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7D85B003" w14:textId="77777777" w:rsidTr="005E4BB2">
        <w:tc>
          <w:tcPr>
            <w:tcW w:w="10423" w:type="dxa"/>
            <w:gridSpan w:val="2"/>
            <w:shd w:val="clear" w:color="auto" w:fill="auto"/>
          </w:tcPr>
          <w:p w14:paraId="676DE20B" w14:textId="273E8DB9" w:rsidR="004F0988" w:rsidRPr="008A2344" w:rsidRDefault="004F0988" w:rsidP="00133525">
            <w:pPr>
              <w:pStyle w:val="ZA"/>
              <w:framePr w:w="0" w:hRule="auto" w:wrap="auto" w:vAnchor="margin" w:hAnchor="text" w:yAlign="inline"/>
            </w:pPr>
            <w:bookmarkStart w:id="0" w:name="page1"/>
            <w:r w:rsidRPr="008A2344">
              <w:rPr>
                <w:sz w:val="64"/>
              </w:rPr>
              <w:t xml:space="preserve">3GPP </w:t>
            </w:r>
            <w:bookmarkStart w:id="1" w:name="specType1"/>
            <w:r w:rsidR="0063543D" w:rsidRPr="008A2344">
              <w:rPr>
                <w:sz w:val="64"/>
              </w:rPr>
              <w:t>TR</w:t>
            </w:r>
            <w:bookmarkEnd w:id="1"/>
            <w:r w:rsidRPr="008A2344">
              <w:rPr>
                <w:sz w:val="64"/>
              </w:rPr>
              <w:t xml:space="preserve"> </w:t>
            </w:r>
            <w:bookmarkStart w:id="2" w:name="specNumber"/>
            <w:r w:rsidR="008A2344" w:rsidRPr="008A2344">
              <w:rPr>
                <w:sz w:val="64"/>
              </w:rPr>
              <w:t>3</w:t>
            </w:r>
            <w:r w:rsidR="00166B56">
              <w:rPr>
                <w:sz w:val="64"/>
              </w:rPr>
              <w:t>7</w:t>
            </w:r>
            <w:r w:rsidRPr="008A2344">
              <w:rPr>
                <w:sz w:val="64"/>
              </w:rPr>
              <w:t>.</w:t>
            </w:r>
            <w:r w:rsidR="008A2344" w:rsidRPr="008A2344">
              <w:rPr>
                <w:sz w:val="64"/>
              </w:rPr>
              <w:t>71</w:t>
            </w:r>
            <w:bookmarkEnd w:id="2"/>
            <w:r w:rsidR="008A2344" w:rsidRPr="008A2344">
              <w:rPr>
                <w:sz w:val="64"/>
              </w:rPr>
              <w:t>7</w:t>
            </w:r>
            <w:r w:rsidR="00166B56">
              <w:rPr>
                <w:sz w:val="64"/>
              </w:rPr>
              <w:t>-31-11</w:t>
            </w:r>
            <w:r w:rsidRPr="008A2344">
              <w:rPr>
                <w:sz w:val="64"/>
              </w:rPr>
              <w:t xml:space="preserve"> </w:t>
            </w:r>
            <w:r w:rsidRPr="008A2344">
              <w:t>V</w:t>
            </w:r>
            <w:bookmarkStart w:id="3" w:name="specVersion"/>
            <w:r w:rsidR="008A2344" w:rsidRPr="008A2344">
              <w:t>0</w:t>
            </w:r>
            <w:r w:rsidRPr="008A2344">
              <w:t>.</w:t>
            </w:r>
            <w:del w:id="4" w:author="Per Lindell" w:date="2021-11-13T16:31:00Z">
              <w:r w:rsidR="00275085" w:rsidDel="008601D3">
                <w:delText>6</w:delText>
              </w:r>
            </w:del>
            <w:ins w:id="5" w:author="Per Lindell" w:date="2021-11-13T16:31:00Z">
              <w:r w:rsidR="008601D3">
                <w:t>7</w:t>
              </w:r>
            </w:ins>
            <w:r w:rsidRPr="008A2344">
              <w:t>.</w:t>
            </w:r>
            <w:bookmarkEnd w:id="3"/>
            <w:r w:rsidR="00E61D05">
              <w:t>0</w:t>
            </w:r>
            <w:r w:rsidR="00E61D05" w:rsidRPr="008A2344">
              <w:t xml:space="preserve"> </w:t>
            </w:r>
            <w:r w:rsidRPr="008A2344">
              <w:rPr>
                <w:sz w:val="32"/>
              </w:rPr>
              <w:t>(</w:t>
            </w:r>
            <w:bookmarkStart w:id="6" w:name="issueDate"/>
            <w:r w:rsidR="001E074F" w:rsidRPr="008A2344">
              <w:rPr>
                <w:sz w:val="32"/>
              </w:rPr>
              <w:t>202</w:t>
            </w:r>
            <w:r w:rsidR="001E074F">
              <w:rPr>
                <w:sz w:val="32"/>
              </w:rPr>
              <w:t>1</w:t>
            </w:r>
            <w:r w:rsidRPr="008A2344">
              <w:rPr>
                <w:sz w:val="32"/>
              </w:rPr>
              <w:t>-</w:t>
            </w:r>
            <w:bookmarkEnd w:id="6"/>
            <w:del w:id="7" w:author="Per Lindell" w:date="2021-11-13T16:31:00Z">
              <w:r w:rsidR="00275085" w:rsidDel="008601D3">
                <w:rPr>
                  <w:sz w:val="32"/>
                </w:rPr>
                <w:delText>08</w:delText>
              </w:r>
            </w:del>
            <w:ins w:id="8" w:author="Per Lindell" w:date="2021-11-13T16:31:00Z">
              <w:r w:rsidR="008601D3">
                <w:rPr>
                  <w:sz w:val="32"/>
                </w:rPr>
                <w:t>11</w:t>
              </w:r>
            </w:ins>
            <w:r w:rsidRPr="008A2344">
              <w:rPr>
                <w:sz w:val="32"/>
              </w:rPr>
              <w:t>)</w:t>
            </w:r>
          </w:p>
        </w:tc>
      </w:tr>
      <w:tr w:rsidR="004F0988" w14:paraId="4D9CE88A" w14:textId="77777777" w:rsidTr="005E4BB2">
        <w:trPr>
          <w:trHeight w:hRule="exact" w:val="1134"/>
        </w:trPr>
        <w:tc>
          <w:tcPr>
            <w:tcW w:w="10423" w:type="dxa"/>
            <w:gridSpan w:val="2"/>
            <w:shd w:val="clear" w:color="auto" w:fill="auto"/>
          </w:tcPr>
          <w:p w14:paraId="0CBE5223" w14:textId="77777777" w:rsidR="004F0988" w:rsidRPr="008A2344" w:rsidRDefault="004F0988" w:rsidP="00133525">
            <w:pPr>
              <w:pStyle w:val="ZB"/>
              <w:framePr w:w="0" w:hRule="auto" w:wrap="auto" w:vAnchor="margin" w:hAnchor="text" w:yAlign="inline"/>
            </w:pPr>
            <w:r w:rsidRPr="008A2344">
              <w:t xml:space="preserve">Technical </w:t>
            </w:r>
            <w:bookmarkStart w:id="9" w:name="spectype2"/>
            <w:r w:rsidR="00D57972" w:rsidRPr="008A2344">
              <w:t>Report</w:t>
            </w:r>
            <w:bookmarkEnd w:id="9"/>
          </w:p>
          <w:p w14:paraId="7C61C3AE" w14:textId="77777777" w:rsidR="00BA4B8D" w:rsidRPr="008A2344" w:rsidRDefault="00BA4B8D" w:rsidP="00BA4B8D">
            <w:pPr>
              <w:pStyle w:val="Guidance"/>
            </w:pPr>
            <w:r w:rsidRPr="008A2344">
              <w:br/>
            </w:r>
            <w:r w:rsidRPr="008A2344">
              <w:br/>
            </w:r>
          </w:p>
        </w:tc>
      </w:tr>
      <w:tr w:rsidR="004F0988" w14:paraId="0B73CEA1" w14:textId="77777777" w:rsidTr="005E4BB2">
        <w:trPr>
          <w:trHeight w:hRule="exact" w:val="3686"/>
        </w:trPr>
        <w:tc>
          <w:tcPr>
            <w:tcW w:w="10423" w:type="dxa"/>
            <w:gridSpan w:val="2"/>
            <w:shd w:val="clear" w:color="auto" w:fill="auto"/>
          </w:tcPr>
          <w:p w14:paraId="039FE8A5" w14:textId="77777777" w:rsidR="00D7320E" w:rsidRPr="00803414" w:rsidRDefault="00D7320E" w:rsidP="00D7320E">
            <w:pPr>
              <w:pStyle w:val="ZT"/>
              <w:framePr w:wrap="auto" w:hAnchor="text" w:yAlign="inline"/>
            </w:pPr>
            <w:r w:rsidRPr="004D3578">
              <w:t>3rd Generation Partnership Proje</w:t>
            </w:r>
            <w:r w:rsidRPr="00803414">
              <w:t>ct;</w:t>
            </w:r>
          </w:p>
          <w:p w14:paraId="28ACB3FF" w14:textId="77777777" w:rsidR="00D7320E" w:rsidRPr="00803414" w:rsidRDefault="00D7320E" w:rsidP="00D7320E">
            <w:pPr>
              <w:pStyle w:val="ZT"/>
              <w:framePr w:wrap="auto" w:hAnchor="text" w:yAlign="inline"/>
            </w:pPr>
            <w:r w:rsidRPr="00803414">
              <w:t xml:space="preserve">Technical Specification Group </w:t>
            </w:r>
            <w:bookmarkStart w:id="10" w:name="specTitle"/>
            <w:r w:rsidRPr="00803414">
              <w:t>Radio Access Networks;</w:t>
            </w:r>
          </w:p>
          <w:p w14:paraId="72E3ED6A" w14:textId="48790AEC" w:rsidR="008A2344" w:rsidRPr="008A2344" w:rsidRDefault="00D7320E" w:rsidP="00D7320E">
            <w:pPr>
              <w:pStyle w:val="ZT"/>
              <w:framePr w:wrap="auto" w:hAnchor="text" w:yAlign="inline"/>
            </w:pPr>
            <w:r w:rsidRPr="00A14FA8">
              <w:t xml:space="preserve">Dual Connectivity (DC) of </w:t>
            </w:r>
            <w:r>
              <w:t>3</w:t>
            </w:r>
            <w:r w:rsidRPr="00A14FA8">
              <w:t xml:space="preserve"> bands LTE inter-band CA (</w:t>
            </w:r>
            <w:r>
              <w:t>3</w:t>
            </w:r>
            <w:r w:rsidRPr="00A14FA8">
              <w:t>DL/1UL) and 1 NR band (1DL/1UL)</w:t>
            </w:r>
            <w:bookmarkEnd w:id="10"/>
          </w:p>
          <w:p w14:paraId="2D17F737" w14:textId="77777777" w:rsidR="004F0988" w:rsidRPr="00133525" w:rsidRDefault="008A2344" w:rsidP="008A2344">
            <w:pPr>
              <w:pStyle w:val="ZT"/>
              <w:framePr w:wrap="auto" w:hAnchor="text" w:yAlign="inline"/>
              <w:rPr>
                <w:i/>
                <w:sz w:val="28"/>
              </w:rPr>
            </w:pPr>
            <w:r w:rsidRPr="008A2344">
              <w:t xml:space="preserve"> </w:t>
            </w:r>
            <w:r w:rsidR="004F0988" w:rsidRPr="008A2344">
              <w:t>(</w:t>
            </w:r>
            <w:r w:rsidR="004F0988" w:rsidRPr="008A2344">
              <w:rPr>
                <w:rStyle w:val="ZGSM"/>
              </w:rPr>
              <w:t xml:space="preserve">Release </w:t>
            </w:r>
            <w:bookmarkStart w:id="11" w:name="specRelease"/>
            <w:r w:rsidR="004F0988" w:rsidRPr="008A2344">
              <w:rPr>
                <w:rStyle w:val="ZGSM"/>
              </w:rPr>
              <w:t>17</w:t>
            </w:r>
            <w:bookmarkEnd w:id="11"/>
            <w:r w:rsidR="004F0988" w:rsidRPr="008A2344">
              <w:t>)</w:t>
            </w:r>
          </w:p>
        </w:tc>
      </w:tr>
      <w:tr w:rsidR="00BF128E" w14:paraId="1BB0F3E2" w14:textId="77777777" w:rsidTr="005E4BB2">
        <w:tc>
          <w:tcPr>
            <w:tcW w:w="10423" w:type="dxa"/>
            <w:gridSpan w:val="2"/>
            <w:shd w:val="clear" w:color="auto" w:fill="auto"/>
          </w:tcPr>
          <w:p w14:paraId="74CA9B33"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3B0C208D" w14:textId="77777777" w:rsidTr="005E4BB2">
        <w:trPr>
          <w:trHeight w:hRule="exact" w:val="1531"/>
        </w:trPr>
        <w:tc>
          <w:tcPr>
            <w:tcW w:w="4883" w:type="dxa"/>
            <w:shd w:val="clear" w:color="auto" w:fill="auto"/>
          </w:tcPr>
          <w:p w14:paraId="6E88DE6B" w14:textId="0F3628F0" w:rsidR="00D57972" w:rsidRDefault="00C90EF0">
            <w:r>
              <w:rPr>
                <w:i/>
                <w:noProof/>
              </w:rPr>
              <w:drawing>
                <wp:inline distT="0" distB="0" distL="0" distR="0" wp14:anchorId="1F5C7C6A" wp14:editId="32E4D117">
                  <wp:extent cx="1210945" cy="83947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0945" cy="839470"/>
                          </a:xfrm>
                          <a:prstGeom prst="rect">
                            <a:avLst/>
                          </a:prstGeom>
                          <a:noFill/>
                          <a:ln>
                            <a:noFill/>
                          </a:ln>
                        </pic:spPr>
                      </pic:pic>
                    </a:graphicData>
                  </a:graphic>
                </wp:inline>
              </w:drawing>
            </w:r>
          </w:p>
        </w:tc>
        <w:tc>
          <w:tcPr>
            <w:tcW w:w="5540" w:type="dxa"/>
            <w:shd w:val="clear" w:color="auto" w:fill="auto"/>
          </w:tcPr>
          <w:p w14:paraId="13C9AD5A" w14:textId="03EAE6E3" w:rsidR="00D57972" w:rsidRDefault="00C90EF0" w:rsidP="00133525">
            <w:pPr>
              <w:jc w:val="right"/>
            </w:pPr>
            <w:bookmarkStart w:id="12" w:name="logos"/>
            <w:r>
              <w:rPr>
                <w:noProof/>
              </w:rPr>
              <w:drawing>
                <wp:inline distT="0" distB="0" distL="0" distR="0" wp14:anchorId="3A1DA3EF" wp14:editId="6E0654AA">
                  <wp:extent cx="1619885" cy="94805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885" cy="948055"/>
                          </a:xfrm>
                          <a:prstGeom prst="rect">
                            <a:avLst/>
                          </a:prstGeom>
                          <a:noFill/>
                          <a:ln>
                            <a:noFill/>
                          </a:ln>
                        </pic:spPr>
                      </pic:pic>
                    </a:graphicData>
                  </a:graphic>
                </wp:inline>
              </w:drawing>
            </w:r>
            <w:bookmarkEnd w:id="12"/>
          </w:p>
        </w:tc>
      </w:tr>
      <w:tr w:rsidR="00C074DD" w14:paraId="08D988BA" w14:textId="77777777" w:rsidTr="005E4BB2">
        <w:trPr>
          <w:trHeight w:hRule="exact" w:val="1531"/>
        </w:trPr>
        <w:tc>
          <w:tcPr>
            <w:tcW w:w="4883" w:type="dxa"/>
            <w:shd w:val="clear" w:color="auto" w:fill="auto"/>
          </w:tcPr>
          <w:p w14:paraId="5B49864E" w14:textId="77777777" w:rsidR="00C074DD" w:rsidRPr="00133525" w:rsidRDefault="00C074DD" w:rsidP="00C074DD">
            <w:pPr>
              <w:rPr>
                <w:i/>
              </w:rPr>
            </w:pPr>
          </w:p>
        </w:tc>
        <w:tc>
          <w:tcPr>
            <w:tcW w:w="5540" w:type="dxa"/>
            <w:shd w:val="clear" w:color="auto" w:fill="auto"/>
          </w:tcPr>
          <w:p w14:paraId="2EB24A4F" w14:textId="77777777" w:rsidR="00C074DD" w:rsidRDefault="00C074DD" w:rsidP="00C074DD">
            <w:pPr>
              <w:jc w:val="right"/>
            </w:pPr>
          </w:p>
        </w:tc>
      </w:tr>
      <w:tr w:rsidR="00C074DD" w14:paraId="0C99DDBD" w14:textId="77777777" w:rsidTr="005E4BB2">
        <w:trPr>
          <w:trHeight w:hRule="exact" w:val="1531"/>
        </w:trPr>
        <w:tc>
          <w:tcPr>
            <w:tcW w:w="4883" w:type="dxa"/>
            <w:shd w:val="clear" w:color="auto" w:fill="auto"/>
          </w:tcPr>
          <w:p w14:paraId="1C5EFAC0" w14:textId="77777777" w:rsidR="00C074DD" w:rsidRPr="00133525" w:rsidRDefault="00C074DD" w:rsidP="00C074DD">
            <w:pPr>
              <w:rPr>
                <w:i/>
              </w:rPr>
            </w:pPr>
          </w:p>
        </w:tc>
        <w:tc>
          <w:tcPr>
            <w:tcW w:w="5540" w:type="dxa"/>
            <w:shd w:val="clear" w:color="auto" w:fill="auto"/>
          </w:tcPr>
          <w:p w14:paraId="02C64D8D" w14:textId="77777777" w:rsidR="00C074DD" w:rsidRDefault="00C074DD" w:rsidP="00C074DD">
            <w:pPr>
              <w:jc w:val="right"/>
            </w:pPr>
          </w:p>
        </w:tc>
      </w:tr>
      <w:tr w:rsidR="00C074DD" w14:paraId="71A83FCC" w14:textId="77777777" w:rsidTr="005E4BB2">
        <w:trPr>
          <w:trHeight w:hRule="exact" w:val="1531"/>
        </w:trPr>
        <w:tc>
          <w:tcPr>
            <w:tcW w:w="4883" w:type="dxa"/>
            <w:shd w:val="clear" w:color="auto" w:fill="auto"/>
          </w:tcPr>
          <w:p w14:paraId="05DC4208" w14:textId="77777777" w:rsidR="00C074DD" w:rsidRPr="00133525" w:rsidRDefault="00C074DD" w:rsidP="00C074DD">
            <w:pPr>
              <w:rPr>
                <w:i/>
              </w:rPr>
            </w:pPr>
          </w:p>
        </w:tc>
        <w:tc>
          <w:tcPr>
            <w:tcW w:w="5540" w:type="dxa"/>
            <w:shd w:val="clear" w:color="auto" w:fill="auto"/>
          </w:tcPr>
          <w:p w14:paraId="6DDDD103" w14:textId="77777777" w:rsidR="00C074DD" w:rsidRDefault="00C074DD" w:rsidP="00C074DD">
            <w:pPr>
              <w:jc w:val="right"/>
            </w:pPr>
          </w:p>
        </w:tc>
      </w:tr>
      <w:tr w:rsidR="00C074DD" w14:paraId="632B083F" w14:textId="77777777" w:rsidTr="005E4BB2">
        <w:trPr>
          <w:trHeight w:hRule="exact" w:val="1531"/>
        </w:trPr>
        <w:tc>
          <w:tcPr>
            <w:tcW w:w="4883" w:type="dxa"/>
            <w:shd w:val="clear" w:color="auto" w:fill="auto"/>
          </w:tcPr>
          <w:p w14:paraId="5EA47B01" w14:textId="77777777" w:rsidR="00C074DD" w:rsidRPr="00133525" w:rsidRDefault="00C074DD" w:rsidP="00C074DD">
            <w:pPr>
              <w:rPr>
                <w:i/>
              </w:rPr>
            </w:pPr>
          </w:p>
        </w:tc>
        <w:tc>
          <w:tcPr>
            <w:tcW w:w="5540" w:type="dxa"/>
            <w:shd w:val="clear" w:color="auto" w:fill="auto"/>
          </w:tcPr>
          <w:p w14:paraId="670FC5FA" w14:textId="77777777" w:rsidR="00C074DD" w:rsidRDefault="00C074DD" w:rsidP="00C074DD">
            <w:pPr>
              <w:jc w:val="right"/>
            </w:pPr>
          </w:p>
        </w:tc>
      </w:tr>
      <w:tr w:rsidR="00C074DD" w14:paraId="53200453" w14:textId="77777777" w:rsidTr="005E4BB2">
        <w:trPr>
          <w:trHeight w:hRule="exact" w:val="1531"/>
        </w:trPr>
        <w:tc>
          <w:tcPr>
            <w:tcW w:w="4883" w:type="dxa"/>
            <w:shd w:val="clear" w:color="auto" w:fill="auto"/>
          </w:tcPr>
          <w:p w14:paraId="04E83F78" w14:textId="77777777" w:rsidR="00C074DD" w:rsidRPr="00133525" w:rsidRDefault="00C074DD" w:rsidP="00C074DD">
            <w:pPr>
              <w:rPr>
                <w:i/>
              </w:rPr>
            </w:pPr>
          </w:p>
        </w:tc>
        <w:tc>
          <w:tcPr>
            <w:tcW w:w="5540" w:type="dxa"/>
            <w:shd w:val="clear" w:color="auto" w:fill="auto"/>
          </w:tcPr>
          <w:p w14:paraId="5CD78541" w14:textId="77777777" w:rsidR="00C074DD" w:rsidRDefault="00C074DD" w:rsidP="00C074DD">
            <w:pPr>
              <w:jc w:val="right"/>
            </w:pPr>
          </w:p>
        </w:tc>
      </w:tr>
      <w:tr w:rsidR="00C074DD" w14:paraId="195D9348" w14:textId="77777777" w:rsidTr="005E4BB2">
        <w:trPr>
          <w:trHeight w:hRule="exact" w:val="5783"/>
        </w:trPr>
        <w:tc>
          <w:tcPr>
            <w:tcW w:w="10423" w:type="dxa"/>
            <w:gridSpan w:val="2"/>
            <w:shd w:val="clear" w:color="auto" w:fill="auto"/>
          </w:tcPr>
          <w:p w14:paraId="0E52CBB5" w14:textId="77777777" w:rsidR="00C074DD" w:rsidRPr="00C074DD" w:rsidRDefault="00C074DD" w:rsidP="00C074DD">
            <w:pPr>
              <w:pStyle w:val="Guidance"/>
              <w:rPr>
                <w:b/>
              </w:rPr>
            </w:pPr>
          </w:p>
        </w:tc>
      </w:tr>
      <w:tr w:rsidR="00C074DD" w14:paraId="453A3508" w14:textId="77777777" w:rsidTr="005E4BB2">
        <w:trPr>
          <w:cantSplit/>
          <w:trHeight w:hRule="exact" w:val="964"/>
        </w:trPr>
        <w:tc>
          <w:tcPr>
            <w:tcW w:w="10423" w:type="dxa"/>
            <w:gridSpan w:val="2"/>
            <w:shd w:val="clear" w:color="auto" w:fill="auto"/>
          </w:tcPr>
          <w:p w14:paraId="35E7F14C" w14:textId="77777777" w:rsidR="00C074DD" w:rsidRPr="00133525" w:rsidRDefault="00C074DD" w:rsidP="00C074DD">
            <w:pPr>
              <w:rPr>
                <w:sz w:val="16"/>
              </w:rPr>
            </w:pPr>
            <w:bookmarkStart w:id="1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3"/>
          </w:p>
          <w:p w14:paraId="1E20B6AB" w14:textId="77777777" w:rsidR="00C074DD" w:rsidRPr="004D3578" w:rsidRDefault="00C074DD" w:rsidP="00C074DD">
            <w:pPr>
              <w:pStyle w:val="ZV"/>
              <w:framePr w:w="0" w:wrap="auto" w:vAnchor="margin" w:hAnchor="text" w:yAlign="inline"/>
            </w:pPr>
          </w:p>
          <w:p w14:paraId="680C9197" w14:textId="77777777" w:rsidR="00C074DD" w:rsidRPr="00133525" w:rsidRDefault="00C074DD" w:rsidP="00C074DD">
            <w:pPr>
              <w:rPr>
                <w:sz w:val="16"/>
              </w:rPr>
            </w:pPr>
          </w:p>
        </w:tc>
      </w:tr>
      <w:bookmarkEnd w:id="0"/>
    </w:tbl>
    <w:p w14:paraId="6511525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A18D62A" w14:textId="77777777" w:rsidTr="00133525">
        <w:trPr>
          <w:trHeight w:hRule="exact" w:val="5670"/>
        </w:trPr>
        <w:tc>
          <w:tcPr>
            <w:tcW w:w="10423" w:type="dxa"/>
            <w:shd w:val="clear" w:color="auto" w:fill="auto"/>
          </w:tcPr>
          <w:p w14:paraId="648FC22B" w14:textId="77777777" w:rsidR="00E16509" w:rsidRDefault="00E16509" w:rsidP="00E16509">
            <w:pPr>
              <w:pStyle w:val="Guidance"/>
            </w:pPr>
            <w:bookmarkStart w:id="14" w:name="page2"/>
          </w:p>
        </w:tc>
      </w:tr>
      <w:tr w:rsidR="00E16509" w14:paraId="5915A771" w14:textId="77777777" w:rsidTr="00C074DD">
        <w:trPr>
          <w:trHeight w:hRule="exact" w:val="5387"/>
        </w:trPr>
        <w:tc>
          <w:tcPr>
            <w:tcW w:w="10423" w:type="dxa"/>
            <w:shd w:val="clear" w:color="auto" w:fill="auto"/>
          </w:tcPr>
          <w:p w14:paraId="25DD14B4" w14:textId="77777777" w:rsidR="00E16509" w:rsidRPr="00133525" w:rsidRDefault="00E16509" w:rsidP="00133525">
            <w:pPr>
              <w:pStyle w:val="FP"/>
              <w:spacing w:after="240"/>
              <w:ind w:left="2835" w:right="2835"/>
              <w:jc w:val="center"/>
              <w:rPr>
                <w:rFonts w:ascii="Arial" w:hAnsi="Arial"/>
                <w:b/>
                <w:i/>
              </w:rPr>
            </w:pPr>
            <w:bookmarkStart w:id="15" w:name="coords3gpp"/>
            <w:r w:rsidRPr="00133525">
              <w:rPr>
                <w:rFonts w:ascii="Arial" w:hAnsi="Arial"/>
                <w:b/>
                <w:i/>
              </w:rPr>
              <w:t>3GPP</w:t>
            </w:r>
          </w:p>
          <w:p w14:paraId="2D6FF237" w14:textId="77777777" w:rsidR="00E16509" w:rsidRPr="004D3578" w:rsidRDefault="00E16509" w:rsidP="00133525">
            <w:pPr>
              <w:pStyle w:val="FP"/>
              <w:pBdr>
                <w:bottom w:val="single" w:sz="6" w:space="1" w:color="auto"/>
              </w:pBdr>
              <w:ind w:left="2835" w:right="2835"/>
              <w:jc w:val="center"/>
            </w:pPr>
            <w:r w:rsidRPr="004D3578">
              <w:t>Postal address</w:t>
            </w:r>
          </w:p>
          <w:p w14:paraId="3AAC03FE" w14:textId="77777777" w:rsidR="00E16509" w:rsidRPr="00133525" w:rsidRDefault="00E16509" w:rsidP="00133525">
            <w:pPr>
              <w:pStyle w:val="FP"/>
              <w:ind w:left="2835" w:right="2835"/>
              <w:jc w:val="center"/>
              <w:rPr>
                <w:rFonts w:ascii="Arial" w:hAnsi="Arial"/>
                <w:sz w:val="18"/>
              </w:rPr>
            </w:pPr>
          </w:p>
          <w:p w14:paraId="74220335"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7E20396"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14B06ABC"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4EFB6E96"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ECE447D"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6A263AA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5"/>
          </w:p>
          <w:p w14:paraId="57A46724" w14:textId="77777777" w:rsidR="00E16509" w:rsidRDefault="00E16509" w:rsidP="00133525"/>
        </w:tc>
      </w:tr>
      <w:tr w:rsidR="00E16509" w14:paraId="4B4CB196" w14:textId="77777777" w:rsidTr="00C074DD">
        <w:tc>
          <w:tcPr>
            <w:tcW w:w="10423" w:type="dxa"/>
            <w:shd w:val="clear" w:color="auto" w:fill="auto"/>
            <w:vAlign w:val="bottom"/>
          </w:tcPr>
          <w:p w14:paraId="2EC59250" w14:textId="77777777" w:rsidR="00E16509" w:rsidRPr="00133525" w:rsidRDefault="00E16509" w:rsidP="00133525">
            <w:pPr>
              <w:pStyle w:val="FP"/>
              <w:pBdr>
                <w:bottom w:val="single" w:sz="6" w:space="1" w:color="auto"/>
              </w:pBdr>
              <w:spacing w:after="240"/>
              <w:jc w:val="center"/>
              <w:rPr>
                <w:rFonts w:ascii="Arial" w:hAnsi="Arial"/>
                <w:b/>
                <w:i/>
                <w:noProof/>
              </w:rPr>
            </w:pPr>
            <w:bookmarkStart w:id="16" w:name="copyrightNotification"/>
            <w:r w:rsidRPr="00133525">
              <w:rPr>
                <w:rFonts w:ascii="Arial" w:hAnsi="Arial"/>
                <w:b/>
                <w:i/>
                <w:noProof/>
              </w:rPr>
              <w:t>Copyright Notification</w:t>
            </w:r>
          </w:p>
          <w:p w14:paraId="6C8ACEFE"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433CE80" w14:textId="77777777" w:rsidR="00E16509" w:rsidRPr="004D3578" w:rsidRDefault="00E16509" w:rsidP="00133525">
            <w:pPr>
              <w:pStyle w:val="FP"/>
              <w:jc w:val="center"/>
              <w:rPr>
                <w:noProof/>
              </w:rPr>
            </w:pPr>
          </w:p>
          <w:p w14:paraId="7285D173" w14:textId="77777777" w:rsidR="00E16509" w:rsidRPr="00133525" w:rsidRDefault="00E16509" w:rsidP="00133525">
            <w:pPr>
              <w:pStyle w:val="FP"/>
              <w:jc w:val="center"/>
              <w:rPr>
                <w:noProof/>
                <w:sz w:val="18"/>
              </w:rPr>
            </w:pPr>
            <w:r w:rsidRPr="008A2344">
              <w:rPr>
                <w:noProof/>
                <w:sz w:val="18"/>
              </w:rPr>
              <w:t xml:space="preserve">© </w:t>
            </w:r>
            <w:bookmarkStart w:id="17" w:name="copyrightDate"/>
            <w:r w:rsidRPr="008A2344">
              <w:rPr>
                <w:noProof/>
                <w:sz w:val="18"/>
              </w:rPr>
              <w:t>20</w:t>
            </w:r>
            <w:r w:rsidR="008A2344" w:rsidRPr="008A2344">
              <w:rPr>
                <w:noProof/>
                <w:sz w:val="18"/>
              </w:rPr>
              <w:t>20</w:t>
            </w:r>
            <w:bookmarkEnd w:id="17"/>
            <w:r w:rsidRPr="00133525">
              <w:rPr>
                <w:noProof/>
                <w:sz w:val="18"/>
              </w:rPr>
              <w:t>, 3GPP Organizational Partners (ARIB, ATIS, CCSA, ETSI, TSDSI, TTA, TTC).</w:t>
            </w:r>
            <w:bookmarkStart w:id="18" w:name="copyrightaddon"/>
            <w:bookmarkEnd w:id="18"/>
          </w:p>
          <w:p w14:paraId="12C11786" w14:textId="77777777" w:rsidR="00E16509" w:rsidRPr="00133525" w:rsidRDefault="00E16509" w:rsidP="00133525">
            <w:pPr>
              <w:pStyle w:val="FP"/>
              <w:jc w:val="center"/>
              <w:rPr>
                <w:noProof/>
                <w:sz w:val="18"/>
              </w:rPr>
            </w:pPr>
            <w:r w:rsidRPr="00133525">
              <w:rPr>
                <w:noProof/>
                <w:sz w:val="18"/>
              </w:rPr>
              <w:t>All rights reserved.</w:t>
            </w:r>
          </w:p>
          <w:p w14:paraId="14B03524" w14:textId="77777777" w:rsidR="00E16509" w:rsidRPr="00133525" w:rsidRDefault="00E16509" w:rsidP="00E16509">
            <w:pPr>
              <w:pStyle w:val="FP"/>
              <w:rPr>
                <w:noProof/>
                <w:sz w:val="18"/>
              </w:rPr>
            </w:pPr>
          </w:p>
          <w:p w14:paraId="46F3682A"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02EFF50B"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4A985C0C"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6"/>
          </w:p>
          <w:p w14:paraId="521002EA" w14:textId="77777777" w:rsidR="00E16509" w:rsidRDefault="00E16509" w:rsidP="00133525"/>
        </w:tc>
      </w:tr>
      <w:bookmarkEnd w:id="14"/>
    </w:tbl>
    <w:p w14:paraId="05635414" w14:textId="77777777" w:rsidR="00166B56" w:rsidRPr="004D3578" w:rsidRDefault="00080512" w:rsidP="00166B56">
      <w:pPr>
        <w:pStyle w:val="TT"/>
      </w:pPr>
      <w:r w:rsidRPr="004D3578">
        <w:br w:type="page"/>
      </w:r>
      <w:bookmarkStart w:id="19" w:name="tableOfContents"/>
      <w:bookmarkEnd w:id="19"/>
      <w:r w:rsidR="00166B56" w:rsidRPr="004D3578">
        <w:t>Contents</w:t>
      </w:r>
    </w:p>
    <w:p w14:paraId="1061AC5F" w14:textId="2471FA18" w:rsidR="00361F6D" w:rsidRDefault="00166B56">
      <w:pPr>
        <w:pStyle w:val="TOC1"/>
        <w:rPr>
          <w:ins w:id="20" w:author="Per Lindell" w:date="2021-11-14T11:33:00Z"/>
          <w:rFonts w:asciiTheme="minorHAnsi" w:eastAsiaTheme="minorEastAsia" w:hAnsiTheme="minorHAnsi" w:cstheme="minorBidi"/>
          <w:szCs w:val="22"/>
          <w:lang w:val="en-US"/>
        </w:rPr>
      </w:pPr>
      <w:r w:rsidRPr="004D3578">
        <w:fldChar w:fldCharType="begin"/>
      </w:r>
      <w:r w:rsidRPr="004D3578">
        <w:instrText xml:space="preserve"> TOC \o "1-9" </w:instrText>
      </w:r>
      <w:r w:rsidRPr="004D3578">
        <w:fldChar w:fldCharType="separate"/>
      </w:r>
      <w:ins w:id="21" w:author="Per Lindell" w:date="2021-11-14T11:33:00Z">
        <w:r w:rsidR="00361F6D">
          <w:t>Foreword</w:t>
        </w:r>
        <w:r w:rsidR="00361F6D">
          <w:tab/>
        </w:r>
        <w:r w:rsidR="00361F6D">
          <w:fldChar w:fldCharType="begin"/>
        </w:r>
        <w:r w:rsidR="00361F6D">
          <w:instrText xml:space="preserve"> PAGEREF _Toc87782031 \h </w:instrText>
        </w:r>
      </w:ins>
      <w:ins w:id="22" w:author="Per Lindell" w:date="2021-11-14T11:34:00Z"/>
      <w:r w:rsidR="00361F6D">
        <w:fldChar w:fldCharType="separate"/>
      </w:r>
      <w:ins w:id="23" w:author="Per Lindell" w:date="2021-11-14T11:34:00Z">
        <w:r w:rsidR="00361F6D">
          <w:t>14</w:t>
        </w:r>
      </w:ins>
      <w:ins w:id="24" w:author="Per Lindell" w:date="2021-11-14T11:33:00Z">
        <w:r w:rsidR="00361F6D">
          <w:fldChar w:fldCharType="end"/>
        </w:r>
      </w:ins>
    </w:p>
    <w:p w14:paraId="0E1E6373" w14:textId="05998367" w:rsidR="00361F6D" w:rsidRDefault="00361F6D">
      <w:pPr>
        <w:pStyle w:val="TOC1"/>
        <w:rPr>
          <w:ins w:id="25" w:author="Per Lindell" w:date="2021-11-14T11:33:00Z"/>
          <w:rFonts w:asciiTheme="minorHAnsi" w:eastAsiaTheme="minorEastAsia" w:hAnsiTheme="minorHAnsi" w:cstheme="minorBidi"/>
          <w:szCs w:val="22"/>
          <w:lang w:val="en-US"/>
        </w:rPr>
      </w:pPr>
      <w:ins w:id="26" w:author="Per Lindell" w:date="2021-11-14T11:33:00Z">
        <w:r>
          <w:t>1</w:t>
        </w:r>
        <w:r>
          <w:rPr>
            <w:rFonts w:asciiTheme="minorHAnsi" w:eastAsiaTheme="minorEastAsia" w:hAnsiTheme="minorHAnsi" w:cstheme="minorBidi"/>
            <w:szCs w:val="22"/>
            <w:lang w:val="en-US"/>
          </w:rPr>
          <w:tab/>
        </w:r>
        <w:r>
          <w:t>Scope</w:t>
        </w:r>
        <w:r>
          <w:tab/>
        </w:r>
        <w:r>
          <w:fldChar w:fldCharType="begin"/>
        </w:r>
        <w:r>
          <w:instrText xml:space="preserve"> PAGEREF _Toc87782032 \h </w:instrText>
        </w:r>
      </w:ins>
      <w:ins w:id="27" w:author="Per Lindell" w:date="2021-11-14T11:34:00Z"/>
      <w:r>
        <w:fldChar w:fldCharType="separate"/>
      </w:r>
      <w:ins w:id="28" w:author="Per Lindell" w:date="2021-11-14T11:34:00Z">
        <w:r>
          <w:t>16</w:t>
        </w:r>
      </w:ins>
      <w:ins w:id="29" w:author="Per Lindell" w:date="2021-11-14T11:33:00Z">
        <w:r>
          <w:fldChar w:fldCharType="end"/>
        </w:r>
      </w:ins>
    </w:p>
    <w:p w14:paraId="3ED9E953" w14:textId="7DA129F4" w:rsidR="00361F6D" w:rsidRDefault="00361F6D">
      <w:pPr>
        <w:pStyle w:val="TOC1"/>
        <w:rPr>
          <w:ins w:id="30" w:author="Per Lindell" w:date="2021-11-14T11:33:00Z"/>
          <w:rFonts w:asciiTheme="minorHAnsi" w:eastAsiaTheme="minorEastAsia" w:hAnsiTheme="minorHAnsi" w:cstheme="minorBidi"/>
          <w:szCs w:val="22"/>
          <w:lang w:val="en-US"/>
        </w:rPr>
      </w:pPr>
      <w:ins w:id="31" w:author="Per Lindell" w:date="2021-11-14T11:33:00Z">
        <w:r>
          <w:t>2</w:t>
        </w:r>
        <w:r>
          <w:rPr>
            <w:rFonts w:asciiTheme="minorHAnsi" w:eastAsiaTheme="minorEastAsia" w:hAnsiTheme="minorHAnsi" w:cstheme="minorBidi"/>
            <w:szCs w:val="22"/>
            <w:lang w:val="en-US"/>
          </w:rPr>
          <w:tab/>
        </w:r>
        <w:r>
          <w:t>References</w:t>
        </w:r>
        <w:r>
          <w:tab/>
        </w:r>
        <w:r>
          <w:fldChar w:fldCharType="begin"/>
        </w:r>
        <w:r>
          <w:instrText xml:space="preserve"> PAGEREF _Toc87782033 \h </w:instrText>
        </w:r>
      </w:ins>
      <w:ins w:id="32" w:author="Per Lindell" w:date="2021-11-14T11:34:00Z"/>
      <w:r>
        <w:fldChar w:fldCharType="separate"/>
      </w:r>
      <w:ins w:id="33" w:author="Per Lindell" w:date="2021-11-14T11:34:00Z">
        <w:r>
          <w:t>16</w:t>
        </w:r>
      </w:ins>
      <w:ins w:id="34" w:author="Per Lindell" w:date="2021-11-14T11:33:00Z">
        <w:r>
          <w:fldChar w:fldCharType="end"/>
        </w:r>
      </w:ins>
    </w:p>
    <w:p w14:paraId="48D8F7FC" w14:textId="5626228E" w:rsidR="00361F6D" w:rsidRDefault="00361F6D">
      <w:pPr>
        <w:pStyle w:val="TOC1"/>
        <w:rPr>
          <w:ins w:id="35" w:author="Per Lindell" w:date="2021-11-14T11:33:00Z"/>
          <w:rFonts w:asciiTheme="minorHAnsi" w:eastAsiaTheme="minorEastAsia" w:hAnsiTheme="minorHAnsi" w:cstheme="minorBidi"/>
          <w:szCs w:val="22"/>
          <w:lang w:val="en-US"/>
        </w:rPr>
      </w:pPr>
      <w:ins w:id="36" w:author="Per Lindell" w:date="2021-11-14T11:33:00Z">
        <w:r>
          <w:t>3</w:t>
        </w:r>
        <w:r>
          <w:rPr>
            <w:rFonts w:asciiTheme="minorHAnsi" w:eastAsiaTheme="minorEastAsia" w:hAnsiTheme="minorHAnsi" w:cstheme="minorBidi"/>
            <w:szCs w:val="22"/>
            <w:lang w:val="en-US"/>
          </w:rPr>
          <w:tab/>
        </w:r>
        <w:r>
          <w:t>Definitions of terms, symbols and abbreviations</w:t>
        </w:r>
        <w:r>
          <w:tab/>
        </w:r>
        <w:r>
          <w:fldChar w:fldCharType="begin"/>
        </w:r>
        <w:r>
          <w:instrText xml:space="preserve"> PAGEREF _Toc87782034 \h </w:instrText>
        </w:r>
      </w:ins>
      <w:ins w:id="37" w:author="Per Lindell" w:date="2021-11-14T11:34:00Z"/>
      <w:r>
        <w:fldChar w:fldCharType="separate"/>
      </w:r>
      <w:ins w:id="38" w:author="Per Lindell" w:date="2021-11-14T11:34:00Z">
        <w:r>
          <w:t>16</w:t>
        </w:r>
      </w:ins>
      <w:ins w:id="39" w:author="Per Lindell" w:date="2021-11-14T11:33:00Z">
        <w:r>
          <w:fldChar w:fldCharType="end"/>
        </w:r>
      </w:ins>
    </w:p>
    <w:p w14:paraId="46AE486D" w14:textId="09E6A640" w:rsidR="00361F6D" w:rsidRDefault="00361F6D">
      <w:pPr>
        <w:pStyle w:val="TOC2"/>
        <w:rPr>
          <w:ins w:id="40" w:author="Per Lindell" w:date="2021-11-14T11:33:00Z"/>
          <w:rFonts w:asciiTheme="minorHAnsi" w:eastAsiaTheme="minorEastAsia" w:hAnsiTheme="minorHAnsi" w:cstheme="minorBidi"/>
          <w:sz w:val="22"/>
          <w:szCs w:val="22"/>
          <w:lang w:val="en-US"/>
        </w:rPr>
      </w:pPr>
      <w:ins w:id="41" w:author="Per Lindell" w:date="2021-11-14T11:33:00Z">
        <w:r>
          <w:t>3.1</w:t>
        </w:r>
        <w:r>
          <w:rPr>
            <w:rFonts w:asciiTheme="minorHAnsi" w:eastAsiaTheme="minorEastAsia" w:hAnsiTheme="minorHAnsi" w:cstheme="minorBidi"/>
            <w:sz w:val="22"/>
            <w:szCs w:val="22"/>
            <w:lang w:val="en-US"/>
          </w:rPr>
          <w:tab/>
        </w:r>
        <w:r>
          <w:t>Terms</w:t>
        </w:r>
        <w:r>
          <w:tab/>
        </w:r>
        <w:r>
          <w:fldChar w:fldCharType="begin"/>
        </w:r>
        <w:r>
          <w:instrText xml:space="preserve"> PAGEREF _Toc87782035 \h </w:instrText>
        </w:r>
      </w:ins>
      <w:ins w:id="42" w:author="Per Lindell" w:date="2021-11-14T11:34:00Z"/>
      <w:r>
        <w:fldChar w:fldCharType="separate"/>
      </w:r>
      <w:ins w:id="43" w:author="Per Lindell" w:date="2021-11-14T11:34:00Z">
        <w:r>
          <w:t>16</w:t>
        </w:r>
      </w:ins>
      <w:ins w:id="44" w:author="Per Lindell" w:date="2021-11-14T11:33:00Z">
        <w:r>
          <w:fldChar w:fldCharType="end"/>
        </w:r>
      </w:ins>
    </w:p>
    <w:p w14:paraId="271D5B2F" w14:textId="77FFB2D9" w:rsidR="00361F6D" w:rsidRDefault="00361F6D">
      <w:pPr>
        <w:pStyle w:val="TOC2"/>
        <w:rPr>
          <w:ins w:id="45" w:author="Per Lindell" w:date="2021-11-14T11:33:00Z"/>
          <w:rFonts w:asciiTheme="minorHAnsi" w:eastAsiaTheme="minorEastAsia" w:hAnsiTheme="minorHAnsi" w:cstheme="minorBidi"/>
          <w:sz w:val="22"/>
          <w:szCs w:val="22"/>
          <w:lang w:val="en-US"/>
        </w:rPr>
      </w:pPr>
      <w:ins w:id="46" w:author="Per Lindell" w:date="2021-11-14T11:33:00Z">
        <w:r>
          <w:t>3.2</w:t>
        </w:r>
        <w:r>
          <w:rPr>
            <w:rFonts w:asciiTheme="minorHAnsi" w:eastAsiaTheme="minorEastAsia" w:hAnsiTheme="minorHAnsi" w:cstheme="minorBidi"/>
            <w:sz w:val="22"/>
            <w:szCs w:val="22"/>
            <w:lang w:val="en-US"/>
          </w:rPr>
          <w:tab/>
        </w:r>
        <w:r>
          <w:t>Symbols</w:t>
        </w:r>
        <w:r>
          <w:tab/>
        </w:r>
        <w:r>
          <w:fldChar w:fldCharType="begin"/>
        </w:r>
        <w:r>
          <w:instrText xml:space="preserve"> PAGEREF _Toc87782036 \h </w:instrText>
        </w:r>
      </w:ins>
      <w:ins w:id="47" w:author="Per Lindell" w:date="2021-11-14T11:34:00Z"/>
      <w:r>
        <w:fldChar w:fldCharType="separate"/>
      </w:r>
      <w:ins w:id="48" w:author="Per Lindell" w:date="2021-11-14T11:34:00Z">
        <w:r>
          <w:t>16</w:t>
        </w:r>
      </w:ins>
      <w:ins w:id="49" w:author="Per Lindell" w:date="2021-11-14T11:33:00Z">
        <w:r>
          <w:fldChar w:fldCharType="end"/>
        </w:r>
      </w:ins>
    </w:p>
    <w:p w14:paraId="2C3FEEE5" w14:textId="58554404" w:rsidR="00361F6D" w:rsidRDefault="00361F6D">
      <w:pPr>
        <w:pStyle w:val="TOC2"/>
        <w:rPr>
          <w:ins w:id="50" w:author="Per Lindell" w:date="2021-11-14T11:33:00Z"/>
          <w:rFonts w:asciiTheme="minorHAnsi" w:eastAsiaTheme="minorEastAsia" w:hAnsiTheme="minorHAnsi" w:cstheme="minorBidi"/>
          <w:sz w:val="22"/>
          <w:szCs w:val="22"/>
          <w:lang w:val="en-US"/>
        </w:rPr>
      </w:pPr>
      <w:ins w:id="51" w:author="Per Lindell" w:date="2021-11-14T11:33:00Z">
        <w:r>
          <w:t>3.3</w:t>
        </w:r>
        <w:r>
          <w:rPr>
            <w:rFonts w:asciiTheme="minorHAnsi" w:eastAsiaTheme="minorEastAsia" w:hAnsiTheme="minorHAnsi" w:cstheme="minorBidi"/>
            <w:sz w:val="22"/>
            <w:szCs w:val="22"/>
            <w:lang w:val="en-US"/>
          </w:rPr>
          <w:tab/>
        </w:r>
        <w:r>
          <w:t>Abbreviations</w:t>
        </w:r>
        <w:r>
          <w:tab/>
        </w:r>
        <w:r>
          <w:fldChar w:fldCharType="begin"/>
        </w:r>
        <w:r>
          <w:instrText xml:space="preserve"> PAGEREF _Toc87782037 \h </w:instrText>
        </w:r>
      </w:ins>
      <w:ins w:id="52" w:author="Per Lindell" w:date="2021-11-14T11:34:00Z"/>
      <w:r>
        <w:fldChar w:fldCharType="separate"/>
      </w:r>
      <w:ins w:id="53" w:author="Per Lindell" w:date="2021-11-14T11:34:00Z">
        <w:r>
          <w:t>16</w:t>
        </w:r>
      </w:ins>
      <w:ins w:id="54" w:author="Per Lindell" w:date="2021-11-14T11:33:00Z">
        <w:r>
          <w:fldChar w:fldCharType="end"/>
        </w:r>
      </w:ins>
    </w:p>
    <w:p w14:paraId="2BBC9259" w14:textId="3C52251D" w:rsidR="00361F6D" w:rsidRDefault="00361F6D">
      <w:pPr>
        <w:pStyle w:val="TOC1"/>
        <w:rPr>
          <w:ins w:id="55" w:author="Per Lindell" w:date="2021-11-14T11:33:00Z"/>
          <w:rFonts w:asciiTheme="minorHAnsi" w:eastAsiaTheme="minorEastAsia" w:hAnsiTheme="minorHAnsi" w:cstheme="minorBidi"/>
          <w:szCs w:val="22"/>
          <w:lang w:val="en-US"/>
        </w:rPr>
      </w:pPr>
      <w:ins w:id="56" w:author="Per Lindell" w:date="2021-11-14T11:33:00Z">
        <w:r>
          <w:t>4</w:t>
        </w:r>
        <w:r>
          <w:rPr>
            <w:rFonts w:asciiTheme="minorHAnsi" w:eastAsiaTheme="minorEastAsia" w:hAnsiTheme="minorHAnsi" w:cstheme="minorBidi"/>
            <w:szCs w:val="22"/>
            <w:lang w:val="en-US"/>
          </w:rPr>
          <w:tab/>
        </w:r>
        <w:r>
          <w:t>Background</w:t>
        </w:r>
        <w:r>
          <w:tab/>
        </w:r>
        <w:r>
          <w:fldChar w:fldCharType="begin"/>
        </w:r>
        <w:r>
          <w:instrText xml:space="preserve"> PAGEREF _Toc87782038 \h </w:instrText>
        </w:r>
      </w:ins>
      <w:ins w:id="57" w:author="Per Lindell" w:date="2021-11-14T11:34:00Z"/>
      <w:r>
        <w:fldChar w:fldCharType="separate"/>
      </w:r>
      <w:ins w:id="58" w:author="Per Lindell" w:date="2021-11-14T11:34:00Z">
        <w:r>
          <w:t>17</w:t>
        </w:r>
      </w:ins>
      <w:ins w:id="59" w:author="Per Lindell" w:date="2021-11-14T11:33:00Z">
        <w:r>
          <w:fldChar w:fldCharType="end"/>
        </w:r>
      </w:ins>
    </w:p>
    <w:p w14:paraId="7C471AEC" w14:textId="73F74CD0" w:rsidR="00361F6D" w:rsidRDefault="00361F6D">
      <w:pPr>
        <w:pStyle w:val="TOC2"/>
        <w:rPr>
          <w:ins w:id="60" w:author="Per Lindell" w:date="2021-11-14T11:33:00Z"/>
          <w:rFonts w:asciiTheme="minorHAnsi" w:eastAsiaTheme="minorEastAsia" w:hAnsiTheme="minorHAnsi" w:cstheme="minorBidi"/>
          <w:sz w:val="22"/>
          <w:szCs w:val="22"/>
          <w:lang w:val="en-US"/>
        </w:rPr>
      </w:pPr>
      <w:ins w:id="61" w:author="Per Lindell" w:date="2021-11-14T11:33:00Z">
        <w:r>
          <w:t>4.1</w:t>
        </w:r>
        <w:r>
          <w:rPr>
            <w:rFonts w:asciiTheme="minorHAnsi" w:eastAsiaTheme="minorEastAsia" w:hAnsiTheme="minorHAnsi" w:cstheme="minorBidi"/>
            <w:sz w:val="22"/>
            <w:szCs w:val="22"/>
            <w:lang w:val="en-US"/>
          </w:rPr>
          <w:tab/>
        </w:r>
        <w:r>
          <w:t>TR maintenance</w:t>
        </w:r>
        <w:r>
          <w:tab/>
        </w:r>
        <w:r>
          <w:fldChar w:fldCharType="begin"/>
        </w:r>
        <w:r>
          <w:instrText xml:space="preserve"> PAGEREF _Toc87782039 \h </w:instrText>
        </w:r>
      </w:ins>
      <w:ins w:id="62" w:author="Per Lindell" w:date="2021-11-14T11:34:00Z"/>
      <w:r>
        <w:fldChar w:fldCharType="separate"/>
      </w:r>
      <w:ins w:id="63" w:author="Per Lindell" w:date="2021-11-14T11:34:00Z">
        <w:r>
          <w:t>17</w:t>
        </w:r>
      </w:ins>
      <w:ins w:id="64" w:author="Per Lindell" w:date="2021-11-14T11:33:00Z">
        <w:r>
          <w:fldChar w:fldCharType="end"/>
        </w:r>
      </w:ins>
    </w:p>
    <w:p w14:paraId="4EE0D196" w14:textId="5A56349A" w:rsidR="00361F6D" w:rsidRDefault="00361F6D">
      <w:pPr>
        <w:pStyle w:val="TOC1"/>
        <w:rPr>
          <w:ins w:id="65" w:author="Per Lindell" w:date="2021-11-14T11:33:00Z"/>
          <w:rFonts w:asciiTheme="minorHAnsi" w:eastAsiaTheme="minorEastAsia" w:hAnsiTheme="minorHAnsi" w:cstheme="minorBidi"/>
          <w:szCs w:val="22"/>
          <w:lang w:val="en-US"/>
        </w:rPr>
      </w:pPr>
      <w:ins w:id="66" w:author="Per Lindell" w:date="2021-11-14T11:33:00Z">
        <w:r>
          <w:t>5</w:t>
        </w:r>
        <w:r>
          <w:rPr>
            <w:rFonts w:asciiTheme="minorHAnsi" w:eastAsiaTheme="minorEastAsia" w:hAnsiTheme="minorHAnsi" w:cstheme="minorBidi"/>
            <w:szCs w:val="22"/>
            <w:lang w:val="en-US"/>
          </w:rPr>
          <w:tab/>
        </w:r>
        <w:r>
          <w:t xml:space="preserve">DC of 3 </w:t>
        </w:r>
        <w:r w:rsidRPr="00F47C9B">
          <w:rPr>
            <w:rFonts w:eastAsia="MS Mincho"/>
            <w:lang w:eastAsia="ja-JP"/>
          </w:rPr>
          <w:t>LTE band (3DL/1UL) + 1 NR band</w:t>
        </w:r>
        <w:r>
          <w:t>: Specific Band Combination Part</w:t>
        </w:r>
        <w:r>
          <w:tab/>
        </w:r>
        <w:r>
          <w:fldChar w:fldCharType="begin"/>
        </w:r>
        <w:r>
          <w:instrText xml:space="preserve"> PAGEREF _Toc87782040 \h </w:instrText>
        </w:r>
      </w:ins>
      <w:ins w:id="67" w:author="Per Lindell" w:date="2021-11-14T11:34:00Z"/>
      <w:r>
        <w:fldChar w:fldCharType="separate"/>
      </w:r>
      <w:ins w:id="68" w:author="Per Lindell" w:date="2021-11-14T11:34:00Z">
        <w:r>
          <w:t>17</w:t>
        </w:r>
      </w:ins>
      <w:ins w:id="69" w:author="Per Lindell" w:date="2021-11-14T11:33:00Z">
        <w:r>
          <w:fldChar w:fldCharType="end"/>
        </w:r>
      </w:ins>
    </w:p>
    <w:p w14:paraId="21D53917" w14:textId="3E035151" w:rsidR="00361F6D" w:rsidRDefault="00361F6D">
      <w:pPr>
        <w:pStyle w:val="TOC2"/>
        <w:rPr>
          <w:ins w:id="70" w:author="Per Lindell" w:date="2021-11-14T11:33:00Z"/>
          <w:rFonts w:asciiTheme="minorHAnsi" w:eastAsiaTheme="minorEastAsia" w:hAnsiTheme="minorHAnsi" w:cstheme="minorBidi"/>
          <w:sz w:val="22"/>
          <w:szCs w:val="22"/>
          <w:lang w:val="en-US"/>
        </w:rPr>
      </w:pPr>
      <w:ins w:id="71" w:author="Per Lindell" w:date="2021-11-14T11:33:00Z">
        <w:r>
          <w:t>5.1</w:t>
        </w:r>
        <w:r>
          <w:rPr>
            <w:rFonts w:asciiTheme="minorHAnsi" w:eastAsiaTheme="minorEastAsia" w:hAnsiTheme="minorHAnsi" w:cstheme="minorBidi"/>
            <w:sz w:val="22"/>
            <w:szCs w:val="22"/>
            <w:lang w:val="en-US"/>
          </w:rPr>
          <w:tab/>
        </w:r>
        <w:r>
          <w:t>Inter-band EN-DC</w:t>
        </w:r>
        <w:r>
          <w:tab/>
        </w:r>
        <w:r>
          <w:fldChar w:fldCharType="begin"/>
        </w:r>
        <w:r>
          <w:instrText xml:space="preserve"> PAGEREF _Toc87782041 \h </w:instrText>
        </w:r>
      </w:ins>
      <w:ins w:id="72" w:author="Per Lindell" w:date="2021-11-14T11:34:00Z"/>
      <w:r>
        <w:fldChar w:fldCharType="separate"/>
      </w:r>
      <w:ins w:id="73" w:author="Per Lindell" w:date="2021-11-14T11:34:00Z">
        <w:r>
          <w:t>17</w:t>
        </w:r>
      </w:ins>
      <w:ins w:id="74" w:author="Per Lindell" w:date="2021-11-14T11:33:00Z">
        <w:r>
          <w:fldChar w:fldCharType="end"/>
        </w:r>
      </w:ins>
    </w:p>
    <w:p w14:paraId="0BFBF9C8" w14:textId="464E3E42" w:rsidR="00361F6D" w:rsidRDefault="00361F6D">
      <w:pPr>
        <w:pStyle w:val="TOC2"/>
        <w:rPr>
          <w:ins w:id="75" w:author="Per Lindell" w:date="2021-11-14T11:33:00Z"/>
          <w:rFonts w:asciiTheme="minorHAnsi" w:eastAsiaTheme="minorEastAsia" w:hAnsiTheme="minorHAnsi" w:cstheme="minorBidi"/>
          <w:sz w:val="22"/>
          <w:szCs w:val="22"/>
          <w:lang w:val="en-US"/>
        </w:rPr>
      </w:pPr>
      <w:ins w:id="76" w:author="Per Lindell" w:date="2021-11-14T11:33:00Z">
        <w:r>
          <w:t>5.1.1</w:t>
        </w:r>
        <w:r>
          <w:rPr>
            <w:rFonts w:asciiTheme="minorHAnsi" w:eastAsiaTheme="minorEastAsia" w:hAnsiTheme="minorHAnsi" w:cstheme="minorBidi"/>
            <w:sz w:val="22"/>
            <w:szCs w:val="22"/>
            <w:lang w:val="en-US"/>
          </w:rPr>
          <w:tab/>
        </w:r>
        <w:r>
          <w:t>DC_1-3_(n)41</w:t>
        </w:r>
        <w:r>
          <w:tab/>
        </w:r>
        <w:r>
          <w:fldChar w:fldCharType="begin"/>
        </w:r>
        <w:r>
          <w:instrText xml:space="preserve"> PAGEREF _Toc87782042 \h </w:instrText>
        </w:r>
      </w:ins>
      <w:ins w:id="77" w:author="Per Lindell" w:date="2021-11-14T11:34:00Z"/>
      <w:r>
        <w:fldChar w:fldCharType="separate"/>
      </w:r>
      <w:ins w:id="78" w:author="Per Lindell" w:date="2021-11-14T11:34:00Z">
        <w:r>
          <w:t>17</w:t>
        </w:r>
      </w:ins>
      <w:ins w:id="79" w:author="Per Lindell" w:date="2021-11-14T11:33:00Z">
        <w:r>
          <w:fldChar w:fldCharType="end"/>
        </w:r>
      </w:ins>
    </w:p>
    <w:p w14:paraId="5CAA19A3" w14:textId="57B5D1EF" w:rsidR="00361F6D" w:rsidRDefault="00361F6D">
      <w:pPr>
        <w:pStyle w:val="TOC3"/>
        <w:rPr>
          <w:ins w:id="80" w:author="Per Lindell" w:date="2021-11-14T11:33:00Z"/>
          <w:rFonts w:asciiTheme="minorHAnsi" w:eastAsiaTheme="minorEastAsia" w:hAnsiTheme="minorHAnsi" w:cstheme="minorBidi"/>
          <w:sz w:val="22"/>
          <w:szCs w:val="22"/>
          <w:lang w:val="en-US"/>
        </w:rPr>
      </w:pPr>
      <w:ins w:id="81" w:author="Per Lindell" w:date="2021-11-14T11:33:00Z">
        <w:r>
          <w:rPr>
            <w:lang w:eastAsia="zh-CN"/>
          </w:rPr>
          <w:t>5.1.1</w:t>
        </w:r>
        <w:r>
          <w:t>.</w:t>
        </w:r>
        <w:r>
          <w:rPr>
            <w:lang w:eastAsia="zh-CN"/>
          </w:rPr>
          <w:t>2</w:t>
        </w:r>
        <w:r>
          <w:rPr>
            <w:rFonts w:asciiTheme="minorHAnsi" w:eastAsiaTheme="minorEastAsia" w:hAnsiTheme="minorHAnsi" w:cstheme="minorBidi"/>
            <w:sz w:val="22"/>
            <w:szCs w:val="22"/>
            <w:lang w:val="en-US"/>
          </w:rPr>
          <w:tab/>
        </w:r>
        <w:r>
          <w:rPr>
            <w:lang w:eastAsia="zh-CN"/>
          </w:rPr>
          <w:t xml:space="preserve"> </w:t>
        </w:r>
        <w:r>
          <w:t>∆TIB and ∆RIB values</w:t>
        </w:r>
        <w:r>
          <w:tab/>
        </w:r>
        <w:r>
          <w:fldChar w:fldCharType="begin"/>
        </w:r>
        <w:r>
          <w:instrText xml:space="preserve"> PAGEREF _Toc87782043 \h </w:instrText>
        </w:r>
      </w:ins>
      <w:ins w:id="82" w:author="Per Lindell" w:date="2021-11-14T11:34:00Z"/>
      <w:r>
        <w:fldChar w:fldCharType="separate"/>
      </w:r>
      <w:ins w:id="83" w:author="Per Lindell" w:date="2021-11-14T11:34:00Z">
        <w:r>
          <w:t>17</w:t>
        </w:r>
      </w:ins>
      <w:ins w:id="84" w:author="Per Lindell" w:date="2021-11-14T11:33:00Z">
        <w:r>
          <w:fldChar w:fldCharType="end"/>
        </w:r>
      </w:ins>
    </w:p>
    <w:p w14:paraId="04A673F6" w14:textId="235B1312" w:rsidR="00361F6D" w:rsidRDefault="00361F6D">
      <w:pPr>
        <w:pStyle w:val="TOC3"/>
        <w:rPr>
          <w:ins w:id="85" w:author="Per Lindell" w:date="2021-11-14T11:33:00Z"/>
          <w:rFonts w:asciiTheme="minorHAnsi" w:eastAsiaTheme="minorEastAsia" w:hAnsiTheme="minorHAnsi" w:cstheme="minorBidi"/>
          <w:sz w:val="22"/>
          <w:szCs w:val="22"/>
          <w:lang w:val="en-US"/>
        </w:rPr>
      </w:pPr>
      <w:ins w:id="86" w:author="Per Lindell" w:date="2021-11-14T11:33:00Z">
        <w:r w:rsidRPr="00F47C9B">
          <w:rPr>
            <w:rFonts w:cs="Arial"/>
            <w:lang w:val="en-US" w:eastAsia="zh-CN"/>
          </w:rPr>
          <w:t>5.1.1.3</w:t>
        </w:r>
        <w:r>
          <w:rPr>
            <w:rFonts w:asciiTheme="minorHAnsi" w:eastAsiaTheme="minorEastAsia" w:hAnsiTheme="minorHAnsi" w:cstheme="minorBidi"/>
            <w:sz w:val="22"/>
            <w:szCs w:val="22"/>
            <w:lang w:val="en-US"/>
          </w:rPr>
          <w:tab/>
        </w:r>
        <w:r w:rsidRPr="00F47C9B">
          <w:rPr>
            <w:rFonts w:cs="Arial"/>
            <w:lang w:val="en-US" w:eastAsia="zh-CN"/>
          </w:rPr>
          <w:t>REFSENS requirements</w:t>
        </w:r>
        <w:r>
          <w:tab/>
        </w:r>
        <w:r>
          <w:fldChar w:fldCharType="begin"/>
        </w:r>
        <w:r>
          <w:instrText xml:space="preserve"> PAGEREF _Toc87782044 \h </w:instrText>
        </w:r>
      </w:ins>
      <w:ins w:id="87" w:author="Per Lindell" w:date="2021-11-14T11:34:00Z"/>
      <w:r>
        <w:fldChar w:fldCharType="separate"/>
      </w:r>
      <w:ins w:id="88" w:author="Per Lindell" w:date="2021-11-14T11:34:00Z">
        <w:r>
          <w:t>18</w:t>
        </w:r>
      </w:ins>
      <w:ins w:id="89" w:author="Per Lindell" w:date="2021-11-14T11:33:00Z">
        <w:r>
          <w:fldChar w:fldCharType="end"/>
        </w:r>
      </w:ins>
    </w:p>
    <w:p w14:paraId="00BB4D82" w14:textId="324752A5" w:rsidR="00361F6D" w:rsidRDefault="00361F6D">
      <w:pPr>
        <w:pStyle w:val="TOC2"/>
        <w:rPr>
          <w:ins w:id="90" w:author="Per Lindell" w:date="2021-11-14T11:33:00Z"/>
          <w:rFonts w:asciiTheme="minorHAnsi" w:eastAsiaTheme="minorEastAsia" w:hAnsiTheme="minorHAnsi" w:cstheme="minorBidi"/>
          <w:sz w:val="22"/>
          <w:szCs w:val="22"/>
          <w:lang w:val="en-US"/>
        </w:rPr>
      </w:pPr>
      <w:ins w:id="91" w:author="Per Lindell" w:date="2021-11-14T11:33:00Z">
        <w:r>
          <w:rPr>
            <w:lang w:eastAsia="ja-JP"/>
          </w:rPr>
          <w:t>5.1.2</w:t>
        </w:r>
        <w:r>
          <w:rPr>
            <w:rFonts w:asciiTheme="minorHAnsi" w:eastAsiaTheme="minorEastAsia" w:hAnsiTheme="minorHAnsi" w:cstheme="minorBidi"/>
            <w:sz w:val="22"/>
            <w:szCs w:val="22"/>
            <w:lang w:val="en-US"/>
          </w:rPr>
          <w:tab/>
        </w:r>
        <w:r>
          <w:t xml:space="preserve"> DC_</w:t>
        </w:r>
        <w:r>
          <w:rPr>
            <w:lang w:eastAsia="ja-JP"/>
          </w:rPr>
          <w:t>1-</w:t>
        </w:r>
        <w:r>
          <w:t>3-41_n</w:t>
        </w:r>
        <w:r>
          <w:rPr>
            <w:lang w:eastAsia="zh-CN"/>
          </w:rPr>
          <w:t>28</w:t>
        </w:r>
        <w:r>
          <w:tab/>
        </w:r>
        <w:r>
          <w:fldChar w:fldCharType="begin"/>
        </w:r>
        <w:r>
          <w:instrText xml:space="preserve"> PAGEREF _Toc87782045 \h </w:instrText>
        </w:r>
      </w:ins>
      <w:ins w:id="92" w:author="Per Lindell" w:date="2021-11-14T11:34:00Z"/>
      <w:r>
        <w:fldChar w:fldCharType="separate"/>
      </w:r>
      <w:ins w:id="93" w:author="Per Lindell" w:date="2021-11-14T11:34:00Z">
        <w:r>
          <w:t>18</w:t>
        </w:r>
      </w:ins>
      <w:ins w:id="94" w:author="Per Lindell" w:date="2021-11-14T11:33:00Z">
        <w:r>
          <w:fldChar w:fldCharType="end"/>
        </w:r>
      </w:ins>
    </w:p>
    <w:p w14:paraId="2C991CFD" w14:textId="4C94617D" w:rsidR="00361F6D" w:rsidRDefault="00361F6D">
      <w:pPr>
        <w:pStyle w:val="TOC3"/>
        <w:rPr>
          <w:ins w:id="95" w:author="Per Lindell" w:date="2021-11-14T11:33:00Z"/>
          <w:rFonts w:asciiTheme="minorHAnsi" w:eastAsiaTheme="minorEastAsia" w:hAnsiTheme="minorHAnsi" w:cstheme="minorBidi"/>
          <w:sz w:val="22"/>
          <w:szCs w:val="22"/>
          <w:lang w:val="en-US"/>
        </w:rPr>
      </w:pPr>
      <w:ins w:id="96" w:author="Per Lindell" w:date="2021-11-14T11:33:00Z">
        <w:r>
          <w:rPr>
            <w:lang w:eastAsia="ja-JP"/>
          </w:rPr>
          <w:t>5.1.2</w:t>
        </w:r>
        <w:r>
          <w:t>.</w:t>
        </w:r>
        <w:r>
          <w:rPr>
            <w:lang w:eastAsia="zh-CN"/>
          </w:rPr>
          <w:t>1</w:t>
        </w:r>
        <w:r>
          <w:rPr>
            <w:rFonts w:asciiTheme="minorHAnsi" w:eastAsiaTheme="minorEastAsia" w:hAnsiTheme="minorHAnsi" w:cstheme="minorBidi"/>
            <w:sz w:val="22"/>
            <w:szCs w:val="22"/>
            <w:lang w:val="en-US"/>
          </w:rPr>
          <w:tab/>
        </w:r>
        <w:r w:rsidRPr="00F47C9B">
          <w:rPr>
            <w:rFonts w:cs="Arial"/>
            <w:lang w:eastAsia="ja-JP"/>
          </w:rPr>
          <w:t>C</w:t>
        </w:r>
        <w:r w:rsidRPr="00F47C9B">
          <w:rPr>
            <w:rFonts w:cs="Arial"/>
            <w:lang w:eastAsia="zh-CN"/>
          </w:rPr>
          <w:t>onfiguration for EN-</w:t>
        </w:r>
        <w:r w:rsidRPr="00F47C9B">
          <w:rPr>
            <w:rFonts w:cs="Arial"/>
            <w:lang w:eastAsia="ja-JP"/>
          </w:rPr>
          <w:t>DC</w:t>
        </w:r>
        <w:r>
          <w:tab/>
        </w:r>
        <w:r>
          <w:fldChar w:fldCharType="begin"/>
        </w:r>
        <w:r>
          <w:instrText xml:space="preserve"> PAGEREF _Toc87782046 \h </w:instrText>
        </w:r>
      </w:ins>
      <w:ins w:id="97" w:author="Per Lindell" w:date="2021-11-14T11:34:00Z"/>
      <w:r>
        <w:fldChar w:fldCharType="separate"/>
      </w:r>
      <w:ins w:id="98" w:author="Per Lindell" w:date="2021-11-14T11:34:00Z">
        <w:r>
          <w:t>18</w:t>
        </w:r>
      </w:ins>
      <w:ins w:id="99" w:author="Per Lindell" w:date="2021-11-14T11:33:00Z">
        <w:r>
          <w:fldChar w:fldCharType="end"/>
        </w:r>
      </w:ins>
    </w:p>
    <w:p w14:paraId="08F9E890" w14:textId="162E8092" w:rsidR="00361F6D" w:rsidRDefault="00361F6D">
      <w:pPr>
        <w:pStyle w:val="TOC3"/>
        <w:rPr>
          <w:ins w:id="100" w:author="Per Lindell" w:date="2021-11-14T11:33:00Z"/>
          <w:rFonts w:asciiTheme="minorHAnsi" w:eastAsiaTheme="minorEastAsia" w:hAnsiTheme="minorHAnsi" w:cstheme="minorBidi"/>
          <w:sz w:val="22"/>
          <w:szCs w:val="22"/>
          <w:lang w:val="en-US"/>
        </w:rPr>
      </w:pPr>
      <w:ins w:id="101" w:author="Per Lindell" w:date="2021-11-14T11:33:00Z">
        <w:r>
          <w:rPr>
            <w:lang w:eastAsia="ja-JP"/>
          </w:rPr>
          <w:t>5.1.2</w:t>
        </w:r>
        <w:r>
          <w:t>.</w:t>
        </w:r>
        <w:r>
          <w:rPr>
            <w:lang w:eastAsia="zh-CN"/>
          </w:rPr>
          <w:t>2</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_Toc87782047 \h </w:instrText>
        </w:r>
      </w:ins>
      <w:ins w:id="102" w:author="Per Lindell" w:date="2021-11-14T11:34:00Z"/>
      <w:r>
        <w:fldChar w:fldCharType="separate"/>
      </w:r>
      <w:ins w:id="103" w:author="Per Lindell" w:date="2021-11-14T11:34:00Z">
        <w:r>
          <w:t>18</w:t>
        </w:r>
      </w:ins>
      <w:ins w:id="104" w:author="Per Lindell" w:date="2021-11-14T11:33:00Z">
        <w:r>
          <w:fldChar w:fldCharType="end"/>
        </w:r>
      </w:ins>
    </w:p>
    <w:p w14:paraId="765B8256" w14:textId="58FE0417" w:rsidR="00361F6D" w:rsidRDefault="00361F6D">
      <w:pPr>
        <w:pStyle w:val="TOC3"/>
        <w:rPr>
          <w:ins w:id="105" w:author="Per Lindell" w:date="2021-11-14T11:33:00Z"/>
          <w:rFonts w:asciiTheme="minorHAnsi" w:eastAsiaTheme="minorEastAsia" w:hAnsiTheme="minorHAnsi" w:cstheme="minorBidi"/>
          <w:sz w:val="22"/>
          <w:szCs w:val="22"/>
          <w:lang w:val="en-US"/>
        </w:rPr>
      </w:pPr>
      <w:ins w:id="106" w:author="Per Lindell" w:date="2021-11-14T11:33:00Z">
        <w:r w:rsidRPr="00F47C9B">
          <w:rPr>
            <w:rFonts w:cs="Arial"/>
            <w:lang w:val="en-US" w:eastAsia="zh-CN"/>
          </w:rPr>
          <w:t>5.1.2.3</w:t>
        </w:r>
        <w:r>
          <w:rPr>
            <w:rFonts w:asciiTheme="minorHAnsi" w:eastAsiaTheme="minorEastAsia" w:hAnsiTheme="minorHAnsi" w:cstheme="minorBidi"/>
            <w:sz w:val="22"/>
            <w:szCs w:val="22"/>
            <w:lang w:val="en-US"/>
          </w:rPr>
          <w:tab/>
        </w:r>
        <w:r w:rsidRPr="00F47C9B">
          <w:rPr>
            <w:rFonts w:cs="Arial"/>
            <w:lang w:val="en-US" w:eastAsia="zh-CN"/>
          </w:rPr>
          <w:t>REFSENS requirements</w:t>
        </w:r>
        <w:r>
          <w:tab/>
        </w:r>
        <w:r>
          <w:fldChar w:fldCharType="begin"/>
        </w:r>
        <w:r>
          <w:instrText xml:space="preserve"> PAGEREF _Toc87782048 \h </w:instrText>
        </w:r>
      </w:ins>
      <w:ins w:id="107" w:author="Per Lindell" w:date="2021-11-14T11:34:00Z"/>
      <w:r>
        <w:fldChar w:fldCharType="separate"/>
      </w:r>
      <w:ins w:id="108" w:author="Per Lindell" w:date="2021-11-14T11:34:00Z">
        <w:r>
          <w:t>18</w:t>
        </w:r>
      </w:ins>
      <w:ins w:id="109" w:author="Per Lindell" w:date="2021-11-14T11:33:00Z">
        <w:r>
          <w:fldChar w:fldCharType="end"/>
        </w:r>
      </w:ins>
    </w:p>
    <w:p w14:paraId="2FA41145" w14:textId="5D538EFA" w:rsidR="00361F6D" w:rsidRDefault="00361F6D">
      <w:pPr>
        <w:pStyle w:val="TOC2"/>
        <w:rPr>
          <w:ins w:id="110" w:author="Per Lindell" w:date="2021-11-14T11:33:00Z"/>
          <w:rFonts w:asciiTheme="minorHAnsi" w:eastAsiaTheme="minorEastAsia" w:hAnsiTheme="minorHAnsi" w:cstheme="minorBidi"/>
          <w:sz w:val="22"/>
          <w:szCs w:val="22"/>
          <w:lang w:val="en-US"/>
        </w:rPr>
      </w:pPr>
      <w:ins w:id="111" w:author="Per Lindell" w:date="2021-11-14T11:33:00Z">
        <w:r>
          <w:rPr>
            <w:lang w:eastAsia="ja-JP"/>
          </w:rPr>
          <w:t>5.1.3</w:t>
        </w:r>
        <w:r>
          <w:rPr>
            <w:rFonts w:asciiTheme="minorHAnsi" w:eastAsiaTheme="minorEastAsia" w:hAnsiTheme="minorHAnsi" w:cstheme="minorBidi"/>
            <w:sz w:val="22"/>
            <w:szCs w:val="22"/>
            <w:lang w:val="en-US"/>
          </w:rPr>
          <w:tab/>
        </w:r>
        <w:r>
          <w:rPr>
            <w:lang w:eastAsia="ja-JP"/>
          </w:rPr>
          <w:t>DC_3-7-8_n40</w:t>
        </w:r>
        <w:r>
          <w:tab/>
        </w:r>
        <w:r>
          <w:fldChar w:fldCharType="begin"/>
        </w:r>
        <w:r>
          <w:instrText xml:space="preserve"> PAGEREF _Toc87782049 \h </w:instrText>
        </w:r>
      </w:ins>
      <w:ins w:id="112" w:author="Per Lindell" w:date="2021-11-14T11:34:00Z"/>
      <w:r>
        <w:fldChar w:fldCharType="separate"/>
      </w:r>
      <w:ins w:id="113" w:author="Per Lindell" w:date="2021-11-14T11:34:00Z">
        <w:r>
          <w:t>19</w:t>
        </w:r>
      </w:ins>
      <w:ins w:id="114" w:author="Per Lindell" w:date="2021-11-14T11:33:00Z">
        <w:r>
          <w:fldChar w:fldCharType="end"/>
        </w:r>
      </w:ins>
    </w:p>
    <w:p w14:paraId="44375537" w14:textId="603043C0" w:rsidR="00361F6D" w:rsidRDefault="00361F6D">
      <w:pPr>
        <w:pStyle w:val="TOC3"/>
        <w:rPr>
          <w:ins w:id="115" w:author="Per Lindell" w:date="2021-11-14T11:33:00Z"/>
          <w:rFonts w:asciiTheme="minorHAnsi" w:eastAsiaTheme="minorEastAsia" w:hAnsiTheme="minorHAnsi" w:cstheme="minorBidi"/>
          <w:sz w:val="22"/>
          <w:szCs w:val="22"/>
          <w:lang w:val="en-US"/>
        </w:rPr>
      </w:pPr>
      <w:ins w:id="116" w:author="Per Lindell" w:date="2021-11-14T11:33:00Z">
        <w:r w:rsidRPr="00F47C9B">
          <w:rPr>
            <w:rFonts w:cs="Arial"/>
            <w:lang w:val="en-US"/>
          </w:rPr>
          <w:t>5.1.3.1</w:t>
        </w:r>
        <w:r>
          <w:rPr>
            <w:rFonts w:asciiTheme="minorHAnsi" w:eastAsiaTheme="minorEastAsia" w:hAnsiTheme="minorHAnsi" w:cstheme="minorBidi"/>
            <w:sz w:val="22"/>
            <w:szCs w:val="22"/>
            <w:lang w:val="en-US"/>
          </w:rPr>
          <w:tab/>
        </w:r>
        <w:r w:rsidRPr="00F47C9B">
          <w:rPr>
            <w:rFonts w:cs="Arial"/>
            <w:lang w:val="en-US" w:eastAsia="ja-JP"/>
          </w:rPr>
          <w:t>C</w:t>
        </w:r>
        <w:r w:rsidRPr="00F47C9B">
          <w:rPr>
            <w:rFonts w:cs="Arial"/>
            <w:lang w:val="en-US"/>
          </w:rPr>
          <w:t>onfigurations for EN-DC</w:t>
        </w:r>
        <w:r>
          <w:tab/>
        </w:r>
        <w:r>
          <w:fldChar w:fldCharType="begin"/>
        </w:r>
        <w:r>
          <w:instrText xml:space="preserve"> PAGEREF _Toc87782050 \h </w:instrText>
        </w:r>
      </w:ins>
      <w:ins w:id="117" w:author="Per Lindell" w:date="2021-11-14T11:34:00Z"/>
      <w:r>
        <w:fldChar w:fldCharType="separate"/>
      </w:r>
      <w:ins w:id="118" w:author="Per Lindell" w:date="2021-11-14T11:34:00Z">
        <w:r>
          <w:t>19</w:t>
        </w:r>
      </w:ins>
      <w:ins w:id="119" w:author="Per Lindell" w:date="2021-11-14T11:33:00Z">
        <w:r>
          <w:fldChar w:fldCharType="end"/>
        </w:r>
      </w:ins>
    </w:p>
    <w:p w14:paraId="19CCEDF5" w14:textId="6662633F" w:rsidR="00361F6D" w:rsidRDefault="00361F6D">
      <w:pPr>
        <w:pStyle w:val="TOC3"/>
        <w:rPr>
          <w:ins w:id="120" w:author="Per Lindell" w:date="2021-11-14T11:33:00Z"/>
          <w:rFonts w:asciiTheme="minorHAnsi" w:eastAsiaTheme="minorEastAsia" w:hAnsiTheme="minorHAnsi" w:cstheme="minorBidi"/>
          <w:sz w:val="22"/>
          <w:szCs w:val="22"/>
          <w:lang w:val="en-US"/>
        </w:rPr>
      </w:pPr>
      <w:ins w:id="121" w:author="Per Lindell" w:date="2021-11-14T11:33:00Z">
        <w:r w:rsidRPr="00F47C9B">
          <w:rPr>
            <w:rFonts w:cs="Arial"/>
            <w:lang w:val="en-US"/>
          </w:rPr>
          <w:t>5.1.3.2</w:t>
        </w:r>
        <w:r>
          <w:rPr>
            <w:rFonts w:asciiTheme="minorHAnsi" w:eastAsiaTheme="minorEastAsia" w:hAnsiTheme="minorHAnsi" w:cstheme="minorBidi"/>
            <w:sz w:val="22"/>
            <w:szCs w:val="22"/>
            <w:lang w:val="en-US"/>
          </w:rPr>
          <w:tab/>
        </w:r>
        <w:r w:rsidRPr="00F47C9B">
          <w:rPr>
            <w:rFonts w:cs="Arial"/>
            <w:lang w:val="en-US"/>
          </w:rPr>
          <w:t>∆T</w:t>
        </w:r>
        <w:r w:rsidRPr="00F47C9B">
          <w:rPr>
            <w:rFonts w:cs="Arial"/>
            <w:vertAlign w:val="subscript"/>
            <w:lang w:val="en-US"/>
          </w:rPr>
          <w:t>IB</w:t>
        </w:r>
        <w:r w:rsidRPr="00F47C9B">
          <w:rPr>
            <w:rFonts w:cs="Arial"/>
            <w:lang w:val="en-US"/>
          </w:rPr>
          <w:t xml:space="preserve"> and ∆R</w:t>
        </w:r>
        <w:r w:rsidRPr="00F47C9B">
          <w:rPr>
            <w:rFonts w:cs="Arial"/>
            <w:vertAlign w:val="subscript"/>
            <w:lang w:val="en-US"/>
          </w:rPr>
          <w:t>IB</w:t>
        </w:r>
        <w:r w:rsidRPr="00F47C9B">
          <w:rPr>
            <w:rFonts w:cs="Arial"/>
            <w:lang w:val="en-US"/>
          </w:rPr>
          <w:t xml:space="preserve"> values</w:t>
        </w:r>
        <w:r>
          <w:tab/>
        </w:r>
        <w:r>
          <w:fldChar w:fldCharType="begin"/>
        </w:r>
        <w:r>
          <w:instrText xml:space="preserve"> PAGEREF _Toc87782051 \h </w:instrText>
        </w:r>
      </w:ins>
      <w:ins w:id="122" w:author="Per Lindell" w:date="2021-11-14T11:34:00Z"/>
      <w:r>
        <w:fldChar w:fldCharType="separate"/>
      </w:r>
      <w:ins w:id="123" w:author="Per Lindell" w:date="2021-11-14T11:34:00Z">
        <w:r>
          <w:t>19</w:t>
        </w:r>
      </w:ins>
      <w:ins w:id="124" w:author="Per Lindell" w:date="2021-11-14T11:33:00Z">
        <w:r>
          <w:fldChar w:fldCharType="end"/>
        </w:r>
      </w:ins>
    </w:p>
    <w:p w14:paraId="65D194B6" w14:textId="0F6E16F1" w:rsidR="00361F6D" w:rsidRDefault="00361F6D">
      <w:pPr>
        <w:pStyle w:val="TOC3"/>
        <w:rPr>
          <w:ins w:id="125" w:author="Per Lindell" w:date="2021-11-14T11:33:00Z"/>
          <w:rFonts w:asciiTheme="minorHAnsi" w:eastAsiaTheme="minorEastAsia" w:hAnsiTheme="minorHAnsi" w:cstheme="minorBidi"/>
          <w:sz w:val="22"/>
          <w:szCs w:val="22"/>
          <w:lang w:val="en-US"/>
        </w:rPr>
      </w:pPr>
      <w:ins w:id="126" w:author="Per Lindell" w:date="2021-11-14T11:33:00Z">
        <w:r w:rsidRPr="00F47C9B">
          <w:rPr>
            <w:rFonts w:cs="Arial"/>
            <w:lang w:val="en-US"/>
          </w:rPr>
          <w:t>5.1.3.3</w:t>
        </w:r>
        <w:r>
          <w:rPr>
            <w:rFonts w:asciiTheme="minorHAnsi" w:eastAsiaTheme="minorEastAsia" w:hAnsiTheme="minorHAnsi" w:cstheme="minorBidi"/>
            <w:sz w:val="22"/>
            <w:szCs w:val="22"/>
            <w:lang w:val="en-US"/>
          </w:rPr>
          <w:tab/>
        </w:r>
        <w:r w:rsidRPr="00F47C9B">
          <w:rPr>
            <w:rFonts w:cs="Arial"/>
            <w:lang w:val="en-US"/>
          </w:rPr>
          <w:t xml:space="preserve"> Reference sensitivity exceptions</w:t>
        </w:r>
        <w:r>
          <w:tab/>
        </w:r>
        <w:r>
          <w:fldChar w:fldCharType="begin"/>
        </w:r>
        <w:r>
          <w:instrText xml:space="preserve"> PAGEREF _Toc87782052 \h </w:instrText>
        </w:r>
      </w:ins>
      <w:ins w:id="127" w:author="Per Lindell" w:date="2021-11-14T11:34:00Z"/>
      <w:r>
        <w:fldChar w:fldCharType="separate"/>
      </w:r>
      <w:ins w:id="128" w:author="Per Lindell" w:date="2021-11-14T11:34:00Z">
        <w:r>
          <w:t>19</w:t>
        </w:r>
      </w:ins>
      <w:ins w:id="129" w:author="Per Lindell" w:date="2021-11-14T11:33:00Z">
        <w:r>
          <w:fldChar w:fldCharType="end"/>
        </w:r>
      </w:ins>
    </w:p>
    <w:p w14:paraId="3442F99D" w14:textId="2532A869" w:rsidR="00361F6D" w:rsidRDefault="00361F6D">
      <w:pPr>
        <w:pStyle w:val="TOC2"/>
        <w:rPr>
          <w:ins w:id="130" w:author="Per Lindell" w:date="2021-11-14T11:33:00Z"/>
          <w:rFonts w:asciiTheme="minorHAnsi" w:eastAsiaTheme="minorEastAsia" w:hAnsiTheme="minorHAnsi" w:cstheme="minorBidi"/>
          <w:sz w:val="22"/>
          <w:szCs w:val="22"/>
          <w:lang w:val="en-US"/>
        </w:rPr>
      </w:pPr>
      <w:ins w:id="131" w:author="Per Lindell" w:date="2021-11-14T11:33:00Z">
        <w:r>
          <w:rPr>
            <w:lang w:eastAsia="ja-JP"/>
          </w:rPr>
          <w:t>5.1.4</w:t>
        </w:r>
        <w:r>
          <w:rPr>
            <w:rFonts w:asciiTheme="minorHAnsi" w:eastAsiaTheme="minorEastAsia" w:hAnsiTheme="minorHAnsi" w:cstheme="minorBidi"/>
            <w:sz w:val="22"/>
            <w:szCs w:val="22"/>
            <w:lang w:val="en-US"/>
          </w:rPr>
          <w:tab/>
        </w:r>
        <w:r>
          <w:rPr>
            <w:lang w:eastAsia="ja-JP"/>
          </w:rPr>
          <w:t>DC_3-7-28_n1</w:t>
        </w:r>
        <w:r>
          <w:tab/>
        </w:r>
        <w:r>
          <w:fldChar w:fldCharType="begin"/>
        </w:r>
        <w:r>
          <w:instrText xml:space="preserve"> PAGEREF _Toc87782053 \h </w:instrText>
        </w:r>
      </w:ins>
      <w:ins w:id="132" w:author="Per Lindell" w:date="2021-11-14T11:34:00Z"/>
      <w:r>
        <w:fldChar w:fldCharType="separate"/>
      </w:r>
      <w:ins w:id="133" w:author="Per Lindell" w:date="2021-11-14T11:34:00Z">
        <w:r>
          <w:t>19</w:t>
        </w:r>
      </w:ins>
      <w:ins w:id="134" w:author="Per Lindell" w:date="2021-11-14T11:33:00Z">
        <w:r>
          <w:fldChar w:fldCharType="end"/>
        </w:r>
      </w:ins>
    </w:p>
    <w:p w14:paraId="086EBA4E" w14:textId="68C2EAD3" w:rsidR="00361F6D" w:rsidRDefault="00361F6D">
      <w:pPr>
        <w:pStyle w:val="TOC3"/>
        <w:rPr>
          <w:ins w:id="135" w:author="Per Lindell" w:date="2021-11-14T11:33:00Z"/>
          <w:rFonts w:asciiTheme="minorHAnsi" w:eastAsiaTheme="minorEastAsia" w:hAnsiTheme="minorHAnsi" w:cstheme="minorBidi"/>
          <w:sz w:val="22"/>
          <w:szCs w:val="22"/>
          <w:lang w:val="en-US"/>
        </w:rPr>
      </w:pPr>
      <w:ins w:id="136" w:author="Per Lindell" w:date="2021-11-14T11:33:00Z">
        <w:r w:rsidRPr="00F47C9B">
          <w:rPr>
            <w:rFonts w:cs="Arial"/>
            <w:lang w:val="en-US"/>
          </w:rPr>
          <w:t>5.1.4.1</w:t>
        </w:r>
        <w:r>
          <w:rPr>
            <w:rFonts w:asciiTheme="minorHAnsi" w:eastAsiaTheme="minorEastAsia" w:hAnsiTheme="minorHAnsi" w:cstheme="minorBidi"/>
            <w:sz w:val="22"/>
            <w:szCs w:val="22"/>
            <w:lang w:val="en-US"/>
          </w:rPr>
          <w:tab/>
        </w:r>
        <w:r w:rsidRPr="00F47C9B">
          <w:rPr>
            <w:rFonts w:cs="Arial"/>
            <w:lang w:val="en-US" w:eastAsia="ja-JP"/>
          </w:rPr>
          <w:t>C</w:t>
        </w:r>
        <w:r w:rsidRPr="00F47C9B">
          <w:rPr>
            <w:rFonts w:cs="Arial"/>
            <w:lang w:val="en-US"/>
          </w:rPr>
          <w:t>onfigurations for EN-DC</w:t>
        </w:r>
        <w:r>
          <w:tab/>
        </w:r>
        <w:r>
          <w:fldChar w:fldCharType="begin"/>
        </w:r>
        <w:r>
          <w:instrText xml:space="preserve"> PAGEREF _Toc87782054 \h </w:instrText>
        </w:r>
      </w:ins>
      <w:ins w:id="137" w:author="Per Lindell" w:date="2021-11-14T11:34:00Z"/>
      <w:r>
        <w:fldChar w:fldCharType="separate"/>
      </w:r>
      <w:ins w:id="138" w:author="Per Lindell" w:date="2021-11-14T11:34:00Z">
        <w:r>
          <w:t>19</w:t>
        </w:r>
      </w:ins>
      <w:ins w:id="139" w:author="Per Lindell" w:date="2021-11-14T11:33:00Z">
        <w:r>
          <w:fldChar w:fldCharType="end"/>
        </w:r>
      </w:ins>
    </w:p>
    <w:p w14:paraId="1AEDF3A4" w14:textId="7956EE4E" w:rsidR="00361F6D" w:rsidRDefault="00361F6D">
      <w:pPr>
        <w:pStyle w:val="TOC3"/>
        <w:rPr>
          <w:ins w:id="140" w:author="Per Lindell" w:date="2021-11-14T11:33:00Z"/>
          <w:rFonts w:asciiTheme="minorHAnsi" w:eastAsiaTheme="minorEastAsia" w:hAnsiTheme="minorHAnsi" w:cstheme="minorBidi"/>
          <w:sz w:val="22"/>
          <w:szCs w:val="22"/>
          <w:lang w:val="en-US"/>
        </w:rPr>
      </w:pPr>
      <w:ins w:id="141" w:author="Per Lindell" w:date="2021-11-14T11:33:00Z">
        <w:r w:rsidRPr="00F47C9B">
          <w:rPr>
            <w:rFonts w:cs="Arial"/>
            <w:lang w:val="en-US"/>
          </w:rPr>
          <w:t>5.1.4.2</w:t>
        </w:r>
        <w:r>
          <w:rPr>
            <w:rFonts w:asciiTheme="minorHAnsi" w:eastAsiaTheme="minorEastAsia" w:hAnsiTheme="minorHAnsi" w:cstheme="minorBidi"/>
            <w:sz w:val="22"/>
            <w:szCs w:val="22"/>
            <w:lang w:val="en-US"/>
          </w:rPr>
          <w:tab/>
        </w:r>
        <w:r w:rsidRPr="00F47C9B">
          <w:rPr>
            <w:rFonts w:cs="Arial"/>
            <w:lang w:val="en-US"/>
          </w:rPr>
          <w:t>∆T</w:t>
        </w:r>
        <w:r w:rsidRPr="00F47C9B">
          <w:rPr>
            <w:rFonts w:cs="Arial"/>
            <w:vertAlign w:val="subscript"/>
            <w:lang w:val="en-US"/>
          </w:rPr>
          <w:t>IB</w:t>
        </w:r>
        <w:r w:rsidRPr="00F47C9B">
          <w:rPr>
            <w:rFonts w:cs="Arial"/>
            <w:lang w:val="en-US"/>
          </w:rPr>
          <w:t xml:space="preserve"> and ∆R</w:t>
        </w:r>
        <w:r w:rsidRPr="00F47C9B">
          <w:rPr>
            <w:rFonts w:cs="Arial"/>
            <w:vertAlign w:val="subscript"/>
            <w:lang w:val="en-US"/>
          </w:rPr>
          <w:t>IB</w:t>
        </w:r>
        <w:r w:rsidRPr="00F47C9B">
          <w:rPr>
            <w:rFonts w:cs="Arial"/>
            <w:lang w:val="en-US"/>
          </w:rPr>
          <w:t xml:space="preserve"> values</w:t>
        </w:r>
        <w:r>
          <w:tab/>
        </w:r>
        <w:r>
          <w:fldChar w:fldCharType="begin"/>
        </w:r>
        <w:r>
          <w:instrText xml:space="preserve"> PAGEREF _Toc87782055 \h </w:instrText>
        </w:r>
      </w:ins>
      <w:ins w:id="142" w:author="Per Lindell" w:date="2021-11-14T11:34:00Z"/>
      <w:r>
        <w:fldChar w:fldCharType="separate"/>
      </w:r>
      <w:ins w:id="143" w:author="Per Lindell" w:date="2021-11-14T11:34:00Z">
        <w:r>
          <w:t>20</w:t>
        </w:r>
      </w:ins>
      <w:ins w:id="144" w:author="Per Lindell" w:date="2021-11-14T11:33:00Z">
        <w:r>
          <w:fldChar w:fldCharType="end"/>
        </w:r>
      </w:ins>
    </w:p>
    <w:p w14:paraId="35A8A1FC" w14:textId="7CBAB4AE" w:rsidR="00361F6D" w:rsidRDefault="00361F6D">
      <w:pPr>
        <w:pStyle w:val="TOC3"/>
        <w:rPr>
          <w:ins w:id="145" w:author="Per Lindell" w:date="2021-11-14T11:33:00Z"/>
          <w:rFonts w:asciiTheme="minorHAnsi" w:eastAsiaTheme="minorEastAsia" w:hAnsiTheme="minorHAnsi" w:cstheme="minorBidi"/>
          <w:sz w:val="22"/>
          <w:szCs w:val="22"/>
          <w:lang w:val="en-US"/>
        </w:rPr>
      </w:pPr>
      <w:ins w:id="146" w:author="Per Lindell" w:date="2021-11-14T11:33:00Z">
        <w:r w:rsidRPr="00F47C9B">
          <w:rPr>
            <w:rFonts w:cs="Arial"/>
            <w:lang w:val="en-US"/>
          </w:rPr>
          <w:t>5.1.4.3</w:t>
        </w:r>
        <w:r>
          <w:rPr>
            <w:rFonts w:asciiTheme="minorHAnsi" w:eastAsiaTheme="minorEastAsia" w:hAnsiTheme="minorHAnsi" w:cstheme="minorBidi"/>
            <w:sz w:val="22"/>
            <w:szCs w:val="22"/>
            <w:lang w:val="en-US"/>
          </w:rPr>
          <w:tab/>
        </w:r>
        <w:r w:rsidRPr="00F47C9B">
          <w:rPr>
            <w:rFonts w:cs="Arial"/>
            <w:lang w:val="en-US"/>
          </w:rPr>
          <w:t xml:space="preserve"> Reference sensitivity exceptions</w:t>
        </w:r>
        <w:r>
          <w:tab/>
        </w:r>
        <w:r>
          <w:fldChar w:fldCharType="begin"/>
        </w:r>
        <w:r>
          <w:instrText xml:space="preserve"> PAGEREF _Toc87782056 \h </w:instrText>
        </w:r>
      </w:ins>
      <w:ins w:id="147" w:author="Per Lindell" w:date="2021-11-14T11:34:00Z"/>
      <w:r>
        <w:fldChar w:fldCharType="separate"/>
      </w:r>
      <w:ins w:id="148" w:author="Per Lindell" w:date="2021-11-14T11:34:00Z">
        <w:r>
          <w:t>20</w:t>
        </w:r>
      </w:ins>
      <w:ins w:id="149" w:author="Per Lindell" w:date="2021-11-14T11:33:00Z">
        <w:r>
          <w:fldChar w:fldCharType="end"/>
        </w:r>
      </w:ins>
    </w:p>
    <w:p w14:paraId="215B1E5C" w14:textId="5AA99D30" w:rsidR="00361F6D" w:rsidRDefault="00361F6D">
      <w:pPr>
        <w:pStyle w:val="TOC2"/>
        <w:rPr>
          <w:ins w:id="150" w:author="Per Lindell" w:date="2021-11-14T11:33:00Z"/>
          <w:rFonts w:asciiTheme="minorHAnsi" w:eastAsiaTheme="minorEastAsia" w:hAnsiTheme="minorHAnsi" w:cstheme="minorBidi"/>
          <w:sz w:val="22"/>
          <w:szCs w:val="22"/>
          <w:lang w:val="en-US"/>
        </w:rPr>
      </w:pPr>
      <w:ins w:id="151" w:author="Per Lindell" w:date="2021-11-14T11:33:00Z">
        <w:r>
          <w:rPr>
            <w:lang w:eastAsia="ja-JP"/>
          </w:rPr>
          <w:t>5.1.5</w:t>
        </w:r>
        <w:r>
          <w:rPr>
            <w:rFonts w:asciiTheme="minorHAnsi" w:eastAsiaTheme="minorEastAsia" w:hAnsiTheme="minorHAnsi" w:cstheme="minorBidi"/>
            <w:sz w:val="22"/>
            <w:szCs w:val="22"/>
            <w:lang w:val="en-US"/>
          </w:rPr>
          <w:tab/>
        </w:r>
        <w:r>
          <w:rPr>
            <w:lang w:eastAsia="ja-JP"/>
          </w:rPr>
          <w:t>DC_5-7-66_n66</w:t>
        </w:r>
        <w:r>
          <w:tab/>
        </w:r>
        <w:r>
          <w:fldChar w:fldCharType="begin"/>
        </w:r>
        <w:r>
          <w:instrText xml:space="preserve"> PAGEREF _Toc87782057 \h </w:instrText>
        </w:r>
      </w:ins>
      <w:ins w:id="152" w:author="Per Lindell" w:date="2021-11-14T11:34:00Z"/>
      <w:r>
        <w:fldChar w:fldCharType="separate"/>
      </w:r>
      <w:ins w:id="153" w:author="Per Lindell" w:date="2021-11-14T11:34:00Z">
        <w:r>
          <w:t>20</w:t>
        </w:r>
      </w:ins>
      <w:ins w:id="154" w:author="Per Lindell" w:date="2021-11-14T11:33:00Z">
        <w:r>
          <w:fldChar w:fldCharType="end"/>
        </w:r>
      </w:ins>
    </w:p>
    <w:p w14:paraId="3FA872C8" w14:textId="2926ABB2" w:rsidR="00361F6D" w:rsidRDefault="00361F6D">
      <w:pPr>
        <w:pStyle w:val="TOC3"/>
        <w:rPr>
          <w:ins w:id="155" w:author="Per Lindell" w:date="2021-11-14T11:33:00Z"/>
          <w:rFonts w:asciiTheme="minorHAnsi" w:eastAsiaTheme="minorEastAsia" w:hAnsiTheme="minorHAnsi" w:cstheme="minorBidi"/>
          <w:sz w:val="22"/>
          <w:szCs w:val="22"/>
          <w:lang w:val="en-US"/>
        </w:rPr>
      </w:pPr>
      <w:ins w:id="156" w:author="Per Lindell" w:date="2021-11-14T11:33:00Z">
        <w:r w:rsidRPr="00F47C9B">
          <w:rPr>
            <w:rFonts w:cs="Arial"/>
            <w:lang w:val="en-US"/>
          </w:rPr>
          <w:t>5.1.5.1</w:t>
        </w:r>
        <w:r>
          <w:rPr>
            <w:rFonts w:asciiTheme="minorHAnsi" w:eastAsiaTheme="minorEastAsia" w:hAnsiTheme="minorHAnsi" w:cstheme="minorBidi"/>
            <w:sz w:val="22"/>
            <w:szCs w:val="22"/>
            <w:lang w:val="en-US"/>
          </w:rPr>
          <w:tab/>
        </w:r>
        <w:r w:rsidRPr="00F47C9B">
          <w:rPr>
            <w:rFonts w:cs="Arial"/>
            <w:lang w:val="en-US" w:eastAsia="ja-JP"/>
          </w:rPr>
          <w:t>C</w:t>
        </w:r>
        <w:r w:rsidRPr="00F47C9B">
          <w:rPr>
            <w:rFonts w:cs="Arial"/>
            <w:lang w:val="en-US"/>
          </w:rPr>
          <w:t>onfigurations for EN-DC</w:t>
        </w:r>
        <w:r>
          <w:tab/>
        </w:r>
        <w:r>
          <w:fldChar w:fldCharType="begin"/>
        </w:r>
        <w:r>
          <w:instrText xml:space="preserve"> PAGEREF _Toc87782058 \h </w:instrText>
        </w:r>
      </w:ins>
      <w:ins w:id="157" w:author="Per Lindell" w:date="2021-11-14T11:34:00Z"/>
      <w:r>
        <w:fldChar w:fldCharType="separate"/>
      </w:r>
      <w:ins w:id="158" w:author="Per Lindell" w:date="2021-11-14T11:34:00Z">
        <w:r>
          <w:t>20</w:t>
        </w:r>
      </w:ins>
      <w:ins w:id="159" w:author="Per Lindell" w:date="2021-11-14T11:33:00Z">
        <w:r>
          <w:fldChar w:fldCharType="end"/>
        </w:r>
      </w:ins>
    </w:p>
    <w:p w14:paraId="3C4847CF" w14:textId="167F994F" w:rsidR="00361F6D" w:rsidRDefault="00361F6D">
      <w:pPr>
        <w:pStyle w:val="TOC3"/>
        <w:rPr>
          <w:ins w:id="160" w:author="Per Lindell" w:date="2021-11-14T11:33:00Z"/>
          <w:rFonts w:asciiTheme="minorHAnsi" w:eastAsiaTheme="minorEastAsia" w:hAnsiTheme="minorHAnsi" w:cstheme="minorBidi"/>
          <w:sz w:val="22"/>
          <w:szCs w:val="22"/>
          <w:lang w:val="en-US"/>
        </w:rPr>
      </w:pPr>
      <w:ins w:id="161" w:author="Per Lindell" w:date="2021-11-14T11:33:00Z">
        <w:r w:rsidRPr="00F47C9B">
          <w:rPr>
            <w:rFonts w:cs="Arial"/>
            <w:lang w:val="en-US"/>
          </w:rPr>
          <w:t>5.1.5.2</w:t>
        </w:r>
        <w:r>
          <w:rPr>
            <w:rFonts w:asciiTheme="minorHAnsi" w:eastAsiaTheme="minorEastAsia" w:hAnsiTheme="minorHAnsi" w:cstheme="minorBidi"/>
            <w:sz w:val="22"/>
            <w:szCs w:val="22"/>
            <w:lang w:val="en-US"/>
          </w:rPr>
          <w:tab/>
        </w:r>
        <w:r w:rsidRPr="00F47C9B">
          <w:rPr>
            <w:rFonts w:cs="Arial"/>
            <w:lang w:val="en-US"/>
          </w:rPr>
          <w:t>∆T</w:t>
        </w:r>
        <w:r w:rsidRPr="00F47C9B">
          <w:rPr>
            <w:rFonts w:cs="Arial"/>
            <w:vertAlign w:val="subscript"/>
            <w:lang w:val="en-US"/>
          </w:rPr>
          <w:t>IB</w:t>
        </w:r>
        <w:r w:rsidRPr="00F47C9B">
          <w:rPr>
            <w:rFonts w:cs="Arial"/>
            <w:lang w:val="en-US"/>
          </w:rPr>
          <w:t xml:space="preserve"> and ∆R</w:t>
        </w:r>
        <w:r w:rsidRPr="00F47C9B">
          <w:rPr>
            <w:rFonts w:cs="Arial"/>
            <w:vertAlign w:val="subscript"/>
            <w:lang w:val="en-US"/>
          </w:rPr>
          <w:t>IB</w:t>
        </w:r>
        <w:r w:rsidRPr="00F47C9B">
          <w:rPr>
            <w:rFonts w:cs="Arial"/>
            <w:lang w:val="en-US"/>
          </w:rPr>
          <w:t xml:space="preserve"> values</w:t>
        </w:r>
        <w:r>
          <w:tab/>
        </w:r>
        <w:r>
          <w:fldChar w:fldCharType="begin"/>
        </w:r>
        <w:r>
          <w:instrText xml:space="preserve"> PAGEREF _Toc87782059 \h </w:instrText>
        </w:r>
      </w:ins>
      <w:ins w:id="162" w:author="Per Lindell" w:date="2021-11-14T11:34:00Z"/>
      <w:r>
        <w:fldChar w:fldCharType="separate"/>
      </w:r>
      <w:ins w:id="163" w:author="Per Lindell" w:date="2021-11-14T11:34:00Z">
        <w:r>
          <w:t>20</w:t>
        </w:r>
      </w:ins>
      <w:ins w:id="164" w:author="Per Lindell" w:date="2021-11-14T11:33:00Z">
        <w:r>
          <w:fldChar w:fldCharType="end"/>
        </w:r>
      </w:ins>
    </w:p>
    <w:p w14:paraId="3BF7B248" w14:textId="6F3ECCF2" w:rsidR="00361F6D" w:rsidRDefault="00361F6D">
      <w:pPr>
        <w:pStyle w:val="TOC3"/>
        <w:rPr>
          <w:ins w:id="165" w:author="Per Lindell" w:date="2021-11-14T11:33:00Z"/>
          <w:rFonts w:asciiTheme="minorHAnsi" w:eastAsiaTheme="minorEastAsia" w:hAnsiTheme="minorHAnsi" w:cstheme="minorBidi"/>
          <w:sz w:val="22"/>
          <w:szCs w:val="22"/>
          <w:lang w:val="en-US"/>
        </w:rPr>
      </w:pPr>
      <w:ins w:id="166" w:author="Per Lindell" w:date="2021-11-14T11:33:00Z">
        <w:r w:rsidRPr="00F47C9B">
          <w:rPr>
            <w:rFonts w:cs="Arial"/>
            <w:lang w:val="en-US"/>
          </w:rPr>
          <w:t>5.1.5.3</w:t>
        </w:r>
        <w:r>
          <w:rPr>
            <w:rFonts w:asciiTheme="minorHAnsi" w:eastAsiaTheme="minorEastAsia" w:hAnsiTheme="minorHAnsi" w:cstheme="minorBidi"/>
            <w:sz w:val="22"/>
            <w:szCs w:val="22"/>
            <w:lang w:val="en-US"/>
          </w:rPr>
          <w:tab/>
        </w:r>
        <w:r w:rsidRPr="00F47C9B">
          <w:rPr>
            <w:rFonts w:cs="Arial"/>
            <w:lang w:val="en-US"/>
          </w:rPr>
          <w:t xml:space="preserve"> Reference sensitivity exceptions</w:t>
        </w:r>
        <w:r>
          <w:tab/>
        </w:r>
        <w:r>
          <w:fldChar w:fldCharType="begin"/>
        </w:r>
        <w:r>
          <w:instrText xml:space="preserve"> PAGEREF _Toc87782060 \h </w:instrText>
        </w:r>
      </w:ins>
      <w:ins w:id="167" w:author="Per Lindell" w:date="2021-11-14T11:34:00Z"/>
      <w:r>
        <w:fldChar w:fldCharType="separate"/>
      </w:r>
      <w:ins w:id="168" w:author="Per Lindell" w:date="2021-11-14T11:34:00Z">
        <w:r>
          <w:t>21</w:t>
        </w:r>
      </w:ins>
      <w:ins w:id="169" w:author="Per Lindell" w:date="2021-11-14T11:33:00Z">
        <w:r>
          <w:fldChar w:fldCharType="end"/>
        </w:r>
      </w:ins>
    </w:p>
    <w:p w14:paraId="287F4515" w14:textId="00321CED" w:rsidR="00361F6D" w:rsidRDefault="00361F6D">
      <w:pPr>
        <w:pStyle w:val="TOC2"/>
        <w:rPr>
          <w:ins w:id="170" w:author="Per Lindell" w:date="2021-11-14T11:33:00Z"/>
          <w:rFonts w:asciiTheme="minorHAnsi" w:eastAsiaTheme="minorEastAsia" w:hAnsiTheme="minorHAnsi" w:cstheme="minorBidi"/>
          <w:sz w:val="22"/>
          <w:szCs w:val="22"/>
          <w:lang w:val="en-US"/>
        </w:rPr>
      </w:pPr>
      <w:ins w:id="171" w:author="Per Lindell" w:date="2021-11-14T11:33:00Z">
        <w:r>
          <w:t>5.1.6</w:t>
        </w:r>
        <w:r>
          <w:rPr>
            <w:rFonts w:asciiTheme="minorHAnsi" w:eastAsiaTheme="minorEastAsia" w:hAnsiTheme="minorHAnsi" w:cstheme="minorBidi"/>
            <w:sz w:val="22"/>
            <w:szCs w:val="22"/>
            <w:lang w:val="en-US"/>
          </w:rPr>
          <w:tab/>
        </w:r>
        <w:r>
          <w:t>DC_3-19-42_n1</w:t>
        </w:r>
        <w:r>
          <w:tab/>
        </w:r>
        <w:r>
          <w:fldChar w:fldCharType="begin"/>
        </w:r>
        <w:r>
          <w:instrText xml:space="preserve"> PAGEREF _Toc87782061 \h </w:instrText>
        </w:r>
      </w:ins>
      <w:ins w:id="172" w:author="Per Lindell" w:date="2021-11-14T11:34:00Z"/>
      <w:r>
        <w:fldChar w:fldCharType="separate"/>
      </w:r>
      <w:ins w:id="173" w:author="Per Lindell" w:date="2021-11-14T11:34:00Z">
        <w:r>
          <w:t>21</w:t>
        </w:r>
      </w:ins>
      <w:ins w:id="174" w:author="Per Lindell" w:date="2021-11-14T11:33:00Z">
        <w:r>
          <w:fldChar w:fldCharType="end"/>
        </w:r>
      </w:ins>
    </w:p>
    <w:p w14:paraId="3589F0B3" w14:textId="3E4E98C7" w:rsidR="00361F6D" w:rsidRDefault="00361F6D">
      <w:pPr>
        <w:pStyle w:val="TOC3"/>
        <w:rPr>
          <w:ins w:id="175" w:author="Per Lindell" w:date="2021-11-14T11:33:00Z"/>
          <w:rFonts w:asciiTheme="minorHAnsi" w:eastAsiaTheme="minorEastAsia" w:hAnsiTheme="minorHAnsi" w:cstheme="minorBidi"/>
          <w:sz w:val="22"/>
          <w:szCs w:val="22"/>
          <w:lang w:val="en-US"/>
        </w:rPr>
      </w:pPr>
      <w:ins w:id="176" w:author="Per Lindell" w:date="2021-11-14T11:33:00Z">
        <w:r>
          <w:t>5.1.6.1</w:t>
        </w:r>
        <w:r>
          <w:rPr>
            <w:rFonts w:asciiTheme="minorHAnsi" w:eastAsiaTheme="minorEastAsia" w:hAnsiTheme="minorHAnsi" w:cstheme="minorBidi"/>
            <w:sz w:val="22"/>
            <w:szCs w:val="22"/>
            <w:lang w:val="en-US"/>
          </w:rPr>
          <w:tab/>
        </w:r>
        <w:r>
          <w:t>Configuration for EN-DC</w:t>
        </w:r>
        <w:r>
          <w:tab/>
        </w:r>
        <w:r>
          <w:fldChar w:fldCharType="begin"/>
        </w:r>
        <w:r>
          <w:instrText xml:space="preserve"> PAGEREF _Toc87782062 \h </w:instrText>
        </w:r>
      </w:ins>
      <w:ins w:id="177" w:author="Per Lindell" w:date="2021-11-14T11:34:00Z"/>
      <w:r>
        <w:fldChar w:fldCharType="separate"/>
      </w:r>
      <w:ins w:id="178" w:author="Per Lindell" w:date="2021-11-14T11:34:00Z">
        <w:r>
          <w:t>21</w:t>
        </w:r>
      </w:ins>
      <w:ins w:id="179" w:author="Per Lindell" w:date="2021-11-14T11:33:00Z">
        <w:r>
          <w:fldChar w:fldCharType="end"/>
        </w:r>
      </w:ins>
    </w:p>
    <w:p w14:paraId="07E3D41A" w14:textId="444DCFFF" w:rsidR="00361F6D" w:rsidRDefault="00361F6D">
      <w:pPr>
        <w:pStyle w:val="TOC3"/>
        <w:rPr>
          <w:ins w:id="180" w:author="Per Lindell" w:date="2021-11-14T11:33:00Z"/>
          <w:rFonts w:asciiTheme="minorHAnsi" w:eastAsiaTheme="minorEastAsia" w:hAnsiTheme="minorHAnsi" w:cstheme="minorBidi"/>
          <w:sz w:val="22"/>
          <w:szCs w:val="22"/>
          <w:lang w:val="en-US"/>
        </w:rPr>
      </w:pPr>
      <w:ins w:id="181" w:author="Per Lindell" w:date="2021-11-14T11:33:00Z">
        <w:r>
          <w:t>5.1.6.2</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_Toc87782063 \h </w:instrText>
        </w:r>
      </w:ins>
      <w:ins w:id="182" w:author="Per Lindell" w:date="2021-11-14T11:34:00Z"/>
      <w:r>
        <w:fldChar w:fldCharType="separate"/>
      </w:r>
      <w:ins w:id="183" w:author="Per Lindell" w:date="2021-11-14T11:34:00Z">
        <w:r>
          <w:t>21</w:t>
        </w:r>
      </w:ins>
      <w:ins w:id="184" w:author="Per Lindell" w:date="2021-11-14T11:33:00Z">
        <w:r>
          <w:fldChar w:fldCharType="end"/>
        </w:r>
      </w:ins>
    </w:p>
    <w:p w14:paraId="4A4CB173" w14:textId="040FE8E3" w:rsidR="00361F6D" w:rsidRDefault="00361F6D">
      <w:pPr>
        <w:pStyle w:val="TOC3"/>
        <w:rPr>
          <w:ins w:id="185" w:author="Per Lindell" w:date="2021-11-14T11:33:00Z"/>
          <w:rFonts w:asciiTheme="minorHAnsi" w:eastAsiaTheme="minorEastAsia" w:hAnsiTheme="minorHAnsi" w:cstheme="minorBidi"/>
          <w:sz w:val="22"/>
          <w:szCs w:val="22"/>
          <w:lang w:val="en-US"/>
        </w:rPr>
      </w:pPr>
      <w:ins w:id="186" w:author="Per Lindell" w:date="2021-11-14T11:33:00Z">
        <w:r>
          <w:t>5.1.6.3</w:t>
        </w:r>
        <w:r>
          <w:rPr>
            <w:rFonts w:asciiTheme="minorHAnsi" w:eastAsiaTheme="minorEastAsia" w:hAnsiTheme="minorHAnsi" w:cstheme="minorBidi"/>
            <w:sz w:val="22"/>
            <w:szCs w:val="22"/>
            <w:lang w:val="en-US"/>
          </w:rPr>
          <w:tab/>
        </w:r>
        <w:r>
          <w:t>Reference sensitivity exceptions</w:t>
        </w:r>
        <w:r>
          <w:tab/>
        </w:r>
        <w:r>
          <w:fldChar w:fldCharType="begin"/>
        </w:r>
        <w:r>
          <w:instrText xml:space="preserve"> PAGEREF _Toc87782064 \h </w:instrText>
        </w:r>
      </w:ins>
      <w:ins w:id="187" w:author="Per Lindell" w:date="2021-11-14T11:34:00Z"/>
      <w:r>
        <w:fldChar w:fldCharType="separate"/>
      </w:r>
      <w:ins w:id="188" w:author="Per Lindell" w:date="2021-11-14T11:34:00Z">
        <w:r>
          <w:t>21</w:t>
        </w:r>
      </w:ins>
      <w:ins w:id="189" w:author="Per Lindell" w:date="2021-11-14T11:33:00Z">
        <w:r>
          <w:fldChar w:fldCharType="end"/>
        </w:r>
      </w:ins>
    </w:p>
    <w:p w14:paraId="7B4077F8" w14:textId="291D3C1A" w:rsidR="00361F6D" w:rsidRDefault="00361F6D">
      <w:pPr>
        <w:pStyle w:val="TOC2"/>
        <w:rPr>
          <w:ins w:id="190" w:author="Per Lindell" w:date="2021-11-14T11:33:00Z"/>
          <w:rFonts w:asciiTheme="minorHAnsi" w:eastAsiaTheme="minorEastAsia" w:hAnsiTheme="minorHAnsi" w:cstheme="minorBidi"/>
          <w:sz w:val="22"/>
          <w:szCs w:val="22"/>
          <w:lang w:val="en-US"/>
        </w:rPr>
      </w:pPr>
      <w:ins w:id="191" w:author="Per Lindell" w:date="2021-11-14T11:33:00Z">
        <w:r>
          <w:t>5.1.7</w:t>
        </w:r>
        <w:r>
          <w:rPr>
            <w:rFonts w:asciiTheme="minorHAnsi" w:eastAsiaTheme="minorEastAsia" w:hAnsiTheme="minorHAnsi" w:cstheme="minorBidi"/>
            <w:sz w:val="22"/>
            <w:szCs w:val="22"/>
            <w:lang w:val="en-US"/>
          </w:rPr>
          <w:tab/>
        </w:r>
        <w:r>
          <w:t>DC_3-21-42_n1</w:t>
        </w:r>
        <w:r>
          <w:tab/>
        </w:r>
        <w:r>
          <w:fldChar w:fldCharType="begin"/>
        </w:r>
        <w:r>
          <w:instrText xml:space="preserve"> PAGEREF _Toc87782065 \h </w:instrText>
        </w:r>
      </w:ins>
      <w:ins w:id="192" w:author="Per Lindell" w:date="2021-11-14T11:34:00Z"/>
      <w:r>
        <w:fldChar w:fldCharType="separate"/>
      </w:r>
      <w:ins w:id="193" w:author="Per Lindell" w:date="2021-11-14T11:34:00Z">
        <w:r>
          <w:t>21</w:t>
        </w:r>
      </w:ins>
      <w:ins w:id="194" w:author="Per Lindell" w:date="2021-11-14T11:33:00Z">
        <w:r>
          <w:fldChar w:fldCharType="end"/>
        </w:r>
      </w:ins>
    </w:p>
    <w:p w14:paraId="73475436" w14:textId="6BD80875" w:rsidR="00361F6D" w:rsidRDefault="00361F6D">
      <w:pPr>
        <w:pStyle w:val="TOC3"/>
        <w:rPr>
          <w:ins w:id="195" w:author="Per Lindell" w:date="2021-11-14T11:33:00Z"/>
          <w:rFonts w:asciiTheme="minorHAnsi" w:eastAsiaTheme="minorEastAsia" w:hAnsiTheme="minorHAnsi" w:cstheme="minorBidi"/>
          <w:sz w:val="22"/>
          <w:szCs w:val="22"/>
          <w:lang w:val="en-US"/>
        </w:rPr>
      </w:pPr>
      <w:ins w:id="196" w:author="Per Lindell" w:date="2021-11-14T11:33:00Z">
        <w:r>
          <w:t>5.1.7.1</w:t>
        </w:r>
        <w:r>
          <w:rPr>
            <w:rFonts w:asciiTheme="minorHAnsi" w:eastAsiaTheme="minorEastAsia" w:hAnsiTheme="minorHAnsi" w:cstheme="minorBidi"/>
            <w:sz w:val="22"/>
            <w:szCs w:val="22"/>
            <w:lang w:val="en-US"/>
          </w:rPr>
          <w:tab/>
        </w:r>
        <w:r>
          <w:t>Configuration for EN-DC</w:t>
        </w:r>
        <w:r>
          <w:tab/>
        </w:r>
        <w:r>
          <w:fldChar w:fldCharType="begin"/>
        </w:r>
        <w:r>
          <w:instrText xml:space="preserve"> PAGEREF _Toc87782066 \h </w:instrText>
        </w:r>
      </w:ins>
      <w:ins w:id="197" w:author="Per Lindell" w:date="2021-11-14T11:34:00Z"/>
      <w:r>
        <w:fldChar w:fldCharType="separate"/>
      </w:r>
      <w:ins w:id="198" w:author="Per Lindell" w:date="2021-11-14T11:34:00Z">
        <w:r>
          <w:t>21</w:t>
        </w:r>
      </w:ins>
      <w:ins w:id="199" w:author="Per Lindell" w:date="2021-11-14T11:33:00Z">
        <w:r>
          <w:fldChar w:fldCharType="end"/>
        </w:r>
      </w:ins>
    </w:p>
    <w:p w14:paraId="127683D8" w14:textId="39C5CA13" w:rsidR="00361F6D" w:rsidRDefault="00361F6D">
      <w:pPr>
        <w:pStyle w:val="TOC3"/>
        <w:rPr>
          <w:ins w:id="200" w:author="Per Lindell" w:date="2021-11-14T11:33:00Z"/>
          <w:rFonts w:asciiTheme="minorHAnsi" w:eastAsiaTheme="minorEastAsia" w:hAnsiTheme="minorHAnsi" w:cstheme="minorBidi"/>
          <w:sz w:val="22"/>
          <w:szCs w:val="22"/>
          <w:lang w:val="en-US"/>
        </w:rPr>
      </w:pPr>
      <w:ins w:id="201" w:author="Per Lindell" w:date="2021-11-14T11:33:00Z">
        <w:r>
          <w:t>5.1.7.2</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_Toc87782067 \h </w:instrText>
        </w:r>
      </w:ins>
      <w:ins w:id="202" w:author="Per Lindell" w:date="2021-11-14T11:34:00Z"/>
      <w:r>
        <w:fldChar w:fldCharType="separate"/>
      </w:r>
      <w:ins w:id="203" w:author="Per Lindell" w:date="2021-11-14T11:34:00Z">
        <w:r>
          <w:t>22</w:t>
        </w:r>
      </w:ins>
      <w:ins w:id="204" w:author="Per Lindell" w:date="2021-11-14T11:33:00Z">
        <w:r>
          <w:fldChar w:fldCharType="end"/>
        </w:r>
      </w:ins>
    </w:p>
    <w:p w14:paraId="67ACC26B" w14:textId="2D7F76D5" w:rsidR="00361F6D" w:rsidRDefault="00361F6D">
      <w:pPr>
        <w:pStyle w:val="TOC3"/>
        <w:rPr>
          <w:ins w:id="205" w:author="Per Lindell" w:date="2021-11-14T11:33:00Z"/>
          <w:rFonts w:asciiTheme="minorHAnsi" w:eastAsiaTheme="minorEastAsia" w:hAnsiTheme="minorHAnsi" w:cstheme="minorBidi"/>
          <w:sz w:val="22"/>
          <w:szCs w:val="22"/>
          <w:lang w:val="en-US"/>
        </w:rPr>
      </w:pPr>
      <w:ins w:id="206" w:author="Per Lindell" w:date="2021-11-14T11:33:00Z">
        <w:r>
          <w:t>5.1.7.3</w:t>
        </w:r>
        <w:r>
          <w:rPr>
            <w:rFonts w:asciiTheme="minorHAnsi" w:eastAsiaTheme="minorEastAsia" w:hAnsiTheme="minorHAnsi" w:cstheme="minorBidi"/>
            <w:sz w:val="22"/>
            <w:szCs w:val="22"/>
            <w:lang w:val="en-US"/>
          </w:rPr>
          <w:tab/>
        </w:r>
        <w:r>
          <w:t>Reference sensitivity exceptions</w:t>
        </w:r>
        <w:r>
          <w:tab/>
        </w:r>
        <w:r>
          <w:fldChar w:fldCharType="begin"/>
        </w:r>
        <w:r>
          <w:instrText xml:space="preserve"> PAGEREF _Toc87782068 \h </w:instrText>
        </w:r>
      </w:ins>
      <w:ins w:id="207" w:author="Per Lindell" w:date="2021-11-14T11:34:00Z"/>
      <w:r>
        <w:fldChar w:fldCharType="separate"/>
      </w:r>
      <w:ins w:id="208" w:author="Per Lindell" w:date="2021-11-14T11:34:00Z">
        <w:r>
          <w:t>22</w:t>
        </w:r>
      </w:ins>
      <w:ins w:id="209" w:author="Per Lindell" w:date="2021-11-14T11:33:00Z">
        <w:r>
          <w:fldChar w:fldCharType="end"/>
        </w:r>
      </w:ins>
    </w:p>
    <w:p w14:paraId="69AB719D" w14:textId="6EF87CB4" w:rsidR="00361F6D" w:rsidRDefault="00361F6D">
      <w:pPr>
        <w:pStyle w:val="TOC2"/>
        <w:rPr>
          <w:ins w:id="210" w:author="Per Lindell" w:date="2021-11-14T11:33:00Z"/>
          <w:rFonts w:asciiTheme="minorHAnsi" w:eastAsiaTheme="minorEastAsia" w:hAnsiTheme="minorHAnsi" w:cstheme="minorBidi"/>
          <w:sz w:val="22"/>
          <w:szCs w:val="22"/>
          <w:lang w:val="en-US"/>
        </w:rPr>
      </w:pPr>
      <w:ins w:id="211" w:author="Per Lindell" w:date="2021-11-14T11:33:00Z">
        <w:r>
          <w:t>5.1.8</w:t>
        </w:r>
        <w:r>
          <w:rPr>
            <w:rFonts w:asciiTheme="minorHAnsi" w:eastAsiaTheme="minorEastAsia" w:hAnsiTheme="minorHAnsi" w:cstheme="minorBidi"/>
            <w:sz w:val="22"/>
            <w:szCs w:val="22"/>
            <w:lang w:val="en-US"/>
          </w:rPr>
          <w:tab/>
        </w:r>
        <w:r>
          <w:t>DC_19-21-42_n1</w:t>
        </w:r>
        <w:r>
          <w:tab/>
        </w:r>
        <w:r>
          <w:fldChar w:fldCharType="begin"/>
        </w:r>
        <w:r>
          <w:instrText xml:space="preserve"> PAGEREF _Toc87782069 \h </w:instrText>
        </w:r>
      </w:ins>
      <w:ins w:id="212" w:author="Per Lindell" w:date="2021-11-14T11:34:00Z"/>
      <w:r>
        <w:fldChar w:fldCharType="separate"/>
      </w:r>
      <w:ins w:id="213" w:author="Per Lindell" w:date="2021-11-14T11:34:00Z">
        <w:r>
          <w:t>22</w:t>
        </w:r>
      </w:ins>
      <w:ins w:id="214" w:author="Per Lindell" w:date="2021-11-14T11:33:00Z">
        <w:r>
          <w:fldChar w:fldCharType="end"/>
        </w:r>
      </w:ins>
    </w:p>
    <w:p w14:paraId="71327FB4" w14:textId="44CF5852" w:rsidR="00361F6D" w:rsidRDefault="00361F6D">
      <w:pPr>
        <w:pStyle w:val="TOC3"/>
        <w:rPr>
          <w:ins w:id="215" w:author="Per Lindell" w:date="2021-11-14T11:33:00Z"/>
          <w:rFonts w:asciiTheme="minorHAnsi" w:eastAsiaTheme="minorEastAsia" w:hAnsiTheme="minorHAnsi" w:cstheme="minorBidi"/>
          <w:sz w:val="22"/>
          <w:szCs w:val="22"/>
          <w:lang w:val="en-US"/>
        </w:rPr>
      </w:pPr>
      <w:ins w:id="216" w:author="Per Lindell" w:date="2021-11-14T11:33:00Z">
        <w:r>
          <w:t>5.1.8.1</w:t>
        </w:r>
        <w:r>
          <w:rPr>
            <w:rFonts w:asciiTheme="minorHAnsi" w:eastAsiaTheme="minorEastAsia" w:hAnsiTheme="minorHAnsi" w:cstheme="minorBidi"/>
            <w:sz w:val="22"/>
            <w:szCs w:val="22"/>
            <w:lang w:val="en-US"/>
          </w:rPr>
          <w:tab/>
        </w:r>
        <w:r>
          <w:t>Configuration for EN-DC</w:t>
        </w:r>
        <w:r>
          <w:tab/>
        </w:r>
        <w:r>
          <w:fldChar w:fldCharType="begin"/>
        </w:r>
        <w:r>
          <w:instrText xml:space="preserve"> PAGEREF _Toc87782070 \h </w:instrText>
        </w:r>
      </w:ins>
      <w:ins w:id="217" w:author="Per Lindell" w:date="2021-11-14T11:34:00Z"/>
      <w:r>
        <w:fldChar w:fldCharType="separate"/>
      </w:r>
      <w:ins w:id="218" w:author="Per Lindell" w:date="2021-11-14T11:34:00Z">
        <w:r>
          <w:t>22</w:t>
        </w:r>
      </w:ins>
      <w:ins w:id="219" w:author="Per Lindell" w:date="2021-11-14T11:33:00Z">
        <w:r>
          <w:fldChar w:fldCharType="end"/>
        </w:r>
      </w:ins>
    </w:p>
    <w:p w14:paraId="395A1D45" w14:textId="779A864A" w:rsidR="00361F6D" w:rsidRDefault="00361F6D">
      <w:pPr>
        <w:pStyle w:val="TOC3"/>
        <w:rPr>
          <w:ins w:id="220" w:author="Per Lindell" w:date="2021-11-14T11:33:00Z"/>
          <w:rFonts w:asciiTheme="minorHAnsi" w:eastAsiaTheme="minorEastAsia" w:hAnsiTheme="minorHAnsi" w:cstheme="minorBidi"/>
          <w:sz w:val="22"/>
          <w:szCs w:val="22"/>
          <w:lang w:val="en-US"/>
        </w:rPr>
      </w:pPr>
      <w:ins w:id="221" w:author="Per Lindell" w:date="2021-11-14T11:33:00Z">
        <w:r>
          <w:t>5.1.8.2</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_Toc87782071 \h </w:instrText>
        </w:r>
      </w:ins>
      <w:ins w:id="222" w:author="Per Lindell" w:date="2021-11-14T11:34:00Z"/>
      <w:r>
        <w:fldChar w:fldCharType="separate"/>
      </w:r>
      <w:ins w:id="223" w:author="Per Lindell" w:date="2021-11-14T11:34:00Z">
        <w:r>
          <w:t>22</w:t>
        </w:r>
      </w:ins>
      <w:ins w:id="224" w:author="Per Lindell" w:date="2021-11-14T11:33:00Z">
        <w:r>
          <w:fldChar w:fldCharType="end"/>
        </w:r>
      </w:ins>
    </w:p>
    <w:p w14:paraId="5121A3BA" w14:textId="24F53CEE" w:rsidR="00361F6D" w:rsidRDefault="00361F6D">
      <w:pPr>
        <w:pStyle w:val="TOC3"/>
        <w:rPr>
          <w:ins w:id="225" w:author="Per Lindell" w:date="2021-11-14T11:33:00Z"/>
          <w:rFonts w:asciiTheme="minorHAnsi" w:eastAsiaTheme="minorEastAsia" w:hAnsiTheme="minorHAnsi" w:cstheme="minorBidi"/>
          <w:sz w:val="22"/>
          <w:szCs w:val="22"/>
          <w:lang w:val="en-US"/>
        </w:rPr>
      </w:pPr>
      <w:ins w:id="226" w:author="Per Lindell" w:date="2021-11-14T11:33:00Z">
        <w:r>
          <w:t>5.1.8.3</w:t>
        </w:r>
        <w:r>
          <w:rPr>
            <w:rFonts w:asciiTheme="minorHAnsi" w:eastAsiaTheme="minorEastAsia" w:hAnsiTheme="minorHAnsi" w:cstheme="minorBidi"/>
            <w:sz w:val="22"/>
            <w:szCs w:val="22"/>
            <w:lang w:val="en-US"/>
          </w:rPr>
          <w:tab/>
        </w:r>
        <w:r>
          <w:t>Reference sensitivity exceptions</w:t>
        </w:r>
        <w:r>
          <w:tab/>
        </w:r>
        <w:r>
          <w:fldChar w:fldCharType="begin"/>
        </w:r>
        <w:r>
          <w:instrText xml:space="preserve"> PAGEREF _Toc87782072 \h </w:instrText>
        </w:r>
      </w:ins>
      <w:ins w:id="227" w:author="Per Lindell" w:date="2021-11-14T11:34:00Z"/>
      <w:r>
        <w:fldChar w:fldCharType="separate"/>
      </w:r>
      <w:ins w:id="228" w:author="Per Lindell" w:date="2021-11-14T11:34:00Z">
        <w:r>
          <w:t>23</w:t>
        </w:r>
      </w:ins>
      <w:ins w:id="229" w:author="Per Lindell" w:date="2021-11-14T11:33:00Z">
        <w:r>
          <w:fldChar w:fldCharType="end"/>
        </w:r>
      </w:ins>
    </w:p>
    <w:p w14:paraId="1292F13D" w14:textId="14A72A3C" w:rsidR="00361F6D" w:rsidRDefault="00361F6D">
      <w:pPr>
        <w:pStyle w:val="TOC2"/>
        <w:rPr>
          <w:ins w:id="230" w:author="Per Lindell" w:date="2021-11-14T11:33:00Z"/>
          <w:rFonts w:asciiTheme="minorHAnsi" w:eastAsiaTheme="minorEastAsia" w:hAnsiTheme="minorHAnsi" w:cstheme="minorBidi"/>
          <w:sz w:val="22"/>
          <w:szCs w:val="22"/>
          <w:lang w:val="en-US"/>
        </w:rPr>
      </w:pPr>
      <w:ins w:id="231" w:author="Per Lindell" w:date="2021-11-14T11:33:00Z">
        <w:r>
          <w:rPr>
            <w:lang w:eastAsia="ja-JP"/>
          </w:rPr>
          <w:t>5.1.9</w:t>
        </w:r>
        <w:r>
          <w:rPr>
            <w:rFonts w:asciiTheme="minorHAnsi" w:eastAsiaTheme="minorEastAsia" w:hAnsiTheme="minorHAnsi" w:cstheme="minorBidi"/>
            <w:sz w:val="22"/>
            <w:szCs w:val="22"/>
            <w:lang w:val="en-US"/>
          </w:rPr>
          <w:tab/>
        </w:r>
        <w:r>
          <w:t xml:space="preserve"> DC_2-28-66_n66</w:t>
        </w:r>
        <w:r>
          <w:tab/>
        </w:r>
        <w:r>
          <w:fldChar w:fldCharType="begin"/>
        </w:r>
        <w:r>
          <w:instrText xml:space="preserve"> PAGEREF _Toc87782073 \h </w:instrText>
        </w:r>
      </w:ins>
      <w:ins w:id="232" w:author="Per Lindell" w:date="2021-11-14T11:34:00Z"/>
      <w:r>
        <w:fldChar w:fldCharType="separate"/>
      </w:r>
      <w:ins w:id="233" w:author="Per Lindell" w:date="2021-11-14T11:34:00Z">
        <w:r>
          <w:t>23</w:t>
        </w:r>
      </w:ins>
      <w:ins w:id="234" w:author="Per Lindell" w:date="2021-11-14T11:33:00Z">
        <w:r>
          <w:fldChar w:fldCharType="end"/>
        </w:r>
      </w:ins>
    </w:p>
    <w:p w14:paraId="2A3D5C65" w14:textId="3736BF9E" w:rsidR="00361F6D" w:rsidRDefault="00361F6D">
      <w:pPr>
        <w:pStyle w:val="TOC3"/>
        <w:rPr>
          <w:ins w:id="235" w:author="Per Lindell" w:date="2021-11-14T11:33:00Z"/>
          <w:rFonts w:asciiTheme="minorHAnsi" w:eastAsiaTheme="minorEastAsia" w:hAnsiTheme="minorHAnsi" w:cstheme="minorBidi"/>
          <w:sz w:val="22"/>
          <w:szCs w:val="22"/>
          <w:lang w:val="en-US"/>
        </w:rPr>
      </w:pPr>
      <w:ins w:id="236" w:author="Per Lindell" w:date="2021-11-14T11:33:00Z">
        <w:r>
          <w:rPr>
            <w:lang w:eastAsia="ja-JP"/>
          </w:rPr>
          <w:t>5.1.9</w:t>
        </w:r>
        <w:r>
          <w:t>.1</w:t>
        </w:r>
        <w:r>
          <w:rPr>
            <w:rFonts w:asciiTheme="minorHAnsi" w:eastAsiaTheme="minorEastAsia" w:hAnsiTheme="minorHAnsi" w:cstheme="minorBidi"/>
            <w:sz w:val="22"/>
            <w:szCs w:val="22"/>
            <w:lang w:val="en-US"/>
          </w:rPr>
          <w:tab/>
        </w:r>
        <w:r>
          <w:t xml:space="preserve"> </w:t>
        </w:r>
        <w:r w:rsidRPr="00F47C9B">
          <w:rPr>
            <w:rFonts w:cs="Arial"/>
          </w:rPr>
          <w:t>Operating bands for EN-</w:t>
        </w:r>
        <w:r w:rsidRPr="00F47C9B">
          <w:rPr>
            <w:rFonts w:cs="Arial"/>
            <w:lang w:eastAsia="ja-JP"/>
          </w:rPr>
          <w:t>DC</w:t>
        </w:r>
        <w:r>
          <w:tab/>
        </w:r>
        <w:r>
          <w:fldChar w:fldCharType="begin"/>
        </w:r>
        <w:r>
          <w:instrText xml:space="preserve"> PAGEREF _Toc87782074 \h </w:instrText>
        </w:r>
      </w:ins>
      <w:ins w:id="237" w:author="Per Lindell" w:date="2021-11-14T11:34:00Z"/>
      <w:r>
        <w:fldChar w:fldCharType="separate"/>
      </w:r>
      <w:ins w:id="238" w:author="Per Lindell" w:date="2021-11-14T11:34:00Z">
        <w:r>
          <w:t>23</w:t>
        </w:r>
      </w:ins>
      <w:ins w:id="239" w:author="Per Lindell" w:date="2021-11-14T11:33:00Z">
        <w:r>
          <w:fldChar w:fldCharType="end"/>
        </w:r>
      </w:ins>
    </w:p>
    <w:p w14:paraId="0F0E611E" w14:textId="252923EE" w:rsidR="00361F6D" w:rsidRDefault="00361F6D">
      <w:pPr>
        <w:pStyle w:val="TOC3"/>
        <w:rPr>
          <w:ins w:id="240" w:author="Per Lindell" w:date="2021-11-14T11:33:00Z"/>
          <w:rFonts w:asciiTheme="minorHAnsi" w:eastAsiaTheme="minorEastAsia" w:hAnsiTheme="minorHAnsi" w:cstheme="minorBidi"/>
          <w:sz w:val="22"/>
          <w:szCs w:val="22"/>
          <w:lang w:val="en-US"/>
        </w:rPr>
      </w:pPr>
      <w:ins w:id="241" w:author="Per Lindell" w:date="2021-11-14T11:33:00Z">
        <w:r>
          <w:rPr>
            <w:lang w:eastAsia="ja-JP"/>
          </w:rPr>
          <w:t>5.1.9</w:t>
        </w:r>
        <w:r>
          <w:t xml:space="preserve">.2 </w:t>
        </w:r>
        <w:r>
          <w:rPr>
            <w:rFonts w:asciiTheme="minorHAnsi" w:eastAsiaTheme="minorEastAsia" w:hAnsiTheme="minorHAnsi" w:cstheme="minorBidi"/>
            <w:sz w:val="22"/>
            <w:szCs w:val="22"/>
            <w:lang w:val="en-US"/>
          </w:rPr>
          <w:tab/>
        </w:r>
        <w:r w:rsidRPr="00F47C9B">
          <w:rPr>
            <w:rFonts w:cs="Arial"/>
            <w:lang w:eastAsia="ja-JP"/>
          </w:rPr>
          <w:t>C</w:t>
        </w:r>
        <w:r w:rsidRPr="00F47C9B">
          <w:rPr>
            <w:rFonts w:cs="Arial"/>
          </w:rPr>
          <w:t>onfiguration for EN-</w:t>
        </w:r>
        <w:r w:rsidRPr="00F47C9B">
          <w:rPr>
            <w:rFonts w:cs="Arial"/>
            <w:lang w:eastAsia="ja-JP"/>
          </w:rPr>
          <w:t>DC</w:t>
        </w:r>
        <w:r>
          <w:tab/>
        </w:r>
        <w:r>
          <w:fldChar w:fldCharType="begin"/>
        </w:r>
        <w:r>
          <w:instrText xml:space="preserve"> PAGEREF _Toc87782075 \h </w:instrText>
        </w:r>
      </w:ins>
      <w:ins w:id="242" w:author="Per Lindell" w:date="2021-11-14T11:34:00Z"/>
      <w:r>
        <w:fldChar w:fldCharType="separate"/>
      </w:r>
      <w:ins w:id="243" w:author="Per Lindell" w:date="2021-11-14T11:34:00Z">
        <w:r>
          <w:t>23</w:t>
        </w:r>
      </w:ins>
      <w:ins w:id="244" w:author="Per Lindell" w:date="2021-11-14T11:33:00Z">
        <w:r>
          <w:fldChar w:fldCharType="end"/>
        </w:r>
      </w:ins>
    </w:p>
    <w:p w14:paraId="35B067E2" w14:textId="21136522" w:rsidR="00361F6D" w:rsidRDefault="00361F6D">
      <w:pPr>
        <w:pStyle w:val="TOC3"/>
        <w:rPr>
          <w:ins w:id="245" w:author="Per Lindell" w:date="2021-11-14T11:33:00Z"/>
          <w:rFonts w:asciiTheme="minorHAnsi" w:eastAsiaTheme="minorEastAsia" w:hAnsiTheme="minorHAnsi" w:cstheme="minorBidi"/>
          <w:sz w:val="22"/>
          <w:szCs w:val="22"/>
          <w:lang w:val="en-US"/>
        </w:rPr>
      </w:pPr>
      <w:ins w:id="246" w:author="Per Lindell" w:date="2021-11-14T11:33:00Z">
        <w:r>
          <w:rPr>
            <w:lang w:eastAsia="ja-JP"/>
          </w:rPr>
          <w:t>5.1.9</w:t>
        </w:r>
        <w:r>
          <w:t>.</w:t>
        </w:r>
        <w:r>
          <w:rPr>
            <w:lang w:eastAsia="ja-JP"/>
          </w:rPr>
          <w:t>3</w:t>
        </w:r>
        <w:r>
          <w:rPr>
            <w:rFonts w:asciiTheme="minorHAnsi" w:eastAsiaTheme="minorEastAsia" w:hAnsiTheme="minorHAnsi" w:cstheme="minorBidi"/>
            <w:sz w:val="22"/>
            <w:szCs w:val="22"/>
            <w:lang w:val="en-US"/>
          </w:rPr>
          <w:tab/>
        </w:r>
        <w:r>
          <w:t xml:space="preserve"> ∆TIB and ∆RIB values</w:t>
        </w:r>
        <w:r>
          <w:tab/>
        </w:r>
        <w:r>
          <w:fldChar w:fldCharType="begin"/>
        </w:r>
        <w:r>
          <w:instrText xml:space="preserve"> PAGEREF _Toc87782076 \h </w:instrText>
        </w:r>
      </w:ins>
      <w:ins w:id="247" w:author="Per Lindell" w:date="2021-11-14T11:34:00Z"/>
      <w:r>
        <w:fldChar w:fldCharType="separate"/>
      </w:r>
      <w:ins w:id="248" w:author="Per Lindell" w:date="2021-11-14T11:34:00Z">
        <w:r>
          <w:t>23</w:t>
        </w:r>
      </w:ins>
      <w:ins w:id="249" w:author="Per Lindell" w:date="2021-11-14T11:33:00Z">
        <w:r>
          <w:fldChar w:fldCharType="end"/>
        </w:r>
      </w:ins>
    </w:p>
    <w:p w14:paraId="4B8E147B" w14:textId="6ED24558" w:rsidR="00361F6D" w:rsidRDefault="00361F6D">
      <w:pPr>
        <w:pStyle w:val="TOC2"/>
        <w:rPr>
          <w:ins w:id="250" w:author="Per Lindell" w:date="2021-11-14T11:33:00Z"/>
          <w:rFonts w:asciiTheme="minorHAnsi" w:eastAsiaTheme="minorEastAsia" w:hAnsiTheme="minorHAnsi" w:cstheme="minorBidi"/>
          <w:sz w:val="22"/>
          <w:szCs w:val="22"/>
          <w:lang w:val="en-US"/>
        </w:rPr>
      </w:pPr>
      <w:ins w:id="251" w:author="Per Lindell" w:date="2021-11-14T11:33:00Z">
        <w:r>
          <w:rPr>
            <w:lang w:eastAsia="ja-JP"/>
          </w:rPr>
          <w:t>5.1.10</w:t>
        </w:r>
        <w:r>
          <w:rPr>
            <w:rFonts w:asciiTheme="minorHAnsi" w:eastAsiaTheme="minorEastAsia" w:hAnsiTheme="minorHAnsi" w:cstheme="minorBidi"/>
            <w:sz w:val="22"/>
            <w:szCs w:val="22"/>
            <w:lang w:val="en-US"/>
          </w:rPr>
          <w:tab/>
        </w:r>
        <w:r>
          <w:t xml:space="preserve"> DC_7-28-66_n66</w:t>
        </w:r>
        <w:r>
          <w:tab/>
        </w:r>
        <w:r>
          <w:fldChar w:fldCharType="begin"/>
        </w:r>
        <w:r>
          <w:instrText xml:space="preserve"> PAGEREF _Toc87782077 \h </w:instrText>
        </w:r>
      </w:ins>
      <w:ins w:id="252" w:author="Per Lindell" w:date="2021-11-14T11:34:00Z"/>
      <w:r>
        <w:fldChar w:fldCharType="separate"/>
      </w:r>
      <w:ins w:id="253" w:author="Per Lindell" w:date="2021-11-14T11:34:00Z">
        <w:r>
          <w:t>24</w:t>
        </w:r>
      </w:ins>
      <w:ins w:id="254" w:author="Per Lindell" w:date="2021-11-14T11:33:00Z">
        <w:r>
          <w:fldChar w:fldCharType="end"/>
        </w:r>
      </w:ins>
    </w:p>
    <w:p w14:paraId="24B4822F" w14:textId="2C8D9452" w:rsidR="00361F6D" w:rsidRDefault="00361F6D">
      <w:pPr>
        <w:pStyle w:val="TOC3"/>
        <w:rPr>
          <w:ins w:id="255" w:author="Per Lindell" w:date="2021-11-14T11:33:00Z"/>
          <w:rFonts w:asciiTheme="minorHAnsi" w:eastAsiaTheme="minorEastAsia" w:hAnsiTheme="minorHAnsi" w:cstheme="minorBidi"/>
          <w:sz w:val="22"/>
          <w:szCs w:val="22"/>
          <w:lang w:val="en-US"/>
        </w:rPr>
      </w:pPr>
      <w:ins w:id="256" w:author="Per Lindell" w:date="2021-11-14T11:33:00Z">
        <w:r>
          <w:rPr>
            <w:lang w:eastAsia="ja-JP"/>
          </w:rPr>
          <w:t>5.1.10</w:t>
        </w:r>
        <w:r>
          <w:t>.1</w:t>
        </w:r>
        <w:r>
          <w:rPr>
            <w:rFonts w:asciiTheme="minorHAnsi" w:eastAsiaTheme="minorEastAsia" w:hAnsiTheme="minorHAnsi" w:cstheme="minorBidi"/>
            <w:sz w:val="22"/>
            <w:szCs w:val="22"/>
            <w:lang w:val="en-US"/>
          </w:rPr>
          <w:tab/>
        </w:r>
        <w:r>
          <w:t xml:space="preserve"> </w:t>
        </w:r>
        <w:r w:rsidRPr="00F47C9B">
          <w:rPr>
            <w:rFonts w:cs="Arial"/>
          </w:rPr>
          <w:t>Operating bands for EN-</w:t>
        </w:r>
        <w:r w:rsidRPr="00F47C9B">
          <w:rPr>
            <w:rFonts w:cs="Arial"/>
            <w:lang w:eastAsia="ja-JP"/>
          </w:rPr>
          <w:t>DC</w:t>
        </w:r>
        <w:r>
          <w:tab/>
        </w:r>
        <w:r>
          <w:fldChar w:fldCharType="begin"/>
        </w:r>
        <w:r>
          <w:instrText xml:space="preserve"> PAGEREF _Toc87782078 \h </w:instrText>
        </w:r>
      </w:ins>
      <w:ins w:id="257" w:author="Per Lindell" w:date="2021-11-14T11:34:00Z"/>
      <w:r>
        <w:fldChar w:fldCharType="separate"/>
      </w:r>
      <w:ins w:id="258" w:author="Per Lindell" w:date="2021-11-14T11:34:00Z">
        <w:r>
          <w:t>24</w:t>
        </w:r>
      </w:ins>
      <w:ins w:id="259" w:author="Per Lindell" w:date="2021-11-14T11:33:00Z">
        <w:r>
          <w:fldChar w:fldCharType="end"/>
        </w:r>
      </w:ins>
    </w:p>
    <w:p w14:paraId="3BF31433" w14:textId="082BB267" w:rsidR="00361F6D" w:rsidRDefault="00361F6D">
      <w:pPr>
        <w:pStyle w:val="TOC3"/>
        <w:rPr>
          <w:ins w:id="260" w:author="Per Lindell" w:date="2021-11-14T11:33:00Z"/>
          <w:rFonts w:asciiTheme="minorHAnsi" w:eastAsiaTheme="minorEastAsia" w:hAnsiTheme="minorHAnsi" w:cstheme="minorBidi"/>
          <w:sz w:val="22"/>
          <w:szCs w:val="22"/>
          <w:lang w:val="en-US"/>
        </w:rPr>
      </w:pPr>
      <w:ins w:id="261" w:author="Per Lindell" w:date="2021-11-14T11:33:00Z">
        <w:r>
          <w:rPr>
            <w:lang w:eastAsia="ja-JP"/>
          </w:rPr>
          <w:t>5.1.10</w:t>
        </w:r>
        <w:r>
          <w:t xml:space="preserve">.2 </w:t>
        </w:r>
        <w:r>
          <w:rPr>
            <w:rFonts w:asciiTheme="minorHAnsi" w:eastAsiaTheme="minorEastAsia" w:hAnsiTheme="minorHAnsi" w:cstheme="minorBidi"/>
            <w:sz w:val="22"/>
            <w:szCs w:val="22"/>
            <w:lang w:val="en-US"/>
          </w:rPr>
          <w:tab/>
        </w:r>
        <w:r w:rsidRPr="00F47C9B">
          <w:rPr>
            <w:rFonts w:cs="Arial"/>
            <w:lang w:eastAsia="ja-JP"/>
          </w:rPr>
          <w:t>C</w:t>
        </w:r>
        <w:r w:rsidRPr="00F47C9B">
          <w:rPr>
            <w:rFonts w:cs="Arial"/>
          </w:rPr>
          <w:t>onfiguration for EN-</w:t>
        </w:r>
        <w:r w:rsidRPr="00F47C9B">
          <w:rPr>
            <w:rFonts w:cs="Arial"/>
            <w:lang w:eastAsia="ja-JP"/>
          </w:rPr>
          <w:t>DC</w:t>
        </w:r>
        <w:r>
          <w:tab/>
        </w:r>
        <w:r>
          <w:fldChar w:fldCharType="begin"/>
        </w:r>
        <w:r>
          <w:instrText xml:space="preserve"> PAGEREF _Toc87782079 \h </w:instrText>
        </w:r>
      </w:ins>
      <w:ins w:id="262" w:author="Per Lindell" w:date="2021-11-14T11:34:00Z"/>
      <w:r>
        <w:fldChar w:fldCharType="separate"/>
      </w:r>
      <w:ins w:id="263" w:author="Per Lindell" w:date="2021-11-14T11:34:00Z">
        <w:r>
          <w:t>24</w:t>
        </w:r>
      </w:ins>
      <w:ins w:id="264" w:author="Per Lindell" w:date="2021-11-14T11:33:00Z">
        <w:r>
          <w:fldChar w:fldCharType="end"/>
        </w:r>
      </w:ins>
    </w:p>
    <w:p w14:paraId="775ABB2C" w14:textId="253CD043" w:rsidR="00361F6D" w:rsidRDefault="00361F6D">
      <w:pPr>
        <w:pStyle w:val="TOC3"/>
        <w:rPr>
          <w:ins w:id="265" w:author="Per Lindell" w:date="2021-11-14T11:33:00Z"/>
          <w:rFonts w:asciiTheme="minorHAnsi" w:eastAsiaTheme="minorEastAsia" w:hAnsiTheme="minorHAnsi" w:cstheme="minorBidi"/>
          <w:sz w:val="22"/>
          <w:szCs w:val="22"/>
          <w:lang w:val="en-US"/>
        </w:rPr>
      </w:pPr>
      <w:ins w:id="266" w:author="Per Lindell" w:date="2021-11-14T11:33:00Z">
        <w:r>
          <w:rPr>
            <w:lang w:eastAsia="ja-JP"/>
          </w:rPr>
          <w:t>5.1.10</w:t>
        </w:r>
        <w:r>
          <w:t>.</w:t>
        </w:r>
        <w:r>
          <w:rPr>
            <w:lang w:eastAsia="ja-JP"/>
          </w:rPr>
          <w:t>3</w:t>
        </w:r>
        <w:r>
          <w:rPr>
            <w:rFonts w:asciiTheme="minorHAnsi" w:eastAsiaTheme="minorEastAsia" w:hAnsiTheme="minorHAnsi" w:cstheme="minorBidi"/>
            <w:sz w:val="22"/>
            <w:szCs w:val="22"/>
            <w:lang w:val="en-US"/>
          </w:rPr>
          <w:tab/>
        </w:r>
        <w:r>
          <w:t xml:space="preserve"> ∆TIB and ∆RIB values</w:t>
        </w:r>
        <w:r>
          <w:tab/>
        </w:r>
        <w:r>
          <w:fldChar w:fldCharType="begin"/>
        </w:r>
        <w:r>
          <w:instrText xml:space="preserve"> PAGEREF _Toc87782080 \h </w:instrText>
        </w:r>
      </w:ins>
      <w:ins w:id="267" w:author="Per Lindell" w:date="2021-11-14T11:34:00Z"/>
      <w:r>
        <w:fldChar w:fldCharType="separate"/>
      </w:r>
      <w:ins w:id="268" w:author="Per Lindell" w:date="2021-11-14T11:34:00Z">
        <w:r>
          <w:t>24</w:t>
        </w:r>
      </w:ins>
      <w:ins w:id="269" w:author="Per Lindell" w:date="2021-11-14T11:33:00Z">
        <w:r>
          <w:fldChar w:fldCharType="end"/>
        </w:r>
      </w:ins>
    </w:p>
    <w:p w14:paraId="6ECB6E3C" w14:textId="23E5AAD2" w:rsidR="00361F6D" w:rsidRDefault="00361F6D">
      <w:pPr>
        <w:pStyle w:val="TOC2"/>
        <w:rPr>
          <w:ins w:id="270" w:author="Per Lindell" w:date="2021-11-14T11:33:00Z"/>
          <w:rFonts w:asciiTheme="minorHAnsi" w:eastAsiaTheme="minorEastAsia" w:hAnsiTheme="minorHAnsi" w:cstheme="minorBidi"/>
          <w:sz w:val="22"/>
          <w:szCs w:val="22"/>
          <w:lang w:val="en-US"/>
        </w:rPr>
      </w:pPr>
      <w:ins w:id="271" w:author="Per Lindell" w:date="2021-11-14T11:33:00Z">
        <w:r>
          <w:rPr>
            <w:lang w:eastAsia="ja-JP"/>
          </w:rPr>
          <w:t>5.1.11</w:t>
        </w:r>
        <w:r>
          <w:rPr>
            <w:rFonts w:asciiTheme="minorHAnsi" w:eastAsiaTheme="minorEastAsia" w:hAnsiTheme="minorHAnsi" w:cstheme="minorBidi"/>
            <w:sz w:val="22"/>
            <w:szCs w:val="22"/>
            <w:lang w:val="en-US"/>
          </w:rPr>
          <w:tab/>
        </w:r>
        <w:r>
          <w:t xml:space="preserve"> DC_2-7-28_n66</w:t>
        </w:r>
        <w:r>
          <w:tab/>
        </w:r>
        <w:r>
          <w:fldChar w:fldCharType="begin"/>
        </w:r>
        <w:r>
          <w:instrText xml:space="preserve"> PAGEREF _Toc87782081 \h </w:instrText>
        </w:r>
      </w:ins>
      <w:ins w:id="272" w:author="Per Lindell" w:date="2021-11-14T11:34:00Z"/>
      <w:r>
        <w:fldChar w:fldCharType="separate"/>
      </w:r>
      <w:ins w:id="273" w:author="Per Lindell" w:date="2021-11-14T11:34:00Z">
        <w:r>
          <w:t>24</w:t>
        </w:r>
      </w:ins>
      <w:ins w:id="274" w:author="Per Lindell" w:date="2021-11-14T11:33:00Z">
        <w:r>
          <w:fldChar w:fldCharType="end"/>
        </w:r>
      </w:ins>
    </w:p>
    <w:p w14:paraId="0D50D954" w14:textId="14FB69F1" w:rsidR="00361F6D" w:rsidRDefault="00361F6D">
      <w:pPr>
        <w:pStyle w:val="TOC3"/>
        <w:rPr>
          <w:ins w:id="275" w:author="Per Lindell" w:date="2021-11-14T11:33:00Z"/>
          <w:rFonts w:asciiTheme="minorHAnsi" w:eastAsiaTheme="minorEastAsia" w:hAnsiTheme="minorHAnsi" w:cstheme="minorBidi"/>
          <w:sz w:val="22"/>
          <w:szCs w:val="22"/>
          <w:lang w:val="en-US"/>
        </w:rPr>
      </w:pPr>
      <w:ins w:id="276" w:author="Per Lindell" w:date="2021-11-14T11:33:00Z">
        <w:r>
          <w:rPr>
            <w:lang w:eastAsia="ja-JP"/>
          </w:rPr>
          <w:t>5.1.11</w:t>
        </w:r>
        <w:r>
          <w:t>.1</w:t>
        </w:r>
        <w:r>
          <w:rPr>
            <w:rFonts w:asciiTheme="minorHAnsi" w:eastAsiaTheme="minorEastAsia" w:hAnsiTheme="minorHAnsi" w:cstheme="minorBidi"/>
            <w:sz w:val="22"/>
            <w:szCs w:val="22"/>
            <w:lang w:val="en-US"/>
          </w:rPr>
          <w:tab/>
        </w:r>
        <w:r>
          <w:t xml:space="preserve"> </w:t>
        </w:r>
        <w:r w:rsidRPr="00F47C9B">
          <w:rPr>
            <w:rFonts w:cs="Arial"/>
          </w:rPr>
          <w:t>Operating bands for EN-</w:t>
        </w:r>
        <w:r w:rsidRPr="00F47C9B">
          <w:rPr>
            <w:rFonts w:cs="Arial"/>
            <w:lang w:eastAsia="ja-JP"/>
          </w:rPr>
          <w:t>DC</w:t>
        </w:r>
        <w:r>
          <w:tab/>
        </w:r>
        <w:r>
          <w:fldChar w:fldCharType="begin"/>
        </w:r>
        <w:r>
          <w:instrText xml:space="preserve"> PAGEREF _Toc87782082 \h </w:instrText>
        </w:r>
      </w:ins>
      <w:ins w:id="277" w:author="Per Lindell" w:date="2021-11-14T11:34:00Z"/>
      <w:r>
        <w:fldChar w:fldCharType="separate"/>
      </w:r>
      <w:ins w:id="278" w:author="Per Lindell" w:date="2021-11-14T11:34:00Z">
        <w:r>
          <w:t>24</w:t>
        </w:r>
      </w:ins>
      <w:ins w:id="279" w:author="Per Lindell" w:date="2021-11-14T11:33:00Z">
        <w:r>
          <w:fldChar w:fldCharType="end"/>
        </w:r>
      </w:ins>
    </w:p>
    <w:p w14:paraId="71AE23C9" w14:textId="4C25292F" w:rsidR="00361F6D" w:rsidRDefault="00361F6D">
      <w:pPr>
        <w:pStyle w:val="TOC3"/>
        <w:rPr>
          <w:ins w:id="280" w:author="Per Lindell" w:date="2021-11-14T11:33:00Z"/>
          <w:rFonts w:asciiTheme="minorHAnsi" w:eastAsiaTheme="minorEastAsia" w:hAnsiTheme="minorHAnsi" w:cstheme="minorBidi"/>
          <w:sz w:val="22"/>
          <w:szCs w:val="22"/>
          <w:lang w:val="en-US"/>
        </w:rPr>
      </w:pPr>
      <w:ins w:id="281" w:author="Per Lindell" w:date="2021-11-14T11:33:00Z">
        <w:r>
          <w:rPr>
            <w:lang w:eastAsia="ja-JP"/>
          </w:rPr>
          <w:t>5.1.11</w:t>
        </w:r>
        <w:r>
          <w:t xml:space="preserve">.2 </w:t>
        </w:r>
        <w:r>
          <w:rPr>
            <w:rFonts w:asciiTheme="minorHAnsi" w:eastAsiaTheme="minorEastAsia" w:hAnsiTheme="minorHAnsi" w:cstheme="minorBidi"/>
            <w:sz w:val="22"/>
            <w:szCs w:val="22"/>
            <w:lang w:val="en-US"/>
          </w:rPr>
          <w:tab/>
        </w:r>
        <w:r w:rsidRPr="00F47C9B">
          <w:rPr>
            <w:rFonts w:cs="Arial"/>
            <w:lang w:eastAsia="ja-JP"/>
          </w:rPr>
          <w:t>C</w:t>
        </w:r>
        <w:r w:rsidRPr="00F47C9B">
          <w:rPr>
            <w:rFonts w:cs="Arial"/>
          </w:rPr>
          <w:t>onfiguration for EN-</w:t>
        </w:r>
        <w:r w:rsidRPr="00F47C9B">
          <w:rPr>
            <w:rFonts w:cs="Arial"/>
            <w:lang w:eastAsia="ja-JP"/>
          </w:rPr>
          <w:t>DC</w:t>
        </w:r>
        <w:r>
          <w:tab/>
        </w:r>
        <w:r>
          <w:fldChar w:fldCharType="begin"/>
        </w:r>
        <w:r>
          <w:instrText xml:space="preserve"> PAGEREF _Toc87782083 \h </w:instrText>
        </w:r>
      </w:ins>
      <w:ins w:id="282" w:author="Per Lindell" w:date="2021-11-14T11:34:00Z"/>
      <w:r>
        <w:fldChar w:fldCharType="separate"/>
      </w:r>
      <w:ins w:id="283" w:author="Per Lindell" w:date="2021-11-14T11:34:00Z">
        <w:r>
          <w:t>25</w:t>
        </w:r>
      </w:ins>
      <w:ins w:id="284" w:author="Per Lindell" w:date="2021-11-14T11:33:00Z">
        <w:r>
          <w:fldChar w:fldCharType="end"/>
        </w:r>
      </w:ins>
    </w:p>
    <w:p w14:paraId="409FBFAB" w14:textId="43AB179D" w:rsidR="00361F6D" w:rsidRDefault="00361F6D">
      <w:pPr>
        <w:pStyle w:val="TOC3"/>
        <w:rPr>
          <w:ins w:id="285" w:author="Per Lindell" w:date="2021-11-14T11:33:00Z"/>
          <w:rFonts w:asciiTheme="minorHAnsi" w:eastAsiaTheme="minorEastAsia" w:hAnsiTheme="minorHAnsi" w:cstheme="minorBidi"/>
          <w:sz w:val="22"/>
          <w:szCs w:val="22"/>
          <w:lang w:val="en-US"/>
        </w:rPr>
      </w:pPr>
      <w:ins w:id="286" w:author="Per Lindell" w:date="2021-11-14T11:33:00Z">
        <w:r>
          <w:rPr>
            <w:lang w:eastAsia="ja-JP"/>
          </w:rPr>
          <w:t>5.1.11</w:t>
        </w:r>
        <w:r>
          <w:t>.</w:t>
        </w:r>
        <w:r>
          <w:rPr>
            <w:lang w:eastAsia="ja-JP"/>
          </w:rPr>
          <w:t>3</w:t>
        </w:r>
        <w:r>
          <w:rPr>
            <w:rFonts w:asciiTheme="minorHAnsi" w:eastAsiaTheme="minorEastAsia" w:hAnsiTheme="minorHAnsi" w:cstheme="minorBidi"/>
            <w:sz w:val="22"/>
            <w:szCs w:val="22"/>
            <w:lang w:val="en-US"/>
          </w:rPr>
          <w:tab/>
        </w:r>
        <w:r>
          <w:t xml:space="preserve"> ∆TIB and ∆RIB values</w:t>
        </w:r>
        <w:r>
          <w:tab/>
        </w:r>
        <w:r>
          <w:fldChar w:fldCharType="begin"/>
        </w:r>
        <w:r>
          <w:instrText xml:space="preserve"> PAGEREF _Toc87782084 \h </w:instrText>
        </w:r>
      </w:ins>
      <w:ins w:id="287" w:author="Per Lindell" w:date="2021-11-14T11:34:00Z"/>
      <w:r>
        <w:fldChar w:fldCharType="separate"/>
      </w:r>
      <w:ins w:id="288" w:author="Per Lindell" w:date="2021-11-14T11:34:00Z">
        <w:r>
          <w:t>25</w:t>
        </w:r>
      </w:ins>
      <w:ins w:id="289" w:author="Per Lindell" w:date="2021-11-14T11:33:00Z">
        <w:r>
          <w:fldChar w:fldCharType="end"/>
        </w:r>
      </w:ins>
    </w:p>
    <w:p w14:paraId="4B88E175" w14:textId="6BE75AC8" w:rsidR="00361F6D" w:rsidRDefault="00361F6D">
      <w:pPr>
        <w:pStyle w:val="TOC2"/>
        <w:rPr>
          <w:ins w:id="290" w:author="Per Lindell" w:date="2021-11-14T11:33:00Z"/>
          <w:rFonts w:asciiTheme="minorHAnsi" w:eastAsiaTheme="minorEastAsia" w:hAnsiTheme="minorHAnsi" w:cstheme="minorBidi"/>
          <w:sz w:val="22"/>
          <w:szCs w:val="22"/>
          <w:lang w:val="en-US"/>
        </w:rPr>
      </w:pPr>
      <w:ins w:id="291" w:author="Per Lindell" w:date="2021-11-14T11:33:00Z">
        <w:r w:rsidRPr="00F47C9B">
          <w:rPr>
            <w:rFonts w:cs="Arial"/>
            <w:lang w:eastAsia="zh-CN"/>
          </w:rPr>
          <w:t>5.1.12</w:t>
        </w:r>
        <w:r>
          <w:rPr>
            <w:rFonts w:asciiTheme="minorHAnsi" w:eastAsiaTheme="minorEastAsia" w:hAnsiTheme="minorHAnsi" w:cstheme="minorBidi"/>
            <w:sz w:val="22"/>
            <w:szCs w:val="22"/>
            <w:lang w:val="en-US"/>
          </w:rPr>
          <w:tab/>
        </w:r>
        <w:r w:rsidRPr="00F47C9B">
          <w:rPr>
            <w:rFonts w:eastAsia="MS Mincho" w:cs="Arial"/>
          </w:rPr>
          <w:t>DC</w:t>
        </w:r>
        <w:r w:rsidRPr="00F47C9B">
          <w:rPr>
            <w:rFonts w:cs="Arial"/>
          </w:rPr>
          <w:t>_</w:t>
        </w:r>
        <w:r w:rsidRPr="00F47C9B">
          <w:rPr>
            <w:rFonts w:cs="Arial"/>
            <w:lang w:eastAsia="zh-CN"/>
          </w:rPr>
          <w:t>1-8-11_</w:t>
        </w:r>
        <w:r w:rsidRPr="00F47C9B">
          <w:rPr>
            <w:rFonts w:eastAsia="MS Mincho" w:cs="Arial"/>
          </w:rPr>
          <w:t>n3</w:t>
        </w:r>
        <w:r>
          <w:tab/>
        </w:r>
        <w:r>
          <w:fldChar w:fldCharType="begin"/>
        </w:r>
        <w:r>
          <w:instrText xml:space="preserve"> PAGEREF _Toc87782085 \h </w:instrText>
        </w:r>
      </w:ins>
      <w:ins w:id="292" w:author="Per Lindell" w:date="2021-11-14T11:34:00Z"/>
      <w:r>
        <w:fldChar w:fldCharType="separate"/>
      </w:r>
      <w:ins w:id="293" w:author="Per Lindell" w:date="2021-11-14T11:34:00Z">
        <w:r>
          <w:t>25</w:t>
        </w:r>
      </w:ins>
      <w:ins w:id="294" w:author="Per Lindell" w:date="2021-11-14T11:33:00Z">
        <w:r>
          <w:fldChar w:fldCharType="end"/>
        </w:r>
      </w:ins>
    </w:p>
    <w:p w14:paraId="5D3E1347" w14:textId="1DDE1B79" w:rsidR="00361F6D" w:rsidRDefault="00361F6D">
      <w:pPr>
        <w:pStyle w:val="TOC3"/>
        <w:rPr>
          <w:ins w:id="295" w:author="Per Lindell" w:date="2021-11-14T11:33:00Z"/>
          <w:rFonts w:asciiTheme="minorHAnsi" w:eastAsiaTheme="minorEastAsia" w:hAnsiTheme="minorHAnsi" w:cstheme="minorBidi"/>
          <w:sz w:val="22"/>
          <w:szCs w:val="22"/>
          <w:lang w:val="en-US"/>
        </w:rPr>
      </w:pPr>
      <w:ins w:id="296" w:author="Per Lindell" w:date="2021-11-14T11:33:00Z">
        <w:r w:rsidRPr="00F47C9B">
          <w:rPr>
            <w:rFonts w:cs="Arial"/>
            <w:lang w:eastAsia="zh-CN"/>
          </w:rPr>
          <w:t>5.1.12.1</w:t>
        </w:r>
        <w:r>
          <w:rPr>
            <w:rFonts w:asciiTheme="minorHAnsi" w:eastAsiaTheme="minorEastAsia" w:hAnsiTheme="minorHAnsi" w:cstheme="minorBidi"/>
            <w:sz w:val="22"/>
            <w:szCs w:val="22"/>
            <w:lang w:val="en-US"/>
          </w:rPr>
          <w:tab/>
        </w:r>
        <w:r w:rsidRPr="00F47C9B">
          <w:rPr>
            <w:rFonts w:cs="Arial"/>
            <w:lang w:eastAsia="zh-CN"/>
          </w:rPr>
          <w:t>Configurations for EN-DC</w:t>
        </w:r>
        <w:r>
          <w:tab/>
        </w:r>
        <w:r>
          <w:fldChar w:fldCharType="begin"/>
        </w:r>
        <w:r>
          <w:instrText xml:space="preserve"> PAGEREF _Toc87782086 \h </w:instrText>
        </w:r>
      </w:ins>
      <w:ins w:id="297" w:author="Per Lindell" w:date="2021-11-14T11:34:00Z"/>
      <w:r>
        <w:fldChar w:fldCharType="separate"/>
      </w:r>
      <w:ins w:id="298" w:author="Per Lindell" w:date="2021-11-14T11:34:00Z">
        <w:r>
          <w:t>25</w:t>
        </w:r>
      </w:ins>
      <w:ins w:id="299" w:author="Per Lindell" w:date="2021-11-14T11:33:00Z">
        <w:r>
          <w:fldChar w:fldCharType="end"/>
        </w:r>
      </w:ins>
    </w:p>
    <w:p w14:paraId="31767977" w14:textId="7983A1FE" w:rsidR="00361F6D" w:rsidRDefault="00361F6D">
      <w:pPr>
        <w:pStyle w:val="TOC3"/>
        <w:rPr>
          <w:ins w:id="300" w:author="Per Lindell" w:date="2021-11-14T11:33:00Z"/>
          <w:rFonts w:asciiTheme="minorHAnsi" w:eastAsiaTheme="minorEastAsia" w:hAnsiTheme="minorHAnsi" w:cstheme="minorBidi"/>
          <w:sz w:val="22"/>
          <w:szCs w:val="22"/>
          <w:lang w:val="en-US"/>
        </w:rPr>
      </w:pPr>
      <w:ins w:id="301" w:author="Per Lindell" w:date="2021-11-14T11:33:00Z">
        <w:r w:rsidRPr="00F47C9B">
          <w:rPr>
            <w:rFonts w:cs="Arial"/>
            <w:lang w:eastAsia="zh-CN"/>
          </w:rPr>
          <w:t>5.1.12.2</w:t>
        </w:r>
        <w:r>
          <w:rPr>
            <w:rFonts w:asciiTheme="minorHAnsi" w:eastAsiaTheme="minorEastAsia" w:hAnsiTheme="minorHAnsi" w:cstheme="minorBidi"/>
            <w:sz w:val="22"/>
            <w:szCs w:val="22"/>
            <w:lang w:val="en-US"/>
          </w:rPr>
          <w:tab/>
        </w:r>
        <w:r w:rsidRPr="00F47C9B">
          <w:rPr>
            <w:rFonts w:cs="Arial"/>
          </w:rPr>
          <w:t>∆T</w:t>
        </w:r>
        <w:r w:rsidRPr="00F47C9B">
          <w:rPr>
            <w:rFonts w:cs="Arial"/>
            <w:vertAlign w:val="subscript"/>
          </w:rPr>
          <w:t>IB</w:t>
        </w:r>
        <w:r w:rsidRPr="00F47C9B">
          <w:rPr>
            <w:rFonts w:cs="Arial"/>
          </w:rPr>
          <w:t xml:space="preserve"> and ∆R</w:t>
        </w:r>
        <w:r w:rsidRPr="00F47C9B">
          <w:rPr>
            <w:rFonts w:cs="Arial"/>
            <w:vertAlign w:val="subscript"/>
          </w:rPr>
          <w:t>IB</w:t>
        </w:r>
        <w:r w:rsidRPr="00F47C9B">
          <w:rPr>
            <w:rFonts w:cs="Arial"/>
          </w:rPr>
          <w:t xml:space="preserve"> values</w:t>
        </w:r>
        <w:r>
          <w:tab/>
        </w:r>
        <w:r>
          <w:fldChar w:fldCharType="begin"/>
        </w:r>
        <w:r>
          <w:instrText xml:space="preserve"> PAGEREF _Toc87782087 \h </w:instrText>
        </w:r>
      </w:ins>
      <w:ins w:id="302" w:author="Per Lindell" w:date="2021-11-14T11:34:00Z"/>
      <w:r>
        <w:fldChar w:fldCharType="separate"/>
      </w:r>
      <w:ins w:id="303" w:author="Per Lindell" w:date="2021-11-14T11:34:00Z">
        <w:r>
          <w:t>25</w:t>
        </w:r>
      </w:ins>
      <w:ins w:id="304" w:author="Per Lindell" w:date="2021-11-14T11:33:00Z">
        <w:r>
          <w:fldChar w:fldCharType="end"/>
        </w:r>
      </w:ins>
    </w:p>
    <w:p w14:paraId="291E8893" w14:textId="481D7934" w:rsidR="00361F6D" w:rsidRDefault="00361F6D">
      <w:pPr>
        <w:pStyle w:val="TOC3"/>
        <w:rPr>
          <w:ins w:id="305" w:author="Per Lindell" w:date="2021-11-14T11:33:00Z"/>
          <w:rFonts w:asciiTheme="minorHAnsi" w:eastAsiaTheme="minorEastAsia" w:hAnsiTheme="minorHAnsi" w:cstheme="minorBidi"/>
          <w:sz w:val="22"/>
          <w:szCs w:val="22"/>
          <w:lang w:val="en-US"/>
        </w:rPr>
      </w:pPr>
      <w:ins w:id="306" w:author="Per Lindell" w:date="2021-11-14T11:33:00Z">
        <w:r w:rsidRPr="00F47C9B">
          <w:rPr>
            <w:rFonts w:cs="Arial"/>
            <w:lang w:eastAsia="zh-CN"/>
          </w:rPr>
          <w:t>5.1.12.3</w:t>
        </w:r>
        <w:r>
          <w:rPr>
            <w:rFonts w:asciiTheme="minorHAnsi" w:eastAsiaTheme="minorEastAsia" w:hAnsiTheme="minorHAnsi" w:cstheme="minorBidi"/>
            <w:sz w:val="22"/>
            <w:szCs w:val="22"/>
            <w:lang w:val="en-US"/>
          </w:rPr>
          <w:tab/>
        </w:r>
        <w:r w:rsidRPr="00F47C9B">
          <w:rPr>
            <w:rFonts w:cs="Arial"/>
            <w:lang w:eastAsia="zh-CN"/>
          </w:rPr>
          <w:t>Reference sensitivity exceptions</w:t>
        </w:r>
        <w:r>
          <w:tab/>
        </w:r>
        <w:r>
          <w:fldChar w:fldCharType="begin"/>
        </w:r>
        <w:r>
          <w:instrText xml:space="preserve"> PAGEREF _Toc87782088 \h </w:instrText>
        </w:r>
      </w:ins>
      <w:ins w:id="307" w:author="Per Lindell" w:date="2021-11-14T11:34:00Z"/>
      <w:r>
        <w:fldChar w:fldCharType="separate"/>
      </w:r>
      <w:ins w:id="308" w:author="Per Lindell" w:date="2021-11-14T11:34:00Z">
        <w:r>
          <w:t>26</w:t>
        </w:r>
      </w:ins>
      <w:ins w:id="309" w:author="Per Lindell" w:date="2021-11-14T11:33:00Z">
        <w:r>
          <w:fldChar w:fldCharType="end"/>
        </w:r>
      </w:ins>
    </w:p>
    <w:p w14:paraId="136A27AD" w14:textId="7189CFAB" w:rsidR="00361F6D" w:rsidRDefault="00361F6D">
      <w:pPr>
        <w:pStyle w:val="TOC2"/>
        <w:rPr>
          <w:ins w:id="310" w:author="Per Lindell" w:date="2021-11-14T11:33:00Z"/>
          <w:rFonts w:asciiTheme="minorHAnsi" w:eastAsiaTheme="minorEastAsia" w:hAnsiTheme="minorHAnsi" w:cstheme="minorBidi"/>
          <w:sz w:val="22"/>
          <w:szCs w:val="22"/>
          <w:lang w:val="en-US"/>
        </w:rPr>
      </w:pPr>
      <w:ins w:id="311" w:author="Per Lindell" w:date="2021-11-14T11:33:00Z">
        <w:r w:rsidRPr="00F47C9B">
          <w:rPr>
            <w:rFonts w:cs="Arial"/>
            <w:lang w:eastAsia="zh-CN"/>
          </w:rPr>
          <w:t>5.1.13</w:t>
        </w:r>
        <w:r>
          <w:rPr>
            <w:rFonts w:asciiTheme="minorHAnsi" w:eastAsiaTheme="minorEastAsia" w:hAnsiTheme="minorHAnsi" w:cstheme="minorBidi"/>
            <w:sz w:val="22"/>
            <w:szCs w:val="22"/>
            <w:lang w:val="en-US"/>
          </w:rPr>
          <w:tab/>
        </w:r>
        <w:r w:rsidRPr="00F47C9B">
          <w:rPr>
            <w:rFonts w:eastAsia="MS Mincho" w:cs="Arial"/>
          </w:rPr>
          <w:t>DC</w:t>
        </w:r>
        <w:r w:rsidRPr="00F47C9B">
          <w:rPr>
            <w:rFonts w:cs="Arial"/>
          </w:rPr>
          <w:t>_</w:t>
        </w:r>
        <w:r w:rsidRPr="00F47C9B">
          <w:rPr>
            <w:rFonts w:cs="Arial"/>
            <w:lang w:eastAsia="zh-CN"/>
          </w:rPr>
          <w:t>1-8-42_</w:t>
        </w:r>
        <w:r w:rsidRPr="00F47C9B">
          <w:rPr>
            <w:rFonts w:eastAsia="MS Mincho" w:cs="Arial"/>
          </w:rPr>
          <w:t>n28</w:t>
        </w:r>
        <w:r>
          <w:tab/>
        </w:r>
        <w:r>
          <w:fldChar w:fldCharType="begin"/>
        </w:r>
        <w:r>
          <w:instrText xml:space="preserve"> PAGEREF _Toc87782089 \h </w:instrText>
        </w:r>
      </w:ins>
      <w:ins w:id="312" w:author="Per Lindell" w:date="2021-11-14T11:34:00Z"/>
      <w:r>
        <w:fldChar w:fldCharType="separate"/>
      </w:r>
      <w:ins w:id="313" w:author="Per Lindell" w:date="2021-11-14T11:34:00Z">
        <w:r>
          <w:t>26</w:t>
        </w:r>
      </w:ins>
      <w:ins w:id="314" w:author="Per Lindell" w:date="2021-11-14T11:33:00Z">
        <w:r>
          <w:fldChar w:fldCharType="end"/>
        </w:r>
      </w:ins>
    </w:p>
    <w:p w14:paraId="6A80DB22" w14:textId="00B31A94" w:rsidR="00361F6D" w:rsidRDefault="00361F6D">
      <w:pPr>
        <w:pStyle w:val="TOC3"/>
        <w:rPr>
          <w:ins w:id="315" w:author="Per Lindell" w:date="2021-11-14T11:33:00Z"/>
          <w:rFonts w:asciiTheme="minorHAnsi" w:eastAsiaTheme="minorEastAsia" w:hAnsiTheme="minorHAnsi" w:cstheme="minorBidi"/>
          <w:sz w:val="22"/>
          <w:szCs w:val="22"/>
          <w:lang w:val="en-US"/>
        </w:rPr>
      </w:pPr>
      <w:ins w:id="316" w:author="Per Lindell" w:date="2021-11-14T11:33:00Z">
        <w:r w:rsidRPr="00F47C9B">
          <w:rPr>
            <w:rFonts w:cs="Arial"/>
            <w:lang w:eastAsia="zh-CN"/>
          </w:rPr>
          <w:t>5.1.13.1</w:t>
        </w:r>
        <w:r>
          <w:rPr>
            <w:rFonts w:asciiTheme="minorHAnsi" w:eastAsiaTheme="minorEastAsia" w:hAnsiTheme="minorHAnsi" w:cstheme="minorBidi"/>
            <w:sz w:val="22"/>
            <w:szCs w:val="22"/>
            <w:lang w:val="en-US"/>
          </w:rPr>
          <w:tab/>
        </w:r>
        <w:r w:rsidRPr="00F47C9B">
          <w:rPr>
            <w:rFonts w:cs="Arial"/>
            <w:lang w:eastAsia="zh-CN"/>
          </w:rPr>
          <w:t>Configurations for EN-DC</w:t>
        </w:r>
        <w:r>
          <w:tab/>
        </w:r>
        <w:r>
          <w:fldChar w:fldCharType="begin"/>
        </w:r>
        <w:r>
          <w:instrText xml:space="preserve"> PAGEREF _Toc87782090 \h </w:instrText>
        </w:r>
      </w:ins>
      <w:ins w:id="317" w:author="Per Lindell" w:date="2021-11-14T11:34:00Z"/>
      <w:r>
        <w:fldChar w:fldCharType="separate"/>
      </w:r>
      <w:ins w:id="318" w:author="Per Lindell" w:date="2021-11-14T11:34:00Z">
        <w:r>
          <w:t>26</w:t>
        </w:r>
      </w:ins>
      <w:ins w:id="319" w:author="Per Lindell" w:date="2021-11-14T11:33:00Z">
        <w:r>
          <w:fldChar w:fldCharType="end"/>
        </w:r>
      </w:ins>
    </w:p>
    <w:p w14:paraId="6C638589" w14:textId="796FB311" w:rsidR="00361F6D" w:rsidRDefault="00361F6D">
      <w:pPr>
        <w:pStyle w:val="TOC3"/>
        <w:rPr>
          <w:ins w:id="320" w:author="Per Lindell" w:date="2021-11-14T11:33:00Z"/>
          <w:rFonts w:asciiTheme="minorHAnsi" w:eastAsiaTheme="minorEastAsia" w:hAnsiTheme="minorHAnsi" w:cstheme="minorBidi"/>
          <w:sz w:val="22"/>
          <w:szCs w:val="22"/>
          <w:lang w:val="en-US"/>
        </w:rPr>
      </w:pPr>
      <w:ins w:id="321" w:author="Per Lindell" w:date="2021-11-14T11:33:00Z">
        <w:r w:rsidRPr="00F47C9B">
          <w:rPr>
            <w:rFonts w:cs="Arial"/>
            <w:lang w:eastAsia="zh-CN"/>
          </w:rPr>
          <w:t>5.1.13.2</w:t>
        </w:r>
        <w:r>
          <w:rPr>
            <w:rFonts w:asciiTheme="minorHAnsi" w:eastAsiaTheme="minorEastAsia" w:hAnsiTheme="minorHAnsi" w:cstheme="minorBidi"/>
            <w:sz w:val="22"/>
            <w:szCs w:val="22"/>
            <w:lang w:val="en-US"/>
          </w:rPr>
          <w:tab/>
        </w:r>
        <w:r w:rsidRPr="00F47C9B">
          <w:rPr>
            <w:rFonts w:cs="Arial"/>
          </w:rPr>
          <w:t>∆T</w:t>
        </w:r>
        <w:r w:rsidRPr="00F47C9B">
          <w:rPr>
            <w:rFonts w:cs="Arial"/>
            <w:vertAlign w:val="subscript"/>
          </w:rPr>
          <w:t>IB</w:t>
        </w:r>
        <w:r w:rsidRPr="00F47C9B">
          <w:rPr>
            <w:rFonts w:cs="Arial"/>
          </w:rPr>
          <w:t xml:space="preserve"> and ∆R</w:t>
        </w:r>
        <w:r w:rsidRPr="00F47C9B">
          <w:rPr>
            <w:rFonts w:cs="Arial"/>
            <w:vertAlign w:val="subscript"/>
          </w:rPr>
          <w:t>IB</w:t>
        </w:r>
        <w:r w:rsidRPr="00F47C9B">
          <w:rPr>
            <w:rFonts w:cs="Arial"/>
          </w:rPr>
          <w:t xml:space="preserve"> values</w:t>
        </w:r>
        <w:r>
          <w:tab/>
        </w:r>
        <w:r>
          <w:fldChar w:fldCharType="begin"/>
        </w:r>
        <w:r>
          <w:instrText xml:space="preserve"> PAGEREF _Toc87782091 \h </w:instrText>
        </w:r>
      </w:ins>
      <w:ins w:id="322" w:author="Per Lindell" w:date="2021-11-14T11:34:00Z"/>
      <w:r>
        <w:fldChar w:fldCharType="separate"/>
      </w:r>
      <w:ins w:id="323" w:author="Per Lindell" w:date="2021-11-14T11:34:00Z">
        <w:r>
          <w:t>26</w:t>
        </w:r>
      </w:ins>
      <w:ins w:id="324" w:author="Per Lindell" w:date="2021-11-14T11:33:00Z">
        <w:r>
          <w:fldChar w:fldCharType="end"/>
        </w:r>
      </w:ins>
    </w:p>
    <w:p w14:paraId="4106BEF9" w14:textId="3A3B465A" w:rsidR="00361F6D" w:rsidRDefault="00361F6D">
      <w:pPr>
        <w:pStyle w:val="TOC3"/>
        <w:rPr>
          <w:ins w:id="325" w:author="Per Lindell" w:date="2021-11-14T11:33:00Z"/>
          <w:rFonts w:asciiTheme="minorHAnsi" w:eastAsiaTheme="minorEastAsia" w:hAnsiTheme="minorHAnsi" w:cstheme="minorBidi"/>
          <w:sz w:val="22"/>
          <w:szCs w:val="22"/>
          <w:lang w:val="en-US"/>
        </w:rPr>
      </w:pPr>
      <w:ins w:id="326" w:author="Per Lindell" w:date="2021-11-14T11:33:00Z">
        <w:r w:rsidRPr="00F47C9B">
          <w:rPr>
            <w:rFonts w:cs="Arial"/>
            <w:lang w:eastAsia="zh-CN"/>
          </w:rPr>
          <w:t>5.1.13.3</w:t>
        </w:r>
        <w:r>
          <w:rPr>
            <w:rFonts w:asciiTheme="minorHAnsi" w:eastAsiaTheme="minorEastAsia" w:hAnsiTheme="minorHAnsi" w:cstheme="minorBidi"/>
            <w:sz w:val="22"/>
            <w:szCs w:val="22"/>
            <w:lang w:val="en-US"/>
          </w:rPr>
          <w:tab/>
        </w:r>
        <w:r w:rsidRPr="00F47C9B">
          <w:rPr>
            <w:rFonts w:cs="Arial"/>
            <w:lang w:eastAsia="zh-CN"/>
          </w:rPr>
          <w:t>Reference sensitivity exceptions</w:t>
        </w:r>
        <w:r>
          <w:tab/>
        </w:r>
        <w:r>
          <w:fldChar w:fldCharType="begin"/>
        </w:r>
        <w:r>
          <w:instrText xml:space="preserve"> PAGEREF _Toc87782092 \h </w:instrText>
        </w:r>
      </w:ins>
      <w:ins w:id="327" w:author="Per Lindell" w:date="2021-11-14T11:34:00Z"/>
      <w:r>
        <w:fldChar w:fldCharType="separate"/>
      </w:r>
      <w:ins w:id="328" w:author="Per Lindell" w:date="2021-11-14T11:34:00Z">
        <w:r>
          <w:t>26</w:t>
        </w:r>
      </w:ins>
      <w:ins w:id="329" w:author="Per Lindell" w:date="2021-11-14T11:33:00Z">
        <w:r>
          <w:fldChar w:fldCharType="end"/>
        </w:r>
      </w:ins>
    </w:p>
    <w:p w14:paraId="3AD92701" w14:textId="24183707" w:rsidR="00361F6D" w:rsidRDefault="00361F6D">
      <w:pPr>
        <w:pStyle w:val="TOC2"/>
        <w:rPr>
          <w:ins w:id="330" w:author="Per Lindell" w:date="2021-11-14T11:33:00Z"/>
          <w:rFonts w:asciiTheme="minorHAnsi" w:eastAsiaTheme="minorEastAsia" w:hAnsiTheme="minorHAnsi" w:cstheme="minorBidi"/>
          <w:sz w:val="22"/>
          <w:szCs w:val="22"/>
          <w:lang w:val="en-US"/>
        </w:rPr>
      </w:pPr>
      <w:ins w:id="331" w:author="Per Lindell" w:date="2021-11-14T11:33:00Z">
        <w:r>
          <w:t>5.1.14</w:t>
        </w:r>
        <w:r>
          <w:rPr>
            <w:rFonts w:asciiTheme="minorHAnsi" w:eastAsiaTheme="minorEastAsia" w:hAnsiTheme="minorHAnsi" w:cstheme="minorBidi"/>
            <w:sz w:val="22"/>
            <w:szCs w:val="22"/>
            <w:lang w:val="en-US"/>
          </w:rPr>
          <w:tab/>
        </w:r>
        <w:r>
          <w:t>DC_1-7-32_n28</w:t>
        </w:r>
        <w:r>
          <w:tab/>
        </w:r>
        <w:r>
          <w:fldChar w:fldCharType="begin"/>
        </w:r>
        <w:r>
          <w:instrText xml:space="preserve"> PAGEREF _Toc87782093 \h </w:instrText>
        </w:r>
      </w:ins>
      <w:ins w:id="332" w:author="Per Lindell" w:date="2021-11-14T11:34:00Z"/>
      <w:r>
        <w:fldChar w:fldCharType="separate"/>
      </w:r>
      <w:ins w:id="333" w:author="Per Lindell" w:date="2021-11-14T11:34:00Z">
        <w:r>
          <w:t>27</w:t>
        </w:r>
      </w:ins>
      <w:ins w:id="334" w:author="Per Lindell" w:date="2021-11-14T11:33:00Z">
        <w:r>
          <w:fldChar w:fldCharType="end"/>
        </w:r>
      </w:ins>
    </w:p>
    <w:p w14:paraId="37BA3552" w14:textId="6F995BBA" w:rsidR="00361F6D" w:rsidRDefault="00361F6D">
      <w:pPr>
        <w:pStyle w:val="TOC3"/>
        <w:rPr>
          <w:ins w:id="335" w:author="Per Lindell" w:date="2021-11-14T11:33:00Z"/>
          <w:rFonts w:asciiTheme="minorHAnsi" w:eastAsiaTheme="minorEastAsia" w:hAnsiTheme="minorHAnsi" w:cstheme="minorBidi"/>
          <w:sz w:val="22"/>
          <w:szCs w:val="22"/>
          <w:lang w:val="en-US"/>
        </w:rPr>
      </w:pPr>
      <w:ins w:id="336" w:author="Per Lindell" w:date="2021-11-14T11:33:00Z">
        <w:r>
          <w:t>5.1.14.1</w:t>
        </w:r>
        <w:r>
          <w:rPr>
            <w:rFonts w:asciiTheme="minorHAnsi" w:eastAsiaTheme="minorEastAsia" w:hAnsiTheme="minorHAnsi" w:cstheme="minorBidi"/>
            <w:sz w:val="22"/>
            <w:szCs w:val="22"/>
            <w:lang w:val="en-US"/>
          </w:rPr>
          <w:tab/>
        </w:r>
        <w:r>
          <w:t>Configuration for EN-DC</w:t>
        </w:r>
        <w:r>
          <w:tab/>
        </w:r>
        <w:r>
          <w:fldChar w:fldCharType="begin"/>
        </w:r>
        <w:r>
          <w:instrText xml:space="preserve"> PAGEREF _Toc87782094 \h </w:instrText>
        </w:r>
      </w:ins>
      <w:ins w:id="337" w:author="Per Lindell" w:date="2021-11-14T11:34:00Z"/>
      <w:r>
        <w:fldChar w:fldCharType="separate"/>
      </w:r>
      <w:ins w:id="338" w:author="Per Lindell" w:date="2021-11-14T11:34:00Z">
        <w:r>
          <w:t>27</w:t>
        </w:r>
      </w:ins>
      <w:ins w:id="339" w:author="Per Lindell" w:date="2021-11-14T11:33:00Z">
        <w:r>
          <w:fldChar w:fldCharType="end"/>
        </w:r>
      </w:ins>
    </w:p>
    <w:p w14:paraId="7D9C4A1A" w14:textId="3CD9C9C4" w:rsidR="00361F6D" w:rsidRDefault="00361F6D">
      <w:pPr>
        <w:pStyle w:val="TOC3"/>
        <w:rPr>
          <w:ins w:id="340" w:author="Per Lindell" w:date="2021-11-14T11:33:00Z"/>
          <w:rFonts w:asciiTheme="minorHAnsi" w:eastAsiaTheme="minorEastAsia" w:hAnsiTheme="minorHAnsi" w:cstheme="minorBidi"/>
          <w:sz w:val="22"/>
          <w:szCs w:val="22"/>
          <w:lang w:val="en-US"/>
        </w:rPr>
      </w:pPr>
      <w:ins w:id="341" w:author="Per Lindell" w:date="2021-11-14T11:33:00Z">
        <w:r>
          <w:t>5.1.14.2</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_Toc87782095 \h </w:instrText>
        </w:r>
      </w:ins>
      <w:ins w:id="342" w:author="Per Lindell" w:date="2021-11-14T11:34:00Z"/>
      <w:r>
        <w:fldChar w:fldCharType="separate"/>
      </w:r>
      <w:ins w:id="343" w:author="Per Lindell" w:date="2021-11-14T11:34:00Z">
        <w:r>
          <w:t>27</w:t>
        </w:r>
      </w:ins>
      <w:ins w:id="344" w:author="Per Lindell" w:date="2021-11-14T11:33:00Z">
        <w:r>
          <w:fldChar w:fldCharType="end"/>
        </w:r>
      </w:ins>
    </w:p>
    <w:p w14:paraId="6FD3B3F0" w14:textId="211ED948" w:rsidR="00361F6D" w:rsidRDefault="00361F6D">
      <w:pPr>
        <w:pStyle w:val="TOC3"/>
        <w:rPr>
          <w:ins w:id="345" w:author="Per Lindell" w:date="2021-11-14T11:33:00Z"/>
          <w:rFonts w:asciiTheme="minorHAnsi" w:eastAsiaTheme="minorEastAsia" w:hAnsiTheme="minorHAnsi" w:cstheme="minorBidi"/>
          <w:sz w:val="22"/>
          <w:szCs w:val="22"/>
          <w:lang w:val="en-US"/>
        </w:rPr>
      </w:pPr>
      <w:ins w:id="346" w:author="Per Lindell" w:date="2021-11-14T11:33:00Z">
        <w:r>
          <w:t>5.1.14.3</w:t>
        </w:r>
        <w:r>
          <w:rPr>
            <w:rFonts w:asciiTheme="minorHAnsi" w:eastAsiaTheme="minorEastAsia" w:hAnsiTheme="minorHAnsi" w:cstheme="minorBidi"/>
            <w:sz w:val="22"/>
            <w:szCs w:val="22"/>
            <w:lang w:val="en-US"/>
          </w:rPr>
          <w:tab/>
        </w:r>
        <w:r>
          <w:t>Reference sensitivity exceptions</w:t>
        </w:r>
        <w:r>
          <w:tab/>
        </w:r>
        <w:r>
          <w:fldChar w:fldCharType="begin"/>
        </w:r>
        <w:r>
          <w:instrText xml:space="preserve"> PAGEREF _Toc87782096 \h </w:instrText>
        </w:r>
      </w:ins>
      <w:ins w:id="347" w:author="Per Lindell" w:date="2021-11-14T11:34:00Z"/>
      <w:r>
        <w:fldChar w:fldCharType="separate"/>
      </w:r>
      <w:ins w:id="348" w:author="Per Lindell" w:date="2021-11-14T11:34:00Z">
        <w:r>
          <w:t>27</w:t>
        </w:r>
      </w:ins>
      <w:ins w:id="349" w:author="Per Lindell" w:date="2021-11-14T11:33:00Z">
        <w:r>
          <w:fldChar w:fldCharType="end"/>
        </w:r>
      </w:ins>
    </w:p>
    <w:p w14:paraId="27AAFEFE" w14:textId="785E5CF0" w:rsidR="00361F6D" w:rsidRDefault="00361F6D">
      <w:pPr>
        <w:pStyle w:val="TOC2"/>
        <w:rPr>
          <w:ins w:id="350" w:author="Per Lindell" w:date="2021-11-14T11:33:00Z"/>
          <w:rFonts w:asciiTheme="minorHAnsi" w:eastAsiaTheme="minorEastAsia" w:hAnsiTheme="minorHAnsi" w:cstheme="minorBidi"/>
          <w:sz w:val="22"/>
          <w:szCs w:val="22"/>
          <w:lang w:val="en-US"/>
        </w:rPr>
      </w:pPr>
      <w:ins w:id="351" w:author="Per Lindell" w:date="2021-11-14T11:33:00Z">
        <w:r>
          <w:t>5.1.15</w:t>
        </w:r>
        <w:r>
          <w:rPr>
            <w:rFonts w:asciiTheme="minorHAnsi" w:eastAsiaTheme="minorEastAsia" w:hAnsiTheme="minorHAnsi" w:cstheme="minorBidi"/>
            <w:sz w:val="22"/>
            <w:szCs w:val="22"/>
            <w:lang w:val="en-US"/>
          </w:rPr>
          <w:tab/>
        </w:r>
        <w:r>
          <w:t>DC_1-7-32_n78</w:t>
        </w:r>
        <w:r>
          <w:tab/>
        </w:r>
        <w:r>
          <w:fldChar w:fldCharType="begin"/>
        </w:r>
        <w:r>
          <w:instrText xml:space="preserve"> PAGEREF _Toc87782097 \h </w:instrText>
        </w:r>
      </w:ins>
      <w:ins w:id="352" w:author="Per Lindell" w:date="2021-11-14T11:34:00Z"/>
      <w:r>
        <w:fldChar w:fldCharType="separate"/>
      </w:r>
      <w:ins w:id="353" w:author="Per Lindell" w:date="2021-11-14T11:34:00Z">
        <w:r>
          <w:t>27</w:t>
        </w:r>
      </w:ins>
      <w:ins w:id="354" w:author="Per Lindell" w:date="2021-11-14T11:33:00Z">
        <w:r>
          <w:fldChar w:fldCharType="end"/>
        </w:r>
      </w:ins>
    </w:p>
    <w:p w14:paraId="6605130A" w14:textId="72D97D80" w:rsidR="00361F6D" w:rsidRDefault="00361F6D">
      <w:pPr>
        <w:pStyle w:val="TOC3"/>
        <w:rPr>
          <w:ins w:id="355" w:author="Per Lindell" w:date="2021-11-14T11:33:00Z"/>
          <w:rFonts w:asciiTheme="minorHAnsi" w:eastAsiaTheme="minorEastAsia" w:hAnsiTheme="minorHAnsi" w:cstheme="minorBidi"/>
          <w:sz w:val="22"/>
          <w:szCs w:val="22"/>
          <w:lang w:val="en-US"/>
        </w:rPr>
      </w:pPr>
      <w:ins w:id="356" w:author="Per Lindell" w:date="2021-11-14T11:33:00Z">
        <w:r>
          <w:t>5.1.15.1</w:t>
        </w:r>
        <w:r>
          <w:rPr>
            <w:rFonts w:asciiTheme="minorHAnsi" w:eastAsiaTheme="minorEastAsia" w:hAnsiTheme="minorHAnsi" w:cstheme="minorBidi"/>
            <w:sz w:val="22"/>
            <w:szCs w:val="22"/>
            <w:lang w:val="en-US"/>
          </w:rPr>
          <w:tab/>
        </w:r>
        <w:r>
          <w:t>Configuration for EN-DC</w:t>
        </w:r>
        <w:r>
          <w:tab/>
        </w:r>
        <w:r>
          <w:fldChar w:fldCharType="begin"/>
        </w:r>
        <w:r>
          <w:instrText xml:space="preserve"> PAGEREF _Toc87782098 \h </w:instrText>
        </w:r>
      </w:ins>
      <w:ins w:id="357" w:author="Per Lindell" w:date="2021-11-14T11:34:00Z"/>
      <w:r>
        <w:fldChar w:fldCharType="separate"/>
      </w:r>
      <w:ins w:id="358" w:author="Per Lindell" w:date="2021-11-14T11:34:00Z">
        <w:r>
          <w:t>27</w:t>
        </w:r>
      </w:ins>
      <w:ins w:id="359" w:author="Per Lindell" w:date="2021-11-14T11:33:00Z">
        <w:r>
          <w:fldChar w:fldCharType="end"/>
        </w:r>
      </w:ins>
    </w:p>
    <w:p w14:paraId="6BB84C62" w14:textId="01A3204B" w:rsidR="00361F6D" w:rsidRDefault="00361F6D">
      <w:pPr>
        <w:pStyle w:val="TOC3"/>
        <w:rPr>
          <w:ins w:id="360" w:author="Per Lindell" w:date="2021-11-14T11:33:00Z"/>
          <w:rFonts w:asciiTheme="minorHAnsi" w:eastAsiaTheme="minorEastAsia" w:hAnsiTheme="minorHAnsi" w:cstheme="minorBidi"/>
          <w:sz w:val="22"/>
          <w:szCs w:val="22"/>
          <w:lang w:val="en-US"/>
        </w:rPr>
      </w:pPr>
      <w:ins w:id="361" w:author="Per Lindell" w:date="2021-11-14T11:33:00Z">
        <w:r>
          <w:t>5.1.15.2</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_Toc87782099 \h </w:instrText>
        </w:r>
      </w:ins>
      <w:ins w:id="362" w:author="Per Lindell" w:date="2021-11-14T11:34:00Z"/>
      <w:r>
        <w:fldChar w:fldCharType="separate"/>
      </w:r>
      <w:ins w:id="363" w:author="Per Lindell" w:date="2021-11-14T11:34:00Z">
        <w:r>
          <w:t>27</w:t>
        </w:r>
      </w:ins>
      <w:ins w:id="364" w:author="Per Lindell" w:date="2021-11-14T11:33:00Z">
        <w:r>
          <w:fldChar w:fldCharType="end"/>
        </w:r>
      </w:ins>
    </w:p>
    <w:p w14:paraId="18573F12" w14:textId="48DC39A7" w:rsidR="00361F6D" w:rsidRDefault="00361F6D">
      <w:pPr>
        <w:pStyle w:val="TOC3"/>
        <w:rPr>
          <w:ins w:id="365" w:author="Per Lindell" w:date="2021-11-14T11:33:00Z"/>
          <w:rFonts w:asciiTheme="minorHAnsi" w:eastAsiaTheme="minorEastAsia" w:hAnsiTheme="minorHAnsi" w:cstheme="minorBidi"/>
          <w:sz w:val="22"/>
          <w:szCs w:val="22"/>
          <w:lang w:val="en-US"/>
        </w:rPr>
      </w:pPr>
      <w:ins w:id="366" w:author="Per Lindell" w:date="2021-11-14T11:33:00Z">
        <w:r>
          <w:t>5.1.15.3</w:t>
        </w:r>
        <w:r>
          <w:rPr>
            <w:rFonts w:asciiTheme="minorHAnsi" w:eastAsiaTheme="minorEastAsia" w:hAnsiTheme="minorHAnsi" w:cstheme="minorBidi"/>
            <w:sz w:val="22"/>
            <w:szCs w:val="22"/>
            <w:lang w:val="en-US"/>
          </w:rPr>
          <w:tab/>
        </w:r>
        <w:r>
          <w:t>Reference sensitivity exceptions</w:t>
        </w:r>
        <w:r>
          <w:tab/>
        </w:r>
        <w:r>
          <w:fldChar w:fldCharType="begin"/>
        </w:r>
        <w:r>
          <w:instrText xml:space="preserve"> PAGEREF _Toc87782100 \h </w:instrText>
        </w:r>
      </w:ins>
      <w:ins w:id="367" w:author="Per Lindell" w:date="2021-11-14T11:34:00Z"/>
      <w:r>
        <w:fldChar w:fldCharType="separate"/>
      </w:r>
      <w:ins w:id="368" w:author="Per Lindell" w:date="2021-11-14T11:34:00Z">
        <w:r>
          <w:t>28</w:t>
        </w:r>
      </w:ins>
      <w:ins w:id="369" w:author="Per Lindell" w:date="2021-11-14T11:33:00Z">
        <w:r>
          <w:fldChar w:fldCharType="end"/>
        </w:r>
      </w:ins>
    </w:p>
    <w:p w14:paraId="661B4591" w14:textId="7E6669EA" w:rsidR="00361F6D" w:rsidRDefault="00361F6D">
      <w:pPr>
        <w:pStyle w:val="TOC2"/>
        <w:rPr>
          <w:ins w:id="370" w:author="Per Lindell" w:date="2021-11-14T11:33:00Z"/>
          <w:rFonts w:asciiTheme="minorHAnsi" w:eastAsiaTheme="minorEastAsia" w:hAnsiTheme="minorHAnsi" w:cstheme="minorBidi"/>
          <w:sz w:val="22"/>
          <w:szCs w:val="22"/>
          <w:lang w:val="en-US"/>
        </w:rPr>
      </w:pPr>
      <w:ins w:id="371" w:author="Per Lindell" w:date="2021-11-14T11:33:00Z">
        <w:r>
          <w:t>5.1.16</w:t>
        </w:r>
        <w:r>
          <w:rPr>
            <w:rFonts w:asciiTheme="minorHAnsi" w:eastAsiaTheme="minorEastAsia" w:hAnsiTheme="minorHAnsi" w:cstheme="minorBidi"/>
            <w:sz w:val="22"/>
            <w:szCs w:val="22"/>
            <w:lang w:val="en-US"/>
          </w:rPr>
          <w:tab/>
        </w:r>
        <w:r>
          <w:t>DC_1-20-32_n28</w:t>
        </w:r>
        <w:r>
          <w:tab/>
        </w:r>
        <w:r>
          <w:fldChar w:fldCharType="begin"/>
        </w:r>
        <w:r>
          <w:instrText xml:space="preserve"> PAGEREF _Toc87782101 \h </w:instrText>
        </w:r>
      </w:ins>
      <w:ins w:id="372" w:author="Per Lindell" w:date="2021-11-14T11:34:00Z"/>
      <w:r>
        <w:fldChar w:fldCharType="separate"/>
      </w:r>
      <w:ins w:id="373" w:author="Per Lindell" w:date="2021-11-14T11:34:00Z">
        <w:r>
          <w:t>28</w:t>
        </w:r>
      </w:ins>
      <w:ins w:id="374" w:author="Per Lindell" w:date="2021-11-14T11:33:00Z">
        <w:r>
          <w:fldChar w:fldCharType="end"/>
        </w:r>
      </w:ins>
    </w:p>
    <w:p w14:paraId="3F48B613" w14:textId="2F7055CF" w:rsidR="00361F6D" w:rsidRDefault="00361F6D">
      <w:pPr>
        <w:pStyle w:val="TOC3"/>
        <w:rPr>
          <w:ins w:id="375" w:author="Per Lindell" w:date="2021-11-14T11:33:00Z"/>
          <w:rFonts w:asciiTheme="minorHAnsi" w:eastAsiaTheme="minorEastAsia" w:hAnsiTheme="minorHAnsi" w:cstheme="minorBidi"/>
          <w:sz w:val="22"/>
          <w:szCs w:val="22"/>
          <w:lang w:val="en-US"/>
        </w:rPr>
      </w:pPr>
      <w:ins w:id="376" w:author="Per Lindell" w:date="2021-11-14T11:33:00Z">
        <w:r>
          <w:t>5.1.16.1</w:t>
        </w:r>
        <w:r>
          <w:rPr>
            <w:rFonts w:asciiTheme="minorHAnsi" w:eastAsiaTheme="minorEastAsia" w:hAnsiTheme="minorHAnsi" w:cstheme="minorBidi"/>
            <w:sz w:val="22"/>
            <w:szCs w:val="22"/>
            <w:lang w:val="en-US"/>
          </w:rPr>
          <w:tab/>
        </w:r>
        <w:r>
          <w:t>Configuration for EN-DC</w:t>
        </w:r>
        <w:r>
          <w:tab/>
        </w:r>
        <w:r>
          <w:fldChar w:fldCharType="begin"/>
        </w:r>
        <w:r>
          <w:instrText xml:space="preserve"> PAGEREF _Toc87782102 \h </w:instrText>
        </w:r>
      </w:ins>
      <w:ins w:id="377" w:author="Per Lindell" w:date="2021-11-14T11:34:00Z"/>
      <w:r>
        <w:fldChar w:fldCharType="separate"/>
      </w:r>
      <w:ins w:id="378" w:author="Per Lindell" w:date="2021-11-14T11:34:00Z">
        <w:r>
          <w:t>28</w:t>
        </w:r>
      </w:ins>
      <w:ins w:id="379" w:author="Per Lindell" w:date="2021-11-14T11:33:00Z">
        <w:r>
          <w:fldChar w:fldCharType="end"/>
        </w:r>
      </w:ins>
    </w:p>
    <w:p w14:paraId="637DCE0B" w14:textId="4F08E7AE" w:rsidR="00361F6D" w:rsidRDefault="00361F6D">
      <w:pPr>
        <w:pStyle w:val="TOC3"/>
        <w:rPr>
          <w:ins w:id="380" w:author="Per Lindell" w:date="2021-11-14T11:33:00Z"/>
          <w:rFonts w:asciiTheme="minorHAnsi" w:eastAsiaTheme="minorEastAsia" w:hAnsiTheme="minorHAnsi" w:cstheme="minorBidi"/>
          <w:sz w:val="22"/>
          <w:szCs w:val="22"/>
          <w:lang w:val="en-US"/>
        </w:rPr>
      </w:pPr>
      <w:ins w:id="381" w:author="Per Lindell" w:date="2021-11-14T11:33:00Z">
        <w:r>
          <w:t>5.1.16.2</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_Toc87782103 \h </w:instrText>
        </w:r>
      </w:ins>
      <w:ins w:id="382" w:author="Per Lindell" w:date="2021-11-14T11:34:00Z"/>
      <w:r>
        <w:fldChar w:fldCharType="separate"/>
      </w:r>
      <w:ins w:id="383" w:author="Per Lindell" w:date="2021-11-14T11:34:00Z">
        <w:r>
          <w:t>28</w:t>
        </w:r>
      </w:ins>
      <w:ins w:id="384" w:author="Per Lindell" w:date="2021-11-14T11:33:00Z">
        <w:r>
          <w:fldChar w:fldCharType="end"/>
        </w:r>
      </w:ins>
    </w:p>
    <w:p w14:paraId="6C565F59" w14:textId="5894BFE2" w:rsidR="00361F6D" w:rsidRDefault="00361F6D">
      <w:pPr>
        <w:pStyle w:val="TOC3"/>
        <w:rPr>
          <w:ins w:id="385" w:author="Per Lindell" w:date="2021-11-14T11:33:00Z"/>
          <w:rFonts w:asciiTheme="minorHAnsi" w:eastAsiaTheme="minorEastAsia" w:hAnsiTheme="minorHAnsi" w:cstheme="minorBidi"/>
          <w:sz w:val="22"/>
          <w:szCs w:val="22"/>
          <w:lang w:val="en-US"/>
        </w:rPr>
      </w:pPr>
      <w:ins w:id="386" w:author="Per Lindell" w:date="2021-11-14T11:33:00Z">
        <w:r>
          <w:t>5.1.16.3</w:t>
        </w:r>
        <w:r>
          <w:rPr>
            <w:rFonts w:asciiTheme="minorHAnsi" w:eastAsiaTheme="minorEastAsia" w:hAnsiTheme="minorHAnsi" w:cstheme="minorBidi"/>
            <w:sz w:val="22"/>
            <w:szCs w:val="22"/>
            <w:lang w:val="en-US"/>
          </w:rPr>
          <w:tab/>
        </w:r>
        <w:r>
          <w:t>Reference sensitivity exceptions</w:t>
        </w:r>
        <w:r>
          <w:tab/>
        </w:r>
        <w:r>
          <w:fldChar w:fldCharType="begin"/>
        </w:r>
        <w:r>
          <w:instrText xml:space="preserve"> PAGEREF _Toc87782104 \h </w:instrText>
        </w:r>
      </w:ins>
      <w:ins w:id="387" w:author="Per Lindell" w:date="2021-11-14T11:34:00Z"/>
      <w:r>
        <w:fldChar w:fldCharType="separate"/>
      </w:r>
      <w:ins w:id="388" w:author="Per Lindell" w:date="2021-11-14T11:34:00Z">
        <w:r>
          <w:t>28</w:t>
        </w:r>
      </w:ins>
      <w:ins w:id="389" w:author="Per Lindell" w:date="2021-11-14T11:33:00Z">
        <w:r>
          <w:fldChar w:fldCharType="end"/>
        </w:r>
      </w:ins>
    </w:p>
    <w:p w14:paraId="4894D3FD" w14:textId="61F6930C" w:rsidR="00361F6D" w:rsidRDefault="00361F6D">
      <w:pPr>
        <w:pStyle w:val="TOC2"/>
        <w:rPr>
          <w:ins w:id="390" w:author="Per Lindell" w:date="2021-11-14T11:33:00Z"/>
          <w:rFonts w:asciiTheme="minorHAnsi" w:eastAsiaTheme="minorEastAsia" w:hAnsiTheme="minorHAnsi" w:cstheme="minorBidi"/>
          <w:sz w:val="22"/>
          <w:szCs w:val="22"/>
          <w:lang w:val="en-US"/>
        </w:rPr>
      </w:pPr>
      <w:ins w:id="391" w:author="Per Lindell" w:date="2021-11-14T11:33:00Z">
        <w:r>
          <w:t>5.1.17</w:t>
        </w:r>
        <w:r>
          <w:rPr>
            <w:rFonts w:asciiTheme="minorHAnsi" w:eastAsiaTheme="minorEastAsia" w:hAnsiTheme="minorHAnsi" w:cstheme="minorBidi"/>
            <w:sz w:val="22"/>
            <w:szCs w:val="22"/>
            <w:lang w:val="en-US"/>
          </w:rPr>
          <w:tab/>
        </w:r>
        <w:r>
          <w:t>DC_1-20-32_n78</w:t>
        </w:r>
        <w:r>
          <w:tab/>
        </w:r>
        <w:r>
          <w:fldChar w:fldCharType="begin"/>
        </w:r>
        <w:r>
          <w:instrText xml:space="preserve"> PAGEREF _Toc87782105 \h </w:instrText>
        </w:r>
      </w:ins>
      <w:ins w:id="392" w:author="Per Lindell" w:date="2021-11-14T11:34:00Z"/>
      <w:r>
        <w:fldChar w:fldCharType="separate"/>
      </w:r>
      <w:ins w:id="393" w:author="Per Lindell" w:date="2021-11-14T11:34:00Z">
        <w:r>
          <w:t>28</w:t>
        </w:r>
      </w:ins>
      <w:ins w:id="394" w:author="Per Lindell" w:date="2021-11-14T11:33:00Z">
        <w:r>
          <w:fldChar w:fldCharType="end"/>
        </w:r>
      </w:ins>
    </w:p>
    <w:p w14:paraId="10957817" w14:textId="3538D58F" w:rsidR="00361F6D" w:rsidRDefault="00361F6D">
      <w:pPr>
        <w:pStyle w:val="TOC3"/>
        <w:rPr>
          <w:ins w:id="395" w:author="Per Lindell" w:date="2021-11-14T11:33:00Z"/>
          <w:rFonts w:asciiTheme="minorHAnsi" w:eastAsiaTheme="minorEastAsia" w:hAnsiTheme="minorHAnsi" w:cstheme="minorBidi"/>
          <w:sz w:val="22"/>
          <w:szCs w:val="22"/>
          <w:lang w:val="en-US"/>
        </w:rPr>
      </w:pPr>
      <w:ins w:id="396" w:author="Per Lindell" w:date="2021-11-14T11:33:00Z">
        <w:r>
          <w:t>5.1.17.1</w:t>
        </w:r>
        <w:r>
          <w:rPr>
            <w:rFonts w:asciiTheme="minorHAnsi" w:eastAsiaTheme="minorEastAsia" w:hAnsiTheme="minorHAnsi" w:cstheme="minorBidi"/>
            <w:sz w:val="22"/>
            <w:szCs w:val="22"/>
            <w:lang w:val="en-US"/>
          </w:rPr>
          <w:tab/>
        </w:r>
        <w:r>
          <w:t>Configuration for EN-DC</w:t>
        </w:r>
        <w:r>
          <w:tab/>
        </w:r>
        <w:r>
          <w:fldChar w:fldCharType="begin"/>
        </w:r>
        <w:r>
          <w:instrText xml:space="preserve"> PAGEREF _Toc87782106 \h </w:instrText>
        </w:r>
      </w:ins>
      <w:ins w:id="397" w:author="Per Lindell" w:date="2021-11-14T11:34:00Z"/>
      <w:r>
        <w:fldChar w:fldCharType="separate"/>
      </w:r>
      <w:ins w:id="398" w:author="Per Lindell" w:date="2021-11-14T11:34:00Z">
        <w:r>
          <w:t>28</w:t>
        </w:r>
      </w:ins>
      <w:ins w:id="399" w:author="Per Lindell" w:date="2021-11-14T11:33:00Z">
        <w:r>
          <w:fldChar w:fldCharType="end"/>
        </w:r>
      </w:ins>
    </w:p>
    <w:p w14:paraId="512CC267" w14:textId="38BA6FA3" w:rsidR="00361F6D" w:rsidRDefault="00361F6D">
      <w:pPr>
        <w:pStyle w:val="TOC3"/>
        <w:rPr>
          <w:ins w:id="400" w:author="Per Lindell" w:date="2021-11-14T11:33:00Z"/>
          <w:rFonts w:asciiTheme="minorHAnsi" w:eastAsiaTheme="minorEastAsia" w:hAnsiTheme="minorHAnsi" w:cstheme="minorBidi"/>
          <w:sz w:val="22"/>
          <w:szCs w:val="22"/>
          <w:lang w:val="en-US"/>
        </w:rPr>
      </w:pPr>
      <w:ins w:id="401" w:author="Per Lindell" w:date="2021-11-14T11:33:00Z">
        <w:r>
          <w:t>5.1.17.2</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_Toc87782107 \h </w:instrText>
        </w:r>
      </w:ins>
      <w:ins w:id="402" w:author="Per Lindell" w:date="2021-11-14T11:34:00Z"/>
      <w:r>
        <w:fldChar w:fldCharType="separate"/>
      </w:r>
      <w:ins w:id="403" w:author="Per Lindell" w:date="2021-11-14T11:34:00Z">
        <w:r>
          <w:t>29</w:t>
        </w:r>
      </w:ins>
      <w:ins w:id="404" w:author="Per Lindell" w:date="2021-11-14T11:33:00Z">
        <w:r>
          <w:fldChar w:fldCharType="end"/>
        </w:r>
      </w:ins>
    </w:p>
    <w:p w14:paraId="3D2ABE2A" w14:textId="3AAD1598" w:rsidR="00361F6D" w:rsidRDefault="00361F6D">
      <w:pPr>
        <w:pStyle w:val="TOC3"/>
        <w:rPr>
          <w:ins w:id="405" w:author="Per Lindell" w:date="2021-11-14T11:33:00Z"/>
          <w:rFonts w:asciiTheme="minorHAnsi" w:eastAsiaTheme="minorEastAsia" w:hAnsiTheme="minorHAnsi" w:cstheme="minorBidi"/>
          <w:sz w:val="22"/>
          <w:szCs w:val="22"/>
          <w:lang w:val="en-US"/>
        </w:rPr>
      </w:pPr>
      <w:ins w:id="406" w:author="Per Lindell" w:date="2021-11-14T11:33:00Z">
        <w:r>
          <w:t>5.1.17.3</w:t>
        </w:r>
        <w:r>
          <w:rPr>
            <w:rFonts w:asciiTheme="minorHAnsi" w:eastAsiaTheme="minorEastAsia" w:hAnsiTheme="minorHAnsi" w:cstheme="minorBidi"/>
            <w:sz w:val="22"/>
            <w:szCs w:val="22"/>
            <w:lang w:val="en-US"/>
          </w:rPr>
          <w:tab/>
        </w:r>
        <w:r>
          <w:t>Reference sensitivity exceptions</w:t>
        </w:r>
        <w:r>
          <w:tab/>
        </w:r>
        <w:r>
          <w:fldChar w:fldCharType="begin"/>
        </w:r>
        <w:r>
          <w:instrText xml:space="preserve"> PAGEREF _Toc87782108 \h </w:instrText>
        </w:r>
      </w:ins>
      <w:ins w:id="407" w:author="Per Lindell" w:date="2021-11-14T11:34:00Z"/>
      <w:r>
        <w:fldChar w:fldCharType="separate"/>
      </w:r>
      <w:ins w:id="408" w:author="Per Lindell" w:date="2021-11-14T11:34:00Z">
        <w:r>
          <w:t>29</w:t>
        </w:r>
      </w:ins>
      <w:ins w:id="409" w:author="Per Lindell" w:date="2021-11-14T11:33:00Z">
        <w:r>
          <w:fldChar w:fldCharType="end"/>
        </w:r>
      </w:ins>
    </w:p>
    <w:p w14:paraId="2BCE1572" w14:textId="09472546" w:rsidR="00361F6D" w:rsidRDefault="00361F6D">
      <w:pPr>
        <w:pStyle w:val="TOC2"/>
        <w:rPr>
          <w:ins w:id="410" w:author="Per Lindell" w:date="2021-11-14T11:33:00Z"/>
          <w:rFonts w:asciiTheme="minorHAnsi" w:eastAsiaTheme="minorEastAsia" w:hAnsiTheme="minorHAnsi" w:cstheme="minorBidi"/>
          <w:sz w:val="22"/>
          <w:szCs w:val="22"/>
          <w:lang w:val="en-US"/>
        </w:rPr>
      </w:pPr>
      <w:ins w:id="411" w:author="Per Lindell" w:date="2021-11-14T11:33:00Z">
        <w:r>
          <w:t>5.1.18</w:t>
        </w:r>
        <w:r>
          <w:rPr>
            <w:rFonts w:asciiTheme="minorHAnsi" w:eastAsiaTheme="minorEastAsia" w:hAnsiTheme="minorHAnsi" w:cstheme="minorBidi"/>
            <w:sz w:val="22"/>
            <w:szCs w:val="22"/>
            <w:lang w:val="en-US"/>
          </w:rPr>
          <w:tab/>
        </w:r>
        <w:r>
          <w:t>DC_3-7-32_n78</w:t>
        </w:r>
        <w:r>
          <w:tab/>
        </w:r>
        <w:r>
          <w:fldChar w:fldCharType="begin"/>
        </w:r>
        <w:r>
          <w:instrText xml:space="preserve"> PAGEREF _Toc87782109 \h </w:instrText>
        </w:r>
      </w:ins>
      <w:ins w:id="412" w:author="Per Lindell" w:date="2021-11-14T11:34:00Z"/>
      <w:r>
        <w:fldChar w:fldCharType="separate"/>
      </w:r>
      <w:ins w:id="413" w:author="Per Lindell" w:date="2021-11-14T11:34:00Z">
        <w:r>
          <w:t>29</w:t>
        </w:r>
      </w:ins>
      <w:ins w:id="414" w:author="Per Lindell" w:date="2021-11-14T11:33:00Z">
        <w:r>
          <w:fldChar w:fldCharType="end"/>
        </w:r>
      </w:ins>
    </w:p>
    <w:p w14:paraId="1C197522" w14:textId="1D7FAD1A" w:rsidR="00361F6D" w:rsidRDefault="00361F6D">
      <w:pPr>
        <w:pStyle w:val="TOC3"/>
        <w:rPr>
          <w:ins w:id="415" w:author="Per Lindell" w:date="2021-11-14T11:33:00Z"/>
          <w:rFonts w:asciiTheme="minorHAnsi" w:eastAsiaTheme="minorEastAsia" w:hAnsiTheme="minorHAnsi" w:cstheme="minorBidi"/>
          <w:sz w:val="22"/>
          <w:szCs w:val="22"/>
          <w:lang w:val="en-US"/>
        </w:rPr>
      </w:pPr>
      <w:ins w:id="416" w:author="Per Lindell" w:date="2021-11-14T11:33:00Z">
        <w:r>
          <w:t>5.1.18.1</w:t>
        </w:r>
        <w:r>
          <w:rPr>
            <w:rFonts w:asciiTheme="minorHAnsi" w:eastAsiaTheme="minorEastAsia" w:hAnsiTheme="minorHAnsi" w:cstheme="minorBidi"/>
            <w:sz w:val="22"/>
            <w:szCs w:val="22"/>
            <w:lang w:val="en-US"/>
          </w:rPr>
          <w:tab/>
        </w:r>
        <w:r>
          <w:t>Configuration for EN-DC</w:t>
        </w:r>
        <w:r>
          <w:tab/>
        </w:r>
        <w:r>
          <w:fldChar w:fldCharType="begin"/>
        </w:r>
        <w:r>
          <w:instrText xml:space="preserve"> PAGEREF _Toc87782110 \h </w:instrText>
        </w:r>
      </w:ins>
      <w:ins w:id="417" w:author="Per Lindell" w:date="2021-11-14T11:34:00Z"/>
      <w:r>
        <w:fldChar w:fldCharType="separate"/>
      </w:r>
      <w:ins w:id="418" w:author="Per Lindell" w:date="2021-11-14T11:34:00Z">
        <w:r>
          <w:t>29</w:t>
        </w:r>
      </w:ins>
      <w:ins w:id="419" w:author="Per Lindell" w:date="2021-11-14T11:33:00Z">
        <w:r>
          <w:fldChar w:fldCharType="end"/>
        </w:r>
      </w:ins>
    </w:p>
    <w:p w14:paraId="17AF4E1B" w14:textId="62281386" w:rsidR="00361F6D" w:rsidRDefault="00361F6D">
      <w:pPr>
        <w:pStyle w:val="TOC3"/>
        <w:rPr>
          <w:ins w:id="420" w:author="Per Lindell" w:date="2021-11-14T11:33:00Z"/>
          <w:rFonts w:asciiTheme="minorHAnsi" w:eastAsiaTheme="minorEastAsia" w:hAnsiTheme="minorHAnsi" w:cstheme="minorBidi"/>
          <w:sz w:val="22"/>
          <w:szCs w:val="22"/>
          <w:lang w:val="en-US"/>
        </w:rPr>
      </w:pPr>
      <w:ins w:id="421" w:author="Per Lindell" w:date="2021-11-14T11:33:00Z">
        <w:r>
          <w:t>5.1.18.2</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_Toc87782111 \h </w:instrText>
        </w:r>
      </w:ins>
      <w:ins w:id="422" w:author="Per Lindell" w:date="2021-11-14T11:34:00Z"/>
      <w:r>
        <w:fldChar w:fldCharType="separate"/>
      </w:r>
      <w:ins w:id="423" w:author="Per Lindell" w:date="2021-11-14T11:34:00Z">
        <w:r>
          <w:t>29</w:t>
        </w:r>
      </w:ins>
      <w:ins w:id="424" w:author="Per Lindell" w:date="2021-11-14T11:33:00Z">
        <w:r>
          <w:fldChar w:fldCharType="end"/>
        </w:r>
      </w:ins>
    </w:p>
    <w:p w14:paraId="3B54107D" w14:textId="29AFEFFE" w:rsidR="00361F6D" w:rsidRDefault="00361F6D">
      <w:pPr>
        <w:pStyle w:val="TOC3"/>
        <w:rPr>
          <w:ins w:id="425" w:author="Per Lindell" w:date="2021-11-14T11:33:00Z"/>
          <w:rFonts w:asciiTheme="minorHAnsi" w:eastAsiaTheme="minorEastAsia" w:hAnsiTheme="minorHAnsi" w:cstheme="minorBidi"/>
          <w:sz w:val="22"/>
          <w:szCs w:val="22"/>
          <w:lang w:val="en-US"/>
        </w:rPr>
      </w:pPr>
      <w:ins w:id="426" w:author="Per Lindell" w:date="2021-11-14T11:33:00Z">
        <w:r>
          <w:t>5.1.18.3</w:t>
        </w:r>
        <w:r>
          <w:rPr>
            <w:rFonts w:asciiTheme="minorHAnsi" w:eastAsiaTheme="minorEastAsia" w:hAnsiTheme="minorHAnsi" w:cstheme="minorBidi"/>
            <w:sz w:val="22"/>
            <w:szCs w:val="22"/>
            <w:lang w:val="en-US"/>
          </w:rPr>
          <w:tab/>
        </w:r>
        <w:r>
          <w:t>Reference sensitivity exceptions</w:t>
        </w:r>
        <w:r>
          <w:tab/>
        </w:r>
        <w:r>
          <w:fldChar w:fldCharType="begin"/>
        </w:r>
        <w:r>
          <w:instrText xml:space="preserve"> PAGEREF _Toc87782112 \h </w:instrText>
        </w:r>
      </w:ins>
      <w:ins w:id="427" w:author="Per Lindell" w:date="2021-11-14T11:34:00Z"/>
      <w:r>
        <w:fldChar w:fldCharType="separate"/>
      </w:r>
      <w:ins w:id="428" w:author="Per Lindell" w:date="2021-11-14T11:34:00Z">
        <w:r>
          <w:t>29</w:t>
        </w:r>
      </w:ins>
      <w:ins w:id="429" w:author="Per Lindell" w:date="2021-11-14T11:33:00Z">
        <w:r>
          <w:fldChar w:fldCharType="end"/>
        </w:r>
      </w:ins>
    </w:p>
    <w:p w14:paraId="23096B78" w14:textId="1DEA2BF1" w:rsidR="00361F6D" w:rsidRDefault="00361F6D">
      <w:pPr>
        <w:pStyle w:val="TOC2"/>
        <w:rPr>
          <w:ins w:id="430" w:author="Per Lindell" w:date="2021-11-14T11:33:00Z"/>
          <w:rFonts w:asciiTheme="minorHAnsi" w:eastAsiaTheme="minorEastAsia" w:hAnsiTheme="minorHAnsi" w:cstheme="minorBidi"/>
          <w:sz w:val="22"/>
          <w:szCs w:val="22"/>
          <w:lang w:val="en-US"/>
        </w:rPr>
      </w:pPr>
      <w:ins w:id="431" w:author="Per Lindell" w:date="2021-11-14T11:33:00Z">
        <w:r>
          <w:t>5.1.19</w:t>
        </w:r>
        <w:r>
          <w:rPr>
            <w:rFonts w:asciiTheme="minorHAnsi" w:eastAsiaTheme="minorEastAsia" w:hAnsiTheme="minorHAnsi" w:cstheme="minorBidi"/>
            <w:sz w:val="22"/>
            <w:szCs w:val="22"/>
            <w:lang w:val="en-US"/>
          </w:rPr>
          <w:tab/>
        </w:r>
        <w:r>
          <w:t>DC_3-20-32_n78</w:t>
        </w:r>
        <w:r>
          <w:tab/>
        </w:r>
        <w:r>
          <w:fldChar w:fldCharType="begin"/>
        </w:r>
        <w:r>
          <w:instrText xml:space="preserve"> PAGEREF _Toc87782113 \h </w:instrText>
        </w:r>
      </w:ins>
      <w:ins w:id="432" w:author="Per Lindell" w:date="2021-11-14T11:34:00Z"/>
      <w:r>
        <w:fldChar w:fldCharType="separate"/>
      </w:r>
      <w:ins w:id="433" w:author="Per Lindell" w:date="2021-11-14T11:34:00Z">
        <w:r>
          <w:t>30</w:t>
        </w:r>
      </w:ins>
      <w:ins w:id="434" w:author="Per Lindell" w:date="2021-11-14T11:33:00Z">
        <w:r>
          <w:fldChar w:fldCharType="end"/>
        </w:r>
      </w:ins>
    </w:p>
    <w:p w14:paraId="3B6CAF30" w14:textId="720685C7" w:rsidR="00361F6D" w:rsidRDefault="00361F6D">
      <w:pPr>
        <w:pStyle w:val="TOC3"/>
        <w:rPr>
          <w:ins w:id="435" w:author="Per Lindell" w:date="2021-11-14T11:33:00Z"/>
          <w:rFonts w:asciiTheme="minorHAnsi" w:eastAsiaTheme="minorEastAsia" w:hAnsiTheme="minorHAnsi" w:cstheme="minorBidi"/>
          <w:sz w:val="22"/>
          <w:szCs w:val="22"/>
          <w:lang w:val="en-US"/>
        </w:rPr>
      </w:pPr>
      <w:ins w:id="436" w:author="Per Lindell" w:date="2021-11-14T11:33:00Z">
        <w:r>
          <w:t>5.1.19.1</w:t>
        </w:r>
        <w:r>
          <w:rPr>
            <w:rFonts w:asciiTheme="minorHAnsi" w:eastAsiaTheme="minorEastAsia" w:hAnsiTheme="minorHAnsi" w:cstheme="minorBidi"/>
            <w:sz w:val="22"/>
            <w:szCs w:val="22"/>
            <w:lang w:val="en-US"/>
          </w:rPr>
          <w:tab/>
        </w:r>
        <w:r>
          <w:t>Configuration for EN-DC</w:t>
        </w:r>
        <w:r>
          <w:tab/>
        </w:r>
        <w:r>
          <w:fldChar w:fldCharType="begin"/>
        </w:r>
        <w:r>
          <w:instrText xml:space="preserve"> PAGEREF _Toc87782114 \h </w:instrText>
        </w:r>
      </w:ins>
      <w:ins w:id="437" w:author="Per Lindell" w:date="2021-11-14T11:34:00Z"/>
      <w:r>
        <w:fldChar w:fldCharType="separate"/>
      </w:r>
      <w:ins w:id="438" w:author="Per Lindell" w:date="2021-11-14T11:34:00Z">
        <w:r>
          <w:t>30</w:t>
        </w:r>
      </w:ins>
      <w:ins w:id="439" w:author="Per Lindell" w:date="2021-11-14T11:33:00Z">
        <w:r>
          <w:fldChar w:fldCharType="end"/>
        </w:r>
      </w:ins>
    </w:p>
    <w:p w14:paraId="5389A10C" w14:textId="3CFC4362" w:rsidR="00361F6D" w:rsidRDefault="00361F6D">
      <w:pPr>
        <w:pStyle w:val="TOC3"/>
        <w:rPr>
          <w:ins w:id="440" w:author="Per Lindell" w:date="2021-11-14T11:33:00Z"/>
          <w:rFonts w:asciiTheme="minorHAnsi" w:eastAsiaTheme="minorEastAsia" w:hAnsiTheme="minorHAnsi" w:cstheme="minorBidi"/>
          <w:sz w:val="22"/>
          <w:szCs w:val="22"/>
          <w:lang w:val="en-US"/>
        </w:rPr>
      </w:pPr>
      <w:ins w:id="441" w:author="Per Lindell" w:date="2021-11-14T11:33:00Z">
        <w:r>
          <w:t>5.1.19.2</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_Toc87782115 \h </w:instrText>
        </w:r>
      </w:ins>
      <w:ins w:id="442" w:author="Per Lindell" w:date="2021-11-14T11:34:00Z"/>
      <w:r>
        <w:fldChar w:fldCharType="separate"/>
      </w:r>
      <w:ins w:id="443" w:author="Per Lindell" w:date="2021-11-14T11:34:00Z">
        <w:r>
          <w:t>30</w:t>
        </w:r>
      </w:ins>
      <w:ins w:id="444" w:author="Per Lindell" w:date="2021-11-14T11:33:00Z">
        <w:r>
          <w:fldChar w:fldCharType="end"/>
        </w:r>
      </w:ins>
    </w:p>
    <w:p w14:paraId="61F436AE" w14:textId="216F4657" w:rsidR="00361F6D" w:rsidRDefault="00361F6D">
      <w:pPr>
        <w:pStyle w:val="TOC3"/>
        <w:rPr>
          <w:ins w:id="445" w:author="Per Lindell" w:date="2021-11-14T11:33:00Z"/>
          <w:rFonts w:asciiTheme="minorHAnsi" w:eastAsiaTheme="minorEastAsia" w:hAnsiTheme="minorHAnsi" w:cstheme="minorBidi"/>
          <w:sz w:val="22"/>
          <w:szCs w:val="22"/>
          <w:lang w:val="en-US"/>
        </w:rPr>
      </w:pPr>
      <w:ins w:id="446" w:author="Per Lindell" w:date="2021-11-14T11:33:00Z">
        <w:r>
          <w:t>5.1.19.3</w:t>
        </w:r>
        <w:r>
          <w:rPr>
            <w:rFonts w:asciiTheme="minorHAnsi" w:eastAsiaTheme="minorEastAsia" w:hAnsiTheme="minorHAnsi" w:cstheme="minorBidi"/>
            <w:sz w:val="22"/>
            <w:szCs w:val="22"/>
            <w:lang w:val="en-US"/>
          </w:rPr>
          <w:tab/>
        </w:r>
        <w:r>
          <w:t>Reference sensitivity exceptions</w:t>
        </w:r>
        <w:r>
          <w:tab/>
        </w:r>
        <w:r>
          <w:fldChar w:fldCharType="begin"/>
        </w:r>
        <w:r>
          <w:instrText xml:space="preserve"> PAGEREF _Toc87782116 \h </w:instrText>
        </w:r>
      </w:ins>
      <w:ins w:id="447" w:author="Per Lindell" w:date="2021-11-14T11:34:00Z"/>
      <w:r>
        <w:fldChar w:fldCharType="separate"/>
      </w:r>
      <w:ins w:id="448" w:author="Per Lindell" w:date="2021-11-14T11:34:00Z">
        <w:r>
          <w:t>30</w:t>
        </w:r>
      </w:ins>
      <w:ins w:id="449" w:author="Per Lindell" w:date="2021-11-14T11:33:00Z">
        <w:r>
          <w:fldChar w:fldCharType="end"/>
        </w:r>
      </w:ins>
    </w:p>
    <w:p w14:paraId="70E28B92" w14:textId="3F5F5EFE" w:rsidR="00361F6D" w:rsidRDefault="00361F6D">
      <w:pPr>
        <w:pStyle w:val="TOC2"/>
        <w:rPr>
          <w:ins w:id="450" w:author="Per Lindell" w:date="2021-11-14T11:33:00Z"/>
          <w:rFonts w:asciiTheme="minorHAnsi" w:eastAsiaTheme="minorEastAsia" w:hAnsiTheme="minorHAnsi" w:cstheme="minorBidi"/>
          <w:sz w:val="22"/>
          <w:szCs w:val="22"/>
          <w:lang w:val="en-US"/>
        </w:rPr>
      </w:pPr>
      <w:ins w:id="451" w:author="Per Lindell" w:date="2021-11-14T11:33:00Z">
        <w:r>
          <w:t>5.1.20</w:t>
        </w:r>
        <w:r>
          <w:rPr>
            <w:rFonts w:asciiTheme="minorHAnsi" w:eastAsiaTheme="minorEastAsia" w:hAnsiTheme="minorHAnsi" w:cstheme="minorBidi"/>
            <w:sz w:val="22"/>
            <w:szCs w:val="22"/>
            <w:lang w:val="en-US"/>
          </w:rPr>
          <w:tab/>
        </w:r>
        <w:r>
          <w:t>DC_7-20-32_n1</w:t>
        </w:r>
        <w:r>
          <w:tab/>
        </w:r>
        <w:r>
          <w:fldChar w:fldCharType="begin"/>
        </w:r>
        <w:r>
          <w:instrText xml:space="preserve"> PAGEREF _Toc87782117 \h </w:instrText>
        </w:r>
      </w:ins>
      <w:ins w:id="452" w:author="Per Lindell" w:date="2021-11-14T11:34:00Z"/>
      <w:r>
        <w:fldChar w:fldCharType="separate"/>
      </w:r>
      <w:ins w:id="453" w:author="Per Lindell" w:date="2021-11-14T11:34:00Z">
        <w:r>
          <w:t>30</w:t>
        </w:r>
      </w:ins>
      <w:ins w:id="454" w:author="Per Lindell" w:date="2021-11-14T11:33:00Z">
        <w:r>
          <w:fldChar w:fldCharType="end"/>
        </w:r>
      </w:ins>
    </w:p>
    <w:p w14:paraId="3E11627D" w14:textId="422B2BBA" w:rsidR="00361F6D" w:rsidRDefault="00361F6D">
      <w:pPr>
        <w:pStyle w:val="TOC3"/>
        <w:rPr>
          <w:ins w:id="455" w:author="Per Lindell" w:date="2021-11-14T11:33:00Z"/>
          <w:rFonts w:asciiTheme="minorHAnsi" w:eastAsiaTheme="minorEastAsia" w:hAnsiTheme="minorHAnsi" w:cstheme="minorBidi"/>
          <w:sz w:val="22"/>
          <w:szCs w:val="22"/>
          <w:lang w:val="en-US"/>
        </w:rPr>
      </w:pPr>
      <w:ins w:id="456" w:author="Per Lindell" w:date="2021-11-14T11:33:00Z">
        <w:r>
          <w:t>5.1.20.1</w:t>
        </w:r>
        <w:r>
          <w:rPr>
            <w:rFonts w:asciiTheme="minorHAnsi" w:eastAsiaTheme="minorEastAsia" w:hAnsiTheme="minorHAnsi" w:cstheme="minorBidi"/>
            <w:sz w:val="22"/>
            <w:szCs w:val="22"/>
            <w:lang w:val="en-US"/>
          </w:rPr>
          <w:tab/>
        </w:r>
        <w:r>
          <w:t>Configuration for EN-DC</w:t>
        </w:r>
        <w:r>
          <w:tab/>
        </w:r>
        <w:r>
          <w:fldChar w:fldCharType="begin"/>
        </w:r>
        <w:r>
          <w:instrText xml:space="preserve"> PAGEREF _Toc87782118 \h </w:instrText>
        </w:r>
      </w:ins>
      <w:ins w:id="457" w:author="Per Lindell" w:date="2021-11-14T11:34:00Z"/>
      <w:r>
        <w:fldChar w:fldCharType="separate"/>
      </w:r>
      <w:ins w:id="458" w:author="Per Lindell" w:date="2021-11-14T11:34:00Z">
        <w:r>
          <w:t>30</w:t>
        </w:r>
      </w:ins>
      <w:ins w:id="459" w:author="Per Lindell" w:date="2021-11-14T11:33:00Z">
        <w:r>
          <w:fldChar w:fldCharType="end"/>
        </w:r>
      </w:ins>
    </w:p>
    <w:p w14:paraId="3BFC3864" w14:textId="5BED62AA" w:rsidR="00361F6D" w:rsidRDefault="00361F6D">
      <w:pPr>
        <w:pStyle w:val="TOC3"/>
        <w:rPr>
          <w:ins w:id="460" w:author="Per Lindell" w:date="2021-11-14T11:33:00Z"/>
          <w:rFonts w:asciiTheme="minorHAnsi" w:eastAsiaTheme="minorEastAsia" w:hAnsiTheme="minorHAnsi" w:cstheme="minorBidi"/>
          <w:sz w:val="22"/>
          <w:szCs w:val="22"/>
          <w:lang w:val="en-US"/>
        </w:rPr>
      </w:pPr>
      <w:ins w:id="461" w:author="Per Lindell" w:date="2021-11-14T11:33:00Z">
        <w:r>
          <w:t>5.1.20.2</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_Toc87782119 \h </w:instrText>
        </w:r>
      </w:ins>
      <w:ins w:id="462" w:author="Per Lindell" w:date="2021-11-14T11:34:00Z"/>
      <w:r>
        <w:fldChar w:fldCharType="separate"/>
      </w:r>
      <w:ins w:id="463" w:author="Per Lindell" w:date="2021-11-14T11:34:00Z">
        <w:r>
          <w:t>30</w:t>
        </w:r>
      </w:ins>
      <w:ins w:id="464" w:author="Per Lindell" w:date="2021-11-14T11:33:00Z">
        <w:r>
          <w:fldChar w:fldCharType="end"/>
        </w:r>
      </w:ins>
    </w:p>
    <w:p w14:paraId="560C2C25" w14:textId="661C1393" w:rsidR="00361F6D" w:rsidRDefault="00361F6D">
      <w:pPr>
        <w:pStyle w:val="TOC3"/>
        <w:rPr>
          <w:ins w:id="465" w:author="Per Lindell" w:date="2021-11-14T11:33:00Z"/>
          <w:rFonts w:asciiTheme="minorHAnsi" w:eastAsiaTheme="minorEastAsia" w:hAnsiTheme="minorHAnsi" w:cstheme="minorBidi"/>
          <w:sz w:val="22"/>
          <w:szCs w:val="22"/>
          <w:lang w:val="en-US"/>
        </w:rPr>
      </w:pPr>
      <w:ins w:id="466" w:author="Per Lindell" w:date="2021-11-14T11:33:00Z">
        <w:r>
          <w:t>5.1.20.3</w:t>
        </w:r>
        <w:r>
          <w:rPr>
            <w:rFonts w:asciiTheme="minorHAnsi" w:eastAsiaTheme="minorEastAsia" w:hAnsiTheme="minorHAnsi" w:cstheme="minorBidi"/>
            <w:sz w:val="22"/>
            <w:szCs w:val="22"/>
            <w:lang w:val="en-US"/>
          </w:rPr>
          <w:tab/>
        </w:r>
        <w:r>
          <w:t>Reference sensitivity exceptions</w:t>
        </w:r>
        <w:r>
          <w:tab/>
        </w:r>
        <w:r>
          <w:fldChar w:fldCharType="begin"/>
        </w:r>
        <w:r>
          <w:instrText xml:space="preserve"> PAGEREF _Toc87782120 \h </w:instrText>
        </w:r>
      </w:ins>
      <w:ins w:id="467" w:author="Per Lindell" w:date="2021-11-14T11:34:00Z"/>
      <w:r>
        <w:fldChar w:fldCharType="separate"/>
      </w:r>
      <w:ins w:id="468" w:author="Per Lindell" w:date="2021-11-14T11:34:00Z">
        <w:r>
          <w:t>31</w:t>
        </w:r>
      </w:ins>
      <w:ins w:id="469" w:author="Per Lindell" w:date="2021-11-14T11:33:00Z">
        <w:r>
          <w:fldChar w:fldCharType="end"/>
        </w:r>
      </w:ins>
    </w:p>
    <w:p w14:paraId="2C065CC9" w14:textId="3574F556" w:rsidR="00361F6D" w:rsidRDefault="00361F6D">
      <w:pPr>
        <w:pStyle w:val="TOC2"/>
        <w:rPr>
          <w:ins w:id="470" w:author="Per Lindell" w:date="2021-11-14T11:33:00Z"/>
          <w:rFonts w:asciiTheme="minorHAnsi" w:eastAsiaTheme="minorEastAsia" w:hAnsiTheme="minorHAnsi" w:cstheme="minorBidi"/>
          <w:sz w:val="22"/>
          <w:szCs w:val="22"/>
          <w:lang w:val="en-US"/>
        </w:rPr>
      </w:pPr>
      <w:ins w:id="471" w:author="Per Lindell" w:date="2021-11-14T11:33:00Z">
        <w:r>
          <w:t>5.1.21</w:t>
        </w:r>
        <w:r>
          <w:rPr>
            <w:rFonts w:asciiTheme="minorHAnsi" w:eastAsiaTheme="minorEastAsia" w:hAnsiTheme="minorHAnsi" w:cstheme="minorBidi"/>
            <w:sz w:val="22"/>
            <w:szCs w:val="22"/>
            <w:lang w:val="en-US"/>
          </w:rPr>
          <w:tab/>
        </w:r>
        <w:r>
          <w:t>DC_7-20-32_n28</w:t>
        </w:r>
        <w:r>
          <w:tab/>
        </w:r>
        <w:r>
          <w:fldChar w:fldCharType="begin"/>
        </w:r>
        <w:r>
          <w:instrText xml:space="preserve"> PAGEREF _Toc87782121 \h </w:instrText>
        </w:r>
      </w:ins>
      <w:ins w:id="472" w:author="Per Lindell" w:date="2021-11-14T11:34:00Z"/>
      <w:r>
        <w:fldChar w:fldCharType="separate"/>
      </w:r>
      <w:ins w:id="473" w:author="Per Lindell" w:date="2021-11-14T11:34:00Z">
        <w:r>
          <w:t>31</w:t>
        </w:r>
      </w:ins>
      <w:ins w:id="474" w:author="Per Lindell" w:date="2021-11-14T11:33:00Z">
        <w:r>
          <w:fldChar w:fldCharType="end"/>
        </w:r>
      </w:ins>
    </w:p>
    <w:p w14:paraId="0B226097" w14:textId="4F8B2025" w:rsidR="00361F6D" w:rsidRDefault="00361F6D">
      <w:pPr>
        <w:pStyle w:val="TOC3"/>
        <w:rPr>
          <w:ins w:id="475" w:author="Per Lindell" w:date="2021-11-14T11:33:00Z"/>
          <w:rFonts w:asciiTheme="minorHAnsi" w:eastAsiaTheme="minorEastAsia" w:hAnsiTheme="minorHAnsi" w:cstheme="minorBidi"/>
          <w:sz w:val="22"/>
          <w:szCs w:val="22"/>
          <w:lang w:val="en-US"/>
        </w:rPr>
      </w:pPr>
      <w:ins w:id="476" w:author="Per Lindell" w:date="2021-11-14T11:33:00Z">
        <w:r>
          <w:t>5.1.21.1</w:t>
        </w:r>
        <w:r>
          <w:rPr>
            <w:rFonts w:asciiTheme="minorHAnsi" w:eastAsiaTheme="minorEastAsia" w:hAnsiTheme="minorHAnsi" w:cstheme="minorBidi"/>
            <w:sz w:val="22"/>
            <w:szCs w:val="22"/>
            <w:lang w:val="en-US"/>
          </w:rPr>
          <w:tab/>
        </w:r>
        <w:r>
          <w:t>Configuration for EN-DC</w:t>
        </w:r>
        <w:r>
          <w:tab/>
        </w:r>
        <w:r>
          <w:fldChar w:fldCharType="begin"/>
        </w:r>
        <w:r>
          <w:instrText xml:space="preserve"> PAGEREF _Toc87782122 \h </w:instrText>
        </w:r>
      </w:ins>
      <w:ins w:id="477" w:author="Per Lindell" w:date="2021-11-14T11:34:00Z"/>
      <w:r>
        <w:fldChar w:fldCharType="separate"/>
      </w:r>
      <w:ins w:id="478" w:author="Per Lindell" w:date="2021-11-14T11:34:00Z">
        <w:r>
          <w:t>31</w:t>
        </w:r>
      </w:ins>
      <w:ins w:id="479" w:author="Per Lindell" w:date="2021-11-14T11:33:00Z">
        <w:r>
          <w:fldChar w:fldCharType="end"/>
        </w:r>
      </w:ins>
    </w:p>
    <w:p w14:paraId="40E044F7" w14:textId="4D99E042" w:rsidR="00361F6D" w:rsidRDefault="00361F6D">
      <w:pPr>
        <w:pStyle w:val="TOC3"/>
        <w:rPr>
          <w:ins w:id="480" w:author="Per Lindell" w:date="2021-11-14T11:33:00Z"/>
          <w:rFonts w:asciiTheme="minorHAnsi" w:eastAsiaTheme="minorEastAsia" w:hAnsiTheme="minorHAnsi" w:cstheme="minorBidi"/>
          <w:sz w:val="22"/>
          <w:szCs w:val="22"/>
          <w:lang w:val="en-US"/>
        </w:rPr>
      </w:pPr>
      <w:ins w:id="481" w:author="Per Lindell" w:date="2021-11-14T11:33:00Z">
        <w:r>
          <w:t>5.1.21.2</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_Toc87782123 \h </w:instrText>
        </w:r>
      </w:ins>
      <w:ins w:id="482" w:author="Per Lindell" w:date="2021-11-14T11:34:00Z"/>
      <w:r>
        <w:fldChar w:fldCharType="separate"/>
      </w:r>
      <w:ins w:id="483" w:author="Per Lindell" w:date="2021-11-14T11:34:00Z">
        <w:r>
          <w:t>31</w:t>
        </w:r>
      </w:ins>
      <w:ins w:id="484" w:author="Per Lindell" w:date="2021-11-14T11:33:00Z">
        <w:r>
          <w:fldChar w:fldCharType="end"/>
        </w:r>
      </w:ins>
    </w:p>
    <w:p w14:paraId="76C295D6" w14:textId="7B5ED339" w:rsidR="00361F6D" w:rsidRDefault="00361F6D">
      <w:pPr>
        <w:pStyle w:val="TOC3"/>
        <w:rPr>
          <w:ins w:id="485" w:author="Per Lindell" w:date="2021-11-14T11:33:00Z"/>
          <w:rFonts w:asciiTheme="minorHAnsi" w:eastAsiaTheme="minorEastAsia" w:hAnsiTheme="minorHAnsi" w:cstheme="minorBidi"/>
          <w:sz w:val="22"/>
          <w:szCs w:val="22"/>
          <w:lang w:val="en-US"/>
        </w:rPr>
      </w:pPr>
      <w:ins w:id="486" w:author="Per Lindell" w:date="2021-11-14T11:33:00Z">
        <w:r>
          <w:t>5.1.21.3</w:t>
        </w:r>
        <w:r>
          <w:rPr>
            <w:rFonts w:asciiTheme="minorHAnsi" w:eastAsiaTheme="minorEastAsia" w:hAnsiTheme="minorHAnsi" w:cstheme="minorBidi"/>
            <w:sz w:val="22"/>
            <w:szCs w:val="22"/>
            <w:lang w:val="en-US"/>
          </w:rPr>
          <w:tab/>
        </w:r>
        <w:r>
          <w:t>Reference sensitivity exceptions</w:t>
        </w:r>
        <w:r>
          <w:tab/>
        </w:r>
        <w:r>
          <w:fldChar w:fldCharType="begin"/>
        </w:r>
        <w:r>
          <w:instrText xml:space="preserve"> PAGEREF _Toc87782124 \h </w:instrText>
        </w:r>
      </w:ins>
      <w:ins w:id="487" w:author="Per Lindell" w:date="2021-11-14T11:34:00Z"/>
      <w:r>
        <w:fldChar w:fldCharType="separate"/>
      </w:r>
      <w:ins w:id="488" w:author="Per Lindell" w:date="2021-11-14T11:34:00Z">
        <w:r>
          <w:t>31</w:t>
        </w:r>
      </w:ins>
      <w:ins w:id="489" w:author="Per Lindell" w:date="2021-11-14T11:33:00Z">
        <w:r>
          <w:fldChar w:fldCharType="end"/>
        </w:r>
      </w:ins>
    </w:p>
    <w:p w14:paraId="21FB3857" w14:textId="5BB2F7DB" w:rsidR="00361F6D" w:rsidRDefault="00361F6D">
      <w:pPr>
        <w:pStyle w:val="TOC2"/>
        <w:rPr>
          <w:ins w:id="490" w:author="Per Lindell" w:date="2021-11-14T11:33:00Z"/>
          <w:rFonts w:asciiTheme="minorHAnsi" w:eastAsiaTheme="minorEastAsia" w:hAnsiTheme="minorHAnsi" w:cstheme="minorBidi"/>
          <w:sz w:val="22"/>
          <w:szCs w:val="22"/>
          <w:lang w:val="en-US"/>
        </w:rPr>
      </w:pPr>
      <w:ins w:id="491" w:author="Per Lindell" w:date="2021-11-14T11:33:00Z">
        <w:r>
          <w:t>5.1.22</w:t>
        </w:r>
        <w:r>
          <w:rPr>
            <w:rFonts w:asciiTheme="minorHAnsi" w:eastAsiaTheme="minorEastAsia" w:hAnsiTheme="minorHAnsi" w:cstheme="minorBidi"/>
            <w:sz w:val="22"/>
            <w:szCs w:val="22"/>
            <w:lang w:val="en-US"/>
          </w:rPr>
          <w:tab/>
        </w:r>
        <w:r>
          <w:t>DC_1-20-32_n3</w:t>
        </w:r>
        <w:r>
          <w:tab/>
        </w:r>
        <w:r>
          <w:fldChar w:fldCharType="begin"/>
        </w:r>
        <w:r>
          <w:instrText xml:space="preserve"> PAGEREF _Toc87782125 \h </w:instrText>
        </w:r>
      </w:ins>
      <w:ins w:id="492" w:author="Per Lindell" w:date="2021-11-14T11:34:00Z"/>
      <w:r>
        <w:fldChar w:fldCharType="separate"/>
      </w:r>
      <w:ins w:id="493" w:author="Per Lindell" w:date="2021-11-14T11:34:00Z">
        <w:r>
          <w:t>31</w:t>
        </w:r>
      </w:ins>
      <w:ins w:id="494" w:author="Per Lindell" w:date="2021-11-14T11:33:00Z">
        <w:r>
          <w:fldChar w:fldCharType="end"/>
        </w:r>
      </w:ins>
    </w:p>
    <w:p w14:paraId="3DAD365A" w14:textId="4A26F41F" w:rsidR="00361F6D" w:rsidRDefault="00361F6D">
      <w:pPr>
        <w:pStyle w:val="TOC2"/>
        <w:rPr>
          <w:ins w:id="495" w:author="Per Lindell" w:date="2021-11-14T11:33:00Z"/>
          <w:rFonts w:asciiTheme="minorHAnsi" w:eastAsiaTheme="minorEastAsia" w:hAnsiTheme="minorHAnsi" w:cstheme="minorBidi"/>
          <w:sz w:val="22"/>
          <w:szCs w:val="22"/>
          <w:lang w:val="en-US"/>
        </w:rPr>
      </w:pPr>
      <w:ins w:id="496" w:author="Per Lindell" w:date="2021-11-14T11:33:00Z">
        <w:r>
          <w:t>5.1.23</w:t>
        </w:r>
        <w:r>
          <w:rPr>
            <w:rFonts w:asciiTheme="minorHAnsi" w:eastAsiaTheme="minorEastAsia" w:hAnsiTheme="minorHAnsi" w:cstheme="minorBidi"/>
            <w:sz w:val="22"/>
            <w:szCs w:val="22"/>
            <w:lang w:val="en-US"/>
          </w:rPr>
          <w:tab/>
        </w:r>
        <w:r>
          <w:t>DC_2-4-7_n28</w:t>
        </w:r>
        <w:r>
          <w:tab/>
        </w:r>
        <w:r>
          <w:fldChar w:fldCharType="begin"/>
        </w:r>
        <w:r>
          <w:instrText xml:space="preserve"> PAGEREF _Toc87782126 \h </w:instrText>
        </w:r>
      </w:ins>
      <w:ins w:id="497" w:author="Per Lindell" w:date="2021-11-14T11:34:00Z"/>
      <w:r>
        <w:fldChar w:fldCharType="separate"/>
      </w:r>
      <w:ins w:id="498" w:author="Per Lindell" w:date="2021-11-14T11:34:00Z">
        <w:r>
          <w:t>32</w:t>
        </w:r>
      </w:ins>
      <w:ins w:id="499" w:author="Per Lindell" w:date="2021-11-14T11:33:00Z">
        <w:r>
          <w:fldChar w:fldCharType="end"/>
        </w:r>
      </w:ins>
    </w:p>
    <w:p w14:paraId="390ADEE1" w14:textId="3384E907" w:rsidR="00361F6D" w:rsidRDefault="00361F6D">
      <w:pPr>
        <w:pStyle w:val="TOC2"/>
        <w:rPr>
          <w:ins w:id="500" w:author="Per Lindell" w:date="2021-11-14T11:33:00Z"/>
          <w:rFonts w:asciiTheme="minorHAnsi" w:eastAsiaTheme="minorEastAsia" w:hAnsiTheme="minorHAnsi" w:cstheme="minorBidi"/>
          <w:sz w:val="22"/>
          <w:szCs w:val="22"/>
          <w:lang w:val="en-US"/>
        </w:rPr>
      </w:pPr>
      <w:ins w:id="501" w:author="Per Lindell" w:date="2021-11-14T11:33:00Z">
        <w:r>
          <w:t>5.1.24</w:t>
        </w:r>
        <w:r>
          <w:rPr>
            <w:rFonts w:asciiTheme="minorHAnsi" w:eastAsiaTheme="minorEastAsia" w:hAnsiTheme="minorHAnsi" w:cstheme="minorBidi"/>
            <w:sz w:val="22"/>
            <w:szCs w:val="22"/>
            <w:lang w:val="en-US"/>
          </w:rPr>
          <w:tab/>
        </w:r>
        <w:r>
          <w:t>DC_2-5-7_n66</w:t>
        </w:r>
        <w:r>
          <w:tab/>
        </w:r>
        <w:r>
          <w:fldChar w:fldCharType="begin"/>
        </w:r>
        <w:r>
          <w:instrText xml:space="preserve"> PAGEREF _Toc87782127 \h </w:instrText>
        </w:r>
      </w:ins>
      <w:ins w:id="502" w:author="Per Lindell" w:date="2021-11-14T11:34:00Z"/>
      <w:r>
        <w:fldChar w:fldCharType="separate"/>
      </w:r>
      <w:ins w:id="503" w:author="Per Lindell" w:date="2021-11-14T11:34:00Z">
        <w:r>
          <w:t>33</w:t>
        </w:r>
      </w:ins>
      <w:ins w:id="504" w:author="Per Lindell" w:date="2021-11-14T11:33:00Z">
        <w:r>
          <w:fldChar w:fldCharType="end"/>
        </w:r>
      </w:ins>
    </w:p>
    <w:p w14:paraId="711542D0" w14:textId="0CC47771" w:rsidR="00361F6D" w:rsidRDefault="00361F6D">
      <w:pPr>
        <w:pStyle w:val="TOC2"/>
        <w:rPr>
          <w:ins w:id="505" w:author="Per Lindell" w:date="2021-11-14T11:33:00Z"/>
          <w:rFonts w:asciiTheme="minorHAnsi" w:eastAsiaTheme="minorEastAsia" w:hAnsiTheme="minorHAnsi" w:cstheme="minorBidi"/>
          <w:sz w:val="22"/>
          <w:szCs w:val="22"/>
          <w:lang w:val="en-US"/>
        </w:rPr>
      </w:pPr>
      <w:ins w:id="506" w:author="Per Lindell" w:date="2021-11-14T11:33:00Z">
        <w:r>
          <w:t>5.1.25</w:t>
        </w:r>
        <w:r>
          <w:rPr>
            <w:rFonts w:asciiTheme="minorHAnsi" w:eastAsiaTheme="minorEastAsia" w:hAnsiTheme="minorHAnsi" w:cstheme="minorBidi"/>
            <w:sz w:val="22"/>
            <w:szCs w:val="22"/>
            <w:lang w:val="en-US"/>
          </w:rPr>
          <w:tab/>
        </w:r>
        <w:r>
          <w:t>DC_2-5-66_n7</w:t>
        </w:r>
        <w:r>
          <w:tab/>
        </w:r>
        <w:r>
          <w:fldChar w:fldCharType="begin"/>
        </w:r>
        <w:r>
          <w:instrText xml:space="preserve"> PAGEREF _Toc87782128 \h </w:instrText>
        </w:r>
      </w:ins>
      <w:ins w:id="507" w:author="Per Lindell" w:date="2021-11-14T11:34:00Z"/>
      <w:r>
        <w:fldChar w:fldCharType="separate"/>
      </w:r>
      <w:ins w:id="508" w:author="Per Lindell" w:date="2021-11-14T11:34:00Z">
        <w:r>
          <w:t>34</w:t>
        </w:r>
      </w:ins>
      <w:ins w:id="509" w:author="Per Lindell" w:date="2021-11-14T11:33:00Z">
        <w:r>
          <w:fldChar w:fldCharType="end"/>
        </w:r>
      </w:ins>
    </w:p>
    <w:p w14:paraId="57B1270A" w14:textId="2C993CF4" w:rsidR="00361F6D" w:rsidRDefault="00361F6D">
      <w:pPr>
        <w:pStyle w:val="TOC2"/>
        <w:rPr>
          <w:ins w:id="510" w:author="Per Lindell" w:date="2021-11-14T11:33:00Z"/>
          <w:rFonts w:asciiTheme="minorHAnsi" w:eastAsiaTheme="minorEastAsia" w:hAnsiTheme="minorHAnsi" w:cstheme="minorBidi"/>
          <w:sz w:val="22"/>
          <w:szCs w:val="22"/>
          <w:lang w:val="en-US"/>
        </w:rPr>
      </w:pPr>
      <w:ins w:id="511" w:author="Per Lindell" w:date="2021-11-14T11:33:00Z">
        <w:r>
          <w:t>5.1.26</w:t>
        </w:r>
        <w:r>
          <w:rPr>
            <w:rFonts w:asciiTheme="minorHAnsi" w:eastAsiaTheme="minorEastAsia" w:hAnsiTheme="minorHAnsi" w:cstheme="minorBidi"/>
            <w:sz w:val="22"/>
            <w:szCs w:val="22"/>
            <w:lang w:val="en-US"/>
          </w:rPr>
          <w:tab/>
        </w:r>
        <w:r>
          <w:t>DC_2-5-66_n66</w:t>
        </w:r>
        <w:r>
          <w:tab/>
        </w:r>
        <w:r>
          <w:fldChar w:fldCharType="begin"/>
        </w:r>
        <w:r>
          <w:instrText xml:space="preserve"> PAGEREF _Toc87782129 \h </w:instrText>
        </w:r>
      </w:ins>
      <w:ins w:id="512" w:author="Per Lindell" w:date="2021-11-14T11:34:00Z"/>
      <w:r>
        <w:fldChar w:fldCharType="separate"/>
      </w:r>
      <w:ins w:id="513" w:author="Per Lindell" w:date="2021-11-14T11:34:00Z">
        <w:r>
          <w:t>35</w:t>
        </w:r>
      </w:ins>
      <w:ins w:id="514" w:author="Per Lindell" w:date="2021-11-14T11:33:00Z">
        <w:r>
          <w:fldChar w:fldCharType="end"/>
        </w:r>
      </w:ins>
    </w:p>
    <w:p w14:paraId="42337FAD" w14:textId="0052ABCB" w:rsidR="00361F6D" w:rsidRDefault="00361F6D">
      <w:pPr>
        <w:pStyle w:val="TOC2"/>
        <w:rPr>
          <w:ins w:id="515" w:author="Per Lindell" w:date="2021-11-14T11:33:00Z"/>
          <w:rFonts w:asciiTheme="minorHAnsi" w:eastAsiaTheme="minorEastAsia" w:hAnsiTheme="minorHAnsi" w:cstheme="minorBidi"/>
          <w:sz w:val="22"/>
          <w:szCs w:val="22"/>
          <w:lang w:val="en-US"/>
        </w:rPr>
      </w:pPr>
      <w:ins w:id="516" w:author="Per Lindell" w:date="2021-11-14T11:33:00Z">
        <w:r>
          <w:t>5.1.27</w:t>
        </w:r>
        <w:r>
          <w:rPr>
            <w:rFonts w:asciiTheme="minorHAnsi" w:eastAsiaTheme="minorEastAsia" w:hAnsiTheme="minorHAnsi" w:cstheme="minorBidi"/>
            <w:sz w:val="22"/>
            <w:szCs w:val="22"/>
            <w:lang w:val="en-US"/>
          </w:rPr>
          <w:tab/>
        </w:r>
        <w:r>
          <w:t>DC_2-7-66_n28</w:t>
        </w:r>
        <w:r>
          <w:tab/>
        </w:r>
        <w:r>
          <w:fldChar w:fldCharType="begin"/>
        </w:r>
        <w:r>
          <w:instrText xml:space="preserve"> PAGEREF _Toc87782130 \h </w:instrText>
        </w:r>
      </w:ins>
      <w:ins w:id="517" w:author="Per Lindell" w:date="2021-11-14T11:34:00Z"/>
      <w:r>
        <w:fldChar w:fldCharType="separate"/>
      </w:r>
      <w:ins w:id="518" w:author="Per Lindell" w:date="2021-11-14T11:34:00Z">
        <w:r>
          <w:t>36</w:t>
        </w:r>
      </w:ins>
      <w:ins w:id="519" w:author="Per Lindell" w:date="2021-11-14T11:33:00Z">
        <w:r>
          <w:fldChar w:fldCharType="end"/>
        </w:r>
      </w:ins>
    </w:p>
    <w:p w14:paraId="4CB5EFE8" w14:textId="75E2E4C0" w:rsidR="00361F6D" w:rsidRDefault="00361F6D">
      <w:pPr>
        <w:pStyle w:val="TOC2"/>
        <w:rPr>
          <w:ins w:id="520" w:author="Per Lindell" w:date="2021-11-14T11:33:00Z"/>
          <w:rFonts w:asciiTheme="minorHAnsi" w:eastAsiaTheme="minorEastAsia" w:hAnsiTheme="minorHAnsi" w:cstheme="minorBidi"/>
          <w:sz w:val="22"/>
          <w:szCs w:val="22"/>
          <w:lang w:val="en-US"/>
        </w:rPr>
      </w:pPr>
      <w:ins w:id="521" w:author="Per Lindell" w:date="2021-11-14T11:33:00Z">
        <w:r>
          <w:t>5.1.28</w:t>
        </w:r>
        <w:r>
          <w:rPr>
            <w:rFonts w:asciiTheme="minorHAnsi" w:eastAsiaTheme="minorEastAsia" w:hAnsiTheme="minorHAnsi" w:cstheme="minorBidi"/>
            <w:sz w:val="22"/>
            <w:szCs w:val="22"/>
            <w:lang w:val="en-US"/>
          </w:rPr>
          <w:tab/>
        </w:r>
        <w:r>
          <w:t>DC_3-20-32_n1</w:t>
        </w:r>
        <w:r>
          <w:tab/>
        </w:r>
        <w:r>
          <w:fldChar w:fldCharType="begin"/>
        </w:r>
        <w:r>
          <w:instrText xml:space="preserve"> PAGEREF _Toc87782131 \h </w:instrText>
        </w:r>
      </w:ins>
      <w:ins w:id="522" w:author="Per Lindell" w:date="2021-11-14T11:34:00Z"/>
      <w:r>
        <w:fldChar w:fldCharType="separate"/>
      </w:r>
      <w:ins w:id="523" w:author="Per Lindell" w:date="2021-11-14T11:34:00Z">
        <w:r>
          <w:t>36</w:t>
        </w:r>
      </w:ins>
      <w:ins w:id="524" w:author="Per Lindell" w:date="2021-11-14T11:33:00Z">
        <w:r>
          <w:fldChar w:fldCharType="end"/>
        </w:r>
      </w:ins>
    </w:p>
    <w:p w14:paraId="7AC16BDF" w14:textId="5A6EC394" w:rsidR="00361F6D" w:rsidRDefault="00361F6D">
      <w:pPr>
        <w:pStyle w:val="TOC2"/>
        <w:rPr>
          <w:ins w:id="525" w:author="Per Lindell" w:date="2021-11-14T11:33:00Z"/>
          <w:rFonts w:asciiTheme="minorHAnsi" w:eastAsiaTheme="minorEastAsia" w:hAnsiTheme="minorHAnsi" w:cstheme="minorBidi"/>
          <w:sz w:val="22"/>
          <w:szCs w:val="22"/>
          <w:lang w:val="en-US"/>
        </w:rPr>
      </w:pPr>
      <w:ins w:id="526" w:author="Per Lindell" w:date="2021-11-14T11:33:00Z">
        <w:r>
          <w:t>5.1.29</w:t>
        </w:r>
        <w:r>
          <w:rPr>
            <w:rFonts w:asciiTheme="minorHAnsi" w:eastAsiaTheme="minorEastAsia" w:hAnsiTheme="minorHAnsi" w:cstheme="minorBidi"/>
            <w:sz w:val="22"/>
            <w:szCs w:val="22"/>
            <w:lang w:val="en-US"/>
          </w:rPr>
          <w:tab/>
        </w:r>
        <w:r>
          <w:rPr>
            <w:lang w:eastAsia="ja-JP"/>
          </w:rPr>
          <w:t>DC_1-3-18_n3</w:t>
        </w:r>
        <w:r>
          <w:tab/>
        </w:r>
        <w:r>
          <w:fldChar w:fldCharType="begin"/>
        </w:r>
        <w:r>
          <w:instrText xml:space="preserve"> PAGEREF _Toc87782132 \h </w:instrText>
        </w:r>
      </w:ins>
      <w:ins w:id="527" w:author="Per Lindell" w:date="2021-11-14T11:34:00Z"/>
      <w:r>
        <w:fldChar w:fldCharType="separate"/>
      </w:r>
      <w:ins w:id="528" w:author="Per Lindell" w:date="2021-11-14T11:34:00Z">
        <w:r>
          <w:t>37</w:t>
        </w:r>
      </w:ins>
      <w:ins w:id="529" w:author="Per Lindell" w:date="2021-11-14T11:33:00Z">
        <w:r>
          <w:fldChar w:fldCharType="end"/>
        </w:r>
      </w:ins>
    </w:p>
    <w:p w14:paraId="69544CFC" w14:textId="360DC13C" w:rsidR="00361F6D" w:rsidRDefault="00361F6D">
      <w:pPr>
        <w:pStyle w:val="TOC3"/>
        <w:rPr>
          <w:ins w:id="530" w:author="Per Lindell" w:date="2021-11-14T11:33:00Z"/>
          <w:rFonts w:asciiTheme="minorHAnsi" w:eastAsiaTheme="minorEastAsia" w:hAnsiTheme="minorHAnsi" w:cstheme="minorBidi"/>
          <w:sz w:val="22"/>
          <w:szCs w:val="22"/>
          <w:lang w:val="en-US"/>
        </w:rPr>
      </w:pPr>
      <w:ins w:id="531" w:author="Per Lindell" w:date="2021-11-14T11:33:00Z">
        <w:r>
          <w:t>5.1.29.</w:t>
        </w:r>
        <w:r>
          <w:rPr>
            <w:lang w:eastAsia="zh-CN"/>
          </w:rPr>
          <w:t>1</w:t>
        </w:r>
        <w:r>
          <w:rPr>
            <w:rFonts w:asciiTheme="minorHAnsi" w:eastAsiaTheme="minorEastAsia" w:hAnsiTheme="minorHAnsi" w:cstheme="minorBidi"/>
            <w:sz w:val="22"/>
            <w:szCs w:val="22"/>
            <w:lang w:val="en-US"/>
          </w:rPr>
          <w:tab/>
        </w:r>
        <w:r>
          <w:t>Configuration for DC</w:t>
        </w:r>
        <w:r>
          <w:tab/>
        </w:r>
        <w:r>
          <w:fldChar w:fldCharType="begin"/>
        </w:r>
        <w:r>
          <w:instrText xml:space="preserve"> PAGEREF _Toc87782133 \h </w:instrText>
        </w:r>
      </w:ins>
      <w:ins w:id="532" w:author="Per Lindell" w:date="2021-11-14T11:34:00Z"/>
      <w:r>
        <w:fldChar w:fldCharType="separate"/>
      </w:r>
      <w:ins w:id="533" w:author="Per Lindell" w:date="2021-11-14T11:34:00Z">
        <w:r>
          <w:t>37</w:t>
        </w:r>
      </w:ins>
      <w:ins w:id="534" w:author="Per Lindell" w:date="2021-11-14T11:33:00Z">
        <w:r>
          <w:fldChar w:fldCharType="end"/>
        </w:r>
      </w:ins>
    </w:p>
    <w:p w14:paraId="621A4CDE" w14:textId="346C70F7" w:rsidR="00361F6D" w:rsidRDefault="00361F6D">
      <w:pPr>
        <w:pStyle w:val="TOC3"/>
        <w:rPr>
          <w:ins w:id="535" w:author="Per Lindell" w:date="2021-11-14T11:33:00Z"/>
          <w:rFonts w:asciiTheme="minorHAnsi" w:eastAsiaTheme="minorEastAsia" w:hAnsiTheme="minorHAnsi" w:cstheme="minorBidi"/>
          <w:sz w:val="22"/>
          <w:szCs w:val="22"/>
          <w:lang w:val="en-US"/>
        </w:rPr>
      </w:pPr>
      <w:ins w:id="536" w:author="Per Lindell" w:date="2021-11-14T11:33:00Z">
        <w:r>
          <w:t>5.1.29.</w:t>
        </w:r>
        <w:r>
          <w:rPr>
            <w:lang w:eastAsia="zh-CN"/>
          </w:rPr>
          <w:t>2</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_Toc87782134 \h </w:instrText>
        </w:r>
      </w:ins>
      <w:ins w:id="537" w:author="Per Lindell" w:date="2021-11-14T11:34:00Z"/>
      <w:r>
        <w:fldChar w:fldCharType="separate"/>
      </w:r>
      <w:ins w:id="538" w:author="Per Lindell" w:date="2021-11-14T11:34:00Z">
        <w:r>
          <w:t>37</w:t>
        </w:r>
      </w:ins>
      <w:ins w:id="539" w:author="Per Lindell" w:date="2021-11-14T11:33:00Z">
        <w:r>
          <w:fldChar w:fldCharType="end"/>
        </w:r>
      </w:ins>
    </w:p>
    <w:p w14:paraId="2603BB04" w14:textId="51AFDF16" w:rsidR="00361F6D" w:rsidRDefault="00361F6D">
      <w:pPr>
        <w:pStyle w:val="TOC3"/>
        <w:rPr>
          <w:ins w:id="540" w:author="Per Lindell" w:date="2021-11-14T11:33:00Z"/>
          <w:rFonts w:asciiTheme="minorHAnsi" w:eastAsiaTheme="minorEastAsia" w:hAnsiTheme="minorHAnsi" w:cstheme="minorBidi"/>
          <w:sz w:val="22"/>
          <w:szCs w:val="22"/>
          <w:lang w:val="en-US"/>
        </w:rPr>
      </w:pPr>
      <w:ins w:id="541" w:author="Per Lindell" w:date="2021-11-14T11:33:00Z">
        <w:r>
          <w:t>5.1.29.</w:t>
        </w:r>
        <w:r>
          <w:rPr>
            <w:lang w:eastAsia="zh-CN"/>
          </w:rPr>
          <w:t>3</w:t>
        </w:r>
        <w:r>
          <w:rPr>
            <w:rFonts w:asciiTheme="minorHAnsi" w:eastAsiaTheme="minorEastAsia" w:hAnsiTheme="minorHAnsi" w:cstheme="minorBidi"/>
            <w:sz w:val="22"/>
            <w:szCs w:val="22"/>
            <w:lang w:val="en-US"/>
          </w:rPr>
          <w:tab/>
        </w:r>
        <w:r>
          <w:t>REFSENS requirements</w:t>
        </w:r>
        <w:r>
          <w:tab/>
        </w:r>
        <w:r>
          <w:fldChar w:fldCharType="begin"/>
        </w:r>
        <w:r>
          <w:instrText xml:space="preserve"> PAGEREF _Toc87782135 \h </w:instrText>
        </w:r>
      </w:ins>
      <w:ins w:id="542" w:author="Per Lindell" w:date="2021-11-14T11:34:00Z"/>
      <w:r>
        <w:fldChar w:fldCharType="separate"/>
      </w:r>
      <w:ins w:id="543" w:author="Per Lindell" w:date="2021-11-14T11:34:00Z">
        <w:r>
          <w:t>38</w:t>
        </w:r>
      </w:ins>
      <w:ins w:id="544" w:author="Per Lindell" w:date="2021-11-14T11:33:00Z">
        <w:r>
          <w:fldChar w:fldCharType="end"/>
        </w:r>
      </w:ins>
    </w:p>
    <w:p w14:paraId="782A3E2C" w14:textId="6B41A2F3" w:rsidR="00361F6D" w:rsidRDefault="00361F6D">
      <w:pPr>
        <w:pStyle w:val="TOC2"/>
        <w:rPr>
          <w:ins w:id="545" w:author="Per Lindell" w:date="2021-11-14T11:33:00Z"/>
          <w:rFonts w:asciiTheme="minorHAnsi" w:eastAsiaTheme="minorEastAsia" w:hAnsiTheme="minorHAnsi" w:cstheme="minorBidi"/>
          <w:sz w:val="22"/>
          <w:szCs w:val="22"/>
          <w:lang w:val="en-US"/>
        </w:rPr>
      </w:pPr>
      <w:ins w:id="546" w:author="Per Lindell" w:date="2021-11-14T11:33:00Z">
        <w:r>
          <w:t>5.1.30</w:t>
        </w:r>
        <w:r>
          <w:rPr>
            <w:rFonts w:asciiTheme="minorHAnsi" w:eastAsiaTheme="minorEastAsia" w:hAnsiTheme="minorHAnsi" w:cstheme="minorBidi"/>
            <w:sz w:val="22"/>
            <w:szCs w:val="22"/>
            <w:lang w:val="en-US"/>
          </w:rPr>
          <w:tab/>
        </w:r>
        <w:r>
          <w:rPr>
            <w:lang w:eastAsia="ja-JP"/>
          </w:rPr>
          <w:t>DC_1-3-41_n3</w:t>
        </w:r>
        <w:r>
          <w:tab/>
        </w:r>
        <w:r>
          <w:fldChar w:fldCharType="begin"/>
        </w:r>
        <w:r>
          <w:instrText xml:space="preserve"> PAGEREF _Toc87782136 \h </w:instrText>
        </w:r>
      </w:ins>
      <w:ins w:id="547" w:author="Per Lindell" w:date="2021-11-14T11:34:00Z"/>
      <w:r>
        <w:fldChar w:fldCharType="separate"/>
      </w:r>
      <w:ins w:id="548" w:author="Per Lindell" w:date="2021-11-14T11:34:00Z">
        <w:r>
          <w:t>38</w:t>
        </w:r>
      </w:ins>
      <w:ins w:id="549" w:author="Per Lindell" w:date="2021-11-14T11:33:00Z">
        <w:r>
          <w:fldChar w:fldCharType="end"/>
        </w:r>
      </w:ins>
    </w:p>
    <w:p w14:paraId="07A02742" w14:textId="594C685B" w:rsidR="00361F6D" w:rsidRDefault="00361F6D">
      <w:pPr>
        <w:pStyle w:val="TOC3"/>
        <w:rPr>
          <w:ins w:id="550" w:author="Per Lindell" w:date="2021-11-14T11:33:00Z"/>
          <w:rFonts w:asciiTheme="minorHAnsi" w:eastAsiaTheme="minorEastAsia" w:hAnsiTheme="minorHAnsi" w:cstheme="minorBidi"/>
          <w:sz w:val="22"/>
          <w:szCs w:val="22"/>
          <w:lang w:val="en-US"/>
        </w:rPr>
      </w:pPr>
      <w:ins w:id="551" w:author="Per Lindell" w:date="2021-11-14T11:33:00Z">
        <w:r>
          <w:t>5.1.30.</w:t>
        </w:r>
        <w:r>
          <w:rPr>
            <w:lang w:eastAsia="zh-CN"/>
          </w:rPr>
          <w:t>1</w:t>
        </w:r>
        <w:r>
          <w:rPr>
            <w:rFonts w:asciiTheme="minorHAnsi" w:eastAsiaTheme="minorEastAsia" w:hAnsiTheme="minorHAnsi" w:cstheme="minorBidi"/>
            <w:sz w:val="22"/>
            <w:szCs w:val="22"/>
            <w:lang w:val="en-US"/>
          </w:rPr>
          <w:tab/>
        </w:r>
        <w:r>
          <w:t>Configuration for DC</w:t>
        </w:r>
        <w:r>
          <w:tab/>
        </w:r>
        <w:r>
          <w:fldChar w:fldCharType="begin"/>
        </w:r>
        <w:r>
          <w:instrText xml:space="preserve"> PAGEREF _Toc87782137 \h </w:instrText>
        </w:r>
      </w:ins>
      <w:ins w:id="552" w:author="Per Lindell" w:date="2021-11-14T11:34:00Z"/>
      <w:r>
        <w:fldChar w:fldCharType="separate"/>
      </w:r>
      <w:ins w:id="553" w:author="Per Lindell" w:date="2021-11-14T11:34:00Z">
        <w:r>
          <w:t>38</w:t>
        </w:r>
      </w:ins>
      <w:ins w:id="554" w:author="Per Lindell" w:date="2021-11-14T11:33:00Z">
        <w:r>
          <w:fldChar w:fldCharType="end"/>
        </w:r>
      </w:ins>
    </w:p>
    <w:p w14:paraId="260EB976" w14:textId="260C0F51" w:rsidR="00361F6D" w:rsidRDefault="00361F6D">
      <w:pPr>
        <w:pStyle w:val="TOC3"/>
        <w:rPr>
          <w:ins w:id="555" w:author="Per Lindell" w:date="2021-11-14T11:33:00Z"/>
          <w:rFonts w:asciiTheme="minorHAnsi" w:eastAsiaTheme="minorEastAsia" w:hAnsiTheme="minorHAnsi" w:cstheme="minorBidi"/>
          <w:sz w:val="22"/>
          <w:szCs w:val="22"/>
          <w:lang w:val="en-US"/>
        </w:rPr>
      </w:pPr>
      <w:ins w:id="556" w:author="Per Lindell" w:date="2021-11-14T11:33:00Z">
        <w:r>
          <w:t>5.1.30.</w:t>
        </w:r>
        <w:r>
          <w:rPr>
            <w:lang w:eastAsia="zh-CN"/>
          </w:rPr>
          <w:t>2</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_Toc87782138 \h </w:instrText>
        </w:r>
      </w:ins>
      <w:ins w:id="557" w:author="Per Lindell" w:date="2021-11-14T11:34:00Z"/>
      <w:r>
        <w:fldChar w:fldCharType="separate"/>
      </w:r>
      <w:ins w:id="558" w:author="Per Lindell" w:date="2021-11-14T11:34:00Z">
        <w:r>
          <w:t>38</w:t>
        </w:r>
      </w:ins>
      <w:ins w:id="559" w:author="Per Lindell" w:date="2021-11-14T11:33:00Z">
        <w:r>
          <w:fldChar w:fldCharType="end"/>
        </w:r>
      </w:ins>
    </w:p>
    <w:p w14:paraId="1DEDBD55" w14:textId="30C7F4BA" w:rsidR="00361F6D" w:rsidRDefault="00361F6D">
      <w:pPr>
        <w:pStyle w:val="TOC3"/>
        <w:rPr>
          <w:ins w:id="560" w:author="Per Lindell" w:date="2021-11-14T11:33:00Z"/>
          <w:rFonts w:asciiTheme="minorHAnsi" w:eastAsiaTheme="minorEastAsia" w:hAnsiTheme="minorHAnsi" w:cstheme="minorBidi"/>
          <w:sz w:val="22"/>
          <w:szCs w:val="22"/>
          <w:lang w:val="en-US"/>
        </w:rPr>
      </w:pPr>
      <w:ins w:id="561" w:author="Per Lindell" w:date="2021-11-14T11:33:00Z">
        <w:r>
          <w:t>5.1.30.</w:t>
        </w:r>
        <w:r>
          <w:rPr>
            <w:lang w:eastAsia="zh-CN"/>
          </w:rPr>
          <w:t>3</w:t>
        </w:r>
        <w:r>
          <w:rPr>
            <w:rFonts w:asciiTheme="minorHAnsi" w:eastAsiaTheme="minorEastAsia" w:hAnsiTheme="minorHAnsi" w:cstheme="minorBidi"/>
            <w:sz w:val="22"/>
            <w:szCs w:val="22"/>
            <w:lang w:val="en-US"/>
          </w:rPr>
          <w:tab/>
        </w:r>
        <w:r>
          <w:t>REFSENS requirements</w:t>
        </w:r>
        <w:r>
          <w:tab/>
        </w:r>
        <w:r>
          <w:fldChar w:fldCharType="begin"/>
        </w:r>
        <w:r>
          <w:instrText xml:space="preserve"> PAGEREF _Toc87782139 \h </w:instrText>
        </w:r>
      </w:ins>
      <w:ins w:id="562" w:author="Per Lindell" w:date="2021-11-14T11:34:00Z"/>
      <w:r>
        <w:fldChar w:fldCharType="separate"/>
      </w:r>
      <w:ins w:id="563" w:author="Per Lindell" w:date="2021-11-14T11:34:00Z">
        <w:r>
          <w:t>39</w:t>
        </w:r>
      </w:ins>
      <w:ins w:id="564" w:author="Per Lindell" w:date="2021-11-14T11:33:00Z">
        <w:r>
          <w:fldChar w:fldCharType="end"/>
        </w:r>
      </w:ins>
    </w:p>
    <w:p w14:paraId="44853B13" w14:textId="76AC57EA" w:rsidR="00361F6D" w:rsidRDefault="00361F6D">
      <w:pPr>
        <w:pStyle w:val="TOC2"/>
        <w:rPr>
          <w:ins w:id="565" w:author="Per Lindell" w:date="2021-11-14T11:33:00Z"/>
          <w:rFonts w:asciiTheme="minorHAnsi" w:eastAsiaTheme="minorEastAsia" w:hAnsiTheme="minorHAnsi" w:cstheme="minorBidi"/>
          <w:sz w:val="22"/>
          <w:szCs w:val="22"/>
          <w:lang w:val="en-US"/>
        </w:rPr>
      </w:pPr>
      <w:ins w:id="566" w:author="Per Lindell" w:date="2021-11-14T11:33:00Z">
        <w:r>
          <w:t>5.1.31</w:t>
        </w:r>
        <w:r>
          <w:rPr>
            <w:rFonts w:asciiTheme="minorHAnsi" w:eastAsiaTheme="minorEastAsia" w:hAnsiTheme="minorHAnsi" w:cstheme="minorBidi"/>
            <w:sz w:val="22"/>
            <w:szCs w:val="22"/>
            <w:lang w:val="en-US"/>
          </w:rPr>
          <w:tab/>
        </w:r>
        <w:r>
          <w:rPr>
            <w:lang w:eastAsia="ja-JP"/>
          </w:rPr>
          <w:t>DC_1-3-41_n41</w:t>
        </w:r>
        <w:r>
          <w:tab/>
        </w:r>
        <w:r>
          <w:fldChar w:fldCharType="begin"/>
        </w:r>
        <w:r>
          <w:instrText xml:space="preserve"> PAGEREF _Toc87782140 \h </w:instrText>
        </w:r>
      </w:ins>
      <w:ins w:id="567" w:author="Per Lindell" w:date="2021-11-14T11:34:00Z"/>
      <w:r>
        <w:fldChar w:fldCharType="separate"/>
      </w:r>
      <w:ins w:id="568" w:author="Per Lindell" w:date="2021-11-14T11:34:00Z">
        <w:r>
          <w:t>39</w:t>
        </w:r>
      </w:ins>
      <w:ins w:id="569" w:author="Per Lindell" w:date="2021-11-14T11:33:00Z">
        <w:r>
          <w:fldChar w:fldCharType="end"/>
        </w:r>
      </w:ins>
    </w:p>
    <w:p w14:paraId="46380F89" w14:textId="21370376" w:rsidR="00361F6D" w:rsidRDefault="00361F6D">
      <w:pPr>
        <w:pStyle w:val="TOC3"/>
        <w:rPr>
          <w:ins w:id="570" w:author="Per Lindell" w:date="2021-11-14T11:33:00Z"/>
          <w:rFonts w:asciiTheme="minorHAnsi" w:eastAsiaTheme="minorEastAsia" w:hAnsiTheme="minorHAnsi" w:cstheme="minorBidi"/>
          <w:sz w:val="22"/>
          <w:szCs w:val="22"/>
          <w:lang w:val="en-US"/>
        </w:rPr>
      </w:pPr>
      <w:ins w:id="571" w:author="Per Lindell" w:date="2021-11-14T11:33:00Z">
        <w:r>
          <w:t>5.1.31.</w:t>
        </w:r>
        <w:r>
          <w:rPr>
            <w:lang w:eastAsia="zh-CN"/>
          </w:rPr>
          <w:t>1</w:t>
        </w:r>
        <w:r>
          <w:rPr>
            <w:rFonts w:asciiTheme="minorHAnsi" w:eastAsiaTheme="minorEastAsia" w:hAnsiTheme="minorHAnsi" w:cstheme="minorBidi"/>
            <w:sz w:val="22"/>
            <w:szCs w:val="22"/>
            <w:lang w:val="en-US"/>
          </w:rPr>
          <w:tab/>
        </w:r>
        <w:r>
          <w:t>Configuration for DC</w:t>
        </w:r>
        <w:r>
          <w:tab/>
        </w:r>
        <w:r>
          <w:fldChar w:fldCharType="begin"/>
        </w:r>
        <w:r>
          <w:instrText xml:space="preserve"> PAGEREF _Toc87782141 \h </w:instrText>
        </w:r>
      </w:ins>
      <w:ins w:id="572" w:author="Per Lindell" w:date="2021-11-14T11:34:00Z"/>
      <w:r>
        <w:fldChar w:fldCharType="separate"/>
      </w:r>
      <w:ins w:id="573" w:author="Per Lindell" w:date="2021-11-14T11:34:00Z">
        <w:r>
          <w:t>39</w:t>
        </w:r>
      </w:ins>
      <w:ins w:id="574" w:author="Per Lindell" w:date="2021-11-14T11:33:00Z">
        <w:r>
          <w:fldChar w:fldCharType="end"/>
        </w:r>
      </w:ins>
    </w:p>
    <w:p w14:paraId="6FB8C71E" w14:textId="26AB4D49" w:rsidR="00361F6D" w:rsidRDefault="00361F6D">
      <w:pPr>
        <w:pStyle w:val="TOC3"/>
        <w:rPr>
          <w:ins w:id="575" w:author="Per Lindell" w:date="2021-11-14T11:33:00Z"/>
          <w:rFonts w:asciiTheme="minorHAnsi" w:eastAsiaTheme="minorEastAsia" w:hAnsiTheme="minorHAnsi" w:cstheme="minorBidi"/>
          <w:sz w:val="22"/>
          <w:szCs w:val="22"/>
          <w:lang w:val="en-US"/>
        </w:rPr>
      </w:pPr>
      <w:ins w:id="576" w:author="Per Lindell" w:date="2021-11-14T11:33:00Z">
        <w:r>
          <w:t>5.1.31.</w:t>
        </w:r>
        <w:r>
          <w:rPr>
            <w:lang w:eastAsia="zh-CN"/>
          </w:rPr>
          <w:t>2</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_Toc87782142 \h </w:instrText>
        </w:r>
      </w:ins>
      <w:ins w:id="577" w:author="Per Lindell" w:date="2021-11-14T11:34:00Z"/>
      <w:r>
        <w:fldChar w:fldCharType="separate"/>
      </w:r>
      <w:ins w:id="578" w:author="Per Lindell" w:date="2021-11-14T11:34:00Z">
        <w:r>
          <w:t>39</w:t>
        </w:r>
      </w:ins>
      <w:ins w:id="579" w:author="Per Lindell" w:date="2021-11-14T11:33:00Z">
        <w:r>
          <w:fldChar w:fldCharType="end"/>
        </w:r>
      </w:ins>
    </w:p>
    <w:p w14:paraId="1EBBCDA0" w14:textId="2D1A829C" w:rsidR="00361F6D" w:rsidRDefault="00361F6D">
      <w:pPr>
        <w:pStyle w:val="TOC3"/>
        <w:rPr>
          <w:ins w:id="580" w:author="Per Lindell" w:date="2021-11-14T11:33:00Z"/>
          <w:rFonts w:asciiTheme="minorHAnsi" w:eastAsiaTheme="minorEastAsia" w:hAnsiTheme="minorHAnsi" w:cstheme="minorBidi"/>
          <w:sz w:val="22"/>
          <w:szCs w:val="22"/>
          <w:lang w:val="en-US"/>
        </w:rPr>
      </w:pPr>
      <w:ins w:id="581" w:author="Per Lindell" w:date="2021-11-14T11:33:00Z">
        <w:r>
          <w:t>5.1.31.</w:t>
        </w:r>
        <w:r>
          <w:rPr>
            <w:lang w:eastAsia="zh-CN"/>
          </w:rPr>
          <w:t>3</w:t>
        </w:r>
        <w:r>
          <w:rPr>
            <w:rFonts w:asciiTheme="minorHAnsi" w:eastAsiaTheme="minorEastAsia" w:hAnsiTheme="minorHAnsi" w:cstheme="minorBidi"/>
            <w:sz w:val="22"/>
            <w:szCs w:val="22"/>
            <w:lang w:val="en-US"/>
          </w:rPr>
          <w:tab/>
        </w:r>
        <w:r>
          <w:t>REFSENS requirements</w:t>
        </w:r>
        <w:r>
          <w:tab/>
        </w:r>
        <w:r>
          <w:fldChar w:fldCharType="begin"/>
        </w:r>
        <w:r>
          <w:instrText xml:space="preserve"> PAGEREF _Toc87782143 \h </w:instrText>
        </w:r>
      </w:ins>
      <w:ins w:id="582" w:author="Per Lindell" w:date="2021-11-14T11:34:00Z"/>
      <w:r>
        <w:fldChar w:fldCharType="separate"/>
      </w:r>
      <w:ins w:id="583" w:author="Per Lindell" w:date="2021-11-14T11:34:00Z">
        <w:r>
          <w:t>40</w:t>
        </w:r>
      </w:ins>
      <w:ins w:id="584" w:author="Per Lindell" w:date="2021-11-14T11:33:00Z">
        <w:r>
          <w:fldChar w:fldCharType="end"/>
        </w:r>
      </w:ins>
    </w:p>
    <w:p w14:paraId="25CC3331" w14:textId="2D3C0242" w:rsidR="00361F6D" w:rsidRDefault="00361F6D">
      <w:pPr>
        <w:pStyle w:val="TOC2"/>
        <w:rPr>
          <w:ins w:id="585" w:author="Per Lindell" w:date="2021-11-14T11:33:00Z"/>
          <w:rFonts w:asciiTheme="minorHAnsi" w:eastAsiaTheme="minorEastAsia" w:hAnsiTheme="minorHAnsi" w:cstheme="minorBidi"/>
          <w:sz w:val="22"/>
          <w:szCs w:val="22"/>
          <w:lang w:val="en-US"/>
        </w:rPr>
      </w:pPr>
      <w:ins w:id="586" w:author="Per Lindell" w:date="2021-11-14T11:33:00Z">
        <w:r>
          <w:t>5.1.32</w:t>
        </w:r>
        <w:r>
          <w:rPr>
            <w:rFonts w:asciiTheme="minorHAnsi" w:eastAsiaTheme="minorEastAsia" w:hAnsiTheme="minorHAnsi" w:cstheme="minorBidi"/>
            <w:sz w:val="22"/>
            <w:szCs w:val="22"/>
            <w:lang w:val="en-US"/>
          </w:rPr>
          <w:tab/>
        </w:r>
        <w:r>
          <w:rPr>
            <w:lang w:eastAsia="ja-JP"/>
          </w:rPr>
          <w:t>DC_2-5-7_n66 and DC_2-5-7-7_n66</w:t>
        </w:r>
        <w:r>
          <w:tab/>
        </w:r>
        <w:r>
          <w:fldChar w:fldCharType="begin"/>
        </w:r>
        <w:r>
          <w:instrText xml:space="preserve"> PAGEREF _Toc87782144 \h </w:instrText>
        </w:r>
      </w:ins>
      <w:ins w:id="587" w:author="Per Lindell" w:date="2021-11-14T11:34:00Z"/>
      <w:r>
        <w:fldChar w:fldCharType="separate"/>
      </w:r>
      <w:ins w:id="588" w:author="Per Lindell" w:date="2021-11-14T11:34:00Z">
        <w:r>
          <w:t>40</w:t>
        </w:r>
      </w:ins>
      <w:ins w:id="589" w:author="Per Lindell" w:date="2021-11-14T11:33:00Z">
        <w:r>
          <w:fldChar w:fldCharType="end"/>
        </w:r>
      </w:ins>
    </w:p>
    <w:p w14:paraId="25D49DE4" w14:textId="7365E9A4" w:rsidR="00361F6D" w:rsidRDefault="00361F6D">
      <w:pPr>
        <w:pStyle w:val="TOC3"/>
        <w:rPr>
          <w:ins w:id="590" w:author="Per Lindell" w:date="2021-11-14T11:33:00Z"/>
          <w:rFonts w:asciiTheme="minorHAnsi" w:eastAsiaTheme="minorEastAsia" w:hAnsiTheme="minorHAnsi" w:cstheme="minorBidi"/>
          <w:sz w:val="22"/>
          <w:szCs w:val="22"/>
          <w:lang w:val="en-US"/>
        </w:rPr>
      </w:pPr>
      <w:ins w:id="591" w:author="Per Lindell" w:date="2021-11-14T11:33:00Z">
        <w:r>
          <w:t>5.1.32.</w:t>
        </w:r>
        <w:r>
          <w:rPr>
            <w:lang w:eastAsia="zh-CN"/>
          </w:rPr>
          <w:t>1</w:t>
        </w:r>
        <w:r>
          <w:rPr>
            <w:rFonts w:asciiTheme="minorHAnsi" w:eastAsiaTheme="minorEastAsia" w:hAnsiTheme="minorHAnsi" w:cstheme="minorBidi"/>
            <w:sz w:val="22"/>
            <w:szCs w:val="22"/>
            <w:lang w:val="en-US"/>
          </w:rPr>
          <w:tab/>
        </w:r>
        <w:r>
          <w:t>Configuration for DC</w:t>
        </w:r>
        <w:r>
          <w:tab/>
        </w:r>
        <w:r>
          <w:fldChar w:fldCharType="begin"/>
        </w:r>
        <w:r>
          <w:instrText xml:space="preserve"> PAGEREF _Toc87782145 \h </w:instrText>
        </w:r>
      </w:ins>
      <w:ins w:id="592" w:author="Per Lindell" w:date="2021-11-14T11:34:00Z"/>
      <w:r>
        <w:fldChar w:fldCharType="separate"/>
      </w:r>
      <w:ins w:id="593" w:author="Per Lindell" w:date="2021-11-14T11:34:00Z">
        <w:r>
          <w:t>40</w:t>
        </w:r>
      </w:ins>
      <w:ins w:id="594" w:author="Per Lindell" w:date="2021-11-14T11:33:00Z">
        <w:r>
          <w:fldChar w:fldCharType="end"/>
        </w:r>
      </w:ins>
    </w:p>
    <w:p w14:paraId="68BA0B6B" w14:textId="1EA36BB9" w:rsidR="00361F6D" w:rsidRDefault="00361F6D">
      <w:pPr>
        <w:pStyle w:val="TOC3"/>
        <w:rPr>
          <w:ins w:id="595" w:author="Per Lindell" w:date="2021-11-14T11:33:00Z"/>
          <w:rFonts w:asciiTheme="minorHAnsi" w:eastAsiaTheme="minorEastAsia" w:hAnsiTheme="minorHAnsi" w:cstheme="minorBidi"/>
          <w:sz w:val="22"/>
          <w:szCs w:val="22"/>
          <w:lang w:val="en-US"/>
        </w:rPr>
      </w:pPr>
      <w:ins w:id="596" w:author="Per Lindell" w:date="2021-11-14T11:33:00Z">
        <w:r>
          <w:t>5.1.32.</w:t>
        </w:r>
        <w:r>
          <w:rPr>
            <w:lang w:eastAsia="zh-CN"/>
          </w:rPr>
          <w:t>2</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_Toc87782146 \h </w:instrText>
        </w:r>
      </w:ins>
      <w:ins w:id="597" w:author="Per Lindell" w:date="2021-11-14T11:34:00Z"/>
      <w:r>
        <w:fldChar w:fldCharType="separate"/>
      </w:r>
      <w:ins w:id="598" w:author="Per Lindell" w:date="2021-11-14T11:34:00Z">
        <w:r>
          <w:t>40</w:t>
        </w:r>
      </w:ins>
      <w:ins w:id="599" w:author="Per Lindell" w:date="2021-11-14T11:33:00Z">
        <w:r>
          <w:fldChar w:fldCharType="end"/>
        </w:r>
      </w:ins>
    </w:p>
    <w:p w14:paraId="4454EEAC" w14:textId="24A25863" w:rsidR="00361F6D" w:rsidRDefault="00361F6D">
      <w:pPr>
        <w:pStyle w:val="TOC3"/>
        <w:rPr>
          <w:ins w:id="600" w:author="Per Lindell" w:date="2021-11-14T11:33:00Z"/>
          <w:rFonts w:asciiTheme="minorHAnsi" w:eastAsiaTheme="minorEastAsia" w:hAnsiTheme="minorHAnsi" w:cstheme="minorBidi"/>
          <w:sz w:val="22"/>
          <w:szCs w:val="22"/>
          <w:lang w:val="en-US"/>
        </w:rPr>
      </w:pPr>
      <w:ins w:id="601" w:author="Per Lindell" w:date="2021-11-14T11:33:00Z">
        <w:r>
          <w:t>5.1.32.</w:t>
        </w:r>
        <w:r>
          <w:rPr>
            <w:lang w:eastAsia="zh-CN"/>
          </w:rPr>
          <w:t>3</w:t>
        </w:r>
        <w:r>
          <w:rPr>
            <w:rFonts w:asciiTheme="minorHAnsi" w:eastAsiaTheme="minorEastAsia" w:hAnsiTheme="minorHAnsi" w:cstheme="minorBidi"/>
            <w:sz w:val="22"/>
            <w:szCs w:val="22"/>
            <w:lang w:val="en-US"/>
          </w:rPr>
          <w:tab/>
        </w:r>
        <w:r>
          <w:t>REFSENS requirements</w:t>
        </w:r>
        <w:r>
          <w:tab/>
        </w:r>
        <w:r>
          <w:fldChar w:fldCharType="begin"/>
        </w:r>
        <w:r>
          <w:instrText xml:space="preserve"> PAGEREF _Toc87782147 \h </w:instrText>
        </w:r>
      </w:ins>
      <w:ins w:id="602" w:author="Per Lindell" w:date="2021-11-14T11:34:00Z"/>
      <w:r>
        <w:fldChar w:fldCharType="separate"/>
      </w:r>
      <w:ins w:id="603" w:author="Per Lindell" w:date="2021-11-14T11:34:00Z">
        <w:r>
          <w:t>41</w:t>
        </w:r>
      </w:ins>
      <w:ins w:id="604" w:author="Per Lindell" w:date="2021-11-14T11:33:00Z">
        <w:r>
          <w:fldChar w:fldCharType="end"/>
        </w:r>
      </w:ins>
    </w:p>
    <w:p w14:paraId="09551E6B" w14:textId="3A67030A" w:rsidR="00361F6D" w:rsidRDefault="00361F6D">
      <w:pPr>
        <w:pStyle w:val="TOC2"/>
        <w:rPr>
          <w:ins w:id="605" w:author="Per Lindell" w:date="2021-11-14T11:33:00Z"/>
          <w:rFonts w:asciiTheme="minorHAnsi" w:eastAsiaTheme="minorEastAsia" w:hAnsiTheme="minorHAnsi" w:cstheme="minorBidi"/>
          <w:sz w:val="22"/>
          <w:szCs w:val="22"/>
          <w:lang w:val="en-US"/>
        </w:rPr>
      </w:pPr>
      <w:ins w:id="606" w:author="Per Lindell" w:date="2021-11-14T11:33:00Z">
        <w:r>
          <w:rPr>
            <w:lang w:eastAsia="ja-JP"/>
          </w:rPr>
          <w:t>5.1.38</w:t>
        </w:r>
        <w:r>
          <w:rPr>
            <w:rFonts w:asciiTheme="minorHAnsi" w:eastAsiaTheme="minorEastAsia" w:hAnsiTheme="minorHAnsi" w:cstheme="minorBidi"/>
            <w:sz w:val="22"/>
            <w:szCs w:val="22"/>
            <w:lang w:val="en-US"/>
          </w:rPr>
          <w:tab/>
        </w:r>
        <w:r>
          <w:t xml:space="preserve"> DC_</w:t>
        </w:r>
        <w:r>
          <w:rPr>
            <w:lang w:eastAsia="ja-JP"/>
          </w:rPr>
          <w:t>1-</w:t>
        </w:r>
        <w:r>
          <w:t>3-18_n</w:t>
        </w:r>
        <w:r>
          <w:rPr>
            <w:lang w:eastAsia="zh-CN"/>
          </w:rPr>
          <w:t>28</w:t>
        </w:r>
        <w:r>
          <w:tab/>
        </w:r>
        <w:r>
          <w:fldChar w:fldCharType="begin"/>
        </w:r>
        <w:r>
          <w:instrText xml:space="preserve"> PAGEREF _Toc87782148 \h </w:instrText>
        </w:r>
      </w:ins>
      <w:ins w:id="607" w:author="Per Lindell" w:date="2021-11-14T11:34:00Z"/>
      <w:r>
        <w:fldChar w:fldCharType="separate"/>
      </w:r>
      <w:ins w:id="608" w:author="Per Lindell" w:date="2021-11-14T11:34:00Z">
        <w:r>
          <w:t>45</w:t>
        </w:r>
      </w:ins>
      <w:ins w:id="609" w:author="Per Lindell" w:date="2021-11-14T11:33:00Z">
        <w:r>
          <w:fldChar w:fldCharType="end"/>
        </w:r>
      </w:ins>
    </w:p>
    <w:p w14:paraId="217CB1DC" w14:textId="5BB72D5D" w:rsidR="00361F6D" w:rsidRDefault="00361F6D">
      <w:pPr>
        <w:pStyle w:val="TOC3"/>
        <w:rPr>
          <w:ins w:id="610" w:author="Per Lindell" w:date="2021-11-14T11:33:00Z"/>
          <w:rFonts w:asciiTheme="minorHAnsi" w:eastAsiaTheme="minorEastAsia" w:hAnsiTheme="minorHAnsi" w:cstheme="minorBidi"/>
          <w:sz w:val="22"/>
          <w:szCs w:val="22"/>
          <w:lang w:val="en-US"/>
        </w:rPr>
      </w:pPr>
      <w:ins w:id="611" w:author="Per Lindell" w:date="2021-11-14T11:33:00Z">
        <w:r>
          <w:rPr>
            <w:lang w:eastAsia="ja-JP"/>
          </w:rPr>
          <w:t>5.1.38</w:t>
        </w:r>
        <w:r>
          <w:t>.</w:t>
        </w:r>
        <w:r>
          <w:rPr>
            <w:lang w:eastAsia="zh-CN"/>
          </w:rPr>
          <w:t>1</w:t>
        </w:r>
        <w:r>
          <w:rPr>
            <w:rFonts w:asciiTheme="minorHAnsi" w:eastAsiaTheme="minorEastAsia" w:hAnsiTheme="minorHAnsi" w:cstheme="minorBidi"/>
            <w:sz w:val="22"/>
            <w:szCs w:val="22"/>
            <w:lang w:val="en-US"/>
          </w:rPr>
          <w:tab/>
        </w:r>
        <w:r w:rsidRPr="00F47C9B">
          <w:rPr>
            <w:rFonts w:cs="Arial"/>
            <w:lang w:eastAsia="ja-JP"/>
          </w:rPr>
          <w:t>C</w:t>
        </w:r>
        <w:r w:rsidRPr="00F47C9B">
          <w:rPr>
            <w:rFonts w:cs="Arial"/>
            <w:lang w:eastAsia="zh-CN"/>
          </w:rPr>
          <w:t>onfiguration for EN-</w:t>
        </w:r>
        <w:r w:rsidRPr="00F47C9B">
          <w:rPr>
            <w:rFonts w:cs="Arial"/>
            <w:lang w:eastAsia="ja-JP"/>
          </w:rPr>
          <w:t>DC</w:t>
        </w:r>
        <w:r>
          <w:tab/>
        </w:r>
        <w:r>
          <w:fldChar w:fldCharType="begin"/>
        </w:r>
        <w:r>
          <w:instrText xml:space="preserve"> PAGEREF _Toc87782149 \h </w:instrText>
        </w:r>
      </w:ins>
      <w:ins w:id="612" w:author="Per Lindell" w:date="2021-11-14T11:34:00Z"/>
      <w:r>
        <w:fldChar w:fldCharType="separate"/>
      </w:r>
      <w:ins w:id="613" w:author="Per Lindell" w:date="2021-11-14T11:34:00Z">
        <w:r>
          <w:t>45</w:t>
        </w:r>
      </w:ins>
      <w:ins w:id="614" w:author="Per Lindell" w:date="2021-11-14T11:33:00Z">
        <w:r>
          <w:fldChar w:fldCharType="end"/>
        </w:r>
      </w:ins>
    </w:p>
    <w:p w14:paraId="47C0073C" w14:textId="0CD7ADE3" w:rsidR="00361F6D" w:rsidRDefault="00361F6D">
      <w:pPr>
        <w:pStyle w:val="TOC3"/>
        <w:rPr>
          <w:ins w:id="615" w:author="Per Lindell" w:date="2021-11-14T11:33:00Z"/>
          <w:rFonts w:asciiTheme="minorHAnsi" w:eastAsiaTheme="minorEastAsia" w:hAnsiTheme="minorHAnsi" w:cstheme="minorBidi"/>
          <w:sz w:val="22"/>
          <w:szCs w:val="22"/>
          <w:lang w:val="en-US"/>
        </w:rPr>
      </w:pPr>
      <w:ins w:id="616" w:author="Per Lindell" w:date="2021-11-14T11:33:00Z">
        <w:r>
          <w:rPr>
            <w:lang w:eastAsia="ja-JP"/>
          </w:rPr>
          <w:t>5.1.38</w:t>
        </w:r>
        <w:r>
          <w:t>.</w:t>
        </w:r>
        <w:r>
          <w:rPr>
            <w:lang w:eastAsia="zh-CN"/>
          </w:rPr>
          <w:t>2</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_Toc87782150 \h </w:instrText>
        </w:r>
      </w:ins>
      <w:ins w:id="617" w:author="Per Lindell" w:date="2021-11-14T11:34:00Z"/>
      <w:r>
        <w:fldChar w:fldCharType="separate"/>
      </w:r>
      <w:ins w:id="618" w:author="Per Lindell" w:date="2021-11-14T11:34:00Z">
        <w:r>
          <w:t>45</w:t>
        </w:r>
      </w:ins>
      <w:ins w:id="619" w:author="Per Lindell" w:date="2021-11-14T11:33:00Z">
        <w:r>
          <w:fldChar w:fldCharType="end"/>
        </w:r>
      </w:ins>
    </w:p>
    <w:p w14:paraId="2CE2591F" w14:textId="2646B0EF" w:rsidR="00361F6D" w:rsidRDefault="00361F6D">
      <w:pPr>
        <w:pStyle w:val="TOC2"/>
        <w:rPr>
          <w:ins w:id="620" w:author="Per Lindell" w:date="2021-11-14T11:33:00Z"/>
          <w:rFonts w:asciiTheme="minorHAnsi" w:eastAsiaTheme="minorEastAsia" w:hAnsiTheme="minorHAnsi" w:cstheme="minorBidi"/>
          <w:sz w:val="22"/>
          <w:szCs w:val="22"/>
          <w:lang w:val="en-US"/>
        </w:rPr>
      </w:pPr>
      <w:ins w:id="621" w:author="Per Lindell" w:date="2021-11-14T11:33:00Z">
        <w:r>
          <w:rPr>
            <w:lang w:eastAsia="zh-CN"/>
          </w:rPr>
          <w:t xml:space="preserve">No </w:t>
        </w:r>
        <w:r>
          <w:t xml:space="preserve">additional </w:t>
        </w:r>
        <w:r>
          <w:rPr>
            <w:lang w:eastAsia="ja-JP"/>
          </w:rPr>
          <w:t xml:space="preserve">MSD requirement </w:t>
        </w:r>
        <w:r>
          <w:rPr>
            <w:lang w:eastAsia="zh-CN"/>
          </w:rPr>
          <w:t xml:space="preserve">need </w:t>
        </w:r>
        <w:r>
          <w:rPr>
            <w:lang w:eastAsia="ja-JP"/>
          </w:rPr>
          <w:t>to be defined for</w:t>
        </w:r>
        <w:r>
          <w:rPr>
            <w:lang w:eastAsia="zh-CN"/>
          </w:rPr>
          <w:t xml:space="preserve"> this dual connectivity configuration.</w:t>
        </w:r>
        <w:r>
          <w:tab/>
        </w:r>
        <w:r>
          <w:fldChar w:fldCharType="begin"/>
        </w:r>
        <w:r>
          <w:instrText xml:space="preserve"> PAGEREF _Toc87782151 \h </w:instrText>
        </w:r>
      </w:ins>
      <w:ins w:id="622" w:author="Per Lindell" w:date="2021-11-14T11:34:00Z"/>
      <w:r>
        <w:fldChar w:fldCharType="separate"/>
      </w:r>
      <w:ins w:id="623" w:author="Per Lindell" w:date="2021-11-14T11:34:00Z">
        <w:r>
          <w:t>45</w:t>
        </w:r>
      </w:ins>
      <w:ins w:id="624" w:author="Per Lindell" w:date="2021-11-14T11:33:00Z">
        <w:r>
          <w:fldChar w:fldCharType="end"/>
        </w:r>
      </w:ins>
    </w:p>
    <w:p w14:paraId="0281C951" w14:textId="6C66E271" w:rsidR="00361F6D" w:rsidRDefault="00361F6D">
      <w:pPr>
        <w:pStyle w:val="TOC2"/>
        <w:rPr>
          <w:ins w:id="625" w:author="Per Lindell" w:date="2021-11-14T11:33:00Z"/>
          <w:rFonts w:asciiTheme="minorHAnsi" w:eastAsiaTheme="minorEastAsia" w:hAnsiTheme="minorHAnsi" w:cstheme="minorBidi"/>
          <w:sz w:val="22"/>
          <w:szCs w:val="22"/>
          <w:lang w:val="en-US"/>
        </w:rPr>
      </w:pPr>
      <w:ins w:id="626" w:author="Per Lindell" w:date="2021-11-14T11:33:00Z">
        <w:r>
          <w:rPr>
            <w:lang w:eastAsia="ja-JP"/>
          </w:rPr>
          <w:t>5.1.39</w:t>
        </w:r>
        <w:r>
          <w:rPr>
            <w:rFonts w:asciiTheme="minorHAnsi" w:eastAsiaTheme="minorEastAsia" w:hAnsiTheme="minorHAnsi" w:cstheme="minorBidi"/>
            <w:sz w:val="22"/>
            <w:szCs w:val="22"/>
            <w:lang w:val="en-US"/>
          </w:rPr>
          <w:tab/>
        </w:r>
        <w:r>
          <w:t xml:space="preserve"> DC_</w:t>
        </w:r>
        <w:r>
          <w:rPr>
            <w:lang w:eastAsia="ja-JP"/>
          </w:rPr>
          <w:t>1-</w:t>
        </w:r>
        <w:r>
          <w:t>3-18_n</w:t>
        </w:r>
        <w:r>
          <w:rPr>
            <w:lang w:eastAsia="zh-CN"/>
          </w:rPr>
          <w:t>41</w:t>
        </w:r>
        <w:r>
          <w:tab/>
        </w:r>
        <w:r>
          <w:fldChar w:fldCharType="begin"/>
        </w:r>
        <w:r>
          <w:instrText xml:space="preserve"> PAGEREF _Toc87782152 \h </w:instrText>
        </w:r>
      </w:ins>
      <w:ins w:id="627" w:author="Per Lindell" w:date="2021-11-14T11:34:00Z"/>
      <w:r>
        <w:fldChar w:fldCharType="separate"/>
      </w:r>
      <w:ins w:id="628" w:author="Per Lindell" w:date="2021-11-14T11:34:00Z">
        <w:r>
          <w:t>45</w:t>
        </w:r>
      </w:ins>
      <w:ins w:id="629" w:author="Per Lindell" w:date="2021-11-14T11:33:00Z">
        <w:r>
          <w:fldChar w:fldCharType="end"/>
        </w:r>
      </w:ins>
    </w:p>
    <w:p w14:paraId="4814CDBD" w14:textId="06BACE75" w:rsidR="00361F6D" w:rsidRDefault="00361F6D">
      <w:pPr>
        <w:pStyle w:val="TOC3"/>
        <w:rPr>
          <w:ins w:id="630" w:author="Per Lindell" w:date="2021-11-14T11:33:00Z"/>
          <w:rFonts w:asciiTheme="minorHAnsi" w:eastAsiaTheme="minorEastAsia" w:hAnsiTheme="minorHAnsi" w:cstheme="minorBidi"/>
          <w:sz w:val="22"/>
          <w:szCs w:val="22"/>
          <w:lang w:val="en-US"/>
        </w:rPr>
      </w:pPr>
      <w:ins w:id="631" w:author="Per Lindell" w:date="2021-11-14T11:33:00Z">
        <w:r>
          <w:rPr>
            <w:lang w:eastAsia="ja-JP"/>
          </w:rPr>
          <w:t>5.1.39</w:t>
        </w:r>
        <w:r>
          <w:t>.</w:t>
        </w:r>
        <w:r>
          <w:rPr>
            <w:lang w:eastAsia="zh-CN"/>
          </w:rPr>
          <w:t>1</w:t>
        </w:r>
        <w:r>
          <w:rPr>
            <w:rFonts w:asciiTheme="minorHAnsi" w:eastAsiaTheme="minorEastAsia" w:hAnsiTheme="minorHAnsi" w:cstheme="minorBidi"/>
            <w:sz w:val="22"/>
            <w:szCs w:val="22"/>
            <w:lang w:val="en-US"/>
          </w:rPr>
          <w:tab/>
        </w:r>
        <w:r w:rsidRPr="00F47C9B">
          <w:rPr>
            <w:rFonts w:cs="Arial"/>
            <w:lang w:eastAsia="ja-JP"/>
          </w:rPr>
          <w:t>C</w:t>
        </w:r>
        <w:r w:rsidRPr="00F47C9B">
          <w:rPr>
            <w:rFonts w:cs="Arial"/>
            <w:lang w:eastAsia="zh-CN"/>
          </w:rPr>
          <w:t>onfiguration for EN-</w:t>
        </w:r>
        <w:r w:rsidRPr="00F47C9B">
          <w:rPr>
            <w:rFonts w:cs="Arial"/>
            <w:lang w:eastAsia="ja-JP"/>
          </w:rPr>
          <w:t>DC</w:t>
        </w:r>
        <w:r>
          <w:tab/>
        </w:r>
        <w:r>
          <w:fldChar w:fldCharType="begin"/>
        </w:r>
        <w:r>
          <w:instrText xml:space="preserve"> PAGEREF _Toc87782153 \h </w:instrText>
        </w:r>
      </w:ins>
      <w:ins w:id="632" w:author="Per Lindell" w:date="2021-11-14T11:34:00Z"/>
      <w:r>
        <w:fldChar w:fldCharType="separate"/>
      </w:r>
      <w:ins w:id="633" w:author="Per Lindell" w:date="2021-11-14T11:34:00Z">
        <w:r>
          <w:t>45</w:t>
        </w:r>
      </w:ins>
      <w:ins w:id="634" w:author="Per Lindell" w:date="2021-11-14T11:33:00Z">
        <w:r>
          <w:fldChar w:fldCharType="end"/>
        </w:r>
      </w:ins>
    </w:p>
    <w:p w14:paraId="6125B708" w14:textId="7CA7E05A" w:rsidR="00361F6D" w:rsidRDefault="00361F6D">
      <w:pPr>
        <w:pStyle w:val="TOC3"/>
        <w:rPr>
          <w:ins w:id="635" w:author="Per Lindell" w:date="2021-11-14T11:33:00Z"/>
          <w:rFonts w:asciiTheme="minorHAnsi" w:eastAsiaTheme="minorEastAsia" w:hAnsiTheme="minorHAnsi" w:cstheme="minorBidi"/>
          <w:sz w:val="22"/>
          <w:szCs w:val="22"/>
          <w:lang w:val="en-US"/>
        </w:rPr>
      </w:pPr>
      <w:ins w:id="636" w:author="Per Lindell" w:date="2021-11-14T11:33:00Z">
        <w:r>
          <w:rPr>
            <w:lang w:eastAsia="ja-JP"/>
          </w:rPr>
          <w:t>5.1.39</w:t>
        </w:r>
        <w:r>
          <w:t>.</w:t>
        </w:r>
        <w:r>
          <w:rPr>
            <w:lang w:eastAsia="zh-CN"/>
          </w:rPr>
          <w:t>2</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_Toc87782154 \h </w:instrText>
        </w:r>
      </w:ins>
      <w:ins w:id="637" w:author="Per Lindell" w:date="2021-11-14T11:34:00Z"/>
      <w:r>
        <w:fldChar w:fldCharType="separate"/>
      </w:r>
      <w:ins w:id="638" w:author="Per Lindell" w:date="2021-11-14T11:34:00Z">
        <w:r>
          <w:t>46</w:t>
        </w:r>
      </w:ins>
      <w:ins w:id="639" w:author="Per Lindell" w:date="2021-11-14T11:33:00Z">
        <w:r>
          <w:fldChar w:fldCharType="end"/>
        </w:r>
      </w:ins>
    </w:p>
    <w:p w14:paraId="7EEBA9E9" w14:textId="68D9EE2C" w:rsidR="00361F6D" w:rsidRDefault="00361F6D">
      <w:pPr>
        <w:pStyle w:val="TOC2"/>
        <w:rPr>
          <w:ins w:id="640" w:author="Per Lindell" w:date="2021-11-14T11:33:00Z"/>
          <w:rFonts w:asciiTheme="minorHAnsi" w:eastAsiaTheme="minorEastAsia" w:hAnsiTheme="minorHAnsi" w:cstheme="minorBidi"/>
          <w:sz w:val="22"/>
          <w:szCs w:val="22"/>
          <w:lang w:val="en-US"/>
        </w:rPr>
      </w:pPr>
      <w:ins w:id="641" w:author="Per Lindell" w:date="2021-11-14T11:33:00Z">
        <w:r>
          <w:rPr>
            <w:lang w:eastAsia="ja-JP"/>
          </w:rPr>
          <w:t>5.1.40</w:t>
        </w:r>
        <w:r>
          <w:rPr>
            <w:rFonts w:asciiTheme="minorHAnsi" w:eastAsiaTheme="minorEastAsia" w:hAnsiTheme="minorHAnsi" w:cstheme="minorBidi"/>
            <w:sz w:val="22"/>
            <w:szCs w:val="22"/>
            <w:lang w:val="en-US"/>
          </w:rPr>
          <w:tab/>
        </w:r>
        <w:r>
          <w:rPr>
            <w:lang w:eastAsia="ja-JP"/>
          </w:rPr>
          <w:t>DC_2-7-28_n7</w:t>
        </w:r>
        <w:r>
          <w:tab/>
        </w:r>
        <w:r>
          <w:fldChar w:fldCharType="begin"/>
        </w:r>
        <w:r>
          <w:instrText xml:space="preserve"> PAGEREF _Toc87782155 \h </w:instrText>
        </w:r>
      </w:ins>
      <w:ins w:id="642" w:author="Per Lindell" w:date="2021-11-14T11:34:00Z"/>
      <w:r>
        <w:fldChar w:fldCharType="separate"/>
      </w:r>
      <w:ins w:id="643" w:author="Per Lindell" w:date="2021-11-14T11:34:00Z">
        <w:r>
          <w:t>46</w:t>
        </w:r>
      </w:ins>
      <w:ins w:id="644" w:author="Per Lindell" w:date="2021-11-14T11:33:00Z">
        <w:r>
          <w:fldChar w:fldCharType="end"/>
        </w:r>
      </w:ins>
    </w:p>
    <w:p w14:paraId="31E24116" w14:textId="40B9CA77" w:rsidR="00361F6D" w:rsidRDefault="00361F6D">
      <w:pPr>
        <w:pStyle w:val="TOC2"/>
        <w:rPr>
          <w:ins w:id="645" w:author="Per Lindell" w:date="2021-11-14T11:33:00Z"/>
          <w:rFonts w:asciiTheme="minorHAnsi" w:eastAsiaTheme="minorEastAsia" w:hAnsiTheme="minorHAnsi" w:cstheme="minorBidi"/>
          <w:sz w:val="22"/>
          <w:szCs w:val="22"/>
          <w:lang w:val="en-US"/>
        </w:rPr>
      </w:pPr>
      <w:ins w:id="646" w:author="Per Lindell" w:date="2021-11-14T11:33:00Z">
        <w:r>
          <w:rPr>
            <w:lang w:eastAsia="ja-JP"/>
          </w:rPr>
          <w:t>5.1.41</w:t>
        </w:r>
        <w:r>
          <w:rPr>
            <w:rFonts w:asciiTheme="minorHAnsi" w:eastAsiaTheme="minorEastAsia" w:hAnsiTheme="minorHAnsi" w:cstheme="minorBidi"/>
            <w:sz w:val="22"/>
            <w:szCs w:val="22"/>
            <w:lang w:val="en-US"/>
          </w:rPr>
          <w:tab/>
        </w:r>
        <w:r>
          <w:rPr>
            <w:lang w:eastAsia="ja-JP"/>
          </w:rPr>
          <w:t>DC_2A-66A-71A_n71A</w:t>
        </w:r>
        <w:r>
          <w:tab/>
        </w:r>
        <w:r>
          <w:fldChar w:fldCharType="begin"/>
        </w:r>
        <w:r>
          <w:instrText xml:space="preserve"> PAGEREF _Toc87782156 \h </w:instrText>
        </w:r>
      </w:ins>
      <w:ins w:id="647" w:author="Per Lindell" w:date="2021-11-14T11:34:00Z"/>
      <w:r>
        <w:fldChar w:fldCharType="separate"/>
      </w:r>
      <w:ins w:id="648" w:author="Per Lindell" w:date="2021-11-14T11:34:00Z">
        <w:r>
          <w:t>47</w:t>
        </w:r>
      </w:ins>
      <w:ins w:id="649" w:author="Per Lindell" w:date="2021-11-14T11:33:00Z">
        <w:r>
          <w:fldChar w:fldCharType="end"/>
        </w:r>
      </w:ins>
    </w:p>
    <w:p w14:paraId="4FE7C321" w14:textId="21F93A7F" w:rsidR="00361F6D" w:rsidRDefault="00361F6D">
      <w:pPr>
        <w:pStyle w:val="TOC2"/>
        <w:rPr>
          <w:ins w:id="650" w:author="Per Lindell" w:date="2021-11-14T11:33:00Z"/>
          <w:rFonts w:asciiTheme="minorHAnsi" w:eastAsiaTheme="minorEastAsia" w:hAnsiTheme="minorHAnsi" w:cstheme="minorBidi"/>
          <w:sz w:val="22"/>
          <w:szCs w:val="22"/>
          <w:lang w:val="en-US"/>
        </w:rPr>
      </w:pPr>
      <w:ins w:id="651" w:author="Per Lindell" w:date="2021-11-14T11:33:00Z">
        <w:r>
          <w:rPr>
            <w:lang w:eastAsia="ja-JP"/>
          </w:rPr>
          <w:t>5.1.42</w:t>
        </w:r>
        <w:r>
          <w:rPr>
            <w:rFonts w:asciiTheme="minorHAnsi" w:eastAsiaTheme="minorEastAsia" w:hAnsiTheme="minorHAnsi" w:cstheme="minorBidi"/>
            <w:sz w:val="22"/>
            <w:szCs w:val="22"/>
            <w:lang w:val="en-US"/>
          </w:rPr>
          <w:tab/>
        </w:r>
        <w:r w:rsidRPr="00F47C9B">
          <w:rPr>
            <w:rFonts w:cs="Arial"/>
          </w:rPr>
          <w:t>DC_2-5-66_n77A</w:t>
        </w:r>
        <w:r>
          <w:tab/>
        </w:r>
        <w:r>
          <w:fldChar w:fldCharType="begin"/>
        </w:r>
        <w:r>
          <w:instrText xml:space="preserve"> PAGEREF _Toc87782157 \h </w:instrText>
        </w:r>
      </w:ins>
      <w:ins w:id="652" w:author="Per Lindell" w:date="2021-11-14T11:34:00Z"/>
      <w:r>
        <w:fldChar w:fldCharType="separate"/>
      </w:r>
      <w:ins w:id="653" w:author="Per Lindell" w:date="2021-11-14T11:34:00Z">
        <w:r>
          <w:t>48</w:t>
        </w:r>
      </w:ins>
      <w:ins w:id="654" w:author="Per Lindell" w:date="2021-11-14T11:33:00Z">
        <w:r>
          <w:fldChar w:fldCharType="end"/>
        </w:r>
      </w:ins>
    </w:p>
    <w:p w14:paraId="0935B68A" w14:textId="6496B7AD" w:rsidR="00361F6D" w:rsidRDefault="00361F6D">
      <w:pPr>
        <w:pStyle w:val="TOC2"/>
        <w:rPr>
          <w:ins w:id="655" w:author="Per Lindell" w:date="2021-11-14T11:33:00Z"/>
          <w:rFonts w:asciiTheme="minorHAnsi" w:eastAsiaTheme="minorEastAsia" w:hAnsiTheme="minorHAnsi" w:cstheme="minorBidi"/>
          <w:sz w:val="22"/>
          <w:szCs w:val="22"/>
          <w:lang w:val="en-US"/>
        </w:rPr>
      </w:pPr>
      <w:ins w:id="656" w:author="Per Lindell" w:date="2021-11-14T11:33:00Z">
        <w:r>
          <w:rPr>
            <w:lang w:eastAsia="ja-JP"/>
          </w:rPr>
          <w:t>5.1.43</w:t>
        </w:r>
        <w:r>
          <w:rPr>
            <w:rFonts w:asciiTheme="minorHAnsi" w:eastAsiaTheme="minorEastAsia" w:hAnsiTheme="minorHAnsi" w:cstheme="minorBidi"/>
            <w:sz w:val="22"/>
            <w:szCs w:val="22"/>
            <w:lang w:val="en-US"/>
          </w:rPr>
          <w:tab/>
        </w:r>
        <w:r w:rsidRPr="00F47C9B">
          <w:rPr>
            <w:rFonts w:cs="Arial"/>
          </w:rPr>
          <w:t>DC_2-13-66_n77A</w:t>
        </w:r>
        <w:r>
          <w:tab/>
        </w:r>
        <w:r>
          <w:fldChar w:fldCharType="begin"/>
        </w:r>
        <w:r>
          <w:instrText xml:space="preserve"> PAGEREF _Toc87782158 \h </w:instrText>
        </w:r>
      </w:ins>
      <w:ins w:id="657" w:author="Per Lindell" w:date="2021-11-14T11:34:00Z"/>
      <w:r>
        <w:fldChar w:fldCharType="separate"/>
      </w:r>
      <w:ins w:id="658" w:author="Per Lindell" w:date="2021-11-14T11:34:00Z">
        <w:r>
          <w:t>48</w:t>
        </w:r>
      </w:ins>
      <w:ins w:id="659" w:author="Per Lindell" w:date="2021-11-14T11:33:00Z">
        <w:r>
          <w:fldChar w:fldCharType="end"/>
        </w:r>
      </w:ins>
    </w:p>
    <w:p w14:paraId="6CA86EAC" w14:textId="5222698F" w:rsidR="00361F6D" w:rsidRDefault="00361F6D">
      <w:pPr>
        <w:pStyle w:val="TOC2"/>
        <w:rPr>
          <w:ins w:id="660" w:author="Per Lindell" w:date="2021-11-14T11:33:00Z"/>
          <w:rFonts w:asciiTheme="minorHAnsi" w:eastAsiaTheme="minorEastAsia" w:hAnsiTheme="minorHAnsi" w:cstheme="minorBidi"/>
          <w:sz w:val="22"/>
          <w:szCs w:val="22"/>
          <w:lang w:val="en-US"/>
        </w:rPr>
      </w:pPr>
      <w:ins w:id="661" w:author="Per Lindell" w:date="2021-11-14T11:33:00Z">
        <w:r>
          <w:rPr>
            <w:lang w:eastAsia="ja-JP"/>
          </w:rPr>
          <w:t>5.1.44</w:t>
        </w:r>
        <w:r>
          <w:rPr>
            <w:rFonts w:asciiTheme="minorHAnsi" w:eastAsiaTheme="minorEastAsia" w:hAnsiTheme="minorHAnsi" w:cstheme="minorBidi"/>
            <w:sz w:val="22"/>
            <w:szCs w:val="22"/>
            <w:lang w:val="en-US"/>
          </w:rPr>
          <w:tab/>
        </w:r>
        <w:r w:rsidRPr="00F47C9B">
          <w:rPr>
            <w:rFonts w:cs="Arial"/>
          </w:rPr>
          <w:t>DC_2-48-66_n77A</w:t>
        </w:r>
        <w:r>
          <w:tab/>
        </w:r>
        <w:r>
          <w:fldChar w:fldCharType="begin"/>
        </w:r>
        <w:r>
          <w:instrText xml:space="preserve"> PAGEREF _Toc87782159 \h </w:instrText>
        </w:r>
      </w:ins>
      <w:ins w:id="662" w:author="Per Lindell" w:date="2021-11-14T11:34:00Z"/>
      <w:r>
        <w:fldChar w:fldCharType="separate"/>
      </w:r>
      <w:ins w:id="663" w:author="Per Lindell" w:date="2021-11-14T11:34:00Z">
        <w:r>
          <w:t>49</w:t>
        </w:r>
      </w:ins>
      <w:ins w:id="664" w:author="Per Lindell" w:date="2021-11-14T11:33:00Z">
        <w:r>
          <w:fldChar w:fldCharType="end"/>
        </w:r>
      </w:ins>
    </w:p>
    <w:p w14:paraId="14AAB293" w14:textId="2AC763DD" w:rsidR="00361F6D" w:rsidRDefault="00361F6D">
      <w:pPr>
        <w:pStyle w:val="TOC2"/>
        <w:rPr>
          <w:ins w:id="665" w:author="Per Lindell" w:date="2021-11-14T11:33:00Z"/>
          <w:rFonts w:asciiTheme="minorHAnsi" w:eastAsiaTheme="minorEastAsia" w:hAnsiTheme="minorHAnsi" w:cstheme="minorBidi"/>
          <w:sz w:val="22"/>
          <w:szCs w:val="22"/>
          <w:lang w:val="en-US"/>
        </w:rPr>
      </w:pPr>
      <w:ins w:id="666" w:author="Per Lindell" w:date="2021-11-14T11:33:00Z">
        <w:r>
          <w:rPr>
            <w:lang w:eastAsia="ja-JP"/>
          </w:rPr>
          <w:t>5.1.45</w:t>
        </w:r>
        <w:r>
          <w:rPr>
            <w:rFonts w:asciiTheme="minorHAnsi" w:eastAsiaTheme="minorEastAsia" w:hAnsiTheme="minorHAnsi" w:cstheme="minorBidi"/>
            <w:sz w:val="22"/>
            <w:szCs w:val="22"/>
            <w:lang w:val="en-US"/>
          </w:rPr>
          <w:tab/>
        </w:r>
        <w:r>
          <w:t xml:space="preserve"> DC_</w:t>
        </w:r>
        <w:r>
          <w:rPr>
            <w:lang w:eastAsia="ja-JP"/>
          </w:rPr>
          <w:t>1-</w:t>
        </w:r>
        <w:r>
          <w:t>3-40_n7</w:t>
        </w:r>
        <w:r>
          <w:rPr>
            <w:lang w:eastAsia="zh-CN"/>
          </w:rPr>
          <w:t>8</w:t>
        </w:r>
        <w:r>
          <w:tab/>
        </w:r>
        <w:r>
          <w:fldChar w:fldCharType="begin"/>
        </w:r>
        <w:r>
          <w:instrText xml:space="preserve"> PAGEREF _Toc87782160 \h </w:instrText>
        </w:r>
      </w:ins>
      <w:ins w:id="667" w:author="Per Lindell" w:date="2021-11-14T11:34:00Z"/>
      <w:r>
        <w:fldChar w:fldCharType="separate"/>
      </w:r>
      <w:ins w:id="668" w:author="Per Lindell" w:date="2021-11-14T11:34:00Z">
        <w:r>
          <w:t>50</w:t>
        </w:r>
      </w:ins>
      <w:ins w:id="669" w:author="Per Lindell" w:date="2021-11-14T11:33:00Z">
        <w:r>
          <w:fldChar w:fldCharType="end"/>
        </w:r>
      </w:ins>
    </w:p>
    <w:p w14:paraId="73916F11" w14:textId="0F32EBD5" w:rsidR="00361F6D" w:rsidRDefault="00361F6D">
      <w:pPr>
        <w:pStyle w:val="TOC3"/>
        <w:rPr>
          <w:ins w:id="670" w:author="Per Lindell" w:date="2021-11-14T11:33:00Z"/>
          <w:rFonts w:asciiTheme="minorHAnsi" w:eastAsiaTheme="minorEastAsia" w:hAnsiTheme="minorHAnsi" w:cstheme="minorBidi"/>
          <w:sz w:val="22"/>
          <w:szCs w:val="22"/>
          <w:lang w:val="en-US"/>
        </w:rPr>
      </w:pPr>
      <w:ins w:id="671" w:author="Per Lindell" w:date="2021-11-14T11:33:00Z">
        <w:r>
          <w:rPr>
            <w:lang w:eastAsia="ja-JP"/>
          </w:rPr>
          <w:t>5.1.45</w:t>
        </w:r>
        <w:r>
          <w:t>.</w:t>
        </w:r>
        <w:r>
          <w:rPr>
            <w:lang w:eastAsia="zh-CN"/>
          </w:rPr>
          <w:t>1</w:t>
        </w:r>
        <w:r>
          <w:rPr>
            <w:rFonts w:asciiTheme="minorHAnsi" w:eastAsiaTheme="minorEastAsia" w:hAnsiTheme="minorHAnsi" w:cstheme="minorBidi"/>
            <w:sz w:val="22"/>
            <w:szCs w:val="22"/>
            <w:lang w:val="en-US"/>
          </w:rPr>
          <w:tab/>
        </w:r>
        <w:r w:rsidRPr="00F47C9B">
          <w:rPr>
            <w:rFonts w:cs="Arial"/>
            <w:lang w:eastAsia="ja-JP"/>
          </w:rPr>
          <w:t>C</w:t>
        </w:r>
        <w:r w:rsidRPr="00F47C9B">
          <w:rPr>
            <w:rFonts w:cs="Arial"/>
            <w:lang w:eastAsia="zh-CN"/>
          </w:rPr>
          <w:t>onfiguration for EN-</w:t>
        </w:r>
        <w:r w:rsidRPr="00F47C9B">
          <w:rPr>
            <w:rFonts w:cs="Arial"/>
            <w:lang w:eastAsia="ja-JP"/>
          </w:rPr>
          <w:t>DC</w:t>
        </w:r>
        <w:r>
          <w:tab/>
        </w:r>
        <w:r>
          <w:fldChar w:fldCharType="begin"/>
        </w:r>
        <w:r>
          <w:instrText xml:space="preserve"> PAGEREF _Toc87782161 \h </w:instrText>
        </w:r>
      </w:ins>
      <w:ins w:id="672" w:author="Per Lindell" w:date="2021-11-14T11:34:00Z"/>
      <w:r>
        <w:fldChar w:fldCharType="separate"/>
      </w:r>
      <w:ins w:id="673" w:author="Per Lindell" w:date="2021-11-14T11:34:00Z">
        <w:r>
          <w:t>50</w:t>
        </w:r>
      </w:ins>
      <w:ins w:id="674" w:author="Per Lindell" w:date="2021-11-14T11:33:00Z">
        <w:r>
          <w:fldChar w:fldCharType="end"/>
        </w:r>
      </w:ins>
    </w:p>
    <w:p w14:paraId="2D5ECBD3" w14:textId="3BED3DB3" w:rsidR="00361F6D" w:rsidRDefault="00361F6D">
      <w:pPr>
        <w:pStyle w:val="TOC3"/>
        <w:rPr>
          <w:ins w:id="675" w:author="Per Lindell" w:date="2021-11-14T11:33:00Z"/>
          <w:rFonts w:asciiTheme="minorHAnsi" w:eastAsiaTheme="minorEastAsia" w:hAnsiTheme="minorHAnsi" w:cstheme="minorBidi"/>
          <w:sz w:val="22"/>
          <w:szCs w:val="22"/>
          <w:lang w:val="en-US"/>
        </w:rPr>
      </w:pPr>
      <w:ins w:id="676" w:author="Per Lindell" w:date="2021-11-14T11:33:00Z">
        <w:r>
          <w:rPr>
            <w:lang w:eastAsia="ja-JP"/>
          </w:rPr>
          <w:t>5.1.45</w:t>
        </w:r>
        <w:r>
          <w:t>.</w:t>
        </w:r>
        <w:r>
          <w:rPr>
            <w:lang w:eastAsia="zh-CN"/>
          </w:rPr>
          <w:t>2</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_Toc87782162 \h </w:instrText>
        </w:r>
      </w:ins>
      <w:ins w:id="677" w:author="Per Lindell" w:date="2021-11-14T11:34:00Z"/>
      <w:r>
        <w:fldChar w:fldCharType="separate"/>
      </w:r>
      <w:ins w:id="678" w:author="Per Lindell" w:date="2021-11-14T11:34:00Z">
        <w:r>
          <w:t>50</w:t>
        </w:r>
      </w:ins>
      <w:ins w:id="679" w:author="Per Lindell" w:date="2021-11-14T11:33:00Z">
        <w:r>
          <w:fldChar w:fldCharType="end"/>
        </w:r>
      </w:ins>
    </w:p>
    <w:p w14:paraId="28BE1FD1" w14:textId="7B2B1F63" w:rsidR="00361F6D" w:rsidRDefault="00361F6D">
      <w:pPr>
        <w:pStyle w:val="TOC3"/>
        <w:rPr>
          <w:ins w:id="680" w:author="Per Lindell" w:date="2021-11-14T11:33:00Z"/>
          <w:rFonts w:asciiTheme="minorHAnsi" w:eastAsiaTheme="minorEastAsia" w:hAnsiTheme="minorHAnsi" w:cstheme="minorBidi"/>
          <w:sz w:val="22"/>
          <w:szCs w:val="22"/>
          <w:lang w:val="en-US"/>
        </w:rPr>
      </w:pPr>
      <w:ins w:id="681" w:author="Per Lindell" w:date="2021-11-14T11:33:00Z">
        <w:r w:rsidRPr="00F47C9B">
          <w:rPr>
            <w:rFonts w:cs="Arial"/>
            <w:lang w:val="en-US" w:eastAsia="zh-CN"/>
          </w:rPr>
          <w:t>5.1.45.3</w:t>
        </w:r>
        <w:r>
          <w:rPr>
            <w:rFonts w:asciiTheme="minorHAnsi" w:eastAsiaTheme="minorEastAsia" w:hAnsiTheme="minorHAnsi" w:cstheme="minorBidi"/>
            <w:sz w:val="22"/>
            <w:szCs w:val="22"/>
            <w:lang w:val="en-US"/>
          </w:rPr>
          <w:tab/>
        </w:r>
        <w:r w:rsidRPr="00F47C9B">
          <w:rPr>
            <w:rFonts w:cs="Arial"/>
            <w:lang w:val="en-US" w:eastAsia="zh-CN"/>
          </w:rPr>
          <w:t>REFSENS requirements</w:t>
        </w:r>
        <w:r>
          <w:tab/>
        </w:r>
        <w:r>
          <w:fldChar w:fldCharType="begin"/>
        </w:r>
        <w:r>
          <w:instrText xml:space="preserve"> PAGEREF _Toc87782163 \h </w:instrText>
        </w:r>
      </w:ins>
      <w:ins w:id="682" w:author="Per Lindell" w:date="2021-11-14T11:34:00Z"/>
      <w:r>
        <w:fldChar w:fldCharType="separate"/>
      </w:r>
      <w:ins w:id="683" w:author="Per Lindell" w:date="2021-11-14T11:34:00Z">
        <w:r>
          <w:t>50</w:t>
        </w:r>
      </w:ins>
      <w:ins w:id="684" w:author="Per Lindell" w:date="2021-11-14T11:33:00Z">
        <w:r>
          <w:fldChar w:fldCharType="end"/>
        </w:r>
      </w:ins>
    </w:p>
    <w:p w14:paraId="20D75751" w14:textId="7030076B" w:rsidR="00361F6D" w:rsidRDefault="00361F6D">
      <w:pPr>
        <w:pStyle w:val="TOC2"/>
        <w:rPr>
          <w:ins w:id="685" w:author="Per Lindell" w:date="2021-11-14T11:33:00Z"/>
          <w:rFonts w:asciiTheme="minorHAnsi" w:eastAsiaTheme="minorEastAsia" w:hAnsiTheme="minorHAnsi" w:cstheme="minorBidi"/>
          <w:sz w:val="22"/>
          <w:szCs w:val="22"/>
          <w:lang w:val="en-US"/>
        </w:rPr>
      </w:pPr>
      <w:ins w:id="686" w:author="Per Lindell" w:date="2021-11-14T11:33:00Z">
        <w:r>
          <w:rPr>
            <w:lang w:eastAsia="ja-JP"/>
          </w:rPr>
          <w:t>5.1.46</w:t>
        </w:r>
        <w:r>
          <w:rPr>
            <w:rFonts w:asciiTheme="minorHAnsi" w:eastAsiaTheme="minorEastAsia" w:hAnsiTheme="minorHAnsi" w:cstheme="minorBidi"/>
            <w:sz w:val="22"/>
            <w:szCs w:val="22"/>
            <w:lang w:val="en-US"/>
          </w:rPr>
          <w:tab/>
        </w:r>
        <w:r>
          <w:t xml:space="preserve"> DC_</w:t>
        </w:r>
        <w:r>
          <w:rPr>
            <w:lang w:eastAsia="ja-JP"/>
          </w:rPr>
          <w:t>1-</w:t>
        </w:r>
        <w:r>
          <w:t>7-40_n7</w:t>
        </w:r>
        <w:r>
          <w:rPr>
            <w:lang w:eastAsia="zh-CN"/>
          </w:rPr>
          <w:t>8</w:t>
        </w:r>
        <w:r>
          <w:tab/>
        </w:r>
        <w:r>
          <w:fldChar w:fldCharType="begin"/>
        </w:r>
        <w:r>
          <w:instrText xml:space="preserve"> PAGEREF _Toc87782164 \h </w:instrText>
        </w:r>
      </w:ins>
      <w:ins w:id="687" w:author="Per Lindell" w:date="2021-11-14T11:34:00Z"/>
      <w:r>
        <w:fldChar w:fldCharType="separate"/>
      </w:r>
      <w:ins w:id="688" w:author="Per Lindell" w:date="2021-11-14T11:34:00Z">
        <w:r>
          <w:t>51</w:t>
        </w:r>
      </w:ins>
      <w:ins w:id="689" w:author="Per Lindell" w:date="2021-11-14T11:33:00Z">
        <w:r>
          <w:fldChar w:fldCharType="end"/>
        </w:r>
      </w:ins>
    </w:p>
    <w:p w14:paraId="003D6F5C" w14:textId="0BF4FEF3" w:rsidR="00361F6D" w:rsidRDefault="00361F6D">
      <w:pPr>
        <w:pStyle w:val="TOC3"/>
        <w:rPr>
          <w:ins w:id="690" w:author="Per Lindell" w:date="2021-11-14T11:33:00Z"/>
          <w:rFonts w:asciiTheme="minorHAnsi" w:eastAsiaTheme="minorEastAsia" w:hAnsiTheme="minorHAnsi" w:cstheme="minorBidi"/>
          <w:sz w:val="22"/>
          <w:szCs w:val="22"/>
          <w:lang w:val="en-US"/>
        </w:rPr>
      </w:pPr>
      <w:ins w:id="691" w:author="Per Lindell" w:date="2021-11-14T11:33:00Z">
        <w:r>
          <w:rPr>
            <w:lang w:eastAsia="ja-JP"/>
          </w:rPr>
          <w:t>5.1.46</w:t>
        </w:r>
        <w:r>
          <w:t>.</w:t>
        </w:r>
        <w:r>
          <w:rPr>
            <w:lang w:eastAsia="zh-CN"/>
          </w:rPr>
          <w:t>1</w:t>
        </w:r>
        <w:r>
          <w:rPr>
            <w:rFonts w:asciiTheme="minorHAnsi" w:eastAsiaTheme="minorEastAsia" w:hAnsiTheme="minorHAnsi" w:cstheme="minorBidi"/>
            <w:sz w:val="22"/>
            <w:szCs w:val="22"/>
            <w:lang w:val="en-US"/>
          </w:rPr>
          <w:tab/>
        </w:r>
        <w:r w:rsidRPr="00F47C9B">
          <w:rPr>
            <w:rFonts w:cs="Arial"/>
            <w:lang w:eastAsia="ja-JP"/>
          </w:rPr>
          <w:t>C</w:t>
        </w:r>
        <w:r w:rsidRPr="00F47C9B">
          <w:rPr>
            <w:rFonts w:cs="Arial"/>
            <w:lang w:eastAsia="zh-CN"/>
          </w:rPr>
          <w:t>onfiguration for EN-</w:t>
        </w:r>
        <w:r w:rsidRPr="00F47C9B">
          <w:rPr>
            <w:rFonts w:cs="Arial"/>
            <w:lang w:eastAsia="ja-JP"/>
          </w:rPr>
          <w:t>DC</w:t>
        </w:r>
        <w:r>
          <w:tab/>
        </w:r>
        <w:r>
          <w:fldChar w:fldCharType="begin"/>
        </w:r>
        <w:r>
          <w:instrText xml:space="preserve"> PAGEREF _Toc87782165 \h </w:instrText>
        </w:r>
      </w:ins>
      <w:ins w:id="692" w:author="Per Lindell" w:date="2021-11-14T11:34:00Z"/>
      <w:r>
        <w:fldChar w:fldCharType="separate"/>
      </w:r>
      <w:ins w:id="693" w:author="Per Lindell" w:date="2021-11-14T11:34:00Z">
        <w:r>
          <w:t>51</w:t>
        </w:r>
      </w:ins>
      <w:ins w:id="694" w:author="Per Lindell" w:date="2021-11-14T11:33:00Z">
        <w:r>
          <w:fldChar w:fldCharType="end"/>
        </w:r>
      </w:ins>
    </w:p>
    <w:p w14:paraId="4FE5C0FC" w14:textId="780FB84D" w:rsidR="00361F6D" w:rsidRDefault="00361F6D">
      <w:pPr>
        <w:pStyle w:val="TOC3"/>
        <w:rPr>
          <w:ins w:id="695" w:author="Per Lindell" w:date="2021-11-14T11:33:00Z"/>
          <w:rFonts w:asciiTheme="minorHAnsi" w:eastAsiaTheme="minorEastAsia" w:hAnsiTheme="minorHAnsi" w:cstheme="minorBidi"/>
          <w:sz w:val="22"/>
          <w:szCs w:val="22"/>
          <w:lang w:val="en-US"/>
        </w:rPr>
      </w:pPr>
      <w:ins w:id="696" w:author="Per Lindell" w:date="2021-11-14T11:33:00Z">
        <w:r>
          <w:rPr>
            <w:lang w:eastAsia="ja-JP"/>
          </w:rPr>
          <w:t>5.1.46</w:t>
        </w:r>
        <w:r>
          <w:t>.</w:t>
        </w:r>
        <w:r>
          <w:rPr>
            <w:lang w:eastAsia="zh-CN"/>
          </w:rPr>
          <w:t>2</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_Toc87782166 \h </w:instrText>
        </w:r>
      </w:ins>
      <w:ins w:id="697" w:author="Per Lindell" w:date="2021-11-14T11:34:00Z"/>
      <w:r>
        <w:fldChar w:fldCharType="separate"/>
      </w:r>
      <w:ins w:id="698" w:author="Per Lindell" w:date="2021-11-14T11:34:00Z">
        <w:r>
          <w:t>51</w:t>
        </w:r>
      </w:ins>
      <w:ins w:id="699" w:author="Per Lindell" w:date="2021-11-14T11:33:00Z">
        <w:r>
          <w:fldChar w:fldCharType="end"/>
        </w:r>
      </w:ins>
    </w:p>
    <w:p w14:paraId="3C2975F7" w14:textId="00B3A17C" w:rsidR="00361F6D" w:rsidRDefault="00361F6D">
      <w:pPr>
        <w:pStyle w:val="TOC3"/>
        <w:rPr>
          <w:ins w:id="700" w:author="Per Lindell" w:date="2021-11-14T11:33:00Z"/>
          <w:rFonts w:asciiTheme="minorHAnsi" w:eastAsiaTheme="minorEastAsia" w:hAnsiTheme="minorHAnsi" w:cstheme="minorBidi"/>
          <w:sz w:val="22"/>
          <w:szCs w:val="22"/>
          <w:lang w:val="en-US"/>
        </w:rPr>
      </w:pPr>
      <w:ins w:id="701" w:author="Per Lindell" w:date="2021-11-14T11:33:00Z">
        <w:r w:rsidRPr="00F47C9B">
          <w:rPr>
            <w:rFonts w:cs="Arial"/>
            <w:lang w:val="en-US" w:eastAsia="zh-CN"/>
          </w:rPr>
          <w:t>5.1.46.3</w:t>
        </w:r>
        <w:r>
          <w:rPr>
            <w:rFonts w:asciiTheme="minorHAnsi" w:eastAsiaTheme="minorEastAsia" w:hAnsiTheme="minorHAnsi" w:cstheme="minorBidi"/>
            <w:sz w:val="22"/>
            <w:szCs w:val="22"/>
            <w:lang w:val="en-US"/>
          </w:rPr>
          <w:tab/>
        </w:r>
        <w:r w:rsidRPr="00F47C9B">
          <w:rPr>
            <w:rFonts w:cs="Arial"/>
            <w:lang w:val="en-US" w:eastAsia="zh-CN"/>
          </w:rPr>
          <w:t>REFSENS requirements</w:t>
        </w:r>
        <w:r>
          <w:tab/>
        </w:r>
        <w:r>
          <w:fldChar w:fldCharType="begin"/>
        </w:r>
        <w:r>
          <w:instrText xml:space="preserve"> PAGEREF _Toc87782167 \h </w:instrText>
        </w:r>
      </w:ins>
      <w:ins w:id="702" w:author="Per Lindell" w:date="2021-11-14T11:34:00Z"/>
      <w:r>
        <w:fldChar w:fldCharType="separate"/>
      </w:r>
      <w:ins w:id="703" w:author="Per Lindell" w:date="2021-11-14T11:34:00Z">
        <w:r>
          <w:t>51</w:t>
        </w:r>
      </w:ins>
      <w:ins w:id="704" w:author="Per Lindell" w:date="2021-11-14T11:33:00Z">
        <w:r>
          <w:fldChar w:fldCharType="end"/>
        </w:r>
      </w:ins>
    </w:p>
    <w:p w14:paraId="1D9F549B" w14:textId="35030797" w:rsidR="00361F6D" w:rsidRDefault="00361F6D">
      <w:pPr>
        <w:pStyle w:val="TOC2"/>
        <w:rPr>
          <w:ins w:id="705" w:author="Per Lindell" w:date="2021-11-14T11:33:00Z"/>
          <w:rFonts w:asciiTheme="minorHAnsi" w:eastAsiaTheme="minorEastAsia" w:hAnsiTheme="minorHAnsi" w:cstheme="minorBidi"/>
          <w:sz w:val="22"/>
          <w:szCs w:val="22"/>
          <w:lang w:val="en-US"/>
        </w:rPr>
      </w:pPr>
      <w:ins w:id="706" w:author="Per Lindell" w:date="2021-11-14T11:33:00Z">
        <w:r>
          <w:rPr>
            <w:lang w:eastAsia="ja-JP"/>
          </w:rPr>
          <w:t>5.1.47</w:t>
        </w:r>
        <w:r>
          <w:rPr>
            <w:rFonts w:asciiTheme="minorHAnsi" w:eastAsiaTheme="minorEastAsia" w:hAnsiTheme="minorHAnsi" w:cstheme="minorBidi"/>
            <w:sz w:val="22"/>
            <w:szCs w:val="22"/>
            <w:lang w:val="en-US"/>
          </w:rPr>
          <w:tab/>
        </w:r>
        <w:r>
          <w:t xml:space="preserve"> DC_</w:t>
        </w:r>
        <w:r>
          <w:rPr>
            <w:lang w:eastAsia="ja-JP"/>
          </w:rPr>
          <w:t>1-</w:t>
        </w:r>
        <w:r>
          <w:t>8-40_n7</w:t>
        </w:r>
        <w:r>
          <w:rPr>
            <w:lang w:eastAsia="zh-CN"/>
          </w:rPr>
          <w:t>8</w:t>
        </w:r>
        <w:r>
          <w:tab/>
        </w:r>
        <w:r>
          <w:fldChar w:fldCharType="begin"/>
        </w:r>
        <w:r>
          <w:instrText xml:space="preserve"> PAGEREF _Toc87782168 \h </w:instrText>
        </w:r>
      </w:ins>
      <w:ins w:id="707" w:author="Per Lindell" w:date="2021-11-14T11:34:00Z"/>
      <w:r>
        <w:fldChar w:fldCharType="separate"/>
      </w:r>
      <w:ins w:id="708" w:author="Per Lindell" w:date="2021-11-14T11:34:00Z">
        <w:r>
          <w:t>51</w:t>
        </w:r>
      </w:ins>
      <w:ins w:id="709" w:author="Per Lindell" w:date="2021-11-14T11:33:00Z">
        <w:r>
          <w:fldChar w:fldCharType="end"/>
        </w:r>
      </w:ins>
    </w:p>
    <w:p w14:paraId="047D89EA" w14:textId="2E38BB4D" w:rsidR="00361F6D" w:rsidRDefault="00361F6D">
      <w:pPr>
        <w:pStyle w:val="TOC3"/>
        <w:rPr>
          <w:ins w:id="710" w:author="Per Lindell" w:date="2021-11-14T11:33:00Z"/>
          <w:rFonts w:asciiTheme="minorHAnsi" w:eastAsiaTheme="minorEastAsia" w:hAnsiTheme="minorHAnsi" w:cstheme="minorBidi"/>
          <w:sz w:val="22"/>
          <w:szCs w:val="22"/>
          <w:lang w:val="en-US"/>
        </w:rPr>
      </w:pPr>
      <w:ins w:id="711" w:author="Per Lindell" w:date="2021-11-14T11:33:00Z">
        <w:r>
          <w:rPr>
            <w:lang w:eastAsia="ja-JP"/>
          </w:rPr>
          <w:t>5.1.47</w:t>
        </w:r>
        <w:r>
          <w:t>.</w:t>
        </w:r>
        <w:r>
          <w:rPr>
            <w:lang w:eastAsia="zh-CN"/>
          </w:rPr>
          <w:t>1</w:t>
        </w:r>
        <w:r>
          <w:rPr>
            <w:rFonts w:asciiTheme="minorHAnsi" w:eastAsiaTheme="minorEastAsia" w:hAnsiTheme="minorHAnsi" w:cstheme="minorBidi"/>
            <w:sz w:val="22"/>
            <w:szCs w:val="22"/>
            <w:lang w:val="en-US"/>
          </w:rPr>
          <w:tab/>
        </w:r>
        <w:r w:rsidRPr="00F47C9B">
          <w:rPr>
            <w:rFonts w:cs="Arial"/>
            <w:lang w:eastAsia="ja-JP"/>
          </w:rPr>
          <w:t>C</w:t>
        </w:r>
        <w:r w:rsidRPr="00F47C9B">
          <w:rPr>
            <w:rFonts w:cs="Arial"/>
            <w:lang w:eastAsia="zh-CN"/>
          </w:rPr>
          <w:t>onfiguration for EN-</w:t>
        </w:r>
        <w:r w:rsidRPr="00F47C9B">
          <w:rPr>
            <w:rFonts w:cs="Arial"/>
            <w:lang w:eastAsia="ja-JP"/>
          </w:rPr>
          <w:t>DC</w:t>
        </w:r>
        <w:r>
          <w:tab/>
        </w:r>
        <w:r>
          <w:fldChar w:fldCharType="begin"/>
        </w:r>
        <w:r>
          <w:instrText xml:space="preserve"> PAGEREF _Toc87782169 \h </w:instrText>
        </w:r>
      </w:ins>
      <w:ins w:id="712" w:author="Per Lindell" w:date="2021-11-14T11:34:00Z"/>
      <w:r>
        <w:fldChar w:fldCharType="separate"/>
      </w:r>
      <w:ins w:id="713" w:author="Per Lindell" w:date="2021-11-14T11:34:00Z">
        <w:r>
          <w:t>51</w:t>
        </w:r>
      </w:ins>
      <w:ins w:id="714" w:author="Per Lindell" w:date="2021-11-14T11:33:00Z">
        <w:r>
          <w:fldChar w:fldCharType="end"/>
        </w:r>
      </w:ins>
    </w:p>
    <w:p w14:paraId="5F20940C" w14:textId="0E58477E" w:rsidR="00361F6D" w:rsidRDefault="00361F6D">
      <w:pPr>
        <w:pStyle w:val="TOC3"/>
        <w:rPr>
          <w:ins w:id="715" w:author="Per Lindell" w:date="2021-11-14T11:33:00Z"/>
          <w:rFonts w:asciiTheme="minorHAnsi" w:eastAsiaTheme="minorEastAsia" w:hAnsiTheme="minorHAnsi" w:cstheme="minorBidi"/>
          <w:sz w:val="22"/>
          <w:szCs w:val="22"/>
          <w:lang w:val="en-US"/>
        </w:rPr>
      </w:pPr>
      <w:ins w:id="716" w:author="Per Lindell" w:date="2021-11-14T11:33:00Z">
        <w:r>
          <w:rPr>
            <w:lang w:eastAsia="ja-JP"/>
          </w:rPr>
          <w:t>5.1.47</w:t>
        </w:r>
        <w:r>
          <w:t>.</w:t>
        </w:r>
        <w:r>
          <w:rPr>
            <w:lang w:eastAsia="zh-CN"/>
          </w:rPr>
          <w:t>2</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_Toc87782170 \h </w:instrText>
        </w:r>
      </w:ins>
      <w:ins w:id="717" w:author="Per Lindell" w:date="2021-11-14T11:34:00Z"/>
      <w:r>
        <w:fldChar w:fldCharType="separate"/>
      </w:r>
      <w:ins w:id="718" w:author="Per Lindell" w:date="2021-11-14T11:34:00Z">
        <w:r>
          <w:t>51</w:t>
        </w:r>
      </w:ins>
      <w:ins w:id="719" w:author="Per Lindell" w:date="2021-11-14T11:33:00Z">
        <w:r>
          <w:fldChar w:fldCharType="end"/>
        </w:r>
      </w:ins>
    </w:p>
    <w:p w14:paraId="7FDC797B" w14:textId="7B0954B6" w:rsidR="00361F6D" w:rsidRDefault="00361F6D">
      <w:pPr>
        <w:pStyle w:val="TOC3"/>
        <w:rPr>
          <w:ins w:id="720" w:author="Per Lindell" w:date="2021-11-14T11:33:00Z"/>
          <w:rFonts w:asciiTheme="minorHAnsi" w:eastAsiaTheme="minorEastAsia" w:hAnsiTheme="minorHAnsi" w:cstheme="minorBidi"/>
          <w:sz w:val="22"/>
          <w:szCs w:val="22"/>
          <w:lang w:val="en-US"/>
        </w:rPr>
      </w:pPr>
      <w:ins w:id="721" w:author="Per Lindell" w:date="2021-11-14T11:33:00Z">
        <w:r w:rsidRPr="00F47C9B">
          <w:rPr>
            <w:rFonts w:cs="Arial"/>
            <w:lang w:val="en-US" w:eastAsia="zh-CN"/>
          </w:rPr>
          <w:t>5.1.47.3</w:t>
        </w:r>
        <w:r>
          <w:rPr>
            <w:rFonts w:asciiTheme="minorHAnsi" w:eastAsiaTheme="minorEastAsia" w:hAnsiTheme="minorHAnsi" w:cstheme="minorBidi"/>
            <w:sz w:val="22"/>
            <w:szCs w:val="22"/>
            <w:lang w:val="en-US"/>
          </w:rPr>
          <w:tab/>
        </w:r>
        <w:r w:rsidRPr="00F47C9B">
          <w:rPr>
            <w:rFonts w:cs="Arial"/>
            <w:lang w:val="en-US" w:eastAsia="zh-CN"/>
          </w:rPr>
          <w:t>REFSENS requirements</w:t>
        </w:r>
        <w:r>
          <w:tab/>
        </w:r>
        <w:r>
          <w:fldChar w:fldCharType="begin"/>
        </w:r>
        <w:r>
          <w:instrText xml:space="preserve"> PAGEREF _Toc87782171 \h </w:instrText>
        </w:r>
      </w:ins>
      <w:ins w:id="722" w:author="Per Lindell" w:date="2021-11-14T11:34:00Z"/>
      <w:r>
        <w:fldChar w:fldCharType="separate"/>
      </w:r>
      <w:ins w:id="723" w:author="Per Lindell" w:date="2021-11-14T11:34:00Z">
        <w:r>
          <w:t>52</w:t>
        </w:r>
      </w:ins>
      <w:ins w:id="724" w:author="Per Lindell" w:date="2021-11-14T11:33:00Z">
        <w:r>
          <w:fldChar w:fldCharType="end"/>
        </w:r>
      </w:ins>
    </w:p>
    <w:p w14:paraId="482D5DD1" w14:textId="7BB5D75C" w:rsidR="00361F6D" w:rsidRDefault="00361F6D">
      <w:pPr>
        <w:pStyle w:val="TOC2"/>
        <w:rPr>
          <w:ins w:id="725" w:author="Per Lindell" w:date="2021-11-14T11:33:00Z"/>
          <w:rFonts w:asciiTheme="minorHAnsi" w:eastAsiaTheme="minorEastAsia" w:hAnsiTheme="minorHAnsi" w:cstheme="minorBidi"/>
          <w:sz w:val="22"/>
          <w:szCs w:val="22"/>
          <w:lang w:val="en-US"/>
        </w:rPr>
      </w:pPr>
      <w:ins w:id="726" w:author="Per Lindell" w:date="2021-11-14T11:33:00Z">
        <w:r>
          <w:rPr>
            <w:lang w:eastAsia="ja-JP"/>
          </w:rPr>
          <w:t>5.1.48</w:t>
        </w:r>
        <w:r>
          <w:rPr>
            <w:rFonts w:asciiTheme="minorHAnsi" w:eastAsiaTheme="minorEastAsia" w:hAnsiTheme="minorHAnsi" w:cstheme="minorBidi"/>
            <w:sz w:val="22"/>
            <w:szCs w:val="22"/>
            <w:lang w:val="en-US"/>
          </w:rPr>
          <w:tab/>
        </w:r>
        <w:r>
          <w:t xml:space="preserve"> DC_</w:t>
        </w:r>
        <w:r>
          <w:rPr>
            <w:lang w:eastAsia="ja-JP"/>
          </w:rPr>
          <w:t>3-</w:t>
        </w:r>
        <w:r>
          <w:t>7-40_n7</w:t>
        </w:r>
        <w:r>
          <w:rPr>
            <w:lang w:eastAsia="zh-CN"/>
          </w:rPr>
          <w:t>8</w:t>
        </w:r>
        <w:r>
          <w:tab/>
        </w:r>
        <w:r>
          <w:fldChar w:fldCharType="begin"/>
        </w:r>
        <w:r>
          <w:instrText xml:space="preserve"> PAGEREF _Toc87782172 \h </w:instrText>
        </w:r>
      </w:ins>
      <w:ins w:id="727" w:author="Per Lindell" w:date="2021-11-14T11:34:00Z"/>
      <w:r>
        <w:fldChar w:fldCharType="separate"/>
      </w:r>
      <w:ins w:id="728" w:author="Per Lindell" w:date="2021-11-14T11:34:00Z">
        <w:r>
          <w:t>52</w:t>
        </w:r>
      </w:ins>
      <w:ins w:id="729" w:author="Per Lindell" w:date="2021-11-14T11:33:00Z">
        <w:r>
          <w:fldChar w:fldCharType="end"/>
        </w:r>
      </w:ins>
    </w:p>
    <w:p w14:paraId="0F74F7C4" w14:textId="6D926925" w:rsidR="00361F6D" w:rsidRDefault="00361F6D">
      <w:pPr>
        <w:pStyle w:val="TOC3"/>
        <w:rPr>
          <w:ins w:id="730" w:author="Per Lindell" w:date="2021-11-14T11:33:00Z"/>
          <w:rFonts w:asciiTheme="minorHAnsi" w:eastAsiaTheme="minorEastAsia" w:hAnsiTheme="minorHAnsi" w:cstheme="minorBidi"/>
          <w:sz w:val="22"/>
          <w:szCs w:val="22"/>
          <w:lang w:val="en-US"/>
        </w:rPr>
      </w:pPr>
      <w:ins w:id="731" w:author="Per Lindell" w:date="2021-11-14T11:33:00Z">
        <w:r>
          <w:rPr>
            <w:lang w:eastAsia="ja-JP"/>
          </w:rPr>
          <w:t>5.1.48</w:t>
        </w:r>
        <w:r>
          <w:t>.</w:t>
        </w:r>
        <w:r>
          <w:rPr>
            <w:lang w:eastAsia="zh-CN"/>
          </w:rPr>
          <w:t>1</w:t>
        </w:r>
        <w:r>
          <w:rPr>
            <w:rFonts w:asciiTheme="minorHAnsi" w:eastAsiaTheme="minorEastAsia" w:hAnsiTheme="minorHAnsi" w:cstheme="minorBidi"/>
            <w:sz w:val="22"/>
            <w:szCs w:val="22"/>
            <w:lang w:val="en-US"/>
          </w:rPr>
          <w:tab/>
        </w:r>
        <w:r w:rsidRPr="00F47C9B">
          <w:rPr>
            <w:rFonts w:cs="Arial"/>
            <w:lang w:eastAsia="ja-JP"/>
          </w:rPr>
          <w:t>C</w:t>
        </w:r>
        <w:r w:rsidRPr="00F47C9B">
          <w:rPr>
            <w:rFonts w:cs="Arial"/>
            <w:lang w:eastAsia="zh-CN"/>
          </w:rPr>
          <w:t>onfiguration for EN-</w:t>
        </w:r>
        <w:r w:rsidRPr="00F47C9B">
          <w:rPr>
            <w:rFonts w:cs="Arial"/>
            <w:lang w:eastAsia="ja-JP"/>
          </w:rPr>
          <w:t>DC</w:t>
        </w:r>
        <w:r>
          <w:tab/>
        </w:r>
        <w:r>
          <w:fldChar w:fldCharType="begin"/>
        </w:r>
        <w:r>
          <w:instrText xml:space="preserve"> PAGEREF _Toc87782173 \h </w:instrText>
        </w:r>
      </w:ins>
      <w:ins w:id="732" w:author="Per Lindell" w:date="2021-11-14T11:34:00Z"/>
      <w:r>
        <w:fldChar w:fldCharType="separate"/>
      </w:r>
      <w:ins w:id="733" w:author="Per Lindell" w:date="2021-11-14T11:34:00Z">
        <w:r>
          <w:t>52</w:t>
        </w:r>
      </w:ins>
      <w:ins w:id="734" w:author="Per Lindell" w:date="2021-11-14T11:33:00Z">
        <w:r>
          <w:fldChar w:fldCharType="end"/>
        </w:r>
      </w:ins>
    </w:p>
    <w:p w14:paraId="1551CFB4" w14:textId="504BA02B" w:rsidR="00361F6D" w:rsidRDefault="00361F6D">
      <w:pPr>
        <w:pStyle w:val="TOC3"/>
        <w:rPr>
          <w:ins w:id="735" w:author="Per Lindell" w:date="2021-11-14T11:33:00Z"/>
          <w:rFonts w:asciiTheme="minorHAnsi" w:eastAsiaTheme="minorEastAsia" w:hAnsiTheme="minorHAnsi" w:cstheme="minorBidi"/>
          <w:sz w:val="22"/>
          <w:szCs w:val="22"/>
          <w:lang w:val="en-US"/>
        </w:rPr>
      </w:pPr>
      <w:ins w:id="736" w:author="Per Lindell" w:date="2021-11-14T11:33:00Z">
        <w:r>
          <w:rPr>
            <w:lang w:eastAsia="ja-JP"/>
          </w:rPr>
          <w:t>5.1.48</w:t>
        </w:r>
        <w:r>
          <w:t>.</w:t>
        </w:r>
        <w:r>
          <w:rPr>
            <w:lang w:eastAsia="zh-CN"/>
          </w:rPr>
          <w:t>2</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_Toc87782174 \h </w:instrText>
        </w:r>
      </w:ins>
      <w:ins w:id="737" w:author="Per Lindell" w:date="2021-11-14T11:34:00Z"/>
      <w:r>
        <w:fldChar w:fldCharType="separate"/>
      </w:r>
      <w:ins w:id="738" w:author="Per Lindell" w:date="2021-11-14T11:34:00Z">
        <w:r>
          <w:t>52</w:t>
        </w:r>
      </w:ins>
      <w:ins w:id="739" w:author="Per Lindell" w:date="2021-11-14T11:33:00Z">
        <w:r>
          <w:fldChar w:fldCharType="end"/>
        </w:r>
      </w:ins>
    </w:p>
    <w:p w14:paraId="7E99FA63" w14:textId="544569E0" w:rsidR="00361F6D" w:rsidRDefault="00361F6D">
      <w:pPr>
        <w:pStyle w:val="TOC3"/>
        <w:rPr>
          <w:ins w:id="740" w:author="Per Lindell" w:date="2021-11-14T11:33:00Z"/>
          <w:rFonts w:asciiTheme="minorHAnsi" w:eastAsiaTheme="minorEastAsia" w:hAnsiTheme="minorHAnsi" w:cstheme="minorBidi"/>
          <w:sz w:val="22"/>
          <w:szCs w:val="22"/>
          <w:lang w:val="en-US"/>
        </w:rPr>
      </w:pPr>
      <w:ins w:id="741" w:author="Per Lindell" w:date="2021-11-14T11:33:00Z">
        <w:r w:rsidRPr="00F47C9B">
          <w:rPr>
            <w:rFonts w:cs="Arial"/>
            <w:lang w:val="en-US" w:eastAsia="zh-CN"/>
          </w:rPr>
          <w:t>5.1.48.3</w:t>
        </w:r>
        <w:r>
          <w:rPr>
            <w:rFonts w:asciiTheme="minorHAnsi" w:eastAsiaTheme="minorEastAsia" w:hAnsiTheme="minorHAnsi" w:cstheme="minorBidi"/>
            <w:sz w:val="22"/>
            <w:szCs w:val="22"/>
            <w:lang w:val="en-US"/>
          </w:rPr>
          <w:tab/>
        </w:r>
        <w:r w:rsidRPr="00F47C9B">
          <w:rPr>
            <w:rFonts w:cs="Arial"/>
            <w:lang w:val="en-US" w:eastAsia="zh-CN"/>
          </w:rPr>
          <w:t>REFSENS requirements</w:t>
        </w:r>
        <w:r>
          <w:tab/>
        </w:r>
        <w:r>
          <w:fldChar w:fldCharType="begin"/>
        </w:r>
        <w:r>
          <w:instrText xml:space="preserve"> PAGEREF _Toc87782175 \h </w:instrText>
        </w:r>
      </w:ins>
      <w:ins w:id="742" w:author="Per Lindell" w:date="2021-11-14T11:34:00Z"/>
      <w:r>
        <w:fldChar w:fldCharType="separate"/>
      </w:r>
      <w:ins w:id="743" w:author="Per Lindell" w:date="2021-11-14T11:34:00Z">
        <w:r>
          <w:t>53</w:t>
        </w:r>
      </w:ins>
      <w:ins w:id="744" w:author="Per Lindell" w:date="2021-11-14T11:33:00Z">
        <w:r>
          <w:fldChar w:fldCharType="end"/>
        </w:r>
      </w:ins>
    </w:p>
    <w:p w14:paraId="7427AB89" w14:textId="75211B3C" w:rsidR="00361F6D" w:rsidRDefault="00361F6D">
      <w:pPr>
        <w:pStyle w:val="TOC2"/>
        <w:rPr>
          <w:ins w:id="745" w:author="Per Lindell" w:date="2021-11-14T11:33:00Z"/>
          <w:rFonts w:asciiTheme="minorHAnsi" w:eastAsiaTheme="minorEastAsia" w:hAnsiTheme="minorHAnsi" w:cstheme="minorBidi"/>
          <w:sz w:val="22"/>
          <w:szCs w:val="22"/>
          <w:lang w:val="en-US"/>
        </w:rPr>
      </w:pPr>
      <w:ins w:id="746" w:author="Per Lindell" w:date="2021-11-14T11:33:00Z">
        <w:r>
          <w:rPr>
            <w:lang w:eastAsia="ja-JP"/>
          </w:rPr>
          <w:t>5.1.49</w:t>
        </w:r>
        <w:r>
          <w:rPr>
            <w:rFonts w:asciiTheme="minorHAnsi" w:eastAsiaTheme="minorEastAsia" w:hAnsiTheme="minorHAnsi" w:cstheme="minorBidi"/>
            <w:sz w:val="22"/>
            <w:szCs w:val="22"/>
            <w:lang w:val="en-US"/>
          </w:rPr>
          <w:tab/>
        </w:r>
        <w:r>
          <w:t xml:space="preserve"> DC_</w:t>
        </w:r>
        <w:r>
          <w:rPr>
            <w:lang w:eastAsia="ja-JP"/>
          </w:rPr>
          <w:t>3-</w:t>
        </w:r>
        <w:r>
          <w:t>8-40_n7</w:t>
        </w:r>
        <w:r>
          <w:rPr>
            <w:lang w:eastAsia="zh-CN"/>
          </w:rPr>
          <w:t>8</w:t>
        </w:r>
        <w:r>
          <w:tab/>
        </w:r>
        <w:r>
          <w:fldChar w:fldCharType="begin"/>
        </w:r>
        <w:r>
          <w:instrText xml:space="preserve"> PAGEREF _Toc87782176 \h </w:instrText>
        </w:r>
      </w:ins>
      <w:ins w:id="747" w:author="Per Lindell" w:date="2021-11-14T11:34:00Z"/>
      <w:r>
        <w:fldChar w:fldCharType="separate"/>
      </w:r>
      <w:ins w:id="748" w:author="Per Lindell" w:date="2021-11-14T11:34:00Z">
        <w:r>
          <w:t>53</w:t>
        </w:r>
      </w:ins>
      <w:ins w:id="749" w:author="Per Lindell" w:date="2021-11-14T11:33:00Z">
        <w:r>
          <w:fldChar w:fldCharType="end"/>
        </w:r>
      </w:ins>
    </w:p>
    <w:p w14:paraId="30ECA579" w14:textId="6A1FEBD1" w:rsidR="00361F6D" w:rsidRDefault="00361F6D">
      <w:pPr>
        <w:pStyle w:val="TOC3"/>
        <w:rPr>
          <w:ins w:id="750" w:author="Per Lindell" w:date="2021-11-14T11:33:00Z"/>
          <w:rFonts w:asciiTheme="minorHAnsi" w:eastAsiaTheme="minorEastAsia" w:hAnsiTheme="minorHAnsi" w:cstheme="minorBidi"/>
          <w:sz w:val="22"/>
          <w:szCs w:val="22"/>
          <w:lang w:val="en-US"/>
        </w:rPr>
      </w:pPr>
      <w:ins w:id="751" w:author="Per Lindell" w:date="2021-11-14T11:33:00Z">
        <w:r>
          <w:rPr>
            <w:lang w:eastAsia="ja-JP"/>
          </w:rPr>
          <w:t>5.1.49</w:t>
        </w:r>
        <w:r>
          <w:t>.</w:t>
        </w:r>
        <w:r>
          <w:rPr>
            <w:lang w:eastAsia="zh-CN"/>
          </w:rPr>
          <w:t>1</w:t>
        </w:r>
        <w:r>
          <w:rPr>
            <w:rFonts w:asciiTheme="minorHAnsi" w:eastAsiaTheme="minorEastAsia" w:hAnsiTheme="minorHAnsi" w:cstheme="minorBidi"/>
            <w:sz w:val="22"/>
            <w:szCs w:val="22"/>
            <w:lang w:val="en-US"/>
          </w:rPr>
          <w:tab/>
        </w:r>
        <w:r w:rsidRPr="00F47C9B">
          <w:rPr>
            <w:rFonts w:cs="Arial"/>
            <w:lang w:eastAsia="ja-JP"/>
          </w:rPr>
          <w:t>C</w:t>
        </w:r>
        <w:r w:rsidRPr="00F47C9B">
          <w:rPr>
            <w:rFonts w:cs="Arial"/>
            <w:lang w:eastAsia="zh-CN"/>
          </w:rPr>
          <w:t>onfiguration for EN-</w:t>
        </w:r>
        <w:r w:rsidRPr="00F47C9B">
          <w:rPr>
            <w:rFonts w:cs="Arial"/>
            <w:lang w:eastAsia="ja-JP"/>
          </w:rPr>
          <w:t>DC</w:t>
        </w:r>
        <w:r>
          <w:tab/>
        </w:r>
        <w:r>
          <w:fldChar w:fldCharType="begin"/>
        </w:r>
        <w:r>
          <w:instrText xml:space="preserve"> PAGEREF _Toc87782177 \h </w:instrText>
        </w:r>
      </w:ins>
      <w:ins w:id="752" w:author="Per Lindell" w:date="2021-11-14T11:34:00Z"/>
      <w:r>
        <w:fldChar w:fldCharType="separate"/>
      </w:r>
      <w:ins w:id="753" w:author="Per Lindell" w:date="2021-11-14T11:34:00Z">
        <w:r>
          <w:t>53</w:t>
        </w:r>
      </w:ins>
      <w:ins w:id="754" w:author="Per Lindell" w:date="2021-11-14T11:33:00Z">
        <w:r>
          <w:fldChar w:fldCharType="end"/>
        </w:r>
      </w:ins>
    </w:p>
    <w:p w14:paraId="0194F2CB" w14:textId="28F0817F" w:rsidR="00361F6D" w:rsidRDefault="00361F6D">
      <w:pPr>
        <w:pStyle w:val="TOC3"/>
        <w:rPr>
          <w:ins w:id="755" w:author="Per Lindell" w:date="2021-11-14T11:33:00Z"/>
          <w:rFonts w:asciiTheme="minorHAnsi" w:eastAsiaTheme="minorEastAsia" w:hAnsiTheme="minorHAnsi" w:cstheme="minorBidi"/>
          <w:sz w:val="22"/>
          <w:szCs w:val="22"/>
          <w:lang w:val="en-US"/>
        </w:rPr>
      </w:pPr>
      <w:ins w:id="756" w:author="Per Lindell" w:date="2021-11-14T11:33:00Z">
        <w:r>
          <w:rPr>
            <w:lang w:eastAsia="ja-JP"/>
          </w:rPr>
          <w:t>5.1.49</w:t>
        </w:r>
        <w:r>
          <w:t>.</w:t>
        </w:r>
        <w:r>
          <w:rPr>
            <w:lang w:eastAsia="zh-CN"/>
          </w:rPr>
          <w:t>2</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_Toc87782178 \h </w:instrText>
        </w:r>
      </w:ins>
      <w:ins w:id="757" w:author="Per Lindell" w:date="2021-11-14T11:34:00Z"/>
      <w:r>
        <w:fldChar w:fldCharType="separate"/>
      </w:r>
      <w:ins w:id="758" w:author="Per Lindell" w:date="2021-11-14T11:34:00Z">
        <w:r>
          <w:t>53</w:t>
        </w:r>
      </w:ins>
      <w:ins w:id="759" w:author="Per Lindell" w:date="2021-11-14T11:33:00Z">
        <w:r>
          <w:fldChar w:fldCharType="end"/>
        </w:r>
      </w:ins>
    </w:p>
    <w:p w14:paraId="4A33156F" w14:textId="3DE91BB3" w:rsidR="00361F6D" w:rsidRDefault="00361F6D">
      <w:pPr>
        <w:pStyle w:val="TOC3"/>
        <w:rPr>
          <w:ins w:id="760" w:author="Per Lindell" w:date="2021-11-14T11:33:00Z"/>
          <w:rFonts w:asciiTheme="minorHAnsi" w:eastAsiaTheme="minorEastAsia" w:hAnsiTheme="minorHAnsi" w:cstheme="minorBidi"/>
          <w:sz w:val="22"/>
          <w:szCs w:val="22"/>
          <w:lang w:val="en-US"/>
        </w:rPr>
      </w:pPr>
      <w:ins w:id="761" w:author="Per Lindell" w:date="2021-11-14T11:33:00Z">
        <w:r w:rsidRPr="00F47C9B">
          <w:rPr>
            <w:rFonts w:cs="Arial"/>
            <w:lang w:val="en-US" w:eastAsia="zh-CN"/>
          </w:rPr>
          <w:t>5.1.49.3</w:t>
        </w:r>
        <w:r>
          <w:rPr>
            <w:rFonts w:asciiTheme="minorHAnsi" w:eastAsiaTheme="minorEastAsia" w:hAnsiTheme="minorHAnsi" w:cstheme="minorBidi"/>
            <w:sz w:val="22"/>
            <w:szCs w:val="22"/>
            <w:lang w:val="en-US"/>
          </w:rPr>
          <w:tab/>
        </w:r>
        <w:r w:rsidRPr="00F47C9B">
          <w:rPr>
            <w:rFonts w:cs="Arial"/>
            <w:lang w:val="en-US" w:eastAsia="zh-CN"/>
          </w:rPr>
          <w:t>REFSENS requirements</w:t>
        </w:r>
        <w:r>
          <w:tab/>
        </w:r>
        <w:r>
          <w:fldChar w:fldCharType="begin"/>
        </w:r>
        <w:r>
          <w:instrText xml:space="preserve"> PAGEREF _Toc87782179 \h </w:instrText>
        </w:r>
      </w:ins>
      <w:ins w:id="762" w:author="Per Lindell" w:date="2021-11-14T11:34:00Z"/>
      <w:r>
        <w:fldChar w:fldCharType="separate"/>
      </w:r>
      <w:ins w:id="763" w:author="Per Lindell" w:date="2021-11-14T11:34:00Z">
        <w:r>
          <w:t>53</w:t>
        </w:r>
      </w:ins>
      <w:ins w:id="764" w:author="Per Lindell" w:date="2021-11-14T11:33:00Z">
        <w:r>
          <w:fldChar w:fldCharType="end"/>
        </w:r>
      </w:ins>
    </w:p>
    <w:p w14:paraId="24CA2C4D" w14:textId="12CA23DF" w:rsidR="00361F6D" w:rsidRDefault="00361F6D">
      <w:pPr>
        <w:pStyle w:val="TOC2"/>
        <w:rPr>
          <w:ins w:id="765" w:author="Per Lindell" w:date="2021-11-14T11:33:00Z"/>
          <w:rFonts w:asciiTheme="minorHAnsi" w:eastAsiaTheme="minorEastAsia" w:hAnsiTheme="minorHAnsi" w:cstheme="minorBidi"/>
          <w:sz w:val="22"/>
          <w:szCs w:val="22"/>
          <w:lang w:val="en-US"/>
        </w:rPr>
      </w:pPr>
      <w:ins w:id="766" w:author="Per Lindell" w:date="2021-11-14T11:33:00Z">
        <w:r>
          <w:rPr>
            <w:lang w:eastAsia="ja-JP"/>
          </w:rPr>
          <w:t>5.1.50</w:t>
        </w:r>
        <w:r>
          <w:rPr>
            <w:rFonts w:asciiTheme="minorHAnsi" w:eastAsiaTheme="minorEastAsia" w:hAnsiTheme="minorHAnsi" w:cstheme="minorBidi"/>
            <w:sz w:val="22"/>
            <w:szCs w:val="22"/>
            <w:lang w:val="en-US"/>
          </w:rPr>
          <w:tab/>
        </w:r>
        <w:r>
          <w:t xml:space="preserve"> DC_</w:t>
        </w:r>
        <w:r>
          <w:rPr>
            <w:lang w:eastAsia="ja-JP"/>
          </w:rPr>
          <w:t>7-</w:t>
        </w:r>
        <w:r>
          <w:t>8-40_n7</w:t>
        </w:r>
        <w:r>
          <w:rPr>
            <w:lang w:eastAsia="zh-CN"/>
          </w:rPr>
          <w:t>8</w:t>
        </w:r>
        <w:r>
          <w:tab/>
        </w:r>
        <w:r>
          <w:fldChar w:fldCharType="begin"/>
        </w:r>
        <w:r>
          <w:instrText xml:space="preserve"> PAGEREF _Toc87782180 \h </w:instrText>
        </w:r>
      </w:ins>
      <w:ins w:id="767" w:author="Per Lindell" w:date="2021-11-14T11:34:00Z"/>
      <w:r>
        <w:fldChar w:fldCharType="separate"/>
      </w:r>
      <w:ins w:id="768" w:author="Per Lindell" w:date="2021-11-14T11:34:00Z">
        <w:r>
          <w:t>54</w:t>
        </w:r>
      </w:ins>
      <w:ins w:id="769" w:author="Per Lindell" w:date="2021-11-14T11:33:00Z">
        <w:r>
          <w:fldChar w:fldCharType="end"/>
        </w:r>
      </w:ins>
    </w:p>
    <w:p w14:paraId="7B125744" w14:textId="77FD867D" w:rsidR="00361F6D" w:rsidRDefault="00361F6D">
      <w:pPr>
        <w:pStyle w:val="TOC3"/>
        <w:rPr>
          <w:ins w:id="770" w:author="Per Lindell" w:date="2021-11-14T11:33:00Z"/>
          <w:rFonts w:asciiTheme="minorHAnsi" w:eastAsiaTheme="minorEastAsia" w:hAnsiTheme="minorHAnsi" w:cstheme="minorBidi"/>
          <w:sz w:val="22"/>
          <w:szCs w:val="22"/>
          <w:lang w:val="en-US"/>
        </w:rPr>
      </w:pPr>
      <w:ins w:id="771" w:author="Per Lindell" w:date="2021-11-14T11:33:00Z">
        <w:r>
          <w:rPr>
            <w:lang w:eastAsia="ja-JP"/>
          </w:rPr>
          <w:t>5.1.50</w:t>
        </w:r>
        <w:r>
          <w:t>.</w:t>
        </w:r>
        <w:r>
          <w:rPr>
            <w:lang w:eastAsia="zh-CN"/>
          </w:rPr>
          <w:t>1</w:t>
        </w:r>
        <w:r>
          <w:rPr>
            <w:rFonts w:asciiTheme="minorHAnsi" w:eastAsiaTheme="minorEastAsia" w:hAnsiTheme="minorHAnsi" w:cstheme="minorBidi"/>
            <w:sz w:val="22"/>
            <w:szCs w:val="22"/>
            <w:lang w:val="en-US"/>
          </w:rPr>
          <w:tab/>
        </w:r>
        <w:r w:rsidRPr="00F47C9B">
          <w:rPr>
            <w:rFonts w:cs="Arial"/>
            <w:lang w:eastAsia="ja-JP"/>
          </w:rPr>
          <w:t>C</w:t>
        </w:r>
        <w:r w:rsidRPr="00F47C9B">
          <w:rPr>
            <w:rFonts w:cs="Arial"/>
            <w:lang w:eastAsia="zh-CN"/>
          </w:rPr>
          <w:t>onfiguration for EN-</w:t>
        </w:r>
        <w:r w:rsidRPr="00F47C9B">
          <w:rPr>
            <w:rFonts w:cs="Arial"/>
            <w:lang w:eastAsia="ja-JP"/>
          </w:rPr>
          <w:t>DC</w:t>
        </w:r>
        <w:r>
          <w:tab/>
        </w:r>
        <w:r>
          <w:fldChar w:fldCharType="begin"/>
        </w:r>
        <w:r>
          <w:instrText xml:space="preserve"> PAGEREF _Toc87782181 \h </w:instrText>
        </w:r>
      </w:ins>
      <w:ins w:id="772" w:author="Per Lindell" w:date="2021-11-14T11:34:00Z"/>
      <w:r>
        <w:fldChar w:fldCharType="separate"/>
      </w:r>
      <w:ins w:id="773" w:author="Per Lindell" w:date="2021-11-14T11:34:00Z">
        <w:r>
          <w:t>54</w:t>
        </w:r>
      </w:ins>
      <w:ins w:id="774" w:author="Per Lindell" w:date="2021-11-14T11:33:00Z">
        <w:r>
          <w:fldChar w:fldCharType="end"/>
        </w:r>
      </w:ins>
    </w:p>
    <w:p w14:paraId="09AACEFB" w14:textId="300BCDA4" w:rsidR="00361F6D" w:rsidRDefault="00361F6D">
      <w:pPr>
        <w:pStyle w:val="TOC3"/>
        <w:rPr>
          <w:ins w:id="775" w:author="Per Lindell" w:date="2021-11-14T11:33:00Z"/>
          <w:rFonts w:asciiTheme="minorHAnsi" w:eastAsiaTheme="minorEastAsia" w:hAnsiTheme="minorHAnsi" w:cstheme="minorBidi"/>
          <w:sz w:val="22"/>
          <w:szCs w:val="22"/>
          <w:lang w:val="en-US"/>
        </w:rPr>
      </w:pPr>
      <w:ins w:id="776" w:author="Per Lindell" w:date="2021-11-14T11:33:00Z">
        <w:r>
          <w:rPr>
            <w:lang w:eastAsia="ja-JP"/>
          </w:rPr>
          <w:t>5.1.50</w:t>
        </w:r>
        <w:r>
          <w:t>.</w:t>
        </w:r>
        <w:r>
          <w:rPr>
            <w:lang w:eastAsia="zh-CN"/>
          </w:rPr>
          <w:t>2</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_Toc87782182 \h </w:instrText>
        </w:r>
      </w:ins>
      <w:ins w:id="777" w:author="Per Lindell" w:date="2021-11-14T11:34:00Z"/>
      <w:r>
        <w:fldChar w:fldCharType="separate"/>
      </w:r>
      <w:ins w:id="778" w:author="Per Lindell" w:date="2021-11-14T11:34:00Z">
        <w:r>
          <w:t>54</w:t>
        </w:r>
      </w:ins>
      <w:ins w:id="779" w:author="Per Lindell" w:date="2021-11-14T11:33:00Z">
        <w:r>
          <w:fldChar w:fldCharType="end"/>
        </w:r>
      </w:ins>
    </w:p>
    <w:p w14:paraId="78D32FA6" w14:textId="527752FA" w:rsidR="00361F6D" w:rsidRDefault="00361F6D">
      <w:pPr>
        <w:pStyle w:val="TOC3"/>
        <w:rPr>
          <w:ins w:id="780" w:author="Per Lindell" w:date="2021-11-14T11:33:00Z"/>
          <w:rFonts w:asciiTheme="minorHAnsi" w:eastAsiaTheme="minorEastAsia" w:hAnsiTheme="minorHAnsi" w:cstheme="minorBidi"/>
          <w:sz w:val="22"/>
          <w:szCs w:val="22"/>
          <w:lang w:val="en-US"/>
        </w:rPr>
      </w:pPr>
      <w:ins w:id="781" w:author="Per Lindell" w:date="2021-11-14T11:33:00Z">
        <w:r w:rsidRPr="00F47C9B">
          <w:rPr>
            <w:rFonts w:cs="Arial"/>
            <w:lang w:val="en-US" w:eastAsia="zh-CN"/>
          </w:rPr>
          <w:t>5.1.50.3</w:t>
        </w:r>
        <w:r>
          <w:rPr>
            <w:rFonts w:asciiTheme="minorHAnsi" w:eastAsiaTheme="minorEastAsia" w:hAnsiTheme="minorHAnsi" w:cstheme="minorBidi"/>
            <w:sz w:val="22"/>
            <w:szCs w:val="22"/>
            <w:lang w:val="en-US"/>
          </w:rPr>
          <w:tab/>
        </w:r>
        <w:r w:rsidRPr="00F47C9B">
          <w:rPr>
            <w:rFonts w:cs="Arial"/>
            <w:lang w:val="en-US" w:eastAsia="zh-CN"/>
          </w:rPr>
          <w:t>REFSENS requirements</w:t>
        </w:r>
        <w:r>
          <w:tab/>
        </w:r>
        <w:r>
          <w:fldChar w:fldCharType="begin"/>
        </w:r>
        <w:r>
          <w:instrText xml:space="preserve"> PAGEREF _Toc87782183 \h </w:instrText>
        </w:r>
      </w:ins>
      <w:ins w:id="782" w:author="Per Lindell" w:date="2021-11-14T11:34:00Z"/>
      <w:r>
        <w:fldChar w:fldCharType="separate"/>
      </w:r>
      <w:ins w:id="783" w:author="Per Lindell" w:date="2021-11-14T11:34:00Z">
        <w:r>
          <w:t>54</w:t>
        </w:r>
      </w:ins>
      <w:ins w:id="784" w:author="Per Lindell" w:date="2021-11-14T11:33:00Z">
        <w:r>
          <w:fldChar w:fldCharType="end"/>
        </w:r>
      </w:ins>
    </w:p>
    <w:p w14:paraId="58D7E38C" w14:textId="79CF3CFF" w:rsidR="00361F6D" w:rsidRDefault="00361F6D">
      <w:pPr>
        <w:pStyle w:val="TOC2"/>
        <w:rPr>
          <w:ins w:id="785" w:author="Per Lindell" w:date="2021-11-14T11:33:00Z"/>
          <w:rFonts w:asciiTheme="minorHAnsi" w:eastAsiaTheme="minorEastAsia" w:hAnsiTheme="minorHAnsi" w:cstheme="minorBidi"/>
          <w:sz w:val="22"/>
          <w:szCs w:val="22"/>
          <w:lang w:val="en-US"/>
        </w:rPr>
      </w:pPr>
      <w:ins w:id="786" w:author="Per Lindell" w:date="2021-11-14T11:33:00Z">
        <w:r>
          <w:rPr>
            <w:lang w:eastAsia="ja-JP"/>
          </w:rPr>
          <w:t>5.1.51</w:t>
        </w:r>
        <w:r>
          <w:rPr>
            <w:rFonts w:asciiTheme="minorHAnsi" w:eastAsiaTheme="minorEastAsia" w:hAnsiTheme="minorHAnsi" w:cstheme="minorBidi"/>
            <w:sz w:val="22"/>
            <w:szCs w:val="22"/>
            <w:lang w:val="en-US"/>
          </w:rPr>
          <w:tab/>
        </w:r>
        <w:r>
          <w:rPr>
            <w:lang w:eastAsia="ja-JP"/>
          </w:rPr>
          <w:t>DC_1-7-8_n28</w:t>
        </w:r>
        <w:r>
          <w:tab/>
        </w:r>
        <w:r>
          <w:fldChar w:fldCharType="begin"/>
        </w:r>
        <w:r>
          <w:instrText xml:space="preserve"> PAGEREF _Toc87782184 \h </w:instrText>
        </w:r>
      </w:ins>
      <w:ins w:id="787" w:author="Per Lindell" w:date="2021-11-14T11:34:00Z"/>
      <w:r>
        <w:fldChar w:fldCharType="separate"/>
      </w:r>
      <w:ins w:id="788" w:author="Per Lindell" w:date="2021-11-14T11:34:00Z">
        <w:r>
          <w:t>54</w:t>
        </w:r>
      </w:ins>
      <w:ins w:id="789" w:author="Per Lindell" w:date="2021-11-14T11:33:00Z">
        <w:r>
          <w:fldChar w:fldCharType="end"/>
        </w:r>
      </w:ins>
    </w:p>
    <w:p w14:paraId="6D414F98" w14:textId="26F6DB9D" w:rsidR="00361F6D" w:rsidRDefault="00361F6D">
      <w:pPr>
        <w:pStyle w:val="TOC3"/>
        <w:rPr>
          <w:ins w:id="790" w:author="Per Lindell" w:date="2021-11-14T11:33:00Z"/>
          <w:rFonts w:asciiTheme="minorHAnsi" w:eastAsiaTheme="minorEastAsia" w:hAnsiTheme="minorHAnsi" w:cstheme="minorBidi"/>
          <w:sz w:val="22"/>
          <w:szCs w:val="22"/>
          <w:lang w:val="en-US"/>
        </w:rPr>
      </w:pPr>
      <w:ins w:id="791" w:author="Per Lindell" w:date="2021-11-14T11:33:00Z">
        <w:r w:rsidRPr="00F47C9B">
          <w:rPr>
            <w:rFonts w:cs="Arial"/>
          </w:rPr>
          <w:t>5.1.51.1</w:t>
        </w:r>
        <w:r>
          <w:rPr>
            <w:rFonts w:asciiTheme="minorHAnsi" w:eastAsiaTheme="minorEastAsia" w:hAnsiTheme="minorHAnsi" w:cstheme="minorBidi"/>
            <w:sz w:val="22"/>
            <w:szCs w:val="22"/>
            <w:lang w:val="en-US"/>
          </w:rPr>
          <w:tab/>
        </w:r>
        <w:r w:rsidRPr="00F47C9B">
          <w:rPr>
            <w:rFonts w:cs="Arial"/>
          </w:rPr>
          <w:t xml:space="preserve"> </w:t>
        </w:r>
        <w:r w:rsidRPr="00F47C9B">
          <w:rPr>
            <w:rFonts w:cs="Arial"/>
            <w:lang w:eastAsia="ja-JP"/>
          </w:rPr>
          <w:t>C</w:t>
        </w:r>
        <w:r w:rsidRPr="00F47C9B">
          <w:rPr>
            <w:rFonts w:cs="Arial"/>
          </w:rPr>
          <w:t>onfigurations for EN-DC</w:t>
        </w:r>
        <w:r>
          <w:tab/>
        </w:r>
        <w:r>
          <w:fldChar w:fldCharType="begin"/>
        </w:r>
        <w:r>
          <w:instrText xml:space="preserve"> PAGEREF _Toc87782185 \h </w:instrText>
        </w:r>
      </w:ins>
      <w:ins w:id="792" w:author="Per Lindell" w:date="2021-11-14T11:34:00Z"/>
      <w:r>
        <w:fldChar w:fldCharType="separate"/>
      </w:r>
      <w:ins w:id="793" w:author="Per Lindell" w:date="2021-11-14T11:34:00Z">
        <w:r>
          <w:t>54</w:t>
        </w:r>
      </w:ins>
      <w:ins w:id="794" w:author="Per Lindell" w:date="2021-11-14T11:33:00Z">
        <w:r>
          <w:fldChar w:fldCharType="end"/>
        </w:r>
      </w:ins>
    </w:p>
    <w:p w14:paraId="7D975CF9" w14:textId="3C075FCB" w:rsidR="00361F6D" w:rsidRDefault="00361F6D">
      <w:pPr>
        <w:pStyle w:val="TOC3"/>
        <w:rPr>
          <w:ins w:id="795" w:author="Per Lindell" w:date="2021-11-14T11:33:00Z"/>
          <w:rFonts w:asciiTheme="minorHAnsi" w:eastAsiaTheme="minorEastAsia" w:hAnsiTheme="minorHAnsi" w:cstheme="minorBidi"/>
          <w:sz w:val="22"/>
          <w:szCs w:val="22"/>
          <w:lang w:val="en-US"/>
        </w:rPr>
      </w:pPr>
      <w:ins w:id="796" w:author="Per Lindell" w:date="2021-11-14T11:33:00Z">
        <w:r w:rsidRPr="00F47C9B">
          <w:rPr>
            <w:rFonts w:cs="Arial"/>
          </w:rPr>
          <w:t>5.1.51.2</w:t>
        </w:r>
        <w:r>
          <w:rPr>
            <w:rFonts w:asciiTheme="minorHAnsi" w:eastAsiaTheme="minorEastAsia" w:hAnsiTheme="minorHAnsi" w:cstheme="minorBidi"/>
            <w:sz w:val="22"/>
            <w:szCs w:val="22"/>
            <w:lang w:val="en-US"/>
          </w:rPr>
          <w:tab/>
        </w:r>
        <w:r w:rsidRPr="00F47C9B">
          <w:rPr>
            <w:rFonts w:cs="Arial"/>
            <w:lang w:eastAsia="sv-SE"/>
          </w:rPr>
          <w:t xml:space="preserve"> </w:t>
        </w:r>
        <w:r w:rsidRPr="00F47C9B">
          <w:rPr>
            <w:rFonts w:cs="Arial"/>
          </w:rPr>
          <w:t>∆T</w:t>
        </w:r>
        <w:r w:rsidRPr="00F47C9B">
          <w:rPr>
            <w:rFonts w:cs="Arial"/>
            <w:vertAlign w:val="subscript"/>
          </w:rPr>
          <w:t>IB</w:t>
        </w:r>
        <w:r w:rsidRPr="00F47C9B">
          <w:rPr>
            <w:rFonts w:cs="Arial"/>
          </w:rPr>
          <w:t xml:space="preserve"> and ∆R</w:t>
        </w:r>
        <w:r w:rsidRPr="00F47C9B">
          <w:rPr>
            <w:rFonts w:cs="Arial"/>
            <w:vertAlign w:val="subscript"/>
          </w:rPr>
          <w:t>IB</w:t>
        </w:r>
        <w:r w:rsidRPr="00F47C9B">
          <w:rPr>
            <w:rFonts w:cs="Arial"/>
          </w:rPr>
          <w:t xml:space="preserve"> values</w:t>
        </w:r>
        <w:r>
          <w:tab/>
        </w:r>
        <w:r>
          <w:fldChar w:fldCharType="begin"/>
        </w:r>
        <w:r>
          <w:instrText xml:space="preserve"> PAGEREF _Toc87782186 \h </w:instrText>
        </w:r>
      </w:ins>
      <w:ins w:id="797" w:author="Per Lindell" w:date="2021-11-14T11:34:00Z"/>
      <w:r>
        <w:fldChar w:fldCharType="separate"/>
      </w:r>
      <w:ins w:id="798" w:author="Per Lindell" w:date="2021-11-14T11:34:00Z">
        <w:r>
          <w:t>55</w:t>
        </w:r>
      </w:ins>
      <w:ins w:id="799" w:author="Per Lindell" w:date="2021-11-14T11:33:00Z">
        <w:r>
          <w:fldChar w:fldCharType="end"/>
        </w:r>
      </w:ins>
    </w:p>
    <w:p w14:paraId="32D6A5E2" w14:textId="76551FEA" w:rsidR="00361F6D" w:rsidRDefault="00361F6D">
      <w:pPr>
        <w:pStyle w:val="TOC3"/>
        <w:rPr>
          <w:ins w:id="800" w:author="Per Lindell" w:date="2021-11-14T11:33:00Z"/>
          <w:rFonts w:asciiTheme="minorHAnsi" w:eastAsiaTheme="minorEastAsia" w:hAnsiTheme="minorHAnsi" w:cstheme="minorBidi"/>
          <w:sz w:val="22"/>
          <w:szCs w:val="22"/>
          <w:lang w:val="en-US"/>
        </w:rPr>
      </w:pPr>
      <w:ins w:id="801" w:author="Per Lindell" w:date="2021-11-14T11:33:00Z">
        <w:r w:rsidRPr="00F47C9B">
          <w:rPr>
            <w:rFonts w:cs="Arial"/>
          </w:rPr>
          <w:t>5.1.51.3</w:t>
        </w:r>
        <w:r>
          <w:rPr>
            <w:rFonts w:asciiTheme="minorHAnsi" w:eastAsiaTheme="minorEastAsia" w:hAnsiTheme="minorHAnsi" w:cstheme="minorBidi"/>
            <w:sz w:val="22"/>
            <w:szCs w:val="22"/>
            <w:lang w:val="en-US"/>
          </w:rPr>
          <w:tab/>
        </w:r>
        <w:r w:rsidRPr="00F47C9B">
          <w:rPr>
            <w:rFonts w:cs="Arial"/>
          </w:rPr>
          <w:t xml:space="preserve"> Reference sensitivity exceptions</w:t>
        </w:r>
        <w:r>
          <w:tab/>
        </w:r>
        <w:r>
          <w:fldChar w:fldCharType="begin"/>
        </w:r>
        <w:r>
          <w:instrText xml:space="preserve"> PAGEREF _Toc87782187 \h </w:instrText>
        </w:r>
      </w:ins>
      <w:ins w:id="802" w:author="Per Lindell" w:date="2021-11-14T11:34:00Z"/>
      <w:r>
        <w:fldChar w:fldCharType="separate"/>
      </w:r>
      <w:ins w:id="803" w:author="Per Lindell" w:date="2021-11-14T11:34:00Z">
        <w:r>
          <w:t>55</w:t>
        </w:r>
      </w:ins>
      <w:ins w:id="804" w:author="Per Lindell" w:date="2021-11-14T11:33:00Z">
        <w:r>
          <w:fldChar w:fldCharType="end"/>
        </w:r>
      </w:ins>
    </w:p>
    <w:p w14:paraId="6FA69874" w14:textId="32CF54F8" w:rsidR="00361F6D" w:rsidRDefault="00361F6D">
      <w:pPr>
        <w:pStyle w:val="TOC2"/>
        <w:rPr>
          <w:ins w:id="805" w:author="Per Lindell" w:date="2021-11-14T11:33:00Z"/>
          <w:rFonts w:asciiTheme="minorHAnsi" w:eastAsiaTheme="minorEastAsia" w:hAnsiTheme="minorHAnsi" w:cstheme="minorBidi"/>
          <w:sz w:val="22"/>
          <w:szCs w:val="22"/>
          <w:lang w:val="en-US"/>
        </w:rPr>
      </w:pPr>
      <w:ins w:id="806" w:author="Per Lindell" w:date="2021-11-14T11:33:00Z">
        <w:r>
          <w:rPr>
            <w:lang w:eastAsia="ja-JP"/>
          </w:rPr>
          <w:t>5.1.52</w:t>
        </w:r>
        <w:r>
          <w:rPr>
            <w:rFonts w:asciiTheme="minorHAnsi" w:eastAsiaTheme="minorEastAsia" w:hAnsiTheme="minorHAnsi" w:cstheme="minorBidi"/>
            <w:sz w:val="22"/>
            <w:szCs w:val="22"/>
            <w:lang w:val="en-US"/>
          </w:rPr>
          <w:tab/>
        </w:r>
        <w:r>
          <w:rPr>
            <w:lang w:eastAsia="ja-JP"/>
          </w:rPr>
          <w:t>DC_3-7-8_n28</w:t>
        </w:r>
        <w:r>
          <w:tab/>
        </w:r>
        <w:r>
          <w:fldChar w:fldCharType="begin"/>
        </w:r>
        <w:r>
          <w:instrText xml:space="preserve"> PAGEREF _Toc87782188 \h </w:instrText>
        </w:r>
      </w:ins>
      <w:ins w:id="807" w:author="Per Lindell" w:date="2021-11-14T11:34:00Z"/>
      <w:r>
        <w:fldChar w:fldCharType="separate"/>
      </w:r>
      <w:ins w:id="808" w:author="Per Lindell" w:date="2021-11-14T11:34:00Z">
        <w:r>
          <w:t>55</w:t>
        </w:r>
      </w:ins>
      <w:ins w:id="809" w:author="Per Lindell" w:date="2021-11-14T11:33:00Z">
        <w:r>
          <w:fldChar w:fldCharType="end"/>
        </w:r>
      </w:ins>
    </w:p>
    <w:p w14:paraId="653393AC" w14:textId="7760FBC3" w:rsidR="00361F6D" w:rsidRDefault="00361F6D">
      <w:pPr>
        <w:pStyle w:val="TOC3"/>
        <w:rPr>
          <w:ins w:id="810" w:author="Per Lindell" w:date="2021-11-14T11:33:00Z"/>
          <w:rFonts w:asciiTheme="minorHAnsi" w:eastAsiaTheme="minorEastAsia" w:hAnsiTheme="minorHAnsi" w:cstheme="minorBidi"/>
          <w:sz w:val="22"/>
          <w:szCs w:val="22"/>
          <w:lang w:val="en-US"/>
        </w:rPr>
      </w:pPr>
      <w:ins w:id="811" w:author="Per Lindell" w:date="2021-11-14T11:33:00Z">
        <w:r w:rsidRPr="00F47C9B">
          <w:rPr>
            <w:rFonts w:cs="Arial"/>
          </w:rPr>
          <w:t>5.1.52.1</w:t>
        </w:r>
        <w:r>
          <w:rPr>
            <w:rFonts w:asciiTheme="minorHAnsi" w:eastAsiaTheme="minorEastAsia" w:hAnsiTheme="minorHAnsi" w:cstheme="minorBidi"/>
            <w:sz w:val="22"/>
            <w:szCs w:val="22"/>
            <w:lang w:val="en-US"/>
          </w:rPr>
          <w:tab/>
        </w:r>
        <w:r w:rsidRPr="00F47C9B">
          <w:rPr>
            <w:rFonts w:cs="Arial"/>
          </w:rPr>
          <w:t xml:space="preserve"> </w:t>
        </w:r>
        <w:r w:rsidRPr="00F47C9B">
          <w:rPr>
            <w:rFonts w:cs="Arial"/>
            <w:lang w:eastAsia="ja-JP"/>
          </w:rPr>
          <w:t>C</w:t>
        </w:r>
        <w:r w:rsidRPr="00F47C9B">
          <w:rPr>
            <w:rFonts w:cs="Arial"/>
          </w:rPr>
          <w:t>onfigurations for EN-DC</w:t>
        </w:r>
        <w:r>
          <w:tab/>
        </w:r>
        <w:r>
          <w:fldChar w:fldCharType="begin"/>
        </w:r>
        <w:r>
          <w:instrText xml:space="preserve"> PAGEREF _Toc87782189 \h </w:instrText>
        </w:r>
      </w:ins>
      <w:ins w:id="812" w:author="Per Lindell" w:date="2021-11-14T11:34:00Z"/>
      <w:r>
        <w:fldChar w:fldCharType="separate"/>
      </w:r>
      <w:ins w:id="813" w:author="Per Lindell" w:date="2021-11-14T11:34:00Z">
        <w:r>
          <w:t>55</w:t>
        </w:r>
      </w:ins>
      <w:ins w:id="814" w:author="Per Lindell" w:date="2021-11-14T11:33:00Z">
        <w:r>
          <w:fldChar w:fldCharType="end"/>
        </w:r>
      </w:ins>
    </w:p>
    <w:p w14:paraId="06B51F4E" w14:textId="360EDDB6" w:rsidR="00361F6D" w:rsidRDefault="00361F6D">
      <w:pPr>
        <w:pStyle w:val="TOC3"/>
        <w:rPr>
          <w:ins w:id="815" w:author="Per Lindell" w:date="2021-11-14T11:33:00Z"/>
          <w:rFonts w:asciiTheme="minorHAnsi" w:eastAsiaTheme="minorEastAsia" w:hAnsiTheme="minorHAnsi" w:cstheme="minorBidi"/>
          <w:sz w:val="22"/>
          <w:szCs w:val="22"/>
          <w:lang w:val="en-US"/>
        </w:rPr>
      </w:pPr>
      <w:ins w:id="816" w:author="Per Lindell" w:date="2021-11-14T11:33:00Z">
        <w:r w:rsidRPr="00F47C9B">
          <w:rPr>
            <w:rFonts w:cs="Arial"/>
          </w:rPr>
          <w:t>5.1.52.2</w:t>
        </w:r>
        <w:r>
          <w:rPr>
            <w:rFonts w:asciiTheme="minorHAnsi" w:eastAsiaTheme="minorEastAsia" w:hAnsiTheme="minorHAnsi" w:cstheme="minorBidi"/>
            <w:sz w:val="22"/>
            <w:szCs w:val="22"/>
            <w:lang w:val="en-US"/>
          </w:rPr>
          <w:tab/>
        </w:r>
        <w:r w:rsidRPr="00F47C9B">
          <w:rPr>
            <w:rFonts w:cs="Arial"/>
            <w:lang w:eastAsia="sv-SE"/>
          </w:rPr>
          <w:t xml:space="preserve"> </w:t>
        </w:r>
        <w:r w:rsidRPr="00F47C9B">
          <w:rPr>
            <w:rFonts w:cs="Arial"/>
          </w:rPr>
          <w:t>∆T</w:t>
        </w:r>
        <w:r w:rsidRPr="00F47C9B">
          <w:rPr>
            <w:rFonts w:cs="Arial"/>
            <w:vertAlign w:val="subscript"/>
          </w:rPr>
          <w:t>IB</w:t>
        </w:r>
        <w:r w:rsidRPr="00F47C9B">
          <w:rPr>
            <w:rFonts w:cs="Arial"/>
          </w:rPr>
          <w:t xml:space="preserve"> and ∆R</w:t>
        </w:r>
        <w:r w:rsidRPr="00F47C9B">
          <w:rPr>
            <w:rFonts w:cs="Arial"/>
            <w:vertAlign w:val="subscript"/>
          </w:rPr>
          <w:t>IB</w:t>
        </w:r>
        <w:r w:rsidRPr="00F47C9B">
          <w:rPr>
            <w:rFonts w:cs="Arial"/>
          </w:rPr>
          <w:t xml:space="preserve"> values</w:t>
        </w:r>
        <w:r>
          <w:tab/>
        </w:r>
        <w:r>
          <w:fldChar w:fldCharType="begin"/>
        </w:r>
        <w:r>
          <w:instrText xml:space="preserve"> PAGEREF _Toc87782190 \h </w:instrText>
        </w:r>
      </w:ins>
      <w:ins w:id="817" w:author="Per Lindell" w:date="2021-11-14T11:34:00Z"/>
      <w:r>
        <w:fldChar w:fldCharType="separate"/>
      </w:r>
      <w:ins w:id="818" w:author="Per Lindell" w:date="2021-11-14T11:34:00Z">
        <w:r>
          <w:t>55</w:t>
        </w:r>
      </w:ins>
      <w:ins w:id="819" w:author="Per Lindell" w:date="2021-11-14T11:33:00Z">
        <w:r>
          <w:fldChar w:fldCharType="end"/>
        </w:r>
      </w:ins>
    </w:p>
    <w:p w14:paraId="6D7EA370" w14:textId="21B30732" w:rsidR="00361F6D" w:rsidRDefault="00361F6D">
      <w:pPr>
        <w:pStyle w:val="TOC3"/>
        <w:rPr>
          <w:ins w:id="820" w:author="Per Lindell" w:date="2021-11-14T11:33:00Z"/>
          <w:rFonts w:asciiTheme="minorHAnsi" w:eastAsiaTheme="minorEastAsia" w:hAnsiTheme="minorHAnsi" w:cstheme="minorBidi"/>
          <w:sz w:val="22"/>
          <w:szCs w:val="22"/>
          <w:lang w:val="en-US"/>
        </w:rPr>
      </w:pPr>
      <w:ins w:id="821" w:author="Per Lindell" w:date="2021-11-14T11:33:00Z">
        <w:r w:rsidRPr="00F47C9B">
          <w:rPr>
            <w:rFonts w:cs="Arial"/>
          </w:rPr>
          <w:t>5.1.52.3</w:t>
        </w:r>
        <w:r>
          <w:rPr>
            <w:rFonts w:asciiTheme="minorHAnsi" w:eastAsiaTheme="minorEastAsia" w:hAnsiTheme="minorHAnsi" w:cstheme="minorBidi"/>
            <w:sz w:val="22"/>
            <w:szCs w:val="22"/>
            <w:lang w:val="en-US"/>
          </w:rPr>
          <w:tab/>
        </w:r>
        <w:r w:rsidRPr="00F47C9B">
          <w:rPr>
            <w:rFonts w:cs="Arial"/>
          </w:rPr>
          <w:t xml:space="preserve"> Reference sensitivity exceptions</w:t>
        </w:r>
        <w:r>
          <w:tab/>
        </w:r>
        <w:r>
          <w:fldChar w:fldCharType="begin"/>
        </w:r>
        <w:r>
          <w:instrText xml:space="preserve"> PAGEREF _Toc87782191 \h </w:instrText>
        </w:r>
      </w:ins>
      <w:ins w:id="822" w:author="Per Lindell" w:date="2021-11-14T11:34:00Z"/>
      <w:r>
        <w:fldChar w:fldCharType="separate"/>
      </w:r>
      <w:ins w:id="823" w:author="Per Lindell" w:date="2021-11-14T11:34:00Z">
        <w:r>
          <w:t>56</w:t>
        </w:r>
      </w:ins>
      <w:ins w:id="824" w:author="Per Lindell" w:date="2021-11-14T11:33:00Z">
        <w:r>
          <w:fldChar w:fldCharType="end"/>
        </w:r>
      </w:ins>
    </w:p>
    <w:p w14:paraId="2E50F10E" w14:textId="7B7EB584" w:rsidR="00361F6D" w:rsidRDefault="00361F6D">
      <w:pPr>
        <w:pStyle w:val="TOC2"/>
        <w:rPr>
          <w:ins w:id="825" w:author="Per Lindell" w:date="2021-11-14T11:33:00Z"/>
          <w:rFonts w:asciiTheme="minorHAnsi" w:eastAsiaTheme="minorEastAsia" w:hAnsiTheme="minorHAnsi" w:cstheme="minorBidi"/>
          <w:sz w:val="22"/>
          <w:szCs w:val="22"/>
          <w:lang w:val="en-US"/>
        </w:rPr>
      </w:pPr>
      <w:ins w:id="826" w:author="Per Lindell" w:date="2021-11-14T11:33:00Z">
        <w:r>
          <w:rPr>
            <w:lang w:eastAsia="ja-JP"/>
          </w:rPr>
          <w:t>5.1.53</w:t>
        </w:r>
        <w:r>
          <w:rPr>
            <w:rFonts w:asciiTheme="minorHAnsi" w:eastAsiaTheme="minorEastAsia" w:hAnsiTheme="minorHAnsi" w:cstheme="minorBidi"/>
            <w:sz w:val="22"/>
            <w:szCs w:val="22"/>
            <w:lang w:val="en-US"/>
          </w:rPr>
          <w:tab/>
        </w:r>
        <w:r>
          <w:rPr>
            <w:lang w:eastAsia="ja-JP"/>
          </w:rPr>
          <w:t>DC_1-7-28_n3</w:t>
        </w:r>
        <w:r>
          <w:tab/>
        </w:r>
        <w:r>
          <w:fldChar w:fldCharType="begin"/>
        </w:r>
        <w:r>
          <w:instrText xml:space="preserve"> PAGEREF _Toc87782192 \h </w:instrText>
        </w:r>
      </w:ins>
      <w:ins w:id="827" w:author="Per Lindell" w:date="2021-11-14T11:34:00Z"/>
      <w:r>
        <w:fldChar w:fldCharType="separate"/>
      </w:r>
      <w:ins w:id="828" w:author="Per Lindell" w:date="2021-11-14T11:34:00Z">
        <w:r>
          <w:t>56</w:t>
        </w:r>
      </w:ins>
      <w:ins w:id="829" w:author="Per Lindell" w:date="2021-11-14T11:33:00Z">
        <w:r>
          <w:fldChar w:fldCharType="end"/>
        </w:r>
      </w:ins>
    </w:p>
    <w:p w14:paraId="723C792E" w14:textId="7489670A" w:rsidR="00361F6D" w:rsidRDefault="00361F6D">
      <w:pPr>
        <w:pStyle w:val="TOC3"/>
        <w:rPr>
          <w:ins w:id="830" w:author="Per Lindell" w:date="2021-11-14T11:33:00Z"/>
          <w:rFonts w:asciiTheme="minorHAnsi" w:eastAsiaTheme="minorEastAsia" w:hAnsiTheme="minorHAnsi" w:cstheme="minorBidi"/>
          <w:sz w:val="22"/>
          <w:szCs w:val="22"/>
          <w:lang w:val="en-US"/>
        </w:rPr>
      </w:pPr>
      <w:ins w:id="831" w:author="Per Lindell" w:date="2021-11-14T11:33:00Z">
        <w:r w:rsidRPr="00F47C9B">
          <w:rPr>
            <w:rFonts w:cs="Arial"/>
          </w:rPr>
          <w:t>5.1.53.1</w:t>
        </w:r>
        <w:r>
          <w:rPr>
            <w:rFonts w:asciiTheme="minorHAnsi" w:eastAsiaTheme="minorEastAsia" w:hAnsiTheme="minorHAnsi" w:cstheme="minorBidi"/>
            <w:sz w:val="22"/>
            <w:szCs w:val="22"/>
            <w:lang w:val="en-US"/>
          </w:rPr>
          <w:tab/>
        </w:r>
        <w:r w:rsidRPr="00F47C9B">
          <w:rPr>
            <w:rFonts w:cs="Arial"/>
          </w:rPr>
          <w:t xml:space="preserve"> </w:t>
        </w:r>
        <w:r w:rsidRPr="00F47C9B">
          <w:rPr>
            <w:rFonts w:cs="Arial"/>
            <w:lang w:eastAsia="ja-JP"/>
          </w:rPr>
          <w:t>C</w:t>
        </w:r>
        <w:r w:rsidRPr="00F47C9B">
          <w:rPr>
            <w:rFonts w:cs="Arial"/>
          </w:rPr>
          <w:t>onfigurations for EN-DC</w:t>
        </w:r>
        <w:r>
          <w:tab/>
        </w:r>
        <w:r>
          <w:fldChar w:fldCharType="begin"/>
        </w:r>
        <w:r>
          <w:instrText xml:space="preserve"> PAGEREF _Toc87782193 \h </w:instrText>
        </w:r>
      </w:ins>
      <w:ins w:id="832" w:author="Per Lindell" w:date="2021-11-14T11:34:00Z"/>
      <w:r>
        <w:fldChar w:fldCharType="separate"/>
      </w:r>
      <w:ins w:id="833" w:author="Per Lindell" w:date="2021-11-14T11:34:00Z">
        <w:r>
          <w:t>56</w:t>
        </w:r>
      </w:ins>
      <w:ins w:id="834" w:author="Per Lindell" w:date="2021-11-14T11:33:00Z">
        <w:r>
          <w:fldChar w:fldCharType="end"/>
        </w:r>
      </w:ins>
    </w:p>
    <w:p w14:paraId="1501C469" w14:textId="37F8A08D" w:rsidR="00361F6D" w:rsidRDefault="00361F6D">
      <w:pPr>
        <w:pStyle w:val="TOC3"/>
        <w:rPr>
          <w:ins w:id="835" w:author="Per Lindell" w:date="2021-11-14T11:33:00Z"/>
          <w:rFonts w:asciiTheme="minorHAnsi" w:eastAsiaTheme="minorEastAsia" w:hAnsiTheme="minorHAnsi" w:cstheme="minorBidi"/>
          <w:sz w:val="22"/>
          <w:szCs w:val="22"/>
          <w:lang w:val="en-US"/>
        </w:rPr>
      </w:pPr>
      <w:ins w:id="836" w:author="Per Lindell" w:date="2021-11-14T11:33:00Z">
        <w:r w:rsidRPr="00F47C9B">
          <w:rPr>
            <w:rFonts w:cs="Arial"/>
          </w:rPr>
          <w:t>5.1.53.2</w:t>
        </w:r>
        <w:r>
          <w:rPr>
            <w:rFonts w:asciiTheme="minorHAnsi" w:eastAsiaTheme="minorEastAsia" w:hAnsiTheme="minorHAnsi" w:cstheme="minorBidi"/>
            <w:sz w:val="22"/>
            <w:szCs w:val="22"/>
            <w:lang w:val="en-US"/>
          </w:rPr>
          <w:tab/>
        </w:r>
        <w:r w:rsidRPr="00F47C9B">
          <w:rPr>
            <w:rFonts w:cs="Arial"/>
            <w:lang w:eastAsia="sv-SE"/>
          </w:rPr>
          <w:t xml:space="preserve"> </w:t>
        </w:r>
        <w:r w:rsidRPr="00F47C9B">
          <w:rPr>
            <w:rFonts w:cs="Arial"/>
          </w:rPr>
          <w:t>∆T</w:t>
        </w:r>
        <w:r w:rsidRPr="00F47C9B">
          <w:rPr>
            <w:rFonts w:cs="Arial"/>
            <w:vertAlign w:val="subscript"/>
          </w:rPr>
          <w:t>IB</w:t>
        </w:r>
        <w:r w:rsidRPr="00F47C9B">
          <w:rPr>
            <w:rFonts w:cs="Arial"/>
          </w:rPr>
          <w:t xml:space="preserve"> and ∆R</w:t>
        </w:r>
        <w:r w:rsidRPr="00F47C9B">
          <w:rPr>
            <w:rFonts w:cs="Arial"/>
            <w:vertAlign w:val="subscript"/>
          </w:rPr>
          <w:t>IB</w:t>
        </w:r>
        <w:r w:rsidRPr="00F47C9B">
          <w:rPr>
            <w:rFonts w:cs="Arial"/>
          </w:rPr>
          <w:t xml:space="preserve"> values</w:t>
        </w:r>
        <w:r>
          <w:tab/>
        </w:r>
        <w:r>
          <w:fldChar w:fldCharType="begin"/>
        </w:r>
        <w:r>
          <w:instrText xml:space="preserve"> PAGEREF _Toc87782194 \h </w:instrText>
        </w:r>
      </w:ins>
      <w:ins w:id="837" w:author="Per Lindell" w:date="2021-11-14T11:34:00Z"/>
      <w:r>
        <w:fldChar w:fldCharType="separate"/>
      </w:r>
      <w:ins w:id="838" w:author="Per Lindell" w:date="2021-11-14T11:34:00Z">
        <w:r>
          <w:t>56</w:t>
        </w:r>
      </w:ins>
      <w:ins w:id="839" w:author="Per Lindell" w:date="2021-11-14T11:33:00Z">
        <w:r>
          <w:fldChar w:fldCharType="end"/>
        </w:r>
      </w:ins>
    </w:p>
    <w:p w14:paraId="7FD8BCCB" w14:textId="68A5E24D" w:rsidR="00361F6D" w:rsidRDefault="00361F6D">
      <w:pPr>
        <w:pStyle w:val="TOC3"/>
        <w:rPr>
          <w:ins w:id="840" w:author="Per Lindell" w:date="2021-11-14T11:33:00Z"/>
          <w:rFonts w:asciiTheme="minorHAnsi" w:eastAsiaTheme="minorEastAsia" w:hAnsiTheme="minorHAnsi" w:cstheme="minorBidi"/>
          <w:sz w:val="22"/>
          <w:szCs w:val="22"/>
          <w:lang w:val="en-US"/>
        </w:rPr>
      </w:pPr>
      <w:ins w:id="841" w:author="Per Lindell" w:date="2021-11-14T11:33:00Z">
        <w:r w:rsidRPr="00F47C9B">
          <w:rPr>
            <w:rFonts w:cs="Arial"/>
          </w:rPr>
          <w:t>5.1.53.3</w:t>
        </w:r>
        <w:r>
          <w:rPr>
            <w:rFonts w:asciiTheme="minorHAnsi" w:eastAsiaTheme="minorEastAsia" w:hAnsiTheme="minorHAnsi" w:cstheme="minorBidi"/>
            <w:sz w:val="22"/>
            <w:szCs w:val="22"/>
            <w:lang w:val="en-US"/>
          </w:rPr>
          <w:tab/>
        </w:r>
        <w:r w:rsidRPr="00F47C9B">
          <w:rPr>
            <w:rFonts w:cs="Arial"/>
          </w:rPr>
          <w:t xml:space="preserve"> Reference sensitivity exceptions</w:t>
        </w:r>
        <w:r>
          <w:tab/>
        </w:r>
        <w:r>
          <w:fldChar w:fldCharType="begin"/>
        </w:r>
        <w:r>
          <w:instrText xml:space="preserve"> PAGEREF _Toc87782195 \h </w:instrText>
        </w:r>
      </w:ins>
      <w:ins w:id="842" w:author="Per Lindell" w:date="2021-11-14T11:34:00Z"/>
      <w:r>
        <w:fldChar w:fldCharType="separate"/>
      </w:r>
      <w:ins w:id="843" w:author="Per Lindell" w:date="2021-11-14T11:34:00Z">
        <w:r>
          <w:t>56</w:t>
        </w:r>
      </w:ins>
      <w:ins w:id="844" w:author="Per Lindell" w:date="2021-11-14T11:33:00Z">
        <w:r>
          <w:fldChar w:fldCharType="end"/>
        </w:r>
      </w:ins>
    </w:p>
    <w:p w14:paraId="38CFB0FB" w14:textId="2E747D88" w:rsidR="00361F6D" w:rsidRDefault="00361F6D">
      <w:pPr>
        <w:pStyle w:val="TOC2"/>
        <w:rPr>
          <w:ins w:id="845" w:author="Per Lindell" w:date="2021-11-14T11:33:00Z"/>
          <w:rFonts w:asciiTheme="minorHAnsi" w:eastAsiaTheme="minorEastAsia" w:hAnsiTheme="minorHAnsi" w:cstheme="minorBidi"/>
          <w:sz w:val="22"/>
          <w:szCs w:val="22"/>
          <w:lang w:val="en-US"/>
        </w:rPr>
      </w:pPr>
      <w:ins w:id="846" w:author="Per Lindell" w:date="2021-11-14T11:33:00Z">
        <w:r>
          <w:rPr>
            <w:lang w:eastAsia="ja-JP"/>
          </w:rPr>
          <w:t>5.1.54</w:t>
        </w:r>
        <w:r>
          <w:rPr>
            <w:rFonts w:asciiTheme="minorHAnsi" w:eastAsiaTheme="minorEastAsia" w:hAnsiTheme="minorHAnsi" w:cstheme="minorBidi"/>
            <w:sz w:val="22"/>
            <w:szCs w:val="22"/>
            <w:lang w:val="en-US"/>
          </w:rPr>
          <w:tab/>
        </w:r>
        <w:r>
          <w:rPr>
            <w:lang w:eastAsia="ja-JP"/>
          </w:rPr>
          <w:t>DC_3-8-40_n1</w:t>
        </w:r>
        <w:r>
          <w:tab/>
        </w:r>
        <w:r>
          <w:fldChar w:fldCharType="begin"/>
        </w:r>
        <w:r>
          <w:instrText xml:space="preserve"> PAGEREF _Toc87782196 \h </w:instrText>
        </w:r>
      </w:ins>
      <w:ins w:id="847" w:author="Per Lindell" w:date="2021-11-14T11:34:00Z"/>
      <w:r>
        <w:fldChar w:fldCharType="separate"/>
      </w:r>
      <w:ins w:id="848" w:author="Per Lindell" w:date="2021-11-14T11:34:00Z">
        <w:r>
          <w:t>57</w:t>
        </w:r>
      </w:ins>
      <w:ins w:id="849" w:author="Per Lindell" w:date="2021-11-14T11:33:00Z">
        <w:r>
          <w:fldChar w:fldCharType="end"/>
        </w:r>
      </w:ins>
    </w:p>
    <w:p w14:paraId="12C56321" w14:textId="2DA1C1EC" w:rsidR="00361F6D" w:rsidRDefault="00361F6D">
      <w:pPr>
        <w:pStyle w:val="TOC3"/>
        <w:rPr>
          <w:ins w:id="850" w:author="Per Lindell" w:date="2021-11-14T11:33:00Z"/>
          <w:rFonts w:asciiTheme="minorHAnsi" w:eastAsiaTheme="minorEastAsia" w:hAnsiTheme="minorHAnsi" w:cstheme="minorBidi"/>
          <w:sz w:val="22"/>
          <w:szCs w:val="22"/>
          <w:lang w:val="en-US"/>
        </w:rPr>
      </w:pPr>
      <w:ins w:id="851" w:author="Per Lindell" w:date="2021-11-14T11:33:00Z">
        <w:r w:rsidRPr="00F47C9B">
          <w:rPr>
            <w:rFonts w:cs="Arial"/>
          </w:rPr>
          <w:t>5.1.54.1</w:t>
        </w:r>
        <w:r>
          <w:rPr>
            <w:rFonts w:asciiTheme="minorHAnsi" w:eastAsiaTheme="minorEastAsia" w:hAnsiTheme="minorHAnsi" w:cstheme="minorBidi"/>
            <w:sz w:val="22"/>
            <w:szCs w:val="22"/>
            <w:lang w:val="en-US"/>
          </w:rPr>
          <w:tab/>
        </w:r>
        <w:r w:rsidRPr="00F47C9B">
          <w:rPr>
            <w:rFonts w:cs="Arial"/>
          </w:rPr>
          <w:t xml:space="preserve"> </w:t>
        </w:r>
        <w:r w:rsidRPr="00F47C9B">
          <w:rPr>
            <w:rFonts w:cs="Arial"/>
            <w:lang w:eastAsia="ja-JP"/>
          </w:rPr>
          <w:t>C</w:t>
        </w:r>
        <w:r w:rsidRPr="00F47C9B">
          <w:rPr>
            <w:rFonts w:cs="Arial"/>
          </w:rPr>
          <w:t>onfigurations for EN-DC</w:t>
        </w:r>
        <w:r>
          <w:tab/>
        </w:r>
        <w:r>
          <w:fldChar w:fldCharType="begin"/>
        </w:r>
        <w:r>
          <w:instrText xml:space="preserve"> PAGEREF _Toc87782197 \h </w:instrText>
        </w:r>
      </w:ins>
      <w:ins w:id="852" w:author="Per Lindell" w:date="2021-11-14T11:34:00Z"/>
      <w:r>
        <w:fldChar w:fldCharType="separate"/>
      </w:r>
      <w:ins w:id="853" w:author="Per Lindell" w:date="2021-11-14T11:34:00Z">
        <w:r>
          <w:t>57</w:t>
        </w:r>
      </w:ins>
      <w:ins w:id="854" w:author="Per Lindell" w:date="2021-11-14T11:33:00Z">
        <w:r>
          <w:fldChar w:fldCharType="end"/>
        </w:r>
      </w:ins>
    </w:p>
    <w:p w14:paraId="3978A994" w14:textId="7F5A6535" w:rsidR="00361F6D" w:rsidRDefault="00361F6D">
      <w:pPr>
        <w:pStyle w:val="TOC3"/>
        <w:rPr>
          <w:ins w:id="855" w:author="Per Lindell" w:date="2021-11-14T11:33:00Z"/>
          <w:rFonts w:asciiTheme="minorHAnsi" w:eastAsiaTheme="minorEastAsia" w:hAnsiTheme="minorHAnsi" w:cstheme="minorBidi"/>
          <w:sz w:val="22"/>
          <w:szCs w:val="22"/>
          <w:lang w:val="en-US"/>
        </w:rPr>
      </w:pPr>
      <w:ins w:id="856" w:author="Per Lindell" w:date="2021-11-14T11:33:00Z">
        <w:r w:rsidRPr="00F47C9B">
          <w:rPr>
            <w:rFonts w:cs="Arial"/>
          </w:rPr>
          <w:t>5.1.54.2</w:t>
        </w:r>
        <w:r>
          <w:rPr>
            <w:rFonts w:asciiTheme="minorHAnsi" w:eastAsiaTheme="minorEastAsia" w:hAnsiTheme="minorHAnsi" w:cstheme="minorBidi"/>
            <w:sz w:val="22"/>
            <w:szCs w:val="22"/>
            <w:lang w:val="en-US"/>
          </w:rPr>
          <w:tab/>
        </w:r>
        <w:r w:rsidRPr="00F47C9B">
          <w:rPr>
            <w:rFonts w:cs="Arial"/>
            <w:lang w:eastAsia="sv-SE"/>
          </w:rPr>
          <w:t xml:space="preserve"> </w:t>
        </w:r>
        <w:r w:rsidRPr="00F47C9B">
          <w:rPr>
            <w:rFonts w:cs="Arial"/>
          </w:rPr>
          <w:t>∆T</w:t>
        </w:r>
        <w:r w:rsidRPr="00F47C9B">
          <w:rPr>
            <w:rFonts w:cs="Arial"/>
            <w:vertAlign w:val="subscript"/>
          </w:rPr>
          <w:t>IB</w:t>
        </w:r>
        <w:r w:rsidRPr="00F47C9B">
          <w:rPr>
            <w:rFonts w:cs="Arial"/>
          </w:rPr>
          <w:t xml:space="preserve"> and ∆R</w:t>
        </w:r>
        <w:r w:rsidRPr="00F47C9B">
          <w:rPr>
            <w:rFonts w:cs="Arial"/>
            <w:vertAlign w:val="subscript"/>
          </w:rPr>
          <w:t>IB</w:t>
        </w:r>
        <w:r w:rsidRPr="00F47C9B">
          <w:rPr>
            <w:rFonts w:cs="Arial"/>
          </w:rPr>
          <w:t xml:space="preserve"> values</w:t>
        </w:r>
        <w:r>
          <w:tab/>
        </w:r>
        <w:r>
          <w:fldChar w:fldCharType="begin"/>
        </w:r>
        <w:r>
          <w:instrText xml:space="preserve"> PAGEREF _Toc87782198 \h </w:instrText>
        </w:r>
      </w:ins>
      <w:ins w:id="857" w:author="Per Lindell" w:date="2021-11-14T11:34:00Z"/>
      <w:r>
        <w:fldChar w:fldCharType="separate"/>
      </w:r>
      <w:ins w:id="858" w:author="Per Lindell" w:date="2021-11-14T11:34:00Z">
        <w:r>
          <w:t>57</w:t>
        </w:r>
      </w:ins>
      <w:ins w:id="859" w:author="Per Lindell" w:date="2021-11-14T11:33:00Z">
        <w:r>
          <w:fldChar w:fldCharType="end"/>
        </w:r>
      </w:ins>
    </w:p>
    <w:p w14:paraId="650E5C45" w14:textId="5DCD9829" w:rsidR="00361F6D" w:rsidRDefault="00361F6D">
      <w:pPr>
        <w:pStyle w:val="TOC3"/>
        <w:rPr>
          <w:ins w:id="860" w:author="Per Lindell" w:date="2021-11-14T11:33:00Z"/>
          <w:rFonts w:asciiTheme="minorHAnsi" w:eastAsiaTheme="minorEastAsia" w:hAnsiTheme="minorHAnsi" w:cstheme="minorBidi"/>
          <w:sz w:val="22"/>
          <w:szCs w:val="22"/>
          <w:lang w:val="en-US"/>
        </w:rPr>
      </w:pPr>
      <w:ins w:id="861" w:author="Per Lindell" w:date="2021-11-14T11:33:00Z">
        <w:r w:rsidRPr="00F47C9B">
          <w:rPr>
            <w:rFonts w:cs="Arial"/>
          </w:rPr>
          <w:t>5.1.54.3</w:t>
        </w:r>
        <w:r>
          <w:rPr>
            <w:rFonts w:asciiTheme="minorHAnsi" w:eastAsiaTheme="minorEastAsia" w:hAnsiTheme="minorHAnsi" w:cstheme="minorBidi"/>
            <w:sz w:val="22"/>
            <w:szCs w:val="22"/>
            <w:lang w:val="en-US"/>
          </w:rPr>
          <w:tab/>
        </w:r>
        <w:r w:rsidRPr="00F47C9B">
          <w:rPr>
            <w:rFonts w:cs="Arial"/>
          </w:rPr>
          <w:t xml:space="preserve"> Reference sensitivity exceptions</w:t>
        </w:r>
        <w:r>
          <w:tab/>
        </w:r>
        <w:r>
          <w:fldChar w:fldCharType="begin"/>
        </w:r>
        <w:r>
          <w:instrText xml:space="preserve"> PAGEREF _Toc87782199 \h </w:instrText>
        </w:r>
      </w:ins>
      <w:ins w:id="862" w:author="Per Lindell" w:date="2021-11-14T11:34:00Z"/>
      <w:r>
        <w:fldChar w:fldCharType="separate"/>
      </w:r>
      <w:ins w:id="863" w:author="Per Lindell" w:date="2021-11-14T11:34:00Z">
        <w:r>
          <w:t>57</w:t>
        </w:r>
      </w:ins>
      <w:ins w:id="864" w:author="Per Lindell" w:date="2021-11-14T11:33:00Z">
        <w:r>
          <w:fldChar w:fldCharType="end"/>
        </w:r>
      </w:ins>
    </w:p>
    <w:p w14:paraId="72F6A42C" w14:textId="5A02FC47" w:rsidR="00361F6D" w:rsidRDefault="00361F6D">
      <w:pPr>
        <w:pStyle w:val="TOC2"/>
        <w:rPr>
          <w:ins w:id="865" w:author="Per Lindell" w:date="2021-11-14T11:33:00Z"/>
          <w:rFonts w:asciiTheme="minorHAnsi" w:eastAsiaTheme="minorEastAsia" w:hAnsiTheme="minorHAnsi" w:cstheme="minorBidi"/>
          <w:sz w:val="22"/>
          <w:szCs w:val="22"/>
          <w:lang w:val="en-US"/>
        </w:rPr>
      </w:pPr>
      <w:ins w:id="866" w:author="Per Lindell" w:date="2021-11-14T11:33:00Z">
        <w:r>
          <w:rPr>
            <w:lang w:eastAsia="ja-JP"/>
          </w:rPr>
          <w:t>5.1.55</w:t>
        </w:r>
        <w:r>
          <w:rPr>
            <w:rFonts w:asciiTheme="minorHAnsi" w:eastAsiaTheme="minorEastAsia" w:hAnsiTheme="minorHAnsi" w:cstheme="minorBidi"/>
            <w:sz w:val="22"/>
            <w:szCs w:val="22"/>
            <w:lang w:val="en-US"/>
          </w:rPr>
          <w:tab/>
        </w:r>
        <w:r>
          <w:rPr>
            <w:lang w:eastAsia="ja-JP"/>
          </w:rPr>
          <w:t>DC_7-8-40_n1</w:t>
        </w:r>
        <w:r>
          <w:tab/>
        </w:r>
        <w:r>
          <w:fldChar w:fldCharType="begin"/>
        </w:r>
        <w:r>
          <w:instrText xml:space="preserve"> PAGEREF _Toc87782200 \h </w:instrText>
        </w:r>
      </w:ins>
      <w:ins w:id="867" w:author="Per Lindell" w:date="2021-11-14T11:34:00Z"/>
      <w:r>
        <w:fldChar w:fldCharType="separate"/>
      </w:r>
      <w:ins w:id="868" w:author="Per Lindell" w:date="2021-11-14T11:34:00Z">
        <w:r>
          <w:t>57</w:t>
        </w:r>
      </w:ins>
      <w:ins w:id="869" w:author="Per Lindell" w:date="2021-11-14T11:33:00Z">
        <w:r>
          <w:fldChar w:fldCharType="end"/>
        </w:r>
      </w:ins>
    </w:p>
    <w:p w14:paraId="7B051568" w14:textId="179092F1" w:rsidR="00361F6D" w:rsidRDefault="00361F6D">
      <w:pPr>
        <w:pStyle w:val="TOC3"/>
        <w:rPr>
          <w:ins w:id="870" w:author="Per Lindell" w:date="2021-11-14T11:33:00Z"/>
          <w:rFonts w:asciiTheme="minorHAnsi" w:eastAsiaTheme="minorEastAsia" w:hAnsiTheme="minorHAnsi" w:cstheme="minorBidi"/>
          <w:sz w:val="22"/>
          <w:szCs w:val="22"/>
          <w:lang w:val="en-US"/>
        </w:rPr>
      </w:pPr>
      <w:ins w:id="871" w:author="Per Lindell" w:date="2021-11-14T11:33:00Z">
        <w:r w:rsidRPr="00F47C9B">
          <w:rPr>
            <w:rFonts w:cs="Arial"/>
          </w:rPr>
          <w:t>5.1.55.1</w:t>
        </w:r>
        <w:r>
          <w:rPr>
            <w:rFonts w:asciiTheme="minorHAnsi" w:eastAsiaTheme="minorEastAsia" w:hAnsiTheme="minorHAnsi" w:cstheme="minorBidi"/>
            <w:sz w:val="22"/>
            <w:szCs w:val="22"/>
            <w:lang w:val="en-US"/>
          </w:rPr>
          <w:tab/>
        </w:r>
        <w:r w:rsidRPr="00F47C9B">
          <w:rPr>
            <w:rFonts w:cs="Arial"/>
          </w:rPr>
          <w:t xml:space="preserve"> </w:t>
        </w:r>
        <w:r w:rsidRPr="00F47C9B">
          <w:rPr>
            <w:rFonts w:cs="Arial"/>
            <w:lang w:eastAsia="ja-JP"/>
          </w:rPr>
          <w:t>C</w:t>
        </w:r>
        <w:r w:rsidRPr="00F47C9B">
          <w:rPr>
            <w:rFonts w:cs="Arial"/>
          </w:rPr>
          <w:t>onfigurations for EN-DC</w:t>
        </w:r>
        <w:r>
          <w:tab/>
        </w:r>
        <w:r>
          <w:fldChar w:fldCharType="begin"/>
        </w:r>
        <w:r>
          <w:instrText xml:space="preserve"> PAGEREF _Toc87782201 \h </w:instrText>
        </w:r>
      </w:ins>
      <w:ins w:id="872" w:author="Per Lindell" w:date="2021-11-14T11:34:00Z"/>
      <w:r>
        <w:fldChar w:fldCharType="separate"/>
      </w:r>
      <w:ins w:id="873" w:author="Per Lindell" w:date="2021-11-14T11:34:00Z">
        <w:r>
          <w:t>57</w:t>
        </w:r>
      </w:ins>
      <w:ins w:id="874" w:author="Per Lindell" w:date="2021-11-14T11:33:00Z">
        <w:r>
          <w:fldChar w:fldCharType="end"/>
        </w:r>
      </w:ins>
    </w:p>
    <w:p w14:paraId="0D132681" w14:textId="72FD4E9E" w:rsidR="00361F6D" w:rsidRDefault="00361F6D">
      <w:pPr>
        <w:pStyle w:val="TOC3"/>
        <w:rPr>
          <w:ins w:id="875" w:author="Per Lindell" w:date="2021-11-14T11:33:00Z"/>
          <w:rFonts w:asciiTheme="minorHAnsi" w:eastAsiaTheme="minorEastAsia" w:hAnsiTheme="minorHAnsi" w:cstheme="minorBidi"/>
          <w:sz w:val="22"/>
          <w:szCs w:val="22"/>
          <w:lang w:val="en-US"/>
        </w:rPr>
      </w:pPr>
      <w:ins w:id="876" w:author="Per Lindell" w:date="2021-11-14T11:33:00Z">
        <w:r w:rsidRPr="00F47C9B">
          <w:rPr>
            <w:rFonts w:cs="Arial"/>
          </w:rPr>
          <w:t>5.1.55.2</w:t>
        </w:r>
        <w:r>
          <w:rPr>
            <w:rFonts w:asciiTheme="minorHAnsi" w:eastAsiaTheme="minorEastAsia" w:hAnsiTheme="minorHAnsi" w:cstheme="minorBidi"/>
            <w:sz w:val="22"/>
            <w:szCs w:val="22"/>
            <w:lang w:val="en-US"/>
          </w:rPr>
          <w:tab/>
        </w:r>
        <w:r w:rsidRPr="00F47C9B">
          <w:rPr>
            <w:rFonts w:cs="Arial"/>
            <w:lang w:eastAsia="sv-SE"/>
          </w:rPr>
          <w:t xml:space="preserve"> </w:t>
        </w:r>
        <w:r w:rsidRPr="00F47C9B">
          <w:rPr>
            <w:rFonts w:cs="Arial"/>
          </w:rPr>
          <w:t>∆T</w:t>
        </w:r>
        <w:r w:rsidRPr="00F47C9B">
          <w:rPr>
            <w:rFonts w:cs="Arial"/>
            <w:vertAlign w:val="subscript"/>
          </w:rPr>
          <w:t>IB</w:t>
        </w:r>
        <w:r w:rsidRPr="00F47C9B">
          <w:rPr>
            <w:rFonts w:cs="Arial"/>
          </w:rPr>
          <w:t xml:space="preserve"> and ∆R</w:t>
        </w:r>
        <w:r w:rsidRPr="00F47C9B">
          <w:rPr>
            <w:rFonts w:cs="Arial"/>
            <w:vertAlign w:val="subscript"/>
          </w:rPr>
          <w:t>IB</w:t>
        </w:r>
        <w:r w:rsidRPr="00F47C9B">
          <w:rPr>
            <w:rFonts w:cs="Arial"/>
          </w:rPr>
          <w:t xml:space="preserve"> values</w:t>
        </w:r>
        <w:r>
          <w:tab/>
        </w:r>
        <w:r>
          <w:fldChar w:fldCharType="begin"/>
        </w:r>
        <w:r>
          <w:instrText xml:space="preserve"> PAGEREF _Toc87782202 \h </w:instrText>
        </w:r>
      </w:ins>
      <w:ins w:id="877" w:author="Per Lindell" w:date="2021-11-14T11:34:00Z"/>
      <w:r>
        <w:fldChar w:fldCharType="separate"/>
      </w:r>
      <w:ins w:id="878" w:author="Per Lindell" w:date="2021-11-14T11:34:00Z">
        <w:r>
          <w:t>58</w:t>
        </w:r>
      </w:ins>
      <w:ins w:id="879" w:author="Per Lindell" w:date="2021-11-14T11:33:00Z">
        <w:r>
          <w:fldChar w:fldCharType="end"/>
        </w:r>
      </w:ins>
    </w:p>
    <w:p w14:paraId="32B8CFBF" w14:textId="60F30D10" w:rsidR="00361F6D" w:rsidRDefault="00361F6D">
      <w:pPr>
        <w:pStyle w:val="TOC3"/>
        <w:rPr>
          <w:ins w:id="880" w:author="Per Lindell" w:date="2021-11-14T11:33:00Z"/>
          <w:rFonts w:asciiTheme="minorHAnsi" w:eastAsiaTheme="minorEastAsia" w:hAnsiTheme="minorHAnsi" w:cstheme="minorBidi"/>
          <w:sz w:val="22"/>
          <w:szCs w:val="22"/>
          <w:lang w:val="en-US"/>
        </w:rPr>
      </w:pPr>
      <w:ins w:id="881" w:author="Per Lindell" w:date="2021-11-14T11:33:00Z">
        <w:r w:rsidRPr="00F47C9B">
          <w:rPr>
            <w:rFonts w:cs="Arial"/>
          </w:rPr>
          <w:t>5.1.55.3</w:t>
        </w:r>
        <w:r>
          <w:rPr>
            <w:rFonts w:asciiTheme="minorHAnsi" w:eastAsiaTheme="minorEastAsia" w:hAnsiTheme="minorHAnsi" w:cstheme="minorBidi"/>
            <w:sz w:val="22"/>
            <w:szCs w:val="22"/>
            <w:lang w:val="en-US"/>
          </w:rPr>
          <w:tab/>
        </w:r>
        <w:r w:rsidRPr="00F47C9B">
          <w:rPr>
            <w:rFonts w:cs="Arial"/>
          </w:rPr>
          <w:t xml:space="preserve"> Reference sensitivity exceptions</w:t>
        </w:r>
        <w:r>
          <w:tab/>
        </w:r>
        <w:r>
          <w:fldChar w:fldCharType="begin"/>
        </w:r>
        <w:r>
          <w:instrText xml:space="preserve"> PAGEREF _Toc87782203 \h </w:instrText>
        </w:r>
      </w:ins>
      <w:ins w:id="882" w:author="Per Lindell" w:date="2021-11-14T11:34:00Z"/>
      <w:r>
        <w:fldChar w:fldCharType="separate"/>
      </w:r>
      <w:ins w:id="883" w:author="Per Lindell" w:date="2021-11-14T11:34:00Z">
        <w:r>
          <w:t>58</w:t>
        </w:r>
      </w:ins>
      <w:ins w:id="884" w:author="Per Lindell" w:date="2021-11-14T11:33:00Z">
        <w:r>
          <w:fldChar w:fldCharType="end"/>
        </w:r>
      </w:ins>
    </w:p>
    <w:p w14:paraId="7706A4A8" w14:textId="63ED18CB" w:rsidR="00361F6D" w:rsidRDefault="00361F6D">
      <w:pPr>
        <w:pStyle w:val="TOC3"/>
        <w:rPr>
          <w:ins w:id="885" w:author="Per Lindell" w:date="2021-11-14T11:33:00Z"/>
          <w:rFonts w:asciiTheme="minorHAnsi" w:eastAsiaTheme="minorEastAsia" w:hAnsiTheme="minorHAnsi" w:cstheme="minorBidi"/>
          <w:sz w:val="22"/>
          <w:szCs w:val="22"/>
          <w:lang w:val="en-US"/>
        </w:rPr>
      </w:pPr>
      <w:ins w:id="886" w:author="Per Lindell" w:date="2021-11-14T11:33:00Z">
        <w:r>
          <w:rPr>
            <w:lang w:eastAsia="ja-JP"/>
          </w:rPr>
          <w:t>5.1.56</w:t>
        </w:r>
        <w:r>
          <w:rPr>
            <w:rFonts w:asciiTheme="minorHAnsi" w:eastAsiaTheme="minorEastAsia" w:hAnsiTheme="minorHAnsi" w:cstheme="minorBidi"/>
            <w:sz w:val="22"/>
            <w:szCs w:val="22"/>
            <w:lang w:val="en-US"/>
          </w:rPr>
          <w:tab/>
        </w:r>
        <w:r>
          <w:rPr>
            <w:lang w:eastAsia="ja-JP"/>
          </w:rPr>
          <w:t>DC_2-28-66_n7</w:t>
        </w:r>
        <w:r>
          <w:tab/>
        </w:r>
        <w:r>
          <w:fldChar w:fldCharType="begin"/>
        </w:r>
        <w:r>
          <w:instrText xml:space="preserve"> PAGEREF _Toc87782204 \h </w:instrText>
        </w:r>
      </w:ins>
      <w:ins w:id="887" w:author="Per Lindell" w:date="2021-11-14T11:34:00Z"/>
      <w:r>
        <w:fldChar w:fldCharType="separate"/>
      </w:r>
      <w:ins w:id="888" w:author="Per Lindell" w:date="2021-11-14T11:34:00Z">
        <w:r>
          <w:t>58</w:t>
        </w:r>
      </w:ins>
      <w:ins w:id="889" w:author="Per Lindell" w:date="2021-11-14T11:33:00Z">
        <w:r>
          <w:fldChar w:fldCharType="end"/>
        </w:r>
      </w:ins>
    </w:p>
    <w:p w14:paraId="54E7ABCE" w14:textId="30FC6598" w:rsidR="00361F6D" w:rsidRDefault="00361F6D">
      <w:pPr>
        <w:pStyle w:val="TOC3"/>
        <w:rPr>
          <w:ins w:id="890" w:author="Per Lindell" w:date="2021-11-14T11:33:00Z"/>
          <w:rFonts w:asciiTheme="minorHAnsi" w:eastAsiaTheme="minorEastAsia" w:hAnsiTheme="minorHAnsi" w:cstheme="minorBidi"/>
          <w:sz w:val="22"/>
          <w:szCs w:val="22"/>
          <w:lang w:val="en-US"/>
        </w:rPr>
      </w:pPr>
      <w:ins w:id="891" w:author="Per Lindell" w:date="2021-11-14T11:33:00Z">
        <w:r w:rsidRPr="00F47C9B">
          <w:rPr>
            <w:rFonts w:cs="Arial"/>
          </w:rPr>
          <w:t>5.1.56.1</w:t>
        </w:r>
        <w:r>
          <w:rPr>
            <w:rFonts w:asciiTheme="minorHAnsi" w:eastAsiaTheme="minorEastAsia" w:hAnsiTheme="minorHAnsi" w:cstheme="minorBidi"/>
            <w:sz w:val="22"/>
            <w:szCs w:val="22"/>
            <w:lang w:val="en-US"/>
          </w:rPr>
          <w:tab/>
        </w:r>
        <w:r w:rsidRPr="00F47C9B">
          <w:rPr>
            <w:rFonts w:cs="Arial"/>
          </w:rPr>
          <w:t xml:space="preserve"> </w:t>
        </w:r>
        <w:r w:rsidRPr="00F47C9B">
          <w:rPr>
            <w:rFonts w:cs="Arial"/>
            <w:lang w:eastAsia="ja-JP"/>
          </w:rPr>
          <w:t>C</w:t>
        </w:r>
        <w:r w:rsidRPr="00F47C9B">
          <w:rPr>
            <w:rFonts w:cs="Arial"/>
          </w:rPr>
          <w:t>onfigurations for EN-DC</w:t>
        </w:r>
        <w:r>
          <w:tab/>
        </w:r>
        <w:r>
          <w:fldChar w:fldCharType="begin"/>
        </w:r>
        <w:r>
          <w:instrText xml:space="preserve"> PAGEREF _Toc87782205 \h </w:instrText>
        </w:r>
      </w:ins>
      <w:ins w:id="892" w:author="Per Lindell" w:date="2021-11-14T11:34:00Z"/>
      <w:r>
        <w:fldChar w:fldCharType="separate"/>
      </w:r>
      <w:ins w:id="893" w:author="Per Lindell" w:date="2021-11-14T11:34:00Z">
        <w:r>
          <w:t>58</w:t>
        </w:r>
      </w:ins>
      <w:ins w:id="894" w:author="Per Lindell" w:date="2021-11-14T11:33:00Z">
        <w:r>
          <w:fldChar w:fldCharType="end"/>
        </w:r>
      </w:ins>
    </w:p>
    <w:p w14:paraId="56B6D188" w14:textId="4302604A" w:rsidR="00361F6D" w:rsidRDefault="00361F6D">
      <w:pPr>
        <w:pStyle w:val="TOC3"/>
        <w:rPr>
          <w:ins w:id="895" w:author="Per Lindell" w:date="2021-11-14T11:33:00Z"/>
          <w:rFonts w:asciiTheme="minorHAnsi" w:eastAsiaTheme="minorEastAsia" w:hAnsiTheme="minorHAnsi" w:cstheme="minorBidi"/>
          <w:sz w:val="22"/>
          <w:szCs w:val="22"/>
          <w:lang w:val="en-US"/>
        </w:rPr>
      </w:pPr>
      <w:ins w:id="896" w:author="Per Lindell" w:date="2021-11-14T11:33:00Z">
        <w:r w:rsidRPr="00F47C9B">
          <w:rPr>
            <w:rFonts w:cs="Arial"/>
          </w:rPr>
          <w:t>5.1.56.2</w:t>
        </w:r>
        <w:r>
          <w:rPr>
            <w:rFonts w:asciiTheme="minorHAnsi" w:eastAsiaTheme="minorEastAsia" w:hAnsiTheme="minorHAnsi" w:cstheme="minorBidi"/>
            <w:sz w:val="22"/>
            <w:szCs w:val="22"/>
            <w:lang w:val="en-US"/>
          </w:rPr>
          <w:tab/>
        </w:r>
        <w:r w:rsidRPr="00F47C9B">
          <w:rPr>
            <w:rFonts w:cs="Arial"/>
            <w:lang w:eastAsia="sv-SE"/>
          </w:rPr>
          <w:t xml:space="preserve"> </w:t>
        </w:r>
        <w:r w:rsidRPr="00F47C9B">
          <w:rPr>
            <w:rFonts w:cs="Arial"/>
          </w:rPr>
          <w:t>∆T</w:t>
        </w:r>
        <w:r w:rsidRPr="00F47C9B">
          <w:rPr>
            <w:rFonts w:cs="Arial"/>
            <w:vertAlign w:val="subscript"/>
          </w:rPr>
          <w:t>IB</w:t>
        </w:r>
        <w:r w:rsidRPr="00F47C9B">
          <w:rPr>
            <w:rFonts w:cs="Arial"/>
          </w:rPr>
          <w:t xml:space="preserve"> and ∆R</w:t>
        </w:r>
        <w:r w:rsidRPr="00F47C9B">
          <w:rPr>
            <w:rFonts w:cs="Arial"/>
            <w:vertAlign w:val="subscript"/>
          </w:rPr>
          <w:t>IB</w:t>
        </w:r>
        <w:r w:rsidRPr="00F47C9B">
          <w:rPr>
            <w:rFonts w:cs="Arial"/>
          </w:rPr>
          <w:t xml:space="preserve"> values</w:t>
        </w:r>
        <w:r>
          <w:tab/>
        </w:r>
        <w:r>
          <w:fldChar w:fldCharType="begin"/>
        </w:r>
        <w:r>
          <w:instrText xml:space="preserve"> PAGEREF _Toc87782206 \h </w:instrText>
        </w:r>
      </w:ins>
      <w:ins w:id="897" w:author="Per Lindell" w:date="2021-11-14T11:34:00Z"/>
      <w:r>
        <w:fldChar w:fldCharType="separate"/>
      </w:r>
      <w:ins w:id="898" w:author="Per Lindell" w:date="2021-11-14T11:34:00Z">
        <w:r>
          <w:t>58</w:t>
        </w:r>
      </w:ins>
      <w:ins w:id="899" w:author="Per Lindell" w:date="2021-11-14T11:33:00Z">
        <w:r>
          <w:fldChar w:fldCharType="end"/>
        </w:r>
      </w:ins>
    </w:p>
    <w:p w14:paraId="3E912420" w14:textId="6AF84B48" w:rsidR="00361F6D" w:rsidRDefault="00361F6D">
      <w:pPr>
        <w:pStyle w:val="TOC3"/>
        <w:rPr>
          <w:ins w:id="900" w:author="Per Lindell" w:date="2021-11-14T11:33:00Z"/>
          <w:rFonts w:asciiTheme="minorHAnsi" w:eastAsiaTheme="minorEastAsia" w:hAnsiTheme="minorHAnsi" w:cstheme="minorBidi"/>
          <w:sz w:val="22"/>
          <w:szCs w:val="22"/>
          <w:lang w:val="en-US"/>
        </w:rPr>
      </w:pPr>
      <w:ins w:id="901" w:author="Per Lindell" w:date="2021-11-14T11:33:00Z">
        <w:r w:rsidRPr="00F47C9B">
          <w:rPr>
            <w:rFonts w:cs="Arial"/>
          </w:rPr>
          <w:t>5.1.56.3</w:t>
        </w:r>
        <w:r>
          <w:rPr>
            <w:rFonts w:asciiTheme="minorHAnsi" w:eastAsiaTheme="minorEastAsia" w:hAnsiTheme="minorHAnsi" w:cstheme="minorBidi"/>
            <w:sz w:val="22"/>
            <w:szCs w:val="22"/>
            <w:lang w:val="en-US"/>
          </w:rPr>
          <w:tab/>
        </w:r>
        <w:r w:rsidRPr="00F47C9B">
          <w:rPr>
            <w:rFonts w:cs="Arial"/>
          </w:rPr>
          <w:t xml:space="preserve"> Reference sensitivity exceptions</w:t>
        </w:r>
        <w:r>
          <w:tab/>
        </w:r>
        <w:r>
          <w:fldChar w:fldCharType="begin"/>
        </w:r>
        <w:r>
          <w:instrText xml:space="preserve"> PAGEREF _Toc87782207 \h </w:instrText>
        </w:r>
      </w:ins>
      <w:ins w:id="902" w:author="Per Lindell" w:date="2021-11-14T11:34:00Z"/>
      <w:r>
        <w:fldChar w:fldCharType="separate"/>
      </w:r>
      <w:ins w:id="903" w:author="Per Lindell" w:date="2021-11-14T11:34:00Z">
        <w:r>
          <w:t>59</w:t>
        </w:r>
      </w:ins>
      <w:ins w:id="904" w:author="Per Lindell" w:date="2021-11-14T11:33:00Z">
        <w:r>
          <w:fldChar w:fldCharType="end"/>
        </w:r>
      </w:ins>
    </w:p>
    <w:p w14:paraId="6123B1AB" w14:textId="26626798" w:rsidR="00361F6D" w:rsidRDefault="00361F6D">
      <w:pPr>
        <w:pStyle w:val="TOC2"/>
        <w:rPr>
          <w:ins w:id="905" w:author="Per Lindell" w:date="2021-11-14T11:33:00Z"/>
          <w:rFonts w:asciiTheme="minorHAnsi" w:eastAsiaTheme="minorEastAsia" w:hAnsiTheme="minorHAnsi" w:cstheme="minorBidi"/>
          <w:sz w:val="22"/>
          <w:szCs w:val="22"/>
          <w:lang w:val="en-US"/>
        </w:rPr>
      </w:pPr>
      <w:ins w:id="906" w:author="Per Lindell" w:date="2021-11-14T11:33:00Z">
        <w:r>
          <w:rPr>
            <w:lang w:eastAsia="ja-JP"/>
          </w:rPr>
          <w:t>5.1.57</w:t>
        </w:r>
        <w:r>
          <w:rPr>
            <w:rFonts w:asciiTheme="minorHAnsi" w:eastAsiaTheme="minorEastAsia" w:hAnsiTheme="minorHAnsi" w:cstheme="minorBidi"/>
            <w:sz w:val="22"/>
            <w:szCs w:val="22"/>
            <w:lang w:val="en-US"/>
          </w:rPr>
          <w:tab/>
        </w:r>
        <w:r>
          <w:rPr>
            <w:lang w:eastAsia="ja-JP"/>
          </w:rPr>
          <w:t>DC_2-5-7_n7</w:t>
        </w:r>
        <w:r>
          <w:tab/>
        </w:r>
        <w:r>
          <w:fldChar w:fldCharType="begin"/>
        </w:r>
        <w:r>
          <w:instrText xml:space="preserve"> PAGEREF _Toc87782208 \h </w:instrText>
        </w:r>
      </w:ins>
      <w:ins w:id="907" w:author="Per Lindell" w:date="2021-11-14T11:34:00Z"/>
      <w:r>
        <w:fldChar w:fldCharType="separate"/>
      </w:r>
      <w:ins w:id="908" w:author="Per Lindell" w:date="2021-11-14T11:34:00Z">
        <w:r>
          <w:t>59</w:t>
        </w:r>
      </w:ins>
      <w:ins w:id="909" w:author="Per Lindell" w:date="2021-11-14T11:33:00Z">
        <w:r>
          <w:fldChar w:fldCharType="end"/>
        </w:r>
      </w:ins>
    </w:p>
    <w:p w14:paraId="3163E95A" w14:textId="34EC1EBB" w:rsidR="00361F6D" w:rsidRDefault="00361F6D">
      <w:pPr>
        <w:pStyle w:val="TOC3"/>
        <w:rPr>
          <w:ins w:id="910" w:author="Per Lindell" w:date="2021-11-14T11:33:00Z"/>
          <w:rFonts w:asciiTheme="minorHAnsi" w:eastAsiaTheme="minorEastAsia" w:hAnsiTheme="minorHAnsi" w:cstheme="minorBidi"/>
          <w:sz w:val="22"/>
          <w:szCs w:val="22"/>
          <w:lang w:val="en-US"/>
        </w:rPr>
      </w:pPr>
      <w:ins w:id="911" w:author="Per Lindell" w:date="2021-11-14T11:33:00Z">
        <w:r w:rsidRPr="00F47C9B">
          <w:rPr>
            <w:rFonts w:cs="Arial"/>
          </w:rPr>
          <w:t>5.1.57.1</w:t>
        </w:r>
        <w:r>
          <w:rPr>
            <w:rFonts w:asciiTheme="minorHAnsi" w:eastAsiaTheme="minorEastAsia" w:hAnsiTheme="minorHAnsi" w:cstheme="minorBidi"/>
            <w:sz w:val="22"/>
            <w:szCs w:val="22"/>
            <w:lang w:val="en-US"/>
          </w:rPr>
          <w:tab/>
        </w:r>
        <w:r w:rsidRPr="00F47C9B">
          <w:rPr>
            <w:rFonts w:cs="Arial"/>
          </w:rPr>
          <w:t xml:space="preserve"> </w:t>
        </w:r>
        <w:r w:rsidRPr="00F47C9B">
          <w:rPr>
            <w:rFonts w:cs="Arial"/>
            <w:lang w:eastAsia="ja-JP"/>
          </w:rPr>
          <w:t>C</w:t>
        </w:r>
        <w:r w:rsidRPr="00F47C9B">
          <w:rPr>
            <w:rFonts w:cs="Arial"/>
          </w:rPr>
          <w:t>onfigurations for EN-DC</w:t>
        </w:r>
        <w:r>
          <w:tab/>
        </w:r>
        <w:r>
          <w:fldChar w:fldCharType="begin"/>
        </w:r>
        <w:r>
          <w:instrText xml:space="preserve"> PAGEREF _Toc87782209 \h </w:instrText>
        </w:r>
      </w:ins>
      <w:ins w:id="912" w:author="Per Lindell" w:date="2021-11-14T11:34:00Z"/>
      <w:r>
        <w:fldChar w:fldCharType="separate"/>
      </w:r>
      <w:ins w:id="913" w:author="Per Lindell" w:date="2021-11-14T11:34:00Z">
        <w:r>
          <w:t>59</w:t>
        </w:r>
      </w:ins>
      <w:ins w:id="914" w:author="Per Lindell" w:date="2021-11-14T11:33:00Z">
        <w:r>
          <w:fldChar w:fldCharType="end"/>
        </w:r>
      </w:ins>
    </w:p>
    <w:p w14:paraId="60FC01AD" w14:textId="37BA29C1" w:rsidR="00361F6D" w:rsidRDefault="00361F6D">
      <w:pPr>
        <w:pStyle w:val="TOC3"/>
        <w:rPr>
          <w:ins w:id="915" w:author="Per Lindell" w:date="2021-11-14T11:33:00Z"/>
          <w:rFonts w:asciiTheme="minorHAnsi" w:eastAsiaTheme="minorEastAsia" w:hAnsiTheme="minorHAnsi" w:cstheme="minorBidi"/>
          <w:sz w:val="22"/>
          <w:szCs w:val="22"/>
          <w:lang w:val="en-US"/>
        </w:rPr>
      </w:pPr>
      <w:ins w:id="916" w:author="Per Lindell" w:date="2021-11-14T11:33:00Z">
        <w:r w:rsidRPr="00F47C9B">
          <w:rPr>
            <w:rFonts w:cs="Arial"/>
          </w:rPr>
          <w:t>5.1.57.2</w:t>
        </w:r>
        <w:r>
          <w:rPr>
            <w:rFonts w:asciiTheme="minorHAnsi" w:eastAsiaTheme="minorEastAsia" w:hAnsiTheme="minorHAnsi" w:cstheme="minorBidi"/>
            <w:sz w:val="22"/>
            <w:szCs w:val="22"/>
            <w:lang w:val="en-US"/>
          </w:rPr>
          <w:tab/>
        </w:r>
        <w:r w:rsidRPr="00F47C9B">
          <w:rPr>
            <w:rFonts w:cs="Arial"/>
            <w:lang w:eastAsia="sv-SE"/>
          </w:rPr>
          <w:t xml:space="preserve"> </w:t>
        </w:r>
        <w:r w:rsidRPr="00F47C9B">
          <w:rPr>
            <w:rFonts w:cs="Arial"/>
          </w:rPr>
          <w:t>∆T</w:t>
        </w:r>
        <w:r w:rsidRPr="00F47C9B">
          <w:rPr>
            <w:rFonts w:cs="Arial"/>
            <w:vertAlign w:val="subscript"/>
          </w:rPr>
          <w:t>IB</w:t>
        </w:r>
        <w:r w:rsidRPr="00F47C9B">
          <w:rPr>
            <w:rFonts w:cs="Arial"/>
          </w:rPr>
          <w:t xml:space="preserve"> and ∆R</w:t>
        </w:r>
        <w:r w:rsidRPr="00F47C9B">
          <w:rPr>
            <w:rFonts w:cs="Arial"/>
            <w:vertAlign w:val="subscript"/>
          </w:rPr>
          <w:t>IB</w:t>
        </w:r>
        <w:r w:rsidRPr="00F47C9B">
          <w:rPr>
            <w:rFonts w:cs="Arial"/>
          </w:rPr>
          <w:t xml:space="preserve"> values</w:t>
        </w:r>
        <w:r>
          <w:tab/>
        </w:r>
        <w:r>
          <w:fldChar w:fldCharType="begin"/>
        </w:r>
        <w:r>
          <w:instrText xml:space="preserve"> PAGEREF _Toc87782210 \h </w:instrText>
        </w:r>
      </w:ins>
      <w:ins w:id="917" w:author="Per Lindell" w:date="2021-11-14T11:34:00Z"/>
      <w:r>
        <w:fldChar w:fldCharType="separate"/>
      </w:r>
      <w:ins w:id="918" w:author="Per Lindell" w:date="2021-11-14T11:34:00Z">
        <w:r>
          <w:t>59</w:t>
        </w:r>
      </w:ins>
      <w:ins w:id="919" w:author="Per Lindell" w:date="2021-11-14T11:33:00Z">
        <w:r>
          <w:fldChar w:fldCharType="end"/>
        </w:r>
      </w:ins>
    </w:p>
    <w:p w14:paraId="3ED93DD6" w14:textId="37C955AA" w:rsidR="00361F6D" w:rsidRDefault="00361F6D">
      <w:pPr>
        <w:pStyle w:val="TOC3"/>
        <w:rPr>
          <w:ins w:id="920" w:author="Per Lindell" w:date="2021-11-14T11:33:00Z"/>
          <w:rFonts w:asciiTheme="minorHAnsi" w:eastAsiaTheme="minorEastAsia" w:hAnsiTheme="minorHAnsi" w:cstheme="minorBidi"/>
          <w:sz w:val="22"/>
          <w:szCs w:val="22"/>
          <w:lang w:val="en-US"/>
        </w:rPr>
      </w:pPr>
      <w:ins w:id="921" w:author="Per Lindell" w:date="2021-11-14T11:33:00Z">
        <w:r w:rsidRPr="00F47C9B">
          <w:rPr>
            <w:rFonts w:cs="Arial"/>
          </w:rPr>
          <w:t>5.1.57.3</w:t>
        </w:r>
        <w:r>
          <w:rPr>
            <w:rFonts w:asciiTheme="minorHAnsi" w:eastAsiaTheme="minorEastAsia" w:hAnsiTheme="minorHAnsi" w:cstheme="minorBidi"/>
            <w:sz w:val="22"/>
            <w:szCs w:val="22"/>
            <w:lang w:val="en-US"/>
          </w:rPr>
          <w:tab/>
        </w:r>
        <w:r w:rsidRPr="00F47C9B">
          <w:rPr>
            <w:rFonts w:cs="Arial"/>
          </w:rPr>
          <w:t xml:space="preserve"> Reference sensitivity exceptions</w:t>
        </w:r>
        <w:r>
          <w:tab/>
        </w:r>
        <w:r>
          <w:fldChar w:fldCharType="begin"/>
        </w:r>
        <w:r>
          <w:instrText xml:space="preserve"> PAGEREF _Toc87782211 \h </w:instrText>
        </w:r>
      </w:ins>
      <w:ins w:id="922" w:author="Per Lindell" w:date="2021-11-14T11:34:00Z"/>
      <w:r>
        <w:fldChar w:fldCharType="separate"/>
      </w:r>
      <w:ins w:id="923" w:author="Per Lindell" w:date="2021-11-14T11:34:00Z">
        <w:r>
          <w:t>59</w:t>
        </w:r>
      </w:ins>
      <w:ins w:id="924" w:author="Per Lindell" w:date="2021-11-14T11:33:00Z">
        <w:r>
          <w:fldChar w:fldCharType="end"/>
        </w:r>
      </w:ins>
    </w:p>
    <w:p w14:paraId="2F261B7A" w14:textId="396D21D0" w:rsidR="00361F6D" w:rsidRDefault="00361F6D">
      <w:pPr>
        <w:pStyle w:val="TOC2"/>
        <w:rPr>
          <w:ins w:id="925" w:author="Per Lindell" w:date="2021-11-14T11:33:00Z"/>
          <w:rFonts w:asciiTheme="minorHAnsi" w:eastAsiaTheme="minorEastAsia" w:hAnsiTheme="minorHAnsi" w:cstheme="minorBidi"/>
          <w:sz w:val="22"/>
          <w:szCs w:val="22"/>
          <w:lang w:val="en-US"/>
        </w:rPr>
      </w:pPr>
      <w:ins w:id="926" w:author="Per Lindell" w:date="2021-11-14T11:33:00Z">
        <w:r>
          <w:rPr>
            <w:lang w:eastAsia="ja-JP"/>
          </w:rPr>
          <w:t>5.1.58</w:t>
        </w:r>
        <w:r>
          <w:rPr>
            <w:rFonts w:asciiTheme="minorHAnsi" w:eastAsiaTheme="minorEastAsia" w:hAnsiTheme="minorHAnsi" w:cstheme="minorBidi"/>
            <w:sz w:val="22"/>
            <w:szCs w:val="22"/>
            <w:lang w:val="en-US"/>
          </w:rPr>
          <w:tab/>
        </w:r>
        <w:r>
          <w:rPr>
            <w:lang w:eastAsia="ja-JP"/>
          </w:rPr>
          <w:t>DC_2-7-66_n7/DC_2-7-66-66_n7</w:t>
        </w:r>
        <w:r>
          <w:tab/>
        </w:r>
        <w:r>
          <w:fldChar w:fldCharType="begin"/>
        </w:r>
        <w:r>
          <w:instrText xml:space="preserve"> PAGEREF _Toc87782212 \h </w:instrText>
        </w:r>
      </w:ins>
      <w:ins w:id="927" w:author="Per Lindell" w:date="2021-11-14T11:34:00Z"/>
      <w:r>
        <w:fldChar w:fldCharType="separate"/>
      </w:r>
      <w:ins w:id="928" w:author="Per Lindell" w:date="2021-11-14T11:34:00Z">
        <w:r>
          <w:t>60</w:t>
        </w:r>
      </w:ins>
      <w:ins w:id="929" w:author="Per Lindell" w:date="2021-11-14T11:33:00Z">
        <w:r>
          <w:fldChar w:fldCharType="end"/>
        </w:r>
      </w:ins>
    </w:p>
    <w:p w14:paraId="63F8DDE7" w14:textId="7941410C" w:rsidR="00361F6D" w:rsidRDefault="00361F6D">
      <w:pPr>
        <w:pStyle w:val="TOC3"/>
        <w:rPr>
          <w:ins w:id="930" w:author="Per Lindell" w:date="2021-11-14T11:33:00Z"/>
          <w:rFonts w:asciiTheme="minorHAnsi" w:eastAsiaTheme="minorEastAsia" w:hAnsiTheme="minorHAnsi" w:cstheme="minorBidi"/>
          <w:sz w:val="22"/>
          <w:szCs w:val="22"/>
          <w:lang w:val="en-US"/>
        </w:rPr>
      </w:pPr>
      <w:ins w:id="931" w:author="Per Lindell" w:date="2021-11-14T11:33:00Z">
        <w:r w:rsidRPr="00F47C9B">
          <w:rPr>
            <w:rFonts w:cs="Arial"/>
          </w:rPr>
          <w:t>5.1.58.1</w:t>
        </w:r>
        <w:r>
          <w:rPr>
            <w:rFonts w:asciiTheme="minorHAnsi" w:eastAsiaTheme="minorEastAsia" w:hAnsiTheme="minorHAnsi" w:cstheme="minorBidi"/>
            <w:sz w:val="22"/>
            <w:szCs w:val="22"/>
            <w:lang w:val="en-US"/>
          </w:rPr>
          <w:tab/>
        </w:r>
        <w:r w:rsidRPr="00F47C9B">
          <w:rPr>
            <w:rFonts w:cs="Arial"/>
          </w:rPr>
          <w:t xml:space="preserve"> </w:t>
        </w:r>
        <w:r w:rsidRPr="00F47C9B">
          <w:rPr>
            <w:rFonts w:cs="Arial"/>
            <w:lang w:eastAsia="ja-JP"/>
          </w:rPr>
          <w:t>C</w:t>
        </w:r>
        <w:r w:rsidRPr="00F47C9B">
          <w:rPr>
            <w:rFonts w:cs="Arial"/>
          </w:rPr>
          <w:t>onfigurations for EN-DC</w:t>
        </w:r>
        <w:r>
          <w:tab/>
        </w:r>
        <w:r>
          <w:fldChar w:fldCharType="begin"/>
        </w:r>
        <w:r>
          <w:instrText xml:space="preserve"> PAGEREF _Toc87782213 \h </w:instrText>
        </w:r>
      </w:ins>
      <w:ins w:id="932" w:author="Per Lindell" w:date="2021-11-14T11:34:00Z"/>
      <w:r>
        <w:fldChar w:fldCharType="separate"/>
      </w:r>
      <w:ins w:id="933" w:author="Per Lindell" w:date="2021-11-14T11:34:00Z">
        <w:r>
          <w:t>60</w:t>
        </w:r>
      </w:ins>
      <w:ins w:id="934" w:author="Per Lindell" w:date="2021-11-14T11:33:00Z">
        <w:r>
          <w:fldChar w:fldCharType="end"/>
        </w:r>
      </w:ins>
    </w:p>
    <w:p w14:paraId="5D65C4CD" w14:textId="495744C3" w:rsidR="00361F6D" w:rsidRDefault="00361F6D">
      <w:pPr>
        <w:pStyle w:val="TOC3"/>
        <w:rPr>
          <w:ins w:id="935" w:author="Per Lindell" w:date="2021-11-14T11:33:00Z"/>
          <w:rFonts w:asciiTheme="minorHAnsi" w:eastAsiaTheme="minorEastAsia" w:hAnsiTheme="minorHAnsi" w:cstheme="minorBidi"/>
          <w:sz w:val="22"/>
          <w:szCs w:val="22"/>
          <w:lang w:val="en-US"/>
        </w:rPr>
      </w:pPr>
      <w:ins w:id="936" w:author="Per Lindell" w:date="2021-11-14T11:33:00Z">
        <w:r w:rsidRPr="00F47C9B">
          <w:rPr>
            <w:rFonts w:cs="Arial"/>
          </w:rPr>
          <w:t>5.1.58.2</w:t>
        </w:r>
        <w:r>
          <w:rPr>
            <w:rFonts w:asciiTheme="minorHAnsi" w:eastAsiaTheme="minorEastAsia" w:hAnsiTheme="minorHAnsi" w:cstheme="minorBidi"/>
            <w:sz w:val="22"/>
            <w:szCs w:val="22"/>
            <w:lang w:val="en-US"/>
          </w:rPr>
          <w:tab/>
        </w:r>
        <w:r w:rsidRPr="00F47C9B">
          <w:rPr>
            <w:rFonts w:cs="Arial"/>
            <w:lang w:eastAsia="sv-SE"/>
          </w:rPr>
          <w:t xml:space="preserve"> </w:t>
        </w:r>
        <w:r w:rsidRPr="00F47C9B">
          <w:rPr>
            <w:rFonts w:cs="Arial"/>
          </w:rPr>
          <w:t>∆T</w:t>
        </w:r>
        <w:r w:rsidRPr="00F47C9B">
          <w:rPr>
            <w:rFonts w:cs="Arial"/>
            <w:vertAlign w:val="subscript"/>
          </w:rPr>
          <w:t>IB</w:t>
        </w:r>
        <w:r w:rsidRPr="00F47C9B">
          <w:rPr>
            <w:rFonts w:cs="Arial"/>
          </w:rPr>
          <w:t xml:space="preserve"> and ∆R</w:t>
        </w:r>
        <w:r w:rsidRPr="00F47C9B">
          <w:rPr>
            <w:rFonts w:cs="Arial"/>
            <w:vertAlign w:val="subscript"/>
          </w:rPr>
          <w:t>IB</w:t>
        </w:r>
        <w:r w:rsidRPr="00F47C9B">
          <w:rPr>
            <w:rFonts w:cs="Arial"/>
          </w:rPr>
          <w:t xml:space="preserve"> values</w:t>
        </w:r>
        <w:r>
          <w:tab/>
        </w:r>
        <w:r>
          <w:fldChar w:fldCharType="begin"/>
        </w:r>
        <w:r>
          <w:instrText xml:space="preserve"> PAGEREF _Toc87782214 \h </w:instrText>
        </w:r>
      </w:ins>
      <w:ins w:id="937" w:author="Per Lindell" w:date="2021-11-14T11:34:00Z"/>
      <w:r>
        <w:fldChar w:fldCharType="separate"/>
      </w:r>
      <w:ins w:id="938" w:author="Per Lindell" w:date="2021-11-14T11:34:00Z">
        <w:r>
          <w:t>60</w:t>
        </w:r>
      </w:ins>
      <w:ins w:id="939" w:author="Per Lindell" w:date="2021-11-14T11:33:00Z">
        <w:r>
          <w:fldChar w:fldCharType="end"/>
        </w:r>
      </w:ins>
    </w:p>
    <w:p w14:paraId="243BDD2B" w14:textId="1F1515CF" w:rsidR="00361F6D" w:rsidRDefault="00361F6D">
      <w:pPr>
        <w:pStyle w:val="TOC3"/>
        <w:rPr>
          <w:ins w:id="940" w:author="Per Lindell" w:date="2021-11-14T11:33:00Z"/>
          <w:rFonts w:asciiTheme="minorHAnsi" w:eastAsiaTheme="minorEastAsia" w:hAnsiTheme="minorHAnsi" w:cstheme="minorBidi"/>
          <w:sz w:val="22"/>
          <w:szCs w:val="22"/>
          <w:lang w:val="en-US"/>
        </w:rPr>
      </w:pPr>
      <w:ins w:id="941" w:author="Per Lindell" w:date="2021-11-14T11:33:00Z">
        <w:r w:rsidRPr="00F47C9B">
          <w:rPr>
            <w:rFonts w:cs="Arial"/>
          </w:rPr>
          <w:t>5.1.58.3</w:t>
        </w:r>
        <w:r>
          <w:rPr>
            <w:rFonts w:asciiTheme="minorHAnsi" w:eastAsiaTheme="minorEastAsia" w:hAnsiTheme="minorHAnsi" w:cstheme="minorBidi"/>
            <w:sz w:val="22"/>
            <w:szCs w:val="22"/>
            <w:lang w:val="en-US"/>
          </w:rPr>
          <w:tab/>
        </w:r>
        <w:r w:rsidRPr="00F47C9B">
          <w:rPr>
            <w:rFonts w:cs="Arial"/>
          </w:rPr>
          <w:t xml:space="preserve"> Reference sensitivity exceptions</w:t>
        </w:r>
        <w:r>
          <w:tab/>
        </w:r>
        <w:r>
          <w:fldChar w:fldCharType="begin"/>
        </w:r>
        <w:r>
          <w:instrText xml:space="preserve"> PAGEREF _Toc87782215 \h </w:instrText>
        </w:r>
      </w:ins>
      <w:ins w:id="942" w:author="Per Lindell" w:date="2021-11-14T11:34:00Z"/>
      <w:r>
        <w:fldChar w:fldCharType="separate"/>
      </w:r>
      <w:ins w:id="943" w:author="Per Lindell" w:date="2021-11-14T11:34:00Z">
        <w:r>
          <w:t>60</w:t>
        </w:r>
      </w:ins>
      <w:ins w:id="944" w:author="Per Lindell" w:date="2021-11-14T11:33:00Z">
        <w:r>
          <w:fldChar w:fldCharType="end"/>
        </w:r>
      </w:ins>
    </w:p>
    <w:p w14:paraId="27A0754B" w14:textId="1CE4F486" w:rsidR="00361F6D" w:rsidRDefault="00361F6D">
      <w:pPr>
        <w:pStyle w:val="TOC2"/>
        <w:rPr>
          <w:ins w:id="945" w:author="Per Lindell" w:date="2021-11-14T11:33:00Z"/>
          <w:rFonts w:asciiTheme="minorHAnsi" w:eastAsiaTheme="minorEastAsia" w:hAnsiTheme="minorHAnsi" w:cstheme="minorBidi"/>
          <w:sz w:val="22"/>
          <w:szCs w:val="22"/>
          <w:lang w:val="en-US"/>
        </w:rPr>
      </w:pPr>
      <w:ins w:id="946" w:author="Per Lindell" w:date="2021-11-14T11:33:00Z">
        <w:r>
          <w:rPr>
            <w:lang w:eastAsia="ja-JP"/>
          </w:rPr>
          <w:t>5.1.59</w:t>
        </w:r>
        <w:r>
          <w:rPr>
            <w:rFonts w:asciiTheme="minorHAnsi" w:eastAsiaTheme="minorEastAsia" w:hAnsiTheme="minorHAnsi" w:cstheme="minorBidi"/>
            <w:sz w:val="22"/>
            <w:szCs w:val="22"/>
            <w:lang w:val="en-US"/>
          </w:rPr>
          <w:tab/>
        </w:r>
        <w:r>
          <w:rPr>
            <w:lang w:eastAsia="ja-JP"/>
          </w:rPr>
          <w:t>DC_5-7-66_n7/DC_5-7-66-66_n7</w:t>
        </w:r>
        <w:r>
          <w:tab/>
        </w:r>
        <w:r>
          <w:fldChar w:fldCharType="begin"/>
        </w:r>
        <w:r>
          <w:instrText xml:space="preserve"> PAGEREF _Toc87782216 \h </w:instrText>
        </w:r>
      </w:ins>
      <w:ins w:id="947" w:author="Per Lindell" w:date="2021-11-14T11:34:00Z"/>
      <w:r>
        <w:fldChar w:fldCharType="separate"/>
      </w:r>
      <w:ins w:id="948" w:author="Per Lindell" w:date="2021-11-14T11:34:00Z">
        <w:r>
          <w:t>60</w:t>
        </w:r>
      </w:ins>
      <w:ins w:id="949" w:author="Per Lindell" w:date="2021-11-14T11:33:00Z">
        <w:r>
          <w:fldChar w:fldCharType="end"/>
        </w:r>
      </w:ins>
    </w:p>
    <w:p w14:paraId="51C07A56" w14:textId="4E27404B" w:rsidR="00361F6D" w:rsidRDefault="00361F6D">
      <w:pPr>
        <w:pStyle w:val="TOC3"/>
        <w:rPr>
          <w:ins w:id="950" w:author="Per Lindell" w:date="2021-11-14T11:33:00Z"/>
          <w:rFonts w:asciiTheme="minorHAnsi" w:eastAsiaTheme="minorEastAsia" w:hAnsiTheme="minorHAnsi" w:cstheme="minorBidi"/>
          <w:sz w:val="22"/>
          <w:szCs w:val="22"/>
          <w:lang w:val="en-US"/>
        </w:rPr>
      </w:pPr>
      <w:ins w:id="951" w:author="Per Lindell" w:date="2021-11-14T11:33:00Z">
        <w:r w:rsidRPr="00F47C9B">
          <w:rPr>
            <w:rFonts w:cs="Arial"/>
          </w:rPr>
          <w:t>5.1.59.1</w:t>
        </w:r>
        <w:r>
          <w:rPr>
            <w:rFonts w:asciiTheme="minorHAnsi" w:eastAsiaTheme="minorEastAsia" w:hAnsiTheme="minorHAnsi" w:cstheme="minorBidi"/>
            <w:sz w:val="22"/>
            <w:szCs w:val="22"/>
            <w:lang w:val="en-US"/>
          </w:rPr>
          <w:tab/>
        </w:r>
        <w:r w:rsidRPr="00F47C9B">
          <w:rPr>
            <w:rFonts w:cs="Arial"/>
          </w:rPr>
          <w:t xml:space="preserve"> </w:t>
        </w:r>
        <w:r w:rsidRPr="00F47C9B">
          <w:rPr>
            <w:rFonts w:cs="Arial"/>
            <w:lang w:eastAsia="ja-JP"/>
          </w:rPr>
          <w:t>C</w:t>
        </w:r>
        <w:r w:rsidRPr="00F47C9B">
          <w:rPr>
            <w:rFonts w:cs="Arial"/>
          </w:rPr>
          <w:t>onfigurations for EN-DC</w:t>
        </w:r>
        <w:r>
          <w:tab/>
        </w:r>
        <w:r>
          <w:fldChar w:fldCharType="begin"/>
        </w:r>
        <w:r>
          <w:instrText xml:space="preserve"> PAGEREF _Toc87782217 \h </w:instrText>
        </w:r>
      </w:ins>
      <w:ins w:id="952" w:author="Per Lindell" w:date="2021-11-14T11:34:00Z"/>
      <w:r>
        <w:fldChar w:fldCharType="separate"/>
      </w:r>
      <w:ins w:id="953" w:author="Per Lindell" w:date="2021-11-14T11:34:00Z">
        <w:r>
          <w:t>60</w:t>
        </w:r>
      </w:ins>
      <w:ins w:id="954" w:author="Per Lindell" w:date="2021-11-14T11:33:00Z">
        <w:r>
          <w:fldChar w:fldCharType="end"/>
        </w:r>
      </w:ins>
    </w:p>
    <w:p w14:paraId="60222901" w14:textId="4F86162E" w:rsidR="00361F6D" w:rsidRDefault="00361F6D">
      <w:pPr>
        <w:pStyle w:val="TOC3"/>
        <w:rPr>
          <w:ins w:id="955" w:author="Per Lindell" w:date="2021-11-14T11:33:00Z"/>
          <w:rFonts w:asciiTheme="minorHAnsi" w:eastAsiaTheme="minorEastAsia" w:hAnsiTheme="minorHAnsi" w:cstheme="minorBidi"/>
          <w:sz w:val="22"/>
          <w:szCs w:val="22"/>
          <w:lang w:val="en-US"/>
        </w:rPr>
      </w:pPr>
      <w:ins w:id="956" w:author="Per Lindell" w:date="2021-11-14T11:33:00Z">
        <w:r w:rsidRPr="00F47C9B">
          <w:rPr>
            <w:rFonts w:cs="Arial"/>
          </w:rPr>
          <w:t>5.1.59.2</w:t>
        </w:r>
        <w:r>
          <w:rPr>
            <w:rFonts w:asciiTheme="minorHAnsi" w:eastAsiaTheme="minorEastAsia" w:hAnsiTheme="minorHAnsi" w:cstheme="minorBidi"/>
            <w:sz w:val="22"/>
            <w:szCs w:val="22"/>
            <w:lang w:val="en-US"/>
          </w:rPr>
          <w:tab/>
        </w:r>
        <w:r w:rsidRPr="00F47C9B">
          <w:rPr>
            <w:rFonts w:cs="Arial"/>
            <w:lang w:eastAsia="sv-SE"/>
          </w:rPr>
          <w:t xml:space="preserve"> </w:t>
        </w:r>
        <w:r w:rsidRPr="00F47C9B">
          <w:rPr>
            <w:rFonts w:cs="Arial"/>
          </w:rPr>
          <w:t>∆T</w:t>
        </w:r>
        <w:r w:rsidRPr="00F47C9B">
          <w:rPr>
            <w:rFonts w:cs="Arial"/>
            <w:vertAlign w:val="subscript"/>
          </w:rPr>
          <w:t>IB</w:t>
        </w:r>
        <w:r w:rsidRPr="00F47C9B">
          <w:rPr>
            <w:rFonts w:cs="Arial"/>
          </w:rPr>
          <w:t xml:space="preserve"> and ∆R</w:t>
        </w:r>
        <w:r w:rsidRPr="00F47C9B">
          <w:rPr>
            <w:rFonts w:cs="Arial"/>
            <w:vertAlign w:val="subscript"/>
          </w:rPr>
          <w:t>IB</w:t>
        </w:r>
        <w:r w:rsidRPr="00F47C9B">
          <w:rPr>
            <w:rFonts w:cs="Arial"/>
          </w:rPr>
          <w:t xml:space="preserve"> values</w:t>
        </w:r>
        <w:r>
          <w:tab/>
        </w:r>
        <w:r>
          <w:fldChar w:fldCharType="begin"/>
        </w:r>
        <w:r>
          <w:instrText xml:space="preserve"> PAGEREF _Toc87782218 \h </w:instrText>
        </w:r>
      </w:ins>
      <w:ins w:id="957" w:author="Per Lindell" w:date="2021-11-14T11:34:00Z"/>
      <w:r>
        <w:fldChar w:fldCharType="separate"/>
      </w:r>
      <w:ins w:id="958" w:author="Per Lindell" w:date="2021-11-14T11:34:00Z">
        <w:r>
          <w:t>61</w:t>
        </w:r>
      </w:ins>
      <w:ins w:id="959" w:author="Per Lindell" w:date="2021-11-14T11:33:00Z">
        <w:r>
          <w:fldChar w:fldCharType="end"/>
        </w:r>
      </w:ins>
    </w:p>
    <w:p w14:paraId="198BFD8F" w14:textId="61282AB3" w:rsidR="00361F6D" w:rsidRDefault="00361F6D">
      <w:pPr>
        <w:pStyle w:val="TOC3"/>
        <w:rPr>
          <w:ins w:id="960" w:author="Per Lindell" w:date="2021-11-14T11:33:00Z"/>
          <w:rFonts w:asciiTheme="minorHAnsi" w:eastAsiaTheme="minorEastAsia" w:hAnsiTheme="minorHAnsi" w:cstheme="minorBidi"/>
          <w:sz w:val="22"/>
          <w:szCs w:val="22"/>
          <w:lang w:val="en-US"/>
        </w:rPr>
      </w:pPr>
      <w:ins w:id="961" w:author="Per Lindell" w:date="2021-11-14T11:33:00Z">
        <w:r w:rsidRPr="00F47C9B">
          <w:rPr>
            <w:rFonts w:cs="Arial"/>
          </w:rPr>
          <w:t>5.1.59.3</w:t>
        </w:r>
        <w:r>
          <w:rPr>
            <w:rFonts w:asciiTheme="minorHAnsi" w:eastAsiaTheme="minorEastAsia" w:hAnsiTheme="minorHAnsi" w:cstheme="minorBidi"/>
            <w:sz w:val="22"/>
            <w:szCs w:val="22"/>
            <w:lang w:val="en-US"/>
          </w:rPr>
          <w:tab/>
        </w:r>
        <w:r w:rsidRPr="00F47C9B">
          <w:rPr>
            <w:rFonts w:cs="Arial"/>
          </w:rPr>
          <w:t xml:space="preserve"> Reference sensitivity exceptions</w:t>
        </w:r>
        <w:r>
          <w:tab/>
        </w:r>
        <w:r>
          <w:fldChar w:fldCharType="begin"/>
        </w:r>
        <w:r>
          <w:instrText xml:space="preserve"> PAGEREF _Toc87782219 \h </w:instrText>
        </w:r>
      </w:ins>
      <w:ins w:id="962" w:author="Per Lindell" w:date="2021-11-14T11:34:00Z"/>
      <w:r>
        <w:fldChar w:fldCharType="separate"/>
      </w:r>
      <w:ins w:id="963" w:author="Per Lindell" w:date="2021-11-14T11:34:00Z">
        <w:r>
          <w:t>61</w:t>
        </w:r>
      </w:ins>
      <w:ins w:id="964" w:author="Per Lindell" w:date="2021-11-14T11:33:00Z">
        <w:r>
          <w:fldChar w:fldCharType="end"/>
        </w:r>
      </w:ins>
    </w:p>
    <w:p w14:paraId="2A8B0388" w14:textId="013DB4B0" w:rsidR="00361F6D" w:rsidRDefault="00361F6D">
      <w:pPr>
        <w:pStyle w:val="TOC2"/>
        <w:rPr>
          <w:ins w:id="965" w:author="Per Lindell" w:date="2021-11-14T11:33:00Z"/>
          <w:rFonts w:asciiTheme="minorHAnsi" w:eastAsiaTheme="minorEastAsia" w:hAnsiTheme="minorHAnsi" w:cstheme="minorBidi"/>
          <w:sz w:val="22"/>
          <w:szCs w:val="22"/>
          <w:lang w:val="en-US"/>
        </w:rPr>
      </w:pPr>
      <w:ins w:id="966" w:author="Per Lindell" w:date="2021-11-14T11:33:00Z">
        <w:r>
          <w:rPr>
            <w:lang w:eastAsia="ja-JP"/>
          </w:rPr>
          <w:t>5.1.60</w:t>
        </w:r>
        <w:r>
          <w:rPr>
            <w:rFonts w:asciiTheme="minorHAnsi" w:eastAsiaTheme="minorEastAsia" w:hAnsiTheme="minorHAnsi" w:cstheme="minorBidi"/>
            <w:sz w:val="22"/>
            <w:szCs w:val="22"/>
            <w:lang w:val="en-US"/>
          </w:rPr>
          <w:tab/>
        </w:r>
        <w:r>
          <w:rPr>
            <w:lang w:eastAsia="ja-JP"/>
          </w:rPr>
          <w:t>DC_7-28-66_n7</w:t>
        </w:r>
        <w:r>
          <w:tab/>
        </w:r>
        <w:r>
          <w:fldChar w:fldCharType="begin"/>
        </w:r>
        <w:r>
          <w:instrText xml:space="preserve"> PAGEREF _Toc87782220 \h </w:instrText>
        </w:r>
      </w:ins>
      <w:ins w:id="967" w:author="Per Lindell" w:date="2021-11-14T11:34:00Z"/>
      <w:r>
        <w:fldChar w:fldCharType="separate"/>
      </w:r>
      <w:ins w:id="968" w:author="Per Lindell" w:date="2021-11-14T11:34:00Z">
        <w:r>
          <w:t>61</w:t>
        </w:r>
      </w:ins>
      <w:ins w:id="969" w:author="Per Lindell" w:date="2021-11-14T11:33:00Z">
        <w:r>
          <w:fldChar w:fldCharType="end"/>
        </w:r>
      </w:ins>
    </w:p>
    <w:p w14:paraId="3213552B" w14:textId="18534303" w:rsidR="00361F6D" w:rsidRDefault="00361F6D">
      <w:pPr>
        <w:pStyle w:val="TOC3"/>
        <w:rPr>
          <w:ins w:id="970" w:author="Per Lindell" w:date="2021-11-14T11:33:00Z"/>
          <w:rFonts w:asciiTheme="minorHAnsi" w:eastAsiaTheme="minorEastAsia" w:hAnsiTheme="minorHAnsi" w:cstheme="minorBidi"/>
          <w:sz w:val="22"/>
          <w:szCs w:val="22"/>
          <w:lang w:val="en-US"/>
        </w:rPr>
      </w:pPr>
      <w:ins w:id="971" w:author="Per Lindell" w:date="2021-11-14T11:33:00Z">
        <w:r w:rsidRPr="00F47C9B">
          <w:rPr>
            <w:rFonts w:cs="Arial"/>
          </w:rPr>
          <w:t>5.1.60.1</w:t>
        </w:r>
        <w:r>
          <w:rPr>
            <w:rFonts w:asciiTheme="minorHAnsi" w:eastAsiaTheme="minorEastAsia" w:hAnsiTheme="minorHAnsi" w:cstheme="minorBidi"/>
            <w:sz w:val="22"/>
            <w:szCs w:val="22"/>
            <w:lang w:val="en-US"/>
          </w:rPr>
          <w:tab/>
        </w:r>
        <w:r w:rsidRPr="00F47C9B">
          <w:rPr>
            <w:rFonts w:cs="Arial"/>
          </w:rPr>
          <w:t xml:space="preserve"> </w:t>
        </w:r>
        <w:r w:rsidRPr="00F47C9B">
          <w:rPr>
            <w:rFonts w:cs="Arial"/>
            <w:lang w:eastAsia="ja-JP"/>
          </w:rPr>
          <w:t>C</w:t>
        </w:r>
        <w:r w:rsidRPr="00F47C9B">
          <w:rPr>
            <w:rFonts w:cs="Arial"/>
          </w:rPr>
          <w:t>onfigurations for EN-DC</w:t>
        </w:r>
        <w:r>
          <w:tab/>
        </w:r>
        <w:r>
          <w:fldChar w:fldCharType="begin"/>
        </w:r>
        <w:r>
          <w:instrText xml:space="preserve"> PAGEREF _Toc87782221 \h </w:instrText>
        </w:r>
      </w:ins>
      <w:ins w:id="972" w:author="Per Lindell" w:date="2021-11-14T11:34:00Z"/>
      <w:r>
        <w:fldChar w:fldCharType="separate"/>
      </w:r>
      <w:ins w:id="973" w:author="Per Lindell" w:date="2021-11-14T11:34:00Z">
        <w:r>
          <w:t>61</w:t>
        </w:r>
      </w:ins>
      <w:ins w:id="974" w:author="Per Lindell" w:date="2021-11-14T11:33:00Z">
        <w:r>
          <w:fldChar w:fldCharType="end"/>
        </w:r>
      </w:ins>
    </w:p>
    <w:p w14:paraId="2AB72784" w14:textId="2A0669A8" w:rsidR="00361F6D" w:rsidRDefault="00361F6D">
      <w:pPr>
        <w:pStyle w:val="TOC3"/>
        <w:rPr>
          <w:ins w:id="975" w:author="Per Lindell" w:date="2021-11-14T11:33:00Z"/>
          <w:rFonts w:asciiTheme="minorHAnsi" w:eastAsiaTheme="minorEastAsia" w:hAnsiTheme="minorHAnsi" w:cstheme="minorBidi"/>
          <w:sz w:val="22"/>
          <w:szCs w:val="22"/>
          <w:lang w:val="en-US"/>
        </w:rPr>
      </w:pPr>
      <w:ins w:id="976" w:author="Per Lindell" w:date="2021-11-14T11:33:00Z">
        <w:r w:rsidRPr="00F47C9B">
          <w:rPr>
            <w:rFonts w:cs="Arial"/>
          </w:rPr>
          <w:t>5.1.60.2</w:t>
        </w:r>
        <w:r>
          <w:rPr>
            <w:rFonts w:asciiTheme="minorHAnsi" w:eastAsiaTheme="minorEastAsia" w:hAnsiTheme="minorHAnsi" w:cstheme="minorBidi"/>
            <w:sz w:val="22"/>
            <w:szCs w:val="22"/>
            <w:lang w:val="en-US"/>
          </w:rPr>
          <w:tab/>
        </w:r>
        <w:r w:rsidRPr="00F47C9B">
          <w:rPr>
            <w:rFonts w:cs="Arial"/>
            <w:lang w:eastAsia="sv-SE"/>
          </w:rPr>
          <w:t xml:space="preserve"> </w:t>
        </w:r>
        <w:r w:rsidRPr="00F47C9B">
          <w:rPr>
            <w:rFonts w:cs="Arial"/>
          </w:rPr>
          <w:t>∆T</w:t>
        </w:r>
        <w:r w:rsidRPr="00F47C9B">
          <w:rPr>
            <w:rFonts w:cs="Arial"/>
            <w:vertAlign w:val="subscript"/>
          </w:rPr>
          <w:t>IB</w:t>
        </w:r>
        <w:r w:rsidRPr="00F47C9B">
          <w:rPr>
            <w:rFonts w:cs="Arial"/>
          </w:rPr>
          <w:t xml:space="preserve"> and ∆R</w:t>
        </w:r>
        <w:r w:rsidRPr="00F47C9B">
          <w:rPr>
            <w:rFonts w:cs="Arial"/>
            <w:vertAlign w:val="subscript"/>
          </w:rPr>
          <w:t>IB</w:t>
        </w:r>
        <w:r w:rsidRPr="00F47C9B">
          <w:rPr>
            <w:rFonts w:cs="Arial"/>
          </w:rPr>
          <w:t xml:space="preserve"> values</w:t>
        </w:r>
        <w:r>
          <w:tab/>
        </w:r>
        <w:r>
          <w:fldChar w:fldCharType="begin"/>
        </w:r>
        <w:r>
          <w:instrText xml:space="preserve"> PAGEREF _Toc87782222 \h </w:instrText>
        </w:r>
      </w:ins>
      <w:ins w:id="977" w:author="Per Lindell" w:date="2021-11-14T11:34:00Z"/>
      <w:r>
        <w:fldChar w:fldCharType="separate"/>
      </w:r>
      <w:ins w:id="978" w:author="Per Lindell" w:date="2021-11-14T11:34:00Z">
        <w:r>
          <w:t>61</w:t>
        </w:r>
      </w:ins>
      <w:ins w:id="979" w:author="Per Lindell" w:date="2021-11-14T11:33:00Z">
        <w:r>
          <w:fldChar w:fldCharType="end"/>
        </w:r>
      </w:ins>
    </w:p>
    <w:p w14:paraId="4F73C513" w14:textId="4D654987" w:rsidR="00361F6D" w:rsidRDefault="00361F6D">
      <w:pPr>
        <w:pStyle w:val="TOC3"/>
        <w:rPr>
          <w:ins w:id="980" w:author="Per Lindell" w:date="2021-11-14T11:33:00Z"/>
          <w:rFonts w:asciiTheme="minorHAnsi" w:eastAsiaTheme="minorEastAsia" w:hAnsiTheme="minorHAnsi" w:cstheme="minorBidi"/>
          <w:sz w:val="22"/>
          <w:szCs w:val="22"/>
          <w:lang w:val="en-US"/>
        </w:rPr>
      </w:pPr>
      <w:ins w:id="981" w:author="Per Lindell" w:date="2021-11-14T11:33:00Z">
        <w:r w:rsidRPr="00F47C9B">
          <w:rPr>
            <w:rFonts w:cs="Arial"/>
          </w:rPr>
          <w:t>5.1.60.3</w:t>
        </w:r>
        <w:r>
          <w:rPr>
            <w:rFonts w:asciiTheme="minorHAnsi" w:eastAsiaTheme="minorEastAsia" w:hAnsiTheme="minorHAnsi" w:cstheme="minorBidi"/>
            <w:sz w:val="22"/>
            <w:szCs w:val="22"/>
            <w:lang w:val="en-US"/>
          </w:rPr>
          <w:tab/>
        </w:r>
        <w:r w:rsidRPr="00F47C9B">
          <w:rPr>
            <w:rFonts w:cs="Arial"/>
          </w:rPr>
          <w:t xml:space="preserve"> Reference sensitivity exceptions</w:t>
        </w:r>
        <w:r>
          <w:tab/>
        </w:r>
        <w:r>
          <w:fldChar w:fldCharType="begin"/>
        </w:r>
        <w:r>
          <w:instrText xml:space="preserve"> PAGEREF _Toc87782223 \h </w:instrText>
        </w:r>
      </w:ins>
      <w:ins w:id="982" w:author="Per Lindell" w:date="2021-11-14T11:34:00Z"/>
      <w:r>
        <w:fldChar w:fldCharType="separate"/>
      </w:r>
      <w:ins w:id="983" w:author="Per Lindell" w:date="2021-11-14T11:34:00Z">
        <w:r>
          <w:t>62</w:t>
        </w:r>
      </w:ins>
      <w:ins w:id="984" w:author="Per Lindell" w:date="2021-11-14T11:33:00Z">
        <w:r>
          <w:fldChar w:fldCharType="end"/>
        </w:r>
      </w:ins>
    </w:p>
    <w:p w14:paraId="275C46BE" w14:textId="35B76215" w:rsidR="00361F6D" w:rsidRDefault="00361F6D">
      <w:pPr>
        <w:pStyle w:val="TOC3"/>
        <w:rPr>
          <w:ins w:id="985" w:author="Per Lindell" w:date="2021-11-14T11:33:00Z"/>
          <w:rFonts w:asciiTheme="minorHAnsi" w:eastAsiaTheme="minorEastAsia" w:hAnsiTheme="minorHAnsi" w:cstheme="minorBidi"/>
          <w:sz w:val="22"/>
          <w:szCs w:val="22"/>
          <w:lang w:val="en-US"/>
        </w:rPr>
      </w:pPr>
      <w:ins w:id="986" w:author="Per Lindell" w:date="2021-11-14T11:33:00Z">
        <w:r>
          <w:t>5.1.61</w:t>
        </w:r>
        <w:r>
          <w:rPr>
            <w:rFonts w:asciiTheme="minorHAnsi" w:eastAsiaTheme="minorEastAsia" w:hAnsiTheme="minorHAnsi" w:cstheme="minorBidi"/>
            <w:sz w:val="22"/>
            <w:szCs w:val="22"/>
            <w:lang w:val="en-US"/>
          </w:rPr>
          <w:tab/>
        </w:r>
        <w:r>
          <w:t>DC_2-7-66_n77</w:t>
        </w:r>
        <w:r>
          <w:tab/>
        </w:r>
        <w:r>
          <w:fldChar w:fldCharType="begin"/>
        </w:r>
        <w:r>
          <w:instrText xml:space="preserve"> PAGEREF _Toc87782224 \h </w:instrText>
        </w:r>
      </w:ins>
      <w:ins w:id="987" w:author="Per Lindell" w:date="2021-11-14T11:34:00Z"/>
      <w:r>
        <w:fldChar w:fldCharType="separate"/>
      </w:r>
      <w:ins w:id="988" w:author="Per Lindell" w:date="2021-11-14T11:34:00Z">
        <w:r>
          <w:t>62</w:t>
        </w:r>
      </w:ins>
      <w:ins w:id="989" w:author="Per Lindell" w:date="2021-11-14T11:33:00Z">
        <w:r>
          <w:fldChar w:fldCharType="end"/>
        </w:r>
      </w:ins>
    </w:p>
    <w:p w14:paraId="1A129C86" w14:textId="73351ADC" w:rsidR="00361F6D" w:rsidRDefault="00361F6D">
      <w:pPr>
        <w:pStyle w:val="TOC3"/>
        <w:rPr>
          <w:ins w:id="990" w:author="Per Lindell" w:date="2021-11-14T11:33:00Z"/>
          <w:rFonts w:asciiTheme="minorHAnsi" w:eastAsiaTheme="minorEastAsia" w:hAnsiTheme="minorHAnsi" w:cstheme="minorBidi"/>
          <w:sz w:val="22"/>
          <w:szCs w:val="22"/>
          <w:lang w:val="en-US"/>
        </w:rPr>
      </w:pPr>
      <w:ins w:id="991" w:author="Per Lindell" w:date="2021-11-14T11:33:00Z">
        <w:r w:rsidRPr="00F47C9B">
          <w:rPr>
            <w:rFonts w:cs="Arial"/>
            <w:lang w:val="en-US"/>
          </w:rPr>
          <w:t>5.1.61.1</w:t>
        </w:r>
        <w:r>
          <w:rPr>
            <w:rFonts w:asciiTheme="minorHAnsi" w:eastAsiaTheme="minorEastAsia" w:hAnsiTheme="minorHAnsi" w:cstheme="minorBidi"/>
            <w:sz w:val="22"/>
            <w:szCs w:val="22"/>
            <w:lang w:val="en-US"/>
          </w:rPr>
          <w:tab/>
        </w:r>
        <w:r w:rsidRPr="00F47C9B">
          <w:rPr>
            <w:rFonts w:cs="Arial"/>
            <w:lang w:val="en-US" w:eastAsia="ja-JP"/>
          </w:rPr>
          <w:t>C</w:t>
        </w:r>
        <w:r w:rsidRPr="00F47C9B">
          <w:rPr>
            <w:rFonts w:cs="Arial"/>
            <w:lang w:val="en-US"/>
          </w:rPr>
          <w:t>onfigurations for EN-DC</w:t>
        </w:r>
        <w:r>
          <w:tab/>
        </w:r>
        <w:r>
          <w:fldChar w:fldCharType="begin"/>
        </w:r>
        <w:r>
          <w:instrText xml:space="preserve"> PAGEREF _Toc87782225 \h </w:instrText>
        </w:r>
      </w:ins>
      <w:ins w:id="992" w:author="Per Lindell" w:date="2021-11-14T11:34:00Z"/>
      <w:r>
        <w:fldChar w:fldCharType="separate"/>
      </w:r>
      <w:ins w:id="993" w:author="Per Lindell" w:date="2021-11-14T11:34:00Z">
        <w:r>
          <w:t>62</w:t>
        </w:r>
      </w:ins>
      <w:ins w:id="994" w:author="Per Lindell" w:date="2021-11-14T11:33:00Z">
        <w:r>
          <w:fldChar w:fldCharType="end"/>
        </w:r>
      </w:ins>
    </w:p>
    <w:p w14:paraId="570B8EAE" w14:textId="6E22569C" w:rsidR="00361F6D" w:rsidRDefault="00361F6D">
      <w:pPr>
        <w:pStyle w:val="TOC3"/>
        <w:rPr>
          <w:ins w:id="995" w:author="Per Lindell" w:date="2021-11-14T11:33:00Z"/>
          <w:rFonts w:asciiTheme="minorHAnsi" w:eastAsiaTheme="minorEastAsia" w:hAnsiTheme="minorHAnsi" w:cstheme="minorBidi"/>
          <w:sz w:val="22"/>
          <w:szCs w:val="22"/>
          <w:lang w:val="en-US"/>
        </w:rPr>
      </w:pPr>
      <w:ins w:id="996" w:author="Per Lindell" w:date="2021-11-14T11:33:00Z">
        <w:r w:rsidRPr="00F47C9B">
          <w:rPr>
            <w:rFonts w:cs="Arial"/>
            <w:lang w:val="en-US"/>
          </w:rPr>
          <w:t>5.1.61.2</w:t>
        </w:r>
        <w:r>
          <w:rPr>
            <w:rFonts w:asciiTheme="minorHAnsi" w:eastAsiaTheme="minorEastAsia" w:hAnsiTheme="minorHAnsi" w:cstheme="minorBidi"/>
            <w:sz w:val="22"/>
            <w:szCs w:val="22"/>
            <w:lang w:val="en-US"/>
          </w:rPr>
          <w:tab/>
        </w:r>
        <w:r w:rsidRPr="00F47C9B">
          <w:rPr>
            <w:rFonts w:cs="Arial"/>
            <w:lang w:val="en-US"/>
          </w:rPr>
          <w:t>∆TIB and ∆RIB values</w:t>
        </w:r>
        <w:r>
          <w:tab/>
        </w:r>
        <w:r>
          <w:fldChar w:fldCharType="begin"/>
        </w:r>
        <w:r>
          <w:instrText xml:space="preserve"> PAGEREF _Toc87782226 \h </w:instrText>
        </w:r>
      </w:ins>
      <w:ins w:id="997" w:author="Per Lindell" w:date="2021-11-14T11:34:00Z"/>
      <w:r>
        <w:fldChar w:fldCharType="separate"/>
      </w:r>
      <w:ins w:id="998" w:author="Per Lindell" w:date="2021-11-14T11:34:00Z">
        <w:r>
          <w:t>62</w:t>
        </w:r>
      </w:ins>
      <w:ins w:id="999" w:author="Per Lindell" w:date="2021-11-14T11:33:00Z">
        <w:r>
          <w:fldChar w:fldCharType="end"/>
        </w:r>
      </w:ins>
    </w:p>
    <w:p w14:paraId="716D866B" w14:textId="29BF0F55" w:rsidR="00361F6D" w:rsidRDefault="00361F6D">
      <w:pPr>
        <w:pStyle w:val="TOC3"/>
        <w:rPr>
          <w:ins w:id="1000" w:author="Per Lindell" w:date="2021-11-14T11:33:00Z"/>
          <w:rFonts w:asciiTheme="minorHAnsi" w:eastAsiaTheme="minorEastAsia" w:hAnsiTheme="minorHAnsi" w:cstheme="minorBidi"/>
          <w:sz w:val="22"/>
          <w:szCs w:val="22"/>
          <w:lang w:val="en-US"/>
        </w:rPr>
      </w:pPr>
      <w:ins w:id="1001" w:author="Per Lindell" w:date="2021-11-14T11:33:00Z">
        <w:r w:rsidRPr="00F47C9B">
          <w:rPr>
            <w:rFonts w:cs="Arial"/>
            <w:lang w:val="en-US"/>
          </w:rPr>
          <w:t>5.1.61.3</w:t>
        </w:r>
        <w:r>
          <w:rPr>
            <w:rFonts w:asciiTheme="minorHAnsi" w:eastAsiaTheme="minorEastAsia" w:hAnsiTheme="minorHAnsi" w:cstheme="minorBidi"/>
            <w:sz w:val="22"/>
            <w:szCs w:val="22"/>
            <w:lang w:val="en-US"/>
          </w:rPr>
          <w:tab/>
        </w:r>
        <w:r w:rsidRPr="00F47C9B">
          <w:rPr>
            <w:rFonts w:cs="Arial"/>
            <w:lang w:val="en-US"/>
          </w:rPr>
          <w:t xml:space="preserve"> Reference sensitivity exceptions</w:t>
        </w:r>
        <w:r>
          <w:tab/>
        </w:r>
        <w:r>
          <w:fldChar w:fldCharType="begin"/>
        </w:r>
        <w:r>
          <w:instrText xml:space="preserve"> PAGEREF _Toc87782227 \h </w:instrText>
        </w:r>
      </w:ins>
      <w:ins w:id="1002" w:author="Per Lindell" w:date="2021-11-14T11:34:00Z"/>
      <w:r>
        <w:fldChar w:fldCharType="separate"/>
      </w:r>
      <w:ins w:id="1003" w:author="Per Lindell" w:date="2021-11-14T11:34:00Z">
        <w:r>
          <w:t>62</w:t>
        </w:r>
      </w:ins>
      <w:ins w:id="1004" w:author="Per Lindell" w:date="2021-11-14T11:33:00Z">
        <w:r>
          <w:fldChar w:fldCharType="end"/>
        </w:r>
      </w:ins>
    </w:p>
    <w:p w14:paraId="11CAB594" w14:textId="5F0250E4" w:rsidR="00361F6D" w:rsidRDefault="00361F6D">
      <w:pPr>
        <w:pStyle w:val="TOC2"/>
        <w:rPr>
          <w:ins w:id="1005" w:author="Per Lindell" w:date="2021-11-14T11:33:00Z"/>
          <w:rFonts w:asciiTheme="minorHAnsi" w:eastAsiaTheme="minorEastAsia" w:hAnsiTheme="minorHAnsi" w:cstheme="minorBidi"/>
          <w:sz w:val="22"/>
          <w:szCs w:val="22"/>
          <w:lang w:val="en-US"/>
        </w:rPr>
      </w:pPr>
      <w:ins w:id="1006" w:author="Per Lindell" w:date="2021-11-14T11:33:00Z">
        <w:r>
          <w:t>5.1.62</w:t>
        </w:r>
        <w:r>
          <w:rPr>
            <w:rFonts w:asciiTheme="minorHAnsi" w:eastAsiaTheme="minorEastAsia" w:hAnsiTheme="minorHAnsi" w:cstheme="minorBidi"/>
            <w:sz w:val="22"/>
            <w:szCs w:val="22"/>
            <w:lang w:val="en-US"/>
          </w:rPr>
          <w:tab/>
        </w:r>
        <w:r>
          <w:t>DC_1-20-40_n78</w:t>
        </w:r>
        <w:r>
          <w:tab/>
        </w:r>
        <w:r>
          <w:fldChar w:fldCharType="begin"/>
        </w:r>
        <w:r>
          <w:instrText xml:space="preserve"> PAGEREF _Toc87782228 \h </w:instrText>
        </w:r>
      </w:ins>
      <w:ins w:id="1007" w:author="Per Lindell" w:date="2021-11-14T11:34:00Z"/>
      <w:r>
        <w:fldChar w:fldCharType="separate"/>
      </w:r>
      <w:ins w:id="1008" w:author="Per Lindell" w:date="2021-11-14T11:34:00Z">
        <w:r>
          <w:t>63</w:t>
        </w:r>
      </w:ins>
      <w:ins w:id="1009" w:author="Per Lindell" w:date="2021-11-14T11:33:00Z">
        <w:r>
          <w:fldChar w:fldCharType="end"/>
        </w:r>
      </w:ins>
    </w:p>
    <w:p w14:paraId="28A4A83D" w14:textId="24697DFD" w:rsidR="00361F6D" w:rsidRDefault="00361F6D">
      <w:pPr>
        <w:pStyle w:val="TOC3"/>
        <w:rPr>
          <w:ins w:id="1010" w:author="Per Lindell" w:date="2021-11-14T11:33:00Z"/>
          <w:rFonts w:asciiTheme="minorHAnsi" w:eastAsiaTheme="minorEastAsia" w:hAnsiTheme="minorHAnsi" w:cstheme="minorBidi"/>
          <w:sz w:val="22"/>
          <w:szCs w:val="22"/>
          <w:lang w:val="en-US"/>
        </w:rPr>
      </w:pPr>
      <w:ins w:id="1011" w:author="Per Lindell" w:date="2021-11-14T11:33:00Z">
        <w:r>
          <w:t>5.1.62.1</w:t>
        </w:r>
        <w:r>
          <w:rPr>
            <w:rFonts w:asciiTheme="minorHAnsi" w:eastAsiaTheme="minorEastAsia" w:hAnsiTheme="minorHAnsi" w:cstheme="minorBidi"/>
            <w:sz w:val="22"/>
            <w:szCs w:val="22"/>
            <w:lang w:val="en-US"/>
          </w:rPr>
          <w:tab/>
        </w:r>
        <w:r>
          <w:t>Configuration for EN-DC</w:t>
        </w:r>
        <w:r>
          <w:tab/>
        </w:r>
        <w:r>
          <w:fldChar w:fldCharType="begin"/>
        </w:r>
        <w:r>
          <w:instrText xml:space="preserve"> PAGEREF _Toc87782229 \h </w:instrText>
        </w:r>
      </w:ins>
      <w:ins w:id="1012" w:author="Per Lindell" w:date="2021-11-14T11:34:00Z"/>
      <w:r>
        <w:fldChar w:fldCharType="separate"/>
      </w:r>
      <w:ins w:id="1013" w:author="Per Lindell" w:date="2021-11-14T11:34:00Z">
        <w:r>
          <w:t>63</w:t>
        </w:r>
      </w:ins>
      <w:ins w:id="1014" w:author="Per Lindell" w:date="2021-11-14T11:33:00Z">
        <w:r>
          <w:fldChar w:fldCharType="end"/>
        </w:r>
      </w:ins>
    </w:p>
    <w:p w14:paraId="4FD6EBD9" w14:textId="555F3346" w:rsidR="00361F6D" w:rsidRDefault="00361F6D">
      <w:pPr>
        <w:pStyle w:val="TOC3"/>
        <w:rPr>
          <w:ins w:id="1015" w:author="Per Lindell" w:date="2021-11-14T11:33:00Z"/>
          <w:rFonts w:asciiTheme="minorHAnsi" w:eastAsiaTheme="minorEastAsia" w:hAnsiTheme="minorHAnsi" w:cstheme="minorBidi"/>
          <w:sz w:val="22"/>
          <w:szCs w:val="22"/>
          <w:lang w:val="en-US"/>
        </w:rPr>
      </w:pPr>
      <w:ins w:id="1016" w:author="Per Lindell" w:date="2021-11-14T11:33:00Z">
        <w:r>
          <w:t>5.1.62.2</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_Toc87782230 \h </w:instrText>
        </w:r>
      </w:ins>
      <w:ins w:id="1017" w:author="Per Lindell" w:date="2021-11-14T11:34:00Z"/>
      <w:r>
        <w:fldChar w:fldCharType="separate"/>
      </w:r>
      <w:ins w:id="1018" w:author="Per Lindell" w:date="2021-11-14T11:34:00Z">
        <w:r>
          <w:t>63</w:t>
        </w:r>
      </w:ins>
      <w:ins w:id="1019" w:author="Per Lindell" w:date="2021-11-14T11:33:00Z">
        <w:r>
          <w:fldChar w:fldCharType="end"/>
        </w:r>
      </w:ins>
    </w:p>
    <w:p w14:paraId="0322CCD0" w14:textId="4E49A627" w:rsidR="00361F6D" w:rsidRDefault="00361F6D">
      <w:pPr>
        <w:pStyle w:val="TOC3"/>
        <w:rPr>
          <w:ins w:id="1020" w:author="Per Lindell" w:date="2021-11-14T11:33:00Z"/>
          <w:rFonts w:asciiTheme="minorHAnsi" w:eastAsiaTheme="minorEastAsia" w:hAnsiTheme="minorHAnsi" w:cstheme="minorBidi"/>
          <w:sz w:val="22"/>
          <w:szCs w:val="22"/>
          <w:lang w:val="en-US"/>
        </w:rPr>
      </w:pPr>
      <w:ins w:id="1021" w:author="Per Lindell" w:date="2021-11-14T11:33:00Z">
        <w:r>
          <w:t>5.1.62.3</w:t>
        </w:r>
        <w:r>
          <w:rPr>
            <w:rFonts w:asciiTheme="minorHAnsi" w:eastAsiaTheme="minorEastAsia" w:hAnsiTheme="minorHAnsi" w:cstheme="minorBidi"/>
            <w:sz w:val="22"/>
            <w:szCs w:val="22"/>
            <w:lang w:val="en-US"/>
          </w:rPr>
          <w:tab/>
        </w:r>
        <w:r>
          <w:t>Reference sensitivity exceptions</w:t>
        </w:r>
        <w:r>
          <w:tab/>
        </w:r>
        <w:r>
          <w:fldChar w:fldCharType="begin"/>
        </w:r>
        <w:r>
          <w:instrText xml:space="preserve"> PAGEREF _Toc87782231 \h </w:instrText>
        </w:r>
      </w:ins>
      <w:ins w:id="1022" w:author="Per Lindell" w:date="2021-11-14T11:34:00Z"/>
      <w:r>
        <w:fldChar w:fldCharType="separate"/>
      </w:r>
      <w:ins w:id="1023" w:author="Per Lindell" w:date="2021-11-14T11:34:00Z">
        <w:r>
          <w:t>63</w:t>
        </w:r>
      </w:ins>
      <w:ins w:id="1024" w:author="Per Lindell" w:date="2021-11-14T11:33:00Z">
        <w:r>
          <w:fldChar w:fldCharType="end"/>
        </w:r>
      </w:ins>
    </w:p>
    <w:p w14:paraId="6917E708" w14:textId="1F28B01B" w:rsidR="00361F6D" w:rsidRDefault="00361F6D">
      <w:pPr>
        <w:pStyle w:val="TOC3"/>
        <w:rPr>
          <w:ins w:id="1025" w:author="Per Lindell" w:date="2021-11-14T11:33:00Z"/>
          <w:rFonts w:asciiTheme="minorHAnsi" w:eastAsiaTheme="minorEastAsia" w:hAnsiTheme="minorHAnsi" w:cstheme="minorBidi"/>
          <w:sz w:val="22"/>
          <w:szCs w:val="22"/>
          <w:lang w:val="en-US"/>
        </w:rPr>
      </w:pPr>
      <w:ins w:id="1026" w:author="Per Lindell" w:date="2021-11-14T11:33:00Z">
        <w:r w:rsidRPr="00F47C9B">
          <w:rPr>
            <w:rFonts w:cs="Arial"/>
            <w:lang w:eastAsia="zh-CN"/>
          </w:rPr>
          <w:t>5.1.63</w:t>
        </w:r>
        <w:r>
          <w:rPr>
            <w:rFonts w:asciiTheme="minorHAnsi" w:eastAsiaTheme="minorEastAsia" w:hAnsiTheme="minorHAnsi" w:cstheme="minorBidi"/>
            <w:sz w:val="22"/>
            <w:szCs w:val="22"/>
            <w:lang w:val="en-US"/>
          </w:rPr>
          <w:tab/>
        </w:r>
        <w:r w:rsidRPr="00F47C9B">
          <w:rPr>
            <w:rFonts w:eastAsia="MS Mincho" w:cs="Arial"/>
          </w:rPr>
          <w:t>DC</w:t>
        </w:r>
        <w:r w:rsidRPr="00F47C9B">
          <w:rPr>
            <w:rFonts w:cs="Arial"/>
          </w:rPr>
          <w:t>_</w:t>
        </w:r>
        <w:r w:rsidRPr="00F47C9B">
          <w:rPr>
            <w:rFonts w:cs="Arial"/>
            <w:lang w:eastAsia="zh-CN"/>
          </w:rPr>
          <w:t>1-8-42_</w:t>
        </w:r>
        <w:r w:rsidRPr="00F47C9B">
          <w:rPr>
            <w:rFonts w:eastAsia="MS Mincho" w:cs="Arial"/>
          </w:rPr>
          <w:t>n3</w:t>
        </w:r>
        <w:r>
          <w:tab/>
        </w:r>
        <w:r>
          <w:fldChar w:fldCharType="begin"/>
        </w:r>
        <w:r>
          <w:instrText xml:space="preserve"> PAGEREF _Toc87782232 \h </w:instrText>
        </w:r>
      </w:ins>
      <w:ins w:id="1027" w:author="Per Lindell" w:date="2021-11-14T11:34:00Z"/>
      <w:r>
        <w:fldChar w:fldCharType="separate"/>
      </w:r>
      <w:ins w:id="1028" w:author="Per Lindell" w:date="2021-11-14T11:34:00Z">
        <w:r>
          <w:t>63</w:t>
        </w:r>
      </w:ins>
      <w:ins w:id="1029" w:author="Per Lindell" w:date="2021-11-14T11:33:00Z">
        <w:r>
          <w:fldChar w:fldCharType="end"/>
        </w:r>
      </w:ins>
    </w:p>
    <w:p w14:paraId="550702D6" w14:textId="302B0459" w:rsidR="00361F6D" w:rsidRDefault="00361F6D">
      <w:pPr>
        <w:pStyle w:val="TOC4"/>
        <w:rPr>
          <w:ins w:id="1030" w:author="Per Lindell" w:date="2021-11-14T11:33:00Z"/>
          <w:rFonts w:asciiTheme="minorHAnsi" w:eastAsiaTheme="minorEastAsia" w:hAnsiTheme="minorHAnsi" w:cstheme="minorBidi"/>
          <w:sz w:val="22"/>
          <w:szCs w:val="22"/>
          <w:lang w:val="en-US"/>
        </w:rPr>
      </w:pPr>
      <w:ins w:id="1031" w:author="Per Lindell" w:date="2021-11-14T11:33:00Z">
        <w:r w:rsidRPr="00F47C9B">
          <w:rPr>
            <w:rFonts w:cs="Arial"/>
            <w:lang w:eastAsia="zh-CN"/>
          </w:rPr>
          <w:t>5.1.63.1</w:t>
        </w:r>
        <w:r>
          <w:rPr>
            <w:rFonts w:asciiTheme="minorHAnsi" w:eastAsiaTheme="minorEastAsia" w:hAnsiTheme="minorHAnsi" w:cstheme="minorBidi"/>
            <w:sz w:val="22"/>
            <w:szCs w:val="22"/>
            <w:lang w:val="en-US"/>
          </w:rPr>
          <w:tab/>
        </w:r>
        <w:r w:rsidRPr="00F47C9B">
          <w:rPr>
            <w:rFonts w:cs="Arial"/>
            <w:lang w:eastAsia="zh-CN"/>
          </w:rPr>
          <w:t>Configurations for EN-DC</w:t>
        </w:r>
        <w:r>
          <w:tab/>
        </w:r>
        <w:r>
          <w:fldChar w:fldCharType="begin"/>
        </w:r>
        <w:r>
          <w:instrText xml:space="preserve"> PAGEREF _Toc87782233 \h </w:instrText>
        </w:r>
      </w:ins>
      <w:ins w:id="1032" w:author="Per Lindell" w:date="2021-11-14T11:34:00Z"/>
      <w:r>
        <w:fldChar w:fldCharType="separate"/>
      </w:r>
      <w:ins w:id="1033" w:author="Per Lindell" w:date="2021-11-14T11:34:00Z">
        <w:r>
          <w:t>63</w:t>
        </w:r>
      </w:ins>
      <w:ins w:id="1034" w:author="Per Lindell" w:date="2021-11-14T11:33:00Z">
        <w:r>
          <w:fldChar w:fldCharType="end"/>
        </w:r>
      </w:ins>
    </w:p>
    <w:p w14:paraId="0904AFED" w14:textId="08A7EC18" w:rsidR="00361F6D" w:rsidRDefault="00361F6D">
      <w:pPr>
        <w:pStyle w:val="TOC4"/>
        <w:rPr>
          <w:ins w:id="1035" w:author="Per Lindell" w:date="2021-11-14T11:33:00Z"/>
          <w:rFonts w:asciiTheme="minorHAnsi" w:eastAsiaTheme="minorEastAsia" w:hAnsiTheme="minorHAnsi" w:cstheme="minorBidi"/>
          <w:sz w:val="22"/>
          <w:szCs w:val="22"/>
          <w:lang w:val="en-US"/>
        </w:rPr>
      </w:pPr>
      <w:ins w:id="1036" w:author="Per Lindell" w:date="2021-11-14T11:33:00Z">
        <w:r w:rsidRPr="00F47C9B">
          <w:rPr>
            <w:rFonts w:cs="Arial"/>
            <w:lang w:eastAsia="zh-CN"/>
          </w:rPr>
          <w:t>5.1.63.2</w:t>
        </w:r>
        <w:r>
          <w:rPr>
            <w:rFonts w:asciiTheme="minorHAnsi" w:eastAsiaTheme="minorEastAsia" w:hAnsiTheme="minorHAnsi" w:cstheme="minorBidi"/>
            <w:sz w:val="22"/>
            <w:szCs w:val="22"/>
            <w:lang w:val="en-US"/>
          </w:rPr>
          <w:tab/>
        </w:r>
        <w:r w:rsidRPr="00F47C9B">
          <w:rPr>
            <w:rFonts w:cs="Arial"/>
          </w:rPr>
          <w:t>∆T</w:t>
        </w:r>
        <w:r w:rsidRPr="00F47C9B">
          <w:rPr>
            <w:rFonts w:cs="Arial"/>
            <w:vertAlign w:val="subscript"/>
          </w:rPr>
          <w:t>IB</w:t>
        </w:r>
        <w:r w:rsidRPr="00F47C9B">
          <w:rPr>
            <w:rFonts w:cs="Arial"/>
          </w:rPr>
          <w:t xml:space="preserve"> and ∆R</w:t>
        </w:r>
        <w:r w:rsidRPr="00F47C9B">
          <w:rPr>
            <w:rFonts w:cs="Arial"/>
            <w:vertAlign w:val="subscript"/>
          </w:rPr>
          <w:t>IB</w:t>
        </w:r>
        <w:r w:rsidRPr="00F47C9B">
          <w:rPr>
            <w:rFonts w:cs="Arial"/>
          </w:rPr>
          <w:t xml:space="preserve"> values</w:t>
        </w:r>
        <w:r>
          <w:tab/>
        </w:r>
        <w:r>
          <w:fldChar w:fldCharType="begin"/>
        </w:r>
        <w:r>
          <w:instrText xml:space="preserve"> PAGEREF _Toc87782234 \h </w:instrText>
        </w:r>
      </w:ins>
      <w:ins w:id="1037" w:author="Per Lindell" w:date="2021-11-14T11:34:00Z"/>
      <w:r>
        <w:fldChar w:fldCharType="separate"/>
      </w:r>
      <w:ins w:id="1038" w:author="Per Lindell" w:date="2021-11-14T11:34:00Z">
        <w:r>
          <w:t>64</w:t>
        </w:r>
      </w:ins>
      <w:ins w:id="1039" w:author="Per Lindell" w:date="2021-11-14T11:33:00Z">
        <w:r>
          <w:fldChar w:fldCharType="end"/>
        </w:r>
      </w:ins>
    </w:p>
    <w:p w14:paraId="13DDC4F5" w14:textId="03A04FF9" w:rsidR="00361F6D" w:rsidRDefault="00361F6D">
      <w:pPr>
        <w:pStyle w:val="TOC4"/>
        <w:rPr>
          <w:ins w:id="1040" w:author="Per Lindell" w:date="2021-11-14T11:33:00Z"/>
          <w:rFonts w:asciiTheme="minorHAnsi" w:eastAsiaTheme="minorEastAsia" w:hAnsiTheme="minorHAnsi" w:cstheme="minorBidi"/>
          <w:sz w:val="22"/>
          <w:szCs w:val="22"/>
          <w:lang w:val="en-US"/>
        </w:rPr>
      </w:pPr>
      <w:ins w:id="1041" w:author="Per Lindell" w:date="2021-11-14T11:33:00Z">
        <w:r w:rsidRPr="00F47C9B">
          <w:rPr>
            <w:rFonts w:cs="Arial"/>
            <w:lang w:eastAsia="zh-CN"/>
          </w:rPr>
          <w:t>5.1.63.3</w:t>
        </w:r>
        <w:r>
          <w:rPr>
            <w:rFonts w:asciiTheme="minorHAnsi" w:eastAsiaTheme="minorEastAsia" w:hAnsiTheme="minorHAnsi" w:cstheme="minorBidi"/>
            <w:sz w:val="22"/>
            <w:szCs w:val="22"/>
            <w:lang w:val="en-US"/>
          </w:rPr>
          <w:tab/>
        </w:r>
        <w:r w:rsidRPr="00F47C9B">
          <w:rPr>
            <w:rFonts w:cs="Arial"/>
            <w:lang w:eastAsia="zh-CN"/>
          </w:rPr>
          <w:t>Reference sensitivity exceptions</w:t>
        </w:r>
        <w:r>
          <w:tab/>
        </w:r>
        <w:r>
          <w:fldChar w:fldCharType="begin"/>
        </w:r>
        <w:r>
          <w:instrText xml:space="preserve"> PAGEREF _Toc87782235 \h </w:instrText>
        </w:r>
      </w:ins>
      <w:ins w:id="1042" w:author="Per Lindell" w:date="2021-11-14T11:34:00Z"/>
      <w:r>
        <w:fldChar w:fldCharType="separate"/>
      </w:r>
      <w:ins w:id="1043" w:author="Per Lindell" w:date="2021-11-14T11:34:00Z">
        <w:r>
          <w:t>64</w:t>
        </w:r>
      </w:ins>
      <w:ins w:id="1044" w:author="Per Lindell" w:date="2021-11-14T11:33:00Z">
        <w:r>
          <w:fldChar w:fldCharType="end"/>
        </w:r>
      </w:ins>
    </w:p>
    <w:p w14:paraId="3DD9A4C6" w14:textId="43D1059E" w:rsidR="00361F6D" w:rsidRDefault="00361F6D">
      <w:pPr>
        <w:pStyle w:val="TOC3"/>
        <w:rPr>
          <w:ins w:id="1045" w:author="Per Lindell" w:date="2021-11-14T11:33:00Z"/>
          <w:rFonts w:asciiTheme="minorHAnsi" w:eastAsiaTheme="minorEastAsia" w:hAnsiTheme="minorHAnsi" w:cstheme="minorBidi"/>
          <w:sz w:val="22"/>
          <w:szCs w:val="22"/>
          <w:lang w:val="en-US"/>
        </w:rPr>
      </w:pPr>
      <w:ins w:id="1046" w:author="Per Lindell" w:date="2021-11-14T11:33:00Z">
        <w:r w:rsidRPr="00F47C9B">
          <w:rPr>
            <w:rFonts w:cs="Arial"/>
            <w:lang w:eastAsia="zh-CN"/>
          </w:rPr>
          <w:t>5.1.64</w:t>
        </w:r>
        <w:r>
          <w:rPr>
            <w:rFonts w:asciiTheme="minorHAnsi" w:eastAsiaTheme="minorEastAsia" w:hAnsiTheme="minorHAnsi" w:cstheme="minorBidi"/>
            <w:sz w:val="22"/>
            <w:szCs w:val="22"/>
            <w:lang w:val="en-US"/>
          </w:rPr>
          <w:tab/>
        </w:r>
        <w:r w:rsidRPr="00F47C9B">
          <w:rPr>
            <w:rFonts w:eastAsia="MS Mincho" w:cs="Arial"/>
          </w:rPr>
          <w:t>DC</w:t>
        </w:r>
        <w:r w:rsidRPr="00F47C9B">
          <w:rPr>
            <w:rFonts w:cs="Arial"/>
          </w:rPr>
          <w:t>_</w:t>
        </w:r>
        <w:r w:rsidRPr="00F47C9B">
          <w:rPr>
            <w:rFonts w:cs="Arial"/>
            <w:lang w:eastAsia="zh-CN"/>
          </w:rPr>
          <w:t>1-3-42_</w:t>
        </w:r>
        <w:r w:rsidRPr="00F47C9B">
          <w:rPr>
            <w:rFonts w:eastAsia="MS Mincho" w:cs="Arial"/>
          </w:rPr>
          <w:t>n28</w:t>
        </w:r>
        <w:r>
          <w:tab/>
        </w:r>
        <w:r>
          <w:fldChar w:fldCharType="begin"/>
        </w:r>
        <w:r>
          <w:instrText xml:space="preserve"> PAGEREF _Toc87782236 \h </w:instrText>
        </w:r>
      </w:ins>
      <w:ins w:id="1047" w:author="Per Lindell" w:date="2021-11-14T11:34:00Z"/>
      <w:r>
        <w:fldChar w:fldCharType="separate"/>
      </w:r>
      <w:ins w:id="1048" w:author="Per Lindell" w:date="2021-11-14T11:34:00Z">
        <w:r>
          <w:t>64</w:t>
        </w:r>
      </w:ins>
      <w:ins w:id="1049" w:author="Per Lindell" w:date="2021-11-14T11:33:00Z">
        <w:r>
          <w:fldChar w:fldCharType="end"/>
        </w:r>
      </w:ins>
    </w:p>
    <w:p w14:paraId="61931B7E" w14:textId="59477D30" w:rsidR="00361F6D" w:rsidRDefault="00361F6D">
      <w:pPr>
        <w:pStyle w:val="TOC4"/>
        <w:rPr>
          <w:ins w:id="1050" w:author="Per Lindell" w:date="2021-11-14T11:33:00Z"/>
          <w:rFonts w:asciiTheme="minorHAnsi" w:eastAsiaTheme="minorEastAsia" w:hAnsiTheme="minorHAnsi" w:cstheme="minorBidi"/>
          <w:sz w:val="22"/>
          <w:szCs w:val="22"/>
          <w:lang w:val="en-US"/>
        </w:rPr>
      </w:pPr>
      <w:ins w:id="1051" w:author="Per Lindell" w:date="2021-11-14T11:33:00Z">
        <w:r w:rsidRPr="00F47C9B">
          <w:rPr>
            <w:rFonts w:cs="Arial"/>
            <w:lang w:eastAsia="zh-CN"/>
          </w:rPr>
          <w:t>5.1.64.1</w:t>
        </w:r>
        <w:r>
          <w:rPr>
            <w:rFonts w:asciiTheme="minorHAnsi" w:eastAsiaTheme="minorEastAsia" w:hAnsiTheme="minorHAnsi" w:cstheme="minorBidi"/>
            <w:sz w:val="22"/>
            <w:szCs w:val="22"/>
            <w:lang w:val="en-US"/>
          </w:rPr>
          <w:tab/>
        </w:r>
        <w:r w:rsidRPr="00F47C9B">
          <w:rPr>
            <w:rFonts w:cs="Arial"/>
            <w:lang w:eastAsia="zh-CN"/>
          </w:rPr>
          <w:t>Configurations for EN-DC</w:t>
        </w:r>
        <w:r>
          <w:tab/>
        </w:r>
        <w:r>
          <w:fldChar w:fldCharType="begin"/>
        </w:r>
        <w:r>
          <w:instrText xml:space="preserve"> PAGEREF _Toc87782237 \h </w:instrText>
        </w:r>
      </w:ins>
      <w:ins w:id="1052" w:author="Per Lindell" w:date="2021-11-14T11:34:00Z"/>
      <w:r>
        <w:fldChar w:fldCharType="separate"/>
      </w:r>
      <w:ins w:id="1053" w:author="Per Lindell" w:date="2021-11-14T11:34:00Z">
        <w:r>
          <w:t>64</w:t>
        </w:r>
      </w:ins>
      <w:ins w:id="1054" w:author="Per Lindell" w:date="2021-11-14T11:33:00Z">
        <w:r>
          <w:fldChar w:fldCharType="end"/>
        </w:r>
      </w:ins>
    </w:p>
    <w:p w14:paraId="63928943" w14:textId="193C0BB2" w:rsidR="00361F6D" w:rsidRDefault="00361F6D">
      <w:pPr>
        <w:pStyle w:val="TOC4"/>
        <w:rPr>
          <w:ins w:id="1055" w:author="Per Lindell" w:date="2021-11-14T11:33:00Z"/>
          <w:rFonts w:asciiTheme="minorHAnsi" w:eastAsiaTheme="minorEastAsia" w:hAnsiTheme="minorHAnsi" w:cstheme="minorBidi"/>
          <w:sz w:val="22"/>
          <w:szCs w:val="22"/>
          <w:lang w:val="en-US"/>
        </w:rPr>
      </w:pPr>
      <w:ins w:id="1056" w:author="Per Lindell" w:date="2021-11-14T11:33:00Z">
        <w:r w:rsidRPr="00F47C9B">
          <w:rPr>
            <w:rFonts w:cs="Arial"/>
            <w:lang w:eastAsia="zh-CN"/>
          </w:rPr>
          <w:t>5.1.64.2</w:t>
        </w:r>
        <w:r>
          <w:rPr>
            <w:rFonts w:asciiTheme="minorHAnsi" w:eastAsiaTheme="minorEastAsia" w:hAnsiTheme="minorHAnsi" w:cstheme="minorBidi"/>
            <w:sz w:val="22"/>
            <w:szCs w:val="22"/>
            <w:lang w:val="en-US"/>
          </w:rPr>
          <w:tab/>
        </w:r>
        <w:r w:rsidRPr="00F47C9B">
          <w:rPr>
            <w:rFonts w:cs="Arial"/>
          </w:rPr>
          <w:t>∆T</w:t>
        </w:r>
        <w:r w:rsidRPr="00F47C9B">
          <w:rPr>
            <w:rFonts w:cs="Arial"/>
            <w:vertAlign w:val="subscript"/>
          </w:rPr>
          <w:t>IB</w:t>
        </w:r>
        <w:r w:rsidRPr="00F47C9B">
          <w:rPr>
            <w:rFonts w:cs="Arial"/>
          </w:rPr>
          <w:t xml:space="preserve"> and ∆R</w:t>
        </w:r>
        <w:r w:rsidRPr="00F47C9B">
          <w:rPr>
            <w:rFonts w:cs="Arial"/>
            <w:vertAlign w:val="subscript"/>
          </w:rPr>
          <w:t>IB</w:t>
        </w:r>
        <w:r w:rsidRPr="00F47C9B">
          <w:rPr>
            <w:rFonts w:cs="Arial"/>
          </w:rPr>
          <w:t xml:space="preserve"> values</w:t>
        </w:r>
        <w:r>
          <w:tab/>
        </w:r>
        <w:r>
          <w:fldChar w:fldCharType="begin"/>
        </w:r>
        <w:r>
          <w:instrText xml:space="preserve"> PAGEREF _Toc87782238 \h </w:instrText>
        </w:r>
      </w:ins>
      <w:ins w:id="1057" w:author="Per Lindell" w:date="2021-11-14T11:34:00Z"/>
      <w:r>
        <w:fldChar w:fldCharType="separate"/>
      </w:r>
      <w:ins w:id="1058" w:author="Per Lindell" w:date="2021-11-14T11:34:00Z">
        <w:r>
          <w:t>64</w:t>
        </w:r>
      </w:ins>
      <w:ins w:id="1059" w:author="Per Lindell" w:date="2021-11-14T11:33:00Z">
        <w:r>
          <w:fldChar w:fldCharType="end"/>
        </w:r>
      </w:ins>
    </w:p>
    <w:p w14:paraId="07A8BD0A" w14:textId="2BA40F6B" w:rsidR="00361F6D" w:rsidRDefault="00361F6D">
      <w:pPr>
        <w:pStyle w:val="TOC4"/>
        <w:rPr>
          <w:ins w:id="1060" w:author="Per Lindell" w:date="2021-11-14T11:33:00Z"/>
          <w:rFonts w:asciiTheme="minorHAnsi" w:eastAsiaTheme="minorEastAsia" w:hAnsiTheme="minorHAnsi" w:cstheme="minorBidi"/>
          <w:sz w:val="22"/>
          <w:szCs w:val="22"/>
          <w:lang w:val="en-US"/>
        </w:rPr>
      </w:pPr>
      <w:ins w:id="1061" w:author="Per Lindell" w:date="2021-11-14T11:33:00Z">
        <w:r w:rsidRPr="00F47C9B">
          <w:rPr>
            <w:rFonts w:cs="Arial"/>
            <w:lang w:eastAsia="zh-CN"/>
          </w:rPr>
          <w:t>5.1.64.3</w:t>
        </w:r>
        <w:r>
          <w:rPr>
            <w:rFonts w:asciiTheme="minorHAnsi" w:eastAsiaTheme="minorEastAsia" w:hAnsiTheme="minorHAnsi" w:cstheme="minorBidi"/>
            <w:sz w:val="22"/>
            <w:szCs w:val="22"/>
            <w:lang w:val="en-US"/>
          </w:rPr>
          <w:tab/>
        </w:r>
        <w:r w:rsidRPr="00F47C9B">
          <w:rPr>
            <w:rFonts w:cs="Arial"/>
            <w:lang w:eastAsia="zh-CN"/>
          </w:rPr>
          <w:t>Reference sensitivity exceptions</w:t>
        </w:r>
        <w:r>
          <w:tab/>
        </w:r>
        <w:r>
          <w:fldChar w:fldCharType="begin"/>
        </w:r>
        <w:r>
          <w:instrText xml:space="preserve"> PAGEREF _Toc87782239 \h </w:instrText>
        </w:r>
      </w:ins>
      <w:ins w:id="1062" w:author="Per Lindell" w:date="2021-11-14T11:34:00Z"/>
      <w:r>
        <w:fldChar w:fldCharType="separate"/>
      </w:r>
      <w:ins w:id="1063" w:author="Per Lindell" w:date="2021-11-14T11:34:00Z">
        <w:r>
          <w:t>65</w:t>
        </w:r>
      </w:ins>
      <w:ins w:id="1064" w:author="Per Lindell" w:date="2021-11-14T11:33:00Z">
        <w:r>
          <w:fldChar w:fldCharType="end"/>
        </w:r>
      </w:ins>
    </w:p>
    <w:p w14:paraId="6F68D91C" w14:textId="56EEEA0B" w:rsidR="00361F6D" w:rsidRDefault="00361F6D">
      <w:pPr>
        <w:pStyle w:val="TOC3"/>
        <w:rPr>
          <w:ins w:id="1065" w:author="Per Lindell" w:date="2021-11-14T11:33:00Z"/>
          <w:rFonts w:asciiTheme="minorHAnsi" w:eastAsiaTheme="minorEastAsia" w:hAnsiTheme="minorHAnsi" w:cstheme="minorBidi"/>
          <w:sz w:val="22"/>
          <w:szCs w:val="22"/>
          <w:lang w:val="en-US"/>
        </w:rPr>
      </w:pPr>
      <w:ins w:id="1066" w:author="Per Lindell" w:date="2021-11-14T11:33:00Z">
        <w:r>
          <w:t>5.1.65</w:t>
        </w:r>
        <w:r>
          <w:rPr>
            <w:rFonts w:asciiTheme="minorHAnsi" w:eastAsiaTheme="minorEastAsia" w:hAnsiTheme="minorHAnsi" w:cstheme="minorBidi"/>
            <w:sz w:val="22"/>
            <w:szCs w:val="22"/>
            <w:lang w:val="en-US"/>
          </w:rPr>
          <w:tab/>
        </w:r>
        <w:r>
          <w:t>DC_2-29-66_n78</w:t>
        </w:r>
        <w:r>
          <w:tab/>
        </w:r>
        <w:r>
          <w:fldChar w:fldCharType="begin"/>
        </w:r>
        <w:r>
          <w:instrText xml:space="preserve"> PAGEREF _Toc87782240 \h </w:instrText>
        </w:r>
      </w:ins>
      <w:ins w:id="1067" w:author="Per Lindell" w:date="2021-11-14T11:34:00Z"/>
      <w:r>
        <w:fldChar w:fldCharType="separate"/>
      </w:r>
      <w:ins w:id="1068" w:author="Per Lindell" w:date="2021-11-14T11:34:00Z">
        <w:r>
          <w:t>65</w:t>
        </w:r>
      </w:ins>
      <w:ins w:id="1069" w:author="Per Lindell" w:date="2021-11-14T11:33:00Z">
        <w:r>
          <w:fldChar w:fldCharType="end"/>
        </w:r>
      </w:ins>
    </w:p>
    <w:p w14:paraId="245DF505" w14:textId="73423741" w:rsidR="00361F6D" w:rsidRDefault="00361F6D">
      <w:pPr>
        <w:pStyle w:val="TOC4"/>
        <w:rPr>
          <w:ins w:id="1070" w:author="Per Lindell" w:date="2021-11-14T11:33:00Z"/>
          <w:rFonts w:asciiTheme="minorHAnsi" w:eastAsiaTheme="minorEastAsia" w:hAnsiTheme="minorHAnsi" w:cstheme="minorBidi"/>
          <w:sz w:val="22"/>
          <w:szCs w:val="22"/>
          <w:lang w:val="en-US"/>
        </w:rPr>
      </w:pPr>
      <w:ins w:id="1071" w:author="Per Lindell" w:date="2021-11-14T11:33:00Z">
        <w:r w:rsidRPr="00F47C9B">
          <w:rPr>
            <w:rFonts w:cs="Arial"/>
            <w:lang w:eastAsia="zh-CN"/>
          </w:rPr>
          <w:t>5.1.65.1</w:t>
        </w:r>
        <w:r>
          <w:rPr>
            <w:rFonts w:asciiTheme="minorHAnsi" w:eastAsiaTheme="minorEastAsia" w:hAnsiTheme="minorHAnsi" w:cstheme="minorBidi"/>
            <w:sz w:val="22"/>
            <w:szCs w:val="22"/>
            <w:lang w:val="en-US"/>
          </w:rPr>
          <w:tab/>
        </w:r>
        <w:r w:rsidRPr="00F47C9B">
          <w:rPr>
            <w:rFonts w:cs="Arial"/>
            <w:lang w:eastAsia="zh-CN"/>
          </w:rPr>
          <w:t>Configuration for EN-DC</w:t>
        </w:r>
        <w:r>
          <w:tab/>
        </w:r>
        <w:r>
          <w:fldChar w:fldCharType="begin"/>
        </w:r>
        <w:r>
          <w:instrText xml:space="preserve"> PAGEREF _Toc87782241 \h </w:instrText>
        </w:r>
      </w:ins>
      <w:ins w:id="1072" w:author="Per Lindell" w:date="2021-11-14T11:34:00Z"/>
      <w:r>
        <w:fldChar w:fldCharType="separate"/>
      </w:r>
      <w:ins w:id="1073" w:author="Per Lindell" w:date="2021-11-14T11:34:00Z">
        <w:r>
          <w:t>65</w:t>
        </w:r>
      </w:ins>
      <w:ins w:id="1074" w:author="Per Lindell" w:date="2021-11-14T11:33:00Z">
        <w:r>
          <w:fldChar w:fldCharType="end"/>
        </w:r>
      </w:ins>
    </w:p>
    <w:p w14:paraId="438D7F62" w14:textId="1B026194" w:rsidR="00361F6D" w:rsidRDefault="00361F6D">
      <w:pPr>
        <w:pStyle w:val="TOC4"/>
        <w:rPr>
          <w:ins w:id="1075" w:author="Per Lindell" w:date="2021-11-14T11:33:00Z"/>
          <w:rFonts w:asciiTheme="minorHAnsi" w:eastAsiaTheme="minorEastAsia" w:hAnsiTheme="minorHAnsi" w:cstheme="minorBidi"/>
          <w:sz w:val="22"/>
          <w:szCs w:val="22"/>
          <w:lang w:val="en-US"/>
        </w:rPr>
      </w:pPr>
      <w:ins w:id="1076" w:author="Per Lindell" w:date="2021-11-14T11:33:00Z">
        <w:r w:rsidRPr="00F47C9B">
          <w:rPr>
            <w:rFonts w:cs="Arial"/>
            <w:lang w:eastAsia="zh-CN"/>
          </w:rPr>
          <w:t>5.1.65.2</w:t>
        </w:r>
        <w:r>
          <w:rPr>
            <w:rFonts w:asciiTheme="minorHAnsi" w:eastAsiaTheme="minorEastAsia" w:hAnsiTheme="minorHAnsi" w:cstheme="minorBidi"/>
            <w:sz w:val="22"/>
            <w:szCs w:val="22"/>
            <w:lang w:val="en-US"/>
          </w:rPr>
          <w:tab/>
        </w:r>
        <w:r w:rsidRPr="00F47C9B">
          <w:rPr>
            <w:rFonts w:cs="Arial"/>
            <w:lang w:eastAsia="zh-CN"/>
          </w:rPr>
          <w:t>∆TIB and ∆RIB values</w:t>
        </w:r>
        <w:r>
          <w:tab/>
        </w:r>
        <w:r>
          <w:fldChar w:fldCharType="begin"/>
        </w:r>
        <w:r>
          <w:instrText xml:space="preserve"> PAGEREF _Toc87782242 \h </w:instrText>
        </w:r>
      </w:ins>
      <w:ins w:id="1077" w:author="Per Lindell" w:date="2021-11-14T11:34:00Z"/>
      <w:r>
        <w:fldChar w:fldCharType="separate"/>
      </w:r>
      <w:ins w:id="1078" w:author="Per Lindell" w:date="2021-11-14T11:34:00Z">
        <w:r>
          <w:t>65</w:t>
        </w:r>
      </w:ins>
      <w:ins w:id="1079" w:author="Per Lindell" w:date="2021-11-14T11:33:00Z">
        <w:r>
          <w:fldChar w:fldCharType="end"/>
        </w:r>
      </w:ins>
    </w:p>
    <w:p w14:paraId="265C9FC8" w14:textId="41DCD749" w:rsidR="00361F6D" w:rsidRDefault="00361F6D">
      <w:pPr>
        <w:pStyle w:val="TOC4"/>
        <w:rPr>
          <w:ins w:id="1080" w:author="Per Lindell" w:date="2021-11-14T11:33:00Z"/>
          <w:rFonts w:asciiTheme="minorHAnsi" w:eastAsiaTheme="minorEastAsia" w:hAnsiTheme="minorHAnsi" w:cstheme="minorBidi"/>
          <w:sz w:val="22"/>
          <w:szCs w:val="22"/>
          <w:lang w:val="en-US"/>
        </w:rPr>
      </w:pPr>
      <w:ins w:id="1081" w:author="Per Lindell" w:date="2021-11-14T11:33:00Z">
        <w:r w:rsidRPr="00F47C9B">
          <w:rPr>
            <w:rFonts w:cs="Arial"/>
            <w:lang w:eastAsia="zh-CN"/>
          </w:rPr>
          <w:t>5.1.65.3</w:t>
        </w:r>
        <w:r>
          <w:rPr>
            <w:rFonts w:asciiTheme="minorHAnsi" w:eastAsiaTheme="minorEastAsia" w:hAnsiTheme="minorHAnsi" w:cstheme="minorBidi"/>
            <w:sz w:val="22"/>
            <w:szCs w:val="22"/>
            <w:lang w:val="en-US"/>
          </w:rPr>
          <w:tab/>
        </w:r>
        <w:r w:rsidRPr="00F47C9B">
          <w:rPr>
            <w:rFonts w:cs="Arial"/>
            <w:lang w:eastAsia="zh-CN"/>
          </w:rPr>
          <w:t>REFSENS requirements</w:t>
        </w:r>
        <w:r>
          <w:tab/>
        </w:r>
        <w:r>
          <w:fldChar w:fldCharType="begin"/>
        </w:r>
        <w:r>
          <w:instrText xml:space="preserve"> PAGEREF _Toc87782243 \h </w:instrText>
        </w:r>
      </w:ins>
      <w:ins w:id="1082" w:author="Per Lindell" w:date="2021-11-14T11:34:00Z"/>
      <w:r>
        <w:fldChar w:fldCharType="separate"/>
      </w:r>
      <w:ins w:id="1083" w:author="Per Lindell" w:date="2021-11-14T11:34:00Z">
        <w:r>
          <w:t>65</w:t>
        </w:r>
      </w:ins>
      <w:ins w:id="1084" w:author="Per Lindell" w:date="2021-11-14T11:33:00Z">
        <w:r>
          <w:fldChar w:fldCharType="end"/>
        </w:r>
      </w:ins>
    </w:p>
    <w:p w14:paraId="4A6A7294" w14:textId="51555F8C" w:rsidR="00361F6D" w:rsidRDefault="00361F6D">
      <w:pPr>
        <w:pStyle w:val="TOC3"/>
        <w:rPr>
          <w:ins w:id="1085" w:author="Per Lindell" w:date="2021-11-14T11:33:00Z"/>
          <w:rFonts w:asciiTheme="minorHAnsi" w:eastAsiaTheme="minorEastAsia" w:hAnsiTheme="minorHAnsi" w:cstheme="minorBidi"/>
          <w:sz w:val="22"/>
          <w:szCs w:val="22"/>
          <w:lang w:val="en-US"/>
        </w:rPr>
      </w:pPr>
      <w:ins w:id="1086" w:author="Per Lindell" w:date="2021-11-14T11:33:00Z">
        <w:r>
          <w:t>5.1.66</w:t>
        </w:r>
        <w:r>
          <w:rPr>
            <w:rFonts w:asciiTheme="minorHAnsi" w:eastAsiaTheme="minorEastAsia" w:hAnsiTheme="minorHAnsi" w:cstheme="minorBidi"/>
            <w:sz w:val="22"/>
            <w:szCs w:val="22"/>
            <w:lang w:val="en-US"/>
          </w:rPr>
          <w:tab/>
        </w:r>
        <w:r>
          <w:t>DC_7-8-32_n1</w:t>
        </w:r>
        <w:r>
          <w:tab/>
        </w:r>
        <w:r>
          <w:fldChar w:fldCharType="begin"/>
        </w:r>
        <w:r>
          <w:instrText xml:space="preserve"> PAGEREF _Toc87782244 \h </w:instrText>
        </w:r>
      </w:ins>
      <w:ins w:id="1087" w:author="Per Lindell" w:date="2021-11-14T11:34:00Z"/>
      <w:r>
        <w:fldChar w:fldCharType="separate"/>
      </w:r>
      <w:ins w:id="1088" w:author="Per Lindell" w:date="2021-11-14T11:34:00Z">
        <w:r>
          <w:t>66</w:t>
        </w:r>
      </w:ins>
      <w:ins w:id="1089" w:author="Per Lindell" w:date="2021-11-14T11:33:00Z">
        <w:r>
          <w:fldChar w:fldCharType="end"/>
        </w:r>
      </w:ins>
    </w:p>
    <w:p w14:paraId="70BA7712" w14:textId="59BE8990" w:rsidR="00361F6D" w:rsidRDefault="00361F6D">
      <w:pPr>
        <w:pStyle w:val="TOC4"/>
        <w:rPr>
          <w:ins w:id="1090" w:author="Per Lindell" w:date="2021-11-14T11:33:00Z"/>
          <w:rFonts w:asciiTheme="minorHAnsi" w:eastAsiaTheme="minorEastAsia" w:hAnsiTheme="minorHAnsi" w:cstheme="minorBidi"/>
          <w:sz w:val="22"/>
          <w:szCs w:val="22"/>
          <w:lang w:val="en-US"/>
        </w:rPr>
      </w:pPr>
      <w:ins w:id="1091" w:author="Per Lindell" w:date="2021-11-14T11:33:00Z">
        <w:r>
          <w:t>5.1.66.1</w:t>
        </w:r>
        <w:r>
          <w:rPr>
            <w:rFonts w:asciiTheme="minorHAnsi" w:eastAsiaTheme="minorEastAsia" w:hAnsiTheme="minorHAnsi" w:cstheme="minorBidi"/>
            <w:sz w:val="22"/>
            <w:szCs w:val="22"/>
            <w:lang w:val="en-US"/>
          </w:rPr>
          <w:tab/>
        </w:r>
        <w:r>
          <w:t>Configuration for EN-DC</w:t>
        </w:r>
        <w:r>
          <w:tab/>
        </w:r>
        <w:r>
          <w:fldChar w:fldCharType="begin"/>
        </w:r>
        <w:r>
          <w:instrText xml:space="preserve"> PAGEREF _Toc87782245 \h </w:instrText>
        </w:r>
      </w:ins>
      <w:ins w:id="1092" w:author="Per Lindell" w:date="2021-11-14T11:34:00Z"/>
      <w:r>
        <w:fldChar w:fldCharType="separate"/>
      </w:r>
      <w:ins w:id="1093" w:author="Per Lindell" w:date="2021-11-14T11:34:00Z">
        <w:r>
          <w:t>66</w:t>
        </w:r>
      </w:ins>
      <w:ins w:id="1094" w:author="Per Lindell" w:date="2021-11-14T11:33:00Z">
        <w:r>
          <w:fldChar w:fldCharType="end"/>
        </w:r>
      </w:ins>
    </w:p>
    <w:p w14:paraId="3C76EF8A" w14:textId="03FD7F28" w:rsidR="00361F6D" w:rsidRDefault="00361F6D">
      <w:pPr>
        <w:pStyle w:val="TOC4"/>
        <w:rPr>
          <w:ins w:id="1095" w:author="Per Lindell" w:date="2021-11-14T11:33:00Z"/>
          <w:rFonts w:asciiTheme="minorHAnsi" w:eastAsiaTheme="minorEastAsia" w:hAnsiTheme="minorHAnsi" w:cstheme="minorBidi"/>
          <w:sz w:val="22"/>
          <w:szCs w:val="22"/>
          <w:lang w:val="en-US"/>
        </w:rPr>
      </w:pPr>
      <w:ins w:id="1096" w:author="Per Lindell" w:date="2021-11-14T11:33:00Z">
        <w:r>
          <w:t>5.1.66.2</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_Toc87782246 \h </w:instrText>
        </w:r>
      </w:ins>
      <w:ins w:id="1097" w:author="Per Lindell" w:date="2021-11-14T11:34:00Z"/>
      <w:r>
        <w:fldChar w:fldCharType="separate"/>
      </w:r>
      <w:ins w:id="1098" w:author="Per Lindell" w:date="2021-11-14T11:34:00Z">
        <w:r>
          <w:t>66</w:t>
        </w:r>
      </w:ins>
      <w:ins w:id="1099" w:author="Per Lindell" w:date="2021-11-14T11:33:00Z">
        <w:r>
          <w:fldChar w:fldCharType="end"/>
        </w:r>
      </w:ins>
    </w:p>
    <w:p w14:paraId="39D060AB" w14:textId="1FFF8694" w:rsidR="00361F6D" w:rsidRDefault="00361F6D">
      <w:pPr>
        <w:pStyle w:val="TOC4"/>
        <w:rPr>
          <w:ins w:id="1100" w:author="Per Lindell" w:date="2021-11-14T11:33:00Z"/>
          <w:rFonts w:asciiTheme="minorHAnsi" w:eastAsiaTheme="minorEastAsia" w:hAnsiTheme="minorHAnsi" w:cstheme="minorBidi"/>
          <w:sz w:val="22"/>
          <w:szCs w:val="22"/>
          <w:lang w:val="en-US"/>
        </w:rPr>
      </w:pPr>
      <w:ins w:id="1101" w:author="Per Lindell" w:date="2021-11-14T11:33:00Z">
        <w:r>
          <w:t>5.1.66.3</w:t>
        </w:r>
        <w:r>
          <w:rPr>
            <w:rFonts w:asciiTheme="minorHAnsi" w:eastAsiaTheme="minorEastAsia" w:hAnsiTheme="minorHAnsi" w:cstheme="minorBidi"/>
            <w:sz w:val="22"/>
            <w:szCs w:val="22"/>
            <w:lang w:val="en-US"/>
          </w:rPr>
          <w:tab/>
        </w:r>
        <w:r>
          <w:t>Reference sensitivity exceptions</w:t>
        </w:r>
        <w:r>
          <w:tab/>
        </w:r>
        <w:r>
          <w:fldChar w:fldCharType="begin"/>
        </w:r>
        <w:r>
          <w:instrText xml:space="preserve"> PAGEREF _Toc87782247 \h </w:instrText>
        </w:r>
      </w:ins>
      <w:ins w:id="1102" w:author="Per Lindell" w:date="2021-11-14T11:34:00Z"/>
      <w:r>
        <w:fldChar w:fldCharType="separate"/>
      </w:r>
      <w:ins w:id="1103" w:author="Per Lindell" w:date="2021-11-14T11:34:00Z">
        <w:r>
          <w:t>66</w:t>
        </w:r>
      </w:ins>
      <w:ins w:id="1104" w:author="Per Lindell" w:date="2021-11-14T11:33:00Z">
        <w:r>
          <w:fldChar w:fldCharType="end"/>
        </w:r>
      </w:ins>
    </w:p>
    <w:p w14:paraId="0A194A4E" w14:textId="74052B21" w:rsidR="00361F6D" w:rsidRDefault="00361F6D">
      <w:pPr>
        <w:pStyle w:val="TOC3"/>
        <w:rPr>
          <w:ins w:id="1105" w:author="Per Lindell" w:date="2021-11-14T11:33:00Z"/>
          <w:rFonts w:asciiTheme="minorHAnsi" w:eastAsiaTheme="minorEastAsia" w:hAnsiTheme="minorHAnsi" w:cstheme="minorBidi"/>
          <w:sz w:val="22"/>
          <w:szCs w:val="22"/>
          <w:lang w:val="en-US"/>
        </w:rPr>
      </w:pPr>
      <w:ins w:id="1106" w:author="Per Lindell" w:date="2021-11-14T11:33:00Z">
        <w:r>
          <w:t>5.1.67</w:t>
        </w:r>
        <w:r>
          <w:rPr>
            <w:rFonts w:asciiTheme="minorHAnsi" w:eastAsiaTheme="minorEastAsia" w:hAnsiTheme="minorHAnsi" w:cstheme="minorBidi"/>
            <w:sz w:val="22"/>
            <w:szCs w:val="22"/>
            <w:lang w:val="en-US"/>
          </w:rPr>
          <w:tab/>
        </w:r>
        <w:r>
          <w:t>DC_7-20-32_n78</w:t>
        </w:r>
        <w:r>
          <w:tab/>
        </w:r>
        <w:r>
          <w:fldChar w:fldCharType="begin"/>
        </w:r>
        <w:r>
          <w:instrText xml:space="preserve"> PAGEREF _Toc87782248 \h </w:instrText>
        </w:r>
      </w:ins>
      <w:ins w:id="1107" w:author="Per Lindell" w:date="2021-11-14T11:34:00Z"/>
      <w:r>
        <w:fldChar w:fldCharType="separate"/>
      </w:r>
      <w:ins w:id="1108" w:author="Per Lindell" w:date="2021-11-14T11:34:00Z">
        <w:r>
          <w:t>66</w:t>
        </w:r>
      </w:ins>
      <w:ins w:id="1109" w:author="Per Lindell" w:date="2021-11-14T11:33:00Z">
        <w:r>
          <w:fldChar w:fldCharType="end"/>
        </w:r>
      </w:ins>
    </w:p>
    <w:p w14:paraId="07443F12" w14:textId="783C5F0E" w:rsidR="00361F6D" w:rsidRDefault="00361F6D">
      <w:pPr>
        <w:pStyle w:val="TOC4"/>
        <w:rPr>
          <w:ins w:id="1110" w:author="Per Lindell" w:date="2021-11-14T11:33:00Z"/>
          <w:rFonts w:asciiTheme="minorHAnsi" w:eastAsiaTheme="minorEastAsia" w:hAnsiTheme="minorHAnsi" w:cstheme="minorBidi"/>
          <w:sz w:val="22"/>
          <w:szCs w:val="22"/>
          <w:lang w:val="en-US"/>
        </w:rPr>
      </w:pPr>
      <w:ins w:id="1111" w:author="Per Lindell" w:date="2021-11-14T11:33:00Z">
        <w:r>
          <w:t>5.1.67.1</w:t>
        </w:r>
        <w:r>
          <w:rPr>
            <w:rFonts w:asciiTheme="minorHAnsi" w:eastAsiaTheme="minorEastAsia" w:hAnsiTheme="minorHAnsi" w:cstheme="minorBidi"/>
            <w:sz w:val="22"/>
            <w:szCs w:val="22"/>
            <w:lang w:val="en-US"/>
          </w:rPr>
          <w:tab/>
        </w:r>
        <w:r>
          <w:t>Configuration for EN-DC</w:t>
        </w:r>
        <w:r>
          <w:tab/>
        </w:r>
        <w:r>
          <w:fldChar w:fldCharType="begin"/>
        </w:r>
        <w:r>
          <w:instrText xml:space="preserve"> PAGEREF _Toc87782249 \h </w:instrText>
        </w:r>
      </w:ins>
      <w:ins w:id="1112" w:author="Per Lindell" w:date="2021-11-14T11:34:00Z"/>
      <w:r>
        <w:fldChar w:fldCharType="separate"/>
      </w:r>
      <w:ins w:id="1113" w:author="Per Lindell" w:date="2021-11-14T11:34:00Z">
        <w:r>
          <w:t>66</w:t>
        </w:r>
      </w:ins>
      <w:ins w:id="1114" w:author="Per Lindell" w:date="2021-11-14T11:33:00Z">
        <w:r>
          <w:fldChar w:fldCharType="end"/>
        </w:r>
      </w:ins>
    </w:p>
    <w:p w14:paraId="603459DF" w14:textId="1A448D08" w:rsidR="00361F6D" w:rsidRDefault="00361F6D">
      <w:pPr>
        <w:pStyle w:val="TOC4"/>
        <w:rPr>
          <w:ins w:id="1115" w:author="Per Lindell" w:date="2021-11-14T11:33:00Z"/>
          <w:rFonts w:asciiTheme="minorHAnsi" w:eastAsiaTheme="minorEastAsia" w:hAnsiTheme="minorHAnsi" w:cstheme="minorBidi"/>
          <w:sz w:val="22"/>
          <w:szCs w:val="22"/>
          <w:lang w:val="en-US"/>
        </w:rPr>
      </w:pPr>
      <w:ins w:id="1116" w:author="Per Lindell" w:date="2021-11-14T11:33:00Z">
        <w:r>
          <w:t>5.1.67.2</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_Toc87782250 \h </w:instrText>
        </w:r>
      </w:ins>
      <w:ins w:id="1117" w:author="Per Lindell" w:date="2021-11-14T11:34:00Z"/>
      <w:r>
        <w:fldChar w:fldCharType="separate"/>
      </w:r>
      <w:ins w:id="1118" w:author="Per Lindell" w:date="2021-11-14T11:34:00Z">
        <w:r>
          <w:t>66</w:t>
        </w:r>
      </w:ins>
      <w:ins w:id="1119" w:author="Per Lindell" w:date="2021-11-14T11:33:00Z">
        <w:r>
          <w:fldChar w:fldCharType="end"/>
        </w:r>
      </w:ins>
    </w:p>
    <w:p w14:paraId="5368B307" w14:textId="4CCC26BA" w:rsidR="00361F6D" w:rsidRDefault="00361F6D">
      <w:pPr>
        <w:pStyle w:val="TOC4"/>
        <w:rPr>
          <w:ins w:id="1120" w:author="Per Lindell" w:date="2021-11-14T11:33:00Z"/>
          <w:rFonts w:asciiTheme="minorHAnsi" w:eastAsiaTheme="minorEastAsia" w:hAnsiTheme="minorHAnsi" w:cstheme="minorBidi"/>
          <w:sz w:val="22"/>
          <w:szCs w:val="22"/>
          <w:lang w:val="en-US"/>
        </w:rPr>
      </w:pPr>
      <w:ins w:id="1121" w:author="Per Lindell" w:date="2021-11-14T11:33:00Z">
        <w:r>
          <w:t>5.1.67.3</w:t>
        </w:r>
        <w:r>
          <w:rPr>
            <w:rFonts w:asciiTheme="minorHAnsi" w:eastAsiaTheme="minorEastAsia" w:hAnsiTheme="minorHAnsi" w:cstheme="minorBidi"/>
            <w:sz w:val="22"/>
            <w:szCs w:val="22"/>
            <w:lang w:val="en-US"/>
          </w:rPr>
          <w:tab/>
        </w:r>
        <w:r>
          <w:t>Reference sensitivity exceptions</w:t>
        </w:r>
        <w:r>
          <w:tab/>
        </w:r>
        <w:r>
          <w:fldChar w:fldCharType="begin"/>
        </w:r>
        <w:r>
          <w:instrText xml:space="preserve"> PAGEREF _Toc87782251 \h </w:instrText>
        </w:r>
      </w:ins>
      <w:ins w:id="1122" w:author="Per Lindell" w:date="2021-11-14T11:34:00Z"/>
      <w:r>
        <w:fldChar w:fldCharType="separate"/>
      </w:r>
      <w:ins w:id="1123" w:author="Per Lindell" w:date="2021-11-14T11:34:00Z">
        <w:r>
          <w:t>67</w:t>
        </w:r>
      </w:ins>
      <w:ins w:id="1124" w:author="Per Lindell" w:date="2021-11-14T11:33:00Z">
        <w:r>
          <w:fldChar w:fldCharType="end"/>
        </w:r>
      </w:ins>
    </w:p>
    <w:p w14:paraId="72A8E669" w14:textId="771DBBB2" w:rsidR="00361F6D" w:rsidRDefault="00361F6D">
      <w:pPr>
        <w:pStyle w:val="TOC3"/>
        <w:rPr>
          <w:ins w:id="1125" w:author="Per Lindell" w:date="2021-11-14T11:33:00Z"/>
          <w:rFonts w:asciiTheme="minorHAnsi" w:eastAsiaTheme="minorEastAsia" w:hAnsiTheme="minorHAnsi" w:cstheme="minorBidi"/>
          <w:sz w:val="22"/>
          <w:szCs w:val="22"/>
          <w:lang w:val="en-US"/>
        </w:rPr>
      </w:pPr>
      <w:ins w:id="1126" w:author="Per Lindell" w:date="2021-11-14T11:33:00Z">
        <w:r w:rsidRPr="00F47C9B">
          <w:rPr>
            <w:rFonts w:cs="Arial"/>
            <w:lang w:val="en-US"/>
          </w:rPr>
          <w:t>5.1.68</w:t>
        </w:r>
        <w:r>
          <w:rPr>
            <w:rFonts w:asciiTheme="minorHAnsi" w:eastAsiaTheme="minorEastAsia" w:hAnsiTheme="minorHAnsi" w:cstheme="minorBidi"/>
            <w:sz w:val="22"/>
            <w:szCs w:val="22"/>
            <w:lang w:val="en-US"/>
          </w:rPr>
          <w:tab/>
        </w:r>
        <w:r w:rsidRPr="00F47C9B">
          <w:rPr>
            <w:rFonts w:cs="Arial"/>
            <w:lang w:val="en-US"/>
          </w:rPr>
          <w:t>DC_2A-12A-66A_n41A</w:t>
        </w:r>
        <w:r>
          <w:tab/>
        </w:r>
        <w:r>
          <w:fldChar w:fldCharType="begin"/>
        </w:r>
        <w:r>
          <w:instrText xml:space="preserve"> PAGEREF _Toc87782252 \h </w:instrText>
        </w:r>
      </w:ins>
      <w:ins w:id="1127" w:author="Per Lindell" w:date="2021-11-14T11:34:00Z"/>
      <w:r>
        <w:fldChar w:fldCharType="separate"/>
      </w:r>
      <w:ins w:id="1128" w:author="Per Lindell" w:date="2021-11-14T11:34:00Z">
        <w:r>
          <w:t>67</w:t>
        </w:r>
      </w:ins>
      <w:ins w:id="1129" w:author="Per Lindell" w:date="2021-11-14T11:33:00Z">
        <w:r>
          <w:fldChar w:fldCharType="end"/>
        </w:r>
      </w:ins>
    </w:p>
    <w:p w14:paraId="549C464D" w14:textId="4BAEE101" w:rsidR="00361F6D" w:rsidRDefault="00361F6D">
      <w:pPr>
        <w:pStyle w:val="TOC3"/>
        <w:rPr>
          <w:ins w:id="1130" w:author="Per Lindell" w:date="2021-11-14T11:33:00Z"/>
          <w:rFonts w:asciiTheme="minorHAnsi" w:eastAsiaTheme="minorEastAsia" w:hAnsiTheme="minorHAnsi" w:cstheme="minorBidi"/>
          <w:sz w:val="22"/>
          <w:szCs w:val="22"/>
          <w:lang w:val="en-US"/>
        </w:rPr>
      </w:pPr>
      <w:ins w:id="1131" w:author="Per Lindell" w:date="2021-11-14T11:33:00Z">
        <w:r w:rsidRPr="00F47C9B">
          <w:rPr>
            <w:rFonts w:cs="Arial"/>
            <w:lang w:val="en-US" w:eastAsia="zh-CN"/>
          </w:rPr>
          <w:t>5.1.68.2</w:t>
        </w:r>
        <w:r>
          <w:rPr>
            <w:rFonts w:asciiTheme="minorHAnsi" w:eastAsiaTheme="minorEastAsia" w:hAnsiTheme="minorHAnsi" w:cstheme="minorBidi"/>
            <w:sz w:val="22"/>
            <w:szCs w:val="22"/>
            <w:lang w:val="en-US"/>
          </w:rPr>
          <w:tab/>
        </w:r>
        <w:r w:rsidRPr="00F47C9B">
          <w:rPr>
            <w:rFonts w:cs="Arial"/>
            <w:lang w:val="en-US" w:eastAsia="zh-CN"/>
          </w:rPr>
          <w:t>Configuration for DC</w:t>
        </w:r>
        <w:r>
          <w:tab/>
        </w:r>
        <w:r>
          <w:fldChar w:fldCharType="begin"/>
        </w:r>
        <w:r>
          <w:instrText xml:space="preserve"> PAGEREF _Toc87782253 \h </w:instrText>
        </w:r>
      </w:ins>
      <w:ins w:id="1132" w:author="Per Lindell" w:date="2021-11-14T11:34:00Z"/>
      <w:r>
        <w:fldChar w:fldCharType="separate"/>
      </w:r>
      <w:ins w:id="1133" w:author="Per Lindell" w:date="2021-11-14T11:34:00Z">
        <w:r>
          <w:t>67</w:t>
        </w:r>
      </w:ins>
      <w:ins w:id="1134" w:author="Per Lindell" w:date="2021-11-14T11:33:00Z">
        <w:r>
          <w:fldChar w:fldCharType="end"/>
        </w:r>
      </w:ins>
    </w:p>
    <w:p w14:paraId="0A41D111" w14:textId="723969CA" w:rsidR="00361F6D" w:rsidRDefault="00361F6D">
      <w:pPr>
        <w:pStyle w:val="TOC3"/>
        <w:rPr>
          <w:ins w:id="1135" w:author="Per Lindell" w:date="2021-11-14T11:33:00Z"/>
          <w:rFonts w:asciiTheme="minorHAnsi" w:eastAsiaTheme="minorEastAsia" w:hAnsiTheme="minorHAnsi" w:cstheme="minorBidi"/>
          <w:sz w:val="22"/>
          <w:szCs w:val="22"/>
          <w:lang w:val="en-US"/>
        </w:rPr>
      </w:pPr>
      <w:ins w:id="1136" w:author="Per Lindell" w:date="2021-11-14T11:33:00Z">
        <w:r w:rsidRPr="00F47C9B">
          <w:rPr>
            <w:rFonts w:cs="Arial"/>
            <w:lang w:val="en-US"/>
          </w:rPr>
          <w:t>5.1.69</w:t>
        </w:r>
        <w:r>
          <w:rPr>
            <w:rFonts w:asciiTheme="minorHAnsi" w:eastAsiaTheme="minorEastAsia" w:hAnsiTheme="minorHAnsi" w:cstheme="minorBidi"/>
            <w:sz w:val="22"/>
            <w:szCs w:val="22"/>
            <w:lang w:val="en-US"/>
          </w:rPr>
          <w:tab/>
        </w:r>
        <w:r w:rsidRPr="00F47C9B">
          <w:rPr>
            <w:rFonts w:cs="Arial"/>
            <w:lang w:val="en-US"/>
          </w:rPr>
          <w:t>DC_2A-66A-71A_n41A</w:t>
        </w:r>
        <w:r>
          <w:tab/>
        </w:r>
        <w:r>
          <w:fldChar w:fldCharType="begin"/>
        </w:r>
        <w:r>
          <w:instrText xml:space="preserve"> PAGEREF _Toc87782254 \h </w:instrText>
        </w:r>
      </w:ins>
      <w:ins w:id="1137" w:author="Per Lindell" w:date="2021-11-14T11:34:00Z"/>
      <w:r>
        <w:fldChar w:fldCharType="separate"/>
      </w:r>
      <w:ins w:id="1138" w:author="Per Lindell" w:date="2021-11-14T11:34:00Z">
        <w:r>
          <w:t>68</w:t>
        </w:r>
      </w:ins>
      <w:ins w:id="1139" w:author="Per Lindell" w:date="2021-11-14T11:33:00Z">
        <w:r>
          <w:fldChar w:fldCharType="end"/>
        </w:r>
      </w:ins>
    </w:p>
    <w:p w14:paraId="19FE2B88" w14:textId="24ACFCCD" w:rsidR="00361F6D" w:rsidRDefault="00361F6D">
      <w:pPr>
        <w:pStyle w:val="TOC3"/>
        <w:rPr>
          <w:ins w:id="1140" w:author="Per Lindell" w:date="2021-11-14T11:33:00Z"/>
          <w:rFonts w:asciiTheme="minorHAnsi" w:eastAsiaTheme="minorEastAsia" w:hAnsiTheme="minorHAnsi" w:cstheme="minorBidi"/>
          <w:sz w:val="22"/>
          <w:szCs w:val="22"/>
          <w:lang w:val="en-US"/>
        </w:rPr>
      </w:pPr>
      <w:ins w:id="1141" w:author="Per Lindell" w:date="2021-11-14T11:33:00Z">
        <w:r w:rsidRPr="00F47C9B">
          <w:rPr>
            <w:rFonts w:eastAsia="MS Mincho" w:cs="Arial"/>
            <w:lang w:val="en-US" w:eastAsia="zh-CN"/>
          </w:rPr>
          <w:t>5.1.69.2</w:t>
        </w:r>
        <w:r>
          <w:rPr>
            <w:rFonts w:asciiTheme="minorHAnsi" w:eastAsiaTheme="minorEastAsia" w:hAnsiTheme="minorHAnsi" w:cstheme="minorBidi"/>
            <w:sz w:val="22"/>
            <w:szCs w:val="22"/>
            <w:lang w:val="en-US"/>
          </w:rPr>
          <w:tab/>
        </w:r>
        <w:r w:rsidRPr="00F47C9B">
          <w:rPr>
            <w:rFonts w:eastAsia="MS Mincho" w:cs="Arial"/>
            <w:lang w:val="en-US" w:eastAsia="zh-CN"/>
          </w:rPr>
          <w:t>Configuration for DC</w:t>
        </w:r>
        <w:r>
          <w:tab/>
        </w:r>
        <w:r>
          <w:fldChar w:fldCharType="begin"/>
        </w:r>
        <w:r>
          <w:instrText xml:space="preserve"> PAGEREF _Toc87782255 \h </w:instrText>
        </w:r>
      </w:ins>
      <w:ins w:id="1142" w:author="Per Lindell" w:date="2021-11-14T11:34:00Z"/>
      <w:r>
        <w:fldChar w:fldCharType="separate"/>
      </w:r>
      <w:ins w:id="1143" w:author="Per Lindell" w:date="2021-11-14T11:34:00Z">
        <w:r>
          <w:t>68</w:t>
        </w:r>
      </w:ins>
      <w:ins w:id="1144" w:author="Per Lindell" w:date="2021-11-14T11:33:00Z">
        <w:r>
          <w:fldChar w:fldCharType="end"/>
        </w:r>
      </w:ins>
    </w:p>
    <w:p w14:paraId="46D8B648" w14:textId="67A170C3" w:rsidR="00361F6D" w:rsidRDefault="00361F6D">
      <w:pPr>
        <w:pStyle w:val="TOC3"/>
        <w:rPr>
          <w:ins w:id="1145" w:author="Per Lindell" w:date="2021-11-14T11:33:00Z"/>
          <w:rFonts w:asciiTheme="minorHAnsi" w:eastAsiaTheme="minorEastAsia" w:hAnsiTheme="minorHAnsi" w:cstheme="minorBidi"/>
          <w:sz w:val="22"/>
          <w:szCs w:val="22"/>
          <w:lang w:val="en-US"/>
        </w:rPr>
      </w:pPr>
      <w:ins w:id="1146" w:author="Per Lindell" w:date="2021-11-14T11:33:00Z">
        <w:r w:rsidRPr="00F47C9B">
          <w:rPr>
            <w:rFonts w:cs="Arial"/>
            <w:lang w:val="en-US"/>
          </w:rPr>
          <w:t>5.1.70</w:t>
        </w:r>
        <w:r>
          <w:rPr>
            <w:rFonts w:asciiTheme="minorHAnsi" w:eastAsiaTheme="minorEastAsia" w:hAnsiTheme="minorHAnsi" w:cstheme="minorBidi"/>
            <w:sz w:val="22"/>
            <w:szCs w:val="22"/>
            <w:lang w:val="en-US"/>
          </w:rPr>
          <w:tab/>
        </w:r>
        <w:r w:rsidRPr="00F47C9B">
          <w:rPr>
            <w:rFonts w:cs="Arial"/>
            <w:lang w:val="en-US"/>
          </w:rPr>
          <w:t>DC_2A-7A-12A_n66A</w:t>
        </w:r>
        <w:r>
          <w:tab/>
        </w:r>
        <w:r>
          <w:fldChar w:fldCharType="begin"/>
        </w:r>
        <w:r>
          <w:instrText xml:space="preserve"> PAGEREF _Toc87782256 \h </w:instrText>
        </w:r>
      </w:ins>
      <w:ins w:id="1147" w:author="Per Lindell" w:date="2021-11-14T11:34:00Z"/>
      <w:r>
        <w:fldChar w:fldCharType="separate"/>
      </w:r>
      <w:ins w:id="1148" w:author="Per Lindell" w:date="2021-11-14T11:34:00Z">
        <w:r>
          <w:t>69</w:t>
        </w:r>
      </w:ins>
      <w:ins w:id="1149" w:author="Per Lindell" w:date="2021-11-14T11:33:00Z">
        <w:r>
          <w:fldChar w:fldCharType="end"/>
        </w:r>
      </w:ins>
    </w:p>
    <w:p w14:paraId="02D5B2A4" w14:textId="550D35D2" w:rsidR="00361F6D" w:rsidRDefault="00361F6D">
      <w:pPr>
        <w:pStyle w:val="TOC3"/>
        <w:rPr>
          <w:ins w:id="1150" w:author="Per Lindell" w:date="2021-11-14T11:33:00Z"/>
          <w:rFonts w:asciiTheme="minorHAnsi" w:eastAsiaTheme="minorEastAsia" w:hAnsiTheme="minorHAnsi" w:cstheme="minorBidi"/>
          <w:sz w:val="22"/>
          <w:szCs w:val="22"/>
          <w:lang w:val="en-US"/>
        </w:rPr>
      </w:pPr>
      <w:ins w:id="1151" w:author="Per Lindell" w:date="2021-11-14T11:33:00Z">
        <w:r w:rsidRPr="00F47C9B">
          <w:rPr>
            <w:rFonts w:cs="Arial"/>
            <w:lang w:val="en-US" w:eastAsia="zh-CN"/>
          </w:rPr>
          <w:t>5.1.70.2</w:t>
        </w:r>
        <w:r>
          <w:rPr>
            <w:rFonts w:asciiTheme="minorHAnsi" w:eastAsiaTheme="minorEastAsia" w:hAnsiTheme="minorHAnsi" w:cstheme="minorBidi"/>
            <w:sz w:val="22"/>
            <w:szCs w:val="22"/>
            <w:lang w:val="en-US"/>
          </w:rPr>
          <w:tab/>
        </w:r>
        <w:r w:rsidRPr="00F47C9B">
          <w:rPr>
            <w:rFonts w:cs="Arial"/>
            <w:lang w:val="en-US" w:eastAsia="zh-CN"/>
          </w:rPr>
          <w:t>Configuration for DC</w:t>
        </w:r>
        <w:r>
          <w:tab/>
        </w:r>
        <w:r>
          <w:fldChar w:fldCharType="begin"/>
        </w:r>
        <w:r>
          <w:instrText xml:space="preserve"> PAGEREF _Toc87782257 \h </w:instrText>
        </w:r>
      </w:ins>
      <w:ins w:id="1152" w:author="Per Lindell" w:date="2021-11-14T11:34:00Z"/>
      <w:r>
        <w:fldChar w:fldCharType="separate"/>
      </w:r>
      <w:ins w:id="1153" w:author="Per Lindell" w:date="2021-11-14T11:34:00Z">
        <w:r>
          <w:t>69</w:t>
        </w:r>
      </w:ins>
      <w:ins w:id="1154" w:author="Per Lindell" w:date="2021-11-14T11:33:00Z">
        <w:r>
          <w:fldChar w:fldCharType="end"/>
        </w:r>
      </w:ins>
    </w:p>
    <w:p w14:paraId="5B32DFD2" w14:textId="1138EB60" w:rsidR="00361F6D" w:rsidRDefault="00361F6D">
      <w:pPr>
        <w:pStyle w:val="TOC3"/>
        <w:rPr>
          <w:ins w:id="1155" w:author="Per Lindell" w:date="2021-11-14T11:33:00Z"/>
          <w:rFonts w:asciiTheme="minorHAnsi" w:eastAsiaTheme="minorEastAsia" w:hAnsiTheme="minorHAnsi" w:cstheme="minorBidi"/>
          <w:sz w:val="22"/>
          <w:szCs w:val="22"/>
          <w:lang w:val="en-US"/>
        </w:rPr>
      </w:pPr>
      <w:ins w:id="1156" w:author="Per Lindell" w:date="2021-11-14T11:33:00Z">
        <w:r w:rsidRPr="00F47C9B">
          <w:rPr>
            <w:rFonts w:cs="Arial"/>
            <w:lang w:val="en-US"/>
          </w:rPr>
          <w:t>5.1.71</w:t>
        </w:r>
        <w:r>
          <w:rPr>
            <w:rFonts w:asciiTheme="minorHAnsi" w:eastAsiaTheme="minorEastAsia" w:hAnsiTheme="minorHAnsi" w:cstheme="minorBidi"/>
            <w:sz w:val="22"/>
            <w:szCs w:val="22"/>
            <w:lang w:val="en-US"/>
          </w:rPr>
          <w:tab/>
        </w:r>
        <w:r w:rsidRPr="00F47C9B">
          <w:rPr>
            <w:rFonts w:cs="Arial"/>
            <w:lang w:val="en-US"/>
          </w:rPr>
          <w:t>DC_2A_2A-5A-7A_n66A</w:t>
        </w:r>
        <w:r>
          <w:tab/>
        </w:r>
        <w:r>
          <w:fldChar w:fldCharType="begin"/>
        </w:r>
        <w:r>
          <w:instrText xml:space="preserve"> PAGEREF _Toc87782258 \h </w:instrText>
        </w:r>
      </w:ins>
      <w:ins w:id="1157" w:author="Per Lindell" w:date="2021-11-14T11:34:00Z"/>
      <w:r>
        <w:fldChar w:fldCharType="separate"/>
      </w:r>
      <w:ins w:id="1158" w:author="Per Lindell" w:date="2021-11-14T11:34:00Z">
        <w:r>
          <w:t>70</w:t>
        </w:r>
      </w:ins>
      <w:ins w:id="1159" w:author="Per Lindell" w:date="2021-11-14T11:33:00Z">
        <w:r>
          <w:fldChar w:fldCharType="end"/>
        </w:r>
      </w:ins>
    </w:p>
    <w:p w14:paraId="49C15581" w14:textId="5998B3E9" w:rsidR="00361F6D" w:rsidRDefault="00361F6D">
      <w:pPr>
        <w:pStyle w:val="TOC3"/>
        <w:rPr>
          <w:ins w:id="1160" w:author="Per Lindell" w:date="2021-11-14T11:33:00Z"/>
          <w:rFonts w:asciiTheme="minorHAnsi" w:eastAsiaTheme="minorEastAsia" w:hAnsiTheme="minorHAnsi" w:cstheme="minorBidi"/>
          <w:sz w:val="22"/>
          <w:szCs w:val="22"/>
          <w:lang w:val="en-US"/>
        </w:rPr>
      </w:pPr>
      <w:ins w:id="1161" w:author="Per Lindell" w:date="2021-11-14T11:33:00Z">
        <w:r w:rsidRPr="00F47C9B">
          <w:rPr>
            <w:rFonts w:cs="Arial"/>
            <w:lang w:val="en-US" w:eastAsia="zh-CN"/>
          </w:rPr>
          <w:t>5.1.71.2</w:t>
        </w:r>
        <w:r>
          <w:rPr>
            <w:rFonts w:asciiTheme="minorHAnsi" w:eastAsiaTheme="minorEastAsia" w:hAnsiTheme="minorHAnsi" w:cstheme="minorBidi"/>
            <w:sz w:val="22"/>
            <w:szCs w:val="22"/>
            <w:lang w:val="en-US"/>
          </w:rPr>
          <w:tab/>
        </w:r>
        <w:r w:rsidRPr="00F47C9B">
          <w:rPr>
            <w:rFonts w:cs="Arial"/>
            <w:lang w:val="en-US" w:eastAsia="zh-CN"/>
          </w:rPr>
          <w:t>Configuration for DC</w:t>
        </w:r>
        <w:r>
          <w:tab/>
        </w:r>
        <w:r>
          <w:fldChar w:fldCharType="begin"/>
        </w:r>
        <w:r>
          <w:instrText xml:space="preserve"> PAGEREF _Toc87782259 \h </w:instrText>
        </w:r>
      </w:ins>
      <w:ins w:id="1162" w:author="Per Lindell" w:date="2021-11-14T11:34:00Z"/>
      <w:r>
        <w:fldChar w:fldCharType="separate"/>
      </w:r>
      <w:ins w:id="1163" w:author="Per Lindell" w:date="2021-11-14T11:34:00Z">
        <w:r>
          <w:t>70</w:t>
        </w:r>
      </w:ins>
      <w:ins w:id="1164" w:author="Per Lindell" w:date="2021-11-14T11:33:00Z">
        <w:r>
          <w:fldChar w:fldCharType="end"/>
        </w:r>
      </w:ins>
    </w:p>
    <w:p w14:paraId="18FA1B05" w14:textId="27563EFC" w:rsidR="00361F6D" w:rsidRDefault="00361F6D">
      <w:pPr>
        <w:pStyle w:val="TOC3"/>
        <w:rPr>
          <w:ins w:id="1165" w:author="Per Lindell" w:date="2021-11-14T11:33:00Z"/>
          <w:rFonts w:asciiTheme="minorHAnsi" w:eastAsiaTheme="minorEastAsia" w:hAnsiTheme="minorHAnsi" w:cstheme="minorBidi"/>
          <w:sz w:val="22"/>
          <w:szCs w:val="22"/>
          <w:lang w:val="en-US"/>
        </w:rPr>
      </w:pPr>
      <w:ins w:id="1166" w:author="Per Lindell" w:date="2021-11-14T11:33:00Z">
        <w:r w:rsidRPr="00F47C9B">
          <w:rPr>
            <w:rFonts w:cs="Arial"/>
            <w:lang w:val="en-US"/>
          </w:rPr>
          <w:t>5.1.72</w:t>
        </w:r>
        <w:r>
          <w:rPr>
            <w:rFonts w:asciiTheme="minorHAnsi" w:eastAsiaTheme="minorEastAsia" w:hAnsiTheme="minorHAnsi" w:cstheme="minorBidi"/>
            <w:sz w:val="22"/>
            <w:szCs w:val="22"/>
            <w:lang w:val="en-US"/>
          </w:rPr>
          <w:tab/>
        </w:r>
        <w:r w:rsidRPr="00F47C9B">
          <w:rPr>
            <w:rFonts w:cs="Arial"/>
            <w:lang w:val="en-US"/>
          </w:rPr>
          <w:t>DC_2A-7A-71A_n66A</w:t>
        </w:r>
        <w:r>
          <w:tab/>
        </w:r>
        <w:r>
          <w:fldChar w:fldCharType="begin"/>
        </w:r>
        <w:r>
          <w:instrText xml:space="preserve"> PAGEREF _Toc87782260 \h </w:instrText>
        </w:r>
      </w:ins>
      <w:ins w:id="1167" w:author="Per Lindell" w:date="2021-11-14T11:34:00Z"/>
      <w:r>
        <w:fldChar w:fldCharType="separate"/>
      </w:r>
      <w:ins w:id="1168" w:author="Per Lindell" w:date="2021-11-14T11:34:00Z">
        <w:r>
          <w:t>71</w:t>
        </w:r>
      </w:ins>
      <w:ins w:id="1169" w:author="Per Lindell" w:date="2021-11-14T11:33:00Z">
        <w:r>
          <w:fldChar w:fldCharType="end"/>
        </w:r>
      </w:ins>
    </w:p>
    <w:p w14:paraId="4DEB4A89" w14:textId="6F1D384C" w:rsidR="00361F6D" w:rsidRDefault="00361F6D">
      <w:pPr>
        <w:pStyle w:val="TOC3"/>
        <w:rPr>
          <w:ins w:id="1170" w:author="Per Lindell" w:date="2021-11-14T11:33:00Z"/>
          <w:rFonts w:asciiTheme="minorHAnsi" w:eastAsiaTheme="minorEastAsia" w:hAnsiTheme="minorHAnsi" w:cstheme="minorBidi"/>
          <w:sz w:val="22"/>
          <w:szCs w:val="22"/>
          <w:lang w:val="en-US"/>
        </w:rPr>
      </w:pPr>
      <w:ins w:id="1171" w:author="Per Lindell" w:date="2021-11-14T11:33:00Z">
        <w:r w:rsidRPr="00F47C9B">
          <w:rPr>
            <w:rFonts w:cs="Arial"/>
            <w:lang w:val="en-US" w:eastAsia="zh-CN"/>
          </w:rPr>
          <w:t>5.1.72.2</w:t>
        </w:r>
        <w:r>
          <w:rPr>
            <w:rFonts w:asciiTheme="minorHAnsi" w:eastAsiaTheme="minorEastAsia" w:hAnsiTheme="minorHAnsi" w:cstheme="minorBidi"/>
            <w:sz w:val="22"/>
            <w:szCs w:val="22"/>
            <w:lang w:val="en-US"/>
          </w:rPr>
          <w:tab/>
        </w:r>
        <w:r w:rsidRPr="00F47C9B">
          <w:rPr>
            <w:rFonts w:cs="Arial"/>
            <w:lang w:val="en-US" w:eastAsia="zh-CN"/>
          </w:rPr>
          <w:t>Configuration for DC</w:t>
        </w:r>
        <w:r>
          <w:tab/>
        </w:r>
        <w:r>
          <w:fldChar w:fldCharType="begin"/>
        </w:r>
        <w:r>
          <w:instrText xml:space="preserve"> PAGEREF _Toc87782261 \h </w:instrText>
        </w:r>
      </w:ins>
      <w:ins w:id="1172" w:author="Per Lindell" w:date="2021-11-14T11:34:00Z"/>
      <w:r>
        <w:fldChar w:fldCharType="separate"/>
      </w:r>
      <w:ins w:id="1173" w:author="Per Lindell" w:date="2021-11-14T11:34:00Z">
        <w:r>
          <w:t>71</w:t>
        </w:r>
      </w:ins>
      <w:ins w:id="1174" w:author="Per Lindell" w:date="2021-11-14T11:33:00Z">
        <w:r>
          <w:fldChar w:fldCharType="end"/>
        </w:r>
      </w:ins>
    </w:p>
    <w:p w14:paraId="56973AB1" w14:textId="7D05E083" w:rsidR="00361F6D" w:rsidRDefault="00361F6D">
      <w:pPr>
        <w:pStyle w:val="TOC3"/>
        <w:rPr>
          <w:ins w:id="1175" w:author="Per Lindell" w:date="2021-11-14T11:33:00Z"/>
          <w:rFonts w:asciiTheme="minorHAnsi" w:eastAsiaTheme="minorEastAsia" w:hAnsiTheme="minorHAnsi" w:cstheme="minorBidi"/>
          <w:sz w:val="22"/>
          <w:szCs w:val="22"/>
          <w:lang w:val="en-US"/>
        </w:rPr>
      </w:pPr>
      <w:ins w:id="1176" w:author="Per Lindell" w:date="2021-11-14T11:33:00Z">
        <w:r w:rsidRPr="00F47C9B">
          <w:rPr>
            <w:rFonts w:cs="Arial"/>
            <w:lang w:val="en-US"/>
          </w:rPr>
          <w:t>5.1.73</w:t>
        </w:r>
        <w:r>
          <w:rPr>
            <w:rFonts w:asciiTheme="minorHAnsi" w:eastAsiaTheme="minorEastAsia" w:hAnsiTheme="minorHAnsi" w:cstheme="minorBidi"/>
            <w:sz w:val="22"/>
            <w:szCs w:val="22"/>
            <w:lang w:val="en-US"/>
          </w:rPr>
          <w:tab/>
        </w:r>
        <w:r w:rsidRPr="00F47C9B">
          <w:rPr>
            <w:rFonts w:cs="Arial"/>
            <w:lang w:val="en-US"/>
          </w:rPr>
          <w:t>DC_2A-7A-12A_n78A</w:t>
        </w:r>
        <w:r>
          <w:tab/>
        </w:r>
        <w:r>
          <w:fldChar w:fldCharType="begin"/>
        </w:r>
        <w:r>
          <w:instrText xml:space="preserve"> PAGEREF _Toc87782262 \h </w:instrText>
        </w:r>
      </w:ins>
      <w:ins w:id="1177" w:author="Per Lindell" w:date="2021-11-14T11:34:00Z"/>
      <w:r>
        <w:fldChar w:fldCharType="separate"/>
      </w:r>
      <w:ins w:id="1178" w:author="Per Lindell" w:date="2021-11-14T11:34:00Z">
        <w:r>
          <w:t>72</w:t>
        </w:r>
      </w:ins>
      <w:ins w:id="1179" w:author="Per Lindell" w:date="2021-11-14T11:33:00Z">
        <w:r>
          <w:fldChar w:fldCharType="end"/>
        </w:r>
      </w:ins>
    </w:p>
    <w:p w14:paraId="02B378BD" w14:textId="2F5F5270" w:rsidR="00361F6D" w:rsidRDefault="00361F6D">
      <w:pPr>
        <w:pStyle w:val="TOC3"/>
        <w:rPr>
          <w:ins w:id="1180" w:author="Per Lindell" w:date="2021-11-14T11:33:00Z"/>
          <w:rFonts w:asciiTheme="minorHAnsi" w:eastAsiaTheme="minorEastAsia" w:hAnsiTheme="minorHAnsi" w:cstheme="minorBidi"/>
          <w:sz w:val="22"/>
          <w:szCs w:val="22"/>
          <w:lang w:val="en-US"/>
        </w:rPr>
      </w:pPr>
      <w:ins w:id="1181" w:author="Per Lindell" w:date="2021-11-14T11:33:00Z">
        <w:r w:rsidRPr="00F47C9B">
          <w:rPr>
            <w:rFonts w:cs="Arial"/>
            <w:lang w:val="en-US" w:eastAsia="zh-CN"/>
          </w:rPr>
          <w:t>5.1.73.2</w:t>
        </w:r>
        <w:r>
          <w:rPr>
            <w:rFonts w:asciiTheme="minorHAnsi" w:eastAsiaTheme="minorEastAsia" w:hAnsiTheme="minorHAnsi" w:cstheme="minorBidi"/>
            <w:sz w:val="22"/>
            <w:szCs w:val="22"/>
            <w:lang w:val="en-US"/>
          </w:rPr>
          <w:tab/>
        </w:r>
        <w:r w:rsidRPr="00F47C9B">
          <w:rPr>
            <w:rFonts w:cs="Arial"/>
            <w:lang w:val="en-US" w:eastAsia="zh-CN"/>
          </w:rPr>
          <w:t>Configuration for DC</w:t>
        </w:r>
        <w:r>
          <w:tab/>
        </w:r>
        <w:r>
          <w:fldChar w:fldCharType="begin"/>
        </w:r>
        <w:r>
          <w:instrText xml:space="preserve"> PAGEREF _Toc87782263 \h </w:instrText>
        </w:r>
      </w:ins>
      <w:ins w:id="1182" w:author="Per Lindell" w:date="2021-11-14T11:34:00Z"/>
      <w:r>
        <w:fldChar w:fldCharType="separate"/>
      </w:r>
      <w:ins w:id="1183" w:author="Per Lindell" w:date="2021-11-14T11:34:00Z">
        <w:r>
          <w:t>72</w:t>
        </w:r>
      </w:ins>
      <w:ins w:id="1184" w:author="Per Lindell" w:date="2021-11-14T11:33:00Z">
        <w:r>
          <w:fldChar w:fldCharType="end"/>
        </w:r>
      </w:ins>
    </w:p>
    <w:p w14:paraId="3A2B955F" w14:textId="01A00C54" w:rsidR="00361F6D" w:rsidRDefault="00361F6D">
      <w:pPr>
        <w:pStyle w:val="TOC3"/>
        <w:rPr>
          <w:ins w:id="1185" w:author="Per Lindell" w:date="2021-11-14T11:33:00Z"/>
          <w:rFonts w:asciiTheme="minorHAnsi" w:eastAsiaTheme="minorEastAsia" w:hAnsiTheme="minorHAnsi" w:cstheme="minorBidi"/>
          <w:sz w:val="22"/>
          <w:szCs w:val="22"/>
          <w:lang w:val="en-US"/>
        </w:rPr>
      </w:pPr>
      <w:ins w:id="1186" w:author="Per Lindell" w:date="2021-11-14T11:33:00Z">
        <w:r w:rsidRPr="00F47C9B">
          <w:rPr>
            <w:rFonts w:cs="Arial"/>
            <w:lang w:val="en-US"/>
          </w:rPr>
          <w:t>5.1.74</w:t>
        </w:r>
        <w:r>
          <w:rPr>
            <w:rFonts w:asciiTheme="minorHAnsi" w:eastAsiaTheme="minorEastAsia" w:hAnsiTheme="minorHAnsi" w:cstheme="minorBidi"/>
            <w:sz w:val="22"/>
            <w:szCs w:val="22"/>
            <w:lang w:val="en-US"/>
          </w:rPr>
          <w:tab/>
        </w:r>
        <w:r w:rsidRPr="00F47C9B">
          <w:rPr>
            <w:rFonts w:cs="Arial"/>
            <w:lang w:val="en-US"/>
          </w:rPr>
          <w:t>DC_2A-12A-66A_n78A</w:t>
        </w:r>
        <w:r>
          <w:tab/>
        </w:r>
        <w:r>
          <w:fldChar w:fldCharType="begin"/>
        </w:r>
        <w:r>
          <w:instrText xml:space="preserve"> PAGEREF _Toc87782264 \h </w:instrText>
        </w:r>
      </w:ins>
      <w:ins w:id="1187" w:author="Per Lindell" w:date="2021-11-14T11:34:00Z"/>
      <w:r>
        <w:fldChar w:fldCharType="separate"/>
      </w:r>
      <w:ins w:id="1188" w:author="Per Lindell" w:date="2021-11-14T11:34:00Z">
        <w:r>
          <w:t>73</w:t>
        </w:r>
      </w:ins>
      <w:ins w:id="1189" w:author="Per Lindell" w:date="2021-11-14T11:33:00Z">
        <w:r>
          <w:fldChar w:fldCharType="end"/>
        </w:r>
      </w:ins>
    </w:p>
    <w:p w14:paraId="350E2585" w14:textId="7BF2ED16" w:rsidR="00361F6D" w:rsidRDefault="00361F6D">
      <w:pPr>
        <w:pStyle w:val="TOC3"/>
        <w:rPr>
          <w:ins w:id="1190" w:author="Per Lindell" w:date="2021-11-14T11:33:00Z"/>
          <w:rFonts w:asciiTheme="minorHAnsi" w:eastAsiaTheme="minorEastAsia" w:hAnsiTheme="minorHAnsi" w:cstheme="minorBidi"/>
          <w:sz w:val="22"/>
          <w:szCs w:val="22"/>
          <w:lang w:val="en-US"/>
        </w:rPr>
      </w:pPr>
      <w:ins w:id="1191" w:author="Per Lindell" w:date="2021-11-14T11:33:00Z">
        <w:r w:rsidRPr="00F47C9B">
          <w:rPr>
            <w:rFonts w:cs="Arial"/>
            <w:lang w:val="en-US" w:eastAsia="zh-CN"/>
          </w:rPr>
          <w:t>5.1.74.2</w:t>
        </w:r>
        <w:r>
          <w:rPr>
            <w:rFonts w:asciiTheme="minorHAnsi" w:eastAsiaTheme="minorEastAsia" w:hAnsiTheme="minorHAnsi" w:cstheme="minorBidi"/>
            <w:sz w:val="22"/>
            <w:szCs w:val="22"/>
            <w:lang w:val="en-US"/>
          </w:rPr>
          <w:tab/>
        </w:r>
        <w:r w:rsidRPr="00F47C9B">
          <w:rPr>
            <w:rFonts w:cs="Arial"/>
            <w:lang w:val="en-US" w:eastAsia="zh-CN"/>
          </w:rPr>
          <w:t>Configuration for DC</w:t>
        </w:r>
        <w:r>
          <w:tab/>
        </w:r>
        <w:r>
          <w:fldChar w:fldCharType="begin"/>
        </w:r>
        <w:r>
          <w:instrText xml:space="preserve"> PAGEREF _Toc87782265 \h </w:instrText>
        </w:r>
      </w:ins>
      <w:ins w:id="1192" w:author="Per Lindell" w:date="2021-11-14T11:34:00Z"/>
      <w:r>
        <w:fldChar w:fldCharType="separate"/>
      </w:r>
      <w:ins w:id="1193" w:author="Per Lindell" w:date="2021-11-14T11:34:00Z">
        <w:r>
          <w:t>73</w:t>
        </w:r>
      </w:ins>
      <w:ins w:id="1194" w:author="Per Lindell" w:date="2021-11-14T11:33:00Z">
        <w:r>
          <w:fldChar w:fldCharType="end"/>
        </w:r>
      </w:ins>
    </w:p>
    <w:p w14:paraId="7AC23F25" w14:textId="22569E0D" w:rsidR="00361F6D" w:rsidRDefault="00361F6D">
      <w:pPr>
        <w:pStyle w:val="TOC3"/>
        <w:rPr>
          <w:ins w:id="1195" w:author="Per Lindell" w:date="2021-11-14T11:33:00Z"/>
          <w:rFonts w:asciiTheme="minorHAnsi" w:eastAsiaTheme="minorEastAsia" w:hAnsiTheme="minorHAnsi" w:cstheme="minorBidi"/>
          <w:sz w:val="22"/>
          <w:szCs w:val="22"/>
          <w:lang w:val="en-US"/>
        </w:rPr>
      </w:pPr>
      <w:ins w:id="1196" w:author="Per Lindell" w:date="2021-11-14T11:33:00Z">
        <w:r w:rsidRPr="00F47C9B">
          <w:rPr>
            <w:rFonts w:cs="Arial"/>
            <w:lang w:val="en-US"/>
          </w:rPr>
          <w:t>5.1.75</w:t>
        </w:r>
        <w:r>
          <w:rPr>
            <w:rFonts w:asciiTheme="minorHAnsi" w:eastAsiaTheme="minorEastAsia" w:hAnsiTheme="minorHAnsi" w:cstheme="minorBidi"/>
            <w:sz w:val="22"/>
            <w:szCs w:val="22"/>
            <w:lang w:val="en-US"/>
          </w:rPr>
          <w:tab/>
        </w:r>
        <w:r w:rsidRPr="00F47C9B">
          <w:rPr>
            <w:rFonts w:cs="Arial"/>
            <w:lang w:val="en-US"/>
          </w:rPr>
          <w:t>DC_7A-12A-66A_n78A</w:t>
        </w:r>
        <w:r>
          <w:tab/>
        </w:r>
        <w:r>
          <w:fldChar w:fldCharType="begin"/>
        </w:r>
        <w:r>
          <w:instrText xml:space="preserve"> PAGEREF _Toc87782266 \h </w:instrText>
        </w:r>
      </w:ins>
      <w:ins w:id="1197" w:author="Per Lindell" w:date="2021-11-14T11:34:00Z"/>
      <w:r>
        <w:fldChar w:fldCharType="separate"/>
      </w:r>
      <w:ins w:id="1198" w:author="Per Lindell" w:date="2021-11-14T11:34:00Z">
        <w:r>
          <w:t>74</w:t>
        </w:r>
      </w:ins>
      <w:ins w:id="1199" w:author="Per Lindell" w:date="2021-11-14T11:33:00Z">
        <w:r>
          <w:fldChar w:fldCharType="end"/>
        </w:r>
      </w:ins>
    </w:p>
    <w:p w14:paraId="08FD7ADC" w14:textId="0879EAC6" w:rsidR="00361F6D" w:rsidRDefault="00361F6D">
      <w:pPr>
        <w:pStyle w:val="TOC3"/>
        <w:rPr>
          <w:ins w:id="1200" w:author="Per Lindell" w:date="2021-11-14T11:33:00Z"/>
          <w:rFonts w:asciiTheme="minorHAnsi" w:eastAsiaTheme="minorEastAsia" w:hAnsiTheme="minorHAnsi" w:cstheme="minorBidi"/>
          <w:sz w:val="22"/>
          <w:szCs w:val="22"/>
          <w:lang w:val="en-US"/>
        </w:rPr>
      </w:pPr>
      <w:ins w:id="1201" w:author="Per Lindell" w:date="2021-11-14T11:33:00Z">
        <w:r w:rsidRPr="00F47C9B">
          <w:rPr>
            <w:rFonts w:cs="Arial"/>
            <w:lang w:val="en-US" w:eastAsia="zh-CN"/>
          </w:rPr>
          <w:t>5.1.75.2</w:t>
        </w:r>
        <w:r>
          <w:rPr>
            <w:rFonts w:asciiTheme="minorHAnsi" w:eastAsiaTheme="minorEastAsia" w:hAnsiTheme="minorHAnsi" w:cstheme="minorBidi"/>
            <w:sz w:val="22"/>
            <w:szCs w:val="22"/>
            <w:lang w:val="en-US"/>
          </w:rPr>
          <w:tab/>
        </w:r>
        <w:r w:rsidRPr="00F47C9B">
          <w:rPr>
            <w:rFonts w:cs="Arial"/>
            <w:lang w:val="en-US" w:eastAsia="zh-CN"/>
          </w:rPr>
          <w:t>Configuration for DC</w:t>
        </w:r>
        <w:r>
          <w:tab/>
        </w:r>
        <w:r>
          <w:fldChar w:fldCharType="begin"/>
        </w:r>
        <w:r>
          <w:instrText xml:space="preserve"> PAGEREF _Toc87782267 \h </w:instrText>
        </w:r>
      </w:ins>
      <w:ins w:id="1202" w:author="Per Lindell" w:date="2021-11-14T11:34:00Z"/>
      <w:r>
        <w:fldChar w:fldCharType="separate"/>
      </w:r>
      <w:ins w:id="1203" w:author="Per Lindell" w:date="2021-11-14T11:34:00Z">
        <w:r>
          <w:t>74</w:t>
        </w:r>
      </w:ins>
      <w:ins w:id="1204" w:author="Per Lindell" w:date="2021-11-14T11:33:00Z">
        <w:r>
          <w:fldChar w:fldCharType="end"/>
        </w:r>
      </w:ins>
    </w:p>
    <w:p w14:paraId="7F5F0CAE" w14:textId="7258D0B3" w:rsidR="00361F6D" w:rsidRDefault="00361F6D">
      <w:pPr>
        <w:pStyle w:val="TOC3"/>
        <w:rPr>
          <w:ins w:id="1205" w:author="Per Lindell" w:date="2021-11-14T11:33:00Z"/>
          <w:rFonts w:asciiTheme="minorHAnsi" w:eastAsiaTheme="minorEastAsia" w:hAnsiTheme="minorHAnsi" w:cstheme="minorBidi"/>
          <w:sz w:val="22"/>
          <w:szCs w:val="22"/>
          <w:lang w:val="en-US"/>
        </w:rPr>
      </w:pPr>
      <w:ins w:id="1206" w:author="Per Lindell" w:date="2021-11-14T11:33:00Z">
        <w:r w:rsidRPr="00F47C9B">
          <w:rPr>
            <w:rFonts w:cs="Arial"/>
            <w:lang w:val="en-US"/>
          </w:rPr>
          <w:t>5.1.76</w:t>
        </w:r>
        <w:r>
          <w:rPr>
            <w:rFonts w:asciiTheme="minorHAnsi" w:eastAsiaTheme="minorEastAsia" w:hAnsiTheme="minorHAnsi" w:cstheme="minorBidi"/>
            <w:sz w:val="22"/>
            <w:szCs w:val="22"/>
            <w:lang w:val="en-US"/>
          </w:rPr>
          <w:tab/>
        </w:r>
        <w:r w:rsidRPr="00F47C9B">
          <w:rPr>
            <w:rFonts w:cs="Arial"/>
            <w:lang w:val="en-US"/>
          </w:rPr>
          <w:t>DC_7A-66A-71A_n78A</w:t>
        </w:r>
        <w:r>
          <w:tab/>
        </w:r>
        <w:r>
          <w:fldChar w:fldCharType="begin"/>
        </w:r>
        <w:r>
          <w:instrText xml:space="preserve"> PAGEREF _Toc87782268 \h </w:instrText>
        </w:r>
      </w:ins>
      <w:ins w:id="1207" w:author="Per Lindell" w:date="2021-11-14T11:34:00Z"/>
      <w:r>
        <w:fldChar w:fldCharType="separate"/>
      </w:r>
      <w:ins w:id="1208" w:author="Per Lindell" w:date="2021-11-14T11:34:00Z">
        <w:r>
          <w:t>75</w:t>
        </w:r>
      </w:ins>
      <w:ins w:id="1209" w:author="Per Lindell" w:date="2021-11-14T11:33:00Z">
        <w:r>
          <w:fldChar w:fldCharType="end"/>
        </w:r>
      </w:ins>
    </w:p>
    <w:p w14:paraId="7C766957" w14:textId="263B664C" w:rsidR="00361F6D" w:rsidRDefault="00361F6D">
      <w:pPr>
        <w:pStyle w:val="TOC3"/>
        <w:rPr>
          <w:ins w:id="1210" w:author="Per Lindell" w:date="2021-11-14T11:33:00Z"/>
          <w:rFonts w:asciiTheme="minorHAnsi" w:eastAsiaTheme="minorEastAsia" w:hAnsiTheme="minorHAnsi" w:cstheme="minorBidi"/>
          <w:sz w:val="22"/>
          <w:szCs w:val="22"/>
          <w:lang w:val="en-US"/>
        </w:rPr>
      </w:pPr>
      <w:ins w:id="1211" w:author="Per Lindell" w:date="2021-11-14T11:33:00Z">
        <w:r w:rsidRPr="00F47C9B">
          <w:rPr>
            <w:rFonts w:cs="Arial"/>
            <w:lang w:val="en-US" w:eastAsia="zh-CN"/>
          </w:rPr>
          <w:t>5.1.76.2</w:t>
        </w:r>
        <w:r>
          <w:rPr>
            <w:rFonts w:asciiTheme="minorHAnsi" w:eastAsiaTheme="minorEastAsia" w:hAnsiTheme="minorHAnsi" w:cstheme="minorBidi"/>
            <w:sz w:val="22"/>
            <w:szCs w:val="22"/>
            <w:lang w:val="en-US"/>
          </w:rPr>
          <w:tab/>
        </w:r>
        <w:r w:rsidRPr="00F47C9B">
          <w:rPr>
            <w:rFonts w:cs="Arial"/>
            <w:lang w:val="en-US" w:eastAsia="zh-CN"/>
          </w:rPr>
          <w:t>Configuration for DC</w:t>
        </w:r>
        <w:r>
          <w:tab/>
        </w:r>
        <w:r>
          <w:fldChar w:fldCharType="begin"/>
        </w:r>
        <w:r>
          <w:instrText xml:space="preserve"> PAGEREF _Toc87782269 \h </w:instrText>
        </w:r>
      </w:ins>
      <w:ins w:id="1212" w:author="Per Lindell" w:date="2021-11-14T11:34:00Z"/>
      <w:r>
        <w:fldChar w:fldCharType="separate"/>
      </w:r>
      <w:ins w:id="1213" w:author="Per Lindell" w:date="2021-11-14T11:34:00Z">
        <w:r>
          <w:t>75</w:t>
        </w:r>
      </w:ins>
      <w:ins w:id="1214" w:author="Per Lindell" w:date="2021-11-14T11:33:00Z">
        <w:r>
          <w:fldChar w:fldCharType="end"/>
        </w:r>
      </w:ins>
    </w:p>
    <w:p w14:paraId="65B431CE" w14:textId="4C2C04FA" w:rsidR="00361F6D" w:rsidRDefault="00361F6D">
      <w:pPr>
        <w:pStyle w:val="TOC3"/>
        <w:rPr>
          <w:ins w:id="1215" w:author="Per Lindell" w:date="2021-11-14T11:33:00Z"/>
          <w:rFonts w:asciiTheme="minorHAnsi" w:eastAsiaTheme="minorEastAsia" w:hAnsiTheme="minorHAnsi" w:cstheme="minorBidi"/>
          <w:sz w:val="22"/>
          <w:szCs w:val="22"/>
          <w:lang w:val="en-US"/>
        </w:rPr>
      </w:pPr>
      <w:ins w:id="1216" w:author="Per Lindell" w:date="2021-11-14T11:33:00Z">
        <w:r w:rsidRPr="00F47C9B">
          <w:rPr>
            <w:rFonts w:cs="Arial"/>
            <w:lang w:val="en-US"/>
          </w:rPr>
          <w:t>5.1.77</w:t>
        </w:r>
        <w:r>
          <w:rPr>
            <w:rFonts w:asciiTheme="minorHAnsi" w:eastAsiaTheme="minorEastAsia" w:hAnsiTheme="minorHAnsi" w:cstheme="minorBidi"/>
            <w:sz w:val="22"/>
            <w:szCs w:val="22"/>
            <w:lang w:val="en-US"/>
          </w:rPr>
          <w:tab/>
        </w:r>
        <w:r w:rsidRPr="00F47C9B">
          <w:rPr>
            <w:rFonts w:cs="Arial"/>
            <w:lang w:val="en-US"/>
          </w:rPr>
          <w:t>DC_2A-7A -71A_n78A</w:t>
        </w:r>
        <w:r>
          <w:tab/>
        </w:r>
        <w:r>
          <w:fldChar w:fldCharType="begin"/>
        </w:r>
        <w:r>
          <w:instrText xml:space="preserve"> PAGEREF _Toc87782270 \h </w:instrText>
        </w:r>
      </w:ins>
      <w:ins w:id="1217" w:author="Per Lindell" w:date="2021-11-14T11:34:00Z"/>
      <w:r>
        <w:fldChar w:fldCharType="separate"/>
      </w:r>
      <w:ins w:id="1218" w:author="Per Lindell" w:date="2021-11-14T11:34:00Z">
        <w:r>
          <w:t>76</w:t>
        </w:r>
      </w:ins>
      <w:ins w:id="1219" w:author="Per Lindell" w:date="2021-11-14T11:33:00Z">
        <w:r>
          <w:fldChar w:fldCharType="end"/>
        </w:r>
      </w:ins>
    </w:p>
    <w:p w14:paraId="4CE787C6" w14:textId="28A00893" w:rsidR="00361F6D" w:rsidRDefault="00361F6D">
      <w:pPr>
        <w:pStyle w:val="TOC3"/>
        <w:rPr>
          <w:ins w:id="1220" w:author="Per Lindell" w:date="2021-11-14T11:33:00Z"/>
          <w:rFonts w:asciiTheme="minorHAnsi" w:eastAsiaTheme="minorEastAsia" w:hAnsiTheme="minorHAnsi" w:cstheme="minorBidi"/>
          <w:sz w:val="22"/>
          <w:szCs w:val="22"/>
          <w:lang w:val="en-US"/>
        </w:rPr>
      </w:pPr>
      <w:ins w:id="1221" w:author="Per Lindell" w:date="2021-11-14T11:33:00Z">
        <w:r w:rsidRPr="00F47C9B">
          <w:rPr>
            <w:rFonts w:cs="Arial"/>
            <w:lang w:val="en-US" w:eastAsia="zh-CN"/>
          </w:rPr>
          <w:t>5.1.77.2</w:t>
        </w:r>
        <w:r>
          <w:rPr>
            <w:rFonts w:asciiTheme="minorHAnsi" w:eastAsiaTheme="minorEastAsia" w:hAnsiTheme="minorHAnsi" w:cstheme="minorBidi"/>
            <w:sz w:val="22"/>
            <w:szCs w:val="22"/>
            <w:lang w:val="en-US"/>
          </w:rPr>
          <w:tab/>
        </w:r>
        <w:r w:rsidRPr="00F47C9B">
          <w:rPr>
            <w:rFonts w:cs="Arial"/>
            <w:lang w:val="en-US" w:eastAsia="zh-CN"/>
          </w:rPr>
          <w:t>Configuration for DC</w:t>
        </w:r>
        <w:r>
          <w:tab/>
        </w:r>
        <w:r>
          <w:fldChar w:fldCharType="begin"/>
        </w:r>
        <w:r>
          <w:instrText xml:space="preserve"> PAGEREF _Toc87782271 \h </w:instrText>
        </w:r>
      </w:ins>
      <w:ins w:id="1222" w:author="Per Lindell" w:date="2021-11-14T11:34:00Z"/>
      <w:r>
        <w:fldChar w:fldCharType="separate"/>
      </w:r>
      <w:ins w:id="1223" w:author="Per Lindell" w:date="2021-11-14T11:34:00Z">
        <w:r>
          <w:t>76</w:t>
        </w:r>
      </w:ins>
      <w:ins w:id="1224" w:author="Per Lindell" w:date="2021-11-14T11:33:00Z">
        <w:r>
          <w:fldChar w:fldCharType="end"/>
        </w:r>
      </w:ins>
    </w:p>
    <w:p w14:paraId="69508BE5" w14:textId="407D4D95" w:rsidR="00361F6D" w:rsidRDefault="00361F6D">
      <w:pPr>
        <w:pStyle w:val="TOC3"/>
        <w:rPr>
          <w:ins w:id="1225" w:author="Per Lindell" w:date="2021-11-14T11:33:00Z"/>
          <w:rFonts w:asciiTheme="minorHAnsi" w:eastAsiaTheme="minorEastAsia" w:hAnsiTheme="minorHAnsi" w:cstheme="minorBidi"/>
          <w:sz w:val="22"/>
          <w:szCs w:val="22"/>
          <w:lang w:val="en-US"/>
        </w:rPr>
      </w:pPr>
      <w:ins w:id="1226" w:author="Per Lindell" w:date="2021-11-14T11:33:00Z">
        <w:r w:rsidRPr="00F47C9B">
          <w:rPr>
            <w:rFonts w:cs="Arial"/>
            <w:lang w:val="en-US"/>
          </w:rPr>
          <w:t>5.1.78</w:t>
        </w:r>
        <w:r>
          <w:rPr>
            <w:rFonts w:asciiTheme="minorHAnsi" w:eastAsiaTheme="minorEastAsia" w:hAnsiTheme="minorHAnsi" w:cstheme="minorBidi"/>
            <w:sz w:val="22"/>
            <w:szCs w:val="22"/>
            <w:lang w:val="en-US"/>
          </w:rPr>
          <w:tab/>
        </w:r>
        <w:r w:rsidRPr="00F47C9B">
          <w:rPr>
            <w:rFonts w:cs="Arial"/>
            <w:lang w:val="en-US"/>
          </w:rPr>
          <w:t>DC_2A-7A -66A_n2A</w:t>
        </w:r>
        <w:r>
          <w:tab/>
        </w:r>
        <w:r>
          <w:fldChar w:fldCharType="begin"/>
        </w:r>
        <w:r>
          <w:instrText xml:space="preserve"> PAGEREF _Toc87782272 \h </w:instrText>
        </w:r>
      </w:ins>
      <w:ins w:id="1227" w:author="Per Lindell" w:date="2021-11-14T11:34:00Z"/>
      <w:r>
        <w:fldChar w:fldCharType="separate"/>
      </w:r>
      <w:ins w:id="1228" w:author="Per Lindell" w:date="2021-11-14T11:34:00Z">
        <w:r>
          <w:t>77</w:t>
        </w:r>
      </w:ins>
      <w:ins w:id="1229" w:author="Per Lindell" w:date="2021-11-14T11:33:00Z">
        <w:r>
          <w:fldChar w:fldCharType="end"/>
        </w:r>
      </w:ins>
    </w:p>
    <w:p w14:paraId="5213CFA5" w14:textId="13F4C5B6" w:rsidR="00361F6D" w:rsidRDefault="00361F6D">
      <w:pPr>
        <w:pStyle w:val="TOC3"/>
        <w:rPr>
          <w:ins w:id="1230" w:author="Per Lindell" w:date="2021-11-14T11:33:00Z"/>
          <w:rFonts w:asciiTheme="minorHAnsi" w:eastAsiaTheme="minorEastAsia" w:hAnsiTheme="minorHAnsi" w:cstheme="minorBidi"/>
          <w:sz w:val="22"/>
          <w:szCs w:val="22"/>
          <w:lang w:val="en-US"/>
        </w:rPr>
      </w:pPr>
      <w:ins w:id="1231" w:author="Per Lindell" w:date="2021-11-14T11:33:00Z">
        <w:r w:rsidRPr="00F47C9B">
          <w:rPr>
            <w:rFonts w:cs="Arial"/>
            <w:lang w:val="en-US" w:eastAsia="zh-CN"/>
          </w:rPr>
          <w:t>5.1.78.2</w:t>
        </w:r>
        <w:r>
          <w:rPr>
            <w:rFonts w:asciiTheme="minorHAnsi" w:eastAsiaTheme="minorEastAsia" w:hAnsiTheme="minorHAnsi" w:cstheme="minorBidi"/>
            <w:sz w:val="22"/>
            <w:szCs w:val="22"/>
            <w:lang w:val="en-US"/>
          </w:rPr>
          <w:tab/>
        </w:r>
        <w:r w:rsidRPr="00F47C9B">
          <w:rPr>
            <w:rFonts w:cs="Arial"/>
            <w:lang w:val="en-US" w:eastAsia="zh-CN"/>
          </w:rPr>
          <w:t>Configuration for DC</w:t>
        </w:r>
        <w:r>
          <w:tab/>
        </w:r>
        <w:r>
          <w:fldChar w:fldCharType="begin"/>
        </w:r>
        <w:r>
          <w:instrText xml:space="preserve"> PAGEREF _Toc87782273 \h </w:instrText>
        </w:r>
      </w:ins>
      <w:ins w:id="1232" w:author="Per Lindell" w:date="2021-11-14T11:34:00Z"/>
      <w:r>
        <w:fldChar w:fldCharType="separate"/>
      </w:r>
      <w:ins w:id="1233" w:author="Per Lindell" w:date="2021-11-14T11:34:00Z">
        <w:r>
          <w:t>77</w:t>
        </w:r>
      </w:ins>
      <w:ins w:id="1234" w:author="Per Lindell" w:date="2021-11-14T11:33:00Z">
        <w:r>
          <w:fldChar w:fldCharType="end"/>
        </w:r>
      </w:ins>
    </w:p>
    <w:p w14:paraId="5D11C5A8" w14:textId="0FC759B8" w:rsidR="00361F6D" w:rsidRDefault="00361F6D">
      <w:pPr>
        <w:pStyle w:val="TOC3"/>
        <w:rPr>
          <w:ins w:id="1235" w:author="Per Lindell" w:date="2021-11-14T11:33:00Z"/>
          <w:rFonts w:asciiTheme="minorHAnsi" w:eastAsiaTheme="minorEastAsia" w:hAnsiTheme="minorHAnsi" w:cstheme="minorBidi"/>
          <w:sz w:val="22"/>
          <w:szCs w:val="22"/>
          <w:lang w:val="en-US"/>
        </w:rPr>
      </w:pPr>
      <w:ins w:id="1236" w:author="Per Lindell" w:date="2021-11-14T11:33:00Z">
        <w:r w:rsidRPr="00F47C9B">
          <w:rPr>
            <w:rFonts w:cs="Arial"/>
            <w:lang w:val="en-US"/>
          </w:rPr>
          <w:t>5.1.79</w:t>
        </w:r>
        <w:r>
          <w:rPr>
            <w:rFonts w:asciiTheme="minorHAnsi" w:eastAsiaTheme="minorEastAsia" w:hAnsiTheme="minorHAnsi" w:cstheme="minorBidi"/>
            <w:sz w:val="22"/>
            <w:szCs w:val="22"/>
            <w:lang w:val="en-US"/>
          </w:rPr>
          <w:tab/>
        </w:r>
        <w:r w:rsidRPr="00F47C9B">
          <w:rPr>
            <w:rFonts w:cs="Arial"/>
            <w:lang w:val="en-US"/>
          </w:rPr>
          <w:t>DC_2A-5A -7A_n2A</w:t>
        </w:r>
        <w:r>
          <w:tab/>
        </w:r>
        <w:r>
          <w:fldChar w:fldCharType="begin"/>
        </w:r>
        <w:r>
          <w:instrText xml:space="preserve"> PAGEREF _Toc87782274 \h </w:instrText>
        </w:r>
      </w:ins>
      <w:ins w:id="1237" w:author="Per Lindell" w:date="2021-11-14T11:34:00Z"/>
      <w:r>
        <w:fldChar w:fldCharType="separate"/>
      </w:r>
      <w:ins w:id="1238" w:author="Per Lindell" w:date="2021-11-14T11:34:00Z">
        <w:r>
          <w:t>78</w:t>
        </w:r>
      </w:ins>
      <w:ins w:id="1239" w:author="Per Lindell" w:date="2021-11-14T11:33:00Z">
        <w:r>
          <w:fldChar w:fldCharType="end"/>
        </w:r>
      </w:ins>
    </w:p>
    <w:p w14:paraId="0DD89A45" w14:textId="392886CB" w:rsidR="00361F6D" w:rsidRDefault="00361F6D">
      <w:pPr>
        <w:pStyle w:val="TOC3"/>
        <w:rPr>
          <w:ins w:id="1240" w:author="Per Lindell" w:date="2021-11-14T11:33:00Z"/>
          <w:rFonts w:asciiTheme="minorHAnsi" w:eastAsiaTheme="minorEastAsia" w:hAnsiTheme="minorHAnsi" w:cstheme="minorBidi"/>
          <w:sz w:val="22"/>
          <w:szCs w:val="22"/>
          <w:lang w:val="en-US"/>
        </w:rPr>
      </w:pPr>
      <w:ins w:id="1241" w:author="Per Lindell" w:date="2021-11-14T11:33:00Z">
        <w:r w:rsidRPr="00F47C9B">
          <w:rPr>
            <w:rFonts w:cs="Arial"/>
            <w:lang w:val="en-US" w:eastAsia="zh-CN"/>
          </w:rPr>
          <w:t>5.1.79.2</w:t>
        </w:r>
        <w:r>
          <w:rPr>
            <w:rFonts w:asciiTheme="minorHAnsi" w:eastAsiaTheme="minorEastAsia" w:hAnsiTheme="minorHAnsi" w:cstheme="minorBidi"/>
            <w:sz w:val="22"/>
            <w:szCs w:val="22"/>
            <w:lang w:val="en-US"/>
          </w:rPr>
          <w:tab/>
        </w:r>
        <w:r w:rsidRPr="00F47C9B">
          <w:rPr>
            <w:rFonts w:cs="Arial"/>
            <w:lang w:val="en-US" w:eastAsia="zh-CN"/>
          </w:rPr>
          <w:t>Configuration for DC</w:t>
        </w:r>
        <w:r>
          <w:tab/>
        </w:r>
        <w:r>
          <w:fldChar w:fldCharType="begin"/>
        </w:r>
        <w:r>
          <w:instrText xml:space="preserve"> PAGEREF _Toc87782275 \h </w:instrText>
        </w:r>
      </w:ins>
      <w:ins w:id="1242" w:author="Per Lindell" w:date="2021-11-14T11:34:00Z"/>
      <w:r>
        <w:fldChar w:fldCharType="separate"/>
      </w:r>
      <w:ins w:id="1243" w:author="Per Lindell" w:date="2021-11-14T11:34:00Z">
        <w:r>
          <w:t>78</w:t>
        </w:r>
      </w:ins>
      <w:ins w:id="1244" w:author="Per Lindell" w:date="2021-11-14T11:33:00Z">
        <w:r>
          <w:fldChar w:fldCharType="end"/>
        </w:r>
      </w:ins>
    </w:p>
    <w:p w14:paraId="49A3138B" w14:textId="1B112E95" w:rsidR="00361F6D" w:rsidRDefault="00361F6D">
      <w:pPr>
        <w:pStyle w:val="TOC3"/>
        <w:rPr>
          <w:ins w:id="1245" w:author="Per Lindell" w:date="2021-11-14T11:33:00Z"/>
          <w:rFonts w:asciiTheme="minorHAnsi" w:eastAsiaTheme="minorEastAsia" w:hAnsiTheme="minorHAnsi" w:cstheme="minorBidi"/>
          <w:sz w:val="22"/>
          <w:szCs w:val="22"/>
          <w:lang w:val="en-US"/>
        </w:rPr>
      </w:pPr>
      <w:ins w:id="1246" w:author="Per Lindell" w:date="2021-11-14T11:33:00Z">
        <w:r w:rsidRPr="00F47C9B">
          <w:rPr>
            <w:rFonts w:cs="Arial"/>
            <w:lang w:val="en-US"/>
          </w:rPr>
          <w:t>5.1.80</w:t>
        </w:r>
        <w:r>
          <w:rPr>
            <w:rFonts w:asciiTheme="minorHAnsi" w:eastAsiaTheme="minorEastAsia" w:hAnsiTheme="minorHAnsi" w:cstheme="minorBidi"/>
            <w:sz w:val="22"/>
            <w:szCs w:val="22"/>
            <w:lang w:val="en-US"/>
          </w:rPr>
          <w:tab/>
        </w:r>
        <w:r w:rsidRPr="00F47C9B">
          <w:rPr>
            <w:rFonts w:cs="Arial"/>
            <w:lang w:val="en-US"/>
          </w:rPr>
          <w:t>DC_5A-7A -66A_n2A</w:t>
        </w:r>
        <w:r>
          <w:tab/>
        </w:r>
        <w:r>
          <w:fldChar w:fldCharType="begin"/>
        </w:r>
        <w:r>
          <w:instrText xml:space="preserve"> PAGEREF _Toc87782276 \h </w:instrText>
        </w:r>
      </w:ins>
      <w:ins w:id="1247" w:author="Per Lindell" w:date="2021-11-14T11:34:00Z"/>
      <w:r>
        <w:fldChar w:fldCharType="separate"/>
      </w:r>
      <w:ins w:id="1248" w:author="Per Lindell" w:date="2021-11-14T11:34:00Z">
        <w:r>
          <w:t>79</w:t>
        </w:r>
      </w:ins>
      <w:ins w:id="1249" w:author="Per Lindell" w:date="2021-11-14T11:33:00Z">
        <w:r>
          <w:fldChar w:fldCharType="end"/>
        </w:r>
      </w:ins>
    </w:p>
    <w:p w14:paraId="1031AA78" w14:textId="055C7C4E" w:rsidR="00361F6D" w:rsidRDefault="00361F6D">
      <w:pPr>
        <w:pStyle w:val="TOC3"/>
        <w:rPr>
          <w:ins w:id="1250" w:author="Per Lindell" w:date="2021-11-14T11:33:00Z"/>
          <w:rFonts w:asciiTheme="minorHAnsi" w:eastAsiaTheme="minorEastAsia" w:hAnsiTheme="minorHAnsi" w:cstheme="minorBidi"/>
          <w:sz w:val="22"/>
          <w:szCs w:val="22"/>
          <w:lang w:val="en-US"/>
        </w:rPr>
      </w:pPr>
      <w:ins w:id="1251" w:author="Per Lindell" w:date="2021-11-14T11:33:00Z">
        <w:r w:rsidRPr="00F47C9B">
          <w:rPr>
            <w:rFonts w:cs="Arial"/>
            <w:lang w:val="en-US" w:eastAsia="zh-CN"/>
          </w:rPr>
          <w:t>5.1.80.2</w:t>
        </w:r>
        <w:r>
          <w:rPr>
            <w:rFonts w:asciiTheme="minorHAnsi" w:eastAsiaTheme="minorEastAsia" w:hAnsiTheme="minorHAnsi" w:cstheme="minorBidi"/>
            <w:sz w:val="22"/>
            <w:szCs w:val="22"/>
            <w:lang w:val="en-US"/>
          </w:rPr>
          <w:tab/>
        </w:r>
        <w:r w:rsidRPr="00F47C9B">
          <w:rPr>
            <w:rFonts w:cs="Arial"/>
            <w:lang w:val="en-US" w:eastAsia="zh-CN"/>
          </w:rPr>
          <w:t>Configuration for DC</w:t>
        </w:r>
        <w:r>
          <w:tab/>
        </w:r>
        <w:r>
          <w:fldChar w:fldCharType="begin"/>
        </w:r>
        <w:r>
          <w:instrText xml:space="preserve"> PAGEREF _Toc87782277 \h </w:instrText>
        </w:r>
      </w:ins>
      <w:ins w:id="1252" w:author="Per Lindell" w:date="2021-11-14T11:34:00Z"/>
      <w:r>
        <w:fldChar w:fldCharType="separate"/>
      </w:r>
      <w:ins w:id="1253" w:author="Per Lindell" w:date="2021-11-14T11:34:00Z">
        <w:r>
          <w:t>79</w:t>
        </w:r>
      </w:ins>
      <w:ins w:id="1254" w:author="Per Lindell" w:date="2021-11-14T11:33:00Z">
        <w:r>
          <w:fldChar w:fldCharType="end"/>
        </w:r>
      </w:ins>
    </w:p>
    <w:p w14:paraId="5C657171" w14:textId="09C07C13" w:rsidR="00361F6D" w:rsidRDefault="00361F6D">
      <w:pPr>
        <w:pStyle w:val="TOC3"/>
        <w:rPr>
          <w:ins w:id="1255" w:author="Per Lindell" w:date="2021-11-14T11:33:00Z"/>
          <w:rFonts w:asciiTheme="minorHAnsi" w:eastAsiaTheme="minorEastAsia" w:hAnsiTheme="minorHAnsi" w:cstheme="minorBidi"/>
          <w:sz w:val="22"/>
          <w:szCs w:val="22"/>
          <w:lang w:val="en-US"/>
        </w:rPr>
      </w:pPr>
      <w:ins w:id="1256" w:author="Per Lindell" w:date="2021-11-14T11:33:00Z">
        <w:r w:rsidRPr="00F47C9B">
          <w:rPr>
            <w:rFonts w:cs="Arial"/>
            <w:lang w:val="en-US"/>
          </w:rPr>
          <w:t>5.1.81</w:t>
        </w:r>
        <w:r>
          <w:rPr>
            <w:rFonts w:asciiTheme="minorHAnsi" w:eastAsiaTheme="minorEastAsia" w:hAnsiTheme="minorHAnsi" w:cstheme="minorBidi"/>
            <w:sz w:val="22"/>
            <w:szCs w:val="22"/>
            <w:lang w:val="en-US"/>
          </w:rPr>
          <w:tab/>
        </w:r>
        <w:r w:rsidRPr="00F47C9B">
          <w:rPr>
            <w:rFonts w:cs="Arial"/>
            <w:lang w:val="en-US"/>
          </w:rPr>
          <w:t>DC_2A-7A -71A_n2A</w:t>
        </w:r>
        <w:r>
          <w:tab/>
        </w:r>
        <w:r>
          <w:fldChar w:fldCharType="begin"/>
        </w:r>
        <w:r>
          <w:instrText xml:space="preserve"> PAGEREF _Toc87782278 \h </w:instrText>
        </w:r>
      </w:ins>
      <w:ins w:id="1257" w:author="Per Lindell" w:date="2021-11-14T11:34:00Z"/>
      <w:r>
        <w:fldChar w:fldCharType="separate"/>
      </w:r>
      <w:ins w:id="1258" w:author="Per Lindell" w:date="2021-11-14T11:34:00Z">
        <w:r>
          <w:t>80</w:t>
        </w:r>
      </w:ins>
      <w:ins w:id="1259" w:author="Per Lindell" w:date="2021-11-14T11:33:00Z">
        <w:r>
          <w:fldChar w:fldCharType="end"/>
        </w:r>
      </w:ins>
    </w:p>
    <w:p w14:paraId="3ABDF091" w14:textId="3D76095D" w:rsidR="00361F6D" w:rsidRDefault="00361F6D">
      <w:pPr>
        <w:pStyle w:val="TOC3"/>
        <w:rPr>
          <w:ins w:id="1260" w:author="Per Lindell" w:date="2021-11-14T11:33:00Z"/>
          <w:rFonts w:asciiTheme="minorHAnsi" w:eastAsiaTheme="minorEastAsia" w:hAnsiTheme="minorHAnsi" w:cstheme="minorBidi"/>
          <w:sz w:val="22"/>
          <w:szCs w:val="22"/>
          <w:lang w:val="en-US"/>
        </w:rPr>
      </w:pPr>
      <w:ins w:id="1261" w:author="Per Lindell" w:date="2021-11-14T11:33:00Z">
        <w:r w:rsidRPr="00F47C9B">
          <w:rPr>
            <w:rFonts w:cs="Arial"/>
            <w:lang w:val="en-US" w:eastAsia="zh-CN"/>
          </w:rPr>
          <w:t>5.1.81.2</w:t>
        </w:r>
        <w:r>
          <w:rPr>
            <w:rFonts w:asciiTheme="minorHAnsi" w:eastAsiaTheme="minorEastAsia" w:hAnsiTheme="minorHAnsi" w:cstheme="minorBidi"/>
            <w:sz w:val="22"/>
            <w:szCs w:val="22"/>
            <w:lang w:val="en-US"/>
          </w:rPr>
          <w:tab/>
        </w:r>
        <w:r w:rsidRPr="00F47C9B">
          <w:rPr>
            <w:rFonts w:cs="Arial"/>
            <w:lang w:val="en-US" w:eastAsia="zh-CN"/>
          </w:rPr>
          <w:t>Configuration for DC</w:t>
        </w:r>
        <w:r>
          <w:tab/>
        </w:r>
        <w:r>
          <w:fldChar w:fldCharType="begin"/>
        </w:r>
        <w:r>
          <w:instrText xml:space="preserve"> PAGEREF _Toc87782279 \h </w:instrText>
        </w:r>
      </w:ins>
      <w:ins w:id="1262" w:author="Per Lindell" w:date="2021-11-14T11:34:00Z"/>
      <w:r>
        <w:fldChar w:fldCharType="separate"/>
      </w:r>
      <w:ins w:id="1263" w:author="Per Lindell" w:date="2021-11-14T11:34:00Z">
        <w:r>
          <w:t>80</w:t>
        </w:r>
      </w:ins>
      <w:ins w:id="1264" w:author="Per Lindell" w:date="2021-11-14T11:33:00Z">
        <w:r>
          <w:fldChar w:fldCharType="end"/>
        </w:r>
      </w:ins>
    </w:p>
    <w:p w14:paraId="23C2AF76" w14:textId="65B03419" w:rsidR="00361F6D" w:rsidRDefault="00361F6D">
      <w:pPr>
        <w:pStyle w:val="TOC3"/>
        <w:rPr>
          <w:ins w:id="1265" w:author="Per Lindell" w:date="2021-11-14T11:33:00Z"/>
          <w:rFonts w:asciiTheme="minorHAnsi" w:eastAsiaTheme="minorEastAsia" w:hAnsiTheme="minorHAnsi" w:cstheme="minorBidi"/>
          <w:sz w:val="22"/>
          <w:szCs w:val="22"/>
          <w:lang w:val="en-US"/>
        </w:rPr>
      </w:pPr>
      <w:ins w:id="1266" w:author="Per Lindell" w:date="2021-11-14T11:33:00Z">
        <w:r w:rsidRPr="00F47C9B">
          <w:rPr>
            <w:rFonts w:cs="Arial"/>
            <w:lang w:val="en-US"/>
          </w:rPr>
          <w:t>5.1.82</w:t>
        </w:r>
        <w:r>
          <w:rPr>
            <w:rFonts w:asciiTheme="minorHAnsi" w:eastAsiaTheme="minorEastAsia" w:hAnsiTheme="minorHAnsi" w:cstheme="minorBidi"/>
            <w:sz w:val="22"/>
            <w:szCs w:val="22"/>
            <w:lang w:val="en-US"/>
          </w:rPr>
          <w:tab/>
        </w:r>
        <w:r w:rsidRPr="00F47C9B">
          <w:rPr>
            <w:rFonts w:cs="Arial"/>
            <w:lang w:val="en-US"/>
          </w:rPr>
          <w:t>DC_2A-66A -71A_n2A</w:t>
        </w:r>
        <w:r>
          <w:tab/>
        </w:r>
        <w:r>
          <w:fldChar w:fldCharType="begin"/>
        </w:r>
        <w:r>
          <w:instrText xml:space="preserve"> PAGEREF _Toc87782280 \h </w:instrText>
        </w:r>
      </w:ins>
      <w:ins w:id="1267" w:author="Per Lindell" w:date="2021-11-14T11:34:00Z"/>
      <w:r>
        <w:fldChar w:fldCharType="separate"/>
      </w:r>
      <w:ins w:id="1268" w:author="Per Lindell" w:date="2021-11-14T11:34:00Z">
        <w:r>
          <w:t>81</w:t>
        </w:r>
      </w:ins>
      <w:ins w:id="1269" w:author="Per Lindell" w:date="2021-11-14T11:33:00Z">
        <w:r>
          <w:fldChar w:fldCharType="end"/>
        </w:r>
      </w:ins>
    </w:p>
    <w:p w14:paraId="7ED211F6" w14:textId="4CBC3318" w:rsidR="00361F6D" w:rsidRDefault="00361F6D">
      <w:pPr>
        <w:pStyle w:val="TOC3"/>
        <w:rPr>
          <w:ins w:id="1270" w:author="Per Lindell" w:date="2021-11-14T11:33:00Z"/>
          <w:rFonts w:asciiTheme="minorHAnsi" w:eastAsiaTheme="minorEastAsia" w:hAnsiTheme="minorHAnsi" w:cstheme="minorBidi"/>
          <w:sz w:val="22"/>
          <w:szCs w:val="22"/>
          <w:lang w:val="en-US"/>
        </w:rPr>
      </w:pPr>
      <w:ins w:id="1271" w:author="Per Lindell" w:date="2021-11-14T11:33:00Z">
        <w:r w:rsidRPr="00F47C9B">
          <w:rPr>
            <w:rFonts w:cs="Arial"/>
            <w:lang w:val="en-US" w:eastAsia="zh-CN"/>
          </w:rPr>
          <w:t>5.1.82.2</w:t>
        </w:r>
        <w:r>
          <w:rPr>
            <w:rFonts w:asciiTheme="minorHAnsi" w:eastAsiaTheme="minorEastAsia" w:hAnsiTheme="minorHAnsi" w:cstheme="minorBidi"/>
            <w:sz w:val="22"/>
            <w:szCs w:val="22"/>
            <w:lang w:val="en-US"/>
          </w:rPr>
          <w:tab/>
        </w:r>
        <w:r w:rsidRPr="00F47C9B">
          <w:rPr>
            <w:rFonts w:cs="Arial"/>
            <w:lang w:val="en-US" w:eastAsia="zh-CN"/>
          </w:rPr>
          <w:t>Configuration for DC</w:t>
        </w:r>
        <w:r>
          <w:tab/>
        </w:r>
        <w:r>
          <w:fldChar w:fldCharType="begin"/>
        </w:r>
        <w:r>
          <w:instrText xml:space="preserve"> PAGEREF _Toc87782281 \h </w:instrText>
        </w:r>
      </w:ins>
      <w:ins w:id="1272" w:author="Per Lindell" w:date="2021-11-14T11:34:00Z"/>
      <w:r>
        <w:fldChar w:fldCharType="separate"/>
      </w:r>
      <w:ins w:id="1273" w:author="Per Lindell" w:date="2021-11-14T11:34:00Z">
        <w:r>
          <w:t>81</w:t>
        </w:r>
      </w:ins>
      <w:ins w:id="1274" w:author="Per Lindell" w:date="2021-11-14T11:33:00Z">
        <w:r>
          <w:fldChar w:fldCharType="end"/>
        </w:r>
      </w:ins>
    </w:p>
    <w:p w14:paraId="5C08113D" w14:textId="0E0B9CE0" w:rsidR="00361F6D" w:rsidRDefault="00361F6D">
      <w:pPr>
        <w:pStyle w:val="TOC3"/>
        <w:rPr>
          <w:ins w:id="1275" w:author="Per Lindell" w:date="2021-11-14T11:33:00Z"/>
          <w:rFonts w:asciiTheme="minorHAnsi" w:eastAsiaTheme="minorEastAsia" w:hAnsiTheme="minorHAnsi" w:cstheme="minorBidi"/>
          <w:sz w:val="22"/>
          <w:szCs w:val="22"/>
          <w:lang w:val="en-US"/>
        </w:rPr>
      </w:pPr>
      <w:ins w:id="1276" w:author="Per Lindell" w:date="2021-11-14T11:33:00Z">
        <w:r w:rsidRPr="00F47C9B">
          <w:rPr>
            <w:rFonts w:cs="Arial"/>
            <w:lang w:val="en-US"/>
          </w:rPr>
          <w:t>5.1.83</w:t>
        </w:r>
        <w:r>
          <w:rPr>
            <w:rFonts w:asciiTheme="minorHAnsi" w:eastAsiaTheme="minorEastAsia" w:hAnsiTheme="minorHAnsi" w:cstheme="minorBidi"/>
            <w:sz w:val="22"/>
            <w:szCs w:val="22"/>
            <w:lang w:val="en-US"/>
          </w:rPr>
          <w:tab/>
        </w:r>
        <w:r w:rsidRPr="00F47C9B">
          <w:rPr>
            <w:rFonts w:cs="Arial"/>
            <w:lang w:val="en-US"/>
          </w:rPr>
          <w:t>DC_2A-7A -12A_n2A</w:t>
        </w:r>
        <w:r>
          <w:tab/>
        </w:r>
        <w:r>
          <w:fldChar w:fldCharType="begin"/>
        </w:r>
        <w:r>
          <w:instrText xml:space="preserve"> PAGEREF _Toc87782282 \h </w:instrText>
        </w:r>
      </w:ins>
      <w:ins w:id="1277" w:author="Per Lindell" w:date="2021-11-14T11:34:00Z"/>
      <w:r>
        <w:fldChar w:fldCharType="separate"/>
      </w:r>
      <w:ins w:id="1278" w:author="Per Lindell" w:date="2021-11-14T11:34:00Z">
        <w:r>
          <w:t>82</w:t>
        </w:r>
      </w:ins>
      <w:ins w:id="1279" w:author="Per Lindell" w:date="2021-11-14T11:33:00Z">
        <w:r>
          <w:fldChar w:fldCharType="end"/>
        </w:r>
      </w:ins>
    </w:p>
    <w:p w14:paraId="3C8A2934" w14:textId="212E968C" w:rsidR="00361F6D" w:rsidRDefault="00361F6D">
      <w:pPr>
        <w:pStyle w:val="TOC3"/>
        <w:rPr>
          <w:ins w:id="1280" w:author="Per Lindell" w:date="2021-11-14T11:33:00Z"/>
          <w:rFonts w:asciiTheme="minorHAnsi" w:eastAsiaTheme="minorEastAsia" w:hAnsiTheme="minorHAnsi" w:cstheme="minorBidi"/>
          <w:sz w:val="22"/>
          <w:szCs w:val="22"/>
          <w:lang w:val="en-US"/>
        </w:rPr>
      </w:pPr>
      <w:ins w:id="1281" w:author="Per Lindell" w:date="2021-11-14T11:33:00Z">
        <w:r w:rsidRPr="00F47C9B">
          <w:rPr>
            <w:rFonts w:cs="Arial"/>
            <w:lang w:val="en-US" w:eastAsia="zh-CN"/>
          </w:rPr>
          <w:t>5.1.83.2</w:t>
        </w:r>
        <w:r>
          <w:rPr>
            <w:rFonts w:asciiTheme="minorHAnsi" w:eastAsiaTheme="minorEastAsia" w:hAnsiTheme="minorHAnsi" w:cstheme="minorBidi"/>
            <w:sz w:val="22"/>
            <w:szCs w:val="22"/>
            <w:lang w:val="en-US"/>
          </w:rPr>
          <w:tab/>
        </w:r>
        <w:r w:rsidRPr="00F47C9B">
          <w:rPr>
            <w:rFonts w:cs="Arial"/>
            <w:lang w:val="en-US" w:eastAsia="zh-CN"/>
          </w:rPr>
          <w:t>Configuration for DC</w:t>
        </w:r>
        <w:r>
          <w:tab/>
        </w:r>
        <w:r>
          <w:fldChar w:fldCharType="begin"/>
        </w:r>
        <w:r>
          <w:instrText xml:space="preserve"> PAGEREF _Toc87782283 \h </w:instrText>
        </w:r>
      </w:ins>
      <w:ins w:id="1282" w:author="Per Lindell" w:date="2021-11-14T11:34:00Z"/>
      <w:r>
        <w:fldChar w:fldCharType="separate"/>
      </w:r>
      <w:ins w:id="1283" w:author="Per Lindell" w:date="2021-11-14T11:34:00Z">
        <w:r>
          <w:t>82</w:t>
        </w:r>
      </w:ins>
      <w:ins w:id="1284" w:author="Per Lindell" w:date="2021-11-14T11:33:00Z">
        <w:r>
          <w:fldChar w:fldCharType="end"/>
        </w:r>
      </w:ins>
    </w:p>
    <w:p w14:paraId="1B5B73C7" w14:textId="57BE934E" w:rsidR="00361F6D" w:rsidRDefault="00361F6D">
      <w:pPr>
        <w:pStyle w:val="TOC3"/>
        <w:rPr>
          <w:ins w:id="1285" w:author="Per Lindell" w:date="2021-11-14T11:33:00Z"/>
          <w:rFonts w:asciiTheme="minorHAnsi" w:eastAsiaTheme="minorEastAsia" w:hAnsiTheme="minorHAnsi" w:cstheme="minorBidi"/>
          <w:sz w:val="22"/>
          <w:szCs w:val="22"/>
          <w:lang w:val="en-US"/>
        </w:rPr>
      </w:pPr>
      <w:ins w:id="1286" w:author="Per Lindell" w:date="2021-11-14T11:33:00Z">
        <w:r w:rsidRPr="00F47C9B">
          <w:rPr>
            <w:rFonts w:cs="Arial"/>
            <w:lang w:val="en-US"/>
          </w:rPr>
          <w:t>5.1.84</w:t>
        </w:r>
        <w:r>
          <w:rPr>
            <w:rFonts w:asciiTheme="minorHAnsi" w:eastAsiaTheme="minorEastAsia" w:hAnsiTheme="minorHAnsi" w:cstheme="minorBidi"/>
            <w:sz w:val="22"/>
            <w:szCs w:val="22"/>
            <w:lang w:val="en-US"/>
          </w:rPr>
          <w:tab/>
        </w:r>
        <w:r w:rsidRPr="00F47C9B">
          <w:rPr>
            <w:rFonts w:cs="Arial"/>
            <w:lang w:val="en-US"/>
          </w:rPr>
          <w:t>DC_7A-66A-71A_n2A</w:t>
        </w:r>
        <w:r>
          <w:tab/>
        </w:r>
        <w:r>
          <w:fldChar w:fldCharType="begin"/>
        </w:r>
        <w:r>
          <w:instrText xml:space="preserve"> PAGEREF _Toc87782284 \h </w:instrText>
        </w:r>
      </w:ins>
      <w:ins w:id="1287" w:author="Per Lindell" w:date="2021-11-14T11:34:00Z"/>
      <w:r>
        <w:fldChar w:fldCharType="separate"/>
      </w:r>
      <w:ins w:id="1288" w:author="Per Lindell" w:date="2021-11-14T11:34:00Z">
        <w:r>
          <w:t>83</w:t>
        </w:r>
      </w:ins>
      <w:ins w:id="1289" w:author="Per Lindell" w:date="2021-11-14T11:33:00Z">
        <w:r>
          <w:fldChar w:fldCharType="end"/>
        </w:r>
      </w:ins>
    </w:p>
    <w:p w14:paraId="1E756280" w14:textId="0CCD819E" w:rsidR="00361F6D" w:rsidRDefault="00361F6D">
      <w:pPr>
        <w:pStyle w:val="TOC3"/>
        <w:rPr>
          <w:ins w:id="1290" w:author="Per Lindell" w:date="2021-11-14T11:33:00Z"/>
          <w:rFonts w:asciiTheme="minorHAnsi" w:eastAsiaTheme="minorEastAsia" w:hAnsiTheme="minorHAnsi" w:cstheme="minorBidi"/>
          <w:sz w:val="22"/>
          <w:szCs w:val="22"/>
          <w:lang w:val="en-US"/>
        </w:rPr>
      </w:pPr>
      <w:ins w:id="1291" w:author="Per Lindell" w:date="2021-11-14T11:33:00Z">
        <w:r w:rsidRPr="00F47C9B">
          <w:rPr>
            <w:rFonts w:cs="Arial"/>
            <w:lang w:val="en-US" w:eastAsia="zh-CN"/>
          </w:rPr>
          <w:t>5.1.84.2</w:t>
        </w:r>
        <w:r>
          <w:rPr>
            <w:rFonts w:asciiTheme="minorHAnsi" w:eastAsiaTheme="minorEastAsia" w:hAnsiTheme="minorHAnsi" w:cstheme="minorBidi"/>
            <w:sz w:val="22"/>
            <w:szCs w:val="22"/>
            <w:lang w:val="en-US"/>
          </w:rPr>
          <w:tab/>
        </w:r>
        <w:r w:rsidRPr="00F47C9B">
          <w:rPr>
            <w:rFonts w:cs="Arial"/>
            <w:lang w:val="en-US" w:eastAsia="zh-CN"/>
          </w:rPr>
          <w:t>Configuration for DC</w:t>
        </w:r>
        <w:r>
          <w:tab/>
        </w:r>
        <w:r>
          <w:fldChar w:fldCharType="begin"/>
        </w:r>
        <w:r>
          <w:instrText xml:space="preserve"> PAGEREF _Toc87782285 \h </w:instrText>
        </w:r>
      </w:ins>
      <w:ins w:id="1292" w:author="Per Lindell" w:date="2021-11-14T11:34:00Z"/>
      <w:r>
        <w:fldChar w:fldCharType="separate"/>
      </w:r>
      <w:ins w:id="1293" w:author="Per Lindell" w:date="2021-11-14T11:34:00Z">
        <w:r>
          <w:t>83</w:t>
        </w:r>
      </w:ins>
      <w:ins w:id="1294" w:author="Per Lindell" w:date="2021-11-14T11:33:00Z">
        <w:r>
          <w:fldChar w:fldCharType="end"/>
        </w:r>
      </w:ins>
    </w:p>
    <w:p w14:paraId="18508DBD" w14:textId="78F641BB" w:rsidR="00361F6D" w:rsidRDefault="00361F6D">
      <w:pPr>
        <w:pStyle w:val="TOC3"/>
        <w:rPr>
          <w:ins w:id="1295" w:author="Per Lindell" w:date="2021-11-14T11:33:00Z"/>
          <w:rFonts w:asciiTheme="minorHAnsi" w:eastAsiaTheme="minorEastAsia" w:hAnsiTheme="minorHAnsi" w:cstheme="minorBidi"/>
          <w:sz w:val="22"/>
          <w:szCs w:val="22"/>
          <w:lang w:val="en-US"/>
        </w:rPr>
      </w:pPr>
      <w:ins w:id="1296" w:author="Per Lindell" w:date="2021-11-14T11:33:00Z">
        <w:r w:rsidRPr="00F47C9B">
          <w:rPr>
            <w:rFonts w:cs="Arial"/>
            <w:lang w:val="en-US"/>
          </w:rPr>
          <w:t>5.1.85</w:t>
        </w:r>
        <w:r>
          <w:rPr>
            <w:rFonts w:asciiTheme="minorHAnsi" w:eastAsiaTheme="minorEastAsia" w:hAnsiTheme="minorHAnsi" w:cstheme="minorBidi"/>
            <w:sz w:val="22"/>
            <w:szCs w:val="22"/>
            <w:lang w:val="en-US"/>
          </w:rPr>
          <w:tab/>
        </w:r>
        <w:r w:rsidRPr="00F47C9B">
          <w:rPr>
            <w:rFonts w:cs="Arial"/>
            <w:lang w:val="en-US"/>
          </w:rPr>
          <w:t>DC_7A-12A-66A_n2A</w:t>
        </w:r>
        <w:r>
          <w:tab/>
        </w:r>
        <w:r>
          <w:fldChar w:fldCharType="begin"/>
        </w:r>
        <w:r>
          <w:instrText xml:space="preserve"> PAGEREF _Toc87782286 \h </w:instrText>
        </w:r>
      </w:ins>
      <w:ins w:id="1297" w:author="Per Lindell" w:date="2021-11-14T11:34:00Z"/>
      <w:r>
        <w:fldChar w:fldCharType="separate"/>
      </w:r>
      <w:ins w:id="1298" w:author="Per Lindell" w:date="2021-11-14T11:34:00Z">
        <w:r>
          <w:t>84</w:t>
        </w:r>
      </w:ins>
      <w:ins w:id="1299" w:author="Per Lindell" w:date="2021-11-14T11:33:00Z">
        <w:r>
          <w:fldChar w:fldCharType="end"/>
        </w:r>
      </w:ins>
    </w:p>
    <w:p w14:paraId="655A38D7" w14:textId="394AFD1B" w:rsidR="00361F6D" w:rsidRDefault="00361F6D">
      <w:pPr>
        <w:pStyle w:val="TOC3"/>
        <w:rPr>
          <w:ins w:id="1300" w:author="Per Lindell" w:date="2021-11-14T11:33:00Z"/>
          <w:rFonts w:asciiTheme="minorHAnsi" w:eastAsiaTheme="minorEastAsia" w:hAnsiTheme="minorHAnsi" w:cstheme="minorBidi"/>
          <w:sz w:val="22"/>
          <w:szCs w:val="22"/>
          <w:lang w:val="en-US"/>
        </w:rPr>
      </w:pPr>
      <w:ins w:id="1301" w:author="Per Lindell" w:date="2021-11-14T11:33:00Z">
        <w:r w:rsidRPr="00F47C9B">
          <w:rPr>
            <w:rFonts w:cs="Arial"/>
            <w:lang w:val="en-US" w:eastAsia="zh-CN"/>
          </w:rPr>
          <w:t>5.1.85.2</w:t>
        </w:r>
        <w:r>
          <w:rPr>
            <w:rFonts w:asciiTheme="minorHAnsi" w:eastAsiaTheme="minorEastAsia" w:hAnsiTheme="minorHAnsi" w:cstheme="minorBidi"/>
            <w:sz w:val="22"/>
            <w:szCs w:val="22"/>
            <w:lang w:val="en-US"/>
          </w:rPr>
          <w:tab/>
        </w:r>
        <w:r w:rsidRPr="00F47C9B">
          <w:rPr>
            <w:rFonts w:cs="Arial"/>
            <w:lang w:val="en-US" w:eastAsia="zh-CN"/>
          </w:rPr>
          <w:t>Configuration for DC</w:t>
        </w:r>
        <w:r>
          <w:tab/>
        </w:r>
        <w:r>
          <w:fldChar w:fldCharType="begin"/>
        </w:r>
        <w:r>
          <w:instrText xml:space="preserve"> PAGEREF _Toc87782287 \h </w:instrText>
        </w:r>
      </w:ins>
      <w:ins w:id="1302" w:author="Per Lindell" w:date="2021-11-14T11:34:00Z"/>
      <w:r>
        <w:fldChar w:fldCharType="separate"/>
      </w:r>
      <w:ins w:id="1303" w:author="Per Lindell" w:date="2021-11-14T11:34:00Z">
        <w:r>
          <w:t>84</w:t>
        </w:r>
      </w:ins>
      <w:ins w:id="1304" w:author="Per Lindell" w:date="2021-11-14T11:33:00Z">
        <w:r>
          <w:fldChar w:fldCharType="end"/>
        </w:r>
      </w:ins>
    </w:p>
    <w:p w14:paraId="51437E40" w14:textId="520EE48C" w:rsidR="00361F6D" w:rsidRDefault="00361F6D">
      <w:pPr>
        <w:pStyle w:val="TOC2"/>
        <w:rPr>
          <w:ins w:id="1305" w:author="Per Lindell" w:date="2021-11-14T11:33:00Z"/>
          <w:rFonts w:asciiTheme="minorHAnsi" w:eastAsiaTheme="minorEastAsia" w:hAnsiTheme="minorHAnsi" w:cstheme="minorBidi"/>
          <w:sz w:val="22"/>
          <w:szCs w:val="22"/>
          <w:lang w:val="en-US"/>
        </w:rPr>
      </w:pPr>
      <w:ins w:id="1306" w:author="Per Lindell" w:date="2021-11-14T11:33:00Z">
        <w:r>
          <w:rPr>
            <w:lang w:eastAsia="ja-JP"/>
          </w:rPr>
          <w:t>5.1.86</w:t>
        </w:r>
        <w:r>
          <w:rPr>
            <w:rFonts w:asciiTheme="minorHAnsi" w:eastAsiaTheme="minorEastAsia" w:hAnsiTheme="minorHAnsi" w:cstheme="minorBidi"/>
            <w:sz w:val="22"/>
            <w:szCs w:val="22"/>
            <w:lang w:val="en-US"/>
          </w:rPr>
          <w:tab/>
        </w:r>
        <w:r>
          <w:t xml:space="preserve"> DC_</w:t>
        </w:r>
        <w:r>
          <w:rPr>
            <w:lang w:eastAsia="ja-JP"/>
          </w:rPr>
          <w:t>1-</w:t>
        </w:r>
        <w:r>
          <w:t>28-40_n</w:t>
        </w:r>
        <w:r>
          <w:rPr>
            <w:lang w:eastAsia="zh-CN"/>
          </w:rPr>
          <w:t>78</w:t>
        </w:r>
        <w:r>
          <w:tab/>
        </w:r>
        <w:r>
          <w:fldChar w:fldCharType="begin"/>
        </w:r>
        <w:r>
          <w:instrText xml:space="preserve"> PAGEREF _Toc87782288 \h </w:instrText>
        </w:r>
      </w:ins>
      <w:ins w:id="1307" w:author="Per Lindell" w:date="2021-11-14T11:34:00Z"/>
      <w:r>
        <w:fldChar w:fldCharType="separate"/>
      </w:r>
      <w:ins w:id="1308" w:author="Per Lindell" w:date="2021-11-14T11:34:00Z">
        <w:r>
          <w:t>85</w:t>
        </w:r>
      </w:ins>
      <w:ins w:id="1309" w:author="Per Lindell" w:date="2021-11-14T11:33:00Z">
        <w:r>
          <w:fldChar w:fldCharType="end"/>
        </w:r>
      </w:ins>
    </w:p>
    <w:p w14:paraId="254F378A" w14:textId="07A14A1A" w:rsidR="00361F6D" w:rsidRDefault="00361F6D">
      <w:pPr>
        <w:pStyle w:val="TOC3"/>
        <w:rPr>
          <w:ins w:id="1310" w:author="Per Lindell" w:date="2021-11-14T11:33:00Z"/>
          <w:rFonts w:asciiTheme="minorHAnsi" w:eastAsiaTheme="minorEastAsia" w:hAnsiTheme="minorHAnsi" w:cstheme="minorBidi"/>
          <w:sz w:val="22"/>
          <w:szCs w:val="22"/>
          <w:lang w:val="en-US"/>
        </w:rPr>
      </w:pPr>
      <w:ins w:id="1311" w:author="Per Lindell" w:date="2021-11-14T11:33:00Z">
        <w:r>
          <w:rPr>
            <w:lang w:eastAsia="ja-JP"/>
          </w:rPr>
          <w:t>5.1.86</w:t>
        </w:r>
        <w:r>
          <w:t>.</w:t>
        </w:r>
        <w:r>
          <w:rPr>
            <w:lang w:eastAsia="zh-CN"/>
          </w:rPr>
          <w:t>1</w:t>
        </w:r>
        <w:r>
          <w:rPr>
            <w:rFonts w:asciiTheme="minorHAnsi" w:eastAsiaTheme="minorEastAsia" w:hAnsiTheme="minorHAnsi" w:cstheme="minorBidi"/>
            <w:sz w:val="22"/>
            <w:szCs w:val="22"/>
            <w:lang w:val="en-US"/>
          </w:rPr>
          <w:tab/>
        </w:r>
        <w:r w:rsidRPr="00F47C9B">
          <w:rPr>
            <w:rFonts w:cs="Arial"/>
            <w:lang w:eastAsia="ja-JP"/>
          </w:rPr>
          <w:t>C</w:t>
        </w:r>
        <w:r w:rsidRPr="00F47C9B">
          <w:rPr>
            <w:rFonts w:cs="Arial"/>
            <w:lang w:eastAsia="zh-CN"/>
          </w:rPr>
          <w:t>onfiguration for EN-</w:t>
        </w:r>
        <w:r w:rsidRPr="00F47C9B">
          <w:rPr>
            <w:rFonts w:cs="Arial"/>
            <w:lang w:eastAsia="ja-JP"/>
          </w:rPr>
          <w:t>DC</w:t>
        </w:r>
        <w:r>
          <w:tab/>
        </w:r>
        <w:r>
          <w:fldChar w:fldCharType="begin"/>
        </w:r>
        <w:r>
          <w:instrText xml:space="preserve"> PAGEREF _Toc87782289 \h </w:instrText>
        </w:r>
      </w:ins>
      <w:ins w:id="1312" w:author="Per Lindell" w:date="2021-11-14T11:34:00Z"/>
      <w:r>
        <w:fldChar w:fldCharType="separate"/>
      </w:r>
      <w:ins w:id="1313" w:author="Per Lindell" w:date="2021-11-14T11:34:00Z">
        <w:r>
          <w:t>85</w:t>
        </w:r>
      </w:ins>
      <w:ins w:id="1314" w:author="Per Lindell" w:date="2021-11-14T11:33:00Z">
        <w:r>
          <w:fldChar w:fldCharType="end"/>
        </w:r>
      </w:ins>
    </w:p>
    <w:p w14:paraId="6B127E40" w14:textId="28B5477D" w:rsidR="00361F6D" w:rsidRDefault="00361F6D">
      <w:pPr>
        <w:pStyle w:val="TOC3"/>
        <w:rPr>
          <w:ins w:id="1315" w:author="Per Lindell" w:date="2021-11-14T11:33:00Z"/>
          <w:rFonts w:asciiTheme="minorHAnsi" w:eastAsiaTheme="minorEastAsia" w:hAnsiTheme="minorHAnsi" w:cstheme="minorBidi"/>
          <w:sz w:val="22"/>
          <w:szCs w:val="22"/>
          <w:lang w:val="en-US"/>
        </w:rPr>
      </w:pPr>
      <w:ins w:id="1316" w:author="Per Lindell" w:date="2021-11-14T11:33:00Z">
        <w:r>
          <w:rPr>
            <w:lang w:eastAsia="ja-JP"/>
          </w:rPr>
          <w:t>5.1.86</w:t>
        </w:r>
        <w:r>
          <w:t>.</w:t>
        </w:r>
        <w:r>
          <w:rPr>
            <w:lang w:eastAsia="zh-CN"/>
          </w:rPr>
          <w:t>2</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_Toc87782290 \h </w:instrText>
        </w:r>
      </w:ins>
      <w:ins w:id="1317" w:author="Per Lindell" w:date="2021-11-14T11:34:00Z"/>
      <w:r>
        <w:fldChar w:fldCharType="separate"/>
      </w:r>
      <w:ins w:id="1318" w:author="Per Lindell" w:date="2021-11-14T11:34:00Z">
        <w:r>
          <w:t>85</w:t>
        </w:r>
      </w:ins>
      <w:ins w:id="1319" w:author="Per Lindell" w:date="2021-11-14T11:33:00Z">
        <w:r>
          <w:fldChar w:fldCharType="end"/>
        </w:r>
      </w:ins>
    </w:p>
    <w:p w14:paraId="3F824447" w14:textId="03A562A4" w:rsidR="00361F6D" w:rsidRDefault="00361F6D">
      <w:pPr>
        <w:pStyle w:val="TOC3"/>
        <w:rPr>
          <w:ins w:id="1320" w:author="Per Lindell" w:date="2021-11-14T11:33:00Z"/>
          <w:rFonts w:asciiTheme="minorHAnsi" w:eastAsiaTheme="minorEastAsia" w:hAnsiTheme="minorHAnsi" w:cstheme="minorBidi"/>
          <w:sz w:val="22"/>
          <w:szCs w:val="22"/>
          <w:lang w:val="en-US"/>
        </w:rPr>
      </w:pPr>
      <w:ins w:id="1321" w:author="Per Lindell" w:date="2021-11-14T11:33:00Z">
        <w:r w:rsidRPr="00F47C9B">
          <w:rPr>
            <w:rFonts w:cs="Arial"/>
            <w:lang w:val="en-US" w:eastAsia="zh-CN"/>
          </w:rPr>
          <w:t>5.1.86.3</w:t>
        </w:r>
        <w:r>
          <w:rPr>
            <w:rFonts w:asciiTheme="minorHAnsi" w:eastAsiaTheme="minorEastAsia" w:hAnsiTheme="minorHAnsi" w:cstheme="minorBidi"/>
            <w:sz w:val="22"/>
            <w:szCs w:val="22"/>
            <w:lang w:val="en-US"/>
          </w:rPr>
          <w:tab/>
        </w:r>
        <w:r w:rsidRPr="00F47C9B">
          <w:rPr>
            <w:rFonts w:cs="Arial"/>
            <w:lang w:val="en-US" w:eastAsia="zh-CN"/>
          </w:rPr>
          <w:t>REFSENS requirements</w:t>
        </w:r>
        <w:r>
          <w:tab/>
        </w:r>
        <w:r>
          <w:fldChar w:fldCharType="begin"/>
        </w:r>
        <w:r>
          <w:instrText xml:space="preserve"> PAGEREF _Toc87782291 \h </w:instrText>
        </w:r>
      </w:ins>
      <w:ins w:id="1322" w:author="Per Lindell" w:date="2021-11-14T11:34:00Z"/>
      <w:r>
        <w:fldChar w:fldCharType="separate"/>
      </w:r>
      <w:ins w:id="1323" w:author="Per Lindell" w:date="2021-11-14T11:34:00Z">
        <w:r>
          <w:t>85</w:t>
        </w:r>
      </w:ins>
      <w:ins w:id="1324" w:author="Per Lindell" w:date="2021-11-14T11:33:00Z">
        <w:r>
          <w:fldChar w:fldCharType="end"/>
        </w:r>
      </w:ins>
    </w:p>
    <w:p w14:paraId="03822858" w14:textId="68575364" w:rsidR="00361F6D" w:rsidRDefault="00361F6D">
      <w:pPr>
        <w:pStyle w:val="TOC2"/>
        <w:rPr>
          <w:ins w:id="1325" w:author="Per Lindell" w:date="2021-11-14T11:33:00Z"/>
          <w:rFonts w:asciiTheme="minorHAnsi" w:eastAsiaTheme="minorEastAsia" w:hAnsiTheme="minorHAnsi" w:cstheme="minorBidi"/>
          <w:sz w:val="22"/>
          <w:szCs w:val="22"/>
          <w:lang w:val="en-US"/>
        </w:rPr>
      </w:pPr>
      <w:ins w:id="1326" w:author="Per Lindell" w:date="2021-11-14T11:33:00Z">
        <w:r>
          <w:rPr>
            <w:lang w:eastAsia="ja-JP"/>
          </w:rPr>
          <w:t>5.1.87</w:t>
        </w:r>
        <w:r>
          <w:rPr>
            <w:rFonts w:asciiTheme="minorHAnsi" w:eastAsiaTheme="minorEastAsia" w:hAnsiTheme="minorHAnsi" w:cstheme="minorBidi"/>
            <w:sz w:val="22"/>
            <w:szCs w:val="22"/>
            <w:lang w:val="en-US"/>
          </w:rPr>
          <w:tab/>
        </w:r>
        <w:r>
          <w:t xml:space="preserve"> DC_</w:t>
        </w:r>
        <w:r>
          <w:rPr>
            <w:lang w:eastAsia="ja-JP"/>
          </w:rPr>
          <w:t>3-</w:t>
        </w:r>
        <w:r>
          <w:t>28-40_n</w:t>
        </w:r>
        <w:r>
          <w:rPr>
            <w:lang w:eastAsia="zh-CN"/>
          </w:rPr>
          <w:t>78</w:t>
        </w:r>
        <w:r>
          <w:tab/>
        </w:r>
        <w:r>
          <w:fldChar w:fldCharType="begin"/>
        </w:r>
        <w:r>
          <w:instrText xml:space="preserve"> PAGEREF _Toc87782292 \h </w:instrText>
        </w:r>
      </w:ins>
      <w:ins w:id="1327" w:author="Per Lindell" w:date="2021-11-14T11:34:00Z"/>
      <w:r>
        <w:fldChar w:fldCharType="separate"/>
      </w:r>
      <w:ins w:id="1328" w:author="Per Lindell" w:date="2021-11-14T11:34:00Z">
        <w:r>
          <w:t>85</w:t>
        </w:r>
      </w:ins>
      <w:ins w:id="1329" w:author="Per Lindell" w:date="2021-11-14T11:33:00Z">
        <w:r>
          <w:fldChar w:fldCharType="end"/>
        </w:r>
      </w:ins>
    </w:p>
    <w:p w14:paraId="33527590" w14:textId="4E2F3456" w:rsidR="00361F6D" w:rsidRDefault="00361F6D">
      <w:pPr>
        <w:pStyle w:val="TOC3"/>
        <w:rPr>
          <w:ins w:id="1330" w:author="Per Lindell" w:date="2021-11-14T11:33:00Z"/>
          <w:rFonts w:asciiTheme="minorHAnsi" w:eastAsiaTheme="minorEastAsia" w:hAnsiTheme="minorHAnsi" w:cstheme="minorBidi"/>
          <w:sz w:val="22"/>
          <w:szCs w:val="22"/>
          <w:lang w:val="en-US"/>
        </w:rPr>
      </w:pPr>
      <w:ins w:id="1331" w:author="Per Lindell" w:date="2021-11-14T11:33:00Z">
        <w:r>
          <w:rPr>
            <w:lang w:eastAsia="ja-JP"/>
          </w:rPr>
          <w:t>5.1.87</w:t>
        </w:r>
        <w:r>
          <w:t>.</w:t>
        </w:r>
        <w:r>
          <w:rPr>
            <w:lang w:eastAsia="zh-CN"/>
          </w:rPr>
          <w:t>1</w:t>
        </w:r>
        <w:r>
          <w:rPr>
            <w:rFonts w:asciiTheme="minorHAnsi" w:eastAsiaTheme="minorEastAsia" w:hAnsiTheme="minorHAnsi" w:cstheme="minorBidi"/>
            <w:sz w:val="22"/>
            <w:szCs w:val="22"/>
            <w:lang w:val="en-US"/>
          </w:rPr>
          <w:tab/>
        </w:r>
        <w:r w:rsidRPr="00F47C9B">
          <w:rPr>
            <w:rFonts w:cs="Arial"/>
            <w:lang w:eastAsia="ja-JP"/>
          </w:rPr>
          <w:t>C</w:t>
        </w:r>
        <w:r w:rsidRPr="00F47C9B">
          <w:rPr>
            <w:rFonts w:cs="Arial"/>
            <w:lang w:eastAsia="zh-CN"/>
          </w:rPr>
          <w:t>onfiguration for EN-</w:t>
        </w:r>
        <w:r w:rsidRPr="00F47C9B">
          <w:rPr>
            <w:rFonts w:cs="Arial"/>
            <w:lang w:eastAsia="ja-JP"/>
          </w:rPr>
          <w:t>DC</w:t>
        </w:r>
        <w:r>
          <w:tab/>
        </w:r>
        <w:r>
          <w:fldChar w:fldCharType="begin"/>
        </w:r>
        <w:r>
          <w:instrText xml:space="preserve"> PAGEREF _Toc87782293 \h </w:instrText>
        </w:r>
      </w:ins>
      <w:ins w:id="1332" w:author="Per Lindell" w:date="2021-11-14T11:34:00Z"/>
      <w:r>
        <w:fldChar w:fldCharType="separate"/>
      </w:r>
      <w:ins w:id="1333" w:author="Per Lindell" w:date="2021-11-14T11:34:00Z">
        <w:r>
          <w:t>85</w:t>
        </w:r>
      </w:ins>
      <w:ins w:id="1334" w:author="Per Lindell" w:date="2021-11-14T11:33:00Z">
        <w:r>
          <w:fldChar w:fldCharType="end"/>
        </w:r>
      </w:ins>
    </w:p>
    <w:p w14:paraId="7D74D4A0" w14:textId="0F83D418" w:rsidR="00361F6D" w:rsidRDefault="00361F6D">
      <w:pPr>
        <w:pStyle w:val="TOC3"/>
        <w:rPr>
          <w:ins w:id="1335" w:author="Per Lindell" w:date="2021-11-14T11:33:00Z"/>
          <w:rFonts w:asciiTheme="minorHAnsi" w:eastAsiaTheme="minorEastAsia" w:hAnsiTheme="minorHAnsi" w:cstheme="minorBidi"/>
          <w:sz w:val="22"/>
          <w:szCs w:val="22"/>
          <w:lang w:val="en-US"/>
        </w:rPr>
      </w:pPr>
      <w:ins w:id="1336" w:author="Per Lindell" w:date="2021-11-14T11:33:00Z">
        <w:r>
          <w:rPr>
            <w:lang w:eastAsia="ja-JP"/>
          </w:rPr>
          <w:t>5.1.87</w:t>
        </w:r>
        <w:r>
          <w:t>.</w:t>
        </w:r>
        <w:r>
          <w:rPr>
            <w:lang w:eastAsia="zh-CN"/>
          </w:rPr>
          <w:t>2</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_Toc87782294 \h </w:instrText>
        </w:r>
      </w:ins>
      <w:ins w:id="1337" w:author="Per Lindell" w:date="2021-11-14T11:34:00Z"/>
      <w:r>
        <w:fldChar w:fldCharType="separate"/>
      </w:r>
      <w:ins w:id="1338" w:author="Per Lindell" w:date="2021-11-14T11:34:00Z">
        <w:r>
          <w:t>85</w:t>
        </w:r>
      </w:ins>
      <w:ins w:id="1339" w:author="Per Lindell" w:date="2021-11-14T11:33:00Z">
        <w:r>
          <w:fldChar w:fldCharType="end"/>
        </w:r>
      </w:ins>
    </w:p>
    <w:p w14:paraId="060DEAA0" w14:textId="176C40B1" w:rsidR="00361F6D" w:rsidRDefault="00361F6D">
      <w:pPr>
        <w:pStyle w:val="TOC3"/>
        <w:rPr>
          <w:ins w:id="1340" w:author="Per Lindell" w:date="2021-11-14T11:33:00Z"/>
          <w:rFonts w:asciiTheme="minorHAnsi" w:eastAsiaTheme="minorEastAsia" w:hAnsiTheme="minorHAnsi" w:cstheme="minorBidi"/>
          <w:sz w:val="22"/>
          <w:szCs w:val="22"/>
          <w:lang w:val="en-US"/>
        </w:rPr>
      </w:pPr>
      <w:ins w:id="1341" w:author="Per Lindell" w:date="2021-11-14T11:33:00Z">
        <w:r w:rsidRPr="00F47C9B">
          <w:rPr>
            <w:rFonts w:cs="Arial"/>
            <w:lang w:val="en-US" w:eastAsia="zh-CN"/>
          </w:rPr>
          <w:t>5.1.87.3</w:t>
        </w:r>
        <w:r>
          <w:rPr>
            <w:rFonts w:asciiTheme="minorHAnsi" w:eastAsiaTheme="minorEastAsia" w:hAnsiTheme="minorHAnsi" w:cstheme="minorBidi"/>
            <w:sz w:val="22"/>
            <w:szCs w:val="22"/>
            <w:lang w:val="en-US"/>
          </w:rPr>
          <w:tab/>
        </w:r>
        <w:r w:rsidRPr="00F47C9B">
          <w:rPr>
            <w:rFonts w:cs="Arial"/>
            <w:lang w:val="en-US" w:eastAsia="zh-CN"/>
          </w:rPr>
          <w:t>REFSENS requirements</w:t>
        </w:r>
        <w:r>
          <w:tab/>
        </w:r>
        <w:r>
          <w:fldChar w:fldCharType="begin"/>
        </w:r>
        <w:r>
          <w:instrText xml:space="preserve"> PAGEREF _Toc87782295 \h </w:instrText>
        </w:r>
      </w:ins>
      <w:ins w:id="1342" w:author="Per Lindell" w:date="2021-11-14T11:34:00Z"/>
      <w:r>
        <w:fldChar w:fldCharType="separate"/>
      </w:r>
      <w:ins w:id="1343" w:author="Per Lindell" w:date="2021-11-14T11:34:00Z">
        <w:r>
          <w:t>86</w:t>
        </w:r>
      </w:ins>
      <w:ins w:id="1344" w:author="Per Lindell" w:date="2021-11-14T11:33:00Z">
        <w:r>
          <w:fldChar w:fldCharType="end"/>
        </w:r>
      </w:ins>
    </w:p>
    <w:p w14:paraId="5EEEB033" w14:textId="1FC684D0" w:rsidR="00361F6D" w:rsidRDefault="00361F6D">
      <w:pPr>
        <w:pStyle w:val="TOC2"/>
        <w:rPr>
          <w:ins w:id="1345" w:author="Per Lindell" w:date="2021-11-14T11:33:00Z"/>
          <w:rFonts w:asciiTheme="minorHAnsi" w:eastAsiaTheme="minorEastAsia" w:hAnsiTheme="minorHAnsi" w:cstheme="minorBidi"/>
          <w:sz w:val="22"/>
          <w:szCs w:val="22"/>
          <w:lang w:val="en-US"/>
        </w:rPr>
      </w:pPr>
      <w:ins w:id="1346" w:author="Per Lindell" w:date="2021-11-14T11:33:00Z">
        <w:r>
          <w:rPr>
            <w:lang w:eastAsia="ja-JP"/>
          </w:rPr>
          <w:t>5.1.88</w:t>
        </w:r>
        <w:r>
          <w:rPr>
            <w:rFonts w:asciiTheme="minorHAnsi" w:eastAsiaTheme="minorEastAsia" w:hAnsiTheme="minorHAnsi" w:cstheme="minorBidi"/>
            <w:sz w:val="22"/>
            <w:szCs w:val="22"/>
            <w:lang w:val="en-US"/>
          </w:rPr>
          <w:tab/>
        </w:r>
        <w:r>
          <w:t xml:space="preserve"> DC_</w:t>
        </w:r>
        <w:r>
          <w:rPr>
            <w:lang w:eastAsia="ja-JP"/>
          </w:rPr>
          <w:t>1-</w:t>
        </w:r>
        <w:r>
          <w:t>11-18_n</w:t>
        </w:r>
        <w:r>
          <w:rPr>
            <w:lang w:eastAsia="zh-CN"/>
          </w:rPr>
          <w:t>3</w:t>
        </w:r>
        <w:r>
          <w:tab/>
        </w:r>
        <w:r>
          <w:fldChar w:fldCharType="begin"/>
        </w:r>
        <w:r>
          <w:instrText xml:space="preserve"> PAGEREF _Toc87782296 \h </w:instrText>
        </w:r>
      </w:ins>
      <w:ins w:id="1347" w:author="Per Lindell" w:date="2021-11-14T11:34:00Z"/>
      <w:r>
        <w:fldChar w:fldCharType="separate"/>
      </w:r>
      <w:ins w:id="1348" w:author="Per Lindell" w:date="2021-11-14T11:34:00Z">
        <w:r>
          <w:t>86</w:t>
        </w:r>
      </w:ins>
      <w:ins w:id="1349" w:author="Per Lindell" w:date="2021-11-14T11:33:00Z">
        <w:r>
          <w:fldChar w:fldCharType="end"/>
        </w:r>
      </w:ins>
    </w:p>
    <w:p w14:paraId="05EA7796" w14:textId="174AB321" w:rsidR="00361F6D" w:rsidRDefault="00361F6D">
      <w:pPr>
        <w:pStyle w:val="TOC3"/>
        <w:rPr>
          <w:ins w:id="1350" w:author="Per Lindell" w:date="2021-11-14T11:33:00Z"/>
          <w:rFonts w:asciiTheme="minorHAnsi" w:eastAsiaTheme="minorEastAsia" w:hAnsiTheme="minorHAnsi" w:cstheme="minorBidi"/>
          <w:sz w:val="22"/>
          <w:szCs w:val="22"/>
          <w:lang w:val="en-US"/>
        </w:rPr>
      </w:pPr>
      <w:ins w:id="1351" w:author="Per Lindell" w:date="2021-11-14T11:33:00Z">
        <w:r>
          <w:rPr>
            <w:lang w:eastAsia="ja-JP"/>
          </w:rPr>
          <w:t>5.1.88</w:t>
        </w:r>
        <w:r>
          <w:t>.</w:t>
        </w:r>
        <w:r>
          <w:rPr>
            <w:lang w:eastAsia="zh-CN"/>
          </w:rPr>
          <w:t>1</w:t>
        </w:r>
        <w:r>
          <w:rPr>
            <w:rFonts w:asciiTheme="minorHAnsi" w:eastAsiaTheme="minorEastAsia" w:hAnsiTheme="minorHAnsi" w:cstheme="minorBidi"/>
            <w:sz w:val="22"/>
            <w:szCs w:val="22"/>
            <w:lang w:val="en-US"/>
          </w:rPr>
          <w:tab/>
        </w:r>
        <w:r w:rsidRPr="00F47C9B">
          <w:rPr>
            <w:rFonts w:cs="Arial"/>
            <w:lang w:eastAsia="ja-JP"/>
          </w:rPr>
          <w:t>C</w:t>
        </w:r>
        <w:r w:rsidRPr="00F47C9B">
          <w:rPr>
            <w:rFonts w:cs="Arial"/>
            <w:lang w:eastAsia="zh-CN"/>
          </w:rPr>
          <w:t>onfiguration for EN-</w:t>
        </w:r>
        <w:r w:rsidRPr="00F47C9B">
          <w:rPr>
            <w:rFonts w:cs="Arial"/>
            <w:lang w:eastAsia="ja-JP"/>
          </w:rPr>
          <w:t>DC</w:t>
        </w:r>
        <w:r>
          <w:tab/>
        </w:r>
        <w:r>
          <w:fldChar w:fldCharType="begin"/>
        </w:r>
        <w:r>
          <w:instrText xml:space="preserve"> PAGEREF _Toc87782297 \h </w:instrText>
        </w:r>
      </w:ins>
      <w:ins w:id="1352" w:author="Per Lindell" w:date="2021-11-14T11:34:00Z"/>
      <w:r>
        <w:fldChar w:fldCharType="separate"/>
      </w:r>
      <w:ins w:id="1353" w:author="Per Lindell" w:date="2021-11-14T11:34:00Z">
        <w:r>
          <w:t>86</w:t>
        </w:r>
      </w:ins>
      <w:ins w:id="1354" w:author="Per Lindell" w:date="2021-11-14T11:33:00Z">
        <w:r>
          <w:fldChar w:fldCharType="end"/>
        </w:r>
      </w:ins>
    </w:p>
    <w:p w14:paraId="0EFA6DEB" w14:textId="57A14EFE" w:rsidR="00361F6D" w:rsidRDefault="00361F6D">
      <w:pPr>
        <w:pStyle w:val="TOC3"/>
        <w:rPr>
          <w:ins w:id="1355" w:author="Per Lindell" w:date="2021-11-14T11:33:00Z"/>
          <w:rFonts w:asciiTheme="minorHAnsi" w:eastAsiaTheme="minorEastAsia" w:hAnsiTheme="minorHAnsi" w:cstheme="minorBidi"/>
          <w:sz w:val="22"/>
          <w:szCs w:val="22"/>
          <w:lang w:val="en-US"/>
        </w:rPr>
      </w:pPr>
      <w:ins w:id="1356" w:author="Per Lindell" w:date="2021-11-14T11:33:00Z">
        <w:r>
          <w:rPr>
            <w:lang w:eastAsia="ja-JP"/>
          </w:rPr>
          <w:t>5.1.88</w:t>
        </w:r>
        <w:r>
          <w:t>.</w:t>
        </w:r>
        <w:r>
          <w:rPr>
            <w:lang w:eastAsia="zh-CN"/>
          </w:rPr>
          <w:t>2</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_Toc87782298 \h </w:instrText>
        </w:r>
      </w:ins>
      <w:ins w:id="1357" w:author="Per Lindell" w:date="2021-11-14T11:34:00Z"/>
      <w:r>
        <w:fldChar w:fldCharType="separate"/>
      </w:r>
      <w:ins w:id="1358" w:author="Per Lindell" w:date="2021-11-14T11:34:00Z">
        <w:r>
          <w:t>86</w:t>
        </w:r>
      </w:ins>
      <w:ins w:id="1359" w:author="Per Lindell" w:date="2021-11-14T11:33:00Z">
        <w:r>
          <w:fldChar w:fldCharType="end"/>
        </w:r>
      </w:ins>
    </w:p>
    <w:p w14:paraId="38577B3B" w14:textId="520D6C09" w:rsidR="00361F6D" w:rsidRDefault="00361F6D">
      <w:pPr>
        <w:pStyle w:val="TOC3"/>
        <w:rPr>
          <w:ins w:id="1360" w:author="Per Lindell" w:date="2021-11-14T11:33:00Z"/>
          <w:rFonts w:asciiTheme="minorHAnsi" w:eastAsiaTheme="minorEastAsia" w:hAnsiTheme="minorHAnsi" w:cstheme="minorBidi"/>
          <w:sz w:val="22"/>
          <w:szCs w:val="22"/>
          <w:lang w:val="en-US"/>
        </w:rPr>
      </w:pPr>
      <w:ins w:id="1361" w:author="Per Lindell" w:date="2021-11-14T11:33:00Z">
        <w:r w:rsidRPr="00F47C9B">
          <w:rPr>
            <w:rFonts w:cs="Arial"/>
            <w:lang w:val="en-US" w:eastAsia="zh-CN"/>
          </w:rPr>
          <w:t>5.1.88.3</w:t>
        </w:r>
        <w:r>
          <w:rPr>
            <w:rFonts w:asciiTheme="minorHAnsi" w:eastAsiaTheme="minorEastAsia" w:hAnsiTheme="minorHAnsi" w:cstheme="minorBidi"/>
            <w:sz w:val="22"/>
            <w:szCs w:val="22"/>
            <w:lang w:val="en-US"/>
          </w:rPr>
          <w:tab/>
        </w:r>
        <w:r w:rsidRPr="00F47C9B">
          <w:rPr>
            <w:rFonts w:cs="Arial"/>
            <w:lang w:val="en-US" w:eastAsia="zh-CN"/>
          </w:rPr>
          <w:t>REFSENS requirements</w:t>
        </w:r>
        <w:r>
          <w:tab/>
        </w:r>
        <w:r>
          <w:fldChar w:fldCharType="begin"/>
        </w:r>
        <w:r>
          <w:instrText xml:space="preserve"> PAGEREF _Toc87782299 \h </w:instrText>
        </w:r>
      </w:ins>
      <w:ins w:id="1362" w:author="Per Lindell" w:date="2021-11-14T11:34:00Z"/>
      <w:r>
        <w:fldChar w:fldCharType="separate"/>
      </w:r>
      <w:ins w:id="1363" w:author="Per Lindell" w:date="2021-11-14T11:34:00Z">
        <w:r>
          <w:t>87</w:t>
        </w:r>
      </w:ins>
      <w:ins w:id="1364" w:author="Per Lindell" w:date="2021-11-14T11:33:00Z">
        <w:r>
          <w:fldChar w:fldCharType="end"/>
        </w:r>
      </w:ins>
    </w:p>
    <w:p w14:paraId="0F1F5C61" w14:textId="7F01F5C6" w:rsidR="00361F6D" w:rsidRDefault="00361F6D">
      <w:pPr>
        <w:pStyle w:val="TOC2"/>
        <w:rPr>
          <w:ins w:id="1365" w:author="Per Lindell" w:date="2021-11-14T11:33:00Z"/>
          <w:rFonts w:asciiTheme="minorHAnsi" w:eastAsiaTheme="minorEastAsia" w:hAnsiTheme="minorHAnsi" w:cstheme="minorBidi"/>
          <w:sz w:val="22"/>
          <w:szCs w:val="22"/>
          <w:lang w:val="en-US"/>
        </w:rPr>
      </w:pPr>
      <w:ins w:id="1366" w:author="Per Lindell" w:date="2021-11-14T11:33:00Z">
        <w:r>
          <w:rPr>
            <w:lang w:eastAsia="ja-JP"/>
          </w:rPr>
          <w:t>5.1.89</w:t>
        </w:r>
        <w:r>
          <w:rPr>
            <w:rFonts w:asciiTheme="minorHAnsi" w:eastAsiaTheme="minorEastAsia" w:hAnsiTheme="minorHAnsi" w:cstheme="minorBidi"/>
            <w:sz w:val="22"/>
            <w:szCs w:val="22"/>
            <w:lang w:val="en-US"/>
          </w:rPr>
          <w:tab/>
        </w:r>
        <w:r>
          <w:t xml:space="preserve"> DC_</w:t>
        </w:r>
        <w:r>
          <w:rPr>
            <w:lang w:eastAsia="ja-JP"/>
          </w:rPr>
          <w:t>1-</w:t>
        </w:r>
        <w:r>
          <w:t>11-18_n</w:t>
        </w:r>
        <w:r>
          <w:rPr>
            <w:lang w:eastAsia="zh-CN"/>
          </w:rPr>
          <w:t>28</w:t>
        </w:r>
        <w:r>
          <w:tab/>
        </w:r>
        <w:r>
          <w:fldChar w:fldCharType="begin"/>
        </w:r>
        <w:r>
          <w:instrText xml:space="preserve"> PAGEREF _Toc87782300 \h </w:instrText>
        </w:r>
      </w:ins>
      <w:ins w:id="1367" w:author="Per Lindell" w:date="2021-11-14T11:34:00Z"/>
      <w:r>
        <w:fldChar w:fldCharType="separate"/>
      </w:r>
      <w:ins w:id="1368" w:author="Per Lindell" w:date="2021-11-14T11:34:00Z">
        <w:r>
          <w:t>87</w:t>
        </w:r>
      </w:ins>
      <w:ins w:id="1369" w:author="Per Lindell" w:date="2021-11-14T11:33:00Z">
        <w:r>
          <w:fldChar w:fldCharType="end"/>
        </w:r>
      </w:ins>
    </w:p>
    <w:p w14:paraId="4127B5D4" w14:textId="793CEACF" w:rsidR="00361F6D" w:rsidRDefault="00361F6D">
      <w:pPr>
        <w:pStyle w:val="TOC3"/>
        <w:rPr>
          <w:ins w:id="1370" w:author="Per Lindell" w:date="2021-11-14T11:33:00Z"/>
          <w:rFonts w:asciiTheme="minorHAnsi" w:eastAsiaTheme="minorEastAsia" w:hAnsiTheme="minorHAnsi" w:cstheme="minorBidi"/>
          <w:sz w:val="22"/>
          <w:szCs w:val="22"/>
          <w:lang w:val="en-US"/>
        </w:rPr>
      </w:pPr>
      <w:ins w:id="1371" w:author="Per Lindell" w:date="2021-11-14T11:33:00Z">
        <w:r>
          <w:rPr>
            <w:lang w:eastAsia="ja-JP"/>
          </w:rPr>
          <w:t>5.1.89</w:t>
        </w:r>
        <w:r>
          <w:t>.</w:t>
        </w:r>
        <w:r>
          <w:rPr>
            <w:lang w:eastAsia="zh-CN"/>
          </w:rPr>
          <w:t>1</w:t>
        </w:r>
        <w:r>
          <w:rPr>
            <w:rFonts w:asciiTheme="minorHAnsi" w:eastAsiaTheme="minorEastAsia" w:hAnsiTheme="minorHAnsi" w:cstheme="minorBidi"/>
            <w:sz w:val="22"/>
            <w:szCs w:val="22"/>
            <w:lang w:val="en-US"/>
          </w:rPr>
          <w:tab/>
        </w:r>
        <w:r w:rsidRPr="00F47C9B">
          <w:rPr>
            <w:rFonts w:cs="Arial"/>
            <w:lang w:eastAsia="ja-JP"/>
          </w:rPr>
          <w:t>C</w:t>
        </w:r>
        <w:r w:rsidRPr="00F47C9B">
          <w:rPr>
            <w:rFonts w:cs="Arial"/>
            <w:lang w:eastAsia="zh-CN"/>
          </w:rPr>
          <w:t>onfiguration for EN-</w:t>
        </w:r>
        <w:r w:rsidRPr="00F47C9B">
          <w:rPr>
            <w:rFonts w:cs="Arial"/>
            <w:lang w:eastAsia="ja-JP"/>
          </w:rPr>
          <w:t>DC</w:t>
        </w:r>
        <w:r>
          <w:tab/>
        </w:r>
        <w:r>
          <w:fldChar w:fldCharType="begin"/>
        </w:r>
        <w:r>
          <w:instrText xml:space="preserve"> PAGEREF _Toc87782301 \h </w:instrText>
        </w:r>
      </w:ins>
      <w:ins w:id="1372" w:author="Per Lindell" w:date="2021-11-14T11:34:00Z"/>
      <w:r>
        <w:fldChar w:fldCharType="separate"/>
      </w:r>
      <w:ins w:id="1373" w:author="Per Lindell" w:date="2021-11-14T11:34:00Z">
        <w:r>
          <w:t>87</w:t>
        </w:r>
      </w:ins>
      <w:ins w:id="1374" w:author="Per Lindell" w:date="2021-11-14T11:33:00Z">
        <w:r>
          <w:fldChar w:fldCharType="end"/>
        </w:r>
      </w:ins>
    </w:p>
    <w:p w14:paraId="2B774F86" w14:textId="794C7876" w:rsidR="00361F6D" w:rsidRDefault="00361F6D">
      <w:pPr>
        <w:pStyle w:val="TOC3"/>
        <w:rPr>
          <w:ins w:id="1375" w:author="Per Lindell" w:date="2021-11-14T11:33:00Z"/>
          <w:rFonts w:asciiTheme="minorHAnsi" w:eastAsiaTheme="minorEastAsia" w:hAnsiTheme="minorHAnsi" w:cstheme="minorBidi"/>
          <w:sz w:val="22"/>
          <w:szCs w:val="22"/>
          <w:lang w:val="en-US"/>
        </w:rPr>
      </w:pPr>
      <w:ins w:id="1376" w:author="Per Lindell" w:date="2021-11-14T11:33:00Z">
        <w:r>
          <w:rPr>
            <w:lang w:eastAsia="ja-JP"/>
          </w:rPr>
          <w:t>5.1.89</w:t>
        </w:r>
        <w:r>
          <w:t>.</w:t>
        </w:r>
        <w:r>
          <w:rPr>
            <w:lang w:eastAsia="zh-CN"/>
          </w:rPr>
          <w:t>2</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_Toc87782302 \h </w:instrText>
        </w:r>
      </w:ins>
      <w:ins w:id="1377" w:author="Per Lindell" w:date="2021-11-14T11:34:00Z"/>
      <w:r>
        <w:fldChar w:fldCharType="separate"/>
      </w:r>
      <w:ins w:id="1378" w:author="Per Lindell" w:date="2021-11-14T11:34:00Z">
        <w:r>
          <w:t>87</w:t>
        </w:r>
      </w:ins>
      <w:ins w:id="1379" w:author="Per Lindell" w:date="2021-11-14T11:33:00Z">
        <w:r>
          <w:fldChar w:fldCharType="end"/>
        </w:r>
      </w:ins>
    </w:p>
    <w:p w14:paraId="1B32826D" w14:textId="728BD30E" w:rsidR="00361F6D" w:rsidRDefault="00361F6D">
      <w:pPr>
        <w:pStyle w:val="TOC3"/>
        <w:rPr>
          <w:ins w:id="1380" w:author="Per Lindell" w:date="2021-11-14T11:33:00Z"/>
          <w:rFonts w:asciiTheme="minorHAnsi" w:eastAsiaTheme="minorEastAsia" w:hAnsiTheme="minorHAnsi" w:cstheme="minorBidi"/>
          <w:sz w:val="22"/>
          <w:szCs w:val="22"/>
          <w:lang w:val="en-US"/>
        </w:rPr>
      </w:pPr>
      <w:ins w:id="1381" w:author="Per Lindell" w:date="2021-11-14T11:33:00Z">
        <w:r w:rsidRPr="00F47C9B">
          <w:rPr>
            <w:rFonts w:cs="Arial"/>
            <w:lang w:val="en-US" w:eastAsia="zh-CN"/>
          </w:rPr>
          <w:t>5.1.89.3</w:t>
        </w:r>
        <w:r>
          <w:rPr>
            <w:rFonts w:asciiTheme="minorHAnsi" w:eastAsiaTheme="minorEastAsia" w:hAnsiTheme="minorHAnsi" w:cstheme="minorBidi"/>
            <w:sz w:val="22"/>
            <w:szCs w:val="22"/>
            <w:lang w:val="en-US"/>
          </w:rPr>
          <w:tab/>
        </w:r>
        <w:r w:rsidRPr="00F47C9B">
          <w:rPr>
            <w:rFonts w:cs="Arial"/>
            <w:lang w:val="en-US" w:eastAsia="zh-CN"/>
          </w:rPr>
          <w:t>REFSENS requirements</w:t>
        </w:r>
        <w:r>
          <w:tab/>
        </w:r>
        <w:r>
          <w:fldChar w:fldCharType="begin"/>
        </w:r>
        <w:r>
          <w:instrText xml:space="preserve"> PAGEREF _Toc87782303 \h </w:instrText>
        </w:r>
      </w:ins>
      <w:ins w:id="1382" w:author="Per Lindell" w:date="2021-11-14T11:34:00Z"/>
      <w:r>
        <w:fldChar w:fldCharType="separate"/>
      </w:r>
      <w:ins w:id="1383" w:author="Per Lindell" w:date="2021-11-14T11:34:00Z">
        <w:r>
          <w:t>87</w:t>
        </w:r>
      </w:ins>
      <w:ins w:id="1384" w:author="Per Lindell" w:date="2021-11-14T11:33:00Z">
        <w:r>
          <w:fldChar w:fldCharType="end"/>
        </w:r>
      </w:ins>
    </w:p>
    <w:p w14:paraId="7BC252A8" w14:textId="757D47D1" w:rsidR="00361F6D" w:rsidRDefault="00361F6D">
      <w:pPr>
        <w:pStyle w:val="TOC2"/>
        <w:rPr>
          <w:ins w:id="1385" w:author="Per Lindell" w:date="2021-11-14T11:33:00Z"/>
          <w:rFonts w:asciiTheme="minorHAnsi" w:eastAsiaTheme="minorEastAsia" w:hAnsiTheme="minorHAnsi" w:cstheme="minorBidi"/>
          <w:sz w:val="22"/>
          <w:szCs w:val="22"/>
          <w:lang w:val="en-US"/>
        </w:rPr>
      </w:pPr>
      <w:ins w:id="1386" w:author="Per Lindell" w:date="2021-11-14T11:33:00Z">
        <w:r>
          <w:rPr>
            <w:lang w:eastAsia="ja-JP"/>
          </w:rPr>
          <w:t>5.1.90</w:t>
        </w:r>
        <w:r>
          <w:rPr>
            <w:rFonts w:asciiTheme="minorHAnsi" w:eastAsiaTheme="minorEastAsia" w:hAnsiTheme="minorHAnsi" w:cstheme="minorBidi"/>
            <w:sz w:val="22"/>
            <w:szCs w:val="22"/>
            <w:lang w:val="en-US"/>
          </w:rPr>
          <w:tab/>
        </w:r>
        <w:r>
          <w:t xml:space="preserve"> DC_</w:t>
        </w:r>
        <w:r>
          <w:rPr>
            <w:lang w:eastAsia="ja-JP"/>
          </w:rPr>
          <w:t>1-</w:t>
        </w:r>
        <w:r>
          <w:t>11-18_n</w:t>
        </w:r>
        <w:r>
          <w:rPr>
            <w:lang w:eastAsia="zh-CN"/>
          </w:rPr>
          <w:t>41</w:t>
        </w:r>
        <w:r>
          <w:tab/>
        </w:r>
        <w:r>
          <w:fldChar w:fldCharType="begin"/>
        </w:r>
        <w:r>
          <w:instrText xml:space="preserve"> PAGEREF _Toc87782304 \h </w:instrText>
        </w:r>
      </w:ins>
      <w:ins w:id="1387" w:author="Per Lindell" w:date="2021-11-14T11:34:00Z"/>
      <w:r>
        <w:fldChar w:fldCharType="separate"/>
      </w:r>
      <w:ins w:id="1388" w:author="Per Lindell" w:date="2021-11-14T11:34:00Z">
        <w:r>
          <w:t>88</w:t>
        </w:r>
      </w:ins>
      <w:ins w:id="1389" w:author="Per Lindell" w:date="2021-11-14T11:33:00Z">
        <w:r>
          <w:fldChar w:fldCharType="end"/>
        </w:r>
      </w:ins>
    </w:p>
    <w:p w14:paraId="68E9E6AC" w14:textId="5CF52E19" w:rsidR="00361F6D" w:rsidRDefault="00361F6D">
      <w:pPr>
        <w:pStyle w:val="TOC3"/>
        <w:rPr>
          <w:ins w:id="1390" w:author="Per Lindell" w:date="2021-11-14T11:33:00Z"/>
          <w:rFonts w:asciiTheme="minorHAnsi" w:eastAsiaTheme="minorEastAsia" w:hAnsiTheme="minorHAnsi" w:cstheme="minorBidi"/>
          <w:sz w:val="22"/>
          <w:szCs w:val="22"/>
          <w:lang w:val="en-US"/>
        </w:rPr>
      </w:pPr>
      <w:ins w:id="1391" w:author="Per Lindell" w:date="2021-11-14T11:33:00Z">
        <w:r>
          <w:rPr>
            <w:lang w:eastAsia="ja-JP"/>
          </w:rPr>
          <w:t>5.1.90</w:t>
        </w:r>
        <w:r>
          <w:t>.</w:t>
        </w:r>
        <w:r>
          <w:rPr>
            <w:lang w:eastAsia="zh-CN"/>
          </w:rPr>
          <w:t>1</w:t>
        </w:r>
        <w:r>
          <w:rPr>
            <w:rFonts w:asciiTheme="minorHAnsi" w:eastAsiaTheme="minorEastAsia" w:hAnsiTheme="minorHAnsi" w:cstheme="minorBidi"/>
            <w:sz w:val="22"/>
            <w:szCs w:val="22"/>
            <w:lang w:val="en-US"/>
          </w:rPr>
          <w:tab/>
        </w:r>
        <w:r w:rsidRPr="00F47C9B">
          <w:rPr>
            <w:rFonts w:cs="Arial"/>
            <w:lang w:eastAsia="ja-JP"/>
          </w:rPr>
          <w:t>C</w:t>
        </w:r>
        <w:r w:rsidRPr="00F47C9B">
          <w:rPr>
            <w:rFonts w:cs="Arial"/>
            <w:lang w:eastAsia="zh-CN"/>
          </w:rPr>
          <w:t>onfiguration for EN-</w:t>
        </w:r>
        <w:r w:rsidRPr="00F47C9B">
          <w:rPr>
            <w:rFonts w:cs="Arial"/>
            <w:lang w:eastAsia="ja-JP"/>
          </w:rPr>
          <w:t>DC</w:t>
        </w:r>
        <w:r>
          <w:tab/>
        </w:r>
        <w:r>
          <w:fldChar w:fldCharType="begin"/>
        </w:r>
        <w:r>
          <w:instrText xml:space="preserve"> PAGEREF _Toc87782305 \h </w:instrText>
        </w:r>
      </w:ins>
      <w:ins w:id="1392" w:author="Per Lindell" w:date="2021-11-14T11:34:00Z"/>
      <w:r>
        <w:fldChar w:fldCharType="separate"/>
      </w:r>
      <w:ins w:id="1393" w:author="Per Lindell" w:date="2021-11-14T11:34:00Z">
        <w:r>
          <w:t>88</w:t>
        </w:r>
      </w:ins>
      <w:ins w:id="1394" w:author="Per Lindell" w:date="2021-11-14T11:33:00Z">
        <w:r>
          <w:fldChar w:fldCharType="end"/>
        </w:r>
      </w:ins>
    </w:p>
    <w:p w14:paraId="70434732" w14:textId="1207BDC7" w:rsidR="00361F6D" w:rsidRDefault="00361F6D">
      <w:pPr>
        <w:pStyle w:val="TOC3"/>
        <w:rPr>
          <w:ins w:id="1395" w:author="Per Lindell" w:date="2021-11-14T11:33:00Z"/>
          <w:rFonts w:asciiTheme="minorHAnsi" w:eastAsiaTheme="minorEastAsia" w:hAnsiTheme="minorHAnsi" w:cstheme="minorBidi"/>
          <w:sz w:val="22"/>
          <w:szCs w:val="22"/>
          <w:lang w:val="en-US"/>
        </w:rPr>
      </w:pPr>
      <w:ins w:id="1396" w:author="Per Lindell" w:date="2021-11-14T11:33:00Z">
        <w:r>
          <w:rPr>
            <w:lang w:eastAsia="ja-JP"/>
          </w:rPr>
          <w:t>5.1.90</w:t>
        </w:r>
        <w:r>
          <w:t>.</w:t>
        </w:r>
        <w:r>
          <w:rPr>
            <w:lang w:eastAsia="zh-CN"/>
          </w:rPr>
          <w:t>2</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_Toc87782306 \h </w:instrText>
        </w:r>
      </w:ins>
      <w:ins w:id="1397" w:author="Per Lindell" w:date="2021-11-14T11:34:00Z"/>
      <w:r>
        <w:fldChar w:fldCharType="separate"/>
      </w:r>
      <w:ins w:id="1398" w:author="Per Lindell" w:date="2021-11-14T11:34:00Z">
        <w:r>
          <w:t>88</w:t>
        </w:r>
      </w:ins>
      <w:ins w:id="1399" w:author="Per Lindell" w:date="2021-11-14T11:33:00Z">
        <w:r>
          <w:fldChar w:fldCharType="end"/>
        </w:r>
      </w:ins>
    </w:p>
    <w:p w14:paraId="600F4CE3" w14:textId="46CCFD7B" w:rsidR="00361F6D" w:rsidRDefault="00361F6D">
      <w:pPr>
        <w:pStyle w:val="TOC3"/>
        <w:rPr>
          <w:ins w:id="1400" w:author="Per Lindell" w:date="2021-11-14T11:33:00Z"/>
          <w:rFonts w:asciiTheme="minorHAnsi" w:eastAsiaTheme="minorEastAsia" w:hAnsiTheme="minorHAnsi" w:cstheme="minorBidi"/>
          <w:sz w:val="22"/>
          <w:szCs w:val="22"/>
          <w:lang w:val="en-US"/>
        </w:rPr>
      </w:pPr>
      <w:ins w:id="1401" w:author="Per Lindell" w:date="2021-11-14T11:33:00Z">
        <w:r w:rsidRPr="00F47C9B">
          <w:rPr>
            <w:rFonts w:cs="Arial"/>
            <w:lang w:val="en-US" w:eastAsia="zh-CN"/>
          </w:rPr>
          <w:t>5.1.90.3</w:t>
        </w:r>
        <w:r>
          <w:rPr>
            <w:rFonts w:asciiTheme="minorHAnsi" w:eastAsiaTheme="minorEastAsia" w:hAnsiTheme="minorHAnsi" w:cstheme="minorBidi"/>
            <w:sz w:val="22"/>
            <w:szCs w:val="22"/>
            <w:lang w:val="en-US"/>
          </w:rPr>
          <w:tab/>
        </w:r>
        <w:r w:rsidRPr="00F47C9B">
          <w:rPr>
            <w:rFonts w:cs="Arial"/>
            <w:lang w:val="en-US" w:eastAsia="zh-CN"/>
          </w:rPr>
          <w:t>REFSENS requirements</w:t>
        </w:r>
        <w:r>
          <w:tab/>
        </w:r>
        <w:r>
          <w:fldChar w:fldCharType="begin"/>
        </w:r>
        <w:r>
          <w:instrText xml:space="preserve"> PAGEREF _Toc87782307 \h </w:instrText>
        </w:r>
      </w:ins>
      <w:ins w:id="1402" w:author="Per Lindell" w:date="2021-11-14T11:34:00Z"/>
      <w:r>
        <w:fldChar w:fldCharType="separate"/>
      </w:r>
      <w:ins w:id="1403" w:author="Per Lindell" w:date="2021-11-14T11:34:00Z">
        <w:r>
          <w:t>88</w:t>
        </w:r>
      </w:ins>
      <w:ins w:id="1404" w:author="Per Lindell" w:date="2021-11-14T11:33:00Z">
        <w:r>
          <w:fldChar w:fldCharType="end"/>
        </w:r>
      </w:ins>
    </w:p>
    <w:p w14:paraId="460586E4" w14:textId="187712A5" w:rsidR="00361F6D" w:rsidRDefault="00361F6D">
      <w:pPr>
        <w:pStyle w:val="TOC2"/>
        <w:rPr>
          <w:ins w:id="1405" w:author="Per Lindell" w:date="2021-11-14T11:33:00Z"/>
          <w:rFonts w:asciiTheme="minorHAnsi" w:eastAsiaTheme="minorEastAsia" w:hAnsiTheme="minorHAnsi" w:cstheme="minorBidi"/>
          <w:sz w:val="22"/>
          <w:szCs w:val="22"/>
          <w:lang w:val="en-US"/>
        </w:rPr>
      </w:pPr>
      <w:ins w:id="1406" w:author="Per Lindell" w:date="2021-11-14T11:33:00Z">
        <w:r>
          <w:rPr>
            <w:lang w:eastAsia="ja-JP"/>
          </w:rPr>
          <w:t>5.1.91</w:t>
        </w:r>
        <w:r>
          <w:rPr>
            <w:rFonts w:asciiTheme="minorHAnsi" w:eastAsiaTheme="minorEastAsia" w:hAnsiTheme="minorHAnsi" w:cstheme="minorBidi"/>
            <w:sz w:val="22"/>
            <w:szCs w:val="22"/>
            <w:lang w:val="en-US"/>
          </w:rPr>
          <w:tab/>
        </w:r>
        <w:r>
          <w:t xml:space="preserve"> DC_</w:t>
        </w:r>
        <w:r>
          <w:rPr>
            <w:lang w:eastAsia="ja-JP"/>
          </w:rPr>
          <w:t>2-</w:t>
        </w:r>
        <w:r>
          <w:t>5-66_n</w:t>
        </w:r>
        <w:r>
          <w:rPr>
            <w:lang w:eastAsia="zh-CN"/>
          </w:rPr>
          <w:t>48</w:t>
        </w:r>
        <w:r>
          <w:tab/>
        </w:r>
        <w:r>
          <w:fldChar w:fldCharType="begin"/>
        </w:r>
        <w:r>
          <w:instrText xml:space="preserve"> PAGEREF _Toc87782308 \h </w:instrText>
        </w:r>
      </w:ins>
      <w:ins w:id="1407" w:author="Per Lindell" w:date="2021-11-14T11:34:00Z"/>
      <w:r>
        <w:fldChar w:fldCharType="separate"/>
      </w:r>
      <w:ins w:id="1408" w:author="Per Lindell" w:date="2021-11-14T11:34:00Z">
        <w:r>
          <w:t>88</w:t>
        </w:r>
      </w:ins>
      <w:ins w:id="1409" w:author="Per Lindell" w:date="2021-11-14T11:33:00Z">
        <w:r>
          <w:fldChar w:fldCharType="end"/>
        </w:r>
      </w:ins>
    </w:p>
    <w:p w14:paraId="5D14BE48" w14:textId="1AB4CDAA" w:rsidR="00361F6D" w:rsidRDefault="00361F6D">
      <w:pPr>
        <w:pStyle w:val="TOC3"/>
        <w:rPr>
          <w:ins w:id="1410" w:author="Per Lindell" w:date="2021-11-14T11:33:00Z"/>
          <w:rFonts w:asciiTheme="minorHAnsi" w:eastAsiaTheme="minorEastAsia" w:hAnsiTheme="minorHAnsi" w:cstheme="minorBidi"/>
          <w:sz w:val="22"/>
          <w:szCs w:val="22"/>
          <w:lang w:val="en-US"/>
        </w:rPr>
      </w:pPr>
      <w:ins w:id="1411" w:author="Per Lindell" w:date="2021-11-14T11:33:00Z">
        <w:r>
          <w:rPr>
            <w:lang w:eastAsia="ja-JP"/>
          </w:rPr>
          <w:t>5.1.91</w:t>
        </w:r>
        <w:r>
          <w:t>.</w:t>
        </w:r>
        <w:r>
          <w:rPr>
            <w:lang w:eastAsia="zh-CN"/>
          </w:rPr>
          <w:t>1</w:t>
        </w:r>
        <w:r>
          <w:rPr>
            <w:rFonts w:asciiTheme="minorHAnsi" w:eastAsiaTheme="minorEastAsia" w:hAnsiTheme="minorHAnsi" w:cstheme="minorBidi"/>
            <w:sz w:val="22"/>
            <w:szCs w:val="22"/>
            <w:lang w:val="en-US"/>
          </w:rPr>
          <w:tab/>
        </w:r>
        <w:r w:rsidRPr="00F47C9B">
          <w:rPr>
            <w:rFonts w:cs="Arial"/>
            <w:lang w:eastAsia="ja-JP"/>
          </w:rPr>
          <w:t>C</w:t>
        </w:r>
        <w:r w:rsidRPr="00F47C9B">
          <w:rPr>
            <w:rFonts w:cs="Arial"/>
            <w:lang w:eastAsia="zh-CN"/>
          </w:rPr>
          <w:t>onfiguration for EN-</w:t>
        </w:r>
        <w:r w:rsidRPr="00F47C9B">
          <w:rPr>
            <w:rFonts w:cs="Arial"/>
            <w:lang w:eastAsia="ja-JP"/>
          </w:rPr>
          <w:t>DC</w:t>
        </w:r>
        <w:r>
          <w:tab/>
        </w:r>
        <w:r>
          <w:fldChar w:fldCharType="begin"/>
        </w:r>
        <w:r>
          <w:instrText xml:space="preserve"> PAGEREF _Toc87782309 \h </w:instrText>
        </w:r>
      </w:ins>
      <w:ins w:id="1412" w:author="Per Lindell" w:date="2021-11-14T11:34:00Z"/>
      <w:r>
        <w:fldChar w:fldCharType="separate"/>
      </w:r>
      <w:ins w:id="1413" w:author="Per Lindell" w:date="2021-11-14T11:34:00Z">
        <w:r>
          <w:t>88</w:t>
        </w:r>
      </w:ins>
      <w:ins w:id="1414" w:author="Per Lindell" w:date="2021-11-14T11:33:00Z">
        <w:r>
          <w:fldChar w:fldCharType="end"/>
        </w:r>
      </w:ins>
    </w:p>
    <w:p w14:paraId="7FD4A7BE" w14:textId="6CCEAAC4" w:rsidR="00361F6D" w:rsidRDefault="00361F6D">
      <w:pPr>
        <w:pStyle w:val="TOC3"/>
        <w:rPr>
          <w:ins w:id="1415" w:author="Per Lindell" w:date="2021-11-14T11:33:00Z"/>
          <w:rFonts w:asciiTheme="minorHAnsi" w:eastAsiaTheme="minorEastAsia" w:hAnsiTheme="minorHAnsi" w:cstheme="minorBidi"/>
          <w:sz w:val="22"/>
          <w:szCs w:val="22"/>
          <w:lang w:val="en-US"/>
        </w:rPr>
      </w:pPr>
      <w:ins w:id="1416" w:author="Per Lindell" w:date="2021-11-14T11:33:00Z">
        <w:r>
          <w:rPr>
            <w:lang w:eastAsia="ja-JP"/>
          </w:rPr>
          <w:t>5.1.91</w:t>
        </w:r>
        <w:r>
          <w:t>.</w:t>
        </w:r>
        <w:r>
          <w:rPr>
            <w:lang w:eastAsia="zh-CN"/>
          </w:rPr>
          <w:t>2</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_Toc87782310 \h </w:instrText>
        </w:r>
      </w:ins>
      <w:ins w:id="1417" w:author="Per Lindell" w:date="2021-11-14T11:34:00Z"/>
      <w:r>
        <w:fldChar w:fldCharType="separate"/>
      </w:r>
      <w:ins w:id="1418" w:author="Per Lindell" w:date="2021-11-14T11:34:00Z">
        <w:r>
          <w:t>88</w:t>
        </w:r>
      </w:ins>
      <w:ins w:id="1419" w:author="Per Lindell" w:date="2021-11-14T11:33:00Z">
        <w:r>
          <w:fldChar w:fldCharType="end"/>
        </w:r>
      </w:ins>
    </w:p>
    <w:p w14:paraId="1C343131" w14:textId="314EEA1F" w:rsidR="00361F6D" w:rsidRDefault="00361F6D">
      <w:pPr>
        <w:pStyle w:val="TOC3"/>
        <w:rPr>
          <w:ins w:id="1420" w:author="Per Lindell" w:date="2021-11-14T11:33:00Z"/>
          <w:rFonts w:asciiTheme="minorHAnsi" w:eastAsiaTheme="minorEastAsia" w:hAnsiTheme="minorHAnsi" w:cstheme="minorBidi"/>
          <w:sz w:val="22"/>
          <w:szCs w:val="22"/>
          <w:lang w:val="en-US"/>
        </w:rPr>
      </w:pPr>
      <w:ins w:id="1421" w:author="Per Lindell" w:date="2021-11-14T11:33:00Z">
        <w:r w:rsidRPr="00F47C9B">
          <w:rPr>
            <w:rFonts w:cs="Arial"/>
            <w:lang w:val="en-US" w:eastAsia="zh-CN"/>
          </w:rPr>
          <w:t>5.1.91.3</w:t>
        </w:r>
        <w:r>
          <w:rPr>
            <w:rFonts w:asciiTheme="minorHAnsi" w:eastAsiaTheme="minorEastAsia" w:hAnsiTheme="minorHAnsi" w:cstheme="minorBidi"/>
            <w:sz w:val="22"/>
            <w:szCs w:val="22"/>
            <w:lang w:val="en-US"/>
          </w:rPr>
          <w:tab/>
        </w:r>
        <w:r w:rsidRPr="00F47C9B">
          <w:rPr>
            <w:rFonts w:cs="Arial"/>
            <w:lang w:val="en-US" w:eastAsia="zh-CN"/>
          </w:rPr>
          <w:t>REFSENS requirements</w:t>
        </w:r>
        <w:r>
          <w:tab/>
        </w:r>
        <w:r>
          <w:fldChar w:fldCharType="begin"/>
        </w:r>
        <w:r>
          <w:instrText xml:space="preserve"> PAGEREF _Toc87782311 \h </w:instrText>
        </w:r>
      </w:ins>
      <w:ins w:id="1422" w:author="Per Lindell" w:date="2021-11-14T11:34:00Z"/>
      <w:r>
        <w:fldChar w:fldCharType="separate"/>
      </w:r>
      <w:ins w:id="1423" w:author="Per Lindell" w:date="2021-11-14T11:34:00Z">
        <w:r>
          <w:t>89</w:t>
        </w:r>
      </w:ins>
      <w:ins w:id="1424" w:author="Per Lindell" w:date="2021-11-14T11:33:00Z">
        <w:r>
          <w:fldChar w:fldCharType="end"/>
        </w:r>
      </w:ins>
    </w:p>
    <w:p w14:paraId="194FE05F" w14:textId="7D48DD8D" w:rsidR="00361F6D" w:rsidRDefault="00361F6D">
      <w:pPr>
        <w:pStyle w:val="TOC2"/>
        <w:rPr>
          <w:ins w:id="1425" w:author="Per Lindell" w:date="2021-11-14T11:33:00Z"/>
          <w:rFonts w:asciiTheme="minorHAnsi" w:eastAsiaTheme="minorEastAsia" w:hAnsiTheme="minorHAnsi" w:cstheme="minorBidi"/>
          <w:sz w:val="22"/>
          <w:szCs w:val="22"/>
          <w:lang w:val="en-US"/>
        </w:rPr>
      </w:pPr>
      <w:ins w:id="1426" w:author="Per Lindell" w:date="2021-11-14T11:33:00Z">
        <w:r>
          <w:rPr>
            <w:lang w:eastAsia="ja-JP"/>
          </w:rPr>
          <w:t>5.1.92</w:t>
        </w:r>
        <w:r>
          <w:rPr>
            <w:rFonts w:asciiTheme="minorHAnsi" w:eastAsiaTheme="minorEastAsia" w:hAnsiTheme="minorHAnsi" w:cstheme="minorBidi"/>
            <w:sz w:val="22"/>
            <w:szCs w:val="22"/>
            <w:lang w:val="en-US"/>
          </w:rPr>
          <w:tab/>
        </w:r>
        <w:r>
          <w:t xml:space="preserve"> DC_</w:t>
        </w:r>
        <w:r>
          <w:rPr>
            <w:lang w:eastAsia="ja-JP"/>
          </w:rPr>
          <w:t>2-</w:t>
        </w:r>
        <w:r>
          <w:t>13-48_n</w:t>
        </w:r>
        <w:r>
          <w:rPr>
            <w:lang w:eastAsia="zh-CN"/>
          </w:rPr>
          <w:t>77</w:t>
        </w:r>
        <w:r>
          <w:tab/>
        </w:r>
        <w:r>
          <w:fldChar w:fldCharType="begin"/>
        </w:r>
        <w:r>
          <w:instrText xml:space="preserve"> PAGEREF _Toc87782312 \h </w:instrText>
        </w:r>
      </w:ins>
      <w:ins w:id="1427" w:author="Per Lindell" w:date="2021-11-14T11:34:00Z"/>
      <w:r>
        <w:fldChar w:fldCharType="separate"/>
      </w:r>
      <w:ins w:id="1428" w:author="Per Lindell" w:date="2021-11-14T11:34:00Z">
        <w:r>
          <w:t>89</w:t>
        </w:r>
      </w:ins>
      <w:ins w:id="1429" w:author="Per Lindell" w:date="2021-11-14T11:33:00Z">
        <w:r>
          <w:fldChar w:fldCharType="end"/>
        </w:r>
      </w:ins>
    </w:p>
    <w:p w14:paraId="285F5F80" w14:textId="2F0C1EA0" w:rsidR="00361F6D" w:rsidRDefault="00361F6D">
      <w:pPr>
        <w:pStyle w:val="TOC3"/>
        <w:rPr>
          <w:ins w:id="1430" w:author="Per Lindell" w:date="2021-11-14T11:33:00Z"/>
          <w:rFonts w:asciiTheme="minorHAnsi" w:eastAsiaTheme="minorEastAsia" w:hAnsiTheme="minorHAnsi" w:cstheme="minorBidi"/>
          <w:sz w:val="22"/>
          <w:szCs w:val="22"/>
          <w:lang w:val="en-US"/>
        </w:rPr>
      </w:pPr>
      <w:ins w:id="1431" w:author="Per Lindell" w:date="2021-11-14T11:33:00Z">
        <w:r>
          <w:rPr>
            <w:lang w:eastAsia="ja-JP"/>
          </w:rPr>
          <w:t>5.1.92</w:t>
        </w:r>
        <w:r>
          <w:t>.</w:t>
        </w:r>
        <w:r>
          <w:rPr>
            <w:lang w:eastAsia="zh-CN"/>
          </w:rPr>
          <w:t>1</w:t>
        </w:r>
        <w:r>
          <w:rPr>
            <w:rFonts w:asciiTheme="minorHAnsi" w:eastAsiaTheme="minorEastAsia" w:hAnsiTheme="minorHAnsi" w:cstheme="minorBidi"/>
            <w:sz w:val="22"/>
            <w:szCs w:val="22"/>
            <w:lang w:val="en-US"/>
          </w:rPr>
          <w:tab/>
        </w:r>
        <w:r w:rsidRPr="00F47C9B">
          <w:rPr>
            <w:rFonts w:cs="Arial"/>
            <w:lang w:eastAsia="ja-JP"/>
          </w:rPr>
          <w:t>C</w:t>
        </w:r>
        <w:r w:rsidRPr="00F47C9B">
          <w:rPr>
            <w:rFonts w:cs="Arial"/>
            <w:lang w:eastAsia="zh-CN"/>
          </w:rPr>
          <w:t>onfiguration for EN-</w:t>
        </w:r>
        <w:r w:rsidRPr="00F47C9B">
          <w:rPr>
            <w:rFonts w:cs="Arial"/>
            <w:lang w:eastAsia="ja-JP"/>
          </w:rPr>
          <w:t>DC</w:t>
        </w:r>
        <w:r>
          <w:tab/>
        </w:r>
        <w:r>
          <w:fldChar w:fldCharType="begin"/>
        </w:r>
        <w:r>
          <w:instrText xml:space="preserve"> PAGEREF _Toc87782313 \h </w:instrText>
        </w:r>
      </w:ins>
      <w:ins w:id="1432" w:author="Per Lindell" w:date="2021-11-14T11:34:00Z"/>
      <w:r>
        <w:fldChar w:fldCharType="separate"/>
      </w:r>
      <w:ins w:id="1433" w:author="Per Lindell" w:date="2021-11-14T11:34:00Z">
        <w:r>
          <w:t>89</w:t>
        </w:r>
      </w:ins>
      <w:ins w:id="1434" w:author="Per Lindell" w:date="2021-11-14T11:33:00Z">
        <w:r>
          <w:fldChar w:fldCharType="end"/>
        </w:r>
      </w:ins>
    </w:p>
    <w:p w14:paraId="6DDF73CF" w14:textId="341E447E" w:rsidR="00361F6D" w:rsidRDefault="00361F6D">
      <w:pPr>
        <w:pStyle w:val="TOC3"/>
        <w:rPr>
          <w:ins w:id="1435" w:author="Per Lindell" w:date="2021-11-14T11:33:00Z"/>
          <w:rFonts w:asciiTheme="minorHAnsi" w:eastAsiaTheme="minorEastAsia" w:hAnsiTheme="minorHAnsi" w:cstheme="minorBidi"/>
          <w:sz w:val="22"/>
          <w:szCs w:val="22"/>
          <w:lang w:val="en-US"/>
        </w:rPr>
      </w:pPr>
      <w:ins w:id="1436" w:author="Per Lindell" w:date="2021-11-14T11:33:00Z">
        <w:r>
          <w:rPr>
            <w:lang w:eastAsia="ja-JP"/>
          </w:rPr>
          <w:t>5.1.92</w:t>
        </w:r>
        <w:r>
          <w:t>.</w:t>
        </w:r>
        <w:r>
          <w:rPr>
            <w:lang w:eastAsia="zh-CN"/>
          </w:rPr>
          <w:t>2</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_Toc87782314 \h </w:instrText>
        </w:r>
      </w:ins>
      <w:ins w:id="1437" w:author="Per Lindell" w:date="2021-11-14T11:34:00Z"/>
      <w:r>
        <w:fldChar w:fldCharType="separate"/>
      </w:r>
      <w:ins w:id="1438" w:author="Per Lindell" w:date="2021-11-14T11:34:00Z">
        <w:r>
          <w:t>89</w:t>
        </w:r>
      </w:ins>
      <w:ins w:id="1439" w:author="Per Lindell" w:date="2021-11-14T11:33:00Z">
        <w:r>
          <w:fldChar w:fldCharType="end"/>
        </w:r>
      </w:ins>
    </w:p>
    <w:p w14:paraId="306AC2E3" w14:textId="07AC32F7" w:rsidR="00361F6D" w:rsidRDefault="00361F6D">
      <w:pPr>
        <w:pStyle w:val="TOC3"/>
        <w:rPr>
          <w:ins w:id="1440" w:author="Per Lindell" w:date="2021-11-14T11:33:00Z"/>
          <w:rFonts w:asciiTheme="minorHAnsi" w:eastAsiaTheme="minorEastAsia" w:hAnsiTheme="minorHAnsi" w:cstheme="minorBidi"/>
          <w:sz w:val="22"/>
          <w:szCs w:val="22"/>
          <w:lang w:val="en-US"/>
        </w:rPr>
      </w:pPr>
      <w:ins w:id="1441" w:author="Per Lindell" w:date="2021-11-14T11:33:00Z">
        <w:r w:rsidRPr="00F47C9B">
          <w:rPr>
            <w:rFonts w:cs="Arial"/>
            <w:lang w:val="en-US" w:eastAsia="zh-CN"/>
          </w:rPr>
          <w:t>5.1.92.3</w:t>
        </w:r>
        <w:r>
          <w:rPr>
            <w:rFonts w:asciiTheme="minorHAnsi" w:eastAsiaTheme="minorEastAsia" w:hAnsiTheme="minorHAnsi" w:cstheme="minorBidi"/>
            <w:sz w:val="22"/>
            <w:szCs w:val="22"/>
            <w:lang w:val="en-US"/>
          </w:rPr>
          <w:tab/>
        </w:r>
        <w:r w:rsidRPr="00F47C9B">
          <w:rPr>
            <w:rFonts w:cs="Arial"/>
            <w:lang w:val="en-US" w:eastAsia="zh-CN"/>
          </w:rPr>
          <w:t>REFSENS requirements</w:t>
        </w:r>
        <w:r>
          <w:tab/>
        </w:r>
        <w:r>
          <w:fldChar w:fldCharType="begin"/>
        </w:r>
        <w:r>
          <w:instrText xml:space="preserve"> PAGEREF _Toc87782315 \h </w:instrText>
        </w:r>
      </w:ins>
      <w:ins w:id="1442" w:author="Per Lindell" w:date="2021-11-14T11:34:00Z"/>
      <w:r>
        <w:fldChar w:fldCharType="separate"/>
      </w:r>
      <w:ins w:id="1443" w:author="Per Lindell" w:date="2021-11-14T11:34:00Z">
        <w:r>
          <w:t>89</w:t>
        </w:r>
      </w:ins>
      <w:ins w:id="1444" w:author="Per Lindell" w:date="2021-11-14T11:33:00Z">
        <w:r>
          <w:fldChar w:fldCharType="end"/>
        </w:r>
      </w:ins>
    </w:p>
    <w:p w14:paraId="0AC34D85" w14:textId="78C14196" w:rsidR="00361F6D" w:rsidRDefault="00361F6D">
      <w:pPr>
        <w:pStyle w:val="TOC2"/>
        <w:rPr>
          <w:ins w:id="1445" w:author="Per Lindell" w:date="2021-11-14T11:33:00Z"/>
          <w:rFonts w:asciiTheme="minorHAnsi" w:eastAsiaTheme="minorEastAsia" w:hAnsiTheme="minorHAnsi" w:cstheme="minorBidi"/>
          <w:sz w:val="22"/>
          <w:szCs w:val="22"/>
          <w:lang w:val="en-US"/>
        </w:rPr>
      </w:pPr>
      <w:ins w:id="1446" w:author="Per Lindell" w:date="2021-11-14T11:33:00Z">
        <w:r>
          <w:rPr>
            <w:lang w:eastAsia="ja-JP"/>
          </w:rPr>
          <w:t>5.1.93</w:t>
        </w:r>
        <w:r>
          <w:rPr>
            <w:rFonts w:asciiTheme="minorHAnsi" w:eastAsiaTheme="minorEastAsia" w:hAnsiTheme="minorHAnsi" w:cstheme="minorBidi"/>
            <w:sz w:val="22"/>
            <w:szCs w:val="22"/>
            <w:lang w:val="en-US"/>
          </w:rPr>
          <w:tab/>
        </w:r>
        <w:r>
          <w:t xml:space="preserve"> DC_</w:t>
        </w:r>
        <w:r>
          <w:rPr>
            <w:lang w:eastAsia="ja-JP"/>
          </w:rPr>
          <w:t>2-</w:t>
        </w:r>
        <w:r>
          <w:t>46-48_n</w:t>
        </w:r>
        <w:r>
          <w:rPr>
            <w:lang w:eastAsia="zh-CN"/>
          </w:rPr>
          <w:t>2</w:t>
        </w:r>
        <w:r>
          <w:tab/>
        </w:r>
        <w:r>
          <w:fldChar w:fldCharType="begin"/>
        </w:r>
        <w:r>
          <w:instrText xml:space="preserve"> PAGEREF _Toc87782316 \h </w:instrText>
        </w:r>
      </w:ins>
      <w:ins w:id="1447" w:author="Per Lindell" w:date="2021-11-14T11:34:00Z"/>
      <w:r>
        <w:fldChar w:fldCharType="separate"/>
      </w:r>
      <w:ins w:id="1448" w:author="Per Lindell" w:date="2021-11-14T11:34:00Z">
        <w:r>
          <w:t>90</w:t>
        </w:r>
      </w:ins>
      <w:ins w:id="1449" w:author="Per Lindell" w:date="2021-11-14T11:33:00Z">
        <w:r>
          <w:fldChar w:fldCharType="end"/>
        </w:r>
      </w:ins>
    </w:p>
    <w:p w14:paraId="01818CA3" w14:textId="3CAE69CC" w:rsidR="00361F6D" w:rsidRDefault="00361F6D">
      <w:pPr>
        <w:pStyle w:val="TOC3"/>
        <w:rPr>
          <w:ins w:id="1450" w:author="Per Lindell" w:date="2021-11-14T11:33:00Z"/>
          <w:rFonts w:asciiTheme="minorHAnsi" w:eastAsiaTheme="minorEastAsia" w:hAnsiTheme="minorHAnsi" w:cstheme="minorBidi"/>
          <w:sz w:val="22"/>
          <w:szCs w:val="22"/>
          <w:lang w:val="en-US"/>
        </w:rPr>
      </w:pPr>
      <w:ins w:id="1451" w:author="Per Lindell" w:date="2021-11-14T11:33:00Z">
        <w:r>
          <w:rPr>
            <w:lang w:eastAsia="ja-JP"/>
          </w:rPr>
          <w:t>5.1.93</w:t>
        </w:r>
        <w:r>
          <w:t>.</w:t>
        </w:r>
        <w:r>
          <w:rPr>
            <w:lang w:eastAsia="zh-CN"/>
          </w:rPr>
          <w:t>1</w:t>
        </w:r>
        <w:r>
          <w:rPr>
            <w:rFonts w:asciiTheme="minorHAnsi" w:eastAsiaTheme="minorEastAsia" w:hAnsiTheme="minorHAnsi" w:cstheme="minorBidi"/>
            <w:sz w:val="22"/>
            <w:szCs w:val="22"/>
            <w:lang w:val="en-US"/>
          </w:rPr>
          <w:tab/>
        </w:r>
        <w:r w:rsidRPr="00F47C9B">
          <w:rPr>
            <w:rFonts w:cs="Arial"/>
            <w:lang w:eastAsia="ja-JP"/>
          </w:rPr>
          <w:t>C</w:t>
        </w:r>
        <w:r w:rsidRPr="00F47C9B">
          <w:rPr>
            <w:rFonts w:cs="Arial"/>
            <w:lang w:eastAsia="zh-CN"/>
          </w:rPr>
          <w:t>onfiguration for EN-</w:t>
        </w:r>
        <w:r w:rsidRPr="00F47C9B">
          <w:rPr>
            <w:rFonts w:cs="Arial"/>
            <w:lang w:eastAsia="ja-JP"/>
          </w:rPr>
          <w:t>DC</w:t>
        </w:r>
        <w:r>
          <w:tab/>
        </w:r>
        <w:r>
          <w:fldChar w:fldCharType="begin"/>
        </w:r>
        <w:r>
          <w:instrText xml:space="preserve"> PAGEREF _Toc87782317 \h </w:instrText>
        </w:r>
      </w:ins>
      <w:ins w:id="1452" w:author="Per Lindell" w:date="2021-11-14T11:34:00Z"/>
      <w:r>
        <w:fldChar w:fldCharType="separate"/>
      </w:r>
      <w:ins w:id="1453" w:author="Per Lindell" w:date="2021-11-14T11:34:00Z">
        <w:r>
          <w:t>90</w:t>
        </w:r>
      </w:ins>
      <w:ins w:id="1454" w:author="Per Lindell" w:date="2021-11-14T11:33:00Z">
        <w:r>
          <w:fldChar w:fldCharType="end"/>
        </w:r>
      </w:ins>
    </w:p>
    <w:p w14:paraId="61FCE7DC" w14:textId="309B9FC3" w:rsidR="00361F6D" w:rsidRDefault="00361F6D">
      <w:pPr>
        <w:pStyle w:val="TOC3"/>
        <w:rPr>
          <w:ins w:id="1455" w:author="Per Lindell" w:date="2021-11-14T11:33:00Z"/>
          <w:rFonts w:asciiTheme="minorHAnsi" w:eastAsiaTheme="minorEastAsia" w:hAnsiTheme="minorHAnsi" w:cstheme="minorBidi"/>
          <w:sz w:val="22"/>
          <w:szCs w:val="22"/>
          <w:lang w:val="en-US"/>
        </w:rPr>
      </w:pPr>
      <w:ins w:id="1456" w:author="Per Lindell" w:date="2021-11-14T11:33:00Z">
        <w:r>
          <w:rPr>
            <w:lang w:eastAsia="ja-JP"/>
          </w:rPr>
          <w:t>5.1.93</w:t>
        </w:r>
        <w:r>
          <w:t>.</w:t>
        </w:r>
        <w:r>
          <w:rPr>
            <w:lang w:eastAsia="zh-CN"/>
          </w:rPr>
          <w:t>2</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_Toc87782318 \h </w:instrText>
        </w:r>
      </w:ins>
      <w:ins w:id="1457" w:author="Per Lindell" w:date="2021-11-14T11:34:00Z"/>
      <w:r>
        <w:fldChar w:fldCharType="separate"/>
      </w:r>
      <w:ins w:id="1458" w:author="Per Lindell" w:date="2021-11-14T11:34:00Z">
        <w:r>
          <w:t>90</w:t>
        </w:r>
      </w:ins>
      <w:ins w:id="1459" w:author="Per Lindell" w:date="2021-11-14T11:33:00Z">
        <w:r>
          <w:fldChar w:fldCharType="end"/>
        </w:r>
      </w:ins>
    </w:p>
    <w:p w14:paraId="3E57C7ED" w14:textId="5558FCE7" w:rsidR="00361F6D" w:rsidRDefault="00361F6D">
      <w:pPr>
        <w:pStyle w:val="TOC3"/>
        <w:rPr>
          <w:ins w:id="1460" w:author="Per Lindell" w:date="2021-11-14T11:33:00Z"/>
          <w:rFonts w:asciiTheme="minorHAnsi" w:eastAsiaTheme="minorEastAsia" w:hAnsiTheme="minorHAnsi" w:cstheme="minorBidi"/>
          <w:sz w:val="22"/>
          <w:szCs w:val="22"/>
          <w:lang w:val="en-US"/>
        </w:rPr>
      </w:pPr>
      <w:ins w:id="1461" w:author="Per Lindell" w:date="2021-11-14T11:33:00Z">
        <w:r w:rsidRPr="00F47C9B">
          <w:rPr>
            <w:rFonts w:cs="Arial"/>
            <w:lang w:val="en-US" w:eastAsia="zh-CN"/>
          </w:rPr>
          <w:t>5.1.93.3</w:t>
        </w:r>
        <w:r>
          <w:rPr>
            <w:rFonts w:asciiTheme="minorHAnsi" w:eastAsiaTheme="minorEastAsia" w:hAnsiTheme="minorHAnsi" w:cstheme="minorBidi"/>
            <w:sz w:val="22"/>
            <w:szCs w:val="22"/>
            <w:lang w:val="en-US"/>
          </w:rPr>
          <w:tab/>
        </w:r>
        <w:r w:rsidRPr="00F47C9B">
          <w:rPr>
            <w:rFonts w:cs="Arial"/>
            <w:lang w:val="en-US" w:eastAsia="zh-CN"/>
          </w:rPr>
          <w:t>REFSENS requirements</w:t>
        </w:r>
        <w:r>
          <w:tab/>
        </w:r>
        <w:r>
          <w:fldChar w:fldCharType="begin"/>
        </w:r>
        <w:r>
          <w:instrText xml:space="preserve"> PAGEREF _Toc87782319 \h </w:instrText>
        </w:r>
      </w:ins>
      <w:ins w:id="1462" w:author="Per Lindell" w:date="2021-11-14T11:34:00Z"/>
      <w:r>
        <w:fldChar w:fldCharType="separate"/>
      </w:r>
      <w:ins w:id="1463" w:author="Per Lindell" w:date="2021-11-14T11:34:00Z">
        <w:r>
          <w:t>90</w:t>
        </w:r>
      </w:ins>
      <w:ins w:id="1464" w:author="Per Lindell" w:date="2021-11-14T11:33:00Z">
        <w:r>
          <w:fldChar w:fldCharType="end"/>
        </w:r>
      </w:ins>
    </w:p>
    <w:p w14:paraId="489DAEB5" w14:textId="1AC9FB46" w:rsidR="00361F6D" w:rsidRDefault="00361F6D">
      <w:pPr>
        <w:pStyle w:val="TOC2"/>
        <w:rPr>
          <w:ins w:id="1465" w:author="Per Lindell" w:date="2021-11-14T11:33:00Z"/>
          <w:rFonts w:asciiTheme="minorHAnsi" w:eastAsiaTheme="minorEastAsia" w:hAnsiTheme="minorHAnsi" w:cstheme="minorBidi"/>
          <w:sz w:val="22"/>
          <w:szCs w:val="22"/>
          <w:lang w:val="en-US"/>
        </w:rPr>
      </w:pPr>
      <w:ins w:id="1466" w:author="Per Lindell" w:date="2021-11-14T11:33:00Z">
        <w:r>
          <w:rPr>
            <w:lang w:eastAsia="ja-JP"/>
          </w:rPr>
          <w:t>5.1.94</w:t>
        </w:r>
        <w:r>
          <w:rPr>
            <w:rFonts w:asciiTheme="minorHAnsi" w:eastAsiaTheme="minorEastAsia" w:hAnsiTheme="minorHAnsi" w:cstheme="minorBidi"/>
            <w:sz w:val="22"/>
            <w:szCs w:val="22"/>
            <w:lang w:val="en-US"/>
          </w:rPr>
          <w:tab/>
        </w:r>
        <w:r>
          <w:t xml:space="preserve"> DC_</w:t>
        </w:r>
        <w:r>
          <w:rPr>
            <w:lang w:eastAsia="ja-JP"/>
          </w:rPr>
          <w:t>2-</w:t>
        </w:r>
        <w:r>
          <w:t>48-66_n</w:t>
        </w:r>
        <w:r>
          <w:rPr>
            <w:lang w:eastAsia="zh-CN"/>
          </w:rPr>
          <w:t>2</w:t>
        </w:r>
        <w:r>
          <w:tab/>
        </w:r>
        <w:r>
          <w:fldChar w:fldCharType="begin"/>
        </w:r>
        <w:r>
          <w:instrText xml:space="preserve"> PAGEREF _Toc87782320 \h </w:instrText>
        </w:r>
      </w:ins>
      <w:ins w:id="1467" w:author="Per Lindell" w:date="2021-11-14T11:34:00Z"/>
      <w:r>
        <w:fldChar w:fldCharType="separate"/>
      </w:r>
      <w:ins w:id="1468" w:author="Per Lindell" w:date="2021-11-14T11:34:00Z">
        <w:r>
          <w:t>90</w:t>
        </w:r>
      </w:ins>
      <w:ins w:id="1469" w:author="Per Lindell" w:date="2021-11-14T11:33:00Z">
        <w:r>
          <w:fldChar w:fldCharType="end"/>
        </w:r>
      </w:ins>
    </w:p>
    <w:p w14:paraId="644426E6" w14:textId="48C1F24D" w:rsidR="00361F6D" w:rsidRDefault="00361F6D">
      <w:pPr>
        <w:pStyle w:val="TOC3"/>
        <w:rPr>
          <w:ins w:id="1470" w:author="Per Lindell" w:date="2021-11-14T11:33:00Z"/>
          <w:rFonts w:asciiTheme="minorHAnsi" w:eastAsiaTheme="minorEastAsia" w:hAnsiTheme="minorHAnsi" w:cstheme="minorBidi"/>
          <w:sz w:val="22"/>
          <w:szCs w:val="22"/>
          <w:lang w:val="en-US"/>
        </w:rPr>
      </w:pPr>
      <w:ins w:id="1471" w:author="Per Lindell" w:date="2021-11-14T11:33:00Z">
        <w:r>
          <w:rPr>
            <w:lang w:eastAsia="ja-JP"/>
          </w:rPr>
          <w:t>5.1.94</w:t>
        </w:r>
        <w:r>
          <w:t>.</w:t>
        </w:r>
        <w:r>
          <w:rPr>
            <w:lang w:eastAsia="zh-CN"/>
          </w:rPr>
          <w:t>1</w:t>
        </w:r>
        <w:r>
          <w:rPr>
            <w:rFonts w:asciiTheme="minorHAnsi" w:eastAsiaTheme="minorEastAsia" w:hAnsiTheme="minorHAnsi" w:cstheme="minorBidi"/>
            <w:sz w:val="22"/>
            <w:szCs w:val="22"/>
            <w:lang w:val="en-US"/>
          </w:rPr>
          <w:tab/>
        </w:r>
        <w:r w:rsidRPr="00F47C9B">
          <w:rPr>
            <w:rFonts w:cs="Arial"/>
            <w:lang w:eastAsia="ja-JP"/>
          </w:rPr>
          <w:t>C</w:t>
        </w:r>
        <w:r w:rsidRPr="00F47C9B">
          <w:rPr>
            <w:rFonts w:cs="Arial"/>
            <w:lang w:eastAsia="zh-CN"/>
          </w:rPr>
          <w:t>onfiguration for EN-</w:t>
        </w:r>
        <w:r w:rsidRPr="00F47C9B">
          <w:rPr>
            <w:rFonts w:cs="Arial"/>
            <w:lang w:eastAsia="ja-JP"/>
          </w:rPr>
          <w:t>DC</w:t>
        </w:r>
        <w:r>
          <w:tab/>
        </w:r>
        <w:r>
          <w:fldChar w:fldCharType="begin"/>
        </w:r>
        <w:r>
          <w:instrText xml:space="preserve"> PAGEREF _Toc87782321 \h </w:instrText>
        </w:r>
      </w:ins>
      <w:ins w:id="1472" w:author="Per Lindell" w:date="2021-11-14T11:34:00Z"/>
      <w:r>
        <w:fldChar w:fldCharType="separate"/>
      </w:r>
      <w:ins w:id="1473" w:author="Per Lindell" w:date="2021-11-14T11:34:00Z">
        <w:r>
          <w:t>90</w:t>
        </w:r>
      </w:ins>
      <w:ins w:id="1474" w:author="Per Lindell" w:date="2021-11-14T11:33:00Z">
        <w:r>
          <w:fldChar w:fldCharType="end"/>
        </w:r>
      </w:ins>
    </w:p>
    <w:p w14:paraId="25953AE5" w14:textId="6BA56175" w:rsidR="00361F6D" w:rsidRDefault="00361F6D">
      <w:pPr>
        <w:pStyle w:val="TOC3"/>
        <w:rPr>
          <w:ins w:id="1475" w:author="Per Lindell" w:date="2021-11-14T11:33:00Z"/>
          <w:rFonts w:asciiTheme="minorHAnsi" w:eastAsiaTheme="minorEastAsia" w:hAnsiTheme="minorHAnsi" w:cstheme="minorBidi"/>
          <w:sz w:val="22"/>
          <w:szCs w:val="22"/>
          <w:lang w:val="en-US"/>
        </w:rPr>
      </w:pPr>
      <w:ins w:id="1476" w:author="Per Lindell" w:date="2021-11-14T11:33:00Z">
        <w:r>
          <w:rPr>
            <w:lang w:eastAsia="ja-JP"/>
          </w:rPr>
          <w:t>5.1.94</w:t>
        </w:r>
        <w:r>
          <w:t>.</w:t>
        </w:r>
        <w:r>
          <w:rPr>
            <w:lang w:eastAsia="zh-CN"/>
          </w:rPr>
          <w:t>2</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_Toc87782322 \h </w:instrText>
        </w:r>
      </w:ins>
      <w:ins w:id="1477" w:author="Per Lindell" w:date="2021-11-14T11:34:00Z"/>
      <w:r>
        <w:fldChar w:fldCharType="separate"/>
      </w:r>
      <w:ins w:id="1478" w:author="Per Lindell" w:date="2021-11-14T11:34:00Z">
        <w:r>
          <w:t>90</w:t>
        </w:r>
      </w:ins>
      <w:ins w:id="1479" w:author="Per Lindell" w:date="2021-11-14T11:33:00Z">
        <w:r>
          <w:fldChar w:fldCharType="end"/>
        </w:r>
      </w:ins>
    </w:p>
    <w:p w14:paraId="690127E6" w14:textId="12C9031A" w:rsidR="00361F6D" w:rsidRDefault="00361F6D">
      <w:pPr>
        <w:pStyle w:val="TOC3"/>
        <w:rPr>
          <w:ins w:id="1480" w:author="Per Lindell" w:date="2021-11-14T11:33:00Z"/>
          <w:rFonts w:asciiTheme="minorHAnsi" w:eastAsiaTheme="minorEastAsia" w:hAnsiTheme="minorHAnsi" w:cstheme="minorBidi"/>
          <w:sz w:val="22"/>
          <w:szCs w:val="22"/>
          <w:lang w:val="en-US"/>
        </w:rPr>
      </w:pPr>
      <w:ins w:id="1481" w:author="Per Lindell" w:date="2021-11-14T11:33:00Z">
        <w:r w:rsidRPr="00F47C9B">
          <w:rPr>
            <w:rFonts w:cs="Arial"/>
            <w:lang w:val="en-US" w:eastAsia="zh-CN"/>
          </w:rPr>
          <w:t>5.1.94.3</w:t>
        </w:r>
        <w:r>
          <w:rPr>
            <w:rFonts w:asciiTheme="minorHAnsi" w:eastAsiaTheme="minorEastAsia" w:hAnsiTheme="minorHAnsi" w:cstheme="minorBidi"/>
            <w:sz w:val="22"/>
            <w:szCs w:val="22"/>
            <w:lang w:val="en-US"/>
          </w:rPr>
          <w:tab/>
        </w:r>
        <w:r w:rsidRPr="00F47C9B">
          <w:rPr>
            <w:rFonts w:cs="Arial"/>
            <w:lang w:val="en-US" w:eastAsia="zh-CN"/>
          </w:rPr>
          <w:t>REFSENS requirements</w:t>
        </w:r>
        <w:r>
          <w:tab/>
        </w:r>
        <w:r>
          <w:fldChar w:fldCharType="begin"/>
        </w:r>
        <w:r>
          <w:instrText xml:space="preserve"> PAGEREF _Toc87782323 \h </w:instrText>
        </w:r>
      </w:ins>
      <w:ins w:id="1482" w:author="Per Lindell" w:date="2021-11-14T11:34:00Z"/>
      <w:r>
        <w:fldChar w:fldCharType="separate"/>
      </w:r>
      <w:ins w:id="1483" w:author="Per Lindell" w:date="2021-11-14T11:34:00Z">
        <w:r>
          <w:t>91</w:t>
        </w:r>
      </w:ins>
      <w:ins w:id="1484" w:author="Per Lindell" w:date="2021-11-14T11:33:00Z">
        <w:r>
          <w:fldChar w:fldCharType="end"/>
        </w:r>
      </w:ins>
    </w:p>
    <w:p w14:paraId="6C64920C" w14:textId="0F50DB2E" w:rsidR="00361F6D" w:rsidRDefault="00361F6D">
      <w:pPr>
        <w:pStyle w:val="TOC2"/>
        <w:rPr>
          <w:ins w:id="1485" w:author="Per Lindell" w:date="2021-11-14T11:33:00Z"/>
          <w:rFonts w:asciiTheme="minorHAnsi" w:eastAsiaTheme="minorEastAsia" w:hAnsiTheme="minorHAnsi" w:cstheme="minorBidi"/>
          <w:sz w:val="22"/>
          <w:szCs w:val="22"/>
          <w:lang w:val="en-US"/>
        </w:rPr>
      </w:pPr>
      <w:ins w:id="1486" w:author="Per Lindell" w:date="2021-11-14T11:33:00Z">
        <w:r>
          <w:rPr>
            <w:lang w:eastAsia="ja-JP"/>
          </w:rPr>
          <w:t>5.1.95</w:t>
        </w:r>
        <w:r>
          <w:rPr>
            <w:rFonts w:asciiTheme="minorHAnsi" w:eastAsiaTheme="minorEastAsia" w:hAnsiTheme="minorHAnsi" w:cstheme="minorBidi"/>
            <w:sz w:val="22"/>
            <w:szCs w:val="22"/>
            <w:lang w:val="en-US"/>
          </w:rPr>
          <w:tab/>
        </w:r>
        <w:r>
          <w:t xml:space="preserve"> DC_</w:t>
        </w:r>
        <w:r>
          <w:rPr>
            <w:lang w:eastAsia="ja-JP"/>
          </w:rPr>
          <w:t>2-</w:t>
        </w:r>
        <w:r>
          <w:t>48-66_n</w:t>
        </w:r>
        <w:r>
          <w:rPr>
            <w:lang w:eastAsia="zh-CN"/>
          </w:rPr>
          <w:t>66</w:t>
        </w:r>
        <w:r>
          <w:tab/>
        </w:r>
        <w:r>
          <w:fldChar w:fldCharType="begin"/>
        </w:r>
        <w:r>
          <w:instrText xml:space="preserve"> PAGEREF _Toc87782324 \h </w:instrText>
        </w:r>
      </w:ins>
      <w:ins w:id="1487" w:author="Per Lindell" w:date="2021-11-14T11:34:00Z"/>
      <w:r>
        <w:fldChar w:fldCharType="separate"/>
      </w:r>
      <w:ins w:id="1488" w:author="Per Lindell" w:date="2021-11-14T11:34:00Z">
        <w:r>
          <w:t>91</w:t>
        </w:r>
      </w:ins>
      <w:ins w:id="1489" w:author="Per Lindell" w:date="2021-11-14T11:33:00Z">
        <w:r>
          <w:fldChar w:fldCharType="end"/>
        </w:r>
      </w:ins>
    </w:p>
    <w:p w14:paraId="6943BAFC" w14:textId="62A19683" w:rsidR="00361F6D" w:rsidRDefault="00361F6D">
      <w:pPr>
        <w:pStyle w:val="TOC3"/>
        <w:rPr>
          <w:ins w:id="1490" w:author="Per Lindell" w:date="2021-11-14T11:33:00Z"/>
          <w:rFonts w:asciiTheme="minorHAnsi" w:eastAsiaTheme="minorEastAsia" w:hAnsiTheme="minorHAnsi" w:cstheme="minorBidi"/>
          <w:sz w:val="22"/>
          <w:szCs w:val="22"/>
          <w:lang w:val="en-US"/>
        </w:rPr>
      </w:pPr>
      <w:ins w:id="1491" w:author="Per Lindell" w:date="2021-11-14T11:33:00Z">
        <w:r>
          <w:rPr>
            <w:lang w:eastAsia="ja-JP"/>
          </w:rPr>
          <w:t>5.1.95</w:t>
        </w:r>
        <w:r>
          <w:t>.</w:t>
        </w:r>
        <w:r>
          <w:rPr>
            <w:lang w:eastAsia="zh-CN"/>
          </w:rPr>
          <w:t>1</w:t>
        </w:r>
        <w:r>
          <w:rPr>
            <w:rFonts w:asciiTheme="minorHAnsi" w:eastAsiaTheme="minorEastAsia" w:hAnsiTheme="minorHAnsi" w:cstheme="minorBidi"/>
            <w:sz w:val="22"/>
            <w:szCs w:val="22"/>
            <w:lang w:val="en-US"/>
          </w:rPr>
          <w:tab/>
        </w:r>
        <w:r w:rsidRPr="00F47C9B">
          <w:rPr>
            <w:rFonts w:cs="Arial"/>
            <w:lang w:eastAsia="ja-JP"/>
          </w:rPr>
          <w:t>C</w:t>
        </w:r>
        <w:r w:rsidRPr="00F47C9B">
          <w:rPr>
            <w:rFonts w:cs="Arial"/>
            <w:lang w:eastAsia="zh-CN"/>
          </w:rPr>
          <w:t>onfiguration for EN-</w:t>
        </w:r>
        <w:r w:rsidRPr="00F47C9B">
          <w:rPr>
            <w:rFonts w:cs="Arial"/>
            <w:lang w:eastAsia="ja-JP"/>
          </w:rPr>
          <w:t>DC</w:t>
        </w:r>
        <w:r>
          <w:tab/>
        </w:r>
        <w:r>
          <w:fldChar w:fldCharType="begin"/>
        </w:r>
        <w:r>
          <w:instrText xml:space="preserve"> PAGEREF _Toc87782325 \h </w:instrText>
        </w:r>
      </w:ins>
      <w:ins w:id="1492" w:author="Per Lindell" w:date="2021-11-14T11:34:00Z"/>
      <w:r>
        <w:fldChar w:fldCharType="separate"/>
      </w:r>
      <w:ins w:id="1493" w:author="Per Lindell" w:date="2021-11-14T11:34:00Z">
        <w:r>
          <w:t>91</w:t>
        </w:r>
      </w:ins>
      <w:ins w:id="1494" w:author="Per Lindell" w:date="2021-11-14T11:33:00Z">
        <w:r>
          <w:fldChar w:fldCharType="end"/>
        </w:r>
      </w:ins>
    </w:p>
    <w:p w14:paraId="666953A6" w14:textId="247C41E7" w:rsidR="00361F6D" w:rsidRDefault="00361F6D">
      <w:pPr>
        <w:pStyle w:val="TOC3"/>
        <w:rPr>
          <w:ins w:id="1495" w:author="Per Lindell" w:date="2021-11-14T11:33:00Z"/>
          <w:rFonts w:asciiTheme="minorHAnsi" w:eastAsiaTheme="minorEastAsia" w:hAnsiTheme="minorHAnsi" w:cstheme="minorBidi"/>
          <w:sz w:val="22"/>
          <w:szCs w:val="22"/>
          <w:lang w:val="en-US"/>
        </w:rPr>
      </w:pPr>
      <w:ins w:id="1496" w:author="Per Lindell" w:date="2021-11-14T11:33:00Z">
        <w:r>
          <w:rPr>
            <w:lang w:eastAsia="ja-JP"/>
          </w:rPr>
          <w:t>5.1.95</w:t>
        </w:r>
        <w:r>
          <w:t>.</w:t>
        </w:r>
        <w:r>
          <w:rPr>
            <w:lang w:eastAsia="zh-CN"/>
          </w:rPr>
          <w:t>2</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_Toc87782326 \h </w:instrText>
        </w:r>
      </w:ins>
      <w:ins w:id="1497" w:author="Per Lindell" w:date="2021-11-14T11:34:00Z"/>
      <w:r>
        <w:fldChar w:fldCharType="separate"/>
      </w:r>
      <w:ins w:id="1498" w:author="Per Lindell" w:date="2021-11-14T11:34:00Z">
        <w:r>
          <w:t>91</w:t>
        </w:r>
      </w:ins>
      <w:ins w:id="1499" w:author="Per Lindell" w:date="2021-11-14T11:33:00Z">
        <w:r>
          <w:fldChar w:fldCharType="end"/>
        </w:r>
      </w:ins>
    </w:p>
    <w:p w14:paraId="71BAFC0A" w14:textId="4FD83D2E" w:rsidR="00361F6D" w:rsidRDefault="00361F6D">
      <w:pPr>
        <w:pStyle w:val="TOC3"/>
        <w:rPr>
          <w:ins w:id="1500" w:author="Per Lindell" w:date="2021-11-14T11:33:00Z"/>
          <w:rFonts w:asciiTheme="minorHAnsi" w:eastAsiaTheme="minorEastAsia" w:hAnsiTheme="minorHAnsi" w:cstheme="minorBidi"/>
          <w:sz w:val="22"/>
          <w:szCs w:val="22"/>
          <w:lang w:val="en-US"/>
        </w:rPr>
      </w:pPr>
      <w:ins w:id="1501" w:author="Per Lindell" w:date="2021-11-14T11:33:00Z">
        <w:r w:rsidRPr="00F47C9B">
          <w:rPr>
            <w:rFonts w:cs="Arial"/>
            <w:lang w:val="en-US" w:eastAsia="zh-CN"/>
          </w:rPr>
          <w:t>5.1.95.3</w:t>
        </w:r>
        <w:r>
          <w:rPr>
            <w:rFonts w:asciiTheme="minorHAnsi" w:eastAsiaTheme="minorEastAsia" w:hAnsiTheme="minorHAnsi" w:cstheme="minorBidi"/>
            <w:sz w:val="22"/>
            <w:szCs w:val="22"/>
            <w:lang w:val="en-US"/>
          </w:rPr>
          <w:tab/>
        </w:r>
        <w:r w:rsidRPr="00F47C9B">
          <w:rPr>
            <w:rFonts w:cs="Arial"/>
            <w:lang w:val="en-US" w:eastAsia="zh-CN"/>
          </w:rPr>
          <w:t>REFSENS requirements</w:t>
        </w:r>
        <w:r>
          <w:tab/>
        </w:r>
        <w:r>
          <w:fldChar w:fldCharType="begin"/>
        </w:r>
        <w:r>
          <w:instrText xml:space="preserve"> PAGEREF _Toc87782327 \h </w:instrText>
        </w:r>
      </w:ins>
      <w:ins w:id="1502" w:author="Per Lindell" w:date="2021-11-14T11:34:00Z"/>
      <w:r>
        <w:fldChar w:fldCharType="separate"/>
      </w:r>
      <w:ins w:id="1503" w:author="Per Lindell" w:date="2021-11-14T11:34:00Z">
        <w:r>
          <w:t>92</w:t>
        </w:r>
      </w:ins>
      <w:ins w:id="1504" w:author="Per Lindell" w:date="2021-11-14T11:33:00Z">
        <w:r>
          <w:fldChar w:fldCharType="end"/>
        </w:r>
      </w:ins>
    </w:p>
    <w:p w14:paraId="2D640BB0" w14:textId="3CAA4889" w:rsidR="00361F6D" w:rsidRDefault="00361F6D">
      <w:pPr>
        <w:pStyle w:val="TOC2"/>
        <w:rPr>
          <w:ins w:id="1505" w:author="Per Lindell" w:date="2021-11-14T11:33:00Z"/>
          <w:rFonts w:asciiTheme="minorHAnsi" w:eastAsiaTheme="minorEastAsia" w:hAnsiTheme="minorHAnsi" w:cstheme="minorBidi"/>
          <w:sz w:val="22"/>
          <w:szCs w:val="22"/>
          <w:lang w:val="en-US"/>
        </w:rPr>
      </w:pPr>
      <w:ins w:id="1506" w:author="Per Lindell" w:date="2021-11-14T11:33:00Z">
        <w:r>
          <w:rPr>
            <w:lang w:eastAsia="ja-JP"/>
          </w:rPr>
          <w:t>5.1.96</w:t>
        </w:r>
        <w:r>
          <w:rPr>
            <w:rFonts w:asciiTheme="minorHAnsi" w:eastAsiaTheme="minorEastAsia" w:hAnsiTheme="minorHAnsi" w:cstheme="minorBidi"/>
            <w:sz w:val="22"/>
            <w:szCs w:val="22"/>
            <w:lang w:val="en-US"/>
          </w:rPr>
          <w:tab/>
        </w:r>
        <w:r>
          <w:t xml:space="preserve"> DC_</w:t>
        </w:r>
        <w:r>
          <w:rPr>
            <w:lang w:eastAsia="ja-JP"/>
          </w:rPr>
          <w:t>13-</w:t>
        </w:r>
        <w:r>
          <w:t>48-66_n</w:t>
        </w:r>
        <w:r>
          <w:rPr>
            <w:lang w:eastAsia="zh-CN"/>
          </w:rPr>
          <w:t>77</w:t>
        </w:r>
        <w:r>
          <w:tab/>
        </w:r>
        <w:r>
          <w:fldChar w:fldCharType="begin"/>
        </w:r>
        <w:r>
          <w:instrText xml:space="preserve"> PAGEREF _Toc87782328 \h </w:instrText>
        </w:r>
      </w:ins>
      <w:ins w:id="1507" w:author="Per Lindell" w:date="2021-11-14T11:34:00Z"/>
      <w:r>
        <w:fldChar w:fldCharType="separate"/>
      </w:r>
      <w:ins w:id="1508" w:author="Per Lindell" w:date="2021-11-14T11:34:00Z">
        <w:r>
          <w:t>92</w:t>
        </w:r>
      </w:ins>
      <w:ins w:id="1509" w:author="Per Lindell" w:date="2021-11-14T11:33:00Z">
        <w:r>
          <w:fldChar w:fldCharType="end"/>
        </w:r>
      </w:ins>
    </w:p>
    <w:p w14:paraId="722122BF" w14:textId="4B4DD011" w:rsidR="00361F6D" w:rsidRDefault="00361F6D">
      <w:pPr>
        <w:pStyle w:val="TOC3"/>
        <w:rPr>
          <w:ins w:id="1510" w:author="Per Lindell" w:date="2021-11-14T11:33:00Z"/>
          <w:rFonts w:asciiTheme="minorHAnsi" w:eastAsiaTheme="minorEastAsia" w:hAnsiTheme="minorHAnsi" w:cstheme="minorBidi"/>
          <w:sz w:val="22"/>
          <w:szCs w:val="22"/>
          <w:lang w:val="en-US"/>
        </w:rPr>
      </w:pPr>
      <w:ins w:id="1511" w:author="Per Lindell" w:date="2021-11-14T11:33:00Z">
        <w:r>
          <w:rPr>
            <w:lang w:eastAsia="ja-JP"/>
          </w:rPr>
          <w:t>5.1.96</w:t>
        </w:r>
        <w:r>
          <w:t>.</w:t>
        </w:r>
        <w:r>
          <w:rPr>
            <w:lang w:eastAsia="zh-CN"/>
          </w:rPr>
          <w:t>1</w:t>
        </w:r>
        <w:r>
          <w:rPr>
            <w:rFonts w:asciiTheme="minorHAnsi" w:eastAsiaTheme="minorEastAsia" w:hAnsiTheme="minorHAnsi" w:cstheme="minorBidi"/>
            <w:sz w:val="22"/>
            <w:szCs w:val="22"/>
            <w:lang w:val="en-US"/>
          </w:rPr>
          <w:tab/>
        </w:r>
        <w:r w:rsidRPr="00F47C9B">
          <w:rPr>
            <w:rFonts w:cs="Arial"/>
            <w:lang w:eastAsia="ja-JP"/>
          </w:rPr>
          <w:t>C</w:t>
        </w:r>
        <w:r w:rsidRPr="00F47C9B">
          <w:rPr>
            <w:rFonts w:cs="Arial"/>
            <w:lang w:eastAsia="zh-CN"/>
          </w:rPr>
          <w:t>onfiguration for EN-</w:t>
        </w:r>
        <w:r w:rsidRPr="00F47C9B">
          <w:rPr>
            <w:rFonts w:cs="Arial"/>
            <w:lang w:eastAsia="ja-JP"/>
          </w:rPr>
          <w:t>DC</w:t>
        </w:r>
        <w:r>
          <w:tab/>
        </w:r>
        <w:r>
          <w:fldChar w:fldCharType="begin"/>
        </w:r>
        <w:r>
          <w:instrText xml:space="preserve"> PAGEREF _Toc87782329 \h </w:instrText>
        </w:r>
      </w:ins>
      <w:ins w:id="1512" w:author="Per Lindell" w:date="2021-11-14T11:34:00Z"/>
      <w:r>
        <w:fldChar w:fldCharType="separate"/>
      </w:r>
      <w:ins w:id="1513" w:author="Per Lindell" w:date="2021-11-14T11:34:00Z">
        <w:r>
          <w:t>92</w:t>
        </w:r>
      </w:ins>
      <w:ins w:id="1514" w:author="Per Lindell" w:date="2021-11-14T11:33:00Z">
        <w:r>
          <w:fldChar w:fldCharType="end"/>
        </w:r>
      </w:ins>
    </w:p>
    <w:p w14:paraId="7C3EE1FC" w14:textId="0C898975" w:rsidR="00361F6D" w:rsidRDefault="00361F6D">
      <w:pPr>
        <w:pStyle w:val="TOC3"/>
        <w:rPr>
          <w:ins w:id="1515" w:author="Per Lindell" w:date="2021-11-14T11:33:00Z"/>
          <w:rFonts w:asciiTheme="minorHAnsi" w:eastAsiaTheme="minorEastAsia" w:hAnsiTheme="minorHAnsi" w:cstheme="minorBidi"/>
          <w:sz w:val="22"/>
          <w:szCs w:val="22"/>
          <w:lang w:val="en-US"/>
        </w:rPr>
      </w:pPr>
      <w:ins w:id="1516" w:author="Per Lindell" w:date="2021-11-14T11:33:00Z">
        <w:r>
          <w:rPr>
            <w:lang w:eastAsia="ja-JP"/>
          </w:rPr>
          <w:t>5.1.96</w:t>
        </w:r>
        <w:r>
          <w:t>.</w:t>
        </w:r>
        <w:r>
          <w:rPr>
            <w:lang w:eastAsia="zh-CN"/>
          </w:rPr>
          <w:t>2</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_Toc87782330 \h </w:instrText>
        </w:r>
      </w:ins>
      <w:ins w:id="1517" w:author="Per Lindell" w:date="2021-11-14T11:34:00Z"/>
      <w:r>
        <w:fldChar w:fldCharType="separate"/>
      </w:r>
      <w:ins w:id="1518" w:author="Per Lindell" w:date="2021-11-14T11:34:00Z">
        <w:r>
          <w:t>92</w:t>
        </w:r>
      </w:ins>
      <w:ins w:id="1519" w:author="Per Lindell" w:date="2021-11-14T11:33:00Z">
        <w:r>
          <w:fldChar w:fldCharType="end"/>
        </w:r>
      </w:ins>
    </w:p>
    <w:p w14:paraId="13707045" w14:textId="3B20DD81" w:rsidR="00361F6D" w:rsidRDefault="00361F6D">
      <w:pPr>
        <w:pStyle w:val="TOC3"/>
        <w:rPr>
          <w:ins w:id="1520" w:author="Per Lindell" w:date="2021-11-14T11:33:00Z"/>
          <w:rFonts w:asciiTheme="minorHAnsi" w:eastAsiaTheme="minorEastAsia" w:hAnsiTheme="minorHAnsi" w:cstheme="minorBidi"/>
          <w:sz w:val="22"/>
          <w:szCs w:val="22"/>
          <w:lang w:val="en-US"/>
        </w:rPr>
      </w:pPr>
      <w:ins w:id="1521" w:author="Per Lindell" w:date="2021-11-14T11:33:00Z">
        <w:r w:rsidRPr="00F47C9B">
          <w:rPr>
            <w:rFonts w:cs="Arial"/>
            <w:lang w:val="en-US" w:eastAsia="zh-CN"/>
          </w:rPr>
          <w:t>5.1.96.3</w:t>
        </w:r>
        <w:r>
          <w:rPr>
            <w:rFonts w:asciiTheme="minorHAnsi" w:eastAsiaTheme="minorEastAsia" w:hAnsiTheme="minorHAnsi" w:cstheme="minorBidi"/>
            <w:sz w:val="22"/>
            <w:szCs w:val="22"/>
            <w:lang w:val="en-US"/>
          </w:rPr>
          <w:tab/>
        </w:r>
        <w:r w:rsidRPr="00F47C9B">
          <w:rPr>
            <w:rFonts w:cs="Arial"/>
            <w:lang w:val="en-US" w:eastAsia="zh-CN"/>
          </w:rPr>
          <w:t>REFSENS requirements</w:t>
        </w:r>
        <w:r>
          <w:tab/>
        </w:r>
        <w:r>
          <w:fldChar w:fldCharType="begin"/>
        </w:r>
        <w:r>
          <w:instrText xml:space="preserve"> PAGEREF _Toc87782331 \h </w:instrText>
        </w:r>
      </w:ins>
      <w:ins w:id="1522" w:author="Per Lindell" w:date="2021-11-14T11:34:00Z"/>
      <w:r>
        <w:fldChar w:fldCharType="separate"/>
      </w:r>
      <w:ins w:id="1523" w:author="Per Lindell" w:date="2021-11-14T11:34:00Z">
        <w:r>
          <w:t>92</w:t>
        </w:r>
      </w:ins>
      <w:ins w:id="1524" w:author="Per Lindell" w:date="2021-11-14T11:33:00Z">
        <w:r>
          <w:fldChar w:fldCharType="end"/>
        </w:r>
      </w:ins>
    </w:p>
    <w:p w14:paraId="5B8FB3F2" w14:textId="26A50F0B" w:rsidR="00361F6D" w:rsidRDefault="00361F6D">
      <w:pPr>
        <w:pStyle w:val="TOC3"/>
        <w:rPr>
          <w:ins w:id="1525" w:author="Per Lindell" w:date="2021-11-14T11:33:00Z"/>
          <w:rFonts w:asciiTheme="minorHAnsi" w:eastAsiaTheme="minorEastAsia" w:hAnsiTheme="minorHAnsi" w:cstheme="minorBidi"/>
          <w:sz w:val="22"/>
          <w:szCs w:val="22"/>
          <w:lang w:val="en-US"/>
        </w:rPr>
      </w:pPr>
      <w:ins w:id="1526" w:author="Per Lindell" w:date="2021-11-14T11:33:00Z">
        <w:r w:rsidRPr="00F47C9B">
          <w:rPr>
            <w:rFonts w:cs="Arial"/>
            <w:lang w:eastAsia="zh-CN"/>
          </w:rPr>
          <w:t>5.1.97.1</w:t>
        </w:r>
        <w:r>
          <w:rPr>
            <w:rFonts w:asciiTheme="minorHAnsi" w:eastAsiaTheme="minorEastAsia" w:hAnsiTheme="minorHAnsi" w:cstheme="minorBidi"/>
            <w:sz w:val="22"/>
            <w:szCs w:val="22"/>
            <w:lang w:val="en-US"/>
          </w:rPr>
          <w:tab/>
        </w:r>
        <w:r w:rsidRPr="00F47C9B">
          <w:rPr>
            <w:rFonts w:cs="Arial"/>
            <w:lang w:eastAsia="zh-CN"/>
          </w:rPr>
          <w:t>Configurations for EN-DC</w:t>
        </w:r>
        <w:r>
          <w:tab/>
        </w:r>
        <w:r>
          <w:fldChar w:fldCharType="begin"/>
        </w:r>
        <w:r>
          <w:instrText xml:space="preserve"> PAGEREF _Toc87782332 \h </w:instrText>
        </w:r>
      </w:ins>
      <w:ins w:id="1527" w:author="Per Lindell" w:date="2021-11-14T11:34:00Z"/>
      <w:r>
        <w:fldChar w:fldCharType="separate"/>
      </w:r>
      <w:ins w:id="1528" w:author="Per Lindell" w:date="2021-11-14T11:34:00Z">
        <w:r>
          <w:t>92</w:t>
        </w:r>
      </w:ins>
      <w:ins w:id="1529" w:author="Per Lindell" w:date="2021-11-14T11:33:00Z">
        <w:r>
          <w:fldChar w:fldCharType="end"/>
        </w:r>
      </w:ins>
    </w:p>
    <w:p w14:paraId="32F7438D" w14:textId="4880B87E" w:rsidR="00361F6D" w:rsidRDefault="00361F6D">
      <w:pPr>
        <w:pStyle w:val="TOC3"/>
        <w:rPr>
          <w:ins w:id="1530" w:author="Per Lindell" w:date="2021-11-14T11:33:00Z"/>
          <w:rFonts w:asciiTheme="minorHAnsi" w:eastAsiaTheme="minorEastAsia" w:hAnsiTheme="minorHAnsi" w:cstheme="minorBidi"/>
          <w:sz w:val="22"/>
          <w:szCs w:val="22"/>
          <w:lang w:val="en-US"/>
        </w:rPr>
      </w:pPr>
      <w:ins w:id="1531" w:author="Per Lindell" w:date="2021-11-14T11:33:00Z">
        <w:r w:rsidRPr="00F47C9B">
          <w:rPr>
            <w:rFonts w:cs="Arial"/>
            <w:lang w:eastAsia="zh-CN"/>
          </w:rPr>
          <w:t>5.1.97.2</w:t>
        </w:r>
        <w:r>
          <w:rPr>
            <w:rFonts w:asciiTheme="minorHAnsi" w:eastAsiaTheme="minorEastAsia" w:hAnsiTheme="minorHAnsi" w:cstheme="minorBidi"/>
            <w:sz w:val="22"/>
            <w:szCs w:val="22"/>
            <w:lang w:val="en-US"/>
          </w:rPr>
          <w:tab/>
        </w:r>
        <w:r w:rsidRPr="00F47C9B">
          <w:rPr>
            <w:rFonts w:cs="Arial"/>
          </w:rPr>
          <w:t>∆T</w:t>
        </w:r>
        <w:r w:rsidRPr="00F47C9B">
          <w:rPr>
            <w:rFonts w:cs="Arial"/>
            <w:vertAlign w:val="subscript"/>
          </w:rPr>
          <w:t>IB</w:t>
        </w:r>
        <w:r w:rsidRPr="00F47C9B">
          <w:rPr>
            <w:rFonts w:cs="Arial"/>
          </w:rPr>
          <w:t xml:space="preserve"> and ∆R</w:t>
        </w:r>
        <w:r w:rsidRPr="00F47C9B">
          <w:rPr>
            <w:rFonts w:cs="Arial"/>
            <w:vertAlign w:val="subscript"/>
          </w:rPr>
          <w:t>IB</w:t>
        </w:r>
        <w:r w:rsidRPr="00F47C9B">
          <w:rPr>
            <w:rFonts w:cs="Arial"/>
          </w:rPr>
          <w:t xml:space="preserve"> values</w:t>
        </w:r>
        <w:r>
          <w:tab/>
        </w:r>
        <w:r>
          <w:fldChar w:fldCharType="begin"/>
        </w:r>
        <w:r>
          <w:instrText xml:space="preserve"> PAGEREF _Toc87782333 \h </w:instrText>
        </w:r>
      </w:ins>
      <w:ins w:id="1532" w:author="Per Lindell" w:date="2021-11-14T11:34:00Z"/>
      <w:r>
        <w:fldChar w:fldCharType="separate"/>
      </w:r>
      <w:ins w:id="1533" w:author="Per Lindell" w:date="2021-11-14T11:34:00Z">
        <w:r>
          <w:t>92</w:t>
        </w:r>
      </w:ins>
      <w:ins w:id="1534" w:author="Per Lindell" w:date="2021-11-14T11:33:00Z">
        <w:r>
          <w:fldChar w:fldCharType="end"/>
        </w:r>
      </w:ins>
    </w:p>
    <w:p w14:paraId="52E73CA2" w14:textId="07D8F124" w:rsidR="00361F6D" w:rsidRDefault="00361F6D">
      <w:pPr>
        <w:pStyle w:val="TOC3"/>
        <w:rPr>
          <w:ins w:id="1535" w:author="Per Lindell" w:date="2021-11-14T11:33:00Z"/>
          <w:rFonts w:asciiTheme="minorHAnsi" w:eastAsiaTheme="minorEastAsia" w:hAnsiTheme="minorHAnsi" w:cstheme="minorBidi"/>
          <w:sz w:val="22"/>
          <w:szCs w:val="22"/>
          <w:lang w:val="en-US"/>
        </w:rPr>
      </w:pPr>
      <w:ins w:id="1536" w:author="Per Lindell" w:date="2021-11-14T11:33:00Z">
        <w:r w:rsidRPr="00F47C9B">
          <w:rPr>
            <w:rFonts w:cs="Arial"/>
            <w:lang w:eastAsia="zh-CN"/>
          </w:rPr>
          <w:t>5.1.97.3</w:t>
        </w:r>
        <w:r>
          <w:rPr>
            <w:rFonts w:asciiTheme="minorHAnsi" w:eastAsiaTheme="minorEastAsia" w:hAnsiTheme="minorHAnsi" w:cstheme="minorBidi"/>
            <w:sz w:val="22"/>
            <w:szCs w:val="22"/>
            <w:lang w:val="en-US"/>
          </w:rPr>
          <w:tab/>
        </w:r>
        <w:r w:rsidRPr="00F47C9B">
          <w:rPr>
            <w:rFonts w:cs="Arial"/>
            <w:lang w:eastAsia="zh-CN"/>
          </w:rPr>
          <w:t>Reference sensitivity exceptions</w:t>
        </w:r>
        <w:r>
          <w:tab/>
        </w:r>
        <w:r>
          <w:fldChar w:fldCharType="begin"/>
        </w:r>
        <w:r>
          <w:instrText xml:space="preserve"> PAGEREF _Toc87782334 \h </w:instrText>
        </w:r>
      </w:ins>
      <w:ins w:id="1537" w:author="Per Lindell" w:date="2021-11-14T11:34:00Z"/>
      <w:r>
        <w:fldChar w:fldCharType="separate"/>
      </w:r>
      <w:ins w:id="1538" w:author="Per Lindell" w:date="2021-11-14T11:34:00Z">
        <w:r>
          <w:t>93</w:t>
        </w:r>
      </w:ins>
      <w:ins w:id="1539" w:author="Per Lindell" w:date="2021-11-14T11:33:00Z">
        <w:r>
          <w:fldChar w:fldCharType="end"/>
        </w:r>
      </w:ins>
    </w:p>
    <w:p w14:paraId="0C0DE67A" w14:textId="1E99BB51" w:rsidR="00361F6D" w:rsidRDefault="00361F6D">
      <w:pPr>
        <w:pStyle w:val="TOC2"/>
        <w:rPr>
          <w:ins w:id="1540" w:author="Per Lindell" w:date="2021-11-14T11:33:00Z"/>
          <w:rFonts w:asciiTheme="minorHAnsi" w:eastAsiaTheme="minorEastAsia" w:hAnsiTheme="minorHAnsi" w:cstheme="minorBidi"/>
          <w:sz w:val="22"/>
          <w:szCs w:val="22"/>
          <w:lang w:val="en-US"/>
        </w:rPr>
      </w:pPr>
      <w:ins w:id="1541" w:author="Per Lindell" w:date="2021-11-14T11:33:00Z">
        <w:r>
          <w:rPr>
            <w:lang w:eastAsia="ja-JP"/>
          </w:rPr>
          <w:t>5.1.98</w:t>
        </w:r>
        <w:r>
          <w:rPr>
            <w:rFonts w:asciiTheme="minorHAnsi" w:eastAsiaTheme="minorEastAsia" w:hAnsiTheme="minorHAnsi" w:cstheme="minorBidi"/>
            <w:sz w:val="22"/>
            <w:szCs w:val="22"/>
            <w:lang w:val="en-US"/>
          </w:rPr>
          <w:tab/>
        </w:r>
        <w:r>
          <w:rPr>
            <w:lang w:eastAsia="ja-JP"/>
          </w:rPr>
          <w:t>DC_1-3-38_n28</w:t>
        </w:r>
        <w:r>
          <w:tab/>
        </w:r>
        <w:r>
          <w:fldChar w:fldCharType="begin"/>
        </w:r>
        <w:r>
          <w:instrText xml:space="preserve"> PAGEREF _Toc87782335 \h </w:instrText>
        </w:r>
      </w:ins>
      <w:ins w:id="1542" w:author="Per Lindell" w:date="2021-11-14T11:34:00Z"/>
      <w:r>
        <w:fldChar w:fldCharType="separate"/>
      </w:r>
      <w:ins w:id="1543" w:author="Per Lindell" w:date="2021-11-14T11:34:00Z">
        <w:r>
          <w:t>93</w:t>
        </w:r>
      </w:ins>
      <w:ins w:id="1544" w:author="Per Lindell" w:date="2021-11-14T11:33:00Z">
        <w:r>
          <w:fldChar w:fldCharType="end"/>
        </w:r>
      </w:ins>
    </w:p>
    <w:p w14:paraId="0C4F7EB6" w14:textId="764EB8FA" w:rsidR="00361F6D" w:rsidRDefault="00361F6D">
      <w:pPr>
        <w:pStyle w:val="TOC3"/>
        <w:rPr>
          <w:ins w:id="1545" w:author="Per Lindell" w:date="2021-11-14T11:33:00Z"/>
          <w:rFonts w:asciiTheme="minorHAnsi" w:eastAsiaTheme="minorEastAsia" w:hAnsiTheme="minorHAnsi" w:cstheme="minorBidi"/>
          <w:sz w:val="22"/>
          <w:szCs w:val="22"/>
          <w:lang w:val="en-US"/>
        </w:rPr>
      </w:pPr>
      <w:ins w:id="1546" w:author="Per Lindell" w:date="2021-11-14T11:33:00Z">
        <w:r w:rsidRPr="00F47C9B">
          <w:rPr>
            <w:rFonts w:cs="Arial"/>
          </w:rPr>
          <w:t>5.1.98.1</w:t>
        </w:r>
        <w:r>
          <w:rPr>
            <w:rFonts w:asciiTheme="minorHAnsi" w:eastAsiaTheme="minorEastAsia" w:hAnsiTheme="minorHAnsi" w:cstheme="minorBidi"/>
            <w:sz w:val="22"/>
            <w:szCs w:val="22"/>
            <w:lang w:val="en-US"/>
          </w:rPr>
          <w:tab/>
        </w:r>
        <w:r w:rsidRPr="00F47C9B">
          <w:rPr>
            <w:rFonts w:cs="Arial"/>
          </w:rPr>
          <w:t xml:space="preserve"> </w:t>
        </w:r>
        <w:r w:rsidRPr="00F47C9B">
          <w:rPr>
            <w:rFonts w:cs="Arial"/>
            <w:lang w:eastAsia="ja-JP"/>
          </w:rPr>
          <w:t>C</w:t>
        </w:r>
        <w:r w:rsidRPr="00F47C9B">
          <w:rPr>
            <w:rFonts w:cs="Arial"/>
          </w:rPr>
          <w:t>onfigurations for EN-DC</w:t>
        </w:r>
        <w:r>
          <w:tab/>
        </w:r>
        <w:r>
          <w:fldChar w:fldCharType="begin"/>
        </w:r>
        <w:r>
          <w:instrText xml:space="preserve"> PAGEREF _Toc87782336 \h </w:instrText>
        </w:r>
      </w:ins>
      <w:ins w:id="1547" w:author="Per Lindell" w:date="2021-11-14T11:34:00Z"/>
      <w:r>
        <w:fldChar w:fldCharType="separate"/>
      </w:r>
      <w:ins w:id="1548" w:author="Per Lindell" w:date="2021-11-14T11:34:00Z">
        <w:r>
          <w:t>93</w:t>
        </w:r>
      </w:ins>
      <w:ins w:id="1549" w:author="Per Lindell" w:date="2021-11-14T11:33:00Z">
        <w:r>
          <w:fldChar w:fldCharType="end"/>
        </w:r>
      </w:ins>
    </w:p>
    <w:p w14:paraId="60BCBBEB" w14:textId="0A87C2DF" w:rsidR="00361F6D" w:rsidRDefault="00361F6D">
      <w:pPr>
        <w:pStyle w:val="TOC3"/>
        <w:rPr>
          <w:ins w:id="1550" w:author="Per Lindell" w:date="2021-11-14T11:33:00Z"/>
          <w:rFonts w:asciiTheme="minorHAnsi" w:eastAsiaTheme="minorEastAsia" w:hAnsiTheme="minorHAnsi" w:cstheme="minorBidi"/>
          <w:sz w:val="22"/>
          <w:szCs w:val="22"/>
          <w:lang w:val="en-US"/>
        </w:rPr>
      </w:pPr>
      <w:ins w:id="1551" w:author="Per Lindell" w:date="2021-11-14T11:33:00Z">
        <w:r w:rsidRPr="00F47C9B">
          <w:rPr>
            <w:rFonts w:cs="Arial"/>
          </w:rPr>
          <w:t>5.1.98.2</w:t>
        </w:r>
        <w:r>
          <w:rPr>
            <w:rFonts w:asciiTheme="minorHAnsi" w:eastAsiaTheme="minorEastAsia" w:hAnsiTheme="minorHAnsi" w:cstheme="minorBidi"/>
            <w:sz w:val="22"/>
            <w:szCs w:val="22"/>
            <w:lang w:val="en-US"/>
          </w:rPr>
          <w:tab/>
        </w:r>
        <w:r w:rsidRPr="00F47C9B">
          <w:rPr>
            <w:rFonts w:cs="Arial"/>
            <w:lang w:eastAsia="sv-SE"/>
          </w:rPr>
          <w:t xml:space="preserve"> </w:t>
        </w:r>
        <w:r w:rsidRPr="00F47C9B">
          <w:rPr>
            <w:rFonts w:cs="Arial"/>
          </w:rPr>
          <w:t>∆T</w:t>
        </w:r>
        <w:r w:rsidRPr="00F47C9B">
          <w:rPr>
            <w:rFonts w:cs="Arial"/>
            <w:vertAlign w:val="subscript"/>
          </w:rPr>
          <w:t>IB</w:t>
        </w:r>
        <w:r w:rsidRPr="00F47C9B">
          <w:rPr>
            <w:rFonts w:cs="Arial"/>
          </w:rPr>
          <w:t xml:space="preserve"> and ∆R</w:t>
        </w:r>
        <w:r w:rsidRPr="00F47C9B">
          <w:rPr>
            <w:rFonts w:cs="Arial"/>
            <w:vertAlign w:val="subscript"/>
          </w:rPr>
          <w:t>IB</w:t>
        </w:r>
        <w:r w:rsidRPr="00F47C9B">
          <w:rPr>
            <w:rFonts w:cs="Arial"/>
          </w:rPr>
          <w:t xml:space="preserve"> values</w:t>
        </w:r>
        <w:r>
          <w:tab/>
        </w:r>
        <w:r>
          <w:fldChar w:fldCharType="begin"/>
        </w:r>
        <w:r>
          <w:instrText xml:space="preserve"> PAGEREF _Toc87782337 \h </w:instrText>
        </w:r>
      </w:ins>
      <w:ins w:id="1552" w:author="Per Lindell" w:date="2021-11-14T11:34:00Z"/>
      <w:r>
        <w:fldChar w:fldCharType="separate"/>
      </w:r>
      <w:ins w:id="1553" w:author="Per Lindell" w:date="2021-11-14T11:34:00Z">
        <w:r>
          <w:t>93</w:t>
        </w:r>
      </w:ins>
      <w:ins w:id="1554" w:author="Per Lindell" w:date="2021-11-14T11:33:00Z">
        <w:r>
          <w:fldChar w:fldCharType="end"/>
        </w:r>
      </w:ins>
    </w:p>
    <w:p w14:paraId="4382223A" w14:textId="11E171BE" w:rsidR="00361F6D" w:rsidRDefault="00361F6D">
      <w:pPr>
        <w:pStyle w:val="TOC3"/>
        <w:rPr>
          <w:ins w:id="1555" w:author="Per Lindell" w:date="2021-11-14T11:33:00Z"/>
          <w:rFonts w:asciiTheme="minorHAnsi" w:eastAsiaTheme="minorEastAsia" w:hAnsiTheme="minorHAnsi" w:cstheme="minorBidi"/>
          <w:sz w:val="22"/>
          <w:szCs w:val="22"/>
          <w:lang w:val="en-US"/>
        </w:rPr>
      </w:pPr>
      <w:ins w:id="1556" w:author="Per Lindell" w:date="2021-11-14T11:33:00Z">
        <w:r w:rsidRPr="00F47C9B">
          <w:rPr>
            <w:rFonts w:cs="Arial"/>
          </w:rPr>
          <w:t>5.1.98.3</w:t>
        </w:r>
        <w:r>
          <w:rPr>
            <w:rFonts w:asciiTheme="minorHAnsi" w:eastAsiaTheme="minorEastAsia" w:hAnsiTheme="minorHAnsi" w:cstheme="minorBidi"/>
            <w:sz w:val="22"/>
            <w:szCs w:val="22"/>
            <w:lang w:val="en-US"/>
          </w:rPr>
          <w:tab/>
        </w:r>
        <w:r w:rsidRPr="00F47C9B">
          <w:rPr>
            <w:rFonts w:cs="Arial"/>
          </w:rPr>
          <w:t xml:space="preserve"> Reference sensitivity exceptions</w:t>
        </w:r>
        <w:r>
          <w:tab/>
        </w:r>
        <w:r>
          <w:fldChar w:fldCharType="begin"/>
        </w:r>
        <w:r>
          <w:instrText xml:space="preserve"> PAGEREF _Toc87782338 \h </w:instrText>
        </w:r>
      </w:ins>
      <w:ins w:id="1557" w:author="Per Lindell" w:date="2021-11-14T11:34:00Z"/>
      <w:r>
        <w:fldChar w:fldCharType="separate"/>
      </w:r>
      <w:ins w:id="1558" w:author="Per Lindell" w:date="2021-11-14T11:34:00Z">
        <w:r>
          <w:t>94</w:t>
        </w:r>
      </w:ins>
      <w:ins w:id="1559" w:author="Per Lindell" w:date="2021-11-14T11:33:00Z">
        <w:r>
          <w:fldChar w:fldCharType="end"/>
        </w:r>
      </w:ins>
    </w:p>
    <w:p w14:paraId="7267EE93" w14:textId="0FD67DF0" w:rsidR="00361F6D" w:rsidRDefault="00361F6D">
      <w:pPr>
        <w:pStyle w:val="TOC2"/>
        <w:rPr>
          <w:ins w:id="1560" w:author="Per Lindell" w:date="2021-11-14T11:33:00Z"/>
          <w:rFonts w:asciiTheme="minorHAnsi" w:eastAsiaTheme="minorEastAsia" w:hAnsiTheme="minorHAnsi" w:cstheme="minorBidi"/>
          <w:sz w:val="22"/>
          <w:szCs w:val="22"/>
          <w:lang w:val="en-US"/>
        </w:rPr>
      </w:pPr>
      <w:ins w:id="1561" w:author="Per Lindell" w:date="2021-11-14T11:33:00Z">
        <w:r>
          <w:rPr>
            <w:lang w:eastAsia="ja-JP"/>
          </w:rPr>
          <w:t>5.1.99</w:t>
        </w:r>
        <w:r>
          <w:rPr>
            <w:rFonts w:asciiTheme="minorHAnsi" w:eastAsiaTheme="minorEastAsia" w:hAnsiTheme="minorHAnsi" w:cstheme="minorBidi"/>
            <w:sz w:val="22"/>
            <w:szCs w:val="22"/>
            <w:lang w:val="en-US"/>
          </w:rPr>
          <w:tab/>
        </w:r>
        <w:r>
          <w:rPr>
            <w:lang w:eastAsia="ja-JP"/>
          </w:rPr>
          <w:t>DC_1-7-38_n28</w:t>
        </w:r>
        <w:r>
          <w:tab/>
        </w:r>
        <w:r>
          <w:fldChar w:fldCharType="begin"/>
        </w:r>
        <w:r>
          <w:instrText xml:space="preserve"> PAGEREF _Toc87782339 \h </w:instrText>
        </w:r>
      </w:ins>
      <w:ins w:id="1562" w:author="Per Lindell" w:date="2021-11-14T11:34:00Z"/>
      <w:r>
        <w:fldChar w:fldCharType="separate"/>
      </w:r>
      <w:ins w:id="1563" w:author="Per Lindell" w:date="2021-11-14T11:34:00Z">
        <w:r>
          <w:t>94</w:t>
        </w:r>
      </w:ins>
      <w:ins w:id="1564" w:author="Per Lindell" w:date="2021-11-14T11:33:00Z">
        <w:r>
          <w:fldChar w:fldCharType="end"/>
        </w:r>
      </w:ins>
    </w:p>
    <w:p w14:paraId="18385FA3" w14:textId="33D08409" w:rsidR="00361F6D" w:rsidRDefault="00361F6D">
      <w:pPr>
        <w:pStyle w:val="TOC3"/>
        <w:rPr>
          <w:ins w:id="1565" w:author="Per Lindell" w:date="2021-11-14T11:33:00Z"/>
          <w:rFonts w:asciiTheme="minorHAnsi" w:eastAsiaTheme="minorEastAsia" w:hAnsiTheme="minorHAnsi" w:cstheme="minorBidi"/>
          <w:sz w:val="22"/>
          <w:szCs w:val="22"/>
          <w:lang w:val="en-US"/>
        </w:rPr>
      </w:pPr>
      <w:ins w:id="1566" w:author="Per Lindell" w:date="2021-11-14T11:33:00Z">
        <w:r w:rsidRPr="00F47C9B">
          <w:rPr>
            <w:rFonts w:cs="Arial"/>
          </w:rPr>
          <w:t>5.1.99.1</w:t>
        </w:r>
        <w:r>
          <w:rPr>
            <w:rFonts w:asciiTheme="minorHAnsi" w:eastAsiaTheme="minorEastAsia" w:hAnsiTheme="minorHAnsi" w:cstheme="minorBidi"/>
            <w:sz w:val="22"/>
            <w:szCs w:val="22"/>
            <w:lang w:val="en-US"/>
          </w:rPr>
          <w:tab/>
        </w:r>
        <w:r w:rsidRPr="00F47C9B">
          <w:rPr>
            <w:rFonts w:cs="Arial"/>
          </w:rPr>
          <w:t xml:space="preserve"> </w:t>
        </w:r>
        <w:r w:rsidRPr="00F47C9B">
          <w:rPr>
            <w:rFonts w:cs="Arial"/>
            <w:lang w:eastAsia="ja-JP"/>
          </w:rPr>
          <w:t>C</w:t>
        </w:r>
        <w:r w:rsidRPr="00F47C9B">
          <w:rPr>
            <w:rFonts w:cs="Arial"/>
          </w:rPr>
          <w:t>onfigurations for EN-DC</w:t>
        </w:r>
        <w:r>
          <w:tab/>
        </w:r>
        <w:r>
          <w:fldChar w:fldCharType="begin"/>
        </w:r>
        <w:r>
          <w:instrText xml:space="preserve"> PAGEREF _Toc87782340 \h </w:instrText>
        </w:r>
      </w:ins>
      <w:ins w:id="1567" w:author="Per Lindell" w:date="2021-11-14T11:34:00Z"/>
      <w:r>
        <w:fldChar w:fldCharType="separate"/>
      </w:r>
      <w:ins w:id="1568" w:author="Per Lindell" w:date="2021-11-14T11:34:00Z">
        <w:r>
          <w:t>94</w:t>
        </w:r>
      </w:ins>
      <w:ins w:id="1569" w:author="Per Lindell" w:date="2021-11-14T11:33:00Z">
        <w:r>
          <w:fldChar w:fldCharType="end"/>
        </w:r>
      </w:ins>
    </w:p>
    <w:p w14:paraId="45B9A8C9" w14:textId="6476B03D" w:rsidR="00361F6D" w:rsidRDefault="00361F6D">
      <w:pPr>
        <w:pStyle w:val="TOC3"/>
        <w:rPr>
          <w:ins w:id="1570" w:author="Per Lindell" w:date="2021-11-14T11:33:00Z"/>
          <w:rFonts w:asciiTheme="minorHAnsi" w:eastAsiaTheme="minorEastAsia" w:hAnsiTheme="minorHAnsi" w:cstheme="minorBidi"/>
          <w:sz w:val="22"/>
          <w:szCs w:val="22"/>
          <w:lang w:val="en-US"/>
        </w:rPr>
      </w:pPr>
      <w:ins w:id="1571" w:author="Per Lindell" w:date="2021-11-14T11:33:00Z">
        <w:r w:rsidRPr="00F47C9B">
          <w:rPr>
            <w:rFonts w:cs="Arial"/>
          </w:rPr>
          <w:t>5.1.99.2</w:t>
        </w:r>
        <w:r>
          <w:rPr>
            <w:rFonts w:asciiTheme="minorHAnsi" w:eastAsiaTheme="minorEastAsia" w:hAnsiTheme="minorHAnsi" w:cstheme="minorBidi"/>
            <w:sz w:val="22"/>
            <w:szCs w:val="22"/>
            <w:lang w:val="en-US"/>
          </w:rPr>
          <w:tab/>
        </w:r>
        <w:r w:rsidRPr="00F47C9B">
          <w:rPr>
            <w:rFonts w:cs="Arial"/>
            <w:lang w:eastAsia="sv-SE"/>
          </w:rPr>
          <w:t xml:space="preserve"> </w:t>
        </w:r>
        <w:r w:rsidRPr="00F47C9B">
          <w:rPr>
            <w:rFonts w:cs="Arial"/>
          </w:rPr>
          <w:t>∆T</w:t>
        </w:r>
        <w:r w:rsidRPr="00F47C9B">
          <w:rPr>
            <w:rFonts w:cs="Arial"/>
            <w:vertAlign w:val="subscript"/>
          </w:rPr>
          <w:t>IB</w:t>
        </w:r>
        <w:r w:rsidRPr="00F47C9B">
          <w:rPr>
            <w:rFonts w:cs="Arial"/>
          </w:rPr>
          <w:t xml:space="preserve"> and ∆R</w:t>
        </w:r>
        <w:r w:rsidRPr="00F47C9B">
          <w:rPr>
            <w:rFonts w:cs="Arial"/>
            <w:vertAlign w:val="subscript"/>
          </w:rPr>
          <w:t>IB</w:t>
        </w:r>
        <w:r w:rsidRPr="00F47C9B">
          <w:rPr>
            <w:rFonts w:cs="Arial"/>
          </w:rPr>
          <w:t xml:space="preserve"> values</w:t>
        </w:r>
        <w:r>
          <w:tab/>
        </w:r>
        <w:r>
          <w:fldChar w:fldCharType="begin"/>
        </w:r>
        <w:r>
          <w:instrText xml:space="preserve"> PAGEREF _Toc87782341 \h </w:instrText>
        </w:r>
      </w:ins>
      <w:ins w:id="1572" w:author="Per Lindell" w:date="2021-11-14T11:34:00Z"/>
      <w:r>
        <w:fldChar w:fldCharType="separate"/>
      </w:r>
      <w:ins w:id="1573" w:author="Per Lindell" w:date="2021-11-14T11:34:00Z">
        <w:r>
          <w:t>94</w:t>
        </w:r>
      </w:ins>
      <w:ins w:id="1574" w:author="Per Lindell" w:date="2021-11-14T11:33:00Z">
        <w:r>
          <w:fldChar w:fldCharType="end"/>
        </w:r>
      </w:ins>
    </w:p>
    <w:p w14:paraId="7E8D062D" w14:textId="2D9A71CB" w:rsidR="00361F6D" w:rsidRDefault="00361F6D">
      <w:pPr>
        <w:pStyle w:val="TOC3"/>
        <w:rPr>
          <w:ins w:id="1575" w:author="Per Lindell" w:date="2021-11-14T11:33:00Z"/>
          <w:rFonts w:asciiTheme="minorHAnsi" w:eastAsiaTheme="minorEastAsia" w:hAnsiTheme="minorHAnsi" w:cstheme="minorBidi"/>
          <w:sz w:val="22"/>
          <w:szCs w:val="22"/>
          <w:lang w:val="en-US"/>
        </w:rPr>
      </w:pPr>
      <w:ins w:id="1576" w:author="Per Lindell" w:date="2021-11-14T11:33:00Z">
        <w:r w:rsidRPr="00F47C9B">
          <w:rPr>
            <w:rFonts w:cs="Arial"/>
          </w:rPr>
          <w:t>5.1.99.3</w:t>
        </w:r>
        <w:r>
          <w:rPr>
            <w:rFonts w:asciiTheme="minorHAnsi" w:eastAsiaTheme="minorEastAsia" w:hAnsiTheme="minorHAnsi" w:cstheme="minorBidi"/>
            <w:sz w:val="22"/>
            <w:szCs w:val="22"/>
            <w:lang w:val="en-US"/>
          </w:rPr>
          <w:tab/>
        </w:r>
        <w:r w:rsidRPr="00F47C9B">
          <w:rPr>
            <w:rFonts w:cs="Arial"/>
          </w:rPr>
          <w:t xml:space="preserve"> Reference sensitivity exceptions</w:t>
        </w:r>
        <w:r>
          <w:tab/>
        </w:r>
        <w:r>
          <w:fldChar w:fldCharType="begin"/>
        </w:r>
        <w:r>
          <w:instrText xml:space="preserve"> PAGEREF _Toc87782342 \h </w:instrText>
        </w:r>
      </w:ins>
      <w:ins w:id="1577" w:author="Per Lindell" w:date="2021-11-14T11:34:00Z"/>
      <w:r>
        <w:fldChar w:fldCharType="separate"/>
      </w:r>
      <w:ins w:id="1578" w:author="Per Lindell" w:date="2021-11-14T11:34:00Z">
        <w:r>
          <w:t>94</w:t>
        </w:r>
      </w:ins>
      <w:ins w:id="1579" w:author="Per Lindell" w:date="2021-11-14T11:33:00Z">
        <w:r>
          <w:fldChar w:fldCharType="end"/>
        </w:r>
      </w:ins>
    </w:p>
    <w:p w14:paraId="0332E06A" w14:textId="2418D01F" w:rsidR="00361F6D" w:rsidRDefault="00361F6D">
      <w:pPr>
        <w:pStyle w:val="TOC2"/>
        <w:rPr>
          <w:ins w:id="1580" w:author="Per Lindell" w:date="2021-11-14T11:33:00Z"/>
          <w:rFonts w:asciiTheme="minorHAnsi" w:eastAsiaTheme="minorEastAsia" w:hAnsiTheme="minorHAnsi" w:cstheme="minorBidi"/>
          <w:sz w:val="22"/>
          <w:szCs w:val="22"/>
          <w:lang w:val="en-US"/>
        </w:rPr>
      </w:pPr>
      <w:ins w:id="1581" w:author="Per Lindell" w:date="2021-11-14T11:33:00Z">
        <w:r>
          <w:rPr>
            <w:lang w:eastAsia="ja-JP"/>
          </w:rPr>
          <w:t>5.1.100</w:t>
        </w:r>
        <w:r>
          <w:rPr>
            <w:rFonts w:asciiTheme="minorHAnsi" w:eastAsiaTheme="minorEastAsia" w:hAnsiTheme="minorHAnsi" w:cstheme="minorBidi"/>
            <w:sz w:val="22"/>
            <w:szCs w:val="22"/>
            <w:lang w:val="en-US"/>
          </w:rPr>
          <w:tab/>
        </w:r>
        <w:r>
          <w:rPr>
            <w:lang w:eastAsia="ja-JP"/>
          </w:rPr>
          <w:t>DC_3-7-38_n28</w:t>
        </w:r>
        <w:r>
          <w:tab/>
        </w:r>
        <w:r>
          <w:fldChar w:fldCharType="begin"/>
        </w:r>
        <w:r>
          <w:instrText xml:space="preserve"> PAGEREF _Toc87782343 \h </w:instrText>
        </w:r>
      </w:ins>
      <w:ins w:id="1582" w:author="Per Lindell" w:date="2021-11-14T11:34:00Z"/>
      <w:r>
        <w:fldChar w:fldCharType="separate"/>
      </w:r>
      <w:ins w:id="1583" w:author="Per Lindell" w:date="2021-11-14T11:34:00Z">
        <w:r>
          <w:t>95</w:t>
        </w:r>
      </w:ins>
      <w:ins w:id="1584" w:author="Per Lindell" w:date="2021-11-14T11:33:00Z">
        <w:r>
          <w:fldChar w:fldCharType="end"/>
        </w:r>
      </w:ins>
    </w:p>
    <w:p w14:paraId="51D803EB" w14:textId="3A2A38A6" w:rsidR="00361F6D" w:rsidRDefault="00361F6D">
      <w:pPr>
        <w:pStyle w:val="TOC3"/>
        <w:rPr>
          <w:ins w:id="1585" w:author="Per Lindell" w:date="2021-11-14T11:33:00Z"/>
          <w:rFonts w:asciiTheme="minorHAnsi" w:eastAsiaTheme="minorEastAsia" w:hAnsiTheme="minorHAnsi" w:cstheme="minorBidi"/>
          <w:sz w:val="22"/>
          <w:szCs w:val="22"/>
          <w:lang w:val="en-US"/>
        </w:rPr>
      </w:pPr>
      <w:ins w:id="1586" w:author="Per Lindell" w:date="2021-11-14T11:33:00Z">
        <w:r w:rsidRPr="00F47C9B">
          <w:rPr>
            <w:rFonts w:cs="Arial"/>
          </w:rPr>
          <w:t>5.1.100.1</w:t>
        </w:r>
        <w:r>
          <w:rPr>
            <w:rFonts w:asciiTheme="minorHAnsi" w:eastAsiaTheme="minorEastAsia" w:hAnsiTheme="minorHAnsi" w:cstheme="minorBidi"/>
            <w:sz w:val="22"/>
            <w:szCs w:val="22"/>
            <w:lang w:val="en-US"/>
          </w:rPr>
          <w:tab/>
        </w:r>
        <w:r w:rsidRPr="00F47C9B">
          <w:rPr>
            <w:rFonts w:cs="Arial"/>
          </w:rPr>
          <w:t xml:space="preserve"> </w:t>
        </w:r>
        <w:r w:rsidRPr="00F47C9B">
          <w:rPr>
            <w:rFonts w:cs="Arial"/>
            <w:lang w:eastAsia="ja-JP"/>
          </w:rPr>
          <w:t>C</w:t>
        </w:r>
        <w:r w:rsidRPr="00F47C9B">
          <w:rPr>
            <w:rFonts w:cs="Arial"/>
          </w:rPr>
          <w:t>onfigurations for EN-DC</w:t>
        </w:r>
        <w:r>
          <w:tab/>
        </w:r>
        <w:r>
          <w:fldChar w:fldCharType="begin"/>
        </w:r>
        <w:r>
          <w:instrText xml:space="preserve"> PAGEREF _Toc87782344 \h </w:instrText>
        </w:r>
      </w:ins>
      <w:ins w:id="1587" w:author="Per Lindell" w:date="2021-11-14T11:34:00Z"/>
      <w:r>
        <w:fldChar w:fldCharType="separate"/>
      </w:r>
      <w:ins w:id="1588" w:author="Per Lindell" w:date="2021-11-14T11:34:00Z">
        <w:r>
          <w:t>95</w:t>
        </w:r>
      </w:ins>
      <w:ins w:id="1589" w:author="Per Lindell" w:date="2021-11-14T11:33:00Z">
        <w:r>
          <w:fldChar w:fldCharType="end"/>
        </w:r>
      </w:ins>
    </w:p>
    <w:p w14:paraId="671B3E2A" w14:textId="199F37BF" w:rsidR="00361F6D" w:rsidRDefault="00361F6D">
      <w:pPr>
        <w:pStyle w:val="TOC3"/>
        <w:rPr>
          <w:ins w:id="1590" w:author="Per Lindell" w:date="2021-11-14T11:33:00Z"/>
          <w:rFonts w:asciiTheme="minorHAnsi" w:eastAsiaTheme="minorEastAsia" w:hAnsiTheme="minorHAnsi" w:cstheme="minorBidi"/>
          <w:sz w:val="22"/>
          <w:szCs w:val="22"/>
          <w:lang w:val="en-US"/>
        </w:rPr>
      </w:pPr>
      <w:ins w:id="1591" w:author="Per Lindell" w:date="2021-11-14T11:33:00Z">
        <w:r w:rsidRPr="00F47C9B">
          <w:rPr>
            <w:rFonts w:cs="Arial"/>
          </w:rPr>
          <w:t>5.1.100.2</w:t>
        </w:r>
        <w:r>
          <w:rPr>
            <w:rFonts w:asciiTheme="minorHAnsi" w:eastAsiaTheme="minorEastAsia" w:hAnsiTheme="minorHAnsi" w:cstheme="minorBidi"/>
            <w:sz w:val="22"/>
            <w:szCs w:val="22"/>
            <w:lang w:val="en-US"/>
          </w:rPr>
          <w:tab/>
        </w:r>
        <w:r w:rsidRPr="00F47C9B">
          <w:rPr>
            <w:rFonts w:cs="Arial"/>
            <w:lang w:eastAsia="sv-SE"/>
          </w:rPr>
          <w:t xml:space="preserve"> </w:t>
        </w:r>
        <w:r w:rsidRPr="00F47C9B">
          <w:rPr>
            <w:rFonts w:cs="Arial"/>
          </w:rPr>
          <w:t>∆T</w:t>
        </w:r>
        <w:r w:rsidRPr="00F47C9B">
          <w:rPr>
            <w:rFonts w:cs="Arial"/>
            <w:vertAlign w:val="subscript"/>
          </w:rPr>
          <w:t>IB</w:t>
        </w:r>
        <w:r w:rsidRPr="00F47C9B">
          <w:rPr>
            <w:rFonts w:cs="Arial"/>
          </w:rPr>
          <w:t xml:space="preserve"> and ∆R</w:t>
        </w:r>
        <w:r w:rsidRPr="00F47C9B">
          <w:rPr>
            <w:rFonts w:cs="Arial"/>
            <w:vertAlign w:val="subscript"/>
          </w:rPr>
          <w:t>IB</w:t>
        </w:r>
        <w:r w:rsidRPr="00F47C9B">
          <w:rPr>
            <w:rFonts w:cs="Arial"/>
          </w:rPr>
          <w:t xml:space="preserve"> values</w:t>
        </w:r>
        <w:r>
          <w:tab/>
        </w:r>
        <w:r>
          <w:fldChar w:fldCharType="begin"/>
        </w:r>
        <w:r>
          <w:instrText xml:space="preserve"> PAGEREF _Toc87782345 \h </w:instrText>
        </w:r>
      </w:ins>
      <w:ins w:id="1592" w:author="Per Lindell" w:date="2021-11-14T11:34:00Z"/>
      <w:r>
        <w:fldChar w:fldCharType="separate"/>
      </w:r>
      <w:ins w:id="1593" w:author="Per Lindell" w:date="2021-11-14T11:34:00Z">
        <w:r>
          <w:t>95</w:t>
        </w:r>
      </w:ins>
      <w:ins w:id="1594" w:author="Per Lindell" w:date="2021-11-14T11:33:00Z">
        <w:r>
          <w:fldChar w:fldCharType="end"/>
        </w:r>
      </w:ins>
    </w:p>
    <w:p w14:paraId="1B2CC267" w14:textId="1E4D17B7" w:rsidR="00361F6D" w:rsidRDefault="00361F6D">
      <w:pPr>
        <w:pStyle w:val="TOC3"/>
        <w:rPr>
          <w:ins w:id="1595" w:author="Per Lindell" w:date="2021-11-14T11:33:00Z"/>
          <w:rFonts w:asciiTheme="minorHAnsi" w:eastAsiaTheme="minorEastAsia" w:hAnsiTheme="minorHAnsi" w:cstheme="minorBidi"/>
          <w:sz w:val="22"/>
          <w:szCs w:val="22"/>
          <w:lang w:val="en-US"/>
        </w:rPr>
      </w:pPr>
      <w:ins w:id="1596" w:author="Per Lindell" w:date="2021-11-14T11:33:00Z">
        <w:r w:rsidRPr="00F47C9B">
          <w:rPr>
            <w:rFonts w:cs="Arial"/>
          </w:rPr>
          <w:t>5.1.100.3</w:t>
        </w:r>
        <w:r>
          <w:rPr>
            <w:rFonts w:asciiTheme="minorHAnsi" w:eastAsiaTheme="minorEastAsia" w:hAnsiTheme="minorHAnsi" w:cstheme="minorBidi"/>
            <w:sz w:val="22"/>
            <w:szCs w:val="22"/>
            <w:lang w:val="en-US"/>
          </w:rPr>
          <w:tab/>
        </w:r>
        <w:r w:rsidRPr="00F47C9B">
          <w:rPr>
            <w:rFonts w:cs="Arial"/>
          </w:rPr>
          <w:t xml:space="preserve"> Reference sensitivity exceptions</w:t>
        </w:r>
        <w:r>
          <w:tab/>
        </w:r>
        <w:r>
          <w:fldChar w:fldCharType="begin"/>
        </w:r>
        <w:r>
          <w:instrText xml:space="preserve"> PAGEREF _Toc87782346 \h </w:instrText>
        </w:r>
      </w:ins>
      <w:ins w:id="1597" w:author="Per Lindell" w:date="2021-11-14T11:34:00Z"/>
      <w:r>
        <w:fldChar w:fldCharType="separate"/>
      </w:r>
      <w:ins w:id="1598" w:author="Per Lindell" w:date="2021-11-14T11:34:00Z">
        <w:r>
          <w:t>95</w:t>
        </w:r>
      </w:ins>
      <w:ins w:id="1599" w:author="Per Lindell" w:date="2021-11-14T11:33:00Z">
        <w:r>
          <w:fldChar w:fldCharType="end"/>
        </w:r>
      </w:ins>
    </w:p>
    <w:p w14:paraId="1F2AA789" w14:textId="6DA2F4AB" w:rsidR="00361F6D" w:rsidRDefault="00361F6D">
      <w:pPr>
        <w:pStyle w:val="TOC2"/>
        <w:rPr>
          <w:ins w:id="1600" w:author="Per Lindell" w:date="2021-11-14T11:33:00Z"/>
          <w:rFonts w:asciiTheme="minorHAnsi" w:eastAsiaTheme="minorEastAsia" w:hAnsiTheme="minorHAnsi" w:cstheme="minorBidi"/>
          <w:sz w:val="22"/>
          <w:szCs w:val="22"/>
          <w:lang w:val="en-US"/>
        </w:rPr>
      </w:pPr>
      <w:ins w:id="1601" w:author="Per Lindell" w:date="2021-11-14T11:33:00Z">
        <w:r w:rsidRPr="00F47C9B">
          <w:rPr>
            <w:rFonts w:cs="Arial"/>
            <w:lang w:val="en-US"/>
          </w:rPr>
          <w:t>5.1.101</w:t>
        </w:r>
        <w:r>
          <w:rPr>
            <w:rFonts w:asciiTheme="minorHAnsi" w:eastAsiaTheme="minorEastAsia" w:hAnsiTheme="minorHAnsi" w:cstheme="minorBidi"/>
            <w:sz w:val="22"/>
            <w:szCs w:val="22"/>
            <w:lang w:val="en-US"/>
          </w:rPr>
          <w:tab/>
        </w:r>
        <w:r w:rsidRPr="00F47C9B">
          <w:rPr>
            <w:rFonts w:cs="Arial"/>
            <w:lang w:val="en-US"/>
          </w:rPr>
          <w:t>DC_2-5-30_n2</w:t>
        </w:r>
        <w:r>
          <w:tab/>
        </w:r>
        <w:r>
          <w:fldChar w:fldCharType="begin"/>
        </w:r>
        <w:r>
          <w:instrText xml:space="preserve"> PAGEREF _Toc87782347 \h </w:instrText>
        </w:r>
      </w:ins>
      <w:ins w:id="1602" w:author="Per Lindell" w:date="2021-11-14T11:34:00Z"/>
      <w:r>
        <w:fldChar w:fldCharType="separate"/>
      </w:r>
      <w:ins w:id="1603" w:author="Per Lindell" w:date="2021-11-14T11:34:00Z">
        <w:r>
          <w:t>95</w:t>
        </w:r>
      </w:ins>
      <w:ins w:id="1604" w:author="Per Lindell" w:date="2021-11-14T11:33:00Z">
        <w:r>
          <w:fldChar w:fldCharType="end"/>
        </w:r>
      </w:ins>
    </w:p>
    <w:p w14:paraId="4269FC80" w14:textId="445BD1F8" w:rsidR="00361F6D" w:rsidRDefault="00361F6D">
      <w:pPr>
        <w:pStyle w:val="TOC3"/>
        <w:rPr>
          <w:ins w:id="1605" w:author="Per Lindell" w:date="2021-11-14T11:33:00Z"/>
          <w:rFonts w:asciiTheme="minorHAnsi" w:eastAsiaTheme="minorEastAsia" w:hAnsiTheme="minorHAnsi" w:cstheme="minorBidi"/>
          <w:sz w:val="22"/>
          <w:szCs w:val="22"/>
          <w:lang w:val="en-US"/>
        </w:rPr>
      </w:pPr>
      <w:ins w:id="1606" w:author="Per Lindell" w:date="2021-11-14T11:33:00Z">
        <w:r w:rsidRPr="00F47C9B">
          <w:rPr>
            <w:rFonts w:cs="Arial"/>
            <w:lang w:val="en-US" w:eastAsia="zh-CN"/>
          </w:rPr>
          <w:t>5.1.101</w:t>
        </w:r>
        <w:r w:rsidRPr="00F47C9B">
          <w:rPr>
            <w:rFonts w:cs="Arial"/>
            <w:lang w:val="en-US"/>
          </w:rPr>
          <w:t>.</w:t>
        </w:r>
        <w:r w:rsidRPr="00F47C9B">
          <w:rPr>
            <w:rFonts w:cs="Arial"/>
            <w:lang w:val="en-US" w:eastAsia="zh-CN"/>
          </w:rPr>
          <w:t>1</w:t>
        </w:r>
        <w:r>
          <w:rPr>
            <w:rFonts w:asciiTheme="minorHAnsi" w:eastAsiaTheme="minorEastAsia" w:hAnsiTheme="minorHAnsi" w:cstheme="minorBidi"/>
            <w:sz w:val="22"/>
            <w:szCs w:val="22"/>
            <w:lang w:val="en-US"/>
          </w:rPr>
          <w:tab/>
        </w:r>
        <w:r w:rsidRPr="00F47C9B">
          <w:rPr>
            <w:rFonts w:cs="Arial"/>
            <w:lang w:val="en-US" w:eastAsia="zh-CN"/>
          </w:rPr>
          <w:t>O</w:t>
        </w:r>
        <w:r w:rsidRPr="00F47C9B">
          <w:rPr>
            <w:rFonts w:cs="Arial"/>
            <w:lang w:val="en-US"/>
          </w:rPr>
          <w:t>perating bands</w:t>
        </w:r>
        <w:r w:rsidRPr="00F47C9B">
          <w:rPr>
            <w:rFonts w:cs="Arial"/>
            <w:lang w:val="en-US" w:eastAsia="zh-CN"/>
          </w:rPr>
          <w:t xml:space="preserve"> for EN-</w:t>
        </w:r>
        <w:r w:rsidRPr="00F47C9B">
          <w:rPr>
            <w:rFonts w:cs="Arial"/>
            <w:lang w:val="en-US" w:eastAsia="ja-JP"/>
          </w:rPr>
          <w:t>DC</w:t>
        </w:r>
        <w:r>
          <w:tab/>
        </w:r>
        <w:r>
          <w:fldChar w:fldCharType="begin"/>
        </w:r>
        <w:r>
          <w:instrText xml:space="preserve"> PAGEREF _Toc87782348 \h </w:instrText>
        </w:r>
      </w:ins>
      <w:ins w:id="1607" w:author="Per Lindell" w:date="2021-11-14T11:34:00Z"/>
      <w:r>
        <w:fldChar w:fldCharType="separate"/>
      </w:r>
      <w:ins w:id="1608" w:author="Per Lindell" w:date="2021-11-14T11:34:00Z">
        <w:r>
          <w:t>95</w:t>
        </w:r>
      </w:ins>
      <w:ins w:id="1609" w:author="Per Lindell" w:date="2021-11-14T11:33:00Z">
        <w:r>
          <w:fldChar w:fldCharType="end"/>
        </w:r>
      </w:ins>
    </w:p>
    <w:p w14:paraId="77088A25" w14:textId="30BF3BCF" w:rsidR="00361F6D" w:rsidRDefault="00361F6D">
      <w:pPr>
        <w:pStyle w:val="TOC3"/>
        <w:rPr>
          <w:ins w:id="1610" w:author="Per Lindell" w:date="2021-11-14T11:33:00Z"/>
          <w:rFonts w:asciiTheme="minorHAnsi" w:eastAsiaTheme="minorEastAsia" w:hAnsiTheme="minorHAnsi" w:cstheme="minorBidi"/>
          <w:sz w:val="22"/>
          <w:szCs w:val="22"/>
          <w:lang w:val="en-US"/>
        </w:rPr>
      </w:pPr>
      <w:ins w:id="1611" w:author="Per Lindell" w:date="2021-11-14T11:33:00Z">
        <w:r w:rsidRPr="00F47C9B">
          <w:rPr>
            <w:rFonts w:cs="Arial"/>
            <w:lang w:val="en-US" w:eastAsia="zh-CN"/>
          </w:rPr>
          <w:t>5.1.101.2</w:t>
        </w:r>
        <w:r>
          <w:rPr>
            <w:rFonts w:asciiTheme="minorHAnsi" w:eastAsiaTheme="minorEastAsia" w:hAnsiTheme="minorHAnsi" w:cstheme="minorBidi"/>
            <w:sz w:val="22"/>
            <w:szCs w:val="22"/>
            <w:lang w:val="en-US"/>
          </w:rPr>
          <w:tab/>
        </w:r>
        <w:r w:rsidRPr="00F47C9B">
          <w:rPr>
            <w:rFonts w:cs="Arial"/>
            <w:lang w:val="en-US" w:eastAsia="zh-CN"/>
          </w:rPr>
          <w:t>Configuration for DC</w:t>
        </w:r>
        <w:r>
          <w:tab/>
        </w:r>
        <w:r>
          <w:fldChar w:fldCharType="begin"/>
        </w:r>
        <w:r>
          <w:instrText xml:space="preserve"> PAGEREF _Toc87782349 \h </w:instrText>
        </w:r>
      </w:ins>
      <w:ins w:id="1612" w:author="Per Lindell" w:date="2021-11-14T11:34:00Z"/>
      <w:r>
        <w:fldChar w:fldCharType="separate"/>
      </w:r>
      <w:ins w:id="1613" w:author="Per Lindell" w:date="2021-11-14T11:34:00Z">
        <w:r>
          <w:t>96</w:t>
        </w:r>
      </w:ins>
      <w:ins w:id="1614" w:author="Per Lindell" w:date="2021-11-14T11:33:00Z">
        <w:r>
          <w:fldChar w:fldCharType="end"/>
        </w:r>
      </w:ins>
    </w:p>
    <w:p w14:paraId="1DA8B0DE" w14:textId="1A5B6917" w:rsidR="00361F6D" w:rsidRDefault="00361F6D">
      <w:pPr>
        <w:pStyle w:val="TOC3"/>
        <w:rPr>
          <w:ins w:id="1615" w:author="Per Lindell" w:date="2021-11-14T11:33:00Z"/>
          <w:rFonts w:asciiTheme="minorHAnsi" w:eastAsiaTheme="minorEastAsia" w:hAnsiTheme="minorHAnsi" w:cstheme="minorBidi"/>
          <w:sz w:val="22"/>
          <w:szCs w:val="22"/>
          <w:lang w:val="en-US"/>
        </w:rPr>
      </w:pPr>
      <w:ins w:id="1616" w:author="Per Lindell" w:date="2021-11-14T11:33:00Z">
        <w:r w:rsidRPr="00F47C9B">
          <w:rPr>
            <w:rFonts w:cs="Arial"/>
            <w:lang w:val="en-US"/>
          </w:rPr>
          <w:t>5.1.101.</w:t>
        </w:r>
        <w:r w:rsidRPr="00F47C9B">
          <w:rPr>
            <w:rFonts w:cs="Arial"/>
            <w:lang w:val="en-US" w:eastAsia="zh-CN"/>
          </w:rPr>
          <w:t>3</w:t>
        </w:r>
        <w:r>
          <w:rPr>
            <w:rFonts w:asciiTheme="minorHAnsi" w:eastAsiaTheme="minorEastAsia" w:hAnsiTheme="minorHAnsi" w:cstheme="minorBidi"/>
            <w:sz w:val="22"/>
            <w:szCs w:val="22"/>
            <w:lang w:val="en-US"/>
          </w:rPr>
          <w:tab/>
        </w:r>
        <w:r w:rsidRPr="00F47C9B">
          <w:rPr>
            <w:rFonts w:cs="Arial"/>
            <w:lang w:val="en-US" w:eastAsia="sv-SE"/>
          </w:rPr>
          <w:t xml:space="preserve"> </w:t>
        </w:r>
        <w:r w:rsidRPr="00F47C9B">
          <w:rPr>
            <w:rFonts w:cs="Arial"/>
            <w:lang w:val="en-US"/>
          </w:rPr>
          <w:t>∆T</w:t>
        </w:r>
        <w:r w:rsidRPr="00F47C9B">
          <w:rPr>
            <w:rFonts w:cs="Arial"/>
            <w:vertAlign w:val="subscript"/>
            <w:lang w:val="en-US"/>
          </w:rPr>
          <w:t>IB</w:t>
        </w:r>
        <w:r w:rsidRPr="00F47C9B">
          <w:rPr>
            <w:rFonts w:cs="Arial"/>
            <w:lang w:val="en-US"/>
          </w:rPr>
          <w:t xml:space="preserve"> and ∆R</w:t>
        </w:r>
        <w:r w:rsidRPr="00F47C9B">
          <w:rPr>
            <w:rFonts w:cs="Arial"/>
            <w:vertAlign w:val="subscript"/>
            <w:lang w:val="en-US"/>
          </w:rPr>
          <w:t>IB</w:t>
        </w:r>
        <w:r w:rsidRPr="00F47C9B">
          <w:rPr>
            <w:rFonts w:cs="Arial"/>
            <w:lang w:val="en-US"/>
          </w:rPr>
          <w:t xml:space="preserve"> values</w:t>
        </w:r>
        <w:r>
          <w:tab/>
        </w:r>
        <w:r>
          <w:fldChar w:fldCharType="begin"/>
        </w:r>
        <w:r>
          <w:instrText xml:space="preserve"> PAGEREF _Toc87782350 \h </w:instrText>
        </w:r>
      </w:ins>
      <w:ins w:id="1617" w:author="Per Lindell" w:date="2021-11-14T11:34:00Z"/>
      <w:r>
        <w:fldChar w:fldCharType="separate"/>
      </w:r>
      <w:ins w:id="1618" w:author="Per Lindell" w:date="2021-11-14T11:34:00Z">
        <w:r>
          <w:t>96</w:t>
        </w:r>
      </w:ins>
      <w:ins w:id="1619" w:author="Per Lindell" w:date="2021-11-14T11:33:00Z">
        <w:r>
          <w:fldChar w:fldCharType="end"/>
        </w:r>
      </w:ins>
    </w:p>
    <w:p w14:paraId="6B95FF33" w14:textId="672B77DB" w:rsidR="00361F6D" w:rsidRDefault="00361F6D">
      <w:pPr>
        <w:pStyle w:val="TOC3"/>
        <w:rPr>
          <w:ins w:id="1620" w:author="Per Lindell" w:date="2021-11-14T11:33:00Z"/>
          <w:rFonts w:asciiTheme="minorHAnsi" w:eastAsiaTheme="minorEastAsia" w:hAnsiTheme="minorHAnsi" w:cstheme="minorBidi"/>
          <w:sz w:val="22"/>
          <w:szCs w:val="22"/>
          <w:lang w:val="en-US"/>
        </w:rPr>
      </w:pPr>
      <w:ins w:id="1621" w:author="Per Lindell" w:date="2021-11-14T11:33:00Z">
        <w:r w:rsidRPr="00F47C9B">
          <w:rPr>
            <w:rFonts w:cs="Arial"/>
            <w:lang w:val="en-US"/>
          </w:rPr>
          <w:t>5.1.101</w:t>
        </w:r>
        <w:r w:rsidRPr="00F47C9B">
          <w:rPr>
            <w:rFonts w:cs="Arial"/>
            <w:lang w:val="en-US" w:eastAsia="zh-CN"/>
          </w:rPr>
          <w:t>.4</w:t>
        </w:r>
        <w:r>
          <w:rPr>
            <w:rFonts w:asciiTheme="minorHAnsi" w:eastAsiaTheme="minorEastAsia" w:hAnsiTheme="minorHAnsi" w:cstheme="minorBidi"/>
            <w:sz w:val="22"/>
            <w:szCs w:val="22"/>
            <w:lang w:val="en-US"/>
          </w:rPr>
          <w:tab/>
        </w:r>
        <w:r w:rsidRPr="00F47C9B">
          <w:rPr>
            <w:rFonts w:cs="Arial"/>
            <w:lang w:val="en-US"/>
          </w:rPr>
          <w:t>REFSENS requirements</w:t>
        </w:r>
        <w:r>
          <w:tab/>
        </w:r>
        <w:r>
          <w:fldChar w:fldCharType="begin"/>
        </w:r>
        <w:r>
          <w:instrText xml:space="preserve"> PAGEREF _Toc87782351 \h </w:instrText>
        </w:r>
      </w:ins>
      <w:ins w:id="1622" w:author="Per Lindell" w:date="2021-11-14T11:34:00Z"/>
      <w:r>
        <w:fldChar w:fldCharType="separate"/>
      </w:r>
      <w:ins w:id="1623" w:author="Per Lindell" w:date="2021-11-14T11:34:00Z">
        <w:r>
          <w:t>96</w:t>
        </w:r>
      </w:ins>
      <w:ins w:id="1624" w:author="Per Lindell" w:date="2021-11-14T11:33:00Z">
        <w:r>
          <w:fldChar w:fldCharType="end"/>
        </w:r>
      </w:ins>
    </w:p>
    <w:p w14:paraId="746C3D76" w14:textId="5825BFAE" w:rsidR="00361F6D" w:rsidRDefault="00361F6D">
      <w:pPr>
        <w:pStyle w:val="TOC2"/>
        <w:rPr>
          <w:ins w:id="1625" w:author="Per Lindell" w:date="2021-11-14T11:33:00Z"/>
          <w:rFonts w:asciiTheme="minorHAnsi" w:eastAsiaTheme="minorEastAsia" w:hAnsiTheme="minorHAnsi" w:cstheme="minorBidi"/>
          <w:sz w:val="22"/>
          <w:szCs w:val="22"/>
          <w:lang w:val="en-US"/>
        </w:rPr>
      </w:pPr>
      <w:ins w:id="1626" w:author="Per Lindell" w:date="2021-11-14T11:33:00Z">
        <w:r w:rsidRPr="00F47C9B">
          <w:rPr>
            <w:rFonts w:cs="Arial"/>
            <w:lang w:val="en-US"/>
          </w:rPr>
          <w:t>5.1.102</w:t>
        </w:r>
        <w:r>
          <w:rPr>
            <w:rFonts w:asciiTheme="minorHAnsi" w:eastAsiaTheme="minorEastAsia" w:hAnsiTheme="minorHAnsi" w:cstheme="minorBidi"/>
            <w:sz w:val="22"/>
            <w:szCs w:val="22"/>
            <w:lang w:val="en-US"/>
          </w:rPr>
          <w:tab/>
        </w:r>
        <w:r w:rsidRPr="00F47C9B">
          <w:rPr>
            <w:rFonts w:cs="Arial"/>
            <w:lang w:val="en-US"/>
          </w:rPr>
          <w:t>DC_2-5-30_n66</w:t>
        </w:r>
        <w:r>
          <w:tab/>
        </w:r>
        <w:r>
          <w:fldChar w:fldCharType="begin"/>
        </w:r>
        <w:r>
          <w:instrText xml:space="preserve"> PAGEREF _Toc87782352 \h </w:instrText>
        </w:r>
      </w:ins>
      <w:ins w:id="1627" w:author="Per Lindell" w:date="2021-11-14T11:34:00Z"/>
      <w:r>
        <w:fldChar w:fldCharType="separate"/>
      </w:r>
      <w:ins w:id="1628" w:author="Per Lindell" w:date="2021-11-14T11:34:00Z">
        <w:r>
          <w:t>96</w:t>
        </w:r>
      </w:ins>
      <w:ins w:id="1629" w:author="Per Lindell" w:date="2021-11-14T11:33:00Z">
        <w:r>
          <w:fldChar w:fldCharType="end"/>
        </w:r>
      </w:ins>
    </w:p>
    <w:p w14:paraId="777ED478" w14:textId="501DBC8E" w:rsidR="00361F6D" w:rsidRDefault="00361F6D">
      <w:pPr>
        <w:pStyle w:val="TOC3"/>
        <w:rPr>
          <w:ins w:id="1630" w:author="Per Lindell" w:date="2021-11-14T11:33:00Z"/>
          <w:rFonts w:asciiTheme="minorHAnsi" w:eastAsiaTheme="minorEastAsia" w:hAnsiTheme="minorHAnsi" w:cstheme="minorBidi"/>
          <w:sz w:val="22"/>
          <w:szCs w:val="22"/>
          <w:lang w:val="en-US"/>
        </w:rPr>
      </w:pPr>
      <w:ins w:id="1631" w:author="Per Lindell" w:date="2021-11-14T11:33:00Z">
        <w:r w:rsidRPr="00F47C9B">
          <w:rPr>
            <w:rFonts w:cs="Arial"/>
            <w:lang w:val="en-US" w:eastAsia="zh-CN"/>
          </w:rPr>
          <w:t>5.1.102</w:t>
        </w:r>
        <w:r w:rsidRPr="00F47C9B">
          <w:rPr>
            <w:rFonts w:cs="Arial"/>
            <w:lang w:val="en-US"/>
          </w:rPr>
          <w:t>.</w:t>
        </w:r>
        <w:r w:rsidRPr="00F47C9B">
          <w:rPr>
            <w:rFonts w:cs="Arial"/>
            <w:lang w:val="en-US" w:eastAsia="zh-CN"/>
          </w:rPr>
          <w:t>1</w:t>
        </w:r>
        <w:r>
          <w:rPr>
            <w:rFonts w:asciiTheme="minorHAnsi" w:eastAsiaTheme="minorEastAsia" w:hAnsiTheme="minorHAnsi" w:cstheme="minorBidi"/>
            <w:sz w:val="22"/>
            <w:szCs w:val="22"/>
            <w:lang w:val="en-US"/>
          </w:rPr>
          <w:tab/>
        </w:r>
        <w:r w:rsidRPr="00F47C9B">
          <w:rPr>
            <w:rFonts w:cs="Arial"/>
            <w:lang w:val="en-US" w:eastAsia="zh-CN"/>
          </w:rPr>
          <w:t>O</w:t>
        </w:r>
        <w:r w:rsidRPr="00F47C9B">
          <w:rPr>
            <w:rFonts w:cs="Arial"/>
            <w:lang w:val="en-US"/>
          </w:rPr>
          <w:t>perating bands</w:t>
        </w:r>
        <w:r w:rsidRPr="00F47C9B">
          <w:rPr>
            <w:rFonts w:cs="Arial"/>
            <w:lang w:val="en-US" w:eastAsia="zh-CN"/>
          </w:rPr>
          <w:t xml:space="preserve"> for EN-</w:t>
        </w:r>
        <w:r w:rsidRPr="00F47C9B">
          <w:rPr>
            <w:rFonts w:cs="Arial"/>
            <w:lang w:val="en-US" w:eastAsia="ja-JP"/>
          </w:rPr>
          <w:t>DC</w:t>
        </w:r>
        <w:r>
          <w:tab/>
        </w:r>
        <w:r>
          <w:fldChar w:fldCharType="begin"/>
        </w:r>
        <w:r>
          <w:instrText xml:space="preserve"> PAGEREF _Toc87782353 \h </w:instrText>
        </w:r>
      </w:ins>
      <w:ins w:id="1632" w:author="Per Lindell" w:date="2021-11-14T11:34:00Z"/>
      <w:r>
        <w:fldChar w:fldCharType="separate"/>
      </w:r>
      <w:ins w:id="1633" w:author="Per Lindell" w:date="2021-11-14T11:34:00Z">
        <w:r>
          <w:t>96</w:t>
        </w:r>
      </w:ins>
      <w:ins w:id="1634" w:author="Per Lindell" w:date="2021-11-14T11:33:00Z">
        <w:r>
          <w:fldChar w:fldCharType="end"/>
        </w:r>
      </w:ins>
    </w:p>
    <w:p w14:paraId="57AA027E" w14:textId="2CE9B9C2" w:rsidR="00361F6D" w:rsidRDefault="00361F6D">
      <w:pPr>
        <w:pStyle w:val="TOC3"/>
        <w:rPr>
          <w:ins w:id="1635" w:author="Per Lindell" w:date="2021-11-14T11:33:00Z"/>
          <w:rFonts w:asciiTheme="minorHAnsi" w:eastAsiaTheme="minorEastAsia" w:hAnsiTheme="minorHAnsi" w:cstheme="minorBidi"/>
          <w:sz w:val="22"/>
          <w:szCs w:val="22"/>
          <w:lang w:val="en-US"/>
        </w:rPr>
      </w:pPr>
      <w:ins w:id="1636" w:author="Per Lindell" w:date="2021-11-14T11:33:00Z">
        <w:r w:rsidRPr="00F47C9B">
          <w:rPr>
            <w:rFonts w:cs="Arial"/>
            <w:lang w:val="en-US" w:eastAsia="zh-CN"/>
          </w:rPr>
          <w:t>5.1.102.2</w:t>
        </w:r>
        <w:r>
          <w:rPr>
            <w:rFonts w:asciiTheme="minorHAnsi" w:eastAsiaTheme="minorEastAsia" w:hAnsiTheme="minorHAnsi" w:cstheme="minorBidi"/>
            <w:sz w:val="22"/>
            <w:szCs w:val="22"/>
            <w:lang w:val="en-US"/>
          </w:rPr>
          <w:tab/>
        </w:r>
        <w:r w:rsidRPr="00F47C9B">
          <w:rPr>
            <w:rFonts w:cs="Arial"/>
            <w:lang w:val="en-US" w:eastAsia="zh-CN"/>
          </w:rPr>
          <w:t>Configuration for DC</w:t>
        </w:r>
        <w:r>
          <w:tab/>
        </w:r>
        <w:r>
          <w:fldChar w:fldCharType="begin"/>
        </w:r>
        <w:r>
          <w:instrText xml:space="preserve"> PAGEREF _Toc87782354 \h </w:instrText>
        </w:r>
      </w:ins>
      <w:ins w:id="1637" w:author="Per Lindell" w:date="2021-11-14T11:34:00Z"/>
      <w:r>
        <w:fldChar w:fldCharType="separate"/>
      </w:r>
      <w:ins w:id="1638" w:author="Per Lindell" w:date="2021-11-14T11:34:00Z">
        <w:r>
          <w:t>97</w:t>
        </w:r>
      </w:ins>
      <w:ins w:id="1639" w:author="Per Lindell" w:date="2021-11-14T11:33:00Z">
        <w:r>
          <w:fldChar w:fldCharType="end"/>
        </w:r>
      </w:ins>
    </w:p>
    <w:p w14:paraId="302E8234" w14:textId="426B8BE4" w:rsidR="00361F6D" w:rsidRDefault="00361F6D">
      <w:pPr>
        <w:pStyle w:val="TOC3"/>
        <w:rPr>
          <w:ins w:id="1640" w:author="Per Lindell" w:date="2021-11-14T11:33:00Z"/>
          <w:rFonts w:asciiTheme="minorHAnsi" w:eastAsiaTheme="minorEastAsia" w:hAnsiTheme="minorHAnsi" w:cstheme="minorBidi"/>
          <w:sz w:val="22"/>
          <w:szCs w:val="22"/>
          <w:lang w:val="en-US"/>
        </w:rPr>
      </w:pPr>
      <w:ins w:id="1641" w:author="Per Lindell" w:date="2021-11-14T11:33:00Z">
        <w:r w:rsidRPr="00F47C9B">
          <w:rPr>
            <w:rFonts w:cs="Arial"/>
            <w:lang w:val="en-US"/>
          </w:rPr>
          <w:t>5.1.102.</w:t>
        </w:r>
        <w:r w:rsidRPr="00F47C9B">
          <w:rPr>
            <w:rFonts w:cs="Arial"/>
            <w:lang w:val="en-US" w:eastAsia="zh-CN"/>
          </w:rPr>
          <w:t>3</w:t>
        </w:r>
        <w:r>
          <w:rPr>
            <w:rFonts w:asciiTheme="minorHAnsi" w:eastAsiaTheme="minorEastAsia" w:hAnsiTheme="minorHAnsi" w:cstheme="minorBidi"/>
            <w:sz w:val="22"/>
            <w:szCs w:val="22"/>
            <w:lang w:val="en-US"/>
          </w:rPr>
          <w:tab/>
        </w:r>
        <w:r w:rsidRPr="00F47C9B">
          <w:rPr>
            <w:rFonts w:cs="Arial"/>
            <w:lang w:val="en-US" w:eastAsia="sv-SE"/>
          </w:rPr>
          <w:t xml:space="preserve"> </w:t>
        </w:r>
        <w:r w:rsidRPr="00F47C9B">
          <w:rPr>
            <w:rFonts w:cs="Arial"/>
            <w:lang w:val="en-US"/>
          </w:rPr>
          <w:t>∆T</w:t>
        </w:r>
        <w:r w:rsidRPr="00F47C9B">
          <w:rPr>
            <w:rFonts w:cs="Arial"/>
            <w:vertAlign w:val="subscript"/>
            <w:lang w:val="en-US"/>
          </w:rPr>
          <w:t>IB</w:t>
        </w:r>
        <w:r w:rsidRPr="00F47C9B">
          <w:rPr>
            <w:rFonts w:cs="Arial"/>
            <w:lang w:val="en-US"/>
          </w:rPr>
          <w:t xml:space="preserve"> and ∆R</w:t>
        </w:r>
        <w:r w:rsidRPr="00F47C9B">
          <w:rPr>
            <w:rFonts w:cs="Arial"/>
            <w:vertAlign w:val="subscript"/>
            <w:lang w:val="en-US"/>
          </w:rPr>
          <w:t>IB</w:t>
        </w:r>
        <w:r w:rsidRPr="00F47C9B">
          <w:rPr>
            <w:rFonts w:cs="Arial"/>
            <w:lang w:val="en-US"/>
          </w:rPr>
          <w:t xml:space="preserve"> values</w:t>
        </w:r>
        <w:r>
          <w:tab/>
        </w:r>
        <w:r>
          <w:fldChar w:fldCharType="begin"/>
        </w:r>
        <w:r>
          <w:instrText xml:space="preserve"> PAGEREF _Toc87782355 \h </w:instrText>
        </w:r>
      </w:ins>
      <w:ins w:id="1642" w:author="Per Lindell" w:date="2021-11-14T11:34:00Z"/>
      <w:r>
        <w:fldChar w:fldCharType="separate"/>
      </w:r>
      <w:ins w:id="1643" w:author="Per Lindell" w:date="2021-11-14T11:34:00Z">
        <w:r>
          <w:t>97</w:t>
        </w:r>
      </w:ins>
      <w:ins w:id="1644" w:author="Per Lindell" w:date="2021-11-14T11:33:00Z">
        <w:r>
          <w:fldChar w:fldCharType="end"/>
        </w:r>
      </w:ins>
    </w:p>
    <w:p w14:paraId="0345C3FC" w14:textId="0E5A2749" w:rsidR="00361F6D" w:rsidRDefault="00361F6D">
      <w:pPr>
        <w:pStyle w:val="TOC3"/>
        <w:rPr>
          <w:ins w:id="1645" w:author="Per Lindell" w:date="2021-11-14T11:33:00Z"/>
          <w:rFonts w:asciiTheme="minorHAnsi" w:eastAsiaTheme="minorEastAsia" w:hAnsiTheme="minorHAnsi" w:cstheme="minorBidi"/>
          <w:sz w:val="22"/>
          <w:szCs w:val="22"/>
          <w:lang w:val="en-US"/>
        </w:rPr>
      </w:pPr>
      <w:ins w:id="1646" w:author="Per Lindell" w:date="2021-11-14T11:33:00Z">
        <w:r w:rsidRPr="00F47C9B">
          <w:rPr>
            <w:rFonts w:cs="Arial"/>
            <w:lang w:val="en-US"/>
          </w:rPr>
          <w:t>5.1.102</w:t>
        </w:r>
        <w:r w:rsidRPr="00F47C9B">
          <w:rPr>
            <w:rFonts w:cs="Arial"/>
            <w:lang w:val="en-US" w:eastAsia="zh-CN"/>
          </w:rPr>
          <w:t>.4</w:t>
        </w:r>
        <w:r>
          <w:rPr>
            <w:rFonts w:asciiTheme="minorHAnsi" w:eastAsiaTheme="minorEastAsia" w:hAnsiTheme="minorHAnsi" w:cstheme="minorBidi"/>
            <w:sz w:val="22"/>
            <w:szCs w:val="22"/>
            <w:lang w:val="en-US"/>
          </w:rPr>
          <w:tab/>
        </w:r>
        <w:r w:rsidRPr="00F47C9B">
          <w:rPr>
            <w:rFonts w:cs="Arial"/>
            <w:lang w:val="en-US"/>
          </w:rPr>
          <w:t>REFSENS requirements</w:t>
        </w:r>
        <w:r>
          <w:tab/>
        </w:r>
        <w:r>
          <w:fldChar w:fldCharType="begin"/>
        </w:r>
        <w:r>
          <w:instrText xml:space="preserve"> PAGEREF _Toc87782356 \h </w:instrText>
        </w:r>
      </w:ins>
      <w:ins w:id="1647" w:author="Per Lindell" w:date="2021-11-14T11:34:00Z"/>
      <w:r>
        <w:fldChar w:fldCharType="separate"/>
      </w:r>
      <w:ins w:id="1648" w:author="Per Lindell" w:date="2021-11-14T11:34:00Z">
        <w:r>
          <w:t>97</w:t>
        </w:r>
      </w:ins>
      <w:ins w:id="1649" w:author="Per Lindell" w:date="2021-11-14T11:33:00Z">
        <w:r>
          <w:fldChar w:fldCharType="end"/>
        </w:r>
      </w:ins>
    </w:p>
    <w:p w14:paraId="267C4BC7" w14:textId="3CE753BF" w:rsidR="00361F6D" w:rsidRDefault="00361F6D">
      <w:pPr>
        <w:pStyle w:val="TOC2"/>
        <w:rPr>
          <w:ins w:id="1650" w:author="Per Lindell" w:date="2021-11-14T11:33:00Z"/>
          <w:rFonts w:asciiTheme="minorHAnsi" w:eastAsiaTheme="minorEastAsia" w:hAnsiTheme="minorHAnsi" w:cstheme="minorBidi"/>
          <w:sz w:val="22"/>
          <w:szCs w:val="22"/>
          <w:lang w:val="en-US"/>
        </w:rPr>
      </w:pPr>
      <w:ins w:id="1651" w:author="Per Lindell" w:date="2021-11-14T11:33:00Z">
        <w:r w:rsidRPr="00F47C9B">
          <w:rPr>
            <w:rFonts w:cs="Arial"/>
            <w:lang w:val="en-US"/>
          </w:rPr>
          <w:t>5.1.103</w:t>
        </w:r>
        <w:r>
          <w:rPr>
            <w:rFonts w:asciiTheme="minorHAnsi" w:eastAsiaTheme="minorEastAsia" w:hAnsiTheme="minorHAnsi" w:cstheme="minorBidi"/>
            <w:sz w:val="22"/>
            <w:szCs w:val="22"/>
            <w:lang w:val="en-US"/>
          </w:rPr>
          <w:tab/>
        </w:r>
        <w:r w:rsidRPr="00F47C9B">
          <w:rPr>
            <w:rFonts w:cs="Arial"/>
            <w:lang w:val="en-US"/>
          </w:rPr>
          <w:t>DC_2-14-30_n2</w:t>
        </w:r>
        <w:r>
          <w:tab/>
        </w:r>
        <w:r>
          <w:fldChar w:fldCharType="begin"/>
        </w:r>
        <w:r>
          <w:instrText xml:space="preserve"> PAGEREF _Toc87782357 \h </w:instrText>
        </w:r>
      </w:ins>
      <w:ins w:id="1652" w:author="Per Lindell" w:date="2021-11-14T11:34:00Z"/>
      <w:r>
        <w:fldChar w:fldCharType="separate"/>
      </w:r>
      <w:ins w:id="1653" w:author="Per Lindell" w:date="2021-11-14T11:34:00Z">
        <w:r>
          <w:t>97</w:t>
        </w:r>
      </w:ins>
      <w:ins w:id="1654" w:author="Per Lindell" w:date="2021-11-14T11:33:00Z">
        <w:r>
          <w:fldChar w:fldCharType="end"/>
        </w:r>
      </w:ins>
    </w:p>
    <w:p w14:paraId="0973D1BD" w14:textId="55A903A7" w:rsidR="00361F6D" w:rsidRDefault="00361F6D">
      <w:pPr>
        <w:pStyle w:val="TOC3"/>
        <w:rPr>
          <w:ins w:id="1655" w:author="Per Lindell" w:date="2021-11-14T11:33:00Z"/>
          <w:rFonts w:asciiTheme="minorHAnsi" w:eastAsiaTheme="minorEastAsia" w:hAnsiTheme="minorHAnsi" w:cstheme="minorBidi"/>
          <w:sz w:val="22"/>
          <w:szCs w:val="22"/>
          <w:lang w:val="en-US"/>
        </w:rPr>
      </w:pPr>
      <w:ins w:id="1656" w:author="Per Lindell" w:date="2021-11-14T11:33:00Z">
        <w:r w:rsidRPr="00F47C9B">
          <w:rPr>
            <w:rFonts w:cs="Arial"/>
            <w:lang w:val="en-US" w:eastAsia="zh-CN"/>
          </w:rPr>
          <w:t>5.1.103</w:t>
        </w:r>
        <w:r w:rsidRPr="00F47C9B">
          <w:rPr>
            <w:rFonts w:cs="Arial"/>
            <w:lang w:val="en-US"/>
          </w:rPr>
          <w:t>.</w:t>
        </w:r>
        <w:r w:rsidRPr="00F47C9B">
          <w:rPr>
            <w:rFonts w:cs="Arial"/>
            <w:lang w:val="en-US" w:eastAsia="zh-CN"/>
          </w:rPr>
          <w:t>1</w:t>
        </w:r>
        <w:r>
          <w:rPr>
            <w:rFonts w:asciiTheme="minorHAnsi" w:eastAsiaTheme="minorEastAsia" w:hAnsiTheme="minorHAnsi" w:cstheme="minorBidi"/>
            <w:sz w:val="22"/>
            <w:szCs w:val="22"/>
            <w:lang w:val="en-US"/>
          </w:rPr>
          <w:tab/>
        </w:r>
        <w:r w:rsidRPr="00F47C9B">
          <w:rPr>
            <w:rFonts w:cs="Arial"/>
            <w:lang w:val="en-US" w:eastAsia="zh-CN"/>
          </w:rPr>
          <w:t>O</w:t>
        </w:r>
        <w:r w:rsidRPr="00F47C9B">
          <w:rPr>
            <w:rFonts w:cs="Arial"/>
            <w:lang w:val="en-US"/>
          </w:rPr>
          <w:t>perating bands</w:t>
        </w:r>
        <w:r w:rsidRPr="00F47C9B">
          <w:rPr>
            <w:rFonts w:cs="Arial"/>
            <w:lang w:val="en-US" w:eastAsia="zh-CN"/>
          </w:rPr>
          <w:t xml:space="preserve"> for EN-</w:t>
        </w:r>
        <w:r w:rsidRPr="00F47C9B">
          <w:rPr>
            <w:rFonts w:cs="Arial"/>
            <w:lang w:val="en-US" w:eastAsia="ja-JP"/>
          </w:rPr>
          <w:t>DC</w:t>
        </w:r>
        <w:r>
          <w:tab/>
        </w:r>
        <w:r>
          <w:fldChar w:fldCharType="begin"/>
        </w:r>
        <w:r>
          <w:instrText xml:space="preserve"> PAGEREF _Toc87782358 \h </w:instrText>
        </w:r>
      </w:ins>
      <w:ins w:id="1657" w:author="Per Lindell" w:date="2021-11-14T11:34:00Z"/>
      <w:r>
        <w:fldChar w:fldCharType="separate"/>
      </w:r>
      <w:ins w:id="1658" w:author="Per Lindell" w:date="2021-11-14T11:34:00Z">
        <w:r>
          <w:t>97</w:t>
        </w:r>
      </w:ins>
      <w:ins w:id="1659" w:author="Per Lindell" w:date="2021-11-14T11:33:00Z">
        <w:r>
          <w:fldChar w:fldCharType="end"/>
        </w:r>
      </w:ins>
    </w:p>
    <w:p w14:paraId="3B41EBDE" w14:textId="4A282B12" w:rsidR="00361F6D" w:rsidRDefault="00361F6D">
      <w:pPr>
        <w:pStyle w:val="TOC3"/>
        <w:rPr>
          <w:ins w:id="1660" w:author="Per Lindell" w:date="2021-11-14T11:33:00Z"/>
          <w:rFonts w:asciiTheme="minorHAnsi" w:eastAsiaTheme="minorEastAsia" w:hAnsiTheme="minorHAnsi" w:cstheme="minorBidi"/>
          <w:sz w:val="22"/>
          <w:szCs w:val="22"/>
          <w:lang w:val="en-US"/>
        </w:rPr>
      </w:pPr>
      <w:ins w:id="1661" w:author="Per Lindell" w:date="2021-11-14T11:33:00Z">
        <w:r w:rsidRPr="00F47C9B">
          <w:rPr>
            <w:rFonts w:cs="Arial"/>
            <w:lang w:val="en-US" w:eastAsia="zh-CN"/>
          </w:rPr>
          <w:t>5.1.103.2</w:t>
        </w:r>
        <w:r>
          <w:rPr>
            <w:rFonts w:asciiTheme="minorHAnsi" w:eastAsiaTheme="minorEastAsia" w:hAnsiTheme="minorHAnsi" w:cstheme="minorBidi"/>
            <w:sz w:val="22"/>
            <w:szCs w:val="22"/>
            <w:lang w:val="en-US"/>
          </w:rPr>
          <w:tab/>
        </w:r>
        <w:r w:rsidRPr="00F47C9B">
          <w:rPr>
            <w:rFonts w:cs="Arial"/>
            <w:lang w:val="en-US" w:eastAsia="zh-CN"/>
          </w:rPr>
          <w:t>Configuration for DC</w:t>
        </w:r>
        <w:r>
          <w:tab/>
        </w:r>
        <w:r>
          <w:fldChar w:fldCharType="begin"/>
        </w:r>
        <w:r>
          <w:instrText xml:space="preserve"> PAGEREF _Toc87782359 \h </w:instrText>
        </w:r>
      </w:ins>
      <w:ins w:id="1662" w:author="Per Lindell" w:date="2021-11-14T11:34:00Z"/>
      <w:r>
        <w:fldChar w:fldCharType="separate"/>
      </w:r>
      <w:ins w:id="1663" w:author="Per Lindell" w:date="2021-11-14T11:34:00Z">
        <w:r>
          <w:t>98</w:t>
        </w:r>
      </w:ins>
      <w:ins w:id="1664" w:author="Per Lindell" w:date="2021-11-14T11:33:00Z">
        <w:r>
          <w:fldChar w:fldCharType="end"/>
        </w:r>
      </w:ins>
    </w:p>
    <w:p w14:paraId="6B0283EE" w14:textId="6CCBA79C" w:rsidR="00361F6D" w:rsidRDefault="00361F6D">
      <w:pPr>
        <w:pStyle w:val="TOC3"/>
        <w:rPr>
          <w:ins w:id="1665" w:author="Per Lindell" w:date="2021-11-14T11:33:00Z"/>
          <w:rFonts w:asciiTheme="minorHAnsi" w:eastAsiaTheme="minorEastAsia" w:hAnsiTheme="minorHAnsi" w:cstheme="minorBidi"/>
          <w:sz w:val="22"/>
          <w:szCs w:val="22"/>
          <w:lang w:val="en-US"/>
        </w:rPr>
      </w:pPr>
      <w:ins w:id="1666" w:author="Per Lindell" w:date="2021-11-14T11:33:00Z">
        <w:r w:rsidRPr="00F47C9B">
          <w:rPr>
            <w:rFonts w:cs="Arial"/>
            <w:lang w:val="en-US"/>
          </w:rPr>
          <w:t>5.1.103.</w:t>
        </w:r>
        <w:r w:rsidRPr="00F47C9B">
          <w:rPr>
            <w:rFonts w:cs="Arial"/>
            <w:lang w:val="en-US" w:eastAsia="zh-CN"/>
          </w:rPr>
          <w:t>3</w:t>
        </w:r>
        <w:r>
          <w:rPr>
            <w:rFonts w:asciiTheme="minorHAnsi" w:eastAsiaTheme="minorEastAsia" w:hAnsiTheme="minorHAnsi" w:cstheme="minorBidi"/>
            <w:sz w:val="22"/>
            <w:szCs w:val="22"/>
            <w:lang w:val="en-US"/>
          </w:rPr>
          <w:tab/>
        </w:r>
        <w:r w:rsidRPr="00F47C9B">
          <w:rPr>
            <w:rFonts w:cs="Arial"/>
            <w:lang w:val="en-US" w:eastAsia="sv-SE"/>
          </w:rPr>
          <w:t xml:space="preserve"> </w:t>
        </w:r>
        <w:r w:rsidRPr="00F47C9B">
          <w:rPr>
            <w:rFonts w:cs="Arial"/>
            <w:lang w:val="en-US"/>
          </w:rPr>
          <w:t>∆T</w:t>
        </w:r>
        <w:r w:rsidRPr="00F47C9B">
          <w:rPr>
            <w:rFonts w:cs="Arial"/>
            <w:vertAlign w:val="subscript"/>
            <w:lang w:val="en-US"/>
          </w:rPr>
          <w:t>IB</w:t>
        </w:r>
        <w:r w:rsidRPr="00F47C9B">
          <w:rPr>
            <w:rFonts w:cs="Arial"/>
            <w:lang w:val="en-US"/>
          </w:rPr>
          <w:t xml:space="preserve"> and ∆R</w:t>
        </w:r>
        <w:r w:rsidRPr="00F47C9B">
          <w:rPr>
            <w:rFonts w:cs="Arial"/>
            <w:vertAlign w:val="subscript"/>
            <w:lang w:val="en-US"/>
          </w:rPr>
          <w:t>IB</w:t>
        </w:r>
        <w:r w:rsidRPr="00F47C9B">
          <w:rPr>
            <w:rFonts w:cs="Arial"/>
            <w:lang w:val="en-US"/>
          </w:rPr>
          <w:t xml:space="preserve"> values</w:t>
        </w:r>
        <w:r>
          <w:tab/>
        </w:r>
        <w:r>
          <w:fldChar w:fldCharType="begin"/>
        </w:r>
        <w:r>
          <w:instrText xml:space="preserve"> PAGEREF _Toc87782360 \h </w:instrText>
        </w:r>
      </w:ins>
      <w:ins w:id="1667" w:author="Per Lindell" w:date="2021-11-14T11:34:00Z"/>
      <w:r>
        <w:fldChar w:fldCharType="separate"/>
      </w:r>
      <w:ins w:id="1668" w:author="Per Lindell" w:date="2021-11-14T11:34:00Z">
        <w:r>
          <w:t>98</w:t>
        </w:r>
      </w:ins>
      <w:ins w:id="1669" w:author="Per Lindell" w:date="2021-11-14T11:33:00Z">
        <w:r>
          <w:fldChar w:fldCharType="end"/>
        </w:r>
      </w:ins>
    </w:p>
    <w:p w14:paraId="5A8C2AF5" w14:textId="512347FF" w:rsidR="00361F6D" w:rsidRDefault="00361F6D">
      <w:pPr>
        <w:pStyle w:val="TOC3"/>
        <w:rPr>
          <w:ins w:id="1670" w:author="Per Lindell" w:date="2021-11-14T11:33:00Z"/>
          <w:rFonts w:asciiTheme="minorHAnsi" w:eastAsiaTheme="minorEastAsia" w:hAnsiTheme="minorHAnsi" w:cstheme="minorBidi"/>
          <w:sz w:val="22"/>
          <w:szCs w:val="22"/>
          <w:lang w:val="en-US"/>
        </w:rPr>
      </w:pPr>
      <w:ins w:id="1671" w:author="Per Lindell" w:date="2021-11-14T11:33:00Z">
        <w:r w:rsidRPr="00F47C9B">
          <w:rPr>
            <w:rFonts w:cs="Arial"/>
            <w:lang w:val="en-US"/>
          </w:rPr>
          <w:t>5.1.103</w:t>
        </w:r>
        <w:r w:rsidRPr="00F47C9B">
          <w:rPr>
            <w:rFonts w:cs="Arial"/>
            <w:lang w:val="en-US" w:eastAsia="zh-CN"/>
          </w:rPr>
          <w:t>.4</w:t>
        </w:r>
        <w:r>
          <w:rPr>
            <w:rFonts w:asciiTheme="minorHAnsi" w:eastAsiaTheme="minorEastAsia" w:hAnsiTheme="minorHAnsi" w:cstheme="minorBidi"/>
            <w:sz w:val="22"/>
            <w:szCs w:val="22"/>
            <w:lang w:val="en-US"/>
          </w:rPr>
          <w:tab/>
        </w:r>
        <w:r w:rsidRPr="00F47C9B">
          <w:rPr>
            <w:rFonts w:cs="Arial"/>
            <w:lang w:val="en-US"/>
          </w:rPr>
          <w:t>REFSENS requirements</w:t>
        </w:r>
        <w:r>
          <w:tab/>
        </w:r>
        <w:r>
          <w:fldChar w:fldCharType="begin"/>
        </w:r>
        <w:r>
          <w:instrText xml:space="preserve"> PAGEREF _Toc87782361 \h </w:instrText>
        </w:r>
      </w:ins>
      <w:ins w:id="1672" w:author="Per Lindell" w:date="2021-11-14T11:34:00Z"/>
      <w:r>
        <w:fldChar w:fldCharType="separate"/>
      </w:r>
      <w:ins w:id="1673" w:author="Per Lindell" w:date="2021-11-14T11:34:00Z">
        <w:r>
          <w:t>98</w:t>
        </w:r>
      </w:ins>
      <w:ins w:id="1674" w:author="Per Lindell" w:date="2021-11-14T11:33:00Z">
        <w:r>
          <w:fldChar w:fldCharType="end"/>
        </w:r>
      </w:ins>
    </w:p>
    <w:p w14:paraId="4E58EF9D" w14:textId="2708E5F5" w:rsidR="00361F6D" w:rsidRDefault="00361F6D">
      <w:pPr>
        <w:pStyle w:val="TOC2"/>
        <w:rPr>
          <w:ins w:id="1675" w:author="Per Lindell" w:date="2021-11-14T11:33:00Z"/>
          <w:rFonts w:asciiTheme="minorHAnsi" w:eastAsiaTheme="minorEastAsia" w:hAnsiTheme="minorHAnsi" w:cstheme="minorBidi"/>
          <w:sz w:val="22"/>
          <w:szCs w:val="22"/>
          <w:lang w:val="en-US"/>
        </w:rPr>
      </w:pPr>
      <w:ins w:id="1676" w:author="Per Lindell" w:date="2021-11-14T11:33:00Z">
        <w:r w:rsidRPr="00F47C9B">
          <w:rPr>
            <w:rFonts w:cs="Arial"/>
            <w:lang w:val="en-US"/>
          </w:rPr>
          <w:t>5.1.104</w:t>
        </w:r>
        <w:r>
          <w:rPr>
            <w:rFonts w:asciiTheme="minorHAnsi" w:eastAsiaTheme="minorEastAsia" w:hAnsiTheme="minorHAnsi" w:cstheme="minorBidi"/>
            <w:sz w:val="22"/>
            <w:szCs w:val="22"/>
            <w:lang w:val="en-US"/>
          </w:rPr>
          <w:tab/>
        </w:r>
        <w:r w:rsidRPr="00F47C9B">
          <w:rPr>
            <w:rFonts w:cs="Arial"/>
            <w:lang w:val="en-US"/>
          </w:rPr>
          <w:t>DC_2-29-30_n66</w:t>
        </w:r>
        <w:r>
          <w:tab/>
        </w:r>
        <w:r>
          <w:fldChar w:fldCharType="begin"/>
        </w:r>
        <w:r>
          <w:instrText xml:space="preserve"> PAGEREF _Toc87782362 \h </w:instrText>
        </w:r>
      </w:ins>
      <w:ins w:id="1677" w:author="Per Lindell" w:date="2021-11-14T11:34:00Z"/>
      <w:r>
        <w:fldChar w:fldCharType="separate"/>
      </w:r>
      <w:ins w:id="1678" w:author="Per Lindell" w:date="2021-11-14T11:34:00Z">
        <w:r>
          <w:t>98</w:t>
        </w:r>
      </w:ins>
      <w:ins w:id="1679" w:author="Per Lindell" w:date="2021-11-14T11:33:00Z">
        <w:r>
          <w:fldChar w:fldCharType="end"/>
        </w:r>
      </w:ins>
    </w:p>
    <w:p w14:paraId="44ED487B" w14:textId="35A187D2" w:rsidR="00361F6D" w:rsidRDefault="00361F6D">
      <w:pPr>
        <w:pStyle w:val="TOC3"/>
        <w:rPr>
          <w:ins w:id="1680" w:author="Per Lindell" w:date="2021-11-14T11:33:00Z"/>
          <w:rFonts w:asciiTheme="minorHAnsi" w:eastAsiaTheme="minorEastAsia" w:hAnsiTheme="minorHAnsi" w:cstheme="minorBidi"/>
          <w:sz w:val="22"/>
          <w:szCs w:val="22"/>
          <w:lang w:val="en-US"/>
        </w:rPr>
      </w:pPr>
      <w:ins w:id="1681" w:author="Per Lindell" w:date="2021-11-14T11:33:00Z">
        <w:r w:rsidRPr="00F47C9B">
          <w:rPr>
            <w:rFonts w:cs="Arial"/>
            <w:lang w:val="en-US" w:eastAsia="zh-CN"/>
          </w:rPr>
          <w:t>5.1.104</w:t>
        </w:r>
        <w:r w:rsidRPr="00F47C9B">
          <w:rPr>
            <w:rFonts w:cs="Arial"/>
            <w:lang w:val="en-US"/>
          </w:rPr>
          <w:t>.</w:t>
        </w:r>
        <w:r w:rsidRPr="00F47C9B">
          <w:rPr>
            <w:rFonts w:cs="Arial"/>
            <w:lang w:val="en-US" w:eastAsia="zh-CN"/>
          </w:rPr>
          <w:t>1</w:t>
        </w:r>
        <w:r>
          <w:rPr>
            <w:rFonts w:asciiTheme="minorHAnsi" w:eastAsiaTheme="minorEastAsia" w:hAnsiTheme="minorHAnsi" w:cstheme="minorBidi"/>
            <w:sz w:val="22"/>
            <w:szCs w:val="22"/>
            <w:lang w:val="en-US"/>
          </w:rPr>
          <w:tab/>
        </w:r>
        <w:r w:rsidRPr="00F47C9B">
          <w:rPr>
            <w:rFonts w:cs="Arial"/>
            <w:lang w:val="en-US" w:eastAsia="zh-CN"/>
          </w:rPr>
          <w:t>O</w:t>
        </w:r>
        <w:r w:rsidRPr="00F47C9B">
          <w:rPr>
            <w:rFonts w:cs="Arial"/>
            <w:lang w:val="en-US"/>
          </w:rPr>
          <w:t>perating bands</w:t>
        </w:r>
        <w:r w:rsidRPr="00F47C9B">
          <w:rPr>
            <w:rFonts w:cs="Arial"/>
            <w:lang w:val="en-US" w:eastAsia="zh-CN"/>
          </w:rPr>
          <w:t xml:space="preserve"> for EN-</w:t>
        </w:r>
        <w:r w:rsidRPr="00F47C9B">
          <w:rPr>
            <w:rFonts w:cs="Arial"/>
            <w:lang w:val="en-US" w:eastAsia="ja-JP"/>
          </w:rPr>
          <w:t>DC</w:t>
        </w:r>
        <w:r>
          <w:tab/>
        </w:r>
        <w:r>
          <w:fldChar w:fldCharType="begin"/>
        </w:r>
        <w:r>
          <w:instrText xml:space="preserve"> PAGEREF _Toc87782363 \h </w:instrText>
        </w:r>
      </w:ins>
      <w:ins w:id="1682" w:author="Per Lindell" w:date="2021-11-14T11:34:00Z"/>
      <w:r>
        <w:fldChar w:fldCharType="separate"/>
      </w:r>
      <w:ins w:id="1683" w:author="Per Lindell" w:date="2021-11-14T11:34:00Z">
        <w:r>
          <w:t>98</w:t>
        </w:r>
      </w:ins>
      <w:ins w:id="1684" w:author="Per Lindell" w:date="2021-11-14T11:33:00Z">
        <w:r>
          <w:fldChar w:fldCharType="end"/>
        </w:r>
      </w:ins>
    </w:p>
    <w:p w14:paraId="5E02667B" w14:textId="16170D86" w:rsidR="00361F6D" w:rsidRDefault="00361F6D">
      <w:pPr>
        <w:pStyle w:val="TOC3"/>
        <w:rPr>
          <w:ins w:id="1685" w:author="Per Lindell" w:date="2021-11-14T11:33:00Z"/>
          <w:rFonts w:asciiTheme="minorHAnsi" w:eastAsiaTheme="minorEastAsia" w:hAnsiTheme="minorHAnsi" w:cstheme="minorBidi"/>
          <w:sz w:val="22"/>
          <w:szCs w:val="22"/>
          <w:lang w:val="en-US"/>
        </w:rPr>
      </w:pPr>
      <w:ins w:id="1686" w:author="Per Lindell" w:date="2021-11-14T11:33:00Z">
        <w:r w:rsidRPr="00F47C9B">
          <w:rPr>
            <w:rFonts w:cs="Arial"/>
            <w:lang w:val="en-US" w:eastAsia="zh-CN"/>
          </w:rPr>
          <w:t>5.1.104.2</w:t>
        </w:r>
        <w:r>
          <w:rPr>
            <w:rFonts w:asciiTheme="minorHAnsi" w:eastAsiaTheme="minorEastAsia" w:hAnsiTheme="minorHAnsi" w:cstheme="minorBidi"/>
            <w:sz w:val="22"/>
            <w:szCs w:val="22"/>
            <w:lang w:val="en-US"/>
          </w:rPr>
          <w:tab/>
        </w:r>
        <w:r w:rsidRPr="00F47C9B">
          <w:rPr>
            <w:rFonts w:cs="Arial"/>
            <w:lang w:val="en-US" w:eastAsia="zh-CN"/>
          </w:rPr>
          <w:t>Configuration for DC</w:t>
        </w:r>
        <w:r>
          <w:tab/>
        </w:r>
        <w:r>
          <w:fldChar w:fldCharType="begin"/>
        </w:r>
        <w:r>
          <w:instrText xml:space="preserve"> PAGEREF _Toc87782364 \h </w:instrText>
        </w:r>
      </w:ins>
      <w:ins w:id="1687" w:author="Per Lindell" w:date="2021-11-14T11:34:00Z"/>
      <w:r>
        <w:fldChar w:fldCharType="separate"/>
      </w:r>
      <w:ins w:id="1688" w:author="Per Lindell" w:date="2021-11-14T11:34:00Z">
        <w:r>
          <w:t>99</w:t>
        </w:r>
      </w:ins>
      <w:ins w:id="1689" w:author="Per Lindell" w:date="2021-11-14T11:33:00Z">
        <w:r>
          <w:fldChar w:fldCharType="end"/>
        </w:r>
      </w:ins>
    </w:p>
    <w:p w14:paraId="1D2267AF" w14:textId="5C6097FD" w:rsidR="00361F6D" w:rsidRDefault="00361F6D">
      <w:pPr>
        <w:pStyle w:val="TOC3"/>
        <w:rPr>
          <w:ins w:id="1690" w:author="Per Lindell" w:date="2021-11-14T11:33:00Z"/>
          <w:rFonts w:asciiTheme="minorHAnsi" w:eastAsiaTheme="minorEastAsia" w:hAnsiTheme="minorHAnsi" w:cstheme="minorBidi"/>
          <w:sz w:val="22"/>
          <w:szCs w:val="22"/>
          <w:lang w:val="en-US"/>
        </w:rPr>
      </w:pPr>
      <w:ins w:id="1691" w:author="Per Lindell" w:date="2021-11-14T11:33:00Z">
        <w:r w:rsidRPr="00F47C9B">
          <w:rPr>
            <w:rFonts w:cs="Arial"/>
            <w:lang w:val="en-US"/>
          </w:rPr>
          <w:t>5.1.104.</w:t>
        </w:r>
        <w:r w:rsidRPr="00F47C9B">
          <w:rPr>
            <w:rFonts w:cs="Arial"/>
            <w:lang w:val="en-US" w:eastAsia="zh-CN"/>
          </w:rPr>
          <w:t>3</w:t>
        </w:r>
        <w:r>
          <w:rPr>
            <w:rFonts w:asciiTheme="minorHAnsi" w:eastAsiaTheme="minorEastAsia" w:hAnsiTheme="minorHAnsi" w:cstheme="minorBidi"/>
            <w:sz w:val="22"/>
            <w:szCs w:val="22"/>
            <w:lang w:val="en-US"/>
          </w:rPr>
          <w:tab/>
        </w:r>
        <w:r w:rsidRPr="00F47C9B">
          <w:rPr>
            <w:rFonts w:cs="Arial"/>
            <w:lang w:val="en-US" w:eastAsia="sv-SE"/>
          </w:rPr>
          <w:t xml:space="preserve"> </w:t>
        </w:r>
        <w:r w:rsidRPr="00F47C9B">
          <w:rPr>
            <w:rFonts w:cs="Arial"/>
            <w:lang w:val="en-US"/>
          </w:rPr>
          <w:t>∆T</w:t>
        </w:r>
        <w:r w:rsidRPr="00F47C9B">
          <w:rPr>
            <w:rFonts w:cs="Arial"/>
            <w:vertAlign w:val="subscript"/>
            <w:lang w:val="en-US"/>
          </w:rPr>
          <w:t>IB</w:t>
        </w:r>
        <w:r w:rsidRPr="00F47C9B">
          <w:rPr>
            <w:rFonts w:cs="Arial"/>
            <w:lang w:val="en-US"/>
          </w:rPr>
          <w:t xml:space="preserve"> and ∆R</w:t>
        </w:r>
        <w:r w:rsidRPr="00F47C9B">
          <w:rPr>
            <w:rFonts w:cs="Arial"/>
            <w:vertAlign w:val="subscript"/>
            <w:lang w:val="en-US"/>
          </w:rPr>
          <w:t>IB</w:t>
        </w:r>
        <w:r w:rsidRPr="00F47C9B">
          <w:rPr>
            <w:rFonts w:cs="Arial"/>
            <w:lang w:val="en-US"/>
          </w:rPr>
          <w:t xml:space="preserve"> values</w:t>
        </w:r>
        <w:r>
          <w:tab/>
        </w:r>
        <w:r>
          <w:fldChar w:fldCharType="begin"/>
        </w:r>
        <w:r>
          <w:instrText xml:space="preserve"> PAGEREF _Toc87782365 \h </w:instrText>
        </w:r>
      </w:ins>
      <w:ins w:id="1692" w:author="Per Lindell" w:date="2021-11-14T11:34:00Z"/>
      <w:r>
        <w:fldChar w:fldCharType="separate"/>
      </w:r>
      <w:ins w:id="1693" w:author="Per Lindell" w:date="2021-11-14T11:34:00Z">
        <w:r>
          <w:t>99</w:t>
        </w:r>
      </w:ins>
      <w:ins w:id="1694" w:author="Per Lindell" w:date="2021-11-14T11:33:00Z">
        <w:r>
          <w:fldChar w:fldCharType="end"/>
        </w:r>
      </w:ins>
    </w:p>
    <w:p w14:paraId="4BF066BC" w14:textId="21C8921C" w:rsidR="00361F6D" w:rsidRDefault="00361F6D">
      <w:pPr>
        <w:pStyle w:val="TOC3"/>
        <w:rPr>
          <w:ins w:id="1695" w:author="Per Lindell" w:date="2021-11-14T11:33:00Z"/>
          <w:rFonts w:asciiTheme="minorHAnsi" w:eastAsiaTheme="minorEastAsia" w:hAnsiTheme="minorHAnsi" w:cstheme="minorBidi"/>
          <w:sz w:val="22"/>
          <w:szCs w:val="22"/>
          <w:lang w:val="en-US"/>
        </w:rPr>
      </w:pPr>
      <w:ins w:id="1696" w:author="Per Lindell" w:date="2021-11-14T11:33:00Z">
        <w:r w:rsidRPr="00F47C9B">
          <w:rPr>
            <w:rFonts w:cs="Arial"/>
            <w:lang w:val="en-US"/>
          </w:rPr>
          <w:t>5.1.104</w:t>
        </w:r>
        <w:r w:rsidRPr="00F47C9B">
          <w:rPr>
            <w:rFonts w:cs="Arial"/>
            <w:lang w:val="en-US" w:eastAsia="zh-CN"/>
          </w:rPr>
          <w:t>.4</w:t>
        </w:r>
        <w:r>
          <w:rPr>
            <w:rFonts w:asciiTheme="minorHAnsi" w:eastAsiaTheme="minorEastAsia" w:hAnsiTheme="minorHAnsi" w:cstheme="minorBidi"/>
            <w:sz w:val="22"/>
            <w:szCs w:val="22"/>
            <w:lang w:val="en-US"/>
          </w:rPr>
          <w:tab/>
        </w:r>
        <w:r w:rsidRPr="00F47C9B">
          <w:rPr>
            <w:rFonts w:cs="Arial"/>
            <w:lang w:val="en-US"/>
          </w:rPr>
          <w:t>REFSENS requirements</w:t>
        </w:r>
        <w:r>
          <w:tab/>
        </w:r>
        <w:r>
          <w:fldChar w:fldCharType="begin"/>
        </w:r>
        <w:r>
          <w:instrText xml:space="preserve"> PAGEREF _Toc87782366 \h </w:instrText>
        </w:r>
      </w:ins>
      <w:ins w:id="1697" w:author="Per Lindell" w:date="2021-11-14T11:34:00Z"/>
      <w:r>
        <w:fldChar w:fldCharType="separate"/>
      </w:r>
      <w:ins w:id="1698" w:author="Per Lindell" w:date="2021-11-14T11:34:00Z">
        <w:r>
          <w:t>99</w:t>
        </w:r>
      </w:ins>
      <w:ins w:id="1699" w:author="Per Lindell" w:date="2021-11-14T11:33:00Z">
        <w:r>
          <w:fldChar w:fldCharType="end"/>
        </w:r>
      </w:ins>
    </w:p>
    <w:p w14:paraId="60A2230C" w14:textId="40EF6FBC" w:rsidR="00361F6D" w:rsidRDefault="00361F6D">
      <w:pPr>
        <w:pStyle w:val="TOC2"/>
        <w:rPr>
          <w:ins w:id="1700" w:author="Per Lindell" w:date="2021-11-14T11:33:00Z"/>
          <w:rFonts w:asciiTheme="minorHAnsi" w:eastAsiaTheme="minorEastAsia" w:hAnsiTheme="minorHAnsi" w:cstheme="minorBidi"/>
          <w:sz w:val="22"/>
          <w:szCs w:val="22"/>
          <w:lang w:val="en-US"/>
        </w:rPr>
      </w:pPr>
      <w:ins w:id="1701" w:author="Per Lindell" w:date="2021-11-14T11:33:00Z">
        <w:r w:rsidRPr="00F47C9B">
          <w:rPr>
            <w:rFonts w:cs="Arial"/>
            <w:lang w:val="en-US"/>
          </w:rPr>
          <w:t>5.1.105</w:t>
        </w:r>
        <w:r>
          <w:rPr>
            <w:rFonts w:asciiTheme="minorHAnsi" w:eastAsiaTheme="minorEastAsia" w:hAnsiTheme="minorHAnsi" w:cstheme="minorBidi"/>
            <w:sz w:val="22"/>
            <w:szCs w:val="22"/>
            <w:lang w:val="en-US"/>
          </w:rPr>
          <w:tab/>
        </w:r>
        <w:r w:rsidRPr="00F47C9B">
          <w:rPr>
            <w:rFonts w:cs="Arial"/>
            <w:lang w:val="en-US"/>
          </w:rPr>
          <w:t>DC_2-46-66_n5</w:t>
        </w:r>
        <w:r>
          <w:tab/>
        </w:r>
        <w:r>
          <w:fldChar w:fldCharType="begin"/>
        </w:r>
        <w:r>
          <w:instrText xml:space="preserve"> PAGEREF _Toc87782367 \h </w:instrText>
        </w:r>
      </w:ins>
      <w:ins w:id="1702" w:author="Per Lindell" w:date="2021-11-14T11:34:00Z"/>
      <w:r>
        <w:fldChar w:fldCharType="separate"/>
      </w:r>
      <w:ins w:id="1703" w:author="Per Lindell" w:date="2021-11-14T11:34:00Z">
        <w:r>
          <w:t>99</w:t>
        </w:r>
      </w:ins>
      <w:ins w:id="1704" w:author="Per Lindell" w:date="2021-11-14T11:33:00Z">
        <w:r>
          <w:fldChar w:fldCharType="end"/>
        </w:r>
      </w:ins>
    </w:p>
    <w:p w14:paraId="47275AA7" w14:textId="5E9531CB" w:rsidR="00361F6D" w:rsidRDefault="00361F6D">
      <w:pPr>
        <w:pStyle w:val="TOC3"/>
        <w:rPr>
          <w:ins w:id="1705" w:author="Per Lindell" w:date="2021-11-14T11:33:00Z"/>
          <w:rFonts w:asciiTheme="minorHAnsi" w:eastAsiaTheme="minorEastAsia" w:hAnsiTheme="minorHAnsi" w:cstheme="minorBidi"/>
          <w:sz w:val="22"/>
          <w:szCs w:val="22"/>
          <w:lang w:val="en-US"/>
        </w:rPr>
      </w:pPr>
      <w:ins w:id="1706" w:author="Per Lindell" w:date="2021-11-14T11:33:00Z">
        <w:r w:rsidRPr="00F47C9B">
          <w:rPr>
            <w:rFonts w:cs="Arial"/>
            <w:lang w:val="en-US" w:eastAsia="zh-CN"/>
          </w:rPr>
          <w:t>5.1.105</w:t>
        </w:r>
        <w:r w:rsidRPr="00F47C9B">
          <w:rPr>
            <w:rFonts w:cs="Arial"/>
            <w:lang w:val="en-US"/>
          </w:rPr>
          <w:t>.</w:t>
        </w:r>
        <w:r w:rsidRPr="00F47C9B">
          <w:rPr>
            <w:rFonts w:cs="Arial"/>
            <w:lang w:val="en-US" w:eastAsia="zh-CN"/>
          </w:rPr>
          <w:t>1</w:t>
        </w:r>
        <w:r>
          <w:rPr>
            <w:rFonts w:asciiTheme="minorHAnsi" w:eastAsiaTheme="minorEastAsia" w:hAnsiTheme="minorHAnsi" w:cstheme="minorBidi"/>
            <w:sz w:val="22"/>
            <w:szCs w:val="22"/>
            <w:lang w:val="en-US"/>
          </w:rPr>
          <w:tab/>
        </w:r>
        <w:r w:rsidRPr="00F47C9B">
          <w:rPr>
            <w:rFonts w:cs="Arial"/>
            <w:lang w:val="en-US" w:eastAsia="zh-CN"/>
          </w:rPr>
          <w:t>O</w:t>
        </w:r>
        <w:r w:rsidRPr="00F47C9B">
          <w:rPr>
            <w:rFonts w:cs="Arial"/>
            <w:lang w:val="en-US"/>
          </w:rPr>
          <w:t>perating bands</w:t>
        </w:r>
        <w:r w:rsidRPr="00F47C9B">
          <w:rPr>
            <w:rFonts w:cs="Arial"/>
            <w:lang w:val="en-US" w:eastAsia="zh-CN"/>
          </w:rPr>
          <w:t xml:space="preserve"> for EN-</w:t>
        </w:r>
        <w:r w:rsidRPr="00F47C9B">
          <w:rPr>
            <w:rFonts w:cs="Arial"/>
            <w:lang w:val="en-US" w:eastAsia="ja-JP"/>
          </w:rPr>
          <w:t>DC</w:t>
        </w:r>
        <w:r>
          <w:tab/>
        </w:r>
        <w:r>
          <w:fldChar w:fldCharType="begin"/>
        </w:r>
        <w:r>
          <w:instrText xml:space="preserve"> PAGEREF _Toc87782368 \h </w:instrText>
        </w:r>
      </w:ins>
      <w:ins w:id="1707" w:author="Per Lindell" w:date="2021-11-14T11:34:00Z"/>
      <w:r>
        <w:fldChar w:fldCharType="separate"/>
      </w:r>
      <w:ins w:id="1708" w:author="Per Lindell" w:date="2021-11-14T11:34:00Z">
        <w:r>
          <w:t>99</w:t>
        </w:r>
      </w:ins>
      <w:ins w:id="1709" w:author="Per Lindell" w:date="2021-11-14T11:33:00Z">
        <w:r>
          <w:fldChar w:fldCharType="end"/>
        </w:r>
      </w:ins>
    </w:p>
    <w:p w14:paraId="4BCD8399" w14:textId="362BDCCB" w:rsidR="00361F6D" w:rsidRDefault="00361F6D">
      <w:pPr>
        <w:pStyle w:val="TOC3"/>
        <w:rPr>
          <w:ins w:id="1710" w:author="Per Lindell" w:date="2021-11-14T11:33:00Z"/>
          <w:rFonts w:asciiTheme="minorHAnsi" w:eastAsiaTheme="minorEastAsia" w:hAnsiTheme="minorHAnsi" w:cstheme="minorBidi"/>
          <w:sz w:val="22"/>
          <w:szCs w:val="22"/>
          <w:lang w:val="en-US"/>
        </w:rPr>
      </w:pPr>
      <w:ins w:id="1711" w:author="Per Lindell" w:date="2021-11-14T11:33:00Z">
        <w:r w:rsidRPr="00F47C9B">
          <w:rPr>
            <w:rFonts w:cs="Arial"/>
            <w:lang w:val="en-US" w:eastAsia="zh-CN"/>
          </w:rPr>
          <w:t>5.1.105.2</w:t>
        </w:r>
        <w:r>
          <w:rPr>
            <w:rFonts w:asciiTheme="minorHAnsi" w:eastAsiaTheme="minorEastAsia" w:hAnsiTheme="minorHAnsi" w:cstheme="minorBidi"/>
            <w:sz w:val="22"/>
            <w:szCs w:val="22"/>
            <w:lang w:val="en-US"/>
          </w:rPr>
          <w:tab/>
        </w:r>
        <w:r w:rsidRPr="00F47C9B">
          <w:rPr>
            <w:rFonts w:cs="Arial"/>
            <w:lang w:val="en-US" w:eastAsia="zh-CN"/>
          </w:rPr>
          <w:t>Configuration for DC</w:t>
        </w:r>
        <w:r>
          <w:tab/>
        </w:r>
        <w:r>
          <w:fldChar w:fldCharType="begin"/>
        </w:r>
        <w:r>
          <w:instrText xml:space="preserve"> PAGEREF _Toc87782369 \h </w:instrText>
        </w:r>
      </w:ins>
      <w:ins w:id="1712" w:author="Per Lindell" w:date="2021-11-14T11:34:00Z"/>
      <w:r>
        <w:fldChar w:fldCharType="separate"/>
      </w:r>
      <w:ins w:id="1713" w:author="Per Lindell" w:date="2021-11-14T11:34:00Z">
        <w:r>
          <w:t>100</w:t>
        </w:r>
      </w:ins>
      <w:ins w:id="1714" w:author="Per Lindell" w:date="2021-11-14T11:33:00Z">
        <w:r>
          <w:fldChar w:fldCharType="end"/>
        </w:r>
      </w:ins>
    </w:p>
    <w:p w14:paraId="263E50A3" w14:textId="18C7374F" w:rsidR="00361F6D" w:rsidRDefault="00361F6D">
      <w:pPr>
        <w:pStyle w:val="TOC3"/>
        <w:rPr>
          <w:ins w:id="1715" w:author="Per Lindell" w:date="2021-11-14T11:33:00Z"/>
          <w:rFonts w:asciiTheme="minorHAnsi" w:eastAsiaTheme="minorEastAsia" w:hAnsiTheme="minorHAnsi" w:cstheme="minorBidi"/>
          <w:sz w:val="22"/>
          <w:szCs w:val="22"/>
          <w:lang w:val="en-US"/>
        </w:rPr>
      </w:pPr>
      <w:ins w:id="1716" w:author="Per Lindell" w:date="2021-11-14T11:33:00Z">
        <w:r w:rsidRPr="00F47C9B">
          <w:rPr>
            <w:rFonts w:cs="Arial"/>
            <w:lang w:val="en-US"/>
          </w:rPr>
          <w:t>5.1.105.</w:t>
        </w:r>
        <w:r w:rsidRPr="00F47C9B">
          <w:rPr>
            <w:rFonts w:cs="Arial"/>
            <w:lang w:val="en-US" w:eastAsia="zh-CN"/>
          </w:rPr>
          <w:t>3</w:t>
        </w:r>
        <w:r>
          <w:rPr>
            <w:rFonts w:asciiTheme="minorHAnsi" w:eastAsiaTheme="minorEastAsia" w:hAnsiTheme="minorHAnsi" w:cstheme="minorBidi"/>
            <w:sz w:val="22"/>
            <w:szCs w:val="22"/>
            <w:lang w:val="en-US"/>
          </w:rPr>
          <w:tab/>
        </w:r>
        <w:r w:rsidRPr="00F47C9B">
          <w:rPr>
            <w:rFonts w:cs="Arial"/>
            <w:lang w:val="en-US" w:eastAsia="sv-SE"/>
          </w:rPr>
          <w:t xml:space="preserve"> </w:t>
        </w:r>
        <w:r w:rsidRPr="00F47C9B">
          <w:rPr>
            <w:rFonts w:cs="Arial"/>
            <w:lang w:val="en-US"/>
          </w:rPr>
          <w:t>∆T</w:t>
        </w:r>
        <w:r w:rsidRPr="00F47C9B">
          <w:rPr>
            <w:rFonts w:cs="Arial"/>
            <w:vertAlign w:val="subscript"/>
            <w:lang w:val="en-US"/>
          </w:rPr>
          <w:t>IB</w:t>
        </w:r>
        <w:r w:rsidRPr="00F47C9B">
          <w:rPr>
            <w:rFonts w:cs="Arial"/>
            <w:lang w:val="en-US"/>
          </w:rPr>
          <w:t xml:space="preserve"> and ∆R</w:t>
        </w:r>
        <w:r w:rsidRPr="00F47C9B">
          <w:rPr>
            <w:rFonts w:cs="Arial"/>
            <w:vertAlign w:val="subscript"/>
            <w:lang w:val="en-US"/>
          </w:rPr>
          <w:t>IB</w:t>
        </w:r>
        <w:r w:rsidRPr="00F47C9B">
          <w:rPr>
            <w:rFonts w:cs="Arial"/>
            <w:lang w:val="en-US"/>
          </w:rPr>
          <w:t xml:space="preserve"> values</w:t>
        </w:r>
        <w:r>
          <w:tab/>
        </w:r>
        <w:r>
          <w:fldChar w:fldCharType="begin"/>
        </w:r>
        <w:r>
          <w:instrText xml:space="preserve"> PAGEREF _Toc87782370 \h </w:instrText>
        </w:r>
      </w:ins>
      <w:ins w:id="1717" w:author="Per Lindell" w:date="2021-11-14T11:34:00Z"/>
      <w:r>
        <w:fldChar w:fldCharType="separate"/>
      </w:r>
      <w:ins w:id="1718" w:author="Per Lindell" w:date="2021-11-14T11:34:00Z">
        <w:r>
          <w:t>100</w:t>
        </w:r>
      </w:ins>
      <w:ins w:id="1719" w:author="Per Lindell" w:date="2021-11-14T11:33:00Z">
        <w:r>
          <w:fldChar w:fldCharType="end"/>
        </w:r>
      </w:ins>
    </w:p>
    <w:p w14:paraId="3FA83EB4" w14:textId="3BF39756" w:rsidR="00361F6D" w:rsidRDefault="00361F6D">
      <w:pPr>
        <w:pStyle w:val="TOC3"/>
        <w:rPr>
          <w:ins w:id="1720" w:author="Per Lindell" w:date="2021-11-14T11:33:00Z"/>
          <w:rFonts w:asciiTheme="minorHAnsi" w:eastAsiaTheme="minorEastAsia" w:hAnsiTheme="minorHAnsi" w:cstheme="minorBidi"/>
          <w:sz w:val="22"/>
          <w:szCs w:val="22"/>
          <w:lang w:val="en-US"/>
        </w:rPr>
      </w:pPr>
      <w:ins w:id="1721" w:author="Per Lindell" w:date="2021-11-14T11:33:00Z">
        <w:r w:rsidRPr="00F47C9B">
          <w:rPr>
            <w:rFonts w:cs="Arial"/>
            <w:lang w:val="en-US"/>
          </w:rPr>
          <w:t>5.1.105</w:t>
        </w:r>
        <w:r w:rsidRPr="00F47C9B">
          <w:rPr>
            <w:rFonts w:cs="Arial"/>
            <w:lang w:val="en-US" w:eastAsia="zh-CN"/>
          </w:rPr>
          <w:t>.4</w:t>
        </w:r>
        <w:r>
          <w:rPr>
            <w:rFonts w:asciiTheme="minorHAnsi" w:eastAsiaTheme="minorEastAsia" w:hAnsiTheme="minorHAnsi" w:cstheme="minorBidi"/>
            <w:sz w:val="22"/>
            <w:szCs w:val="22"/>
            <w:lang w:val="en-US"/>
          </w:rPr>
          <w:tab/>
        </w:r>
        <w:r w:rsidRPr="00F47C9B">
          <w:rPr>
            <w:rFonts w:cs="Arial"/>
            <w:lang w:val="en-US"/>
          </w:rPr>
          <w:t>REFSENS requirements</w:t>
        </w:r>
        <w:r>
          <w:tab/>
        </w:r>
        <w:r>
          <w:fldChar w:fldCharType="begin"/>
        </w:r>
        <w:r>
          <w:instrText xml:space="preserve"> PAGEREF _Toc87782371 \h </w:instrText>
        </w:r>
      </w:ins>
      <w:ins w:id="1722" w:author="Per Lindell" w:date="2021-11-14T11:34:00Z"/>
      <w:r>
        <w:fldChar w:fldCharType="separate"/>
      </w:r>
      <w:ins w:id="1723" w:author="Per Lindell" w:date="2021-11-14T11:34:00Z">
        <w:r>
          <w:t>100</w:t>
        </w:r>
      </w:ins>
      <w:ins w:id="1724" w:author="Per Lindell" w:date="2021-11-14T11:33:00Z">
        <w:r>
          <w:fldChar w:fldCharType="end"/>
        </w:r>
      </w:ins>
    </w:p>
    <w:p w14:paraId="347A4FCA" w14:textId="219AD6F1" w:rsidR="00361F6D" w:rsidRDefault="00361F6D">
      <w:pPr>
        <w:pStyle w:val="TOC2"/>
        <w:rPr>
          <w:ins w:id="1725" w:author="Per Lindell" w:date="2021-11-14T11:33:00Z"/>
          <w:rFonts w:asciiTheme="minorHAnsi" w:eastAsiaTheme="minorEastAsia" w:hAnsiTheme="minorHAnsi" w:cstheme="minorBidi"/>
          <w:sz w:val="22"/>
          <w:szCs w:val="22"/>
          <w:lang w:val="en-US"/>
        </w:rPr>
      </w:pPr>
      <w:ins w:id="1726" w:author="Per Lindell" w:date="2021-11-14T11:33:00Z">
        <w:r w:rsidRPr="00F47C9B">
          <w:rPr>
            <w:rFonts w:cs="Arial"/>
            <w:lang w:val="en-US"/>
          </w:rPr>
          <w:t>5.1.106</w:t>
        </w:r>
        <w:r>
          <w:rPr>
            <w:rFonts w:asciiTheme="minorHAnsi" w:eastAsiaTheme="minorEastAsia" w:hAnsiTheme="minorHAnsi" w:cstheme="minorBidi"/>
            <w:sz w:val="22"/>
            <w:szCs w:val="22"/>
            <w:lang w:val="en-US"/>
          </w:rPr>
          <w:tab/>
        </w:r>
        <w:r w:rsidRPr="00F47C9B">
          <w:rPr>
            <w:rFonts w:cs="Arial"/>
            <w:lang w:val="en-US"/>
          </w:rPr>
          <w:t>DC_5-30-66_n2</w:t>
        </w:r>
        <w:r>
          <w:tab/>
        </w:r>
        <w:r>
          <w:fldChar w:fldCharType="begin"/>
        </w:r>
        <w:r>
          <w:instrText xml:space="preserve"> PAGEREF _Toc87782372 \h </w:instrText>
        </w:r>
      </w:ins>
      <w:ins w:id="1727" w:author="Per Lindell" w:date="2021-11-14T11:34:00Z"/>
      <w:r>
        <w:fldChar w:fldCharType="separate"/>
      </w:r>
      <w:ins w:id="1728" w:author="Per Lindell" w:date="2021-11-14T11:34:00Z">
        <w:r>
          <w:t>100</w:t>
        </w:r>
      </w:ins>
      <w:ins w:id="1729" w:author="Per Lindell" w:date="2021-11-14T11:33:00Z">
        <w:r>
          <w:fldChar w:fldCharType="end"/>
        </w:r>
      </w:ins>
    </w:p>
    <w:p w14:paraId="5353CE66" w14:textId="19FC923B" w:rsidR="00361F6D" w:rsidRDefault="00361F6D">
      <w:pPr>
        <w:pStyle w:val="TOC3"/>
        <w:rPr>
          <w:ins w:id="1730" w:author="Per Lindell" w:date="2021-11-14T11:33:00Z"/>
          <w:rFonts w:asciiTheme="minorHAnsi" w:eastAsiaTheme="minorEastAsia" w:hAnsiTheme="minorHAnsi" w:cstheme="minorBidi"/>
          <w:sz w:val="22"/>
          <w:szCs w:val="22"/>
          <w:lang w:val="en-US"/>
        </w:rPr>
      </w:pPr>
      <w:ins w:id="1731" w:author="Per Lindell" w:date="2021-11-14T11:33:00Z">
        <w:r w:rsidRPr="00F47C9B">
          <w:rPr>
            <w:rFonts w:cs="Arial"/>
            <w:lang w:val="en-US" w:eastAsia="zh-CN"/>
          </w:rPr>
          <w:t>5.1.106</w:t>
        </w:r>
        <w:r w:rsidRPr="00F47C9B">
          <w:rPr>
            <w:rFonts w:cs="Arial"/>
            <w:lang w:val="en-US"/>
          </w:rPr>
          <w:t>.</w:t>
        </w:r>
        <w:r w:rsidRPr="00F47C9B">
          <w:rPr>
            <w:rFonts w:cs="Arial"/>
            <w:lang w:val="en-US" w:eastAsia="zh-CN"/>
          </w:rPr>
          <w:t>1</w:t>
        </w:r>
        <w:r>
          <w:rPr>
            <w:rFonts w:asciiTheme="minorHAnsi" w:eastAsiaTheme="minorEastAsia" w:hAnsiTheme="minorHAnsi" w:cstheme="minorBidi"/>
            <w:sz w:val="22"/>
            <w:szCs w:val="22"/>
            <w:lang w:val="en-US"/>
          </w:rPr>
          <w:tab/>
        </w:r>
        <w:r w:rsidRPr="00F47C9B">
          <w:rPr>
            <w:rFonts w:cs="Arial"/>
            <w:lang w:val="en-US" w:eastAsia="zh-CN"/>
          </w:rPr>
          <w:t>O</w:t>
        </w:r>
        <w:r w:rsidRPr="00F47C9B">
          <w:rPr>
            <w:rFonts w:cs="Arial"/>
            <w:lang w:val="en-US"/>
          </w:rPr>
          <w:t>perating bands</w:t>
        </w:r>
        <w:r w:rsidRPr="00F47C9B">
          <w:rPr>
            <w:rFonts w:cs="Arial"/>
            <w:lang w:val="en-US" w:eastAsia="zh-CN"/>
          </w:rPr>
          <w:t xml:space="preserve"> for EN-</w:t>
        </w:r>
        <w:r w:rsidRPr="00F47C9B">
          <w:rPr>
            <w:rFonts w:cs="Arial"/>
            <w:lang w:val="en-US" w:eastAsia="ja-JP"/>
          </w:rPr>
          <w:t>DC</w:t>
        </w:r>
        <w:r>
          <w:tab/>
        </w:r>
        <w:r>
          <w:fldChar w:fldCharType="begin"/>
        </w:r>
        <w:r>
          <w:instrText xml:space="preserve"> PAGEREF _Toc87782373 \h </w:instrText>
        </w:r>
      </w:ins>
      <w:ins w:id="1732" w:author="Per Lindell" w:date="2021-11-14T11:34:00Z"/>
      <w:r>
        <w:fldChar w:fldCharType="separate"/>
      </w:r>
      <w:ins w:id="1733" w:author="Per Lindell" w:date="2021-11-14T11:34:00Z">
        <w:r>
          <w:t>100</w:t>
        </w:r>
      </w:ins>
      <w:ins w:id="1734" w:author="Per Lindell" w:date="2021-11-14T11:33:00Z">
        <w:r>
          <w:fldChar w:fldCharType="end"/>
        </w:r>
      </w:ins>
    </w:p>
    <w:p w14:paraId="51220CF9" w14:textId="5961CD00" w:rsidR="00361F6D" w:rsidRDefault="00361F6D">
      <w:pPr>
        <w:pStyle w:val="TOC3"/>
        <w:rPr>
          <w:ins w:id="1735" w:author="Per Lindell" w:date="2021-11-14T11:33:00Z"/>
          <w:rFonts w:asciiTheme="minorHAnsi" w:eastAsiaTheme="minorEastAsia" w:hAnsiTheme="minorHAnsi" w:cstheme="minorBidi"/>
          <w:sz w:val="22"/>
          <w:szCs w:val="22"/>
          <w:lang w:val="en-US"/>
        </w:rPr>
      </w:pPr>
      <w:ins w:id="1736" w:author="Per Lindell" w:date="2021-11-14T11:33:00Z">
        <w:r w:rsidRPr="00F47C9B">
          <w:rPr>
            <w:rFonts w:cs="Arial"/>
            <w:lang w:val="en-US" w:eastAsia="zh-CN"/>
          </w:rPr>
          <w:t>5.1.106.2</w:t>
        </w:r>
        <w:r>
          <w:rPr>
            <w:rFonts w:asciiTheme="minorHAnsi" w:eastAsiaTheme="minorEastAsia" w:hAnsiTheme="minorHAnsi" w:cstheme="minorBidi"/>
            <w:sz w:val="22"/>
            <w:szCs w:val="22"/>
            <w:lang w:val="en-US"/>
          </w:rPr>
          <w:tab/>
        </w:r>
        <w:r w:rsidRPr="00F47C9B">
          <w:rPr>
            <w:rFonts w:cs="Arial"/>
            <w:lang w:val="en-US" w:eastAsia="zh-CN"/>
          </w:rPr>
          <w:t>Configuration for DC</w:t>
        </w:r>
        <w:r>
          <w:tab/>
        </w:r>
        <w:r>
          <w:fldChar w:fldCharType="begin"/>
        </w:r>
        <w:r>
          <w:instrText xml:space="preserve"> PAGEREF _Toc87782374 \h </w:instrText>
        </w:r>
      </w:ins>
      <w:ins w:id="1737" w:author="Per Lindell" w:date="2021-11-14T11:34:00Z"/>
      <w:r>
        <w:fldChar w:fldCharType="separate"/>
      </w:r>
      <w:ins w:id="1738" w:author="Per Lindell" w:date="2021-11-14T11:34:00Z">
        <w:r>
          <w:t>101</w:t>
        </w:r>
      </w:ins>
      <w:ins w:id="1739" w:author="Per Lindell" w:date="2021-11-14T11:33:00Z">
        <w:r>
          <w:fldChar w:fldCharType="end"/>
        </w:r>
      </w:ins>
    </w:p>
    <w:p w14:paraId="22589835" w14:textId="6F586E82" w:rsidR="00361F6D" w:rsidRDefault="00361F6D">
      <w:pPr>
        <w:pStyle w:val="TOC3"/>
        <w:rPr>
          <w:ins w:id="1740" w:author="Per Lindell" w:date="2021-11-14T11:33:00Z"/>
          <w:rFonts w:asciiTheme="minorHAnsi" w:eastAsiaTheme="minorEastAsia" w:hAnsiTheme="minorHAnsi" w:cstheme="minorBidi"/>
          <w:sz w:val="22"/>
          <w:szCs w:val="22"/>
          <w:lang w:val="en-US"/>
        </w:rPr>
      </w:pPr>
      <w:ins w:id="1741" w:author="Per Lindell" w:date="2021-11-14T11:33:00Z">
        <w:r w:rsidRPr="00F47C9B">
          <w:rPr>
            <w:rFonts w:cs="Arial"/>
            <w:lang w:val="en-US"/>
          </w:rPr>
          <w:t>5.1.106.</w:t>
        </w:r>
        <w:r w:rsidRPr="00F47C9B">
          <w:rPr>
            <w:rFonts w:cs="Arial"/>
            <w:lang w:val="en-US" w:eastAsia="zh-CN"/>
          </w:rPr>
          <w:t>3</w:t>
        </w:r>
        <w:r>
          <w:rPr>
            <w:rFonts w:asciiTheme="minorHAnsi" w:eastAsiaTheme="minorEastAsia" w:hAnsiTheme="minorHAnsi" w:cstheme="minorBidi"/>
            <w:sz w:val="22"/>
            <w:szCs w:val="22"/>
            <w:lang w:val="en-US"/>
          </w:rPr>
          <w:tab/>
        </w:r>
        <w:r w:rsidRPr="00F47C9B">
          <w:rPr>
            <w:rFonts w:cs="Arial"/>
            <w:lang w:val="en-US" w:eastAsia="sv-SE"/>
          </w:rPr>
          <w:t xml:space="preserve"> </w:t>
        </w:r>
        <w:r w:rsidRPr="00F47C9B">
          <w:rPr>
            <w:rFonts w:cs="Arial"/>
            <w:lang w:val="en-US"/>
          </w:rPr>
          <w:t>∆T</w:t>
        </w:r>
        <w:r w:rsidRPr="00F47C9B">
          <w:rPr>
            <w:rFonts w:cs="Arial"/>
            <w:vertAlign w:val="subscript"/>
            <w:lang w:val="en-US"/>
          </w:rPr>
          <w:t>IB</w:t>
        </w:r>
        <w:r w:rsidRPr="00F47C9B">
          <w:rPr>
            <w:rFonts w:cs="Arial"/>
            <w:lang w:val="en-US"/>
          </w:rPr>
          <w:t xml:space="preserve"> and ∆R</w:t>
        </w:r>
        <w:r w:rsidRPr="00F47C9B">
          <w:rPr>
            <w:rFonts w:cs="Arial"/>
            <w:vertAlign w:val="subscript"/>
            <w:lang w:val="en-US"/>
          </w:rPr>
          <w:t>IB</w:t>
        </w:r>
        <w:r w:rsidRPr="00F47C9B">
          <w:rPr>
            <w:rFonts w:cs="Arial"/>
            <w:lang w:val="en-US"/>
          </w:rPr>
          <w:t xml:space="preserve"> values</w:t>
        </w:r>
        <w:r>
          <w:tab/>
        </w:r>
        <w:r>
          <w:fldChar w:fldCharType="begin"/>
        </w:r>
        <w:r>
          <w:instrText xml:space="preserve"> PAGEREF _Toc87782375 \h </w:instrText>
        </w:r>
      </w:ins>
      <w:ins w:id="1742" w:author="Per Lindell" w:date="2021-11-14T11:34:00Z"/>
      <w:r>
        <w:fldChar w:fldCharType="separate"/>
      </w:r>
      <w:ins w:id="1743" w:author="Per Lindell" w:date="2021-11-14T11:34:00Z">
        <w:r>
          <w:t>101</w:t>
        </w:r>
      </w:ins>
      <w:ins w:id="1744" w:author="Per Lindell" w:date="2021-11-14T11:33:00Z">
        <w:r>
          <w:fldChar w:fldCharType="end"/>
        </w:r>
      </w:ins>
    </w:p>
    <w:p w14:paraId="3BD3E45F" w14:textId="72DC203F" w:rsidR="00361F6D" w:rsidRDefault="00361F6D">
      <w:pPr>
        <w:pStyle w:val="TOC3"/>
        <w:rPr>
          <w:ins w:id="1745" w:author="Per Lindell" w:date="2021-11-14T11:33:00Z"/>
          <w:rFonts w:asciiTheme="minorHAnsi" w:eastAsiaTheme="minorEastAsia" w:hAnsiTheme="minorHAnsi" w:cstheme="minorBidi"/>
          <w:sz w:val="22"/>
          <w:szCs w:val="22"/>
          <w:lang w:val="en-US"/>
        </w:rPr>
      </w:pPr>
      <w:ins w:id="1746" w:author="Per Lindell" w:date="2021-11-14T11:33:00Z">
        <w:r w:rsidRPr="00F47C9B">
          <w:rPr>
            <w:rFonts w:cs="Arial"/>
            <w:lang w:val="en-US"/>
          </w:rPr>
          <w:t>5.1.106</w:t>
        </w:r>
        <w:r w:rsidRPr="00F47C9B">
          <w:rPr>
            <w:rFonts w:cs="Arial"/>
            <w:lang w:val="en-US" w:eastAsia="zh-CN"/>
          </w:rPr>
          <w:t>.4</w:t>
        </w:r>
        <w:r>
          <w:rPr>
            <w:rFonts w:asciiTheme="minorHAnsi" w:eastAsiaTheme="minorEastAsia" w:hAnsiTheme="minorHAnsi" w:cstheme="minorBidi"/>
            <w:sz w:val="22"/>
            <w:szCs w:val="22"/>
            <w:lang w:val="en-US"/>
          </w:rPr>
          <w:tab/>
        </w:r>
        <w:r w:rsidRPr="00F47C9B">
          <w:rPr>
            <w:rFonts w:cs="Arial"/>
            <w:lang w:val="en-US"/>
          </w:rPr>
          <w:t>REFSENS requirements</w:t>
        </w:r>
        <w:r>
          <w:tab/>
        </w:r>
        <w:r>
          <w:fldChar w:fldCharType="begin"/>
        </w:r>
        <w:r>
          <w:instrText xml:space="preserve"> PAGEREF _Toc87782376 \h </w:instrText>
        </w:r>
      </w:ins>
      <w:ins w:id="1747" w:author="Per Lindell" w:date="2021-11-14T11:34:00Z"/>
      <w:r>
        <w:fldChar w:fldCharType="separate"/>
      </w:r>
      <w:ins w:id="1748" w:author="Per Lindell" w:date="2021-11-14T11:34:00Z">
        <w:r>
          <w:t>101</w:t>
        </w:r>
      </w:ins>
      <w:ins w:id="1749" w:author="Per Lindell" w:date="2021-11-14T11:33:00Z">
        <w:r>
          <w:fldChar w:fldCharType="end"/>
        </w:r>
      </w:ins>
    </w:p>
    <w:p w14:paraId="4AECF66A" w14:textId="45C2CBD6" w:rsidR="00361F6D" w:rsidRDefault="00361F6D">
      <w:pPr>
        <w:pStyle w:val="TOC2"/>
        <w:rPr>
          <w:ins w:id="1750" w:author="Per Lindell" w:date="2021-11-14T11:33:00Z"/>
          <w:rFonts w:asciiTheme="minorHAnsi" w:eastAsiaTheme="minorEastAsia" w:hAnsiTheme="minorHAnsi" w:cstheme="minorBidi"/>
          <w:sz w:val="22"/>
          <w:szCs w:val="22"/>
          <w:lang w:val="en-US"/>
        </w:rPr>
      </w:pPr>
      <w:ins w:id="1751" w:author="Per Lindell" w:date="2021-11-14T11:33:00Z">
        <w:r w:rsidRPr="00F47C9B">
          <w:rPr>
            <w:rFonts w:cs="Arial"/>
            <w:lang w:val="en-US"/>
          </w:rPr>
          <w:t>5.1.107</w:t>
        </w:r>
        <w:r>
          <w:rPr>
            <w:rFonts w:asciiTheme="minorHAnsi" w:eastAsiaTheme="minorEastAsia" w:hAnsiTheme="minorHAnsi" w:cstheme="minorBidi"/>
            <w:sz w:val="22"/>
            <w:szCs w:val="22"/>
            <w:lang w:val="en-US"/>
          </w:rPr>
          <w:tab/>
        </w:r>
        <w:r w:rsidRPr="00F47C9B">
          <w:rPr>
            <w:rFonts w:cs="Arial"/>
            <w:lang w:val="en-US"/>
          </w:rPr>
          <w:t>DC_5-30-66_n66</w:t>
        </w:r>
        <w:r>
          <w:tab/>
        </w:r>
        <w:r>
          <w:fldChar w:fldCharType="begin"/>
        </w:r>
        <w:r>
          <w:instrText xml:space="preserve"> PAGEREF _Toc87782377 \h </w:instrText>
        </w:r>
      </w:ins>
      <w:ins w:id="1752" w:author="Per Lindell" w:date="2021-11-14T11:34:00Z"/>
      <w:r>
        <w:fldChar w:fldCharType="separate"/>
      </w:r>
      <w:ins w:id="1753" w:author="Per Lindell" w:date="2021-11-14T11:34:00Z">
        <w:r>
          <w:t>101</w:t>
        </w:r>
      </w:ins>
      <w:ins w:id="1754" w:author="Per Lindell" w:date="2021-11-14T11:33:00Z">
        <w:r>
          <w:fldChar w:fldCharType="end"/>
        </w:r>
      </w:ins>
    </w:p>
    <w:p w14:paraId="7FB61B8B" w14:textId="15027968" w:rsidR="00361F6D" w:rsidRDefault="00361F6D">
      <w:pPr>
        <w:pStyle w:val="TOC3"/>
        <w:rPr>
          <w:ins w:id="1755" w:author="Per Lindell" w:date="2021-11-14T11:33:00Z"/>
          <w:rFonts w:asciiTheme="minorHAnsi" w:eastAsiaTheme="minorEastAsia" w:hAnsiTheme="minorHAnsi" w:cstheme="minorBidi"/>
          <w:sz w:val="22"/>
          <w:szCs w:val="22"/>
          <w:lang w:val="en-US"/>
        </w:rPr>
      </w:pPr>
      <w:ins w:id="1756" w:author="Per Lindell" w:date="2021-11-14T11:33:00Z">
        <w:r w:rsidRPr="00F47C9B">
          <w:rPr>
            <w:rFonts w:cs="Arial"/>
            <w:lang w:val="en-US" w:eastAsia="zh-CN"/>
          </w:rPr>
          <w:t>5.1.107</w:t>
        </w:r>
        <w:r w:rsidRPr="00F47C9B">
          <w:rPr>
            <w:rFonts w:cs="Arial"/>
            <w:lang w:val="en-US"/>
          </w:rPr>
          <w:t>.</w:t>
        </w:r>
        <w:r w:rsidRPr="00F47C9B">
          <w:rPr>
            <w:rFonts w:cs="Arial"/>
            <w:lang w:val="en-US" w:eastAsia="zh-CN"/>
          </w:rPr>
          <w:t>1</w:t>
        </w:r>
        <w:r>
          <w:rPr>
            <w:rFonts w:asciiTheme="minorHAnsi" w:eastAsiaTheme="minorEastAsia" w:hAnsiTheme="minorHAnsi" w:cstheme="minorBidi"/>
            <w:sz w:val="22"/>
            <w:szCs w:val="22"/>
            <w:lang w:val="en-US"/>
          </w:rPr>
          <w:tab/>
        </w:r>
        <w:r w:rsidRPr="00F47C9B">
          <w:rPr>
            <w:rFonts w:cs="Arial"/>
            <w:lang w:val="en-US" w:eastAsia="zh-CN"/>
          </w:rPr>
          <w:t>O</w:t>
        </w:r>
        <w:r w:rsidRPr="00F47C9B">
          <w:rPr>
            <w:rFonts w:cs="Arial"/>
            <w:lang w:val="en-US"/>
          </w:rPr>
          <w:t>perating bands</w:t>
        </w:r>
        <w:r w:rsidRPr="00F47C9B">
          <w:rPr>
            <w:rFonts w:cs="Arial"/>
            <w:lang w:val="en-US" w:eastAsia="zh-CN"/>
          </w:rPr>
          <w:t xml:space="preserve"> for EN-</w:t>
        </w:r>
        <w:r w:rsidRPr="00F47C9B">
          <w:rPr>
            <w:rFonts w:cs="Arial"/>
            <w:lang w:val="en-US" w:eastAsia="ja-JP"/>
          </w:rPr>
          <w:t>DC</w:t>
        </w:r>
        <w:r>
          <w:tab/>
        </w:r>
        <w:r>
          <w:fldChar w:fldCharType="begin"/>
        </w:r>
        <w:r>
          <w:instrText xml:space="preserve"> PAGEREF _Toc87782378 \h </w:instrText>
        </w:r>
      </w:ins>
      <w:ins w:id="1757" w:author="Per Lindell" w:date="2021-11-14T11:34:00Z"/>
      <w:r>
        <w:fldChar w:fldCharType="separate"/>
      </w:r>
      <w:ins w:id="1758" w:author="Per Lindell" w:date="2021-11-14T11:34:00Z">
        <w:r>
          <w:t>101</w:t>
        </w:r>
      </w:ins>
      <w:ins w:id="1759" w:author="Per Lindell" w:date="2021-11-14T11:33:00Z">
        <w:r>
          <w:fldChar w:fldCharType="end"/>
        </w:r>
      </w:ins>
    </w:p>
    <w:p w14:paraId="084B97F0" w14:textId="660E8A63" w:rsidR="00361F6D" w:rsidRDefault="00361F6D">
      <w:pPr>
        <w:pStyle w:val="TOC3"/>
        <w:rPr>
          <w:ins w:id="1760" w:author="Per Lindell" w:date="2021-11-14T11:33:00Z"/>
          <w:rFonts w:asciiTheme="minorHAnsi" w:eastAsiaTheme="minorEastAsia" w:hAnsiTheme="minorHAnsi" w:cstheme="minorBidi"/>
          <w:sz w:val="22"/>
          <w:szCs w:val="22"/>
          <w:lang w:val="en-US"/>
        </w:rPr>
      </w:pPr>
      <w:ins w:id="1761" w:author="Per Lindell" w:date="2021-11-14T11:33:00Z">
        <w:r w:rsidRPr="00F47C9B">
          <w:rPr>
            <w:rFonts w:cs="Arial"/>
            <w:lang w:val="en-US" w:eastAsia="zh-CN"/>
          </w:rPr>
          <w:t>5.1.107.2</w:t>
        </w:r>
        <w:r>
          <w:rPr>
            <w:rFonts w:asciiTheme="minorHAnsi" w:eastAsiaTheme="minorEastAsia" w:hAnsiTheme="minorHAnsi" w:cstheme="minorBidi"/>
            <w:sz w:val="22"/>
            <w:szCs w:val="22"/>
            <w:lang w:val="en-US"/>
          </w:rPr>
          <w:tab/>
        </w:r>
        <w:r w:rsidRPr="00F47C9B">
          <w:rPr>
            <w:rFonts w:cs="Arial"/>
            <w:lang w:val="en-US" w:eastAsia="zh-CN"/>
          </w:rPr>
          <w:t>Configuration for DC</w:t>
        </w:r>
        <w:r>
          <w:tab/>
        </w:r>
        <w:r>
          <w:fldChar w:fldCharType="begin"/>
        </w:r>
        <w:r>
          <w:instrText xml:space="preserve"> PAGEREF _Toc87782379 \h </w:instrText>
        </w:r>
      </w:ins>
      <w:ins w:id="1762" w:author="Per Lindell" w:date="2021-11-14T11:34:00Z"/>
      <w:r>
        <w:fldChar w:fldCharType="separate"/>
      </w:r>
      <w:ins w:id="1763" w:author="Per Lindell" w:date="2021-11-14T11:34:00Z">
        <w:r>
          <w:t>102</w:t>
        </w:r>
      </w:ins>
      <w:ins w:id="1764" w:author="Per Lindell" w:date="2021-11-14T11:33:00Z">
        <w:r>
          <w:fldChar w:fldCharType="end"/>
        </w:r>
      </w:ins>
    </w:p>
    <w:p w14:paraId="57109027" w14:textId="673F6105" w:rsidR="00361F6D" w:rsidRDefault="00361F6D">
      <w:pPr>
        <w:pStyle w:val="TOC3"/>
        <w:rPr>
          <w:ins w:id="1765" w:author="Per Lindell" w:date="2021-11-14T11:33:00Z"/>
          <w:rFonts w:asciiTheme="minorHAnsi" w:eastAsiaTheme="minorEastAsia" w:hAnsiTheme="minorHAnsi" w:cstheme="minorBidi"/>
          <w:sz w:val="22"/>
          <w:szCs w:val="22"/>
          <w:lang w:val="en-US"/>
        </w:rPr>
      </w:pPr>
      <w:ins w:id="1766" w:author="Per Lindell" w:date="2021-11-14T11:33:00Z">
        <w:r w:rsidRPr="00F47C9B">
          <w:rPr>
            <w:rFonts w:cs="Arial"/>
            <w:lang w:val="en-US"/>
          </w:rPr>
          <w:t>5.1.107.</w:t>
        </w:r>
        <w:r w:rsidRPr="00F47C9B">
          <w:rPr>
            <w:rFonts w:cs="Arial"/>
            <w:lang w:val="en-US" w:eastAsia="zh-CN"/>
          </w:rPr>
          <w:t>3</w:t>
        </w:r>
        <w:r>
          <w:rPr>
            <w:rFonts w:asciiTheme="minorHAnsi" w:eastAsiaTheme="minorEastAsia" w:hAnsiTheme="minorHAnsi" w:cstheme="minorBidi"/>
            <w:sz w:val="22"/>
            <w:szCs w:val="22"/>
            <w:lang w:val="en-US"/>
          </w:rPr>
          <w:tab/>
        </w:r>
        <w:r w:rsidRPr="00F47C9B">
          <w:rPr>
            <w:rFonts w:cs="Arial"/>
            <w:lang w:val="en-US" w:eastAsia="sv-SE"/>
          </w:rPr>
          <w:t xml:space="preserve"> </w:t>
        </w:r>
        <w:r w:rsidRPr="00F47C9B">
          <w:rPr>
            <w:rFonts w:cs="Arial"/>
            <w:lang w:val="en-US"/>
          </w:rPr>
          <w:t>∆T</w:t>
        </w:r>
        <w:r w:rsidRPr="00F47C9B">
          <w:rPr>
            <w:rFonts w:cs="Arial"/>
            <w:vertAlign w:val="subscript"/>
            <w:lang w:val="en-US"/>
          </w:rPr>
          <w:t>IB</w:t>
        </w:r>
        <w:r w:rsidRPr="00F47C9B">
          <w:rPr>
            <w:rFonts w:cs="Arial"/>
            <w:lang w:val="en-US"/>
          </w:rPr>
          <w:t xml:space="preserve"> and ∆R</w:t>
        </w:r>
        <w:r w:rsidRPr="00F47C9B">
          <w:rPr>
            <w:rFonts w:cs="Arial"/>
            <w:vertAlign w:val="subscript"/>
            <w:lang w:val="en-US"/>
          </w:rPr>
          <w:t>IB</w:t>
        </w:r>
        <w:r w:rsidRPr="00F47C9B">
          <w:rPr>
            <w:rFonts w:cs="Arial"/>
            <w:lang w:val="en-US"/>
          </w:rPr>
          <w:t xml:space="preserve"> values</w:t>
        </w:r>
        <w:r>
          <w:tab/>
        </w:r>
        <w:r>
          <w:fldChar w:fldCharType="begin"/>
        </w:r>
        <w:r>
          <w:instrText xml:space="preserve"> PAGEREF _Toc87782380 \h </w:instrText>
        </w:r>
      </w:ins>
      <w:ins w:id="1767" w:author="Per Lindell" w:date="2021-11-14T11:34:00Z"/>
      <w:r>
        <w:fldChar w:fldCharType="separate"/>
      </w:r>
      <w:ins w:id="1768" w:author="Per Lindell" w:date="2021-11-14T11:34:00Z">
        <w:r>
          <w:t>102</w:t>
        </w:r>
      </w:ins>
      <w:ins w:id="1769" w:author="Per Lindell" w:date="2021-11-14T11:33:00Z">
        <w:r>
          <w:fldChar w:fldCharType="end"/>
        </w:r>
      </w:ins>
    </w:p>
    <w:p w14:paraId="31770A53" w14:textId="65AABAB0" w:rsidR="00361F6D" w:rsidRDefault="00361F6D">
      <w:pPr>
        <w:pStyle w:val="TOC3"/>
        <w:rPr>
          <w:ins w:id="1770" w:author="Per Lindell" w:date="2021-11-14T11:33:00Z"/>
          <w:rFonts w:asciiTheme="minorHAnsi" w:eastAsiaTheme="minorEastAsia" w:hAnsiTheme="minorHAnsi" w:cstheme="minorBidi"/>
          <w:sz w:val="22"/>
          <w:szCs w:val="22"/>
          <w:lang w:val="en-US"/>
        </w:rPr>
      </w:pPr>
      <w:ins w:id="1771" w:author="Per Lindell" w:date="2021-11-14T11:33:00Z">
        <w:r w:rsidRPr="00F47C9B">
          <w:rPr>
            <w:rFonts w:cs="Arial"/>
            <w:lang w:val="en-US"/>
          </w:rPr>
          <w:t>5.1.107</w:t>
        </w:r>
        <w:r w:rsidRPr="00F47C9B">
          <w:rPr>
            <w:rFonts w:cs="Arial"/>
            <w:lang w:val="en-US" w:eastAsia="zh-CN"/>
          </w:rPr>
          <w:t>.4</w:t>
        </w:r>
        <w:r>
          <w:rPr>
            <w:rFonts w:asciiTheme="minorHAnsi" w:eastAsiaTheme="minorEastAsia" w:hAnsiTheme="minorHAnsi" w:cstheme="minorBidi"/>
            <w:sz w:val="22"/>
            <w:szCs w:val="22"/>
            <w:lang w:val="en-US"/>
          </w:rPr>
          <w:tab/>
        </w:r>
        <w:r w:rsidRPr="00F47C9B">
          <w:rPr>
            <w:rFonts w:cs="Arial"/>
            <w:lang w:val="en-US"/>
          </w:rPr>
          <w:t>REFSENS requirements</w:t>
        </w:r>
        <w:r>
          <w:tab/>
        </w:r>
        <w:r>
          <w:fldChar w:fldCharType="begin"/>
        </w:r>
        <w:r>
          <w:instrText xml:space="preserve"> PAGEREF _Toc87782381 \h </w:instrText>
        </w:r>
      </w:ins>
      <w:ins w:id="1772" w:author="Per Lindell" w:date="2021-11-14T11:34:00Z"/>
      <w:r>
        <w:fldChar w:fldCharType="separate"/>
      </w:r>
      <w:ins w:id="1773" w:author="Per Lindell" w:date="2021-11-14T11:34:00Z">
        <w:r>
          <w:t>102</w:t>
        </w:r>
      </w:ins>
      <w:ins w:id="1774" w:author="Per Lindell" w:date="2021-11-14T11:33:00Z">
        <w:r>
          <w:fldChar w:fldCharType="end"/>
        </w:r>
      </w:ins>
    </w:p>
    <w:p w14:paraId="3ED3EA0B" w14:textId="648A659C" w:rsidR="00361F6D" w:rsidRDefault="00361F6D">
      <w:pPr>
        <w:pStyle w:val="TOC2"/>
        <w:rPr>
          <w:ins w:id="1775" w:author="Per Lindell" w:date="2021-11-14T11:33:00Z"/>
          <w:rFonts w:asciiTheme="minorHAnsi" w:eastAsiaTheme="minorEastAsia" w:hAnsiTheme="minorHAnsi" w:cstheme="minorBidi"/>
          <w:sz w:val="22"/>
          <w:szCs w:val="22"/>
          <w:lang w:val="en-US"/>
        </w:rPr>
      </w:pPr>
      <w:ins w:id="1776" w:author="Per Lindell" w:date="2021-11-14T11:33:00Z">
        <w:r w:rsidRPr="00F47C9B">
          <w:rPr>
            <w:rFonts w:cs="Arial"/>
            <w:lang w:val="en-US"/>
          </w:rPr>
          <w:t>5.1.108</w:t>
        </w:r>
        <w:r>
          <w:rPr>
            <w:rFonts w:asciiTheme="minorHAnsi" w:eastAsiaTheme="minorEastAsia" w:hAnsiTheme="minorHAnsi" w:cstheme="minorBidi"/>
            <w:sz w:val="22"/>
            <w:szCs w:val="22"/>
            <w:lang w:val="en-US"/>
          </w:rPr>
          <w:tab/>
        </w:r>
        <w:r w:rsidRPr="00F47C9B">
          <w:rPr>
            <w:rFonts w:cs="Arial"/>
            <w:lang w:val="en-US"/>
          </w:rPr>
          <w:t>DC_14-30-66_n66</w:t>
        </w:r>
        <w:r>
          <w:tab/>
        </w:r>
        <w:r>
          <w:fldChar w:fldCharType="begin"/>
        </w:r>
        <w:r>
          <w:instrText xml:space="preserve"> PAGEREF _Toc87782382 \h </w:instrText>
        </w:r>
      </w:ins>
      <w:ins w:id="1777" w:author="Per Lindell" w:date="2021-11-14T11:34:00Z"/>
      <w:r>
        <w:fldChar w:fldCharType="separate"/>
      </w:r>
      <w:ins w:id="1778" w:author="Per Lindell" w:date="2021-11-14T11:34:00Z">
        <w:r>
          <w:t>102</w:t>
        </w:r>
      </w:ins>
      <w:ins w:id="1779" w:author="Per Lindell" w:date="2021-11-14T11:33:00Z">
        <w:r>
          <w:fldChar w:fldCharType="end"/>
        </w:r>
      </w:ins>
    </w:p>
    <w:p w14:paraId="62C6844E" w14:textId="300AF11F" w:rsidR="00361F6D" w:rsidRDefault="00361F6D">
      <w:pPr>
        <w:pStyle w:val="TOC3"/>
        <w:rPr>
          <w:ins w:id="1780" w:author="Per Lindell" w:date="2021-11-14T11:33:00Z"/>
          <w:rFonts w:asciiTheme="minorHAnsi" w:eastAsiaTheme="minorEastAsia" w:hAnsiTheme="minorHAnsi" w:cstheme="minorBidi"/>
          <w:sz w:val="22"/>
          <w:szCs w:val="22"/>
          <w:lang w:val="en-US"/>
        </w:rPr>
      </w:pPr>
      <w:ins w:id="1781" w:author="Per Lindell" w:date="2021-11-14T11:33:00Z">
        <w:r w:rsidRPr="00F47C9B">
          <w:rPr>
            <w:rFonts w:cs="Arial"/>
            <w:lang w:val="en-US" w:eastAsia="zh-CN"/>
          </w:rPr>
          <w:t>5.1.108</w:t>
        </w:r>
        <w:r w:rsidRPr="00F47C9B">
          <w:rPr>
            <w:rFonts w:cs="Arial"/>
            <w:lang w:val="en-US"/>
          </w:rPr>
          <w:t>.</w:t>
        </w:r>
        <w:r w:rsidRPr="00F47C9B">
          <w:rPr>
            <w:rFonts w:cs="Arial"/>
            <w:lang w:val="en-US" w:eastAsia="zh-CN"/>
          </w:rPr>
          <w:t>1</w:t>
        </w:r>
        <w:r>
          <w:rPr>
            <w:rFonts w:asciiTheme="minorHAnsi" w:eastAsiaTheme="minorEastAsia" w:hAnsiTheme="minorHAnsi" w:cstheme="minorBidi"/>
            <w:sz w:val="22"/>
            <w:szCs w:val="22"/>
            <w:lang w:val="en-US"/>
          </w:rPr>
          <w:tab/>
        </w:r>
        <w:r w:rsidRPr="00F47C9B">
          <w:rPr>
            <w:rFonts w:cs="Arial"/>
            <w:lang w:val="en-US" w:eastAsia="zh-CN"/>
          </w:rPr>
          <w:t>O</w:t>
        </w:r>
        <w:r w:rsidRPr="00F47C9B">
          <w:rPr>
            <w:rFonts w:cs="Arial"/>
            <w:lang w:val="en-US"/>
          </w:rPr>
          <w:t>perating bands</w:t>
        </w:r>
        <w:r w:rsidRPr="00F47C9B">
          <w:rPr>
            <w:rFonts w:cs="Arial"/>
            <w:lang w:val="en-US" w:eastAsia="zh-CN"/>
          </w:rPr>
          <w:t xml:space="preserve"> for EN-</w:t>
        </w:r>
        <w:r w:rsidRPr="00F47C9B">
          <w:rPr>
            <w:rFonts w:cs="Arial"/>
            <w:lang w:val="en-US" w:eastAsia="ja-JP"/>
          </w:rPr>
          <w:t>DC</w:t>
        </w:r>
        <w:r>
          <w:tab/>
        </w:r>
        <w:r>
          <w:fldChar w:fldCharType="begin"/>
        </w:r>
        <w:r>
          <w:instrText xml:space="preserve"> PAGEREF _Toc87782383 \h </w:instrText>
        </w:r>
      </w:ins>
      <w:ins w:id="1782" w:author="Per Lindell" w:date="2021-11-14T11:34:00Z"/>
      <w:r>
        <w:fldChar w:fldCharType="separate"/>
      </w:r>
      <w:ins w:id="1783" w:author="Per Lindell" w:date="2021-11-14T11:34:00Z">
        <w:r>
          <w:t>102</w:t>
        </w:r>
      </w:ins>
      <w:ins w:id="1784" w:author="Per Lindell" w:date="2021-11-14T11:33:00Z">
        <w:r>
          <w:fldChar w:fldCharType="end"/>
        </w:r>
      </w:ins>
    </w:p>
    <w:p w14:paraId="74CE9C25" w14:textId="4076D31C" w:rsidR="00361F6D" w:rsidRDefault="00361F6D">
      <w:pPr>
        <w:pStyle w:val="TOC3"/>
        <w:rPr>
          <w:ins w:id="1785" w:author="Per Lindell" w:date="2021-11-14T11:33:00Z"/>
          <w:rFonts w:asciiTheme="minorHAnsi" w:eastAsiaTheme="minorEastAsia" w:hAnsiTheme="minorHAnsi" w:cstheme="minorBidi"/>
          <w:sz w:val="22"/>
          <w:szCs w:val="22"/>
          <w:lang w:val="en-US"/>
        </w:rPr>
      </w:pPr>
      <w:ins w:id="1786" w:author="Per Lindell" w:date="2021-11-14T11:33:00Z">
        <w:r w:rsidRPr="00F47C9B">
          <w:rPr>
            <w:rFonts w:cs="Arial"/>
            <w:lang w:val="en-US" w:eastAsia="zh-CN"/>
          </w:rPr>
          <w:t>5.1.108.2</w:t>
        </w:r>
        <w:r>
          <w:rPr>
            <w:rFonts w:asciiTheme="minorHAnsi" w:eastAsiaTheme="minorEastAsia" w:hAnsiTheme="minorHAnsi" w:cstheme="minorBidi"/>
            <w:sz w:val="22"/>
            <w:szCs w:val="22"/>
            <w:lang w:val="en-US"/>
          </w:rPr>
          <w:tab/>
        </w:r>
        <w:r w:rsidRPr="00F47C9B">
          <w:rPr>
            <w:rFonts w:cs="Arial"/>
            <w:lang w:val="en-US" w:eastAsia="zh-CN"/>
          </w:rPr>
          <w:t>Configuration for DC</w:t>
        </w:r>
        <w:r>
          <w:tab/>
        </w:r>
        <w:r>
          <w:fldChar w:fldCharType="begin"/>
        </w:r>
        <w:r>
          <w:instrText xml:space="preserve"> PAGEREF _Toc87782384 \h </w:instrText>
        </w:r>
      </w:ins>
      <w:ins w:id="1787" w:author="Per Lindell" w:date="2021-11-14T11:34:00Z"/>
      <w:r>
        <w:fldChar w:fldCharType="separate"/>
      </w:r>
      <w:ins w:id="1788" w:author="Per Lindell" w:date="2021-11-14T11:34:00Z">
        <w:r>
          <w:t>103</w:t>
        </w:r>
      </w:ins>
      <w:ins w:id="1789" w:author="Per Lindell" w:date="2021-11-14T11:33:00Z">
        <w:r>
          <w:fldChar w:fldCharType="end"/>
        </w:r>
      </w:ins>
    </w:p>
    <w:p w14:paraId="3549224A" w14:textId="7456A752" w:rsidR="00361F6D" w:rsidRDefault="00361F6D">
      <w:pPr>
        <w:pStyle w:val="TOC3"/>
        <w:rPr>
          <w:ins w:id="1790" w:author="Per Lindell" w:date="2021-11-14T11:33:00Z"/>
          <w:rFonts w:asciiTheme="minorHAnsi" w:eastAsiaTheme="minorEastAsia" w:hAnsiTheme="minorHAnsi" w:cstheme="minorBidi"/>
          <w:sz w:val="22"/>
          <w:szCs w:val="22"/>
          <w:lang w:val="en-US"/>
        </w:rPr>
      </w:pPr>
      <w:ins w:id="1791" w:author="Per Lindell" w:date="2021-11-14T11:33:00Z">
        <w:r w:rsidRPr="00F47C9B">
          <w:rPr>
            <w:rFonts w:cs="Arial"/>
            <w:lang w:val="en-US"/>
          </w:rPr>
          <w:t>5.1.108.</w:t>
        </w:r>
        <w:r w:rsidRPr="00F47C9B">
          <w:rPr>
            <w:rFonts w:cs="Arial"/>
            <w:lang w:val="en-US" w:eastAsia="zh-CN"/>
          </w:rPr>
          <w:t>3</w:t>
        </w:r>
        <w:r>
          <w:rPr>
            <w:rFonts w:asciiTheme="minorHAnsi" w:eastAsiaTheme="minorEastAsia" w:hAnsiTheme="minorHAnsi" w:cstheme="minorBidi"/>
            <w:sz w:val="22"/>
            <w:szCs w:val="22"/>
            <w:lang w:val="en-US"/>
          </w:rPr>
          <w:tab/>
        </w:r>
        <w:r w:rsidRPr="00F47C9B">
          <w:rPr>
            <w:rFonts w:cs="Arial"/>
            <w:lang w:val="en-US" w:eastAsia="sv-SE"/>
          </w:rPr>
          <w:t xml:space="preserve"> </w:t>
        </w:r>
        <w:r w:rsidRPr="00F47C9B">
          <w:rPr>
            <w:rFonts w:cs="Arial"/>
            <w:lang w:val="en-US"/>
          </w:rPr>
          <w:t>∆T</w:t>
        </w:r>
        <w:r w:rsidRPr="00F47C9B">
          <w:rPr>
            <w:rFonts w:cs="Arial"/>
            <w:vertAlign w:val="subscript"/>
            <w:lang w:val="en-US"/>
          </w:rPr>
          <w:t>IB</w:t>
        </w:r>
        <w:r w:rsidRPr="00F47C9B">
          <w:rPr>
            <w:rFonts w:cs="Arial"/>
            <w:lang w:val="en-US"/>
          </w:rPr>
          <w:t xml:space="preserve"> and ∆R</w:t>
        </w:r>
        <w:r w:rsidRPr="00F47C9B">
          <w:rPr>
            <w:rFonts w:cs="Arial"/>
            <w:vertAlign w:val="subscript"/>
            <w:lang w:val="en-US"/>
          </w:rPr>
          <w:t>IB</w:t>
        </w:r>
        <w:r w:rsidRPr="00F47C9B">
          <w:rPr>
            <w:rFonts w:cs="Arial"/>
            <w:lang w:val="en-US"/>
          </w:rPr>
          <w:t xml:space="preserve"> values</w:t>
        </w:r>
        <w:r>
          <w:tab/>
        </w:r>
        <w:r>
          <w:fldChar w:fldCharType="begin"/>
        </w:r>
        <w:r>
          <w:instrText xml:space="preserve"> PAGEREF _Toc87782385 \h </w:instrText>
        </w:r>
      </w:ins>
      <w:ins w:id="1792" w:author="Per Lindell" w:date="2021-11-14T11:34:00Z"/>
      <w:r>
        <w:fldChar w:fldCharType="separate"/>
      </w:r>
      <w:ins w:id="1793" w:author="Per Lindell" w:date="2021-11-14T11:34:00Z">
        <w:r>
          <w:t>103</w:t>
        </w:r>
      </w:ins>
      <w:ins w:id="1794" w:author="Per Lindell" w:date="2021-11-14T11:33:00Z">
        <w:r>
          <w:fldChar w:fldCharType="end"/>
        </w:r>
      </w:ins>
    </w:p>
    <w:p w14:paraId="51B54B9F" w14:textId="19A2BF79" w:rsidR="00361F6D" w:rsidRDefault="00361F6D">
      <w:pPr>
        <w:pStyle w:val="TOC3"/>
        <w:rPr>
          <w:ins w:id="1795" w:author="Per Lindell" w:date="2021-11-14T11:33:00Z"/>
          <w:rFonts w:asciiTheme="minorHAnsi" w:eastAsiaTheme="minorEastAsia" w:hAnsiTheme="minorHAnsi" w:cstheme="minorBidi"/>
          <w:sz w:val="22"/>
          <w:szCs w:val="22"/>
          <w:lang w:val="en-US"/>
        </w:rPr>
      </w:pPr>
      <w:ins w:id="1796" w:author="Per Lindell" w:date="2021-11-14T11:33:00Z">
        <w:r w:rsidRPr="00F47C9B">
          <w:rPr>
            <w:rFonts w:cs="Arial"/>
            <w:lang w:val="en-US"/>
          </w:rPr>
          <w:t>5.1.108</w:t>
        </w:r>
        <w:r w:rsidRPr="00F47C9B">
          <w:rPr>
            <w:rFonts w:cs="Arial"/>
            <w:lang w:val="en-US" w:eastAsia="zh-CN"/>
          </w:rPr>
          <w:t>.4</w:t>
        </w:r>
        <w:r>
          <w:rPr>
            <w:rFonts w:asciiTheme="minorHAnsi" w:eastAsiaTheme="minorEastAsia" w:hAnsiTheme="minorHAnsi" w:cstheme="minorBidi"/>
            <w:sz w:val="22"/>
            <w:szCs w:val="22"/>
            <w:lang w:val="en-US"/>
          </w:rPr>
          <w:tab/>
        </w:r>
        <w:r w:rsidRPr="00F47C9B">
          <w:rPr>
            <w:rFonts w:cs="Arial"/>
            <w:lang w:val="en-US"/>
          </w:rPr>
          <w:t>REFSENS requirements</w:t>
        </w:r>
        <w:r>
          <w:tab/>
        </w:r>
        <w:r>
          <w:fldChar w:fldCharType="begin"/>
        </w:r>
        <w:r>
          <w:instrText xml:space="preserve"> PAGEREF _Toc87782386 \h </w:instrText>
        </w:r>
      </w:ins>
      <w:ins w:id="1797" w:author="Per Lindell" w:date="2021-11-14T11:34:00Z"/>
      <w:r>
        <w:fldChar w:fldCharType="separate"/>
      </w:r>
      <w:ins w:id="1798" w:author="Per Lindell" w:date="2021-11-14T11:34:00Z">
        <w:r>
          <w:t>103</w:t>
        </w:r>
      </w:ins>
      <w:ins w:id="1799" w:author="Per Lindell" w:date="2021-11-14T11:33:00Z">
        <w:r>
          <w:fldChar w:fldCharType="end"/>
        </w:r>
      </w:ins>
    </w:p>
    <w:p w14:paraId="3322EB54" w14:textId="69180921" w:rsidR="00361F6D" w:rsidRDefault="00361F6D">
      <w:pPr>
        <w:pStyle w:val="TOC2"/>
        <w:rPr>
          <w:ins w:id="1800" w:author="Per Lindell" w:date="2021-11-14T11:33:00Z"/>
          <w:rFonts w:asciiTheme="minorHAnsi" w:eastAsiaTheme="minorEastAsia" w:hAnsiTheme="minorHAnsi" w:cstheme="minorBidi"/>
          <w:sz w:val="22"/>
          <w:szCs w:val="22"/>
          <w:lang w:val="en-US"/>
        </w:rPr>
      </w:pPr>
      <w:ins w:id="1801" w:author="Per Lindell" w:date="2021-11-14T11:33:00Z">
        <w:r w:rsidRPr="00F47C9B">
          <w:rPr>
            <w:rFonts w:cs="Arial"/>
            <w:lang w:val="en-US"/>
          </w:rPr>
          <w:t>5.1.109</w:t>
        </w:r>
        <w:r>
          <w:rPr>
            <w:rFonts w:asciiTheme="minorHAnsi" w:eastAsiaTheme="minorEastAsia" w:hAnsiTheme="minorHAnsi" w:cstheme="minorBidi"/>
            <w:sz w:val="22"/>
            <w:szCs w:val="22"/>
            <w:lang w:val="en-US"/>
          </w:rPr>
          <w:tab/>
        </w:r>
        <w:r w:rsidRPr="00F47C9B">
          <w:rPr>
            <w:rFonts w:cs="Arial"/>
            <w:lang w:val="en-US"/>
          </w:rPr>
          <w:t>DC_14-30-66_n2</w:t>
        </w:r>
        <w:r>
          <w:tab/>
        </w:r>
        <w:r>
          <w:fldChar w:fldCharType="begin"/>
        </w:r>
        <w:r>
          <w:instrText xml:space="preserve"> PAGEREF _Toc87782387 \h </w:instrText>
        </w:r>
      </w:ins>
      <w:ins w:id="1802" w:author="Per Lindell" w:date="2021-11-14T11:34:00Z"/>
      <w:r>
        <w:fldChar w:fldCharType="separate"/>
      </w:r>
      <w:ins w:id="1803" w:author="Per Lindell" w:date="2021-11-14T11:34:00Z">
        <w:r>
          <w:t>103</w:t>
        </w:r>
      </w:ins>
      <w:ins w:id="1804" w:author="Per Lindell" w:date="2021-11-14T11:33:00Z">
        <w:r>
          <w:fldChar w:fldCharType="end"/>
        </w:r>
      </w:ins>
    </w:p>
    <w:p w14:paraId="5DAAC3D0" w14:textId="0100BCC4" w:rsidR="00361F6D" w:rsidRDefault="00361F6D">
      <w:pPr>
        <w:pStyle w:val="TOC3"/>
        <w:rPr>
          <w:ins w:id="1805" w:author="Per Lindell" w:date="2021-11-14T11:33:00Z"/>
          <w:rFonts w:asciiTheme="minorHAnsi" w:eastAsiaTheme="minorEastAsia" w:hAnsiTheme="minorHAnsi" w:cstheme="minorBidi"/>
          <w:sz w:val="22"/>
          <w:szCs w:val="22"/>
          <w:lang w:val="en-US"/>
        </w:rPr>
      </w:pPr>
      <w:ins w:id="1806" w:author="Per Lindell" w:date="2021-11-14T11:33:00Z">
        <w:r w:rsidRPr="00F47C9B">
          <w:rPr>
            <w:rFonts w:cs="Arial"/>
            <w:lang w:val="en-US" w:eastAsia="zh-CN"/>
          </w:rPr>
          <w:t>5.1.109</w:t>
        </w:r>
        <w:r w:rsidRPr="00F47C9B">
          <w:rPr>
            <w:rFonts w:cs="Arial"/>
            <w:lang w:val="en-US"/>
          </w:rPr>
          <w:t>.</w:t>
        </w:r>
        <w:r w:rsidRPr="00F47C9B">
          <w:rPr>
            <w:rFonts w:cs="Arial"/>
            <w:lang w:val="en-US" w:eastAsia="zh-CN"/>
          </w:rPr>
          <w:t>1</w:t>
        </w:r>
        <w:r>
          <w:rPr>
            <w:rFonts w:asciiTheme="minorHAnsi" w:eastAsiaTheme="minorEastAsia" w:hAnsiTheme="minorHAnsi" w:cstheme="minorBidi"/>
            <w:sz w:val="22"/>
            <w:szCs w:val="22"/>
            <w:lang w:val="en-US"/>
          </w:rPr>
          <w:tab/>
        </w:r>
        <w:r w:rsidRPr="00F47C9B">
          <w:rPr>
            <w:rFonts w:cs="Arial"/>
            <w:lang w:val="en-US" w:eastAsia="zh-CN"/>
          </w:rPr>
          <w:t>O</w:t>
        </w:r>
        <w:r w:rsidRPr="00F47C9B">
          <w:rPr>
            <w:rFonts w:cs="Arial"/>
            <w:lang w:val="en-US"/>
          </w:rPr>
          <w:t>perating bands</w:t>
        </w:r>
        <w:r w:rsidRPr="00F47C9B">
          <w:rPr>
            <w:rFonts w:cs="Arial"/>
            <w:lang w:val="en-US" w:eastAsia="zh-CN"/>
          </w:rPr>
          <w:t xml:space="preserve"> for EN-</w:t>
        </w:r>
        <w:r w:rsidRPr="00F47C9B">
          <w:rPr>
            <w:rFonts w:cs="Arial"/>
            <w:lang w:val="en-US" w:eastAsia="ja-JP"/>
          </w:rPr>
          <w:t>DC</w:t>
        </w:r>
        <w:r>
          <w:tab/>
        </w:r>
        <w:r>
          <w:fldChar w:fldCharType="begin"/>
        </w:r>
        <w:r>
          <w:instrText xml:space="preserve"> PAGEREF _Toc87782388 \h </w:instrText>
        </w:r>
      </w:ins>
      <w:ins w:id="1807" w:author="Per Lindell" w:date="2021-11-14T11:34:00Z"/>
      <w:r>
        <w:fldChar w:fldCharType="separate"/>
      </w:r>
      <w:ins w:id="1808" w:author="Per Lindell" w:date="2021-11-14T11:34:00Z">
        <w:r>
          <w:t>103</w:t>
        </w:r>
      </w:ins>
      <w:ins w:id="1809" w:author="Per Lindell" w:date="2021-11-14T11:33:00Z">
        <w:r>
          <w:fldChar w:fldCharType="end"/>
        </w:r>
      </w:ins>
    </w:p>
    <w:p w14:paraId="7B26FBA5" w14:textId="40793B10" w:rsidR="00361F6D" w:rsidRDefault="00361F6D">
      <w:pPr>
        <w:pStyle w:val="TOC3"/>
        <w:rPr>
          <w:ins w:id="1810" w:author="Per Lindell" w:date="2021-11-14T11:33:00Z"/>
          <w:rFonts w:asciiTheme="minorHAnsi" w:eastAsiaTheme="minorEastAsia" w:hAnsiTheme="minorHAnsi" w:cstheme="minorBidi"/>
          <w:sz w:val="22"/>
          <w:szCs w:val="22"/>
          <w:lang w:val="en-US"/>
        </w:rPr>
      </w:pPr>
      <w:ins w:id="1811" w:author="Per Lindell" w:date="2021-11-14T11:33:00Z">
        <w:r w:rsidRPr="00F47C9B">
          <w:rPr>
            <w:rFonts w:cs="Arial"/>
            <w:lang w:val="en-US" w:eastAsia="zh-CN"/>
          </w:rPr>
          <w:t>5.1.109.2</w:t>
        </w:r>
        <w:r>
          <w:rPr>
            <w:rFonts w:asciiTheme="minorHAnsi" w:eastAsiaTheme="minorEastAsia" w:hAnsiTheme="minorHAnsi" w:cstheme="minorBidi"/>
            <w:sz w:val="22"/>
            <w:szCs w:val="22"/>
            <w:lang w:val="en-US"/>
          </w:rPr>
          <w:tab/>
        </w:r>
        <w:r w:rsidRPr="00F47C9B">
          <w:rPr>
            <w:rFonts w:cs="Arial"/>
            <w:lang w:val="en-US" w:eastAsia="zh-CN"/>
          </w:rPr>
          <w:t>Configuration for DC</w:t>
        </w:r>
        <w:r>
          <w:tab/>
        </w:r>
        <w:r>
          <w:fldChar w:fldCharType="begin"/>
        </w:r>
        <w:r>
          <w:instrText xml:space="preserve"> PAGEREF _Toc87782389 \h </w:instrText>
        </w:r>
      </w:ins>
      <w:ins w:id="1812" w:author="Per Lindell" w:date="2021-11-14T11:34:00Z"/>
      <w:r>
        <w:fldChar w:fldCharType="separate"/>
      </w:r>
      <w:ins w:id="1813" w:author="Per Lindell" w:date="2021-11-14T11:34:00Z">
        <w:r>
          <w:t>104</w:t>
        </w:r>
      </w:ins>
      <w:ins w:id="1814" w:author="Per Lindell" w:date="2021-11-14T11:33:00Z">
        <w:r>
          <w:fldChar w:fldCharType="end"/>
        </w:r>
      </w:ins>
    </w:p>
    <w:p w14:paraId="2190D72A" w14:textId="7A058CD0" w:rsidR="00361F6D" w:rsidRDefault="00361F6D">
      <w:pPr>
        <w:pStyle w:val="TOC3"/>
        <w:rPr>
          <w:ins w:id="1815" w:author="Per Lindell" w:date="2021-11-14T11:33:00Z"/>
          <w:rFonts w:asciiTheme="minorHAnsi" w:eastAsiaTheme="minorEastAsia" w:hAnsiTheme="minorHAnsi" w:cstheme="minorBidi"/>
          <w:sz w:val="22"/>
          <w:szCs w:val="22"/>
          <w:lang w:val="en-US"/>
        </w:rPr>
      </w:pPr>
      <w:ins w:id="1816" w:author="Per Lindell" w:date="2021-11-14T11:33:00Z">
        <w:r w:rsidRPr="00F47C9B">
          <w:rPr>
            <w:rFonts w:cs="Arial"/>
            <w:lang w:val="en-US"/>
          </w:rPr>
          <w:t>5.1.109.</w:t>
        </w:r>
        <w:r w:rsidRPr="00F47C9B">
          <w:rPr>
            <w:rFonts w:cs="Arial"/>
            <w:lang w:val="en-US" w:eastAsia="zh-CN"/>
          </w:rPr>
          <w:t>3</w:t>
        </w:r>
        <w:r>
          <w:rPr>
            <w:rFonts w:asciiTheme="minorHAnsi" w:eastAsiaTheme="minorEastAsia" w:hAnsiTheme="minorHAnsi" w:cstheme="minorBidi"/>
            <w:sz w:val="22"/>
            <w:szCs w:val="22"/>
            <w:lang w:val="en-US"/>
          </w:rPr>
          <w:tab/>
        </w:r>
        <w:r w:rsidRPr="00F47C9B">
          <w:rPr>
            <w:rFonts w:cs="Arial"/>
            <w:lang w:val="en-US" w:eastAsia="sv-SE"/>
          </w:rPr>
          <w:t xml:space="preserve"> </w:t>
        </w:r>
        <w:r w:rsidRPr="00F47C9B">
          <w:rPr>
            <w:rFonts w:cs="Arial"/>
            <w:lang w:val="en-US"/>
          </w:rPr>
          <w:t>∆T</w:t>
        </w:r>
        <w:r w:rsidRPr="00F47C9B">
          <w:rPr>
            <w:rFonts w:cs="Arial"/>
            <w:vertAlign w:val="subscript"/>
            <w:lang w:val="en-US"/>
          </w:rPr>
          <w:t>IB</w:t>
        </w:r>
        <w:r w:rsidRPr="00F47C9B">
          <w:rPr>
            <w:rFonts w:cs="Arial"/>
            <w:lang w:val="en-US"/>
          </w:rPr>
          <w:t xml:space="preserve"> and ∆R</w:t>
        </w:r>
        <w:r w:rsidRPr="00F47C9B">
          <w:rPr>
            <w:rFonts w:cs="Arial"/>
            <w:vertAlign w:val="subscript"/>
            <w:lang w:val="en-US"/>
          </w:rPr>
          <w:t>IB</w:t>
        </w:r>
        <w:r w:rsidRPr="00F47C9B">
          <w:rPr>
            <w:rFonts w:cs="Arial"/>
            <w:lang w:val="en-US"/>
          </w:rPr>
          <w:t xml:space="preserve"> values</w:t>
        </w:r>
        <w:r>
          <w:tab/>
        </w:r>
        <w:r>
          <w:fldChar w:fldCharType="begin"/>
        </w:r>
        <w:r>
          <w:instrText xml:space="preserve"> PAGEREF _Toc87782390 \h </w:instrText>
        </w:r>
      </w:ins>
      <w:ins w:id="1817" w:author="Per Lindell" w:date="2021-11-14T11:34:00Z"/>
      <w:r>
        <w:fldChar w:fldCharType="separate"/>
      </w:r>
      <w:ins w:id="1818" w:author="Per Lindell" w:date="2021-11-14T11:34:00Z">
        <w:r>
          <w:t>104</w:t>
        </w:r>
      </w:ins>
      <w:ins w:id="1819" w:author="Per Lindell" w:date="2021-11-14T11:33:00Z">
        <w:r>
          <w:fldChar w:fldCharType="end"/>
        </w:r>
      </w:ins>
    </w:p>
    <w:p w14:paraId="4C9B213A" w14:textId="21678FBC" w:rsidR="00361F6D" w:rsidRDefault="00361F6D">
      <w:pPr>
        <w:pStyle w:val="TOC3"/>
        <w:rPr>
          <w:ins w:id="1820" w:author="Per Lindell" w:date="2021-11-14T11:33:00Z"/>
          <w:rFonts w:asciiTheme="minorHAnsi" w:eastAsiaTheme="minorEastAsia" w:hAnsiTheme="minorHAnsi" w:cstheme="minorBidi"/>
          <w:sz w:val="22"/>
          <w:szCs w:val="22"/>
          <w:lang w:val="en-US"/>
        </w:rPr>
      </w:pPr>
      <w:ins w:id="1821" w:author="Per Lindell" w:date="2021-11-14T11:33:00Z">
        <w:r w:rsidRPr="00F47C9B">
          <w:rPr>
            <w:rFonts w:cs="Arial"/>
            <w:lang w:val="en-US"/>
          </w:rPr>
          <w:t>5.1.109</w:t>
        </w:r>
        <w:r w:rsidRPr="00F47C9B">
          <w:rPr>
            <w:rFonts w:cs="Arial"/>
            <w:lang w:val="en-US" w:eastAsia="zh-CN"/>
          </w:rPr>
          <w:t>.4</w:t>
        </w:r>
        <w:r>
          <w:rPr>
            <w:rFonts w:asciiTheme="minorHAnsi" w:eastAsiaTheme="minorEastAsia" w:hAnsiTheme="minorHAnsi" w:cstheme="minorBidi"/>
            <w:sz w:val="22"/>
            <w:szCs w:val="22"/>
            <w:lang w:val="en-US"/>
          </w:rPr>
          <w:tab/>
        </w:r>
        <w:r w:rsidRPr="00F47C9B">
          <w:rPr>
            <w:rFonts w:cs="Arial"/>
            <w:lang w:val="en-US"/>
          </w:rPr>
          <w:t>REFSENS requirements</w:t>
        </w:r>
        <w:r>
          <w:tab/>
        </w:r>
        <w:r>
          <w:fldChar w:fldCharType="begin"/>
        </w:r>
        <w:r>
          <w:instrText xml:space="preserve"> PAGEREF _Toc87782391 \h </w:instrText>
        </w:r>
      </w:ins>
      <w:ins w:id="1822" w:author="Per Lindell" w:date="2021-11-14T11:34:00Z"/>
      <w:r>
        <w:fldChar w:fldCharType="separate"/>
      </w:r>
      <w:ins w:id="1823" w:author="Per Lindell" w:date="2021-11-14T11:34:00Z">
        <w:r>
          <w:t>104</w:t>
        </w:r>
      </w:ins>
      <w:ins w:id="1824" w:author="Per Lindell" w:date="2021-11-14T11:33:00Z">
        <w:r>
          <w:fldChar w:fldCharType="end"/>
        </w:r>
      </w:ins>
    </w:p>
    <w:p w14:paraId="76568608" w14:textId="6D1A09C6" w:rsidR="00361F6D" w:rsidRDefault="00361F6D">
      <w:pPr>
        <w:pStyle w:val="TOC2"/>
        <w:rPr>
          <w:ins w:id="1825" w:author="Per Lindell" w:date="2021-11-14T11:33:00Z"/>
          <w:rFonts w:asciiTheme="minorHAnsi" w:eastAsiaTheme="minorEastAsia" w:hAnsiTheme="minorHAnsi" w:cstheme="minorBidi"/>
          <w:sz w:val="22"/>
          <w:szCs w:val="22"/>
          <w:lang w:val="en-US"/>
        </w:rPr>
      </w:pPr>
      <w:ins w:id="1826" w:author="Per Lindell" w:date="2021-11-14T11:33:00Z">
        <w:r w:rsidRPr="00F47C9B">
          <w:rPr>
            <w:rFonts w:cs="Arial"/>
            <w:lang w:val="en-US"/>
          </w:rPr>
          <w:t>5.1.110</w:t>
        </w:r>
        <w:r>
          <w:rPr>
            <w:rFonts w:asciiTheme="minorHAnsi" w:eastAsiaTheme="minorEastAsia" w:hAnsiTheme="minorHAnsi" w:cstheme="minorBidi"/>
            <w:sz w:val="22"/>
            <w:szCs w:val="22"/>
            <w:lang w:val="en-US"/>
          </w:rPr>
          <w:tab/>
        </w:r>
        <w:r w:rsidRPr="00F47C9B">
          <w:rPr>
            <w:rFonts w:cs="Arial"/>
            <w:lang w:val="en-US"/>
          </w:rPr>
          <w:t>DC_2-2-14-30_n66</w:t>
        </w:r>
        <w:r>
          <w:tab/>
        </w:r>
        <w:r>
          <w:fldChar w:fldCharType="begin"/>
        </w:r>
        <w:r>
          <w:instrText xml:space="preserve"> PAGEREF _Toc87782392 \h </w:instrText>
        </w:r>
      </w:ins>
      <w:ins w:id="1827" w:author="Per Lindell" w:date="2021-11-14T11:34:00Z"/>
      <w:r>
        <w:fldChar w:fldCharType="separate"/>
      </w:r>
      <w:ins w:id="1828" w:author="Per Lindell" w:date="2021-11-14T11:34:00Z">
        <w:r>
          <w:t>104</w:t>
        </w:r>
      </w:ins>
      <w:ins w:id="1829" w:author="Per Lindell" w:date="2021-11-14T11:33:00Z">
        <w:r>
          <w:fldChar w:fldCharType="end"/>
        </w:r>
      </w:ins>
    </w:p>
    <w:p w14:paraId="7060EA8C" w14:textId="0F612CB3" w:rsidR="00361F6D" w:rsidRDefault="00361F6D">
      <w:pPr>
        <w:pStyle w:val="TOC3"/>
        <w:rPr>
          <w:ins w:id="1830" w:author="Per Lindell" w:date="2021-11-14T11:33:00Z"/>
          <w:rFonts w:asciiTheme="minorHAnsi" w:eastAsiaTheme="minorEastAsia" w:hAnsiTheme="minorHAnsi" w:cstheme="minorBidi"/>
          <w:sz w:val="22"/>
          <w:szCs w:val="22"/>
          <w:lang w:val="en-US"/>
        </w:rPr>
      </w:pPr>
      <w:ins w:id="1831" w:author="Per Lindell" w:date="2021-11-14T11:33:00Z">
        <w:r w:rsidRPr="00F47C9B">
          <w:rPr>
            <w:rFonts w:cs="Arial"/>
            <w:lang w:val="en-US" w:eastAsia="zh-CN"/>
          </w:rPr>
          <w:t>5.1.110</w:t>
        </w:r>
        <w:r w:rsidRPr="00F47C9B">
          <w:rPr>
            <w:rFonts w:cs="Arial"/>
            <w:lang w:val="en-US"/>
          </w:rPr>
          <w:t>.</w:t>
        </w:r>
        <w:r w:rsidRPr="00F47C9B">
          <w:rPr>
            <w:rFonts w:cs="Arial"/>
            <w:lang w:val="en-US" w:eastAsia="zh-CN"/>
          </w:rPr>
          <w:t>1</w:t>
        </w:r>
        <w:r>
          <w:rPr>
            <w:rFonts w:asciiTheme="minorHAnsi" w:eastAsiaTheme="minorEastAsia" w:hAnsiTheme="minorHAnsi" w:cstheme="minorBidi"/>
            <w:sz w:val="22"/>
            <w:szCs w:val="22"/>
            <w:lang w:val="en-US"/>
          </w:rPr>
          <w:tab/>
        </w:r>
        <w:r w:rsidRPr="00F47C9B">
          <w:rPr>
            <w:rFonts w:cs="Arial"/>
            <w:lang w:val="en-US" w:eastAsia="zh-CN"/>
          </w:rPr>
          <w:t>O</w:t>
        </w:r>
        <w:r w:rsidRPr="00F47C9B">
          <w:rPr>
            <w:rFonts w:cs="Arial"/>
            <w:lang w:val="en-US"/>
          </w:rPr>
          <w:t>perating bands</w:t>
        </w:r>
        <w:r w:rsidRPr="00F47C9B">
          <w:rPr>
            <w:rFonts w:cs="Arial"/>
            <w:lang w:val="en-US" w:eastAsia="zh-CN"/>
          </w:rPr>
          <w:t xml:space="preserve"> for EN-</w:t>
        </w:r>
        <w:r w:rsidRPr="00F47C9B">
          <w:rPr>
            <w:rFonts w:cs="Arial"/>
            <w:lang w:val="en-US" w:eastAsia="ja-JP"/>
          </w:rPr>
          <w:t>DC</w:t>
        </w:r>
        <w:r>
          <w:tab/>
        </w:r>
        <w:r>
          <w:fldChar w:fldCharType="begin"/>
        </w:r>
        <w:r>
          <w:instrText xml:space="preserve"> PAGEREF _Toc87782393 \h </w:instrText>
        </w:r>
      </w:ins>
      <w:ins w:id="1832" w:author="Per Lindell" w:date="2021-11-14T11:34:00Z"/>
      <w:r>
        <w:fldChar w:fldCharType="separate"/>
      </w:r>
      <w:ins w:id="1833" w:author="Per Lindell" w:date="2021-11-14T11:34:00Z">
        <w:r>
          <w:t>104</w:t>
        </w:r>
      </w:ins>
      <w:ins w:id="1834" w:author="Per Lindell" w:date="2021-11-14T11:33:00Z">
        <w:r>
          <w:fldChar w:fldCharType="end"/>
        </w:r>
      </w:ins>
    </w:p>
    <w:p w14:paraId="5112F09F" w14:textId="2CA33ED2" w:rsidR="00361F6D" w:rsidRDefault="00361F6D">
      <w:pPr>
        <w:pStyle w:val="TOC3"/>
        <w:rPr>
          <w:ins w:id="1835" w:author="Per Lindell" w:date="2021-11-14T11:33:00Z"/>
          <w:rFonts w:asciiTheme="minorHAnsi" w:eastAsiaTheme="minorEastAsia" w:hAnsiTheme="minorHAnsi" w:cstheme="minorBidi"/>
          <w:sz w:val="22"/>
          <w:szCs w:val="22"/>
          <w:lang w:val="en-US"/>
        </w:rPr>
      </w:pPr>
      <w:ins w:id="1836" w:author="Per Lindell" w:date="2021-11-14T11:33:00Z">
        <w:r w:rsidRPr="00F47C9B">
          <w:rPr>
            <w:rFonts w:cs="Arial"/>
            <w:lang w:val="en-US" w:eastAsia="zh-CN"/>
          </w:rPr>
          <w:t>5.1.110.2</w:t>
        </w:r>
        <w:r>
          <w:rPr>
            <w:rFonts w:asciiTheme="minorHAnsi" w:eastAsiaTheme="minorEastAsia" w:hAnsiTheme="minorHAnsi" w:cstheme="minorBidi"/>
            <w:sz w:val="22"/>
            <w:szCs w:val="22"/>
            <w:lang w:val="en-US"/>
          </w:rPr>
          <w:tab/>
        </w:r>
        <w:r w:rsidRPr="00F47C9B">
          <w:rPr>
            <w:rFonts w:cs="Arial"/>
            <w:lang w:val="en-US" w:eastAsia="zh-CN"/>
          </w:rPr>
          <w:t>Configuration for DC</w:t>
        </w:r>
        <w:r>
          <w:tab/>
        </w:r>
        <w:r>
          <w:fldChar w:fldCharType="begin"/>
        </w:r>
        <w:r>
          <w:instrText xml:space="preserve"> PAGEREF _Toc87782394 \h </w:instrText>
        </w:r>
      </w:ins>
      <w:ins w:id="1837" w:author="Per Lindell" w:date="2021-11-14T11:34:00Z"/>
      <w:r>
        <w:fldChar w:fldCharType="separate"/>
      </w:r>
      <w:ins w:id="1838" w:author="Per Lindell" w:date="2021-11-14T11:34:00Z">
        <w:r>
          <w:t>105</w:t>
        </w:r>
      </w:ins>
      <w:ins w:id="1839" w:author="Per Lindell" w:date="2021-11-14T11:33:00Z">
        <w:r>
          <w:fldChar w:fldCharType="end"/>
        </w:r>
      </w:ins>
    </w:p>
    <w:p w14:paraId="5EA5F607" w14:textId="5A1714E5" w:rsidR="00361F6D" w:rsidRDefault="00361F6D">
      <w:pPr>
        <w:pStyle w:val="TOC3"/>
        <w:rPr>
          <w:ins w:id="1840" w:author="Per Lindell" w:date="2021-11-14T11:33:00Z"/>
          <w:rFonts w:asciiTheme="minorHAnsi" w:eastAsiaTheme="minorEastAsia" w:hAnsiTheme="minorHAnsi" w:cstheme="minorBidi"/>
          <w:sz w:val="22"/>
          <w:szCs w:val="22"/>
          <w:lang w:val="en-US"/>
        </w:rPr>
      </w:pPr>
      <w:ins w:id="1841" w:author="Per Lindell" w:date="2021-11-14T11:33:00Z">
        <w:r w:rsidRPr="00F47C9B">
          <w:rPr>
            <w:rFonts w:cs="Arial"/>
            <w:lang w:val="en-US"/>
          </w:rPr>
          <w:t>5.1.110.</w:t>
        </w:r>
        <w:r w:rsidRPr="00F47C9B">
          <w:rPr>
            <w:rFonts w:cs="Arial"/>
            <w:lang w:val="en-US" w:eastAsia="zh-CN"/>
          </w:rPr>
          <w:t>3</w:t>
        </w:r>
        <w:r>
          <w:rPr>
            <w:rFonts w:asciiTheme="minorHAnsi" w:eastAsiaTheme="minorEastAsia" w:hAnsiTheme="minorHAnsi" w:cstheme="minorBidi"/>
            <w:sz w:val="22"/>
            <w:szCs w:val="22"/>
            <w:lang w:val="en-US"/>
          </w:rPr>
          <w:tab/>
        </w:r>
        <w:r w:rsidRPr="00F47C9B">
          <w:rPr>
            <w:rFonts w:cs="Arial"/>
            <w:lang w:val="en-US" w:eastAsia="sv-SE"/>
          </w:rPr>
          <w:t xml:space="preserve"> </w:t>
        </w:r>
        <w:r w:rsidRPr="00F47C9B">
          <w:rPr>
            <w:rFonts w:cs="Arial"/>
            <w:lang w:val="en-US"/>
          </w:rPr>
          <w:t>∆T</w:t>
        </w:r>
        <w:r w:rsidRPr="00F47C9B">
          <w:rPr>
            <w:rFonts w:cs="Arial"/>
            <w:vertAlign w:val="subscript"/>
            <w:lang w:val="en-US"/>
          </w:rPr>
          <w:t>IB</w:t>
        </w:r>
        <w:r w:rsidRPr="00F47C9B">
          <w:rPr>
            <w:rFonts w:cs="Arial"/>
            <w:lang w:val="en-US"/>
          </w:rPr>
          <w:t xml:space="preserve"> and ∆R</w:t>
        </w:r>
        <w:r w:rsidRPr="00F47C9B">
          <w:rPr>
            <w:rFonts w:cs="Arial"/>
            <w:vertAlign w:val="subscript"/>
            <w:lang w:val="en-US"/>
          </w:rPr>
          <w:t>IB</w:t>
        </w:r>
        <w:r w:rsidRPr="00F47C9B">
          <w:rPr>
            <w:rFonts w:cs="Arial"/>
            <w:lang w:val="en-US"/>
          </w:rPr>
          <w:t xml:space="preserve"> values</w:t>
        </w:r>
        <w:r>
          <w:tab/>
        </w:r>
        <w:r>
          <w:fldChar w:fldCharType="begin"/>
        </w:r>
        <w:r>
          <w:instrText xml:space="preserve"> PAGEREF _Toc87782395 \h </w:instrText>
        </w:r>
      </w:ins>
      <w:ins w:id="1842" w:author="Per Lindell" w:date="2021-11-14T11:34:00Z"/>
      <w:r>
        <w:fldChar w:fldCharType="separate"/>
      </w:r>
      <w:ins w:id="1843" w:author="Per Lindell" w:date="2021-11-14T11:34:00Z">
        <w:r>
          <w:t>105</w:t>
        </w:r>
      </w:ins>
      <w:ins w:id="1844" w:author="Per Lindell" w:date="2021-11-14T11:33:00Z">
        <w:r>
          <w:fldChar w:fldCharType="end"/>
        </w:r>
      </w:ins>
    </w:p>
    <w:p w14:paraId="1FDC4476" w14:textId="234102BC" w:rsidR="00361F6D" w:rsidRDefault="00361F6D">
      <w:pPr>
        <w:pStyle w:val="TOC3"/>
        <w:rPr>
          <w:ins w:id="1845" w:author="Per Lindell" w:date="2021-11-14T11:33:00Z"/>
          <w:rFonts w:asciiTheme="minorHAnsi" w:eastAsiaTheme="minorEastAsia" w:hAnsiTheme="minorHAnsi" w:cstheme="minorBidi"/>
          <w:sz w:val="22"/>
          <w:szCs w:val="22"/>
          <w:lang w:val="en-US"/>
        </w:rPr>
      </w:pPr>
      <w:ins w:id="1846" w:author="Per Lindell" w:date="2021-11-14T11:33:00Z">
        <w:r w:rsidRPr="00F47C9B">
          <w:rPr>
            <w:rFonts w:cs="Arial"/>
            <w:lang w:val="en-US"/>
          </w:rPr>
          <w:t>5.1.110</w:t>
        </w:r>
        <w:r w:rsidRPr="00F47C9B">
          <w:rPr>
            <w:rFonts w:cs="Arial"/>
            <w:lang w:val="en-US" w:eastAsia="zh-CN"/>
          </w:rPr>
          <w:t>.4</w:t>
        </w:r>
        <w:r>
          <w:rPr>
            <w:rFonts w:asciiTheme="minorHAnsi" w:eastAsiaTheme="minorEastAsia" w:hAnsiTheme="minorHAnsi" w:cstheme="minorBidi"/>
            <w:sz w:val="22"/>
            <w:szCs w:val="22"/>
            <w:lang w:val="en-US"/>
          </w:rPr>
          <w:tab/>
        </w:r>
        <w:r w:rsidRPr="00F47C9B">
          <w:rPr>
            <w:rFonts w:cs="Arial"/>
            <w:lang w:val="en-US"/>
          </w:rPr>
          <w:t>REFSENS requirements</w:t>
        </w:r>
        <w:r>
          <w:tab/>
        </w:r>
        <w:r>
          <w:fldChar w:fldCharType="begin"/>
        </w:r>
        <w:r>
          <w:instrText xml:space="preserve"> PAGEREF _Toc87782396 \h </w:instrText>
        </w:r>
      </w:ins>
      <w:ins w:id="1847" w:author="Per Lindell" w:date="2021-11-14T11:34:00Z"/>
      <w:r>
        <w:fldChar w:fldCharType="separate"/>
      </w:r>
      <w:ins w:id="1848" w:author="Per Lindell" w:date="2021-11-14T11:34:00Z">
        <w:r>
          <w:t>105</w:t>
        </w:r>
      </w:ins>
      <w:ins w:id="1849" w:author="Per Lindell" w:date="2021-11-14T11:33:00Z">
        <w:r>
          <w:fldChar w:fldCharType="end"/>
        </w:r>
      </w:ins>
    </w:p>
    <w:p w14:paraId="603B1524" w14:textId="10C30533" w:rsidR="00361F6D" w:rsidRDefault="00361F6D">
      <w:pPr>
        <w:pStyle w:val="TOC2"/>
        <w:rPr>
          <w:ins w:id="1850" w:author="Per Lindell" w:date="2021-11-14T11:33:00Z"/>
          <w:rFonts w:asciiTheme="minorHAnsi" w:eastAsiaTheme="minorEastAsia" w:hAnsiTheme="minorHAnsi" w:cstheme="minorBidi"/>
          <w:sz w:val="22"/>
          <w:szCs w:val="22"/>
          <w:lang w:val="en-US"/>
        </w:rPr>
      </w:pPr>
      <w:ins w:id="1851" w:author="Per Lindell" w:date="2021-11-14T11:33:00Z">
        <w:r w:rsidRPr="00F47C9B">
          <w:rPr>
            <w:rFonts w:cs="Arial"/>
            <w:lang w:val="en-US"/>
          </w:rPr>
          <w:t>5.1.111</w:t>
        </w:r>
        <w:r>
          <w:rPr>
            <w:rFonts w:asciiTheme="minorHAnsi" w:eastAsiaTheme="minorEastAsia" w:hAnsiTheme="minorHAnsi" w:cstheme="minorBidi"/>
            <w:sz w:val="22"/>
            <w:szCs w:val="22"/>
            <w:lang w:val="en-US"/>
          </w:rPr>
          <w:tab/>
        </w:r>
        <w:r w:rsidRPr="00F47C9B">
          <w:rPr>
            <w:rFonts w:cs="Arial"/>
            <w:lang w:val="en-US"/>
          </w:rPr>
          <w:t>DC_1-3-7_n3</w:t>
        </w:r>
        <w:r>
          <w:tab/>
        </w:r>
        <w:r>
          <w:fldChar w:fldCharType="begin"/>
        </w:r>
        <w:r>
          <w:instrText xml:space="preserve"> PAGEREF _Toc87782397 \h </w:instrText>
        </w:r>
      </w:ins>
      <w:ins w:id="1852" w:author="Per Lindell" w:date="2021-11-14T11:34:00Z"/>
      <w:r>
        <w:fldChar w:fldCharType="separate"/>
      </w:r>
      <w:ins w:id="1853" w:author="Per Lindell" w:date="2021-11-14T11:34:00Z">
        <w:r>
          <w:t>106</w:t>
        </w:r>
      </w:ins>
      <w:ins w:id="1854" w:author="Per Lindell" w:date="2021-11-14T11:33:00Z">
        <w:r>
          <w:fldChar w:fldCharType="end"/>
        </w:r>
      </w:ins>
    </w:p>
    <w:p w14:paraId="55A701B5" w14:textId="0AA803D5" w:rsidR="00361F6D" w:rsidRDefault="00361F6D">
      <w:pPr>
        <w:pStyle w:val="TOC3"/>
        <w:rPr>
          <w:ins w:id="1855" w:author="Per Lindell" w:date="2021-11-14T11:33:00Z"/>
          <w:rFonts w:asciiTheme="minorHAnsi" w:eastAsiaTheme="minorEastAsia" w:hAnsiTheme="minorHAnsi" w:cstheme="minorBidi"/>
          <w:sz w:val="22"/>
          <w:szCs w:val="22"/>
          <w:lang w:val="en-US"/>
        </w:rPr>
      </w:pPr>
      <w:ins w:id="1856" w:author="Per Lindell" w:date="2021-11-14T11:33:00Z">
        <w:r w:rsidRPr="00F47C9B">
          <w:rPr>
            <w:rFonts w:cs="Arial"/>
            <w:lang w:val="en-US" w:eastAsia="zh-CN"/>
          </w:rPr>
          <w:t>5.1.111</w:t>
        </w:r>
        <w:r w:rsidRPr="00F47C9B">
          <w:rPr>
            <w:rFonts w:cs="Arial"/>
            <w:lang w:val="en-US"/>
          </w:rPr>
          <w:t>.</w:t>
        </w:r>
        <w:r w:rsidRPr="00F47C9B">
          <w:rPr>
            <w:rFonts w:cs="Arial"/>
            <w:lang w:val="en-US" w:eastAsia="zh-CN"/>
          </w:rPr>
          <w:t>1</w:t>
        </w:r>
        <w:r>
          <w:rPr>
            <w:rFonts w:asciiTheme="minorHAnsi" w:eastAsiaTheme="minorEastAsia" w:hAnsiTheme="minorHAnsi" w:cstheme="minorBidi"/>
            <w:sz w:val="22"/>
            <w:szCs w:val="22"/>
            <w:lang w:val="en-US"/>
          </w:rPr>
          <w:tab/>
        </w:r>
        <w:r w:rsidRPr="00F47C9B">
          <w:rPr>
            <w:rFonts w:cs="Arial"/>
            <w:lang w:val="en-US" w:eastAsia="zh-CN"/>
          </w:rPr>
          <w:t>O</w:t>
        </w:r>
        <w:r w:rsidRPr="00F47C9B">
          <w:rPr>
            <w:rFonts w:cs="Arial"/>
            <w:lang w:val="en-US"/>
          </w:rPr>
          <w:t>perating bands</w:t>
        </w:r>
        <w:r w:rsidRPr="00F47C9B">
          <w:rPr>
            <w:rFonts w:cs="Arial"/>
            <w:lang w:val="en-US" w:eastAsia="zh-CN"/>
          </w:rPr>
          <w:t xml:space="preserve"> for EN-</w:t>
        </w:r>
        <w:r w:rsidRPr="00F47C9B">
          <w:rPr>
            <w:rFonts w:cs="Arial"/>
            <w:lang w:val="en-US" w:eastAsia="ja-JP"/>
          </w:rPr>
          <w:t>DC</w:t>
        </w:r>
        <w:r>
          <w:tab/>
        </w:r>
        <w:r>
          <w:fldChar w:fldCharType="begin"/>
        </w:r>
        <w:r>
          <w:instrText xml:space="preserve"> PAGEREF _Toc87782398 \h </w:instrText>
        </w:r>
      </w:ins>
      <w:ins w:id="1857" w:author="Per Lindell" w:date="2021-11-14T11:34:00Z"/>
      <w:r>
        <w:fldChar w:fldCharType="separate"/>
      </w:r>
      <w:ins w:id="1858" w:author="Per Lindell" w:date="2021-11-14T11:34:00Z">
        <w:r>
          <w:t>106</w:t>
        </w:r>
      </w:ins>
      <w:ins w:id="1859" w:author="Per Lindell" w:date="2021-11-14T11:33:00Z">
        <w:r>
          <w:fldChar w:fldCharType="end"/>
        </w:r>
      </w:ins>
    </w:p>
    <w:p w14:paraId="02F971B9" w14:textId="547558A1" w:rsidR="00361F6D" w:rsidRDefault="00361F6D">
      <w:pPr>
        <w:pStyle w:val="TOC3"/>
        <w:rPr>
          <w:ins w:id="1860" w:author="Per Lindell" w:date="2021-11-14T11:33:00Z"/>
          <w:rFonts w:asciiTheme="minorHAnsi" w:eastAsiaTheme="minorEastAsia" w:hAnsiTheme="minorHAnsi" w:cstheme="minorBidi"/>
          <w:sz w:val="22"/>
          <w:szCs w:val="22"/>
          <w:lang w:val="en-US"/>
        </w:rPr>
      </w:pPr>
      <w:ins w:id="1861" w:author="Per Lindell" w:date="2021-11-14T11:33:00Z">
        <w:r w:rsidRPr="00F47C9B">
          <w:rPr>
            <w:rFonts w:cs="Arial"/>
            <w:lang w:val="en-US" w:eastAsia="zh-CN"/>
          </w:rPr>
          <w:t>5.1.111.2</w:t>
        </w:r>
        <w:r>
          <w:rPr>
            <w:rFonts w:asciiTheme="minorHAnsi" w:eastAsiaTheme="minorEastAsia" w:hAnsiTheme="minorHAnsi" w:cstheme="minorBidi"/>
            <w:sz w:val="22"/>
            <w:szCs w:val="22"/>
            <w:lang w:val="en-US"/>
          </w:rPr>
          <w:tab/>
        </w:r>
        <w:r w:rsidRPr="00F47C9B">
          <w:rPr>
            <w:rFonts w:cs="Arial"/>
            <w:lang w:val="en-US" w:eastAsia="zh-CN"/>
          </w:rPr>
          <w:t>Configuration for DC</w:t>
        </w:r>
        <w:r>
          <w:tab/>
        </w:r>
        <w:r>
          <w:fldChar w:fldCharType="begin"/>
        </w:r>
        <w:r>
          <w:instrText xml:space="preserve"> PAGEREF _Toc87782399 \h </w:instrText>
        </w:r>
      </w:ins>
      <w:ins w:id="1862" w:author="Per Lindell" w:date="2021-11-14T11:34:00Z"/>
      <w:r>
        <w:fldChar w:fldCharType="separate"/>
      </w:r>
      <w:ins w:id="1863" w:author="Per Lindell" w:date="2021-11-14T11:34:00Z">
        <w:r>
          <w:t>106</w:t>
        </w:r>
      </w:ins>
      <w:ins w:id="1864" w:author="Per Lindell" w:date="2021-11-14T11:33:00Z">
        <w:r>
          <w:fldChar w:fldCharType="end"/>
        </w:r>
      </w:ins>
    </w:p>
    <w:p w14:paraId="368C6813" w14:textId="6EE1EADA" w:rsidR="00361F6D" w:rsidRDefault="00361F6D">
      <w:pPr>
        <w:pStyle w:val="TOC3"/>
        <w:rPr>
          <w:ins w:id="1865" w:author="Per Lindell" w:date="2021-11-14T11:33:00Z"/>
          <w:rFonts w:asciiTheme="minorHAnsi" w:eastAsiaTheme="minorEastAsia" w:hAnsiTheme="minorHAnsi" w:cstheme="minorBidi"/>
          <w:sz w:val="22"/>
          <w:szCs w:val="22"/>
          <w:lang w:val="en-US"/>
        </w:rPr>
      </w:pPr>
      <w:ins w:id="1866" w:author="Per Lindell" w:date="2021-11-14T11:33:00Z">
        <w:r w:rsidRPr="00F47C9B">
          <w:rPr>
            <w:rFonts w:cs="Arial"/>
            <w:lang w:val="en-US"/>
          </w:rPr>
          <w:t>5.1.111.</w:t>
        </w:r>
        <w:r w:rsidRPr="00F47C9B">
          <w:rPr>
            <w:rFonts w:cs="Arial"/>
            <w:lang w:val="en-US" w:eastAsia="zh-CN"/>
          </w:rPr>
          <w:t>3</w:t>
        </w:r>
        <w:r>
          <w:rPr>
            <w:rFonts w:asciiTheme="minorHAnsi" w:eastAsiaTheme="minorEastAsia" w:hAnsiTheme="minorHAnsi" w:cstheme="minorBidi"/>
            <w:sz w:val="22"/>
            <w:szCs w:val="22"/>
            <w:lang w:val="en-US"/>
          </w:rPr>
          <w:tab/>
        </w:r>
        <w:r w:rsidRPr="00F47C9B">
          <w:rPr>
            <w:rFonts w:cs="Arial"/>
            <w:lang w:val="en-US" w:eastAsia="sv-SE"/>
          </w:rPr>
          <w:t xml:space="preserve"> </w:t>
        </w:r>
        <w:r w:rsidRPr="00F47C9B">
          <w:rPr>
            <w:rFonts w:cs="Arial"/>
            <w:lang w:val="en-US"/>
          </w:rPr>
          <w:t>∆T</w:t>
        </w:r>
        <w:r w:rsidRPr="00F47C9B">
          <w:rPr>
            <w:rFonts w:cs="Arial"/>
            <w:vertAlign w:val="subscript"/>
            <w:lang w:val="en-US"/>
          </w:rPr>
          <w:t>IB</w:t>
        </w:r>
        <w:r w:rsidRPr="00F47C9B">
          <w:rPr>
            <w:rFonts w:cs="Arial"/>
            <w:lang w:val="en-US"/>
          </w:rPr>
          <w:t xml:space="preserve"> and ∆R</w:t>
        </w:r>
        <w:r w:rsidRPr="00F47C9B">
          <w:rPr>
            <w:rFonts w:cs="Arial"/>
            <w:vertAlign w:val="subscript"/>
            <w:lang w:val="en-US"/>
          </w:rPr>
          <w:t>IB</w:t>
        </w:r>
        <w:r w:rsidRPr="00F47C9B">
          <w:rPr>
            <w:rFonts w:cs="Arial"/>
            <w:lang w:val="en-US"/>
          </w:rPr>
          <w:t xml:space="preserve"> values</w:t>
        </w:r>
        <w:r>
          <w:tab/>
        </w:r>
        <w:r>
          <w:fldChar w:fldCharType="begin"/>
        </w:r>
        <w:r>
          <w:instrText xml:space="preserve"> PAGEREF _Toc87782400 \h </w:instrText>
        </w:r>
      </w:ins>
      <w:ins w:id="1867" w:author="Per Lindell" w:date="2021-11-14T11:34:00Z"/>
      <w:r>
        <w:fldChar w:fldCharType="separate"/>
      </w:r>
      <w:ins w:id="1868" w:author="Per Lindell" w:date="2021-11-14T11:34:00Z">
        <w:r>
          <w:t>106</w:t>
        </w:r>
      </w:ins>
      <w:ins w:id="1869" w:author="Per Lindell" w:date="2021-11-14T11:33:00Z">
        <w:r>
          <w:fldChar w:fldCharType="end"/>
        </w:r>
      </w:ins>
    </w:p>
    <w:p w14:paraId="43817EA4" w14:textId="79E9D8EF" w:rsidR="00361F6D" w:rsidRDefault="00361F6D">
      <w:pPr>
        <w:pStyle w:val="TOC3"/>
        <w:rPr>
          <w:ins w:id="1870" w:author="Per Lindell" w:date="2021-11-14T11:33:00Z"/>
          <w:rFonts w:asciiTheme="minorHAnsi" w:eastAsiaTheme="minorEastAsia" w:hAnsiTheme="minorHAnsi" w:cstheme="minorBidi"/>
          <w:sz w:val="22"/>
          <w:szCs w:val="22"/>
          <w:lang w:val="en-US"/>
        </w:rPr>
      </w:pPr>
      <w:ins w:id="1871" w:author="Per Lindell" w:date="2021-11-14T11:33:00Z">
        <w:r w:rsidRPr="00F47C9B">
          <w:rPr>
            <w:rFonts w:cs="Arial"/>
            <w:lang w:val="en-US"/>
          </w:rPr>
          <w:t>5.1.111</w:t>
        </w:r>
        <w:r w:rsidRPr="00F47C9B">
          <w:rPr>
            <w:rFonts w:cs="Arial"/>
            <w:lang w:val="en-US" w:eastAsia="zh-CN"/>
          </w:rPr>
          <w:t>.4</w:t>
        </w:r>
        <w:r>
          <w:rPr>
            <w:rFonts w:asciiTheme="minorHAnsi" w:eastAsiaTheme="minorEastAsia" w:hAnsiTheme="minorHAnsi" w:cstheme="minorBidi"/>
            <w:sz w:val="22"/>
            <w:szCs w:val="22"/>
            <w:lang w:val="en-US"/>
          </w:rPr>
          <w:tab/>
        </w:r>
        <w:r w:rsidRPr="00F47C9B">
          <w:rPr>
            <w:rFonts w:cs="Arial"/>
            <w:lang w:val="en-US"/>
          </w:rPr>
          <w:t>REFSENS requirements</w:t>
        </w:r>
        <w:r>
          <w:tab/>
        </w:r>
        <w:r>
          <w:fldChar w:fldCharType="begin"/>
        </w:r>
        <w:r>
          <w:instrText xml:space="preserve"> PAGEREF _Toc87782401 \h </w:instrText>
        </w:r>
      </w:ins>
      <w:ins w:id="1872" w:author="Per Lindell" w:date="2021-11-14T11:34:00Z"/>
      <w:r>
        <w:fldChar w:fldCharType="separate"/>
      </w:r>
      <w:ins w:id="1873" w:author="Per Lindell" w:date="2021-11-14T11:34:00Z">
        <w:r>
          <w:t>106</w:t>
        </w:r>
      </w:ins>
      <w:ins w:id="1874" w:author="Per Lindell" w:date="2021-11-14T11:33:00Z">
        <w:r>
          <w:fldChar w:fldCharType="end"/>
        </w:r>
      </w:ins>
    </w:p>
    <w:p w14:paraId="59E42CF9" w14:textId="7193864F" w:rsidR="00361F6D" w:rsidRDefault="00361F6D">
      <w:pPr>
        <w:pStyle w:val="TOC2"/>
        <w:rPr>
          <w:ins w:id="1875" w:author="Per Lindell" w:date="2021-11-14T11:33:00Z"/>
          <w:rFonts w:asciiTheme="minorHAnsi" w:eastAsiaTheme="minorEastAsia" w:hAnsiTheme="minorHAnsi" w:cstheme="minorBidi"/>
          <w:sz w:val="22"/>
          <w:szCs w:val="22"/>
          <w:lang w:val="en-US"/>
        </w:rPr>
      </w:pPr>
      <w:ins w:id="1876" w:author="Per Lindell" w:date="2021-11-14T11:33:00Z">
        <w:r w:rsidRPr="00F47C9B">
          <w:rPr>
            <w:rFonts w:cs="Arial"/>
            <w:lang w:val="en-US"/>
          </w:rPr>
          <w:t>5.1.112</w:t>
        </w:r>
        <w:r>
          <w:rPr>
            <w:rFonts w:asciiTheme="minorHAnsi" w:eastAsiaTheme="minorEastAsia" w:hAnsiTheme="minorHAnsi" w:cstheme="minorBidi"/>
            <w:sz w:val="22"/>
            <w:szCs w:val="22"/>
            <w:lang w:val="en-US"/>
          </w:rPr>
          <w:tab/>
        </w:r>
        <w:r w:rsidRPr="00F47C9B">
          <w:rPr>
            <w:rFonts w:cs="Arial"/>
            <w:lang w:val="en-US"/>
          </w:rPr>
          <w:t>1-3-28_n3</w:t>
        </w:r>
        <w:r>
          <w:tab/>
        </w:r>
        <w:r>
          <w:fldChar w:fldCharType="begin"/>
        </w:r>
        <w:r>
          <w:instrText xml:space="preserve"> PAGEREF _Toc87782402 \h </w:instrText>
        </w:r>
      </w:ins>
      <w:ins w:id="1877" w:author="Per Lindell" w:date="2021-11-14T11:34:00Z"/>
      <w:r>
        <w:fldChar w:fldCharType="separate"/>
      </w:r>
      <w:ins w:id="1878" w:author="Per Lindell" w:date="2021-11-14T11:34:00Z">
        <w:r>
          <w:t>107</w:t>
        </w:r>
      </w:ins>
      <w:ins w:id="1879" w:author="Per Lindell" w:date="2021-11-14T11:33:00Z">
        <w:r>
          <w:fldChar w:fldCharType="end"/>
        </w:r>
      </w:ins>
    </w:p>
    <w:p w14:paraId="219E2CAB" w14:textId="398CE3D2" w:rsidR="00361F6D" w:rsidRDefault="00361F6D">
      <w:pPr>
        <w:pStyle w:val="TOC3"/>
        <w:rPr>
          <w:ins w:id="1880" w:author="Per Lindell" w:date="2021-11-14T11:33:00Z"/>
          <w:rFonts w:asciiTheme="minorHAnsi" w:eastAsiaTheme="minorEastAsia" w:hAnsiTheme="minorHAnsi" w:cstheme="minorBidi"/>
          <w:sz w:val="22"/>
          <w:szCs w:val="22"/>
          <w:lang w:val="en-US"/>
        </w:rPr>
      </w:pPr>
      <w:ins w:id="1881" w:author="Per Lindell" w:date="2021-11-14T11:33:00Z">
        <w:r w:rsidRPr="00F47C9B">
          <w:rPr>
            <w:rFonts w:cs="Arial"/>
            <w:lang w:val="en-US" w:eastAsia="zh-CN"/>
          </w:rPr>
          <w:t>5.1.112</w:t>
        </w:r>
        <w:r w:rsidRPr="00F47C9B">
          <w:rPr>
            <w:rFonts w:cs="Arial"/>
            <w:lang w:val="en-US"/>
          </w:rPr>
          <w:t>.</w:t>
        </w:r>
        <w:r w:rsidRPr="00F47C9B">
          <w:rPr>
            <w:rFonts w:cs="Arial"/>
            <w:lang w:val="en-US" w:eastAsia="zh-CN"/>
          </w:rPr>
          <w:t>1</w:t>
        </w:r>
        <w:r>
          <w:rPr>
            <w:rFonts w:asciiTheme="minorHAnsi" w:eastAsiaTheme="minorEastAsia" w:hAnsiTheme="minorHAnsi" w:cstheme="minorBidi"/>
            <w:sz w:val="22"/>
            <w:szCs w:val="22"/>
            <w:lang w:val="en-US"/>
          </w:rPr>
          <w:tab/>
        </w:r>
        <w:r w:rsidRPr="00F47C9B">
          <w:rPr>
            <w:rFonts w:cs="Arial"/>
            <w:lang w:val="en-US" w:eastAsia="zh-CN"/>
          </w:rPr>
          <w:t>O</w:t>
        </w:r>
        <w:r w:rsidRPr="00F47C9B">
          <w:rPr>
            <w:rFonts w:cs="Arial"/>
            <w:lang w:val="en-US"/>
          </w:rPr>
          <w:t>perating bands</w:t>
        </w:r>
        <w:r w:rsidRPr="00F47C9B">
          <w:rPr>
            <w:rFonts w:cs="Arial"/>
            <w:lang w:val="en-US" w:eastAsia="zh-CN"/>
          </w:rPr>
          <w:t xml:space="preserve"> for EN-</w:t>
        </w:r>
        <w:r w:rsidRPr="00F47C9B">
          <w:rPr>
            <w:rFonts w:cs="Arial"/>
            <w:lang w:val="en-US" w:eastAsia="ja-JP"/>
          </w:rPr>
          <w:t>DC</w:t>
        </w:r>
        <w:r>
          <w:tab/>
        </w:r>
        <w:r>
          <w:fldChar w:fldCharType="begin"/>
        </w:r>
        <w:r>
          <w:instrText xml:space="preserve"> PAGEREF _Toc87782403 \h </w:instrText>
        </w:r>
      </w:ins>
      <w:ins w:id="1882" w:author="Per Lindell" w:date="2021-11-14T11:34:00Z"/>
      <w:r>
        <w:fldChar w:fldCharType="separate"/>
      </w:r>
      <w:ins w:id="1883" w:author="Per Lindell" w:date="2021-11-14T11:34:00Z">
        <w:r>
          <w:t>107</w:t>
        </w:r>
      </w:ins>
      <w:ins w:id="1884" w:author="Per Lindell" w:date="2021-11-14T11:33:00Z">
        <w:r>
          <w:fldChar w:fldCharType="end"/>
        </w:r>
      </w:ins>
    </w:p>
    <w:p w14:paraId="4C24584A" w14:textId="64AEF57F" w:rsidR="00361F6D" w:rsidRDefault="00361F6D">
      <w:pPr>
        <w:pStyle w:val="TOC3"/>
        <w:rPr>
          <w:ins w:id="1885" w:author="Per Lindell" w:date="2021-11-14T11:33:00Z"/>
          <w:rFonts w:asciiTheme="minorHAnsi" w:eastAsiaTheme="minorEastAsia" w:hAnsiTheme="minorHAnsi" w:cstheme="minorBidi"/>
          <w:sz w:val="22"/>
          <w:szCs w:val="22"/>
          <w:lang w:val="en-US"/>
        </w:rPr>
      </w:pPr>
      <w:ins w:id="1886" w:author="Per Lindell" w:date="2021-11-14T11:33:00Z">
        <w:r w:rsidRPr="00F47C9B">
          <w:rPr>
            <w:rFonts w:cs="Arial"/>
            <w:lang w:val="en-US" w:eastAsia="zh-CN"/>
          </w:rPr>
          <w:t>5.1.112.2</w:t>
        </w:r>
        <w:r>
          <w:rPr>
            <w:rFonts w:asciiTheme="minorHAnsi" w:eastAsiaTheme="minorEastAsia" w:hAnsiTheme="minorHAnsi" w:cstheme="minorBidi"/>
            <w:sz w:val="22"/>
            <w:szCs w:val="22"/>
            <w:lang w:val="en-US"/>
          </w:rPr>
          <w:tab/>
        </w:r>
        <w:r w:rsidRPr="00F47C9B">
          <w:rPr>
            <w:rFonts w:cs="Arial"/>
            <w:lang w:val="en-US" w:eastAsia="zh-CN"/>
          </w:rPr>
          <w:t>Configuration for DC</w:t>
        </w:r>
        <w:r>
          <w:tab/>
        </w:r>
        <w:r>
          <w:fldChar w:fldCharType="begin"/>
        </w:r>
        <w:r>
          <w:instrText xml:space="preserve"> PAGEREF _Toc87782404 \h </w:instrText>
        </w:r>
      </w:ins>
      <w:ins w:id="1887" w:author="Per Lindell" w:date="2021-11-14T11:34:00Z"/>
      <w:r>
        <w:fldChar w:fldCharType="separate"/>
      </w:r>
      <w:ins w:id="1888" w:author="Per Lindell" w:date="2021-11-14T11:34:00Z">
        <w:r>
          <w:t>107</w:t>
        </w:r>
      </w:ins>
      <w:ins w:id="1889" w:author="Per Lindell" w:date="2021-11-14T11:33:00Z">
        <w:r>
          <w:fldChar w:fldCharType="end"/>
        </w:r>
      </w:ins>
    </w:p>
    <w:p w14:paraId="295BE341" w14:textId="0D16CA9A" w:rsidR="00361F6D" w:rsidRDefault="00361F6D">
      <w:pPr>
        <w:pStyle w:val="TOC3"/>
        <w:rPr>
          <w:ins w:id="1890" w:author="Per Lindell" w:date="2021-11-14T11:33:00Z"/>
          <w:rFonts w:asciiTheme="minorHAnsi" w:eastAsiaTheme="minorEastAsia" w:hAnsiTheme="minorHAnsi" w:cstheme="minorBidi"/>
          <w:sz w:val="22"/>
          <w:szCs w:val="22"/>
          <w:lang w:val="en-US"/>
        </w:rPr>
      </w:pPr>
      <w:ins w:id="1891" w:author="Per Lindell" w:date="2021-11-14T11:33:00Z">
        <w:r w:rsidRPr="00F47C9B">
          <w:rPr>
            <w:rFonts w:cs="Arial"/>
            <w:lang w:val="en-US"/>
          </w:rPr>
          <w:t>5.1.112.</w:t>
        </w:r>
        <w:r w:rsidRPr="00F47C9B">
          <w:rPr>
            <w:rFonts w:cs="Arial"/>
            <w:lang w:val="en-US" w:eastAsia="zh-CN"/>
          </w:rPr>
          <w:t>3</w:t>
        </w:r>
        <w:r>
          <w:rPr>
            <w:rFonts w:asciiTheme="minorHAnsi" w:eastAsiaTheme="minorEastAsia" w:hAnsiTheme="minorHAnsi" w:cstheme="minorBidi"/>
            <w:sz w:val="22"/>
            <w:szCs w:val="22"/>
            <w:lang w:val="en-US"/>
          </w:rPr>
          <w:tab/>
        </w:r>
        <w:r w:rsidRPr="00F47C9B">
          <w:rPr>
            <w:rFonts w:cs="Arial"/>
            <w:lang w:val="en-US" w:eastAsia="sv-SE"/>
          </w:rPr>
          <w:t xml:space="preserve"> </w:t>
        </w:r>
        <w:r w:rsidRPr="00F47C9B">
          <w:rPr>
            <w:rFonts w:cs="Arial"/>
            <w:lang w:val="en-US"/>
          </w:rPr>
          <w:t>∆T</w:t>
        </w:r>
        <w:r w:rsidRPr="00F47C9B">
          <w:rPr>
            <w:rFonts w:cs="Arial"/>
            <w:vertAlign w:val="subscript"/>
            <w:lang w:val="en-US"/>
          </w:rPr>
          <w:t>IB</w:t>
        </w:r>
        <w:r w:rsidRPr="00F47C9B">
          <w:rPr>
            <w:rFonts w:cs="Arial"/>
            <w:lang w:val="en-US"/>
          </w:rPr>
          <w:t xml:space="preserve"> and ∆R</w:t>
        </w:r>
        <w:r w:rsidRPr="00F47C9B">
          <w:rPr>
            <w:rFonts w:cs="Arial"/>
            <w:vertAlign w:val="subscript"/>
            <w:lang w:val="en-US"/>
          </w:rPr>
          <w:t>IB</w:t>
        </w:r>
        <w:r w:rsidRPr="00F47C9B">
          <w:rPr>
            <w:rFonts w:cs="Arial"/>
            <w:lang w:val="en-US"/>
          </w:rPr>
          <w:t xml:space="preserve"> values</w:t>
        </w:r>
        <w:r>
          <w:tab/>
        </w:r>
        <w:r>
          <w:fldChar w:fldCharType="begin"/>
        </w:r>
        <w:r>
          <w:instrText xml:space="preserve"> PAGEREF _Toc87782405 \h </w:instrText>
        </w:r>
      </w:ins>
      <w:ins w:id="1892" w:author="Per Lindell" w:date="2021-11-14T11:34:00Z"/>
      <w:r>
        <w:fldChar w:fldCharType="separate"/>
      </w:r>
      <w:ins w:id="1893" w:author="Per Lindell" w:date="2021-11-14T11:34:00Z">
        <w:r>
          <w:t>107</w:t>
        </w:r>
      </w:ins>
      <w:ins w:id="1894" w:author="Per Lindell" w:date="2021-11-14T11:33:00Z">
        <w:r>
          <w:fldChar w:fldCharType="end"/>
        </w:r>
      </w:ins>
    </w:p>
    <w:p w14:paraId="4529FC52" w14:textId="2718A4BE" w:rsidR="00361F6D" w:rsidRDefault="00361F6D">
      <w:pPr>
        <w:pStyle w:val="TOC3"/>
        <w:rPr>
          <w:ins w:id="1895" w:author="Per Lindell" w:date="2021-11-14T11:33:00Z"/>
          <w:rFonts w:asciiTheme="minorHAnsi" w:eastAsiaTheme="minorEastAsia" w:hAnsiTheme="minorHAnsi" w:cstheme="minorBidi"/>
          <w:sz w:val="22"/>
          <w:szCs w:val="22"/>
          <w:lang w:val="en-US"/>
        </w:rPr>
      </w:pPr>
      <w:ins w:id="1896" w:author="Per Lindell" w:date="2021-11-14T11:33:00Z">
        <w:r w:rsidRPr="00F47C9B">
          <w:rPr>
            <w:rFonts w:cs="Arial"/>
            <w:lang w:val="en-US"/>
          </w:rPr>
          <w:t>5.1.112</w:t>
        </w:r>
        <w:r w:rsidRPr="00F47C9B">
          <w:rPr>
            <w:rFonts w:cs="Arial"/>
            <w:lang w:val="en-US" w:eastAsia="zh-CN"/>
          </w:rPr>
          <w:t>.4</w:t>
        </w:r>
        <w:r>
          <w:rPr>
            <w:rFonts w:asciiTheme="minorHAnsi" w:eastAsiaTheme="minorEastAsia" w:hAnsiTheme="minorHAnsi" w:cstheme="minorBidi"/>
            <w:sz w:val="22"/>
            <w:szCs w:val="22"/>
            <w:lang w:val="en-US"/>
          </w:rPr>
          <w:tab/>
        </w:r>
        <w:r w:rsidRPr="00F47C9B">
          <w:rPr>
            <w:rFonts w:cs="Arial"/>
            <w:lang w:val="en-US"/>
          </w:rPr>
          <w:t>REFSENS requirements</w:t>
        </w:r>
        <w:r>
          <w:tab/>
        </w:r>
        <w:r>
          <w:fldChar w:fldCharType="begin"/>
        </w:r>
        <w:r>
          <w:instrText xml:space="preserve"> PAGEREF _Toc87782406 \h </w:instrText>
        </w:r>
      </w:ins>
      <w:ins w:id="1897" w:author="Per Lindell" w:date="2021-11-14T11:34:00Z"/>
      <w:r>
        <w:fldChar w:fldCharType="separate"/>
      </w:r>
      <w:ins w:id="1898" w:author="Per Lindell" w:date="2021-11-14T11:34:00Z">
        <w:r>
          <w:t>107</w:t>
        </w:r>
      </w:ins>
      <w:ins w:id="1899" w:author="Per Lindell" w:date="2021-11-14T11:33:00Z">
        <w:r>
          <w:fldChar w:fldCharType="end"/>
        </w:r>
      </w:ins>
    </w:p>
    <w:p w14:paraId="76C1A91B" w14:textId="5A337AB8" w:rsidR="00361F6D" w:rsidRDefault="00361F6D">
      <w:pPr>
        <w:pStyle w:val="TOC2"/>
        <w:rPr>
          <w:ins w:id="1900" w:author="Per Lindell" w:date="2021-11-14T11:33:00Z"/>
          <w:rFonts w:asciiTheme="minorHAnsi" w:eastAsiaTheme="minorEastAsia" w:hAnsiTheme="minorHAnsi" w:cstheme="minorBidi"/>
          <w:sz w:val="22"/>
          <w:szCs w:val="22"/>
          <w:lang w:val="en-US"/>
        </w:rPr>
      </w:pPr>
      <w:ins w:id="1901" w:author="Per Lindell" w:date="2021-11-14T11:33:00Z">
        <w:r w:rsidRPr="00F47C9B">
          <w:rPr>
            <w:rFonts w:cs="Arial"/>
            <w:lang w:val="en-US"/>
          </w:rPr>
          <w:t>5.1.113</w:t>
        </w:r>
        <w:r>
          <w:rPr>
            <w:rFonts w:asciiTheme="minorHAnsi" w:eastAsiaTheme="minorEastAsia" w:hAnsiTheme="minorHAnsi" w:cstheme="minorBidi"/>
            <w:sz w:val="22"/>
            <w:szCs w:val="22"/>
            <w:lang w:val="en-US"/>
          </w:rPr>
          <w:tab/>
        </w:r>
        <w:r w:rsidRPr="00F47C9B">
          <w:rPr>
            <w:rFonts w:cs="Arial"/>
            <w:lang w:val="en-US"/>
          </w:rPr>
          <w:t>3-7-28_n3</w:t>
        </w:r>
        <w:r>
          <w:tab/>
        </w:r>
        <w:r>
          <w:fldChar w:fldCharType="begin"/>
        </w:r>
        <w:r>
          <w:instrText xml:space="preserve"> PAGEREF _Toc87782407 \h </w:instrText>
        </w:r>
      </w:ins>
      <w:ins w:id="1902" w:author="Per Lindell" w:date="2021-11-14T11:34:00Z"/>
      <w:r>
        <w:fldChar w:fldCharType="separate"/>
      </w:r>
      <w:ins w:id="1903" w:author="Per Lindell" w:date="2021-11-14T11:34:00Z">
        <w:r>
          <w:t>108</w:t>
        </w:r>
      </w:ins>
      <w:ins w:id="1904" w:author="Per Lindell" w:date="2021-11-14T11:33:00Z">
        <w:r>
          <w:fldChar w:fldCharType="end"/>
        </w:r>
      </w:ins>
    </w:p>
    <w:p w14:paraId="7E817068" w14:textId="513A7864" w:rsidR="00361F6D" w:rsidRDefault="00361F6D">
      <w:pPr>
        <w:pStyle w:val="TOC3"/>
        <w:rPr>
          <w:ins w:id="1905" w:author="Per Lindell" w:date="2021-11-14T11:33:00Z"/>
          <w:rFonts w:asciiTheme="minorHAnsi" w:eastAsiaTheme="minorEastAsia" w:hAnsiTheme="minorHAnsi" w:cstheme="minorBidi"/>
          <w:sz w:val="22"/>
          <w:szCs w:val="22"/>
          <w:lang w:val="en-US"/>
        </w:rPr>
      </w:pPr>
      <w:ins w:id="1906" w:author="Per Lindell" w:date="2021-11-14T11:33:00Z">
        <w:r w:rsidRPr="00F47C9B">
          <w:rPr>
            <w:rFonts w:cs="Arial"/>
            <w:lang w:val="en-US" w:eastAsia="zh-CN"/>
          </w:rPr>
          <w:t>5.1.113</w:t>
        </w:r>
        <w:r w:rsidRPr="00F47C9B">
          <w:rPr>
            <w:rFonts w:cs="Arial"/>
            <w:lang w:val="en-US"/>
          </w:rPr>
          <w:t>.</w:t>
        </w:r>
        <w:r w:rsidRPr="00F47C9B">
          <w:rPr>
            <w:rFonts w:cs="Arial"/>
            <w:lang w:val="en-US" w:eastAsia="zh-CN"/>
          </w:rPr>
          <w:t>1</w:t>
        </w:r>
        <w:r>
          <w:rPr>
            <w:rFonts w:asciiTheme="minorHAnsi" w:eastAsiaTheme="minorEastAsia" w:hAnsiTheme="minorHAnsi" w:cstheme="minorBidi"/>
            <w:sz w:val="22"/>
            <w:szCs w:val="22"/>
            <w:lang w:val="en-US"/>
          </w:rPr>
          <w:tab/>
        </w:r>
        <w:r w:rsidRPr="00F47C9B">
          <w:rPr>
            <w:rFonts w:cs="Arial"/>
            <w:lang w:val="en-US" w:eastAsia="zh-CN"/>
          </w:rPr>
          <w:t>O</w:t>
        </w:r>
        <w:r w:rsidRPr="00F47C9B">
          <w:rPr>
            <w:rFonts w:cs="Arial"/>
            <w:lang w:val="en-US"/>
          </w:rPr>
          <w:t>perating bands</w:t>
        </w:r>
        <w:r w:rsidRPr="00F47C9B">
          <w:rPr>
            <w:rFonts w:cs="Arial"/>
            <w:lang w:val="en-US" w:eastAsia="zh-CN"/>
          </w:rPr>
          <w:t xml:space="preserve"> for EN-</w:t>
        </w:r>
        <w:r w:rsidRPr="00F47C9B">
          <w:rPr>
            <w:rFonts w:cs="Arial"/>
            <w:lang w:val="en-US" w:eastAsia="ja-JP"/>
          </w:rPr>
          <w:t>DC</w:t>
        </w:r>
        <w:r>
          <w:tab/>
        </w:r>
        <w:r>
          <w:fldChar w:fldCharType="begin"/>
        </w:r>
        <w:r>
          <w:instrText xml:space="preserve"> PAGEREF _Toc87782408 \h </w:instrText>
        </w:r>
      </w:ins>
      <w:ins w:id="1907" w:author="Per Lindell" w:date="2021-11-14T11:34:00Z"/>
      <w:r>
        <w:fldChar w:fldCharType="separate"/>
      </w:r>
      <w:ins w:id="1908" w:author="Per Lindell" w:date="2021-11-14T11:34:00Z">
        <w:r>
          <w:t>108</w:t>
        </w:r>
      </w:ins>
      <w:ins w:id="1909" w:author="Per Lindell" w:date="2021-11-14T11:33:00Z">
        <w:r>
          <w:fldChar w:fldCharType="end"/>
        </w:r>
      </w:ins>
    </w:p>
    <w:p w14:paraId="46C252DF" w14:textId="07FDEC26" w:rsidR="00361F6D" w:rsidRDefault="00361F6D">
      <w:pPr>
        <w:pStyle w:val="TOC3"/>
        <w:rPr>
          <w:ins w:id="1910" w:author="Per Lindell" w:date="2021-11-14T11:33:00Z"/>
          <w:rFonts w:asciiTheme="minorHAnsi" w:eastAsiaTheme="minorEastAsia" w:hAnsiTheme="minorHAnsi" w:cstheme="minorBidi"/>
          <w:sz w:val="22"/>
          <w:szCs w:val="22"/>
          <w:lang w:val="en-US"/>
        </w:rPr>
      </w:pPr>
      <w:ins w:id="1911" w:author="Per Lindell" w:date="2021-11-14T11:33:00Z">
        <w:r w:rsidRPr="00F47C9B">
          <w:rPr>
            <w:rFonts w:cs="Arial"/>
            <w:lang w:val="en-US" w:eastAsia="zh-CN"/>
          </w:rPr>
          <w:t>5.1.113.2</w:t>
        </w:r>
        <w:r>
          <w:rPr>
            <w:rFonts w:asciiTheme="minorHAnsi" w:eastAsiaTheme="minorEastAsia" w:hAnsiTheme="minorHAnsi" w:cstheme="minorBidi"/>
            <w:sz w:val="22"/>
            <w:szCs w:val="22"/>
            <w:lang w:val="en-US"/>
          </w:rPr>
          <w:tab/>
        </w:r>
        <w:r w:rsidRPr="00F47C9B">
          <w:rPr>
            <w:rFonts w:cs="Arial"/>
            <w:lang w:val="en-US" w:eastAsia="zh-CN"/>
          </w:rPr>
          <w:t>Configuration for DC</w:t>
        </w:r>
        <w:r>
          <w:tab/>
        </w:r>
        <w:r>
          <w:fldChar w:fldCharType="begin"/>
        </w:r>
        <w:r>
          <w:instrText xml:space="preserve"> PAGEREF _Toc87782409 \h </w:instrText>
        </w:r>
      </w:ins>
      <w:ins w:id="1912" w:author="Per Lindell" w:date="2021-11-14T11:34:00Z"/>
      <w:r>
        <w:fldChar w:fldCharType="separate"/>
      </w:r>
      <w:ins w:id="1913" w:author="Per Lindell" w:date="2021-11-14T11:34:00Z">
        <w:r>
          <w:t>108</w:t>
        </w:r>
      </w:ins>
      <w:ins w:id="1914" w:author="Per Lindell" w:date="2021-11-14T11:33:00Z">
        <w:r>
          <w:fldChar w:fldCharType="end"/>
        </w:r>
      </w:ins>
    </w:p>
    <w:p w14:paraId="27F2100D" w14:textId="1EE3CBDF" w:rsidR="00361F6D" w:rsidRDefault="00361F6D">
      <w:pPr>
        <w:pStyle w:val="TOC3"/>
        <w:rPr>
          <w:ins w:id="1915" w:author="Per Lindell" w:date="2021-11-14T11:33:00Z"/>
          <w:rFonts w:asciiTheme="minorHAnsi" w:eastAsiaTheme="minorEastAsia" w:hAnsiTheme="minorHAnsi" w:cstheme="minorBidi"/>
          <w:sz w:val="22"/>
          <w:szCs w:val="22"/>
          <w:lang w:val="en-US"/>
        </w:rPr>
      </w:pPr>
      <w:ins w:id="1916" w:author="Per Lindell" w:date="2021-11-14T11:33:00Z">
        <w:r w:rsidRPr="00F47C9B">
          <w:rPr>
            <w:rFonts w:cs="Arial"/>
            <w:lang w:val="en-US"/>
          </w:rPr>
          <w:t>5.1.113.</w:t>
        </w:r>
        <w:r w:rsidRPr="00F47C9B">
          <w:rPr>
            <w:rFonts w:cs="Arial"/>
            <w:lang w:val="en-US" w:eastAsia="zh-CN"/>
          </w:rPr>
          <w:t>3</w:t>
        </w:r>
        <w:r>
          <w:rPr>
            <w:rFonts w:asciiTheme="minorHAnsi" w:eastAsiaTheme="minorEastAsia" w:hAnsiTheme="minorHAnsi" w:cstheme="minorBidi"/>
            <w:sz w:val="22"/>
            <w:szCs w:val="22"/>
            <w:lang w:val="en-US"/>
          </w:rPr>
          <w:tab/>
        </w:r>
        <w:r w:rsidRPr="00F47C9B">
          <w:rPr>
            <w:rFonts w:cs="Arial"/>
            <w:lang w:val="en-US" w:eastAsia="sv-SE"/>
          </w:rPr>
          <w:t xml:space="preserve"> </w:t>
        </w:r>
        <w:r w:rsidRPr="00F47C9B">
          <w:rPr>
            <w:rFonts w:cs="Arial"/>
            <w:lang w:val="en-US"/>
          </w:rPr>
          <w:t>∆T</w:t>
        </w:r>
        <w:r w:rsidRPr="00F47C9B">
          <w:rPr>
            <w:rFonts w:cs="Arial"/>
            <w:vertAlign w:val="subscript"/>
            <w:lang w:val="en-US"/>
          </w:rPr>
          <w:t>IB</w:t>
        </w:r>
        <w:r w:rsidRPr="00F47C9B">
          <w:rPr>
            <w:rFonts w:cs="Arial"/>
            <w:lang w:val="en-US"/>
          </w:rPr>
          <w:t xml:space="preserve"> and ∆R</w:t>
        </w:r>
        <w:r w:rsidRPr="00F47C9B">
          <w:rPr>
            <w:rFonts w:cs="Arial"/>
            <w:vertAlign w:val="subscript"/>
            <w:lang w:val="en-US"/>
          </w:rPr>
          <w:t>IB</w:t>
        </w:r>
        <w:r w:rsidRPr="00F47C9B">
          <w:rPr>
            <w:rFonts w:cs="Arial"/>
            <w:lang w:val="en-US"/>
          </w:rPr>
          <w:t xml:space="preserve"> values</w:t>
        </w:r>
        <w:r>
          <w:tab/>
        </w:r>
        <w:r>
          <w:fldChar w:fldCharType="begin"/>
        </w:r>
        <w:r>
          <w:instrText xml:space="preserve"> PAGEREF _Toc87782410 \h </w:instrText>
        </w:r>
      </w:ins>
      <w:ins w:id="1917" w:author="Per Lindell" w:date="2021-11-14T11:34:00Z"/>
      <w:r>
        <w:fldChar w:fldCharType="separate"/>
      </w:r>
      <w:ins w:id="1918" w:author="Per Lindell" w:date="2021-11-14T11:34:00Z">
        <w:r>
          <w:t>108</w:t>
        </w:r>
      </w:ins>
      <w:ins w:id="1919" w:author="Per Lindell" w:date="2021-11-14T11:33:00Z">
        <w:r>
          <w:fldChar w:fldCharType="end"/>
        </w:r>
      </w:ins>
    </w:p>
    <w:p w14:paraId="0C5E90CD" w14:textId="14AAC26A" w:rsidR="00361F6D" w:rsidRDefault="00361F6D">
      <w:pPr>
        <w:pStyle w:val="TOC3"/>
        <w:rPr>
          <w:ins w:id="1920" w:author="Per Lindell" w:date="2021-11-14T11:33:00Z"/>
          <w:rFonts w:asciiTheme="minorHAnsi" w:eastAsiaTheme="minorEastAsia" w:hAnsiTheme="minorHAnsi" w:cstheme="minorBidi"/>
          <w:sz w:val="22"/>
          <w:szCs w:val="22"/>
          <w:lang w:val="en-US"/>
        </w:rPr>
      </w:pPr>
      <w:ins w:id="1921" w:author="Per Lindell" w:date="2021-11-14T11:33:00Z">
        <w:r w:rsidRPr="00F47C9B">
          <w:rPr>
            <w:rFonts w:cs="Arial"/>
            <w:lang w:val="en-US"/>
          </w:rPr>
          <w:t>5.1.113</w:t>
        </w:r>
        <w:r w:rsidRPr="00F47C9B">
          <w:rPr>
            <w:rFonts w:cs="Arial"/>
            <w:lang w:val="en-US" w:eastAsia="zh-CN"/>
          </w:rPr>
          <w:t>.4</w:t>
        </w:r>
        <w:r>
          <w:rPr>
            <w:rFonts w:asciiTheme="minorHAnsi" w:eastAsiaTheme="minorEastAsia" w:hAnsiTheme="minorHAnsi" w:cstheme="minorBidi"/>
            <w:sz w:val="22"/>
            <w:szCs w:val="22"/>
            <w:lang w:val="en-US"/>
          </w:rPr>
          <w:tab/>
        </w:r>
        <w:r w:rsidRPr="00F47C9B">
          <w:rPr>
            <w:rFonts w:cs="Arial"/>
            <w:lang w:val="en-US"/>
          </w:rPr>
          <w:t>REFSENS requirements</w:t>
        </w:r>
        <w:r>
          <w:tab/>
        </w:r>
        <w:r>
          <w:fldChar w:fldCharType="begin"/>
        </w:r>
        <w:r>
          <w:instrText xml:space="preserve"> PAGEREF _Toc87782411 \h </w:instrText>
        </w:r>
      </w:ins>
      <w:ins w:id="1922" w:author="Per Lindell" w:date="2021-11-14T11:34:00Z"/>
      <w:r>
        <w:fldChar w:fldCharType="separate"/>
      </w:r>
      <w:ins w:id="1923" w:author="Per Lindell" w:date="2021-11-14T11:34:00Z">
        <w:r>
          <w:t>108</w:t>
        </w:r>
      </w:ins>
      <w:ins w:id="1924" w:author="Per Lindell" w:date="2021-11-14T11:33:00Z">
        <w:r>
          <w:fldChar w:fldCharType="end"/>
        </w:r>
      </w:ins>
    </w:p>
    <w:p w14:paraId="22E5C64A" w14:textId="068D42DD" w:rsidR="00361F6D" w:rsidRDefault="00361F6D">
      <w:pPr>
        <w:pStyle w:val="TOC2"/>
        <w:rPr>
          <w:ins w:id="1925" w:author="Per Lindell" w:date="2021-11-14T11:33:00Z"/>
          <w:rFonts w:asciiTheme="minorHAnsi" w:eastAsiaTheme="minorEastAsia" w:hAnsiTheme="minorHAnsi" w:cstheme="minorBidi"/>
          <w:sz w:val="22"/>
          <w:szCs w:val="22"/>
          <w:lang w:val="en-US"/>
        </w:rPr>
      </w:pPr>
      <w:ins w:id="1926" w:author="Per Lindell" w:date="2021-11-14T11:33:00Z">
        <w:r w:rsidRPr="00F47C9B">
          <w:rPr>
            <w:rFonts w:cs="Arial"/>
            <w:lang w:val="en-US"/>
          </w:rPr>
          <w:t>5.1.114</w:t>
        </w:r>
        <w:r>
          <w:rPr>
            <w:rFonts w:asciiTheme="minorHAnsi" w:eastAsiaTheme="minorEastAsia" w:hAnsiTheme="minorHAnsi" w:cstheme="minorBidi"/>
            <w:sz w:val="22"/>
            <w:szCs w:val="22"/>
            <w:lang w:val="en-US"/>
          </w:rPr>
          <w:tab/>
        </w:r>
        <w:r w:rsidRPr="00F47C9B">
          <w:rPr>
            <w:rFonts w:cs="Arial"/>
            <w:lang w:val="en-US"/>
          </w:rPr>
          <w:t>DC_2-29-66_n260</w:t>
        </w:r>
        <w:r>
          <w:tab/>
        </w:r>
        <w:r>
          <w:fldChar w:fldCharType="begin"/>
        </w:r>
        <w:r>
          <w:instrText xml:space="preserve"> PAGEREF _Toc87782412 \h </w:instrText>
        </w:r>
      </w:ins>
      <w:ins w:id="1927" w:author="Per Lindell" w:date="2021-11-14T11:34:00Z"/>
      <w:r>
        <w:fldChar w:fldCharType="separate"/>
      </w:r>
      <w:ins w:id="1928" w:author="Per Lindell" w:date="2021-11-14T11:34:00Z">
        <w:r>
          <w:t>109</w:t>
        </w:r>
      </w:ins>
      <w:ins w:id="1929" w:author="Per Lindell" w:date="2021-11-14T11:33:00Z">
        <w:r>
          <w:fldChar w:fldCharType="end"/>
        </w:r>
      </w:ins>
    </w:p>
    <w:p w14:paraId="63F4D91A" w14:textId="47C3A414" w:rsidR="00361F6D" w:rsidRDefault="00361F6D">
      <w:pPr>
        <w:pStyle w:val="TOC3"/>
        <w:rPr>
          <w:ins w:id="1930" w:author="Per Lindell" w:date="2021-11-14T11:33:00Z"/>
          <w:rFonts w:asciiTheme="minorHAnsi" w:eastAsiaTheme="minorEastAsia" w:hAnsiTheme="minorHAnsi" w:cstheme="minorBidi"/>
          <w:sz w:val="22"/>
          <w:szCs w:val="22"/>
          <w:lang w:val="en-US"/>
        </w:rPr>
      </w:pPr>
      <w:ins w:id="1931" w:author="Per Lindell" w:date="2021-11-14T11:33:00Z">
        <w:r w:rsidRPr="00F47C9B">
          <w:rPr>
            <w:rFonts w:cs="Arial"/>
            <w:lang w:val="en-US" w:eastAsia="zh-CN"/>
          </w:rPr>
          <w:t>5.1.114</w:t>
        </w:r>
        <w:r w:rsidRPr="00F47C9B">
          <w:rPr>
            <w:rFonts w:cs="Arial"/>
            <w:lang w:val="en-US"/>
          </w:rPr>
          <w:t>.</w:t>
        </w:r>
        <w:r w:rsidRPr="00F47C9B">
          <w:rPr>
            <w:rFonts w:cs="Arial"/>
            <w:lang w:val="en-US" w:eastAsia="zh-CN"/>
          </w:rPr>
          <w:t>1</w:t>
        </w:r>
        <w:r>
          <w:rPr>
            <w:rFonts w:asciiTheme="minorHAnsi" w:eastAsiaTheme="minorEastAsia" w:hAnsiTheme="minorHAnsi" w:cstheme="minorBidi"/>
            <w:sz w:val="22"/>
            <w:szCs w:val="22"/>
            <w:lang w:val="en-US"/>
          </w:rPr>
          <w:tab/>
        </w:r>
        <w:r w:rsidRPr="00F47C9B">
          <w:rPr>
            <w:rFonts w:cs="Arial"/>
            <w:lang w:val="en-US" w:eastAsia="zh-CN"/>
          </w:rPr>
          <w:t>O</w:t>
        </w:r>
        <w:r w:rsidRPr="00F47C9B">
          <w:rPr>
            <w:rFonts w:cs="Arial"/>
            <w:lang w:val="en-US"/>
          </w:rPr>
          <w:t>perating bands</w:t>
        </w:r>
        <w:r w:rsidRPr="00F47C9B">
          <w:rPr>
            <w:rFonts w:cs="Arial"/>
            <w:lang w:val="en-US" w:eastAsia="zh-CN"/>
          </w:rPr>
          <w:t xml:space="preserve"> for EN-</w:t>
        </w:r>
        <w:r w:rsidRPr="00F47C9B">
          <w:rPr>
            <w:rFonts w:cs="Arial"/>
            <w:lang w:val="en-US" w:eastAsia="ja-JP"/>
          </w:rPr>
          <w:t>DC</w:t>
        </w:r>
        <w:r>
          <w:tab/>
        </w:r>
        <w:r>
          <w:fldChar w:fldCharType="begin"/>
        </w:r>
        <w:r>
          <w:instrText xml:space="preserve"> PAGEREF _Toc87782413 \h </w:instrText>
        </w:r>
      </w:ins>
      <w:ins w:id="1932" w:author="Per Lindell" w:date="2021-11-14T11:34:00Z"/>
      <w:r>
        <w:fldChar w:fldCharType="separate"/>
      </w:r>
      <w:ins w:id="1933" w:author="Per Lindell" w:date="2021-11-14T11:34:00Z">
        <w:r>
          <w:t>109</w:t>
        </w:r>
      </w:ins>
      <w:ins w:id="1934" w:author="Per Lindell" w:date="2021-11-14T11:33:00Z">
        <w:r>
          <w:fldChar w:fldCharType="end"/>
        </w:r>
      </w:ins>
    </w:p>
    <w:p w14:paraId="43399A94" w14:textId="3FA50ED2" w:rsidR="00361F6D" w:rsidRDefault="00361F6D">
      <w:pPr>
        <w:pStyle w:val="TOC3"/>
        <w:rPr>
          <w:ins w:id="1935" w:author="Per Lindell" w:date="2021-11-14T11:33:00Z"/>
          <w:rFonts w:asciiTheme="minorHAnsi" w:eastAsiaTheme="minorEastAsia" w:hAnsiTheme="minorHAnsi" w:cstheme="minorBidi"/>
          <w:sz w:val="22"/>
          <w:szCs w:val="22"/>
          <w:lang w:val="en-US"/>
        </w:rPr>
      </w:pPr>
      <w:ins w:id="1936" w:author="Per Lindell" w:date="2021-11-14T11:33:00Z">
        <w:r w:rsidRPr="00F47C9B">
          <w:rPr>
            <w:rFonts w:cs="Arial"/>
            <w:lang w:val="en-US" w:eastAsia="zh-CN"/>
          </w:rPr>
          <w:t>5.1.114.2</w:t>
        </w:r>
        <w:r>
          <w:rPr>
            <w:rFonts w:asciiTheme="minorHAnsi" w:eastAsiaTheme="minorEastAsia" w:hAnsiTheme="minorHAnsi" w:cstheme="minorBidi"/>
            <w:sz w:val="22"/>
            <w:szCs w:val="22"/>
            <w:lang w:val="en-US"/>
          </w:rPr>
          <w:tab/>
        </w:r>
        <w:r w:rsidRPr="00F47C9B">
          <w:rPr>
            <w:rFonts w:cs="Arial"/>
            <w:lang w:val="en-US" w:eastAsia="zh-CN"/>
          </w:rPr>
          <w:t>Configuration for DC</w:t>
        </w:r>
        <w:r>
          <w:tab/>
        </w:r>
        <w:r>
          <w:fldChar w:fldCharType="begin"/>
        </w:r>
        <w:r>
          <w:instrText xml:space="preserve"> PAGEREF _Toc87782414 \h </w:instrText>
        </w:r>
      </w:ins>
      <w:ins w:id="1937" w:author="Per Lindell" w:date="2021-11-14T11:34:00Z"/>
      <w:r>
        <w:fldChar w:fldCharType="separate"/>
      </w:r>
      <w:ins w:id="1938" w:author="Per Lindell" w:date="2021-11-14T11:34:00Z">
        <w:r>
          <w:t>109</w:t>
        </w:r>
      </w:ins>
      <w:ins w:id="1939" w:author="Per Lindell" w:date="2021-11-14T11:33:00Z">
        <w:r>
          <w:fldChar w:fldCharType="end"/>
        </w:r>
      </w:ins>
    </w:p>
    <w:p w14:paraId="13EBFB55" w14:textId="737E4C60" w:rsidR="00361F6D" w:rsidRDefault="00361F6D">
      <w:pPr>
        <w:pStyle w:val="TOC3"/>
        <w:rPr>
          <w:ins w:id="1940" w:author="Per Lindell" w:date="2021-11-14T11:33:00Z"/>
          <w:rFonts w:asciiTheme="minorHAnsi" w:eastAsiaTheme="minorEastAsia" w:hAnsiTheme="minorHAnsi" w:cstheme="minorBidi"/>
          <w:sz w:val="22"/>
          <w:szCs w:val="22"/>
          <w:lang w:val="en-US"/>
        </w:rPr>
      </w:pPr>
      <w:ins w:id="1941" w:author="Per Lindell" w:date="2021-11-14T11:33:00Z">
        <w:r w:rsidRPr="00F47C9B">
          <w:rPr>
            <w:rFonts w:cs="Arial"/>
            <w:lang w:val="en-US"/>
          </w:rPr>
          <w:t>5.1.114.</w:t>
        </w:r>
        <w:r w:rsidRPr="00F47C9B">
          <w:rPr>
            <w:rFonts w:cs="Arial"/>
            <w:lang w:val="en-US" w:eastAsia="zh-CN"/>
          </w:rPr>
          <w:t>3</w:t>
        </w:r>
        <w:r>
          <w:rPr>
            <w:rFonts w:asciiTheme="minorHAnsi" w:eastAsiaTheme="minorEastAsia" w:hAnsiTheme="minorHAnsi" w:cstheme="minorBidi"/>
            <w:sz w:val="22"/>
            <w:szCs w:val="22"/>
            <w:lang w:val="en-US"/>
          </w:rPr>
          <w:tab/>
        </w:r>
        <w:r w:rsidRPr="00F47C9B">
          <w:rPr>
            <w:rFonts w:cs="Arial"/>
            <w:lang w:val="en-US" w:eastAsia="sv-SE"/>
          </w:rPr>
          <w:t xml:space="preserve"> </w:t>
        </w:r>
        <w:r w:rsidRPr="00F47C9B">
          <w:rPr>
            <w:rFonts w:cs="Arial"/>
            <w:lang w:val="en-US"/>
          </w:rPr>
          <w:t>∆T</w:t>
        </w:r>
        <w:r w:rsidRPr="00F47C9B">
          <w:rPr>
            <w:rFonts w:cs="Arial"/>
            <w:vertAlign w:val="subscript"/>
            <w:lang w:val="en-US"/>
          </w:rPr>
          <w:t>IB</w:t>
        </w:r>
        <w:r w:rsidRPr="00F47C9B">
          <w:rPr>
            <w:rFonts w:cs="Arial"/>
            <w:lang w:val="en-US"/>
          </w:rPr>
          <w:t xml:space="preserve"> and ∆R</w:t>
        </w:r>
        <w:r w:rsidRPr="00F47C9B">
          <w:rPr>
            <w:rFonts w:cs="Arial"/>
            <w:vertAlign w:val="subscript"/>
            <w:lang w:val="en-US"/>
          </w:rPr>
          <w:t>IB</w:t>
        </w:r>
        <w:r w:rsidRPr="00F47C9B">
          <w:rPr>
            <w:rFonts w:cs="Arial"/>
            <w:lang w:val="en-US"/>
          </w:rPr>
          <w:t xml:space="preserve"> values</w:t>
        </w:r>
        <w:r>
          <w:tab/>
        </w:r>
        <w:r>
          <w:fldChar w:fldCharType="begin"/>
        </w:r>
        <w:r>
          <w:instrText xml:space="preserve"> PAGEREF _Toc87782415 \h </w:instrText>
        </w:r>
      </w:ins>
      <w:ins w:id="1942" w:author="Per Lindell" w:date="2021-11-14T11:34:00Z"/>
      <w:r>
        <w:fldChar w:fldCharType="separate"/>
      </w:r>
      <w:ins w:id="1943" w:author="Per Lindell" w:date="2021-11-14T11:34:00Z">
        <w:r>
          <w:t>109</w:t>
        </w:r>
      </w:ins>
      <w:ins w:id="1944" w:author="Per Lindell" w:date="2021-11-14T11:33:00Z">
        <w:r>
          <w:fldChar w:fldCharType="end"/>
        </w:r>
      </w:ins>
    </w:p>
    <w:p w14:paraId="5F159E01" w14:textId="7CDF5D39" w:rsidR="00361F6D" w:rsidRDefault="00361F6D">
      <w:pPr>
        <w:pStyle w:val="TOC3"/>
        <w:rPr>
          <w:ins w:id="1945" w:author="Per Lindell" w:date="2021-11-14T11:33:00Z"/>
          <w:rFonts w:asciiTheme="minorHAnsi" w:eastAsiaTheme="minorEastAsia" w:hAnsiTheme="minorHAnsi" w:cstheme="minorBidi"/>
          <w:sz w:val="22"/>
          <w:szCs w:val="22"/>
          <w:lang w:val="en-US"/>
        </w:rPr>
      </w:pPr>
      <w:ins w:id="1946" w:author="Per Lindell" w:date="2021-11-14T11:33:00Z">
        <w:r w:rsidRPr="00F47C9B">
          <w:rPr>
            <w:rFonts w:cs="Arial"/>
            <w:lang w:val="en-US"/>
          </w:rPr>
          <w:t>5.1.114</w:t>
        </w:r>
        <w:r w:rsidRPr="00F47C9B">
          <w:rPr>
            <w:rFonts w:cs="Arial"/>
            <w:lang w:val="en-US" w:eastAsia="zh-CN"/>
          </w:rPr>
          <w:t>.4</w:t>
        </w:r>
        <w:r>
          <w:rPr>
            <w:rFonts w:asciiTheme="minorHAnsi" w:eastAsiaTheme="minorEastAsia" w:hAnsiTheme="minorHAnsi" w:cstheme="minorBidi"/>
            <w:sz w:val="22"/>
            <w:szCs w:val="22"/>
            <w:lang w:val="en-US"/>
          </w:rPr>
          <w:tab/>
        </w:r>
        <w:r w:rsidRPr="00F47C9B">
          <w:rPr>
            <w:rFonts w:cs="Arial"/>
            <w:lang w:val="en-US"/>
          </w:rPr>
          <w:t>REFSENS requirements</w:t>
        </w:r>
        <w:r>
          <w:tab/>
        </w:r>
        <w:r>
          <w:fldChar w:fldCharType="begin"/>
        </w:r>
        <w:r>
          <w:instrText xml:space="preserve"> PAGEREF _Toc87782416 \h </w:instrText>
        </w:r>
      </w:ins>
      <w:ins w:id="1947" w:author="Per Lindell" w:date="2021-11-14T11:34:00Z"/>
      <w:r>
        <w:fldChar w:fldCharType="separate"/>
      </w:r>
      <w:ins w:id="1948" w:author="Per Lindell" w:date="2021-11-14T11:34:00Z">
        <w:r>
          <w:t>109</w:t>
        </w:r>
      </w:ins>
      <w:ins w:id="1949" w:author="Per Lindell" w:date="2021-11-14T11:33:00Z">
        <w:r>
          <w:fldChar w:fldCharType="end"/>
        </w:r>
      </w:ins>
    </w:p>
    <w:p w14:paraId="5B5B7A0F" w14:textId="329DF447" w:rsidR="00361F6D" w:rsidRDefault="00361F6D">
      <w:pPr>
        <w:pStyle w:val="TOC2"/>
        <w:rPr>
          <w:ins w:id="1950" w:author="Per Lindell" w:date="2021-11-14T11:33:00Z"/>
          <w:rFonts w:asciiTheme="minorHAnsi" w:eastAsiaTheme="minorEastAsia" w:hAnsiTheme="minorHAnsi" w:cstheme="minorBidi"/>
          <w:sz w:val="22"/>
          <w:szCs w:val="22"/>
          <w:lang w:val="en-US"/>
        </w:rPr>
      </w:pPr>
      <w:ins w:id="1951" w:author="Per Lindell" w:date="2021-11-14T11:33:00Z">
        <w:r w:rsidRPr="00F47C9B">
          <w:rPr>
            <w:rFonts w:cs="Arial"/>
            <w:lang w:val="en-US"/>
          </w:rPr>
          <w:t>5.1.115</w:t>
        </w:r>
        <w:r>
          <w:rPr>
            <w:rFonts w:asciiTheme="minorHAnsi" w:eastAsiaTheme="minorEastAsia" w:hAnsiTheme="minorHAnsi" w:cstheme="minorBidi"/>
            <w:sz w:val="22"/>
            <w:szCs w:val="22"/>
            <w:lang w:val="en-US"/>
          </w:rPr>
          <w:tab/>
        </w:r>
        <w:r w:rsidRPr="00F47C9B">
          <w:rPr>
            <w:rFonts w:cs="Arial"/>
            <w:lang w:val="en-US"/>
          </w:rPr>
          <w:t>DC_2-46-66_n260</w:t>
        </w:r>
        <w:r>
          <w:tab/>
        </w:r>
        <w:r>
          <w:fldChar w:fldCharType="begin"/>
        </w:r>
        <w:r>
          <w:instrText xml:space="preserve"> PAGEREF _Toc87782417 \h </w:instrText>
        </w:r>
      </w:ins>
      <w:ins w:id="1952" w:author="Per Lindell" w:date="2021-11-14T11:34:00Z"/>
      <w:r>
        <w:fldChar w:fldCharType="separate"/>
      </w:r>
      <w:ins w:id="1953" w:author="Per Lindell" w:date="2021-11-14T11:34:00Z">
        <w:r>
          <w:t>110</w:t>
        </w:r>
      </w:ins>
      <w:ins w:id="1954" w:author="Per Lindell" w:date="2021-11-14T11:33:00Z">
        <w:r>
          <w:fldChar w:fldCharType="end"/>
        </w:r>
      </w:ins>
    </w:p>
    <w:p w14:paraId="5F66684A" w14:textId="79E89D28" w:rsidR="00361F6D" w:rsidRDefault="00361F6D">
      <w:pPr>
        <w:pStyle w:val="TOC3"/>
        <w:rPr>
          <w:ins w:id="1955" w:author="Per Lindell" w:date="2021-11-14T11:33:00Z"/>
          <w:rFonts w:asciiTheme="minorHAnsi" w:eastAsiaTheme="minorEastAsia" w:hAnsiTheme="minorHAnsi" w:cstheme="minorBidi"/>
          <w:sz w:val="22"/>
          <w:szCs w:val="22"/>
          <w:lang w:val="en-US"/>
        </w:rPr>
      </w:pPr>
      <w:ins w:id="1956" w:author="Per Lindell" w:date="2021-11-14T11:33:00Z">
        <w:r w:rsidRPr="00F47C9B">
          <w:rPr>
            <w:rFonts w:cs="Arial"/>
            <w:lang w:val="en-US" w:eastAsia="zh-CN"/>
          </w:rPr>
          <w:t>5.1.115</w:t>
        </w:r>
        <w:r w:rsidRPr="00F47C9B">
          <w:rPr>
            <w:rFonts w:cs="Arial"/>
            <w:lang w:val="en-US"/>
          </w:rPr>
          <w:t>.</w:t>
        </w:r>
        <w:r w:rsidRPr="00F47C9B">
          <w:rPr>
            <w:rFonts w:cs="Arial"/>
            <w:lang w:val="en-US" w:eastAsia="zh-CN"/>
          </w:rPr>
          <w:t>1</w:t>
        </w:r>
        <w:r>
          <w:rPr>
            <w:rFonts w:asciiTheme="minorHAnsi" w:eastAsiaTheme="minorEastAsia" w:hAnsiTheme="minorHAnsi" w:cstheme="minorBidi"/>
            <w:sz w:val="22"/>
            <w:szCs w:val="22"/>
            <w:lang w:val="en-US"/>
          </w:rPr>
          <w:tab/>
        </w:r>
        <w:r w:rsidRPr="00F47C9B">
          <w:rPr>
            <w:rFonts w:cs="Arial"/>
            <w:lang w:val="en-US" w:eastAsia="zh-CN"/>
          </w:rPr>
          <w:t>O</w:t>
        </w:r>
        <w:r w:rsidRPr="00F47C9B">
          <w:rPr>
            <w:rFonts w:cs="Arial"/>
            <w:lang w:val="en-US"/>
          </w:rPr>
          <w:t>perating bands</w:t>
        </w:r>
        <w:r w:rsidRPr="00F47C9B">
          <w:rPr>
            <w:rFonts w:cs="Arial"/>
            <w:lang w:val="en-US" w:eastAsia="zh-CN"/>
          </w:rPr>
          <w:t xml:space="preserve"> for EN-</w:t>
        </w:r>
        <w:r w:rsidRPr="00F47C9B">
          <w:rPr>
            <w:rFonts w:cs="Arial"/>
            <w:lang w:val="en-US" w:eastAsia="ja-JP"/>
          </w:rPr>
          <w:t>DC</w:t>
        </w:r>
        <w:r>
          <w:tab/>
        </w:r>
        <w:r>
          <w:fldChar w:fldCharType="begin"/>
        </w:r>
        <w:r>
          <w:instrText xml:space="preserve"> PAGEREF _Toc87782418 \h </w:instrText>
        </w:r>
      </w:ins>
      <w:ins w:id="1957" w:author="Per Lindell" w:date="2021-11-14T11:34:00Z"/>
      <w:r>
        <w:fldChar w:fldCharType="separate"/>
      </w:r>
      <w:ins w:id="1958" w:author="Per Lindell" w:date="2021-11-14T11:34:00Z">
        <w:r>
          <w:t>110</w:t>
        </w:r>
      </w:ins>
      <w:ins w:id="1959" w:author="Per Lindell" w:date="2021-11-14T11:33:00Z">
        <w:r>
          <w:fldChar w:fldCharType="end"/>
        </w:r>
      </w:ins>
    </w:p>
    <w:p w14:paraId="76BBCCBA" w14:textId="4F857B98" w:rsidR="00361F6D" w:rsidRDefault="00361F6D">
      <w:pPr>
        <w:pStyle w:val="TOC3"/>
        <w:rPr>
          <w:ins w:id="1960" w:author="Per Lindell" w:date="2021-11-14T11:33:00Z"/>
          <w:rFonts w:asciiTheme="minorHAnsi" w:eastAsiaTheme="minorEastAsia" w:hAnsiTheme="minorHAnsi" w:cstheme="minorBidi"/>
          <w:sz w:val="22"/>
          <w:szCs w:val="22"/>
          <w:lang w:val="en-US"/>
        </w:rPr>
      </w:pPr>
      <w:ins w:id="1961" w:author="Per Lindell" w:date="2021-11-14T11:33:00Z">
        <w:r w:rsidRPr="00F47C9B">
          <w:rPr>
            <w:rFonts w:cs="Arial"/>
            <w:lang w:val="en-US" w:eastAsia="zh-CN"/>
          </w:rPr>
          <w:t>5.1.115.2</w:t>
        </w:r>
        <w:r>
          <w:rPr>
            <w:rFonts w:asciiTheme="minorHAnsi" w:eastAsiaTheme="minorEastAsia" w:hAnsiTheme="minorHAnsi" w:cstheme="minorBidi"/>
            <w:sz w:val="22"/>
            <w:szCs w:val="22"/>
            <w:lang w:val="en-US"/>
          </w:rPr>
          <w:tab/>
        </w:r>
        <w:r w:rsidRPr="00F47C9B">
          <w:rPr>
            <w:rFonts w:cs="Arial"/>
            <w:lang w:val="en-US" w:eastAsia="zh-CN"/>
          </w:rPr>
          <w:t>Configuration for DC</w:t>
        </w:r>
        <w:r>
          <w:tab/>
        </w:r>
        <w:r>
          <w:fldChar w:fldCharType="begin"/>
        </w:r>
        <w:r>
          <w:instrText xml:space="preserve"> PAGEREF _Toc87782419 \h </w:instrText>
        </w:r>
      </w:ins>
      <w:ins w:id="1962" w:author="Per Lindell" w:date="2021-11-14T11:34:00Z"/>
      <w:r>
        <w:fldChar w:fldCharType="separate"/>
      </w:r>
      <w:ins w:id="1963" w:author="Per Lindell" w:date="2021-11-14T11:34:00Z">
        <w:r>
          <w:t>110</w:t>
        </w:r>
      </w:ins>
      <w:ins w:id="1964" w:author="Per Lindell" w:date="2021-11-14T11:33:00Z">
        <w:r>
          <w:fldChar w:fldCharType="end"/>
        </w:r>
      </w:ins>
    </w:p>
    <w:p w14:paraId="1DA9E05A" w14:textId="593DAFF5" w:rsidR="00361F6D" w:rsidRDefault="00361F6D">
      <w:pPr>
        <w:pStyle w:val="TOC3"/>
        <w:rPr>
          <w:ins w:id="1965" w:author="Per Lindell" w:date="2021-11-14T11:33:00Z"/>
          <w:rFonts w:asciiTheme="minorHAnsi" w:eastAsiaTheme="minorEastAsia" w:hAnsiTheme="minorHAnsi" w:cstheme="minorBidi"/>
          <w:sz w:val="22"/>
          <w:szCs w:val="22"/>
          <w:lang w:val="en-US"/>
        </w:rPr>
      </w:pPr>
      <w:ins w:id="1966" w:author="Per Lindell" w:date="2021-11-14T11:33:00Z">
        <w:r w:rsidRPr="00F47C9B">
          <w:rPr>
            <w:rFonts w:cs="Arial"/>
            <w:lang w:val="en-US"/>
          </w:rPr>
          <w:t>5.1.115.</w:t>
        </w:r>
        <w:r w:rsidRPr="00F47C9B">
          <w:rPr>
            <w:rFonts w:cs="Arial"/>
            <w:lang w:val="en-US" w:eastAsia="zh-CN"/>
          </w:rPr>
          <w:t>3</w:t>
        </w:r>
        <w:r>
          <w:rPr>
            <w:rFonts w:asciiTheme="minorHAnsi" w:eastAsiaTheme="minorEastAsia" w:hAnsiTheme="minorHAnsi" w:cstheme="minorBidi"/>
            <w:sz w:val="22"/>
            <w:szCs w:val="22"/>
            <w:lang w:val="en-US"/>
          </w:rPr>
          <w:tab/>
        </w:r>
        <w:r w:rsidRPr="00F47C9B">
          <w:rPr>
            <w:rFonts w:cs="Arial"/>
            <w:lang w:val="en-US" w:eastAsia="sv-SE"/>
          </w:rPr>
          <w:t xml:space="preserve"> </w:t>
        </w:r>
        <w:r w:rsidRPr="00F47C9B">
          <w:rPr>
            <w:rFonts w:cs="Arial"/>
            <w:lang w:val="en-US"/>
          </w:rPr>
          <w:t>∆T</w:t>
        </w:r>
        <w:r w:rsidRPr="00F47C9B">
          <w:rPr>
            <w:rFonts w:cs="Arial"/>
            <w:vertAlign w:val="subscript"/>
            <w:lang w:val="en-US"/>
          </w:rPr>
          <w:t>IB</w:t>
        </w:r>
        <w:r w:rsidRPr="00F47C9B">
          <w:rPr>
            <w:rFonts w:cs="Arial"/>
            <w:lang w:val="en-US"/>
          </w:rPr>
          <w:t xml:space="preserve"> and ∆R</w:t>
        </w:r>
        <w:r w:rsidRPr="00F47C9B">
          <w:rPr>
            <w:rFonts w:cs="Arial"/>
            <w:vertAlign w:val="subscript"/>
            <w:lang w:val="en-US"/>
          </w:rPr>
          <w:t>IB</w:t>
        </w:r>
        <w:r w:rsidRPr="00F47C9B">
          <w:rPr>
            <w:rFonts w:cs="Arial"/>
            <w:lang w:val="en-US"/>
          </w:rPr>
          <w:t xml:space="preserve"> values</w:t>
        </w:r>
        <w:r>
          <w:tab/>
        </w:r>
        <w:r>
          <w:fldChar w:fldCharType="begin"/>
        </w:r>
        <w:r>
          <w:instrText xml:space="preserve"> PAGEREF _Toc87782420 \h </w:instrText>
        </w:r>
      </w:ins>
      <w:ins w:id="1967" w:author="Per Lindell" w:date="2021-11-14T11:34:00Z"/>
      <w:r>
        <w:fldChar w:fldCharType="separate"/>
      </w:r>
      <w:ins w:id="1968" w:author="Per Lindell" w:date="2021-11-14T11:34:00Z">
        <w:r>
          <w:t>112</w:t>
        </w:r>
      </w:ins>
      <w:ins w:id="1969" w:author="Per Lindell" w:date="2021-11-14T11:33:00Z">
        <w:r>
          <w:fldChar w:fldCharType="end"/>
        </w:r>
      </w:ins>
    </w:p>
    <w:p w14:paraId="19109C03" w14:textId="03A981E9" w:rsidR="00361F6D" w:rsidRDefault="00361F6D">
      <w:pPr>
        <w:pStyle w:val="TOC3"/>
        <w:rPr>
          <w:ins w:id="1970" w:author="Per Lindell" w:date="2021-11-14T11:33:00Z"/>
          <w:rFonts w:asciiTheme="minorHAnsi" w:eastAsiaTheme="minorEastAsia" w:hAnsiTheme="minorHAnsi" w:cstheme="minorBidi"/>
          <w:sz w:val="22"/>
          <w:szCs w:val="22"/>
          <w:lang w:val="en-US"/>
        </w:rPr>
      </w:pPr>
      <w:ins w:id="1971" w:author="Per Lindell" w:date="2021-11-14T11:33:00Z">
        <w:r w:rsidRPr="00F47C9B">
          <w:rPr>
            <w:rFonts w:cs="Arial"/>
            <w:lang w:val="en-US"/>
          </w:rPr>
          <w:t>5.1.115</w:t>
        </w:r>
        <w:r w:rsidRPr="00F47C9B">
          <w:rPr>
            <w:rFonts w:cs="Arial"/>
            <w:lang w:val="en-US" w:eastAsia="zh-CN"/>
          </w:rPr>
          <w:t>.4</w:t>
        </w:r>
        <w:r>
          <w:rPr>
            <w:rFonts w:asciiTheme="minorHAnsi" w:eastAsiaTheme="minorEastAsia" w:hAnsiTheme="minorHAnsi" w:cstheme="minorBidi"/>
            <w:sz w:val="22"/>
            <w:szCs w:val="22"/>
            <w:lang w:val="en-US"/>
          </w:rPr>
          <w:tab/>
        </w:r>
        <w:r w:rsidRPr="00F47C9B">
          <w:rPr>
            <w:rFonts w:cs="Arial"/>
            <w:lang w:val="en-US"/>
          </w:rPr>
          <w:t>REFSENS requirements</w:t>
        </w:r>
        <w:r>
          <w:tab/>
        </w:r>
        <w:r>
          <w:fldChar w:fldCharType="begin"/>
        </w:r>
        <w:r>
          <w:instrText xml:space="preserve"> PAGEREF _Toc87782421 \h </w:instrText>
        </w:r>
      </w:ins>
      <w:ins w:id="1972" w:author="Per Lindell" w:date="2021-11-14T11:34:00Z"/>
      <w:r>
        <w:fldChar w:fldCharType="separate"/>
      </w:r>
      <w:ins w:id="1973" w:author="Per Lindell" w:date="2021-11-14T11:34:00Z">
        <w:r>
          <w:t>112</w:t>
        </w:r>
      </w:ins>
      <w:ins w:id="1974" w:author="Per Lindell" w:date="2021-11-14T11:33:00Z">
        <w:r>
          <w:fldChar w:fldCharType="end"/>
        </w:r>
      </w:ins>
    </w:p>
    <w:p w14:paraId="2D3DE539" w14:textId="5A0AB859" w:rsidR="00361F6D" w:rsidRDefault="00361F6D">
      <w:pPr>
        <w:pStyle w:val="TOC2"/>
        <w:rPr>
          <w:ins w:id="1975" w:author="Per Lindell" w:date="2021-11-14T11:33:00Z"/>
          <w:rFonts w:asciiTheme="minorHAnsi" w:eastAsiaTheme="minorEastAsia" w:hAnsiTheme="minorHAnsi" w:cstheme="minorBidi"/>
          <w:sz w:val="22"/>
          <w:szCs w:val="22"/>
          <w:lang w:val="en-US"/>
        </w:rPr>
      </w:pPr>
      <w:ins w:id="1976" w:author="Per Lindell" w:date="2021-11-14T11:33:00Z">
        <w:r w:rsidRPr="00F47C9B">
          <w:rPr>
            <w:rFonts w:cs="Arial"/>
            <w:lang w:val="en-US"/>
          </w:rPr>
          <w:t>5.1.116</w:t>
        </w:r>
        <w:r>
          <w:rPr>
            <w:rFonts w:asciiTheme="minorHAnsi" w:eastAsiaTheme="minorEastAsia" w:hAnsiTheme="minorHAnsi" w:cstheme="minorBidi"/>
            <w:sz w:val="22"/>
            <w:szCs w:val="22"/>
            <w:lang w:val="en-US"/>
          </w:rPr>
          <w:tab/>
        </w:r>
        <w:r w:rsidRPr="00F47C9B">
          <w:rPr>
            <w:rFonts w:cs="Arial"/>
            <w:lang w:val="en-US"/>
          </w:rPr>
          <w:t>DC_29-30-66_n260</w:t>
        </w:r>
        <w:r>
          <w:tab/>
        </w:r>
        <w:r>
          <w:fldChar w:fldCharType="begin"/>
        </w:r>
        <w:r>
          <w:instrText xml:space="preserve"> PAGEREF _Toc87782422 \h </w:instrText>
        </w:r>
      </w:ins>
      <w:ins w:id="1977" w:author="Per Lindell" w:date="2021-11-14T11:34:00Z"/>
      <w:r>
        <w:fldChar w:fldCharType="separate"/>
      </w:r>
      <w:ins w:id="1978" w:author="Per Lindell" w:date="2021-11-14T11:34:00Z">
        <w:r>
          <w:t>112</w:t>
        </w:r>
      </w:ins>
      <w:ins w:id="1979" w:author="Per Lindell" w:date="2021-11-14T11:33:00Z">
        <w:r>
          <w:fldChar w:fldCharType="end"/>
        </w:r>
      </w:ins>
    </w:p>
    <w:p w14:paraId="3A8F9625" w14:textId="7417F813" w:rsidR="00361F6D" w:rsidRDefault="00361F6D">
      <w:pPr>
        <w:pStyle w:val="TOC3"/>
        <w:rPr>
          <w:ins w:id="1980" w:author="Per Lindell" w:date="2021-11-14T11:33:00Z"/>
          <w:rFonts w:asciiTheme="minorHAnsi" w:eastAsiaTheme="minorEastAsia" w:hAnsiTheme="minorHAnsi" w:cstheme="minorBidi"/>
          <w:sz w:val="22"/>
          <w:szCs w:val="22"/>
          <w:lang w:val="en-US"/>
        </w:rPr>
      </w:pPr>
      <w:ins w:id="1981" w:author="Per Lindell" w:date="2021-11-14T11:33:00Z">
        <w:r w:rsidRPr="00F47C9B">
          <w:rPr>
            <w:rFonts w:cs="Arial"/>
            <w:lang w:val="en-US" w:eastAsia="zh-CN"/>
          </w:rPr>
          <w:t>5.1.116</w:t>
        </w:r>
        <w:r w:rsidRPr="00F47C9B">
          <w:rPr>
            <w:rFonts w:cs="Arial"/>
            <w:lang w:val="en-US"/>
          </w:rPr>
          <w:t>.</w:t>
        </w:r>
        <w:r w:rsidRPr="00F47C9B">
          <w:rPr>
            <w:rFonts w:cs="Arial"/>
            <w:lang w:val="en-US" w:eastAsia="zh-CN"/>
          </w:rPr>
          <w:t>1</w:t>
        </w:r>
        <w:r>
          <w:rPr>
            <w:rFonts w:asciiTheme="minorHAnsi" w:eastAsiaTheme="minorEastAsia" w:hAnsiTheme="minorHAnsi" w:cstheme="minorBidi"/>
            <w:sz w:val="22"/>
            <w:szCs w:val="22"/>
            <w:lang w:val="en-US"/>
          </w:rPr>
          <w:tab/>
        </w:r>
        <w:r w:rsidRPr="00F47C9B">
          <w:rPr>
            <w:rFonts w:cs="Arial"/>
            <w:lang w:val="en-US" w:eastAsia="zh-CN"/>
          </w:rPr>
          <w:t>O</w:t>
        </w:r>
        <w:r w:rsidRPr="00F47C9B">
          <w:rPr>
            <w:rFonts w:cs="Arial"/>
            <w:lang w:val="en-US"/>
          </w:rPr>
          <w:t>perating bands</w:t>
        </w:r>
        <w:r w:rsidRPr="00F47C9B">
          <w:rPr>
            <w:rFonts w:cs="Arial"/>
            <w:lang w:val="en-US" w:eastAsia="zh-CN"/>
          </w:rPr>
          <w:t xml:space="preserve"> for EN-</w:t>
        </w:r>
        <w:r w:rsidRPr="00F47C9B">
          <w:rPr>
            <w:rFonts w:cs="Arial"/>
            <w:lang w:val="en-US" w:eastAsia="ja-JP"/>
          </w:rPr>
          <w:t>DC</w:t>
        </w:r>
        <w:r>
          <w:tab/>
        </w:r>
        <w:r>
          <w:fldChar w:fldCharType="begin"/>
        </w:r>
        <w:r>
          <w:instrText xml:space="preserve"> PAGEREF _Toc87782423 \h </w:instrText>
        </w:r>
      </w:ins>
      <w:ins w:id="1982" w:author="Per Lindell" w:date="2021-11-14T11:34:00Z"/>
      <w:r>
        <w:fldChar w:fldCharType="separate"/>
      </w:r>
      <w:ins w:id="1983" w:author="Per Lindell" w:date="2021-11-14T11:34:00Z">
        <w:r>
          <w:t>112</w:t>
        </w:r>
      </w:ins>
      <w:ins w:id="1984" w:author="Per Lindell" w:date="2021-11-14T11:33:00Z">
        <w:r>
          <w:fldChar w:fldCharType="end"/>
        </w:r>
      </w:ins>
    </w:p>
    <w:p w14:paraId="317FEC7F" w14:textId="000F040C" w:rsidR="00361F6D" w:rsidRDefault="00361F6D">
      <w:pPr>
        <w:pStyle w:val="TOC3"/>
        <w:rPr>
          <w:ins w:id="1985" w:author="Per Lindell" w:date="2021-11-14T11:33:00Z"/>
          <w:rFonts w:asciiTheme="minorHAnsi" w:eastAsiaTheme="minorEastAsia" w:hAnsiTheme="minorHAnsi" w:cstheme="minorBidi"/>
          <w:sz w:val="22"/>
          <w:szCs w:val="22"/>
          <w:lang w:val="en-US"/>
        </w:rPr>
      </w:pPr>
      <w:ins w:id="1986" w:author="Per Lindell" w:date="2021-11-14T11:33:00Z">
        <w:r w:rsidRPr="00F47C9B">
          <w:rPr>
            <w:rFonts w:cs="Arial"/>
            <w:lang w:val="en-US" w:eastAsia="zh-CN"/>
          </w:rPr>
          <w:t>5.1.116.2</w:t>
        </w:r>
        <w:r>
          <w:rPr>
            <w:rFonts w:asciiTheme="minorHAnsi" w:eastAsiaTheme="minorEastAsia" w:hAnsiTheme="minorHAnsi" w:cstheme="minorBidi"/>
            <w:sz w:val="22"/>
            <w:szCs w:val="22"/>
            <w:lang w:val="en-US"/>
          </w:rPr>
          <w:tab/>
        </w:r>
        <w:r w:rsidRPr="00F47C9B">
          <w:rPr>
            <w:rFonts w:cs="Arial"/>
            <w:lang w:val="en-US" w:eastAsia="zh-CN"/>
          </w:rPr>
          <w:t>Configuration for DC</w:t>
        </w:r>
        <w:r>
          <w:tab/>
        </w:r>
        <w:r>
          <w:fldChar w:fldCharType="begin"/>
        </w:r>
        <w:r>
          <w:instrText xml:space="preserve"> PAGEREF _Toc87782424 \h </w:instrText>
        </w:r>
      </w:ins>
      <w:ins w:id="1987" w:author="Per Lindell" w:date="2021-11-14T11:34:00Z"/>
      <w:r>
        <w:fldChar w:fldCharType="separate"/>
      </w:r>
      <w:ins w:id="1988" w:author="Per Lindell" w:date="2021-11-14T11:34:00Z">
        <w:r>
          <w:t>113</w:t>
        </w:r>
      </w:ins>
      <w:ins w:id="1989" w:author="Per Lindell" w:date="2021-11-14T11:33:00Z">
        <w:r>
          <w:fldChar w:fldCharType="end"/>
        </w:r>
      </w:ins>
    </w:p>
    <w:p w14:paraId="13A0A2ED" w14:textId="5D0461AF" w:rsidR="00361F6D" w:rsidRDefault="00361F6D">
      <w:pPr>
        <w:pStyle w:val="TOC3"/>
        <w:rPr>
          <w:ins w:id="1990" w:author="Per Lindell" w:date="2021-11-14T11:33:00Z"/>
          <w:rFonts w:asciiTheme="minorHAnsi" w:eastAsiaTheme="minorEastAsia" w:hAnsiTheme="minorHAnsi" w:cstheme="minorBidi"/>
          <w:sz w:val="22"/>
          <w:szCs w:val="22"/>
          <w:lang w:val="en-US"/>
        </w:rPr>
      </w:pPr>
      <w:ins w:id="1991" w:author="Per Lindell" w:date="2021-11-14T11:33:00Z">
        <w:r w:rsidRPr="00F47C9B">
          <w:rPr>
            <w:rFonts w:cs="Arial"/>
            <w:lang w:val="en-US"/>
          </w:rPr>
          <w:t>5.1.116</w:t>
        </w:r>
        <w:r w:rsidRPr="00F47C9B">
          <w:rPr>
            <w:rFonts w:cs="Arial"/>
            <w:lang w:val="en-US" w:eastAsia="zh-CN"/>
          </w:rPr>
          <w:t>.4</w:t>
        </w:r>
        <w:r>
          <w:rPr>
            <w:rFonts w:asciiTheme="minorHAnsi" w:eastAsiaTheme="minorEastAsia" w:hAnsiTheme="minorHAnsi" w:cstheme="minorBidi"/>
            <w:sz w:val="22"/>
            <w:szCs w:val="22"/>
            <w:lang w:val="en-US"/>
          </w:rPr>
          <w:tab/>
        </w:r>
        <w:r w:rsidRPr="00F47C9B">
          <w:rPr>
            <w:rFonts w:cs="Arial"/>
            <w:lang w:val="en-US"/>
          </w:rPr>
          <w:t>REFSENS requirements</w:t>
        </w:r>
        <w:r>
          <w:tab/>
        </w:r>
        <w:r>
          <w:fldChar w:fldCharType="begin"/>
        </w:r>
        <w:r>
          <w:instrText xml:space="preserve"> PAGEREF _Toc87782425 \h </w:instrText>
        </w:r>
      </w:ins>
      <w:ins w:id="1992" w:author="Per Lindell" w:date="2021-11-14T11:34:00Z"/>
      <w:r>
        <w:fldChar w:fldCharType="separate"/>
      </w:r>
      <w:ins w:id="1993" w:author="Per Lindell" w:date="2021-11-14T11:34:00Z">
        <w:r>
          <w:t>113</w:t>
        </w:r>
      </w:ins>
      <w:ins w:id="1994" w:author="Per Lindell" w:date="2021-11-14T11:33:00Z">
        <w:r>
          <w:fldChar w:fldCharType="end"/>
        </w:r>
      </w:ins>
    </w:p>
    <w:p w14:paraId="149708F6" w14:textId="77C67C8E" w:rsidR="00361F6D" w:rsidRDefault="00361F6D">
      <w:pPr>
        <w:pStyle w:val="TOC2"/>
        <w:rPr>
          <w:ins w:id="1995" w:author="Per Lindell" w:date="2021-11-14T11:33:00Z"/>
          <w:rFonts w:asciiTheme="minorHAnsi" w:eastAsiaTheme="minorEastAsia" w:hAnsiTheme="minorHAnsi" w:cstheme="minorBidi"/>
          <w:sz w:val="22"/>
          <w:szCs w:val="22"/>
          <w:lang w:val="en-US"/>
        </w:rPr>
      </w:pPr>
      <w:ins w:id="1996" w:author="Per Lindell" w:date="2021-11-14T11:33:00Z">
        <w:r>
          <w:rPr>
            <w:lang w:eastAsia="ja-JP"/>
          </w:rPr>
          <w:t>5.1.117</w:t>
        </w:r>
        <w:r>
          <w:rPr>
            <w:rFonts w:asciiTheme="minorHAnsi" w:eastAsiaTheme="minorEastAsia" w:hAnsiTheme="minorHAnsi" w:cstheme="minorBidi"/>
            <w:sz w:val="22"/>
            <w:szCs w:val="22"/>
            <w:lang w:val="en-US"/>
          </w:rPr>
          <w:tab/>
        </w:r>
        <w:r>
          <w:rPr>
            <w:lang w:eastAsia="ja-JP"/>
          </w:rPr>
          <w:t>DC_3-20-28_n1</w:t>
        </w:r>
        <w:r>
          <w:tab/>
        </w:r>
        <w:r>
          <w:fldChar w:fldCharType="begin"/>
        </w:r>
        <w:r>
          <w:instrText xml:space="preserve"> PAGEREF _Toc87782426 \h </w:instrText>
        </w:r>
      </w:ins>
      <w:ins w:id="1997" w:author="Per Lindell" w:date="2021-11-14T11:34:00Z"/>
      <w:r>
        <w:fldChar w:fldCharType="separate"/>
      </w:r>
      <w:ins w:id="1998" w:author="Per Lindell" w:date="2021-11-14T11:34:00Z">
        <w:r>
          <w:t>114</w:t>
        </w:r>
      </w:ins>
      <w:ins w:id="1999" w:author="Per Lindell" w:date="2021-11-14T11:33:00Z">
        <w:r>
          <w:fldChar w:fldCharType="end"/>
        </w:r>
      </w:ins>
    </w:p>
    <w:p w14:paraId="013F74F3" w14:textId="5BA7278D" w:rsidR="00361F6D" w:rsidRDefault="00361F6D">
      <w:pPr>
        <w:pStyle w:val="TOC3"/>
        <w:rPr>
          <w:ins w:id="2000" w:author="Per Lindell" w:date="2021-11-14T11:33:00Z"/>
          <w:rFonts w:asciiTheme="minorHAnsi" w:eastAsiaTheme="minorEastAsia" w:hAnsiTheme="minorHAnsi" w:cstheme="minorBidi"/>
          <w:sz w:val="22"/>
          <w:szCs w:val="22"/>
          <w:lang w:val="en-US"/>
        </w:rPr>
      </w:pPr>
      <w:ins w:id="2001" w:author="Per Lindell" w:date="2021-11-14T11:33:00Z">
        <w:r w:rsidRPr="00F47C9B">
          <w:rPr>
            <w:rFonts w:cs="Arial"/>
          </w:rPr>
          <w:t>5.1.117.1</w:t>
        </w:r>
        <w:r>
          <w:rPr>
            <w:rFonts w:asciiTheme="minorHAnsi" w:eastAsiaTheme="minorEastAsia" w:hAnsiTheme="minorHAnsi" w:cstheme="minorBidi"/>
            <w:sz w:val="22"/>
            <w:szCs w:val="22"/>
            <w:lang w:val="en-US"/>
          </w:rPr>
          <w:tab/>
        </w:r>
        <w:r w:rsidRPr="00F47C9B">
          <w:rPr>
            <w:rFonts w:cs="Arial"/>
          </w:rPr>
          <w:t xml:space="preserve"> </w:t>
        </w:r>
        <w:r w:rsidRPr="00F47C9B">
          <w:rPr>
            <w:rFonts w:cs="Arial"/>
            <w:lang w:eastAsia="ja-JP"/>
          </w:rPr>
          <w:t>C</w:t>
        </w:r>
        <w:r w:rsidRPr="00F47C9B">
          <w:rPr>
            <w:rFonts w:cs="Arial"/>
          </w:rPr>
          <w:t>onfigurations for EN-DC</w:t>
        </w:r>
        <w:r>
          <w:tab/>
        </w:r>
        <w:r>
          <w:fldChar w:fldCharType="begin"/>
        </w:r>
        <w:r>
          <w:instrText xml:space="preserve"> PAGEREF _Toc87782427 \h </w:instrText>
        </w:r>
      </w:ins>
      <w:ins w:id="2002" w:author="Per Lindell" w:date="2021-11-14T11:34:00Z"/>
      <w:r>
        <w:fldChar w:fldCharType="separate"/>
      </w:r>
      <w:ins w:id="2003" w:author="Per Lindell" w:date="2021-11-14T11:34:00Z">
        <w:r>
          <w:t>114</w:t>
        </w:r>
      </w:ins>
      <w:ins w:id="2004" w:author="Per Lindell" w:date="2021-11-14T11:33:00Z">
        <w:r>
          <w:fldChar w:fldCharType="end"/>
        </w:r>
      </w:ins>
    </w:p>
    <w:p w14:paraId="7A764EDD" w14:textId="173F8E83" w:rsidR="00361F6D" w:rsidRDefault="00361F6D">
      <w:pPr>
        <w:pStyle w:val="TOC3"/>
        <w:rPr>
          <w:ins w:id="2005" w:author="Per Lindell" w:date="2021-11-14T11:33:00Z"/>
          <w:rFonts w:asciiTheme="minorHAnsi" w:eastAsiaTheme="minorEastAsia" w:hAnsiTheme="minorHAnsi" w:cstheme="minorBidi"/>
          <w:sz w:val="22"/>
          <w:szCs w:val="22"/>
          <w:lang w:val="en-US"/>
        </w:rPr>
      </w:pPr>
      <w:ins w:id="2006" w:author="Per Lindell" w:date="2021-11-14T11:33:00Z">
        <w:r w:rsidRPr="00F47C9B">
          <w:rPr>
            <w:rFonts w:cs="Arial"/>
          </w:rPr>
          <w:t>5.1.117.2</w:t>
        </w:r>
        <w:r>
          <w:rPr>
            <w:rFonts w:asciiTheme="minorHAnsi" w:eastAsiaTheme="minorEastAsia" w:hAnsiTheme="minorHAnsi" w:cstheme="minorBidi"/>
            <w:sz w:val="22"/>
            <w:szCs w:val="22"/>
            <w:lang w:val="en-US"/>
          </w:rPr>
          <w:tab/>
        </w:r>
        <w:r w:rsidRPr="00F47C9B">
          <w:rPr>
            <w:rFonts w:cs="Arial"/>
            <w:lang w:eastAsia="sv-SE"/>
          </w:rPr>
          <w:t xml:space="preserve"> </w:t>
        </w:r>
        <w:r w:rsidRPr="00F47C9B">
          <w:rPr>
            <w:rFonts w:cs="Arial"/>
          </w:rPr>
          <w:t>∆T</w:t>
        </w:r>
        <w:r w:rsidRPr="00F47C9B">
          <w:rPr>
            <w:rFonts w:cs="Arial"/>
            <w:vertAlign w:val="subscript"/>
          </w:rPr>
          <w:t>IB</w:t>
        </w:r>
        <w:r w:rsidRPr="00F47C9B">
          <w:rPr>
            <w:rFonts w:cs="Arial"/>
          </w:rPr>
          <w:t xml:space="preserve"> and ∆R</w:t>
        </w:r>
        <w:r w:rsidRPr="00F47C9B">
          <w:rPr>
            <w:rFonts w:cs="Arial"/>
            <w:vertAlign w:val="subscript"/>
          </w:rPr>
          <w:t>IB</w:t>
        </w:r>
        <w:r w:rsidRPr="00F47C9B">
          <w:rPr>
            <w:rFonts w:cs="Arial"/>
          </w:rPr>
          <w:t xml:space="preserve"> values</w:t>
        </w:r>
        <w:r>
          <w:tab/>
        </w:r>
        <w:r>
          <w:fldChar w:fldCharType="begin"/>
        </w:r>
        <w:r>
          <w:instrText xml:space="preserve"> PAGEREF _Toc87782428 \h </w:instrText>
        </w:r>
      </w:ins>
      <w:ins w:id="2007" w:author="Per Lindell" w:date="2021-11-14T11:34:00Z"/>
      <w:r>
        <w:fldChar w:fldCharType="separate"/>
      </w:r>
      <w:ins w:id="2008" w:author="Per Lindell" w:date="2021-11-14T11:34:00Z">
        <w:r>
          <w:t>114</w:t>
        </w:r>
      </w:ins>
      <w:ins w:id="2009" w:author="Per Lindell" w:date="2021-11-14T11:33:00Z">
        <w:r>
          <w:fldChar w:fldCharType="end"/>
        </w:r>
      </w:ins>
    </w:p>
    <w:p w14:paraId="27BC6428" w14:textId="146DF261" w:rsidR="00361F6D" w:rsidRDefault="00361F6D">
      <w:pPr>
        <w:pStyle w:val="TOC3"/>
        <w:rPr>
          <w:ins w:id="2010" w:author="Per Lindell" w:date="2021-11-14T11:33:00Z"/>
          <w:rFonts w:asciiTheme="minorHAnsi" w:eastAsiaTheme="minorEastAsia" w:hAnsiTheme="minorHAnsi" w:cstheme="minorBidi"/>
          <w:sz w:val="22"/>
          <w:szCs w:val="22"/>
          <w:lang w:val="en-US"/>
        </w:rPr>
      </w:pPr>
      <w:ins w:id="2011" w:author="Per Lindell" w:date="2021-11-14T11:33:00Z">
        <w:r w:rsidRPr="00F47C9B">
          <w:rPr>
            <w:rFonts w:cs="Arial"/>
          </w:rPr>
          <w:t>5.1.117.3</w:t>
        </w:r>
        <w:r>
          <w:rPr>
            <w:rFonts w:asciiTheme="minorHAnsi" w:eastAsiaTheme="minorEastAsia" w:hAnsiTheme="minorHAnsi" w:cstheme="minorBidi"/>
            <w:sz w:val="22"/>
            <w:szCs w:val="22"/>
            <w:lang w:val="en-US"/>
          </w:rPr>
          <w:tab/>
        </w:r>
        <w:r w:rsidRPr="00F47C9B">
          <w:rPr>
            <w:rFonts w:cs="Arial"/>
          </w:rPr>
          <w:t xml:space="preserve"> Reference sensitivity exceptions</w:t>
        </w:r>
        <w:r>
          <w:tab/>
        </w:r>
        <w:r>
          <w:fldChar w:fldCharType="begin"/>
        </w:r>
        <w:r>
          <w:instrText xml:space="preserve"> PAGEREF _Toc87782429 \h </w:instrText>
        </w:r>
      </w:ins>
      <w:ins w:id="2012" w:author="Per Lindell" w:date="2021-11-14T11:34:00Z"/>
      <w:r>
        <w:fldChar w:fldCharType="separate"/>
      </w:r>
      <w:ins w:id="2013" w:author="Per Lindell" w:date="2021-11-14T11:34:00Z">
        <w:r>
          <w:t>114</w:t>
        </w:r>
      </w:ins>
      <w:ins w:id="2014" w:author="Per Lindell" w:date="2021-11-14T11:33:00Z">
        <w:r>
          <w:fldChar w:fldCharType="end"/>
        </w:r>
      </w:ins>
    </w:p>
    <w:p w14:paraId="015B18E5" w14:textId="4AB8214C" w:rsidR="00361F6D" w:rsidRDefault="00361F6D">
      <w:pPr>
        <w:pStyle w:val="TOC2"/>
        <w:rPr>
          <w:ins w:id="2015" w:author="Per Lindell" w:date="2021-11-14T11:33:00Z"/>
          <w:rFonts w:asciiTheme="minorHAnsi" w:eastAsiaTheme="minorEastAsia" w:hAnsiTheme="minorHAnsi" w:cstheme="minorBidi"/>
          <w:sz w:val="22"/>
          <w:szCs w:val="22"/>
          <w:lang w:val="en-US"/>
        </w:rPr>
      </w:pPr>
      <w:ins w:id="2016" w:author="Per Lindell" w:date="2021-11-14T11:33:00Z">
        <w:r>
          <w:rPr>
            <w:lang w:eastAsia="ja-JP"/>
          </w:rPr>
          <w:t>5.1.118</w:t>
        </w:r>
        <w:r>
          <w:rPr>
            <w:rFonts w:asciiTheme="minorHAnsi" w:eastAsiaTheme="minorEastAsia" w:hAnsiTheme="minorHAnsi" w:cstheme="minorBidi"/>
            <w:sz w:val="22"/>
            <w:szCs w:val="22"/>
            <w:lang w:val="en-US"/>
          </w:rPr>
          <w:tab/>
        </w:r>
        <w:r>
          <w:rPr>
            <w:lang w:eastAsia="ja-JP"/>
          </w:rPr>
          <w:t>DC_7-20-28_n1</w:t>
        </w:r>
        <w:r>
          <w:tab/>
        </w:r>
        <w:r>
          <w:fldChar w:fldCharType="begin"/>
        </w:r>
        <w:r>
          <w:instrText xml:space="preserve"> PAGEREF _Toc87782430 \h </w:instrText>
        </w:r>
      </w:ins>
      <w:ins w:id="2017" w:author="Per Lindell" w:date="2021-11-14T11:34:00Z"/>
      <w:r>
        <w:fldChar w:fldCharType="separate"/>
      </w:r>
      <w:ins w:id="2018" w:author="Per Lindell" w:date="2021-11-14T11:34:00Z">
        <w:r>
          <w:t>114</w:t>
        </w:r>
      </w:ins>
      <w:ins w:id="2019" w:author="Per Lindell" w:date="2021-11-14T11:33:00Z">
        <w:r>
          <w:fldChar w:fldCharType="end"/>
        </w:r>
      </w:ins>
    </w:p>
    <w:p w14:paraId="1ED6ABD0" w14:textId="799DD5CC" w:rsidR="00361F6D" w:rsidRDefault="00361F6D">
      <w:pPr>
        <w:pStyle w:val="TOC3"/>
        <w:rPr>
          <w:ins w:id="2020" w:author="Per Lindell" w:date="2021-11-14T11:33:00Z"/>
          <w:rFonts w:asciiTheme="minorHAnsi" w:eastAsiaTheme="minorEastAsia" w:hAnsiTheme="minorHAnsi" w:cstheme="minorBidi"/>
          <w:sz w:val="22"/>
          <w:szCs w:val="22"/>
          <w:lang w:val="en-US"/>
        </w:rPr>
      </w:pPr>
      <w:ins w:id="2021" w:author="Per Lindell" w:date="2021-11-14T11:33:00Z">
        <w:r w:rsidRPr="00F47C9B">
          <w:rPr>
            <w:rFonts w:cs="Arial"/>
          </w:rPr>
          <w:t>5.1.118.1</w:t>
        </w:r>
        <w:r>
          <w:rPr>
            <w:rFonts w:asciiTheme="minorHAnsi" w:eastAsiaTheme="minorEastAsia" w:hAnsiTheme="minorHAnsi" w:cstheme="minorBidi"/>
            <w:sz w:val="22"/>
            <w:szCs w:val="22"/>
            <w:lang w:val="en-US"/>
          </w:rPr>
          <w:tab/>
        </w:r>
        <w:r w:rsidRPr="00F47C9B">
          <w:rPr>
            <w:rFonts w:cs="Arial"/>
          </w:rPr>
          <w:t xml:space="preserve"> </w:t>
        </w:r>
        <w:r w:rsidRPr="00F47C9B">
          <w:rPr>
            <w:rFonts w:cs="Arial"/>
            <w:lang w:eastAsia="ja-JP"/>
          </w:rPr>
          <w:t>C</w:t>
        </w:r>
        <w:r w:rsidRPr="00F47C9B">
          <w:rPr>
            <w:rFonts w:cs="Arial"/>
          </w:rPr>
          <w:t>onfigurations for EN-DC</w:t>
        </w:r>
        <w:r>
          <w:tab/>
        </w:r>
        <w:r>
          <w:fldChar w:fldCharType="begin"/>
        </w:r>
        <w:r>
          <w:instrText xml:space="preserve"> PAGEREF _Toc87782431 \h </w:instrText>
        </w:r>
      </w:ins>
      <w:ins w:id="2022" w:author="Per Lindell" w:date="2021-11-14T11:34:00Z"/>
      <w:r>
        <w:fldChar w:fldCharType="separate"/>
      </w:r>
      <w:ins w:id="2023" w:author="Per Lindell" w:date="2021-11-14T11:34:00Z">
        <w:r>
          <w:t>114</w:t>
        </w:r>
      </w:ins>
      <w:ins w:id="2024" w:author="Per Lindell" w:date="2021-11-14T11:33:00Z">
        <w:r>
          <w:fldChar w:fldCharType="end"/>
        </w:r>
      </w:ins>
    </w:p>
    <w:p w14:paraId="2C89FAE5" w14:textId="45FE6DC0" w:rsidR="00361F6D" w:rsidRDefault="00361F6D">
      <w:pPr>
        <w:pStyle w:val="TOC3"/>
        <w:rPr>
          <w:ins w:id="2025" w:author="Per Lindell" w:date="2021-11-14T11:33:00Z"/>
          <w:rFonts w:asciiTheme="minorHAnsi" w:eastAsiaTheme="minorEastAsia" w:hAnsiTheme="minorHAnsi" w:cstheme="minorBidi"/>
          <w:sz w:val="22"/>
          <w:szCs w:val="22"/>
          <w:lang w:val="en-US"/>
        </w:rPr>
      </w:pPr>
      <w:ins w:id="2026" w:author="Per Lindell" w:date="2021-11-14T11:33:00Z">
        <w:r w:rsidRPr="00F47C9B">
          <w:rPr>
            <w:rFonts w:cs="Arial"/>
          </w:rPr>
          <w:t>5.1.118.2</w:t>
        </w:r>
        <w:r>
          <w:rPr>
            <w:rFonts w:asciiTheme="minorHAnsi" w:eastAsiaTheme="minorEastAsia" w:hAnsiTheme="minorHAnsi" w:cstheme="minorBidi"/>
            <w:sz w:val="22"/>
            <w:szCs w:val="22"/>
            <w:lang w:val="en-US"/>
          </w:rPr>
          <w:tab/>
        </w:r>
        <w:r w:rsidRPr="00F47C9B">
          <w:rPr>
            <w:rFonts w:cs="Arial"/>
            <w:lang w:eastAsia="sv-SE"/>
          </w:rPr>
          <w:t xml:space="preserve"> </w:t>
        </w:r>
        <w:r w:rsidRPr="00F47C9B">
          <w:rPr>
            <w:rFonts w:cs="Arial"/>
          </w:rPr>
          <w:t>∆T</w:t>
        </w:r>
        <w:r w:rsidRPr="00F47C9B">
          <w:rPr>
            <w:rFonts w:cs="Arial"/>
            <w:vertAlign w:val="subscript"/>
          </w:rPr>
          <w:t>IB</w:t>
        </w:r>
        <w:r w:rsidRPr="00F47C9B">
          <w:rPr>
            <w:rFonts w:cs="Arial"/>
          </w:rPr>
          <w:t xml:space="preserve"> and ∆R</w:t>
        </w:r>
        <w:r w:rsidRPr="00F47C9B">
          <w:rPr>
            <w:rFonts w:cs="Arial"/>
            <w:vertAlign w:val="subscript"/>
          </w:rPr>
          <w:t>IB</w:t>
        </w:r>
        <w:r w:rsidRPr="00F47C9B">
          <w:rPr>
            <w:rFonts w:cs="Arial"/>
          </w:rPr>
          <w:t xml:space="preserve"> values</w:t>
        </w:r>
        <w:r>
          <w:tab/>
        </w:r>
        <w:r>
          <w:fldChar w:fldCharType="begin"/>
        </w:r>
        <w:r>
          <w:instrText xml:space="preserve"> PAGEREF _Toc87782432 \h </w:instrText>
        </w:r>
      </w:ins>
      <w:ins w:id="2027" w:author="Per Lindell" w:date="2021-11-14T11:34:00Z"/>
      <w:r>
        <w:fldChar w:fldCharType="separate"/>
      </w:r>
      <w:ins w:id="2028" w:author="Per Lindell" w:date="2021-11-14T11:34:00Z">
        <w:r>
          <w:t>115</w:t>
        </w:r>
      </w:ins>
      <w:ins w:id="2029" w:author="Per Lindell" w:date="2021-11-14T11:33:00Z">
        <w:r>
          <w:fldChar w:fldCharType="end"/>
        </w:r>
      </w:ins>
    </w:p>
    <w:p w14:paraId="446AE83D" w14:textId="2D945CC9" w:rsidR="00361F6D" w:rsidRDefault="00361F6D">
      <w:pPr>
        <w:pStyle w:val="TOC3"/>
        <w:rPr>
          <w:ins w:id="2030" w:author="Per Lindell" w:date="2021-11-14T11:33:00Z"/>
          <w:rFonts w:asciiTheme="minorHAnsi" w:eastAsiaTheme="minorEastAsia" w:hAnsiTheme="minorHAnsi" w:cstheme="minorBidi"/>
          <w:sz w:val="22"/>
          <w:szCs w:val="22"/>
          <w:lang w:val="en-US"/>
        </w:rPr>
      </w:pPr>
      <w:ins w:id="2031" w:author="Per Lindell" w:date="2021-11-14T11:33:00Z">
        <w:r w:rsidRPr="00F47C9B">
          <w:rPr>
            <w:rFonts w:cs="Arial"/>
          </w:rPr>
          <w:t>5.1.118.3</w:t>
        </w:r>
        <w:r>
          <w:rPr>
            <w:rFonts w:asciiTheme="minorHAnsi" w:eastAsiaTheme="minorEastAsia" w:hAnsiTheme="minorHAnsi" w:cstheme="minorBidi"/>
            <w:sz w:val="22"/>
            <w:szCs w:val="22"/>
            <w:lang w:val="en-US"/>
          </w:rPr>
          <w:tab/>
        </w:r>
        <w:r w:rsidRPr="00F47C9B">
          <w:rPr>
            <w:rFonts w:cs="Arial"/>
          </w:rPr>
          <w:t xml:space="preserve"> Reference sensitivity exceptions</w:t>
        </w:r>
        <w:r>
          <w:tab/>
        </w:r>
        <w:r>
          <w:fldChar w:fldCharType="begin"/>
        </w:r>
        <w:r>
          <w:instrText xml:space="preserve"> PAGEREF _Toc87782433 \h </w:instrText>
        </w:r>
      </w:ins>
      <w:ins w:id="2032" w:author="Per Lindell" w:date="2021-11-14T11:34:00Z"/>
      <w:r>
        <w:fldChar w:fldCharType="separate"/>
      </w:r>
      <w:ins w:id="2033" w:author="Per Lindell" w:date="2021-11-14T11:34:00Z">
        <w:r>
          <w:t>115</w:t>
        </w:r>
      </w:ins>
      <w:ins w:id="2034" w:author="Per Lindell" w:date="2021-11-14T11:33:00Z">
        <w:r>
          <w:fldChar w:fldCharType="end"/>
        </w:r>
      </w:ins>
    </w:p>
    <w:p w14:paraId="545C4177" w14:textId="1239FC47" w:rsidR="00361F6D" w:rsidRDefault="00361F6D">
      <w:pPr>
        <w:pStyle w:val="TOC3"/>
        <w:rPr>
          <w:ins w:id="2035" w:author="Per Lindell" w:date="2021-11-14T11:33:00Z"/>
          <w:rFonts w:asciiTheme="minorHAnsi" w:eastAsiaTheme="minorEastAsia" w:hAnsiTheme="minorHAnsi" w:cstheme="minorBidi"/>
          <w:sz w:val="22"/>
          <w:szCs w:val="22"/>
          <w:lang w:val="en-US"/>
        </w:rPr>
      </w:pPr>
      <w:ins w:id="2036" w:author="Per Lindell" w:date="2021-11-14T11:33:00Z">
        <w:r>
          <w:rPr>
            <w:lang w:eastAsia="ja-JP"/>
          </w:rPr>
          <w:t>5.1.119</w:t>
        </w:r>
        <w:r>
          <w:t>.</w:t>
        </w:r>
        <w:r>
          <w:rPr>
            <w:lang w:eastAsia="zh-CN"/>
          </w:rPr>
          <w:t>1</w:t>
        </w:r>
        <w:r>
          <w:rPr>
            <w:rFonts w:asciiTheme="minorHAnsi" w:eastAsiaTheme="minorEastAsia" w:hAnsiTheme="minorHAnsi" w:cstheme="minorBidi"/>
            <w:sz w:val="22"/>
            <w:szCs w:val="22"/>
            <w:lang w:val="en-US"/>
          </w:rPr>
          <w:tab/>
        </w:r>
        <w:r w:rsidRPr="00F47C9B">
          <w:rPr>
            <w:rFonts w:cs="Arial"/>
            <w:lang w:eastAsia="ja-JP"/>
          </w:rPr>
          <w:t>C</w:t>
        </w:r>
        <w:r w:rsidRPr="00F47C9B">
          <w:rPr>
            <w:rFonts w:cs="Arial"/>
            <w:lang w:eastAsia="zh-CN"/>
          </w:rPr>
          <w:t>onfiguration for EN-</w:t>
        </w:r>
        <w:r w:rsidRPr="00F47C9B">
          <w:rPr>
            <w:rFonts w:cs="Arial"/>
            <w:lang w:eastAsia="ja-JP"/>
          </w:rPr>
          <w:t>DC</w:t>
        </w:r>
        <w:r>
          <w:tab/>
        </w:r>
        <w:r>
          <w:fldChar w:fldCharType="begin"/>
        </w:r>
        <w:r>
          <w:instrText xml:space="preserve"> PAGEREF _Toc87782434 \h </w:instrText>
        </w:r>
      </w:ins>
      <w:ins w:id="2037" w:author="Per Lindell" w:date="2021-11-14T11:34:00Z"/>
      <w:r>
        <w:fldChar w:fldCharType="separate"/>
      </w:r>
      <w:ins w:id="2038" w:author="Per Lindell" w:date="2021-11-14T11:34:00Z">
        <w:r>
          <w:t>115</w:t>
        </w:r>
      </w:ins>
      <w:ins w:id="2039" w:author="Per Lindell" w:date="2021-11-14T11:33:00Z">
        <w:r>
          <w:fldChar w:fldCharType="end"/>
        </w:r>
      </w:ins>
    </w:p>
    <w:p w14:paraId="72485788" w14:textId="6B2B7F5B" w:rsidR="00361F6D" w:rsidRDefault="00361F6D">
      <w:pPr>
        <w:pStyle w:val="TOC3"/>
        <w:rPr>
          <w:ins w:id="2040" w:author="Per Lindell" w:date="2021-11-14T11:33:00Z"/>
          <w:rFonts w:asciiTheme="minorHAnsi" w:eastAsiaTheme="minorEastAsia" w:hAnsiTheme="minorHAnsi" w:cstheme="minorBidi"/>
          <w:sz w:val="22"/>
          <w:szCs w:val="22"/>
          <w:lang w:val="en-US"/>
        </w:rPr>
      </w:pPr>
      <w:ins w:id="2041" w:author="Per Lindell" w:date="2021-11-14T11:33:00Z">
        <w:r>
          <w:rPr>
            <w:lang w:eastAsia="ja-JP"/>
          </w:rPr>
          <w:t>5.1.119</w:t>
        </w:r>
        <w:r>
          <w:t>.</w:t>
        </w:r>
        <w:r>
          <w:rPr>
            <w:lang w:eastAsia="zh-CN"/>
          </w:rPr>
          <w:t>2</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_Toc87782435 \h </w:instrText>
        </w:r>
      </w:ins>
      <w:ins w:id="2042" w:author="Per Lindell" w:date="2021-11-14T11:34:00Z"/>
      <w:r>
        <w:fldChar w:fldCharType="separate"/>
      </w:r>
      <w:ins w:id="2043" w:author="Per Lindell" w:date="2021-11-14T11:34:00Z">
        <w:r>
          <w:t>115</w:t>
        </w:r>
      </w:ins>
      <w:ins w:id="2044" w:author="Per Lindell" w:date="2021-11-14T11:33:00Z">
        <w:r>
          <w:fldChar w:fldCharType="end"/>
        </w:r>
      </w:ins>
    </w:p>
    <w:p w14:paraId="5C52EC6C" w14:textId="3E022B12" w:rsidR="00361F6D" w:rsidRDefault="00361F6D">
      <w:pPr>
        <w:pStyle w:val="TOC3"/>
        <w:rPr>
          <w:ins w:id="2045" w:author="Per Lindell" w:date="2021-11-14T11:33:00Z"/>
          <w:rFonts w:asciiTheme="minorHAnsi" w:eastAsiaTheme="minorEastAsia" w:hAnsiTheme="minorHAnsi" w:cstheme="minorBidi"/>
          <w:sz w:val="22"/>
          <w:szCs w:val="22"/>
          <w:lang w:val="en-US"/>
        </w:rPr>
      </w:pPr>
      <w:ins w:id="2046" w:author="Per Lindell" w:date="2021-11-14T11:33:00Z">
        <w:r w:rsidRPr="00F47C9B">
          <w:rPr>
            <w:rFonts w:cs="Arial"/>
            <w:lang w:val="en-US" w:eastAsia="zh-CN"/>
          </w:rPr>
          <w:t>5.1.119.3</w:t>
        </w:r>
        <w:r>
          <w:rPr>
            <w:rFonts w:asciiTheme="minorHAnsi" w:eastAsiaTheme="minorEastAsia" w:hAnsiTheme="minorHAnsi" w:cstheme="minorBidi"/>
            <w:sz w:val="22"/>
            <w:szCs w:val="22"/>
            <w:lang w:val="en-US"/>
          </w:rPr>
          <w:tab/>
        </w:r>
        <w:r w:rsidRPr="00F47C9B">
          <w:rPr>
            <w:rFonts w:cs="Arial"/>
            <w:lang w:val="en-US" w:eastAsia="zh-CN"/>
          </w:rPr>
          <w:t>REFSENS requirements</w:t>
        </w:r>
        <w:r>
          <w:tab/>
        </w:r>
        <w:r>
          <w:fldChar w:fldCharType="begin"/>
        </w:r>
        <w:r>
          <w:instrText xml:space="preserve"> PAGEREF _Toc87782436 \h </w:instrText>
        </w:r>
      </w:ins>
      <w:ins w:id="2047" w:author="Per Lindell" w:date="2021-11-14T11:34:00Z"/>
      <w:r>
        <w:fldChar w:fldCharType="separate"/>
      </w:r>
      <w:ins w:id="2048" w:author="Per Lindell" w:date="2021-11-14T11:34:00Z">
        <w:r>
          <w:t>115</w:t>
        </w:r>
      </w:ins>
      <w:ins w:id="2049" w:author="Per Lindell" w:date="2021-11-14T11:33:00Z">
        <w:r>
          <w:fldChar w:fldCharType="end"/>
        </w:r>
      </w:ins>
    </w:p>
    <w:p w14:paraId="7444DA5A" w14:textId="4B000276" w:rsidR="00361F6D" w:rsidRDefault="00361F6D">
      <w:pPr>
        <w:pStyle w:val="TOC3"/>
        <w:rPr>
          <w:ins w:id="2050" w:author="Per Lindell" w:date="2021-11-14T11:33:00Z"/>
          <w:rFonts w:asciiTheme="minorHAnsi" w:eastAsiaTheme="minorEastAsia" w:hAnsiTheme="minorHAnsi" w:cstheme="minorBidi"/>
          <w:sz w:val="22"/>
          <w:szCs w:val="22"/>
          <w:lang w:val="en-US"/>
        </w:rPr>
      </w:pPr>
      <w:ins w:id="2051" w:author="Per Lindell" w:date="2021-11-14T11:33:00Z">
        <w:r>
          <w:rPr>
            <w:lang w:eastAsia="ja-JP"/>
          </w:rPr>
          <w:t>5.1.120</w:t>
        </w:r>
        <w:r>
          <w:t>.</w:t>
        </w:r>
        <w:r>
          <w:rPr>
            <w:lang w:eastAsia="zh-CN"/>
          </w:rPr>
          <w:t>1</w:t>
        </w:r>
        <w:r>
          <w:rPr>
            <w:rFonts w:asciiTheme="minorHAnsi" w:eastAsiaTheme="minorEastAsia" w:hAnsiTheme="minorHAnsi" w:cstheme="minorBidi"/>
            <w:sz w:val="22"/>
            <w:szCs w:val="22"/>
            <w:lang w:val="en-US"/>
          </w:rPr>
          <w:tab/>
        </w:r>
        <w:r w:rsidRPr="00F47C9B">
          <w:rPr>
            <w:rFonts w:cs="Arial"/>
            <w:lang w:eastAsia="ja-JP"/>
          </w:rPr>
          <w:t>C</w:t>
        </w:r>
        <w:r w:rsidRPr="00F47C9B">
          <w:rPr>
            <w:rFonts w:cs="Arial"/>
            <w:lang w:eastAsia="zh-CN"/>
          </w:rPr>
          <w:t>onfiguration for EN-</w:t>
        </w:r>
        <w:r w:rsidRPr="00F47C9B">
          <w:rPr>
            <w:rFonts w:cs="Arial"/>
            <w:lang w:eastAsia="ja-JP"/>
          </w:rPr>
          <w:t>DC</w:t>
        </w:r>
        <w:r>
          <w:tab/>
        </w:r>
        <w:r>
          <w:fldChar w:fldCharType="begin"/>
        </w:r>
        <w:r>
          <w:instrText xml:space="preserve"> PAGEREF _Toc87782437 \h </w:instrText>
        </w:r>
      </w:ins>
      <w:ins w:id="2052" w:author="Per Lindell" w:date="2021-11-14T11:34:00Z"/>
      <w:r>
        <w:fldChar w:fldCharType="separate"/>
      </w:r>
      <w:ins w:id="2053" w:author="Per Lindell" w:date="2021-11-14T11:34:00Z">
        <w:r>
          <w:t>116</w:t>
        </w:r>
      </w:ins>
      <w:ins w:id="2054" w:author="Per Lindell" w:date="2021-11-14T11:33:00Z">
        <w:r>
          <w:fldChar w:fldCharType="end"/>
        </w:r>
      </w:ins>
    </w:p>
    <w:p w14:paraId="107996D9" w14:textId="7D846791" w:rsidR="00361F6D" w:rsidRDefault="00361F6D">
      <w:pPr>
        <w:pStyle w:val="TOC3"/>
        <w:rPr>
          <w:ins w:id="2055" w:author="Per Lindell" w:date="2021-11-14T11:33:00Z"/>
          <w:rFonts w:asciiTheme="minorHAnsi" w:eastAsiaTheme="minorEastAsia" w:hAnsiTheme="minorHAnsi" w:cstheme="minorBidi"/>
          <w:sz w:val="22"/>
          <w:szCs w:val="22"/>
          <w:lang w:val="en-US"/>
        </w:rPr>
      </w:pPr>
      <w:ins w:id="2056" w:author="Per Lindell" w:date="2021-11-14T11:33:00Z">
        <w:r>
          <w:rPr>
            <w:lang w:eastAsia="ja-JP"/>
          </w:rPr>
          <w:t>5.1.120</w:t>
        </w:r>
        <w:r>
          <w:t>.</w:t>
        </w:r>
        <w:r>
          <w:rPr>
            <w:lang w:eastAsia="zh-CN"/>
          </w:rPr>
          <w:t>2</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_Toc87782438 \h </w:instrText>
        </w:r>
      </w:ins>
      <w:ins w:id="2057" w:author="Per Lindell" w:date="2021-11-14T11:34:00Z"/>
      <w:r>
        <w:fldChar w:fldCharType="separate"/>
      </w:r>
      <w:ins w:id="2058" w:author="Per Lindell" w:date="2021-11-14T11:34:00Z">
        <w:r>
          <w:t>116</w:t>
        </w:r>
      </w:ins>
      <w:ins w:id="2059" w:author="Per Lindell" w:date="2021-11-14T11:33:00Z">
        <w:r>
          <w:fldChar w:fldCharType="end"/>
        </w:r>
      </w:ins>
    </w:p>
    <w:p w14:paraId="239CC8E4" w14:textId="6A70A23C" w:rsidR="00361F6D" w:rsidRDefault="00361F6D">
      <w:pPr>
        <w:pStyle w:val="TOC3"/>
        <w:rPr>
          <w:ins w:id="2060" w:author="Per Lindell" w:date="2021-11-14T11:33:00Z"/>
          <w:rFonts w:asciiTheme="minorHAnsi" w:eastAsiaTheme="minorEastAsia" w:hAnsiTheme="minorHAnsi" w:cstheme="minorBidi"/>
          <w:sz w:val="22"/>
          <w:szCs w:val="22"/>
          <w:lang w:val="en-US"/>
        </w:rPr>
      </w:pPr>
      <w:ins w:id="2061" w:author="Per Lindell" w:date="2021-11-14T11:33:00Z">
        <w:r w:rsidRPr="00F47C9B">
          <w:rPr>
            <w:rFonts w:cs="Arial"/>
            <w:lang w:val="en-US" w:eastAsia="zh-CN"/>
          </w:rPr>
          <w:t>5.1.120.3</w:t>
        </w:r>
        <w:r>
          <w:rPr>
            <w:rFonts w:asciiTheme="minorHAnsi" w:eastAsiaTheme="minorEastAsia" w:hAnsiTheme="minorHAnsi" w:cstheme="minorBidi"/>
            <w:sz w:val="22"/>
            <w:szCs w:val="22"/>
            <w:lang w:val="en-US"/>
          </w:rPr>
          <w:tab/>
        </w:r>
        <w:r w:rsidRPr="00F47C9B">
          <w:rPr>
            <w:rFonts w:cs="Arial"/>
            <w:lang w:val="en-US" w:eastAsia="zh-CN"/>
          </w:rPr>
          <w:t>REFSENS requirements</w:t>
        </w:r>
        <w:r>
          <w:tab/>
        </w:r>
        <w:r>
          <w:fldChar w:fldCharType="begin"/>
        </w:r>
        <w:r>
          <w:instrText xml:space="preserve"> PAGEREF _Toc87782439 \h </w:instrText>
        </w:r>
      </w:ins>
      <w:ins w:id="2062" w:author="Per Lindell" w:date="2021-11-14T11:34:00Z"/>
      <w:r>
        <w:fldChar w:fldCharType="separate"/>
      </w:r>
      <w:ins w:id="2063" w:author="Per Lindell" w:date="2021-11-14T11:34:00Z">
        <w:r>
          <w:t>116</w:t>
        </w:r>
      </w:ins>
      <w:ins w:id="2064" w:author="Per Lindell" w:date="2021-11-14T11:33:00Z">
        <w:r>
          <w:fldChar w:fldCharType="end"/>
        </w:r>
      </w:ins>
    </w:p>
    <w:p w14:paraId="50D3A64C" w14:textId="42476635" w:rsidR="00361F6D" w:rsidRDefault="00361F6D">
      <w:pPr>
        <w:pStyle w:val="TOC3"/>
        <w:rPr>
          <w:ins w:id="2065" w:author="Per Lindell" w:date="2021-11-14T11:33:00Z"/>
          <w:rFonts w:asciiTheme="minorHAnsi" w:eastAsiaTheme="minorEastAsia" w:hAnsiTheme="minorHAnsi" w:cstheme="minorBidi"/>
          <w:sz w:val="22"/>
          <w:szCs w:val="22"/>
          <w:lang w:val="en-US"/>
        </w:rPr>
      </w:pPr>
      <w:ins w:id="2066" w:author="Per Lindell" w:date="2021-11-14T11:33:00Z">
        <w:r>
          <w:rPr>
            <w:lang w:eastAsia="ja-JP"/>
          </w:rPr>
          <w:t>5.1.121</w:t>
        </w:r>
        <w:r>
          <w:t>.</w:t>
        </w:r>
        <w:r>
          <w:rPr>
            <w:lang w:eastAsia="zh-CN"/>
          </w:rPr>
          <w:t>1</w:t>
        </w:r>
        <w:r>
          <w:rPr>
            <w:rFonts w:asciiTheme="minorHAnsi" w:eastAsiaTheme="minorEastAsia" w:hAnsiTheme="minorHAnsi" w:cstheme="minorBidi"/>
            <w:sz w:val="22"/>
            <w:szCs w:val="22"/>
            <w:lang w:val="en-US"/>
          </w:rPr>
          <w:tab/>
        </w:r>
        <w:r w:rsidRPr="00F47C9B">
          <w:rPr>
            <w:rFonts w:cs="Arial"/>
            <w:lang w:eastAsia="ja-JP"/>
          </w:rPr>
          <w:t>C</w:t>
        </w:r>
        <w:r w:rsidRPr="00F47C9B">
          <w:rPr>
            <w:rFonts w:cs="Arial"/>
            <w:lang w:eastAsia="zh-CN"/>
          </w:rPr>
          <w:t>onfiguration for EN-</w:t>
        </w:r>
        <w:r w:rsidRPr="00F47C9B">
          <w:rPr>
            <w:rFonts w:cs="Arial"/>
            <w:lang w:eastAsia="ja-JP"/>
          </w:rPr>
          <w:t>DC</w:t>
        </w:r>
        <w:r>
          <w:tab/>
        </w:r>
        <w:r>
          <w:fldChar w:fldCharType="begin"/>
        </w:r>
        <w:r>
          <w:instrText xml:space="preserve"> PAGEREF _Toc87782440 \h </w:instrText>
        </w:r>
      </w:ins>
      <w:ins w:id="2067" w:author="Per Lindell" w:date="2021-11-14T11:34:00Z"/>
      <w:r>
        <w:fldChar w:fldCharType="separate"/>
      </w:r>
      <w:ins w:id="2068" w:author="Per Lindell" w:date="2021-11-14T11:34:00Z">
        <w:r>
          <w:t>116</w:t>
        </w:r>
      </w:ins>
      <w:ins w:id="2069" w:author="Per Lindell" w:date="2021-11-14T11:33:00Z">
        <w:r>
          <w:fldChar w:fldCharType="end"/>
        </w:r>
      </w:ins>
    </w:p>
    <w:p w14:paraId="629F98C9" w14:textId="12EA9946" w:rsidR="00361F6D" w:rsidRDefault="00361F6D">
      <w:pPr>
        <w:pStyle w:val="TOC3"/>
        <w:rPr>
          <w:ins w:id="2070" w:author="Per Lindell" w:date="2021-11-14T11:33:00Z"/>
          <w:rFonts w:asciiTheme="minorHAnsi" w:eastAsiaTheme="minorEastAsia" w:hAnsiTheme="minorHAnsi" w:cstheme="minorBidi"/>
          <w:sz w:val="22"/>
          <w:szCs w:val="22"/>
          <w:lang w:val="en-US"/>
        </w:rPr>
      </w:pPr>
      <w:ins w:id="2071" w:author="Per Lindell" w:date="2021-11-14T11:33:00Z">
        <w:r>
          <w:rPr>
            <w:lang w:eastAsia="ja-JP"/>
          </w:rPr>
          <w:t>5.1.121</w:t>
        </w:r>
        <w:r>
          <w:t>.</w:t>
        </w:r>
        <w:r>
          <w:rPr>
            <w:lang w:eastAsia="zh-CN"/>
          </w:rPr>
          <w:t>2</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_Toc87782441 \h </w:instrText>
        </w:r>
      </w:ins>
      <w:ins w:id="2072" w:author="Per Lindell" w:date="2021-11-14T11:34:00Z"/>
      <w:r>
        <w:fldChar w:fldCharType="separate"/>
      </w:r>
      <w:ins w:id="2073" w:author="Per Lindell" w:date="2021-11-14T11:34:00Z">
        <w:r>
          <w:t>116</w:t>
        </w:r>
      </w:ins>
      <w:ins w:id="2074" w:author="Per Lindell" w:date="2021-11-14T11:33:00Z">
        <w:r>
          <w:fldChar w:fldCharType="end"/>
        </w:r>
      </w:ins>
    </w:p>
    <w:p w14:paraId="1FB5356E" w14:textId="1A0CB5B8" w:rsidR="00361F6D" w:rsidRDefault="00361F6D">
      <w:pPr>
        <w:pStyle w:val="TOC3"/>
        <w:rPr>
          <w:ins w:id="2075" w:author="Per Lindell" w:date="2021-11-14T11:33:00Z"/>
          <w:rFonts w:asciiTheme="minorHAnsi" w:eastAsiaTheme="minorEastAsia" w:hAnsiTheme="minorHAnsi" w:cstheme="minorBidi"/>
          <w:sz w:val="22"/>
          <w:szCs w:val="22"/>
          <w:lang w:val="en-US"/>
        </w:rPr>
      </w:pPr>
      <w:ins w:id="2076" w:author="Per Lindell" w:date="2021-11-14T11:33:00Z">
        <w:r w:rsidRPr="00F47C9B">
          <w:rPr>
            <w:rFonts w:cs="Arial"/>
            <w:lang w:val="en-US" w:eastAsia="zh-CN"/>
          </w:rPr>
          <w:t>5.1.121.3</w:t>
        </w:r>
        <w:r>
          <w:rPr>
            <w:rFonts w:asciiTheme="minorHAnsi" w:eastAsiaTheme="minorEastAsia" w:hAnsiTheme="minorHAnsi" w:cstheme="minorBidi"/>
            <w:sz w:val="22"/>
            <w:szCs w:val="22"/>
            <w:lang w:val="en-US"/>
          </w:rPr>
          <w:tab/>
        </w:r>
        <w:r w:rsidRPr="00F47C9B">
          <w:rPr>
            <w:rFonts w:cs="Arial"/>
            <w:lang w:val="en-US" w:eastAsia="zh-CN"/>
          </w:rPr>
          <w:t>REFSENS requirements</w:t>
        </w:r>
        <w:r>
          <w:tab/>
        </w:r>
        <w:r>
          <w:fldChar w:fldCharType="begin"/>
        </w:r>
        <w:r>
          <w:instrText xml:space="preserve"> PAGEREF _Toc87782442 \h </w:instrText>
        </w:r>
      </w:ins>
      <w:ins w:id="2077" w:author="Per Lindell" w:date="2021-11-14T11:34:00Z"/>
      <w:r>
        <w:fldChar w:fldCharType="separate"/>
      </w:r>
      <w:ins w:id="2078" w:author="Per Lindell" w:date="2021-11-14T11:34:00Z">
        <w:r>
          <w:t>117</w:t>
        </w:r>
      </w:ins>
      <w:ins w:id="2079" w:author="Per Lindell" w:date="2021-11-14T11:33:00Z">
        <w:r>
          <w:fldChar w:fldCharType="end"/>
        </w:r>
      </w:ins>
    </w:p>
    <w:p w14:paraId="05CF91B5" w14:textId="5CE1F5B9" w:rsidR="00361F6D" w:rsidRDefault="00361F6D">
      <w:pPr>
        <w:pStyle w:val="TOC3"/>
        <w:rPr>
          <w:ins w:id="2080" w:author="Per Lindell" w:date="2021-11-14T11:33:00Z"/>
          <w:rFonts w:asciiTheme="minorHAnsi" w:eastAsiaTheme="minorEastAsia" w:hAnsiTheme="minorHAnsi" w:cstheme="minorBidi"/>
          <w:sz w:val="22"/>
          <w:szCs w:val="22"/>
          <w:lang w:val="en-US"/>
        </w:rPr>
      </w:pPr>
      <w:ins w:id="2081" w:author="Per Lindell" w:date="2021-11-14T11:33:00Z">
        <w:r>
          <w:rPr>
            <w:lang w:eastAsia="ja-JP"/>
          </w:rPr>
          <w:t>5.1.122</w:t>
        </w:r>
        <w:r>
          <w:t>.</w:t>
        </w:r>
        <w:r>
          <w:rPr>
            <w:lang w:eastAsia="zh-CN"/>
          </w:rPr>
          <w:t>1</w:t>
        </w:r>
        <w:r>
          <w:rPr>
            <w:rFonts w:asciiTheme="minorHAnsi" w:eastAsiaTheme="minorEastAsia" w:hAnsiTheme="minorHAnsi" w:cstheme="minorBidi"/>
            <w:sz w:val="22"/>
            <w:szCs w:val="22"/>
            <w:lang w:val="en-US"/>
          </w:rPr>
          <w:tab/>
        </w:r>
        <w:r w:rsidRPr="00F47C9B">
          <w:rPr>
            <w:rFonts w:cs="Arial"/>
            <w:lang w:eastAsia="ja-JP"/>
          </w:rPr>
          <w:t>C</w:t>
        </w:r>
        <w:r w:rsidRPr="00F47C9B">
          <w:rPr>
            <w:rFonts w:cs="Arial"/>
            <w:lang w:eastAsia="zh-CN"/>
          </w:rPr>
          <w:t>onfiguration for EN-</w:t>
        </w:r>
        <w:r w:rsidRPr="00F47C9B">
          <w:rPr>
            <w:rFonts w:cs="Arial"/>
            <w:lang w:eastAsia="ja-JP"/>
          </w:rPr>
          <w:t>DC</w:t>
        </w:r>
        <w:r>
          <w:tab/>
        </w:r>
        <w:r>
          <w:fldChar w:fldCharType="begin"/>
        </w:r>
        <w:r>
          <w:instrText xml:space="preserve"> PAGEREF _Toc87782443 \h </w:instrText>
        </w:r>
      </w:ins>
      <w:ins w:id="2082" w:author="Per Lindell" w:date="2021-11-14T11:34:00Z"/>
      <w:r>
        <w:fldChar w:fldCharType="separate"/>
      </w:r>
      <w:ins w:id="2083" w:author="Per Lindell" w:date="2021-11-14T11:34:00Z">
        <w:r>
          <w:t>117</w:t>
        </w:r>
      </w:ins>
      <w:ins w:id="2084" w:author="Per Lindell" w:date="2021-11-14T11:33:00Z">
        <w:r>
          <w:fldChar w:fldCharType="end"/>
        </w:r>
      </w:ins>
    </w:p>
    <w:p w14:paraId="071590F1" w14:textId="0C5E9E0D" w:rsidR="00361F6D" w:rsidRDefault="00361F6D">
      <w:pPr>
        <w:pStyle w:val="TOC3"/>
        <w:rPr>
          <w:ins w:id="2085" w:author="Per Lindell" w:date="2021-11-14T11:33:00Z"/>
          <w:rFonts w:asciiTheme="minorHAnsi" w:eastAsiaTheme="minorEastAsia" w:hAnsiTheme="minorHAnsi" w:cstheme="minorBidi"/>
          <w:sz w:val="22"/>
          <w:szCs w:val="22"/>
          <w:lang w:val="en-US"/>
        </w:rPr>
      </w:pPr>
      <w:ins w:id="2086" w:author="Per Lindell" w:date="2021-11-14T11:33:00Z">
        <w:r>
          <w:rPr>
            <w:lang w:eastAsia="ja-JP"/>
          </w:rPr>
          <w:t>5.1.122</w:t>
        </w:r>
        <w:r>
          <w:t>.</w:t>
        </w:r>
        <w:r>
          <w:rPr>
            <w:lang w:eastAsia="zh-CN"/>
          </w:rPr>
          <w:t>2</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_Toc87782444 \h </w:instrText>
        </w:r>
      </w:ins>
      <w:ins w:id="2087" w:author="Per Lindell" w:date="2021-11-14T11:34:00Z"/>
      <w:r>
        <w:fldChar w:fldCharType="separate"/>
      </w:r>
      <w:ins w:id="2088" w:author="Per Lindell" w:date="2021-11-14T11:34:00Z">
        <w:r>
          <w:t>117</w:t>
        </w:r>
      </w:ins>
      <w:ins w:id="2089" w:author="Per Lindell" w:date="2021-11-14T11:33:00Z">
        <w:r>
          <w:fldChar w:fldCharType="end"/>
        </w:r>
      </w:ins>
    </w:p>
    <w:p w14:paraId="61662C44" w14:textId="5F2A6189" w:rsidR="00361F6D" w:rsidRDefault="00361F6D">
      <w:pPr>
        <w:pStyle w:val="TOC3"/>
        <w:rPr>
          <w:ins w:id="2090" w:author="Per Lindell" w:date="2021-11-14T11:33:00Z"/>
          <w:rFonts w:asciiTheme="minorHAnsi" w:eastAsiaTheme="minorEastAsia" w:hAnsiTheme="minorHAnsi" w:cstheme="minorBidi"/>
          <w:sz w:val="22"/>
          <w:szCs w:val="22"/>
          <w:lang w:val="en-US"/>
        </w:rPr>
      </w:pPr>
      <w:ins w:id="2091" w:author="Per Lindell" w:date="2021-11-14T11:33:00Z">
        <w:r w:rsidRPr="00F47C9B">
          <w:rPr>
            <w:rFonts w:cs="Arial"/>
            <w:lang w:val="en-US" w:eastAsia="zh-CN"/>
          </w:rPr>
          <w:t>5.1.122.3</w:t>
        </w:r>
        <w:r>
          <w:rPr>
            <w:rFonts w:asciiTheme="minorHAnsi" w:eastAsiaTheme="minorEastAsia" w:hAnsiTheme="minorHAnsi" w:cstheme="minorBidi"/>
            <w:sz w:val="22"/>
            <w:szCs w:val="22"/>
            <w:lang w:val="en-US"/>
          </w:rPr>
          <w:tab/>
        </w:r>
        <w:r w:rsidRPr="00F47C9B">
          <w:rPr>
            <w:rFonts w:cs="Arial"/>
            <w:lang w:val="en-US" w:eastAsia="zh-CN"/>
          </w:rPr>
          <w:t>REFSENS requirements</w:t>
        </w:r>
        <w:r>
          <w:tab/>
        </w:r>
        <w:r>
          <w:fldChar w:fldCharType="begin"/>
        </w:r>
        <w:r>
          <w:instrText xml:space="preserve"> PAGEREF _Toc87782445 \h </w:instrText>
        </w:r>
      </w:ins>
      <w:ins w:id="2092" w:author="Per Lindell" w:date="2021-11-14T11:34:00Z"/>
      <w:r>
        <w:fldChar w:fldCharType="separate"/>
      </w:r>
      <w:ins w:id="2093" w:author="Per Lindell" w:date="2021-11-14T11:34:00Z">
        <w:r>
          <w:t>117</w:t>
        </w:r>
      </w:ins>
      <w:ins w:id="2094" w:author="Per Lindell" w:date="2021-11-14T11:33:00Z">
        <w:r>
          <w:fldChar w:fldCharType="end"/>
        </w:r>
      </w:ins>
    </w:p>
    <w:p w14:paraId="27BD07D1" w14:textId="5E19B487" w:rsidR="00361F6D" w:rsidRDefault="00361F6D">
      <w:pPr>
        <w:pStyle w:val="TOC3"/>
        <w:rPr>
          <w:ins w:id="2095" w:author="Per Lindell" w:date="2021-11-14T11:33:00Z"/>
          <w:rFonts w:asciiTheme="minorHAnsi" w:eastAsiaTheme="minorEastAsia" w:hAnsiTheme="minorHAnsi" w:cstheme="minorBidi"/>
          <w:sz w:val="22"/>
          <w:szCs w:val="22"/>
          <w:lang w:val="en-US"/>
        </w:rPr>
      </w:pPr>
      <w:ins w:id="2096" w:author="Per Lindell" w:date="2021-11-14T11:33:00Z">
        <w:r>
          <w:t>5.1.126</w:t>
        </w:r>
        <w:r>
          <w:rPr>
            <w:rFonts w:asciiTheme="minorHAnsi" w:eastAsiaTheme="minorEastAsia" w:hAnsiTheme="minorHAnsi" w:cstheme="minorBidi"/>
            <w:sz w:val="22"/>
            <w:szCs w:val="22"/>
            <w:lang w:val="en-US"/>
          </w:rPr>
          <w:tab/>
        </w:r>
        <w:r>
          <w:t>DC_7-29-66_n78</w:t>
        </w:r>
        <w:r>
          <w:tab/>
        </w:r>
        <w:r>
          <w:fldChar w:fldCharType="begin"/>
        </w:r>
        <w:r>
          <w:instrText xml:space="preserve"> PAGEREF _Toc87782446 \h </w:instrText>
        </w:r>
      </w:ins>
      <w:ins w:id="2097" w:author="Per Lindell" w:date="2021-11-14T11:34:00Z"/>
      <w:r>
        <w:fldChar w:fldCharType="separate"/>
      </w:r>
      <w:ins w:id="2098" w:author="Per Lindell" w:date="2021-11-14T11:34:00Z">
        <w:r>
          <w:t>119</w:t>
        </w:r>
      </w:ins>
      <w:ins w:id="2099" w:author="Per Lindell" w:date="2021-11-14T11:33:00Z">
        <w:r>
          <w:fldChar w:fldCharType="end"/>
        </w:r>
      </w:ins>
    </w:p>
    <w:p w14:paraId="19E1B1F9" w14:textId="6897CA7D" w:rsidR="00361F6D" w:rsidRDefault="00361F6D">
      <w:pPr>
        <w:pStyle w:val="TOC3"/>
        <w:rPr>
          <w:ins w:id="2100" w:author="Per Lindell" w:date="2021-11-14T11:33:00Z"/>
          <w:rFonts w:asciiTheme="minorHAnsi" w:eastAsiaTheme="minorEastAsia" w:hAnsiTheme="minorHAnsi" w:cstheme="minorBidi"/>
          <w:sz w:val="22"/>
          <w:szCs w:val="22"/>
          <w:lang w:val="en-US"/>
        </w:rPr>
      </w:pPr>
      <w:ins w:id="2101" w:author="Per Lindell" w:date="2021-11-14T11:33:00Z">
        <w:r w:rsidRPr="00F47C9B">
          <w:rPr>
            <w:rFonts w:cs="Arial"/>
            <w:lang w:val="en-US"/>
          </w:rPr>
          <w:t>5.1.126.1</w:t>
        </w:r>
        <w:r>
          <w:rPr>
            <w:rFonts w:asciiTheme="minorHAnsi" w:eastAsiaTheme="minorEastAsia" w:hAnsiTheme="minorHAnsi" w:cstheme="minorBidi"/>
            <w:sz w:val="22"/>
            <w:szCs w:val="22"/>
            <w:lang w:val="en-US"/>
          </w:rPr>
          <w:tab/>
        </w:r>
        <w:r w:rsidRPr="00F47C9B">
          <w:rPr>
            <w:rFonts w:cs="Arial"/>
            <w:lang w:val="en-US" w:eastAsia="ja-JP"/>
          </w:rPr>
          <w:t>C</w:t>
        </w:r>
        <w:r w:rsidRPr="00F47C9B">
          <w:rPr>
            <w:rFonts w:cs="Arial"/>
            <w:lang w:val="en-US"/>
          </w:rPr>
          <w:t>onfigurations for EN-DC</w:t>
        </w:r>
        <w:r>
          <w:tab/>
        </w:r>
        <w:r>
          <w:fldChar w:fldCharType="begin"/>
        </w:r>
        <w:r>
          <w:instrText xml:space="preserve"> PAGEREF _Toc87782447 \h </w:instrText>
        </w:r>
      </w:ins>
      <w:ins w:id="2102" w:author="Per Lindell" w:date="2021-11-14T11:34:00Z"/>
      <w:r>
        <w:fldChar w:fldCharType="separate"/>
      </w:r>
      <w:ins w:id="2103" w:author="Per Lindell" w:date="2021-11-14T11:34:00Z">
        <w:r>
          <w:t>119</w:t>
        </w:r>
      </w:ins>
      <w:ins w:id="2104" w:author="Per Lindell" w:date="2021-11-14T11:33:00Z">
        <w:r>
          <w:fldChar w:fldCharType="end"/>
        </w:r>
      </w:ins>
    </w:p>
    <w:p w14:paraId="02755728" w14:textId="56ABFBF5" w:rsidR="00361F6D" w:rsidRDefault="00361F6D">
      <w:pPr>
        <w:pStyle w:val="TOC3"/>
        <w:rPr>
          <w:ins w:id="2105" w:author="Per Lindell" w:date="2021-11-14T11:33:00Z"/>
          <w:rFonts w:asciiTheme="minorHAnsi" w:eastAsiaTheme="minorEastAsia" w:hAnsiTheme="minorHAnsi" w:cstheme="minorBidi"/>
          <w:sz w:val="22"/>
          <w:szCs w:val="22"/>
          <w:lang w:val="en-US"/>
        </w:rPr>
      </w:pPr>
      <w:ins w:id="2106" w:author="Per Lindell" w:date="2021-11-14T11:33:00Z">
        <w:r w:rsidRPr="00F47C9B">
          <w:rPr>
            <w:rFonts w:cs="Arial"/>
            <w:lang w:val="en-US"/>
          </w:rPr>
          <w:t>5.1.126.2</w:t>
        </w:r>
        <w:r>
          <w:rPr>
            <w:rFonts w:asciiTheme="minorHAnsi" w:eastAsiaTheme="minorEastAsia" w:hAnsiTheme="minorHAnsi" w:cstheme="minorBidi"/>
            <w:sz w:val="22"/>
            <w:szCs w:val="22"/>
            <w:lang w:val="en-US"/>
          </w:rPr>
          <w:tab/>
        </w:r>
        <w:r w:rsidRPr="00F47C9B">
          <w:rPr>
            <w:rFonts w:cs="Arial"/>
            <w:lang w:val="en-US"/>
          </w:rPr>
          <w:t>∆TIB and ∆RIB values</w:t>
        </w:r>
        <w:r>
          <w:tab/>
        </w:r>
        <w:r>
          <w:fldChar w:fldCharType="begin"/>
        </w:r>
        <w:r>
          <w:instrText xml:space="preserve"> PAGEREF _Toc87782448 \h </w:instrText>
        </w:r>
      </w:ins>
      <w:ins w:id="2107" w:author="Per Lindell" w:date="2021-11-14T11:34:00Z"/>
      <w:r>
        <w:fldChar w:fldCharType="separate"/>
      </w:r>
      <w:ins w:id="2108" w:author="Per Lindell" w:date="2021-11-14T11:34:00Z">
        <w:r>
          <w:t>120</w:t>
        </w:r>
      </w:ins>
      <w:ins w:id="2109" w:author="Per Lindell" w:date="2021-11-14T11:33:00Z">
        <w:r>
          <w:fldChar w:fldCharType="end"/>
        </w:r>
      </w:ins>
    </w:p>
    <w:p w14:paraId="6A9D47C2" w14:textId="4E29E57B" w:rsidR="00361F6D" w:rsidRDefault="00361F6D">
      <w:pPr>
        <w:pStyle w:val="TOC3"/>
        <w:rPr>
          <w:ins w:id="2110" w:author="Per Lindell" w:date="2021-11-14T11:33:00Z"/>
          <w:rFonts w:asciiTheme="minorHAnsi" w:eastAsiaTheme="minorEastAsia" w:hAnsiTheme="minorHAnsi" w:cstheme="minorBidi"/>
          <w:sz w:val="22"/>
          <w:szCs w:val="22"/>
          <w:lang w:val="en-US"/>
        </w:rPr>
      </w:pPr>
      <w:ins w:id="2111" w:author="Per Lindell" w:date="2021-11-14T11:33:00Z">
        <w:r w:rsidRPr="00F47C9B">
          <w:rPr>
            <w:rFonts w:cs="Arial"/>
            <w:lang w:val="en-US"/>
          </w:rPr>
          <w:t>5.1.126.3</w:t>
        </w:r>
        <w:r>
          <w:rPr>
            <w:rFonts w:asciiTheme="minorHAnsi" w:eastAsiaTheme="minorEastAsia" w:hAnsiTheme="minorHAnsi" w:cstheme="minorBidi"/>
            <w:sz w:val="22"/>
            <w:szCs w:val="22"/>
            <w:lang w:val="en-US"/>
          </w:rPr>
          <w:tab/>
        </w:r>
        <w:r w:rsidRPr="00F47C9B">
          <w:rPr>
            <w:rFonts w:cs="Arial"/>
            <w:lang w:val="en-US"/>
          </w:rPr>
          <w:t xml:space="preserve"> Reference sensitivity exceptions</w:t>
        </w:r>
        <w:r>
          <w:tab/>
        </w:r>
        <w:r>
          <w:fldChar w:fldCharType="begin"/>
        </w:r>
        <w:r>
          <w:instrText xml:space="preserve"> PAGEREF _Toc87782449 \h </w:instrText>
        </w:r>
      </w:ins>
      <w:ins w:id="2112" w:author="Per Lindell" w:date="2021-11-14T11:34:00Z"/>
      <w:r>
        <w:fldChar w:fldCharType="separate"/>
      </w:r>
      <w:ins w:id="2113" w:author="Per Lindell" w:date="2021-11-14T11:34:00Z">
        <w:r>
          <w:t>120</w:t>
        </w:r>
      </w:ins>
      <w:ins w:id="2114" w:author="Per Lindell" w:date="2021-11-14T11:33:00Z">
        <w:r>
          <w:fldChar w:fldCharType="end"/>
        </w:r>
      </w:ins>
    </w:p>
    <w:p w14:paraId="2ED6E074" w14:textId="4730D01E" w:rsidR="00361F6D" w:rsidRDefault="00361F6D">
      <w:pPr>
        <w:pStyle w:val="TOC3"/>
        <w:rPr>
          <w:ins w:id="2115" w:author="Per Lindell" w:date="2021-11-14T11:33:00Z"/>
          <w:rFonts w:asciiTheme="minorHAnsi" w:eastAsiaTheme="minorEastAsia" w:hAnsiTheme="minorHAnsi" w:cstheme="minorBidi"/>
          <w:sz w:val="22"/>
          <w:szCs w:val="22"/>
          <w:lang w:val="en-US"/>
        </w:rPr>
      </w:pPr>
      <w:ins w:id="2116" w:author="Per Lindell" w:date="2021-11-14T11:33:00Z">
        <w:r w:rsidRPr="00F47C9B">
          <w:rPr>
            <w:rFonts w:eastAsia="SimSun"/>
          </w:rPr>
          <w:t>5.1.127</w:t>
        </w:r>
        <w:r>
          <w:rPr>
            <w:rFonts w:asciiTheme="minorHAnsi" w:eastAsiaTheme="minorEastAsia" w:hAnsiTheme="minorHAnsi" w:cstheme="minorBidi"/>
            <w:sz w:val="22"/>
            <w:szCs w:val="22"/>
            <w:lang w:val="en-US"/>
          </w:rPr>
          <w:tab/>
        </w:r>
        <w:r w:rsidRPr="00F47C9B">
          <w:rPr>
            <w:rFonts w:eastAsia="SimSun"/>
          </w:rPr>
          <w:t>DC_1-7-32_n3</w:t>
        </w:r>
        <w:r>
          <w:tab/>
        </w:r>
        <w:r>
          <w:fldChar w:fldCharType="begin"/>
        </w:r>
        <w:r>
          <w:instrText xml:space="preserve"> PAGEREF _Toc87782450 \h </w:instrText>
        </w:r>
      </w:ins>
      <w:ins w:id="2117" w:author="Per Lindell" w:date="2021-11-14T11:34:00Z"/>
      <w:r>
        <w:fldChar w:fldCharType="separate"/>
      </w:r>
      <w:ins w:id="2118" w:author="Per Lindell" w:date="2021-11-14T11:34:00Z">
        <w:r>
          <w:t>120</w:t>
        </w:r>
      </w:ins>
      <w:ins w:id="2119" w:author="Per Lindell" w:date="2021-11-14T11:33:00Z">
        <w:r>
          <w:fldChar w:fldCharType="end"/>
        </w:r>
      </w:ins>
    </w:p>
    <w:p w14:paraId="046DA01B" w14:textId="19914C64" w:rsidR="00361F6D" w:rsidRDefault="00361F6D">
      <w:pPr>
        <w:pStyle w:val="TOC4"/>
        <w:rPr>
          <w:ins w:id="2120" w:author="Per Lindell" w:date="2021-11-14T11:33:00Z"/>
          <w:rFonts w:asciiTheme="minorHAnsi" w:eastAsiaTheme="minorEastAsia" w:hAnsiTheme="minorHAnsi" w:cstheme="minorBidi"/>
          <w:sz w:val="22"/>
          <w:szCs w:val="22"/>
          <w:lang w:val="en-US"/>
        </w:rPr>
      </w:pPr>
      <w:ins w:id="2121" w:author="Per Lindell" w:date="2021-11-14T11:33:00Z">
        <w:r w:rsidRPr="00F47C9B">
          <w:rPr>
            <w:rFonts w:eastAsia="SimSun"/>
          </w:rPr>
          <w:t>5.1.127.1</w:t>
        </w:r>
        <w:r>
          <w:rPr>
            <w:rFonts w:asciiTheme="minorHAnsi" w:eastAsiaTheme="minorEastAsia" w:hAnsiTheme="minorHAnsi" w:cstheme="minorBidi"/>
            <w:sz w:val="22"/>
            <w:szCs w:val="22"/>
            <w:lang w:val="en-US"/>
          </w:rPr>
          <w:tab/>
        </w:r>
        <w:r w:rsidRPr="00F47C9B">
          <w:rPr>
            <w:rFonts w:eastAsia="SimSun"/>
          </w:rPr>
          <w:t>Configuration for EN-DC</w:t>
        </w:r>
        <w:r>
          <w:tab/>
        </w:r>
        <w:r>
          <w:fldChar w:fldCharType="begin"/>
        </w:r>
        <w:r>
          <w:instrText xml:space="preserve"> PAGEREF _Toc87782451 \h </w:instrText>
        </w:r>
      </w:ins>
      <w:ins w:id="2122" w:author="Per Lindell" w:date="2021-11-14T11:34:00Z"/>
      <w:r>
        <w:fldChar w:fldCharType="separate"/>
      </w:r>
      <w:ins w:id="2123" w:author="Per Lindell" w:date="2021-11-14T11:34:00Z">
        <w:r>
          <w:t>120</w:t>
        </w:r>
      </w:ins>
      <w:ins w:id="2124" w:author="Per Lindell" w:date="2021-11-14T11:33:00Z">
        <w:r>
          <w:fldChar w:fldCharType="end"/>
        </w:r>
      </w:ins>
    </w:p>
    <w:p w14:paraId="7CA3D6BD" w14:textId="41ACDD45" w:rsidR="00361F6D" w:rsidRDefault="00361F6D">
      <w:pPr>
        <w:pStyle w:val="TOC4"/>
        <w:rPr>
          <w:ins w:id="2125" w:author="Per Lindell" w:date="2021-11-14T11:33:00Z"/>
          <w:rFonts w:asciiTheme="minorHAnsi" w:eastAsiaTheme="minorEastAsia" w:hAnsiTheme="minorHAnsi" w:cstheme="minorBidi"/>
          <w:sz w:val="22"/>
          <w:szCs w:val="22"/>
          <w:lang w:val="en-US"/>
        </w:rPr>
      </w:pPr>
      <w:ins w:id="2126" w:author="Per Lindell" w:date="2021-11-14T11:33:00Z">
        <w:r w:rsidRPr="00F47C9B">
          <w:rPr>
            <w:rFonts w:eastAsia="SimSun"/>
          </w:rPr>
          <w:t>5.1.127.2</w:t>
        </w:r>
        <w:r>
          <w:rPr>
            <w:rFonts w:asciiTheme="minorHAnsi" w:eastAsiaTheme="minorEastAsia" w:hAnsiTheme="minorHAnsi" w:cstheme="minorBidi"/>
            <w:sz w:val="22"/>
            <w:szCs w:val="22"/>
            <w:lang w:val="en-US"/>
          </w:rPr>
          <w:tab/>
        </w:r>
        <w:r w:rsidRPr="00F47C9B">
          <w:rPr>
            <w:rFonts w:eastAsia="SimSun"/>
          </w:rPr>
          <w:t>∆TIB and ∆RIB values</w:t>
        </w:r>
        <w:r>
          <w:tab/>
        </w:r>
        <w:r>
          <w:fldChar w:fldCharType="begin"/>
        </w:r>
        <w:r>
          <w:instrText xml:space="preserve"> PAGEREF _Toc87782452 \h </w:instrText>
        </w:r>
      </w:ins>
      <w:ins w:id="2127" w:author="Per Lindell" w:date="2021-11-14T11:34:00Z"/>
      <w:r>
        <w:fldChar w:fldCharType="separate"/>
      </w:r>
      <w:ins w:id="2128" w:author="Per Lindell" w:date="2021-11-14T11:34:00Z">
        <w:r>
          <w:t>120</w:t>
        </w:r>
      </w:ins>
      <w:ins w:id="2129" w:author="Per Lindell" w:date="2021-11-14T11:33:00Z">
        <w:r>
          <w:fldChar w:fldCharType="end"/>
        </w:r>
      </w:ins>
    </w:p>
    <w:p w14:paraId="347213F0" w14:textId="4CFF2224" w:rsidR="00361F6D" w:rsidRDefault="00361F6D">
      <w:pPr>
        <w:pStyle w:val="TOC4"/>
        <w:rPr>
          <w:ins w:id="2130" w:author="Per Lindell" w:date="2021-11-14T11:33:00Z"/>
          <w:rFonts w:asciiTheme="minorHAnsi" w:eastAsiaTheme="minorEastAsia" w:hAnsiTheme="minorHAnsi" w:cstheme="minorBidi"/>
          <w:sz w:val="22"/>
          <w:szCs w:val="22"/>
          <w:lang w:val="en-US"/>
        </w:rPr>
      </w:pPr>
      <w:ins w:id="2131" w:author="Per Lindell" w:date="2021-11-14T11:33:00Z">
        <w:r w:rsidRPr="00F47C9B">
          <w:rPr>
            <w:rFonts w:eastAsia="SimSun"/>
          </w:rPr>
          <w:t>5.1.127.3</w:t>
        </w:r>
        <w:r>
          <w:rPr>
            <w:rFonts w:asciiTheme="minorHAnsi" w:eastAsiaTheme="minorEastAsia" w:hAnsiTheme="minorHAnsi" w:cstheme="minorBidi"/>
            <w:sz w:val="22"/>
            <w:szCs w:val="22"/>
            <w:lang w:val="en-US"/>
          </w:rPr>
          <w:tab/>
        </w:r>
        <w:r w:rsidRPr="00F47C9B">
          <w:rPr>
            <w:rFonts w:eastAsia="SimSun"/>
          </w:rPr>
          <w:t>Reference sensitivity exceptions</w:t>
        </w:r>
        <w:r>
          <w:tab/>
        </w:r>
        <w:r>
          <w:fldChar w:fldCharType="begin"/>
        </w:r>
        <w:r>
          <w:instrText xml:space="preserve"> PAGEREF _Toc87782453 \h </w:instrText>
        </w:r>
      </w:ins>
      <w:ins w:id="2132" w:author="Per Lindell" w:date="2021-11-14T11:34:00Z"/>
      <w:r>
        <w:fldChar w:fldCharType="separate"/>
      </w:r>
      <w:ins w:id="2133" w:author="Per Lindell" w:date="2021-11-14T11:34:00Z">
        <w:r>
          <w:t>120</w:t>
        </w:r>
      </w:ins>
      <w:ins w:id="2134" w:author="Per Lindell" w:date="2021-11-14T11:33:00Z">
        <w:r>
          <w:fldChar w:fldCharType="end"/>
        </w:r>
      </w:ins>
    </w:p>
    <w:p w14:paraId="17739AA8" w14:textId="0579EE08" w:rsidR="00361F6D" w:rsidRDefault="00361F6D">
      <w:pPr>
        <w:pStyle w:val="TOC3"/>
        <w:rPr>
          <w:ins w:id="2135" w:author="Per Lindell" w:date="2021-11-14T11:33:00Z"/>
          <w:rFonts w:asciiTheme="minorHAnsi" w:eastAsiaTheme="minorEastAsia" w:hAnsiTheme="minorHAnsi" w:cstheme="minorBidi"/>
          <w:sz w:val="22"/>
          <w:szCs w:val="22"/>
          <w:lang w:val="en-US"/>
        </w:rPr>
      </w:pPr>
      <w:ins w:id="2136" w:author="Per Lindell" w:date="2021-11-14T11:33:00Z">
        <w:r w:rsidRPr="00F47C9B">
          <w:rPr>
            <w:rFonts w:eastAsia="SimSun"/>
          </w:rPr>
          <w:t>5.1.128</w:t>
        </w:r>
        <w:r>
          <w:rPr>
            <w:rFonts w:asciiTheme="minorHAnsi" w:eastAsiaTheme="minorEastAsia" w:hAnsiTheme="minorHAnsi" w:cstheme="minorBidi"/>
            <w:sz w:val="22"/>
            <w:szCs w:val="22"/>
            <w:lang w:val="en-US"/>
          </w:rPr>
          <w:tab/>
        </w:r>
        <w:r w:rsidRPr="00F47C9B">
          <w:rPr>
            <w:rFonts w:eastAsia="SimSun"/>
          </w:rPr>
          <w:t>DC_1-7-32_n8</w:t>
        </w:r>
        <w:r>
          <w:tab/>
        </w:r>
        <w:r>
          <w:fldChar w:fldCharType="begin"/>
        </w:r>
        <w:r>
          <w:instrText xml:space="preserve"> PAGEREF _Toc87782454 \h </w:instrText>
        </w:r>
      </w:ins>
      <w:ins w:id="2137" w:author="Per Lindell" w:date="2021-11-14T11:34:00Z"/>
      <w:r>
        <w:fldChar w:fldCharType="separate"/>
      </w:r>
      <w:ins w:id="2138" w:author="Per Lindell" w:date="2021-11-14T11:34:00Z">
        <w:r>
          <w:t>121</w:t>
        </w:r>
      </w:ins>
      <w:ins w:id="2139" w:author="Per Lindell" w:date="2021-11-14T11:33:00Z">
        <w:r>
          <w:fldChar w:fldCharType="end"/>
        </w:r>
      </w:ins>
    </w:p>
    <w:p w14:paraId="4900E8E9" w14:textId="0367E9F1" w:rsidR="00361F6D" w:rsidRDefault="00361F6D">
      <w:pPr>
        <w:pStyle w:val="TOC4"/>
        <w:rPr>
          <w:ins w:id="2140" w:author="Per Lindell" w:date="2021-11-14T11:33:00Z"/>
          <w:rFonts w:asciiTheme="minorHAnsi" w:eastAsiaTheme="minorEastAsia" w:hAnsiTheme="minorHAnsi" w:cstheme="minorBidi"/>
          <w:sz w:val="22"/>
          <w:szCs w:val="22"/>
          <w:lang w:val="en-US"/>
        </w:rPr>
      </w:pPr>
      <w:ins w:id="2141" w:author="Per Lindell" w:date="2021-11-14T11:33:00Z">
        <w:r w:rsidRPr="00F47C9B">
          <w:rPr>
            <w:rFonts w:eastAsia="SimSun"/>
          </w:rPr>
          <w:t>5.1.128.1</w:t>
        </w:r>
        <w:r>
          <w:rPr>
            <w:rFonts w:asciiTheme="minorHAnsi" w:eastAsiaTheme="minorEastAsia" w:hAnsiTheme="minorHAnsi" w:cstheme="minorBidi"/>
            <w:sz w:val="22"/>
            <w:szCs w:val="22"/>
            <w:lang w:val="en-US"/>
          </w:rPr>
          <w:tab/>
        </w:r>
        <w:r w:rsidRPr="00F47C9B">
          <w:rPr>
            <w:rFonts w:eastAsia="SimSun"/>
          </w:rPr>
          <w:t>Configuration for EN-DC</w:t>
        </w:r>
        <w:r>
          <w:tab/>
        </w:r>
        <w:r>
          <w:fldChar w:fldCharType="begin"/>
        </w:r>
        <w:r>
          <w:instrText xml:space="preserve"> PAGEREF _Toc87782455 \h </w:instrText>
        </w:r>
      </w:ins>
      <w:ins w:id="2142" w:author="Per Lindell" w:date="2021-11-14T11:34:00Z"/>
      <w:r>
        <w:fldChar w:fldCharType="separate"/>
      </w:r>
      <w:ins w:id="2143" w:author="Per Lindell" w:date="2021-11-14T11:34:00Z">
        <w:r>
          <w:t>121</w:t>
        </w:r>
      </w:ins>
      <w:ins w:id="2144" w:author="Per Lindell" w:date="2021-11-14T11:33:00Z">
        <w:r>
          <w:fldChar w:fldCharType="end"/>
        </w:r>
      </w:ins>
    </w:p>
    <w:p w14:paraId="42F4103B" w14:textId="752B18DF" w:rsidR="00361F6D" w:rsidRDefault="00361F6D">
      <w:pPr>
        <w:pStyle w:val="TOC4"/>
        <w:rPr>
          <w:ins w:id="2145" w:author="Per Lindell" w:date="2021-11-14T11:33:00Z"/>
          <w:rFonts w:asciiTheme="minorHAnsi" w:eastAsiaTheme="minorEastAsia" w:hAnsiTheme="minorHAnsi" w:cstheme="minorBidi"/>
          <w:sz w:val="22"/>
          <w:szCs w:val="22"/>
          <w:lang w:val="en-US"/>
        </w:rPr>
      </w:pPr>
      <w:ins w:id="2146" w:author="Per Lindell" w:date="2021-11-14T11:33:00Z">
        <w:r w:rsidRPr="00F47C9B">
          <w:rPr>
            <w:rFonts w:eastAsia="SimSun"/>
          </w:rPr>
          <w:t>5.1.128.2</w:t>
        </w:r>
        <w:r>
          <w:rPr>
            <w:rFonts w:asciiTheme="minorHAnsi" w:eastAsiaTheme="minorEastAsia" w:hAnsiTheme="minorHAnsi" w:cstheme="minorBidi"/>
            <w:sz w:val="22"/>
            <w:szCs w:val="22"/>
            <w:lang w:val="en-US"/>
          </w:rPr>
          <w:tab/>
        </w:r>
        <w:r w:rsidRPr="00F47C9B">
          <w:rPr>
            <w:rFonts w:eastAsia="SimSun"/>
          </w:rPr>
          <w:t>∆TIB and ∆RIB values</w:t>
        </w:r>
        <w:r>
          <w:tab/>
        </w:r>
        <w:r>
          <w:fldChar w:fldCharType="begin"/>
        </w:r>
        <w:r>
          <w:instrText xml:space="preserve"> PAGEREF _Toc87782456 \h </w:instrText>
        </w:r>
      </w:ins>
      <w:ins w:id="2147" w:author="Per Lindell" w:date="2021-11-14T11:34:00Z"/>
      <w:r>
        <w:fldChar w:fldCharType="separate"/>
      </w:r>
      <w:ins w:id="2148" w:author="Per Lindell" w:date="2021-11-14T11:34:00Z">
        <w:r>
          <w:t>121</w:t>
        </w:r>
      </w:ins>
      <w:ins w:id="2149" w:author="Per Lindell" w:date="2021-11-14T11:33:00Z">
        <w:r>
          <w:fldChar w:fldCharType="end"/>
        </w:r>
      </w:ins>
    </w:p>
    <w:p w14:paraId="281F7C41" w14:textId="20E8BE44" w:rsidR="00361F6D" w:rsidRDefault="00361F6D">
      <w:pPr>
        <w:pStyle w:val="TOC4"/>
        <w:rPr>
          <w:ins w:id="2150" w:author="Per Lindell" w:date="2021-11-14T11:33:00Z"/>
          <w:rFonts w:asciiTheme="minorHAnsi" w:eastAsiaTheme="minorEastAsia" w:hAnsiTheme="minorHAnsi" w:cstheme="minorBidi"/>
          <w:sz w:val="22"/>
          <w:szCs w:val="22"/>
          <w:lang w:val="en-US"/>
        </w:rPr>
      </w:pPr>
      <w:ins w:id="2151" w:author="Per Lindell" w:date="2021-11-14T11:33:00Z">
        <w:r w:rsidRPr="00F47C9B">
          <w:rPr>
            <w:rFonts w:eastAsia="SimSun"/>
          </w:rPr>
          <w:t>5.1.128.3</w:t>
        </w:r>
        <w:r>
          <w:rPr>
            <w:rFonts w:asciiTheme="minorHAnsi" w:eastAsiaTheme="minorEastAsia" w:hAnsiTheme="minorHAnsi" w:cstheme="minorBidi"/>
            <w:sz w:val="22"/>
            <w:szCs w:val="22"/>
            <w:lang w:val="en-US"/>
          </w:rPr>
          <w:tab/>
        </w:r>
        <w:r w:rsidRPr="00F47C9B">
          <w:rPr>
            <w:rFonts w:eastAsia="SimSun"/>
          </w:rPr>
          <w:t>Reference sensitivity exceptions</w:t>
        </w:r>
        <w:r>
          <w:tab/>
        </w:r>
        <w:r>
          <w:fldChar w:fldCharType="begin"/>
        </w:r>
        <w:r>
          <w:instrText xml:space="preserve"> PAGEREF _Toc87782457 \h </w:instrText>
        </w:r>
      </w:ins>
      <w:ins w:id="2152" w:author="Per Lindell" w:date="2021-11-14T11:34:00Z"/>
      <w:r>
        <w:fldChar w:fldCharType="separate"/>
      </w:r>
      <w:ins w:id="2153" w:author="Per Lindell" w:date="2021-11-14T11:34:00Z">
        <w:r>
          <w:t>121</w:t>
        </w:r>
      </w:ins>
      <w:ins w:id="2154" w:author="Per Lindell" w:date="2021-11-14T11:33:00Z">
        <w:r>
          <w:fldChar w:fldCharType="end"/>
        </w:r>
      </w:ins>
    </w:p>
    <w:p w14:paraId="5AEE94C4" w14:textId="4D7D2DB1" w:rsidR="00361F6D" w:rsidRDefault="00361F6D">
      <w:pPr>
        <w:pStyle w:val="TOC3"/>
        <w:rPr>
          <w:ins w:id="2155" w:author="Per Lindell" w:date="2021-11-14T11:33:00Z"/>
          <w:rFonts w:asciiTheme="minorHAnsi" w:eastAsiaTheme="minorEastAsia" w:hAnsiTheme="minorHAnsi" w:cstheme="minorBidi"/>
          <w:sz w:val="22"/>
          <w:szCs w:val="22"/>
          <w:lang w:val="en-US"/>
        </w:rPr>
      </w:pPr>
      <w:ins w:id="2156" w:author="Per Lindell" w:date="2021-11-14T11:33:00Z">
        <w:r w:rsidRPr="00F47C9B">
          <w:rPr>
            <w:rFonts w:eastAsia="SimSun"/>
          </w:rPr>
          <w:t>5.1.129</w:t>
        </w:r>
        <w:r>
          <w:rPr>
            <w:rFonts w:asciiTheme="minorHAnsi" w:eastAsiaTheme="minorEastAsia" w:hAnsiTheme="minorHAnsi" w:cstheme="minorBidi"/>
            <w:sz w:val="22"/>
            <w:szCs w:val="22"/>
            <w:lang w:val="en-US"/>
          </w:rPr>
          <w:tab/>
        </w:r>
        <w:r w:rsidRPr="00F47C9B">
          <w:rPr>
            <w:rFonts w:eastAsia="SimSun"/>
          </w:rPr>
          <w:t>DC_1-7-38_n8</w:t>
        </w:r>
        <w:r>
          <w:tab/>
        </w:r>
        <w:r>
          <w:fldChar w:fldCharType="begin"/>
        </w:r>
        <w:r>
          <w:instrText xml:space="preserve"> PAGEREF _Toc87782458 \h </w:instrText>
        </w:r>
      </w:ins>
      <w:ins w:id="2157" w:author="Per Lindell" w:date="2021-11-14T11:34:00Z"/>
      <w:r>
        <w:fldChar w:fldCharType="separate"/>
      </w:r>
      <w:ins w:id="2158" w:author="Per Lindell" w:date="2021-11-14T11:34:00Z">
        <w:r>
          <w:t>121</w:t>
        </w:r>
      </w:ins>
      <w:ins w:id="2159" w:author="Per Lindell" w:date="2021-11-14T11:33:00Z">
        <w:r>
          <w:fldChar w:fldCharType="end"/>
        </w:r>
      </w:ins>
    </w:p>
    <w:p w14:paraId="0DCE042A" w14:textId="0BAD088B" w:rsidR="00361F6D" w:rsidRDefault="00361F6D">
      <w:pPr>
        <w:pStyle w:val="TOC4"/>
        <w:rPr>
          <w:ins w:id="2160" w:author="Per Lindell" w:date="2021-11-14T11:33:00Z"/>
          <w:rFonts w:asciiTheme="minorHAnsi" w:eastAsiaTheme="minorEastAsia" w:hAnsiTheme="minorHAnsi" w:cstheme="minorBidi"/>
          <w:sz w:val="22"/>
          <w:szCs w:val="22"/>
          <w:lang w:val="en-US"/>
        </w:rPr>
      </w:pPr>
      <w:ins w:id="2161" w:author="Per Lindell" w:date="2021-11-14T11:33:00Z">
        <w:r w:rsidRPr="00F47C9B">
          <w:rPr>
            <w:rFonts w:eastAsia="SimSun"/>
          </w:rPr>
          <w:t>5.1.129.1</w:t>
        </w:r>
        <w:r>
          <w:rPr>
            <w:rFonts w:asciiTheme="minorHAnsi" w:eastAsiaTheme="minorEastAsia" w:hAnsiTheme="minorHAnsi" w:cstheme="minorBidi"/>
            <w:sz w:val="22"/>
            <w:szCs w:val="22"/>
            <w:lang w:val="en-US"/>
          </w:rPr>
          <w:tab/>
        </w:r>
        <w:r w:rsidRPr="00F47C9B">
          <w:rPr>
            <w:rFonts w:eastAsia="SimSun"/>
          </w:rPr>
          <w:t>Configuration for EN-DC</w:t>
        </w:r>
        <w:r>
          <w:tab/>
        </w:r>
        <w:r>
          <w:fldChar w:fldCharType="begin"/>
        </w:r>
        <w:r>
          <w:instrText xml:space="preserve"> PAGEREF _Toc87782459 \h </w:instrText>
        </w:r>
      </w:ins>
      <w:ins w:id="2162" w:author="Per Lindell" w:date="2021-11-14T11:34:00Z"/>
      <w:r>
        <w:fldChar w:fldCharType="separate"/>
      </w:r>
      <w:ins w:id="2163" w:author="Per Lindell" w:date="2021-11-14T11:34:00Z">
        <w:r>
          <w:t>121</w:t>
        </w:r>
      </w:ins>
      <w:ins w:id="2164" w:author="Per Lindell" w:date="2021-11-14T11:33:00Z">
        <w:r>
          <w:fldChar w:fldCharType="end"/>
        </w:r>
      </w:ins>
    </w:p>
    <w:p w14:paraId="33827462" w14:textId="4A1D534B" w:rsidR="00361F6D" w:rsidRDefault="00361F6D">
      <w:pPr>
        <w:pStyle w:val="TOC4"/>
        <w:rPr>
          <w:ins w:id="2165" w:author="Per Lindell" w:date="2021-11-14T11:33:00Z"/>
          <w:rFonts w:asciiTheme="minorHAnsi" w:eastAsiaTheme="minorEastAsia" w:hAnsiTheme="minorHAnsi" w:cstheme="minorBidi"/>
          <w:sz w:val="22"/>
          <w:szCs w:val="22"/>
          <w:lang w:val="en-US"/>
        </w:rPr>
      </w:pPr>
      <w:ins w:id="2166" w:author="Per Lindell" w:date="2021-11-14T11:33:00Z">
        <w:r w:rsidRPr="00F47C9B">
          <w:rPr>
            <w:rFonts w:eastAsia="SimSun"/>
          </w:rPr>
          <w:t>5.1.129.2</w:t>
        </w:r>
        <w:r>
          <w:rPr>
            <w:rFonts w:asciiTheme="minorHAnsi" w:eastAsiaTheme="minorEastAsia" w:hAnsiTheme="minorHAnsi" w:cstheme="minorBidi"/>
            <w:sz w:val="22"/>
            <w:szCs w:val="22"/>
            <w:lang w:val="en-US"/>
          </w:rPr>
          <w:tab/>
        </w:r>
        <w:r w:rsidRPr="00F47C9B">
          <w:rPr>
            <w:rFonts w:eastAsia="SimSun"/>
          </w:rPr>
          <w:t>∆TIB and ∆RIB values</w:t>
        </w:r>
        <w:r>
          <w:tab/>
        </w:r>
        <w:r>
          <w:fldChar w:fldCharType="begin"/>
        </w:r>
        <w:r>
          <w:instrText xml:space="preserve"> PAGEREF _Toc87782460 \h </w:instrText>
        </w:r>
      </w:ins>
      <w:ins w:id="2167" w:author="Per Lindell" w:date="2021-11-14T11:34:00Z"/>
      <w:r>
        <w:fldChar w:fldCharType="separate"/>
      </w:r>
      <w:ins w:id="2168" w:author="Per Lindell" w:date="2021-11-14T11:34:00Z">
        <w:r>
          <w:t>121</w:t>
        </w:r>
      </w:ins>
      <w:ins w:id="2169" w:author="Per Lindell" w:date="2021-11-14T11:33:00Z">
        <w:r>
          <w:fldChar w:fldCharType="end"/>
        </w:r>
      </w:ins>
    </w:p>
    <w:p w14:paraId="2EB7A520" w14:textId="5C26FFA3" w:rsidR="00361F6D" w:rsidRDefault="00361F6D">
      <w:pPr>
        <w:pStyle w:val="TOC4"/>
        <w:rPr>
          <w:ins w:id="2170" w:author="Per Lindell" w:date="2021-11-14T11:33:00Z"/>
          <w:rFonts w:asciiTheme="minorHAnsi" w:eastAsiaTheme="minorEastAsia" w:hAnsiTheme="minorHAnsi" w:cstheme="minorBidi"/>
          <w:sz w:val="22"/>
          <w:szCs w:val="22"/>
          <w:lang w:val="en-US"/>
        </w:rPr>
      </w:pPr>
      <w:ins w:id="2171" w:author="Per Lindell" w:date="2021-11-14T11:33:00Z">
        <w:r w:rsidRPr="00F47C9B">
          <w:rPr>
            <w:rFonts w:eastAsia="SimSun"/>
          </w:rPr>
          <w:t>5.1.129.3</w:t>
        </w:r>
        <w:r>
          <w:rPr>
            <w:rFonts w:asciiTheme="minorHAnsi" w:eastAsiaTheme="minorEastAsia" w:hAnsiTheme="minorHAnsi" w:cstheme="minorBidi"/>
            <w:sz w:val="22"/>
            <w:szCs w:val="22"/>
            <w:lang w:val="en-US"/>
          </w:rPr>
          <w:tab/>
        </w:r>
        <w:r w:rsidRPr="00F47C9B">
          <w:rPr>
            <w:rFonts w:eastAsia="SimSun"/>
          </w:rPr>
          <w:t>Reference sensitivity exceptions</w:t>
        </w:r>
        <w:r>
          <w:tab/>
        </w:r>
        <w:r>
          <w:fldChar w:fldCharType="begin"/>
        </w:r>
        <w:r>
          <w:instrText xml:space="preserve"> PAGEREF _Toc87782461 \h </w:instrText>
        </w:r>
      </w:ins>
      <w:ins w:id="2172" w:author="Per Lindell" w:date="2021-11-14T11:34:00Z"/>
      <w:r>
        <w:fldChar w:fldCharType="separate"/>
      </w:r>
      <w:ins w:id="2173" w:author="Per Lindell" w:date="2021-11-14T11:34:00Z">
        <w:r>
          <w:t>122</w:t>
        </w:r>
      </w:ins>
      <w:ins w:id="2174" w:author="Per Lindell" w:date="2021-11-14T11:33:00Z">
        <w:r>
          <w:fldChar w:fldCharType="end"/>
        </w:r>
      </w:ins>
    </w:p>
    <w:p w14:paraId="56468814" w14:textId="4E300E3E" w:rsidR="00361F6D" w:rsidRDefault="00361F6D">
      <w:pPr>
        <w:pStyle w:val="TOC3"/>
        <w:rPr>
          <w:ins w:id="2175" w:author="Per Lindell" w:date="2021-11-14T11:33:00Z"/>
          <w:rFonts w:asciiTheme="minorHAnsi" w:eastAsiaTheme="minorEastAsia" w:hAnsiTheme="minorHAnsi" w:cstheme="minorBidi"/>
          <w:sz w:val="22"/>
          <w:szCs w:val="22"/>
          <w:lang w:val="en-US"/>
        </w:rPr>
      </w:pPr>
      <w:ins w:id="2176" w:author="Per Lindell" w:date="2021-11-14T11:33:00Z">
        <w:r w:rsidRPr="00F47C9B">
          <w:rPr>
            <w:rFonts w:eastAsia="SimSun"/>
          </w:rPr>
          <w:t>5.1.130</w:t>
        </w:r>
        <w:r>
          <w:rPr>
            <w:rFonts w:asciiTheme="minorHAnsi" w:eastAsiaTheme="minorEastAsia" w:hAnsiTheme="minorHAnsi" w:cstheme="minorBidi"/>
            <w:sz w:val="22"/>
            <w:szCs w:val="22"/>
            <w:lang w:val="en-US"/>
          </w:rPr>
          <w:tab/>
        </w:r>
        <w:r w:rsidRPr="00F47C9B">
          <w:rPr>
            <w:rFonts w:eastAsia="SimSun"/>
          </w:rPr>
          <w:t>DC_1-20-28_n3</w:t>
        </w:r>
        <w:r>
          <w:tab/>
        </w:r>
        <w:r>
          <w:fldChar w:fldCharType="begin"/>
        </w:r>
        <w:r>
          <w:instrText xml:space="preserve"> PAGEREF _Toc87782462 \h </w:instrText>
        </w:r>
      </w:ins>
      <w:ins w:id="2177" w:author="Per Lindell" w:date="2021-11-14T11:34:00Z"/>
      <w:r>
        <w:fldChar w:fldCharType="separate"/>
      </w:r>
      <w:ins w:id="2178" w:author="Per Lindell" w:date="2021-11-14T11:34:00Z">
        <w:r>
          <w:t>122</w:t>
        </w:r>
      </w:ins>
      <w:ins w:id="2179" w:author="Per Lindell" w:date="2021-11-14T11:33:00Z">
        <w:r>
          <w:fldChar w:fldCharType="end"/>
        </w:r>
      </w:ins>
    </w:p>
    <w:p w14:paraId="6ADF3DBB" w14:textId="45B6EBBB" w:rsidR="00361F6D" w:rsidRDefault="00361F6D">
      <w:pPr>
        <w:pStyle w:val="TOC4"/>
        <w:rPr>
          <w:ins w:id="2180" w:author="Per Lindell" w:date="2021-11-14T11:33:00Z"/>
          <w:rFonts w:asciiTheme="minorHAnsi" w:eastAsiaTheme="minorEastAsia" w:hAnsiTheme="minorHAnsi" w:cstheme="minorBidi"/>
          <w:sz w:val="22"/>
          <w:szCs w:val="22"/>
          <w:lang w:val="en-US"/>
        </w:rPr>
      </w:pPr>
      <w:ins w:id="2181" w:author="Per Lindell" w:date="2021-11-14T11:33:00Z">
        <w:r w:rsidRPr="00F47C9B">
          <w:rPr>
            <w:rFonts w:eastAsia="SimSun"/>
          </w:rPr>
          <w:t>5.1.130.1</w:t>
        </w:r>
        <w:r>
          <w:rPr>
            <w:rFonts w:asciiTheme="minorHAnsi" w:eastAsiaTheme="minorEastAsia" w:hAnsiTheme="minorHAnsi" w:cstheme="minorBidi"/>
            <w:sz w:val="22"/>
            <w:szCs w:val="22"/>
            <w:lang w:val="en-US"/>
          </w:rPr>
          <w:tab/>
        </w:r>
        <w:r w:rsidRPr="00F47C9B">
          <w:rPr>
            <w:rFonts w:eastAsia="SimSun"/>
          </w:rPr>
          <w:t>Configuration for EN-DC</w:t>
        </w:r>
        <w:r>
          <w:tab/>
        </w:r>
        <w:r>
          <w:fldChar w:fldCharType="begin"/>
        </w:r>
        <w:r>
          <w:instrText xml:space="preserve"> PAGEREF _Toc87782463 \h </w:instrText>
        </w:r>
      </w:ins>
      <w:ins w:id="2182" w:author="Per Lindell" w:date="2021-11-14T11:34:00Z"/>
      <w:r>
        <w:fldChar w:fldCharType="separate"/>
      </w:r>
      <w:ins w:id="2183" w:author="Per Lindell" w:date="2021-11-14T11:34:00Z">
        <w:r>
          <w:t>122</w:t>
        </w:r>
      </w:ins>
      <w:ins w:id="2184" w:author="Per Lindell" w:date="2021-11-14T11:33:00Z">
        <w:r>
          <w:fldChar w:fldCharType="end"/>
        </w:r>
      </w:ins>
    </w:p>
    <w:p w14:paraId="1150204E" w14:textId="15AFC571" w:rsidR="00361F6D" w:rsidRDefault="00361F6D">
      <w:pPr>
        <w:pStyle w:val="TOC4"/>
        <w:rPr>
          <w:ins w:id="2185" w:author="Per Lindell" w:date="2021-11-14T11:33:00Z"/>
          <w:rFonts w:asciiTheme="minorHAnsi" w:eastAsiaTheme="minorEastAsia" w:hAnsiTheme="minorHAnsi" w:cstheme="minorBidi"/>
          <w:sz w:val="22"/>
          <w:szCs w:val="22"/>
          <w:lang w:val="en-US"/>
        </w:rPr>
      </w:pPr>
      <w:ins w:id="2186" w:author="Per Lindell" w:date="2021-11-14T11:33:00Z">
        <w:r w:rsidRPr="00F47C9B">
          <w:rPr>
            <w:rFonts w:eastAsia="SimSun"/>
          </w:rPr>
          <w:t>5.1.130.2</w:t>
        </w:r>
        <w:r>
          <w:rPr>
            <w:rFonts w:asciiTheme="minorHAnsi" w:eastAsiaTheme="minorEastAsia" w:hAnsiTheme="minorHAnsi" w:cstheme="minorBidi"/>
            <w:sz w:val="22"/>
            <w:szCs w:val="22"/>
            <w:lang w:val="en-US"/>
          </w:rPr>
          <w:tab/>
        </w:r>
        <w:r w:rsidRPr="00F47C9B">
          <w:rPr>
            <w:rFonts w:eastAsia="SimSun"/>
          </w:rPr>
          <w:t>∆TIB and ∆RIB values</w:t>
        </w:r>
        <w:r>
          <w:tab/>
        </w:r>
        <w:r>
          <w:fldChar w:fldCharType="begin"/>
        </w:r>
        <w:r>
          <w:instrText xml:space="preserve"> PAGEREF _Toc87782464 \h </w:instrText>
        </w:r>
      </w:ins>
      <w:ins w:id="2187" w:author="Per Lindell" w:date="2021-11-14T11:34:00Z"/>
      <w:r>
        <w:fldChar w:fldCharType="separate"/>
      </w:r>
      <w:ins w:id="2188" w:author="Per Lindell" w:date="2021-11-14T11:34:00Z">
        <w:r>
          <w:t>122</w:t>
        </w:r>
      </w:ins>
      <w:ins w:id="2189" w:author="Per Lindell" w:date="2021-11-14T11:33:00Z">
        <w:r>
          <w:fldChar w:fldCharType="end"/>
        </w:r>
      </w:ins>
    </w:p>
    <w:p w14:paraId="49F3FD11" w14:textId="7C2DC54A" w:rsidR="00361F6D" w:rsidRDefault="00361F6D">
      <w:pPr>
        <w:pStyle w:val="TOC4"/>
        <w:rPr>
          <w:ins w:id="2190" w:author="Per Lindell" w:date="2021-11-14T11:33:00Z"/>
          <w:rFonts w:asciiTheme="minorHAnsi" w:eastAsiaTheme="minorEastAsia" w:hAnsiTheme="minorHAnsi" w:cstheme="minorBidi"/>
          <w:sz w:val="22"/>
          <w:szCs w:val="22"/>
          <w:lang w:val="en-US"/>
        </w:rPr>
      </w:pPr>
      <w:ins w:id="2191" w:author="Per Lindell" w:date="2021-11-14T11:33:00Z">
        <w:r w:rsidRPr="00F47C9B">
          <w:rPr>
            <w:rFonts w:eastAsia="SimSun"/>
          </w:rPr>
          <w:t>5.1.130.3</w:t>
        </w:r>
        <w:r>
          <w:rPr>
            <w:rFonts w:asciiTheme="minorHAnsi" w:eastAsiaTheme="minorEastAsia" w:hAnsiTheme="minorHAnsi" w:cstheme="minorBidi"/>
            <w:sz w:val="22"/>
            <w:szCs w:val="22"/>
            <w:lang w:val="en-US"/>
          </w:rPr>
          <w:tab/>
        </w:r>
        <w:r w:rsidRPr="00F47C9B">
          <w:rPr>
            <w:rFonts w:eastAsia="SimSun"/>
          </w:rPr>
          <w:t>Reference sensitivity exceptions</w:t>
        </w:r>
        <w:r>
          <w:tab/>
        </w:r>
        <w:r>
          <w:fldChar w:fldCharType="begin"/>
        </w:r>
        <w:r>
          <w:instrText xml:space="preserve"> PAGEREF _Toc87782465 \h </w:instrText>
        </w:r>
      </w:ins>
      <w:ins w:id="2192" w:author="Per Lindell" w:date="2021-11-14T11:34:00Z"/>
      <w:r>
        <w:fldChar w:fldCharType="separate"/>
      </w:r>
      <w:ins w:id="2193" w:author="Per Lindell" w:date="2021-11-14T11:34:00Z">
        <w:r>
          <w:t>122</w:t>
        </w:r>
      </w:ins>
      <w:ins w:id="2194" w:author="Per Lindell" w:date="2021-11-14T11:33:00Z">
        <w:r>
          <w:fldChar w:fldCharType="end"/>
        </w:r>
      </w:ins>
    </w:p>
    <w:p w14:paraId="30405FE0" w14:textId="2D850117" w:rsidR="00361F6D" w:rsidRDefault="00361F6D">
      <w:pPr>
        <w:pStyle w:val="TOC3"/>
        <w:rPr>
          <w:ins w:id="2195" w:author="Per Lindell" w:date="2021-11-14T11:33:00Z"/>
          <w:rFonts w:asciiTheme="minorHAnsi" w:eastAsiaTheme="minorEastAsia" w:hAnsiTheme="minorHAnsi" w:cstheme="minorBidi"/>
          <w:sz w:val="22"/>
          <w:szCs w:val="22"/>
          <w:lang w:val="en-US"/>
        </w:rPr>
      </w:pPr>
      <w:ins w:id="2196" w:author="Per Lindell" w:date="2021-11-14T11:33:00Z">
        <w:r w:rsidRPr="00F47C9B">
          <w:rPr>
            <w:rFonts w:eastAsia="SimSun"/>
          </w:rPr>
          <w:t>5.1.131</w:t>
        </w:r>
        <w:r>
          <w:rPr>
            <w:rFonts w:asciiTheme="minorHAnsi" w:eastAsiaTheme="minorEastAsia" w:hAnsiTheme="minorHAnsi" w:cstheme="minorBidi"/>
            <w:sz w:val="22"/>
            <w:szCs w:val="22"/>
            <w:lang w:val="en-US"/>
          </w:rPr>
          <w:tab/>
        </w:r>
        <w:r w:rsidRPr="00F47C9B">
          <w:rPr>
            <w:rFonts w:eastAsia="SimSun"/>
          </w:rPr>
          <w:t>DC_1-20-32_n8</w:t>
        </w:r>
        <w:r>
          <w:tab/>
        </w:r>
        <w:r>
          <w:fldChar w:fldCharType="begin"/>
        </w:r>
        <w:r>
          <w:instrText xml:space="preserve"> PAGEREF _Toc87782466 \h </w:instrText>
        </w:r>
      </w:ins>
      <w:ins w:id="2197" w:author="Per Lindell" w:date="2021-11-14T11:34:00Z"/>
      <w:r>
        <w:fldChar w:fldCharType="separate"/>
      </w:r>
      <w:ins w:id="2198" w:author="Per Lindell" w:date="2021-11-14T11:34:00Z">
        <w:r>
          <w:t>122</w:t>
        </w:r>
      </w:ins>
      <w:ins w:id="2199" w:author="Per Lindell" w:date="2021-11-14T11:33:00Z">
        <w:r>
          <w:fldChar w:fldCharType="end"/>
        </w:r>
      </w:ins>
    </w:p>
    <w:p w14:paraId="30AAE107" w14:textId="211DAFD2" w:rsidR="00361F6D" w:rsidRDefault="00361F6D">
      <w:pPr>
        <w:pStyle w:val="TOC4"/>
        <w:rPr>
          <w:ins w:id="2200" w:author="Per Lindell" w:date="2021-11-14T11:33:00Z"/>
          <w:rFonts w:asciiTheme="minorHAnsi" w:eastAsiaTheme="minorEastAsia" w:hAnsiTheme="minorHAnsi" w:cstheme="minorBidi"/>
          <w:sz w:val="22"/>
          <w:szCs w:val="22"/>
          <w:lang w:val="en-US"/>
        </w:rPr>
      </w:pPr>
      <w:ins w:id="2201" w:author="Per Lindell" w:date="2021-11-14T11:33:00Z">
        <w:r w:rsidRPr="00F47C9B">
          <w:rPr>
            <w:rFonts w:eastAsia="SimSun"/>
          </w:rPr>
          <w:t>5.1.131.1</w:t>
        </w:r>
        <w:r>
          <w:rPr>
            <w:rFonts w:asciiTheme="minorHAnsi" w:eastAsiaTheme="minorEastAsia" w:hAnsiTheme="minorHAnsi" w:cstheme="minorBidi"/>
            <w:sz w:val="22"/>
            <w:szCs w:val="22"/>
            <w:lang w:val="en-US"/>
          </w:rPr>
          <w:tab/>
        </w:r>
        <w:r w:rsidRPr="00F47C9B">
          <w:rPr>
            <w:rFonts w:eastAsia="SimSun"/>
          </w:rPr>
          <w:t>Configuration for EN-DC</w:t>
        </w:r>
        <w:r>
          <w:tab/>
        </w:r>
        <w:r>
          <w:fldChar w:fldCharType="begin"/>
        </w:r>
        <w:r>
          <w:instrText xml:space="preserve"> PAGEREF _Toc87782467 \h </w:instrText>
        </w:r>
      </w:ins>
      <w:ins w:id="2202" w:author="Per Lindell" w:date="2021-11-14T11:34:00Z"/>
      <w:r>
        <w:fldChar w:fldCharType="separate"/>
      </w:r>
      <w:ins w:id="2203" w:author="Per Lindell" w:date="2021-11-14T11:34:00Z">
        <w:r>
          <w:t>122</w:t>
        </w:r>
      </w:ins>
      <w:ins w:id="2204" w:author="Per Lindell" w:date="2021-11-14T11:33:00Z">
        <w:r>
          <w:fldChar w:fldCharType="end"/>
        </w:r>
      </w:ins>
    </w:p>
    <w:p w14:paraId="26879C6A" w14:textId="249EB73F" w:rsidR="00361F6D" w:rsidRDefault="00361F6D">
      <w:pPr>
        <w:pStyle w:val="TOC4"/>
        <w:rPr>
          <w:ins w:id="2205" w:author="Per Lindell" w:date="2021-11-14T11:33:00Z"/>
          <w:rFonts w:asciiTheme="minorHAnsi" w:eastAsiaTheme="minorEastAsia" w:hAnsiTheme="minorHAnsi" w:cstheme="minorBidi"/>
          <w:sz w:val="22"/>
          <w:szCs w:val="22"/>
          <w:lang w:val="en-US"/>
        </w:rPr>
      </w:pPr>
      <w:ins w:id="2206" w:author="Per Lindell" w:date="2021-11-14T11:33:00Z">
        <w:r w:rsidRPr="00F47C9B">
          <w:rPr>
            <w:rFonts w:eastAsia="SimSun"/>
          </w:rPr>
          <w:t>5.1.131.2</w:t>
        </w:r>
        <w:r>
          <w:rPr>
            <w:rFonts w:asciiTheme="minorHAnsi" w:eastAsiaTheme="minorEastAsia" w:hAnsiTheme="minorHAnsi" w:cstheme="minorBidi"/>
            <w:sz w:val="22"/>
            <w:szCs w:val="22"/>
            <w:lang w:val="en-US"/>
          </w:rPr>
          <w:tab/>
        </w:r>
        <w:r w:rsidRPr="00F47C9B">
          <w:rPr>
            <w:rFonts w:eastAsia="SimSun"/>
          </w:rPr>
          <w:t>∆TIB and ∆RIB values</w:t>
        </w:r>
        <w:r>
          <w:tab/>
        </w:r>
        <w:r>
          <w:fldChar w:fldCharType="begin"/>
        </w:r>
        <w:r>
          <w:instrText xml:space="preserve"> PAGEREF _Toc87782468 \h </w:instrText>
        </w:r>
      </w:ins>
      <w:ins w:id="2207" w:author="Per Lindell" w:date="2021-11-14T11:34:00Z"/>
      <w:r>
        <w:fldChar w:fldCharType="separate"/>
      </w:r>
      <w:ins w:id="2208" w:author="Per Lindell" w:date="2021-11-14T11:34:00Z">
        <w:r>
          <w:t>123</w:t>
        </w:r>
      </w:ins>
      <w:ins w:id="2209" w:author="Per Lindell" w:date="2021-11-14T11:33:00Z">
        <w:r>
          <w:fldChar w:fldCharType="end"/>
        </w:r>
      </w:ins>
    </w:p>
    <w:p w14:paraId="3B88644D" w14:textId="198D1146" w:rsidR="00361F6D" w:rsidRDefault="00361F6D">
      <w:pPr>
        <w:pStyle w:val="TOC4"/>
        <w:rPr>
          <w:ins w:id="2210" w:author="Per Lindell" w:date="2021-11-14T11:33:00Z"/>
          <w:rFonts w:asciiTheme="minorHAnsi" w:eastAsiaTheme="minorEastAsia" w:hAnsiTheme="minorHAnsi" w:cstheme="minorBidi"/>
          <w:sz w:val="22"/>
          <w:szCs w:val="22"/>
          <w:lang w:val="en-US"/>
        </w:rPr>
      </w:pPr>
      <w:ins w:id="2211" w:author="Per Lindell" w:date="2021-11-14T11:33:00Z">
        <w:r w:rsidRPr="00F47C9B">
          <w:rPr>
            <w:rFonts w:eastAsia="SimSun"/>
          </w:rPr>
          <w:t>5.1.131.3</w:t>
        </w:r>
        <w:r>
          <w:rPr>
            <w:rFonts w:asciiTheme="minorHAnsi" w:eastAsiaTheme="minorEastAsia" w:hAnsiTheme="minorHAnsi" w:cstheme="minorBidi"/>
            <w:sz w:val="22"/>
            <w:szCs w:val="22"/>
            <w:lang w:val="en-US"/>
          </w:rPr>
          <w:tab/>
        </w:r>
        <w:r w:rsidRPr="00F47C9B">
          <w:rPr>
            <w:rFonts w:eastAsia="SimSun"/>
          </w:rPr>
          <w:t>Reference sensitivity exceptions</w:t>
        </w:r>
        <w:r>
          <w:tab/>
        </w:r>
        <w:r>
          <w:fldChar w:fldCharType="begin"/>
        </w:r>
        <w:r>
          <w:instrText xml:space="preserve"> PAGEREF _Toc87782469 \h </w:instrText>
        </w:r>
      </w:ins>
      <w:ins w:id="2212" w:author="Per Lindell" w:date="2021-11-14T11:34:00Z"/>
      <w:r>
        <w:fldChar w:fldCharType="separate"/>
      </w:r>
      <w:ins w:id="2213" w:author="Per Lindell" w:date="2021-11-14T11:34:00Z">
        <w:r>
          <w:t>123</w:t>
        </w:r>
      </w:ins>
      <w:ins w:id="2214" w:author="Per Lindell" w:date="2021-11-14T11:33:00Z">
        <w:r>
          <w:fldChar w:fldCharType="end"/>
        </w:r>
      </w:ins>
    </w:p>
    <w:p w14:paraId="7A7CB6FC" w14:textId="0290CB4F" w:rsidR="00361F6D" w:rsidRDefault="00361F6D">
      <w:pPr>
        <w:pStyle w:val="TOC3"/>
        <w:rPr>
          <w:ins w:id="2215" w:author="Per Lindell" w:date="2021-11-14T11:33:00Z"/>
          <w:rFonts w:asciiTheme="minorHAnsi" w:eastAsiaTheme="minorEastAsia" w:hAnsiTheme="minorHAnsi" w:cstheme="minorBidi"/>
          <w:sz w:val="22"/>
          <w:szCs w:val="22"/>
          <w:lang w:val="en-US"/>
        </w:rPr>
      </w:pPr>
      <w:ins w:id="2216" w:author="Per Lindell" w:date="2021-11-14T11:33:00Z">
        <w:r w:rsidRPr="00F47C9B">
          <w:rPr>
            <w:rFonts w:eastAsia="SimSun"/>
          </w:rPr>
          <w:t>5.1.132</w:t>
        </w:r>
        <w:r>
          <w:rPr>
            <w:rFonts w:asciiTheme="minorHAnsi" w:eastAsiaTheme="minorEastAsia" w:hAnsiTheme="minorHAnsi" w:cstheme="minorBidi"/>
            <w:sz w:val="22"/>
            <w:szCs w:val="22"/>
            <w:lang w:val="en-US"/>
          </w:rPr>
          <w:tab/>
        </w:r>
        <w:r w:rsidRPr="00F47C9B">
          <w:rPr>
            <w:rFonts w:eastAsia="SimSun"/>
          </w:rPr>
          <w:t>DC_1-28-32_n3</w:t>
        </w:r>
        <w:r>
          <w:tab/>
        </w:r>
        <w:r>
          <w:fldChar w:fldCharType="begin"/>
        </w:r>
        <w:r>
          <w:instrText xml:space="preserve"> PAGEREF _Toc87782470 \h </w:instrText>
        </w:r>
      </w:ins>
      <w:ins w:id="2217" w:author="Per Lindell" w:date="2021-11-14T11:34:00Z"/>
      <w:r>
        <w:fldChar w:fldCharType="separate"/>
      </w:r>
      <w:ins w:id="2218" w:author="Per Lindell" w:date="2021-11-14T11:34:00Z">
        <w:r>
          <w:t>123</w:t>
        </w:r>
      </w:ins>
      <w:ins w:id="2219" w:author="Per Lindell" w:date="2021-11-14T11:33:00Z">
        <w:r>
          <w:fldChar w:fldCharType="end"/>
        </w:r>
      </w:ins>
    </w:p>
    <w:p w14:paraId="1D84D9A9" w14:textId="0944CC7E" w:rsidR="00361F6D" w:rsidRDefault="00361F6D">
      <w:pPr>
        <w:pStyle w:val="TOC4"/>
        <w:rPr>
          <w:ins w:id="2220" w:author="Per Lindell" w:date="2021-11-14T11:33:00Z"/>
          <w:rFonts w:asciiTheme="minorHAnsi" w:eastAsiaTheme="minorEastAsia" w:hAnsiTheme="minorHAnsi" w:cstheme="minorBidi"/>
          <w:sz w:val="22"/>
          <w:szCs w:val="22"/>
          <w:lang w:val="en-US"/>
        </w:rPr>
      </w:pPr>
      <w:ins w:id="2221" w:author="Per Lindell" w:date="2021-11-14T11:33:00Z">
        <w:r w:rsidRPr="00F47C9B">
          <w:rPr>
            <w:rFonts w:eastAsia="SimSun"/>
          </w:rPr>
          <w:t>5.1.132.1</w:t>
        </w:r>
        <w:r>
          <w:rPr>
            <w:rFonts w:asciiTheme="minorHAnsi" w:eastAsiaTheme="minorEastAsia" w:hAnsiTheme="minorHAnsi" w:cstheme="minorBidi"/>
            <w:sz w:val="22"/>
            <w:szCs w:val="22"/>
            <w:lang w:val="en-US"/>
          </w:rPr>
          <w:tab/>
        </w:r>
        <w:r w:rsidRPr="00F47C9B">
          <w:rPr>
            <w:rFonts w:eastAsia="SimSun"/>
          </w:rPr>
          <w:t>Configuration for EN-DC</w:t>
        </w:r>
        <w:r>
          <w:tab/>
        </w:r>
        <w:r>
          <w:fldChar w:fldCharType="begin"/>
        </w:r>
        <w:r>
          <w:instrText xml:space="preserve"> PAGEREF _Toc87782471 \h </w:instrText>
        </w:r>
      </w:ins>
      <w:ins w:id="2222" w:author="Per Lindell" w:date="2021-11-14T11:34:00Z"/>
      <w:r>
        <w:fldChar w:fldCharType="separate"/>
      </w:r>
      <w:ins w:id="2223" w:author="Per Lindell" w:date="2021-11-14T11:34:00Z">
        <w:r>
          <w:t>123</w:t>
        </w:r>
      </w:ins>
      <w:ins w:id="2224" w:author="Per Lindell" w:date="2021-11-14T11:33:00Z">
        <w:r>
          <w:fldChar w:fldCharType="end"/>
        </w:r>
      </w:ins>
    </w:p>
    <w:p w14:paraId="0C9EE278" w14:textId="6DCAE0D0" w:rsidR="00361F6D" w:rsidRDefault="00361F6D">
      <w:pPr>
        <w:pStyle w:val="TOC4"/>
        <w:rPr>
          <w:ins w:id="2225" w:author="Per Lindell" w:date="2021-11-14T11:33:00Z"/>
          <w:rFonts w:asciiTheme="minorHAnsi" w:eastAsiaTheme="minorEastAsia" w:hAnsiTheme="minorHAnsi" w:cstheme="minorBidi"/>
          <w:sz w:val="22"/>
          <w:szCs w:val="22"/>
          <w:lang w:val="en-US"/>
        </w:rPr>
      </w:pPr>
      <w:ins w:id="2226" w:author="Per Lindell" w:date="2021-11-14T11:33:00Z">
        <w:r w:rsidRPr="00F47C9B">
          <w:rPr>
            <w:rFonts w:eastAsia="SimSun"/>
          </w:rPr>
          <w:t>5.1.132.2</w:t>
        </w:r>
        <w:r>
          <w:rPr>
            <w:rFonts w:asciiTheme="minorHAnsi" w:eastAsiaTheme="minorEastAsia" w:hAnsiTheme="minorHAnsi" w:cstheme="minorBidi"/>
            <w:sz w:val="22"/>
            <w:szCs w:val="22"/>
            <w:lang w:val="en-US"/>
          </w:rPr>
          <w:tab/>
        </w:r>
        <w:r w:rsidRPr="00F47C9B">
          <w:rPr>
            <w:rFonts w:eastAsia="SimSun"/>
          </w:rPr>
          <w:t>∆TIB and ∆RIB values</w:t>
        </w:r>
        <w:r>
          <w:tab/>
        </w:r>
        <w:r>
          <w:fldChar w:fldCharType="begin"/>
        </w:r>
        <w:r>
          <w:instrText xml:space="preserve"> PAGEREF _Toc87782472 \h </w:instrText>
        </w:r>
      </w:ins>
      <w:ins w:id="2227" w:author="Per Lindell" w:date="2021-11-14T11:34:00Z"/>
      <w:r>
        <w:fldChar w:fldCharType="separate"/>
      </w:r>
      <w:ins w:id="2228" w:author="Per Lindell" w:date="2021-11-14T11:34:00Z">
        <w:r>
          <w:t>123</w:t>
        </w:r>
      </w:ins>
      <w:ins w:id="2229" w:author="Per Lindell" w:date="2021-11-14T11:33:00Z">
        <w:r>
          <w:fldChar w:fldCharType="end"/>
        </w:r>
      </w:ins>
    </w:p>
    <w:p w14:paraId="4662C04E" w14:textId="2C61EDEB" w:rsidR="00361F6D" w:rsidRDefault="00361F6D">
      <w:pPr>
        <w:pStyle w:val="TOC4"/>
        <w:rPr>
          <w:ins w:id="2230" w:author="Per Lindell" w:date="2021-11-14T11:33:00Z"/>
          <w:rFonts w:asciiTheme="minorHAnsi" w:eastAsiaTheme="minorEastAsia" w:hAnsiTheme="minorHAnsi" w:cstheme="minorBidi"/>
          <w:sz w:val="22"/>
          <w:szCs w:val="22"/>
          <w:lang w:val="en-US"/>
        </w:rPr>
      </w:pPr>
      <w:ins w:id="2231" w:author="Per Lindell" w:date="2021-11-14T11:33:00Z">
        <w:r w:rsidRPr="00F47C9B">
          <w:rPr>
            <w:rFonts w:eastAsia="SimSun"/>
          </w:rPr>
          <w:t>5.1.132.3</w:t>
        </w:r>
        <w:r>
          <w:rPr>
            <w:rFonts w:asciiTheme="minorHAnsi" w:eastAsiaTheme="minorEastAsia" w:hAnsiTheme="minorHAnsi" w:cstheme="minorBidi"/>
            <w:sz w:val="22"/>
            <w:szCs w:val="22"/>
            <w:lang w:val="en-US"/>
          </w:rPr>
          <w:tab/>
        </w:r>
        <w:r w:rsidRPr="00F47C9B">
          <w:rPr>
            <w:rFonts w:eastAsia="SimSun"/>
          </w:rPr>
          <w:t>Reference sensitivity exceptions</w:t>
        </w:r>
        <w:r>
          <w:tab/>
        </w:r>
        <w:r>
          <w:fldChar w:fldCharType="begin"/>
        </w:r>
        <w:r>
          <w:instrText xml:space="preserve"> PAGEREF _Toc87782473 \h </w:instrText>
        </w:r>
      </w:ins>
      <w:ins w:id="2232" w:author="Per Lindell" w:date="2021-11-14T11:34:00Z"/>
      <w:r>
        <w:fldChar w:fldCharType="separate"/>
      </w:r>
      <w:ins w:id="2233" w:author="Per Lindell" w:date="2021-11-14T11:34:00Z">
        <w:r>
          <w:t>123</w:t>
        </w:r>
      </w:ins>
      <w:ins w:id="2234" w:author="Per Lindell" w:date="2021-11-14T11:33:00Z">
        <w:r>
          <w:fldChar w:fldCharType="end"/>
        </w:r>
      </w:ins>
    </w:p>
    <w:p w14:paraId="55783857" w14:textId="0BA203A6" w:rsidR="00361F6D" w:rsidRDefault="00361F6D">
      <w:pPr>
        <w:pStyle w:val="TOC3"/>
        <w:rPr>
          <w:ins w:id="2235" w:author="Per Lindell" w:date="2021-11-14T11:33:00Z"/>
          <w:rFonts w:asciiTheme="minorHAnsi" w:eastAsiaTheme="minorEastAsia" w:hAnsiTheme="minorHAnsi" w:cstheme="minorBidi"/>
          <w:sz w:val="22"/>
          <w:szCs w:val="22"/>
          <w:lang w:val="en-US"/>
        </w:rPr>
      </w:pPr>
      <w:ins w:id="2236" w:author="Per Lindell" w:date="2021-11-14T11:33:00Z">
        <w:r w:rsidRPr="00F47C9B">
          <w:rPr>
            <w:rFonts w:eastAsia="SimSun"/>
          </w:rPr>
          <w:t>5.1.133</w:t>
        </w:r>
        <w:r>
          <w:rPr>
            <w:rFonts w:asciiTheme="minorHAnsi" w:eastAsiaTheme="minorEastAsia" w:hAnsiTheme="minorHAnsi" w:cstheme="minorBidi"/>
            <w:sz w:val="22"/>
            <w:szCs w:val="22"/>
            <w:lang w:val="en-US"/>
          </w:rPr>
          <w:tab/>
        </w:r>
        <w:r w:rsidRPr="00F47C9B">
          <w:rPr>
            <w:rFonts w:eastAsia="SimSun"/>
          </w:rPr>
          <w:t>DC_3-7-32_n1</w:t>
        </w:r>
        <w:r>
          <w:tab/>
        </w:r>
        <w:r>
          <w:fldChar w:fldCharType="begin"/>
        </w:r>
        <w:r>
          <w:instrText xml:space="preserve"> PAGEREF _Toc87782474 \h </w:instrText>
        </w:r>
      </w:ins>
      <w:ins w:id="2237" w:author="Per Lindell" w:date="2021-11-14T11:34:00Z"/>
      <w:r>
        <w:fldChar w:fldCharType="separate"/>
      </w:r>
      <w:ins w:id="2238" w:author="Per Lindell" w:date="2021-11-14T11:34:00Z">
        <w:r>
          <w:t>124</w:t>
        </w:r>
      </w:ins>
      <w:ins w:id="2239" w:author="Per Lindell" w:date="2021-11-14T11:33:00Z">
        <w:r>
          <w:fldChar w:fldCharType="end"/>
        </w:r>
      </w:ins>
    </w:p>
    <w:p w14:paraId="001650CE" w14:textId="75593CBC" w:rsidR="00361F6D" w:rsidRDefault="00361F6D">
      <w:pPr>
        <w:pStyle w:val="TOC4"/>
        <w:rPr>
          <w:ins w:id="2240" w:author="Per Lindell" w:date="2021-11-14T11:33:00Z"/>
          <w:rFonts w:asciiTheme="minorHAnsi" w:eastAsiaTheme="minorEastAsia" w:hAnsiTheme="minorHAnsi" w:cstheme="minorBidi"/>
          <w:sz w:val="22"/>
          <w:szCs w:val="22"/>
          <w:lang w:val="en-US"/>
        </w:rPr>
      </w:pPr>
      <w:ins w:id="2241" w:author="Per Lindell" w:date="2021-11-14T11:33:00Z">
        <w:r w:rsidRPr="00F47C9B">
          <w:rPr>
            <w:rFonts w:eastAsia="SimSun"/>
          </w:rPr>
          <w:t>5.1.133.1</w:t>
        </w:r>
        <w:r>
          <w:rPr>
            <w:rFonts w:asciiTheme="minorHAnsi" w:eastAsiaTheme="minorEastAsia" w:hAnsiTheme="minorHAnsi" w:cstheme="minorBidi"/>
            <w:sz w:val="22"/>
            <w:szCs w:val="22"/>
            <w:lang w:val="en-US"/>
          </w:rPr>
          <w:tab/>
        </w:r>
        <w:r w:rsidRPr="00F47C9B">
          <w:rPr>
            <w:rFonts w:eastAsia="SimSun"/>
          </w:rPr>
          <w:t>Configuration for EN-DC</w:t>
        </w:r>
        <w:r>
          <w:tab/>
        </w:r>
        <w:r>
          <w:fldChar w:fldCharType="begin"/>
        </w:r>
        <w:r>
          <w:instrText xml:space="preserve"> PAGEREF _Toc87782475 \h </w:instrText>
        </w:r>
      </w:ins>
      <w:ins w:id="2242" w:author="Per Lindell" w:date="2021-11-14T11:34:00Z"/>
      <w:r>
        <w:fldChar w:fldCharType="separate"/>
      </w:r>
      <w:ins w:id="2243" w:author="Per Lindell" w:date="2021-11-14T11:34:00Z">
        <w:r>
          <w:t>124</w:t>
        </w:r>
      </w:ins>
      <w:ins w:id="2244" w:author="Per Lindell" w:date="2021-11-14T11:33:00Z">
        <w:r>
          <w:fldChar w:fldCharType="end"/>
        </w:r>
      </w:ins>
    </w:p>
    <w:p w14:paraId="7326913A" w14:textId="0C98D86C" w:rsidR="00361F6D" w:rsidRDefault="00361F6D">
      <w:pPr>
        <w:pStyle w:val="TOC4"/>
        <w:rPr>
          <w:ins w:id="2245" w:author="Per Lindell" w:date="2021-11-14T11:33:00Z"/>
          <w:rFonts w:asciiTheme="minorHAnsi" w:eastAsiaTheme="minorEastAsia" w:hAnsiTheme="minorHAnsi" w:cstheme="minorBidi"/>
          <w:sz w:val="22"/>
          <w:szCs w:val="22"/>
          <w:lang w:val="en-US"/>
        </w:rPr>
      </w:pPr>
      <w:ins w:id="2246" w:author="Per Lindell" w:date="2021-11-14T11:33:00Z">
        <w:r w:rsidRPr="00F47C9B">
          <w:rPr>
            <w:rFonts w:eastAsia="SimSun"/>
          </w:rPr>
          <w:t>5.1.133.2</w:t>
        </w:r>
        <w:r>
          <w:rPr>
            <w:rFonts w:asciiTheme="minorHAnsi" w:eastAsiaTheme="minorEastAsia" w:hAnsiTheme="minorHAnsi" w:cstheme="minorBidi"/>
            <w:sz w:val="22"/>
            <w:szCs w:val="22"/>
            <w:lang w:val="en-US"/>
          </w:rPr>
          <w:tab/>
        </w:r>
        <w:r w:rsidRPr="00F47C9B">
          <w:rPr>
            <w:rFonts w:eastAsia="SimSun"/>
          </w:rPr>
          <w:t>∆TIB and ∆RIB values</w:t>
        </w:r>
        <w:r>
          <w:tab/>
        </w:r>
        <w:r>
          <w:fldChar w:fldCharType="begin"/>
        </w:r>
        <w:r>
          <w:instrText xml:space="preserve"> PAGEREF _Toc87782476 \h </w:instrText>
        </w:r>
      </w:ins>
      <w:ins w:id="2247" w:author="Per Lindell" w:date="2021-11-14T11:34:00Z"/>
      <w:r>
        <w:fldChar w:fldCharType="separate"/>
      </w:r>
      <w:ins w:id="2248" w:author="Per Lindell" w:date="2021-11-14T11:34:00Z">
        <w:r>
          <w:t>124</w:t>
        </w:r>
      </w:ins>
      <w:ins w:id="2249" w:author="Per Lindell" w:date="2021-11-14T11:33:00Z">
        <w:r>
          <w:fldChar w:fldCharType="end"/>
        </w:r>
      </w:ins>
    </w:p>
    <w:p w14:paraId="299E4639" w14:textId="09AF020A" w:rsidR="00361F6D" w:rsidRDefault="00361F6D">
      <w:pPr>
        <w:pStyle w:val="TOC4"/>
        <w:rPr>
          <w:ins w:id="2250" w:author="Per Lindell" w:date="2021-11-14T11:33:00Z"/>
          <w:rFonts w:asciiTheme="minorHAnsi" w:eastAsiaTheme="minorEastAsia" w:hAnsiTheme="minorHAnsi" w:cstheme="minorBidi"/>
          <w:sz w:val="22"/>
          <w:szCs w:val="22"/>
          <w:lang w:val="en-US"/>
        </w:rPr>
      </w:pPr>
      <w:ins w:id="2251" w:author="Per Lindell" w:date="2021-11-14T11:33:00Z">
        <w:r w:rsidRPr="00F47C9B">
          <w:rPr>
            <w:rFonts w:eastAsia="SimSun"/>
          </w:rPr>
          <w:t>5.1.133.3</w:t>
        </w:r>
        <w:r>
          <w:rPr>
            <w:rFonts w:asciiTheme="minorHAnsi" w:eastAsiaTheme="minorEastAsia" w:hAnsiTheme="minorHAnsi" w:cstheme="minorBidi"/>
            <w:sz w:val="22"/>
            <w:szCs w:val="22"/>
            <w:lang w:val="en-US"/>
          </w:rPr>
          <w:tab/>
        </w:r>
        <w:r w:rsidRPr="00F47C9B">
          <w:rPr>
            <w:rFonts w:eastAsia="SimSun"/>
          </w:rPr>
          <w:t>Reference sensitivity exceptions</w:t>
        </w:r>
        <w:r>
          <w:tab/>
        </w:r>
        <w:r>
          <w:fldChar w:fldCharType="begin"/>
        </w:r>
        <w:r>
          <w:instrText xml:space="preserve"> PAGEREF _Toc87782477 \h </w:instrText>
        </w:r>
      </w:ins>
      <w:ins w:id="2252" w:author="Per Lindell" w:date="2021-11-14T11:34:00Z"/>
      <w:r>
        <w:fldChar w:fldCharType="separate"/>
      </w:r>
      <w:ins w:id="2253" w:author="Per Lindell" w:date="2021-11-14T11:34:00Z">
        <w:r>
          <w:t>124</w:t>
        </w:r>
      </w:ins>
      <w:ins w:id="2254" w:author="Per Lindell" w:date="2021-11-14T11:33:00Z">
        <w:r>
          <w:fldChar w:fldCharType="end"/>
        </w:r>
      </w:ins>
    </w:p>
    <w:p w14:paraId="37F8CC67" w14:textId="16246626" w:rsidR="00361F6D" w:rsidRDefault="00361F6D">
      <w:pPr>
        <w:pStyle w:val="TOC3"/>
        <w:rPr>
          <w:ins w:id="2255" w:author="Per Lindell" w:date="2021-11-14T11:33:00Z"/>
          <w:rFonts w:asciiTheme="minorHAnsi" w:eastAsiaTheme="minorEastAsia" w:hAnsiTheme="minorHAnsi" w:cstheme="minorBidi"/>
          <w:sz w:val="22"/>
          <w:szCs w:val="22"/>
          <w:lang w:val="en-US"/>
        </w:rPr>
      </w:pPr>
      <w:ins w:id="2256" w:author="Per Lindell" w:date="2021-11-14T11:33:00Z">
        <w:r w:rsidRPr="00F47C9B">
          <w:rPr>
            <w:rFonts w:eastAsia="SimSun"/>
          </w:rPr>
          <w:t>5.1.134</w:t>
        </w:r>
        <w:r>
          <w:rPr>
            <w:rFonts w:asciiTheme="minorHAnsi" w:eastAsiaTheme="minorEastAsia" w:hAnsiTheme="minorHAnsi" w:cstheme="minorBidi"/>
            <w:sz w:val="22"/>
            <w:szCs w:val="22"/>
            <w:lang w:val="en-US"/>
          </w:rPr>
          <w:tab/>
        </w:r>
        <w:r w:rsidRPr="00F47C9B">
          <w:rPr>
            <w:rFonts w:eastAsia="SimSun"/>
          </w:rPr>
          <w:t>DC_3-8-20_n1</w:t>
        </w:r>
        <w:r>
          <w:tab/>
        </w:r>
        <w:r>
          <w:fldChar w:fldCharType="begin"/>
        </w:r>
        <w:r>
          <w:instrText xml:space="preserve"> PAGEREF _Toc87782478 \h </w:instrText>
        </w:r>
      </w:ins>
      <w:ins w:id="2257" w:author="Per Lindell" w:date="2021-11-14T11:34:00Z"/>
      <w:r>
        <w:fldChar w:fldCharType="separate"/>
      </w:r>
      <w:ins w:id="2258" w:author="Per Lindell" w:date="2021-11-14T11:34:00Z">
        <w:r>
          <w:t>124</w:t>
        </w:r>
      </w:ins>
      <w:ins w:id="2259" w:author="Per Lindell" w:date="2021-11-14T11:33:00Z">
        <w:r>
          <w:fldChar w:fldCharType="end"/>
        </w:r>
      </w:ins>
    </w:p>
    <w:p w14:paraId="5EC66122" w14:textId="2E7F5EC5" w:rsidR="00361F6D" w:rsidRDefault="00361F6D">
      <w:pPr>
        <w:pStyle w:val="TOC4"/>
        <w:rPr>
          <w:ins w:id="2260" w:author="Per Lindell" w:date="2021-11-14T11:33:00Z"/>
          <w:rFonts w:asciiTheme="minorHAnsi" w:eastAsiaTheme="minorEastAsia" w:hAnsiTheme="minorHAnsi" w:cstheme="minorBidi"/>
          <w:sz w:val="22"/>
          <w:szCs w:val="22"/>
          <w:lang w:val="en-US"/>
        </w:rPr>
      </w:pPr>
      <w:ins w:id="2261" w:author="Per Lindell" w:date="2021-11-14T11:33:00Z">
        <w:r w:rsidRPr="00F47C9B">
          <w:rPr>
            <w:rFonts w:eastAsia="SimSun"/>
          </w:rPr>
          <w:t>5.1.134.1</w:t>
        </w:r>
        <w:r>
          <w:rPr>
            <w:rFonts w:asciiTheme="minorHAnsi" w:eastAsiaTheme="minorEastAsia" w:hAnsiTheme="minorHAnsi" w:cstheme="minorBidi"/>
            <w:sz w:val="22"/>
            <w:szCs w:val="22"/>
            <w:lang w:val="en-US"/>
          </w:rPr>
          <w:tab/>
        </w:r>
        <w:r w:rsidRPr="00F47C9B">
          <w:rPr>
            <w:rFonts w:eastAsia="SimSun"/>
          </w:rPr>
          <w:t>Configuration for EN-DC</w:t>
        </w:r>
        <w:r>
          <w:tab/>
        </w:r>
        <w:r>
          <w:fldChar w:fldCharType="begin"/>
        </w:r>
        <w:r>
          <w:instrText xml:space="preserve"> PAGEREF _Toc87782479 \h </w:instrText>
        </w:r>
      </w:ins>
      <w:ins w:id="2262" w:author="Per Lindell" w:date="2021-11-14T11:34:00Z"/>
      <w:r>
        <w:fldChar w:fldCharType="separate"/>
      </w:r>
      <w:ins w:id="2263" w:author="Per Lindell" w:date="2021-11-14T11:34:00Z">
        <w:r>
          <w:t>124</w:t>
        </w:r>
      </w:ins>
      <w:ins w:id="2264" w:author="Per Lindell" w:date="2021-11-14T11:33:00Z">
        <w:r>
          <w:fldChar w:fldCharType="end"/>
        </w:r>
      </w:ins>
    </w:p>
    <w:p w14:paraId="7B894DC2" w14:textId="3A41EE48" w:rsidR="00361F6D" w:rsidRDefault="00361F6D">
      <w:pPr>
        <w:pStyle w:val="TOC4"/>
        <w:rPr>
          <w:ins w:id="2265" w:author="Per Lindell" w:date="2021-11-14T11:33:00Z"/>
          <w:rFonts w:asciiTheme="minorHAnsi" w:eastAsiaTheme="minorEastAsia" w:hAnsiTheme="minorHAnsi" w:cstheme="minorBidi"/>
          <w:sz w:val="22"/>
          <w:szCs w:val="22"/>
          <w:lang w:val="en-US"/>
        </w:rPr>
      </w:pPr>
      <w:ins w:id="2266" w:author="Per Lindell" w:date="2021-11-14T11:33:00Z">
        <w:r w:rsidRPr="00F47C9B">
          <w:rPr>
            <w:rFonts w:eastAsia="SimSun"/>
          </w:rPr>
          <w:t>5.1.134.2</w:t>
        </w:r>
        <w:r>
          <w:rPr>
            <w:rFonts w:asciiTheme="minorHAnsi" w:eastAsiaTheme="minorEastAsia" w:hAnsiTheme="minorHAnsi" w:cstheme="minorBidi"/>
            <w:sz w:val="22"/>
            <w:szCs w:val="22"/>
            <w:lang w:val="en-US"/>
          </w:rPr>
          <w:tab/>
        </w:r>
        <w:r w:rsidRPr="00F47C9B">
          <w:rPr>
            <w:rFonts w:eastAsia="SimSun"/>
          </w:rPr>
          <w:t>∆TIB and ∆RIB values</w:t>
        </w:r>
        <w:r>
          <w:tab/>
        </w:r>
        <w:r>
          <w:fldChar w:fldCharType="begin"/>
        </w:r>
        <w:r>
          <w:instrText xml:space="preserve"> PAGEREF _Toc87782480 \h </w:instrText>
        </w:r>
      </w:ins>
      <w:ins w:id="2267" w:author="Per Lindell" w:date="2021-11-14T11:34:00Z"/>
      <w:r>
        <w:fldChar w:fldCharType="separate"/>
      </w:r>
      <w:ins w:id="2268" w:author="Per Lindell" w:date="2021-11-14T11:34:00Z">
        <w:r>
          <w:t>124</w:t>
        </w:r>
      </w:ins>
      <w:ins w:id="2269" w:author="Per Lindell" w:date="2021-11-14T11:33:00Z">
        <w:r>
          <w:fldChar w:fldCharType="end"/>
        </w:r>
      </w:ins>
    </w:p>
    <w:p w14:paraId="5D7907B5" w14:textId="4099CBB0" w:rsidR="00361F6D" w:rsidRDefault="00361F6D">
      <w:pPr>
        <w:pStyle w:val="TOC4"/>
        <w:rPr>
          <w:ins w:id="2270" w:author="Per Lindell" w:date="2021-11-14T11:33:00Z"/>
          <w:rFonts w:asciiTheme="minorHAnsi" w:eastAsiaTheme="minorEastAsia" w:hAnsiTheme="minorHAnsi" w:cstheme="minorBidi"/>
          <w:sz w:val="22"/>
          <w:szCs w:val="22"/>
          <w:lang w:val="en-US"/>
        </w:rPr>
      </w:pPr>
      <w:ins w:id="2271" w:author="Per Lindell" w:date="2021-11-14T11:33:00Z">
        <w:r w:rsidRPr="00F47C9B">
          <w:rPr>
            <w:rFonts w:eastAsia="SimSun"/>
          </w:rPr>
          <w:t>5.1.134.3</w:t>
        </w:r>
        <w:r>
          <w:rPr>
            <w:rFonts w:asciiTheme="minorHAnsi" w:eastAsiaTheme="minorEastAsia" w:hAnsiTheme="minorHAnsi" w:cstheme="minorBidi"/>
            <w:sz w:val="22"/>
            <w:szCs w:val="22"/>
            <w:lang w:val="en-US"/>
          </w:rPr>
          <w:tab/>
        </w:r>
        <w:r w:rsidRPr="00F47C9B">
          <w:rPr>
            <w:rFonts w:eastAsia="SimSun"/>
          </w:rPr>
          <w:t>Reference sensitivity exceptions</w:t>
        </w:r>
        <w:r>
          <w:tab/>
        </w:r>
        <w:r>
          <w:fldChar w:fldCharType="begin"/>
        </w:r>
        <w:r>
          <w:instrText xml:space="preserve"> PAGEREF _Toc87782481 \h </w:instrText>
        </w:r>
      </w:ins>
      <w:ins w:id="2272" w:author="Per Lindell" w:date="2021-11-14T11:34:00Z"/>
      <w:r>
        <w:fldChar w:fldCharType="separate"/>
      </w:r>
      <w:ins w:id="2273" w:author="Per Lindell" w:date="2021-11-14T11:34:00Z">
        <w:r>
          <w:t>125</w:t>
        </w:r>
      </w:ins>
      <w:ins w:id="2274" w:author="Per Lindell" w:date="2021-11-14T11:33:00Z">
        <w:r>
          <w:fldChar w:fldCharType="end"/>
        </w:r>
      </w:ins>
    </w:p>
    <w:p w14:paraId="07298AE4" w14:textId="2D712DED" w:rsidR="00361F6D" w:rsidRDefault="00361F6D">
      <w:pPr>
        <w:pStyle w:val="TOC3"/>
        <w:rPr>
          <w:ins w:id="2275" w:author="Per Lindell" w:date="2021-11-14T11:33:00Z"/>
          <w:rFonts w:asciiTheme="minorHAnsi" w:eastAsiaTheme="minorEastAsia" w:hAnsiTheme="minorHAnsi" w:cstheme="minorBidi"/>
          <w:sz w:val="22"/>
          <w:szCs w:val="22"/>
          <w:lang w:val="en-US"/>
        </w:rPr>
      </w:pPr>
      <w:ins w:id="2276" w:author="Per Lindell" w:date="2021-11-14T11:33:00Z">
        <w:r w:rsidRPr="00F47C9B">
          <w:rPr>
            <w:rFonts w:eastAsia="SimSun"/>
          </w:rPr>
          <w:t>5.1.135</w:t>
        </w:r>
        <w:r>
          <w:rPr>
            <w:rFonts w:asciiTheme="minorHAnsi" w:eastAsiaTheme="minorEastAsia" w:hAnsiTheme="minorHAnsi" w:cstheme="minorBidi"/>
            <w:sz w:val="22"/>
            <w:szCs w:val="22"/>
            <w:lang w:val="en-US"/>
          </w:rPr>
          <w:tab/>
        </w:r>
        <w:r w:rsidRPr="00F47C9B">
          <w:rPr>
            <w:rFonts w:eastAsia="SimSun"/>
          </w:rPr>
          <w:t>DC_7-8-20_n1</w:t>
        </w:r>
        <w:r>
          <w:tab/>
        </w:r>
        <w:r>
          <w:fldChar w:fldCharType="begin"/>
        </w:r>
        <w:r>
          <w:instrText xml:space="preserve"> PAGEREF _Toc87782482 \h </w:instrText>
        </w:r>
      </w:ins>
      <w:ins w:id="2277" w:author="Per Lindell" w:date="2021-11-14T11:34:00Z"/>
      <w:r>
        <w:fldChar w:fldCharType="separate"/>
      </w:r>
      <w:ins w:id="2278" w:author="Per Lindell" w:date="2021-11-14T11:34:00Z">
        <w:r>
          <w:t>125</w:t>
        </w:r>
      </w:ins>
      <w:ins w:id="2279" w:author="Per Lindell" w:date="2021-11-14T11:33:00Z">
        <w:r>
          <w:fldChar w:fldCharType="end"/>
        </w:r>
      </w:ins>
    </w:p>
    <w:p w14:paraId="5FC20207" w14:textId="19C4F781" w:rsidR="00361F6D" w:rsidRDefault="00361F6D">
      <w:pPr>
        <w:pStyle w:val="TOC4"/>
        <w:rPr>
          <w:ins w:id="2280" w:author="Per Lindell" w:date="2021-11-14T11:33:00Z"/>
          <w:rFonts w:asciiTheme="minorHAnsi" w:eastAsiaTheme="minorEastAsia" w:hAnsiTheme="minorHAnsi" w:cstheme="minorBidi"/>
          <w:sz w:val="22"/>
          <w:szCs w:val="22"/>
          <w:lang w:val="en-US"/>
        </w:rPr>
      </w:pPr>
      <w:ins w:id="2281" w:author="Per Lindell" w:date="2021-11-14T11:33:00Z">
        <w:r w:rsidRPr="00F47C9B">
          <w:rPr>
            <w:rFonts w:eastAsia="SimSun"/>
          </w:rPr>
          <w:t>5.1.135.1</w:t>
        </w:r>
        <w:r>
          <w:rPr>
            <w:rFonts w:asciiTheme="minorHAnsi" w:eastAsiaTheme="minorEastAsia" w:hAnsiTheme="minorHAnsi" w:cstheme="minorBidi"/>
            <w:sz w:val="22"/>
            <w:szCs w:val="22"/>
            <w:lang w:val="en-US"/>
          </w:rPr>
          <w:tab/>
        </w:r>
        <w:r w:rsidRPr="00F47C9B">
          <w:rPr>
            <w:rFonts w:eastAsia="SimSun"/>
          </w:rPr>
          <w:t>Configuration for EN-DC</w:t>
        </w:r>
        <w:r>
          <w:tab/>
        </w:r>
        <w:r>
          <w:fldChar w:fldCharType="begin"/>
        </w:r>
        <w:r>
          <w:instrText xml:space="preserve"> PAGEREF _Toc87782483 \h </w:instrText>
        </w:r>
      </w:ins>
      <w:ins w:id="2282" w:author="Per Lindell" w:date="2021-11-14T11:34:00Z"/>
      <w:r>
        <w:fldChar w:fldCharType="separate"/>
      </w:r>
      <w:ins w:id="2283" w:author="Per Lindell" w:date="2021-11-14T11:34:00Z">
        <w:r>
          <w:t>125</w:t>
        </w:r>
      </w:ins>
      <w:ins w:id="2284" w:author="Per Lindell" w:date="2021-11-14T11:33:00Z">
        <w:r>
          <w:fldChar w:fldCharType="end"/>
        </w:r>
      </w:ins>
    </w:p>
    <w:p w14:paraId="30D49F09" w14:textId="40456850" w:rsidR="00361F6D" w:rsidRDefault="00361F6D">
      <w:pPr>
        <w:pStyle w:val="TOC4"/>
        <w:rPr>
          <w:ins w:id="2285" w:author="Per Lindell" w:date="2021-11-14T11:33:00Z"/>
          <w:rFonts w:asciiTheme="minorHAnsi" w:eastAsiaTheme="minorEastAsia" w:hAnsiTheme="minorHAnsi" w:cstheme="minorBidi"/>
          <w:sz w:val="22"/>
          <w:szCs w:val="22"/>
          <w:lang w:val="en-US"/>
        </w:rPr>
      </w:pPr>
      <w:ins w:id="2286" w:author="Per Lindell" w:date="2021-11-14T11:33:00Z">
        <w:r w:rsidRPr="00F47C9B">
          <w:rPr>
            <w:rFonts w:eastAsia="SimSun"/>
          </w:rPr>
          <w:t>5.1.135.2</w:t>
        </w:r>
        <w:r>
          <w:rPr>
            <w:rFonts w:asciiTheme="minorHAnsi" w:eastAsiaTheme="minorEastAsia" w:hAnsiTheme="minorHAnsi" w:cstheme="minorBidi"/>
            <w:sz w:val="22"/>
            <w:szCs w:val="22"/>
            <w:lang w:val="en-US"/>
          </w:rPr>
          <w:tab/>
        </w:r>
        <w:r w:rsidRPr="00F47C9B">
          <w:rPr>
            <w:rFonts w:eastAsia="SimSun"/>
          </w:rPr>
          <w:t>∆TIB and ∆RIB values</w:t>
        </w:r>
        <w:r>
          <w:tab/>
        </w:r>
        <w:r>
          <w:fldChar w:fldCharType="begin"/>
        </w:r>
        <w:r>
          <w:instrText xml:space="preserve"> PAGEREF _Toc87782484 \h </w:instrText>
        </w:r>
      </w:ins>
      <w:ins w:id="2287" w:author="Per Lindell" w:date="2021-11-14T11:34:00Z"/>
      <w:r>
        <w:fldChar w:fldCharType="separate"/>
      </w:r>
      <w:ins w:id="2288" w:author="Per Lindell" w:date="2021-11-14T11:34:00Z">
        <w:r>
          <w:t>125</w:t>
        </w:r>
      </w:ins>
      <w:ins w:id="2289" w:author="Per Lindell" w:date="2021-11-14T11:33:00Z">
        <w:r>
          <w:fldChar w:fldCharType="end"/>
        </w:r>
      </w:ins>
    </w:p>
    <w:p w14:paraId="67E5E399" w14:textId="18853BD4" w:rsidR="00361F6D" w:rsidRDefault="00361F6D">
      <w:pPr>
        <w:pStyle w:val="TOC4"/>
        <w:rPr>
          <w:ins w:id="2290" w:author="Per Lindell" w:date="2021-11-14T11:33:00Z"/>
          <w:rFonts w:asciiTheme="minorHAnsi" w:eastAsiaTheme="minorEastAsia" w:hAnsiTheme="minorHAnsi" w:cstheme="minorBidi"/>
          <w:sz w:val="22"/>
          <w:szCs w:val="22"/>
          <w:lang w:val="en-US"/>
        </w:rPr>
      </w:pPr>
      <w:ins w:id="2291" w:author="Per Lindell" w:date="2021-11-14T11:33:00Z">
        <w:r w:rsidRPr="00F47C9B">
          <w:rPr>
            <w:rFonts w:eastAsia="SimSun"/>
          </w:rPr>
          <w:t>5.1.135.3</w:t>
        </w:r>
        <w:r>
          <w:rPr>
            <w:rFonts w:asciiTheme="minorHAnsi" w:eastAsiaTheme="minorEastAsia" w:hAnsiTheme="minorHAnsi" w:cstheme="minorBidi"/>
            <w:sz w:val="22"/>
            <w:szCs w:val="22"/>
            <w:lang w:val="en-US"/>
          </w:rPr>
          <w:tab/>
        </w:r>
        <w:r w:rsidRPr="00F47C9B">
          <w:rPr>
            <w:rFonts w:eastAsia="SimSun"/>
          </w:rPr>
          <w:t>Reference sensitivity exceptions</w:t>
        </w:r>
        <w:r>
          <w:tab/>
        </w:r>
        <w:r>
          <w:fldChar w:fldCharType="begin"/>
        </w:r>
        <w:r>
          <w:instrText xml:space="preserve"> PAGEREF _Toc87782485 \h </w:instrText>
        </w:r>
      </w:ins>
      <w:ins w:id="2292" w:author="Per Lindell" w:date="2021-11-14T11:34:00Z"/>
      <w:r>
        <w:fldChar w:fldCharType="separate"/>
      </w:r>
      <w:ins w:id="2293" w:author="Per Lindell" w:date="2021-11-14T11:34:00Z">
        <w:r>
          <w:t>125</w:t>
        </w:r>
      </w:ins>
      <w:ins w:id="2294" w:author="Per Lindell" w:date="2021-11-14T11:33:00Z">
        <w:r>
          <w:fldChar w:fldCharType="end"/>
        </w:r>
      </w:ins>
    </w:p>
    <w:p w14:paraId="795961C9" w14:textId="2633EE6D" w:rsidR="00361F6D" w:rsidRDefault="00361F6D">
      <w:pPr>
        <w:pStyle w:val="TOC3"/>
        <w:rPr>
          <w:ins w:id="2295" w:author="Per Lindell" w:date="2021-11-14T11:33:00Z"/>
          <w:rFonts w:asciiTheme="minorHAnsi" w:eastAsiaTheme="minorEastAsia" w:hAnsiTheme="minorHAnsi" w:cstheme="minorBidi"/>
          <w:sz w:val="22"/>
          <w:szCs w:val="22"/>
          <w:lang w:val="en-US"/>
        </w:rPr>
      </w:pPr>
      <w:ins w:id="2296" w:author="Per Lindell" w:date="2021-11-14T11:33:00Z">
        <w:r w:rsidRPr="00F47C9B">
          <w:rPr>
            <w:rFonts w:eastAsia="SimSun"/>
          </w:rPr>
          <w:t>5.1.136</w:t>
        </w:r>
        <w:r>
          <w:rPr>
            <w:rFonts w:asciiTheme="minorHAnsi" w:eastAsiaTheme="minorEastAsia" w:hAnsiTheme="minorHAnsi" w:cstheme="minorBidi"/>
            <w:sz w:val="22"/>
            <w:szCs w:val="22"/>
            <w:lang w:val="en-US"/>
          </w:rPr>
          <w:tab/>
        </w:r>
        <w:r w:rsidRPr="00F47C9B">
          <w:rPr>
            <w:rFonts w:eastAsia="SimSun"/>
          </w:rPr>
          <w:t>DC_7-8-20_n3</w:t>
        </w:r>
        <w:r>
          <w:tab/>
        </w:r>
        <w:r>
          <w:fldChar w:fldCharType="begin"/>
        </w:r>
        <w:r>
          <w:instrText xml:space="preserve"> PAGEREF _Toc87782486 \h </w:instrText>
        </w:r>
      </w:ins>
      <w:ins w:id="2297" w:author="Per Lindell" w:date="2021-11-14T11:34:00Z"/>
      <w:r>
        <w:fldChar w:fldCharType="separate"/>
      </w:r>
      <w:ins w:id="2298" w:author="Per Lindell" w:date="2021-11-14T11:34:00Z">
        <w:r>
          <w:t>125</w:t>
        </w:r>
      </w:ins>
      <w:ins w:id="2299" w:author="Per Lindell" w:date="2021-11-14T11:33:00Z">
        <w:r>
          <w:fldChar w:fldCharType="end"/>
        </w:r>
      </w:ins>
    </w:p>
    <w:p w14:paraId="750949DD" w14:textId="7A73CCE2" w:rsidR="00361F6D" w:rsidRDefault="00361F6D">
      <w:pPr>
        <w:pStyle w:val="TOC4"/>
        <w:rPr>
          <w:ins w:id="2300" w:author="Per Lindell" w:date="2021-11-14T11:33:00Z"/>
          <w:rFonts w:asciiTheme="minorHAnsi" w:eastAsiaTheme="minorEastAsia" w:hAnsiTheme="minorHAnsi" w:cstheme="minorBidi"/>
          <w:sz w:val="22"/>
          <w:szCs w:val="22"/>
          <w:lang w:val="en-US"/>
        </w:rPr>
      </w:pPr>
      <w:ins w:id="2301" w:author="Per Lindell" w:date="2021-11-14T11:33:00Z">
        <w:r w:rsidRPr="00F47C9B">
          <w:rPr>
            <w:rFonts w:eastAsia="SimSun"/>
          </w:rPr>
          <w:t>5.1.136.1</w:t>
        </w:r>
        <w:r>
          <w:rPr>
            <w:rFonts w:asciiTheme="minorHAnsi" w:eastAsiaTheme="minorEastAsia" w:hAnsiTheme="minorHAnsi" w:cstheme="minorBidi"/>
            <w:sz w:val="22"/>
            <w:szCs w:val="22"/>
            <w:lang w:val="en-US"/>
          </w:rPr>
          <w:tab/>
        </w:r>
        <w:r w:rsidRPr="00F47C9B">
          <w:rPr>
            <w:rFonts w:eastAsia="SimSun"/>
          </w:rPr>
          <w:t>Configuration for EN-DC</w:t>
        </w:r>
        <w:r>
          <w:tab/>
        </w:r>
        <w:r>
          <w:fldChar w:fldCharType="begin"/>
        </w:r>
        <w:r>
          <w:instrText xml:space="preserve"> PAGEREF _Toc87782487 \h </w:instrText>
        </w:r>
      </w:ins>
      <w:ins w:id="2302" w:author="Per Lindell" w:date="2021-11-14T11:34:00Z"/>
      <w:r>
        <w:fldChar w:fldCharType="separate"/>
      </w:r>
      <w:ins w:id="2303" w:author="Per Lindell" w:date="2021-11-14T11:34:00Z">
        <w:r>
          <w:t>125</w:t>
        </w:r>
      </w:ins>
      <w:ins w:id="2304" w:author="Per Lindell" w:date="2021-11-14T11:33:00Z">
        <w:r>
          <w:fldChar w:fldCharType="end"/>
        </w:r>
      </w:ins>
    </w:p>
    <w:p w14:paraId="00638838" w14:textId="2DA48C54" w:rsidR="00361F6D" w:rsidRDefault="00361F6D">
      <w:pPr>
        <w:pStyle w:val="TOC4"/>
        <w:rPr>
          <w:ins w:id="2305" w:author="Per Lindell" w:date="2021-11-14T11:33:00Z"/>
          <w:rFonts w:asciiTheme="minorHAnsi" w:eastAsiaTheme="minorEastAsia" w:hAnsiTheme="minorHAnsi" w:cstheme="minorBidi"/>
          <w:sz w:val="22"/>
          <w:szCs w:val="22"/>
          <w:lang w:val="en-US"/>
        </w:rPr>
      </w:pPr>
      <w:ins w:id="2306" w:author="Per Lindell" w:date="2021-11-14T11:33:00Z">
        <w:r w:rsidRPr="00F47C9B">
          <w:rPr>
            <w:rFonts w:eastAsia="SimSun"/>
          </w:rPr>
          <w:t>5.1.136.2</w:t>
        </w:r>
        <w:r>
          <w:rPr>
            <w:rFonts w:asciiTheme="minorHAnsi" w:eastAsiaTheme="minorEastAsia" w:hAnsiTheme="minorHAnsi" w:cstheme="minorBidi"/>
            <w:sz w:val="22"/>
            <w:szCs w:val="22"/>
            <w:lang w:val="en-US"/>
          </w:rPr>
          <w:tab/>
        </w:r>
        <w:r w:rsidRPr="00F47C9B">
          <w:rPr>
            <w:rFonts w:eastAsia="SimSun"/>
          </w:rPr>
          <w:t>∆TIB and ∆RIB values</w:t>
        </w:r>
        <w:r>
          <w:tab/>
        </w:r>
        <w:r>
          <w:fldChar w:fldCharType="begin"/>
        </w:r>
        <w:r>
          <w:instrText xml:space="preserve"> PAGEREF _Toc87782488 \h </w:instrText>
        </w:r>
      </w:ins>
      <w:ins w:id="2307" w:author="Per Lindell" w:date="2021-11-14T11:34:00Z"/>
      <w:r>
        <w:fldChar w:fldCharType="separate"/>
      </w:r>
      <w:ins w:id="2308" w:author="Per Lindell" w:date="2021-11-14T11:34:00Z">
        <w:r>
          <w:t>126</w:t>
        </w:r>
      </w:ins>
      <w:ins w:id="2309" w:author="Per Lindell" w:date="2021-11-14T11:33:00Z">
        <w:r>
          <w:fldChar w:fldCharType="end"/>
        </w:r>
      </w:ins>
    </w:p>
    <w:p w14:paraId="056D733C" w14:textId="0089A604" w:rsidR="00361F6D" w:rsidRDefault="00361F6D">
      <w:pPr>
        <w:pStyle w:val="TOC4"/>
        <w:rPr>
          <w:ins w:id="2310" w:author="Per Lindell" w:date="2021-11-14T11:33:00Z"/>
          <w:rFonts w:asciiTheme="minorHAnsi" w:eastAsiaTheme="minorEastAsia" w:hAnsiTheme="minorHAnsi" w:cstheme="minorBidi"/>
          <w:sz w:val="22"/>
          <w:szCs w:val="22"/>
          <w:lang w:val="en-US"/>
        </w:rPr>
      </w:pPr>
      <w:ins w:id="2311" w:author="Per Lindell" w:date="2021-11-14T11:33:00Z">
        <w:r w:rsidRPr="00F47C9B">
          <w:rPr>
            <w:rFonts w:eastAsia="SimSun"/>
          </w:rPr>
          <w:t>5.1.136.3</w:t>
        </w:r>
        <w:r>
          <w:rPr>
            <w:rFonts w:asciiTheme="minorHAnsi" w:eastAsiaTheme="minorEastAsia" w:hAnsiTheme="minorHAnsi" w:cstheme="minorBidi"/>
            <w:sz w:val="22"/>
            <w:szCs w:val="22"/>
            <w:lang w:val="en-US"/>
          </w:rPr>
          <w:tab/>
        </w:r>
        <w:r w:rsidRPr="00F47C9B">
          <w:rPr>
            <w:rFonts w:eastAsia="SimSun"/>
          </w:rPr>
          <w:t>Reference sensitivity exceptions</w:t>
        </w:r>
        <w:r>
          <w:tab/>
        </w:r>
        <w:r>
          <w:fldChar w:fldCharType="begin"/>
        </w:r>
        <w:r>
          <w:instrText xml:space="preserve"> PAGEREF _Toc87782489 \h </w:instrText>
        </w:r>
      </w:ins>
      <w:ins w:id="2312" w:author="Per Lindell" w:date="2021-11-14T11:34:00Z"/>
      <w:r>
        <w:fldChar w:fldCharType="separate"/>
      </w:r>
      <w:ins w:id="2313" w:author="Per Lindell" w:date="2021-11-14T11:34:00Z">
        <w:r>
          <w:t>126</w:t>
        </w:r>
      </w:ins>
      <w:ins w:id="2314" w:author="Per Lindell" w:date="2021-11-14T11:33:00Z">
        <w:r>
          <w:fldChar w:fldCharType="end"/>
        </w:r>
      </w:ins>
    </w:p>
    <w:p w14:paraId="52EA82B0" w14:textId="5129117B" w:rsidR="00361F6D" w:rsidRDefault="00361F6D">
      <w:pPr>
        <w:pStyle w:val="TOC3"/>
        <w:rPr>
          <w:ins w:id="2315" w:author="Per Lindell" w:date="2021-11-14T11:33:00Z"/>
          <w:rFonts w:asciiTheme="minorHAnsi" w:eastAsiaTheme="minorEastAsia" w:hAnsiTheme="minorHAnsi" w:cstheme="minorBidi"/>
          <w:sz w:val="22"/>
          <w:szCs w:val="22"/>
          <w:lang w:val="en-US"/>
        </w:rPr>
      </w:pPr>
      <w:ins w:id="2316" w:author="Per Lindell" w:date="2021-11-14T11:33:00Z">
        <w:r w:rsidRPr="00F47C9B">
          <w:rPr>
            <w:rFonts w:eastAsia="SimSun"/>
          </w:rPr>
          <w:t>5.1.137</w:t>
        </w:r>
        <w:r>
          <w:rPr>
            <w:rFonts w:asciiTheme="minorHAnsi" w:eastAsiaTheme="minorEastAsia" w:hAnsiTheme="minorHAnsi" w:cstheme="minorBidi"/>
            <w:sz w:val="22"/>
            <w:szCs w:val="22"/>
            <w:lang w:val="en-US"/>
          </w:rPr>
          <w:tab/>
        </w:r>
        <w:r w:rsidRPr="00F47C9B">
          <w:rPr>
            <w:rFonts w:eastAsia="SimSun"/>
          </w:rPr>
          <w:t>DC_7-20-28_n3</w:t>
        </w:r>
        <w:r>
          <w:tab/>
        </w:r>
        <w:r>
          <w:fldChar w:fldCharType="begin"/>
        </w:r>
        <w:r>
          <w:instrText xml:space="preserve"> PAGEREF _Toc87782490 \h </w:instrText>
        </w:r>
      </w:ins>
      <w:ins w:id="2317" w:author="Per Lindell" w:date="2021-11-14T11:34:00Z"/>
      <w:r>
        <w:fldChar w:fldCharType="separate"/>
      </w:r>
      <w:ins w:id="2318" w:author="Per Lindell" w:date="2021-11-14T11:34:00Z">
        <w:r>
          <w:t>126</w:t>
        </w:r>
      </w:ins>
      <w:ins w:id="2319" w:author="Per Lindell" w:date="2021-11-14T11:33:00Z">
        <w:r>
          <w:fldChar w:fldCharType="end"/>
        </w:r>
      </w:ins>
    </w:p>
    <w:p w14:paraId="09A48380" w14:textId="6A4F8928" w:rsidR="00361F6D" w:rsidRDefault="00361F6D">
      <w:pPr>
        <w:pStyle w:val="TOC4"/>
        <w:rPr>
          <w:ins w:id="2320" w:author="Per Lindell" w:date="2021-11-14T11:33:00Z"/>
          <w:rFonts w:asciiTheme="minorHAnsi" w:eastAsiaTheme="minorEastAsia" w:hAnsiTheme="minorHAnsi" w:cstheme="minorBidi"/>
          <w:sz w:val="22"/>
          <w:szCs w:val="22"/>
          <w:lang w:val="en-US"/>
        </w:rPr>
      </w:pPr>
      <w:ins w:id="2321" w:author="Per Lindell" w:date="2021-11-14T11:33:00Z">
        <w:r w:rsidRPr="00F47C9B">
          <w:rPr>
            <w:rFonts w:eastAsia="SimSun"/>
          </w:rPr>
          <w:t>5.1.137.1</w:t>
        </w:r>
        <w:r>
          <w:rPr>
            <w:rFonts w:asciiTheme="minorHAnsi" w:eastAsiaTheme="minorEastAsia" w:hAnsiTheme="minorHAnsi" w:cstheme="minorBidi"/>
            <w:sz w:val="22"/>
            <w:szCs w:val="22"/>
            <w:lang w:val="en-US"/>
          </w:rPr>
          <w:tab/>
        </w:r>
        <w:r w:rsidRPr="00F47C9B">
          <w:rPr>
            <w:rFonts w:eastAsia="SimSun"/>
          </w:rPr>
          <w:t>Configuration for EN-DC</w:t>
        </w:r>
        <w:r>
          <w:tab/>
        </w:r>
        <w:r>
          <w:fldChar w:fldCharType="begin"/>
        </w:r>
        <w:r>
          <w:instrText xml:space="preserve"> PAGEREF _Toc87782491 \h </w:instrText>
        </w:r>
      </w:ins>
      <w:ins w:id="2322" w:author="Per Lindell" w:date="2021-11-14T11:34:00Z"/>
      <w:r>
        <w:fldChar w:fldCharType="separate"/>
      </w:r>
      <w:ins w:id="2323" w:author="Per Lindell" w:date="2021-11-14T11:34:00Z">
        <w:r>
          <w:t>126</w:t>
        </w:r>
      </w:ins>
      <w:ins w:id="2324" w:author="Per Lindell" w:date="2021-11-14T11:33:00Z">
        <w:r>
          <w:fldChar w:fldCharType="end"/>
        </w:r>
      </w:ins>
    </w:p>
    <w:p w14:paraId="075585DE" w14:textId="781F7ABD" w:rsidR="00361F6D" w:rsidRDefault="00361F6D">
      <w:pPr>
        <w:pStyle w:val="TOC4"/>
        <w:rPr>
          <w:ins w:id="2325" w:author="Per Lindell" w:date="2021-11-14T11:33:00Z"/>
          <w:rFonts w:asciiTheme="minorHAnsi" w:eastAsiaTheme="minorEastAsia" w:hAnsiTheme="minorHAnsi" w:cstheme="minorBidi"/>
          <w:sz w:val="22"/>
          <w:szCs w:val="22"/>
          <w:lang w:val="en-US"/>
        </w:rPr>
      </w:pPr>
      <w:ins w:id="2326" w:author="Per Lindell" w:date="2021-11-14T11:33:00Z">
        <w:r w:rsidRPr="00F47C9B">
          <w:rPr>
            <w:rFonts w:eastAsia="SimSun"/>
          </w:rPr>
          <w:t>5.1.137.2</w:t>
        </w:r>
        <w:r>
          <w:rPr>
            <w:rFonts w:asciiTheme="minorHAnsi" w:eastAsiaTheme="minorEastAsia" w:hAnsiTheme="minorHAnsi" w:cstheme="minorBidi"/>
            <w:sz w:val="22"/>
            <w:szCs w:val="22"/>
            <w:lang w:val="en-US"/>
          </w:rPr>
          <w:tab/>
        </w:r>
        <w:r w:rsidRPr="00F47C9B">
          <w:rPr>
            <w:rFonts w:eastAsia="SimSun"/>
          </w:rPr>
          <w:t>∆TIB and ∆RIB values</w:t>
        </w:r>
        <w:r>
          <w:tab/>
        </w:r>
        <w:r>
          <w:fldChar w:fldCharType="begin"/>
        </w:r>
        <w:r>
          <w:instrText xml:space="preserve"> PAGEREF _Toc87782492 \h </w:instrText>
        </w:r>
      </w:ins>
      <w:ins w:id="2327" w:author="Per Lindell" w:date="2021-11-14T11:34:00Z"/>
      <w:r>
        <w:fldChar w:fldCharType="separate"/>
      </w:r>
      <w:ins w:id="2328" w:author="Per Lindell" w:date="2021-11-14T11:34:00Z">
        <w:r>
          <w:t>126</w:t>
        </w:r>
      </w:ins>
      <w:ins w:id="2329" w:author="Per Lindell" w:date="2021-11-14T11:33:00Z">
        <w:r>
          <w:fldChar w:fldCharType="end"/>
        </w:r>
      </w:ins>
    </w:p>
    <w:p w14:paraId="76FD4A3F" w14:textId="1A9CBA89" w:rsidR="00361F6D" w:rsidRDefault="00361F6D">
      <w:pPr>
        <w:pStyle w:val="TOC4"/>
        <w:rPr>
          <w:ins w:id="2330" w:author="Per Lindell" w:date="2021-11-14T11:33:00Z"/>
          <w:rFonts w:asciiTheme="minorHAnsi" w:eastAsiaTheme="minorEastAsia" w:hAnsiTheme="minorHAnsi" w:cstheme="minorBidi"/>
          <w:sz w:val="22"/>
          <w:szCs w:val="22"/>
          <w:lang w:val="en-US"/>
        </w:rPr>
      </w:pPr>
      <w:ins w:id="2331" w:author="Per Lindell" w:date="2021-11-14T11:33:00Z">
        <w:r w:rsidRPr="00F47C9B">
          <w:rPr>
            <w:rFonts w:eastAsia="SimSun"/>
          </w:rPr>
          <w:t>5.1.137.3</w:t>
        </w:r>
        <w:r>
          <w:rPr>
            <w:rFonts w:asciiTheme="minorHAnsi" w:eastAsiaTheme="minorEastAsia" w:hAnsiTheme="minorHAnsi" w:cstheme="minorBidi"/>
            <w:sz w:val="22"/>
            <w:szCs w:val="22"/>
            <w:lang w:val="en-US"/>
          </w:rPr>
          <w:tab/>
        </w:r>
        <w:r w:rsidRPr="00F47C9B">
          <w:rPr>
            <w:rFonts w:eastAsia="SimSun"/>
          </w:rPr>
          <w:t>Reference sensitivity exceptions</w:t>
        </w:r>
        <w:r>
          <w:tab/>
        </w:r>
        <w:r>
          <w:fldChar w:fldCharType="begin"/>
        </w:r>
        <w:r>
          <w:instrText xml:space="preserve"> PAGEREF _Toc87782493 \h </w:instrText>
        </w:r>
      </w:ins>
      <w:ins w:id="2332" w:author="Per Lindell" w:date="2021-11-14T11:34:00Z"/>
      <w:r>
        <w:fldChar w:fldCharType="separate"/>
      </w:r>
      <w:ins w:id="2333" w:author="Per Lindell" w:date="2021-11-14T11:34:00Z">
        <w:r>
          <w:t>126</w:t>
        </w:r>
      </w:ins>
      <w:ins w:id="2334" w:author="Per Lindell" w:date="2021-11-14T11:33:00Z">
        <w:r>
          <w:fldChar w:fldCharType="end"/>
        </w:r>
      </w:ins>
    </w:p>
    <w:p w14:paraId="6E16405B" w14:textId="1F42F9BB" w:rsidR="00361F6D" w:rsidRDefault="00361F6D">
      <w:pPr>
        <w:pStyle w:val="TOC3"/>
        <w:rPr>
          <w:ins w:id="2335" w:author="Per Lindell" w:date="2021-11-14T11:33:00Z"/>
          <w:rFonts w:asciiTheme="minorHAnsi" w:eastAsiaTheme="minorEastAsia" w:hAnsiTheme="minorHAnsi" w:cstheme="minorBidi"/>
          <w:sz w:val="22"/>
          <w:szCs w:val="22"/>
          <w:lang w:val="en-US"/>
        </w:rPr>
      </w:pPr>
      <w:ins w:id="2336" w:author="Per Lindell" w:date="2021-11-14T11:33:00Z">
        <w:r w:rsidRPr="00F47C9B">
          <w:rPr>
            <w:rFonts w:eastAsia="SimSun"/>
          </w:rPr>
          <w:t>5.1.138</w:t>
        </w:r>
        <w:r>
          <w:rPr>
            <w:rFonts w:asciiTheme="minorHAnsi" w:eastAsiaTheme="minorEastAsia" w:hAnsiTheme="minorHAnsi" w:cstheme="minorBidi"/>
            <w:sz w:val="22"/>
            <w:szCs w:val="22"/>
            <w:lang w:val="en-US"/>
          </w:rPr>
          <w:tab/>
        </w:r>
        <w:r w:rsidRPr="00F47C9B">
          <w:rPr>
            <w:rFonts w:eastAsia="SimSun"/>
          </w:rPr>
          <w:t>DC_7-20-32_n1</w:t>
        </w:r>
        <w:r>
          <w:tab/>
        </w:r>
        <w:r>
          <w:fldChar w:fldCharType="begin"/>
        </w:r>
        <w:r>
          <w:instrText xml:space="preserve"> PAGEREF _Toc87782494 \h </w:instrText>
        </w:r>
      </w:ins>
      <w:ins w:id="2337" w:author="Per Lindell" w:date="2021-11-14T11:34:00Z"/>
      <w:r>
        <w:fldChar w:fldCharType="separate"/>
      </w:r>
      <w:ins w:id="2338" w:author="Per Lindell" w:date="2021-11-14T11:34:00Z">
        <w:r>
          <w:t>127</w:t>
        </w:r>
      </w:ins>
      <w:ins w:id="2339" w:author="Per Lindell" w:date="2021-11-14T11:33:00Z">
        <w:r>
          <w:fldChar w:fldCharType="end"/>
        </w:r>
      </w:ins>
    </w:p>
    <w:p w14:paraId="66AFCB6F" w14:textId="1BDCDE29" w:rsidR="00361F6D" w:rsidRDefault="00361F6D">
      <w:pPr>
        <w:pStyle w:val="TOC4"/>
        <w:rPr>
          <w:ins w:id="2340" w:author="Per Lindell" w:date="2021-11-14T11:33:00Z"/>
          <w:rFonts w:asciiTheme="minorHAnsi" w:eastAsiaTheme="minorEastAsia" w:hAnsiTheme="minorHAnsi" w:cstheme="minorBidi"/>
          <w:sz w:val="22"/>
          <w:szCs w:val="22"/>
          <w:lang w:val="en-US"/>
        </w:rPr>
      </w:pPr>
      <w:ins w:id="2341" w:author="Per Lindell" w:date="2021-11-14T11:33:00Z">
        <w:r w:rsidRPr="00F47C9B">
          <w:rPr>
            <w:rFonts w:eastAsia="SimSun"/>
          </w:rPr>
          <w:t>5.1.138.1</w:t>
        </w:r>
        <w:r>
          <w:rPr>
            <w:rFonts w:asciiTheme="minorHAnsi" w:eastAsiaTheme="minorEastAsia" w:hAnsiTheme="minorHAnsi" w:cstheme="minorBidi"/>
            <w:sz w:val="22"/>
            <w:szCs w:val="22"/>
            <w:lang w:val="en-US"/>
          </w:rPr>
          <w:tab/>
        </w:r>
        <w:r w:rsidRPr="00F47C9B">
          <w:rPr>
            <w:rFonts w:eastAsia="SimSun"/>
          </w:rPr>
          <w:t>Configuration for EN-DC</w:t>
        </w:r>
        <w:r>
          <w:tab/>
        </w:r>
        <w:r>
          <w:fldChar w:fldCharType="begin"/>
        </w:r>
        <w:r>
          <w:instrText xml:space="preserve"> PAGEREF _Toc87782495 \h </w:instrText>
        </w:r>
      </w:ins>
      <w:ins w:id="2342" w:author="Per Lindell" w:date="2021-11-14T11:34:00Z"/>
      <w:r>
        <w:fldChar w:fldCharType="separate"/>
      </w:r>
      <w:ins w:id="2343" w:author="Per Lindell" w:date="2021-11-14T11:34:00Z">
        <w:r>
          <w:t>127</w:t>
        </w:r>
      </w:ins>
      <w:ins w:id="2344" w:author="Per Lindell" w:date="2021-11-14T11:33:00Z">
        <w:r>
          <w:fldChar w:fldCharType="end"/>
        </w:r>
      </w:ins>
    </w:p>
    <w:p w14:paraId="011C3C37" w14:textId="20DA3E90" w:rsidR="00361F6D" w:rsidRDefault="00361F6D">
      <w:pPr>
        <w:pStyle w:val="TOC4"/>
        <w:rPr>
          <w:ins w:id="2345" w:author="Per Lindell" w:date="2021-11-14T11:33:00Z"/>
          <w:rFonts w:asciiTheme="minorHAnsi" w:eastAsiaTheme="minorEastAsia" w:hAnsiTheme="minorHAnsi" w:cstheme="minorBidi"/>
          <w:sz w:val="22"/>
          <w:szCs w:val="22"/>
          <w:lang w:val="en-US"/>
        </w:rPr>
      </w:pPr>
      <w:ins w:id="2346" w:author="Per Lindell" w:date="2021-11-14T11:33:00Z">
        <w:r w:rsidRPr="00F47C9B">
          <w:rPr>
            <w:rFonts w:eastAsia="SimSun"/>
          </w:rPr>
          <w:t>5.1.138.2</w:t>
        </w:r>
        <w:r>
          <w:rPr>
            <w:rFonts w:asciiTheme="minorHAnsi" w:eastAsiaTheme="minorEastAsia" w:hAnsiTheme="minorHAnsi" w:cstheme="minorBidi"/>
            <w:sz w:val="22"/>
            <w:szCs w:val="22"/>
            <w:lang w:val="en-US"/>
          </w:rPr>
          <w:tab/>
        </w:r>
        <w:r w:rsidRPr="00F47C9B">
          <w:rPr>
            <w:rFonts w:eastAsia="SimSun"/>
          </w:rPr>
          <w:t>∆TIB and ∆RIB values</w:t>
        </w:r>
        <w:r>
          <w:tab/>
        </w:r>
        <w:r>
          <w:fldChar w:fldCharType="begin"/>
        </w:r>
        <w:r>
          <w:instrText xml:space="preserve"> PAGEREF _Toc87782496 \h </w:instrText>
        </w:r>
      </w:ins>
      <w:ins w:id="2347" w:author="Per Lindell" w:date="2021-11-14T11:34:00Z"/>
      <w:r>
        <w:fldChar w:fldCharType="separate"/>
      </w:r>
      <w:ins w:id="2348" w:author="Per Lindell" w:date="2021-11-14T11:34:00Z">
        <w:r>
          <w:t>127</w:t>
        </w:r>
      </w:ins>
      <w:ins w:id="2349" w:author="Per Lindell" w:date="2021-11-14T11:33:00Z">
        <w:r>
          <w:fldChar w:fldCharType="end"/>
        </w:r>
      </w:ins>
    </w:p>
    <w:p w14:paraId="333ECA1F" w14:textId="7B3AD055" w:rsidR="00361F6D" w:rsidRDefault="00361F6D">
      <w:pPr>
        <w:pStyle w:val="TOC4"/>
        <w:rPr>
          <w:ins w:id="2350" w:author="Per Lindell" w:date="2021-11-14T11:33:00Z"/>
          <w:rFonts w:asciiTheme="minorHAnsi" w:eastAsiaTheme="minorEastAsia" w:hAnsiTheme="minorHAnsi" w:cstheme="minorBidi"/>
          <w:sz w:val="22"/>
          <w:szCs w:val="22"/>
          <w:lang w:val="en-US"/>
        </w:rPr>
      </w:pPr>
      <w:ins w:id="2351" w:author="Per Lindell" w:date="2021-11-14T11:33:00Z">
        <w:r w:rsidRPr="00F47C9B">
          <w:rPr>
            <w:rFonts w:eastAsia="SimSun"/>
          </w:rPr>
          <w:t>5.1.138.3</w:t>
        </w:r>
        <w:r>
          <w:rPr>
            <w:rFonts w:asciiTheme="minorHAnsi" w:eastAsiaTheme="minorEastAsia" w:hAnsiTheme="minorHAnsi" w:cstheme="minorBidi"/>
            <w:sz w:val="22"/>
            <w:szCs w:val="22"/>
            <w:lang w:val="en-US"/>
          </w:rPr>
          <w:tab/>
        </w:r>
        <w:r w:rsidRPr="00F47C9B">
          <w:rPr>
            <w:rFonts w:eastAsia="SimSun"/>
          </w:rPr>
          <w:t>Reference sensitivity exceptions</w:t>
        </w:r>
        <w:r>
          <w:tab/>
        </w:r>
        <w:r>
          <w:fldChar w:fldCharType="begin"/>
        </w:r>
        <w:r>
          <w:instrText xml:space="preserve"> PAGEREF _Toc87782497 \h </w:instrText>
        </w:r>
      </w:ins>
      <w:ins w:id="2352" w:author="Per Lindell" w:date="2021-11-14T11:34:00Z"/>
      <w:r>
        <w:fldChar w:fldCharType="separate"/>
      </w:r>
      <w:ins w:id="2353" w:author="Per Lindell" w:date="2021-11-14T11:34:00Z">
        <w:r>
          <w:t>127</w:t>
        </w:r>
      </w:ins>
      <w:ins w:id="2354" w:author="Per Lindell" w:date="2021-11-14T11:33:00Z">
        <w:r>
          <w:fldChar w:fldCharType="end"/>
        </w:r>
      </w:ins>
    </w:p>
    <w:p w14:paraId="0ADCCD53" w14:textId="5464DB45" w:rsidR="00361F6D" w:rsidRDefault="00361F6D">
      <w:pPr>
        <w:pStyle w:val="TOC3"/>
        <w:rPr>
          <w:ins w:id="2355" w:author="Per Lindell" w:date="2021-11-14T11:33:00Z"/>
          <w:rFonts w:asciiTheme="minorHAnsi" w:eastAsiaTheme="minorEastAsia" w:hAnsiTheme="minorHAnsi" w:cstheme="minorBidi"/>
          <w:sz w:val="22"/>
          <w:szCs w:val="22"/>
          <w:lang w:val="en-US"/>
        </w:rPr>
      </w:pPr>
      <w:ins w:id="2356" w:author="Per Lindell" w:date="2021-11-14T11:33:00Z">
        <w:r w:rsidRPr="00F47C9B">
          <w:rPr>
            <w:rFonts w:eastAsia="SimSun"/>
          </w:rPr>
          <w:t>5.1.139</w:t>
        </w:r>
        <w:r>
          <w:rPr>
            <w:rFonts w:asciiTheme="minorHAnsi" w:eastAsiaTheme="minorEastAsia" w:hAnsiTheme="minorHAnsi" w:cstheme="minorBidi"/>
            <w:sz w:val="22"/>
            <w:szCs w:val="22"/>
            <w:lang w:val="en-US"/>
          </w:rPr>
          <w:tab/>
        </w:r>
        <w:r w:rsidRPr="00F47C9B">
          <w:rPr>
            <w:rFonts w:eastAsia="SimSun"/>
          </w:rPr>
          <w:t>DC_7-20-32_n3</w:t>
        </w:r>
        <w:r>
          <w:tab/>
        </w:r>
        <w:r>
          <w:fldChar w:fldCharType="begin"/>
        </w:r>
        <w:r>
          <w:instrText xml:space="preserve"> PAGEREF _Toc87782498 \h </w:instrText>
        </w:r>
      </w:ins>
      <w:ins w:id="2357" w:author="Per Lindell" w:date="2021-11-14T11:34:00Z"/>
      <w:r>
        <w:fldChar w:fldCharType="separate"/>
      </w:r>
      <w:ins w:id="2358" w:author="Per Lindell" w:date="2021-11-14T11:34:00Z">
        <w:r>
          <w:t>127</w:t>
        </w:r>
      </w:ins>
      <w:ins w:id="2359" w:author="Per Lindell" w:date="2021-11-14T11:33:00Z">
        <w:r>
          <w:fldChar w:fldCharType="end"/>
        </w:r>
      </w:ins>
    </w:p>
    <w:p w14:paraId="53BDA1C3" w14:textId="562B1DE2" w:rsidR="00361F6D" w:rsidRDefault="00361F6D">
      <w:pPr>
        <w:pStyle w:val="TOC4"/>
        <w:rPr>
          <w:ins w:id="2360" w:author="Per Lindell" w:date="2021-11-14T11:33:00Z"/>
          <w:rFonts w:asciiTheme="minorHAnsi" w:eastAsiaTheme="minorEastAsia" w:hAnsiTheme="minorHAnsi" w:cstheme="minorBidi"/>
          <w:sz w:val="22"/>
          <w:szCs w:val="22"/>
          <w:lang w:val="en-US"/>
        </w:rPr>
      </w:pPr>
      <w:ins w:id="2361" w:author="Per Lindell" w:date="2021-11-14T11:33:00Z">
        <w:r w:rsidRPr="00F47C9B">
          <w:rPr>
            <w:rFonts w:eastAsia="SimSun"/>
          </w:rPr>
          <w:t>5.1.139.1</w:t>
        </w:r>
        <w:r>
          <w:rPr>
            <w:rFonts w:asciiTheme="minorHAnsi" w:eastAsiaTheme="minorEastAsia" w:hAnsiTheme="minorHAnsi" w:cstheme="minorBidi"/>
            <w:sz w:val="22"/>
            <w:szCs w:val="22"/>
            <w:lang w:val="en-US"/>
          </w:rPr>
          <w:tab/>
        </w:r>
        <w:r w:rsidRPr="00F47C9B">
          <w:rPr>
            <w:rFonts w:eastAsia="SimSun"/>
          </w:rPr>
          <w:t>Configuration for EN-DC</w:t>
        </w:r>
        <w:r>
          <w:tab/>
        </w:r>
        <w:r>
          <w:fldChar w:fldCharType="begin"/>
        </w:r>
        <w:r>
          <w:instrText xml:space="preserve"> PAGEREF _Toc87782499 \h </w:instrText>
        </w:r>
      </w:ins>
      <w:ins w:id="2362" w:author="Per Lindell" w:date="2021-11-14T11:34:00Z"/>
      <w:r>
        <w:fldChar w:fldCharType="separate"/>
      </w:r>
      <w:ins w:id="2363" w:author="Per Lindell" w:date="2021-11-14T11:34:00Z">
        <w:r>
          <w:t>127</w:t>
        </w:r>
      </w:ins>
      <w:ins w:id="2364" w:author="Per Lindell" w:date="2021-11-14T11:33:00Z">
        <w:r>
          <w:fldChar w:fldCharType="end"/>
        </w:r>
      </w:ins>
    </w:p>
    <w:p w14:paraId="2CF3854E" w14:textId="3BA8D548" w:rsidR="00361F6D" w:rsidRDefault="00361F6D">
      <w:pPr>
        <w:pStyle w:val="TOC4"/>
        <w:rPr>
          <w:ins w:id="2365" w:author="Per Lindell" w:date="2021-11-14T11:33:00Z"/>
          <w:rFonts w:asciiTheme="minorHAnsi" w:eastAsiaTheme="minorEastAsia" w:hAnsiTheme="minorHAnsi" w:cstheme="minorBidi"/>
          <w:sz w:val="22"/>
          <w:szCs w:val="22"/>
          <w:lang w:val="en-US"/>
        </w:rPr>
      </w:pPr>
      <w:ins w:id="2366" w:author="Per Lindell" w:date="2021-11-14T11:33:00Z">
        <w:r w:rsidRPr="00F47C9B">
          <w:rPr>
            <w:rFonts w:eastAsia="SimSun"/>
          </w:rPr>
          <w:t>5.1.139.2</w:t>
        </w:r>
        <w:r>
          <w:rPr>
            <w:rFonts w:asciiTheme="minorHAnsi" w:eastAsiaTheme="minorEastAsia" w:hAnsiTheme="minorHAnsi" w:cstheme="minorBidi"/>
            <w:sz w:val="22"/>
            <w:szCs w:val="22"/>
            <w:lang w:val="en-US"/>
          </w:rPr>
          <w:tab/>
        </w:r>
        <w:r w:rsidRPr="00F47C9B">
          <w:rPr>
            <w:rFonts w:eastAsia="SimSun"/>
          </w:rPr>
          <w:t>∆TIB and ∆RIB values</w:t>
        </w:r>
        <w:r>
          <w:tab/>
        </w:r>
        <w:r>
          <w:fldChar w:fldCharType="begin"/>
        </w:r>
        <w:r>
          <w:instrText xml:space="preserve"> PAGEREF _Toc87782500 \h </w:instrText>
        </w:r>
      </w:ins>
      <w:ins w:id="2367" w:author="Per Lindell" w:date="2021-11-14T11:34:00Z"/>
      <w:r>
        <w:fldChar w:fldCharType="separate"/>
      </w:r>
      <w:ins w:id="2368" w:author="Per Lindell" w:date="2021-11-14T11:34:00Z">
        <w:r>
          <w:t>127</w:t>
        </w:r>
      </w:ins>
      <w:ins w:id="2369" w:author="Per Lindell" w:date="2021-11-14T11:33:00Z">
        <w:r>
          <w:fldChar w:fldCharType="end"/>
        </w:r>
      </w:ins>
    </w:p>
    <w:p w14:paraId="154DB9D6" w14:textId="5C831DE4" w:rsidR="00361F6D" w:rsidRDefault="00361F6D">
      <w:pPr>
        <w:pStyle w:val="TOC4"/>
        <w:rPr>
          <w:ins w:id="2370" w:author="Per Lindell" w:date="2021-11-14T11:33:00Z"/>
          <w:rFonts w:asciiTheme="minorHAnsi" w:eastAsiaTheme="minorEastAsia" w:hAnsiTheme="minorHAnsi" w:cstheme="minorBidi"/>
          <w:sz w:val="22"/>
          <w:szCs w:val="22"/>
          <w:lang w:val="en-US"/>
        </w:rPr>
      </w:pPr>
      <w:ins w:id="2371" w:author="Per Lindell" w:date="2021-11-14T11:33:00Z">
        <w:r w:rsidRPr="00F47C9B">
          <w:rPr>
            <w:rFonts w:eastAsia="SimSun"/>
          </w:rPr>
          <w:t>5.1.139.3</w:t>
        </w:r>
        <w:r>
          <w:rPr>
            <w:rFonts w:asciiTheme="minorHAnsi" w:eastAsiaTheme="minorEastAsia" w:hAnsiTheme="minorHAnsi" w:cstheme="minorBidi"/>
            <w:sz w:val="22"/>
            <w:szCs w:val="22"/>
            <w:lang w:val="en-US"/>
          </w:rPr>
          <w:tab/>
        </w:r>
        <w:r w:rsidRPr="00F47C9B">
          <w:rPr>
            <w:rFonts w:eastAsia="SimSun"/>
          </w:rPr>
          <w:t>Reference sensitivity exceptions</w:t>
        </w:r>
        <w:r>
          <w:tab/>
        </w:r>
        <w:r>
          <w:fldChar w:fldCharType="begin"/>
        </w:r>
        <w:r>
          <w:instrText xml:space="preserve"> PAGEREF _Toc87782501 \h </w:instrText>
        </w:r>
      </w:ins>
      <w:ins w:id="2372" w:author="Per Lindell" w:date="2021-11-14T11:34:00Z"/>
      <w:r>
        <w:fldChar w:fldCharType="separate"/>
      </w:r>
      <w:ins w:id="2373" w:author="Per Lindell" w:date="2021-11-14T11:34:00Z">
        <w:r>
          <w:t>128</w:t>
        </w:r>
      </w:ins>
      <w:ins w:id="2374" w:author="Per Lindell" w:date="2021-11-14T11:33:00Z">
        <w:r>
          <w:fldChar w:fldCharType="end"/>
        </w:r>
      </w:ins>
    </w:p>
    <w:p w14:paraId="61DEF891" w14:textId="70472B28" w:rsidR="00361F6D" w:rsidRDefault="00361F6D">
      <w:pPr>
        <w:pStyle w:val="TOC3"/>
        <w:rPr>
          <w:ins w:id="2375" w:author="Per Lindell" w:date="2021-11-14T11:33:00Z"/>
          <w:rFonts w:asciiTheme="minorHAnsi" w:eastAsiaTheme="minorEastAsia" w:hAnsiTheme="minorHAnsi" w:cstheme="minorBidi"/>
          <w:sz w:val="22"/>
          <w:szCs w:val="22"/>
          <w:lang w:val="en-US"/>
        </w:rPr>
      </w:pPr>
      <w:ins w:id="2376" w:author="Per Lindell" w:date="2021-11-14T11:33:00Z">
        <w:r w:rsidRPr="00F47C9B">
          <w:rPr>
            <w:rFonts w:eastAsia="SimSun"/>
          </w:rPr>
          <w:t>5.1.140</w:t>
        </w:r>
        <w:r>
          <w:rPr>
            <w:rFonts w:asciiTheme="minorHAnsi" w:eastAsiaTheme="minorEastAsia" w:hAnsiTheme="minorHAnsi" w:cstheme="minorBidi"/>
            <w:sz w:val="22"/>
            <w:szCs w:val="22"/>
            <w:lang w:val="en-US"/>
          </w:rPr>
          <w:tab/>
        </w:r>
        <w:r w:rsidRPr="00F47C9B">
          <w:rPr>
            <w:rFonts w:eastAsia="SimSun"/>
          </w:rPr>
          <w:t>DC_7-20-32_n8</w:t>
        </w:r>
        <w:r>
          <w:tab/>
        </w:r>
        <w:r>
          <w:fldChar w:fldCharType="begin"/>
        </w:r>
        <w:r>
          <w:instrText xml:space="preserve"> PAGEREF _Toc87782502 \h </w:instrText>
        </w:r>
      </w:ins>
      <w:ins w:id="2377" w:author="Per Lindell" w:date="2021-11-14T11:34:00Z"/>
      <w:r>
        <w:fldChar w:fldCharType="separate"/>
      </w:r>
      <w:ins w:id="2378" w:author="Per Lindell" w:date="2021-11-14T11:34:00Z">
        <w:r>
          <w:t>128</w:t>
        </w:r>
      </w:ins>
      <w:ins w:id="2379" w:author="Per Lindell" w:date="2021-11-14T11:33:00Z">
        <w:r>
          <w:fldChar w:fldCharType="end"/>
        </w:r>
      </w:ins>
    </w:p>
    <w:p w14:paraId="41F2CADC" w14:textId="20361875" w:rsidR="00361F6D" w:rsidRDefault="00361F6D">
      <w:pPr>
        <w:pStyle w:val="TOC4"/>
        <w:rPr>
          <w:ins w:id="2380" w:author="Per Lindell" w:date="2021-11-14T11:33:00Z"/>
          <w:rFonts w:asciiTheme="minorHAnsi" w:eastAsiaTheme="minorEastAsia" w:hAnsiTheme="minorHAnsi" w:cstheme="minorBidi"/>
          <w:sz w:val="22"/>
          <w:szCs w:val="22"/>
          <w:lang w:val="en-US"/>
        </w:rPr>
      </w:pPr>
      <w:ins w:id="2381" w:author="Per Lindell" w:date="2021-11-14T11:33:00Z">
        <w:r w:rsidRPr="00F47C9B">
          <w:rPr>
            <w:rFonts w:eastAsia="SimSun"/>
          </w:rPr>
          <w:t>5.1.140.1</w:t>
        </w:r>
        <w:r>
          <w:rPr>
            <w:rFonts w:asciiTheme="minorHAnsi" w:eastAsiaTheme="minorEastAsia" w:hAnsiTheme="minorHAnsi" w:cstheme="minorBidi"/>
            <w:sz w:val="22"/>
            <w:szCs w:val="22"/>
            <w:lang w:val="en-US"/>
          </w:rPr>
          <w:tab/>
        </w:r>
        <w:r w:rsidRPr="00F47C9B">
          <w:rPr>
            <w:rFonts w:eastAsia="SimSun"/>
          </w:rPr>
          <w:t>Configuration for EN-DC</w:t>
        </w:r>
        <w:r>
          <w:tab/>
        </w:r>
        <w:r>
          <w:fldChar w:fldCharType="begin"/>
        </w:r>
        <w:r>
          <w:instrText xml:space="preserve"> PAGEREF _Toc87782503 \h </w:instrText>
        </w:r>
      </w:ins>
      <w:ins w:id="2382" w:author="Per Lindell" w:date="2021-11-14T11:34:00Z"/>
      <w:r>
        <w:fldChar w:fldCharType="separate"/>
      </w:r>
      <w:ins w:id="2383" w:author="Per Lindell" w:date="2021-11-14T11:34:00Z">
        <w:r>
          <w:t>128</w:t>
        </w:r>
      </w:ins>
      <w:ins w:id="2384" w:author="Per Lindell" w:date="2021-11-14T11:33:00Z">
        <w:r>
          <w:fldChar w:fldCharType="end"/>
        </w:r>
      </w:ins>
    </w:p>
    <w:p w14:paraId="1A5D4140" w14:textId="361AB9E7" w:rsidR="00361F6D" w:rsidRDefault="00361F6D">
      <w:pPr>
        <w:pStyle w:val="TOC4"/>
        <w:rPr>
          <w:ins w:id="2385" w:author="Per Lindell" w:date="2021-11-14T11:33:00Z"/>
          <w:rFonts w:asciiTheme="minorHAnsi" w:eastAsiaTheme="minorEastAsia" w:hAnsiTheme="minorHAnsi" w:cstheme="minorBidi"/>
          <w:sz w:val="22"/>
          <w:szCs w:val="22"/>
          <w:lang w:val="en-US"/>
        </w:rPr>
      </w:pPr>
      <w:ins w:id="2386" w:author="Per Lindell" w:date="2021-11-14T11:33:00Z">
        <w:r w:rsidRPr="00F47C9B">
          <w:rPr>
            <w:rFonts w:eastAsia="SimSun"/>
          </w:rPr>
          <w:t>5.1.140.2</w:t>
        </w:r>
        <w:r>
          <w:rPr>
            <w:rFonts w:asciiTheme="minorHAnsi" w:eastAsiaTheme="minorEastAsia" w:hAnsiTheme="minorHAnsi" w:cstheme="minorBidi"/>
            <w:sz w:val="22"/>
            <w:szCs w:val="22"/>
            <w:lang w:val="en-US"/>
          </w:rPr>
          <w:tab/>
        </w:r>
        <w:r w:rsidRPr="00F47C9B">
          <w:rPr>
            <w:rFonts w:eastAsia="SimSun"/>
          </w:rPr>
          <w:t>∆TIB and ∆RIB values</w:t>
        </w:r>
        <w:r>
          <w:tab/>
        </w:r>
        <w:r>
          <w:fldChar w:fldCharType="begin"/>
        </w:r>
        <w:r>
          <w:instrText xml:space="preserve"> PAGEREF _Toc87782504 \h </w:instrText>
        </w:r>
      </w:ins>
      <w:ins w:id="2387" w:author="Per Lindell" w:date="2021-11-14T11:34:00Z"/>
      <w:r>
        <w:fldChar w:fldCharType="separate"/>
      </w:r>
      <w:ins w:id="2388" w:author="Per Lindell" w:date="2021-11-14T11:34:00Z">
        <w:r>
          <w:t>128</w:t>
        </w:r>
      </w:ins>
      <w:ins w:id="2389" w:author="Per Lindell" w:date="2021-11-14T11:33:00Z">
        <w:r>
          <w:fldChar w:fldCharType="end"/>
        </w:r>
      </w:ins>
    </w:p>
    <w:p w14:paraId="069CFA3D" w14:textId="338FD3EA" w:rsidR="00361F6D" w:rsidRDefault="00361F6D">
      <w:pPr>
        <w:pStyle w:val="TOC4"/>
        <w:rPr>
          <w:ins w:id="2390" w:author="Per Lindell" w:date="2021-11-14T11:33:00Z"/>
          <w:rFonts w:asciiTheme="minorHAnsi" w:eastAsiaTheme="minorEastAsia" w:hAnsiTheme="minorHAnsi" w:cstheme="minorBidi"/>
          <w:sz w:val="22"/>
          <w:szCs w:val="22"/>
          <w:lang w:val="en-US"/>
        </w:rPr>
      </w:pPr>
      <w:ins w:id="2391" w:author="Per Lindell" w:date="2021-11-14T11:33:00Z">
        <w:r w:rsidRPr="00F47C9B">
          <w:rPr>
            <w:rFonts w:eastAsia="SimSun"/>
          </w:rPr>
          <w:t>5.1.140.3</w:t>
        </w:r>
        <w:r>
          <w:rPr>
            <w:rFonts w:asciiTheme="minorHAnsi" w:eastAsiaTheme="minorEastAsia" w:hAnsiTheme="minorHAnsi" w:cstheme="minorBidi"/>
            <w:sz w:val="22"/>
            <w:szCs w:val="22"/>
            <w:lang w:val="en-US"/>
          </w:rPr>
          <w:tab/>
        </w:r>
        <w:r w:rsidRPr="00F47C9B">
          <w:rPr>
            <w:rFonts w:eastAsia="SimSun"/>
          </w:rPr>
          <w:t>Reference sensitivity exceptions</w:t>
        </w:r>
        <w:r>
          <w:tab/>
        </w:r>
        <w:r>
          <w:fldChar w:fldCharType="begin"/>
        </w:r>
        <w:r>
          <w:instrText xml:space="preserve"> PAGEREF _Toc87782505 \h </w:instrText>
        </w:r>
      </w:ins>
      <w:ins w:id="2392" w:author="Per Lindell" w:date="2021-11-14T11:34:00Z"/>
      <w:r>
        <w:fldChar w:fldCharType="separate"/>
      </w:r>
      <w:ins w:id="2393" w:author="Per Lindell" w:date="2021-11-14T11:34:00Z">
        <w:r>
          <w:t>128</w:t>
        </w:r>
      </w:ins>
      <w:ins w:id="2394" w:author="Per Lindell" w:date="2021-11-14T11:33:00Z">
        <w:r>
          <w:fldChar w:fldCharType="end"/>
        </w:r>
      </w:ins>
    </w:p>
    <w:p w14:paraId="4F389C4C" w14:textId="240433CD" w:rsidR="00361F6D" w:rsidRDefault="00361F6D">
      <w:pPr>
        <w:pStyle w:val="TOC3"/>
        <w:rPr>
          <w:ins w:id="2395" w:author="Per Lindell" w:date="2021-11-14T11:33:00Z"/>
          <w:rFonts w:asciiTheme="minorHAnsi" w:eastAsiaTheme="minorEastAsia" w:hAnsiTheme="minorHAnsi" w:cstheme="minorBidi"/>
          <w:sz w:val="22"/>
          <w:szCs w:val="22"/>
          <w:lang w:val="en-US"/>
        </w:rPr>
      </w:pPr>
      <w:ins w:id="2396" w:author="Per Lindell" w:date="2021-11-14T11:33:00Z">
        <w:r w:rsidRPr="00F47C9B">
          <w:rPr>
            <w:rFonts w:eastAsia="SimSun"/>
          </w:rPr>
          <w:t>5.1.141</w:t>
        </w:r>
        <w:r>
          <w:rPr>
            <w:rFonts w:asciiTheme="minorHAnsi" w:eastAsiaTheme="minorEastAsia" w:hAnsiTheme="minorHAnsi" w:cstheme="minorBidi"/>
            <w:sz w:val="22"/>
            <w:szCs w:val="22"/>
            <w:lang w:val="en-US"/>
          </w:rPr>
          <w:tab/>
        </w:r>
        <w:r w:rsidRPr="00F47C9B">
          <w:rPr>
            <w:rFonts w:eastAsia="SimSun"/>
          </w:rPr>
          <w:t>DC_7-20-38_n1</w:t>
        </w:r>
        <w:r>
          <w:tab/>
        </w:r>
        <w:r>
          <w:fldChar w:fldCharType="begin"/>
        </w:r>
        <w:r>
          <w:instrText xml:space="preserve"> PAGEREF _Toc87782506 \h </w:instrText>
        </w:r>
      </w:ins>
      <w:ins w:id="2397" w:author="Per Lindell" w:date="2021-11-14T11:34:00Z"/>
      <w:r>
        <w:fldChar w:fldCharType="separate"/>
      </w:r>
      <w:ins w:id="2398" w:author="Per Lindell" w:date="2021-11-14T11:34:00Z">
        <w:r>
          <w:t>128</w:t>
        </w:r>
      </w:ins>
      <w:ins w:id="2399" w:author="Per Lindell" w:date="2021-11-14T11:33:00Z">
        <w:r>
          <w:fldChar w:fldCharType="end"/>
        </w:r>
      </w:ins>
    </w:p>
    <w:p w14:paraId="49D0FAE8" w14:textId="0B2A085F" w:rsidR="00361F6D" w:rsidRDefault="00361F6D">
      <w:pPr>
        <w:pStyle w:val="TOC4"/>
        <w:rPr>
          <w:ins w:id="2400" w:author="Per Lindell" w:date="2021-11-14T11:33:00Z"/>
          <w:rFonts w:asciiTheme="minorHAnsi" w:eastAsiaTheme="minorEastAsia" w:hAnsiTheme="minorHAnsi" w:cstheme="minorBidi"/>
          <w:sz w:val="22"/>
          <w:szCs w:val="22"/>
          <w:lang w:val="en-US"/>
        </w:rPr>
      </w:pPr>
      <w:ins w:id="2401" w:author="Per Lindell" w:date="2021-11-14T11:33:00Z">
        <w:r w:rsidRPr="00F47C9B">
          <w:rPr>
            <w:rFonts w:eastAsia="SimSun"/>
          </w:rPr>
          <w:t>5.1.141.1</w:t>
        </w:r>
        <w:r>
          <w:rPr>
            <w:rFonts w:asciiTheme="minorHAnsi" w:eastAsiaTheme="minorEastAsia" w:hAnsiTheme="minorHAnsi" w:cstheme="minorBidi"/>
            <w:sz w:val="22"/>
            <w:szCs w:val="22"/>
            <w:lang w:val="en-US"/>
          </w:rPr>
          <w:tab/>
        </w:r>
        <w:r w:rsidRPr="00F47C9B">
          <w:rPr>
            <w:rFonts w:eastAsia="SimSun"/>
          </w:rPr>
          <w:t>Configuration for EN-DC</w:t>
        </w:r>
        <w:r>
          <w:tab/>
        </w:r>
        <w:r>
          <w:fldChar w:fldCharType="begin"/>
        </w:r>
        <w:r>
          <w:instrText xml:space="preserve"> PAGEREF _Toc87782507 \h </w:instrText>
        </w:r>
      </w:ins>
      <w:ins w:id="2402" w:author="Per Lindell" w:date="2021-11-14T11:34:00Z"/>
      <w:r>
        <w:fldChar w:fldCharType="separate"/>
      </w:r>
      <w:ins w:id="2403" w:author="Per Lindell" w:date="2021-11-14T11:34:00Z">
        <w:r>
          <w:t>128</w:t>
        </w:r>
      </w:ins>
      <w:ins w:id="2404" w:author="Per Lindell" w:date="2021-11-14T11:33:00Z">
        <w:r>
          <w:fldChar w:fldCharType="end"/>
        </w:r>
      </w:ins>
    </w:p>
    <w:p w14:paraId="71367450" w14:textId="4B7718E8" w:rsidR="00361F6D" w:rsidRDefault="00361F6D">
      <w:pPr>
        <w:pStyle w:val="TOC4"/>
        <w:rPr>
          <w:ins w:id="2405" w:author="Per Lindell" w:date="2021-11-14T11:33:00Z"/>
          <w:rFonts w:asciiTheme="minorHAnsi" w:eastAsiaTheme="minorEastAsia" w:hAnsiTheme="minorHAnsi" w:cstheme="minorBidi"/>
          <w:sz w:val="22"/>
          <w:szCs w:val="22"/>
          <w:lang w:val="en-US"/>
        </w:rPr>
      </w:pPr>
      <w:ins w:id="2406" w:author="Per Lindell" w:date="2021-11-14T11:33:00Z">
        <w:r w:rsidRPr="00F47C9B">
          <w:rPr>
            <w:rFonts w:eastAsia="SimSun"/>
          </w:rPr>
          <w:t>5.1.141.2</w:t>
        </w:r>
        <w:r>
          <w:rPr>
            <w:rFonts w:asciiTheme="minorHAnsi" w:eastAsiaTheme="minorEastAsia" w:hAnsiTheme="minorHAnsi" w:cstheme="minorBidi"/>
            <w:sz w:val="22"/>
            <w:szCs w:val="22"/>
            <w:lang w:val="en-US"/>
          </w:rPr>
          <w:tab/>
        </w:r>
        <w:r w:rsidRPr="00F47C9B">
          <w:rPr>
            <w:rFonts w:eastAsia="SimSun"/>
          </w:rPr>
          <w:t>∆TIB and ∆RIB values</w:t>
        </w:r>
        <w:r>
          <w:tab/>
        </w:r>
        <w:r>
          <w:fldChar w:fldCharType="begin"/>
        </w:r>
        <w:r>
          <w:instrText xml:space="preserve"> PAGEREF _Toc87782508 \h </w:instrText>
        </w:r>
      </w:ins>
      <w:ins w:id="2407" w:author="Per Lindell" w:date="2021-11-14T11:34:00Z"/>
      <w:r>
        <w:fldChar w:fldCharType="separate"/>
      </w:r>
      <w:ins w:id="2408" w:author="Per Lindell" w:date="2021-11-14T11:34:00Z">
        <w:r>
          <w:t>129</w:t>
        </w:r>
      </w:ins>
      <w:ins w:id="2409" w:author="Per Lindell" w:date="2021-11-14T11:33:00Z">
        <w:r>
          <w:fldChar w:fldCharType="end"/>
        </w:r>
      </w:ins>
    </w:p>
    <w:p w14:paraId="51191FB1" w14:textId="39B89C21" w:rsidR="00361F6D" w:rsidRDefault="00361F6D">
      <w:pPr>
        <w:pStyle w:val="TOC4"/>
        <w:rPr>
          <w:ins w:id="2410" w:author="Per Lindell" w:date="2021-11-14T11:33:00Z"/>
          <w:rFonts w:asciiTheme="minorHAnsi" w:eastAsiaTheme="minorEastAsia" w:hAnsiTheme="minorHAnsi" w:cstheme="minorBidi"/>
          <w:sz w:val="22"/>
          <w:szCs w:val="22"/>
          <w:lang w:val="en-US"/>
        </w:rPr>
      </w:pPr>
      <w:ins w:id="2411" w:author="Per Lindell" w:date="2021-11-14T11:33:00Z">
        <w:r w:rsidRPr="00F47C9B">
          <w:rPr>
            <w:rFonts w:eastAsia="SimSun"/>
          </w:rPr>
          <w:t>5.1.141.3</w:t>
        </w:r>
        <w:r>
          <w:rPr>
            <w:rFonts w:asciiTheme="minorHAnsi" w:eastAsiaTheme="minorEastAsia" w:hAnsiTheme="minorHAnsi" w:cstheme="minorBidi"/>
            <w:sz w:val="22"/>
            <w:szCs w:val="22"/>
            <w:lang w:val="en-US"/>
          </w:rPr>
          <w:tab/>
        </w:r>
        <w:r w:rsidRPr="00F47C9B">
          <w:rPr>
            <w:rFonts w:eastAsia="SimSun"/>
          </w:rPr>
          <w:t>Reference sensitivity exceptions</w:t>
        </w:r>
        <w:r>
          <w:tab/>
        </w:r>
        <w:r>
          <w:fldChar w:fldCharType="begin"/>
        </w:r>
        <w:r>
          <w:instrText xml:space="preserve"> PAGEREF _Toc87782509 \h </w:instrText>
        </w:r>
      </w:ins>
      <w:ins w:id="2412" w:author="Per Lindell" w:date="2021-11-14T11:34:00Z"/>
      <w:r>
        <w:fldChar w:fldCharType="separate"/>
      </w:r>
      <w:ins w:id="2413" w:author="Per Lindell" w:date="2021-11-14T11:34:00Z">
        <w:r>
          <w:t>129</w:t>
        </w:r>
      </w:ins>
      <w:ins w:id="2414" w:author="Per Lindell" w:date="2021-11-14T11:33:00Z">
        <w:r>
          <w:fldChar w:fldCharType="end"/>
        </w:r>
      </w:ins>
    </w:p>
    <w:p w14:paraId="4BE1A23E" w14:textId="13743EE2" w:rsidR="00361F6D" w:rsidRDefault="00361F6D">
      <w:pPr>
        <w:pStyle w:val="TOC3"/>
        <w:rPr>
          <w:ins w:id="2415" w:author="Per Lindell" w:date="2021-11-14T11:33:00Z"/>
          <w:rFonts w:asciiTheme="minorHAnsi" w:eastAsiaTheme="minorEastAsia" w:hAnsiTheme="minorHAnsi" w:cstheme="minorBidi"/>
          <w:sz w:val="22"/>
          <w:szCs w:val="22"/>
          <w:lang w:val="en-US"/>
        </w:rPr>
      </w:pPr>
      <w:ins w:id="2416" w:author="Per Lindell" w:date="2021-11-14T11:33:00Z">
        <w:r w:rsidRPr="00F47C9B">
          <w:rPr>
            <w:rFonts w:eastAsia="SimSun"/>
          </w:rPr>
          <w:t>5.1.142</w:t>
        </w:r>
        <w:r>
          <w:rPr>
            <w:rFonts w:asciiTheme="minorHAnsi" w:eastAsiaTheme="minorEastAsia" w:hAnsiTheme="minorHAnsi" w:cstheme="minorBidi"/>
            <w:sz w:val="22"/>
            <w:szCs w:val="22"/>
            <w:lang w:val="en-US"/>
          </w:rPr>
          <w:tab/>
        </w:r>
        <w:r w:rsidRPr="00F47C9B">
          <w:rPr>
            <w:rFonts w:eastAsia="SimSun"/>
          </w:rPr>
          <w:t>DC_7-28-32_n1</w:t>
        </w:r>
        <w:r>
          <w:tab/>
        </w:r>
        <w:r>
          <w:fldChar w:fldCharType="begin"/>
        </w:r>
        <w:r>
          <w:instrText xml:space="preserve"> PAGEREF _Toc87782510 \h </w:instrText>
        </w:r>
      </w:ins>
      <w:ins w:id="2417" w:author="Per Lindell" w:date="2021-11-14T11:34:00Z"/>
      <w:r>
        <w:fldChar w:fldCharType="separate"/>
      </w:r>
      <w:ins w:id="2418" w:author="Per Lindell" w:date="2021-11-14T11:34:00Z">
        <w:r>
          <w:t>129</w:t>
        </w:r>
      </w:ins>
      <w:ins w:id="2419" w:author="Per Lindell" w:date="2021-11-14T11:33:00Z">
        <w:r>
          <w:fldChar w:fldCharType="end"/>
        </w:r>
      </w:ins>
    </w:p>
    <w:p w14:paraId="2A19EF4E" w14:textId="422EB95C" w:rsidR="00361F6D" w:rsidRDefault="00361F6D">
      <w:pPr>
        <w:pStyle w:val="TOC4"/>
        <w:rPr>
          <w:ins w:id="2420" w:author="Per Lindell" w:date="2021-11-14T11:33:00Z"/>
          <w:rFonts w:asciiTheme="minorHAnsi" w:eastAsiaTheme="minorEastAsia" w:hAnsiTheme="minorHAnsi" w:cstheme="minorBidi"/>
          <w:sz w:val="22"/>
          <w:szCs w:val="22"/>
          <w:lang w:val="en-US"/>
        </w:rPr>
      </w:pPr>
      <w:ins w:id="2421" w:author="Per Lindell" w:date="2021-11-14T11:33:00Z">
        <w:r w:rsidRPr="00F47C9B">
          <w:rPr>
            <w:rFonts w:eastAsia="SimSun"/>
          </w:rPr>
          <w:t>5.1.142.1</w:t>
        </w:r>
        <w:r>
          <w:rPr>
            <w:rFonts w:asciiTheme="minorHAnsi" w:eastAsiaTheme="minorEastAsia" w:hAnsiTheme="minorHAnsi" w:cstheme="minorBidi"/>
            <w:sz w:val="22"/>
            <w:szCs w:val="22"/>
            <w:lang w:val="en-US"/>
          </w:rPr>
          <w:tab/>
        </w:r>
        <w:r w:rsidRPr="00F47C9B">
          <w:rPr>
            <w:rFonts w:eastAsia="SimSun"/>
          </w:rPr>
          <w:t>Configuration for EN-DC</w:t>
        </w:r>
        <w:r>
          <w:tab/>
        </w:r>
        <w:r>
          <w:fldChar w:fldCharType="begin"/>
        </w:r>
        <w:r>
          <w:instrText xml:space="preserve"> PAGEREF _Toc87782511 \h </w:instrText>
        </w:r>
      </w:ins>
      <w:ins w:id="2422" w:author="Per Lindell" w:date="2021-11-14T11:34:00Z"/>
      <w:r>
        <w:fldChar w:fldCharType="separate"/>
      </w:r>
      <w:ins w:id="2423" w:author="Per Lindell" w:date="2021-11-14T11:34:00Z">
        <w:r>
          <w:t>129</w:t>
        </w:r>
      </w:ins>
      <w:ins w:id="2424" w:author="Per Lindell" w:date="2021-11-14T11:33:00Z">
        <w:r>
          <w:fldChar w:fldCharType="end"/>
        </w:r>
      </w:ins>
    </w:p>
    <w:p w14:paraId="3FFE4174" w14:textId="69BC5D46" w:rsidR="00361F6D" w:rsidRDefault="00361F6D">
      <w:pPr>
        <w:pStyle w:val="TOC4"/>
        <w:rPr>
          <w:ins w:id="2425" w:author="Per Lindell" w:date="2021-11-14T11:33:00Z"/>
          <w:rFonts w:asciiTheme="minorHAnsi" w:eastAsiaTheme="minorEastAsia" w:hAnsiTheme="minorHAnsi" w:cstheme="minorBidi"/>
          <w:sz w:val="22"/>
          <w:szCs w:val="22"/>
          <w:lang w:val="en-US"/>
        </w:rPr>
      </w:pPr>
      <w:ins w:id="2426" w:author="Per Lindell" w:date="2021-11-14T11:33:00Z">
        <w:r w:rsidRPr="00F47C9B">
          <w:rPr>
            <w:rFonts w:eastAsia="SimSun"/>
          </w:rPr>
          <w:t>5.1.142.2</w:t>
        </w:r>
        <w:r>
          <w:rPr>
            <w:rFonts w:asciiTheme="minorHAnsi" w:eastAsiaTheme="minorEastAsia" w:hAnsiTheme="minorHAnsi" w:cstheme="minorBidi"/>
            <w:sz w:val="22"/>
            <w:szCs w:val="22"/>
            <w:lang w:val="en-US"/>
          </w:rPr>
          <w:tab/>
        </w:r>
        <w:r w:rsidRPr="00F47C9B">
          <w:rPr>
            <w:rFonts w:eastAsia="SimSun"/>
          </w:rPr>
          <w:t>∆TIB and ∆RIB values</w:t>
        </w:r>
        <w:r>
          <w:tab/>
        </w:r>
        <w:r>
          <w:fldChar w:fldCharType="begin"/>
        </w:r>
        <w:r>
          <w:instrText xml:space="preserve"> PAGEREF _Toc87782512 \h </w:instrText>
        </w:r>
      </w:ins>
      <w:ins w:id="2427" w:author="Per Lindell" w:date="2021-11-14T11:34:00Z"/>
      <w:r>
        <w:fldChar w:fldCharType="separate"/>
      </w:r>
      <w:ins w:id="2428" w:author="Per Lindell" w:date="2021-11-14T11:34:00Z">
        <w:r>
          <w:t>129</w:t>
        </w:r>
      </w:ins>
      <w:ins w:id="2429" w:author="Per Lindell" w:date="2021-11-14T11:33:00Z">
        <w:r>
          <w:fldChar w:fldCharType="end"/>
        </w:r>
      </w:ins>
    </w:p>
    <w:p w14:paraId="1821C8DF" w14:textId="25B93F28" w:rsidR="00361F6D" w:rsidRDefault="00361F6D">
      <w:pPr>
        <w:pStyle w:val="TOC4"/>
        <w:rPr>
          <w:ins w:id="2430" w:author="Per Lindell" w:date="2021-11-14T11:33:00Z"/>
          <w:rFonts w:asciiTheme="minorHAnsi" w:eastAsiaTheme="minorEastAsia" w:hAnsiTheme="minorHAnsi" w:cstheme="minorBidi"/>
          <w:sz w:val="22"/>
          <w:szCs w:val="22"/>
          <w:lang w:val="en-US"/>
        </w:rPr>
      </w:pPr>
      <w:ins w:id="2431" w:author="Per Lindell" w:date="2021-11-14T11:33:00Z">
        <w:r w:rsidRPr="00F47C9B">
          <w:rPr>
            <w:rFonts w:eastAsia="SimSun"/>
          </w:rPr>
          <w:t>5.1.142.3</w:t>
        </w:r>
        <w:r>
          <w:rPr>
            <w:rFonts w:asciiTheme="minorHAnsi" w:eastAsiaTheme="minorEastAsia" w:hAnsiTheme="minorHAnsi" w:cstheme="minorBidi"/>
            <w:sz w:val="22"/>
            <w:szCs w:val="22"/>
            <w:lang w:val="en-US"/>
          </w:rPr>
          <w:tab/>
        </w:r>
        <w:r w:rsidRPr="00F47C9B">
          <w:rPr>
            <w:rFonts w:eastAsia="SimSun"/>
          </w:rPr>
          <w:t>Reference sensitivity exceptions</w:t>
        </w:r>
        <w:r>
          <w:tab/>
        </w:r>
        <w:r>
          <w:fldChar w:fldCharType="begin"/>
        </w:r>
        <w:r>
          <w:instrText xml:space="preserve"> PAGEREF _Toc87782513 \h </w:instrText>
        </w:r>
      </w:ins>
      <w:ins w:id="2432" w:author="Per Lindell" w:date="2021-11-14T11:34:00Z"/>
      <w:r>
        <w:fldChar w:fldCharType="separate"/>
      </w:r>
      <w:ins w:id="2433" w:author="Per Lindell" w:date="2021-11-14T11:34:00Z">
        <w:r>
          <w:t>130</w:t>
        </w:r>
      </w:ins>
      <w:ins w:id="2434" w:author="Per Lindell" w:date="2021-11-14T11:33:00Z">
        <w:r>
          <w:fldChar w:fldCharType="end"/>
        </w:r>
      </w:ins>
    </w:p>
    <w:p w14:paraId="6323E2A9" w14:textId="2715CEBF" w:rsidR="00361F6D" w:rsidRDefault="00361F6D">
      <w:pPr>
        <w:pStyle w:val="TOC3"/>
        <w:rPr>
          <w:ins w:id="2435" w:author="Per Lindell" w:date="2021-11-14T11:33:00Z"/>
          <w:rFonts w:asciiTheme="minorHAnsi" w:eastAsiaTheme="minorEastAsia" w:hAnsiTheme="minorHAnsi" w:cstheme="minorBidi"/>
          <w:sz w:val="22"/>
          <w:szCs w:val="22"/>
          <w:lang w:val="en-US"/>
        </w:rPr>
      </w:pPr>
      <w:ins w:id="2436" w:author="Per Lindell" w:date="2021-11-14T11:33:00Z">
        <w:r w:rsidRPr="00F47C9B">
          <w:rPr>
            <w:rFonts w:eastAsia="SimSun"/>
          </w:rPr>
          <w:t>5.1.143</w:t>
        </w:r>
        <w:r>
          <w:rPr>
            <w:rFonts w:asciiTheme="minorHAnsi" w:eastAsiaTheme="minorEastAsia" w:hAnsiTheme="minorHAnsi" w:cstheme="minorBidi"/>
            <w:sz w:val="22"/>
            <w:szCs w:val="22"/>
            <w:lang w:val="en-US"/>
          </w:rPr>
          <w:tab/>
        </w:r>
        <w:r w:rsidRPr="00F47C9B">
          <w:rPr>
            <w:rFonts w:eastAsia="SimSun"/>
          </w:rPr>
          <w:t>DC_7-28-32_n3</w:t>
        </w:r>
        <w:r>
          <w:tab/>
        </w:r>
        <w:r>
          <w:fldChar w:fldCharType="begin"/>
        </w:r>
        <w:r>
          <w:instrText xml:space="preserve"> PAGEREF _Toc87782514 \h </w:instrText>
        </w:r>
      </w:ins>
      <w:ins w:id="2437" w:author="Per Lindell" w:date="2021-11-14T11:34:00Z"/>
      <w:r>
        <w:fldChar w:fldCharType="separate"/>
      </w:r>
      <w:ins w:id="2438" w:author="Per Lindell" w:date="2021-11-14T11:34:00Z">
        <w:r>
          <w:t>130</w:t>
        </w:r>
      </w:ins>
      <w:ins w:id="2439" w:author="Per Lindell" w:date="2021-11-14T11:33:00Z">
        <w:r>
          <w:fldChar w:fldCharType="end"/>
        </w:r>
      </w:ins>
    </w:p>
    <w:p w14:paraId="72BB4A74" w14:textId="3E349CD5" w:rsidR="00361F6D" w:rsidRDefault="00361F6D">
      <w:pPr>
        <w:pStyle w:val="TOC4"/>
        <w:rPr>
          <w:ins w:id="2440" w:author="Per Lindell" w:date="2021-11-14T11:33:00Z"/>
          <w:rFonts w:asciiTheme="minorHAnsi" w:eastAsiaTheme="minorEastAsia" w:hAnsiTheme="minorHAnsi" w:cstheme="minorBidi"/>
          <w:sz w:val="22"/>
          <w:szCs w:val="22"/>
          <w:lang w:val="en-US"/>
        </w:rPr>
      </w:pPr>
      <w:ins w:id="2441" w:author="Per Lindell" w:date="2021-11-14T11:33:00Z">
        <w:r w:rsidRPr="00F47C9B">
          <w:rPr>
            <w:rFonts w:eastAsia="SimSun"/>
          </w:rPr>
          <w:t>5.1.143.1</w:t>
        </w:r>
        <w:r>
          <w:rPr>
            <w:rFonts w:asciiTheme="minorHAnsi" w:eastAsiaTheme="minorEastAsia" w:hAnsiTheme="minorHAnsi" w:cstheme="minorBidi"/>
            <w:sz w:val="22"/>
            <w:szCs w:val="22"/>
            <w:lang w:val="en-US"/>
          </w:rPr>
          <w:tab/>
        </w:r>
        <w:r w:rsidRPr="00F47C9B">
          <w:rPr>
            <w:rFonts w:eastAsia="SimSun"/>
          </w:rPr>
          <w:t>Configuration for EN-DC</w:t>
        </w:r>
        <w:r>
          <w:tab/>
        </w:r>
        <w:r>
          <w:fldChar w:fldCharType="begin"/>
        </w:r>
        <w:r>
          <w:instrText xml:space="preserve"> PAGEREF _Toc87782515 \h </w:instrText>
        </w:r>
      </w:ins>
      <w:ins w:id="2442" w:author="Per Lindell" w:date="2021-11-14T11:34:00Z"/>
      <w:r>
        <w:fldChar w:fldCharType="separate"/>
      </w:r>
      <w:ins w:id="2443" w:author="Per Lindell" w:date="2021-11-14T11:34:00Z">
        <w:r>
          <w:t>130</w:t>
        </w:r>
      </w:ins>
      <w:ins w:id="2444" w:author="Per Lindell" w:date="2021-11-14T11:33:00Z">
        <w:r>
          <w:fldChar w:fldCharType="end"/>
        </w:r>
      </w:ins>
    </w:p>
    <w:p w14:paraId="162434E9" w14:textId="5126C3FD" w:rsidR="00361F6D" w:rsidRDefault="00361F6D">
      <w:pPr>
        <w:pStyle w:val="TOC4"/>
        <w:rPr>
          <w:ins w:id="2445" w:author="Per Lindell" w:date="2021-11-14T11:33:00Z"/>
          <w:rFonts w:asciiTheme="minorHAnsi" w:eastAsiaTheme="minorEastAsia" w:hAnsiTheme="minorHAnsi" w:cstheme="minorBidi"/>
          <w:sz w:val="22"/>
          <w:szCs w:val="22"/>
          <w:lang w:val="en-US"/>
        </w:rPr>
      </w:pPr>
      <w:ins w:id="2446" w:author="Per Lindell" w:date="2021-11-14T11:33:00Z">
        <w:r w:rsidRPr="00F47C9B">
          <w:rPr>
            <w:rFonts w:eastAsia="SimSun"/>
          </w:rPr>
          <w:t>5.1.143.2</w:t>
        </w:r>
        <w:r>
          <w:rPr>
            <w:rFonts w:asciiTheme="minorHAnsi" w:eastAsiaTheme="minorEastAsia" w:hAnsiTheme="minorHAnsi" w:cstheme="minorBidi"/>
            <w:sz w:val="22"/>
            <w:szCs w:val="22"/>
            <w:lang w:val="en-US"/>
          </w:rPr>
          <w:tab/>
        </w:r>
        <w:r w:rsidRPr="00F47C9B">
          <w:rPr>
            <w:rFonts w:eastAsia="SimSun"/>
          </w:rPr>
          <w:t>∆TIB and ∆RIB values</w:t>
        </w:r>
        <w:r>
          <w:tab/>
        </w:r>
        <w:r>
          <w:fldChar w:fldCharType="begin"/>
        </w:r>
        <w:r>
          <w:instrText xml:space="preserve"> PAGEREF _Toc87782516 \h </w:instrText>
        </w:r>
      </w:ins>
      <w:ins w:id="2447" w:author="Per Lindell" w:date="2021-11-14T11:34:00Z"/>
      <w:r>
        <w:fldChar w:fldCharType="separate"/>
      </w:r>
      <w:ins w:id="2448" w:author="Per Lindell" w:date="2021-11-14T11:34:00Z">
        <w:r>
          <w:t>130</w:t>
        </w:r>
      </w:ins>
      <w:ins w:id="2449" w:author="Per Lindell" w:date="2021-11-14T11:33:00Z">
        <w:r>
          <w:fldChar w:fldCharType="end"/>
        </w:r>
      </w:ins>
    </w:p>
    <w:p w14:paraId="060E905C" w14:textId="0A82CB49" w:rsidR="00361F6D" w:rsidRDefault="00361F6D">
      <w:pPr>
        <w:pStyle w:val="TOC4"/>
        <w:rPr>
          <w:ins w:id="2450" w:author="Per Lindell" w:date="2021-11-14T11:33:00Z"/>
          <w:rFonts w:asciiTheme="minorHAnsi" w:eastAsiaTheme="minorEastAsia" w:hAnsiTheme="minorHAnsi" w:cstheme="minorBidi"/>
          <w:sz w:val="22"/>
          <w:szCs w:val="22"/>
          <w:lang w:val="en-US"/>
        </w:rPr>
      </w:pPr>
      <w:ins w:id="2451" w:author="Per Lindell" w:date="2021-11-14T11:33:00Z">
        <w:r w:rsidRPr="00F47C9B">
          <w:rPr>
            <w:rFonts w:eastAsia="SimSun"/>
          </w:rPr>
          <w:t>5.1.143.3</w:t>
        </w:r>
        <w:r>
          <w:rPr>
            <w:rFonts w:asciiTheme="minorHAnsi" w:eastAsiaTheme="minorEastAsia" w:hAnsiTheme="minorHAnsi" w:cstheme="minorBidi"/>
            <w:sz w:val="22"/>
            <w:szCs w:val="22"/>
            <w:lang w:val="en-US"/>
          </w:rPr>
          <w:tab/>
        </w:r>
        <w:r w:rsidRPr="00F47C9B">
          <w:rPr>
            <w:rFonts w:eastAsia="SimSun"/>
          </w:rPr>
          <w:t>Reference sensitivity exceptions</w:t>
        </w:r>
        <w:r>
          <w:tab/>
        </w:r>
        <w:r>
          <w:fldChar w:fldCharType="begin"/>
        </w:r>
        <w:r>
          <w:instrText xml:space="preserve"> PAGEREF _Toc87782517 \h </w:instrText>
        </w:r>
      </w:ins>
      <w:ins w:id="2452" w:author="Per Lindell" w:date="2021-11-14T11:34:00Z"/>
      <w:r>
        <w:fldChar w:fldCharType="separate"/>
      </w:r>
      <w:ins w:id="2453" w:author="Per Lindell" w:date="2021-11-14T11:34:00Z">
        <w:r>
          <w:t>130</w:t>
        </w:r>
      </w:ins>
      <w:ins w:id="2454" w:author="Per Lindell" w:date="2021-11-14T11:33:00Z">
        <w:r>
          <w:fldChar w:fldCharType="end"/>
        </w:r>
      </w:ins>
    </w:p>
    <w:p w14:paraId="77C4D85C" w14:textId="41006154" w:rsidR="00361F6D" w:rsidRDefault="00361F6D">
      <w:pPr>
        <w:pStyle w:val="TOC3"/>
        <w:rPr>
          <w:ins w:id="2455" w:author="Per Lindell" w:date="2021-11-14T11:33:00Z"/>
          <w:rFonts w:asciiTheme="minorHAnsi" w:eastAsiaTheme="minorEastAsia" w:hAnsiTheme="minorHAnsi" w:cstheme="minorBidi"/>
          <w:sz w:val="22"/>
          <w:szCs w:val="22"/>
          <w:lang w:val="en-US"/>
        </w:rPr>
      </w:pPr>
      <w:ins w:id="2456" w:author="Per Lindell" w:date="2021-11-14T11:33:00Z">
        <w:r w:rsidRPr="00F47C9B">
          <w:rPr>
            <w:rFonts w:eastAsia="SimSun"/>
          </w:rPr>
          <w:t>5.1.144</w:t>
        </w:r>
        <w:r>
          <w:rPr>
            <w:rFonts w:asciiTheme="minorHAnsi" w:eastAsiaTheme="minorEastAsia" w:hAnsiTheme="minorHAnsi" w:cstheme="minorBidi"/>
            <w:sz w:val="22"/>
            <w:szCs w:val="22"/>
            <w:lang w:val="en-US"/>
          </w:rPr>
          <w:tab/>
        </w:r>
        <w:r w:rsidRPr="00F47C9B">
          <w:rPr>
            <w:rFonts w:eastAsia="SimSun"/>
          </w:rPr>
          <w:t>DC_8-20-32_n1</w:t>
        </w:r>
        <w:r>
          <w:tab/>
        </w:r>
        <w:r>
          <w:fldChar w:fldCharType="begin"/>
        </w:r>
        <w:r>
          <w:instrText xml:space="preserve"> PAGEREF _Toc87782518 \h </w:instrText>
        </w:r>
      </w:ins>
      <w:ins w:id="2457" w:author="Per Lindell" w:date="2021-11-14T11:34:00Z"/>
      <w:r>
        <w:fldChar w:fldCharType="separate"/>
      </w:r>
      <w:ins w:id="2458" w:author="Per Lindell" w:date="2021-11-14T11:34:00Z">
        <w:r>
          <w:t>130</w:t>
        </w:r>
      </w:ins>
      <w:ins w:id="2459" w:author="Per Lindell" w:date="2021-11-14T11:33:00Z">
        <w:r>
          <w:fldChar w:fldCharType="end"/>
        </w:r>
      </w:ins>
    </w:p>
    <w:p w14:paraId="55AD3170" w14:textId="75A32772" w:rsidR="00361F6D" w:rsidRDefault="00361F6D">
      <w:pPr>
        <w:pStyle w:val="TOC4"/>
        <w:rPr>
          <w:ins w:id="2460" w:author="Per Lindell" w:date="2021-11-14T11:33:00Z"/>
          <w:rFonts w:asciiTheme="minorHAnsi" w:eastAsiaTheme="minorEastAsia" w:hAnsiTheme="minorHAnsi" w:cstheme="minorBidi"/>
          <w:sz w:val="22"/>
          <w:szCs w:val="22"/>
          <w:lang w:val="en-US"/>
        </w:rPr>
      </w:pPr>
      <w:ins w:id="2461" w:author="Per Lindell" w:date="2021-11-14T11:33:00Z">
        <w:r w:rsidRPr="00F47C9B">
          <w:rPr>
            <w:rFonts w:eastAsia="SimSun"/>
          </w:rPr>
          <w:t>5.1.144.1</w:t>
        </w:r>
        <w:r>
          <w:rPr>
            <w:rFonts w:asciiTheme="minorHAnsi" w:eastAsiaTheme="minorEastAsia" w:hAnsiTheme="minorHAnsi" w:cstheme="minorBidi"/>
            <w:sz w:val="22"/>
            <w:szCs w:val="22"/>
            <w:lang w:val="en-US"/>
          </w:rPr>
          <w:tab/>
        </w:r>
        <w:r w:rsidRPr="00F47C9B">
          <w:rPr>
            <w:rFonts w:eastAsia="SimSun"/>
          </w:rPr>
          <w:t>Configuration for EN-DC</w:t>
        </w:r>
        <w:r>
          <w:tab/>
        </w:r>
        <w:r>
          <w:fldChar w:fldCharType="begin"/>
        </w:r>
        <w:r>
          <w:instrText xml:space="preserve"> PAGEREF _Toc87782519 \h </w:instrText>
        </w:r>
      </w:ins>
      <w:ins w:id="2462" w:author="Per Lindell" w:date="2021-11-14T11:34:00Z"/>
      <w:r>
        <w:fldChar w:fldCharType="separate"/>
      </w:r>
      <w:ins w:id="2463" w:author="Per Lindell" w:date="2021-11-14T11:34:00Z">
        <w:r>
          <w:t>130</w:t>
        </w:r>
      </w:ins>
      <w:ins w:id="2464" w:author="Per Lindell" w:date="2021-11-14T11:33:00Z">
        <w:r>
          <w:fldChar w:fldCharType="end"/>
        </w:r>
      </w:ins>
    </w:p>
    <w:p w14:paraId="704E84CE" w14:textId="6B515D80" w:rsidR="00361F6D" w:rsidRDefault="00361F6D">
      <w:pPr>
        <w:pStyle w:val="TOC4"/>
        <w:rPr>
          <w:ins w:id="2465" w:author="Per Lindell" w:date="2021-11-14T11:33:00Z"/>
          <w:rFonts w:asciiTheme="minorHAnsi" w:eastAsiaTheme="minorEastAsia" w:hAnsiTheme="minorHAnsi" w:cstheme="minorBidi"/>
          <w:sz w:val="22"/>
          <w:szCs w:val="22"/>
          <w:lang w:val="en-US"/>
        </w:rPr>
      </w:pPr>
      <w:ins w:id="2466" w:author="Per Lindell" w:date="2021-11-14T11:33:00Z">
        <w:r w:rsidRPr="00F47C9B">
          <w:rPr>
            <w:rFonts w:eastAsia="SimSun"/>
          </w:rPr>
          <w:t>5.1.144.2</w:t>
        </w:r>
        <w:r>
          <w:rPr>
            <w:rFonts w:asciiTheme="minorHAnsi" w:eastAsiaTheme="minorEastAsia" w:hAnsiTheme="minorHAnsi" w:cstheme="minorBidi"/>
            <w:sz w:val="22"/>
            <w:szCs w:val="22"/>
            <w:lang w:val="en-US"/>
          </w:rPr>
          <w:tab/>
        </w:r>
        <w:r w:rsidRPr="00F47C9B">
          <w:rPr>
            <w:rFonts w:eastAsia="SimSun"/>
          </w:rPr>
          <w:t>∆TIB and ∆RIB values</w:t>
        </w:r>
        <w:r>
          <w:tab/>
        </w:r>
        <w:r>
          <w:fldChar w:fldCharType="begin"/>
        </w:r>
        <w:r>
          <w:instrText xml:space="preserve"> PAGEREF _Toc87782520 \h </w:instrText>
        </w:r>
      </w:ins>
      <w:ins w:id="2467" w:author="Per Lindell" w:date="2021-11-14T11:34:00Z"/>
      <w:r>
        <w:fldChar w:fldCharType="separate"/>
      </w:r>
      <w:ins w:id="2468" w:author="Per Lindell" w:date="2021-11-14T11:34:00Z">
        <w:r>
          <w:t>130</w:t>
        </w:r>
      </w:ins>
      <w:ins w:id="2469" w:author="Per Lindell" w:date="2021-11-14T11:33:00Z">
        <w:r>
          <w:fldChar w:fldCharType="end"/>
        </w:r>
      </w:ins>
    </w:p>
    <w:p w14:paraId="0F49BAFD" w14:textId="292BA0E9" w:rsidR="00361F6D" w:rsidRDefault="00361F6D">
      <w:pPr>
        <w:pStyle w:val="TOC4"/>
        <w:rPr>
          <w:ins w:id="2470" w:author="Per Lindell" w:date="2021-11-14T11:33:00Z"/>
          <w:rFonts w:asciiTheme="minorHAnsi" w:eastAsiaTheme="minorEastAsia" w:hAnsiTheme="minorHAnsi" w:cstheme="minorBidi"/>
          <w:sz w:val="22"/>
          <w:szCs w:val="22"/>
          <w:lang w:val="en-US"/>
        </w:rPr>
      </w:pPr>
      <w:ins w:id="2471" w:author="Per Lindell" w:date="2021-11-14T11:33:00Z">
        <w:r w:rsidRPr="00F47C9B">
          <w:rPr>
            <w:rFonts w:eastAsia="SimSun"/>
          </w:rPr>
          <w:t>5.1.144.3</w:t>
        </w:r>
        <w:r>
          <w:rPr>
            <w:rFonts w:asciiTheme="minorHAnsi" w:eastAsiaTheme="minorEastAsia" w:hAnsiTheme="minorHAnsi" w:cstheme="minorBidi"/>
            <w:sz w:val="22"/>
            <w:szCs w:val="22"/>
            <w:lang w:val="en-US"/>
          </w:rPr>
          <w:tab/>
        </w:r>
        <w:r w:rsidRPr="00F47C9B">
          <w:rPr>
            <w:rFonts w:eastAsia="SimSun"/>
          </w:rPr>
          <w:t>Reference sensitivity exceptions</w:t>
        </w:r>
        <w:r>
          <w:tab/>
        </w:r>
        <w:r>
          <w:fldChar w:fldCharType="begin"/>
        </w:r>
        <w:r>
          <w:instrText xml:space="preserve"> PAGEREF _Toc87782521 \h </w:instrText>
        </w:r>
      </w:ins>
      <w:ins w:id="2472" w:author="Per Lindell" w:date="2021-11-14T11:34:00Z"/>
      <w:r>
        <w:fldChar w:fldCharType="separate"/>
      </w:r>
      <w:ins w:id="2473" w:author="Per Lindell" w:date="2021-11-14T11:34:00Z">
        <w:r>
          <w:t>131</w:t>
        </w:r>
      </w:ins>
      <w:ins w:id="2474" w:author="Per Lindell" w:date="2021-11-14T11:33:00Z">
        <w:r>
          <w:fldChar w:fldCharType="end"/>
        </w:r>
      </w:ins>
    </w:p>
    <w:p w14:paraId="1A9741F9" w14:textId="55D95469" w:rsidR="00361F6D" w:rsidRDefault="00361F6D">
      <w:pPr>
        <w:pStyle w:val="TOC3"/>
        <w:rPr>
          <w:ins w:id="2475" w:author="Per Lindell" w:date="2021-11-14T11:33:00Z"/>
          <w:rFonts w:asciiTheme="minorHAnsi" w:eastAsiaTheme="minorEastAsia" w:hAnsiTheme="minorHAnsi" w:cstheme="minorBidi"/>
          <w:sz w:val="22"/>
          <w:szCs w:val="22"/>
          <w:lang w:val="en-US"/>
        </w:rPr>
      </w:pPr>
      <w:ins w:id="2476" w:author="Per Lindell" w:date="2021-11-14T11:33:00Z">
        <w:r w:rsidRPr="00F47C9B">
          <w:rPr>
            <w:rFonts w:eastAsia="SimSun"/>
          </w:rPr>
          <w:t>5.1.145</w:t>
        </w:r>
        <w:r>
          <w:rPr>
            <w:rFonts w:asciiTheme="minorHAnsi" w:eastAsiaTheme="minorEastAsia" w:hAnsiTheme="minorHAnsi" w:cstheme="minorBidi"/>
            <w:sz w:val="22"/>
            <w:szCs w:val="22"/>
            <w:lang w:val="en-US"/>
          </w:rPr>
          <w:tab/>
        </w:r>
        <w:r w:rsidRPr="00F47C9B">
          <w:rPr>
            <w:rFonts w:eastAsia="SimSun"/>
          </w:rPr>
          <w:t>DC_20-28-32_n1</w:t>
        </w:r>
        <w:r>
          <w:tab/>
        </w:r>
        <w:r>
          <w:fldChar w:fldCharType="begin"/>
        </w:r>
        <w:r>
          <w:instrText xml:space="preserve"> PAGEREF _Toc87782522 \h </w:instrText>
        </w:r>
      </w:ins>
      <w:ins w:id="2477" w:author="Per Lindell" w:date="2021-11-14T11:34:00Z"/>
      <w:r>
        <w:fldChar w:fldCharType="separate"/>
      </w:r>
      <w:ins w:id="2478" w:author="Per Lindell" w:date="2021-11-14T11:34:00Z">
        <w:r>
          <w:t>131</w:t>
        </w:r>
      </w:ins>
      <w:ins w:id="2479" w:author="Per Lindell" w:date="2021-11-14T11:33:00Z">
        <w:r>
          <w:fldChar w:fldCharType="end"/>
        </w:r>
      </w:ins>
    </w:p>
    <w:p w14:paraId="37CA9A91" w14:textId="1C70D384" w:rsidR="00361F6D" w:rsidRDefault="00361F6D">
      <w:pPr>
        <w:pStyle w:val="TOC4"/>
        <w:rPr>
          <w:ins w:id="2480" w:author="Per Lindell" w:date="2021-11-14T11:33:00Z"/>
          <w:rFonts w:asciiTheme="minorHAnsi" w:eastAsiaTheme="minorEastAsia" w:hAnsiTheme="minorHAnsi" w:cstheme="minorBidi"/>
          <w:sz w:val="22"/>
          <w:szCs w:val="22"/>
          <w:lang w:val="en-US"/>
        </w:rPr>
      </w:pPr>
      <w:ins w:id="2481" w:author="Per Lindell" w:date="2021-11-14T11:33:00Z">
        <w:r w:rsidRPr="00F47C9B">
          <w:rPr>
            <w:rFonts w:eastAsia="SimSun"/>
          </w:rPr>
          <w:t>5.1.145.1</w:t>
        </w:r>
        <w:r>
          <w:rPr>
            <w:rFonts w:asciiTheme="minorHAnsi" w:eastAsiaTheme="minorEastAsia" w:hAnsiTheme="minorHAnsi" w:cstheme="minorBidi"/>
            <w:sz w:val="22"/>
            <w:szCs w:val="22"/>
            <w:lang w:val="en-US"/>
          </w:rPr>
          <w:tab/>
        </w:r>
        <w:r w:rsidRPr="00F47C9B">
          <w:rPr>
            <w:rFonts w:eastAsia="SimSun"/>
          </w:rPr>
          <w:t>Configuration for EN-DC</w:t>
        </w:r>
        <w:r>
          <w:tab/>
        </w:r>
        <w:r>
          <w:fldChar w:fldCharType="begin"/>
        </w:r>
        <w:r>
          <w:instrText xml:space="preserve"> PAGEREF _Toc87782523 \h </w:instrText>
        </w:r>
      </w:ins>
      <w:ins w:id="2482" w:author="Per Lindell" w:date="2021-11-14T11:34:00Z"/>
      <w:r>
        <w:fldChar w:fldCharType="separate"/>
      </w:r>
      <w:ins w:id="2483" w:author="Per Lindell" w:date="2021-11-14T11:34:00Z">
        <w:r>
          <w:t>131</w:t>
        </w:r>
      </w:ins>
      <w:ins w:id="2484" w:author="Per Lindell" w:date="2021-11-14T11:33:00Z">
        <w:r>
          <w:fldChar w:fldCharType="end"/>
        </w:r>
      </w:ins>
    </w:p>
    <w:p w14:paraId="72986D7C" w14:textId="0D85991E" w:rsidR="00361F6D" w:rsidRDefault="00361F6D">
      <w:pPr>
        <w:pStyle w:val="TOC4"/>
        <w:rPr>
          <w:ins w:id="2485" w:author="Per Lindell" w:date="2021-11-14T11:33:00Z"/>
          <w:rFonts w:asciiTheme="minorHAnsi" w:eastAsiaTheme="minorEastAsia" w:hAnsiTheme="minorHAnsi" w:cstheme="minorBidi"/>
          <w:sz w:val="22"/>
          <w:szCs w:val="22"/>
          <w:lang w:val="en-US"/>
        </w:rPr>
      </w:pPr>
      <w:ins w:id="2486" w:author="Per Lindell" w:date="2021-11-14T11:33:00Z">
        <w:r w:rsidRPr="00F47C9B">
          <w:rPr>
            <w:rFonts w:eastAsia="SimSun"/>
          </w:rPr>
          <w:t>5.1.145.2</w:t>
        </w:r>
        <w:r>
          <w:rPr>
            <w:rFonts w:asciiTheme="minorHAnsi" w:eastAsiaTheme="minorEastAsia" w:hAnsiTheme="minorHAnsi" w:cstheme="minorBidi"/>
            <w:sz w:val="22"/>
            <w:szCs w:val="22"/>
            <w:lang w:val="en-US"/>
          </w:rPr>
          <w:tab/>
        </w:r>
        <w:r w:rsidRPr="00F47C9B">
          <w:rPr>
            <w:rFonts w:eastAsia="SimSun"/>
          </w:rPr>
          <w:t>∆TIB and ∆RIB values</w:t>
        </w:r>
        <w:r>
          <w:tab/>
        </w:r>
        <w:r>
          <w:fldChar w:fldCharType="begin"/>
        </w:r>
        <w:r>
          <w:instrText xml:space="preserve"> PAGEREF _Toc87782524 \h </w:instrText>
        </w:r>
      </w:ins>
      <w:ins w:id="2487" w:author="Per Lindell" w:date="2021-11-14T11:34:00Z"/>
      <w:r>
        <w:fldChar w:fldCharType="separate"/>
      </w:r>
      <w:ins w:id="2488" w:author="Per Lindell" w:date="2021-11-14T11:34:00Z">
        <w:r>
          <w:t>131</w:t>
        </w:r>
      </w:ins>
      <w:ins w:id="2489" w:author="Per Lindell" w:date="2021-11-14T11:33:00Z">
        <w:r>
          <w:fldChar w:fldCharType="end"/>
        </w:r>
      </w:ins>
    </w:p>
    <w:p w14:paraId="5CAD32D2" w14:textId="03E58782" w:rsidR="00361F6D" w:rsidRDefault="00361F6D">
      <w:pPr>
        <w:pStyle w:val="TOC4"/>
        <w:rPr>
          <w:ins w:id="2490" w:author="Per Lindell" w:date="2021-11-14T11:33:00Z"/>
          <w:rFonts w:asciiTheme="minorHAnsi" w:eastAsiaTheme="minorEastAsia" w:hAnsiTheme="minorHAnsi" w:cstheme="minorBidi"/>
          <w:sz w:val="22"/>
          <w:szCs w:val="22"/>
          <w:lang w:val="en-US"/>
        </w:rPr>
      </w:pPr>
      <w:ins w:id="2491" w:author="Per Lindell" w:date="2021-11-14T11:33:00Z">
        <w:r w:rsidRPr="00F47C9B">
          <w:rPr>
            <w:rFonts w:eastAsia="SimSun"/>
          </w:rPr>
          <w:t>5.1.145.3</w:t>
        </w:r>
        <w:r>
          <w:rPr>
            <w:rFonts w:asciiTheme="minorHAnsi" w:eastAsiaTheme="minorEastAsia" w:hAnsiTheme="minorHAnsi" w:cstheme="minorBidi"/>
            <w:sz w:val="22"/>
            <w:szCs w:val="22"/>
            <w:lang w:val="en-US"/>
          </w:rPr>
          <w:tab/>
        </w:r>
        <w:r w:rsidRPr="00F47C9B">
          <w:rPr>
            <w:rFonts w:eastAsia="SimSun"/>
          </w:rPr>
          <w:t>Reference sensitivity exceptions</w:t>
        </w:r>
        <w:r>
          <w:tab/>
        </w:r>
        <w:r>
          <w:fldChar w:fldCharType="begin"/>
        </w:r>
        <w:r>
          <w:instrText xml:space="preserve"> PAGEREF _Toc87782525 \h </w:instrText>
        </w:r>
      </w:ins>
      <w:ins w:id="2492" w:author="Per Lindell" w:date="2021-11-14T11:34:00Z"/>
      <w:r>
        <w:fldChar w:fldCharType="separate"/>
      </w:r>
      <w:ins w:id="2493" w:author="Per Lindell" w:date="2021-11-14T11:34:00Z">
        <w:r>
          <w:t>131</w:t>
        </w:r>
      </w:ins>
      <w:ins w:id="2494" w:author="Per Lindell" w:date="2021-11-14T11:33:00Z">
        <w:r>
          <w:fldChar w:fldCharType="end"/>
        </w:r>
      </w:ins>
    </w:p>
    <w:p w14:paraId="7B837708" w14:textId="3F67AB68" w:rsidR="00361F6D" w:rsidRDefault="00361F6D">
      <w:pPr>
        <w:pStyle w:val="TOC3"/>
        <w:rPr>
          <w:ins w:id="2495" w:author="Per Lindell" w:date="2021-11-14T11:33:00Z"/>
          <w:rFonts w:asciiTheme="minorHAnsi" w:eastAsiaTheme="minorEastAsia" w:hAnsiTheme="minorHAnsi" w:cstheme="minorBidi"/>
          <w:sz w:val="22"/>
          <w:szCs w:val="22"/>
          <w:lang w:val="en-US"/>
        </w:rPr>
      </w:pPr>
      <w:ins w:id="2496" w:author="Per Lindell" w:date="2021-11-14T11:33:00Z">
        <w:r w:rsidRPr="00F47C9B">
          <w:rPr>
            <w:rFonts w:eastAsia="SimSun"/>
          </w:rPr>
          <w:t>5.1.146</w:t>
        </w:r>
        <w:r>
          <w:rPr>
            <w:rFonts w:asciiTheme="minorHAnsi" w:eastAsiaTheme="minorEastAsia" w:hAnsiTheme="minorHAnsi" w:cstheme="minorBidi"/>
            <w:sz w:val="22"/>
            <w:szCs w:val="22"/>
            <w:lang w:val="en-US"/>
          </w:rPr>
          <w:tab/>
        </w:r>
        <w:r w:rsidRPr="00F47C9B">
          <w:rPr>
            <w:rFonts w:eastAsia="SimSun"/>
          </w:rPr>
          <w:t>DC_20-28-32_n3</w:t>
        </w:r>
        <w:r>
          <w:tab/>
        </w:r>
        <w:r>
          <w:fldChar w:fldCharType="begin"/>
        </w:r>
        <w:r>
          <w:instrText xml:space="preserve"> PAGEREF _Toc87782526 \h </w:instrText>
        </w:r>
      </w:ins>
      <w:ins w:id="2497" w:author="Per Lindell" w:date="2021-11-14T11:34:00Z"/>
      <w:r>
        <w:fldChar w:fldCharType="separate"/>
      </w:r>
      <w:ins w:id="2498" w:author="Per Lindell" w:date="2021-11-14T11:34:00Z">
        <w:r>
          <w:t>131</w:t>
        </w:r>
      </w:ins>
      <w:ins w:id="2499" w:author="Per Lindell" w:date="2021-11-14T11:33:00Z">
        <w:r>
          <w:fldChar w:fldCharType="end"/>
        </w:r>
      </w:ins>
    </w:p>
    <w:p w14:paraId="7D7A5873" w14:textId="6A9E3E77" w:rsidR="00361F6D" w:rsidRDefault="00361F6D">
      <w:pPr>
        <w:pStyle w:val="TOC4"/>
        <w:rPr>
          <w:ins w:id="2500" w:author="Per Lindell" w:date="2021-11-14T11:33:00Z"/>
          <w:rFonts w:asciiTheme="minorHAnsi" w:eastAsiaTheme="minorEastAsia" w:hAnsiTheme="minorHAnsi" w:cstheme="minorBidi"/>
          <w:sz w:val="22"/>
          <w:szCs w:val="22"/>
          <w:lang w:val="en-US"/>
        </w:rPr>
      </w:pPr>
      <w:ins w:id="2501" w:author="Per Lindell" w:date="2021-11-14T11:33:00Z">
        <w:r w:rsidRPr="00F47C9B">
          <w:rPr>
            <w:rFonts w:eastAsia="SimSun"/>
          </w:rPr>
          <w:t>5.1.146.1</w:t>
        </w:r>
        <w:r>
          <w:rPr>
            <w:rFonts w:asciiTheme="minorHAnsi" w:eastAsiaTheme="minorEastAsia" w:hAnsiTheme="minorHAnsi" w:cstheme="minorBidi"/>
            <w:sz w:val="22"/>
            <w:szCs w:val="22"/>
            <w:lang w:val="en-US"/>
          </w:rPr>
          <w:tab/>
        </w:r>
        <w:r w:rsidRPr="00F47C9B">
          <w:rPr>
            <w:rFonts w:eastAsia="SimSun"/>
          </w:rPr>
          <w:t>Configuration for EN-DC</w:t>
        </w:r>
        <w:r>
          <w:tab/>
        </w:r>
        <w:r>
          <w:fldChar w:fldCharType="begin"/>
        </w:r>
        <w:r>
          <w:instrText xml:space="preserve"> PAGEREF _Toc87782527 \h </w:instrText>
        </w:r>
      </w:ins>
      <w:ins w:id="2502" w:author="Per Lindell" w:date="2021-11-14T11:34:00Z"/>
      <w:r>
        <w:fldChar w:fldCharType="separate"/>
      </w:r>
      <w:ins w:id="2503" w:author="Per Lindell" w:date="2021-11-14T11:34:00Z">
        <w:r>
          <w:t>131</w:t>
        </w:r>
      </w:ins>
      <w:ins w:id="2504" w:author="Per Lindell" w:date="2021-11-14T11:33:00Z">
        <w:r>
          <w:fldChar w:fldCharType="end"/>
        </w:r>
      </w:ins>
    </w:p>
    <w:p w14:paraId="59A03F5E" w14:textId="058707BB" w:rsidR="00361F6D" w:rsidRDefault="00361F6D">
      <w:pPr>
        <w:pStyle w:val="TOC4"/>
        <w:rPr>
          <w:ins w:id="2505" w:author="Per Lindell" w:date="2021-11-14T11:33:00Z"/>
          <w:rFonts w:asciiTheme="minorHAnsi" w:eastAsiaTheme="minorEastAsia" w:hAnsiTheme="minorHAnsi" w:cstheme="minorBidi"/>
          <w:sz w:val="22"/>
          <w:szCs w:val="22"/>
          <w:lang w:val="en-US"/>
        </w:rPr>
      </w:pPr>
      <w:ins w:id="2506" w:author="Per Lindell" w:date="2021-11-14T11:33:00Z">
        <w:r w:rsidRPr="00F47C9B">
          <w:rPr>
            <w:rFonts w:eastAsia="SimSun"/>
          </w:rPr>
          <w:t>5.1.146.2</w:t>
        </w:r>
        <w:r>
          <w:rPr>
            <w:rFonts w:asciiTheme="minorHAnsi" w:eastAsiaTheme="minorEastAsia" w:hAnsiTheme="minorHAnsi" w:cstheme="minorBidi"/>
            <w:sz w:val="22"/>
            <w:szCs w:val="22"/>
            <w:lang w:val="en-US"/>
          </w:rPr>
          <w:tab/>
        </w:r>
        <w:r w:rsidRPr="00F47C9B">
          <w:rPr>
            <w:rFonts w:eastAsia="SimSun"/>
          </w:rPr>
          <w:t>∆TIB and ∆RIB values</w:t>
        </w:r>
        <w:r>
          <w:tab/>
        </w:r>
        <w:r>
          <w:fldChar w:fldCharType="begin"/>
        </w:r>
        <w:r>
          <w:instrText xml:space="preserve"> PAGEREF _Toc87782528 \h </w:instrText>
        </w:r>
      </w:ins>
      <w:ins w:id="2507" w:author="Per Lindell" w:date="2021-11-14T11:34:00Z"/>
      <w:r>
        <w:fldChar w:fldCharType="separate"/>
      </w:r>
      <w:ins w:id="2508" w:author="Per Lindell" w:date="2021-11-14T11:34:00Z">
        <w:r>
          <w:t>132</w:t>
        </w:r>
      </w:ins>
      <w:ins w:id="2509" w:author="Per Lindell" w:date="2021-11-14T11:33:00Z">
        <w:r>
          <w:fldChar w:fldCharType="end"/>
        </w:r>
      </w:ins>
    </w:p>
    <w:p w14:paraId="73ABE245" w14:textId="4D2D27C7" w:rsidR="00361F6D" w:rsidRDefault="00361F6D">
      <w:pPr>
        <w:pStyle w:val="TOC4"/>
        <w:rPr>
          <w:ins w:id="2510" w:author="Per Lindell" w:date="2021-11-14T11:33:00Z"/>
          <w:rFonts w:asciiTheme="minorHAnsi" w:eastAsiaTheme="minorEastAsia" w:hAnsiTheme="minorHAnsi" w:cstheme="minorBidi"/>
          <w:sz w:val="22"/>
          <w:szCs w:val="22"/>
          <w:lang w:val="en-US"/>
        </w:rPr>
      </w:pPr>
      <w:ins w:id="2511" w:author="Per Lindell" w:date="2021-11-14T11:33:00Z">
        <w:r w:rsidRPr="00F47C9B">
          <w:rPr>
            <w:rFonts w:eastAsia="SimSun"/>
          </w:rPr>
          <w:t>5.1.146.3</w:t>
        </w:r>
        <w:r>
          <w:rPr>
            <w:rFonts w:asciiTheme="minorHAnsi" w:eastAsiaTheme="minorEastAsia" w:hAnsiTheme="minorHAnsi" w:cstheme="minorBidi"/>
            <w:sz w:val="22"/>
            <w:szCs w:val="22"/>
            <w:lang w:val="en-US"/>
          </w:rPr>
          <w:tab/>
        </w:r>
        <w:r w:rsidRPr="00F47C9B">
          <w:rPr>
            <w:rFonts w:eastAsia="SimSun"/>
          </w:rPr>
          <w:t>Reference sensitivity exceptions</w:t>
        </w:r>
        <w:r>
          <w:tab/>
        </w:r>
        <w:r>
          <w:fldChar w:fldCharType="begin"/>
        </w:r>
        <w:r>
          <w:instrText xml:space="preserve"> PAGEREF _Toc87782529 \h </w:instrText>
        </w:r>
      </w:ins>
      <w:ins w:id="2512" w:author="Per Lindell" w:date="2021-11-14T11:34:00Z"/>
      <w:r>
        <w:fldChar w:fldCharType="separate"/>
      </w:r>
      <w:ins w:id="2513" w:author="Per Lindell" w:date="2021-11-14T11:34:00Z">
        <w:r>
          <w:t>132</w:t>
        </w:r>
      </w:ins>
      <w:ins w:id="2514" w:author="Per Lindell" w:date="2021-11-14T11:33:00Z">
        <w:r>
          <w:fldChar w:fldCharType="end"/>
        </w:r>
      </w:ins>
    </w:p>
    <w:p w14:paraId="24146B34" w14:textId="245BE0DE" w:rsidR="00361F6D" w:rsidRDefault="00361F6D">
      <w:pPr>
        <w:pStyle w:val="TOC3"/>
        <w:rPr>
          <w:ins w:id="2515" w:author="Per Lindell" w:date="2021-11-14T11:33:00Z"/>
          <w:rFonts w:asciiTheme="minorHAnsi" w:eastAsiaTheme="minorEastAsia" w:hAnsiTheme="minorHAnsi" w:cstheme="minorBidi"/>
          <w:sz w:val="22"/>
          <w:szCs w:val="22"/>
          <w:lang w:val="en-US"/>
        </w:rPr>
      </w:pPr>
      <w:ins w:id="2516" w:author="Per Lindell" w:date="2021-11-14T11:33:00Z">
        <w:r w:rsidRPr="00F47C9B">
          <w:rPr>
            <w:rFonts w:eastAsia="SimSun"/>
          </w:rPr>
          <w:t>5.1.147</w:t>
        </w:r>
        <w:r>
          <w:rPr>
            <w:rFonts w:asciiTheme="minorHAnsi" w:eastAsiaTheme="minorEastAsia" w:hAnsiTheme="minorHAnsi" w:cstheme="minorBidi"/>
            <w:sz w:val="22"/>
            <w:szCs w:val="22"/>
            <w:lang w:val="en-US"/>
          </w:rPr>
          <w:tab/>
        </w:r>
        <w:r w:rsidRPr="00F47C9B">
          <w:rPr>
            <w:rFonts w:eastAsia="SimSun"/>
          </w:rPr>
          <w:t>DC_20-32-38_n1</w:t>
        </w:r>
        <w:r>
          <w:tab/>
        </w:r>
        <w:r>
          <w:fldChar w:fldCharType="begin"/>
        </w:r>
        <w:r>
          <w:instrText xml:space="preserve"> PAGEREF _Toc87782530 \h </w:instrText>
        </w:r>
      </w:ins>
      <w:ins w:id="2517" w:author="Per Lindell" w:date="2021-11-14T11:34:00Z"/>
      <w:r>
        <w:fldChar w:fldCharType="separate"/>
      </w:r>
      <w:ins w:id="2518" w:author="Per Lindell" w:date="2021-11-14T11:34:00Z">
        <w:r>
          <w:t>132</w:t>
        </w:r>
      </w:ins>
      <w:ins w:id="2519" w:author="Per Lindell" w:date="2021-11-14T11:33:00Z">
        <w:r>
          <w:fldChar w:fldCharType="end"/>
        </w:r>
      </w:ins>
    </w:p>
    <w:p w14:paraId="3E61605D" w14:textId="07179A99" w:rsidR="00361F6D" w:rsidRDefault="00361F6D">
      <w:pPr>
        <w:pStyle w:val="TOC4"/>
        <w:rPr>
          <w:ins w:id="2520" w:author="Per Lindell" w:date="2021-11-14T11:33:00Z"/>
          <w:rFonts w:asciiTheme="minorHAnsi" w:eastAsiaTheme="minorEastAsia" w:hAnsiTheme="minorHAnsi" w:cstheme="minorBidi"/>
          <w:sz w:val="22"/>
          <w:szCs w:val="22"/>
          <w:lang w:val="en-US"/>
        </w:rPr>
      </w:pPr>
      <w:ins w:id="2521" w:author="Per Lindell" w:date="2021-11-14T11:33:00Z">
        <w:r w:rsidRPr="00F47C9B">
          <w:rPr>
            <w:rFonts w:eastAsia="SimSun"/>
          </w:rPr>
          <w:t>5.1.147.1</w:t>
        </w:r>
        <w:r>
          <w:rPr>
            <w:rFonts w:asciiTheme="minorHAnsi" w:eastAsiaTheme="minorEastAsia" w:hAnsiTheme="minorHAnsi" w:cstheme="minorBidi"/>
            <w:sz w:val="22"/>
            <w:szCs w:val="22"/>
            <w:lang w:val="en-US"/>
          </w:rPr>
          <w:tab/>
        </w:r>
        <w:r w:rsidRPr="00F47C9B">
          <w:rPr>
            <w:rFonts w:eastAsia="SimSun"/>
          </w:rPr>
          <w:t>Configuration for EN-DC</w:t>
        </w:r>
        <w:r>
          <w:tab/>
        </w:r>
        <w:r>
          <w:fldChar w:fldCharType="begin"/>
        </w:r>
        <w:r>
          <w:instrText xml:space="preserve"> PAGEREF _Toc87782531 \h </w:instrText>
        </w:r>
      </w:ins>
      <w:ins w:id="2522" w:author="Per Lindell" w:date="2021-11-14T11:34:00Z"/>
      <w:r>
        <w:fldChar w:fldCharType="separate"/>
      </w:r>
      <w:ins w:id="2523" w:author="Per Lindell" w:date="2021-11-14T11:34:00Z">
        <w:r>
          <w:t>132</w:t>
        </w:r>
      </w:ins>
      <w:ins w:id="2524" w:author="Per Lindell" w:date="2021-11-14T11:33:00Z">
        <w:r>
          <w:fldChar w:fldCharType="end"/>
        </w:r>
      </w:ins>
    </w:p>
    <w:p w14:paraId="38BAABA6" w14:textId="6D1D8775" w:rsidR="00361F6D" w:rsidRDefault="00361F6D">
      <w:pPr>
        <w:pStyle w:val="TOC4"/>
        <w:rPr>
          <w:ins w:id="2525" w:author="Per Lindell" w:date="2021-11-14T11:33:00Z"/>
          <w:rFonts w:asciiTheme="minorHAnsi" w:eastAsiaTheme="minorEastAsia" w:hAnsiTheme="minorHAnsi" w:cstheme="minorBidi"/>
          <w:sz w:val="22"/>
          <w:szCs w:val="22"/>
          <w:lang w:val="en-US"/>
        </w:rPr>
      </w:pPr>
      <w:ins w:id="2526" w:author="Per Lindell" w:date="2021-11-14T11:33:00Z">
        <w:r w:rsidRPr="00F47C9B">
          <w:rPr>
            <w:rFonts w:eastAsia="SimSun"/>
          </w:rPr>
          <w:t>5.1.147.2</w:t>
        </w:r>
        <w:r>
          <w:rPr>
            <w:rFonts w:asciiTheme="minorHAnsi" w:eastAsiaTheme="minorEastAsia" w:hAnsiTheme="minorHAnsi" w:cstheme="minorBidi"/>
            <w:sz w:val="22"/>
            <w:szCs w:val="22"/>
            <w:lang w:val="en-US"/>
          </w:rPr>
          <w:tab/>
        </w:r>
        <w:r w:rsidRPr="00F47C9B">
          <w:rPr>
            <w:rFonts w:eastAsia="SimSun"/>
          </w:rPr>
          <w:t>∆TIB and ∆RIB values</w:t>
        </w:r>
        <w:r>
          <w:tab/>
        </w:r>
        <w:r>
          <w:fldChar w:fldCharType="begin"/>
        </w:r>
        <w:r>
          <w:instrText xml:space="preserve"> PAGEREF _Toc87782532 \h </w:instrText>
        </w:r>
      </w:ins>
      <w:ins w:id="2527" w:author="Per Lindell" w:date="2021-11-14T11:34:00Z"/>
      <w:r>
        <w:fldChar w:fldCharType="separate"/>
      </w:r>
      <w:ins w:id="2528" w:author="Per Lindell" w:date="2021-11-14T11:34:00Z">
        <w:r>
          <w:t>132</w:t>
        </w:r>
      </w:ins>
      <w:ins w:id="2529" w:author="Per Lindell" w:date="2021-11-14T11:33:00Z">
        <w:r>
          <w:fldChar w:fldCharType="end"/>
        </w:r>
      </w:ins>
    </w:p>
    <w:p w14:paraId="6C57CD4D" w14:textId="51E9C5C8" w:rsidR="00361F6D" w:rsidRDefault="00361F6D">
      <w:pPr>
        <w:pStyle w:val="TOC4"/>
        <w:rPr>
          <w:ins w:id="2530" w:author="Per Lindell" w:date="2021-11-14T11:33:00Z"/>
          <w:rFonts w:asciiTheme="minorHAnsi" w:eastAsiaTheme="minorEastAsia" w:hAnsiTheme="minorHAnsi" w:cstheme="minorBidi"/>
          <w:sz w:val="22"/>
          <w:szCs w:val="22"/>
          <w:lang w:val="en-US"/>
        </w:rPr>
      </w:pPr>
      <w:ins w:id="2531" w:author="Per Lindell" w:date="2021-11-14T11:33:00Z">
        <w:r w:rsidRPr="00F47C9B">
          <w:rPr>
            <w:rFonts w:eastAsia="SimSun"/>
          </w:rPr>
          <w:t>5.1.147.3</w:t>
        </w:r>
        <w:r>
          <w:rPr>
            <w:rFonts w:asciiTheme="minorHAnsi" w:eastAsiaTheme="minorEastAsia" w:hAnsiTheme="minorHAnsi" w:cstheme="minorBidi"/>
            <w:sz w:val="22"/>
            <w:szCs w:val="22"/>
            <w:lang w:val="en-US"/>
          </w:rPr>
          <w:tab/>
        </w:r>
        <w:r w:rsidRPr="00F47C9B">
          <w:rPr>
            <w:rFonts w:eastAsia="SimSun"/>
          </w:rPr>
          <w:t>Reference sensitivity exceptions</w:t>
        </w:r>
        <w:r>
          <w:tab/>
        </w:r>
        <w:r>
          <w:fldChar w:fldCharType="begin"/>
        </w:r>
        <w:r>
          <w:instrText xml:space="preserve"> PAGEREF _Toc87782533 \h </w:instrText>
        </w:r>
      </w:ins>
      <w:ins w:id="2532" w:author="Per Lindell" w:date="2021-11-14T11:34:00Z"/>
      <w:r>
        <w:fldChar w:fldCharType="separate"/>
      </w:r>
      <w:ins w:id="2533" w:author="Per Lindell" w:date="2021-11-14T11:34:00Z">
        <w:r>
          <w:t>132</w:t>
        </w:r>
      </w:ins>
      <w:ins w:id="2534" w:author="Per Lindell" w:date="2021-11-14T11:33:00Z">
        <w:r>
          <w:fldChar w:fldCharType="end"/>
        </w:r>
      </w:ins>
    </w:p>
    <w:p w14:paraId="7F6C068B" w14:textId="66096C3F" w:rsidR="00361F6D" w:rsidRDefault="00361F6D">
      <w:pPr>
        <w:pStyle w:val="TOC2"/>
        <w:rPr>
          <w:ins w:id="2535" w:author="Per Lindell" w:date="2021-11-14T11:33:00Z"/>
          <w:rFonts w:asciiTheme="minorHAnsi" w:eastAsiaTheme="minorEastAsia" w:hAnsiTheme="minorHAnsi" w:cstheme="minorBidi"/>
          <w:sz w:val="22"/>
          <w:szCs w:val="22"/>
          <w:lang w:val="en-US"/>
        </w:rPr>
      </w:pPr>
      <w:ins w:id="2536" w:author="Per Lindell" w:date="2021-11-14T11:33:00Z">
        <w:r w:rsidRPr="00F47C9B">
          <w:rPr>
            <w:rFonts w:eastAsia="SimSun"/>
            <w:lang w:eastAsia="ja-JP"/>
          </w:rPr>
          <w:t>5.1.148</w:t>
        </w:r>
        <w:r>
          <w:rPr>
            <w:rFonts w:asciiTheme="minorHAnsi" w:eastAsiaTheme="minorEastAsia" w:hAnsiTheme="minorHAnsi" w:cstheme="minorBidi"/>
            <w:sz w:val="22"/>
            <w:szCs w:val="22"/>
            <w:lang w:val="en-US"/>
          </w:rPr>
          <w:tab/>
        </w:r>
        <w:r w:rsidRPr="00F47C9B">
          <w:rPr>
            <w:rFonts w:eastAsia="SimSun"/>
            <w:lang w:eastAsia="ja-JP"/>
          </w:rPr>
          <w:t>DC_3-7-7-28_n1</w:t>
        </w:r>
        <w:r>
          <w:tab/>
        </w:r>
        <w:r>
          <w:fldChar w:fldCharType="begin"/>
        </w:r>
        <w:r>
          <w:instrText xml:space="preserve"> PAGEREF _Toc87782534 \h </w:instrText>
        </w:r>
      </w:ins>
      <w:ins w:id="2537" w:author="Per Lindell" w:date="2021-11-14T11:34:00Z"/>
      <w:r>
        <w:fldChar w:fldCharType="separate"/>
      </w:r>
      <w:ins w:id="2538" w:author="Per Lindell" w:date="2021-11-14T11:34:00Z">
        <w:r>
          <w:t>133</w:t>
        </w:r>
      </w:ins>
      <w:ins w:id="2539" w:author="Per Lindell" w:date="2021-11-14T11:33:00Z">
        <w:r>
          <w:fldChar w:fldCharType="end"/>
        </w:r>
      </w:ins>
    </w:p>
    <w:p w14:paraId="6E440133" w14:textId="77F77E26" w:rsidR="00361F6D" w:rsidRDefault="00361F6D">
      <w:pPr>
        <w:pStyle w:val="TOC3"/>
        <w:rPr>
          <w:ins w:id="2540" w:author="Per Lindell" w:date="2021-11-14T11:33:00Z"/>
          <w:rFonts w:asciiTheme="minorHAnsi" w:eastAsiaTheme="minorEastAsia" w:hAnsiTheme="minorHAnsi" w:cstheme="minorBidi"/>
          <w:sz w:val="22"/>
          <w:szCs w:val="22"/>
          <w:lang w:val="en-US"/>
        </w:rPr>
      </w:pPr>
      <w:ins w:id="2541" w:author="Per Lindell" w:date="2021-11-14T11:33:00Z">
        <w:r w:rsidRPr="00F47C9B">
          <w:rPr>
            <w:rFonts w:eastAsia="SimSun" w:cs="Arial"/>
            <w:lang w:val="en-US"/>
          </w:rPr>
          <w:t>5.1.148.1</w:t>
        </w:r>
        <w:r>
          <w:rPr>
            <w:rFonts w:asciiTheme="minorHAnsi" w:eastAsiaTheme="minorEastAsia" w:hAnsiTheme="minorHAnsi" w:cstheme="minorBidi"/>
            <w:sz w:val="22"/>
            <w:szCs w:val="22"/>
            <w:lang w:val="en-US"/>
          </w:rPr>
          <w:tab/>
        </w:r>
        <w:r w:rsidRPr="00F47C9B">
          <w:rPr>
            <w:rFonts w:eastAsia="SimSun" w:cs="Arial"/>
            <w:lang w:val="en-US" w:eastAsia="ja-JP"/>
          </w:rPr>
          <w:t>C</w:t>
        </w:r>
        <w:r w:rsidRPr="00F47C9B">
          <w:rPr>
            <w:rFonts w:eastAsia="SimSun" w:cs="Arial"/>
            <w:lang w:val="en-US"/>
          </w:rPr>
          <w:t>onfigurations for EN-DC</w:t>
        </w:r>
        <w:r>
          <w:tab/>
        </w:r>
        <w:r>
          <w:fldChar w:fldCharType="begin"/>
        </w:r>
        <w:r>
          <w:instrText xml:space="preserve"> PAGEREF _Toc87782535 \h </w:instrText>
        </w:r>
      </w:ins>
      <w:ins w:id="2542" w:author="Per Lindell" w:date="2021-11-14T11:34:00Z"/>
      <w:r>
        <w:fldChar w:fldCharType="separate"/>
      </w:r>
      <w:ins w:id="2543" w:author="Per Lindell" w:date="2021-11-14T11:34:00Z">
        <w:r>
          <w:t>133</w:t>
        </w:r>
      </w:ins>
      <w:ins w:id="2544" w:author="Per Lindell" w:date="2021-11-14T11:33:00Z">
        <w:r>
          <w:fldChar w:fldCharType="end"/>
        </w:r>
      </w:ins>
    </w:p>
    <w:p w14:paraId="41EEE15C" w14:textId="3CE76F84" w:rsidR="00361F6D" w:rsidRDefault="00361F6D">
      <w:pPr>
        <w:pStyle w:val="TOC3"/>
        <w:rPr>
          <w:ins w:id="2545" w:author="Per Lindell" w:date="2021-11-14T11:33:00Z"/>
          <w:rFonts w:asciiTheme="minorHAnsi" w:eastAsiaTheme="minorEastAsia" w:hAnsiTheme="minorHAnsi" w:cstheme="minorBidi"/>
          <w:sz w:val="22"/>
          <w:szCs w:val="22"/>
          <w:lang w:val="en-US"/>
        </w:rPr>
      </w:pPr>
      <w:ins w:id="2546" w:author="Per Lindell" w:date="2021-11-14T11:33:00Z">
        <w:r w:rsidRPr="00F47C9B">
          <w:rPr>
            <w:rFonts w:eastAsia="SimSun" w:cs="Arial"/>
            <w:lang w:val="en-US"/>
          </w:rPr>
          <w:t>5.1.148.2</w:t>
        </w:r>
        <w:r>
          <w:rPr>
            <w:rFonts w:asciiTheme="minorHAnsi" w:eastAsiaTheme="minorEastAsia" w:hAnsiTheme="minorHAnsi" w:cstheme="minorBidi"/>
            <w:sz w:val="22"/>
            <w:szCs w:val="22"/>
            <w:lang w:val="en-US"/>
          </w:rPr>
          <w:tab/>
        </w:r>
        <w:r w:rsidRPr="00F47C9B">
          <w:rPr>
            <w:rFonts w:eastAsia="SimSun" w:cs="Arial"/>
            <w:lang w:val="en-US" w:eastAsia="sv-SE"/>
          </w:rPr>
          <w:t xml:space="preserve"> </w:t>
        </w:r>
        <w:r w:rsidRPr="00F47C9B">
          <w:rPr>
            <w:rFonts w:eastAsia="SimSun" w:cs="Arial"/>
            <w:lang w:val="en-US"/>
          </w:rPr>
          <w:t>∆T</w:t>
        </w:r>
        <w:r w:rsidRPr="00F47C9B">
          <w:rPr>
            <w:rFonts w:eastAsia="SimSun" w:cs="Arial"/>
            <w:vertAlign w:val="subscript"/>
            <w:lang w:val="en-US"/>
          </w:rPr>
          <w:t>IB</w:t>
        </w:r>
        <w:r w:rsidRPr="00F47C9B">
          <w:rPr>
            <w:rFonts w:eastAsia="SimSun" w:cs="Arial"/>
            <w:lang w:val="en-US"/>
          </w:rPr>
          <w:t xml:space="preserve"> and ∆R</w:t>
        </w:r>
        <w:r w:rsidRPr="00F47C9B">
          <w:rPr>
            <w:rFonts w:eastAsia="SimSun" w:cs="Arial"/>
            <w:vertAlign w:val="subscript"/>
            <w:lang w:val="en-US"/>
          </w:rPr>
          <w:t>IB</w:t>
        </w:r>
        <w:r w:rsidRPr="00F47C9B">
          <w:rPr>
            <w:rFonts w:eastAsia="SimSun" w:cs="Arial"/>
            <w:lang w:val="en-US"/>
          </w:rPr>
          <w:t xml:space="preserve"> values</w:t>
        </w:r>
        <w:r>
          <w:tab/>
        </w:r>
        <w:r>
          <w:fldChar w:fldCharType="begin"/>
        </w:r>
        <w:r>
          <w:instrText xml:space="preserve"> PAGEREF _Toc87782536 \h </w:instrText>
        </w:r>
      </w:ins>
      <w:ins w:id="2547" w:author="Per Lindell" w:date="2021-11-14T11:34:00Z"/>
      <w:r>
        <w:fldChar w:fldCharType="separate"/>
      </w:r>
      <w:ins w:id="2548" w:author="Per Lindell" w:date="2021-11-14T11:34:00Z">
        <w:r>
          <w:t>133</w:t>
        </w:r>
      </w:ins>
      <w:ins w:id="2549" w:author="Per Lindell" w:date="2021-11-14T11:33:00Z">
        <w:r>
          <w:fldChar w:fldCharType="end"/>
        </w:r>
      </w:ins>
    </w:p>
    <w:p w14:paraId="04486C8E" w14:textId="386AC5AE" w:rsidR="00361F6D" w:rsidRDefault="00361F6D">
      <w:pPr>
        <w:pStyle w:val="TOC3"/>
        <w:rPr>
          <w:ins w:id="2550" w:author="Per Lindell" w:date="2021-11-14T11:33:00Z"/>
          <w:rFonts w:asciiTheme="minorHAnsi" w:eastAsiaTheme="minorEastAsia" w:hAnsiTheme="minorHAnsi" w:cstheme="minorBidi"/>
          <w:sz w:val="22"/>
          <w:szCs w:val="22"/>
          <w:lang w:val="en-US"/>
        </w:rPr>
      </w:pPr>
      <w:ins w:id="2551" w:author="Per Lindell" w:date="2021-11-14T11:33:00Z">
        <w:r w:rsidRPr="00F47C9B">
          <w:rPr>
            <w:rFonts w:eastAsia="SimSun" w:cs="Arial"/>
            <w:lang w:val="en-US"/>
          </w:rPr>
          <w:t>5.1.148.3</w:t>
        </w:r>
        <w:r>
          <w:rPr>
            <w:rFonts w:asciiTheme="minorHAnsi" w:eastAsiaTheme="minorEastAsia" w:hAnsiTheme="minorHAnsi" w:cstheme="minorBidi"/>
            <w:sz w:val="22"/>
            <w:szCs w:val="22"/>
            <w:lang w:val="en-US"/>
          </w:rPr>
          <w:tab/>
        </w:r>
        <w:r w:rsidRPr="00F47C9B">
          <w:rPr>
            <w:rFonts w:eastAsia="SimSun" w:cs="Arial"/>
            <w:lang w:val="en-US"/>
          </w:rPr>
          <w:t xml:space="preserve"> Reference sensitivity exceptions</w:t>
        </w:r>
        <w:r>
          <w:tab/>
        </w:r>
        <w:r>
          <w:fldChar w:fldCharType="begin"/>
        </w:r>
        <w:r>
          <w:instrText xml:space="preserve"> PAGEREF _Toc87782537 \h </w:instrText>
        </w:r>
      </w:ins>
      <w:ins w:id="2552" w:author="Per Lindell" w:date="2021-11-14T11:34:00Z"/>
      <w:r>
        <w:fldChar w:fldCharType="separate"/>
      </w:r>
      <w:ins w:id="2553" w:author="Per Lindell" w:date="2021-11-14T11:34:00Z">
        <w:r>
          <w:t>133</w:t>
        </w:r>
      </w:ins>
      <w:ins w:id="2554" w:author="Per Lindell" w:date="2021-11-14T11:33:00Z">
        <w:r>
          <w:fldChar w:fldCharType="end"/>
        </w:r>
      </w:ins>
    </w:p>
    <w:p w14:paraId="697926CD" w14:textId="5564894B" w:rsidR="00361F6D" w:rsidRDefault="00361F6D">
      <w:pPr>
        <w:pStyle w:val="TOC3"/>
        <w:rPr>
          <w:ins w:id="2555" w:author="Per Lindell" w:date="2021-11-14T11:33:00Z"/>
          <w:rFonts w:asciiTheme="minorHAnsi" w:eastAsiaTheme="minorEastAsia" w:hAnsiTheme="minorHAnsi" w:cstheme="minorBidi"/>
          <w:sz w:val="22"/>
          <w:szCs w:val="22"/>
          <w:lang w:val="en-US"/>
        </w:rPr>
      </w:pPr>
      <w:ins w:id="2556" w:author="Per Lindell" w:date="2021-11-14T11:33:00Z">
        <w:r>
          <w:t>5.1.149</w:t>
        </w:r>
        <w:r>
          <w:rPr>
            <w:rFonts w:asciiTheme="minorHAnsi" w:eastAsiaTheme="minorEastAsia" w:hAnsiTheme="minorHAnsi" w:cstheme="minorBidi"/>
            <w:sz w:val="22"/>
            <w:szCs w:val="22"/>
            <w:lang w:val="en-US"/>
          </w:rPr>
          <w:tab/>
        </w:r>
        <w:r>
          <w:t>DC_1-8-20_n28</w:t>
        </w:r>
        <w:r>
          <w:tab/>
        </w:r>
        <w:r>
          <w:fldChar w:fldCharType="begin"/>
        </w:r>
        <w:r>
          <w:instrText xml:space="preserve"> PAGEREF _Toc87782538 \h </w:instrText>
        </w:r>
      </w:ins>
      <w:ins w:id="2557" w:author="Per Lindell" w:date="2021-11-14T11:34:00Z"/>
      <w:r>
        <w:fldChar w:fldCharType="separate"/>
      </w:r>
      <w:ins w:id="2558" w:author="Per Lindell" w:date="2021-11-14T11:34:00Z">
        <w:r>
          <w:t>133</w:t>
        </w:r>
      </w:ins>
      <w:ins w:id="2559" w:author="Per Lindell" w:date="2021-11-14T11:33:00Z">
        <w:r>
          <w:fldChar w:fldCharType="end"/>
        </w:r>
      </w:ins>
    </w:p>
    <w:p w14:paraId="67D26E8C" w14:textId="39378211" w:rsidR="00361F6D" w:rsidRDefault="00361F6D">
      <w:pPr>
        <w:pStyle w:val="TOC4"/>
        <w:rPr>
          <w:ins w:id="2560" w:author="Per Lindell" w:date="2021-11-14T11:33:00Z"/>
          <w:rFonts w:asciiTheme="minorHAnsi" w:eastAsiaTheme="minorEastAsia" w:hAnsiTheme="minorHAnsi" w:cstheme="minorBidi"/>
          <w:sz w:val="22"/>
          <w:szCs w:val="22"/>
          <w:lang w:val="en-US"/>
        </w:rPr>
      </w:pPr>
      <w:ins w:id="2561" w:author="Per Lindell" w:date="2021-11-14T11:33:00Z">
        <w:r>
          <w:t>5.1.149.1</w:t>
        </w:r>
        <w:r>
          <w:rPr>
            <w:rFonts w:asciiTheme="minorHAnsi" w:eastAsiaTheme="minorEastAsia" w:hAnsiTheme="minorHAnsi" w:cstheme="minorBidi"/>
            <w:sz w:val="22"/>
            <w:szCs w:val="22"/>
            <w:lang w:val="en-US"/>
          </w:rPr>
          <w:tab/>
        </w:r>
        <w:r>
          <w:t>Configuration for EN-DC</w:t>
        </w:r>
        <w:r>
          <w:tab/>
        </w:r>
        <w:r>
          <w:fldChar w:fldCharType="begin"/>
        </w:r>
        <w:r>
          <w:instrText xml:space="preserve"> PAGEREF _Toc87782539 \h </w:instrText>
        </w:r>
      </w:ins>
      <w:ins w:id="2562" w:author="Per Lindell" w:date="2021-11-14T11:34:00Z"/>
      <w:r>
        <w:fldChar w:fldCharType="separate"/>
      </w:r>
      <w:ins w:id="2563" w:author="Per Lindell" w:date="2021-11-14T11:34:00Z">
        <w:r>
          <w:t>133</w:t>
        </w:r>
      </w:ins>
      <w:ins w:id="2564" w:author="Per Lindell" w:date="2021-11-14T11:33:00Z">
        <w:r>
          <w:fldChar w:fldCharType="end"/>
        </w:r>
      </w:ins>
    </w:p>
    <w:p w14:paraId="0EE7D62A" w14:textId="4BE02CC8" w:rsidR="00361F6D" w:rsidRDefault="00361F6D">
      <w:pPr>
        <w:pStyle w:val="TOC4"/>
        <w:rPr>
          <w:ins w:id="2565" w:author="Per Lindell" w:date="2021-11-14T11:33:00Z"/>
          <w:rFonts w:asciiTheme="minorHAnsi" w:eastAsiaTheme="minorEastAsia" w:hAnsiTheme="minorHAnsi" w:cstheme="minorBidi"/>
          <w:sz w:val="22"/>
          <w:szCs w:val="22"/>
          <w:lang w:val="en-US"/>
        </w:rPr>
      </w:pPr>
      <w:ins w:id="2566" w:author="Per Lindell" w:date="2021-11-14T11:33:00Z">
        <w:r>
          <w:t>5.1.149.2</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_Toc87782540 \h </w:instrText>
        </w:r>
      </w:ins>
      <w:ins w:id="2567" w:author="Per Lindell" w:date="2021-11-14T11:34:00Z"/>
      <w:r>
        <w:fldChar w:fldCharType="separate"/>
      </w:r>
      <w:ins w:id="2568" w:author="Per Lindell" w:date="2021-11-14T11:34:00Z">
        <w:r>
          <w:t>134</w:t>
        </w:r>
      </w:ins>
      <w:ins w:id="2569" w:author="Per Lindell" w:date="2021-11-14T11:33:00Z">
        <w:r>
          <w:fldChar w:fldCharType="end"/>
        </w:r>
      </w:ins>
    </w:p>
    <w:p w14:paraId="6F0FD2E9" w14:textId="19539DC2" w:rsidR="00361F6D" w:rsidRDefault="00361F6D">
      <w:pPr>
        <w:pStyle w:val="TOC4"/>
        <w:rPr>
          <w:ins w:id="2570" w:author="Per Lindell" w:date="2021-11-14T11:33:00Z"/>
          <w:rFonts w:asciiTheme="minorHAnsi" w:eastAsiaTheme="minorEastAsia" w:hAnsiTheme="minorHAnsi" w:cstheme="minorBidi"/>
          <w:sz w:val="22"/>
          <w:szCs w:val="22"/>
          <w:lang w:val="en-US"/>
        </w:rPr>
      </w:pPr>
      <w:ins w:id="2571" w:author="Per Lindell" w:date="2021-11-14T11:33:00Z">
        <w:r>
          <w:t>5.1.149.3</w:t>
        </w:r>
        <w:r>
          <w:rPr>
            <w:rFonts w:asciiTheme="minorHAnsi" w:eastAsiaTheme="minorEastAsia" w:hAnsiTheme="minorHAnsi" w:cstheme="minorBidi"/>
            <w:sz w:val="22"/>
            <w:szCs w:val="22"/>
            <w:lang w:val="en-US"/>
          </w:rPr>
          <w:tab/>
        </w:r>
        <w:r>
          <w:t>Reference sensitivity exceptions</w:t>
        </w:r>
        <w:r>
          <w:tab/>
        </w:r>
        <w:r>
          <w:fldChar w:fldCharType="begin"/>
        </w:r>
        <w:r>
          <w:instrText xml:space="preserve"> PAGEREF _Toc87782541 \h </w:instrText>
        </w:r>
      </w:ins>
      <w:ins w:id="2572" w:author="Per Lindell" w:date="2021-11-14T11:34:00Z"/>
      <w:r>
        <w:fldChar w:fldCharType="separate"/>
      </w:r>
      <w:ins w:id="2573" w:author="Per Lindell" w:date="2021-11-14T11:34:00Z">
        <w:r>
          <w:t>134</w:t>
        </w:r>
      </w:ins>
      <w:ins w:id="2574" w:author="Per Lindell" w:date="2021-11-14T11:33:00Z">
        <w:r>
          <w:fldChar w:fldCharType="end"/>
        </w:r>
      </w:ins>
    </w:p>
    <w:p w14:paraId="4D1B23B0" w14:textId="57A15E2F" w:rsidR="00361F6D" w:rsidRDefault="00361F6D">
      <w:pPr>
        <w:pStyle w:val="TOC2"/>
        <w:rPr>
          <w:ins w:id="2575" w:author="Per Lindell" w:date="2021-11-14T11:33:00Z"/>
          <w:rFonts w:asciiTheme="minorHAnsi" w:eastAsiaTheme="minorEastAsia" w:hAnsiTheme="minorHAnsi" w:cstheme="minorBidi"/>
          <w:sz w:val="22"/>
          <w:szCs w:val="22"/>
          <w:lang w:val="en-US"/>
        </w:rPr>
      </w:pPr>
      <w:ins w:id="2576" w:author="Per Lindell" w:date="2021-11-14T11:33:00Z">
        <w:r>
          <w:t>5.1.150</w:t>
        </w:r>
        <w:r>
          <w:rPr>
            <w:rFonts w:asciiTheme="minorHAnsi" w:eastAsiaTheme="minorEastAsia" w:hAnsiTheme="minorHAnsi" w:cstheme="minorBidi"/>
            <w:sz w:val="22"/>
            <w:szCs w:val="22"/>
            <w:lang w:val="en-US"/>
          </w:rPr>
          <w:tab/>
        </w:r>
        <w:r>
          <w:t>DC_2-5-30_n77</w:t>
        </w:r>
        <w:r>
          <w:tab/>
        </w:r>
        <w:r>
          <w:fldChar w:fldCharType="begin"/>
        </w:r>
        <w:r>
          <w:instrText xml:space="preserve"> PAGEREF _Toc87782542 \h </w:instrText>
        </w:r>
      </w:ins>
      <w:ins w:id="2577" w:author="Per Lindell" w:date="2021-11-14T11:34:00Z"/>
      <w:r>
        <w:fldChar w:fldCharType="separate"/>
      </w:r>
      <w:ins w:id="2578" w:author="Per Lindell" w:date="2021-11-14T11:34:00Z">
        <w:r>
          <w:t>134</w:t>
        </w:r>
      </w:ins>
      <w:ins w:id="2579" w:author="Per Lindell" w:date="2021-11-14T11:33:00Z">
        <w:r>
          <w:fldChar w:fldCharType="end"/>
        </w:r>
      </w:ins>
    </w:p>
    <w:p w14:paraId="2534F845" w14:textId="7E6C7A38" w:rsidR="00361F6D" w:rsidRDefault="00361F6D">
      <w:pPr>
        <w:pStyle w:val="TOC3"/>
        <w:rPr>
          <w:ins w:id="2580" w:author="Per Lindell" w:date="2021-11-14T11:33:00Z"/>
          <w:rFonts w:asciiTheme="minorHAnsi" w:eastAsiaTheme="minorEastAsia" w:hAnsiTheme="minorHAnsi" w:cstheme="minorBidi"/>
          <w:sz w:val="22"/>
          <w:szCs w:val="22"/>
          <w:lang w:val="en-US"/>
        </w:rPr>
      </w:pPr>
      <w:ins w:id="2581" w:author="Per Lindell" w:date="2021-11-14T11:33:00Z">
        <w:r>
          <w:t>5.1.150.1</w:t>
        </w:r>
        <w:r>
          <w:rPr>
            <w:rFonts w:asciiTheme="minorHAnsi" w:eastAsiaTheme="minorEastAsia" w:hAnsiTheme="minorHAnsi" w:cstheme="minorBidi"/>
            <w:sz w:val="22"/>
            <w:szCs w:val="22"/>
            <w:lang w:val="en-US"/>
          </w:rPr>
          <w:tab/>
        </w:r>
        <w:r>
          <w:t>Configuration for EN-DC</w:t>
        </w:r>
        <w:r>
          <w:tab/>
        </w:r>
        <w:r>
          <w:fldChar w:fldCharType="begin"/>
        </w:r>
        <w:r>
          <w:instrText xml:space="preserve"> PAGEREF _Toc87782543 \h </w:instrText>
        </w:r>
      </w:ins>
      <w:ins w:id="2582" w:author="Per Lindell" w:date="2021-11-14T11:34:00Z"/>
      <w:r>
        <w:fldChar w:fldCharType="separate"/>
      </w:r>
      <w:ins w:id="2583" w:author="Per Lindell" w:date="2021-11-14T11:34:00Z">
        <w:r>
          <w:t>134</w:t>
        </w:r>
      </w:ins>
      <w:ins w:id="2584" w:author="Per Lindell" w:date="2021-11-14T11:33:00Z">
        <w:r>
          <w:fldChar w:fldCharType="end"/>
        </w:r>
      </w:ins>
    </w:p>
    <w:p w14:paraId="7C254707" w14:textId="183331A2" w:rsidR="00361F6D" w:rsidRDefault="00361F6D">
      <w:pPr>
        <w:pStyle w:val="TOC3"/>
        <w:rPr>
          <w:ins w:id="2585" w:author="Per Lindell" w:date="2021-11-14T11:33:00Z"/>
          <w:rFonts w:asciiTheme="minorHAnsi" w:eastAsiaTheme="minorEastAsia" w:hAnsiTheme="minorHAnsi" w:cstheme="minorBidi"/>
          <w:sz w:val="22"/>
          <w:szCs w:val="22"/>
          <w:lang w:val="en-US"/>
        </w:rPr>
      </w:pPr>
      <w:ins w:id="2586" w:author="Per Lindell" w:date="2021-11-14T11:33:00Z">
        <w:r>
          <w:t>5.1.150.2</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_Toc87782544 \h </w:instrText>
        </w:r>
      </w:ins>
      <w:ins w:id="2587" w:author="Per Lindell" w:date="2021-11-14T11:34:00Z"/>
      <w:r>
        <w:fldChar w:fldCharType="separate"/>
      </w:r>
      <w:ins w:id="2588" w:author="Per Lindell" w:date="2021-11-14T11:34:00Z">
        <w:r>
          <w:t>134</w:t>
        </w:r>
      </w:ins>
      <w:ins w:id="2589" w:author="Per Lindell" w:date="2021-11-14T11:33:00Z">
        <w:r>
          <w:fldChar w:fldCharType="end"/>
        </w:r>
      </w:ins>
    </w:p>
    <w:p w14:paraId="3D22E130" w14:textId="3CC02DCE" w:rsidR="00361F6D" w:rsidRDefault="00361F6D">
      <w:pPr>
        <w:pStyle w:val="TOC3"/>
        <w:rPr>
          <w:ins w:id="2590" w:author="Per Lindell" w:date="2021-11-14T11:33:00Z"/>
          <w:rFonts w:asciiTheme="minorHAnsi" w:eastAsiaTheme="minorEastAsia" w:hAnsiTheme="minorHAnsi" w:cstheme="minorBidi"/>
          <w:sz w:val="22"/>
          <w:szCs w:val="22"/>
          <w:lang w:val="en-US"/>
        </w:rPr>
      </w:pPr>
      <w:ins w:id="2591" w:author="Per Lindell" w:date="2021-11-14T11:33:00Z">
        <w:r>
          <w:t>5.1.150.3</w:t>
        </w:r>
        <w:r>
          <w:rPr>
            <w:rFonts w:asciiTheme="minorHAnsi" w:eastAsiaTheme="minorEastAsia" w:hAnsiTheme="minorHAnsi" w:cstheme="minorBidi"/>
            <w:sz w:val="22"/>
            <w:szCs w:val="22"/>
            <w:lang w:val="en-US"/>
          </w:rPr>
          <w:tab/>
        </w:r>
        <w:r>
          <w:t>Reference sensitivity exceptions</w:t>
        </w:r>
        <w:r>
          <w:tab/>
        </w:r>
        <w:r>
          <w:fldChar w:fldCharType="begin"/>
        </w:r>
        <w:r>
          <w:instrText xml:space="preserve"> PAGEREF _Toc87782545 \h </w:instrText>
        </w:r>
      </w:ins>
      <w:ins w:id="2592" w:author="Per Lindell" w:date="2021-11-14T11:34:00Z"/>
      <w:r>
        <w:fldChar w:fldCharType="separate"/>
      </w:r>
      <w:ins w:id="2593" w:author="Per Lindell" w:date="2021-11-14T11:34:00Z">
        <w:r>
          <w:t>135</w:t>
        </w:r>
      </w:ins>
      <w:ins w:id="2594" w:author="Per Lindell" w:date="2021-11-14T11:33:00Z">
        <w:r>
          <w:fldChar w:fldCharType="end"/>
        </w:r>
      </w:ins>
    </w:p>
    <w:p w14:paraId="7E25BBD6" w14:textId="514F6461" w:rsidR="00361F6D" w:rsidRDefault="00361F6D">
      <w:pPr>
        <w:pStyle w:val="TOC2"/>
        <w:rPr>
          <w:ins w:id="2595" w:author="Per Lindell" w:date="2021-11-14T11:33:00Z"/>
          <w:rFonts w:asciiTheme="minorHAnsi" w:eastAsiaTheme="minorEastAsia" w:hAnsiTheme="minorHAnsi" w:cstheme="minorBidi"/>
          <w:sz w:val="22"/>
          <w:szCs w:val="22"/>
          <w:lang w:val="en-US"/>
        </w:rPr>
      </w:pPr>
      <w:ins w:id="2596" w:author="Per Lindell" w:date="2021-11-14T11:33:00Z">
        <w:r>
          <w:t>5.1.151</w:t>
        </w:r>
        <w:r>
          <w:rPr>
            <w:rFonts w:asciiTheme="minorHAnsi" w:eastAsiaTheme="minorEastAsia" w:hAnsiTheme="minorHAnsi" w:cstheme="minorBidi"/>
            <w:sz w:val="22"/>
            <w:szCs w:val="22"/>
            <w:lang w:val="en-US"/>
          </w:rPr>
          <w:tab/>
        </w:r>
        <w:r>
          <w:t>DC_2-12-30_n77</w:t>
        </w:r>
        <w:r>
          <w:tab/>
        </w:r>
        <w:r>
          <w:fldChar w:fldCharType="begin"/>
        </w:r>
        <w:r>
          <w:instrText xml:space="preserve"> PAGEREF _Toc87782546 \h </w:instrText>
        </w:r>
      </w:ins>
      <w:ins w:id="2597" w:author="Per Lindell" w:date="2021-11-14T11:34:00Z"/>
      <w:r>
        <w:fldChar w:fldCharType="separate"/>
      </w:r>
      <w:ins w:id="2598" w:author="Per Lindell" w:date="2021-11-14T11:34:00Z">
        <w:r>
          <w:t>135</w:t>
        </w:r>
      </w:ins>
      <w:ins w:id="2599" w:author="Per Lindell" w:date="2021-11-14T11:33:00Z">
        <w:r>
          <w:fldChar w:fldCharType="end"/>
        </w:r>
      </w:ins>
    </w:p>
    <w:p w14:paraId="08A3F2F0" w14:textId="60922708" w:rsidR="00361F6D" w:rsidRDefault="00361F6D">
      <w:pPr>
        <w:pStyle w:val="TOC3"/>
        <w:rPr>
          <w:ins w:id="2600" w:author="Per Lindell" w:date="2021-11-14T11:33:00Z"/>
          <w:rFonts w:asciiTheme="minorHAnsi" w:eastAsiaTheme="minorEastAsia" w:hAnsiTheme="minorHAnsi" w:cstheme="minorBidi"/>
          <w:sz w:val="22"/>
          <w:szCs w:val="22"/>
          <w:lang w:val="en-US"/>
        </w:rPr>
      </w:pPr>
      <w:ins w:id="2601" w:author="Per Lindell" w:date="2021-11-14T11:33:00Z">
        <w:r>
          <w:t>5.1.151.1</w:t>
        </w:r>
        <w:r>
          <w:rPr>
            <w:rFonts w:asciiTheme="minorHAnsi" w:eastAsiaTheme="minorEastAsia" w:hAnsiTheme="minorHAnsi" w:cstheme="minorBidi"/>
            <w:sz w:val="22"/>
            <w:szCs w:val="22"/>
            <w:lang w:val="en-US"/>
          </w:rPr>
          <w:tab/>
        </w:r>
        <w:r>
          <w:t>Configuration for EN-DC</w:t>
        </w:r>
        <w:r>
          <w:tab/>
        </w:r>
        <w:r>
          <w:fldChar w:fldCharType="begin"/>
        </w:r>
        <w:r>
          <w:instrText xml:space="preserve"> PAGEREF _Toc87782547 \h </w:instrText>
        </w:r>
      </w:ins>
      <w:ins w:id="2602" w:author="Per Lindell" w:date="2021-11-14T11:34:00Z"/>
      <w:r>
        <w:fldChar w:fldCharType="separate"/>
      </w:r>
      <w:ins w:id="2603" w:author="Per Lindell" w:date="2021-11-14T11:34:00Z">
        <w:r>
          <w:t>135</w:t>
        </w:r>
      </w:ins>
      <w:ins w:id="2604" w:author="Per Lindell" w:date="2021-11-14T11:33:00Z">
        <w:r>
          <w:fldChar w:fldCharType="end"/>
        </w:r>
      </w:ins>
    </w:p>
    <w:p w14:paraId="14AB8DC6" w14:textId="52BE2C06" w:rsidR="00361F6D" w:rsidRDefault="00361F6D">
      <w:pPr>
        <w:pStyle w:val="TOC3"/>
        <w:rPr>
          <w:ins w:id="2605" w:author="Per Lindell" w:date="2021-11-14T11:33:00Z"/>
          <w:rFonts w:asciiTheme="minorHAnsi" w:eastAsiaTheme="minorEastAsia" w:hAnsiTheme="minorHAnsi" w:cstheme="minorBidi"/>
          <w:sz w:val="22"/>
          <w:szCs w:val="22"/>
          <w:lang w:val="en-US"/>
        </w:rPr>
      </w:pPr>
      <w:ins w:id="2606" w:author="Per Lindell" w:date="2021-11-14T11:33:00Z">
        <w:r>
          <w:t>5.1.151.2</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_Toc87782548 \h </w:instrText>
        </w:r>
      </w:ins>
      <w:ins w:id="2607" w:author="Per Lindell" w:date="2021-11-14T11:34:00Z"/>
      <w:r>
        <w:fldChar w:fldCharType="separate"/>
      </w:r>
      <w:ins w:id="2608" w:author="Per Lindell" w:date="2021-11-14T11:34:00Z">
        <w:r>
          <w:t>135</w:t>
        </w:r>
      </w:ins>
      <w:ins w:id="2609" w:author="Per Lindell" w:date="2021-11-14T11:33:00Z">
        <w:r>
          <w:fldChar w:fldCharType="end"/>
        </w:r>
      </w:ins>
    </w:p>
    <w:p w14:paraId="146A9B55" w14:textId="3A509C9E" w:rsidR="00361F6D" w:rsidRDefault="00361F6D">
      <w:pPr>
        <w:pStyle w:val="TOC3"/>
        <w:rPr>
          <w:ins w:id="2610" w:author="Per Lindell" w:date="2021-11-14T11:33:00Z"/>
          <w:rFonts w:asciiTheme="minorHAnsi" w:eastAsiaTheme="minorEastAsia" w:hAnsiTheme="minorHAnsi" w:cstheme="minorBidi"/>
          <w:sz w:val="22"/>
          <w:szCs w:val="22"/>
          <w:lang w:val="en-US"/>
        </w:rPr>
      </w:pPr>
      <w:ins w:id="2611" w:author="Per Lindell" w:date="2021-11-14T11:33:00Z">
        <w:r>
          <w:t>5.1.151.3</w:t>
        </w:r>
        <w:r>
          <w:rPr>
            <w:rFonts w:asciiTheme="minorHAnsi" w:eastAsiaTheme="minorEastAsia" w:hAnsiTheme="minorHAnsi" w:cstheme="minorBidi"/>
            <w:sz w:val="22"/>
            <w:szCs w:val="22"/>
            <w:lang w:val="en-US"/>
          </w:rPr>
          <w:tab/>
        </w:r>
        <w:r>
          <w:t>Reference sensitivity exceptions</w:t>
        </w:r>
        <w:r>
          <w:tab/>
        </w:r>
        <w:r>
          <w:fldChar w:fldCharType="begin"/>
        </w:r>
        <w:r>
          <w:instrText xml:space="preserve"> PAGEREF _Toc87782549 \h </w:instrText>
        </w:r>
      </w:ins>
      <w:ins w:id="2612" w:author="Per Lindell" w:date="2021-11-14T11:34:00Z"/>
      <w:r>
        <w:fldChar w:fldCharType="separate"/>
      </w:r>
      <w:ins w:id="2613" w:author="Per Lindell" w:date="2021-11-14T11:34:00Z">
        <w:r>
          <w:t>135</w:t>
        </w:r>
      </w:ins>
      <w:ins w:id="2614" w:author="Per Lindell" w:date="2021-11-14T11:33:00Z">
        <w:r>
          <w:fldChar w:fldCharType="end"/>
        </w:r>
      </w:ins>
    </w:p>
    <w:p w14:paraId="58D5BA68" w14:textId="0060A5C7" w:rsidR="00361F6D" w:rsidRDefault="00361F6D">
      <w:pPr>
        <w:pStyle w:val="TOC2"/>
        <w:rPr>
          <w:ins w:id="2615" w:author="Per Lindell" w:date="2021-11-14T11:33:00Z"/>
          <w:rFonts w:asciiTheme="minorHAnsi" w:eastAsiaTheme="minorEastAsia" w:hAnsiTheme="minorHAnsi" w:cstheme="minorBidi"/>
          <w:sz w:val="22"/>
          <w:szCs w:val="22"/>
          <w:lang w:val="en-US"/>
        </w:rPr>
      </w:pPr>
      <w:ins w:id="2616" w:author="Per Lindell" w:date="2021-11-14T11:33:00Z">
        <w:r>
          <w:t>5.1.152</w:t>
        </w:r>
        <w:r>
          <w:rPr>
            <w:rFonts w:asciiTheme="minorHAnsi" w:eastAsiaTheme="minorEastAsia" w:hAnsiTheme="minorHAnsi" w:cstheme="minorBidi"/>
            <w:sz w:val="22"/>
            <w:szCs w:val="22"/>
            <w:lang w:val="en-US"/>
          </w:rPr>
          <w:tab/>
        </w:r>
        <w:r>
          <w:t>DC_2-12-66_n77</w:t>
        </w:r>
        <w:r>
          <w:tab/>
        </w:r>
        <w:r>
          <w:fldChar w:fldCharType="begin"/>
        </w:r>
        <w:r>
          <w:instrText xml:space="preserve"> PAGEREF _Toc87782550 \h </w:instrText>
        </w:r>
      </w:ins>
      <w:ins w:id="2617" w:author="Per Lindell" w:date="2021-11-14T11:34:00Z"/>
      <w:r>
        <w:fldChar w:fldCharType="separate"/>
      </w:r>
      <w:ins w:id="2618" w:author="Per Lindell" w:date="2021-11-14T11:34:00Z">
        <w:r>
          <w:t>136</w:t>
        </w:r>
      </w:ins>
      <w:ins w:id="2619" w:author="Per Lindell" w:date="2021-11-14T11:33:00Z">
        <w:r>
          <w:fldChar w:fldCharType="end"/>
        </w:r>
      </w:ins>
    </w:p>
    <w:p w14:paraId="1A5D2045" w14:textId="1BE8B0F5" w:rsidR="00361F6D" w:rsidRDefault="00361F6D">
      <w:pPr>
        <w:pStyle w:val="TOC3"/>
        <w:rPr>
          <w:ins w:id="2620" w:author="Per Lindell" w:date="2021-11-14T11:33:00Z"/>
          <w:rFonts w:asciiTheme="minorHAnsi" w:eastAsiaTheme="minorEastAsia" w:hAnsiTheme="minorHAnsi" w:cstheme="minorBidi"/>
          <w:sz w:val="22"/>
          <w:szCs w:val="22"/>
          <w:lang w:val="en-US"/>
        </w:rPr>
      </w:pPr>
      <w:ins w:id="2621" w:author="Per Lindell" w:date="2021-11-14T11:33:00Z">
        <w:r>
          <w:t>5.1.152.1</w:t>
        </w:r>
        <w:r>
          <w:rPr>
            <w:rFonts w:asciiTheme="minorHAnsi" w:eastAsiaTheme="minorEastAsia" w:hAnsiTheme="minorHAnsi" w:cstheme="minorBidi"/>
            <w:sz w:val="22"/>
            <w:szCs w:val="22"/>
            <w:lang w:val="en-US"/>
          </w:rPr>
          <w:tab/>
        </w:r>
        <w:r>
          <w:t>Configuration for EN-DC</w:t>
        </w:r>
        <w:r>
          <w:tab/>
        </w:r>
        <w:r>
          <w:fldChar w:fldCharType="begin"/>
        </w:r>
        <w:r>
          <w:instrText xml:space="preserve"> PAGEREF _Toc87782551 \h </w:instrText>
        </w:r>
      </w:ins>
      <w:ins w:id="2622" w:author="Per Lindell" w:date="2021-11-14T11:34:00Z"/>
      <w:r>
        <w:fldChar w:fldCharType="separate"/>
      </w:r>
      <w:ins w:id="2623" w:author="Per Lindell" w:date="2021-11-14T11:34:00Z">
        <w:r>
          <w:t>136</w:t>
        </w:r>
      </w:ins>
      <w:ins w:id="2624" w:author="Per Lindell" w:date="2021-11-14T11:33:00Z">
        <w:r>
          <w:fldChar w:fldCharType="end"/>
        </w:r>
      </w:ins>
    </w:p>
    <w:p w14:paraId="01ABAD8B" w14:textId="1A188893" w:rsidR="00361F6D" w:rsidRDefault="00361F6D">
      <w:pPr>
        <w:pStyle w:val="TOC3"/>
        <w:rPr>
          <w:ins w:id="2625" w:author="Per Lindell" w:date="2021-11-14T11:33:00Z"/>
          <w:rFonts w:asciiTheme="minorHAnsi" w:eastAsiaTheme="minorEastAsia" w:hAnsiTheme="minorHAnsi" w:cstheme="minorBidi"/>
          <w:sz w:val="22"/>
          <w:szCs w:val="22"/>
          <w:lang w:val="en-US"/>
        </w:rPr>
      </w:pPr>
      <w:ins w:id="2626" w:author="Per Lindell" w:date="2021-11-14T11:33:00Z">
        <w:r>
          <w:t>5.1.152.2</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_Toc87782552 \h </w:instrText>
        </w:r>
      </w:ins>
      <w:ins w:id="2627" w:author="Per Lindell" w:date="2021-11-14T11:34:00Z"/>
      <w:r>
        <w:fldChar w:fldCharType="separate"/>
      </w:r>
      <w:ins w:id="2628" w:author="Per Lindell" w:date="2021-11-14T11:34:00Z">
        <w:r>
          <w:t>136</w:t>
        </w:r>
      </w:ins>
      <w:ins w:id="2629" w:author="Per Lindell" w:date="2021-11-14T11:33:00Z">
        <w:r>
          <w:fldChar w:fldCharType="end"/>
        </w:r>
      </w:ins>
    </w:p>
    <w:p w14:paraId="322D62FF" w14:textId="00BAE044" w:rsidR="00361F6D" w:rsidRDefault="00361F6D">
      <w:pPr>
        <w:pStyle w:val="TOC3"/>
        <w:rPr>
          <w:ins w:id="2630" w:author="Per Lindell" w:date="2021-11-14T11:33:00Z"/>
          <w:rFonts w:asciiTheme="minorHAnsi" w:eastAsiaTheme="minorEastAsia" w:hAnsiTheme="minorHAnsi" w:cstheme="minorBidi"/>
          <w:sz w:val="22"/>
          <w:szCs w:val="22"/>
          <w:lang w:val="en-US"/>
        </w:rPr>
      </w:pPr>
      <w:ins w:id="2631" w:author="Per Lindell" w:date="2021-11-14T11:33:00Z">
        <w:r>
          <w:t>5.1.152.3</w:t>
        </w:r>
        <w:r>
          <w:rPr>
            <w:rFonts w:asciiTheme="minorHAnsi" w:eastAsiaTheme="minorEastAsia" w:hAnsiTheme="minorHAnsi" w:cstheme="minorBidi"/>
            <w:sz w:val="22"/>
            <w:szCs w:val="22"/>
            <w:lang w:val="en-US"/>
          </w:rPr>
          <w:tab/>
        </w:r>
        <w:r>
          <w:t>Reference sensitivity exceptions</w:t>
        </w:r>
        <w:r>
          <w:tab/>
        </w:r>
        <w:r>
          <w:fldChar w:fldCharType="begin"/>
        </w:r>
        <w:r>
          <w:instrText xml:space="preserve"> PAGEREF _Toc87782553 \h </w:instrText>
        </w:r>
      </w:ins>
      <w:ins w:id="2632" w:author="Per Lindell" w:date="2021-11-14T11:34:00Z"/>
      <w:r>
        <w:fldChar w:fldCharType="separate"/>
      </w:r>
      <w:ins w:id="2633" w:author="Per Lindell" w:date="2021-11-14T11:34:00Z">
        <w:r>
          <w:t>136</w:t>
        </w:r>
      </w:ins>
      <w:ins w:id="2634" w:author="Per Lindell" w:date="2021-11-14T11:33:00Z">
        <w:r>
          <w:fldChar w:fldCharType="end"/>
        </w:r>
      </w:ins>
    </w:p>
    <w:p w14:paraId="123B9EA4" w14:textId="0F418C0A" w:rsidR="00361F6D" w:rsidRDefault="00361F6D">
      <w:pPr>
        <w:pStyle w:val="TOC2"/>
        <w:rPr>
          <w:ins w:id="2635" w:author="Per Lindell" w:date="2021-11-14T11:33:00Z"/>
          <w:rFonts w:asciiTheme="minorHAnsi" w:eastAsiaTheme="minorEastAsia" w:hAnsiTheme="minorHAnsi" w:cstheme="minorBidi"/>
          <w:sz w:val="22"/>
          <w:szCs w:val="22"/>
          <w:lang w:val="en-US"/>
        </w:rPr>
      </w:pPr>
      <w:ins w:id="2636" w:author="Per Lindell" w:date="2021-11-14T11:33:00Z">
        <w:r w:rsidRPr="00F47C9B">
          <w:rPr>
            <w:rFonts w:eastAsia="MS Mincho"/>
          </w:rPr>
          <w:t>5.1.153</w:t>
        </w:r>
        <w:r>
          <w:rPr>
            <w:rFonts w:asciiTheme="minorHAnsi" w:eastAsiaTheme="minorEastAsia" w:hAnsiTheme="minorHAnsi" w:cstheme="minorBidi"/>
            <w:sz w:val="22"/>
            <w:szCs w:val="22"/>
            <w:lang w:val="en-US"/>
          </w:rPr>
          <w:tab/>
        </w:r>
        <w:r w:rsidRPr="00F47C9B">
          <w:rPr>
            <w:rFonts w:eastAsia="MS Mincho"/>
          </w:rPr>
          <w:t>DC_2-14-30_n77</w:t>
        </w:r>
        <w:r>
          <w:tab/>
        </w:r>
        <w:r>
          <w:fldChar w:fldCharType="begin"/>
        </w:r>
        <w:r>
          <w:instrText xml:space="preserve"> PAGEREF _Toc87782554 \h </w:instrText>
        </w:r>
      </w:ins>
      <w:ins w:id="2637" w:author="Per Lindell" w:date="2021-11-14T11:34:00Z"/>
      <w:r>
        <w:fldChar w:fldCharType="separate"/>
      </w:r>
      <w:ins w:id="2638" w:author="Per Lindell" w:date="2021-11-14T11:34:00Z">
        <w:r>
          <w:t>137</w:t>
        </w:r>
      </w:ins>
      <w:ins w:id="2639" w:author="Per Lindell" w:date="2021-11-14T11:33:00Z">
        <w:r>
          <w:fldChar w:fldCharType="end"/>
        </w:r>
      </w:ins>
    </w:p>
    <w:p w14:paraId="1441C76E" w14:textId="070E2653" w:rsidR="00361F6D" w:rsidRDefault="00361F6D">
      <w:pPr>
        <w:pStyle w:val="TOC3"/>
        <w:rPr>
          <w:ins w:id="2640" w:author="Per Lindell" w:date="2021-11-14T11:33:00Z"/>
          <w:rFonts w:asciiTheme="minorHAnsi" w:eastAsiaTheme="minorEastAsia" w:hAnsiTheme="minorHAnsi" w:cstheme="minorBidi"/>
          <w:sz w:val="22"/>
          <w:szCs w:val="22"/>
          <w:lang w:val="en-US"/>
        </w:rPr>
      </w:pPr>
      <w:ins w:id="2641" w:author="Per Lindell" w:date="2021-11-14T11:33:00Z">
        <w:r w:rsidRPr="00F47C9B">
          <w:rPr>
            <w:rFonts w:eastAsia="MS Mincho"/>
          </w:rPr>
          <w:t>5.1.153.1</w:t>
        </w:r>
        <w:r>
          <w:rPr>
            <w:rFonts w:asciiTheme="minorHAnsi" w:eastAsiaTheme="minorEastAsia" w:hAnsiTheme="minorHAnsi" w:cstheme="minorBidi"/>
            <w:sz w:val="22"/>
            <w:szCs w:val="22"/>
            <w:lang w:val="en-US"/>
          </w:rPr>
          <w:tab/>
        </w:r>
        <w:r w:rsidRPr="00F47C9B">
          <w:rPr>
            <w:rFonts w:eastAsia="MS Mincho"/>
          </w:rPr>
          <w:t>Configuration for EN-DC</w:t>
        </w:r>
        <w:r>
          <w:tab/>
        </w:r>
        <w:r>
          <w:fldChar w:fldCharType="begin"/>
        </w:r>
        <w:r>
          <w:instrText xml:space="preserve"> PAGEREF _Toc87782555 \h </w:instrText>
        </w:r>
      </w:ins>
      <w:ins w:id="2642" w:author="Per Lindell" w:date="2021-11-14T11:34:00Z"/>
      <w:r>
        <w:fldChar w:fldCharType="separate"/>
      </w:r>
      <w:ins w:id="2643" w:author="Per Lindell" w:date="2021-11-14T11:34:00Z">
        <w:r>
          <w:t>137</w:t>
        </w:r>
      </w:ins>
      <w:ins w:id="2644" w:author="Per Lindell" w:date="2021-11-14T11:33:00Z">
        <w:r>
          <w:fldChar w:fldCharType="end"/>
        </w:r>
      </w:ins>
    </w:p>
    <w:p w14:paraId="3A8C963C" w14:textId="538CE027" w:rsidR="00361F6D" w:rsidRDefault="00361F6D">
      <w:pPr>
        <w:pStyle w:val="TOC3"/>
        <w:rPr>
          <w:ins w:id="2645" w:author="Per Lindell" w:date="2021-11-14T11:33:00Z"/>
          <w:rFonts w:asciiTheme="minorHAnsi" w:eastAsiaTheme="minorEastAsia" w:hAnsiTheme="minorHAnsi" w:cstheme="minorBidi"/>
          <w:sz w:val="22"/>
          <w:szCs w:val="22"/>
          <w:lang w:val="en-US"/>
        </w:rPr>
      </w:pPr>
      <w:ins w:id="2646" w:author="Per Lindell" w:date="2021-11-14T11:33:00Z">
        <w:r w:rsidRPr="00F47C9B">
          <w:rPr>
            <w:rFonts w:eastAsia="MS Mincho"/>
          </w:rPr>
          <w:t>5.1.153.2</w:t>
        </w:r>
        <w:r>
          <w:rPr>
            <w:rFonts w:asciiTheme="minorHAnsi" w:eastAsiaTheme="minorEastAsia" w:hAnsiTheme="minorHAnsi" w:cstheme="minorBidi"/>
            <w:sz w:val="22"/>
            <w:szCs w:val="22"/>
            <w:lang w:val="en-US"/>
          </w:rPr>
          <w:tab/>
        </w:r>
        <w:r w:rsidRPr="00F47C9B">
          <w:rPr>
            <w:rFonts w:eastAsia="MS Mincho"/>
          </w:rPr>
          <w:t>∆TIB and ∆RIB values</w:t>
        </w:r>
        <w:r>
          <w:tab/>
        </w:r>
        <w:r>
          <w:fldChar w:fldCharType="begin"/>
        </w:r>
        <w:r>
          <w:instrText xml:space="preserve"> PAGEREF _Toc87782556 \h </w:instrText>
        </w:r>
      </w:ins>
      <w:ins w:id="2647" w:author="Per Lindell" w:date="2021-11-14T11:34:00Z"/>
      <w:r>
        <w:fldChar w:fldCharType="separate"/>
      </w:r>
      <w:ins w:id="2648" w:author="Per Lindell" w:date="2021-11-14T11:34:00Z">
        <w:r>
          <w:t>137</w:t>
        </w:r>
      </w:ins>
      <w:ins w:id="2649" w:author="Per Lindell" w:date="2021-11-14T11:33:00Z">
        <w:r>
          <w:fldChar w:fldCharType="end"/>
        </w:r>
      </w:ins>
    </w:p>
    <w:p w14:paraId="3E6C5C61" w14:textId="7C9AD013" w:rsidR="00361F6D" w:rsidRDefault="00361F6D">
      <w:pPr>
        <w:pStyle w:val="TOC3"/>
        <w:rPr>
          <w:ins w:id="2650" w:author="Per Lindell" w:date="2021-11-14T11:33:00Z"/>
          <w:rFonts w:asciiTheme="minorHAnsi" w:eastAsiaTheme="minorEastAsia" w:hAnsiTheme="minorHAnsi" w:cstheme="minorBidi"/>
          <w:sz w:val="22"/>
          <w:szCs w:val="22"/>
          <w:lang w:val="en-US"/>
        </w:rPr>
      </w:pPr>
      <w:ins w:id="2651" w:author="Per Lindell" w:date="2021-11-14T11:33:00Z">
        <w:r w:rsidRPr="00F47C9B">
          <w:rPr>
            <w:rFonts w:eastAsia="MS Mincho"/>
          </w:rPr>
          <w:t>5.1.153.3</w:t>
        </w:r>
        <w:r>
          <w:rPr>
            <w:rFonts w:asciiTheme="minorHAnsi" w:eastAsiaTheme="minorEastAsia" w:hAnsiTheme="minorHAnsi" w:cstheme="minorBidi"/>
            <w:sz w:val="22"/>
            <w:szCs w:val="22"/>
            <w:lang w:val="en-US"/>
          </w:rPr>
          <w:tab/>
        </w:r>
        <w:r w:rsidRPr="00F47C9B">
          <w:rPr>
            <w:rFonts w:eastAsia="MS Mincho"/>
          </w:rPr>
          <w:t>Reference sensitivity exceptions</w:t>
        </w:r>
        <w:r>
          <w:tab/>
        </w:r>
        <w:r>
          <w:fldChar w:fldCharType="begin"/>
        </w:r>
        <w:r>
          <w:instrText xml:space="preserve"> PAGEREF _Toc87782557 \h </w:instrText>
        </w:r>
      </w:ins>
      <w:ins w:id="2652" w:author="Per Lindell" w:date="2021-11-14T11:34:00Z"/>
      <w:r>
        <w:fldChar w:fldCharType="separate"/>
      </w:r>
      <w:ins w:id="2653" w:author="Per Lindell" w:date="2021-11-14T11:34:00Z">
        <w:r>
          <w:t>137</w:t>
        </w:r>
      </w:ins>
      <w:ins w:id="2654" w:author="Per Lindell" w:date="2021-11-14T11:33:00Z">
        <w:r>
          <w:fldChar w:fldCharType="end"/>
        </w:r>
      </w:ins>
    </w:p>
    <w:p w14:paraId="5E20D43F" w14:textId="7B2D0E37" w:rsidR="00361F6D" w:rsidRDefault="00361F6D">
      <w:pPr>
        <w:pStyle w:val="TOC2"/>
        <w:rPr>
          <w:ins w:id="2655" w:author="Per Lindell" w:date="2021-11-14T11:33:00Z"/>
          <w:rFonts w:asciiTheme="minorHAnsi" w:eastAsiaTheme="minorEastAsia" w:hAnsiTheme="minorHAnsi" w:cstheme="minorBidi"/>
          <w:sz w:val="22"/>
          <w:szCs w:val="22"/>
          <w:lang w:val="en-US"/>
        </w:rPr>
      </w:pPr>
      <w:ins w:id="2656" w:author="Per Lindell" w:date="2021-11-14T11:33:00Z">
        <w:r>
          <w:t>5.1.154</w:t>
        </w:r>
        <w:r>
          <w:rPr>
            <w:rFonts w:asciiTheme="minorHAnsi" w:eastAsiaTheme="minorEastAsia" w:hAnsiTheme="minorHAnsi" w:cstheme="minorBidi"/>
            <w:sz w:val="22"/>
            <w:szCs w:val="22"/>
            <w:lang w:val="en-US"/>
          </w:rPr>
          <w:tab/>
        </w:r>
        <w:r>
          <w:t>DC_2-14-66_n77</w:t>
        </w:r>
        <w:r>
          <w:tab/>
        </w:r>
        <w:r>
          <w:fldChar w:fldCharType="begin"/>
        </w:r>
        <w:r>
          <w:instrText xml:space="preserve"> PAGEREF _Toc87782558 \h </w:instrText>
        </w:r>
      </w:ins>
      <w:ins w:id="2657" w:author="Per Lindell" w:date="2021-11-14T11:34:00Z"/>
      <w:r>
        <w:fldChar w:fldCharType="separate"/>
      </w:r>
      <w:ins w:id="2658" w:author="Per Lindell" w:date="2021-11-14T11:34:00Z">
        <w:r>
          <w:t>137</w:t>
        </w:r>
      </w:ins>
      <w:ins w:id="2659" w:author="Per Lindell" w:date="2021-11-14T11:33:00Z">
        <w:r>
          <w:fldChar w:fldCharType="end"/>
        </w:r>
      </w:ins>
    </w:p>
    <w:p w14:paraId="2C7B5B04" w14:textId="3BE5C903" w:rsidR="00361F6D" w:rsidRDefault="00361F6D">
      <w:pPr>
        <w:pStyle w:val="TOC3"/>
        <w:rPr>
          <w:ins w:id="2660" w:author="Per Lindell" w:date="2021-11-14T11:33:00Z"/>
          <w:rFonts w:asciiTheme="minorHAnsi" w:eastAsiaTheme="minorEastAsia" w:hAnsiTheme="minorHAnsi" w:cstheme="minorBidi"/>
          <w:sz w:val="22"/>
          <w:szCs w:val="22"/>
          <w:lang w:val="en-US"/>
        </w:rPr>
      </w:pPr>
      <w:ins w:id="2661" w:author="Per Lindell" w:date="2021-11-14T11:33:00Z">
        <w:r>
          <w:t>5.1.154.1</w:t>
        </w:r>
        <w:r>
          <w:rPr>
            <w:rFonts w:asciiTheme="minorHAnsi" w:eastAsiaTheme="minorEastAsia" w:hAnsiTheme="minorHAnsi" w:cstheme="minorBidi"/>
            <w:sz w:val="22"/>
            <w:szCs w:val="22"/>
            <w:lang w:val="en-US"/>
          </w:rPr>
          <w:tab/>
        </w:r>
        <w:r>
          <w:t>Configuration for EN-DC</w:t>
        </w:r>
        <w:r>
          <w:tab/>
        </w:r>
        <w:r>
          <w:fldChar w:fldCharType="begin"/>
        </w:r>
        <w:r>
          <w:instrText xml:space="preserve"> PAGEREF _Toc87782559 \h </w:instrText>
        </w:r>
      </w:ins>
      <w:ins w:id="2662" w:author="Per Lindell" w:date="2021-11-14T11:34:00Z"/>
      <w:r>
        <w:fldChar w:fldCharType="separate"/>
      </w:r>
      <w:ins w:id="2663" w:author="Per Lindell" w:date="2021-11-14T11:34:00Z">
        <w:r>
          <w:t>137</w:t>
        </w:r>
      </w:ins>
      <w:ins w:id="2664" w:author="Per Lindell" w:date="2021-11-14T11:33:00Z">
        <w:r>
          <w:fldChar w:fldCharType="end"/>
        </w:r>
      </w:ins>
    </w:p>
    <w:p w14:paraId="135F7209" w14:textId="7784AFDD" w:rsidR="00361F6D" w:rsidRDefault="00361F6D">
      <w:pPr>
        <w:pStyle w:val="TOC3"/>
        <w:rPr>
          <w:ins w:id="2665" w:author="Per Lindell" w:date="2021-11-14T11:33:00Z"/>
          <w:rFonts w:asciiTheme="minorHAnsi" w:eastAsiaTheme="minorEastAsia" w:hAnsiTheme="minorHAnsi" w:cstheme="minorBidi"/>
          <w:sz w:val="22"/>
          <w:szCs w:val="22"/>
          <w:lang w:val="en-US"/>
        </w:rPr>
      </w:pPr>
      <w:ins w:id="2666" w:author="Per Lindell" w:date="2021-11-14T11:33:00Z">
        <w:r>
          <w:t>5.1.154.2</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_Toc87782560 \h </w:instrText>
        </w:r>
      </w:ins>
      <w:ins w:id="2667" w:author="Per Lindell" w:date="2021-11-14T11:34:00Z"/>
      <w:r>
        <w:fldChar w:fldCharType="separate"/>
      </w:r>
      <w:ins w:id="2668" w:author="Per Lindell" w:date="2021-11-14T11:34:00Z">
        <w:r>
          <w:t>138</w:t>
        </w:r>
      </w:ins>
      <w:ins w:id="2669" w:author="Per Lindell" w:date="2021-11-14T11:33:00Z">
        <w:r>
          <w:fldChar w:fldCharType="end"/>
        </w:r>
      </w:ins>
    </w:p>
    <w:p w14:paraId="4FA684FB" w14:textId="4A985E68" w:rsidR="00361F6D" w:rsidRDefault="00361F6D">
      <w:pPr>
        <w:pStyle w:val="TOC3"/>
        <w:rPr>
          <w:ins w:id="2670" w:author="Per Lindell" w:date="2021-11-14T11:33:00Z"/>
          <w:rFonts w:asciiTheme="minorHAnsi" w:eastAsiaTheme="minorEastAsia" w:hAnsiTheme="minorHAnsi" w:cstheme="minorBidi"/>
          <w:sz w:val="22"/>
          <w:szCs w:val="22"/>
          <w:lang w:val="en-US"/>
        </w:rPr>
      </w:pPr>
      <w:ins w:id="2671" w:author="Per Lindell" w:date="2021-11-14T11:33:00Z">
        <w:r>
          <w:t>5.1.154.3</w:t>
        </w:r>
        <w:r>
          <w:rPr>
            <w:rFonts w:asciiTheme="minorHAnsi" w:eastAsiaTheme="minorEastAsia" w:hAnsiTheme="minorHAnsi" w:cstheme="minorBidi"/>
            <w:sz w:val="22"/>
            <w:szCs w:val="22"/>
            <w:lang w:val="en-US"/>
          </w:rPr>
          <w:tab/>
        </w:r>
        <w:r>
          <w:t>Reference sensitivity exceptions</w:t>
        </w:r>
        <w:r>
          <w:tab/>
        </w:r>
        <w:r>
          <w:fldChar w:fldCharType="begin"/>
        </w:r>
        <w:r>
          <w:instrText xml:space="preserve"> PAGEREF _Toc87782561 \h </w:instrText>
        </w:r>
      </w:ins>
      <w:ins w:id="2672" w:author="Per Lindell" w:date="2021-11-14T11:34:00Z"/>
      <w:r>
        <w:fldChar w:fldCharType="separate"/>
      </w:r>
      <w:ins w:id="2673" w:author="Per Lindell" w:date="2021-11-14T11:34:00Z">
        <w:r>
          <w:t>138</w:t>
        </w:r>
      </w:ins>
      <w:ins w:id="2674" w:author="Per Lindell" w:date="2021-11-14T11:33:00Z">
        <w:r>
          <w:fldChar w:fldCharType="end"/>
        </w:r>
      </w:ins>
    </w:p>
    <w:p w14:paraId="4248767D" w14:textId="7C2AF7A0" w:rsidR="00361F6D" w:rsidRDefault="00361F6D">
      <w:pPr>
        <w:pStyle w:val="TOC2"/>
        <w:rPr>
          <w:ins w:id="2675" w:author="Per Lindell" w:date="2021-11-14T11:33:00Z"/>
          <w:rFonts w:asciiTheme="minorHAnsi" w:eastAsiaTheme="minorEastAsia" w:hAnsiTheme="minorHAnsi" w:cstheme="minorBidi"/>
          <w:sz w:val="22"/>
          <w:szCs w:val="22"/>
          <w:lang w:val="en-US"/>
        </w:rPr>
      </w:pPr>
      <w:ins w:id="2676" w:author="Per Lindell" w:date="2021-11-14T11:33:00Z">
        <w:r w:rsidRPr="00F47C9B">
          <w:rPr>
            <w:rFonts w:eastAsia="MS Mincho"/>
          </w:rPr>
          <w:t>5.1.155</w:t>
        </w:r>
        <w:r>
          <w:rPr>
            <w:rFonts w:asciiTheme="minorHAnsi" w:eastAsiaTheme="minorEastAsia" w:hAnsiTheme="minorHAnsi" w:cstheme="minorBidi"/>
            <w:sz w:val="22"/>
            <w:szCs w:val="22"/>
            <w:lang w:val="en-US"/>
          </w:rPr>
          <w:tab/>
        </w:r>
        <w:r w:rsidRPr="00F47C9B">
          <w:rPr>
            <w:rFonts w:eastAsia="MS Mincho"/>
          </w:rPr>
          <w:t>DC_2-29-30_n77</w:t>
        </w:r>
        <w:r>
          <w:tab/>
        </w:r>
        <w:r>
          <w:fldChar w:fldCharType="begin"/>
        </w:r>
        <w:r>
          <w:instrText xml:space="preserve"> PAGEREF _Toc87782562 \h </w:instrText>
        </w:r>
      </w:ins>
      <w:ins w:id="2677" w:author="Per Lindell" w:date="2021-11-14T11:34:00Z"/>
      <w:r>
        <w:fldChar w:fldCharType="separate"/>
      </w:r>
      <w:ins w:id="2678" w:author="Per Lindell" w:date="2021-11-14T11:34:00Z">
        <w:r>
          <w:t>138</w:t>
        </w:r>
      </w:ins>
      <w:ins w:id="2679" w:author="Per Lindell" w:date="2021-11-14T11:33:00Z">
        <w:r>
          <w:fldChar w:fldCharType="end"/>
        </w:r>
      </w:ins>
    </w:p>
    <w:p w14:paraId="70F66310" w14:textId="21B1C80C" w:rsidR="00361F6D" w:rsidRDefault="00361F6D">
      <w:pPr>
        <w:pStyle w:val="TOC3"/>
        <w:rPr>
          <w:ins w:id="2680" w:author="Per Lindell" w:date="2021-11-14T11:33:00Z"/>
          <w:rFonts w:asciiTheme="minorHAnsi" w:eastAsiaTheme="minorEastAsia" w:hAnsiTheme="minorHAnsi" w:cstheme="minorBidi"/>
          <w:sz w:val="22"/>
          <w:szCs w:val="22"/>
          <w:lang w:val="en-US"/>
        </w:rPr>
      </w:pPr>
      <w:ins w:id="2681" w:author="Per Lindell" w:date="2021-11-14T11:33:00Z">
        <w:r w:rsidRPr="00F47C9B">
          <w:rPr>
            <w:rFonts w:eastAsia="MS Mincho"/>
          </w:rPr>
          <w:t>5.1.155.1</w:t>
        </w:r>
        <w:r>
          <w:rPr>
            <w:rFonts w:asciiTheme="minorHAnsi" w:eastAsiaTheme="minorEastAsia" w:hAnsiTheme="minorHAnsi" w:cstheme="minorBidi"/>
            <w:sz w:val="22"/>
            <w:szCs w:val="22"/>
            <w:lang w:val="en-US"/>
          </w:rPr>
          <w:tab/>
        </w:r>
        <w:r w:rsidRPr="00F47C9B">
          <w:rPr>
            <w:rFonts w:eastAsia="MS Mincho"/>
          </w:rPr>
          <w:t>Configuration for EN-DC</w:t>
        </w:r>
        <w:r>
          <w:tab/>
        </w:r>
        <w:r>
          <w:fldChar w:fldCharType="begin"/>
        </w:r>
        <w:r>
          <w:instrText xml:space="preserve"> PAGEREF _Toc87782563 \h </w:instrText>
        </w:r>
      </w:ins>
      <w:ins w:id="2682" w:author="Per Lindell" w:date="2021-11-14T11:34:00Z"/>
      <w:r>
        <w:fldChar w:fldCharType="separate"/>
      </w:r>
      <w:ins w:id="2683" w:author="Per Lindell" w:date="2021-11-14T11:34:00Z">
        <w:r>
          <w:t>138</w:t>
        </w:r>
      </w:ins>
      <w:ins w:id="2684" w:author="Per Lindell" w:date="2021-11-14T11:33:00Z">
        <w:r>
          <w:fldChar w:fldCharType="end"/>
        </w:r>
      </w:ins>
    </w:p>
    <w:p w14:paraId="37434BDB" w14:textId="19B3DB1B" w:rsidR="00361F6D" w:rsidRDefault="00361F6D">
      <w:pPr>
        <w:pStyle w:val="TOC3"/>
        <w:rPr>
          <w:ins w:id="2685" w:author="Per Lindell" w:date="2021-11-14T11:33:00Z"/>
          <w:rFonts w:asciiTheme="minorHAnsi" w:eastAsiaTheme="minorEastAsia" w:hAnsiTheme="minorHAnsi" w:cstheme="minorBidi"/>
          <w:sz w:val="22"/>
          <w:szCs w:val="22"/>
          <w:lang w:val="en-US"/>
        </w:rPr>
      </w:pPr>
      <w:ins w:id="2686" w:author="Per Lindell" w:date="2021-11-14T11:33:00Z">
        <w:r w:rsidRPr="00F47C9B">
          <w:rPr>
            <w:rFonts w:eastAsia="MS Mincho"/>
          </w:rPr>
          <w:t>5.1.155.2</w:t>
        </w:r>
        <w:r>
          <w:rPr>
            <w:rFonts w:asciiTheme="minorHAnsi" w:eastAsiaTheme="minorEastAsia" w:hAnsiTheme="minorHAnsi" w:cstheme="minorBidi"/>
            <w:sz w:val="22"/>
            <w:szCs w:val="22"/>
            <w:lang w:val="en-US"/>
          </w:rPr>
          <w:tab/>
        </w:r>
        <w:r w:rsidRPr="00F47C9B">
          <w:rPr>
            <w:rFonts w:eastAsia="MS Mincho"/>
          </w:rPr>
          <w:t>∆TIB and ∆RIB values</w:t>
        </w:r>
        <w:r>
          <w:tab/>
        </w:r>
        <w:r>
          <w:fldChar w:fldCharType="begin"/>
        </w:r>
        <w:r>
          <w:instrText xml:space="preserve"> PAGEREF _Toc87782564 \h </w:instrText>
        </w:r>
      </w:ins>
      <w:ins w:id="2687" w:author="Per Lindell" w:date="2021-11-14T11:34:00Z"/>
      <w:r>
        <w:fldChar w:fldCharType="separate"/>
      </w:r>
      <w:ins w:id="2688" w:author="Per Lindell" w:date="2021-11-14T11:34:00Z">
        <w:r>
          <w:t>138</w:t>
        </w:r>
      </w:ins>
      <w:ins w:id="2689" w:author="Per Lindell" w:date="2021-11-14T11:33:00Z">
        <w:r>
          <w:fldChar w:fldCharType="end"/>
        </w:r>
      </w:ins>
    </w:p>
    <w:p w14:paraId="2BC1F1E4" w14:textId="78F1DA13" w:rsidR="00361F6D" w:rsidRDefault="00361F6D">
      <w:pPr>
        <w:pStyle w:val="TOC3"/>
        <w:rPr>
          <w:ins w:id="2690" w:author="Per Lindell" w:date="2021-11-14T11:33:00Z"/>
          <w:rFonts w:asciiTheme="minorHAnsi" w:eastAsiaTheme="minorEastAsia" w:hAnsiTheme="minorHAnsi" w:cstheme="minorBidi"/>
          <w:sz w:val="22"/>
          <w:szCs w:val="22"/>
          <w:lang w:val="en-US"/>
        </w:rPr>
      </w:pPr>
      <w:ins w:id="2691" w:author="Per Lindell" w:date="2021-11-14T11:33:00Z">
        <w:r w:rsidRPr="00F47C9B">
          <w:rPr>
            <w:rFonts w:eastAsia="MS Mincho"/>
          </w:rPr>
          <w:t>5.1.155.3</w:t>
        </w:r>
        <w:r>
          <w:rPr>
            <w:rFonts w:asciiTheme="minorHAnsi" w:eastAsiaTheme="minorEastAsia" w:hAnsiTheme="minorHAnsi" w:cstheme="minorBidi"/>
            <w:sz w:val="22"/>
            <w:szCs w:val="22"/>
            <w:lang w:val="en-US"/>
          </w:rPr>
          <w:tab/>
        </w:r>
        <w:r w:rsidRPr="00F47C9B">
          <w:rPr>
            <w:rFonts w:eastAsia="MS Mincho"/>
          </w:rPr>
          <w:t>Reference sensitivity exceptions</w:t>
        </w:r>
        <w:r>
          <w:tab/>
        </w:r>
        <w:r>
          <w:fldChar w:fldCharType="begin"/>
        </w:r>
        <w:r>
          <w:instrText xml:space="preserve"> PAGEREF _Toc87782565 \h </w:instrText>
        </w:r>
      </w:ins>
      <w:ins w:id="2692" w:author="Per Lindell" w:date="2021-11-14T11:34:00Z"/>
      <w:r>
        <w:fldChar w:fldCharType="separate"/>
      </w:r>
      <w:ins w:id="2693" w:author="Per Lindell" w:date="2021-11-14T11:34:00Z">
        <w:r>
          <w:t>139</w:t>
        </w:r>
      </w:ins>
      <w:ins w:id="2694" w:author="Per Lindell" w:date="2021-11-14T11:33:00Z">
        <w:r>
          <w:fldChar w:fldCharType="end"/>
        </w:r>
      </w:ins>
    </w:p>
    <w:p w14:paraId="4A698FCB" w14:textId="5F4D736D" w:rsidR="00361F6D" w:rsidRDefault="00361F6D">
      <w:pPr>
        <w:pStyle w:val="TOC2"/>
        <w:rPr>
          <w:ins w:id="2695" w:author="Per Lindell" w:date="2021-11-14T11:33:00Z"/>
          <w:rFonts w:asciiTheme="minorHAnsi" w:eastAsiaTheme="minorEastAsia" w:hAnsiTheme="minorHAnsi" w:cstheme="minorBidi"/>
          <w:sz w:val="22"/>
          <w:szCs w:val="22"/>
          <w:lang w:val="en-US"/>
        </w:rPr>
      </w:pPr>
      <w:ins w:id="2696" w:author="Per Lindell" w:date="2021-11-14T11:33:00Z">
        <w:r>
          <w:t>5.1.156</w:t>
        </w:r>
        <w:r>
          <w:rPr>
            <w:rFonts w:asciiTheme="minorHAnsi" w:eastAsiaTheme="minorEastAsia" w:hAnsiTheme="minorHAnsi" w:cstheme="minorBidi"/>
            <w:sz w:val="22"/>
            <w:szCs w:val="22"/>
            <w:lang w:val="en-US"/>
          </w:rPr>
          <w:tab/>
        </w:r>
        <w:r>
          <w:t>DC_2-29-66_n77</w:t>
        </w:r>
        <w:r>
          <w:tab/>
        </w:r>
        <w:r>
          <w:fldChar w:fldCharType="begin"/>
        </w:r>
        <w:r>
          <w:instrText xml:space="preserve"> PAGEREF _Toc87782566 \h </w:instrText>
        </w:r>
      </w:ins>
      <w:ins w:id="2697" w:author="Per Lindell" w:date="2021-11-14T11:34:00Z"/>
      <w:r>
        <w:fldChar w:fldCharType="separate"/>
      </w:r>
      <w:ins w:id="2698" w:author="Per Lindell" w:date="2021-11-14T11:34:00Z">
        <w:r>
          <w:t>139</w:t>
        </w:r>
      </w:ins>
      <w:ins w:id="2699" w:author="Per Lindell" w:date="2021-11-14T11:33:00Z">
        <w:r>
          <w:fldChar w:fldCharType="end"/>
        </w:r>
      </w:ins>
    </w:p>
    <w:p w14:paraId="4EBE4207" w14:textId="658A9C88" w:rsidR="00361F6D" w:rsidRDefault="00361F6D">
      <w:pPr>
        <w:pStyle w:val="TOC3"/>
        <w:rPr>
          <w:ins w:id="2700" w:author="Per Lindell" w:date="2021-11-14T11:33:00Z"/>
          <w:rFonts w:asciiTheme="minorHAnsi" w:eastAsiaTheme="minorEastAsia" w:hAnsiTheme="minorHAnsi" w:cstheme="minorBidi"/>
          <w:sz w:val="22"/>
          <w:szCs w:val="22"/>
          <w:lang w:val="en-US"/>
        </w:rPr>
      </w:pPr>
      <w:ins w:id="2701" w:author="Per Lindell" w:date="2021-11-14T11:33:00Z">
        <w:r>
          <w:t>5.1.156.1</w:t>
        </w:r>
        <w:r>
          <w:rPr>
            <w:rFonts w:asciiTheme="minorHAnsi" w:eastAsiaTheme="minorEastAsia" w:hAnsiTheme="minorHAnsi" w:cstheme="minorBidi"/>
            <w:sz w:val="22"/>
            <w:szCs w:val="22"/>
            <w:lang w:val="en-US"/>
          </w:rPr>
          <w:tab/>
        </w:r>
        <w:r>
          <w:t>Configuration for EN-DC</w:t>
        </w:r>
        <w:r>
          <w:tab/>
        </w:r>
        <w:r>
          <w:fldChar w:fldCharType="begin"/>
        </w:r>
        <w:r>
          <w:instrText xml:space="preserve"> PAGEREF _Toc87782567 \h </w:instrText>
        </w:r>
      </w:ins>
      <w:ins w:id="2702" w:author="Per Lindell" w:date="2021-11-14T11:34:00Z"/>
      <w:r>
        <w:fldChar w:fldCharType="separate"/>
      </w:r>
      <w:ins w:id="2703" w:author="Per Lindell" w:date="2021-11-14T11:34:00Z">
        <w:r>
          <w:t>139</w:t>
        </w:r>
      </w:ins>
      <w:ins w:id="2704" w:author="Per Lindell" w:date="2021-11-14T11:33:00Z">
        <w:r>
          <w:fldChar w:fldCharType="end"/>
        </w:r>
      </w:ins>
    </w:p>
    <w:p w14:paraId="73F7D3DE" w14:textId="24E3EBE6" w:rsidR="00361F6D" w:rsidRDefault="00361F6D">
      <w:pPr>
        <w:pStyle w:val="TOC3"/>
        <w:rPr>
          <w:ins w:id="2705" w:author="Per Lindell" w:date="2021-11-14T11:33:00Z"/>
          <w:rFonts w:asciiTheme="minorHAnsi" w:eastAsiaTheme="minorEastAsia" w:hAnsiTheme="minorHAnsi" w:cstheme="minorBidi"/>
          <w:sz w:val="22"/>
          <w:szCs w:val="22"/>
          <w:lang w:val="en-US"/>
        </w:rPr>
      </w:pPr>
      <w:ins w:id="2706" w:author="Per Lindell" w:date="2021-11-14T11:33:00Z">
        <w:r>
          <w:t>5.1.156.2</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_Toc87782568 \h </w:instrText>
        </w:r>
      </w:ins>
      <w:ins w:id="2707" w:author="Per Lindell" w:date="2021-11-14T11:34:00Z"/>
      <w:r>
        <w:fldChar w:fldCharType="separate"/>
      </w:r>
      <w:ins w:id="2708" w:author="Per Lindell" w:date="2021-11-14T11:34:00Z">
        <w:r>
          <w:t>139</w:t>
        </w:r>
      </w:ins>
      <w:ins w:id="2709" w:author="Per Lindell" w:date="2021-11-14T11:33:00Z">
        <w:r>
          <w:fldChar w:fldCharType="end"/>
        </w:r>
      </w:ins>
    </w:p>
    <w:p w14:paraId="0587D6E0" w14:textId="5191A1DB" w:rsidR="00361F6D" w:rsidRDefault="00361F6D">
      <w:pPr>
        <w:pStyle w:val="TOC3"/>
        <w:rPr>
          <w:ins w:id="2710" w:author="Per Lindell" w:date="2021-11-14T11:33:00Z"/>
          <w:rFonts w:asciiTheme="minorHAnsi" w:eastAsiaTheme="minorEastAsia" w:hAnsiTheme="minorHAnsi" w:cstheme="minorBidi"/>
          <w:sz w:val="22"/>
          <w:szCs w:val="22"/>
          <w:lang w:val="en-US"/>
        </w:rPr>
      </w:pPr>
      <w:ins w:id="2711" w:author="Per Lindell" w:date="2021-11-14T11:33:00Z">
        <w:r>
          <w:t>5.1.156.3</w:t>
        </w:r>
        <w:r>
          <w:rPr>
            <w:rFonts w:asciiTheme="minorHAnsi" w:eastAsiaTheme="minorEastAsia" w:hAnsiTheme="minorHAnsi" w:cstheme="minorBidi"/>
            <w:sz w:val="22"/>
            <w:szCs w:val="22"/>
            <w:lang w:val="en-US"/>
          </w:rPr>
          <w:tab/>
        </w:r>
        <w:r>
          <w:t>Reference sensitivity exceptions</w:t>
        </w:r>
        <w:r>
          <w:tab/>
        </w:r>
        <w:r>
          <w:fldChar w:fldCharType="begin"/>
        </w:r>
        <w:r>
          <w:instrText xml:space="preserve"> PAGEREF _Toc87782569 \h </w:instrText>
        </w:r>
      </w:ins>
      <w:ins w:id="2712" w:author="Per Lindell" w:date="2021-11-14T11:34:00Z"/>
      <w:r>
        <w:fldChar w:fldCharType="separate"/>
      </w:r>
      <w:ins w:id="2713" w:author="Per Lindell" w:date="2021-11-14T11:34:00Z">
        <w:r>
          <w:t>139</w:t>
        </w:r>
      </w:ins>
      <w:ins w:id="2714" w:author="Per Lindell" w:date="2021-11-14T11:33:00Z">
        <w:r>
          <w:fldChar w:fldCharType="end"/>
        </w:r>
      </w:ins>
    </w:p>
    <w:p w14:paraId="474B0027" w14:textId="51721D5C" w:rsidR="00361F6D" w:rsidRDefault="00361F6D">
      <w:pPr>
        <w:pStyle w:val="TOC2"/>
        <w:rPr>
          <w:ins w:id="2715" w:author="Per Lindell" w:date="2021-11-14T11:33:00Z"/>
          <w:rFonts w:asciiTheme="minorHAnsi" w:eastAsiaTheme="minorEastAsia" w:hAnsiTheme="minorHAnsi" w:cstheme="minorBidi"/>
          <w:sz w:val="22"/>
          <w:szCs w:val="22"/>
          <w:lang w:val="en-US"/>
        </w:rPr>
      </w:pPr>
      <w:ins w:id="2716" w:author="Per Lindell" w:date="2021-11-14T11:33:00Z">
        <w:r w:rsidRPr="00F47C9B">
          <w:rPr>
            <w:rFonts w:eastAsia="MS Mincho"/>
          </w:rPr>
          <w:t>5.1.157</w:t>
        </w:r>
        <w:r>
          <w:rPr>
            <w:rFonts w:asciiTheme="minorHAnsi" w:eastAsiaTheme="minorEastAsia" w:hAnsiTheme="minorHAnsi" w:cstheme="minorBidi"/>
            <w:sz w:val="22"/>
            <w:szCs w:val="22"/>
            <w:lang w:val="en-US"/>
          </w:rPr>
          <w:tab/>
        </w:r>
        <w:r w:rsidRPr="00F47C9B">
          <w:rPr>
            <w:rFonts w:eastAsia="MS Mincho"/>
          </w:rPr>
          <w:t>DC_2-30-66_n77</w:t>
        </w:r>
        <w:r>
          <w:tab/>
        </w:r>
        <w:r>
          <w:fldChar w:fldCharType="begin"/>
        </w:r>
        <w:r>
          <w:instrText xml:space="preserve"> PAGEREF _Toc87782570 \h </w:instrText>
        </w:r>
      </w:ins>
      <w:ins w:id="2717" w:author="Per Lindell" w:date="2021-11-14T11:34:00Z"/>
      <w:r>
        <w:fldChar w:fldCharType="separate"/>
      </w:r>
      <w:ins w:id="2718" w:author="Per Lindell" w:date="2021-11-14T11:34:00Z">
        <w:r>
          <w:t>140</w:t>
        </w:r>
      </w:ins>
      <w:ins w:id="2719" w:author="Per Lindell" w:date="2021-11-14T11:33:00Z">
        <w:r>
          <w:fldChar w:fldCharType="end"/>
        </w:r>
      </w:ins>
    </w:p>
    <w:p w14:paraId="2351BB86" w14:textId="7CDD9F2C" w:rsidR="00361F6D" w:rsidRDefault="00361F6D">
      <w:pPr>
        <w:pStyle w:val="TOC3"/>
        <w:rPr>
          <w:ins w:id="2720" w:author="Per Lindell" w:date="2021-11-14T11:33:00Z"/>
          <w:rFonts w:asciiTheme="minorHAnsi" w:eastAsiaTheme="minorEastAsia" w:hAnsiTheme="minorHAnsi" w:cstheme="minorBidi"/>
          <w:sz w:val="22"/>
          <w:szCs w:val="22"/>
          <w:lang w:val="en-US"/>
        </w:rPr>
      </w:pPr>
      <w:ins w:id="2721" w:author="Per Lindell" w:date="2021-11-14T11:33:00Z">
        <w:r w:rsidRPr="00F47C9B">
          <w:rPr>
            <w:rFonts w:eastAsia="MS Mincho"/>
          </w:rPr>
          <w:t>5.1.157.1</w:t>
        </w:r>
        <w:r>
          <w:rPr>
            <w:rFonts w:asciiTheme="minorHAnsi" w:eastAsiaTheme="minorEastAsia" w:hAnsiTheme="minorHAnsi" w:cstheme="minorBidi"/>
            <w:sz w:val="22"/>
            <w:szCs w:val="22"/>
            <w:lang w:val="en-US"/>
          </w:rPr>
          <w:tab/>
        </w:r>
        <w:r w:rsidRPr="00F47C9B">
          <w:rPr>
            <w:rFonts w:eastAsia="MS Mincho"/>
          </w:rPr>
          <w:t>Configuration for EN-DC</w:t>
        </w:r>
        <w:r>
          <w:tab/>
        </w:r>
        <w:r>
          <w:fldChar w:fldCharType="begin"/>
        </w:r>
        <w:r>
          <w:instrText xml:space="preserve"> PAGEREF _Toc87782571 \h </w:instrText>
        </w:r>
      </w:ins>
      <w:ins w:id="2722" w:author="Per Lindell" w:date="2021-11-14T11:34:00Z"/>
      <w:r>
        <w:fldChar w:fldCharType="separate"/>
      </w:r>
      <w:ins w:id="2723" w:author="Per Lindell" w:date="2021-11-14T11:34:00Z">
        <w:r>
          <w:t>140</w:t>
        </w:r>
      </w:ins>
      <w:ins w:id="2724" w:author="Per Lindell" w:date="2021-11-14T11:33:00Z">
        <w:r>
          <w:fldChar w:fldCharType="end"/>
        </w:r>
      </w:ins>
    </w:p>
    <w:p w14:paraId="1193D7FA" w14:textId="07372DF6" w:rsidR="00361F6D" w:rsidRDefault="00361F6D">
      <w:pPr>
        <w:pStyle w:val="TOC3"/>
        <w:rPr>
          <w:ins w:id="2725" w:author="Per Lindell" w:date="2021-11-14T11:33:00Z"/>
          <w:rFonts w:asciiTheme="minorHAnsi" w:eastAsiaTheme="minorEastAsia" w:hAnsiTheme="minorHAnsi" w:cstheme="minorBidi"/>
          <w:sz w:val="22"/>
          <w:szCs w:val="22"/>
          <w:lang w:val="en-US"/>
        </w:rPr>
      </w:pPr>
      <w:ins w:id="2726" w:author="Per Lindell" w:date="2021-11-14T11:33:00Z">
        <w:r w:rsidRPr="00F47C9B">
          <w:rPr>
            <w:rFonts w:eastAsia="MS Mincho"/>
          </w:rPr>
          <w:t>5.1.157.2</w:t>
        </w:r>
        <w:r>
          <w:rPr>
            <w:rFonts w:asciiTheme="minorHAnsi" w:eastAsiaTheme="minorEastAsia" w:hAnsiTheme="minorHAnsi" w:cstheme="minorBidi"/>
            <w:sz w:val="22"/>
            <w:szCs w:val="22"/>
            <w:lang w:val="en-US"/>
          </w:rPr>
          <w:tab/>
        </w:r>
        <w:r w:rsidRPr="00F47C9B">
          <w:rPr>
            <w:rFonts w:eastAsia="MS Mincho"/>
          </w:rPr>
          <w:t>∆TIB and ∆RIB values</w:t>
        </w:r>
        <w:r>
          <w:tab/>
        </w:r>
        <w:r>
          <w:fldChar w:fldCharType="begin"/>
        </w:r>
        <w:r>
          <w:instrText xml:space="preserve"> PAGEREF _Toc87782572 \h </w:instrText>
        </w:r>
      </w:ins>
      <w:ins w:id="2727" w:author="Per Lindell" w:date="2021-11-14T11:34:00Z"/>
      <w:r>
        <w:fldChar w:fldCharType="separate"/>
      </w:r>
      <w:ins w:id="2728" w:author="Per Lindell" w:date="2021-11-14T11:34:00Z">
        <w:r>
          <w:t>140</w:t>
        </w:r>
      </w:ins>
      <w:ins w:id="2729" w:author="Per Lindell" w:date="2021-11-14T11:33:00Z">
        <w:r>
          <w:fldChar w:fldCharType="end"/>
        </w:r>
      </w:ins>
    </w:p>
    <w:p w14:paraId="6FD1528E" w14:textId="5907B461" w:rsidR="00361F6D" w:rsidRDefault="00361F6D">
      <w:pPr>
        <w:pStyle w:val="TOC3"/>
        <w:rPr>
          <w:ins w:id="2730" w:author="Per Lindell" w:date="2021-11-14T11:33:00Z"/>
          <w:rFonts w:asciiTheme="minorHAnsi" w:eastAsiaTheme="minorEastAsia" w:hAnsiTheme="minorHAnsi" w:cstheme="minorBidi"/>
          <w:sz w:val="22"/>
          <w:szCs w:val="22"/>
          <w:lang w:val="en-US"/>
        </w:rPr>
      </w:pPr>
      <w:ins w:id="2731" w:author="Per Lindell" w:date="2021-11-14T11:33:00Z">
        <w:r w:rsidRPr="00F47C9B">
          <w:rPr>
            <w:rFonts w:eastAsia="MS Mincho"/>
          </w:rPr>
          <w:t>5.1.157.3</w:t>
        </w:r>
        <w:r>
          <w:rPr>
            <w:rFonts w:asciiTheme="minorHAnsi" w:eastAsiaTheme="minorEastAsia" w:hAnsiTheme="minorHAnsi" w:cstheme="minorBidi"/>
            <w:sz w:val="22"/>
            <w:szCs w:val="22"/>
            <w:lang w:val="en-US"/>
          </w:rPr>
          <w:tab/>
        </w:r>
        <w:r w:rsidRPr="00F47C9B">
          <w:rPr>
            <w:rFonts w:eastAsia="MS Mincho"/>
          </w:rPr>
          <w:t>Reference sensitivity exceptions</w:t>
        </w:r>
        <w:r>
          <w:tab/>
        </w:r>
        <w:r>
          <w:fldChar w:fldCharType="begin"/>
        </w:r>
        <w:r>
          <w:instrText xml:space="preserve"> PAGEREF _Toc87782573 \h </w:instrText>
        </w:r>
      </w:ins>
      <w:ins w:id="2732" w:author="Per Lindell" w:date="2021-11-14T11:34:00Z"/>
      <w:r>
        <w:fldChar w:fldCharType="separate"/>
      </w:r>
      <w:ins w:id="2733" w:author="Per Lindell" w:date="2021-11-14T11:34:00Z">
        <w:r>
          <w:t>140</w:t>
        </w:r>
      </w:ins>
      <w:ins w:id="2734" w:author="Per Lindell" w:date="2021-11-14T11:33:00Z">
        <w:r>
          <w:fldChar w:fldCharType="end"/>
        </w:r>
      </w:ins>
    </w:p>
    <w:p w14:paraId="4C590F64" w14:textId="2C812310" w:rsidR="00361F6D" w:rsidRDefault="00361F6D">
      <w:pPr>
        <w:pStyle w:val="TOC2"/>
        <w:rPr>
          <w:ins w:id="2735" w:author="Per Lindell" w:date="2021-11-14T11:33:00Z"/>
          <w:rFonts w:asciiTheme="minorHAnsi" w:eastAsiaTheme="minorEastAsia" w:hAnsiTheme="minorHAnsi" w:cstheme="minorBidi"/>
          <w:sz w:val="22"/>
          <w:szCs w:val="22"/>
          <w:lang w:val="en-US"/>
        </w:rPr>
      </w:pPr>
      <w:ins w:id="2736" w:author="Per Lindell" w:date="2021-11-14T11:33:00Z">
        <w:r>
          <w:t>5.1.158</w:t>
        </w:r>
        <w:r>
          <w:rPr>
            <w:rFonts w:asciiTheme="minorHAnsi" w:eastAsiaTheme="minorEastAsia" w:hAnsiTheme="minorHAnsi" w:cstheme="minorBidi"/>
            <w:sz w:val="22"/>
            <w:szCs w:val="22"/>
            <w:lang w:val="en-US"/>
          </w:rPr>
          <w:tab/>
        </w:r>
        <w:r>
          <w:t>DC_5-30-66_n77</w:t>
        </w:r>
        <w:r>
          <w:tab/>
        </w:r>
        <w:r>
          <w:fldChar w:fldCharType="begin"/>
        </w:r>
        <w:r>
          <w:instrText xml:space="preserve"> PAGEREF _Toc87782574 \h </w:instrText>
        </w:r>
      </w:ins>
      <w:ins w:id="2737" w:author="Per Lindell" w:date="2021-11-14T11:34:00Z"/>
      <w:r>
        <w:fldChar w:fldCharType="separate"/>
      </w:r>
      <w:ins w:id="2738" w:author="Per Lindell" w:date="2021-11-14T11:34:00Z">
        <w:r>
          <w:t>141</w:t>
        </w:r>
      </w:ins>
      <w:ins w:id="2739" w:author="Per Lindell" w:date="2021-11-14T11:33:00Z">
        <w:r>
          <w:fldChar w:fldCharType="end"/>
        </w:r>
      </w:ins>
    </w:p>
    <w:p w14:paraId="0FB04845" w14:textId="7741F584" w:rsidR="00361F6D" w:rsidRDefault="00361F6D">
      <w:pPr>
        <w:pStyle w:val="TOC3"/>
        <w:rPr>
          <w:ins w:id="2740" w:author="Per Lindell" w:date="2021-11-14T11:33:00Z"/>
          <w:rFonts w:asciiTheme="minorHAnsi" w:eastAsiaTheme="minorEastAsia" w:hAnsiTheme="minorHAnsi" w:cstheme="minorBidi"/>
          <w:sz w:val="22"/>
          <w:szCs w:val="22"/>
          <w:lang w:val="en-US"/>
        </w:rPr>
      </w:pPr>
      <w:ins w:id="2741" w:author="Per Lindell" w:date="2021-11-14T11:33:00Z">
        <w:r>
          <w:t>5.1.158.1</w:t>
        </w:r>
        <w:r>
          <w:rPr>
            <w:rFonts w:asciiTheme="minorHAnsi" w:eastAsiaTheme="minorEastAsia" w:hAnsiTheme="minorHAnsi" w:cstheme="minorBidi"/>
            <w:sz w:val="22"/>
            <w:szCs w:val="22"/>
            <w:lang w:val="en-US"/>
          </w:rPr>
          <w:tab/>
        </w:r>
        <w:r>
          <w:t>Configuration for EN-DC</w:t>
        </w:r>
        <w:r>
          <w:tab/>
        </w:r>
        <w:r>
          <w:fldChar w:fldCharType="begin"/>
        </w:r>
        <w:r>
          <w:instrText xml:space="preserve"> PAGEREF _Toc87782575 \h </w:instrText>
        </w:r>
      </w:ins>
      <w:ins w:id="2742" w:author="Per Lindell" w:date="2021-11-14T11:34:00Z"/>
      <w:r>
        <w:fldChar w:fldCharType="separate"/>
      </w:r>
      <w:ins w:id="2743" w:author="Per Lindell" w:date="2021-11-14T11:34:00Z">
        <w:r>
          <w:t>141</w:t>
        </w:r>
      </w:ins>
      <w:ins w:id="2744" w:author="Per Lindell" w:date="2021-11-14T11:33:00Z">
        <w:r>
          <w:fldChar w:fldCharType="end"/>
        </w:r>
      </w:ins>
    </w:p>
    <w:p w14:paraId="78D149D7" w14:textId="726ADD7F" w:rsidR="00361F6D" w:rsidRDefault="00361F6D">
      <w:pPr>
        <w:pStyle w:val="TOC3"/>
        <w:rPr>
          <w:ins w:id="2745" w:author="Per Lindell" w:date="2021-11-14T11:33:00Z"/>
          <w:rFonts w:asciiTheme="minorHAnsi" w:eastAsiaTheme="minorEastAsia" w:hAnsiTheme="minorHAnsi" w:cstheme="minorBidi"/>
          <w:sz w:val="22"/>
          <w:szCs w:val="22"/>
          <w:lang w:val="en-US"/>
        </w:rPr>
      </w:pPr>
      <w:ins w:id="2746" w:author="Per Lindell" w:date="2021-11-14T11:33:00Z">
        <w:r>
          <w:t>5.1.158.2</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_Toc87782576 \h </w:instrText>
        </w:r>
      </w:ins>
      <w:ins w:id="2747" w:author="Per Lindell" w:date="2021-11-14T11:34:00Z"/>
      <w:r>
        <w:fldChar w:fldCharType="separate"/>
      </w:r>
      <w:ins w:id="2748" w:author="Per Lindell" w:date="2021-11-14T11:34:00Z">
        <w:r>
          <w:t>141</w:t>
        </w:r>
      </w:ins>
      <w:ins w:id="2749" w:author="Per Lindell" w:date="2021-11-14T11:33:00Z">
        <w:r>
          <w:fldChar w:fldCharType="end"/>
        </w:r>
      </w:ins>
    </w:p>
    <w:p w14:paraId="100AC7F3" w14:textId="64B2C63C" w:rsidR="00361F6D" w:rsidRDefault="00361F6D">
      <w:pPr>
        <w:pStyle w:val="TOC3"/>
        <w:rPr>
          <w:ins w:id="2750" w:author="Per Lindell" w:date="2021-11-14T11:33:00Z"/>
          <w:rFonts w:asciiTheme="minorHAnsi" w:eastAsiaTheme="minorEastAsia" w:hAnsiTheme="minorHAnsi" w:cstheme="minorBidi"/>
          <w:sz w:val="22"/>
          <w:szCs w:val="22"/>
          <w:lang w:val="en-US"/>
        </w:rPr>
      </w:pPr>
      <w:ins w:id="2751" w:author="Per Lindell" w:date="2021-11-14T11:33:00Z">
        <w:r>
          <w:t>5.1.158.3</w:t>
        </w:r>
        <w:r>
          <w:rPr>
            <w:rFonts w:asciiTheme="minorHAnsi" w:eastAsiaTheme="minorEastAsia" w:hAnsiTheme="minorHAnsi" w:cstheme="minorBidi"/>
            <w:sz w:val="22"/>
            <w:szCs w:val="22"/>
            <w:lang w:val="en-US"/>
          </w:rPr>
          <w:tab/>
        </w:r>
        <w:r>
          <w:t>Reference sensitivity exceptions</w:t>
        </w:r>
        <w:r>
          <w:tab/>
        </w:r>
        <w:r>
          <w:fldChar w:fldCharType="begin"/>
        </w:r>
        <w:r>
          <w:instrText xml:space="preserve"> PAGEREF _Toc87782577 \h </w:instrText>
        </w:r>
      </w:ins>
      <w:ins w:id="2752" w:author="Per Lindell" w:date="2021-11-14T11:34:00Z"/>
      <w:r>
        <w:fldChar w:fldCharType="separate"/>
      </w:r>
      <w:ins w:id="2753" w:author="Per Lindell" w:date="2021-11-14T11:34:00Z">
        <w:r>
          <w:t>141</w:t>
        </w:r>
      </w:ins>
      <w:ins w:id="2754" w:author="Per Lindell" w:date="2021-11-14T11:33:00Z">
        <w:r>
          <w:fldChar w:fldCharType="end"/>
        </w:r>
      </w:ins>
    </w:p>
    <w:p w14:paraId="08A57F16" w14:textId="585809C6" w:rsidR="00361F6D" w:rsidRDefault="00361F6D">
      <w:pPr>
        <w:pStyle w:val="TOC2"/>
        <w:rPr>
          <w:ins w:id="2755" w:author="Per Lindell" w:date="2021-11-14T11:33:00Z"/>
          <w:rFonts w:asciiTheme="minorHAnsi" w:eastAsiaTheme="minorEastAsia" w:hAnsiTheme="minorHAnsi" w:cstheme="minorBidi"/>
          <w:sz w:val="22"/>
          <w:szCs w:val="22"/>
          <w:lang w:val="en-US"/>
        </w:rPr>
      </w:pPr>
      <w:ins w:id="2756" w:author="Per Lindell" w:date="2021-11-14T11:33:00Z">
        <w:r w:rsidRPr="00F47C9B">
          <w:rPr>
            <w:rFonts w:eastAsia="MS Mincho"/>
          </w:rPr>
          <w:t>5.1.159</w:t>
        </w:r>
        <w:r>
          <w:rPr>
            <w:rFonts w:asciiTheme="minorHAnsi" w:eastAsiaTheme="minorEastAsia" w:hAnsiTheme="minorHAnsi" w:cstheme="minorBidi"/>
            <w:sz w:val="22"/>
            <w:szCs w:val="22"/>
            <w:lang w:val="en-US"/>
          </w:rPr>
          <w:tab/>
        </w:r>
        <w:r w:rsidRPr="00F47C9B">
          <w:rPr>
            <w:rFonts w:eastAsia="MS Mincho"/>
          </w:rPr>
          <w:t>DC_12-30-66_n77</w:t>
        </w:r>
        <w:r>
          <w:tab/>
        </w:r>
        <w:r>
          <w:fldChar w:fldCharType="begin"/>
        </w:r>
        <w:r>
          <w:instrText xml:space="preserve"> PAGEREF _Toc87782578 \h </w:instrText>
        </w:r>
      </w:ins>
      <w:ins w:id="2757" w:author="Per Lindell" w:date="2021-11-14T11:34:00Z"/>
      <w:r>
        <w:fldChar w:fldCharType="separate"/>
      </w:r>
      <w:ins w:id="2758" w:author="Per Lindell" w:date="2021-11-14T11:34:00Z">
        <w:r>
          <w:t>141</w:t>
        </w:r>
      </w:ins>
      <w:ins w:id="2759" w:author="Per Lindell" w:date="2021-11-14T11:33:00Z">
        <w:r>
          <w:fldChar w:fldCharType="end"/>
        </w:r>
      </w:ins>
    </w:p>
    <w:p w14:paraId="50091F3F" w14:textId="3EB903F0" w:rsidR="00361F6D" w:rsidRDefault="00361F6D">
      <w:pPr>
        <w:pStyle w:val="TOC3"/>
        <w:rPr>
          <w:ins w:id="2760" w:author="Per Lindell" w:date="2021-11-14T11:33:00Z"/>
          <w:rFonts w:asciiTheme="minorHAnsi" w:eastAsiaTheme="minorEastAsia" w:hAnsiTheme="minorHAnsi" w:cstheme="minorBidi"/>
          <w:sz w:val="22"/>
          <w:szCs w:val="22"/>
          <w:lang w:val="en-US"/>
        </w:rPr>
      </w:pPr>
      <w:ins w:id="2761" w:author="Per Lindell" w:date="2021-11-14T11:33:00Z">
        <w:r w:rsidRPr="00F47C9B">
          <w:rPr>
            <w:rFonts w:eastAsia="MS Mincho"/>
          </w:rPr>
          <w:t>5.1.159.1</w:t>
        </w:r>
        <w:r>
          <w:rPr>
            <w:rFonts w:asciiTheme="minorHAnsi" w:eastAsiaTheme="minorEastAsia" w:hAnsiTheme="minorHAnsi" w:cstheme="minorBidi"/>
            <w:sz w:val="22"/>
            <w:szCs w:val="22"/>
            <w:lang w:val="en-US"/>
          </w:rPr>
          <w:tab/>
        </w:r>
        <w:r w:rsidRPr="00F47C9B">
          <w:rPr>
            <w:rFonts w:eastAsia="MS Mincho"/>
          </w:rPr>
          <w:t>Configuration for EN-DC</w:t>
        </w:r>
        <w:r>
          <w:tab/>
        </w:r>
        <w:r>
          <w:fldChar w:fldCharType="begin"/>
        </w:r>
        <w:r>
          <w:instrText xml:space="preserve"> PAGEREF _Toc87782579 \h </w:instrText>
        </w:r>
      </w:ins>
      <w:ins w:id="2762" w:author="Per Lindell" w:date="2021-11-14T11:34:00Z"/>
      <w:r>
        <w:fldChar w:fldCharType="separate"/>
      </w:r>
      <w:ins w:id="2763" w:author="Per Lindell" w:date="2021-11-14T11:34:00Z">
        <w:r>
          <w:t>141</w:t>
        </w:r>
      </w:ins>
      <w:ins w:id="2764" w:author="Per Lindell" w:date="2021-11-14T11:33:00Z">
        <w:r>
          <w:fldChar w:fldCharType="end"/>
        </w:r>
      </w:ins>
    </w:p>
    <w:p w14:paraId="09008CD5" w14:textId="339E8730" w:rsidR="00361F6D" w:rsidRDefault="00361F6D">
      <w:pPr>
        <w:pStyle w:val="TOC3"/>
        <w:rPr>
          <w:ins w:id="2765" w:author="Per Lindell" w:date="2021-11-14T11:33:00Z"/>
          <w:rFonts w:asciiTheme="minorHAnsi" w:eastAsiaTheme="minorEastAsia" w:hAnsiTheme="minorHAnsi" w:cstheme="minorBidi"/>
          <w:sz w:val="22"/>
          <w:szCs w:val="22"/>
          <w:lang w:val="en-US"/>
        </w:rPr>
      </w:pPr>
      <w:ins w:id="2766" w:author="Per Lindell" w:date="2021-11-14T11:33:00Z">
        <w:r w:rsidRPr="00F47C9B">
          <w:rPr>
            <w:rFonts w:eastAsia="MS Mincho"/>
          </w:rPr>
          <w:t>5.1.159.2</w:t>
        </w:r>
        <w:r>
          <w:rPr>
            <w:rFonts w:asciiTheme="minorHAnsi" w:eastAsiaTheme="minorEastAsia" w:hAnsiTheme="minorHAnsi" w:cstheme="minorBidi"/>
            <w:sz w:val="22"/>
            <w:szCs w:val="22"/>
            <w:lang w:val="en-US"/>
          </w:rPr>
          <w:tab/>
        </w:r>
        <w:r w:rsidRPr="00F47C9B">
          <w:rPr>
            <w:rFonts w:eastAsia="MS Mincho"/>
          </w:rPr>
          <w:t>∆TIB and ∆RIB values</w:t>
        </w:r>
        <w:r>
          <w:tab/>
        </w:r>
        <w:r>
          <w:fldChar w:fldCharType="begin"/>
        </w:r>
        <w:r>
          <w:instrText xml:space="preserve"> PAGEREF _Toc87782580 \h </w:instrText>
        </w:r>
      </w:ins>
      <w:ins w:id="2767" w:author="Per Lindell" w:date="2021-11-14T11:34:00Z"/>
      <w:r>
        <w:fldChar w:fldCharType="separate"/>
      </w:r>
      <w:ins w:id="2768" w:author="Per Lindell" w:date="2021-11-14T11:34:00Z">
        <w:r>
          <w:t>142</w:t>
        </w:r>
      </w:ins>
      <w:ins w:id="2769" w:author="Per Lindell" w:date="2021-11-14T11:33:00Z">
        <w:r>
          <w:fldChar w:fldCharType="end"/>
        </w:r>
      </w:ins>
    </w:p>
    <w:p w14:paraId="75276BCB" w14:textId="7213D9B5" w:rsidR="00361F6D" w:rsidRDefault="00361F6D">
      <w:pPr>
        <w:pStyle w:val="TOC3"/>
        <w:rPr>
          <w:ins w:id="2770" w:author="Per Lindell" w:date="2021-11-14T11:33:00Z"/>
          <w:rFonts w:asciiTheme="minorHAnsi" w:eastAsiaTheme="minorEastAsia" w:hAnsiTheme="minorHAnsi" w:cstheme="minorBidi"/>
          <w:sz w:val="22"/>
          <w:szCs w:val="22"/>
          <w:lang w:val="en-US"/>
        </w:rPr>
      </w:pPr>
      <w:ins w:id="2771" w:author="Per Lindell" w:date="2021-11-14T11:33:00Z">
        <w:r w:rsidRPr="00F47C9B">
          <w:rPr>
            <w:rFonts w:eastAsia="MS Mincho"/>
          </w:rPr>
          <w:t>5.1.159.3</w:t>
        </w:r>
        <w:r>
          <w:rPr>
            <w:rFonts w:asciiTheme="minorHAnsi" w:eastAsiaTheme="minorEastAsia" w:hAnsiTheme="minorHAnsi" w:cstheme="minorBidi"/>
            <w:sz w:val="22"/>
            <w:szCs w:val="22"/>
            <w:lang w:val="en-US"/>
          </w:rPr>
          <w:tab/>
        </w:r>
        <w:r w:rsidRPr="00F47C9B">
          <w:rPr>
            <w:rFonts w:eastAsia="MS Mincho"/>
          </w:rPr>
          <w:t>Reference sensitivity exceptions</w:t>
        </w:r>
        <w:r>
          <w:tab/>
        </w:r>
        <w:r>
          <w:fldChar w:fldCharType="begin"/>
        </w:r>
        <w:r>
          <w:instrText xml:space="preserve"> PAGEREF _Toc87782581 \h </w:instrText>
        </w:r>
      </w:ins>
      <w:ins w:id="2772" w:author="Per Lindell" w:date="2021-11-14T11:34:00Z"/>
      <w:r>
        <w:fldChar w:fldCharType="separate"/>
      </w:r>
      <w:ins w:id="2773" w:author="Per Lindell" w:date="2021-11-14T11:34:00Z">
        <w:r>
          <w:t>142</w:t>
        </w:r>
      </w:ins>
      <w:ins w:id="2774" w:author="Per Lindell" w:date="2021-11-14T11:33:00Z">
        <w:r>
          <w:fldChar w:fldCharType="end"/>
        </w:r>
      </w:ins>
    </w:p>
    <w:p w14:paraId="045F2F3B" w14:textId="66162179" w:rsidR="00361F6D" w:rsidRDefault="00361F6D">
      <w:pPr>
        <w:pStyle w:val="TOC2"/>
        <w:rPr>
          <w:ins w:id="2775" w:author="Per Lindell" w:date="2021-11-14T11:33:00Z"/>
          <w:rFonts w:asciiTheme="minorHAnsi" w:eastAsiaTheme="minorEastAsia" w:hAnsiTheme="minorHAnsi" w:cstheme="minorBidi"/>
          <w:sz w:val="22"/>
          <w:szCs w:val="22"/>
          <w:lang w:val="en-US"/>
        </w:rPr>
      </w:pPr>
      <w:ins w:id="2776" w:author="Per Lindell" w:date="2021-11-14T11:33:00Z">
        <w:r w:rsidRPr="00F47C9B">
          <w:rPr>
            <w:rFonts w:eastAsia="MS Mincho"/>
          </w:rPr>
          <w:t>5.1.160</w:t>
        </w:r>
        <w:r>
          <w:rPr>
            <w:rFonts w:asciiTheme="minorHAnsi" w:eastAsiaTheme="minorEastAsia" w:hAnsiTheme="minorHAnsi" w:cstheme="minorBidi"/>
            <w:sz w:val="22"/>
            <w:szCs w:val="22"/>
            <w:lang w:val="en-US"/>
          </w:rPr>
          <w:tab/>
        </w:r>
        <w:r w:rsidRPr="00F47C9B">
          <w:rPr>
            <w:rFonts w:eastAsia="MS Mincho"/>
          </w:rPr>
          <w:t>DC_14-30-66_n77</w:t>
        </w:r>
        <w:r>
          <w:tab/>
        </w:r>
        <w:r>
          <w:fldChar w:fldCharType="begin"/>
        </w:r>
        <w:r>
          <w:instrText xml:space="preserve"> PAGEREF _Toc87782582 \h </w:instrText>
        </w:r>
      </w:ins>
      <w:ins w:id="2777" w:author="Per Lindell" w:date="2021-11-14T11:34:00Z"/>
      <w:r>
        <w:fldChar w:fldCharType="separate"/>
      </w:r>
      <w:ins w:id="2778" w:author="Per Lindell" w:date="2021-11-14T11:34:00Z">
        <w:r>
          <w:t>142</w:t>
        </w:r>
      </w:ins>
      <w:ins w:id="2779" w:author="Per Lindell" w:date="2021-11-14T11:33:00Z">
        <w:r>
          <w:fldChar w:fldCharType="end"/>
        </w:r>
      </w:ins>
    </w:p>
    <w:p w14:paraId="52A38DE0" w14:textId="4B1C410D" w:rsidR="00361F6D" w:rsidRDefault="00361F6D">
      <w:pPr>
        <w:pStyle w:val="TOC3"/>
        <w:rPr>
          <w:ins w:id="2780" w:author="Per Lindell" w:date="2021-11-14T11:33:00Z"/>
          <w:rFonts w:asciiTheme="minorHAnsi" w:eastAsiaTheme="minorEastAsia" w:hAnsiTheme="minorHAnsi" w:cstheme="minorBidi"/>
          <w:sz w:val="22"/>
          <w:szCs w:val="22"/>
          <w:lang w:val="en-US"/>
        </w:rPr>
      </w:pPr>
      <w:ins w:id="2781" w:author="Per Lindell" w:date="2021-11-14T11:33:00Z">
        <w:r w:rsidRPr="00F47C9B">
          <w:rPr>
            <w:rFonts w:eastAsia="MS Mincho"/>
          </w:rPr>
          <w:t>5.1.160.1</w:t>
        </w:r>
        <w:r>
          <w:rPr>
            <w:rFonts w:asciiTheme="minorHAnsi" w:eastAsiaTheme="minorEastAsia" w:hAnsiTheme="minorHAnsi" w:cstheme="minorBidi"/>
            <w:sz w:val="22"/>
            <w:szCs w:val="22"/>
            <w:lang w:val="en-US"/>
          </w:rPr>
          <w:tab/>
        </w:r>
        <w:r w:rsidRPr="00F47C9B">
          <w:rPr>
            <w:rFonts w:eastAsia="MS Mincho"/>
          </w:rPr>
          <w:t>Configuration for EN-DC</w:t>
        </w:r>
        <w:r>
          <w:tab/>
        </w:r>
        <w:r>
          <w:fldChar w:fldCharType="begin"/>
        </w:r>
        <w:r>
          <w:instrText xml:space="preserve"> PAGEREF _Toc87782583 \h </w:instrText>
        </w:r>
      </w:ins>
      <w:ins w:id="2782" w:author="Per Lindell" w:date="2021-11-14T11:34:00Z"/>
      <w:r>
        <w:fldChar w:fldCharType="separate"/>
      </w:r>
      <w:ins w:id="2783" w:author="Per Lindell" w:date="2021-11-14T11:34:00Z">
        <w:r>
          <w:t>142</w:t>
        </w:r>
      </w:ins>
      <w:ins w:id="2784" w:author="Per Lindell" w:date="2021-11-14T11:33:00Z">
        <w:r>
          <w:fldChar w:fldCharType="end"/>
        </w:r>
      </w:ins>
    </w:p>
    <w:p w14:paraId="6786A0FD" w14:textId="0BBC4957" w:rsidR="00361F6D" w:rsidRDefault="00361F6D">
      <w:pPr>
        <w:pStyle w:val="TOC3"/>
        <w:rPr>
          <w:ins w:id="2785" w:author="Per Lindell" w:date="2021-11-14T11:33:00Z"/>
          <w:rFonts w:asciiTheme="minorHAnsi" w:eastAsiaTheme="minorEastAsia" w:hAnsiTheme="minorHAnsi" w:cstheme="minorBidi"/>
          <w:sz w:val="22"/>
          <w:szCs w:val="22"/>
          <w:lang w:val="en-US"/>
        </w:rPr>
      </w:pPr>
      <w:ins w:id="2786" w:author="Per Lindell" w:date="2021-11-14T11:33:00Z">
        <w:r w:rsidRPr="00F47C9B">
          <w:rPr>
            <w:rFonts w:eastAsia="MS Mincho"/>
          </w:rPr>
          <w:t>5.1.160.2</w:t>
        </w:r>
        <w:r>
          <w:rPr>
            <w:rFonts w:asciiTheme="minorHAnsi" w:eastAsiaTheme="minorEastAsia" w:hAnsiTheme="minorHAnsi" w:cstheme="minorBidi"/>
            <w:sz w:val="22"/>
            <w:szCs w:val="22"/>
            <w:lang w:val="en-US"/>
          </w:rPr>
          <w:tab/>
        </w:r>
        <w:r w:rsidRPr="00F47C9B">
          <w:rPr>
            <w:rFonts w:eastAsia="MS Mincho"/>
          </w:rPr>
          <w:t>∆TIB and ∆RIB values</w:t>
        </w:r>
        <w:r>
          <w:tab/>
        </w:r>
        <w:r>
          <w:fldChar w:fldCharType="begin"/>
        </w:r>
        <w:r>
          <w:instrText xml:space="preserve"> PAGEREF _Toc87782584 \h </w:instrText>
        </w:r>
      </w:ins>
      <w:ins w:id="2787" w:author="Per Lindell" w:date="2021-11-14T11:34:00Z"/>
      <w:r>
        <w:fldChar w:fldCharType="separate"/>
      </w:r>
      <w:ins w:id="2788" w:author="Per Lindell" w:date="2021-11-14T11:34:00Z">
        <w:r>
          <w:t>142</w:t>
        </w:r>
      </w:ins>
      <w:ins w:id="2789" w:author="Per Lindell" w:date="2021-11-14T11:33:00Z">
        <w:r>
          <w:fldChar w:fldCharType="end"/>
        </w:r>
      </w:ins>
    </w:p>
    <w:p w14:paraId="32DB0937" w14:textId="09B9CB10" w:rsidR="00361F6D" w:rsidRDefault="00361F6D">
      <w:pPr>
        <w:pStyle w:val="TOC3"/>
        <w:rPr>
          <w:ins w:id="2790" w:author="Per Lindell" w:date="2021-11-14T11:33:00Z"/>
          <w:rFonts w:asciiTheme="minorHAnsi" w:eastAsiaTheme="minorEastAsia" w:hAnsiTheme="minorHAnsi" w:cstheme="minorBidi"/>
          <w:sz w:val="22"/>
          <w:szCs w:val="22"/>
          <w:lang w:val="en-US"/>
        </w:rPr>
      </w:pPr>
      <w:ins w:id="2791" w:author="Per Lindell" w:date="2021-11-14T11:33:00Z">
        <w:r w:rsidRPr="00F47C9B">
          <w:rPr>
            <w:rFonts w:eastAsia="MS Mincho"/>
          </w:rPr>
          <w:t>5.1.160.3</w:t>
        </w:r>
        <w:r>
          <w:rPr>
            <w:rFonts w:asciiTheme="minorHAnsi" w:eastAsiaTheme="minorEastAsia" w:hAnsiTheme="minorHAnsi" w:cstheme="minorBidi"/>
            <w:sz w:val="22"/>
            <w:szCs w:val="22"/>
            <w:lang w:val="en-US"/>
          </w:rPr>
          <w:tab/>
        </w:r>
        <w:r w:rsidRPr="00F47C9B">
          <w:rPr>
            <w:rFonts w:eastAsia="MS Mincho"/>
          </w:rPr>
          <w:t>Reference sensitivity exceptions</w:t>
        </w:r>
        <w:r>
          <w:tab/>
        </w:r>
        <w:r>
          <w:fldChar w:fldCharType="begin"/>
        </w:r>
        <w:r>
          <w:instrText xml:space="preserve"> PAGEREF _Toc87782585 \h </w:instrText>
        </w:r>
      </w:ins>
      <w:ins w:id="2792" w:author="Per Lindell" w:date="2021-11-14T11:34:00Z"/>
      <w:r>
        <w:fldChar w:fldCharType="separate"/>
      </w:r>
      <w:ins w:id="2793" w:author="Per Lindell" w:date="2021-11-14T11:34:00Z">
        <w:r>
          <w:t>143</w:t>
        </w:r>
      </w:ins>
      <w:ins w:id="2794" w:author="Per Lindell" w:date="2021-11-14T11:33:00Z">
        <w:r>
          <w:fldChar w:fldCharType="end"/>
        </w:r>
      </w:ins>
    </w:p>
    <w:p w14:paraId="17FD4DC3" w14:textId="7B590342" w:rsidR="00361F6D" w:rsidRDefault="00361F6D">
      <w:pPr>
        <w:pStyle w:val="TOC2"/>
        <w:rPr>
          <w:ins w:id="2795" w:author="Per Lindell" w:date="2021-11-14T11:33:00Z"/>
          <w:rFonts w:asciiTheme="minorHAnsi" w:eastAsiaTheme="minorEastAsia" w:hAnsiTheme="minorHAnsi" w:cstheme="minorBidi"/>
          <w:sz w:val="22"/>
          <w:szCs w:val="22"/>
          <w:lang w:val="en-US"/>
        </w:rPr>
      </w:pPr>
      <w:ins w:id="2796" w:author="Per Lindell" w:date="2021-11-14T11:33:00Z">
        <w:r>
          <w:t>5.1.161</w:t>
        </w:r>
        <w:r>
          <w:rPr>
            <w:rFonts w:asciiTheme="minorHAnsi" w:eastAsiaTheme="minorEastAsia" w:hAnsiTheme="minorHAnsi" w:cstheme="minorBidi"/>
            <w:sz w:val="22"/>
            <w:szCs w:val="22"/>
            <w:lang w:val="en-US"/>
          </w:rPr>
          <w:tab/>
        </w:r>
        <w:r>
          <w:t>DC_29-30-66_n77</w:t>
        </w:r>
        <w:r>
          <w:tab/>
        </w:r>
        <w:r>
          <w:fldChar w:fldCharType="begin"/>
        </w:r>
        <w:r>
          <w:instrText xml:space="preserve"> PAGEREF _Toc87782586 \h </w:instrText>
        </w:r>
      </w:ins>
      <w:ins w:id="2797" w:author="Per Lindell" w:date="2021-11-14T11:34:00Z"/>
      <w:r>
        <w:fldChar w:fldCharType="separate"/>
      </w:r>
      <w:ins w:id="2798" w:author="Per Lindell" w:date="2021-11-14T11:34:00Z">
        <w:r>
          <w:t>143</w:t>
        </w:r>
      </w:ins>
      <w:ins w:id="2799" w:author="Per Lindell" w:date="2021-11-14T11:33:00Z">
        <w:r>
          <w:fldChar w:fldCharType="end"/>
        </w:r>
      </w:ins>
    </w:p>
    <w:p w14:paraId="6B9CEFF4" w14:textId="19492A1F" w:rsidR="00361F6D" w:rsidRDefault="00361F6D">
      <w:pPr>
        <w:pStyle w:val="TOC3"/>
        <w:rPr>
          <w:ins w:id="2800" w:author="Per Lindell" w:date="2021-11-14T11:33:00Z"/>
          <w:rFonts w:asciiTheme="minorHAnsi" w:eastAsiaTheme="minorEastAsia" w:hAnsiTheme="minorHAnsi" w:cstheme="minorBidi"/>
          <w:sz w:val="22"/>
          <w:szCs w:val="22"/>
          <w:lang w:val="en-US"/>
        </w:rPr>
      </w:pPr>
      <w:ins w:id="2801" w:author="Per Lindell" w:date="2021-11-14T11:33:00Z">
        <w:r>
          <w:t>5.1.161.1</w:t>
        </w:r>
        <w:r>
          <w:rPr>
            <w:rFonts w:asciiTheme="minorHAnsi" w:eastAsiaTheme="minorEastAsia" w:hAnsiTheme="minorHAnsi" w:cstheme="minorBidi"/>
            <w:sz w:val="22"/>
            <w:szCs w:val="22"/>
            <w:lang w:val="en-US"/>
          </w:rPr>
          <w:tab/>
        </w:r>
        <w:r>
          <w:t>Configuration for EN-DC</w:t>
        </w:r>
        <w:r>
          <w:tab/>
        </w:r>
        <w:r>
          <w:fldChar w:fldCharType="begin"/>
        </w:r>
        <w:r>
          <w:instrText xml:space="preserve"> PAGEREF _Toc87782587 \h </w:instrText>
        </w:r>
      </w:ins>
      <w:ins w:id="2802" w:author="Per Lindell" w:date="2021-11-14T11:34:00Z"/>
      <w:r>
        <w:fldChar w:fldCharType="separate"/>
      </w:r>
      <w:ins w:id="2803" w:author="Per Lindell" w:date="2021-11-14T11:34:00Z">
        <w:r>
          <w:t>143</w:t>
        </w:r>
      </w:ins>
      <w:ins w:id="2804" w:author="Per Lindell" w:date="2021-11-14T11:33:00Z">
        <w:r>
          <w:fldChar w:fldCharType="end"/>
        </w:r>
      </w:ins>
    </w:p>
    <w:p w14:paraId="7EAE53BB" w14:textId="33AAC07D" w:rsidR="00361F6D" w:rsidRDefault="00361F6D">
      <w:pPr>
        <w:pStyle w:val="TOC3"/>
        <w:rPr>
          <w:ins w:id="2805" w:author="Per Lindell" w:date="2021-11-14T11:33:00Z"/>
          <w:rFonts w:asciiTheme="minorHAnsi" w:eastAsiaTheme="minorEastAsia" w:hAnsiTheme="minorHAnsi" w:cstheme="minorBidi"/>
          <w:sz w:val="22"/>
          <w:szCs w:val="22"/>
          <w:lang w:val="en-US"/>
        </w:rPr>
      </w:pPr>
      <w:ins w:id="2806" w:author="Per Lindell" w:date="2021-11-14T11:33:00Z">
        <w:r>
          <w:t>5.1.161.2</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_Toc87782588 \h </w:instrText>
        </w:r>
      </w:ins>
      <w:ins w:id="2807" w:author="Per Lindell" w:date="2021-11-14T11:34:00Z"/>
      <w:r>
        <w:fldChar w:fldCharType="separate"/>
      </w:r>
      <w:ins w:id="2808" w:author="Per Lindell" w:date="2021-11-14T11:34:00Z">
        <w:r>
          <w:t>143</w:t>
        </w:r>
      </w:ins>
      <w:ins w:id="2809" w:author="Per Lindell" w:date="2021-11-14T11:33:00Z">
        <w:r>
          <w:fldChar w:fldCharType="end"/>
        </w:r>
      </w:ins>
    </w:p>
    <w:p w14:paraId="00CF22F3" w14:textId="22847C2B" w:rsidR="00361F6D" w:rsidRDefault="00361F6D">
      <w:pPr>
        <w:pStyle w:val="TOC3"/>
        <w:rPr>
          <w:ins w:id="2810" w:author="Per Lindell" w:date="2021-11-14T11:33:00Z"/>
          <w:rFonts w:asciiTheme="minorHAnsi" w:eastAsiaTheme="minorEastAsia" w:hAnsiTheme="minorHAnsi" w:cstheme="minorBidi"/>
          <w:sz w:val="22"/>
          <w:szCs w:val="22"/>
          <w:lang w:val="en-US"/>
        </w:rPr>
      </w:pPr>
      <w:ins w:id="2811" w:author="Per Lindell" w:date="2021-11-14T11:33:00Z">
        <w:r>
          <w:t>5.1.161.3</w:t>
        </w:r>
        <w:r>
          <w:rPr>
            <w:rFonts w:asciiTheme="minorHAnsi" w:eastAsiaTheme="minorEastAsia" w:hAnsiTheme="minorHAnsi" w:cstheme="minorBidi"/>
            <w:sz w:val="22"/>
            <w:szCs w:val="22"/>
            <w:lang w:val="en-US"/>
          </w:rPr>
          <w:tab/>
        </w:r>
        <w:r>
          <w:t>Reference sensitivity exceptions</w:t>
        </w:r>
        <w:r>
          <w:tab/>
        </w:r>
        <w:r>
          <w:fldChar w:fldCharType="begin"/>
        </w:r>
        <w:r>
          <w:instrText xml:space="preserve"> PAGEREF _Toc87782589 \h </w:instrText>
        </w:r>
      </w:ins>
      <w:ins w:id="2812" w:author="Per Lindell" w:date="2021-11-14T11:34:00Z"/>
      <w:r>
        <w:fldChar w:fldCharType="separate"/>
      </w:r>
      <w:ins w:id="2813" w:author="Per Lindell" w:date="2021-11-14T11:34:00Z">
        <w:r>
          <w:t>143</w:t>
        </w:r>
      </w:ins>
      <w:ins w:id="2814" w:author="Per Lindell" w:date="2021-11-14T11:33:00Z">
        <w:r>
          <w:fldChar w:fldCharType="end"/>
        </w:r>
      </w:ins>
    </w:p>
    <w:p w14:paraId="257C7B0D" w14:textId="3A77C1B1" w:rsidR="00361F6D" w:rsidRDefault="00361F6D">
      <w:pPr>
        <w:pStyle w:val="TOC2"/>
        <w:rPr>
          <w:ins w:id="2815" w:author="Per Lindell" w:date="2021-11-14T11:33:00Z"/>
          <w:rFonts w:asciiTheme="minorHAnsi" w:eastAsiaTheme="minorEastAsia" w:hAnsiTheme="minorHAnsi" w:cstheme="minorBidi"/>
          <w:sz w:val="22"/>
          <w:szCs w:val="22"/>
          <w:lang w:val="en-US"/>
        </w:rPr>
      </w:pPr>
      <w:ins w:id="2816" w:author="Per Lindell" w:date="2021-11-14T11:33:00Z">
        <w:r w:rsidRPr="00F47C9B">
          <w:rPr>
            <w:rFonts w:cs="Arial"/>
            <w:lang w:eastAsia="zh-CN"/>
          </w:rPr>
          <w:t>5.1.162</w:t>
        </w:r>
        <w:r>
          <w:rPr>
            <w:rFonts w:asciiTheme="minorHAnsi" w:eastAsiaTheme="minorEastAsia" w:hAnsiTheme="minorHAnsi" w:cstheme="minorBidi"/>
            <w:sz w:val="22"/>
            <w:szCs w:val="22"/>
            <w:lang w:val="en-US"/>
          </w:rPr>
          <w:tab/>
        </w:r>
        <w:r w:rsidRPr="00F47C9B">
          <w:rPr>
            <w:rFonts w:eastAsia="MS Mincho" w:cs="Arial"/>
          </w:rPr>
          <w:t>DC</w:t>
        </w:r>
        <w:r w:rsidRPr="00F47C9B">
          <w:rPr>
            <w:rFonts w:cs="Arial"/>
          </w:rPr>
          <w:t>_</w:t>
        </w:r>
        <w:r w:rsidRPr="00F47C9B">
          <w:rPr>
            <w:rFonts w:cs="Arial"/>
            <w:lang w:eastAsia="zh-CN"/>
          </w:rPr>
          <w:t>1-</w:t>
        </w:r>
        <w:r w:rsidRPr="00F47C9B">
          <w:rPr>
            <w:rFonts w:cs="Arial"/>
            <w:lang w:val="en-US" w:eastAsia="zh-CN"/>
          </w:rPr>
          <w:t>3</w:t>
        </w:r>
        <w:r w:rsidRPr="00F47C9B">
          <w:rPr>
            <w:rFonts w:cs="Arial"/>
            <w:lang w:eastAsia="zh-CN"/>
          </w:rPr>
          <w:t>-</w:t>
        </w:r>
        <w:r w:rsidRPr="00F47C9B">
          <w:rPr>
            <w:rFonts w:cs="Arial"/>
            <w:lang w:val="en-US" w:eastAsia="zh-CN"/>
          </w:rPr>
          <w:t>7</w:t>
        </w:r>
        <w:r w:rsidRPr="00F47C9B">
          <w:rPr>
            <w:rFonts w:cs="Arial"/>
            <w:lang w:eastAsia="zh-CN"/>
          </w:rPr>
          <w:t>_</w:t>
        </w:r>
        <w:r w:rsidRPr="00F47C9B">
          <w:rPr>
            <w:rFonts w:eastAsia="MS Mincho" w:cs="Arial"/>
          </w:rPr>
          <w:t>n</w:t>
        </w:r>
        <w:r w:rsidRPr="00F47C9B">
          <w:rPr>
            <w:rFonts w:eastAsia="SimSun" w:cs="Arial"/>
            <w:lang w:val="en-US" w:eastAsia="zh-CN"/>
          </w:rPr>
          <w:t>38</w:t>
        </w:r>
        <w:r>
          <w:tab/>
        </w:r>
        <w:r>
          <w:fldChar w:fldCharType="begin"/>
        </w:r>
        <w:r>
          <w:instrText xml:space="preserve"> PAGEREF _Toc87782590 \h </w:instrText>
        </w:r>
      </w:ins>
      <w:ins w:id="2817" w:author="Per Lindell" w:date="2021-11-14T11:34:00Z"/>
      <w:r>
        <w:fldChar w:fldCharType="separate"/>
      </w:r>
      <w:ins w:id="2818" w:author="Per Lindell" w:date="2021-11-14T11:34:00Z">
        <w:r>
          <w:t>144</w:t>
        </w:r>
      </w:ins>
      <w:ins w:id="2819" w:author="Per Lindell" w:date="2021-11-14T11:33:00Z">
        <w:r>
          <w:fldChar w:fldCharType="end"/>
        </w:r>
      </w:ins>
    </w:p>
    <w:p w14:paraId="33897319" w14:textId="6E954508" w:rsidR="00361F6D" w:rsidRDefault="00361F6D">
      <w:pPr>
        <w:pStyle w:val="TOC3"/>
        <w:rPr>
          <w:ins w:id="2820" w:author="Per Lindell" w:date="2021-11-14T11:33:00Z"/>
          <w:rFonts w:asciiTheme="minorHAnsi" w:eastAsiaTheme="minorEastAsia" w:hAnsiTheme="minorHAnsi" w:cstheme="minorBidi"/>
          <w:sz w:val="22"/>
          <w:szCs w:val="22"/>
          <w:lang w:val="en-US"/>
        </w:rPr>
      </w:pPr>
      <w:ins w:id="2821" w:author="Per Lindell" w:date="2021-11-14T11:33:00Z">
        <w:r w:rsidRPr="00F47C9B">
          <w:rPr>
            <w:rFonts w:cs="Arial"/>
            <w:lang w:eastAsia="zh-CN"/>
          </w:rPr>
          <w:t>5.1.162.1</w:t>
        </w:r>
        <w:r>
          <w:rPr>
            <w:rFonts w:asciiTheme="minorHAnsi" w:eastAsiaTheme="minorEastAsia" w:hAnsiTheme="minorHAnsi" w:cstheme="minorBidi"/>
            <w:sz w:val="22"/>
            <w:szCs w:val="22"/>
            <w:lang w:val="en-US"/>
          </w:rPr>
          <w:tab/>
        </w:r>
        <w:r w:rsidRPr="00F47C9B">
          <w:rPr>
            <w:rFonts w:cs="Arial"/>
            <w:lang w:eastAsia="zh-CN"/>
          </w:rPr>
          <w:t>Configurations for EN-DC</w:t>
        </w:r>
        <w:r>
          <w:tab/>
        </w:r>
        <w:r>
          <w:fldChar w:fldCharType="begin"/>
        </w:r>
        <w:r>
          <w:instrText xml:space="preserve"> PAGEREF _Toc87782591 \h </w:instrText>
        </w:r>
      </w:ins>
      <w:ins w:id="2822" w:author="Per Lindell" w:date="2021-11-14T11:34:00Z"/>
      <w:r>
        <w:fldChar w:fldCharType="separate"/>
      </w:r>
      <w:ins w:id="2823" w:author="Per Lindell" w:date="2021-11-14T11:34:00Z">
        <w:r>
          <w:t>144</w:t>
        </w:r>
      </w:ins>
      <w:ins w:id="2824" w:author="Per Lindell" w:date="2021-11-14T11:33:00Z">
        <w:r>
          <w:fldChar w:fldCharType="end"/>
        </w:r>
      </w:ins>
    </w:p>
    <w:p w14:paraId="3B114F1A" w14:textId="115E1C33" w:rsidR="00361F6D" w:rsidRDefault="00361F6D">
      <w:pPr>
        <w:pStyle w:val="TOC3"/>
        <w:rPr>
          <w:ins w:id="2825" w:author="Per Lindell" w:date="2021-11-14T11:33:00Z"/>
          <w:rFonts w:asciiTheme="minorHAnsi" w:eastAsiaTheme="minorEastAsia" w:hAnsiTheme="minorHAnsi" w:cstheme="minorBidi"/>
          <w:sz w:val="22"/>
          <w:szCs w:val="22"/>
          <w:lang w:val="en-US"/>
        </w:rPr>
      </w:pPr>
      <w:ins w:id="2826" w:author="Per Lindell" w:date="2021-11-14T11:33:00Z">
        <w:r w:rsidRPr="00F47C9B">
          <w:rPr>
            <w:rFonts w:cs="Arial"/>
            <w:lang w:eastAsia="zh-CN"/>
          </w:rPr>
          <w:t>5.1.162.2</w:t>
        </w:r>
        <w:r>
          <w:rPr>
            <w:rFonts w:asciiTheme="minorHAnsi" w:eastAsiaTheme="minorEastAsia" w:hAnsiTheme="minorHAnsi" w:cstheme="minorBidi"/>
            <w:sz w:val="22"/>
            <w:szCs w:val="22"/>
            <w:lang w:val="en-US"/>
          </w:rPr>
          <w:tab/>
        </w:r>
        <w:r w:rsidRPr="00F47C9B">
          <w:rPr>
            <w:rFonts w:cs="Arial"/>
          </w:rPr>
          <w:t>∆T</w:t>
        </w:r>
        <w:r w:rsidRPr="00F47C9B">
          <w:rPr>
            <w:rFonts w:cs="Arial"/>
            <w:vertAlign w:val="subscript"/>
          </w:rPr>
          <w:t>IB</w:t>
        </w:r>
        <w:r w:rsidRPr="00F47C9B">
          <w:rPr>
            <w:rFonts w:cs="Arial"/>
          </w:rPr>
          <w:t xml:space="preserve"> and ∆R</w:t>
        </w:r>
        <w:r w:rsidRPr="00F47C9B">
          <w:rPr>
            <w:rFonts w:cs="Arial"/>
            <w:vertAlign w:val="subscript"/>
          </w:rPr>
          <w:t>IB</w:t>
        </w:r>
        <w:r w:rsidRPr="00F47C9B">
          <w:rPr>
            <w:rFonts w:cs="Arial"/>
          </w:rPr>
          <w:t xml:space="preserve"> values</w:t>
        </w:r>
        <w:r>
          <w:tab/>
        </w:r>
        <w:r>
          <w:fldChar w:fldCharType="begin"/>
        </w:r>
        <w:r>
          <w:instrText xml:space="preserve"> PAGEREF _Toc87782592 \h </w:instrText>
        </w:r>
      </w:ins>
      <w:ins w:id="2827" w:author="Per Lindell" w:date="2021-11-14T11:34:00Z"/>
      <w:r>
        <w:fldChar w:fldCharType="separate"/>
      </w:r>
      <w:ins w:id="2828" w:author="Per Lindell" w:date="2021-11-14T11:34:00Z">
        <w:r>
          <w:t>144</w:t>
        </w:r>
      </w:ins>
      <w:ins w:id="2829" w:author="Per Lindell" w:date="2021-11-14T11:33:00Z">
        <w:r>
          <w:fldChar w:fldCharType="end"/>
        </w:r>
      </w:ins>
    </w:p>
    <w:p w14:paraId="22145F71" w14:textId="6F05587E" w:rsidR="00361F6D" w:rsidRDefault="00361F6D">
      <w:pPr>
        <w:pStyle w:val="TOC3"/>
        <w:rPr>
          <w:ins w:id="2830" w:author="Per Lindell" w:date="2021-11-14T11:33:00Z"/>
          <w:rFonts w:asciiTheme="minorHAnsi" w:eastAsiaTheme="minorEastAsia" w:hAnsiTheme="minorHAnsi" w:cstheme="minorBidi"/>
          <w:sz w:val="22"/>
          <w:szCs w:val="22"/>
          <w:lang w:val="en-US"/>
        </w:rPr>
      </w:pPr>
      <w:ins w:id="2831" w:author="Per Lindell" w:date="2021-11-14T11:33:00Z">
        <w:r w:rsidRPr="00F47C9B">
          <w:rPr>
            <w:rFonts w:cs="Arial"/>
            <w:lang w:eastAsia="zh-CN"/>
          </w:rPr>
          <w:t>5.1.162.3</w:t>
        </w:r>
        <w:r>
          <w:rPr>
            <w:rFonts w:asciiTheme="minorHAnsi" w:eastAsiaTheme="minorEastAsia" w:hAnsiTheme="minorHAnsi" w:cstheme="minorBidi"/>
            <w:sz w:val="22"/>
            <w:szCs w:val="22"/>
            <w:lang w:val="en-US"/>
          </w:rPr>
          <w:tab/>
        </w:r>
        <w:r w:rsidRPr="00F47C9B">
          <w:rPr>
            <w:rFonts w:cs="Arial"/>
            <w:lang w:eastAsia="zh-CN"/>
          </w:rPr>
          <w:t>Reference sensitivity exceptions</w:t>
        </w:r>
        <w:r>
          <w:tab/>
        </w:r>
        <w:r>
          <w:fldChar w:fldCharType="begin"/>
        </w:r>
        <w:r>
          <w:instrText xml:space="preserve"> PAGEREF _Toc87782593 \h </w:instrText>
        </w:r>
      </w:ins>
      <w:ins w:id="2832" w:author="Per Lindell" w:date="2021-11-14T11:34:00Z"/>
      <w:r>
        <w:fldChar w:fldCharType="separate"/>
      </w:r>
      <w:ins w:id="2833" w:author="Per Lindell" w:date="2021-11-14T11:34:00Z">
        <w:r>
          <w:t>144</w:t>
        </w:r>
      </w:ins>
      <w:ins w:id="2834" w:author="Per Lindell" w:date="2021-11-14T11:33:00Z">
        <w:r>
          <w:fldChar w:fldCharType="end"/>
        </w:r>
      </w:ins>
    </w:p>
    <w:p w14:paraId="029E3CAF" w14:textId="03485BE9" w:rsidR="00361F6D" w:rsidRDefault="00361F6D">
      <w:pPr>
        <w:pStyle w:val="TOC2"/>
        <w:rPr>
          <w:ins w:id="2835" w:author="Per Lindell" w:date="2021-11-14T11:33:00Z"/>
          <w:rFonts w:asciiTheme="minorHAnsi" w:eastAsiaTheme="minorEastAsia" w:hAnsiTheme="minorHAnsi" w:cstheme="minorBidi"/>
          <w:sz w:val="22"/>
          <w:szCs w:val="22"/>
          <w:lang w:val="en-US"/>
        </w:rPr>
      </w:pPr>
      <w:ins w:id="2836" w:author="Per Lindell" w:date="2021-11-14T11:33:00Z">
        <w:r w:rsidRPr="00F47C9B">
          <w:rPr>
            <w:rFonts w:cs="Arial"/>
            <w:lang w:eastAsia="zh-CN"/>
          </w:rPr>
          <w:t>5.1.163</w:t>
        </w:r>
        <w:r>
          <w:rPr>
            <w:rFonts w:asciiTheme="minorHAnsi" w:eastAsiaTheme="minorEastAsia" w:hAnsiTheme="minorHAnsi" w:cstheme="minorBidi"/>
            <w:sz w:val="22"/>
            <w:szCs w:val="22"/>
            <w:lang w:val="en-US"/>
          </w:rPr>
          <w:tab/>
        </w:r>
        <w:r w:rsidRPr="00F47C9B">
          <w:rPr>
            <w:rFonts w:cs="Arial"/>
          </w:rPr>
          <w:t>DC_</w:t>
        </w:r>
        <w:r w:rsidRPr="00F47C9B">
          <w:rPr>
            <w:rFonts w:cs="Arial"/>
            <w:lang w:eastAsia="zh-CN"/>
          </w:rPr>
          <w:t>1-</w:t>
        </w:r>
        <w:r w:rsidRPr="00F47C9B">
          <w:rPr>
            <w:rFonts w:cs="Arial"/>
            <w:lang w:val="en-US" w:eastAsia="zh-CN"/>
          </w:rPr>
          <w:t>7</w:t>
        </w:r>
        <w:r w:rsidRPr="00F47C9B">
          <w:rPr>
            <w:rFonts w:cs="Arial"/>
            <w:lang w:eastAsia="zh-CN"/>
          </w:rPr>
          <w:t>-</w:t>
        </w:r>
        <w:r w:rsidRPr="00F47C9B">
          <w:rPr>
            <w:rFonts w:cs="Arial"/>
            <w:lang w:val="en-US" w:eastAsia="zh-CN"/>
          </w:rPr>
          <w:t>20</w:t>
        </w:r>
        <w:r w:rsidRPr="00F47C9B">
          <w:rPr>
            <w:rFonts w:cs="Arial"/>
            <w:lang w:eastAsia="zh-CN"/>
          </w:rPr>
          <w:t>_</w:t>
        </w:r>
        <w:r w:rsidRPr="00F47C9B">
          <w:rPr>
            <w:rFonts w:cs="Arial"/>
          </w:rPr>
          <w:t>n</w:t>
        </w:r>
        <w:r w:rsidRPr="00F47C9B">
          <w:rPr>
            <w:rFonts w:eastAsia="SimSun" w:cs="Arial"/>
            <w:lang w:val="en-US" w:eastAsia="zh-CN"/>
          </w:rPr>
          <w:t>38</w:t>
        </w:r>
        <w:r>
          <w:tab/>
        </w:r>
        <w:r>
          <w:fldChar w:fldCharType="begin"/>
        </w:r>
        <w:r>
          <w:instrText xml:space="preserve"> PAGEREF _Toc87782594 \h </w:instrText>
        </w:r>
      </w:ins>
      <w:ins w:id="2837" w:author="Per Lindell" w:date="2021-11-14T11:34:00Z"/>
      <w:r>
        <w:fldChar w:fldCharType="separate"/>
      </w:r>
      <w:ins w:id="2838" w:author="Per Lindell" w:date="2021-11-14T11:34:00Z">
        <w:r>
          <w:t>144</w:t>
        </w:r>
      </w:ins>
      <w:ins w:id="2839" w:author="Per Lindell" w:date="2021-11-14T11:33:00Z">
        <w:r>
          <w:fldChar w:fldCharType="end"/>
        </w:r>
      </w:ins>
    </w:p>
    <w:p w14:paraId="0B8AB5C2" w14:textId="63304A54" w:rsidR="00361F6D" w:rsidRDefault="00361F6D">
      <w:pPr>
        <w:pStyle w:val="TOC3"/>
        <w:rPr>
          <w:ins w:id="2840" w:author="Per Lindell" w:date="2021-11-14T11:33:00Z"/>
          <w:rFonts w:asciiTheme="minorHAnsi" w:eastAsiaTheme="minorEastAsia" w:hAnsiTheme="minorHAnsi" w:cstheme="minorBidi"/>
          <w:sz w:val="22"/>
          <w:szCs w:val="22"/>
          <w:lang w:val="en-US"/>
        </w:rPr>
      </w:pPr>
      <w:ins w:id="2841" w:author="Per Lindell" w:date="2021-11-14T11:33:00Z">
        <w:r w:rsidRPr="00F47C9B">
          <w:rPr>
            <w:rFonts w:cs="Arial"/>
            <w:lang w:eastAsia="zh-CN"/>
          </w:rPr>
          <w:t>5.1.163.1</w:t>
        </w:r>
        <w:r>
          <w:rPr>
            <w:rFonts w:asciiTheme="minorHAnsi" w:eastAsiaTheme="minorEastAsia" w:hAnsiTheme="minorHAnsi" w:cstheme="minorBidi"/>
            <w:sz w:val="22"/>
            <w:szCs w:val="22"/>
            <w:lang w:val="en-US"/>
          </w:rPr>
          <w:tab/>
        </w:r>
        <w:r w:rsidRPr="00F47C9B">
          <w:rPr>
            <w:rFonts w:cs="Arial"/>
            <w:lang w:eastAsia="zh-CN"/>
          </w:rPr>
          <w:t>Configurations for EN-DC</w:t>
        </w:r>
        <w:r>
          <w:tab/>
        </w:r>
        <w:r>
          <w:fldChar w:fldCharType="begin"/>
        </w:r>
        <w:r>
          <w:instrText xml:space="preserve"> PAGEREF _Toc87782595 \h </w:instrText>
        </w:r>
      </w:ins>
      <w:ins w:id="2842" w:author="Per Lindell" w:date="2021-11-14T11:34:00Z"/>
      <w:r>
        <w:fldChar w:fldCharType="separate"/>
      </w:r>
      <w:ins w:id="2843" w:author="Per Lindell" w:date="2021-11-14T11:34:00Z">
        <w:r>
          <w:t>144</w:t>
        </w:r>
      </w:ins>
      <w:ins w:id="2844" w:author="Per Lindell" w:date="2021-11-14T11:33:00Z">
        <w:r>
          <w:fldChar w:fldCharType="end"/>
        </w:r>
      </w:ins>
    </w:p>
    <w:p w14:paraId="636B7F16" w14:textId="3C916C3D" w:rsidR="00361F6D" w:rsidRDefault="00361F6D">
      <w:pPr>
        <w:pStyle w:val="TOC3"/>
        <w:rPr>
          <w:ins w:id="2845" w:author="Per Lindell" w:date="2021-11-14T11:33:00Z"/>
          <w:rFonts w:asciiTheme="minorHAnsi" w:eastAsiaTheme="minorEastAsia" w:hAnsiTheme="minorHAnsi" w:cstheme="minorBidi"/>
          <w:sz w:val="22"/>
          <w:szCs w:val="22"/>
          <w:lang w:val="en-US"/>
        </w:rPr>
      </w:pPr>
      <w:ins w:id="2846" w:author="Per Lindell" w:date="2021-11-14T11:33:00Z">
        <w:r w:rsidRPr="00F47C9B">
          <w:rPr>
            <w:rFonts w:cs="Arial"/>
            <w:lang w:eastAsia="zh-CN"/>
          </w:rPr>
          <w:t>5.1.163.2</w:t>
        </w:r>
        <w:r>
          <w:rPr>
            <w:rFonts w:asciiTheme="minorHAnsi" w:eastAsiaTheme="minorEastAsia" w:hAnsiTheme="minorHAnsi" w:cstheme="minorBidi"/>
            <w:sz w:val="22"/>
            <w:szCs w:val="22"/>
            <w:lang w:val="en-US"/>
          </w:rPr>
          <w:tab/>
        </w:r>
        <w:r w:rsidRPr="00F47C9B">
          <w:rPr>
            <w:rFonts w:cs="Arial"/>
          </w:rPr>
          <w:t>∆T</w:t>
        </w:r>
        <w:r w:rsidRPr="00F47C9B">
          <w:rPr>
            <w:rFonts w:cs="Arial"/>
            <w:vertAlign w:val="subscript"/>
          </w:rPr>
          <w:t>IB</w:t>
        </w:r>
        <w:r w:rsidRPr="00F47C9B">
          <w:rPr>
            <w:rFonts w:cs="Arial"/>
          </w:rPr>
          <w:t xml:space="preserve"> and ∆R</w:t>
        </w:r>
        <w:r w:rsidRPr="00F47C9B">
          <w:rPr>
            <w:rFonts w:cs="Arial"/>
            <w:vertAlign w:val="subscript"/>
          </w:rPr>
          <w:t>IB</w:t>
        </w:r>
        <w:r w:rsidRPr="00F47C9B">
          <w:rPr>
            <w:rFonts w:cs="Arial"/>
          </w:rPr>
          <w:t xml:space="preserve"> values</w:t>
        </w:r>
        <w:r>
          <w:tab/>
        </w:r>
        <w:r>
          <w:fldChar w:fldCharType="begin"/>
        </w:r>
        <w:r>
          <w:instrText xml:space="preserve"> PAGEREF _Toc87782596 \h </w:instrText>
        </w:r>
      </w:ins>
      <w:ins w:id="2847" w:author="Per Lindell" w:date="2021-11-14T11:34:00Z"/>
      <w:r>
        <w:fldChar w:fldCharType="separate"/>
      </w:r>
      <w:ins w:id="2848" w:author="Per Lindell" w:date="2021-11-14T11:34:00Z">
        <w:r>
          <w:t>144</w:t>
        </w:r>
      </w:ins>
      <w:ins w:id="2849" w:author="Per Lindell" w:date="2021-11-14T11:33:00Z">
        <w:r>
          <w:fldChar w:fldCharType="end"/>
        </w:r>
      </w:ins>
    </w:p>
    <w:p w14:paraId="2DF754E3" w14:textId="21A4F642" w:rsidR="00361F6D" w:rsidRDefault="00361F6D">
      <w:pPr>
        <w:pStyle w:val="TOC3"/>
        <w:rPr>
          <w:ins w:id="2850" w:author="Per Lindell" w:date="2021-11-14T11:33:00Z"/>
          <w:rFonts w:asciiTheme="minorHAnsi" w:eastAsiaTheme="minorEastAsia" w:hAnsiTheme="minorHAnsi" w:cstheme="minorBidi"/>
          <w:sz w:val="22"/>
          <w:szCs w:val="22"/>
          <w:lang w:val="en-US"/>
        </w:rPr>
      </w:pPr>
      <w:ins w:id="2851" w:author="Per Lindell" w:date="2021-11-14T11:33:00Z">
        <w:r w:rsidRPr="00F47C9B">
          <w:rPr>
            <w:rFonts w:cs="Arial"/>
            <w:lang w:eastAsia="zh-CN"/>
          </w:rPr>
          <w:t>5.1.163.3</w:t>
        </w:r>
        <w:r>
          <w:rPr>
            <w:rFonts w:asciiTheme="minorHAnsi" w:eastAsiaTheme="minorEastAsia" w:hAnsiTheme="minorHAnsi" w:cstheme="minorBidi"/>
            <w:sz w:val="22"/>
            <w:szCs w:val="22"/>
            <w:lang w:val="en-US"/>
          </w:rPr>
          <w:tab/>
        </w:r>
        <w:r w:rsidRPr="00F47C9B">
          <w:rPr>
            <w:rFonts w:cs="Arial"/>
            <w:lang w:eastAsia="zh-CN"/>
          </w:rPr>
          <w:t>Reference sensitivity exceptions</w:t>
        </w:r>
        <w:r>
          <w:tab/>
        </w:r>
        <w:r>
          <w:fldChar w:fldCharType="begin"/>
        </w:r>
        <w:r>
          <w:instrText xml:space="preserve"> PAGEREF _Toc87782597 \h </w:instrText>
        </w:r>
      </w:ins>
      <w:ins w:id="2852" w:author="Per Lindell" w:date="2021-11-14T11:34:00Z"/>
      <w:r>
        <w:fldChar w:fldCharType="separate"/>
      </w:r>
      <w:ins w:id="2853" w:author="Per Lindell" w:date="2021-11-14T11:34:00Z">
        <w:r>
          <w:t>145</w:t>
        </w:r>
      </w:ins>
      <w:ins w:id="2854" w:author="Per Lindell" w:date="2021-11-14T11:33:00Z">
        <w:r>
          <w:fldChar w:fldCharType="end"/>
        </w:r>
      </w:ins>
    </w:p>
    <w:p w14:paraId="04805439" w14:textId="65EB60C8" w:rsidR="00361F6D" w:rsidRDefault="00361F6D">
      <w:pPr>
        <w:pStyle w:val="TOC2"/>
        <w:rPr>
          <w:ins w:id="2855" w:author="Per Lindell" w:date="2021-11-14T11:33:00Z"/>
          <w:rFonts w:asciiTheme="minorHAnsi" w:eastAsiaTheme="minorEastAsia" w:hAnsiTheme="minorHAnsi" w:cstheme="minorBidi"/>
          <w:sz w:val="22"/>
          <w:szCs w:val="22"/>
          <w:lang w:val="en-US"/>
        </w:rPr>
      </w:pPr>
      <w:ins w:id="2856" w:author="Per Lindell" w:date="2021-11-14T11:33:00Z">
        <w:r w:rsidRPr="00F47C9B">
          <w:rPr>
            <w:rFonts w:cs="Arial"/>
            <w:lang w:eastAsia="zh-CN"/>
          </w:rPr>
          <w:t>5.1.164</w:t>
        </w:r>
        <w:r>
          <w:rPr>
            <w:rFonts w:asciiTheme="minorHAnsi" w:eastAsiaTheme="minorEastAsia" w:hAnsiTheme="minorHAnsi" w:cstheme="minorBidi"/>
            <w:sz w:val="22"/>
            <w:szCs w:val="22"/>
            <w:lang w:val="en-US"/>
          </w:rPr>
          <w:tab/>
        </w:r>
        <w:r w:rsidRPr="00F47C9B">
          <w:rPr>
            <w:rFonts w:cs="Arial"/>
          </w:rPr>
          <w:t>DC_</w:t>
        </w:r>
        <w:r w:rsidRPr="00F47C9B">
          <w:rPr>
            <w:rFonts w:cs="Arial"/>
            <w:lang w:val="en-US" w:eastAsia="zh-CN"/>
          </w:rPr>
          <w:t>3</w:t>
        </w:r>
        <w:r w:rsidRPr="00F47C9B">
          <w:rPr>
            <w:rFonts w:cs="Arial"/>
            <w:lang w:eastAsia="zh-CN"/>
          </w:rPr>
          <w:t>-</w:t>
        </w:r>
        <w:r w:rsidRPr="00F47C9B">
          <w:rPr>
            <w:rFonts w:cs="Arial"/>
            <w:lang w:val="en-US" w:eastAsia="zh-CN"/>
          </w:rPr>
          <w:t>7</w:t>
        </w:r>
        <w:r w:rsidRPr="00F47C9B">
          <w:rPr>
            <w:rFonts w:cs="Arial"/>
            <w:lang w:eastAsia="zh-CN"/>
          </w:rPr>
          <w:t>-</w:t>
        </w:r>
        <w:r w:rsidRPr="00F47C9B">
          <w:rPr>
            <w:rFonts w:cs="Arial"/>
            <w:lang w:val="en-US" w:eastAsia="zh-CN"/>
          </w:rPr>
          <w:t>20</w:t>
        </w:r>
        <w:r w:rsidRPr="00F47C9B">
          <w:rPr>
            <w:rFonts w:cs="Arial"/>
            <w:lang w:eastAsia="zh-CN"/>
          </w:rPr>
          <w:t>_</w:t>
        </w:r>
        <w:r w:rsidRPr="00F47C9B">
          <w:rPr>
            <w:rFonts w:cs="Arial"/>
          </w:rPr>
          <w:t>n</w:t>
        </w:r>
        <w:r w:rsidRPr="00F47C9B">
          <w:rPr>
            <w:rFonts w:eastAsia="SimSun" w:cs="Arial"/>
            <w:lang w:val="en-US" w:eastAsia="zh-CN"/>
          </w:rPr>
          <w:t>38</w:t>
        </w:r>
        <w:r>
          <w:tab/>
        </w:r>
        <w:r>
          <w:fldChar w:fldCharType="begin"/>
        </w:r>
        <w:r>
          <w:instrText xml:space="preserve"> PAGEREF _Toc87782598 \h </w:instrText>
        </w:r>
      </w:ins>
      <w:ins w:id="2857" w:author="Per Lindell" w:date="2021-11-14T11:34:00Z"/>
      <w:r>
        <w:fldChar w:fldCharType="separate"/>
      </w:r>
      <w:ins w:id="2858" w:author="Per Lindell" w:date="2021-11-14T11:34:00Z">
        <w:r>
          <w:t>145</w:t>
        </w:r>
      </w:ins>
      <w:ins w:id="2859" w:author="Per Lindell" w:date="2021-11-14T11:33:00Z">
        <w:r>
          <w:fldChar w:fldCharType="end"/>
        </w:r>
      </w:ins>
    </w:p>
    <w:p w14:paraId="4A2BB452" w14:textId="5979AFB1" w:rsidR="00361F6D" w:rsidRDefault="00361F6D">
      <w:pPr>
        <w:pStyle w:val="TOC3"/>
        <w:rPr>
          <w:ins w:id="2860" w:author="Per Lindell" w:date="2021-11-14T11:33:00Z"/>
          <w:rFonts w:asciiTheme="minorHAnsi" w:eastAsiaTheme="minorEastAsia" w:hAnsiTheme="minorHAnsi" w:cstheme="minorBidi"/>
          <w:sz w:val="22"/>
          <w:szCs w:val="22"/>
          <w:lang w:val="en-US"/>
        </w:rPr>
      </w:pPr>
      <w:ins w:id="2861" w:author="Per Lindell" w:date="2021-11-14T11:33:00Z">
        <w:r w:rsidRPr="00F47C9B">
          <w:rPr>
            <w:rFonts w:cs="Arial"/>
            <w:lang w:eastAsia="zh-CN"/>
          </w:rPr>
          <w:t>5.1.164.1</w:t>
        </w:r>
        <w:r>
          <w:rPr>
            <w:rFonts w:asciiTheme="minorHAnsi" w:eastAsiaTheme="minorEastAsia" w:hAnsiTheme="minorHAnsi" w:cstheme="minorBidi"/>
            <w:sz w:val="22"/>
            <w:szCs w:val="22"/>
            <w:lang w:val="en-US"/>
          </w:rPr>
          <w:tab/>
        </w:r>
        <w:r w:rsidRPr="00F47C9B">
          <w:rPr>
            <w:rFonts w:cs="Arial"/>
            <w:lang w:eastAsia="zh-CN"/>
          </w:rPr>
          <w:t>Configurations for EN-DC</w:t>
        </w:r>
        <w:r>
          <w:tab/>
        </w:r>
        <w:r>
          <w:fldChar w:fldCharType="begin"/>
        </w:r>
        <w:r>
          <w:instrText xml:space="preserve"> PAGEREF _Toc87782599 \h </w:instrText>
        </w:r>
      </w:ins>
      <w:ins w:id="2862" w:author="Per Lindell" w:date="2021-11-14T11:34:00Z"/>
      <w:r>
        <w:fldChar w:fldCharType="separate"/>
      </w:r>
      <w:ins w:id="2863" w:author="Per Lindell" w:date="2021-11-14T11:34:00Z">
        <w:r>
          <w:t>145</w:t>
        </w:r>
      </w:ins>
      <w:ins w:id="2864" w:author="Per Lindell" w:date="2021-11-14T11:33:00Z">
        <w:r>
          <w:fldChar w:fldCharType="end"/>
        </w:r>
      </w:ins>
    </w:p>
    <w:p w14:paraId="09B18EAD" w14:textId="05B97D94" w:rsidR="00361F6D" w:rsidRDefault="00361F6D">
      <w:pPr>
        <w:pStyle w:val="TOC3"/>
        <w:rPr>
          <w:ins w:id="2865" w:author="Per Lindell" w:date="2021-11-14T11:33:00Z"/>
          <w:rFonts w:asciiTheme="minorHAnsi" w:eastAsiaTheme="minorEastAsia" w:hAnsiTheme="minorHAnsi" w:cstheme="minorBidi"/>
          <w:sz w:val="22"/>
          <w:szCs w:val="22"/>
          <w:lang w:val="en-US"/>
        </w:rPr>
      </w:pPr>
      <w:ins w:id="2866" w:author="Per Lindell" w:date="2021-11-14T11:33:00Z">
        <w:r w:rsidRPr="00F47C9B">
          <w:rPr>
            <w:rFonts w:cs="Arial"/>
            <w:lang w:eastAsia="zh-CN"/>
          </w:rPr>
          <w:t>5.1.164.2</w:t>
        </w:r>
        <w:r>
          <w:rPr>
            <w:rFonts w:asciiTheme="minorHAnsi" w:eastAsiaTheme="minorEastAsia" w:hAnsiTheme="minorHAnsi" w:cstheme="minorBidi"/>
            <w:sz w:val="22"/>
            <w:szCs w:val="22"/>
            <w:lang w:val="en-US"/>
          </w:rPr>
          <w:tab/>
        </w:r>
        <w:r w:rsidRPr="00F47C9B">
          <w:rPr>
            <w:rFonts w:cs="Arial"/>
          </w:rPr>
          <w:t>∆T</w:t>
        </w:r>
        <w:r w:rsidRPr="00F47C9B">
          <w:rPr>
            <w:rFonts w:cs="Arial"/>
            <w:vertAlign w:val="subscript"/>
          </w:rPr>
          <w:t>IB</w:t>
        </w:r>
        <w:r w:rsidRPr="00F47C9B">
          <w:rPr>
            <w:rFonts w:cs="Arial"/>
          </w:rPr>
          <w:t xml:space="preserve"> and ∆R</w:t>
        </w:r>
        <w:r w:rsidRPr="00F47C9B">
          <w:rPr>
            <w:rFonts w:cs="Arial"/>
            <w:vertAlign w:val="subscript"/>
          </w:rPr>
          <w:t>IB</w:t>
        </w:r>
        <w:r w:rsidRPr="00F47C9B">
          <w:rPr>
            <w:rFonts w:cs="Arial"/>
          </w:rPr>
          <w:t xml:space="preserve"> values</w:t>
        </w:r>
        <w:r>
          <w:tab/>
        </w:r>
        <w:r>
          <w:fldChar w:fldCharType="begin"/>
        </w:r>
        <w:r>
          <w:instrText xml:space="preserve"> PAGEREF _Toc87782600 \h </w:instrText>
        </w:r>
      </w:ins>
      <w:ins w:id="2867" w:author="Per Lindell" w:date="2021-11-14T11:34:00Z"/>
      <w:r>
        <w:fldChar w:fldCharType="separate"/>
      </w:r>
      <w:ins w:id="2868" w:author="Per Lindell" w:date="2021-11-14T11:34:00Z">
        <w:r>
          <w:t>145</w:t>
        </w:r>
      </w:ins>
      <w:ins w:id="2869" w:author="Per Lindell" w:date="2021-11-14T11:33:00Z">
        <w:r>
          <w:fldChar w:fldCharType="end"/>
        </w:r>
      </w:ins>
    </w:p>
    <w:p w14:paraId="7BBB3100" w14:textId="5A27739F" w:rsidR="00361F6D" w:rsidRDefault="00361F6D">
      <w:pPr>
        <w:pStyle w:val="TOC3"/>
        <w:rPr>
          <w:ins w:id="2870" w:author="Per Lindell" w:date="2021-11-14T11:33:00Z"/>
          <w:rFonts w:asciiTheme="minorHAnsi" w:eastAsiaTheme="minorEastAsia" w:hAnsiTheme="minorHAnsi" w:cstheme="minorBidi"/>
          <w:sz w:val="22"/>
          <w:szCs w:val="22"/>
          <w:lang w:val="en-US"/>
        </w:rPr>
      </w:pPr>
      <w:ins w:id="2871" w:author="Per Lindell" w:date="2021-11-14T11:33:00Z">
        <w:r w:rsidRPr="00F47C9B">
          <w:rPr>
            <w:rFonts w:cs="Arial"/>
            <w:lang w:eastAsia="zh-CN"/>
          </w:rPr>
          <w:t>5.1.164.3</w:t>
        </w:r>
        <w:r>
          <w:rPr>
            <w:rFonts w:asciiTheme="minorHAnsi" w:eastAsiaTheme="minorEastAsia" w:hAnsiTheme="minorHAnsi" w:cstheme="minorBidi"/>
            <w:sz w:val="22"/>
            <w:szCs w:val="22"/>
            <w:lang w:val="en-US"/>
          </w:rPr>
          <w:tab/>
        </w:r>
        <w:r w:rsidRPr="00F47C9B">
          <w:rPr>
            <w:rFonts w:cs="Arial"/>
            <w:lang w:eastAsia="zh-CN"/>
          </w:rPr>
          <w:t>Reference sensitivity exceptions</w:t>
        </w:r>
        <w:r>
          <w:tab/>
        </w:r>
        <w:r>
          <w:fldChar w:fldCharType="begin"/>
        </w:r>
        <w:r>
          <w:instrText xml:space="preserve"> PAGEREF _Toc87782601 \h </w:instrText>
        </w:r>
      </w:ins>
      <w:ins w:id="2872" w:author="Per Lindell" w:date="2021-11-14T11:34:00Z"/>
      <w:r>
        <w:fldChar w:fldCharType="separate"/>
      </w:r>
      <w:ins w:id="2873" w:author="Per Lindell" w:date="2021-11-14T11:34:00Z">
        <w:r>
          <w:t>145</w:t>
        </w:r>
      </w:ins>
      <w:ins w:id="2874" w:author="Per Lindell" w:date="2021-11-14T11:33:00Z">
        <w:r>
          <w:fldChar w:fldCharType="end"/>
        </w:r>
      </w:ins>
    </w:p>
    <w:p w14:paraId="5753C901" w14:textId="07641510" w:rsidR="00361F6D" w:rsidRDefault="00361F6D">
      <w:pPr>
        <w:pStyle w:val="TOC2"/>
        <w:rPr>
          <w:ins w:id="2875" w:author="Per Lindell" w:date="2021-11-14T11:33:00Z"/>
          <w:rFonts w:asciiTheme="minorHAnsi" w:eastAsiaTheme="minorEastAsia" w:hAnsiTheme="minorHAnsi" w:cstheme="minorBidi"/>
          <w:sz w:val="22"/>
          <w:szCs w:val="22"/>
          <w:lang w:val="en-US"/>
        </w:rPr>
      </w:pPr>
      <w:ins w:id="2876" w:author="Per Lindell" w:date="2021-11-14T11:33:00Z">
        <w:r>
          <w:rPr>
            <w:lang w:eastAsia="ja-JP"/>
          </w:rPr>
          <w:t>5.1.165</w:t>
        </w:r>
        <w:r>
          <w:rPr>
            <w:rFonts w:asciiTheme="minorHAnsi" w:eastAsiaTheme="minorEastAsia" w:hAnsiTheme="minorHAnsi" w:cstheme="minorBidi"/>
            <w:sz w:val="22"/>
            <w:szCs w:val="22"/>
            <w:lang w:val="en-US"/>
          </w:rPr>
          <w:tab/>
        </w:r>
        <w:r>
          <w:rPr>
            <w:lang w:eastAsia="ja-JP"/>
          </w:rPr>
          <w:t>DC_1-3-32_n28</w:t>
        </w:r>
        <w:r>
          <w:tab/>
        </w:r>
        <w:r>
          <w:fldChar w:fldCharType="begin"/>
        </w:r>
        <w:r>
          <w:instrText xml:space="preserve"> PAGEREF _Toc87782602 \h </w:instrText>
        </w:r>
      </w:ins>
      <w:ins w:id="2877" w:author="Per Lindell" w:date="2021-11-14T11:34:00Z"/>
      <w:r>
        <w:fldChar w:fldCharType="separate"/>
      </w:r>
      <w:ins w:id="2878" w:author="Per Lindell" w:date="2021-11-14T11:34:00Z">
        <w:r>
          <w:t>146</w:t>
        </w:r>
      </w:ins>
      <w:ins w:id="2879" w:author="Per Lindell" w:date="2021-11-14T11:33:00Z">
        <w:r>
          <w:fldChar w:fldCharType="end"/>
        </w:r>
      </w:ins>
    </w:p>
    <w:p w14:paraId="44531CE1" w14:textId="65E1FC42" w:rsidR="00361F6D" w:rsidRDefault="00361F6D">
      <w:pPr>
        <w:pStyle w:val="TOC3"/>
        <w:rPr>
          <w:ins w:id="2880" w:author="Per Lindell" w:date="2021-11-14T11:33:00Z"/>
          <w:rFonts w:asciiTheme="minorHAnsi" w:eastAsiaTheme="minorEastAsia" w:hAnsiTheme="minorHAnsi" w:cstheme="minorBidi"/>
          <w:sz w:val="22"/>
          <w:szCs w:val="22"/>
          <w:lang w:val="en-US"/>
        </w:rPr>
      </w:pPr>
      <w:ins w:id="2881" w:author="Per Lindell" w:date="2021-11-14T11:33:00Z">
        <w:r w:rsidRPr="00F47C9B">
          <w:rPr>
            <w:rFonts w:eastAsia="SimSun" w:cs="Arial"/>
            <w:lang w:eastAsia="zh-CN"/>
          </w:rPr>
          <w:t>5.1.165.1</w:t>
        </w:r>
        <w:r>
          <w:rPr>
            <w:rFonts w:asciiTheme="minorHAnsi" w:eastAsiaTheme="minorEastAsia" w:hAnsiTheme="minorHAnsi" w:cstheme="minorBidi"/>
            <w:sz w:val="22"/>
            <w:szCs w:val="22"/>
            <w:lang w:val="en-US"/>
          </w:rPr>
          <w:tab/>
        </w:r>
        <w:r w:rsidRPr="00F47C9B">
          <w:rPr>
            <w:rFonts w:eastAsia="SimSun" w:cs="Arial"/>
            <w:lang w:eastAsia="zh-CN"/>
          </w:rPr>
          <w:t xml:space="preserve"> </w:t>
        </w:r>
        <w:r w:rsidRPr="00F47C9B">
          <w:rPr>
            <w:rFonts w:eastAsia="SimSun" w:cs="Arial"/>
            <w:lang w:eastAsia="ja-JP"/>
          </w:rPr>
          <w:t>C</w:t>
        </w:r>
        <w:r w:rsidRPr="00F47C9B">
          <w:rPr>
            <w:rFonts w:eastAsia="SimSun" w:cs="Arial"/>
            <w:lang w:eastAsia="zh-CN"/>
          </w:rPr>
          <w:t>onfigurations for EN-DC</w:t>
        </w:r>
        <w:r>
          <w:tab/>
        </w:r>
        <w:r>
          <w:fldChar w:fldCharType="begin"/>
        </w:r>
        <w:r>
          <w:instrText xml:space="preserve"> PAGEREF _Toc87782603 \h </w:instrText>
        </w:r>
      </w:ins>
      <w:ins w:id="2882" w:author="Per Lindell" w:date="2021-11-14T11:34:00Z"/>
      <w:r>
        <w:fldChar w:fldCharType="separate"/>
      </w:r>
      <w:ins w:id="2883" w:author="Per Lindell" w:date="2021-11-14T11:34:00Z">
        <w:r>
          <w:t>146</w:t>
        </w:r>
      </w:ins>
      <w:ins w:id="2884" w:author="Per Lindell" w:date="2021-11-14T11:33:00Z">
        <w:r>
          <w:fldChar w:fldCharType="end"/>
        </w:r>
      </w:ins>
    </w:p>
    <w:p w14:paraId="4387C4B2" w14:textId="25306058" w:rsidR="00361F6D" w:rsidRDefault="00361F6D">
      <w:pPr>
        <w:pStyle w:val="TOC3"/>
        <w:rPr>
          <w:ins w:id="2885" w:author="Per Lindell" w:date="2021-11-14T11:33:00Z"/>
          <w:rFonts w:asciiTheme="minorHAnsi" w:eastAsiaTheme="minorEastAsia" w:hAnsiTheme="minorHAnsi" w:cstheme="minorBidi"/>
          <w:sz w:val="22"/>
          <w:szCs w:val="22"/>
          <w:lang w:val="en-US"/>
        </w:rPr>
      </w:pPr>
      <w:ins w:id="2886" w:author="Per Lindell" w:date="2021-11-14T11:33:00Z">
        <w:r w:rsidRPr="00F47C9B">
          <w:rPr>
            <w:rFonts w:eastAsia="SimSun" w:cs="Arial"/>
            <w:lang w:eastAsia="zh-CN"/>
          </w:rPr>
          <w:t>5.1.165.2</w:t>
        </w:r>
        <w:r>
          <w:rPr>
            <w:rFonts w:asciiTheme="minorHAnsi" w:eastAsiaTheme="minorEastAsia" w:hAnsiTheme="minorHAnsi" w:cstheme="minorBidi"/>
            <w:sz w:val="22"/>
            <w:szCs w:val="22"/>
            <w:lang w:val="en-US"/>
          </w:rPr>
          <w:tab/>
        </w:r>
        <w:r w:rsidRPr="00F47C9B">
          <w:rPr>
            <w:rFonts w:eastAsia="SimSun" w:cs="Arial"/>
            <w:lang w:eastAsia="sv-SE"/>
          </w:rPr>
          <w:t xml:space="preserve"> </w:t>
        </w:r>
        <w:r w:rsidRPr="00F47C9B">
          <w:rPr>
            <w:rFonts w:eastAsia="SimSun" w:cs="Arial"/>
            <w:lang w:eastAsia="zh-CN"/>
          </w:rPr>
          <w:t>∆T</w:t>
        </w:r>
        <w:r w:rsidRPr="00F47C9B">
          <w:rPr>
            <w:rFonts w:eastAsia="SimSun" w:cs="Arial"/>
            <w:vertAlign w:val="subscript"/>
            <w:lang w:eastAsia="zh-CN"/>
          </w:rPr>
          <w:t>IB</w:t>
        </w:r>
        <w:r w:rsidRPr="00F47C9B">
          <w:rPr>
            <w:rFonts w:eastAsia="SimSun" w:cs="Arial"/>
            <w:lang w:eastAsia="zh-CN"/>
          </w:rPr>
          <w:t xml:space="preserve"> and ∆R</w:t>
        </w:r>
        <w:r w:rsidRPr="00F47C9B">
          <w:rPr>
            <w:rFonts w:eastAsia="SimSun" w:cs="Arial"/>
            <w:vertAlign w:val="subscript"/>
            <w:lang w:eastAsia="zh-CN"/>
          </w:rPr>
          <w:t>IB</w:t>
        </w:r>
        <w:r w:rsidRPr="00F47C9B">
          <w:rPr>
            <w:rFonts w:eastAsia="SimSun" w:cs="Arial"/>
            <w:lang w:eastAsia="zh-CN"/>
          </w:rPr>
          <w:t xml:space="preserve"> values</w:t>
        </w:r>
        <w:r>
          <w:tab/>
        </w:r>
        <w:r>
          <w:fldChar w:fldCharType="begin"/>
        </w:r>
        <w:r>
          <w:instrText xml:space="preserve"> PAGEREF _Toc87782604 \h </w:instrText>
        </w:r>
      </w:ins>
      <w:ins w:id="2887" w:author="Per Lindell" w:date="2021-11-14T11:34:00Z"/>
      <w:r>
        <w:fldChar w:fldCharType="separate"/>
      </w:r>
      <w:ins w:id="2888" w:author="Per Lindell" w:date="2021-11-14T11:34:00Z">
        <w:r>
          <w:t>146</w:t>
        </w:r>
      </w:ins>
      <w:ins w:id="2889" w:author="Per Lindell" w:date="2021-11-14T11:33:00Z">
        <w:r>
          <w:fldChar w:fldCharType="end"/>
        </w:r>
      </w:ins>
    </w:p>
    <w:p w14:paraId="4A91BC27" w14:textId="73805526" w:rsidR="00361F6D" w:rsidRDefault="00361F6D">
      <w:pPr>
        <w:pStyle w:val="TOC3"/>
        <w:rPr>
          <w:ins w:id="2890" w:author="Per Lindell" w:date="2021-11-14T11:33:00Z"/>
          <w:rFonts w:asciiTheme="minorHAnsi" w:eastAsiaTheme="minorEastAsia" w:hAnsiTheme="minorHAnsi" w:cstheme="minorBidi"/>
          <w:sz w:val="22"/>
          <w:szCs w:val="22"/>
          <w:lang w:val="en-US"/>
        </w:rPr>
      </w:pPr>
      <w:ins w:id="2891" w:author="Per Lindell" w:date="2021-11-14T11:33:00Z">
        <w:r w:rsidRPr="00F47C9B">
          <w:rPr>
            <w:rFonts w:eastAsia="SimSun" w:cs="Arial"/>
            <w:lang w:eastAsia="zh-CN"/>
          </w:rPr>
          <w:t>5.1.165.3</w:t>
        </w:r>
        <w:r>
          <w:rPr>
            <w:rFonts w:asciiTheme="minorHAnsi" w:eastAsiaTheme="minorEastAsia" w:hAnsiTheme="minorHAnsi" w:cstheme="minorBidi"/>
            <w:sz w:val="22"/>
            <w:szCs w:val="22"/>
            <w:lang w:val="en-US"/>
          </w:rPr>
          <w:tab/>
        </w:r>
        <w:r w:rsidRPr="00F47C9B">
          <w:rPr>
            <w:rFonts w:eastAsia="SimSun" w:cs="Arial"/>
            <w:lang w:eastAsia="zh-CN"/>
          </w:rPr>
          <w:t xml:space="preserve"> Reference sensitivity exceptions</w:t>
        </w:r>
        <w:r>
          <w:tab/>
        </w:r>
        <w:r>
          <w:fldChar w:fldCharType="begin"/>
        </w:r>
        <w:r>
          <w:instrText xml:space="preserve"> PAGEREF _Toc87782605 \h </w:instrText>
        </w:r>
      </w:ins>
      <w:ins w:id="2892" w:author="Per Lindell" w:date="2021-11-14T11:34:00Z"/>
      <w:r>
        <w:fldChar w:fldCharType="separate"/>
      </w:r>
      <w:ins w:id="2893" w:author="Per Lindell" w:date="2021-11-14T11:34:00Z">
        <w:r>
          <w:t>146</w:t>
        </w:r>
      </w:ins>
      <w:ins w:id="2894" w:author="Per Lindell" w:date="2021-11-14T11:33:00Z">
        <w:r>
          <w:fldChar w:fldCharType="end"/>
        </w:r>
      </w:ins>
    </w:p>
    <w:p w14:paraId="53EBF5B0" w14:textId="16B23F24" w:rsidR="00361F6D" w:rsidRDefault="00361F6D">
      <w:pPr>
        <w:pStyle w:val="TOC2"/>
        <w:rPr>
          <w:ins w:id="2895" w:author="Per Lindell" w:date="2021-11-14T11:33:00Z"/>
          <w:rFonts w:asciiTheme="minorHAnsi" w:eastAsiaTheme="minorEastAsia" w:hAnsiTheme="minorHAnsi" w:cstheme="minorBidi"/>
          <w:sz w:val="22"/>
          <w:szCs w:val="22"/>
          <w:lang w:val="en-US"/>
        </w:rPr>
      </w:pPr>
      <w:ins w:id="2896" w:author="Per Lindell" w:date="2021-11-14T11:33:00Z">
        <w:r>
          <w:rPr>
            <w:lang w:eastAsia="ja-JP"/>
          </w:rPr>
          <w:t>5.1.166</w:t>
        </w:r>
        <w:r>
          <w:rPr>
            <w:rFonts w:asciiTheme="minorHAnsi" w:eastAsiaTheme="minorEastAsia" w:hAnsiTheme="minorHAnsi" w:cstheme="minorBidi"/>
            <w:sz w:val="22"/>
            <w:szCs w:val="22"/>
            <w:lang w:val="en-US"/>
          </w:rPr>
          <w:tab/>
        </w:r>
        <w:r>
          <w:rPr>
            <w:lang w:eastAsia="ja-JP"/>
          </w:rPr>
          <w:t>DC_3-7-32_n28</w:t>
        </w:r>
        <w:r>
          <w:tab/>
        </w:r>
        <w:r>
          <w:fldChar w:fldCharType="begin"/>
        </w:r>
        <w:r>
          <w:instrText xml:space="preserve"> PAGEREF _Toc87782606 \h </w:instrText>
        </w:r>
      </w:ins>
      <w:ins w:id="2897" w:author="Per Lindell" w:date="2021-11-14T11:34:00Z"/>
      <w:r>
        <w:fldChar w:fldCharType="separate"/>
      </w:r>
      <w:ins w:id="2898" w:author="Per Lindell" w:date="2021-11-14T11:34:00Z">
        <w:r>
          <w:t>146</w:t>
        </w:r>
      </w:ins>
      <w:ins w:id="2899" w:author="Per Lindell" w:date="2021-11-14T11:33:00Z">
        <w:r>
          <w:fldChar w:fldCharType="end"/>
        </w:r>
      </w:ins>
    </w:p>
    <w:p w14:paraId="1E3D52C2" w14:textId="67791AD7" w:rsidR="00361F6D" w:rsidRDefault="00361F6D">
      <w:pPr>
        <w:pStyle w:val="TOC3"/>
        <w:rPr>
          <w:ins w:id="2900" w:author="Per Lindell" w:date="2021-11-14T11:33:00Z"/>
          <w:rFonts w:asciiTheme="minorHAnsi" w:eastAsiaTheme="minorEastAsia" w:hAnsiTheme="minorHAnsi" w:cstheme="minorBidi"/>
          <w:sz w:val="22"/>
          <w:szCs w:val="22"/>
          <w:lang w:val="en-US"/>
        </w:rPr>
      </w:pPr>
      <w:ins w:id="2901" w:author="Per Lindell" w:date="2021-11-14T11:33:00Z">
        <w:r w:rsidRPr="00F47C9B">
          <w:rPr>
            <w:rFonts w:cs="Arial"/>
          </w:rPr>
          <w:t>5.1.166.1</w:t>
        </w:r>
        <w:r>
          <w:rPr>
            <w:rFonts w:asciiTheme="minorHAnsi" w:eastAsiaTheme="minorEastAsia" w:hAnsiTheme="minorHAnsi" w:cstheme="minorBidi"/>
            <w:sz w:val="22"/>
            <w:szCs w:val="22"/>
            <w:lang w:val="en-US"/>
          </w:rPr>
          <w:tab/>
        </w:r>
        <w:r w:rsidRPr="00F47C9B">
          <w:rPr>
            <w:rFonts w:cs="Arial"/>
          </w:rPr>
          <w:t xml:space="preserve"> </w:t>
        </w:r>
        <w:r w:rsidRPr="00F47C9B">
          <w:rPr>
            <w:rFonts w:cs="Arial"/>
            <w:lang w:eastAsia="ja-JP"/>
          </w:rPr>
          <w:t>C</w:t>
        </w:r>
        <w:r w:rsidRPr="00F47C9B">
          <w:rPr>
            <w:rFonts w:cs="Arial"/>
          </w:rPr>
          <w:t>onfigurations for EN-DC</w:t>
        </w:r>
        <w:r>
          <w:tab/>
        </w:r>
        <w:r>
          <w:fldChar w:fldCharType="begin"/>
        </w:r>
        <w:r>
          <w:instrText xml:space="preserve"> PAGEREF _Toc87782607 \h </w:instrText>
        </w:r>
      </w:ins>
      <w:ins w:id="2902" w:author="Per Lindell" w:date="2021-11-14T11:34:00Z"/>
      <w:r>
        <w:fldChar w:fldCharType="separate"/>
      </w:r>
      <w:ins w:id="2903" w:author="Per Lindell" w:date="2021-11-14T11:34:00Z">
        <w:r>
          <w:t>146</w:t>
        </w:r>
      </w:ins>
      <w:ins w:id="2904" w:author="Per Lindell" w:date="2021-11-14T11:33:00Z">
        <w:r>
          <w:fldChar w:fldCharType="end"/>
        </w:r>
      </w:ins>
    </w:p>
    <w:p w14:paraId="319C8C95" w14:textId="7D8AF630" w:rsidR="00361F6D" w:rsidRDefault="00361F6D">
      <w:pPr>
        <w:pStyle w:val="TOC3"/>
        <w:rPr>
          <w:ins w:id="2905" w:author="Per Lindell" w:date="2021-11-14T11:33:00Z"/>
          <w:rFonts w:asciiTheme="minorHAnsi" w:eastAsiaTheme="minorEastAsia" w:hAnsiTheme="minorHAnsi" w:cstheme="minorBidi"/>
          <w:sz w:val="22"/>
          <w:szCs w:val="22"/>
          <w:lang w:val="en-US"/>
        </w:rPr>
      </w:pPr>
      <w:ins w:id="2906" w:author="Per Lindell" w:date="2021-11-14T11:33:00Z">
        <w:r w:rsidRPr="00F47C9B">
          <w:rPr>
            <w:rFonts w:cs="Arial"/>
          </w:rPr>
          <w:t>5.1.166.2</w:t>
        </w:r>
        <w:r>
          <w:rPr>
            <w:rFonts w:asciiTheme="minorHAnsi" w:eastAsiaTheme="minorEastAsia" w:hAnsiTheme="minorHAnsi" w:cstheme="minorBidi"/>
            <w:sz w:val="22"/>
            <w:szCs w:val="22"/>
            <w:lang w:val="en-US"/>
          </w:rPr>
          <w:tab/>
        </w:r>
        <w:r w:rsidRPr="00F47C9B">
          <w:rPr>
            <w:rFonts w:cs="Arial"/>
            <w:lang w:eastAsia="sv-SE"/>
          </w:rPr>
          <w:t xml:space="preserve"> </w:t>
        </w:r>
        <w:r w:rsidRPr="00F47C9B">
          <w:rPr>
            <w:rFonts w:cs="Arial"/>
          </w:rPr>
          <w:t>∆T</w:t>
        </w:r>
        <w:r w:rsidRPr="00F47C9B">
          <w:rPr>
            <w:rFonts w:cs="Arial"/>
            <w:vertAlign w:val="subscript"/>
          </w:rPr>
          <w:t>IB</w:t>
        </w:r>
        <w:r w:rsidRPr="00F47C9B">
          <w:rPr>
            <w:rFonts w:cs="Arial"/>
          </w:rPr>
          <w:t xml:space="preserve"> and ∆R</w:t>
        </w:r>
        <w:r w:rsidRPr="00F47C9B">
          <w:rPr>
            <w:rFonts w:cs="Arial"/>
            <w:vertAlign w:val="subscript"/>
          </w:rPr>
          <w:t>IB</w:t>
        </w:r>
        <w:r w:rsidRPr="00F47C9B">
          <w:rPr>
            <w:rFonts w:cs="Arial"/>
          </w:rPr>
          <w:t xml:space="preserve"> values</w:t>
        </w:r>
        <w:r>
          <w:tab/>
        </w:r>
        <w:r>
          <w:fldChar w:fldCharType="begin"/>
        </w:r>
        <w:r>
          <w:instrText xml:space="preserve"> PAGEREF _Toc87782608 \h </w:instrText>
        </w:r>
      </w:ins>
      <w:ins w:id="2907" w:author="Per Lindell" w:date="2021-11-14T11:34:00Z"/>
      <w:r>
        <w:fldChar w:fldCharType="separate"/>
      </w:r>
      <w:ins w:id="2908" w:author="Per Lindell" w:date="2021-11-14T11:34:00Z">
        <w:r>
          <w:t>147</w:t>
        </w:r>
      </w:ins>
      <w:ins w:id="2909" w:author="Per Lindell" w:date="2021-11-14T11:33:00Z">
        <w:r>
          <w:fldChar w:fldCharType="end"/>
        </w:r>
      </w:ins>
    </w:p>
    <w:p w14:paraId="5DC9FB21" w14:textId="6EB692F3" w:rsidR="00361F6D" w:rsidRDefault="00361F6D">
      <w:pPr>
        <w:pStyle w:val="TOC3"/>
        <w:rPr>
          <w:ins w:id="2910" w:author="Per Lindell" w:date="2021-11-14T11:33:00Z"/>
          <w:rFonts w:asciiTheme="minorHAnsi" w:eastAsiaTheme="minorEastAsia" w:hAnsiTheme="minorHAnsi" w:cstheme="minorBidi"/>
          <w:sz w:val="22"/>
          <w:szCs w:val="22"/>
          <w:lang w:val="en-US"/>
        </w:rPr>
      </w:pPr>
      <w:ins w:id="2911" w:author="Per Lindell" w:date="2021-11-14T11:33:00Z">
        <w:r w:rsidRPr="00F47C9B">
          <w:rPr>
            <w:rFonts w:cs="Arial"/>
          </w:rPr>
          <w:t>5.1.166.3</w:t>
        </w:r>
        <w:r>
          <w:rPr>
            <w:rFonts w:asciiTheme="minorHAnsi" w:eastAsiaTheme="minorEastAsia" w:hAnsiTheme="minorHAnsi" w:cstheme="minorBidi"/>
            <w:sz w:val="22"/>
            <w:szCs w:val="22"/>
            <w:lang w:val="en-US"/>
          </w:rPr>
          <w:tab/>
        </w:r>
        <w:r w:rsidRPr="00F47C9B">
          <w:rPr>
            <w:rFonts w:cs="Arial"/>
          </w:rPr>
          <w:t xml:space="preserve"> Reference sensitivity exceptions</w:t>
        </w:r>
        <w:r>
          <w:tab/>
        </w:r>
        <w:r>
          <w:fldChar w:fldCharType="begin"/>
        </w:r>
        <w:r>
          <w:instrText xml:space="preserve"> PAGEREF _Toc87782609 \h </w:instrText>
        </w:r>
      </w:ins>
      <w:ins w:id="2912" w:author="Per Lindell" w:date="2021-11-14T11:34:00Z"/>
      <w:r>
        <w:fldChar w:fldCharType="separate"/>
      </w:r>
      <w:ins w:id="2913" w:author="Per Lindell" w:date="2021-11-14T11:34:00Z">
        <w:r>
          <w:t>147</w:t>
        </w:r>
      </w:ins>
      <w:ins w:id="2914" w:author="Per Lindell" w:date="2021-11-14T11:33:00Z">
        <w:r>
          <w:fldChar w:fldCharType="end"/>
        </w:r>
      </w:ins>
    </w:p>
    <w:p w14:paraId="28B41A60" w14:textId="35987F8C" w:rsidR="00361F6D" w:rsidRDefault="00361F6D">
      <w:pPr>
        <w:pStyle w:val="TOC2"/>
        <w:rPr>
          <w:ins w:id="2915" w:author="Per Lindell" w:date="2021-11-14T11:33:00Z"/>
          <w:rFonts w:asciiTheme="minorHAnsi" w:eastAsiaTheme="minorEastAsia" w:hAnsiTheme="minorHAnsi" w:cstheme="minorBidi"/>
          <w:sz w:val="22"/>
          <w:szCs w:val="22"/>
          <w:lang w:val="en-US"/>
        </w:rPr>
      </w:pPr>
      <w:ins w:id="2916" w:author="Per Lindell" w:date="2021-11-14T11:33:00Z">
        <w:r>
          <w:rPr>
            <w:lang w:eastAsia="ja-JP"/>
          </w:rPr>
          <w:t>5.1.167</w:t>
        </w:r>
        <w:r>
          <w:rPr>
            <w:rFonts w:asciiTheme="minorHAnsi" w:eastAsiaTheme="minorEastAsia" w:hAnsiTheme="minorHAnsi" w:cstheme="minorBidi"/>
            <w:sz w:val="22"/>
            <w:szCs w:val="22"/>
            <w:lang w:val="en-US"/>
          </w:rPr>
          <w:tab/>
        </w:r>
        <w:r>
          <w:rPr>
            <w:lang w:eastAsia="ja-JP"/>
          </w:rPr>
          <w:t>DC_3-20-32_n28</w:t>
        </w:r>
        <w:r>
          <w:tab/>
        </w:r>
        <w:r>
          <w:fldChar w:fldCharType="begin"/>
        </w:r>
        <w:r>
          <w:instrText xml:space="preserve"> PAGEREF _Toc87782610 \h </w:instrText>
        </w:r>
      </w:ins>
      <w:ins w:id="2917" w:author="Per Lindell" w:date="2021-11-14T11:34:00Z"/>
      <w:r>
        <w:fldChar w:fldCharType="separate"/>
      </w:r>
      <w:ins w:id="2918" w:author="Per Lindell" w:date="2021-11-14T11:34:00Z">
        <w:r>
          <w:t>147</w:t>
        </w:r>
      </w:ins>
      <w:ins w:id="2919" w:author="Per Lindell" w:date="2021-11-14T11:33:00Z">
        <w:r>
          <w:fldChar w:fldCharType="end"/>
        </w:r>
      </w:ins>
    </w:p>
    <w:p w14:paraId="2064923E" w14:textId="0ED107E2" w:rsidR="00361F6D" w:rsidRDefault="00361F6D">
      <w:pPr>
        <w:pStyle w:val="TOC3"/>
        <w:rPr>
          <w:ins w:id="2920" w:author="Per Lindell" w:date="2021-11-14T11:33:00Z"/>
          <w:rFonts w:asciiTheme="minorHAnsi" w:eastAsiaTheme="minorEastAsia" w:hAnsiTheme="minorHAnsi" w:cstheme="minorBidi"/>
          <w:sz w:val="22"/>
          <w:szCs w:val="22"/>
          <w:lang w:val="en-US"/>
        </w:rPr>
      </w:pPr>
      <w:ins w:id="2921" w:author="Per Lindell" w:date="2021-11-14T11:33:00Z">
        <w:r w:rsidRPr="00F47C9B">
          <w:rPr>
            <w:rFonts w:cs="Arial"/>
          </w:rPr>
          <w:t>5.1.167.1</w:t>
        </w:r>
        <w:r>
          <w:rPr>
            <w:rFonts w:asciiTheme="minorHAnsi" w:eastAsiaTheme="minorEastAsia" w:hAnsiTheme="minorHAnsi" w:cstheme="minorBidi"/>
            <w:sz w:val="22"/>
            <w:szCs w:val="22"/>
            <w:lang w:val="en-US"/>
          </w:rPr>
          <w:tab/>
        </w:r>
        <w:r w:rsidRPr="00F47C9B">
          <w:rPr>
            <w:rFonts w:cs="Arial"/>
          </w:rPr>
          <w:t xml:space="preserve"> </w:t>
        </w:r>
        <w:r w:rsidRPr="00F47C9B">
          <w:rPr>
            <w:rFonts w:cs="Arial"/>
            <w:lang w:eastAsia="ja-JP"/>
          </w:rPr>
          <w:t>C</w:t>
        </w:r>
        <w:r w:rsidRPr="00F47C9B">
          <w:rPr>
            <w:rFonts w:cs="Arial"/>
          </w:rPr>
          <w:t>onfigurations for EN-DC</w:t>
        </w:r>
        <w:r>
          <w:tab/>
        </w:r>
        <w:r>
          <w:fldChar w:fldCharType="begin"/>
        </w:r>
        <w:r>
          <w:instrText xml:space="preserve"> PAGEREF _Toc87782611 \h </w:instrText>
        </w:r>
      </w:ins>
      <w:ins w:id="2922" w:author="Per Lindell" w:date="2021-11-14T11:34:00Z"/>
      <w:r>
        <w:fldChar w:fldCharType="separate"/>
      </w:r>
      <w:ins w:id="2923" w:author="Per Lindell" w:date="2021-11-14T11:34:00Z">
        <w:r>
          <w:t>147</w:t>
        </w:r>
      </w:ins>
      <w:ins w:id="2924" w:author="Per Lindell" w:date="2021-11-14T11:33:00Z">
        <w:r>
          <w:fldChar w:fldCharType="end"/>
        </w:r>
      </w:ins>
    </w:p>
    <w:p w14:paraId="4D4B254C" w14:textId="3915EE63" w:rsidR="00361F6D" w:rsidRDefault="00361F6D">
      <w:pPr>
        <w:pStyle w:val="TOC3"/>
        <w:rPr>
          <w:ins w:id="2925" w:author="Per Lindell" w:date="2021-11-14T11:33:00Z"/>
          <w:rFonts w:asciiTheme="minorHAnsi" w:eastAsiaTheme="minorEastAsia" w:hAnsiTheme="minorHAnsi" w:cstheme="minorBidi"/>
          <w:sz w:val="22"/>
          <w:szCs w:val="22"/>
          <w:lang w:val="en-US"/>
        </w:rPr>
      </w:pPr>
      <w:ins w:id="2926" w:author="Per Lindell" w:date="2021-11-14T11:33:00Z">
        <w:r w:rsidRPr="00F47C9B">
          <w:rPr>
            <w:rFonts w:cs="Arial"/>
          </w:rPr>
          <w:t>5.1.167.2</w:t>
        </w:r>
        <w:r>
          <w:rPr>
            <w:rFonts w:asciiTheme="minorHAnsi" w:eastAsiaTheme="minorEastAsia" w:hAnsiTheme="minorHAnsi" w:cstheme="minorBidi"/>
            <w:sz w:val="22"/>
            <w:szCs w:val="22"/>
            <w:lang w:val="en-US"/>
          </w:rPr>
          <w:tab/>
        </w:r>
        <w:r w:rsidRPr="00F47C9B">
          <w:rPr>
            <w:rFonts w:cs="Arial"/>
            <w:lang w:eastAsia="sv-SE"/>
          </w:rPr>
          <w:t xml:space="preserve"> </w:t>
        </w:r>
        <w:r w:rsidRPr="00F47C9B">
          <w:rPr>
            <w:rFonts w:cs="Arial"/>
          </w:rPr>
          <w:t>∆T</w:t>
        </w:r>
        <w:r w:rsidRPr="00F47C9B">
          <w:rPr>
            <w:rFonts w:cs="Arial"/>
            <w:vertAlign w:val="subscript"/>
          </w:rPr>
          <w:t>IB</w:t>
        </w:r>
        <w:r w:rsidRPr="00F47C9B">
          <w:rPr>
            <w:rFonts w:cs="Arial"/>
          </w:rPr>
          <w:t xml:space="preserve"> and ∆R</w:t>
        </w:r>
        <w:r w:rsidRPr="00F47C9B">
          <w:rPr>
            <w:rFonts w:cs="Arial"/>
            <w:vertAlign w:val="subscript"/>
          </w:rPr>
          <w:t>IB</w:t>
        </w:r>
        <w:r w:rsidRPr="00F47C9B">
          <w:rPr>
            <w:rFonts w:cs="Arial"/>
          </w:rPr>
          <w:t xml:space="preserve"> values</w:t>
        </w:r>
        <w:r>
          <w:tab/>
        </w:r>
        <w:r>
          <w:fldChar w:fldCharType="begin"/>
        </w:r>
        <w:r>
          <w:instrText xml:space="preserve"> PAGEREF _Toc87782612 \h </w:instrText>
        </w:r>
      </w:ins>
      <w:ins w:id="2927" w:author="Per Lindell" w:date="2021-11-14T11:34:00Z"/>
      <w:r>
        <w:fldChar w:fldCharType="separate"/>
      </w:r>
      <w:ins w:id="2928" w:author="Per Lindell" w:date="2021-11-14T11:34:00Z">
        <w:r>
          <w:t>147</w:t>
        </w:r>
      </w:ins>
      <w:ins w:id="2929" w:author="Per Lindell" w:date="2021-11-14T11:33:00Z">
        <w:r>
          <w:fldChar w:fldCharType="end"/>
        </w:r>
      </w:ins>
    </w:p>
    <w:p w14:paraId="56E2A71B" w14:textId="3B833F0C" w:rsidR="00361F6D" w:rsidRDefault="00361F6D">
      <w:pPr>
        <w:pStyle w:val="TOC3"/>
        <w:rPr>
          <w:ins w:id="2930" w:author="Per Lindell" w:date="2021-11-14T11:33:00Z"/>
          <w:rFonts w:asciiTheme="minorHAnsi" w:eastAsiaTheme="minorEastAsia" w:hAnsiTheme="minorHAnsi" w:cstheme="minorBidi"/>
          <w:sz w:val="22"/>
          <w:szCs w:val="22"/>
          <w:lang w:val="en-US"/>
        </w:rPr>
      </w:pPr>
      <w:ins w:id="2931" w:author="Per Lindell" w:date="2021-11-14T11:33:00Z">
        <w:r w:rsidRPr="00F47C9B">
          <w:rPr>
            <w:rFonts w:cs="Arial"/>
          </w:rPr>
          <w:t>5.1.167.3</w:t>
        </w:r>
        <w:r>
          <w:rPr>
            <w:rFonts w:asciiTheme="minorHAnsi" w:eastAsiaTheme="minorEastAsia" w:hAnsiTheme="minorHAnsi" w:cstheme="minorBidi"/>
            <w:sz w:val="22"/>
            <w:szCs w:val="22"/>
            <w:lang w:val="en-US"/>
          </w:rPr>
          <w:tab/>
        </w:r>
        <w:r w:rsidRPr="00F47C9B">
          <w:rPr>
            <w:rFonts w:cs="Arial"/>
          </w:rPr>
          <w:t xml:space="preserve"> Reference sensitivity exceptions</w:t>
        </w:r>
        <w:r>
          <w:tab/>
        </w:r>
        <w:r>
          <w:fldChar w:fldCharType="begin"/>
        </w:r>
        <w:r>
          <w:instrText xml:space="preserve"> PAGEREF _Toc87782613 \h </w:instrText>
        </w:r>
      </w:ins>
      <w:ins w:id="2932" w:author="Per Lindell" w:date="2021-11-14T11:34:00Z"/>
      <w:r>
        <w:fldChar w:fldCharType="separate"/>
      </w:r>
      <w:ins w:id="2933" w:author="Per Lindell" w:date="2021-11-14T11:34:00Z">
        <w:r>
          <w:t>148</w:t>
        </w:r>
      </w:ins>
      <w:ins w:id="2934" w:author="Per Lindell" w:date="2021-11-14T11:33:00Z">
        <w:r>
          <w:fldChar w:fldCharType="end"/>
        </w:r>
      </w:ins>
    </w:p>
    <w:p w14:paraId="5031901F" w14:textId="3356030E" w:rsidR="00361F6D" w:rsidRDefault="00361F6D">
      <w:pPr>
        <w:pStyle w:val="TOC2"/>
        <w:rPr>
          <w:ins w:id="2935" w:author="Per Lindell" w:date="2021-11-14T11:33:00Z"/>
          <w:rFonts w:asciiTheme="minorHAnsi" w:eastAsiaTheme="minorEastAsia" w:hAnsiTheme="minorHAnsi" w:cstheme="minorBidi"/>
          <w:sz w:val="22"/>
          <w:szCs w:val="22"/>
          <w:lang w:val="en-US"/>
        </w:rPr>
      </w:pPr>
      <w:ins w:id="2936" w:author="Per Lindell" w:date="2021-11-14T11:33:00Z">
        <w:r>
          <w:rPr>
            <w:lang w:eastAsia="ja-JP"/>
          </w:rPr>
          <w:t>5.1.168</w:t>
        </w:r>
        <w:r>
          <w:rPr>
            <w:rFonts w:asciiTheme="minorHAnsi" w:eastAsiaTheme="minorEastAsia" w:hAnsiTheme="minorHAnsi" w:cstheme="minorBidi"/>
            <w:sz w:val="22"/>
            <w:szCs w:val="22"/>
            <w:lang w:val="en-US"/>
          </w:rPr>
          <w:tab/>
        </w:r>
        <w:r>
          <w:rPr>
            <w:lang w:eastAsia="ja-JP"/>
          </w:rPr>
          <w:t>DC_3-28-32_n1</w:t>
        </w:r>
        <w:r>
          <w:tab/>
        </w:r>
        <w:r>
          <w:fldChar w:fldCharType="begin"/>
        </w:r>
        <w:r>
          <w:instrText xml:space="preserve"> PAGEREF _Toc87782614 \h </w:instrText>
        </w:r>
      </w:ins>
      <w:ins w:id="2937" w:author="Per Lindell" w:date="2021-11-14T11:34:00Z"/>
      <w:r>
        <w:fldChar w:fldCharType="separate"/>
      </w:r>
      <w:ins w:id="2938" w:author="Per Lindell" w:date="2021-11-14T11:34:00Z">
        <w:r>
          <w:t>148</w:t>
        </w:r>
      </w:ins>
      <w:ins w:id="2939" w:author="Per Lindell" w:date="2021-11-14T11:33:00Z">
        <w:r>
          <w:fldChar w:fldCharType="end"/>
        </w:r>
      </w:ins>
    </w:p>
    <w:p w14:paraId="1872E2E2" w14:textId="5F4D6A9A" w:rsidR="00361F6D" w:rsidRDefault="00361F6D">
      <w:pPr>
        <w:pStyle w:val="TOC3"/>
        <w:rPr>
          <w:ins w:id="2940" w:author="Per Lindell" w:date="2021-11-14T11:33:00Z"/>
          <w:rFonts w:asciiTheme="minorHAnsi" w:eastAsiaTheme="minorEastAsia" w:hAnsiTheme="minorHAnsi" w:cstheme="minorBidi"/>
          <w:sz w:val="22"/>
          <w:szCs w:val="22"/>
          <w:lang w:val="en-US"/>
        </w:rPr>
      </w:pPr>
      <w:ins w:id="2941" w:author="Per Lindell" w:date="2021-11-14T11:33:00Z">
        <w:r w:rsidRPr="00F47C9B">
          <w:rPr>
            <w:rFonts w:cs="Arial"/>
          </w:rPr>
          <w:t>5.1.168.1</w:t>
        </w:r>
        <w:r>
          <w:rPr>
            <w:rFonts w:asciiTheme="minorHAnsi" w:eastAsiaTheme="minorEastAsia" w:hAnsiTheme="minorHAnsi" w:cstheme="minorBidi"/>
            <w:sz w:val="22"/>
            <w:szCs w:val="22"/>
            <w:lang w:val="en-US"/>
          </w:rPr>
          <w:tab/>
        </w:r>
        <w:r w:rsidRPr="00F47C9B">
          <w:rPr>
            <w:rFonts w:cs="Arial"/>
          </w:rPr>
          <w:t xml:space="preserve"> </w:t>
        </w:r>
        <w:r w:rsidRPr="00F47C9B">
          <w:rPr>
            <w:rFonts w:cs="Arial"/>
            <w:lang w:eastAsia="ja-JP"/>
          </w:rPr>
          <w:t>C</w:t>
        </w:r>
        <w:r w:rsidRPr="00F47C9B">
          <w:rPr>
            <w:rFonts w:cs="Arial"/>
          </w:rPr>
          <w:t>onfigurations for EN-DC</w:t>
        </w:r>
        <w:r>
          <w:tab/>
        </w:r>
        <w:r>
          <w:fldChar w:fldCharType="begin"/>
        </w:r>
        <w:r>
          <w:instrText xml:space="preserve"> PAGEREF _Toc87782615 \h </w:instrText>
        </w:r>
      </w:ins>
      <w:ins w:id="2942" w:author="Per Lindell" w:date="2021-11-14T11:34:00Z"/>
      <w:r>
        <w:fldChar w:fldCharType="separate"/>
      </w:r>
      <w:ins w:id="2943" w:author="Per Lindell" w:date="2021-11-14T11:34:00Z">
        <w:r>
          <w:t>148</w:t>
        </w:r>
      </w:ins>
      <w:ins w:id="2944" w:author="Per Lindell" w:date="2021-11-14T11:33:00Z">
        <w:r>
          <w:fldChar w:fldCharType="end"/>
        </w:r>
      </w:ins>
    </w:p>
    <w:p w14:paraId="0A76C7FB" w14:textId="246D71F1" w:rsidR="00361F6D" w:rsidRDefault="00361F6D">
      <w:pPr>
        <w:pStyle w:val="TOC3"/>
        <w:rPr>
          <w:ins w:id="2945" w:author="Per Lindell" w:date="2021-11-14T11:33:00Z"/>
          <w:rFonts w:asciiTheme="minorHAnsi" w:eastAsiaTheme="minorEastAsia" w:hAnsiTheme="minorHAnsi" w:cstheme="minorBidi"/>
          <w:sz w:val="22"/>
          <w:szCs w:val="22"/>
          <w:lang w:val="en-US"/>
        </w:rPr>
      </w:pPr>
      <w:ins w:id="2946" w:author="Per Lindell" w:date="2021-11-14T11:33:00Z">
        <w:r w:rsidRPr="00F47C9B">
          <w:rPr>
            <w:rFonts w:cs="Arial"/>
          </w:rPr>
          <w:t>5.1.168.2</w:t>
        </w:r>
        <w:r>
          <w:rPr>
            <w:rFonts w:asciiTheme="minorHAnsi" w:eastAsiaTheme="minorEastAsia" w:hAnsiTheme="minorHAnsi" w:cstheme="minorBidi"/>
            <w:sz w:val="22"/>
            <w:szCs w:val="22"/>
            <w:lang w:val="en-US"/>
          </w:rPr>
          <w:tab/>
        </w:r>
        <w:r w:rsidRPr="00F47C9B">
          <w:rPr>
            <w:rFonts w:cs="Arial"/>
            <w:lang w:eastAsia="sv-SE"/>
          </w:rPr>
          <w:t xml:space="preserve"> </w:t>
        </w:r>
        <w:r w:rsidRPr="00F47C9B">
          <w:rPr>
            <w:rFonts w:cs="Arial"/>
          </w:rPr>
          <w:t>∆T</w:t>
        </w:r>
        <w:r w:rsidRPr="00F47C9B">
          <w:rPr>
            <w:rFonts w:cs="Arial"/>
            <w:vertAlign w:val="subscript"/>
          </w:rPr>
          <w:t>IB</w:t>
        </w:r>
        <w:r w:rsidRPr="00F47C9B">
          <w:rPr>
            <w:rFonts w:cs="Arial"/>
          </w:rPr>
          <w:t xml:space="preserve"> and ∆R</w:t>
        </w:r>
        <w:r w:rsidRPr="00F47C9B">
          <w:rPr>
            <w:rFonts w:cs="Arial"/>
            <w:vertAlign w:val="subscript"/>
          </w:rPr>
          <w:t>IB</w:t>
        </w:r>
        <w:r w:rsidRPr="00F47C9B">
          <w:rPr>
            <w:rFonts w:cs="Arial"/>
          </w:rPr>
          <w:t xml:space="preserve"> values</w:t>
        </w:r>
        <w:r>
          <w:tab/>
        </w:r>
        <w:r>
          <w:fldChar w:fldCharType="begin"/>
        </w:r>
        <w:r>
          <w:instrText xml:space="preserve"> PAGEREF _Toc87782616 \h </w:instrText>
        </w:r>
      </w:ins>
      <w:ins w:id="2947" w:author="Per Lindell" w:date="2021-11-14T11:34:00Z"/>
      <w:r>
        <w:fldChar w:fldCharType="separate"/>
      </w:r>
      <w:ins w:id="2948" w:author="Per Lindell" w:date="2021-11-14T11:34:00Z">
        <w:r>
          <w:t>148</w:t>
        </w:r>
      </w:ins>
      <w:ins w:id="2949" w:author="Per Lindell" w:date="2021-11-14T11:33:00Z">
        <w:r>
          <w:fldChar w:fldCharType="end"/>
        </w:r>
      </w:ins>
    </w:p>
    <w:p w14:paraId="09E28D6D" w14:textId="62BC3E81" w:rsidR="00361F6D" w:rsidRDefault="00361F6D">
      <w:pPr>
        <w:pStyle w:val="TOC3"/>
        <w:rPr>
          <w:ins w:id="2950" w:author="Per Lindell" w:date="2021-11-14T11:33:00Z"/>
          <w:rFonts w:asciiTheme="minorHAnsi" w:eastAsiaTheme="minorEastAsia" w:hAnsiTheme="minorHAnsi" w:cstheme="minorBidi"/>
          <w:sz w:val="22"/>
          <w:szCs w:val="22"/>
          <w:lang w:val="en-US"/>
        </w:rPr>
      </w:pPr>
      <w:ins w:id="2951" w:author="Per Lindell" w:date="2021-11-14T11:33:00Z">
        <w:r w:rsidRPr="00F47C9B">
          <w:rPr>
            <w:rFonts w:cs="Arial"/>
          </w:rPr>
          <w:t>5.1.168.3</w:t>
        </w:r>
        <w:r>
          <w:rPr>
            <w:rFonts w:asciiTheme="minorHAnsi" w:eastAsiaTheme="minorEastAsia" w:hAnsiTheme="minorHAnsi" w:cstheme="minorBidi"/>
            <w:sz w:val="22"/>
            <w:szCs w:val="22"/>
            <w:lang w:val="en-US"/>
          </w:rPr>
          <w:tab/>
        </w:r>
        <w:r w:rsidRPr="00F47C9B">
          <w:rPr>
            <w:rFonts w:cs="Arial"/>
          </w:rPr>
          <w:t xml:space="preserve"> Reference sensitivity exceptions</w:t>
        </w:r>
        <w:r>
          <w:tab/>
        </w:r>
        <w:r>
          <w:fldChar w:fldCharType="begin"/>
        </w:r>
        <w:r>
          <w:instrText xml:space="preserve"> PAGEREF _Toc87782617 \h </w:instrText>
        </w:r>
      </w:ins>
      <w:ins w:id="2952" w:author="Per Lindell" w:date="2021-11-14T11:34:00Z"/>
      <w:r>
        <w:fldChar w:fldCharType="separate"/>
      </w:r>
      <w:ins w:id="2953" w:author="Per Lindell" w:date="2021-11-14T11:34:00Z">
        <w:r>
          <w:t>148</w:t>
        </w:r>
      </w:ins>
      <w:ins w:id="2954" w:author="Per Lindell" w:date="2021-11-14T11:33:00Z">
        <w:r>
          <w:fldChar w:fldCharType="end"/>
        </w:r>
      </w:ins>
    </w:p>
    <w:p w14:paraId="53584CA3" w14:textId="040C0EAE" w:rsidR="00361F6D" w:rsidRDefault="00361F6D">
      <w:pPr>
        <w:pStyle w:val="TOC1"/>
        <w:rPr>
          <w:ins w:id="2955" w:author="Per Lindell" w:date="2021-11-14T11:33:00Z"/>
          <w:rFonts w:asciiTheme="minorHAnsi" w:eastAsiaTheme="minorEastAsia" w:hAnsiTheme="minorHAnsi" w:cstheme="minorBidi"/>
          <w:szCs w:val="22"/>
          <w:lang w:val="en-US"/>
        </w:rPr>
      </w:pPr>
      <w:ins w:id="2956" w:author="Per Lindell" w:date="2021-11-14T11:33:00Z">
        <w:r>
          <w:t>Annex A - Change history</w:t>
        </w:r>
        <w:r>
          <w:tab/>
        </w:r>
        <w:r>
          <w:fldChar w:fldCharType="begin"/>
        </w:r>
        <w:r>
          <w:instrText xml:space="preserve"> PAGEREF _Toc87782618 \h </w:instrText>
        </w:r>
      </w:ins>
      <w:ins w:id="2957" w:author="Per Lindell" w:date="2021-11-14T11:34:00Z"/>
      <w:r>
        <w:fldChar w:fldCharType="separate"/>
      </w:r>
      <w:ins w:id="2958" w:author="Per Lindell" w:date="2021-11-14T11:34:00Z">
        <w:r>
          <w:t>149</w:t>
        </w:r>
      </w:ins>
      <w:ins w:id="2959" w:author="Per Lindell" w:date="2021-11-14T11:33:00Z">
        <w:r>
          <w:fldChar w:fldCharType="end"/>
        </w:r>
      </w:ins>
    </w:p>
    <w:p w14:paraId="3AD41A06" w14:textId="728CF63F" w:rsidR="0095509C" w:rsidDel="00361F6D" w:rsidRDefault="0095509C">
      <w:pPr>
        <w:pStyle w:val="TOC1"/>
        <w:rPr>
          <w:del w:id="2960" w:author="Per Lindell" w:date="2021-11-14T11:33:00Z"/>
          <w:rFonts w:asciiTheme="minorHAnsi" w:eastAsiaTheme="minorEastAsia" w:hAnsiTheme="minorHAnsi" w:cstheme="minorBidi"/>
          <w:szCs w:val="22"/>
          <w:lang w:val="en-US"/>
        </w:rPr>
      </w:pPr>
      <w:del w:id="2961" w:author="Per Lindell" w:date="2021-11-14T11:33:00Z">
        <w:r w:rsidDel="00361F6D">
          <w:delText>Foreword</w:delText>
        </w:r>
        <w:r w:rsidDel="00361F6D">
          <w:tab/>
        </w:r>
        <w:r w:rsidDel="00361F6D">
          <w:fldChar w:fldCharType="begin"/>
        </w:r>
        <w:r w:rsidDel="00361F6D">
          <w:delInstrText xml:space="preserve"> PAGEREF _Toc80972532 \h </w:delInstrText>
        </w:r>
        <w:r w:rsidDel="00361F6D">
          <w:fldChar w:fldCharType="separate"/>
        </w:r>
      </w:del>
      <w:ins w:id="2962" w:author="Per Lindell" w:date="2021-11-14T11:34:00Z">
        <w:r w:rsidR="00361F6D">
          <w:rPr>
            <w:b/>
            <w:bCs/>
            <w:lang w:val="en-US"/>
          </w:rPr>
          <w:t>Error! Bookmark not defined.</w:t>
        </w:r>
      </w:ins>
      <w:del w:id="2963" w:author="Per Lindell" w:date="2021-11-14T11:33:00Z">
        <w:r w:rsidDel="00361F6D">
          <w:delText>13</w:delText>
        </w:r>
        <w:r w:rsidDel="00361F6D">
          <w:fldChar w:fldCharType="end"/>
        </w:r>
      </w:del>
    </w:p>
    <w:p w14:paraId="75F71FA9" w14:textId="1DEC03D4" w:rsidR="0095509C" w:rsidDel="00361F6D" w:rsidRDefault="0095509C">
      <w:pPr>
        <w:pStyle w:val="TOC1"/>
        <w:rPr>
          <w:del w:id="2964" w:author="Per Lindell" w:date="2021-11-14T11:33:00Z"/>
          <w:rFonts w:asciiTheme="minorHAnsi" w:eastAsiaTheme="minorEastAsia" w:hAnsiTheme="minorHAnsi" w:cstheme="minorBidi"/>
          <w:szCs w:val="22"/>
          <w:lang w:val="en-US"/>
        </w:rPr>
      </w:pPr>
      <w:del w:id="2965" w:author="Per Lindell" w:date="2021-11-14T11:33:00Z">
        <w:r w:rsidDel="00361F6D">
          <w:delText>1</w:delText>
        </w:r>
        <w:r w:rsidDel="00361F6D">
          <w:rPr>
            <w:rFonts w:asciiTheme="minorHAnsi" w:eastAsiaTheme="minorEastAsia" w:hAnsiTheme="minorHAnsi" w:cstheme="minorBidi"/>
            <w:szCs w:val="22"/>
            <w:lang w:val="en-US"/>
          </w:rPr>
          <w:tab/>
        </w:r>
        <w:r w:rsidDel="00361F6D">
          <w:delText>Scope</w:delText>
        </w:r>
        <w:r w:rsidDel="00361F6D">
          <w:tab/>
        </w:r>
        <w:r w:rsidDel="00361F6D">
          <w:fldChar w:fldCharType="begin"/>
        </w:r>
        <w:r w:rsidDel="00361F6D">
          <w:delInstrText xml:space="preserve"> PAGEREF _Toc80972533 \h </w:delInstrText>
        </w:r>
        <w:r w:rsidDel="00361F6D">
          <w:fldChar w:fldCharType="separate"/>
        </w:r>
      </w:del>
      <w:ins w:id="2966" w:author="Per Lindell" w:date="2021-11-14T11:34:00Z">
        <w:r w:rsidR="00361F6D">
          <w:rPr>
            <w:b/>
            <w:bCs/>
            <w:lang w:val="en-US"/>
          </w:rPr>
          <w:t>Error! Bookmark not defined.</w:t>
        </w:r>
      </w:ins>
      <w:del w:id="2967" w:author="Per Lindell" w:date="2021-11-14T11:33:00Z">
        <w:r w:rsidDel="00361F6D">
          <w:delText>15</w:delText>
        </w:r>
        <w:r w:rsidDel="00361F6D">
          <w:fldChar w:fldCharType="end"/>
        </w:r>
      </w:del>
    </w:p>
    <w:p w14:paraId="24867B2D" w14:textId="086C8E39" w:rsidR="0095509C" w:rsidDel="00361F6D" w:rsidRDefault="0095509C">
      <w:pPr>
        <w:pStyle w:val="TOC1"/>
        <w:rPr>
          <w:del w:id="2968" w:author="Per Lindell" w:date="2021-11-14T11:33:00Z"/>
          <w:rFonts w:asciiTheme="minorHAnsi" w:eastAsiaTheme="minorEastAsia" w:hAnsiTheme="minorHAnsi" w:cstheme="minorBidi"/>
          <w:szCs w:val="22"/>
          <w:lang w:val="en-US"/>
        </w:rPr>
      </w:pPr>
      <w:del w:id="2969" w:author="Per Lindell" w:date="2021-11-14T11:33:00Z">
        <w:r w:rsidDel="00361F6D">
          <w:delText>2</w:delText>
        </w:r>
        <w:r w:rsidDel="00361F6D">
          <w:rPr>
            <w:rFonts w:asciiTheme="minorHAnsi" w:eastAsiaTheme="minorEastAsia" w:hAnsiTheme="minorHAnsi" w:cstheme="minorBidi"/>
            <w:szCs w:val="22"/>
            <w:lang w:val="en-US"/>
          </w:rPr>
          <w:tab/>
        </w:r>
        <w:r w:rsidDel="00361F6D">
          <w:delText>References</w:delText>
        </w:r>
        <w:r w:rsidDel="00361F6D">
          <w:tab/>
        </w:r>
        <w:r w:rsidDel="00361F6D">
          <w:fldChar w:fldCharType="begin"/>
        </w:r>
        <w:r w:rsidDel="00361F6D">
          <w:delInstrText xml:space="preserve"> PAGEREF _Toc80972534 \h </w:delInstrText>
        </w:r>
        <w:r w:rsidDel="00361F6D">
          <w:fldChar w:fldCharType="separate"/>
        </w:r>
      </w:del>
      <w:ins w:id="2970" w:author="Per Lindell" w:date="2021-11-14T11:34:00Z">
        <w:r w:rsidR="00361F6D">
          <w:rPr>
            <w:b/>
            <w:bCs/>
            <w:lang w:val="en-US"/>
          </w:rPr>
          <w:t>Error! Bookmark not defined.</w:t>
        </w:r>
      </w:ins>
      <w:del w:id="2971" w:author="Per Lindell" w:date="2021-11-14T11:33:00Z">
        <w:r w:rsidDel="00361F6D">
          <w:delText>15</w:delText>
        </w:r>
        <w:r w:rsidDel="00361F6D">
          <w:fldChar w:fldCharType="end"/>
        </w:r>
      </w:del>
    </w:p>
    <w:p w14:paraId="56302CA9" w14:textId="217DBF2F" w:rsidR="0095509C" w:rsidDel="00361F6D" w:rsidRDefault="0095509C">
      <w:pPr>
        <w:pStyle w:val="TOC1"/>
        <w:rPr>
          <w:del w:id="2972" w:author="Per Lindell" w:date="2021-11-14T11:33:00Z"/>
          <w:rFonts w:asciiTheme="minorHAnsi" w:eastAsiaTheme="minorEastAsia" w:hAnsiTheme="minorHAnsi" w:cstheme="minorBidi"/>
          <w:szCs w:val="22"/>
          <w:lang w:val="en-US"/>
        </w:rPr>
      </w:pPr>
      <w:del w:id="2973" w:author="Per Lindell" w:date="2021-11-14T11:33:00Z">
        <w:r w:rsidDel="00361F6D">
          <w:delText>3</w:delText>
        </w:r>
        <w:r w:rsidDel="00361F6D">
          <w:rPr>
            <w:rFonts w:asciiTheme="minorHAnsi" w:eastAsiaTheme="minorEastAsia" w:hAnsiTheme="minorHAnsi" w:cstheme="minorBidi"/>
            <w:szCs w:val="22"/>
            <w:lang w:val="en-US"/>
          </w:rPr>
          <w:tab/>
        </w:r>
        <w:r w:rsidDel="00361F6D">
          <w:delText>Definitions of terms, symbols and abbreviations</w:delText>
        </w:r>
        <w:r w:rsidDel="00361F6D">
          <w:tab/>
        </w:r>
        <w:r w:rsidDel="00361F6D">
          <w:fldChar w:fldCharType="begin"/>
        </w:r>
        <w:r w:rsidDel="00361F6D">
          <w:delInstrText xml:space="preserve"> PAGEREF _Toc80972535 \h </w:delInstrText>
        </w:r>
        <w:r w:rsidDel="00361F6D">
          <w:fldChar w:fldCharType="separate"/>
        </w:r>
      </w:del>
      <w:ins w:id="2974" w:author="Per Lindell" w:date="2021-11-14T11:34:00Z">
        <w:r w:rsidR="00361F6D">
          <w:rPr>
            <w:b/>
            <w:bCs/>
            <w:lang w:val="en-US"/>
          </w:rPr>
          <w:t>Error! Bookmark not defined.</w:t>
        </w:r>
      </w:ins>
      <w:del w:id="2975" w:author="Per Lindell" w:date="2021-11-14T11:33:00Z">
        <w:r w:rsidDel="00361F6D">
          <w:delText>15</w:delText>
        </w:r>
        <w:r w:rsidDel="00361F6D">
          <w:fldChar w:fldCharType="end"/>
        </w:r>
      </w:del>
    </w:p>
    <w:p w14:paraId="112E3BE5" w14:textId="4FD328A6" w:rsidR="0095509C" w:rsidDel="00361F6D" w:rsidRDefault="0095509C">
      <w:pPr>
        <w:pStyle w:val="TOC2"/>
        <w:rPr>
          <w:del w:id="2976" w:author="Per Lindell" w:date="2021-11-14T11:33:00Z"/>
          <w:rFonts w:asciiTheme="minorHAnsi" w:eastAsiaTheme="minorEastAsia" w:hAnsiTheme="minorHAnsi" w:cstheme="minorBidi"/>
          <w:sz w:val="22"/>
          <w:szCs w:val="22"/>
          <w:lang w:val="en-US"/>
        </w:rPr>
      </w:pPr>
      <w:del w:id="2977" w:author="Per Lindell" w:date="2021-11-14T11:33:00Z">
        <w:r w:rsidDel="00361F6D">
          <w:delText>3.1</w:delText>
        </w:r>
        <w:r w:rsidDel="00361F6D">
          <w:rPr>
            <w:rFonts w:asciiTheme="minorHAnsi" w:eastAsiaTheme="minorEastAsia" w:hAnsiTheme="minorHAnsi" w:cstheme="minorBidi"/>
            <w:sz w:val="22"/>
            <w:szCs w:val="22"/>
            <w:lang w:val="en-US"/>
          </w:rPr>
          <w:tab/>
        </w:r>
        <w:r w:rsidDel="00361F6D">
          <w:delText>Terms</w:delText>
        </w:r>
        <w:r w:rsidDel="00361F6D">
          <w:tab/>
        </w:r>
        <w:r w:rsidDel="00361F6D">
          <w:fldChar w:fldCharType="begin"/>
        </w:r>
        <w:r w:rsidDel="00361F6D">
          <w:delInstrText xml:space="preserve"> PAGEREF _Toc80972536 \h </w:delInstrText>
        </w:r>
        <w:r w:rsidDel="00361F6D">
          <w:fldChar w:fldCharType="separate"/>
        </w:r>
      </w:del>
      <w:ins w:id="2978" w:author="Per Lindell" w:date="2021-11-14T11:34:00Z">
        <w:r w:rsidR="00361F6D">
          <w:rPr>
            <w:b/>
            <w:bCs/>
            <w:lang w:val="en-US"/>
          </w:rPr>
          <w:t>Error! Bookmark not defined.</w:t>
        </w:r>
      </w:ins>
      <w:del w:id="2979" w:author="Per Lindell" w:date="2021-11-14T11:33:00Z">
        <w:r w:rsidDel="00361F6D">
          <w:delText>15</w:delText>
        </w:r>
        <w:r w:rsidDel="00361F6D">
          <w:fldChar w:fldCharType="end"/>
        </w:r>
      </w:del>
    </w:p>
    <w:p w14:paraId="35BC7444" w14:textId="48D76EB5" w:rsidR="0095509C" w:rsidDel="00361F6D" w:rsidRDefault="0095509C">
      <w:pPr>
        <w:pStyle w:val="TOC2"/>
        <w:rPr>
          <w:del w:id="2980" w:author="Per Lindell" w:date="2021-11-14T11:33:00Z"/>
          <w:rFonts w:asciiTheme="minorHAnsi" w:eastAsiaTheme="minorEastAsia" w:hAnsiTheme="minorHAnsi" w:cstheme="minorBidi"/>
          <w:sz w:val="22"/>
          <w:szCs w:val="22"/>
          <w:lang w:val="en-US"/>
        </w:rPr>
      </w:pPr>
      <w:del w:id="2981" w:author="Per Lindell" w:date="2021-11-14T11:33:00Z">
        <w:r w:rsidDel="00361F6D">
          <w:delText>3.2</w:delText>
        </w:r>
        <w:r w:rsidDel="00361F6D">
          <w:rPr>
            <w:rFonts w:asciiTheme="minorHAnsi" w:eastAsiaTheme="minorEastAsia" w:hAnsiTheme="minorHAnsi" w:cstheme="minorBidi"/>
            <w:sz w:val="22"/>
            <w:szCs w:val="22"/>
            <w:lang w:val="en-US"/>
          </w:rPr>
          <w:tab/>
        </w:r>
        <w:r w:rsidDel="00361F6D">
          <w:delText>Symbols</w:delText>
        </w:r>
        <w:r w:rsidDel="00361F6D">
          <w:tab/>
        </w:r>
        <w:r w:rsidDel="00361F6D">
          <w:fldChar w:fldCharType="begin"/>
        </w:r>
        <w:r w:rsidDel="00361F6D">
          <w:delInstrText xml:space="preserve"> PAGEREF _Toc80972537 \h </w:delInstrText>
        </w:r>
        <w:r w:rsidDel="00361F6D">
          <w:fldChar w:fldCharType="separate"/>
        </w:r>
      </w:del>
      <w:ins w:id="2982" w:author="Per Lindell" w:date="2021-11-14T11:34:00Z">
        <w:r w:rsidR="00361F6D">
          <w:rPr>
            <w:b/>
            <w:bCs/>
            <w:lang w:val="en-US"/>
          </w:rPr>
          <w:t>Error! Bookmark not defined.</w:t>
        </w:r>
      </w:ins>
      <w:del w:id="2983" w:author="Per Lindell" w:date="2021-11-14T11:33:00Z">
        <w:r w:rsidDel="00361F6D">
          <w:delText>15</w:delText>
        </w:r>
        <w:r w:rsidDel="00361F6D">
          <w:fldChar w:fldCharType="end"/>
        </w:r>
      </w:del>
    </w:p>
    <w:p w14:paraId="19C537C3" w14:textId="57590869" w:rsidR="0095509C" w:rsidDel="00361F6D" w:rsidRDefault="0095509C">
      <w:pPr>
        <w:pStyle w:val="TOC2"/>
        <w:rPr>
          <w:del w:id="2984" w:author="Per Lindell" w:date="2021-11-14T11:33:00Z"/>
          <w:rFonts w:asciiTheme="minorHAnsi" w:eastAsiaTheme="minorEastAsia" w:hAnsiTheme="minorHAnsi" w:cstheme="minorBidi"/>
          <w:sz w:val="22"/>
          <w:szCs w:val="22"/>
          <w:lang w:val="en-US"/>
        </w:rPr>
      </w:pPr>
      <w:del w:id="2985" w:author="Per Lindell" w:date="2021-11-14T11:33:00Z">
        <w:r w:rsidDel="00361F6D">
          <w:delText>3.3</w:delText>
        </w:r>
        <w:r w:rsidDel="00361F6D">
          <w:rPr>
            <w:rFonts w:asciiTheme="minorHAnsi" w:eastAsiaTheme="minorEastAsia" w:hAnsiTheme="minorHAnsi" w:cstheme="minorBidi"/>
            <w:sz w:val="22"/>
            <w:szCs w:val="22"/>
            <w:lang w:val="en-US"/>
          </w:rPr>
          <w:tab/>
        </w:r>
        <w:r w:rsidDel="00361F6D">
          <w:delText>Abbreviations</w:delText>
        </w:r>
        <w:r w:rsidDel="00361F6D">
          <w:tab/>
        </w:r>
        <w:r w:rsidDel="00361F6D">
          <w:fldChar w:fldCharType="begin"/>
        </w:r>
        <w:r w:rsidDel="00361F6D">
          <w:delInstrText xml:space="preserve"> PAGEREF _Toc80972538 \h </w:delInstrText>
        </w:r>
        <w:r w:rsidDel="00361F6D">
          <w:fldChar w:fldCharType="separate"/>
        </w:r>
      </w:del>
      <w:ins w:id="2986" w:author="Per Lindell" w:date="2021-11-14T11:34:00Z">
        <w:r w:rsidR="00361F6D">
          <w:rPr>
            <w:b/>
            <w:bCs/>
            <w:lang w:val="en-US"/>
          </w:rPr>
          <w:t>Error! Bookmark not defined.</w:t>
        </w:r>
      </w:ins>
      <w:del w:id="2987" w:author="Per Lindell" w:date="2021-11-14T11:33:00Z">
        <w:r w:rsidDel="00361F6D">
          <w:delText>15</w:delText>
        </w:r>
        <w:r w:rsidDel="00361F6D">
          <w:fldChar w:fldCharType="end"/>
        </w:r>
      </w:del>
    </w:p>
    <w:p w14:paraId="3DF8EC43" w14:textId="0B1858A2" w:rsidR="0095509C" w:rsidDel="00361F6D" w:rsidRDefault="0095509C">
      <w:pPr>
        <w:pStyle w:val="TOC1"/>
        <w:rPr>
          <w:del w:id="2988" w:author="Per Lindell" w:date="2021-11-14T11:33:00Z"/>
          <w:rFonts w:asciiTheme="minorHAnsi" w:eastAsiaTheme="minorEastAsia" w:hAnsiTheme="minorHAnsi" w:cstheme="minorBidi"/>
          <w:szCs w:val="22"/>
          <w:lang w:val="en-US"/>
        </w:rPr>
      </w:pPr>
      <w:del w:id="2989" w:author="Per Lindell" w:date="2021-11-14T11:33:00Z">
        <w:r w:rsidDel="00361F6D">
          <w:delText>4</w:delText>
        </w:r>
        <w:r w:rsidDel="00361F6D">
          <w:rPr>
            <w:rFonts w:asciiTheme="minorHAnsi" w:eastAsiaTheme="minorEastAsia" w:hAnsiTheme="minorHAnsi" w:cstheme="minorBidi"/>
            <w:szCs w:val="22"/>
            <w:lang w:val="en-US"/>
          </w:rPr>
          <w:tab/>
        </w:r>
        <w:r w:rsidDel="00361F6D">
          <w:delText>Background</w:delText>
        </w:r>
        <w:r w:rsidDel="00361F6D">
          <w:tab/>
        </w:r>
        <w:r w:rsidDel="00361F6D">
          <w:fldChar w:fldCharType="begin"/>
        </w:r>
        <w:r w:rsidDel="00361F6D">
          <w:delInstrText xml:space="preserve"> PAGEREF _Toc80972539 \h </w:delInstrText>
        </w:r>
        <w:r w:rsidDel="00361F6D">
          <w:fldChar w:fldCharType="separate"/>
        </w:r>
      </w:del>
      <w:ins w:id="2990" w:author="Per Lindell" w:date="2021-11-14T11:34:00Z">
        <w:r w:rsidR="00361F6D">
          <w:rPr>
            <w:b/>
            <w:bCs/>
            <w:lang w:val="en-US"/>
          </w:rPr>
          <w:t>Error! Bookmark not defined.</w:t>
        </w:r>
      </w:ins>
      <w:del w:id="2991" w:author="Per Lindell" w:date="2021-11-14T11:33:00Z">
        <w:r w:rsidDel="00361F6D">
          <w:delText>16</w:delText>
        </w:r>
        <w:r w:rsidDel="00361F6D">
          <w:fldChar w:fldCharType="end"/>
        </w:r>
      </w:del>
    </w:p>
    <w:p w14:paraId="118C9791" w14:textId="5A16EC06" w:rsidR="0095509C" w:rsidDel="00361F6D" w:rsidRDefault="0095509C">
      <w:pPr>
        <w:pStyle w:val="TOC2"/>
        <w:rPr>
          <w:del w:id="2992" w:author="Per Lindell" w:date="2021-11-14T11:33:00Z"/>
          <w:rFonts w:asciiTheme="minorHAnsi" w:eastAsiaTheme="minorEastAsia" w:hAnsiTheme="minorHAnsi" w:cstheme="minorBidi"/>
          <w:sz w:val="22"/>
          <w:szCs w:val="22"/>
          <w:lang w:val="en-US"/>
        </w:rPr>
      </w:pPr>
      <w:del w:id="2993" w:author="Per Lindell" w:date="2021-11-14T11:33:00Z">
        <w:r w:rsidDel="00361F6D">
          <w:delText>4.1</w:delText>
        </w:r>
        <w:r w:rsidDel="00361F6D">
          <w:rPr>
            <w:rFonts w:asciiTheme="minorHAnsi" w:eastAsiaTheme="minorEastAsia" w:hAnsiTheme="minorHAnsi" w:cstheme="minorBidi"/>
            <w:sz w:val="22"/>
            <w:szCs w:val="22"/>
            <w:lang w:val="en-US"/>
          </w:rPr>
          <w:tab/>
        </w:r>
        <w:r w:rsidDel="00361F6D">
          <w:delText>TR maintenance</w:delText>
        </w:r>
        <w:r w:rsidDel="00361F6D">
          <w:tab/>
        </w:r>
        <w:r w:rsidDel="00361F6D">
          <w:fldChar w:fldCharType="begin"/>
        </w:r>
        <w:r w:rsidDel="00361F6D">
          <w:delInstrText xml:space="preserve"> PAGEREF _Toc80972540 \h </w:delInstrText>
        </w:r>
        <w:r w:rsidDel="00361F6D">
          <w:fldChar w:fldCharType="separate"/>
        </w:r>
      </w:del>
      <w:ins w:id="2994" w:author="Per Lindell" w:date="2021-11-14T11:34:00Z">
        <w:r w:rsidR="00361F6D">
          <w:rPr>
            <w:b/>
            <w:bCs/>
            <w:lang w:val="en-US"/>
          </w:rPr>
          <w:t>Error! Bookmark not defined.</w:t>
        </w:r>
      </w:ins>
      <w:del w:id="2995" w:author="Per Lindell" w:date="2021-11-14T11:33:00Z">
        <w:r w:rsidDel="00361F6D">
          <w:delText>16</w:delText>
        </w:r>
        <w:r w:rsidDel="00361F6D">
          <w:fldChar w:fldCharType="end"/>
        </w:r>
      </w:del>
    </w:p>
    <w:p w14:paraId="599F4541" w14:textId="0C3C64B5" w:rsidR="0095509C" w:rsidDel="00361F6D" w:rsidRDefault="0095509C">
      <w:pPr>
        <w:pStyle w:val="TOC1"/>
        <w:rPr>
          <w:del w:id="2996" w:author="Per Lindell" w:date="2021-11-14T11:33:00Z"/>
          <w:rFonts w:asciiTheme="minorHAnsi" w:eastAsiaTheme="minorEastAsia" w:hAnsiTheme="minorHAnsi" w:cstheme="minorBidi"/>
          <w:szCs w:val="22"/>
          <w:lang w:val="en-US"/>
        </w:rPr>
      </w:pPr>
      <w:del w:id="2997" w:author="Per Lindell" w:date="2021-11-14T11:33:00Z">
        <w:r w:rsidDel="00361F6D">
          <w:delText>5</w:delText>
        </w:r>
        <w:r w:rsidDel="00361F6D">
          <w:rPr>
            <w:rFonts w:asciiTheme="minorHAnsi" w:eastAsiaTheme="minorEastAsia" w:hAnsiTheme="minorHAnsi" w:cstheme="minorBidi"/>
            <w:szCs w:val="22"/>
            <w:lang w:val="en-US"/>
          </w:rPr>
          <w:tab/>
        </w:r>
        <w:r w:rsidDel="00361F6D">
          <w:delText xml:space="preserve">DC of 3 </w:delText>
        </w:r>
        <w:r w:rsidRPr="002973F4" w:rsidDel="00361F6D">
          <w:rPr>
            <w:rFonts w:eastAsia="MS Mincho"/>
            <w:lang w:eastAsia="ja-JP"/>
          </w:rPr>
          <w:delText>LTE band (3DL/1UL) + 1 NR band</w:delText>
        </w:r>
        <w:r w:rsidDel="00361F6D">
          <w:delText>: Specific Band Combination Part</w:delText>
        </w:r>
        <w:r w:rsidDel="00361F6D">
          <w:tab/>
        </w:r>
        <w:r w:rsidDel="00361F6D">
          <w:fldChar w:fldCharType="begin"/>
        </w:r>
        <w:r w:rsidDel="00361F6D">
          <w:delInstrText xml:space="preserve"> PAGEREF _Toc80972541 \h </w:delInstrText>
        </w:r>
        <w:r w:rsidDel="00361F6D">
          <w:fldChar w:fldCharType="separate"/>
        </w:r>
      </w:del>
      <w:ins w:id="2998" w:author="Per Lindell" w:date="2021-11-14T11:34:00Z">
        <w:r w:rsidR="00361F6D">
          <w:rPr>
            <w:b/>
            <w:bCs/>
            <w:lang w:val="en-US"/>
          </w:rPr>
          <w:t>Error! Bookmark not defined.</w:t>
        </w:r>
      </w:ins>
      <w:del w:id="2999" w:author="Per Lindell" w:date="2021-11-14T11:33:00Z">
        <w:r w:rsidDel="00361F6D">
          <w:delText>16</w:delText>
        </w:r>
        <w:r w:rsidDel="00361F6D">
          <w:fldChar w:fldCharType="end"/>
        </w:r>
      </w:del>
    </w:p>
    <w:p w14:paraId="4E30B590" w14:textId="1AB7569B" w:rsidR="0095509C" w:rsidDel="00361F6D" w:rsidRDefault="0095509C">
      <w:pPr>
        <w:pStyle w:val="TOC2"/>
        <w:rPr>
          <w:del w:id="3000" w:author="Per Lindell" w:date="2021-11-14T11:33:00Z"/>
          <w:rFonts w:asciiTheme="minorHAnsi" w:eastAsiaTheme="minorEastAsia" w:hAnsiTheme="minorHAnsi" w:cstheme="minorBidi"/>
          <w:sz w:val="22"/>
          <w:szCs w:val="22"/>
          <w:lang w:val="en-US"/>
        </w:rPr>
      </w:pPr>
      <w:del w:id="3001" w:author="Per Lindell" w:date="2021-11-14T11:33:00Z">
        <w:r w:rsidDel="00361F6D">
          <w:delText>5.1</w:delText>
        </w:r>
        <w:r w:rsidDel="00361F6D">
          <w:rPr>
            <w:rFonts w:asciiTheme="minorHAnsi" w:eastAsiaTheme="minorEastAsia" w:hAnsiTheme="minorHAnsi" w:cstheme="minorBidi"/>
            <w:sz w:val="22"/>
            <w:szCs w:val="22"/>
            <w:lang w:val="en-US"/>
          </w:rPr>
          <w:tab/>
        </w:r>
        <w:r w:rsidDel="00361F6D">
          <w:delText>Inter-band EN-DC</w:delText>
        </w:r>
        <w:r w:rsidDel="00361F6D">
          <w:tab/>
        </w:r>
        <w:r w:rsidDel="00361F6D">
          <w:fldChar w:fldCharType="begin"/>
        </w:r>
        <w:r w:rsidDel="00361F6D">
          <w:delInstrText xml:space="preserve"> PAGEREF _Toc80972542 \h </w:delInstrText>
        </w:r>
        <w:r w:rsidDel="00361F6D">
          <w:fldChar w:fldCharType="separate"/>
        </w:r>
      </w:del>
      <w:ins w:id="3002" w:author="Per Lindell" w:date="2021-11-14T11:34:00Z">
        <w:r w:rsidR="00361F6D">
          <w:rPr>
            <w:b/>
            <w:bCs/>
            <w:lang w:val="en-US"/>
          </w:rPr>
          <w:t>Error! Bookmark not defined.</w:t>
        </w:r>
      </w:ins>
      <w:del w:id="3003" w:author="Per Lindell" w:date="2021-11-14T11:33:00Z">
        <w:r w:rsidDel="00361F6D">
          <w:delText>16</w:delText>
        </w:r>
        <w:r w:rsidDel="00361F6D">
          <w:fldChar w:fldCharType="end"/>
        </w:r>
      </w:del>
    </w:p>
    <w:p w14:paraId="3DB2452E" w14:textId="323F20AC" w:rsidR="0095509C" w:rsidDel="00361F6D" w:rsidRDefault="0095509C">
      <w:pPr>
        <w:pStyle w:val="TOC2"/>
        <w:rPr>
          <w:del w:id="3004" w:author="Per Lindell" w:date="2021-11-14T11:33:00Z"/>
          <w:rFonts w:asciiTheme="minorHAnsi" w:eastAsiaTheme="minorEastAsia" w:hAnsiTheme="minorHAnsi" w:cstheme="minorBidi"/>
          <w:sz w:val="22"/>
          <w:szCs w:val="22"/>
          <w:lang w:val="en-US"/>
        </w:rPr>
      </w:pPr>
      <w:del w:id="3005" w:author="Per Lindell" w:date="2021-11-14T11:33:00Z">
        <w:r w:rsidDel="00361F6D">
          <w:delText>5.1.1</w:delText>
        </w:r>
        <w:r w:rsidDel="00361F6D">
          <w:rPr>
            <w:rFonts w:asciiTheme="minorHAnsi" w:eastAsiaTheme="minorEastAsia" w:hAnsiTheme="minorHAnsi" w:cstheme="minorBidi"/>
            <w:sz w:val="22"/>
            <w:szCs w:val="22"/>
            <w:lang w:val="en-US"/>
          </w:rPr>
          <w:tab/>
        </w:r>
        <w:r w:rsidDel="00361F6D">
          <w:delText>DC_1-3_(n)41</w:delText>
        </w:r>
        <w:r w:rsidDel="00361F6D">
          <w:tab/>
        </w:r>
        <w:r w:rsidDel="00361F6D">
          <w:fldChar w:fldCharType="begin"/>
        </w:r>
        <w:r w:rsidDel="00361F6D">
          <w:delInstrText xml:space="preserve"> PAGEREF _Toc80972543 \h </w:delInstrText>
        </w:r>
        <w:r w:rsidDel="00361F6D">
          <w:fldChar w:fldCharType="separate"/>
        </w:r>
      </w:del>
      <w:ins w:id="3006" w:author="Per Lindell" w:date="2021-11-14T11:34:00Z">
        <w:r w:rsidR="00361F6D">
          <w:rPr>
            <w:b/>
            <w:bCs/>
            <w:lang w:val="en-US"/>
          </w:rPr>
          <w:t>Error! Bookmark not defined.</w:t>
        </w:r>
      </w:ins>
      <w:del w:id="3007" w:author="Per Lindell" w:date="2021-11-14T11:33:00Z">
        <w:r w:rsidDel="00361F6D">
          <w:delText>16</w:delText>
        </w:r>
        <w:r w:rsidDel="00361F6D">
          <w:fldChar w:fldCharType="end"/>
        </w:r>
      </w:del>
    </w:p>
    <w:p w14:paraId="7B14D6D1" w14:textId="227B05EB" w:rsidR="0095509C" w:rsidDel="00361F6D" w:rsidRDefault="0095509C">
      <w:pPr>
        <w:pStyle w:val="TOC3"/>
        <w:rPr>
          <w:del w:id="3008" w:author="Per Lindell" w:date="2021-11-14T11:33:00Z"/>
          <w:rFonts w:asciiTheme="minorHAnsi" w:eastAsiaTheme="minorEastAsia" w:hAnsiTheme="minorHAnsi" w:cstheme="minorBidi"/>
          <w:sz w:val="22"/>
          <w:szCs w:val="22"/>
          <w:lang w:val="en-US"/>
        </w:rPr>
      </w:pPr>
      <w:del w:id="3009" w:author="Per Lindell" w:date="2021-11-14T11:33:00Z">
        <w:r w:rsidDel="00361F6D">
          <w:rPr>
            <w:lang w:eastAsia="zh-CN"/>
          </w:rPr>
          <w:delText>5.1.1</w:delText>
        </w:r>
        <w:r w:rsidDel="00361F6D">
          <w:delText>.</w:delText>
        </w:r>
        <w:r w:rsidDel="00361F6D">
          <w:rPr>
            <w:lang w:eastAsia="zh-CN"/>
          </w:rPr>
          <w:delText>2</w:delText>
        </w:r>
        <w:r w:rsidDel="00361F6D">
          <w:rPr>
            <w:rFonts w:asciiTheme="minorHAnsi" w:eastAsiaTheme="minorEastAsia" w:hAnsiTheme="minorHAnsi" w:cstheme="minorBidi"/>
            <w:sz w:val="22"/>
            <w:szCs w:val="22"/>
            <w:lang w:val="en-US"/>
          </w:rPr>
          <w:tab/>
        </w:r>
        <w:r w:rsidDel="00361F6D">
          <w:rPr>
            <w:lang w:eastAsia="zh-CN"/>
          </w:rPr>
          <w:delText xml:space="preserve"> </w:delText>
        </w:r>
        <w:r w:rsidDel="00361F6D">
          <w:delText>∆TIB and ∆RIB values</w:delText>
        </w:r>
        <w:r w:rsidDel="00361F6D">
          <w:tab/>
        </w:r>
        <w:r w:rsidDel="00361F6D">
          <w:fldChar w:fldCharType="begin"/>
        </w:r>
        <w:r w:rsidDel="00361F6D">
          <w:delInstrText xml:space="preserve"> PAGEREF _Toc80972544 \h </w:delInstrText>
        </w:r>
        <w:r w:rsidDel="00361F6D">
          <w:fldChar w:fldCharType="separate"/>
        </w:r>
      </w:del>
      <w:ins w:id="3010" w:author="Per Lindell" w:date="2021-11-14T11:34:00Z">
        <w:r w:rsidR="00361F6D">
          <w:rPr>
            <w:b/>
            <w:bCs/>
            <w:lang w:val="en-US"/>
          </w:rPr>
          <w:t>Error! Bookmark not defined.</w:t>
        </w:r>
      </w:ins>
      <w:del w:id="3011" w:author="Per Lindell" w:date="2021-11-14T11:33:00Z">
        <w:r w:rsidDel="00361F6D">
          <w:delText>16</w:delText>
        </w:r>
        <w:r w:rsidDel="00361F6D">
          <w:fldChar w:fldCharType="end"/>
        </w:r>
      </w:del>
    </w:p>
    <w:p w14:paraId="6981F959" w14:textId="783D5E97" w:rsidR="0095509C" w:rsidDel="00361F6D" w:rsidRDefault="0095509C">
      <w:pPr>
        <w:pStyle w:val="TOC3"/>
        <w:rPr>
          <w:del w:id="3012" w:author="Per Lindell" w:date="2021-11-14T11:33:00Z"/>
          <w:rFonts w:asciiTheme="minorHAnsi" w:eastAsiaTheme="minorEastAsia" w:hAnsiTheme="minorHAnsi" w:cstheme="minorBidi"/>
          <w:sz w:val="22"/>
          <w:szCs w:val="22"/>
          <w:lang w:val="en-US"/>
        </w:rPr>
      </w:pPr>
      <w:del w:id="3013" w:author="Per Lindell" w:date="2021-11-14T11:33:00Z">
        <w:r w:rsidRPr="002973F4" w:rsidDel="00361F6D">
          <w:rPr>
            <w:rFonts w:cs="Arial"/>
            <w:lang w:val="en-US" w:eastAsia="zh-CN"/>
          </w:rPr>
          <w:delText>5.1.1.3</w:delText>
        </w:r>
        <w:r w:rsidDel="00361F6D">
          <w:rPr>
            <w:rFonts w:asciiTheme="minorHAnsi" w:eastAsiaTheme="minorEastAsia" w:hAnsiTheme="minorHAnsi" w:cstheme="minorBidi"/>
            <w:sz w:val="22"/>
            <w:szCs w:val="22"/>
            <w:lang w:val="en-US"/>
          </w:rPr>
          <w:tab/>
        </w:r>
        <w:r w:rsidRPr="002973F4" w:rsidDel="00361F6D">
          <w:rPr>
            <w:rFonts w:cs="Arial"/>
            <w:lang w:val="en-US" w:eastAsia="zh-CN"/>
          </w:rPr>
          <w:delText>REFSENS requirements</w:delText>
        </w:r>
        <w:r w:rsidDel="00361F6D">
          <w:tab/>
        </w:r>
        <w:r w:rsidDel="00361F6D">
          <w:fldChar w:fldCharType="begin"/>
        </w:r>
        <w:r w:rsidDel="00361F6D">
          <w:delInstrText xml:space="preserve"> PAGEREF _Toc80972545 \h </w:delInstrText>
        </w:r>
        <w:r w:rsidDel="00361F6D">
          <w:fldChar w:fldCharType="separate"/>
        </w:r>
      </w:del>
      <w:ins w:id="3014" w:author="Per Lindell" w:date="2021-11-14T11:34:00Z">
        <w:r w:rsidR="00361F6D">
          <w:rPr>
            <w:b/>
            <w:bCs/>
            <w:lang w:val="en-US"/>
          </w:rPr>
          <w:t>Error! Bookmark not defined.</w:t>
        </w:r>
      </w:ins>
      <w:del w:id="3015" w:author="Per Lindell" w:date="2021-11-14T11:33:00Z">
        <w:r w:rsidDel="00361F6D">
          <w:delText>17</w:delText>
        </w:r>
        <w:r w:rsidDel="00361F6D">
          <w:fldChar w:fldCharType="end"/>
        </w:r>
      </w:del>
    </w:p>
    <w:p w14:paraId="3A47BB0D" w14:textId="0364F21E" w:rsidR="0095509C" w:rsidDel="00361F6D" w:rsidRDefault="0095509C">
      <w:pPr>
        <w:pStyle w:val="TOC2"/>
        <w:rPr>
          <w:del w:id="3016" w:author="Per Lindell" w:date="2021-11-14T11:33:00Z"/>
          <w:rFonts w:asciiTheme="minorHAnsi" w:eastAsiaTheme="minorEastAsia" w:hAnsiTheme="minorHAnsi" w:cstheme="minorBidi"/>
          <w:sz w:val="22"/>
          <w:szCs w:val="22"/>
          <w:lang w:val="en-US"/>
        </w:rPr>
      </w:pPr>
      <w:del w:id="3017" w:author="Per Lindell" w:date="2021-11-14T11:33:00Z">
        <w:r w:rsidDel="00361F6D">
          <w:rPr>
            <w:lang w:eastAsia="ja-JP"/>
          </w:rPr>
          <w:delText>5.1.2</w:delText>
        </w:r>
        <w:r w:rsidDel="00361F6D">
          <w:rPr>
            <w:rFonts w:asciiTheme="minorHAnsi" w:eastAsiaTheme="minorEastAsia" w:hAnsiTheme="minorHAnsi" w:cstheme="minorBidi"/>
            <w:sz w:val="22"/>
            <w:szCs w:val="22"/>
            <w:lang w:val="en-US"/>
          </w:rPr>
          <w:tab/>
        </w:r>
        <w:r w:rsidDel="00361F6D">
          <w:delText xml:space="preserve"> DC_</w:delText>
        </w:r>
        <w:r w:rsidDel="00361F6D">
          <w:rPr>
            <w:lang w:eastAsia="ja-JP"/>
          </w:rPr>
          <w:delText>1-</w:delText>
        </w:r>
        <w:r w:rsidDel="00361F6D">
          <w:delText>3-41_n</w:delText>
        </w:r>
        <w:r w:rsidDel="00361F6D">
          <w:rPr>
            <w:lang w:eastAsia="zh-CN"/>
          </w:rPr>
          <w:delText>28</w:delText>
        </w:r>
        <w:r w:rsidDel="00361F6D">
          <w:tab/>
        </w:r>
        <w:r w:rsidDel="00361F6D">
          <w:fldChar w:fldCharType="begin"/>
        </w:r>
        <w:r w:rsidDel="00361F6D">
          <w:delInstrText xml:space="preserve"> PAGEREF _Toc80972546 \h </w:delInstrText>
        </w:r>
        <w:r w:rsidDel="00361F6D">
          <w:fldChar w:fldCharType="separate"/>
        </w:r>
      </w:del>
      <w:ins w:id="3018" w:author="Per Lindell" w:date="2021-11-14T11:34:00Z">
        <w:r w:rsidR="00361F6D">
          <w:rPr>
            <w:b/>
            <w:bCs/>
            <w:lang w:val="en-US"/>
          </w:rPr>
          <w:t>Error! Bookmark not defined.</w:t>
        </w:r>
      </w:ins>
      <w:del w:id="3019" w:author="Per Lindell" w:date="2021-11-14T11:33:00Z">
        <w:r w:rsidDel="00361F6D">
          <w:delText>17</w:delText>
        </w:r>
        <w:r w:rsidDel="00361F6D">
          <w:fldChar w:fldCharType="end"/>
        </w:r>
      </w:del>
    </w:p>
    <w:p w14:paraId="6CDFB4E4" w14:textId="6B78652D" w:rsidR="0095509C" w:rsidDel="00361F6D" w:rsidRDefault="0095509C">
      <w:pPr>
        <w:pStyle w:val="TOC3"/>
        <w:rPr>
          <w:del w:id="3020" w:author="Per Lindell" w:date="2021-11-14T11:33:00Z"/>
          <w:rFonts w:asciiTheme="minorHAnsi" w:eastAsiaTheme="minorEastAsia" w:hAnsiTheme="minorHAnsi" w:cstheme="minorBidi"/>
          <w:sz w:val="22"/>
          <w:szCs w:val="22"/>
          <w:lang w:val="en-US"/>
        </w:rPr>
      </w:pPr>
      <w:del w:id="3021" w:author="Per Lindell" w:date="2021-11-14T11:33:00Z">
        <w:r w:rsidDel="00361F6D">
          <w:rPr>
            <w:lang w:eastAsia="ja-JP"/>
          </w:rPr>
          <w:delText>5.1.2</w:delText>
        </w:r>
        <w:r w:rsidDel="00361F6D">
          <w:delText>.</w:delText>
        </w:r>
        <w:r w:rsidDel="00361F6D">
          <w:rPr>
            <w:lang w:eastAsia="zh-CN"/>
          </w:rPr>
          <w:delText>1</w:delText>
        </w:r>
        <w:r w:rsidDel="00361F6D">
          <w:rPr>
            <w:rFonts w:asciiTheme="minorHAnsi" w:eastAsiaTheme="minorEastAsia" w:hAnsiTheme="minorHAnsi" w:cstheme="minorBidi"/>
            <w:sz w:val="22"/>
            <w:szCs w:val="22"/>
            <w:lang w:val="en-US"/>
          </w:rPr>
          <w:tab/>
        </w:r>
        <w:r w:rsidRPr="002973F4" w:rsidDel="00361F6D">
          <w:rPr>
            <w:rFonts w:cs="Arial"/>
            <w:lang w:eastAsia="ja-JP"/>
          </w:rPr>
          <w:delText>C</w:delText>
        </w:r>
        <w:r w:rsidRPr="002973F4" w:rsidDel="00361F6D">
          <w:rPr>
            <w:rFonts w:cs="Arial"/>
            <w:lang w:eastAsia="zh-CN"/>
          </w:rPr>
          <w:delText>onfiguration for EN-</w:delText>
        </w:r>
        <w:r w:rsidRPr="002973F4" w:rsidDel="00361F6D">
          <w:rPr>
            <w:rFonts w:cs="Arial"/>
            <w:lang w:eastAsia="ja-JP"/>
          </w:rPr>
          <w:delText>DC</w:delText>
        </w:r>
        <w:r w:rsidDel="00361F6D">
          <w:tab/>
        </w:r>
        <w:r w:rsidDel="00361F6D">
          <w:fldChar w:fldCharType="begin"/>
        </w:r>
        <w:r w:rsidDel="00361F6D">
          <w:delInstrText xml:space="preserve"> PAGEREF _Toc80972547 \h </w:delInstrText>
        </w:r>
        <w:r w:rsidDel="00361F6D">
          <w:fldChar w:fldCharType="separate"/>
        </w:r>
      </w:del>
      <w:ins w:id="3022" w:author="Per Lindell" w:date="2021-11-14T11:34:00Z">
        <w:r w:rsidR="00361F6D">
          <w:rPr>
            <w:b/>
            <w:bCs/>
            <w:lang w:val="en-US"/>
          </w:rPr>
          <w:t>Error! Bookmark not defined.</w:t>
        </w:r>
      </w:ins>
      <w:del w:id="3023" w:author="Per Lindell" w:date="2021-11-14T11:33:00Z">
        <w:r w:rsidDel="00361F6D">
          <w:delText>17</w:delText>
        </w:r>
        <w:r w:rsidDel="00361F6D">
          <w:fldChar w:fldCharType="end"/>
        </w:r>
      </w:del>
    </w:p>
    <w:p w14:paraId="5D2B807E" w14:textId="42EE2336" w:rsidR="0095509C" w:rsidDel="00361F6D" w:rsidRDefault="0095509C">
      <w:pPr>
        <w:pStyle w:val="TOC3"/>
        <w:rPr>
          <w:del w:id="3024" w:author="Per Lindell" w:date="2021-11-14T11:33:00Z"/>
          <w:rFonts w:asciiTheme="minorHAnsi" w:eastAsiaTheme="minorEastAsia" w:hAnsiTheme="minorHAnsi" w:cstheme="minorBidi"/>
          <w:sz w:val="22"/>
          <w:szCs w:val="22"/>
          <w:lang w:val="en-US"/>
        </w:rPr>
      </w:pPr>
      <w:del w:id="3025" w:author="Per Lindell" w:date="2021-11-14T11:33:00Z">
        <w:r w:rsidDel="00361F6D">
          <w:rPr>
            <w:lang w:eastAsia="ja-JP"/>
          </w:rPr>
          <w:delText>5.1.2</w:delText>
        </w:r>
        <w:r w:rsidDel="00361F6D">
          <w:delText>.</w:delText>
        </w:r>
        <w:r w:rsidDel="00361F6D">
          <w:rPr>
            <w:lang w:eastAsia="zh-CN"/>
          </w:rPr>
          <w:delText>2</w:delText>
        </w:r>
        <w:r w:rsidDel="00361F6D">
          <w:rPr>
            <w:rFonts w:asciiTheme="minorHAnsi" w:eastAsiaTheme="minorEastAsia" w:hAnsiTheme="minorHAnsi" w:cstheme="minorBidi"/>
            <w:sz w:val="22"/>
            <w:szCs w:val="22"/>
            <w:lang w:val="en-US"/>
          </w:rPr>
          <w:tab/>
        </w:r>
        <w:r w:rsidDel="00361F6D">
          <w:delText>∆TIB and ∆RIB values</w:delText>
        </w:r>
        <w:r w:rsidDel="00361F6D">
          <w:tab/>
        </w:r>
        <w:r w:rsidDel="00361F6D">
          <w:fldChar w:fldCharType="begin"/>
        </w:r>
        <w:r w:rsidDel="00361F6D">
          <w:delInstrText xml:space="preserve"> PAGEREF _Toc80972548 \h </w:delInstrText>
        </w:r>
        <w:r w:rsidDel="00361F6D">
          <w:fldChar w:fldCharType="separate"/>
        </w:r>
      </w:del>
      <w:ins w:id="3026" w:author="Per Lindell" w:date="2021-11-14T11:34:00Z">
        <w:r w:rsidR="00361F6D">
          <w:rPr>
            <w:b/>
            <w:bCs/>
            <w:lang w:val="en-US"/>
          </w:rPr>
          <w:t>Error! Bookmark not defined.</w:t>
        </w:r>
      </w:ins>
      <w:del w:id="3027" w:author="Per Lindell" w:date="2021-11-14T11:33:00Z">
        <w:r w:rsidDel="00361F6D">
          <w:delText>17</w:delText>
        </w:r>
        <w:r w:rsidDel="00361F6D">
          <w:fldChar w:fldCharType="end"/>
        </w:r>
      </w:del>
    </w:p>
    <w:p w14:paraId="68ED50BD" w14:textId="4186C6AD" w:rsidR="0095509C" w:rsidDel="00361F6D" w:rsidRDefault="0095509C">
      <w:pPr>
        <w:pStyle w:val="TOC3"/>
        <w:rPr>
          <w:del w:id="3028" w:author="Per Lindell" w:date="2021-11-14T11:33:00Z"/>
          <w:rFonts w:asciiTheme="minorHAnsi" w:eastAsiaTheme="minorEastAsia" w:hAnsiTheme="minorHAnsi" w:cstheme="minorBidi"/>
          <w:sz w:val="22"/>
          <w:szCs w:val="22"/>
          <w:lang w:val="en-US"/>
        </w:rPr>
      </w:pPr>
      <w:del w:id="3029" w:author="Per Lindell" w:date="2021-11-14T11:33:00Z">
        <w:r w:rsidRPr="002973F4" w:rsidDel="00361F6D">
          <w:rPr>
            <w:rFonts w:cs="Arial"/>
            <w:lang w:val="en-US" w:eastAsia="zh-CN"/>
          </w:rPr>
          <w:delText>5.1.2.3</w:delText>
        </w:r>
        <w:r w:rsidDel="00361F6D">
          <w:rPr>
            <w:rFonts w:asciiTheme="minorHAnsi" w:eastAsiaTheme="minorEastAsia" w:hAnsiTheme="minorHAnsi" w:cstheme="minorBidi"/>
            <w:sz w:val="22"/>
            <w:szCs w:val="22"/>
            <w:lang w:val="en-US"/>
          </w:rPr>
          <w:tab/>
        </w:r>
        <w:r w:rsidRPr="002973F4" w:rsidDel="00361F6D">
          <w:rPr>
            <w:rFonts w:cs="Arial"/>
            <w:lang w:val="en-US" w:eastAsia="zh-CN"/>
          </w:rPr>
          <w:delText>REFSENS requirements</w:delText>
        </w:r>
        <w:r w:rsidDel="00361F6D">
          <w:tab/>
        </w:r>
        <w:r w:rsidDel="00361F6D">
          <w:fldChar w:fldCharType="begin"/>
        </w:r>
        <w:r w:rsidDel="00361F6D">
          <w:delInstrText xml:space="preserve"> PAGEREF _Toc80972549 \h </w:delInstrText>
        </w:r>
        <w:r w:rsidDel="00361F6D">
          <w:fldChar w:fldCharType="separate"/>
        </w:r>
      </w:del>
      <w:ins w:id="3030" w:author="Per Lindell" w:date="2021-11-14T11:34:00Z">
        <w:r w:rsidR="00361F6D">
          <w:rPr>
            <w:b/>
            <w:bCs/>
            <w:lang w:val="en-US"/>
          </w:rPr>
          <w:t>Error! Bookmark not defined.</w:t>
        </w:r>
      </w:ins>
      <w:del w:id="3031" w:author="Per Lindell" w:date="2021-11-14T11:33:00Z">
        <w:r w:rsidDel="00361F6D">
          <w:delText>17</w:delText>
        </w:r>
        <w:r w:rsidDel="00361F6D">
          <w:fldChar w:fldCharType="end"/>
        </w:r>
      </w:del>
    </w:p>
    <w:p w14:paraId="733F633C" w14:textId="437826B4" w:rsidR="0095509C" w:rsidDel="00361F6D" w:rsidRDefault="0095509C">
      <w:pPr>
        <w:pStyle w:val="TOC2"/>
        <w:rPr>
          <w:del w:id="3032" w:author="Per Lindell" w:date="2021-11-14T11:33:00Z"/>
          <w:rFonts w:asciiTheme="minorHAnsi" w:eastAsiaTheme="minorEastAsia" w:hAnsiTheme="minorHAnsi" w:cstheme="minorBidi"/>
          <w:sz w:val="22"/>
          <w:szCs w:val="22"/>
          <w:lang w:val="en-US"/>
        </w:rPr>
      </w:pPr>
      <w:del w:id="3033" w:author="Per Lindell" w:date="2021-11-14T11:33:00Z">
        <w:r w:rsidDel="00361F6D">
          <w:rPr>
            <w:lang w:eastAsia="ja-JP"/>
          </w:rPr>
          <w:delText>5.1.3</w:delText>
        </w:r>
        <w:r w:rsidDel="00361F6D">
          <w:rPr>
            <w:rFonts w:asciiTheme="minorHAnsi" w:eastAsiaTheme="minorEastAsia" w:hAnsiTheme="minorHAnsi" w:cstheme="minorBidi"/>
            <w:sz w:val="22"/>
            <w:szCs w:val="22"/>
            <w:lang w:val="en-US"/>
          </w:rPr>
          <w:tab/>
        </w:r>
        <w:r w:rsidDel="00361F6D">
          <w:rPr>
            <w:lang w:eastAsia="ja-JP"/>
          </w:rPr>
          <w:delText>DC_3-7-8_n40</w:delText>
        </w:r>
        <w:r w:rsidDel="00361F6D">
          <w:tab/>
        </w:r>
        <w:r w:rsidDel="00361F6D">
          <w:fldChar w:fldCharType="begin"/>
        </w:r>
        <w:r w:rsidDel="00361F6D">
          <w:delInstrText xml:space="preserve"> PAGEREF _Toc80972550 \h </w:delInstrText>
        </w:r>
        <w:r w:rsidDel="00361F6D">
          <w:fldChar w:fldCharType="separate"/>
        </w:r>
      </w:del>
      <w:ins w:id="3034" w:author="Per Lindell" w:date="2021-11-14T11:34:00Z">
        <w:r w:rsidR="00361F6D">
          <w:rPr>
            <w:b/>
            <w:bCs/>
            <w:lang w:val="en-US"/>
          </w:rPr>
          <w:t>Error! Bookmark not defined.</w:t>
        </w:r>
      </w:ins>
      <w:del w:id="3035" w:author="Per Lindell" w:date="2021-11-14T11:33:00Z">
        <w:r w:rsidDel="00361F6D">
          <w:delText>18</w:delText>
        </w:r>
        <w:r w:rsidDel="00361F6D">
          <w:fldChar w:fldCharType="end"/>
        </w:r>
      </w:del>
    </w:p>
    <w:p w14:paraId="61CEE94F" w14:textId="3CD69059" w:rsidR="0095509C" w:rsidDel="00361F6D" w:rsidRDefault="0095509C">
      <w:pPr>
        <w:pStyle w:val="TOC3"/>
        <w:rPr>
          <w:del w:id="3036" w:author="Per Lindell" w:date="2021-11-14T11:33:00Z"/>
          <w:rFonts w:asciiTheme="minorHAnsi" w:eastAsiaTheme="minorEastAsia" w:hAnsiTheme="minorHAnsi" w:cstheme="minorBidi"/>
          <w:sz w:val="22"/>
          <w:szCs w:val="22"/>
          <w:lang w:val="en-US"/>
        </w:rPr>
      </w:pPr>
      <w:del w:id="3037" w:author="Per Lindell" w:date="2021-11-14T11:33:00Z">
        <w:r w:rsidRPr="002973F4" w:rsidDel="00361F6D">
          <w:rPr>
            <w:rFonts w:cs="Arial"/>
            <w:lang w:val="en-US"/>
          </w:rPr>
          <w:delText>5.1.3.1</w:delText>
        </w:r>
        <w:r w:rsidDel="00361F6D">
          <w:rPr>
            <w:rFonts w:asciiTheme="minorHAnsi" w:eastAsiaTheme="minorEastAsia" w:hAnsiTheme="minorHAnsi" w:cstheme="minorBidi"/>
            <w:sz w:val="22"/>
            <w:szCs w:val="22"/>
            <w:lang w:val="en-US"/>
          </w:rPr>
          <w:tab/>
        </w:r>
        <w:r w:rsidRPr="002973F4" w:rsidDel="00361F6D">
          <w:rPr>
            <w:rFonts w:cs="Arial"/>
            <w:lang w:val="en-US" w:eastAsia="ja-JP"/>
          </w:rPr>
          <w:delText>C</w:delText>
        </w:r>
        <w:r w:rsidRPr="002973F4" w:rsidDel="00361F6D">
          <w:rPr>
            <w:rFonts w:cs="Arial"/>
            <w:lang w:val="en-US"/>
          </w:rPr>
          <w:delText>onfigurations for EN-DC</w:delText>
        </w:r>
        <w:r w:rsidDel="00361F6D">
          <w:tab/>
        </w:r>
        <w:r w:rsidDel="00361F6D">
          <w:fldChar w:fldCharType="begin"/>
        </w:r>
        <w:r w:rsidDel="00361F6D">
          <w:delInstrText xml:space="preserve"> PAGEREF _Toc80972551 \h </w:delInstrText>
        </w:r>
        <w:r w:rsidDel="00361F6D">
          <w:fldChar w:fldCharType="separate"/>
        </w:r>
      </w:del>
      <w:ins w:id="3038" w:author="Per Lindell" w:date="2021-11-14T11:34:00Z">
        <w:r w:rsidR="00361F6D">
          <w:rPr>
            <w:b/>
            <w:bCs/>
            <w:lang w:val="en-US"/>
          </w:rPr>
          <w:t>Error! Bookmark not defined.</w:t>
        </w:r>
      </w:ins>
      <w:del w:id="3039" w:author="Per Lindell" w:date="2021-11-14T11:33:00Z">
        <w:r w:rsidDel="00361F6D">
          <w:delText>18</w:delText>
        </w:r>
        <w:r w:rsidDel="00361F6D">
          <w:fldChar w:fldCharType="end"/>
        </w:r>
      </w:del>
    </w:p>
    <w:p w14:paraId="59D966EC" w14:textId="352F7025" w:rsidR="0095509C" w:rsidDel="00361F6D" w:rsidRDefault="0095509C">
      <w:pPr>
        <w:pStyle w:val="TOC3"/>
        <w:rPr>
          <w:del w:id="3040" w:author="Per Lindell" w:date="2021-11-14T11:33:00Z"/>
          <w:rFonts w:asciiTheme="minorHAnsi" w:eastAsiaTheme="minorEastAsia" w:hAnsiTheme="minorHAnsi" w:cstheme="minorBidi"/>
          <w:sz w:val="22"/>
          <w:szCs w:val="22"/>
          <w:lang w:val="en-US"/>
        </w:rPr>
      </w:pPr>
      <w:del w:id="3041" w:author="Per Lindell" w:date="2021-11-14T11:33:00Z">
        <w:r w:rsidRPr="002973F4" w:rsidDel="00361F6D">
          <w:rPr>
            <w:rFonts w:cs="Arial"/>
            <w:lang w:val="en-US"/>
          </w:rPr>
          <w:delText>5.1.3.2</w:delText>
        </w:r>
        <w:r w:rsidDel="00361F6D">
          <w:rPr>
            <w:rFonts w:asciiTheme="minorHAnsi" w:eastAsiaTheme="minorEastAsia" w:hAnsiTheme="minorHAnsi" w:cstheme="minorBidi"/>
            <w:sz w:val="22"/>
            <w:szCs w:val="22"/>
            <w:lang w:val="en-US"/>
          </w:rPr>
          <w:tab/>
        </w:r>
        <w:r w:rsidRPr="002973F4" w:rsidDel="00361F6D">
          <w:rPr>
            <w:rFonts w:cs="Arial"/>
            <w:lang w:val="en-US"/>
          </w:rPr>
          <w:delText>∆T</w:delText>
        </w:r>
        <w:r w:rsidRPr="002973F4" w:rsidDel="00361F6D">
          <w:rPr>
            <w:rFonts w:cs="Arial"/>
            <w:vertAlign w:val="subscript"/>
            <w:lang w:val="en-US"/>
          </w:rPr>
          <w:delText>IB</w:delText>
        </w:r>
        <w:r w:rsidRPr="002973F4" w:rsidDel="00361F6D">
          <w:rPr>
            <w:rFonts w:cs="Arial"/>
            <w:lang w:val="en-US"/>
          </w:rPr>
          <w:delText xml:space="preserve"> and ∆R</w:delText>
        </w:r>
        <w:r w:rsidRPr="002973F4" w:rsidDel="00361F6D">
          <w:rPr>
            <w:rFonts w:cs="Arial"/>
            <w:vertAlign w:val="subscript"/>
            <w:lang w:val="en-US"/>
          </w:rPr>
          <w:delText>IB</w:delText>
        </w:r>
        <w:r w:rsidRPr="002973F4" w:rsidDel="00361F6D">
          <w:rPr>
            <w:rFonts w:cs="Arial"/>
            <w:lang w:val="en-US"/>
          </w:rPr>
          <w:delText xml:space="preserve"> values</w:delText>
        </w:r>
        <w:r w:rsidDel="00361F6D">
          <w:tab/>
        </w:r>
        <w:r w:rsidDel="00361F6D">
          <w:fldChar w:fldCharType="begin"/>
        </w:r>
        <w:r w:rsidDel="00361F6D">
          <w:delInstrText xml:space="preserve"> PAGEREF _Toc80972552 \h </w:delInstrText>
        </w:r>
        <w:r w:rsidDel="00361F6D">
          <w:fldChar w:fldCharType="separate"/>
        </w:r>
      </w:del>
      <w:ins w:id="3042" w:author="Per Lindell" w:date="2021-11-14T11:34:00Z">
        <w:r w:rsidR="00361F6D">
          <w:rPr>
            <w:b/>
            <w:bCs/>
            <w:lang w:val="en-US"/>
          </w:rPr>
          <w:t>Error! Bookmark not defined.</w:t>
        </w:r>
      </w:ins>
      <w:del w:id="3043" w:author="Per Lindell" w:date="2021-11-14T11:33:00Z">
        <w:r w:rsidDel="00361F6D">
          <w:delText>18</w:delText>
        </w:r>
        <w:r w:rsidDel="00361F6D">
          <w:fldChar w:fldCharType="end"/>
        </w:r>
      </w:del>
    </w:p>
    <w:p w14:paraId="044E42CE" w14:textId="37977D2E" w:rsidR="0095509C" w:rsidDel="00361F6D" w:rsidRDefault="0095509C">
      <w:pPr>
        <w:pStyle w:val="TOC3"/>
        <w:rPr>
          <w:del w:id="3044" w:author="Per Lindell" w:date="2021-11-14T11:33:00Z"/>
          <w:rFonts w:asciiTheme="minorHAnsi" w:eastAsiaTheme="minorEastAsia" w:hAnsiTheme="minorHAnsi" w:cstheme="minorBidi"/>
          <w:sz w:val="22"/>
          <w:szCs w:val="22"/>
          <w:lang w:val="en-US"/>
        </w:rPr>
      </w:pPr>
      <w:del w:id="3045" w:author="Per Lindell" w:date="2021-11-14T11:33:00Z">
        <w:r w:rsidRPr="002973F4" w:rsidDel="00361F6D">
          <w:rPr>
            <w:rFonts w:cs="Arial"/>
            <w:lang w:val="en-US"/>
          </w:rPr>
          <w:delText>5.1.3.3</w:delText>
        </w:r>
        <w:r w:rsidDel="00361F6D">
          <w:rPr>
            <w:rFonts w:asciiTheme="minorHAnsi" w:eastAsiaTheme="minorEastAsia" w:hAnsiTheme="minorHAnsi" w:cstheme="minorBidi"/>
            <w:sz w:val="22"/>
            <w:szCs w:val="22"/>
            <w:lang w:val="en-US"/>
          </w:rPr>
          <w:tab/>
        </w:r>
        <w:r w:rsidRPr="002973F4" w:rsidDel="00361F6D">
          <w:rPr>
            <w:rFonts w:cs="Arial"/>
            <w:lang w:val="en-US"/>
          </w:rPr>
          <w:delText xml:space="preserve"> Reference sensitivity exceptions</w:delText>
        </w:r>
        <w:r w:rsidDel="00361F6D">
          <w:tab/>
        </w:r>
        <w:r w:rsidDel="00361F6D">
          <w:fldChar w:fldCharType="begin"/>
        </w:r>
        <w:r w:rsidDel="00361F6D">
          <w:delInstrText xml:space="preserve"> PAGEREF _Toc80972553 \h </w:delInstrText>
        </w:r>
        <w:r w:rsidDel="00361F6D">
          <w:fldChar w:fldCharType="separate"/>
        </w:r>
      </w:del>
      <w:ins w:id="3046" w:author="Per Lindell" w:date="2021-11-14T11:34:00Z">
        <w:r w:rsidR="00361F6D">
          <w:rPr>
            <w:b/>
            <w:bCs/>
            <w:lang w:val="en-US"/>
          </w:rPr>
          <w:t>Error! Bookmark not defined.</w:t>
        </w:r>
      </w:ins>
      <w:del w:id="3047" w:author="Per Lindell" w:date="2021-11-14T11:33:00Z">
        <w:r w:rsidDel="00361F6D">
          <w:delText>18</w:delText>
        </w:r>
        <w:r w:rsidDel="00361F6D">
          <w:fldChar w:fldCharType="end"/>
        </w:r>
      </w:del>
    </w:p>
    <w:p w14:paraId="49658EDC" w14:textId="3858E350" w:rsidR="0095509C" w:rsidDel="00361F6D" w:rsidRDefault="0095509C">
      <w:pPr>
        <w:pStyle w:val="TOC2"/>
        <w:rPr>
          <w:del w:id="3048" w:author="Per Lindell" w:date="2021-11-14T11:33:00Z"/>
          <w:rFonts w:asciiTheme="minorHAnsi" w:eastAsiaTheme="minorEastAsia" w:hAnsiTheme="minorHAnsi" w:cstheme="minorBidi"/>
          <w:sz w:val="22"/>
          <w:szCs w:val="22"/>
          <w:lang w:val="en-US"/>
        </w:rPr>
      </w:pPr>
      <w:del w:id="3049" w:author="Per Lindell" w:date="2021-11-14T11:33:00Z">
        <w:r w:rsidDel="00361F6D">
          <w:rPr>
            <w:lang w:eastAsia="ja-JP"/>
          </w:rPr>
          <w:delText>5.1.4</w:delText>
        </w:r>
        <w:r w:rsidDel="00361F6D">
          <w:rPr>
            <w:rFonts w:asciiTheme="minorHAnsi" w:eastAsiaTheme="minorEastAsia" w:hAnsiTheme="minorHAnsi" w:cstheme="minorBidi"/>
            <w:sz w:val="22"/>
            <w:szCs w:val="22"/>
            <w:lang w:val="en-US"/>
          </w:rPr>
          <w:tab/>
        </w:r>
        <w:r w:rsidDel="00361F6D">
          <w:rPr>
            <w:lang w:eastAsia="ja-JP"/>
          </w:rPr>
          <w:delText>DC_3-7-28_n1</w:delText>
        </w:r>
        <w:r w:rsidDel="00361F6D">
          <w:tab/>
        </w:r>
        <w:r w:rsidDel="00361F6D">
          <w:fldChar w:fldCharType="begin"/>
        </w:r>
        <w:r w:rsidDel="00361F6D">
          <w:delInstrText xml:space="preserve"> PAGEREF _Toc80972554 \h </w:delInstrText>
        </w:r>
        <w:r w:rsidDel="00361F6D">
          <w:fldChar w:fldCharType="separate"/>
        </w:r>
      </w:del>
      <w:ins w:id="3050" w:author="Per Lindell" w:date="2021-11-14T11:34:00Z">
        <w:r w:rsidR="00361F6D">
          <w:rPr>
            <w:b/>
            <w:bCs/>
            <w:lang w:val="en-US"/>
          </w:rPr>
          <w:t>Error! Bookmark not defined.</w:t>
        </w:r>
      </w:ins>
      <w:del w:id="3051" w:author="Per Lindell" w:date="2021-11-14T11:33:00Z">
        <w:r w:rsidDel="00361F6D">
          <w:delText>18</w:delText>
        </w:r>
        <w:r w:rsidDel="00361F6D">
          <w:fldChar w:fldCharType="end"/>
        </w:r>
      </w:del>
    </w:p>
    <w:p w14:paraId="58266656" w14:textId="0836DBDF" w:rsidR="0095509C" w:rsidDel="00361F6D" w:rsidRDefault="0095509C">
      <w:pPr>
        <w:pStyle w:val="TOC3"/>
        <w:rPr>
          <w:del w:id="3052" w:author="Per Lindell" w:date="2021-11-14T11:33:00Z"/>
          <w:rFonts w:asciiTheme="minorHAnsi" w:eastAsiaTheme="minorEastAsia" w:hAnsiTheme="minorHAnsi" w:cstheme="minorBidi"/>
          <w:sz w:val="22"/>
          <w:szCs w:val="22"/>
          <w:lang w:val="en-US"/>
        </w:rPr>
      </w:pPr>
      <w:del w:id="3053" w:author="Per Lindell" w:date="2021-11-14T11:33:00Z">
        <w:r w:rsidRPr="002973F4" w:rsidDel="00361F6D">
          <w:rPr>
            <w:rFonts w:cs="Arial"/>
            <w:lang w:val="en-US"/>
          </w:rPr>
          <w:delText>5.1.4.1</w:delText>
        </w:r>
        <w:r w:rsidDel="00361F6D">
          <w:rPr>
            <w:rFonts w:asciiTheme="minorHAnsi" w:eastAsiaTheme="minorEastAsia" w:hAnsiTheme="minorHAnsi" w:cstheme="minorBidi"/>
            <w:sz w:val="22"/>
            <w:szCs w:val="22"/>
            <w:lang w:val="en-US"/>
          </w:rPr>
          <w:tab/>
        </w:r>
        <w:r w:rsidRPr="002973F4" w:rsidDel="00361F6D">
          <w:rPr>
            <w:rFonts w:cs="Arial"/>
            <w:lang w:val="en-US" w:eastAsia="ja-JP"/>
          </w:rPr>
          <w:delText>C</w:delText>
        </w:r>
        <w:r w:rsidRPr="002973F4" w:rsidDel="00361F6D">
          <w:rPr>
            <w:rFonts w:cs="Arial"/>
            <w:lang w:val="en-US"/>
          </w:rPr>
          <w:delText>onfigurations for EN-DC</w:delText>
        </w:r>
        <w:r w:rsidDel="00361F6D">
          <w:tab/>
        </w:r>
        <w:r w:rsidDel="00361F6D">
          <w:fldChar w:fldCharType="begin"/>
        </w:r>
        <w:r w:rsidDel="00361F6D">
          <w:delInstrText xml:space="preserve"> PAGEREF _Toc80972555 \h </w:delInstrText>
        </w:r>
        <w:r w:rsidDel="00361F6D">
          <w:fldChar w:fldCharType="separate"/>
        </w:r>
      </w:del>
      <w:ins w:id="3054" w:author="Per Lindell" w:date="2021-11-14T11:34:00Z">
        <w:r w:rsidR="00361F6D">
          <w:rPr>
            <w:b/>
            <w:bCs/>
            <w:lang w:val="en-US"/>
          </w:rPr>
          <w:t>Error! Bookmark not defined.</w:t>
        </w:r>
      </w:ins>
      <w:del w:id="3055" w:author="Per Lindell" w:date="2021-11-14T11:33:00Z">
        <w:r w:rsidDel="00361F6D">
          <w:delText>18</w:delText>
        </w:r>
        <w:r w:rsidDel="00361F6D">
          <w:fldChar w:fldCharType="end"/>
        </w:r>
      </w:del>
    </w:p>
    <w:p w14:paraId="5430D7F8" w14:textId="2E25B818" w:rsidR="0095509C" w:rsidDel="00361F6D" w:rsidRDefault="0095509C">
      <w:pPr>
        <w:pStyle w:val="TOC3"/>
        <w:rPr>
          <w:del w:id="3056" w:author="Per Lindell" w:date="2021-11-14T11:33:00Z"/>
          <w:rFonts w:asciiTheme="minorHAnsi" w:eastAsiaTheme="minorEastAsia" w:hAnsiTheme="minorHAnsi" w:cstheme="minorBidi"/>
          <w:sz w:val="22"/>
          <w:szCs w:val="22"/>
          <w:lang w:val="en-US"/>
        </w:rPr>
      </w:pPr>
      <w:del w:id="3057" w:author="Per Lindell" w:date="2021-11-14T11:33:00Z">
        <w:r w:rsidRPr="002973F4" w:rsidDel="00361F6D">
          <w:rPr>
            <w:rFonts w:cs="Arial"/>
            <w:lang w:val="en-US"/>
          </w:rPr>
          <w:delText>5.1.4.2</w:delText>
        </w:r>
        <w:r w:rsidDel="00361F6D">
          <w:rPr>
            <w:rFonts w:asciiTheme="minorHAnsi" w:eastAsiaTheme="minorEastAsia" w:hAnsiTheme="minorHAnsi" w:cstheme="minorBidi"/>
            <w:sz w:val="22"/>
            <w:szCs w:val="22"/>
            <w:lang w:val="en-US"/>
          </w:rPr>
          <w:tab/>
        </w:r>
        <w:r w:rsidRPr="002973F4" w:rsidDel="00361F6D">
          <w:rPr>
            <w:rFonts w:cs="Arial"/>
            <w:lang w:val="en-US"/>
          </w:rPr>
          <w:delText>∆T</w:delText>
        </w:r>
        <w:r w:rsidRPr="002973F4" w:rsidDel="00361F6D">
          <w:rPr>
            <w:rFonts w:cs="Arial"/>
            <w:vertAlign w:val="subscript"/>
            <w:lang w:val="en-US"/>
          </w:rPr>
          <w:delText>IB</w:delText>
        </w:r>
        <w:r w:rsidRPr="002973F4" w:rsidDel="00361F6D">
          <w:rPr>
            <w:rFonts w:cs="Arial"/>
            <w:lang w:val="en-US"/>
          </w:rPr>
          <w:delText xml:space="preserve"> and ∆R</w:delText>
        </w:r>
        <w:r w:rsidRPr="002973F4" w:rsidDel="00361F6D">
          <w:rPr>
            <w:rFonts w:cs="Arial"/>
            <w:vertAlign w:val="subscript"/>
            <w:lang w:val="en-US"/>
          </w:rPr>
          <w:delText>IB</w:delText>
        </w:r>
        <w:r w:rsidRPr="002973F4" w:rsidDel="00361F6D">
          <w:rPr>
            <w:rFonts w:cs="Arial"/>
            <w:lang w:val="en-US"/>
          </w:rPr>
          <w:delText xml:space="preserve"> values</w:delText>
        </w:r>
        <w:r w:rsidDel="00361F6D">
          <w:tab/>
        </w:r>
        <w:r w:rsidDel="00361F6D">
          <w:fldChar w:fldCharType="begin"/>
        </w:r>
        <w:r w:rsidDel="00361F6D">
          <w:delInstrText xml:space="preserve"> PAGEREF _Toc80972556 \h </w:delInstrText>
        </w:r>
        <w:r w:rsidDel="00361F6D">
          <w:fldChar w:fldCharType="separate"/>
        </w:r>
      </w:del>
      <w:ins w:id="3058" w:author="Per Lindell" w:date="2021-11-14T11:34:00Z">
        <w:r w:rsidR="00361F6D">
          <w:rPr>
            <w:b/>
            <w:bCs/>
            <w:lang w:val="en-US"/>
          </w:rPr>
          <w:t>Error! Bookmark not defined.</w:t>
        </w:r>
      </w:ins>
      <w:del w:id="3059" w:author="Per Lindell" w:date="2021-11-14T11:33:00Z">
        <w:r w:rsidDel="00361F6D">
          <w:delText>19</w:delText>
        </w:r>
        <w:r w:rsidDel="00361F6D">
          <w:fldChar w:fldCharType="end"/>
        </w:r>
      </w:del>
    </w:p>
    <w:p w14:paraId="70DA200E" w14:textId="088BAC7F" w:rsidR="0095509C" w:rsidDel="00361F6D" w:rsidRDefault="0095509C">
      <w:pPr>
        <w:pStyle w:val="TOC3"/>
        <w:rPr>
          <w:del w:id="3060" w:author="Per Lindell" w:date="2021-11-14T11:33:00Z"/>
          <w:rFonts w:asciiTheme="minorHAnsi" w:eastAsiaTheme="minorEastAsia" w:hAnsiTheme="minorHAnsi" w:cstheme="minorBidi"/>
          <w:sz w:val="22"/>
          <w:szCs w:val="22"/>
          <w:lang w:val="en-US"/>
        </w:rPr>
      </w:pPr>
      <w:del w:id="3061" w:author="Per Lindell" w:date="2021-11-14T11:33:00Z">
        <w:r w:rsidRPr="002973F4" w:rsidDel="00361F6D">
          <w:rPr>
            <w:rFonts w:cs="Arial"/>
            <w:lang w:val="en-US"/>
          </w:rPr>
          <w:delText>5.1.4.3</w:delText>
        </w:r>
        <w:r w:rsidDel="00361F6D">
          <w:rPr>
            <w:rFonts w:asciiTheme="minorHAnsi" w:eastAsiaTheme="minorEastAsia" w:hAnsiTheme="minorHAnsi" w:cstheme="minorBidi"/>
            <w:sz w:val="22"/>
            <w:szCs w:val="22"/>
            <w:lang w:val="en-US"/>
          </w:rPr>
          <w:tab/>
        </w:r>
        <w:r w:rsidRPr="002973F4" w:rsidDel="00361F6D">
          <w:rPr>
            <w:rFonts w:cs="Arial"/>
            <w:lang w:val="en-US"/>
          </w:rPr>
          <w:delText xml:space="preserve"> Reference sensitivity exceptions</w:delText>
        </w:r>
        <w:r w:rsidDel="00361F6D">
          <w:tab/>
        </w:r>
        <w:r w:rsidDel="00361F6D">
          <w:fldChar w:fldCharType="begin"/>
        </w:r>
        <w:r w:rsidDel="00361F6D">
          <w:delInstrText xml:space="preserve"> PAGEREF _Toc80972557 \h </w:delInstrText>
        </w:r>
        <w:r w:rsidDel="00361F6D">
          <w:fldChar w:fldCharType="separate"/>
        </w:r>
      </w:del>
      <w:ins w:id="3062" w:author="Per Lindell" w:date="2021-11-14T11:34:00Z">
        <w:r w:rsidR="00361F6D">
          <w:rPr>
            <w:b/>
            <w:bCs/>
            <w:lang w:val="en-US"/>
          </w:rPr>
          <w:t>Error! Bookmark not defined.</w:t>
        </w:r>
      </w:ins>
      <w:del w:id="3063" w:author="Per Lindell" w:date="2021-11-14T11:33:00Z">
        <w:r w:rsidDel="00361F6D">
          <w:delText>19</w:delText>
        </w:r>
        <w:r w:rsidDel="00361F6D">
          <w:fldChar w:fldCharType="end"/>
        </w:r>
      </w:del>
    </w:p>
    <w:p w14:paraId="7B0CA68E" w14:textId="03ECD6E6" w:rsidR="0095509C" w:rsidDel="00361F6D" w:rsidRDefault="0095509C">
      <w:pPr>
        <w:pStyle w:val="TOC2"/>
        <w:rPr>
          <w:del w:id="3064" w:author="Per Lindell" w:date="2021-11-14T11:33:00Z"/>
          <w:rFonts w:asciiTheme="minorHAnsi" w:eastAsiaTheme="minorEastAsia" w:hAnsiTheme="minorHAnsi" w:cstheme="minorBidi"/>
          <w:sz w:val="22"/>
          <w:szCs w:val="22"/>
          <w:lang w:val="en-US"/>
        </w:rPr>
      </w:pPr>
      <w:del w:id="3065" w:author="Per Lindell" w:date="2021-11-14T11:33:00Z">
        <w:r w:rsidDel="00361F6D">
          <w:rPr>
            <w:lang w:eastAsia="ja-JP"/>
          </w:rPr>
          <w:delText>5.1.5</w:delText>
        </w:r>
        <w:r w:rsidDel="00361F6D">
          <w:rPr>
            <w:rFonts w:asciiTheme="minorHAnsi" w:eastAsiaTheme="minorEastAsia" w:hAnsiTheme="minorHAnsi" w:cstheme="minorBidi"/>
            <w:sz w:val="22"/>
            <w:szCs w:val="22"/>
            <w:lang w:val="en-US"/>
          </w:rPr>
          <w:tab/>
        </w:r>
        <w:r w:rsidDel="00361F6D">
          <w:rPr>
            <w:lang w:eastAsia="ja-JP"/>
          </w:rPr>
          <w:delText>DC_5-7-66_n66</w:delText>
        </w:r>
        <w:r w:rsidDel="00361F6D">
          <w:tab/>
        </w:r>
        <w:r w:rsidDel="00361F6D">
          <w:fldChar w:fldCharType="begin"/>
        </w:r>
        <w:r w:rsidDel="00361F6D">
          <w:delInstrText xml:space="preserve"> PAGEREF _Toc80972558 \h </w:delInstrText>
        </w:r>
        <w:r w:rsidDel="00361F6D">
          <w:fldChar w:fldCharType="separate"/>
        </w:r>
      </w:del>
      <w:ins w:id="3066" w:author="Per Lindell" w:date="2021-11-14T11:34:00Z">
        <w:r w:rsidR="00361F6D">
          <w:rPr>
            <w:b/>
            <w:bCs/>
            <w:lang w:val="en-US"/>
          </w:rPr>
          <w:t>Error! Bookmark not defined.</w:t>
        </w:r>
      </w:ins>
      <w:del w:id="3067" w:author="Per Lindell" w:date="2021-11-14T11:33:00Z">
        <w:r w:rsidDel="00361F6D">
          <w:delText>19</w:delText>
        </w:r>
        <w:r w:rsidDel="00361F6D">
          <w:fldChar w:fldCharType="end"/>
        </w:r>
      </w:del>
    </w:p>
    <w:p w14:paraId="2F5E7DF6" w14:textId="4CAD9049" w:rsidR="0095509C" w:rsidDel="00361F6D" w:rsidRDefault="0095509C">
      <w:pPr>
        <w:pStyle w:val="TOC3"/>
        <w:rPr>
          <w:del w:id="3068" w:author="Per Lindell" w:date="2021-11-14T11:33:00Z"/>
          <w:rFonts w:asciiTheme="minorHAnsi" w:eastAsiaTheme="minorEastAsia" w:hAnsiTheme="minorHAnsi" w:cstheme="minorBidi"/>
          <w:sz w:val="22"/>
          <w:szCs w:val="22"/>
          <w:lang w:val="en-US"/>
        </w:rPr>
      </w:pPr>
      <w:del w:id="3069" w:author="Per Lindell" w:date="2021-11-14T11:33:00Z">
        <w:r w:rsidRPr="002973F4" w:rsidDel="00361F6D">
          <w:rPr>
            <w:rFonts w:cs="Arial"/>
            <w:lang w:val="en-US"/>
          </w:rPr>
          <w:delText>5.1.5.1</w:delText>
        </w:r>
        <w:r w:rsidDel="00361F6D">
          <w:rPr>
            <w:rFonts w:asciiTheme="minorHAnsi" w:eastAsiaTheme="minorEastAsia" w:hAnsiTheme="minorHAnsi" w:cstheme="minorBidi"/>
            <w:sz w:val="22"/>
            <w:szCs w:val="22"/>
            <w:lang w:val="en-US"/>
          </w:rPr>
          <w:tab/>
        </w:r>
        <w:r w:rsidRPr="002973F4" w:rsidDel="00361F6D">
          <w:rPr>
            <w:rFonts w:cs="Arial"/>
            <w:lang w:val="en-US" w:eastAsia="ja-JP"/>
          </w:rPr>
          <w:delText>C</w:delText>
        </w:r>
        <w:r w:rsidRPr="002973F4" w:rsidDel="00361F6D">
          <w:rPr>
            <w:rFonts w:cs="Arial"/>
            <w:lang w:val="en-US"/>
          </w:rPr>
          <w:delText>onfigurations for EN-DC</w:delText>
        </w:r>
        <w:r w:rsidDel="00361F6D">
          <w:tab/>
        </w:r>
        <w:r w:rsidDel="00361F6D">
          <w:fldChar w:fldCharType="begin"/>
        </w:r>
        <w:r w:rsidDel="00361F6D">
          <w:delInstrText xml:space="preserve"> PAGEREF _Toc80972559 \h </w:delInstrText>
        </w:r>
        <w:r w:rsidDel="00361F6D">
          <w:fldChar w:fldCharType="separate"/>
        </w:r>
      </w:del>
      <w:ins w:id="3070" w:author="Per Lindell" w:date="2021-11-14T11:34:00Z">
        <w:r w:rsidR="00361F6D">
          <w:rPr>
            <w:b/>
            <w:bCs/>
            <w:lang w:val="en-US"/>
          </w:rPr>
          <w:t>Error! Bookmark not defined.</w:t>
        </w:r>
      </w:ins>
      <w:del w:id="3071" w:author="Per Lindell" w:date="2021-11-14T11:33:00Z">
        <w:r w:rsidDel="00361F6D">
          <w:delText>19</w:delText>
        </w:r>
        <w:r w:rsidDel="00361F6D">
          <w:fldChar w:fldCharType="end"/>
        </w:r>
      </w:del>
    </w:p>
    <w:p w14:paraId="57132141" w14:textId="59991AC5" w:rsidR="0095509C" w:rsidDel="00361F6D" w:rsidRDefault="0095509C">
      <w:pPr>
        <w:pStyle w:val="TOC3"/>
        <w:rPr>
          <w:del w:id="3072" w:author="Per Lindell" w:date="2021-11-14T11:33:00Z"/>
          <w:rFonts w:asciiTheme="minorHAnsi" w:eastAsiaTheme="minorEastAsia" w:hAnsiTheme="minorHAnsi" w:cstheme="minorBidi"/>
          <w:sz w:val="22"/>
          <w:szCs w:val="22"/>
          <w:lang w:val="en-US"/>
        </w:rPr>
      </w:pPr>
      <w:del w:id="3073" w:author="Per Lindell" w:date="2021-11-14T11:33:00Z">
        <w:r w:rsidRPr="002973F4" w:rsidDel="00361F6D">
          <w:rPr>
            <w:rFonts w:cs="Arial"/>
            <w:lang w:val="en-US"/>
          </w:rPr>
          <w:delText>5.1.5.2</w:delText>
        </w:r>
        <w:r w:rsidDel="00361F6D">
          <w:rPr>
            <w:rFonts w:asciiTheme="minorHAnsi" w:eastAsiaTheme="minorEastAsia" w:hAnsiTheme="minorHAnsi" w:cstheme="minorBidi"/>
            <w:sz w:val="22"/>
            <w:szCs w:val="22"/>
            <w:lang w:val="en-US"/>
          </w:rPr>
          <w:tab/>
        </w:r>
        <w:r w:rsidRPr="002973F4" w:rsidDel="00361F6D">
          <w:rPr>
            <w:rFonts w:cs="Arial"/>
            <w:lang w:val="en-US"/>
          </w:rPr>
          <w:delText>∆T</w:delText>
        </w:r>
        <w:r w:rsidRPr="002973F4" w:rsidDel="00361F6D">
          <w:rPr>
            <w:rFonts w:cs="Arial"/>
            <w:vertAlign w:val="subscript"/>
            <w:lang w:val="en-US"/>
          </w:rPr>
          <w:delText>IB</w:delText>
        </w:r>
        <w:r w:rsidRPr="002973F4" w:rsidDel="00361F6D">
          <w:rPr>
            <w:rFonts w:cs="Arial"/>
            <w:lang w:val="en-US"/>
          </w:rPr>
          <w:delText xml:space="preserve"> and ∆R</w:delText>
        </w:r>
        <w:r w:rsidRPr="002973F4" w:rsidDel="00361F6D">
          <w:rPr>
            <w:rFonts w:cs="Arial"/>
            <w:vertAlign w:val="subscript"/>
            <w:lang w:val="en-US"/>
          </w:rPr>
          <w:delText>IB</w:delText>
        </w:r>
        <w:r w:rsidRPr="002973F4" w:rsidDel="00361F6D">
          <w:rPr>
            <w:rFonts w:cs="Arial"/>
            <w:lang w:val="en-US"/>
          </w:rPr>
          <w:delText xml:space="preserve"> values</w:delText>
        </w:r>
        <w:r w:rsidDel="00361F6D">
          <w:tab/>
        </w:r>
        <w:r w:rsidDel="00361F6D">
          <w:fldChar w:fldCharType="begin"/>
        </w:r>
        <w:r w:rsidDel="00361F6D">
          <w:delInstrText xml:space="preserve"> PAGEREF _Toc80972560 \h </w:delInstrText>
        </w:r>
        <w:r w:rsidDel="00361F6D">
          <w:fldChar w:fldCharType="separate"/>
        </w:r>
      </w:del>
      <w:ins w:id="3074" w:author="Per Lindell" w:date="2021-11-14T11:34:00Z">
        <w:r w:rsidR="00361F6D">
          <w:rPr>
            <w:b/>
            <w:bCs/>
            <w:lang w:val="en-US"/>
          </w:rPr>
          <w:t>Error! Bookmark not defined.</w:t>
        </w:r>
      </w:ins>
      <w:del w:id="3075" w:author="Per Lindell" w:date="2021-11-14T11:33:00Z">
        <w:r w:rsidDel="00361F6D">
          <w:delText>19</w:delText>
        </w:r>
        <w:r w:rsidDel="00361F6D">
          <w:fldChar w:fldCharType="end"/>
        </w:r>
      </w:del>
    </w:p>
    <w:p w14:paraId="13EFA11E" w14:textId="3DC588C6" w:rsidR="0095509C" w:rsidDel="00361F6D" w:rsidRDefault="0095509C">
      <w:pPr>
        <w:pStyle w:val="TOC3"/>
        <w:rPr>
          <w:del w:id="3076" w:author="Per Lindell" w:date="2021-11-14T11:33:00Z"/>
          <w:rFonts w:asciiTheme="minorHAnsi" w:eastAsiaTheme="minorEastAsia" w:hAnsiTheme="minorHAnsi" w:cstheme="minorBidi"/>
          <w:sz w:val="22"/>
          <w:szCs w:val="22"/>
          <w:lang w:val="en-US"/>
        </w:rPr>
      </w:pPr>
      <w:del w:id="3077" w:author="Per Lindell" w:date="2021-11-14T11:33:00Z">
        <w:r w:rsidRPr="002973F4" w:rsidDel="00361F6D">
          <w:rPr>
            <w:rFonts w:cs="Arial"/>
            <w:lang w:val="en-US"/>
          </w:rPr>
          <w:delText>5.1.5.3</w:delText>
        </w:r>
        <w:r w:rsidDel="00361F6D">
          <w:rPr>
            <w:rFonts w:asciiTheme="minorHAnsi" w:eastAsiaTheme="minorEastAsia" w:hAnsiTheme="minorHAnsi" w:cstheme="minorBidi"/>
            <w:sz w:val="22"/>
            <w:szCs w:val="22"/>
            <w:lang w:val="en-US"/>
          </w:rPr>
          <w:tab/>
        </w:r>
        <w:r w:rsidRPr="002973F4" w:rsidDel="00361F6D">
          <w:rPr>
            <w:rFonts w:cs="Arial"/>
            <w:lang w:val="en-US"/>
          </w:rPr>
          <w:delText xml:space="preserve"> Reference sensitivity exceptions</w:delText>
        </w:r>
        <w:r w:rsidDel="00361F6D">
          <w:tab/>
        </w:r>
        <w:r w:rsidDel="00361F6D">
          <w:fldChar w:fldCharType="begin"/>
        </w:r>
        <w:r w:rsidDel="00361F6D">
          <w:delInstrText xml:space="preserve"> PAGEREF _Toc80972561 \h </w:delInstrText>
        </w:r>
        <w:r w:rsidDel="00361F6D">
          <w:fldChar w:fldCharType="separate"/>
        </w:r>
      </w:del>
      <w:ins w:id="3078" w:author="Per Lindell" w:date="2021-11-14T11:34:00Z">
        <w:r w:rsidR="00361F6D">
          <w:rPr>
            <w:b/>
            <w:bCs/>
            <w:lang w:val="en-US"/>
          </w:rPr>
          <w:t>Error! Bookmark not defined.</w:t>
        </w:r>
      </w:ins>
      <w:del w:id="3079" w:author="Per Lindell" w:date="2021-11-14T11:33:00Z">
        <w:r w:rsidDel="00361F6D">
          <w:delText>20</w:delText>
        </w:r>
        <w:r w:rsidDel="00361F6D">
          <w:fldChar w:fldCharType="end"/>
        </w:r>
      </w:del>
    </w:p>
    <w:p w14:paraId="6B04C1F4" w14:textId="6A78EEAD" w:rsidR="0095509C" w:rsidDel="00361F6D" w:rsidRDefault="0095509C">
      <w:pPr>
        <w:pStyle w:val="TOC2"/>
        <w:rPr>
          <w:del w:id="3080" w:author="Per Lindell" w:date="2021-11-14T11:33:00Z"/>
          <w:rFonts w:asciiTheme="minorHAnsi" w:eastAsiaTheme="minorEastAsia" w:hAnsiTheme="minorHAnsi" w:cstheme="minorBidi"/>
          <w:sz w:val="22"/>
          <w:szCs w:val="22"/>
          <w:lang w:val="en-US"/>
        </w:rPr>
      </w:pPr>
      <w:del w:id="3081" w:author="Per Lindell" w:date="2021-11-14T11:33:00Z">
        <w:r w:rsidDel="00361F6D">
          <w:delText>5.1.6</w:delText>
        </w:r>
        <w:r w:rsidDel="00361F6D">
          <w:rPr>
            <w:rFonts w:asciiTheme="minorHAnsi" w:eastAsiaTheme="minorEastAsia" w:hAnsiTheme="minorHAnsi" w:cstheme="minorBidi"/>
            <w:sz w:val="22"/>
            <w:szCs w:val="22"/>
            <w:lang w:val="en-US"/>
          </w:rPr>
          <w:tab/>
        </w:r>
        <w:r w:rsidDel="00361F6D">
          <w:delText>DC_3-19-42_n1</w:delText>
        </w:r>
        <w:r w:rsidDel="00361F6D">
          <w:tab/>
        </w:r>
        <w:r w:rsidDel="00361F6D">
          <w:fldChar w:fldCharType="begin"/>
        </w:r>
        <w:r w:rsidDel="00361F6D">
          <w:delInstrText xml:space="preserve"> PAGEREF _Toc80972562 \h </w:delInstrText>
        </w:r>
        <w:r w:rsidDel="00361F6D">
          <w:fldChar w:fldCharType="separate"/>
        </w:r>
      </w:del>
      <w:ins w:id="3082" w:author="Per Lindell" w:date="2021-11-14T11:34:00Z">
        <w:r w:rsidR="00361F6D">
          <w:rPr>
            <w:b/>
            <w:bCs/>
            <w:lang w:val="en-US"/>
          </w:rPr>
          <w:t>Error! Bookmark not defined.</w:t>
        </w:r>
      </w:ins>
      <w:del w:id="3083" w:author="Per Lindell" w:date="2021-11-14T11:33:00Z">
        <w:r w:rsidDel="00361F6D">
          <w:delText>20</w:delText>
        </w:r>
        <w:r w:rsidDel="00361F6D">
          <w:fldChar w:fldCharType="end"/>
        </w:r>
      </w:del>
    </w:p>
    <w:p w14:paraId="3091A77A" w14:textId="53FA4BA9" w:rsidR="0095509C" w:rsidDel="00361F6D" w:rsidRDefault="0095509C">
      <w:pPr>
        <w:pStyle w:val="TOC3"/>
        <w:rPr>
          <w:del w:id="3084" w:author="Per Lindell" w:date="2021-11-14T11:33:00Z"/>
          <w:rFonts w:asciiTheme="minorHAnsi" w:eastAsiaTheme="minorEastAsia" w:hAnsiTheme="minorHAnsi" w:cstheme="minorBidi"/>
          <w:sz w:val="22"/>
          <w:szCs w:val="22"/>
          <w:lang w:val="en-US"/>
        </w:rPr>
      </w:pPr>
      <w:del w:id="3085" w:author="Per Lindell" w:date="2021-11-14T11:33:00Z">
        <w:r w:rsidDel="00361F6D">
          <w:delText>5.1.6.1</w:delText>
        </w:r>
        <w:r w:rsidDel="00361F6D">
          <w:rPr>
            <w:rFonts w:asciiTheme="minorHAnsi" w:eastAsiaTheme="minorEastAsia" w:hAnsiTheme="minorHAnsi" w:cstheme="minorBidi"/>
            <w:sz w:val="22"/>
            <w:szCs w:val="22"/>
            <w:lang w:val="en-US"/>
          </w:rPr>
          <w:tab/>
        </w:r>
        <w:r w:rsidDel="00361F6D">
          <w:delText>Configuration for EN-DC</w:delText>
        </w:r>
        <w:r w:rsidDel="00361F6D">
          <w:tab/>
        </w:r>
        <w:r w:rsidDel="00361F6D">
          <w:fldChar w:fldCharType="begin"/>
        </w:r>
        <w:r w:rsidDel="00361F6D">
          <w:delInstrText xml:space="preserve"> PAGEREF _Toc80972563 \h </w:delInstrText>
        </w:r>
        <w:r w:rsidDel="00361F6D">
          <w:fldChar w:fldCharType="separate"/>
        </w:r>
      </w:del>
      <w:ins w:id="3086" w:author="Per Lindell" w:date="2021-11-14T11:34:00Z">
        <w:r w:rsidR="00361F6D">
          <w:rPr>
            <w:b/>
            <w:bCs/>
            <w:lang w:val="en-US"/>
          </w:rPr>
          <w:t>Error! Bookmark not defined.</w:t>
        </w:r>
      </w:ins>
      <w:del w:id="3087" w:author="Per Lindell" w:date="2021-11-14T11:33:00Z">
        <w:r w:rsidDel="00361F6D">
          <w:delText>20</w:delText>
        </w:r>
        <w:r w:rsidDel="00361F6D">
          <w:fldChar w:fldCharType="end"/>
        </w:r>
      </w:del>
    </w:p>
    <w:p w14:paraId="5ED2B448" w14:textId="7CB199D2" w:rsidR="0095509C" w:rsidDel="00361F6D" w:rsidRDefault="0095509C">
      <w:pPr>
        <w:pStyle w:val="TOC3"/>
        <w:rPr>
          <w:del w:id="3088" w:author="Per Lindell" w:date="2021-11-14T11:33:00Z"/>
          <w:rFonts w:asciiTheme="minorHAnsi" w:eastAsiaTheme="minorEastAsia" w:hAnsiTheme="minorHAnsi" w:cstheme="minorBidi"/>
          <w:sz w:val="22"/>
          <w:szCs w:val="22"/>
          <w:lang w:val="en-US"/>
        </w:rPr>
      </w:pPr>
      <w:del w:id="3089" w:author="Per Lindell" w:date="2021-11-14T11:33:00Z">
        <w:r w:rsidDel="00361F6D">
          <w:delText>5.1.6.2</w:delText>
        </w:r>
        <w:r w:rsidDel="00361F6D">
          <w:rPr>
            <w:rFonts w:asciiTheme="minorHAnsi" w:eastAsiaTheme="minorEastAsia" w:hAnsiTheme="minorHAnsi" w:cstheme="minorBidi"/>
            <w:sz w:val="22"/>
            <w:szCs w:val="22"/>
            <w:lang w:val="en-US"/>
          </w:rPr>
          <w:tab/>
        </w:r>
        <w:r w:rsidDel="00361F6D">
          <w:delText>∆TIB and ∆RIB values</w:delText>
        </w:r>
        <w:r w:rsidDel="00361F6D">
          <w:tab/>
        </w:r>
        <w:r w:rsidDel="00361F6D">
          <w:fldChar w:fldCharType="begin"/>
        </w:r>
        <w:r w:rsidDel="00361F6D">
          <w:delInstrText xml:space="preserve"> PAGEREF _Toc80972564 \h </w:delInstrText>
        </w:r>
        <w:r w:rsidDel="00361F6D">
          <w:fldChar w:fldCharType="separate"/>
        </w:r>
      </w:del>
      <w:ins w:id="3090" w:author="Per Lindell" w:date="2021-11-14T11:34:00Z">
        <w:r w:rsidR="00361F6D">
          <w:rPr>
            <w:b/>
            <w:bCs/>
            <w:lang w:val="en-US"/>
          </w:rPr>
          <w:t>Error! Bookmark not defined.</w:t>
        </w:r>
      </w:ins>
      <w:del w:id="3091" w:author="Per Lindell" w:date="2021-11-14T11:33:00Z">
        <w:r w:rsidDel="00361F6D">
          <w:delText>20</w:delText>
        </w:r>
        <w:r w:rsidDel="00361F6D">
          <w:fldChar w:fldCharType="end"/>
        </w:r>
      </w:del>
    </w:p>
    <w:p w14:paraId="545B1A80" w14:textId="172772B7" w:rsidR="0095509C" w:rsidDel="00361F6D" w:rsidRDefault="0095509C">
      <w:pPr>
        <w:pStyle w:val="TOC3"/>
        <w:rPr>
          <w:del w:id="3092" w:author="Per Lindell" w:date="2021-11-14T11:33:00Z"/>
          <w:rFonts w:asciiTheme="minorHAnsi" w:eastAsiaTheme="minorEastAsia" w:hAnsiTheme="minorHAnsi" w:cstheme="minorBidi"/>
          <w:sz w:val="22"/>
          <w:szCs w:val="22"/>
          <w:lang w:val="en-US"/>
        </w:rPr>
      </w:pPr>
      <w:del w:id="3093" w:author="Per Lindell" w:date="2021-11-14T11:33:00Z">
        <w:r w:rsidDel="00361F6D">
          <w:delText>5.1.6.3</w:delText>
        </w:r>
        <w:r w:rsidDel="00361F6D">
          <w:rPr>
            <w:rFonts w:asciiTheme="minorHAnsi" w:eastAsiaTheme="minorEastAsia" w:hAnsiTheme="minorHAnsi" w:cstheme="minorBidi"/>
            <w:sz w:val="22"/>
            <w:szCs w:val="22"/>
            <w:lang w:val="en-US"/>
          </w:rPr>
          <w:tab/>
        </w:r>
        <w:r w:rsidDel="00361F6D">
          <w:delText>Reference sensitivity exceptions</w:delText>
        </w:r>
        <w:r w:rsidDel="00361F6D">
          <w:tab/>
        </w:r>
        <w:r w:rsidDel="00361F6D">
          <w:fldChar w:fldCharType="begin"/>
        </w:r>
        <w:r w:rsidDel="00361F6D">
          <w:delInstrText xml:space="preserve"> PAGEREF _Toc80972565 \h </w:delInstrText>
        </w:r>
        <w:r w:rsidDel="00361F6D">
          <w:fldChar w:fldCharType="separate"/>
        </w:r>
      </w:del>
      <w:ins w:id="3094" w:author="Per Lindell" w:date="2021-11-14T11:34:00Z">
        <w:r w:rsidR="00361F6D">
          <w:rPr>
            <w:b/>
            <w:bCs/>
            <w:lang w:val="en-US"/>
          </w:rPr>
          <w:t>Error! Bookmark not defined.</w:t>
        </w:r>
      </w:ins>
      <w:del w:id="3095" w:author="Per Lindell" w:date="2021-11-14T11:33:00Z">
        <w:r w:rsidDel="00361F6D">
          <w:delText>20</w:delText>
        </w:r>
        <w:r w:rsidDel="00361F6D">
          <w:fldChar w:fldCharType="end"/>
        </w:r>
      </w:del>
    </w:p>
    <w:p w14:paraId="4614935D" w14:textId="486B5B18" w:rsidR="0095509C" w:rsidDel="00361F6D" w:rsidRDefault="0095509C">
      <w:pPr>
        <w:pStyle w:val="TOC2"/>
        <w:rPr>
          <w:del w:id="3096" w:author="Per Lindell" w:date="2021-11-14T11:33:00Z"/>
          <w:rFonts w:asciiTheme="minorHAnsi" w:eastAsiaTheme="minorEastAsia" w:hAnsiTheme="minorHAnsi" w:cstheme="minorBidi"/>
          <w:sz w:val="22"/>
          <w:szCs w:val="22"/>
          <w:lang w:val="en-US"/>
        </w:rPr>
      </w:pPr>
      <w:del w:id="3097" w:author="Per Lindell" w:date="2021-11-14T11:33:00Z">
        <w:r w:rsidDel="00361F6D">
          <w:delText>5.1.7</w:delText>
        </w:r>
        <w:r w:rsidDel="00361F6D">
          <w:rPr>
            <w:rFonts w:asciiTheme="minorHAnsi" w:eastAsiaTheme="minorEastAsia" w:hAnsiTheme="minorHAnsi" w:cstheme="minorBidi"/>
            <w:sz w:val="22"/>
            <w:szCs w:val="22"/>
            <w:lang w:val="en-US"/>
          </w:rPr>
          <w:tab/>
        </w:r>
        <w:r w:rsidDel="00361F6D">
          <w:delText>DC_3-21-42_n1</w:delText>
        </w:r>
        <w:r w:rsidDel="00361F6D">
          <w:tab/>
        </w:r>
        <w:r w:rsidDel="00361F6D">
          <w:fldChar w:fldCharType="begin"/>
        </w:r>
        <w:r w:rsidDel="00361F6D">
          <w:delInstrText xml:space="preserve"> PAGEREF _Toc80972566 \h </w:delInstrText>
        </w:r>
        <w:r w:rsidDel="00361F6D">
          <w:fldChar w:fldCharType="separate"/>
        </w:r>
      </w:del>
      <w:ins w:id="3098" w:author="Per Lindell" w:date="2021-11-14T11:34:00Z">
        <w:r w:rsidR="00361F6D">
          <w:rPr>
            <w:b/>
            <w:bCs/>
            <w:lang w:val="en-US"/>
          </w:rPr>
          <w:t>Error! Bookmark not defined.</w:t>
        </w:r>
      </w:ins>
      <w:del w:id="3099" w:author="Per Lindell" w:date="2021-11-14T11:33:00Z">
        <w:r w:rsidDel="00361F6D">
          <w:delText>20</w:delText>
        </w:r>
        <w:r w:rsidDel="00361F6D">
          <w:fldChar w:fldCharType="end"/>
        </w:r>
      </w:del>
    </w:p>
    <w:p w14:paraId="1E664216" w14:textId="156A6F51" w:rsidR="0095509C" w:rsidDel="00361F6D" w:rsidRDefault="0095509C">
      <w:pPr>
        <w:pStyle w:val="TOC3"/>
        <w:rPr>
          <w:del w:id="3100" w:author="Per Lindell" w:date="2021-11-14T11:33:00Z"/>
          <w:rFonts w:asciiTheme="minorHAnsi" w:eastAsiaTheme="minorEastAsia" w:hAnsiTheme="minorHAnsi" w:cstheme="minorBidi"/>
          <w:sz w:val="22"/>
          <w:szCs w:val="22"/>
          <w:lang w:val="en-US"/>
        </w:rPr>
      </w:pPr>
      <w:del w:id="3101" w:author="Per Lindell" w:date="2021-11-14T11:33:00Z">
        <w:r w:rsidDel="00361F6D">
          <w:delText>5.1.7.1</w:delText>
        </w:r>
        <w:r w:rsidDel="00361F6D">
          <w:rPr>
            <w:rFonts w:asciiTheme="minorHAnsi" w:eastAsiaTheme="minorEastAsia" w:hAnsiTheme="minorHAnsi" w:cstheme="minorBidi"/>
            <w:sz w:val="22"/>
            <w:szCs w:val="22"/>
            <w:lang w:val="en-US"/>
          </w:rPr>
          <w:tab/>
        </w:r>
        <w:r w:rsidDel="00361F6D">
          <w:delText>Configuration for EN-DC</w:delText>
        </w:r>
        <w:r w:rsidDel="00361F6D">
          <w:tab/>
        </w:r>
        <w:r w:rsidDel="00361F6D">
          <w:fldChar w:fldCharType="begin"/>
        </w:r>
        <w:r w:rsidDel="00361F6D">
          <w:delInstrText xml:space="preserve"> PAGEREF _Toc80972567 \h </w:delInstrText>
        </w:r>
        <w:r w:rsidDel="00361F6D">
          <w:fldChar w:fldCharType="separate"/>
        </w:r>
      </w:del>
      <w:ins w:id="3102" w:author="Per Lindell" w:date="2021-11-14T11:34:00Z">
        <w:r w:rsidR="00361F6D">
          <w:rPr>
            <w:b/>
            <w:bCs/>
            <w:lang w:val="en-US"/>
          </w:rPr>
          <w:t>Error! Bookmark not defined.</w:t>
        </w:r>
      </w:ins>
      <w:del w:id="3103" w:author="Per Lindell" w:date="2021-11-14T11:33:00Z">
        <w:r w:rsidDel="00361F6D">
          <w:delText>20</w:delText>
        </w:r>
        <w:r w:rsidDel="00361F6D">
          <w:fldChar w:fldCharType="end"/>
        </w:r>
      </w:del>
    </w:p>
    <w:p w14:paraId="5401FDAA" w14:textId="3F0D2811" w:rsidR="0095509C" w:rsidDel="00361F6D" w:rsidRDefault="0095509C">
      <w:pPr>
        <w:pStyle w:val="TOC3"/>
        <w:rPr>
          <w:del w:id="3104" w:author="Per Lindell" w:date="2021-11-14T11:33:00Z"/>
          <w:rFonts w:asciiTheme="minorHAnsi" w:eastAsiaTheme="minorEastAsia" w:hAnsiTheme="minorHAnsi" w:cstheme="minorBidi"/>
          <w:sz w:val="22"/>
          <w:szCs w:val="22"/>
          <w:lang w:val="en-US"/>
        </w:rPr>
      </w:pPr>
      <w:del w:id="3105" w:author="Per Lindell" w:date="2021-11-14T11:33:00Z">
        <w:r w:rsidDel="00361F6D">
          <w:delText>5.1.7.2</w:delText>
        </w:r>
        <w:r w:rsidDel="00361F6D">
          <w:rPr>
            <w:rFonts w:asciiTheme="minorHAnsi" w:eastAsiaTheme="minorEastAsia" w:hAnsiTheme="minorHAnsi" w:cstheme="minorBidi"/>
            <w:sz w:val="22"/>
            <w:szCs w:val="22"/>
            <w:lang w:val="en-US"/>
          </w:rPr>
          <w:tab/>
        </w:r>
        <w:r w:rsidDel="00361F6D">
          <w:delText>∆TIB and ∆RIB values</w:delText>
        </w:r>
        <w:r w:rsidDel="00361F6D">
          <w:tab/>
        </w:r>
        <w:r w:rsidDel="00361F6D">
          <w:fldChar w:fldCharType="begin"/>
        </w:r>
        <w:r w:rsidDel="00361F6D">
          <w:delInstrText xml:space="preserve"> PAGEREF _Toc80972568 \h </w:delInstrText>
        </w:r>
        <w:r w:rsidDel="00361F6D">
          <w:fldChar w:fldCharType="separate"/>
        </w:r>
      </w:del>
      <w:ins w:id="3106" w:author="Per Lindell" w:date="2021-11-14T11:34:00Z">
        <w:r w:rsidR="00361F6D">
          <w:rPr>
            <w:b/>
            <w:bCs/>
            <w:lang w:val="en-US"/>
          </w:rPr>
          <w:t>Error! Bookmark not defined.</w:t>
        </w:r>
      </w:ins>
      <w:del w:id="3107" w:author="Per Lindell" w:date="2021-11-14T11:33:00Z">
        <w:r w:rsidDel="00361F6D">
          <w:delText>21</w:delText>
        </w:r>
        <w:r w:rsidDel="00361F6D">
          <w:fldChar w:fldCharType="end"/>
        </w:r>
      </w:del>
    </w:p>
    <w:p w14:paraId="6B6D3B05" w14:textId="3403861D" w:rsidR="0095509C" w:rsidDel="00361F6D" w:rsidRDefault="0095509C">
      <w:pPr>
        <w:pStyle w:val="TOC3"/>
        <w:rPr>
          <w:del w:id="3108" w:author="Per Lindell" w:date="2021-11-14T11:33:00Z"/>
          <w:rFonts w:asciiTheme="minorHAnsi" w:eastAsiaTheme="minorEastAsia" w:hAnsiTheme="minorHAnsi" w:cstheme="minorBidi"/>
          <w:sz w:val="22"/>
          <w:szCs w:val="22"/>
          <w:lang w:val="en-US"/>
        </w:rPr>
      </w:pPr>
      <w:del w:id="3109" w:author="Per Lindell" w:date="2021-11-14T11:33:00Z">
        <w:r w:rsidDel="00361F6D">
          <w:delText>5.1.7.3</w:delText>
        </w:r>
        <w:r w:rsidDel="00361F6D">
          <w:rPr>
            <w:rFonts w:asciiTheme="minorHAnsi" w:eastAsiaTheme="minorEastAsia" w:hAnsiTheme="minorHAnsi" w:cstheme="minorBidi"/>
            <w:sz w:val="22"/>
            <w:szCs w:val="22"/>
            <w:lang w:val="en-US"/>
          </w:rPr>
          <w:tab/>
        </w:r>
        <w:r w:rsidDel="00361F6D">
          <w:delText>Reference sensitivity exceptions</w:delText>
        </w:r>
        <w:r w:rsidDel="00361F6D">
          <w:tab/>
        </w:r>
        <w:r w:rsidDel="00361F6D">
          <w:fldChar w:fldCharType="begin"/>
        </w:r>
        <w:r w:rsidDel="00361F6D">
          <w:delInstrText xml:space="preserve"> PAGEREF _Toc80972569 \h </w:delInstrText>
        </w:r>
        <w:r w:rsidDel="00361F6D">
          <w:fldChar w:fldCharType="separate"/>
        </w:r>
      </w:del>
      <w:ins w:id="3110" w:author="Per Lindell" w:date="2021-11-14T11:34:00Z">
        <w:r w:rsidR="00361F6D">
          <w:rPr>
            <w:b/>
            <w:bCs/>
            <w:lang w:val="en-US"/>
          </w:rPr>
          <w:t>Error! Bookmark not defined.</w:t>
        </w:r>
      </w:ins>
      <w:del w:id="3111" w:author="Per Lindell" w:date="2021-11-14T11:33:00Z">
        <w:r w:rsidDel="00361F6D">
          <w:delText>21</w:delText>
        </w:r>
        <w:r w:rsidDel="00361F6D">
          <w:fldChar w:fldCharType="end"/>
        </w:r>
      </w:del>
    </w:p>
    <w:p w14:paraId="587E2DF8" w14:textId="10A0171C" w:rsidR="0095509C" w:rsidDel="00361F6D" w:rsidRDefault="0095509C">
      <w:pPr>
        <w:pStyle w:val="TOC2"/>
        <w:rPr>
          <w:del w:id="3112" w:author="Per Lindell" w:date="2021-11-14T11:33:00Z"/>
          <w:rFonts w:asciiTheme="minorHAnsi" w:eastAsiaTheme="minorEastAsia" w:hAnsiTheme="minorHAnsi" w:cstheme="minorBidi"/>
          <w:sz w:val="22"/>
          <w:szCs w:val="22"/>
          <w:lang w:val="en-US"/>
        </w:rPr>
      </w:pPr>
      <w:del w:id="3113" w:author="Per Lindell" w:date="2021-11-14T11:33:00Z">
        <w:r w:rsidDel="00361F6D">
          <w:delText>5.1.8</w:delText>
        </w:r>
        <w:r w:rsidDel="00361F6D">
          <w:rPr>
            <w:rFonts w:asciiTheme="minorHAnsi" w:eastAsiaTheme="minorEastAsia" w:hAnsiTheme="minorHAnsi" w:cstheme="minorBidi"/>
            <w:sz w:val="22"/>
            <w:szCs w:val="22"/>
            <w:lang w:val="en-US"/>
          </w:rPr>
          <w:tab/>
        </w:r>
        <w:r w:rsidDel="00361F6D">
          <w:delText>DC_19-21-42_n1</w:delText>
        </w:r>
        <w:r w:rsidDel="00361F6D">
          <w:tab/>
        </w:r>
        <w:r w:rsidDel="00361F6D">
          <w:fldChar w:fldCharType="begin"/>
        </w:r>
        <w:r w:rsidDel="00361F6D">
          <w:delInstrText xml:space="preserve"> PAGEREF _Toc80972570 \h </w:delInstrText>
        </w:r>
        <w:r w:rsidDel="00361F6D">
          <w:fldChar w:fldCharType="separate"/>
        </w:r>
      </w:del>
      <w:ins w:id="3114" w:author="Per Lindell" w:date="2021-11-14T11:34:00Z">
        <w:r w:rsidR="00361F6D">
          <w:rPr>
            <w:b/>
            <w:bCs/>
            <w:lang w:val="en-US"/>
          </w:rPr>
          <w:t>Error! Bookmark not defined.</w:t>
        </w:r>
      </w:ins>
      <w:del w:id="3115" w:author="Per Lindell" w:date="2021-11-14T11:33:00Z">
        <w:r w:rsidDel="00361F6D">
          <w:delText>21</w:delText>
        </w:r>
        <w:r w:rsidDel="00361F6D">
          <w:fldChar w:fldCharType="end"/>
        </w:r>
      </w:del>
    </w:p>
    <w:p w14:paraId="7BB6665F" w14:textId="51630275" w:rsidR="0095509C" w:rsidDel="00361F6D" w:rsidRDefault="0095509C">
      <w:pPr>
        <w:pStyle w:val="TOC3"/>
        <w:rPr>
          <w:del w:id="3116" w:author="Per Lindell" w:date="2021-11-14T11:33:00Z"/>
          <w:rFonts w:asciiTheme="minorHAnsi" w:eastAsiaTheme="minorEastAsia" w:hAnsiTheme="minorHAnsi" w:cstheme="minorBidi"/>
          <w:sz w:val="22"/>
          <w:szCs w:val="22"/>
          <w:lang w:val="en-US"/>
        </w:rPr>
      </w:pPr>
      <w:del w:id="3117" w:author="Per Lindell" w:date="2021-11-14T11:33:00Z">
        <w:r w:rsidDel="00361F6D">
          <w:delText>5.1.8.1</w:delText>
        </w:r>
        <w:r w:rsidDel="00361F6D">
          <w:rPr>
            <w:rFonts w:asciiTheme="minorHAnsi" w:eastAsiaTheme="minorEastAsia" w:hAnsiTheme="minorHAnsi" w:cstheme="minorBidi"/>
            <w:sz w:val="22"/>
            <w:szCs w:val="22"/>
            <w:lang w:val="en-US"/>
          </w:rPr>
          <w:tab/>
        </w:r>
        <w:r w:rsidDel="00361F6D">
          <w:delText>Configuration for EN-DC</w:delText>
        </w:r>
        <w:r w:rsidDel="00361F6D">
          <w:tab/>
        </w:r>
        <w:r w:rsidDel="00361F6D">
          <w:fldChar w:fldCharType="begin"/>
        </w:r>
        <w:r w:rsidDel="00361F6D">
          <w:delInstrText xml:space="preserve"> PAGEREF _Toc80972571 \h </w:delInstrText>
        </w:r>
        <w:r w:rsidDel="00361F6D">
          <w:fldChar w:fldCharType="separate"/>
        </w:r>
      </w:del>
      <w:ins w:id="3118" w:author="Per Lindell" w:date="2021-11-14T11:34:00Z">
        <w:r w:rsidR="00361F6D">
          <w:rPr>
            <w:b/>
            <w:bCs/>
            <w:lang w:val="en-US"/>
          </w:rPr>
          <w:t>Error! Bookmark not defined.</w:t>
        </w:r>
      </w:ins>
      <w:del w:id="3119" w:author="Per Lindell" w:date="2021-11-14T11:33:00Z">
        <w:r w:rsidDel="00361F6D">
          <w:delText>21</w:delText>
        </w:r>
        <w:r w:rsidDel="00361F6D">
          <w:fldChar w:fldCharType="end"/>
        </w:r>
      </w:del>
    </w:p>
    <w:p w14:paraId="1F823E34" w14:textId="23A02B2D" w:rsidR="0095509C" w:rsidDel="00361F6D" w:rsidRDefault="0095509C">
      <w:pPr>
        <w:pStyle w:val="TOC3"/>
        <w:rPr>
          <w:del w:id="3120" w:author="Per Lindell" w:date="2021-11-14T11:33:00Z"/>
          <w:rFonts w:asciiTheme="minorHAnsi" w:eastAsiaTheme="minorEastAsia" w:hAnsiTheme="minorHAnsi" w:cstheme="minorBidi"/>
          <w:sz w:val="22"/>
          <w:szCs w:val="22"/>
          <w:lang w:val="en-US"/>
        </w:rPr>
      </w:pPr>
      <w:del w:id="3121" w:author="Per Lindell" w:date="2021-11-14T11:33:00Z">
        <w:r w:rsidDel="00361F6D">
          <w:delText>5.1.8.2</w:delText>
        </w:r>
        <w:r w:rsidDel="00361F6D">
          <w:rPr>
            <w:rFonts w:asciiTheme="minorHAnsi" w:eastAsiaTheme="minorEastAsia" w:hAnsiTheme="minorHAnsi" w:cstheme="minorBidi"/>
            <w:sz w:val="22"/>
            <w:szCs w:val="22"/>
            <w:lang w:val="en-US"/>
          </w:rPr>
          <w:tab/>
        </w:r>
        <w:r w:rsidDel="00361F6D">
          <w:delText>∆TIB and ∆RIB values</w:delText>
        </w:r>
        <w:r w:rsidDel="00361F6D">
          <w:tab/>
        </w:r>
        <w:r w:rsidDel="00361F6D">
          <w:fldChar w:fldCharType="begin"/>
        </w:r>
        <w:r w:rsidDel="00361F6D">
          <w:delInstrText xml:space="preserve"> PAGEREF _Toc80972572 \h </w:delInstrText>
        </w:r>
        <w:r w:rsidDel="00361F6D">
          <w:fldChar w:fldCharType="separate"/>
        </w:r>
      </w:del>
      <w:ins w:id="3122" w:author="Per Lindell" w:date="2021-11-14T11:34:00Z">
        <w:r w:rsidR="00361F6D">
          <w:rPr>
            <w:b/>
            <w:bCs/>
            <w:lang w:val="en-US"/>
          </w:rPr>
          <w:t>Error! Bookmark not defined.</w:t>
        </w:r>
      </w:ins>
      <w:del w:id="3123" w:author="Per Lindell" w:date="2021-11-14T11:33:00Z">
        <w:r w:rsidDel="00361F6D">
          <w:delText>21</w:delText>
        </w:r>
        <w:r w:rsidDel="00361F6D">
          <w:fldChar w:fldCharType="end"/>
        </w:r>
      </w:del>
    </w:p>
    <w:p w14:paraId="629915BF" w14:textId="5A1A3A4F" w:rsidR="0095509C" w:rsidDel="00361F6D" w:rsidRDefault="0095509C">
      <w:pPr>
        <w:pStyle w:val="TOC3"/>
        <w:rPr>
          <w:del w:id="3124" w:author="Per Lindell" w:date="2021-11-14T11:33:00Z"/>
          <w:rFonts w:asciiTheme="minorHAnsi" w:eastAsiaTheme="minorEastAsia" w:hAnsiTheme="minorHAnsi" w:cstheme="minorBidi"/>
          <w:sz w:val="22"/>
          <w:szCs w:val="22"/>
          <w:lang w:val="en-US"/>
        </w:rPr>
      </w:pPr>
      <w:del w:id="3125" w:author="Per Lindell" w:date="2021-11-14T11:33:00Z">
        <w:r w:rsidDel="00361F6D">
          <w:delText>5.1.8.3</w:delText>
        </w:r>
        <w:r w:rsidDel="00361F6D">
          <w:rPr>
            <w:rFonts w:asciiTheme="minorHAnsi" w:eastAsiaTheme="minorEastAsia" w:hAnsiTheme="minorHAnsi" w:cstheme="minorBidi"/>
            <w:sz w:val="22"/>
            <w:szCs w:val="22"/>
            <w:lang w:val="en-US"/>
          </w:rPr>
          <w:tab/>
        </w:r>
        <w:r w:rsidDel="00361F6D">
          <w:delText>Reference sensitivity exceptions</w:delText>
        </w:r>
        <w:r w:rsidDel="00361F6D">
          <w:tab/>
        </w:r>
        <w:r w:rsidDel="00361F6D">
          <w:fldChar w:fldCharType="begin"/>
        </w:r>
        <w:r w:rsidDel="00361F6D">
          <w:delInstrText xml:space="preserve"> PAGEREF _Toc80972573 \h </w:delInstrText>
        </w:r>
        <w:r w:rsidDel="00361F6D">
          <w:fldChar w:fldCharType="separate"/>
        </w:r>
      </w:del>
      <w:ins w:id="3126" w:author="Per Lindell" w:date="2021-11-14T11:34:00Z">
        <w:r w:rsidR="00361F6D">
          <w:rPr>
            <w:b/>
            <w:bCs/>
            <w:lang w:val="en-US"/>
          </w:rPr>
          <w:t>Error! Bookmark not defined.</w:t>
        </w:r>
      </w:ins>
      <w:del w:id="3127" w:author="Per Lindell" w:date="2021-11-14T11:33:00Z">
        <w:r w:rsidDel="00361F6D">
          <w:delText>22</w:delText>
        </w:r>
        <w:r w:rsidDel="00361F6D">
          <w:fldChar w:fldCharType="end"/>
        </w:r>
      </w:del>
    </w:p>
    <w:p w14:paraId="25E43DD2" w14:textId="478263ED" w:rsidR="0095509C" w:rsidDel="00361F6D" w:rsidRDefault="0095509C">
      <w:pPr>
        <w:pStyle w:val="TOC2"/>
        <w:rPr>
          <w:del w:id="3128" w:author="Per Lindell" w:date="2021-11-14T11:33:00Z"/>
          <w:rFonts w:asciiTheme="minorHAnsi" w:eastAsiaTheme="minorEastAsia" w:hAnsiTheme="minorHAnsi" w:cstheme="minorBidi"/>
          <w:sz w:val="22"/>
          <w:szCs w:val="22"/>
          <w:lang w:val="en-US"/>
        </w:rPr>
      </w:pPr>
      <w:del w:id="3129" w:author="Per Lindell" w:date="2021-11-14T11:33:00Z">
        <w:r w:rsidDel="00361F6D">
          <w:rPr>
            <w:lang w:eastAsia="ja-JP"/>
          </w:rPr>
          <w:delText>5.1.9</w:delText>
        </w:r>
        <w:r w:rsidDel="00361F6D">
          <w:rPr>
            <w:rFonts w:asciiTheme="minorHAnsi" w:eastAsiaTheme="minorEastAsia" w:hAnsiTheme="minorHAnsi" w:cstheme="minorBidi"/>
            <w:sz w:val="22"/>
            <w:szCs w:val="22"/>
            <w:lang w:val="en-US"/>
          </w:rPr>
          <w:tab/>
        </w:r>
        <w:r w:rsidDel="00361F6D">
          <w:delText xml:space="preserve"> DC_2-28-66_n66</w:delText>
        </w:r>
        <w:r w:rsidDel="00361F6D">
          <w:tab/>
        </w:r>
        <w:r w:rsidDel="00361F6D">
          <w:fldChar w:fldCharType="begin"/>
        </w:r>
        <w:r w:rsidDel="00361F6D">
          <w:delInstrText xml:space="preserve"> PAGEREF _Toc80972574 \h </w:delInstrText>
        </w:r>
        <w:r w:rsidDel="00361F6D">
          <w:fldChar w:fldCharType="separate"/>
        </w:r>
      </w:del>
      <w:ins w:id="3130" w:author="Per Lindell" w:date="2021-11-14T11:34:00Z">
        <w:r w:rsidR="00361F6D">
          <w:rPr>
            <w:b/>
            <w:bCs/>
            <w:lang w:val="en-US"/>
          </w:rPr>
          <w:t>Error! Bookmark not defined.</w:t>
        </w:r>
      </w:ins>
      <w:del w:id="3131" w:author="Per Lindell" w:date="2021-11-14T11:33:00Z">
        <w:r w:rsidDel="00361F6D">
          <w:delText>22</w:delText>
        </w:r>
        <w:r w:rsidDel="00361F6D">
          <w:fldChar w:fldCharType="end"/>
        </w:r>
      </w:del>
    </w:p>
    <w:p w14:paraId="40245750" w14:textId="0DB7FDB8" w:rsidR="0095509C" w:rsidDel="00361F6D" w:rsidRDefault="0095509C">
      <w:pPr>
        <w:pStyle w:val="TOC3"/>
        <w:rPr>
          <w:del w:id="3132" w:author="Per Lindell" w:date="2021-11-14T11:33:00Z"/>
          <w:rFonts w:asciiTheme="minorHAnsi" w:eastAsiaTheme="minorEastAsia" w:hAnsiTheme="minorHAnsi" w:cstheme="minorBidi"/>
          <w:sz w:val="22"/>
          <w:szCs w:val="22"/>
          <w:lang w:val="en-US"/>
        </w:rPr>
      </w:pPr>
      <w:del w:id="3133" w:author="Per Lindell" w:date="2021-11-14T11:33:00Z">
        <w:r w:rsidDel="00361F6D">
          <w:rPr>
            <w:lang w:eastAsia="ja-JP"/>
          </w:rPr>
          <w:delText>5.1.9</w:delText>
        </w:r>
        <w:r w:rsidDel="00361F6D">
          <w:delText>.1</w:delText>
        </w:r>
        <w:r w:rsidDel="00361F6D">
          <w:rPr>
            <w:rFonts w:asciiTheme="minorHAnsi" w:eastAsiaTheme="minorEastAsia" w:hAnsiTheme="minorHAnsi" w:cstheme="minorBidi"/>
            <w:sz w:val="22"/>
            <w:szCs w:val="22"/>
            <w:lang w:val="en-US"/>
          </w:rPr>
          <w:tab/>
        </w:r>
        <w:r w:rsidDel="00361F6D">
          <w:delText xml:space="preserve"> </w:delText>
        </w:r>
        <w:r w:rsidRPr="002973F4" w:rsidDel="00361F6D">
          <w:rPr>
            <w:rFonts w:cs="Arial"/>
          </w:rPr>
          <w:delText>Operating bands for EN-</w:delText>
        </w:r>
        <w:r w:rsidRPr="002973F4" w:rsidDel="00361F6D">
          <w:rPr>
            <w:rFonts w:cs="Arial"/>
            <w:lang w:eastAsia="ja-JP"/>
          </w:rPr>
          <w:delText>DC</w:delText>
        </w:r>
        <w:r w:rsidDel="00361F6D">
          <w:tab/>
        </w:r>
        <w:r w:rsidDel="00361F6D">
          <w:fldChar w:fldCharType="begin"/>
        </w:r>
        <w:r w:rsidDel="00361F6D">
          <w:delInstrText xml:space="preserve"> PAGEREF _Toc80972575 \h </w:delInstrText>
        </w:r>
        <w:r w:rsidDel="00361F6D">
          <w:fldChar w:fldCharType="separate"/>
        </w:r>
      </w:del>
      <w:ins w:id="3134" w:author="Per Lindell" w:date="2021-11-14T11:34:00Z">
        <w:r w:rsidR="00361F6D">
          <w:rPr>
            <w:b/>
            <w:bCs/>
            <w:lang w:val="en-US"/>
          </w:rPr>
          <w:t>Error! Bookmark not defined.</w:t>
        </w:r>
      </w:ins>
      <w:del w:id="3135" w:author="Per Lindell" w:date="2021-11-14T11:33:00Z">
        <w:r w:rsidDel="00361F6D">
          <w:delText>22</w:delText>
        </w:r>
        <w:r w:rsidDel="00361F6D">
          <w:fldChar w:fldCharType="end"/>
        </w:r>
      </w:del>
    </w:p>
    <w:p w14:paraId="4D36707A" w14:textId="60CF8404" w:rsidR="0095509C" w:rsidDel="00361F6D" w:rsidRDefault="0095509C">
      <w:pPr>
        <w:pStyle w:val="TOC3"/>
        <w:rPr>
          <w:del w:id="3136" w:author="Per Lindell" w:date="2021-11-14T11:33:00Z"/>
          <w:rFonts w:asciiTheme="minorHAnsi" w:eastAsiaTheme="minorEastAsia" w:hAnsiTheme="minorHAnsi" w:cstheme="minorBidi"/>
          <w:sz w:val="22"/>
          <w:szCs w:val="22"/>
          <w:lang w:val="en-US"/>
        </w:rPr>
      </w:pPr>
      <w:del w:id="3137" w:author="Per Lindell" w:date="2021-11-14T11:33:00Z">
        <w:r w:rsidDel="00361F6D">
          <w:rPr>
            <w:lang w:eastAsia="ja-JP"/>
          </w:rPr>
          <w:delText>5.1.9</w:delText>
        </w:r>
        <w:r w:rsidDel="00361F6D">
          <w:delText xml:space="preserve">.2 </w:delText>
        </w:r>
        <w:r w:rsidDel="00361F6D">
          <w:rPr>
            <w:rFonts w:asciiTheme="minorHAnsi" w:eastAsiaTheme="minorEastAsia" w:hAnsiTheme="minorHAnsi" w:cstheme="minorBidi"/>
            <w:sz w:val="22"/>
            <w:szCs w:val="22"/>
            <w:lang w:val="en-US"/>
          </w:rPr>
          <w:tab/>
        </w:r>
        <w:r w:rsidRPr="002973F4" w:rsidDel="00361F6D">
          <w:rPr>
            <w:rFonts w:cs="Arial"/>
            <w:lang w:eastAsia="ja-JP"/>
          </w:rPr>
          <w:delText>C</w:delText>
        </w:r>
        <w:r w:rsidRPr="002973F4" w:rsidDel="00361F6D">
          <w:rPr>
            <w:rFonts w:cs="Arial"/>
          </w:rPr>
          <w:delText>onfiguration for EN-</w:delText>
        </w:r>
        <w:r w:rsidRPr="002973F4" w:rsidDel="00361F6D">
          <w:rPr>
            <w:rFonts w:cs="Arial"/>
            <w:lang w:eastAsia="ja-JP"/>
          </w:rPr>
          <w:delText>DC</w:delText>
        </w:r>
        <w:r w:rsidDel="00361F6D">
          <w:tab/>
        </w:r>
        <w:r w:rsidDel="00361F6D">
          <w:fldChar w:fldCharType="begin"/>
        </w:r>
        <w:r w:rsidDel="00361F6D">
          <w:delInstrText xml:space="preserve"> PAGEREF _Toc80972576 \h </w:delInstrText>
        </w:r>
        <w:r w:rsidDel="00361F6D">
          <w:fldChar w:fldCharType="separate"/>
        </w:r>
      </w:del>
      <w:ins w:id="3138" w:author="Per Lindell" w:date="2021-11-14T11:34:00Z">
        <w:r w:rsidR="00361F6D">
          <w:rPr>
            <w:b/>
            <w:bCs/>
            <w:lang w:val="en-US"/>
          </w:rPr>
          <w:t>Error! Bookmark not defined.</w:t>
        </w:r>
      </w:ins>
      <w:del w:id="3139" w:author="Per Lindell" w:date="2021-11-14T11:33:00Z">
        <w:r w:rsidDel="00361F6D">
          <w:delText>22</w:delText>
        </w:r>
        <w:r w:rsidDel="00361F6D">
          <w:fldChar w:fldCharType="end"/>
        </w:r>
      </w:del>
    </w:p>
    <w:p w14:paraId="3C85DF0C" w14:textId="586BB577" w:rsidR="0095509C" w:rsidDel="00361F6D" w:rsidRDefault="0095509C">
      <w:pPr>
        <w:pStyle w:val="TOC3"/>
        <w:rPr>
          <w:del w:id="3140" w:author="Per Lindell" w:date="2021-11-14T11:33:00Z"/>
          <w:rFonts w:asciiTheme="minorHAnsi" w:eastAsiaTheme="minorEastAsia" w:hAnsiTheme="minorHAnsi" w:cstheme="minorBidi"/>
          <w:sz w:val="22"/>
          <w:szCs w:val="22"/>
          <w:lang w:val="en-US"/>
        </w:rPr>
      </w:pPr>
      <w:del w:id="3141" w:author="Per Lindell" w:date="2021-11-14T11:33:00Z">
        <w:r w:rsidDel="00361F6D">
          <w:rPr>
            <w:lang w:eastAsia="ja-JP"/>
          </w:rPr>
          <w:delText>5.1.9</w:delText>
        </w:r>
        <w:r w:rsidDel="00361F6D">
          <w:delText>.</w:delText>
        </w:r>
        <w:r w:rsidDel="00361F6D">
          <w:rPr>
            <w:lang w:eastAsia="ja-JP"/>
          </w:rPr>
          <w:delText>3</w:delText>
        </w:r>
        <w:r w:rsidDel="00361F6D">
          <w:rPr>
            <w:rFonts w:asciiTheme="minorHAnsi" w:eastAsiaTheme="minorEastAsia" w:hAnsiTheme="minorHAnsi" w:cstheme="minorBidi"/>
            <w:sz w:val="22"/>
            <w:szCs w:val="22"/>
            <w:lang w:val="en-US"/>
          </w:rPr>
          <w:tab/>
        </w:r>
        <w:r w:rsidDel="00361F6D">
          <w:delText xml:space="preserve"> ∆TIB and ∆RIB values</w:delText>
        </w:r>
        <w:r w:rsidDel="00361F6D">
          <w:tab/>
        </w:r>
        <w:r w:rsidDel="00361F6D">
          <w:fldChar w:fldCharType="begin"/>
        </w:r>
        <w:r w:rsidDel="00361F6D">
          <w:delInstrText xml:space="preserve"> PAGEREF _Toc80972577 \h </w:delInstrText>
        </w:r>
        <w:r w:rsidDel="00361F6D">
          <w:fldChar w:fldCharType="separate"/>
        </w:r>
      </w:del>
      <w:ins w:id="3142" w:author="Per Lindell" w:date="2021-11-14T11:34:00Z">
        <w:r w:rsidR="00361F6D">
          <w:rPr>
            <w:b/>
            <w:bCs/>
            <w:lang w:val="en-US"/>
          </w:rPr>
          <w:t>Error! Bookmark not defined.</w:t>
        </w:r>
      </w:ins>
      <w:del w:id="3143" w:author="Per Lindell" w:date="2021-11-14T11:33:00Z">
        <w:r w:rsidDel="00361F6D">
          <w:delText>22</w:delText>
        </w:r>
        <w:r w:rsidDel="00361F6D">
          <w:fldChar w:fldCharType="end"/>
        </w:r>
      </w:del>
    </w:p>
    <w:p w14:paraId="76CAAA52" w14:textId="455C2679" w:rsidR="0095509C" w:rsidDel="00361F6D" w:rsidRDefault="0095509C">
      <w:pPr>
        <w:pStyle w:val="TOC2"/>
        <w:rPr>
          <w:del w:id="3144" w:author="Per Lindell" w:date="2021-11-14T11:33:00Z"/>
          <w:rFonts w:asciiTheme="minorHAnsi" w:eastAsiaTheme="minorEastAsia" w:hAnsiTheme="minorHAnsi" w:cstheme="minorBidi"/>
          <w:sz w:val="22"/>
          <w:szCs w:val="22"/>
          <w:lang w:val="en-US"/>
        </w:rPr>
      </w:pPr>
      <w:del w:id="3145" w:author="Per Lindell" w:date="2021-11-14T11:33:00Z">
        <w:r w:rsidDel="00361F6D">
          <w:rPr>
            <w:lang w:eastAsia="ja-JP"/>
          </w:rPr>
          <w:delText>5.1.10</w:delText>
        </w:r>
        <w:r w:rsidDel="00361F6D">
          <w:rPr>
            <w:rFonts w:asciiTheme="minorHAnsi" w:eastAsiaTheme="minorEastAsia" w:hAnsiTheme="minorHAnsi" w:cstheme="minorBidi"/>
            <w:sz w:val="22"/>
            <w:szCs w:val="22"/>
            <w:lang w:val="en-US"/>
          </w:rPr>
          <w:tab/>
        </w:r>
        <w:r w:rsidDel="00361F6D">
          <w:delText xml:space="preserve"> DC_7-28-66_n66</w:delText>
        </w:r>
        <w:r w:rsidDel="00361F6D">
          <w:tab/>
        </w:r>
        <w:r w:rsidDel="00361F6D">
          <w:fldChar w:fldCharType="begin"/>
        </w:r>
        <w:r w:rsidDel="00361F6D">
          <w:delInstrText xml:space="preserve"> PAGEREF _Toc80972578 \h </w:delInstrText>
        </w:r>
        <w:r w:rsidDel="00361F6D">
          <w:fldChar w:fldCharType="separate"/>
        </w:r>
      </w:del>
      <w:ins w:id="3146" w:author="Per Lindell" w:date="2021-11-14T11:34:00Z">
        <w:r w:rsidR="00361F6D">
          <w:rPr>
            <w:b/>
            <w:bCs/>
            <w:lang w:val="en-US"/>
          </w:rPr>
          <w:t>Error! Bookmark not defined.</w:t>
        </w:r>
      </w:ins>
      <w:del w:id="3147" w:author="Per Lindell" w:date="2021-11-14T11:33:00Z">
        <w:r w:rsidDel="00361F6D">
          <w:delText>23</w:delText>
        </w:r>
        <w:r w:rsidDel="00361F6D">
          <w:fldChar w:fldCharType="end"/>
        </w:r>
      </w:del>
    </w:p>
    <w:p w14:paraId="57F4F942" w14:textId="0A734664" w:rsidR="0095509C" w:rsidDel="00361F6D" w:rsidRDefault="0095509C">
      <w:pPr>
        <w:pStyle w:val="TOC3"/>
        <w:rPr>
          <w:del w:id="3148" w:author="Per Lindell" w:date="2021-11-14T11:33:00Z"/>
          <w:rFonts w:asciiTheme="minorHAnsi" w:eastAsiaTheme="minorEastAsia" w:hAnsiTheme="minorHAnsi" w:cstheme="minorBidi"/>
          <w:sz w:val="22"/>
          <w:szCs w:val="22"/>
          <w:lang w:val="en-US"/>
        </w:rPr>
      </w:pPr>
      <w:del w:id="3149" w:author="Per Lindell" w:date="2021-11-14T11:33:00Z">
        <w:r w:rsidDel="00361F6D">
          <w:rPr>
            <w:lang w:eastAsia="ja-JP"/>
          </w:rPr>
          <w:delText>5.1.10</w:delText>
        </w:r>
        <w:r w:rsidDel="00361F6D">
          <w:delText>.1</w:delText>
        </w:r>
        <w:r w:rsidDel="00361F6D">
          <w:rPr>
            <w:rFonts w:asciiTheme="minorHAnsi" w:eastAsiaTheme="minorEastAsia" w:hAnsiTheme="minorHAnsi" w:cstheme="minorBidi"/>
            <w:sz w:val="22"/>
            <w:szCs w:val="22"/>
            <w:lang w:val="en-US"/>
          </w:rPr>
          <w:tab/>
        </w:r>
        <w:r w:rsidDel="00361F6D">
          <w:delText xml:space="preserve"> </w:delText>
        </w:r>
        <w:r w:rsidRPr="002973F4" w:rsidDel="00361F6D">
          <w:rPr>
            <w:rFonts w:cs="Arial"/>
          </w:rPr>
          <w:delText>Operating bands for EN-</w:delText>
        </w:r>
        <w:r w:rsidRPr="002973F4" w:rsidDel="00361F6D">
          <w:rPr>
            <w:rFonts w:cs="Arial"/>
            <w:lang w:eastAsia="ja-JP"/>
          </w:rPr>
          <w:delText>DC</w:delText>
        </w:r>
        <w:r w:rsidDel="00361F6D">
          <w:tab/>
        </w:r>
        <w:r w:rsidDel="00361F6D">
          <w:fldChar w:fldCharType="begin"/>
        </w:r>
        <w:r w:rsidDel="00361F6D">
          <w:delInstrText xml:space="preserve"> PAGEREF _Toc80972579 \h </w:delInstrText>
        </w:r>
        <w:r w:rsidDel="00361F6D">
          <w:fldChar w:fldCharType="separate"/>
        </w:r>
      </w:del>
      <w:ins w:id="3150" w:author="Per Lindell" w:date="2021-11-14T11:34:00Z">
        <w:r w:rsidR="00361F6D">
          <w:rPr>
            <w:b/>
            <w:bCs/>
            <w:lang w:val="en-US"/>
          </w:rPr>
          <w:t>Error! Bookmark not defined.</w:t>
        </w:r>
      </w:ins>
      <w:del w:id="3151" w:author="Per Lindell" w:date="2021-11-14T11:33:00Z">
        <w:r w:rsidDel="00361F6D">
          <w:delText>23</w:delText>
        </w:r>
        <w:r w:rsidDel="00361F6D">
          <w:fldChar w:fldCharType="end"/>
        </w:r>
      </w:del>
    </w:p>
    <w:p w14:paraId="6C0B4159" w14:textId="1F39712B" w:rsidR="0095509C" w:rsidDel="00361F6D" w:rsidRDefault="0095509C">
      <w:pPr>
        <w:pStyle w:val="TOC3"/>
        <w:rPr>
          <w:del w:id="3152" w:author="Per Lindell" w:date="2021-11-14T11:33:00Z"/>
          <w:rFonts w:asciiTheme="minorHAnsi" w:eastAsiaTheme="minorEastAsia" w:hAnsiTheme="minorHAnsi" w:cstheme="minorBidi"/>
          <w:sz w:val="22"/>
          <w:szCs w:val="22"/>
          <w:lang w:val="en-US"/>
        </w:rPr>
      </w:pPr>
      <w:del w:id="3153" w:author="Per Lindell" w:date="2021-11-14T11:33:00Z">
        <w:r w:rsidDel="00361F6D">
          <w:rPr>
            <w:lang w:eastAsia="ja-JP"/>
          </w:rPr>
          <w:delText>5.1.10</w:delText>
        </w:r>
        <w:r w:rsidDel="00361F6D">
          <w:delText xml:space="preserve">.2 </w:delText>
        </w:r>
        <w:r w:rsidDel="00361F6D">
          <w:rPr>
            <w:rFonts w:asciiTheme="minorHAnsi" w:eastAsiaTheme="minorEastAsia" w:hAnsiTheme="minorHAnsi" w:cstheme="minorBidi"/>
            <w:sz w:val="22"/>
            <w:szCs w:val="22"/>
            <w:lang w:val="en-US"/>
          </w:rPr>
          <w:tab/>
        </w:r>
        <w:r w:rsidRPr="002973F4" w:rsidDel="00361F6D">
          <w:rPr>
            <w:rFonts w:cs="Arial"/>
            <w:lang w:eastAsia="ja-JP"/>
          </w:rPr>
          <w:delText>C</w:delText>
        </w:r>
        <w:r w:rsidRPr="002973F4" w:rsidDel="00361F6D">
          <w:rPr>
            <w:rFonts w:cs="Arial"/>
          </w:rPr>
          <w:delText>onfiguration for EN-</w:delText>
        </w:r>
        <w:r w:rsidRPr="002973F4" w:rsidDel="00361F6D">
          <w:rPr>
            <w:rFonts w:cs="Arial"/>
            <w:lang w:eastAsia="ja-JP"/>
          </w:rPr>
          <w:delText>DC</w:delText>
        </w:r>
        <w:r w:rsidDel="00361F6D">
          <w:tab/>
        </w:r>
        <w:r w:rsidDel="00361F6D">
          <w:fldChar w:fldCharType="begin"/>
        </w:r>
        <w:r w:rsidDel="00361F6D">
          <w:delInstrText xml:space="preserve"> PAGEREF _Toc80972580 \h </w:delInstrText>
        </w:r>
        <w:r w:rsidDel="00361F6D">
          <w:fldChar w:fldCharType="separate"/>
        </w:r>
      </w:del>
      <w:ins w:id="3154" w:author="Per Lindell" w:date="2021-11-14T11:34:00Z">
        <w:r w:rsidR="00361F6D">
          <w:rPr>
            <w:b/>
            <w:bCs/>
            <w:lang w:val="en-US"/>
          </w:rPr>
          <w:t>Error! Bookmark not defined.</w:t>
        </w:r>
      </w:ins>
      <w:del w:id="3155" w:author="Per Lindell" w:date="2021-11-14T11:33:00Z">
        <w:r w:rsidDel="00361F6D">
          <w:delText>23</w:delText>
        </w:r>
        <w:r w:rsidDel="00361F6D">
          <w:fldChar w:fldCharType="end"/>
        </w:r>
      </w:del>
    </w:p>
    <w:p w14:paraId="06D6F483" w14:textId="52D04058" w:rsidR="0095509C" w:rsidDel="00361F6D" w:rsidRDefault="0095509C">
      <w:pPr>
        <w:pStyle w:val="TOC3"/>
        <w:rPr>
          <w:del w:id="3156" w:author="Per Lindell" w:date="2021-11-14T11:33:00Z"/>
          <w:rFonts w:asciiTheme="minorHAnsi" w:eastAsiaTheme="minorEastAsia" w:hAnsiTheme="minorHAnsi" w:cstheme="minorBidi"/>
          <w:sz w:val="22"/>
          <w:szCs w:val="22"/>
          <w:lang w:val="en-US"/>
        </w:rPr>
      </w:pPr>
      <w:del w:id="3157" w:author="Per Lindell" w:date="2021-11-14T11:33:00Z">
        <w:r w:rsidDel="00361F6D">
          <w:rPr>
            <w:lang w:eastAsia="ja-JP"/>
          </w:rPr>
          <w:delText>5.1.10</w:delText>
        </w:r>
        <w:r w:rsidDel="00361F6D">
          <w:delText>.</w:delText>
        </w:r>
        <w:r w:rsidDel="00361F6D">
          <w:rPr>
            <w:lang w:eastAsia="ja-JP"/>
          </w:rPr>
          <w:delText>3</w:delText>
        </w:r>
        <w:r w:rsidDel="00361F6D">
          <w:rPr>
            <w:rFonts w:asciiTheme="minorHAnsi" w:eastAsiaTheme="minorEastAsia" w:hAnsiTheme="minorHAnsi" w:cstheme="minorBidi"/>
            <w:sz w:val="22"/>
            <w:szCs w:val="22"/>
            <w:lang w:val="en-US"/>
          </w:rPr>
          <w:tab/>
        </w:r>
        <w:r w:rsidDel="00361F6D">
          <w:delText xml:space="preserve"> ∆TIB and ∆RIB values</w:delText>
        </w:r>
        <w:r w:rsidDel="00361F6D">
          <w:tab/>
        </w:r>
        <w:r w:rsidDel="00361F6D">
          <w:fldChar w:fldCharType="begin"/>
        </w:r>
        <w:r w:rsidDel="00361F6D">
          <w:delInstrText xml:space="preserve"> PAGEREF _Toc80972581 \h </w:delInstrText>
        </w:r>
        <w:r w:rsidDel="00361F6D">
          <w:fldChar w:fldCharType="separate"/>
        </w:r>
      </w:del>
      <w:ins w:id="3158" w:author="Per Lindell" w:date="2021-11-14T11:34:00Z">
        <w:r w:rsidR="00361F6D">
          <w:rPr>
            <w:b/>
            <w:bCs/>
            <w:lang w:val="en-US"/>
          </w:rPr>
          <w:t>Error! Bookmark not defined.</w:t>
        </w:r>
      </w:ins>
      <w:del w:id="3159" w:author="Per Lindell" w:date="2021-11-14T11:33:00Z">
        <w:r w:rsidDel="00361F6D">
          <w:delText>23</w:delText>
        </w:r>
        <w:r w:rsidDel="00361F6D">
          <w:fldChar w:fldCharType="end"/>
        </w:r>
      </w:del>
    </w:p>
    <w:p w14:paraId="7F6EFEC2" w14:textId="1942E976" w:rsidR="0095509C" w:rsidDel="00361F6D" w:rsidRDefault="0095509C">
      <w:pPr>
        <w:pStyle w:val="TOC2"/>
        <w:rPr>
          <w:del w:id="3160" w:author="Per Lindell" w:date="2021-11-14T11:33:00Z"/>
          <w:rFonts w:asciiTheme="minorHAnsi" w:eastAsiaTheme="minorEastAsia" w:hAnsiTheme="minorHAnsi" w:cstheme="minorBidi"/>
          <w:sz w:val="22"/>
          <w:szCs w:val="22"/>
          <w:lang w:val="en-US"/>
        </w:rPr>
      </w:pPr>
      <w:del w:id="3161" w:author="Per Lindell" w:date="2021-11-14T11:33:00Z">
        <w:r w:rsidDel="00361F6D">
          <w:rPr>
            <w:lang w:eastAsia="ja-JP"/>
          </w:rPr>
          <w:delText>5.1.11</w:delText>
        </w:r>
        <w:r w:rsidDel="00361F6D">
          <w:rPr>
            <w:rFonts w:asciiTheme="minorHAnsi" w:eastAsiaTheme="minorEastAsia" w:hAnsiTheme="minorHAnsi" w:cstheme="minorBidi"/>
            <w:sz w:val="22"/>
            <w:szCs w:val="22"/>
            <w:lang w:val="en-US"/>
          </w:rPr>
          <w:tab/>
        </w:r>
        <w:r w:rsidDel="00361F6D">
          <w:delText xml:space="preserve"> DC_2-7-28_n66</w:delText>
        </w:r>
        <w:r w:rsidDel="00361F6D">
          <w:tab/>
        </w:r>
        <w:r w:rsidDel="00361F6D">
          <w:fldChar w:fldCharType="begin"/>
        </w:r>
        <w:r w:rsidDel="00361F6D">
          <w:delInstrText xml:space="preserve"> PAGEREF _Toc80972582 \h </w:delInstrText>
        </w:r>
        <w:r w:rsidDel="00361F6D">
          <w:fldChar w:fldCharType="separate"/>
        </w:r>
      </w:del>
      <w:ins w:id="3162" w:author="Per Lindell" w:date="2021-11-14T11:34:00Z">
        <w:r w:rsidR="00361F6D">
          <w:rPr>
            <w:b/>
            <w:bCs/>
            <w:lang w:val="en-US"/>
          </w:rPr>
          <w:t>Error! Bookmark not defined.</w:t>
        </w:r>
      </w:ins>
      <w:del w:id="3163" w:author="Per Lindell" w:date="2021-11-14T11:33:00Z">
        <w:r w:rsidDel="00361F6D">
          <w:delText>23</w:delText>
        </w:r>
        <w:r w:rsidDel="00361F6D">
          <w:fldChar w:fldCharType="end"/>
        </w:r>
      </w:del>
    </w:p>
    <w:p w14:paraId="60304904" w14:textId="472E8A27" w:rsidR="0095509C" w:rsidDel="00361F6D" w:rsidRDefault="0095509C">
      <w:pPr>
        <w:pStyle w:val="TOC3"/>
        <w:rPr>
          <w:del w:id="3164" w:author="Per Lindell" w:date="2021-11-14T11:33:00Z"/>
          <w:rFonts w:asciiTheme="minorHAnsi" w:eastAsiaTheme="minorEastAsia" w:hAnsiTheme="minorHAnsi" w:cstheme="minorBidi"/>
          <w:sz w:val="22"/>
          <w:szCs w:val="22"/>
          <w:lang w:val="en-US"/>
        </w:rPr>
      </w:pPr>
      <w:del w:id="3165" w:author="Per Lindell" w:date="2021-11-14T11:33:00Z">
        <w:r w:rsidDel="00361F6D">
          <w:rPr>
            <w:lang w:eastAsia="ja-JP"/>
          </w:rPr>
          <w:delText>5.1.11</w:delText>
        </w:r>
        <w:r w:rsidDel="00361F6D">
          <w:delText>.1</w:delText>
        </w:r>
        <w:r w:rsidDel="00361F6D">
          <w:rPr>
            <w:rFonts w:asciiTheme="minorHAnsi" w:eastAsiaTheme="minorEastAsia" w:hAnsiTheme="minorHAnsi" w:cstheme="minorBidi"/>
            <w:sz w:val="22"/>
            <w:szCs w:val="22"/>
            <w:lang w:val="en-US"/>
          </w:rPr>
          <w:tab/>
        </w:r>
        <w:r w:rsidDel="00361F6D">
          <w:delText xml:space="preserve"> </w:delText>
        </w:r>
        <w:r w:rsidRPr="002973F4" w:rsidDel="00361F6D">
          <w:rPr>
            <w:rFonts w:cs="Arial"/>
          </w:rPr>
          <w:delText>Operating bands for EN-</w:delText>
        </w:r>
        <w:r w:rsidRPr="002973F4" w:rsidDel="00361F6D">
          <w:rPr>
            <w:rFonts w:cs="Arial"/>
            <w:lang w:eastAsia="ja-JP"/>
          </w:rPr>
          <w:delText>DC</w:delText>
        </w:r>
        <w:r w:rsidDel="00361F6D">
          <w:tab/>
        </w:r>
        <w:r w:rsidDel="00361F6D">
          <w:fldChar w:fldCharType="begin"/>
        </w:r>
        <w:r w:rsidDel="00361F6D">
          <w:delInstrText xml:space="preserve"> PAGEREF _Toc80972583 \h </w:delInstrText>
        </w:r>
        <w:r w:rsidDel="00361F6D">
          <w:fldChar w:fldCharType="separate"/>
        </w:r>
      </w:del>
      <w:ins w:id="3166" w:author="Per Lindell" w:date="2021-11-14T11:34:00Z">
        <w:r w:rsidR="00361F6D">
          <w:rPr>
            <w:b/>
            <w:bCs/>
            <w:lang w:val="en-US"/>
          </w:rPr>
          <w:t>Error! Bookmark not defined.</w:t>
        </w:r>
      </w:ins>
      <w:del w:id="3167" w:author="Per Lindell" w:date="2021-11-14T11:33:00Z">
        <w:r w:rsidDel="00361F6D">
          <w:delText>23</w:delText>
        </w:r>
        <w:r w:rsidDel="00361F6D">
          <w:fldChar w:fldCharType="end"/>
        </w:r>
      </w:del>
    </w:p>
    <w:p w14:paraId="376E1810" w14:textId="18D06D56" w:rsidR="0095509C" w:rsidDel="00361F6D" w:rsidRDefault="0095509C">
      <w:pPr>
        <w:pStyle w:val="TOC3"/>
        <w:rPr>
          <w:del w:id="3168" w:author="Per Lindell" w:date="2021-11-14T11:33:00Z"/>
          <w:rFonts w:asciiTheme="minorHAnsi" w:eastAsiaTheme="minorEastAsia" w:hAnsiTheme="minorHAnsi" w:cstheme="minorBidi"/>
          <w:sz w:val="22"/>
          <w:szCs w:val="22"/>
          <w:lang w:val="en-US"/>
        </w:rPr>
      </w:pPr>
      <w:del w:id="3169" w:author="Per Lindell" w:date="2021-11-14T11:33:00Z">
        <w:r w:rsidDel="00361F6D">
          <w:rPr>
            <w:lang w:eastAsia="ja-JP"/>
          </w:rPr>
          <w:delText>5.1.11</w:delText>
        </w:r>
        <w:r w:rsidDel="00361F6D">
          <w:delText xml:space="preserve">.2 </w:delText>
        </w:r>
        <w:r w:rsidDel="00361F6D">
          <w:rPr>
            <w:rFonts w:asciiTheme="minorHAnsi" w:eastAsiaTheme="minorEastAsia" w:hAnsiTheme="minorHAnsi" w:cstheme="minorBidi"/>
            <w:sz w:val="22"/>
            <w:szCs w:val="22"/>
            <w:lang w:val="en-US"/>
          </w:rPr>
          <w:tab/>
        </w:r>
        <w:r w:rsidRPr="002973F4" w:rsidDel="00361F6D">
          <w:rPr>
            <w:rFonts w:cs="Arial"/>
            <w:lang w:eastAsia="ja-JP"/>
          </w:rPr>
          <w:delText>C</w:delText>
        </w:r>
        <w:r w:rsidRPr="002973F4" w:rsidDel="00361F6D">
          <w:rPr>
            <w:rFonts w:cs="Arial"/>
          </w:rPr>
          <w:delText>onfiguration for EN-</w:delText>
        </w:r>
        <w:r w:rsidRPr="002973F4" w:rsidDel="00361F6D">
          <w:rPr>
            <w:rFonts w:cs="Arial"/>
            <w:lang w:eastAsia="ja-JP"/>
          </w:rPr>
          <w:delText>DC</w:delText>
        </w:r>
        <w:r w:rsidDel="00361F6D">
          <w:tab/>
        </w:r>
        <w:r w:rsidDel="00361F6D">
          <w:fldChar w:fldCharType="begin"/>
        </w:r>
        <w:r w:rsidDel="00361F6D">
          <w:delInstrText xml:space="preserve"> PAGEREF _Toc80972584 \h </w:delInstrText>
        </w:r>
        <w:r w:rsidDel="00361F6D">
          <w:fldChar w:fldCharType="separate"/>
        </w:r>
      </w:del>
      <w:ins w:id="3170" w:author="Per Lindell" w:date="2021-11-14T11:34:00Z">
        <w:r w:rsidR="00361F6D">
          <w:rPr>
            <w:b/>
            <w:bCs/>
            <w:lang w:val="en-US"/>
          </w:rPr>
          <w:t>Error! Bookmark not defined.</w:t>
        </w:r>
      </w:ins>
      <w:del w:id="3171" w:author="Per Lindell" w:date="2021-11-14T11:33:00Z">
        <w:r w:rsidDel="00361F6D">
          <w:delText>24</w:delText>
        </w:r>
        <w:r w:rsidDel="00361F6D">
          <w:fldChar w:fldCharType="end"/>
        </w:r>
      </w:del>
    </w:p>
    <w:p w14:paraId="159DF016" w14:textId="28CE0F89" w:rsidR="0095509C" w:rsidDel="00361F6D" w:rsidRDefault="0095509C">
      <w:pPr>
        <w:pStyle w:val="TOC3"/>
        <w:rPr>
          <w:del w:id="3172" w:author="Per Lindell" w:date="2021-11-14T11:33:00Z"/>
          <w:rFonts w:asciiTheme="minorHAnsi" w:eastAsiaTheme="minorEastAsia" w:hAnsiTheme="minorHAnsi" w:cstheme="minorBidi"/>
          <w:sz w:val="22"/>
          <w:szCs w:val="22"/>
          <w:lang w:val="en-US"/>
        </w:rPr>
      </w:pPr>
      <w:del w:id="3173" w:author="Per Lindell" w:date="2021-11-14T11:33:00Z">
        <w:r w:rsidDel="00361F6D">
          <w:rPr>
            <w:lang w:eastAsia="ja-JP"/>
          </w:rPr>
          <w:delText>5.1.11</w:delText>
        </w:r>
        <w:r w:rsidDel="00361F6D">
          <w:delText>.</w:delText>
        </w:r>
        <w:r w:rsidDel="00361F6D">
          <w:rPr>
            <w:lang w:eastAsia="ja-JP"/>
          </w:rPr>
          <w:delText>3</w:delText>
        </w:r>
        <w:r w:rsidDel="00361F6D">
          <w:rPr>
            <w:rFonts w:asciiTheme="minorHAnsi" w:eastAsiaTheme="minorEastAsia" w:hAnsiTheme="minorHAnsi" w:cstheme="minorBidi"/>
            <w:sz w:val="22"/>
            <w:szCs w:val="22"/>
            <w:lang w:val="en-US"/>
          </w:rPr>
          <w:tab/>
        </w:r>
        <w:r w:rsidDel="00361F6D">
          <w:delText xml:space="preserve"> ∆TIB and ∆RIB values</w:delText>
        </w:r>
        <w:r w:rsidDel="00361F6D">
          <w:tab/>
        </w:r>
        <w:r w:rsidDel="00361F6D">
          <w:fldChar w:fldCharType="begin"/>
        </w:r>
        <w:r w:rsidDel="00361F6D">
          <w:delInstrText xml:space="preserve"> PAGEREF _Toc80972585 \h </w:delInstrText>
        </w:r>
        <w:r w:rsidDel="00361F6D">
          <w:fldChar w:fldCharType="separate"/>
        </w:r>
      </w:del>
      <w:ins w:id="3174" w:author="Per Lindell" w:date="2021-11-14T11:34:00Z">
        <w:r w:rsidR="00361F6D">
          <w:rPr>
            <w:b/>
            <w:bCs/>
            <w:lang w:val="en-US"/>
          </w:rPr>
          <w:t>Error! Bookmark not defined.</w:t>
        </w:r>
      </w:ins>
      <w:del w:id="3175" w:author="Per Lindell" w:date="2021-11-14T11:33:00Z">
        <w:r w:rsidDel="00361F6D">
          <w:delText>24</w:delText>
        </w:r>
        <w:r w:rsidDel="00361F6D">
          <w:fldChar w:fldCharType="end"/>
        </w:r>
      </w:del>
    </w:p>
    <w:p w14:paraId="67104066" w14:textId="2D902C20" w:rsidR="0095509C" w:rsidDel="00361F6D" w:rsidRDefault="0095509C">
      <w:pPr>
        <w:pStyle w:val="TOC2"/>
        <w:rPr>
          <w:del w:id="3176" w:author="Per Lindell" w:date="2021-11-14T11:33:00Z"/>
          <w:rFonts w:asciiTheme="minorHAnsi" w:eastAsiaTheme="minorEastAsia" w:hAnsiTheme="minorHAnsi" w:cstheme="minorBidi"/>
          <w:sz w:val="22"/>
          <w:szCs w:val="22"/>
          <w:lang w:val="en-US"/>
        </w:rPr>
      </w:pPr>
      <w:del w:id="3177" w:author="Per Lindell" w:date="2021-11-14T11:33:00Z">
        <w:r w:rsidRPr="002973F4" w:rsidDel="00361F6D">
          <w:rPr>
            <w:rFonts w:cs="Arial"/>
            <w:lang w:eastAsia="zh-CN"/>
          </w:rPr>
          <w:delText>5.1.12</w:delText>
        </w:r>
        <w:r w:rsidDel="00361F6D">
          <w:rPr>
            <w:rFonts w:asciiTheme="minorHAnsi" w:eastAsiaTheme="minorEastAsia" w:hAnsiTheme="minorHAnsi" w:cstheme="minorBidi"/>
            <w:sz w:val="22"/>
            <w:szCs w:val="22"/>
            <w:lang w:val="en-US"/>
          </w:rPr>
          <w:tab/>
        </w:r>
        <w:r w:rsidRPr="002973F4" w:rsidDel="00361F6D">
          <w:rPr>
            <w:rFonts w:eastAsia="MS Mincho" w:cs="Arial"/>
          </w:rPr>
          <w:delText>DC</w:delText>
        </w:r>
        <w:r w:rsidRPr="002973F4" w:rsidDel="00361F6D">
          <w:rPr>
            <w:rFonts w:cs="Arial"/>
          </w:rPr>
          <w:delText>_</w:delText>
        </w:r>
        <w:r w:rsidRPr="002973F4" w:rsidDel="00361F6D">
          <w:rPr>
            <w:rFonts w:cs="Arial"/>
            <w:lang w:eastAsia="zh-CN"/>
          </w:rPr>
          <w:delText>1-8-11_</w:delText>
        </w:r>
        <w:r w:rsidRPr="002973F4" w:rsidDel="00361F6D">
          <w:rPr>
            <w:rFonts w:eastAsia="MS Mincho" w:cs="Arial"/>
          </w:rPr>
          <w:delText>n3</w:delText>
        </w:r>
        <w:r w:rsidDel="00361F6D">
          <w:tab/>
        </w:r>
        <w:r w:rsidDel="00361F6D">
          <w:fldChar w:fldCharType="begin"/>
        </w:r>
        <w:r w:rsidDel="00361F6D">
          <w:delInstrText xml:space="preserve"> PAGEREF _Toc80972586 \h </w:delInstrText>
        </w:r>
        <w:r w:rsidDel="00361F6D">
          <w:fldChar w:fldCharType="separate"/>
        </w:r>
      </w:del>
      <w:ins w:id="3178" w:author="Per Lindell" w:date="2021-11-14T11:34:00Z">
        <w:r w:rsidR="00361F6D">
          <w:rPr>
            <w:b/>
            <w:bCs/>
            <w:lang w:val="en-US"/>
          </w:rPr>
          <w:t>Error! Bookmark not defined.</w:t>
        </w:r>
      </w:ins>
      <w:del w:id="3179" w:author="Per Lindell" w:date="2021-11-14T11:33:00Z">
        <w:r w:rsidDel="00361F6D">
          <w:delText>24</w:delText>
        </w:r>
        <w:r w:rsidDel="00361F6D">
          <w:fldChar w:fldCharType="end"/>
        </w:r>
      </w:del>
    </w:p>
    <w:p w14:paraId="75838309" w14:textId="0420C928" w:rsidR="0095509C" w:rsidDel="00361F6D" w:rsidRDefault="0095509C">
      <w:pPr>
        <w:pStyle w:val="TOC3"/>
        <w:rPr>
          <w:del w:id="3180" w:author="Per Lindell" w:date="2021-11-14T11:33:00Z"/>
          <w:rFonts w:asciiTheme="minorHAnsi" w:eastAsiaTheme="minorEastAsia" w:hAnsiTheme="minorHAnsi" w:cstheme="minorBidi"/>
          <w:sz w:val="22"/>
          <w:szCs w:val="22"/>
          <w:lang w:val="en-US"/>
        </w:rPr>
      </w:pPr>
      <w:del w:id="3181" w:author="Per Lindell" w:date="2021-11-14T11:33:00Z">
        <w:r w:rsidRPr="002973F4" w:rsidDel="00361F6D">
          <w:rPr>
            <w:rFonts w:cs="Arial"/>
            <w:lang w:eastAsia="zh-CN"/>
          </w:rPr>
          <w:delText>5.1.12.1</w:delText>
        </w:r>
        <w:r w:rsidDel="00361F6D">
          <w:rPr>
            <w:rFonts w:asciiTheme="minorHAnsi" w:eastAsiaTheme="minorEastAsia" w:hAnsiTheme="minorHAnsi" w:cstheme="minorBidi"/>
            <w:sz w:val="22"/>
            <w:szCs w:val="22"/>
            <w:lang w:val="en-US"/>
          </w:rPr>
          <w:tab/>
        </w:r>
        <w:r w:rsidRPr="002973F4" w:rsidDel="00361F6D">
          <w:rPr>
            <w:rFonts w:cs="Arial"/>
            <w:lang w:eastAsia="zh-CN"/>
          </w:rPr>
          <w:delText>Configurations for EN-DC</w:delText>
        </w:r>
        <w:r w:rsidDel="00361F6D">
          <w:tab/>
        </w:r>
        <w:r w:rsidDel="00361F6D">
          <w:fldChar w:fldCharType="begin"/>
        </w:r>
        <w:r w:rsidDel="00361F6D">
          <w:delInstrText xml:space="preserve"> PAGEREF _Toc80972587 \h </w:delInstrText>
        </w:r>
        <w:r w:rsidDel="00361F6D">
          <w:fldChar w:fldCharType="separate"/>
        </w:r>
      </w:del>
      <w:ins w:id="3182" w:author="Per Lindell" w:date="2021-11-14T11:34:00Z">
        <w:r w:rsidR="00361F6D">
          <w:rPr>
            <w:b/>
            <w:bCs/>
            <w:lang w:val="en-US"/>
          </w:rPr>
          <w:t>Error! Bookmark not defined.</w:t>
        </w:r>
      </w:ins>
      <w:del w:id="3183" w:author="Per Lindell" w:date="2021-11-14T11:33:00Z">
        <w:r w:rsidDel="00361F6D">
          <w:delText>24</w:delText>
        </w:r>
        <w:r w:rsidDel="00361F6D">
          <w:fldChar w:fldCharType="end"/>
        </w:r>
      </w:del>
    </w:p>
    <w:p w14:paraId="5146E562" w14:textId="344DC0DA" w:rsidR="0095509C" w:rsidDel="00361F6D" w:rsidRDefault="0095509C">
      <w:pPr>
        <w:pStyle w:val="TOC3"/>
        <w:rPr>
          <w:del w:id="3184" w:author="Per Lindell" w:date="2021-11-14T11:33:00Z"/>
          <w:rFonts w:asciiTheme="minorHAnsi" w:eastAsiaTheme="minorEastAsia" w:hAnsiTheme="minorHAnsi" w:cstheme="minorBidi"/>
          <w:sz w:val="22"/>
          <w:szCs w:val="22"/>
          <w:lang w:val="en-US"/>
        </w:rPr>
      </w:pPr>
      <w:del w:id="3185" w:author="Per Lindell" w:date="2021-11-14T11:33:00Z">
        <w:r w:rsidRPr="002973F4" w:rsidDel="00361F6D">
          <w:rPr>
            <w:rFonts w:cs="Arial"/>
            <w:lang w:eastAsia="zh-CN"/>
          </w:rPr>
          <w:delText>5.1.12.2</w:delText>
        </w:r>
        <w:r w:rsidDel="00361F6D">
          <w:rPr>
            <w:rFonts w:asciiTheme="minorHAnsi" w:eastAsiaTheme="minorEastAsia" w:hAnsiTheme="minorHAnsi" w:cstheme="minorBidi"/>
            <w:sz w:val="22"/>
            <w:szCs w:val="22"/>
            <w:lang w:val="en-US"/>
          </w:rPr>
          <w:tab/>
        </w:r>
        <w:r w:rsidRPr="002973F4" w:rsidDel="00361F6D">
          <w:rPr>
            <w:rFonts w:cs="Arial"/>
          </w:rPr>
          <w:delText>∆T</w:delText>
        </w:r>
        <w:r w:rsidRPr="002973F4" w:rsidDel="00361F6D">
          <w:rPr>
            <w:rFonts w:cs="Arial"/>
            <w:vertAlign w:val="subscript"/>
          </w:rPr>
          <w:delText>IB</w:delText>
        </w:r>
        <w:r w:rsidRPr="002973F4" w:rsidDel="00361F6D">
          <w:rPr>
            <w:rFonts w:cs="Arial"/>
          </w:rPr>
          <w:delText xml:space="preserve"> and ∆R</w:delText>
        </w:r>
        <w:r w:rsidRPr="002973F4" w:rsidDel="00361F6D">
          <w:rPr>
            <w:rFonts w:cs="Arial"/>
            <w:vertAlign w:val="subscript"/>
          </w:rPr>
          <w:delText>IB</w:delText>
        </w:r>
        <w:r w:rsidRPr="002973F4" w:rsidDel="00361F6D">
          <w:rPr>
            <w:rFonts w:cs="Arial"/>
          </w:rPr>
          <w:delText xml:space="preserve"> values</w:delText>
        </w:r>
        <w:r w:rsidDel="00361F6D">
          <w:tab/>
        </w:r>
        <w:r w:rsidDel="00361F6D">
          <w:fldChar w:fldCharType="begin"/>
        </w:r>
        <w:r w:rsidDel="00361F6D">
          <w:delInstrText xml:space="preserve"> PAGEREF _Toc80972588 \h </w:delInstrText>
        </w:r>
        <w:r w:rsidDel="00361F6D">
          <w:fldChar w:fldCharType="separate"/>
        </w:r>
      </w:del>
      <w:ins w:id="3186" w:author="Per Lindell" w:date="2021-11-14T11:34:00Z">
        <w:r w:rsidR="00361F6D">
          <w:rPr>
            <w:b/>
            <w:bCs/>
            <w:lang w:val="en-US"/>
          </w:rPr>
          <w:t>Error! Bookmark not defined.</w:t>
        </w:r>
      </w:ins>
      <w:del w:id="3187" w:author="Per Lindell" w:date="2021-11-14T11:33:00Z">
        <w:r w:rsidDel="00361F6D">
          <w:delText>24</w:delText>
        </w:r>
        <w:r w:rsidDel="00361F6D">
          <w:fldChar w:fldCharType="end"/>
        </w:r>
      </w:del>
    </w:p>
    <w:p w14:paraId="27DAB6D9" w14:textId="78F2D6CC" w:rsidR="0095509C" w:rsidDel="00361F6D" w:rsidRDefault="0095509C">
      <w:pPr>
        <w:pStyle w:val="TOC3"/>
        <w:rPr>
          <w:del w:id="3188" w:author="Per Lindell" w:date="2021-11-14T11:33:00Z"/>
          <w:rFonts w:asciiTheme="minorHAnsi" w:eastAsiaTheme="minorEastAsia" w:hAnsiTheme="minorHAnsi" w:cstheme="minorBidi"/>
          <w:sz w:val="22"/>
          <w:szCs w:val="22"/>
          <w:lang w:val="en-US"/>
        </w:rPr>
      </w:pPr>
      <w:del w:id="3189" w:author="Per Lindell" w:date="2021-11-14T11:33:00Z">
        <w:r w:rsidRPr="002973F4" w:rsidDel="00361F6D">
          <w:rPr>
            <w:rFonts w:cs="Arial"/>
            <w:lang w:eastAsia="zh-CN"/>
          </w:rPr>
          <w:delText>5.1.12.3</w:delText>
        </w:r>
        <w:r w:rsidDel="00361F6D">
          <w:rPr>
            <w:rFonts w:asciiTheme="minorHAnsi" w:eastAsiaTheme="minorEastAsia" w:hAnsiTheme="minorHAnsi" w:cstheme="minorBidi"/>
            <w:sz w:val="22"/>
            <w:szCs w:val="22"/>
            <w:lang w:val="en-US"/>
          </w:rPr>
          <w:tab/>
        </w:r>
        <w:r w:rsidRPr="002973F4" w:rsidDel="00361F6D">
          <w:rPr>
            <w:rFonts w:cs="Arial"/>
            <w:lang w:eastAsia="zh-CN"/>
          </w:rPr>
          <w:delText>Reference sensitivity exceptions</w:delText>
        </w:r>
        <w:r w:rsidDel="00361F6D">
          <w:tab/>
        </w:r>
        <w:r w:rsidDel="00361F6D">
          <w:fldChar w:fldCharType="begin"/>
        </w:r>
        <w:r w:rsidDel="00361F6D">
          <w:delInstrText xml:space="preserve"> PAGEREF _Toc80972589 \h </w:delInstrText>
        </w:r>
        <w:r w:rsidDel="00361F6D">
          <w:fldChar w:fldCharType="separate"/>
        </w:r>
      </w:del>
      <w:ins w:id="3190" w:author="Per Lindell" w:date="2021-11-14T11:34:00Z">
        <w:r w:rsidR="00361F6D">
          <w:rPr>
            <w:b/>
            <w:bCs/>
            <w:lang w:val="en-US"/>
          </w:rPr>
          <w:t>Error! Bookmark not defined.</w:t>
        </w:r>
      </w:ins>
      <w:del w:id="3191" w:author="Per Lindell" w:date="2021-11-14T11:33:00Z">
        <w:r w:rsidDel="00361F6D">
          <w:delText>25</w:delText>
        </w:r>
        <w:r w:rsidDel="00361F6D">
          <w:fldChar w:fldCharType="end"/>
        </w:r>
      </w:del>
    </w:p>
    <w:p w14:paraId="0CA558EF" w14:textId="7BB1A2CF" w:rsidR="0095509C" w:rsidDel="00361F6D" w:rsidRDefault="0095509C">
      <w:pPr>
        <w:pStyle w:val="TOC2"/>
        <w:rPr>
          <w:del w:id="3192" w:author="Per Lindell" w:date="2021-11-14T11:33:00Z"/>
          <w:rFonts w:asciiTheme="minorHAnsi" w:eastAsiaTheme="minorEastAsia" w:hAnsiTheme="minorHAnsi" w:cstheme="minorBidi"/>
          <w:sz w:val="22"/>
          <w:szCs w:val="22"/>
          <w:lang w:val="en-US"/>
        </w:rPr>
      </w:pPr>
      <w:del w:id="3193" w:author="Per Lindell" w:date="2021-11-14T11:33:00Z">
        <w:r w:rsidRPr="002973F4" w:rsidDel="00361F6D">
          <w:rPr>
            <w:rFonts w:cs="Arial"/>
            <w:lang w:eastAsia="zh-CN"/>
          </w:rPr>
          <w:delText>5.1.13</w:delText>
        </w:r>
        <w:r w:rsidDel="00361F6D">
          <w:rPr>
            <w:rFonts w:asciiTheme="minorHAnsi" w:eastAsiaTheme="minorEastAsia" w:hAnsiTheme="minorHAnsi" w:cstheme="minorBidi"/>
            <w:sz w:val="22"/>
            <w:szCs w:val="22"/>
            <w:lang w:val="en-US"/>
          </w:rPr>
          <w:tab/>
        </w:r>
        <w:r w:rsidRPr="002973F4" w:rsidDel="00361F6D">
          <w:rPr>
            <w:rFonts w:eastAsia="MS Mincho" w:cs="Arial"/>
          </w:rPr>
          <w:delText>DC</w:delText>
        </w:r>
        <w:r w:rsidRPr="002973F4" w:rsidDel="00361F6D">
          <w:rPr>
            <w:rFonts w:cs="Arial"/>
          </w:rPr>
          <w:delText>_</w:delText>
        </w:r>
        <w:r w:rsidRPr="002973F4" w:rsidDel="00361F6D">
          <w:rPr>
            <w:rFonts w:cs="Arial"/>
            <w:lang w:eastAsia="zh-CN"/>
          </w:rPr>
          <w:delText>1-8-42_</w:delText>
        </w:r>
        <w:r w:rsidRPr="002973F4" w:rsidDel="00361F6D">
          <w:rPr>
            <w:rFonts w:eastAsia="MS Mincho" w:cs="Arial"/>
          </w:rPr>
          <w:delText>n28</w:delText>
        </w:r>
        <w:r w:rsidDel="00361F6D">
          <w:tab/>
        </w:r>
        <w:r w:rsidDel="00361F6D">
          <w:fldChar w:fldCharType="begin"/>
        </w:r>
        <w:r w:rsidDel="00361F6D">
          <w:delInstrText xml:space="preserve"> PAGEREF _Toc80972590 \h </w:delInstrText>
        </w:r>
        <w:r w:rsidDel="00361F6D">
          <w:fldChar w:fldCharType="separate"/>
        </w:r>
      </w:del>
      <w:ins w:id="3194" w:author="Per Lindell" w:date="2021-11-14T11:34:00Z">
        <w:r w:rsidR="00361F6D">
          <w:rPr>
            <w:b/>
            <w:bCs/>
            <w:lang w:val="en-US"/>
          </w:rPr>
          <w:t>Error! Bookmark not defined.</w:t>
        </w:r>
      </w:ins>
      <w:del w:id="3195" w:author="Per Lindell" w:date="2021-11-14T11:33:00Z">
        <w:r w:rsidDel="00361F6D">
          <w:delText>25</w:delText>
        </w:r>
        <w:r w:rsidDel="00361F6D">
          <w:fldChar w:fldCharType="end"/>
        </w:r>
      </w:del>
    </w:p>
    <w:p w14:paraId="3E5181D8" w14:textId="38B4AED3" w:rsidR="0095509C" w:rsidDel="00361F6D" w:rsidRDefault="0095509C">
      <w:pPr>
        <w:pStyle w:val="TOC3"/>
        <w:rPr>
          <w:del w:id="3196" w:author="Per Lindell" w:date="2021-11-14T11:33:00Z"/>
          <w:rFonts w:asciiTheme="minorHAnsi" w:eastAsiaTheme="minorEastAsia" w:hAnsiTheme="minorHAnsi" w:cstheme="minorBidi"/>
          <w:sz w:val="22"/>
          <w:szCs w:val="22"/>
          <w:lang w:val="en-US"/>
        </w:rPr>
      </w:pPr>
      <w:del w:id="3197" w:author="Per Lindell" w:date="2021-11-14T11:33:00Z">
        <w:r w:rsidRPr="002973F4" w:rsidDel="00361F6D">
          <w:rPr>
            <w:rFonts w:cs="Arial"/>
            <w:lang w:eastAsia="zh-CN"/>
          </w:rPr>
          <w:delText>5.1.13.1</w:delText>
        </w:r>
        <w:r w:rsidDel="00361F6D">
          <w:rPr>
            <w:rFonts w:asciiTheme="minorHAnsi" w:eastAsiaTheme="minorEastAsia" w:hAnsiTheme="minorHAnsi" w:cstheme="minorBidi"/>
            <w:sz w:val="22"/>
            <w:szCs w:val="22"/>
            <w:lang w:val="en-US"/>
          </w:rPr>
          <w:tab/>
        </w:r>
        <w:r w:rsidRPr="002973F4" w:rsidDel="00361F6D">
          <w:rPr>
            <w:rFonts w:cs="Arial"/>
            <w:lang w:eastAsia="zh-CN"/>
          </w:rPr>
          <w:delText>Configurations for EN-DC</w:delText>
        </w:r>
        <w:r w:rsidDel="00361F6D">
          <w:tab/>
        </w:r>
        <w:r w:rsidDel="00361F6D">
          <w:fldChar w:fldCharType="begin"/>
        </w:r>
        <w:r w:rsidDel="00361F6D">
          <w:delInstrText xml:space="preserve"> PAGEREF _Toc80972591 \h </w:delInstrText>
        </w:r>
        <w:r w:rsidDel="00361F6D">
          <w:fldChar w:fldCharType="separate"/>
        </w:r>
      </w:del>
      <w:ins w:id="3198" w:author="Per Lindell" w:date="2021-11-14T11:34:00Z">
        <w:r w:rsidR="00361F6D">
          <w:rPr>
            <w:b/>
            <w:bCs/>
            <w:lang w:val="en-US"/>
          </w:rPr>
          <w:t>Error! Bookmark not defined.</w:t>
        </w:r>
      </w:ins>
      <w:del w:id="3199" w:author="Per Lindell" w:date="2021-11-14T11:33:00Z">
        <w:r w:rsidDel="00361F6D">
          <w:delText>25</w:delText>
        </w:r>
        <w:r w:rsidDel="00361F6D">
          <w:fldChar w:fldCharType="end"/>
        </w:r>
      </w:del>
    </w:p>
    <w:p w14:paraId="57EF1E13" w14:textId="34101ADB" w:rsidR="0095509C" w:rsidDel="00361F6D" w:rsidRDefault="0095509C">
      <w:pPr>
        <w:pStyle w:val="TOC3"/>
        <w:rPr>
          <w:del w:id="3200" w:author="Per Lindell" w:date="2021-11-14T11:33:00Z"/>
          <w:rFonts w:asciiTheme="minorHAnsi" w:eastAsiaTheme="minorEastAsia" w:hAnsiTheme="minorHAnsi" w:cstheme="minorBidi"/>
          <w:sz w:val="22"/>
          <w:szCs w:val="22"/>
          <w:lang w:val="en-US"/>
        </w:rPr>
      </w:pPr>
      <w:del w:id="3201" w:author="Per Lindell" w:date="2021-11-14T11:33:00Z">
        <w:r w:rsidRPr="002973F4" w:rsidDel="00361F6D">
          <w:rPr>
            <w:rFonts w:cs="Arial"/>
            <w:lang w:eastAsia="zh-CN"/>
          </w:rPr>
          <w:delText>5.1.13.2</w:delText>
        </w:r>
        <w:r w:rsidDel="00361F6D">
          <w:rPr>
            <w:rFonts w:asciiTheme="minorHAnsi" w:eastAsiaTheme="minorEastAsia" w:hAnsiTheme="minorHAnsi" w:cstheme="minorBidi"/>
            <w:sz w:val="22"/>
            <w:szCs w:val="22"/>
            <w:lang w:val="en-US"/>
          </w:rPr>
          <w:tab/>
        </w:r>
        <w:r w:rsidRPr="002973F4" w:rsidDel="00361F6D">
          <w:rPr>
            <w:rFonts w:cs="Arial"/>
          </w:rPr>
          <w:delText>∆T</w:delText>
        </w:r>
        <w:r w:rsidRPr="002973F4" w:rsidDel="00361F6D">
          <w:rPr>
            <w:rFonts w:cs="Arial"/>
            <w:vertAlign w:val="subscript"/>
          </w:rPr>
          <w:delText>IB</w:delText>
        </w:r>
        <w:r w:rsidRPr="002973F4" w:rsidDel="00361F6D">
          <w:rPr>
            <w:rFonts w:cs="Arial"/>
          </w:rPr>
          <w:delText xml:space="preserve"> and ∆R</w:delText>
        </w:r>
        <w:r w:rsidRPr="002973F4" w:rsidDel="00361F6D">
          <w:rPr>
            <w:rFonts w:cs="Arial"/>
            <w:vertAlign w:val="subscript"/>
          </w:rPr>
          <w:delText>IB</w:delText>
        </w:r>
        <w:r w:rsidRPr="002973F4" w:rsidDel="00361F6D">
          <w:rPr>
            <w:rFonts w:cs="Arial"/>
          </w:rPr>
          <w:delText xml:space="preserve"> values</w:delText>
        </w:r>
        <w:r w:rsidDel="00361F6D">
          <w:tab/>
        </w:r>
        <w:r w:rsidDel="00361F6D">
          <w:fldChar w:fldCharType="begin"/>
        </w:r>
        <w:r w:rsidDel="00361F6D">
          <w:delInstrText xml:space="preserve"> PAGEREF _Toc80972592 \h </w:delInstrText>
        </w:r>
        <w:r w:rsidDel="00361F6D">
          <w:fldChar w:fldCharType="separate"/>
        </w:r>
      </w:del>
      <w:ins w:id="3202" w:author="Per Lindell" w:date="2021-11-14T11:34:00Z">
        <w:r w:rsidR="00361F6D">
          <w:rPr>
            <w:b/>
            <w:bCs/>
            <w:lang w:val="en-US"/>
          </w:rPr>
          <w:t>Error! Bookmark not defined.</w:t>
        </w:r>
      </w:ins>
      <w:del w:id="3203" w:author="Per Lindell" w:date="2021-11-14T11:33:00Z">
        <w:r w:rsidDel="00361F6D">
          <w:delText>25</w:delText>
        </w:r>
        <w:r w:rsidDel="00361F6D">
          <w:fldChar w:fldCharType="end"/>
        </w:r>
      </w:del>
    </w:p>
    <w:p w14:paraId="0B619A3E" w14:textId="7D3ACE38" w:rsidR="0095509C" w:rsidDel="00361F6D" w:rsidRDefault="0095509C">
      <w:pPr>
        <w:pStyle w:val="TOC3"/>
        <w:rPr>
          <w:del w:id="3204" w:author="Per Lindell" w:date="2021-11-14T11:33:00Z"/>
          <w:rFonts w:asciiTheme="minorHAnsi" w:eastAsiaTheme="minorEastAsia" w:hAnsiTheme="minorHAnsi" w:cstheme="minorBidi"/>
          <w:sz w:val="22"/>
          <w:szCs w:val="22"/>
          <w:lang w:val="en-US"/>
        </w:rPr>
      </w:pPr>
      <w:del w:id="3205" w:author="Per Lindell" w:date="2021-11-14T11:33:00Z">
        <w:r w:rsidRPr="002973F4" w:rsidDel="00361F6D">
          <w:rPr>
            <w:rFonts w:cs="Arial"/>
            <w:lang w:eastAsia="zh-CN"/>
          </w:rPr>
          <w:delText>5.1.13.3</w:delText>
        </w:r>
        <w:r w:rsidDel="00361F6D">
          <w:rPr>
            <w:rFonts w:asciiTheme="minorHAnsi" w:eastAsiaTheme="minorEastAsia" w:hAnsiTheme="minorHAnsi" w:cstheme="minorBidi"/>
            <w:sz w:val="22"/>
            <w:szCs w:val="22"/>
            <w:lang w:val="en-US"/>
          </w:rPr>
          <w:tab/>
        </w:r>
        <w:r w:rsidRPr="002973F4" w:rsidDel="00361F6D">
          <w:rPr>
            <w:rFonts w:cs="Arial"/>
            <w:lang w:eastAsia="zh-CN"/>
          </w:rPr>
          <w:delText>Reference sensitivity exceptions</w:delText>
        </w:r>
        <w:r w:rsidDel="00361F6D">
          <w:tab/>
        </w:r>
        <w:r w:rsidDel="00361F6D">
          <w:fldChar w:fldCharType="begin"/>
        </w:r>
        <w:r w:rsidDel="00361F6D">
          <w:delInstrText xml:space="preserve"> PAGEREF _Toc80972593 \h </w:delInstrText>
        </w:r>
        <w:r w:rsidDel="00361F6D">
          <w:fldChar w:fldCharType="separate"/>
        </w:r>
      </w:del>
      <w:ins w:id="3206" w:author="Per Lindell" w:date="2021-11-14T11:34:00Z">
        <w:r w:rsidR="00361F6D">
          <w:rPr>
            <w:b/>
            <w:bCs/>
            <w:lang w:val="en-US"/>
          </w:rPr>
          <w:t>Error! Bookmark not defined.</w:t>
        </w:r>
      </w:ins>
      <w:del w:id="3207" w:author="Per Lindell" w:date="2021-11-14T11:33:00Z">
        <w:r w:rsidDel="00361F6D">
          <w:delText>25</w:delText>
        </w:r>
        <w:r w:rsidDel="00361F6D">
          <w:fldChar w:fldCharType="end"/>
        </w:r>
      </w:del>
    </w:p>
    <w:p w14:paraId="3A67001C" w14:textId="778496BB" w:rsidR="0095509C" w:rsidDel="00361F6D" w:rsidRDefault="0095509C">
      <w:pPr>
        <w:pStyle w:val="TOC2"/>
        <w:rPr>
          <w:del w:id="3208" w:author="Per Lindell" w:date="2021-11-14T11:33:00Z"/>
          <w:rFonts w:asciiTheme="minorHAnsi" w:eastAsiaTheme="minorEastAsia" w:hAnsiTheme="minorHAnsi" w:cstheme="minorBidi"/>
          <w:sz w:val="22"/>
          <w:szCs w:val="22"/>
          <w:lang w:val="en-US"/>
        </w:rPr>
      </w:pPr>
      <w:del w:id="3209" w:author="Per Lindell" w:date="2021-11-14T11:33:00Z">
        <w:r w:rsidDel="00361F6D">
          <w:delText>5.1.14</w:delText>
        </w:r>
        <w:r w:rsidDel="00361F6D">
          <w:rPr>
            <w:rFonts w:asciiTheme="minorHAnsi" w:eastAsiaTheme="minorEastAsia" w:hAnsiTheme="minorHAnsi" w:cstheme="minorBidi"/>
            <w:sz w:val="22"/>
            <w:szCs w:val="22"/>
            <w:lang w:val="en-US"/>
          </w:rPr>
          <w:tab/>
        </w:r>
        <w:r w:rsidDel="00361F6D">
          <w:delText>DC_1-7-32_n28</w:delText>
        </w:r>
        <w:r w:rsidDel="00361F6D">
          <w:tab/>
        </w:r>
        <w:r w:rsidDel="00361F6D">
          <w:fldChar w:fldCharType="begin"/>
        </w:r>
        <w:r w:rsidDel="00361F6D">
          <w:delInstrText xml:space="preserve"> PAGEREF _Toc80972594 \h </w:delInstrText>
        </w:r>
        <w:r w:rsidDel="00361F6D">
          <w:fldChar w:fldCharType="separate"/>
        </w:r>
      </w:del>
      <w:ins w:id="3210" w:author="Per Lindell" w:date="2021-11-14T11:34:00Z">
        <w:r w:rsidR="00361F6D">
          <w:rPr>
            <w:b/>
            <w:bCs/>
            <w:lang w:val="en-US"/>
          </w:rPr>
          <w:t>Error! Bookmark not defined.</w:t>
        </w:r>
      </w:ins>
      <w:del w:id="3211" w:author="Per Lindell" w:date="2021-11-14T11:33:00Z">
        <w:r w:rsidDel="00361F6D">
          <w:delText>26</w:delText>
        </w:r>
        <w:r w:rsidDel="00361F6D">
          <w:fldChar w:fldCharType="end"/>
        </w:r>
      </w:del>
    </w:p>
    <w:p w14:paraId="1C7C05DF" w14:textId="796D8C82" w:rsidR="0095509C" w:rsidDel="00361F6D" w:rsidRDefault="0095509C">
      <w:pPr>
        <w:pStyle w:val="TOC3"/>
        <w:rPr>
          <w:del w:id="3212" w:author="Per Lindell" w:date="2021-11-14T11:33:00Z"/>
          <w:rFonts w:asciiTheme="minorHAnsi" w:eastAsiaTheme="minorEastAsia" w:hAnsiTheme="minorHAnsi" w:cstheme="minorBidi"/>
          <w:sz w:val="22"/>
          <w:szCs w:val="22"/>
          <w:lang w:val="en-US"/>
        </w:rPr>
      </w:pPr>
      <w:del w:id="3213" w:author="Per Lindell" w:date="2021-11-14T11:33:00Z">
        <w:r w:rsidDel="00361F6D">
          <w:delText>5.1.14.1</w:delText>
        </w:r>
        <w:r w:rsidDel="00361F6D">
          <w:rPr>
            <w:rFonts w:asciiTheme="minorHAnsi" w:eastAsiaTheme="minorEastAsia" w:hAnsiTheme="minorHAnsi" w:cstheme="minorBidi"/>
            <w:sz w:val="22"/>
            <w:szCs w:val="22"/>
            <w:lang w:val="en-US"/>
          </w:rPr>
          <w:tab/>
        </w:r>
        <w:r w:rsidDel="00361F6D">
          <w:delText>Configuration for EN-DC</w:delText>
        </w:r>
        <w:r w:rsidDel="00361F6D">
          <w:tab/>
        </w:r>
        <w:r w:rsidDel="00361F6D">
          <w:fldChar w:fldCharType="begin"/>
        </w:r>
        <w:r w:rsidDel="00361F6D">
          <w:delInstrText xml:space="preserve"> PAGEREF _Toc80972595 \h </w:delInstrText>
        </w:r>
        <w:r w:rsidDel="00361F6D">
          <w:fldChar w:fldCharType="separate"/>
        </w:r>
      </w:del>
      <w:ins w:id="3214" w:author="Per Lindell" w:date="2021-11-14T11:34:00Z">
        <w:r w:rsidR="00361F6D">
          <w:rPr>
            <w:b/>
            <w:bCs/>
            <w:lang w:val="en-US"/>
          </w:rPr>
          <w:t>Error! Bookmark not defined.</w:t>
        </w:r>
      </w:ins>
      <w:del w:id="3215" w:author="Per Lindell" w:date="2021-11-14T11:33:00Z">
        <w:r w:rsidDel="00361F6D">
          <w:delText>26</w:delText>
        </w:r>
        <w:r w:rsidDel="00361F6D">
          <w:fldChar w:fldCharType="end"/>
        </w:r>
      </w:del>
    </w:p>
    <w:p w14:paraId="5CF9EB5D" w14:textId="433E518E" w:rsidR="0095509C" w:rsidDel="00361F6D" w:rsidRDefault="0095509C">
      <w:pPr>
        <w:pStyle w:val="TOC3"/>
        <w:rPr>
          <w:del w:id="3216" w:author="Per Lindell" w:date="2021-11-14T11:33:00Z"/>
          <w:rFonts w:asciiTheme="minorHAnsi" w:eastAsiaTheme="minorEastAsia" w:hAnsiTheme="minorHAnsi" w:cstheme="minorBidi"/>
          <w:sz w:val="22"/>
          <w:szCs w:val="22"/>
          <w:lang w:val="en-US"/>
        </w:rPr>
      </w:pPr>
      <w:del w:id="3217" w:author="Per Lindell" w:date="2021-11-14T11:33:00Z">
        <w:r w:rsidDel="00361F6D">
          <w:delText>5.1.14.2</w:delText>
        </w:r>
        <w:r w:rsidDel="00361F6D">
          <w:rPr>
            <w:rFonts w:asciiTheme="minorHAnsi" w:eastAsiaTheme="minorEastAsia" w:hAnsiTheme="minorHAnsi" w:cstheme="minorBidi"/>
            <w:sz w:val="22"/>
            <w:szCs w:val="22"/>
            <w:lang w:val="en-US"/>
          </w:rPr>
          <w:tab/>
        </w:r>
        <w:r w:rsidDel="00361F6D">
          <w:delText>∆TIB and ∆RIB values</w:delText>
        </w:r>
        <w:r w:rsidDel="00361F6D">
          <w:tab/>
        </w:r>
        <w:r w:rsidDel="00361F6D">
          <w:fldChar w:fldCharType="begin"/>
        </w:r>
        <w:r w:rsidDel="00361F6D">
          <w:delInstrText xml:space="preserve"> PAGEREF _Toc80972596 \h </w:delInstrText>
        </w:r>
        <w:r w:rsidDel="00361F6D">
          <w:fldChar w:fldCharType="separate"/>
        </w:r>
      </w:del>
      <w:ins w:id="3218" w:author="Per Lindell" w:date="2021-11-14T11:34:00Z">
        <w:r w:rsidR="00361F6D">
          <w:rPr>
            <w:b/>
            <w:bCs/>
            <w:lang w:val="en-US"/>
          </w:rPr>
          <w:t>Error! Bookmark not defined.</w:t>
        </w:r>
      </w:ins>
      <w:del w:id="3219" w:author="Per Lindell" w:date="2021-11-14T11:33:00Z">
        <w:r w:rsidDel="00361F6D">
          <w:delText>26</w:delText>
        </w:r>
        <w:r w:rsidDel="00361F6D">
          <w:fldChar w:fldCharType="end"/>
        </w:r>
      </w:del>
    </w:p>
    <w:p w14:paraId="7AC74731" w14:textId="1CD09D03" w:rsidR="0095509C" w:rsidDel="00361F6D" w:rsidRDefault="0095509C">
      <w:pPr>
        <w:pStyle w:val="TOC3"/>
        <w:rPr>
          <w:del w:id="3220" w:author="Per Lindell" w:date="2021-11-14T11:33:00Z"/>
          <w:rFonts w:asciiTheme="minorHAnsi" w:eastAsiaTheme="minorEastAsia" w:hAnsiTheme="minorHAnsi" w:cstheme="minorBidi"/>
          <w:sz w:val="22"/>
          <w:szCs w:val="22"/>
          <w:lang w:val="en-US"/>
        </w:rPr>
      </w:pPr>
      <w:del w:id="3221" w:author="Per Lindell" w:date="2021-11-14T11:33:00Z">
        <w:r w:rsidDel="00361F6D">
          <w:delText>5.1.14.3</w:delText>
        </w:r>
        <w:r w:rsidDel="00361F6D">
          <w:rPr>
            <w:rFonts w:asciiTheme="minorHAnsi" w:eastAsiaTheme="minorEastAsia" w:hAnsiTheme="minorHAnsi" w:cstheme="minorBidi"/>
            <w:sz w:val="22"/>
            <w:szCs w:val="22"/>
            <w:lang w:val="en-US"/>
          </w:rPr>
          <w:tab/>
        </w:r>
        <w:r w:rsidDel="00361F6D">
          <w:delText>Reference sensitivity exceptions</w:delText>
        </w:r>
        <w:r w:rsidDel="00361F6D">
          <w:tab/>
        </w:r>
        <w:r w:rsidDel="00361F6D">
          <w:fldChar w:fldCharType="begin"/>
        </w:r>
        <w:r w:rsidDel="00361F6D">
          <w:delInstrText xml:space="preserve"> PAGEREF _Toc80972597 \h </w:delInstrText>
        </w:r>
        <w:r w:rsidDel="00361F6D">
          <w:fldChar w:fldCharType="separate"/>
        </w:r>
      </w:del>
      <w:ins w:id="3222" w:author="Per Lindell" w:date="2021-11-14T11:34:00Z">
        <w:r w:rsidR="00361F6D">
          <w:rPr>
            <w:b/>
            <w:bCs/>
            <w:lang w:val="en-US"/>
          </w:rPr>
          <w:t>Error! Bookmark not defined.</w:t>
        </w:r>
      </w:ins>
      <w:del w:id="3223" w:author="Per Lindell" w:date="2021-11-14T11:33:00Z">
        <w:r w:rsidDel="00361F6D">
          <w:delText>26</w:delText>
        </w:r>
        <w:r w:rsidDel="00361F6D">
          <w:fldChar w:fldCharType="end"/>
        </w:r>
      </w:del>
    </w:p>
    <w:p w14:paraId="4A031F08" w14:textId="74D2FF7D" w:rsidR="0095509C" w:rsidDel="00361F6D" w:rsidRDefault="0095509C">
      <w:pPr>
        <w:pStyle w:val="TOC2"/>
        <w:rPr>
          <w:del w:id="3224" w:author="Per Lindell" w:date="2021-11-14T11:33:00Z"/>
          <w:rFonts w:asciiTheme="minorHAnsi" w:eastAsiaTheme="minorEastAsia" w:hAnsiTheme="minorHAnsi" w:cstheme="minorBidi"/>
          <w:sz w:val="22"/>
          <w:szCs w:val="22"/>
          <w:lang w:val="en-US"/>
        </w:rPr>
      </w:pPr>
      <w:del w:id="3225" w:author="Per Lindell" w:date="2021-11-14T11:33:00Z">
        <w:r w:rsidDel="00361F6D">
          <w:delText>5.1.15</w:delText>
        </w:r>
        <w:r w:rsidDel="00361F6D">
          <w:rPr>
            <w:rFonts w:asciiTheme="minorHAnsi" w:eastAsiaTheme="minorEastAsia" w:hAnsiTheme="minorHAnsi" w:cstheme="minorBidi"/>
            <w:sz w:val="22"/>
            <w:szCs w:val="22"/>
            <w:lang w:val="en-US"/>
          </w:rPr>
          <w:tab/>
        </w:r>
        <w:r w:rsidDel="00361F6D">
          <w:delText>DC_1-7-32_n78</w:delText>
        </w:r>
        <w:r w:rsidDel="00361F6D">
          <w:tab/>
        </w:r>
        <w:r w:rsidDel="00361F6D">
          <w:fldChar w:fldCharType="begin"/>
        </w:r>
        <w:r w:rsidDel="00361F6D">
          <w:delInstrText xml:space="preserve"> PAGEREF _Toc80972598 \h </w:delInstrText>
        </w:r>
        <w:r w:rsidDel="00361F6D">
          <w:fldChar w:fldCharType="separate"/>
        </w:r>
      </w:del>
      <w:ins w:id="3226" w:author="Per Lindell" w:date="2021-11-14T11:34:00Z">
        <w:r w:rsidR="00361F6D">
          <w:rPr>
            <w:b/>
            <w:bCs/>
            <w:lang w:val="en-US"/>
          </w:rPr>
          <w:t>Error! Bookmark not defined.</w:t>
        </w:r>
      </w:ins>
      <w:del w:id="3227" w:author="Per Lindell" w:date="2021-11-14T11:33:00Z">
        <w:r w:rsidDel="00361F6D">
          <w:delText>26</w:delText>
        </w:r>
        <w:r w:rsidDel="00361F6D">
          <w:fldChar w:fldCharType="end"/>
        </w:r>
      </w:del>
    </w:p>
    <w:p w14:paraId="74CA5609" w14:textId="31B0F9CB" w:rsidR="0095509C" w:rsidDel="00361F6D" w:rsidRDefault="0095509C">
      <w:pPr>
        <w:pStyle w:val="TOC3"/>
        <w:rPr>
          <w:del w:id="3228" w:author="Per Lindell" w:date="2021-11-14T11:33:00Z"/>
          <w:rFonts w:asciiTheme="minorHAnsi" w:eastAsiaTheme="minorEastAsia" w:hAnsiTheme="minorHAnsi" w:cstheme="minorBidi"/>
          <w:sz w:val="22"/>
          <w:szCs w:val="22"/>
          <w:lang w:val="en-US"/>
        </w:rPr>
      </w:pPr>
      <w:del w:id="3229" w:author="Per Lindell" w:date="2021-11-14T11:33:00Z">
        <w:r w:rsidDel="00361F6D">
          <w:delText>5.1.15.1</w:delText>
        </w:r>
        <w:r w:rsidDel="00361F6D">
          <w:rPr>
            <w:rFonts w:asciiTheme="minorHAnsi" w:eastAsiaTheme="minorEastAsia" w:hAnsiTheme="minorHAnsi" w:cstheme="minorBidi"/>
            <w:sz w:val="22"/>
            <w:szCs w:val="22"/>
            <w:lang w:val="en-US"/>
          </w:rPr>
          <w:tab/>
        </w:r>
        <w:r w:rsidDel="00361F6D">
          <w:delText>Configuration for EN-DC</w:delText>
        </w:r>
        <w:r w:rsidDel="00361F6D">
          <w:tab/>
        </w:r>
        <w:r w:rsidDel="00361F6D">
          <w:fldChar w:fldCharType="begin"/>
        </w:r>
        <w:r w:rsidDel="00361F6D">
          <w:delInstrText xml:space="preserve"> PAGEREF _Toc80972599 \h </w:delInstrText>
        </w:r>
        <w:r w:rsidDel="00361F6D">
          <w:fldChar w:fldCharType="separate"/>
        </w:r>
      </w:del>
      <w:ins w:id="3230" w:author="Per Lindell" w:date="2021-11-14T11:34:00Z">
        <w:r w:rsidR="00361F6D">
          <w:rPr>
            <w:b/>
            <w:bCs/>
            <w:lang w:val="en-US"/>
          </w:rPr>
          <w:t>Error! Bookmark not defined.</w:t>
        </w:r>
      </w:ins>
      <w:del w:id="3231" w:author="Per Lindell" w:date="2021-11-14T11:33:00Z">
        <w:r w:rsidDel="00361F6D">
          <w:delText>26</w:delText>
        </w:r>
        <w:r w:rsidDel="00361F6D">
          <w:fldChar w:fldCharType="end"/>
        </w:r>
      </w:del>
    </w:p>
    <w:p w14:paraId="11539933" w14:textId="79E17BAB" w:rsidR="0095509C" w:rsidDel="00361F6D" w:rsidRDefault="0095509C">
      <w:pPr>
        <w:pStyle w:val="TOC3"/>
        <w:rPr>
          <w:del w:id="3232" w:author="Per Lindell" w:date="2021-11-14T11:33:00Z"/>
          <w:rFonts w:asciiTheme="minorHAnsi" w:eastAsiaTheme="minorEastAsia" w:hAnsiTheme="minorHAnsi" w:cstheme="minorBidi"/>
          <w:sz w:val="22"/>
          <w:szCs w:val="22"/>
          <w:lang w:val="en-US"/>
        </w:rPr>
      </w:pPr>
      <w:del w:id="3233" w:author="Per Lindell" w:date="2021-11-14T11:33:00Z">
        <w:r w:rsidDel="00361F6D">
          <w:delText>5.1.15.2</w:delText>
        </w:r>
        <w:r w:rsidDel="00361F6D">
          <w:rPr>
            <w:rFonts w:asciiTheme="minorHAnsi" w:eastAsiaTheme="minorEastAsia" w:hAnsiTheme="minorHAnsi" w:cstheme="minorBidi"/>
            <w:sz w:val="22"/>
            <w:szCs w:val="22"/>
            <w:lang w:val="en-US"/>
          </w:rPr>
          <w:tab/>
        </w:r>
        <w:r w:rsidDel="00361F6D">
          <w:delText>∆TIB and ∆RIB values</w:delText>
        </w:r>
        <w:r w:rsidDel="00361F6D">
          <w:tab/>
        </w:r>
        <w:r w:rsidDel="00361F6D">
          <w:fldChar w:fldCharType="begin"/>
        </w:r>
        <w:r w:rsidDel="00361F6D">
          <w:delInstrText xml:space="preserve"> PAGEREF _Toc80972600 \h </w:delInstrText>
        </w:r>
        <w:r w:rsidDel="00361F6D">
          <w:fldChar w:fldCharType="separate"/>
        </w:r>
      </w:del>
      <w:ins w:id="3234" w:author="Per Lindell" w:date="2021-11-14T11:34:00Z">
        <w:r w:rsidR="00361F6D">
          <w:rPr>
            <w:b/>
            <w:bCs/>
            <w:lang w:val="en-US"/>
          </w:rPr>
          <w:t>Error! Bookmark not defined.</w:t>
        </w:r>
      </w:ins>
      <w:del w:id="3235" w:author="Per Lindell" w:date="2021-11-14T11:33:00Z">
        <w:r w:rsidDel="00361F6D">
          <w:delText>26</w:delText>
        </w:r>
        <w:r w:rsidDel="00361F6D">
          <w:fldChar w:fldCharType="end"/>
        </w:r>
      </w:del>
    </w:p>
    <w:p w14:paraId="4F28EBCE" w14:textId="727E22C4" w:rsidR="0095509C" w:rsidDel="00361F6D" w:rsidRDefault="0095509C">
      <w:pPr>
        <w:pStyle w:val="TOC3"/>
        <w:rPr>
          <w:del w:id="3236" w:author="Per Lindell" w:date="2021-11-14T11:33:00Z"/>
          <w:rFonts w:asciiTheme="minorHAnsi" w:eastAsiaTheme="minorEastAsia" w:hAnsiTheme="minorHAnsi" w:cstheme="minorBidi"/>
          <w:sz w:val="22"/>
          <w:szCs w:val="22"/>
          <w:lang w:val="en-US"/>
        </w:rPr>
      </w:pPr>
      <w:del w:id="3237" w:author="Per Lindell" w:date="2021-11-14T11:33:00Z">
        <w:r w:rsidDel="00361F6D">
          <w:delText>5.1.15.3</w:delText>
        </w:r>
        <w:r w:rsidDel="00361F6D">
          <w:rPr>
            <w:rFonts w:asciiTheme="minorHAnsi" w:eastAsiaTheme="minorEastAsia" w:hAnsiTheme="minorHAnsi" w:cstheme="minorBidi"/>
            <w:sz w:val="22"/>
            <w:szCs w:val="22"/>
            <w:lang w:val="en-US"/>
          </w:rPr>
          <w:tab/>
        </w:r>
        <w:r w:rsidDel="00361F6D">
          <w:delText>Reference sensitivity exceptions</w:delText>
        </w:r>
        <w:r w:rsidDel="00361F6D">
          <w:tab/>
        </w:r>
        <w:r w:rsidDel="00361F6D">
          <w:fldChar w:fldCharType="begin"/>
        </w:r>
        <w:r w:rsidDel="00361F6D">
          <w:delInstrText xml:space="preserve"> PAGEREF _Toc80972601 \h </w:delInstrText>
        </w:r>
        <w:r w:rsidDel="00361F6D">
          <w:fldChar w:fldCharType="separate"/>
        </w:r>
      </w:del>
      <w:ins w:id="3238" w:author="Per Lindell" w:date="2021-11-14T11:34:00Z">
        <w:r w:rsidR="00361F6D">
          <w:rPr>
            <w:b/>
            <w:bCs/>
            <w:lang w:val="en-US"/>
          </w:rPr>
          <w:t>Error! Bookmark not defined.</w:t>
        </w:r>
      </w:ins>
      <w:del w:id="3239" w:author="Per Lindell" w:date="2021-11-14T11:33:00Z">
        <w:r w:rsidDel="00361F6D">
          <w:delText>27</w:delText>
        </w:r>
        <w:r w:rsidDel="00361F6D">
          <w:fldChar w:fldCharType="end"/>
        </w:r>
      </w:del>
    </w:p>
    <w:p w14:paraId="6FEB131A" w14:textId="6CE68D5E" w:rsidR="0095509C" w:rsidDel="00361F6D" w:rsidRDefault="0095509C">
      <w:pPr>
        <w:pStyle w:val="TOC2"/>
        <w:rPr>
          <w:del w:id="3240" w:author="Per Lindell" w:date="2021-11-14T11:33:00Z"/>
          <w:rFonts w:asciiTheme="minorHAnsi" w:eastAsiaTheme="minorEastAsia" w:hAnsiTheme="minorHAnsi" w:cstheme="minorBidi"/>
          <w:sz w:val="22"/>
          <w:szCs w:val="22"/>
          <w:lang w:val="en-US"/>
        </w:rPr>
      </w:pPr>
      <w:del w:id="3241" w:author="Per Lindell" w:date="2021-11-14T11:33:00Z">
        <w:r w:rsidDel="00361F6D">
          <w:delText>5.1.16</w:delText>
        </w:r>
        <w:r w:rsidDel="00361F6D">
          <w:rPr>
            <w:rFonts w:asciiTheme="minorHAnsi" w:eastAsiaTheme="minorEastAsia" w:hAnsiTheme="minorHAnsi" w:cstheme="minorBidi"/>
            <w:sz w:val="22"/>
            <w:szCs w:val="22"/>
            <w:lang w:val="en-US"/>
          </w:rPr>
          <w:tab/>
        </w:r>
        <w:r w:rsidDel="00361F6D">
          <w:delText>DC_1-20-32_n28</w:delText>
        </w:r>
        <w:r w:rsidDel="00361F6D">
          <w:tab/>
        </w:r>
        <w:r w:rsidDel="00361F6D">
          <w:fldChar w:fldCharType="begin"/>
        </w:r>
        <w:r w:rsidDel="00361F6D">
          <w:delInstrText xml:space="preserve"> PAGEREF _Toc80972602 \h </w:delInstrText>
        </w:r>
        <w:r w:rsidDel="00361F6D">
          <w:fldChar w:fldCharType="separate"/>
        </w:r>
      </w:del>
      <w:ins w:id="3242" w:author="Per Lindell" w:date="2021-11-14T11:34:00Z">
        <w:r w:rsidR="00361F6D">
          <w:rPr>
            <w:b/>
            <w:bCs/>
            <w:lang w:val="en-US"/>
          </w:rPr>
          <w:t>Error! Bookmark not defined.</w:t>
        </w:r>
      </w:ins>
      <w:del w:id="3243" w:author="Per Lindell" w:date="2021-11-14T11:33:00Z">
        <w:r w:rsidDel="00361F6D">
          <w:delText>27</w:delText>
        </w:r>
        <w:r w:rsidDel="00361F6D">
          <w:fldChar w:fldCharType="end"/>
        </w:r>
      </w:del>
    </w:p>
    <w:p w14:paraId="2848C169" w14:textId="14601CDD" w:rsidR="0095509C" w:rsidDel="00361F6D" w:rsidRDefault="0095509C">
      <w:pPr>
        <w:pStyle w:val="TOC3"/>
        <w:rPr>
          <w:del w:id="3244" w:author="Per Lindell" w:date="2021-11-14T11:33:00Z"/>
          <w:rFonts w:asciiTheme="minorHAnsi" w:eastAsiaTheme="minorEastAsia" w:hAnsiTheme="minorHAnsi" w:cstheme="minorBidi"/>
          <w:sz w:val="22"/>
          <w:szCs w:val="22"/>
          <w:lang w:val="en-US"/>
        </w:rPr>
      </w:pPr>
      <w:del w:id="3245" w:author="Per Lindell" w:date="2021-11-14T11:33:00Z">
        <w:r w:rsidDel="00361F6D">
          <w:delText>5.1.16.1</w:delText>
        </w:r>
        <w:r w:rsidDel="00361F6D">
          <w:rPr>
            <w:rFonts w:asciiTheme="minorHAnsi" w:eastAsiaTheme="minorEastAsia" w:hAnsiTheme="minorHAnsi" w:cstheme="minorBidi"/>
            <w:sz w:val="22"/>
            <w:szCs w:val="22"/>
            <w:lang w:val="en-US"/>
          </w:rPr>
          <w:tab/>
        </w:r>
        <w:r w:rsidDel="00361F6D">
          <w:delText>Configuration for EN-DC</w:delText>
        </w:r>
        <w:r w:rsidDel="00361F6D">
          <w:tab/>
        </w:r>
        <w:r w:rsidDel="00361F6D">
          <w:fldChar w:fldCharType="begin"/>
        </w:r>
        <w:r w:rsidDel="00361F6D">
          <w:delInstrText xml:space="preserve"> PAGEREF _Toc80972603 \h </w:delInstrText>
        </w:r>
        <w:r w:rsidDel="00361F6D">
          <w:fldChar w:fldCharType="separate"/>
        </w:r>
      </w:del>
      <w:ins w:id="3246" w:author="Per Lindell" w:date="2021-11-14T11:34:00Z">
        <w:r w:rsidR="00361F6D">
          <w:rPr>
            <w:b/>
            <w:bCs/>
            <w:lang w:val="en-US"/>
          </w:rPr>
          <w:t>Error! Bookmark not defined.</w:t>
        </w:r>
      </w:ins>
      <w:del w:id="3247" w:author="Per Lindell" w:date="2021-11-14T11:33:00Z">
        <w:r w:rsidDel="00361F6D">
          <w:delText>27</w:delText>
        </w:r>
        <w:r w:rsidDel="00361F6D">
          <w:fldChar w:fldCharType="end"/>
        </w:r>
      </w:del>
    </w:p>
    <w:p w14:paraId="0A30A174" w14:textId="0EC54696" w:rsidR="0095509C" w:rsidDel="00361F6D" w:rsidRDefault="0095509C">
      <w:pPr>
        <w:pStyle w:val="TOC3"/>
        <w:rPr>
          <w:del w:id="3248" w:author="Per Lindell" w:date="2021-11-14T11:33:00Z"/>
          <w:rFonts w:asciiTheme="minorHAnsi" w:eastAsiaTheme="minorEastAsia" w:hAnsiTheme="minorHAnsi" w:cstheme="minorBidi"/>
          <w:sz w:val="22"/>
          <w:szCs w:val="22"/>
          <w:lang w:val="en-US"/>
        </w:rPr>
      </w:pPr>
      <w:del w:id="3249" w:author="Per Lindell" w:date="2021-11-14T11:33:00Z">
        <w:r w:rsidDel="00361F6D">
          <w:delText>5.1.16.2</w:delText>
        </w:r>
        <w:r w:rsidDel="00361F6D">
          <w:rPr>
            <w:rFonts w:asciiTheme="minorHAnsi" w:eastAsiaTheme="minorEastAsia" w:hAnsiTheme="minorHAnsi" w:cstheme="minorBidi"/>
            <w:sz w:val="22"/>
            <w:szCs w:val="22"/>
            <w:lang w:val="en-US"/>
          </w:rPr>
          <w:tab/>
        </w:r>
        <w:r w:rsidDel="00361F6D">
          <w:delText>∆TIB and ∆RIB values</w:delText>
        </w:r>
        <w:r w:rsidDel="00361F6D">
          <w:tab/>
        </w:r>
        <w:r w:rsidDel="00361F6D">
          <w:fldChar w:fldCharType="begin"/>
        </w:r>
        <w:r w:rsidDel="00361F6D">
          <w:delInstrText xml:space="preserve"> PAGEREF _Toc80972604 \h </w:delInstrText>
        </w:r>
        <w:r w:rsidDel="00361F6D">
          <w:fldChar w:fldCharType="separate"/>
        </w:r>
      </w:del>
      <w:ins w:id="3250" w:author="Per Lindell" w:date="2021-11-14T11:34:00Z">
        <w:r w:rsidR="00361F6D">
          <w:rPr>
            <w:b/>
            <w:bCs/>
            <w:lang w:val="en-US"/>
          </w:rPr>
          <w:t>Error! Bookmark not defined.</w:t>
        </w:r>
      </w:ins>
      <w:del w:id="3251" w:author="Per Lindell" w:date="2021-11-14T11:33:00Z">
        <w:r w:rsidDel="00361F6D">
          <w:delText>27</w:delText>
        </w:r>
        <w:r w:rsidDel="00361F6D">
          <w:fldChar w:fldCharType="end"/>
        </w:r>
      </w:del>
    </w:p>
    <w:p w14:paraId="06AE9D7C" w14:textId="67FB0482" w:rsidR="0095509C" w:rsidDel="00361F6D" w:rsidRDefault="0095509C">
      <w:pPr>
        <w:pStyle w:val="TOC3"/>
        <w:rPr>
          <w:del w:id="3252" w:author="Per Lindell" w:date="2021-11-14T11:33:00Z"/>
          <w:rFonts w:asciiTheme="minorHAnsi" w:eastAsiaTheme="minorEastAsia" w:hAnsiTheme="minorHAnsi" w:cstheme="minorBidi"/>
          <w:sz w:val="22"/>
          <w:szCs w:val="22"/>
          <w:lang w:val="en-US"/>
        </w:rPr>
      </w:pPr>
      <w:del w:id="3253" w:author="Per Lindell" w:date="2021-11-14T11:33:00Z">
        <w:r w:rsidDel="00361F6D">
          <w:delText>5.1.16.3</w:delText>
        </w:r>
        <w:r w:rsidDel="00361F6D">
          <w:rPr>
            <w:rFonts w:asciiTheme="minorHAnsi" w:eastAsiaTheme="minorEastAsia" w:hAnsiTheme="minorHAnsi" w:cstheme="minorBidi"/>
            <w:sz w:val="22"/>
            <w:szCs w:val="22"/>
            <w:lang w:val="en-US"/>
          </w:rPr>
          <w:tab/>
        </w:r>
        <w:r w:rsidDel="00361F6D">
          <w:delText>Reference sensitivity exceptions</w:delText>
        </w:r>
        <w:r w:rsidDel="00361F6D">
          <w:tab/>
        </w:r>
        <w:r w:rsidDel="00361F6D">
          <w:fldChar w:fldCharType="begin"/>
        </w:r>
        <w:r w:rsidDel="00361F6D">
          <w:delInstrText xml:space="preserve"> PAGEREF _Toc80972605 \h </w:delInstrText>
        </w:r>
        <w:r w:rsidDel="00361F6D">
          <w:fldChar w:fldCharType="separate"/>
        </w:r>
      </w:del>
      <w:ins w:id="3254" w:author="Per Lindell" w:date="2021-11-14T11:34:00Z">
        <w:r w:rsidR="00361F6D">
          <w:rPr>
            <w:b/>
            <w:bCs/>
            <w:lang w:val="en-US"/>
          </w:rPr>
          <w:t>Error! Bookmark not defined.</w:t>
        </w:r>
      </w:ins>
      <w:del w:id="3255" w:author="Per Lindell" w:date="2021-11-14T11:33:00Z">
        <w:r w:rsidDel="00361F6D">
          <w:delText>27</w:delText>
        </w:r>
        <w:r w:rsidDel="00361F6D">
          <w:fldChar w:fldCharType="end"/>
        </w:r>
      </w:del>
    </w:p>
    <w:p w14:paraId="73DC5651" w14:textId="4DD8FCCC" w:rsidR="0095509C" w:rsidDel="00361F6D" w:rsidRDefault="0095509C">
      <w:pPr>
        <w:pStyle w:val="TOC2"/>
        <w:rPr>
          <w:del w:id="3256" w:author="Per Lindell" w:date="2021-11-14T11:33:00Z"/>
          <w:rFonts w:asciiTheme="minorHAnsi" w:eastAsiaTheme="minorEastAsia" w:hAnsiTheme="minorHAnsi" w:cstheme="minorBidi"/>
          <w:sz w:val="22"/>
          <w:szCs w:val="22"/>
          <w:lang w:val="en-US"/>
        </w:rPr>
      </w:pPr>
      <w:del w:id="3257" w:author="Per Lindell" w:date="2021-11-14T11:33:00Z">
        <w:r w:rsidDel="00361F6D">
          <w:delText>5.1.17</w:delText>
        </w:r>
        <w:r w:rsidDel="00361F6D">
          <w:rPr>
            <w:rFonts w:asciiTheme="minorHAnsi" w:eastAsiaTheme="minorEastAsia" w:hAnsiTheme="minorHAnsi" w:cstheme="minorBidi"/>
            <w:sz w:val="22"/>
            <w:szCs w:val="22"/>
            <w:lang w:val="en-US"/>
          </w:rPr>
          <w:tab/>
        </w:r>
        <w:r w:rsidDel="00361F6D">
          <w:delText>DC_1-20-32_n78</w:delText>
        </w:r>
        <w:r w:rsidDel="00361F6D">
          <w:tab/>
        </w:r>
        <w:r w:rsidDel="00361F6D">
          <w:fldChar w:fldCharType="begin"/>
        </w:r>
        <w:r w:rsidDel="00361F6D">
          <w:delInstrText xml:space="preserve"> PAGEREF _Toc80972606 \h </w:delInstrText>
        </w:r>
        <w:r w:rsidDel="00361F6D">
          <w:fldChar w:fldCharType="separate"/>
        </w:r>
      </w:del>
      <w:ins w:id="3258" w:author="Per Lindell" w:date="2021-11-14T11:34:00Z">
        <w:r w:rsidR="00361F6D">
          <w:rPr>
            <w:b/>
            <w:bCs/>
            <w:lang w:val="en-US"/>
          </w:rPr>
          <w:t>Error! Bookmark not defined.</w:t>
        </w:r>
      </w:ins>
      <w:del w:id="3259" w:author="Per Lindell" w:date="2021-11-14T11:33:00Z">
        <w:r w:rsidDel="00361F6D">
          <w:delText>27</w:delText>
        </w:r>
        <w:r w:rsidDel="00361F6D">
          <w:fldChar w:fldCharType="end"/>
        </w:r>
      </w:del>
    </w:p>
    <w:p w14:paraId="66E84B13" w14:textId="2B81436E" w:rsidR="0095509C" w:rsidDel="00361F6D" w:rsidRDefault="0095509C">
      <w:pPr>
        <w:pStyle w:val="TOC3"/>
        <w:rPr>
          <w:del w:id="3260" w:author="Per Lindell" w:date="2021-11-14T11:33:00Z"/>
          <w:rFonts w:asciiTheme="minorHAnsi" w:eastAsiaTheme="minorEastAsia" w:hAnsiTheme="minorHAnsi" w:cstheme="minorBidi"/>
          <w:sz w:val="22"/>
          <w:szCs w:val="22"/>
          <w:lang w:val="en-US"/>
        </w:rPr>
      </w:pPr>
      <w:del w:id="3261" w:author="Per Lindell" w:date="2021-11-14T11:33:00Z">
        <w:r w:rsidDel="00361F6D">
          <w:delText>5.1.17.1</w:delText>
        </w:r>
        <w:r w:rsidDel="00361F6D">
          <w:rPr>
            <w:rFonts w:asciiTheme="minorHAnsi" w:eastAsiaTheme="minorEastAsia" w:hAnsiTheme="minorHAnsi" w:cstheme="minorBidi"/>
            <w:sz w:val="22"/>
            <w:szCs w:val="22"/>
            <w:lang w:val="en-US"/>
          </w:rPr>
          <w:tab/>
        </w:r>
        <w:r w:rsidDel="00361F6D">
          <w:delText>Configuration for EN-DC</w:delText>
        </w:r>
        <w:r w:rsidDel="00361F6D">
          <w:tab/>
        </w:r>
        <w:r w:rsidDel="00361F6D">
          <w:fldChar w:fldCharType="begin"/>
        </w:r>
        <w:r w:rsidDel="00361F6D">
          <w:delInstrText xml:space="preserve"> PAGEREF _Toc80972607 \h </w:delInstrText>
        </w:r>
        <w:r w:rsidDel="00361F6D">
          <w:fldChar w:fldCharType="separate"/>
        </w:r>
      </w:del>
      <w:ins w:id="3262" w:author="Per Lindell" w:date="2021-11-14T11:34:00Z">
        <w:r w:rsidR="00361F6D">
          <w:rPr>
            <w:b/>
            <w:bCs/>
            <w:lang w:val="en-US"/>
          </w:rPr>
          <w:t>Error! Bookmark not defined.</w:t>
        </w:r>
      </w:ins>
      <w:del w:id="3263" w:author="Per Lindell" w:date="2021-11-14T11:33:00Z">
        <w:r w:rsidDel="00361F6D">
          <w:delText>27</w:delText>
        </w:r>
        <w:r w:rsidDel="00361F6D">
          <w:fldChar w:fldCharType="end"/>
        </w:r>
      </w:del>
    </w:p>
    <w:p w14:paraId="7894F63C" w14:textId="3893669D" w:rsidR="0095509C" w:rsidDel="00361F6D" w:rsidRDefault="0095509C">
      <w:pPr>
        <w:pStyle w:val="TOC3"/>
        <w:rPr>
          <w:del w:id="3264" w:author="Per Lindell" w:date="2021-11-14T11:33:00Z"/>
          <w:rFonts w:asciiTheme="minorHAnsi" w:eastAsiaTheme="minorEastAsia" w:hAnsiTheme="minorHAnsi" w:cstheme="minorBidi"/>
          <w:sz w:val="22"/>
          <w:szCs w:val="22"/>
          <w:lang w:val="en-US"/>
        </w:rPr>
      </w:pPr>
      <w:del w:id="3265" w:author="Per Lindell" w:date="2021-11-14T11:33:00Z">
        <w:r w:rsidDel="00361F6D">
          <w:delText>5.1.17.2</w:delText>
        </w:r>
        <w:r w:rsidDel="00361F6D">
          <w:rPr>
            <w:rFonts w:asciiTheme="minorHAnsi" w:eastAsiaTheme="minorEastAsia" w:hAnsiTheme="minorHAnsi" w:cstheme="minorBidi"/>
            <w:sz w:val="22"/>
            <w:szCs w:val="22"/>
            <w:lang w:val="en-US"/>
          </w:rPr>
          <w:tab/>
        </w:r>
        <w:r w:rsidDel="00361F6D">
          <w:delText>∆TIB and ∆RIB values</w:delText>
        </w:r>
        <w:r w:rsidDel="00361F6D">
          <w:tab/>
        </w:r>
        <w:r w:rsidDel="00361F6D">
          <w:fldChar w:fldCharType="begin"/>
        </w:r>
        <w:r w:rsidDel="00361F6D">
          <w:delInstrText xml:space="preserve"> PAGEREF _Toc80972608 \h </w:delInstrText>
        </w:r>
        <w:r w:rsidDel="00361F6D">
          <w:fldChar w:fldCharType="separate"/>
        </w:r>
      </w:del>
      <w:ins w:id="3266" w:author="Per Lindell" w:date="2021-11-14T11:34:00Z">
        <w:r w:rsidR="00361F6D">
          <w:rPr>
            <w:b/>
            <w:bCs/>
            <w:lang w:val="en-US"/>
          </w:rPr>
          <w:t>Error! Bookmark not defined.</w:t>
        </w:r>
      </w:ins>
      <w:del w:id="3267" w:author="Per Lindell" w:date="2021-11-14T11:33:00Z">
        <w:r w:rsidDel="00361F6D">
          <w:delText>28</w:delText>
        </w:r>
        <w:r w:rsidDel="00361F6D">
          <w:fldChar w:fldCharType="end"/>
        </w:r>
      </w:del>
    </w:p>
    <w:p w14:paraId="05B74FF1" w14:textId="06B9009B" w:rsidR="0095509C" w:rsidDel="00361F6D" w:rsidRDefault="0095509C">
      <w:pPr>
        <w:pStyle w:val="TOC3"/>
        <w:rPr>
          <w:del w:id="3268" w:author="Per Lindell" w:date="2021-11-14T11:33:00Z"/>
          <w:rFonts w:asciiTheme="minorHAnsi" w:eastAsiaTheme="minorEastAsia" w:hAnsiTheme="minorHAnsi" w:cstheme="minorBidi"/>
          <w:sz w:val="22"/>
          <w:szCs w:val="22"/>
          <w:lang w:val="en-US"/>
        </w:rPr>
      </w:pPr>
      <w:del w:id="3269" w:author="Per Lindell" w:date="2021-11-14T11:33:00Z">
        <w:r w:rsidDel="00361F6D">
          <w:delText>5.1.17.3</w:delText>
        </w:r>
        <w:r w:rsidDel="00361F6D">
          <w:rPr>
            <w:rFonts w:asciiTheme="minorHAnsi" w:eastAsiaTheme="minorEastAsia" w:hAnsiTheme="minorHAnsi" w:cstheme="minorBidi"/>
            <w:sz w:val="22"/>
            <w:szCs w:val="22"/>
            <w:lang w:val="en-US"/>
          </w:rPr>
          <w:tab/>
        </w:r>
        <w:r w:rsidDel="00361F6D">
          <w:delText>Reference sensitivity exceptions</w:delText>
        </w:r>
        <w:r w:rsidDel="00361F6D">
          <w:tab/>
        </w:r>
        <w:r w:rsidDel="00361F6D">
          <w:fldChar w:fldCharType="begin"/>
        </w:r>
        <w:r w:rsidDel="00361F6D">
          <w:delInstrText xml:space="preserve"> PAGEREF _Toc80972609 \h </w:delInstrText>
        </w:r>
        <w:r w:rsidDel="00361F6D">
          <w:fldChar w:fldCharType="separate"/>
        </w:r>
      </w:del>
      <w:ins w:id="3270" w:author="Per Lindell" w:date="2021-11-14T11:34:00Z">
        <w:r w:rsidR="00361F6D">
          <w:rPr>
            <w:b/>
            <w:bCs/>
            <w:lang w:val="en-US"/>
          </w:rPr>
          <w:t>Error! Bookmark not defined.</w:t>
        </w:r>
      </w:ins>
      <w:del w:id="3271" w:author="Per Lindell" w:date="2021-11-14T11:33:00Z">
        <w:r w:rsidDel="00361F6D">
          <w:delText>28</w:delText>
        </w:r>
        <w:r w:rsidDel="00361F6D">
          <w:fldChar w:fldCharType="end"/>
        </w:r>
      </w:del>
    </w:p>
    <w:p w14:paraId="648272A4" w14:textId="32C734F3" w:rsidR="0095509C" w:rsidDel="00361F6D" w:rsidRDefault="0095509C">
      <w:pPr>
        <w:pStyle w:val="TOC2"/>
        <w:rPr>
          <w:del w:id="3272" w:author="Per Lindell" w:date="2021-11-14T11:33:00Z"/>
          <w:rFonts w:asciiTheme="minorHAnsi" w:eastAsiaTheme="minorEastAsia" w:hAnsiTheme="minorHAnsi" w:cstheme="minorBidi"/>
          <w:sz w:val="22"/>
          <w:szCs w:val="22"/>
          <w:lang w:val="en-US"/>
        </w:rPr>
      </w:pPr>
      <w:del w:id="3273" w:author="Per Lindell" w:date="2021-11-14T11:33:00Z">
        <w:r w:rsidDel="00361F6D">
          <w:delText>5.1.18</w:delText>
        </w:r>
        <w:r w:rsidDel="00361F6D">
          <w:rPr>
            <w:rFonts w:asciiTheme="minorHAnsi" w:eastAsiaTheme="minorEastAsia" w:hAnsiTheme="minorHAnsi" w:cstheme="minorBidi"/>
            <w:sz w:val="22"/>
            <w:szCs w:val="22"/>
            <w:lang w:val="en-US"/>
          </w:rPr>
          <w:tab/>
        </w:r>
        <w:r w:rsidDel="00361F6D">
          <w:delText>DC_3-7-32_n78</w:delText>
        </w:r>
        <w:r w:rsidDel="00361F6D">
          <w:tab/>
        </w:r>
        <w:r w:rsidDel="00361F6D">
          <w:fldChar w:fldCharType="begin"/>
        </w:r>
        <w:r w:rsidDel="00361F6D">
          <w:delInstrText xml:space="preserve"> PAGEREF _Toc80972610 \h </w:delInstrText>
        </w:r>
        <w:r w:rsidDel="00361F6D">
          <w:fldChar w:fldCharType="separate"/>
        </w:r>
      </w:del>
      <w:ins w:id="3274" w:author="Per Lindell" w:date="2021-11-14T11:34:00Z">
        <w:r w:rsidR="00361F6D">
          <w:rPr>
            <w:b/>
            <w:bCs/>
            <w:lang w:val="en-US"/>
          </w:rPr>
          <w:t>Error! Bookmark not defined.</w:t>
        </w:r>
      </w:ins>
      <w:del w:id="3275" w:author="Per Lindell" w:date="2021-11-14T11:33:00Z">
        <w:r w:rsidDel="00361F6D">
          <w:delText>28</w:delText>
        </w:r>
        <w:r w:rsidDel="00361F6D">
          <w:fldChar w:fldCharType="end"/>
        </w:r>
      </w:del>
    </w:p>
    <w:p w14:paraId="7B74F037" w14:textId="77E4530B" w:rsidR="0095509C" w:rsidDel="00361F6D" w:rsidRDefault="0095509C">
      <w:pPr>
        <w:pStyle w:val="TOC3"/>
        <w:rPr>
          <w:del w:id="3276" w:author="Per Lindell" w:date="2021-11-14T11:33:00Z"/>
          <w:rFonts w:asciiTheme="minorHAnsi" w:eastAsiaTheme="minorEastAsia" w:hAnsiTheme="minorHAnsi" w:cstheme="minorBidi"/>
          <w:sz w:val="22"/>
          <w:szCs w:val="22"/>
          <w:lang w:val="en-US"/>
        </w:rPr>
      </w:pPr>
      <w:del w:id="3277" w:author="Per Lindell" w:date="2021-11-14T11:33:00Z">
        <w:r w:rsidDel="00361F6D">
          <w:delText>5.1.18.1</w:delText>
        </w:r>
        <w:r w:rsidDel="00361F6D">
          <w:rPr>
            <w:rFonts w:asciiTheme="minorHAnsi" w:eastAsiaTheme="minorEastAsia" w:hAnsiTheme="minorHAnsi" w:cstheme="minorBidi"/>
            <w:sz w:val="22"/>
            <w:szCs w:val="22"/>
            <w:lang w:val="en-US"/>
          </w:rPr>
          <w:tab/>
        </w:r>
        <w:r w:rsidDel="00361F6D">
          <w:delText>Configuration for EN-DC</w:delText>
        </w:r>
        <w:r w:rsidDel="00361F6D">
          <w:tab/>
        </w:r>
        <w:r w:rsidDel="00361F6D">
          <w:fldChar w:fldCharType="begin"/>
        </w:r>
        <w:r w:rsidDel="00361F6D">
          <w:delInstrText xml:space="preserve"> PAGEREF _Toc80972611 \h </w:delInstrText>
        </w:r>
        <w:r w:rsidDel="00361F6D">
          <w:fldChar w:fldCharType="separate"/>
        </w:r>
      </w:del>
      <w:ins w:id="3278" w:author="Per Lindell" w:date="2021-11-14T11:34:00Z">
        <w:r w:rsidR="00361F6D">
          <w:rPr>
            <w:b/>
            <w:bCs/>
            <w:lang w:val="en-US"/>
          </w:rPr>
          <w:t>Error! Bookmark not defined.</w:t>
        </w:r>
      </w:ins>
      <w:del w:id="3279" w:author="Per Lindell" w:date="2021-11-14T11:33:00Z">
        <w:r w:rsidDel="00361F6D">
          <w:delText>28</w:delText>
        </w:r>
        <w:r w:rsidDel="00361F6D">
          <w:fldChar w:fldCharType="end"/>
        </w:r>
      </w:del>
    </w:p>
    <w:p w14:paraId="50306ABC" w14:textId="795E66FF" w:rsidR="0095509C" w:rsidDel="00361F6D" w:rsidRDefault="0095509C">
      <w:pPr>
        <w:pStyle w:val="TOC3"/>
        <w:rPr>
          <w:del w:id="3280" w:author="Per Lindell" w:date="2021-11-14T11:33:00Z"/>
          <w:rFonts w:asciiTheme="minorHAnsi" w:eastAsiaTheme="minorEastAsia" w:hAnsiTheme="minorHAnsi" w:cstheme="minorBidi"/>
          <w:sz w:val="22"/>
          <w:szCs w:val="22"/>
          <w:lang w:val="en-US"/>
        </w:rPr>
      </w:pPr>
      <w:del w:id="3281" w:author="Per Lindell" w:date="2021-11-14T11:33:00Z">
        <w:r w:rsidDel="00361F6D">
          <w:delText>5.1.18.2</w:delText>
        </w:r>
        <w:r w:rsidDel="00361F6D">
          <w:rPr>
            <w:rFonts w:asciiTheme="minorHAnsi" w:eastAsiaTheme="minorEastAsia" w:hAnsiTheme="minorHAnsi" w:cstheme="minorBidi"/>
            <w:sz w:val="22"/>
            <w:szCs w:val="22"/>
            <w:lang w:val="en-US"/>
          </w:rPr>
          <w:tab/>
        </w:r>
        <w:r w:rsidDel="00361F6D">
          <w:delText>∆TIB and ∆RIB values</w:delText>
        </w:r>
        <w:r w:rsidDel="00361F6D">
          <w:tab/>
        </w:r>
        <w:r w:rsidDel="00361F6D">
          <w:fldChar w:fldCharType="begin"/>
        </w:r>
        <w:r w:rsidDel="00361F6D">
          <w:delInstrText xml:space="preserve"> PAGEREF _Toc80972612 \h </w:delInstrText>
        </w:r>
        <w:r w:rsidDel="00361F6D">
          <w:fldChar w:fldCharType="separate"/>
        </w:r>
      </w:del>
      <w:ins w:id="3282" w:author="Per Lindell" w:date="2021-11-14T11:34:00Z">
        <w:r w:rsidR="00361F6D">
          <w:rPr>
            <w:b/>
            <w:bCs/>
            <w:lang w:val="en-US"/>
          </w:rPr>
          <w:t>Error! Bookmark not defined.</w:t>
        </w:r>
      </w:ins>
      <w:del w:id="3283" w:author="Per Lindell" w:date="2021-11-14T11:33:00Z">
        <w:r w:rsidDel="00361F6D">
          <w:delText>28</w:delText>
        </w:r>
        <w:r w:rsidDel="00361F6D">
          <w:fldChar w:fldCharType="end"/>
        </w:r>
      </w:del>
    </w:p>
    <w:p w14:paraId="6C7B98C5" w14:textId="40ECBDE4" w:rsidR="0095509C" w:rsidDel="00361F6D" w:rsidRDefault="0095509C">
      <w:pPr>
        <w:pStyle w:val="TOC3"/>
        <w:rPr>
          <w:del w:id="3284" w:author="Per Lindell" w:date="2021-11-14T11:33:00Z"/>
          <w:rFonts w:asciiTheme="minorHAnsi" w:eastAsiaTheme="minorEastAsia" w:hAnsiTheme="minorHAnsi" w:cstheme="minorBidi"/>
          <w:sz w:val="22"/>
          <w:szCs w:val="22"/>
          <w:lang w:val="en-US"/>
        </w:rPr>
      </w:pPr>
      <w:del w:id="3285" w:author="Per Lindell" w:date="2021-11-14T11:33:00Z">
        <w:r w:rsidDel="00361F6D">
          <w:delText>5.1.18.3</w:delText>
        </w:r>
        <w:r w:rsidDel="00361F6D">
          <w:rPr>
            <w:rFonts w:asciiTheme="minorHAnsi" w:eastAsiaTheme="minorEastAsia" w:hAnsiTheme="minorHAnsi" w:cstheme="minorBidi"/>
            <w:sz w:val="22"/>
            <w:szCs w:val="22"/>
            <w:lang w:val="en-US"/>
          </w:rPr>
          <w:tab/>
        </w:r>
        <w:r w:rsidDel="00361F6D">
          <w:delText>Reference sensitivity exceptions</w:delText>
        </w:r>
        <w:r w:rsidDel="00361F6D">
          <w:tab/>
        </w:r>
        <w:r w:rsidDel="00361F6D">
          <w:fldChar w:fldCharType="begin"/>
        </w:r>
        <w:r w:rsidDel="00361F6D">
          <w:delInstrText xml:space="preserve"> PAGEREF _Toc80972613 \h </w:delInstrText>
        </w:r>
        <w:r w:rsidDel="00361F6D">
          <w:fldChar w:fldCharType="separate"/>
        </w:r>
      </w:del>
      <w:ins w:id="3286" w:author="Per Lindell" w:date="2021-11-14T11:34:00Z">
        <w:r w:rsidR="00361F6D">
          <w:rPr>
            <w:b/>
            <w:bCs/>
            <w:lang w:val="en-US"/>
          </w:rPr>
          <w:t>Error! Bookmark not defined.</w:t>
        </w:r>
      </w:ins>
      <w:del w:id="3287" w:author="Per Lindell" w:date="2021-11-14T11:33:00Z">
        <w:r w:rsidDel="00361F6D">
          <w:delText>28</w:delText>
        </w:r>
        <w:r w:rsidDel="00361F6D">
          <w:fldChar w:fldCharType="end"/>
        </w:r>
      </w:del>
    </w:p>
    <w:p w14:paraId="5CA09BAD" w14:textId="162A88D5" w:rsidR="0095509C" w:rsidDel="00361F6D" w:rsidRDefault="0095509C">
      <w:pPr>
        <w:pStyle w:val="TOC2"/>
        <w:rPr>
          <w:del w:id="3288" w:author="Per Lindell" w:date="2021-11-14T11:33:00Z"/>
          <w:rFonts w:asciiTheme="minorHAnsi" w:eastAsiaTheme="minorEastAsia" w:hAnsiTheme="minorHAnsi" w:cstheme="minorBidi"/>
          <w:sz w:val="22"/>
          <w:szCs w:val="22"/>
          <w:lang w:val="en-US"/>
        </w:rPr>
      </w:pPr>
      <w:del w:id="3289" w:author="Per Lindell" w:date="2021-11-14T11:33:00Z">
        <w:r w:rsidDel="00361F6D">
          <w:delText>5.1.19</w:delText>
        </w:r>
        <w:r w:rsidDel="00361F6D">
          <w:rPr>
            <w:rFonts w:asciiTheme="minorHAnsi" w:eastAsiaTheme="minorEastAsia" w:hAnsiTheme="minorHAnsi" w:cstheme="minorBidi"/>
            <w:sz w:val="22"/>
            <w:szCs w:val="22"/>
            <w:lang w:val="en-US"/>
          </w:rPr>
          <w:tab/>
        </w:r>
        <w:r w:rsidDel="00361F6D">
          <w:delText>DC_3-20-32_n78</w:delText>
        </w:r>
        <w:r w:rsidDel="00361F6D">
          <w:tab/>
        </w:r>
        <w:r w:rsidDel="00361F6D">
          <w:fldChar w:fldCharType="begin"/>
        </w:r>
        <w:r w:rsidDel="00361F6D">
          <w:delInstrText xml:space="preserve"> PAGEREF _Toc80972614 \h </w:delInstrText>
        </w:r>
        <w:r w:rsidDel="00361F6D">
          <w:fldChar w:fldCharType="separate"/>
        </w:r>
      </w:del>
      <w:ins w:id="3290" w:author="Per Lindell" w:date="2021-11-14T11:34:00Z">
        <w:r w:rsidR="00361F6D">
          <w:rPr>
            <w:b/>
            <w:bCs/>
            <w:lang w:val="en-US"/>
          </w:rPr>
          <w:t>Error! Bookmark not defined.</w:t>
        </w:r>
      </w:ins>
      <w:del w:id="3291" w:author="Per Lindell" w:date="2021-11-14T11:33:00Z">
        <w:r w:rsidDel="00361F6D">
          <w:delText>29</w:delText>
        </w:r>
        <w:r w:rsidDel="00361F6D">
          <w:fldChar w:fldCharType="end"/>
        </w:r>
      </w:del>
    </w:p>
    <w:p w14:paraId="18811B16" w14:textId="39B6A14E" w:rsidR="0095509C" w:rsidDel="00361F6D" w:rsidRDefault="0095509C">
      <w:pPr>
        <w:pStyle w:val="TOC3"/>
        <w:rPr>
          <w:del w:id="3292" w:author="Per Lindell" w:date="2021-11-14T11:33:00Z"/>
          <w:rFonts w:asciiTheme="minorHAnsi" w:eastAsiaTheme="minorEastAsia" w:hAnsiTheme="minorHAnsi" w:cstheme="minorBidi"/>
          <w:sz w:val="22"/>
          <w:szCs w:val="22"/>
          <w:lang w:val="en-US"/>
        </w:rPr>
      </w:pPr>
      <w:del w:id="3293" w:author="Per Lindell" w:date="2021-11-14T11:33:00Z">
        <w:r w:rsidDel="00361F6D">
          <w:delText>5.1.19.1</w:delText>
        </w:r>
        <w:r w:rsidDel="00361F6D">
          <w:rPr>
            <w:rFonts w:asciiTheme="minorHAnsi" w:eastAsiaTheme="minorEastAsia" w:hAnsiTheme="minorHAnsi" w:cstheme="minorBidi"/>
            <w:sz w:val="22"/>
            <w:szCs w:val="22"/>
            <w:lang w:val="en-US"/>
          </w:rPr>
          <w:tab/>
        </w:r>
        <w:r w:rsidDel="00361F6D">
          <w:delText>Configuration for EN-DC</w:delText>
        </w:r>
        <w:r w:rsidDel="00361F6D">
          <w:tab/>
        </w:r>
        <w:r w:rsidDel="00361F6D">
          <w:fldChar w:fldCharType="begin"/>
        </w:r>
        <w:r w:rsidDel="00361F6D">
          <w:delInstrText xml:space="preserve"> PAGEREF _Toc80972615 \h </w:delInstrText>
        </w:r>
        <w:r w:rsidDel="00361F6D">
          <w:fldChar w:fldCharType="separate"/>
        </w:r>
      </w:del>
      <w:ins w:id="3294" w:author="Per Lindell" w:date="2021-11-14T11:34:00Z">
        <w:r w:rsidR="00361F6D">
          <w:rPr>
            <w:b/>
            <w:bCs/>
            <w:lang w:val="en-US"/>
          </w:rPr>
          <w:t>Error! Bookmark not defined.</w:t>
        </w:r>
      </w:ins>
      <w:del w:id="3295" w:author="Per Lindell" w:date="2021-11-14T11:33:00Z">
        <w:r w:rsidDel="00361F6D">
          <w:delText>29</w:delText>
        </w:r>
        <w:r w:rsidDel="00361F6D">
          <w:fldChar w:fldCharType="end"/>
        </w:r>
      </w:del>
    </w:p>
    <w:p w14:paraId="2BF8C94D" w14:textId="1723B3EE" w:rsidR="0095509C" w:rsidDel="00361F6D" w:rsidRDefault="0095509C">
      <w:pPr>
        <w:pStyle w:val="TOC3"/>
        <w:rPr>
          <w:del w:id="3296" w:author="Per Lindell" w:date="2021-11-14T11:33:00Z"/>
          <w:rFonts w:asciiTheme="minorHAnsi" w:eastAsiaTheme="minorEastAsia" w:hAnsiTheme="minorHAnsi" w:cstheme="minorBidi"/>
          <w:sz w:val="22"/>
          <w:szCs w:val="22"/>
          <w:lang w:val="en-US"/>
        </w:rPr>
      </w:pPr>
      <w:del w:id="3297" w:author="Per Lindell" w:date="2021-11-14T11:33:00Z">
        <w:r w:rsidDel="00361F6D">
          <w:delText>5.1.19.2</w:delText>
        </w:r>
        <w:r w:rsidDel="00361F6D">
          <w:rPr>
            <w:rFonts w:asciiTheme="minorHAnsi" w:eastAsiaTheme="minorEastAsia" w:hAnsiTheme="minorHAnsi" w:cstheme="minorBidi"/>
            <w:sz w:val="22"/>
            <w:szCs w:val="22"/>
            <w:lang w:val="en-US"/>
          </w:rPr>
          <w:tab/>
        </w:r>
        <w:r w:rsidDel="00361F6D">
          <w:delText>∆TIB and ∆RIB values</w:delText>
        </w:r>
        <w:r w:rsidDel="00361F6D">
          <w:tab/>
        </w:r>
        <w:r w:rsidDel="00361F6D">
          <w:fldChar w:fldCharType="begin"/>
        </w:r>
        <w:r w:rsidDel="00361F6D">
          <w:delInstrText xml:space="preserve"> PAGEREF _Toc80972616 \h </w:delInstrText>
        </w:r>
        <w:r w:rsidDel="00361F6D">
          <w:fldChar w:fldCharType="separate"/>
        </w:r>
      </w:del>
      <w:ins w:id="3298" w:author="Per Lindell" w:date="2021-11-14T11:34:00Z">
        <w:r w:rsidR="00361F6D">
          <w:rPr>
            <w:b/>
            <w:bCs/>
            <w:lang w:val="en-US"/>
          </w:rPr>
          <w:t>Error! Bookmark not defined.</w:t>
        </w:r>
      </w:ins>
      <w:del w:id="3299" w:author="Per Lindell" w:date="2021-11-14T11:33:00Z">
        <w:r w:rsidDel="00361F6D">
          <w:delText>29</w:delText>
        </w:r>
        <w:r w:rsidDel="00361F6D">
          <w:fldChar w:fldCharType="end"/>
        </w:r>
      </w:del>
    </w:p>
    <w:p w14:paraId="024F4C31" w14:textId="68F87AF1" w:rsidR="0095509C" w:rsidDel="00361F6D" w:rsidRDefault="0095509C">
      <w:pPr>
        <w:pStyle w:val="TOC3"/>
        <w:rPr>
          <w:del w:id="3300" w:author="Per Lindell" w:date="2021-11-14T11:33:00Z"/>
          <w:rFonts w:asciiTheme="minorHAnsi" w:eastAsiaTheme="minorEastAsia" w:hAnsiTheme="minorHAnsi" w:cstheme="minorBidi"/>
          <w:sz w:val="22"/>
          <w:szCs w:val="22"/>
          <w:lang w:val="en-US"/>
        </w:rPr>
      </w:pPr>
      <w:del w:id="3301" w:author="Per Lindell" w:date="2021-11-14T11:33:00Z">
        <w:r w:rsidDel="00361F6D">
          <w:delText>5.1.19.3</w:delText>
        </w:r>
        <w:r w:rsidDel="00361F6D">
          <w:rPr>
            <w:rFonts w:asciiTheme="minorHAnsi" w:eastAsiaTheme="minorEastAsia" w:hAnsiTheme="minorHAnsi" w:cstheme="minorBidi"/>
            <w:sz w:val="22"/>
            <w:szCs w:val="22"/>
            <w:lang w:val="en-US"/>
          </w:rPr>
          <w:tab/>
        </w:r>
        <w:r w:rsidDel="00361F6D">
          <w:delText>Reference sensitivity exceptions</w:delText>
        </w:r>
        <w:r w:rsidDel="00361F6D">
          <w:tab/>
        </w:r>
        <w:r w:rsidDel="00361F6D">
          <w:fldChar w:fldCharType="begin"/>
        </w:r>
        <w:r w:rsidDel="00361F6D">
          <w:delInstrText xml:space="preserve"> PAGEREF _Toc80972617 \h </w:delInstrText>
        </w:r>
        <w:r w:rsidDel="00361F6D">
          <w:fldChar w:fldCharType="separate"/>
        </w:r>
      </w:del>
      <w:ins w:id="3302" w:author="Per Lindell" w:date="2021-11-14T11:34:00Z">
        <w:r w:rsidR="00361F6D">
          <w:rPr>
            <w:b/>
            <w:bCs/>
            <w:lang w:val="en-US"/>
          </w:rPr>
          <w:t>Error! Bookmark not defined.</w:t>
        </w:r>
      </w:ins>
      <w:del w:id="3303" w:author="Per Lindell" w:date="2021-11-14T11:33:00Z">
        <w:r w:rsidDel="00361F6D">
          <w:delText>29</w:delText>
        </w:r>
        <w:r w:rsidDel="00361F6D">
          <w:fldChar w:fldCharType="end"/>
        </w:r>
      </w:del>
    </w:p>
    <w:p w14:paraId="372AB6A3" w14:textId="1D478F7A" w:rsidR="0095509C" w:rsidDel="00361F6D" w:rsidRDefault="0095509C">
      <w:pPr>
        <w:pStyle w:val="TOC2"/>
        <w:rPr>
          <w:del w:id="3304" w:author="Per Lindell" w:date="2021-11-14T11:33:00Z"/>
          <w:rFonts w:asciiTheme="minorHAnsi" w:eastAsiaTheme="minorEastAsia" w:hAnsiTheme="minorHAnsi" w:cstheme="minorBidi"/>
          <w:sz w:val="22"/>
          <w:szCs w:val="22"/>
          <w:lang w:val="en-US"/>
        </w:rPr>
      </w:pPr>
      <w:del w:id="3305" w:author="Per Lindell" w:date="2021-11-14T11:33:00Z">
        <w:r w:rsidDel="00361F6D">
          <w:delText>5.1.20</w:delText>
        </w:r>
        <w:r w:rsidDel="00361F6D">
          <w:rPr>
            <w:rFonts w:asciiTheme="minorHAnsi" w:eastAsiaTheme="minorEastAsia" w:hAnsiTheme="minorHAnsi" w:cstheme="minorBidi"/>
            <w:sz w:val="22"/>
            <w:szCs w:val="22"/>
            <w:lang w:val="en-US"/>
          </w:rPr>
          <w:tab/>
        </w:r>
        <w:r w:rsidDel="00361F6D">
          <w:delText>DC_7-20-32_n1</w:delText>
        </w:r>
        <w:r w:rsidDel="00361F6D">
          <w:tab/>
        </w:r>
        <w:r w:rsidDel="00361F6D">
          <w:fldChar w:fldCharType="begin"/>
        </w:r>
        <w:r w:rsidDel="00361F6D">
          <w:delInstrText xml:space="preserve"> PAGEREF _Toc80972618 \h </w:delInstrText>
        </w:r>
        <w:r w:rsidDel="00361F6D">
          <w:fldChar w:fldCharType="separate"/>
        </w:r>
      </w:del>
      <w:ins w:id="3306" w:author="Per Lindell" w:date="2021-11-14T11:34:00Z">
        <w:r w:rsidR="00361F6D">
          <w:rPr>
            <w:b/>
            <w:bCs/>
            <w:lang w:val="en-US"/>
          </w:rPr>
          <w:t>Error! Bookmark not defined.</w:t>
        </w:r>
      </w:ins>
      <w:del w:id="3307" w:author="Per Lindell" w:date="2021-11-14T11:33:00Z">
        <w:r w:rsidDel="00361F6D">
          <w:delText>29</w:delText>
        </w:r>
        <w:r w:rsidDel="00361F6D">
          <w:fldChar w:fldCharType="end"/>
        </w:r>
      </w:del>
    </w:p>
    <w:p w14:paraId="7CAD65F4" w14:textId="7BD58D65" w:rsidR="0095509C" w:rsidDel="00361F6D" w:rsidRDefault="0095509C">
      <w:pPr>
        <w:pStyle w:val="TOC3"/>
        <w:rPr>
          <w:del w:id="3308" w:author="Per Lindell" w:date="2021-11-14T11:33:00Z"/>
          <w:rFonts w:asciiTheme="minorHAnsi" w:eastAsiaTheme="minorEastAsia" w:hAnsiTheme="minorHAnsi" w:cstheme="minorBidi"/>
          <w:sz w:val="22"/>
          <w:szCs w:val="22"/>
          <w:lang w:val="en-US"/>
        </w:rPr>
      </w:pPr>
      <w:del w:id="3309" w:author="Per Lindell" w:date="2021-11-14T11:33:00Z">
        <w:r w:rsidDel="00361F6D">
          <w:delText>5.1.20.1</w:delText>
        </w:r>
        <w:r w:rsidDel="00361F6D">
          <w:rPr>
            <w:rFonts w:asciiTheme="minorHAnsi" w:eastAsiaTheme="minorEastAsia" w:hAnsiTheme="minorHAnsi" w:cstheme="minorBidi"/>
            <w:sz w:val="22"/>
            <w:szCs w:val="22"/>
            <w:lang w:val="en-US"/>
          </w:rPr>
          <w:tab/>
        </w:r>
        <w:r w:rsidDel="00361F6D">
          <w:delText>Configuration for EN-DC</w:delText>
        </w:r>
        <w:r w:rsidDel="00361F6D">
          <w:tab/>
        </w:r>
        <w:r w:rsidDel="00361F6D">
          <w:fldChar w:fldCharType="begin"/>
        </w:r>
        <w:r w:rsidDel="00361F6D">
          <w:delInstrText xml:space="preserve"> PAGEREF _Toc80972619 \h </w:delInstrText>
        </w:r>
        <w:r w:rsidDel="00361F6D">
          <w:fldChar w:fldCharType="separate"/>
        </w:r>
      </w:del>
      <w:ins w:id="3310" w:author="Per Lindell" w:date="2021-11-14T11:34:00Z">
        <w:r w:rsidR="00361F6D">
          <w:rPr>
            <w:b/>
            <w:bCs/>
            <w:lang w:val="en-US"/>
          </w:rPr>
          <w:t>Error! Bookmark not defined.</w:t>
        </w:r>
      </w:ins>
      <w:del w:id="3311" w:author="Per Lindell" w:date="2021-11-14T11:33:00Z">
        <w:r w:rsidDel="00361F6D">
          <w:delText>29</w:delText>
        </w:r>
        <w:r w:rsidDel="00361F6D">
          <w:fldChar w:fldCharType="end"/>
        </w:r>
      </w:del>
    </w:p>
    <w:p w14:paraId="232D3136" w14:textId="74E75714" w:rsidR="0095509C" w:rsidDel="00361F6D" w:rsidRDefault="0095509C">
      <w:pPr>
        <w:pStyle w:val="TOC3"/>
        <w:rPr>
          <w:del w:id="3312" w:author="Per Lindell" w:date="2021-11-14T11:33:00Z"/>
          <w:rFonts w:asciiTheme="minorHAnsi" w:eastAsiaTheme="minorEastAsia" w:hAnsiTheme="minorHAnsi" w:cstheme="minorBidi"/>
          <w:sz w:val="22"/>
          <w:szCs w:val="22"/>
          <w:lang w:val="en-US"/>
        </w:rPr>
      </w:pPr>
      <w:del w:id="3313" w:author="Per Lindell" w:date="2021-11-14T11:33:00Z">
        <w:r w:rsidDel="00361F6D">
          <w:delText>5.1.20.2</w:delText>
        </w:r>
        <w:r w:rsidDel="00361F6D">
          <w:rPr>
            <w:rFonts w:asciiTheme="minorHAnsi" w:eastAsiaTheme="minorEastAsia" w:hAnsiTheme="minorHAnsi" w:cstheme="minorBidi"/>
            <w:sz w:val="22"/>
            <w:szCs w:val="22"/>
            <w:lang w:val="en-US"/>
          </w:rPr>
          <w:tab/>
        </w:r>
        <w:r w:rsidDel="00361F6D">
          <w:delText>∆TIB and ∆RIB values</w:delText>
        </w:r>
        <w:r w:rsidDel="00361F6D">
          <w:tab/>
        </w:r>
        <w:r w:rsidDel="00361F6D">
          <w:fldChar w:fldCharType="begin"/>
        </w:r>
        <w:r w:rsidDel="00361F6D">
          <w:delInstrText xml:space="preserve"> PAGEREF _Toc80972620 \h </w:delInstrText>
        </w:r>
        <w:r w:rsidDel="00361F6D">
          <w:fldChar w:fldCharType="separate"/>
        </w:r>
      </w:del>
      <w:ins w:id="3314" w:author="Per Lindell" w:date="2021-11-14T11:34:00Z">
        <w:r w:rsidR="00361F6D">
          <w:rPr>
            <w:b/>
            <w:bCs/>
            <w:lang w:val="en-US"/>
          </w:rPr>
          <w:t>Error! Bookmark not defined.</w:t>
        </w:r>
      </w:ins>
      <w:del w:id="3315" w:author="Per Lindell" w:date="2021-11-14T11:33:00Z">
        <w:r w:rsidDel="00361F6D">
          <w:delText>29</w:delText>
        </w:r>
        <w:r w:rsidDel="00361F6D">
          <w:fldChar w:fldCharType="end"/>
        </w:r>
      </w:del>
    </w:p>
    <w:p w14:paraId="17C5A9EE" w14:textId="71DE5D4C" w:rsidR="0095509C" w:rsidDel="00361F6D" w:rsidRDefault="0095509C">
      <w:pPr>
        <w:pStyle w:val="TOC3"/>
        <w:rPr>
          <w:del w:id="3316" w:author="Per Lindell" w:date="2021-11-14T11:33:00Z"/>
          <w:rFonts w:asciiTheme="minorHAnsi" w:eastAsiaTheme="minorEastAsia" w:hAnsiTheme="minorHAnsi" w:cstheme="minorBidi"/>
          <w:sz w:val="22"/>
          <w:szCs w:val="22"/>
          <w:lang w:val="en-US"/>
        </w:rPr>
      </w:pPr>
      <w:del w:id="3317" w:author="Per Lindell" w:date="2021-11-14T11:33:00Z">
        <w:r w:rsidDel="00361F6D">
          <w:delText>5.1.20.3</w:delText>
        </w:r>
        <w:r w:rsidDel="00361F6D">
          <w:rPr>
            <w:rFonts w:asciiTheme="minorHAnsi" w:eastAsiaTheme="minorEastAsia" w:hAnsiTheme="minorHAnsi" w:cstheme="minorBidi"/>
            <w:sz w:val="22"/>
            <w:szCs w:val="22"/>
            <w:lang w:val="en-US"/>
          </w:rPr>
          <w:tab/>
        </w:r>
        <w:r w:rsidDel="00361F6D">
          <w:delText>Reference sensitivity exceptions</w:delText>
        </w:r>
        <w:r w:rsidDel="00361F6D">
          <w:tab/>
        </w:r>
        <w:r w:rsidDel="00361F6D">
          <w:fldChar w:fldCharType="begin"/>
        </w:r>
        <w:r w:rsidDel="00361F6D">
          <w:delInstrText xml:space="preserve"> PAGEREF _Toc80972621 \h </w:delInstrText>
        </w:r>
        <w:r w:rsidDel="00361F6D">
          <w:fldChar w:fldCharType="separate"/>
        </w:r>
      </w:del>
      <w:ins w:id="3318" w:author="Per Lindell" w:date="2021-11-14T11:34:00Z">
        <w:r w:rsidR="00361F6D">
          <w:rPr>
            <w:b/>
            <w:bCs/>
            <w:lang w:val="en-US"/>
          </w:rPr>
          <w:t>Error! Bookmark not defined.</w:t>
        </w:r>
      </w:ins>
      <w:del w:id="3319" w:author="Per Lindell" w:date="2021-11-14T11:33:00Z">
        <w:r w:rsidDel="00361F6D">
          <w:delText>30</w:delText>
        </w:r>
        <w:r w:rsidDel="00361F6D">
          <w:fldChar w:fldCharType="end"/>
        </w:r>
      </w:del>
    </w:p>
    <w:p w14:paraId="1514C39D" w14:textId="46F630D1" w:rsidR="0095509C" w:rsidDel="00361F6D" w:rsidRDefault="0095509C">
      <w:pPr>
        <w:pStyle w:val="TOC2"/>
        <w:rPr>
          <w:del w:id="3320" w:author="Per Lindell" w:date="2021-11-14T11:33:00Z"/>
          <w:rFonts w:asciiTheme="minorHAnsi" w:eastAsiaTheme="minorEastAsia" w:hAnsiTheme="minorHAnsi" w:cstheme="minorBidi"/>
          <w:sz w:val="22"/>
          <w:szCs w:val="22"/>
          <w:lang w:val="en-US"/>
        </w:rPr>
      </w:pPr>
      <w:del w:id="3321" w:author="Per Lindell" w:date="2021-11-14T11:33:00Z">
        <w:r w:rsidDel="00361F6D">
          <w:delText>5.1.21</w:delText>
        </w:r>
        <w:r w:rsidDel="00361F6D">
          <w:rPr>
            <w:rFonts w:asciiTheme="minorHAnsi" w:eastAsiaTheme="minorEastAsia" w:hAnsiTheme="minorHAnsi" w:cstheme="minorBidi"/>
            <w:sz w:val="22"/>
            <w:szCs w:val="22"/>
            <w:lang w:val="en-US"/>
          </w:rPr>
          <w:tab/>
        </w:r>
        <w:r w:rsidDel="00361F6D">
          <w:delText>DC_7-20-32_n28</w:delText>
        </w:r>
        <w:r w:rsidDel="00361F6D">
          <w:tab/>
        </w:r>
        <w:r w:rsidDel="00361F6D">
          <w:fldChar w:fldCharType="begin"/>
        </w:r>
        <w:r w:rsidDel="00361F6D">
          <w:delInstrText xml:space="preserve"> PAGEREF _Toc80972622 \h </w:delInstrText>
        </w:r>
        <w:r w:rsidDel="00361F6D">
          <w:fldChar w:fldCharType="separate"/>
        </w:r>
      </w:del>
      <w:ins w:id="3322" w:author="Per Lindell" w:date="2021-11-14T11:34:00Z">
        <w:r w:rsidR="00361F6D">
          <w:rPr>
            <w:b/>
            <w:bCs/>
            <w:lang w:val="en-US"/>
          </w:rPr>
          <w:t>Error! Bookmark not defined.</w:t>
        </w:r>
      </w:ins>
      <w:del w:id="3323" w:author="Per Lindell" w:date="2021-11-14T11:33:00Z">
        <w:r w:rsidDel="00361F6D">
          <w:delText>30</w:delText>
        </w:r>
        <w:r w:rsidDel="00361F6D">
          <w:fldChar w:fldCharType="end"/>
        </w:r>
      </w:del>
    </w:p>
    <w:p w14:paraId="58A121B2" w14:textId="5A7B0811" w:rsidR="0095509C" w:rsidDel="00361F6D" w:rsidRDefault="0095509C">
      <w:pPr>
        <w:pStyle w:val="TOC3"/>
        <w:rPr>
          <w:del w:id="3324" w:author="Per Lindell" w:date="2021-11-14T11:33:00Z"/>
          <w:rFonts w:asciiTheme="minorHAnsi" w:eastAsiaTheme="minorEastAsia" w:hAnsiTheme="minorHAnsi" w:cstheme="minorBidi"/>
          <w:sz w:val="22"/>
          <w:szCs w:val="22"/>
          <w:lang w:val="en-US"/>
        </w:rPr>
      </w:pPr>
      <w:del w:id="3325" w:author="Per Lindell" w:date="2021-11-14T11:33:00Z">
        <w:r w:rsidDel="00361F6D">
          <w:delText>5.1.21.1</w:delText>
        </w:r>
        <w:r w:rsidDel="00361F6D">
          <w:rPr>
            <w:rFonts w:asciiTheme="minorHAnsi" w:eastAsiaTheme="minorEastAsia" w:hAnsiTheme="minorHAnsi" w:cstheme="minorBidi"/>
            <w:sz w:val="22"/>
            <w:szCs w:val="22"/>
            <w:lang w:val="en-US"/>
          </w:rPr>
          <w:tab/>
        </w:r>
        <w:r w:rsidDel="00361F6D">
          <w:delText>Configuration for EN-DC</w:delText>
        </w:r>
        <w:r w:rsidDel="00361F6D">
          <w:tab/>
        </w:r>
        <w:r w:rsidDel="00361F6D">
          <w:fldChar w:fldCharType="begin"/>
        </w:r>
        <w:r w:rsidDel="00361F6D">
          <w:delInstrText xml:space="preserve"> PAGEREF _Toc80972623 \h </w:delInstrText>
        </w:r>
        <w:r w:rsidDel="00361F6D">
          <w:fldChar w:fldCharType="separate"/>
        </w:r>
      </w:del>
      <w:ins w:id="3326" w:author="Per Lindell" w:date="2021-11-14T11:34:00Z">
        <w:r w:rsidR="00361F6D">
          <w:rPr>
            <w:b/>
            <w:bCs/>
            <w:lang w:val="en-US"/>
          </w:rPr>
          <w:t>Error! Bookmark not defined.</w:t>
        </w:r>
      </w:ins>
      <w:del w:id="3327" w:author="Per Lindell" w:date="2021-11-14T11:33:00Z">
        <w:r w:rsidDel="00361F6D">
          <w:delText>30</w:delText>
        </w:r>
        <w:r w:rsidDel="00361F6D">
          <w:fldChar w:fldCharType="end"/>
        </w:r>
      </w:del>
    </w:p>
    <w:p w14:paraId="38968454" w14:textId="0F0D0FF9" w:rsidR="0095509C" w:rsidDel="00361F6D" w:rsidRDefault="0095509C">
      <w:pPr>
        <w:pStyle w:val="TOC3"/>
        <w:rPr>
          <w:del w:id="3328" w:author="Per Lindell" w:date="2021-11-14T11:33:00Z"/>
          <w:rFonts w:asciiTheme="minorHAnsi" w:eastAsiaTheme="minorEastAsia" w:hAnsiTheme="minorHAnsi" w:cstheme="minorBidi"/>
          <w:sz w:val="22"/>
          <w:szCs w:val="22"/>
          <w:lang w:val="en-US"/>
        </w:rPr>
      </w:pPr>
      <w:del w:id="3329" w:author="Per Lindell" w:date="2021-11-14T11:33:00Z">
        <w:r w:rsidDel="00361F6D">
          <w:delText>5.1.21.2</w:delText>
        </w:r>
        <w:r w:rsidDel="00361F6D">
          <w:rPr>
            <w:rFonts w:asciiTheme="minorHAnsi" w:eastAsiaTheme="minorEastAsia" w:hAnsiTheme="minorHAnsi" w:cstheme="minorBidi"/>
            <w:sz w:val="22"/>
            <w:szCs w:val="22"/>
            <w:lang w:val="en-US"/>
          </w:rPr>
          <w:tab/>
        </w:r>
        <w:r w:rsidDel="00361F6D">
          <w:delText>∆TIB and ∆RIB values</w:delText>
        </w:r>
        <w:r w:rsidDel="00361F6D">
          <w:tab/>
        </w:r>
        <w:r w:rsidDel="00361F6D">
          <w:fldChar w:fldCharType="begin"/>
        </w:r>
        <w:r w:rsidDel="00361F6D">
          <w:delInstrText xml:space="preserve"> PAGEREF _Toc80972624 \h </w:delInstrText>
        </w:r>
        <w:r w:rsidDel="00361F6D">
          <w:fldChar w:fldCharType="separate"/>
        </w:r>
      </w:del>
      <w:ins w:id="3330" w:author="Per Lindell" w:date="2021-11-14T11:34:00Z">
        <w:r w:rsidR="00361F6D">
          <w:rPr>
            <w:b/>
            <w:bCs/>
            <w:lang w:val="en-US"/>
          </w:rPr>
          <w:t>Error! Bookmark not defined.</w:t>
        </w:r>
      </w:ins>
      <w:del w:id="3331" w:author="Per Lindell" w:date="2021-11-14T11:33:00Z">
        <w:r w:rsidDel="00361F6D">
          <w:delText>30</w:delText>
        </w:r>
        <w:r w:rsidDel="00361F6D">
          <w:fldChar w:fldCharType="end"/>
        </w:r>
      </w:del>
    </w:p>
    <w:p w14:paraId="015F5C1E" w14:textId="7F8BCA3F" w:rsidR="0095509C" w:rsidDel="00361F6D" w:rsidRDefault="0095509C">
      <w:pPr>
        <w:pStyle w:val="TOC3"/>
        <w:rPr>
          <w:del w:id="3332" w:author="Per Lindell" w:date="2021-11-14T11:33:00Z"/>
          <w:rFonts w:asciiTheme="minorHAnsi" w:eastAsiaTheme="minorEastAsia" w:hAnsiTheme="minorHAnsi" w:cstheme="minorBidi"/>
          <w:sz w:val="22"/>
          <w:szCs w:val="22"/>
          <w:lang w:val="en-US"/>
        </w:rPr>
      </w:pPr>
      <w:del w:id="3333" w:author="Per Lindell" w:date="2021-11-14T11:33:00Z">
        <w:r w:rsidDel="00361F6D">
          <w:delText>5.1.21.3</w:delText>
        </w:r>
        <w:r w:rsidDel="00361F6D">
          <w:rPr>
            <w:rFonts w:asciiTheme="minorHAnsi" w:eastAsiaTheme="minorEastAsia" w:hAnsiTheme="minorHAnsi" w:cstheme="minorBidi"/>
            <w:sz w:val="22"/>
            <w:szCs w:val="22"/>
            <w:lang w:val="en-US"/>
          </w:rPr>
          <w:tab/>
        </w:r>
        <w:r w:rsidDel="00361F6D">
          <w:delText>Reference sensitivity exceptions</w:delText>
        </w:r>
        <w:r w:rsidDel="00361F6D">
          <w:tab/>
        </w:r>
        <w:r w:rsidDel="00361F6D">
          <w:fldChar w:fldCharType="begin"/>
        </w:r>
        <w:r w:rsidDel="00361F6D">
          <w:delInstrText xml:space="preserve"> PAGEREF _Toc80972625 \h </w:delInstrText>
        </w:r>
        <w:r w:rsidDel="00361F6D">
          <w:fldChar w:fldCharType="separate"/>
        </w:r>
      </w:del>
      <w:ins w:id="3334" w:author="Per Lindell" w:date="2021-11-14T11:34:00Z">
        <w:r w:rsidR="00361F6D">
          <w:rPr>
            <w:b/>
            <w:bCs/>
            <w:lang w:val="en-US"/>
          </w:rPr>
          <w:t>Error! Bookmark not defined.</w:t>
        </w:r>
      </w:ins>
      <w:del w:id="3335" w:author="Per Lindell" w:date="2021-11-14T11:33:00Z">
        <w:r w:rsidDel="00361F6D">
          <w:delText>30</w:delText>
        </w:r>
        <w:r w:rsidDel="00361F6D">
          <w:fldChar w:fldCharType="end"/>
        </w:r>
      </w:del>
    </w:p>
    <w:p w14:paraId="425D96F5" w14:textId="3AE547C4" w:rsidR="0095509C" w:rsidDel="00361F6D" w:rsidRDefault="0095509C">
      <w:pPr>
        <w:pStyle w:val="TOC2"/>
        <w:rPr>
          <w:del w:id="3336" w:author="Per Lindell" w:date="2021-11-14T11:33:00Z"/>
          <w:rFonts w:asciiTheme="minorHAnsi" w:eastAsiaTheme="minorEastAsia" w:hAnsiTheme="minorHAnsi" w:cstheme="minorBidi"/>
          <w:sz w:val="22"/>
          <w:szCs w:val="22"/>
          <w:lang w:val="en-US"/>
        </w:rPr>
      </w:pPr>
      <w:del w:id="3337" w:author="Per Lindell" w:date="2021-11-14T11:33:00Z">
        <w:r w:rsidDel="00361F6D">
          <w:delText>5.1.22</w:delText>
        </w:r>
        <w:r w:rsidDel="00361F6D">
          <w:rPr>
            <w:rFonts w:asciiTheme="minorHAnsi" w:eastAsiaTheme="minorEastAsia" w:hAnsiTheme="minorHAnsi" w:cstheme="minorBidi"/>
            <w:sz w:val="22"/>
            <w:szCs w:val="22"/>
            <w:lang w:val="en-US"/>
          </w:rPr>
          <w:tab/>
        </w:r>
        <w:r w:rsidDel="00361F6D">
          <w:delText>DC_1-20-32_n3</w:delText>
        </w:r>
        <w:r w:rsidDel="00361F6D">
          <w:tab/>
        </w:r>
        <w:r w:rsidDel="00361F6D">
          <w:fldChar w:fldCharType="begin"/>
        </w:r>
        <w:r w:rsidDel="00361F6D">
          <w:delInstrText xml:space="preserve"> PAGEREF _Toc80972626 \h </w:delInstrText>
        </w:r>
        <w:r w:rsidDel="00361F6D">
          <w:fldChar w:fldCharType="separate"/>
        </w:r>
      </w:del>
      <w:ins w:id="3338" w:author="Per Lindell" w:date="2021-11-14T11:34:00Z">
        <w:r w:rsidR="00361F6D">
          <w:rPr>
            <w:b/>
            <w:bCs/>
            <w:lang w:val="en-US"/>
          </w:rPr>
          <w:t>Error! Bookmark not defined.</w:t>
        </w:r>
      </w:ins>
      <w:del w:id="3339" w:author="Per Lindell" w:date="2021-11-14T11:33:00Z">
        <w:r w:rsidDel="00361F6D">
          <w:delText>30</w:delText>
        </w:r>
        <w:r w:rsidDel="00361F6D">
          <w:fldChar w:fldCharType="end"/>
        </w:r>
      </w:del>
    </w:p>
    <w:p w14:paraId="1B75075B" w14:textId="3E563A51" w:rsidR="0095509C" w:rsidDel="00361F6D" w:rsidRDefault="0095509C">
      <w:pPr>
        <w:pStyle w:val="TOC2"/>
        <w:rPr>
          <w:del w:id="3340" w:author="Per Lindell" w:date="2021-11-14T11:33:00Z"/>
          <w:rFonts w:asciiTheme="minorHAnsi" w:eastAsiaTheme="minorEastAsia" w:hAnsiTheme="minorHAnsi" w:cstheme="minorBidi"/>
          <w:sz w:val="22"/>
          <w:szCs w:val="22"/>
          <w:lang w:val="en-US"/>
        </w:rPr>
      </w:pPr>
      <w:del w:id="3341" w:author="Per Lindell" w:date="2021-11-14T11:33:00Z">
        <w:r w:rsidDel="00361F6D">
          <w:delText>5.1.23</w:delText>
        </w:r>
        <w:r w:rsidDel="00361F6D">
          <w:rPr>
            <w:rFonts w:asciiTheme="minorHAnsi" w:eastAsiaTheme="minorEastAsia" w:hAnsiTheme="minorHAnsi" w:cstheme="minorBidi"/>
            <w:sz w:val="22"/>
            <w:szCs w:val="22"/>
            <w:lang w:val="en-US"/>
          </w:rPr>
          <w:tab/>
        </w:r>
        <w:r w:rsidDel="00361F6D">
          <w:delText>DC_2-4-7_n28</w:delText>
        </w:r>
        <w:r w:rsidDel="00361F6D">
          <w:tab/>
        </w:r>
        <w:r w:rsidDel="00361F6D">
          <w:fldChar w:fldCharType="begin"/>
        </w:r>
        <w:r w:rsidDel="00361F6D">
          <w:delInstrText xml:space="preserve"> PAGEREF _Toc80972627 \h </w:delInstrText>
        </w:r>
        <w:r w:rsidDel="00361F6D">
          <w:fldChar w:fldCharType="separate"/>
        </w:r>
      </w:del>
      <w:ins w:id="3342" w:author="Per Lindell" w:date="2021-11-14T11:34:00Z">
        <w:r w:rsidR="00361F6D">
          <w:rPr>
            <w:b/>
            <w:bCs/>
            <w:lang w:val="en-US"/>
          </w:rPr>
          <w:t>Error! Bookmark not defined.</w:t>
        </w:r>
      </w:ins>
      <w:del w:id="3343" w:author="Per Lindell" w:date="2021-11-14T11:33:00Z">
        <w:r w:rsidDel="00361F6D">
          <w:delText>31</w:delText>
        </w:r>
        <w:r w:rsidDel="00361F6D">
          <w:fldChar w:fldCharType="end"/>
        </w:r>
      </w:del>
    </w:p>
    <w:p w14:paraId="73A7DE89" w14:textId="449F1945" w:rsidR="0095509C" w:rsidDel="00361F6D" w:rsidRDefault="0095509C">
      <w:pPr>
        <w:pStyle w:val="TOC2"/>
        <w:rPr>
          <w:del w:id="3344" w:author="Per Lindell" w:date="2021-11-14T11:33:00Z"/>
          <w:rFonts w:asciiTheme="minorHAnsi" w:eastAsiaTheme="minorEastAsia" w:hAnsiTheme="minorHAnsi" w:cstheme="minorBidi"/>
          <w:sz w:val="22"/>
          <w:szCs w:val="22"/>
          <w:lang w:val="en-US"/>
        </w:rPr>
      </w:pPr>
      <w:del w:id="3345" w:author="Per Lindell" w:date="2021-11-14T11:33:00Z">
        <w:r w:rsidDel="00361F6D">
          <w:delText>5.1.24</w:delText>
        </w:r>
        <w:r w:rsidDel="00361F6D">
          <w:rPr>
            <w:rFonts w:asciiTheme="minorHAnsi" w:eastAsiaTheme="minorEastAsia" w:hAnsiTheme="minorHAnsi" w:cstheme="minorBidi"/>
            <w:sz w:val="22"/>
            <w:szCs w:val="22"/>
            <w:lang w:val="en-US"/>
          </w:rPr>
          <w:tab/>
        </w:r>
        <w:r w:rsidDel="00361F6D">
          <w:delText>DC_2-5-7_n66</w:delText>
        </w:r>
        <w:r w:rsidDel="00361F6D">
          <w:tab/>
        </w:r>
        <w:r w:rsidDel="00361F6D">
          <w:fldChar w:fldCharType="begin"/>
        </w:r>
        <w:r w:rsidDel="00361F6D">
          <w:delInstrText xml:space="preserve"> PAGEREF _Toc80972628 \h </w:delInstrText>
        </w:r>
        <w:r w:rsidDel="00361F6D">
          <w:fldChar w:fldCharType="separate"/>
        </w:r>
      </w:del>
      <w:ins w:id="3346" w:author="Per Lindell" w:date="2021-11-14T11:34:00Z">
        <w:r w:rsidR="00361F6D">
          <w:rPr>
            <w:b/>
            <w:bCs/>
            <w:lang w:val="en-US"/>
          </w:rPr>
          <w:t>Error! Bookmark not defined.</w:t>
        </w:r>
      </w:ins>
      <w:del w:id="3347" w:author="Per Lindell" w:date="2021-11-14T11:33:00Z">
        <w:r w:rsidDel="00361F6D">
          <w:delText>32</w:delText>
        </w:r>
        <w:r w:rsidDel="00361F6D">
          <w:fldChar w:fldCharType="end"/>
        </w:r>
      </w:del>
    </w:p>
    <w:p w14:paraId="0A111B9E" w14:textId="0904BF0F" w:rsidR="0095509C" w:rsidDel="00361F6D" w:rsidRDefault="0095509C">
      <w:pPr>
        <w:pStyle w:val="TOC2"/>
        <w:rPr>
          <w:del w:id="3348" w:author="Per Lindell" w:date="2021-11-14T11:33:00Z"/>
          <w:rFonts w:asciiTheme="minorHAnsi" w:eastAsiaTheme="minorEastAsia" w:hAnsiTheme="minorHAnsi" w:cstheme="minorBidi"/>
          <w:sz w:val="22"/>
          <w:szCs w:val="22"/>
          <w:lang w:val="en-US"/>
        </w:rPr>
      </w:pPr>
      <w:del w:id="3349" w:author="Per Lindell" w:date="2021-11-14T11:33:00Z">
        <w:r w:rsidDel="00361F6D">
          <w:delText>5.1.25</w:delText>
        </w:r>
        <w:r w:rsidDel="00361F6D">
          <w:rPr>
            <w:rFonts w:asciiTheme="minorHAnsi" w:eastAsiaTheme="minorEastAsia" w:hAnsiTheme="minorHAnsi" w:cstheme="minorBidi"/>
            <w:sz w:val="22"/>
            <w:szCs w:val="22"/>
            <w:lang w:val="en-US"/>
          </w:rPr>
          <w:tab/>
        </w:r>
        <w:r w:rsidDel="00361F6D">
          <w:delText>DC_2-5-66_n7</w:delText>
        </w:r>
        <w:r w:rsidDel="00361F6D">
          <w:tab/>
        </w:r>
        <w:r w:rsidDel="00361F6D">
          <w:fldChar w:fldCharType="begin"/>
        </w:r>
        <w:r w:rsidDel="00361F6D">
          <w:delInstrText xml:space="preserve"> PAGEREF _Toc80972629 \h </w:delInstrText>
        </w:r>
        <w:r w:rsidDel="00361F6D">
          <w:fldChar w:fldCharType="separate"/>
        </w:r>
      </w:del>
      <w:ins w:id="3350" w:author="Per Lindell" w:date="2021-11-14T11:34:00Z">
        <w:r w:rsidR="00361F6D">
          <w:rPr>
            <w:b/>
            <w:bCs/>
            <w:lang w:val="en-US"/>
          </w:rPr>
          <w:t>Error! Bookmark not defined.</w:t>
        </w:r>
      </w:ins>
      <w:del w:id="3351" w:author="Per Lindell" w:date="2021-11-14T11:33:00Z">
        <w:r w:rsidDel="00361F6D">
          <w:delText>33</w:delText>
        </w:r>
        <w:r w:rsidDel="00361F6D">
          <w:fldChar w:fldCharType="end"/>
        </w:r>
      </w:del>
    </w:p>
    <w:p w14:paraId="4D5D3AF7" w14:textId="5EC69310" w:rsidR="0095509C" w:rsidDel="00361F6D" w:rsidRDefault="0095509C">
      <w:pPr>
        <w:pStyle w:val="TOC2"/>
        <w:rPr>
          <w:del w:id="3352" w:author="Per Lindell" w:date="2021-11-14T11:33:00Z"/>
          <w:rFonts w:asciiTheme="minorHAnsi" w:eastAsiaTheme="minorEastAsia" w:hAnsiTheme="minorHAnsi" w:cstheme="minorBidi"/>
          <w:sz w:val="22"/>
          <w:szCs w:val="22"/>
          <w:lang w:val="en-US"/>
        </w:rPr>
      </w:pPr>
      <w:del w:id="3353" w:author="Per Lindell" w:date="2021-11-14T11:33:00Z">
        <w:r w:rsidDel="00361F6D">
          <w:delText>5.1.26</w:delText>
        </w:r>
        <w:r w:rsidDel="00361F6D">
          <w:rPr>
            <w:rFonts w:asciiTheme="minorHAnsi" w:eastAsiaTheme="minorEastAsia" w:hAnsiTheme="minorHAnsi" w:cstheme="minorBidi"/>
            <w:sz w:val="22"/>
            <w:szCs w:val="22"/>
            <w:lang w:val="en-US"/>
          </w:rPr>
          <w:tab/>
        </w:r>
        <w:r w:rsidDel="00361F6D">
          <w:delText>DC_2-5-66_n66</w:delText>
        </w:r>
        <w:r w:rsidDel="00361F6D">
          <w:tab/>
        </w:r>
        <w:r w:rsidDel="00361F6D">
          <w:fldChar w:fldCharType="begin"/>
        </w:r>
        <w:r w:rsidDel="00361F6D">
          <w:delInstrText xml:space="preserve"> PAGEREF _Toc80972630 \h </w:delInstrText>
        </w:r>
        <w:r w:rsidDel="00361F6D">
          <w:fldChar w:fldCharType="separate"/>
        </w:r>
      </w:del>
      <w:ins w:id="3354" w:author="Per Lindell" w:date="2021-11-14T11:34:00Z">
        <w:r w:rsidR="00361F6D">
          <w:rPr>
            <w:b/>
            <w:bCs/>
            <w:lang w:val="en-US"/>
          </w:rPr>
          <w:t>Error! Bookmark not defined.</w:t>
        </w:r>
      </w:ins>
      <w:del w:id="3355" w:author="Per Lindell" w:date="2021-11-14T11:33:00Z">
        <w:r w:rsidDel="00361F6D">
          <w:delText>34</w:delText>
        </w:r>
        <w:r w:rsidDel="00361F6D">
          <w:fldChar w:fldCharType="end"/>
        </w:r>
      </w:del>
    </w:p>
    <w:p w14:paraId="0CABE2E9" w14:textId="5DEF4A82" w:rsidR="0095509C" w:rsidDel="00361F6D" w:rsidRDefault="0095509C">
      <w:pPr>
        <w:pStyle w:val="TOC2"/>
        <w:rPr>
          <w:del w:id="3356" w:author="Per Lindell" w:date="2021-11-14T11:33:00Z"/>
          <w:rFonts w:asciiTheme="minorHAnsi" w:eastAsiaTheme="minorEastAsia" w:hAnsiTheme="minorHAnsi" w:cstheme="minorBidi"/>
          <w:sz w:val="22"/>
          <w:szCs w:val="22"/>
          <w:lang w:val="en-US"/>
        </w:rPr>
      </w:pPr>
      <w:del w:id="3357" w:author="Per Lindell" w:date="2021-11-14T11:33:00Z">
        <w:r w:rsidDel="00361F6D">
          <w:delText>5.1.27</w:delText>
        </w:r>
        <w:r w:rsidDel="00361F6D">
          <w:rPr>
            <w:rFonts w:asciiTheme="minorHAnsi" w:eastAsiaTheme="minorEastAsia" w:hAnsiTheme="minorHAnsi" w:cstheme="minorBidi"/>
            <w:sz w:val="22"/>
            <w:szCs w:val="22"/>
            <w:lang w:val="en-US"/>
          </w:rPr>
          <w:tab/>
        </w:r>
        <w:r w:rsidDel="00361F6D">
          <w:delText>DC_2-7-66_n28</w:delText>
        </w:r>
        <w:r w:rsidDel="00361F6D">
          <w:tab/>
        </w:r>
        <w:r w:rsidDel="00361F6D">
          <w:fldChar w:fldCharType="begin"/>
        </w:r>
        <w:r w:rsidDel="00361F6D">
          <w:delInstrText xml:space="preserve"> PAGEREF _Toc80972631 \h </w:delInstrText>
        </w:r>
        <w:r w:rsidDel="00361F6D">
          <w:fldChar w:fldCharType="separate"/>
        </w:r>
      </w:del>
      <w:ins w:id="3358" w:author="Per Lindell" w:date="2021-11-14T11:34:00Z">
        <w:r w:rsidR="00361F6D">
          <w:rPr>
            <w:b/>
            <w:bCs/>
            <w:lang w:val="en-US"/>
          </w:rPr>
          <w:t>Error! Bookmark not defined.</w:t>
        </w:r>
      </w:ins>
      <w:del w:id="3359" w:author="Per Lindell" w:date="2021-11-14T11:33:00Z">
        <w:r w:rsidDel="00361F6D">
          <w:delText>35</w:delText>
        </w:r>
        <w:r w:rsidDel="00361F6D">
          <w:fldChar w:fldCharType="end"/>
        </w:r>
      </w:del>
    </w:p>
    <w:p w14:paraId="392CBB91" w14:textId="0A9BDD1D" w:rsidR="0095509C" w:rsidDel="00361F6D" w:rsidRDefault="0095509C">
      <w:pPr>
        <w:pStyle w:val="TOC2"/>
        <w:rPr>
          <w:del w:id="3360" w:author="Per Lindell" w:date="2021-11-14T11:33:00Z"/>
          <w:rFonts w:asciiTheme="minorHAnsi" w:eastAsiaTheme="minorEastAsia" w:hAnsiTheme="minorHAnsi" w:cstheme="minorBidi"/>
          <w:sz w:val="22"/>
          <w:szCs w:val="22"/>
          <w:lang w:val="en-US"/>
        </w:rPr>
      </w:pPr>
      <w:del w:id="3361" w:author="Per Lindell" w:date="2021-11-14T11:33:00Z">
        <w:r w:rsidDel="00361F6D">
          <w:delText>5.1.28</w:delText>
        </w:r>
        <w:r w:rsidDel="00361F6D">
          <w:rPr>
            <w:rFonts w:asciiTheme="minorHAnsi" w:eastAsiaTheme="minorEastAsia" w:hAnsiTheme="minorHAnsi" w:cstheme="minorBidi"/>
            <w:sz w:val="22"/>
            <w:szCs w:val="22"/>
            <w:lang w:val="en-US"/>
          </w:rPr>
          <w:tab/>
        </w:r>
        <w:r w:rsidDel="00361F6D">
          <w:delText>DC_3-20-32_n1</w:delText>
        </w:r>
        <w:r w:rsidDel="00361F6D">
          <w:tab/>
        </w:r>
        <w:r w:rsidDel="00361F6D">
          <w:fldChar w:fldCharType="begin"/>
        </w:r>
        <w:r w:rsidDel="00361F6D">
          <w:delInstrText xml:space="preserve"> PAGEREF _Toc80972632 \h </w:delInstrText>
        </w:r>
        <w:r w:rsidDel="00361F6D">
          <w:fldChar w:fldCharType="separate"/>
        </w:r>
      </w:del>
      <w:ins w:id="3362" w:author="Per Lindell" w:date="2021-11-14T11:34:00Z">
        <w:r w:rsidR="00361F6D">
          <w:rPr>
            <w:b/>
            <w:bCs/>
            <w:lang w:val="en-US"/>
          </w:rPr>
          <w:t>Error! Bookmark not defined.</w:t>
        </w:r>
      </w:ins>
      <w:del w:id="3363" w:author="Per Lindell" w:date="2021-11-14T11:33:00Z">
        <w:r w:rsidDel="00361F6D">
          <w:delText>35</w:delText>
        </w:r>
        <w:r w:rsidDel="00361F6D">
          <w:fldChar w:fldCharType="end"/>
        </w:r>
      </w:del>
    </w:p>
    <w:p w14:paraId="042488FD" w14:textId="3C01B091" w:rsidR="0095509C" w:rsidDel="00361F6D" w:rsidRDefault="0095509C">
      <w:pPr>
        <w:pStyle w:val="TOC2"/>
        <w:rPr>
          <w:del w:id="3364" w:author="Per Lindell" w:date="2021-11-14T11:33:00Z"/>
          <w:rFonts w:asciiTheme="minorHAnsi" w:eastAsiaTheme="minorEastAsia" w:hAnsiTheme="minorHAnsi" w:cstheme="minorBidi"/>
          <w:sz w:val="22"/>
          <w:szCs w:val="22"/>
          <w:lang w:val="en-US"/>
        </w:rPr>
      </w:pPr>
      <w:del w:id="3365" w:author="Per Lindell" w:date="2021-11-14T11:33:00Z">
        <w:r w:rsidDel="00361F6D">
          <w:delText>5.1.29</w:delText>
        </w:r>
        <w:r w:rsidDel="00361F6D">
          <w:rPr>
            <w:rFonts w:asciiTheme="minorHAnsi" w:eastAsiaTheme="minorEastAsia" w:hAnsiTheme="minorHAnsi" w:cstheme="minorBidi"/>
            <w:sz w:val="22"/>
            <w:szCs w:val="22"/>
            <w:lang w:val="en-US"/>
          </w:rPr>
          <w:tab/>
        </w:r>
        <w:r w:rsidDel="00361F6D">
          <w:rPr>
            <w:lang w:eastAsia="ja-JP"/>
          </w:rPr>
          <w:delText>DC_1-3-18_n3</w:delText>
        </w:r>
        <w:r w:rsidDel="00361F6D">
          <w:tab/>
        </w:r>
        <w:r w:rsidDel="00361F6D">
          <w:fldChar w:fldCharType="begin"/>
        </w:r>
        <w:r w:rsidDel="00361F6D">
          <w:delInstrText xml:space="preserve"> PAGEREF _Toc80972633 \h </w:delInstrText>
        </w:r>
        <w:r w:rsidDel="00361F6D">
          <w:fldChar w:fldCharType="separate"/>
        </w:r>
      </w:del>
      <w:ins w:id="3366" w:author="Per Lindell" w:date="2021-11-14T11:34:00Z">
        <w:r w:rsidR="00361F6D">
          <w:rPr>
            <w:b/>
            <w:bCs/>
            <w:lang w:val="en-US"/>
          </w:rPr>
          <w:t>Error! Bookmark not defined.</w:t>
        </w:r>
      </w:ins>
      <w:del w:id="3367" w:author="Per Lindell" w:date="2021-11-14T11:33:00Z">
        <w:r w:rsidDel="00361F6D">
          <w:delText>36</w:delText>
        </w:r>
        <w:r w:rsidDel="00361F6D">
          <w:fldChar w:fldCharType="end"/>
        </w:r>
      </w:del>
    </w:p>
    <w:p w14:paraId="08A80730" w14:textId="4F484219" w:rsidR="0095509C" w:rsidDel="00361F6D" w:rsidRDefault="0095509C">
      <w:pPr>
        <w:pStyle w:val="TOC3"/>
        <w:rPr>
          <w:del w:id="3368" w:author="Per Lindell" w:date="2021-11-14T11:33:00Z"/>
          <w:rFonts w:asciiTheme="minorHAnsi" w:eastAsiaTheme="minorEastAsia" w:hAnsiTheme="minorHAnsi" w:cstheme="minorBidi"/>
          <w:sz w:val="22"/>
          <w:szCs w:val="22"/>
          <w:lang w:val="en-US"/>
        </w:rPr>
      </w:pPr>
      <w:del w:id="3369" w:author="Per Lindell" w:date="2021-11-14T11:33:00Z">
        <w:r w:rsidDel="00361F6D">
          <w:delText>5.1.29.</w:delText>
        </w:r>
        <w:r w:rsidDel="00361F6D">
          <w:rPr>
            <w:lang w:eastAsia="zh-CN"/>
          </w:rPr>
          <w:delText>1</w:delText>
        </w:r>
        <w:r w:rsidDel="00361F6D">
          <w:rPr>
            <w:rFonts w:asciiTheme="minorHAnsi" w:eastAsiaTheme="minorEastAsia" w:hAnsiTheme="minorHAnsi" w:cstheme="minorBidi"/>
            <w:sz w:val="22"/>
            <w:szCs w:val="22"/>
            <w:lang w:val="en-US"/>
          </w:rPr>
          <w:tab/>
        </w:r>
        <w:r w:rsidDel="00361F6D">
          <w:delText>Configuration for DC</w:delText>
        </w:r>
        <w:r w:rsidDel="00361F6D">
          <w:tab/>
        </w:r>
        <w:r w:rsidDel="00361F6D">
          <w:fldChar w:fldCharType="begin"/>
        </w:r>
        <w:r w:rsidDel="00361F6D">
          <w:delInstrText xml:space="preserve"> PAGEREF _Toc80972634 \h </w:delInstrText>
        </w:r>
        <w:r w:rsidDel="00361F6D">
          <w:fldChar w:fldCharType="separate"/>
        </w:r>
      </w:del>
      <w:ins w:id="3370" w:author="Per Lindell" w:date="2021-11-14T11:34:00Z">
        <w:r w:rsidR="00361F6D">
          <w:rPr>
            <w:b/>
            <w:bCs/>
            <w:lang w:val="en-US"/>
          </w:rPr>
          <w:t>Error! Bookmark not defined.</w:t>
        </w:r>
      </w:ins>
      <w:del w:id="3371" w:author="Per Lindell" w:date="2021-11-14T11:33:00Z">
        <w:r w:rsidDel="00361F6D">
          <w:delText>36</w:delText>
        </w:r>
        <w:r w:rsidDel="00361F6D">
          <w:fldChar w:fldCharType="end"/>
        </w:r>
      </w:del>
    </w:p>
    <w:p w14:paraId="31287589" w14:textId="54D96B1A" w:rsidR="0095509C" w:rsidDel="00361F6D" w:rsidRDefault="0095509C">
      <w:pPr>
        <w:pStyle w:val="TOC3"/>
        <w:rPr>
          <w:del w:id="3372" w:author="Per Lindell" w:date="2021-11-14T11:33:00Z"/>
          <w:rFonts w:asciiTheme="minorHAnsi" w:eastAsiaTheme="minorEastAsia" w:hAnsiTheme="minorHAnsi" w:cstheme="minorBidi"/>
          <w:sz w:val="22"/>
          <w:szCs w:val="22"/>
          <w:lang w:val="en-US"/>
        </w:rPr>
      </w:pPr>
      <w:del w:id="3373" w:author="Per Lindell" w:date="2021-11-14T11:33:00Z">
        <w:r w:rsidDel="00361F6D">
          <w:delText>5.1.29.</w:delText>
        </w:r>
        <w:r w:rsidDel="00361F6D">
          <w:rPr>
            <w:lang w:eastAsia="zh-CN"/>
          </w:rPr>
          <w:delText>2</w:delText>
        </w:r>
        <w:r w:rsidDel="00361F6D">
          <w:rPr>
            <w:rFonts w:asciiTheme="minorHAnsi" w:eastAsiaTheme="minorEastAsia" w:hAnsiTheme="minorHAnsi" w:cstheme="minorBidi"/>
            <w:sz w:val="22"/>
            <w:szCs w:val="22"/>
            <w:lang w:val="en-US"/>
          </w:rPr>
          <w:tab/>
        </w:r>
        <w:r w:rsidDel="00361F6D">
          <w:delText>∆TIB and ∆RIB values</w:delText>
        </w:r>
        <w:r w:rsidDel="00361F6D">
          <w:tab/>
        </w:r>
        <w:r w:rsidDel="00361F6D">
          <w:fldChar w:fldCharType="begin"/>
        </w:r>
        <w:r w:rsidDel="00361F6D">
          <w:delInstrText xml:space="preserve"> PAGEREF _Toc80972635 \h </w:delInstrText>
        </w:r>
        <w:r w:rsidDel="00361F6D">
          <w:fldChar w:fldCharType="separate"/>
        </w:r>
      </w:del>
      <w:ins w:id="3374" w:author="Per Lindell" w:date="2021-11-14T11:34:00Z">
        <w:r w:rsidR="00361F6D">
          <w:rPr>
            <w:b/>
            <w:bCs/>
            <w:lang w:val="en-US"/>
          </w:rPr>
          <w:t>Error! Bookmark not defined.</w:t>
        </w:r>
      </w:ins>
      <w:del w:id="3375" w:author="Per Lindell" w:date="2021-11-14T11:33:00Z">
        <w:r w:rsidDel="00361F6D">
          <w:delText>36</w:delText>
        </w:r>
        <w:r w:rsidDel="00361F6D">
          <w:fldChar w:fldCharType="end"/>
        </w:r>
      </w:del>
    </w:p>
    <w:p w14:paraId="7831CBFA" w14:textId="62666EBF" w:rsidR="0095509C" w:rsidDel="00361F6D" w:rsidRDefault="0095509C">
      <w:pPr>
        <w:pStyle w:val="TOC3"/>
        <w:rPr>
          <w:del w:id="3376" w:author="Per Lindell" w:date="2021-11-14T11:33:00Z"/>
          <w:rFonts w:asciiTheme="minorHAnsi" w:eastAsiaTheme="minorEastAsia" w:hAnsiTheme="minorHAnsi" w:cstheme="minorBidi"/>
          <w:sz w:val="22"/>
          <w:szCs w:val="22"/>
          <w:lang w:val="en-US"/>
        </w:rPr>
      </w:pPr>
      <w:del w:id="3377" w:author="Per Lindell" w:date="2021-11-14T11:33:00Z">
        <w:r w:rsidDel="00361F6D">
          <w:delText>5.1.29.</w:delText>
        </w:r>
        <w:r w:rsidDel="00361F6D">
          <w:rPr>
            <w:lang w:eastAsia="zh-CN"/>
          </w:rPr>
          <w:delText>3</w:delText>
        </w:r>
        <w:r w:rsidDel="00361F6D">
          <w:rPr>
            <w:rFonts w:asciiTheme="minorHAnsi" w:eastAsiaTheme="minorEastAsia" w:hAnsiTheme="minorHAnsi" w:cstheme="minorBidi"/>
            <w:sz w:val="22"/>
            <w:szCs w:val="22"/>
            <w:lang w:val="en-US"/>
          </w:rPr>
          <w:tab/>
        </w:r>
        <w:r w:rsidDel="00361F6D">
          <w:delText>REFSENS requirements</w:delText>
        </w:r>
        <w:r w:rsidDel="00361F6D">
          <w:tab/>
        </w:r>
        <w:r w:rsidDel="00361F6D">
          <w:fldChar w:fldCharType="begin"/>
        </w:r>
        <w:r w:rsidDel="00361F6D">
          <w:delInstrText xml:space="preserve"> PAGEREF _Toc80972636 \h </w:delInstrText>
        </w:r>
        <w:r w:rsidDel="00361F6D">
          <w:fldChar w:fldCharType="separate"/>
        </w:r>
      </w:del>
      <w:ins w:id="3378" w:author="Per Lindell" w:date="2021-11-14T11:34:00Z">
        <w:r w:rsidR="00361F6D">
          <w:rPr>
            <w:b/>
            <w:bCs/>
            <w:lang w:val="en-US"/>
          </w:rPr>
          <w:t>Error! Bookmark not defined.</w:t>
        </w:r>
      </w:ins>
      <w:del w:id="3379" w:author="Per Lindell" w:date="2021-11-14T11:33:00Z">
        <w:r w:rsidDel="00361F6D">
          <w:delText>37</w:delText>
        </w:r>
        <w:r w:rsidDel="00361F6D">
          <w:fldChar w:fldCharType="end"/>
        </w:r>
      </w:del>
    </w:p>
    <w:p w14:paraId="296B3367" w14:textId="3A97B230" w:rsidR="0095509C" w:rsidDel="00361F6D" w:rsidRDefault="0095509C">
      <w:pPr>
        <w:pStyle w:val="TOC2"/>
        <w:rPr>
          <w:del w:id="3380" w:author="Per Lindell" w:date="2021-11-14T11:33:00Z"/>
          <w:rFonts w:asciiTheme="minorHAnsi" w:eastAsiaTheme="minorEastAsia" w:hAnsiTheme="minorHAnsi" w:cstheme="minorBidi"/>
          <w:sz w:val="22"/>
          <w:szCs w:val="22"/>
          <w:lang w:val="en-US"/>
        </w:rPr>
      </w:pPr>
      <w:del w:id="3381" w:author="Per Lindell" w:date="2021-11-14T11:33:00Z">
        <w:r w:rsidDel="00361F6D">
          <w:delText>5.1.30</w:delText>
        </w:r>
        <w:r w:rsidDel="00361F6D">
          <w:rPr>
            <w:rFonts w:asciiTheme="minorHAnsi" w:eastAsiaTheme="minorEastAsia" w:hAnsiTheme="minorHAnsi" w:cstheme="minorBidi"/>
            <w:sz w:val="22"/>
            <w:szCs w:val="22"/>
            <w:lang w:val="en-US"/>
          </w:rPr>
          <w:tab/>
        </w:r>
        <w:r w:rsidDel="00361F6D">
          <w:rPr>
            <w:lang w:eastAsia="ja-JP"/>
          </w:rPr>
          <w:delText>DC_1-3-41_n3</w:delText>
        </w:r>
        <w:r w:rsidDel="00361F6D">
          <w:tab/>
        </w:r>
        <w:r w:rsidDel="00361F6D">
          <w:fldChar w:fldCharType="begin"/>
        </w:r>
        <w:r w:rsidDel="00361F6D">
          <w:delInstrText xml:space="preserve"> PAGEREF _Toc80972637 \h </w:delInstrText>
        </w:r>
        <w:r w:rsidDel="00361F6D">
          <w:fldChar w:fldCharType="separate"/>
        </w:r>
      </w:del>
      <w:ins w:id="3382" w:author="Per Lindell" w:date="2021-11-14T11:34:00Z">
        <w:r w:rsidR="00361F6D">
          <w:rPr>
            <w:b/>
            <w:bCs/>
            <w:lang w:val="en-US"/>
          </w:rPr>
          <w:t>Error! Bookmark not defined.</w:t>
        </w:r>
      </w:ins>
      <w:del w:id="3383" w:author="Per Lindell" w:date="2021-11-14T11:33:00Z">
        <w:r w:rsidDel="00361F6D">
          <w:delText>37</w:delText>
        </w:r>
        <w:r w:rsidDel="00361F6D">
          <w:fldChar w:fldCharType="end"/>
        </w:r>
      </w:del>
    </w:p>
    <w:p w14:paraId="109FBA62" w14:textId="7E0B9966" w:rsidR="0095509C" w:rsidDel="00361F6D" w:rsidRDefault="0095509C">
      <w:pPr>
        <w:pStyle w:val="TOC3"/>
        <w:rPr>
          <w:del w:id="3384" w:author="Per Lindell" w:date="2021-11-14T11:33:00Z"/>
          <w:rFonts w:asciiTheme="minorHAnsi" w:eastAsiaTheme="minorEastAsia" w:hAnsiTheme="minorHAnsi" w:cstheme="minorBidi"/>
          <w:sz w:val="22"/>
          <w:szCs w:val="22"/>
          <w:lang w:val="en-US"/>
        </w:rPr>
      </w:pPr>
      <w:del w:id="3385" w:author="Per Lindell" w:date="2021-11-14T11:33:00Z">
        <w:r w:rsidDel="00361F6D">
          <w:delText>5.1.30.</w:delText>
        </w:r>
        <w:r w:rsidDel="00361F6D">
          <w:rPr>
            <w:lang w:eastAsia="zh-CN"/>
          </w:rPr>
          <w:delText>1</w:delText>
        </w:r>
        <w:r w:rsidDel="00361F6D">
          <w:rPr>
            <w:rFonts w:asciiTheme="minorHAnsi" w:eastAsiaTheme="minorEastAsia" w:hAnsiTheme="minorHAnsi" w:cstheme="minorBidi"/>
            <w:sz w:val="22"/>
            <w:szCs w:val="22"/>
            <w:lang w:val="en-US"/>
          </w:rPr>
          <w:tab/>
        </w:r>
        <w:r w:rsidDel="00361F6D">
          <w:delText>Configuration for DC</w:delText>
        </w:r>
        <w:r w:rsidDel="00361F6D">
          <w:tab/>
        </w:r>
        <w:r w:rsidDel="00361F6D">
          <w:fldChar w:fldCharType="begin"/>
        </w:r>
        <w:r w:rsidDel="00361F6D">
          <w:delInstrText xml:space="preserve"> PAGEREF _Toc80972638 \h </w:delInstrText>
        </w:r>
        <w:r w:rsidDel="00361F6D">
          <w:fldChar w:fldCharType="separate"/>
        </w:r>
      </w:del>
      <w:ins w:id="3386" w:author="Per Lindell" w:date="2021-11-14T11:34:00Z">
        <w:r w:rsidR="00361F6D">
          <w:rPr>
            <w:b/>
            <w:bCs/>
            <w:lang w:val="en-US"/>
          </w:rPr>
          <w:t>Error! Bookmark not defined.</w:t>
        </w:r>
      </w:ins>
      <w:del w:id="3387" w:author="Per Lindell" w:date="2021-11-14T11:33:00Z">
        <w:r w:rsidDel="00361F6D">
          <w:delText>37</w:delText>
        </w:r>
        <w:r w:rsidDel="00361F6D">
          <w:fldChar w:fldCharType="end"/>
        </w:r>
      </w:del>
    </w:p>
    <w:p w14:paraId="5ABDEB69" w14:textId="7647EB4C" w:rsidR="0095509C" w:rsidDel="00361F6D" w:rsidRDefault="0095509C">
      <w:pPr>
        <w:pStyle w:val="TOC3"/>
        <w:rPr>
          <w:del w:id="3388" w:author="Per Lindell" w:date="2021-11-14T11:33:00Z"/>
          <w:rFonts w:asciiTheme="minorHAnsi" w:eastAsiaTheme="minorEastAsia" w:hAnsiTheme="minorHAnsi" w:cstheme="minorBidi"/>
          <w:sz w:val="22"/>
          <w:szCs w:val="22"/>
          <w:lang w:val="en-US"/>
        </w:rPr>
      </w:pPr>
      <w:del w:id="3389" w:author="Per Lindell" w:date="2021-11-14T11:33:00Z">
        <w:r w:rsidDel="00361F6D">
          <w:delText>5.1.30.</w:delText>
        </w:r>
        <w:r w:rsidDel="00361F6D">
          <w:rPr>
            <w:lang w:eastAsia="zh-CN"/>
          </w:rPr>
          <w:delText>2</w:delText>
        </w:r>
        <w:r w:rsidDel="00361F6D">
          <w:rPr>
            <w:rFonts w:asciiTheme="minorHAnsi" w:eastAsiaTheme="minorEastAsia" w:hAnsiTheme="minorHAnsi" w:cstheme="minorBidi"/>
            <w:sz w:val="22"/>
            <w:szCs w:val="22"/>
            <w:lang w:val="en-US"/>
          </w:rPr>
          <w:tab/>
        </w:r>
        <w:r w:rsidDel="00361F6D">
          <w:delText>∆TIB and ∆RIB values</w:delText>
        </w:r>
        <w:r w:rsidDel="00361F6D">
          <w:tab/>
        </w:r>
        <w:r w:rsidDel="00361F6D">
          <w:fldChar w:fldCharType="begin"/>
        </w:r>
        <w:r w:rsidDel="00361F6D">
          <w:delInstrText xml:space="preserve"> PAGEREF _Toc80972639 \h </w:delInstrText>
        </w:r>
        <w:r w:rsidDel="00361F6D">
          <w:fldChar w:fldCharType="separate"/>
        </w:r>
      </w:del>
      <w:ins w:id="3390" w:author="Per Lindell" w:date="2021-11-14T11:34:00Z">
        <w:r w:rsidR="00361F6D">
          <w:rPr>
            <w:b/>
            <w:bCs/>
            <w:lang w:val="en-US"/>
          </w:rPr>
          <w:t>Error! Bookmark not defined.</w:t>
        </w:r>
      </w:ins>
      <w:del w:id="3391" w:author="Per Lindell" w:date="2021-11-14T11:33:00Z">
        <w:r w:rsidDel="00361F6D">
          <w:delText>37</w:delText>
        </w:r>
        <w:r w:rsidDel="00361F6D">
          <w:fldChar w:fldCharType="end"/>
        </w:r>
      </w:del>
    </w:p>
    <w:p w14:paraId="42FD029F" w14:textId="0CD27B58" w:rsidR="0095509C" w:rsidDel="00361F6D" w:rsidRDefault="0095509C">
      <w:pPr>
        <w:pStyle w:val="TOC3"/>
        <w:rPr>
          <w:del w:id="3392" w:author="Per Lindell" w:date="2021-11-14T11:33:00Z"/>
          <w:rFonts w:asciiTheme="minorHAnsi" w:eastAsiaTheme="minorEastAsia" w:hAnsiTheme="minorHAnsi" w:cstheme="minorBidi"/>
          <w:sz w:val="22"/>
          <w:szCs w:val="22"/>
          <w:lang w:val="en-US"/>
        </w:rPr>
      </w:pPr>
      <w:del w:id="3393" w:author="Per Lindell" w:date="2021-11-14T11:33:00Z">
        <w:r w:rsidDel="00361F6D">
          <w:delText>5.1.30.</w:delText>
        </w:r>
        <w:r w:rsidDel="00361F6D">
          <w:rPr>
            <w:lang w:eastAsia="zh-CN"/>
          </w:rPr>
          <w:delText>3</w:delText>
        </w:r>
        <w:r w:rsidDel="00361F6D">
          <w:rPr>
            <w:rFonts w:asciiTheme="minorHAnsi" w:eastAsiaTheme="minorEastAsia" w:hAnsiTheme="minorHAnsi" w:cstheme="minorBidi"/>
            <w:sz w:val="22"/>
            <w:szCs w:val="22"/>
            <w:lang w:val="en-US"/>
          </w:rPr>
          <w:tab/>
        </w:r>
        <w:r w:rsidDel="00361F6D">
          <w:delText>REFSENS requirements</w:delText>
        </w:r>
        <w:r w:rsidDel="00361F6D">
          <w:tab/>
        </w:r>
        <w:r w:rsidDel="00361F6D">
          <w:fldChar w:fldCharType="begin"/>
        </w:r>
        <w:r w:rsidDel="00361F6D">
          <w:delInstrText xml:space="preserve"> PAGEREF _Toc80972640 \h </w:delInstrText>
        </w:r>
        <w:r w:rsidDel="00361F6D">
          <w:fldChar w:fldCharType="separate"/>
        </w:r>
      </w:del>
      <w:ins w:id="3394" w:author="Per Lindell" w:date="2021-11-14T11:34:00Z">
        <w:r w:rsidR="00361F6D">
          <w:rPr>
            <w:b/>
            <w:bCs/>
            <w:lang w:val="en-US"/>
          </w:rPr>
          <w:t>Error! Bookmark not defined.</w:t>
        </w:r>
      </w:ins>
      <w:del w:id="3395" w:author="Per Lindell" w:date="2021-11-14T11:33:00Z">
        <w:r w:rsidDel="00361F6D">
          <w:delText>38</w:delText>
        </w:r>
        <w:r w:rsidDel="00361F6D">
          <w:fldChar w:fldCharType="end"/>
        </w:r>
      </w:del>
    </w:p>
    <w:p w14:paraId="7F5A61AE" w14:textId="545983C5" w:rsidR="0095509C" w:rsidDel="00361F6D" w:rsidRDefault="0095509C">
      <w:pPr>
        <w:pStyle w:val="TOC2"/>
        <w:rPr>
          <w:del w:id="3396" w:author="Per Lindell" w:date="2021-11-14T11:33:00Z"/>
          <w:rFonts w:asciiTheme="minorHAnsi" w:eastAsiaTheme="minorEastAsia" w:hAnsiTheme="minorHAnsi" w:cstheme="minorBidi"/>
          <w:sz w:val="22"/>
          <w:szCs w:val="22"/>
          <w:lang w:val="en-US"/>
        </w:rPr>
      </w:pPr>
      <w:del w:id="3397" w:author="Per Lindell" w:date="2021-11-14T11:33:00Z">
        <w:r w:rsidDel="00361F6D">
          <w:delText>5.1.31</w:delText>
        </w:r>
        <w:r w:rsidDel="00361F6D">
          <w:rPr>
            <w:rFonts w:asciiTheme="minorHAnsi" w:eastAsiaTheme="minorEastAsia" w:hAnsiTheme="minorHAnsi" w:cstheme="minorBidi"/>
            <w:sz w:val="22"/>
            <w:szCs w:val="22"/>
            <w:lang w:val="en-US"/>
          </w:rPr>
          <w:tab/>
        </w:r>
        <w:r w:rsidDel="00361F6D">
          <w:rPr>
            <w:lang w:eastAsia="ja-JP"/>
          </w:rPr>
          <w:delText>DC_1-3-41_n41</w:delText>
        </w:r>
        <w:r w:rsidDel="00361F6D">
          <w:tab/>
        </w:r>
        <w:r w:rsidDel="00361F6D">
          <w:fldChar w:fldCharType="begin"/>
        </w:r>
        <w:r w:rsidDel="00361F6D">
          <w:delInstrText xml:space="preserve"> PAGEREF _Toc80972641 \h </w:delInstrText>
        </w:r>
        <w:r w:rsidDel="00361F6D">
          <w:fldChar w:fldCharType="separate"/>
        </w:r>
      </w:del>
      <w:ins w:id="3398" w:author="Per Lindell" w:date="2021-11-14T11:34:00Z">
        <w:r w:rsidR="00361F6D">
          <w:rPr>
            <w:b/>
            <w:bCs/>
            <w:lang w:val="en-US"/>
          </w:rPr>
          <w:t>Error! Bookmark not defined.</w:t>
        </w:r>
      </w:ins>
      <w:del w:id="3399" w:author="Per Lindell" w:date="2021-11-14T11:33:00Z">
        <w:r w:rsidDel="00361F6D">
          <w:delText>38</w:delText>
        </w:r>
        <w:r w:rsidDel="00361F6D">
          <w:fldChar w:fldCharType="end"/>
        </w:r>
      </w:del>
    </w:p>
    <w:p w14:paraId="49623AD5" w14:textId="0CD58999" w:rsidR="0095509C" w:rsidDel="00361F6D" w:rsidRDefault="0095509C">
      <w:pPr>
        <w:pStyle w:val="TOC3"/>
        <w:rPr>
          <w:del w:id="3400" w:author="Per Lindell" w:date="2021-11-14T11:33:00Z"/>
          <w:rFonts w:asciiTheme="minorHAnsi" w:eastAsiaTheme="minorEastAsia" w:hAnsiTheme="minorHAnsi" w:cstheme="minorBidi"/>
          <w:sz w:val="22"/>
          <w:szCs w:val="22"/>
          <w:lang w:val="en-US"/>
        </w:rPr>
      </w:pPr>
      <w:del w:id="3401" w:author="Per Lindell" w:date="2021-11-14T11:33:00Z">
        <w:r w:rsidDel="00361F6D">
          <w:delText>5.1.31.</w:delText>
        </w:r>
        <w:r w:rsidDel="00361F6D">
          <w:rPr>
            <w:lang w:eastAsia="zh-CN"/>
          </w:rPr>
          <w:delText>1</w:delText>
        </w:r>
        <w:r w:rsidDel="00361F6D">
          <w:rPr>
            <w:rFonts w:asciiTheme="minorHAnsi" w:eastAsiaTheme="minorEastAsia" w:hAnsiTheme="minorHAnsi" w:cstheme="minorBidi"/>
            <w:sz w:val="22"/>
            <w:szCs w:val="22"/>
            <w:lang w:val="en-US"/>
          </w:rPr>
          <w:tab/>
        </w:r>
        <w:r w:rsidDel="00361F6D">
          <w:delText>Configuration for DC</w:delText>
        </w:r>
        <w:r w:rsidDel="00361F6D">
          <w:tab/>
        </w:r>
        <w:r w:rsidDel="00361F6D">
          <w:fldChar w:fldCharType="begin"/>
        </w:r>
        <w:r w:rsidDel="00361F6D">
          <w:delInstrText xml:space="preserve"> PAGEREF _Toc80972642 \h </w:delInstrText>
        </w:r>
        <w:r w:rsidDel="00361F6D">
          <w:fldChar w:fldCharType="separate"/>
        </w:r>
      </w:del>
      <w:ins w:id="3402" w:author="Per Lindell" w:date="2021-11-14T11:34:00Z">
        <w:r w:rsidR="00361F6D">
          <w:rPr>
            <w:b/>
            <w:bCs/>
            <w:lang w:val="en-US"/>
          </w:rPr>
          <w:t>Error! Bookmark not defined.</w:t>
        </w:r>
      </w:ins>
      <w:del w:id="3403" w:author="Per Lindell" w:date="2021-11-14T11:33:00Z">
        <w:r w:rsidDel="00361F6D">
          <w:delText>38</w:delText>
        </w:r>
        <w:r w:rsidDel="00361F6D">
          <w:fldChar w:fldCharType="end"/>
        </w:r>
      </w:del>
    </w:p>
    <w:p w14:paraId="5877E980" w14:textId="235F88BD" w:rsidR="0095509C" w:rsidDel="00361F6D" w:rsidRDefault="0095509C">
      <w:pPr>
        <w:pStyle w:val="TOC3"/>
        <w:rPr>
          <w:del w:id="3404" w:author="Per Lindell" w:date="2021-11-14T11:33:00Z"/>
          <w:rFonts w:asciiTheme="minorHAnsi" w:eastAsiaTheme="minorEastAsia" w:hAnsiTheme="minorHAnsi" w:cstheme="minorBidi"/>
          <w:sz w:val="22"/>
          <w:szCs w:val="22"/>
          <w:lang w:val="en-US"/>
        </w:rPr>
      </w:pPr>
      <w:del w:id="3405" w:author="Per Lindell" w:date="2021-11-14T11:33:00Z">
        <w:r w:rsidDel="00361F6D">
          <w:delText>5.1.31.</w:delText>
        </w:r>
        <w:r w:rsidDel="00361F6D">
          <w:rPr>
            <w:lang w:eastAsia="zh-CN"/>
          </w:rPr>
          <w:delText>2</w:delText>
        </w:r>
        <w:r w:rsidDel="00361F6D">
          <w:rPr>
            <w:rFonts w:asciiTheme="minorHAnsi" w:eastAsiaTheme="minorEastAsia" w:hAnsiTheme="minorHAnsi" w:cstheme="minorBidi"/>
            <w:sz w:val="22"/>
            <w:szCs w:val="22"/>
            <w:lang w:val="en-US"/>
          </w:rPr>
          <w:tab/>
        </w:r>
        <w:r w:rsidDel="00361F6D">
          <w:delText>∆TIB and ∆RIB values</w:delText>
        </w:r>
        <w:r w:rsidDel="00361F6D">
          <w:tab/>
        </w:r>
        <w:r w:rsidDel="00361F6D">
          <w:fldChar w:fldCharType="begin"/>
        </w:r>
        <w:r w:rsidDel="00361F6D">
          <w:delInstrText xml:space="preserve"> PAGEREF _Toc80972643 \h </w:delInstrText>
        </w:r>
        <w:r w:rsidDel="00361F6D">
          <w:fldChar w:fldCharType="separate"/>
        </w:r>
      </w:del>
      <w:ins w:id="3406" w:author="Per Lindell" w:date="2021-11-14T11:34:00Z">
        <w:r w:rsidR="00361F6D">
          <w:rPr>
            <w:b/>
            <w:bCs/>
            <w:lang w:val="en-US"/>
          </w:rPr>
          <w:t>Error! Bookmark not defined.</w:t>
        </w:r>
      </w:ins>
      <w:del w:id="3407" w:author="Per Lindell" w:date="2021-11-14T11:33:00Z">
        <w:r w:rsidDel="00361F6D">
          <w:delText>38</w:delText>
        </w:r>
        <w:r w:rsidDel="00361F6D">
          <w:fldChar w:fldCharType="end"/>
        </w:r>
      </w:del>
    </w:p>
    <w:p w14:paraId="0B45B177" w14:textId="37BEAB3A" w:rsidR="0095509C" w:rsidDel="00361F6D" w:rsidRDefault="0095509C">
      <w:pPr>
        <w:pStyle w:val="TOC3"/>
        <w:rPr>
          <w:del w:id="3408" w:author="Per Lindell" w:date="2021-11-14T11:33:00Z"/>
          <w:rFonts w:asciiTheme="minorHAnsi" w:eastAsiaTheme="minorEastAsia" w:hAnsiTheme="minorHAnsi" w:cstheme="minorBidi"/>
          <w:sz w:val="22"/>
          <w:szCs w:val="22"/>
          <w:lang w:val="en-US"/>
        </w:rPr>
      </w:pPr>
      <w:del w:id="3409" w:author="Per Lindell" w:date="2021-11-14T11:33:00Z">
        <w:r w:rsidDel="00361F6D">
          <w:delText>5.1.31.</w:delText>
        </w:r>
        <w:r w:rsidDel="00361F6D">
          <w:rPr>
            <w:lang w:eastAsia="zh-CN"/>
          </w:rPr>
          <w:delText>3</w:delText>
        </w:r>
        <w:r w:rsidDel="00361F6D">
          <w:rPr>
            <w:rFonts w:asciiTheme="minorHAnsi" w:eastAsiaTheme="minorEastAsia" w:hAnsiTheme="minorHAnsi" w:cstheme="minorBidi"/>
            <w:sz w:val="22"/>
            <w:szCs w:val="22"/>
            <w:lang w:val="en-US"/>
          </w:rPr>
          <w:tab/>
        </w:r>
        <w:r w:rsidDel="00361F6D">
          <w:delText>REFSENS requirements</w:delText>
        </w:r>
        <w:r w:rsidDel="00361F6D">
          <w:tab/>
        </w:r>
        <w:r w:rsidDel="00361F6D">
          <w:fldChar w:fldCharType="begin"/>
        </w:r>
        <w:r w:rsidDel="00361F6D">
          <w:delInstrText xml:space="preserve"> PAGEREF _Toc80972644 \h </w:delInstrText>
        </w:r>
        <w:r w:rsidDel="00361F6D">
          <w:fldChar w:fldCharType="separate"/>
        </w:r>
      </w:del>
      <w:ins w:id="3410" w:author="Per Lindell" w:date="2021-11-14T11:34:00Z">
        <w:r w:rsidR="00361F6D">
          <w:rPr>
            <w:b/>
            <w:bCs/>
            <w:lang w:val="en-US"/>
          </w:rPr>
          <w:t>Error! Bookmark not defined.</w:t>
        </w:r>
      </w:ins>
      <w:del w:id="3411" w:author="Per Lindell" w:date="2021-11-14T11:33:00Z">
        <w:r w:rsidDel="00361F6D">
          <w:delText>39</w:delText>
        </w:r>
        <w:r w:rsidDel="00361F6D">
          <w:fldChar w:fldCharType="end"/>
        </w:r>
      </w:del>
    </w:p>
    <w:p w14:paraId="0BB5CD2B" w14:textId="37108A12" w:rsidR="0095509C" w:rsidDel="00361F6D" w:rsidRDefault="0095509C">
      <w:pPr>
        <w:pStyle w:val="TOC2"/>
        <w:rPr>
          <w:del w:id="3412" w:author="Per Lindell" w:date="2021-11-14T11:33:00Z"/>
          <w:rFonts w:asciiTheme="minorHAnsi" w:eastAsiaTheme="minorEastAsia" w:hAnsiTheme="minorHAnsi" w:cstheme="minorBidi"/>
          <w:sz w:val="22"/>
          <w:szCs w:val="22"/>
          <w:lang w:val="en-US"/>
        </w:rPr>
      </w:pPr>
      <w:del w:id="3413" w:author="Per Lindell" w:date="2021-11-14T11:33:00Z">
        <w:r w:rsidDel="00361F6D">
          <w:delText>5.1.32</w:delText>
        </w:r>
        <w:r w:rsidDel="00361F6D">
          <w:rPr>
            <w:rFonts w:asciiTheme="minorHAnsi" w:eastAsiaTheme="minorEastAsia" w:hAnsiTheme="minorHAnsi" w:cstheme="minorBidi"/>
            <w:sz w:val="22"/>
            <w:szCs w:val="22"/>
            <w:lang w:val="en-US"/>
          </w:rPr>
          <w:tab/>
        </w:r>
        <w:r w:rsidDel="00361F6D">
          <w:rPr>
            <w:lang w:eastAsia="ja-JP"/>
          </w:rPr>
          <w:delText>DC_2-5-7_n66 and DC_2-5-7-7_n66</w:delText>
        </w:r>
        <w:r w:rsidDel="00361F6D">
          <w:tab/>
        </w:r>
        <w:r w:rsidDel="00361F6D">
          <w:fldChar w:fldCharType="begin"/>
        </w:r>
        <w:r w:rsidDel="00361F6D">
          <w:delInstrText xml:space="preserve"> PAGEREF _Toc80972645 \h </w:delInstrText>
        </w:r>
        <w:r w:rsidDel="00361F6D">
          <w:fldChar w:fldCharType="separate"/>
        </w:r>
      </w:del>
      <w:ins w:id="3414" w:author="Per Lindell" w:date="2021-11-14T11:34:00Z">
        <w:r w:rsidR="00361F6D">
          <w:rPr>
            <w:b/>
            <w:bCs/>
            <w:lang w:val="en-US"/>
          </w:rPr>
          <w:t>Error! Bookmark not defined.</w:t>
        </w:r>
      </w:ins>
      <w:del w:id="3415" w:author="Per Lindell" w:date="2021-11-14T11:33:00Z">
        <w:r w:rsidDel="00361F6D">
          <w:delText>39</w:delText>
        </w:r>
        <w:r w:rsidDel="00361F6D">
          <w:fldChar w:fldCharType="end"/>
        </w:r>
      </w:del>
    </w:p>
    <w:p w14:paraId="588CA12B" w14:textId="42C3003D" w:rsidR="0095509C" w:rsidDel="00361F6D" w:rsidRDefault="0095509C">
      <w:pPr>
        <w:pStyle w:val="TOC3"/>
        <w:rPr>
          <w:del w:id="3416" w:author="Per Lindell" w:date="2021-11-14T11:33:00Z"/>
          <w:rFonts w:asciiTheme="minorHAnsi" w:eastAsiaTheme="minorEastAsia" w:hAnsiTheme="minorHAnsi" w:cstheme="minorBidi"/>
          <w:sz w:val="22"/>
          <w:szCs w:val="22"/>
          <w:lang w:val="en-US"/>
        </w:rPr>
      </w:pPr>
      <w:del w:id="3417" w:author="Per Lindell" w:date="2021-11-14T11:33:00Z">
        <w:r w:rsidDel="00361F6D">
          <w:delText>5.1.32.</w:delText>
        </w:r>
        <w:r w:rsidDel="00361F6D">
          <w:rPr>
            <w:lang w:eastAsia="zh-CN"/>
          </w:rPr>
          <w:delText>1</w:delText>
        </w:r>
        <w:r w:rsidDel="00361F6D">
          <w:rPr>
            <w:rFonts w:asciiTheme="minorHAnsi" w:eastAsiaTheme="minorEastAsia" w:hAnsiTheme="minorHAnsi" w:cstheme="minorBidi"/>
            <w:sz w:val="22"/>
            <w:szCs w:val="22"/>
            <w:lang w:val="en-US"/>
          </w:rPr>
          <w:tab/>
        </w:r>
        <w:r w:rsidDel="00361F6D">
          <w:delText>Configuration for DC</w:delText>
        </w:r>
        <w:r w:rsidDel="00361F6D">
          <w:tab/>
        </w:r>
        <w:r w:rsidDel="00361F6D">
          <w:fldChar w:fldCharType="begin"/>
        </w:r>
        <w:r w:rsidDel="00361F6D">
          <w:delInstrText xml:space="preserve"> PAGEREF _Toc80972646 \h </w:delInstrText>
        </w:r>
        <w:r w:rsidDel="00361F6D">
          <w:fldChar w:fldCharType="separate"/>
        </w:r>
      </w:del>
      <w:ins w:id="3418" w:author="Per Lindell" w:date="2021-11-14T11:34:00Z">
        <w:r w:rsidR="00361F6D">
          <w:rPr>
            <w:b/>
            <w:bCs/>
            <w:lang w:val="en-US"/>
          </w:rPr>
          <w:t>Error! Bookmark not defined.</w:t>
        </w:r>
      </w:ins>
      <w:del w:id="3419" w:author="Per Lindell" w:date="2021-11-14T11:33:00Z">
        <w:r w:rsidDel="00361F6D">
          <w:delText>39</w:delText>
        </w:r>
        <w:r w:rsidDel="00361F6D">
          <w:fldChar w:fldCharType="end"/>
        </w:r>
      </w:del>
    </w:p>
    <w:p w14:paraId="260FD174" w14:textId="60AF7AD8" w:rsidR="0095509C" w:rsidDel="00361F6D" w:rsidRDefault="0095509C">
      <w:pPr>
        <w:pStyle w:val="TOC3"/>
        <w:rPr>
          <w:del w:id="3420" w:author="Per Lindell" w:date="2021-11-14T11:33:00Z"/>
          <w:rFonts w:asciiTheme="minorHAnsi" w:eastAsiaTheme="minorEastAsia" w:hAnsiTheme="minorHAnsi" w:cstheme="minorBidi"/>
          <w:sz w:val="22"/>
          <w:szCs w:val="22"/>
          <w:lang w:val="en-US"/>
        </w:rPr>
      </w:pPr>
      <w:del w:id="3421" w:author="Per Lindell" w:date="2021-11-14T11:33:00Z">
        <w:r w:rsidDel="00361F6D">
          <w:delText>5.1.32.</w:delText>
        </w:r>
        <w:r w:rsidDel="00361F6D">
          <w:rPr>
            <w:lang w:eastAsia="zh-CN"/>
          </w:rPr>
          <w:delText>2</w:delText>
        </w:r>
        <w:r w:rsidDel="00361F6D">
          <w:rPr>
            <w:rFonts w:asciiTheme="minorHAnsi" w:eastAsiaTheme="minorEastAsia" w:hAnsiTheme="minorHAnsi" w:cstheme="minorBidi"/>
            <w:sz w:val="22"/>
            <w:szCs w:val="22"/>
            <w:lang w:val="en-US"/>
          </w:rPr>
          <w:tab/>
        </w:r>
        <w:r w:rsidDel="00361F6D">
          <w:delText>∆TIB and ∆RIB values</w:delText>
        </w:r>
        <w:r w:rsidDel="00361F6D">
          <w:tab/>
        </w:r>
        <w:r w:rsidDel="00361F6D">
          <w:fldChar w:fldCharType="begin"/>
        </w:r>
        <w:r w:rsidDel="00361F6D">
          <w:delInstrText xml:space="preserve"> PAGEREF _Toc80972647 \h </w:delInstrText>
        </w:r>
        <w:r w:rsidDel="00361F6D">
          <w:fldChar w:fldCharType="separate"/>
        </w:r>
      </w:del>
      <w:ins w:id="3422" w:author="Per Lindell" w:date="2021-11-14T11:34:00Z">
        <w:r w:rsidR="00361F6D">
          <w:rPr>
            <w:b/>
            <w:bCs/>
            <w:lang w:val="en-US"/>
          </w:rPr>
          <w:t>Error! Bookmark not defined.</w:t>
        </w:r>
      </w:ins>
      <w:del w:id="3423" w:author="Per Lindell" w:date="2021-11-14T11:33:00Z">
        <w:r w:rsidDel="00361F6D">
          <w:delText>39</w:delText>
        </w:r>
        <w:r w:rsidDel="00361F6D">
          <w:fldChar w:fldCharType="end"/>
        </w:r>
      </w:del>
    </w:p>
    <w:p w14:paraId="47E31905" w14:textId="4C3BDAB6" w:rsidR="0095509C" w:rsidDel="00361F6D" w:rsidRDefault="0095509C">
      <w:pPr>
        <w:pStyle w:val="TOC3"/>
        <w:rPr>
          <w:del w:id="3424" w:author="Per Lindell" w:date="2021-11-14T11:33:00Z"/>
          <w:rFonts w:asciiTheme="minorHAnsi" w:eastAsiaTheme="minorEastAsia" w:hAnsiTheme="minorHAnsi" w:cstheme="minorBidi"/>
          <w:sz w:val="22"/>
          <w:szCs w:val="22"/>
          <w:lang w:val="en-US"/>
        </w:rPr>
      </w:pPr>
      <w:del w:id="3425" w:author="Per Lindell" w:date="2021-11-14T11:33:00Z">
        <w:r w:rsidDel="00361F6D">
          <w:delText>5.1.32.</w:delText>
        </w:r>
        <w:r w:rsidDel="00361F6D">
          <w:rPr>
            <w:lang w:eastAsia="zh-CN"/>
          </w:rPr>
          <w:delText>3</w:delText>
        </w:r>
        <w:r w:rsidDel="00361F6D">
          <w:rPr>
            <w:rFonts w:asciiTheme="minorHAnsi" w:eastAsiaTheme="minorEastAsia" w:hAnsiTheme="minorHAnsi" w:cstheme="minorBidi"/>
            <w:sz w:val="22"/>
            <w:szCs w:val="22"/>
            <w:lang w:val="en-US"/>
          </w:rPr>
          <w:tab/>
        </w:r>
        <w:r w:rsidDel="00361F6D">
          <w:delText>REFSENS requirements</w:delText>
        </w:r>
        <w:r w:rsidDel="00361F6D">
          <w:tab/>
        </w:r>
        <w:r w:rsidDel="00361F6D">
          <w:fldChar w:fldCharType="begin"/>
        </w:r>
        <w:r w:rsidDel="00361F6D">
          <w:delInstrText xml:space="preserve"> PAGEREF _Toc80972648 \h </w:delInstrText>
        </w:r>
        <w:r w:rsidDel="00361F6D">
          <w:fldChar w:fldCharType="separate"/>
        </w:r>
      </w:del>
      <w:ins w:id="3426" w:author="Per Lindell" w:date="2021-11-14T11:34:00Z">
        <w:r w:rsidR="00361F6D">
          <w:rPr>
            <w:b/>
            <w:bCs/>
            <w:lang w:val="en-US"/>
          </w:rPr>
          <w:t>Error! Bookmark not defined.</w:t>
        </w:r>
      </w:ins>
      <w:del w:id="3427" w:author="Per Lindell" w:date="2021-11-14T11:33:00Z">
        <w:r w:rsidDel="00361F6D">
          <w:delText>40</w:delText>
        </w:r>
        <w:r w:rsidDel="00361F6D">
          <w:fldChar w:fldCharType="end"/>
        </w:r>
      </w:del>
    </w:p>
    <w:p w14:paraId="6E43B266" w14:textId="2C514030" w:rsidR="0095509C" w:rsidDel="00361F6D" w:rsidRDefault="0095509C">
      <w:pPr>
        <w:pStyle w:val="TOC2"/>
        <w:rPr>
          <w:del w:id="3428" w:author="Per Lindell" w:date="2021-11-14T11:33:00Z"/>
          <w:rFonts w:asciiTheme="minorHAnsi" w:eastAsiaTheme="minorEastAsia" w:hAnsiTheme="minorHAnsi" w:cstheme="minorBidi"/>
          <w:sz w:val="22"/>
          <w:szCs w:val="22"/>
          <w:lang w:val="en-US"/>
        </w:rPr>
      </w:pPr>
      <w:del w:id="3429" w:author="Per Lindell" w:date="2021-11-14T11:33:00Z">
        <w:r w:rsidDel="00361F6D">
          <w:rPr>
            <w:lang w:eastAsia="ja-JP"/>
          </w:rPr>
          <w:delText>5.1.38</w:delText>
        </w:r>
        <w:r w:rsidDel="00361F6D">
          <w:rPr>
            <w:rFonts w:asciiTheme="minorHAnsi" w:eastAsiaTheme="minorEastAsia" w:hAnsiTheme="minorHAnsi" w:cstheme="minorBidi"/>
            <w:sz w:val="22"/>
            <w:szCs w:val="22"/>
            <w:lang w:val="en-US"/>
          </w:rPr>
          <w:tab/>
        </w:r>
        <w:r w:rsidDel="00361F6D">
          <w:delText xml:space="preserve"> DC_</w:delText>
        </w:r>
        <w:r w:rsidDel="00361F6D">
          <w:rPr>
            <w:lang w:eastAsia="ja-JP"/>
          </w:rPr>
          <w:delText>1-</w:delText>
        </w:r>
        <w:r w:rsidDel="00361F6D">
          <w:delText>3-18_n</w:delText>
        </w:r>
        <w:r w:rsidDel="00361F6D">
          <w:rPr>
            <w:lang w:eastAsia="zh-CN"/>
          </w:rPr>
          <w:delText>28</w:delText>
        </w:r>
        <w:r w:rsidDel="00361F6D">
          <w:tab/>
        </w:r>
        <w:r w:rsidDel="00361F6D">
          <w:fldChar w:fldCharType="begin"/>
        </w:r>
        <w:r w:rsidDel="00361F6D">
          <w:delInstrText xml:space="preserve"> PAGEREF _Toc80972649 \h </w:delInstrText>
        </w:r>
        <w:r w:rsidDel="00361F6D">
          <w:fldChar w:fldCharType="separate"/>
        </w:r>
      </w:del>
      <w:ins w:id="3430" w:author="Per Lindell" w:date="2021-11-14T11:34:00Z">
        <w:r w:rsidR="00361F6D">
          <w:rPr>
            <w:b/>
            <w:bCs/>
            <w:lang w:val="en-US"/>
          </w:rPr>
          <w:t>Error! Bookmark not defined.</w:t>
        </w:r>
      </w:ins>
      <w:del w:id="3431" w:author="Per Lindell" w:date="2021-11-14T11:33:00Z">
        <w:r w:rsidDel="00361F6D">
          <w:delText>44</w:delText>
        </w:r>
        <w:r w:rsidDel="00361F6D">
          <w:fldChar w:fldCharType="end"/>
        </w:r>
      </w:del>
    </w:p>
    <w:p w14:paraId="361FEE3D" w14:textId="0CE9FA41" w:rsidR="0095509C" w:rsidDel="00361F6D" w:rsidRDefault="0095509C">
      <w:pPr>
        <w:pStyle w:val="TOC3"/>
        <w:rPr>
          <w:del w:id="3432" w:author="Per Lindell" w:date="2021-11-14T11:33:00Z"/>
          <w:rFonts w:asciiTheme="minorHAnsi" w:eastAsiaTheme="minorEastAsia" w:hAnsiTheme="minorHAnsi" w:cstheme="minorBidi"/>
          <w:sz w:val="22"/>
          <w:szCs w:val="22"/>
          <w:lang w:val="en-US"/>
        </w:rPr>
      </w:pPr>
      <w:del w:id="3433" w:author="Per Lindell" w:date="2021-11-14T11:33:00Z">
        <w:r w:rsidDel="00361F6D">
          <w:rPr>
            <w:lang w:eastAsia="ja-JP"/>
          </w:rPr>
          <w:delText>5.1.38</w:delText>
        </w:r>
        <w:r w:rsidDel="00361F6D">
          <w:delText>.</w:delText>
        </w:r>
        <w:r w:rsidDel="00361F6D">
          <w:rPr>
            <w:lang w:eastAsia="zh-CN"/>
          </w:rPr>
          <w:delText>1</w:delText>
        </w:r>
        <w:r w:rsidDel="00361F6D">
          <w:rPr>
            <w:rFonts w:asciiTheme="minorHAnsi" w:eastAsiaTheme="minorEastAsia" w:hAnsiTheme="minorHAnsi" w:cstheme="minorBidi"/>
            <w:sz w:val="22"/>
            <w:szCs w:val="22"/>
            <w:lang w:val="en-US"/>
          </w:rPr>
          <w:tab/>
        </w:r>
        <w:r w:rsidRPr="002973F4" w:rsidDel="00361F6D">
          <w:rPr>
            <w:rFonts w:cs="Arial"/>
            <w:lang w:eastAsia="ja-JP"/>
          </w:rPr>
          <w:delText>C</w:delText>
        </w:r>
        <w:r w:rsidRPr="002973F4" w:rsidDel="00361F6D">
          <w:rPr>
            <w:rFonts w:cs="Arial"/>
            <w:lang w:eastAsia="zh-CN"/>
          </w:rPr>
          <w:delText>onfiguration for EN-</w:delText>
        </w:r>
        <w:r w:rsidRPr="002973F4" w:rsidDel="00361F6D">
          <w:rPr>
            <w:rFonts w:cs="Arial"/>
            <w:lang w:eastAsia="ja-JP"/>
          </w:rPr>
          <w:delText>DC</w:delText>
        </w:r>
        <w:r w:rsidDel="00361F6D">
          <w:tab/>
        </w:r>
        <w:r w:rsidDel="00361F6D">
          <w:fldChar w:fldCharType="begin"/>
        </w:r>
        <w:r w:rsidDel="00361F6D">
          <w:delInstrText xml:space="preserve"> PAGEREF _Toc80972650 \h </w:delInstrText>
        </w:r>
        <w:r w:rsidDel="00361F6D">
          <w:fldChar w:fldCharType="separate"/>
        </w:r>
      </w:del>
      <w:ins w:id="3434" w:author="Per Lindell" w:date="2021-11-14T11:34:00Z">
        <w:r w:rsidR="00361F6D">
          <w:rPr>
            <w:b/>
            <w:bCs/>
            <w:lang w:val="en-US"/>
          </w:rPr>
          <w:t>Error! Bookmark not defined.</w:t>
        </w:r>
      </w:ins>
      <w:del w:id="3435" w:author="Per Lindell" w:date="2021-11-14T11:33:00Z">
        <w:r w:rsidDel="00361F6D">
          <w:delText>44</w:delText>
        </w:r>
        <w:r w:rsidDel="00361F6D">
          <w:fldChar w:fldCharType="end"/>
        </w:r>
      </w:del>
    </w:p>
    <w:p w14:paraId="02036551" w14:textId="28AFC9DF" w:rsidR="0095509C" w:rsidDel="00361F6D" w:rsidRDefault="0095509C">
      <w:pPr>
        <w:pStyle w:val="TOC3"/>
        <w:rPr>
          <w:del w:id="3436" w:author="Per Lindell" w:date="2021-11-14T11:33:00Z"/>
          <w:rFonts w:asciiTheme="minorHAnsi" w:eastAsiaTheme="minorEastAsia" w:hAnsiTheme="minorHAnsi" w:cstheme="minorBidi"/>
          <w:sz w:val="22"/>
          <w:szCs w:val="22"/>
          <w:lang w:val="en-US"/>
        </w:rPr>
      </w:pPr>
      <w:del w:id="3437" w:author="Per Lindell" w:date="2021-11-14T11:33:00Z">
        <w:r w:rsidDel="00361F6D">
          <w:rPr>
            <w:lang w:eastAsia="ja-JP"/>
          </w:rPr>
          <w:delText>5.1.38</w:delText>
        </w:r>
        <w:r w:rsidDel="00361F6D">
          <w:delText>.</w:delText>
        </w:r>
        <w:r w:rsidDel="00361F6D">
          <w:rPr>
            <w:lang w:eastAsia="zh-CN"/>
          </w:rPr>
          <w:delText>2</w:delText>
        </w:r>
        <w:r w:rsidDel="00361F6D">
          <w:rPr>
            <w:rFonts w:asciiTheme="minorHAnsi" w:eastAsiaTheme="minorEastAsia" w:hAnsiTheme="minorHAnsi" w:cstheme="minorBidi"/>
            <w:sz w:val="22"/>
            <w:szCs w:val="22"/>
            <w:lang w:val="en-US"/>
          </w:rPr>
          <w:tab/>
        </w:r>
        <w:r w:rsidDel="00361F6D">
          <w:delText>∆TIB and ∆RIB values</w:delText>
        </w:r>
        <w:r w:rsidDel="00361F6D">
          <w:tab/>
        </w:r>
        <w:r w:rsidDel="00361F6D">
          <w:fldChar w:fldCharType="begin"/>
        </w:r>
        <w:r w:rsidDel="00361F6D">
          <w:delInstrText xml:space="preserve"> PAGEREF _Toc80972651 \h </w:delInstrText>
        </w:r>
        <w:r w:rsidDel="00361F6D">
          <w:fldChar w:fldCharType="separate"/>
        </w:r>
      </w:del>
      <w:ins w:id="3438" w:author="Per Lindell" w:date="2021-11-14T11:34:00Z">
        <w:r w:rsidR="00361F6D">
          <w:rPr>
            <w:b/>
            <w:bCs/>
            <w:lang w:val="en-US"/>
          </w:rPr>
          <w:t>Error! Bookmark not defined.</w:t>
        </w:r>
      </w:ins>
      <w:del w:id="3439" w:author="Per Lindell" w:date="2021-11-14T11:33:00Z">
        <w:r w:rsidDel="00361F6D">
          <w:delText>44</w:delText>
        </w:r>
        <w:r w:rsidDel="00361F6D">
          <w:fldChar w:fldCharType="end"/>
        </w:r>
      </w:del>
    </w:p>
    <w:p w14:paraId="57528F05" w14:textId="4BFA46C1" w:rsidR="0095509C" w:rsidDel="00361F6D" w:rsidRDefault="0095509C">
      <w:pPr>
        <w:pStyle w:val="TOC2"/>
        <w:rPr>
          <w:del w:id="3440" w:author="Per Lindell" w:date="2021-11-14T11:33:00Z"/>
          <w:rFonts w:asciiTheme="minorHAnsi" w:eastAsiaTheme="minorEastAsia" w:hAnsiTheme="minorHAnsi" w:cstheme="minorBidi"/>
          <w:sz w:val="22"/>
          <w:szCs w:val="22"/>
          <w:lang w:val="en-US"/>
        </w:rPr>
      </w:pPr>
      <w:del w:id="3441" w:author="Per Lindell" w:date="2021-11-14T11:33:00Z">
        <w:r w:rsidDel="00361F6D">
          <w:rPr>
            <w:lang w:eastAsia="zh-CN"/>
          </w:rPr>
          <w:delText xml:space="preserve">No </w:delText>
        </w:r>
        <w:r w:rsidDel="00361F6D">
          <w:delText xml:space="preserve">additional </w:delText>
        </w:r>
        <w:r w:rsidDel="00361F6D">
          <w:rPr>
            <w:lang w:eastAsia="ja-JP"/>
          </w:rPr>
          <w:delText xml:space="preserve">MSD requirement </w:delText>
        </w:r>
        <w:r w:rsidDel="00361F6D">
          <w:rPr>
            <w:lang w:eastAsia="zh-CN"/>
          </w:rPr>
          <w:delText xml:space="preserve">need </w:delText>
        </w:r>
        <w:r w:rsidDel="00361F6D">
          <w:rPr>
            <w:lang w:eastAsia="ja-JP"/>
          </w:rPr>
          <w:delText>to be defined for</w:delText>
        </w:r>
        <w:r w:rsidDel="00361F6D">
          <w:rPr>
            <w:lang w:eastAsia="zh-CN"/>
          </w:rPr>
          <w:delText xml:space="preserve"> this dual connectivity configuration.</w:delText>
        </w:r>
        <w:r w:rsidDel="00361F6D">
          <w:tab/>
        </w:r>
        <w:r w:rsidDel="00361F6D">
          <w:fldChar w:fldCharType="begin"/>
        </w:r>
        <w:r w:rsidDel="00361F6D">
          <w:delInstrText xml:space="preserve"> PAGEREF _Toc80972652 \h </w:delInstrText>
        </w:r>
        <w:r w:rsidDel="00361F6D">
          <w:fldChar w:fldCharType="separate"/>
        </w:r>
      </w:del>
      <w:ins w:id="3442" w:author="Per Lindell" w:date="2021-11-14T11:34:00Z">
        <w:r w:rsidR="00361F6D">
          <w:rPr>
            <w:b/>
            <w:bCs/>
            <w:lang w:val="en-US"/>
          </w:rPr>
          <w:t>Error! Bookmark not defined.</w:t>
        </w:r>
      </w:ins>
      <w:del w:id="3443" w:author="Per Lindell" w:date="2021-11-14T11:33:00Z">
        <w:r w:rsidDel="00361F6D">
          <w:delText>44</w:delText>
        </w:r>
        <w:r w:rsidDel="00361F6D">
          <w:fldChar w:fldCharType="end"/>
        </w:r>
      </w:del>
    </w:p>
    <w:p w14:paraId="15458E4F" w14:textId="26B6D06F" w:rsidR="0095509C" w:rsidDel="00361F6D" w:rsidRDefault="0095509C">
      <w:pPr>
        <w:pStyle w:val="TOC2"/>
        <w:rPr>
          <w:del w:id="3444" w:author="Per Lindell" w:date="2021-11-14T11:33:00Z"/>
          <w:rFonts w:asciiTheme="minorHAnsi" w:eastAsiaTheme="minorEastAsia" w:hAnsiTheme="minorHAnsi" w:cstheme="minorBidi"/>
          <w:sz w:val="22"/>
          <w:szCs w:val="22"/>
          <w:lang w:val="en-US"/>
        </w:rPr>
      </w:pPr>
      <w:del w:id="3445" w:author="Per Lindell" w:date="2021-11-14T11:33:00Z">
        <w:r w:rsidDel="00361F6D">
          <w:rPr>
            <w:lang w:eastAsia="ja-JP"/>
          </w:rPr>
          <w:delText>5.1.39</w:delText>
        </w:r>
        <w:r w:rsidDel="00361F6D">
          <w:rPr>
            <w:rFonts w:asciiTheme="minorHAnsi" w:eastAsiaTheme="minorEastAsia" w:hAnsiTheme="minorHAnsi" w:cstheme="minorBidi"/>
            <w:sz w:val="22"/>
            <w:szCs w:val="22"/>
            <w:lang w:val="en-US"/>
          </w:rPr>
          <w:tab/>
        </w:r>
        <w:r w:rsidDel="00361F6D">
          <w:delText xml:space="preserve"> DC_</w:delText>
        </w:r>
        <w:r w:rsidDel="00361F6D">
          <w:rPr>
            <w:lang w:eastAsia="ja-JP"/>
          </w:rPr>
          <w:delText>1-</w:delText>
        </w:r>
        <w:r w:rsidDel="00361F6D">
          <w:delText>3-18_n</w:delText>
        </w:r>
        <w:r w:rsidDel="00361F6D">
          <w:rPr>
            <w:lang w:eastAsia="zh-CN"/>
          </w:rPr>
          <w:delText>41</w:delText>
        </w:r>
        <w:r w:rsidDel="00361F6D">
          <w:tab/>
        </w:r>
        <w:r w:rsidDel="00361F6D">
          <w:fldChar w:fldCharType="begin"/>
        </w:r>
        <w:r w:rsidDel="00361F6D">
          <w:delInstrText xml:space="preserve"> PAGEREF _Toc80972653 \h </w:delInstrText>
        </w:r>
        <w:r w:rsidDel="00361F6D">
          <w:fldChar w:fldCharType="separate"/>
        </w:r>
      </w:del>
      <w:ins w:id="3446" w:author="Per Lindell" w:date="2021-11-14T11:34:00Z">
        <w:r w:rsidR="00361F6D">
          <w:rPr>
            <w:b/>
            <w:bCs/>
            <w:lang w:val="en-US"/>
          </w:rPr>
          <w:t>Error! Bookmark not defined.</w:t>
        </w:r>
      </w:ins>
      <w:del w:id="3447" w:author="Per Lindell" w:date="2021-11-14T11:33:00Z">
        <w:r w:rsidDel="00361F6D">
          <w:delText>44</w:delText>
        </w:r>
        <w:r w:rsidDel="00361F6D">
          <w:fldChar w:fldCharType="end"/>
        </w:r>
      </w:del>
    </w:p>
    <w:p w14:paraId="28712EDD" w14:textId="13D66FB7" w:rsidR="0095509C" w:rsidDel="00361F6D" w:rsidRDefault="0095509C">
      <w:pPr>
        <w:pStyle w:val="TOC3"/>
        <w:rPr>
          <w:del w:id="3448" w:author="Per Lindell" w:date="2021-11-14T11:33:00Z"/>
          <w:rFonts w:asciiTheme="minorHAnsi" w:eastAsiaTheme="minorEastAsia" w:hAnsiTheme="minorHAnsi" w:cstheme="minorBidi"/>
          <w:sz w:val="22"/>
          <w:szCs w:val="22"/>
          <w:lang w:val="en-US"/>
        </w:rPr>
      </w:pPr>
      <w:del w:id="3449" w:author="Per Lindell" w:date="2021-11-14T11:33:00Z">
        <w:r w:rsidDel="00361F6D">
          <w:rPr>
            <w:lang w:eastAsia="ja-JP"/>
          </w:rPr>
          <w:delText>5.1.39</w:delText>
        </w:r>
        <w:r w:rsidDel="00361F6D">
          <w:delText>.</w:delText>
        </w:r>
        <w:r w:rsidDel="00361F6D">
          <w:rPr>
            <w:lang w:eastAsia="zh-CN"/>
          </w:rPr>
          <w:delText>1</w:delText>
        </w:r>
        <w:r w:rsidDel="00361F6D">
          <w:rPr>
            <w:rFonts w:asciiTheme="minorHAnsi" w:eastAsiaTheme="minorEastAsia" w:hAnsiTheme="minorHAnsi" w:cstheme="minorBidi"/>
            <w:sz w:val="22"/>
            <w:szCs w:val="22"/>
            <w:lang w:val="en-US"/>
          </w:rPr>
          <w:tab/>
        </w:r>
        <w:r w:rsidRPr="002973F4" w:rsidDel="00361F6D">
          <w:rPr>
            <w:rFonts w:cs="Arial"/>
            <w:lang w:eastAsia="ja-JP"/>
          </w:rPr>
          <w:delText>C</w:delText>
        </w:r>
        <w:r w:rsidRPr="002973F4" w:rsidDel="00361F6D">
          <w:rPr>
            <w:rFonts w:cs="Arial"/>
            <w:lang w:eastAsia="zh-CN"/>
          </w:rPr>
          <w:delText>onfiguration for EN-</w:delText>
        </w:r>
        <w:r w:rsidRPr="002973F4" w:rsidDel="00361F6D">
          <w:rPr>
            <w:rFonts w:cs="Arial"/>
            <w:lang w:eastAsia="ja-JP"/>
          </w:rPr>
          <w:delText>DC</w:delText>
        </w:r>
        <w:r w:rsidDel="00361F6D">
          <w:tab/>
        </w:r>
        <w:r w:rsidDel="00361F6D">
          <w:fldChar w:fldCharType="begin"/>
        </w:r>
        <w:r w:rsidDel="00361F6D">
          <w:delInstrText xml:space="preserve"> PAGEREF _Toc80972654 \h </w:delInstrText>
        </w:r>
        <w:r w:rsidDel="00361F6D">
          <w:fldChar w:fldCharType="separate"/>
        </w:r>
      </w:del>
      <w:ins w:id="3450" w:author="Per Lindell" w:date="2021-11-14T11:34:00Z">
        <w:r w:rsidR="00361F6D">
          <w:rPr>
            <w:b/>
            <w:bCs/>
            <w:lang w:val="en-US"/>
          </w:rPr>
          <w:t>Error! Bookmark not defined.</w:t>
        </w:r>
      </w:ins>
      <w:del w:id="3451" w:author="Per Lindell" w:date="2021-11-14T11:33:00Z">
        <w:r w:rsidDel="00361F6D">
          <w:delText>44</w:delText>
        </w:r>
        <w:r w:rsidDel="00361F6D">
          <w:fldChar w:fldCharType="end"/>
        </w:r>
      </w:del>
    </w:p>
    <w:p w14:paraId="191F96AD" w14:textId="4B375693" w:rsidR="0095509C" w:rsidDel="00361F6D" w:rsidRDefault="0095509C">
      <w:pPr>
        <w:pStyle w:val="TOC3"/>
        <w:rPr>
          <w:del w:id="3452" w:author="Per Lindell" w:date="2021-11-14T11:33:00Z"/>
          <w:rFonts w:asciiTheme="minorHAnsi" w:eastAsiaTheme="minorEastAsia" w:hAnsiTheme="minorHAnsi" w:cstheme="minorBidi"/>
          <w:sz w:val="22"/>
          <w:szCs w:val="22"/>
          <w:lang w:val="en-US"/>
        </w:rPr>
      </w:pPr>
      <w:del w:id="3453" w:author="Per Lindell" w:date="2021-11-14T11:33:00Z">
        <w:r w:rsidDel="00361F6D">
          <w:rPr>
            <w:lang w:eastAsia="ja-JP"/>
          </w:rPr>
          <w:delText>5.1.39</w:delText>
        </w:r>
        <w:r w:rsidDel="00361F6D">
          <w:delText>.</w:delText>
        </w:r>
        <w:r w:rsidDel="00361F6D">
          <w:rPr>
            <w:lang w:eastAsia="zh-CN"/>
          </w:rPr>
          <w:delText>2</w:delText>
        </w:r>
        <w:r w:rsidDel="00361F6D">
          <w:rPr>
            <w:rFonts w:asciiTheme="minorHAnsi" w:eastAsiaTheme="minorEastAsia" w:hAnsiTheme="minorHAnsi" w:cstheme="minorBidi"/>
            <w:sz w:val="22"/>
            <w:szCs w:val="22"/>
            <w:lang w:val="en-US"/>
          </w:rPr>
          <w:tab/>
        </w:r>
        <w:r w:rsidDel="00361F6D">
          <w:delText>∆TIB and ∆RIB values</w:delText>
        </w:r>
        <w:r w:rsidDel="00361F6D">
          <w:tab/>
        </w:r>
        <w:r w:rsidDel="00361F6D">
          <w:fldChar w:fldCharType="begin"/>
        </w:r>
        <w:r w:rsidDel="00361F6D">
          <w:delInstrText xml:space="preserve"> PAGEREF _Toc80972655 \h </w:delInstrText>
        </w:r>
        <w:r w:rsidDel="00361F6D">
          <w:fldChar w:fldCharType="separate"/>
        </w:r>
      </w:del>
      <w:ins w:id="3454" w:author="Per Lindell" w:date="2021-11-14T11:34:00Z">
        <w:r w:rsidR="00361F6D">
          <w:rPr>
            <w:b/>
            <w:bCs/>
            <w:lang w:val="en-US"/>
          </w:rPr>
          <w:t>Error! Bookmark not defined.</w:t>
        </w:r>
      </w:ins>
      <w:del w:id="3455" w:author="Per Lindell" w:date="2021-11-14T11:33:00Z">
        <w:r w:rsidDel="00361F6D">
          <w:delText>45</w:delText>
        </w:r>
        <w:r w:rsidDel="00361F6D">
          <w:fldChar w:fldCharType="end"/>
        </w:r>
      </w:del>
    </w:p>
    <w:p w14:paraId="6BE41BC6" w14:textId="48B06D26" w:rsidR="0095509C" w:rsidDel="00361F6D" w:rsidRDefault="0095509C">
      <w:pPr>
        <w:pStyle w:val="TOC2"/>
        <w:rPr>
          <w:del w:id="3456" w:author="Per Lindell" w:date="2021-11-14T11:33:00Z"/>
          <w:rFonts w:asciiTheme="minorHAnsi" w:eastAsiaTheme="minorEastAsia" w:hAnsiTheme="minorHAnsi" w:cstheme="minorBidi"/>
          <w:sz w:val="22"/>
          <w:szCs w:val="22"/>
          <w:lang w:val="en-US"/>
        </w:rPr>
      </w:pPr>
      <w:del w:id="3457" w:author="Per Lindell" w:date="2021-11-14T11:33:00Z">
        <w:r w:rsidDel="00361F6D">
          <w:rPr>
            <w:lang w:eastAsia="ja-JP"/>
          </w:rPr>
          <w:delText>5.1.40</w:delText>
        </w:r>
        <w:r w:rsidDel="00361F6D">
          <w:rPr>
            <w:rFonts w:asciiTheme="minorHAnsi" w:eastAsiaTheme="minorEastAsia" w:hAnsiTheme="minorHAnsi" w:cstheme="minorBidi"/>
            <w:sz w:val="22"/>
            <w:szCs w:val="22"/>
            <w:lang w:val="en-US"/>
          </w:rPr>
          <w:tab/>
        </w:r>
        <w:r w:rsidDel="00361F6D">
          <w:rPr>
            <w:lang w:eastAsia="ja-JP"/>
          </w:rPr>
          <w:delText>DC_2-7-28_n7</w:delText>
        </w:r>
        <w:r w:rsidDel="00361F6D">
          <w:tab/>
        </w:r>
        <w:r w:rsidDel="00361F6D">
          <w:fldChar w:fldCharType="begin"/>
        </w:r>
        <w:r w:rsidDel="00361F6D">
          <w:delInstrText xml:space="preserve"> PAGEREF _Toc80972656 \h </w:delInstrText>
        </w:r>
        <w:r w:rsidDel="00361F6D">
          <w:fldChar w:fldCharType="separate"/>
        </w:r>
      </w:del>
      <w:ins w:id="3458" w:author="Per Lindell" w:date="2021-11-14T11:34:00Z">
        <w:r w:rsidR="00361F6D">
          <w:rPr>
            <w:b/>
            <w:bCs/>
            <w:lang w:val="en-US"/>
          </w:rPr>
          <w:t>Error! Bookmark not defined.</w:t>
        </w:r>
      </w:ins>
      <w:del w:id="3459" w:author="Per Lindell" w:date="2021-11-14T11:33:00Z">
        <w:r w:rsidDel="00361F6D">
          <w:delText>45</w:delText>
        </w:r>
        <w:r w:rsidDel="00361F6D">
          <w:fldChar w:fldCharType="end"/>
        </w:r>
      </w:del>
    </w:p>
    <w:p w14:paraId="290A6C39" w14:textId="3ED5E35B" w:rsidR="0095509C" w:rsidDel="00361F6D" w:rsidRDefault="0095509C">
      <w:pPr>
        <w:pStyle w:val="TOC2"/>
        <w:rPr>
          <w:del w:id="3460" w:author="Per Lindell" w:date="2021-11-14T11:33:00Z"/>
          <w:rFonts w:asciiTheme="minorHAnsi" w:eastAsiaTheme="minorEastAsia" w:hAnsiTheme="minorHAnsi" w:cstheme="minorBidi"/>
          <w:sz w:val="22"/>
          <w:szCs w:val="22"/>
          <w:lang w:val="en-US"/>
        </w:rPr>
      </w:pPr>
      <w:del w:id="3461" w:author="Per Lindell" w:date="2021-11-14T11:33:00Z">
        <w:r w:rsidDel="00361F6D">
          <w:rPr>
            <w:lang w:eastAsia="ja-JP"/>
          </w:rPr>
          <w:delText>5.1.41</w:delText>
        </w:r>
        <w:r w:rsidDel="00361F6D">
          <w:rPr>
            <w:rFonts w:asciiTheme="minorHAnsi" w:eastAsiaTheme="minorEastAsia" w:hAnsiTheme="minorHAnsi" w:cstheme="minorBidi"/>
            <w:sz w:val="22"/>
            <w:szCs w:val="22"/>
            <w:lang w:val="en-US"/>
          </w:rPr>
          <w:tab/>
        </w:r>
        <w:r w:rsidDel="00361F6D">
          <w:rPr>
            <w:lang w:eastAsia="ja-JP"/>
          </w:rPr>
          <w:delText>DC_2A-66A-71A_n71A</w:delText>
        </w:r>
        <w:r w:rsidDel="00361F6D">
          <w:tab/>
        </w:r>
        <w:r w:rsidDel="00361F6D">
          <w:fldChar w:fldCharType="begin"/>
        </w:r>
        <w:r w:rsidDel="00361F6D">
          <w:delInstrText xml:space="preserve"> PAGEREF _Toc80972657 \h </w:delInstrText>
        </w:r>
        <w:r w:rsidDel="00361F6D">
          <w:fldChar w:fldCharType="separate"/>
        </w:r>
      </w:del>
      <w:ins w:id="3462" w:author="Per Lindell" w:date="2021-11-14T11:34:00Z">
        <w:r w:rsidR="00361F6D">
          <w:rPr>
            <w:b/>
            <w:bCs/>
            <w:lang w:val="en-US"/>
          </w:rPr>
          <w:t>Error! Bookmark not defined.</w:t>
        </w:r>
      </w:ins>
      <w:del w:id="3463" w:author="Per Lindell" w:date="2021-11-14T11:33:00Z">
        <w:r w:rsidDel="00361F6D">
          <w:delText>46</w:delText>
        </w:r>
        <w:r w:rsidDel="00361F6D">
          <w:fldChar w:fldCharType="end"/>
        </w:r>
      </w:del>
    </w:p>
    <w:p w14:paraId="0FE692C3" w14:textId="33DEED08" w:rsidR="0095509C" w:rsidDel="00361F6D" w:rsidRDefault="0095509C">
      <w:pPr>
        <w:pStyle w:val="TOC2"/>
        <w:rPr>
          <w:del w:id="3464" w:author="Per Lindell" w:date="2021-11-14T11:33:00Z"/>
          <w:rFonts w:asciiTheme="minorHAnsi" w:eastAsiaTheme="minorEastAsia" w:hAnsiTheme="minorHAnsi" w:cstheme="minorBidi"/>
          <w:sz w:val="22"/>
          <w:szCs w:val="22"/>
          <w:lang w:val="en-US"/>
        </w:rPr>
      </w:pPr>
      <w:del w:id="3465" w:author="Per Lindell" w:date="2021-11-14T11:33:00Z">
        <w:r w:rsidDel="00361F6D">
          <w:rPr>
            <w:lang w:eastAsia="ja-JP"/>
          </w:rPr>
          <w:delText>5.1.42</w:delText>
        </w:r>
        <w:r w:rsidDel="00361F6D">
          <w:rPr>
            <w:rFonts w:asciiTheme="minorHAnsi" w:eastAsiaTheme="minorEastAsia" w:hAnsiTheme="minorHAnsi" w:cstheme="minorBidi"/>
            <w:sz w:val="22"/>
            <w:szCs w:val="22"/>
            <w:lang w:val="en-US"/>
          </w:rPr>
          <w:tab/>
        </w:r>
        <w:r w:rsidRPr="002973F4" w:rsidDel="00361F6D">
          <w:rPr>
            <w:rFonts w:cs="Arial"/>
          </w:rPr>
          <w:delText>DC_2-5-66_n77A</w:delText>
        </w:r>
        <w:r w:rsidDel="00361F6D">
          <w:tab/>
        </w:r>
        <w:r w:rsidDel="00361F6D">
          <w:fldChar w:fldCharType="begin"/>
        </w:r>
        <w:r w:rsidDel="00361F6D">
          <w:delInstrText xml:space="preserve"> PAGEREF _Toc80972658 \h </w:delInstrText>
        </w:r>
        <w:r w:rsidDel="00361F6D">
          <w:fldChar w:fldCharType="separate"/>
        </w:r>
      </w:del>
      <w:ins w:id="3466" w:author="Per Lindell" w:date="2021-11-14T11:34:00Z">
        <w:r w:rsidR="00361F6D">
          <w:rPr>
            <w:b/>
            <w:bCs/>
            <w:lang w:val="en-US"/>
          </w:rPr>
          <w:t>Error! Bookmark not defined.</w:t>
        </w:r>
      </w:ins>
      <w:del w:id="3467" w:author="Per Lindell" w:date="2021-11-14T11:33:00Z">
        <w:r w:rsidDel="00361F6D">
          <w:delText>47</w:delText>
        </w:r>
        <w:r w:rsidDel="00361F6D">
          <w:fldChar w:fldCharType="end"/>
        </w:r>
      </w:del>
    </w:p>
    <w:p w14:paraId="1B990454" w14:textId="69D34C7C" w:rsidR="0095509C" w:rsidDel="00361F6D" w:rsidRDefault="0095509C">
      <w:pPr>
        <w:pStyle w:val="TOC2"/>
        <w:rPr>
          <w:del w:id="3468" w:author="Per Lindell" w:date="2021-11-14T11:33:00Z"/>
          <w:rFonts w:asciiTheme="minorHAnsi" w:eastAsiaTheme="minorEastAsia" w:hAnsiTheme="minorHAnsi" w:cstheme="minorBidi"/>
          <w:sz w:val="22"/>
          <w:szCs w:val="22"/>
          <w:lang w:val="en-US"/>
        </w:rPr>
      </w:pPr>
      <w:del w:id="3469" w:author="Per Lindell" w:date="2021-11-14T11:33:00Z">
        <w:r w:rsidDel="00361F6D">
          <w:rPr>
            <w:lang w:eastAsia="ja-JP"/>
          </w:rPr>
          <w:delText>5.1.43</w:delText>
        </w:r>
        <w:r w:rsidDel="00361F6D">
          <w:rPr>
            <w:rFonts w:asciiTheme="minorHAnsi" w:eastAsiaTheme="minorEastAsia" w:hAnsiTheme="minorHAnsi" w:cstheme="minorBidi"/>
            <w:sz w:val="22"/>
            <w:szCs w:val="22"/>
            <w:lang w:val="en-US"/>
          </w:rPr>
          <w:tab/>
        </w:r>
        <w:r w:rsidRPr="002973F4" w:rsidDel="00361F6D">
          <w:rPr>
            <w:rFonts w:cs="Arial"/>
          </w:rPr>
          <w:delText>DC_2-13-66_n77A</w:delText>
        </w:r>
        <w:r w:rsidDel="00361F6D">
          <w:tab/>
        </w:r>
        <w:r w:rsidDel="00361F6D">
          <w:fldChar w:fldCharType="begin"/>
        </w:r>
        <w:r w:rsidDel="00361F6D">
          <w:delInstrText xml:space="preserve"> PAGEREF _Toc80972659 \h </w:delInstrText>
        </w:r>
        <w:r w:rsidDel="00361F6D">
          <w:fldChar w:fldCharType="separate"/>
        </w:r>
      </w:del>
      <w:ins w:id="3470" w:author="Per Lindell" w:date="2021-11-14T11:34:00Z">
        <w:r w:rsidR="00361F6D">
          <w:rPr>
            <w:b/>
            <w:bCs/>
            <w:lang w:val="en-US"/>
          </w:rPr>
          <w:t>Error! Bookmark not defined.</w:t>
        </w:r>
      </w:ins>
      <w:del w:id="3471" w:author="Per Lindell" w:date="2021-11-14T11:33:00Z">
        <w:r w:rsidDel="00361F6D">
          <w:delText>47</w:delText>
        </w:r>
        <w:r w:rsidDel="00361F6D">
          <w:fldChar w:fldCharType="end"/>
        </w:r>
      </w:del>
    </w:p>
    <w:p w14:paraId="5847DAEA" w14:textId="36C96B5B" w:rsidR="0095509C" w:rsidDel="00361F6D" w:rsidRDefault="0095509C">
      <w:pPr>
        <w:pStyle w:val="TOC2"/>
        <w:rPr>
          <w:del w:id="3472" w:author="Per Lindell" w:date="2021-11-14T11:33:00Z"/>
          <w:rFonts w:asciiTheme="minorHAnsi" w:eastAsiaTheme="minorEastAsia" w:hAnsiTheme="minorHAnsi" w:cstheme="minorBidi"/>
          <w:sz w:val="22"/>
          <w:szCs w:val="22"/>
          <w:lang w:val="en-US"/>
        </w:rPr>
      </w:pPr>
      <w:del w:id="3473" w:author="Per Lindell" w:date="2021-11-14T11:33:00Z">
        <w:r w:rsidDel="00361F6D">
          <w:rPr>
            <w:lang w:eastAsia="ja-JP"/>
          </w:rPr>
          <w:delText>5.1.44</w:delText>
        </w:r>
        <w:r w:rsidDel="00361F6D">
          <w:rPr>
            <w:rFonts w:asciiTheme="minorHAnsi" w:eastAsiaTheme="minorEastAsia" w:hAnsiTheme="minorHAnsi" w:cstheme="minorBidi"/>
            <w:sz w:val="22"/>
            <w:szCs w:val="22"/>
            <w:lang w:val="en-US"/>
          </w:rPr>
          <w:tab/>
        </w:r>
        <w:r w:rsidRPr="002973F4" w:rsidDel="00361F6D">
          <w:rPr>
            <w:rFonts w:cs="Arial"/>
          </w:rPr>
          <w:delText>DC_2-48-66_n77A</w:delText>
        </w:r>
        <w:r w:rsidDel="00361F6D">
          <w:tab/>
        </w:r>
        <w:r w:rsidDel="00361F6D">
          <w:fldChar w:fldCharType="begin"/>
        </w:r>
        <w:r w:rsidDel="00361F6D">
          <w:delInstrText xml:space="preserve"> PAGEREF _Toc80972660 \h </w:delInstrText>
        </w:r>
        <w:r w:rsidDel="00361F6D">
          <w:fldChar w:fldCharType="separate"/>
        </w:r>
      </w:del>
      <w:ins w:id="3474" w:author="Per Lindell" w:date="2021-11-14T11:34:00Z">
        <w:r w:rsidR="00361F6D">
          <w:rPr>
            <w:b/>
            <w:bCs/>
            <w:lang w:val="en-US"/>
          </w:rPr>
          <w:t>Error! Bookmark not defined.</w:t>
        </w:r>
      </w:ins>
      <w:del w:id="3475" w:author="Per Lindell" w:date="2021-11-14T11:33:00Z">
        <w:r w:rsidDel="00361F6D">
          <w:delText>48</w:delText>
        </w:r>
        <w:r w:rsidDel="00361F6D">
          <w:fldChar w:fldCharType="end"/>
        </w:r>
      </w:del>
    </w:p>
    <w:p w14:paraId="57A61906" w14:textId="23C0ED94" w:rsidR="0095509C" w:rsidDel="00361F6D" w:rsidRDefault="0095509C">
      <w:pPr>
        <w:pStyle w:val="TOC2"/>
        <w:rPr>
          <w:del w:id="3476" w:author="Per Lindell" w:date="2021-11-14T11:33:00Z"/>
          <w:rFonts w:asciiTheme="minorHAnsi" w:eastAsiaTheme="minorEastAsia" w:hAnsiTheme="minorHAnsi" w:cstheme="minorBidi"/>
          <w:sz w:val="22"/>
          <w:szCs w:val="22"/>
          <w:lang w:val="en-US"/>
        </w:rPr>
      </w:pPr>
      <w:del w:id="3477" w:author="Per Lindell" w:date="2021-11-14T11:33:00Z">
        <w:r w:rsidDel="00361F6D">
          <w:rPr>
            <w:lang w:eastAsia="ja-JP"/>
          </w:rPr>
          <w:delText>5.1.45</w:delText>
        </w:r>
        <w:r w:rsidDel="00361F6D">
          <w:rPr>
            <w:rFonts w:asciiTheme="minorHAnsi" w:eastAsiaTheme="minorEastAsia" w:hAnsiTheme="minorHAnsi" w:cstheme="minorBidi"/>
            <w:sz w:val="22"/>
            <w:szCs w:val="22"/>
            <w:lang w:val="en-US"/>
          </w:rPr>
          <w:tab/>
        </w:r>
        <w:r w:rsidDel="00361F6D">
          <w:delText xml:space="preserve"> DC_</w:delText>
        </w:r>
        <w:r w:rsidDel="00361F6D">
          <w:rPr>
            <w:lang w:eastAsia="ja-JP"/>
          </w:rPr>
          <w:delText>1-</w:delText>
        </w:r>
        <w:r w:rsidDel="00361F6D">
          <w:delText>3-40_n7</w:delText>
        </w:r>
        <w:r w:rsidDel="00361F6D">
          <w:rPr>
            <w:lang w:eastAsia="zh-CN"/>
          </w:rPr>
          <w:delText>8</w:delText>
        </w:r>
        <w:r w:rsidDel="00361F6D">
          <w:tab/>
        </w:r>
        <w:r w:rsidDel="00361F6D">
          <w:fldChar w:fldCharType="begin"/>
        </w:r>
        <w:r w:rsidDel="00361F6D">
          <w:delInstrText xml:space="preserve"> PAGEREF _Toc80972661 \h </w:delInstrText>
        </w:r>
        <w:r w:rsidDel="00361F6D">
          <w:fldChar w:fldCharType="separate"/>
        </w:r>
      </w:del>
      <w:ins w:id="3478" w:author="Per Lindell" w:date="2021-11-14T11:34:00Z">
        <w:r w:rsidR="00361F6D">
          <w:rPr>
            <w:b/>
            <w:bCs/>
            <w:lang w:val="en-US"/>
          </w:rPr>
          <w:t>Error! Bookmark not defined.</w:t>
        </w:r>
      </w:ins>
      <w:del w:id="3479" w:author="Per Lindell" w:date="2021-11-14T11:33:00Z">
        <w:r w:rsidDel="00361F6D">
          <w:delText>49</w:delText>
        </w:r>
        <w:r w:rsidDel="00361F6D">
          <w:fldChar w:fldCharType="end"/>
        </w:r>
      </w:del>
    </w:p>
    <w:p w14:paraId="1A1AE91A" w14:textId="15BF8A08" w:rsidR="0095509C" w:rsidDel="00361F6D" w:rsidRDefault="0095509C">
      <w:pPr>
        <w:pStyle w:val="TOC3"/>
        <w:rPr>
          <w:del w:id="3480" w:author="Per Lindell" w:date="2021-11-14T11:33:00Z"/>
          <w:rFonts w:asciiTheme="minorHAnsi" w:eastAsiaTheme="minorEastAsia" w:hAnsiTheme="minorHAnsi" w:cstheme="minorBidi"/>
          <w:sz w:val="22"/>
          <w:szCs w:val="22"/>
          <w:lang w:val="en-US"/>
        </w:rPr>
      </w:pPr>
      <w:del w:id="3481" w:author="Per Lindell" w:date="2021-11-14T11:33:00Z">
        <w:r w:rsidDel="00361F6D">
          <w:rPr>
            <w:lang w:eastAsia="ja-JP"/>
          </w:rPr>
          <w:delText>5.1.45</w:delText>
        </w:r>
        <w:r w:rsidDel="00361F6D">
          <w:delText>.</w:delText>
        </w:r>
        <w:r w:rsidDel="00361F6D">
          <w:rPr>
            <w:lang w:eastAsia="zh-CN"/>
          </w:rPr>
          <w:delText>1</w:delText>
        </w:r>
        <w:r w:rsidDel="00361F6D">
          <w:rPr>
            <w:rFonts w:asciiTheme="minorHAnsi" w:eastAsiaTheme="minorEastAsia" w:hAnsiTheme="minorHAnsi" w:cstheme="minorBidi"/>
            <w:sz w:val="22"/>
            <w:szCs w:val="22"/>
            <w:lang w:val="en-US"/>
          </w:rPr>
          <w:tab/>
        </w:r>
        <w:r w:rsidRPr="002973F4" w:rsidDel="00361F6D">
          <w:rPr>
            <w:rFonts w:cs="Arial"/>
            <w:lang w:eastAsia="ja-JP"/>
          </w:rPr>
          <w:delText>C</w:delText>
        </w:r>
        <w:r w:rsidRPr="002973F4" w:rsidDel="00361F6D">
          <w:rPr>
            <w:rFonts w:cs="Arial"/>
            <w:lang w:eastAsia="zh-CN"/>
          </w:rPr>
          <w:delText>onfiguration for EN-</w:delText>
        </w:r>
        <w:r w:rsidRPr="002973F4" w:rsidDel="00361F6D">
          <w:rPr>
            <w:rFonts w:cs="Arial"/>
            <w:lang w:eastAsia="ja-JP"/>
          </w:rPr>
          <w:delText>DC</w:delText>
        </w:r>
        <w:r w:rsidDel="00361F6D">
          <w:tab/>
        </w:r>
        <w:r w:rsidDel="00361F6D">
          <w:fldChar w:fldCharType="begin"/>
        </w:r>
        <w:r w:rsidDel="00361F6D">
          <w:delInstrText xml:space="preserve"> PAGEREF _Toc80972662 \h </w:delInstrText>
        </w:r>
        <w:r w:rsidDel="00361F6D">
          <w:fldChar w:fldCharType="separate"/>
        </w:r>
      </w:del>
      <w:ins w:id="3482" w:author="Per Lindell" w:date="2021-11-14T11:34:00Z">
        <w:r w:rsidR="00361F6D">
          <w:rPr>
            <w:b/>
            <w:bCs/>
            <w:lang w:val="en-US"/>
          </w:rPr>
          <w:t>Error! Bookmark not defined.</w:t>
        </w:r>
      </w:ins>
      <w:del w:id="3483" w:author="Per Lindell" w:date="2021-11-14T11:33:00Z">
        <w:r w:rsidDel="00361F6D">
          <w:delText>49</w:delText>
        </w:r>
        <w:r w:rsidDel="00361F6D">
          <w:fldChar w:fldCharType="end"/>
        </w:r>
      </w:del>
    </w:p>
    <w:p w14:paraId="156D4FD5" w14:textId="669AAF28" w:rsidR="0095509C" w:rsidDel="00361F6D" w:rsidRDefault="0095509C">
      <w:pPr>
        <w:pStyle w:val="TOC3"/>
        <w:rPr>
          <w:del w:id="3484" w:author="Per Lindell" w:date="2021-11-14T11:33:00Z"/>
          <w:rFonts w:asciiTheme="minorHAnsi" w:eastAsiaTheme="minorEastAsia" w:hAnsiTheme="minorHAnsi" w:cstheme="minorBidi"/>
          <w:sz w:val="22"/>
          <w:szCs w:val="22"/>
          <w:lang w:val="en-US"/>
        </w:rPr>
      </w:pPr>
      <w:del w:id="3485" w:author="Per Lindell" w:date="2021-11-14T11:33:00Z">
        <w:r w:rsidDel="00361F6D">
          <w:rPr>
            <w:lang w:eastAsia="ja-JP"/>
          </w:rPr>
          <w:delText>5.1.45</w:delText>
        </w:r>
        <w:r w:rsidDel="00361F6D">
          <w:delText>.</w:delText>
        </w:r>
        <w:r w:rsidDel="00361F6D">
          <w:rPr>
            <w:lang w:eastAsia="zh-CN"/>
          </w:rPr>
          <w:delText>2</w:delText>
        </w:r>
        <w:r w:rsidDel="00361F6D">
          <w:rPr>
            <w:rFonts w:asciiTheme="minorHAnsi" w:eastAsiaTheme="minorEastAsia" w:hAnsiTheme="minorHAnsi" w:cstheme="minorBidi"/>
            <w:sz w:val="22"/>
            <w:szCs w:val="22"/>
            <w:lang w:val="en-US"/>
          </w:rPr>
          <w:tab/>
        </w:r>
        <w:r w:rsidDel="00361F6D">
          <w:delText>∆TIB and ∆RIB values</w:delText>
        </w:r>
        <w:r w:rsidDel="00361F6D">
          <w:tab/>
        </w:r>
        <w:r w:rsidDel="00361F6D">
          <w:fldChar w:fldCharType="begin"/>
        </w:r>
        <w:r w:rsidDel="00361F6D">
          <w:delInstrText xml:space="preserve"> PAGEREF _Toc80972663 \h </w:delInstrText>
        </w:r>
        <w:r w:rsidDel="00361F6D">
          <w:fldChar w:fldCharType="separate"/>
        </w:r>
      </w:del>
      <w:ins w:id="3486" w:author="Per Lindell" w:date="2021-11-14T11:34:00Z">
        <w:r w:rsidR="00361F6D">
          <w:rPr>
            <w:b/>
            <w:bCs/>
            <w:lang w:val="en-US"/>
          </w:rPr>
          <w:t>Error! Bookmark not defined.</w:t>
        </w:r>
      </w:ins>
      <w:del w:id="3487" w:author="Per Lindell" w:date="2021-11-14T11:33:00Z">
        <w:r w:rsidDel="00361F6D">
          <w:delText>49</w:delText>
        </w:r>
        <w:r w:rsidDel="00361F6D">
          <w:fldChar w:fldCharType="end"/>
        </w:r>
      </w:del>
    </w:p>
    <w:p w14:paraId="1D9C5980" w14:textId="6F4D39E9" w:rsidR="0095509C" w:rsidDel="00361F6D" w:rsidRDefault="0095509C">
      <w:pPr>
        <w:pStyle w:val="TOC3"/>
        <w:rPr>
          <w:del w:id="3488" w:author="Per Lindell" w:date="2021-11-14T11:33:00Z"/>
          <w:rFonts w:asciiTheme="minorHAnsi" w:eastAsiaTheme="minorEastAsia" w:hAnsiTheme="minorHAnsi" w:cstheme="minorBidi"/>
          <w:sz w:val="22"/>
          <w:szCs w:val="22"/>
          <w:lang w:val="en-US"/>
        </w:rPr>
      </w:pPr>
      <w:del w:id="3489" w:author="Per Lindell" w:date="2021-11-14T11:33:00Z">
        <w:r w:rsidRPr="002973F4" w:rsidDel="00361F6D">
          <w:rPr>
            <w:rFonts w:cs="Arial"/>
            <w:lang w:val="en-US" w:eastAsia="zh-CN"/>
          </w:rPr>
          <w:delText>5.1.45.3</w:delText>
        </w:r>
        <w:r w:rsidDel="00361F6D">
          <w:rPr>
            <w:rFonts w:asciiTheme="minorHAnsi" w:eastAsiaTheme="minorEastAsia" w:hAnsiTheme="minorHAnsi" w:cstheme="minorBidi"/>
            <w:sz w:val="22"/>
            <w:szCs w:val="22"/>
            <w:lang w:val="en-US"/>
          </w:rPr>
          <w:tab/>
        </w:r>
        <w:r w:rsidRPr="002973F4" w:rsidDel="00361F6D">
          <w:rPr>
            <w:rFonts w:cs="Arial"/>
            <w:lang w:val="en-US" w:eastAsia="zh-CN"/>
          </w:rPr>
          <w:delText>REFSENS requirements</w:delText>
        </w:r>
        <w:r w:rsidDel="00361F6D">
          <w:tab/>
        </w:r>
        <w:r w:rsidDel="00361F6D">
          <w:fldChar w:fldCharType="begin"/>
        </w:r>
        <w:r w:rsidDel="00361F6D">
          <w:delInstrText xml:space="preserve"> PAGEREF _Toc80972664 \h </w:delInstrText>
        </w:r>
        <w:r w:rsidDel="00361F6D">
          <w:fldChar w:fldCharType="separate"/>
        </w:r>
      </w:del>
      <w:ins w:id="3490" w:author="Per Lindell" w:date="2021-11-14T11:34:00Z">
        <w:r w:rsidR="00361F6D">
          <w:rPr>
            <w:b/>
            <w:bCs/>
            <w:lang w:val="en-US"/>
          </w:rPr>
          <w:t>Error! Bookmark not defined.</w:t>
        </w:r>
      </w:ins>
      <w:del w:id="3491" w:author="Per Lindell" w:date="2021-11-14T11:33:00Z">
        <w:r w:rsidDel="00361F6D">
          <w:delText>49</w:delText>
        </w:r>
        <w:r w:rsidDel="00361F6D">
          <w:fldChar w:fldCharType="end"/>
        </w:r>
      </w:del>
    </w:p>
    <w:p w14:paraId="1222430B" w14:textId="573AFC61" w:rsidR="0095509C" w:rsidDel="00361F6D" w:rsidRDefault="0095509C">
      <w:pPr>
        <w:pStyle w:val="TOC2"/>
        <w:rPr>
          <w:del w:id="3492" w:author="Per Lindell" w:date="2021-11-14T11:33:00Z"/>
          <w:rFonts w:asciiTheme="minorHAnsi" w:eastAsiaTheme="minorEastAsia" w:hAnsiTheme="minorHAnsi" w:cstheme="minorBidi"/>
          <w:sz w:val="22"/>
          <w:szCs w:val="22"/>
          <w:lang w:val="en-US"/>
        </w:rPr>
      </w:pPr>
      <w:del w:id="3493" w:author="Per Lindell" w:date="2021-11-14T11:33:00Z">
        <w:r w:rsidDel="00361F6D">
          <w:rPr>
            <w:lang w:eastAsia="ja-JP"/>
          </w:rPr>
          <w:delText>5.1.46</w:delText>
        </w:r>
        <w:r w:rsidDel="00361F6D">
          <w:rPr>
            <w:rFonts w:asciiTheme="minorHAnsi" w:eastAsiaTheme="minorEastAsia" w:hAnsiTheme="minorHAnsi" w:cstheme="minorBidi"/>
            <w:sz w:val="22"/>
            <w:szCs w:val="22"/>
            <w:lang w:val="en-US"/>
          </w:rPr>
          <w:tab/>
        </w:r>
        <w:r w:rsidDel="00361F6D">
          <w:delText xml:space="preserve"> DC_</w:delText>
        </w:r>
        <w:r w:rsidDel="00361F6D">
          <w:rPr>
            <w:lang w:eastAsia="ja-JP"/>
          </w:rPr>
          <w:delText>1-</w:delText>
        </w:r>
        <w:r w:rsidDel="00361F6D">
          <w:delText>7-40_n7</w:delText>
        </w:r>
        <w:r w:rsidDel="00361F6D">
          <w:rPr>
            <w:lang w:eastAsia="zh-CN"/>
          </w:rPr>
          <w:delText>8</w:delText>
        </w:r>
        <w:r w:rsidDel="00361F6D">
          <w:tab/>
        </w:r>
        <w:r w:rsidDel="00361F6D">
          <w:fldChar w:fldCharType="begin"/>
        </w:r>
        <w:r w:rsidDel="00361F6D">
          <w:delInstrText xml:space="preserve"> PAGEREF _Toc80972665 \h </w:delInstrText>
        </w:r>
        <w:r w:rsidDel="00361F6D">
          <w:fldChar w:fldCharType="separate"/>
        </w:r>
      </w:del>
      <w:ins w:id="3494" w:author="Per Lindell" w:date="2021-11-14T11:34:00Z">
        <w:r w:rsidR="00361F6D">
          <w:rPr>
            <w:b/>
            <w:bCs/>
            <w:lang w:val="en-US"/>
          </w:rPr>
          <w:t>Error! Bookmark not defined.</w:t>
        </w:r>
      </w:ins>
      <w:del w:id="3495" w:author="Per Lindell" w:date="2021-11-14T11:33:00Z">
        <w:r w:rsidDel="00361F6D">
          <w:delText>50</w:delText>
        </w:r>
        <w:r w:rsidDel="00361F6D">
          <w:fldChar w:fldCharType="end"/>
        </w:r>
      </w:del>
    </w:p>
    <w:p w14:paraId="4772B1AC" w14:textId="63251E14" w:rsidR="0095509C" w:rsidDel="00361F6D" w:rsidRDefault="0095509C">
      <w:pPr>
        <w:pStyle w:val="TOC3"/>
        <w:rPr>
          <w:del w:id="3496" w:author="Per Lindell" w:date="2021-11-14T11:33:00Z"/>
          <w:rFonts w:asciiTheme="minorHAnsi" w:eastAsiaTheme="minorEastAsia" w:hAnsiTheme="minorHAnsi" w:cstheme="minorBidi"/>
          <w:sz w:val="22"/>
          <w:szCs w:val="22"/>
          <w:lang w:val="en-US"/>
        </w:rPr>
      </w:pPr>
      <w:del w:id="3497" w:author="Per Lindell" w:date="2021-11-14T11:33:00Z">
        <w:r w:rsidDel="00361F6D">
          <w:rPr>
            <w:lang w:eastAsia="ja-JP"/>
          </w:rPr>
          <w:delText>5.1.46</w:delText>
        </w:r>
        <w:r w:rsidDel="00361F6D">
          <w:delText>.</w:delText>
        </w:r>
        <w:r w:rsidDel="00361F6D">
          <w:rPr>
            <w:lang w:eastAsia="zh-CN"/>
          </w:rPr>
          <w:delText>1</w:delText>
        </w:r>
        <w:r w:rsidDel="00361F6D">
          <w:rPr>
            <w:rFonts w:asciiTheme="minorHAnsi" w:eastAsiaTheme="minorEastAsia" w:hAnsiTheme="minorHAnsi" w:cstheme="minorBidi"/>
            <w:sz w:val="22"/>
            <w:szCs w:val="22"/>
            <w:lang w:val="en-US"/>
          </w:rPr>
          <w:tab/>
        </w:r>
        <w:r w:rsidRPr="002973F4" w:rsidDel="00361F6D">
          <w:rPr>
            <w:rFonts w:cs="Arial"/>
            <w:lang w:eastAsia="ja-JP"/>
          </w:rPr>
          <w:delText>C</w:delText>
        </w:r>
        <w:r w:rsidRPr="002973F4" w:rsidDel="00361F6D">
          <w:rPr>
            <w:rFonts w:cs="Arial"/>
            <w:lang w:eastAsia="zh-CN"/>
          </w:rPr>
          <w:delText>onfiguration for EN-</w:delText>
        </w:r>
        <w:r w:rsidRPr="002973F4" w:rsidDel="00361F6D">
          <w:rPr>
            <w:rFonts w:cs="Arial"/>
            <w:lang w:eastAsia="ja-JP"/>
          </w:rPr>
          <w:delText>DC</w:delText>
        </w:r>
        <w:r w:rsidDel="00361F6D">
          <w:tab/>
        </w:r>
        <w:r w:rsidDel="00361F6D">
          <w:fldChar w:fldCharType="begin"/>
        </w:r>
        <w:r w:rsidDel="00361F6D">
          <w:delInstrText xml:space="preserve"> PAGEREF _Toc80972666 \h </w:delInstrText>
        </w:r>
        <w:r w:rsidDel="00361F6D">
          <w:fldChar w:fldCharType="separate"/>
        </w:r>
      </w:del>
      <w:ins w:id="3498" w:author="Per Lindell" w:date="2021-11-14T11:34:00Z">
        <w:r w:rsidR="00361F6D">
          <w:rPr>
            <w:b/>
            <w:bCs/>
            <w:lang w:val="en-US"/>
          </w:rPr>
          <w:t>Error! Bookmark not defined.</w:t>
        </w:r>
      </w:ins>
      <w:del w:id="3499" w:author="Per Lindell" w:date="2021-11-14T11:33:00Z">
        <w:r w:rsidDel="00361F6D">
          <w:delText>50</w:delText>
        </w:r>
        <w:r w:rsidDel="00361F6D">
          <w:fldChar w:fldCharType="end"/>
        </w:r>
      </w:del>
    </w:p>
    <w:p w14:paraId="1616E190" w14:textId="3CAAC493" w:rsidR="0095509C" w:rsidDel="00361F6D" w:rsidRDefault="0095509C">
      <w:pPr>
        <w:pStyle w:val="TOC3"/>
        <w:rPr>
          <w:del w:id="3500" w:author="Per Lindell" w:date="2021-11-14T11:33:00Z"/>
          <w:rFonts w:asciiTheme="minorHAnsi" w:eastAsiaTheme="minorEastAsia" w:hAnsiTheme="minorHAnsi" w:cstheme="minorBidi"/>
          <w:sz w:val="22"/>
          <w:szCs w:val="22"/>
          <w:lang w:val="en-US"/>
        </w:rPr>
      </w:pPr>
      <w:del w:id="3501" w:author="Per Lindell" w:date="2021-11-14T11:33:00Z">
        <w:r w:rsidDel="00361F6D">
          <w:rPr>
            <w:lang w:eastAsia="ja-JP"/>
          </w:rPr>
          <w:delText>5.1.46</w:delText>
        </w:r>
        <w:r w:rsidDel="00361F6D">
          <w:delText>.</w:delText>
        </w:r>
        <w:r w:rsidDel="00361F6D">
          <w:rPr>
            <w:lang w:eastAsia="zh-CN"/>
          </w:rPr>
          <w:delText>2</w:delText>
        </w:r>
        <w:r w:rsidDel="00361F6D">
          <w:rPr>
            <w:rFonts w:asciiTheme="minorHAnsi" w:eastAsiaTheme="minorEastAsia" w:hAnsiTheme="minorHAnsi" w:cstheme="minorBidi"/>
            <w:sz w:val="22"/>
            <w:szCs w:val="22"/>
            <w:lang w:val="en-US"/>
          </w:rPr>
          <w:tab/>
        </w:r>
        <w:r w:rsidDel="00361F6D">
          <w:delText>∆TIB and ∆RIB values</w:delText>
        </w:r>
        <w:r w:rsidDel="00361F6D">
          <w:tab/>
        </w:r>
        <w:r w:rsidDel="00361F6D">
          <w:fldChar w:fldCharType="begin"/>
        </w:r>
        <w:r w:rsidDel="00361F6D">
          <w:delInstrText xml:space="preserve"> PAGEREF _Toc80972667 \h </w:delInstrText>
        </w:r>
        <w:r w:rsidDel="00361F6D">
          <w:fldChar w:fldCharType="separate"/>
        </w:r>
      </w:del>
      <w:ins w:id="3502" w:author="Per Lindell" w:date="2021-11-14T11:34:00Z">
        <w:r w:rsidR="00361F6D">
          <w:rPr>
            <w:b/>
            <w:bCs/>
            <w:lang w:val="en-US"/>
          </w:rPr>
          <w:t>Error! Bookmark not defined.</w:t>
        </w:r>
      </w:ins>
      <w:del w:id="3503" w:author="Per Lindell" w:date="2021-11-14T11:33:00Z">
        <w:r w:rsidDel="00361F6D">
          <w:delText>50</w:delText>
        </w:r>
        <w:r w:rsidDel="00361F6D">
          <w:fldChar w:fldCharType="end"/>
        </w:r>
      </w:del>
    </w:p>
    <w:p w14:paraId="06D80F22" w14:textId="61E07BE5" w:rsidR="0095509C" w:rsidDel="00361F6D" w:rsidRDefault="0095509C">
      <w:pPr>
        <w:pStyle w:val="TOC3"/>
        <w:rPr>
          <w:del w:id="3504" w:author="Per Lindell" w:date="2021-11-14T11:33:00Z"/>
          <w:rFonts w:asciiTheme="minorHAnsi" w:eastAsiaTheme="minorEastAsia" w:hAnsiTheme="minorHAnsi" w:cstheme="minorBidi"/>
          <w:sz w:val="22"/>
          <w:szCs w:val="22"/>
          <w:lang w:val="en-US"/>
        </w:rPr>
      </w:pPr>
      <w:del w:id="3505" w:author="Per Lindell" w:date="2021-11-14T11:33:00Z">
        <w:r w:rsidRPr="002973F4" w:rsidDel="00361F6D">
          <w:rPr>
            <w:rFonts w:cs="Arial"/>
            <w:lang w:val="en-US" w:eastAsia="zh-CN"/>
          </w:rPr>
          <w:delText>5.1.46.3</w:delText>
        </w:r>
        <w:r w:rsidDel="00361F6D">
          <w:rPr>
            <w:rFonts w:asciiTheme="minorHAnsi" w:eastAsiaTheme="minorEastAsia" w:hAnsiTheme="minorHAnsi" w:cstheme="minorBidi"/>
            <w:sz w:val="22"/>
            <w:szCs w:val="22"/>
            <w:lang w:val="en-US"/>
          </w:rPr>
          <w:tab/>
        </w:r>
        <w:r w:rsidRPr="002973F4" w:rsidDel="00361F6D">
          <w:rPr>
            <w:rFonts w:cs="Arial"/>
            <w:lang w:val="en-US" w:eastAsia="zh-CN"/>
          </w:rPr>
          <w:delText>REFSENS requirements</w:delText>
        </w:r>
        <w:r w:rsidDel="00361F6D">
          <w:tab/>
        </w:r>
        <w:r w:rsidDel="00361F6D">
          <w:fldChar w:fldCharType="begin"/>
        </w:r>
        <w:r w:rsidDel="00361F6D">
          <w:delInstrText xml:space="preserve"> PAGEREF _Toc80972668 \h </w:delInstrText>
        </w:r>
        <w:r w:rsidDel="00361F6D">
          <w:fldChar w:fldCharType="separate"/>
        </w:r>
      </w:del>
      <w:ins w:id="3506" w:author="Per Lindell" w:date="2021-11-14T11:34:00Z">
        <w:r w:rsidR="00361F6D">
          <w:rPr>
            <w:b/>
            <w:bCs/>
            <w:lang w:val="en-US"/>
          </w:rPr>
          <w:t>Error! Bookmark not defined.</w:t>
        </w:r>
      </w:ins>
      <w:del w:id="3507" w:author="Per Lindell" w:date="2021-11-14T11:33:00Z">
        <w:r w:rsidDel="00361F6D">
          <w:delText>50</w:delText>
        </w:r>
        <w:r w:rsidDel="00361F6D">
          <w:fldChar w:fldCharType="end"/>
        </w:r>
      </w:del>
    </w:p>
    <w:p w14:paraId="29C93936" w14:textId="2286B8EB" w:rsidR="0095509C" w:rsidDel="00361F6D" w:rsidRDefault="0095509C">
      <w:pPr>
        <w:pStyle w:val="TOC2"/>
        <w:rPr>
          <w:del w:id="3508" w:author="Per Lindell" w:date="2021-11-14T11:33:00Z"/>
          <w:rFonts w:asciiTheme="minorHAnsi" w:eastAsiaTheme="minorEastAsia" w:hAnsiTheme="minorHAnsi" w:cstheme="minorBidi"/>
          <w:sz w:val="22"/>
          <w:szCs w:val="22"/>
          <w:lang w:val="en-US"/>
        </w:rPr>
      </w:pPr>
      <w:del w:id="3509" w:author="Per Lindell" w:date="2021-11-14T11:33:00Z">
        <w:r w:rsidDel="00361F6D">
          <w:rPr>
            <w:lang w:eastAsia="ja-JP"/>
          </w:rPr>
          <w:delText>5.1.47</w:delText>
        </w:r>
        <w:r w:rsidDel="00361F6D">
          <w:rPr>
            <w:rFonts w:asciiTheme="minorHAnsi" w:eastAsiaTheme="minorEastAsia" w:hAnsiTheme="minorHAnsi" w:cstheme="minorBidi"/>
            <w:sz w:val="22"/>
            <w:szCs w:val="22"/>
            <w:lang w:val="en-US"/>
          </w:rPr>
          <w:tab/>
        </w:r>
        <w:r w:rsidDel="00361F6D">
          <w:delText xml:space="preserve"> DC_</w:delText>
        </w:r>
        <w:r w:rsidDel="00361F6D">
          <w:rPr>
            <w:lang w:eastAsia="ja-JP"/>
          </w:rPr>
          <w:delText>1-</w:delText>
        </w:r>
        <w:r w:rsidDel="00361F6D">
          <w:delText>8-40_n7</w:delText>
        </w:r>
        <w:r w:rsidDel="00361F6D">
          <w:rPr>
            <w:lang w:eastAsia="zh-CN"/>
          </w:rPr>
          <w:delText>8</w:delText>
        </w:r>
        <w:r w:rsidDel="00361F6D">
          <w:tab/>
        </w:r>
        <w:r w:rsidDel="00361F6D">
          <w:fldChar w:fldCharType="begin"/>
        </w:r>
        <w:r w:rsidDel="00361F6D">
          <w:delInstrText xml:space="preserve"> PAGEREF _Toc80972669 \h </w:delInstrText>
        </w:r>
        <w:r w:rsidDel="00361F6D">
          <w:fldChar w:fldCharType="separate"/>
        </w:r>
      </w:del>
      <w:ins w:id="3510" w:author="Per Lindell" w:date="2021-11-14T11:34:00Z">
        <w:r w:rsidR="00361F6D">
          <w:rPr>
            <w:b/>
            <w:bCs/>
            <w:lang w:val="en-US"/>
          </w:rPr>
          <w:t>Error! Bookmark not defined.</w:t>
        </w:r>
      </w:ins>
      <w:del w:id="3511" w:author="Per Lindell" w:date="2021-11-14T11:33:00Z">
        <w:r w:rsidDel="00361F6D">
          <w:delText>50</w:delText>
        </w:r>
        <w:r w:rsidDel="00361F6D">
          <w:fldChar w:fldCharType="end"/>
        </w:r>
      </w:del>
    </w:p>
    <w:p w14:paraId="27A48664" w14:textId="42D02368" w:rsidR="0095509C" w:rsidDel="00361F6D" w:rsidRDefault="0095509C">
      <w:pPr>
        <w:pStyle w:val="TOC3"/>
        <w:rPr>
          <w:del w:id="3512" w:author="Per Lindell" w:date="2021-11-14T11:33:00Z"/>
          <w:rFonts w:asciiTheme="minorHAnsi" w:eastAsiaTheme="minorEastAsia" w:hAnsiTheme="minorHAnsi" w:cstheme="minorBidi"/>
          <w:sz w:val="22"/>
          <w:szCs w:val="22"/>
          <w:lang w:val="en-US"/>
        </w:rPr>
      </w:pPr>
      <w:del w:id="3513" w:author="Per Lindell" w:date="2021-11-14T11:33:00Z">
        <w:r w:rsidDel="00361F6D">
          <w:rPr>
            <w:lang w:eastAsia="ja-JP"/>
          </w:rPr>
          <w:delText>5.1.47</w:delText>
        </w:r>
        <w:r w:rsidDel="00361F6D">
          <w:delText>.</w:delText>
        </w:r>
        <w:r w:rsidDel="00361F6D">
          <w:rPr>
            <w:lang w:eastAsia="zh-CN"/>
          </w:rPr>
          <w:delText>1</w:delText>
        </w:r>
        <w:r w:rsidDel="00361F6D">
          <w:rPr>
            <w:rFonts w:asciiTheme="minorHAnsi" w:eastAsiaTheme="minorEastAsia" w:hAnsiTheme="minorHAnsi" w:cstheme="minorBidi"/>
            <w:sz w:val="22"/>
            <w:szCs w:val="22"/>
            <w:lang w:val="en-US"/>
          </w:rPr>
          <w:tab/>
        </w:r>
        <w:r w:rsidRPr="002973F4" w:rsidDel="00361F6D">
          <w:rPr>
            <w:rFonts w:cs="Arial"/>
            <w:lang w:eastAsia="ja-JP"/>
          </w:rPr>
          <w:delText>C</w:delText>
        </w:r>
        <w:r w:rsidRPr="002973F4" w:rsidDel="00361F6D">
          <w:rPr>
            <w:rFonts w:cs="Arial"/>
            <w:lang w:eastAsia="zh-CN"/>
          </w:rPr>
          <w:delText>onfiguration for EN-</w:delText>
        </w:r>
        <w:r w:rsidRPr="002973F4" w:rsidDel="00361F6D">
          <w:rPr>
            <w:rFonts w:cs="Arial"/>
            <w:lang w:eastAsia="ja-JP"/>
          </w:rPr>
          <w:delText>DC</w:delText>
        </w:r>
        <w:r w:rsidDel="00361F6D">
          <w:tab/>
        </w:r>
        <w:r w:rsidDel="00361F6D">
          <w:fldChar w:fldCharType="begin"/>
        </w:r>
        <w:r w:rsidDel="00361F6D">
          <w:delInstrText xml:space="preserve"> PAGEREF _Toc80972670 \h </w:delInstrText>
        </w:r>
        <w:r w:rsidDel="00361F6D">
          <w:fldChar w:fldCharType="separate"/>
        </w:r>
      </w:del>
      <w:ins w:id="3514" w:author="Per Lindell" w:date="2021-11-14T11:34:00Z">
        <w:r w:rsidR="00361F6D">
          <w:rPr>
            <w:b/>
            <w:bCs/>
            <w:lang w:val="en-US"/>
          </w:rPr>
          <w:t>Error! Bookmark not defined.</w:t>
        </w:r>
      </w:ins>
      <w:del w:id="3515" w:author="Per Lindell" w:date="2021-11-14T11:33:00Z">
        <w:r w:rsidDel="00361F6D">
          <w:delText>50</w:delText>
        </w:r>
        <w:r w:rsidDel="00361F6D">
          <w:fldChar w:fldCharType="end"/>
        </w:r>
      </w:del>
    </w:p>
    <w:p w14:paraId="6DC45F86" w14:textId="09809B28" w:rsidR="0095509C" w:rsidDel="00361F6D" w:rsidRDefault="0095509C">
      <w:pPr>
        <w:pStyle w:val="TOC3"/>
        <w:rPr>
          <w:del w:id="3516" w:author="Per Lindell" w:date="2021-11-14T11:33:00Z"/>
          <w:rFonts w:asciiTheme="minorHAnsi" w:eastAsiaTheme="minorEastAsia" w:hAnsiTheme="minorHAnsi" w:cstheme="minorBidi"/>
          <w:sz w:val="22"/>
          <w:szCs w:val="22"/>
          <w:lang w:val="en-US"/>
        </w:rPr>
      </w:pPr>
      <w:del w:id="3517" w:author="Per Lindell" w:date="2021-11-14T11:33:00Z">
        <w:r w:rsidDel="00361F6D">
          <w:rPr>
            <w:lang w:eastAsia="ja-JP"/>
          </w:rPr>
          <w:delText>5.1.47</w:delText>
        </w:r>
        <w:r w:rsidDel="00361F6D">
          <w:delText>.</w:delText>
        </w:r>
        <w:r w:rsidDel="00361F6D">
          <w:rPr>
            <w:lang w:eastAsia="zh-CN"/>
          </w:rPr>
          <w:delText>2</w:delText>
        </w:r>
        <w:r w:rsidDel="00361F6D">
          <w:rPr>
            <w:rFonts w:asciiTheme="minorHAnsi" w:eastAsiaTheme="minorEastAsia" w:hAnsiTheme="minorHAnsi" w:cstheme="minorBidi"/>
            <w:sz w:val="22"/>
            <w:szCs w:val="22"/>
            <w:lang w:val="en-US"/>
          </w:rPr>
          <w:tab/>
        </w:r>
        <w:r w:rsidDel="00361F6D">
          <w:delText>∆TIB and ∆RIB values</w:delText>
        </w:r>
        <w:r w:rsidDel="00361F6D">
          <w:tab/>
        </w:r>
        <w:r w:rsidDel="00361F6D">
          <w:fldChar w:fldCharType="begin"/>
        </w:r>
        <w:r w:rsidDel="00361F6D">
          <w:delInstrText xml:space="preserve"> PAGEREF _Toc80972671 \h </w:delInstrText>
        </w:r>
        <w:r w:rsidDel="00361F6D">
          <w:fldChar w:fldCharType="separate"/>
        </w:r>
      </w:del>
      <w:ins w:id="3518" w:author="Per Lindell" w:date="2021-11-14T11:34:00Z">
        <w:r w:rsidR="00361F6D">
          <w:rPr>
            <w:b/>
            <w:bCs/>
            <w:lang w:val="en-US"/>
          </w:rPr>
          <w:t>Error! Bookmark not defined.</w:t>
        </w:r>
      </w:ins>
      <w:del w:id="3519" w:author="Per Lindell" w:date="2021-11-14T11:33:00Z">
        <w:r w:rsidDel="00361F6D">
          <w:delText>50</w:delText>
        </w:r>
        <w:r w:rsidDel="00361F6D">
          <w:fldChar w:fldCharType="end"/>
        </w:r>
      </w:del>
    </w:p>
    <w:p w14:paraId="21919689" w14:textId="45E46E94" w:rsidR="0095509C" w:rsidDel="00361F6D" w:rsidRDefault="0095509C">
      <w:pPr>
        <w:pStyle w:val="TOC3"/>
        <w:rPr>
          <w:del w:id="3520" w:author="Per Lindell" w:date="2021-11-14T11:33:00Z"/>
          <w:rFonts w:asciiTheme="minorHAnsi" w:eastAsiaTheme="minorEastAsia" w:hAnsiTheme="minorHAnsi" w:cstheme="minorBidi"/>
          <w:sz w:val="22"/>
          <w:szCs w:val="22"/>
          <w:lang w:val="en-US"/>
        </w:rPr>
      </w:pPr>
      <w:del w:id="3521" w:author="Per Lindell" w:date="2021-11-14T11:33:00Z">
        <w:r w:rsidRPr="002973F4" w:rsidDel="00361F6D">
          <w:rPr>
            <w:rFonts w:cs="Arial"/>
            <w:lang w:val="en-US" w:eastAsia="zh-CN"/>
          </w:rPr>
          <w:delText>5.1.47.3</w:delText>
        </w:r>
        <w:r w:rsidDel="00361F6D">
          <w:rPr>
            <w:rFonts w:asciiTheme="minorHAnsi" w:eastAsiaTheme="minorEastAsia" w:hAnsiTheme="minorHAnsi" w:cstheme="minorBidi"/>
            <w:sz w:val="22"/>
            <w:szCs w:val="22"/>
            <w:lang w:val="en-US"/>
          </w:rPr>
          <w:tab/>
        </w:r>
        <w:r w:rsidRPr="002973F4" w:rsidDel="00361F6D">
          <w:rPr>
            <w:rFonts w:cs="Arial"/>
            <w:lang w:val="en-US" w:eastAsia="zh-CN"/>
          </w:rPr>
          <w:delText>REFSENS requirements</w:delText>
        </w:r>
        <w:r w:rsidDel="00361F6D">
          <w:tab/>
        </w:r>
        <w:r w:rsidDel="00361F6D">
          <w:fldChar w:fldCharType="begin"/>
        </w:r>
        <w:r w:rsidDel="00361F6D">
          <w:delInstrText xml:space="preserve"> PAGEREF _Toc80972672 \h </w:delInstrText>
        </w:r>
        <w:r w:rsidDel="00361F6D">
          <w:fldChar w:fldCharType="separate"/>
        </w:r>
      </w:del>
      <w:ins w:id="3522" w:author="Per Lindell" w:date="2021-11-14T11:34:00Z">
        <w:r w:rsidR="00361F6D">
          <w:rPr>
            <w:b/>
            <w:bCs/>
            <w:lang w:val="en-US"/>
          </w:rPr>
          <w:t>Error! Bookmark not defined.</w:t>
        </w:r>
      </w:ins>
      <w:del w:id="3523" w:author="Per Lindell" w:date="2021-11-14T11:33:00Z">
        <w:r w:rsidDel="00361F6D">
          <w:delText>51</w:delText>
        </w:r>
        <w:r w:rsidDel="00361F6D">
          <w:fldChar w:fldCharType="end"/>
        </w:r>
      </w:del>
    </w:p>
    <w:p w14:paraId="6948CD2D" w14:textId="1C579F3B" w:rsidR="0095509C" w:rsidDel="00361F6D" w:rsidRDefault="0095509C">
      <w:pPr>
        <w:pStyle w:val="TOC2"/>
        <w:rPr>
          <w:del w:id="3524" w:author="Per Lindell" w:date="2021-11-14T11:33:00Z"/>
          <w:rFonts w:asciiTheme="minorHAnsi" w:eastAsiaTheme="minorEastAsia" w:hAnsiTheme="minorHAnsi" w:cstheme="minorBidi"/>
          <w:sz w:val="22"/>
          <w:szCs w:val="22"/>
          <w:lang w:val="en-US"/>
        </w:rPr>
      </w:pPr>
      <w:del w:id="3525" w:author="Per Lindell" w:date="2021-11-14T11:33:00Z">
        <w:r w:rsidDel="00361F6D">
          <w:rPr>
            <w:lang w:eastAsia="ja-JP"/>
          </w:rPr>
          <w:delText>5.1.48</w:delText>
        </w:r>
        <w:r w:rsidDel="00361F6D">
          <w:rPr>
            <w:rFonts w:asciiTheme="minorHAnsi" w:eastAsiaTheme="minorEastAsia" w:hAnsiTheme="minorHAnsi" w:cstheme="minorBidi"/>
            <w:sz w:val="22"/>
            <w:szCs w:val="22"/>
            <w:lang w:val="en-US"/>
          </w:rPr>
          <w:tab/>
        </w:r>
        <w:r w:rsidDel="00361F6D">
          <w:delText xml:space="preserve"> DC_</w:delText>
        </w:r>
        <w:r w:rsidDel="00361F6D">
          <w:rPr>
            <w:lang w:eastAsia="ja-JP"/>
          </w:rPr>
          <w:delText>3-</w:delText>
        </w:r>
        <w:r w:rsidDel="00361F6D">
          <w:delText>7-40_n7</w:delText>
        </w:r>
        <w:r w:rsidDel="00361F6D">
          <w:rPr>
            <w:lang w:eastAsia="zh-CN"/>
          </w:rPr>
          <w:delText>8</w:delText>
        </w:r>
        <w:r w:rsidDel="00361F6D">
          <w:tab/>
        </w:r>
        <w:r w:rsidDel="00361F6D">
          <w:fldChar w:fldCharType="begin"/>
        </w:r>
        <w:r w:rsidDel="00361F6D">
          <w:delInstrText xml:space="preserve"> PAGEREF _Toc80972673 \h </w:delInstrText>
        </w:r>
        <w:r w:rsidDel="00361F6D">
          <w:fldChar w:fldCharType="separate"/>
        </w:r>
      </w:del>
      <w:ins w:id="3526" w:author="Per Lindell" w:date="2021-11-14T11:34:00Z">
        <w:r w:rsidR="00361F6D">
          <w:rPr>
            <w:b/>
            <w:bCs/>
            <w:lang w:val="en-US"/>
          </w:rPr>
          <w:t>Error! Bookmark not defined.</w:t>
        </w:r>
      </w:ins>
      <w:del w:id="3527" w:author="Per Lindell" w:date="2021-11-14T11:33:00Z">
        <w:r w:rsidDel="00361F6D">
          <w:delText>51</w:delText>
        </w:r>
        <w:r w:rsidDel="00361F6D">
          <w:fldChar w:fldCharType="end"/>
        </w:r>
      </w:del>
    </w:p>
    <w:p w14:paraId="28F41529" w14:textId="1D030011" w:rsidR="0095509C" w:rsidDel="00361F6D" w:rsidRDefault="0095509C">
      <w:pPr>
        <w:pStyle w:val="TOC3"/>
        <w:rPr>
          <w:del w:id="3528" w:author="Per Lindell" w:date="2021-11-14T11:33:00Z"/>
          <w:rFonts w:asciiTheme="minorHAnsi" w:eastAsiaTheme="minorEastAsia" w:hAnsiTheme="minorHAnsi" w:cstheme="minorBidi"/>
          <w:sz w:val="22"/>
          <w:szCs w:val="22"/>
          <w:lang w:val="en-US"/>
        </w:rPr>
      </w:pPr>
      <w:del w:id="3529" w:author="Per Lindell" w:date="2021-11-14T11:33:00Z">
        <w:r w:rsidDel="00361F6D">
          <w:rPr>
            <w:lang w:eastAsia="ja-JP"/>
          </w:rPr>
          <w:delText>5.1.48</w:delText>
        </w:r>
        <w:r w:rsidDel="00361F6D">
          <w:delText>.</w:delText>
        </w:r>
        <w:r w:rsidDel="00361F6D">
          <w:rPr>
            <w:lang w:eastAsia="zh-CN"/>
          </w:rPr>
          <w:delText>1</w:delText>
        </w:r>
        <w:r w:rsidDel="00361F6D">
          <w:rPr>
            <w:rFonts w:asciiTheme="minorHAnsi" w:eastAsiaTheme="minorEastAsia" w:hAnsiTheme="minorHAnsi" w:cstheme="minorBidi"/>
            <w:sz w:val="22"/>
            <w:szCs w:val="22"/>
            <w:lang w:val="en-US"/>
          </w:rPr>
          <w:tab/>
        </w:r>
        <w:r w:rsidRPr="002973F4" w:rsidDel="00361F6D">
          <w:rPr>
            <w:rFonts w:cs="Arial"/>
            <w:lang w:eastAsia="ja-JP"/>
          </w:rPr>
          <w:delText>C</w:delText>
        </w:r>
        <w:r w:rsidRPr="002973F4" w:rsidDel="00361F6D">
          <w:rPr>
            <w:rFonts w:cs="Arial"/>
            <w:lang w:eastAsia="zh-CN"/>
          </w:rPr>
          <w:delText>onfiguration for EN-</w:delText>
        </w:r>
        <w:r w:rsidRPr="002973F4" w:rsidDel="00361F6D">
          <w:rPr>
            <w:rFonts w:cs="Arial"/>
            <w:lang w:eastAsia="ja-JP"/>
          </w:rPr>
          <w:delText>DC</w:delText>
        </w:r>
        <w:r w:rsidDel="00361F6D">
          <w:tab/>
        </w:r>
        <w:r w:rsidDel="00361F6D">
          <w:fldChar w:fldCharType="begin"/>
        </w:r>
        <w:r w:rsidDel="00361F6D">
          <w:delInstrText xml:space="preserve"> PAGEREF _Toc80972674 \h </w:delInstrText>
        </w:r>
        <w:r w:rsidDel="00361F6D">
          <w:fldChar w:fldCharType="separate"/>
        </w:r>
      </w:del>
      <w:ins w:id="3530" w:author="Per Lindell" w:date="2021-11-14T11:34:00Z">
        <w:r w:rsidR="00361F6D">
          <w:rPr>
            <w:b/>
            <w:bCs/>
            <w:lang w:val="en-US"/>
          </w:rPr>
          <w:t>Error! Bookmark not defined.</w:t>
        </w:r>
      </w:ins>
      <w:del w:id="3531" w:author="Per Lindell" w:date="2021-11-14T11:33:00Z">
        <w:r w:rsidDel="00361F6D">
          <w:delText>51</w:delText>
        </w:r>
        <w:r w:rsidDel="00361F6D">
          <w:fldChar w:fldCharType="end"/>
        </w:r>
      </w:del>
    </w:p>
    <w:p w14:paraId="36DC8942" w14:textId="610CA81E" w:rsidR="0095509C" w:rsidDel="00361F6D" w:rsidRDefault="0095509C">
      <w:pPr>
        <w:pStyle w:val="TOC3"/>
        <w:rPr>
          <w:del w:id="3532" w:author="Per Lindell" w:date="2021-11-14T11:33:00Z"/>
          <w:rFonts w:asciiTheme="minorHAnsi" w:eastAsiaTheme="minorEastAsia" w:hAnsiTheme="minorHAnsi" w:cstheme="minorBidi"/>
          <w:sz w:val="22"/>
          <w:szCs w:val="22"/>
          <w:lang w:val="en-US"/>
        </w:rPr>
      </w:pPr>
      <w:del w:id="3533" w:author="Per Lindell" w:date="2021-11-14T11:33:00Z">
        <w:r w:rsidDel="00361F6D">
          <w:rPr>
            <w:lang w:eastAsia="ja-JP"/>
          </w:rPr>
          <w:delText>5.1.48</w:delText>
        </w:r>
        <w:r w:rsidDel="00361F6D">
          <w:delText>.</w:delText>
        </w:r>
        <w:r w:rsidDel="00361F6D">
          <w:rPr>
            <w:lang w:eastAsia="zh-CN"/>
          </w:rPr>
          <w:delText>2</w:delText>
        </w:r>
        <w:r w:rsidDel="00361F6D">
          <w:rPr>
            <w:rFonts w:asciiTheme="minorHAnsi" w:eastAsiaTheme="minorEastAsia" w:hAnsiTheme="minorHAnsi" w:cstheme="minorBidi"/>
            <w:sz w:val="22"/>
            <w:szCs w:val="22"/>
            <w:lang w:val="en-US"/>
          </w:rPr>
          <w:tab/>
        </w:r>
        <w:r w:rsidDel="00361F6D">
          <w:delText>∆TIB and ∆RIB values</w:delText>
        </w:r>
        <w:r w:rsidDel="00361F6D">
          <w:tab/>
        </w:r>
        <w:r w:rsidDel="00361F6D">
          <w:fldChar w:fldCharType="begin"/>
        </w:r>
        <w:r w:rsidDel="00361F6D">
          <w:delInstrText xml:space="preserve"> PAGEREF _Toc80972675 \h </w:delInstrText>
        </w:r>
        <w:r w:rsidDel="00361F6D">
          <w:fldChar w:fldCharType="separate"/>
        </w:r>
      </w:del>
      <w:ins w:id="3534" w:author="Per Lindell" w:date="2021-11-14T11:34:00Z">
        <w:r w:rsidR="00361F6D">
          <w:rPr>
            <w:b/>
            <w:bCs/>
            <w:lang w:val="en-US"/>
          </w:rPr>
          <w:t>Error! Bookmark not defined.</w:t>
        </w:r>
      </w:ins>
      <w:del w:id="3535" w:author="Per Lindell" w:date="2021-11-14T11:33:00Z">
        <w:r w:rsidDel="00361F6D">
          <w:delText>51</w:delText>
        </w:r>
        <w:r w:rsidDel="00361F6D">
          <w:fldChar w:fldCharType="end"/>
        </w:r>
      </w:del>
    </w:p>
    <w:p w14:paraId="458A67C4" w14:textId="36A6E3DA" w:rsidR="0095509C" w:rsidDel="00361F6D" w:rsidRDefault="0095509C">
      <w:pPr>
        <w:pStyle w:val="TOC3"/>
        <w:rPr>
          <w:del w:id="3536" w:author="Per Lindell" w:date="2021-11-14T11:33:00Z"/>
          <w:rFonts w:asciiTheme="minorHAnsi" w:eastAsiaTheme="minorEastAsia" w:hAnsiTheme="minorHAnsi" w:cstheme="minorBidi"/>
          <w:sz w:val="22"/>
          <w:szCs w:val="22"/>
          <w:lang w:val="en-US"/>
        </w:rPr>
      </w:pPr>
      <w:del w:id="3537" w:author="Per Lindell" w:date="2021-11-14T11:33:00Z">
        <w:r w:rsidRPr="002973F4" w:rsidDel="00361F6D">
          <w:rPr>
            <w:rFonts w:cs="Arial"/>
            <w:lang w:val="en-US" w:eastAsia="zh-CN"/>
          </w:rPr>
          <w:delText>5.1.48.3</w:delText>
        </w:r>
        <w:r w:rsidDel="00361F6D">
          <w:rPr>
            <w:rFonts w:asciiTheme="minorHAnsi" w:eastAsiaTheme="minorEastAsia" w:hAnsiTheme="minorHAnsi" w:cstheme="minorBidi"/>
            <w:sz w:val="22"/>
            <w:szCs w:val="22"/>
            <w:lang w:val="en-US"/>
          </w:rPr>
          <w:tab/>
        </w:r>
        <w:r w:rsidRPr="002973F4" w:rsidDel="00361F6D">
          <w:rPr>
            <w:rFonts w:cs="Arial"/>
            <w:lang w:val="en-US" w:eastAsia="zh-CN"/>
          </w:rPr>
          <w:delText>REFSENS requirements</w:delText>
        </w:r>
        <w:r w:rsidDel="00361F6D">
          <w:tab/>
        </w:r>
        <w:r w:rsidDel="00361F6D">
          <w:fldChar w:fldCharType="begin"/>
        </w:r>
        <w:r w:rsidDel="00361F6D">
          <w:delInstrText xml:space="preserve"> PAGEREF _Toc80972676 \h </w:delInstrText>
        </w:r>
        <w:r w:rsidDel="00361F6D">
          <w:fldChar w:fldCharType="separate"/>
        </w:r>
      </w:del>
      <w:ins w:id="3538" w:author="Per Lindell" w:date="2021-11-14T11:34:00Z">
        <w:r w:rsidR="00361F6D">
          <w:rPr>
            <w:b/>
            <w:bCs/>
            <w:lang w:val="en-US"/>
          </w:rPr>
          <w:t>Error! Bookmark not defined.</w:t>
        </w:r>
      </w:ins>
      <w:del w:id="3539" w:author="Per Lindell" w:date="2021-11-14T11:33:00Z">
        <w:r w:rsidDel="00361F6D">
          <w:delText>52</w:delText>
        </w:r>
        <w:r w:rsidDel="00361F6D">
          <w:fldChar w:fldCharType="end"/>
        </w:r>
      </w:del>
    </w:p>
    <w:p w14:paraId="69BBAC48" w14:textId="488A6FC6" w:rsidR="0095509C" w:rsidDel="00361F6D" w:rsidRDefault="0095509C">
      <w:pPr>
        <w:pStyle w:val="TOC2"/>
        <w:rPr>
          <w:del w:id="3540" w:author="Per Lindell" w:date="2021-11-14T11:33:00Z"/>
          <w:rFonts w:asciiTheme="minorHAnsi" w:eastAsiaTheme="minorEastAsia" w:hAnsiTheme="minorHAnsi" w:cstheme="minorBidi"/>
          <w:sz w:val="22"/>
          <w:szCs w:val="22"/>
          <w:lang w:val="en-US"/>
        </w:rPr>
      </w:pPr>
      <w:del w:id="3541" w:author="Per Lindell" w:date="2021-11-14T11:33:00Z">
        <w:r w:rsidDel="00361F6D">
          <w:rPr>
            <w:lang w:eastAsia="ja-JP"/>
          </w:rPr>
          <w:delText>5.1.49</w:delText>
        </w:r>
        <w:r w:rsidDel="00361F6D">
          <w:rPr>
            <w:rFonts w:asciiTheme="minorHAnsi" w:eastAsiaTheme="minorEastAsia" w:hAnsiTheme="minorHAnsi" w:cstheme="minorBidi"/>
            <w:sz w:val="22"/>
            <w:szCs w:val="22"/>
            <w:lang w:val="en-US"/>
          </w:rPr>
          <w:tab/>
        </w:r>
        <w:r w:rsidDel="00361F6D">
          <w:delText xml:space="preserve"> DC_</w:delText>
        </w:r>
        <w:r w:rsidDel="00361F6D">
          <w:rPr>
            <w:lang w:eastAsia="ja-JP"/>
          </w:rPr>
          <w:delText>3-</w:delText>
        </w:r>
        <w:r w:rsidDel="00361F6D">
          <w:delText>8-40_n7</w:delText>
        </w:r>
        <w:r w:rsidDel="00361F6D">
          <w:rPr>
            <w:lang w:eastAsia="zh-CN"/>
          </w:rPr>
          <w:delText>8</w:delText>
        </w:r>
        <w:r w:rsidDel="00361F6D">
          <w:tab/>
        </w:r>
        <w:r w:rsidDel="00361F6D">
          <w:fldChar w:fldCharType="begin"/>
        </w:r>
        <w:r w:rsidDel="00361F6D">
          <w:delInstrText xml:space="preserve"> PAGEREF _Toc80972677 \h </w:delInstrText>
        </w:r>
        <w:r w:rsidDel="00361F6D">
          <w:fldChar w:fldCharType="separate"/>
        </w:r>
      </w:del>
      <w:ins w:id="3542" w:author="Per Lindell" w:date="2021-11-14T11:34:00Z">
        <w:r w:rsidR="00361F6D">
          <w:rPr>
            <w:b/>
            <w:bCs/>
            <w:lang w:val="en-US"/>
          </w:rPr>
          <w:t>Error! Bookmark not defined.</w:t>
        </w:r>
      </w:ins>
      <w:del w:id="3543" w:author="Per Lindell" w:date="2021-11-14T11:33:00Z">
        <w:r w:rsidDel="00361F6D">
          <w:delText>52</w:delText>
        </w:r>
        <w:r w:rsidDel="00361F6D">
          <w:fldChar w:fldCharType="end"/>
        </w:r>
      </w:del>
    </w:p>
    <w:p w14:paraId="5FCD3D71" w14:textId="466731B9" w:rsidR="0095509C" w:rsidDel="00361F6D" w:rsidRDefault="0095509C">
      <w:pPr>
        <w:pStyle w:val="TOC3"/>
        <w:rPr>
          <w:del w:id="3544" w:author="Per Lindell" w:date="2021-11-14T11:33:00Z"/>
          <w:rFonts w:asciiTheme="minorHAnsi" w:eastAsiaTheme="minorEastAsia" w:hAnsiTheme="minorHAnsi" w:cstheme="minorBidi"/>
          <w:sz w:val="22"/>
          <w:szCs w:val="22"/>
          <w:lang w:val="en-US"/>
        </w:rPr>
      </w:pPr>
      <w:del w:id="3545" w:author="Per Lindell" w:date="2021-11-14T11:33:00Z">
        <w:r w:rsidDel="00361F6D">
          <w:rPr>
            <w:lang w:eastAsia="ja-JP"/>
          </w:rPr>
          <w:delText>5.1.49</w:delText>
        </w:r>
        <w:r w:rsidDel="00361F6D">
          <w:delText>.</w:delText>
        </w:r>
        <w:r w:rsidDel="00361F6D">
          <w:rPr>
            <w:lang w:eastAsia="zh-CN"/>
          </w:rPr>
          <w:delText>1</w:delText>
        </w:r>
        <w:r w:rsidDel="00361F6D">
          <w:rPr>
            <w:rFonts w:asciiTheme="minorHAnsi" w:eastAsiaTheme="minorEastAsia" w:hAnsiTheme="minorHAnsi" w:cstheme="minorBidi"/>
            <w:sz w:val="22"/>
            <w:szCs w:val="22"/>
            <w:lang w:val="en-US"/>
          </w:rPr>
          <w:tab/>
        </w:r>
        <w:r w:rsidRPr="002973F4" w:rsidDel="00361F6D">
          <w:rPr>
            <w:rFonts w:cs="Arial"/>
            <w:lang w:eastAsia="ja-JP"/>
          </w:rPr>
          <w:delText>C</w:delText>
        </w:r>
        <w:r w:rsidRPr="002973F4" w:rsidDel="00361F6D">
          <w:rPr>
            <w:rFonts w:cs="Arial"/>
            <w:lang w:eastAsia="zh-CN"/>
          </w:rPr>
          <w:delText>onfiguration for EN-</w:delText>
        </w:r>
        <w:r w:rsidRPr="002973F4" w:rsidDel="00361F6D">
          <w:rPr>
            <w:rFonts w:cs="Arial"/>
            <w:lang w:eastAsia="ja-JP"/>
          </w:rPr>
          <w:delText>DC</w:delText>
        </w:r>
        <w:r w:rsidDel="00361F6D">
          <w:tab/>
        </w:r>
        <w:r w:rsidDel="00361F6D">
          <w:fldChar w:fldCharType="begin"/>
        </w:r>
        <w:r w:rsidDel="00361F6D">
          <w:delInstrText xml:space="preserve"> PAGEREF _Toc80972678 \h </w:delInstrText>
        </w:r>
        <w:r w:rsidDel="00361F6D">
          <w:fldChar w:fldCharType="separate"/>
        </w:r>
      </w:del>
      <w:ins w:id="3546" w:author="Per Lindell" w:date="2021-11-14T11:34:00Z">
        <w:r w:rsidR="00361F6D">
          <w:rPr>
            <w:b/>
            <w:bCs/>
            <w:lang w:val="en-US"/>
          </w:rPr>
          <w:t>Error! Bookmark not defined.</w:t>
        </w:r>
      </w:ins>
      <w:del w:id="3547" w:author="Per Lindell" w:date="2021-11-14T11:33:00Z">
        <w:r w:rsidDel="00361F6D">
          <w:delText>52</w:delText>
        </w:r>
        <w:r w:rsidDel="00361F6D">
          <w:fldChar w:fldCharType="end"/>
        </w:r>
      </w:del>
    </w:p>
    <w:p w14:paraId="5FBAF87B" w14:textId="746CB79A" w:rsidR="0095509C" w:rsidDel="00361F6D" w:rsidRDefault="0095509C">
      <w:pPr>
        <w:pStyle w:val="TOC3"/>
        <w:rPr>
          <w:del w:id="3548" w:author="Per Lindell" w:date="2021-11-14T11:33:00Z"/>
          <w:rFonts w:asciiTheme="minorHAnsi" w:eastAsiaTheme="minorEastAsia" w:hAnsiTheme="minorHAnsi" w:cstheme="minorBidi"/>
          <w:sz w:val="22"/>
          <w:szCs w:val="22"/>
          <w:lang w:val="en-US"/>
        </w:rPr>
      </w:pPr>
      <w:del w:id="3549" w:author="Per Lindell" w:date="2021-11-14T11:33:00Z">
        <w:r w:rsidDel="00361F6D">
          <w:rPr>
            <w:lang w:eastAsia="ja-JP"/>
          </w:rPr>
          <w:delText>5.1.49</w:delText>
        </w:r>
        <w:r w:rsidDel="00361F6D">
          <w:delText>.</w:delText>
        </w:r>
        <w:r w:rsidDel="00361F6D">
          <w:rPr>
            <w:lang w:eastAsia="zh-CN"/>
          </w:rPr>
          <w:delText>2</w:delText>
        </w:r>
        <w:r w:rsidDel="00361F6D">
          <w:rPr>
            <w:rFonts w:asciiTheme="minorHAnsi" w:eastAsiaTheme="minorEastAsia" w:hAnsiTheme="minorHAnsi" w:cstheme="minorBidi"/>
            <w:sz w:val="22"/>
            <w:szCs w:val="22"/>
            <w:lang w:val="en-US"/>
          </w:rPr>
          <w:tab/>
        </w:r>
        <w:r w:rsidDel="00361F6D">
          <w:delText>∆TIB and ∆RIB values</w:delText>
        </w:r>
        <w:r w:rsidDel="00361F6D">
          <w:tab/>
        </w:r>
        <w:r w:rsidDel="00361F6D">
          <w:fldChar w:fldCharType="begin"/>
        </w:r>
        <w:r w:rsidDel="00361F6D">
          <w:delInstrText xml:space="preserve"> PAGEREF _Toc80972679 \h </w:delInstrText>
        </w:r>
        <w:r w:rsidDel="00361F6D">
          <w:fldChar w:fldCharType="separate"/>
        </w:r>
      </w:del>
      <w:ins w:id="3550" w:author="Per Lindell" w:date="2021-11-14T11:34:00Z">
        <w:r w:rsidR="00361F6D">
          <w:rPr>
            <w:b/>
            <w:bCs/>
            <w:lang w:val="en-US"/>
          </w:rPr>
          <w:t>Error! Bookmark not defined.</w:t>
        </w:r>
      </w:ins>
      <w:del w:id="3551" w:author="Per Lindell" w:date="2021-11-14T11:33:00Z">
        <w:r w:rsidDel="00361F6D">
          <w:delText>52</w:delText>
        </w:r>
        <w:r w:rsidDel="00361F6D">
          <w:fldChar w:fldCharType="end"/>
        </w:r>
      </w:del>
    </w:p>
    <w:p w14:paraId="22DB7E1F" w14:textId="770CD4A9" w:rsidR="0095509C" w:rsidDel="00361F6D" w:rsidRDefault="0095509C">
      <w:pPr>
        <w:pStyle w:val="TOC3"/>
        <w:rPr>
          <w:del w:id="3552" w:author="Per Lindell" w:date="2021-11-14T11:33:00Z"/>
          <w:rFonts w:asciiTheme="minorHAnsi" w:eastAsiaTheme="minorEastAsia" w:hAnsiTheme="minorHAnsi" w:cstheme="minorBidi"/>
          <w:sz w:val="22"/>
          <w:szCs w:val="22"/>
          <w:lang w:val="en-US"/>
        </w:rPr>
      </w:pPr>
      <w:del w:id="3553" w:author="Per Lindell" w:date="2021-11-14T11:33:00Z">
        <w:r w:rsidRPr="002973F4" w:rsidDel="00361F6D">
          <w:rPr>
            <w:rFonts w:cs="Arial"/>
            <w:lang w:val="en-US" w:eastAsia="zh-CN"/>
          </w:rPr>
          <w:delText>5.1.49.3</w:delText>
        </w:r>
        <w:r w:rsidDel="00361F6D">
          <w:rPr>
            <w:rFonts w:asciiTheme="minorHAnsi" w:eastAsiaTheme="minorEastAsia" w:hAnsiTheme="minorHAnsi" w:cstheme="minorBidi"/>
            <w:sz w:val="22"/>
            <w:szCs w:val="22"/>
            <w:lang w:val="en-US"/>
          </w:rPr>
          <w:tab/>
        </w:r>
        <w:r w:rsidRPr="002973F4" w:rsidDel="00361F6D">
          <w:rPr>
            <w:rFonts w:cs="Arial"/>
            <w:lang w:val="en-US" w:eastAsia="zh-CN"/>
          </w:rPr>
          <w:delText>REFSENS requirements</w:delText>
        </w:r>
        <w:r w:rsidDel="00361F6D">
          <w:tab/>
        </w:r>
        <w:r w:rsidDel="00361F6D">
          <w:fldChar w:fldCharType="begin"/>
        </w:r>
        <w:r w:rsidDel="00361F6D">
          <w:delInstrText xml:space="preserve"> PAGEREF _Toc80972680 \h </w:delInstrText>
        </w:r>
        <w:r w:rsidDel="00361F6D">
          <w:fldChar w:fldCharType="separate"/>
        </w:r>
      </w:del>
      <w:ins w:id="3554" w:author="Per Lindell" w:date="2021-11-14T11:34:00Z">
        <w:r w:rsidR="00361F6D">
          <w:rPr>
            <w:b/>
            <w:bCs/>
            <w:lang w:val="en-US"/>
          </w:rPr>
          <w:t>Error! Bookmark not defined.</w:t>
        </w:r>
      </w:ins>
      <w:del w:id="3555" w:author="Per Lindell" w:date="2021-11-14T11:33:00Z">
        <w:r w:rsidDel="00361F6D">
          <w:delText>52</w:delText>
        </w:r>
        <w:r w:rsidDel="00361F6D">
          <w:fldChar w:fldCharType="end"/>
        </w:r>
      </w:del>
    </w:p>
    <w:p w14:paraId="59823344" w14:textId="77EA3494" w:rsidR="0095509C" w:rsidDel="00361F6D" w:rsidRDefault="0095509C">
      <w:pPr>
        <w:pStyle w:val="TOC2"/>
        <w:rPr>
          <w:del w:id="3556" w:author="Per Lindell" w:date="2021-11-14T11:33:00Z"/>
          <w:rFonts w:asciiTheme="minorHAnsi" w:eastAsiaTheme="minorEastAsia" w:hAnsiTheme="minorHAnsi" w:cstheme="minorBidi"/>
          <w:sz w:val="22"/>
          <w:szCs w:val="22"/>
          <w:lang w:val="en-US"/>
        </w:rPr>
      </w:pPr>
      <w:del w:id="3557" w:author="Per Lindell" w:date="2021-11-14T11:33:00Z">
        <w:r w:rsidDel="00361F6D">
          <w:rPr>
            <w:lang w:eastAsia="ja-JP"/>
          </w:rPr>
          <w:delText>5.1.50</w:delText>
        </w:r>
        <w:r w:rsidDel="00361F6D">
          <w:rPr>
            <w:rFonts w:asciiTheme="minorHAnsi" w:eastAsiaTheme="minorEastAsia" w:hAnsiTheme="minorHAnsi" w:cstheme="minorBidi"/>
            <w:sz w:val="22"/>
            <w:szCs w:val="22"/>
            <w:lang w:val="en-US"/>
          </w:rPr>
          <w:tab/>
        </w:r>
        <w:r w:rsidDel="00361F6D">
          <w:delText xml:space="preserve"> DC_</w:delText>
        </w:r>
        <w:r w:rsidDel="00361F6D">
          <w:rPr>
            <w:lang w:eastAsia="ja-JP"/>
          </w:rPr>
          <w:delText>7-</w:delText>
        </w:r>
        <w:r w:rsidDel="00361F6D">
          <w:delText>8-40_n7</w:delText>
        </w:r>
        <w:r w:rsidDel="00361F6D">
          <w:rPr>
            <w:lang w:eastAsia="zh-CN"/>
          </w:rPr>
          <w:delText>8</w:delText>
        </w:r>
        <w:r w:rsidDel="00361F6D">
          <w:tab/>
        </w:r>
        <w:r w:rsidDel="00361F6D">
          <w:fldChar w:fldCharType="begin"/>
        </w:r>
        <w:r w:rsidDel="00361F6D">
          <w:delInstrText xml:space="preserve"> PAGEREF _Toc80972681 \h </w:delInstrText>
        </w:r>
        <w:r w:rsidDel="00361F6D">
          <w:fldChar w:fldCharType="separate"/>
        </w:r>
      </w:del>
      <w:ins w:id="3558" w:author="Per Lindell" w:date="2021-11-14T11:34:00Z">
        <w:r w:rsidR="00361F6D">
          <w:rPr>
            <w:b/>
            <w:bCs/>
            <w:lang w:val="en-US"/>
          </w:rPr>
          <w:t>Error! Bookmark not defined.</w:t>
        </w:r>
      </w:ins>
      <w:del w:id="3559" w:author="Per Lindell" w:date="2021-11-14T11:33:00Z">
        <w:r w:rsidDel="00361F6D">
          <w:delText>53</w:delText>
        </w:r>
        <w:r w:rsidDel="00361F6D">
          <w:fldChar w:fldCharType="end"/>
        </w:r>
      </w:del>
    </w:p>
    <w:p w14:paraId="72F5A6E5" w14:textId="0386561A" w:rsidR="0095509C" w:rsidDel="00361F6D" w:rsidRDefault="0095509C">
      <w:pPr>
        <w:pStyle w:val="TOC3"/>
        <w:rPr>
          <w:del w:id="3560" w:author="Per Lindell" w:date="2021-11-14T11:33:00Z"/>
          <w:rFonts w:asciiTheme="minorHAnsi" w:eastAsiaTheme="minorEastAsia" w:hAnsiTheme="minorHAnsi" w:cstheme="minorBidi"/>
          <w:sz w:val="22"/>
          <w:szCs w:val="22"/>
          <w:lang w:val="en-US"/>
        </w:rPr>
      </w:pPr>
      <w:del w:id="3561" w:author="Per Lindell" w:date="2021-11-14T11:33:00Z">
        <w:r w:rsidDel="00361F6D">
          <w:rPr>
            <w:lang w:eastAsia="ja-JP"/>
          </w:rPr>
          <w:delText>5.1.50</w:delText>
        </w:r>
        <w:r w:rsidDel="00361F6D">
          <w:delText>.</w:delText>
        </w:r>
        <w:r w:rsidDel="00361F6D">
          <w:rPr>
            <w:lang w:eastAsia="zh-CN"/>
          </w:rPr>
          <w:delText>1</w:delText>
        </w:r>
        <w:r w:rsidDel="00361F6D">
          <w:rPr>
            <w:rFonts w:asciiTheme="minorHAnsi" w:eastAsiaTheme="minorEastAsia" w:hAnsiTheme="minorHAnsi" w:cstheme="minorBidi"/>
            <w:sz w:val="22"/>
            <w:szCs w:val="22"/>
            <w:lang w:val="en-US"/>
          </w:rPr>
          <w:tab/>
        </w:r>
        <w:r w:rsidRPr="002973F4" w:rsidDel="00361F6D">
          <w:rPr>
            <w:rFonts w:cs="Arial"/>
            <w:lang w:eastAsia="ja-JP"/>
          </w:rPr>
          <w:delText>C</w:delText>
        </w:r>
        <w:r w:rsidRPr="002973F4" w:rsidDel="00361F6D">
          <w:rPr>
            <w:rFonts w:cs="Arial"/>
            <w:lang w:eastAsia="zh-CN"/>
          </w:rPr>
          <w:delText>onfiguration for EN-</w:delText>
        </w:r>
        <w:r w:rsidRPr="002973F4" w:rsidDel="00361F6D">
          <w:rPr>
            <w:rFonts w:cs="Arial"/>
            <w:lang w:eastAsia="ja-JP"/>
          </w:rPr>
          <w:delText>DC</w:delText>
        </w:r>
        <w:r w:rsidDel="00361F6D">
          <w:tab/>
        </w:r>
        <w:r w:rsidDel="00361F6D">
          <w:fldChar w:fldCharType="begin"/>
        </w:r>
        <w:r w:rsidDel="00361F6D">
          <w:delInstrText xml:space="preserve"> PAGEREF _Toc80972682 \h </w:delInstrText>
        </w:r>
        <w:r w:rsidDel="00361F6D">
          <w:fldChar w:fldCharType="separate"/>
        </w:r>
      </w:del>
      <w:ins w:id="3562" w:author="Per Lindell" w:date="2021-11-14T11:34:00Z">
        <w:r w:rsidR="00361F6D">
          <w:rPr>
            <w:b/>
            <w:bCs/>
            <w:lang w:val="en-US"/>
          </w:rPr>
          <w:t>Error! Bookmark not defined.</w:t>
        </w:r>
      </w:ins>
      <w:del w:id="3563" w:author="Per Lindell" w:date="2021-11-14T11:33:00Z">
        <w:r w:rsidDel="00361F6D">
          <w:delText>53</w:delText>
        </w:r>
        <w:r w:rsidDel="00361F6D">
          <w:fldChar w:fldCharType="end"/>
        </w:r>
      </w:del>
    </w:p>
    <w:p w14:paraId="55108E4F" w14:textId="05C376C6" w:rsidR="0095509C" w:rsidDel="00361F6D" w:rsidRDefault="0095509C">
      <w:pPr>
        <w:pStyle w:val="TOC3"/>
        <w:rPr>
          <w:del w:id="3564" w:author="Per Lindell" w:date="2021-11-14T11:33:00Z"/>
          <w:rFonts w:asciiTheme="minorHAnsi" w:eastAsiaTheme="minorEastAsia" w:hAnsiTheme="minorHAnsi" w:cstheme="minorBidi"/>
          <w:sz w:val="22"/>
          <w:szCs w:val="22"/>
          <w:lang w:val="en-US"/>
        </w:rPr>
      </w:pPr>
      <w:del w:id="3565" w:author="Per Lindell" w:date="2021-11-14T11:33:00Z">
        <w:r w:rsidDel="00361F6D">
          <w:rPr>
            <w:lang w:eastAsia="ja-JP"/>
          </w:rPr>
          <w:delText>5.1.50</w:delText>
        </w:r>
        <w:r w:rsidDel="00361F6D">
          <w:delText>.</w:delText>
        </w:r>
        <w:r w:rsidDel="00361F6D">
          <w:rPr>
            <w:lang w:eastAsia="zh-CN"/>
          </w:rPr>
          <w:delText>2</w:delText>
        </w:r>
        <w:r w:rsidDel="00361F6D">
          <w:rPr>
            <w:rFonts w:asciiTheme="minorHAnsi" w:eastAsiaTheme="minorEastAsia" w:hAnsiTheme="minorHAnsi" w:cstheme="minorBidi"/>
            <w:sz w:val="22"/>
            <w:szCs w:val="22"/>
            <w:lang w:val="en-US"/>
          </w:rPr>
          <w:tab/>
        </w:r>
        <w:r w:rsidDel="00361F6D">
          <w:delText>∆TIB and ∆RIB values</w:delText>
        </w:r>
        <w:r w:rsidDel="00361F6D">
          <w:tab/>
        </w:r>
        <w:r w:rsidDel="00361F6D">
          <w:fldChar w:fldCharType="begin"/>
        </w:r>
        <w:r w:rsidDel="00361F6D">
          <w:delInstrText xml:space="preserve"> PAGEREF _Toc80972683 \h </w:delInstrText>
        </w:r>
        <w:r w:rsidDel="00361F6D">
          <w:fldChar w:fldCharType="separate"/>
        </w:r>
      </w:del>
      <w:ins w:id="3566" w:author="Per Lindell" w:date="2021-11-14T11:34:00Z">
        <w:r w:rsidR="00361F6D">
          <w:rPr>
            <w:b/>
            <w:bCs/>
            <w:lang w:val="en-US"/>
          </w:rPr>
          <w:t>Error! Bookmark not defined.</w:t>
        </w:r>
      </w:ins>
      <w:del w:id="3567" w:author="Per Lindell" w:date="2021-11-14T11:33:00Z">
        <w:r w:rsidDel="00361F6D">
          <w:delText>53</w:delText>
        </w:r>
        <w:r w:rsidDel="00361F6D">
          <w:fldChar w:fldCharType="end"/>
        </w:r>
      </w:del>
    </w:p>
    <w:p w14:paraId="773054EC" w14:textId="04B3CCC5" w:rsidR="0095509C" w:rsidDel="00361F6D" w:rsidRDefault="0095509C">
      <w:pPr>
        <w:pStyle w:val="TOC3"/>
        <w:rPr>
          <w:del w:id="3568" w:author="Per Lindell" w:date="2021-11-14T11:33:00Z"/>
          <w:rFonts w:asciiTheme="minorHAnsi" w:eastAsiaTheme="minorEastAsia" w:hAnsiTheme="minorHAnsi" w:cstheme="minorBidi"/>
          <w:sz w:val="22"/>
          <w:szCs w:val="22"/>
          <w:lang w:val="en-US"/>
        </w:rPr>
      </w:pPr>
      <w:del w:id="3569" w:author="Per Lindell" w:date="2021-11-14T11:33:00Z">
        <w:r w:rsidRPr="002973F4" w:rsidDel="00361F6D">
          <w:rPr>
            <w:rFonts w:cs="Arial"/>
            <w:lang w:val="en-US" w:eastAsia="zh-CN"/>
          </w:rPr>
          <w:delText>5.1.50.3</w:delText>
        </w:r>
        <w:r w:rsidDel="00361F6D">
          <w:rPr>
            <w:rFonts w:asciiTheme="minorHAnsi" w:eastAsiaTheme="minorEastAsia" w:hAnsiTheme="minorHAnsi" w:cstheme="minorBidi"/>
            <w:sz w:val="22"/>
            <w:szCs w:val="22"/>
            <w:lang w:val="en-US"/>
          </w:rPr>
          <w:tab/>
        </w:r>
        <w:r w:rsidRPr="002973F4" w:rsidDel="00361F6D">
          <w:rPr>
            <w:rFonts w:cs="Arial"/>
            <w:lang w:val="en-US" w:eastAsia="zh-CN"/>
          </w:rPr>
          <w:delText>REFSENS requirements</w:delText>
        </w:r>
        <w:r w:rsidDel="00361F6D">
          <w:tab/>
        </w:r>
        <w:r w:rsidDel="00361F6D">
          <w:fldChar w:fldCharType="begin"/>
        </w:r>
        <w:r w:rsidDel="00361F6D">
          <w:delInstrText xml:space="preserve"> PAGEREF _Toc80972684 \h </w:delInstrText>
        </w:r>
        <w:r w:rsidDel="00361F6D">
          <w:fldChar w:fldCharType="separate"/>
        </w:r>
      </w:del>
      <w:ins w:id="3570" w:author="Per Lindell" w:date="2021-11-14T11:34:00Z">
        <w:r w:rsidR="00361F6D">
          <w:rPr>
            <w:b/>
            <w:bCs/>
            <w:lang w:val="en-US"/>
          </w:rPr>
          <w:t>Error! Bookmark not defined.</w:t>
        </w:r>
      </w:ins>
      <w:del w:id="3571" w:author="Per Lindell" w:date="2021-11-14T11:33:00Z">
        <w:r w:rsidDel="00361F6D">
          <w:delText>53</w:delText>
        </w:r>
        <w:r w:rsidDel="00361F6D">
          <w:fldChar w:fldCharType="end"/>
        </w:r>
      </w:del>
    </w:p>
    <w:p w14:paraId="1436D4FA" w14:textId="3764D7E4" w:rsidR="0095509C" w:rsidDel="00361F6D" w:rsidRDefault="0095509C">
      <w:pPr>
        <w:pStyle w:val="TOC2"/>
        <w:rPr>
          <w:del w:id="3572" w:author="Per Lindell" w:date="2021-11-14T11:33:00Z"/>
          <w:rFonts w:asciiTheme="minorHAnsi" w:eastAsiaTheme="minorEastAsia" w:hAnsiTheme="minorHAnsi" w:cstheme="minorBidi"/>
          <w:sz w:val="22"/>
          <w:szCs w:val="22"/>
          <w:lang w:val="en-US"/>
        </w:rPr>
      </w:pPr>
      <w:del w:id="3573" w:author="Per Lindell" w:date="2021-11-14T11:33:00Z">
        <w:r w:rsidDel="00361F6D">
          <w:rPr>
            <w:lang w:eastAsia="ja-JP"/>
          </w:rPr>
          <w:delText>5.1.51</w:delText>
        </w:r>
        <w:r w:rsidDel="00361F6D">
          <w:rPr>
            <w:rFonts w:asciiTheme="minorHAnsi" w:eastAsiaTheme="minorEastAsia" w:hAnsiTheme="minorHAnsi" w:cstheme="minorBidi"/>
            <w:sz w:val="22"/>
            <w:szCs w:val="22"/>
            <w:lang w:val="en-US"/>
          </w:rPr>
          <w:tab/>
        </w:r>
        <w:r w:rsidDel="00361F6D">
          <w:rPr>
            <w:lang w:eastAsia="ja-JP"/>
          </w:rPr>
          <w:delText>DC_1-7-8_n28</w:delText>
        </w:r>
        <w:r w:rsidDel="00361F6D">
          <w:tab/>
        </w:r>
        <w:r w:rsidDel="00361F6D">
          <w:fldChar w:fldCharType="begin"/>
        </w:r>
        <w:r w:rsidDel="00361F6D">
          <w:delInstrText xml:space="preserve"> PAGEREF _Toc80972685 \h </w:delInstrText>
        </w:r>
        <w:r w:rsidDel="00361F6D">
          <w:fldChar w:fldCharType="separate"/>
        </w:r>
      </w:del>
      <w:ins w:id="3574" w:author="Per Lindell" w:date="2021-11-14T11:34:00Z">
        <w:r w:rsidR="00361F6D">
          <w:rPr>
            <w:b/>
            <w:bCs/>
            <w:lang w:val="en-US"/>
          </w:rPr>
          <w:t>Error! Bookmark not defined.</w:t>
        </w:r>
      </w:ins>
      <w:del w:id="3575" w:author="Per Lindell" w:date="2021-11-14T11:33:00Z">
        <w:r w:rsidDel="00361F6D">
          <w:delText>53</w:delText>
        </w:r>
        <w:r w:rsidDel="00361F6D">
          <w:fldChar w:fldCharType="end"/>
        </w:r>
      </w:del>
    </w:p>
    <w:p w14:paraId="16953C63" w14:textId="685C0D39" w:rsidR="0095509C" w:rsidDel="00361F6D" w:rsidRDefault="0095509C">
      <w:pPr>
        <w:pStyle w:val="TOC3"/>
        <w:rPr>
          <w:del w:id="3576" w:author="Per Lindell" w:date="2021-11-14T11:33:00Z"/>
          <w:rFonts w:asciiTheme="minorHAnsi" w:eastAsiaTheme="minorEastAsia" w:hAnsiTheme="minorHAnsi" w:cstheme="minorBidi"/>
          <w:sz w:val="22"/>
          <w:szCs w:val="22"/>
          <w:lang w:val="en-US"/>
        </w:rPr>
      </w:pPr>
      <w:del w:id="3577" w:author="Per Lindell" w:date="2021-11-14T11:33:00Z">
        <w:r w:rsidRPr="002973F4" w:rsidDel="00361F6D">
          <w:rPr>
            <w:rFonts w:cs="Arial"/>
          </w:rPr>
          <w:delText>5.1.51.1</w:delText>
        </w:r>
        <w:r w:rsidDel="00361F6D">
          <w:rPr>
            <w:rFonts w:asciiTheme="minorHAnsi" w:eastAsiaTheme="minorEastAsia" w:hAnsiTheme="minorHAnsi" w:cstheme="minorBidi"/>
            <w:sz w:val="22"/>
            <w:szCs w:val="22"/>
            <w:lang w:val="en-US"/>
          </w:rPr>
          <w:tab/>
        </w:r>
        <w:r w:rsidRPr="002973F4" w:rsidDel="00361F6D">
          <w:rPr>
            <w:rFonts w:cs="Arial"/>
          </w:rPr>
          <w:delText xml:space="preserve"> </w:delText>
        </w:r>
        <w:r w:rsidRPr="002973F4" w:rsidDel="00361F6D">
          <w:rPr>
            <w:rFonts w:cs="Arial"/>
            <w:lang w:eastAsia="ja-JP"/>
          </w:rPr>
          <w:delText>C</w:delText>
        </w:r>
        <w:r w:rsidRPr="002973F4" w:rsidDel="00361F6D">
          <w:rPr>
            <w:rFonts w:cs="Arial"/>
          </w:rPr>
          <w:delText>onfigurations for EN-DC</w:delText>
        </w:r>
        <w:r w:rsidDel="00361F6D">
          <w:tab/>
        </w:r>
        <w:r w:rsidDel="00361F6D">
          <w:fldChar w:fldCharType="begin"/>
        </w:r>
        <w:r w:rsidDel="00361F6D">
          <w:delInstrText xml:space="preserve"> PAGEREF _Toc80972686 \h </w:delInstrText>
        </w:r>
        <w:r w:rsidDel="00361F6D">
          <w:fldChar w:fldCharType="separate"/>
        </w:r>
      </w:del>
      <w:ins w:id="3578" w:author="Per Lindell" w:date="2021-11-14T11:34:00Z">
        <w:r w:rsidR="00361F6D">
          <w:rPr>
            <w:b/>
            <w:bCs/>
            <w:lang w:val="en-US"/>
          </w:rPr>
          <w:t>Error! Bookmark not defined.</w:t>
        </w:r>
      </w:ins>
      <w:del w:id="3579" w:author="Per Lindell" w:date="2021-11-14T11:33:00Z">
        <w:r w:rsidDel="00361F6D">
          <w:delText>53</w:delText>
        </w:r>
        <w:r w:rsidDel="00361F6D">
          <w:fldChar w:fldCharType="end"/>
        </w:r>
      </w:del>
    </w:p>
    <w:p w14:paraId="763A52F7" w14:textId="4384833D" w:rsidR="0095509C" w:rsidDel="00361F6D" w:rsidRDefault="0095509C">
      <w:pPr>
        <w:pStyle w:val="TOC3"/>
        <w:rPr>
          <w:del w:id="3580" w:author="Per Lindell" w:date="2021-11-14T11:33:00Z"/>
          <w:rFonts w:asciiTheme="minorHAnsi" w:eastAsiaTheme="minorEastAsia" w:hAnsiTheme="minorHAnsi" w:cstheme="minorBidi"/>
          <w:sz w:val="22"/>
          <w:szCs w:val="22"/>
          <w:lang w:val="en-US"/>
        </w:rPr>
      </w:pPr>
      <w:del w:id="3581" w:author="Per Lindell" w:date="2021-11-14T11:33:00Z">
        <w:r w:rsidRPr="002973F4" w:rsidDel="00361F6D">
          <w:rPr>
            <w:rFonts w:cs="Arial"/>
          </w:rPr>
          <w:delText>5.1.51.2</w:delText>
        </w:r>
        <w:r w:rsidDel="00361F6D">
          <w:rPr>
            <w:rFonts w:asciiTheme="minorHAnsi" w:eastAsiaTheme="minorEastAsia" w:hAnsiTheme="minorHAnsi" w:cstheme="minorBidi"/>
            <w:sz w:val="22"/>
            <w:szCs w:val="22"/>
            <w:lang w:val="en-US"/>
          </w:rPr>
          <w:tab/>
        </w:r>
        <w:r w:rsidRPr="002973F4" w:rsidDel="00361F6D">
          <w:rPr>
            <w:rFonts w:cs="Arial"/>
            <w:lang w:eastAsia="sv-SE"/>
          </w:rPr>
          <w:delText xml:space="preserve"> </w:delText>
        </w:r>
        <w:r w:rsidRPr="002973F4" w:rsidDel="00361F6D">
          <w:rPr>
            <w:rFonts w:cs="Arial"/>
          </w:rPr>
          <w:delText>∆T</w:delText>
        </w:r>
        <w:r w:rsidRPr="002973F4" w:rsidDel="00361F6D">
          <w:rPr>
            <w:rFonts w:cs="Arial"/>
            <w:vertAlign w:val="subscript"/>
          </w:rPr>
          <w:delText>IB</w:delText>
        </w:r>
        <w:r w:rsidRPr="002973F4" w:rsidDel="00361F6D">
          <w:rPr>
            <w:rFonts w:cs="Arial"/>
          </w:rPr>
          <w:delText xml:space="preserve"> and ∆R</w:delText>
        </w:r>
        <w:r w:rsidRPr="002973F4" w:rsidDel="00361F6D">
          <w:rPr>
            <w:rFonts w:cs="Arial"/>
            <w:vertAlign w:val="subscript"/>
          </w:rPr>
          <w:delText>IB</w:delText>
        </w:r>
        <w:r w:rsidRPr="002973F4" w:rsidDel="00361F6D">
          <w:rPr>
            <w:rFonts w:cs="Arial"/>
          </w:rPr>
          <w:delText xml:space="preserve"> values</w:delText>
        </w:r>
        <w:r w:rsidDel="00361F6D">
          <w:tab/>
        </w:r>
        <w:r w:rsidDel="00361F6D">
          <w:fldChar w:fldCharType="begin"/>
        </w:r>
        <w:r w:rsidDel="00361F6D">
          <w:delInstrText xml:space="preserve"> PAGEREF _Toc80972687 \h </w:delInstrText>
        </w:r>
        <w:r w:rsidDel="00361F6D">
          <w:fldChar w:fldCharType="separate"/>
        </w:r>
      </w:del>
      <w:ins w:id="3582" w:author="Per Lindell" w:date="2021-11-14T11:34:00Z">
        <w:r w:rsidR="00361F6D">
          <w:rPr>
            <w:b/>
            <w:bCs/>
            <w:lang w:val="en-US"/>
          </w:rPr>
          <w:t>Error! Bookmark not defined.</w:t>
        </w:r>
      </w:ins>
      <w:del w:id="3583" w:author="Per Lindell" w:date="2021-11-14T11:33:00Z">
        <w:r w:rsidDel="00361F6D">
          <w:delText>54</w:delText>
        </w:r>
        <w:r w:rsidDel="00361F6D">
          <w:fldChar w:fldCharType="end"/>
        </w:r>
      </w:del>
    </w:p>
    <w:p w14:paraId="368DC5FE" w14:textId="650A89ED" w:rsidR="0095509C" w:rsidDel="00361F6D" w:rsidRDefault="0095509C">
      <w:pPr>
        <w:pStyle w:val="TOC3"/>
        <w:rPr>
          <w:del w:id="3584" w:author="Per Lindell" w:date="2021-11-14T11:33:00Z"/>
          <w:rFonts w:asciiTheme="minorHAnsi" w:eastAsiaTheme="minorEastAsia" w:hAnsiTheme="minorHAnsi" w:cstheme="minorBidi"/>
          <w:sz w:val="22"/>
          <w:szCs w:val="22"/>
          <w:lang w:val="en-US"/>
        </w:rPr>
      </w:pPr>
      <w:del w:id="3585" w:author="Per Lindell" w:date="2021-11-14T11:33:00Z">
        <w:r w:rsidRPr="002973F4" w:rsidDel="00361F6D">
          <w:rPr>
            <w:rFonts w:cs="Arial"/>
          </w:rPr>
          <w:delText>5.1.51.3</w:delText>
        </w:r>
        <w:r w:rsidDel="00361F6D">
          <w:rPr>
            <w:rFonts w:asciiTheme="minorHAnsi" w:eastAsiaTheme="minorEastAsia" w:hAnsiTheme="minorHAnsi" w:cstheme="minorBidi"/>
            <w:sz w:val="22"/>
            <w:szCs w:val="22"/>
            <w:lang w:val="en-US"/>
          </w:rPr>
          <w:tab/>
        </w:r>
        <w:r w:rsidRPr="002973F4" w:rsidDel="00361F6D">
          <w:rPr>
            <w:rFonts w:cs="Arial"/>
          </w:rPr>
          <w:delText xml:space="preserve"> Reference sensitivity exceptions</w:delText>
        </w:r>
        <w:r w:rsidDel="00361F6D">
          <w:tab/>
        </w:r>
        <w:r w:rsidDel="00361F6D">
          <w:fldChar w:fldCharType="begin"/>
        </w:r>
        <w:r w:rsidDel="00361F6D">
          <w:delInstrText xml:space="preserve"> PAGEREF _Toc80972688 \h </w:delInstrText>
        </w:r>
        <w:r w:rsidDel="00361F6D">
          <w:fldChar w:fldCharType="separate"/>
        </w:r>
      </w:del>
      <w:ins w:id="3586" w:author="Per Lindell" w:date="2021-11-14T11:34:00Z">
        <w:r w:rsidR="00361F6D">
          <w:rPr>
            <w:b/>
            <w:bCs/>
            <w:lang w:val="en-US"/>
          </w:rPr>
          <w:t>Error! Bookmark not defined.</w:t>
        </w:r>
      </w:ins>
      <w:del w:id="3587" w:author="Per Lindell" w:date="2021-11-14T11:33:00Z">
        <w:r w:rsidDel="00361F6D">
          <w:delText>54</w:delText>
        </w:r>
        <w:r w:rsidDel="00361F6D">
          <w:fldChar w:fldCharType="end"/>
        </w:r>
      </w:del>
    </w:p>
    <w:p w14:paraId="77F16947" w14:textId="54BF6696" w:rsidR="0095509C" w:rsidDel="00361F6D" w:rsidRDefault="0095509C">
      <w:pPr>
        <w:pStyle w:val="TOC2"/>
        <w:rPr>
          <w:del w:id="3588" w:author="Per Lindell" w:date="2021-11-14T11:33:00Z"/>
          <w:rFonts w:asciiTheme="minorHAnsi" w:eastAsiaTheme="minorEastAsia" w:hAnsiTheme="minorHAnsi" w:cstheme="minorBidi"/>
          <w:sz w:val="22"/>
          <w:szCs w:val="22"/>
          <w:lang w:val="en-US"/>
        </w:rPr>
      </w:pPr>
      <w:del w:id="3589" w:author="Per Lindell" w:date="2021-11-14T11:33:00Z">
        <w:r w:rsidDel="00361F6D">
          <w:rPr>
            <w:lang w:eastAsia="ja-JP"/>
          </w:rPr>
          <w:delText>5.1.52</w:delText>
        </w:r>
        <w:r w:rsidDel="00361F6D">
          <w:rPr>
            <w:rFonts w:asciiTheme="minorHAnsi" w:eastAsiaTheme="minorEastAsia" w:hAnsiTheme="minorHAnsi" w:cstheme="minorBidi"/>
            <w:sz w:val="22"/>
            <w:szCs w:val="22"/>
            <w:lang w:val="en-US"/>
          </w:rPr>
          <w:tab/>
        </w:r>
        <w:r w:rsidDel="00361F6D">
          <w:rPr>
            <w:lang w:eastAsia="ja-JP"/>
          </w:rPr>
          <w:delText>DC_3-7-8_n28</w:delText>
        </w:r>
        <w:r w:rsidDel="00361F6D">
          <w:tab/>
        </w:r>
        <w:r w:rsidDel="00361F6D">
          <w:fldChar w:fldCharType="begin"/>
        </w:r>
        <w:r w:rsidDel="00361F6D">
          <w:delInstrText xml:space="preserve"> PAGEREF _Toc80972689 \h </w:delInstrText>
        </w:r>
        <w:r w:rsidDel="00361F6D">
          <w:fldChar w:fldCharType="separate"/>
        </w:r>
      </w:del>
      <w:ins w:id="3590" w:author="Per Lindell" w:date="2021-11-14T11:34:00Z">
        <w:r w:rsidR="00361F6D">
          <w:rPr>
            <w:b/>
            <w:bCs/>
            <w:lang w:val="en-US"/>
          </w:rPr>
          <w:t>Error! Bookmark not defined.</w:t>
        </w:r>
      </w:ins>
      <w:del w:id="3591" w:author="Per Lindell" w:date="2021-11-14T11:33:00Z">
        <w:r w:rsidDel="00361F6D">
          <w:delText>54</w:delText>
        </w:r>
        <w:r w:rsidDel="00361F6D">
          <w:fldChar w:fldCharType="end"/>
        </w:r>
      </w:del>
    </w:p>
    <w:p w14:paraId="0360B7FE" w14:textId="6BFDE512" w:rsidR="0095509C" w:rsidDel="00361F6D" w:rsidRDefault="0095509C">
      <w:pPr>
        <w:pStyle w:val="TOC3"/>
        <w:rPr>
          <w:del w:id="3592" w:author="Per Lindell" w:date="2021-11-14T11:33:00Z"/>
          <w:rFonts w:asciiTheme="minorHAnsi" w:eastAsiaTheme="minorEastAsia" w:hAnsiTheme="minorHAnsi" w:cstheme="minorBidi"/>
          <w:sz w:val="22"/>
          <w:szCs w:val="22"/>
          <w:lang w:val="en-US"/>
        </w:rPr>
      </w:pPr>
      <w:del w:id="3593" w:author="Per Lindell" w:date="2021-11-14T11:33:00Z">
        <w:r w:rsidRPr="002973F4" w:rsidDel="00361F6D">
          <w:rPr>
            <w:rFonts w:cs="Arial"/>
          </w:rPr>
          <w:delText>5.1.52.1</w:delText>
        </w:r>
        <w:r w:rsidDel="00361F6D">
          <w:rPr>
            <w:rFonts w:asciiTheme="minorHAnsi" w:eastAsiaTheme="minorEastAsia" w:hAnsiTheme="minorHAnsi" w:cstheme="minorBidi"/>
            <w:sz w:val="22"/>
            <w:szCs w:val="22"/>
            <w:lang w:val="en-US"/>
          </w:rPr>
          <w:tab/>
        </w:r>
        <w:r w:rsidRPr="002973F4" w:rsidDel="00361F6D">
          <w:rPr>
            <w:rFonts w:cs="Arial"/>
          </w:rPr>
          <w:delText xml:space="preserve"> </w:delText>
        </w:r>
        <w:r w:rsidRPr="002973F4" w:rsidDel="00361F6D">
          <w:rPr>
            <w:rFonts w:cs="Arial"/>
            <w:lang w:eastAsia="ja-JP"/>
          </w:rPr>
          <w:delText>C</w:delText>
        </w:r>
        <w:r w:rsidRPr="002973F4" w:rsidDel="00361F6D">
          <w:rPr>
            <w:rFonts w:cs="Arial"/>
          </w:rPr>
          <w:delText>onfigurations for EN-DC</w:delText>
        </w:r>
        <w:r w:rsidDel="00361F6D">
          <w:tab/>
        </w:r>
        <w:r w:rsidDel="00361F6D">
          <w:fldChar w:fldCharType="begin"/>
        </w:r>
        <w:r w:rsidDel="00361F6D">
          <w:delInstrText xml:space="preserve"> PAGEREF _Toc80972690 \h </w:delInstrText>
        </w:r>
        <w:r w:rsidDel="00361F6D">
          <w:fldChar w:fldCharType="separate"/>
        </w:r>
      </w:del>
      <w:ins w:id="3594" w:author="Per Lindell" w:date="2021-11-14T11:34:00Z">
        <w:r w:rsidR="00361F6D">
          <w:rPr>
            <w:b/>
            <w:bCs/>
            <w:lang w:val="en-US"/>
          </w:rPr>
          <w:t>Error! Bookmark not defined.</w:t>
        </w:r>
      </w:ins>
      <w:del w:id="3595" w:author="Per Lindell" w:date="2021-11-14T11:33:00Z">
        <w:r w:rsidDel="00361F6D">
          <w:delText>54</w:delText>
        </w:r>
        <w:r w:rsidDel="00361F6D">
          <w:fldChar w:fldCharType="end"/>
        </w:r>
      </w:del>
    </w:p>
    <w:p w14:paraId="307F2DAB" w14:textId="0044C125" w:rsidR="0095509C" w:rsidDel="00361F6D" w:rsidRDefault="0095509C">
      <w:pPr>
        <w:pStyle w:val="TOC3"/>
        <w:rPr>
          <w:del w:id="3596" w:author="Per Lindell" w:date="2021-11-14T11:33:00Z"/>
          <w:rFonts w:asciiTheme="minorHAnsi" w:eastAsiaTheme="minorEastAsia" w:hAnsiTheme="minorHAnsi" w:cstheme="minorBidi"/>
          <w:sz w:val="22"/>
          <w:szCs w:val="22"/>
          <w:lang w:val="en-US"/>
        </w:rPr>
      </w:pPr>
      <w:del w:id="3597" w:author="Per Lindell" w:date="2021-11-14T11:33:00Z">
        <w:r w:rsidRPr="002973F4" w:rsidDel="00361F6D">
          <w:rPr>
            <w:rFonts w:cs="Arial"/>
          </w:rPr>
          <w:delText>5.1.52.2</w:delText>
        </w:r>
        <w:r w:rsidDel="00361F6D">
          <w:rPr>
            <w:rFonts w:asciiTheme="minorHAnsi" w:eastAsiaTheme="minorEastAsia" w:hAnsiTheme="minorHAnsi" w:cstheme="minorBidi"/>
            <w:sz w:val="22"/>
            <w:szCs w:val="22"/>
            <w:lang w:val="en-US"/>
          </w:rPr>
          <w:tab/>
        </w:r>
        <w:r w:rsidRPr="002973F4" w:rsidDel="00361F6D">
          <w:rPr>
            <w:rFonts w:cs="Arial"/>
            <w:lang w:eastAsia="sv-SE"/>
          </w:rPr>
          <w:delText xml:space="preserve"> </w:delText>
        </w:r>
        <w:r w:rsidRPr="002973F4" w:rsidDel="00361F6D">
          <w:rPr>
            <w:rFonts w:cs="Arial"/>
          </w:rPr>
          <w:delText>∆T</w:delText>
        </w:r>
        <w:r w:rsidRPr="002973F4" w:rsidDel="00361F6D">
          <w:rPr>
            <w:rFonts w:cs="Arial"/>
            <w:vertAlign w:val="subscript"/>
          </w:rPr>
          <w:delText>IB</w:delText>
        </w:r>
        <w:r w:rsidRPr="002973F4" w:rsidDel="00361F6D">
          <w:rPr>
            <w:rFonts w:cs="Arial"/>
          </w:rPr>
          <w:delText xml:space="preserve"> and ∆R</w:delText>
        </w:r>
        <w:r w:rsidRPr="002973F4" w:rsidDel="00361F6D">
          <w:rPr>
            <w:rFonts w:cs="Arial"/>
            <w:vertAlign w:val="subscript"/>
          </w:rPr>
          <w:delText>IB</w:delText>
        </w:r>
        <w:r w:rsidRPr="002973F4" w:rsidDel="00361F6D">
          <w:rPr>
            <w:rFonts w:cs="Arial"/>
          </w:rPr>
          <w:delText xml:space="preserve"> values</w:delText>
        </w:r>
        <w:r w:rsidDel="00361F6D">
          <w:tab/>
        </w:r>
        <w:r w:rsidDel="00361F6D">
          <w:fldChar w:fldCharType="begin"/>
        </w:r>
        <w:r w:rsidDel="00361F6D">
          <w:delInstrText xml:space="preserve"> PAGEREF _Toc80972691 \h </w:delInstrText>
        </w:r>
        <w:r w:rsidDel="00361F6D">
          <w:fldChar w:fldCharType="separate"/>
        </w:r>
      </w:del>
      <w:ins w:id="3598" w:author="Per Lindell" w:date="2021-11-14T11:34:00Z">
        <w:r w:rsidR="00361F6D">
          <w:rPr>
            <w:b/>
            <w:bCs/>
            <w:lang w:val="en-US"/>
          </w:rPr>
          <w:t>Error! Bookmark not defined.</w:t>
        </w:r>
      </w:ins>
      <w:del w:id="3599" w:author="Per Lindell" w:date="2021-11-14T11:33:00Z">
        <w:r w:rsidDel="00361F6D">
          <w:delText>54</w:delText>
        </w:r>
        <w:r w:rsidDel="00361F6D">
          <w:fldChar w:fldCharType="end"/>
        </w:r>
      </w:del>
    </w:p>
    <w:p w14:paraId="1A07BAE9" w14:textId="2E02A08D" w:rsidR="0095509C" w:rsidDel="00361F6D" w:rsidRDefault="0095509C">
      <w:pPr>
        <w:pStyle w:val="TOC3"/>
        <w:rPr>
          <w:del w:id="3600" w:author="Per Lindell" w:date="2021-11-14T11:33:00Z"/>
          <w:rFonts w:asciiTheme="minorHAnsi" w:eastAsiaTheme="minorEastAsia" w:hAnsiTheme="minorHAnsi" w:cstheme="minorBidi"/>
          <w:sz w:val="22"/>
          <w:szCs w:val="22"/>
          <w:lang w:val="en-US"/>
        </w:rPr>
      </w:pPr>
      <w:del w:id="3601" w:author="Per Lindell" w:date="2021-11-14T11:33:00Z">
        <w:r w:rsidRPr="002973F4" w:rsidDel="00361F6D">
          <w:rPr>
            <w:rFonts w:cs="Arial"/>
          </w:rPr>
          <w:delText>5.1.52.3</w:delText>
        </w:r>
        <w:r w:rsidDel="00361F6D">
          <w:rPr>
            <w:rFonts w:asciiTheme="minorHAnsi" w:eastAsiaTheme="minorEastAsia" w:hAnsiTheme="minorHAnsi" w:cstheme="minorBidi"/>
            <w:sz w:val="22"/>
            <w:szCs w:val="22"/>
            <w:lang w:val="en-US"/>
          </w:rPr>
          <w:tab/>
        </w:r>
        <w:r w:rsidRPr="002973F4" w:rsidDel="00361F6D">
          <w:rPr>
            <w:rFonts w:cs="Arial"/>
          </w:rPr>
          <w:delText xml:space="preserve"> Reference sensitivity exceptions</w:delText>
        </w:r>
        <w:r w:rsidDel="00361F6D">
          <w:tab/>
        </w:r>
        <w:r w:rsidDel="00361F6D">
          <w:fldChar w:fldCharType="begin"/>
        </w:r>
        <w:r w:rsidDel="00361F6D">
          <w:delInstrText xml:space="preserve"> PAGEREF _Toc80972692 \h </w:delInstrText>
        </w:r>
        <w:r w:rsidDel="00361F6D">
          <w:fldChar w:fldCharType="separate"/>
        </w:r>
      </w:del>
      <w:ins w:id="3602" w:author="Per Lindell" w:date="2021-11-14T11:34:00Z">
        <w:r w:rsidR="00361F6D">
          <w:rPr>
            <w:b/>
            <w:bCs/>
            <w:lang w:val="en-US"/>
          </w:rPr>
          <w:t>Error! Bookmark not defined.</w:t>
        </w:r>
      </w:ins>
      <w:del w:id="3603" w:author="Per Lindell" w:date="2021-11-14T11:33:00Z">
        <w:r w:rsidDel="00361F6D">
          <w:delText>55</w:delText>
        </w:r>
        <w:r w:rsidDel="00361F6D">
          <w:fldChar w:fldCharType="end"/>
        </w:r>
      </w:del>
    </w:p>
    <w:p w14:paraId="359A428E" w14:textId="5B2D944B" w:rsidR="0095509C" w:rsidDel="00361F6D" w:rsidRDefault="0095509C">
      <w:pPr>
        <w:pStyle w:val="TOC2"/>
        <w:rPr>
          <w:del w:id="3604" w:author="Per Lindell" w:date="2021-11-14T11:33:00Z"/>
          <w:rFonts w:asciiTheme="minorHAnsi" w:eastAsiaTheme="minorEastAsia" w:hAnsiTheme="minorHAnsi" w:cstheme="minorBidi"/>
          <w:sz w:val="22"/>
          <w:szCs w:val="22"/>
          <w:lang w:val="en-US"/>
        </w:rPr>
      </w:pPr>
      <w:del w:id="3605" w:author="Per Lindell" w:date="2021-11-14T11:33:00Z">
        <w:r w:rsidDel="00361F6D">
          <w:rPr>
            <w:lang w:eastAsia="ja-JP"/>
          </w:rPr>
          <w:delText>5.1.53</w:delText>
        </w:r>
        <w:r w:rsidDel="00361F6D">
          <w:rPr>
            <w:rFonts w:asciiTheme="minorHAnsi" w:eastAsiaTheme="minorEastAsia" w:hAnsiTheme="minorHAnsi" w:cstheme="minorBidi"/>
            <w:sz w:val="22"/>
            <w:szCs w:val="22"/>
            <w:lang w:val="en-US"/>
          </w:rPr>
          <w:tab/>
        </w:r>
        <w:r w:rsidDel="00361F6D">
          <w:rPr>
            <w:lang w:eastAsia="ja-JP"/>
          </w:rPr>
          <w:delText>DC_1-7-28_n3</w:delText>
        </w:r>
        <w:r w:rsidDel="00361F6D">
          <w:tab/>
        </w:r>
        <w:r w:rsidDel="00361F6D">
          <w:fldChar w:fldCharType="begin"/>
        </w:r>
        <w:r w:rsidDel="00361F6D">
          <w:delInstrText xml:space="preserve"> PAGEREF _Toc80972693 \h </w:delInstrText>
        </w:r>
        <w:r w:rsidDel="00361F6D">
          <w:fldChar w:fldCharType="separate"/>
        </w:r>
      </w:del>
      <w:ins w:id="3606" w:author="Per Lindell" w:date="2021-11-14T11:34:00Z">
        <w:r w:rsidR="00361F6D">
          <w:rPr>
            <w:b/>
            <w:bCs/>
            <w:lang w:val="en-US"/>
          </w:rPr>
          <w:t>Error! Bookmark not defined.</w:t>
        </w:r>
      </w:ins>
      <w:del w:id="3607" w:author="Per Lindell" w:date="2021-11-14T11:33:00Z">
        <w:r w:rsidDel="00361F6D">
          <w:delText>55</w:delText>
        </w:r>
        <w:r w:rsidDel="00361F6D">
          <w:fldChar w:fldCharType="end"/>
        </w:r>
      </w:del>
    </w:p>
    <w:p w14:paraId="79F8071E" w14:textId="1688518F" w:rsidR="0095509C" w:rsidDel="00361F6D" w:rsidRDefault="0095509C">
      <w:pPr>
        <w:pStyle w:val="TOC3"/>
        <w:rPr>
          <w:del w:id="3608" w:author="Per Lindell" w:date="2021-11-14T11:33:00Z"/>
          <w:rFonts w:asciiTheme="minorHAnsi" w:eastAsiaTheme="minorEastAsia" w:hAnsiTheme="minorHAnsi" w:cstheme="minorBidi"/>
          <w:sz w:val="22"/>
          <w:szCs w:val="22"/>
          <w:lang w:val="en-US"/>
        </w:rPr>
      </w:pPr>
      <w:del w:id="3609" w:author="Per Lindell" w:date="2021-11-14T11:33:00Z">
        <w:r w:rsidRPr="002973F4" w:rsidDel="00361F6D">
          <w:rPr>
            <w:rFonts w:cs="Arial"/>
          </w:rPr>
          <w:delText>5.1.53.1</w:delText>
        </w:r>
        <w:r w:rsidDel="00361F6D">
          <w:rPr>
            <w:rFonts w:asciiTheme="minorHAnsi" w:eastAsiaTheme="minorEastAsia" w:hAnsiTheme="minorHAnsi" w:cstheme="minorBidi"/>
            <w:sz w:val="22"/>
            <w:szCs w:val="22"/>
            <w:lang w:val="en-US"/>
          </w:rPr>
          <w:tab/>
        </w:r>
        <w:r w:rsidRPr="002973F4" w:rsidDel="00361F6D">
          <w:rPr>
            <w:rFonts w:cs="Arial"/>
          </w:rPr>
          <w:delText xml:space="preserve"> </w:delText>
        </w:r>
        <w:r w:rsidRPr="002973F4" w:rsidDel="00361F6D">
          <w:rPr>
            <w:rFonts w:cs="Arial"/>
            <w:lang w:eastAsia="ja-JP"/>
          </w:rPr>
          <w:delText>C</w:delText>
        </w:r>
        <w:r w:rsidRPr="002973F4" w:rsidDel="00361F6D">
          <w:rPr>
            <w:rFonts w:cs="Arial"/>
          </w:rPr>
          <w:delText>onfigurations for EN-DC</w:delText>
        </w:r>
        <w:r w:rsidDel="00361F6D">
          <w:tab/>
        </w:r>
        <w:r w:rsidDel="00361F6D">
          <w:fldChar w:fldCharType="begin"/>
        </w:r>
        <w:r w:rsidDel="00361F6D">
          <w:delInstrText xml:space="preserve"> PAGEREF _Toc80972694 \h </w:delInstrText>
        </w:r>
        <w:r w:rsidDel="00361F6D">
          <w:fldChar w:fldCharType="separate"/>
        </w:r>
      </w:del>
      <w:ins w:id="3610" w:author="Per Lindell" w:date="2021-11-14T11:34:00Z">
        <w:r w:rsidR="00361F6D">
          <w:rPr>
            <w:b/>
            <w:bCs/>
            <w:lang w:val="en-US"/>
          </w:rPr>
          <w:t>Error! Bookmark not defined.</w:t>
        </w:r>
      </w:ins>
      <w:del w:id="3611" w:author="Per Lindell" w:date="2021-11-14T11:33:00Z">
        <w:r w:rsidDel="00361F6D">
          <w:delText>55</w:delText>
        </w:r>
        <w:r w:rsidDel="00361F6D">
          <w:fldChar w:fldCharType="end"/>
        </w:r>
      </w:del>
    </w:p>
    <w:p w14:paraId="3B35F951" w14:textId="3184A755" w:rsidR="0095509C" w:rsidDel="00361F6D" w:rsidRDefault="0095509C">
      <w:pPr>
        <w:pStyle w:val="TOC3"/>
        <w:rPr>
          <w:del w:id="3612" w:author="Per Lindell" w:date="2021-11-14T11:33:00Z"/>
          <w:rFonts w:asciiTheme="minorHAnsi" w:eastAsiaTheme="minorEastAsia" w:hAnsiTheme="minorHAnsi" w:cstheme="minorBidi"/>
          <w:sz w:val="22"/>
          <w:szCs w:val="22"/>
          <w:lang w:val="en-US"/>
        </w:rPr>
      </w:pPr>
      <w:del w:id="3613" w:author="Per Lindell" w:date="2021-11-14T11:33:00Z">
        <w:r w:rsidRPr="002973F4" w:rsidDel="00361F6D">
          <w:rPr>
            <w:rFonts w:cs="Arial"/>
          </w:rPr>
          <w:delText>5.1.53.2</w:delText>
        </w:r>
        <w:r w:rsidDel="00361F6D">
          <w:rPr>
            <w:rFonts w:asciiTheme="minorHAnsi" w:eastAsiaTheme="minorEastAsia" w:hAnsiTheme="minorHAnsi" w:cstheme="minorBidi"/>
            <w:sz w:val="22"/>
            <w:szCs w:val="22"/>
            <w:lang w:val="en-US"/>
          </w:rPr>
          <w:tab/>
        </w:r>
        <w:r w:rsidRPr="002973F4" w:rsidDel="00361F6D">
          <w:rPr>
            <w:rFonts w:cs="Arial"/>
            <w:lang w:eastAsia="sv-SE"/>
          </w:rPr>
          <w:delText xml:space="preserve"> </w:delText>
        </w:r>
        <w:r w:rsidRPr="002973F4" w:rsidDel="00361F6D">
          <w:rPr>
            <w:rFonts w:cs="Arial"/>
          </w:rPr>
          <w:delText>∆T</w:delText>
        </w:r>
        <w:r w:rsidRPr="002973F4" w:rsidDel="00361F6D">
          <w:rPr>
            <w:rFonts w:cs="Arial"/>
            <w:vertAlign w:val="subscript"/>
          </w:rPr>
          <w:delText>IB</w:delText>
        </w:r>
        <w:r w:rsidRPr="002973F4" w:rsidDel="00361F6D">
          <w:rPr>
            <w:rFonts w:cs="Arial"/>
          </w:rPr>
          <w:delText xml:space="preserve"> and ∆R</w:delText>
        </w:r>
        <w:r w:rsidRPr="002973F4" w:rsidDel="00361F6D">
          <w:rPr>
            <w:rFonts w:cs="Arial"/>
            <w:vertAlign w:val="subscript"/>
          </w:rPr>
          <w:delText>IB</w:delText>
        </w:r>
        <w:r w:rsidRPr="002973F4" w:rsidDel="00361F6D">
          <w:rPr>
            <w:rFonts w:cs="Arial"/>
          </w:rPr>
          <w:delText xml:space="preserve"> values</w:delText>
        </w:r>
        <w:r w:rsidDel="00361F6D">
          <w:tab/>
        </w:r>
        <w:r w:rsidDel="00361F6D">
          <w:fldChar w:fldCharType="begin"/>
        </w:r>
        <w:r w:rsidDel="00361F6D">
          <w:delInstrText xml:space="preserve"> PAGEREF _Toc80972695 \h </w:delInstrText>
        </w:r>
        <w:r w:rsidDel="00361F6D">
          <w:fldChar w:fldCharType="separate"/>
        </w:r>
      </w:del>
      <w:ins w:id="3614" w:author="Per Lindell" w:date="2021-11-14T11:34:00Z">
        <w:r w:rsidR="00361F6D">
          <w:rPr>
            <w:b/>
            <w:bCs/>
            <w:lang w:val="en-US"/>
          </w:rPr>
          <w:t>Error! Bookmark not defined.</w:t>
        </w:r>
      </w:ins>
      <w:del w:id="3615" w:author="Per Lindell" w:date="2021-11-14T11:33:00Z">
        <w:r w:rsidDel="00361F6D">
          <w:delText>55</w:delText>
        </w:r>
        <w:r w:rsidDel="00361F6D">
          <w:fldChar w:fldCharType="end"/>
        </w:r>
      </w:del>
    </w:p>
    <w:p w14:paraId="20AA762A" w14:textId="4650C694" w:rsidR="0095509C" w:rsidDel="00361F6D" w:rsidRDefault="0095509C">
      <w:pPr>
        <w:pStyle w:val="TOC3"/>
        <w:rPr>
          <w:del w:id="3616" w:author="Per Lindell" w:date="2021-11-14T11:33:00Z"/>
          <w:rFonts w:asciiTheme="minorHAnsi" w:eastAsiaTheme="minorEastAsia" w:hAnsiTheme="minorHAnsi" w:cstheme="minorBidi"/>
          <w:sz w:val="22"/>
          <w:szCs w:val="22"/>
          <w:lang w:val="en-US"/>
        </w:rPr>
      </w:pPr>
      <w:del w:id="3617" w:author="Per Lindell" w:date="2021-11-14T11:33:00Z">
        <w:r w:rsidRPr="002973F4" w:rsidDel="00361F6D">
          <w:rPr>
            <w:rFonts w:cs="Arial"/>
          </w:rPr>
          <w:delText>5.1.53.3</w:delText>
        </w:r>
        <w:r w:rsidDel="00361F6D">
          <w:rPr>
            <w:rFonts w:asciiTheme="minorHAnsi" w:eastAsiaTheme="minorEastAsia" w:hAnsiTheme="minorHAnsi" w:cstheme="minorBidi"/>
            <w:sz w:val="22"/>
            <w:szCs w:val="22"/>
            <w:lang w:val="en-US"/>
          </w:rPr>
          <w:tab/>
        </w:r>
        <w:r w:rsidRPr="002973F4" w:rsidDel="00361F6D">
          <w:rPr>
            <w:rFonts w:cs="Arial"/>
          </w:rPr>
          <w:delText xml:space="preserve"> Reference sensitivity exceptions</w:delText>
        </w:r>
        <w:r w:rsidDel="00361F6D">
          <w:tab/>
        </w:r>
        <w:r w:rsidDel="00361F6D">
          <w:fldChar w:fldCharType="begin"/>
        </w:r>
        <w:r w:rsidDel="00361F6D">
          <w:delInstrText xml:space="preserve"> PAGEREF _Toc80972696 \h </w:delInstrText>
        </w:r>
        <w:r w:rsidDel="00361F6D">
          <w:fldChar w:fldCharType="separate"/>
        </w:r>
      </w:del>
      <w:ins w:id="3618" w:author="Per Lindell" w:date="2021-11-14T11:34:00Z">
        <w:r w:rsidR="00361F6D">
          <w:rPr>
            <w:b/>
            <w:bCs/>
            <w:lang w:val="en-US"/>
          </w:rPr>
          <w:t>Error! Bookmark not defined.</w:t>
        </w:r>
      </w:ins>
      <w:del w:id="3619" w:author="Per Lindell" w:date="2021-11-14T11:33:00Z">
        <w:r w:rsidDel="00361F6D">
          <w:delText>55</w:delText>
        </w:r>
        <w:r w:rsidDel="00361F6D">
          <w:fldChar w:fldCharType="end"/>
        </w:r>
      </w:del>
    </w:p>
    <w:p w14:paraId="4683E5A6" w14:textId="356FBEC7" w:rsidR="0095509C" w:rsidDel="00361F6D" w:rsidRDefault="0095509C">
      <w:pPr>
        <w:pStyle w:val="TOC2"/>
        <w:rPr>
          <w:del w:id="3620" w:author="Per Lindell" w:date="2021-11-14T11:33:00Z"/>
          <w:rFonts w:asciiTheme="minorHAnsi" w:eastAsiaTheme="minorEastAsia" w:hAnsiTheme="minorHAnsi" w:cstheme="minorBidi"/>
          <w:sz w:val="22"/>
          <w:szCs w:val="22"/>
          <w:lang w:val="en-US"/>
        </w:rPr>
      </w:pPr>
      <w:del w:id="3621" w:author="Per Lindell" w:date="2021-11-14T11:33:00Z">
        <w:r w:rsidDel="00361F6D">
          <w:rPr>
            <w:lang w:eastAsia="ja-JP"/>
          </w:rPr>
          <w:delText>5.1.54</w:delText>
        </w:r>
        <w:r w:rsidDel="00361F6D">
          <w:rPr>
            <w:rFonts w:asciiTheme="minorHAnsi" w:eastAsiaTheme="minorEastAsia" w:hAnsiTheme="minorHAnsi" w:cstheme="minorBidi"/>
            <w:sz w:val="22"/>
            <w:szCs w:val="22"/>
            <w:lang w:val="en-US"/>
          </w:rPr>
          <w:tab/>
        </w:r>
        <w:r w:rsidDel="00361F6D">
          <w:rPr>
            <w:lang w:eastAsia="ja-JP"/>
          </w:rPr>
          <w:delText>DC_3-8-40_n1</w:delText>
        </w:r>
        <w:r w:rsidDel="00361F6D">
          <w:tab/>
        </w:r>
        <w:r w:rsidDel="00361F6D">
          <w:fldChar w:fldCharType="begin"/>
        </w:r>
        <w:r w:rsidDel="00361F6D">
          <w:delInstrText xml:space="preserve"> PAGEREF _Toc80972697 \h </w:delInstrText>
        </w:r>
        <w:r w:rsidDel="00361F6D">
          <w:fldChar w:fldCharType="separate"/>
        </w:r>
      </w:del>
      <w:ins w:id="3622" w:author="Per Lindell" w:date="2021-11-14T11:34:00Z">
        <w:r w:rsidR="00361F6D">
          <w:rPr>
            <w:b/>
            <w:bCs/>
            <w:lang w:val="en-US"/>
          </w:rPr>
          <w:t>Error! Bookmark not defined.</w:t>
        </w:r>
      </w:ins>
      <w:del w:id="3623" w:author="Per Lindell" w:date="2021-11-14T11:33:00Z">
        <w:r w:rsidDel="00361F6D">
          <w:delText>56</w:delText>
        </w:r>
        <w:r w:rsidDel="00361F6D">
          <w:fldChar w:fldCharType="end"/>
        </w:r>
      </w:del>
    </w:p>
    <w:p w14:paraId="4D0DFA94" w14:textId="16A9038C" w:rsidR="0095509C" w:rsidDel="00361F6D" w:rsidRDefault="0095509C">
      <w:pPr>
        <w:pStyle w:val="TOC3"/>
        <w:rPr>
          <w:del w:id="3624" w:author="Per Lindell" w:date="2021-11-14T11:33:00Z"/>
          <w:rFonts w:asciiTheme="minorHAnsi" w:eastAsiaTheme="minorEastAsia" w:hAnsiTheme="minorHAnsi" w:cstheme="minorBidi"/>
          <w:sz w:val="22"/>
          <w:szCs w:val="22"/>
          <w:lang w:val="en-US"/>
        </w:rPr>
      </w:pPr>
      <w:del w:id="3625" w:author="Per Lindell" w:date="2021-11-14T11:33:00Z">
        <w:r w:rsidRPr="002973F4" w:rsidDel="00361F6D">
          <w:rPr>
            <w:rFonts w:cs="Arial"/>
          </w:rPr>
          <w:delText>5.1.54.1</w:delText>
        </w:r>
        <w:r w:rsidDel="00361F6D">
          <w:rPr>
            <w:rFonts w:asciiTheme="minorHAnsi" w:eastAsiaTheme="minorEastAsia" w:hAnsiTheme="minorHAnsi" w:cstheme="minorBidi"/>
            <w:sz w:val="22"/>
            <w:szCs w:val="22"/>
            <w:lang w:val="en-US"/>
          </w:rPr>
          <w:tab/>
        </w:r>
        <w:r w:rsidRPr="002973F4" w:rsidDel="00361F6D">
          <w:rPr>
            <w:rFonts w:cs="Arial"/>
          </w:rPr>
          <w:delText xml:space="preserve"> </w:delText>
        </w:r>
        <w:r w:rsidRPr="002973F4" w:rsidDel="00361F6D">
          <w:rPr>
            <w:rFonts w:cs="Arial"/>
            <w:lang w:eastAsia="ja-JP"/>
          </w:rPr>
          <w:delText>C</w:delText>
        </w:r>
        <w:r w:rsidRPr="002973F4" w:rsidDel="00361F6D">
          <w:rPr>
            <w:rFonts w:cs="Arial"/>
          </w:rPr>
          <w:delText>onfigurations for EN-DC</w:delText>
        </w:r>
        <w:r w:rsidDel="00361F6D">
          <w:tab/>
        </w:r>
        <w:r w:rsidDel="00361F6D">
          <w:fldChar w:fldCharType="begin"/>
        </w:r>
        <w:r w:rsidDel="00361F6D">
          <w:delInstrText xml:space="preserve"> PAGEREF _Toc80972698 \h </w:delInstrText>
        </w:r>
        <w:r w:rsidDel="00361F6D">
          <w:fldChar w:fldCharType="separate"/>
        </w:r>
      </w:del>
      <w:ins w:id="3626" w:author="Per Lindell" w:date="2021-11-14T11:34:00Z">
        <w:r w:rsidR="00361F6D">
          <w:rPr>
            <w:b/>
            <w:bCs/>
            <w:lang w:val="en-US"/>
          </w:rPr>
          <w:t>Error! Bookmark not defined.</w:t>
        </w:r>
      </w:ins>
      <w:del w:id="3627" w:author="Per Lindell" w:date="2021-11-14T11:33:00Z">
        <w:r w:rsidDel="00361F6D">
          <w:delText>56</w:delText>
        </w:r>
        <w:r w:rsidDel="00361F6D">
          <w:fldChar w:fldCharType="end"/>
        </w:r>
      </w:del>
    </w:p>
    <w:p w14:paraId="2C52E179" w14:textId="4F9C9644" w:rsidR="0095509C" w:rsidDel="00361F6D" w:rsidRDefault="0095509C">
      <w:pPr>
        <w:pStyle w:val="TOC3"/>
        <w:rPr>
          <w:del w:id="3628" w:author="Per Lindell" w:date="2021-11-14T11:33:00Z"/>
          <w:rFonts w:asciiTheme="minorHAnsi" w:eastAsiaTheme="minorEastAsia" w:hAnsiTheme="minorHAnsi" w:cstheme="minorBidi"/>
          <w:sz w:val="22"/>
          <w:szCs w:val="22"/>
          <w:lang w:val="en-US"/>
        </w:rPr>
      </w:pPr>
      <w:del w:id="3629" w:author="Per Lindell" w:date="2021-11-14T11:33:00Z">
        <w:r w:rsidRPr="002973F4" w:rsidDel="00361F6D">
          <w:rPr>
            <w:rFonts w:cs="Arial"/>
          </w:rPr>
          <w:delText>5.1.54.2</w:delText>
        </w:r>
        <w:r w:rsidDel="00361F6D">
          <w:rPr>
            <w:rFonts w:asciiTheme="minorHAnsi" w:eastAsiaTheme="minorEastAsia" w:hAnsiTheme="minorHAnsi" w:cstheme="minorBidi"/>
            <w:sz w:val="22"/>
            <w:szCs w:val="22"/>
            <w:lang w:val="en-US"/>
          </w:rPr>
          <w:tab/>
        </w:r>
        <w:r w:rsidRPr="002973F4" w:rsidDel="00361F6D">
          <w:rPr>
            <w:rFonts w:cs="Arial"/>
            <w:lang w:eastAsia="sv-SE"/>
          </w:rPr>
          <w:delText xml:space="preserve"> </w:delText>
        </w:r>
        <w:r w:rsidRPr="002973F4" w:rsidDel="00361F6D">
          <w:rPr>
            <w:rFonts w:cs="Arial"/>
          </w:rPr>
          <w:delText>∆T</w:delText>
        </w:r>
        <w:r w:rsidRPr="002973F4" w:rsidDel="00361F6D">
          <w:rPr>
            <w:rFonts w:cs="Arial"/>
            <w:vertAlign w:val="subscript"/>
          </w:rPr>
          <w:delText>IB</w:delText>
        </w:r>
        <w:r w:rsidRPr="002973F4" w:rsidDel="00361F6D">
          <w:rPr>
            <w:rFonts w:cs="Arial"/>
          </w:rPr>
          <w:delText xml:space="preserve"> and ∆R</w:delText>
        </w:r>
        <w:r w:rsidRPr="002973F4" w:rsidDel="00361F6D">
          <w:rPr>
            <w:rFonts w:cs="Arial"/>
            <w:vertAlign w:val="subscript"/>
          </w:rPr>
          <w:delText>IB</w:delText>
        </w:r>
        <w:r w:rsidRPr="002973F4" w:rsidDel="00361F6D">
          <w:rPr>
            <w:rFonts w:cs="Arial"/>
          </w:rPr>
          <w:delText xml:space="preserve"> values</w:delText>
        </w:r>
        <w:r w:rsidDel="00361F6D">
          <w:tab/>
        </w:r>
        <w:r w:rsidDel="00361F6D">
          <w:fldChar w:fldCharType="begin"/>
        </w:r>
        <w:r w:rsidDel="00361F6D">
          <w:delInstrText xml:space="preserve"> PAGEREF _Toc80972699 \h </w:delInstrText>
        </w:r>
        <w:r w:rsidDel="00361F6D">
          <w:fldChar w:fldCharType="separate"/>
        </w:r>
      </w:del>
      <w:ins w:id="3630" w:author="Per Lindell" w:date="2021-11-14T11:34:00Z">
        <w:r w:rsidR="00361F6D">
          <w:rPr>
            <w:b/>
            <w:bCs/>
            <w:lang w:val="en-US"/>
          </w:rPr>
          <w:t>Error! Bookmark not defined.</w:t>
        </w:r>
      </w:ins>
      <w:del w:id="3631" w:author="Per Lindell" w:date="2021-11-14T11:33:00Z">
        <w:r w:rsidDel="00361F6D">
          <w:delText>56</w:delText>
        </w:r>
        <w:r w:rsidDel="00361F6D">
          <w:fldChar w:fldCharType="end"/>
        </w:r>
      </w:del>
    </w:p>
    <w:p w14:paraId="02A0B368" w14:textId="108689C6" w:rsidR="0095509C" w:rsidDel="00361F6D" w:rsidRDefault="0095509C">
      <w:pPr>
        <w:pStyle w:val="TOC3"/>
        <w:rPr>
          <w:del w:id="3632" w:author="Per Lindell" w:date="2021-11-14T11:33:00Z"/>
          <w:rFonts w:asciiTheme="minorHAnsi" w:eastAsiaTheme="minorEastAsia" w:hAnsiTheme="minorHAnsi" w:cstheme="minorBidi"/>
          <w:sz w:val="22"/>
          <w:szCs w:val="22"/>
          <w:lang w:val="en-US"/>
        </w:rPr>
      </w:pPr>
      <w:del w:id="3633" w:author="Per Lindell" w:date="2021-11-14T11:33:00Z">
        <w:r w:rsidRPr="002973F4" w:rsidDel="00361F6D">
          <w:rPr>
            <w:rFonts w:cs="Arial"/>
          </w:rPr>
          <w:delText>5.1.54.3</w:delText>
        </w:r>
        <w:r w:rsidDel="00361F6D">
          <w:rPr>
            <w:rFonts w:asciiTheme="minorHAnsi" w:eastAsiaTheme="minorEastAsia" w:hAnsiTheme="minorHAnsi" w:cstheme="minorBidi"/>
            <w:sz w:val="22"/>
            <w:szCs w:val="22"/>
            <w:lang w:val="en-US"/>
          </w:rPr>
          <w:tab/>
        </w:r>
        <w:r w:rsidRPr="002973F4" w:rsidDel="00361F6D">
          <w:rPr>
            <w:rFonts w:cs="Arial"/>
          </w:rPr>
          <w:delText xml:space="preserve"> Reference sensitivity exceptions</w:delText>
        </w:r>
        <w:r w:rsidDel="00361F6D">
          <w:tab/>
        </w:r>
        <w:r w:rsidDel="00361F6D">
          <w:fldChar w:fldCharType="begin"/>
        </w:r>
        <w:r w:rsidDel="00361F6D">
          <w:delInstrText xml:space="preserve"> PAGEREF _Toc80972700 \h </w:delInstrText>
        </w:r>
        <w:r w:rsidDel="00361F6D">
          <w:fldChar w:fldCharType="separate"/>
        </w:r>
      </w:del>
      <w:ins w:id="3634" w:author="Per Lindell" w:date="2021-11-14T11:34:00Z">
        <w:r w:rsidR="00361F6D">
          <w:rPr>
            <w:b/>
            <w:bCs/>
            <w:lang w:val="en-US"/>
          </w:rPr>
          <w:t>Error! Bookmark not defined.</w:t>
        </w:r>
      </w:ins>
      <w:del w:id="3635" w:author="Per Lindell" w:date="2021-11-14T11:33:00Z">
        <w:r w:rsidDel="00361F6D">
          <w:delText>56</w:delText>
        </w:r>
        <w:r w:rsidDel="00361F6D">
          <w:fldChar w:fldCharType="end"/>
        </w:r>
      </w:del>
    </w:p>
    <w:p w14:paraId="6A0F4517" w14:textId="13262952" w:rsidR="0095509C" w:rsidDel="00361F6D" w:rsidRDefault="0095509C">
      <w:pPr>
        <w:pStyle w:val="TOC2"/>
        <w:rPr>
          <w:del w:id="3636" w:author="Per Lindell" w:date="2021-11-14T11:33:00Z"/>
          <w:rFonts w:asciiTheme="minorHAnsi" w:eastAsiaTheme="minorEastAsia" w:hAnsiTheme="minorHAnsi" w:cstheme="minorBidi"/>
          <w:sz w:val="22"/>
          <w:szCs w:val="22"/>
          <w:lang w:val="en-US"/>
        </w:rPr>
      </w:pPr>
      <w:del w:id="3637" w:author="Per Lindell" w:date="2021-11-14T11:33:00Z">
        <w:r w:rsidDel="00361F6D">
          <w:rPr>
            <w:lang w:eastAsia="ja-JP"/>
          </w:rPr>
          <w:delText>5.1.55</w:delText>
        </w:r>
        <w:r w:rsidDel="00361F6D">
          <w:rPr>
            <w:rFonts w:asciiTheme="minorHAnsi" w:eastAsiaTheme="minorEastAsia" w:hAnsiTheme="minorHAnsi" w:cstheme="minorBidi"/>
            <w:sz w:val="22"/>
            <w:szCs w:val="22"/>
            <w:lang w:val="en-US"/>
          </w:rPr>
          <w:tab/>
        </w:r>
        <w:r w:rsidDel="00361F6D">
          <w:rPr>
            <w:lang w:eastAsia="ja-JP"/>
          </w:rPr>
          <w:delText>DC_7-8-40_n1</w:delText>
        </w:r>
        <w:r w:rsidDel="00361F6D">
          <w:tab/>
        </w:r>
        <w:r w:rsidDel="00361F6D">
          <w:fldChar w:fldCharType="begin"/>
        </w:r>
        <w:r w:rsidDel="00361F6D">
          <w:delInstrText xml:space="preserve"> PAGEREF _Toc80972701 \h </w:delInstrText>
        </w:r>
        <w:r w:rsidDel="00361F6D">
          <w:fldChar w:fldCharType="separate"/>
        </w:r>
      </w:del>
      <w:ins w:id="3638" w:author="Per Lindell" w:date="2021-11-14T11:34:00Z">
        <w:r w:rsidR="00361F6D">
          <w:rPr>
            <w:b/>
            <w:bCs/>
            <w:lang w:val="en-US"/>
          </w:rPr>
          <w:t>Error! Bookmark not defined.</w:t>
        </w:r>
      </w:ins>
      <w:del w:id="3639" w:author="Per Lindell" w:date="2021-11-14T11:33:00Z">
        <w:r w:rsidDel="00361F6D">
          <w:delText>56</w:delText>
        </w:r>
        <w:r w:rsidDel="00361F6D">
          <w:fldChar w:fldCharType="end"/>
        </w:r>
      </w:del>
    </w:p>
    <w:p w14:paraId="66DA78EB" w14:textId="5948BD22" w:rsidR="0095509C" w:rsidDel="00361F6D" w:rsidRDefault="0095509C">
      <w:pPr>
        <w:pStyle w:val="TOC3"/>
        <w:rPr>
          <w:del w:id="3640" w:author="Per Lindell" w:date="2021-11-14T11:33:00Z"/>
          <w:rFonts w:asciiTheme="minorHAnsi" w:eastAsiaTheme="minorEastAsia" w:hAnsiTheme="minorHAnsi" w:cstheme="minorBidi"/>
          <w:sz w:val="22"/>
          <w:szCs w:val="22"/>
          <w:lang w:val="en-US"/>
        </w:rPr>
      </w:pPr>
      <w:del w:id="3641" w:author="Per Lindell" w:date="2021-11-14T11:33:00Z">
        <w:r w:rsidRPr="002973F4" w:rsidDel="00361F6D">
          <w:rPr>
            <w:rFonts w:cs="Arial"/>
          </w:rPr>
          <w:delText>5.1.55.1</w:delText>
        </w:r>
        <w:r w:rsidDel="00361F6D">
          <w:rPr>
            <w:rFonts w:asciiTheme="minorHAnsi" w:eastAsiaTheme="minorEastAsia" w:hAnsiTheme="minorHAnsi" w:cstheme="minorBidi"/>
            <w:sz w:val="22"/>
            <w:szCs w:val="22"/>
            <w:lang w:val="en-US"/>
          </w:rPr>
          <w:tab/>
        </w:r>
        <w:r w:rsidRPr="002973F4" w:rsidDel="00361F6D">
          <w:rPr>
            <w:rFonts w:cs="Arial"/>
          </w:rPr>
          <w:delText xml:space="preserve"> </w:delText>
        </w:r>
        <w:r w:rsidRPr="002973F4" w:rsidDel="00361F6D">
          <w:rPr>
            <w:rFonts w:cs="Arial"/>
            <w:lang w:eastAsia="ja-JP"/>
          </w:rPr>
          <w:delText>C</w:delText>
        </w:r>
        <w:r w:rsidRPr="002973F4" w:rsidDel="00361F6D">
          <w:rPr>
            <w:rFonts w:cs="Arial"/>
          </w:rPr>
          <w:delText>onfigurations for EN-DC</w:delText>
        </w:r>
        <w:r w:rsidDel="00361F6D">
          <w:tab/>
        </w:r>
        <w:r w:rsidDel="00361F6D">
          <w:fldChar w:fldCharType="begin"/>
        </w:r>
        <w:r w:rsidDel="00361F6D">
          <w:delInstrText xml:space="preserve"> PAGEREF _Toc80972702 \h </w:delInstrText>
        </w:r>
        <w:r w:rsidDel="00361F6D">
          <w:fldChar w:fldCharType="separate"/>
        </w:r>
      </w:del>
      <w:ins w:id="3642" w:author="Per Lindell" w:date="2021-11-14T11:34:00Z">
        <w:r w:rsidR="00361F6D">
          <w:rPr>
            <w:b/>
            <w:bCs/>
            <w:lang w:val="en-US"/>
          </w:rPr>
          <w:t>Error! Bookmark not defined.</w:t>
        </w:r>
      </w:ins>
      <w:del w:id="3643" w:author="Per Lindell" w:date="2021-11-14T11:33:00Z">
        <w:r w:rsidDel="00361F6D">
          <w:delText>56</w:delText>
        </w:r>
        <w:r w:rsidDel="00361F6D">
          <w:fldChar w:fldCharType="end"/>
        </w:r>
      </w:del>
    </w:p>
    <w:p w14:paraId="665DBFFC" w14:textId="13C78E9D" w:rsidR="0095509C" w:rsidDel="00361F6D" w:rsidRDefault="0095509C">
      <w:pPr>
        <w:pStyle w:val="TOC3"/>
        <w:rPr>
          <w:del w:id="3644" w:author="Per Lindell" w:date="2021-11-14T11:33:00Z"/>
          <w:rFonts w:asciiTheme="minorHAnsi" w:eastAsiaTheme="minorEastAsia" w:hAnsiTheme="minorHAnsi" w:cstheme="minorBidi"/>
          <w:sz w:val="22"/>
          <w:szCs w:val="22"/>
          <w:lang w:val="en-US"/>
        </w:rPr>
      </w:pPr>
      <w:del w:id="3645" w:author="Per Lindell" w:date="2021-11-14T11:33:00Z">
        <w:r w:rsidRPr="002973F4" w:rsidDel="00361F6D">
          <w:rPr>
            <w:rFonts w:cs="Arial"/>
          </w:rPr>
          <w:delText>5.1.55.2</w:delText>
        </w:r>
        <w:r w:rsidDel="00361F6D">
          <w:rPr>
            <w:rFonts w:asciiTheme="minorHAnsi" w:eastAsiaTheme="minorEastAsia" w:hAnsiTheme="minorHAnsi" w:cstheme="minorBidi"/>
            <w:sz w:val="22"/>
            <w:szCs w:val="22"/>
            <w:lang w:val="en-US"/>
          </w:rPr>
          <w:tab/>
        </w:r>
        <w:r w:rsidRPr="002973F4" w:rsidDel="00361F6D">
          <w:rPr>
            <w:rFonts w:cs="Arial"/>
            <w:lang w:eastAsia="sv-SE"/>
          </w:rPr>
          <w:delText xml:space="preserve"> </w:delText>
        </w:r>
        <w:r w:rsidRPr="002973F4" w:rsidDel="00361F6D">
          <w:rPr>
            <w:rFonts w:cs="Arial"/>
          </w:rPr>
          <w:delText>∆T</w:delText>
        </w:r>
        <w:r w:rsidRPr="002973F4" w:rsidDel="00361F6D">
          <w:rPr>
            <w:rFonts w:cs="Arial"/>
            <w:vertAlign w:val="subscript"/>
          </w:rPr>
          <w:delText>IB</w:delText>
        </w:r>
        <w:r w:rsidRPr="002973F4" w:rsidDel="00361F6D">
          <w:rPr>
            <w:rFonts w:cs="Arial"/>
          </w:rPr>
          <w:delText xml:space="preserve"> and ∆R</w:delText>
        </w:r>
        <w:r w:rsidRPr="002973F4" w:rsidDel="00361F6D">
          <w:rPr>
            <w:rFonts w:cs="Arial"/>
            <w:vertAlign w:val="subscript"/>
          </w:rPr>
          <w:delText>IB</w:delText>
        </w:r>
        <w:r w:rsidRPr="002973F4" w:rsidDel="00361F6D">
          <w:rPr>
            <w:rFonts w:cs="Arial"/>
          </w:rPr>
          <w:delText xml:space="preserve"> values</w:delText>
        </w:r>
        <w:r w:rsidDel="00361F6D">
          <w:tab/>
        </w:r>
        <w:r w:rsidDel="00361F6D">
          <w:fldChar w:fldCharType="begin"/>
        </w:r>
        <w:r w:rsidDel="00361F6D">
          <w:delInstrText xml:space="preserve"> PAGEREF _Toc80972703 \h </w:delInstrText>
        </w:r>
        <w:r w:rsidDel="00361F6D">
          <w:fldChar w:fldCharType="separate"/>
        </w:r>
      </w:del>
      <w:ins w:id="3646" w:author="Per Lindell" w:date="2021-11-14T11:34:00Z">
        <w:r w:rsidR="00361F6D">
          <w:rPr>
            <w:b/>
            <w:bCs/>
            <w:lang w:val="en-US"/>
          </w:rPr>
          <w:t>Error! Bookmark not defined.</w:t>
        </w:r>
      </w:ins>
      <w:del w:id="3647" w:author="Per Lindell" w:date="2021-11-14T11:33:00Z">
        <w:r w:rsidDel="00361F6D">
          <w:delText>57</w:delText>
        </w:r>
        <w:r w:rsidDel="00361F6D">
          <w:fldChar w:fldCharType="end"/>
        </w:r>
      </w:del>
    </w:p>
    <w:p w14:paraId="359B26FA" w14:textId="204BD7D3" w:rsidR="0095509C" w:rsidDel="00361F6D" w:rsidRDefault="0095509C">
      <w:pPr>
        <w:pStyle w:val="TOC3"/>
        <w:rPr>
          <w:del w:id="3648" w:author="Per Lindell" w:date="2021-11-14T11:33:00Z"/>
          <w:rFonts w:asciiTheme="minorHAnsi" w:eastAsiaTheme="minorEastAsia" w:hAnsiTheme="minorHAnsi" w:cstheme="minorBidi"/>
          <w:sz w:val="22"/>
          <w:szCs w:val="22"/>
          <w:lang w:val="en-US"/>
        </w:rPr>
      </w:pPr>
      <w:del w:id="3649" w:author="Per Lindell" w:date="2021-11-14T11:33:00Z">
        <w:r w:rsidRPr="002973F4" w:rsidDel="00361F6D">
          <w:rPr>
            <w:rFonts w:cs="Arial"/>
          </w:rPr>
          <w:delText>5.1.55.3</w:delText>
        </w:r>
        <w:r w:rsidDel="00361F6D">
          <w:rPr>
            <w:rFonts w:asciiTheme="minorHAnsi" w:eastAsiaTheme="minorEastAsia" w:hAnsiTheme="minorHAnsi" w:cstheme="minorBidi"/>
            <w:sz w:val="22"/>
            <w:szCs w:val="22"/>
            <w:lang w:val="en-US"/>
          </w:rPr>
          <w:tab/>
        </w:r>
        <w:r w:rsidRPr="002973F4" w:rsidDel="00361F6D">
          <w:rPr>
            <w:rFonts w:cs="Arial"/>
          </w:rPr>
          <w:delText xml:space="preserve"> Reference sensitivity exceptions</w:delText>
        </w:r>
        <w:r w:rsidDel="00361F6D">
          <w:tab/>
        </w:r>
        <w:r w:rsidDel="00361F6D">
          <w:fldChar w:fldCharType="begin"/>
        </w:r>
        <w:r w:rsidDel="00361F6D">
          <w:delInstrText xml:space="preserve"> PAGEREF _Toc80972704 \h </w:delInstrText>
        </w:r>
        <w:r w:rsidDel="00361F6D">
          <w:fldChar w:fldCharType="separate"/>
        </w:r>
      </w:del>
      <w:ins w:id="3650" w:author="Per Lindell" w:date="2021-11-14T11:34:00Z">
        <w:r w:rsidR="00361F6D">
          <w:rPr>
            <w:b/>
            <w:bCs/>
            <w:lang w:val="en-US"/>
          </w:rPr>
          <w:t>Error! Bookmark not defined.</w:t>
        </w:r>
      </w:ins>
      <w:del w:id="3651" w:author="Per Lindell" w:date="2021-11-14T11:33:00Z">
        <w:r w:rsidDel="00361F6D">
          <w:delText>57</w:delText>
        </w:r>
        <w:r w:rsidDel="00361F6D">
          <w:fldChar w:fldCharType="end"/>
        </w:r>
      </w:del>
    </w:p>
    <w:p w14:paraId="1C330509" w14:textId="24C69538" w:rsidR="0095509C" w:rsidDel="00361F6D" w:rsidRDefault="0095509C">
      <w:pPr>
        <w:pStyle w:val="TOC3"/>
        <w:rPr>
          <w:del w:id="3652" w:author="Per Lindell" w:date="2021-11-14T11:33:00Z"/>
          <w:rFonts w:asciiTheme="minorHAnsi" w:eastAsiaTheme="minorEastAsia" w:hAnsiTheme="minorHAnsi" w:cstheme="minorBidi"/>
          <w:sz w:val="22"/>
          <w:szCs w:val="22"/>
          <w:lang w:val="en-US"/>
        </w:rPr>
      </w:pPr>
      <w:del w:id="3653" w:author="Per Lindell" w:date="2021-11-14T11:33:00Z">
        <w:r w:rsidDel="00361F6D">
          <w:rPr>
            <w:lang w:eastAsia="ja-JP"/>
          </w:rPr>
          <w:delText>5.1.56</w:delText>
        </w:r>
        <w:r w:rsidDel="00361F6D">
          <w:rPr>
            <w:rFonts w:asciiTheme="minorHAnsi" w:eastAsiaTheme="minorEastAsia" w:hAnsiTheme="minorHAnsi" w:cstheme="minorBidi"/>
            <w:sz w:val="22"/>
            <w:szCs w:val="22"/>
            <w:lang w:val="en-US"/>
          </w:rPr>
          <w:tab/>
        </w:r>
        <w:r w:rsidDel="00361F6D">
          <w:rPr>
            <w:lang w:eastAsia="ja-JP"/>
          </w:rPr>
          <w:delText>DC_2-28-66_n7</w:delText>
        </w:r>
        <w:r w:rsidDel="00361F6D">
          <w:tab/>
        </w:r>
        <w:r w:rsidDel="00361F6D">
          <w:fldChar w:fldCharType="begin"/>
        </w:r>
        <w:r w:rsidDel="00361F6D">
          <w:delInstrText xml:space="preserve"> PAGEREF _Toc80972705 \h </w:delInstrText>
        </w:r>
        <w:r w:rsidDel="00361F6D">
          <w:fldChar w:fldCharType="separate"/>
        </w:r>
      </w:del>
      <w:ins w:id="3654" w:author="Per Lindell" w:date="2021-11-14T11:34:00Z">
        <w:r w:rsidR="00361F6D">
          <w:rPr>
            <w:b/>
            <w:bCs/>
            <w:lang w:val="en-US"/>
          </w:rPr>
          <w:t>Error! Bookmark not defined.</w:t>
        </w:r>
      </w:ins>
      <w:del w:id="3655" w:author="Per Lindell" w:date="2021-11-14T11:33:00Z">
        <w:r w:rsidDel="00361F6D">
          <w:delText>57</w:delText>
        </w:r>
        <w:r w:rsidDel="00361F6D">
          <w:fldChar w:fldCharType="end"/>
        </w:r>
      </w:del>
    </w:p>
    <w:p w14:paraId="6C54F74B" w14:textId="10DC74FC" w:rsidR="0095509C" w:rsidDel="00361F6D" w:rsidRDefault="0095509C">
      <w:pPr>
        <w:pStyle w:val="TOC3"/>
        <w:rPr>
          <w:del w:id="3656" w:author="Per Lindell" w:date="2021-11-14T11:33:00Z"/>
          <w:rFonts w:asciiTheme="minorHAnsi" w:eastAsiaTheme="minorEastAsia" w:hAnsiTheme="minorHAnsi" w:cstheme="minorBidi"/>
          <w:sz w:val="22"/>
          <w:szCs w:val="22"/>
          <w:lang w:val="en-US"/>
        </w:rPr>
      </w:pPr>
      <w:del w:id="3657" w:author="Per Lindell" w:date="2021-11-14T11:33:00Z">
        <w:r w:rsidRPr="002973F4" w:rsidDel="00361F6D">
          <w:rPr>
            <w:rFonts w:cs="Arial"/>
          </w:rPr>
          <w:delText>5.1.56.1</w:delText>
        </w:r>
        <w:r w:rsidDel="00361F6D">
          <w:rPr>
            <w:rFonts w:asciiTheme="minorHAnsi" w:eastAsiaTheme="minorEastAsia" w:hAnsiTheme="minorHAnsi" w:cstheme="minorBidi"/>
            <w:sz w:val="22"/>
            <w:szCs w:val="22"/>
            <w:lang w:val="en-US"/>
          </w:rPr>
          <w:tab/>
        </w:r>
        <w:r w:rsidRPr="002973F4" w:rsidDel="00361F6D">
          <w:rPr>
            <w:rFonts w:cs="Arial"/>
          </w:rPr>
          <w:delText xml:space="preserve"> </w:delText>
        </w:r>
        <w:r w:rsidRPr="002973F4" w:rsidDel="00361F6D">
          <w:rPr>
            <w:rFonts w:cs="Arial"/>
            <w:lang w:eastAsia="ja-JP"/>
          </w:rPr>
          <w:delText>C</w:delText>
        </w:r>
        <w:r w:rsidRPr="002973F4" w:rsidDel="00361F6D">
          <w:rPr>
            <w:rFonts w:cs="Arial"/>
          </w:rPr>
          <w:delText>onfigurations for EN-DC</w:delText>
        </w:r>
        <w:r w:rsidDel="00361F6D">
          <w:tab/>
        </w:r>
        <w:r w:rsidDel="00361F6D">
          <w:fldChar w:fldCharType="begin"/>
        </w:r>
        <w:r w:rsidDel="00361F6D">
          <w:delInstrText xml:space="preserve"> PAGEREF _Toc80972706 \h </w:delInstrText>
        </w:r>
        <w:r w:rsidDel="00361F6D">
          <w:fldChar w:fldCharType="separate"/>
        </w:r>
      </w:del>
      <w:ins w:id="3658" w:author="Per Lindell" w:date="2021-11-14T11:34:00Z">
        <w:r w:rsidR="00361F6D">
          <w:rPr>
            <w:b/>
            <w:bCs/>
            <w:lang w:val="en-US"/>
          </w:rPr>
          <w:t>Error! Bookmark not defined.</w:t>
        </w:r>
      </w:ins>
      <w:del w:id="3659" w:author="Per Lindell" w:date="2021-11-14T11:33:00Z">
        <w:r w:rsidDel="00361F6D">
          <w:delText>57</w:delText>
        </w:r>
        <w:r w:rsidDel="00361F6D">
          <w:fldChar w:fldCharType="end"/>
        </w:r>
      </w:del>
    </w:p>
    <w:p w14:paraId="129FEDF6" w14:textId="7E5F7297" w:rsidR="0095509C" w:rsidDel="00361F6D" w:rsidRDefault="0095509C">
      <w:pPr>
        <w:pStyle w:val="TOC3"/>
        <w:rPr>
          <w:del w:id="3660" w:author="Per Lindell" w:date="2021-11-14T11:33:00Z"/>
          <w:rFonts w:asciiTheme="minorHAnsi" w:eastAsiaTheme="minorEastAsia" w:hAnsiTheme="minorHAnsi" w:cstheme="minorBidi"/>
          <w:sz w:val="22"/>
          <w:szCs w:val="22"/>
          <w:lang w:val="en-US"/>
        </w:rPr>
      </w:pPr>
      <w:del w:id="3661" w:author="Per Lindell" w:date="2021-11-14T11:33:00Z">
        <w:r w:rsidRPr="002973F4" w:rsidDel="00361F6D">
          <w:rPr>
            <w:rFonts w:cs="Arial"/>
          </w:rPr>
          <w:delText>5.1.56.2</w:delText>
        </w:r>
        <w:r w:rsidDel="00361F6D">
          <w:rPr>
            <w:rFonts w:asciiTheme="minorHAnsi" w:eastAsiaTheme="minorEastAsia" w:hAnsiTheme="minorHAnsi" w:cstheme="minorBidi"/>
            <w:sz w:val="22"/>
            <w:szCs w:val="22"/>
            <w:lang w:val="en-US"/>
          </w:rPr>
          <w:tab/>
        </w:r>
        <w:r w:rsidRPr="002973F4" w:rsidDel="00361F6D">
          <w:rPr>
            <w:rFonts w:cs="Arial"/>
            <w:lang w:eastAsia="sv-SE"/>
          </w:rPr>
          <w:delText xml:space="preserve"> </w:delText>
        </w:r>
        <w:r w:rsidRPr="002973F4" w:rsidDel="00361F6D">
          <w:rPr>
            <w:rFonts w:cs="Arial"/>
          </w:rPr>
          <w:delText>∆T</w:delText>
        </w:r>
        <w:r w:rsidRPr="002973F4" w:rsidDel="00361F6D">
          <w:rPr>
            <w:rFonts w:cs="Arial"/>
            <w:vertAlign w:val="subscript"/>
          </w:rPr>
          <w:delText>IB</w:delText>
        </w:r>
        <w:r w:rsidRPr="002973F4" w:rsidDel="00361F6D">
          <w:rPr>
            <w:rFonts w:cs="Arial"/>
          </w:rPr>
          <w:delText xml:space="preserve"> and ∆R</w:delText>
        </w:r>
        <w:r w:rsidRPr="002973F4" w:rsidDel="00361F6D">
          <w:rPr>
            <w:rFonts w:cs="Arial"/>
            <w:vertAlign w:val="subscript"/>
          </w:rPr>
          <w:delText>IB</w:delText>
        </w:r>
        <w:r w:rsidRPr="002973F4" w:rsidDel="00361F6D">
          <w:rPr>
            <w:rFonts w:cs="Arial"/>
          </w:rPr>
          <w:delText xml:space="preserve"> values</w:delText>
        </w:r>
        <w:r w:rsidDel="00361F6D">
          <w:tab/>
        </w:r>
        <w:r w:rsidDel="00361F6D">
          <w:fldChar w:fldCharType="begin"/>
        </w:r>
        <w:r w:rsidDel="00361F6D">
          <w:delInstrText xml:space="preserve"> PAGEREF _Toc80972707 \h </w:delInstrText>
        </w:r>
        <w:r w:rsidDel="00361F6D">
          <w:fldChar w:fldCharType="separate"/>
        </w:r>
      </w:del>
      <w:ins w:id="3662" w:author="Per Lindell" w:date="2021-11-14T11:34:00Z">
        <w:r w:rsidR="00361F6D">
          <w:rPr>
            <w:b/>
            <w:bCs/>
            <w:lang w:val="en-US"/>
          </w:rPr>
          <w:t>Error! Bookmark not defined.</w:t>
        </w:r>
      </w:ins>
      <w:del w:id="3663" w:author="Per Lindell" w:date="2021-11-14T11:33:00Z">
        <w:r w:rsidDel="00361F6D">
          <w:delText>57</w:delText>
        </w:r>
        <w:r w:rsidDel="00361F6D">
          <w:fldChar w:fldCharType="end"/>
        </w:r>
      </w:del>
    </w:p>
    <w:p w14:paraId="1C78B7A2" w14:textId="577E1108" w:rsidR="0095509C" w:rsidDel="00361F6D" w:rsidRDefault="0095509C">
      <w:pPr>
        <w:pStyle w:val="TOC3"/>
        <w:rPr>
          <w:del w:id="3664" w:author="Per Lindell" w:date="2021-11-14T11:33:00Z"/>
          <w:rFonts w:asciiTheme="minorHAnsi" w:eastAsiaTheme="minorEastAsia" w:hAnsiTheme="minorHAnsi" w:cstheme="minorBidi"/>
          <w:sz w:val="22"/>
          <w:szCs w:val="22"/>
          <w:lang w:val="en-US"/>
        </w:rPr>
      </w:pPr>
      <w:del w:id="3665" w:author="Per Lindell" w:date="2021-11-14T11:33:00Z">
        <w:r w:rsidRPr="002973F4" w:rsidDel="00361F6D">
          <w:rPr>
            <w:rFonts w:cs="Arial"/>
          </w:rPr>
          <w:delText>5.1.56.3</w:delText>
        </w:r>
        <w:r w:rsidDel="00361F6D">
          <w:rPr>
            <w:rFonts w:asciiTheme="minorHAnsi" w:eastAsiaTheme="minorEastAsia" w:hAnsiTheme="minorHAnsi" w:cstheme="minorBidi"/>
            <w:sz w:val="22"/>
            <w:szCs w:val="22"/>
            <w:lang w:val="en-US"/>
          </w:rPr>
          <w:tab/>
        </w:r>
        <w:r w:rsidRPr="002973F4" w:rsidDel="00361F6D">
          <w:rPr>
            <w:rFonts w:cs="Arial"/>
          </w:rPr>
          <w:delText xml:space="preserve"> Reference sensitivity exceptions</w:delText>
        </w:r>
        <w:r w:rsidDel="00361F6D">
          <w:tab/>
        </w:r>
        <w:r w:rsidDel="00361F6D">
          <w:fldChar w:fldCharType="begin"/>
        </w:r>
        <w:r w:rsidDel="00361F6D">
          <w:delInstrText xml:space="preserve"> PAGEREF _Toc80972708 \h </w:delInstrText>
        </w:r>
        <w:r w:rsidDel="00361F6D">
          <w:fldChar w:fldCharType="separate"/>
        </w:r>
      </w:del>
      <w:ins w:id="3666" w:author="Per Lindell" w:date="2021-11-14T11:34:00Z">
        <w:r w:rsidR="00361F6D">
          <w:rPr>
            <w:b/>
            <w:bCs/>
            <w:lang w:val="en-US"/>
          </w:rPr>
          <w:t>Error! Bookmark not defined.</w:t>
        </w:r>
      </w:ins>
      <w:del w:id="3667" w:author="Per Lindell" w:date="2021-11-14T11:33:00Z">
        <w:r w:rsidDel="00361F6D">
          <w:delText>58</w:delText>
        </w:r>
        <w:r w:rsidDel="00361F6D">
          <w:fldChar w:fldCharType="end"/>
        </w:r>
      </w:del>
    </w:p>
    <w:p w14:paraId="5E297D58" w14:textId="583BC189" w:rsidR="0095509C" w:rsidDel="00361F6D" w:rsidRDefault="0095509C">
      <w:pPr>
        <w:pStyle w:val="TOC2"/>
        <w:rPr>
          <w:del w:id="3668" w:author="Per Lindell" w:date="2021-11-14T11:33:00Z"/>
          <w:rFonts w:asciiTheme="minorHAnsi" w:eastAsiaTheme="minorEastAsia" w:hAnsiTheme="minorHAnsi" w:cstheme="minorBidi"/>
          <w:sz w:val="22"/>
          <w:szCs w:val="22"/>
          <w:lang w:val="en-US"/>
        </w:rPr>
      </w:pPr>
      <w:del w:id="3669" w:author="Per Lindell" w:date="2021-11-14T11:33:00Z">
        <w:r w:rsidDel="00361F6D">
          <w:rPr>
            <w:lang w:eastAsia="ja-JP"/>
          </w:rPr>
          <w:delText>5.1.57</w:delText>
        </w:r>
        <w:r w:rsidDel="00361F6D">
          <w:rPr>
            <w:rFonts w:asciiTheme="minorHAnsi" w:eastAsiaTheme="minorEastAsia" w:hAnsiTheme="minorHAnsi" w:cstheme="minorBidi"/>
            <w:sz w:val="22"/>
            <w:szCs w:val="22"/>
            <w:lang w:val="en-US"/>
          </w:rPr>
          <w:tab/>
        </w:r>
        <w:r w:rsidDel="00361F6D">
          <w:rPr>
            <w:lang w:eastAsia="ja-JP"/>
          </w:rPr>
          <w:delText>DC_2-5-7_n7</w:delText>
        </w:r>
        <w:r w:rsidDel="00361F6D">
          <w:tab/>
        </w:r>
        <w:r w:rsidDel="00361F6D">
          <w:fldChar w:fldCharType="begin"/>
        </w:r>
        <w:r w:rsidDel="00361F6D">
          <w:delInstrText xml:space="preserve"> PAGEREF _Toc80972709 \h </w:delInstrText>
        </w:r>
        <w:r w:rsidDel="00361F6D">
          <w:fldChar w:fldCharType="separate"/>
        </w:r>
      </w:del>
      <w:ins w:id="3670" w:author="Per Lindell" w:date="2021-11-14T11:34:00Z">
        <w:r w:rsidR="00361F6D">
          <w:rPr>
            <w:b/>
            <w:bCs/>
            <w:lang w:val="en-US"/>
          </w:rPr>
          <w:t>Error! Bookmark not defined.</w:t>
        </w:r>
      </w:ins>
      <w:del w:id="3671" w:author="Per Lindell" w:date="2021-11-14T11:33:00Z">
        <w:r w:rsidDel="00361F6D">
          <w:delText>58</w:delText>
        </w:r>
        <w:r w:rsidDel="00361F6D">
          <w:fldChar w:fldCharType="end"/>
        </w:r>
      </w:del>
    </w:p>
    <w:p w14:paraId="78BA7B59" w14:textId="6B0023A5" w:rsidR="0095509C" w:rsidDel="00361F6D" w:rsidRDefault="0095509C">
      <w:pPr>
        <w:pStyle w:val="TOC3"/>
        <w:rPr>
          <w:del w:id="3672" w:author="Per Lindell" w:date="2021-11-14T11:33:00Z"/>
          <w:rFonts w:asciiTheme="minorHAnsi" w:eastAsiaTheme="minorEastAsia" w:hAnsiTheme="minorHAnsi" w:cstheme="minorBidi"/>
          <w:sz w:val="22"/>
          <w:szCs w:val="22"/>
          <w:lang w:val="en-US"/>
        </w:rPr>
      </w:pPr>
      <w:del w:id="3673" w:author="Per Lindell" w:date="2021-11-14T11:33:00Z">
        <w:r w:rsidRPr="002973F4" w:rsidDel="00361F6D">
          <w:rPr>
            <w:rFonts w:cs="Arial"/>
          </w:rPr>
          <w:delText>5.1.57.1</w:delText>
        </w:r>
        <w:r w:rsidDel="00361F6D">
          <w:rPr>
            <w:rFonts w:asciiTheme="minorHAnsi" w:eastAsiaTheme="minorEastAsia" w:hAnsiTheme="minorHAnsi" w:cstheme="minorBidi"/>
            <w:sz w:val="22"/>
            <w:szCs w:val="22"/>
            <w:lang w:val="en-US"/>
          </w:rPr>
          <w:tab/>
        </w:r>
        <w:r w:rsidRPr="002973F4" w:rsidDel="00361F6D">
          <w:rPr>
            <w:rFonts w:cs="Arial"/>
          </w:rPr>
          <w:delText xml:space="preserve"> </w:delText>
        </w:r>
        <w:r w:rsidRPr="002973F4" w:rsidDel="00361F6D">
          <w:rPr>
            <w:rFonts w:cs="Arial"/>
            <w:lang w:eastAsia="ja-JP"/>
          </w:rPr>
          <w:delText>C</w:delText>
        </w:r>
        <w:r w:rsidRPr="002973F4" w:rsidDel="00361F6D">
          <w:rPr>
            <w:rFonts w:cs="Arial"/>
          </w:rPr>
          <w:delText>onfigurations for EN-DC</w:delText>
        </w:r>
        <w:r w:rsidDel="00361F6D">
          <w:tab/>
        </w:r>
        <w:r w:rsidDel="00361F6D">
          <w:fldChar w:fldCharType="begin"/>
        </w:r>
        <w:r w:rsidDel="00361F6D">
          <w:delInstrText xml:space="preserve"> PAGEREF _Toc80972710 \h </w:delInstrText>
        </w:r>
        <w:r w:rsidDel="00361F6D">
          <w:fldChar w:fldCharType="separate"/>
        </w:r>
      </w:del>
      <w:ins w:id="3674" w:author="Per Lindell" w:date="2021-11-14T11:34:00Z">
        <w:r w:rsidR="00361F6D">
          <w:rPr>
            <w:b/>
            <w:bCs/>
            <w:lang w:val="en-US"/>
          </w:rPr>
          <w:t>Error! Bookmark not defined.</w:t>
        </w:r>
      </w:ins>
      <w:del w:id="3675" w:author="Per Lindell" w:date="2021-11-14T11:33:00Z">
        <w:r w:rsidDel="00361F6D">
          <w:delText>58</w:delText>
        </w:r>
        <w:r w:rsidDel="00361F6D">
          <w:fldChar w:fldCharType="end"/>
        </w:r>
      </w:del>
    </w:p>
    <w:p w14:paraId="251AF221" w14:textId="335BD216" w:rsidR="0095509C" w:rsidDel="00361F6D" w:rsidRDefault="0095509C">
      <w:pPr>
        <w:pStyle w:val="TOC3"/>
        <w:rPr>
          <w:del w:id="3676" w:author="Per Lindell" w:date="2021-11-14T11:33:00Z"/>
          <w:rFonts w:asciiTheme="minorHAnsi" w:eastAsiaTheme="minorEastAsia" w:hAnsiTheme="minorHAnsi" w:cstheme="minorBidi"/>
          <w:sz w:val="22"/>
          <w:szCs w:val="22"/>
          <w:lang w:val="en-US"/>
        </w:rPr>
      </w:pPr>
      <w:del w:id="3677" w:author="Per Lindell" w:date="2021-11-14T11:33:00Z">
        <w:r w:rsidRPr="002973F4" w:rsidDel="00361F6D">
          <w:rPr>
            <w:rFonts w:cs="Arial"/>
          </w:rPr>
          <w:delText>5.1.57.2</w:delText>
        </w:r>
        <w:r w:rsidDel="00361F6D">
          <w:rPr>
            <w:rFonts w:asciiTheme="minorHAnsi" w:eastAsiaTheme="minorEastAsia" w:hAnsiTheme="minorHAnsi" w:cstheme="minorBidi"/>
            <w:sz w:val="22"/>
            <w:szCs w:val="22"/>
            <w:lang w:val="en-US"/>
          </w:rPr>
          <w:tab/>
        </w:r>
        <w:r w:rsidRPr="002973F4" w:rsidDel="00361F6D">
          <w:rPr>
            <w:rFonts w:cs="Arial"/>
            <w:lang w:eastAsia="sv-SE"/>
          </w:rPr>
          <w:delText xml:space="preserve"> </w:delText>
        </w:r>
        <w:r w:rsidRPr="002973F4" w:rsidDel="00361F6D">
          <w:rPr>
            <w:rFonts w:cs="Arial"/>
          </w:rPr>
          <w:delText>∆T</w:delText>
        </w:r>
        <w:r w:rsidRPr="002973F4" w:rsidDel="00361F6D">
          <w:rPr>
            <w:rFonts w:cs="Arial"/>
            <w:vertAlign w:val="subscript"/>
          </w:rPr>
          <w:delText>IB</w:delText>
        </w:r>
        <w:r w:rsidRPr="002973F4" w:rsidDel="00361F6D">
          <w:rPr>
            <w:rFonts w:cs="Arial"/>
          </w:rPr>
          <w:delText xml:space="preserve"> and ∆R</w:delText>
        </w:r>
        <w:r w:rsidRPr="002973F4" w:rsidDel="00361F6D">
          <w:rPr>
            <w:rFonts w:cs="Arial"/>
            <w:vertAlign w:val="subscript"/>
          </w:rPr>
          <w:delText>IB</w:delText>
        </w:r>
        <w:r w:rsidRPr="002973F4" w:rsidDel="00361F6D">
          <w:rPr>
            <w:rFonts w:cs="Arial"/>
          </w:rPr>
          <w:delText xml:space="preserve"> values</w:delText>
        </w:r>
        <w:r w:rsidDel="00361F6D">
          <w:tab/>
        </w:r>
        <w:r w:rsidDel="00361F6D">
          <w:fldChar w:fldCharType="begin"/>
        </w:r>
        <w:r w:rsidDel="00361F6D">
          <w:delInstrText xml:space="preserve"> PAGEREF _Toc80972711 \h </w:delInstrText>
        </w:r>
        <w:r w:rsidDel="00361F6D">
          <w:fldChar w:fldCharType="separate"/>
        </w:r>
      </w:del>
      <w:ins w:id="3678" w:author="Per Lindell" w:date="2021-11-14T11:34:00Z">
        <w:r w:rsidR="00361F6D">
          <w:rPr>
            <w:b/>
            <w:bCs/>
            <w:lang w:val="en-US"/>
          </w:rPr>
          <w:t>Error! Bookmark not defined.</w:t>
        </w:r>
      </w:ins>
      <w:del w:id="3679" w:author="Per Lindell" w:date="2021-11-14T11:33:00Z">
        <w:r w:rsidDel="00361F6D">
          <w:delText>58</w:delText>
        </w:r>
        <w:r w:rsidDel="00361F6D">
          <w:fldChar w:fldCharType="end"/>
        </w:r>
      </w:del>
    </w:p>
    <w:p w14:paraId="15C7ABF1" w14:textId="11BD6EBA" w:rsidR="0095509C" w:rsidDel="00361F6D" w:rsidRDefault="0095509C">
      <w:pPr>
        <w:pStyle w:val="TOC3"/>
        <w:rPr>
          <w:del w:id="3680" w:author="Per Lindell" w:date="2021-11-14T11:33:00Z"/>
          <w:rFonts w:asciiTheme="minorHAnsi" w:eastAsiaTheme="minorEastAsia" w:hAnsiTheme="minorHAnsi" w:cstheme="minorBidi"/>
          <w:sz w:val="22"/>
          <w:szCs w:val="22"/>
          <w:lang w:val="en-US"/>
        </w:rPr>
      </w:pPr>
      <w:del w:id="3681" w:author="Per Lindell" w:date="2021-11-14T11:33:00Z">
        <w:r w:rsidRPr="002973F4" w:rsidDel="00361F6D">
          <w:rPr>
            <w:rFonts w:cs="Arial"/>
          </w:rPr>
          <w:delText>5.1.57.3</w:delText>
        </w:r>
        <w:r w:rsidDel="00361F6D">
          <w:rPr>
            <w:rFonts w:asciiTheme="minorHAnsi" w:eastAsiaTheme="minorEastAsia" w:hAnsiTheme="minorHAnsi" w:cstheme="minorBidi"/>
            <w:sz w:val="22"/>
            <w:szCs w:val="22"/>
            <w:lang w:val="en-US"/>
          </w:rPr>
          <w:tab/>
        </w:r>
        <w:r w:rsidRPr="002973F4" w:rsidDel="00361F6D">
          <w:rPr>
            <w:rFonts w:cs="Arial"/>
          </w:rPr>
          <w:delText xml:space="preserve"> Reference sensitivity exceptions</w:delText>
        </w:r>
        <w:r w:rsidDel="00361F6D">
          <w:tab/>
        </w:r>
        <w:r w:rsidDel="00361F6D">
          <w:fldChar w:fldCharType="begin"/>
        </w:r>
        <w:r w:rsidDel="00361F6D">
          <w:delInstrText xml:space="preserve"> PAGEREF _Toc80972712 \h </w:delInstrText>
        </w:r>
        <w:r w:rsidDel="00361F6D">
          <w:fldChar w:fldCharType="separate"/>
        </w:r>
      </w:del>
      <w:ins w:id="3682" w:author="Per Lindell" w:date="2021-11-14T11:34:00Z">
        <w:r w:rsidR="00361F6D">
          <w:rPr>
            <w:b/>
            <w:bCs/>
            <w:lang w:val="en-US"/>
          </w:rPr>
          <w:t>Error! Bookmark not defined.</w:t>
        </w:r>
      </w:ins>
      <w:del w:id="3683" w:author="Per Lindell" w:date="2021-11-14T11:33:00Z">
        <w:r w:rsidDel="00361F6D">
          <w:delText>58</w:delText>
        </w:r>
        <w:r w:rsidDel="00361F6D">
          <w:fldChar w:fldCharType="end"/>
        </w:r>
      </w:del>
    </w:p>
    <w:p w14:paraId="281BE8C3" w14:textId="0FD7034D" w:rsidR="0095509C" w:rsidDel="00361F6D" w:rsidRDefault="0095509C">
      <w:pPr>
        <w:pStyle w:val="TOC2"/>
        <w:rPr>
          <w:del w:id="3684" w:author="Per Lindell" w:date="2021-11-14T11:33:00Z"/>
          <w:rFonts w:asciiTheme="minorHAnsi" w:eastAsiaTheme="minorEastAsia" w:hAnsiTheme="minorHAnsi" w:cstheme="minorBidi"/>
          <w:sz w:val="22"/>
          <w:szCs w:val="22"/>
          <w:lang w:val="en-US"/>
        </w:rPr>
      </w:pPr>
      <w:del w:id="3685" w:author="Per Lindell" w:date="2021-11-14T11:33:00Z">
        <w:r w:rsidDel="00361F6D">
          <w:rPr>
            <w:lang w:eastAsia="ja-JP"/>
          </w:rPr>
          <w:delText>5.1.58</w:delText>
        </w:r>
        <w:r w:rsidDel="00361F6D">
          <w:rPr>
            <w:rFonts w:asciiTheme="minorHAnsi" w:eastAsiaTheme="minorEastAsia" w:hAnsiTheme="minorHAnsi" w:cstheme="minorBidi"/>
            <w:sz w:val="22"/>
            <w:szCs w:val="22"/>
            <w:lang w:val="en-US"/>
          </w:rPr>
          <w:tab/>
        </w:r>
        <w:r w:rsidDel="00361F6D">
          <w:rPr>
            <w:lang w:eastAsia="ja-JP"/>
          </w:rPr>
          <w:delText>DC_2-7-66_n7/DC_2-7-66-66_n7</w:delText>
        </w:r>
        <w:r w:rsidDel="00361F6D">
          <w:tab/>
        </w:r>
        <w:r w:rsidDel="00361F6D">
          <w:fldChar w:fldCharType="begin"/>
        </w:r>
        <w:r w:rsidDel="00361F6D">
          <w:delInstrText xml:space="preserve"> PAGEREF _Toc80972713 \h </w:delInstrText>
        </w:r>
        <w:r w:rsidDel="00361F6D">
          <w:fldChar w:fldCharType="separate"/>
        </w:r>
      </w:del>
      <w:ins w:id="3686" w:author="Per Lindell" w:date="2021-11-14T11:34:00Z">
        <w:r w:rsidR="00361F6D">
          <w:rPr>
            <w:b/>
            <w:bCs/>
            <w:lang w:val="en-US"/>
          </w:rPr>
          <w:t>Error! Bookmark not defined.</w:t>
        </w:r>
      </w:ins>
      <w:del w:id="3687" w:author="Per Lindell" w:date="2021-11-14T11:33:00Z">
        <w:r w:rsidDel="00361F6D">
          <w:delText>59</w:delText>
        </w:r>
        <w:r w:rsidDel="00361F6D">
          <w:fldChar w:fldCharType="end"/>
        </w:r>
      </w:del>
    </w:p>
    <w:p w14:paraId="51BD3AC2" w14:textId="16F0A51E" w:rsidR="0095509C" w:rsidDel="00361F6D" w:rsidRDefault="0095509C">
      <w:pPr>
        <w:pStyle w:val="TOC3"/>
        <w:rPr>
          <w:del w:id="3688" w:author="Per Lindell" w:date="2021-11-14T11:33:00Z"/>
          <w:rFonts w:asciiTheme="minorHAnsi" w:eastAsiaTheme="minorEastAsia" w:hAnsiTheme="minorHAnsi" w:cstheme="minorBidi"/>
          <w:sz w:val="22"/>
          <w:szCs w:val="22"/>
          <w:lang w:val="en-US"/>
        </w:rPr>
      </w:pPr>
      <w:del w:id="3689" w:author="Per Lindell" w:date="2021-11-14T11:33:00Z">
        <w:r w:rsidRPr="002973F4" w:rsidDel="00361F6D">
          <w:rPr>
            <w:rFonts w:cs="Arial"/>
          </w:rPr>
          <w:delText>5.1.58.1</w:delText>
        </w:r>
        <w:r w:rsidDel="00361F6D">
          <w:rPr>
            <w:rFonts w:asciiTheme="minorHAnsi" w:eastAsiaTheme="minorEastAsia" w:hAnsiTheme="minorHAnsi" w:cstheme="minorBidi"/>
            <w:sz w:val="22"/>
            <w:szCs w:val="22"/>
            <w:lang w:val="en-US"/>
          </w:rPr>
          <w:tab/>
        </w:r>
        <w:r w:rsidRPr="002973F4" w:rsidDel="00361F6D">
          <w:rPr>
            <w:rFonts w:cs="Arial"/>
          </w:rPr>
          <w:delText xml:space="preserve"> </w:delText>
        </w:r>
        <w:r w:rsidRPr="002973F4" w:rsidDel="00361F6D">
          <w:rPr>
            <w:rFonts w:cs="Arial"/>
            <w:lang w:eastAsia="ja-JP"/>
          </w:rPr>
          <w:delText>C</w:delText>
        </w:r>
        <w:r w:rsidRPr="002973F4" w:rsidDel="00361F6D">
          <w:rPr>
            <w:rFonts w:cs="Arial"/>
          </w:rPr>
          <w:delText>onfigurations for EN-DC</w:delText>
        </w:r>
        <w:r w:rsidDel="00361F6D">
          <w:tab/>
        </w:r>
        <w:r w:rsidDel="00361F6D">
          <w:fldChar w:fldCharType="begin"/>
        </w:r>
        <w:r w:rsidDel="00361F6D">
          <w:delInstrText xml:space="preserve"> PAGEREF _Toc80972714 \h </w:delInstrText>
        </w:r>
        <w:r w:rsidDel="00361F6D">
          <w:fldChar w:fldCharType="separate"/>
        </w:r>
      </w:del>
      <w:ins w:id="3690" w:author="Per Lindell" w:date="2021-11-14T11:34:00Z">
        <w:r w:rsidR="00361F6D">
          <w:rPr>
            <w:b/>
            <w:bCs/>
            <w:lang w:val="en-US"/>
          </w:rPr>
          <w:t>Error! Bookmark not defined.</w:t>
        </w:r>
      </w:ins>
      <w:del w:id="3691" w:author="Per Lindell" w:date="2021-11-14T11:33:00Z">
        <w:r w:rsidDel="00361F6D">
          <w:delText>59</w:delText>
        </w:r>
        <w:r w:rsidDel="00361F6D">
          <w:fldChar w:fldCharType="end"/>
        </w:r>
      </w:del>
    </w:p>
    <w:p w14:paraId="63840DF9" w14:textId="0B28E8C2" w:rsidR="0095509C" w:rsidDel="00361F6D" w:rsidRDefault="0095509C">
      <w:pPr>
        <w:pStyle w:val="TOC3"/>
        <w:rPr>
          <w:del w:id="3692" w:author="Per Lindell" w:date="2021-11-14T11:33:00Z"/>
          <w:rFonts w:asciiTheme="minorHAnsi" w:eastAsiaTheme="minorEastAsia" w:hAnsiTheme="minorHAnsi" w:cstheme="minorBidi"/>
          <w:sz w:val="22"/>
          <w:szCs w:val="22"/>
          <w:lang w:val="en-US"/>
        </w:rPr>
      </w:pPr>
      <w:del w:id="3693" w:author="Per Lindell" w:date="2021-11-14T11:33:00Z">
        <w:r w:rsidRPr="002973F4" w:rsidDel="00361F6D">
          <w:rPr>
            <w:rFonts w:cs="Arial"/>
          </w:rPr>
          <w:delText>5.1.58.2</w:delText>
        </w:r>
        <w:r w:rsidDel="00361F6D">
          <w:rPr>
            <w:rFonts w:asciiTheme="minorHAnsi" w:eastAsiaTheme="minorEastAsia" w:hAnsiTheme="minorHAnsi" w:cstheme="minorBidi"/>
            <w:sz w:val="22"/>
            <w:szCs w:val="22"/>
            <w:lang w:val="en-US"/>
          </w:rPr>
          <w:tab/>
        </w:r>
        <w:r w:rsidRPr="002973F4" w:rsidDel="00361F6D">
          <w:rPr>
            <w:rFonts w:cs="Arial"/>
            <w:lang w:eastAsia="sv-SE"/>
          </w:rPr>
          <w:delText xml:space="preserve"> </w:delText>
        </w:r>
        <w:r w:rsidRPr="002973F4" w:rsidDel="00361F6D">
          <w:rPr>
            <w:rFonts w:cs="Arial"/>
          </w:rPr>
          <w:delText>∆T</w:delText>
        </w:r>
        <w:r w:rsidRPr="002973F4" w:rsidDel="00361F6D">
          <w:rPr>
            <w:rFonts w:cs="Arial"/>
            <w:vertAlign w:val="subscript"/>
          </w:rPr>
          <w:delText>IB</w:delText>
        </w:r>
        <w:r w:rsidRPr="002973F4" w:rsidDel="00361F6D">
          <w:rPr>
            <w:rFonts w:cs="Arial"/>
          </w:rPr>
          <w:delText xml:space="preserve"> and ∆R</w:delText>
        </w:r>
        <w:r w:rsidRPr="002973F4" w:rsidDel="00361F6D">
          <w:rPr>
            <w:rFonts w:cs="Arial"/>
            <w:vertAlign w:val="subscript"/>
          </w:rPr>
          <w:delText>IB</w:delText>
        </w:r>
        <w:r w:rsidRPr="002973F4" w:rsidDel="00361F6D">
          <w:rPr>
            <w:rFonts w:cs="Arial"/>
          </w:rPr>
          <w:delText xml:space="preserve"> values</w:delText>
        </w:r>
        <w:r w:rsidDel="00361F6D">
          <w:tab/>
        </w:r>
        <w:r w:rsidDel="00361F6D">
          <w:fldChar w:fldCharType="begin"/>
        </w:r>
        <w:r w:rsidDel="00361F6D">
          <w:delInstrText xml:space="preserve"> PAGEREF _Toc80972715 \h </w:delInstrText>
        </w:r>
        <w:r w:rsidDel="00361F6D">
          <w:fldChar w:fldCharType="separate"/>
        </w:r>
      </w:del>
      <w:ins w:id="3694" w:author="Per Lindell" w:date="2021-11-14T11:34:00Z">
        <w:r w:rsidR="00361F6D">
          <w:rPr>
            <w:b/>
            <w:bCs/>
            <w:lang w:val="en-US"/>
          </w:rPr>
          <w:t>Error! Bookmark not defined.</w:t>
        </w:r>
      </w:ins>
      <w:del w:id="3695" w:author="Per Lindell" w:date="2021-11-14T11:33:00Z">
        <w:r w:rsidDel="00361F6D">
          <w:delText>59</w:delText>
        </w:r>
        <w:r w:rsidDel="00361F6D">
          <w:fldChar w:fldCharType="end"/>
        </w:r>
      </w:del>
    </w:p>
    <w:p w14:paraId="5C190011" w14:textId="4D6F4BE6" w:rsidR="0095509C" w:rsidDel="00361F6D" w:rsidRDefault="0095509C">
      <w:pPr>
        <w:pStyle w:val="TOC3"/>
        <w:rPr>
          <w:del w:id="3696" w:author="Per Lindell" w:date="2021-11-14T11:33:00Z"/>
          <w:rFonts w:asciiTheme="minorHAnsi" w:eastAsiaTheme="minorEastAsia" w:hAnsiTheme="minorHAnsi" w:cstheme="minorBidi"/>
          <w:sz w:val="22"/>
          <w:szCs w:val="22"/>
          <w:lang w:val="en-US"/>
        </w:rPr>
      </w:pPr>
      <w:del w:id="3697" w:author="Per Lindell" w:date="2021-11-14T11:33:00Z">
        <w:r w:rsidRPr="002973F4" w:rsidDel="00361F6D">
          <w:rPr>
            <w:rFonts w:cs="Arial"/>
          </w:rPr>
          <w:delText>5.1.58.3</w:delText>
        </w:r>
        <w:r w:rsidDel="00361F6D">
          <w:rPr>
            <w:rFonts w:asciiTheme="minorHAnsi" w:eastAsiaTheme="minorEastAsia" w:hAnsiTheme="minorHAnsi" w:cstheme="minorBidi"/>
            <w:sz w:val="22"/>
            <w:szCs w:val="22"/>
            <w:lang w:val="en-US"/>
          </w:rPr>
          <w:tab/>
        </w:r>
        <w:r w:rsidRPr="002973F4" w:rsidDel="00361F6D">
          <w:rPr>
            <w:rFonts w:cs="Arial"/>
          </w:rPr>
          <w:delText xml:space="preserve"> Reference sensitivity exceptions</w:delText>
        </w:r>
        <w:r w:rsidDel="00361F6D">
          <w:tab/>
        </w:r>
        <w:r w:rsidDel="00361F6D">
          <w:fldChar w:fldCharType="begin"/>
        </w:r>
        <w:r w:rsidDel="00361F6D">
          <w:delInstrText xml:space="preserve"> PAGEREF _Toc80972716 \h </w:delInstrText>
        </w:r>
        <w:r w:rsidDel="00361F6D">
          <w:fldChar w:fldCharType="separate"/>
        </w:r>
      </w:del>
      <w:ins w:id="3698" w:author="Per Lindell" w:date="2021-11-14T11:34:00Z">
        <w:r w:rsidR="00361F6D">
          <w:rPr>
            <w:b/>
            <w:bCs/>
            <w:lang w:val="en-US"/>
          </w:rPr>
          <w:t>Error! Bookmark not defined.</w:t>
        </w:r>
      </w:ins>
      <w:del w:id="3699" w:author="Per Lindell" w:date="2021-11-14T11:33:00Z">
        <w:r w:rsidDel="00361F6D">
          <w:delText>59</w:delText>
        </w:r>
        <w:r w:rsidDel="00361F6D">
          <w:fldChar w:fldCharType="end"/>
        </w:r>
      </w:del>
    </w:p>
    <w:p w14:paraId="46247A9F" w14:textId="290B3064" w:rsidR="0095509C" w:rsidDel="00361F6D" w:rsidRDefault="0095509C">
      <w:pPr>
        <w:pStyle w:val="TOC2"/>
        <w:rPr>
          <w:del w:id="3700" w:author="Per Lindell" w:date="2021-11-14T11:33:00Z"/>
          <w:rFonts w:asciiTheme="minorHAnsi" w:eastAsiaTheme="minorEastAsia" w:hAnsiTheme="minorHAnsi" w:cstheme="minorBidi"/>
          <w:sz w:val="22"/>
          <w:szCs w:val="22"/>
          <w:lang w:val="en-US"/>
        </w:rPr>
      </w:pPr>
      <w:del w:id="3701" w:author="Per Lindell" w:date="2021-11-14T11:33:00Z">
        <w:r w:rsidDel="00361F6D">
          <w:rPr>
            <w:lang w:eastAsia="ja-JP"/>
          </w:rPr>
          <w:delText>5.1.59</w:delText>
        </w:r>
        <w:r w:rsidDel="00361F6D">
          <w:rPr>
            <w:rFonts w:asciiTheme="minorHAnsi" w:eastAsiaTheme="minorEastAsia" w:hAnsiTheme="minorHAnsi" w:cstheme="minorBidi"/>
            <w:sz w:val="22"/>
            <w:szCs w:val="22"/>
            <w:lang w:val="en-US"/>
          </w:rPr>
          <w:tab/>
        </w:r>
        <w:r w:rsidDel="00361F6D">
          <w:rPr>
            <w:lang w:eastAsia="ja-JP"/>
          </w:rPr>
          <w:delText>DC_5-7-66_n7/DC_5-7-66-66_n7</w:delText>
        </w:r>
        <w:r w:rsidDel="00361F6D">
          <w:tab/>
        </w:r>
        <w:r w:rsidDel="00361F6D">
          <w:fldChar w:fldCharType="begin"/>
        </w:r>
        <w:r w:rsidDel="00361F6D">
          <w:delInstrText xml:space="preserve"> PAGEREF _Toc80972717 \h </w:delInstrText>
        </w:r>
        <w:r w:rsidDel="00361F6D">
          <w:fldChar w:fldCharType="separate"/>
        </w:r>
      </w:del>
      <w:ins w:id="3702" w:author="Per Lindell" w:date="2021-11-14T11:34:00Z">
        <w:r w:rsidR="00361F6D">
          <w:rPr>
            <w:b/>
            <w:bCs/>
            <w:lang w:val="en-US"/>
          </w:rPr>
          <w:t>Error! Bookmark not defined.</w:t>
        </w:r>
      </w:ins>
      <w:del w:id="3703" w:author="Per Lindell" w:date="2021-11-14T11:33:00Z">
        <w:r w:rsidDel="00361F6D">
          <w:delText>59</w:delText>
        </w:r>
        <w:r w:rsidDel="00361F6D">
          <w:fldChar w:fldCharType="end"/>
        </w:r>
      </w:del>
    </w:p>
    <w:p w14:paraId="0080F591" w14:textId="774DF892" w:rsidR="0095509C" w:rsidDel="00361F6D" w:rsidRDefault="0095509C">
      <w:pPr>
        <w:pStyle w:val="TOC3"/>
        <w:rPr>
          <w:del w:id="3704" w:author="Per Lindell" w:date="2021-11-14T11:33:00Z"/>
          <w:rFonts w:asciiTheme="minorHAnsi" w:eastAsiaTheme="minorEastAsia" w:hAnsiTheme="minorHAnsi" w:cstheme="minorBidi"/>
          <w:sz w:val="22"/>
          <w:szCs w:val="22"/>
          <w:lang w:val="en-US"/>
        </w:rPr>
      </w:pPr>
      <w:del w:id="3705" w:author="Per Lindell" w:date="2021-11-14T11:33:00Z">
        <w:r w:rsidRPr="002973F4" w:rsidDel="00361F6D">
          <w:rPr>
            <w:rFonts w:cs="Arial"/>
          </w:rPr>
          <w:delText>5.1.59.1</w:delText>
        </w:r>
        <w:r w:rsidDel="00361F6D">
          <w:rPr>
            <w:rFonts w:asciiTheme="minorHAnsi" w:eastAsiaTheme="minorEastAsia" w:hAnsiTheme="minorHAnsi" w:cstheme="minorBidi"/>
            <w:sz w:val="22"/>
            <w:szCs w:val="22"/>
            <w:lang w:val="en-US"/>
          </w:rPr>
          <w:tab/>
        </w:r>
        <w:r w:rsidRPr="002973F4" w:rsidDel="00361F6D">
          <w:rPr>
            <w:rFonts w:cs="Arial"/>
          </w:rPr>
          <w:delText xml:space="preserve"> </w:delText>
        </w:r>
        <w:r w:rsidRPr="002973F4" w:rsidDel="00361F6D">
          <w:rPr>
            <w:rFonts w:cs="Arial"/>
            <w:lang w:eastAsia="ja-JP"/>
          </w:rPr>
          <w:delText>C</w:delText>
        </w:r>
        <w:r w:rsidRPr="002973F4" w:rsidDel="00361F6D">
          <w:rPr>
            <w:rFonts w:cs="Arial"/>
          </w:rPr>
          <w:delText>onfigurations for EN-DC</w:delText>
        </w:r>
        <w:r w:rsidDel="00361F6D">
          <w:tab/>
        </w:r>
        <w:r w:rsidDel="00361F6D">
          <w:fldChar w:fldCharType="begin"/>
        </w:r>
        <w:r w:rsidDel="00361F6D">
          <w:delInstrText xml:space="preserve"> PAGEREF _Toc80972718 \h </w:delInstrText>
        </w:r>
        <w:r w:rsidDel="00361F6D">
          <w:fldChar w:fldCharType="separate"/>
        </w:r>
      </w:del>
      <w:ins w:id="3706" w:author="Per Lindell" w:date="2021-11-14T11:34:00Z">
        <w:r w:rsidR="00361F6D">
          <w:rPr>
            <w:b/>
            <w:bCs/>
            <w:lang w:val="en-US"/>
          </w:rPr>
          <w:t>Error! Bookmark not defined.</w:t>
        </w:r>
      </w:ins>
      <w:del w:id="3707" w:author="Per Lindell" w:date="2021-11-14T11:33:00Z">
        <w:r w:rsidDel="00361F6D">
          <w:delText>59</w:delText>
        </w:r>
        <w:r w:rsidDel="00361F6D">
          <w:fldChar w:fldCharType="end"/>
        </w:r>
      </w:del>
    </w:p>
    <w:p w14:paraId="6E5959F2" w14:textId="57E9D031" w:rsidR="0095509C" w:rsidDel="00361F6D" w:rsidRDefault="0095509C">
      <w:pPr>
        <w:pStyle w:val="TOC3"/>
        <w:rPr>
          <w:del w:id="3708" w:author="Per Lindell" w:date="2021-11-14T11:33:00Z"/>
          <w:rFonts w:asciiTheme="minorHAnsi" w:eastAsiaTheme="minorEastAsia" w:hAnsiTheme="minorHAnsi" w:cstheme="minorBidi"/>
          <w:sz w:val="22"/>
          <w:szCs w:val="22"/>
          <w:lang w:val="en-US"/>
        </w:rPr>
      </w:pPr>
      <w:del w:id="3709" w:author="Per Lindell" w:date="2021-11-14T11:33:00Z">
        <w:r w:rsidRPr="002973F4" w:rsidDel="00361F6D">
          <w:rPr>
            <w:rFonts w:cs="Arial"/>
          </w:rPr>
          <w:delText>5.1.59.2</w:delText>
        </w:r>
        <w:r w:rsidDel="00361F6D">
          <w:rPr>
            <w:rFonts w:asciiTheme="minorHAnsi" w:eastAsiaTheme="minorEastAsia" w:hAnsiTheme="minorHAnsi" w:cstheme="minorBidi"/>
            <w:sz w:val="22"/>
            <w:szCs w:val="22"/>
            <w:lang w:val="en-US"/>
          </w:rPr>
          <w:tab/>
        </w:r>
        <w:r w:rsidRPr="002973F4" w:rsidDel="00361F6D">
          <w:rPr>
            <w:rFonts w:cs="Arial"/>
            <w:lang w:eastAsia="sv-SE"/>
          </w:rPr>
          <w:delText xml:space="preserve"> </w:delText>
        </w:r>
        <w:r w:rsidRPr="002973F4" w:rsidDel="00361F6D">
          <w:rPr>
            <w:rFonts w:cs="Arial"/>
          </w:rPr>
          <w:delText>∆T</w:delText>
        </w:r>
        <w:r w:rsidRPr="002973F4" w:rsidDel="00361F6D">
          <w:rPr>
            <w:rFonts w:cs="Arial"/>
            <w:vertAlign w:val="subscript"/>
          </w:rPr>
          <w:delText>IB</w:delText>
        </w:r>
        <w:r w:rsidRPr="002973F4" w:rsidDel="00361F6D">
          <w:rPr>
            <w:rFonts w:cs="Arial"/>
          </w:rPr>
          <w:delText xml:space="preserve"> and ∆R</w:delText>
        </w:r>
        <w:r w:rsidRPr="002973F4" w:rsidDel="00361F6D">
          <w:rPr>
            <w:rFonts w:cs="Arial"/>
            <w:vertAlign w:val="subscript"/>
          </w:rPr>
          <w:delText>IB</w:delText>
        </w:r>
        <w:r w:rsidRPr="002973F4" w:rsidDel="00361F6D">
          <w:rPr>
            <w:rFonts w:cs="Arial"/>
          </w:rPr>
          <w:delText xml:space="preserve"> values</w:delText>
        </w:r>
        <w:r w:rsidDel="00361F6D">
          <w:tab/>
        </w:r>
        <w:r w:rsidDel="00361F6D">
          <w:fldChar w:fldCharType="begin"/>
        </w:r>
        <w:r w:rsidDel="00361F6D">
          <w:delInstrText xml:space="preserve"> PAGEREF _Toc80972719 \h </w:delInstrText>
        </w:r>
        <w:r w:rsidDel="00361F6D">
          <w:fldChar w:fldCharType="separate"/>
        </w:r>
      </w:del>
      <w:ins w:id="3710" w:author="Per Lindell" w:date="2021-11-14T11:34:00Z">
        <w:r w:rsidR="00361F6D">
          <w:rPr>
            <w:b/>
            <w:bCs/>
            <w:lang w:val="en-US"/>
          </w:rPr>
          <w:t>Error! Bookmark not defined.</w:t>
        </w:r>
      </w:ins>
      <w:del w:id="3711" w:author="Per Lindell" w:date="2021-11-14T11:33:00Z">
        <w:r w:rsidDel="00361F6D">
          <w:delText>60</w:delText>
        </w:r>
        <w:r w:rsidDel="00361F6D">
          <w:fldChar w:fldCharType="end"/>
        </w:r>
      </w:del>
    </w:p>
    <w:p w14:paraId="74DC8170" w14:textId="0A534FCF" w:rsidR="0095509C" w:rsidDel="00361F6D" w:rsidRDefault="0095509C">
      <w:pPr>
        <w:pStyle w:val="TOC3"/>
        <w:rPr>
          <w:del w:id="3712" w:author="Per Lindell" w:date="2021-11-14T11:33:00Z"/>
          <w:rFonts w:asciiTheme="minorHAnsi" w:eastAsiaTheme="minorEastAsia" w:hAnsiTheme="minorHAnsi" w:cstheme="minorBidi"/>
          <w:sz w:val="22"/>
          <w:szCs w:val="22"/>
          <w:lang w:val="en-US"/>
        </w:rPr>
      </w:pPr>
      <w:del w:id="3713" w:author="Per Lindell" w:date="2021-11-14T11:33:00Z">
        <w:r w:rsidRPr="002973F4" w:rsidDel="00361F6D">
          <w:rPr>
            <w:rFonts w:cs="Arial"/>
          </w:rPr>
          <w:delText>5.1.59.3</w:delText>
        </w:r>
        <w:r w:rsidDel="00361F6D">
          <w:rPr>
            <w:rFonts w:asciiTheme="minorHAnsi" w:eastAsiaTheme="minorEastAsia" w:hAnsiTheme="minorHAnsi" w:cstheme="minorBidi"/>
            <w:sz w:val="22"/>
            <w:szCs w:val="22"/>
            <w:lang w:val="en-US"/>
          </w:rPr>
          <w:tab/>
        </w:r>
        <w:r w:rsidRPr="002973F4" w:rsidDel="00361F6D">
          <w:rPr>
            <w:rFonts w:cs="Arial"/>
          </w:rPr>
          <w:delText xml:space="preserve"> Reference sensitivity exceptions</w:delText>
        </w:r>
        <w:r w:rsidDel="00361F6D">
          <w:tab/>
        </w:r>
        <w:r w:rsidDel="00361F6D">
          <w:fldChar w:fldCharType="begin"/>
        </w:r>
        <w:r w:rsidDel="00361F6D">
          <w:delInstrText xml:space="preserve"> PAGEREF _Toc80972720 \h </w:delInstrText>
        </w:r>
        <w:r w:rsidDel="00361F6D">
          <w:fldChar w:fldCharType="separate"/>
        </w:r>
      </w:del>
      <w:ins w:id="3714" w:author="Per Lindell" w:date="2021-11-14T11:34:00Z">
        <w:r w:rsidR="00361F6D">
          <w:rPr>
            <w:b/>
            <w:bCs/>
            <w:lang w:val="en-US"/>
          </w:rPr>
          <w:t>Error! Bookmark not defined.</w:t>
        </w:r>
      </w:ins>
      <w:del w:id="3715" w:author="Per Lindell" w:date="2021-11-14T11:33:00Z">
        <w:r w:rsidDel="00361F6D">
          <w:delText>60</w:delText>
        </w:r>
        <w:r w:rsidDel="00361F6D">
          <w:fldChar w:fldCharType="end"/>
        </w:r>
      </w:del>
    </w:p>
    <w:p w14:paraId="4A5E9A0D" w14:textId="04755D74" w:rsidR="0095509C" w:rsidDel="00361F6D" w:rsidRDefault="0095509C">
      <w:pPr>
        <w:pStyle w:val="TOC2"/>
        <w:rPr>
          <w:del w:id="3716" w:author="Per Lindell" w:date="2021-11-14T11:33:00Z"/>
          <w:rFonts w:asciiTheme="minorHAnsi" w:eastAsiaTheme="minorEastAsia" w:hAnsiTheme="minorHAnsi" w:cstheme="minorBidi"/>
          <w:sz w:val="22"/>
          <w:szCs w:val="22"/>
          <w:lang w:val="en-US"/>
        </w:rPr>
      </w:pPr>
      <w:del w:id="3717" w:author="Per Lindell" w:date="2021-11-14T11:33:00Z">
        <w:r w:rsidDel="00361F6D">
          <w:rPr>
            <w:lang w:eastAsia="ja-JP"/>
          </w:rPr>
          <w:delText>5.1.60</w:delText>
        </w:r>
        <w:r w:rsidDel="00361F6D">
          <w:rPr>
            <w:rFonts w:asciiTheme="minorHAnsi" w:eastAsiaTheme="minorEastAsia" w:hAnsiTheme="minorHAnsi" w:cstheme="minorBidi"/>
            <w:sz w:val="22"/>
            <w:szCs w:val="22"/>
            <w:lang w:val="en-US"/>
          </w:rPr>
          <w:tab/>
        </w:r>
        <w:r w:rsidDel="00361F6D">
          <w:rPr>
            <w:lang w:eastAsia="ja-JP"/>
          </w:rPr>
          <w:delText>DC_7-28-66_n7</w:delText>
        </w:r>
        <w:r w:rsidDel="00361F6D">
          <w:tab/>
        </w:r>
        <w:r w:rsidDel="00361F6D">
          <w:fldChar w:fldCharType="begin"/>
        </w:r>
        <w:r w:rsidDel="00361F6D">
          <w:delInstrText xml:space="preserve"> PAGEREF _Toc80972721 \h </w:delInstrText>
        </w:r>
        <w:r w:rsidDel="00361F6D">
          <w:fldChar w:fldCharType="separate"/>
        </w:r>
      </w:del>
      <w:ins w:id="3718" w:author="Per Lindell" w:date="2021-11-14T11:34:00Z">
        <w:r w:rsidR="00361F6D">
          <w:rPr>
            <w:b/>
            <w:bCs/>
            <w:lang w:val="en-US"/>
          </w:rPr>
          <w:t>Error! Bookmark not defined.</w:t>
        </w:r>
      </w:ins>
      <w:del w:id="3719" w:author="Per Lindell" w:date="2021-11-14T11:33:00Z">
        <w:r w:rsidDel="00361F6D">
          <w:delText>60</w:delText>
        </w:r>
        <w:r w:rsidDel="00361F6D">
          <w:fldChar w:fldCharType="end"/>
        </w:r>
      </w:del>
    </w:p>
    <w:p w14:paraId="2A48C203" w14:textId="24A40F8E" w:rsidR="0095509C" w:rsidDel="00361F6D" w:rsidRDefault="0095509C">
      <w:pPr>
        <w:pStyle w:val="TOC3"/>
        <w:rPr>
          <w:del w:id="3720" w:author="Per Lindell" w:date="2021-11-14T11:33:00Z"/>
          <w:rFonts w:asciiTheme="minorHAnsi" w:eastAsiaTheme="minorEastAsia" w:hAnsiTheme="minorHAnsi" w:cstheme="minorBidi"/>
          <w:sz w:val="22"/>
          <w:szCs w:val="22"/>
          <w:lang w:val="en-US"/>
        </w:rPr>
      </w:pPr>
      <w:del w:id="3721" w:author="Per Lindell" w:date="2021-11-14T11:33:00Z">
        <w:r w:rsidRPr="002973F4" w:rsidDel="00361F6D">
          <w:rPr>
            <w:rFonts w:cs="Arial"/>
          </w:rPr>
          <w:delText>5.1.60.1</w:delText>
        </w:r>
        <w:r w:rsidDel="00361F6D">
          <w:rPr>
            <w:rFonts w:asciiTheme="minorHAnsi" w:eastAsiaTheme="minorEastAsia" w:hAnsiTheme="minorHAnsi" w:cstheme="minorBidi"/>
            <w:sz w:val="22"/>
            <w:szCs w:val="22"/>
            <w:lang w:val="en-US"/>
          </w:rPr>
          <w:tab/>
        </w:r>
        <w:r w:rsidRPr="002973F4" w:rsidDel="00361F6D">
          <w:rPr>
            <w:rFonts w:cs="Arial"/>
          </w:rPr>
          <w:delText xml:space="preserve"> </w:delText>
        </w:r>
        <w:r w:rsidRPr="002973F4" w:rsidDel="00361F6D">
          <w:rPr>
            <w:rFonts w:cs="Arial"/>
            <w:lang w:eastAsia="ja-JP"/>
          </w:rPr>
          <w:delText>C</w:delText>
        </w:r>
        <w:r w:rsidRPr="002973F4" w:rsidDel="00361F6D">
          <w:rPr>
            <w:rFonts w:cs="Arial"/>
          </w:rPr>
          <w:delText>onfigurations for EN-DC</w:delText>
        </w:r>
        <w:r w:rsidDel="00361F6D">
          <w:tab/>
        </w:r>
        <w:r w:rsidDel="00361F6D">
          <w:fldChar w:fldCharType="begin"/>
        </w:r>
        <w:r w:rsidDel="00361F6D">
          <w:delInstrText xml:space="preserve"> PAGEREF _Toc80972722 \h </w:delInstrText>
        </w:r>
        <w:r w:rsidDel="00361F6D">
          <w:fldChar w:fldCharType="separate"/>
        </w:r>
      </w:del>
      <w:ins w:id="3722" w:author="Per Lindell" w:date="2021-11-14T11:34:00Z">
        <w:r w:rsidR="00361F6D">
          <w:rPr>
            <w:b/>
            <w:bCs/>
            <w:lang w:val="en-US"/>
          </w:rPr>
          <w:t>Error! Bookmark not defined.</w:t>
        </w:r>
      </w:ins>
      <w:del w:id="3723" w:author="Per Lindell" w:date="2021-11-14T11:33:00Z">
        <w:r w:rsidDel="00361F6D">
          <w:delText>60</w:delText>
        </w:r>
        <w:r w:rsidDel="00361F6D">
          <w:fldChar w:fldCharType="end"/>
        </w:r>
      </w:del>
    </w:p>
    <w:p w14:paraId="4447A609" w14:textId="2030396B" w:rsidR="0095509C" w:rsidDel="00361F6D" w:rsidRDefault="0095509C">
      <w:pPr>
        <w:pStyle w:val="TOC3"/>
        <w:rPr>
          <w:del w:id="3724" w:author="Per Lindell" w:date="2021-11-14T11:33:00Z"/>
          <w:rFonts w:asciiTheme="minorHAnsi" w:eastAsiaTheme="minorEastAsia" w:hAnsiTheme="minorHAnsi" w:cstheme="minorBidi"/>
          <w:sz w:val="22"/>
          <w:szCs w:val="22"/>
          <w:lang w:val="en-US"/>
        </w:rPr>
      </w:pPr>
      <w:del w:id="3725" w:author="Per Lindell" w:date="2021-11-14T11:33:00Z">
        <w:r w:rsidRPr="002973F4" w:rsidDel="00361F6D">
          <w:rPr>
            <w:rFonts w:cs="Arial"/>
          </w:rPr>
          <w:delText>5.1.60.2</w:delText>
        </w:r>
        <w:r w:rsidDel="00361F6D">
          <w:rPr>
            <w:rFonts w:asciiTheme="minorHAnsi" w:eastAsiaTheme="minorEastAsia" w:hAnsiTheme="minorHAnsi" w:cstheme="minorBidi"/>
            <w:sz w:val="22"/>
            <w:szCs w:val="22"/>
            <w:lang w:val="en-US"/>
          </w:rPr>
          <w:tab/>
        </w:r>
        <w:r w:rsidRPr="002973F4" w:rsidDel="00361F6D">
          <w:rPr>
            <w:rFonts w:cs="Arial"/>
            <w:lang w:eastAsia="sv-SE"/>
          </w:rPr>
          <w:delText xml:space="preserve"> </w:delText>
        </w:r>
        <w:r w:rsidRPr="002973F4" w:rsidDel="00361F6D">
          <w:rPr>
            <w:rFonts w:cs="Arial"/>
          </w:rPr>
          <w:delText>∆T</w:delText>
        </w:r>
        <w:r w:rsidRPr="002973F4" w:rsidDel="00361F6D">
          <w:rPr>
            <w:rFonts w:cs="Arial"/>
            <w:vertAlign w:val="subscript"/>
          </w:rPr>
          <w:delText>IB</w:delText>
        </w:r>
        <w:r w:rsidRPr="002973F4" w:rsidDel="00361F6D">
          <w:rPr>
            <w:rFonts w:cs="Arial"/>
          </w:rPr>
          <w:delText xml:space="preserve"> and ∆R</w:delText>
        </w:r>
        <w:r w:rsidRPr="002973F4" w:rsidDel="00361F6D">
          <w:rPr>
            <w:rFonts w:cs="Arial"/>
            <w:vertAlign w:val="subscript"/>
          </w:rPr>
          <w:delText>IB</w:delText>
        </w:r>
        <w:r w:rsidRPr="002973F4" w:rsidDel="00361F6D">
          <w:rPr>
            <w:rFonts w:cs="Arial"/>
          </w:rPr>
          <w:delText xml:space="preserve"> values</w:delText>
        </w:r>
        <w:r w:rsidDel="00361F6D">
          <w:tab/>
        </w:r>
        <w:r w:rsidDel="00361F6D">
          <w:fldChar w:fldCharType="begin"/>
        </w:r>
        <w:r w:rsidDel="00361F6D">
          <w:delInstrText xml:space="preserve"> PAGEREF _Toc80972723 \h </w:delInstrText>
        </w:r>
        <w:r w:rsidDel="00361F6D">
          <w:fldChar w:fldCharType="separate"/>
        </w:r>
      </w:del>
      <w:ins w:id="3726" w:author="Per Lindell" w:date="2021-11-14T11:34:00Z">
        <w:r w:rsidR="00361F6D">
          <w:rPr>
            <w:b/>
            <w:bCs/>
            <w:lang w:val="en-US"/>
          </w:rPr>
          <w:t>Error! Bookmark not defined.</w:t>
        </w:r>
      </w:ins>
      <w:del w:id="3727" w:author="Per Lindell" w:date="2021-11-14T11:33:00Z">
        <w:r w:rsidDel="00361F6D">
          <w:delText>60</w:delText>
        </w:r>
        <w:r w:rsidDel="00361F6D">
          <w:fldChar w:fldCharType="end"/>
        </w:r>
      </w:del>
    </w:p>
    <w:p w14:paraId="0BB982E9" w14:textId="1F58CDA1" w:rsidR="0095509C" w:rsidDel="00361F6D" w:rsidRDefault="0095509C">
      <w:pPr>
        <w:pStyle w:val="TOC3"/>
        <w:rPr>
          <w:del w:id="3728" w:author="Per Lindell" w:date="2021-11-14T11:33:00Z"/>
          <w:rFonts w:asciiTheme="minorHAnsi" w:eastAsiaTheme="minorEastAsia" w:hAnsiTheme="minorHAnsi" w:cstheme="minorBidi"/>
          <w:sz w:val="22"/>
          <w:szCs w:val="22"/>
          <w:lang w:val="en-US"/>
        </w:rPr>
      </w:pPr>
      <w:del w:id="3729" w:author="Per Lindell" w:date="2021-11-14T11:33:00Z">
        <w:r w:rsidRPr="002973F4" w:rsidDel="00361F6D">
          <w:rPr>
            <w:rFonts w:cs="Arial"/>
          </w:rPr>
          <w:delText>5.1.60.3</w:delText>
        </w:r>
        <w:r w:rsidDel="00361F6D">
          <w:rPr>
            <w:rFonts w:asciiTheme="minorHAnsi" w:eastAsiaTheme="minorEastAsia" w:hAnsiTheme="minorHAnsi" w:cstheme="minorBidi"/>
            <w:sz w:val="22"/>
            <w:szCs w:val="22"/>
            <w:lang w:val="en-US"/>
          </w:rPr>
          <w:tab/>
        </w:r>
        <w:r w:rsidRPr="002973F4" w:rsidDel="00361F6D">
          <w:rPr>
            <w:rFonts w:cs="Arial"/>
          </w:rPr>
          <w:delText xml:space="preserve"> Reference sensitivity exceptions</w:delText>
        </w:r>
        <w:r w:rsidDel="00361F6D">
          <w:tab/>
        </w:r>
        <w:r w:rsidDel="00361F6D">
          <w:fldChar w:fldCharType="begin"/>
        </w:r>
        <w:r w:rsidDel="00361F6D">
          <w:delInstrText xml:space="preserve"> PAGEREF _Toc80972724 \h </w:delInstrText>
        </w:r>
        <w:r w:rsidDel="00361F6D">
          <w:fldChar w:fldCharType="separate"/>
        </w:r>
      </w:del>
      <w:ins w:id="3730" w:author="Per Lindell" w:date="2021-11-14T11:34:00Z">
        <w:r w:rsidR="00361F6D">
          <w:rPr>
            <w:b/>
            <w:bCs/>
            <w:lang w:val="en-US"/>
          </w:rPr>
          <w:t>Error! Bookmark not defined.</w:t>
        </w:r>
      </w:ins>
      <w:del w:id="3731" w:author="Per Lindell" w:date="2021-11-14T11:33:00Z">
        <w:r w:rsidDel="00361F6D">
          <w:delText>61</w:delText>
        </w:r>
        <w:r w:rsidDel="00361F6D">
          <w:fldChar w:fldCharType="end"/>
        </w:r>
      </w:del>
    </w:p>
    <w:p w14:paraId="66DFDDBD" w14:textId="3E7C7093" w:rsidR="0095509C" w:rsidDel="00361F6D" w:rsidRDefault="0095509C">
      <w:pPr>
        <w:pStyle w:val="TOC3"/>
        <w:rPr>
          <w:del w:id="3732" w:author="Per Lindell" w:date="2021-11-14T11:33:00Z"/>
          <w:rFonts w:asciiTheme="minorHAnsi" w:eastAsiaTheme="minorEastAsia" w:hAnsiTheme="minorHAnsi" w:cstheme="minorBidi"/>
          <w:sz w:val="22"/>
          <w:szCs w:val="22"/>
          <w:lang w:val="en-US"/>
        </w:rPr>
      </w:pPr>
      <w:del w:id="3733" w:author="Per Lindell" w:date="2021-11-14T11:33:00Z">
        <w:r w:rsidDel="00361F6D">
          <w:delText>5.1.61</w:delText>
        </w:r>
        <w:r w:rsidDel="00361F6D">
          <w:rPr>
            <w:rFonts w:asciiTheme="minorHAnsi" w:eastAsiaTheme="minorEastAsia" w:hAnsiTheme="minorHAnsi" w:cstheme="minorBidi"/>
            <w:sz w:val="22"/>
            <w:szCs w:val="22"/>
            <w:lang w:val="en-US"/>
          </w:rPr>
          <w:tab/>
        </w:r>
        <w:r w:rsidDel="00361F6D">
          <w:delText>DC_2-7-66_n77</w:delText>
        </w:r>
        <w:r w:rsidDel="00361F6D">
          <w:tab/>
        </w:r>
        <w:r w:rsidDel="00361F6D">
          <w:fldChar w:fldCharType="begin"/>
        </w:r>
        <w:r w:rsidDel="00361F6D">
          <w:delInstrText xml:space="preserve"> PAGEREF _Toc80972725 \h </w:delInstrText>
        </w:r>
        <w:r w:rsidDel="00361F6D">
          <w:fldChar w:fldCharType="separate"/>
        </w:r>
      </w:del>
      <w:ins w:id="3734" w:author="Per Lindell" w:date="2021-11-14T11:34:00Z">
        <w:r w:rsidR="00361F6D">
          <w:rPr>
            <w:b/>
            <w:bCs/>
            <w:lang w:val="en-US"/>
          </w:rPr>
          <w:t>Error! Bookmark not defined.</w:t>
        </w:r>
      </w:ins>
      <w:del w:id="3735" w:author="Per Lindell" w:date="2021-11-14T11:33:00Z">
        <w:r w:rsidDel="00361F6D">
          <w:delText>61</w:delText>
        </w:r>
        <w:r w:rsidDel="00361F6D">
          <w:fldChar w:fldCharType="end"/>
        </w:r>
      </w:del>
    </w:p>
    <w:p w14:paraId="354A853C" w14:textId="0F6FC555" w:rsidR="0095509C" w:rsidDel="00361F6D" w:rsidRDefault="0095509C">
      <w:pPr>
        <w:pStyle w:val="TOC3"/>
        <w:rPr>
          <w:del w:id="3736" w:author="Per Lindell" w:date="2021-11-14T11:33:00Z"/>
          <w:rFonts w:asciiTheme="minorHAnsi" w:eastAsiaTheme="minorEastAsia" w:hAnsiTheme="minorHAnsi" w:cstheme="minorBidi"/>
          <w:sz w:val="22"/>
          <w:szCs w:val="22"/>
          <w:lang w:val="en-US"/>
        </w:rPr>
      </w:pPr>
      <w:del w:id="3737" w:author="Per Lindell" w:date="2021-11-14T11:33:00Z">
        <w:r w:rsidRPr="002973F4" w:rsidDel="00361F6D">
          <w:rPr>
            <w:rFonts w:cs="Arial"/>
            <w:lang w:val="en-US"/>
          </w:rPr>
          <w:delText>5.1.61.1</w:delText>
        </w:r>
        <w:r w:rsidDel="00361F6D">
          <w:rPr>
            <w:rFonts w:asciiTheme="minorHAnsi" w:eastAsiaTheme="minorEastAsia" w:hAnsiTheme="minorHAnsi" w:cstheme="minorBidi"/>
            <w:sz w:val="22"/>
            <w:szCs w:val="22"/>
            <w:lang w:val="en-US"/>
          </w:rPr>
          <w:tab/>
        </w:r>
        <w:r w:rsidRPr="002973F4" w:rsidDel="00361F6D">
          <w:rPr>
            <w:rFonts w:cs="Arial"/>
            <w:lang w:val="en-US" w:eastAsia="ja-JP"/>
          </w:rPr>
          <w:delText>C</w:delText>
        </w:r>
        <w:r w:rsidRPr="002973F4" w:rsidDel="00361F6D">
          <w:rPr>
            <w:rFonts w:cs="Arial"/>
            <w:lang w:val="en-US"/>
          </w:rPr>
          <w:delText>onfigurations for EN-DC</w:delText>
        </w:r>
        <w:r w:rsidDel="00361F6D">
          <w:tab/>
        </w:r>
        <w:r w:rsidDel="00361F6D">
          <w:fldChar w:fldCharType="begin"/>
        </w:r>
        <w:r w:rsidDel="00361F6D">
          <w:delInstrText xml:space="preserve"> PAGEREF _Toc80972726 \h </w:delInstrText>
        </w:r>
        <w:r w:rsidDel="00361F6D">
          <w:fldChar w:fldCharType="separate"/>
        </w:r>
      </w:del>
      <w:ins w:id="3738" w:author="Per Lindell" w:date="2021-11-14T11:34:00Z">
        <w:r w:rsidR="00361F6D">
          <w:rPr>
            <w:b/>
            <w:bCs/>
            <w:lang w:val="en-US"/>
          </w:rPr>
          <w:t>Error! Bookmark not defined.</w:t>
        </w:r>
      </w:ins>
      <w:del w:id="3739" w:author="Per Lindell" w:date="2021-11-14T11:33:00Z">
        <w:r w:rsidDel="00361F6D">
          <w:delText>61</w:delText>
        </w:r>
        <w:r w:rsidDel="00361F6D">
          <w:fldChar w:fldCharType="end"/>
        </w:r>
      </w:del>
    </w:p>
    <w:p w14:paraId="06E62604" w14:textId="19754B2F" w:rsidR="0095509C" w:rsidDel="00361F6D" w:rsidRDefault="0095509C">
      <w:pPr>
        <w:pStyle w:val="TOC3"/>
        <w:rPr>
          <w:del w:id="3740" w:author="Per Lindell" w:date="2021-11-14T11:33:00Z"/>
          <w:rFonts w:asciiTheme="minorHAnsi" w:eastAsiaTheme="minorEastAsia" w:hAnsiTheme="minorHAnsi" w:cstheme="minorBidi"/>
          <w:sz w:val="22"/>
          <w:szCs w:val="22"/>
          <w:lang w:val="en-US"/>
        </w:rPr>
      </w:pPr>
      <w:del w:id="3741" w:author="Per Lindell" w:date="2021-11-14T11:33:00Z">
        <w:r w:rsidRPr="002973F4" w:rsidDel="00361F6D">
          <w:rPr>
            <w:rFonts w:cs="Arial"/>
            <w:lang w:val="en-US"/>
          </w:rPr>
          <w:delText>5.1.61.2</w:delText>
        </w:r>
        <w:r w:rsidDel="00361F6D">
          <w:rPr>
            <w:rFonts w:asciiTheme="minorHAnsi" w:eastAsiaTheme="minorEastAsia" w:hAnsiTheme="minorHAnsi" w:cstheme="minorBidi"/>
            <w:sz w:val="22"/>
            <w:szCs w:val="22"/>
            <w:lang w:val="en-US"/>
          </w:rPr>
          <w:tab/>
        </w:r>
        <w:r w:rsidRPr="002973F4" w:rsidDel="00361F6D">
          <w:rPr>
            <w:rFonts w:cs="Arial"/>
            <w:lang w:val="en-US"/>
          </w:rPr>
          <w:delText>∆TIB and ∆RIB values</w:delText>
        </w:r>
        <w:r w:rsidDel="00361F6D">
          <w:tab/>
        </w:r>
        <w:r w:rsidDel="00361F6D">
          <w:fldChar w:fldCharType="begin"/>
        </w:r>
        <w:r w:rsidDel="00361F6D">
          <w:delInstrText xml:space="preserve"> PAGEREF _Toc80972727 \h </w:delInstrText>
        </w:r>
        <w:r w:rsidDel="00361F6D">
          <w:fldChar w:fldCharType="separate"/>
        </w:r>
      </w:del>
      <w:ins w:id="3742" w:author="Per Lindell" w:date="2021-11-14T11:34:00Z">
        <w:r w:rsidR="00361F6D">
          <w:rPr>
            <w:b/>
            <w:bCs/>
            <w:lang w:val="en-US"/>
          </w:rPr>
          <w:t>Error! Bookmark not defined.</w:t>
        </w:r>
      </w:ins>
      <w:del w:id="3743" w:author="Per Lindell" w:date="2021-11-14T11:33:00Z">
        <w:r w:rsidDel="00361F6D">
          <w:delText>61</w:delText>
        </w:r>
        <w:r w:rsidDel="00361F6D">
          <w:fldChar w:fldCharType="end"/>
        </w:r>
      </w:del>
    </w:p>
    <w:p w14:paraId="464D2B6A" w14:textId="5DE4DED4" w:rsidR="0095509C" w:rsidDel="00361F6D" w:rsidRDefault="0095509C">
      <w:pPr>
        <w:pStyle w:val="TOC3"/>
        <w:rPr>
          <w:del w:id="3744" w:author="Per Lindell" w:date="2021-11-14T11:33:00Z"/>
          <w:rFonts w:asciiTheme="minorHAnsi" w:eastAsiaTheme="minorEastAsia" w:hAnsiTheme="minorHAnsi" w:cstheme="minorBidi"/>
          <w:sz w:val="22"/>
          <w:szCs w:val="22"/>
          <w:lang w:val="en-US"/>
        </w:rPr>
      </w:pPr>
      <w:del w:id="3745" w:author="Per Lindell" w:date="2021-11-14T11:33:00Z">
        <w:r w:rsidRPr="002973F4" w:rsidDel="00361F6D">
          <w:rPr>
            <w:rFonts w:cs="Arial"/>
            <w:lang w:val="en-US"/>
          </w:rPr>
          <w:delText>5.1.61.3</w:delText>
        </w:r>
        <w:r w:rsidDel="00361F6D">
          <w:rPr>
            <w:rFonts w:asciiTheme="minorHAnsi" w:eastAsiaTheme="minorEastAsia" w:hAnsiTheme="minorHAnsi" w:cstheme="minorBidi"/>
            <w:sz w:val="22"/>
            <w:szCs w:val="22"/>
            <w:lang w:val="en-US"/>
          </w:rPr>
          <w:tab/>
        </w:r>
        <w:r w:rsidRPr="002973F4" w:rsidDel="00361F6D">
          <w:rPr>
            <w:rFonts w:cs="Arial"/>
            <w:lang w:val="en-US"/>
          </w:rPr>
          <w:delText xml:space="preserve"> Reference sensitivity exceptions</w:delText>
        </w:r>
        <w:r w:rsidDel="00361F6D">
          <w:tab/>
        </w:r>
        <w:r w:rsidDel="00361F6D">
          <w:fldChar w:fldCharType="begin"/>
        </w:r>
        <w:r w:rsidDel="00361F6D">
          <w:delInstrText xml:space="preserve"> PAGEREF _Toc80972728 \h </w:delInstrText>
        </w:r>
        <w:r w:rsidDel="00361F6D">
          <w:fldChar w:fldCharType="separate"/>
        </w:r>
      </w:del>
      <w:ins w:id="3746" w:author="Per Lindell" w:date="2021-11-14T11:34:00Z">
        <w:r w:rsidR="00361F6D">
          <w:rPr>
            <w:b/>
            <w:bCs/>
            <w:lang w:val="en-US"/>
          </w:rPr>
          <w:t>Error! Bookmark not defined.</w:t>
        </w:r>
      </w:ins>
      <w:del w:id="3747" w:author="Per Lindell" w:date="2021-11-14T11:33:00Z">
        <w:r w:rsidDel="00361F6D">
          <w:delText>61</w:delText>
        </w:r>
        <w:r w:rsidDel="00361F6D">
          <w:fldChar w:fldCharType="end"/>
        </w:r>
      </w:del>
    </w:p>
    <w:p w14:paraId="198751AF" w14:textId="6CA0B107" w:rsidR="0095509C" w:rsidDel="00361F6D" w:rsidRDefault="0095509C">
      <w:pPr>
        <w:pStyle w:val="TOC2"/>
        <w:rPr>
          <w:del w:id="3748" w:author="Per Lindell" w:date="2021-11-14T11:33:00Z"/>
          <w:rFonts w:asciiTheme="minorHAnsi" w:eastAsiaTheme="minorEastAsia" w:hAnsiTheme="minorHAnsi" w:cstheme="minorBidi"/>
          <w:sz w:val="22"/>
          <w:szCs w:val="22"/>
          <w:lang w:val="en-US"/>
        </w:rPr>
      </w:pPr>
      <w:del w:id="3749" w:author="Per Lindell" w:date="2021-11-14T11:33:00Z">
        <w:r w:rsidDel="00361F6D">
          <w:delText>5.1.62</w:delText>
        </w:r>
        <w:r w:rsidDel="00361F6D">
          <w:rPr>
            <w:rFonts w:asciiTheme="minorHAnsi" w:eastAsiaTheme="minorEastAsia" w:hAnsiTheme="minorHAnsi" w:cstheme="minorBidi"/>
            <w:sz w:val="22"/>
            <w:szCs w:val="22"/>
            <w:lang w:val="en-US"/>
          </w:rPr>
          <w:tab/>
        </w:r>
        <w:r w:rsidDel="00361F6D">
          <w:delText>DC_1-20-40_n78</w:delText>
        </w:r>
        <w:r w:rsidDel="00361F6D">
          <w:tab/>
        </w:r>
        <w:r w:rsidDel="00361F6D">
          <w:fldChar w:fldCharType="begin"/>
        </w:r>
        <w:r w:rsidDel="00361F6D">
          <w:delInstrText xml:space="preserve"> PAGEREF _Toc80972729 \h </w:delInstrText>
        </w:r>
        <w:r w:rsidDel="00361F6D">
          <w:fldChar w:fldCharType="separate"/>
        </w:r>
      </w:del>
      <w:ins w:id="3750" w:author="Per Lindell" w:date="2021-11-14T11:34:00Z">
        <w:r w:rsidR="00361F6D">
          <w:rPr>
            <w:b/>
            <w:bCs/>
            <w:lang w:val="en-US"/>
          </w:rPr>
          <w:t>Error! Bookmark not defined.</w:t>
        </w:r>
      </w:ins>
      <w:del w:id="3751" w:author="Per Lindell" w:date="2021-11-14T11:33:00Z">
        <w:r w:rsidDel="00361F6D">
          <w:delText>62</w:delText>
        </w:r>
        <w:r w:rsidDel="00361F6D">
          <w:fldChar w:fldCharType="end"/>
        </w:r>
      </w:del>
    </w:p>
    <w:p w14:paraId="775567AF" w14:textId="4733CF88" w:rsidR="0095509C" w:rsidDel="00361F6D" w:rsidRDefault="0095509C">
      <w:pPr>
        <w:pStyle w:val="TOC3"/>
        <w:rPr>
          <w:del w:id="3752" w:author="Per Lindell" w:date="2021-11-14T11:33:00Z"/>
          <w:rFonts w:asciiTheme="minorHAnsi" w:eastAsiaTheme="minorEastAsia" w:hAnsiTheme="minorHAnsi" w:cstheme="minorBidi"/>
          <w:sz w:val="22"/>
          <w:szCs w:val="22"/>
          <w:lang w:val="en-US"/>
        </w:rPr>
      </w:pPr>
      <w:del w:id="3753" w:author="Per Lindell" w:date="2021-11-14T11:33:00Z">
        <w:r w:rsidDel="00361F6D">
          <w:delText>5.1.62.1</w:delText>
        </w:r>
        <w:r w:rsidDel="00361F6D">
          <w:rPr>
            <w:rFonts w:asciiTheme="minorHAnsi" w:eastAsiaTheme="minorEastAsia" w:hAnsiTheme="minorHAnsi" w:cstheme="minorBidi"/>
            <w:sz w:val="22"/>
            <w:szCs w:val="22"/>
            <w:lang w:val="en-US"/>
          </w:rPr>
          <w:tab/>
        </w:r>
        <w:r w:rsidDel="00361F6D">
          <w:delText>Configuration for EN-DC</w:delText>
        </w:r>
        <w:r w:rsidDel="00361F6D">
          <w:tab/>
        </w:r>
        <w:r w:rsidDel="00361F6D">
          <w:fldChar w:fldCharType="begin"/>
        </w:r>
        <w:r w:rsidDel="00361F6D">
          <w:delInstrText xml:space="preserve"> PAGEREF _Toc80972730 \h </w:delInstrText>
        </w:r>
        <w:r w:rsidDel="00361F6D">
          <w:fldChar w:fldCharType="separate"/>
        </w:r>
      </w:del>
      <w:ins w:id="3754" w:author="Per Lindell" w:date="2021-11-14T11:34:00Z">
        <w:r w:rsidR="00361F6D">
          <w:rPr>
            <w:b/>
            <w:bCs/>
            <w:lang w:val="en-US"/>
          </w:rPr>
          <w:t>Error! Bookmark not defined.</w:t>
        </w:r>
      </w:ins>
      <w:del w:id="3755" w:author="Per Lindell" w:date="2021-11-14T11:33:00Z">
        <w:r w:rsidDel="00361F6D">
          <w:delText>62</w:delText>
        </w:r>
        <w:r w:rsidDel="00361F6D">
          <w:fldChar w:fldCharType="end"/>
        </w:r>
      </w:del>
    </w:p>
    <w:p w14:paraId="22779EDC" w14:textId="5C4BF7C6" w:rsidR="0095509C" w:rsidDel="00361F6D" w:rsidRDefault="0095509C">
      <w:pPr>
        <w:pStyle w:val="TOC3"/>
        <w:rPr>
          <w:del w:id="3756" w:author="Per Lindell" w:date="2021-11-14T11:33:00Z"/>
          <w:rFonts w:asciiTheme="minorHAnsi" w:eastAsiaTheme="minorEastAsia" w:hAnsiTheme="minorHAnsi" w:cstheme="minorBidi"/>
          <w:sz w:val="22"/>
          <w:szCs w:val="22"/>
          <w:lang w:val="en-US"/>
        </w:rPr>
      </w:pPr>
      <w:del w:id="3757" w:author="Per Lindell" w:date="2021-11-14T11:33:00Z">
        <w:r w:rsidDel="00361F6D">
          <w:delText>5.1.62.2</w:delText>
        </w:r>
        <w:r w:rsidDel="00361F6D">
          <w:rPr>
            <w:rFonts w:asciiTheme="minorHAnsi" w:eastAsiaTheme="minorEastAsia" w:hAnsiTheme="minorHAnsi" w:cstheme="minorBidi"/>
            <w:sz w:val="22"/>
            <w:szCs w:val="22"/>
            <w:lang w:val="en-US"/>
          </w:rPr>
          <w:tab/>
        </w:r>
        <w:r w:rsidDel="00361F6D">
          <w:delText>∆TIB and ∆RIB values</w:delText>
        </w:r>
        <w:r w:rsidDel="00361F6D">
          <w:tab/>
        </w:r>
        <w:r w:rsidDel="00361F6D">
          <w:fldChar w:fldCharType="begin"/>
        </w:r>
        <w:r w:rsidDel="00361F6D">
          <w:delInstrText xml:space="preserve"> PAGEREF _Toc80972731 \h </w:delInstrText>
        </w:r>
        <w:r w:rsidDel="00361F6D">
          <w:fldChar w:fldCharType="separate"/>
        </w:r>
      </w:del>
      <w:ins w:id="3758" w:author="Per Lindell" w:date="2021-11-14T11:34:00Z">
        <w:r w:rsidR="00361F6D">
          <w:rPr>
            <w:b/>
            <w:bCs/>
            <w:lang w:val="en-US"/>
          </w:rPr>
          <w:t>Error! Bookmark not defined.</w:t>
        </w:r>
      </w:ins>
      <w:del w:id="3759" w:author="Per Lindell" w:date="2021-11-14T11:33:00Z">
        <w:r w:rsidDel="00361F6D">
          <w:delText>62</w:delText>
        </w:r>
        <w:r w:rsidDel="00361F6D">
          <w:fldChar w:fldCharType="end"/>
        </w:r>
      </w:del>
    </w:p>
    <w:p w14:paraId="6216222E" w14:textId="0A60A799" w:rsidR="0095509C" w:rsidDel="00361F6D" w:rsidRDefault="0095509C">
      <w:pPr>
        <w:pStyle w:val="TOC3"/>
        <w:rPr>
          <w:del w:id="3760" w:author="Per Lindell" w:date="2021-11-14T11:33:00Z"/>
          <w:rFonts w:asciiTheme="minorHAnsi" w:eastAsiaTheme="minorEastAsia" w:hAnsiTheme="minorHAnsi" w:cstheme="minorBidi"/>
          <w:sz w:val="22"/>
          <w:szCs w:val="22"/>
          <w:lang w:val="en-US"/>
        </w:rPr>
      </w:pPr>
      <w:del w:id="3761" w:author="Per Lindell" w:date="2021-11-14T11:33:00Z">
        <w:r w:rsidDel="00361F6D">
          <w:delText>5.1.62.3</w:delText>
        </w:r>
        <w:r w:rsidDel="00361F6D">
          <w:rPr>
            <w:rFonts w:asciiTheme="minorHAnsi" w:eastAsiaTheme="minorEastAsia" w:hAnsiTheme="minorHAnsi" w:cstheme="minorBidi"/>
            <w:sz w:val="22"/>
            <w:szCs w:val="22"/>
            <w:lang w:val="en-US"/>
          </w:rPr>
          <w:tab/>
        </w:r>
        <w:r w:rsidDel="00361F6D">
          <w:delText>Reference sensitivity exceptions</w:delText>
        </w:r>
        <w:r w:rsidDel="00361F6D">
          <w:tab/>
        </w:r>
        <w:r w:rsidDel="00361F6D">
          <w:fldChar w:fldCharType="begin"/>
        </w:r>
        <w:r w:rsidDel="00361F6D">
          <w:delInstrText xml:space="preserve"> PAGEREF _Toc80972732 \h </w:delInstrText>
        </w:r>
        <w:r w:rsidDel="00361F6D">
          <w:fldChar w:fldCharType="separate"/>
        </w:r>
      </w:del>
      <w:ins w:id="3762" w:author="Per Lindell" w:date="2021-11-14T11:34:00Z">
        <w:r w:rsidR="00361F6D">
          <w:rPr>
            <w:b/>
            <w:bCs/>
            <w:lang w:val="en-US"/>
          </w:rPr>
          <w:t>Error! Bookmark not defined.</w:t>
        </w:r>
      </w:ins>
      <w:del w:id="3763" w:author="Per Lindell" w:date="2021-11-14T11:33:00Z">
        <w:r w:rsidDel="00361F6D">
          <w:delText>62</w:delText>
        </w:r>
        <w:r w:rsidDel="00361F6D">
          <w:fldChar w:fldCharType="end"/>
        </w:r>
      </w:del>
    </w:p>
    <w:p w14:paraId="062A2AC3" w14:textId="54FBEDC2" w:rsidR="0095509C" w:rsidDel="00361F6D" w:rsidRDefault="0095509C">
      <w:pPr>
        <w:pStyle w:val="TOC3"/>
        <w:rPr>
          <w:del w:id="3764" w:author="Per Lindell" w:date="2021-11-14T11:33:00Z"/>
          <w:rFonts w:asciiTheme="minorHAnsi" w:eastAsiaTheme="minorEastAsia" w:hAnsiTheme="minorHAnsi" w:cstheme="minorBidi"/>
          <w:sz w:val="22"/>
          <w:szCs w:val="22"/>
          <w:lang w:val="en-US"/>
        </w:rPr>
      </w:pPr>
      <w:del w:id="3765" w:author="Per Lindell" w:date="2021-11-14T11:33:00Z">
        <w:r w:rsidRPr="002973F4" w:rsidDel="00361F6D">
          <w:rPr>
            <w:rFonts w:cs="Arial"/>
            <w:lang w:eastAsia="zh-CN"/>
          </w:rPr>
          <w:delText>5.1.63</w:delText>
        </w:r>
        <w:r w:rsidDel="00361F6D">
          <w:rPr>
            <w:rFonts w:asciiTheme="minorHAnsi" w:eastAsiaTheme="minorEastAsia" w:hAnsiTheme="minorHAnsi" w:cstheme="minorBidi"/>
            <w:sz w:val="22"/>
            <w:szCs w:val="22"/>
            <w:lang w:val="en-US"/>
          </w:rPr>
          <w:tab/>
        </w:r>
        <w:r w:rsidRPr="002973F4" w:rsidDel="00361F6D">
          <w:rPr>
            <w:rFonts w:eastAsia="MS Mincho" w:cs="Arial"/>
          </w:rPr>
          <w:delText>DC</w:delText>
        </w:r>
        <w:r w:rsidRPr="002973F4" w:rsidDel="00361F6D">
          <w:rPr>
            <w:rFonts w:cs="Arial"/>
          </w:rPr>
          <w:delText>_</w:delText>
        </w:r>
        <w:r w:rsidRPr="002973F4" w:rsidDel="00361F6D">
          <w:rPr>
            <w:rFonts w:cs="Arial"/>
            <w:lang w:eastAsia="zh-CN"/>
          </w:rPr>
          <w:delText>1-8-42_</w:delText>
        </w:r>
        <w:r w:rsidRPr="002973F4" w:rsidDel="00361F6D">
          <w:rPr>
            <w:rFonts w:eastAsia="MS Mincho" w:cs="Arial"/>
          </w:rPr>
          <w:delText>n3</w:delText>
        </w:r>
        <w:r w:rsidDel="00361F6D">
          <w:tab/>
        </w:r>
        <w:r w:rsidDel="00361F6D">
          <w:fldChar w:fldCharType="begin"/>
        </w:r>
        <w:r w:rsidDel="00361F6D">
          <w:delInstrText xml:space="preserve"> PAGEREF _Toc80972733 \h </w:delInstrText>
        </w:r>
        <w:r w:rsidDel="00361F6D">
          <w:fldChar w:fldCharType="separate"/>
        </w:r>
      </w:del>
      <w:ins w:id="3766" w:author="Per Lindell" w:date="2021-11-14T11:34:00Z">
        <w:r w:rsidR="00361F6D">
          <w:rPr>
            <w:b/>
            <w:bCs/>
            <w:lang w:val="en-US"/>
          </w:rPr>
          <w:t>Error! Bookmark not defined.</w:t>
        </w:r>
      </w:ins>
      <w:del w:id="3767" w:author="Per Lindell" w:date="2021-11-14T11:33:00Z">
        <w:r w:rsidDel="00361F6D">
          <w:delText>62</w:delText>
        </w:r>
        <w:r w:rsidDel="00361F6D">
          <w:fldChar w:fldCharType="end"/>
        </w:r>
      </w:del>
    </w:p>
    <w:p w14:paraId="1AB72B79" w14:textId="748B1FFB" w:rsidR="0095509C" w:rsidDel="00361F6D" w:rsidRDefault="0095509C">
      <w:pPr>
        <w:pStyle w:val="TOC4"/>
        <w:rPr>
          <w:del w:id="3768" w:author="Per Lindell" w:date="2021-11-14T11:33:00Z"/>
          <w:rFonts w:asciiTheme="minorHAnsi" w:eastAsiaTheme="minorEastAsia" w:hAnsiTheme="minorHAnsi" w:cstheme="minorBidi"/>
          <w:sz w:val="22"/>
          <w:szCs w:val="22"/>
          <w:lang w:val="en-US"/>
        </w:rPr>
      </w:pPr>
      <w:del w:id="3769" w:author="Per Lindell" w:date="2021-11-14T11:33:00Z">
        <w:r w:rsidRPr="002973F4" w:rsidDel="00361F6D">
          <w:rPr>
            <w:rFonts w:cs="Arial"/>
            <w:lang w:eastAsia="zh-CN"/>
          </w:rPr>
          <w:delText>5.1.63.1</w:delText>
        </w:r>
        <w:r w:rsidDel="00361F6D">
          <w:rPr>
            <w:rFonts w:asciiTheme="minorHAnsi" w:eastAsiaTheme="minorEastAsia" w:hAnsiTheme="minorHAnsi" w:cstheme="minorBidi"/>
            <w:sz w:val="22"/>
            <w:szCs w:val="22"/>
            <w:lang w:val="en-US"/>
          </w:rPr>
          <w:tab/>
        </w:r>
        <w:r w:rsidRPr="002973F4" w:rsidDel="00361F6D">
          <w:rPr>
            <w:rFonts w:cs="Arial"/>
            <w:lang w:eastAsia="zh-CN"/>
          </w:rPr>
          <w:delText>Configurations for EN-DC</w:delText>
        </w:r>
        <w:r w:rsidDel="00361F6D">
          <w:tab/>
        </w:r>
        <w:r w:rsidDel="00361F6D">
          <w:fldChar w:fldCharType="begin"/>
        </w:r>
        <w:r w:rsidDel="00361F6D">
          <w:delInstrText xml:space="preserve"> PAGEREF _Toc80972734 \h </w:delInstrText>
        </w:r>
        <w:r w:rsidDel="00361F6D">
          <w:fldChar w:fldCharType="separate"/>
        </w:r>
      </w:del>
      <w:ins w:id="3770" w:author="Per Lindell" w:date="2021-11-14T11:34:00Z">
        <w:r w:rsidR="00361F6D">
          <w:rPr>
            <w:b/>
            <w:bCs/>
            <w:lang w:val="en-US"/>
          </w:rPr>
          <w:t>Error! Bookmark not defined.</w:t>
        </w:r>
      </w:ins>
      <w:del w:id="3771" w:author="Per Lindell" w:date="2021-11-14T11:33:00Z">
        <w:r w:rsidDel="00361F6D">
          <w:delText>62</w:delText>
        </w:r>
        <w:r w:rsidDel="00361F6D">
          <w:fldChar w:fldCharType="end"/>
        </w:r>
      </w:del>
    </w:p>
    <w:p w14:paraId="000B7004" w14:textId="278B5C10" w:rsidR="0095509C" w:rsidDel="00361F6D" w:rsidRDefault="0095509C">
      <w:pPr>
        <w:pStyle w:val="TOC4"/>
        <w:rPr>
          <w:del w:id="3772" w:author="Per Lindell" w:date="2021-11-14T11:33:00Z"/>
          <w:rFonts w:asciiTheme="minorHAnsi" w:eastAsiaTheme="minorEastAsia" w:hAnsiTheme="minorHAnsi" w:cstheme="minorBidi"/>
          <w:sz w:val="22"/>
          <w:szCs w:val="22"/>
          <w:lang w:val="en-US"/>
        </w:rPr>
      </w:pPr>
      <w:del w:id="3773" w:author="Per Lindell" w:date="2021-11-14T11:33:00Z">
        <w:r w:rsidRPr="002973F4" w:rsidDel="00361F6D">
          <w:rPr>
            <w:rFonts w:cs="Arial"/>
            <w:lang w:eastAsia="zh-CN"/>
          </w:rPr>
          <w:delText>5.1.63.2</w:delText>
        </w:r>
        <w:r w:rsidDel="00361F6D">
          <w:rPr>
            <w:rFonts w:asciiTheme="minorHAnsi" w:eastAsiaTheme="minorEastAsia" w:hAnsiTheme="minorHAnsi" w:cstheme="minorBidi"/>
            <w:sz w:val="22"/>
            <w:szCs w:val="22"/>
            <w:lang w:val="en-US"/>
          </w:rPr>
          <w:tab/>
        </w:r>
        <w:r w:rsidRPr="002973F4" w:rsidDel="00361F6D">
          <w:rPr>
            <w:rFonts w:cs="Arial"/>
          </w:rPr>
          <w:delText>∆T</w:delText>
        </w:r>
        <w:r w:rsidRPr="002973F4" w:rsidDel="00361F6D">
          <w:rPr>
            <w:rFonts w:cs="Arial"/>
            <w:vertAlign w:val="subscript"/>
          </w:rPr>
          <w:delText>IB</w:delText>
        </w:r>
        <w:r w:rsidRPr="002973F4" w:rsidDel="00361F6D">
          <w:rPr>
            <w:rFonts w:cs="Arial"/>
          </w:rPr>
          <w:delText xml:space="preserve"> and ∆R</w:delText>
        </w:r>
        <w:r w:rsidRPr="002973F4" w:rsidDel="00361F6D">
          <w:rPr>
            <w:rFonts w:cs="Arial"/>
            <w:vertAlign w:val="subscript"/>
          </w:rPr>
          <w:delText>IB</w:delText>
        </w:r>
        <w:r w:rsidRPr="002973F4" w:rsidDel="00361F6D">
          <w:rPr>
            <w:rFonts w:cs="Arial"/>
          </w:rPr>
          <w:delText xml:space="preserve"> values</w:delText>
        </w:r>
        <w:r w:rsidDel="00361F6D">
          <w:tab/>
        </w:r>
        <w:r w:rsidDel="00361F6D">
          <w:fldChar w:fldCharType="begin"/>
        </w:r>
        <w:r w:rsidDel="00361F6D">
          <w:delInstrText xml:space="preserve"> PAGEREF _Toc80972735 \h </w:delInstrText>
        </w:r>
        <w:r w:rsidDel="00361F6D">
          <w:fldChar w:fldCharType="separate"/>
        </w:r>
      </w:del>
      <w:ins w:id="3774" w:author="Per Lindell" w:date="2021-11-14T11:34:00Z">
        <w:r w:rsidR="00361F6D">
          <w:rPr>
            <w:b/>
            <w:bCs/>
            <w:lang w:val="en-US"/>
          </w:rPr>
          <w:t>Error! Bookmark not defined.</w:t>
        </w:r>
      </w:ins>
      <w:del w:id="3775" w:author="Per Lindell" w:date="2021-11-14T11:33:00Z">
        <w:r w:rsidDel="00361F6D">
          <w:delText>63</w:delText>
        </w:r>
        <w:r w:rsidDel="00361F6D">
          <w:fldChar w:fldCharType="end"/>
        </w:r>
      </w:del>
    </w:p>
    <w:p w14:paraId="51D4FFA0" w14:textId="5C6C6D33" w:rsidR="0095509C" w:rsidDel="00361F6D" w:rsidRDefault="0095509C">
      <w:pPr>
        <w:pStyle w:val="TOC4"/>
        <w:rPr>
          <w:del w:id="3776" w:author="Per Lindell" w:date="2021-11-14T11:33:00Z"/>
          <w:rFonts w:asciiTheme="minorHAnsi" w:eastAsiaTheme="minorEastAsia" w:hAnsiTheme="minorHAnsi" w:cstheme="minorBidi"/>
          <w:sz w:val="22"/>
          <w:szCs w:val="22"/>
          <w:lang w:val="en-US"/>
        </w:rPr>
      </w:pPr>
      <w:del w:id="3777" w:author="Per Lindell" w:date="2021-11-14T11:33:00Z">
        <w:r w:rsidRPr="002973F4" w:rsidDel="00361F6D">
          <w:rPr>
            <w:rFonts w:cs="Arial"/>
            <w:lang w:eastAsia="zh-CN"/>
          </w:rPr>
          <w:delText>5.1.63.3</w:delText>
        </w:r>
        <w:r w:rsidDel="00361F6D">
          <w:rPr>
            <w:rFonts w:asciiTheme="minorHAnsi" w:eastAsiaTheme="minorEastAsia" w:hAnsiTheme="minorHAnsi" w:cstheme="minorBidi"/>
            <w:sz w:val="22"/>
            <w:szCs w:val="22"/>
            <w:lang w:val="en-US"/>
          </w:rPr>
          <w:tab/>
        </w:r>
        <w:r w:rsidRPr="002973F4" w:rsidDel="00361F6D">
          <w:rPr>
            <w:rFonts w:cs="Arial"/>
            <w:lang w:eastAsia="zh-CN"/>
          </w:rPr>
          <w:delText>Reference sensitivity exceptions</w:delText>
        </w:r>
        <w:r w:rsidDel="00361F6D">
          <w:tab/>
        </w:r>
        <w:r w:rsidDel="00361F6D">
          <w:fldChar w:fldCharType="begin"/>
        </w:r>
        <w:r w:rsidDel="00361F6D">
          <w:delInstrText xml:space="preserve"> PAGEREF _Toc80972736 \h </w:delInstrText>
        </w:r>
        <w:r w:rsidDel="00361F6D">
          <w:fldChar w:fldCharType="separate"/>
        </w:r>
      </w:del>
      <w:ins w:id="3778" w:author="Per Lindell" w:date="2021-11-14T11:34:00Z">
        <w:r w:rsidR="00361F6D">
          <w:rPr>
            <w:b/>
            <w:bCs/>
            <w:lang w:val="en-US"/>
          </w:rPr>
          <w:t>Error! Bookmark not defined.</w:t>
        </w:r>
      </w:ins>
      <w:del w:id="3779" w:author="Per Lindell" w:date="2021-11-14T11:33:00Z">
        <w:r w:rsidDel="00361F6D">
          <w:delText>63</w:delText>
        </w:r>
        <w:r w:rsidDel="00361F6D">
          <w:fldChar w:fldCharType="end"/>
        </w:r>
      </w:del>
    </w:p>
    <w:p w14:paraId="735F837A" w14:textId="1A765ABD" w:rsidR="0095509C" w:rsidDel="00361F6D" w:rsidRDefault="0095509C">
      <w:pPr>
        <w:pStyle w:val="TOC3"/>
        <w:rPr>
          <w:del w:id="3780" w:author="Per Lindell" w:date="2021-11-14T11:33:00Z"/>
          <w:rFonts w:asciiTheme="minorHAnsi" w:eastAsiaTheme="minorEastAsia" w:hAnsiTheme="minorHAnsi" w:cstheme="minorBidi"/>
          <w:sz w:val="22"/>
          <w:szCs w:val="22"/>
          <w:lang w:val="en-US"/>
        </w:rPr>
      </w:pPr>
      <w:del w:id="3781" w:author="Per Lindell" w:date="2021-11-14T11:33:00Z">
        <w:r w:rsidRPr="002973F4" w:rsidDel="00361F6D">
          <w:rPr>
            <w:rFonts w:cs="Arial"/>
            <w:lang w:eastAsia="zh-CN"/>
          </w:rPr>
          <w:delText>5.1.64</w:delText>
        </w:r>
        <w:r w:rsidDel="00361F6D">
          <w:rPr>
            <w:rFonts w:asciiTheme="minorHAnsi" w:eastAsiaTheme="minorEastAsia" w:hAnsiTheme="minorHAnsi" w:cstheme="minorBidi"/>
            <w:sz w:val="22"/>
            <w:szCs w:val="22"/>
            <w:lang w:val="en-US"/>
          </w:rPr>
          <w:tab/>
        </w:r>
        <w:r w:rsidRPr="002973F4" w:rsidDel="00361F6D">
          <w:rPr>
            <w:rFonts w:eastAsia="MS Mincho" w:cs="Arial"/>
          </w:rPr>
          <w:delText>DC</w:delText>
        </w:r>
        <w:r w:rsidRPr="002973F4" w:rsidDel="00361F6D">
          <w:rPr>
            <w:rFonts w:cs="Arial"/>
          </w:rPr>
          <w:delText>_</w:delText>
        </w:r>
        <w:r w:rsidRPr="002973F4" w:rsidDel="00361F6D">
          <w:rPr>
            <w:rFonts w:cs="Arial"/>
            <w:lang w:eastAsia="zh-CN"/>
          </w:rPr>
          <w:delText>1-3-42_</w:delText>
        </w:r>
        <w:r w:rsidRPr="002973F4" w:rsidDel="00361F6D">
          <w:rPr>
            <w:rFonts w:eastAsia="MS Mincho" w:cs="Arial"/>
          </w:rPr>
          <w:delText>n28</w:delText>
        </w:r>
        <w:r w:rsidDel="00361F6D">
          <w:tab/>
        </w:r>
        <w:r w:rsidDel="00361F6D">
          <w:fldChar w:fldCharType="begin"/>
        </w:r>
        <w:r w:rsidDel="00361F6D">
          <w:delInstrText xml:space="preserve"> PAGEREF _Toc80972737 \h </w:delInstrText>
        </w:r>
        <w:r w:rsidDel="00361F6D">
          <w:fldChar w:fldCharType="separate"/>
        </w:r>
      </w:del>
      <w:ins w:id="3782" w:author="Per Lindell" w:date="2021-11-14T11:34:00Z">
        <w:r w:rsidR="00361F6D">
          <w:rPr>
            <w:b/>
            <w:bCs/>
            <w:lang w:val="en-US"/>
          </w:rPr>
          <w:t>Error! Bookmark not defined.</w:t>
        </w:r>
      </w:ins>
      <w:del w:id="3783" w:author="Per Lindell" w:date="2021-11-14T11:33:00Z">
        <w:r w:rsidDel="00361F6D">
          <w:delText>63</w:delText>
        </w:r>
        <w:r w:rsidDel="00361F6D">
          <w:fldChar w:fldCharType="end"/>
        </w:r>
      </w:del>
    </w:p>
    <w:p w14:paraId="3243CB71" w14:textId="0738958E" w:rsidR="0095509C" w:rsidDel="00361F6D" w:rsidRDefault="0095509C">
      <w:pPr>
        <w:pStyle w:val="TOC4"/>
        <w:rPr>
          <w:del w:id="3784" w:author="Per Lindell" w:date="2021-11-14T11:33:00Z"/>
          <w:rFonts w:asciiTheme="minorHAnsi" w:eastAsiaTheme="minorEastAsia" w:hAnsiTheme="minorHAnsi" w:cstheme="minorBidi"/>
          <w:sz w:val="22"/>
          <w:szCs w:val="22"/>
          <w:lang w:val="en-US"/>
        </w:rPr>
      </w:pPr>
      <w:del w:id="3785" w:author="Per Lindell" w:date="2021-11-14T11:33:00Z">
        <w:r w:rsidRPr="002973F4" w:rsidDel="00361F6D">
          <w:rPr>
            <w:rFonts w:cs="Arial"/>
            <w:lang w:eastAsia="zh-CN"/>
          </w:rPr>
          <w:delText>5.1.64.1</w:delText>
        </w:r>
        <w:r w:rsidDel="00361F6D">
          <w:rPr>
            <w:rFonts w:asciiTheme="minorHAnsi" w:eastAsiaTheme="minorEastAsia" w:hAnsiTheme="minorHAnsi" w:cstheme="minorBidi"/>
            <w:sz w:val="22"/>
            <w:szCs w:val="22"/>
            <w:lang w:val="en-US"/>
          </w:rPr>
          <w:tab/>
        </w:r>
        <w:r w:rsidRPr="002973F4" w:rsidDel="00361F6D">
          <w:rPr>
            <w:rFonts w:cs="Arial"/>
            <w:lang w:eastAsia="zh-CN"/>
          </w:rPr>
          <w:delText>Configurations for EN-DC</w:delText>
        </w:r>
        <w:r w:rsidDel="00361F6D">
          <w:tab/>
        </w:r>
        <w:r w:rsidDel="00361F6D">
          <w:fldChar w:fldCharType="begin"/>
        </w:r>
        <w:r w:rsidDel="00361F6D">
          <w:delInstrText xml:space="preserve"> PAGEREF _Toc80972738 \h </w:delInstrText>
        </w:r>
        <w:r w:rsidDel="00361F6D">
          <w:fldChar w:fldCharType="separate"/>
        </w:r>
      </w:del>
      <w:ins w:id="3786" w:author="Per Lindell" w:date="2021-11-14T11:34:00Z">
        <w:r w:rsidR="00361F6D">
          <w:rPr>
            <w:b/>
            <w:bCs/>
            <w:lang w:val="en-US"/>
          </w:rPr>
          <w:t>Error! Bookmark not defined.</w:t>
        </w:r>
      </w:ins>
      <w:del w:id="3787" w:author="Per Lindell" w:date="2021-11-14T11:33:00Z">
        <w:r w:rsidDel="00361F6D">
          <w:delText>63</w:delText>
        </w:r>
        <w:r w:rsidDel="00361F6D">
          <w:fldChar w:fldCharType="end"/>
        </w:r>
      </w:del>
    </w:p>
    <w:p w14:paraId="6DE08C15" w14:textId="7096CF53" w:rsidR="0095509C" w:rsidDel="00361F6D" w:rsidRDefault="0095509C">
      <w:pPr>
        <w:pStyle w:val="TOC4"/>
        <w:rPr>
          <w:del w:id="3788" w:author="Per Lindell" w:date="2021-11-14T11:33:00Z"/>
          <w:rFonts w:asciiTheme="minorHAnsi" w:eastAsiaTheme="minorEastAsia" w:hAnsiTheme="minorHAnsi" w:cstheme="minorBidi"/>
          <w:sz w:val="22"/>
          <w:szCs w:val="22"/>
          <w:lang w:val="en-US"/>
        </w:rPr>
      </w:pPr>
      <w:del w:id="3789" w:author="Per Lindell" w:date="2021-11-14T11:33:00Z">
        <w:r w:rsidRPr="002973F4" w:rsidDel="00361F6D">
          <w:rPr>
            <w:rFonts w:cs="Arial"/>
            <w:lang w:eastAsia="zh-CN"/>
          </w:rPr>
          <w:delText>5.1.64.2</w:delText>
        </w:r>
        <w:r w:rsidDel="00361F6D">
          <w:rPr>
            <w:rFonts w:asciiTheme="minorHAnsi" w:eastAsiaTheme="minorEastAsia" w:hAnsiTheme="minorHAnsi" w:cstheme="minorBidi"/>
            <w:sz w:val="22"/>
            <w:szCs w:val="22"/>
            <w:lang w:val="en-US"/>
          </w:rPr>
          <w:tab/>
        </w:r>
        <w:r w:rsidRPr="002973F4" w:rsidDel="00361F6D">
          <w:rPr>
            <w:rFonts w:cs="Arial"/>
          </w:rPr>
          <w:delText>∆T</w:delText>
        </w:r>
        <w:r w:rsidRPr="002973F4" w:rsidDel="00361F6D">
          <w:rPr>
            <w:rFonts w:cs="Arial"/>
            <w:vertAlign w:val="subscript"/>
          </w:rPr>
          <w:delText>IB</w:delText>
        </w:r>
        <w:r w:rsidRPr="002973F4" w:rsidDel="00361F6D">
          <w:rPr>
            <w:rFonts w:cs="Arial"/>
          </w:rPr>
          <w:delText xml:space="preserve"> and ∆R</w:delText>
        </w:r>
        <w:r w:rsidRPr="002973F4" w:rsidDel="00361F6D">
          <w:rPr>
            <w:rFonts w:cs="Arial"/>
            <w:vertAlign w:val="subscript"/>
          </w:rPr>
          <w:delText>IB</w:delText>
        </w:r>
        <w:r w:rsidRPr="002973F4" w:rsidDel="00361F6D">
          <w:rPr>
            <w:rFonts w:cs="Arial"/>
          </w:rPr>
          <w:delText xml:space="preserve"> values</w:delText>
        </w:r>
        <w:r w:rsidDel="00361F6D">
          <w:tab/>
        </w:r>
        <w:r w:rsidDel="00361F6D">
          <w:fldChar w:fldCharType="begin"/>
        </w:r>
        <w:r w:rsidDel="00361F6D">
          <w:delInstrText xml:space="preserve"> PAGEREF _Toc80972739 \h </w:delInstrText>
        </w:r>
        <w:r w:rsidDel="00361F6D">
          <w:fldChar w:fldCharType="separate"/>
        </w:r>
      </w:del>
      <w:ins w:id="3790" w:author="Per Lindell" w:date="2021-11-14T11:34:00Z">
        <w:r w:rsidR="00361F6D">
          <w:rPr>
            <w:b/>
            <w:bCs/>
            <w:lang w:val="en-US"/>
          </w:rPr>
          <w:t>Error! Bookmark not defined.</w:t>
        </w:r>
      </w:ins>
      <w:del w:id="3791" w:author="Per Lindell" w:date="2021-11-14T11:33:00Z">
        <w:r w:rsidDel="00361F6D">
          <w:delText>63</w:delText>
        </w:r>
        <w:r w:rsidDel="00361F6D">
          <w:fldChar w:fldCharType="end"/>
        </w:r>
      </w:del>
    </w:p>
    <w:p w14:paraId="5A6B0042" w14:textId="0410D299" w:rsidR="0095509C" w:rsidDel="00361F6D" w:rsidRDefault="0095509C">
      <w:pPr>
        <w:pStyle w:val="TOC4"/>
        <w:rPr>
          <w:del w:id="3792" w:author="Per Lindell" w:date="2021-11-14T11:33:00Z"/>
          <w:rFonts w:asciiTheme="minorHAnsi" w:eastAsiaTheme="minorEastAsia" w:hAnsiTheme="minorHAnsi" w:cstheme="minorBidi"/>
          <w:sz w:val="22"/>
          <w:szCs w:val="22"/>
          <w:lang w:val="en-US"/>
        </w:rPr>
      </w:pPr>
      <w:del w:id="3793" w:author="Per Lindell" w:date="2021-11-14T11:33:00Z">
        <w:r w:rsidRPr="002973F4" w:rsidDel="00361F6D">
          <w:rPr>
            <w:rFonts w:cs="Arial"/>
            <w:lang w:eastAsia="zh-CN"/>
          </w:rPr>
          <w:delText>5.1.64.3</w:delText>
        </w:r>
        <w:r w:rsidDel="00361F6D">
          <w:rPr>
            <w:rFonts w:asciiTheme="minorHAnsi" w:eastAsiaTheme="minorEastAsia" w:hAnsiTheme="minorHAnsi" w:cstheme="minorBidi"/>
            <w:sz w:val="22"/>
            <w:szCs w:val="22"/>
            <w:lang w:val="en-US"/>
          </w:rPr>
          <w:tab/>
        </w:r>
        <w:r w:rsidRPr="002973F4" w:rsidDel="00361F6D">
          <w:rPr>
            <w:rFonts w:cs="Arial"/>
            <w:lang w:eastAsia="zh-CN"/>
          </w:rPr>
          <w:delText>Reference sensitivity exceptions</w:delText>
        </w:r>
        <w:r w:rsidDel="00361F6D">
          <w:tab/>
        </w:r>
        <w:r w:rsidDel="00361F6D">
          <w:fldChar w:fldCharType="begin"/>
        </w:r>
        <w:r w:rsidDel="00361F6D">
          <w:delInstrText xml:space="preserve"> PAGEREF _Toc80972740 \h </w:delInstrText>
        </w:r>
        <w:r w:rsidDel="00361F6D">
          <w:fldChar w:fldCharType="separate"/>
        </w:r>
      </w:del>
      <w:ins w:id="3794" w:author="Per Lindell" w:date="2021-11-14T11:34:00Z">
        <w:r w:rsidR="00361F6D">
          <w:rPr>
            <w:b/>
            <w:bCs/>
            <w:lang w:val="en-US"/>
          </w:rPr>
          <w:t>Error! Bookmark not defined.</w:t>
        </w:r>
      </w:ins>
      <w:del w:id="3795" w:author="Per Lindell" w:date="2021-11-14T11:33:00Z">
        <w:r w:rsidDel="00361F6D">
          <w:delText>64</w:delText>
        </w:r>
        <w:r w:rsidDel="00361F6D">
          <w:fldChar w:fldCharType="end"/>
        </w:r>
      </w:del>
    </w:p>
    <w:p w14:paraId="55F5BCEA" w14:textId="47E5A7A7" w:rsidR="0095509C" w:rsidDel="00361F6D" w:rsidRDefault="0095509C">
      <w:pPr>
        <w:pStyle w:val="TOC3"/>
        <w:rPr>
          <w:del w:id="3796" w:author="Per Lindell" w:date="2021-11-14T11:33:00Z"/>
          <w:rFonts w:asciiTheme="minorHAnsi" w:eastAsiaTheme="minorEastAsia" w:hAnsiTheme="minorHAnsi" w:cstheme="minorBidi"/>
          <w:sz w:val="22"/>
          <w:szCs w:val="22"/>
          <w:lang w:val="en-US"/>
        </w:rPr>
      </w:pPr>
      <w:del w:id="3797" w:author="Per Lindell" w:date="2021-11-14T11:33:00Z">
        <w:r w:rsidDel="00361F6D">
          <w:delText>5.1.65</w:delText>
        </w:r>
        <w:r w:rsidDel="00361F6D">
          <w:rPr>
            <w:rFonts w:asciiTheme="minorHAnsi" w:eastAsiaTheme="minorEastAsia" w:hAnsiTheme="minorHAnsi" w:cstheme="minorBidi"/>
            <w:sz w:val="22"/>
            <w:szCs w:val="22"/>
            <w:lang w:val="en-US"/>
          </w:rPr>
          <w:tab/>
        </w:r>
        <w:r w:rsidDel="00361F6D">
          <w:delText>DC_2-29-66_n78</w:delText>
        </w:r>
        <w:r w:rsidDel="00361F6D">
          <w:tab/>
        </w:r>
        <w:r w:rsidDel="00361F6D">
          <w:fldChar w:fldCharType="begin"/>
        </w:r>
        <w:r w:rsidDel="00361F6D">
          <w:delInstrText xml:space="preserve"> PAGEREF _Toc80972741 \h </w:delInstrText>
        </w:r>
        <w:r w:rsidDel="00361F6D">
          <w:fldChar w:fldCharType="separate"/>
        </w:r>
      </w:del>
      <w:ins w:id="3798" w:author="Per Lindell" w:date="2021-11-14T11:34:00Z">
        <w:r w:rsidR="00361F6D">
          <w:rPr>
            <w:b/>
            <w:bCs/>
            <w:lang w:val="en-US"/>
          </w:rPr>
          <w:t>Error! Bookmark not defined.</w:t>
        </w:r>
      </w:ins>
      <w:del w:id="3799" w:author="Per Lindell" w:date="2021-11-14T11:33:00Z">
        <w:r w:rsidDel="00361F6D">
          <w:delText>64</w:delText>
        </w:r>
        <w:r w:rsidDel="00361F6D">
          <w:fldChar w:fldCharType="end"/>
        </w:r>
      </w:del>
    </w:p>
    <w:p w14:paraId="4F5D4E26" w14:textId="32A64FE8" w:rsidR="0095509C" w:rsidDel="00361F6D" w:rsidRDefault="0095509C">
      <w:pPr>
        <w:pStyle w:val="TOC4"/>
        <w:rPr>
          <w:del w:id="3800" w:author="Per Lindell" w:date="2021-11-14T11:33:00Z"/>
          <w:rFonts w:asciiTheme="minorHAnsi" w:eastAsiaTheme="minorEastAsia" w:hAnsiTheme="minorHAnsi" w:cstheme="minorBidi"/>
          <w:sz w:val="22"/>
          <w:szCs w:val="22"/>
          <w:lang w:val="en-US"/>
        </w:rPr>
      </w:pPr>
      <w:del w:id="3801" w:author="Per Lindell" w:date="2021-11-14T11:33:00Z">
        <w:r w:rsidRPr="002973F4" w:rsidDel="00361F6D">
          <w:rPr>
            <w:rFonts w:cs="Arial"/>
            <w:lang w:eastAsia="zh-CN"/>
          </w:rPr>
          <w:delText>5.1.65.1</w:delText>
        </w:r>
        <w:r w:rsidDel="00361F6D">
          <w:rPr>
            <w:rFonts w:asciiTheme="minorHAnsi" w:eastAsiaTheme="minorEastAsia" w:hAnsiTheme="minorHAnsi" w:cstheme="minorBidi"/>
            <w:sz w:val="22"/>
            <w:szCs w:val="22"/>
            <w:lang w:val="en-US"/>
          </w:rPr>
          <w:tab/>
        </w:r>
        <w:r w:rsidRPr="002973F4" w:rsidDel="00361F6D">
          <w:rPr>
            <w:rFonts w:cs="Arial"/>
            <w:lang w:eastAsia="zh-CN"/>
          </w:rPr>
          <w:delText>Configuration for EN-DC</w:delText>
        </w:r>
        <w:r w:rsidDel="00361F6D">
          <w:tab/>
        </w:r>
        <w:r w:rsidDel="00361F6D">
          <w:fldChar w:fldCharType="begin"/>
        </w:r>
        <w:r w:rsidDel="00361F6D">
          <w:delInstrText xml:space="preserve"> PAGEREF _Toc80972742 \h </w:delInstrText>
        </w:r>
        <w:r w:rsidDel="00361F6D">
          <w:fldChar w:fldCharType="separate"/>
        </w:r>
      </w:del>
      <w:ins w:id="3802" w:author="Per Lindell" w:date="2021-11-14T11:34:00Z">
        <w:r w:rsidR="00361F6D">
          <w:rPr>
            <w:b/>
            <w:bCs/>
            <w:lang w:val="en-US"/>
          </w:rPr>
          <w:t>Error! Bookmark not defined.</w:t>
        </w:r>
      </w:ins>
      <w:del w:id="3803" w:author="Per Lindell" w:date="2021-11-14T11:33:00Z">
        <w:r w:rsidDel="00361F6D">
          <w:delText>64</w:delText>
        </w:r>
        <w:r w:rsidDel="00361F6D">
          <w:fldChar w:fldCharType="end"/>
        </w:r>
      </w:del>
    </w:p>
    <w:p w14:paraId="498BEC49" w14:textId="74AEB3EB" w:rsidR="0095509C" w:rsidDel="00361F6D" w:rsidRDefault="0095509C">
      <w:pPr>
        <w:pStyle w:val="TOC4"/>
        <w:rPr>
          <w:del w:id="3804" w:author="Per Lindell" w:date="2021-11-14T11:33:00Z"/>
          <w:rFonts w:asciiTheme="minorHAnsi" w:eastAsiaTheme="minorEastAsia" w:hAnsiTheme="minorHAnsi" w:cstheme="minorBidi"/>
          <w:sz w:val="22"/>
          <w:szCs w:val="22"/>
          <w:lang w:val="en-US"/>
        </w:rPr>
      </w:pPr>
      <w:del w:id="3805" w:author="Per Lindell" w:date="2021-11-14T11:33:00Z">
        <w:r w:rsidRPr="002973F4" w:rsidDel="00361F6D">
          <w:rPr>
            <w:rFonts w:cs="Arial"/>
            <w:lang w:eastAsia="zh-CN"/>
          </w:rPr>
          <w:delText>5.1.65.2</w:delText>
        </w:r>
        <w:r w:rsidDel="00361F6D">
          <w:rPr>
            <w:rFonts w:asciiTheme="minorHAnsi" w:eastAsiaTheme="minorEastAsia" w:hAnsiTheme="minorHAnsi" w:cstheme="minorBidi"/>
            <w:sz w:val="22"/>
            <w:szCs w:val="22"/>
            <w:lang w:val="en-US"/>
          </w:rPr>
          <w:tab/>
        </w:r>
        <w:r w:rsidRPr="002973F4" w:rsidDel="00361F6D">
          <w:rPr>
            <w:rFonts w:cs="Arial"/>
            <w:lang w:eastAsia="zh-CN"/>
          </w:rPr>
          <w:delText>∆TIB and ∆RIB values</w:delText>
        </w:r>
        <w:r w:rsidDel="00361F6D">
          <w:tab/>
        </w:r>
        <w:r w:rsidDel="00361F6D">
          <w:fldChar w:fldCharType="begin"/>
        </w:r>
        <w:r w:rsidDel="00361F6D">
          <w:delInstrText xml:space="preserve"> PAGEREF _Toc80972743 \h </w:delInstrText>
        </w:r>
        <w:r w:rsidDel="00361F6D">
          <w:fldChar w:fldCharType="separate"/>
        </w:r>
      </w:del>
      <w:ins w:id="3806" w:author="Per Lindell" w:date="2021-11-14T11:34:00Z">
        <w:r w:rsidR="00361F6D">
          <w:rPr>
            <w:b/>
            <w:bCs/>
            <w:lang w:val="en-US"/>
          </w:rPr>
          <w:t>Error! Bookmark not defined.</w:t>
        </w:r>
      </w:ins>
      <w:del w:id="3807" w:author="Per Lindell" w:date="2021-11-14T11:33:00Z">
        <w:r w:rsidDel="00361F6D">
          <w:delText>64</w:delText>
        </w:r>
        <w:r w:rsidDel="00361F6D">
          <w:fldChar w:fldCharType="end"/>
        </w:r>
      </w:del>
    </w:p>
    <w:p w14:paraId="17F47640" w14:textId="58AD0DA4" w:rsidR="0095509C" w:rsidDel="00361F6D" w:rsidRDefault="0095509C">
      <w:pPr>
        <w:pStyle w:val="TOC4"/>
        <w:rPr>
          <w:del w:id="3808" w:author="Per Lindell" w:date="2021-11-14T11:33:00Z"/>
          <w:rFonts w:asciiTheme="minorHAnsi" w:eastAsiaTheme="minorEastAsia" w:hAnsiTheme="minorHAnsi" w:cstheme="minorBidi"/>
          <w:sz w:val="22"/>
          <w:szCs w:val="22"/>
          <w:lang w:val="en-US"/>
        </w:rPr>
      </w:pPr>
      <w:del w:id="3809" w:author="Per Lindell" w:date="2021-11-14T11:33:00Z">
        <w:r w:rsidRPr="002973F4" w:rsidDel="00361F6D">
          <w:rPr>
            <w:rFonts w:cs="Arial"/>
            <w:lang w:eastAsia="zh-CN"/>
          </w:rPr>
          <w:delText>5.1.65.3</w:delText>
        </w:r>
        <w:r w:rsidDel="00361F6D">
          <w:rPr>
            <w:rFonts w:asciiTheme="minorHAnsi" w:eastAsiaTheme="minorEastAsia" w:hAnsiTheme="minorHAnsi" w:cstheme="minorBidi"/>
            <w:sz w:val="22"/>
            <w:szCs w:val="22"/>
            <w:lang w:val="en-US"/>
          </w:rPr>
          <w:tab/>
        </w:r>
        <w:r w:rsidRPr="002973F4" w:rsidDel="00361F6D">
          <w:rPr>
            <w:rFonts w:cs="Arial"/>
            <w:lang w:eastAsia="zh-CN"/>
          </w:rPr>
          <w:delText>REFSENS requirements</w:delText>
        </w:r>
        <w:r w:rsidDel="00361F6D">
          <w:tab/>
        </w:r>
        <w:r w:rsidDel="00361F6D">
          <w:fldChar w:fldCharType="begin"/>
        </w:r>
        <w:r w:rsidDel="00361F6D">
          <w:delInstrText xml:space="preserve"> PAGEREF _Toc80972744 \h </w:delInstrText>
        </w:r>
        <w:r w:rsidDel="00361F6D">
          <w:fldChar w:fldCharType="separate"/>
        </w:r>
      </w:del>
      <w:ins w:id="3810" w:author="Per Lindell" w:date="2021-11-14T11:34:00Z">
        <w:r w:rsidR="00361F6D">
          <w:rPr>
            <w:b/>
            <w:bCs/>
            <w:lang w:val="en-US"/>
          </w:rPr>
          <w:t>Error! Bookmark not defined.</w:t>
        </w:r>
      </w:ins>
      <w:del w:id="3811" w:author="Per Lindell" w:date="2021-11-14T11:33:00Z">
        <w:r w:rsidDel="00361F6D">
          <w:delText>64</w:delText>
        </w:r>
        <w:r w:rsidDel="00361F6D">
          <w:fldChar w:fldCharType="end"/>
        </w:r>
      </w:del>
    </w:p>
    <w:p w14:paraId="186944E7" w14:textId="6D632B6E" w:rsidR="0095509C" w:rsidDel="00361F6D" w:rsidRDefault="0095509C">
      <w:pPr>
        <w:pStyle w:val="TOC3"/>
        <w:rPr>
          <w:del w:id="3812" w:author="Per Lindell" w:date="2021-11-14T11:33:00Z"/>
          <w:rFonts w:asciiTheme="minorHAnsi" w:eastAsiaTheme="minorEastAsia" w:hAnsiTheme="minorHAnsi" w:cstheme="minorBidi"/>
          <w:sz w:val="22"/>
          <w:szCs w:val="22"/>
          <w:lang w:val="en-US"/>
        </w:rPr>
      </w:pPr>
      <w:del w:id="3813" w:author="Per Lindell" w:date="2021-11-14T11:33:00Z">
        <w:r w:rsidDel="00361F6D">
          <w:delText>5.1.66</w:delText>
        </w:r>
        <w:r w:rsidDel="00361F6D">
          <w:rPr>
            <w:rFonts w:asciiTheme="minorHAnsi" w:eastAsiaTheme="minorEastAsia" w:hAnsiTheme="minorHAnsi" w:cstheme="minorBidi"/>
            <w:sz w:val="22"/>
            <w:szCs w:val="22"/>
            <w:lang w:val="en-US"/>
          </w:rPr>
          <w:tab/>
        </w:r>
        <w:r w:rsidDel="00361F6D">
          <w:delText>DC_7-8-32_n1</w:delText>
        </w:r>
        <w:r w:rsidDel="00361F6D">
          <w:tab/>
        </w:r>
        <w:r w:rsidDel="00361F6D">
          <w:fldChar w:fldCharType="begin"/>
        </w:r>
        <w:r w:rsidDel="00361F6D">
          <w:delInstrText xml:space="preserve"> PAGEREF _Toc80972745 \h </w:delInstrText>
        </w:r>
        <w:r w:rsidDel="00361F6D">
          <w:fldChar w:fldCharType="separate"/>
        </w:r>
      </w:del>
      <w:ins w:id="3814" w:author="Per Lindell" w:date="2021-11-14T11:34:00Z">
        <w:r w:rsidR="00361F6D">
          <w:rPr>
            <w:b/>
            <w:bCs/>
            <w:lang w:val="en-US"/>
          </w:rPr>
          <w:t>Error! Bookmark not defined.</w:t>
        </w:r>
      </w:ins>
      <w:del w:id="3815" w:author="Per Lindell" w:date="2021-11-14T11:33:00Z">
        <w:r w:rsidDel="00361F6D">
          <w:delText>65</w:delText>
        </w:r>
        <w:r w:rsidDel="00361F6D">
          <w:fldChar w:fldCharType="end"/>
        </w:r>
      </w:del>
    </w:p>
    <w:p w14:paraId="1985089E" w14:textId="4473CDB2" w:rsidR="0095509C" w:rsidDel="00361F6D" w:rsidRDefault="0095509C">
      <w:pPr>
        <w:pStyle w:val="TOC4"/>
        <w:rPr>
          <w:del w:id="3816" w:author="Per Lindell" w:date="2021-11-14T11:33:00Z"/>
          <w:rFonts w:asciiTheme="minorHAnsi" w:eastAsiaTheme="minorEastAsia" w:hAnsiTheme="minorHAnsi" w:cstheme="minorBidi"/>
          <w:sz w:val="22"/>
          <w:szCs w:val="22"/>
          <w:lang w:val="en-US"/>
        </w:rPr>
      </w:pPr>
      <w:del w:id="3817" w:author="Per Lindell" w:date="2021-11-14T11:33:00Z">
        <w:r w:rsidDel="00361F6D">
          <w:delText>5.1.66.1</w:delText>
        </w:r>
        <w:r w:rsidDel="00361F6D">
          <w:rPr>
            <w:rFonts w:asciiTheme="minorHAnsi" w:eastAsiaTheme="minorEastAsia" w:hAnsiTheme="minorHAnsi" w:cstheme="minorBidi"/>
            <w:sz w:val="22"/>
            <w:szCs w:val="22"/>
            <w:lang w:val="en-US"/>
          </w:rPr>
          <w:tab/>
        </w:r>
        <w:r w:rsidDel="00361F6D">
          <w:delText>Configuration for EN-DC</w:delText>
        </w:r>
        <w:r w:rsidDel="00361F6D">
          <w:tab/>
        </w:r>
        <w:r w:rsidDel="00361F6D">
          <w:fldChar w:fldCharType="begin"/>
        </w:r>
        <w:r w:rsidDel="00361F6D">
          <w:delInstrText xml:space="preserve"> PAGEREF _Toc80972746 \h </w:delInstrText>
        </w:r>
        <w:r w:rsidDel="00361F6D">
          <w:fldChar w:fldCharType="separate"/>
        </w:r>
      </w:del>
      <w:ins w:id="3818" w:author="Per Lindell" w:date="2021-11-14T11:34:00Z">
        <w:r w:rsidR="00361F6D">
          <w:rPr>
            <w:b/>
            <w:bCs/>
            <w:lang w:val="en-US"/>
          </w:rPr>
          <w:t>Error! Bookmark not defined.</w:t>
        </w:r>
      </w:ins>
      <w:del w:id="3819" w:author="Per Lindell" w:date="2021-11-14T11:33:00Z">
        <w:r w:rsidDel="00361F6D">
          <w:delText>65</w:delText>
        </w:r>
        <w:r w:rsidDel="00361F6D">
          <w:fldChar w:fldCharType="end"/>
        </w:r>
      </w:del>
    </w:p>
    <w:p w14:paraId="1FA85FCE" w14:textId="3FE2FCE5" w:rsidR="0095509C" w:rsidDel="00361F6D" w:rsidRDefault="0095509C">
      <w:pPr>
        <w:pStyle w:val="TOC4"/>
        <w:rPr>
          <w:del w:id="3820" w:author="Per Lindell" w:date="2021-11-14T11:33:00Z"/>
          <w:rFonts w:asciiTheme="minorHAnsi" w:eastAsiaTheme="minorEastAsia" w:hAnsiTheme="minorHAnsi" w:cstheme="minorBidi"/>
          <w:sz w:val="22"/>
          <w:szCs w:val="22"/>
          <w:lang w:val="en-US"/>
        </w:rPr>
      </w:pPr>
      <w:del w:id="3821" w:author="Per Lindell" w:date="2021-11-14T11:33:00Z">
        <w:r w:rsidDel="00361F6D">
          <w:delText>5.1.66.2</w:delText>
        </w:r>
        <w:r w:rsidDel="00361F6D">
          <w:rPr>
            <w:rFonts w:asciiTheme="minorHAnsi" w:eastAsiaTheme="minorEastAsia" w:hAnsiTheme="minorHAnsi" w:cstheme="minorBidi"/>
            <w:sz w:val="22"/>
            <w:szCs w:val="22"/>
            <w:lang w:val="en-US"/>
          </w:rPr>
          <w:tab/>
        </w:r>
        <w:r w:rsidDel="00361F6D">
          <w:delText>∆TIB and ∆RIB values</w:delText>
        </w:r>
        <w:r w:rsidDel="00361F6D">
          <w:tab/>
        </w:r>
        <w:r w:rsidDel="00361F6D">
          <w:fldChar w:fldCharType="begin"/>
        </w:r>
        <w:r w:rsidDel="00361F6D">
          <w:delInstrText xml:space="preserve"> PAGEREF _Toc80972747 \h </w:delInstrText>
        </w:r>
        <w:r w:rsidDel="00361F6D">
          <w:fldChar w:fldCharType="separate"/>
        </w:r>
      </w:del>
      <w:ins w:id="3822" w:author="Per Lindell" w:date="2021-11-14T11:34:00Z">
        <w:r w:rsidR="00361F6D">
          <w:rPr>
            <w:b/>
            <w:bCs/>
            <w:lang w:val="en-US"/>
          </w:rPr>
          <w:t>Error! Bookmark not defined.</w:t>
        </w:r>
      </w:ins>
      <w:del w:id="3823" w:author="Per Lindell" w:date="2021-11-14T11:33:00Z">
        <w:r w:rsidDel="00361F6D">
          <w:delText>65</w:delText>
        </w:r>
        <w:r w:rsidDel="00361F6D">
          <w:fldChar w:fldCharType="end"/>
        </w:r>
      </w:del>
    </w:p>
    <w:p w14:paraId="1970237A" w14:textId="2F1E1C2A" w:rsidR="0095509C" w:rsidDel="00361F6D" w:rsidRDefault="0095509C">
      <w:pPr>
        <w:pStyle w:val="TOC4"/>
        <w:rPr>
          <w:del w:id="3824" w:author="Per Lindell" w:date="2021-11-14T11:33:00Z"/>
          <w:rFonts w:asciiTheme="minorHAnsi" w:eastAsiaTheme="minorEastAsia" w:hAnsiTheme="minorHAnsi" w:cstheme="minorBidi"/>
          <w:sz w:val="22"/>
          <w:szCs w:val="22"/>
          <w:lang w:val="en-US"/>
        </w:rPr>
      </w:pPr>
      <w:del w:id="3825" w:author="Per Lindell" w:date="2021-11-14T11:33:00Z">
        <w:r w:rsidDel="00361F6D">
          <w:delText>5.1.66.3</w:delText>
        </w:r>
        <w:r w:rsidDel="00361F6D">
          <w:rPr>
            <w:rFonts w:asciiTheme="minorHAnsi" w:eastAsiaTheme="minorEastAsia" w:hAnsiTheme="minorHAnsi" w:cstheme="minorBidi"/>
            <w:sz w:val="22"/>
            <w:szCs w:val="22"/>
            <w:lang w:val="en-US"/>
          </w:rPr>
          <w:tab/>
        </w:r>
        <w:r w:rsidDel="00361F6D">
          <w:delText>Reference sensitivity exceptions</w:delText>
        </w:r>
        <w:r w:rsidDel="00361F6D">
          <w:tab/>
        </w:r>
        <w:r w:rsidDel="00361F6D">
          <w:fldChar w:fldCharType="begin"/>
        </w:r>
        <w:r w:rsidDel="00361F6D">
          <w:delInstrText xml:space="preserve"> PAGEREF _Toc80972748 \h </w:delInstrText>
        </w:r>
        <w:r w:rsidDel="00361F6D">
          <w:fldChar w:fldCharType="separate"/>
        </w:r>
      </w:del>
      <w:ins w:id="3826" w:author="Per Lindell" w:date="2021-11-14T11:34:00Z">
        <w:r w:rsidR="00361F6D">
          <w:rPr>
            <w:b/>
            <w:bCs/>
            <w:lang w:val="en-US"/>
          </w:rPr>
          <w:t>Error! Bookmark not defined.</w:t>
        </w:r>
      </w:ins>
      <w:del w:id="3827" w:author="Per Lindell" w:date="2021-11-14T11:33:00Z">
        <w:r w:rsidDel="00361F6D">
          <w:delText>65</w:delText>
        </w:r>
        <w:r w:rsidDel="00361F6D">
          <w:fldChar w:fldCharType="end"/>
        </w:r>
      </w:del>
    </w:p>
    <w:p w14:paraId="7E0DB74A" w14:textId="7A8DB7DE" w:rsidR="0095509C" w:rsidDel="00361F6D" w:rsidRDefault="0095509C">
      <w:pPr>
        <w:pStyle w:val="TOC3"/>
        <w:rPr>
          <w:del w:id="3828" w:author="Per Lindell" w:date="2021-11-14T11:33:00Z"/>
          <w:rFonts w:asciiTheme="minorHAnsi" w:eastAsiaTheme="minorEastAsia" w:hAnsiTheme="minorHAnsi" w:cstheme="minorBidi"/>
          <w:sz w:val="22"/>
          <w:szCs w:val="22"/>
          <w:lang w:val="en-US"/>
        </w:rPr>
      </w:pPr>
      <w:del w:id="3829" w:author="Per Lindell" w:date="2021-11-14T11:33:00Z">
        <w:r w:rsidDel="00361F6D">
          <w:delText>5.1.67</w:delText>
        </w:r>
        <w:r w:rsidDel="00361F6D">
          <w:rPr>
            <w:rFonts w:asciiTheme="minorHAnsi" w:eastAsiaTheme="minorEastAsia" w:hAnsiTheme="minorHAnsi" w:cstheme="minorBidi"/>
            <w:sz w:val="22"/>
            <w:szCs w:val="22"/>
            <w:lang w:val="en-US"/>
          </w:rPr>
          <w:tab/>
        </w:r>
        <w:r w:rsidDel="00361F6D">
          <w:delText>DC_7-20-32_n78</w:delText>
        </w:r>
        <w:r w:rsidDel="00361F6D">
          <w:tab/>
        </w:r>
        <w:r w:rsidDel="00361F6D">
          <w:fldChar w:fldCharType="begin"/>
        </w:r>
        <w:r w:rsidDel="00361F6D">
          <w:delInstrText xml:space="preserve"> PAGEREF _Toc80972749 \h </w:delInstrText>
        </w:r>
        <w:r w:rsidDel="00361F6D">
          <w:fldChar w:fldCharType="separate"/>
        </w:r>
      </w:del>
      <w:ins w:id="3830" w:author="Per Lindell" w:date="2021-11-14T11:34:00Z">
        <w:r w:rsidR="00361F6D">
          <w:rPr>
            <w:b/>
            <w:bCs/>
            <w:lang w:val="en-US"/>
          </w:rPr>
          <w:t>Error! Bookmark not defined.</w:t>
        </w:r>
      </w:ins>
      <w:del w:id="3831" w:author="Per Lindell" w:date="2021-11-14T11:33:00Z">
        <w:r w:rsidDel="00361F6D">
          <w:delText>65</w:delText>
        </w:r>
        <w:r w:rsidDel="00361F6D">
          <w:fldChar w:fldCharType="end"/>
        </w:r>
      </w:del>
    </w:p>
    <w:p w14:paraId="6F3D8605" w14:textId="0D55C2DC" w:rsidR="0095509C" w:rsidDel="00361F6D" w:rsidRDefault="0095509C">
      <w:pPr>
        <w:pStyle w:val="TOC4"/>
        <w:rPr>
          <w:del w:id="3832" w:author="Per Lindell" w:date="2021-11-14T11:33:00Z"/>
          <w:rFonts w:asciiTheme="minorHAnsi" w:eastAsiaTheme="minorEastAsia" w:hAnsiTheme="minorHAnsi" w:cstheme="minorBidi"/>
          <w:sz w:val="22"/>
          <w:szCs w:val="22"/>
          <w:lang w:val="en-US"/>
        </w:rPr>
      </w:pPr>
      <w:del w:id="3833" w:author="Per Lindell" w:date="2021-11-14T11:33:00Z">
        <w:r w:rsidDel="00361F6D">
          <w:delText>5.1.67.1</w:delText>
        </w:r>
        <w:r w:rsidDel="00361F6D">
          <w:rPr>
            <w:rFonts w:asciiTheme="minorHAnsi" w:eastAsiaTheme="minorEastAsia" w:hAnsiTheme="minorHAnsi" w:cstheme="minorBidi"/>
            <w:sz w:val="22"/>
            <w:szCs w:val="22"/>
            <w:lang w:val="en-US"/>
          </w:rPr>
          <w:tab/>
        </w:r>
        <w:r w:rsidDel="00361F6D">
          <w:delText>Configuration for EN-DC</w:delText>
        </w:r>
        <w:r w:rsidDel="00361F6D">
          <w:tab/>
        </w:r>
        <w:r w:rsidDel="00361F6D">
          <w:fldChar w:fldCharType="begin"/>
        </w:r>
        <w:r w:rsidDel="00361F6D">
          <w:delInstrText xml:space="preserve"> PAGEREF _Toc80972750 \h </w:delInstrText>
        </w:r>
        <w:r w:rsidDel="00361F6D">
          <w:fldChar w:fldCharType="separate"/>
        </w:r>
      </w:del>
      <w:ins w:id="3834" w:author="Per Lindell" w:date="2021-11-14T11:34:00Z">
        <w:r w:rsidR="00361F6D">
          <w:rPr>
            <w:b/>
            <w:bCs/>
            <w:lang w:val="en-US"/>
          </w:rPr>
          <w:t>Error! Bookmark not defined.</w:t>
        </w:r>
      </w:ins>
      <w:del w:id="3835" w:author="Per Lindell" w:date="2021-11-14T11:33:00Z">
        <w:r w:rsidDel="00361F6D">
          <w:delText>65</w:delText>
        </w:r>
        <w:r w:rsidDel="00361F6D">
          <w:fldChar w:fldCharType="end"/>
        </w:r>
      </w:del>
    </w:p>
    <w:p w14:paraId="264B5CA3" w14:textId="0B369C0E" w:rsidR="0095509C" w:rsidDel="00361F6D" w:rsidRDefault="0095509C">
      <w:pPr>
        <w:pStyle w:val="TOC4"/>
        <w:rPr>
          <w:del w:id="3836" w:author="Per Lindell" w:date="2021-11-14T11:33:00Z"/>
          <w:rFonts w:asciiTheme="minorHAnsi" w:eastAsiaTheme="minorEastAsia" w:hAnsiTheme="minorHAnsi" w:cstheme="minorBidi"/>
          <w:sz w:val="22"/>
          <w:szCs w:val="22"/>
          <w:lang w:val="en-US"/>
        </w:rPr>
      </w:pPr>
      <w:del w:id="3837" w:author="Per Lindell" w:date="2021-11-14T11:33:00Z">
        <w:r w:rsidDel="00361F6D">
          <w:delText>5.1.67.2</w:delText>
        </w:r>
        <w:r w:rsidDel="00361F6D">
          <w:rPr>
            <w:rFonts w:asciiTheme="minorHAnsi" w:eastAsiaTheme="minorEastAsia" w:hAnsiTheme="minorHAnsi" w:cstheme="minorBidi"/>
            <w:sz w:val="22"/>
            <w:szCs w:val="22"/>
            <w:lang w:val="en-US"/>
          </w:rPr>
          <w:tab/>
        </w:r>
        <w:r w:rsidDel="00361F6D">
          <w:delText>∆TIB and ∆RIB values</w:delText>
        </w:r>
        <w:r w:rsidDel="00361F6D">
          <w:tab/>
        </w:r>
        <w:r w:rsidDel="00361F6D">
          <w:fldChar w:fldCharType="begin"/>
        </w:r>
        <w:r w:rsidDel="00361F6D">
          <w:delInstrText xml:space="preserve"> PAGEREF _Toc80972751 \h </w:delInstrText>
        </w:r>
        <w:r w:rsidDel="00361F6D">
          <w:fldChar w:fldCharType="separate"/>
        </w:r>
      </w:del>
      <w:ins w:id="3838" w:author="Per Lindell" w:date="2021-11-14T11:34:00Z">
        <w:r w:rsidR="00361F6D">
          <w:rPr>
            <w:b/>
            <w:bCs/>
            <w:lang w:val="en-US"/>
          </w:rPr>
          <w:t>Error! Bookmark not defined.</w:t>
        </w:r>
      </w:ins>
      <w:del w:id="3839" w:author="Per Lindell" w:date="2021-11-14T11:33:00Z">
        <w:r w:rsidDel="00361F6D">
          <w:delText>65</w:delText>
        </w:r>
        <w:r w:rsidDel="00361F6D">
          <w:fldChar w:fldCharType="end"/>
        </w:r>
      </w:del>
    </w:p>
    <w:p w14:paraId="342DA591" w14:textId="4D47255B" w:rsidR="0095509C" w:rsidDel="00361F6D" w:rsidRDefault="0095509C">
      <w:pPr>
        <w:pStyle w:val="TOC4"/>
        <w:rPr>
          <w:del w:id="3840" w:author="Per Lindell" w:date="2021-11-14T11:33:00Z"/>
          <w:rFonts w:asciiTheme="minorHAnsi" w:eastAsiaTheme="minorEastAsia" w:hAnsiTheme="minorHAnsi" w:cstheme="minorBidi"/>
          <w:sz w:val="22"/>
          <w:szCs w:val="22"/>
          <w:lang w:val="en-US"/>
        </w:rPr>
      </w:pPr>
      <w:del w:id="3841" w:author="Per Lindell" w:date="2021-11-14T11:33:00Z">
        <w:r w:rsidDel="00361F6D">
          <w:delText>5.1.67.3</w:delText>
        </w:r>
        <w:r w:rsidDel="00361F6D">
          <w:rPr>
            <w:rFonts w:asciiTheme="minorHAnsi" w:eastAsiaTheme="minorEastAsia" w:hAnsiTheme="minorHAnsi" w:cstheme="minorBidi"/>
            <w:sz w:val="22"/>
            <w:szCs w:val="22"/>
            <w:lang w:val="en-US"/>
          </w:rPr>
          <w:tab/>
        </w:r>
        <w:r w:rsidDel="00361F6D">
          <w:delText>Reference sensitivity exceptions</w:delText>
        </w:r>
        <w:r w:rsidDel="00361F6D">
          <w:tab/>
        </w:r>
        <w:r w:rsidDel="00361F6D">
          <w:fldChar w:fldCharType="begin"/>
        </w:r>
        <w:r w:rsidDel="00361F6D">
          <w:delInstrText xml:space="preserve"> PAGEREF _Toc80972752 \h </w:delInstrText>
        </w:r>
        <w:r w:rsidDel="00361F6D">
          <w:fldChar w:fldCharType="separate"/>
        </w:r>
      </w:del>
      <w:ins w:id="3842" w:author="Per Lindell" w:date="2021-11-14T11:34:00Z">
        <w:r w:rsidR="00361F6D">
          <w:rPr>
            <w:b/>
            <w:bCs/>
            <w:lang w:val="en-US"/>
          </w:rPr>
          <w:t>Error! Bookmark not defined.</w:t>
        </w:r>
      </w:ins>
      <w:del w:id="3843" w:author="Per Lindell" w:date="2021-11-14T11:33:00Z">
        <w:r w:rsidDel="00361F6D">
          <w:delText>66</w:delText>
        </w:r>
        <w:r w:rsidDel="00361F6D">
          <w:fldChar w:fldCharType="end"/>
        </w:r>
      </w:del>
    </w:p>
    <w:p w14:paraId="56358909" w14:textId="380CEC89" w:rsidR="0095509C" w:rsidDel="00361F6D" w:rsidRDefault="0095509C">
      <w:pPr>
        <w:pStyle w:val="TOC3"/>
        <w:rPr>
          <w:del w:id="3844" w:author="Per Lindell" w:date="2021-11-14T11:33:00Z"/>
          <w:rFonts w:asciiTheme="minorHAnsi" w:eastAsiaTheme="minorEastAsia" w:hAnsiTheme="minorHAnsi" w:cstheme="minorBidi"/>
          <w:sz w:val="22"/>
          <w:szCs w:val="22"/>
          <w:lang w:val="en-US"/>
        </w:rPr>
      </w:pPr>
      <w:del w:id="3845" w:author="Per Lindell" w:date="2021-11-14T11:33:00Z">
        <w:r w:rsidRPr="002973F4" w:rsidDel="00361F6D">
          <w:rPr>
            <w:rFonts w:cs="Arial"/>
            <w:lang w:val="en-US"/>
          </w:rPr>
          <w:delText>5.1.68</w:delText>
        </w:r>
        <w:r w:rsidDel="00361F6D">
          <w:rPr>
            <w:rFonts w:asciiTheme="minorHAnsi" w:eastAsiaTheme="minorEastAsia" w:hAnsiTheme="minorHAnsi" w:cstheme="minorBidi"/>
            <w:sz w:val="22"/>
            <w:szCs w:val="22"/>
            <w:lang w:val="en-US"/>
          </w:rPr>
          <w:tab/>
        </w:r>
        <w:r w:rsidRPr="002973F4" w:rsidDel="00361F6D">
          <w:rPr>
            <w:rFonts w:cs="Arial"/>
            <w:lang w:val="en-US"/>
          </w:rPr>
          <w:delText>DC_2A-12A-66A_n41A</w:delText>
        </w:r>
        <w:r w:rsidDel="00361F6D">
          <w:tab/>
        </w:r>
        <w:r w:rsidDel="00361F6D">
          <w:fldChar w:fldCharType="begin"/>
        </w:r>
        <w:r w:rsidDel="00361F6D">
          <w:delInstrText xml:space="preserve"> PAGEREF _Toc80972753 \h </w:delInstrText>
        </w:r>
        <w:r w:rsidDel="00361F6D">
          <w:fldChar w:fldCharType="separate"/>
        </w:r>
      </w:del>
      <w:ins w:id="3846" w:author="Per Lindell" w:date="2021-11-14T11:34:00Z">
        <w:r w:rsidR="00361F6D">
          <w:rPr>
            <w:b/>
            <w:bCs/>
            <w:lang w:val="en-US"/>
          </w:rPr>
          <w:t>Error! Bookmark not defined.</w:t>
        </w:r>
      </w:ins>
      <w:del w:id="3847" w:author="Per Lindell" w:date="2021-11-14T11:33:00Z">
        <w:r w:rsidDel="00361F6D">
          <w:delText>66</w:delText>
        </w:r>
        <w:r w:rsidDel="00361F6D">
          <w:fldChar w:fldCharType="end"/>
        </w:r>
      </w:del>
    </w:p>
    <w:p w14:paraId="5ED7048C" w14:textId="5A956B9D" w:rsidR="0095509C" w:rsidDel="00361F6D" w:rsidRDefault="0095509C">
      <w:pPr>
        <w:pStyle w:val="TOC3"/>
        <w:rPr>
          <w:del w:id="3848" w:author="Per Lindell" w:date="2021-11-14T11:33:00Z"/>
          <w:rFonts w:asciiTheme="minorHAnsi" w:eastAsiaTheme="minorEastAsia" w:hAnsiTheme="minorHAnsi" w:cstheme="minorBidi"/>
          <w:sz w:val="22"/>
          <w:szCs w:val="22"/>
          <w:lang w:val="en-US"/>
        </w:rPr>
      </w:pPr>
      <w:del w:id="3849" w:author="Per Lindell" w:date="2021-11-14T11:33:00Z">
        <w:r w:rsidRPr="002973F4" w:rsidDel="00361F6D">
          <w:rPr>
            <w:rFonts w:cs="Arial"/>
            <w:lang w:val="en-US" w:eastAsia="zh-CN"/>
          </w:rPr>
          <w:delText>5.1.68.2</w:delText>
        </w:r>
        <w:r w:rsidDel="00361F6D">
          <w:rPr>
            <w:rFonts w:asciiTheme="minorHAnsi" w:eastAsiaTheme="minorEastAsia" w:hAnsiTheme="minorHAnsi" w:cstheme="minorBidi"/>
            <w:sz w:val="22"/>
            <w:szCs w:val="22"/>
            <w:lang w:val="en-US"/>
          </w:rPr>
          <w:tab/>
        </w:r>
        <w:r w:rsidRPr="002973F4" w:rsidDel="00361F6D">
          <w:rPr>
            <w:rFonts w:cs="Arial"/>
            <w:lang w:val="en-US" w:eastAsia="zh-CN"/>
          </w:rPr>
          <w:delText>Configuration for DC</w:delText>
        </w:r>
        <w:r w:rsidDel="00361F6D">
          <w:tab/>
        </w:r>
        <w:r w:rsidDel="00361F6D">
          <w:fldChar w:fldCharType="begin"/>
        </w:r>
        <w:r w:rsidDel="00361F6D">
          <w:delInstrText xml:space="preserve"> PAGEREF _Toc80972754 \h </w:delInstrText>
        </w:r>
        <w:r w:rsidDel="00361F6D">
          <w:fldChar w:fldCharType="separate"/>
        </w:r>
      </w:del>
      <w:ins w:id="3850" w:author="Per Lindell" w:date="2021-11-14T11:34:00Z">
        <w:r w:rsidR="00361F6D">
          <w:rPr>
            <w:b/>
            <w:bCs/>
            <w:lang w:val="en-US"/>
          </w:rPr>
          <w:t>Error! Bookmark not defined.</w:t>
        </w:r>
      </w:ins>
      <w:del w:id="3851" w:author="Per Lindell" w:date="2021-11-14T11:33:00Z">
        <w:r w:rsidDel="00361F6D">
          <w:delText>66</w:delText>
        </w:r>
        <w:r w:rsidDel="00361F6D">
          <w:fldChar w:fldCharType="end"/>
        </w:r>
      </w:del>
    </w:p>
    <w:p w14:paraId="79D6465F" w14:textId="33B68F0A" w:rsidR="0095509C" w:rsidDel="00361F6D" w:rsidRDefault="0095509C">
      <w:pPr>
        <w:pStyle w:val="TOC3"/>
        <w:rPr>
          <w:del w:id="3852" w:author="Per Lindell" w:date="2021-11-14T11:33:00Z"/>
          <w:rFonts w:asciiTheme="minorHAnsi" w:eastAsiaTheme="minorEastAsia" w:hAnsiTheme="minorHAnsi" w:cstheme="minorBidi"/>
          <w:sz w:val="22"/>
          <w:szCs w:val="22"/>
          <w:lang w:val="en-US"/>
        </w:rPr>
      </w:pPr>
      <w:del w:id="3853" w:author="Per Lindell" w:date="2021-11-14T11:33:00Z">
        <w:r w:rsidRPr="002973F4" w:rsidDel="00361F6D">
          <w:rPr>
            <w:rFonts w:cs="Arial"/>
            <w:lang w:val="en-US"/>
          </w:rPr>
          <w:delText>5.1.69</w:delText>
        </w:r>
        <w:r w:rsidDel="00361F6D">
          <w:rPr>
            <w:rFonts w:asciiTheme="minorHAnsi" w:eastAsiaTheme="minorEastAsia" w:hAnsiTheme="minorHAnsi" w:cstheme="minorBidi"/>
            <w:sz w:val="22"/>
            <w:szCs w:val="22"/>
            <w:lang w:val="en-US"/>
          </w:rPr>
          <w:tab/>
        </w:r>
        <w:r w:rsidRPr="002973F4" w:rsidDel="00361F6D">
          <w:rPr>
            <w:rFonts w:cs="Arial"/>
            <w:lang w:val="en-US"/>
          </w:rPr>
          <w:delText>DC_2A-66A-71A_n41A</w:delText>
        </w:r>
        <w:r w:rsidDel="00361F6D">
          <w:tab/>
        </w:r>
        <w:r w:rsidDel="00361F6D">
          <w:fldChar w:fldCharType="begin"/>
        </w:r>
        <w:r w:rsidDel="00361F6D">
          <w:delInstrText xml:space="preserve"> PAGEREF _Toc80972755 \h </w:delInstrText>
        </w:r>
        <w:r w:rsidDel="00361F6D">
          <w:fldChar w:fldCharType="separate"/>
        </w:r>
      </w:del>
      <w:ins w:id="3854" w:author="Per Lindell" w:date="2021-11-14T11:34:00Z">
        <w:r w:rsidR="00361F6D">
          <w:rPr>
            <w:b/>
            <w:bCs/>
            <w:lang w:val="en-US"/>
          </w:rPr>
          <w:t>Error! Bookmark not defined.</w:t>
        </w:r>
      </w:ins>
      <w:del w:id="3855" w:author="Per Lindell" w:date="2021-11-14T11:33:00Z">
        <w:r w:rsidDel="00361F6D">
          <w:delText>67</w:delText>
        </w:r>
        <w:r w:rsidDel="00361F6D">
          <w:fldChar w:fldCharType="end"/>
        </w:r>
      </w:del>
    </w:p>
    <w:p w14:paraId="2C56B0B6" w14:textId="2E3CA850" w:rsidR="0095509C" w:rsidDel="00361F6D" w:rsidRDefault="0095509C">
      <w:pPr>
        <w:pStyle w:val="TOC3"/>
        <w:rPr>
          <w:del w:id="3856" w:author="Per Lindell" w:date="2021-11-14T11:33:00Z"/>
          <w:rFonts w:asciiTheme="minorHAnsi" w:eastAsiaTheme="minorEastAsia" w:hAnsiTheme="minorHAnsi" w:cstheme="minorBidi"/>
          <w:sz w:val="22"/>
          <w:szCs w:val="22"/>
          <w:lang w:val="en-US"/>
        </w:rPr>
      </w:pPr>
      <w:del w:id="3857" w:author="Per Lindell" w:date="2021-11-14T11:33:00Z">
        <w:r w:rsidRPr="002973F4" w:rsidDel="00361F6D">
          <w:rPr>
            <w:rFonts w:eastAsia="MS Mincho" w:cs="Arial"/>
            <w:lang w:val="en-US" w:eastAsia="zh-CN"/>
          </w:rPr>
          <w:delText>5.1.69.2</w:delText>
        </w:r>
        <w:r w:rsidDel="00361F6D">
          <w:rPr>
            <w:rFonts w:asciiTheme="minorHAnsi" w:eastAsiaTheme="minorEastAsia" w:hAnsiTheme="minorHAnsi" w:cstheme="minorBidi"/>
            <w:sz w:val="22"/>
            <w:szCs w:val="22"/>
            <w:lang w:val="en-US"/>
          </w:rPr>
          <w:tab/>
        </w:r>
        <w:r w:rsidRPr="002973F4" w:rsidDel="00361F6D">
          <w:rPr>
            <w:rFonts w:eastAsia="MS Mincho" w:cs="Arial"/>
            <w:lang w:val="en-US" w:eastAsia="zh-CN"/>
          </w:rPr>
          <w:delText>Configuration for DC</w:delText>
        </w:r>
        <w:r w:rsidDel="00361F6D">
          <w:tab/>
        </w:r>
        <w:r w:rsidDel="00361F6D">
          <w:fldChar w:fldCharType="begin"/>
        </w:r>
        <w:r w:rsidDel="00361F6D">
          <w:delInstrText xml:space="preserve"> PAGEREF _Toc80972756 \h </w:delInstrText>
        </w:r>
        <w:r w:rsidDel="00361F6D">
          <w:fldChar w:fldCharType="separate"/>
        </w:r>
      </w:del>
      <w:ins w:id="3858" w:author="Per Lindell" w:date="2021-11-14T11:34:00Z">
        <w:r w:rsidR="00361F6D">
          <w:rPr>
            <w:b/>
            <w:bCs/>
            <w:lang w:val="en-US"/>
          </w:rPr>
          <w:t>Error! Bookmark not defined.</w:t>
        </w:r>
      </w:ins>
      <w:del w:id="3859" w:author="Per Lindell" w:date="2021-11-14T11:33:00Z">
        <w:r w:rsidDel="00361F6D">
          <w:delText>67</w:delText>
        </w:r>
        <w:r w:rsidDel="00361F6D">
          <w:fldChar w:fldCharType="end"/>
        </w:r>
      </w:del>
    </w:p>
    <w:p w14:paraId="14C5F5E2" w14:textId="50551ED0" w:rsidR="0095509C" w:rsidDel="00361F6D" w:rsidRDefault="0095509C">
      <w:pPr>
        <w:pStyle w:val="TOC3"/>
        <w:rPr>
          <w:del w:id="3860" w:author="Per Lindell" w:date="2021-11-14T11:33:00Z"/>
          <w:rFonts w:asciiTheme="minorHAnsi" w:eastAsiaTheme="minorEastAsia" w:hAnsiTheme="minorHAnsi" w:cstheme="minorBidi"/>
          <w:sz w:val="22"/>
          <w:szCs w:val="22"/>
          <w:lang w:val="en-US"/>
        </w:rPr>
      </w:pPr>
      <w:del w:id="3861" w:author="Per Lindell" w:date="2021-11-14T11:33:00Z">
        <w:r w:rsidRPr="002973F4" w:rsidDel="00361F6D">
          <w:rPr>
            <w:rFonts w:cs="Arial"/>
            <w:lang w:val="en-US"/>
          </w:rPr>
          <w:delText>5.1.70</w:delText>
        </w:r>
        <w:r w:rsidDel="00361F6D">
          <w:rPr>
            <w:rFonts w:asciiTheme="minorHAnsi" w:eastAsiaTheme="minorEastAsia" w:hAnsiTheme="minorHAnsi" w:cstheme="minorBidi"/>
            <w:sz w:val="22"/>
            <w:szCs w:val="22"/>
            <w:lang w:val="en-US"/>
          </w:rPr>
          <w:tab/>
        </w:r>
        <w:r w:rsidRPr="002973F4" w:rsidDel="00361F6D">
          <w:rPr>
            <w:rFonts w:cs="Arial"/>
            <w:lang w:val="en-US"/>
          </w:rPr>
          <w:delText>DC_2A-7A-12A_n66A</w:delText>
        </w:r>
        <w:r w:rsidDel="00361F6D">
          <w:tab/>
        </w:r>
        <w:r w:rsidDel="00361F6D">
          <w:fldChar w:fldCharType="begin"/>
        </w:r>
        <w:r w:rsidDel="00361F6D">
          <w:delInstrText xml:space="preserve"> PAGEREF _Toc80972757 \h </w:delInstrText>
        </w:r>
        <w:r w:rsidDel="00361F6D">
          <w:fldChar w:fldCharType="separate"/>
        </w:r>
      </w:del>
      <w:ins w:id="3862" w:author="Per Lindell" w:date="2021-11-14T11:34:00Z">
        <w:r w:rsidR="00361F6D">
          <w:rPr>
            <w:b/>
            <w:bCs/>
            <w:lang w:val="en-US"/>
          </w:rPr>
          <w:t>Error! Bookmark not defined.</w:t>
        </w:r>
      </w:ins>
      <w:del w:id="3863" w:author="Per Lindell" w:date="2021-11-14T11:33:00Z">
        <w:r w:rsidDel="00361F6D">
          <w:delText>68</w:delText>
        </w:r>
        <w:r w:rsidDel="00361F6D">
          <w:fldChar w:fldCharType="end"/>
        </w:r>
      </w:del>
    </w:p>
    <w:p w14:paraId="0976A8AF" w14:textId="2AF8B896" w:rsidR="0095509C" w:rsidDel="00361F6D" w:rsidRDefault="0095509C">
      <w:pPr>
        <w:pStyle w:val="TOC3"/>
        <w:rPr>
          <w:del w:id="3864" w:author="Per Lindell" w:date="2021-11-14T11:33:00Z"/>
          <w:rFonts w:asciiTheme="minorHAnsi" w:eastAsiaTheme="minorEastAsia" w:hAnsiTheme="minorHAnsi" w:cstheme="minorBidi"/>
          <w:sz w:val="22"/>
          <w:szCs w:val="22"/>
          <w:lang w:val="en-US"/>
        </w:rPr>
      </w:pPr>
      <w:del w:id="3865" w:author="Per Lindell" w:date="2021-11-14T11:33:00Z">
        <w:r w:rsidRPr="002973F4" w:rsidDel="00361F6D">
          <w:rPr>
            <w:rFonts w:cs="Arial"/>
            <w:lang w:val="en-US" w:eastAsia="zh-CN"/>
          </w:rPr>
          <w:delText>5.1.70.2</w:delText>
        </w:r>
        <w:r w:rsidDel="00361F6D">
          <w:rPr>
            <w:rFonts w:asciiTheme="minorHAnsi" w:eastAsiaTheme="minorEastAsia" w:hAnsiTheme="minorHAnsi" w:cstheme="minorBidi"/>
            <w:sz w:val="22"/>
            <w:szCs w:val="22"/>
            <w:lang w:val="en-US"/>
          </w:rPr>
          <w:tab/>
        </w:r>
        <w:r w:rsidRPr="002973F4" w:rsidDel="00361F6D">
          <w:rPr>
            <w:rFonts w:cs="Arial"/>
            <w:lang w:val="en-US" w:eastAsia="zh-CN"/>
          </w:rPr>
          <w:delText>Configuration for DC</w:delText>
        </w:r>
        <w:r w:rsidDel="00361F6D">
          <w:tab/>
        </w:r>
        <w:r w:rsidDel="00361F6D">
          <w:fldChar w:fldCharType="begin"/>
        </w:r>
        <w:r w:rsidDel="00361F6D">
          <w:delInstrText xml:space="preserve"> PAGEREF _Toc80972758 \h </w:delInstrText>
        </w:r>
        <w:r w:rsidDel="00361F6D">
          <w:fldChar w:fldCharType="separate"/>
        </w:r>
      </w:del>
      <w:ins w:id="3866" w:author="Per Lindell" w:date="2021-11-14T11:34:00Z">
        <w:r w:rsidR="00361F6D">
          <w:rPr>
            <w:b/>
            <w:bCs/>
            <w:lang w:val="en-US"/>
          </w:rPr>
          <w:t>Error! Bookmark not defined.</w:t>
        </w:r>
      </w:ins>
      <w:del w:id="3867" w:author="Per Lindell" w:date="2021-11-14T11:33:00Z">
        <w:r w:rsidDel="00361F6D">
          <w:delText>68</w:delText>
        </w:r>
        <w:r w:rsidDel="00361F6D">
          <w:fldChar w:fldCharType="end"/>
        </w:r>
      </w:del>
    </w:p>
    <w:p w14:paraId="2832034A" w14:textId="354247C5" w:rsidR="0095509C" w:rsidDel="00361F6D" w:rsidRDefault="0095509C">
      <w:pPr>
        <w:pStyle w:val="TOC3"/>
        <w:rPr>
          <w:del w:id="3868" w:author="Per Lindell" w:date="2021-11-14T11:33:00Z"/>
          <w:rFonts w:asciiTheme="minorHAnsi" w:eastAsiaTheme="minorEastAsia" w:hAnsiTheme="minorHAnsi" w:cstheme="minorBidi"/>
          <w:sz w:val="22"/>
          <w:szCs w:val="22"/>
          <w:lang w:val="en-US"/>
        </w:rPr>
      </w:pPr>
      <w:del w:id="3869" w:author="Per Lindell" w:date="2021-11-14T11:33:00Z">
        <w:r w:rsidRPr="002973F4" w:rsidDel="00361F6D">
          <w:rPr>
            <w:rFonts w:cs="Arial"/>
            <w:lang w:val="en-US"/>
          </w:rPr>
          <w:delText>5.1.71</w:delText>
        </w:r>
        <w:r w:rsidDel="00361F6D">
          <w:rPr>
            <w:rFonts w:asciiTheme="minorHAnsi" w:eastAsiaTheme="minorEastAsia" w:hAnsiTheme="minorHAnsi" w:cstheme="minorBidi"/>
            <w:sz w:val="22"/>
            <w:szCs w:val="22"/>
            <w:lang w:val="en-US"/>
          </w:rPr>
          <w:tab/>
        </w:r>
        <w:r w:rsidRPr="002973F4" w:rsidDel="00361F6D">
          <w:rPr>
            <w:rFonts w:cs="Arial"/>
            <w:lang w:val="en-US"/>
          </w:rPr>
          <w:delText>DC_2A_2A-5A-7A_n66A</w:delText>
        </w:r>
        <w:r w:rsidDel="00361F6D">
          <w:tab/>
        </w:r>
        <w:r w:rsidDel="00361F6D">
          <w:fldChar w:fldCharType="begin"/>
        </w:r>
        <w:r w:rsidDel="00361F6D">
          <w:delInstrText xml:space="preserve"> PAGEREF _Toc80972759 \h </w:delInstrText>
        </w:r>
        <w:r w:rsidDel="00361F6D">
          <w:fldChar w:fldCharType="separate"/>
        </w:r>
      </w:del>
      <w:ins w:id="3870" w:author="Per Lindell" w:date="2021-11-14T11:34:00Z">
        <w:r w:rsidR="00361F6D">
          <w:rPr>
            <w:b/>
            <w:bCs/>
            <w:lang w:val="en-US"/>
          </w:rPr>
          <w:t>Error! Bookmark not defined.</w:t>
        </w:r>
      </w:ins>
      <w:del w:id="3871" w:author="Per Lindell" w:date="2021-11-14T11:33:00Z">
        <w:r w:rsidDel="00361F6D">
          <w:delText>69</w:delText>
        </w:r>
        <w:r w:rsidDel="00361F6D">
          <w:fldChar w:fldCharType="end"/>
        </w:r>
      </w:del>
    </w:p>
    <w:p w14:paraId="21B4ECD3" w14:textId="68957B55" w:rsidR="0095509C" w:rsidDel="00361F6D" w:rsidRDefault="0095509C">
      <w:pPr>
        <w:pStyle w:val="TOC3"/>
        <w:rPr>
          <w:del w:id="3872" w:author="Per Lindell" w:date="2021-11-14T11:33:00Z"/>
          <w:rFonts w:asciiTheme="minorHAnsi" w:eastAsiaTheme="minorEastAsia" w:hAnsiTheme="minorHAnsi" w:cstheme="minorBidi"/>
          <w:sz w:val="22"/>
          <w:szCs w:val="22"/>
          <w:lang w:val="en-US"/>
        </w:rPr>
      </w:pPr>
      <w:del w:id="3873" w:author="Per Lindell" w:date="2021-11-14T11:33:00Z">
        <w:r w:rsidRPr="002973F4" w:rsidDel="00361F6D">
          <w:rPr>
            <w:rFonts w:cs="Arial"/>
            <w:lang w:val="en-US" w:eastAsia="zh-CN"/>
          </w:rPr>
          <w:delText>5.1.71.2</w:delText>
        </w:r>
        <w:r w:rsidDel="00361F6D">
          <w:rPr>
            <w:rFonts w:asciiTheme="minorHAnsi" w:eastAsiaTheme="minorEastAsia" w:hAnsiTheme="minorHAnsi" w:cstheme="minorBidi"/>
            <w:sz w:val="22"/>
            <w:szCs w:val="22"/>
            <w:lang w:val="en-US"/>
          </w:rPr>
          <w:tab/>
        </w:r>
        <w:r w:rsidRPr="002973F4" w:rsidDel="00361F6D">
          <w:rPr>
            <w:rFonts w:cs="Arial"/>
            <w:lang w:val="en-US" w:eastAsia="zh-CN"/>
          </w:rPr>
          <w:delText>Configuration for DC</w:delText>
        </w:r>
        <w:r w:rsidDel="00361F6D">
          <w:tab/>
        </w:r>
        <w:r w:rsidDel="00361F6D">
          <w:fldChar w:fldCharType="begin"/>
        </w:r>
        <w:r w:rsidDel="00361F6D">
          <w:delInstrText xml:space="preserve"> PAGEREF _Toc80972760 \h </w:delInstrText>
        </w:r>
        <w:r w:rsidDel="00361F6D">
          <w:fldChar w:fldCharType="separate"/>
        </w:r>
      </w:del>
      <w:ins w:id="3874" w:author="Per Lindell" w:date="2021-11-14T11:34:00Z">
        <w:r w:rsidR="00361F6D">
          <w:rPr>
            <w:b/>
            <w:bCs/>
            <w:lang w:val="en-US"/>
          </w:rPr>
          <w:t>Error! Bookmark not defined.</w:t>
        </w:r>
      </w:ins>
      <w:del w:id="3875" w:author="Per Lindell" w:date="2021-11-14T11:33:00Z">
        <w:r w:rsidDel="00361F6D">
          <w:delText>69</w:delText>
        </w:r>
        <w:r w:rsidDel="00361F6D">
          <w:fldChar w:fldCharType="end"/>
        </w:r>
      </w:del>
    </w:p>
    <w:p w14:paraId="34EE244F" w14:textId="1C110D45" w:rsidR="0095509C" w:rsidDel="00361F6D" w:rsidRDefault="0095509C">
      <w:pPr>
        <w:pStyle w:val="TOC3"/>
        <w:rPr>
          <w:del w:id="3876" w:author="Per Lindell" w:date="2021-11-14T11:33:00Z"/>
          <w:rFonts w:asciiTheme="minorHAnsi" w:eastAsiaTheme="minorEastAsia" w:hAnsiTheme="minorHAnsi" w:cstheme="minorBidi"/>
          <w:sz w:val="22"/>
          <w:szCs w:val="22"/>
          <w:lang w:val="en-US"/>
        </w:rPr>
      </w:pPr>
      <w:del w:id="3877" w:author="Per Lindell" w:date="2021-11-14T11:33:00Z">
        <w:r w:rsidRPr="002973F4" w:rsidDel="00361F6D">
          <w:rPr>
            <w:rFonts w:cs="Arial"/>
            <w:lang w:val="en-US"/>
          </w:rPr>
          <w:delText>5.1.72</w:delText>
        </w:r>
        <w:r w:rsidDel="00361F6D">
          <w:rPr>
            <w:rFonts w:asciiTheme="minorHAnsi" w:eastAsiaTheme="minorEastAsia" w:hAnsiTheme="minorHAnsi" w:cstheme="minorBidi"/>
            <w:sz w:val="22"/>
            <w:szCs w:val="22"/>
            <w:lang w:val="en-US"/>
          </w:rPr>
          <w:tab/>
        </w:r>
        <w:r w:rsidRPr="002973F4" w:rsidDel="00361F6D">
          <w:rPr>
            <w:rFonts w:cs="Arial"/>
            <w:lang w:val="en-US"/>
          </w:rPr>
          <w:delText>DC_2A-7A-71A_n66A</w:delText>
        </w:r>
        <w:r w:rsidDel="00361F6D">
          <w:tab/>
        </w:r>
        <w:r w:rsidDel="00361F6D">
          <w:fldChar w:fldCharType="begin"/>
        </w:r>
        <w:r w:rsidDel="00361F6D">
          <w:delInstrText xml:space="preserve"> PAGEREF _Toc80972761 \h </w:delInstrText>
        </w:r>
        <w:r w:rsidDel="00361F6D">
          <w:fldChar w:fldCharType="separate"/>
        </w:r>
      </w:del>
      <w:ins w:id="3878" w:author="Per Lindell" w:date="2021-11-14T11:34:00Z">
        <w:r w:rsidR="00361F6D">
          <w:rPr>
            <w:b/>
            <w:bCs/>
            <w:lang w:val="en-US"/>
          </w:rPr>
          <w:t>Error! Bookmark not defined.</w:t>
        </w:r>
      </w:ins>
      <w:del w:id="3879" w:author="Per Lindell" w:date="2021-11-14T11:33:00Z">
        <w:r w:rsidDel="00361F6D">
          <w:delText>70</w:delText>
        </w:r>
        <w:r w:rsidDel="00361F6D">
          <w:fldChar w:fldCharType="end"/>
        </w:r>
      </w:del>
    </w:p>
    <w:p w14:paraId="2EF3B362" w14:textId="19D90D83" w:rsidR="0095509C" w:rsidDel="00361F6D" w:rsidRDefault="0095509C">
      <w:pPr>
        <w:pStyle w:val="TOC3"/>
        <w:rPr>
          <w:del w:id="3880" w:author="Per Lindell" w:date="2021-11-14T11:33:00Z"/>
          <w:rFonts w:asciiTheme="minorHAnsi" w:eastAsiaTheme="minorEastAsia" w:hAnsiTheme="minorHAnsi" w:cstheme="minorBidi"/>
          <w:sz w:val="22"/>
          <w:szCs w:val="22"/>
          <w:lang w:val="en-US"/>
        </w:rPr>
      </w:pPr>
      <w:del w:id="3881" w:author="Per Lindell" w:date="2021-11-14T11:33:00Z">
        <w:r w:rsidRPr="002973F4" w:rsidDel="00361F6D">
          <w:rPr>
            <w:rFonts w:cs="Arial"/>
            <w:lang w:val="en-US" w:eastAsia="zh-CN"/>
          </w:rPr>
          <w:delText>5.1.72.2</w:delText>
        </w:r>
        <w:r w:rsidDel="00361F6D">
          <w:rPr>
            <w:rFonts w:asciiTheme="minorHAnsi" w:eastAsiaTheme="minorEastAsia" w:hAnsiTheme="minorHAnsi" w:cstheme="minorBidi"/>
            <w:sz w:val="22"/>
            <w:szCs w:val="22"/>
            <w:lang w:val="en-US"/>
          </w:rPr>
          <w:tab/>
        </w:r>
        <w:r w:rsidRPr="002973F4" w:rsidDel="00361F6D">
          <w:rPr>
            <w:rFonts w:cs="Arial"/>
            <w:lang w:val="en-US" w:eastAsia="zh-CN"/>
          </w:rPr>
          <w:delText>Configuration for DC</w:delText>
        </w:r>
        <w:r w:rsidDel="00361F6D">
          <w:tab/>
        </w:r>
        <w:r w:rsidDel="00361F6D">
          <w:fldChar w:fldCharType="begin"/>
        </w:r>
        <w:r w:rsidDel="00361F6D">
          <w:delInstrText xml:space="preserve"> PAGEREF _Toc80972762 \h </w:delInstrText>
        </w:r>
        <w:r w:rsidDel="00361F6D">
          <w:fldChar w:fldCharType="separate"/>
        </w:r>
      </w:del>
      <w:ins w:id="3882" w:author="Per Lindell" w:date="2021-11-14T11:34:00Z">
        <w:r w:rsidR="00361F6D">
          <w:rPr>
            <w:b/>
            <w:bCs/>
            <w:lang w:val="en-US"/>
          </w:rPr>
          <w:t>Error! Bookmark not defined.</w:t>
        </w:r>
      </w:ins>
      <w:del w:id="3883" w:author="Per Lindell" w:date="2021-11-14T11:33:00Z">
        <w:r w:rsidDel="00361F6D">
          <w:delText>70</w:delText>
        </w:r>
        <w:r w:rsidDel="00361F6D">
          <w:fldChar w:fldCharType="end"/>
        </w:r>
      </w:del>
    </w:p>
    <w:p w14:paraId="5635716B" w14:textId="46B76F9C" w:rsidR="0095509C" w:rsidDel="00361F6D" w:rsidRDefault="0095509C">
      <w:pPr>
        <w:pStyle w:val="TOC3"/>
        <w:rPr>
          <w:del w:id="3884" w:author="Per Lindell" w:date="2021-11-14T11:33:00Z"/>
          <w:rFonts w:asciiTheme="minorHAnsi" w:eastAsiaTheme="minorEastAsia" w:hAnsiTheme="minorHAnsi" w:cstheme="minorBidi"/>
          <w:sz w:val="22"/>
          <w:szCs w:val="22"/>
          <w:lang w:val="en-US"/>
        </w:rPr>
      </w:pPr>
      <w:del w:id="3885" w:author="Per Lindell" w:date="2021-11-14T11:33:00Z">
        <w:r w:rsidRPr="002973F4" w:rsidDel="00361F6D">
          <w:rPr>
            <w:rFonts w:cs="Arial"/>
            <w:lang w:val="en-US"/>
          </w:rPr>
          <w:delText>5.1.73</w:delText>
        </w:r>
        <w:r w:rsidDel="00361F6D">
          <w:rPr>
            <w:rFonts w:asciiTheme="minorHAnsi" w:eastAsiaTheme="minorEastAsia" w:hAnsiTheme="minorHAnsi" w:cstheme="minorBidi"/>
            <w:sz w:val="22"/>
            <w:szCs w:val="22"/>
            <w:lang w:val="en-US"/>
          </w:rPr>
          <w:tab/>
        </w:r>
        <w:r w:rsidRPr="002973F4" w:rsidDel="00361F6D">
          <w:rPr>
            <w:rFonts w:cs="Arial"/>
            <w:lang w:val="en-US"/>
          </w:rPr>
          <w:delText>DC_2A-7A-12A_n78A</w:delText>
        </w:r>
        <w:r w:rsidDel="00361F6D">
          <w:tab/>
        </w:r>
        <w:r w:rsidDel="00361F6D">
          <w:fldChar w:fldCharType="begin"/>
        </w:r>
        <w:r w:rsidDel="00361F6D">
          <w:delInstrText xml:space="preserve"> PAGEREF _Toc80972763 \h </w:delInstrText>
        </w:r>
        <w:r w:rsidDel="00361F6D">
          <w:fldChar w:fldCharType="separate"/>
        </w:r>
      </w:del>
      <w:ins w:id="3886" w:author="Per Lindell" w:date="2021-11-14T11:34:00Z">
        <w:r w:rsidR="00361F6D">
          <w:rPr>
            <w:b/>
            <w:bCs/>
            <w:lang w:val="en-US"/>
          </w:rPr>
          <w:t>Error! Bookmark not defined.</w:t>
        </w:r>
      </w:ins>
      <w:del w:id="3887" w:author="Per Lindell" w:date="2021-11-14T11:33:00Z">
        <w:r w:rsidDel="00361F6D">
          <w:delText>71</w:delText>
        </w:r>
        <w:r w:rsidDel="00361F6D">
          <w:fldChar w:fldCharType="end"/>
        </w:r>
      </w:del>
    </w:p>
    <w:p w14:paraId="5B4D0643" w14:textId="49EFD6DB" w:rsidR="0095509C" w:rsidDel="00361F6D" w:rsidRDefault="0095509C">
      <w:pPr>
        <w:pStyle w:val="TOC3"/>
        <w:rPr>
          <w:del w:id="3888" w:author="Per Lindell" w:date="2021-11-14T11:33:00Z"/>
          <w:rFonts w:asciiTheme="minorHAnsi" w:eastAsiaTheme="minorEastAsia" w:hAnsiTheme="minorHAnsi" w:cstheme="minorBidi"/>
          <w:sz w:val="22"/>
          <w:szCs w:val="22"/>
          <w:lang w:val="en-US"/>
        </w:rPr>
      </w:pPr>
      <w:del w:id="3889" w:author="Per Lindell" w:date="2021-11-14T11:33:00Z">
        <w:r w:rsidRPr="002973F4" w:rsidDel="00361F6D">
          <w:rPr>
            <w:rFonts w:cs="Arial"/>
            <w:lang w:val="en-US" w:eastAsia="zh-CN"/>
          </w:rPr>
          <w:delText>5.1.73.2</w:delText>
        </w:r>
        <w:r w:rsidDel="00361F6D">
          <w:rPr>
            <w:rFonts w:asciiTheme="minorHAnsi" w:eastAsiaTheme="minorEastAsia" w:hAnsiTheme="minorHAnsi" w:cstheme="minorBidi"/>
            <w:sz w:val="22"/>
            <w:szCs w:val="22"/>
            <w:lang w:val="en-US"/>
          </w:rPr>
          <w:tab/>
        </w:r>
        <w:r w:rsidRPr="002973F4" w:rsidDel="00361F6D">
          <w:rPr>
            <w:rFonts w:cs="Arial"/>
            <w:lang w:val="en-US" w:eastAsia="zh-CN"/>
          </w:rPr>
          <w:delText>Configuration for DC</w:delText>
        </w:r>
        <w:r w:rsidDel="00361F6D">
          <w:tab/>
        </w:r>
        <w:r w:rsidDel="00361F6D">
          <w:fldChar w:fldCharType="begin"/>
        </w:r>
        <w:r w:rsidDel="00361F6D">
          <w:delInstrText xml:space="preserve"> PAGEREF _Toc80972764 \h </w:delInstrText>
        </w:r>
        <w:r w:rsidDel="00361F6D">
          <w:fldChar w:fldCharType="separate"/>
        </w:r>
      </w:del>
      <w:ins w:id="3890" w:author="Per Lindell" w:date="2021-11-14T11:34:00Z">
        <w:r w:rsidR="00361F6D">
          <w:rPr>
            <w:b/>
            <w:bCs/>
            <w:lang w:val="en-US"/>
          </w:rPr>
          <w:t>Error! Bookmark not defined.</w:t>
        </w:r>
      </w:ins>
      <w:del w:id="3891" w:author="Per Lindell" w:date="2021-11-14T11:33:00Z">
        <w:r w:rsidDel="00361F6D">
          <w:delText>71</w:delText>
        </w:r>
        <w:r w:rsidDel="00361F6D">
          <w:fldChar w:fldCharType="end"/>
        </w:r>
      </w:del>
    </w:p>
    <w:p w14:paraId="34F623DD" w14:textId="647A05D9" w:rsidR="0095509C" w:rsidDel="00361F6D" w:rsidRDefault="0095509C">
      <w:pPr>
        <w:pStyle w:val="TOC3"/>
        <w:rPr>
          <w:del w:id="3892" w:author="Per Lindell" w:date="2021-11-14T11:33:00Z"/>
          <w:rFonts w:asciiTheme="minorHAnsi" w:eastAsiaTheme="minorEastAsia" w:hAnsiTheme="minorHAnsi" w:cstheme="minorBidi"/>
          <w:sz w:val="22"/>
          <w:szCs w:val="22"/>
          <w:lang w:val="en-US"/>
        </w:rPr>
      </w:pPr>
      <w:del w:id="3893" w:author="Per Lindell" w:date="2021-11-14T11:33:00Z">
        <w:r w:rsidRPr="002973F4" w:rsidDel="00361F6D">
          <w:rPr>
            <w:rFonts w:cs="Arial"/>
            <w:lang w:val="en-US"/>
          </w:rPr>
          <w:delText>5.1.74</w:delText>
        </w:r>
        <w:r w:rsidDel="00361F6D">
          <w:rPr>
            <w:rFonts w:asciiTheme="minorHAnsi" w:eastAsiaTheme="minorEastAsia" w:hAnsiTheme="minorHAnsi" w:cstheme="minorBidi"/>
            <w:sz w:val="22"/>
            <w:szCs w:val="22"/>
            <w:lang w:val="en-US"/>
          </w:rPr>
          <w:tab/>
        </w:r>
        <w:r w:rsidRPr="002973F4" w:rsidDel="00361F6D">
          <w:rPr>
            <w:rFonts w:cs="Arial"/>
            <w:lang w:val="en-US"/>
          </w:rPr>
          <w:delText>DC_2A-12A-66A_n78A</w:delText>
        </w:r>
        <w:r w:rsidDel="00361F6D">
          <w:tab/>
        </w:r>
        <w:r w:rsidDel="00361F6D">
          <w:fldChar w:fldCharType="begin"/>
        </w:r>
        <w:r w:rsidDel="00361F6D">
          <w:delInstrText xml:space="preserve"> PAGEREF _Toc80972765 \h </w:delInstrText>
        </w:r>
        <w:r w:rsidDel="00361F6D">
          <w:fldChar w:fldCharType="separate"/>
        </w:r>
      </w:del>
      <w:ins w:id="3894" w:author="Per Lindell" w:date="2021-11-14T11:34:00Z">
        <w:r w:rsidR="00361F6D">
          <w:rPr>
            <w:b/>
            <w:bCs/>
            <w:lang w:val="en-US"/>
          </w:rPr>
          <w:t>Error! Bookmark not defined.</w:t>
        </w:r>
      </w:ins>
      <w:del w:id="3895" w:author="Per Lindell" w:date="2021-11-14T11:33:00Z">
        <w:r w:rsidDel="00361F6D">
          <w:delText>72</w:delText>
        </w:r>
        <w:r w:rsidDel="00361F6D">
          <w:fldChar w:fldCharType="end"/>
        </w:r>
      </w:del>
    </w:p>
    <w:p w14:paraId="61CAA1DC" w14:textId="0288B358" w:rsidR="0095509C" w:rsidDel="00361F6D" w:rsidRDefault="0095509C">
      <w:pPr>
        <w:pStyle w:val="TOC3"/>
        <w:rPr>
          <w:del w:id="3896" w:author="Per Lindell" w:date="2021-11-14T11:33:00Z"/>
          <w:rFonts w:asciiTheme="minorHAnsi" w:eastAsiaTheme="minorEastAsia" w:hAnsiTheme="minorHAnsi" w:cstheme="minorBidi"/>
          <w:sz w:val="22"/>
          <w:szCs w:val="22"/>
          <w:lang w:val="en-US"/>
        </w:rPr>
      </w:pPr>
      <w:del w:id="3897" w:author="Per Lindell" w:date="2021-11-14T11:33:00Z">
        <w:r w:rsidRPr="002973F4" w:rsidDel="00361F6D">
          <w:rPr>
            <w:rFonts w:cs="Arial"/>
            <w:lang w:val="en-US" w:eastAsia="zh-CN"/>
          </w:rPr>
          <w:delText>5.1.74.2</w:delText>
        </w:r>
        <w:r w:rsidDel="00361F6D">
          <w:rPr>
            <w:rFonts w:asciiTheme="minorHAnsi" w:eastAsiaTheme="minorEastAsia" w:hAnsiTheme="minorHAnsi" w:cstheme="minorBidi"/>
            <w:sz w:val="22"/>
            <w:szCs w:val="22"/>
            <w:lang w:val="en-US"/>
          </w:rPr>
          <w:tab/>
        </w:r>
        <w:r w:rsidRPr="002973F4" w:rsidDel="00361F6D">
          <w:rPr>
            <w:rFonts w:cs="Arial"/>
            <w:lang w:val="en-US" w:eastAsia="zh-CN"/>
          </w:rPr>
          <w:delText>Configuration for DC</w:delText>
        </w:r>
        <w:r w:rsidDel="00361F6D">
          <w:tab/>
        </w:r>
        <w:r w:rsidDel="00361F6D">
          <w:fldChar w:fldCharType="begin"/>
        </w:r>
        <w:r w:rsidDel="00361F6D">
          <w:delInstrText xml:space="preserve"> PAGEREF _Toc80972766 \h </w:delInstrText>
        </w:r>
        <w:r w:rsidDel="00361F6D">
          <w:fldChar w:fldCharType="separate"/>
        </w:r>
      </w:del>
      <w:ins w:id="3898" w:author="Per Lindell" w:date="2021-11-14T11:34:00Z">
        <w:r w:rsidR="00361F6D">
          <w:rPr>
            <w:b/>
            <w:bCs/>
            <w:lang w:val="en-US"/>
          </w:rPr>
          <w:t>Error! Bookmark not defined.</w:t>
        </w:r>
      </w:ins>
      <w:del w:id="3899" w:author="Per Lindell" w:date="2021-11-14T11:33:00Z">
        <w:r w:rsidDel="00361F6D">
          <w:delText>72</w:delText>
        </w:r>
        <w:r w:rsidDel="00361F6D">
          <w:fldChar w:fldCharType="end"/>
        </w:r>
      </w:del>
    </w:p>
    <w:p w14:paraId="35B06730" w14:textId="38A68444" w:rsidR="0095509C" w:rsidDel="00361F6D" w:rsidRDefault="0095509C">
      <w:pPr>
        <w:pStyle w:val="TOC3"/>
        <w:rPr>
          <w:del w:id="3900" w:author="Per Lindell" w:date="2021-11-14T11:33:00Z"/>
          <w:rFonts w:asciiTheme="minorHAnsi" w:eastAsiaTheme="minorEastAsia" w:hAnsiTheme="minorHAnsi" w:cstheme="minorBidi"/>
          <w:sz w:val="22"/>
          <w:szCs w:val="22"/>
          <w:lang w:val="en-US"/>
        </w:rPr>
      </w:pPr>
      <w:del w:id="3901" w:author="Per Lindell" w:date="2021-11-14T11:33:00Z">
        <w:r w:rsidRPr="002973F4" w:rsidDel="00361F6D">
          <w:rPr>
            <w:rFonts w:cs="Arial"/>
            <w:lang w:val="en-US"/>
          </w:rPr>
          <w:delText>5.1.75</w:delText>
        </w:r>
        <w:r w:rsidDel="00361F6D">
          <w:rPr>
            <w:rFonts w:asciiTheme="minorHAnsi" w:eastAsiaTheme="minorEastAsia" w:hAnsiTheme="minorHAnsi" w:cstheme="minorBidi"/>
            <w:sz w:val="22"/>
            <w:szCs w:val="22"/>
            <w:lang w:val="en-US"/>
          </w:rPr>
          <w:tab/>
        </w:r>
        <w:r w:rsidRPr="002973F4" w:rsidDel="00361F6D">
          <w:rPr>
            <w:rFonts w:cs="Arial"/>
            <w:lang w:val="en-US"/>
          </w:rPr>
          <w:delText>DC_7A-12A-66A_n78A</w:delText>
        </w:r>
        <w:r w:rsidDel="00361F6D">
          <w:tab/>
        </w:r>
        <w:r w:rsidDel="00361F6D">
          <w:fldChar w:fldCharType="begin"/>
        </w:r>
        <w:r w:rsidDel="00361F6D">
          <w:delInstrText xml:space="preserve"> PAGEREF _Toc80972767 \h </w:delInstrText>
        </w:r>
        <w:r w:rsidDel="00361F6D">
          <w:fldChar w:fldCharType="separate"/>
        </w:r>
      </w:del>
      <w:ins w:id="3902" w:author="Per Lindell" w:date="2021-11-14T11:34:00Z">
        <w:r w:rsidR="00361F6D">
          <w:rPr>
            <w:b/>
            <w:bCs/>
            <w:lang w:val="en-US"/>
          </w:rPr>
          <w:t>Error! Bookmark not defined.</w:t>
        </w:r>
      </w:ins>
      <w:del w:id="3903" w:author="Per Lindell" w:date="2021-11-14T11:33:00Z">
        <w:r w:rsidDel="00361F6D">
          <w:delText>73</w:delText>
        </w:r>
        <w:r w:rsidDel="00361F6D">
          <w:fldChar w:fldCharType="end"/>
        </w:r>
      </w:del>
    </w:p>
    <w:p w14:paraId="4B73765A" w14:textId="35144391" w:rsidR="0095509C" w:rsidDel="00361F6D" w:rsidRDefault="0095509C">
      <w:pPr>
        <w:pStyle w:val="TOC3"/>
        <w:rPr>
          <w:del w:id="3904" w:author="Per Lindell" w:date="2021-11-14T11:33:00Z"/>
          <w:rFonts w:asciiTheme="minorHAnsi" w:eastAsiaTheme="minorEastAsia" w:hAnsiTheme="minorHAnsi" w:cstheme="minorBidi"/>
          <w:sz w:val="22"/>
          <w:szCs w:val="22"/>
          <w:lang w:val="en-US"/>
        </w:rPr>
      </w:pPr>
      <w:del w:id="3905" w:author="Per Lindell" w:date="2021-11-14T11:33:00Z">
        <w:r w:rsidRPr="002973F4" w:rsidDel="00361F6D">
          <w:rPr>
            <w:rFonts w:cs="Arial"/>
            <w:lang w:val="en-US" w:eastAsia="zh-CN"/>
          </w:rPr>
          <w:delText>5.1.75.2</w:delText>
        </w:r>
        <w:r w:rsidDel="00361F6D">
          <w:rPr>
            <w:rFonts w:asciiTheme="minorHAnsi" w:eastAsiaTheme="minorEastAsia" w:hAnsiTheme="minorHAnsi" w:cstheme="minorBidi"/>
            <w:sz w:val="22"/>
            <w:szCs w:val="22"/>
            <w:lang w:val="en-US"/>
          </w:rPr>
          <w:tab/>
        </w:r>
        <w:r w:rsidRPr="002973F4" w:rsidDel="00361F6D">
          <w:rPr>
            <w:rFonts w:cs="Arial"/>
            <w:lang w:val="en-US" w:eastAsia="zh-CN"/>
          </w:rPr>
          <w:delText>Configuration for DC</w:delText>
        </w:r>
        <w:r w:rsidDel="00361F6D">
          <w:tab/>
        </w:r>
        <w:r w:rsidDel="00361F6D">
          <w:fldChar w:fldCharType="begin"/>
        </w:r>
        <w:r w:rsidDel="00361F6D">
          <w:delInstrText xml:space="preserve"> PAGEREF _Toc80972768 \h </w:delInstrText>
        </w:r>
        <w:r w:rsidDel="00361F6D">
          <w:fldChar w:fldCharType="separate"/>
        </w:r>
      </w:del>
      <w:ins w:id="3906" w:author="Per Lindell" w:date="2021-11-14T11:34:00Z">
        <w:r w:rsidR="00361F6D">
          <w:rPr>
            <w:b/>
            <w:bCs/>
            <w:lang w:val="en-US"/>
          </w:rPr>
          <w:t>Error! Bookmark not defined.</w:t>
        </w:r>
      </w:ins>
      <w:del w:id="3907" w:author="Per Lindell" w:date="2021-11-14T11:33:00Z">
        <w:r w:rsidDel="00361F6D">
          <w:delText>73</w:delText>
        </w:r>
        <w:r w:rsidDel="00361F6D">
          <w:fldChar w:fldCharType="end"/>
        </w:r>
      </w:del>
    </w:p>
    <w:p w14:paraId="27903356" w14:textId="0F528D48" w:rsidR="0095509C" w:rsidDel="00361F6D" w:rsidRDefault="0095509C">
      <w:pPr>
        <w:pStyle w:val="TOC3"/>
        <w:rPr>
          <w:del w:id="3908" w:author="Per Lindell" w:date="2021-11-14T11:33:00Z"/>
          <w:rFonts w:asciiTheme="minorHAnsi" w:eastAsiaTheme="minorEastAsia" w:hAnsiTheme="minorHAnsi" w:cstheme="minorBidi"/>
          <w:sz w:val="22"/>
          <w:szCs w:val="22"/>
          <w:lang w:val="en-US"/>
        </w:rPr>
      </w:pPr>
      <w:del w:id="3909" w:author="Per Lindell" w:date="2021-11-14T11:33:00Z">
        <w:r w:rsidRPr="002973F4" w:rsidDel="00361F6D">
          <w:rPr>
            <w:rFonts w:cs="Arial"/>
            <w:lang w:val="en-US"/>
          </w:rPr>
          <w:delText>5.1.76</w:delText>
        </w:r>
        <w:r w:rsidDel="00361F6D">
          <w:rPr>
            <w:rFonts w:asciiTheme="minorHAnsi" w:eastAsiaTheme="minorEastAsia" w:hAnsiTheme="minorHAnsi" w:cstheme="minorBidi"/>
            <w:sz w:val="22"/>
            <w:szCs w:val="22"/>
            <w:lang w:val="en-US"/>
          </w:rPr>
          <w:tab/>
        </w:r>
        <w:r w:rsidRPr="002973F4" w:rsidDel="00361F6D">
          <w:rPr>
            <w:rFonts w:cs="Arial"/>
            <w:lang w:val="en-US"/>
          </w:rPr>
          <w:delText>DC_7A-66A-71A_n78A</w:delText>
        </w:r>
        <w:r w:rsidDel="00361F6D">
          <w:tab/>
        </w:r>
        <w:r w:rsidDel="00361F6D">
          <w:fldChar w:fldCharType="begin"/>
        </w:r>
        <w:r w:rsidDel="00361F6D">
          <w:delInstrText xml:space="preserve"> PAGEREF _Toc80972769 \h </w:delInstrText>
        </w:r>
        <w:r w:rsidDel="00361F6D">
          <w:fldChar w:fldCharType="separate"/>
        </w:r>
      </w:del>
      <w:ins w:id="3910" w:author="Per Lindell" w:date="2021-11-14T11:34:00Z">
        <w:r w:rsidR="00361F6D">
          <w:rPr>
            <w:b/>
            <w:bCs/>
            <w:lang w:val="en-US"/>
          </w:rPr>
          <w:t>Error! Bookmark not defined.</w:t>
        </w:r>
      </w:ins>
      <w:del w:id="3911" w:author="Per Lindell" w:date="2021-11-14T11:33:00Z">
        <w:r w:rsidDel="00361F6D">
          <w:delText>74</w:delText>
        </w:r>
        <w:r w:rsidDel="00361F6D">
          <w:fldChar w:fldCharType="end"/>
        </w:r>
      </w:del>
    </w:p>
    <w:p w14:paraId="620E3F82" w14:textId="37365FDA" w:rsidR="0095509C" w:rsidDel="00361F6D" w:rsidRDefault="0095509C">
      <w:pPr>
        <w:pStyle w:val="TOC3"/>
        <w:rPr>
          <w:del w:id="3912" w:author="Per Lindell" w:date="2021-11-14T11:33:00Z"/>
          <w:rFonts w:asciiTheme="minorHAnsi" w:eastAsiaTheme="minorEastAsia" w:hAnsiTheme="minorHAnsi" w:cstheme="minorBidi"/>
          <w:sz w:val="22"/>
          <w:szCs w:val="22"/>
          <w:lang w:val="en-US"/>
        </w:rPr>
      </w:pPr>
      <w:del w:id="3913" w:author="Per Lindell" w:date="2021-11-14T11:33:00Z">
        <w:r w:rsidRPr="002973F4" w:rsidDel="00361F6D">
          <w:rPr>
            <w:rFonts w:cs="Arial"/>
            <w:lang w:val="en-US" w:eastAsia="zh-CN"/>
          </w:rPr>
          <w:delText>5.1.76.2</w:delText>
        </w:r>
        <w:r w:rsidDel="00361F6D">
          <w:rPr>
            <w:rFonts w:asciiTheme="minorHAnsi" w:eastAsiaTheme="minorEastAsia" w:hAnsiTheme="minorHAnsi" w:cstheme="minorBidi"/>
            <w:sz w:val="22"/>
            <w:szCs w:val="22"/>
            <w:lang w:val="en-US"/>
          </w:rPr>
          <w:tab/>
        </w:r>
        <w:r w:rsidRPr="002973F4" w:rsidDel="00361F6D">
          <w:rPr>
            <w:rFonts w:cs="Arial"/>
            <w:lang w:val="en-US" w:eastAsia="zh-CN"/>
          </w:rPr>
          <w:delText>Configuration for DC</w:delText>
        </w:r>
        <w:r w:rsidDel="00361F6D">
          <w:tab/>
        </w:r>
        <w:r w:rsidDel="00361F6D">
          <w:fldChar w:fldCharType="begin"/>
        </w:r>
        <w:r w:rsidDel="00361F6D">
          <w:delInstrText xml:space="preserve"> PAGEREF _Toc80972770 \h </w:delInstrText>
        </w:r>
        <w:r w:rsidDel="00361F6D">
          <w:fldChar w:fldCharType="separate"/>
        </w:r>
      </w:del>
      <w:ins w:id="3914" w:author="Per Lindell" w:date="2021-11-14T11:34:00Z">
        <w:r w:rsidR="00361F6D">
          <w:rPr>
            <w:b/>
            <w:bCs/>
            <w:lang w:val="en-US"/>
          </w:rPr>
          <w:t>Error! Bookmark not defined.</w:t>
        </w:r>
      </w:ins>
      <w:del w:id="3915" w:author="Per Lindell" w:date="2021-11-14T11:33:00Z">
        <w:r w:rsidDel="00361F6D">
          <w:delText>74</w:delText>
        </w:r>
        <w:r w:rsidDel="00361F6D">
          <w:fldChar w:fldCharType="end"/>
        </w:r>
      </w:del>
    </w:p>
    <w:p w14:paraId="57A75330" w14:textId="1BE686CC" w:rsidR="0095509C" w:rsidDel="00361F6D" w:rsidRDefault="0095509C">
      <w:pPr>
        <w:pStyle w:val="TOC3"/>
        <w:rPr>
          <w:del w:id="3916" w:author="Per Lindell" w:date="2021-11-14T11:33:00Z"/>
          <w:rFonts w:asciiTheme="minorHAnsi" w:eastAsiaTheme="minorEastAsia" w:hAnsiTheme="minorHAnsi" w:cstheme="minorBidi"/>
          <w:sz w:val="22"/>
          <w:szCs w:val="22"/>
          <w:lang w:val="en-US"/>
        </w:rPr>
      </w:pPr>
      <w:del w:id="3917" w:author="Per Lindell" w:date="2021-11-14T11:33:00Z">
        <w:r w:rsidRPr="002973F4" w:rsidDel="00361F6D">
          <w:rPr>
            <w:rFonts w:cs="Arial"/>
            <w:lang w:val="en-US"/>
          </w:rPr>
          <w:delText>5.1.77</w:delText>
        </w:r>
        <w:r w:rsidDel="00361F6D">
          <w:rPr>
            <w:rFonts w:asciiTheme="minorHAnsi" w:eastAsiaTheme="minorEastAsia" w:hAnsiTheme="minorHAnsi" w:cstheme="minorBidi"/>
            <w:sz w:val="22"/>
            <w:szCs w:val="22"/>
            <w:lang w:val="en-US"/>
          </w:rPr>
          <w:tab/>
        </w:r>
        <w:r w:rsidRPr="002973F4" w:rsidDel="00361F6D">
          <w:rPr>
            <w:rFonts w:cs="Arial"/>
            <w:lang w:val="en-US"/>
          </w:rPr>
          <w:delText>DC_2A-7A -71A_n78A</w:delText>
        </w:r>
        <w:r w:rsidDel="00361F6D">
          <w:tab/>
        </w:r>
        <w:r w:rsidDel="00361F6D">
          <w:fldChar w:fldCharType="begin"/>
        </w:r>
        <w:r w:rsidDel="00361F6D">
          <w:delInstrText xml:space="preserve"> PAGEREF _Toc80972771 \h </w:delInstrText>
        </w:r>
        <w:r w:rsidDel="00361F6D">
          <w:fldChar w:fldCharType="separate"/>
        </w:r>
      </w:del>
      <w:ins w:id="3918" w:author="Per Lindell" w:date="2021-11-14T11:34:00Z">
        <w:r w:rsidR="00361F6D">
          <w:rPr>
            <w:b/>
            <w:bCs/>
            <w:lang w:val="en-US"/>
          </w:rPr>
          <w:t>Error! Bookmark not defined.</w:t>
        </w:r>
      </w:ins>
      <w:del w:id="3919" w:author="Per Lindell" w:date="2021-11-14T11:33:00Z">
        <w:r w:rsidDel="00361F6D">
          <w:delText>75</w:delText>
        </w:r>
        <w:r w:rsidDel="00361F6D">
          <w:fldChar w:fldCharType="end"/>
        </w:r>
      </w:del>
    </w:p>
    <w:p w14:paraId="492F4708" w14:textId="13E41C0E" w:rsidR="0095509C" w:rsidDel="00361F6D" w:rsidRDefault="0095509C">
      <w:pPr>
        <w:pStyle w:val="TOC3"/>
        <w:rPr>
          <w:del w:id="3920" w:author="Per Lindell" w:date="2021-11-14T11:33:00Z"/>
          <w:rFonts w:asciiTheme="minorHAnsi" w:eastAsiaTheme="minorEastAsia" w:hAnsiTheme="minorHAnsi" w:cstheme="minorBidi"/>
          <w:sz w:val="22"/>
          <w:szCs w:val="22"/>
          <w:lang w:val="en-US"/>
        </w:rPr>
      </w:pPr>
      <w:del w:id="3921" w:author="Per Lindell" w:date="2021-11-14T11:33:00Z">
        <w:r w:rsidRPr="002973F4" w:rsidDel="00361F6D">
          <w:rPr>
            <w:rFonts w:cs="Arial"/>
            <w:lang w:val="en-US" w:eastAsia="zh-CN"/>
          </w:rPr>
          <w:delText>5.1.77.2</w:delText>
        </w:r>
        <w:r w:rsidDel="00361F6D">
          <w:rPr>
            <w:rFonts w:asciiTheme="minorHAnsi" w:eastAsiaTheme="minorEastAsia" w:hAnsiTheme="minorHAnsi" w:cstheme="minorBidi"/>
            <w:sz w:val="22"/>
            <w:szCs w:val="22"/>
            <w:lang w:val="en-US"/>
          </w:rPr>
          <w:tab/>
        </w:r>
        <w:r w:rsidRPr="002973F4" w:rsidDel="00361F6D">
          <w:rPr>
            <w:rFonts w:cs="Arial"/>
            <w:lang w:val="en-US" w:eastAsia="zh-CN"/>
          </w:rPr>
          <w:delText>Configuration for DC</w:delText>
        </w:r>
        <w:r w:rsidDel="00361F6D">
          <w:tab/>
        </w:r>
        <w:r w:rsidDel="00361F6D">
          <w:fldChar w:fldCharType="begin"/>
        </w:r>
        <w:r w:rsidDel="00361F6D">
          <w:delInstrText xml:space="preserve"> PAGEREF _Toc80972772 \h </w:delInstrText>
        </w:r>
        <w:r w:rsidDel="00361F6D">
          <w:fldChar w:fldCharType="separate"/>
        </w:r>
      </w:del>
      <w:ins w:id="3922" w:author="Per Lindell" w:date="2021-11-14T11:34:00Z">
        <w:r w:rsidR="00361F6D">
          <w:rPr>
            <w:b/>
            <w:bCs/>
            <w:lang w:val="en-US"/>
          </w:rPr>
          <w:t>Error! Bookmark not defined.</w:t>
        </w:r>
      </w:ins>
      <w:del w:id="3923" w:author="Per Lindell" w:date="2021-11-14T11:33:00Z">
        <w:r w:rsidDel="00361F6D">
          <w:delText>75</w:delText>
        </w:r>
        <w:r w:rsidDel="00361F6D">
          <w:fldChar w:fldCharType="end"/>
        </w:r>
      </w:del>
    </w:p>
    <w:p w14:paraId="35C4DBA4" w14:textId="00414BB3" w:rsidR="0095509C" w:rsidDel="00361F6D" w:rsidRDefault="0095509C">
      <w:pPr>
        <w:pStyle w:val="TOC3"/>
        <w:rPr>
          <w:del w:id="3924" w:author="Per Lindell" w:date="2021-11-14T11:33:00Z"/>
          <w:rFonts w:asciiTheme="minorHAnsi" w:eastAsiaTheme="minorEastAsia" w:hAnsiTheme="minorHAnsi" w:cstheme="minorBidi"/>
          <w:sz w:val="22"/>
          <w:szCs w:val="22"/>
          <w:lang w:val="en-US"/>
        </w:rPr>
      </w:pPr>
      <w:del w:id="3925" w:author="Per Lindell" w:date="2021-11-14T11:33:00Z">
        <w:r w:rsidRPr="002973F4" w:rsidDel="00361F6D">
          <w:rPr>
            <w:rFonts w:cs="Arial"/>
            <w:lang w:val="en-US"/>
          </w:rPr>
          <w:delText>5.1.78</w:delText>
        </w:r>
        <w:r w:rsidDel="00361F6D">
          <w:rPr>
            <w:rFonts w:asciiTheme="minorHAnsi" w:eastAsiaTheme="minorEastAsia" w:hAnsiTheme="minorHAnsi" w:cstheme="minorBidi"/>
            <w:sz w:val="22"/>
            <w:szCs w:val="22"/>
            <w:lang w:val="en-US"/>
          </w:rPr>
          <w:tab/>
        </w:r>
        <w:r w:rsidRPr="002973F4" w:rsidDel="00361F6D">
          <w:rPr>
            <w:rFonts w:cs="Arial"/>
            <w:lang w:val="en-US"/>
          </w:rPr>
          <w:delText>DC_2A-7A -66A_n2A</w:delText>
        </w:r>
        <w:r w:rsidDel="00361F6D">
          <w:tab/>
        </w:r>
        <w:r w:rsidDel="00361F6D">
          <w:fldChar w:fldCharType="begin"/>
        </w:r>
        <w:r w:rsidDel="00361F6D">
          <w:delInstrText xml:space="preserve"> PAGEREF _Toc80972773 \h </w:delInstrText>
        </w:r>
        <w:r w:rsidDel="00361F6D">
          <w:fldChar w:fldCharType="separate"/>
        </w:r>
      </w:del>
      <w:ins w:id="3926" w:author="Per Lindell" w:date="2021-11-14T11:34:00Z">
        <w:r w:rsidR="00361F6D">
          <w:rPr>
            <w:b/>
            <w:bCs/>
            <w:lang w:val="en-US"/>
          </w:rPr>
          <w:t>Error! Bookmark not defined.</w:t>
        </w:r>
      </w:ins>
      <w:del w:id="3927" w:author="Per Lindell" w:date="2021-11-14T11:33:00Z">
        <w:r w:rsidDel="00361F6D">
          <w:delText>76</w:delText>
        </w:r>
        <w:r w:rsidDel="00361F6D">
          <w:fldChar w:fldCharType="end"/>
        </w:r>
      </w:del>
    </w:p>
    <w:p w14:paraId="5C2B0555" w14:textId="160E9A41" w:rsidR="0095509C" w:rsidDel="00361F6D" w:rsidRDefault="0095509C">
      <w:pPr>
        <w:pStyle w:val="TOC3"/>
        <w:rPr>
          <w:del w:id="3928" w:author="Per Lindell" w:date="2021-11-14T11:33:00Z"/>
          <w:rFonts w:asciiTheme="minorHAnsi" w:eastAsiaTheme="minorEastAsia" w:hAnsiTheme="minorHAnsi" w:cstheme="minorBidi"/>
          <w:sz w:val="22"/>
          <w:szCs w:val="22"/>
          <w:lang w:val="en-US"/>
        </w:rPr>
      </w:pPr>
      <w:del w:id="3929" w:author="Per Lindell" w:date="2021-11-14T11:33:00Z">
        <w:r w:rsidRPr="002973F4" w:rsidDel="00361F6D">
          <w:rPr>
            <w:rFonts w:cs="Arial"/>
            <w:lang w:val="en-US" w:eastAsia="zh-CN"/>
          </w:rPr>
          <w:delText>5.1.78.2</w:delText>
        </w:r>
        <w:r w:rsidDel="00361F6D">
          <w:rPr>
            <w:rFonts w:asciiTheme="minorHAnsi" w:eastAsiaTheme="minorEastAsia" w:hAnsiTheme="minorHAnsi" w:cstheme="minorBidi"/>
            <w:sz w:val="22"/>
            <w:szCs w:val="22"/>
            <w:lang w:val="en-US"/>
          </w:rPr>
          <w:tab/>
        </w:r>
        <w:r w:rsidRPr="002973F4" w:rsidDel="00361F6D">
          <w:rPr>
            <w:rFonts w:cs="Arial"/>
            <w:lang w:val="en-US" w:eastAsia="zh-CN"/>
          </w:rPr>
          <w:delText>Configuration for DC</w:delText>
        </w:r>
        <w:r w:rsidDel="00361F6D">
          <w:tab/>
        </w:r>
        <w:r w:rsidDel="00361F6D">
          <w:fldChar w:fldCharType="begin"/>
        </w:r>
        <w:r w:rsidDel="00361F6D">
          <w:delInstrText xml:space="preserve"> PAGEREF _Toc80972774 \h </w:delInstrText>
        </w:r>
        <w:r w:rsidDel="00361F6D">
          <w:fldChar w:fldCharType="separate"/>
        </w:r>
      </w:del>
      <w:ins w:id="3930" w:author="Per Lindell" w:date="2021-11-14T11:34:00Z">
        <w:r w:rsidR="00361F6D">
          <w:rPr>
            <w:b/>
            <w:bCs/>
            <w:lang w:val="en-US"/>
          </w:rPr>
          <w:t>Error! Bookmark not defined.</w:t>
        </w:r>
      </w:ins>
      <w:del w:id="3931" w:author="Per Lindell" w:date="2021-11-14T11:33:00Z">
        <w:r w:rsidDel="00361F6D">
          <w:delText>76</w:delText>
        </w:r>
        <w:r w:rsidDel="00361F6D">
          <w:fldChar w:fldCharType="end"/>
        </w:r>
      </w:del>
    </w:p>
    <w:p w14:paraId="79787726" w14:textId="28582D66" w:rsidR="0095509C" w:rsidDel="00361F6D" w:rsidRDefault="0095509C">
      <w:pPr>
        <w:pStyle w:val="TOC3"/>
        <w:rPr>
          <w:del w:id="3932" w:author="Per Lindell" w:date="2021-11-14T11:33:00Z"/>
          <w:rFonts w:asciiTheme="minorHAnsi" w:eastAsiaTheme="minorEastAsia" w:hAnsiTheme="minorHAnsi" w:cstheme="minorBidi"/>
          <w:sz w:val="22"/>
          <w:szCs w:val="22"/>
          <w:lang w:val="en-US"/>
        </w:rPr>
      </w:pPr>
      <w:del w:id="3933" w:author="Per Lindell" w:date="2021-11-14T11:33:00Z">
        <w:r w:rsidRPr="002973F4" w:rsidDel="00361F6D">
          <w:rPr>
            <w:rFonts w:cs="Arial"/>
            <w:lang w:val="en-US"/>
          </w:rPr>
          <w:delText>5.1.79</w:delText>
        </w:r>
        <w:r w:rsidDel="00361F6D">
          <w:rPr>
            <w:rFonts w:asciiTheme="minorHAnsi" w:eastAsiaTheme="minorEastAsia" w:hAnsiTheme="minorHAnsi" w:cstheme="minorBidi"/>
            <w:sz w:val="22"/>
            <w:szCs w:val="22"/>
            <w:lang w:val="en-US"/>
          </w:rPr>
          <w:tab/>
        </w:r>
        <w:r w:rsidRPr="002973F4" w:rsidDel="00361F6D">
          <w:rPr>
            <w:rFonts w:cs="Arial"/>
            <w:lang w:val="en-US"/>
          </w:rPr>
          <w:delText>DC_2A-5A -7A_n2A</w:delText>
        </w:r>
        <w:r w:rsidDel="00361F6D">
          <w:tab/>
        </w:r>
        <w:r w:rsidDel="00361F6D">
          <w:fldChar w:fldCharType="begin"/>
        </w:r>
        <w:r w:rsidDel="00361F6D">
          <w:delInstrText xml:space="preserve"> PAGEREF _Toc80972775 \h </w:delInstrText>
        </w:r>
        <w:r w:rsidDel="00361F6D">
          <w:fldChar w:fldCharType="separate"/>
        </w:r>
      </w:del>
      <w:ins w:id="3934" w:author="Per Lindell" w:date="2021-11-14T11:34:00Z">
        <w:r w:rsidR="00361F6D">
          <w:rPr>
            <w:b/>
            <w:bCs/>
            <w:lang w:val="en-US"/>
          </w:rPr>
          <w:t>Error! Bookmark not defined.</w:t>
        </w:r>
      </w:ins>
      <w:del w:id="3935" w:author="Per Lindell" w:date="2021-11-14T11:33:00Z">
        <w:r w:rsidDel="00361F6D">
          <w:delText>77</w:delText>
        </w:r>
        <w:r w:rsidDel="00361F6D">
          <w:fldChar w:fldCharType="end"/>
        </w:r>
      </w:del>
    </w:p>
    <w:p w14:paraId="1D7FF4E0" w14:textId="69D4C9F6" w:rsidR="0095509C" w:rsidDel="00361F6D" w:rsidRDefault="0095509C">
      <w:pPr>
        <w:pStyle w:val="TOC3"/>
        <w:rPr>
          <w:del w:id="3936" w:author="Per Lindell" w:date="2021-11-14T11:33:00Z"/>
          <w:rFonts w:asciiTheme="minorHAnsi" w:eastAsiaTheme="minorEastAsia" w:hAnsiTheme="minorHAnsi" w:cstheme="minorBidi"/>
          <w:sz w:val="22"/>
          <w:szCs w:val="22"/>
          <w:lang w:val="en-US"/>
        </w:rPr>
      </w:pPr>
      <w:del w:id="3937" w:author="Per Lindell" w:date="2021-11-14T11:33:00Z">
        <w:r w:rsidRPr="002973F4" w:rsidDel="00361F6D">
          <w:rPr>
            <w:rFonts w:cs="Arial"/>
            <w:lang w:val="en-US" w:eastAsia="zh-CN"/>
          </w:rPr>
          <w:delText>5.1.79.2</w:delText>
        </w:r>
        <w:r w:rsidDel="00361F6D">
          <w:rPr>
            <w:rFonts w:asciiTheme="minorHAnsi" w:eastAsiaTheme="minorEastAsia" w:hAnsiTheme="minorHAnsi" w:cstheme="minorBidi"/>
            <w:sz w:val="22"/>
            <w:szCs w:val="22"/>
            <w:lang w:val="en-US"/>
          </w:rPr>
          <w:tab/>
        </w:r>
        <w:r w:rsidRPr="002973F4" w:rsidDel="00361F6D">
          <w:rPr>
            <w:rFonts w:cs="Arial"/>
            <w:lang w:val="en-US" w:eastAsia="zh-CN"/>
          </w:rPr>
          <w:delText>Configuration for DC</w:delText>
        </w:r>
        <w:r w:rsidDel="00361F6D">
          <w:tab/>
        </w:r>
        <w:r w:rsidDel="00361F6D">
          <w:fldChar w:fldCharType="begin"/>
        </w:r>
        <w:r w:rsidDel="00361F6D">
          <w:delInstrText xml:space="preserve"> PAGEREF _Toc80972776 \h </w:delInstrText>
        </w:r>
        <w:r w:rsidDel="00361F6D">
          <w:fldChar w:fldCharType="separate"/>
        </w:r>
      </w:del>
      <w:ins w:id="3938" w:author="Per Lindell" w:date="2021-11-14T11:34:00Z">
        <w:r w:rsidR="00361F6D">
          <w:rPr>
            <w:b/>
            <w:bCs/>
            <w:lang w:val="en-US"/>
          </w:rPr>
          <w:t>Error! Bookmark not defined.</w:t>
        </w:r>
      </w:ins>
      <w:del w:id="3939" w:author="Per Lindell" w:date="2021-11-14T11:33:00Z">
        <w:r w:rsidDel="00361F6D">
          <w:delText>77</w:delText>
        </w:r>
        <w:r w:rsidDel="00361F6D">
          <w:fldChar w:fldCharType="end"/>
        </w:r>
      </w:del>
    </w:p>
    <w:p w14:paraId="50E209D2" w14:textId="35C528F0" w:rsidR="0095509C" w:rsidDel="00361F6D" w:rsidRDefault="0095509C">
      <w:pPr>
        <w:pStyle w:val="TOC3"/>
        <w:rPr>
          <w:del w:id="3940" w:author="Per Lindell" w:date="2021-11-14T11:33:00Z"/>
          <w:rFonts w:asciiTheme="minorHAnsi" w:eastAsiaTheme="minorEastAsia" w:hAnsiTheme="minorHAnsi" w:cstheme="minorBidi"/>
          <w:sz w:val="22"/>
          <w:szCs w:val="22"/>
          <w:lang w:val="en-US"/>
        </w:rPr>
      </w:pPr>
      <w:del w:id="3941" w:author="Per Lindell" w:date="2021-11-14T11:33:00Z">
        <w:r w:rsidRPr="002973F4" w:rsidDel="00361F6D">
          <w:rPr>
            <w:rFonts w:cs="Arial"/>
            <w:lang w:val="en-US"/>
          </w:rPr>
          <w:delText>5.1.80</w:delText>
        </w:r>
        <w:r w:rsidDel="00361F6D">
          <w:rPr>
            <w:rFonts w:asciiTheme="minorHAnsi" w:eastAsiaTheme="minorEastAsia" w:hAnsiTheme="minorHAnsi" w:cstheme="minorBidi"/>
            <w:sz w:val="22"/>
            <w:szCs w:val="22"/>
            <w:lang w:val="en-US"/>
          </w:rPr>
          <w:tab/>
        </w:r>
        <w:r w:rsidRPr="002973F4" w:rsidDel="00361F6D">
          <w:rPr>
            <w:rFonts w:cs="Arial"/>
            <w:lang w:val="en-US"/>
          </w:rPr>
          <w:delText>DC_5A-7A -66A_n2A</w:delText>
        </w:r>
        <w:r w:rsidDel="00361F6D">
          <w:tab/>
        </w:r>
        <w:r w:rsidDel="00361F6D">
          <w:fldChar w:fldCharType="begin"/>
        </w:r>
        <w:r w:rsidDel="00361F6D">
          <w:delInstrText xml:space="preserve"> PAGEREF _Toc80972777 \h </w:delInstrText>
        </w:r>
        <w:r w:rsidDel="00361F6D">
          <w:fldChar w:fldCharType="separate"/>
        </w:r>
      </w:del>
      <w:ins w:id="3942" w:author="Per Lindell" w:date="2021-11-14T11:34:00Z">
        <w:r w:rsidR="00361F6D">
          <w:rPr>
            <w:b/>
            <w:bCs/>
            <w:lang w:val="en-US"/>
          </w:rPr>
          <w:t>Error! Bookmark not defined.</w:t>
        </w:r>
      </w:ins>
      <w:del w:id="3943" w:author="Per Lindell" w:date="2021-11-14T11:33:00Z">
        <w:r w:rsidDel="00361F6D">
          <w:delText>78</w:delText>
        </w:r>
        <w:r w:rsidDel="00361F6D">
          <w:fldChar w:fldCharType="end"/>
        </w:r>
      </w:del>
    </w:p>
    <w:p w14:paraId="0A9F8BF8" w14:textId="0C45B483" w:rsidR="0095509C" w:rsidDel="00361F6D" w:rsidRDefault="0095509C">
      <w:pPr>
        <w:pStyle w:val="TOC3"/>
        <w:rPr>
          <w:del w:id="3944" w:author="Per Lindell" w:date="2021-11-14T11:33:00Z"/>
          <w:rFonts w:asciiTheme="minorHAnsi" w:eastAsiaTheme="minorEastAsia" w:hAnsiTheme="minorHAnsi" w:cstheme="minorBidi"/>
          <w:sz w:val="22"/>
          <w:szCs w:val="22"/>
          <w:lang w:val="en-US"/>
        </w:rPr>
      </w:pPr>
      <w:del w:id="3945" w:author="Per Lindell" w:date="2021-11-14T11:33:00Z">
        <w:r w:rsidRPr="002973F4" w:rsidDel="00361F6D">
          <w:rPr>
            <w:rFonts w:cs="Arial"/>
            <w:lang w:val="en-US" w:eastAsia="zh-CN"/>
          </w:rPr>
          <w:delText>5.1.80.2</w:delText>
        </w:r>
        <w:r w:rsidDel="00361F6D">
          <w:rPr>
            <w:rFonts w:asciiTheme="minorHAnsi" w:eastAsiaTheme="minorEastAsia" w:hAnsiTheme="minorHAnsi" w:cstheme="minorBidi"/>
            <w:sz w:val="22"/>
            <w:szCs w:val="22"/>
            <w:lang w:val="en-US"/>
          </w:rPr>
          <w:tab/>
        </w:r>
        <w:r w:rsidRPr="002973F4" w:rsidDel="00361F6D">
          <w:rPr>
            <w:rFonts w:cs="Arial"/>
            <w:lang w:val="en-US" w:eastAsia="zh-CN"/>
          </w:rPr>
          <w:delText>Configuration for DC</w:delText>
        </w:r>
        <w:r w:rsidDel="00361F6D">
          <w:tab/>
        </w:r>
        <w:r w:rsidDel="00361F6D">
          <w:fldChar w:fldCharType="begin"/>
        </w:r>
        <w:r w:rsidDel="00361F6D">
          <w:delInstrText xml:space="preserve"> PAGEREF _Toc80972778 \h </w:delInstrText>
        </w:r>
        <w:r w:rsidDel="00361F6D">
          <w:fldChar w:fldCharType="separate"/>
        </w:r>
      </w:del>
      <w:ins w:id="3946" w:author="Per Lindell" w:date="2021-11-14T11:34:00Z">
        <w:r w:rsidR="00361F6D">
          <w:rPr>
            <w:b/>
            <w:bCs/>
            <w:lang w:val="en-US"/>
          </w:rPr>
          <w:t>Error! Bookmark not defined.</w:t>
        </w:r>
      </w:ins>
      <w:del w:id="3947" w:author="Per Lindell" w:date="2021-11-14T11:33:00Z">
        <w:r w:rsidDel="00361F6D">
          <w:delText>78</w:delText>
        </w:r>
        <w:r w:rsidDel="00361F6D">
          <w:fldChar w:fldCharType="end"/>
        </w:r>
      </w:del>
    </w:p>
    <w:p w14:paraId="25C951EE" w14:textId="113A81E0" w:rsidR="0095509C" w:rsidDel="00361F6D" w:rsidRDefault="0095509C">
      <w:pPr>
        <w:pStyle w:val="TOC3"/>
        <w:rPr>
          <w:del w:id="3948" w:author="Per Lindell" w:date="2021-11-14T11:33:00Z"/>
          <w:rFonts w:asciiTheme="minorHAnsi" w:eastAsiaTheme="minorEastAsia" w:hAnsiTheme="minorHAnsi" w:cstheme="minorBidi"/>
          <w:sz w:val="22"/>
          <w:szCs w:val="22"/>
          <w:lang w:val="en-US"/>
        </w:rPr>
      </w:pPr>
      <w:del w:id="3949" w:author="Per Lindell" w:date="2021-11-14T11:33:00Z">
        <w:r w:rsidRPr="002973F4" w:rsidDel="00361F6D">
          <w:rPr>
            <w:rFonts w:cs="Arial"/>
            <w:lang w:val="en-US"/>
          </w:rPr>
          <w:delText>5.1.81</w:delText>
        </w:r>
        <w:r w:rsidDel="00361F6D">
          <w:rPr>
            <w:rFonts w:asciiTheme="minorHAnsi" w:eastAsiaTheme="minorEastAsia" w:hAnsiTheme="minorHAnsi" w:cstheme="minorBidi"/>
            <w:sz w:val="22"/>
            <w:szCs w:val="22"/>
            <w:lang w:val="en-US"/>
          </w:rPr>
          <w:tab/>
        </w:r>
        <w:r w:rsidRPr="002973F4" w:rsidDel="00361F6D">
          <w:rPr>
            <w:rFonts w:cs="Arial"/>
            <w:lang w:val="en-US"/>
          </w:rPr>
          <w:delText>DC_2A-7A -71A_n2A</w:delText>
        </w:r>
        <w:r w:rsidDel="00361F6D">
          <w:tab/>
        </w:r>
        <w:r w:rsidDel="00361F6D">
          <w:fldChar w:fldCharType="begin"/>
        </w:r>
        <w:r w:rsidDel="00361F6D">
          <w:delInstrText xml:space="preserve"> PAGEREF _Toc80972779 \h </w:delInstrText>
        </w:r>
        <w:r w:rsidDel="00361F6D">
          <w:fldChar w:fldCharType="separate"/>
        </w:r>
      </w:del>
      <w:ins w:id="3950" w:author="Per Lindell" w:date="2021-11-14T11:34:00Z">
        <w:r w:rsidR="00361F6D">
          <w:rPr>
            <w:b/>
            <w:bCs/>
            <w:lang w:val="en-US"/>
          </w:rPr>
          <w:t>Error! Bookmark not defined.</w:t>
        </w:r>
      </w:ins>
      <w:del w:id="3951" w:author="Per Lindell" w:date="2021-11-14T11:33:00Z">
        <w:r w:rsidDel="00361F6D">
          <w:delText>79</w:delText>
        </w:r>
        <w:r w:rsidDel="00361F6D">
          <w:fldChar w:fldCharType="end"/>
        </w:r>
      </w:del>
    </w:p>
    <w:p w14:paraId="3758F113" w14:textId="35480645" w:rsidR="0095509C" w:rsidDel="00361F6D" w:rsidRDefault="0095509C">
      <w:pPr>
        <w:pStyle w:val="TOC3"/>
        <w:rPr>
          <w:del w:id="3952" w:author="Per Lindell" w:date="2021-11-14T11:33:00Z"/>
          <w:rFonts w:asciiTheme="minorHAnsi" w:eastAsiaTheme="minorEastAsia" w:hAnsiTheme="minorHAnsi" w:cstheme="minorBidi"/>
          <w:sz w:val="22"/>
          <w:szCs w:val="22"/>
          <w:lang w:val="en-US"/>
        </w:rPr>
      </w:pPr>
      <w:del w:id="3953" w:author="Per Lindell" w:date="2021-11-14T11:33:00Z">
        <w:r w:rsidRPr="002973F4" w:rsidDel="00361F6D">
          <w:rPr>
            <w:rFonts w:cs="Arial"/>
            <w:lang w:val="en-US" w:eastAsia="zh-CN"/>
          </w:rPr>
          <w:delText>5.1.81.2</w:delText>
        </w:r>
        <w:r w:rsidDel="00361F6D">
          <w:rPr>
            <w:rFonts w:asciiTheme="minorHAnsi" w:eastAsiaTheme="minorEastAsia" w:hAnsiTheme="minorHAnsi" w:cstheme="minorBidi"/>
            <w:sz w:val="22"/>
            <w:szCs w:val="22"/>
            <w:lang w:val="en-US"/>
          </w:rPr>
          <w:tab/>
        </w:r>
        <w:r w:rsidRPr="002973F4" w:rsidDel="00361F6D">
          <w:rPr>
            <w:rFonts w:cs="Arial"/>
            <w:lang w:val="en-US" w:eastAsia="zh-CN"/>
          </w:rPr>
          <w:delText>Configuration for DC</w:delText>
        </w:r>
        <w:r w:rsidDel="00361F6D">
          <w:tab/>
        </w:r>
        <w:r w:rsidDel="00361F6D">
          <w:fldChar w:fldCharType="begin"/>
        </w:r>
        <w:r w:rsidDel="00361F6D">
          <w:delInstrText xml:space="preserve"> PAGEREF _Toc80972780 \h </w:delInstrText>
        </w:r>
        <w:r w:rsidDel="00361F6D">
          <w:fldChar w:fldCharType="separate"/>
        </w:r>
      </w:del>
      <w:ins w:id="3954" w:author="Per Lindell" w:date="2021-11-14T11:34:00Z">
        <w:r w:rsidR="00361F6D">
          <w:rPr>
            <w:b/>
            <w:bCs/>
            <w:lang w:val="en-US"/>
          </w:rPr>
          <w:t>Error! Bookmark not defined.</w:t>
        </w:r>
      </w:ins>
      <w:del w:id="3955" w:author="Per Lindell" w:date="2021-11-14T11:33:00Z">
        <w:r w:rsidDel="00361F6D">
          <w:delText>79</w:delText>
        </w:r>
        <w:r w:rsidDel="00361F6D">
          <w:fldChar w:fldCharType="end"/>
        </w:r>
      </w:del>
    </w:p>
    <w:p w14:paraId="6A254908" w14:textId="2C1EC426" w:rsidR="0095509C" w:rsidDel="00361F6D" w:rsidRDefault="0095509C">
      <w:pPr>
        <w:pStyle w:val="TOC3"/>
        <w:rPr>
          <w:del w:id="3956" w:author="Per Lindell" w:date="2021-11-14T11:33:00Z"/>
          <w:rFonts w:asciiTheme="minorHAnsi" w:eastAsiaTheme="minorEastAsia" w:hAnsiTheme="minorHAnsi" w:cstheme="minorBidi"/>
          <w:sz w:val="22"/>
          <w:szCs w:val="22"/>
          <w:lang w:val="en-US"/>
        </w:rPr>
      </w:pPr>
      <w:del w:id="3957" w:author="Per Lindell" w:date="2021-11-14T11:33:00Z">
        <w:r w:rsidRPr="002973F4" w:rsidDel="00361F6D">
          <w:rPr>
            <w:rFonts w:cs="Arial"/>
            <w:lang w:val="en-US"/>
          </w:rPr>
          <w:delText>5.1.82</w:delText>
        </w:r>
        <w:r w:rsidDel="00361F6D">
          <w:rPr>
            <w:rFonts w:asciiTheme="minorHAnsi" w:eastAsiaTheme="minorEastAsia" w:hAnsiTheme="minorHAnsi" w:cstheme="minorBidi"/>
            <w:sz w:val="22"/>
            <w:szCs w:val="22"/>
            <w:lang w:val="en-US"/>
          </w:rPr>
          <w:tab/>
        </w:r>
        <w:r w:rsidRPr="002973F4" w:rsidDel="00361F6D">
          <w:rPr>
            <w:rFonts w:cs="Arial"/>
            <w:lang w:val="en-US"/>
          </w:rPr>
          <w:delText>DC_2A-66A -71A_n2A</w:delText>
        </w:r>
        <w:r w:rsidDel="00361F6D">
          <w:tab/>
        </w:r>
        <w:r w:rsidDel="00361F6D">
          <w:fldChar w:fldCharType="begin"/>
        </w:r>
        <w:r w:rsidDel="00361F6D">
          <w:delInstrText xml:space="preserve"> PAGEREF _Toc80972781 \h </w:delInstrText>
        </w:r>
        <w:r w:rsidDel="00361F6D">
          <w:fldChar w:fldCharType="separate"/>
        </w:r>
      </w:del>
      <w:ins w:id="3958" w:author="Per Lindell" w:date="2021-11-14T11:34:00Z">
        <w:r w:rsidR="00361F6D">
          <w:rPr>
            <w:b/>
            <w:bCs/>
            <w:lang w:val="en-US"/>
          </w:rPr>
          <w:t>Error! Bookmark not defined.</w:t>
        </w:r>
      </w:ins>
      <w:del w:id="3959" w:author="Per Lindell" w:date="2021-11-14T11:33:00Z">
        <w:r w:rsidDel="00361F6D">
          <w:delText>80</w:delText>
        </w:r>
        <w:r w:rsidDel="00361F6D">
          <w:fldChar w:fldCharType="end"/>
        </w:r>
      </w:del>
    </w:p>
    <w:p w14:paraId="336F9DA9" w14:textId="534660FD" w:rsidR="0095509C" w:rsidDel="00361F6D" w:rsidRDefault="0095509C">
      <w:pPr>
        <w:pStyle w:val="TOC3"/>
        <w:rPr>
          <w:del w:id="3960" w:author="Per Lindell" w:date="2021-11-14T11:33:00Z"/>
          <w:rFonts w:asciiTheme="minorHAnsi" w:eastAsiaTheme="minorEastAsia" w:hAnsiTheme="minorHAnsi" w:cstheme="minorBidi"/>
          <w:sz w:val="22"/>
          <w:szCs w:val="22"/>
          <w:lang w:val="en-US"/>
        </w:rPr>
      </w:pPr>
      <w:del w:id="3961" w:author="Per Lindell" w:date="2021-11-14T11:33:00Z">
        <w:r w:rsidRPr="002973F4" w:rsidDel="00361F6D">
          <w:rPr>
            <w:rFonts w:cs="Arial"/>
            <w:lang w:val="en-US" w:eastAsia="zh-CN"/>
          </w:rPr>
          <w:delText>5.1.82.2</w:delText>
        </w:r>
        <w:r w:rsidDel="00361F6D">
          <w:rPr>
            <w:rFonts w:asciiTheme="minorHAnsi" w:eastAsiaTheme="minorEastAsia" w:hAnsiTheme="minorHAnsi" w:cstheme="minorBidi"/>
            <w:sz w:val="22"/>
            <w:szCs w:val="22"/>
            <w:lang w:val="en-US"/>
          </w:rPr>
          <w:tab/>
        </w:r>
        <w:r w:rsidRPr="002973F4" w:rsidDel="00361F6D">
          <w:rPr>
            <w:rFonts w:cs="Arial"/>
            <w:lang w:val="en-US" w:eastAsia="zh-CN"/>
          </w:rPr>
          <w:delText>Configuration for DC</w:delText>
        </w:r>
        <w:r w:rsidDel="00361F6D">
          <w:tab/>
        </w:r>
        <w:r w:rsidDel="00361F6D">
          <w:fldChar w:fldCharType="begin"/>
        </w:r>
        <w:r w:rsidDel="00361F6D">
          <w:delInstrText xml:space="preserve"> PAGEREF _Toc80972782 \h </w:delInstrText>
        </w:r>
        <w:r w:rsidDel="00361F6D">
          <w:fldChar w:fldCharType="separate"/>
        </w:r>
      </w:del>
      <w:ins w:id="3962" w:author="Per Lindell" w:date="2021-11-14T11:34:00Z">
        <w:r w:rsidR="00361F6D">
          <w:rPr>
            <w:b/>
            <w:bCs/>
            <w:lang w:val="en-US"/>
          </w:rPr>
          <w:t>Error! Bookmark not defined.</w:t>
        </w:r>
      </w:ins>
      <w:del w:id="3963" w:author="Per Lindell" w:date="2021-11-14T11:33:00Z">
        <w:r w:rsidDel="00361F6D">
          <w:delText>80</w:delText>
        </w:r>
        <w:r w:rsidDel="00361F6D">
          <w:fldChar w:fldCharType="end"/>
        </w:r>
      </w:del>
    </w:p>
    <w:p w14:paraId="5C00297F" w14:textId="11489679" w:rsidR="0095509C" w:rsidDel="00361F6D" w:rsidRDefault="0095509C">
      <w:pPr>
        <w:pStyle w:val="TOC3"/>
        <w:rPr>
          <w:del w:id="3964" w:author="Per Lindell" w:date="2021-11-14T11:33:00Z"/>
          <w:rFonts w:asciiTheme="minorHAnsi" w:eastAsiaTheme="minorEastAsia" w:hAnsiTheme="minorHAnsi" w:cstheme="minorBidi"/>
          <w:sz w:val="22"/>
          <w:szCs w:val="22"/>
          <w:lang w:val="en-US"/>
        </w:rPr>
      </w:pPr>
      <w:del w:id="3965" w:author="Per Lindell" w:date="2021-11-14T11:33:00Z">
        <w:r w:rsidRPr="002973F4" w:rsidDel="00361F6D">
          <w:rPr>
            <w:rFonts w:cs="Arial"/>
            <w:lang w:val="en-US"/>
          </w:rPr>
          <w:delText>5.1.83</w:delText>
        </w:r>
        <w:r w:rsidDel="00361F6D">
          <w:rPr>
            <w:rFonts w:asciiTheme="minorHAnsi" w:eastAsiaTheme="minorEastAsia" w:hAnsiTheme="minorHAnsi" w:cstheme="minorBidi"/>
            <w:sz w:val="22"/>
            <w:szCs w:val="22"/>
            <w:lang w:val="en-US"/>
          </w:rPr>
          <w:tab/>
        </w:r>
        <w:r w:rsidRPr="002973F4" w:rsidDel="00361F6D">
          <w:rPr>
            <w:rFonts w:cs="Arial"/>
            <w:lang w:val="en-US"/>
          </w:rPr>
          <w:delText>DC_2A-7A -12A_n2A</w:delText>
        </w:r>
        <w:r w:rsidDel="00361F6D">
          <w:tab/>
        </w:r>
        <w:r w:rsidDel="00361F6D">
          <w:fldChar w:fldCharType="begin"/>
        </w:r>
        <w:r w:rsidDel="00361F6D">
          <w:delInstrText xml:space="preserve"> PAGEREF _Toc80972783 \h </w:delInstrText>
        </w:r>
        <w:r w:rsidDel="00361F6D">
          <w:fldChar w:fldCharType="separate"/>
        </w:r>
      </w:del>
      <w:ins w:id="3966" w:author="Per Lindell" w:date="2021-11-14T11:34:00Z">
        <w:r w:rsidR="00361F6D">
          <w:rPr>
            <w:b/>
            <w:bCs/>
            <w:lang w:val="en-US"/>
          </w:rPr>
          <w:t>Error! Bookmark not defined.</w:t>
        </w:r>
      </w:ins>
      <w:del w:id="3967" w:author="Per Lindell" w:date="2021-11-14T11:33:00Z">
        <w:r w:rsidDel="00361F6D">
          <w:delText>81</w:delText>
        </w:r>
        <w:r w:rsidDel="00361F6D">
          <w:fldChar w:fldCharType="end"/>
        </w:r>
      </w:del>
    </w:p>
    <w:p w14:paraId="0D44C375" w14:textId="7CEFE616" w:rsidR="0095509C" w:rsidDel="00361F6D" w:rsidRDefault="0095509C">
      <w:pPr>
        <w:pStyle w:val="TOC3"/>
        <w:rPr>
          <w:del w:id="3968" w:author="Per Lindell" w:date="2021-11-14T11:33:00Z"/>
          <w:rFonts w:asciiTheme="minorHAnsi" w:eastAsiaTheme="minorEastAsia" w:hAnsiTheme="minorHAnsi" w:cstheme="minorBidi"/>
          <w:sz w:val="22"/>
          <w:szCs w:val="22"/>
          <w:lang w:val="en-US"/>
        </w:rPr>
      </w:pPr>
      <w:del w:id="3969" w:author="Per Lindell" w:date="2021-11-14T11:33:00Z">
        <w:r w:rsidRPr="002973F4" w:rsidDel="00361F6D">
          <w:rPr>
            <w:rFonts w:cs="Arial"/>
            <w:lang w:val="en-US" w:eastAsia="zh-CN"/>
          </w:rPr>
          <w:delText>5.1.83.2</w:delText>
        </w:r>
        <w:r w:rsidDel="00361F6D">
          <w:rPr>
            <w:rFonts w:asciiTheme="minorHAnsi" w:eastAsiaTheme="minorEastAsia" w:hAnsiTheme="minorHAnsi" w:cstheme="minorBidi"/>
            <w:sz w:val="22"/>
            <w:szCs w:val="22"/>
            <w:lang w:val="en-US"/>
          </w:rPr>
          <w:tab/>
        </w:r>
        <w:r w:rsidRPr="002973F4" w:rsidDel="00361F6D">
          <w:rPr>
            <w:rFonts w:cs="Arial"/>
            <w:lang w:val="en-US" w:eastAsia="zh-CN"/>
          </w:rPr>
          <w:delText>Configuration for DC</w:delText>
        </w:r>
        <w:r w:rsidDel="00361F6D">
          <w:tab/>
        </w:r>
        <w:r w:rsidDel="00361F6D">
          <w:fldChar w:fldCharType="begin"/>
        </w:r>
        <w:r w:rsidDel="00361F6D">
          <w:delInstrText xml:space="preserve"> PAGEREF _Toc80972784 \h </w:delInstrText>
        </w:r>
        <w:r w:rsidDel="00361F6D">
          <w:fldChar w:fldCharType="separate"/>
        </w:r>
      </w:del>
      <w:ins w:id="3970" w:author="Per Lindell" w:date="2021-11-14T11:34:00Z">
        <w:r w:rsidR="00361F6D">
          <w:rPr>
            <w:b/>
            <w:bCs/>
            <w:lang w:val="en-US"/>
          </w:rPr>
          <w:t>Error! Bookmark not defined.</w:t>
        </w:r>
      </w:ins>
      <w:del w:id="3971" w:author="Per Lindell" w:date="2021-11-14T11:33:00Z">
        <w:r w:rsidDel="00361F6D">
          <w:delText>81</w:delText>
        </w:r>
        <w:r w:rsidDel="00361F6D">
          <w:fldChar w:fldCharType="end"/>
        </w:r>
      </w:del>
    </w:p>
    <w:p w14:paraId="220B1C93" w14:textId="246F1F66" w:rsidR="0095509C" w:rsidDel="00361F6D" w:rsidRDefault="0095509C">
      <w:pPr>
        <w:pStyle w:val="TOC3"/>
        <w:rPr>
          <w:del w:id="3972" w:author="Per Lindell" w:date="2021-11-14T11:33:00Z"/>
          <w:rFonts w:asciiTheme="minorHAnsi" w:eastAsiaTheme="minorEastAsia" w:hAnsiTheme="minorHAnsi" w:cstheme="minorBidi"/>
          <w:sz w:val="22"/>
          <w:szCs w:val="22"/>
          <w:lang w:val="en-US"/>
        </w:rPr>
      </w:pPr>
      <w:del w:id="3973" w:author="Per Lindell" w:date="2021-11-14T11:33:00Z">
        <w:r w:rsidRPr="002973F4" w:rsidDel="00361F6D">
          <w:rPr>
            <w:rFonts w:cs="Arial"/>
            <w:lang w:val="en-US"/>
          </w:rPr>
          <w:delText>5.1.84</w:delText>
        </w:r>
        <w:r w:rsidDel="00361F6D">
          <w:rPr>
            <w:rFonts w:asciiTheme="minorHAnsi" w:eastAsiaTheme="minorEastAsia" w:hAnsiTheme="minorHAnsi" w:cstheme="minorBidi"/>
            <w:sz w:val="22"/>
            <w:szCs w:val="22"/>
            <w:lang w:val="en-US"/>
          </w:rPr>
          <w:tab/>
        </w:r>
        <w:r w:rsidRPr="002973F4" w:rsidDel="00361F6D">
          <w:rPr>
            <w:rFonts w:cs="Arial"/>
            <w:lang w:val="en-US"/>
          </w:rPr>
          <w:delText>DC_7A-66A-71A_n2A</w:delText>
        </w:r>
        <w:r w:rsidDel="00361F6D">
          <w:tab/>
        </w:r>
        <w:r w:rsidDel="00361F6D">
          <w:fldChar w:fldCharType="begin"/>
        </w:r>
        <w:r w:rsidDel="00361F6D">
          <w:delInstrText xml:space="preserve"> PAGEREF _Toc80972785 \h </w:delInstrText>
        </w:r>
        <w:r w:rsidDel="00361F6D">
          <w:fldChar w:fldCharType="separate"/>
        </w:r>
      </w:del>
      <w:ins w:id="3974" w:author="Per Lindell" w:date="2021-11-14T11:34:00Z">
        <w:r w:rsidR="00361F6D">
          <w:rPr>
            <w:b/>
            <w:bCs/>
            <w:lang w:val="en-US"/>
          </w:rPr>
          <w:t>Error! Bookmark not defined.</w:t>
        </w:r>
      </w:ins>
      <w:del w:id="3975" w:author="Per Lindell" w:date="2021-11-14T11:33:00Z">
        <w:r w:rsidDel="00361F6D">
          <w:delText>82</w:delText>
        </w:r>
        <w:r w:rsidDel="00361F6D">
          <w:fldChar w:fldCharType="end"/>
        </w:r>
      </w:del>
    </w:p>
    <w:p w14:paraId="1F53E84E" w14:textId="0DAD35F5" w:rsidR="0095509C" w:rsidDel="00361F6D" w:rsidRDefault="0095509C">
      <w:pPr>
        <w:pStyle w:val="TOC3"/>
        <w:rPr>
          <w:del w:id="3976" w:author="Per Lindell" w:date="2021-11-14T11:33:00Z"/>
          <w:rFonts w:asciiTheme="minorHAnsi" w:eastAsiaTheme="minorEastAsia" w:hAnsiTheme="minorHAnsi" w:cstheme="minorBidi"/>
          <w:sz w:val="22"/>
          <w:szCs w:val="22"/>
          <w:lang w:val="en-US"/>
        </w:rPr>
      </w:pPr>
      <w:del w:id="3977" w:author="Per Lindell" w:date="2021-11-14T11:33:00Z">
        <w:r w:rsidRPr="002973F4" w:rsidDel="00361F6D">
          <w:rPr>
            <w:rFonts w:cs="Arial"/>
            <w:lang w:val="en-US" w:eastAsia="zh-CN"/>
          </w:rPr>
          <w:delText>5.1.84.2</w:delText>
        </w:r>
        <w:r w:rsidDel="00361F6D">
          <w:rPr>
            <w:rFonts w:asciiTheme="minorHAnsi" w:eastAsiaTheme="minorEastAsia" w:hAnsiTheme="minorHAnsi" w:cstheme="minorBidi"/>
            <w:sz w:val="22"/>
            <w:szCs w:val="22"/>
            <w:lang w:val="en-US"/>
          </w:rPr>
          <w:tab/>
        </w:r>
        <w:r w:rsidRPr="002973F4" w:rsidDel="00361F6D">
          <w:rPr>
            <w:rFonts w:cs="Arial"/>
            <w:lang w:val="en-US" w:eastAsia="zh-CN"/>
          </w:rPr>
          <w:delText>Configuration for DC</w:delText>
        </w:r>
        <w:r w:rsidDel="00361F6D">
          <w:tab/>
        </w:r>
        <w:r w:rsidDel="00361F6D">
          <w:fldChar w:fldCharType="begin"/>
        </w:r>
        <w:r w:rsidDel="00361F6D">
          <w:delInstrText xml:space="preserve"> PAGEREF _Toc80972786 \h </w:delInstrText>
        </w:r>
        <w:r w:rsidDel="00361F6D">
          <w:fldChar w:fldCharType="separate"/>
        </w:r>
      </w:del>
      <w:ins w:id="3978" w:author="Per Lindell" w:date="2021-11-14T11:34:00Z">
        <w:r w:rsidR="00361F6D">
          <w:rPr>
            <w:b/>
            <w:bCs/>
            <w:lang w:val="en-US"/>
          </w:rPr>
          <w:t>Error! Bookmark not defined.</w:t>
        </w:r>
      </w:ins>
      <w:del w:id="3979" w:author="Per Lindell" w:date="2021-11-14T11:33:00Z">
        <w:r w:rsidDel="00361F6D">
          <w:delText>82</w:delText>
        </w:r>
        <w:r w:rsidDel="00361F6D">
          <w:fldChar w:fldCharType="end"/>
        </w:r>
      </w:del>
    </w:p>
    <w:p w14:paraId="7103B4F3" w14:textId="73BC9ED0" w:rsidR="0095509C" w:rsidDel="00361F6D" w:rsidRDefault="0095509C">
      <w:pPr>
        <w:pStyle w:val="TOC3"/>
        <w:rPr>
          <w:del w:id="3980" w:author="Per Lindell" w:date="2021-11-14T11:33:00Z"/>
          <w:rFonts w:asciiTheme="minorHAnsi" w:eastAsiaTheme="minorEastAsia" w:hAnsiTheme="minorHAnsi" w:cstheme="minorBidi"/>
          <w:sz w:val="22"/>
          <w:szCs w:val="22"/>
          <w:lang w:val="en-US"/>
        </w:rPr>
      </w:pPr>
      <w:del w:id="3981" w:author="Per Lindell" w:date="2021-11-14T11:33:00Z">
        <w:r w:rsidRPr="002973F4" w:rsidDel="00361F6D">
          <w:rPr>
            <w:rFonts w:cs="Arial"/>
            <w:lang w:val="en-US"/>
          </w:rPr>
          <w:delText>5.1.85</w:delText>
        </w:r>
        <w:r w:rsidDel="00361F6D">
          <w:rPr>
            <w:rFonts w:asciiTheme="minorHAnsi" w:eastAsiaTheme="minorEastAsia" w:hAnsiTheme="minorHAnsi" w:cstheme="minorBidi"/>
            <w:sz w:val="22"/>
            <w:szCs w:val="22"/>
            <w:lang w:val="en-US"/>
          </w:rPr>
          <w:tab/>
        </w:r>
        <w:r w:rsidRPr="002973F4" w:rsidDel="00361F6D">
          <w:rPr>
            <w:rFonts w:cs="Arial"/>
            <w:lang w:val="en-US"/>
          </w:rPr>
          <w:delText>DC_7A-12A-66A_n2A</w:delText>
        </w:r>
        <w:r w:rsidDel="00361F6D">
          <w:tab/>
        </w:r>
        <w:r w:rsidDel="00361F6D">
          <w:fldChar w:fldCharType="begin"/>
        </w:r>
        <w:r w:rsidDel="00361F6D">
          <w:delInstrText xml:space="preserve"> PAGEREF _Toc80972787 \h </w:delInstrText>
        </w:r>
        <w:r w:rsidDel="00361F6D">
          <w:fldChar w:fldCharType="separate"/>
        </w:r>
      </w:del>
      <w:ins w:id="3982" w:author="Per Lindell" w:date="2021-11-14T11:34:00Z">
        <w:r w:rsidR="00361F6D">
          <w:rPr>
            <w:b/>
            <w:bCs/>
            <w:lang w:val="en-US"/>
          </w:rPr>
          <w:t>Error! Bookmark not defined.</w:t>
        </w:r>
      </w:ins>
      <w:del w:id="3983" w:author="Per Lindell" w:date="2021-11-14T11:33:00Z">
        <w:r w:rsidDel="00361F6D">
          <w:delText>83</w:delText>
        </w:r>
        <w:r w:rsidDel="00361F6D">
          <w:fldChar w:fldCharType="end"/>
        </w:r>
      </w:del>
    </w:p>
    <w:p w14:paraId="3641CC75" w14:textId="13950362" w:rsidR="0095509C" w:rsidDel="00361F6D" w:rsidRDefault="0095509C">
      <w:pPr>
        <w:pStyle w:val="TOC3"/>
        <w:rPr>
          <w:del w:id="3984" w:author="Per Lindell" w:date="2021-11-14T11:33:00Z"/>
          <w:rFonts w:asciiTheme="minorHAnsi" w:eastAsiaTheme="minorEastAsia" w:hAnsiTheme="minorHAnsi" w:cstheme="minorBidi"/>
          <w:sz w:val="22"/>
          <w:szCs w:val="22"/>
          <w:lang w:val="en-US"/>
        </w:rPr>
      </w:pPr>
      <w:del w:id="3985" w:author="Per Lindell" w:date="2021-11-14T11:33:00Z">
        <w:r w:rsidRPr="002973F4" w:rsidDel="00361F6D">
          <w:rPr>
            <w:rFonts w:cs="Arial"/>
            <w:lang w:val="en-US" w:eastAsia="zh-CN"/>
          </w:rPr>
          <w:delText>5.1.85.2</w:delText>
        </w:r>
        <w:r w:rsidDel="00361F6D">
          <w:rPr>
            <w:rFonts w:asciiTheme="minorHAnsi" w:eastAsiaTheme="minorEastAsia" w:hAnsiTheme="minorHAnsi" w:cstheme="minorBidi"/>
            <w:sz w:val="22"/>
            <w:szCs w:val="22"/>
            <w:lang w:val="en-US"/>
          </w:rPr>
          <w:tab/>
        </w:r>
        <w:r w:rsidRPr="002973F4" w:rsidDel="00361F6D">
          <w:rPr>
            <w:rFonts w:cs="Arial"/>
            <w:lang w:val="en-US" w:eastAsia="zh-CN"/>
          </w:rPr>
          <w:delText>Configuration for DC</w:delText>
        </w:r>
        <w:r w:rsidDel="00361F6D">
          <w:tab/>
        </w:r>
        <w:r w:rsidDel="00361F6D">
          <w:fldChar w:fldCharType="begin"/>
        </w:r>
        <w:r w:rsidDel="00361F6D">
          <w:delInstrText xml:space="preserve"> PAGEREF _Toc80972788 \h </w:delInstrText>
        </w:r>
        <w:r w:rsidDel="00361F6D">
          <w:fldChar w:fldCharType="separate"/>
        </w:r>
      </w:del>
      <w:ins w:id="3986" w:author="Per Lindell" w:date="2021-11-14T11:34:00Z">
        <w:r w:rsidR="00361F6D">
          <w:rPr>
            <w:b/>
            <w:bCs/>
            <w:lang w:val="en-US"/>
          </w:rPr>
          <w:t>Error! Bookmark not defined.</w:t>
        </w:r>
      </w:ins>
      <w:del w:id="3987" w:author="Per Lindell" w:date="2021-11-14T11:33:00Z">
        <w:r w:rsidDel="00361F6D">
          <w:delText>83</w:delText>
        </w:r>
        <w:r w:rsidDel="00361F6D">
          <w:fldChar w:fldCharType="end"/>
        </w:r>
      </w:del>
    </w:p>
    <w:p w14:paraId="154D79DA" w14:textId="69830C4C" w:rsidR="0095509C" w:rsidDel="00361F6D" w:rsidRDefault="0095509C">
      <w:pPr>
        <w:pStyle w:val="TOC2"/>
        <w:rPr>
          <w:del w:id="3988" w:author="Per Lindell" w:date="2021-11-14T11:33:00Z"/>
          <w:rFonts w:asciiTheme="minorHAnsi" w:eastAsiaTheme="minorEastAsia" w:hAnsiTheme="minorHAnsi" w:cstheme="minorBidi"/>
          <w:sz w:val="22"/>
          <w:szCs w:val="22"/>
          <w:lang w:val="en-US"/>
        </w:rPr>
      </w:pPr>
      <w:del w:id="3989" w:author="Per Lindell" w:date="2021-11-14T11:33:00Z">
        <w:r w:rsidDel="00361F6D">
          <w:rPr>
            <w:lang w:eastAsia="ja-JP"/>
          </w:rPr>
          <w:delText>5.1.86</w:delText>
        </w:r>
        <w:r w:rsidDel="00361F6D">
          <w:rPr>
            <w:rFonts w:asciiTheme="minorHAnsi" w:eastAsiaTheme="minorEastAsia" w:hAnsiTheme="minorHAnsi" w:cstheme="minorBidi"/>
            <w:sz w:val="22"/>
            <w:szCs w:val="22"/>
            <w:lang w:val="en-US"/>
          </w:rPr>
          <w:tab/>
        </w:r>
        <w:r w:rsidDel="00361F6D">
          <w:delText xml:space="preserve"> DC_</w:delText>
        </w:r>
        <w:r w:rsidDel="00361F6D">
          <w:rPr>
            <w:lang w:eastAsia="ja-JP"/>
          </w:rPr>
          <w:delText>1-</w:delText>
        </w:r>
        <w:r w:rsidDel="00361F6D">
          <w:delText>28-40_n</w:delText>
        </w:r>
        <w:r w:rsidDel="00361F6D">
          <w:rPr>
            <w:lang w:eastAsia="zh-CN"/>
          </w:rPr>
          <w:delText>78</w:delText>
        </w:r>
        <w:r w:rsidDel="00361F6D">
          <w:tab/>
        </w:r>
        <w:r w:rsidDel="00361F6D">
          <w:fldChar w:fldCharType="begin"/>
        </w:r>
        <w:r w:rsidDel="00361F6D">
          <w:delInstrText xml:space="preserve"> PAGEREF _Toc80972789 \h </w:delInstrText>
        </w:r>
        <w:r w:rsidDel="00361F6D">
          <w:fldChar w:fldCharType="separate"/>
        </w:r>
      </w:del>
      <w:ins w:id="3990" w:author="Per Lindell" w:date="2021-11-14T11:34:00Z">
        <w:r w:rsidR="00361F6D">
          <w:rPr>
            <w:b/>
            <w:bCs/>
            <w:lang w:val="en-US"/>
          </w:rPr>
          <w:t>Error! Bookmark not defined.</w:t>
        </w:r>
      </w:ins>
      <w:del w:id="3991" w:author="Per Lindell" w:date="2021-11-14T11:33:00Z">
        <w:r w:rsidDel="00361F6D">
          <w:delText>84</w:delText>
        </w:r>
        <w:r w:rsidDel="00361F6D">
          <w:fldChar w:fldCharType="end"/>
        </w:r>
      </w:del>
    </w:p>
    <w:p w14:paraId="58484F66" w14:textId="1E9B3ABA" w:rsidR="0095509C" w:rsidDel="00361F6D" w:rsidRDefault="0095509C">
      <w:pPr>
        <w:pStyle w:val="TOC3"/>
        <w:rPr>
          <w:del w:id="3992" w:author="Per Lindell" w:date="2021-11-14T11:33:00Z"/>
          <w:rFonts w:asciiTheme="minorHAnsi" w:eastAsiaTheme="minorEastAsia" w:hAnsiTheme="minorHAnsi" w:cstheme="minorBidi"/>
          <w:sz w:val="22"/>
          <w:szCs w:val="22"/>
          <w:lang w:val="en-US"/>
        </w:rPr>
      </w:pPr>
      <w:del w:id="3993" w:author="Per Lindell" w:date="2021-11-14T11:33:00Z">
        <w:r w:rsidDel="00361F6D">
          <w:rPr>
            <w:lang w:eastAsia="ja-JP"/>
          </w:rPr>
          <w:delText>5.1.86</w:delText>
        </w:r>
        <w:r w:rsidDel="00361F6D">
          <w:delText>.</w:delText>
        </w:r>
        <w:r w:rsidDel="00361F6D">
          <w:rPr>
            <w:lang w:eastAsia="zh-CN"/>
          </w:rPr>
          <w:delText>1</w:delText>
        </w:r>
        <w:r w:rsidDel="00361F6D">
          <w:rPr>
            <w:rFonts w:asciiTheme="minorHAnsi" w:eastAsiaTheme="minorEastAsia" w:hAnsiTheme="minorHAnsi" w:cstheme="minorBidi"/>
            <w:sz w:val="22"/>
            <w:szCs w:val="22"/>
            <w:lang w:val="en-US"/>
          </w:rPr>
          <w:tab/>
        </w:r>
        <w:r w:rsidRPr="002973F4" w:rsidDel="00361F6D">
          <w:rPr>
            <w:rFonts w:cs="Arial"/>
            <w:lang w:eastAsia="ja-JP"/>
          </w:rPr>
          <w:delText>C</w:delText>
        </w:r>
        <w:r w:rsidRPr="002973F4" w:rsidDel="00361F6D">
          <w:rPr>
            <w:rFonts w:cs="Arial"/>
            <w:lang w:eastAsia="zh-CN"/>
          </w:rPr>
          <w:delText>onfiguration for EN-</w:delText>
        </w:r>
        <w:r w:rsidRPr="002973F4" w:rsidDel="00361F6D">
          <w:rPr>
            <w:rFonts w:cs="Arial"/>
            <w:lang w:eastAsia="ja-JP"/>
          </w:rPr>
          <w:delText>DC</w:delText>
        </w:r>
        <w:r w:rsidDel="00361F6D">
          <w:tab/>
        </w:r>
        <w:r w:rsidDel="00361F6D">
          <w:fldChar w:fldCharType="begin"/>
        </w:r>
        <w:r w:rsidDel="00361F6D">
          <w:delInstrText xml:space="preserve"> PAGEREF _Toc80972790 \h </w:delInstrText>
        </w:r>
        <w:r w:rsidDel="00361F6D">
          <w:fldChar w:fldCharType="separate"/>
        </w:r>
      </w:del>
      <w:ins w:id="3994" w:author="Per Lindell" w:date="2021-11-14T11:34:00Z">
        <w:r w:rsidR="00361F6D">
          <w:rPr>
            <w:b/>
            <w:bCs/>
            <w:lang w:val="en-US"/>
          </w:rPr>
          <w:t>Error! Bookmark not defined.</w:t>
        </w:r>
      </w:ins>
      <w:del w:id="3995" w:author="Per Lindell" w:date="2021-11-14T11:33:00Z">
        <w:r w:rsidDel="00361F6D">
          <w:delText>84</w:delText>
        </w:r>
        <w:r w:rsidDel="00361F6D">
          <w:fldChar w:fldCharType="end"/>
        </w:r>
      </w:del>
    </w:p>
    <w:p w14:paraId="691AE687" w14:textId="5077CBFF" w:rsidR="0095509C" w:rsidDel="00361F6D" w:rsidRDefault="0095509C">
      <w:pPr>
        <w:pStyle w:val="TOC3"/>
        <w:rPr>
          <w:del w:id="3996" w:author="Per Lindell" w:date="2021-11-14T11:33:00Z"/>
          <w:rFonts w:asciiTheme="minorHAnsi" w:eastAsiaTheme="minorEastAsia" w:hAnsiTheme="minorHAnsi" w:cstheme="minorBidi"/>
          <w:sz w:val="22"/>
          <w:szCs w:val="22"/>
          <w:lang w:val="en-US"/>
        </w:rPr>
      </w:pPr>
      <w:del w:id="3997" w:author="Per Lindell" w:date="2021-11-14T11:33:00Z">
        <w:r w:rsidDel="00361F6D">
          <w:rPr>
            <w:lang w:eastAsia="ja-JP"/>
          </w:rPr>
          <w:delText>5.1.86</w:delText>
        </w:r>
        <w:r w:rsidDel="00361F6D">
          <w:delText>.</w:delText>
        </w:r>
        <w:r w:rsidDel="00361F6D">
          <w:rPr>
            <w:lang w:eastAsia="zh-CN"/>
          </w:rPr>
          <w:delText>2</w:delText>
        </w:r>
        <w:r w:rsidDel="00361F6D">
          <w:rPr>
            <w:rFonts w:asciiTheme="minorHAnsi" w:eastAsiaTheme="minorEastAsia" w:hAnsiTheme="minorHAnsi" w:cstheme="minorBidi"/>
            <w:sz w:val="22"/>
            <w:szCs w:val="22"/>
            <w:lang w:val="en-US"/>
          </w:rPr>
          <w:tab/>
        </w:r>
        <w:r w:rsidDel="00361F6D">
          <w:delText>∆TIB and ∆RIB values</w:delText>
        </w:r>
        <w:r w:rsidDel="00361F6D">
          <w:tab/>
        </w:r>
        <w:r w:rsidDel="00361F6D">
          <w:fldChar w:fldCharType="begin"/>
        </w:r>
        <w:r w:rsidDel="00361F6D">
          <w:delInstrText xml:space="preserve"> PAGEREF _Toc80972791 \h </w:delInstrText>
        </w:r>
        <w:r w:rsidDel="00361F6D">
          <w:fldChar w:fldCharType="separate"/>
        </w:r>
      </w:del>
      <w:ins w:id="3998" w:author="Per Lindell" w:date="2021-11-14T11:34:00Z">
        <w:r w:rsidR="00361F6D">
          <w:rPr>
            <w:b/>
            <w:bCs/>
            <w:lang w:val="en-US"/>
          </w:rPr>
          <w:t>Error! Bookmark not defined.</w:t>
        </w:r>
      </w:ins>
      <w:del w:id="3999" w:author="Per Lindell" w:date="2021-11-14T11:33:00Z">
        <w:r w:rsidDel="00361F6D">
          <w:delText>84</w:delText>
        </w:r>
        <w:r w:rsidDel="00361F6D">
          <w:fldChar w:fldCharType="end"/>
        </w:r>
      </w:del>
    </w:p>
    <w:p w14:paraId="480AA727" w14:textId="08891011" w:rsidR="0095509C" w:rsidDel="00361F6D" w:rsidRDefault="0095509C">
      <w:pPr>
        <w:pStyle w:val="TOC3"/>
        <w:rPr>
          <w:del w:id="4000" w:author="Per Lindell" w:date="2021-11-14T11:33:00Z"/>
          <w:rFonts w:asciiTheme="minorHAnsi" w:eastAsiaTheme="minorEastAsia" w:hAnsiTheme="minorHAnsi" w:cstheme="minorBidi"/>
          <w:sz w:val="22"/>
          <w:szCs w:val="22"/>
          <w:lang w:val="en-US"/>
        </w:rPr>
      </w:pPr>
      <w:del w:id="4001" w:author="Per Lindell" w:date="2021-11-14T11:33:00Z">
        <w:r w:rsidRPr="002973F4" w:rsidDel="00361F6D">
          <w:rPr>
            <w:rFonts w:cs="Arial"/>
            <w:lang w:val="en-US" w:eastAsia="zh-CN"/>
          </w:rPr>
          <w:delText>5.1.86.3</w:delText>
        </w:r>
        <w:r w:rsidDel="00361F6D">
          <w:rPr>
            <w:rFonts w:asciiTheme="minorHAnsi" w:eastAsiaTheme="minorEastAsia" w:hAnsiTheme="minorHAnsi" w:cstheme="minorBidi"/>
            <w:sz w:val="22"/>
            <w:szCs w:val="22"/>
            <w:lang w:val="en-US"/>
          </w:rPr>
          <w:tab/>
        </w:r>
        <w:r w:rsidRPr="002973F4" w:rsidDel="00361F6D">
          <w:rPr>
            <w:rFonts w:cs="Arial"/>
            <w:lang w:val="en-US" w:eastAsia="zh-CN"/>
          </w:rPr>
          <w:delText>REFSENS requirements</w:delText>
        </w:r>
        <w:r w:rsidDel="00361F6D">
          <w:tab/>
        </w:r>
        <w:r w:rsidDel="00361F6D">
          <w:fldChar w:fldCharType="begin"/>
        </w:r>
        <w:r w:rsidDel="00361F6D">
          <w:delInstrText xml:space="preserve"> PAGEREF _Toc80972792 \h </w:delInstrText>
        </w:r>
        <w:r w:rsidDel="00361F6D">
          <w:fldChar w:fldCharType="separate"/>
        </w:r>
      </w:del>
      <w:ins w:id="4002" w:author="Per Lindell" w:date="2021-11-14T11:34:00Z">
        <w:r w:rsidR="00361F6D">
          <w:rPr>
            <w:b/>
            <w:bCs/>
            <w:lang w:val="en-US"/>
          </w:rPr>
          <w:t>Error! Bookmark not defined.</w:t>
        </w:r>
      </w:ins>
      <w:del w:id="4003" w:author="Per Lindell" w:date="2021-11-14T11:33:00Z">
        <w:r w:rsidDel="00361F6D">
          <w:delText>84</w:delText>
        </w:r>
        <w:r w:rsidDel="00361F6D">
          <w:fldChar w:fldCharType="end"/>
        </w:r>
      </w:del>
    </w:p>
    <w:p w14:paraId="5BBB6267" w14:textId="1BBC28EA" w:rsidR="0095509C" w:rsidDel="00361F6D" w:rsidRDefault="0095509C">
      <w:pPr>
        <w:pStyle w:val="TOC2"/>
        <w:rPr>
          <w:del w:id="4004" w:author="Per Lindell" w:date="2021-11-14T11:33:00Z"/>
          <w:rFonts w:asciiTheme="minorHAnsi" w:eastAsiaTheme="minorEastAsia" w:hAnsiTheme="minorHAnsi" w:cstheme="minorBidi"/>
          <w:sz w:val="22"/>
          <w:szCs w:val="22"/>
          <w:lang w:val="en-US"/>
        </w:rPr>
      </w:pPr>
      <w:del w:id="4005" w:author="Per Lindell" w:date="2021-11-14T11:33:00Z">
        <w:r w:rsidDel="00361F6D">
          <w:rPr>
            <w:lang w:eastAsia="ja-JP"/>
          </w:rPr>
          <w:delText>5.1.87</w:delText>
        </w:r>
        <w:r w:rsidDel="00361F6D">
          <w:rPr>
            <w:rFonts w:asciiTheme="minorHAnsi" w:eastAsiaTheme="minorEastAsia" w:hAnsiTheme="minorHAnsi" w:cstheme="minorBidi"/>
            <w:sz w:val="22"/>
            <w:szCs w:val="22"/>
            <w:lang w:val="en-US"/>
          </w:rPr>
          <w:tab/>
        </w:r>
        <w:r w:rsidDel="00361F6D">
          <w:delText xml:space="preserve"> DC_</w:delText>
        </w:r>
        <w:r w:rsidDel="00361F6D">
          <w:rPr>
            <w:lang w:eastAsia="ja-JP"/>
          </w:rPr>
          <w:delText>3-</w:delText>
        </w:r>
        <w:r w:rsidDel="00361F6D">
          <w:delText>28-40_n</w:delText>
        </w:r>
        <w:r w:rsidDel="00361F6D">
          <w:rPr>
            <w:lang w:eastAsia="zh-CN"/>
          </w:rPr>
          <w:delText>78</w:delText>
        </w:r>
        <w:r w:rsidDel="00361F6D">
          <w:tab/>
        </w:r>
        <w:r w:rsidDel="00361F6D">
          <w:fldChar w:fldCharType="begin"/>
        </w:r>
        <w:r w:rsidDel="00361F6D">
          <w:delInstrText xml:space="preserve"> PAGEREF _Toc80972793 \h </w:delInstrText>
        </w:r>
        <w:r w:rsidDel="00361F6D">
          <w:fldChar w:fldCharType="separate"/>
        </w:r>
      </w:del>
      <w:ins w:id="4006" w:author="Per Lindell" w:date="2021-11-14T11:34:00Z">
        <w:r w:rsidR="00361F6D">
          <w:rPr>
            <w:b/>
            <w:bCs/>
            <w:lang w:val="en-US"/>
          </w:rPr>
          <w:t>Error! Bookmark not defined.</w:t>
        </w:r>
      </w:ins>
      <w:del w:id="4007" w:author="Per Lindell" w:date="2021-11-14T11:33:00Z">
        <w:r w:rsidDel="00361F6D">
          <w:delText>84</w:delText>
        </w:r>
        <w:r w:rsidDel="00361F6D">
          <w:fldChar w:fldCharType="end"/>
        </w:r>
      </w:del>
    </w:p>
    <w:p w14:paraId="3EBADE16" w14:textId="045E9BBA" w:rsidR="0095509C" w:rsidDel="00361F6D" w:rsidRDefault="0095509C">
      <w:pPr>
        <w:pStyle w:val="TOC3"/>
        <w:rPr>
          <w:del w:id="4008" w:author="Per Lindell" w:date="2021-11-14T11:33:00Z"/>
          <w:rFonts w:asciiTheme="minorHAnsi" w:eastAsiaTheme="minorEastAsia" w:hAnsiTheme="minorHAnsi" w:cstheme="minorBidi"/>
          <w:sz w:val="22"/>
          <w:szCs w:val="22"/>
          <w:lang w:val="en-US"/>
        </w:rPr>
      </w:pPr>
      <w:del w:id="4009" w:author="Per Lindell" w:date="2021-11-14T11:33:00Z">
        <w:r w:rsidDel="00361F6D">
          <w:rPr>
            <w:lang w:eastAsia="ja-JP"/>
          </w:rPr>
          <w:delText>5.1.87</w:delText>
        </w:r>
        <w:r w:rsidDel="00361F6D">
          <w:delText>.</w:delText>
        </w:r>
        <w:r w:rsidDel="00361F6D">
          <w:rPr>
            <w:lang w:eastAsia="zh-CN"/>
          </w:rPr>
          <w:delText>1</w:delText>
        </w:r>
        <w:r w:rsidDel="00361F6D">
          <w:rPr>
            <w:rFonts w:asciiTheme="minorHAnsi" w:eastAsiaTheme="minorEastAsia" w:hAnsiTheme="minorHAnsi" w:cstheme="minorBidi"/>
            <w:sz w:val="22"/>
            <w:szCs w:val="22"/>
            <w:lang w:val="en-US"/>
          </w:rPr>
          <w:tab/>
        </w:r>
        <w:r w:rsidRPr="002973F4" w:rsidDel="00361F6D">
          <w:rPr>
            <w:rFonts w:cs="Arial"/>
            <w:lang w:eastAsia="ja-JP"/>
          </w:rPr>
          <w:delText>C</w:delText>
        </w:r>
        <w:r w:rsidRPr="002973F4" w:rsidDel="00361F6D">
          <w:rPr>
            <w:rFonts w:cs="Arial"/>
            <w:lang w:eastAsia="zh-CN"/>
          </w:rPr>
          <w:delText>onfiguration for EN-</w:delText>
        </w:r>
        <w:r w:rsidRPr="002973F4" w:rsidDel="00361F6D">
          <w:rPr>
            <w:rFonts w:cs="Arial"/>
            <w:lang w:eastAsia="ja-JP"/>
          </w:rPr>
          <w:delText>DC</w:delText>
        </w:r>
        <w:r w:rsidDel="00361F6D">
          <w:tab/>
        </w:r>
        <w:r w:rsidDel="00361F6D">
          <w:fldChar w:fldCharType="begin"/>
        </w:r>
        <w:r w:rsidDel="00361F6D">
          <w:delInstrText xml:space="preserve"> PAGEREF _Toc80972794 \h </w:delInstrText>
        </w:r>
        <w:r w:rsidDel="00361F6D">
          <w:fldChar w:fldCharType="separate"/>
        </w:r>
      </w:del>
      <w:ins w:id="4010" w:author="Per Lindell" w:date="2021-11-14T11:34:00Z">
        <w:r w:rsidR="00361F6D">
          <w:rPr>
            <w:b/>
            <w:bCs/>
            <w:lang w:val="en-US"/>
          </w:rPr>
          <w:t>Error! Bookmark not defined.</w:t>
        </w:r>
      </w:ins>
      <w:del w:id="4011" w:author="Per Lindell" w:date="2021-11-14T11:33:00Z">
        <w:r w:rsidDel="00361F6D">
          <w:delText>84</w:delText>
        </w:r>
        <w:r w:rsidDel="00361F6D">
          <w:fldChar w:fldCharType="end"/>
        </w:r>
      </w:del>
    </w:p>
    <w:p w14:paraId="21E6D593" w14:textId="37594AAD" w:rsidR="0095509C" w:rsidDel="00361F6D" w:rsidRDefault="0095509C">
      <w:pPr>
        <w:pStyle w:val="TOC3"/>
        <w:rPr>
          <w:del w:id="4012" w:author="Per Lindell" w:date="2021-11-14T11:33:00Z"/>
          <w:rFonts w:asciiTheme="minorHAnsi" w:eastAsiaTheme="minorEastAsia" w:hAnsiTheme="minorHAnsi" w:cstheme="minorBidi"/>
          <w:sz w:val="22"/>
          <w:szCs w:val="22"/>
          <w:lang w:val="en-US"/>
        </w:rPr>
      </w:pPr>
      <w:del w:id="4013" w:author="Per Lindell" w:date="2021-11-14T11:33:00Z">
        <w:r w:rsidDel="00361F6D">
          <w:rPr>
            <w:lang w:eastAsia="ja-JP"/>
          </w:rPr>
          <w:delText>5.1.87</w:delText>
        </w:r>
        <w:r w:rsidDel="00361F6D">
          <w:delText>.</w:delText>
        </w:r>
        <w:r w:rsidDel="00361F6D">
          <w:rPr>
            <w:lang w:eastAsia="zh-CN"/>
          </w:rPr>
          <w:delText>2</w:delText>
        </w:r>
        <w:r w:rsidDel="00361F6D">
          <w:rPr>
            <w:rFonts w:asciiTheme="minorHAnsi" w:eastAsiaTheme="minorEastAsia" w:hAnsiTheme="minorHAnsi" w:cstheme="minorBidi"/>
            <w:sz w:val="22"/>
            <w:szCs w:val="22"/>
            <w:lang w:val="en-US"/>
          </w:rPr>
          <w:tab/>
        </w:r>
        <w:r w:rsidDel="00361F6D">
          <w:delText>∆TIB and ∆RIB values</w:delText>
        </w:r>
        <w:r w:rsidDel="00361F6D">
          <w:tab/>
        </w:r>
        <w:r w:rsidDel="00361F6D">
          <w:fldChar w:fldCharType="begin"/>
        </w:r>
        <w:r w:rsidDel="00361F6D">
          <w:delInstrText xml:space="preserve"> PAGEREF _Toc80972795 \h </w:delInstrText>
        </w:r>
        <w:r w:rsidDel="00361F6D">
          <w:fldChar w:fldCharType="separate"/>
        </w:r>
      </w:del>
      <w:ins w:id="4014" w:author="Per Lindell" w:date="2021-11-14T11:34:00Z">
        <w:r w:rsidR="00361F6D">
          <w:rPr>
            <w:b/>
            <w:bCs/>
            <w:lang w:val="en-US"/>
          </w:rPr>
          <w:t>Error! Bookmark not defined.</w:t>
        </w:r>
      </w:ins>
      <w:del w:id="4015" w:author="Per Lindell" w:date="2021-11-14T11:33:00Z">
        <w:r w:rsidDel="00361F6D">
          <w:delText>84</w:delText>
        </w:r>
        <w:r w:rsidDel="00361F6D">
          <w:fldChar w:fldCharType="end"/>
        </w:r>
      </w:del>
    </w:p>
    <w:p w14:paraId="2F9C2B3D" w14:textId="6FAB73C5" w:rsidR="0095509C" w:rsidDel="00361F6D" w:rsidRDefault="0095509C">
      <w:pPr>
        <w:pStyle w:val="TOC3"/>
        <w:rPr>
          <w:del w:id="4016" w:author="Per Lindell" w:date="2021-11-14T11:33:00Z"/>
          <w:rFonts w:asciiTheme="minorHAnsi" w:eastAsiaTheme="minorEastAsia" w:hAnsiTheme="minorHAnsi" w:cstheme="minorBidi"/>
          <w:sz w:val="22"/>
          <w:szCs w:val="22"/>
          <w:lang w:val="en-US"/>
        </w:rPr>
      </w:pPr>
      <w:del w:id="4017" w:author="Per Lindell" w:date="2021-11-14T11:33:00Z">
        <w:r w:rsidRPr="002973F4" w:rsidDel="00361F6D">
          <w:rPr>
            <w:rFonts w:cs="Arial"/>
            <w:lang w:val="en-US" w:eastAsia="zh-CN"/>
          </w:rPr>
          <w:delText>5.1.87.3</w:delText>
        </w:r>
        <w:r w:rsidDel="00361F6D">
          <w:rPr>
            <w:rFonts w:asciiTheme="minorHAnsi" w:eastAsiaTheme="minorEastAsia" w:hAnsiTheme="minorHAnsi" w:cstheme="minorBidi"/>
            <w:sz w:val="22"/>
            <w:szCs w:val="22"/>
            <w:lang w:val="en-US"/>
          </w:rPr>
          <w:tab/>
        </w:r>
        <w:r w:rsidRPr="002973F4" w:rsidDel="00361F6D">
          <w:rPr>
            <w:rFonts w:cs="Arial"/>
            <w:lang w:val="en-US" w:eastAsia="zh-CN"/>
          </w:rPr>
          <w:delText>REFSENS requirements</w:delText>
        </w:r>
        <w:r w:rsidDel="00361F6D">
          <w:tab/>
        </w:r>
        <w:r w:rsidDel="00361F6D">
          <w:fldChar w:fldCharType="begin"/>
        </w:r>
        <w:r w:rsidDel="00361F6D">
          <w:delInstrText xml:space="preserve"> PAGEREF _Toc80972796 \h </w:delInstrText>
        </w:r>
        <w:r w:rsidDel="00361F6D">
          <w:fldChar w:fldCharType="separate"/>
        </w:r>
      </w:del>
      <w:ins w:id="4018" w:author="Per Lindell" w:date="2021-11-14T11:34:00Z">
        <w:r w:rsidR="00361F6D">
          <w:rPr>
            <w:b/>
            <w:bCs/>
            <w:lang w:val="en-US"/>
          </w:rPr>
          <w:t>Error! Bookmark not defined.</w:t>
        </w:r>
      </w:ins>
      <w:del w:id="4019" w:author="Per Lindell" w:date="2021-11-14T11:33:00Z">
        <w:r w:rsidDel="00361F6D">
          <w:delText>85</w:delText>
        </w:r>
        <w:r w:rsidDel="00361F6D">
          <w:fldChar w:fldCharType="end"/>
        </w:r>
      </w:del>
    </w:p>
    <w:p w14:paraId="15339DE7" w14:textId="31620ED4" w:rsidR="0095509C" w:rsidDel="00361F6D" w:rsidRDefault="0095509C">
      <w:pPr>
        <w:pStyle w:val="TOC2"/>
        <w:rPr>
          <w:del w:id="4020" w:author="Per Lindell" w:date="2021-11-14T11:33:00Z"/>
          <w:rFonts w:asciiTheme="minorHAnsi" w:eastAsiaTheme="minorEastAsia" w:hAnsiTheme="minorHAnsi" w:cstheme="minorBidi"/>
          <w:sz w:val="22"/>
          <w:szCs w:val="22"/>
          <w:lang w:val="en-US"/>
        </w:rPr>
      </w:pPr>
      <w:del w:id="4021" w:author="Per Lindell" w:date="2021-11-14T11:33:00Z">
        <w:r w:rsidDel="00361F6D">
          <w:rPr>
            <w:lang w:eastAsia="ja-JP"/>
          </w:rPr>
          <w:delText>5.1.88</w:delText>
        </w:r>
        <w:r w:rsidDel="00361F6D">
          <w:rPr>
            <w:rFonts w:asciiTheme="minorHAnsi" w:eastAsiaTheme="minorEastAsia" w:hAnsiTheme="minorHAnsi" w:cstheme="minorBidi"/>
            <w:sz w:val="22"/>
            <w:szCs w:val="22"/>
            <w:lang w:val="en-US"/>
          </w:rPr>
          <w:tab/>
        </w:r>
        <w:r w:rsidDel="00361F6D">
          <w:delText xml:space="preserve"> DC_</w:delText>
        </w:r>
        <w:r w:rsidDel="00361F6D">
          <w:rPr>
            <w:lang w:eastAsia="ja-JP"/>
          </w:rPr>
          <w:delText>1-</w:delText>
        </w:r>
        <w:r w:rsidDel="00361F6D">
          <w:delText>11-18_n</w:delText>
        </w:r>
        <w:r w:rsidDel="00361F6D">
          <w:rPr>
            <w:lang w:eastAsia="zh-CN"/>
          </w:rPr>
          <w:delText>3</w:delText>
        </w:r>
        <w:r w:rsidDel="00361F6D">
          <w:tab/>
        </w:r>
        <w:r w:rsidDel="00361F6D">
          <w:fldChar w:fldCharType="begin"/>
        </w:r>
        <w:r w:rsidDel="00361F6D">
          <w:delInstrText xml:space="preserve"> PAGEREF _Toc80972797 \h </w:delInstrText>
        </w:r>
        <w:r w:rsidDel="00361F6D">
          <w:fldChar w:fldCharType="separate"/>
        </w:r>
      </w:del>
      <w:ins w:id="4022" w:author="Per Lindell" w:date="2021-11-14T11:34:00Z">
        <w:r w:rsidR="00361F6D">
          <w:rPr>
            <w:b/>
            <w:bCs/>
            <w:lang w:val="en-US"/>
          </w:rPr>
          <w:t>Error! Bookmark not defined.</w:t>
        </w:r>
      </w:ins>
      <w:del w:id="4023" w:author="Per Lindell" w:date="2021-11-14T11:33:00Z">
        <w:r w:rsidDel="00361F6D">
          <w:delText>85</w:delText>
        </w:r>
        <w:r w:rsidDel="00361F6D">
          <w:fldChar w:fldCharType="end"/>
        </w:r>
      </w:del>
    </w:p>
    <w:p w14:paraId="783D591E" w14:textId="600A2B8A" w:rsidR="0095509C" w:rsidDel="00361F6D" w:rsidRDefault="0095509C">
      <w:pPr>
        <w:pStyle w:val="TOC3"/>
        <w:rPr>
          <w:del w:id="4024" w:author="Per Lindell" w:date="2021-11-14T11:33:00Z"/>
          <w:rFonts w:asciiTheme="minorHAnsi" w:eastAsiaTheme="minorEastAsia" w:hAnsiTheme="minorHAnsi" w:cstheme="minorBidi"/>
          <w:sz w:val="22"/>
          <w:szCs w:val="22"/>
          <w:lang w:val="en-US"/>
        </w:rPr>
      </w:pPr>
      <w:del w:id="4025" w:author="Per Lindell" w:date="2021-11-14T11:33:00Z">
        <w:r w:rsidDel="00361F6D">
          <w:rPr>
            <w:lang w:eastAsia="ja-JP"/>
          </w:rPr>
          <w:delText>5.1.88</w:delText>
        </w:r>
        <w:r w:rsidDel="00361F6D">
          <w:delText>.</w:delText>
        </w:r>
        <w:r w:rsidDel="00361F6D">
          <w:rPr>
            <w:lang w:eastAsia="zh-CN"/>
          </w:rPr>
          <w:delText>1</w:delText>
        </w:r>
        <w:r w:rsidDel="00361F6D">
          <w:rPr>
            <w:rFonts w:asciiTheme="minorHAnsi" w:eastAsiaTheme="minorEastAsia" w:hAnsiTheme="minorHAnsi" w:cstheme="minorBidi"/>
            <w:sz w:val="22"/>
            <w:szCs w:val="22"/>
            <w:lang w:val="en-US"/>
          </w:rPr>
          <w:tab/>
        </w:r>
        <w:r w:rsidRPr="002973F4" w:rsidDel="00361F6D">
          <w:rPr>
            <w:rFonts w:cs="Arial"/>
            <w:lang w:eastAsia="ja-JP"/>
          </w:rPr>
          <w:delText>C</w:delText>
        </w:r>
        <w:r w:rsidRPr="002973F4" w:rsidDel="00361F6D">
          <w:rPr>
            <w:rFonts w:cs="Arial"/>
            <w:lang w:eastAsia="zh-CN"/>
          </w:rPr>
          <w:delText>onfiguration for EN-</w:delText>
        </w:r>
        <w:r w:rsidRPr="002973F4" w:rsidDel="00361F6D">
          <w:rPr>
            <w:rFonts w:cs="Arial"/>
            <w:lang w:eastAsia="ja-JP"/>
          </w:rPr>
          <w:delText>DC</w:delText>
        </w:r>
        <w:r w:rsidDel="00361F6D">
          <w:tab/>
        </w:r>
        <w:r w:rsidDel="00361F6D">
          <w:fldChar w:fldCharType="begin"/>
        </w:r>
        <w:r w:rsidDel="00361F6D">
          <w:delInstrText xml:space="preserve"> PAGEREF _Toc80972798 \h </w:delInstrText>
        </w:r>
        <w:r w:rsidDel="00361F6D">
          <w:fldChar w:fldCharType="separate"/>
        </w:r>
      </w:del>
      <w:ins w:id="4026" w:author="Per Lindell" w:date="2021-11-14T11:34:00Z">
        <w:r w:rsidR="00361F6D">
          <w:rPr>
            <w:b/>
            <w:bCs/>
            <w:lang w:val="en-US"/>
          </w:rPr>
          <w:t>Error! Bookmark not defined.</w:t>
        </w:r>
      </w:ins>
      <w:del w:id="4027" w:author="Per Lindell" w:date="2021-11-14T11:33:00Z">
        <w:r w:rsidDel="00361F6D">
          <w:delText>85</w:delText>
        </w:r>
        <w:r w:rsidDel="00361F6D">
          <w:fldChar w:fldCharType="end"/>
        </w:r>
      </w:del>
    </w:p>
    <w:p w14:paraId="6490C88F" w14:textId="048C54F0" w:rsidR="0095509C" w:rsidDel="00361F6D" w:rsidRDefault="0095509C">
      <w:pPr>
        <w:pStyle w:val="TOC3"/>
        <w:rPr>
          <w:del w:id="4028" w:author="Per Lindell" w:date="2021-11-14T11:33:00Z"/>
          <w:rFonts w:asciiTheme="minorHAnsi" w:eastAsiaTheme="minorEastAsia" w:hAnsiTheme="minorHAnsi" w:cstheme="minorBidi"/>
          <w:sz w:val="22"/>
          <w:szCs w:val="22"/>
          <w:lang w:val="en-US"/>
        </w:rPr>
      </w:pPr>
      <w:del w:id="4029" w:author="Per Lindell" w:date="2021-11-14T11:33:00Z">
        <w:r w:rsidDel="00361F6D">
          <w:rPr>
            <w:lang w:eastAsia="ja-JP"/>
          </w:rPr>
          <w:delText>5.1.88</w:delText>
        </w:r>
        <w:r w:rsidDel="00361F6D">
          <w:delText>.</w:delText>
        </w:r>
        <w:r w:rsidDel="00361F6D">
          <w:rPr>
            <w:lang w:eastAsia="zh-CN"/>
          </w:rPr>
          <w:delText>2</w:delText>
        </w:r>
        <w:r w:rsidDel="00361F6D">
          <w:rPr>
            <w:rFonts w:asciiTheme="minorHAnsi" w:eastAsiaTheme="minorEastAsia" w:hAnsiTheme="minorHAnsi" w:cstheme="minorBidi"/>
            <w:sz w:val="22"/>
            <w:szCs w:val="22"/>
            <w:lang w:val="en-US"/>
          </w:rPr>
          <w:tab/>
        </w:r>
        <w:r w:rsidDel="00361F6D">
          <w:delText>∆TIB and ∆RIB values</w:delText>
        </w:r>
        <w:r w:rsidDel="00361F6D">
          <w:tab/>
        </w:r>
        <w:r w:rsidDel="00361F6D">
          <w:fldChar w:fldCharType="begin"/>
        </w:r>
        <w:r w:rsidDel="00361F6D">
          <w:delInstrText xml:space="preserve"> PAGEREF _Toc80972799 \h </w:delInstrText>
        </w:r>
        <w:r w:rsidDel="00361F6D">
          <w:fldChar w:fldCharType="separate"/>
        </w:r>
      </w:del>
      <w:ins w:id="4030" w:author="Per Lindell" w:date="2021-11-14T11:34:00Z">
        <w:r w:rsidR="00361F6D">
          <w:rPr>
            <w:b/>
            <w:bCs/>
            <w:lang w:val="en-US"/>
          </w:rPr>
          <w:t>Error! Bookmark not defined.</w:t>
        </w:r>
      </w:ins>
      <w:del w:id="4031" w:author="Per Lindell" w:date="2021-11-14T11:33:00Z">
        <w:r w:rsidDel="00361F6D">
          <w:delText>85</w:delText>
        </w:r>
        <w:r w:rsidDel="00361F6D">
          <w:fldChar w:fldCharType="end"/>
        </w:r>
      </w:del>
    </w:p>
    <w:p w14:paraId="216B0F1C" w14:textId="737C7830" w:rsidR="0095509C" w:rsidDel="00361F6D" w:rsidRDefault="0095509C">
      <w:pPr>
        <w:pStyle w:val="TOC3"/>
        <w:rPr>
          <w:del w:id="4032" w:author="Per Lindell" w:date="2021-11-14T11:33:00Z"/>
          <w:rFonts w:asciiTheme="minorHAnsi" w:eastAsiaTheme="minorEastAsia" w:hAnsiTheme="minorHAnsi" w:cstheme="minorBidi"/>
          <w:sz w:val="22"/>
          <w:szCs w:val="22"/>
          <w:lang w:val="en-US"/>
        </w:rPr>
      </w:pPr>
      <w:del w:id="4033" w:author="Per Lindell" w:date="2021-11-14T11:33:00Z">
        <w:r w:rsidRPr="002973F4" w:rsidDel="00361F6D">
          <w:rPr>
            <w:rFonts w:cs="Arial"/>
            <w:lang w:val="en-US" w:eastAsia="zh-CN"/>
          </w:rPr>
          <w:delText>5.1.88.3</w:delText>
        </w:r>
        <w:r w:rsidDel="00361F6D">
          <w:rPr>
            <w:rFonts w:asciiTheme="minorHAnsi" w:eastAsiaTheme="minorEastAsia" w:hAnsiTheme="minorHAnsi" w:cstheme="minorBidi"/>
            <w:sz w:val="22"/>
            <w:szCs w:val="22"/>
            <w:lang w:val="en-US"/>
          </w:rPr>
          <w:tab/>
        </w:r>
        <w:r w:rsidRPr="002973F4" w:rsidDel="00361F6D">
          <w:rPr>
            <w:rFonts w:cs="Arial"/>
            <w:lang w:val="en-US" w:eastAsia="zh-CN"/>
          </w:rPr>
          <w:delText>REFSENS requirements</w:delText>
        </w:r>
        <w:r w:rsidDel="00361F6D">
          <w:tab/>
        </w:r>
        <w:r w:rsidDel="00361F6D">
          <w:fldChar w:fldCharType="begin"/>
        </w:r>
        <w:r w:rsidDel="00361F6D">
          <w:delInstrText xml:space="preserve"> PAGEREF _Toc80972800 \h </w:delInstrText>
        </w:r>
        <w:r w:rsidDel="00361F6D">
          <w:fldChar w:fldCharType="separate"/>
        </w:r>
      </w:del>
      <w:ins w:id="4034" w:author="Per Lindell" w:date="2021-11-14T11:34:00Z">
        <w:r w:rsidR="00361F6D">
          <w:rPr>
            <w:b/>
            <w:bCs/>
            <w:lang w:val="en-US"/>
          </w:rPr>
          <w:t>Error! Bookmark not defined.</w:t>
        </w:r>
      </w:ins>
      <w:del w:id="4035" w:author="Per Lindell" w:date="2021-11-14T11:33:00Z">
        <w:r w:rsidDel="00361F6D">
          <w:delText>86</w:delText>
        </w:r>
        <w:r w:rsidDel="00361F6D">
          <w:fldChar w:fldCharType="end"/>
        </w:r>
      </w:del>
    </w:p>
    <w:p w14:paraId="232F7400" w14:textId="16513A8D" w:rsidR="0095509C" w:rsidDel="00361F6D" w:rsidRDefault="0095509C">
      <w:pPr>
        <w:pStyle w:val="TOC2"/>
        <w:rPr>
          <w:del w:id="4036" w:author="Per Lindell" w:date="2021-11-14T11:33:00Z"/>
          <w:rFonts w:asciiTheme="minorHAnsi" w:eastAsiaTheme="minorEastAsia" w:hAnsiTheme="minorHAnsi" w:cstheme="minorBidi"/>
          <w:sz w:val="22"/>
          <w:szCs w:val="22"/>
          <w:lang w:val="en-US"/>
        </w:rPr>
      </w:pPr>
      <w:del w:id="4037" w:author="Per Lindell" w:date="2021-11-14T11:33:00Z">
        <w:r w:rsidDel="00361F6D">
          <w:rPr>
            <w:lang w:eastAsia="ja-JP"/>
          </w:rPr>
          <w:delText>5.1.89</w:delText>
        </w:r>
        <w:r w:rsidDel="00361F6D">
          <w:rPr>
            <w:rFonts w:asciiTheme="minorHAnsi" w:eastAsiaTheme="minorEastAsia" w:hAnsiTheme="minorHAnsi" w:cstheme="minorBidi"/>
            <w:sz w:val="22"/>
            <w:szCs w:val="22"/>
            <w:lang w:val="en-US"/>
          </w:rPr>
          <w:tab/>
        </w:r>
        <w:r w:rsidDel="00361F6D">
          <w:delText xml:space="preserve"> DC_</w:delText>
        </w:r>
        <w:r w:rsidDel="00361F6D">
          <w:rPr>
            <w:lang w:eastAsia="ja-JP"/>
          </w:rPr>
          <w:delText>1-</w:delText>
        </w:r>
        <w:r w:rsidDel="00361F6D">
          <w:delText>11-18_n</w:delText>
        </w:r>
        <w:r w:rsidDel="00361F6D">
          <w:rPr>
            <w:lang w:eastAsia="zh-CN"/>
          </w:rPr>
          <w:delText>28</w:delText>
        </w:r>
        <w:r w:rsidDel="00361F6D">
          <w:tab/>
        </w:r>
        <w:r w:rsidDel="00361F6D">
          <w:fldChar w:fldCharType="begin"/>
        </w:r>
        <w:r w:rsidDel="00361F6D">
          <w:delInstrText xml:space="preserve"> PAGEREF _Toc80972801 \h </w:delInstrText>
        </w:r>
        <w:r w:rsidDel="00361F6D">
          <w:fldChar w:fldCharType="separate"/>
        </w:r>
      </w:del>
      <w:ins w:id="4038" w:author="Per Lindell" w:date="2021-11-14T11:34:00Z">
        <w:r w:rsidR="00361F6D">
          <w:rPr>
            <w:b/>
            <w:bCs/>
            <w:lang w:val="en-US"/>
          </w:rPr>
          <w:t>Error! Bookmark not defined.</w:t>
        </w:r>
      </w:ins>
      <w:del w:id="4039" w:author="Per Lindell" w:date="2021-11-14T11:33:00Z">
        <w:r w:rsidDel="00361F6D">
          <w:delText>86</w:delText>
        </w:r>
        <w:r w:rsidDel="00361F6D">
          <w:fldChar w:fldCharType="end"/>
        </w:r>
      </w:del>
    </w:p>
    <w:p w14:paraId="6E81DAC5" w14:textId="25BD7246" w:rsidR="0095509C" w:rsidDel="00361F6D" w:rsidRDefault="0095509C">
      <w:pPr>
        <w:pStyle w:val="TOC3"/>
        <w:rPr>
          <w:del w:id="4040" w:author="Per Lindell" w:date="2021-11-14T11:33:00Z"/>
          <w:rFonts w:asciiTheme="minorHAnsi" w:eastAsiaTheme="minorEastAsia" w:hAnsiTheme="minorHAnsi" w:cstheme="minorBidi"/>
          <w:sz w:val="22"/>
          <w:szCs w:val="22"/>
          <w:lang w:val="en-US"/>
        </w:rPr>
      </w:pPr>
      <w:del w:id="4041" w:author="Per Lindell" w:date="2021-11-14T11:33:00Z">
        <w:r w:rsidDel="00361F6D">
          <w:rPr>
            <w:lang w:eastAsia="ja-JP"/>
          </w:rPr>
          <w:delText>5.1.89</w:delText>
        </w:r>
        <w:r w:rsidDel="00361F6D">
          <w:delText>.</w:delText>
        </w:r>
        <w:r w:rsidDel="00361F6D">
          <w:rPr>
            <w:lang w:eastAsia="zh-CN"/>
          </w:rPr>
          <w:delText>1</w:delText>
        </w:r>
        <w:r w:rsidDel="00361F6D">
          <w:rPr>
            <w:rFonts w:asciiTheme="minorHAnsi" w:eastAsiaTheme="minorEastAsia" w:hAnsiTheme="minorHAnsi" w:cstheme="minorBidi"/>
            <w:sz w:val="22"/>
            <w:szCs w:val="22"/>
            <w:lang w:val="en-US"/>
          </w:rPr>
          <w:tab/>
        </w:r>
        <w:r w:rsidRPr="002973F4" w:rsidDel="00361F6D">
          <w:rPr>
            <w:rFonts w:cs="Arial"/>
            <w:lang w:eastAsia="ja-JP"/>
          </w:rPr>
          <w:delText>C</w:delText>
        </w:r>
        <w:r w:rsidRPr="002973F4" w:rsidDel="00361F6D">
          <w:rPr>
            <w:rFonts w:cs="Arial"/>
            <w:lang w:eastAsia="zh-CN"/>
          </w:rPr>
          <w:delText>onfiguration for EN-</w:delText>
        </w:r>
        <w:r w:rsidRPr="002973F4" w:rsidDel="00361F6D">
          <w:rPr>
            <w:rFonts w:cs="Arial"/>
            <w:lang w:eastAsia="ja-JP"/>
          </w:rPr>
          <w:delText>DC</w:delText>
        </w:r>
        <w:r w:rsidDel="00361F6D">
          <w:tab/>
        </w:r>
        <w:r w:rsidDel="00361F6D">
          <w:fldChar w:fldCharType="begin"/>
        </w:r>
        <w:r w:rsidDel="00361F6D">
          <w:delInstrText xml:space="preserve"> PAGEREF _Toc80972802 \h </w:delInstrText>
        </w:r>
        <w:r w:rsidDel="00361F6D">
          <w:fldChar w:fldCharType="separate"/>
        </w:r>
      </w:del>
      <w:ins w:id="4042" w:author="Per Lindell" w:date="2021-11-14T11:34:00Z">
        <w:r w:rsidR="00361F6D">
          <w:rPr>
            <w:b/>
            <w:bCs/>
            <w:lang w:val="en-US"/>
          </w:rPr>
          <w:t>Error! Bookmark not defined.</w:t>
        </w:r>
      </w:ins>
      <w:del w:id="4043" w:author="Per Lindell" w:date="2021-11-14T11:33:00Z">
        <w:r w:rsidDel="00361F6D">
          <w:delText>86</w:delText>
        </w:r>
        <w:r w:rsidDel="00361F6D">
          <w:fldChar w:fldCharType="end"/>
        </w:r>
      </w:del>
    </w:p>
    <w:p w14:paraId="06B2AF4E" w14:textId="4D0AD34A" w:rsidR="0095509C" w:rsidDel="00361F6D" w:rsidRDefault="0095509C">
      <w:pPr>
        <w:pStyle w:val="TOC3"/>
        <w:rPr>
          <w:del w:id="4044" w:author="Per Lindell" w:date="2021-11-14T11:33:00Z"/>
          <w:rFonts w:asciiTheme="minorHAnsi" w:eastAsiaTheme="minorEastAsia" w:hAnsiTheme="minorHAnsi" w:cstheme="minorBidi"/>
          <w:sz w:val="22"/>
          <w:szCs w:val="22"/>
          <w:lang w:val="en-US"/>
        </w:rPr>
      </w:pPr>
      <w:del w:id="4045" w:author="Per Lindell" w:date="2021-11-14T11:33:00Z">
        <w:r w:rsidDel="00361F6D">
          <w:rPr>
            <w:lang w:eastAsia="ja-JP"/>
          </w:rPr>
          <w:delText>5.1.89</w:delText>
        </w:r>
        <w:r w:rsidDel="00361F6D">
          <w:delText>.</w:delText>
        </w:r>
        <w:r w:rsidDel="00361F6D">
          <w:rPr>
            <w:lang w:eastAsia="zh-CN"/>
          </w:rPr>
          <w:delText>2</w:delText>
        </w:r>
        <w:r w:rsidDel="00361F6D">
          <w:rPr>
            <w:rFonts w:asciiTheme="minorHAnsi" w:eastAsiaTheme="minorEastAsia" w:hAnsiTheme="minorHAnsi" w:cstheme="minorBidi"/>
            <w:sz w:val="22"/>
            <w:szCs w:val="22"/>
            <w:lang w:val="en-US"/>
          </w:rPr>
          <w:tab/>
        </w:r>
        <w:r w:rsidDel="00361F6D">
          <w:delText>∆TIB and ∆RIB values</w:delText>
        </w:r>
        <w:r w:rsidDel="00361F6D">
          <w:tab/>
        </w:r>
        <w:r w:rsidDel="00361F6D">
          <w:fldChar w:fldCharType="begin"/>
        </w:r>
        <w:r w:rsidDel="00361F6D">
          <w:delInstrText xml:space="preserve"> PAGEREF _Toc80972803 \h </w:delInstrText>
        </w:r>
        <w:r w:rsidDel="00361F6D">
          <w:fldChar w:fldCharType="separate"/>
        </w:r>
      </w:del>
      <w:ins w:id="4046" w:author="Per Lindell" w:date="2021-11-14T11:34:00Z">
        <w:r w:rsidR="00361F6D">
          <w:rPr>
            <w:b/>
            <w:bCs/>
            <w:lang w:val="en-US"/>
          </w:rPr>
          <w:t>Error! Bookmark not defined.</w:t>
        </w:r>
      </w:ins>
      <w:del w:id="4047" w:author="Per Lindell" w:date="2021-11-14T11:33:00Z">
        <w:r w:rsidDel="00361F6D">
          <w:delText>86</w:delText>
        </w:r>
        <w:r w:rsidDel="00361F6D">
          <w:fldChar w:fldCharType="end"/>
        </w:r>
      </w:del>
    </w:p>
    <w:p w14:paraId="0FFC0101" w14:textId="335F85A8" w:rsidR="0095509C" w:rsidDel="00361F6D" w:rsidRDefault="0095509C">
      <w:pPr>
        <w:pStyle w:val="TOC3"/>
        <w:rPr>
          <w:del w:id="4048" w:author="Per Lindell" w:date="2021-11-14T11:33:00Z"/>
          <w:rFonts w:asciiTheme="minorHAnsi" w:eastAsiaTheme="minorEastAsia" w:hAnsiTheme="minorHAnsi" w:cstheme="minorBidi"/>
          <w:sz w:val="22"/>
          <w:szCs w:val="22"/>
          <w:lang w:val="en-US"/>
        </w:rPr>
      </w:pPr>
      <w:del w:id="4049" w:author="Per Lindell" w:date="2021-11-14T11:33:00Z">
        <w:r w:rsidRPr="002973F4" w:rsidDel="00361F6D">
          <w:rPr>
            <w:rFonts w:cs="Arial"/>
            <w:lang w:val="en-US" w:eastAsia="zh-CN"/>
          </w:rPr>
          <w:delText>5.1.89.3</w:delText>
        </w:r>
        <w:r w:rsidDel="00361F6D">
          <w:rPr>
            <w:rFonts w:asciiTheme="minorHAnsi" w:eastAsiaTheme="minorEastAsia" w:hAnsiTheme="minorHAnsi" w:cstheme="minorBidi"/>
            <w:sz w:val="22"/>
            <w:szCs w:val="22"/>
            <w:lang w:val="en-US"/>
          </w:rPr>
          <w:tab/>
        </w:r>
        <w:r w:rsidRPr="002973F4" w:rsidDel="00361F6D">
          <w:rPr>
            <w:rFonts w:cs="Arial"/>
            <w:lang w:val="en-US" w:eastAsia="zh-CN"/>
          </w:rPr>
          <w:delText>REFSENS requirements</w:delText>
        </w:r>
        <w:r w:rsidDel="00361F6D">
          <w:tab/>
        </w:r>
        <w:r w:rsidDel="00361F6D">
          <w:fldChar w:fldCharType="begin"/>
        </w:r>
        <w:r w:rsidDel="00361F6D">
          <w:delInstrText xml:space="preserve"> PAGEREF _Toc80972804 \h </w:delInstrText>
        </w:r>
        <w:r w:rsidDel="00361F6D">
          <w:fldChar w:fldCharType="separate"/>
        </w:r>
      </w:del>
      <w:ins w:id="4050" w:author="Per Lindell" w:date="2021-11-14T11:34:00Z">
        <w:r w:rsidR="00361F6D">
          <w:rPr>
            <w:b/>
            <w:bCs/>
            <w:lang w:val="en-US"/>
          </w:rPr>
          <w:t>Error! Bookmark not defined.</w:t>
        </w:r>
      </w:ins>
      <w:del w:id="4051" w:author="Per Lindell" w:date="2021-11-14T11:33:00Z">
        <w:r w:rsidDel="00361F6D">
          <w:delText>86</w:delText>
        </w:r>
        <w:r w:rsidDel="00361F6D">
          <w:fldChar w:fldCharType="end"/>
        </w:r>
      </w:del>
    </w:p>
    <w:p w14:paraId="51BF49A5" w14:textId="65D12AA2" w:rsidR="0095509C" w:rsidDel="00361F6D" w:rsidRDefault="0095509C">
      <w:pPr>
        <w:pStyle w:val="TOC2"/>
        <w:rPr>
          <w:del w:id="4052" w:author="Per Lindell" w:date="2021-11-14T11:33:00Z"/>
          <w:rFonts w:asciiTheme="minorHAnsi" w:eastAsiaTheme="minorEastAsia" w:hAnsiTheme="minorHAnsi" w:cstheme="minorBidi"/>
          <w:sz w:val="22"/>
          <w:szCs w:val="22"/>
          <w:lang w:val="en-US"/>
        </w:rPr>
      </w:pPr>
      <w:del w:id="4053" w:author="Per Lindell" w:date="2021-11-14T11:33:00Z">
        <w:r w:rsidDel="00361F6D">
          <w:rPr>
            <w:lang w:eastAsia="ja-JP"/>
          </w:rPr>
          <w:delText>5.1.90</w:delText>
        </w:r>
        <w:r w:rsidDel="00361F6D">
          <w:rPr>
            <w:rFonts w:asciiTheme="minorHAnsi" w:eastAsiaTheme="minorEastAsia" w:hAnsiTheme="minorHAnsi" w:cstheme="minorBidi"/>
            <w:sz w:val="22"/>
            <w:szCs w:val="22"/>
            <w:lang w:val="en-US"/>
          </w:rPr>
          <w:tab/>
        </w:r>
        <w:r w:rsidDel="00361F6D">
          <w:delText xml:space="preserve"> DC_</w:delText>
        </w:r>
        <w:r w:rsidDel="00361F6D">
          <w:rPr>
            <w:lang w:eastAsia="ja-JP"/>
          </w:rPr>
          <w:delText>1-</w:delText>
        </w:r>
        <w:r w:rsidDel="00361F6D">
          <w:delText>11-18_n</w:delText>
        </w:r>
        <w:r w:rsidDel="00361F6D">
          <w:rPr>
            <w:lang w:eastAsia="zh-CN"/>
          </w:rPr>
          <w:delText>41</w:delText>
        </w:r>
        <w:r w:rsidDel="00361F6D">
          <w:tab/>
        </w:r>
        <w:r w:rsidDel="00361F6D">
          <w:fldChar w:fldCharType="begin"/>
        </w:r>
        <w:r w:rsidDel="00361F6D">
          <w:delInstrText xml:space="preserve"> PAGEREF _Toc80972805 \h </w:delInstrText>
        </w:r>
        <w:r w:rsidDel="00361F6D">
          <w:fldChar w:fldCharType="separate"/>
        </w:r>
      </w:del>
      <w:ins w:id="4054" w:author="Per Lindell" w:date="2021-11-14T11:34:00Z">
        <w:r w:rsidR="00361F6D">
          <w:rPr>
            <w:b/>
            <w:bCs/>
            <w:lang w:val="en-US"/>
          </w:rPr>
          <w:t>Error! Bookmark not defined.</w:t>
        </w:r>
      </w:ins>
      <w:del w:id="4055" w:author="Per Lindell" w:date="2021-11-14T11:33:00Z">
        <w:r w:rsidDel="00361F6D">
          <w:delText>87</w:delText>
        </w:r>
        <w:r w:rsidDel="00361F6D">
          <w:fldChar w:fldCharType="end"/>
        </w:r>
      </w:del>
    </w:p>
    <w:p w14:paraId="32792751" w14:textId="1EDC20AF" w:rsidR="0095509C" w:rsidDel="00361F6D" w:rsidRDefault="0095509C">
      <w:pPr>
        <w:pStyle w:val="TOC3"/>
        <w:rPr>
          <w:del w:id="4056" w:author="Per Lindell" w:date="2021-11-14T11:33:00Z"/>
          <w:rFonts w:asciiTheme="minorHAnsi" w:eastAsiaTheme="minorEastAsia" w:hAnsiTheme="minorHAnsi" w:cstheme="minorBidi"/>
          <w:sz w:val="22"/>
          <w:szCs w:val="22"/>
          <w:lang w:val="en-US"/>
        </w:rPr>
      </w:pPr>
      <w:del w:id="4057" w:author="Per Lindell" w:date="2021-11-14T11:33:00Z">
        <w:r w:rsidDel="00361F6D">
          <w:rPr>
            <w:lang w:eastAsia="ja-JP"/>
          </w:rPr>
          <w:delText>5.1.90</w:delText>
        </w:r>
        <w:r w:rsidDel="00361F6D">
          <w:delText>.</w:delText>
        </w:r>
        <w:r w:rsidDel="00361F6D">
          <w:rPr>
            <w:lang w:eastAsia="zh-CN"/>
          </w:rPr>
          <w:delText>1</w:delText>
        </w:r>
        <w:r w:rsidDel="00361F6D">
          <w:rPr>
            <w:rFonts w:asciiTheme="minorHAnsi" w:eastAsiaTheme="minorEastAsia" w:hAnsiTheme="minorHAnsi" w:cstheme="minorBidi"/>
            <w:sz w:val="22"/>
            <w:szCs w:val="22"/>
            <w:lang w:val="en-US"/>
          </w:rPr>
          <w:tab/>
        </w:r>
        <w:r w:rsidRPr="002973F4" w:rsidDel="00361F6D">
          <w:rPr>
            <w:rFonts w:cs="Arial"/>
            <w:lang w:eastAsia="ja-JP"/>
          </w:rPr>
          <w:delText>C</w:delText>
        </w:r>
        <w:r w:rsidRPr="002973F4" w:rsidDel="00361F6D">
          <w:rPr>
            <w:rFonts w:cs="Arial"/>
            <w:lang w:eastAsia="zh-CN"/>
          </w:rPr>
          <w:delText>onfiguration for EN-</w:delText>
        </w:r>
        <w:r w:rsidRPr="002973F4" w:rsidDel="00361F6D">
          <w:rPr>
            <w:rFonts w:cs="Arial"/>
            <w:lang w:eastAsia="ja-JP"/>
          </w:rPr>
          <w:delText>DC</w:delText>
        </w:r>
        <w:r w:rsidDel="00361F6D">
          <w:tab/>
        </w:r>
        <w:r w:rsidDel="00361F6D">
          <w:fldChar w:fldCharType="begin"/>
        </w:r>
        <w:r w:rsidDel="00361F6D">
          <w:delInstrText xml:space="preserve"> PAGEREF _Toc80972806 \h </w:delInstrText>
        </w:r>
        <w:r w:rsidDel="00361F6D">
          <w:fldChar w:fldCharType="separate"/>
        </w:r>
      </w:del>
      <w:ins w:id="4058" w:author="Per Lindell" w:date="2021-11-14T11:34:00Z">
        <w:r w:rsidR="00361F6D">
          <w:rPr>
            <w:b/>
            <w:bCs/>
            <w:lang w:val="en-US"/>
          </w:rPr>
          <w:t>Error! Bookmark not defined.</w:t>
        </w:r>
      </w:ins>
      <w:del w:id="4059" w:author="Per Lindell" w:date="2021-11-14T11:33:00Z">
        <w:r w:rsidDel="00361F6D">
          <w:delText>87</w:delText>
        </w:r>
        <w:r w:rsidDel="00361F6D">
          <w:fldChar w:fldCharType="end"/>
        </w:r>
      </w:del>
    </w:p>
    <w:p w14:paraId="6CE6293D" w14:textId="21E01132" w:rsidR="0095509C" w:rsidDel="00361F6D" w:rsidRDefault="0095509C">
      <w:pPr>
        <w:pStyle w:val="TOC3"/>
        <w:rPr>
          <w:del w:id="4060" w:author="Per Lindell" w:date="2021-11-14T11:33:00Z"/>
          <w:rFonts w:asciiTheme="minorHAnsi" w:eastAsiaTheme="minorEastAsia" w:hAnsiTheme="minorHAnsi" w:cstheme="minorBidi"/>
          <w:sz w:val="22"/>
          <w:szCs w:val="22"/>
          <w:lang w:val="en-US"/>
        </w:rPr>
      </w:pPr>
      <w:del w:id="4061" w:author="Per Lindell" w:date="2021-11-14T11:33:00Z">
        <w:r w:rsidDel="00361F6D">
          <w:rPr>
            <w:lang w:eastAsia="ja-JP"/>
          </w:rPr>
          <w:delText>5.1.90</w:delText>
        </w:r>
        <w:r w:rsidDel="00361F6D">
          <w:delText>.</w:delText>
        </w:r>
        <w:r w:rsidDel="00361F6D">
          <w:rPr>
            <w:lang w:eastAsia="zh-CN"/>
          </w:rPr>
          <w:delText>2</w:delText>
        </w:r>
        <w:r w:rsidDel="00361F6D">
          <w:rPr>
            <w:rFonts w:asciiTheme="minorHAnsi" w:eastAsiaTheme="minorEastAsia" w:hAnsiTheme="minorHAnsi" w:cstheme="minorBidi"/>
            <w:sz w:val="22"/>
            <w:szCs w:val="22"/>
            <w:lang w:val="en-US"/>
          </w:rPr>
          <w:tab/>
        </w:r>
        <w:r w:rsidDel="00361F6D">
          <w:delText>∆TIB and ∆RIB values</w:delText>
        </w:r>
        <w:r w:rsidDel="00361F6D">
          <w:tab/>
        </w:r>
        <w:r w:rsidDel="00361F6D">
          <w:fldChar w:fldCharType="begin"/>
        </w:r>
        <w:r w:rsidDel="00361F6D">
          <w:delInstrText xml:space="preserve"> PAGEREF _Toc80972807 \h </w:delInstrText>
        </w:r>
        <w:r w:rsidDel="00361F6D">
          <w:fldChar w:fldCharType="separate"/>
        </w:r>
      </w:del>
      <w:ins w:id="4062" w:author="Per Lindell" w:date="2021-11-14T11:34:00Z">
        <w:r w:rsidR="00361F6D">
          <w:rPr>
            <w:b/>
            <w:bCs/>
            <w:lang w:val="en-US"/>
          </w:rPr>
          <w:t>Error! Bookmark not defined.</w:t>
        </w:r>
      </w:ins>
      <w:del w:id="4063" w:author="Per Lindell" w:date="2021-11-14T11:33:00Z">
        <w:r w:rsidDel="00361F6D">
          <w:delText>87</w:delText>
        </w:r>
        <w:r w:rsidDel="00361F6D">
          <w:fldChar w:fldCharType="end"/>
        </w:r>
      </w:del>
    </w:p>
    <w:p w14:paraId="54C8E8B1" w14:textId="5EC68F0F" w:rsidR="0095509C" w:rsidDel="00361F6D" w:rsidRDefault="0095509C">
      <w:pPr>
        <w:pStyle w:val="TOC3"/>
        <w:rPr>
          <w:del w:id="4064" w:author="Per Lindell" w:date="2021-11-14T11:33:00Z"/>
          <w:rFonts w:asciiTheme="minorHAnsi" w:eastAsiaTheme="minorEastAsia" w:hAnsiTheme="minorHAnsi" w:cstheme="minorBidi"/>
          <w:sz w:val="22"/>
          <w:szCs w:val="22"/>
          <w:lang w:val="en-US"/>
        </w:rPr>
      </w:pPr>
      <w:del w:id="4065" w:author="Per Lindell" w:date="2021-11-14T11:33:00Z">
        <w:r w:rsidRPr="002973F4" w:rsidDel="00361F6D">
          <w:rPr>
            <w:rFonts w:cs="Arial"/>
            <w:lang w:val="en-US" w:eastAsia="zh-CN"/>
          </w:rPr>
          <w:delText>5.1.90.3</w:delText>
        </w:r>
        <w:r w:rsidDel="00361F6D">
          <w:rPr>
            <w:rFonts w:asciiTheme="minorHAnsi" w:eastAsiaTheme="minorEastAsia" w:hAnsiTheme="minorHAnsi" w:cstheme="minorBidi"/>
            <w:sz w:val="22"/>
            <w:szCs w:val="22"/>
            <w:lang w:val="en-US"/>
          </w:rPr>
          <w:tab/>
        </w:r>
        <w:r w:rsidRPr="002973F4" w:rsidDel="00361F6D">
          <w:rPr>
            <w:rFonts w:cs="Arial"/>
            <w:lang w:val="en-US" w:eastAsia="zh-CN"/>
          </w:rPr>
          <w:delText>REFSENS requirements</w:delText>
        </w:r>
        <w:r w:rsidDel="00361F6D">
          <w:tab/>
        </w:r>
        <w:r w:rsidDel="00361F6D">
          <w:fldChar w:fldCharType="begin"/>
        </w:r>
        <w:r w:rsidDel="00361F6D">
          <w:delInstrText xml:space="preserve"> PAGEREF _Toc80972808 \h </w:delInstrText>
        </w:r>
        <w:r w:rsidDel="00361F6D">
          <w:fldChar w:fldCharType="separate"/>
        </w:r>
      </w:del>
      <w:ins w:id="4066" w:author="Per Lindell" w:date="2021-11-14T11:34:00Z">
        <w:r w:rsidR="00361F6D">
          <w:rPr>
            <w:b/>
            <w:bCs/>
            <w:lang w:val="en-US"/>
          </w:rPr>
          <w:t>Error! Bookmark not defined.</w:t>
        </w:r>
      </w:ins>
      <w:del w:id="4067" w:author="Per Lindell" w:date="2021-11-14T11:33:00Z">
        <w:r w:rsidDel="00361F6D">
          <w:delText>87</w:delText>
        </w:r>
        <w:r w:rsidDel="00361F6D">
          <w:fldChar w:fldCharType="end"/>
        </w:r>
      </w:del>
    </w:p>
    <w:p w14:paraId="3A93BEEB" w14:textId="297A9D0E" w:rsidR="0095509C" w:rsidDel="00361F6D" w:rsidRDefault="0095509C">
      <w:pPr>
        <w:pStyle w:val="TOC2"/>
        <w:rPr>
          <w:del w:id="4068" w:author="Per Lindell" w:date="2021-11-14T11:33:00Z"/>
          <w:rFonts w:asciiTheme="minorHAnsi" w:eastAsiaTheme="minorEastAsia" w:hAnsiTheme="minorHAnsi" w:cstheme="minorBidi"/>
          <w:sz w:val="22"/>
          <w:szCs w:val="22"/>
          <w:lang w:val="en-US"/>
        </w:rPr>
      </w:pPr>
      <w:del w:id="4069" w:author="Per Lindell" w:date="2021-11-14T11:33:00Z">
        <w:r w:rsidDel="00361F6D">
          <w:rPr>
            <w:lang w:eastAsia="ja-JP"/>
          </w:rPr>
          <w:delText>5.1.91</w:delText>
        </w:r>
        <w:r w:rsidDel="00361F6D">
          <w:rPr>
            <w:rFonts w:asciiTheme="minorHAnsi" w:eastAsiaTheme="minorEastAsia" w:hAnsiTheme="minorHAnsi" w:cstheme="minorBidi"/>
            <w:sz w:val="22"/>
            <w:szCs w:val="22"/>
            <w:lang w:val="en-US"/>
          </w:rPr>
          <w:tab/>
        </w:r>
        <w:r w:rsidDel="00361F6D">
          <w:delText xml:space="preserve"> DC_</w:delText>
        </w:r>
        <w:r w:rsidDel="00361F6D">
          <w:rPr>
            <w:lang w:eastAsia="ja-JP"/>
          </w:rPr>
          <w:delText>2-</w:delText>
        </w:r>
        <w:r w:rsidDel="00361F6D">
          <w:delText>5-66_n</w:delText>
        </w:r>
        <w:r w:rsidDel="00361F6D">
          <w:rPr>
            <w:lang w:eastAsia="zh-CN"/>
          </w:rPr>
          <w:delText>48</w:delText>
        </w:r>
        <w:r w:rsidDel="00361F6D">
          <w:tab/>
        </w:r>
        <w:r w:rsidDel="00361F6D">
          <w:fldChar w:fldCharType="begin"/>
        </w:r>
        <w:r w:rsidDel="00361F6D">
          <w:delInstrText xml:space="preserve"> PAGEREF _Toc80972809 \h </w:delInstrText>
        </w:r>
        <w:r w:rsidDel="00361F6D">
          <w:fldChar w:fldCharType="separate"/>
        </w:r>
      </w:del>
      <w:ins w:id="4070" w:author="Per Lindell" w:date="2021-11-14T11:34:00Z">
        <w:r w:rsidR="00361F6D">
          <w:rPr>
            <w:b/>
            <w:bCs/>
            <w:lang w:val="en-US"/>
          </w:rPr>
          <w:t>Error! Bookmark not defined.</w:t>
        </w:r>
      </w:ins>
      <w:del w:id="4071" w:author="Per Lindell" w:date="2021-11-14T11:33:00Z">
        <w:r w:rsidDel="00361F6D">
          <w:delText>87</w:delText>
        </w:r>
        <w:r w:rsidDel="00361F6D">
          <w:fldChar w:fldCharType="end"/>
        </w:r>
      </w:del>
    </w:p>
    <w:p w14:paraId="5110176F" w14:textId="2EDDFAA1" w:rsidR="0095509C" w:rsidDel="00361F6D" w:rsidRDefault="0095509C">
      <w:pPr>
        <w:pStyle w:val="TOC3"/>
        <w:rPr>
          <w:del w:id="4072" w:author="Per Lindell" w:date="2021-11-14T11:33:00Z"/>
          <w:rFonts w:asciiTheme="minorHAnsi" w:eastAsiaTheme="minorEastAsia" w:hAnsiTheme="minorHAnsi" w:cstheme="minorBidi"/>
          <w:sz w:val="22"/>
          <w:szCs w:val="22"/>
          <w:lang w:val="en-US"/>
        </w:rPr>
      </w:pPr>
      <w:del w:id="4073" w:author="Per Lindell" w:date="2021-11-14T11:33:00Z">
        <w:r w:rsidDel="00361F6D">
          <w:rPr>
            <w:lang w:eastAsia="ja-JP"/>
          </w:rPr>
          <w:delText>5.1.91</w:delText>
        </w:r>
        <w:r w:rsidDel="00361F6D">
          <w:delText>.</w:delText>
        </w:r>
        <w:r w:rsidDel="00361F6D">
          <w:rPr>
            <w:lang w:eastAsia="zh-CN"/>
          </w:rPr>
          <w:delText>1</w:delText>
        </w:r>
        <w:r w:rsidDel="00361F6D">
          <w:rPr>
            <w:rFonts w:asciiTheme="minorHAnsi" w:eastAsiaTheme="minorEastAsia" w:hAnsiTheme="minorHAnsi" w:cstheme="minorBidi"/>
            <w:sz w:val="22"/>
            <w:szCs w:val="22"/>
            <w:lang w:val="en-US"/>
          </w:rPr>
          <w:tab/>
        </w:r>
        <w:r w:rsidRPr="002973F4" w:rsidDel="00361F6D">
          <w:rPr>
            <w:rFonts w:cs="Arial"/>
            <w:lang w:eastAsia="ja-JP"/>
          </w:rPr>
          <w:delText>C</w:delText>
        </w:r>
        <w:r w:rsidRPr="002973F4" w:rsidDel="00361F6D">
          <w:rPr>
            <w:rFonts w:cs="Arial"/>
            <w:lang w:eastAsia="zh-CN"/>
          </w:rPr>
          <w:delText>onfiguration for EN-</w:delText>
        </w:r>
        <w:r w:rsidRPr="002973F4" w:rsidDel="00361F6D">
          <w:rPr>
            <w:rFonts w:cs="Arial"/>
            <w:lang w:eastAsia="ja-JP"/>
          </w:rPr>
          <w:delText>DC</w:delText>
        </w:r>
        <w:r w:rsidDel="00361F6D">
          <w:tab/>
        </w:r>
        <w:r w:rsidDel="00361F6D">
          <w:fldChar w:fldCharType="begin"/>
        </w:r>
        <w:r w:rsidDel="00361F6D">
          <w:delInstrText xml:space="preserve"> PAGEREF _Toc80972810 \h </w:delInstrText>
        </w:r>
        <w:r w:rsidDel="00361F6D">
          <w:fldChar w:fldCharType="separate"/>
        </w:r>
      </w:del>
      <w:ins w:id="4074" w:author="Per Lindell" w:date="2021-11-14T11:34:00Z">
        <w:r w:rsidR="00361F6D">
          <w:rPr>
            <w:b/>
            <w:bCs/>
            <w:lang w:val="en-US"/>
          </w:rPr>
          <w:t>Error! Bookmark not defined.</w:t>
        </w:r>
      </w:ins>
      <w:del w:id="4075" w:author="Per Lindell" w:date="2021-11-14T11:33:00Z">
        <w:r w:rsidDel="00361F6D">
          <w:delText>87</w:delText>
        </w:r>
        <w:r w:rsidDel="00361F6D">
          <w:fldChar w:fldCharType="end"/>
        </w:r>
      </w:del>
    </w:p>
    <w:p w14:paraId="715FE3E6" w14:textId="1E0E4836" w:rsidR="0095509C" w:rsidDel="00361F6D" w:rsidRDefault="0095509C">
      <w:pPr>
        <w:pStyle w:val="TOC3"/>
        <w:rPr>
          <w:del w:id="4076" w:author="Per Lindell" w:date="2021-11-14T11:33:00Z"/>
          <w:rFonts w:asciiTheme="minorHAnsi" w:eastAsiaTheme="minorEastAsia" w:hAnsiTheme="minorHAnsi" w:cstheme="minorBidi"/>
          <w:sz w:val="22"/>
          <w:szCs w:val="22"/>
          <w:lang w:val="en-US"/>
        </w:rPr>
      </w:pPr>
      <w:del w:id="4077" w:author="Per Lindell" w:date="2021-11-14T11:33:00Z">
        <w:r w:rsidDel="00361F6D">
          <w:rPr>
            <w:lang w:eastAsia="ja-JP"/>
          </w:rPr>
          <w:delText>5.1.91</w:delText>
        </w:r>
        <w:r w:rsidDel="00361F6D">
          <w:delText>.</w:delText>
        </w:r>
        <w:r w:rsidDel="00361F6D">
          <w:rPr>
            <w:lang w:eastAsia="zh-CN"/>
          </w:rPr>
          <w:delText>2</w:delText>
        </w:r>
        <w:r w:rsidDel="00361F6D">
          <w:rPr>
            <w:rFonts w:asciiTheme="minorHAnsi" w:eastAsiaTheme="minorEastAsia" w:hAnsiTheme="minorHAnsi" w:cstheme="minorBidi"/>
            <w:sz w:val="22"/>
            <w:szCs w:val="22"/>
            <w:lang w:val="en-US"/>
          </w:rPr>
          <w:tab/>
        </w:r>
        <w:r w:rsidDel="00361F6D">
          <w:delText>∆TIB and ∆RIB values</w:delText>
        </w:r>
        <w:r w:rsidDel="00361F6D">
          <w:tab/>
        </w:r>
        <w:r w:rsidDel="00361F6D">
          <w:fldChar w:fldCharType="begin"/>
        </w:r>
        <w:r w:rsidDel="00361F6D">
          <w:delInstrText xml:space="preserve"> PAGEREF _Toc80972811 \h </w:delInstrText>
        </w:r>
        <w:r w:rsidDel="00361F6D">
          <w:fldChar w:fldCharType="separate"/>
        </w:r>
      </w:del>
      <w:ins w:id="4078" w:author="Per Lindell" w:date="2021-11-14T11:34:00Z">
        <w:r w:rsidR="00361F6D">
          <w:rPr>
            <w:b/>
            <w:bCs/>
            <w:lang w:val="en-US"/>
          </w:rPr>
          <w:t>Error! Bookmark not defined.</w:t>
        </w:r>
      </w:ins>
      <w:del w:id="4079" w:author="Per Lindell" w:date="2021-11-14T11:33:00Z">
        <w:r w:rsidDel="00361F6D">
          <w:delText>87</w:delText>
        </w:r>
        <w:r w:rsidDel="00361F6D">
          <w:fldChar w:fldCharType="end"/>
        </w:r>
      </w:del>
    </w:p>
    <w:p w14:paraId="06B6E1F3" w14:textId="45ADCC9F" w:rsidR="0095509C" w:rsidDel="00361F6D" w:rsidRDefault="0095509C">
      <w:pPr>
        <w:pStyle w:val="TOC3"/>
        <w:rPr>
          <w:del w:id="4080" w:author="Per Lindell" w:date="2021-11-14T11:33:00Z"/>
          <w:rFonts w:asciiTheme="minorHAnsi" w:eastAsiaTheme="minorEastAsia" w:hAnsiTheme="minorHAnsi" w:cstheme="minorBidi"/>
          <w:sz w:val="22"/>
          <w:szCs w:val="22"/>
          <w:lang w:val="en-US"/>
        </w:rPr>
      </w:pPr>
      <w:del w:id="4081" w:author="Per Lindell" w:date="2021-11-14T11:33:00Z">
        <w:r w:rsidRPr="002973F4" w:rsidDel="00361F6D">
          <w:rPr>
            <w:rFonts w:cs="Arial"/>
            <w:lang w:val="en-US" w:eastAsia="zh-CN"/>
          </w:rPr>
          <w:delText>5.1.91.3</w:delText>
        </w:r>
        <w:r w:rsidDel="00361F6D">
          <w:rPr>
            <w:rFonts w:asciiTheme="minorHAnsi" w:eastAsiaTheme="minorEastAsia" w:hAnsiTheme="minorHAnsi" w:cstheme="minorBidi"/>
            <w:sz w:val="22"/>
            <w:szCs w:val="22"/>
            <w:lang w:val="en-US"/>
          </w:rPr>
          <w:tab/>
        </w:r>
        <w:r w:rsidRPr="002973F4" w:rsidDel="00361F6D">
          <w:rPr>
            <w:rFonts w:cs="Arial"/>
            <w:lang w:val="en-US" w:eastAsia="zh-CN"/>
          </w:rPr>
          <w:delText>REFSENS requirements</w:delText>
        </w:r>
        <w:r w:rsidDel="00361F6D">
          <w:tab/>
        </w:r>
        <w:r w:rsidDel="00361F6D">
          <w:fldChar w:fldCharType="begin"/>
        </w:r>
        <w:r w:rsidDel="00361F6D">
          <w:delInstrText xml:space="preserve"> PAGEREF _Toc80972812 \h </w:delInstrText>
        </w:r>
        <w:r w:rsidDel="00361F6D">
          <w:fldChar w:fldCharType="separate"/>
        </w:r>
      </w:del>
      <w:ins w:id="4082" w:author="Per Lindell" w:date="2021-11-14T11:34:00Z">
        <w:r w:rsidR="00361F6D">
          <w:rPr>
            <w:b/>
            <w:bCs/>
            <w:lang w:val="en-US"/>
          </w:rPr>
          <w:t>Error! Bookmark not defined.</w:t>
        </w:r>
      </w:ins>
      <w:del w:id="4083" w:author="Per Lindell" w:date="2021-11-14T11:33:00Z">
        <w:r w:rsidDel="00361F6D">
          <w:delText>88</w:delText>
        </w:r>
        <w:r w:rsidDel="00361F6D">
          <w:fldChar w:fldCharType="end"/>
        </w:r>
      </w:del>
    </w:p>
    <w:p w14:paraId="3106D044" w14:textId="03648548" w:rsidR="0095509C" w:rsidDel="00361F6D" w:rsidRDefault="0095509C">
      <w:pPr>
        <w:pStyle w:val="TOC2"/>
        <w:rPr>
          <w:del w:id="4084" w:author="Per Lindell" w:date="2021-11-14T11:33:00Z"/>
          <w:rFonts w:asciiTheme="minorHAnsi" w:eastAsiaTheme="minorEastAsia" w:hAnsiTheme="minorHAnsi" w:cstheme="minorBidi"/>
          <w:sz w:val="22"/>
          <w:szCs w:val="22"/>
          <w:lang w:val="en-US"/>
        </w:rPr>
      </w:pPr>
      <w:del w:id="4085" w:author="Per Lindell" w:date="2021-11-14T11:33:00Z">
        <w:r w:rsidDel="00361F6D">
          <w:rPr>
            <w:lang w:eastAsia="ja-JP"/>
          </w:rPr>
          <w:delText>5.1.92</w:delText>
        </w:r>
        <w:r w:rsidDel="00361F6D">
          <w:rPr>
            <w:rFonts w:asciiTheme="minorHAnsi" w:eastAsiaTheme="minorEastAsia" w:hAnsiTheme="minorHAnsi" w:cstheme="minorBidi"/>
            <w:sz w:val="22"/>
            <w:szCs w:val="22"/>
            <w:lang w:val="en-US"/>
          </w:rPr>
          <w:tab/>
        </w:r>
        <w:r w:rsidDel="00361F6D">
          <w:delText xml:space="preserve"> DC_</w:delText>
        </w:r>
        <w:r w:rsidDel="00361F6D">
          <w:rPr>
            <w:lang w:eastAsia="ja-JP"/>
          </w:rPr>
          <w:delText>2-</w:delText>
        </w:r>
        <w:r w:rsidDel="00361F6D">
          <w:delText>13-48_n</w:delText>
        </w:r>
        <w:r w:rsidDel="00361F6D">
          <w:rPr>
            <w:lang w:eastAsia="zh-CN"/>
          </w:rPr>
          <w:delText>77</w:delText>
        </w:r>
        <w:r w:rsidDel="00361F6D">
          <w:tab/>
        </w:r>
        <w:r w:rsidDel="00361F6D">
          <w:fldChar w:fldCharType="begin"/>
        </w:r>
        <w:r w:rsidDel="00361F6D">
          <w:delInstrText xml:space="preserve"> PAGEREF _Toc80972813 \h </w:delInstrText>
        </w:r>
        <w:r w:rsidDel="00361F6D">
          <w:fldChar w:fldCharType="separate"/>
        </w:r>
      </w:del>
      <w:ins w:id="4086" w:author="Per Lindell" w:date="2021-11-14T11:34:00Z">
        <w:r w:rsidR="00361F6D">
          <w:rPr>
            <w:b/>
            <w:bCs/>
            <w:lang w:val="en-US"/>
          </w:rPr>
          <w:t>Error! Bookmark not defined.</w:t>
        </w:r>
      </w:ins>
      <w:del w:id="4087" w:author="Per Lindell" w:date="2021-11-14T11:33:00Z">
        <w:r w:rsidDel="00361F6D">
          <w:delText>88</w:delText>
        </w:r>
        <w:r w:rsidDel="00361F6D">
          <w:fldChar w:fldCharType="end"/>
        </w:r>
      </w:del>
    </w:p>
    <w:p w14:paraId="6D7081E3" w14:textId="20F36D70" w:rsidR="0095509C" w:rsidDel="00361F6D" w:rsidRDefault="0095509C">
      <w:pPr>
        <w:pStyle w:val="TOC3"/>
        <w:rPr>
          <w:del w:id="4088" w:author="Per Lindell" w:date="2021-11-14T11:33:00Z"/>
          <w:rFonts w:asciiTheme="minorHAnsi" w:eastAsiaTheme="minorEastAsia" w:hAnsiTheme="minorHAnsi" w:cstheme="minorBidi"/>
          <w:sz w:val="22"/>
          <w:szCs w:val="22"/>
          <w:lang w:val="en-US"/>
        </w:rPr>
      </w:pPr>
      <w:del w:id="4089" w:author="Per Lindell" w:date="2021-11-14T11:33:00Z">
        <w:r w:rsidDel="00361F6D">
          <w:rPr>
            <w:lang w:eastAsia="ja-JP"/>
          </w:rPr>
          <w:delText>5.1.92</w:delText>
        </w:r>
        <w:r w:rsidDel="00361F6D">
          <w:delText>.</w:delText>
        </w:r>
        <w:r w:rsidDel="00361F6D">
          <w:rPr>
            <w:lang w:eastAsia="zh-CN"/>
          </w:rPr>
          <w:delText>1</w:delText>
        </w:r>
        <w:r w:rsidDel="00361F6D">
          <w:rPr>
            <w:rFonts w:asciiTheme="minorHAnsi" w:eastAsiaTheme="minorEastAsia" w:hAnsiTheme="minorHAnsi" w:cstheme="minorBidi"/>
            <w:sz w:val="22"/>
            <w:szCs w:val="22"/>
            <w:lang w:val="en-US"/>
          </w:rPr>
          <w:tab/>
        </w:r>
        <w:r w:rsidRPr="002973F4" w:rsidDel="00361F6D">
          <w:rPr>
            <w:rFonts w:cs="Arial"/>
            <w:lang w:eastAsia="ja-JP"/>
          </w:rPr>
          <w:delText>C</w:delText>
        </w:r>
        <w:r w:rsidRPr="002973F4" w:rsidDel="00361F6D">
          <w:rPr>
            <w:rFonts w:cs="Arial"/>
            <w:lang w:eastAsia="zh-CN"/>
          </w:rPr>
          <w:delText>onfiguration for EN-</w:delText>
        </w:r>
        <w:r w:rsidRPr="002973F4" w:rsidDel="00361F6D">
          <w:rPr>
            <w:rFonts w:cs="Arial"/>
            <w:lang w:eastAsia="ja-JP"/>
          </w:rPr>
          <w:delText>DC</w:delText>
        </w:r>
        <w:r w:rsidDel="00361F6D">
          <w:tab/>
        </w:r>
        <w:r w:rsidDel="00361F6D">
          <w:fldChar w:fldCharType="begin"/>
        </w:r>
        <w:r w:rsidDel="00361F6D">
          <w:delInstrText xml:space="preserve"> PAGEREF _Toc80972814 \h </w:delInstrText>
        </w:r>
        <w:r w:rsidDel="00361F6D">
          <w:fldChar w:fldCharType="separate"/>
        </w:r>
      </w:del>
      <w:ins w:id="4090" w:author="Per Lindell" w:date="2021-11-14T11:34:00Z">
        <w:r w:rsidR="00361F6D">
          <w:rPr>
            <w:b/>
            <w:bCs/>
            <w:lang w:val="en-US"/>
          </w:rPr>
          <w:t>Error! Bookmark not defined.</w:t>
        </w:r>
      </w:ins>
      <w:del w:id="4091" w:author="Per Lindell" w:date="2021-11-14T11:33:00Z">
        <w:r w:rsidDel="00361F6D">
          <w:delText>88</w:delText>
        </w:r>
        <w:r w:rsidDel="00361F6D">
          <w:fldChar w:fldCharType="end"/>
        </w:r>
      </w:del>
    </w:p>
    <w:p w14:paraId="1033E2B8" w14:textId="35AE96B0" w:rsidR="0095509C" w:rsidDel="00361F6D" w:rsidRDefault="0095509C">
      <w:pPr>
        <w:pStyle w:val="TOC3"/>
        <w:rPr>
          <w:del w:id="4092" w:author="Per Lindell" w:date="2021-11-14T11:33:00Z"/>
          <w:rFonts w:asciiTheme="minorHAnsi" w:eastAsiaTheme="minorEastAsia" w:hAnsiTheme="minorHAnsi" w:cstheme="minorBidi"/>
          <w:sz w:val="22"/>
          <w:szCs w:val="22"/>
          <w:lang w:val="en-US"/>
        </w:rPr>
      </w:pPr>
      <w:del w:id="4093" w:author="Per Lindell" w:date="2021-11-14T11:33:00Z">
        <w:r w:rsidDel="00361F6D">
          <w:rPr>
            <w:lang w:eastAsia="ja-JP"/>
          </w:rPr>
          <w:delText>5.1.92</w:delText>
        </w:r>
        <w:r w:rsidDel="00361F6D">
          <w:delText>.</w:delText>
        </w:r>
        <w:r w:rsidDel="00361F6D">
          <w:rPr>
            <w:lang w:eastAsia="zh-CN"/>
          </w:rPr>
          <w:delText>2</w:delText>
        </w:r>
        <w:r w:rsidDel="00361F6D">
          <w:rPr>
            <w:rFonts w:asciiTheme="minorHAnsi" w:eastAsiaTheme="minorEastAsia" w:hAnsiTheme="minorHAnsi" w:cstheme="minorBidi"/>
            <w:sz w:val="22"/>
            <w:szCs w:val="22"/>
            <w:lang w:val="en-US"/>
          </w:rPr>
          <w:tab/>
        </w:r>
        <w:r w:rsidDel="00361F6D">
          <w:delText>∆TIB and ∆RIB values</w:delText>
        </w:r>
        <w:r w:rsidDel="00361F6D">
          <w:tab/>
        </w:r>
        <w:r w:rsidDel="00361F6D">
          <w:fldChar w:fldCharType="begin"/>
        </w:r>
        <w:r w:rsidDel="00361F6D">
          <w:delInstrText xml:space="preserve"> PAGEREF _Toc80972815 \h </w:delInstrText>
        </w:r>
        <w:r w:rsidDel="00361F6D">
          <w:fldChar w:fldCharType="separate"/>
        </w:r>
      </w:del>
      <w:ins w:id="4094" w:author="Per Lindell" w:date="2021-11-14T11:34:00Z">
        <w:r w:rsidR="00361F6D">
          <w:rPr>
            <w:b/>
            <w:bCs/>
            <w:lang w:val="en-US"/>
          </w:rPr>
          <w:t>Error! Bookmark not defined.</w:t>
        </w:r>
      </w:ins>
      <w:del w:id="4095" w:author="Per Lindell" w:date="2021-11-14T11:33:00Z">
        <w:r w:rsidDel="00361F6D">
          <w:delText>88</w:delText>
        </w:r>
        <w:r w:rsidDel="00361F6D">
          <w:fldChar w:fldCharType="end"/>
        </w:r>
      </w:del>
    </w:p>
    <w:p w14:paraId="318D6D0F" w14:textId="4F002736" w:rsidR="0095509C" w:rsidDel="00361F6D" w:rsidRDefault="0095509C">
      <w:pPr>
        <w:pStyle w:val="TOC3"/>
        <w:rPr>
          <w:del w:id="4096" w:author="Per Lindell" w:date="2021-11-14T11:33:00Z"/>
          <w:rFonts w:asciiTheme="minorHAnsi" w:eastAsiaTheme="minorEastAsia" w:hAnsiTheme="minorHAnsi" w:cstheme="minorBidi"/>
          <w:sz w:val="22"/>
          <w:szCs w:val="22"/>
          <w:lang w:val="en-US"/>
        </w:rPr>
      </w:pPr>
      <w:del w:id="4097" w:author="Per Lindell" w:date="2021-11-14T11:33:00Z">
        <w:r w:rsidRPr="002973F4" w:rsidDel="00361F6D">
          <w:rPr>
            <w:rFonts w:cs="Arial"/>
            <w:lang w:val="en-US" w:eastAsia="zh-CN"/>
          </w:rPr>
          <w:delText>5.1.92.3</w:delText>
        </w:r>
        <w:r w:rsidDel="00361F6D">
          <w:rPr>
            <w:rFonts w:asciiTheme="minorHAnsi" w:eastAsiaTheme="minorEastAsia" w:hAnsiTheme="minorHAnsi" w:cstheme="minorBidi"/>
            <w:sz w:val="22"/>
            <w:szCs w:val="22"/>
            <w:lang w:val="en-US"/>
          </w:rPr>
          <w:tab/>
        </w:r>
        <w:r w:rsidRPr="002973F4" w:rsidDel="00361F6D">
          <w:rPr>
            <w:rFonts w:cs="Arial"/>
            <w:lang w:val="en-US" w:eastAsia="zh-CN"/>
          </w:rPr>
          <w:delText>REFSENS requirements</w:delText>
        </w:r>
        <w:r w:rsidDel="00361F6D">
          <w:tab/>
        </w:r>
        <w:r w:rsidDel="00361F6D">
          <w:fldChar w:fldCharType="begin"/>
        </w:r>
        <w:r w:rsidDel="00361F6D">
          <w:delInstrText xml:space="preserve"> PAGEREF _Toc80972816 \h </w:delInstrText>
        </w:r>
        <w:r w:rsidDel="00361F6D">
          <w:fldChar w:fldCharType="separate"/>
        </w:r>
      </w:del>
      <w:ins w:id="4098" w:author="Per Lindell" w:date="2021-11-14T11:34:00Z">
        <w:r w:rsidR="00361F6D">
          <w:rPr>
            <w:b/>
            <w:bCs/>
            <w:lang w:val="en-US"/>
          </w:rPr>
          <w:t>Error! Bookmark not defined.</w:t>
        </w:r>
      </w:ins>
      <w:del w:id="4099" w:author="Per Lindell" w:date="2021-11-14T11:33:00Z">
        <w:r w:rsidDel="00361F6D">
          <w:delText>88</w:delText>
        </w:r>
        <w:r w:rsidDel="00361F6D">
          <w:fldChar w:fldCharType="end"/>
        </w:r>
      </w:del>
    </w:p>
    <w:p w14:paraId="199DA57A" w14:textId="33B9E529" w:rsidR="0095509C" w:rsidDel="00361F6D" w:rsidRDefault="0095509C">
      <w:pPr>
        <w:pStyle w:val="TOC2"/>
        <w:rPr>
          <w:del w:id="4100" w:author="Per Lindell" w:date="2021-11-14T11:33:00Z"/>
          <w:rFonts w:asciiTheme="minorHAnsi" w:eastAsiaTheme="minorEastAsia" w:hAnsiTheme="minorHAnsi" w:cstheme="minorBidi"/>
          <w:sz w:val="22"/>
          <w:szCs w:val="22"/>
          <w:lang w:val="en-US"/>
        </w:rPr>
      </w:pPr>
      <w:del w:id="4101" w:author="Per Lindell" w:date="2021-11-14T11:33:00Z">
        <w:r w:rsidDel="00361F6D">
          <w:rPr>
            <w:lang w:eastAsia="ja-JP"/>
          </w:rPr>
          <w:delText>5.1.93</w:delText>
        </w:r>
        <w:r w:rsidDel="00361F6D">
          <w:rPr>
            <w:rFonts w:asciiTheme="minorHAnsi" w:eastAsiaTheme="minorEastAsia" w:hAnsiTheme="minorHAnsi" w:cstheme="minorBidi"/>
            <w:sz w:val="22"/>
            <w:szCs w:val="22"/>
            <w:lang w:val="en-US"/>
          </w:rPr>
          <w:tab/>
        </w:r>
        <w:r w:rsidDel="00361F6D">
          <w:delText xml:space="preserve"> DC_</w:delText>
        </w:r>
        <w:r w:rsidDel="00361F6D">
          <w:rPr>
            <w:lang w:eastAsia="ja-JP"/>
          </w:rPr>
          <w:delText>2-</w:delText>
        </w:r>
        <w:r w:rsidDel="00361F6D">
          <w:delText>46-48_n</w:delText>
        </w:r>
        <w:r w:rsidDel="00361F6D">
          <w:rPr>
            <w:lang w:eastAsia="zh-CN"/>
          </w:rPr>
          <w:delText>2</w:delText>
        </w:r>
        <w:r w:rsidDel="00361F6D">
          <w:tab/>
        </w:r>
        <w:r w:rsidDel="00361F6D">
          <w:fldChar w:fldCharType="begin"/>
        </w:r>
        <w:r w:rsidDel="00361F6D">
          <w:delInstrText xml:space="preserve"> PAGEREF _Toc80972817 \h </w:delInstrText>
        </w:r>
        <w:r w:rsidDel="00361F6D">
          <w:fldChar w:fldCharType="separate"/>
        </w:r>
      </w:del>
      <w:ins w:id="4102" w:author="Per Lindell" w:date="2021-11-14T11:34:00Z">
        <w:r w:rsidR="00361F6D">
          <w:rPr>
            <w:b/>
            <w:bCs/>
            <w:lang w:val="en-US"/>
          </w:rPr>
          <w:t>Error! Bookmark not defined.</w:t>
        </w:r>
      </w:ins>
      <w:del w:id="4103" w:author="Per Lindell" w:date="2021-11-14T11:33:00Z">
        <w:r w:rsidDel="00361F6D">
          <w:delText>89</w:delText>
        </w:r>
        <w:r w:rsidDel="00361F6D">
          <w:fldChar w:fldCharType="end"/>
        </w:r>
      </w:del>
    </w:p>
    <w:p w14:paraId="4FE208AB" w14:textId="1019D3B1" w:rsidR="0095509C" w:rsidDel="00361F6D" w:rsidRDefault="0095509C">
      <w:pPr>
        <w:pStyle w:val="TOC3"/>
        <w:rPr>
          <w:del w:id="4104" w:author="Per Lindell" w:date="2021-11-14T11:33:00Z"/>
          <w:rFonts w:asciiTheme="minorHAnsi" w:eastAsiaTheme="minorEastAsia" w:hAnsiTheme="minorHAnsi" w:cstheme="minorBidi"/>
          <w:sz w:val="22"/>
          <w:szCs w:val="22"/>
          <w:lang w:val="en-US"/>
        </w:rPr>
      </w:pPr>
      <w:del w:id="4105" w:author="Per Lindell" w:date="2021-11-14T11:33:00Z">
        <w:r w:rsidDel="00361F6D">
          <w:rPr>
            <w:lang w:eastAsia="ja-JP"/>
          </w:rPr>
          <w:delText>5.1.93</w:delText>
        </w:r>
        <w:r w:rsidDel="00361F6D">
          <w:delText>.</w:delText>
        </w:r>
        <w:r w:rsidDel="00361F6D">
          <w:rPr>
            <w:lang w:eastAsia="zh-CN"/>
          </w:rPr>
          <w:delText>1</w:delText>
        </w:r>
        <w:r w:rsidDel="00361F6D">
          <w:rPr>
            <w:rFonts w:asciiTheme="minorHAnsi" w:eastAsiaTheme="minorEastAsia" w:hAnsiTheme="minorHAnsi" w:cstheme="minorBidi"/>
            <w:sz w:val="22"/>
            <w:szCs w:val="22"/>
            <w:lang w:val="en-US"/>
          </w:rPr>
          <w:tab/>
        </w:r>
        <w:r w:rsidRPr="002973F4" w:rsidDel="00361F6D">
          <w:rPr>
            <w:rFonts w:cs="Arial"/>
            <w:lang w:eastAsia="ja-JP"/>
          </w:rPr>
          <w:delText>C</w:delText>
        </w:r>
        <w:r w:rsidRPr="002973F4" w:rsidDel="00361F6D">
          <w:rPr>
            <w:rFonts w:cs="Arial"/>
            <w:lang w:eastAsia="zh-CN"/>
          </w:rPr>
          <w:delText>onfiguration for EN-</w:delText>
        </w:r>
        <w:r w:rsidRPr="002973F4" w:rsidDel="00361F6D">
          <w:rPr>
            <w:rFonts w:cs="Arial"/>
            <w:lang w:eastAsia="ja-JP"/>
          </w:rPr>
          <w:delText>DC</w:delText>
        </w:r>
        <w:r w:rsidDel="00361F6D">
          <w:tab/>
        </w:r>
        <w:r w:rsidDel="00361F6D">
          <w:fldChar w:fldCharType="begin"/>
        </w:r>
        <w:r w:rsidDel="00361F6D">
          <w:delInstrText xml:space="preserve"> PAGEREF _Toc80972818 \h </w:delInstrText>
        </w:r>
        <w:r w:rsidDel="00361F6D">
          <w:fldChar w:fldCharType="separate"/>
        </w:r>
      </w:del>
      <w:ins w:id="4106" w:author="Per Lindell" w:date="2021-11-14T11:34:00Z">
        <w:r w:rsidR="00361F6D">
          <w:rPr>
            <w:b/>
            <w:bCs/>
            <w:lang w:val="en-US"/>
          </w:rPr>
          <w:t>Error! Bookmark not defined.</w:t>
        </w:r>
      </w:ins>
      <w:del w:id="4107" w:author="Per Lindell" w:date="2021-11-14T11:33:00Z">
        <w:r w:rsidDel="00361F6D">
          <w:delText>89</w:delText>
        </w:r>
        <w:r w:rsidDel="00361F6D">
          <w:fldChar w:fldCharType="end"/>
        </w:r>
      </w:del>
    </w:p>
    <w:p w14:paraId="2D736FAC" w14:textId="0E00C0EF" w:rsidR="0095509C" w:rsidDel="00361F6D" w:rsidRDefault="0095509C">
      <w:pPr>
        <w:pStyle w:val="TOC3"/>
        <w:rPr>
          <w:del w:id="4108" w:author="Per Lindell" w:date="2021-11-14T11:33:00Z"/>
          <w:rFonts w:asciiTheme="minorHAnsi" w:eastAsiaTheme="minorEastAsia" w:hAnsiTheme="minorHAnsi" w:cstheme="minorBidi"/>
          <w:sz w:val="22"/>
          <w:szCs w:val="22"/>
          <w:lang w:val="en-US"/>
        </w:rPr>
      </w:pPr>
      <w:del w:id="4109" w:author="Per Lindell" w:date="2021-11-14T11:33:00Z">
        <w:r w:rsidDel="00361F6D">
          <w:rPr>
            <w:lang w:eastAsia="ja-JP"/>
          </w:rPr>
          <w:delText>5.1.93</w:delText>
        </w:r>
        <w:r w:rsidDel="00361F6D">
          <w:delText>.</w:delText>
        </w:r>
        <w:r w:rsidDel="00361F6D">
          <w:rPr>
            <w:lang w:eastAsia="zh-CN"/>
          </w:rPr>
          <w:delText>2</w:delText>
        </w:r>
        <w:r w:rsidDel="00361F6D">
          <w:rPr>
            <w:rFonts w:asciiTheme="minorHAnsi" w:eastAsiaTheme="minorEastAsia" w:hAnsiTheme="minorHAnsi" w:cstheme="minorBidi"/>
            <w:sz w:val="22"/>
            <w:szCs w:val="22"/>
            <w:lang w:val="en-US"/>
          </w:rPr>
          <w:tab/>
        </w:r>
        <w:r w:rsidDel="00361F6D">
          <w:delText>∆TIB and ∆RIB values</w:delText>
        </w:r>
        <w:r w:rsidDel="00361F6D">
          <w:tab/>
        </w:r>
        <w:r w:rsidDel="00361F6D">
          <w:fldChar w:fldCharType="begin"/>
        </w:r>
        <w:r w:rsidDel="00361F6D">
          <w:delInstrText xml:space="preserve"> PAGEREF _Toc80972819 \h </w:delInstrText>
        </w:r>
        <w:r w:rsidDel="00361F6D">
          <w:fldChar w:fldCharType="separate"/>
        </w:r>
      </w:del>
      <w:ins w:id="4110" w:author="Per Lindell" w:date="2021-11-14T11:34:00Z">
        <w:r w:rsidR="00361F6D">
          <w:rPr>
            <w:b/>
            <w:bCs/>
            <w:lang w:val="en-US"/>
          </w:rPr>
          <w:t>Error! Bookmark not defined.</w:t>
        </w:r>
      </w:ins>
      <w:del w:id="4111" w:author="Per Lindell" w:date="2021-11-14T11:33:00Z">
        <w:r w:rsidDel="00361F6D">
          <w:delText>89</w:delText>
        </w:r>
        <w:r w:rsidDel="00361F6D">
          <w:fldChar w:fldCharType="end"/>
        </w:r>
      </w:del>
    </w:p>
    <w:p w14:paraId="408FF45F" w14:textId="45051B3E" w:rsidR="0095509C" w:rsidDel="00361F6D" w:rsidRDefault="0095509C">
      <w:pPr>
        <w:pStyle w:val="TOC3"/>
        <w:rPr>
          <w:del w:id="4112" w:author="Per Lindell" w:date="2021-11-14T11:33:00Z"/>
          <w:rFonts w:asciiTheme="minorHAnsi" w:eastAsiaTheme="minorEastAsia" w:hAnsiTheme="minorHAnsi" w:cstheme="minorBidi"/>
          <w:sz w:val="22"/>
          <w:szCs w:val="22"/>
          <w:lang w:val="en-US"/>
        </w:rPr>
      </w:pPr>
      <w:del w:id="4113" w:author="Per Lindell" w:date="2021-11-14T11:33:00Z">
        <w:r w:rsidRPr="002973F4" w:rsidDel="00361F6D">
          <w:rPr>
            <w:rFonts w:cs="Arial"/>
            <w:lang w:val="en-US" w:eastAsia="zh-CN"/>
          </w:rPr>
          <w:delText>5.1.93.3</w:delText>
        </w:r>
        <w:r w:rsidDel="00361F6D">
          <w:rPr>
            <w:rFonts w:asciiTheme="minorHAnsi" w:eastAsiaTheme="minorEastAsia" w:hAnsiTheme="minorHAnsi" w:cstheme="minorBidi"/>
            <w:sz w:val="22"/>
            <w:szCs w:val="22"/>
            <w:lang w:val="en-US"/>
          </w:rPr>
          <w:tab/>
        </w:r>
        <w:r w:rsidRPr="002973F4" w:rsidDel="00361F6D">
          <w:rPr>
            <w:rFonts w:cs="Arial"/>
            <w:lang w:val="en-US" w:eastAsia="zh-CN"/>
          </w:rPr>
          <w:delText>REFSENS requirements</w:delText>
        </w:r>
        <w:r w:rsidDel="00361F6D">
          <w:tab/>
        </w:r>
        <w:r w:rsidDel="00361F6D">
          <w:fldChar w:fldCharType="begin"/>
        </w:r>
        <w:r w:rsidDel="00361F6D">
          <w:delInstrText xml:space="preserve"> PAGEREF _Toc80972820 \h </w:delInstrText>
        </w:r>
        <w:r w:rsidDel="00361F6D">
          <w:fldChar w:fldCharType="separate"/>
        </w:r>
      </w:del>
      <w:ins w:id="4114" w:author="Per Lindell" w:date="2021-11-14T11:34:00Z">
        <w:r w:rsidR="00361F6D">
          <w:rPr>
            <w:b/>
            <w:bCs/>
            <w:lang w:val="en-US"/>
          </w:rPr>
          <w:t>Error! Bookmark not defined.</w:t>
        </w:r>
      </w:ins>
      <w:del w:id="4115" w:author="Per Lindell" w:date="2021-11-14T11:33:00Z">
        <w:r w:rsidDel="00361F6D">
          <w:delText>89</w:delText>
        </w:r>
        <w:r w:rsidDel="00361F6D">
          <w:fldChar w:fldCharType="end"/>
        </w:r>
      </w:del>
    </w:p>
    <w:p w14:paraId="6D9EC703" w14:textId="533E376B" w:rsidR="0095509C" w:rsidDel="00361F6D" w:rsidRDefault="0095509C">
      <w:pPr>
        <w:pStyle w:val="TOC2"/>
        <w:rPr>
          <w:del w:id="4116" w:author="Per Lindell" w:date="2021-11-14T11:33:00Z"/>
          <w:rFonts w:asciiTheme="minorHAnsi" w:eastAsiaTheme="minorEastAsia" w:hAnsiTheme="minorHAnsi" w:cstheme="minorBidi"/>
          <w:sz w:val="22"/>
          <w:szCs w:val="22"/>
          <w:lang w:val="en-US"/>
        </w:rPr>
      </w:pPr>
      <w:del w:id="4117" w:author="Per Lindell" w:date="2021-11-14T11:33:00Z">
        <w:r w:rsidDel="00361F6D">
          <w:rPr>
            <w:lang w:eastAsia="ja-JP"/>
          </w:rPr>
          <w:delText>5.1.94</w:delText>
        </w:r>
        <w:r w:rsidDel="00361F6D">
          <w:rPr>
            <w:rFonts w:asciiTheme="minorHAnsi" w:eastAsiaTheme="minorEastAsia" w:hAnsiTheme="minorHAnsi" w:cstheme="minorBidi"/>
            <w:sz w:val="22"/>
            <w:szCs w:val="22"/>
            <w:lang w:val="en-US"/>
          </w:rPr>
          <w:tab/>
        </w:r>
        <w:r w:rsidDel="00361F6D">
          <w:delText xml:space="preserve"> DC_</w:delText>
        </w:r>
        <w:r w:rsidDel="00361F6D">
          <w:rPr>
            <w:lang w:eastAsia="ja-JP"/>
          </w:rPr>
          <w:delText>2-</w:delText>
        </w:r>
        <w:r w:rsidDel="00361F6D">
          <w:delText>48-66_n</w:delText>
        </w:r>
        <w:r w:rsidDel="00361F6D">
          <w:rPr>
            <w:lang w:eastAsia="zh-CN"/>
          </w:rPr>
          <w:delText>2</w:delText>
        </w:r>
        <w:r w:rsidDel="00361F6D">
          <w:tab/>
        </w:r>
        <w:r w:rsidDel="00361F6D">
          <w:fldChar w:fldCharType="begin"/>
        </w:r>
        <w:r w:rsidDel="00361F6D">
          <w:delInstrText xml:space="preserve"> PAGEREF _Toc80972821 \h </w:delInstrText>
        </w:r>
        <w:r w:rsidDel="00361F6D">
          <w:fldChar w:fldCharType="separate"/>
        </w:r>
      </w:del>
      <w:ins w:id="4118" w:author="Per Lindell" w:date="2021-11-14T11:34:00Z">
        <w:r w:rsidR="00361F6D">
          <w:rPr>
            <w:b/>
            <w:bCs/>
            <w:lang w:val="en-US"/>
          </w:rPr>
          <w:t>Error! Bookmark not defined.</w:t>
        </w:r>
      </w:ins>
      <w:del w:id="4119" w:author="Per Lindell" w:date="2021-11-14T11:33:00Z">
        <w:r w:rsidDel="00361F6D">
          <w:delText>89</w:delText>
        </w:r>
        <w:r w:rsidDel="00361F6D">
          <w:fldChar w:fldCharType="end"/>
        </w:r>
      </w:del>
    </w:p>
    <w:p w14:paraId="7F45AA82" w14:textId="42647443" w:rsidR="0095509C" w:rsidDel="00361F6D" w:rsidRDefault="0095509C">
      <w:pPr>
        <w:pStyle w:val="TOC3"/>
        <w:rPr>
          <w:del w:id="4120" w:author="Per Lindell" w:date="2021-11-14T11:33:00Z"/>
          <w:rFonts w:asciiTheme="minorHAnsi" w:eastAsiaTheme="minorEastAsia" w:hAnsiTheme="minorHAnsi" w:cstheme="minorBidi"/>
          <w:sz w:val="22"/>
          <w:szCs w:val="22"/>
          <w:lang w:val="en-US"/>
        </w:rPr>
      </w:pPr>
      <w:del w:id="4121" w:author="Per Lindell" w:date="2021-11-14T11:33:00Z">
        <w:r w:rsidDel="00361F6D">
          <w:rPr>
            <w:lang w:eastAsia="ja-JP"/>
          </w:rPr>
          <w:delText>5.1.94</w:delText>
        </w:r>
        <w:r w:rsidDel="00361F6D">
          <w:delText>.</w:delText>
        </w:r>
        <w:r w:rsidDel="00361F6D">
          <w:rPr>
            <w:lang w:eastAsia="zh-CN"/>
          </w:rPr>
          <w:delText>1</w:delText>
        </w:r>
        <w:r w:rsidDel="00361F6D">
          <w:rPr>
            <w:rFonts w:asciiTheme="minorHAnsi" w:eastAsiaTheme="minorEastAsia" w:hAnsiTheme="minorHAnsi" w:cstheme="minorBidi"/>
            <w:sz w:val="22"/>
            <w:szCs w:val="22"/>
            <w:lang w:val="en-US"/>
          </w:rPr>
          <w:tab/>
        </w:r>
        <w:r w:rsidRPr="002973F4" w:rsidDel="00361F6D">
          <w:rPr>
            <w:rFonts w:cs="Arial"/>
            <w:lang w:eastAsia="ja-JP"/>
          </w:rPr>
          <w:delText>C</w:delText>
        </w:r>
        <w:r w:rsidRPr="002973F4" w:rsidDel="00361F6D">
          <w:rPr>
            <w:rFonts w:cs="Arial"/>
            <w:lang w:eastAsia="zh-CN"/>
          </w:rPr>
          <w:delText>onfiguration for EN-</w:delText>
        </w:r>
        <w:r w:rsidRPr="002973F4" w:rsidDel="00361F6D">
          <w:rPr>
            <w:rFonts w:cs="Arial"/>
            <w:lang w:eastAsia="ja-JP"/>
          </w:rPr>
          <w:delText>DC</w:delText>
        </w:r>
        <w:r w:rsidDel="00361F6D">
          <w:tab/>
        </w:r>
        <w:r w:rsidDel="00361F6D">
          <w:fldChar w:fldCharType="begin"/>
        </w:r>
        <w:r w:rsidDel="00361F6D">
          <w:delInstrText xml:space="preserve"> PAGEREF _Toc80972822 \h </w:delInstrText>
        </w:r>
        <w:r w:rsidDel="00361F6D">
          <w:fldChar w:fldCharType="separate"/>
        </w:r>
      </w:del>
      <w:ins w:id="4122" w:author="Per Lindell" w:date="2021-11-14T11:34:00Z">
        <w:r w:rsidR="00361F6D">
          <w:rPr>
            <w:b/>
            <w:bCs/>
            <w:lang w:val="en-US"/>
          </w:rPr>
          <w:t>Error! Bookmark not defined.</w:t>
        </w:r>
      </w:ins>
      <w:del w:id="4123" w:author="Per Lindell" w:date="2021-11-14T11:33:00Z">
        <w:r w:rsidDel="00361F6D">
          <w:delText>89</w:delText>
        </w:r>
        <w:r w:rsidDel="00361F6D">
          <w:fldChar w:fldCharType="end"/>
        </w:r>
      </w:del>
    </w:p>
    <w:p w14:paraId="2EAB3723" w14:textId="7060555E" w:rsidR="0095509C" w:rsidDel="00361F6D" w:rsidRDefault="0095509C">
      <w:pPr>
        <w:pStyle w:val="TOC3"/>
        <w:rPr>
          <w:del w:id="4124" w:author="Per Lindell" w:date="2021-11-14T11:33:00Z"/>
          <w:rFonts w:asciiTheme="minorHAnsi" w:eastAsiaTheme="minorEastAsia" w:hAnsiTheme="minorHAnsi" w:cstheme="minorBidi"/>
          <w:sz w:val="22"/>
          <w:szCs w:val="22"/>
          <w:lang w:val="en-US"/>
        </w:rPr>
      </w:pPr>
      <w:del w:id="4125" w:author="Per Lindell" w:date="2021-11-14T11:33:00Z">
        <w:r w:rsidDel="00361F6D">
          <w:rPr>
            <w:lang w:eastAsia="ja-JP"/>
          </w:rPr>
          <w:delText>5.1.94</w:delText>
        </w:r>
        <w:r w:rsidDel="00361F6D">
          <w:delText>.</w:delText>
        </w:r>
        <w:r w:rsidDel="00361F6D">
          <w:rPr>
            <w:lang w:eastAsia="zh-CN"/>
          </w:rPr>
          <w:delText>2</w:delText>
        </w:r>
        <w:r w:rsidDel="00361F6D">
          <w:rPr>
            <w:rFonts w:asciiTheme="minorHAnsi" w:eastAsiaTheme="minorEastAsia" w:hAnsiTheme="minorHAnsi" w:cstheme="minorBidi"/>
            <w:sz w:val="22"/>
            <w:szCs w:val="22"/>
            <w:lang w:val="en-US"/>
          </w:rPr>
          <w:tab/>
        </w:r>
        <w:r w:rsidDel="00361F6D">
          <w:delText>∆TIB and ∆RIB values</w:delText>
        </w:r>
        <w:r w:rsidDel="00361F6D">
          <w:tab/>
        </w:r>
        <w:r w:rsidDel="00361F6D">
          <w:fldChar w:fldCharType="begin"/>
        </w:r>
        <w:r w:rsidDel="00361F6D">
          <w:delInstrText xml:space="preserve"> PAGEREF _Toc80972823 \h </w:delInstrText>
        </w:r>
        <w:r w:rsidDel="00361F6D">
          <w:fldChar w:fldCharType="separate"/>
        </w:r>
      </w:del>
      <w:ins w:id="4126" w:author="Per Lindell" w:date="2021-11-14T11:34:00Z">
        <w:r w:rsidR="00361F6D">
          <w:rPr>
            <w:b/>
            <w:bCs/>
            <w:lang w:val="en-US"/>
          </w:rPr>
          <w:t>Error! Bookmark not defined.</w:t>
        </w:r>
      </w:ins>
      <w:del w:id="4127" w:author="Per Lindell" w:date="2021-11-14T11:33:00Z">
        <w:r w:rsidDel="00361F6D">
          <w:delText>89</w:delText>
        </w:r>
        <w:r w:rsidDel="00361F6D">
          <w:fldChar w:fldCharType="end"/>
        </w:r>
      </w:del>
    </w:p>
    <w:p w14:paraId="796F0191" w14:textId="47994F5B" w:rsidR="0095509C" w:rsidDel="00361F6D" w:rsidRDefault="0095509C">
      <w:pPr>
        <w:pStyle w:val="TOC3"/>
        <w:rPr>
          <w:del w:id="4128" w:author="Per Lindell" w:date="2021-11-14T11:33:00Z"/>
          <w:rFonts w:asciiTheme="minorHAnsi" w:eastAsiaTheme="minorEastAsia" w:hAnsiTheme="minorHAnsi" w:cstheme="minorBidi"/>
          <w:sz w:val="22"/>
          <w:szCs w:val="22"/>
          <w:lang w:val="en-US"/>
        </w:rPr>
      </w:pPr>
      <w:del w:id="4129" w:author="Per Lindell" w:date="2021-11-14T11:33:00Z">
        <w:r w:rsidRPr="002973F4" w:rsidDel="00361F6D">
          <w:rPr>
            <w:rFonts w:cs="Arial"/>
            <w:lang w:val="en-US" w:eastAsia="zh-CN"/>
          </w:rPr>
          <w:delText>5.1.94.3</w:delText>
        </w:r>
        <w:r w:rsidDel="00361F6D">
          <w:rPr>
            <w:rFonts w:asciiTheme="minorHAnsi" w:eastAsiaTheme="minorEastAsia" w:hAnsiTheme="minorHAnsi" w:cstheme="minorBidi"/>
            <w:sz w:val="22"/>
            <w:szCs w:val="22"/>
            <w:lang w:val="en-US"/>
          </w:rPr>
          <w:tab/>
        </w:r>
        <w:r w:rsidRPr="002973F4" w:rsidDel="00361F6D">
          <w:rPr>
            <w:rFonts w:cs="Arial"/>
            <w:lang w:val="en-US" w:eastAsia="zh-CN"/>
          </w:rPr>
          <w:delText>REFSENS requirements</w:delText>
        </w:r>
        <w:r w:rsidDel="00361F6D">
          <w:tab/>
        </w:r>
        <w:r w:rsidDel="00361F6D">
          <w:fldChar w:fldCharType="begin"/>
        </w:r>
        <w:r w:rsidDel="00361F6D">
          <w:delInstrText xml:space="preserve"> PAGEREF _Toc80972824 \h </w:delInstrText>
        </w:r>
        <w:r w:rsidDel="00361F6D">
          <w:fldChar w:fldCharType="separate"/>
        </w:r>
      </w:del>
      <w:ins w:id="4130" w:author="Per Lindell" w:date="2021-11-14T11:34:00Z">
        <w:r w:rsidR="00361F6D">
          <w:rPr>
            <w:b/>
            <w:bCs/>
            <w:lang w:val="en-US"/>
          </w:rPr>
          <w:t>Error! Bookmark not defined.</w:t>
        </w:r>
      </w:ins>
      <w:del w:id="4131" w:author="Per Lindell" w:date="2021-11-14T11:33:00Z">
        <w:r w:rsidDel="00361F6D">
          <w:delText>90</w:delText>
        </w:r>
        <w:r w:rsidDel="00361F6D">
          <w:fldChar w:fldCharType="end"/>
        </w:r>
      </w:del>
    </w:p>
    <w:p w14:paraId="329C1F4C" w14:textId="19D0B791" w:rsidR="0095509C" w:rsidDel="00361F6D" w:rsidRDefault="0095509C">
      <w:pPr>
        <w:pStyle w:val="TOC2"/>
        <w:rPr>
          <w:del w:id="4132" w:author="Per Lindell" w:date="2021-11-14T11:33:00Z"/>
          <w:rFonts w:asciiTheme="minorHAnsi" w:eastAsiaTheme="minorEastAsia" w:hAnsiTheme="minorHAnsi" w:cstheme="minorBidi"/>
          <w:sz w:val="22"/>
          <w:szCs w:val="22"/>
          <w:lang w:val="en-US"/>
        </w:rPr>
      </w:pPr>
      <w:del w:id="4133" w:author="Per Lindell" w:date="2021-11-14T11:33:00Z">
        <w:r w:rsidDel="00361F6D">
          <w:rPr>
            <w:lang w:eastAsia="ja-JP"/>
          </w:rPr>
          <w:delText>5.1.95</w:delText>
        </w:r>
        <w:r w:rsidDel="00361F6D">
          <w:rPr>
            <w:rFonts w:asciiTheme="minorHAnsi" w:eastAsiaTheme="minorEastAsia" w:hAnsiTheme="minorHAnsi" w:cstheme="minorBidi"/>
            <w:sz w:val="22"/>
            <w:szCs w:val="22"/>
            <w:lang w:val="en-US"/>
          </w:rPr>
          <w:tab/>
        </w:r>
        <w:r w:rsidDel="00361F6D">
          <w:delText xml:space="preserve"> DC_</w:delText>
        </w:r>
        <w:r w:rsidDel="00361F6D">
          <w:rPr>
            <w:lang w:eastAsia="ja-JP"/>
          </w:rPr>
          <w:delText>2-</w:delText>
        </w:r>
        <w:r w:rsidDel="00361F6D">
          <w:delText>48-66_n</w:delText>
        </w:r>
        <w:r w:rsidDel="00361F6D">
          <w:rPr>
            <w:lang w:eastAsia="zh-CN"/>
          </w:rPr>
          <w:delText>66</w:delText>
        </w:r>
        <w:r w:rsidDel="00361F6D">
          <w:tab/>
        </w:r>
        <w:r w:rsidDel="00361F6D">
          <w:fldChar w:fldCharType="begin"/>
        </w:r>
        <w:r w:rsidDel="00361F6D">
          <w:delInstrText xml:space="preserve"> PAGEREF _Toc80972825 \h </w:delInstrText>
        </w:r>
        <w:r w:rsidDel="00361F6D">
          <w:fldChar w:fldCharType="separate"/>
        </w:r>
      </w:del>
      <w:ins w:id="4134" w:author="Per Lindell" w:date="2021-11-14T11:34:00Z">
        <w:r w:rsidR="00361F6D">
          <w:rPr>
            <w:b/>
            <w:bCs/>
            <w:lang w:val="en-US"/>
          </w:rPr>
          <w:t>Error! Bookmark not defined.</w:t>
        </w:r>
      </w:ins>
      <w:del w:id="4135" w:author="Per Lindell" w:date="2021-11-14T11:33:00Z">
        <w:r w:rsidDel="00361F6D">
          <w:delText>90</w:delText>
        </w:r>
        <w:r w:rsidDel="00361F6D">
          <w:fldChar w:fldCharType="end"/>
        </w:r>
      </w:del>
    </w:p>
    <w:p w14:paraId="2A6977C2" w14:textId="5E5B7FFE" w:rsidR="0095509C" w:rsidDel="00361F6D" w:rsidRDefault="0095509C">
      <w:pPr>
        <w:pStyle w:val="TOC3"/>
        <w:rPr>
          <w:del w:id="4136" w:author="Per Lindell" w:date="2021-11-14T11:33:00Z"/>
          <w:rFonts w:asciiTheme="minorHAnsi" w:eastAsiaTheme="minorEastAsia" w:hAnsiTheme="minorHAnsi" w:cstheme="minorBidi"/>
          <w:sz w:val="22"/>
          <w:szCs w:val="22"/>
          <w:lang w:val="en-US"/>
        </w:rPr>
      </w:pPr>
      <w:del w:id="4137" w:author="Per Lindell" w:date="2021-11-14T11:33:00Z">
        <w:r w:rsidDel="00361F6D">
          <w:rPr>
            <w:lang w:eastAsia="ja-JP"/>
          </w:rPr>
          <w:delText>5.1.95</w:delText>
        </w:r>
        <w:r w:rsidDel="00361F6D">
          <w:delText>.</w:delText>
        </w:r>
        <w:r w:rsidDel="00361F6D">
          <w:rPr>
            <w:lang w:eastAsia="zh-CN"/>
          </w:rPr>
          <w:delText>1</w:delText>
        </w:r>
        <w:r w:rsidDel="00361F6D">
          <w:rPr>
            <w:rFonts w:asciiTheme="minorHAnsi" w:eastAsiaTheme="minorEastAsia" w:hAnsiTheme="minorHAnsi" w:cstheme="minorBidi"/>
            <w:sz w:val="22"/>
            <w:szCs w:val="22"/>
            <w:lang w:val="en-US"/>
          </w:rPr>
          <w:tab/>
        </w:r>
        <w:r w:rsidRPr="002973F4" w:rsidDel="00361F6D">
          <w:rPr>
            <w:rFonts w:cs="Arial"/>
            <w:lang w:eastAsia="ja-JP"/>
          </w:rPr>
          <w:delText>C</w:delText>
        </w:r>
        <w:r w:rsidRPr="002973F4" w:rsidDel="00361F6D">
          <w:rPr>
            <w:rFonts w:cs="Arial"/>
            <w:lang w:eastAsia="zh-CN"/>
          </w:rPr>
          <w:delText>onfiguration for EN-</w:delText>
        </w:r>
        <w:r w:rsidRPr="002973F4" w:rsidDel="00361F6D">
          <w:rPr>
            <w:rFonts w:cs="Arial"/>
            <w:lang w:eastAsia="ja-JP"/>
          </w:rPr>
          <w:delText>DC</w:delText>
        </w:r>
        <w:r w:rsidDel="00361F6D">
          <w:tab/>
        </w:r>
        <w:r w:rsidDel="00361F6D">
          <w:fldChar w:fldCharType="begin"/>
        </w:r>
        <w:r w:rsidDel="00361F6D">
          <w:delInstrText xml:space="preserve"> PAGEREF _Toc80972826 \h </w:delInstrText>
        </w:r>
        <w:r w:rsidDel="00361F6D">
          <w:fldChar w:fldCharType="separate"/>
        </w:r>
      </w:del>
      <w:ins w:id="4138" w:author="Per Lindell" w:date="2021-11-14T11:34:00Z">
        <w:r w:rsidR="00361F6D">
          <w:rPr>
            <w:b/>
            <w:bCs/>
            <w:lang w:val="en-US"/>
          </w:rPr>
          <w:t>Error! Bookmark not defined.</w:t>
        </w:r>
      </w:ins>
      <w:del w:id="4139" w:author="Per Lindell" w:date="2021-11-14T11:33:00Z">
        <w:r w:rsidDel="00361F6D">
          <w:delText>90</w:delText>
        </w:r>
        <w:r w:rsidDel="00361F6D">
          <w:fldChar w:fldCharType="end"/>
        </w:r>
      </w:del>
    </w:p>
    <w:p w14:paraId="2B241C74" w14:textId="15A6806F" w:rsidR="0095509C" w:rsidDel="00361F6D" w:rsidRDefault="0095509C">
      <w:pPr>
        <w:pStyle w:val="TOC3"/>
        <w:rPr>
          <w:del w:id="4140" w:author="Per Lindell" w:date="2021-11-14T11:33:00Z"/>
          <w:rFonts w:asciiTheme="minorHAnsi" w:eastAsiaTheme="minorEastAsia" w:hAnsiTheme="minorHAnsi" w:cstheme="minorBidi"/>
          <w:sz w:val="22"/>
          <w:szCs w:val="22"/>
          <w:lang w:val="en-US"/>
        </w:rPr>
      </w:pPr>
      <w:del w:id="4141" w:author="Per Lindell" w:date="2021-11-14T11:33:00Z">
        <w:r w:rsidDel="00361F6D">
          <w:rPr>
            <w:lang w:eastAsia="ja-JP"/>
          </w:rPr>
          <w:delText>5.1.95</w:delText>
        </w:r>
        <w:r w:rsidDel="00361F6D">
          <w:delText>.</w:delText>
        </w:r>
        <w:r w:rsidDel="00361F6D">
          <w:rPr>
            <w:lang w:eastAsia="zh-CN"/>
          </w:rPr>
          <w:delText>2</w:delText>
        </w:r>
        <w:r w:rsidDel="00361F6D">
          <w:rPr>
            <w:rFonts w:asciiTheme="minorHAnsi" w:eastAsiaTheme="minorEastAsia" w:hAnsiTheme="minorHAnsi" w:cstheme="minorBidi"/>
            <w:sz w:val="22"/>
            <w:szCs w:val="22"/>
            <w:lang w:val="en-US"/>
          </w:rPr>
          <w:tab/>
        </w:r>
        <w:r w:rsidDel="00361F6D">
          <w:delText>∆TIB and ∆RIB values</w:delText>
        </w:r>
        <w:r w:rsidDel="00361F6D">
          <w:tab/>
        </w:r>
        <w:r w:rsidDel="00361F6D">
          <w:fldChar w:fldCharType="begin"/>
        </w:r>
        <w:r w:rsidDel="00361F6D">
          <w:delInstrText xml:space="preserve"> PAGEREF _Toc80972827 \h </w:delInstrText>
        </w:r>
        <w:r w:rsidDel="00361F6D">
          <w:fldChar w:fldCharType="separate"/>
        </w:r>
      </w:del>
      <w:ins w:id="4142" w:author="Per Lindell" w:date="2021-11-14T11:34:00Z">
        <w:r w:rsidR="00361F6D">
          <w:rPr>
            <w:b/>
            <w:bCs/>
            <w:lang w:val="en-US"/>
          </w:rPr>
          <w:t>Error! Bookmark not defined.</w:t>
        </w:r>
      </w:ins>
      <w:del w:id="4143" w:author="Per Lindell" w:date="2021-11-14T11:33:00Z">
        <w:r w:rsidDel="00361F6D">
          <w:delText>90</w:delText>
        </w:r>
        <w:r w:rsidDel="00361F6D">
          <w:fldChar w:fldCharType="end"/>
        </w:r>
      </w:del>
    </w:p>
    <w:p w14:paraId="236452DA" w14:textId="41068298" w:rsidR="0095509C" w:rsidDel="00361F6D" w:rsidRDefault="0095509C">
      <w:pPr>
        <w:pStyle w:val="TOC3"/>
        <w:rPr>
          <w:del w:id="4144" w:author="Per Lindell" w:date="2021-11-14T11:33:00Z"/>
          <w:rFonts w:asciiTheme="minorHAnsi" w:eastAsiaTheme="minorEastAsia" w:hAnsiTheme="minorHAnsi" w:cstheme="minorBidi"/>
          <w:sz w:val="22"/>
          <w:szCs w:val="22"/>
          <w:lang w:val="en-US"/>
        </w:rPr>
      </w:pPr>
      <w:del w:id="4145" w:author="Per Lindell" w:date="2021-11-14T11:33:00Z">
        <w:r w:rsidRPr="002973F4" w:rsidDel="00361F6D">
          <w:rPr>
            <w:rFonts w:cs="Arial"/>
            <w:lang w:val="en-US" w:eastAsia="zh-CN"/>
          </w:rPr>
          <w:delText>5.1.95.3</w:delText>
        </w:r>
        <w:r w:rsidDel="00361F6D">
          <w:rPr>
            <w:rFonts w:asciiTheme="minorHAnsi" w:eastAsiaTheme="minorEastAsia" w:hAnsiTheme="minorHAnsi" w:cstheme="minorBidi"/>
            <w:sz w:val="22"/>
            <w:szCs w:val="22"/>
            <w:lang w:val="en-US"/>
          </w:rPr>
          <w:tab/>
        </w:r>
        <w:r w:rsidRPr="002973F4" w:rsidDel="00361F6D">
          <w:rPr>
            <w:rFonts w:cs="Arial"/>
            <w:lang w:val="en-US" w:eastAsia="zh-CN"/>
          </w:rPr>
          <w:delText>REFSENS requirements</w:delText>
        </w:r>
        <w:r w:rsidDel="00361F6D">
          <w:tab/>
        </w:r>
        <w:r w:rsidDel="00361F6D">
          <w:fldChar w:fldCharType="begin"/>
        </w:r>
        <w:r w:rsidDel="00361F6D">
          <w:delInstrText xml:space="preserve"> PAGEREF _Toc80972828 \h </w:delInstrText>
        </w:r>
        <w:r w:rsidDel="00361F6D">
          <w:fldChar w:fldCharType="separate"/>
        </w:r>
      </w:del>
      <w:ins w:id="4146" w:author="Per Lindell" w:date="2021-11-14T11:34:00Z">
        <w:r w:rsidR="00361F6D">
          <w:rPr>
            <w:b/>
            <w:bCs/>
            <w:lang w:val="en-US"/>
          </w:rPr>
          <w:t>Error! Bookmark not defined.</w:t>
        </w:r>
      </w:ins>
      <w:del w:id="4147" w:author="Per Lindell" w:date="2021-11-14T11:33:00Z">
        <w:r w:rsidDel="00361F6D">
          <w:delText>91</w:delText>
        </w:r>
        <w:r w:rsidDel="00361F6D">
          <w:fldChar w:fldCharType="end"/>
        </w:r>
      </w:del>
    </w:p>
    <w:p w14:paraId="5ACB3E53" w14:textId="3F8EE359" w:rsidR="0095509C" w:rsidDel="00361F6D" w:rsidRDefault="0095509C">
      <w:pPr>
        <w:pStyle w:val="TOC2"/>
        <w:rPr>
          <w:del w:id="4148" w:author="Per Lindell" w:date="2021-11-14T11:33:00Z"/>
          <w:rFonts w:asciiTheme="minorHAnsi" w:eastAsiaTheme="minorEastAsia" w:hAnsiTheme="minorHAnsi" w:cstheme="minorBidi"/>
          <w:sz w:val="22"/>
          <w:szCs w:val="22"/>
          <w:lang w:val="en-US"/>
        </w:rPr>
      </w:pPr>
      <w:del w:id="4149" w:author="Per Lindell" w:date="2021-11-14T11:33:00Z">
        <w:r w:rsidDel="00361F6D">
          <w:rPr>
            <w:lang w:eastAsia="ja-JP"/>
          </w:rPr>
          <w:delText>5.1.96</w:delText>
        </w:r>
        <w:r w:rsidDel="00361F6D">
          <w:rPr>
            <w:rFonts w:asciiTheme="minorHAnsi" w:eastAsiaTheme="minorEastAsia" w:hAnsiTheme="minorHAnsi" w:cstheme="minorBidi"/>
            <w:sz w:val="22"/>
            <w:szCs w:val="22"/>
            <w:lang w:val="en-US"/>
          </w:rPr>
          <w:tab/>
        </w:r>
        <w:r w:rsidDel="00361F6D">
          <w:delText xml:space="preserve"> DC_</w:delText>
        </w:r>
        <w:r w:rsidDel="00361F6D">
          <w:rPr>
            <w:lang w:eastAsia="ja-JP"/>
          </w:rPr>
          <w:delText>13-</w:delText>
        </w:r>
        <w:r w:rsidDel="00361F6D">
          <w:delText>48-66_n</w:delText>
        </w:r>
        <w:r w:rsidDel="00361F6D">
          <w:rPr>
            <w:lang w:eastAsia="zh-CN"/>
          </w:rPr>
          <w:delText>77</w:delText>
        </w:r>
        <w:r w:rsidDel="00361F6D">
          <w:tab/>
        </w:r>
        <w:r w:rsidDel="00361F6D">
          <w:fldChar w:fldCharType="begin"/>
        </w:r>
        <w:r w:rsidDel="00361F6D">
          <w:delInstrText xml:space="preserve"> PAGEREF _Toc80972829 \h </w:delInstrText>
        </w:r>
        <w:r w:rsidDel="00361F6D">
          <w:fldChar w:fldCharType="separate"/>
        </w:r>
      </w:del>
      <w:ins w:id="4150" w:author="Per Lindell" w:date="2021-11-14T11:34:00Z">
        <w:r w:rsidR="00361F6D">
          <w:rPr>
            <w:b/>
            <w:bCs/>
            <w:lang w:val="en-US"/>
          </w:rPr>
          <w:t>Error! Bookmark not defined.</w:t>
        </w:r>
      </w:ins>
      <w:del w:id="4151" w:author="Per Lindell" w:date="2021-11-14T11:33:00Z">
        <w:r w:rsidDel="00361F6D">
          <w:delText>91</w:delText>
        </w:r>
        <w:r w:rsidDel="00361F6D">
          <w:fldChar w:fldCharType="end"/>
        </w:r>
      </w:del>
    </w:p>
    <w:p w14:paraId="4222DAC8" w14:textId="3FC514E4" w:rsidR="0095509C" w:rsidDel="00361F6D" w:rsidRDefault="0095509C">
      <w:pPr>
        <w:pStyle w:val="TOC3"/>
        <w:rPr>
          <w:del w:id="4152" w:author="Per Lindell" w:date="2021-11-14T11:33:00Z"/>
          <w:rFonts w:asciiTheme="minorHAnsi" w:eastAsiaTheme="minorEastAsia" w:hAnsiTheme="minorHAnsi" w:cstheme="minorBidi"/>
          <w:sz w:val="22"/>
          <w:szCs w:val="22"/>
          <w:lang w:val="en-US"/>
        </w:rPr>
      </w:pPr>
      <w:del w:id="4153" w:author="Per Lindell" w:date="2021-11-14T11:33:00Z">
        <w:r w:rsidDel="00361F6D">
          <w:rPr>
            <w:lang w:eastAsia="ja-JP"/>
          </w:rPr>
          <w:delText>5.1.96</w:delText>
        </w:r>
        <w:r w:rsidDel="00361F6D">
          <w:delText>.</w:delText>
        </w:r>
        <w:r w:rsidDel="00361F6D">
          <w:rPr>
            <w:lang w:eastAsia="zh-CN"/>
          </w:rPr>
          <w:delText>1</w:delText>
        </w:r>
        <w:r w:rsidDel="00361F6D">
          <w:rPr>
            <w:rFonts w:asciiTheme="minorHAnsi" w:eastAsiaTheme="minorEastAsia" w:hAnsiTheme="minorHAnsi" w:cstheme="minorBidi"/>
            <w:sz w:val="22"/>
            <w:szCs w:val="22"/>
            <w:lang w:val="en-US"/>
          </w:rPr>
          <w:tab/>
        </w:r>
        <w:r w:rsidRPr="002973F4" w:rsidDel="00361F6D">
          <w:rPr>
            <w:rFonts w:cs="Arial"/>
            <w:lang w:eastAsia="ja-JP"/>
          </w:rPr>
          <w:delText>C</w:delText>
        </w:r>
        <w:r w:rsidRPr="002973F4" w:rsidDel="00361F6D">
          <w:rPr>
            <w:rFonts w:cs="Arial"/>
            <w:lang w:eastAsia="zh-CN"/>
          </w:rPr>
          <w:delText>onfiguration for EN-</w:delText>
        </w:r>
        <w:r w:rsidRPr="002973F4" w:rsidDel="00361F6D">
          <w:rPr>
            <w:rFonts w:cs="Arial"/>
            <w:lang w:eastAsia="ja-JP"/>
          </w:rPr>
          <w:delText>DC</w:delText>
        </w:r>
        <w:r w:rsidDel="00361F6D">
          <w:tab/>
        </w:r>
        <w:r w:rsidDel="00361F6D">
          <w:fldChar w:fldCharType="begin"/>
        </w:r>
        <w:r w:rsidDel="00361F6D">
          <w:delInstrText xml:space="preserve"> PAGEREF _Toc80972830 \h </w:delInstrText>
        </w:r>
        <w:r w:rsidDel="00361F6D">
          <w:fldChar w:fldCharType="separate"/>
        </w:r>
      </w:del>
      <w:ins w:id="4154" w:author="Per Lindell" w:date="2021-11-14T11:34:00Z">
        <w:r w:rsidR="00361F6D">
          <w:rPr>
            <w:b/>
            <w:bCs/>
            <w:lang w:val="en-US"/>
          </w:rPr>
          <w:t>Error! Bookmark not defined.</w:t>
        </w:r>
      </w:ins>
      <w:del w:id="4155" w:author="Per Lindell" w:date="2021-11-14T11:33:00Z">
        <w:r w:rsidDel="00361F6D">
          <w:delText>91</w:delText>
        </w:r>
        <w:r w:rsidDel="00361F6D">
          <w:fldChar w:fldCharType="end"/>
        </w:r>
      </w:del>
    </w:p>
    <w:p w14:paraId="4E300252" w14:textId="4BDEB16E" w:rsidR="0095509C" w:rsidDel="00361F6D" w:rsidRDefault="0095509C">
      <w:pPr>
        <w:pStyle w:val="TOC3"/>
        <w:rPr>
          <w:del w:id="4156" w:author="Per Lindell" w:date="2021-11-14T11:33:00Z"/>
          <w:rFonts w:asciiTheme="minorHAnsi" w:eastAsiaTheme="minorEastAsia" w:hAnsiTheme="minorHAnsi" w:cstheme="minorBidi"/>
          <w:sz w:val="22"/>
          <w:szCs w:val="22"/>
          <w:lang w:val="en-US"/>
        </w:rPr>
      </w:pPr>
      <w:del w:id="4157" w:author="Per Lindell" w:date="2021-11-14T11:33:00Z">
        <w:r w:rsidDel="00361F6D">
          <w:rPr>
            <w:lang w:eastAsia="ja-JP"/>
          </w:rPr>
          <w:delText>5.1.96</w:delText>
        </w:r>
        <w:r w:rsidDel="00361F6D">
          <w:delText>.</w:delText>
        </w:r>
        <w:r w:rsidDel="00361F6D">
          <w:rPr>
            <w:lang w:eastAsia="zh-CN"/>
          </w:rPr>
          <w:delText>2</w:delText>
        </w:r>
        <w:r w:rsidDel="00361F6D">
          <w:rPr>
            <w:rFonts w:asciiTheme="minorHAnsi" w:eastAsiaTheme="minorEastAsia" w:hAnsiTheme="minorHAnsi" w:cstheme="minorBidi"/>
            <w:sz w:val="22"/>
            <w:szCs w:val="22"/>
            <w:lang w:val="en-US"/>
          </w:rPr>
          <w:tab/>
        </w:r>
        <w:r w:rsidDel="00361F6D">
          <w:delText>∆TIB and ∆RIB values</w:delText>
        </w:r>
        <w:r w:rsidDel="00361F6D">
          <w:tab/>
        </w:r>
        <w:r w:rsidDel="00361F6D">
          <w:fldChar w:fldCharType="begin"/>
        </w:r>
        <w:r w:rsidDel="00361F6D">
          <w:delInstrText xml:space="preserve"> PAGEREF _Toc80972831 \h </w:delInstrText>
        </w:r>
        <w:r w:rsidDel="00361F6D">
          <w:fldChar w:fldCharType="separate"/>
        </w:r>
      </w:del>
      <w:ins w:id="4158" w:author="Per Lindell" w:date="2021-11-14T11:34:00Z">
        <w:r w:rsidR="00361F6D">
          <w:rPr>
            <w:b/>
            <w:bCs/>
            <w:lang w:val="en-US"/>
          </w:rPr>
          <w:t>Error! Bookmark not defined.</w:t>
        </w:r>
      </w:ins>
      <w:del w:id="4159" w:author="Per Lindell" w:date="2021-11-14T11:33:00Z">
        <w:r w:rsidDel="00361F6D">
          <w:delText>91</w:delText>
        </w:r>
        <w:r w:rsidDel="00361F6D">
          <w:fldChar w:fldCharType="end"/>
        </w:r>
      </w:del>
    </w:p>
    <w:p w14:paraId="22D5F190" w14:textId="5B159844" w:rsidR="0095509C" w:rsidDel="00361F6D" w:rsidRDefault="0095509C">
      <w:pPr>
        <w:pStyle w:val="TOC3"/>
        <w:rPr>
          <w:del w:id="4160" w:author="Per Lindell" w:date="2021-11-14T11:33:00Z"/>
          <w:rFonts w:asciiTheme="minorHAnsi" w:eastAsiaTheme="minorEastAsia" w:hAnsiTheme="minorHAnsi" w:cstheme="minorBidi"/>
          <w:sz w:val="22"/>
          <w:szCs w:val="22"/>
          <w:lang w:val="en-US"/>
        </w:rPr>
      </w:pPr>
      <w:del w:id="4161" w:author="Per Lindell" w:date="2021-11-14T11:33:00Z">
        <w:r w:rsidRPr="002973F4" w:rsidDel="00361F6D">
          <w:rPr>
            <w:rFonts w:cs="Arial"/>
            <w:lang w:val="en-US" w:eastAsia="zh-CN"/>
          </w:rPr>
          <w:delText>5.1.96.3</w:delText>
        </w:r>
        <w:r w:rsidDel="00361F6D">
          <w:rPr>
            <w:rFonts w:asciiTheme="minorHAnsi" w:eastAsiaTheme="minorEastAsia" w:hAnsiTheme="minorHAnsi" w:cstheme="minorBidi"/>
            <w:sz w:val="22"/>
            <w:szCs w:val="22"/>
            <w:lang w:val="en-US"/>
          </w:rPr>
          <w:tab/>
        </w:r>
        <w:r w:rsidRPr="002973F4" w:rsidDel="00361F6D">
          <w:rPr>
            <w:rFonts w:cs="Arial"/>
            <w:lang w:val="en-US" w:eastAsia="zh-CN"/>
          </w:rPr>
          <w:delText>REFSENS requirements</w:delText>
        </w:r>
        <w:r w:rsidDel="00361F6D">
          <w:tab/>
        </w:r>
        <w:r w:rsidDel="00361F6D">
          <w:fldChar w:fldCharType="begin"/>
        </w:r>
        <w:r w:rsidDel="00361F6D">
          <w:delInstrText xml:space="preserve"> PAGEREF _Toc80972832 \h </w:delInstrText>
        </w:r>
        <w:r w:rsidDel="00361F6D">
          <w:fldChar w:fldCharType="separate"/>
        </w:r>
      </w:del>
      <w:ins w:id="4162" w:author="Per Lindell" w:date="2021-11-14T11:34:00Z">
        <w:r w:rsidR="00361F6D">
          <w:rPr>
            <w:b/>
            <w:bCs/>
            <w:lang w:val="en-US"/>
          </w:rPr>
          <w:t>Error! Bookmark not defined.</w:t>
        </w:r>
      </w:ins>
      <w:del w:id="4163" w:author="Per Lindell" w:date="2021-11-14T11:33:00Z">
        <w:r w:rsidDel="00361F6D">
          <w:delText>91</w:delText>
        </w:r>
        <w:r w:rsidDel="00361F6D">
          <w:fldChar w:fldCharType="end"/>
        </w:r>
      </w:del>
    </w:p>
    <w:p w14:paraId="04A0D8C3" w14:textId="73427326" w:rsidR="0095509C" w:rsidDel="00361F6D" w:rsidRDefault="0095509C">
      <w:pPr>
        <w:pStyle w:val="TOC3"/>
        <w:rPr>
          <w:del w:id="4164" w:author="Per Lindell" w:date="2021-11-14T11:33:00Z"/>
          <w:rFonts w:asciiTheme="minorHAnsi" w:eastAsiaTheme="minorEastAsia" w:hAnsiTheme="minorHAnsi" w:cstheme="minorBidi"/>
          <w:sz w:val="22"/>
          <w:szCs w:val="22"/>
          <w:lang w:val="en-US"/>
        </w:rPr>
      </w:pPr>
      <w:del w:id="4165" w:author="Per Lindell" w:date="2021-11-14T11:33:00Z">
        <w:r w:rsidRPr="002973F4" w:rsidDel="00361F6D">
          <w:rPr>
            <w:rFonts w:cs="Arial"/>
            <w:lang w:eastAsia="zh-CN"/>
          </w:rPr>
          <w:delText>5.1.97.1</w:delText>
        </w:r>
        <w:r w:rsidDel="00361F6D">
          <w:rPr>
            <w:rFonts w:asciiTheme="minorHAnsi" w:eastAsiaTheme="minorEastAsia" w:hAnsiTheme="minorHAnsi" w:cstheme="minorBidi"/>
            <w:sz w:val="22"/>
            <w:szCs w:val="22"/>
            <w:lang w:val="en-US"/>
          </w:rPr>
          <w:tab/>
        </w:r>
        <w:r w:rsidRPr="002973F4" w:rsidDel="00361F6D">
          <w:rPr>
            <w:rFonts w:cs="Arial"/>
            <w:lang w:eastAsia="zh-CN"/>
          </w:rPr>
          <w:delText>Configurations for EN-DC</w:delText>
        </w:r>
        <w:r w:rsidDel="00361F6D">
          <w:tab/>
        </w:r>
        <w:r w:rsidDel="00361F6D">
          <w:fldChar w:fldCharType="begin"/>
        </w:r>
        <w:r w:rsidDel="00361F6D">
          <w:delInstrText xml:space="preserve"> PAGEREF _Toc80972833 \h </w:delInstrText>
        </w:r>
        <w:r w:rsidDel="00361F6D">
          <w:fldChar w:fldCharType="separate"/>
        </w:r>
      </w:del>
      <w:ins w:id="4166" w:author="Per Lindell" w:date="2021-11-14T11:34:00Z">
        <w:r w:rsidR="00361F6D">
          <w:rPr>
            <w:b/>
            <w:bCs/>
            <w:lang w:val="en-US"/>
          </w:rPr>
          <w:t>Error! Bookmark not defined.</w:t>
        </w:r>
      </w:ins>
      <w:del w:id="4167" w:author="Per Lindell" w:date="2021-11-14T11:33:00Z">
        <w:r w:rsidDel="00361F6D">
          <w:delText>91</w:delText>
        </w:r>
        <w:r w:rsidDel="00361F6D">
          <w:fldChar w:fldCharType="end"/>
        </w:r>
      </w:del>
    </w:p>
    <w:p w14:paraId="29A87434" w14:textId="0A51F4F9" w:rsidR="0095509C" w:rsidDel="00361F6D" w:rsidRDefault="0095509C">
      <w:pPr>
        <w:pStyle w:val="TOC3"/>
        <w:rPr>
          <w:del w:id="4168" w:author="Per Lindell" w:date="2021-11-14T11:33:00Z"/>
          <w:rFonts w:asciiTheme="minorHAnsi" w:eastAsiaTheme="minorEastAsia" w:hAnsiTheme="minorHAnsi" w:cstheme="minorBidi"/>
          <w:sz w:val="22"/>
          <w:szCs w:val="22"/>
          <w:lang w:val="en-US"/>
        </w:rPr>
      </w:pPr>
      <w:del w:id="4169" w:author="Per Lindell" w:date="2021-11-14T11:33:00Z">
        <w:r w:rsidRPr="002973F4" w:rsidDel="00361F6D">
          <w:rPr>
            <w:rFonts w:cs="Arial"/>
            <w:lang w:eastAsia="zh-CN"/>
          </w:rPr>
          <w:delText>5.1.97.2</w:delText>
        </w:r>
        <w:r w:rsidDel="00361F6D">
          <w:rPr>
            <w:rFonts w:asciiTheme="minorHAnsi" w:eastAsiaTheme="minorEastAsia" w:hAnsiTheme="minorHAnsi" w:cstheme="minorBidi"/>
            <w:sz w:val="22"/>
            <w:szCs w:val="22"/>
            <w:lang w:val="en-US"/>
          </w:rPr>
          <w:tab/>
        </w:r>
        <w:r w:rsidRPr="002973F4" w:rsidDel="00361F6D">
          <w:rPr>
            <w:rFonts w:cs="Arial"/>
          </w:rPr>
          <w:delText>∆T</w:delText>
        </w:r>
        <w:r w:rsidRPr="002973F4" w:rsidDel="00361F6D">
          <w:rPr>
            <w:rFonts w:cs="Arial"/>
            <w:vertAlign w:val="subscript"/>
          </w:rPr>
          <w:delText>IB</w:delText>
        </w:r>
        <w:r w:rsidRPr="002973F4" w:rsidDel="00361F6D">
          <w:rPr>
            <w:rFonts w:cs="Arial"/>
          </w:rPr>
          <w:delText xml:space="preserve"> and ∆R</w:delText>
        </w:r>
        <w:r w:rsidRPr="002973F4" w:rsidDel="00361F6D">
          <w:rPr>
            <w:rFonts w:cs="Arial"/>
            <w:vertAlign w:val="subscript"/>
          </w:rPr>
          <w:delText>IB</w:delText>
        </w:r>
        <w:r w:rsidRPr="002973F4" w:rsidDel="00361F6D">
          <w:rPr>
            <w:rFonts w:cs="Arial"/>
          </w:rPr>
          <w:delText xml:space="preserve"> values</w:delText>
        </w:r>
        <w:r w:rsidDel="00361F6D">
          <w:tab/>
        </w:r>
        <w:r w:rsidDel="00361F6D">
          <w:fldChar w:fldCharType="begin"/>
        </w:r>
        <w:r w:rsidDel="00361F6D">
          <w:delInstrText xml:space="preserve"> PAGEREF _Toc80972834 \h </w:delInstrText>
        </w:r>
        <w:r w:rsidDel="00361F6D">
          <w:fldChar w:fldCharType="separate"/>
        </w:r>
      </w:del>
      <w:ins w:id="4170" w:author="Per Lindell" w:date="2021-11-14T11:34:00Z">
        <w:r w:rsidR="00361F6D">
          <w:rPr>
            <w:b/>
            <w:bCs/>
            <w:lang w:val="en-US"/>
          </w:rPr>
          <w:t>Error! Bookmark not defined.</w:t>
        </w:r>
      </w:ins>
      <w:del w:id="4171" w:author="Per Lindell" w:date="2021-11-14T11:33:00Z">
        <w:r w:rsidDel="00361F6D">
          <w:delText>91</w:delText>
        </w:r>
        <w:r w:rsidDel="00361F6D">
          <w:fldChar w:fldCharType="end"/>
        </w:r>
      </w:del>
    </w:p>
    <w:p w14:paraId="3E7EADAE" w14:textId="6057FFC6" w:rsidR="0095509C" w:rsidDel="00361F6D" w:rsidRDefault="0095509C">
      <w:pPr>
        <w:pStyle w:val="TOC3"/>
        <w:rPr>
          <w:del w:id="4172" w:author="Per Lindell" w:date="2021-11-14T11:33:00Z"/>
          <w:rFonts w:asciiTheme="minorHAnsi" w:eastAsiaTheme="minorEastAsia" w:hAnsiTheme="minorHAnsi" w:cstheme="minorBidi"/>
          <w:sz w:val="22"/>
          <w:szCs w:val="22"/>
          <w:lang w:val="en-US"/>
        </w:rPr>
      </w:pPr>
      <w:del w:id="4173" w:author="Per Lindell" w:date="2021-11-14T11:33:00Z">
        <w:r w:rsidRPr="002973F4" w:rsidDel="00361F6D">
          <w:rPr>
            <w:rFonts w:cs="Arial"/>
            <w:lang w:eastAsia="zh-CN"/>
          </w:rPr>
          <w:delText>5.1.97.3</w:delText>
        </w:r>
        <w:r w:rsidDel="00361F6D">
          <w:rPr>
            <w:rFonts w:asciiTheme="minorHAnsi" w:eastAsiaTheme="minorEastAsia" w:hAnsiTheme="minorHAnsi" w:cstheme="minorBidi"/>
            <w:sz w:val="22"/>
            <w:szCs w:val="22"/>
            <w:lang w:val="en-US"/>
          </w:rPr>
          <w:tab/>
        </w:r>
        <w:r w:rsidRPr="002973F4" w:rsidDel="00361F6D">
          <w:rPr>
            <w:rFonts w:cs="Arial"/>
            <w:lang w:eastAsia="zh-CN"/>
          </w:rPr>
          <w:delText>Reference sensitivity exceptions</w:delText>
        </w:r>
        <w:r w:rsidDel="00361F6D">
          <w:tab/>
        </w:r>
        <w:r w:rsidDel="00361F6D">
          <w:fldChar w:fldCharType="begin"/>
        </w:r>
        <w:r w:rsidDel="00361F6D">
          <w:delInstrText xml:space="preserve"> PAGEREF _Toc80972835 \h </w:delInstrText>
        </w:r>
        <w:r w:rsidDel="00361F6D">
          <w:fldChar w:fldCharType="separate"/>
        </w:r>
      </w:del>
      <w:ins w:id="4174" w:author="Per Lindell" w:date="2021-11-14T11:34:00Z">
        <w:r w:rsidR="00361F6D">
          <w:rPr>
            <w:b/>
            <w:bCs/>
            <w:lang w:val="en-US"/>
          </w:rPr>
          <w:t>Error! Bookmark not defined.</w:t>
        </w:r>
      </w:ins>
      <w:del w:id="4175" w:author="Per Lindell" w:date="2021-11-14T11:33:00Z">
        <w:r w:rsidDel="00361F6D">
          <w:delText>92</w:delText>
        </w:r>
        <w:r w:rsidDel="00361F6D">
          <w:fldChar w:fldCharType="end"/>
        </w:r>
      </w:del>
    </w:p>
    <w:p w14:paraId="1CD9CE4B" w14:textId="6A1365C1" w:rsidR="0095509C" w:rsidDel="00361F6D" w:rsidRDefault="0095509C">
      <w:pPr>
        <w:pStyle w:val="TOC2"/>
        <w:rPr>
          <w:del w:id="4176" w:author="Per Lindell" w:date="2021-11-14T11:33:00Z"/>
          <w:rFonts w:asciiTheme="minorHAnsi" w:eastAsiaTheme="minorEastAsia" w:hAnsiTheme="minorHAnsi" w:cstheme="minorBidi"/>
          <w:sz w:val="22"/>
          <w:szCs w:val="22"/>
          <w:lang w:val="en-US"/>
        </w:rPr>
      </w:pPr>
      <w:del w:id="4177" w:author="Per Lindell" w:date="2021-11-14T11:33:00Z">
        <w:r w:rsidDel="00361F6D">
          <w:rPr>
            <w:lang w:eastAsia="ja-JP"/>
          </w:rPr>
          <w:delText>5.1.98</w:delText>
        </w:r>
        <w:r w:rsidDel="00361F6D">
          <w:rPr>
            <w:rFonts w:asciiTheme="minorHAnsi" w:eastAsiaTheme="minorEastAsia" w:hAnsiTheme="minorHAnsi" w:cstheme="minorBidi"/>
            <w:sz w:val="22"/>
            <w:szCs w:val="22"/>
            <w:lang w:val="en-US"/>
          </w:rPr>
          <w:tab/>
        </w:r>
        <w:r w:rsidDel="00361F6D">
          <w:rPr>
            <w:lang w:eastAsia="ja-JP"/>
          </w:rPr>
          <w:delText>DC_1-3-38_n28</w:delText>
        </w:r>
        <w:r w:rsidDel="00361F6D">
          <w:tab/>
        </w:r>
        <w:r w:rsidDel="00361F6D">
          <w:fldChar w:fldCharType="begin"/>
        </w:r>
        <w:r w:rsidDel="00361F6D">
          <w:delInstrText xml:space="preserve"> PAGEREF _Toc80972836 \h </w:delInstrText>
        </w:r>
        <w:r w:rsidDel="00361F6D">
          <w:fldChar w:fldCharType="separate"/>
        </w:r>
      </w:del>
      <w:ins w:id="4178" w:author="Per Lindell" w:date="2021-11-14T11:34:00Z">
        <w:r w:rsidR="00361F6D">
          <w:rPr>
            <w:b/>
            <w:bCs/>
            <w:lang w:val="en-US"/>
          </w:rPr>
          <w:t>Error! Bookmark not defined.</w:t>
        </w:r>
      </w:ins>
      <w:del w:id="4179" w:author="Per Lindell" w:date="2021-11-14T11:33:00Z">
        <w:r w:rsidDel="00361F6D">
          <w:delText>92</w:delText>
        </w:r>
        <w:r w:rsidDel="00361F6D">
          <w:fldChar w:fldCharType="end"/>
        </w:r>
      </w:del>
    </w:p>
    <w:p w14:paraId="6ACBE42B" w14:textId="2860F370" w:rsidR="0095509C" w:rsidDel="00361F6D" w:rsidRDefault="0095509C">
      <w:pPr>
        <w:pStyle w:val="TOC3"/>
        <w:rPr>
          <w:del w:id="4180" w:author="Per Lindell" w:date="2021-11-14T11:33:00Z"/>
          <w:rFonts w:asciiTheme="minorHAnsi" w:eastAsiaTheme="minorEastAsia" w:hAnsiTheme="minorHAnsi" w:cstheme="minorBidi"/>
          <w:sz w:val="22"/>
          <w:szCs w:val="22"/>
          <w:lang w:val="en-US"/>
        </w:rPr>
      </w:pPr>
      <w:del w:id="4181" w:author="Per Lindell" w:date="2021-11-14T11:33:00Z">
        <w:r w:rsidRPr="002973F4" w:rsidDel="00361F6D">
          <w:rPr>
            <w:rFonts w:cs="Arial"/>
          </w:rPr>
          <w:delText>5.1.98.1</w:delText>
        </w:r>
        <w:r w:rsidDel="00361F6D">
          <w:rPr>
            <w:rFonts w:asciiTheme="minorHAnsi" w:eastAsiaTheme="minorEastAsia" w:hAnsiTheme="minorHAnsi" w:cstheme="minorBidi"/>
            <w:sz w:val="22"/>
            <w:szCs w:val="22"/>
            <w:lang w:val="en-US"/>
          </w:rPr>
          <w:tab/>
        </w:r>
        <w:r w:rsidRPr="002973F4" w:rsidDel="00361F6D">
          <w:rPr>
            <w:rFonts w:cs="Arial"/>
          </w:rPr>
          <w:delText xml:space="preserve"> </w:delText>
        </w:r>
        <w:r w:rsidRPr="002973F4" w:rsidDel="00361F6D">
          <w:rPr>
            <w:rFonts w:cs="Arial"/>
            <w:lang w:eastAsia="ja-JP"/>
          </w:rPr>
          <w:delText>C</w:delText>
        </w:r>
        <w:r w:rsidRPr="002973F4" w:rsidDel="00361F6D">
          <w:rPr>
            <w:rFonts w:cs="Arial"/>
          </w:rPr>
          <w:delText>onfigurations for EN-DC</w:delText>
        </w:r>
        <w:r w:rsidDel="00361F6D">
          <w:tab/>
        </w:r>
        <w:r w:rsidDel="00361F6D">
          <w:fldChar w:fldCharType="begin"/>
        </w:r>
        <w:r w:rsidDel="00361F6D">
          <w:delInstrText xml:space="preserve"> PAGEREF _Toc80972837 \h </w:delInstrText>
        </w:r>
        <w:r w:rsidDel="00361F6D">
          <w:fldChar w:fldCharType="separate"/>
        </w:r>
      </w:del>
      <w:ins w:id="4182" w:author="Per Lindell" w:date="2021-11-14T11:34:00Z">
        <w:r w:rsidR="00361F6D">
          <w:rPr>
            <w:b/>
            <w:bCs/>
            <w:lang w:val="en-US"/>
          </w:rPr>
          <w:t>Error! Bookmark not defined.</w:t>
        </w:r>
      </w:ins>
      <w:del w:id="4183" w:author="Per Lindell" w:date="2021-11-14T11:33:00Z">
        <w:r w:rsidDel="00361F6D">
          <w:delText>92</w:delText>
        </w:r>
        <w:r w:rsidDel="00361F6D">
          <w:fldChar w:fldCharType="end"/>
        </w:r>
      </w:del>
    </w:p>
    <w:p w14:paraId="2AFD260E" w14:textId="62F8A6AA" w:rsidR="0095509C" w:rsidDel="00361F6D" w:rsidRDefault="0095509C">
      <w:pPr>
        <w:pStyle w:val="TOC3"/>
        <w:rPr>
          <w:del w:id="4184" w:author="Per Lindell" w:date="2021-11-14T11:33:00Z"/>
          <w:rFonts w:asciiTheme="minorHAnsi" w:eastAsiaTheme="minorEastAsia" w:hAnsiTheme="minorHAnsi" w:cstheme="minorBidi"/>
          <w:sz w:val="22"/>
          <w:szCs w:val="22"/>
          <w:lang w:val="en-US"/>
        </w:rPr>
      </w:pPr>
      <w:del w:id="4185" w:author="Per Lindell" w:date="2021-11-14T11:33:00Z">
        <w:r w:rsidRPr="002973F4" w:rsidDel="00361F6D">
          <w:rPr>
            <w:rFonts w:cs="Arial"/>
          </w:rPr>
          <w:delText>5.1.98.2</w:delText>
        </w:r>
        <w:r w:rsidDel="00361F6D">
          <w:rPr>
            <w:rFonts w:asciiTheme="minorHAnsi" w:eastAsiaTheme="minorEastAsia" w:hAnsiTheme="minorHAnsi" w:cstheme="minorBidi"/>
            <w:sz w:val="22"/>
            <w:szCs w:val="22"/>
            <w:lang w:val="en-US"/>
          </w:rPr>
          <w:tab/>
        </w:r>
        <w:r w:rsidRPr="002973F4" w:rsidDel="00361F6D">
          <w:rPr>
            <w:rFonts w:cs="Arial"/>
            <w:lang w:eastAsia="sv-SE"/>
          </w:rPr>
          <w:delText xml:space="preserve"> </w:delText>
        </w:r>
        <w:r w:rsidRPr="002973F4" w:rsidDel="00361F6D">
          <w:rPr>
            <w:rFonts w:cs="Arial"/>
          </w:rPr>
          <w:delText>∆T</w:delText>
        </w:r>
        <w:r w:rsidRPr="002973F4" w:rsidDel="00361F6D">
          <w:rPr>
            <w:rFonts w:cs="Arial"/>
            <w:vertAlign w:val="subscript"/>
          </w:rPr>
          <w:delText>IB</w:delText>
        </w:r>
        <w:r w:rsidRPr="002973F4" w:rsidDel="00361F6D">
          <w:rPr>
            <w:rFonts w:cs="Arial"/>
          </w:rPr>
          <w:delText xml:space="preserve"> and ∆R</w:delText>
        </w:r>
        <w:r w:rsidRPr="002973F4" w:rsidDel="00361F6D">
          <w:rPr>
            <w:rFonts w:cs="Arial"/>
            <w:vertAlign w:val="subscript"/>
          </w:rPr>
          <w:delText>IB</w:delText>
        </w:r>
        <w:r w:rsidRPr="002973F4" w:rsidDel="00361F6D">
          <w:rPr>
            <w:rFonts w:cs="Arial"/>
          </w:rPr>
          <w:delText xml:space="preserve"> values</w:delText>
        </w:r>
        <w:r w:rsidDel="00361F6D">
          <w:tab/>
        </w:r>
        <w:r w:rsidDel="00361F6D">
          <w:fldChar w:fldCharType="begin"/>
        </w:r>
        <w:r w:rsidDel="00361F6D">
          <w:delInstrText xml:space="preserve"> PAGEREF _Toc80972838 \h </w:delInstrText>
        </w:r>
        <w:r w:rsidDel="00361F6D">
          <w:fldChar w:fldCharType="separate"/>
        </w:r>
      </w:del>
      <w:ins w:id="4186" w:author="Per Lindell" w:date="2021-11-14T11:34:00Z">
        <w:r w:rsidR="00361F6D">
          <w:rPr>
            <w:b/>
            <w:bCs/>
            <w:lang w:val="en-US"/>
          </w:rPr>
          <w:t>Error! Bookmark not defined.</w:t>
        </w:r>
      </w:ins>
      <w:del w:id="4187" w:author="Per Lindell" w:date="2021-11-14T11:33:00Z">
        <w:r w:rsidDel="00361F6D">
          <w:delText>92</w:delText>
        </w:r>
        <w:r w:rsidDel="00361F6D">
          <w:fldChar w:fldCharType="end"/>
        </w:r>
      </w:del>
    </w:p>
    <w:p w14:paraId="4CA9B83C" w14:textId="72A47117" w:rsidR="0095509C" w:rsidDel="00361F6D" w:rsidRDefault="0095509C">
      <w:pPr>
        <w:pStyle w:val="TOC3"/>
        <w:rPr>
          <w:del w:id="4188" w:author="Per Lindell" w:date="2021-11-14T11:33:00Z"/>
          <w:rFonts w:asciiTheme="minorHAnsi" w:eastAsiaTheme="minorEastAsia" w:hAnsiTheme="minorHAnsi" w:cstheme="minorBidi"/>
          <w:sz w:val="22"/>
          <w:szCs w:val="22"/>
          <w:lang w:val="en-US"/>
        </w:rPr>
      </w:pPr>
      <w:del w:id="4189" w:author="Per Lindell" w:date="2021-11-14T11:33:00Z">
        <w:r w:rsidRPr="002973F4" w:rsidDel="00361F6D">
          <w:rPr>
            <w:rFonts w:cs="Arial"/>
          </w:rPr>
          <w:delText>5.1.98.3</w:delText>
        </w:r>
        <w:r w:rsidDel="00361F6D">
          <w:rPr>
            <w:rFonts w:asciiTheme="minorHAnsi" w:eastAsiaTheme="minorEastAsia" w:hAnsiTheme="minorHAnsi" w:cstheme="minorBidi"/>
            <w:sz w:val="22"/>
            <w:szCs w:val="22"/>
            <w:lang w:val="en-US"/>
          </w:rPr>
          <w:tab/>
        </w:r>
        <w:r w:rsidRPr="002973F4" w:rsidDel="00361F6D">
          <w:rPr>
            <w:rFonts w:cs="Arial"/>
          </w:rPr>
          <w:delText xml:space="preserve"> Reference sensitivity exceptions</w:delText>
        </w:r>
        <w:r w:rsidDel="00361F6D">
          <w:tab/>
        </w:r>
        <w:r w:rsidDel="00361F6D">
          <w:fldChar w:fldCharType="begin"/>
        </w:r>
        <w:r w:rsidDel="00361F6D">
          <w:delInstrText xml:space="preserve"> PAGEREF _Toc80972839 \h </w:delInstrText>
        </w:r>
        <w:r w:rsidDel="00361F6D">
          <w:fldChar w:fldCharType="separate"/>
        </w:r>
      </w:del>
      <w:ins w:id="4190" w:author="Per Lindell" w:date="2021-11-14T11:34:00Z">
        <w:r w:rsidR="00361F6D">
          <w:rPr>
            <w:b/>
            <w:bCs/>
            <w:lang w:val="en-US"/>
          </w:rPr>
          <w:t>Error! Bookmark not defined.</w:t>
        </w:r>
      </w:ins>
      <w:del w:id="4191" w:author="Per Lindell" w:date="2021-11-14T11:33:00Z">
        <w:r w:rsidDel="00361F6D">
          <w:delText>93</w:delText>
        </w:r>
        <w:r w:rsidDel="00361F6D">
          <w:fldChar w:fldCharType="end"/>
        </w:r>
      </w:del>
    </w:p>
    <w:p w14:paraId="260DA4C6" w14:textId="4AC05730" w:rsidR="0095509C" w:rsidDel="00361F6D" w:rsidRDefault="0095509C">
      <w:pPr>
        <w:pStyle w:val="TOC2"/>
        <w:rPr>
          <w:del w:id="4192" w:author="Per Lindell" w:date="2021-11-14T11:33:00Z"/>
          <w:rFonts w:asciiTheme="minorHAnsi" w:eastAsiaTheme="minorEastAsia" w:hAnsiTheme="minorHAnsi" w:cstheme="minorBidi"/>
          <w:sz w:val="22"/>
          <w:szCs w:val="22"/>
          <w:lang w:val="en-US"/>
        </w:rPr>
      </w:pPr>
      <w:del w:id="4193" w:author="Per Lindell" w:date="2021-11-14T11:33:00Z">
        <w:r w:rsidDel="00361F6D">
          <w:rPr>
            <w:lang w:eastAsia="ja-JP"/>
          </w:rPr>
          <w:delText>5.1.99</w:delText>
        </w:r>
        <w:r w:rsidDel="00361F6D">
          <w:rPr>
            <w:rFonts w:asciiTheme="minorHAnsi" w:eastAsiaTheme="minorEastAsia" w:hAnsiTheme="minorHAnsi" w:cstheme="minorBidi"/>
            <w:sz w:val="22"/>
            <w:szCs w:val="22"/>
            <w:lang w:val="en-US"/>
          </w:rPr>
          <w:tab/>
        </w:r>
        <w:r w:rsidDel="00361F6D">
          <w:rPr>
            <w:lang w:eastAsia="ja-JP"/>
          </w:rPr>
          <w:delText>DC_1-7-38_n28</w:delText>
        </w:r>
        <w:r w:rsidDel="00361F6D">
          <w:tab/>
        </w:r>
        <w:r w:rsidDel="00361F6D">
          <w:fldChar w:fldCharType="begin"/>
        </w:r>
        <w:r w:rsidDel="00361F6D">
          <w:delInstrText xml:space="preserve"> PAGEREF _Toc80972840 \h </w:delInstrText>
        </w:r>
        <w:r w:rsidDel="00361F6D">
          <w:fldChar w:fldCharType="separate"/>
        </w:r>
      </w:del>
      <w:ins w:id="4194" w:author="Per Lindell" w:date="2021-11-14T11:34:00Z">
        <w:r w:rsidR="00361F6D">
          <w:rPr>
            <w:b/>
            <w:bCs/>
            <w:lang w:val="en-US"/>
          </w:rPr>
          <w:t>Error! Bookmark not defined.</w:t>
        </w:r>
      </w:ins>
      <w:del w:id="4195" w:author="Per Lindell" w:date="2021-11-14T11:33:00Z">
        <w:r w:rsidDel="00361F6D">
          <w:delText>93</w:delText>
        </w:r>
        <w:r w:rsidDel="00361F6D">
          <w:fldChar w:fldCharType="end"/>
        </w:r>
      </w:del>
    </w:p>
    <w:p w14:paraId="747704A3" w14:textId="4BA64218" w:rsidR="0095509C" w:rsidDel="00361F6D" w:rsidRDefault="0095509C">
      <w:pPr>
        <w:pStyle w:val="TOC3"/>
        <w:rPr>
          <w:del w:id="4196" w:author="Per Lindell" w:date="2021-11-14T11:33:00Z"/>
          <w:rFonts w:asciiTheme="minorHAnsi" w:eastAsiaTheme="minorEastAsia" w:hAnsiTheme="minorHAnsi" w:cstheme="minorBidi"/>
          <w:sz w:val="22"/>
          <w:szCs w:val="22"/>
          <w:lang w:val="en-US"/>
        </w:rPr>
      </w:pPr>
      <w:del w:id="4197" w:author="Per Lindell" w:date="2021-11-14T11:33:00Z">
        <w:r w:rsidRPr="002973F4" w:rsidDel="00361F6D">
          <w:rPr>
            <w:rFonts w:cs="Arial"/>
          </w:rPr>
          <w:delText>5.1.99.1</w:delText>
        </w:r>
        <w:r w:rsidDel="00361F6D">
          <w:rPr>
            <w:rFonts w:asciiTheme="minorHAnsi" w:eastAsiaTheme="minorEastAsia" w:hAnsiTheme="minorHAnsi" w:cstheme="minorBidi"/>
            <w:sz w:val="22"/>
            <w:szCs w:val="22"/>
            <w:lang w:val="en-US"/>
          </w:rPr>
          <w:tab/>
        </w:r>
        <w:r w:rsidRPr="002973F4" w:rsidDel="00361F6D">
          <w:rPr>
            <w:rFonts w:cs="Arial"/>
          </w:rPr>
          <w:delText xml:space="preserve"> </w:delText>
        </w:r>
        <w:r w:rsidRPr="002973F4" w:rsidDel="00361F6D">
          <w:rPr>
            <w:rFonts w:cs="Arial"/>
            <w:lang w:eastAsia="ja-JP"/>
          </w:rPr>
          <w:delText>C</w:delText>
        </w:r>
        <w:r w:rsidRPr="002973F4" w:rsidDel="00361F6D">
          <w:rPr>
            <w:rFonts w:cs="Arial"/>
          </w:rPr>
          <w:delText>onfigurations for EN-DC</w:delText>
        </w:r>
        <w:r w:rsidDel="00361F6D">
          <w:tab/>
        </w:r>
        <w:r w:rsidDel="00361F6D">
          <w:fldChar w:fldCharType="begin"/>
        </w:r>
        <w:r w:rsidDel="00361F6D">
          <w:delInstrText xml:space="preserve"> PAGEREF _Toc80972841 \h </w:delInstrText>
        </w:r>
        <w:r w:rsidDel="00361F6D">
          <w:fldChar w:fldCharType="separate"/>
        </w:r>
      </w:del>
      <w:ins w:id="4198" w:author="Per Lindell" w:date="2021-11-14T11:34:00Z">
        <w:r w:rsidR="00361F6D">
          <w:rPr>
            <w:b/>
            <w:bCs/>
            <w:lang w:val="en-US"/>
          </w:rPr>
          <w:t>Error! Bookmark not defined.</w:t>
        </w:r>
      </w:ins>
      <w:del w:id="4199" w:author="Per Lindell" w:date="2021-11-14T11:33:00Z">
        <w:r w:rsidDel="00361F6D">
          <w:delText>93</w:delText>
        </w:r>
        <w:r w:rsidDel="00361F6D">
          <w:fldChar w:fldCharType="end"/>
        </w:r>
      </w:del>
    </w:p>
    <w:p w14:paraId="14F9D0B6" w14:textId="47A62573" w:rsidR="0095509C" w:rsidDel="00361F6D" w:rsidRDefault="0095509C">
      <w:pPr>
        <w:pStyle w:val="TOC3"/>
        <w:rPr>
          <w:del w:id="4200" w:author="Per Lindell" w:date="2021-11-14T11:33:00Z"/>
          <w:rFonts w:asciiTheme="minorHAnsi" w:eastAsiaTheme="minorEastAsia" w:hAnsiTheme="minorHAnsi" w:cstheme="minorBidi"/>
          <w:sz w:val="22"/>
          <w:szCs w:val="22"/>
          <w:lang w:val="en-US"/>
        </w:rPr>
      </w:pPr>
      <w:del w:id="4201" w:author="Per Lindell" w:date="2021-11-14T11:33:00Z">
        <w:r w:rsidRPr="002973F4" w:rsidDel="00361F6D">
          <w:rPr>
            <w:rFonts w:cs="Arial"/>
          </w:rPr>
          <w:delText>5.1.99.2</w:delText>
        </w:r>
        <w:r w:rsidDel="00361F6D">
          <w:rPr>
            <w:rFonts w:asciiTheme="minorHAnsi" w:eastAsiaTheme="minorEastAsia" w:hAnsiTheme="minorHAnsi" w:cstheme="minorBidi"/>
            <w:sz w:val="22"/>
            <w:szCs w:val="22"/>
            <w:lang w:val="en-US"/>
          </w:rPr>
          <w:tab/>
        </w:r>
        <w:r w:rsidRPr="002973F4" w:rsidDel="00361F6D">
          <w:rPr>
            <w:rFonts w:cs="Arial"/>
            <w:lang w:eastAsia="sv-SE"/>
          </w:rPr>
          <w:delText xml:space="preserve"> </w:delText>
        </w:r>
        <w:r w:rsidRPr="002973F4" w:rsidDel="00361F6D">
          <w:rPr>
            <w:rFonts w:cs="Arial"/>
          </w:rPr>
          <w:delText>∆T</w:delText>
        </w:r>
        <w:r w:rsidRPr="002973F4" w:rsidDel="00361F6D">
          <w:rPr>
            <w:rFonts w:cs="Arial"/>
            <w:vertAlign w:val="subscript"/>
          </w:rPr>
          <w:delText>IB</w:delText>
        </w:r>
        <w:r w:rsidRPr="002973F4" w:rsidDel="00361F6D">
          <w:rPr>
            <w:rFonts w:cs="Arial"/>
          </w:rPr>
          <w:delText xml:space="preserve"> and ∆R</w:delText>
        </w:r>
        <w:r w:rsidRPr="002973F4" w:rsidDel="00361F6D">
          <w:rPr>
            <w:rFonts w:cs="Arial"/>
            <w:vertAlign w:val="subscript"/>
          </w:rPr>
          <w:delText>IB</w:delText>
        </w:r>
        <w:r w:rsidRPr="002973F4" w:rsidDel="00361F6D">
          <w:rPr>
            <w:rFonts w:cs="Arial"/>
          </w:rPr>
          <w:delText xml:space="preserve"> values</w:delText>
        </w:r>
        <w:r w:rsidDel="00361F6D">
          <w:tab/>
        </w:r>
        <w:r w:rsidDel="00361F6D">
          <w:fldChar w:fldCharType="begin"/>
        </w:r>
        <w:r w:rsidDel="00361F6D">
          <w:delInstrText xml:space="preserve"> PAGEREF _Toc80972842 \h </w:delInstrText>
        </w:r>
        <w:r w:rsidDel="00361F6D">
          <w:fldChar w:fldCharType="separate"/>
        </w:r>
      </w:del>
      <w:ins w:id="4202" w:author="Per Lindell" w:date="2021-11-14T11:34:00Z">
        <w:r w:rsidR="00361F6D">
          <w:rPr>
            <w:b/>
            <w:bCs/>
            <w:lang w:val="en-US"/>
          </w:rPr>
          <w:t>Error! Bookmark not defined.</w:t>
        </w:r>
      </w:ins>
      <w:del w:id="4203" w:author="Per Lindell" w:date="2021-11-14T11:33:00Z">
        <w:r w:rsidDel="00361F6D">
          <w:delText>93</w:delText>
        </w:r>
        <w:r w:rsidDel="00361F6D">
          <w:fldChar w:fldCharType="end"/>
        </w:r>
      </w:del>
    </w:p>
    <w:p w14:paraId="4EC89462" w14:textId="17F2B65F" w:rsidR="0095509C" w:rsidDel="00361F6D" w:rsidRDefault="0095509C">
      <w:pPr>
        <w:pStyle w:val="TOC3"/>
        <w:rPr>
          <w:del w:id="4204" w:author="Per Lindell" w:date="2021-11-14T11:33:00Z"/>
          <w:rFonts w:asciiTheme="minorHAnsi" w:eastAsiaTheme="minorEastAsia" w:hAnsiTheme="minorHAnsi" w:cstheme="minorBidi"/>
          <w:sz w:val="22"/>
          <w:szCs w:val="22"/>
          <w:lang w:val="en-US"/>
        </w:rPr>
      </w:pPr>
      <w:del w:id="4205" w:author="Per Lindell" w:date="2021-11-14T11:33:00Z">
        <w:r w:rsidRPr="002973F4" w:rsidDel="00361F6D">
          <w:rPr>
            <w:rFonts w:cs="Arial"/>
          </w:rPr>
          <w:delText>5.1.99.3</w:delText>
        </w:r>
        <w:r w:rsidDel="00361F6D">
          <w:rPr>
            <w:rFonts w:asciiTheme="minorHAnsi" w:eastAsiaTheme="minorEastAsia" w:hAnsiTheme="minorHAnsi" w:cstheme="minorBidi"/>
            <w:sz w:val="22"/>
            <w:szCs w:val="22"/>
            <w:lang w:val="en-US"/>
          </w:rPr>
          <w:tab/>
        </w:r>
        <w:r w:rsidRPr="002973F4" w:rsidDel="00361F6D">
          <w:rPr>
            <w:rFonts w:cs="Arial"/>
          </w:rPr>
          <w:delText xml:space="preserve"> Reference sensitivity exceptions</w:delText>
        </w:r>
        <w:r w:rsidDel="00361F6D">
          <w:tab/>
        </w:r>
        <w:r w:rsidDel="00361F6D">
          <w:fldChar w:fldCharType="begin"/>
        </w:r>
        <w:r w:rsidDel="00361F6D">
          <w:delInstrText xml:space="preserve"> PAGEREF _Toc80972843 \h </w:delInstrText>
        </w:r>
        <w:r w:rsidDel="00361F6D">
          <w:fldChar w:fldCharType="separate"/>
        </w:r>
      </w:del>
      <w:ins w:id="4206" w:author="Per Lindell" w:date="2021-11-14T11:34:00Z">
        <w:r w:rsidR="00361F6D">
          <w:rPr>
            <w:b/>
            <w:bCs/>
            <w:lang w:val="en-US"/>
          </w:rPr>
          <w:t>Error! Bookmark not defined.</w:t>
        </w:r>
      </w:ins>
      <w:del w:id="4207" w:author="Per Lindell" w:date="2021-11-14T11:33:00Z">
        <w:r w:rsidDel="00361F6D">
          <w:delText>93</w:delText>
        </w:r>
        <w:r w:rsidDel="00361F6D">
          <w:fldChar w:fldCharType="end"/>
        </w:r>
      </w:del>
    </w:p>
    <w:p w14:paraId="7FF14B44" w14:textId="7C01B58D" w:rsidR="0095509C" w:rsidDel="00361F6D" w:rsidRDefault="0095509C">
      <w:pPr>
        <w:pStyle w:val="TOC2"/>
        <w:rPr>
          <w:del w:id="4208" w:author="Per Lindell" w:date="2021-11-14T11:33:00Z"/>
          <w:rFonts w:asciiTheme="minorHAnsi" w:eastAsiaTheme="minorEastAsia" w:hAnsiTheme="minorHAnsi" w:cstheme="minorBidi"/>
          <w:sz w:val="22"/>
          <w:szCs w:val="22"/>
          <w:lang w:val="en-US"/>
        </w:rPr>
      </w:pPr>
      <w:del w:id="4209" w:author="Per Lindell" w:date="2021-11-14T11:33:00Z">
        <w:r w:rsidDel="00361F6D">
          <w:rPr>
            <w:lang w:eastAsia="ja-JP"/>
          </w:rPr>
          <w:delText>5.1.100</w:delText>
        </w:r>
        <w:r w:rsidDel="00361F6D">
          <w:rPr>
            <w:rFonts w:asciiTheme="minorHAnsi" w:eastAsiaTheme="minorEastAsia" w:hAnsiTheme="minorHAnsi" w:cstheme="minorBidi"/>
            <w:sz w:val="22"/>
            <w:szCs w:val="22"/>
            <w:lang w:val="en-US"/>
          </w:rPr>
          <w:tab/>
        </w:r>
        <w:r w:rsidDel="00361F6D">
          <w:rPr>
            <w:lang w:eastAsia="ja-JP"/>
          </w:rPr>
          <w:delText>DC_3-7-38_n28</w:delText>
        </w:r>
        <w:r w:rsidDel="00361F6D">
          <w:tab/>
        </w:r>
        <w:r w:rsidDel="00361F6D">
          <w:fldChar w:fldCharType="begin"/>
        </w:r>
        <w:r w:rsidDel="00361F6D">
          <w:delInstrText xml:space="preserve"> PAGEREF _Toc80972844 \h </w:delInstrText>
        </w:r>
        <w:r w:rsidDel="00361F6D">
          <w:fldChar w:fldCharType="separate"/>
        </w:r>
      </w:del>
      <w:ins w:id="4210" w:author="Per Lindell" w:date="2021-11-14T11:34:00Z">
        <w:r w:rsidR="00361F6D">
          <w:rPr>
            <w:b/>
            <w:bCs/>
            <w:lang w:val="en-US"/>
          </w:rPr>
          <w:t>Error! Bookmark not defined.</w:t>
        </w:r>
      </w:ins>
      <w:del w:id="4211" w:author="Per Lindell" w:date="2021-11-14T11:33:00Z">
        <w:r w:rsidDel="00361F6D">
          <w:delText>94</w:delText>
        </w:r>
        <w:r w:rsidDel="00361F6D">
          <w:fldChar w:fldCharType="end"/>
        </w:r>
      </w:del>
    </w:p>
    <w:p w14:paraId="66E15D79" w14:textId="7B6B9C4E" w:rsidR="0095509C" w:rsidDel="00361F6D" w:rsidRDefault="0095509C">
      <w:pPr>
        <w:pStyle w:val="TOC3"/>
        <w:rPr>
          <w:del w:id="4212" w:author="Per Lindell" w:date="2021-11-14T11:33:00Z"/>
          <w:rFonts w:asciiTheme="minorHAnsi" w:eastAsiaTheme="minorEastAsia" w:hAnsiTheme="minorHAnsi" w:cstheme="minorBidi"/>
          <w:sz w:val="22"/>
          <w:szCs w:val="22"/>
          <w:lang w:val="en-US"/>
        </w:rPr>
      </w:pPr>
      <w:del w:id="4213" w:author="Per Lindell" w:date="2021-11-14T11:33:00Z">
        <w:r w:rsidRPr="002973F4" w:rsidDel="00361F6D">
          <w:rPr>
            <w:rFonts w:cs="Arial"/>
          </w:rPr>
          <w:delText>5.1.100.1</w:delText>
        </w:r>
        <w:r w:rsidDel="00361F6D">
          <w:rPr>
            <w:rFonts w:asciiTheme="minorHAnsi" w:eastAsiaTheme="minorEastAsia" w:hAnsiTheme="minorHAnsi" w:cstheme="minorBidi"/>
            <w:sz w:val="22"/>
            <w:szCs w:val="22"/>
            <w:lang w:val="en-US"/>
          </w:rPr>
          <w:tab/>
        </w:r>
        <w:r w:rsidRPr="002973F4" w:rsidDel="00361F6D">
          <w:rPr>
            <w:rFonts w:cs="Arial"/>
          </w:rPr>
          <w:delText xml:space="preserve"> </w:delText>
        </w:r>
        <w:r w:rsidRPr="002973F4" w:rsidDel="00361F6D">
          <w:rPr>
            <w:rFonts w:cs="Arial"/>
            <w:lang w:eastAsia="ja-JP"/>
          </w:rPr>
          <w:delText>C</w:delText>
        </w:r>
        <w:r w:rsidRPr="002973F4" w:rsidDel="00361F6D">
          <w:rPr>
            <w:rFonts w:cs="Arial"/>
          </w:rPr>
          <w:delText>onfigurations for EN-DC</w:delText>
        </w:r>
        <w:r w:rsidDel="00361F6D">
          <w:tab/>
        </w:r>
        <w:r w:rsidDel="00361F6D">
          <w:fldChar w:fldCharType="begin"/>
        </w:r>
        <w:r w:rsidDel="00361F6D">
          <w:delInstrText xml:space="preserve"> PAGEREF _Toc80972845 \h </w:delInstrText>
        </w:r>
        <w:r w:rsidDel="00361F6D">
          <w:fldChar w:fldCharType="separate"/>
        </w:r>
      </w:del>
      <w:ins w:id="4214" w:author="Per Lindell" w:date="2021-11-14T11:34:00Z">
        <w:r w:rsidR="00361F6D">
          <w:rPr>
            <w:b/>
            <w:bCs/>
            <w:lang w:val="en-US"/>
          </w:rPr>
          <w:t>Error! Bookmark not defined.</w:t>
        </w:r>
      </w:ins>
      <w:del w:id="4215" w:author="Per Lindell" w:date="2021-11-14T11:33:00Z">
        <w:r w:rsidDel="00361F6D">
          <w:delText>94</w:delText>
        </w:r>
        <w:r w:rsidDel="00361F6D">
          <w:fldChar w:fldCharType="end"/>
        </w:r>
      </w:del>
    </w:p>
    <w:p w14:paraId="6ECBC8D7" w14:textId="5840A5A1" w:rsidR="0095509C" w:rsidDel="00361F6D" w:rsidRDefault="0095509C">
      <w:pPr>
        <w:pStyle w:val="TOC3"/>
        <w:rPr>
          <w:del w:id="4216" w:author="Per Lindell" w:date="2021-11-14T11:33:00Z"/>
          <w:rFonts w:asciiTheme="minorHAnsi" w:eastAsiaTheme="minorEastAsia" w:hAnsiTheme="minorHAnsi" w:cstheme="minorBidi"/>
          <w:sz w:val="22"/>
          <w:szCs w:val="22"/>
          <w:lang w:val="en-US"/>
        </w:rPr>
      </w:pPr>
      <w:del w:id="4217" w:author="Per Lindell" w:date="2021-11-14T11:33:00Z">
        <w:r w:rsidRPr="002973F4" w:rsidDel="00361F6D">
          <w:rPr>
            <w:rFonts w:cs="Arial"/>
          </w:rPr>
          <w:delText>5.1.100.2</w:delText>
        </w:r>
        <w:r w:rsidDel="00361F6D">
          <w:rPr>
            <w:rFonts w:asciiTheme="minorHAnsi" w:eastAsiaTheme="minorEastAsia" w:hAnsiTheme="minorHAnsi" w:cstheme="minorBidi"/>
            <w:sz w:val="22"/>
            <w:szCs w:val="22"/>
            <w:lang w:val="en-US"/>
          </w:rPr>
          <w:tab/>
        </w:r>
        <w:r w:rsidRPr="002973F4" w:rsidDel="00361F6D">
          <w:rPr>
            <w:rFonts w:cs="Arial"/>
            <w:lang w:eastAsia="sv-SE"/>
          </w:rPr>
          <w:delText xml:space="preserve"> </w:delText>
        </w:r>
        <w:r w:rsidRPr="002973F4" w:rsidDel="00361F6D">
          <w:rPr>
            <w:rFonts w:cs="Arial"/>
          </w:rPr>
          <w:delText>∆T</w:delText>
        </w:r>
        <w:r w:rsidRPr="002973F4" w:rsidDel="00361F6D">
          <w:rPr>
            <w:rFonts w:cs="Arial"/>
            <w:vertAlign w:val="subscript"/>
          </w:rPr>
          <w:delText>IB</w:delText>
        </w:r>
        <w:r w:rsidRPr="002973F4" w:rsidDel="00361F6D">
          <w:rPr>
            <w:rFonts w:cs="Arial"/>
          </w:rPr>
          <w:delText xml:space="preserve"> and ∆R</w:delText>
        </w:r>
        <w:r w:rsidRPr="002973F4" w:rsidDel="00361F6D">
          <w:rPr>
            <w:rFonts w:cs="Arial"/>
            <w:vertAlign w:val="subscript"/>
          </w:rPr>
          <w:delText>IB</w:delText>
        </w:r>
        <w:r w:rsidRPr="002973F4" w:rsidDel="00361F6D">
          <w:rPr>
            <w:rFonts w:cs="Arial"/>
          </w:rPr>
          <w:delText xml:space="preserve"> values</w:delText>
        </w:r>
        <w:r w:rsidDel="00361F6D">
          <w:tab/>
        </w:r>
        <w:r w:rsidDel="00361F6D">
          <w:fldChar w:fldCharType="begin"/>
        </w:r>
        <w:r w:rsidDel="00361F6D">
          <w:delInstrText xml:space="preserve"> PAGEREF _Toc80972846 \h </w:delInstrText>
        </w:r>
        <w:r w:rsidDel="00361F6D">
          <w:fldChar w:fldCharType="separate"/>
        </w:r>
      </w:del>
      <w:ins w:id="4218" w:author="Per Lindell" w:date="2021-11-14T11:34:00Z">
        <w:r w:rsidR="00361F6D">
          <w:rPr>
            <w:b/>
            <w:bCs/>
            <w:lang w:val="en-US"/>
          </w:rPr>
          <w:t>Error! Bookmark not defined.</w:t>
        </w:r>
      </w:ins>
      <w:del w:id="4219" w:author="Per Lindell" w:date="2021-11-14T11:33:00Z">
        <w:r w:rsidDel="00361F6D">
          <w:delText>94</w:delText>
        </w:r>
        <w:r w:rsidDel="00361F6D">
          <w:fldChar w:fldCharType="end"/>
        </w:r>
      </w:del>
    </w:p>
    <w:p w14:paraId="1AE4D0CD" w14:textId="4F84E174" w:rsidR="0095509C" w:rsidDel="00361F6D" w:rsidRDefault="0095509C">
      <w:pPr>
        <w:pStyle w:val="TOC3"/>
        <w:rPr>
          <w:del w:id="4220" w:author="Per Lindell" w:date="2021-11-14T11:33:00Z"/>
          <w:rFonts w:asciiTheme="minorHAnsi" w:eastAsiaTheme="minorEastAsia" w:hAnsiTheme="minorHAnsi" w:cstheme="minorBidi"/>
          <w:sz w:val="22"/>
          <w:szCs w:val="22"/>
          <w:lang w:val="en-US"/>
        </w:rPr>
      </w:pPr>
      <w:del w:id="4221" w:author="Per Lindell" w:date="2021-11-14T11:33:00Z">
        <w:r w:rsidRPr="002973F4" w:rsidDel="00361F6D">
          <w:rPr>
            <w:rFonts w:cs="Arial"/>
          </w:rPr>
          <w:delText>5.1.100.3</w:delText>
        </w:r>
        <w:r w:rsidDel="00361F6D">
          <w:rPr>
            <w:rFonts w:asciiTheme="minorHAnsi" w:eastAsiaTheme="minorEastAsia" w:hAnsiTheme="minorHAnsi" w:cstheme="minorBidi"/>
            <w:sz w:val="22"/>
            <w:szCs w:val="22"/>
            <w:lang w:val="en-US"/>
          </w:rPr>
          <w:tab/>
        </w:r>
        <w:r w:rsidRPr="002973F4" w:rsidDel="00361F6D">
          <w:rPr>
            <w:rFonts w:cs="Arial"/>
          </w:rPr>
          <w:delText xml:space="preserve"> Reference sensitivity exceptions</w:delText>
        </w:r>
        <w:r w:rsidDel="00361F6D">
          <w:tab/>
        </w:r>
        <w:r w:rsidDel="00361F6D">
          <w:fldChar w:fldCharType="begin"/>
        </w:r>
        <w:r w:rsidDel="00361F6D">
          <w:delInstrText xml:space="preserve"> PAGEREF _Toc80972847 \h </w:delInstrText>
        </w:r>
        <w:r w:rsidDel="00361F6D">
          <w:fldChar w:fldCharType="separate"/>
        </w:r>
      </w:del>
      <w:ins w:id="4222" w:author="Per Lindell" w:date="2021-11-14T11:34:00Z">
        <w:r w:rsidR="00361F6D">
          <w:rPr>
            <w:b/>
            <w:bCs/>
            <w:lang w:val="en-US"/>
          </w:rPr>
          <w:t>Error! Bookmark not defined.</w:t>
        </w:r>
      </w:ins>
      <w:del w:id="4223" w:author="Per Lindell" w:date="2021-11-14T11:33:00Z">
        <w:r w:rsidDel="00361F6D">
          <w:delText>94</w:delText>
        </w:r>
        <w:r w:rsidDel="00361F6D">
          <w:fldChar w:fldCharType="end"/>
        </w:r>
      </w:del>
    </w:p>
    <w:p w14:paraId="572B0324" w14:textId="4CDFF607" w:rsidR="0095509C" w:rsidDel="00361F6D" w:rsidRDefault="0095509C">
      <w:pPr>
        <w:pStyle w:val="TOC2"/>
        <w:rPr>
          <w:del w:id="4224" w:author="Per Lindell" w:date="2021-11-14T11:33:00Z"/>
          <w:rFonts w:asciiTheme="minorHAnsi" w:eastAsiaTheme="minorEastAsia" w:hAnsiTheme="minorHAnsi" w:cstheme="minorBidi"/>
          <w:sz w:val="22"/>
          <w:szCs w:val="22"/>
          <w:lang w:val="en-US"/>
        </w:rPr>
      </w:pPr>
      <w:del w:id="4225" w:author="Per Lindell" w:date="2021-11-14T11:33:00Z">
        <w:r w:rsidRPr="002973F4" w:rsidDel="00361F6D">
          <w:rPr>
            <w:rFonts w:cs="Arial"/>
            <w:lang w:val="en-US"/>
          </w:rPr>
          <w:delText>5.1.101</w:delText>
        </w:r>
        <w:r w:rsidDel="00361F6D">
          <w:rPr>
            <w:rFonts w:asciiTheme="minorHAnsi" w:eastAsiaTheme="minorEastAsia" w:hAnsiTheme="minorHAnsi" w:cstheme="minorBidi"/>
            <w:sz w:val="22"/>
            <w:szCs w:val="22"/>
            <w:lang w:val="en-US"/>
          </w:rPr>
          <w:tab/>
        </w:r>
        <w:r w:rsidRPr="002973F4" w:rsidDel="00361F6D">
          <w:rPr>
            <w:rFonts w:cs="Arial"/>
            <w:lang w:val="en-US"/>
          </w:rPr>
          <w:delText>DC_2-5-30_n2</w:delText>
        </w:r>
        <w:r w:rsidDel="00361F6D">
          <w:tab/>
        </w:r>
        <w:r w:rsidDel="00361F6D">
          <w:fldChar w:fldCharType="begin"/>
        </w:r>
        <w:r w:rsidDel="00361F6D">
          <w:delInstrText xml:space="preserve"> PAGEREF _Toc80972848 \h </w:delInstrText>
        </w:r>
        <w:r w:rsidDel="00361F6D">
          <w:fldChar w:fldCharType="separate"/>
        </w:r>
      </w:del>
      <w:ins w:id="4226" w:author="Per Lindell" w:date="2021-11-14T11:34:00Z">
        <w:r w:rsidR="00361F6D">
          <w:rPr>
            <w:b/>
            <w:bCs/>
            <w:lang w:val="en-US"/>
          </w:rPr>
          <w:t>Error! Bookmark not defined.</w:t>
        </w:r>
      </w:ins>
      <w:del w:id="4227" w:author="Per Lindell" w:date="2021-11-14T11:33:00Z">
        <w:r w:rsidDel="00361F6D">
          <w:delText>94</w:delText>
        </w:r>
        <w:r w:rsidDel="00361F6D">
          <w:fldChar w:fldCharType="end"/>
        </w:r>
      </w:del>
    </w:p>
    <w:p w14:paraId="28245E89" w14:textId="05C38C2B" w:rsidR="0095509C" w:rsidDel="00361F6D" w:rsidRDefault="0095509C">
      <w:pPr>
        <w:pStyle w:val="TOC3"/>
        <w:rPr>
          <w:del w:id="4228" w:author="Per Lindell" w:date="2021-11-14T11:33:00Z"/>
          <w:rFonts w:asciiTheme="minorHAnsi" w:eastAsiaTheme="minorEastAsia" w:hAnsiTheme="minorHAnsi" w:cstheme="minorBidi"/>
          <w:sz w:val="22"/>
          <w:szCs w:val="22"/>
          <w:lang w:val="en-US"/>
        </w:rPr>
      </w:pPr>
      <w:del w:id="4229" w:author="Per Lindell" w:date="2021-11-14T11:33:00Z">
        <w:r w:rsidRPr="002973F4" w:rsidDel="00361F6D">
          <w:rPr>
            <w:rFonts w:cs="Arial"/>
            <w:lang w:val="en-US" w:eastAsia="zh-CN"/>
          </w:rPr>
          <w:delText>5.1.101</w:delText>
        </w:r>
        <w:r w:rsidRPr="002973F4" w:rsidDel="00361F6D">
          <w:rPr>
            <w:rFonts w:cs="Arial"/>
            <w:lang w:val="en-US"/>
          </w:rPr>
          <w:delText>.</w:delText>
        </w:r>
        <w:r w:rsidRPr="002973F4" w:rsidDel="00361F6D">
          <w:rPr>
            <w:rFonts w:cs="Arial"/>
            <w:lang w:val="en-US" w:eastAsia="zh-CN"/>
          </w:rPr>
          <w:delText>1</w:delText>
        </w:r>
        <w:r w:rsidDel="00361F6D">
          <w:rPr>
            <w:rFonts w:asciiTheme="minorHAnsi" w:eastAsiaTheme="minorEastAsia" w:hAnsiTheme="minorHAnsi" w:cstheme="minorBidi"/>
            <w:sz w:val="22"/>
            <w:szCs w:val="22"/>
            <w:lang w:val="en-US"/>
          </w:rPr>
          <w:tab/>
        </w:r>
        <w:r w:rsidRPr="002973F4" w:rsidDel="00361F6D">
          <w:rPr>
            <w:rFonts w:cs="Arial"/>
            <w:lang w:val="en-US" w:eastAsia="zh-CN"/>
          </w:rPr>
          <w:delText>O</w:delText>
        </w:r>
        <w:r w:rsidRPr="002973F4" w:rsidDel="00361F6D">
          <w:rPr>
            <w:rFonts w:cs="Arial"/>
            <w:lang w:val="en-US"/>
          </w:rPr>
          <w:delText>perating bands</w:delText>
        </w:r>
        <w:r w:rsidRPr="002973F4" w:rsidDel="00361F6D">
          <w:rPr>
            <w:rFonts w:cs="Arial"/>
            <w:lang w:val="en-US" w:eastAsia="zh-CN"/>
          </w:rPr>
          <w:delText xml:space="preserve"> for EN-</w:delText>
        </w:r>
        <w:r w:rsidRPr="002973F4" w:rsidDel="00361F6D">
          <w:rPr>
            <w:rFonts w:cs="Arial"/>
            <w:lang w:val="en-US" w:eastAsia="ja-JP"/>
          </w:rPr>
          <w:delText>DC</w:delText>
        </w:r>
        <w:r w:rsidDel="00361F6D">
          <w:tab/>
        </w:r>
        <w:r w:rsidDel="00361F6D">
          <w:fldChar w:fldCharType="begin"/>
        </w:r>
        <w:r w:rsidDel="00361F6D">
          <w:delInstrText xml:space="preserve"> PAGEREF _Toc80972849 \h </w:delInstrText>
        </w:r>
        <w:r w:rsidDel="00361F6D">
          <w:fldChar w:fldCharType="separate"/>
        </w:r>
      </w:del>
      <w:ins w:id="4230" w:author="Per Lindell" w:date="2021-11-14T11:34:00Z">
        <w:r w:rsidR="00361F6D">
          <w:rPr>
            <w:b/>
            <w:bCs/>
            <w:lang w:val="en-US"/>
          </w:rPr>
          <w:t>Error! Bookmark not defined.</w:t>
        </w:r>
      </w:ins>
      <w:del w:id="4231" w:author="Per Lindell" w:date="2021-11-14T11:33:00Z">
        <w:r w:rsidDel="00361F6D">
          <w:delText>94</w:delText>
        </w:r>
        <w:r w:rsidDel="00361F6D">
          <w:fldChar w:fldCharType="end"/>
        </w:r>
      </w:del>
    </w:p>
    <w:p w14:paraId="164B7B2C" w14:textId="2ABB872F" w:rsidR="0095509C" w:rsidDel="00361F6D" w:rsidRDefault="0095509C">
      <w:pPr>
        <w:pStyle w:val="TOC3"/>
        <w:rPr>
          <w:del w:id="4232" w:author="Per Lindell" w:date="2021-11-14T11:33:00Z"/>
          <w:rFonts w:asciiTheme="minorHAnsi" w:eastAsiaTheme="minorEastAsia" w:hAnsiTheme="minorHAnsi" w:cstheme="minorBidi"/>
          <w:sz w:val="22"/>
          <w:szCs w:val="22"/>
          <w:lang w:val="en-US"/>
        </w:rPr>
      </w:pPr>
      <w:del w:id="4233" w:author="Per Lindell" w:date="2021-11-14T11:33:00Z">
        <w:r w:rsidRPr="002973F4" w:rsidDel="00361F6D">
          <w:rPr>
            <w:rFonts w:cs="Arial"/>
            <w:lang w:val="en-US" w:eastAsia="zh-CN"/>
          </w:rPr>
          <w:delText>5.1.101.2</w:delText>
        </w:r>
        <w:r w:rsidDel="00361F6D">
          <w:rPr>
            <w:rFonts w:asciiTheme="minorHAnsi" w:eastAsiaTheme="minorEastAsia" w:hAnsiTheme="minorHAnsi" w:cstheme="minorBidi"/>
            <w:sz w:val="22"/>
            <w:szCs w:val="22"/>
            <w:lang w:val="en-US"/>
          </w:rPr>
          <w:tab/>
        </w:r>
        <w:r w:rsidRPr="002973F4" w:rsidDel="00361F6D">
          <w:rPr>
            <w:rFonts w:cs="Arial"/>
            <w:lang w:val="en-US" w:eastAsia="zh-CN"/>
          </w:rPr>
          <w:delText>Configuration for DC</w:delText>
        </w:r>
        <w:r w:rsidDel="00361F6D">
          <w:tab/>
        </w:r>
        <w:r w:rsidDel="00361F6D">
          <w:fldChar w:fldCharType="begin"/>
        </w:r>
        <w:r w:rsidDel="00361F6D">
          <w:delInstrText xml:space="preserve"> PAGEREF _Toc80972850 \h </w:delInstrText>
        </w:r>
        <w:r w:rsidDel="00361F6D">
          <w:fldChar w:fldCharType="separate"/>
        </w:r>
      </w:del>
      <w:ins w:id="4234" w:author="Per Lindell" w:date="2021-11-14T11:34:00Z">
        <w:r w:rsidR="00361F6D">
          <w:rPr>
            <w:b/>
            <w:bCs/>
            <w:lang w:val="en-US"/>
          </w:rPr>
          <w:t>Error! Bookmark not defined.</w:t>
        </w:r>
      </w:ins>
      <w:del w:id="4235" w:author="Per Lindell" w:date="2021-11-14T11:33:00Z">
        <w:r w:rsidDel="00361F6D">
          <w:delText>95</w:delText>
        </w:r>
        <w:r w:rsidDel="00361F6D">
          <w:fldChar w:fldCharType="end"/>
        </w:r>
      </w:del>
    </w:p>
    <w:p w14:paraId="68C112CF" w14:textId="610F4C0E" w:rsidR="0095509C" w:rsidDel="00361F6D" w:rsidRDefault="0095509C">
      <w:pPr>
        <w:pStyle w:val="TOC3"/>
        <w:rPr>
          <w:del w:id="4236" w:author="Per Lindell" w:date="2021-11-14T11:33:00Z"/>
          <w:rFonts w:asciiTheme="minorHAnsi" w:eastAsiaTheme="minorEastAsia" w:hAnsiTheme="minorHAnsi" w:cstheme="minorBidi"/>
          <w:sz w:val="22"/>
          <w:szCs w:val="22"/>
          <w:lang w:val="en-US"/>
        </w:rPr>
      </w:pPr>
      <w:del w:id="4237" w:author="Per Lindell" w:date="2021-11-14T11:33:00Z">
        <w:r w:rsidRPr="002973F4" w:rsidDel="00361F6D">
          <w:rPr>
            <w:rFonts w:cs="Arial"/>
            <w:lang w:val="en-US"/>
          </w:rPr>
          <w:delText>5.1.101.</w:delText>
        </w:r>
        <w:r w:rsidRPr="002973F4" w:rsidDel="00361F6D">
          <w:rPr>
            <w:rFonts w:cs="Arial"/>
            <w:lang w:val="en-US" w:eastAsia="zh-CN"/>
          </w:rPr>
          <w:delText>3</w:delText>
        </w:r>
        <w:r w:rsidDel="00361F6D">
          <w:rPr>
            <w:rFonts w:asciiTheme="minorHAnsi" w:eastAsiaTheme="minorEastAsia" w:hAnsiTheme="minorHAnsi" w:cstheme="minorBidi"/>
            <w:sz w:val="22"/>
            <w:szCs w:val="22"/>
            <w:lang w:val="en-US"/>
          </w:rPr>
          <w:tab/>
        </w:r>
        <w:r w:rsidRPr="002973F4" w:rsidDel="00361F6D">
          <w:rPr>
            <w:rFonts w:cs="Arial"/>
            <w:lang w:val="en-US" w:eastAsia="sv-SE"/>
          </w:rPr>
          <w:delText xml:space="preserve"> </w:delText>
        </w:r>
        <w:r w:rsidRPr="002973F4" w:rsidDel="00361F6D">
          <w:rPr>
            <w:rFonts w:cs="Arial"/>
            <w:lang w:val="en-US"/>
          </w:rPr>
          <w:delText>∆T</w:delText>
        </w:r>
        <w:r w:rsidRPr="002973F4" w:rsidDel="00361F6D">
          <w:rPr>
            <w:rFonts w:cs="Arial"/>
            <w:vertAlign w:val="subscript"/>
            <w:lang w:val="en-US"/>
          </w:rPr>
          <w:delText>IB</w:delText>
        </w:r>
        <w:r w:rsidRPr="002973F4" w:rsidDel="00361F6D">
          <w:rPr>
            <w:rFonts w:cs="Arial"/>
            <w:lang w:val="en-US"/>
          </w:rPr>
          <w:delText xml:space="preserve"> and ∆R</w:delText>
        </w:r>
        <w:r w:rsidRPr="002973F4" w:rsidDel="00361F6D">
          <w:rPr>
            <w:rFonts w:cs="Arial"/>
            <w:vertAlign w:val="subscript"/>
            <w:lang w:val="en-US"/>
          </w:rPr>
          <w:delText>IB</w:delText>
        </w:r>
        <w:r w:rsidRPr="002973F4" w:rsidDel="00361F6D">
          <w:rPr>
            <w:rFonts w:cs="Arial"/>
            <w:lang w:val="en-US"/>
          </w:rPr>
          <w:delText xml:space="preserve"> values</w:delText>
        </w:r>
        <w:r w:rsidDel="00361F6D">
          <w:tab/>
        </w:r>
        <w:r w:rsidDel="00361F6D">
          <w:fldChar w:fldCharType="begin"/>
        </w:r>
        <w:r w:rsidDel="00361F6D">
          <w:delInstrText xml:space="preserve"> PAGEREF _Toc80972851 \h </w:delInstrText>
        </w:r>
        <w:r w:rsidDel="00361F6D">
          <w:fldChar w:fldCharType="separate"/>
        </w:r>
      </w:del>
      <w:ins w:id="4238" w:author="Per Lindell" w:date="2021-11-14T11:34:00Z">
        <w:r w:rsidR="00361F6D">
          <w:rPr>
            <w:b/>
            <w:bCs/>
            <w:lang w:val="en-US"/>
          </w:rPr>
          <w:t>Error! Bookmark not defined.</w:t>
        </w:r>
      </w:ins>
      <w:del w:id="4239" w:author="Per Lindell" w:date="2021-11-14T11:33:00Z">
        <w:r w:rsidDel="00361F6D">
          <w:delText>95</w:delText>
        </w:r>
        <w:r w:rsidDel="00361F6D">
          <w:fldChar w:fldCharType="end"/>
        </w:r>
      </w:del>
    </w:p>
    <w:p w14:paraId="51FB8882" w14:textId="0E0A3822" w:rsidR="0095509C" w:rsidDel="00361F6D" w:rsidRDefault="0095509C">
      <w:pPr>
        <w:pStyle w:val="TOC3"/>
        <w:rPr>
          <w:del w:id="4240" w:author="Per Lindell" w:date="2021-11-14T11:33:00Z"/>
          <w:rFonts w:asciiTheme="minorHAnsi" w:eastAsiaTheme="minorEastAsia" w:hAnsiTheme="minorHAnsi" w:cstheme="minorBidi"/>
          <w:sz w:val="22"/>
          <w:szCs w:val="22"/>
          <w:lang w:val="en-US"/>
        </w:rPr>
      </w:pPr>
      <w:del w:id="4241" w:author="Per Lindell" w:date="2021-11-14T11:33:00Z">
        <w:r w:rsidRPr="002973F4" w:rsidDel="00361F6D">
          <w:rPr>
            <w:rFonts w:cs="Arial"/>
            <w:lang w:val="en-US"/>
          </w:rPr>
          <w:delText>5.1.101</w:delText>
        </w:r>
        <w:r w:rsidRPr="002973F4" w:rsidDel="00361F6D">
          <w:rPr>
            <w:rFonts w:cs="Arial"/>
            <w:lang w:val="en-US" w:eastAsia="zh-CN"/>
          </w:rPr>
          <w:delText>.4</w:delText>
        </w:r>
        <w:r w:rsidDel="00361F6D">
          <w:rPr>
            <w:rFonts w:asciiTheme="minorHAnsi" w:eastAsiaTheme="minorEastAsia" w:hAnsiTheme="minorHAnsi" w:cstheme="minorBidi"/>
            <w:sz w:val="22"/>
            <w:szCs w:val="22"/>
            <w:lang w:val="en-US"/>
          </w:rPr>
          <w:tab/>
        </w:r>
        <w:r w:rsidRPr="002973F4" w:rsidDel="00361F6D">
          <w:rPr>
            <w:rFonts w:cs="Arial"/>
            <w:lang w:val="en-US"/>
          </w:rPr>
          <w:delText>REFSENS requirements</w:delText>
        </w:r>
        <w:r w:rsidDel="00361F6D">
          <w:tab/>
        </w:r>
        <w:r w:rsidDel="00361F6D">
          <w:fldChar w:fldCharType="begin"/>
        </w:r>
        <w:r w:rsidDel="00361F6D">
          <w:delInstrText xml:space="preserve"> PAGEREF _Toc80972852 \h </w:delInstrText>
        </w:r>
        <w:r w:rsidDel="00361F6D">
          <w:fldChar w:fldCharType="separate"/>
        </w:r>
      </w:del>
      <w:ins w:id="4242" w:author="Per Lindell" w:date="2021-11-14T11:34:00Z">
        <w:r w:rsidR="00361F6D">
          <w:rPr>
            <w:b/>
            <w:bCs/>
            <w:lang w:val="en-US"/>
          </w:rPr>
          <w:t>Error! Bookmark not defined.</w:t>
        </w:r>
      </w:ins>
      <w:del w:id="4243" w:author="Per Lindell" w:date="2021-11-14T11:33:00Z">
        <w:r w:rsidDel="00361F6D">
          <w:delText>95</w:delText>
        </w:r>
        <w:r w:rsidDel="00361F6D">
          <w:fldChar w:fldCharType="end"/>
        </w:r>
      </w:del>
    </w:p>
    <w:p w14:paraId="39B0BFFD" w14:textId="78E87823" w:rsidR="0095509C" w:rsidDel="00361F6D" w:rsidRDefault="0095509C">
      <w:pPr>
        <w:pStyle w:val="TOC2"/>
        <w:rPr>
          <w:del w:id="4244" w:author="Per Lindell" w:date="2021-11-14T11:33:00Z"/>
          <w:rFonts w:asciiTheme="minorHAnsi" w:eastAsiaTheme="minorEastAsia" w:hAnsiTheme="minorHAnsi" w:cstheme="minorBidi"/>
          <w:sz w:val="22"/>
          <w:szCs w:val="22"/>
          <w:lang w:val="en-US"/>
        </w:rPr>
      </w:pPr>
      <w:del w:id="4245" w:author="Per Lindell" w:date="2021-11-14T11:33:00Z">
        <w:r w:rsidRPr="002973F4" w:rsidDel="00361F6D">
          <w:rPr>
            <w:rFonts w:cs="Arial"/>
            <w:lang w:val="en-US"/>
          </w:rPr>
          <w:delText>5.1.102</w:delText>
        </w:r>
        <w:r w:rsidDel="00361F6D">
          <w:rPr>
            <w:rFonts w:asciiTheme="minorHAnsi" w:eastAsiaTheme="minorEastAsia" w:hAnsiTheme="minorHAnsi" w:cstheme="minorBidi"/>
            <w:sz w:val="22"/>
            <w:szCs w:val="22"/>
            <w:lang w:val="en-US"/>
          </w:rPr>
          <w:tab/>
        </w:r>
        <w:r w:rsidRPr="002973F4" w:rsidDel="00361F6D">
          <w:rPr>
            <w:rFonts w:cs="Arial"/>
            <w:lang w:val="en-US"/>
          </w:rPr>
          <w:delText>DC_2-5-30_n66</w:delText>
        </w:r>
        <w:r w:rsidDel="00361F6D">
          <w:tab/>
        </w:r>
        <w:r w:rsidDel="00361F6D">
          <w:fldChar w:fldCharType="begin"/>
        </w:r>
        <w:r w:rsidDel="00361F6D">
          <w:delInstrText xml:space="preserve"> PAGEREF _Toc80972853 \h </w:delInstrText>
        </w:r>
        <w:r w:rsidDel="00361F6D">
          <w:fldChar w:fldCharType="separate"/>
        </w:r>
      </w:del>
      <w:ins w:id="4246" w:author="Per Lindell" w:date="2021-11-14T11:34:00Z">
        <w:r w:rsidR="00361F6D">
          <w:rPr>
            <w:b/>
            <w:bCs/>
            <w:lang w:val="en-US"/>
          </w:rPr>
          <w:t>Error! Bookmark not defined.</w:t>
        </w:r>
      </w:ins>
      <w:del w:id="4247" w:author="Per Lindell" w:date="2021-11-14T11:33:00Z">
        <w:r w:rsidDel="00361F6D">
          <w:delText>95</w:delText>
        </w:r>
        <w:r w:rsidDel="00361F6D">
          <w:fldChar w:fldCharType="end"/>
        </w:r>
      </w:del>
    </w:p>
    <w:p w14:paraId="4CC221CE" w14:textId="37635429" w:rsidR="0095509C" w:rsidDel="00361F6D" w:rsidRDefault="0095509C">
      <w:pPr>
        <w:pStyle w:val="TOC3"/>
        <w:rPr>
          <w:del w:id="4248" w:author="Per Lindell" w:date="2021-11-14T11:33:00Z"/>
          <w:rFonts w:asciiTheme="minorHAnsi" w:eastAsiaTheme="minorEastAsia" w:hAnsiTheme="minorHAnsi" w:cstheme="minorBidi"/>
          <w:sz w:val="22"/>
          <w:szCs w:val="22"/>
          <w:lang w:val="en-US"/>
        </w:rPr>
      </w:pPr>
      <w:del w:id="4249" w:author="Per Lindell" w:date="2021-11-14T11:33:00Z">
        <w:r w:rsidRPr="002973F4" w:rsidDel="00361F6D">
          <w:rPr>
            <w:rFonts w:cs="Arial"/>
            <w:lang w:val="en-US" w:eastAsia="zh-CN"/>
          </w:rPr>
          <w:delText>5.1.102</w:delText>
        </w:r>
        <w:r w:rsidRPr="002973F4" w:rsidDel="00361F6D">
          <w:rPr>
            <w:rFonts w:cs="Arial"/>
            <w:lang w:val="en-US"/>
          </w:rPr>
          <w:delText>.</w:delText>
        </w:r>
        <w:r w:rsidRPr="002973F4" w:rsidDel="00361F6D">
          <w:rPr>
            <w:rFonts w:cs="Arial"/>
            <w:lang w:val="en-US" w:eastAsia="zh-CN"/>
          </w:rPr>
          <w:delText>1</w:delText>
        </w:r>
        <w:r w:rsidDel="00361F6D">
          <w:rPr>
            <w:rFonts w:asciiTheme="minorHAnsi" w:eastAsiaTheme="minorEastAsia" w:hAnsiTheme="minorHAnsi" w:cstheme="minorBidi"/>
            <w:sz w:val="22"/>
            <w:szCs w:val="22"/>
            <w:lang w:val="en-US"/>
          </w:rPr>
          <w:tab/>
        </w:r>
        <w:r w:rsidRPr="002973F4" w:rsidDel="00361F6D">
          <w:rPr>
            <w:rFonts w:cs="Arial"/>
            <w:lang w:val="en-US" w:eastAsia="zh-CN"/>
          </w:rPr>
          <w:delText>O</w:delText>
        </w:r>
        <w:r w:rsidRPr="002973F4" w:rsidDel="00361F6D">
          <w:rPr>
            <w:rFonts w:cs="Arial"/>
            <w:lang w:val="en-US"/>
          </w:rPr>
          <w:delText>perating bands</w:delText>
        </w:r>
        <w:r w:rsidRPr="002973F4" w:rsidDel="00361F6D">
          <w:rPr>
            <w:rFonts w:cs="Arial"/>
            <w:lang w:val="en-US" w:eastAsia="zh-CN"/>
          </w:rPr>
          <w:delText xml:space="preserve"> for EN-</w:delText>
        </w:r>
        <w:r w:rsidRPr="002973F4" w:rsidDel="00361F6D">
          <w:rPr>
            <w:rFonts w:cs="Arial"/>
            <w:lang w:val="en-US" w:eastAsia="ja-JP"/>
          </w:rPr>
          <w:delText>DC</w:delText>
        </w:r>
        <w:r w:rsidDel="00361F6D">
          <w:tab/>
        </w:r>
        <w:r w:rsidDel="00361F6D">
          <w:fldChar w:fldCharType="begin"/>
        </w:r>
        <w:r w:rsidDel="00361F6D">
          <w:delInstrText xml:space="preserve"> PAGEREF _Toc80972854 \h </w:delInstrText>
        </w:r>
        <w:r w:rsidDel="00361F6D">
          <w:fldChar w:fldCharType="separate"/>
        </w:r>
      </w:del>
      <w:ins w:id="4250" w:author="Per Lindell" w:date="2021-11-14T11:34:00Z">
        <w:r w:rsidR="00361F6D">
          <w:rPr>
            <w:b/>
            <w:bCs/>
            <w:lang w:val="en-US"/>
          </w:rPr>
          <w:t>Error! Bookmark not defined.</w:t>
        </w:r>
      </w:ins>
      <w:del w:id="4251" w:author="Per Lindell" w:date="2021-11-14T11:33:00Z">
        <w:r w:rsidDel="00361F6D">
          <w:delText>95</w:delText>
        </w:r>
        <w:r w:rsidDel="00361F6D">
          <w:fldChar w:fldCharType="end"/>
        </w:r>
      </w:del>
    </w:p>
    <w:p w14:paraId="4E97ADF5" w14:textId="0B713B23" w:rsidR="0095509C" w:rsidDel="00361F6D" w:rsidRDefault="0095509C">
      <w:pPr>
        <w:pStyle w:val="TOC3"/>
        <w:rPr>
          <w:del w:id="4252" w:author="Per Lindell" w:date="2021-11-14T11:33:00Z"/>
          <w:rFonts w:asciiTheme="minorHAnsi" w:eastAsiaTheme="minorEastAsia" w:hAnsiTheme="minorHAnsi" w:cstheme="minorBidi"/>
          <w:sz w:val="22"/>
          <w:szCs w:val="22"/>
          <w:lang w:val="en-US"/>
        </w:rPr>
      </w:pPr>
      <w:del w:id="4253" w:author="Per Lindell" w:date="2021-11-14T11:33:00Z">
        <w:r w:rsidRPr="002973F4" w:rsidDel="00361F6D">
          <w:rPr>
            <w:rFonts w:cs="Arial"/>
            <w:lang w:val="en-US" w:eastAsia="zh-CN"/>
          </w:rPr>
          <w:delText>5.1.102.2</w:delText>
        </w:r>
        <w:r w:rsidDel="00361F6D">
          <w:rPr>
            <w:rFonts w:asciiTheme="minorHAnsi" w:eastAsiaTheme="minorEastAsia" w:hAnsiTheme="minorHAnsi" w:cstheme="minorBidi"/>
            <w:sz w:val="22"/>
            <w:szCs w:val="22"/>
            <w:lang w:val="en-US"/>
          </w:rPr>
          <w:tab/>
        </w:r>
        <w:r w:rsidRPr="002973F4" w:rsidDel="00361F6D">
          <w:rPr>
            <w:rFonts w:cs="Arial"/>
            <w:lang w:val="en-US" w:eastAsia="zh-CN"/>
          </w:rPr>
          <w:delText>Configuration for DC</w:delText>
        </w:r>
        <w:r w:rsidDel="00361F6D">
          <w:tab/>
        </w:r>
        <w:r w:rsidDel="00361F6D">
          <w:fldChar w:fldCharType="begin"/>
        </w:r>
        <w:r w:rsidDel="00361F6D">
          <w:delInstrText xml:space="preserve"> PAGEREF _Toc80972855 \h </w:delInstrText>
        </w:r>
        <w:r w:rsidDel="00361F6D">
          <w:fldChar w:fldCharType="separate"/>
        </w:r>
      </w:del>
      <w:ins w:id="4254" w:author="Per Lindell" w:date="2021-11-14T11:34:00Z">
        <w:r w:rsidR="00361F6D">
          <w:rPr>
            <w:b/>
            <w:bCs/>
            <w:lang w:val="en-US"/>
          </w:rPr>
          <w:t>Error! Bookmark not defined.</w:t>
        </w:r>
      </w:ins>
      <w:del w:id="4255" w:author="Per Lindell" w:date="2021-11-14T11:33:00Z">
        <w:r w:rsidDel="00361F6D">
          <w:delText>96</w:delText>
        </w:r>
        <w:r w:rsidDel="00361F6D">
          <w:fldChar w:fldCharType="end"/>
        </w:r>
      </w:del>
    </w:p>
    <w:p w14:paraId="2BF96CD7" w14:textId="15200A77" w:rsidR="0095509C" w:rsidDel="00361F6D" w:rsidRDefault="0095509C">
      <w:pPr>
        <w:pStyle w:val="TOC3"/>
        <w:rPr>
          <w:del w:id="4256" w:author="Per Lindell" w:date="2021-11-14T11:33:00Z"/>
          <w:rFonts w:asciiTheme="minorHAnsi" w:eastAsiaTheme="minorEastAsia" w:hAnsiTheme="minorHAnsi" w:cstheme="minorBidi"/>
          <w:sz w:val="22"/>
          <w:szCs w:val="22"/>
          <w:lang w:val="en-US"/>
        </w:rPr>
      </w:pPr>
      <w:del w:id="4257" w:author="Per Lindell" w:date="2021-11-14T11:33:00Z">
        <w:r w:rsidRPr="002973F4" w:rsidDel="00361F6D">
          <w:rPr>
            <w:rFonts w:cs="Arial"/>
            <w:lang w:val="en-US"/>
          </w:rPr>
          <w:delText>5.1.102.</w:delText>
        </w:r>
        <w:r w:rsidRPr="002973F4" w:rsidDel="00361F6D">
          <w:rPr>
            <w:rFonts w:cs="Arial"/>
            <w:lang w:val="en-US" w:eastAsia="zh-CN"/>
          </w:rPr>
          <w:delText>3</w:delText>
        </w:r>
        <w:r w:rsidDel="00361F6D">
          <w:rPr>
            <w:rFonts w:asciiTheme="minorHAnsi" w:eastAsiaTheme="minorEastAsia" w:hAnsiTheme="minorHAnsi" w:cstheme="minorBidi"/>
            <w:sz w:val="22"/>
            <w:szCs w:val="22"/>
            <w:lang w:val="en-US"/>
          </w:rPr>
          <w:tab/>
        </w:r>
        <w:r w:rsidRPr="002973F4" w:rsidDel="00361F6D">
          <w:rPr>
            <w:rFonts w:cs="Arial"/>
            <w:lang w:val="en-US" w:eastAsia="sv-SE"/>
          </w:rPr>
          <w:delText xml:space="preserve"> </w:delText>
        </w:r>
        <w:r w:rsidRPr="002973F4" w:rsidDel="00361F6D">
          <w:rPr>
            <w:rFonts w:cs="Arial"/>
            <w:lang w:val="en-US"/>
          </w:rPr>
          <w:delText>∆T</w:delText>
        </w:r>
        <w:r w:rsidRPr="002973F4" w:rsidDel="00361F6D">
          <w:rPr>
            <w:rFonts w:cs="Arial"/>
            <w:vertAlign w:val="subscript"/>
            <w:lang w:val="en-US"/>
          </w:rPr>
          <w:delText>IB</w:delText>
        </w:r>
        <w:r w:rsidRPr="002973F4" w:rsidDel="00361F6D">
          <w:rPr>
            <w:rFonts w:cs="Arial"/>
            <w:lang w:val="en-US"/>
          </w:rPr>
          <w:delText xml:space="preserve"> and ∆R</w:delText>
        </w:r>
        <w:r w:rsidRPr="002973F4" w:rsidDel="00361F6D">
          <w:rPr>
            <w:rFonts w:cs="Arial"/>
            <w:vertAlign w:val="subscript"/>
            <w:lang w:val="en-US"/>
          </w:rPr>
          <w:delText>IB</w:delText>
        </w:r>
        <w:r w:rsidRPr="002973F4" w:rsidDel="00361F6D">
          <w:rPr>
            <w:rFonts w:cs="Arial"/>
            <w:lang w:val="en-US"/>
          </w:rPr>
          <w:delText xml:space="preserve"> values</w:delText>
        </w:r>
        <w:r w:rsidDel="00361F6D">
          <w:tab/>
        </w:r>
        <w:r w:rsidDel="00361F6D">
          <w:fldChar w:fldCharType="begin"/>
        </w:r>
        <w:r w:rsidDel="00361F6D">
          <w:delInstrText xml:space="preserve"> PAGEREF _Toc80972856 \h </w:delInstrText>
        </w:r>
        <w:r w:rsidDel="00361F6D">
          <w:fldChar w:fldCharType="separate"/>
        </w:r>
      </w:del>
      <w:ins w:id="4258" w:author="Per Lindell" w:date="2021-11-14T11:34:00Z">
        <w:r w:rsidR="00361F6D">
          <w:rPr>
            <w:b/>
            <w:bCs/>
            <w:lang w:val="en-US"/>
          </w:rPr>
          <w:t>Error! Bookmark not defined.</w:t>
        </w:r>
      </w:ins>
      <w:del w:id="4259" w:author="Per Lindell" w:date="2021-11-14T11:33:00Z">
        <w:r w:rsidDel="00361F6D">
          <w:delText>96</w:delText>
        </w:r>
        <w:r w:rsidDel="00361F6D">
          <w:fldChar w:fldCharType="end"/>
        </w:r>
      </w:del>
    </w:p>
    <w:p w14:paraId="1AD14FF8" w14:textId="726DD67F" w:rsidR="0095509C" w:rsidDel="00361F6D" w:rsidRDefault="0095509C">
      <w:pPr>
        <w:pStyle w:val="TOC3"/>
        <w:rPr>
          <w:del w:id="4260" w:author="Per Lindell" w:date="2021-11-14T11:33:00Z"/>
          <w:rFonts w:asciiTheme="minorHAnsi" w:eastAsiaTheme="minorEastAsia" w:hAnsiTheme="minorHAnsi" w:cstheme="minorBidi"/>
          <w:sz w:val="22"/>
          <w:szCs w:val="22"/>
          <w:lang w:val="en-US"/>
        </w:rPr>
      </w:pPr>
      <w:del w:id="4261" w:author="Per Lindell" w:date="2021-11-14T11:33:00Z">
        <w:r w:rsidRPr="002973F4" w:rsidDel="00361F6D">
          <w:rPr>
            <w:rFonts w:cs="Arial"/>
            <w:lang w:val="en-US"/>
          </w:rPr>
          <w:delText>5.1.102</w:delText>
        </w:r>
        <w:r w:rsidRPr="002973F4" w:rsidDel="00361F6D">
          <w:rPr>
            <w:rFonts w:cs="Arial"/>
            <w:lang w:val="en-US" w:eastAsia="zh-CN"/>
          </w:rPr>
          <w:delText>.4</w:delText>
        </w:r>
        <w:r w:rsidDel="00361F6D">
          <w:rPr>
            <w:rFonts w:asciiTheme="minorHAnsi" w:eastAsiaTheme="minorEastAsia" w:hAnsiTheme="minorHAnsi" w:cstheme="minorBidi"/>
            <w:sz w:val="22"/>
            <w:szCs w:val="22"/>
            <w:lang w:val="en-US"/>
          </w:rPr>
          <w:tab/>
        </w:r>
        <w:r w:rsidRPr="002973F4" w:rsidDel="00361F6D">
          <w:rPr>
            <w:rFonts w:cs="Arial"/>
            <w:lang w:val="en-US"/>
          </w:rPr>
          <w:delText>REFSENS requirements</w:delText>
        </w:r>
        <w:r w:rsidDel="00361F6D">
          <w:tab/>
        </w:r>
        <w:r w:rsidDel="00361F6D">
          <w:fldChar w:fldCharType="begin"/>
        </w:r>
        <w:r w:rsidDel="00361F6D">
          <w:delInstrText xml:space="preserve"> PAGEREF _Toc80972857 \h </w:delInstrText>
        </w:r>
        <w:r w:rsidDel="00361F6D">
          <w:fldChar w:fldCharType="separate"/>
        </w:r>
      </w:del>
      <w:ins w:id="4262" w:author="Per Lindell" w:date="2021-11-14T11:34:00Z">
        <w:r w:rsidR="00361F6D">
          <w:rPr>
            <w:b/>
            <w:bCs/>
            <w:lang w:val="en-US"/>
          </w:rPr>
          <w:t>Error! Bookmark not defined.</w:t>
        </w:r>
      </w:ins>
      <w:del w:id="4263" w:author="Per Lindell" w:date="2021-11-14T11:33:00Z">
        <w:r w:rsidDel="00361F6D">
          <w:delText>96</w:delText>
        </w:r>
        <w:r w:rsidDel="00361F6D">
          <w:fldChar w:fldCharType="end"/>
        </w:r>
      </w:del>
    </w:p>
    <w:p w14:paraId="6AF5AB18" w14:textId="0257AFB4" w:rsidR="0095509C" w:rsidDel="00361F6D" w:rsidRDefault="0095509C">
      <w:pPr>
        <w:pStyle w:val="TOC2"/>
        <w:rPr>
          <w:del w:id="4264" w:author="Per Lindell" w:date="2021-11-14T11:33:00Z"/>
          <w:rFonts w:asciiTheme="minorHAnsi" w:eastAsiaTheme="minorEastAsia" w:hAnsiTheme="minorHAnsi" w:cstheme="minorBidi"/>
          <w:sz w:val="22"/>
          <w:szCs w:val="22"/>
          <w:lang w:val="en-US"/>
        </w:rPr>
      </w:pPr>
      <w:del w:id="4265" w:author="Per Lindell" w:date="2021-11-14T11:33:00Z">
        <w:r w:rsidRPr="002973F4" w:rsidDel="00361F6D">
          <w:rPr>
            <w:rFonts w:cs="Arial"/>
            <w:lang w:val="en-US"/>
          </w:rPr>
          <w:delText>5.1.103</w:delText>
        </w:r>
        <w:r w:rsidDel="00361F6D">
          <w:rPr>
            <w:rFonts w:asciiTheme="minorHAnsi" w:eastAsiaTheme="minorEastAsia" w:hAnsiTheme="minorHAnsi" w:cstheme="minorBidi"/>
            <w:sz w:val="22"/>
            <w:szCs w:val="22"/>
            <w:lang w:val="en-US"/>
          </w:rPr>
          <w:tab/>
        </w:r>
        <w:r w:rsidRPr="002973F4" w:rsidDel="00361F6D">
          <w:rPr>
            <w:rFonts w:cs="Arial"/>
            <w:lang w:val="en-US"/>
          </w:rPr>
          <w:delText>DC_2-14-30_n2</w:delText>
        </w:r>
        <w:r w:rsidDel="00361F6D">
          <w:tab/>
        </w:r>
        <w:r w:rsidDel="00361F6D">
          <w:fldChar w:fldCharType="begin"/>
        </w:r>
        <w:r w:rsidDel="00361F6D">
          <w:delInstrText xml:space="preserve"> PAGEREF _Toc80972858 \h </w:delInstrText>
        </w:r>
        <w:r w:rsidDel="00361F6D">
          <w:fldChar w:fldCharType="separate"/>
        </w:r>
      </w:del>
      <w:ins w:id="4266" w:author="Per Lindell" w:date="2021-11-14T11:34:00Z">
        <w:r w:rsidR="00361F6D">
          <w:rPr>
            <w:b/>
            <w:bCs/>
            <w:lang w:val="en-US"/>
          </w:rPr>
          <w:t>Error! Bookmark not defined.</w:t>
        </w:r>
      </w:ins>
      <w:del w:id="4267" w:author="Per Lindell" w:date="2021-11-14T11:33:00Z">
        <w:r w:rsidDel="00361F6D">
          <w:delText>96</w:delText>
        </w:r>
        <w:r w:rsidDel="00361F6D">
          <w:fldChar w:fldCharType="end"/>
        </w:r>
      </w:del>
    </w:p>
    <w:p w14:paraId="6DB194ED" w14:textId="61E8453C" w:rsidR="0095509C" w:rsidDel="00361F6D" w:rsidRDefault="0095509C">
      <w:pPr>
        <w:pStyle w:val="TOC3"/>
        <w:rPr>
          <w:del w:id="4268" w:author="Per Lindell" w:date="2021-11-14T11:33:00Z"/>
          <w:rFonts w:asciiTheme="minorHAnsi" w:eastAsiaTheme="minorEastAsia" w:hAnsiTheme="minorHAnsi" w:cstheme="minorBidi"/>
          <w:sz w:val="22"/>
          <w:szCs w:val="22"/>
          <w:lang w:val="en-US"/>
        </w:rPr>
      </w:pPr>
      <w:del w:id="4269" w:author="Per Lindell" w:date="2021-11-14T11:33:00Z">
        <w:r w:rsidRPr="002973F4" w:rsidDel="00361F6D">
          <w:rPr>
            <w:rFonts w:cs="Arial"/>
            <w:lang w:val="en-US" w:eastAsia="zh-CN"/>
          </w:rPr>
          <w:delText>5.1.103</w:delText>
        </w:r>
        <w:r w:rsidRPr="002973F4" w:rsidDel="00361F6D">
          <w:rPr>
            <w:rFonts w:cs="Arial"/>
            <w:lang w:val="en-US"/>
          </w:rPr>
          <w:delText>.</w:delText>
        </w:r>
        <w:r w:rsidRPr="002973F4" w:rsidDel="00361F6D">
          <w:rPr>
            <w:rFonts w:cs="Arial"/>
            <w:lang w:val="en-US" w:eastAsia="zh-CN"/>
          </w:rPr>
          <w:delText>1</w:delText>
        </w:r>
        <w:r w:rsidDel="00361F6D">
          <w:rPr>
            <w:rFonts w:asciiTheme="minorHAnsi" w:eastAsiaTheme="minorEastAsia" w:hAnsiTheme="minorHAnsi" w:cstheme="minorBidi"/>
            <w:sz w:val="22"/>
            <w:szCs w:val="22"/>
            <w:lang w:val="en-US"/>
          </w:rPr>
          <w:tab/>
        </w:r>
        <w:r w:rsidRPr="002973F4" w:rsidDel="00361F6D">
          <w:rPr>
            <w:rFonts w:cs="Arial"/>
            <w:lang w:val="en-US" w:eastAsia="zh-CN"/>
          </w:rPr>
          <w:delText>O</w:delText>
        </w:r>
        <w:r w:rsidRPr="002973F4" w:rsidDel="00361F6D">
          <w:rPr>
            <w:rFonts w:cs="Arial"/>
            <w:lang w:val="en-US"/>
          </w:rPr>
          <w:delText>perating bands</w:delText>
        </w:r>
        <w:r w:rsidRPr="002973F4" w:rsidDel="00361F6D">
          <w:rPr>
            <w:rFonts w:cs="Arial"/>
            <w:lang w:val="en-US" w:eastAsia="zh-CN"/>
          </w:rPr>
          <w:delText xml:space="preserve"> for EN-</w:delText>
        </w:r>
        <w:r w:rsidRPr="002973F4" w:rsidDel="00361F6D">
          <w:rPr>
            <w:rFonts w:cs="Arial"/>
            <w:lang w:val="en-US" w:eastAsia="ja-JP"/>
          </w:rPr>
          <w:delText>DC</w:delText>
        </w:r>
        <w:r w:rsidDel="00361F6D">
          <w:tab/>
        </w:r>
        <w:r w:rsidDel="00361F6D">
          <w:fldChar w:fldCharType="begin"/>
        </w:r>
        <w:r w:rsidDel="00361F6D">
          <w:delInstrText xml:space="preserve"> PAGEREF _Toc80972859 \h </w:delInstrText>
        </w:r>
        <w:r w:rsidDel="00361F6D">
          <w:fldChar w:fldCharType="separate"/>
        </w:r>
      </w:del>
      <w:ins w:id="4270" w:author="Per Lindell" w:date="2021-11-14T11:34:00Z">
        <w:r w:rsidR="00361F6D">
          <w:rPr>
            <w:b/>
            <w:bCs/>
            <w:lang w:val="en-US"/>
          </w:rPr>
          <w:t>Error! Bookmark not defined.</w:t>
        </w:r>
      </w:ins>
      <w:del w:id="4271" w:author="Per Lindell" w:date="2021-11-14T11:33:00Z">
        <w:r w:rsidDel="00361F6D">
          <w:delText>96</w:delText>
        </w:r>
        <w:r w:rsidDel="00361F6D">
          <w:fldChar w:fldCharType="end"/>
        </w:r>
      </w:del>
    </w:p>
    <w:p w14:paraId="50AB46CD" w14:textId="4C200096" w:rsidR="0095509C" w:rsidDel="00361F6D" w:rsidRDefault="0095509C">
      <w:pPr>
        <w:pStyle w:val="TOC3"/>
        <w:rPr>
          <w:del w:id="4272" w:author="Per Lindell" w:date="2021-11-14T11:33:00Z"/>
          <w:rFonts w:asciiTheme="minorHAnsi" w:eastAsiaTheme="minorEastAsia" w:hAnsiTheme="minorHAnsi" w:cstheme="minorBidi"/>
          <w:sz w:val="22"/>
          <w:szCs w:val="22"/>
          <w:lang w:val="en-US"/>
        </w:rPr>
      </w:pPr>
      <w:del w:id="4273" w:author="Per Lindell" w:date="2021-11-14T11:33:00Z">
        <w:r w:rsidRPr="002973F4" w:rsidDel="00361F6D">
          <w:rPr>
            <w:rFonts w:cs="Arial"/>
            <w:lang w:val="en-US" w:eastAsia="zh-CN"/>
          </w:rPr>
          <w:delText>5.1.103.2</w:delText>
        </w:r>
        <w:r w:rsidDel="00361F6D">
          <w:rPr>
            <w:rFonts w:asciiTheme="minorHAnsi" w:eastAsiaTheme="minorEastAsia" w:hAnsiTheme="minorHAnsi" w:cstheme="minorBidi"/>
            <w:sz w:val="22"/>
            <w:szCs w:val="22"/>
            <w:lang w:val="en-US"/>
          </w:rPr>
          <w:tab/>
        </w:r>
        <w:r w:rsidRPr="002973F4" w:rsidDel="00361F6D">
          <w:rPr>
            <w:rFonts w:cs="Arial"/>
            <w:lang w:val="en-US" w:eastAsia="zh-CN"/>
          </w:rPr>
          <w:delText>Configuration for DC</w:delText>
        </w:r>
        <w:r w:rsidDel="00361F6D">
          <w:tab/>
        </w:r>
        <w:r w:rsidDel="00361F6D">
          <w:fldChar w:fldCharType="begin"/>
        </w:r>
        <w:r w:rsidDel="00361F6D">
          <w:delInstrText xml:space="preserve"> PAGEREF _Toc80972860 \h </w:delInstrText>
        </w:r>
        <w:r w:rsidDel="00361F6D">
          <w:fldChar w:fldCharType="separate"/>
        </w:r>
      </w:del>
      <w:ins w:id="4274" w:author="Per Lindell" w:date="2021-11-14T11:34:00Z">
        <w:r w:rsidR="00361F6D">
          <w:rPr>
            <w:b/>
            <w:bCs/>
            <w:lang w:val="en-US"/>
          </w:rPr>
          <w:t>Error! Bookmark not defined.</w:t>
        </w:r>
      </w:ins>
      <w:del w:id="4275" w:author="Per Lindell" w:date="2021-11-14T11:33:00Z">
        <w:r w:rsidDel="00361F6D">
          <w:delText>97</w:delText>
        </w:r>
        <w:r w:rsidDel="00361F6D">
          <w:fldChar w:fldCharType="end"/>
        </w:r>
      </w:del>
    </w:p>
    <w:p w14:paraId="55C8064E" w14:textId="54FD8A78" w:rsidR="0095509C" w:rsidDel="00361F6D" w:rsidRDefault="0095509C">
      <w:pPr>
        <w:pStyle w:val="TOC3"/>
        <w:rPr>
          <w:del w:id="4276" w:author="Per Lindell" w:date="2021-11-14T11:33:00Z"/>
          <w:rFonts w:asciiTheme="minorHAnsi" w:eastAsiaTheme="minorEastAsia" w:hAnsiTheme="minorHAnsi" w:cstheme="minorBidi"/>
          <w:sz w:val="22"/>
          <w:szCs w:val="22"/>
          <w:lang w:val="en-US"/>
        </w:rPr>
      </w:pPr>
      <w:del w:id="4277" w:author="Per Lindell" w:date="2021-11-14T11:33:00Z">
        <w:r w:rsidRPr="002973F4" w:rsidDel="00361F6D">
          <w:rPr>
            <w:rFonts w:cs="Arial"/>
            <w:lang w:val="en-US"/>
          </w:rPr>
          <w:delText>5.1.103.</w:delText>
        </w:r>
        <w:r w:rsidRPr="002973F4" w:rsidDel="00361F6D">
          <w:rPr>
            <w:rFonts w:cs="Arial"/>
            <w:lang w:val="en-US" w:eastAsia="zh-CN"/>
          </w:rPr>
          <w:delText>3</w:delText>
        </w:r>
        <w:r w:rsidDel="00361F6D">
          <w:rPr>
            <w:rFonts w:asciiTheme="minorHAnsi" w:eastAsiaTheme="minorEastAsia" w:hAnsiTheme="minorHAnsi" w:cstheme="minorBidi"/>
            <w:sz w:val="22"/>
            <w:szCs w:val="22"/>
            <w:lang w:val="en-US"/>
          </w:rPr>
          <w:tab/>
        </w:r>
        <w:r w:rsidRPr="002973F4" w:rsidDel="00361F6D">
          <w:rPr>
            <w:rFonts w:cs="Arial"/>
            <w:lang w:val="en-US" w:eastAsia="sv-SE"/>
          </w:rPr>
          <w:delText xml:space="preserve"> </w:delText>
        </w:r>
        <w:r w:rsidRPr="002973F4" w:rsidDel="00361F6D">
          <w:rPr>
            <w:rFonts w:cs="Arial"/>
            <w:lang w:val="en-US"/>
          </w:rPr>
          <w:delText>∆T</w:delText>
        </w:r>
        <w:r w:rsidRPr="002973F4" w:rsidDel="00361F6D">
          <w:rPr>
            <w:rFonts w:cs="Arial"/>
            <w:vertAlign w:val="subscript"/>
            <w:lang w:val="en-US"/>
          </w:rPr>
          <w:delText>IB</w:delText>
        </w:r>
        <w:r w:rsidRPr="002973F4" w:rsidDel="00361F6D">
          <w:rPr>
            <w:rFonts w:cs="Arial"/>
            <w:lang w:val="en-US"/>
          </w:rPr>
          <w:delText xml:space="preserve"> and ∆R</w:delText>
        </w:r>
        <w:r w:rsidRPr="002973F4" w:rsidDel="00361F6D">
          <w:rPr>
            <w:rFonts w:cs="Arial"/>
            <w:vertAlign w:val="subscript"/>
            <w:lang w:val="en-US"/>
          </w:rPr>
          <w:delText>IB</w:delText>
        </w:r>
        <w:r w:rsidRPr="002973F4" w:rsidDel="00361F6D">
          <w:rPr>
            <w:rFonts w:cs="Arial"/>
            <w:lang w:val="en-US"/>
          </w:rPr>
          <w:delText xml:space="preserve"> values</w:delText>
        </w:r>
        <w:r w:rsidDel="00361F6D">
          <w:tab/>
        </w:r>
        <w:r w:rsidDel="00361F6D">
          <w:fldChar w:fldCharType="begin"/>
        </w:r>
        <w:r w:rsidDel="00361F6D">
          <w:delInstrText xml:space="preserve"> PAGEREF _Toc80972861 \h </w:delInstrText>
        </w:r>
        <w:r w:rsidDel="00361F6D">
          <w:fldChar w:fldCharType="separate"/>
        </w:r>
      </w:del>
      <w:ins w:id="4278" w:author="Per Lindell" w:date="2021-11-14T11:34:00Z">
        <w:r w:rsidR="00361F6D">
          <w:rPr>
            <w:b/>
            <w:bCs/>
            <w:lang w:val="en-US"/>
          </w:rPr>
          <w:t>Error! Bookmark not defined.</w:t>
        </w:r>
      </w:ins>
      <w:del w:id="4279" w:author="Per Lindell" w:date="2021-11-14T11:33:00Z">
        <w:r w:rsidDel="00361F6D">
          <w:delText>97</w:delText>
        </w:r>
        <w:r w:rsidDel="00361F6D">
          <w:fldChar w:fldCharType="end"/>
        </w:r>
      </w:del>
    </w:p>
    <w:p w14:paraId="75A6C463" w14:textId="016A8AB3" w:rsidR="0095509C" w:rsidDel="00361F6D" w:rsidRDefault="0095509C">
      <w:pPr>
        <w:pStyle w:val="TOC3"/>
        <w:rPr>
          <w:del w:id="4280" w:author="Per Lindell" w:date="2021-11-14T11:33:00Z"/>
          <w:rFonts w:asciiTheme="minorHAnsi" w:eastAsiaTheme="minorEastAsia" w:hAnsiTheme="minorHAnsi" w:cstheme="minorBidi"/>
          <w:sz w:val="22"/>
          <w:szCs w:val="22"/>
          <w:lang w:val="en-US"/>
        </w:rPr>
      </w:pPr>
      <w:del w:id="4281" w:author="Per Lindell" w:date="2021-11-14T11:33:00Z">
        <w:r w:rsidRPr="002973F4" w:rsidDel="00361F6D">
          <w:rPr>
            <w:rFonts w:cs="Arial"/>
            <w:lang w:val="en-US"/>
          </w:rPr>
          <w:delText>5.1.103</w:delText>
        </w:r>
        <w:r w:rsidRPr="002973F4" w:rsidDel="00361F6D">
          <w:rPr>
            <w:rFonts w:cs="Arial"/>
            <w:lang w:val="en-US" w:eastAsia="zh-CN"/>
          </w:rPr>
          <w:delText>.4</w:delText>
        </w:r>
        <w:r w:rsidDel="00361F6D">
          <w:rPr>
            <w:rFonts w:asciiTheme="minorHAnsi" w:eastAsiaTheme="minorEastAsia" w:hAnsiTheme="minorHAnsi" w:cstheme="minorBidi"/>
            <w:sz w:val="22"/>
            <w:szCs w:val="22"/>
            <w:lang w:val="en-US"/>
          </w:rPr>
          <w:tab/>
        </w:r>
        <w:r w:rsidRPr="002973F4" w:rsidDel="00361F6D">
          <w:rPr>
            <w:rFonts w:cs="Arial"/>
            <w:lang w:val="en-US"/>
          </w:rPr>
          <w:delText>REFSENS requirements</w:delText>
        </w:r>
        <w:r w:rsidDel="00361F6D">
          <w:tab/>
        </w:r>
        <w:r w:rsidDel="00361F6D">
          <w:fldChar w:fldCharType="begin"/>
        </w:r>
        <w:r w:rsidDel="00361F6D">
          <w:delInstrText xml:space="preserve"> PAGEREF _Toc80972862 \h </w:delInstrText>
        </w:r>
        <w:r w:rsidDel="00361F6D">
          <w:fldChar w:fldCharType="separate"/>
        </w:r>
      </w:del>
      <w:ins w:id="4282" w:author="Per Lindell" w:date="2021-11-14T11:34:00Z">
        <w:r w:rsidR="00361F6D">
          <w:rPr>
            <w:b/>
            <w:bCs/>
            <w:lang w:val="en-US"/>
          </w:rPr>
          <w:t>Error! Bookmark not defined.</w:t>
        </w:r>
      </w:ins>
      <w:del w:id="4283" w:author="Per Lindell" w:date="2021-11-14T11:33:00Z">
        <w:r w:rsidDel="00361F6D">
          <w:delText>97</w:delText>
        </w:r>
        <w:r w:rsidDel="00361F6D">
          <w:fldChar w:fldCharType="end"/>
        </w:r>
      </w:del>
    </w:p>
    <w:p w14:paraId="19C8F2F1" w14:textId="1C9BA504" w:rsidR="0095509C" w:rsidDel="00361F6D" w:rsidRDefault="0095509C">
      <w:pPr>
        <w:pStyle w:val="TOC2"/>
        <w:rPr>
          <w:del w:id="4284" w:author="Per Lindell" w:date="2021-11-14T11:33:00Z"/>
          <w:rFonts w:asciiTheme="minorHAnsi" w:eastAsiaTheme="minorEastAsia" w:hAnsiTheme="minorHAnsi" w:cstheme="minorBidi"/>
          <w:sz w:val="22"/>
          <w:szCs w:val="22"/>
          <w:lang w:val="en-US"/>
        </w:rPr>
      </w:pPr>
      <w:del w:id="4285" w:author="Per Lindell" w:date="2021-11-14T11:33:00Z">
        <w:r w:rsidRPr="002973F4" w:rsidDel="00361F6D">
          <w:rPr>
            <w:rFonts w:cs="Arial"/>
            <w:lang w:val="en-US"/>
          </w:rPr>
          <w:delText>5.1.104</w:delText>
        </w:r>
        <w:r w:rsidDel="00361F6D">
          <w:rPr>
            <w:rFonts w:asciiTheme="minorHAnsi" w:eastAsiaTheme="minorEastAsia" w:hAnsiTheme="minorHAnsi" w:cstheme="minorBidi"/>
            <w:sz w:val="22"/>
            <w:szCs w:val="22"/>
            <w:lang w:val="en-US"/>
          </w:rPr>
          <w:tab/>
        </w:r>
        <w:r w:rsidRPr="002973F4" w:rsidDel="00361F6D">
          <w:rPr>
            <w:rFonts w:cs="Arial"/>
            <w:lang w:val="en-US"/>
          </w:rPr>
          <w:delText>DC_2-29-30_n66</w:delText>
        </w:r>
        <w:r w:rsidDel="00361F6D">
          <w:tab/>
        </w:r>
        <w:r w:rsidDel="00361F6D">
          <w:fldChar w:fldCharType="begin"/>
        </w:r>
        <w:r w:rsidDel="00361F6D">
          <w:delInstrText xml:space="preserve"> PAGEREF _Toc80972863 \h </w:delInstrText>
        </w:r>
        <w:r w:rsidDel="00361F6D">
          <w:fldChar w:fldCharType="separate"/>
        </w:r>
      </w:del>
      <w:ins w:id="4286" w:author="Per Lindell" w:date="2021-11-14T11:34:00Z">
        <w:r w:rsidR="00361F6D">
          <w:rPr>
            <w:b/>
            <w:bCs/>
            <w:lang w:val="en-US"/>
          </w:rPr>
          <w:t>Error! Bookmark not defined.</w:t>
        </w:r>
      </w:ins>
      <w:del w:id="4287" w:author="Per Lindell" w:date="2021-11-14T11:33:00Z">
        <w:r w:rsidDel="00361F6D">
          <w:delText>97</w:delText>
        </w:r>
        <w:r w:rsidDel="00361F6D">
          <w:fldChar w:fldCharType="end"/>
        </w:r>
      </w:del>
    </w:p>
    <w:p w14:paraId="4D1CCD75" w14:textId="4A9D86CB" w:rsidR="0095509C" w:rsidDel="00361F6D" w:rsidRDefault="0095509C">
      <w:pPr>
        <w:pStyle w:val="TOC3"/>
        <w:rPr>
          <w:del w:id="4288" w:author="Per Lindell" w:date="2021-11-14T11:33:00Z"/>
          <w:rFonts w:asciiTheme="minorHAnsi" w:eastAsiaTheme="minorEastAsia" w:hAnsiTheme="minorHAnsi" w:cstheme="minorBidi"/>
          <w:sz w:val="22"/>
          <w:szCs w:val="22"/>
          <w:lang w:val="en-US"/>
        </w:rPr>
      </w:pPr>
      <w:del w:id="4289" w:author="Per Lindell" w:date="2021-11-14T11:33:00Z">
        <w:r w:rsidRPr="002973F4" w:rsidDel="00361F6D">
          <w:rPr>
            <w:rFonts w:cs="Arial"/>
            <w:lang w:val="en-US" w:eastAsia="zh-CN"/>
          </w:rPr>
          <w:delText>5.1.104</w:delText>
        </w:r>
        <w:r w:rsidRPr="002973F4" w:rsidDel="00361F6D">
          <w:rPr>
            <w:rFonts w:cs="Arial"/>
            <w:lang w:val="en-US"/>
          </w:rPr>
          <w:delText>.</w:delText>
        </w:r>
        <w:r w:rsidRPr="002973F4" w:rsidDel="00361F6D">
          <w:rPr>
            <w:rFonts w:cs="Arial"/>
            <w:lang w:val="en-US" w:eastAsia="zh-CN"/>
          </w:rPr>
          <w:delText>1</w:delText>
        </w:r>
        <w:r w:rsidDel="00361F6D">
          <w:rPr>
            <w:rFonts w:asciiTheme="minorHAnsi" w:eastAsiaTheme="minorEastAsia" w:hAnsiTheme="minorHAnsi" w:cstheme="minorBidi"/>
            <w:sz w:val="22"/>
            <w:szCs w:val="22"/>
            <w:lang w:val="en-US"/>
          </w:rPr>
          <w:tab/>
        </w:r>
        <w:r w:rsidRPr="002973F4" w:rsidDel="00361F6D">
          <w:rPr>
            <w:rFonts w:cs="Arial"/>
            <w:lang w:val="en-US" w:eastAsia="zh-CN"/>
          </w:rPr>
          <w:delText>O</w:delText>
        </w:r>
        <w:r w:rsidRPr="002973F4" w:rsidDel="00361F6D">
          <w:rPr>
            <w:rFonts w:cs="Arial"/>
            <w:lang w:val="en-US"/>
          </w:rPr>
          <w:delText>perating bands</w:delText>
        </w:r>
        <w:r w:rsidRPr="002973F4" w:rsidDel="00361F6D">
          <w:rPr>
            <w:rFonts w:cs="Arial"/>
            <w:lang w:val="en-US" w:eastAsia="zh-CN"/>
          </w:rPr>
          <w:delText xml:space="preserve"> for EN-</w:delText>
        </w:r>
        <w:r w:rsidRPr="002973F4" w:rsidDel="00361F6D">
          <w:rPr>
            <w:rFonts w:cs="Arial"/>
            <w:lang w:val="en-US" w:eastAsia="ja-JP"/>
          </w:rPr>
          <w:delText>DC</w:delText>
        </w:r>
        <w:r w:rsidDel="00361F6D">
          <w:tab/>
        </w:r>
        <w:r w:rsidDel="00361F6D">
          <w:fldChar w:fldCharType="begin"/>
        </w:r>
        <w:r w:rsidDel="00361F6D">
          <w:delInstrText xml:space="preserve"> PAGEREF _Toc80972864 \h </w:delInstrText>
        </w:r>
        <w:r w:rsidDel="00361F6D">
          <w:fldChar w:fldCharType="separate"/>
        </w:r>
      </w:del>
      <w:ins w:id="4290" w:author="Per Lindell" w:date="2021-11-14T11:34:00Z">
        <w:r w:rsidR="00361F6D">
          <w:rPr>
            <w:b/>
            <w:bCs/>
            <w:lang w:val="en-US"/>
          </w:rPr>
          <w:t>Error! Bookmark not defined.</w:t>
        </w:r>
      </w:ins>
      <w:del w:id="4291" w:author="Per Lindell" w:date="2021-11-14T11:33:00Z">
        <w:r w:rsidDel="00361F6D">
          <w:delText>97</w:delText>
        </w:r>
        <w:r w:rsidDel="00361F6D">
          <w:fldChar w:fldCharType="end"/>
        </w:r>
      </w:del>
    </w:p>
    <w:p w14:paraId="6502ED66" w14:textId="1B8BDAD4" w:rsidR="0095509C" w:rsidDel="00361F6D" w:rsidRDefault="0095509C">
      <w:pPr>
        <w:pStyle w:val="TOC3"/>
        <w:rPr>
          <w:del w:id="4292" w:author="Per Lindell" w:date="2021-11-14T11:33:00Z"/>
          <w:rFonts w:asciiTheme="minorHAnsi" w:eastAsiaTheme="minorEastAsia" w:hAnsiTheme="minorHAnsi" w:cstheme="minorBidi"/>
          <w:sz w:val="22"/>
          <w:szCs w:val="22"/>
          <w:lang w:val="en-US"/>
        </w:rPr>
      </w:pPr>
      <w:del w:id="4293" w:author="Per Lindell" w:date="2021-11-14T11:33:00Z">
        <w:r w:rsidRPr="002973F4" w:rsidDel="00361F6D">
          <w:rPr>
            <w:rFonts w:cs="Arial"/>
            <w:lang w:val="en-US" w:eastAsia="zh-CN"/>
          </w:rPr>
          <w:delText>5.1.104.2</w:delText>
        </w:r>
        <w:r w:rsidDel="00361F6D">
          <w:rPr>
            <w:rFonts w:asciiTheme="minorHAnsi" w:eastAsiaTheme="minorEastAsia" w:hAnsiTheme="minorHAnsi" w:cstheme="minorBidi"/>
            <w:sz w:val="22"/>
            <w:szCs w:val="22"/>
            <w:lang w:val="en-US"/>
          </w:rPr>
          <w:tab/>
        </w:r>
        <w:r w:rsidRPr="002973F4" w:rsidDel="00361F6D">
          <w:rPr>
            <w:rFonts w:cs="Arial"/>
            <w:lang w:val="en-US" w:eastAsia="zh-CN"/>
          </w:rPr>
          <w:delText>Configuration for DC</w:delText>
        </w:r>
        <w:r w:rsidDel="00361F6D">
          <w:tab/>
        </w:r>
        <w:r w:rsidDel="00361F6D">
          <w:fldChar w:fldCharType="begin"/>
        </w:r>
        <w:r w:rsidDel="00361F6D">
          <w:delInstrText xml:space="preserve"> PAGEREF _Toc80972865 \h </w:delInstrText>
        </w:r>
        <w:r w:rsidDel="00361F6D">
          <w:fldChar w:fldCharType="separate"/>
        </w:r>
      </w:del>
      <w:ins w:id="4294" w:author="Per Lindell" w:date="2021-11-14T11:34:00Z">
        <w:r w:rsidR="00361F6D">
          <w:rPr>
            <w:b/>
            <w:bCs/>
            <w:lang w:val="en-US"/>
          </w:rPr>
          <w:t>Error! Bookmark not defined.</w:t>
        </w:r>
      </w:ins>
      <w:del w:id="4295" w:author="Per Lindell" w:date="2021-11-14T11:33:00Z">
        <w:r w:rsidDel="00361F6D">
          <w:delText>98</w:delText>
        </w:r>
        <w:r w:rsidDel="00361F6D">
          <w:fldChar w:fldCharType="end"/>
        </w:r>
      </w:del>
    </w:p>
    <w:p w14:paraId="3C5A5179" w14:textId="1D0C36B5" w:rsidR="0095509C" w:rsidDel="00361F6D" w:rsidRDefault="0095509C">
      <w:pPr>
        <w:pStyle w:val="TOC3"/>
        <w:rPr>
          <w:del w:id="4296" w:author="Per Lindell" w:date="2021-11-14T11:33:00Z"/>
          <w:rFonts w:asciiTheme="minorHAnsi" w:eastAsiaTheme="minorEastAsia" w:hAnsiTheme="minorHAnsi" w:cstheme="minorBidi"/>
          <w:sz w:val="22"/>
          <w:szCs w:val="22"/>
          <w:lang w:val="en-US"/>
        </w:rPr>
      </w:pPr>
      <w:del w:id="4297" w:author="Per Lindell" w:date="2021-11-14T11:33:00Z">
        <w:r w:rsidRPr="002973F4" w:rsidDel="00361F6D">
          <w:rPr>
            <w:rFonts w:cs="Arial"/>
            <w:lang w:val="en-US"/>
          </w:rPr>
          <w:delText>5.1.104.</w:delText>
        </w:r>
        <w:r w:rsidRPr="002973F4" w:rsidDel="00361F6D">
          <w:rPr>
            <w:rFonts w:cs="Arial"/>
            <w:lang w:val="en-US" w:eastAsia="zh-CN"/>
          </w:rPr>
          <w:delText>3</w:delText>
        </w:r>
        <w:r w:rsidDel="00361F6D">
          <w:rPr>
            <w:rFonts w:asciiTheme="minorHAnsi" w:eastAsiaTheme="minorEastAsia" w:hAnsiTheme="minorHAnsi" w:cstheme="minorBidi"/>
            <w:sz w:val="22"/>
            <w:szCs w:val="22"/>
            <w:lang w:val="en-US"/>
          </w:rPr>
          <w:tab/>
        </w:r>
        <w:r w:rsidRPr="002973F4" w:rsidDel="00361F6D">
          <w:rPr>
            <w:rFonts w:cs="Arial"/>
            <w:lang w:val="en-US" w:eastAsia="sv-SE"/>
          </w:rPr>
          <w:delText xml:space="preserve"> </w:delText>
        </w:r>
        <w:r w:rsidRPr="002973F4" w:rsidDel="00361F6D">
          <w:rPr>
            <w:rFonts w:cs="Arial"/>
            <w:lang w:val="en-US"/>
          </w:rPr>
          <w:delText>∆T</w:delText>
        </w:r>
        <w:r w:rsidRPr="002973F4" w:rsidDel="00361F6D">
          <w:rPr>
            <w:rFonts w:cs="Arial"/>
            <w:vertAlign w:val="subscript"/>
            <w:lang w:val="en-US"/>
          </w:rPr>
          <w:delText>IB</w:delText>
        </w:r>
        <w:r w:rsidRPr="002973F4" w:rsidDel="00361F6D">
          <w:rPr>
            <w:rFonts w:cs="Arial"/>
            <w:lang w:val="en-US"/>
          </w:rPr>
          <w:delText xml:space="preserve"> and ∆R</w:delText>
        </w:r>
        <w:r w:rsidRPr="002973F4" w:rsidDel="00361F6D">
          <w:rPr>
            <w:rFonts w:cs="Arial"/>
            <w:vertAlign w:val="subscript"/>
            <w:lang w:val="en-US"/>
          </w:rPr>
          <w:delText>IB</w:delText>
        </w:r>
        <w:r w:rsidRPr="002973F4" w:rsidDel="00361F6D">
          <w:rPr>
            <w:rFonts w:cs="Arial"/>
            <w:lang w:val="en-US"/>
          </w:rPr>
          <w:delText xml:space="preserve"> values</w:delText>
        </w:r>
        <w:r w:rsidDel="00361F6D">
          <w:tab/>
        </w:r>
        <w:r w:rsidDel="00361F6D">
          <w:fldChar w:fldCharType="begin"/>
        </w:r>
        <w:r w:rsidDel="00361F6D">
          <w:delInstrText xml:space="preserve"> PAGEREF _Toc80972866 \h </w:delInstrText>
        </w:r>
        <w:r w:rsidDel="00361F6D">
          <w:fldChar w:fldCharType="separate"/>
        </w:r>
      </w:del>
      <w:ins w:id="4298" w:author="Per Lindell" w:date="2021-11-14T11:34:00Z">
        <w:r w:rsidR="00361F6D">
          <w:rPr>
            <w:b/>
            <w:bCs/>
            <w:lang w:val="en-US"/>
          </w:rPr>
          <w:t>Error! Bookmark not defined.</w:t>
        </w:r>
      </w:ins>
      <w:del w:id="4299" w:author="Per Lindell" w:date="2021-11-14T11:33:00Z">
        <w:r w:rsidDel="00361F6D">
          <w:delText>98</w:delText>
        </w:r>
        <w:r w:rsidDel="00361F6D">
          <w:fldChar w:fldCharType="end"/>
        </w:r>
      </w:del>
    </w:p>
    <w:p w14:paraId="6FF46C9D" w14:textId="6DAA389E" w:rsidR="0095509C" w:rsidDel="00361F6D" w:rsidRDefault="0095509C">
      <w:pPr>
        <w:pStyle w:val="TOC3"/>
        <w:rPr>
          <w:del w:id="4300" w:author="Per Lindell" w:date="2021-11-14T11:33:00Z"/>
          <w:rFonts w:asciiTheme="minorHAnsi" w:eastAsiaTheme="minorEastAsia" w:hAnsiTheme="minorHAnsi" w:cstheme="minorBidi"/>
          <w:sz w:val="22"/>
          <w:szCs w:val="22"/>
          <w:lang w:val="en-US"/>
        </w:rPr>
      </w:pPr>
      <w:del w:id="4301" w:author="Per Lindell" w:date="2021-11-14T11:33:00Z">
        <w:r w:rsidRPr="002973F4" w:rsidDel="00361F6D">
          <w:rPr>
            <w:rFonts w:cs="Arial"/>
            <w:lang w:val="en-US"/>
          </w:rPr>
          <w:delText>5.1.104</w:delText>
        </w:r>
        <w:r w:rsidRPr="002973F4" w:rsidDel="00361F6D">
          <w:rPr>
            <w:rFonts w:cs="Arial"/>
            <w:lang w:val="en-US" w:eastAsia="zh-CN"/>
          </w:rPr>
          <w:delText>.4</w:delText>
        </w:r>
        <w:r w:rsidDel="00361F6D">
          <w:rPr>
            <w:rFonts w:asciiTheme="minorHAnsi" w:eastAsiaTheme="minorEastAsia" w:hAnsiTheme="minorHAnsi" w:cstheme="minorBidi"/>
            <w:sz w:val="22"/>
            <w:szCs w:val="22"/>
            <w:lang w:val="en-US"/>
          </w:rPr>
          <w:tab/>
        </w:r>
        <w:r w:rsidRPr="002973F4" w:rsidDel="00361F6D">
          <w:rPr>
            <w:rFonts w:cs="Arial"/>
            <w:lang w:val="en-US"/>
          </w:rPr>
          <w:delText>REFSENS requirements</w:delText>
        </w:r>
        <w:r w:rsidDel="00361F6D">
          <w:tab/>
        </w:r>
        <w:r w:rsidDel="00361F6D">
          <w:fldChar w:fldCharType="begin"/>
        </w:r>
        <w:r w:rsidDel="00361F6D">
          <w:delInstrText xml:space="preserve"> PAGEREF _Toc80972867 \h </w:delInstrText>
        </w:r>
        <w:r w:rsidDel="00361F6D">
          <w:fldChar w:fldCharType="separate"/>
        </w:r>
      </w:del>
      <w:ins w:id="4302" w:author="Per Lindell" w:date="2021-11-14T11:34:00Z">
        <w:r w:rsidR="00361F6D">
          <w:rPr>
            <w:b/>
            <w:bCs/>
            <w:lang w:val="en-US"/>
          </w:rPr>
          <w:t>Error! Bookmark not defined.</w:t>
        </w:r>
      </w:ins>
      <w:del w:id="4303" w:author="Per Lindell" w:date="2021-11-14T11:33:00Z">
        <w:r w:rsidDel="00361F6D">
          <w:delText>98</w:delText>
        </w:r>
        <w:r w:rsidDel="00361F6D">
          <w:fldChar w:fldCharType="end"/>
        </w:r>
      </w:del>
    </w:p>
    <w:p w14:paraId="0EF7C530" w14:textId="1B25CAF1" w:rsidR="0095509C" w:rsidDel="00361F6D" w:rsidRDefault="0095509C">
      <w:pPr>
        <w:pStyle w:val="TOC2"/>
        <w:rPr>
          <w:del w:id="4304" w:author="Per Lindell" w:date="2021-11-14T11:33:00Z"/>
          <w:rFonts w:asciiTheme="minorHAnsi" w:eastAsiaTheme="minorEastAsia" w:hAnsiTheme="minorHAnsi" w:cstheme="minorBidi"/>
          <w:sz w:val="22"/>
          <w:szCs w:val="22"/>
          <w:lang w:val="en-US"/>
        </w:rPr>
      </w:pPr>
      <w:del w:id="4305" w:author="Per Lindell" w:date="2021-11-14T11:33:00Z">
        <w:r w:rsidRPr="002973F4" w:rsidDel="00361F6D">
          <w:rPr>
            <w:rFonts w:cs="Arial"/>
            <w:lang w:val="en-US"/>
          </w:rPr>
          <w:delText>5.1.105</w:delText>
        </w:r>
        <w:r w:rsidDel="00361F6D">
          <w:rPr>
            <w:rFonts w:asciiTheme="minorHAnsi" w:eastAsiaTheme="minorEastAsia" w:hAnsiTheme="minorHAnsi" w:cstheme="minorBidi"/>
            <w:sz w:val="22"/>
            <w:szCs w:val="22"/>
            <w:lang w:val="en-US"/>
          </w:rPr>
          <w:tab/>
        </w:r>
        <w:r w:rsidRPr="002973F4" w:rsidDel="00361F6D">
          <w:rPr>
            <w:rFonts w:cs="Arial"/>
            <w:lang w:val="en-US"/>
          </w:rPr>
          <w:delText>DC_2-46-66_n5</w:delText>
        </w:r>
        <w:r w:rsidDel="00361F6D">
          <w:tab/>
        </w:r>
        <w:r w:rsidDel="00361F6D">
          <w:fldChar w:fldCharType="begin"/>
        </w:r>
        <w:r w:rsidDel="00361F6D">
          <w:delInstrText xml:space="preserve"> PAGEREF _Toc80972868 \h </w:delInstrText>
        </w:r>
        <w:r w:rsidDel="00361F6D">
          <w:fldChar w:fldCharType="separate"/>
        </w:r>
      </w:del>
      <w:ins w:id="4306" w:author="Per Lindell" w:date="2021-11-14T11:34:00Z">
        <w:r w:rsidR="00361F6D">
          <w:rPr>
            <w:b/>
            <w:bCs/>
            <w:lang w:val="en-US"/>
          </w:rPr>
          <w:t>Error! Bookmark not defined.</w:t>
        </w:r>
      </w:ins>
      <w:del w:id="4307" w:author="Per Lindell" w:date="2021-11-14T11:33:00Z">
        <w:r w:rsidDel="00361F6D">
          <w:delText>98</w:delText>
        </w:r>
        <w:r w:rsidDel="00361F6D">
          <w:fldChar w:fldCharType="end"/>
        </w:r>
      </w:del>
    </w:p>
    <w:p w14:paraId="5254898B" w14:textId="75F3460D" w:rsidR="0095509C" w:rsidDel="00361F6D" w:rsidRDefault="0095509C">
      <w:pPr>
        <w:pStyle w:val="TOC3"/>
        <w:rPr>
          <w:del w:id="4308" w:author="Per Lindell" w:date="2021-11-14T11:33:00Z"/>
          <w:rFonts w:asciiTheme="minorHAnsi" w:eastAsiaTheme="minorEastAsia" w:hAnsiTheme="minorHAnsi" w:cstheme="minorBidi"/>
          <w:sz w:val="22"/>
          <w:szCs w:val="22"/>
          <w:lang w:val="en-US"/>
        </w:rPr>
      </w:pPr>
      <w:del w:id="4309" w:author="Per Lindell" w:date="2021-11-14T11:33:00Z">
        <w:r w:rsidRPr="002973F4" w:rsidDel="00361F6D">
          <w:rPr>
            <w:rFonts w:cs="Arial"/>
            <w:lang w:val="en-US" w:eastAsia="zh-CN"/>
          </w:rPr>
          <w:delText>5.1.105</w:delText>
        </w:r>
        <w:r w:rsidRPr="002973F4" w:rsidDel="00361F6D">
          <w:rPr>
            <w:rFonts w:cs="Arial"/>
            <w:lang w:val="en-US"/>
          </w:rPr>
          <w:delText>.</w:delText>
        </w:r>
        <w:r w:rsidRPr="002973F4" w:rsidDel="00361F6D">
          <w:rPr>
            <w:rFonts w:cs="Arial"/>
            <w:lang w:val="en-US" w:eastAsia="zh-CN"/>
          </w:rPr>
          <w:delText>1</w:delText>
        </w:r>
        <w:r w:rsidDel="00361F6D">
          <w:rPr>
            <w:rFonts w:asciiTheme="minorHAnsi" w:eastAsiaTheme="minorEastAsia" w:hAnsiTheme="minorHAnsi" w:cstheme="minorBidi"/>
            <w:sz w:val="22"/>
            <w:szCs w:val="22"/>
            <w:lang w:val="en-US"/>
          </w:rPr>
          <w:tab/>
        </w:r>
        <w:r w:rsidRPr="002973F4" w:rsidDel="00361F6D">
          <w:rPr>
            <w:rFonts w:cs="Arial"/>
            <w:lang w:val="en-US" w:eastAsia="zh-CN"/>
          </w:rPr>
          <w:delText>O</w:delText>
        </w:r>
        <w:r w:rsidRPr="002973F4" w:rsidDel="00361F6D">
          <w:rPr>
            <w:rFonts w:cs="Arial"/>
            <w:lang w:val="en-US"/>
          </w:rPr>
          <w:delText>perating bands</w:delText>
        </w:r>
        <w:r w:rsidRPr="002973F4" w:rsidDel="00361F6D">
          <w:rPr>
            <w:rFonts w:cs="Arial"/>
            <w:lang w:val="en-US" w:eastAsia="zh-CN"/>
          </w:rPr>
          <w:delText xml:space="preserve"> for EN-</w:delText>
        </w:r>
        <w:r w:rsidRPr="002973F4" w:rsidDel="00361F6D">
          <w:rPr>
            <w:rFonts w:cs="Arial"/>
            <w:lang w:val="en-US" w:eastAsia="ja-JP"/>
          </w:rPr>
          <w:delText>DC</w:delText>
        </w:r>
        <w:r w:rsidDel="00361F6D">
          <w:tab/>
        </w:r>
        <w:r w:rsidDel="00361F6D">
          <w:fldChar w:fldCharType="begin"/>
        </w:r>
        <w:r w:rsidDel="00361F6D">
          <w:delInstrText xml:space="preserve"> PAGEREF _Toc80972869 \h </w:delInstrText>
        </w:r>
        <w:r w:rsidDel="00361F6D">
          <w:fldChar w:fldCharType="separate"/>
        </w:r>
      </w:del>
      <w:ins w:id="4310" w:author="Per Lindell" w:date="2021-11-14T11:34:00Z">
        <w:r w:rsidR="00361F6D">
          <w:rPr>
            <w:b/>
            <w:bCs/>
            <w:lang w:val="en-US"/>
          </w:rPr>
          <w:t>Error! Bookmark not defined.</w:t>
        </w:r>
      </w:ins>
      <w:del w:id="4311" w:author="Per Lindell" w:date="2021-11-14T11:33:00Z">
        <w:r w:rsidDel="00361F6D">
          <w:delText>98</w:delText>
        </w:r>
        <w:r w:rsidDel="00361F6D">
          <w:fldChar w:fldCharType="end"/>
        </w:r>
      </w:del>
    </w:p>
    <w:p w14:paraId="102D81CD" w14:textId="54DBBF59" w:rsidR="0095509C" w:rsidDel="00361F6D" w:rsidRDefault="0095509C">
      <w:pPr>
        <w:pStyle w:val="TOC3"/>
        <w:rPr>
          <w:del w:id="4312" w:author="Per Lindell" w:date="2021-11-14T11:33:00Z"/>
          <w:rFonts w:asciiTheme="minorHAnsi" w:eastAsiaTheme="minorEastAsia" w:hAnsiTheme="minorHAnsi" w:cstheme="minorBidi"/>
          <w:sz w:val="22"/>
          <w:szCs w:val="22"/>
          <w:lang w:val="en-US"/>
        </w:rPr>
      </w:pPr>
      <w:del w:id="4313" w:author="Per Lindell" w:date="2021-11-14T11:33:00Z">
        <w:r w:rsidRPr="002973F4" w:rsidDel="00361F6D">
          <w:rPr>
            <w:rFonts w:cs="Arial"/>
            <w:lang w:val="en-US" w:eastAsia="zh-CN"/>
          </w:rPr>
          <w:delText>5.1.105.2</w:delText>
        </w:r>
        <w:r w:rsidDel="00361F6D">
          <w:rPr>
            <w:rFonts w:asciiTheme="minorHAnsi" w:eastAsiaTheme="minorEastAsia" w:hAnsiTheme="minorHAnsi" w:cstheme="minorBidi"/>
            <w:sz w:val="22"/>
            <w:szCs w:val="22"/>
            <w:lang w:val="en-US"/>
          </w:rPr>
          <w:tab/>
        </w:r>
        <w:r w:rsidRPr="002973F4" w:rsidDel="00361F6D">
          <w:rPr>
            <w:rFonts w:cs="Arial"/>
            <w:lang w:val="en-US" w:eastAsia="zh-CN"/>
          </w:rPr>
          <w:delText>Configuration for DC</w:delText>
        </w:r>
        <w:r w:rsidDel="00361F6D">
          <w:tab/>
        </w:r>
        <w:r w:rsidDel="00361F6D">
          <w:fldChar w:fldCharType="begin"/>
        </w:r>
        <w:r w:rsidDel="00361F6D">
          <w:delInstrText xml:space="preserve"> PAGEREF _Toc80972870 \h </w:delInstrText>
        </w:r>
        <w:r w:rsidDel="00361F6D">
          <w:fldChar w:fldCharType="separate"/>
        </w:r>
      </w:del>
      <w:ins w:id="4314" w:author="Per Lindell" w:date="2021-11-14T11:34:00Z">
        <w:r w:rsidR="00361F6D">
          <w:rPr>
            <w:b/>
            <w:bCs/>
            <w:lang w:val="en-US"/>
          </w:rPr>
          <w:t>Error! Bookmark not defined.</w:t>
        </w:r>
      </w:ins>
      <w:del w:id="4315" w:author="Per Lindell" w:date="2021-11-14T11:33:00Z">
        <w:r w:rsidDel="00361F6D">
          <w:delText>99</w:delText>
        </w:r>
        <w:r w:rsidDel="00361F6D">
          <w:fldChar w:fldCharType="end"/>
        </w:r>
      </w:del>
    </w:p>
    <w:p w14:paraId="3CD942F4" w14:textId="29101657" w:rsidR="0095509C" w:rsidDel="00361F6D" w:rsidRDefault="0095509C">
      <w:pPr>
        <w:pStyle w:val="TOC3"/>
        <w:rPr>
          <w:del w:id="4316" w:author="Per Lindell" w:date="2021-11-14T11:33:00Z"/>
          <w:rFonts w:asciiTheme="minorHAnsi" w:eastAsiaTheme="minorEastAsia" w:hAnsiTheme="minorHAnsi" w:cstheme="minorBidi"/>
          <w:sz w:val="22"/>
          <w:szCs w:val="22"/>
          <w:lang w:val="en-US"/>
        </w:rPr>
      </w:pPr>
      <w:del w:id="4317" w:author="Per Lindell" w:date="2021-11-14T11:33:00Z">
        <w:r w:rsidRPr="002973F4" w:rsidDel="00361F6D">
          <w:rPr>
            <w:rFonts w:cs="Arial"/>
            <w:lang w:val="en-US"/>
          </w:rPr>
          <w:delText>5.1.105.</w:delText>
        </w:r>
        <w:r w:rsidRPr="002973F4" w:rsidDel="00361F6D">
          <w:rPr>
            <w:rFonts w:cs="Arial"/>
            <w:lang w:val="en-US" w:eastAsia="zh-CN"/>
          </w:rPr>
          <w:delText>3</w:delText>
        </w:r>
        <w:r w:rsidDel="00361F6D">
          <w:rPr>
            <w:rFonts w:asciiTheme="minorHAnsi" w:eastAsiaTheme="minorEastAsia" w:hAnsiTheme="minorHAnsi" w:cstheme="minorBidi"/>
            <w:sz w:val="22"/>
            <w:szCs w:val="22"/>
            <w:lang w:val="en-US"/>
          </w:rPr>
          <w:tab/>
        </w:r>
        <w:r w:rsidRPr="002973F4" w:rsidDel="00361F6D">
          <w:rPr>
            <w:rFonts w:cs="Arial"/>
            <w:lang w:val="en-US" w:eastAsia="sv-SE"/>
          </w:rPr>
          <w:delText xml:space="preserve"> </w:delText>
        </w:r>
        <w:r w:rsidRPr="002973F4" w:rsidDel="00361F6D">
          <w:rPr>
            <w:rFonts w:cs="Arial"/>
            <w:lang w:val="en-US"/>
          </w:rPr>
          <w:delText>∆T</w:delText>
        </w:r>
        <w:r w:rsidRPr="002973F4" w:rsidDel="00361F6D">
          <w:rPr>
            <w:rFonts w:cs="Arial"/>
            <w:vertAlign w:val="subscript"/>
            <w:lang w:val="en-US"/>
          </w:rPr>
          <w:delText>IB</w:delText>
        </w:r>
        <w:r w:rsidRPr="002973F4" w:rsidDel="00361F6D">
          <w:rPr>
            <w:rFonts w:cs="Arial"/>
            <w:lang w:val="en-US"/>
          </w:rPr>
          <w:delText xml:space="preserve"> and ∆R</w:delText>
        </w:r>
        <w:r w:rsidRPr="002973F4" w:rsidDel="00361F6D">
          <w:rPr>
            <w:rFonts w:cs="Arial"/>
            <w:vertAlign w:val="subscript"/>
            <w:lang w:val="en-US"/>
          </w:rPr>
          <w:delText>IB</w:delText>
        </w:r>
        <w:r w:rsidRPr="002973F4" w:rsidDel="00361F6D">
          <w:rPr>
            <w:rFonts w:cs="Arial"/>
            <w:lang w:val="en-US"/>
          </w:rPr>
          <w:delText xml:space="preserve"> values</w:delText>
        </w:r>
        <w:r w:rsidDel="00361F6D">
          <w:tab/>
        </w:r>
        <w:r w:rsidDel="00361F6D">
          <w:fldChar w:fldCharType="begin"/>
        </w:r>
        <w:r w:rsidDel="00361F6D">
          <w:delInstrText xml:space="preserve"> PAGEREF _Toc80972871 \h </w:delInstrText>
        </w:r>
        <w:r w:rsidDel="00361F6D">
          <w:fldChar w:fldCharType="separate"/>
        </w:r>
      </w:del>
      <w:ins w:id="4318" w:author="Per Lindell" w:date="2021-11-14T11:34:00Z">
        <w:r w:rsidR="00361F6D">
          <w:rPr>
            <w:b/>
            <w:bCs/>
            <w:lang w:val="en-US"/>
          </w:rPr>
          <w:t>Error! Bookmark not defined.</w:t>
        </w:r>
      </w:ins>
      <w:del w:id="4319" w:author="Per Lindell" w:date="2021-11-14T11:33:00Z">
        <w:r w:rsidDel="00361F6D">
          <w:delText>99</w:delText>
        </w:r>
        <w:r w:rsidDel="00361F6D">
          <w:fldChar w:fldCharType="end"/>
        </w:r>
      </w:del>
    </w:p>
    <w:p w14:paraId="75EA6E4B" w14:textId="7D5AC3DC" w:rsidR="0095509C" w:rsidDel="00361F6D" w:rsidRDefault="0095509C">
      <w:pPr>
        <w:pStyle w:val="TOC3"/>
        <w:rPr>
          <w:del w:id="4320" w:author="Per Lindell" w:date="2021-11-14T11:33:00Z"/>
          <w:rFonts w:asciiTheme="minorHAnsi" w:eastAsiaTheme="minorEastAsia" w:hAnsiTheme="minorHAnsi" w:cstheme="minorBidi"/>
          <w:sz w:val="22"/>
          <w:szCs w:val="22"/>
          <w:lang w:val="en-US"/>
        </w:rPr>
      </w:pPr>
      <w:del w:id="4321" w:author="Per Lindell" w:date="2021-11-14T11:33:00Z">
        <w:r w:rsidRPr="002973F4" w:rsidDel="00361F6D">
          <w:rPr>
            <w:rFonts w:cs="Arial"/>
            <w:lang w:val="en-US"/>
          </w:rPr>
          <w:delText>5.1.105</w:delText>
        </w:r>
        <w:r w:rsidRPr="002973F4" w:rsidDel="00361F6D">
          <w:rPr>
            <w:rFonts w:cs="Arial"/>
            <w:lang w:val="en-US" w:eastAsia="zh-CN"/>
          </w:rPr>
          <w:delText>.4</w:delText>
        </w:r>
        <w:r w:rsidDel="00361F6D">
          <w:rPr>
            <w:rFonts w:asciiTheme="minorHAnsi" w:eastAsiaTheme="minorEastAsia" w:hAnsiTheme="minorHAnsi" w:cstheme="minorBidi"/>
            <w:sz w:val="22"/>
            <w:szCs w:val="22"/>
            <w:lang w:val="en-US"/>
          </w:rPr>
          <w:tab/>
        </w:r>
        <w:r w:rsidRPr="002973F4" w:rsidDel="00361F6D">
          <w:rPr>
            <w:rFonts w:cs="Arial"/>
            <w:lang w:val="en-US"/>
          </w:rPr>
          <w:delText>REFSENS requirements</w:delText>
        </w:r>
        <w:r w:rsidDel="00361F6D">
          <w:tab/>
        </w:r>
        <w:r w:rsidDel="00361F6D">
          <w:fldChar w:fldCharType="begin"/>
        </w:r>
        <w:r w:rsidDel="00361F6D">
          <w:delInstrText xml:space="preserve"> PAGEREF _Toc80972872 \h </w:delInstrText>
        </w:r>
        <w:r w:rsidDel="00361F6D">
          <w:fldChar w:fldCharType="separate"/>
        </w:r>
      </w:del>
      <w:ins w:id="4322" w:author="Per Lindell" w:date="2021-11-14T11:34:00Z">
        <w:r w:rsidR="00361F6D">
          <w:rPr>
            <w:b/>
            <w:bCs/>
            <w:lang w:val="en-US"/>
          </w:rPr>
          <w:t>Error! Bookmark not defined.</w:t>
        </w:r>
      </w:ins>
      <w:del w:id="4323" w:author="Per Lindell" w:date="2021-11-14T11:33:00Z">
        <w:r w:rsidDel="00361F6D">
          <w:delText>99</w:delText>
        </w:r>
        <w:r w:rsidDel="00361F6D">
          <w:fldChar w:fldCharType="end"/>
        </w:r>
      </w:del>
    </w:p>
    <w:p w14:paraId="3D96236A" w14:textId="6AEB8C3F" w:rsidR="0095509C" w:rsidDel="00361F6D" w:rsidRDefault="0095509C">
      <w:pPr>
        <w:pStyle w:val="TOC2"/>
        <w:rPr>
          <w:del w:id="4324" w:author="Per Lindell" w:date="2021-11-14T11:33:00Z"/>
          <w:rFonts w:asciiTheme="minorHAnsi" w:eastAsiaTheme="minorEastAsia" w:hAnsiTheme="minorHAnsi" w:cstheme="minorBidi"/>
          <w:sz w:val="22"/>
          <w:szCs w:val="22"/>
          <w:lang w:val="en-US"/>
        </w:rPr>
      </w:pPr>
      <w:del w:id="4325" w:author="Per Lindell" w:date="2021-11-14T11:33:00Z">
        <w:r w:rsidRPr="002973F4" w:rsidDel="00361F6D">
          <w:rPr>
            <w:rFonts w:cs="Arial"/>
            <w:lang w:val="en-US"/>
          </w:rPr>
          <w:delText>5.1.106</w:delText>
        </w:r>
        <w:r w:rsidDel="00361F6D">
          <w:rPr>
            <w:rFonts w:asciiTheme="minorHAnsi" w:eastAsiaTheme="minorEastAsia" w:hAnsiTheme="minorHAnsi" w:cstheme="minorBidi"/>
            <w:sz w:val="22"/>
            <w:szCs w:val="22"/>
            <w:lang w:val="en-US"/>
          </w:rPr>
          <w:tab/>
        </w:r>
        <w:r w:rsidRPr="002973F4" w:rsidDel="00361F6D">
          <w:rPr>
            <w:rFonts w:cs="Arial"/>
            <w:lang w:val="en-US"/>
          </w:rPr>
          <w:delText>DC_5-30-66_n2</w:delText>
        </w:r>
        <w:r w:rsidDel="00361F6D">
          <w:tab/>
        </w:r>
        <w:r w:rsidDel="00361F6D">
          <w:fldChar w:fldCharType="begin"/>
        </w:r>
        <w:r w:rsidDel="00361F6D">
          <w:delInstrText xml:space="preserve"> PAGEREF _Toc80972873 \h </w:delInstrText>
        </w:r>
        <w:r w:rsidDel="00361F6D">
          <w:fldChar w:fldCharType="separate"/>
        </w:r>
      </w:del>
      <w:ins w:id="4326" w:author="Per Lindell" w:date="2021-11-14T11:34:00Z">
        <w:r w:rsidR="00361F6D">
          <w:rPr>
            <w:b/>
            <w:bCs/>
            <w:lang w:val="en-US"/>
          </w:rPr>
          <w:t>Error! Bookmark not defined.</w:t>
        </w:r>
      </w:ins>
      <w:del w:id="4327" w:author="Per Lindell" w:date="2021-11-14T11:33:00Z">
        <w:r w:rsidDel="00361F6D">
          <w:delText>99</w:delText>
        </w:r>
        <w:r w:rsidDel="00361F6D">
          <w:fldChar w:fldCharType="end"/>
        </w:r>
      </w:del>
    </w:p>
    <w:p w14:paraId="43D97033" w14:textId="5D8AA6A6" w:rsidR="0095509C" w:rsidDel="00361F6D" w:rsidRDefault="0095509C">
      <w:pPr>
        <w:pStyle w:val="TOC3"/>
        <w:rPr>
          <w:del w:id="4328" w:author="Per Lindell" w:date="2021-11-14T11:33:00Z"/>
          <w:rFonts w:asciiTheme="minorHAnsi" w:eastAsiaTheme="minorEastAsia" w:hAnsiTheme="minorHAnsi" w:cstheme="minorBidi"/>
          <w:sz w:val="22"/>
          <w:szCs w:val="22"/>
          <w:lang w:val="en-US"/>
        </w:rPr>
      </w:pPr>
      <w:del w:id="4329" w:author="Per Lindell" w:date="2021-11-14T11:33:00Z">
        <w:r w:rsidRPr="002973F4" w:rsidDel="00361F6D">
          <w:rPr>
            <w:rFonts w:cs="Arial"/>
            <w:lang w:val="en-US" w:eastAsia="zh-CN"/>
          </w:rPr>
          <w:delText>5.1.106</w:delText>
        </w:r>
        <w:r w:rsidRPr="002973F4" w:rsidDel="00361F6D">
          <w:rPr>
            <w:rFonts w:cs="Arial"/>
            <w:lang w:val="en-US"/>
          </w:rPr>
          <w:delText>.</w:delText>
        </w:r>
        <w:r w:rsidRPr="002973F4" w:rsidDel="00361F6D">
          <w:rPr>
            <w:rFonts w:cs="Arial"/>
            <w:lang w:val="en-US" w:eastAsia="zh-CN"/>
          </w:rPr>
          <w:delText>1</w:delText>
        </w:r>
        <w:r w:rsidDel="00361F6D">
          <w:rPr>
            <w:rFonts w:asciiTheme="minorHAnsi" w:eastAsiaTheme="minorEastAsia" w:hAnsiTheme="minorHAnsi" w:cstheme="minorBidi"/>
            <w:sz w:val="22"/>
            <w:szCs w:val="22"/>
            <w:lang w:val="en-US"/>
          </w:rPr>
          <w:tab/>
        </w:r>
        <w:r w:rsidRPr="002973F4" w:rsidDel="00361F6D">
          <w:rPr>
            <w:rFonts w:cs="Arial"/>
            <w:lang w:val="en-US" w:eastAsia="zh-CN"/>
          </w:rPr>
          <w:delText>O</w:delText>
        </w:r>
        <w:r w:rsidRPr="002973F4" w:rsidDel="00361F6D">
          <w:rPr>
            <w:rFonts w:cs="Arial"/>
            <w:lang w:val="en-US"/>
          </w:rPr>
          <w:delText>perating bands</w:delText>
        </w:r>
        <w:r w:rsidRPr="002973F4" w:rsidDel="00361F6D">
          <w:rPr>
            <w:rFonts w:cs="Arial"/>
            <w:lang w:val="en-US" w:eastAsia="zh-CN"/>
          </w:rPr>
          <w:delText xml:space="preserve"> for EN-</w:delText>
        </w:r>
        <w:r w:rsidRPr="002973F4" w:rsidDel="00361F6D">
          <w:rPr>
            <w:rFonts w:cs="Arial"/>
            <w:lang w:val="en-US" w:eastAsia="ja-JP"/>
          </w:rPr>
          <w:delText>DC</w:delText>
        </w:r>
        <w:r w:rsidDel="00361F6D">
          <w:tab/>
        </w:r>
        <w:r w:rsidDel="00361F6D">
          <w:fldChar w:fldCharType="begin"/>
        </w:r>
        <w:r w:rsidDel="00361F6D">
          <w:delInstrText xml:space="preserve"> PAGEREF _Toc80972874 \h </w:delInstrText>
        </w:r>
        <w:r w:rsidDel="00361F6D">
          <w:fldChar w:fldCharType="separate"/>
        </w:r>
      </w:del>
      <w:ins w:id="4330" w:author="Per Lindell" w:date="2021-11-14T11:34:00Z">
        <w:r w:rsidR="00361F6D">
          <w:rPr>
            <w:b/>
            <w:bCs/>
            <w:lang w:val="en-US"/>
          </w:rPr>
          <w:t>Error! Bookmark not defined.</w:t>
        </w:r>
      </w:ins>
      <w:del w:id="4331" w:author="Per Lindell" w:date="2021-11-14T11:33:00Z">
        <w:r w:rsidDel="00361F6D">
          <w:delText>99</w:delText>
        </w:r>
        <w:r w:rsidDel="00361F6D">
          <w:fldChar w:fldCharType="end"/>
        </w:r>
      </w:del>
    </w:p>
    <w:p w14:paraId="07B23470" w14:textId="7560FD1C" w:rsidR="0095509C" w:rsidDel="00361F6D" w:rsidRDefault="0095509C">
      <w:pPr>
        <w:pStyle w:val="TOC3"/>
        <w:rPr>
          <w:del w:id="4332" w:author="Per Lindell" w:date="2021-11-14T11:33:00Z"/>
          <w:rFonts w:asciiTheme="minorHAnsi" w:eastAsiaTheme="minorEastAsia" w:hAnsiTheme="minorHAnsi" w:cstheme="minorBidi"/>
          <w:sz w:val="22"/>
          <w:szCs w:val="22"/>
          <w:lang w:val="en-US"/>
        </w:rPr>
      </w:pPr>
      <w:del w:id="4333" w:author="Per Lindell" w:date="2021-11-14T11:33:00Z">
        <w:r w:rsidRPr="002973F4" w:rsidDel="00361F6D">
          <w:rPr>
            <w:rFonts w:cs="Arial"/>
            <w:lang w:val="en-US" w:eastAsia="zh-CN"/>
          </w:rPr>
          <w:delText>5.1.106.2</w:delText>
        </w:r>
        <w:r w:rsidDel="00361F6D">
          <w:rPr>
            <w:rFonts w:asciiTheme="minorHAnsi" w:eastAsiaTheme="minorEastAsia" w:hAnsiTheme="minorHAnsi" w:cstheme="minorBidi"/>
            <w:sz w:val="22"/>
            <w:szCs w:val="22"/>
            <w:lang w:val="en-US"/>
          </w:rPr>
          <w:tab/>
        </w:r>
        <w:r w:rsidRPr="002973F4" w:rsidDel="00361F6D">
          <w:rPr>
            <w:rFonts w:cs="Arial"/>
            <w:lang w:val="en-US" w:eastAsia="zh-CN"/>
          </w:rPr>
          <w:delText>Configuration for DC</w:delText>
        </w:r>
        <w:r w:rsidDel="00361F6D">
          <w:tab/>
        </w:r>
        <w:r w:rsidDel="00361F6D">
          <w:fldChar w:fldCharType="begin"/>
        </w:r>
        <w:r w:rsidDel="00361F6D">
          <w:delInstrText xml:space="preserve"> PAGEREF _Toc80972875 \h </w:delInstrText>
        </w:r>
        <w:r w:rsidDel="00361F6D">
          <w:fldChar w:fldCharType="separate"/>
        </w:r>
      </w:del>
      <w:ins w:id="4334" w:author="Per Lindell" w:date="2021-11-14T11:34:00Z">
        <w:r w:rsidR="00361F6D">
          <w:rPr>
            <w:b/>
            <w:bCs/>
            <w:lang w:val="en-US"/>
          </w:rPr>
          <w:t>Error! Bookmark not defined.</w:t>
        </w:r>
      </w:ins>
      <w:del w:id="4335" w:author="Per Lindell" w:date="2021-11-14T11:33:00Z">
        <w:r w:rsidDel="00361F6D">
          <w:delText>100</w:delText>
        </w:r>
        <w:r w:rsidDel="00361F6D">
          <w:fldChar w:fldCharType="end"/>
        </w:r>
      </w:del>
    </w:p>
    <w:p w14:paraId="5A927358" w14:textId="7D8F7120" w:rsidR="0095509C" w:rsidDel="00361F6D" w:rsidRDefault="0095509C">
      <w:pPr>
        <w:pStyle w:val="TOC3"/>
        <w:rPr>
          <w:del w:id="4336" w:author="Per Lindell" w:date="2021-11-14T11:33:00Z"/>
          <w:rFonts w:asciiTheme="minorHAnsi" w:eastAsiaTheme="minorEastAsia" w:hAnsiTheme="minorHAnsi" w:cstheme="minorBidi"/>
          <w:sz w:val="22"/>
          <w:szCs w:val="22"/>
          <w:lang w:val="en-US"/>
        </w:rPr>
      </w:pPr>
      <w:del w:id="4337" w:author="Per Lindell" w:date="2021-11-14T11:33:00Z">
        <w:r w:rsidRPr="002973F4" w:rsidDel="00361F6D">
          <w:rPr>
            <w:rFonts w:cs="Arial"/>
            <w:lang w:val="en-US"/>
          </w:rPr>
          <w:delText>5.1.106.</w:delText>
        </w:r>
        <w:r w:rsidRPr="002973F4" w:rsidDel="00361F6D">
          <w:rPr>
            <w:rFonts w:cs="Arial"/>
            <w:lang w:val="en-US" w:eastAsia="zh-CN"/>
          </w:rPr>
          <w:delText>3</w:delText>
        </w:r>
        <w:r w:rsidDel="00361F6D">
          <w:rPr>
            <w:rFonts w:asciiTheme="minorHAnsi" w:eastAsiaTheme="minorEastAsia" w:hAnsiTheme="minorHAnsi" w:cstheme="minorBidi"/>
            <w:sz w:val="22"/>
            <w:szCs w:val="22"/>
            <w:lang w:val="en-US"/>
          </w:rPr>
          <w:tab/>
        </w:r>
        <w:r w:rsidRPr="002973F4" w:rsidDel="00361F6D">
          <w:rPr>
            <w:rFonts w:cs="Arial"/>
            <w:lang w:val="en-US" w:eastAsia="sv-SE"/>
          </w:rPr>
          <w:delText xml:space="preserve"> </w:delText>
        </w:r>
        <w:r w:rsidRPr="002973F4" w:rsidDel="00361F6D">
          <w:rPr>
            <w:rFonts w:cs="Arial"/>
            <w:lang w:val="en-US"/>
          </w:rPr>
          <w:delText>∆T</w:delText>
        </w:r>
        <w:r w:rsidRPr="002973F4" w:rsidDel="00361F6D">
          <w:rPr>
            <w:rFonts w:cs="Arial"/>
            <w:vertAlign w:val="subscript"/>
            <w:lang w:val="en-US"/>
          </w:rPr>
          <w:delText>IB</w:delText>
        </w:r>
        <w:r w:rsidRPr="002973F4" w:rsidDel="00361F6D">
          <w:rPr>
            <w:rFonts w:cs="Arial"/>
            <w:lang w:val="en-US"/>
          </w:rPr>
          <w:delText xml:space="preserve"> and ∆R</w:delText>
        </w:r>
        <w:r w:rsidRPr="002973F4" w:rsidDel="00361F6D">
          <w:rPr>
            <w:rFonts w:cs="Arial"/>
            <w:vertAlign w:val="subscript"/>
            <w:lang w:val="en-US"/>
          </w:rPr>
          <w:delText>IB</w:delText>
        </w:r>
        <w:r w:rsidRPr="002973F4" w:rsidDel="00361F6D">
          <w:rPr>
            <w:rFonts w:cs="Arial"/>
            <w:lang w:val="en-US"/>
          </w:rPr>
          <w:delText xml:space="preserve"> values</w:delText>
        </w:r>
        <w:r w:rsidDel="00361F6D">
          <w:tab/>
        </w:r>
        <w:r w:rsidDel="00361F6D">
          <w:fldChar w:fldCharType="begin"/>
        </w:r>
        <w:r w:rsidDel="00361F6D">
          <w:delInstrText xml:space="preserve"> PAGEREF _Toc80972876 \h </w:delInstrText>
        </w:r>
        <w:r w:rsidDel="00361F6D">
          <w:fldChar w:fldCharType="separate"/>
        </w:r>
      </w:del>
      <w:ins w:id="4338" w:author="Per Lindell" w:date="2021-11-14T11:34:00Z">
        <w:r w:rsidR="00361F6D">
          <w:rPr>
            <w:b/>
            <w:bCs/>
            <w:lang w:val="en-US"/>
          </w:rPr>
          <w:t>Error! Bookmark not defined.</w:t>
        </w:r>
      </w:ins>
      <w:del w:id="4339" w:author="Per Lindell" w:date="2021-11-14T11:33:00Z">
        <w:r w:rsidDel="00361F6D">
          <w:delText>100</w:delText>
        </w:r>
        <w:r w:rsidDel="00361F6D">
          <w:fldChar w:fldCharType="end"/>
        </w:r>
      </w:del>
    </w:p>
    <w:p w14:paraId="3F5FDBD3" w14:textId="4524A009" w:rsidR="0095509C" w:rsidDel="00361F6D" w:rsidRDefault="0095509C">
      <w:pPr>
        <w:pStyle w:val="TOC3"/>
        <w:rPr>
          <w:del w:id="4340" w:author="Per Lindell" w:date="2021-11-14T11:33:00Z"/>
          <w:rFonts w:asciiTheme="minorHAnsi" w:eastAsiaTheme="minorEastAsia" w:hAnsiTheme="minorHAnsi" w:cstheme="minorBidi"/>
          <w:sz w:val="22"/>
          <w:szCs w:val="22"/>
          <w:lang w:val="en-US"/>
        </w:rPr>
      </w:pPr>
      <w:del w:id="4341" w:author="Per Lindell" w:date="2021-11-14T11:33:00Z">
        <w:r w:rsidRPr="002973F4" w:rsidDel="00361F6D">
          <w:rPr>
            <w:rFonts w:cs="Arial"/>
            <w:lang w:val="en-US"/>
          </w:rPr>
          <w:delText>5.1.106</w:delText>
        </w:r>
        <w:r w:rsidRPr="002973F4" w:rsidDel="00361F6D">
          <w:rPr>
            <w:rFonts w:cs="Arial"/>
            <w:lang w:val="en-US" w:eastAsia="zh-CN"/>
          </w:rPr>
          <w:delText>.4</w:delText>
        </w:r>
        <w:r w:rsidDel="00361F6D">
          <w:rPr>
            <w:rFonts w:asciiTheme="minorHAnsi" w:eastAsiaTheme="minorEastAsia" w:hAnsiTheme="minorHAnsi" w:cstheme="minorBidi"/>
            <w:sz w:val="22"/>
            <w:szCs w:val="22"/>
            <w:lang w:val="en-US"/>
          </w:rPr>
          <w:tab/>
        </w:r>
        <w:r w:rsidRPr="002973F4" w:rsidDel="00361F6D">
          <w:rPr>
            <w:rFonts w:cs="Arial"/>
            <w:lang w:val="en-US"/>
          </w:rPr>
          <w:delText>REFSENS requirements</w:delText>
        </w:r>
        <w:r w:rsidDel="00361F6D">
          <w:tab/>
        </w:r>
        <w:r w:rsidDel="00361F6D">
          <w:fldChar w:fldCharType="begin"/>
        </w:r>
        <w:r w:rsidDel="00361F6D">
          <w:delInstrText xml:space="preserve"> PAGEREF _Toc80972877 \h </w:delInstrText>
        </w:r>
        <w:r w:rsidDel="00361F6D">
          <w:fldChar w:fldCharType="separate"/>
        </w:r>
      </w:del>
      <w:ins w:id="4342" w:author="Per Lindell" w:date="2021-11-14T11:34:00Z">
        <w:r w:rsidR="00361F6D">
          <w:rPr>
            <w:b/>
            <w:bCs/>
            <w:lang w:val="en-US"/>
          </w:rPr>
          <w:t>Error! Bookmark not defined.</w:t>
        </w:r>
      </w:ins>
      <w:del w:id="4343" w:author="Per Lindell" w:date="2021-11-14T11:33:00Z">
        <w:r w:rsidDel="00361F6D">
          <w:delText>100</w:delText>
        </w:r>
        <w:r w:rsidDel="00361F6D">
          <w:fldChar w:fldCharType="end"/>
        </w:r>
      </w:del>
    </w:p>
    <w:p w14:paraId="5B80F3DC" w14:textId="0C1A5812" w:rsidR="0095509C" w:rsidDel="00361F6D" w:rsidRDefault="0095509C">
      <w:pPr>
        <w:pStyle w:val="TOC2"/>
        <w:rPr>
          <w:del w:id="4344" w:author="Per Lindell" w:date="2021-11-14T11:33:00Z"/>
          <w:rFonts w:asciiTheme="minorHAnsi" w:eastAsiaTheme="minorEastAsia" w:hAnsiTheme="minorHAnsi" w:cstheme="minorBidi"/>
          <w:sz w:val="22"/>
          <w:szCs w:val="22"/>
          <w:lang w:val="en-US"/>
        </w:rPr>
      </w:pPr>
      <w:del w:id="4345" w:author="Per Lindell" w:date="2021-11-14T11:33:00Z">
        <w:r w:rsidRPr="002973F4" w:rsidDel="00361F6D">
          <w:rPr>
            <w:rFonts w:cs="Arial"/>
            <w:lang w:val="en-US"/>
          </w:rPr>
          <w:delText>5.1.107</w:delText>
        </w:r>
        <w:r w:rsidDel="00361F6D">
          <w:rPr>
            <w:rFonts w:asciiTheme="minorHAnsi" w:eastAsiaTheme="minorEastAsia" w:hAnsiTheme="minorHAnsi" w:cstheme="minorBidi"/>
            <w:sz w:val="22"/>
            <w:szCs w:val="22"/>
            <w:lang w:val="en-US"/>
          </w:rPr>
          <w:tab/>
        </w:r>
        <w:r w:rsidRPr="002973F4" w:rsidDel="00361F6D">
          <w:rPr>
            <w:rFonts w:cs="Arial"/>
            <w:lang w:val="en-US"/>
          </w:rPr>
          <w:delText>DC_5-30-66_n66</w:delText>
        </w:r>
        <w:r w:rsidDel="00361F6D">
          <w:tab/>
        </w:r>
        <w:r w:rsidDel="00361F6D">
          <w:fldChar w:fldCharType="begin"/>
        </w:r>
        <w:r w:rsidDel="00361F6D">
          <w:delInstrText xml:space="preserve"> PAGEREF _Toc80972878 \h </w:delInstrText>
        </w:r>
        <w:r w:rsidDel="00361F6D">
          <w:fldChar w:fldCharType="separate"/>
        </w:r>
      </w:del>
      <w:ins w:id="4346" w:author="Per Lindell" w:date="2021-11-14T11:34:00Z">
        <w:r w:rsidR="00361F6D">
          <w:rPr>
            <w:b/>
            <w:bCs/>
            <w:lang w:val="en-US"/>
          </w:rPr>
          <w:t>Error! Bookmark not defined.</w:t>
        </w:r>
      </w:ins>
      <w:del w:id="4347" w:author="Per Lindell" w:date="2021-11-14T11:33:00Z">
        <w:r w:rsidDel="00361F6D">
          <w:delText>100</w:delText>
        </w:r>
        <w:r w:rsidDel="00361F6D">
          <w:fldChar w:fldCharType="end"/>
        </w:r>
      </w:del>
    </w:p>
    <w:p w14:paraId="7D182053" w14:textId="02F2C3FF" w:rsidR="0095509C" w:rsidDel="00361F6D" w:rsidRDefault="0095509C">
      <w:pPr>
        <w:pStyle w:val="TOC3"/>
        <w:rPr>
          <w:del w:id="4348" w:author="Per Lindell" w:date="2021-11-14T11:33:00Z"/>
          <w:rFonts w:asciiTheme="minorHAnsi" w:eastAsiaTheme="minorEastAsia" w:hAnsiTheme="minorHAnsi" w:cstheme="minorBidi"/>
          <w:sz w:val="22"/>
          <w:szCs w:val="22"/>
          <w:lang w:val="en-US"/>
        </w:rPr>
      </w:pPr>
      <w:del w:id="4349" w:author="Per Lindell" w:date="2021-11-14T11:33:00Z">
        <w:r w:rsidRPr="002973F4" w:rsidDel="00361F6D">
          <w:rPr>
            <w:rFonts w:cs="Arial"/>
            <w:lang w:val="en-US" w:eastAsia="zh-CN"/>
          </w:rPr>
          <w:delText>5.1.107</w:delText>
        </w:r>
        <w:r w:rsidRPr="002973F4" w:rsidDel="00361F6D">
          <w:rPr>
            <w:rFonts w:cs="Arial"/>
            <w:lang w:val="en-US"/>
          </w:rPr>
          <w:delText>.</w:delText>
        </w:r>
        <w:r w:rsidRPr="002973F4" w:rsidDel="00361F6D">
          <w:rPr>
            <w:rFonts w:cs="Arial"/>
            <w:lang w:val="en-US" w:eastAsia="zh-CN"/>
          </w:rPr>
          <w:delText>1</w:delText>
        </w:r>
        <w:r w:rsidDel="00361F6D">
          <w:rPr>
            <w:rFonts w:asciiTheme="minorHAnsi" w:eastAsiaTheme="minorEastAsia" w:hAnsiTheme="minorHAnsi" w:cstheme="minorBidi"/>
            <w:sz w:val="22"/>
            <w:szCs w:val="22"/>
            <w:lang w:val="en-US"/>
          </w:rPr>
          <w:tab/>
        </w:r>
        <w:r w:rsidRPr="002973F4" w:rsidDel="00361F6D">
          <w:rPr>
            <w:rFonts w:cs="Arial"/>
            <w:lang w:val="en-US" w:eastAsia="zh-CN"/>
          </w:rPr>
          <w:delText>O</w:delText>
        </w:r>
        <w:r w:rsidRPr="002973F4" w:rsidDel="00361F6D">
          <w:rPr>
            <w:rFonts w:cs="Arial"/>
            <w:lang w:val="en-US"/>
          </w:rPr>
          <w:delText>perating bands</w:delText>
        </w:r>
        <w:r w:rsidRPr="002973F4" w:rsidDel="00361F6D">
          <w:rPr>
            <w:rFonts w:cs="Arial"/>
            <w:lang w:val="en-US" w:eastAsia="zh-CN"/>
          </w:rPr>
          <w:delText xml:space="preserve"> for EN-</w:delText>
        </w:r>
        <w:r w:rsidRPr="002973F4" w:rsidDel="00361F6D">
          <w:rPr>
            <w:rFonts w:cs="Arial"/>
            <w:lang w:val="en-US" w:eastAsia="ja-JP"/>
          </w:rPr>
          <w:delText>DC</w:delText>
        </w:r>
        <w:r w:rsidDel="00361F6D">
          <w:tab/>
        </w:r>
        <w:r w:rsidDel="00361F6D">
          <w:fldChar w:fldCharType="begin"/>
        </w:r>
        <w:r w:rsidDel="00361F6D">
          <w:delInstrText xml:space="preserve"> PAGEREF _Toc80972879 \h </w:delInstrText>
        </w:r>
        <w:r w:rsidDel="00361F6D">
          <w:fldChar w:fldCharType="separate"/>
        </w:r>
      </w:del>
      <w:ins w:id="4350" w:author="Per Lindell" w:date="2021-11-14T11:34:00Z">
        <w:r w:rsidR="00361F6D">
          <w:rPr>
            <w:b/>
            <w:bCs/>
            <w:lang w:val="en-US"/>
          </w:rPr>
          <w:t>Error! Bookmark not defined.</w:t>
        </w:r>
      </w:ins>
      <w:del w:id="4351" w:author="Per Lindell" w:date="2021-11-14T11:33:00Z">
        <w:r w:rsidDel="00361F6D">
          <w:delText>100</w:delText>
        </w:r>
        <w:r w:rsidDel="00361F6D">
          <w:fldChar w:fldCharType="end"/>
        </w:r>
      </w:del>
    </w:p>
    <w:p w14:paraId="219D1574" w14:textId="31653972" w:rsidR="0095509C" w:rsidDel="00361F6D" w:rsidRDefault="0095509C">
      <w:pPr>
        <w:pStyle w:val="TOC3"/>
        <w:rPr>
          <w:del w:id="4352" w:author="Per Lindell" w:date="2021-11-14T11:33:00Z"/>
          <w:rFonts w:asciiTheme="minorHAnsi" w:eastAsiaTheme="minorEastAsia" w:hAnsiTheme="minorHAnsi" w:cstheme="minorBidi"/>
          <w:sz w:val="22"/>
          <w:szCs w:val="22"/>
          <w:lang w:val="en-US"/>
        </w:rPr>
      </w:pPr>
      <w:del w:id="4353" w:author="Per Lindell" w:date="2021-11-14T11:33:00Z">
        <w:r w:rsidRPr="002973F4" w:rsidDel="00361F6D">
          <w:rPr>
            <w:rFonts w:cs="Arial"/>
            <w:lang w:val="en-US" w:eastAsia="zh-CN"/>
          </w:rPr>
          <w:delText>5.1.107.2</w:delText>
        </w:r>
        <w:r w:rsidDel="00361F6D">
          <w:rPr>
            <w:rFonts w:asciiTheme="minorHAnsi" w:eastAsiaTheme="minorEastAsia" w:hAnsiTheme="minorHAnsi" w:cstheme="minorBidi"/>
            <w:sz w:val="22"/>
            <w:szCs w:val="22"/>
            <w:lang w:val="en-US"/>
          </w:rPr>
          <w:tab/>
        </w:r>
        <w:r w:rsidRPr="002973F4" w:rsidDel="00361F6D">
          <w:rPr>
            <w:rFonts w:cs="Arial"/>
            <w:lang w:val="en-US" w:eastAsia="zh-CN"/>
          </w:rPr>
          <w:delText>Configuration for DC</w:delText>
        </w:r>
        <w:r w:rsidDel="00361F6D">
          <w:tab/>
        </w:r>
        <w:r w:rsidDel="00361F6D">
          <w:fldChar w:fldCharType="begin"/>
        </w:r>
        <w:r w:rsidDel="00361F6D">
          <w:delInstrText xml:space="preserve"> PAGEREF _Toc80972880 \h </w:delInstrText>
        </w:r>
        <w:r w:rsidDel="00361F6D">
          <w:fldChar w:fldCharType="separate"/>
        </w:r>
      </w:del>
      <w:ins w:id="4354" w:author="Per Lindell" w:date="2021-11-14T11:34:00Z">
        <w:r w:rsidR="00361F6D">
          <w:rPr>
            <w:b/>
            <w:bCs/>
            <w:lang w:val="en-US"/>
          </w:rPr>
          <w:t>Error! Bookmark not defined.</w:t>
        </w:r>
      </w:ins>
      <w:del w:id="4355" w:author="Per Lindell" w:date="2021-11-14T11:33:00Z">
        <w:r w:rsidDel="00361F6D">
          <w:delText>101</w:delText>
        </w:r>
        <w:r w:rsidDel="00361F6D">
          <w:fldChar w:fldCharType="end"/>
        </w:r>
      </w:del>
    </w:p>
    <w:p w14:paraId="224CBC03" w14:textId="54301712" w:rsidR="0095509C" w:rsidDel="00361F6D" w:rsidRDefault="0095509C">
      <w:pPr>
        <w:pStyle w:val="TOC3"/>
        <w:rPr>
          <w:del w:id="4356" w:author="Per Lindell" w:date="2021-11-14T11:33:00Z"/>
          <w:rFonts w:asciiTheme="minorHAnsi" w:eastAsiaTheme="minorEastAsia" w:hAnsiTheme="minorHAnsi" w:cstheme="minorBidi"/>
          <w:sz w:val="22"/>
          <w:szCs w:val="22"/>
          <w:lang w:val="en-US"/>
        </w:rPr>
      </w:pPr>
      <w:del w:id="4357" w:author="Per Lindell" w:date="2021-11-14T11:33:00Z">
        <w:r w:rsidRPr="002973F4" w:rsidDel="00361F6D">
          <w:rPr>
            <w:rFonts w:cs="Arial"/>
            <w:lang w:val="en-US"/>
          </w:rPr>
          <w:delText>5.1.107.</w:delText>
        </w:r>
        <w:r w:rsidRPr="002973F4" w:rsidDel="00361F6D">
          <w:rPr>
            <w:rFonts w:cs="Arial"/>
            <w:lang w:val="en-US" w:eastAsia="zh-CN"/>
          </w:rPr>
          <w:delText>3</w:delText>
        </w:r>
        <w:r w:rsidDel="00361F6D">
          <w:rPr>
            <w:rFonts w:asciiTheme="minorHAnsi" w:eastAsiaTheme="minorEastAsia" w:hAnsiTheme="minorHAnsi" w:cstheme="minorBidi"/>
            <w:sz w:val="22"/>
            <w:szCs w:val="22"/>
            <w:lang w:val="en-US"/>
          </w:rPr>
          <w:tab/>
        </w:r>
        <w:r w:rsidRPr="002973F4" w:rsidDel="00361F6D">
          <w:rPr>
            <w:rFonts w:cs="Arial"/>
            <w:lang w:val="en-US" w:eastAsia="sv-SE"/>
          </w:rPr>
          <w:delText xml:space="preserve"> </w:delText>
        </w:r>
        <w:r w:rsidRPr="002973F4" w:rsidDel="00361F6D">
          <w:rPr>
            <w:rFonts w:cs="Arial"/>
            <w:lang w:val="en-US"/>
          </w:rPr>
          <w:delText>∆T</w:delText>
        </w:r>
        <w:r w:rsidRPr="002973F4" w:rsidDel="00361F6D">
          <w:rPr>
            <w:rFonts w:cs="Arial"/>
            <w:vertAlign w:val="subscript"/>
            <w:lang w:val="en-US"/>
          </w:rPr>
          <w:delText>IB</w:delText>
        </w:r>
        <w:r w:rsidRPr="002973F4" w:rsidDel="00361F6D">
          <w:rPr>
            <w:rFonts w:cs="Arial"/>
            <w:lang w:val="en-US"/>
          </w:rPr>
          <w:delText xml:space="preserve"> and ∆R</w:delText>
        </w:r>
        <w:r w:rsidRPr="002973F4" w:rsidDel="00361F6D">
          <w:rPr>
            <w:rFonts w:cs="Arial"/>
            <w:vertAlign w:val="subscript"/>
            <w:lang w:val="en-US"/>
          </w:rPr>
          <w:delText>IB</w:delText>
        </w:r>
        <w:r w:rsidRPr="002973F4" w:rsidDel="00361F6D">
          <w:rPr>
            <w:rFonts w:cs="Arial"/>
            <w:lang w:val="en-US"/>
          </w:rPr>
          <w:delText xml:space="preserve"> values</w:delText>
        </w:r>
        <w:r w:rsidDel="00361F6D">
          <w:tab/>
        </w:r>
        <w:r w:rsidDel="00361F6D">
          <w:fldChar w:fldCharType="begin"/>
        </w:r>
        <w:r w:rsidDel="00361F6D">
          <w:delInstrText xml:space="preserve"> PAGEREF _Toc80972881 \h </w:delInstrText>
        </w:r>
        <w:r w:rsidDel="00361F6D">
          <w:fldChar w:fldCharType="separate"/>
        </w:r>
      </w:del>
      <w:ins w:id="4358" w:author="Per Lindell" w:date="2021-11-14T11:34:00Z">
        <w:r w:rsidR="00361F6D">
          <w:rPr>
            <w:b/>
            <w:bCs/>
            <w:lang w:val="en-US"/>
          </w:rPr>
          <w:t>Error! Bookmark not defined.</w:t>
        </w:r>
      </w:ins>
      <w:del w:id="4359" w:author="Per Lindell" w:date="2021-11-14T11:33:00Z">
        <w:r w:rsidDel="00361F6D">
          <w:delText>101</w:delText>
        </w:r>
        <w:r w:rsidDel="00361F6D">
          <w:fldChar w:fldCharType="end"/>
        </w:r>
      </w:del>
    </w:p>
    <w:p w14:paraId="74D593C2" w14:textId="40DEFEDB" w:rsidR="0095509C" w:rsidDel="00361F6D" w:rsidRDefault="0095509C">
      <w:pPr>
        <w:pStyle w:val="TOC3"/>
        <w:rPr>
          <w:del w:id="4360" w:author="Per Lindell" w:date="2021-11-14T11:33:00Z"/>
          <w:rFonts w:asciiTheme="minorHAnsi" w:eastAsiaTheme="minorEastAsia" w:hAnsiTheme="minorHAnsi" w:cstheme="minorBidi"/>
          <w:sz w:val="22"/>
          <w:szCs w:val="22"/>
          <w:lang w:val="en-US"/>
        </w:rPr>
      </w:pPr>
      <w:del w:id="4361" w:author="Per Lindell" w:date="2021-11-14T11:33:00Z">
        <w:r w:rsidRPr="002973F4" w:rsidDel="00361F6D">
          <w:rPr>
            <w:rFonts w:cs="Arial"/>
            <w:lang w:val="en-US"/>
          </w:rPr>
          <w:delText>5.1.107</w:delText>
        </w:r>
        <w:r w:rsidRPr="002973F4" w:rsidDel="00361F6D">
          <w:rPr>
            <w:rFonts w:cs="Arial"/>
            <w:lang w:val="en-US" w:eastAsia="zh-CN"/>
          </w:rPr>
          <w:delText>.4</w:delText>
        </w:r>
        <w:r w:rsidDel="00361F6D">
          <w:rPr>
            <w:rFonts w:asciiTheme="minorHAnsi" w:eastAsiaTheme="minorEastAsia" w:hAnsiTheme="minorHAnsi" w:cstheme="minorBidi"/>
            <w:sz w:val="22"/>
            <w:szCs w:val="22"/>
            <w:lang w:val="en-US"/>
          </w:rPr>
          <w:tab/>
        </w:r>
        <w:r w:rsidRPr="002973F4" w:rsidDel="00361F6D">
          <w:rPr>
            <w:rFonts w:cs="Arial"/>
            <w:lang w:val="en-US"/>
          </w:rPr>
          <w:delText>REFSENS requirements</w:delText>
        </w:r>
        <w:r w:rsidDel="00361F6D">
          <w:tab/>
        </w:r>
        <w:r w:rsidDel="00361F6D">
          <w:fldChar w:fldCharType="begin"/>
        </w:r>
        <w:r w:rsidDel="00361F6D">
          <w:delInstrText xml:space="preserve"> PAGEREF _Toc80972882 \h </w:delInstrText>
        </w:r>
        <w:r w:rsidDel="00361F6D">
          <w:fldChar w:fldCharType="separate"/>
        </w:r>
      </w:del>
      <w:ins w:id="4362" w:author="Per Lindell" w:date="2021-11-14T11:34:00Z">
        <w:r w:rsidR="00361F6D">
          <w:rPr>
            <w:b/>
            <w:bCs/>
            <w:lang w:val="en-US"/>
          </w:rPr>
          <w:t>Error! Bookmark not defined.</w:t>
        </w:r>
      </w:ins>
      <w:del w:id="4363" w:author="Per Lindell" w:date="2021-11-14T11:33:00Z">
        <w:r w:rsidDel="00361F6D">
          <w:delText>101</w:delText>
        </w:r>
        <w:r w:rsidDel="00361F6D">
          <w:fldChar w:fldCharType="end"/>
        </w:r>
      </w:del>
    </w:p>
    <w:p w14:paraId="40925D0E" w14:textId="2D6887FC" w:rsidR="0095509C" w:rsidDel="00361F6D" w:rsidRDefault="0095509C">
      <w:pPr>
        <w:pStyle w:val="TOC2"/>
        <w:rPr>
          <w:del w:id="4364" w:author="Per Lindell" w:date="2021-11-14T11:33:00Z"/>
          <w:rFonts w:asciiTheme="minorHAnsi" w:eastAsiaTheme="minorEastAsia" w:hAnsiTheme="minorHAnsi" w:cstheme="minorBidi"/>
          <w:sz w:val="22"/>
          <w:szCs w:val="22"/>
          <w:lang w:val="en-US"/>
        </w:rPr>
      </w:pPr>
      <w:del w:id="4365" w:author="Per Lindell" w:date="2021-11-14T11:33:00Z">
        <w:r w:rsidRPr="002973F4" w:rsidDel="00361F6D">
          <w:rPr>
            <w:rFonts w:cs="Arial"/>
            <w:lang w:val="en-US"/>
          </w:rPr>
          <w:delText>5.1.108</w:delText>
        </w:r>
        <w:r w:rsidDel="00361F6D">
          <w:rPr>
            <w:rFonts w:asciiTheme="minorHAnsi" w:eastAsiaTheme="minorEastAsia" w:hAnsiTheme="minorHAnsi" w:cstheme="minorBidi"/>
            <w:sz w:val="22"/>
            <w:szCs w:val="22"/>
            <w:lang w:val="en-US"/>
          </w:rPr>
          <w:tab/>
        </w:r>
        <w:r w:rsidRPr="002973F4" w:rsidDel="00361F6D">
          <w:rPr>
            <w:rFonts w:cs="Arial"/>
            <w:lang w:val="en-US"/>
          </w:rPr>
          <w:delText>DC_14-30-66_n66</w:delText>
        </w:r>
        <w:r w:rsidDel="00361F6D">
          <w:tab/>
        </w:r>
        <w:r w:rsidDel="00361F6D">
          <w:fldChar w:fldCharType="begin"/>
        </w:r>
        <w:r w:rsidDel="00361F6D">
          <w:delInstrText xml:space="preserve"> PAGEREF _Toc80972883 \h </w:delInstrText>
        </w:r>
        <w:r w:rsidDel="00361F6D">
          <w:fldChar w:fldCharType="separate"/>
        </w:r>
      </w:del>
      <w:ins w:id="4366" w:author="Per Lindell" w:date="2021-11-14T11:34:00Z">
        <w:r w:rsidR="00361F6D">
          <w:rPr>
            <w:b/>
            <w:bCs/>
            <w:lang w:val="en-US"/>
          </w:rPr>
          <w:t>Error! Bookmark not defined.</w:t>
        </w:r>
      </w:ins>
      <w:del w:id="4367" w:author="Per Lindell" w:date="2021-11-14T11:33:00Z">
        <w:r w:rsidDel="00361F6D">
          <w:delText>101</w:delText>
        </w:r>
        <w:r w:rsidDel="00361F6D">
          <w:fldChar w:fldCharType="end"/>
        </w:r>
      </w:del>
    </w:p>
    <w:p w14:paraId="4A08CB5C" w14:textId="4847E0A1" w:rsidR="0095509C" w:rsidDel="00361F6D" w:rsidRDefault="0095509C">
      <w:pPr>
        <w:pStyle w:val="TOC3"/>
        <w:rPr>
          <w:del w:id="4368" w:author="Per Lindell" w:date="2021-11-14T11:33:00Z"/>
          <w:rFonts w:asciiTheme="minorHAnsi" w:eastAsiaTheme="minorEastAsia" w:hAnsiTheme="minorHAnsi" w:cstheme="minorBidi"/>
          <w:sz w:val="22"/>
          <w:szCs w:val="22"/>
          <w:lang w:val="en-US"/>
        </w:rPr>
      </w:pPr>
      <w:del w:id="4369" w:author="Per Lindell" w:date="2021-11-14T11:33:00Z">
        <w:r w:rsidRPr="002973F4" w:rsidDel="00361F6D">
          <w:rPr>
            <w:rFonts w:cs="Arial"/>
            <w:lang w:val="en-US" w:eastAsia="zh-CN"/>
          </w:rPr>
          <w:delText>5.1.108</w:delText>
        </w:r>
        <w:r w:rsidRPr="002973F4" w:rsidDel="00361F6D">
          <w:rPr>
            <w:rFonts w:cs="Arial"/>
            <w:lang w:val="en-US"/>
          </w:rPr>
          <w:delText>.</w:delText>
        </w:r>
        <w:r w:rsidRPr="002973F4" w:rsidDel="00361F6D">
          <w:rPr>
            <w:rFonts w:cs="Arial"/>
            <w:lang w:val="en-US" w:eastAsia="zh-CN"/>
          </w:rPr>
          <w:delText>1</w:delText>
        </w:r>
        <w:r w:rsidDel="00361F6D">
          <w:rPr>
            <w:rFonts w:asciiTheme="minorHAnsi" w:eastAsiaTheme="minorEastAsia" w:hAnsiTheme="minorHAnsi" w:cstheme="minorBidi"/>
            <w:sz w:val="22"/>
            <w:szCs w:val="22"/>
            <w:lang w:val="en-US"/>
          </w:rPr>
          <w:tab/>
        </w:r>
        <w:r w:rsidRPr="002973F4" w:rsidDel="00361F6D">
          <w:rPr>
            <w:rFonts w:cs="Arial"/>
            <w:lang w:val="en-US" w:eastAsia="zh-CN"/>
          </w:rPr>
          <w:delText>O</w:delText>
        </w:r>
        <w:r w:rsidRPr="002973F4" w:rsidDel="00361F6D">
          <w:rPr>
            <w:rFonts w:cs="Arial"/>
            <w:lang w:val="en-US"/>
          </w:rPr>
          <w:delText>perating bands</w:delText>
        </w:r>
        <w:r w:rsidRPr="002973F4" w:rsidDel="00361F6D">
          <w:rPr>
            <w:rFonts w:cs="Arial"/>
            <w:lang w:val="en-US" w:eastAsia="zh-CN"/>
          </w:rPr>
          <w:delText xml:space="preserve"> for EN-</w:delText>
        </w:r>
        <w:r w:rsidRPr="002973F4" w:rsidDel="00361F6D">
          <w:rPr>
            <w:rFonts w:cs="Arial"/>
            <w:lang w:val="en-US" w:eastAsia="ja-JP"/>
          </w:rPr>
          <w:delText>DC</w:delText>
        </w:r>
        <w:r w:rsidDel="00361F6D">
          <w:tab/>
        </w:r>
        <w:r w:rsidDel="00361F6D">
          <w:fldChar w:fldCharType="begin"/>
        </w:r>
        <w:r w:rsidDel="00361F6D">
          <w:delInstrText xml:space="preserve"> PAGEREF _Toc80972884 \h </w:delInstrText>
        </w:r>
        <w:r w:rsidDel="00361F6D">
          <w:fldChar w:fldCharType="separate"/>
        </w:r>
      </w:del>
      <w:ins w:id="4370" w:author="Per Lindell" w:date="2021-11-14T11:34:00Z">
        <w:r w:rsidR="00361F6D">
          <w:rPr>
            <w:b/>
            <w:bCs/>
            <w:lang w:val="en-US"/>
          </w:rPr>
          <w:t>Error! Bookmark not defined.</w:t>
        </w:r>
      </w:ins>
      <w:del w:id="4371" w:author="Per Lindell" w:date="2021-11-14T11:33:00Z">
        <w:r w:rsidDel="00361F6D">
          <w:delText>101</w:delText>
        </w:r>
        <w:r w:rsidDel="00361F6D">
          <w:fldChar w:fldCharType="end"/>
        </w:r>
      </w:del>
    </w:p>
    <w:p w14:paraId="4E6E6A21" w14:textId="1D7A12F0" w:rsidR="0095509C" w:rsidDel="00361F6D" w:rsidRDefault="0095509C">
      <w:pPr>
        <w:pStyle w:val="TOC3"/>
        <w:rPr>
          <w:del w:id="4372" w:author="Per Lindell" w:date="2021-11-14T11:33:00Z"/>
          <w:rFonts w:asciiTheme="minorHAnsi" w:eastAsiaTheme="minorEastAsia" w:hAnsiTheme="minorHAnsi" w:cstheme="minorBidi"/>
          <w:sz w:val="22"/>
          <w:szCs w:val="22"/>
          <w:lang w:val="en-US"/>
        </w:rPr>
      </w:pPr>
      <w:del w:id="4373" w:author="Per Lindell" w:date="2021-11-14T11:33:00Z">
        <w:r w:rsidRPr="002973F4" w:rsidDel="00361F6D">
          <w:rPr>
            <w:rFonts w:cs="Arial"/>
            <w:lang w:val="en-US" w:eastAsia="zh-CN"/>
          </w:rPr>
          <w:delText>5.1.108.2</w:delText>
        </w:r>
        <w:r w:rsidDel="00361F6D">
          <w:rPr>
            <w:rFonts w:asciiTheme="minorHAnsi" w:eastAsiaTheme="minorEastAsia" w:hAnsiTheme="minorHAnsi" w:cstheme="minorBidi"/>
            <w:sz w:val="22"/>
            <w:szCs w:val="22"/>
            <w:lang w:val="en-US"/>
          </w:rPr>
          <w:tab/>
        </w:r>
        <w:r w:rsidRPr="002973F4" w:rsidDel="00361F6D">
          <w:rPr>
            <w:rFonts w:cs="Arial"/>
            <w:lang w:val="en-US" w:eastAsia="zh-CN"/>
          </w:rPr>
          <w:delText>Configuration for DC</w:delText>
        </w:r>
        <w:r w:rsidDel="00361F6D">
          <w:tab/>
        </w:r>
        <w:r w:rsidDel="00361F6D">
          <w:fldChar w:fldCharType="begin"/>
        </w:r>
        <w:r w:rsidDel="00361F6D">
          <w:delInstrText xml:space="preserve"> PAGEREF _Toc80972885 \h </w:delInstrText>
        </w:r>
        <w:r w:rsidDel="00361F6D">
          <w:fldChar w:fldCharType="separate"/>
        </w:r>
      </w:del>
      <w:ins w:id="4374" w:author="Per Lindell" w:date="2021-11-14T11:34:00Z">
        <w:r w:rsidR="00361F6D">
          <w:rPr>
            <w:b/>
            <w:bCs/>
            <w:lang w:val="en-US"/>
          </w:rPr>
          <w:t>Error! Bookmark not defined.</w:t>
        </w:r>
      </w:ins>
      <w:del w:id="4375" w:author="Per Lindell" w:date="2021-11-14T11:33:00Z">
        <w:r w:rsidDel="00361F6D">
          <w:delText>102</w:delText>
        </w:r>
        <w:r w:rsidDel="00361F6D">
          <w:fldChar w:fldCharType="end"/>
        </w:r>
      </w:del>
    </w:p>
    <w:p w14:paraId="7CEA486E" w14:textId="2C240204" w:rsidR="0095509C" w:rsidDel="00361F6D" w:rsidRDefault="0095509C">
      <w:pPr>
        <w:pStyle w:val="TOC3"/>
        <w:rPr>
          <w:del w:id="4376" w:author="Per Lindell" w:date="2021-11-14T11:33:00Z"/>
          <w:rFonts w:asciiTheme="minorHAnsi" w:eastAsiaTheme="minorEastAsia" w:hAnsiTheme="minorHAnsi" w:cstheme="minorBidi"/>
          <w:sz w:val="22"/>
          <w:szCs w:val="22"/>
          <w:lang w:val="en-US"/>
        </w:rPr>
      </w:pPr>
      <w:del w:id="4377" w:author="Per Lindell" w:date="2021-11-14T11:33:00Z">
        <w:r w:rsidRPr="002973F4" w:rsidDel="00361F6D">
          <w:rPr>
            <w:rFonts w:cs="Arial"/>
            <w:lang w:val="en-US"/>
          </w:rPr>
          <w:delText>5.1.108.</w:delText>
        </w:r>
        <w:r w:rsidRPr="002973F4" w:rsidDel="00361F6D">
          <w:rPr>
            <w:rFonts w:cs="Arial"/>
            <w:lang w:val="en-US" w:eastAsia="zh-CN"/>
          </w:rPr>
          <w:delText>3</w:delText>
        </w:r>
        <w:r w:rsidDel="00361F6D">
          <w:rPr>
            <w:rFonts w:asciiTheme="minorHAnsi" w:eastAsiaTheme="minorEastAsia" w:hAnsiTheme="minorHAnsi" w:cstheme="minorBidi"/>
            <w:sz w:val="22"/>
            <w:szCs w:val="22"/>
            <w:lang w:val="en-US"/>
          </w:rPr>
          <w:tab/>
        </w:r>
        <w:r w:rsidRPr="002973F4" w:rsidDel="00361F6D">
          <w:rPr>
            <w:rFonts w:cs="Arial"/>
            <w:lang w:val="en-US" w:eastAsia="sv-SE"/>
          </w:rPr>
          <w:delText xml:space="preserve"> </w:delText>
        </w:r>
        <w:r w:rsidRPr="002973F4" w:rsidDel="00361F6D">
          <w:rPr>
            <w:rFonts w:cs="Arial"/>
            <w:lang w:val="en-US"/>
          </w:rPr>
          <w:delText>∆T</w:delText>
        </w:r>
        <w:r w:rsidRPr="002973F4" w:rsidDel="00361F6D">
          <w:rPr>
            <w:rFonts w:cs="Arial"/>
            <w:vertAlign w:val="subscript"/>
            <w:lang w:val="en-US"/>
          </w:rPr>
          <w:delText>IB</w:delText>
        </w:r>
        <w:r w:rsidRPr="002973F4" w:rsidDel="00361F6D">
          <w:rPr>
            <w:rFonts w:cs="Arial"/>
            <w:lang w:val="en-US"/>
          </w:rPr>
          <w:delText xml:space="preserve"> and ∆R</w:delText>
        </w:r>
        <w:r w:rsidRPr="002973F4" w:rsidDel="00361F6D">
          <w:rPr>
            <w:rFonts w:cs="Arial"/>
            <w:vertAlign w:val="subscript"/>
            <w:lang w:val="en-US"/>
          </w:rPr>
          <w:delText>IB</w:delText>
        </w:r>
        <w:r w:rsidRPr="002973F4" w:rsidDel="00361F6D">
          <w:rPr>
            <w:rFonts w:cs="Arial"/>
            <w:lang w:val="en-US"/>
          </w:rPr>
          <w:delText xml:space="preserve"> values</w:delText>
        </w:r>
        <w:r w:rsidDel="00361F6D">
          <w:tab/>
        </w:r>
        <w:r w:rsidDel="00361F6D">
          <w:fldChar w:fldCharType="begin"/>
        </w:r>
        <w:r w:rsidDel="00361F6D">
          <w:delInstrText xml:space="preserve"> PAGEREF _Toc80972886 \h </w:delInstrText>
        </w:r>
        <w:r w:rsidDel="00361F6D">
          <w:fldChar w:fldCharType="separate"/>
        </w:r>
      </w:del>
      <w:ins w:id="4378" w:author="Per Lindell" w:date="2021-11-14T11:34:00Z">
        <w:r w:rsidR="00361F6D">
          <w:rPr>
            <w:b/>
            <w:bCs/>
            <w:lang w:val="en-US"/>
          </w:rPr>
          <w:t>Error! Bookmark not defined.</w:t>
        </w:r>
      </w:ins>
      <w:del w:id="4379" w:author="Per Lindell" w:date="2021-11-14T11:33:00Z">
        <w:r w:rsidDel="00361F6D">
          <w:delText>102</w:delText>
        </w:r>
        <w:r w:rsidDel="00361F6D">
          <w:fldChar w:fldCharType="end"/>
        </w:r>
      </w:del>
    </w:p>
    <w:p w14:paraId="42E99900" w14:textId="5B5197E6" w:rsidR="0095509C" w:rsidDel="00361F6D" w:rsidRDefault="0095509C">
      <w:pPr>
        <w:pStyle w:val="TOC3"/>
        <w:rPr>
          <w:del w:id="4380" w:author="Per Lindell" w:date="2021-11-14T11:33:00Z"/>
          <w:rFonts w:asciiTheme="minorHAnsi" w:eastAsiaTheme="minorEastAsia" w:hAnsiTheme="minorHAnsi" w:cstheme="minorBidi"/>
          <w:sz w:val="22"/>
          <w:szCs w:val="22"/>
          <w:lang w:val="en-US"/>
        </w:rPr>
      </w:pPr>
      <w:del w:id="4381" w:author="Per Lindell" w:date="2021-11-14T11:33:00Z">
        <w:r w:rsidRPr="002973F4" w:rsidDel="00361F6D">
          <w:rPr>
            <w:rFonts w:cs="Arial"/>
            <w:lang w:val="en-US"/>
          </w:rPr>
          <w:delText>5.1.108</w:delText>
        </w:r>
        <w:r w:rsidRPr="002973F4" w:rsidDel="00361F6D">
          <w:rPr>
            <w:rFonts w:cs="Arial"/>
            <w:lang w:val="en-US" w:eastAsia="zh-CN"/>
          </w:rPr>
          <w:delText>.4</w:delText>
        </w:r>
        <w:r w:rsidDel="00361F6D">
          <w:rPr>
            <w:rFonts w:asciiTheme="minorHAnsi" w:eastAsiaTheme="minorEastAsia" w:hAnsiTheme="minorHAnsi" w:cstheme="minorBidi"/>
            <w:sz w:val="22"/>
            <w:szCs w:val="22"/>
            <w:lang w:val="en-US"/>
          </w:rPr>
          <w:tab/>
        </w:r>
        <w:r w:rsidRPr="002973F4" w:rsidDel="00361F6D">
          <w:rPr>
            <w:rFonts w:cs="Arial"/>
            <w:lang w:val="en-US"/>
          </w:rPr>
          <w:delText>REFSENS requirements</w:delText>
        </w:r>
        <w:r w:rsidDel="00361F6D">
          <w:tab/>
        </w:r>
        <w:r w:rsidDel="00361F6D">
          <w:fldChar w:fldCharType="begin"/>
        </w:r>
        <w:r w:rsidDel="00361F6D">
          <w:delInstrText xml:space="preserve"> PAGEREF _Toc80972887 \h </w:delInstrText>
        </w:r>
        <w:r w:rsidDel="00361F6D">
          <w:fldChar w:fldCharType="separate"/>
        </w:r>
      </w:del>
      <w:ins w:id="4382" w:author="Per Lindell" w:date="2021-11-14T11:34:00Z">
        <w:r w:rsidR="00361F6D">
          <w:rPr>
            <w:b/>
            <w:bCs/>
            <w:lang w:val="en-US"/>
          </w:rPr>
          <w:t>Error! Bookmark not defined.</w:t>
        </w:r>
      </w:ins>
      <w:del w:id="4383" w:author="Per Lindell" w:date="2021-11-14T11:33:00Z">
        <w:r w:rsidDel="00361F6D">
          <w:delText>102</w:delText>
        </w:r>
        <w:r w:rsidDel="00361F6D">
          <w:fldChar w:fldCharType="end"/>
        </w:r>
      </w:del>
    </w:p>
    <w:p w14:paraId="169F645A" w14:textId="6CEEAFCB" w:rsidR="0095509C" w:rsidDel="00361F6D" w:rsidRDefault="0095509C">
      <w:pPr>
        <w:pStyle w:val="TOC2"/>
        <w:rPr>
          <w:del w:id="4384" w:author="Per Lindell" w:date="2021-11-14T11:33:00Z"/>
          <w:rFonts w:asciiTheme="minorHAnsi" w:eastAsiaTheme="minorEastAsia" w:hAnsiTheme="minorHAnsi" w:cstheme="minorBidi"/>
          <w:sz w:val="22"/>
          <w:szCs w:val="22"/>
          <w:lang w:val="en-US"/>
        </w:rPr>
      </w:pPr>
      <w:del w:id="4385" w:author="Per Lindell" w:date="2021-11-14T11:33:00Z">
        <w:r w:rsidRPr="002973F4" w:rsidDel="00361F6D">
          <w:rPr>
            <w:rFonts w:cs="Arial"/>
            <w:lang w:val="en-US"/>
          </w:rPr>
          <w:delText>5.1.109</w:delText>
        </w:r>
        <w:r w:rsidDel="00361F6D">
          <w:rPr>
            <w:rFonts w:asciiTheme="minorHAnsi" w:eastAsiaTheme="minorEastAsia" w:hAnsiTheme="minorHAnsi" w:cstheme="minorBidi"/>
            <w:sz w:val="22"/>
            <w:szCs w:val="22"/>
            <w:lang w:val="en-US"/>
          </w:rPr>
          <w:tab/>
        </w:r>
        <w:r w:rsidRPr="002973F4" w:rsidDel="00361F6D">
          <w:rPr>
            <w:rFonts w:cs="Arial"/>
            <w:lang w:val="en-US"/>
          </w:rPr>
          <w:delText>DC_14-30-66_n2</w:delText>
        </w:r>
        <w:r w:rsidDel="00361F6D">
          <w:tab/>
        </w:r>
        <w:r w:rsidDel="00361F6D">
          <w:fldChar w:fldCharType="begin"/>
        </w:r>
        <w:r w:rsidDel="00361F6D">
          <w:delInstrText xml:space="preserve"> PAGEREF _Toc80972888 \h </w:delInstrText>
        </w:r>
        <w:r w:rsidDel="00361F6D">
          <w:fldChar w:fldCharType="separate"/>
        </w:r>
      </w:del>
      <w:ins w:id="4386" w:author="Per Lindell" w:date="2021-11-14T11:34:00Z">
        <w:r w:rsidR="00361F6D">
          <w:rPr>
            <w:b/>
            <w:bCs/>
            <w:lang w:val="en-US"/>
          </w:rPr>
          <w:t>Error! Bookmark not defined.</w:t>
        </w:r>
      </w:ins>
      <w:del w:id="4387" w:author="Per Lindell" w:date="2021-11-14T11:33:00Z">
        <w:r w:rsidDel="00361F6D">
          <w:delText>102</w:delText>
        </w:r>
        <w:r w:rsidDel="00361F6D">
          <w:fldChar w:fldCharType="end"/>
        </w:r>
      </w:del>
    </w:p>
    <w:p w14:paraId="7BD991E1" w14:textId="12E61C88" w:rsidR="0095509C" w:rsidDel="00361F6D" w:rsidRDefault="0095509C">
      <w:pPr>
        <w:pStyle w:val="TOC3"/>
        <w:rPr>
          <w:del w:id="4388" w:author="Per Lindell" w:date="2021-11-14T11:33:00Z"/>
          <w:rFonts w:asciiTheme="minorHAnsi" w:eastAsiaTheme="minorEastAsia" w:hAnsiTheme="minorHAnsi" w:cstheme="minorBidi"/>
          <w:sz w:val="22"/>
          <w:szCs w:val="22"/>
          <w:lang w:val="en-US"/>
        </w:rPr>
      </w:pPr>
      <w:del w:id="4389" w:author="Per Lindell" w:date="2021-11-14T11:33:00Z">
        <w:r w:rsidRPr="002973F4" w:rsidDel="00361F6D">
          <w:rPr>
            <w:rFonts w:cs="Arial"/>
            <w:lang w:val="en-US" w:eastAsia="zh-CN"/>
          </w:rPr>
          <w:delText>5.1.109</w:delText>
        </w:r>
        <w:r w:rsidRPr="002973F4" w:rsidDel="00361F6D">
          <w:rPr>
            <w:rFonts w:cs="Arial"/>
            <w:lang w:val="en-US"/>
          </w:rPr>
          <w:delText>.</w:delText>
        </w:r>
        <w:r w:rsidRPr="002973F4" w:rsidDel="00361F6D">
          <w:rPr>
            <w:rFonts w:cs="Arial"/>
            <w:lang w:val="en-US" w:eastAsia="zh-CN"/>
          </w:rPr>
          <w:delText>1</w:delText>
        </w:r>
        <w:r w:rsidDel="00361F6D">
          <w:rPr>
            <w:rFonts w:asciiTheme="minorHAnsi" w:eastAsiaTheme="minorEastAsia" w:hAnsiTheme="minorHAnsi" w:cstheme="minorBidi"/>
            <w:sz w:val="22"/>
            <w:szCs w:val="22"/>
            <w:lang w:val="en-US"/>
          </w:rPr>
          <w:tab/>
        </w:r>
        <w:r w:rsidRPr="002973F4" w:rsidDel="00361F6D">
          <w:rPr>
            <w:rFonts w:cs="Arial"/>
            <w:lang w:val="en-US" w:eastAsia="zh-CN"/>
          </w:rPr>
          <w:delText>O</w:delText>
        </w:r>
        <w:r w:rsidRPr="002973F4" w:rsidDel="00361F6D">
          <w:rPr>
            <w:rFonts w:cs="Arial"/>
            <w:lang w:val="en-US"/>
          </w:rPr>
          <w:delText>perating bands</w:delText>
        </w:r>
        <w:r w:rsidRPr="002973F4" w:rsidDel="00361F6D">
          <w:rPr>
            <w:rFonts w:cs="Arial"/>
            <w:lang w:val="en-US" w:eastAsia="zh-CN"/>
          </w:rPr>
          <w:delText xml:space="preserve"> for EN-</w:delText>
        </w:r>
        <w:r w:rsidRPr="002973F4" w:rsidDel="00361F6D">
          <w:rPr>
            <w:rFonts w:cs="Arial"/>
            <w:lang w:val="en-US" w:eastAsia="ja-JP"/>
          </w:rPr>
          <w:delText>DC</w:delText>
        </w:r>
        <w:r w:rsidDel="00361F6D">
          <w:tab/>
        </w:r>
        <w:r w:rsidDel="00361F6D">
          <w:fldChar w:fldCharType="begin"/>
        </w:r>
        <w:r w:rsidDel="00361F6D">
          <w:delInstrText xml:space="preserve"> PAGEREF _Toc80972889 \h </w:delInstrText>
        </w:r>
        <w:r w:rsidDel="00361F6D">
          <w:fldChar w:fldCharType="separate"/>
        </w:r>
      </w:del>
      <w:ins w:id="4390" w:author="Per Lindell" w:date="2021-11-14T11:34:00Z">
        <w:r w:rsidR="00361F6D">
          <w:rPr>
            <w:b/>
            <w:bCs/>
            <w:lang w:val="en-US"/>
          </w:rPr>
          <w:t>Error! Bookmark not defined.</w:t>
        </w:r>
      </w:ins>
      <w:del w:id="4391" w:author="Per Lindell" w:date="2021-11-14T11:33:00Z">
        <w:r w:rsidDel="00361F6D">
          <w:delText>102</w:delText>
        </w:r>
        <w:r w:rsidDel="00361F6D">
          <w:fldChar w:fldCharType="end"/>
        </w:r>
      </w:del>
    </w:p>
    <w:p w14:paraId="64BE65FD" w14:textId="16DC5F4B" w:rsidR="0095509C" w:rsidDel="00361F6D" w:rsidRDefault="0095509C">
      <w:pPr>
        <w:pStyle w:val="TOC3"/>
        <w:rPr>
          <w:del w:id="4392" w:author="Per Lindell" w:date="2021-11-14T11:33:00Z"/>
          <w:rFonts w:asciiTheme="minorHAnsi" w:eastAsiaTheme="minorEastAsia" w:hAnsiTheme="minorHAnsi" w:cstheme="minorBidi"/>
          <w:sz w:val="22"/>
          <w:szCs w:val="22"/>
          <w:lang w:val="en-US"/>
        </w:rPr>
      </w:pPr>
      <w:del w:id="4393" w:author="Per Lindell" w:date="2021-11-14T11:33:00Z">
        <w:r w:rsidRPr="002973F4" w:rsidDel="00361F6D">
          <w:rPr>
            <w:rFonts w:cs="Arial"/>
            <w:lang w:val="en-US" w:eastAsia="zh-CN"/>
          </w:rPr>
          <w:delText>5.1.109.2</w:delText>
        </w:r>
        <w:r w:rsidDel="00361F6D">
          <w:rPr>
            <w:rFonts w:asciiTheme="minorHAnsi" w:eastAsiaTheme="minorEastAsia" w:hAnsiTheme="minorHAnsi" w:cstheme="minorBidi"/>
            <w:sz w:val="22"/>
            <w:szCs w:val="22"/>
            <w:lang w:val="en-US"/>
          </w:rPr>
          <w:tab/>
        </w:r>
        <w:r w:rsidRPr="002973F4" w:rsidDel="00361F6D">
          <w:rPr>
            <w:rFonts w:cs="Arial"/>
            <w:lang w:val="en-US" w:eastAsia="zh-CN"/>
          </w:rPr>
          <w:delText>Configuration for DC</w:delText>
        </w:r>
        <w:r w:rsidDel="00361F6D">
          <w:tab/>
        </w:r>
        <w:r w:rsidDel="00361F6D">
          <w:fldChar w:fldCharType="begin"/>
        </w:r>
        <w:r w:rsidDel="00361F6D">
          <w:delInstrText xml:space="preserve"> PAGEREF _Toc80972890 \h </w:delInstrText>
        </w:r>
        <w:r w:rsidDel="00361F6D">
          <w:fldChar w:fldCharType="separate"/>
        </w:r>
      </w:del>
      <w:ins w:id="4394" w:author="Per Lindell" w:date="2021-11-14T11:34:00Z">
        <w:r w:rsidR="00361F6D">
          <w:rPr>
            <w:b/>
            <w:bCs/>
            <w:lang w:val="en-US"/>
          </w:rPr>
          <w:t>Error! Bookmark not defined.</w:t>
        </w:r>
      </w:ins>
      <w:del w:id="4395" w:author="Per Lindell" w:date="2021-11-14T11:33:00Z">
        <w:r w:rsidDel="00361F6D">
          <w:delText>103</w:delText>
        </w:r>
        <w:r w:rsidDel="00361F6D">
          <w:fldChar w:fldCharType="end"/>
        </w:r>
      </w:del>
    </w:p>
    <w:p w14:paraId="775B817C" w14:textId="25CD6DD2" w:rsidR="0095509C" w:rsidDel="00361F6D" w:rsidRDefault="0095509C">
      <w:pPr>
        <w:pStyle w:val="TOC3"/>
        <w:rPr>
          <w:del w:id="4396" w:author="Per Lindell" w:date="2021-11-14T11:33:00Z"/>
          <w:rFonts w:asciiTheme="minorHAnsi" w:eastAsiaTheme="minorEastAsia" w:hAnsiTheme="minorHAnsi" w:cstheme="minorBidi"/>
          <w:sz w:val="22"/>
          <w:szCs w:val="22"/>
          <w:lang w:val="en-US"/>
        </w:rPr>
      </w:pPr>
      <w:del w:id="4397" w:author="Per Lindell" w:date="2021-11-14T11:33:00Z">
        <w:r w:rsidRPr="002973F4" w:rsidDel="00361F6D">
          <w:rPr>
            <w:rFonts w:cs="Arial"/>
            <w:lang w:val="en-US"/>
          </w:rPr>
          <w:delText>5.1.109.</w:delText>
        </w:r>
        <w:r w:rsidRPr="002973F4" w:rsidDel="00361F6D">
          <w:rPr>
            <w:rFonts w:cs="Arial"/>
            <w:lang w:val="en-US" w:eastAsia="zh-CN"/>
          </w:rPr>
          <w:delText>3</w:delText>
        </w:r>
        <w:r w:rsidDel="00361F6D">
          <w:rPr>
            <w:rFonts w:asciiTheme="minorHAnsi" w:eastAsiaTheme="minorEastAsia" w:hAnsiTheme="minorHAnsi" w:cstheme="minorBidi"/>
            <w:sz w:val="22"/>
            <w:szCs w:val="22"/>
            <w:lang w:val="en-US"/>
          </w:rPr>
          <w:tab/>
        </w:r>
        <w:r w:rsidRPr="002973F4" w:rsidDel="00361F6D">
          <w:rPr>
            <w:rFonts w:cs="Arial"/>
            <w:lang w:val="en-US" w:eastAsia="sv-SE"/>
          </w:rPr>
          <w:delText xml:space="preserve"> </w:delText>
        </w:r>
        <w:r w:rsidRPr="002973F4" w:rsidDel="00361F6D">
          <w:rPr>
            <w:rFonts w:cs="Arial"/>
            <w:lang w:val="en-US"/>
          </w:rPr>
          <w:delText>∆T</w:delText>
        </w:r>
        <w:r w:rsidRPr="002973F4" w:rsidDel="00361F6D">
          <w:rPr>
            <w:rFonts w:cs="Arial"/>
            <w:vertAlign w:val="subscript"/>
            <w:lang w:val="en-US"/>
          </w:rPr>
          <w:delText>IB</w:delText>
        </w:r>
        <w:r w:rsidRPr="002973F4" w:rsidDel="00361F6D">
          <w:rPr>
            <w:rFonts w:cs="Arial"/>
            <w:lang w:val="en-US"/>
          </w:rPr>
          <w:delText xml:space="preserve"> and ∆R</w:delText>
        </w:r>
        <w:r w:rsidRPr="002973F4" w:rsidDel="00361F6D">
          <w:rPr>
            <w:rFonts w:cs="Arial"/>
            <w:vertAlign w:val="subscript"/>
            <w:lang w:val="en-US"/>
          </w:rPr>
          <w:delText>IB</w:delText>
        </w:r>
        <w:r w:rsidRPr="002973F4" w:rsidDel="00361F6D">
          <w:rPr>
            <w:rFonts w:cs="Arial"/>
            <w:lang w:val="en-US"/>
          </w:rPr>
          <w:delText xml:space="preserve"> values</w:delText>
        </w:r>
        <w:r w:rsidDel="00361F6D">
          <w:tab/>
        </w:r>
        <w:r w:rsidDel="00361F6D">
          <w:fldChar w:fldCharType="begin"/>
        </w:r>
        <w:r w:rsidDel="00361F6D">
          <w:delInstrText xml:space="preserve"> PAGEREF _Toc80972891 \h </w:delInstrText>
        </w:r>
        <w:r w:rsidDel="00361F6D">
          <w:fldChar w:fldCharType="separate"/>
        </w:r>
      </w:del>
      <w:ins w:id="4398" w:author="Per Lindell" w:date="2021-11-14T11:34:00Z">
        <w:r w:rsidR="00361F6D">
          <w:rPr>
            <w:b/>
            <w:bCs/>
            <w:lang w:val="en-US"/>
          </w:rPr>
          <w:t>Error! Bookmark not defined.</w:t>
        </w:r>
      </w:ins>
      <w:del w:id="4399" w:author="Per Lindell" w:date="2021-11-14T11:33:00Z">
        <w:r w:rsidDel="00361F6D">
          <w:delText>103</w:delText>
        </w:r>
        <w:r w:rsidDel="00361F6D">
          <w:fldChar w:fldCharType="end"/>
        </w:r>
      </w:del>
    </w:p>
    <w:p w14:paraId="0C836571" w14:textId="401CD02A" w:rsidR="0095509C" w:rsidDel="00361F6D" w:rsidRDefault="0095509C">
      <w:pPr>
        <w:pStyle w:val="TOC3"/>
        <w:rPr>
          <w:del w:id="4400" w:author="Per Lindell" w:date="2021-11-14T11:33:00Z"/>
          <w:rFonts w:asciiTheme="minorHAnsi" w:eastAsiaTheme="minorEastAsia" w:hAnsiTheme="minorHAnsi" w:cstheme="minorBidi"/>
          <w:sz w:val="22"/>
          <w:szCs w:val="22"/>
          <w:lang w:val="en-US"/>
        </w:rPr>
      </w:pPr>
      <w:del w:id="4401" w:author="Per Lindell" w:date="2021-11-14T11:33:00Z">
        <w:r w:rsidRPr="002973F4" w:rsidDel="00361F6D">
          <w:rPr>
            <w:rFonts w:cs="Arial"/>
            <w:lang w:val="en-US"/>
          </w:rPr>
          <w:delText>5.1.109</w:delText>
        </w:r>
        <w:r w:rsidRPr="002973F4" w:rsidDel="00361F6D">
          <w:rPr>
            <w:rFonts w:cs="Arial"/>
            <w:lang w:val="en-US" w:eastAsia="zh-CN"/>
          </w:rPr>
          <w:delText>.4</w:delText>
        </w:r>
        <w:r w:rsidDel="00361F6D">
          <w:rPr>
            <w:rFonts w:asciiTheme="minorHAnsi" w:eastAsiaTheme="minorEastAsia" w:hAnsiTheme="minorHAnsi" w:cstheme="minorBidi"/>
            <w:sz w:val="22"/>
            <w:szCs w:val="22"/>
            <w:lang w:val="en-US"/>
          </w:rPr>
          <w:tab/>
        </w:r>
        <w:r w:rsidRPr="002973F4" w:rsidDel="00361F6D">
          <w:rPr>
            <w:rFonts w:cs="Arial"/>
            <w:lang w:val="en-US"/>
          </w:rPr>
          <w:delText>REFSENS requirements</w:delText>
        </w:r>
        <w:r w:rsidDel="00361F6D">
          <w:tab/>
        </w:r>
        <w:r w:rsidDel="00361F6D">
          <w:fldChar w:fldCharType="begin"/>
        </w:r>
        <w:r w:rsidDel="00361F6D">
          <w:delInstrText xml:space="preserve"> PAGEREF _Toc80972892 \h </w:delInstrText>
        </w:r>
        <w:r w:rsidDel="00361F6D">
          <w:fldChar w:fldCharType="separate"/>
        </w:r>
      </w:del>
      <w:ins w:id="4402" w:author="Per Lindell" w:date="2021-11-14T11:34:00Z">
        <w:r w:rsidR="00361F6D">
          <w:rPr>
            <w:b/>
            <w:bCs/>
            <w:lang w:val="en-US"/>
          </w:rPr>
          <w:t>Error! Bookmark not defined.</w:t>
        </w:r>
      </w:ins>
      <w:del w:id="4403" w:author="Per Lindell" w:date="2021-11-14T11:33:00Z">
        <w:r w:rsidDel="00361F6D">
          <w:delText>103</w:delText>
        </w:r>
        <w:r w:rsidDel="00361F6D">
          <w:fldChar w:fldCharType="end"/>
        </w:r>
      </w:del>
    </w:p>
    <w:p w14:paraId="27D7490A" w14:textId="551CDC68" w:rsidR="0095509C" w:rsidDel="00361F6D" w:rsidRDefault="0095509C">
      <w:pPr>
        <w:pStyle w:val="TOC2"/>
        <w:rPr>
          <w:del w:id="4404" w:author="Per Lindell" w:date="2021-11-14T11:33:00Z"/>
          <w:rFonts w:asciiTheme="minorHAnsi" w:eastAsiaTheme="minorEastAsia" w:hAnsiTheme="minorHAnsi" w:cstheme="minorBidi"/>
          <w:sz w:val="22"/>
          <w:szCs w:val="22"/>
          <w:lang w:val="en-US"/>
        </w:rPr>
      </w:pPr>
      <w:del w:id="4405" w:author="Per Lindell" w:date="2021-11-14T11:33:00Z">
        <w:r w:rsidRPr="002973F4" w:rsidDel="00361F6D">
          <w:rPr>
            <w:rFonts w:cs="Arial"/>
            <w:lang w:val="en-US"/>
          </w:rPr>
          <w:delText>5.1.110</w:delText>
        </w:r>
        <w:r w:rsidDel="00361F6D">
          <w:rPr>
            <w:rFonts w:asciiTheme="minorHAnsi" w:eastAsiaTheme="minorEastAsia" w:hAnsiTheme="minorHAnsi" w:cstheme="minorBidi"/>
            <w:sz w:val="22"/>
            <w:szCs w:val="22"/>
            <w:lang w:val="en-US"/>
          </w:rPr>
          <w:tab/>
        </w:r>
        <w:r w:rsidRPr="002973F4" w:rsidDel="00361F6D">
          <w:rPr>
            <w:rFonts w:cs="Arial"/>
            <w:lang w:val="en-US"/>
          </w:rPr>
          <w:delText>DC_2-2-14-30_n66</w:delText>
        </w:r>
        <w:r w:rsidDel="00361F6D">
          <w:tab/>
        </w:r>
        <w:r w:rsidDel="00361F6D">
          <w:fldChar w:fldCharType="begin"/>
        </w:r>
        <w:r w:rsidDel="00361F6D">
          <w:delInstrText xml:space="preserve"> PAGEREF _Toc80972893 \h </w:delInstrText>
        </w:r>
        <w:r w:rsidDel="00361F6D">
          <w:fldChar w:fldCharType="separate"/>
        </w:r>
      </w:del>
      <w:ins w:id="4406" w:author="Per Lindell" w:date="2021-11-14T11:34:00Z">
        <w:r w:rsidR="00361F6D">
          <w:rPr>
            <w:b/>
            <w:bCs/>
            <w:lang w:val="en-US"/>
          </w:rPr>
          <w:t>Error! Bookmark not defined.</w:t>
        </w:r>
      </w:ins>
      <w:del w:id="4407" w:author="Per Lindell" w:date="2021-11-14T11:33:00Z">
        <w:r w:rsidDel="00361F6D">
          <w:delText>103</w:delText>
        </w:r>
        <w:r w:rsidDel="00361F6D">
          <w:fldChar w:fldCharType="end"/>
        </w:r>
      </w:del>
    </w:p>
    <w:p w14:paraId="0919C5D3" w14:textId="038FDC35" w:rsidR="0095509C" w:rsidDel="00361F6D" w:rsidRDefault="0095509C">
      <w:pPr>
        <w:pStyle w:val="TOC3"/>
        <w:rPr>
          <w:del w:id="4408" w:author="Per Lindell" w:date="2021-11-14T11:33:00Z"/>
          <w:rFonts w:asciiTheme="minorHAnsi" w:eastAsiaTheme="minorEastAsia" w:hAnsiTheme="minorHAnsi" w:cstheme="minorBidi"/>
          <w:sz w:val="22"/>
          <w:szCs w:val="22"/>
          <w:lang w:val="en-US"/>
        </w:rPr>
      </w:pPr>
      <w:del w:id="4409" w:author="Per Lindell" w:date="2021-11-14T11:33:00Z">
        <w:r w:rsidRPr="002973F4" w:rsidDel="00361F6D">
          <w:rPr>
            <w:rFonts w:cs="Arial"/>
            <w:lang w:val="en-US" w:eastAsia="zh-CN"/>
          </w:rPr>
          <w:delText>5.1.110</w:delText>
        </w:r>
        <w:r w:rsidRPr="002973F4" w:rsidDel="00361F6D">
          <w:rPr>
            <w:rFonts w:cs="Arial"/>
            <w:lang w:val="en-US"/>
          </w:rPr>
          <w:delText>.</w:delText>
        </w:r>
        <w:r w:rsidRPr="002973F4" w:rsidDel="00361F6D">
          <w:rPr>
            <w:rFonts w:cs="Arial"/>
            <w:lang w:val="en-US" w:eastAsia="zh-CN"/>
          </w:rPr>
          <w:delText>1</w:delText>
        </w:r>
        <w:r w:rsidDel="00361F6D">
          <w:rPr>
            <w:rFonts w:asciiTheme="minorHAnsi" w:eastAsiaTheme="minorEastAsia" w:hAnsiTheme="minorHAnsi" w:cstheme="minorBidi"/>
            <w:sz w:val="22"/>
            <w:szCs w:val="22"/>
            <w:lang w:val="en-US"/>
          </w:rPr>
          <w:tab/>
        </w:r>
        <w:r w:rsidRPr="002973F4" w:rsidDel="00361F6D">
          <w:rPr>
            <w:rFonts w:cs="Arial"/>
            <w:lang w:val="en-US" w:eastAsia="zh-CN"/>
          </w:rPr>
          <w:delText>O</w:delText>
        </w:r>
        <w:r w:rsidRPr="002973F4" w:rsidDel="00361F6D">
          <w:rPr>
            <w:rFonts w:cs="Arial"/>
            <w:lang w:val="en-US"/>
          </w:rPr>
          <w:delText>perating bands</w:delText>
        </w:r>
        <w:r w:rsidRPr="002973F4" w:rsidDel="00361F6D">
          <w:rPr>
            <w:rFonts w:cs="Arial"/>
            <w:lang w:val="en-US" w:eastAsia="zh-CN"/>
          </w:rPr>
          <w:delText xml:space="preserve"> for EN-</w:delText>
        </w:r>
        <w:r w:rsidRPr="002973F4" w:rsidDel="00361F6D">
          <w:rPr>
            <w:rFonts w:cs="Arial"/>
            <w:lang w:val="en-US" w:eastAsia="ja-JP"/>
          </w:rPr>
          <w:delText>DC</w:delText>
        </w:r>
        <w:r w:rsidDel="00361F6D">
          <w:tab/>
        </w:r>
        <w:r w:rsidDel="00361F6D">
          <w:fldChar w:fldCharType="begin"/>
        </w:r>
        <w:r w:rsidDel="00361F6D">
          <w:delInstrText xml:space="preserve"> PAGEREF _Toc80972894 \h </w:delInstrText>
        </w:r>
        <w:r w:rsidDel="00361F6D">
          <w:fldChar w:fldCharType="separate"/>
        </w:r>
      </w:del>
      <w:ins w:id="4410" w:author="Per Lindell" w:date="2021-11-14T11:34:00Z">
        <w:r w:rsidR="00361F6D">
          <w:rPr>
            <w:b/>
            <w:bCs/>
            <w:lang w:val="en-US"/>
          </w:rPr>
          <w:t>Error! Bookmark not defined.</w:t>
        </w:r>
      </w:ins>
      <w:del w:id="4411" w:author="Per Lindell" w:date="2021-11-14T11:33:00Z">
        <w:r w:rsidDel="00361F6D">
          <w:delText>103</w:delText>
        </w:r>
        <w:r w:rsidDel="00361F6D">
          <w:fldChar w:fldCharType="end"/>
        </w:r>
      </w:del>
    </w:p>
    <w:p w14:paraId="3CC6E42D" w14:textId="3F0C4811" w:rsidR="0095509C" w:rsidDel="00361F6D" w:rsidRDefault="0095509C">
      <w:pPr>
        <w:pStyle w:val="TOC3"/>
        <w:rPr>
          <w:del w:id="4412" w:author="Per Lindell" w:date="2021-11-14T11:33:00Z"/>
          <w:rFonts w:asciiTheme="minorHAnsi" w:eastAsiaTheme="minorEastAsia" w:hAnsiTheme="minorHAnsi" w:cstheme="minorBidi"/>
          <w:sz w:val="22"/>
          <w:szCs w:val="22"/>
          <w:lang w:val="en-US"/>
        </w:rPr>
      </w:pPr>
      <w:del w:id="4413" w:author="Per Lindell" w:date="2021-11-14T11:33:00Z">
        <w:r w:rsidRPr="002973F4" w:rsidDel="00361F6D">
          <w:rPr>
            <w:rFonts w:cs="Arial"/>
            <w:lang w:val="en-US" w:eastAsia="zh-CN"/>
          </w:rPr>
          <w:delText>5.1.110.2</w:delText>
        </w:r>
        <w:r w:rsidDel="00361F6D">
          <w:rPr>
            <w:rFonts w:asciiTheme="minorHAnsi" w:eastAsiaTheme="minorEastAsia" w:hAnsiTheme="minorHAnsi" w:cstheme="minorBidi"/>
            <w:sz w:val="22"/>
            <w:szCs w:val="22"/>
            <w:lang w:val="en-US"/>
          </w:rPr>
          <w:tab/>
        </w:r>
        <w:r w:rsidRPr="002973F4" w:rsidDel="00361F6D">
          <w:rPr>
            <w:rFonts w:cs="Arial"/>
            <w:lang w:val="en-US" w:eastAsia="zh-CN"/>
          </w:rPr>
          <w:delText>Configuration for DC</w:delText>
        </w:r>
        <w:r w:rsidDel="00361F6D">
          <w:tab/>
        </w:r>
        <w:r w:rsidDel="00361F6D">
          <w:fldChar w:fldCharType="begin"/>
        </w:r>
        <w:r w:rsidDel="00361F6D">
          <w:delInstrText xml:space="preserve"> PAGEREF _Toc80972895 \h </w:delInstrText>
        </w:r>
        <w:r w:rsidDel="00361F6D">
          <w:fldChar w:fldCharType="separate"/>
        </w:r>
      </w:del>
      <w:ins w:id="4414" w:author="Per Lindell" w:date="2021-11-14T11:34:00Z">
        <w:r w:rsidR="00361F6D">
          <w:rPr>
            <w:b/>
            <w:bCs/>
            <w:lang w:val="en-US"/>
          </w:rPr>
          <w:t>Error! Bookmark not defined.</w:t>
        </w:r>
      </w:ins>
      <w:del w:id="4415" w:author="Per Lindell" w:date="2021-11-14T11:33:00Z">
        <w:r w:rsidDel="00361F6D">
          <w:delText>104</w:delText>
        </w:r>
        <w:r w:rsidDel="00361F6D">
          <w:fldChar w:fldCharType="end"/>
        </w:r>
      </w:del>
    </w:p>
    <w:p w14:paraId="352C78DA" w14:textId="75ABA3D4" w:rsidR="0095509C" w:rsidDel="00361F6D" w:rsidRDefault="0095509C">
      <w:pPr>
        <w:pStyle w:val="TOC3"/>
        <w:rPr>
          <w:del w:id="4416" w:author="Per Lindell" w:date="2021-11-14T11:33:00Z"/>
          <w:rFonts w:asciiTheme="minorHAnsi" w:eastAsiaTheme="minorEastAsia" w:hAnsiTheme="minorHAnsi" w:cstheme="minorBidi"/>
          <w:sz w:val="22"/>
          <w:szCs w:val="22"/>
          <w:lang w:val="en-US"/>
        </w:rPr>
      </w:pPr>
      <w:del w:id="4417" w:author="Per Lindell" w:date="2021-11-14T11:33:00Z">
        <w:r w:rsidRPr="002973F4" w:rsidDel="00361F6D">
          <w:rPr>
            <w:rFonts w:cs="Arial"/>
            <w:lang w:val="en-US"/>
          </w:rPr>
          <w:delText>5.1.110.</w:delText>
        </w:r>
        <w:r w:rsidRPr="002973F4" w:rsidDel="00361F6D">
          <w:rPr>
            <w:rFonts w:cs="Arial"/>
            <w:lang w:val="en-US" w:eastAsia="zh-CN"/>
          </w:rPr>
          <w:delText>3</w:delText>
        </w:r>
        <w:r w:rsidDel="00361F6D">
          <w:rPr>
            <w:rFonts w:asciiTheme="minorHAnsi" w:eastAsiaTheme="minorEastAsia" w:hAnsiTheme="minorHAnsi" w:cstheme="minorBidi"/>
            <w:sz w:val="22"/>
            <w:szCs w:val="22"/>
            <w:lang w:val="en-US"/>
          </w:rPr>
          <w:tab/>
        </w:r>
        <w:r w:rsidRPr="002973F4" w:rsidDel="00361F6D">
          <w:rPr>
            <w:rFonts w:cs="Arial"/>
            <w:lang w:val="en-US" w:eastAsia="sv-SE"/>
          </w:rPr>
          <w:delText xml:space="preserve"> </w:delText>
        </w:r>
        <w:r w:rsidRPr="002973F4" w:rsidDel="00361F6D">
          <w:rPr>
            <w:rFonts w:cs="Arial"/>
            <w:lang w:val="en-US"/>
          </w:rPr>
          <w:delText>∆T</w:delText>
        </w:r>
        <w:r w:rsidRPr="002973F4" w:rsidDel="00361F6D">
          <w:rPr>
            <w:rFonts w:cs="Arial"/>
            <w:vertAlign w:val="subscript"/>
            <w:lang w:val="en-US"/>
          </w:rPr>
          <w:delText>IB</w:delText>
        </w:r>
        <w:r w:rsidRPr="002973F4" w:rsidDel="00361F6D">
          <w:rPr>
            <w:rFonts w:cs="Arial"/>
            <w:lang w:val="en-US"/>
          </w:rPr>
          <w:delText xml:space="preserve"> and ∆R</w:delText>
        </w:r>
        <w:r w:rsidRPr="002973F4" w:rsidDel="00361F6D">
          <w:rPr>
            <w:rFonts w:cs="Arial"/>
            <w:vertAlign w:val="subscript"/>
            <w:lang w:val="en-US"/>
          </w:rPr>
          <w:delText>IB</w:delText>
        </w:r>
        <w:r w:rsidRPr="002973F4" w:rsidDel="00361F6D">
          <w:rPr>
            <w:rFonts w:cs="Arial"/>
            <w:lang w:val="en-US"/>
          </w:rPr>
          <w:delText xml:space="preserve"> values</w:delText>
        </w:r>
        <w:r w:rsidDel="00361F6D">
          <w:tab/>
        </w:r>
        <w:r w:rsidDel="00361F6D">
          <w:fldChar w:fldCharType="begin"/>
        </w:r>
        <w:r w:rsidDel="00361F6D">
          <w:delInstrText xml:space="preserve"> PAGEREF _Toc80972896 \h </w:delInstrText>
        </w:r>
        <w:r w:rsidDel="00361F6D">
          <w:fldChar w:fldCharType="separate"/>
        </w:r>
      </w:del>
      <w:ins w:id="4418" w:author="Per Lindell" w:date="2021-11-14T11:34:00Z">
        <w:r w:rsidR="00361F6D">
          <w:rPr>
            <w:b/>
            <w:bCs/>
            <w:lang w:val="en-US"/>
          </w:rPr>
          <w:t>Error! Bookmark not defined.</w:t>
        </w:r>
      </w:ins>
      <w:del w:id="4419" w:author="Per Lindell" w:date="2021-11-14T11:33:00Z">
        <w:r w:rsidDel="00361F6D">
          <w:delText>104</w:delText>
        </w:r>
        <w:r w:rsidDel="00361F6D">
          <w:fldChar w:fldCharType="end"/>
        </w:r>
      </w:del>
    </w:p>
    <w:p w14:paraId="06250942" w14:textId="2F450496" w:rsidR="0095509C" w:rsidDel="00361F6D" w:rsidRDefault="0095509C">
      <w:pPr>
        <w:pStyle w:val="TOC3"/>
        <w:rPr>
          <w:del w:id="4420" w:author="Per Lindell" w:date="2021-11-14T11:33:00Z"/>
          <w:rFonts w:asciiTheme="minorHAnsi" w:eastAsiaTheme="minorEastAsia" w:hAnsiTheme="minorHAnsi" w:cstheme="minorBidi"/>
          <w:sz w:val="22"/>
          <w:szCs w:val="22"/>
          <w:lang w:val="en-US"/>
        </w:rPr>
      </w:pPr>
      <w:del w:id="4421" w:author="Per Lindell" w:date="2021-11-14T11:33:00Z">
        <w:r w:rsidRPr="002973F4" w:rsidDel="00361F6D">
          <w:rPr>
            <w:rFonts w:cs="Arial"/>
            <w:lang w:val="en-US"/>
          </w:rPr>
          <w:delText>5.1.110</w:delText>
        </w:r>
        <w:r w:rsidRPr="002973F4" w:rsidDel="00361F6D">
          <w:rPr>
            <w:rFonts w:cs="Arial"/>
            <w:lang w:val="en-US" w:eastAsia="zh-CN"/>
          </w:rPr>
          <w:delText>.4</w:delText>
        </w:r>
        <w:r w:rsidDel="00361F6D">
          <w:rPr>
            <w:rFonts w:asciiTheme="minorHAnsi" w:eastAsiaTheme="minorEastAsia" w:hAnsiTheme="minorHAnsi" w:cstheme="minorBidi"/>
            <w:sz w:val="22"/>
            <w:szCs w:val="22"/>
            <w:lang w:val="en-US"/>
          </w:rPr>
          <w:tab/>
        </w:r>
        <w:r w:rsidRPr="002973F4" w:rsidDel="00361F6D">
          <w:rPr>
            <w:rFonts w:cs="Arial"/>
            <w:lang w:val="en-US"/>
          </w:rPr>
          <w:delText>REFSENS requirements</w:delText>
        </w:r>
        <w:r w:rsidDel="00361F6D">
          <w:tab/>
        </w:r>
        <w:r w:rsidDel="00361F6D">
          <w:fldChar w:fldCharType="begin"/>
        </w:r>
        <w:r w:rsidDel="00361F6D">
          <w:delInstrText xml:space="preserve"> PAGEREF _Toc80972897 \h </w:delInstrText>
        </w:r>
        <w:r w:rsidDel="00361F6D">
          <w:fldChar w:fldCharType="separate"/>
        </w:r>
      </w:del>
      <w:ins w:id="4422" w:author="Per Lindell" w:date="2021-11-14T11:34:00Z">
        <w:r w:rsidR="00361F6D">
          <w:rPr>
            <w:b/>
            <w:bCs/>
            <w:lang w:val="en-US"/>
          </w:rPr>
          <w:t>Error! Bookmark not defined.</w:t>
        </w:r>
      </w:ins>
      <w:del w:id="4423" w:author="Per Lindell" w:date="2021-11-14T11:33:00Z">
        <w:r w:rsidDel="00361F6D">
          <w:delText>104</w:delText>
        </w:r>
        <w:r w:rsidDel="00361F6D">
          <w:fldChar w:fldCharType="end"/>
        </w:r>
      </w:del>
    </w:p>
    <w:p w14:paraId="55E0D615" w14:textId="75C49AF3" w:rsidR="0095509C" w:rsidDel="00361F6D" w:rsidRDefault="0095509C">
      <w:pPr>
        <w:pStyle w:val="TOC2"/>
        <w:rPr>
          <w:del w:id="4424" w:author="Per Lindell" w:date="2021-11-14T11:33:00Z"/>
          <w:rFonts w:asciiTheme="minorHAnsi" w:eastAsiaTheme="minorEastAsia" w:hAnsiTheme="minorHAnsi" w:cstheme="minorBidi"/>
          <w:sz w:val="22"/>
          <w:szCs w:val="22"/>
          <w:lang w:val="en-US"/>
        </w:rPr>
      </w:pPr>
      <w:del w:id="4425" w:author="Per Lindell" w:date="2021-11-14T11:33:00Z">
        <w:r w:rsidRPr="002973F4" w:rsidDel="00361F6D">
          <w:rPr>
            <w:rFonts w:cs="Arial"/>
            <w:lang w:val="en-US"/>
          </w:rPr>
          <w:delText>5.1.111</w:delText>
        </w:r>
        <w:r w:rsidDel="00361F6D">
          <w:rPr>
            <w:rFonts w:asciiTheme="minorHAnsi" w:eastAsiaTheme="minorEastAsia" w:hAnsiTheme="minorHAnsi" w:cstheme="minorBidi"/>
            <w:sz w:val="22"/>
            <w:szCs w:val="22"/>
            <w:lang w:val="en-US"/>
          </w:rPr>
          <w:tab/>
        </w:r>
        <w:r w:rsidRPr="002973F4" w:rsidDel="00361F6D">
          <w:rPr>
            <w:rFonts w:cs="Arial"/>
            <w:lang w:val="en-US"/>
          </w:rPr>
          <w:delText>DC_1-3-7_n3</w:delText>
        </w:r>
        <w:r w:rsidDel="00361F6D">
          <w:tab/>
        </w:r>
        <w:r w:rsidDel="00361F6D">
          <w:fldChar w:fldCharType="begin"/>
        </w:r>
        <w:r w:rsidDel="00361F6D">
          <w:delInstrText xml:space="preserve"> PAGEREF _Toc80972898 \h </w:delInstrText>
        </w:r>
        <w:r w:rsidDel="00361F6D">
          <w:fldChar w:fldCharType="separate"/>
        </w:r>
      </w:del>
      <w:ins w:id="4426" w:author="Per Lindell" w:date="2021-11-14T11:34:00Z">
        <w:r w:rsidR="00361F6D">
          <w:rPr>
            <w:b/>
            <w:bCs/>
            <w:lang w:val="en-US"/>
          </w:rPr>
          <w:t>Error! Bookmark not defined.</w:t>
        </w:r>
      </w:ins>
      <w:del w:id="4427" w:author="Per Lindell" w:date="2021-11-14T11:33:00Z">
        <w:r w:rsidDel="00361F6D">
          <w:delText>105</w:delText>
        </w:r>
        <w:r w:rsidDel="00361F6D">
          <w:fldChar w:fldCharType="end"/>
        </w:r>
      </w:del>
    </w:p>
    <w:p w14:paraId="2D81CACE" w14:textId="339D6EDD" w:rsidR="0095509C" w:rsidDel="00361F6D" w:rsidRDefault="0095509C">
      <w:pPr>
        <w:pStyle w:val="TOC3"/>
        <w:rPr>
          <w:del w:id="4428" w:author="Per Lindell" w:date="2021-11-14T11:33:00Z"/>
          <w:rFonts w:asciiTheme="minorHAnsi" w:eastAsiaTheme="minorEastAsia" w:hAnsiTheme="minorHAnsi" w:cstheme="minorBidi"/>
          <w:sz w:val="22"/>
          <w:szCs w:val="22"/>
          <w:lang w:val="en-US"/>
        </w:rPr>
      </w:pPr>
      <w:del w:id="4429" w:author="Per Lindell" w:date="2021-11-14T11:33:00Z">
        <w:r w:rsidRPr="002973F4" w:rsidDel="00361F6D">
          <w:rPr>
            <w:rFonts w:cs="Arial"/>
            <w:lang w:val="en-US" w:eastAsia="zh-CN"/>
          </w:rPr>
          <w:delText>5.1.111</w:delText>
        </w:r>
        <w:r w:rsidRPr="002973F4" w:rsidDel="00361F6D">
          <w:rPr>
            <w:rFonts w:cs="Arial"/>
            <w:lang w:val="en-US"/>
          </w:rPr>
          <w:delText>.</w:delText>
        </w:r>
        <w:r w:rsidRPr="002973F4" w:rsidDel="00361F6D">
          <w:rPr>
            <w:rFonts w:cs="Arial"/>
            <w:lang w:val="en-US" w:eastAsia="zh-CN"/>
          </w:rPr>
          <w:delText>1</w:delText>
        </w:r>
        <w:r w:rsidDel="00361F6D">
          <w:rPr>
            <w:rFonts w:asciiTheme="minorHAnsi" w:eastAsiaTheme="minorEastAsia" w:hAnsiTheme="minorHAnsi" w:cstheme="minorBidi"/>
            <w:sz w:val="22"/>
            <w:szCs w:val="22"/>
            <w:lang w:val="en-US"/>
          </w:rPr>
          <w:tab/>
        </w:r>
        <w:r w:rsidRPr="002973F4" w:rsidDel="00361F6D">
          <w:rPr>
            <w:rFonts w:cs="Arial"/>
            <w:lang w:val="en-US" w:eastAsia="zh-CN"/>
          </w:rPr>
          <w:delText>O</w:delText>
        </w:r>
        <w:r w:rsidRPr="002973F4" w:rsidDel="00361F6D">
          <w:rPr>
            <w:rFonts w:cs="Arial"/>
            <w:lang w:val="en-US"/>
          </w:rPr>
          <w:delText>perating bands</w:delText>
        </w:r>
        <w:r w:rsidRPr="002973F4" w:rsidDel="00361F6D">
          <w:rPr>
            <w:rFonts w:cs="Arial"/>
            <w:lang w:val="en-US" w:eastAsia="zh-CN"/>
          </w:rPr>
          <w:delText xml:space="preserve"> for EN-</w:delText>
        </w:r>
        <w:r w:rsidRPr="002973F4" w:rsidDel="00361F6D">
          <w:rPr>
            <w:rFonts w:cs="Arial"/>
            <w:lang w:val="en-US" w:eastAsia="ja-JP"/>
          </w:rPr>
          <w:delText>DC</w:delText>
        </w:r>
        <w:r w:rsidDel="00361F6D">
          <w:tab/>
        </w:r>
        <w:r w:rsidDel="00361F6D">
          <w:fldChar w:fldCharType="begin"/>
        </w:r>
        <w:r w:rsidDel="00361F6D">
          <w:delInstrText xml:space="preserve"> PAGEREF _Toc80972899 \h </w:delInstrText>
        </w:r>
        <w:r w:rsidDel="00361F6D">
          <w:fldChar w:fldCharType="separate"/>
        </w:r>
      </w:del>
      <w:ins w:id="4430" w:author="Per Lindell" w:date="2021-11-14T11:34:00Z">
        <w:r w:rsidR="00361F6D">
          <w:rPr>
            <w:b/>
            <w:bCs/>
            <w:lang w:val="en-US"/>
          </w:rPr>
          <w:t>Error! Bookmark not defined.</w:t>
        </w:r>
      </w:ins>
      <w:del w:id="4431" w:author="Per Lindell" w:date="2021-11-14T11:33:00Z">
        <w:r w:rsidDel="00361F6D">
          <w:delText>105</w:delText>
        </w:r>
        <w:r w:rsidDel="00361F6D">
          <w:fldChar w:fldCharType="end"/>
        </w:r>
      </w:del>
    </w:p>
    <w:p w14:paraId="674E1F3E" w14:textId="2E401859" w:rsidR="0095509C" w:rsidDel="00361F6D" w:rsidRDefault="0095509C">
      <w:pPr>
        <w:pStyle w:val="TOC3"/>
        <w:rPr>
          <w:del w:id="4432" w:author="Per Lindell" w:date="2021-11-14T11:33:00Z"/>
          <w:rFonts w:asciiTheme="minorHAnsi" w:eastAsiaTheme="minorEastAsia" w:hAnsiTheme="minorHAnsi" w:cstheme="minorBidi"/>
          <w:sz w:val="22"/>
          <w:szCs w:val="22"/>
          <w:lang w:val="en-US"/>
        </w:rPr>
      </w:pPr>
      <w:del w:id="4433" w:author="Per Lindell" w:date="2021-11-14T11:33:00Z">
        <w:r w:rsidRPr="002973F4" w:rsidDel="00361F6D">
          <w:rPr>
            <w:rFonts w:cs="Arial"/>
            <w:lang w:val="en-US" w:eastAsia="zh-CN"/>
          </w:rPr>
          <w:delText>5.1.111.2</w:delText>
        </w:r>
        <w:r w:rsidDel="00361F6D">
          <w:rPr>
            <w:rFonts w:asciiTheme="minorHAnsi" w:eastAsiaTheme="minorEastAsia" w:hAnsiTheme="minorHAnsi" w:cstheme="minorBidi"/>
            <w:sz w:val="22"/>
            <w:szCs w:val="22"/>
            <w:lang w:val="en-US"/>
          </w:rPr>
          <w:tab/>
        </w:r>
        <w:r w:rsidRPr="002973F4" w:rsidDel="00361F6D">
          <w:rPr>
            <w:rFonts w:cs="Arial"/>
            <w:lang w:val="en-US" w:eastAsia="zh-CN"/>
          </w:rPr>
          <w:delText>Configuration for DC</w:delText>
        </w:r>
        <w:r w:rsidDel="00361F6D">
          <w:tab/>
        </w:r>
        <w:r w:rsidDel="00361F6D">
          <w:fldChar w:fldCharType="begin"/>
        </w:r>
        <w:r w:rsidDel="00361F6D">
          <w:delInstrText xml:space="preserve"> PAGEREF _Toc80972900 \h </w:delInstrText>
        </w:r>
        <w:r w:rsidDel="00361F6D">
          <w:fldChar w:fldCharType="separate"/>
        </w:r>
      </w:del>
      <w:ins w:id="4434" w:author="Per Lindell" w:date="2021-11-14T11:34:00Z">
        <w:r w:rsidR="00361F6D">
          <w:rPr>
            <w:b/>
            <w:bCs/>
            <w:lang w:val="en-US"/>
          </w:rPr>
          <w:t>Error! Bookmark not defined.</w:t>
        </w:r>
      </w:ins>
      <w:del w:id="4435" w:author="Per Lindell" w:date="2021-11-14T11:33:00Z">
        <w:r w:rsidDel="00361F6D">
          <w:delText>105</w:delText>
        </w:r>
        <w:r w:rsidDel="00361F6D">
          <w:fldChar w:fldCharType="end"/>
        </w:r>
      </w:del>
    </w:p>
    <w:p w14:paraId="3B1188A2" w14:textId="74983427" w:rsidR="0095509C" w:rsidDel="00361F6D" w:rsidRDefault="0095509C">
      <w:pPr>
        <w:pStyle w:val="TOC3"/>
        <w:rPr>
          <w:del w:id="4436" w:author="Per Lindell" w:date="2021-11-14T11:33:00Z"/>
          <w:rFonts w:asciiTheme="minorHAnsi" w:eastAsiaTheme="minorEastAsia" w:hAnsiTheme="minorHAnsi" w:cstheme="minorBidi"/>
          <w:sz w:val="22"/>
          <w:szCs w:val="22"/>
          <w:lang w:val="en-US"/>
        </w:rPr>
      </w:pPr>
      <w:del w:id="4437" w:author="Per Lindell" w:date="2021-11-14T11:33:00Z">
        <w:r w:rsidRPr="002973F4" w:rsidDel="00361F6D">
          <w:rPr>
            <w:rFonts w:cs="Arial"/>
            <w:lang w:val="en-US"/>
          </w:rPr>
          <w:delText>5.1.111.</w:delText>
        </w:r>
        <w:r w:rsidRPr="002973F4" w:rsidDel="00361F6D">
          <w:rPr>
            <w:rFonts w:cs="Arial"/>
            <w:lang w:val="en-US" w:eastAsia="zh-CN"/>
          </w:rPr>
          <w:delText>3</w:delText>
        </w:r>
        <w:r w:rsidDel="00361F6D">
          <w:rPr>
            <w:rFonts w:asciiTheme="minorHAnsi" w:eastAsiaTheme="minorEastAsia" w:hAnsiTheme="minorHAnsi" w:cstheme="minorBidi"/>
            <w:sz w:val="22"/>
            <w:szCs w:val="22"/>
            <w:lang w:val="en-US"/>
          </w:rPr>
          <w:tab/>
        </w:r>
        <w:r w:rsidRPr="002973F4" w:rsidDel="00361F6D">
          <w:rPr>
            <w:rFonts w:cs="Arial"/>
            <w:lang w:val="en-US" w:eastAsia="sv-SE"/>
          </w:rPr>
          <w:delText xml:space="preserve"> </w:delText>
        </w:r>
        <w:r w:rsidRPr="002973F4" w:rsidDel="00361F6D">
          <w:rPr>
            <w:rFonts w:cs="Arial"/>
            <w:lang w:val="en-US"/>
          </w:rPr>
          <w:delText>∆T</w:delText>
        </w:r>
        <w:r w:rsidRPr="002973F4" w:rsidDel="00361F6D">
          <w:rPr>
            <w:rFonts w:cs="Arial"/>
            <w:vertAlign w:val="subscript"/>
            <w:lang w:val="en-US"/>
          </w:rPr>
          <w:delText>IB</w:delText>
        </w:r>
        <w:r w:rsidRPr="002973F4" w:rsidDel="00361F6D">
          <w:rPr>
            <w:rFonts w:cs="Arial"/>
            <w:lang w:val="en-US"/>
          </w:rPr>
          <w:delText xml:space="preserve"> and ∆R</w:delText>
        </w:r>
        <w:r w:rsidRPr="002973F4" w:rsidDel="00361F6D">
          <w:rPr>
            <w:rFonts w:cs="Arial"/>
            <w:vertAlign w:val="subscript"/>
            <w:lang w:val="en-US"/>
          </w:rPr>
          <w:delText>IB</w:delText>
        </w:r>
        <w:r w:rsidRPr="002973F4" w:rsidDel="00361F6D">
          <w:rPr>
            <w:rFonts w:cs="Arial"/>
            <w:lang w:val="en-US"/>
          </w:rPr>
          <w:delText xml:space="preserve"> values</w:delText>
        </w:r>
        <w:r w:rsidDel="00361F6D">
          <w:tab/>
        </w:r>
        <w:r w:rsidDel="00361F6D">
          <w:fldChar w:fldCharType="begin"/>
        </w:r>
        <w:r w:rsidDel="00361F6D">
          <w:delInstrText xml:space="preserve"> PAGEREF _Toc80972901 \h </w:delInstrText>
        </w:r>
        <w:r w:rsidDel="00361F6D">
          <w:fldChar w:fldCharType="separate"/>
        </w:r>
      </w:del>
      <w:ins w:id="4438" w:author="Per Lindell" w:date="2021-11-14T11:34:00Z">
        <w:r w:rsidR="00361F6D">
          <w:rPr>
            <w:b/>
            <w:bCs/>
            <w:lang w:val="en-US"/>
          </w:rPr>
          <w:t>Error! Bookmark not defined.</w:t>
        </w:r>
      </w:ins>
      <w:del w:id="4439" w:author="Per Lindell" w:date="2021-11-14T11:33:00Z">
        <w:r w:rsidDel="00361F6D">
          <w:delText>105</w:delText>
        </w:r>
        <w:r w:rsidDel="00361F6D">
          <w:fldChar w:fldCharType="end"/>
        </w:r>
      </w:del>
    </w:p>
    <w:p w14:paraId="2AB3730A" w14:textId="0650AC9B" w:rsidR="0095509C" w:rsidDel="00361F6D" w:rsidRDefault="0095509C">
      <w:pPr>
        <w:pStyle w:val="TOC3"/>
        <w:rPr>
          <w:del w:id="4440" w:author="Per Lindell" w:date="2021-11-14T11:33:00Z"/>
          <w:rFonts w:asciiTheme="minorHAnsi" w:eastAsiaTheme="minorEastAsia" w:hAnsiTheme="minorHAnsi" w:cstheme="minorBidi"/>
          <w:sz w:val="22"/>
          <w:szCs w:val="22"/>
          <w:lang w:val="en-US"/>
        </w:rPr>
      </w:pPr>
      <w:del w:id="4441" w:author="Per Lindell" w:date="2021-11-14T11:33:00Z">
        <w:r w:rsidRPr="002973F4" w:rsidDel="00361F6D">
          <w:rPr>
            <w:rFonts w:cs="Arial"/>
            <w:lang w:val="en-US"/>
          </w:rPr>
          <w:delText>5.1.111</w:delText>
        </w:r>
        <w:r w:rsidRPr="002973F4" w:rsidDel="00361F6D">
          <w:rPr>
            <w:rFonts w:cs="Arial"/>
            <w:lang w:val="en-US" w:eastAsia="zh-CN"/>
          </w:rPr>
          <w:delText>.4</w:delText>
        </w:r>
        <w:r w:rsidDel="00361F6D">
          <w:rPr>
            <w:rFonts w:asciiTheme="minorHAnsi" w:eastAsiaTheme="minorEastAsia" w:hAnsiTheme="minorHAnsi" w:cstheme="minorBidi"/>
            <w:sz w:val="22"/>
            <w:szCs w:val="22"/>
            <w:lang w:val="en-US"/>
          </w:rPr>
          <w:tab/>
        </w:r>
        <w:r w:rsidRPr="002973F4" w:rsidDel="00361F6D">
          <w:rPr>
            <w:rFonts w:cs="Arial"/>
            <w:lang w:val="en-US"/>
          </w:rPr>
          <w:delText>REFSENS requirements</w:delText>
        </w:r>
        <w:r w:rsidDel="00361F6D">
          <w:tab/>
        </w:r>
        <w:r w:rsidDel="00361F6D">
          <w:fldChar w:fldCharType="begin"/>
        </w:r>
        <w:r w:rsidDel="00361F6D">
          <w:delInstrText xml:space="preserve"> PAGEREF _Toc80972902 \h </w:delInstrText>
        </w:r>
        <w:r w:rsidDel="00361F6D">
          <w:fldChar w:fldCharType="separate"/>
        </w:r>
      </w:del>
      <w:ins w:id="4442" w:author="Per Lindell" w:date="2021-11-14T11:34:00Z">
        <w:r w:rsidR="00361F6D">
          <w:rPr>
            <w:b/>
            <w:bCs/>
            <w:lang w:val="en-US"/>
          </w:rPr>
          <w:t>Error! Bookmark not defined.</w:t>
        </w:r>
      </w:ins>
      <w:del w:id="4443" w:author="Per Lindell" w:date="2021-11-14T11:33:00Z">
        <w:r w:rsidDel="00361F6D">
          <w:delText>105</w:delText>
        </w:r>
        <w:r w:rsidDel="00361F6D">
          <w:fldChar w:fldCharType="end"/>
        </w:r>
      </w:del>
    </w:p>
    <w:p w14:paraId="41510559" w14:textId="7D98EE1E" w:rsidR="0095509C" w:rsidDel="00361F6D" w:rsidRDefault="0095509C">
      <w:pPr>
        <w:pStyle w:val="TOC2"/>
        <w:rPr>
          <w:del w:id="4444" w:author="Per Lindell" w:date="2021-11-14T11:33:00Z"/>
          <w:rFonts w:asciiTheme="minorHAnsi" w:eastAsiaTheme="minorEastAsia" w:hAnsiTheme="minorHAnsi" w:cstheme="minorBidi"/>
          <w:sz w:val="22"/>
          <w:szCs w:val="22"/>
          <w:lang w:val="en-US"/>
        </w:rPr>
      </w:pPr>
      <w:del w:id="4445" w:author="Per Lindell" w:date="2021-11-14T11:33:00Z">
        <w:r w:rsidRPr="002973F4" w:rsidDel="00361F6D">
          <w:rPr>
            <w:rFonts w:cs="Arial"/>
            <w:lang w:val="en-US"/>
          </w:rPr>
          <w:delText>5.1.112</w:delText>
        </w:r>
        <w:r w:rsidDel="00361F6D">
          <w:rPr>
            <w:rFonts w:asciiTheme="minorHAnsi" w:eastAsiaTheme="minorEastAsia" w:hAnsiTheme="minorHAnsi" w:cstheme="minorBidi"/>
            <w:sz w:val="22"/>
            <w:szCs w:val="22"/>
            <w:lang w:val="en-US"/>
          </w:rPr>
          <w:tab/>
        </w:r>
        <w:r w:rsidRPr="002973F4" w:rsidDel="00361F6D">
          <w:rPr>
            <w:rFonts w:cs="Arial"/>
            <w:lang w:val="en-US"/>
          </w:rPr>
          <w:delText>1-3-28_n3</w:delText>
        </w:r>
        <w:r w:rsidDel="00361F6D">
          <w:tab/>
        </w:r>
        <w:r w:rsidDel="00361F6D">
          <w:fldChar w:fldCharType="begin"/>
        </w:r>
        <w:r w:rsidDel="00361F6D">
          <w:delInstrText xml:space="preserve"> PAGEREF _Toc80972903 \h </w:delInstrText>
        </w:r>
        <w:r w:rsidDel="00361F6D">
          <w:fldChar w:fldCharType="separate"/>
        </w:r>
      </w:del>
      <w:ins w:id="4446" w:author="Per Lindell" w:date="2021-11-14T11:34:00Z">
        <w:r w:rsidR="00361F6D">
          <w:rPr>
            <w:b/>
            <w:bCs/>
            <w:lang w:val="en-US"/>
          </w:rPr>
          <w:t>Error! Bookmark not defined.</w:t>
        </w:r>
      </w:ins>
      <w:del w:id="4447" w:author="Per Lindell" w:date="2021-11-14T11:33:00Z">
        <w:r w:rsidDel="00361F6D">
          <w:delText>106</w:delText>
        </w:r>
        <w:r w:rsidDel="00361F6D">
          <w:fldChar w:fldCharType="end"/>
        </w:r>
      </w:del>
    </w:p>
    <w:p w14:paraId="5C470272" w14:textId="1F324680" w:rsidR="0095509C" w:rsidDel="00361F6D" w:rsidRDefault="0095509C">
      <w:pPr>
        <w:pStyle w:val="TOC3"/>
        <w:rPr>
          <w:del w:id="4448" w:author="Per Lindell" w:date="2021-11-14T11:33:00Z"/>
          <w:rFonts w:asciiTheme="minorHAnsi" w:eastAsiaTheme="minorEastAsia" w:hAnsiTheme="minorHAnsi" w:cstheme="minorBidi"/>
          <w:sz w:val="22"/>
          <w:szCs w:val="22"/>
          <w:lang w:val="en-US"/>
        </w:rPr>
      </w:pPr>
      <w:del w:id="4449" w:author="Per Lindell" w:date="2021-11-14T11:33:00Z">
        <w:r w:rsidRPr="002973F4" w:rsidDel="00361F6D">
          <w:rPr>
            <w:rFonts w:cs="Arial"/>
            <w:lang w:val="en-US" w:eastAsia="zh-CN"/>
          </w:rPr>
          <w:delText>5.1.112</w:delText>
        </w:r>
        <w:r w:rsidRPr="002973F4" w:rsidDel="00361F6D">
          <w:rPr>
            <w:rFonts w:cs="Arial"/>
            <w:lang w:val="en-US"/>
          </w:rPr>
          <w:delText>.</w:delText>
        </w:r>
        <w:r w:rsidRPr="002973F4" w:rsidDel="00361F6D">
          <w:rPr>
            <w:rFonts w:cs="Arial"/>
            <w:lang w:val="en-US" w:eastAsia="zh-CN"/>
          </w:rPr>
          <w:delText>1</w:delText>
        </w:r>
        <w:r w:rsidDel="00361F6D">
          <w:rPr>
            <w:rFonts w:asciiTheme="minorHAnsi" w:eastAsiaTheme="minorEastAsia" w:hAnsiTheme="minorHAnsi" w:cstheme="minorBidi"/>
            <w:sz w:val="22"/>
            <w:szCs w:val="22"/>
            <w:lang w:val="en-US"/>
          </w:rPr>
          <w:tab/>
        </w:r>
        <w:r w:rsidRPr="002973F4" w:rsidDel="00361F6D">
          <w:rPr>
            <w:rFonts w:cs="Arial"/>
            <w:lang w:val="en-US" w:eastAsia="zh-CN"/>
          </w:rPr>
          <w:delText>O</w:delText>
        </w:r>
        <w:r w:rsidRPr="002973F4" w:rsidDel="00361F6D">
          <w:rPr>
            <w:rFonts w:cs="Arial"/>
            <w:lang w:val="en-US"/>
          </w:rPr>
          <w:delText>perating bands</w:delText>
        </w:r>
        <w:r w:rsidRPr="002973F4" w:rsidDel="00361F6D">
          <w:rPr>
            <w:rFonts w:cs="Arial"/>
            <w:lang w:val="en-US" w:eastAsia="zh-CN"/>
          </w:rPr>
          <w:delText xml:space="preserve"> for EN-</w:delText>
        </w:r>
        <w:r w:rsidRPr="002973F4" w:rsidDel="00361F6D">
          <w:rPr>
            <w:rFonts w:cs="Arial"/>
            <w:lang w:val="en-US" w:eastAsia="ja-JP"/>
          </w:rPr>
          <w:delText>DC</w:delText>
        </w:r>
        <w:r w:rsidDel="00361F6D">
          <w:tab/>
        </w:r>
        <w:r w:rsidDel="00361F6D">
          <w:fldChar w:fldCharType="begin"/>
        </w:r>
        <w:r w:rsidDel="00361F6D">
          <w:delInstrText xml:space="preserve"> PAGEREF _Toc80972904 \h </w:delInstrText>
        </w:r>
        <w:r w:rsidDel="00361F6D">
          <w:fldChar w:fldCharType="separate"/>
        </w:r>
      </w:del>
      <w:ins w:id="4450" w:author="Per Lindell" w:date="2021-11-14T11:34:00Z">
        <w:r w:rsidR="00361F6D">
          <w:rPr>
            <w:b/>
            <w:bCs/>
            <w:lang w:val="en-US"/>
          </w:rPr>
          <w:t>Error! Bookmark not defined.</w:t>
        </w:r>
      </w:ins>
      <w:del w:id="4451" w:author="Per Lindell" w:date="2021-11-14T11:33:00Z">
        <w:r w:rsidDel="00361F6D">
          <w:delText>106</w:delText>
        </w:r>
        <w:r w:rsidDel="00361F6D">
          <w:fldChar w:fldCharType="end"/>
        </w:r>
      </w:del>
    </w:p>
    <w:p w14:paraId="2B35A476" w14:textId="0DD643AB" w:rsidR="0095509C" w:rsidDel="00361F6D" w:rsidRDefault="0095509C">
      <w:pPr>
        <w:pStyle w:val="TOC3"/>
        <w:rPr>
          <w:del w:id="4452" w:author="Per Lindell" w:date="2021-11-14T11:33:00Z"/>
          <w:rFonts w:asciiTheme="minorHAnsi" w:eastAsiaTheme="minorEastAsia" w:hAnsiTheme="minorHAnsi" w:cstheme="minorBidi"/>
          <w:sz w:val="22"/>
          <w:szCs w:val="22"/>
          <w:lang w:val="en-US"/>
        </w:rPr>
      </w:pPr>
      <w:del w:id="4453" w:author="Per Lindell" w:date="2021-11-14T11:33:00Z">
        <w:r w:rsidRPr="002973F4" w:rsidDel="00361F6D">
          <w:rPr>
            <w:rFonts w:cs="Arial"/>
            <w:lang w:val="en-US" w:eastAsia="zh-CN"/>
          </w:rPr>
          <w:delText>5.1.112.2</w:delText>
        </w:r>
        <w:r w:rsidDel="00361F6D">
          <w:rPr>
            <w:rFonts w:asciiTheme="minorHAnsi" w:eastAsiaTheme="minorEastAsia" w:hAnsiTheme="minorHAnsi" w:cstheme="minorBidi"/>
            <w:sz w:val="22"/>
            <w:szCs w:val="22"/>
            <w:lang w:val="en-US"/>
          </w:rPr>
          <w:tab/>
        </w:r>
        <w:r w:rsidRPr="002973F4" w:rsidDel="00361F6D">
          <w:rPr>
            <w:rFonts w:cs="Arial"/>
            <w:lang w:val="en-US" w:eastAsia="zh-CN"/>
          </w:rPr>
          <w:delText>Configuration for DC</w:delText>
        </w:r>
        <w:r w:rsidDel="00361F6D">
          <w:tab/>
        </w:r>
        <w:r w:rsidDel="00361F6D">
          <w:fldChar w:fldCharType="begin"/>
        </w:r>
        <w:r w:rsidDel="00361F6D">
          <w:delInstrText xml:space="preserve"> PAGEREF _Toc80972905 \h </w:delInstrText>
        </w:r>
        <w:r w:rsidDel="00361F6D">
          <w:fldChar w:fldCharType="separate"/>
        </w:r>
      </w:del>
      <w:ins w:id="4454" w:author="Per Lindell" w:date="2021-11-14T11:34:00Z">
        <w:r w:rsidR="00361F6D">
          <w:rPr>
            <w:b/>
            <w:bCs/>
            <w:lang w:val="en-US"/>
          </w:rPr>
          <w:t>Error! Bookmark not defined.</w:t>
        </w:r>
      </w:ins>
      <w:del w:id="4455" w:author="Per Lindell" w:date="2021-11-14T11:33:00Z">
        <w:r w:rsidDel="00361F6D">
          <w:delText>106</w:delText>
        </w:r>
        <w:r w:rsidDel="00361F6D">
          <w:fldChar w:fldCharType="end"/>
        </w:r>
      </w:del>
    </w:p>
    <w:p w14:paraId="43F2FC90" w14:textId="531CF685" w:rsidR="0095509C" w:rsidDel="00361F6D" w:rsidRDefault="0095509C">
      <w:pPr>
        <w:pStyle w:val="TOC3"/>
        <w:rPr>
          <w:del w:id="4456" w:author="Per Lindell" w:date="2021-11-14T11:33:00Z"/>
          <w:rFonts w:asciiTheme="minorHAnsi" w:eastAsiaTheme="minorEastAsia" w:hAnsiTheme="minorHAnsi" w:cstheme="minorBidi"/>
          <w:sz w:val="22"/>
          <w:szCs w:val="22"/>
          <w:lang w:val="en-US"/>
        </w:rPr>
      </w:pPr>
      <w:del w:id="4457" w:author="Per Lindell" w:date="2021-11-14T11:33:00Z">
        <w:r w:rsidRPr="002973F4" w:rsidDel="00361F6D">
          <w:rPr>
            <w:rFonts w:cs="Arial"/>
            <w:lang w:val="en-US"/>
          </w:rPr>
          <w:delText>5.1.112.</w:delText>
        </w:r>
        <w:r w:rsidRPr="002973F4" w:rsidDel="00361F6D">
          <w:rPr>
            <w:rFonts w:cs="Arial"/>
            <w:lang w:val="en-US" w:eastAsia="zh-CN"/>
          </w:rPr>
          <w:delText>3</w:delText>
        </w:r>
        <w:r w:rsidDel="00361F6D">
          <w:rPr>
            <w:rFonts w:asciiTheme="minorHAnsi" w:eastAsiaTheme="minorEastAsia" w:hAnsiTheme="minorHAnsi" w:cstheme="minorBidi"/>
            <w:sz w:val="22"/>
            <w:szCs w:val="22"/>
            <w:lang w:val="en-US"/>
          </w:rPr>
          <w:tab/>
        </w:r>
        <w:r w:rsidRPr="002973F4" w:rsidDel="00361F6D">
          <w:rPr>
            <w:rFonts w:cs="Arial"/>
            <w:lang w:val="en-US" w:eastAsia="sv-SE"/>
          </w:rPr>
          <w:delText xml:space="preserve"> </w:delText>
        </w:r>
        <w:r w:rsidRPr="002973F4" w:rsidDel="00361F6D">
          <w:rPr>
            <w:rFonts w:cs="Arial"/>
            <w:lang w:val="en-US"/>
          </w:rPr>
          <w:delText>∆T</w:delText>
        </w:r>
        <w:r w:rsidRPr="002973F4" w:rsidDel="00361F6D">
          <w:rPr>
            <w:rFonts w:cs="Arial"/>
            <w:vertAlign w:val="subscript"/>
            <w:lang w:val="en-US"/>
          </w:rPr>
          <w:delText>IB</w:delText>
        </w:r>
        <w:r w:rsidRPr="002973F4" w:rsidDel="00361F6D">
          <w:rPr>
            <w:rFonts w:cs="Arial"/>
            <w:lang w:val="en-US"/>
          </w:rPr>
          <w:delText xml:space="preserve"> and ∆R</w:delText>
        </w:r>
        <w:r w:rsidRPr="002973F4" w:rsidDel="00361F6D">
          <w:rPr>
            <w:rFonts w:cs="Arial"/>
            <w:vertAlign w:val="subscript"/>
            <w:lang w:val="en-US"/>
          </w:rPr>
          <w:delText>IB</w:delText>
        </w:r>
        <w:r w:rsidRPr="002973F4" w:rsidDel="00361F6D">
          <w:rPr>
            <w:rFonts w:cs="Arial"/>
            <w:lang w:val="en-US"/>
          </w:rPr>
          <w:delText xml:space="preserve"> values</w:delText>
        </w:r>
        <w:r w:rsidDel="00361F6D">
          <w:tab/>
        </w:r>
        <w:r w:rsidDel="00361F6D">
          <w:fldChar w:fldCharType="begin"/>
        </w:r>
        <w:r w:rsidDel="00361F6D">
          <w:delInstrText xml:space="preserve"> PAGEREF _Toc80972906 \h </w:delInstrText>
        </w:r>
        <w:r w:rsidDel="00361F6D">
          <w:fldChar w:fldCharType="separate"/>
        </w:r>
      </w:del>
      <w:ins w:id="4458" w:author="Per Lindell" w:date="2021-11-14T11:34:00Z">
        <w:r w:rsidR="00361F6D">
          <w:rPr>
            <w:b/>
            <w:bCs/>
            <w:lang w:val="en-US"/>
          </w:rPr>
          <w:t>Error! Bookmark not defined.</w:t>
        </w:r>
      </w:ins>
      <w:del w:id="4459" w:author="Per Lindell" w:date="2021-11-14T11:33:00Z">
        <w:r w:rsidDel="00361F6D">
          <w:delText>106</w:delText>
        </w:r>
        <w:r w:rsidDel="00361F6D">
          <w:fldChar w:fldCharType="end"/>
        </w:r>
      </w:del>
    </w:p>
    <w:p w14:paraId="5BCFF4E8" w14:textId="1312F8C7" w:rsidR="0095509C" w:rsidDel="00361F6D" w:rsidRDefault="0095509C">
      <w:pPr>
        <w:pStyle w:val="TOC3"/>
        <w:rPr>
          <w:del w:id="4460" w:author="Per Lindell" w:date="2021-11-14T11:33:00Z"/>
          <w:rFonts w:asciiTheme="minorHAnsi" w:eastAsiaTheme="minorEastAsia" w:hAnsiTheme="minorHAnsi" w:cstheme="minorBidi"/>
          <w:sz w:val="22"/>
          <w:szCs w:val="22"/>
          <w:lang w:val="en-US"/>
        </w:rPr>
      </w:pPr>
      <w:del w:id="4461" w:author="Per Lindell" w:date="2021-11-14T11:33:00Z">
        <w:r w:rsidRPr="002973F4" w:rsidDel="00361F6D">
          <w:rPr>
            <w:rFonts w:cs="Arial"/>
            <w:lang w:val="en-US"/>
          </w:rPr>
          <w:delText>5.1.112</w:delText>
        </w:r>
        <w:r w:rsidRPr="002973F4" w:rsidDel="00361F6D">
          <w:rPr>
            <w:rFonts w:cs="Arial"/>
            <w:lang w:val="en-US" w:eastAsia="zh-CN"/>
          </w:rPr>
          <w:delText>.4</w:delText>
        </w:r>
        <w:r w:rsidDel="00361F6D">
          <w:rPr>
            <w:rFonts w:asciiTheme="minorHAnsi" w:eastAsiaTheme="minorEastAsia" w:hAnsiTheme="minorHAnsi" w:cstheme="minorBidi"/>
            <w:sz w:val="22"/>
            <w:szCs w:val="22"/>
            <w:lang w:val="en-US"/>
          </w:rPr>
          <w:tab/>
        </w:r>
        <w:r w:rsidRPr="002973F4" w:rsidDel="00361F6D">
          <w:rPr>
            <w:rFonts w:cs="Arial"/>
            <w:lang w:val="en-US"/>
          </w:rPr>
          <w:delText>REFSENS requirements</w:delText>
        </w:r>
        <w:r w:rsidDel="00361F6D">
          <w:tab/>
        </w:r>
        <w:r w:rsidDel="00361F6D">
          <w:fldChar w:fldCharType="begin"/>
        </w:r>
        <w:r w:rsidDel="00361F6D">
          <w:delInstrText xml:space="preserve"> PAGEREF _Toc80972907 \h </w:delInstrText>
        </w:r>
        <w:r w:rsidDel="00361F6D">
          <w:fldChar w:fldCharType="separate"/>
        </w:r>
      </w:del>
      <w:ins w:id="4462" w:author="Per Lindell" w:date="2021-11-14T11:34:00Z">
        <w:r w:rsidR="00361F6D">
          <w:rPr>
            <w:b/>
            <w:bCs/>
            <w:lang w:val="en-US"/>
          </w:rPr>
          <w:t>Error! Bookmark not defined.</w:t>
        </w:r>
      </w:ins>
      <w:del w:id="4463" w:author="Per Lindell" w:date="2021-11-14T11:33:00Z">
        <w:r w:rsidDel="00361F6D">
          <w:delText>106</w:delText>
        </w:r>
        <w:r w:rsidDel="00361F6D">
          <w:fldChar w:fldCharType="end"/>
        </w:r>
      </w:del>
    </w:p>
    <w:p w14:paraId="53F344E4" w14:textId="0278D8ED" w:rsidR="0095509C" w:rsidDel="00361F6D" w:rsidRDefault="0095509C">
      <w:pPr>
        <w:pStyle w:val="TOC2"/>
        <w:rPr>
          <w:del w:id="4464" w:author="Per Lindell" w:date="2021-11-14T11:33:00Z"/>
          <w:rFonts w:asciiTheme="minorHAnsi" w:eastAsiaTheme="minorEastAsia" w:hAnsiTheme="minorHAnsi" w:cstheme="minorBidi"/>
          <w:sz w:val="22"/>
          <w:szCs w:val="22"/>
          <w:lang w:val="en-US"/>
        </w:rPr>
      </w:pPr>
      <w:del w:id="4465" w:author="Per Lindell" w:date="2021-11-14T11:33:00Z">
        <w:r w:rsidRPr="002973F4" w:rsidDel="00361F6D">
          <w:rPr>
            <w:rFonts w:cs="Arial"/>
            <w:lang w:val="en-US"/>
          </w:rPr>
          <w:delText>5.1.113</w:delText>
        </w:r>
        <w:r w:rsidDel="00361F6D">
          <w:rPr>
            <w:rFonts w:asciiTheme="minorHAnsi" w:eastAsiaTheme="minorEastAsia" w:hAnsiTheme="minorHAnsi" w:cstheme="minorBidi"/>
            <w:sz w:val="22"/>
            <w:szCs w:val="22"/>
            <w:lang w:val="en-US"/>
          </w:rPr>
          <w:tab/>
        </w:r>
        <w:r w:rsidRPr="002973F4" w:rsidDel="00361F6D">
          <w:rPr>
            <w:rFonts w:cs="Arial"/>
            <w:lang w:val="en-US"/>
          </w:rPr>
          <w:delText>3-7-28_n3</w:delText>
        </w:r>
        <w:r w:rsidDel="00361F6D">
          <w:tab/>
        </w:r>
        <w:r w:rsidDel="00361F6D">
          <w:fldChar w:fldCharType="begin"/>
        </w:r>
        <w:r w:rsidDel="00361F6D">
          <w:delInstrText xml:space="preserve"> PAGEREF _Toc80972908 \h </w:delInstrText>
        </w:r>
        <w:r w:rsidDel="00361F6D">
          <w:fldChar w:fldCharType="separate"/>
        </w:r>
      </w:del>
      <w:ins w:id="4466" w:author="Per Lindell" w:date="2021-11-14T11:34:00Z">
        <w:r w:rsidR="00361F6D">
          <w:rPr>
            <w:b/>
            <w:bCs/>
            <w:lang w:val="en-US"/>
          </w:rPr>
          <w:t>Error! Bookmark not defined.</w:t>
        </w:r>
      </w:ins>
      <w:del w:id="4467" w:author="Per Lindell" w:date="2021-11-14T11:33:00Z">
        <w:r w:rsidDel="00361F6D">
          <w:delText>107</w:delText>
        </w:r>
        <w:r w:rsidDel="00361F6D">
          <w:fldChar w:fldCharType="end"/>
        </w:r>
      </w:del>
    </w:p>
    <w:p w14:paraId="36A6CC26" w14:textId="63AB991D" w:rsidR="0095509C" w:rsidDel="00361F6D" w:rsidRDefault="0095509C">
      <w:pPr>
        <w:pStyle w:val="TOC3"/>
        <w:rPr>
          <w:del w:id="4468" w:author="Per Lindell" w:date="2021-11-14T11:33:00Z"/>
          <w:rFonts w:asciiTheme="minorHAnsi" w:eastAsiaTheme="minorEastAsia" w:hAnsiTheme="minorHAnsi" w:cstheme="minorBidi"/>
          <w:sz w:val="22"/>
          <w:szCs w:val="22"/>
          <w:lang w:val="en-US"/>
        </w:rPr>
      </w:pPr>
      <w:del w:id="4469" w:author="Per Lindell" w:date="2021-11-14T11:33:00Z">
        <w:r w:rsidRPr="002973F4" w:rsidDel="00361F6D">
          <w:rPr>
            <w:rFonts w:cs="Arial"/>
            <w:lang w:val="en-US" w:eastAsia="zh-CN"/>
          </w:rPr>
          <w:delText>5.1.113</w:delText>
        </w:r>
        <w:r w:rsidRPr="002973F4" w:rsidDel="00361F6D">
          <w:rPr>
            <w:rFonts w:cs="Arial"/>
            <w:lang w:val="en-US"/>
          </w:rPr>
          <w:delText>.</w:delText>
        </w:r>
        <w:r w:rsidRPr="002973F4" w:rsidDel="00361F6D">
          <w:rPr>
            <w:rFonts w:cs="Arial"/>
            <w:lang w:val="en-US" w:eastAsia="zh-CN"/>
          </w:rPr>
          <w:delText>1</w:delText>
        </w:r>
        <w:r w:rsidDel="00361F6D">
          <w:rPr>
            <w:rFonts w:asciiTheme="minorHAnsi" w:eastAsiaTheme="minorEastAsia" w:hAnsiTheme="minorHAnsi" w:cstheme="minorBidi"/>
            <w:sz w:val="22"/>
            <w:szCs w:val="22"/>
            <w:lang w:val="en-US"/>
          </w:rPr>
          <w:tab/>
        </w:r>
        <w:r w:rsidRPr="002973F4" w:rsidDel="00361F6D">
          <w:rPr>
            <w:rFonts w:cs="Arial"/>
            <w:lang w:val="en-US" w:eastAsia="zh-CN"/>
          </w:rPr>
          <w:delText>O</w:delText>
        </w:r>
        <w:r w:rsidRPr="002973F4" w:rsidDel="00361F6D">
          <w:rPr>
            <w:rFonts w:cs="Arial"/>
            <w:lang w:val="en-US"/>
          </w:rPr>
          <w:delText>perating bands</w:delText>
        </w:r>
        <w:r w:rsidRPr="002973F4" w:rsidDel="00361F6D">
          <w:rPr>
            <w:rFonts w:cs="Arial"/>
            <w:lang w:val="en-US" w:eastAsia="zh-CN"/>
          </w:rPr>
          <w:delText xml:space="preserve"> for EN-</w:delText>
        </w:r>
        <w:r w:rsidRPr="002973F4" w:rsidDel="00361F6D">
          <w:rPr>
            <w:rFonts w:cs="Arial"/>
            <w:lang w:val="en-US" w:eastAsia="ja-JP"/>
          </w:rPr>
          <w:delText>DC</w:delText>
        </w:r>
        <w:r w:rsidDel="00361F6D">
          <w:tab/>
        </w:r>
        <w:r w:rsidDel="00361F6D">
          <w:fldChar w:fldCharType="begin"/>
        </w:r>
        <w:r w:rsidDel="00361F6D">
          <w:delInstrText xml:space="preserve"> PAGEREF _Toc80972909 \h </w:delInstrText>
        </w:r>
        <w:r w:rsidDel="00361F6D">
          <w:fldChar w:fldCharType="separate"/>
        </w:r>
      </w:del>
      <w:ins w:id="4470" w:author="Per Lindell" w:date="2021-11-14T11:34:00Z">
        <w:r w:rsidR="00361F6D">
          <w:rPr>
            <w:b/>
            <w:bCs/>
            <w:lang w:val="en-US"/>
          </w:rPr>
          <w:t>Error! Bookmark not defined.</w:t>
        </w:r>
      </w:ins>
      <w:del w:id="4471" w:author="Per Lindell" w:date="2021-11-14T11:33:00Z">
        <w:r w:rsidDel="00361F6D">
          <w:delText>107</w:delText>
        </w:r>
        <w:r w:rsidDel="00361F6D">
          <w:fldChar w:fldCharType="end"/>
        </w:r>
      </w:del>
    </w:p>
    <w:p w14:paraId="37F2A82B" w14:textId="79B4727B" w:rsidR="0095509C" w:rsidDel="00361F6D" w:rsidRDefault="0095509C">
      <w:pPr>
        <w:pStyle w:val="TOC3"/>
        <w:rPr>
          <w:del w:id="4472" w:author="Per Lindell" w:date="2021-11-14T11:33:00Z"/>
          <w:rFonts w:asciiTheme="minorHAnsi" w:eastAsiaTheme="minorEastAsia" w:hAnsiTheme="minorHAnsi" w:cstheme="minorBidi"/>
          <w:sz w:val="22"/>
          <w:szCs w:val="22"/>
          <w:lang w:val="en-US"/>
        </w:rPr>
      </w:pPr>
      <w:del w:id="4473" w:author="Per Lindell" w:date="2021-11-14T11:33:00Z">
        <w:r w:rsidRPr="002973F4" w:rsidDel="00361F6D">
          <w:rPr>
            <w:rFonts w:cs="Arial"/>
            <w:lang w:val="en-US" w:eastAsia="zh-CN"/>
          </w:rPr>
          <w:delText>5.1.113.2</w:delText>
        </w:r>
        <w:r w:rsidDel="00361F6D">
          <w:rPr>
            <w:rFonts w:asciiTheme="minorHAnsi" w:eastAsiaTheme="minorEastAsia" w:hAnsiTheme="minorHAnsi" w:cstheme="minorBidi"/>
            <w:sz w:val="22"/>
            <w:szCs w:val="22"/>
            <w:lang w:val="en-US"/>
          </w:rPr>
          <w:tab/>
        </w:r>
        <w:r w:rsidRPr="002973F4" w:rsidDel="00361F6D">
          <w:rPr>
            <w:rFonts w:cs="Arial"/>
            <w:lang w:val="en-US" w:eastAsia="zh-CN"/>
          </w:rPr>
          <w:delText>Configuration for DC</w:delText>
        </w:r>
        <w:r w:rsidDel="00361F6D">
          <w:tab/>
        </w:r>
        <w:r w:rsidDel="00361F6D">
          <w:fldChar w:fldCharType="begin"/>
        </w:r>
        <w:r w:rsidDel="00361F6D">
          <w:delInstrText xml:space="preserve"> PAGEREF _Toc80972910 \h </w:delInstrText>
        </w:r>
        <w:r w:rsidDel="00361F6D">
          <w:fldChar w:fldCharType="separate"/>
        </w:r>
      </w:del>
      <w:ins w:id="4474" w:author="Per Lindell" w:date="2021-11-14T11:34:00Z">
        <w:r w:rsidR="00361F6D">
          <w:rPr>
            <w:b/>
            <w:bCs/>
            <w:lang w:val="en-US"/>
          </w:rPr>
          <w:t>Error! Bookmark not defined.</w:t>
        </w:r>
      </w:ins>
      <w:del w:id="4475" w:author="Per Lindell" w:date="2021-11-14T11:33:00Z">
        <w:r w:rsidDel="00361F6D">
          <w:delText>107</w:delText>
        </w:r>
        <w:r w:rsidDel="00361F6D">
          <w:fldChar w:fldCharType="end"/>
        </w:r>
      </w:del>
    </w:p>
    <w:p w14:paraId="732A55B5" w14:textId="71C658E4" w:rsidR="0095509C" w:rsidDel="00361F6D" w:rsidRDefault="0095509C">
      <w:pPr>
        <w:pStyle w:val="TOC3"/>
        <w:rPr>
          <w:del w:id="4476" w:author="Per Lindell" w:date="2021-11-14T11:33:00Z"/>
          <w:rFonts w:asciiTheme="minorHAnsi" w:eastAsiaTheme="minorEastAsia" w:hAnsiTheme="minorHAnsi" w:cstheme="minorBidi"/>
          <w:sz w:val="22"/>
          <w:szCs w:val="22"/>
          <w:lang w:val="en-US"/>
        </w:rPr>
      </w:pPr>
      <w:del w:id="4477" w:author="Per Lindell" w:date="2021-11-14T11:33:00Z">
        <w:r w:rsidRPr="002973F4" w:rsidDel="00361F6D">
          <w:rPr>
            <w:rFonts w:cs="Arial"/>
            <w:lang w:val="en-US"/>
          </w:rPr>
          <w:delText>5.1.113.</w:delText>
        </w:r>
        <w:r w:rsidRPr="002973F4" w:rsidDel="00361F6D">
          <w:rPr>
            <w:rFonts w:cs="Arial"/>
            <w:lang w:val="en-US" w:eastAsia="zh-CN"/>
          </w:rPr>
          <w:delText>3</w:delText>
        </w:r>
        <w:r w:rsidDel="00361F6D">
          <w:rPr>
            <w:rFonts w:asciiTheme="minorHAnsi" w:eastAsiaTheme="minorEastAsia" w:hAnsiTheme="minorHAnsi" w:cstheme="minorBidi"/>
            <w:sz w:val="22"/>
            <w:szCs w:val="22"/>
            <w:lang w:val="en-US"/>
          </w:rPr>
          <w:tab/>
        </w:r>
        <w:r w:rsidRPr="002973F4" w:rsidDel="00361F6D">
          <w:rPr>
            <w:rFonts w:cs="Arial"/>
            <w:lang w:val="en-US" w:eastAsia="sv-SE"/>
          </w:rPr>
          <w:delText xml:space="preserve"> </w:delText>
        </w:r>
        <w:r w:rsidRPr="002973F4" w:rsidDel="00361F6D">
          <w:rPr>
            <w:rFonts w:cs="Arial"/>
            <w:lang w:val="en-US"/>
          </w:rPr>
          <w:delText>∆T</w:delText>
        </w:r>
        <w:r w:rsidRPr="002973F4" w:rsidDel="00361F6D">
          <w:rPr>
            <w:rFonts w:cs="Arial"/>
            <w:vertAlign w:val="subscript"/>
            <w:lang w:val="en-US"/>
          </w:rPr>
          <w:delText>IB</w:delText>
        </w:r>
        <w:r w:rsidRPr="002973F4" w:rsidDel="00361F6D">
          <w:rPr>
            <w:rFonts w:cs="Arial"/>
            <w:lang w:val="en-US"/>
          </w:rPr>
          <w:delText xml:space="preserve"> and ∆R</w:delText>
        </w:r>
        <w:r w:rsidRPr="002973F4" w:rsidDel="00361F6D">
          <w:rPr>
            <w:rFonts w:cs="Arial"/>
            <w:vertAlign w:val="subscript"/>
            <w:lang w:val="en-US"/>
          </w:rPr>
          <w:delText>IB</w:delText>
        </w:r>
        <w:r w:rsidRPr="002973F4" w:rsidDel="00361F6D">
          <w:rPr>
            <w:rFonts w:cs="Arial"/>
            <w:lang w:val="en-US"/>
          </w:rPr>
          <w:delText xml:space="preserve"> values</w:delText>
        </w:r>
        <w:r w:rsidDel="00361F6D">
          <w:tab/>
        </w:r>
        <w:r w:rsidDel="00361F6D">
          <w:fldChar w:fldCharType="begin"/>
        </w:r>
        <w:r w:rsidDel="00361F6D">
          <w:delInstrText xml:space="preserve"> PAGEREF _Toc80972911 \h </w:delInstrText>
        </w:r>
        <w:r w:rsidDel="00361F6D">
          <w:fldChar w:fldCharType="separate"/>
        </w:r>
      </w:del>
      <w:ins w:id="4478" w:author="Per Lindell" w:date="2021-11-14T11:34:00Z">
        <w:r w:rsidR="00361F6D">
          <w:rPr>
            <w:b/>
            <w:bCs/>
            <w:lang w:val="en-US"/>
          </w:rPr>
          <w:t>Error! Bookmark not defined.</w:t>
        </w:r>
      </w:ins>
      <w:del w:id="4479" w:author="Per Lindell" w:date="2021-11-14T11:33:00Z">
        <w:r w:rsidDel="00361F6D">
          <w:delText>107</w:delText>
        </w:r>
        <w:r w:rsidDel="00361F6D">
          <w:fldChar w:fldCharType="end"/>
        </w:r>
      </w:del>
    </w:p>
    <w:p w14:paraId="3A26E3A9" w14:textId="5607E405" w:rsidR="0095509C" w:rsidDel="00361F6D" w:rsidRDefault="0095509C">
      <w:pPr>
        <w:pStyle w:val="TOC3"/>
        <w:rPr>
          <w:del w:id="4480" w:author="Per Lindell" w:date="2021-11-14T11:33:00Z"/>
          <w:rFonts w:asciiTheme="minorHAnsi" w:eastAsiaTheme="minorEastAsia" w:hAnsiTheme="minorHAnsi" w:cstheme="minorBidi"/>
          <w:sz w:val="22"/>
          <w:szCs w:val="22"/>
          <w:lang w:val="en-US"/>
        </w:rPr>
      </w:pPr>
      <w:del w:id="4481" w:author="Per Lindell" w:date="2021-11-14T11:33:00Z">
        <w:r w:rsidRPr="002973F4" w:rsidDel="00361F6D">
          <w:rPr>
            <w:rFonts w:cs="Arial"/>
            <w:lang w:val="en-US"/>
          </w:rPr>
          <w:delText>5.1.113</w:delText>
        </w:r>
        <w:r w:rsidRPr="002973F4" w:rsidDel="00361F6D">
          <w:rPr>
            <w:rFonts w:cs="Arial"/>
            <w:lang w:val="en-US" w:eastAsia="zh-CN"/>
          </w:rPr>
          <w:delText>.4</w:delText>
        </w:r>
        <w:r w:rsidDel="00361F6D">
          <w:rPr>
            <w:rFonts w:asciiTheme="minorHAnsi" w:eastAsiaTheme="minorEastAsia" w:hAnsiTheme="minorHAnsi" w:cstheme="minorBidi"/>
            <w:sz w:val="22"/>
            <w:szCs w:val="22"/>
            <w:lang w:val="en-US"/>
          </w:rPr>
          <w:tab/>
        </w:r>
        <w:r w:rsidRPr="002973F4" w:rsidDel="00361F6D">
          <w:rPr>
            <w:rFonts w:cs="Arial"/>
            <w:lang w:val="en-US"/>
          </w:rPr>
          <w:delText>REFSENS requirements</w:delText>
        </w:r>
        <w:r w:rsidDel="00361F6D">
          <w:tab/>
        </w:r>
        <w:r w:rsidDel="00361F6D">
          <w:fldChar w:fldCharType="begin"/>
        </w:r>
        <w:r w:rsidDel="00361F6D">
          <w:delInstrText xml:space="preserve"> PAGEREF _Toc80972912 \h </w:delInstrText>
        </w:r>
        <w:r w:rsidDel="00361F6D">
          <w:fldChar w:fldCharType="separate"/>
        </w:r>
      </w:del>
      <w:ins w:id="4482" w:author="Per Lindell" w:date="2021-11-14T11:34:00Z">
        <w:r w:rsidR="00361F6D">
          <w:rPr>
            <w:b/>
            <w:bCs/>
            <w:lang w:val="en-US"/>
          </w:rPr>
          <w:t>Error! Bookmark not defined.</w:t>
        </w:r>
      </w:ins>
      <w:del w:id="4483" w:author="Per Lindell" w:date="2021-11-14T11:33:00Z">
        <w:r w:rsidDel="00361F6D">
          <w:delText>107</w:delText>
        </w:r>
        <w:r w:rsidDel="00361F6D">
          <w:fldChar w:fldCharType="end"/>
        </w:r>
      </w:del>
    </w:p>
    <w:p w14:paraId="00F89B3F" w14:textId="426EA6C1" w:rsidR="0095509C" w:rsidDel="00361F6D" w:rsidRDefault="0095509C">
      <w:pPr>
        <w:pStyle w:val="TOC2"/>
        <w:rPr>
          <w:del w:id="4484" w:author="Per Lindell" w:date="2021-11-14T11:33:00Z"/>
          <w:rFonts w:asciiTheme="minorHAnsi" w:eastAsiaTheme="minorEastAsia" w:hAnsiTheme="minorHAnsi" w:cstheme="minorBidi"/>
          <w:sz w:val="22"/>
          <w:szCs w:val="22"/>
          <w:lang w:val="en-US"/>
        </w:rPr>
      </w:pPr>
      <w:del w:id="4485" w:author="Per Lindell" w:date="2021-11-14T11:33:00Z">
        <w:r w:rsidRPr="002973F4" w:rsidDel="00361F6D">
          <w:rPr>
            <w:rFonts w:cs="Arial"/>
            <w:lang w:val="en-US"/>
          </w:rPr>
          <w:delText>5.1.114</w:delText>
        </w:r>
        <w:r w:rsidDel="00361F6D">
          <w:rPr>
            <w:rFonts w:asciiTheme="minorHAnsi" w:eastAsiaTheme="minorEastAsia" w:hAnsiTheme="minorHAnsi" w:cstheme="minorBidi"/>
            <w:sz w:val="22"/>
            <w:szCs w:val="22"/>
            <w:lang w:val="en-US"/>
          </w:rPr>
          <w:tab/>
        </w:r>
        <w:r w:rsidRPr="002973F4" w:rsidDel="00361F6D">
          <w:rPr>
            <w:rFonts w:cs="Arial"/>
            <w:lang w:val="en-US"/>
          </w:rPr>
          <w:delText>DC_2-29-66_n260</w:delText>
        </w:r>
        <w:r w:rsidDel="00361F6D">
          <w:tab/>
        </w:r>
        <w:r w:rsidDel="00361F6D">
          <w:fldChar w:fldCharType="begin"/>
        </w:r>
        <w:r w:rsidDel="00361F6D">
          <w:delInstrText xml:space="preserve"> PAGEREF _Toc80972913 \h </w:delInstrText>
        </w:r>
        <w:r w:rsidDel="00361F6D">
          <w:fldChar w:fldCharType="separate"/>
        </w:r>
      </w:del>
      <w:ins w:id="4486" w:author="Per Lindell" w:date="2021-11-14T11:34:00Z">
        <w:r w:rsidR="00361F6D">
          <w:rPr>
            <w:b/>
            <w:bCs/>
            <w:lang w:val="en-US"/>
          </w:rPr>
          <w:t>Error! Bookmark not defined.</w:t>
        </w:r>
      </w:ins>
      <w:del w:id="4487" w:author="Per Lindell" w:date="2021-11-14T11:33:00Z">
        <w:r w:rsidDel="00361F6D">
          <w:delText>108</w:delText>
        </w:r>
        <w:r w:rsidDel="00361F6D">
          <w:fldChar w:fldCharType="end"/>
        </w:r>
      </w:del>
    </w:p>
    <w:p w14:paraId="5C6872FD" w14:textId="65C7BD25" w:rsidR="0095509C" w:rsidDel="00361F6D" w:rsidRDefault="0095509C">
      <w:pPr>
        <w:pStyle w:val="TOC3"/>
        <w:rPr>
          <w:del w:id="4488" w:author="Per Lindell" w:date="2021-11-14T11:33:00Z"/>
          <w:rFonts w:asciiTheme="minorHAnsi" w:eastAsiaTheme="minorEastAsia" w:hAnsiTheme="minorHAnsi" w:cstheme="minorBidi"/>
          <w:sz w:val="22"/>
          <w:szCs w:val="22"/>
          <w:lang w:val="en-US"/>
        </w:rPr>
      </w:pPr>
      <w:del w:id="4489" w:author="Per Lindell" w:date="2021-11-14T11:33:00Z">
        <w:r w:rsidRPr="002973F4" w:rsidDel="00361F6D">
          <w:rPr>
            <w:rFonts w:cs="Arial"/>
            <w:lang w:val="en-US" w:eastAsia="zh-CN"/>
          </w:rPr>
          <w:delText>5.1.114</w:delText>
        </w:r>
        <w:r w:rsidRPr="002973F4" w:rsidDel="00361F6D">
          <w:rPr>
            <w:rFonts w:cs="Arial"/>
            <w:lang w:val="en-US"/>
          </w:rPr>
          <w:delText>.</w:delText>
        </w:r>
        <w:r w:rsidRPr="002973F4" w:rsidDel="00361F6D">
          <w:rPr>
            <w:rFonts w:cs="Arial"/>
            <w:lang w:val="en-US" w:eastAsia="zh-CN"/>
          </w:rPr>
          <w:delText>1</w:delText>
        </w:r>
        <w:r w:rsidDel="00361F6D">
          <w:rPr>
            <w:rFonts w:asciiTheme="minorHAnsi" w:eastAsiaTheme="minorEastAsia" w:hAnsiTheme="minorHAnsi" w:cstheme="minorBidi"/>
            <w:sz w:val="22"/>
            <w:szCs w:val="22"/>
            <w:lang w:val="en-US"/>
          </w:rPr>
          <w:tab/>
        </w:r>
        <w:r w:rsidRPr="002973F4" w:rsidDel="00361F6D">
          <w:rPr>
            <w:rFonts w:cs="Arial"/>
            <w:lang w:val="en-US" w:eastAsia="zh-CN"/>
          </w:rPr>
          <w:delText>O</w:delText>
        </w:r>
        <w:r w:rsidRPr="002973F4" w:rsidDel="00361F6D">
          <w:rPr>
            <w:rFonts w:cs="Arial"/>
            <w:lang w:val="en-US"/>
          </w:rPr>
          <w:delText>perating bands</w:delText>
        </w:r>
        <w:r w:rsidRPr="002973F4" w:rsidDel="00361F6D">
          <w:rPr>
            <w:rFonts w:cs="Arial"/>
            <w:lang w:val="en-US" w:eastAsia="zh-CN"/>
          </w:rPr>
          <w:delText xml:space="preserve"> for EN-</w:delText>
        </w:r>
        <w:r w:rsidRPr="002973F4" w:rsidDel="00361F6D">
          <w:rPr>
            <w:rFonts w:cs="Arial"/>
            <w:lang w:val="en-US" w:eastAsia="ja-JP"/>
          </w:rPr>
          <w:delText>DC</w:delText>
        </w:r>
        <w:r w:rsidDel="00361F6D">
          <w:tab/>
        </w:r>
        <w:r w:rsidDel="00361F6D">
          <w:fldChar w:fldCharType="begin"/>
        </w:r>
        <w:r w:rsidDel="00361F6D">
          <w:delInstrText xml:space="preserve"> PAGEREF _Toc80972914 \h </w:delInstrText>
        </w:r>
        <w:r w:rsidDel="00361F6D">
          <w:fldChar w:fldCharType="separate"/>
        </w:r>
      </w:del>
      <w:ins w:id="4490" w:author="Per Lindell" w:date="2021-11-14T11:34:00Z">
        <w:r w:rsidR="00361F6D">
          <w:rPr>
            <w:b/>
            <w:bCs/>
            <w:lang w:val="en-US"/>
          </w:rPr>
          <w:t>Error! Bookmark not defined.</w:t>
        </w:r>
      </w:ins>
      <w:del w:id="4491" w:author="Per Lindell" w:date="2021-11-14T11:33:00Z">
        <w:r w:rsidDel="00361F6D">
          <w:delText>108</w:delText>
        </w:r>
        <w:r w:rsidDel="00361F6D">
          <w:fldChar w:fldCharType="end"/>
        </w:r>
      </w:del>
    </w:p>
    <w:p w14:paraId="2E10291B" w14:textId="036AEED0" w:rsidR="0095509C" w:rsidDel="00361F6D" w:rsidRDefault="0095509C">
      <w:pPr>
        <w:pStyle w:val="TOC3"/>
        <w:rPr>
          <w:del w:id="4492" w:author="Per Lindell" w:date="2021-11-14T11:33:00Z"/>
          <w:rFonts w:asciiTheme="minorHAnsi" w:eastAsiaTheme="minorEastAsia" w:hAnsiTheme="minorHAnsi" w:cstheme="minorBidi"/>
          <w:sz w:val="22"/>
          <w:szCs w:val="22"/>
          <w:lang w:val="en-US"/>
        </w:rPr>
      </w:pPr>
      <w:del w:id="4493" w:author="Per Lindell" w:date="2021-11-14T11:33:00Z">
        <w:r w:rsidRPr="002973F4" w:rsidDel="00361F6D">
          <w:rPr>
            <w:rFonts w:cs="Arial"/>
            <w:lang w:val="en-US" w:eastAsia="zh-CN"/>
          </w:rPr>
          <w:delText>5.1.114.2</w:delText>
        </w:r>
        <w:r w:rsidDel="00361F6D">
          <w:rPr>
            <w:rFonts w:asciiTheme="minorHAnsi" w:eastAsiaTheme="minorEastAsia" w:hAnsiTheme="minorHAnsi" w:cstheme="minorBidi"/>
            <w:sz w:val="22"/>
            <w:szCs w:val="22"/>
            <w:lang w:val="en-US"/>
          </w:rPr>
          <w:tab/>
        </w:r>
        <w:r w:rsidRPr="002973F4" w:rsidDel="00361F6D">
          <w:rPr>
            <w:rFonts w:cs="Arial"/>
            <w:lang w:val="en-US" w:eastAsia="zh-CN"/>
          </w:rPr>
          <w:delText>Configuration for DC</w:delText>
        </w:r>
        <w:r w:rsidDel="00361F6D">
          <w:tab/>
        </w:r>
        <w:r w:rsidDel="00361F6D">
          <w:fldChar w:fldCharType="begin"/>
        </w:r>
        <w:r w:rsidDel="00361F6D">
          <w:delInstrText xml:space="preserve"> PAGEREF _Toc80972915 \h </w:delInstrText>
        </w:r>
        <w:r w:rsidDel="00361F6D">
          <w:fldChar w:fldCharType="separate"/>
        </w:r>
      </w:del>
      <w:ins w:id="4494" w:author="Per Lindell" w:date="2021-11-14T11:34:00Z">
        <w:r w:rsidR="00361F6D">
          <w:rPr>
            <w:b/>
            <w:bCs/>
            <w:lang w:val="en-US"/>
          </w:rPr>
          <w:t>Error! Bookmark not defined.</w:t>
        </w:r>
      </w:ins>
      <w:del w:id="4495" w:author="Per Lindell" w:date="2021-11-14T11:33:00Z">
        <w:r w:rsidDel="00361F6D">
          <w:delText>108</w:delText>
        </w:r>
        <w:r w:rsidDel="00361F6D">
          <w:fldChar w:fldCharType="end"/>
        </w:r>
      </w:del>
    </w:p>
    <w:p w14:paraId="3D05C3E8" w14:textId="4EC84FA2" w:rsidR="0095509C" w:rsidDel="00361F6D" w:rsidRDefault="0095509C">
      <w:pPr>
        <w:pStyle w:val="TOC3"/>
        <w:rPr>
          <w:del w:id="4496" w:author="Per Lindell" w:date="2021-11-14T11:33:00Z"/>
          <w:rFonts w:asciiTheme="minorHAnsi" w:eastAsiaTheme="minorEastAsia" w:hAnsiTheme="minorHAnsi" w:cstheme="minorBidi"/>
          <w:sz w:val="22"/>
          <w:szCs w:val="22"/>
          <w:lang w:val="en-US"/>
        </w:rPr>
      </w:pPr>
      <w:del w:id="4497" w:author="Per Lindell" w:date="2021-11-14T11:33:00Z">
        <w:r w:rsidRPr="002973F4" w:rsidDel="00361F6D">
          <w:rPr>
            <w:rFonts w:cs="Arial"/>
            <w:lang w:val="en-US"/>
          </w:rPr>
          <w:delText>5.1.114.</w:delText>
        </w:r>
        <w:r w:rsidRPr="002973F4" w:rsidDel="00361F6D">
          <w:rPr>
            <w:rFonts w:cs="Arial"/>
            <w:lang w:val="en-US" w:eastAsia="zh-CN"/>
          </w:rPr>
          <w:delText>3</w:delText>
        </w:r>
        <w:r w:rsidDel="00361F6D">
          <w:rPr>
            <w:rFonts w:asciiTheme="minorHAnsi" w:eastAsiaTheme="minorEastAsia" w:hAnsiTheme="minorHAnsi" w:cstheme="minorBidi"/>
            <w:sz w:val="22"/>
            <w:szCs w:val="22"/>
            <w:lang w:val="en-US"/>
          </w:rPr>
          <w:tab/>
        </w:r>
        <w:r w:rsidRPr="002973F4" w:rsidDel="00361F6D">
          <w:rPr>
            <w:rFonts w:cs="Arial"/>
            <w:lang w:val="en-US" w:eastAsia="sv-SE"/>
          </w:rPr>
          <w:delText xml:space="preserve"> </w:delText>
        </w:r>
        <w:r w:rsidRPr="002973F4" w:rsidDel="00361F6D">
          <w:rPr>
            <w:rFonts w:cs="Arial"/>
            <w:lang w:val="en-US"/>
          </w:rPr>
          <w:delText>∆T</w:delText>
        </w:r>
        <w:r w:rsidRPr="002973F4" w:rsidDel="00361F6D">
          <w:rPr>
            <w:rFonts w:cs="Arial"/>
            <w:vertAlign w:val="subscript"/>
            <w:lang w:val="en-US"/>
          </w:rPr>
          <w:delText>IB</w:delText>
        </w:r>
        <w:r w:rsidRPr="002973F4" w:rsidDel="00361F6D">
          <w:rPr>
            <w:rFonts w:cs="Arial"/>
            <w:lang w:val="en-US"/>
          </w:rPr>
          <w:delText xml:space="preserve"> and ∆R</w:delText>
        </w:r>
        <w:r w:rsidRPr="002973F4" w:rsidDel="00361F6D">
          <w:rPr>
            <w:rFonts w:cs="Arial"/>
            <w:vertAlign w:val="subscript"/>
            <w:lang w:val="en-US"/>
          </w:rPr>
          <w:delText>IB</w:delText>
        </w:r>
        <w:r w:rsidRPr="002973F4" w:rsidDel="00361F6D">
          <w:rPr>
            <w:rFonts w:cs="Arial"/>
            <w:lang w:val="en-US"/>
          </w:rPr>
          <w:delText xml:space="preserve"> values</w:delText>
        </w:r>
        <w:r w:rsidDel="00361F6D">
          <w:tab/>
        </w:r>
        <w:r w:rsidDel="00361F6D">
          <w:fldChar w:fldCharType="begin"/>
        </w:r>
        <w:r w:rsidDel="00361F6D">
          <w:delInstrText xml:space="preserve"> PAGEREF _Toc80972916 \h </w:delInstrText>
        </w:r>
        <w:r w:rsidDel="00361F6D">
          <w:fldChar w:fldCharType="separate"/>
        </w:r>
      </w:del>
      <w:ins w:id="4498" w:author="Per Lindell" w:date="2021-11-14T11:34:00Z">
        <w:r w:rsidR="00361F6D">
          <w:rPr>
            <w:b/>
            <w:bCs/>
            <w:lang w:val="en-US"/>
          </w:rPr>
          <w:t>Error! Bookmark not defined.</w:t>
        </w:r>
      </w:ins>
      <w:del w:id="4499" w:author="Per Lindell" w:date="2021-11-14T11:33:00Z">
        <w:r w:rsidDel="00361F6D">
          <w:delText>108</w:delText>
        </w:r>
        <w:r w:rsidDel="00361F6D">
          <w:fldChar w:fldCharType="end"/>
        </w:r>
      </w:del>
    </w:p>
    <w:p w14:paraId="21395F9E" w14:textId="29F15E6A" w:rsidR="0095509C" w:rsidDel="00361F6D" w:rsidRDefault="0095509C">
      <w:pPr>
        <w:pStyle w:val="TOC3"/>
        <w:rPr>
          <w:del w:id="4500" w:author="Per Lindell" w:date="2021-11-14T11:33:00Z"/>
          <w:rFonts w:asciiTheme="minorHAnsi" w:eastAsiaTheme="minorEastAsia" w:hAnsiTheme="minorHAnsi" w:cstheme="minorBidi"/>
          <w:sz w:val="22"/>
          <w:szCs w:val="22"/>
          <w:lang w:val="en-US"/>
        </w:rPr>
      </w:pPr>
      <w:del w:id="4501" w:author="Per Lindell" w:date="2021-11-14T11:33:00Z">
        <w:r w:rsidRPr="002973F4" w:rsidDel="00361F6D">
          <w:rPr>
            <w:rFonts w:cs="Arial"/>
            <w:lang w:val="en-US"/>
          </w:rPr>
          <w:delText>5.1.114</w:delText>
        </w:r>
        <w:r w:rsidRPr="002973F4" w:rsidDel="00361F6D">
          <w:rPr>
            <w:rFonts w:cs="Arial"/>
            <w:lang w:val="en-US" w:eastAsia="zh-CN"/>
          </w:rPr>
          <w:delText>.4</w:delText>
        </w:r>
        <w:r w:rsidDel="00361F6D">
          <w:rPr>
            <w:rFonts w:asciiTheme="minorHAnsi" w:eastAsiaTheme="minorEastAsia" w:hAnsiTheme="minorHAnsi" w:cstheme="minorBidi"/>
            <w:sz w:val="22"/>
            <w:szCs w:val="22"/>
            <w:lang w:val="en-US"/>
          </w:rPr>
          <w:tab/>
        </w:r>
        <w:r w:rsidRPr="002973F4" w:rsidDel="00361F6D">
          <w:rPr>
            <w:rFonts w:cs="Arial"/>
            <w:lang w:val="en-US"/>
          </w:rPr>
          <w:delText>REFSENS requirements</w:delText>
        </w:r>
        <w:r w:rsidDel="00361F6D">
          <w:tab/>
        </w:r>
        <w:r w:rsidDel="00361F6D">
          <w:fldChar w:fldCharType="begin"/>
        </w:r>
        <w:r w:rsidDel="00361F6D">
          <w:delInstrText xml:space="preserve"> PAGEREF _Toc80972917 \h </w:delInstrText>
        </w:r>
        <w:r w:rsidDel="00361F6D">
          <w:fldChar w:fldCharType="separate"/>
        </w:r>
      </w:del>
      <w:ins w:id="4502" w:author="Per Lindell" w:date="2021-11-14T11:34:00Z">
        <w:r w:rsidR="00361F6D">
          <w:rPr>
            <w:b/>
            <w:bCs/>
            <w:lang w:val="en-US"/>
          </w:rPr>
          <w:t>Error! Bookmark not defined.</w:t>
        </w:r>
      </w:ins>
      <w:del w:id="4503" w:author="Per Lindell" w:date="2021-11-14T11:33:00Z">
        <w:r w:rsidDel="00361F6D">
          <w:delText>108</w:delText>
        </w:r>
        <w:r w:rsidDel="00361F6D">
          <w:fldChar w:fldCharType="end"/>
        </w:r>
      </w:del>
    </w:p>
    <w:p w14:paraId="3115FD0D" w14:textId="39F96CF5" w:rsidR="0095509C" w:rsidDel="00361F6D" w:rsidRDefault="0095509C">
      <w:pPr>
        <w:pStyle w:val="TOC2"/>
        <w:rPr>
          <w:del w:id="4504" w:author="Per Lindell" w:date="2021-11-14T11:33:00Z"/>
          <w:rFonts w:asciiTheme="minorHAnsi" w:eastAsiaTheme="minorEastAsia" w:hAnsiTheme="minorHAnsi" w:cstheme="minorBidi"/>
          <w:sz w:val="22"/>
          <w:szCs w:val="22"/>
          <w:lang w:val="en-US"/>
        </w:rPr>
      </w:pPr>
      <w:del w:id="4505" w:author="Per Lindell" w:date="2021-11-14T11:33:00Z">
        <w:r w:rsidRPr="002973F4" w:rsidDel="00361F6D">
          <w:rPr>
            <w:rFonts w:cs="Arial"/>
            <w:lang w:val="en-US"/>
          </w:rPr>
          <w:delText>5.1.115</w:delText>
        </w:r>
        <w:r w:rsidDel="00361F6D">
          <w:rPr>
            <w:rFonts w:asciiTheme="minorHAnsi" w:eastAsiaTheme="minorEastAsia" w:hAnsiTheme="minorHAnsi" w:cstheme="minorBidi"/>
            <w:sz w:val="22"/>
            <w:szCs w:val="22"/>
            <w:lang w:val="en-US"/>
          </w:rPr>
          <w:tab/>
        </w:r>
        <w:r w:rsidRPr="002973F4" w:rsidDel="00361F6D">
          <w:rPr>
            <w:rFonts w:cs="Arial"/>
            <w:lang w:val="en-US"/>
          </w:rPr>
          <w:delText>DC_2-46-66_n260</w:delText>
        </w:r>
        <w:r w:rsidDel="00361F6D">
          <w:tab/>
        </w:r>
        <w:r w:rsidDel="00361F6D">
          <w:fldChar w:fldCharType="begin"/>
        </w:r>
        <w:r w:rsidDel="00361F6D">
          <w:delInstrText xml:space="preserve"> PAGEREF _Toc80972918 \h </w:delInstrText>
        </w:r>
        <w:r w:rsidDel="00361F6D">
          <w:fldChar w:fldCharType="separate"/>
        </w:r>
      </w:del>
      <w:ins w:id="4506" w:author="Per Lindell" w:date="2021-11-14T11:34:00Z">
        <w:r w:rsidR="00361F6D">
          <w:rPr>
            <w:b/>
            <w:bCs/>
            <w:lang w:val="en-US"/>
          </w:rPr>
          <w:t>Error! Bookmark not defined.</w:t>
        </w:r>
      </w:ins>
      <w:del w:id="4507" w:author="Per Lindell" w:date="2021-11-14T11:33:00Z">
        <w:r w:rsidDel="00361F6D">
          <w:delText>109</w:delText>
        </w:r>
        <w:r w:rsidDel="00361F6D">
          <w:fldChar w:fldCharType="end"/>
        </w:r>
      </w:del>
    </w:p>
    <w:p w14:paraId="3399AE98" w14:textId="79DFD135" w:rsidR="0095509C" w:rsidDel="00361F6D" w:rsidRDefault="0095509C">
      <w:pPr>
        <w:pStyle w:val="TOC3"/>
        <w:rPr>
          <w:del w:id="4508" w:author="Per Lindell" w:date="2021-11-14T11:33:00Z"/>
          <w:rFonts w:asciiTheme="minorHAnsi" w:eastAsiaTheme="minorEastAsia" w:hAnsiTheme="minorHAnsi" w:cstheme="minorBidi"/>
          <w:sz w:val="22"/>
          <w:szCs w:val="22"/>
          <w:lang w:val="en-US"/>
        </w:rPr>
      </w:pPr>
      <w:del w:id="4509" w:author="Per Lindell" w:date="2021-11-14T11:33:00Z">
        <w:r w:rsidRPr="002973F4" w:rsidDel="00361F6D">
          <w:rPr>
            <w:rFonts w:cs="Arial"/>
            <w:lang w:val="en-US" w:eastAsia="zh-CN"/>
          </w:rPr>
          <w:delText>5.1.115</w:delText>
        </w:r>
        <w:r w:rsidRPr="002973F4" w:rsidDel="00361F6D">
          <w:rPr>
            <w:rFonts w:cs="Arial"/>
            <w:lang w:val="en-US"/>
          </w:rPr>
          <w:delText>.</w:delText>
        </w:r>
        <w:r w:rsidRPr="002973F4" w:rsidDel="00361F6D">
          <w:rPr>
            <w:rFonts w:cs="Arial"/>
            <w:lang w:val="en-US" w:eastAsia="zh-CN"/>
          </w:rPr>
          <w:delText>1</w:delText>
        </w:r>
        <w:r w:rsidDel="00361F6D">
          <w:rPr>
            <w:rFonts w:asciiTheme="minorHAnsi" w:eastAsiaTheme="minorEastAsia" w:hAnsiTheme="minorHAnsi" w:cstheme="minorBidi"/>
            <w:sz w:val="22"/>
            <w:szCs w:val="22"/>
            <w:lang w:val="en-US"/>
          </w:rPr>
          <w:tab/>
        </w:r>
        <w:r w:rsidRPr="002973F4" w:rsidDel="00361F6D">
          <w:rPr>
            <w:rFonts w:cs="Arial"/>
            <w:lang w:val="en-US" w:eastAsia="zh-CN"/>
          </w:rPr>
          <w:delText>O</w:delText>
        </w:r>
        <w:r w:rsidRPr="002973F4" w:rsidDel="00361F6D">
          <w:rPr>
            <w:rFonts w:cs="Arial"/>
            <w:lang w:val="en-US"/>
          </w:rPr>
          <w:delText>perating bands</w:delText>
        </w:r>
        <w:r w:rsidRPr="002973F4" w:rsidDel="00361F6D">
          <w:rPr>
            <w:rFonts w:cs="Arial"/>
            <w:lang w:val="en-US" w:eastAsia="zh-CN"/>
          </w:rPr>
          <w:delText xml:space="preserve"> for EN-</w:delText>
        </w:r>
        <w:r w:rsidRPr="002973F4" w:rsidDel="00361F6D">
          <w:rPr>
            <w:rFonts w:cs="Arial"/>
            <w:lang w:val="en-US" w:eastAsia="ja-JP"/>
          </w:rPr>
          <w:delText>DC</w:delText>
        </w:r>
        <w:r w:rsidDel="00361F6D">
          <w:tab/>
        </w:r>
        <w:r w:rsidDel="00361F6D">
          <w:fldChar w:fldCharType="begin"/>
        </w:r>
        <w:r w:rsidDel="00361F6D">
          <w:delInstrText xml:space="preserve"> PAGEREF _Toc80972919 \h </w:delInstrText>
        </w:r>
        <w:r w:rsidDel="00361F6D">
          <w:fldChar w:fldCharType="separate"/>
        </w:r>
      </w:del>
      <w:ins w:id="4510" w:author="Per Lindell" w:date="2021-11-14T11:34:00Z">
        <w:r w:rsidR="00361F6D">
          <w:rPr>
            <w:b/>
            <w:bCs/>
            <w:lang w:val="en-US"/>
          </w:rPr>
          <w:t>Error! Bookmark not defined.</w:t>
        </w:r>
      </w:ins>
      <w:del w:id="4511" w:author="Per Lindell" w:date="2021-11-14T11:33:00Z">
        <w:r w:rsidDel="00361F6D">
          <w:delText>109</w:delText>
        </w:r>
        <w:r w:rsidDel="00361F6D">
          <w:fldChar w:fldCharType="end"/>
        </w:r>
      </w:del>
    </w:p>
    <w:p w14:paraId="29CBD303" w14:textId="5572DC6F" w:rsidR="0095509C" w:rsidDel="00361F6D" w:rsidRDefault="0095509C">
      <w:pPr>
        <w:pStyle w:val="TOC3"/>
        <w:rPr>
          <w:del w:id="4512" w:author="Per Lindell" w:date="2021-11-14T11:33:00Z"/>
          <w:rFonts w:asciiTheme="minorHAnsi" w:eastAsiaTheme="minorEastAsia" w:hAnsiTheme="minorHAnsi" w:cstheme="minorBidi"/>
          <w:sz w:val="22"/>
          <w:szCs w:val="22"/>
          <w:lang w:val="en-US"/>
        </w:rPr>
      </w:pPr>
      <w:del w:id="4513" w:author="Per Lindell" w:date="2021-11-14T11:33:00Z">
        <w:r w:rsidRPr="002973F4" w:rsidDel="00361F6D">
          <w:rPr>
            <w:rFonts w:cs="Arial"/>
            <w:lang w:val="en-US" w:eastAsia="zh-CN"/>
          </w:rPr>
          <w:delText>5.1.115.2</w:delText>
        </w:r>
        <w:r w:rsidDel="00361F6D">
          <w:rPr>
            <w:rFonts w:asciiTheme="minorHAnsi" w:eastAsiaTheme="minorEastAsia" w:hAnsiTheme="minorHAnsi" w:cstheme="minorBidi"/>
            <w:sz w:val="22"/>
            <w:szCs w:val="22"/>
            <w:lang w:val="en-US"/>
          </w:rPr>
          <w:tab/>
        </w:r>
        <w:r w:rsidRPr="002973F4" w:rsidDel="00361F6D">
          <w:rPr>
            <w:rFonts w:cs="Arial"/>
            <w:lang w:val="en-US" w:eastAsia="zh-CN"/>
          </w:rPr>
          <w:delText>Configuration for DC</w:delText>
        </w:r>
        <w:r w:rsidDel="00361F6D">
          <w:tab/>
        </w:r>
        <w:r w:rsidDel="00361F6D">
          <w:fldChar w:fldCharType="begin"/>
        </w:r>
        <w:r w:rsidDel="00361F6D">
          <w:delInstrText xml:space="preserve"> PAGEREF _Toc80972920 \h </w:delInstrText>
        </w:r>
        <w:r w:rsidDel="00361F6D">
          <w:fldChar w:fldCharType="separate"/>
        </w:r>
      </w:del>
      <w:ins w:id="4514" w:author="Per Lindell" w:date="2021-11-14T11:34:00Z">
        <w:r w:rsidR="00361F6D">
          <w:rPr>
            <w:b/>
            <w:bCs/>
            <w:lang w:val="en-US"/>
          </w:rPr>
          <w:t>Error! Bookmark not defined.</w:t>
        </w:r>
      </w:ins>
      <w:del w:id="4515" w:author="Per Lindell" w:date="2021-11-14T11:33:00Z">
        <w:r w:rsidDel="00361F6D">
          <w:delText>109</w:delText>
        </w:r>
        <w:r w:rsidDel="00361F6D">
          <w:fldChar w:fldCharType="end"/>
        </w:r>
      </w:del>
    </w:p>
    <w:p w14:paraId="0B6AF31C" w14:textId="1CF42252" w:rsidR="0095509C" w:rsidDel="00361F6D" w:rsidRDefault="0095509C">
      <w:pPr>
        <w:pStyle w:val="TOC3"/>
        <w:rPr>
          <w:del w:id="4516" w:author="Per Lindell" w:date="2021-11-14T11:33:00Z"/>
          <w:rFonts w:asciiTheme="minorHAnsi" w:eastAsiaTheme="minorEastAsia" w:hAnsiTheme="minorHAnsi" w:cstheme="minorBidi"/>
          <w:sz w:val="22"/>
          <w:szCs w:val="22"/>
          <w:lang w:val="en-US"/>
        </w:rPr>
      </w:pPr>
      <w:del w:id="4517" w:author="Per Lindell" w:date="2021-11-14T11:33:00Z">
        <w:r w:rsidRPr="002973F4" w:rsidDel="00361F6D">
          <w:rPr>
            <w:rFonts w:cs="Arial"/>
            <w:lang w:val="en-US"/>
          </w:rPr>
          <w:delText>5.1.115.</w:delText>
        </w:r>
        <w:r w:rsidRPr="002973F4" w:rsidDel="00361F6D">
          <w:rPr>
            <w:rFonts w:cs="Arial"/>
            <w:lang w:val="en-US" w:eastAsia="zh-CN"/>
          </w:rPr>
          <w:delText>3</w:delText>
        </w:r>
        <w:r w:rsidDel="00361F6D">
          <w:rPr>
            <w:rFonts w:asciiTheme="minorHAnsi" w:eastAsiaTheme="minorEastAsia" w:hAnsiTheme="minorHAnsi" w:cstheme="minorBidi"/>
            <w:sz w:val="22"/>
            <w:szCs w:val="22"/>
            <w:lang w:val="en-US"/>
          </w:rPr>
          <w:tab/>
        </w:r>
        <w:r w:rsidRPr="002973F4" w:rsidDel="00361F6D">
          <w:rPr>
            <w:rFonts w:cs="Arial"/>
            <w:lang w:val="en-US" w:eastAsia="sv-SE"/>
          </w:rPr>
          <w:delText xml:space="preserve"> </w:delText>
        </w:r>
        <w:r w:rsidRPr="002973F4" w:rsidDel="00361F6D">
          <w:rPr>
            <w:rFonts w:cs="Arial"/>
            <w:lang w:val="en-US"/>
          </w:rPr>
          <w:delText>∆T</w:delText>
        </w:r>
        <w:r w:rsidRPr="002973F4" w:rsidDel="00361F6D">
          <w:rPr>
            <w:rFonts w:cs="Arial"/>
            <w:vertAlign w:val="subscript"/>
            <w:lang w:val="en-US"/>
          </w:rPr>
          <w:delText>IB</w:delText>
        </w:r>
        <w:r w:rsidRPr="002973F4" w:rsidDel="00361F6D">
          <w:rPr>
            <w:rFonts w:cs="Arial"/>
            <w:lang w:val="en-US"/>
          </w:rPr>
          <w:delText xml:space="preserve"> and ∆R</w:delText>
        </w:r>
        <w:r w:rsidRPr="002973F4" w:rsidDel="00361F6D">
          <w:rPr>
            <w:rFonts w:cs="Arial"/>
            <w:vertAlign w:val="subscript"/>
            <w:lang w:val="en-US"/>
          </w:rPr>
          <w:delText>IB</w:delText>
        </w:r>
        <w:r w:rsidRPr="002973F4" w:rsidDel="00361F6D">
          <w:rPr>
            <w:rFonts w:cs="Arial"/>
            <w:lang w:val="en-US"/>
          </w:rPr>
          <w:delText xml:space="preserve"> values</w:delText>
        </w:r>
        <w:r w:rsidDel="00361F6D">
          <w:tab/>
        </w:r>
        <w:r w:rsidDel="00361F6D">
          <w:fldChar w:fldCharType="begin"/>
        </w:r>
        <w:r w:rsidDel="00361F6D">
          <w:delInstrText xml:space="preserve"> PAGEREF _Toc80972921 \h </w:delInstrText>
        </w:r>
        <w:r w:rsidDel="00361F6D">
          <w:fldChar w:fldCharType="separate"/>
        </w:r>
      </w:del>
      <w:ins w:id="4518" w:author="Per Lindell" w:date="2021-11-14T11:34:00Z">
        <w:r w:rsidR="00361F6D">
          <w:rPr>
            <w:b/>
            <w:bCs/>
            <w:lang w:val="en-US"/>
          </w:rPr>
          <w:t>Error! Bookmark not defined.</w:t>
        </w:r>
      </w:ins>
      <w:del w:id="4519" w:author="Per Lindell" w:date="2021-11-14T11:33:00Z">
        <w:r w:rsidDel="00361F6D">
          <w:delText>111</w:delText>
        </w:r>
        <w:r w:rsidDel="00361F6D">
          <w:fldChar w:fldCharType="end"/>
        </w:r>
      </w:del>
    </w:p>
    <w:p w14:paraId="20FD248F" w14:textId="19F1E495" w:rsidR="0095509C" w:rsidDel="00361F6D" w:rsidRDefault="0095509C">
      <w:pPr>
        <w:pStyle w:val="TOC3"/>
        <w:rPr>
          <w:del w:id="4520" w:author="Per Lindell" w:date="2021-11-14T11:33:00Z"/>
          <w:rFonts w:asciiTheme="minorHAnsi" w:eastAsiaTheme="minorEastAsia" w:hAnsiTheme="minorHAnsi" w:cstheme="minorBidi"/>
          <w:sz w:val="22"/>
          <w:szCs w:val="22"/>
          <w:lang w:val="en-US"/>
        </w:rPr>
      </w:pPr>
      <w:del w:id="4521" w:author="Per Lindell" w:date="2021-11-14T11:33:00Z">
        <w:r w:rsidRPr="002973F4" w:rsidDel="00361F6D">
          <w:rPr>
            <w:rFonts w:cs="Arial"/>
            <w:lang w:val="en-US"/>
          </w:rPr>
          <w:delText>5.1.115</w:delText>
        </w:r>
        <w:r w:rsidRPr="002973F4" w:rsidDel="00361F6D">
          <w:rPr>
            <w:rFonts w:cs="Arial"/>
            <w:lang w:val="en-US" w:eastAsia="zh-CN"/>
          </w:rPr>
          <w:delText>.4</w:delText>
        </w:r>
        <w:r w:rsidDel="00361F6D">
          <w:rPr>
            <w:rFonts w:asciiTheme="minorHAnsi" w:eastAsiaTheme="minorEastAsia" w:hAnsiTheme="minorHAnsi" w:cstheme="minorBidi"/>
            <w:sz w:val="22"/>
            <w:szCs w:val="22"/>
            <w:lang w:val="en-US"/>
          </w:rPr>
          <w:tab/>
        </w:r>
        <w:r w:rsidRPr="002973F4" w:rsidDel="00361F6D">
          <w:rPr>
            <w:rFonts w:cs="Arial"/>
            <w:lang w:val="en-US"/>
          </w:rPr>
          <w:delText>REFSENS requirements</w:delText>
        </w:r>
        <w:r w:rsidDel="00361F6D">
          <w:tab/>
        </w:r>
        <w:r w:rsidDel="00361F6D">
          <w:fldChar w:fldCharType="begin"/>
        </w:r>
        <w:r w:rsidDel="00361F6D">
          <w:delInstrText xml:space="preserve"> PAGEREF _Toc80972922 \h </w:delInstrText>
        </w:r>
        <w:r w:rsidDel="00361F6D">
          <w:fldChar w:fldCharType="separate"/>
        </w:r>
      </w:del>
      <w:ins w:id="4522" w:author="Per Lindell" w:date="2021-11-14T11:34:00Z">
        <w:r w:rsidR="00361F6D">
          <w:rPr>
            <w:b/>
            <w:bCs/>
            <w:lang w:val="en-US"/>
          </w:rPr>
          <w:t>Error! Bookmark not defined.</w:t>
        </w:r>
      </w:ins>
      <w:del w:id="4523" w:author="Per Lindell" w:date="2021-11-14T11:33:00Z">
        <w:r w:rsidDel="00361F6D">
          <w:delText>111</w:delText>
        </w:r>
        <w:r w:rsidDel="00361F6D">
          <w:fldChar w:fldCharType="end"/>
        </w:r>
      </w:del>
    </w:p>
    <w:p w14:paraId="2A703BF2" w14:textId="51BD4828" w:rsidR="0095509C" w:rsidDel="00361F6D" w:rsidRDefault="0095509C">
      <w:pPr>
        <w:pStyle w:val="TOC2"/>
        <w:rPr>
          <w:del w:id="4524" w:author="Per Lindell" w:date="2021-11-14T11:33:00Z"/>
          <w:rFonts w:asciiTheme="minorHAnsi" w:eastAsiaTheme="minorEastAsia" w:hAnsiTheme="minorHAnsi" w:cstheme="minorBidi"/>
          <w:sz w:val="22"/>
          <w:szCs w:val="22"/>
          <w:lang w:val="en-US"/>
        </w:rPr>
      </w:pPr>
      <w:del w:id="4525" w:author="Per Lindell" w:date="2021-11-14T11:33:00Z">
        <w:r w:rsidRPr="002973F4" w:rsidDel="00361F6D">
          <w:rPr>
            <w:rFonts w:cs="Arial"/>
            <w:lang w:val="en-US"/>
          </w:rPr>
          <w:delText>5.1.116</w:delText>
        </w:r>
        <w:r w:rsidDel="00361F6D">
          <w:rPr>
            <w:rFonts w:asciiTheme="minorHAnsi" w:eastAsiaTheme="minorEastAsia" w:hAnsiTheme="minorHAnsi" w:cstheme="minorBidi"/>
            <w:sz w:val="22"/>
            <w:szCs w:val="22"/>
            <w:lang w:val="en-US"/>
          </w:rPr>
          <w:tab/>
        </w:r>
        <w:r w:rsidRPr="002973F4" w:rsidDel="00361F6D">
          <w:rPr>
            <w:rFonts w:cs="Arial"/>
            <w:lang w:val="en-US"/>
          </w:rPr>
          <w:delText>DC_29-30-66_n260</w:delText>
        </w:r>
        <w:r w:rsidDel="00361F6D">
          <w:tab/>
        </w:r>
        <w:r w:rsidDel="00361F6D">
          <w:fldChar w:fldCharType="begin"/>
        </w:r>
        <w:r w:rsidDel="00361F6D">
          <w:delInstrText xml:space="preserve"> PAGEREF _Toc80972923 \h </w:delInstrText>
        </w:r>
        <w:r w:rsidDel="00361F6D">
          <w:fldChar w:fldCharType="separate"/>
        </w:r>
      </w:del>
      <w:ins w:id="4526" w:author="Per Lindell" w:date="2021-11-14T11:34:00Z">
        <w:r w:rsidR="00361F6D">
          <w:rPr>
            <w:b/>
            <w:bCs/>
            <w:lang w:val="en-US"/>
          </w:rPr>
          <w:t>Error! Bookmark not defined.</w:t>
        </w:r>
      </w:ins>
      <w:del w:id="4527" w:author="Per Lindell" w:date="2021-11-14T11:33:00Z">
        <w:r w:rsidDel="00361F6D">
          <w:delText>111</w:delText>
        </w:r>
        <w:r w:rsidDel="00361F6D">
          <w:fldChar w:fldCharType="end"/>
        </w:r>
      </w:del>
    </w:p>
    <w:p w14:paraId="2EB87D05" w14:textId="0E07F246" w:rsidR="0095509C" w:rsidDel="00361F6D" w:rsidRDefault="0095509C">
      <w:pPr>
        <w:pStyle w:val="TOC3"/>
        <w:rPr>
          <w:del w:id="4528" w:author="Per Lindell" w:date="2021-11-14T11:33:00Z"/>
          <w:rFonts w:asciiTheme="minorHAnsi" w:eastAsiaTheme="minorEastAsia" w:hAnsiTheme="minorHAnsi" w:cstheme="minorBidi"/>
          <w:sz w:val="22"/>
          <w:szCs w:val="22"/>
          <w:lang w:val="en-US"/>
        </w:rPr>
      </w:pPr>
      <w:del w:id="4529" w:author="Per Lindell" w:date="2021-11-14T11:33:00Z">
        <w:r w:rsidRPr="002973F4" w:rsidDel="00361F6D">
          <w:rPr>
            <w:rFonts w:cs="Arial"/>
            <w:lang w:val="en-US" w:eastAsia="zh-CN"/>
          </w:rPr>
          <w:delText>5.1.116</w:delText>
        </w:r>
        <w:r w:rsidRPr="002973F4" w:rsidDel="00361F6D">
          <w:rPr>
            <w:rFonts w:cs="Arial"/>
            <w:lang w:val="en-US"/>
          </w:rPr>
          <w:delText>.</w:delText>
        </w:r>
        <w:r w:rsidRPr="002973F4" w:rsidDel="00361F6D">
          <w:rPr>
            <w:rFonts w:cs="Arial"/>
            <w:lang w:val="en-US" w:eastAsia="zh-CN"/>
          </w:rPr>
          <w:delText>1</w:delText>
        </w:r>
        <w:r w:rsidDel="00361F6D">
          <w:rPr>
            <w:rFonts w:asciiTheme="minorHAnsi" w:eastAsiaTheme="minorEastAsia" w:hAnsiTheme="minorHAnsi" w:cstheme="minorBidi"/>
            <w:sz w:val="22"/>
            <w:szCs w:val="22"/>
            <w:lang w:val="en-US"/>
          </w:rPr>
          <w:tab/>
        </w:r>
        <w:r w:rsidRPr="002973F4" w:rsidDel="00361F6D">
          <w:rPr>
            <w:rFonts w:cs="Arial"/>
            <w:lang w:val="en-US" w:eastAsia="zh-CN"/>
          </w:rPr>
          <w:delText>O</w:delText>
        </w:r>
        <w:r w:rsidRPr="002973F4" w:rsidDel="00361F6D">
          <w:rPr>
            <w:rFonts w:cs="Arial"/>
            <w:lang w:val="en-US"/>
          </w:rPr>
          <w:delText>perating bands</w:delText>
        </w:r>
        <w:r w:rsidRPr="002973F4" w:rsidDel="00361F6D">
          <w:rPr>
            <w:rFonts w:cs="Arial"/>
            <w:lang w:val="en-US" w:eastAsia="zh-CN"/>
          </w:rPr>
          <w:delText xml:space="preserve"> for EN-</w:delText>
        </w:r>
        <w:r w:rsidRPr="002973F4" w:rsidDel="00361F6D">
          <w:rPr>
            <w:rFonts w:cs="Arial"/>
            <w:lang w:val="en-US" w:eastAsia="ja-JP"/>
          </w:rPr>
          <w:delText>DC</w:delText>
        </w:r>
        <w:r w:rsidDel="00361F6D">
          <w:tab/>
        </w:r>
        <w:r w:rsidDel="00361F6D">
          <w:fldChar w:fldCharType="begin"/>
        </w:r>
        <w:r w:rsidDel="00361F6D">
          <w:delInstrText xml:space="preserve"> PAGEREF _Toc80972924 \h </w:delInstrText>
        </w:r>
        <w:r w:rsidDel="00361F6D">
          <w:fldChar w:fldCharType="separate"/>
        </w:r>
      </w:del>
      <w:ins w:id="4530" w:author="Per Lindell" w:date="2021-11-14T11:34:00Z">
        <w:r w:rsidR="00361F6D">
          <w:rPr>
            <w:b/>
            <w:bCs/>
            <w:lang w:val="en-US"/>
          </w:rPr>
          <w:t>Error! Bookmark not defined.</w:t>
        </w:r>
      </w:ins>
      <w:del w:id="4531" w:author="Per Lindell" w:date="2021-11-14T11:33:00Z">
        <w:r w:rsidDel="00361F6D">
          <w:delText>111</w:delText>
        </w:r>
        <w:r w:rsidDel="00361F6D">
          <w:fldChar w:fldCharType="end"/>
        </w:r>
      </w:del>
    </w:p>
    <w:p w14:paraId="76A0F4F1" w14:textId="0B591EF7" w:rsidR="0095509C" w:rsidDel="00361F6D" w:rsidRDefault="0095509C">
      <w:pPr>
        <w:pStyle w:val="TOC3"/>
        <w:rPr>
          <w:del w:id="4532" w:author="Per Lindell" w:date="2021-11-14T11:33:00Z"/>
          <w:rFonts w:asciiTheme="minorHAnsi" w:eastAsiaTheme="minorEastAsia" w:hAnsiTheme="minorHAnsi" w:cstheme="minorBidi"/>
          <w:sz w:val="22"/>
          <w:szCs w:val="22"/>
          <w:lang w:val="en-US"/>
        </w:rPr>
      </w:pPr>
      <w:del w:id="4533" w:author="Per Lindell" w:date="2021-11-14T11:33:00Z">
        <w:r w:rsidRPr="002973F4" w:rsidDel="00361F6D">
          <w:rPr>
            <w:rFonts w:cs="Arial"/>
            <w:lang w:val="en-US" w:eastAsia="zh-CN"/>
          </w:rPr>
          <w:delText>5.1.116.2</w:delText>
        </w:r>
        <w:r w:rsidDel="00361F6D">
          <w:rPr>
            <w:rFonts w:asciiTheme="minorHAnsi" w:eastAsiaTheme="minorEastAsia" w:hAnsiTheme="minorHAnsi" w:cstheme="minorBidi"/>
            <w:sz w:val="22"/>
            <w:szCs w:val="22"/>
            <w:lang w:val="en-US"/>
          </w:rPr>
          <w:tab/>
        </w:r>
        <w:r w:rsidRPr="002973F4" w:rsidDel="00361F6D">
          <w:rPr>
            <w:rFonts w:cs="Arial"/>
            <w:lang w:val="en-US" w:eastAsia="zh-CN"/>
          </w:rPr>
          <w:delText>Configuration for DC</w:delText>
        </w:r>
        <w:r w:rsidDel="00361F6D">
          <w:tab/>
        </w:r>
        <w:r w:rsidDel="00361F6D">
          <w:fldChar w:fldCharType="begin"/>
        </w:r>
        <w:r w:rsidDel="00361F6D">
          <w:delInstrText xml:space="preserve"> PAGEREF _Toc80972925 \h </w:delInstrText>
        </w:r>
        <w:r w:rsidDel="00361F6D">
          <w:fldChar w:fldCharType="separate"/>
        </w:r>
      </w:del>
      <w:ins w:id="4534" w:author="Per Lindell" w:date="2021-11-14T11:34:00Z">
        <w:r w:rsidR="00361F6D">
          <w:rPr>
            <w:b/>
            <w:bCs/>
            <w:lang w:val="en-US"/>
          </w:rPr>
          <w:t>Error! Bookmark not defined.</w:t>
        </w:r>
      </w:ins>
      <w:del w:id="4535" w:author="Per Lindell" w:date="2021-11-14T11:33:00Z">
        <w:r w:rsidDel="00361F6D">
          <w:delText>112</w:delText>
        </w:r>
        <w:r w:rsidDel="00361F6D">
          <w:fldChar w:fldCharType="end"/>
        </w:r>
      </w:del>
    </w:p>
    <w:p w14:paraId="17E1B05F" w14:textId="4B526134" w:rsidR="0095509C" w:rsidDel="00361F6D" w:rsidRDefault="0095509C">
      <w:pPr>
        <w:pStyle w:val="TOC3"/>
        <w:rPr>
          <w:del w:id="4536" w:author="Per Lindell" w:date="2021-11-14T11:33:00Z"/>
          <w:rFonts w:asciiTheme="minorHAnsi" w:eastAsiaTheme="minorEastAsia" w:hAnsiTheme="minorHAnsi" w:cstheme="minorBidi"/>
          <w:sz w:val="22"/>
          <w:szCs w:val="22"/>
          <w:lang w:val="en-US"/>
        </w:rPr>
      </w:pPr>
      <w:del w:id="4537" w:author="Per Lindell" w:date="2021-11-14T11:33:00Z">
        <w:r w:rsidRPr="002973F4" w:rsidDel="00361F6D">
          <w:rPr>
            <w:rFonts w:cs="Arial"/>
            <w:lang w:val="en-US"/>
          </w:rPr>
          <w:delText>5.1.116</w:delText>
        </w:r>
        <w:r w:rsidRPr="002973F4" w:rsidDel="00361F6D">
          <w:rPr>
            <w:rFonts w:cs="Arial"/>
            <w:lang w:val="en-US" w:eastAsia="zh-CN"/>
          </w:rPr>
          <w:delText>.4</w:delText>
        </w:r>
        <w:r w:rsidDel="00361F6D">
          <w:rPr>
            <w:rFonts w:asciiTheme="minorHAnsi" w:eastAsiaTheme="minorEastAsia" w:hAnsiTheme="minorHAnsi" w:cstheme="minorBidi"/>
            <w:sz w:val="22"/>
            <w:szCs w:val="22"/>
            <w:lang w:val="en-US"/>
          </w:rPr>
          <w:tab/>
        </w:r>
        <w:r w:rsidRPr="002973F4" w:rsidDel="00361F6D">
          <w:rPr>
            <w:rFonts w:cs="Arial"/>
            <w:lang w:val="en-US"/>
          </w:rPr>
          <w:delText>REFSENS requirements</w:delText>
        </w:r>
        <w:r w:rsidDel="00361F6D">
          <w:tab/>
        </w:r>
        <w:r w:rsidDel="00361F6D">
          <w:fldChar w:fldCharType="begin"/>
        </w:r>
        <w:r w:rsidDel="00361F6D">
          <w:delInstrText xml:space="preserve"> PAGEREF _Toc80972926 \h </w:delInstrText>
        </w:r>
        <w:r w:rsidDel="00361F6D">
          <w:fldChar w:fldCharType="separate"/>
        </w:r>
      </w:del>
      <w:ins w:id="4538" w:author="Per Lindell" w:date="2021-11-14T11:34:00Z">
        <w:r w:rsidR="00361F6D">
          <w:rPr>
            <w:b/>
            <w:bCs/>
            <w:lang w:val="en-US"/>
          </w:rPr>
          <w:t>Error! Bookmark not defined.</w:t>
        </w:r>
      </w:ins>
      <w:del w:id="4539" w:author="Per Lindell" w:date="2021-11-14T11:33:00Z">
        <w:r w:rsidDel="00361F6D">
          <w:delText>112</w:delText>
        </w:r>
        <w:r w:rsidDel="00361F6D">
          <w:fldChar w:fldCharType="end"/>
        </w:r>
      </w:del>
    </w:p>
    <w:p w14:paraId="4837F8DD" w14:textId="6F2CF394" w:rsidR="0095509C" w:rsidDel="00361F6D" w:rsidRDefault="0095509C">
      <w:pPr>
        <w:pStyle w:val="TOC2"/>
        <w:rPr>
          <w:del w:id="4540" w:author="Per Lindell" w:date="2021-11-14T11:33:00Z"/>
          <w:rFonts w:asciiTheme="minorHAnsi" w:eastAsiaTheme="minorEastAsia" w:hAnsiTheme="minorHAnsi" w:cstheme="minorBidi"/>
          <w:sz w:val="22"/>
          <w:szCs w:val="22"/>
          <w:lang w:val="en-US"/>
        </w:rPr>
      </w:pPr>
      <w:del w:id="4541" w:author="Per Lindell" w:date="2021-11-14T11:33:00Z">
        <w:r w:rsidDel="00361F6D">
          <w:rPr>
            <w:lang w:eastAsia="ja-JP"/>
          </w:rPr>
          <w:delText>5.1.117</w:delText>
        </w:r>
        <w:r w:rsidDel="00361F6D">
          <w:rPr>
            <w:rFonts w:asciiTheme="minorHAnsi" w:eastAsiaTheme="minorEastAsia" w:hAnsiTheme="minorHAnsi" w:cstheme="minorBidi"/>
            <w:sz w:val="22"/>
            <w:szCs w:val="22"/>
            <w:lang w:val="en-US"/>
          </w:rPr>
          <w:tab/>
        </w:r>
        <w:r w:rsidDel="00361F6D">
          <w:rPr>
            <w:lang w:eastAsia="ja-JP"/>
          </w:rPr>
          <w:delText>DC_3-20-28_n1</w:delText>
        </w:r>
        <w:r w:rsidDel="00361F6D">
          <w:tab/>
        </w:r>
        <w:r w:rsidDel="00361F6D">
          <w:fldChar w:fldCharType="begin"/>
        </w:r>
        <w:r w:rsidDel="00361F6D">
          <w:delInstrText xml:space="preserve"> PAGEREF _Toc80972927 \h </w:delInstrText>
        </w:r>
        <w:r w:rsidDel="00361F6D">
          <w:fldChar w:fldCharType="separate"/>
        </w:r>
      </w:del>
      <w:ins w:id="4542" w:author="Per Lindell" w:date="2021-11-14T11:34:00Z">
        <w:r w:rsidR="00361F6D">
          <w:rPr>
            <w:b/>
            <w:bCs/>
            <w:lang w:val="en-US"/>
          </w:rPr>
          <w:t>Error! Bookmark not defined.</w:t>
        </w:r>
      </w:ins>
      <w:del w:id="4543" w:author="Per Lindell" w:date="2021-11-14T11:33:00Z">
        <w:r w:rsidDel="00361F6D">
          <w:delText>113</w:delText>
        </w:r>
        <w:r w:rsidDel="00361F6D">
          <w:fldChar w:fldCharType="end"/>
        </w:r>
      </w:del>
    </w:p>
    <w:p w14:paraId="265313A6" w14:textId="42E759E9" w:rsidR="0095509C" w:rsidDel="00361F6D" w:rsidRDefault="0095509C">
      <w:pPr>
        <w:pStyle w:val="TOC3"/>
        <w:rPr>
          <w:del w:id="4544" w:author="Per Lindell" w:date="2021-11-14T11:33:00Z"/>
          <w:rFonts w:asciiTheme="minorHAnsi" w:eastAsiaTheme="minorEastAsia" w:hAnsiTheme="minorHAnsi" w:cstheme="minorBidi"/>
          <w:sz w:val="22"/>
          <w:szCs w:val="22"/>
          <w:lang w:val="en-US"/>
        </w:rPr>
      </w:pPr>
      <w:del w:id="4545" w:author="Per Lindell" w:date="2021-11-14T11:33:00Z">
        <w:r w:rsidRPr="002973F4" w:rsidDel="00361F6D">
          <w:rPr>
            <w:rFonts w:cs="Arial"/>
          </w:rPr>
          <w:delText>5.1.117.1</w:delText>
        </w:r>
        <w:r w:rsidDel="00361F6D">
          <w:rPr>
            <w:rFonts w:asciiTheme="minorHAnsi" w:eastAsiaTheme="minorEastAsia" w:hAnsiTheme="minorHAnsi" w:cstheme="minorBidi"/>
            <w:sz w:val="22"/>
            <w:szCs w:val="22"/>
            <w:lang w:val="en-US"/>
          </w:rPr>
          <w:tab/>
        </w:r>
        <w:r w:rsidRPr="002973F4" w:rsidDel="00361F6D">
          <w:rPr>
            <w:rFonts w:cs="Arial"/>
          </w:rPr>
          <w:delText xml:space="preserve"> </w:delText>
        </w:r>
        <w:r w:rsidRPr="002973F4" w:rsidDel="00361F6D">
          <w:rPr>
            <w:rFonts w:cs="Arial"/>
            <w:lang w:eastAsia="ja-JP"/>
          </w:rPr>
          <w:delText>C</w:delText>
        </w:r>
        <w:r w:rsidRPr="002973F4" w:rsidDel="00361F6D">
          <w:rPr>
            <w:rFonts w:cs="Arial"/>
          </w:rPr>
          <w:delText>onfigurations for EN-DC</w:delText>
        </w:r>
        <w:r w:rsidDel="00361F6D">
          <w:tab/>
        </w:r>
        <w:r w:rsidDel="00361F6D">
          <w:fldChar w:fldCharType="begin"/>
        </w:r>
        <w:r w:rsidDel="00361F6D">
          <w:delInstrText xml:space="preserve"> PAGEREF _Toc80972928 \h </w:delInstrText>
        </w:r>
        <w:r w:rsidDel="00361F6D">
          <w:fldChar w:fldCharType="separate"/>
        </w:r>
      </w:del>
      <w:ins w:id="4546" w:author="Per Lindell" w:date="2021-11-14T11:34:00Z">
        <w:r w:rsidR="00361F6D">
          <w:rPr>
            <w:b/>
            <w:bCs/>
            <w:lang w:val="en-US"/>
          </w:rPr>
          <w:t>Error! Bookmark not defined.</w:t>
        </w:r>
      </w:ins>
      <w:del w:id="4547" w:author="Per Lindell" w:date="2021-11-14T11:33:00Z">
        <w:r w:rsidDel="00361F6D">
          <w:delText>113</w:delText>
        </w:r>
        <w:r w:rsidDel="00361F6D">
          <w:fldChar w:fldCharType="end"/>
        </w:r>
      </w:del>
    </w:p>
    <w:p w14:paraId="5C258738" w14:textId="462A819D" w:rsidR="0095509C" w:rsidDel="00361F6D" w:rsidRDefault="0095509C">
      <w:pPr>
        <w:pStyle w:val="TOC3"/>
        <w:rPr>
          <w:del w:id="4548" w:author="Per Lindell" w:date="2021-11-14T11:33:00Z"/>
          <w:rFonts w:asciiTheme="minorHAnsi" w:eastAsiaTheme="minorEastAsia" w:hAnsiTheme="minorHAnsi" w:cstheme="minorBidi"/>
          <w:sz w:val="22"/>
          <w:szCs w:val="22"/>
          <w:lang w:val="en-US"/>
        </w:rPr>
      </w:pPr>
      <w:del w:id="4549" w:author="Per Lindell" w:date="2021-11-14T11:33:00Z">
        <w:r w:rsidRPr="002973F4" w:rsidDel="00361F6D">
          <w:rPr>
            <w:rFonts w:cs="Arial"/>
          </w:rPr>
          <w:delText>5.1.117.2</w:delText>
        </w:r>
        <w:r w:rsidDel="00361F6D">
          <w:rPr>
            <w:rFonts w:asciiTheme="minorHAnsi" w:eastAsiaTheme="minorEastAsia" w:hAnsiTheme="minorHAnsi" w:cstheme="minorBidi"/>
            <w:sz w:val="22"/>
            <w:szCs w:val="22"/>
            <w:lang w:val="en-US"/>
          </w:rPr>
          <w:tab/>
        </w:r>
        <w:r w:rsidRPr="002973F4" w:rsidDel="00361F6D">
          <w:rPr>
            <w:rFonts w:cs="Arial"/>
            <w:lang w:eastAsia="sv-SE"/>
          </w:rPr>
          <w:delText xml:space="preserve"> </w:delText>
        </w:r>
        <w:r w:rsidRPr="002973F4" w:rsidDel="00361F6D">
          <w:rPr>
            <w:rFonts w:cs="Arial"/>
          </w:rPr>
          <w:delText>∆T</w:delText>
        </w:r>
        <w:r w:rsidRPr="002973F4" w:rsidDel="00361F6D">
          <w:rPr>
            <w:rFonts w:cs="Arial"/>
            <w:vertAlign w:val="subscript"/>
          </w:rPr>
          <w:delText>IB</w:delText>
        </w:r>
        <w:r w:rsidRPr="002973F4" w:rsidDel="00361F6D">
          <w:rPr>
            <w:rFonts w:cs="Arial"/>
          </w:rPr>
          <w:delText xml:space="preserve"> and ∆R</w:delText>
        </w:r>
        <w:r w:rsidRPr="002973F4" w:rsidDel="00361F6D">
          <w:rPr>
            <w:rFonts w:cs="Arial"/>
            <w:vertAlign w:val="subscript"/>
          </w:rPr>
          <w:delText>IB</w:delText>
        </w:r>
        <w:r w:rsidRPr="002973F4" w:rsidDel="00361F6D">
          <w:rPr>
            <w:rFonts w:cs="Arial"/>
          </w:rPr>
          <w:delText xml:space="preserve"> values</w:delText>
        </w:r>
        <w:r w:rsidDel="00361F6D">
          <w:tab/>
        </w:r>
        <w:r w:rsidDel="00361F6D">
          <w:fldChar w:fldCharType="begin"/>
        </w:r>
        <w:r w:rsidDel="00361F6D">
          <w:delInstrText xml:space="preserve"> PAGEREF _Toc80972929 \h </w:delInstrText>
        </w:r>
        <w:r w:rsidDel="00361F6D">
          <w:fldChar w:fldCharType="separate"/>
        </w:r>
      </w:del>
      <w:ins w:id="4550" w:author="Per Lindell" w:date="2021-11-14T11:34:00Z">
        <w:r w:rsidR="00361F6D">
          <w:rPr>
            <w:b/>
            <w:bCs/>
            <w:lang w:val="en-US"/>
          </w:rPr>
          <w:t>Error! Bookmark not defined.</w:t>
        </w:r>
      </w:ins>
      <w:del w:id="4551" w:author="Per Lindell" w:date="2021-11-14T11:33:00Z">
        <w:r w:rsidDel="00361F6D">
          <w:delText>113</w:delText>
        </w:r>
        <w:r w:rsidDel="00361F6D">
          <w:fldChar w:fldCharType="end"/>
        </w:r>
      </w:del>
    </w:p>
    <w:p w14:paraId="26C146DD" w14:textId="46369C91" w:rsidR="0095509C" w:rsidDel="00361F6D" w:rsidRDefault="0095509C">
      <w:pPr>
        <w:pStyle w:val="TOC3"/>
        <w:rPr>
          <w:del w:id="4552" w:author="Per Lindell" w:date="2021-11-14T11:33:00Z"/>
          <w:rFonts w:asciiTheme="minorHAnsi" w:eastAsiaTheme="minorEastAsia" w:hAnsiTheme="minorHAnsi" w:cstheme="minorBidi"/>
          <w:sz w:val="22"/>
          <w:szCs w:val="22"/>
          <w:lang w:val="en-US"/>
        </w:rPr>
      </w:pPr>
      <w:del w:id="4553" w:author="Per Lindell" w:date="2021-11-14T11:33:00Z">
        <w:r w:rsidRPr="002973F4" w:rsidDel="00361F6D">
          <w:rPr>
            <w:rFonts w:cs="Arial"/>
          </w:rPr>
          <w:delText>5.1.117.3</w:delText>
        </w:r>
        <w:r w:rsidDel="00361F6D">
          <w:rPr>
            <w:rFonts w:asciiTheme="minorHAnsi" w:eastAsiaTheme="minorEastAsia" w:hAnsiTheme="minorHAnsi" w:cstheme="minorBidi"/>
            <w:sz w:val="22"/>
            <w:szCs w:val="22"/>
            <w:lang w:val="en-US"/>
          </w:rPr>
          <w:tab/>
        </w:r>
        <w:r w:rsidRPr="002973F4" w:rsidDel="00361F6D">
          <w:rPr>
            <w:rFonts w:cs="Arial"/>
          </w:rPr>
          <w:delText xml:space="preserve"> Reference sensitivity exceptions</w:delText>
        </w:r>
        <w:r w:rsidDel="00361F6D">
          <w:tab/>
        </w:r>
        <w:r w:rsidDel="00361F6D">
          <w:fldChar w:fldCharType="begin"/>
        </w:r>
        <w:r w:rsidDel="00361F6D">
          <w:delInstrText xml:space="preserve"> PAGEREF _Toc80972930 \h </w:delInstrText>
        </w:r>
        <w:r w:rsidDel="00361F6D">
          <w:fldChar w:fldCharType="separate"/>
        </w:r>
      </w:del>
      <w:ins w:id="4554" w:author="Per Lindell" w:date="2021-11-14T11:34:00Z">
        <w:r w:rsidR="00361F6D">
          <w:rPr>
            <w:b/>
            <w:bCs/>
            <w:lang w:val="en-US"/>
          </w:rPr>
          <w:t>Error! Bookmark not defined.</w:t>
        </w:r>
      </w:ins>
      <w:del w:id="4555" w:author="Per Lindell" w:date="2021-11-14T11:33:00Z">
        <w:r w:rsidDel="00361F6D">
          <w:delText>113</w:delText>
        </w:r>
        <w:r w:rsidDel="00361F6D">
          <w:fldChar w:fldCharType="end"/>
        </w:r>
      </w:del>
    </w:p>
    <w:p w14:paraId="5FC845C1" w14:textId="22B7699F" w:rsidR="0095509C" w:rsidDel="00361F6D" w:rsidRDefault="0095509C">
      <w:pPr>
        <w:pStyle w:val="TOC2"/>
        <w:rPr>
          <w:del w:id="4556" w:author="Per Lindell" w:date="2021-11-14T11:33:00Z"/>
          <w:rFonts w:asciiTheme="minorHAnsi" w:eastAsiaTheme="minorEastAsia" w:hAnsiTheme="minorHAnsi" w:cstheme="minorBidi"/>
          <w:sz w:val="22"/>
          <w:szCs w:val="22"/>
          <w:lang w:val="en-US"/>
        </w:rPr>
      </w:pPr>
      <w:del w:id="4557" w:author="Per Lindell" w:date="2021-11-14T11:33:00Z">
        <w:r w:rsidDel="00361F6D">
          <w:rPr>
            <w:lang w:eastAsia="ja-JP"/>
          </w:rPr>
          <w:delText>5.1.118</w:delText>
        </w:r>
        <w:r w:rsidDel="00361F6D">
          <w:rPr>
            <w:rFonts w:asciiTheme="minorHAnsi" w:eastAsiaTheme="minorEastAsia" w:hAnsiTheme="minorHAnsi" w:cstheme="minorBidi"/>
            <w:sz w:val="22"/>
            <w:szCs w:val="22"/>
            <w:lang w:val="en-US"/>
          </w:rPr>
          <w:tab/>
        </w:r>
        <w:r w:rsidDel="00361F6D">
          <w:rPr>
            <w:lang w:eastAsia="ja-JP"/>
          </w:rPr>
          <w:delText>DC_7-20-28_n1</w:delText>
        </w:r>
        <w:r w:rsidDel="00361F6D">
          <w:tab/>
        </w:r>
        <w:r w:rsidDel="00361F6D">
          <w:fldChar w:fldCharType="begin"/>
        </w:r>
        <w:r w:rsidDel="00361F6D">
          <w:delInstrText xml:space="preserve"> PAGEREF _Toc80972931 \h </w:delInstrText>
        </w:r>
        <w:r w:rsidDel="00361F6D">
          <w:fldChar w:fldCharType="separate"/>
        </w:r>
      </w:del>
      <w:ins w:id="4558" w:author="Per Lindell" w:date="2021-11-14T11:34:00Z">
        <w:r w:rsidR="00361F6D">
          <w:rPr>
            <w:b/>
            <w:bCs/>
            <w:lang w:val="en-US"/>
          </w:rPr>
          <w:t>Error! Bookmark not defined.</w:t>
        </w:r>
      </w:ins>
      <w:del w:id="4559" w:author="Per Lindell" w:date="2021-11-14T11:33:00Z">
        <w:r w:rsidDel="00361F6D">
          <w:delText>113</w:delText>
        </w:r>
        <w:r w:rsidDel="00361F6D">
          <w:fldChar w:fldCharType="end"/>
        </w:r>
      </w:del>
    </w:p>
    <w:p w14:paraId="2128E32B" w14:textId="1DC8543C" w:rsidR="0095509C" w:rsidDel="00361F6D" w:rsidRDefault="0095509C">
      <w:pPr>
        <w:pStyle w:val="TOC3"/>
        <w:rPr>
          <w:del w:id="4560" w:author="Per Lindell" w:date="2021-11-14T11:33:00Z"/>
          <w:rFonts w:asciiTheme="minorHAnsi" w:eastAsiaTheme="minorEastAsia" w:hAnsiTheme="minorHAnsi" w:cstheme="minorBidi"/>
          <w:sz w:val="22"/>
          <w:szCs w:val="22"/>
          <w:lang w:val="en-US"/>
        </w:rPr>
      </w:pPr>
      <w:del w:id="4561" w:author="Per Lindell" w:date="2021-11-14T11:33:00Z">
        <w:r w:rsidRPr="002973F4" w:rsidDel="00361F6D">
          <w:rPr>
            <w:rFonts w:cs="Arial"/>
          </w:rPr>
          <w:delText>5.1.118.1</w:delText>
        </w:r>
        <w:r w:rsidDel="00361F6D">
          <w:rPr>
            <w:rFonts w:asciiTheme="minorHAnsi" w:eastAsiaTheme="minorEastAsia" w:hAnsiTheme="minorHAnsi" w:cstheme="minorBidi"/>
            <w:sz w:val="22"/>
            <w:szCs w:val="22"/>
            <w:lang w:val="en-US"/>
          </w:rPr>
          <w:tab/>
        </w:r>
        <w:r w:rsidRPr="002973F4" w:rsidDel="00361F6D">
          <w:rPr>
            <w:rFonts w:cs="Arial"/>
          </w:rPr>
          <w:delText xml:space="preserve"> </w:delText>
        </w:r>
        <w:r w:rsidRPr="002973F4" w:rsidDel="00361F6D">
          <w:rPr>
            <w:rFonts w:cs="Arial"/>
            <w:lang w:eastAsia="ja-JP"/>
          </w:rPr>
          <w:delText>C</w:delText>
        </w:r>
        <w:r w:rsidRPr="002973F4" w:rsidDel="00361F6D">
          <w:rPr>
            <w:rFonts w:cs="Arial"/>
          </w:rPr>
          <w:delText>onfigurations for EN-DC</w:delText>
        </w:r>
        <w:r w:rsidDel="00361F6D">
          <w:tab/>
        </w:r>
        <w:r w:rsidDel="00361F6D">
          <w:fldChar w:fldCharType="begin"/>
        </w:r>
        <w:r w:rsidDel="00361F6D">
          <w:delInstrText xml:space="preserve"> PAGEREF _Toc80972932 \h </w:delInstrText>
        </w:r>
        <w:r w:rsidDel="00361F6D">
          <w:fldChar w:fldCharType="separate"/>
        </w:r>
      </w:del>
      <w:ins w:id="4562" w:author="Per Lindell" w:date="2021-11-14T11:34:00Z">
        <w:r w:rsidR="00361F6D">
          <w:rPr>
            <w:b/>
            <w:bCs/>
            <w:lang w:val="en-US"/>
          </w:rPr>
          <w:t>Error! Bookmark not defined.</w:t>
        </w:r>
      </w:ins>
      <w:del w:id="4563" w:author="Per Lindell" w:date="2021-11-14T11:33:00Z">
        <w:r w:rsidDel="00361F6D">
          <w:delText>113</w:delText>
        </w:r>
        <w:r w:rsidDel="00361F6D">
          <w:fldChar w:fldCharType="end"/>
        </w:r>
      </w:del>
    </w:p>
    <w:p w14:paraId="389FAB3C" w14:textId="6B8B6D04" w:rsidR="0095509C" w:rsidDel="00361F6D" w:rsidRDefault="0095509C">
      <w:pPr>
        <w:pStyle w:val="TOC3"/>
        <w:rPr>
          <w:del w:id="4564" w:author="Per Lindell" w:date="2021-11-14T11:33:00Z"/>
          <w:rFonts w:asciiTheme="minorHAnsi" w:eastAsiaTheme="minorEastAsia" w:hAnsiTheme="minorHAnsi" w:cstheme="minorBidi"/>
          <w:sz w:val="22"/>
          <w:szCs w:val="22"/>
          <w:lang w:val="en-US"/>
        </w:rPr>
      </w:pPr>
      <w:del w:id="4565" w:author="Per Lindell" w:date="2021-11-14T11:33:00Z">
        <w:r w:rsidRPr="002973F4" w:rsidDel="00361F6D">
          <w:rPr>
            <w:rFonts w:cs="Arial"/>
          </w:rPr>
          <w:delText>5.1.118.2</w:delText>
        </w:r>
        <w:r w:rsidDel="00361F6D">
          <w:rPr>
            <w:rFonts w:asciiTheme="minorHAnsi" w:eastAsiaTheme="minorEastAsia" w:hAnsiTheme="minorHAnsi" w:cstheme="minorBidi"/>
            <w:sz w:val="22"/>
            <w:szCs w:val="22"/>
            <w:lang w:val="en-US"/>
          </w:rPr>
          <w:tab/>
        </w:r>
        <w:r w:rsidRPr="002973F4" w:rsidDel="00361F6D">
          <w:rPr>
            <w:rFonts w:cs="Arial"/>
            <w:lang w:eastAsia="sv-SE"/>
          </w:rPr>
          <w:delText xml:space="preserve"> </w:delText>
        </w:r>
        <w:r w:rsidRPr="002973F4" w:rsidDel="00361F6D">
          <w:rPr>
            <w:rFonts w:cs="Arial"/>
          </w:rPr>
          <w:delText>∆T</w:delText>
        </w:r>
        <w:r w:rsidRPr="002973F4" w:rsidDel="00361F6D">
          <w:rPr>
            <w:rFonts w:cs="Arial"/>
            <w:vertAlign w:val="subscript"/>
          </w:rPr>
          <w:delText>IB</w:delText>
        </w:r>
        <w:r w:rsidRPr="002973F4" w:rsidDel="00361F6D">
          <w:rPr>
            <w:rFonts w:cs="Arial"/>
          </w:rPr>
          <w:delText xml:space="preserve"> and ∆R</w:delText>
        </w:r>
        <w:r w:rsidRPr="002973F4" w:rsidDel="00361F6D">
          <w:rPr>
            <w:rFonts w:cs="Arial"/>
            <w:vertAlign w:val="subscript"/>
          </w:rPr>
          <w:delText>IB</w:delText>
        </w:r>
        <w:r w:rsidRPr="002973F4" w:rsidDel="00361F6D">
          <w:rPr>
            <w:rFonts w:cs="Arial"/>
          </w:rPr>
          <w:delText xml:space="preserve"> values</w:delText>
        </w:r>
        <w:r w:rsidDel="00361F6D">
          <w:tab/>
        </w:r>
        <w:r w:rsidDel="00361F6D">
          <w:fldChar w:fldCharType="begin"/>
        </w:r>
        <w:r w:rsidDel="00361F6D">
          <w:delInstrText xml:space="preserve"> PAGEREF _Toc80972933 \h </w:delInstrText>
        </w:r>
        <w:r w:rsidDel="00361F6D">
          <w:fldChar w:fldCharType="separate"/>
        </w:r>
      </w:del>
      <w:ins w:id="4566" w:author="Per Lindell" w:date="2021-11-14T11:34:00Z">
        <w:r w:rsidR="00361F6D">
          <w:rPr>
            <w:b/>
            <w:bCs/>
            <w:lang w:val="en-US"/>
          </w:rPr>
          <w:t>Error! Bookmark not defined.</w:t>
        </w:r>
      </w:ins>
      <w:del w:id="4567" w:author="Per Lindell" w:date="2021-11-14T11:33:00Z">
        <w:r w:rsidDel="00361F6D">
          <w:delText>114</w:delText>
        </w:r>
        <w:r w:rsidDel="00361F6D">
          <w:fldChar w:fldCharType="end"/>
        </w:r>
      </w:del>
    </w:p>
    <w:p w14:paraId="6078E2A1" w14:textId="3F459C74" w:rsidR="0095509C" w:rsidDel="00361F6D" w:rsidRDefault="0095509C">
      <w:pPr>
        <w:pStyle w:val="TOC3"/>
        <w:rPr>
          <w:del w:id="4568" w:author="Per Lindell" w:date="2021-11-14T11:33:00Z"/>
          <w:rFonts w:asciiTheme="minorHAnsi" w:eastAsiaTheme="minorEastAsia" w:hAnsiTheme="minorHAnsi" w:cstheme="minorBidi"/>
          <w:sz w:val="22"/>
          <w:szCs w:val="22"/>
          <w:lang w:val="en-US"/>
        </w:rPr>
      </w:pPr>
      <w:del w:id="4569" w:author="Per Lindell" w:date="2021-11-14T11:33:00Z">
        <w:r w:rsidRPr="002973F4" w:rsidDel="00361F6D">
          <w:rPr>
            <w:rFonts w:cs="Arial"/>
          </w:rPr>
          <w:delText>5.1.118.3</w:delText>
        </w:r>
        <w:r w:rsidDel="00361F6D">
          <w:rPr>
            <w:rFonts w:asciiTheme="minorHAnsi" w:eastAsiaTheme="minorEastAsia" w:hAnsiTheme="minorHAnsi" w:cstheme="minorBidi"/>
            <w:sz w:val="22"/>
            <w:szCs w:val="22"/>
            <w:lang w:val="en-US"/>
          </w:rPr>
          <w:tab/>
        </w:r>
        <w:r w:rsidRPr="002973F4" w:rsidDel="00361F6D">
          <w:rPr>
            <w:rFonts w:cs="Arial"/>
          </w:rPr>
          <w:delText xml:space="preserve"> Reference sensitivity exceptions</w:delText>
        </w:r>
        <w:r w:rsidDel="00361F6D">
          <w:tab/>
        </w:r>
        <w:r w:rsidDel="00361F6D">
          <w:fldChar w:fldCharType="begin"/>
        </w:r>
        <w:r w:rsidDel="00361F6D">
          <w:delInstrText xml:space="preserve"> PAGEREF _Toc80972934 \h </w:delInstrText>
        </w:r>
        <w:r w:rsidDel="00361F6D">
          <w:fldChar w:fldCharType="separate"/>
        </w:r>
      </w:del>
      <w:ins w:id="4570" w:author="Per Lindell" w:date="2021-11-14T11:34:00Z">
        <w:r w:rsidR="00361F6D">
          <w:rPr>
            <w:b/>
            <w:bCs/>
            <w:lang w:val="en-US"/>
          </w:rPr>
          <w:t>Error! Bookmark not defined.</w:t>
        </w:r>
      </w:ins>
      <w:del w:id="4571" w:author="Per Lindell" w:date="2021-11-14T11:33:00Z">
        <w:r w:rsidDel="00361F6D">
          <w:delText>114</w:delText>
        </w:r>
        <w:r w:rsidDel="00361F6D">
          <w:fldChar w:fldCharType="end"/>
        </w:r>
      </w:del>
    </w:p>
    <w:p w14:paraId="189B1F6B" w14:textId="308363FC" w:rsidR="0095509C" w:rsidDel="00361F6D" w:rsidRDefault="0095509C">
      <w:pPr>
        <w:pStyle w:val="TOC3"/>
        <w:rPr>
          <w:del w:id="4572" w:author="Per Lindell" w:date="2021-11-14T11:33:00Z"/>
          <w:rFonts w:asciiTheme="minorHAnsi" w:eastAsiaTheme="minorEastAsia" w:hAnsiTheme="minorHAnsi" w:cstheme="minorBidi"/>
          <w:sz w:val="22"/>
          <w:szCs w:val="22"/>
          <w:lang w:val="en-US"/>
        </w:rPr>
      </w:pPr>
      <w:del w:id="4573" w:author="Per Lindell" w:date="2021-11-14T11:33:00Z">
        <w:r w:rsidDel="00361F6D">
          <w:rPr>
            <w:lang w:eastAsia="ja-JP"/>
          </w:rPr>
          <w:delText>5.1.119</w:delText>
        </w:r>
        <w:r w:rsidDel="00361F6D">
          <w:delText>.</w:delText>
        </w:r>
        <w:r w:rsidDel="00361F6D">
          <w:rPr>
            <w:lang w:eastAsia="zh-CN"/>
          </w:rPr>
          <w:delText>1</w:delText>
        </w:r>
        <w:r w:rsidDel="00361F6D">
          <w:rPr>
            <w:rFonts w:asciiTheme="minorHAnsi" w:eastAsiaTheme="minorEastAsia" w:hAnsiTheme="minorHAnsi" w:cstheme="minorBidi"/>
            <w:sz w:val="22"/>
            <w:szCs w:val="22"/>
            <w:lang w:val="en-US"/>
          </w:rPr>
          <w:tab/>
        </w:r>
        <w:r w:rsidRPr="002973F4" w:rsidDel="00361F6D">
          <w:rPr>
            <w:rFonts w:cs="Arial"/>
            <w:lang w:eastAsia="ja-JP"/>
          </w:rPr>
          <w:delText>C</w:delText>
        </w:r>
        <w:r w:rsidRPr="002973F4" w:rsidDel="00361F6D">
          <w:rPr>
            <w:rFonts w:cs="Arial"/>
            <w:lang w:eastAsia="zh-CN"/>
          </w:rPr>
          <w:delText>onfiguration for EN-</w:delText>
        </w:r>
        <w:r w:rsidRPr="002973F4" w:rsidDel="00361F6D">
          <w:rPr>
            <w:rFonts w:cs="Arial"/>
            <w:lang w:eastAsia="ja-JP"/>
          </w:rPr>
          <w:delText>DC</w:delText>
        </w:r>
        <w:r w:rsidDel="00361F6D">
          <w:tab/>
        </w:r>
        <w:r w:rsidDel="00361F6D">
          <w:fldChar w:fldCharType="begin"/>
        </w:r>
        <w:r w:rsidDel="00361F6D">
          <w:delInstrText xml:space="preserve"> PAGEREF _Toc80972935 \h </w:delInstrText>
        </w:r>
        <w:r w:rsidDel="00361F6D">
          <w:fldChar w:fldCharType="separate"/>
        </w:r>
      </w:del>
      <w:ins w:id="4574" w:author="Per Lindell" w:date="2021-11-14T11:34:00Z">
        <w:r w:rsidR="00361F6D">
          <w:rPr>
            <w:b/>
            <w:bCs/>
            <w:lang w:val="en-US"/>
          </w:rPr>
          <w:t>Error! Bookmark not defined.</w:t>
        </w:r>
      </w:ins>
      <w:del w:id="4575" w:author="Per Lindell" w:date="2021-11-14T11:33:00Z">
        <w:r w:rsidDel="00361F6D">
          <w:delText>114</w:delText>
        </w:r>
        <w:r w:rsidDel="00361F6D">
          <w:fldChar w:fldCharType="end"/>
        </w:r>
      </w:del>
    </w:p>
    <w:p w14:paraId="1211190D" w14:textId="3EDE34B7" w:rsidR="0095509C" w:rsidDel="00361F6D" w:rsidRDefault="0095509C">
      <w:pPr>
        <w:pStyle w:val="TOC3"/>
        <w:rPr>
          <w:del w:id="4576" w:author="Per Lindell" w:date="2021-11-14T11:33:00Z"/>
          <w:rFonts w:asciiTheme="minorHAnsi" w:eastAsiaTheme="minorEastAsia" w:hAnsiTheme="minorHAnsi" w:cstheme="minorBidi"/>
          <w:sz w:val="22"/>
          <w:szCs w:val="22"/>
          <w:lang w:val="en-US"/>
        </w:rPr>
      </w:pPr>
      <w:del w:id="4577" w:author="Per Lindell" w:date="2021-11-14T11:33:00Z">
        <w:r w:rsidDel="00361F6D">
          <w:rPr>
            <w:lang w:eastAsia="ja-JP"/>
          </w:rPr>
          <w:delText>5.1.119</w:delText>
        </w:r>
        <w:r w:rsidDel="00361F6D">
          <w:delText>.</w:delText>
        </w:r>
        <w:r w:rsidDel="00361F6D">
          <w:rPr>
            <w:lang w:eastAsia="zh-CN"/>
          </w:rPr>
          <w:delText>2</w:delText>
        </w:r>
        <w:r w:rsidDel="00361F6D">
          <w:rPr>
            <w:rFonts w:asciiTheme="minorHAnsi" w:eastAsiaTheme="minorEastAsia" w:hAnsiTheme="minorHAnsi" w:cstheme="minorBidi"/>
            <w:sz w:val="22"/>
            <w:szCs w:val="22"/>
            <w:lang w:val="en-US"/>
          </w:rPr>
          <w:tab/>
        </w:r>
        <w:r w:rsidDel="00361F6D">
          <w:delText>∆TIB and ∆RIB values</w:delText>
        </w:r>
        <w:r w:rsidDel="00361F6D">
          <w:tab/>
        </w:r>
        <w:r w:rsidDel="00361F6D">
          <w:fldChar w:fldCharType="begin"/>
        </w:r>
        <w:r w:rsidDel="00361F6D">
          <w:delInstrText xml:space="preserve"> PAGEREF _Toc80972936 \h </w:delInstrText>
        </w:r>
        <w:r w:rsidDel="00361F6D">
          <w:fldChar w:fldCharType="separate"/>
        </w:r>
      </w:del>
      <w:ins w:id="4578" w:author="Per Lindell" w:date="2021-11-14T11:34:00Z">
        <w:r w:rsidR="00361F6D">
          <w:rPr>
            <w:b/>
            <w:bCs/>
            <w:lang w:val="en-US"/>
          </w:rPr>
          <w:t>Error! Bookmark not defined.</w:t>
        </w:r>
      </w:ins>
      <w:del w:id="4579" w:author="Per Lindell" w:date="2021-11-14T11:33:00Z">
        <w:r w:rsidDel="00361F6D">
          <w:delText>114</w:delText>
        </w:r>
        <w:r w:rsidDel="00361F6D">
          <w:fldChar w:fldCharType="end"/>
        </w:r>
      </w:del>
    </w:p>
    <w:p w14:paraId="34FABEA5" w14:textId="10857FEA" w:rsidR="0095509C" w:rsidDel="00361F6D" w:rsidRDefault="0095509C">
      <w:pPr>
        <w:pStyle w:val="TOC3"/>
        <w:rPr>
          <w:del w:id="4580" w:author="Per Lindell" w:date="2021-11-14T11:33:00Z"/>
          <w:rFonts w:asciiTheme="minorHAnsi" w:eastAsiaTheme="minorEastAsia" w:hAnsiTheme="minorHAnsi" w:cstheme="minorBidi"/>
          <w:sz w:val="22"/>
          <w:szCs w:val="22"/>
          <w:lang w:val="en-US"/>
        </w:rPr>
      </w:pPr>
      <w:del w:id="4581" w:author="Per Lindell" w:date="2021-11-14T11:33:00Z">
        <w:r w:rsidRPr="002973F4" w:rsidDel="00361F6D">
          <w:rPr>
            <w:rFonts w:cs="Arial"/>
            <w:lang w:val="en-US" w:eastAsia="zh-CN"/>
          </w:rPr>
          <w:delText>5.1.119.3</w:delText>
        </w:r>
        <w:r w:rsidDel="00361F6D">
          <w:rPr>
            <w:rFonts w:asciiTheme="minorHAnsi" w:eastAsiaTheme="minorEastAsia" w:hAnsiTheme="minorHAnsi" w:cstheme="minorBidi"/>
            <w:sz w:val="22"/>
            <w:szCs w:val="22"/>
            <w:lang w:val="en-US"/>
          </w:rPr>
          <w:tab/>
        </w:r>
        <w:r w:rsidRPr="002973F4" w:rsidDel="00361F6D">
          <w:rPr>
            <w:rFonts w:cs="Arial"/>
            <w:lang w:val="en-US" w:eastAsia="zh-CN"/>
          </w:rPr>
          <w:delText>REFSENS requirements</w:delText>
        </w:r>
        <w:r w:rsidDel="00361F6D">
          <w:tab/>
        </w:r>
        <w:r w:rsidDel="00361F6D">
          <w:fldChar w:fldCharType="begin"/>
        </w:r>
        <w:r w:rsidDel="00361F6D">
          <w:delInstrText xml:space="preserve"> PAGEREF _Toc80972937 \h </w:delInstrText>
        </w:r>
        <w:r w:rsidDel="00361F6D">
          <w:fldChar w:fldCharType="separate"/>
        </w:r>
      </w:del>
      <w:ins w:id="4582" w:author="Per Lindell" w:date="2021-11-14T11:34:00Z">
        <w:r w:rsidR="00361F6D">
          <w:rPr>
            <w:b/>
            <w:bCs/>
            <w:lang w:val="en-US"/>
          </w:rPr>
          <w:t>Error! Bookmark not defined.</w:t>
        </w:r>
      </w:ins>
      <w:del w:id="4583" w:author="Per Lindell" w:date="2021-11-14T11:33:00Z">
        <w:r w:rsidDel="00361F6D">
          <w:delText>114</w:delText>
        </w:r>
        <w:r w:rsidDel="00361F6D">
          <w:fldChar w:fldCharType="end"/>
        </w:r>
      </w:del>
    </w:p>
    <w:p w14:paraId="12709F41" w14:textId="2B7ACC6E" w:rsidR="0095509C" w:rsidDel="00361F6D" w:rsidRDefault="0095509C">
      <w:pPr>
        <w:pStyle w:val="TOC3"/>
        <w:rPr>
          <w:del w:id="4584" w:author="Per Lindell" w:date="2021-11-14T11:33:00Z"/>
          <w:rFonts w:asciiTheme="minorHAnsi" w:eastAsiaTheme="minorEastAsia" w:hAnsiTheme="minorHAnsi" w:cstheme="minorBidi"/>
          <w:sz w:val="22"/>
          <w:szCs w:val="22"/>
          <w:lang w:val="en-US"/>
        </w:rPr>
      </w:pPr>
      <w:del w:id="4585" w:author="Per Lindell" w:date="2021-11-14T11:33:00Z">
        <w:r w:rsidDel="00361F6D">
          <w:rPr>
            <w:lang w:eastAsia="ja-JP"/>
          </w:rPr>
          <w:delText>5.1.120</w:delText>
        </w:r>
        <w:r w:rsidDel="00361F6D">
          <w:delText>.</w:delText>
        </w:r>
        <w:r w:rsidDel="00361F6D">
          <w:rPr>
            <w:lang w:eastAsia="zh-CN"/>
          </w:rPr>
          <w:delText>1</w:delText>
        </w:r>
        <w:r w:rsidDel="00361F6D">
          <w:rPr>
            <w:rFonts w:asciiTheme="minorHAnsi" w:eastAsiaTheme="minorEastAsia" w:hAnsiTheme="minorHAnsi" w:cstheme="minorBidi"/>
            <w:sz w:val="22"/>
            <w:szCs w:val="22"/>
            <w:lang w:val="en-US"/>
          </w:rPr>
          <w:tab/>
        </w:r>
        <w:r w:rsidRPr="002973F4" w:rsidDel="00361F6D">
          <w:rPr>
            <w:rFonts w:cs="Arial"/>
            <w:lang w:eastAsia="ja-JP"/>
          </w:rPr>
          <w:delText>C</w:delText>
        </w:r>
        <w:r w:rsidRPr="002973F4" w:rsidDel="00361F6D">
          <w:rPr>
            <w:rFonts w:cs="Arial"/>
            <w:lang w:eastAsia="zh-CN"/>
          </w:rPr>
          <w:delText>onfiguration for EN-</w:delText>
        </w:r>
        <w:r w:rsidRPr="002973F4" w:rsidDel="00361F6D">
          <w:rPr>
            <w:rFonts w:cs="Arial"/>
            <w:lang w:eastAsia="ja-JP"/>
          </w:rPr>
          <w:delText>DC</w:delText>
        </w:r>
        <w:r w:rsidDel="00361F6D">
          <w:tab/>
        </w:r>
        <w:r w:rsidDel="00361F6D">
          <w:fldChar w:fldCharType="begin"/>
        </w:r>
        <w:r w:rsidDel="00361F6D">
          <w:delInstrText xml:space="preserve"> PAGEREF _Toc80972938 \h </w:delInstrText>
        </w:r>
        <w:r w:rsidDel="00361F6D">
          <w:fldChar w:fldCharType="separate"/>
        </w:r>
      </w:del>
      <w:ins w:id="4586" w:author="Per Lindell" w:date="2021-11-14T11:34:00Z">
        <w:r w:rsidR="00361F6D">
          <w:rPr>
            <w:b/>
            <w:bCs/>
            <w:lang w:val="en-US"/>
          </w:rPr>
          <w:t>Error! Bookmark not defined.</w:t>
        </w:r>
      </w:ins>
      <w:del w:id="4587" w:author="Per Lindell" w:date="2021-11-14T11:33:00Z">
        <w:r w:rsidDel="00361F6D">
          <w:delText>115</w:delText>
        </w:r>
        <w:r w:rsidDel="00361F6D">
          <w:fldChar w:fldCharType="end"/>
        </w:r>
      </w:del>
    </w:p>
    <w:p w14:paraId="059A35E4" w14:textId="6F1B0228" w:rsidR="0095509C" w:rsidDel="00361F6D" w:rsidRDefault="0095509C">
      <w:pPr>
        <w:pStyle w:val="TOC3"/>
        <w:rPr>
          <w:del w:id="4588" w:author="Per Lindell" w:date="2021-11-14T11:33:00Z"/>
          <w:rFonts w:asciiTheme="minorHAnsi" w:eastAsiaTheme="minorEastAsia" w:hAnsiTheme="minorHAnsi" w:cstheme="minorBidi"/>
          <w:sz w:val="22"/>
          <w:szCs w:val="22"/>
          <w:lang w:val="en-US"/>
        </w:rPr>
      </w:pPr>
      <w:del w:id="4589" w:author="Per Lindell" w:date="2021-11-14T11:33:00Z">
        <w:r w:rsidDel="00361F6D">
          <w:rPr>
            <w:lang w:eastAsia="ja-JP"/>
          </w:rPr>
          <w:delText>5.1.120</w:delText>
        </w:r>
        <w:r w:rsidDel="00361F6D">
          <w:delText>.</w:delText>
        </w:r>
        <w:r w:rsidDel="00361F6D">
          <w:rPr>
            <w:lang w:eastAsia="zh-CN"/>
          </w:rPr>
          <w:delText>2</w:delText>
        </w:r>
        <w:r w:rsidDel="00361F6D">
          <w:rPr>
            <w:rFonts w:asciiTheme="minorHAnsi" w:eastAsiaTheme="minorEastAsia" w:hAnsiTheme="minorHAnsi" w:cstheme="minorBidi"/>
            <w:sz w:val="22"/>
            <w:szCs w:val="22"/>
            <w:lang w:val="en-US"/>
          </w:rPr>
          <w:tab/>
        </w:r>
        <w:r w:rsidDel="00361F6D">
          <w:delText>∆TIB and ∆RIB values</w:delText>
        </w:r>
        <w:r w:rsidDel="00361F6D">
          <w:tab/>
        </w:r>
        <w:r w:rsidDel="00361F6D">
          <w:fldChar w:fldCharType="begin"/>
        </w:r>
        <w:r w:rsidDel="00361F6D">
          <w:delInstrText xml:space="preserve"> PAGEREF _Toc80972939 \h </w:delInstrText>
        </w:r>
        <w:r w:rsidDel="00361F6D">
          <w:fldChar w:fldCharType="separate"/>
        </w:r>
      </w:del>
      <w:ins w:id="4590" w:author="Per Lindell" w:date="2021-11-14T11:34:00Z">
        <w:r w:rsidR="00361F6D">
          <w:rPr>
            <w:b/>
            <w:bCs/>
            <w:lang w:val="en-US"/>
          </w:rPr>
          <w:t>Error! Bookmark not defined.</w:t>
        </w:r>
      </w:ins>
      <w:del w:id="4591" w:author="Per Lindell" w:date="2021-11-14T11:33:00Z">
        <w:r w:rsidDel="00361F6D">
          <w:delText>115</w:delText>
        </w:r>
        <w:r w:rsidDel="00361F6D">
          <w:fldChar w:fldCharType="end"/>
        </w:r>
      </w:del>
    </w:p>
    <w:p w14:paraId="081224ED" w14:textId="086AF305" w:rsidR="0095509C" w:rsidDel="00361F6D" w:rsidRDefault="0095509C">
      <w:pPr>
        <w:pStyle w:val="TOC3"/>
        <w:rPr>
          <w:del w:id="4592" w:author="Per Lindell" w:date="2021-11-14T11:33:00Z"/>
          <w:rFonts w:asciiTheme="minorHAnsi" w:eastAsiaTheme="minorEastAsia" w:hAnsiTheme="minorHAnsi" w:cstheme="minorBidi"/>
          <w:sz w:val="22"/>
          <w:szCs w:val="22"/>
          <w:lang w:val="en-US"/>
        </w:rPr>
      </w:pPr>
      <w:del w:id="4593" w:author="Per Lindell" w:date="2021-11-14T11:33:00Z">
        <w:r w:rsidRPr="002973F4" w:rsidDel="00361F6D">
          <w:rPr>
            <w:rFonts w:cs="Arial"/>
            <w:lang w:val="en-US" w:eastAsia="zh-CN"/>
          </w:rPr>
          <w:delText>5.1.120.3</w:delText>
        </w:r>
        <w:r w:rsidDel="00361F6D">
          <w:rPr>
            <w:rFonts w:asciiTheme="minorHAnsi" w:eastAsiaTheme="minorEastAsia" w:hAnsiTheme="minorHAnsi" w:cstheme="minorBidi"/>
            <w:sz w:val="22"/>
            <w:szCs w:val="22"/>
            <w:lang w:val="en-US"/>
          </w:rPr>
          <w:tab/>
        </w:r>
        <w:r w:rsidRPr="002973F4" w:rsidDel="00361F6D">
          <w:rPr>
            <w:rFonts w:cs="Arial"/>
            <w:lang w:val="en-US" w:eastAsia="zh-CN"/>
          </w:rPr>
          <w:delText>REFSENS requirements</w:delText>
        </w:r>
        <w:r w:rsidDel="00361F6D">
          <w:tab/>
        </w:r>
        <w:r w:rsidDel="00361F6D">
          <w:fldChar w:fldCharType="begin"/>
        </w:r>
        <w:r w:rsidDel="00361F6D">
          <w:delInstrText xml:space="preserve"> PAGEREF _Toc80972940 \h </w:delInstrText>
        </w:r>
        <w:r w:rsidDel="00361F6D">
          <w:fldChar w:fldCharType="separate"/>
        </w:r>
      </w:del>
      <w:ins w:id="4594" w:author="Per Lindell" w:date="2021-11-14T11:34:00Z">
        <w:r w:rsidR="00361F6D">
          <w:rPr>
            <w:b/>
            <w:bCs/>
            <w:lang w:val="en-US"/>
          </w:rPr>
          <w:t>Error! Bookmark not defined.</w:t>
        </w:r>
      </w:ins>
      <w:del w:id="4595" w:author="Per Lindell" w:date="2021-11-14T11:33:00Z">
        <w:r w:rsidDel="00361F6D">
          <w:delText>115</w:delText>
        </w:r>
        <w:r w:rsidDel="00361F6D">
          <w:fldChar w:fldCharType="end"/>
        </w:r>
      </w:del>
    </w:p>
    <w:p w14:paraId="3B1F5B4F" w14:textId="7A5A2E6A" w:rsidR="0095509C" w:rsidDel="00361F6D" w:rsidRDefault="0095509C">
      <w:pPr>
        <w:pStyle w:val="TOC3"/>
        <w:rPr>
          <w:del w:id="4596" w:author="Per Lindell" w:date="2021-11-14T11:33:00Z"/>
          <w:rFonts w:asciiTheme="minorHAnsi" w:eastAsiaTheme="minorEastAsia" w:hAnsiTheme="minorHAnsi" w:cstheme="minorBidi"/>
          <w:sz w:val="22"/>
          <w:szCs w:val="22"/>
          <w:lang w:val="en-US"/>
        </w:rPr>
      </w:pPr>
      <w:del w:id="4597" w:author="Per Lindell" w:date="2021-11-14T11:33:00Z">
        <w:r w:rsidDel="00361F6D">
          <w:rPr>
            <w:lang w:eastAsia="ja-JP"/>
          </w:rPr>
          <w:delText>5.1.121</w:delText>
        </w:r>
        <w:r w:rsidDel="00361F6D">
          <w:delText>.</w:delText>
        </w:r>
        <w:r w:rsidDel="00361F6D">
          <w:rPr>
            <w:lang w:eastAsia="zh-CN"/>
          </w:rPr>
          <w:delText>1</w:delText>
        </w:r>
        <w:r w:rsidDel="00361F6D">
          <w:rPr>
            <w:rFonts w:asciiTheme="minorHAnsi" w:eastAsiaTheme="minorEastAsia" w:hAnsiTheme="minorHAnsi" w:cstheme="minorBidi"/>
            <w:sz w:val="22"/>
            <w:szCs w:val="22"/>
            <w:lang w:val="en-US"/>
          </w:rPr>
          <w:tab/>
        </w:r>
        <w:r w:rsidRPr="002973F4" w:rsidDel="00361F6D">
          <w:rPr>
            <w:rFonts w:cs="Arial"/>
            <w:lang w:eastAsia="ja-JP"/>
          </w:rPr>
          <w:delText>C</w:delText>
        </w:r>
        <w:r w:rsidRPr="002973F4" w:rsidDel="00361F6D">
          <w:rPr>
            <w:rFonts w:cs="Arial"/>
            <w:lang w:eastAsia="zh-CN"/>
          </w:rPr>
          <w:delText>onfiguration for EN-</w:delText>
        </w:r>
        <w:r w:rsidRPr="002973F4" w:rsidDel="00361F6D">
          <w:rPr>
            <w:rFonts w:cs="Arial"/>
            <w:lang w:eastAsia="ja-JP"/>
          </w:rPr>
          <w:delText>DC</w:delText>
        </w:r>
        <w:r w:rsidDel="00361F6D">
          <w:tab/>
        </w:r>
        <w:r w:rsidDel="00361F6D">
          <w:fldChar w:fldCharType="begin"/>
        </w:r>
        <w:r w:rsidDel="00361F6D">
          <w:delInstrText xml:space="preserve"> PAGEREF _Toc80972941 \h </w:delInstrText>
        </w:r>
        <w:r w:rsidDel="00361F6D">
          <w:fldChar w:fldCharType="separate"/>
        </w:r>
      </w:del>
      <w:ins w:id="4598" w:author="Per Lindell" w:date="2021-11-14T11:34:00Z">
        <w:r w:rsidR="00361F6D">
          <w:rPr>
            <w:b/>
            <w:bCs/>
            <w:lang w:val="en-US"/>
          </w:rPr>
          <w:t>Error! Bookmark not defined.</w:t>
        </w:r>
      </w:ins>
      <w:del w:id="4599" w:author="Per Lindell" w:date="2021-11-14T11:33:00Z">
        <w:r w:rsidDel="00361F6D">
          <w:delText>115</w:delText>
        </w:r>
        <w:r w:rsidDel="00361F6D">
          <w:fldChar w:fldCharType="end"/>
        </w:r>
      </w:del>
    </w:p>
    <w:p w14:paraId="3CFEBCEB" w14:textId="0F8768D5" w:rsidR="0095509C" w:rsidDel="00361F6D" w:rsidRDefault="0095509C">
      <w:pPr>
        <w:pStyle w:val="TOC3"/>
        <w:rPr>
          <w:del w:id="4600" w:author="Per Lindell" w:date="2021-11-14T11:33:00Z"/>
          <w:rFonts w:asciiTheme="minorHAnsi" w:eastAsiaTheme="minorEastAsia" w:hAnsiTheme="minorHAnsi" w:cstheme="minorBidi"/>
          <w:sz w:val="22"/>
          <w:szCs w:val="22"/>
          <w:lang w:val="en-US"/>
        </w:rPr>
      </w:pPr>
      <w:del w:id="4601" w:author="Per Lindell" w:date="2021-11-14T11:33:00Z">
        <w:r w:rsidDel="00361F6D">
          <w:rPr>
            <w:lang w:eastAsia="ja-JP"/>
          </w:rPr>
          <w:delText>5.1.121</w:delText>
        </w:r>
        <w:r w:rsidDel="00361F6D">
          <w:delText>.</w:delText>
        </w:r>
        <w:r w:rsidDel="00361F6D">
          <w:rPr>
            <w:lang w:eastAsia="zh-CN"/>
          </w:rPr>
          <w:delText>2</w:delText>
        </w:r>
        <w:r w:rsidDel="00361F6D">
          <w:rPr>
            <w:rFonts w:asciiTheme="minorHAnsi" w:eastAsiaTheme="minorEastAsia" w:hAnsiTheme="minorHAnsi" w:cstheme="minorBidi"/>
            <w:sz w:val="22"/>
            <w:szCs w:val="22"/>
            <w:lang w:val="en-US"/>
          </w:rPr>
          <w:tab/>
        </w:r>
        <w:r w:rsidDel="00361F6D">
          <w:delText>∆TIB and ∆RIB values</w:delText>
        </w:r>
        <w:r w:rsidDel="00361F6D">
          <w:tab/>
        </w:r>
        <w:r w:rsidDel="00361F6D">
          <w:fldChar w:fldCharType="begin"/>
        </w:r>
        <w:r w:rsidDel="00361F6D">
          <w:delInstrText xml:space="preserve"> PAGEREF _Toc80972942 \h </w:delInstrText>
        </w:r>
        <w:r w:rsidDel="00361F6D">
          <w:fldChar w:fldCharType="separate"/>
        </w:r>
      </w:del>
      <w:ins w:id="4602" w:author="Per Lindell" w:date="2021-11-14T11:34:00Z">
        <w:r w:rsidR="00361F6D">
          <w:rPr>
            <w:b/>
            <w:bCs/>
            <w:lang w:val="en-US"/>
          </w:rPr>
          <w:t>Error! Bookmark not defined.</w:t>
        </w:r>
      </w:ins>
      <w:del w:id="4603" w:author="Per Lindell" w:date="2021-11-14T11:33:00Z">
        <w:r w:rsidDel="00361F6D">
          <w:delText>115</w:delText>
        </w:r>
        <w:r w:rsidDel="00361F6D">
          <w:fldChar w:fldCharType="end"/>
        </w:r>
      </w:del>
    </w:p>
    <w:p w14:paraId="13A24756" w14:textId="57F544CE" w:rsidR="0095509C" w:rsidDel="00361F6D" w:rsidRDefault="0095509C">
      <w:pPr>
        <w:pStyle w:val="TOC3"/>
        <w:rPr>
          <w:del w:id="4604" w:author="Per Lindell" w:date="2021-11-14T11:33:00Z"/>
          <w:rFonts w:asciiTheme="minorHAnsi" w:eastAsiaTheme="minorEastAsia" w:hAnsiTheme="minorHAnsi" w:cstheme="minorBidi"/>
          <w:sz w:val="22"/>
          <w:szCs w:val="22"/>
          <w:lang w:val="en-US"/>
        </w:rPr>
      </w:pPr>
      <w:del w:id="4605" w:author="Per Lindell" w:date="2021-11-14T11:33:00Z">
        <w:r w:rsidRPr="002973F4" w:rsidDel="00361F6D">
          <w:rPr>
            <w:rFonts w:cs="Arial"/>
            <w:lang w:val="en-US" w:eastAsia="zh-CN"/>
          </w:rPr>
          <w:delText>5.1.121.3</w:delText>
        </w:r>
        <w:r w:rsidDel="00361F6D">
          <w:rPr>
            <w:rFonts w:asciiTheme="minorHAnsi" w:eastAsiaTheme="minorEastAsia" w:hAnsiTheme="minorHAnsi" w:cstheme="minorBidi"/>
            <w:sz w:val="22"/>
            <w:szCs w:val="22"/>
            <w:lang w:val="en-US"/>
          </w:rPr>
          <w:tab/>
        </w:r>
        <w:r w:rsidRPr="002973F4" w:rsidDel="00361F6D">
          <w:rPr>
            <w:rFonts w:cs="Arial"/>
            <w:lang w:val="en-US" w:eastAsia="zh-CN"/>
          </w:rPr>
          <w:delText>REFSENS requirements</w:delText>
        </w:r>
        <w:r w:rsidDel="00361F6D">
          <w:tab/>
        </w:r>
        <w:r w:rsidDel="00361F6D">
          <w:fldChar w:fldCharType="begin"/>
        </w:r>
        <w:r w:rsidDel="00361F6D">
          <w:delInstrText xml:space="preserve"> PAGEREF _Toc80972943 \h </w:delInstrText>
        </w:r>
        <w:r w:rsidDel="00361F6D">
          <w:fldChar w:fldCharType="separate"/>
        </w:r>
      </w:del>
      <w:ins w:id="4606" w:author="Per Lindell" w:date="2021-11-14T11:34:00Z">
        <w:r w:rsidR="00361F6D">
          <w:rPr>
            <w:b/>
            <w:bCs/>
            <w:lang w:val="en-US"/>
          </w:rPr>
          <w:t>Error! Bookmark not defined.</w:t>
        </w:r>
      </w:ins>
      <w:del w:id="4607" w:author="Per Lindell" w:date="2021-11-14T11:33:00Z">
        <w:r w:rsidDel="00361F6D">
          <w:delText>116</w:delText>
        </w:r>
        <w:r w:rsidDel="00361F6D">
          <w:fldChar w:fldCharType="end"/>
        </w:r>
      </w:del>
    </w:p>
    <w:p w14:paraId="5397580D" w14:textId="634EA7BE" w:rsidR="0095509C" w:rsidDel="00361F6D" w:rsidRDefault="0095509C">
      <w:pPr>
        <w:pStyle w:val="TOC3"/>
        <w:rPr>
          <w:del w:id="4608" w:author="Per Lindell" w:date="2021-11-14T11:33:00Z"/>
          <w:rFonts w:asciiTheme="minorHAnsi" w:eastAsiaTheme="minorEastAsia" w:hAnsiTheme="minorHAnsi" w:cstheme="minorBidi"/>
          <w:sz w:val="22"/>
          <w:szCs w:val="22"/>
          <w:lang w:val="en-US"/>
        </w:rPr>
      </w:pPr>
      <w:del w:id="4609" w:author="Per Lindell" w:date="2021-11-14T11:33:00Z">
        <w:r w:rsidDel="00361F6D">
          <w:rPr>
            <w:lang w:eastAsia="ja-JP"/>
          </w:rPr>
          <w:delText>5.1.122</w:delText>
        </w:r>
        <w:r w:rsidDel="00361F6D">
          <w:delText>.</w:delText>
        </w:r>
        <w:r w:rsidDel="00361F6D">
          <w:rPr>
            <w:lang w:eastAsia="zh-CN"/>
          </w:rPr>
          <w:delText>1</w:delText>
        </w:r>
        <w:r w:rsidDel="00361F6D">
          <w:rPr>
            <w:rFonts w:asciiTheme="minorHAnsi" w:eastAsiaTheme="minorEastAsia" w:hAnsiTheme="minorHAnsi" w:cstheme="minorBidi"/>
            <w:sz w:val="22"/>
            <w:szCs w:val="22"/>
            <w:lang w:val="en-US"/>
          </w:rPr>
          <w:tab/>
        </w:r>
        <w:r w:rsidRPr="002973F4" w:rsidDel="00361F6D">
          <w:rPr>
            <w:rFonts w:cs="Arial"/>
            <w:lang w:eastAsia="ja-JP"/>
          </w:rPr>
          <w:delText>C</w:delText>
        </w:r>
        <w:r w:rsidRPr="002973F4" w:rsidDel="00361F6D">
          <w:rPr>
            <w:rFonts w:cs="Arial"/>
            <w:lang w:eastAsia="zh-CN"/>
          </w:rPr>
          <w:delText>onfiguration for EN-</w:delText>
        </w:r>
        <w:r w:rsidRPr="002973F4" w:rsidDel="00361F6D">
          <w:rPr>
            <w:rFonts w:cs="Arial"/>
            <w:lang w:eastAsia="ja-JP"/>
          </w:rPr>
          <w:delText>DC</w:delText>
        </w:r>
        <w:r w:rsidDel="00361F6D">
          <w:tab/>
        </w:r>
        <w:r w:rsidDel="00361F6D">
          <w:fldChar w:fldCharType="begin"/>
        </w:r>
        <w:r w:rsidDel="00361F6D">
          <w:delInstrText xml:space="preserve"> PAGEREF _Toc80972944 \h </w:delInstrText>
        </w:r>
        <w:r w:rsidDel="00361F6D">
          <w:fldChar w:fldCharType="separate"/>
        </w:r>
      </w:del>
      <w:ins w:id="4610" w:author="Per Lindell" w:date="2021-11-14T11:34:00Z">
        <w:r w:rsidR="00361F6D">
          <w:rPr>
            <w:b/>
            <w:bCs/>
            <w:lang w:val="en-US"/>
          </w:rPr>
          <w:t>Error! Bookmark not defined.</w:t>
        </w:r>
      </w:ins>
      <w:del w:id="4611" w:author="Per Lindell" w:date="2021-11-14T11:33:00Z">
        <w:r w:rsidDel="00361F6D">
          <w:delText>116</w:delText>
        </w:r>
        <w:r w:rsidDel="00361F6D">
          <w:fldChar w:fldCharType="end"/>
        </w:r>
      </w:del>
    </w:p>
    <w:p w14:paraId="7019D232" w14:textId="0878C862" w:rsidR="0095509C" w:rsidDel="00361F6D" w:rsidRDefault="0095509C">
      <w:pPr>
        <w:pStyle w:val="TOC3"/>
        <w:rPr>
          <w:del w:id="4612" w:author="Per Lindell" w:date="2021-11-14T11:33:00Z"/>
          <w:rFonts w:asciiTheme="minorHAnsi" w:eastAsiaTheme="minorEastAsia" w:hAnsiTheme="minorHAnsi" w:cstheme="minorBidi"/>
          <w:sz w:val="22"/>
          <w:szCs w:val="22"/>
          <w:lang w:val="en-US"/>
        </w:rPr>
      </w:pPr>
      <w:del w:id="4613" w:author="Per Lindell" w:date="2021-11-14T11:33:00Z">
        <w:r w:rsidDel="00361F6D">
          <w:rPr>
            <w:lang w:eastAsia="ja-JP"/>
          </w:rPr>
          <w:delText>5.1.122</w:delText>
        </w:r>
        <w:r w:rsidDel="00361F6D">
          <w:delText>.</w:delText>
        </w:r>
        <w:r w:rsidDel="00361F6D">
          <w:rPr>
            <w:lang w:eastAsia="zh-CN"/>
          </w:rPr>
          <w:delText>2</w:delText>
        </w:r>
        <w:r w:rsidDel="00361F6D">
          <w:rPr>
            <w:rFonts w:asciiTheme="minorHAnsi" w:eastAsiaTheme="minorEastAsia" w:hAnsiTheme="minorHAnsi" w:cstheme="minorBidi"/>
            <w:sz w:val="22"/>
            <w:szCs w:val="22"/>
            <w:lang w:val="en-US"/>
          </w:rPr>
          <w:tab/>
        </w:r>
        <w:r w:rsidDel="00361F6D">
          <w:delText>∆TIB and ∆RIB values</w:delText>
        </w:r>
        <w:r w:rsidDel="00361F6D">
          <w:tab/>
        </w:r>
        <w:r w:rsidDel="00361F6D">
          <w:fldChar w:fldCharType="begin"/>
        </w:r>
        <w:r w:rsidDel="00361F6D">
          <w:delInstrText xml:space="preserve"> PAGEREF _Toc80972945 \h </w:delInstrText>
        </w:r>
        <w:r w:rsidDel="00361F6D">
          <w:fldChar w:fldCharType="separate"/>
        </w:r>
      </w:del>
      <w:ins w:id="4614" w:author="Per Lindell" w:date="2021-11-14T11:34:00Z">
        <w:r w:rsidR="00361F6D">
          <w:rPr>
            <w:b/>
            <w:bCs/>
            <w:lang w:val="en-US"/>
          </w:rPr>
          <w:t>Error! Bookmark not defined.</w:t>
        </w:r>
      </w:ins>
      <w:del w:id="4615" w:author="Per Lindell" w:date="2021-11-14T11:33:00Z">
        <w:r w:rsidDel="00361F6D">
          <w:delText>116</w:delText>
        </w:r>
        <w:r w:rsidDel="00361F6D">
          <w:fldChar w:fldCharType="end"/>
        </w:r>
      </w:del>
    </w:p>
    <w:p w14:paraId="29A1C273" w14:textId="3604A675" w:rsidR="0095509C" w:rsidDel="00361F6D" w:rsidRDefault="0095509C">
      <w:pPr>
        <w:pStyle w:val="TOC3"/>
        <w:rPr>
          <w:del w:id="4616" w:author="Per Lindell" w:date="2021-11-14T11:33:00Z"/>
          <w:rFonts w:asciiTheme="minorHAnsi" w:eastAsiaTheme="minorEastAsia" w:hAnsiTheme="minorHAnsi" w:cstheme="minorBidi"/>
          <w:sz w:val="22"/>
          <w:szCs w:val="22"/>
          <w:lang w:val="en-US"/>
        </w:rPr>
      </w:pPr>
      <w:del w:id="4617" w:author="Per Lindell" w:date="2021-11-14T11:33:00Z">
        <w:r w:rsidRPr="002973F4" w:rsidDel="00361F6D">
          <w:rPr>
            <w:rFonts w:cs="Arial"/>
            <w:lang w:val="en-US" w:eastAsia="zh-CN"/>
          </w:rPr>
          <w:delText>5.1.122.3</w:delText>
        </w:r>
        <w:r w:rsidDel="00361F6D">
          <w:rPr>
            <w:rFonts w:asciiTheme="minorHAnsi" w:eastAsiaTheme="minorEastAsia" w:hAnsiTheme="minorHAnsi" w:cstheme="minorBidi"/>
            <w:sz w:val="22"/>
            <w:szCs w:val="22"/>
            <w:lang w:val="en-US"/>
          </w:rPr>
          <w:tab/>
        </w:r>
        <w:r w:rsidRPr="002973F4" w:rsidDel="00361F6D">
          <w:rPr>
            <w:rFonts w:cs="Arial"/>
            <w:lang w:val="en-US" w:eastAsia="zh-CN"/>
          </w:rPr>
          <w:delText>REFSENS requirements</w:delText>
        </w:r>
        <w:r w:rsidDel="00361F6D">
          <w:tab/>
        </w:r>
        <w:r w:rsidDel="00361F6D">
          <w:fldChar w:fldCharType="begin"/>
        </w:r>
        <w:r w:rsidDel="00361F6D">
          <w:delInstrText xml:space="preserve"> PAGEREF _Toc80972946 \h </w:delInstrText>
        </w:r>
        <w:r w:rsidDel="00361F6D">
          <w:fldChar w:fldCharType="separate"/>
        </w:r>
      </w:del>
      <w:ins w:id="4618" w:author="Per Lindell" w:date="2021-11-14T11:34:00Z">
        <w:r w:rsidR="00361F6D">
          <w:rPr>
            <w:b/>
            <w:bCs/>
            <w:lang w:val="en-US"/>
          </w:rPr>
          <w:t>Error! Bookmark not defined.</w:t>
        </w:r>
      </w:ins>
      <w:del w:id="4619" w:author="Per Lindell" w:date="2021-11-14T11:33:00Z">
        <w:r w:rsidDel="00361F6D">
          <w:delText>116</w:delText>
        </w:r>
        <w:r w:rsidDel="00361F6D">
          <w:fldChar w:fldCharType="end"/>
        </w:r>
      </w:del>
    </w:p>
    <w:p w14:paraId="3DAD7A0A" w14:textId="4C4C435E" w:rsidR="0095509C" w:rsidDel="00361F6D" w:rsidRDefault="0095509C">
      <w:pPr>
        <w:pStyle w:val="TOC3"/>
        <w:rPr>
          <w:del w:id="4620" w:author="Per Lindell" w:date="2021-11-14T11:33:00Z"/>
          <w:rFonts w:asciiTheme="minorHAnsi" w:eastAsiaTheme="minorEastAsia" w:hAnsiTheme="minorHAnsi" w:cstheme="minorBidi"/>
          <w:sz w:val="22"/>
          <w:szCs w:val="22"/>
          <w:lang w:val="en-US"/>
        </w:rPr>
      </w:pPr>
      <w:del w:id="4621" w:author="Per Lindell" w:date="2021-11-14T11:33:00Z">
        <w:r w:rsidDel="00361F6D">
          <w:delText>5.1.126</w:delText>
        </w:r>
        <w:r w:rsidDel="00361F6D">
          <w:rPr>
            <w:rFonts w:asciiTheme="minorHAnsi" w:eastAsiaTheme="minorEastAsia" w:hAnsiTheme="minorHAnsi" w:cstheme="minorBidi"/>
            <w:sz w:val="22"/>
            <w:szCs w:val="22"/>
            <w:lang w:val="en-US"/>
          </w:rPr>
          <w:tab/>
        </w:r>
        <w:r w:rsidDel="00361F6D">
          <w:delText>DC_7-29-66_n78</w:delText>
        </w:r>
        <w:r w:rsidDel="00361F6D">
          <w:tab/>
        </w:r>
        <w:r w:rsidDel="00361F6D">
          <w:fldChar w:fldCharType="begin"/>
        </w:r>
        <w:r w:rsidDel="00361F6D">
          <w:delInstrText xml:space="preserve"> PAGEREF _Toc80972947 \h </w:delInstrText>
        </w:r>
        <w:r w:rsidDel="00361F6D">
          <w:fldChar w:fldCharType="separate"/>
        </w:r>
      </w:del>
      <w:ins w:id="4622" w:author="Per Lindell" w:date="2021-11-14T11:34:00Z">
        <w:r w:rsidR="00361F6D">
          <w:rPr>
            <w:b/>
            <w:bCs/>
            <w:lang w:val="en-US"/>
          </w:rPr>
          <w:t>Error! Bookmark not defined.</w:t>
        </w:r>
      </w:ins>
      <w:del w:id="4623" w:author="Per Lindell" w:date="2021-11-14T11:33:00Z">
        <w:r w:rsidDel="00361F6D">
          <w:delText>118</w:delText>
        </w:r>
        <w:r w:rsidDel="00361F6D">
          <w:fldChar w:fldCharType="end"/>
        </w:r>
      </w:del>
    </w:p>
    <w:p w14:paraId="432F9751" w14:textId="5462A3F2" w:rsidR="0095509C" w:rsidDel="00361F6D" w:rsidRDefault="0095509C">
      <w:pPr>
        <w:pStyle w:val="TOC3"/>
        <w:rPr>
          <w:del w:id="4624" w:author="Per Lindell" w:date="2021-11-14T11:33:00Z"/>
          <w:rFonts w:asciiTheme="minorHAnsi" w:eastAsiaTheme="minorEastAsia" w:hAnsiTheme="minorHAnsi" w:cstheme="minorBidi"/>
          <w:sz w:val="22"/>
          <w:szCs w:val="22"/>
          <w:lang w:val="en-US"/>
        </w:rPr>
      </w:pPr>
      <w:del w:id="4625" w:author="Per Lindell" w:date="2021-11-14T11:33:00Z">
        <w:r w:rsidRPr="002973F4" w:rsidDel="00361F6D">
          <w:rPr>
            <w:rFonts w:cs="Arial"/>
            <w:lang w:val="en-US"/>
          </w:rPr>
          <w:delText>5.1.126.1</w:delText>
        </w:r>
        <w:r w:rsidDel="00361F6D">
          <w:rPr>
            <w:rFonts w:asciiTheme="minorHAnsi" w:eastAsiaTheme="minorEastAsia" w:hAnsiTheme="minorHAnsi" w:cstheme="minorBidi"/>
            <w:sz w:val="22"/>
            <w:szCs w:val="22"/>
            <w:lang w:val="en-US"/>
          </w:rPr>
          <w:tab/>
        </w:r>
        <w:r w:rsidRPr="002973F4" w:rsidDel="00361F6D">
          <w:rPr>
            <w:rFonts w:cs="Arial"/>
            <w:lang w:val="en-US" w:eastAsia="ja-JP"/>
          </w:rPr>
          <w:delText>C</w:delText>
        </w:r>
        <w:r w:rsidRPr="002973F4" w:rsidDel="00361F6D">
          <w:rPr>
            <w:rFonts w:cs="Arial"/>
            <w:lang w:val="en-US"/>
          </w:rPr>
          <w:delText>onfigurations for EN-DC</w:delText>
        </w:r>
        <w:r w:rsidDel="00361F6D">
          <w:tab/>
        </w:r>
        <w:r w:rsidDel="00361F6D">
          <w:fldChar w:fldCharType="begin"/>
        </w:r>
        <w:r w:rsidDel="00361F6D">
          <w:delInstrText xml:space="preserve"> PAGEREF _Toc80972948 \h </w:delInstrText>
        </w:r>
        <w:r w:rsidDel="00361F6D">
          <w:fldChar w:fldCharType="separate"/>
        </w:r>
      </w:del>
      <w:ins w:id="4626" w:author="Per Lindell" w:date="2021-11-14T11:34:00Z">
        <w:r w:rsidR="00361F6D">
          <w:rPr>
            <w:b/>
            <w:bCs/>
            <w:lang w:val="en-US"/>
          </w:rPr>
          <w:t>Error! Bookmark not defined.</w:t>
        </w:r>
      </w:ins>
      <w:del w:id="4627" w:author="Per Lindell" w:date="2021-11-14T11:33:00Z">
        <w:r w:rsidDel="00361F6D">
          <w:delText>118</w:delText>
        </w:r>
        <w:r w:rsidDel="00361F6D">
          <w:fldChar w:fldCharType="end"/>
        </w:r>
      </w:del>
    </w:p>
    <w:p w14:paraId="13CCD56C" w14:textId="57528778" w:rsidR="0095509C" w:rsidDel="00361F6D" w:rsidRDefault="0095509C">
      <w:pPr>
        <w:pStyle w:val="TOC3"/>
        <w:rPr>
          <w:del w:id="4628" w:author="Per Lindell" w:date="2021-11-14T11:33:00Z"/>
          <w:rFonts w:asciiTheme="minorHAnsi" w:eastAsiaTheme="minorEastAsia" w:hAnsiTheme="minorHAnsi" w:cstheme="minorBidi"/>
          <w:sz w:val="22"/>
          <w:szCs w:val="22"/>
          <w:lang w:val="en-US"/>
        </w:rPr>
      </w:pPr>
      <w:del w:id="4629" w:author="Per Lindell" w:date="2021-11-14T11:33:00Z">
        <w:r w:rsidRPr="002973F4" w:rsidDel="00361F6D">
          <w:rPr>
            <w:rFonts w:cs="Arial"/>
            <w:lang w:val="en-US"/>
          </w:rPr>
          <w:delText>5.1.126.2</w:delText>
        </w:r>
        <w:r w:rsidDel="00361F6D">
          <w:rPr>
            <w:rFonts w:asciiTheme="minorHAnsi" w:eastAsiaTheme="minorEastAsia" w:hAnsiTheme="minorHAnsi" w:cstheme="minorBidi"/>
            <w:sz w:val="22"/>
            <w:szCs w:val="22"/>
            <w:lang w:val="en-US"/>
          </w:rPr>
          <w:tab/>
        </w:r>
        <w:r w:rsidRPr="002973F4" w:rsidDel="00361F6D">
          <w:rPr>
            <w:rFonts w:cs="Arial"/>
            <w:lang w:val="en-US"/>
          </w:rPr>
          <w:delText>∆TIB and ∆RIB values</w:delText>
        </w:r>
        <w:r w:rsidDel="00361F6D">
          <w:tab/>
        </w:r>
        <w:r w:rsidDel="00361F6D">
          <w:fldChar w:fldCharType="begin"/>
        </w:r>
        <w:r w:rsidDel="00361F6D">
          <w:delInstrText xml:space="preserve"> PAGEREF _Toc80972949 \h </w:delInstrText>
        </w:r>
        <w:r w:rsidDel="00361F6D">
          <w:fldChar w:fldCharType="separate"/>
        </w:r>
      </w:del>
      <w:ins w:id="4630" w:author="Per Lindell" w:date="2021-11-14T11:34:00Z">
        <w:r w:rsidR="00361F6D">
          <w:rPr>
            <w:b/>
            <w:bCs/>
            <w:lang w:val="en-US"/>
          </w:rPr>
          <w:t>Error! Bookmark not defined.</w:t>
        </w:r>
      </w:ins>
      <w:del w:id="4631" w:author="Per Lindell" w:date="2021-11-14T11:33:00Z">
        <w:r w:rsidDel="00361F6D">
          <w:delText>119</w:delText>
        </w:r>
        <w:r w:rsidDel="00361F6D">
          <w:fldChar w:fldCharType="end"/>
        </w:r>
      </w:del>
    </w:p>
    <w:p w14:paraId="34243F4A" w14:textId="5074862E" w:rsidR="0095509C" w:rsidDel="00361F6D" w:rsidRDefault="0095509C">
      <w:pPr>
        <w:pStyle w:val="TOC3"/>
        <w:rPr>
          <w:del w:id="4632" w:author="Per Lindell" w:date="2021-11-14T11:33:00Z"/>
          <w:rFonts w:asciiTheme="minorHAnsi" w:eastAsiaTheme="minorEastAsia" w:hAnsiTheme="minorHAnsi" w:cstheme="minorBidi"/>
          <w:sz w:val="22"/>
          <w:szCs w:val="22"/>
          <w:lang w:val="en-US"/>
        </w:rPr>
      </w:pPr>
      <w:del w:id="4633" w:author="Per Lindell" w:date="2021-11-14T11:33:00Z">
        <w:r w:rsidRPr="002973F4" w:rsidDel="00361F6D">
          <w:rPr>
            <w:rFonts w:cs="Arial"/>
            <w:lang w:val="en-US"/>
          </w:rPr>
          <w:delText>5.1.126.3</w:delText>
        </w:r>
        <w:r w:rsidDel="00361F6D">
          <w:rPr>
            <w:rFonts w:asciiTheme="minorHAnsi" w:eastAsiaTheme="minorEastAsia" w:hAnsiTheme="minorHAnsi" w:cstheme="minorBidi"/>
            <w:sz w:val="22"/>
            <w:szCs w:val="22"/>
            <w:lang w:val="en-US"/>
          </w:rPr>
          <w:tab/>
        </w:r>
        <w:r w:rsidRPr="002973F4" w:rsidDel="00361F6D">
          <w:rPr>
            <w:rFonts w:cs="Arial"/>
            <w:lang w:val="en-US"/>
          </w:rPr>
          <w:delText xml:space="preserve"> Reference sensitivity exceptions</w:delText>
        </w:r>
        <w:r w:rsidDel="00361F6D">
          <w:tab/>
        </w:r>
        <w:r w:rsidDel="00361F6D">
          <w:fldChar w:fldCharType="begin"/>
        </w:r>
        <w:r w:rsidDel="00361F6D">
          <w:delInstrText xml:space="preserve"> PAGEREF _Toc80972950 \h </w:delInstrText>
        </w:r>
        <w:r w:rsidDel="00361F6D">
          <w:fldChar w:fldCharType="separate"/>
        </w:r>
      </w:del>
      <w:ins w:id="4634" w:author="Per Lindell" w:date="2021-11-14T11:34:00Z">
        <w:r w:rsidR="00361F6D">
          <w:rPr>
            <w:b/>
            <w:bCs/>
            <w:lang w:val="en-US"/>
          </w:rPr>
          <w:t>Error! Bookmark not defined.</w:t>
        </w:r>
      </w:ins>
      <w:del w:id="4635" w:author="Per Lindell" w:date="2021-11-14T11:33:00Z">
        <w:r w:rsidDel="00361F6D">
          <w:delText>119</w:delText>
        </w:r>
        <w:r w:rsidDel="00361F6D">
          <w:fldChar w:fldCharType="end"/>
        </w:r>
      </w:del>
    </w:p>
    <w:p w14:paraId="6D9CD66B" w14:textId="3D17974F" w:rsidR="0095509C" w:rsidDel="00361F6D" w:rsidRDefault="0095509C">
      <w:pPr>
        <w:pStyle w:val="TOC3"/>
        <w:rPr>
          <w:del w:id="4636" w:author="Per Lindell" w:date="2021-11-14T11:33:00Z"/>
          <w:rFonts w:asciiTheme="minorHAnsi" w:eastAsiaTheme="minorEastAsia" w:hAnsiTheme="minorHAnsi" w:cstheme="minorBidi"/>
          <w:sz w:val="22"/>
          <w:szCs w:val="22"/>
          <w:lang w:val="en-US"/>
        </w:rPr>
      </w:pPr>
      <w:del w:id="4637" w:author="Per Lindell" w:date="2021-11-14T11:33:00Z">
        <w:r w:rsidRPr="002973F4" w:rsidDel="00361F6D">
          <w:rPr>
            <w:rFonts w:eastAsia="SimSun"/>
          </w:rPr>
          <w:delText>5.1.127</w:delText>
        </w:r>
        <w:r w:rsidDel="00361F6D">
          <w:rPr>
            <w:rFonts w:asciiTheme="minorHAnsi" w:eastAsiaTheme="minorEastAsia" w:hAnsiTheme="minorHAnsi" w:cstheme="minorBidi"/>
            <w:sz w:val="22"/>
            <w:szCs w:val="22"/>
            <w:lang w:val="en-US"/>
          </w:rPr>
          <w:tab/>
        </w:r>
        <w:r w:rsidRPr="002973F4" w:rsidDel="00361F6D">
          <w:rPr>
            <w:rFonts w:eastAsia="SimSun"/>
          </w:rPr>
          <w:delText>DC_1-7-32_n3</w:delText>
        </w:r>
        <w:r w:rsidDel="00361F6D">
          <w:tab/>
        </w:r>
        <w:r w:rsidDel="00361F6D">
          <w:fldChar w:fldCharType="begin"/>
        </w:r>
        <w:r w:rsidDel="00361F6D">
          <w:delInstrText xml:space="preserve"> PAGEREF _Toc80972951 \h </w:delInstrText>
        </w:r>
        <w:r w:rsidDel="00361F6D">
          <w:fldChar w:fldCharType="separate"/>
        </w:r>
      </w:del>
      <w:ins w:id="4638" w:author="Per Lindell" w:date="2021-11-14T11:34:00Z">
        <w:r w:rsidR="00361F6D">
          <w:rPr>
            <w:b/>
            <w:bCs/>
            <w:lang w:val="en-US"/>
          </w:rPr>
          <w:t>Error! Bookmark not defined.</w:t>
        </w:r>
      </w:ins>
      <w:del w:id="4639" w:author="Per Lindell" w:date="2021-11-14T11:33:00Z">
        <w:r w:rsidDel="00361F6D">
          <w:delText>119</w:delText>
        </w:r>
        <w:r w:rsidDel="00361F6D">
          <w:fldChar w:fldCharType="end"/>
        </w:r>
      </w:del>
    </w:p>
    <w:p w14:paraId="34DAAD39" w14:textId="208C02DB" w:rsidR="0095509C" w:rsidDel="00361F6D" w:rsidRDefault="0095509C">
      <w:pPr>
        <w:pStyle w:val="TOC4"/>
        <w:rPr>
          <w:del w:id="4640" w:author="Per Lindell" w:date="2021-11-14T11:33:00Z"/>
          <w:rFonts w:asciiTheme="minorHAnsi" w:eastAsiaTheme="minorEastAsia" w:hAnsiTheme="minorHAnsi" w:cstheme="minorBidi"/>
          <w:sz w:val="22"/>
          <w:szCs w:val="22"/>
          <w:lang w:val="en-US"/>
        </w:rPr>
      </w:pPr>
      <w:del w:id="4641" w:author="Per Lindell" w:date="2021-11-14T11:33:00Z">
        <w:r w:rsidRPr="002973F4" w:rsidDel="00361F6D">
          <w:rPr>
            <w:rFonts w:eastAsia="SimSun"/>
          </w:rPr>
          <w:delText>5.1.127.1</w:delText>
        </w:r>
        <w:r w:rsidDel="00361F6D">
          <w:rPr>
            <w:rFonts w:asciiTheme="minorHAnsi" w:eastAsiaTheme="minorEastAsia" w:hAnsiTheme="minorHAnsi" w:cstheme="minorBidi"/>
            <w:sz w:val="22"/>
            <w:szCs w:val="22"/>
            <w:lang w:val="en-US"/>
          </w:rPr>
          <w:tab/>
        </w:r>
        <w:r w:rsidRPr="002973F4" w:rsidDel="00361F6D">
          <w:rPr>
            <w:rFonts w:eastAsia="SimSun"/>
          </w:rPr>
          <w:delText>Configuration for EN-DC</w:delText>
        </w:r>
        <w:r w:rsidDel="00361F6D">
          <w:tab/>
        </w:r>
        <w:r w:rsidDel="00361F6D">
          <w:fldChar w:fldCharType="begin"/>
        </w:r>
        <w:r w:rsidDel="00361F6D">
          <w:delInstrText xml:space="preserve"> PAGEREF _Toc80972952 \h </w:delInstrText>
        </w:r>
        <w:r w:rsidDel="00361F6D">
          <w:fldChar w:fldCharType="separate"/>
        </w:r>
      </w:del>
      <w:ins w:id="4642" w:author="Per Lindell" w:date="2021-11-14T11:34:00Z">
        <w:r w:rsidR="00361F6D">
          <w:rPr>
            <w:b/>
            <w:bCs/>
            <w:lang w:val="en-US"/>
          </w:rPr>
          <w:t>Error! Bookmark not defined.</w:t>
        </w:r>
      </w:ins>
      <w:del w:id="4643" w:author="Per Lindell" w:date="2021-11-14T11:33:00Z">
        <w:r w:rsidDel="00361F6D">
          <w:delText>119</w:delText>
        </w:r>
        <w:r w:rsidDel="00361F6D">
          <w:fldChar w:fldCharType="end"/>
        </w:r>
      </w:del>
    </w:p>
    <w:p w14:paraId="44344257" w14:textId="1B31AA09" w:rsidR="0095509C" w:rsidDel="00361F6D" w:rsidRDefault="0095509C">
      <w:pPr>
        <w:pStyle w:val="TOC4"/>
        <w:rPr>
          <w:del w:id="4644" w:author="Per Lindell" w:date="2021-11-14T11:33:00Z"/>
          <w:rFonts w:asciiTheme="minorHAnsi" w:eastAsiaTheme="minorEastAsia" w:hAnsiTheme="minorHAnsi" w:cstheme="minorBidi"/>
          <w:sz w:val="22"/>
          <w:szCs w:val="22"/>
          <w:lang w:val="en-US"/>
        </w:rPr>
      </w:pPr>
      <w:del w:id="4645" w:author="Per Lindell" w:date="2021-11-14T11:33:00Z">
        <w:r w:rsidRPr="002973F4" w:rsidDel="00361F6D">
          <w:rPr>
            <w:rFonts w:eastAsia="SimSun"/>
          </w:rPr>
          <w:delText>5.1.127.2</w:delText>
        </w:r>
        <w:r w:rsidDel="00361F6D">
          <w:rPr>
            <w:rFonts w:asciiTheme="minorHAnsi" w:eastAsiaTheme="minorEastAsia" w:hAnsiTheme="minorHAnsi" w:cstheme="minorBidi"/>
            <w:sz w:val="22"/>
            <w:szCs w:val="22"/>
            <w:lang w:val="en-US"/>
          </w:rPr>
          <w:tab/>
        </w:r>
        <w:r w:rsidRPr="002973F4" w:rsidDel="00361F6D">
          <w:rPr>
            <w:rFonts w:eastAsia="SimSun"/>
          </w:rPr>
          <w:delText>∆TIB and ∆RIB values</w:delText>
        </w:r>
        <w:r w:rsidDel="00361F6D">
          <w:tab/>
        </w:r>
        <w:r w:rsidDel="00361F6D">
          <w:fldChar w:fldCharType="begin"/>
        </w:r>
        <w:r w:rsidDel="00361F6D">
          <w:delInstrText xml:space="preserve"> PAGEREF _Toc80972953 \h </w:delInstrText>
        </w:r>
        <w:r w:rsidDel="00361F6D">
          <w:fldChar w:fldCharType="separate"/>
        </w:r>
      </w:del>
      <w:ins w:id="4646" w:author="Per Lindell" w:date="2021-11-14T11:34:00Z">
        <w:r w:rsidR="00361F6D">
          <w:rPr>
            <w:b/>
            <w:bCs/>
            <w:lang w:val="en-US"/>
          </w:rPr>
          <w:t>Error! Bookmark not defined.</w:t>
        </w:r>
      </w:ins>
      <w:del w:id="4647" w:author="Per Lindell" w:date="2021-11-14T11:33:00Z">
        <w:r w:rsidDel="00361F6D">
          <w:delText>119</w:delText>
        </w:r>
        <w:r w:rsidDel="00361F6D">
          <w:fldChar w:fldCharType="end"/>
        </w:r>
      </w:del>
    </w:p>
    <w:p w14:paraId="23E1ED42" w14:textId="5C6A5130" w:rsidR="0095509C" w:rsidDel="00361F6D" w:rsidRDefault="0095509C">
      <w:pPr>
        <w:pStyle w:val="TOC4"/>
        <w:rPr>
          <w:del w:id="4648" w:author="Per Lindell" w:date="2021-11-14T11:33:00Z"/>
          <w:rFonts w:asciiTheme="minorHAnsi" w:eastAsiaTheme="minorEastAsia" w:hAnsiTheme="minorHAnsi" w:cstheme="minorBidi"/>
          <w:sz w:val="22"/>
          <w:szCs w:val="22"/>
          <w:lang w:val="en-US"/>
        </w:rPr>
      </w:pPr>
      <w:del w:id="4649" w:author="Per Lindell" w:date="2021-11-14T11:33:00Z">
        <w:r w:rsidRPr="002973F4" w:rsidDel="00361F6D">
          <w:rPr>
            <w:rFonts w:eastAsia="SimSun"/>
          </w:rPr>
          <w:delText>5.1.127.3</w:delText>
        </w:r>
        <w:r w:rsidDel="00361F6D">
          <w:rPr>
            <w:rFonts w:asciiTheme="minorHAnsi" w:eastAsiaTheme="minorEastAsia" w:hAnsiTheme="minorHAnsi" w:cstheme="minorBidi"/>
            <w:sz w:val="22"/>
            <w:szCs w:val="22"/>
            <w:lang w:val="en-US"/>
          </w:rPr>
          <w:tab/>
        </w:r>
        <w:r w:rsidRPr="002973F4" w:rsidDel="00361F6D">
          <w:rPr>
            <w:rFonts w:eastAsia="SimSun"/>
          </w:rPr>
          <w:delText>Reference sensitivity exceptions</w:delText>
        </w:r>
        <w:r w:rsidDel="00361F6D">
          <w:tab/>
        </w:r>
        <w:r w:rsidDel="00361F6D">
          <w:fldChar w:fldCharType="begin"/>
        </w:r>
        <w:r w:rsidDel="00361F6D">
          <w:delInstrText xml:space="preserve"> PAGEREF _Toc80972954 \h </w:delInstrText>
        </w:r>
        <w:r w:rsidDel="00361F6D">
          <w:fldChar w:fldCharType="separate"/>
        </w:r>
      </w:del>
      <w:ins w:id="4650" w:author="Per Lindell" w:date="2021-11-14T11:34:00Z">
        <w:r w:rsidR="00361F6D">
          <w:rPr>
            <w:b/>
            <w:bCs/>
            <w:lang w:val="en-US"/>
          </w:rPr>
          <w:t>Error! Bookmark not defined.</w:t>
        </w:r>
      </w:ins>
      <w:del w:id="4651" w:author="Per Lindell" w:date="2021-11-14T11:33:00Z">
        <w:r w:rsidDel="00361F6D">
          <w:delText>119</w:delText>
        </w:r>
        <w:r w:rsidDel="00361F6D">
          <w:fldChar w:fldCharType="end"/>
        </w:r>
      </w:del>
    </w:p>
    <w:p w14:paraId="2D57B4CD" w14:textId="1D0CA55F" w:rsidR="0095509C" w:rsidDel="00361F6D" w:rsidRDefault="0095509C">
      <w:pPr>
        <w:pStyle w:val="TOC3"/>
        <w:rPr>
          <w:del w:id="4652" w:author="Per Lindell" w:date="2021-11-14T11:33:00Z"/>
          <w:rFonts w:asciiTheme="minorHAnsi" w:eastAsiaTheme="minorEastAsia" w:hAnsiTheme="minorHAnsi" w:cstheme="minorBidi"/>
          <w:sz w:val="22"/>
          <w:szCs w:val="22"/>
          <w:lang w:val="en-US"/>
        </w:rPr>
      </w:pPr>
      <w:del w:id="4653" w:author="Per Lindell" w:date="2021-11-14T11:33:00Z">
        <w:r w:rsidRPr="002973F4" w:rsidDel="00361F6D">
          <w:rPr>
            <w:rFonts w:eastAsia="SimSun"/>
          </w:rPr>
          <w:delText>5.1.128</w:delText>
        </w:r>
        <w:r w:rsidDel="00361F6D">
          <w:rPr>
            <w:rFonts w:asciiTheme="minorHAnsi" w:eastAsiaTheme="minorEastAsia" w:hAnsiTheme="minorHAnsi" w:cstheme="minorBidi"/>
            <w:sz w:val="22"/>
            <w:szCs w:val="22"/>
            <w:lang w:val="en-US"/>
          </w:rPr>
          <w:tab/>
        </w:r>
        <w:r w:rsidRPr="002973F4" w:rsidDel="00361F6D">
          <w:rPr>
            <w:rFonts w:eastAsia="SimSun"/>
          </w:rPr>
          <w:delText>DC_1-7-32_n8</w:delText>
        </w:r>
        <w:r w:rsidDel="00361F6D">
          <w:tab/>
        </w:r>
        <w:r w:rsidDel="00361F6D">
          <w:fldChar w:fldCharType="begin"/>
        </w:r>
        <w:r w:rsidDel="00361F6D">
          <w:delInstrText xml:space="preserve"> PAGEREF _Toc80972955 \h </w:delInstrText>
        </w:r>
        <w:r w:rsidDel="00361F6D">
          <w:fldChar w:fldCharType="separate"/>
        </w:r>
      </w:del>
      <w:ins w:id="4654" w:author="Per Lindell" w:date="2021-11-14T11:34:00Z">
        <w:r w:rsidR="00361F6D">
          <w:rPr>
            <w:b/>
            <w:bCs/>
            <w:lang w:val="en-US"/>
          </w:rPr>
          <w:t>Error! Bookmark not defined.</w:t>
        </w:r>
      </w:ins>
      <w:del w:id="4655" w:author="Per Lindell" w:date="2021-11-14T11:33:00Z">
        <w:r w:rsidDel="00361F6D">
          <w:delText>120</w:delText>
        </w:r>
        <w:r w:rsidDel="00361F6D">
          <w:fldChar w:fldCharType="end"/>
        </w:r>
      </w:del>
    </w:p>
    <w:p w14:paraId="18BFDC50" w14:textId="32258BA9" w:rsidR="0095509C" w:rsidDel="00361F6D" w:rsidRDefault="0095509C">
      <w:pPr>
        <w:pStyle w:val="TOC4"/>
        <w:rPr>
          <w:del w:id="4656" w:author="Per Lindell" w:date="2021-11-14T11:33:00Z"/>
          <w:rFonts w:asciiTheme="minorHAnsi" w:eastAsiaTheme="minorEastAsia" w:hAnsiTheme="minorHAnsi" w:cstheme="minorBidi"/>
          <w:sz w:val="22"/>
          <w:szCs w:val="22"/>
          <w:lang w:val="en-US"/>
        </w:rPr>
      </w:pPr>
      <w:del w:id="4657" w:author="Per Lindell" w:date="2021-11-14T11:33:00Z">
        <w:r w:rsidRPr="002973F4" w:rsidDel="00361F6D">
          <w:rPr>
            <w:rFonts w:eastAsia="SimSun"/>
          </w:rPr>
          <w:delText>5.1.128.1</w:delText>
        </w:r>
        <w:r w:rsidDel="00361F6D">
          <w:rPr>
            <w:rFonts w:asciiTheme="minorHAnsi" w:eastAsiaTheme="minorEastAsia" w:hAnsiTheme="minorHAnsi" w:cstheme="minorBidi"/>
            <w:sz w:val="22"/>
            <w:szCs w:val="22"/>
            <w:lang w:val="en-US"/>
          </w:rPr>
          <w:tab/>
        </w:r>
        <w:r w:rsidRPr="002973F4" w:rsidDel="00361F6D">
          <w:rPr>
            <w:rFonts w:eastAsia="SimSun"/>
          </w:rPr>
          <w:delText>Configuration for EN-DC</w:delText>
        </w:r>
        <w:r w:rsidDel="00361F6D">
          <w:tab/>
        </w:r>
        <w:r w:rsidDel="00361F6D">
          <w:fldChar w:fldCharType="begin"/>
        </w:r>
        <w:r w:rsidDel="00361F6D">
          <w:delInstrText xml:space="preserve"> PAGEREF _Toc80972956 \h </w:delInstrText>
        </w:r>
        <w:r w:rsidDel="00361F6D">
          <w:fldChar w:fldCharType="separate"/>
        </w:r>
      </w:del>
      <w:ins w:id="4658" w:author="Per Lindell" w:date="2021-11-14T11:34:00Z">
        <w:r w:rsidR="00361F6D">
          <w:rPr>
            <w:b/>
            <w:bCs/>
            <w:lang w:val="en-US"/>
          </w:rPr>
          <w:t>Error! Bookmark not defined.</w:t>
        </w:r>
      </w:ins>
      <w:del w:id="4659" w:author="Per Lindell" w:date="2021-11-14T11:33:00Z">
        <w:r w:rsidDel="00361F6D">
          <w:delText>120</w:delText>
        </w:r>
        <w:r w:rsidDel="00361F6D">
          <w:fldChar w:fldCharType="end"/>
        </w:r>
      </w:del>
    </w:p>
    <w:p w14:paraId="1373B99D" w14:textId="2305C2A0" w:rsidR="0095509C" w:rsidDel="00361F6D" w:rsidRDefault="0095509C">
      <w:pPr>
        <w:pStyle w:val="TOC4"/>
        <w:rPr>
          <w:del w:id="4660" w:author="Per Lindell" w:date="2021-11-14T11:33:00Z"/>
          <w:rFonts w:asciiTheme="minorHAnsi" w:eastAsiaTheme="minorEastAsia" w:hAnsiTheme="minorHAnsi" w:cstheme="minorBidi"/>
          <w:sz w:val="22"/>
          <w:szCs w:val="22"/>
          <w:lang w:val="en-US"/>
        </w:rPr>
      </w:pPr>
      <w:del w:id="4661" w:author="Per Lindell" w:date="2021-11-14T11:33:00Z">
        <w:r w:rsidRPr="002973F4" w:rsidDel="00361F6D">
          <w:rPr>
            <w:rFonts w:eastAsia="SimSun"/>
          </w:rPr>
          <w:delText>5.1.128.2</w:delText>
        </w:r>
        <w:r w:rsidDel="00361F6D">
          <w:rPr>
            <w:rFonts w:asciiTheme="minorHAnsi" w:eastAsiaTheme="minorEastAsia" w:hAnsiTheme="minorHAnsi" w:cstheme="minorBidi"/>
            <w:sz w:val="22"/>
            <w:szCs w:val="22"/>
            <w:lang w:val="en-US"/>
          </w:rPr>
          <w:tab/>
        </w:r>
        <w:r w:rsidRPr="002973F4" w:rsidDel="00361F6D">
          <w:rPr>
            <w:rFonts w:eastAsia="SimSun"/>
          </w:rPr>
          <w:delText>∆TIB and ∆RIB values</w:delText>
        </w:r>
        <w:r w:rsidDel="00361F6D">
          <w:tab/>
        </w:r>
        <w:r w:rsidDel="00361F6D">
          <w:fldChar w:fldCharType="begin"/>
        </w:r>
        <w:r w:rsidDel="00361F6D">
          <w:delInstrText xml:space="preserve"> PAGEREF _Toc80972957 \h </w:delInstrText>
        </w:r>
        <w:r w:rsidDel="00361F6D">
          <w:fldChar w:fldCharType="separate"/>
        </w:r>
      </w:del>
      <w:ins w:id="4662" w:author="Per Lindell" w:date="2021-11-14T11:34:00Z">
        <w:r w:rsidR="00361F6D">
          <w:rPr>
            <w:b/>
            <w:bCs/>
            <w:lang w:val="en-US"/>
          </w:rPr>
          <w:t>Error! Bookmark not defined.</w:t>
        </w:r>
      </w:ins>
      <w:del w:id="4663" w:author="Per Lindell" w:date="2021-11-14T11:33:00Z">
        <w:r w:rsidDel="00361F6D">
          <w:delText>120</w:delText>
        </w:r>
        <w:r w:rsidDel="00361F6D">
          <w:fldChar w:fldCharType="end"/>
        </w:r>
      </w:del>
    </w:p>
    <w:p w14:paraId="59A479A0" w14:textId="55848B0A" w:rsidR="0095509C" w:rsidDel="00361F6D" w:rsidRDefault="0095509C">
      <w:pPr>
        <w:pStyle w:val="TOC4"/>
        <w:rPr>
          <w:del w:id="4664" w:author="Per Lindell" w:date="2021-11-14T11:33:00Z"/>
          <w:rFonts w:asciiTheme="minorHAnsi" w:eastAsiaTheme="minorEastAsia" w:hAnsiTheme="minorHAnsi" w:cstheme="minorBidi"/>
          <w:sz w:val="22"/>
          <w:szCs w:val="22"/>
          <w:lang w:val="en-US"/>
        </w:rPr>
      </w:pPr>
      <w:del w:id="4665" w:author="Per Lindell" w:date="2021-11-14T11:33:00Z">
        <w:r w:rsidRPr="002973F4" w:rsidDel="00361F6D">
          <w:rPr>
            <w:rFonts w:eastAsia="SimSun"/>
          </w:rPr>
          <w:delText>5.1.128.3</w:delText>
        </w:r>
        <w:r w:rsidDel="00361F6D">
          <w:rPr>
            <w:rFonts w:asciiTheme="minorHAnsi" w:eastAsiaTheme="minorEastAsia" w:hAnsiTheme="minorHAnsi" w:cstheme="minorBidi"/>
            <w:sz w:val="22"/>
            <w:szCs w:val="22"/>
            <w:lang w:val="en-US"/>
          </w:rPr>
          <w:tab/>
        </w:r>
        <w:r w:rsidRPr="002973F4" w:rsidDel="00361F6D">
          <w:rPr>
            <w:rFonts w:eastAsia="SimSun"/>
          </w:rPr>
          <w:delText>Reference sensitivity exceptions</w:delText>
        </w:r>
        <w:r w:rsidDel="00361F6D">
          <w:tab/>
        </w:r>
        <w:r w:rsidDel="00361F6D">
          <w:fldChar w:fldCharType="begin"/>
        </w:r>
        <w:r w:rsidDel="00361F6D">
          <w:delInstrText xml:space="preserve"> PAGEREF _Toc80972958 \h </w:delInstrText>
        </w:r>
        <w:r w:rsidDel="00361F6D">
          <w:fldChar w:fldCharType="separate"/>
        </w:r>
      </w:del>
      <w:ins w:id="4666" w:author="Per Lindell" w:date="2021-11-14T11:34:00Z">
        <w:r w:rsidR="00361F6D">
          <w:rPr>
            <w:b/>
            <w:bCs/>
            <w:lang w:val="en-US"/>
          </w:rPr>
          <w:t>Error! Bookmark not defined.</w:t>
        </w:r>
      </w:ins>
      <w:del w:id="4667" w:author="Per Lindell" w:date="2021-11-14T11:33:00Z">
        <w:r w:rsidDel="00361F6D">
          <w:delText>120</w:delText>
        </w:r>
        <w:r w:rsidDel="00361F6D">
          <w:fldChar w:fldCharType="end"/>
        </w:r>
      </w:del>
    </w:p>
    <w:p w14:paraId="15DAD4CE" w14:textId="176AA102" w:rsidR="0095509C" w:rsidDel="00361F6D" w:rsidRDefault="0095509C">
      <w:pPr>
        <w:pStyle w:val="TOC3"/>
        <w:rPr>
          <w:del w:id="4668" w:author="Per Lindell" w:date="2021-11-14T11:33:00Z"/>
          <w:rFonts w:asciiTheme="minorHAnsi" w:eastAsiaTheme="minorEastAsia" w:hAnsiTheme="minorHAnsi" w:cstheme="minorBidi"/>
          <w:sz w:val="22"/>
          <w:szCs w:val="22"/>
          <w:lang w:val="en-US"/>
        </w:rPr>
      </w:pPr>
      <w:del w:id="4669" w:author="Per Lindell" w:date="2021-11-14T11:33:00Z">
        <w:r w:rsidRPr="002973F4" w:rsidDel="00361F6D">
          <w:rPr>
            <w:rFonts w:eastAsia="SimSun"/>
          </w:rPr>
          <w:delText>5.1.129</w:delText>
        </w:r>
        <w:r w:rsidDel="00361F6D">
          <w:rPr>
            <w:rFonts w:asciiTheme="minorHAnsi" w:eastAsiaTheme="minorEastAsia" w:hAnsiTheme="minorHAnsi" w:cstheme="minorBidi"/>
            <w:sz w:val="22"/>
            <w:szCs w:val="22"/>
            <w:lang w:val="en-US"/>
          </w:rPr>
          <w:tab/>
        </w:r>
        <w:r w:rsidRPr="002973F4" w:rsidDel="00361F6D">
          <w:rPr>
            <w:rFonts w:eastAsia="SimSun"/>
          </w:rPr>
          <w:delText>DC_1-7-38_n8</w:delText>
        </w:r>
        <w:r w:rsidDel="00361F6D">
          <w:tab/>
        </w:r>
        <w:r w:rsidDel="00361F6D">
          <w:fldChar w:fldCharType="begin"/>
        </w:r>
        <w:r w:rsidDel="00361F6D">
          <w:delInstrText xml:space="preserve"> PAGEREF _Toc80972959 \h </w:delInstrText>
        </w:r>
        <w:r w:rsidDel="00361F6D">
          <w:fldChar w:fldCharType="separate"/>
        </w:r>
      </w:del>
      <w:ins w:id="4670" w:author="Per Lindell" w:date="2021-11-14T11:34:00Z">
        <w:r w:rsidR="00361F6D">
          <w:rPr>
            <w:b/>
            <w:bCs/>
            <w:lang w:val="en-US"/>
          </w:rPr>
          <w:t>Error! Bookmark not defined.</w:t>
        </w:r>
      </w:ins>
      <w:del w:id="4671" w:author="Per Lindell" w:date="2021-11-14T11:33:00Z">
        <w:r w:rsidDel="00361F6D">
          <w:delText>120</w:delText>
        </w:r>
        <w:r w:rsidDel="00361F6D">
          <w:fldChar w:fldCharType="end"/>
        </w:r>
      </w:del>
    </w:p>
    <w:p w14:paraId="0722A8F9" w14:textId="1B3C0A5E" w:rsidR="0095509C" w:rsidDel="00361F6D" w:rsidRDefault="0095509C">
      <w:pPr>
        <w:pStyle w:val="TOC4"/>
        <w:rPr>
          <w:del w:id="4672" w:author="Per Lindell" w:date="2021-11-14T11:33:00Z"/>
          <w:rFonts w:asciiTheme="minorHAnsi" w:eastAsiaTheme="minorEastAsia" w:hAnsiTheme="minorHAnsi" w:cstheme="minorBidi"/>
          <w:sz w:val="22"/>
          <w:szCs w:val="22"/>
          <w:lang w:val="en-US"/>
        </w:rPr>
      </w:pPr>
      <w:del w:id="4673" w:author="Per Lindell" w:date="2021-11-14T11:33:00Z">
        <w:r w:rsidRPr="002973F4" w:rsidDel="00361F6D">
          <w:rPr>
            <w:rFonts w:eastAsia="SimSun"/>
          </w:rPr>
          <w:delText>5.1.129.1</w:delText>
        </w:r>
        <w:r w:rsidDel="00361F6D">
          <w:rPr>
            <w:rFonts w:asciiTheme="minorHAnsi" w:eastAsiaTheme="minorEastAsia" w:hAnsiTheme="minorHAnsi" w:cstheme="minorBidi"/>
            <w:sz w:val="22"/>
            <w:szCs w:val="22"/>
            <w:lang w:val="en-US"/>
          </w:rPr>
          <w:tab/>
        </w:r>
        <w:r w:rsidRPr="002973F4" w:rsidDel="00361F6D">
          <w:rPr>
            <w:rFonts w:eastAsia="SimSun"/>
          </w:rPr>
          <w:delText>Configuration for EN-DC</w:delText>
        </w:r>
        <w:r w:rsidDel="00361F6D">
          <w:tab/>
        </w:r>
        <w:r w:rsidDel="00361F6D">
          <w:fldChar w:fldCharType="begin"/>
        </w:r>
        <w:r w:rsidDel="00361F6D">
          <w:delInstrText xml:space="preserve"> PAGEREF _Toc80972960 \h </w:delInstrText>
        </w:r>
        <w:r w:rsidDel="00361F6D">
          <w:fldChar w:fldCharType="separate"/>
        </w:r>
      </w:del>
      <w:ins w:id="4674" w:author="Per Lindell" w:date="2021-11-14T11:34:00Z">
        <w:r w:rsidR="00361F6D">
          <w:rPr>
            <w:b/>
            <w:bCs/>
            <w:lang w:val="en-US"/>
          </w:rPr>
          <w:t>Error! Bookmark not defined.</w:t>
        </w:r>
      </w:ins>
      <w:del w:id="4675" w:author="Per Lindell" w:date="2021-11-14T11:33:00Z">
        <w:r w:rsidDel="00361F6D">
          <w:delText>120</w:delText>
        </w:r>
        <w:r w:rsidDel="00361F6D">
          <w:fldChar w:fldCharType="end"/>
        </w:r>
      </w:del>
    </w:p>
    <w:p w14:paraId="57B90C88" w14:textId="5A4CF22B" w:rsidR="0095509C" w:rsidDel="00361F6D" w:rsidRDefault="0095509C">
      <w:pPr>
        <w:pStyle w:val="TOC4"/>
        <w:rPr>
          <w:del w:id="4676" w:author="Per Lindell" w:date="2021-11-14T11:33:00Z"/>
          <w:rFonts w:asciiTheme="minorHAnsi" w:eastAsiaTheme="minorEastAsia" w:hAnsiTheme="minorHAnsi" w:cstheme="minorBidi"/>
          <w:sz w:val="22"/>
          <w:szCs w:val="22"/>
          <w:lang w:val="en-US"/>
        </w:rPr>
      </w:pPr>
      <w:del w:id="4677" w:author="Per Lindell" w:date="2021-11-14T11:33:00Z">
        <w:r w:rsidRPr="002973F4" w:rsidDel="00361F6D">
          <w:rPr>
            <w:rFonts w:eastAsia="SimSun"/>
          </w:rPr>
          <w:delText>5.1.129.2</w:delText>
        </w:r>
        <w:r w:rsidDel="00361F6D">
          <w:rPr>
            <w:rFonts w:asciiTheme="minorHAnsi" w:eastAsiaTheme="minorEastAsia" w:hAnsiTheme="minorHAnsi" w:cstheme="minorBidi"/>
            <w:sz w:val="22"/>
            <w:szCs w:val="22"/>
            <w:lang w:val="en-US"/>
          </w:rPr>
          <w:tab/>
        </w:r>
        <w:r w:rsidRPr="002973F4" w:rsidDel="00361F6D">
          <w:rPr>
            <w:rFonts w:eastAsia="SimSun"/>
          </w:rPr>
          <w:delText>∆TIB and ∆RIB values</w:delText>
        </w:r>
        <w:r w:rsidDel="00361F6D">
          <w:tab/>
        </w:r>
        <w:r w:rsidDel="00361F6D">
          <w:fldChar w:fldCharType="begin"/>
        </w:r>
        <w:r w:rsidDel="00361F6D">
          <w:delInstrText xml:space="preserve"> PAGEREF _Toc80972961 \h </w:delInstrText>
        </w:r>
        <w:r w:rsidDel="00361F6D">
          <w:fldChar w:fldCharType="separate"/>
        </w:r>
      </w:del>
      <w:ins w:id="4678" w:author="Per Lindell" w:date="2021-11-14T11:34:00Z">
        <w:r w:rsidR="00361F6D">
          <w:rPr>
            <w:b/>
            <w:bCs/>
            <w:lang w:val="en-US"/>
          </w:rPr>
          <w:t>Error! Bookmark not defined.</w:t>
        </w:r>
      </w:ins>
      <w:del w:id="4679" w:author="Per Lindell" w:date="2021-11-14T11:33:00Z">
        <w:r w:rsidDel="00361F6D">
          <w:delText>120</w:delText>
        </w:r>
        <w:r w:rsidDel="00361F6D">
          <w:fldChar w:fldCharType="end"/>
        </w:r>
      </w:del>
    </w:p>
    <w:p w14:paraId="7122A075" w14:textId="2E9926D7" w:rsidR="0095509C" w:rsidDel="00361F6D" w:rsidRDefault="0095509C">
      <w:pPr>
        <w:pStyle w:val="TOC4"/>
        <w:rPr>
          <w:del w:id="4680" w:author="Per Lindell" w:date="2021-11-14T11:33:00Z"/>
          <w:rFonts w:asciiTheme="minorHAnsi" w:eastAsiaTheme="minorEastAsia" w:hAnsiTheme="minorHAnsi" w:cstheme="minorBidi"/>
          <w:sz w:val="22"/>
          <w:szCs w:val="22"/>
          <w:lang w:val="en-US"/>
        </w:rPr>
      </w:pPr>
      <w:del w:id="4681" w:author="Per Lindell" w:date="2021-11-14T11:33:00Z">
        <w:r w:rsidRPr="002973F4" w:rsidDel="00361F6D">
          <w:rPr>
            <w:rFonts w:eastAsia="SimSun"/>
          </w:rPr>
          <w:delText>5.1.129.3</w:delText>
        </w:r>
        <w:r w:rsidDel="00361F6D">
          <w:rPr>
            <w:rFonts w:asciiTheme="minorHAnsi" w:eastAsiaTheme="minorEastAsia" w:hAnsiTheme="minorHAnsi" w:cstheme="minorBidi"/>
            <w:sz w:val="22"/>
            <w:szCs w:val="22"/>
            <w:lang w:val="en-US"/>
          </w:rPr>
          <w:tab/>
        </w:r>
        <w:r w:rsidRPr="002973F4" w:rsidDel="00361F6D">
          <w:rPr>
            <w:rFonts w:eastAsia="SimSun"/>
          </w:rPr>
          <w:delText>Reference sensitivity exceptions</w:delText>
        </w:r>
        <w:r w:rsidDel="00361F6D">
          <w:tab/>
        </w:r>
        <w:r w:rsidDel="00361F6D">
          <w:fldChar w:fldCharType="begin"/>
        </w:r>
        <w:r w:rsidDel="00361F6D">
          <w:delInstrText xml:space="preserve"> PAGEREF _Toc80972962 \h </w:delInstrText>
        </w:r>
        <w:r w:rsidDel="00361F6D">
          <w:fldChar w:fldCharType="separate"/>
        </w:r>
      </w:del>
      <w:ins w:id="4682" w:author="Per Lindell" w:date="2021-11-14T11:34:00Z">
        <w:r w:rsidR="00361F6D">
          <w:rPr>
            <w:b/>
            <w:bCs/>
            <w:lang w:val="en-US"/>
          </w:rPr>
          <w:t>Error! Bookmark not defined.</w:t>
        </w:r>
      </w:ins>
      <w:del w:id="4683" w:author="Per Lindell" w:date="2021-11-14T11:33:00Z">
        <w:r w:rsidDel="00361F6D">
          <w:delText>121</w:delText>
        </w:r>
        <w:r w:rsidDel="00361F6D">
          <w:fldChar w:fldCharType="end"/>
        </w:r>
      </w:del>
    </w:p>
    <w:p w14:paraId="5872ADA6" w14:textId="1EC0B262" w:rsidR="0095509C" w:rsidDel="00361F6D" w:rsidRDefault="0095509C">
      <w:pPr>
        <w:pStyle w:val="TOC3"/>
        <w:rPr>
          <w:del w:id="4684" w:author="Per Lindell" w:date="2021-11-14T11:33:00Z"/>
          <w:rFonts w:asciiTheme="minorHAnsi" w:eastAsiaTheme="minorEastAsia" w:hAnsiTheme="minorHAnsi" w:cstheme="minorBidi"/>
          <w:sz w:val="22"/>
          <w:szCs w:val="22"/>
          <w:lang w:val="en-US"/>
        </w:rPr>
      </w:pPr>
      <w:del w:id="4685" w:author="Per Lindell" w:date="2021-11-14T11:33:00Z">
        <w:r w:rsidRPr="002973F4" w:rsidDel="00361F6D">
          <w:rPr>
            <w:rFonts w:eastAsia="SimSun"/>
          </w:rPr>
          <w:delText>5.1.130</w:delText>
        </w:r>
        <w:r w:rsidDel="00361F6D">
          <w:rPr>
            <w:rFonts w:asciiTheme="minorHAnsi" w:eastAsiaTheme="minorEastAsia" w:hAnsiTheme="minorHAnsi" w:cstheme="minorBidi"/>
            <w:sz w:val="22"/>
            <w:szCs w:val="22"/>
            <w:lang w:val="en-US"/>
          </w:rPr>
          <w:tab/>
        </w:r>
        <w:r w:rsidRPr="002973F4" w:rsidDel="00361F6D">
          <w:rPr>
            <w:rFonts w:eastAsia="SimSun"/>
          </w:rPr>
          <w:delText>DC_1-20-28_n3</w:delText>
        </w:r>
        <w:r w:rsidDel="00361F6D">
          <w:tab/>
        </w:r>
        <w:r w:rsidDel="00361F6D">
          <w:fldChar w:fldCharType="begin"/>
        </w:r>
        <w:r w:rsidDel="00361F6D">
          <w:delInstrText xml:space="preserve"> PAGEREF _Toc80972963 \h </w:delInstrText>
        </w:r>
        <w:r w:rsidDel="00361F6D">
          <w:fldChar w:fldCharType="separate"/>
        </w:r>
      </w:del>
      <w:ins w:id="4686" w:author="Per Lindell" w:date="2021-11-14T11:34:00Z">
        <w:r w:rsidR="00361F6D">
          <w:rPr>
            <w:b/>
            <w:bCs/>
            <w:lang w:val="en-US"/>
          </w:rPr>
          <w:t>Error! Bookmark not defined.</w:t>
        </w:r>
      </w:ins>
      <w:del w:id="4687" w:author="Per Lindell" w:date="2021-11-14T11:33:00Z">
        <w:r w:rsidDel="00361F6D">
          <w:delText>121</w:delText>
        </w:r>
        <w:r w:rsidDel="00361F6D">
          <w:fldChar w:fldCharType="end"/>
        </w:r>
      </w:del>
    </w:p>
    <w:p w14:paraId="427CB0F7" w14:textId="62FFA11F" w:rsidR="0095509C" w:rsidDel="00361F6D" w:rsidRDefault="0095509C">
      <w:pPr>
        <w:pStyle w:val="TOC4"/>
        <w:rPr>
          <w:del w:id="4688" w:author="Per Lindell" w:date="2021-11-14T11:33:00Z"/>
          <w:rFonts w:asciiTheme="minorHAnsi" w:eastAsiaTheme="minorEastAsia" w:hAnsiTheme="minorHAnsi" w:cstheme="minorBidi"/>
          <w:sz w:val="22"/>
          <w:szCs w:val="22"/>
          <w:lang w:val="en-US"/>
        </w:rPr>
      </w:pPr>
      <w:del w:id="4689" w:author="Per Lindell" w:date="2021-11-14T11:33:00Z">
        <w:r w:rsidRPr="002973F4" w:rsidDel="00361F6D">
          <w:rPr>
            <w:rFonts w:eastAsia="SimSun"/>
          </w:rPr>
          <w:delText>5.1.130.1</w:delText>
        </w:r>
        <w:r w:rsidDel="00361F6D">
          <w:rPr>
            <w:rFonts w:asciiTheme="minorHAnsi" w:eastAsiaTheme="minorEastAsia" w:hAnsiTheme="minorHAnsi" w:cstheme="minorBidi"/>
            <w:sz w:val="22"/>
            <w:szCs w:val="22"/>
            <w:lang w:val="en-US"/>
          </w:rPr>
          <w:tab/>
        </w:r>
        <w:r w:rsidRPr="002973F4" w:rsidDel="00361F6D">
          <w:rPr>
            <w:rFonts w:eastAsia="SimSun"/>
          </w:rPr>
          <w:delText>Configuration for EN-DC</w:delText>
        </w:r>
        <w:r w:rsidDel="00361F6D">
          <w:tab/>
        </w:r>
        <w:r w:rsidDel="00361F6D">
          <w:fldChar w:fldCharType="begin"/>
        </w:r>
        <w:r w:rsidDel="00361F6D">
          <w:delInstrText xml:space="preserve"> PAGEREF _Toc80972964 \h </w:delInstrText>
        </w:r>
        <w:r w:rsidDel="00361F6D">
          <w:fldChar w:fldCharType="separate"/>
        </w:r>
      </w:del>
      <w:ins w:id="4690" w:author="Per Lindell" w:date="2021-11-14T11:34:00Z">
        <w:r w:rsidR="00361F6D">
          <w:rPr>
            <w:b/>
            <w:bCs/>
            <w:lang w:val="en-US"/>
          </w:rPr>
          <w:t>Error! Bookmark not defined.</w:t>
        </w:r>
      </w:ins>
      <w:del w:id="4691" w:author="Per Lindell" w:date="2021-11-14T11:33:00Z">
        <w:r w:rsidDel="00361F6D">
          <w:delText>121</w:delText>
        </w:r>
        <w:r w:rsidDel="00361F6D">
          <w:fldChar w:fldCharType="end"/>
        </w:r>
      </w:del>
    </w:p>
    <w:p w14:paraId="449DD0A4" w14:textId="2D4F73E8" w:rsidR="0095509C" w:rsidDel="00361F6D" w:rsidRDefault="0095509C">
      <w:pPr>
        <w:pStyle w:val="TOC4"/>
        <w:rPr>
          <w:del w:id="4692" w:author="Per Lindell" w:date="2021-11-14T11:33:00Z"/>
          <w:rFonts w:asciiTheme="minorHAnsi" w:eastAsiaTheme="minorEastAsia" w:hAnsiTheme="minorHAnsi" w:cstheme="minorBidi"/>
          <w:sz w:val="22"/>
          <w:szCs w:val="22"/>
          <w:lang w:val="en-US"/>
        </w:rPr>
      </w:pPr>
      <w:del w:id="4693" w:author="Per Lindell" w:date="2021-11-14T11:33:00Z">
        <w:r w:rsidRPr="002973F4" w:rsidDel="00361F6D">
          <w:rPr>
            <w:rFonts w:eastAsia="SimSun"/>
          </w:rPr>
          <w:delText>5.1.130.2</w:delText>
        </w:r>
        <w:r w:rsidDel="00361F6D">
          <w:rPr>
            <w:rFonts w:asciiTheme="minorHAnsi" w:eastAsiaTheme="minorEastAsia" w:hAnsiTheme="minorHAnsi" w:cstheme="minorBidi"/>
            <w:sz w:val="22"/>
            <w:szCs w:val="22"/>
            <w:lang w:val="en-US"/>
          </w:rPr>
          <w:tab/>
        </w:r>
        <w:r w:rsidRPr="002973F4" w:rsidDel="00361F6D">
          <w:rPr>
            <w:rFonts w:eastAsia="SimSun"/>
          </w:rPr>
          <w:delText>∆TIB and ∆RIB values</w:delText>
        </w:r>
        <w:r w:rsidDel="00361F6D">
          <w:tab/>
        </w:r>
        <w:r w:rsidDel="00361F6D">
          <w:fldChar w:fldCharType="begin"/>
        </w:r>
        <w:r w:rsidDel="00361F6D">
          <w:delInstrText xml:space="preserve"> PAGEREF _Toc80972965 \h </w:delInstrText>
        </w:r>
        <w:r w:rsidDel="00361F6D">
          <w:fldChar w:fldCharType="separate"/>
        </w:r>
      </w:del>
      <w:ins w:id="4694" w:author="Per Lindell" w:date="2021-11-14T11:34:00Z">
        <w:r w:rsidR="00361F6D">
          <w:rPr>
            <w:b/>
            <w:bCs/>
            <w:lang w:val="en-US"/>
          </w:rPr>
          <w:t>Error! Bookmark not defined.</w:t>
        </w:r>
      </w:ins>
      <w:del w:id="4695" w:author="Per Lindell" w:date="2021-11-14T11:33:00Z">
        <w:r w:rsidDel="00361F6D">
          <w:delText>121</w:delText>
        </w:r>
        <w:r w:rsidDel="00361F6D">
          <w:fldChar w:fldCharType="end"/>
        </w:r>
      </w:del>
    </w:p>
    <w:p w14:paraId="755A0668" w14:textId="3DDBFF33" w:rsidR="0095509C" w:rsidDel="00361F6D" w:rsidRDefault="0095509C">
      <w:pPr>
        <w:pStyle w:val="TOC4"/>
        <w:rPr>
          <w:del w:id="4696" w:author="Per Lindell" w:date="2021-11-14T11:33:00Z"/>
          <w:rFonts w:asciiTheme="minorHAnsi" w:eastAsiaTheme="minorEastAsia" w:hAnsiTheme="minorHAnsi" w:cstheme="minorBidi"/>
          <w:sz w:val="22"/>
          <w:szCs w:val="22"/>
          <w:lang w:val="en-US"/>
        </w:rPr>
      </w:pPr>
      <w:del w:id="4697" w:author="Per Lindell" w:date="2021-11-14T11:33:00Z">
        <w:r w:rsidRPr="002973F4" w:rsidDel="00361F6D">
          <w:rPr>
            <w:rFonts w:eastAsia="SimSun"/>
          </w:rPr>
          <w:delText>5.1.130.3</w:delText>
        </w:r>
        <w:r w:rsidDel="00361F6D">
          <w:rPr>
            <w:rFonts w:asciiTheme="minorHAnsi" w:eastAsiaTheme="minorEastAsia" w:hAnsiTheme="minorHAnsi" w:cstheme="minorBidi"/>
            <w:sz w:val="22"/>
            <w:szCs w:val="22"/>
            <w:lang w:val="en-US"/>
          </w:rPr>
          <w:tab/>
        </w:r>
        <w:r w:rsidRPr="002973F4" w:rsidDel="00361F6D">
          <w:rPr>
            <w:rFonts w:eastAsia="SimSun"/>
          </w:rPr>
          <w:delText>Reference sensitivity exceptions</w:delText>
        </w:r>
        <w:r w:rsidDel="00361F6D">
          <w:tab/>
        </w:r>
        <w:r w:rsidDel="00361F6D">
          <w:fldChar w:fldCharType="begin"/>
        </w:r>
        <w:r w:rsidDel="00361F6D">
          <w:delInstrText xml:space="preserve"> PAGEREF _Toc80972966 \h </w:delInstrText>
        </w:r>
        <w:r w:rsidDel="00361F6D">
          <w:fldChar w:fldCharType="separate"/>
        </w:r>
      </w:del>
      <w:ins w:id="4698" w:author="Per Lindell" w:date="2021-11-14T11:34:00Z">
        <w:r w:rsidR="00361F6D">
          <w:rPr>
            <w:b/>
            <w:bCs/>
            <w:lang w:val="en-US"/>
          </w:rPr>
          <w:t>Error! Bookmark not defined.</w:t>
        </w:r>
      </w:ins>
      <w:del w:id="4699" w:author="Per Lindell" w:date="2021-11-14T11:33:00Z">
        <w:r w:rsidDel="00361F6D">
          <w:delText>121</w:delText>
        </w:r>
        <w:r w:rsidDel="00361F6D">
          <w:fldChar w:fldCharType="end"/>
        </w:r>
      </w:del>
    </w:p>
    <w:p w14:paraId="19B4B407" w14:textId="786FFAA1" w:rsidR="0095509C" w:rsidDel="00361F6D" w:rsidRDefault="0095509C">
      <w:pPr>
        <w:pStyle w:val="TOC3"/>
        <w:rPr>
          <w:del w:id="4700" w:author="Per Lindell" w:date="2021-11-14T11:33:00Z"/>
          <w:rFonts w:asciiTheme="minorHAnsi" w:eastAsiaTheme="minorEastAsia" w:hAnsiTheme="minorHAnsi" w:cstheme="minorBidi"/>
          <w:sz w:val="22"/>
          <w:szCs w:val="22"/>
          <w:lang w:val="en-US"/>
        </w:rPr>
      </w:pPr>
      <w:del w:id="4701" w:author="Per Lindell" w:date="2021-11-14T11:33:00Z">
        <w:r w:rsidRPr="002973F4" w:rsidDel="00361F6D">
          <w:rPr>
            <w:rFonts w:eastAsia="SimSun"/>
          </w:rPr>
          <w:delText>5.1.131</w:delText>
        </w:r>
        <w:r w:rsidDel="00361F6D">
          <w:rPr>
            <w:rFonts w:asciiTheme="minorHAnsi" w:eastAsiaTheme="minorEastAsia" w:hAnsiTheme="minorHAnsi" w:cstheme="minorBidi"/>
            <w:sz w:val="22"/>
            <w:szCs w:val="22"/>
            <w:lang w:val="en-US"/>
          </w:rPr>
          <w:tab/>
        </w:r>
        <w:r w:rsidRPr="002973F4" w:rsidDel="00361F6D">
          <w:rPr>
            <w:rFonts w:eastAsia="SimSun"/>
          </w:rPr>
          <w:delText>DC_1-20-32_n8</w:delText>
        </w:r>
        <w:r w:rsidDel="00361F6D">
          <w:tab/>
        </w:r>
        <w:r w:rsidDel="00361F6D">
          <w:fldChar w:fldCharType="begin"/>
        </w:r>
        <w:r w:rsidDel="00361F6D">
          <w:delInstrText xml:space="preserve"> PAGEREF _Toc80972967 \h </w:delInstrText>
        </w:r>
        <w:r w:rsidDel="00361F6D">
          <w:fldChar w:fldCharType="separate"/>
        </w:r>
      </w:del>
      <w:ins w:id="4702" w:author="Per Lindell" w:date="2021-11-14T11:34:00Z">
        <w:r w:rsidR="00361F6D">
          <w:rPr>
            <w:b/>
            <w:bCs/>
            <w:lang w:val="en-US"/>
          </w:rPr>
          <w:t>Error! Bookmark not defined.</w:t>
        </w:r>
      </w:ins>
      <w:del w:id="4703" w:author="Per Lindell" w:date="2021-11-14T11:33:00Z">
        <w:r w:rsidDel="00361F6D">
          <w:delText>121</w:delText>
        </w:r>
        <w:r w:rsidDel="00361F6D">
          <w:fldChar w:fldCharType="end"/>
        </w:r>
      </w:del>
    </w:p>
    <w:p w14:paraId="446B27EA" w14:textId="5FEBB280" w:rsidR="0095509C" w:rsidDel="00361F6D" w:rsidRDefault="0095509C">
      <w:pPr>
        <w:pStyle w:val="TOC4"/>
        <w:rPr>
          <w:del w:id="4704" w:author="Per Lindell" w:date="2021-11-14T11:33:00Z"/>
          <w:rFonts w:asciiTheme="minorHAnsi" w:eastAsiaTheme="minorEastAsia" w:hAnsiTheme="minorHAnsi" w:cstheme="minorBidi"/>
          <w:sz w:val="22"/>
          <w:szCs w:val="22"/>
          <w:lang w:val="en-US"/>
        </w:rPr>
      </w:pPr>
      <w:del w:id="4705" w:author="Per Lindell" w:date="2021-11-14T11:33:00Z">
        <w:r w:rsidRPr="002973F4" w:rsidDel="00361F6D">
          <w:rPr>
            <w:rFonts w:eastAsia="SimSun"/>
          </w:rPr>
          <w:delText>5.1.131.1</w:delText>
        </w:r>
        <w:r w:rsidDel="00361F6D">
          <w:rPr>
            <w:rFonts w:asciiTheme="minorHAnsi" w:eastAsiaTheme="minorEastAsia" w:hAnsiTheme="minorHAnsi" w:cstheme="minorBidi"/>
            <w:sz w:val="22"/>
            <w:szCs w:val="22"/>
            <w:lang w:val="en-US"/>
          </w:rPr>
          <w:tab/>
        </w:r>
        <w:r w:rsidRPr="002973F4" w:rsidDel="00361F6D">
          <w:rPr>
            <w:rFonts w:eastAsia="SimSun"/>
          </w:rPr>
          <w:delText>Configuration for EN-DC</w:delText>
        </w:r>
        <w:r w:rsidDel="00361F6D">
          <w:tab/>
        </w:r>
        <w:r w:rsidDel="00361F6D">
          <w:fldChar w:fldCharType="begin"/>
        </w:r>
        <w:r w:rsidDel="00361F6D">
          <w:delInstrText xml:space="preserve"> PAGEREF _Toc80972968 \h </w:delInstrText>
        </w:r>
        <w:r w:rsidDel="00361F6D">
          <w:fldChar w:fldCharType="separate"/>
        </w:r>
      </w:del>
      <w:ins w:id="4706" w:author="Per Lindell" w:date="2021-11-14T11:34:00Z">
        <w:r w:rsidR="00361F6D">
          <w:rPr>
            <w:b/>
            <w:bCs/>
            <w:lang w:val="en-US"/>
          </w:rPr>
          <w:t>Error! Bookmark not defined.</w:t>
        </w:r>
      </w:ins>
      <w:del w:id="4707" w:author="Per Lindell" w:date="2021-11-14T11:33:00Z">
        <w:r w:rsidDel="00361F6D">
          <w:delText>121</w:delText>
        </w:r>
        <w:r w:rsidDel="00361F6D">
          <w:fldChar w:fldCharType="end"/>
        </w:r>
      </w:del>
    </w:p>
    <w:p w14:paraId="5DE71EC3" w14:textId="122FFBA6" w:rsidR="0095509C" w:rsidDel="00361F6D" w:rsidRDefault="0095509C">
      <w:pPr>
        <w:pStyle w:val="TOC4"/>
        <w:rPr>
          <w:del w:id="4708" w:author="Per Lindell" w:date="2021-11-14T11:33:00Z"/>
          <w:rFonts w:asciiTheme="minorHAnsi" w:eastAsiaTheme="minorEastAsia" w:hAnsiTheme="minorHAnsi" w:cstheme="minorBidi"/>
          <w:sz w:val="22"/>
          <w:szCs w:val="22"/>
          <w:lang w:val="en-US"/>
        </w:rPr>
      </w:pPr>
      <w:del w:id="4709" w:author="Per Lindell" w:date="2021-11-14T11:33:00Z">
        <w:r w:rsidRPr="002973F4" w:rsidDel="00361F6D">
          <w:rPr>
            <w:rFonts w:eastAsia="SimSun"/>
          </w:rPr>
          <w:delText>5.1.131.2</w:delText>
        </w:r>
        <w:r w:rsidDel="00361F6D">
          <w:rPr>
            <w:rFonts w:asciiTheme="minorHAnsi" w:eastAsiaTheme="minorEastAsia" w:hAnsiTheme="minorHAnsi" w:cstheme="minorBidi"/>
            <w:sz w:val="22"/>
            <w:szCs w:val="22"/>
            <w:lang w:val="en-US"/>
          </w:rPr>
          <w:tab/>
        </w:r>
        <w:r w:rsidRPr="002973F4" w:rsidDel="00361F6D">
          <w:rPr>
            <w:rFonts w:eastAsia="SimSun"/>
          </w:rPr>
          <w:delText>∆TIB and ∆RIB values</w:delText>
        </w:r>
        <w:r w:rsidDel="00361F6D">
          <w:tab/>
        </w:r>
        <w:r w:rsidDel="00361F6D">
          <w:fldChar w:fldCharType="begin"/>
        </w:r>
        <w:r w:rsidDel="00361F6D">
          <w:delInstrText xml:space="preserve"> PAGEREF _Toc80972969 \h </w:delInstrText>
        </w:r>
        <w:r w:rsidDel="00361F6D">
          <w:fldChar w:fldCharType="separate"/>
        </w:r>
      </w:del>
      <w:ins w:id="4710" w:author="Per Lindell" w:date="2021-11-14T11:34:00Z">
        <w:r w:rsidR="00361F6D">
          <w:rPr>
            <w:b/>
            <w:bCs/>
            <w:lang w:val="en-US"/>
          </w:rPr>
          <w:t>Error! Bookmark not defined.</w:t>
        </w:r>
      </w:ins>
      <w:del w:id="4711" w:author="Per Lindell" w:date="2021-11-14T11:33:00Z">
        <w:r w:rsidDel="00361F6D">
          <w:delText>122</w:delText>
        </w:r>
        <w:r w:rsidDel="00361F6D">
          <w:fldChar w:fldCharType="end"/>
        </w:r>
      </w:del>
    </w:p>
    <w:p w14:paraId="0694081E" w14:textId="59D429A6" w:rsidR="0095509C" w:rsidDel="00361F6D" w:rsidRDefault="0095509C">
      <w:pPr>
        <w:pStyle w:val="TOC4"/>
        <w:rPr>
          <w:del w:id="4712" w:author="Per Lindell" w:date="2021-11-14T11:33:00Z"/>
          <w:rFonts w:asciiTheme="minorHAnsi" w:eastAsiaTheme="minorEastAsia" w:hAnsiTheme="minorHAnsi" w:cstheme="minorBidi"/>
          <w:sz w:val="22"/>
          <w:szCs w:val="22"/>
          <w:lang w:val="en-US"/>
        </w:rPr>
      </w:pPr>
      <w:del w:id="4713" w:author="Per Lindell" w:date="2021-11-14T11:33:00Z">
        <w:r w:rsidRPr="002973F4" w:rsidDel="00361F6D">
          <w:rPr>
            <w:rFonts w:eastAsia="SimSun"/>
          </w:rPr>
          <w:delText>5.1.131.3</w:delText>
        </w:r>
        <w:r w:rsidDel="00361F6D">
          <w:rPr>
            <w:rFonts w:asciiTheme="minorHAnsi" w:eastAsiaTheme="minorEastAsia" w:hAnsiTheme="minorHAnsi" w:cstheme="minorBidi"/>
            <w:sz w:val="22"/>
            <w:szCs w:val="22"/>
            <w:lang w:val="en-US"/>
          </w:rPr>
          <w:tab/>
        </w:r>
        <w:r w:rsidRPr="002973F4" w:rsidDel="00361F6D">
          <w:rPr>
            <w:rFonts w:eastAsia="SimSun"/>
          </w:rPr>
          <w:delText>Reference sensitivity exceptions</w:delText>
        </w:r>
        <w:r w:rsidDel="00361F6D">
          <w:tab/>
        </w:r>
        <w:r w:rsidDel="00361F6D">
          <w:fldChar w:fldCharType="begin"/>
        </w:r>
        <w:r w:rsidDel="00361F6D">
          <w:delInstrText xml:space="preserve"> PAGEREF _Toc80972970 \h </w:delInstrText>
        </w:r>
        <w:r w:rsidDel="00361F6D">
          <w:fldChar w:fldCharType="separate"/>
        </w:r>
      </w:del>
      <w:ins w:id="4714" w:author="Per Lindell" w:date="2021-11-14T11:34:00Z">
        <w:r w:rsidR="00361F6D">
          <w:rPr>
            <w:b/>
            <w:bCs/>
            <w:lang w:val="en-US"/>
          </w:rPr>
          <w:t>Error! Bookmark not defined.</w:t>
        </w:r>
      </w:ins>
      <w:del w:id="4715" w:author="Per Lindell" w:date="2021-11-14T11:33:00Z">
        <w:r w:rsidDel="00361F6D">
          <w:delText>122</w:delText>
        </w:r>
        <w:r w:rsidDel="00361F6D">
          <w:fldChar w:fldCharType="end"/>
        </w:r>
      </w:del>
    </w:p>
    <w:p w14:paraId="7808223D" w14:textId="6913418F" w:rsidR="0095509C" w:rsidDel="00361F6D" w:rsidRDefault="0095509C">
      <w:pPr>
        <w:pStyle w:val="TOC3"/>
        <w:rPr>
          <w:del w:id="4716" w:author="Per Lindell" w:date="2021-11-14T11:33:00Z"/>
          <w:rFonts w:asciiTheme="minorHAnsi" w:eastAsiaTheme="minorEastAsia" w:hAnsiTheme="minorHAnsi" w:cstheme="minorBidi"/>
          <w:sz w:val="22"/>
          <w:szCs w:val="22"/>
          <w:lang w:val="en-US"/>
        </w:rPr>
      </w:pPr>
      <w:del w:id="4717" w:author="Per Lindell" w:date="2021-11-14T11:33:00Z">
        <w:r w:rsidRPr="002973F4" w:rsidDel="00361F6D">
          <w:rPr>
            <w:rFonts w:eastAsia="SimSun"/>
          </w:rPr>
          <w:delText>5.1.132</w:delText>
        </w:r>
        <w:r w:rsidDel="00361F6D">
          <w:rPr>
            <w:rFonts w:asciiTheme="minorHAnsi" w:eastAsiaTheme="minorEastAsia" w:hAnsiTheme="minorHAnsi" w:cstheme="minorBidi"/>
            <w:sz w:val="22"/>
            <w:szCs w:val="22"/>
            <w:lang w:val="en-US"/>
          </w:rPr>
          <w:tab/>
        </w:r>
        <w:r w:rsidRPr="002973F4" w:rsidDel="00361F6D">
          <w:rPr>
            <w:rFonts w:eastAsia="SimSun"/>
          </w:rPr>
          <w:delText>DC_1-28-32_n3</w:delText>
        </w:r>
        <w:r w:rsidDel="00361F6D">
          <w:tab/>
        </w:r>
        <w:r w:rsidDel="00361F6D">
          <w:fldChar w:fldCharType="begin"/>
        </w:r>
        <w:r w:rsidDel="00361F6D">
          <w:delInstrText xml:space="preserve"> PAGEREF _Toc80972971 \h </w:delInstrText>
        </w:r>
        <w:r w:rsidDel="00361F6D">
          <w:fldChar w:fldCharType="separate"/>
        </w:r>
      </w:del>
      <w:ins w:id="4718" w:author="Per Lindell" w:date="2021-11-14T11:34:00Z">
        <w:r w:rsidR="00361F6D">
          <w:rPr>
            <w:b/>
            <w:bCs/>
            <w:lang w:val="en-US"/>
          </w:rPr>
          <w:t>Error! Bookmark not defined.</w:t>
        </w:r>
      </w:ins>
      <w:del w:id="4719" w:author="Per Lindell" w:date="2021-11-14T11:33:00Z">
        <w:r w:rsidDel="00361F6D">
          <w:delText>122</w:delText>
        </w:r>
        <w:r w:rsidDel="00361F6D">
          <w:fldChar w:fldCharType="end"/>
        </w:r>
      </w:del>
    </w:p>
    <w:p w14:paraId="6B1678F7" w14:textId="4867D291" w:rsidR="0095509C" w:rsidDel="00361F6D" w:rsidRDefault="0095509C">
      <w:pPr>
        <w:pStyle w:val="TOC4"/>
        <w:rPr>
          <w:del w:id="4720" w:author="Per Lindell" w:date="2021-11-14T11:33:00Z"/>
          <w:rFonts w:asciiTheme="minorHAnsi" w:eastAsiaTheme="minorEastAsia" w:hAnsiTheme="minorHAnsi" w:cstheme="minorBidi"/>
          <w:sz w:val="22"/>
          <w:szCs w:val="22"/>
          <w:lang w:val="en-US"/>
        </w:rPr>
      </w:pPr>
      <w:del w:id="4721" w:author="Per Lindell" w:date="2021-11-14T11:33:00Z">
        <w:r w:rsidRPr="002973F4" w:rsidDel="00361F6D">
          <w:rPr>
            <w:rFonts w:eastAsia="SimSun"/>
          </w:rPr>
          <w:delText>5.1.132.1</w:delText>
        </w:r>
        <w:r w:rsidDel="00361F6D">
          <w:rPr>
            <w:rFonts w:asciiTheme="minorHAnsi" w:eastAsiaTheme="minorEastAsia" w:hAnsiTheme="minorHAnsi" w:cstheme="minorBidi"/>
            <w:sz w:val="22"/>
            <w:szCs w:val="22"/>
            <w:lang w:val="en-US"/>
          </w:rPr>
          <w:tab/>
        </w:r>
        <w:r w:rsidRPr="002973F4" w:rsidDel="00361F6D">
          <w:rPr>
            <w:rFonts w:eastAsia="SimSun"/>
          </w:rPr>
          <w:delText>Configuration for EN-DC</w:delText>
        </w:r>
        <w:r w:rsidDel="00361F6D">
          <w:tab/>
        </w:r>
        <w:r w:rsidDel="00361F6D">
          <w:fldChar w:fldCharType="begin"/>
        </w:r>
        <w:r w:rsidDel="00361F6D">
          <w:delInstrText xml:space="preserve"> PAGEREF _Toc80972972 \h </w:delInstrText>
        </w:r>
        <w:r w:rsidDel="00361F6D">
          <w:fldChar w:fldCharType="separate"/>
        </w:r>
      </w:del>
      <w:ins w:id="4722" w:author="Per Lindell" w:date="2021-11-14T11:34:00Z">
        <w:r w:rsidR="00361F6D">
          <w:rPr>
            <w:b/>
            <w:bCs/>
            <w:lang w:val="en-US"/>
          </w:rPr>
          <w:t>Error! Bookmark not defined.</w:t>
        </w:r>
      </w:ins>
      <w:del w:id="4723" w:author="Per Lindell" w:date="2021-11-14T11:33:00Z">
        <w:r w:rsidDel="00361F6D">
          <w:delText>122</w:delText>
        </w:r>
        <w:r w:rsidDel="00361F6D">
          <w:fldChar w:fldCharType="end"/>
        </w:r>
      </w:del>
    </w:p>
    <w:p w14:paraId="582B90D8" w14:textId="0B0AC6DB" w:rsidR="0095509C" w:rsidDel="00361F6D" w:rsidRDefault="0095509C">
      <w:pPr>
        <w:pStyle w:val="TOC4"/>
        <w:rPr>
          <w:del w:id="4724" w:author="Per Lindell" w:date="2021-11-14T11:33:00Z"/>
          <w:rFonts w:asciiTheme="minorHAnsi" w:eastAsiaTheme="minorEastAsia" w:hAnsiTheme="minorHAnsi" w:cstheme="minorBidi"/>
          <w:sz w:val="22"/>
          <w:szCs w:val="22"/>
          <w:lang w:val="en-US"/>
        </w:rPr>
      </w:pPr>
      <w:del w:id="4725" w:author="Per Lindell" w:date="2021-11-14T11:33:00Z">
        <w:r w:rsidRPr="002973F4" w:rsidDel="00361F6D">
          <w:rPr>
            <w:rFonts w:eastAsia="SimSun"/>
          </w:rPr>
          <w:delText>5.1.132.2</w:delText>
        </w:r>
        <w:r w:rsidDel="00361F6D">
          <w:rPr>
            <w:rFonts w:asciiTheme="minorHAnsi" w:eastAsiaTheme="minorEastAsia" w:hAnsiTheme="minorHAnsi" w:cstheme="minorBidi"/>
            <w:sz w:val="22"/>
            <w:szCs w:val="22"/>
            <w:lang w:val="en-US"/>
          </w:rPr>
          <w:tab/>
        </w:r>
        <w:r w:rsidRPr="002973F4" w:rsidDel="00361F6D">
          <w:rPr>
            <w:rFonts w:eastAsia="SimSun"/>
          </w:rPr>
          <w:delText>∆TIB and ∆RIB values</w:delText>
        </w:r>
        <w:r w:rsidDel="00361F6D">
          <w:tab/>
        </w:r>
        <w:r w:rsidDel="00361F6D">
          <w:fldChar w:fldCharType="begin"/>
        </w:r>
        <w:r w:rsidDel="00361F6D">
          <w:delInstrText xml:space="preserve"> PAGEREF _Toc80972973 \h </w:delInstrText>
        </w:r>
        <w:r w:rsidDel="00361F6D">
          <w:fldChar w:fldCharType="separate"/>
        </w:r>
      </w:del>
      <w:ins w:id="4726" w:author="Per Lindell" w:date="2021-11-14T11:34:00Z">
        <w:r w:rsidR="00361F6D">
          <w:rPr>
            <w:b/>
            <w:bCs/>
            <w:lang w:val="en-US"/>
          </w:rPr>
          <w:t>Error! Bookmark not defined.</w:t>
        </w:r>
      </w:ins>
      <w:del w:id="4727" w:author="Per Lindell" w:date="2021-11-14T11:33:00Z">
        <w:r w:rsidDel="00361F6D">
          <w:delText>122</w:delText>
        </w:r>
        <w:r w:rsidDel="00361F6D">
          <w:fldChar w:fldCharType="end"/>
        </w:r>
      </w:del>
    </w:p>
    <w:p w14:paraId="1A6084B7" w14:textId="439F489C" w:rsidR="0095509C" w:rsidDel="00361F6D" w:rsidRDefault="0095509C">
      <w:pPr>
        <w:pStyle w:val="TOC4"/>
        <w:rPr>
          <w:del w:id="4728" w:author="Per Lindell" w:date="2021-11-14T11:33:00Z"/>
          <w:rFonts w:asciiTheme="minorHAnsi" w:eastAsiaTheme="minorEastAsia" w:hAnsiTheme="minorHAnsi" w:cstheme="minorBidi"/>
          <w:sz w:val="22"/>
          <w:szCs w:val="22"/>
          <w:lang w:val="en-US"/>
        </w:rPr>
      </w:pPr>
      <w:del w:id="4729" w:author="Per Lindell" w:date="2021-11-14T11:33:00Z">
        <w:r w:rsidRPr="002973F4" w:rsidDel="00361F6D">
          <w:rPr>
            <w:rFonts w:eastAsia="SimSun"/>
          </w:rPr>
          <w:delText>5.1.132.3</w:delText>
        </w:r>
        <w:r w:rsidDel="00361F6D">
          <w:rPr>
            <w:rFonts w:asciiTheme="minorHAnsi" w:eastAsiaTheme="minorEastAsia" w:hAnsiTheme="minorHAnsi" w:cstheme="minorBidi"/>
            <w:sz w:val="22"/>
            <w:szCs w:val="22"/>
            <w:lang w:val="en-US"/>
          </w:rPr>
          <w:tab/>
        </w:r>
        <w:r w:rsidRPr="002973F4" w:rsidDel="00361F6D">
          <w:rPr>
            <w:rFonts w:eastAsia="SimSun"/>
          </w:rPr>
          <w:delText>Reference sensitivity exceptions</w:delText>
        </w:r>
        <w:r w:rsidDel="00361F6D">
          <w:tab/>
        </w:r>
        <w:r w:rsidDel="00361F6D">
          <w:fldChar w:fldCharType="begin"/>
        </w:r>
        <w:r w:rsidDel="00361F6D">
          <w:delInstrText xml:space="preserve"> PAGEREF _Toc80972974 \h </w:delInstrText>
        </w:r>
        <w:r w:rsidDel="00361F6D">
          <w:fldChar w:fldCharType="separate"/>
        </w:r>
      </w:del>
      <w:ins w:id="4730" w:author="Per Lindell" w:date="2021-11-14T11:34:00Z">
        <w:r w:rsidR="00361F6D">
          <w:rPr>
            <w:b/>
            <w:bCs/>
            <w:lang w:val="en-US"/>
          </w:rPr>
          <w:t>Error! Bookmark not defined.</w:t>
        </w:r>
      </w:ins>
      <w:del w:id="4731" w:author="Per Lindell" w:date="2021-11-14T11:33:00Z">
        <w:r w:rsidDel="00361F6D">
          <w:delText>122</w:delText>
        </w:r>
        <w:r w:rsidDel="00361F6D">
          <w:fldChar w:fldCharType="end"/>
        </w:r>
      </w:del>
    </w:p>
    <w:p w14:paraId="03D01695" w14:textId="1BE01F0C" w:rsidR="0095509C" w:rsidDel="00361F6D" w:rsidRDefault="0095509C">
      <w:pPr>
        <w:pStyle w:val="TOC3"/>
        <w:rPr>
          <w:del w:id="4732" w:author="Per Lindell" w:date="2021-11-14T11:33:00Z"/>
          <w:rFonts w:asciiTheme="minorHAnsi" w:eastAsiaTheme="minorEastAsia" w:hAnsiTheme="minorHAnsi" w:cstheme="minorBidi"/>
          <w:sz w:val="22"/>
          <w:szCs w:val="22"/>
          <w:lang w:val="en-US"/>
        </w:rPr>
      </w:pPr>
      <w:del w:id="4733" w:author="Per Lindell" w:date="2021-11-14T11:33:00Z">
        <w:r w:rsidRPr="002973F4" w:rsidDel="00361F6D">
          <w:rPr>
            <w:rFonts w:eastAsia="SimSun"/>
          </w:rPr>
          <w:delText>5.1.133</w:delText>
        </w:r>
        <w:r w:rsidDel="00361F6D">
          <w:rPr>
            <w:rFonts w:asciiTheme="minorHAnsi" w:eastAsiaTheme="minorEastAsia" w:hAnsiTheme="minorHAnsi" w:cstheme="minorBidi"/>
            <w:sz w:val="22"/>
            <w:szCs w:val="22"/>
            <w:lang w:val="en-US"/>
          </w:rPr>
          <w:tab/>
        </w:r>
        <w:r w:rsidRPr="002973F4" w:rsidDel="00361F6D">
          <w:rPr>
            <w:rFonts w:eastAsia="SimSun"/>
          </w:rPr>
          <w:delText>DC_3-7-32_n1</w:delText>
        </w:r>
        <w:r w:rsidDel="00361F6D">
          <w:tab/>
        </w:r>
        <w:r w:rsidDel="00361F6D">
          <w:fldChar w:fldCharType="begin"/>
        </w:r>
        <w:r w:rsidDel="00361F6D">
          <w:delInstrText xml:space="preserve"> PAGEREF _Toc80972975 \h </w:delInstrText>
        </w:r>
        <w:r w:rsidDel="00361F6D">
          <w:fldChar w:fldCharType="separate"/>
        </w:r>
      </w:del>
      <w:ins w:id="4734" w:author="Per Lindell" w:date="2021-11-14T11:34:00Z">
        <w:r w:rsidR="00361F6D">
          <w:rPr>
            <w:b/>
            <w:bCs/>
            <w:lang w:val="en-US"/>
          </w:rPr>
          <w:t>Error! Bookmark not defined.</w:t>
        </w:r>
      </w:ins>
      <w:del w:id="4735" w:author="Per Lindell" w:date="2021-11-14T11:33:00Z">
        <w:r w:rsidDel="00361F6D">
          <w:delText>123</w:delText>
        </w:r>
        <w:r w:rsidDel="00361F6D">
          <w:fldChar w:fldCharType="end"/>
        </w:r>
      </w:del>
    </w:p>
    <w:p w14:paraId="60FF0B26" w14:textId="42BBF36B" w:rsidR="0095509C" w:rsidDel="00361F6D" w:rsidRDefault="0095509C">
      <w:pPr>
        <w:pStyle w:val="TOC4"/>
        <w:rPr>
          <w:del w:id="4736" w:author="Per Lindell" w:date="2021-11-14T11:33:00Z"/>
          <w:rFonts w:asciiTheme="minorHAnsi" w:eastAsiaTheme="minorEastAsia" w:hAnsiTheme="minorHAnsi" w:cstheme="minorBidi"/>
          <w:sz w:val="22"/>
          <w:szCs w:val="22"/>
          <w:lang w:val="en-US"/>
        </w:rPr>
      </w:pPr>
      <w:del w:id="4737" w:author="Per Lindell" w:date="2021-11-14T11:33:00Z">
        <w:r w:rsidRPr="002973F4" w:rsidDel="00361F6D">
          <w:rPr>
            <w:rFonts w:eastAsia="SimSun"/>
          </w:rPr>
          <w:delText>5.1.133.1</w:delText>
        </w:r>
        <w:r w:rsidDel="00361F6D">
          <w:rPr>
            <w:rFonts w:asciiTheme="minorHAnsi" w:eastAsiaTheme="minorEastAsia" w:hAnsiTheme="minorHAnsi" w:cstheme="minorBidi"/>
            <w:sz w:val="22"/>
            <w:szCs w:val="22"/>
            <w:lang w:val="en-US"/>
          </w:rPr>
          <w:tab/>
        </w:r>
        <w:r w:rsidRPr="002973F4" w:rsidDel="00361F6D">
          <w:rPr>
            <w:rFonts w:eastAsia="SimSun"/>
          </w:rPr>
          <w:delText>Configuration for EN-DC</w:delText>
        </w:r>
        <w:r w:rsidDel="00361F6D">
          <w:tab/>
        </w:r>
        <w:r w:rsidDel="00361F6D">
          <w:fldChar w:fldCharType="begin"/>
        </w:r>
        <w:r w:rsidDel="00361F6D">
          <w:delInstrText xml:space="preserve"> PAGEREF _Toc80972976 \h </w:delInstrText>
        </w:r>
        <w:r w:rsidDel="00361F6D">
          <w:fldChar w:fldCharType="separate"/>
        </w:r>
      </w:del>
      <w:ins w:id="4738" w:author="Per Lindell" w:date="2021-11-14T11:34:00Z">
        <w:r w:rsidR="00361F6D">
          <w:rPr>
            <w:b/>
            <w:bCs/>
            <w:lang w:val="en-US"/>
          </w:rPr>
          <w:t>Error! Bookmark not defined.</w:t>
        </w:r>
      </w:ins>
      <w:del w:id="4739" w:author="Per Lindell" w:date="2021-11-14T11:33:00Z">
        <w:r w:rsidDel="00361F6D">
          <w:delText>123</w:delText>
        </w:r>
        <w:r w:rsidDel="00361F6D">
          <w:fldChar w:fldCharType="end"/>
        </w:r>
      </w:del>
    </w:p>
    <w:p w14:paraId="335B9369" w14:textId="69C218E7" w:rsidR="0095509C" w:rsidDel="00361F6D" w:rsidRDefault="0095509C">
      <w:pPr>
        <w:pStyle w:val="TOC4"/>
        <w:rPr>
          <w:del w:id="4740" w:author="Per Lindell" w:date="2021-11-14T11:33:00Z"/>
          <w:rFonts w:asciiTheme="minorHAnsi" w:eastAsiaTheme="minorEastAsia" w:hAnsiTheme="minorHAnsi" w:cstheme="minorBidi"/>
          <w:sz w:val="22"/>
          <w:szCs w:val="22"/>
          <w:lang w:val="en-US"/>
        </w:rPr>
      </w:pPr>
      <w:del w:id="4741" w:author="Per Lindell" w:date="2021-11-14T11:33:00Z">
        <w:r w:rsidRPr="002973F4" w:rsidDel="00361F6D">
          <w:rPr>
            <w:rFonts w:eastAsia="SimSun"/>
          </w:rPr>
          <w:delText>5.1.133.2</w:delText>
        </w:r>
        <w:r w:rsidDel="00361F6D">
          <w:rPr>
            <w:rFonts w:asciiTheme="minorHAnsi" w:eastAsiaTheme="minorEastAsia" w:hAnsiTheme="minorHAnsi" w:cstheme="minorBidi"/>
            <w:sz w:val="22"/>
            <w:szCs w:val="22"/>
            <w:lang w:val="en-US"/>
          </w:rPr>
          <w:tab/>
        </w:r>
        <w:r w:rsidRPr="002973F4" w:rsidDel="00361F6D">
          <w:rPr>
            <w:rFonts w:eastAsia="SimSun"/>
          </w:rPr>
          <w:delText>∆TIB and ∆RIB values</w:delText>
        </w:r>
        <w:r w:rsidDel="00361F6D">
          <w:tab/>
        </w:r>
        <w:r w:rsidDel="00361F6D">
          <w:fldChar w:fldCharType="begin"/>
        </w:r>
        <w:r w:rsidDel="00361F6D">
          <w:delInstrText xml:space="preserve"> PAGEREF _Toc80972977 \h </w:delInstrText>
        </w:r>
        <w:r w:rsidDel="00361F6D">
          <w:fldChar w:fldCharType="separate"/>
        </w:r>
      </w:del>
      <w:ins w:id="4742" w:author="Per Lindell" w:date="2021-11-14T11:34:00Z">
        <w:r w:rsidR="00361F6D">
          <w:rPr>
            <w:b/>
            <w:bCs/>
            <w:lang w:val="en-US"/>
          </w:rPr>
          <w:t>Error! Bookmark not defined.</w:t>
        </w:r>
      </w:ins>
      <w:del w:id="4743" w:author="Per Lindell" w:date="2021-11-14T11:33:00Z">
        <w:r w:rsidDel="00361F6D">
          <w:delText>123</w:delText>
        </w:r>
        <w:r w:rsidDel="00361F6D">
          <w:fldChar w:fldCharType="end"/>
        </w:r>
      </w:del>
    </w:p>
    <w:p w14:paraId="5B32FE7B" w14:textId="548209A3" w:rsidR="0095509C" w:rsidDel="00361F6D" w:rsidRDefault="0095509C">
      <w:pPr>
        <w:pStyle w:val="TOC4"/>
        <w:rPr>
          <w:del w:id="4744" w:author="Per Lindell" w:date="2021-11-14T11:33:00Z"/>
          <w:rFonts w:asciiTheme="minorHAnsi" w:eastAsiaTheme="minorEastAsia" w:hAnsiTheme="minorHAnsi" w:cstheme="minorBidi"/>
          <w:sz w:val="22"/>
          <w:szCs w:val="22"/>
          <w:lang w:val="en-US"/>
        </w:rPr>
      </w:pPr>
      <w:del w:id="4745" w:author="Per Lindell" w:date="2021-11-14T11:33:00Z">
        <w:r w:rsidRPr="002973F4" w:rsidDel="00361F6D">
          <w:rPr>
            <w:rFonts w:eastAsia="SimSun"/>
          </w:rPr>
          <w:delText>5.1.133.3</w:delText>
        </w:r>
        <w:r w:rsidDel="00361F6D">
          <w:rPr>
            <w:rFonts w:asciiTheme="minorHAnsi" w:eastAsiaTheme="minorEastAsia" w:hAnsiTheme="minorHAnsi" w:cstheme="minorBidi"/>
            <w:sz w:val="22"/>
            <w:szCs w:val="22"/>
            <w:lang w:val="en-US"/>
          </w:rPr>
          <w:tab/>
        </w:r>
        <w:r w:rsidRPr="002973F4" w:rsidDel="00361F6D">
          <w:rPr>
            <w:rFonts w:eastAsia="SimSun"/>
          </w:rPr>
          <w:delText>Reference sensitivity exceptions</w:delText>
        </w:r>
        <w:r w:rsidDel="00361F6D">
          <w:tab/>
        </w:r>
        <w:r w:rsidDel="00361F6D">
          <w:fldChar w:fldCharType="begin"/>
        </w:r>
        <w:r w:rsidDel="00361F6D">
          <w:delInstrText xml:space="preserve"> PAGEREF _Toc80972978 \h </w:delInstrText>
        </w:r>
        <w:r w:rsidDel="00361F6D">
          <w:fldChar w:fldCharType="separate"/>
        </w:r>
      </w:del>
      <w:ins w:id="4746" w:author="Per Lindell" w:date="2021-11-14T11:34:00Z">
        <w:r w:rsidR="00361F6D">
          <w:rPr>
            <w:b/>
            <w:bCs/>
            <w:lang w:val="en-US"/>
          </w:rPr>
          <w:t>Error! Bookmark not defined.</w:t>
        </w:r>
      </w:ins>
      <w:del w:id="4747" w:author="Per Lindell" w:date="2021-11-14T11:33:00Z">
        <w:r w:rsidDel="00361F6D">
          <w:delText>123</w:delText>
        </w:r>
        <w:r w:rsidDel="00361F6D">
          <w:fldChar w:fldCharType="end"/>
        </w:r>
      </w:del>
    </w:p>
    <w:p w14:paraId="4E599EA2" w14:textId="36A9C605" w:rsidR="0095509C" w:rsidDel="00361F6D" w:rsidRDefault="0095509C">
      <w:pPr>
        <w:pStyle w:val="TOC3"/>
        <w:rPr>
          <w:del w:id="4748" w:author="Per Lindell" w:date="2021-11-14T11:33:00Z"/>
          <w:rFonts w:asciiTheme="minorHAnsi" w:eastAsiaTheme="minorEastAsia" w:hAnsiTheme="minorHAnsi" w:cstheme="minorBidi"/>
          <w:sz w:val="22"/>
          <w:szCs w:val="22"/>
          <w:lang w:val="en-US"/>
        </w:rPr>
      </w:pPr>
      <w:del w:id="4749" w:author="Per Lindell" w:date="2021-11-14T11:33:00Z">
        <w:r w:rsidRPr="002973F4" w:rsidDel="00361F6D">
          <w:rPr>
            <w:rFonts w:eastAsia="SimSun"/>
          </w:rPr>
          <w:delText>5.1.134</w:delText>
        </w:r>
        <w:r w:rsidDel="00361F6D">
          <w:rPr>
            <w:rFonts w:asciiTheme="minorHAnsi" w:eastAsiaTheme="minorEastAsia" w:hAnsiTheme="minorHAnsi" w:cstheme="minorBidi"/>
            <w:sz w:val="22"/>
            <w:szCs w:val="22"/>
            <w:lang w:val="en-US"/>
          </w:rPr>
          <w:tab/>
        </w:r>
        <w:r w:rsidRPr="002973F4" w:rsidDel="00361F6D">
          <w:rPr>
            <w:rFonts w:eastAsia="SimSun"/>
          </w:rPr>
          <w:delText>DC_3-8-20_n1</w:delText>
        </w:r>
        <w:r w:rsidDel="00361F6D">
          <w:tab/>
        </w:r>
        <w:r w:rsidDel="00361F6D">
          <w:fldChar w:fldCharType="begin"/>
        </w:r>
        <w:r w:rsidDel="00361F6D">
          <w:delInstrText xml:space="preserve"> PAGEREF _Toc80972979 \h </w:delInstrText>
        </w:r>
        <w:r w:rsidDel="00361F6D">
          <w:fldChar w:fldCharType="separate"/>
        </w:r>
      </w:del>
      <w:ins w:id="4750" w:author="Per Lindell" w:date="2021-11-14T11:34:00Z">
        <w:r w:rsidR="00361F6D">
          <w:rPr>
            <w:b/>
            <w:bCs/>
            <w:lang w:val="en-US"/>
          </w:rPr>
          <w:t>Error! Bookmark not defined.</w:t>
        </w:r>
      </w:ins>
      <w:del w:id="4751" w:author="Per Lindell" w:date="2021-11-14T11:33:00Z">
        <w:r w:rsidDel="00361F6D">
          <w:delText>123</w:delText>
        </w:r>
        <w:r w:rsidDel="00361F6D">
          <w:fldChar w:fldCharType="end"/>
        </w:r>
      </w:del>
    </w:p>
    <w:p w14:paraId="5F27808B" w14:textId="02A13F6E" w:rsidR="0095509C" w:rsidDel="00361F6D" w:rsidRDefault="0095509C">
      <w:pPr>
        <w:pStyle w:val="TOC4"/>
        <w:rPr>
          <w:del w:id="4752" w:author="Per Lindell" w:date="2021-11-14T11:33:00Z"/>
          <w:rFonts w:asciiTheme="minorHAnsi" w:eastAsiaTheme="minorEastAsia" w:hAnsiTheme="minorHAnsi" w:cstheme="minorBidi"/>
          <w:sz w:val="22"/>
          <w:szCs w:val="22"/>
          <w:lang w:val="en-US"/>
        </w:rPr>
      </w:pPr>
      <w:del w:id="4753" w:author="Per Lindell" w:date="2021-11-14T11:33:00Z">
        <w:r w:rsidRPr="002973F4" w:rsidDel="00361F6D">
          <w:rPr>
            <w:rFonts w:eastAsia="SimSun"/>
          </w:rPr>
          <w:delText>5.1.134.1</w:delText>
        </w:r>
        <w:r w:rsidDel="00361F6D">
          <w:rPr>
            <w:rFonts w:asciiTheme="minorHAnsi" w:eastAsiaTheme="minorEastAsia" w:hAnsiTheme="minorHAnsi" w:cstheme="minorBidi"/>
            <w:sz w:val="22"/>
            <w:szCs w:val="22"/>
            <w:lang w:val="en-US"/>
          </w:rPr>
          <w:tab/>
        </w:r>
        <w:r w:rsidRPr="002973F4" w:rsidDel="00361F6D">
          <w:rPr>
            <w:rFonts w:eastAsia="SimSun"/>
          </w:rPr>
          <w:delText>Configuration for EN-DC</w:delText>
        </w:r>
        <w:r w:rsidDel="00361F6D">
          <w:tab/>
        </w:r>
        <w:r w:rsidDel="00361F6D">
          <w:fldChar w:fldCharType="begin"/>
        </w:r>
        <w:r w:rsidDel="00361F6D">
          <w:delInstrText xml:space="preserve"> PAGEREF _Toc80972980 \h </w:delInstrText>
        </w:r>
        <w:r w:rsidDel="00361F6D">
          <w:fldChar w:fldCharType="separate"/>
        </w:r>
      </w:del>
      <w:ins w:id="4754" w:author="Per Lindell" w:date="2021-11-14T11:34:00Z">
        <w:r w:rsidR="00361F6D">
          <w:rPr>
            <w:b/>
            <w:bCs/>
            <w:lang w:val="en-US"/>
          </w:rPr>
          <w:t>Error! Bookmark not defined.</w:t>
        </w:r>
      </w:ins>
      <w:del w:id="4755" w:author="Per Lindell" w:date="2021-11-14T11:33:00Z">
        <w:r w:rsidDel="00361F6D">
          <w:delText>123</w:delText>
        </w:r>
        <w:r w:rsidDel="00361F6D">
          <w:fldChar w:fldCharType="end"/>
        </w:r>
      </w:del>
    </w:p>
    <w:p w14:paraId="097B5095" w14:textId="5F7C3901" w:rsidR="0095509C" w:rsidDel="00361F6D" w:rsidRDefault="0095509C">
      <w:pPr>
        <w:pStyle w:val="TOC4"/>
        <w:rPr>
          <w:del w:id="4756" w:author="Per Lindell" w:date="2021-11-14T11:33:00Z"/>
          <w:rFonts w:asciiTheme="minorHAnsi" w:eastAsiaTheme="minorEastAsia" w:hAnsiTheme="minorHAnsi" w:cstheme="minorBidi"/>
          <w:sz w:val="22"/>
          <w:szCs w:val="22"/>
          <w:lang w:val="en-US"/>
        </w:rPr>
      </w:pPr>
      <w:del w:id="4757" w:author="Per Lindell" w:date="2021-11-14T11:33:00Z">
        <w:r w:rsidRPr="002973F4" w:rsidDel="00361F6D">
          <w:rPr>
            <w:rFonts w:eastAsia="SimSun"/>
          </w:rPr>
          <w:delText>5.1.134.2</w:delText>
        </w:r>
        <w:r w:rsidDel="00361F6D">
          <w:rPr>
            <w:rFonts w:asciiTheme="minorHAnsi" w:eastAsiaTheme="minorEastAsia" w:hAnsiTheme="minorHAnsi" w:cstheme="minorBidi"/>
            <w:sz w:val="22"/>
            <w:szCs w:val="22"/>
            <w:lang w:val="en-US"/>
          </w:rPr>
          <w:tab/>
        </w:r>
        <w:r w:rsidRPr="002973F4" w:rsidDel="00361F6D">
          <w:rPr>
            <w:rFonts w:eastAsia="SimSun"/>
          </w:rPr>
          <w:delText>∆TIB and ∆RIB values</w:delText>
        </w:r>
        <w:r w:rsidDel="00361F6D">
          <w:tab/>
        </w:r>
        <w:r w:rsidDel="00361F6D">
          <w:fldChar w:fldCharType="begin"/>
        </w:r>
        <w:r w:rsidDel="00361F6D">
          <w:delInstrText xml:space="preserve"> PAGEREF _Toc80972981 \h </w:delInstrText>
        </w:r>
        <w:r w:rsidDel="00361F6D">
          <w:fldChar w:fldCharType="separate"/>
        </w:r>
      </w:del>
      <w:ins w:id="4758" w:author="Per Lindell" w:date="2021-11-14T11:34:00Z">
        <w:r w:rsidR="00361F6D">
          <w:rPr>
            <w:b/>
            <w:bCs/>
            <w:lang w:val="en-US"/>
          </w:rPr>
          <w:t>Error! Bookmark not defined.</w:t>
        </w:r>
      </w:ins>
      <w:del w:id="4759" w:author="Per Lindell" w:date="2021-11-14T11:33:00Z">
        <w:r w:rsidDel="00361F6D">
          <w:delText>123</w:delText>
        </w:r>
        <w:r w:rsidDel="00361F6D">
          <w:fldChar w:fldCharType="end"/>
        </w:r>
      </w:del>
    </w:p>
    <w:p w14:paraId="5ACF0FD0" w14:textId="6905F458" w:rsidR="0095509C" w:rsidDel="00361F6D" w:rsidRDefault="0095509C">
      <w:pPr>
        <w:pStyle w:val="TOC4"/>
        <w:rPr>
          <w:del w:id="4760" w:author="Per Lindell" w:date="2021-11-14T11:33:00Z"/>
          <w:rFonts w:asciiTheme="minorHAnsi" w:eastAsiaTheme="minorEastAsia" w:hAnsiTheme="minorHAnsi" w:cstheme="minorBidi"/>
          <w:sz w:val="22"/>
          <w:szCs w:val="22"/>
          <w:lang w:val="en-US"/>
        </w:rPr>
      </w:pPr>
      <w:del w:id="4761" w:author="Per Lindell" w:date="2021-11-14T11:33:00Z">
        <w:r w:rsidRPr="002973F4" w:rsidDel="00361F6D">
          <w:rPr>
            <w:rFonts w:eastAsia="SimSun"/>
          </w:rPr>
          <w:delText>5.1.134.3</w:delText>
        </w:r>
        <w:r w:rsidDel="00361F6D">
          <w:rPr>
            <w:rFonts w:asciiTheme="minorHAnsi" w:eastAsiaTheme="minorEastAsia" w:hAnsiTheme="minorHAnsi" w:cstheme="minorBidi"/>
            <w:sz w:val="22"/>
            <w:szCs w:val="22"/>
            <w:lang w:val="en-US"/>
          </w:rPr>
          <w:tab/>
        </w:r>
        <w:r w:rsidRPr="002973F4" w:rsidDel="00361F6D">
          <w:rPr>
            <w:rFonts w:eastAsia="SimSun"/>
          </w:rPr>
          <w:delText>Reference sensitivity exceptions</w:delText>
        </w:r>
        <w:r w:rsidDel="00361F6D">
          <w:tab/>
        </w:r>
        <w:r w:rsidDel="00361F6D">
          <w:fldChar w:fldCharType="begin"/>
        </w:r>
        <w:r w:rsidDel="00361F6D">
          <w:delInstrText xml:space="preserve"> PAGEREF _Toc80972982 \h </w:delInstrText>
        </w:r>
        <w:r w:rsidDel="00361F6D">
          <w:fldChar w:fldCharType="separate"/>
        </w:r>
      </w:del>
      <w:ins w:id="4762" w:author="Per Lindell" w:date="2021-11-14T11:34:00Z">
        <w:r w:rsidR="00361F6D">
          <w:rPr>
            <w:b/>
            <w:bCs/>
            <w:lang w:val="en-US"/>
          </w:rPr>
          <w:t>Error! Bookmark not defined.</w:t>
        </w:r>
      </w:ins>
      <w:del w:id="4763" w:author="Per Lindell" w:date="2021-11-14T11:33:00Z">
        <w:r w:rsidDel="00361F6D">
          <w:delText>124</w:delText>
        </w:r>
        <w:r w:rsidDel="00361F6D">
          <w:fldChar w:fldCharType="end"/>
        </w:r>
      </w:del>
    </w:p>
    <w:p w14:paraId="549E746E" w14:textId="1F786E93" w:rsidR="0095509C" w:rsidDel="00361F6D" w:rsidRDefault="0095509C">
      <w:pPr>
        <w:pStyle w:val="TOC3"/>
        <w:rPr>
          <w:del w:id="4764" w:author="Per Lindell" w:date="2021-11-14T11:33:00Z"/>
          <w:rFonts w:asciiTheme="minorHAnsi" w:eastAsiaTheme="minorEastAsia" w:hAnsiTheme="minorHAnsi" w:cstheme="minorBidi"/>
          <w:sz w:val="22"/>
          <w:szCs w:val="22"/>
          <w:lang w:val="en-US"/>
        </w:rPr>
      </w:pPr>
      <w:del w:id="4765" w:author="Per Lindell" w:date="2021-11-14T11:33:00Z">
        <w:r w:rsidRPr="002973F4" w:rsidDel="00361F6D">
          <w:rPr>
            <w:rFonts w:eastAsia="SimSun"/>
          </w:rPr>
          <w:delText>5.1.135</w:delText>
        </w:r>
        <w:r w:rsidDel="00361F6D">
          <w:rPr>
            <w:rFonts w:asciiTheme="minorHAnsi" w:eastAsiaTheme="minorEastAsia" w:hAnsiTheme="minorHAnsi" w:cstheme="minorBidi"/>
            <w:sz w:val="22"/>
            <w:szCs w:val="22"/>
            <w:lang w:val="en-US"/>
          </w:rPr>
          <w:tab/>
        </w:r>
        <w:r w:rsidRPr="002973F4" w:rsidDel="00361F6D">
          <w:rPr>
            <w:rFonts w:eastAsia="SimSun"/>
          </w:rPr>
          <w:delText>DC_7-8-20_n1</w:delText>
        </w:r>
        <w:r w:rsidDel="00361F6D">
          <w:tab/>
        </w:r>
        <w:r w:rsidDel="00361F6D">
          <w:fldChar w:fldCharType="begin"/>
        </w:r>
        <w:r w:rsidDel="00361F6D">
          <w:delInstrText xml:space="preserve"> PAGEREF _Toc80972983 \h </w:delInstrText>
        </w:r>
        <w:r w:rsidDel="00361F6D">
          <w:fldChar w:fldCharType="separate"/>
        </w:r>
      </w:del>
      <w:ins w:id="4766" w:author="Per Lindell" w:date="2021-11-14T11:34:00Z">
        <w:r w:rsidR="00361F6D">
          <w:rPr>
            <w:b/>
            <w:bCs/>
            <w:lang w:val="en-US"/>
          </w:rPr>
          <w:t>Error! Bookmark not defined.</w:t>
        </w:r>
      </w:ins>
      <w:del w:id="4767" w:author="Per Lindell" w:date="2021-11-14T11:33:00Z">
        <w:r w:rsidDel="00361F6D">
          <w:delText>124</w:delText>
        </w:r>
        <w:r w:rsidDel="00361F6D">
          <w:fldChar w:fldCharType="end"/>
        </w:r>
      </w:del>
    </w:p>
    <w:p w14:paraId="5DE57FF1" w14:textId="1CF90949" w:rsidR="0095509C" w:rsidDel="00361F6D" w:rsidRDefault="0095509C">
      <w:pPr>
        <w:pStyle w:val="TOC4"/>
        <w:rPr>
          <w:del w:id="4768" w:author="Per Lindell" w:date="2021-11-14T11:33:00Z"/>
          <w:rFonts w:asciiTheme="minorHAnsi" w:eastAsiaTheme="minorEastAsia" w:hAnsiTheme="minorHAnsi" w:cstheme="minorBidi"/>
          <w:sz w:val="22"/>
          <w:szCs w:val="22"/>
          <w:lang w:val="en-US"/>
        </w:rPr>
      </w:pPr>
      <w:del w:id="4769" w:author="Per Lindell" w:date="2021-11-14T11:33:00Z">
        <w:r w:rsidRPr="002973F4" w:rsidDel="00361F6D">
          <w:rPr>
            <w:rFonts w:eastAsia="SimSun"/>
          </w:rPr>
          <w:delText>5.1.135.1</w:delText>
        </w:r>
        <w:r w:rsidDel="00361F6D">
          <w:rPr>
            <w:rFonts w:asciiTheme="minorHAnsi" w:eastAsiaTheme="minorEastAsia" w:hAnsiTheme="minorHAnsi" w:cstheme="minorBidi"/>
            <w:sz w:val="22"/>
            <w:szCs w:val="22"/>
            <w:lang w:val="en-US"/>
          </w:rPr>
          <w:tab/>
        </w:r>
        <w:r w:rsidRPr="002973F4" w:rsidDel="00361F6D">
          <w:rPr>
            <w:rFonts w:eastAsia="SimSun"/>
          </w:rPr>
          <w:delText>Configuration for EN-DC</w:delText>
        </w:r>
        <w:r w:rsidDel="00361F6D">
          <w:tab/>
        </w:r>
        <w:r w:rsidDel="00361F6D">
          <w:fldChar w:fldCharType="begin"/>
        </w:r>
        <w:r w:rsidDel="00361F6D">
          <w:delInstrText xml:space="preserve"> PAGEREF _Toc80972984 \h </w:delInstrText>
        </w:r>
        <w:r w:rsidDel="00361F6D">
          <w:fldChar w:fldCharType="separate"/>
        </w:r>
      </w:del>
      <w:ins w:id="4770" w:author="Per Lindell" w:date="2021-11-14T11:34:00Z">
        <w:r w:rsidR="00361F6D">
          <w:rPr>
            <w:b/>
            <w:bCs/>
            <w:lang w:val="en-US"/>
          </w:rPr>
          <w:t>Error! Bookmark not defined.</w:t>
        </w:r>
      </w:ins>
      <w:del w:id="4771" w:author="Per Lindell" w:date="2021-11-14T11:33:00Z">
        <w:r w:rsidDel="00361F6D">
          <w:delText>124</w:delText>
        </w:r>
        <w:r w:rsidDel="00361F6D">
          <w:fldChar w:fldCharType="end"/>
        </w:r>
      </w:del>
    </w:p>
    <w:p w14:paraId="486A348A" w14:textId="3D38C4B8" w:rsidR="0095509C" w:rsidDel="00361F6D" w:rsidRDefault="0095509C">
      <w:pPr>
        <w:pStyle w:val="TOC4"/>
        <w:rPr>
          <w:del w:id="4772" w:author="Per Lindell" w:date="2021-11-14T11:33:00Z"/>
          <w:rFonts w:asciiTheme="minorHAnsi" w:eastAsiaTheme="minorEastAsia" w:hAnsiTheme="minorHAnsi" w:cstheme="minorBidi"/>
          <w:sz w:val="22"/>
          <w:szCs w:val="22"/>
          <w:lang w:val="en-US"/>
        </w:rPr>
      </w:pPr>
      <w:del w:id="4773" w:author="Per Lindell" w:date="2021-11-14T11:33:00Z">
        <w:r w:rsidRPr="002973F4" w:rsidDel="00361F6D">
          <w:rPr>
            <w:rFonts w:eastAsia="SimSun"/>
          </w:rPr>
          <w:delText>5.1.135.2</w:delText>
        </w:r>
        <w:r w:rsidDel="00361F6D">
          <w:rPr>
            <w:rFonts w:asciiTheme="minorHAnsi" w:eastAsiaTheme="minorEastAsia" w:hAnsiTheme="minorHAnsi" w:cstheme="minorBidi"/>
            <w:sz w:val="22"/>
            <w:szCs w:val="22"/>
            <w:lang w:val="en-US"/>
          </w:rPr>
          <w:tab/>
        </w:r>
        <w:r w:rsidRPr="002973F4" w:rsidDel="00361F6D">
          <w:rPr>
            <w:rFonts w:eastAsia="SimSun"/>
          </w:rPr>
          <w:delText>∆TIB and ∆RIB values</w:delText>
        </w:r>
        <w:r w:rsidDel="00361F6D">
          <w:tab/>
        </w:r>
        <w:r w:rsidDel="00361F6D">
          <w:fldChar w:fldCharType="begin"/>
        </w:r>
        <w:r w:rsidDel="00361F6D">
          <w:delInstrText xml:space="preserve"> PAGEREF _Toc80972985 \h </w:delInstrText>
        </w:r>
        <w:r w:rsidDel="00361F6D">
          <w:fldChar w:fldCharType="separate"/>
        </w:r>
      </w:del>
      <w:ins w:id="4774" w:author="Per Lindell" w:date="2021-11-14T11:34:00Z">
        <w:r w:rsidR="00361F6D">
          <w:rPr>
            <w:b/>
            <w:bCs/>
            <w:lang w:val="en-US"/>
          </w:rPr>
          <w:t>Error! Bookmark not defined.</w:t>
        </w:r>
      </w:ins>
      <w:del w:id="4775" w:author="Per Lindell" w:date="2021-11-14T11:33:00Z">
        <w:r w:rsidDel="00361F6D">
          <w:delText>124</w:delText>
        </w:r>
        <w:r w:rsidDel="00361F6D">
          <w:fldChar w:fldCharType="end"/>
        </w:r>
      </w:del>
    </w:p>
    <w:p w14:paraId="2D6E72DE" w14:textId="472D1B59" w:rsidR="0095509C" w:rsidDel="00361F6D" w:rsidRDefault="0095509C">
      <w:pPr>
        <w:pStyle w:val="TOC4"/>
        <w:rPr>
          <w:del w:id="4776" w:author="Per Lindell" w:date="2021-11-14T11:33:00Z"/>
          <w:rFonts w:asciiTheme="minorHAnsi" w:eastAsiaTheme="minorEastAsia" w:hAnsiTheme="minorHAnsi" w:cstheme="minorBidi"/>
          <w:sz w:val="22"/>
          <w:szCs w:val="22"/>
          <w:lang w:val="en-US"/>
        </w:rPr>
      </w:pPr>
      <w:del w:id="4777" w:author="Per Lindell" w:date="2021-11-14T11:33:00Z">
        <w:r w:rsidRPr="002973F4" w:rsidDel="00361F6D">
          <w:rPr>
            <w:rFonts w:eastAsia="SimSun"/>
          </w:rPr>
          <w:delText>5.1.135.3</w:delText>
        </w:r>
        <w:r w:rsidDel="00361F6D">
          <w:rPr>
            <w:rFonts w:asciiTheme="minorHAnsi" w:eastAsiaTheme="minorEastAsia" w:hAnsiTheme="minorHAnsi" w:cstheme="minorBidi"/>
            <w:sz w:val="22"/>
            <w:szCs w:val="22"/>
            <w:lang w:val="en-US"/>
          </w:rPr>
          <w:tab/>
        </w:r>
        <w:r w:rsidRPr="002973F4" w:rsidDel="00361F6D">
          <w:rPr>
            <w:rFonts w:eastAsia="SimSun"/>
          </w:rPr>
          <w:delText>Reference sensitivity exceptions</w:delText>
        </w:r>
        <w:r w:rsidDel="00361F6D">
          <w:tab/>
        </w:r>
        <w:r w:rsidDel="00361F6D">
          <w:fldChar w:fldCharType="begin"/>
        </w:r>
        <w:r w:rsidDel="00361F6D">
          <w:delInstrText xml:space="preserve"> PAGEREF _Toc80972986 \h </w:delInstrText>
        </w:r>
        <w:r w:rsidDel="00361F6D">
          <w:fldChar w:fldCharType="separate"/>
        </w:r>
      </w:del>
      <w:ins w:id="4778" w:author="Per Lindell" w:date="2021-11-14T11:34:00Z">
        <w:r w:rsidR="00361F6D">
          <w:rPr>
            <w:b/>
            <w:bCs/>
            <w:lang w:val="en-US"/>
          </w:rPr>
          <w:t>Error! Bookmark not defined.</w:t>
        </w:r>
      </w:ins>
      <w:del w:id="4779" w:author="Per Lindell" w:date="2021-11-14T11:33:00Z">
        <w:r w:rsidDel="00361F6D">
          <w:delText>124</w:delText>
        </w:r>
        <w:r w:rsidDel="00361F6D">
          <w:fldChar w:fldCharType="end"/>
        </w:r>
      </w:del>
    </w:p>
    <w:p w14:paraId="0139753C" w14:textId="5A9DCFC5" w:rsidR="0095509C" w:rsidDel="00361F6D" w:rsidRDefault="0095509C">
      <w:pPr>
        <w:pStyle w:val="TOC3"/>
        <w:rPr>
          <w:del w:id="4780" w:author="Per Lindell" w:date="2021-11-14T11:33:00Z"/>
          <w:rFonts w:asciiTheme="minorHAnsi" w:eastAsiaTheme="minorEastAsia" w:hAnsiTheme="minorHAnsi" w:cstheme="minorBidi"/>
          <w:sz w:val="22"/>
          <w:szCs w:val="22"/>
          <w:lang w:val="en-US"/>
        </w:rPr>
      </w:pPr>
      <w:del w:id="4781" w:author="Per Lindell" w:date="2021-11-14T11:33:00Z">
        <w:r w:rsidRPr="002973F4" w:rsidDel="00361F6D">
          <w:rPr>
            <w:rFonts w:eastAsia="SimSun"/>
          </w:rPr>
          <w:delText>5.1.136</w:delText>
        </w:r>
        <w:r w:rsidDel="00361F6D">
          <w:rPr>
            <w:rFonts w:asciiTheme="minorHAnsi" w:eastAsiaTheme="minorEastAsia" w:hAnsiTheme="minorHAnsi" w:cstheme="minorBidi"/>
            <w:sz w:val="22"/>
            <w:szCs w:val="22"/>
            <w:lang w:val="en-US"/>
          </w:rPr>
          <w:tab/>
        </w:r>
        <w:r w:rsidRPr="002973F4" w:rsidDel="00361F6D">
          <w:rPr>
            <w:rFonts w:eastAsia="SimSun"/>
          </w:rPr>
          <w:delText>DC_7-8-20_n3</w:delText>
        </w:r>
        <w:r w:rsidDel="00361F6D">
          <w:tab/>
        </w:r>
        <w:r w:rsidDel="00361F6D">
          <w:fldChar w:fldCharType="begin"/>
        </w:r>
        <w:r w:rsidDel="00361F6D">
          <w:delInstrText xml:space="preserve"> PAGEREF _Toc80972987 \h </w:delInstrText>
        </w:r>
        <w:r w:rsidDel="00361F6D">
          <w:fldChar w:fldCharType="separate"/>
        </w:r>
      </w:del>
      <w:ins w:id="4782" w:author="Per Lindell" w:date="2021-11-14T11:34:00Z">
        <w:r w:rsidR="00361F6D">
          <w:rPr>
            <w:b/>
            <w:bCs/>
            <w:lang w:val="en-US"/>
          </w:rPr>
          <w:t>Error! Bookmark not defined.</w:t>
        </w:r>
      </w:ins>
      <w:del w:id="4783" w:author="Per Lindell" w:date="2021-11-14T11:33:00Z">
        <w:r w:rsidDel="00361F6D">
          <w:delText>124</w:delText>
        </w:r>
        <w:r w:rsidDel="00361F6D">
          <w:fldChar w:fldCharType="end"/>
        </w:r>
      </w:del>
    </w:p>
    <w:p w14:paraId="14533652" w14:textId="1FC18647" w:rsidR="0095509C" w:rsidDel="00361F6D" w:rsidRDefault="0095509C">
      <w:pPr>
        <w:pStyle w:val="TOC4"/>
        <w:rPr>
          <w:del w:id="4784" w:author="Per Lindell" w:date="2021-11-14T11:33:00Z"/>
          <w:rFonts w:asciiTheme="minorHAnsi" w:eastAsiaTheme="minorEastAsia" w:hAnsiTheme="minorHAnsi" w:cstheme="minorBidi"/>
          <w:sz w:val="22"/>
          <w:szCs w:val="22"/>
          <w:lang w:val="en-US"/>
        </w:rPr>
      </w:pPr>
      <w:del w:id="4785" w:author="Per Lindell" w:date="2021-11-14T11:33:00Z">
        <w:r w:rsidRPr="002973F4" w:rsidDel="00361F6D">
          <w:rPr>
            <w:rFonts w:eastAsia="SimSun"/>
          </w:rPr>
          <w:delText>5.1.136.1</w:delText>
        </w:r>
        <w:r w:rsidDel="00361F6D">
          <w:rPr>
            <w:rFonts w:asciiTheme="minorHAnsi" w:eastAsiaTheme="minorEastAsia" w:hAnsiTheme="minorHAnsi" w:cstheme="minorBidi"/>
            <w:sz w:val="22"/>
            <w:szCs w:val="22"/>
            <w:lang w:val="en-US"/>
          </w:rPr>
          <w:tab/>
        </w:r>
        <w:r w:rsidRPr="002973F4" w:rsidDel="00361F6D">
          <w:rPr>
            <w:rFonts w:eastAsia="SimSun"/>
          </w:rPr>
          <w:delText>Configuration for EN-DC</w:delText>
        </w:r>
        <w:r w:rsidDel="00361F6D">
          <w:tab/>
        </w:r>
        <w:r w:rsidDel="00361F6D">
          <w:fldChar w:fldCharType="begin"/>
        </w:r>
        <w:r w:rsidDel="00361F6D">
          <w:delInstrText xml:space="preserve"> PAGEREF _Toc80972988 \h </w:delInstrText>
        </w:r>
        <w:r w:rsidDel="00361F6D">
          <w:fldChar w:fldCharType="separate"/>
        </w:r>
      </w:del>
      <w:ins w:id="4786" w:author="Per Lindell" w:date="2021-11-14T11:34:00Z">
        <w:r w:rsidR="00361F6D">
          <w:rPr>
            <w:b/>
            <w:bCs/>
            <w:lang w:val="en-US"/>
          </w:rPr>
          <w:t>Error! Bookmark not defined.</w:t>
        </w:r>
      </w:ins>
      <w:del w:id="4787" w:author="Per Lindell" w:date="2021-11-14T11:33:00Z">
        <w:r w:rsidDel="00361F6D">
          <w:delText>124</w:delText>
        </w:r>
        <w:r w:rsidDel="00361F6D">
          <w:fldChar w:fldCharType="end"/>
        </w:r>
      </w:del>
    </w:p>
    <w:p w14:paraId="5757B21E" w14:textId="5B6EF835" w:rsidR="0095509C" w:rsidDel="00361F6D" w:rsidRDefault="0095509C">
      <w:pPr>
        <w:pStyle w:val="TOC4"/>
        <w:rPr>
          <w:del w:id="4788" w:author="Per Lindell" w:date="2021-11-14T11:33:00Z"/>
          <w:rFonts w:asciiTheme="minorHAnsi" w:eastAsiaTheme="minorEastAsia" w:hAnsiTheme="minorHAnsi" w:cstheme="minorBidi"/>
          <w:sz w:val="22"/>
          <w:szCs w:val="22"/>
          <w:lang w:val="en-US"/>
        </w:rPr>
      </w:pPr>
      <w:del w:id="4789" w:author="Per Lindell" w:date="2021-11-14T11:33:00Z">
        <w:r w:rsidRPr="002973F4" w:rsidDel="00361F6D">
          <w:rPr>
            <w:rFonts w:eastAsia="SimSun"/>
          </w:rPr>
          <w:delText>5.1.136.2</w:delText>
        </w:r>
        <w:r w:rsidDel="00361F6D">
          <w:rPr>
            <w:rFonts w:asciiTheme="minorHAnsi" w:eastAsiaTheme="minorEastAsia" w:hAnsiTheme="minorHAnsi" w:cstheme="minorBidi"/>
            <w:sz w:val="22"/>
            <w:szCs w:val="22"/>
            <w:lang w:val="en-US"/>
          </w:rPr>
          <w:tab/>
        </w:r>
        <w:r w:rsidRPr="002973F4" w:rsidDel="00361F6D">
          <w:rPr>
            <w:rFonts w:eastAsia="SimSun"/>
          </w:rPr>
          <w:delText>∆TIB and ∆RIB values</w:delText>
        </w:r>
        <w:r w:rsidDel="00361F6D">
          <w:tab/>
        </w:r>
        <w:r w:rsidDel="00361F6D">
          <w:fldChar w:fldCharType="begin"/>
        </w:r>
        <w:r w:rsidDel="00361F6D">
          <w:delInstrText xml:space="preserve"> PAGEREF _Toc80972989 \h </w:delInstrText>
        </w:r>
        <w:r w:rsidDel="00361F6D">
          <w:fldChar w:fldCharType="separate"/>
        </w:r>
      </w:del>
      <w:ins w:id="4790" w:author="Per Lindell" w:date="2021-11-14T11:34:00Z">
        <w:r w:rsidR="00361F6D">
          <w:rPr>
            <w:b/>
            <w:bCs/>
            <w:lang w:val="en-US"/>
          </w:rPr>
          <w:t>Error! Bookmark not defined.</w:t>
        </w:r>
      </w:ins>
      <w:del w:id="4791" w:author="Per Lindell" w:date="2021-11-14T11:33:00Z">
        <w:r w:rsidDel="00361F6D">
          <w:delText>125</w:delText>
        </w:r>
        <w:r w:rsidDel="00361F6D">
          <w:fldChar w:fldCharType="end"/>
        </w:r>
      </w:del>
    </w:p>
    <w:p w14:paraId="5A59156E" w14:textId="627A0960" w:rsidR="0095509C" w:rsidDel="00361F6D" w:rsidRDefault="0095509C">
      <w:pPr>
        <w:pStyle w:val="TOC4"/>
        <w:rPr>
          <w:del w:id="4792" w:author="Per Lindell" w:date="2021-11-14T11:33:00Z"/>
          <w:rFonts w:asciiTheme="minorHAnsi" w:eastAsiaTheme="minorEastAsia" w:hAnsiTheme="minorHAnsi" w:cstheme="minorBidi"/>
          <w:sz w:val="22"/>
          <w:szCs w:val="22"/>
          <w:lang w:val="en-US"/>
        </w:rPr>
      </w:pPr>
      <w:del w:id="4793" w:author="Per Lindell" w:date="2021-11-14T11:33:00Z">
        <w:r w:rsidRPr="002973F4" w:rsidDel="00361F6D">
          <w:rPr>
            <w:rFonts w:eastAsia="SimSun"/>
          </w:rPr>
          <w:delText>5.1.136.3</w:delText>
        </w:r>
        <w:r w:rsidDel="00361F6D">
          <w:rPr>
            <w:rFonts w:asciiTheme="minorHAnsi" w:eastAsiaTheme="minorEastAsia" w:hAnsiTheme="minorHAnsi" w:cstheme="minorBidi"/>
            <w:sz w:val="22"/>
            <w:szCs w:val="22"/>
            <w:lang w:val="en-US"/>
          </w:rPr>
          <w:tab/>
        </w:r>
        <w:r w:rsidRPr="002973F4" w:rsidDel="00361F6D">
          <w:rPr>
            <w:rFonts w:eastAsia="SimSun"/>
          </w:rPr>
          <w:delText>Reference sensitivity exceptions</w:delText>
        </w:r>
        <w:r w:rsidDel="00361F6D">
          <w:tab/>
        </w:r>
        <w:r w:rsidDel="00361F6D">
          <w:fldChar w:fldCharType="begin"/>
        </w:r>
        <w:r w:rsidDel="00361F6D">
          <w:delInstrText xml:space="preserve"> PAGEREF _Toc80972990 \h </w:delInstrText>
        </w:r>
        <w:r w:rsidDel="00361F6D">
          <w:fldChar w:fldCharType="separate"/>
        </w:r>
      </w:del>
      <w:ins w:id="4794" w:author="Per Lindell" w:date="2021-11-14T11:34:00Z">
        <w:r w:rsidR="00361F6D">
          <w:rPr>
            <w:b/>
            <w:bCs/>
            <w:lang w:val="en-US"/>
          </w:rPr>
          <w:t>Error! Bookmark not defined.</w:t>
        </w:r>
      </w:ins>
      <w:del w:id="4795" w:author="Per Lindell" w:date="2021-11-14T11:33:00Z">
        <w:r w:rsidDel="00361F6D">
          <w:delText>125</w:delText>
        </w:r>
        <w:r w:rsidDel="00361F6D">
          <w:fldChar w:fldCharType="end"/>
        </w:r>
      </w:del>
    </w:p>
    <w:p w14:paraId="26980E1B" w14:textId="4723B4E2" w:rsidR="0095509C" w:rsidDel="00361F6D" w:rsidRDefault="0095509C">
      <w:pPr>
        <w:pStyle w:val="TOC3"/>
        <w:rPr>
          <w:del w:id="4796" w:author="Per Lindell" w:date="2021-11-14T11:33:00Z"/>
          <w:rFonts w:asciiTheme="minorHAnsi" w:eastAsiaTheme="minorEastAsia" w:hAnsiTheme="minorHAnsi" w:cstheme="minorBidi"/>
          <w:sz w:val="22"/>
          <w:szCs w:val="22"/>
          <w:lang w:val="en-US"/>
        </w:rPr>
      </w:pPr>
      <w:del w:id="4797" w:author="Per Lindell" w:date="2021-11-14T11:33:00Z">
        <w:r w:rsidRPr="002973F4" w:rsidDel="00361F6D">
          <w:rPr>
            <w:rFonts w:eastAsia="SimSun"/>
          </w:rPr>
          <w:delText>5.1.137</w:delText>
        </w:r>
        <w:r w:rsidDel="00361F6D">
          <w:rPr>
            <w:rFonts w:asciiTheme="minorHAnsi" w:eastAsiaTheme="minorEastAsia" w:hAnsiTheme="minorHAnsi" w:cstheme="minorBidi"/>
            <w:sz w:val="22"/>
            <w:szCs w:val="22"/>
            <w:lang w:val="en-US"/>
          </w:rPr>
          <w:tab/>
        </w:r>
        <w:r w:rsidRPr="002973F4" w:rsidDel="00361F6D">
          <w:rPr>
            <w:rFonts w:eastAsia="SimSun"/>
          </w:rPr>
          <w:delText>DC_7-20-28_n3</w:delText>
        </w:r>
        <w:r w:rsidDel="00361F6D">
          <w:tab/>
        </w:r>
        <w:r w:rsidDel="00361F6D">
          <w:fldChar w:fldCharType="begin"/>
        </w:r>
        <w:r w:rsidDel="00361F6D">
          <w:delInstrText xml:space="preserve"> PAGEREF _Toc80972991 \h </w:delInstrText>
        </w:r>
        <w:r w:rsidDel="00361F6D">
          <w:fldChar w:fldCharType="separate"/>
        </w:r>
      </w:del>
      <w:ins w:id="4798" w:author="Per Lindell" w:date="2021-11-14T11:34:00Z">
        <w:r w:rsidR="00361F6D">
          <w:rPr>
            <w:b/>
            <w:bCs/>
            <w:lang w:val="en-US"/>
          </w:rPr>
          <w:t>Error! Bookmark not defined.</w:t>
        </w:r>
      </w:ins>
      <w:del w:id="4799" w:author="Per Lindell" w:date="2021-11-14T11:33:00Z">
        <w:r w:rsidDel="00361F6D">
          <w:delText>125</w:delText>
        </w:r>
        <w:r w:rsidDel="00361F6D">
          <w:fldChar w:fldCharType="end"/>
        </w:r>
      </w:del>
    </w:p>
    <w:p w14:paraId="3261DFED" w14:textId="54D3AA0E" w:rsidR="0095509C" w:rsidDel="00361F6D" w:rsidRDefault="0095509C">
      <w:pPr>
        <w:pStyle w:val="TOC4"/>
        <w:rPr>
          <w:del w:id="4800" w:author="Per Lindell" w:date="2021-11-14T11:33:00Z"/>
          <w:rFonts w:asciiTheme="minorHAnsi" w:eastAsiaTheme="minorEastAsia" w:hAnsiTheme="minorHAnsi" w:cstheme="minorBidi"/>
          <w:sz w:val="22"/>
          <w:szCs w:val="22"/>
          <w:lang w:val="en-US"/>
        </w:rPr>
      </w:pPr>
      <w:del w:id="4801" w:author="Per Lindell" w:date="2021-11-14T11:33:00Z">
        <w:r w:rsidRPr="002973F4" w:rsidDel="00361F6D">
          <w:rPr>
            <w:rFonts w:eastAsia="SimSun"/>
          </w:rPr>
          <w:delText>5.1.137.1</w:delText>
        </w:r>
        <w:r w:rsidDel="00361F6D">
          <w:rPr>
            <w:rFonts w:asciiTheme="minorHAnsi" w:eastAsiaTheme="minorEastAsia" w:hAnsiTheme="minorHAnsi" w:cstheme="minorBidi"/>
            <w:sz w:val="22"/>
            <w:szCs w:val="22"/>
            <w:lang w:val="en-US"/>
          </w:rPr>
          <w:tab/>
        </w:r>
        <w:r w:rsidRPr="002973F4" w:rsidDel="00361F6D">
          <w:rPr>
            <w:rFonts w:eastAsia="SimSun"/>
          </w:rPr>
          <w:delText>Configuration for EN-DC</w:delText>
        </w:r>
        <w:r w:rsidDel="00361F6D">
          <w:tab/>
        </w:r>
        <w:r w:rsidDel="00361F6D">
          <w:fldChar w:fldCharType="begin"/>
        </w:r>
        <w:r w:rsidDel="00361F6D">
          <w:delInstrText xml:space="preserve"> PAGEREF _Toc80972992 \h </w:delInstrText>
        </w:r>
        <w:r w:rsidDel="00361F6D">
          <w:fldChar w:fldCharType="separate"/>
        </w:r>
      </w:del>
      <w:ins w:id="4802" w:author="Per Lindell" w:date="2021-11-14T11:34:00Z">
        <w:r w:rsidR="00361F6D">
          <w:rPr>
            <w:b/>
            <w:bCs/>
            <w:lang w:val="en-US"/>
          </w:rPr>
          <w:t>Error! Bookmark not defined.</w:t>
        </w:r>
      </w:ins>
      <w:del w:id="4803" w:author="Per Lindell" w:date="2021-11-14T11:33:00Z">
        <w:r w:rsidDel="00361F6D">
          <w:delText>125</w:delText>
        </w:r>
        <w:r w:rsidDel="00361F6D">
          <w:fldChar w:fldCharType="end"/>
        </w:r>
      </w:del>
    </w:p>
    <w:p w14:paraId="6FD850D3" w14:textId="0CB1C277" w:rsidR="0095509C" w:rsidDel="00361F6D" w:rsidRDefault="0095509C">
      <w:pPr>
        <w:pStyle w:val="TOC4"/>
        <w:rPr>
          <w:del w:id="4804" w:author="Per Lindell" w:date="2021-11-14T11:33:00Z"/>
          <w:rFonts w:asciiTheme="minorHAnsi" w:eastAsiaTheme="minorEastAsia" w:hAnsiTheme="minorHAnsi" w:cstheme="minorBidi"/>
          <w:sz w:val="22"/>
          <w:szCs w:val="22"/>
          <w:lang w:val="en-US"/>
        </w:rPr>
      </w:pPr>
      <w:del w:id="4805" w:author="Per Lindell" w:date="2021-11-14T11:33:00Z">
        <w:r w:rsidRPr="002973F4" w:rsidDel="00361F6D">
          <w:rPr>
            <w:rFonts w:eastAsia="SimSun"/>
          </w:rPr>
          <w:delText>5.1.137.2</w:delText>
        </w:r>
        <w:r w:rsidDel="00361F6D">
          <w:rPr>
            <w:rFonts w:asciiTheme="minorHAnsi" w:eastAsiaTheme="minorEastAsia" w:hAnsiTheme="minorHAnsi" w:cstheme="minorBidi"/>
            <w:sz w:val="22"/>
            <w:szCs w:val="22"/>
            <w:lang w:val="en-US"/>
          </w:rPr>
          <w:tab/>
        </w:r>
        <w:r w:rsidRPr="002973F4" w:rsidDel="00361F6D">
          <w:rPr>
            <w:rFonts w:eastAsia="SimSun"/>
          </w:rPr>
          <w:delText>∆TIB and ∆RIB values</w:delText>
        </w:r>
        <w:r w:rsidDel="00361F6D">
          <w:tab/>
        </w:r>
        <w:r w:rsidDel="00361F6D">
          <w:fldChar w:fldCharType="begin"/>
        </w:r>
        <w:r w:rsidDel="00361F6D">
          <w:delInstrText xml:space="preserve"> PAGEREF _Toc80972993 \h </w:delInstrText>
        </w:r>
        <w:r w:rsidDel="00361F6D">
          <w:fldChar w:fldCharType="separate"/>
        </w:r>
      </w:del>
      <w:ins w:id="4806" w:author="Per Lindell" w:date="2021-11-14T11:34:00Z">
        <w:r w:rsidR="00361F6D">
          <w:rPr>
            <w:b/>
            <w:bCs/>
            <w:lang w:val="en-US"/>
          </w:rPr>
          <w:t>Error! Bookmark not defined.</w:t>
        </w:r>
      </w:ins>
      <w:del w:id="4807" w:author="Per Lindell" w:date="2021-11-14T11:33:00Z">
        <w:r w:rsidDel="00361F6D">
          <w:delText>125</w:delText>
        </w:r>
        <w:r w:rsidDel="00361F6D">
          <w:fldChar w:fldCharType="end"/>
        </w:r>
      </w:del>
    </w:p>
    <w:p w14:paraId="58A1A4AA" w14:textId="03645173" w:rsidR="0095509C" w:rsidDel="00361F6D" w:rsidRDefault="0095509C">
      <w:pPr>
        <w:pStyle w:val="TOC4"/>
        <w:rPr>
          <w:del w:id="4808" w:author="Per Lindell" w:date="2021-11-14T11:33:00Z"/>
          <w:rFonts w:asciiTheme="minorHAnsi" w:eastAsiaTheme="minorEastAsia" w:hAnsiTheme="minorHAnsi" w:cstheme="minorBidi"/>
          <w:sz w:val="22"/>
          <w:szCs w:val="22"/>
          <w:lang w:val="en-US"/>
        </w:rPr>
      </w:pPr>
      <w:del w:id="4809" w:author="Per Lindell" w:date="2021-11-14T11:33:00Z">
        <w:r w:rsidRPr="002973F4" w:rsidDel="00361F6D">
          <w:rPr>
            <w:rFonts w:eastAsia="SimSun"/>
          </w:rPr>
          <w:delText>5.1.137.3</w:delText>
        </w:r>
        <w:r w:rsidDel="00361F6D">
          <w:rPr>
            <w:rFonts w:asciiTheme="minorHAnsi" w:eastAsiaTheme="minorEastAsia" w:hAnsiTheme="minorHAnsi" w:cstheme="minorBidi"/>
            <w:sz w:val="22"/>
            <w:szCs w:val="22"/>
            <w:lang w:val="en-US"/>
          </w:rPr>
          <w:tab/>
        </w:r>
        <w:r w:rsidRPr="002973F4" w:rsidDel="00361F6D">
          <w:rPr>
            <w:rFonts w:eastAsia="SimSun"/>
          </w:rPr>
          <w:delText>Reference sensitivity exceptions</w:delText>
        </w:r>
        <w:r w:rsidDel="00361F6D">
          <w:tab/>
        </w:r>
        <w:r w:rsidDel="00361F6D">
          <w:fldChar w:fldCharType="begin"/>
        </w:r>
        <w:r w:rsidDel="00361F6D">
          <w:delInstrText xml:space="preserve"> PAGEREF _Toc80972994 \h </w:delInstrText>
        </w:r>
        <w:r w:rsidDel="00361F6D">
          <w:fldChar w:fldCharType="separate"/>
        </w:r>
      </w:del>
      <w:ins w:id="4810" w:author="Per Lindell" w:date="2021-11-14T11:34:00Z">
        <w:r w:rsidR="00361F6D">
          <w:rPr>
            <w:b/>
            <w:bCs/>
            <w:lang w:val="en-US"/>
          </w:rPr>
          <w:t>Error! Bookmark not defined.</w:t>
        </w:r>
      </w:ins>
      <w:del w:id="4811" w:author="Per Lindell" w:date="2021-11-14T11:33:00Z">
        <w:r w:rsidDel="00361F6D">
          <w:delText>125</w:delText>
        </w:r>
        <w:r w:rsidDel="00361F6D">
          <w:fldChar w:fldCharType="end"/>
        </w:r>
      </w:del>
    </w:p>
    <w:p w14:paraId="4C36EAE5" w14:textId="33B4F8E9" w:rsidR="0095509C" w:rsidDel="00361F6D" w:rsidRDefault="0095509C">
      <w:pPr>
        <w:pStyle w:val="TOC3"/>
        <w:rPr>
          <w:del w:id="4812" w:author="Per Lindell" w:date="2021-11-14T11:33:00Z"/>
          <w:rFonts w:asciiTheme="minorHAnsi" w:eastAsiaTheme="minorEastAsia" w:hAnsiTheme="minorHAnsi" w:cstheme="minorBidi"/>
          <w:sz w:val="22"/>
          <w:szCs w:val="22"/>
          <w:lang w:val="en-US"/>
        </w:rPr>
      </w:pPr>
      <w:del w:id="4813" w:author="Per Lindell" w:date="2021-11-14T11:33:00Z">
        <w:r w:rsidRPr="002973F4" w:rsidDel="00361F6D">
          <w:rPr>
            <w:rFonts w:eastAsia="SimSun"/>
          </w:rPr>
          <w:delText>5.1.138</w:delText>
        </w:r>
        <w:r w:rsidDel="00361F6D">
          <w:rPr>
            <w:rFonts w:asciiTheme="minorHAnsi" w:eastAsiaTheme="minorEastAsia" w:hAnsiTheme="minorHAnsi" w:cstheme="minorBidi"/>
            <w:sz w:val="22"/>
            <w:szCs w:val="22"/>
            <w:lang w:val="en-US"/>
          </w:rPr>
          <w:tab/>
        </w:r>
        <w:r w:rsidRPr="002973F4" w:rsidDel="00361F6D">
          <w:rPr>
            <w:rFonts w:eastAsia="SimSun"/>
          </w:rPr>
          <w:delText>DC_7-20-32_n1</w:delText>
        </w:r>
        <w:r w:rsidDel="00361F6D">
          <w:tab/>
        </w:r>
        <w:r w:rsidDel="00361F6D">
          <w:fldChar w:fldCharType="begin"/>
        </w:r>
        <w:r w:rsidDel="00361F6D">
          <w:delInstrText xml:space="preserve"> PAGEREF _Toc80972995 \h </w:delInstrText>
        </w:r>
        <w:r w:rsidDel="00361F6D">
          <w:fldChar w:fldCharType="separate"/>
        </w:r>
      </w:del>
      <w:ins w:id="4814" w:author="Per Lindell" w:date="2021-11-14T11:34:00Z">
        <w:r w:rsidR="00361F6D">
          <w:rPr>
            <w:b/>
            <w:bCs/>
            <w:lang w:val="en-US"/>
          </w:rPr>
          <w:t>Error! Bookmark not defined.</w:t>
        </w:r>
      </w:ins>
      <w:del w:id="4815" w:author="Per Lindell" w:date="2021-11-14T11:33:00Z">
        <w:r w:rsidDel="00361F6D">
          <w:delText>126</w:delText>
        </w:r>
        <w:r w:rsidDel="00361F6D">
          <w:fldChar w:fldCharType="end"/>
        </w:r>
      </w:del>
    </w:p>
    <w:p w14:paraId="71DE2490" w14:textId="7E90192D" w:rsidR="0095509C" w:rsidDel="00361F6D" w:rsidRDefault="0095509C">
      <w:pPr>
        <w:pStyle w:val="TOC4"/>
        <w:rPr>
          <w:del w:id="4816" w:author="Per Lindell" w:date="2021-11-14T11:33:00Z"/>
          <w:rFonts w:asciiTheme="minorHAnsi" w:eastAsiaTheme="minorEastAsia" w:hAnsiTheme="minorHAnsi" w:cstheme="minorBidi"/>
          <w:sz w:val="22"/>
          <w:szCs w:val="22"/>
          <w:lang w:val="en-US"/>
        </w:rPr>
      </w:pPr>
      <w:del w:id="4817" w:author="Per Lindell" w:date="2021-11-14T11:33:00Z">
        <w:r w:rsidRPr="002973F4" w:rsidDel="00361F6D">
          <w:rPr>
            <w:rFonts w:eastAsia="SimSun"/>
          </w:rPr>
          <w:delText>5.1.138.1</w:delText>
        </w:r>
        <w:r w:rsidDel="00361F6D">
          <w:rPr>
            <w:rFonts w:asciiTheme="minorHAnsi" w:eastAsiaTheme="minorEastAsia" w:hAnsiTheme="minorHAnsi" w:cstheme="minorBidi"/>
            <w:sz w:val="22"/>
            <w:szCs w:val="22"/>
            <w:lang w:val="en-US"/>
          </w:rPr>
          <w:tab/>
        </w:r>
        <w:r w:rsidRPr="002973F4" w:rsidDel="00361F6D">
          <w:rPr>
            <w:rFonts w:eastAsia="SimSun"/>
          </w:rPr>
          <w:delText>Configuration for EN-DC</w:delText>
        </w:r>
        <w:r w:rsidDel="00361F6D">
          <w:tab/>
        </w:r>
        <w:r w:rsidDel="00361F6D">
          <w:fldChar w:fldCharType="begin"/>
        </w:r>
        <w:r w:rsidDel="00361F6D">
          <w:delInstrText xml:space="preserve"> PAGEREF _Toc80972996 \h </w:delInstrText>
        </w:r>
        <w:r w:rsidDel="00361F6D">
          <w:fldChar w:fldCharType="separate"/>
        </w:r>
      </w:del>
      <w:ins w:id="4818" w:author="Per Lindell" w:date="2021-11-14T11:34:00Z">
        <w:r w:rsidR="00361F6D">
          <w:rPr>
            <w:b/>
            <w:bCs/>
            <w:lang w:val="en-US"/>
          </w:rPr>
          <w:t>Error! Bookmark not defined.</w:t>
        </w:r>
      </w:ins>
      <w:del w:id="4819" w:author="Per Lindell" w:date="2021-11-14T11:33:00Z">
        <w:r w:rsidDel="00361F6D">
          <w:delText>126</w:delText>
        </w:r>
        <w:r w:rsidDel="00361F6D">
          <w:fldChar w:fldCharType="end"/>
        </w:r>
      </w:del>
    </w:p>
    <w:p w14:paraId="722D8C30" w14:textId="3D6C8140" w:rsidR="0095509C" w:rsidDel="00361F6D" w:rsidRDefault="0095509C">
      <w:pPr>
        <w:pStyle w:val="TOC4"/>
        <w:rPr>
          <w:del w:id="4820" w:author="Per Lindell" w:date="2021-11-14T11:33:00Z"/>
          <w:rFonts w:asciiTheme="minorHAnsi" w:eastAsiaTheme="minorEastAsia" w:hAnsiTheme="minorHAnsi" w:cstheme="minorBidi"/>
          <w:sz w:val="22"/>
          <w:szCs w:val="22"/>
          <w:lang w:val="en-US"/>
        </w:rPr>
      </w:pPr>
      <w:del w:id="4821" w:author="Per Lindell" w:date="2021-11-14T11:33:00Z">
        <w:r w:rsidRPr="002973F4" w:rsidDel="00361F6D">
          <w:rPr>
            <w:rFonts w:eastAsia="SimSun"/>
          </w:rPr>
          <w:delText>5.1.138.2</w:delText>
        </w:r>
        <w:r w:rsidDel="00361F6D">
          <w:rPr>
            <w:rFonts w:asciiTheme="minorHAnsi" w:eastAsiaTheme="minorEastAsia" w:hAnsiTheme="minorHAnsi" w:cstheme="minorBidi"/>
            <w:sz w:val="22"/>
            <w:szCs w:val="22"/>
            <w:lang w:val="en-US"/>
          </w:rPr>
          <w:tab/>
        </w:r>
        <w:r w:rsidRPr="002973F4" w:rsidDel="00361F6D">
          <w:rPr>
            <w:rFonts w:eastAsia="SimSun"/>
          </w:rPr>
          <w:delText>∆TIB and ∆RIB values</w:delText>
        </w:r>
        <w:r w:rsidDel="00361F6D">
          <w:tab/>
        </w:r>
        <w:r w:rsidDel="00361F6D">
          <w:fldChar w:fldCharType="begin"/>
        </w:r>
        <w:r w:rsidDel="00361F6D">
          <w:delInstrText xml:space="preserve"> PAGEREF _Toc80972997 \h </w:delInstrText>
        </w:r>
        <w:r w:rsidDel="00361F6D">
          <w:fldChar w:fldCharType="separate"/>
        </w:r>
      </w:del>
      <w:ins w:id="4822" w:author="Per Lindell" w:date="2021-11-14T11:34:00Z">
        <w:r w:rsidR="00361F6D">
          <w:rPr>
            <w:b/>
            <w:bCs/>
            <w:lang w:val="en-US"/>
          </w:rPr>
          <w:t>Error! Bookmark not defined.</w:t>
        </w:r>
      </w:ins>
      <w:del w:id="4823" w:author="Per Lindell" w:date="2021-11-14T11:33:00Z">
        <w:r w:rsidDel="00361F6D">
          <w:delText>126</w:delText>
        </w:r>
        <w:r w:rsidDel="00361F6D">
          <w:fldChar w:fldCharType="end"/>
        </w:r>
      </w:del>
    </w:p>
    <w:p w14:paraId="58681295" w14:textId="4C451351" w:rsidR="0095509C" w:rsidDel="00361F6D" w:rsidRDefault="0095509C">
      <w:pPr>
        <w:pStyle w:val="TOC4"/>
        <w:rPr>
          <w:del w:id="4824" w:author="Per Lindell" w:date="2021-11-14T11:33:00Z"/>
          <w:rFonts w:asciiTheme="minorHAnsi" w:eastAsiaTheme="minorEastAsia" w:hAnsiTheme="minorHAnsi" w:cstheme="minorBidi"/>
          <w:sz w:val="22"/>
          <w:szCs w:val="22"/>
          <w:lang w:val="en-US"/>
        </w:rPr>
      </w:pPr>
      <w:del w:id="4825" w:author="Per Lindell" w:date="2021-11-14T11:33:00Z">
        <w:r w:rsidRPr="002973F4" w:rsidDel="00361F6D">
          <w:rPr>
            <w:rFonts w:eastAsia="SimSun"/>
          </w:rPr>
          <w:delText>5.1.138.3</w:delText>
        </w:r>
        <w:r w:rsidDel="00361F6D">
          <w:rPr>
            <w:rFonts w:asciiTheme="minorHAnsi" w:eastAsiaTheme="minorEastAsia" w:hAnsiTheme="minorHAnsi" w:cstheme="minorBidi"/>
            <w:sz w:val="22"/>
            <w:szCs w:val="22"/>
            <w:lang w:val="en-US"/>
          </w:rPr>
          <w:tab/>
        </w:r>
        <w:r w:rsidRPr="002973F4" w:rsidDel="00361F6D">
          <w:rPr>
            <w:rFonts w:eastAsia="SimSun"/>
          </w:rPr>
          <w:delText>Reference sensitivity exceptions</w:delText>
        </w:r>
        <w:r w:rsidDel="00361F6D">
          <w:tab/>
        </w:r>
        <w:r w:rsidDel="00361F6D">
          <w:fldChar w:fldCharType="begin"/>
        </w:r>
        <w:r w:rsidDel="00361F6D">
          <w:delInstrText xml:space="preserve"> PAGEREF _Toc80972998 \h </w:delInstrText>
        </w:r>
        <w:r w:rsidDel="00361F6D">
          <w:fldChar w:fldCharType="separate"/>
        </w:r>
      </w:del>
      <w:ins w:id="4826" w:author="Per Lindell" w:date="2021-11-14T11:34:00Z">
        <w:r w:rsidR="00361F6D">
          <w:rPr>
            <w:b/>
            <w:bCs/>
            <w:lang w:val="en-US"/>
          </w:rPr>
          <w:t>Error! Bookmark not defined.</w:t>
        </w:r>
      </w:ins>
      <w:del w:id="4827" w:author="Per Lindell" w:date="2021-11-14T11:33:00Z">
        <w:r w:rsidDel="00361F6D">
          <w:delText>126</w:delText>
        </w:r>
        <w:r w:rsidDel="00361F6D">
          <w:fldChar w:fldCharType="end"/>
        </w:r>
      </w:del>
    </w:p>
    <w:p w14:paraId="2B9DD5CA" w14:textId="56B6962C" w:rsidR="0095509C" w:rsidDel="00361F6D" w:rsidRDefault="0095509C">
      <w:pPr>
        <w:pStyle w:val="TOC3"/>
        <w:rPr>
          <w:del w:id="4828" w:author="Per Lindell" w:date="2021-11-14T11:33:00Z"/>
          <w:rFonts w:asciiTheme="minorHAnsi" w:eastAsiaTheme="minorEastAsia" w:hAnsiTheme="minorHAnsi" w:cstheme="minorBidi"/>
          <w:sz w:val="22"/>
          <w:szCs w:val="22"/>
          <w:lang w:val="en-US"/>
        </w:rPr>
      </w:pPr>
      <w:del w:id="4829" w:author="Per Lindell" w:date="2021-11-14T11:33:00Z">
        <w:r w:rsidRPr="002973F4" w:rsidDel="00361F6D">
          <w:rPr>
            <w:rFonts w:eastAsia="SimSun"/>
          </w:rPr>
          <w:delText>5.1.139</w:delText>
        </w:r>
        <w:r w:rsidDel="00361F6D">
          <w:rPr>
            <w:rFonts w:asciiTheme="minorHAnsi" w:eastAsiaTheme="minorEastAsia" w:hAnsiTheme="minorHAnsi" w:cstheme="minorBidi"/>
            <w:sz w:val="22"/>
            <w:szCs w:val="22"/>
            <w:lang w:val="en-US"/>
          </w:rPr>
          <w:tab/>
        </w:r>
        <w:r w:rsidRPr="002973F4" w:rsidDel="00361F6D">
          <w:rPr>
            <w:rFonts w:eastAsia="SimSun"/>
          </w:rPr>
          <w:delText>DC_7-20-32_n3</w:delText>
        </w:r>
        <w:r w:rsidDel="00361F6D">
          <w:tab/>
        </w:r>
        <w:r w:rsidDel="00361F6D">
          <w:fldChar w:fldCharType="begin"/>
        </w:r>
        <w:r w:rsidDel="00361F6D">
          <w:delInstrText xml:space="preserve"> PAGEREF _Toc80972999 \h </w:delInstrText>
        </w:r>
        <w:r w:rsidDel="00361F6D">
          <w:fldChar w:fldCharType="separate"/>
        </w:r>
      </w:del>
      <w:ins w:id="4830" w:author="Per Lindell" w:date="2021-11-14T11:34:00Z">
        <w:r w:rsidR="00361F6D">
          <w:rPr>
            <w:b/>
            <w:bCs/>
            <w:lang w:val="en-US"/>
          </w:rPr>
          <w:t>Error! Bookmark not defined.</w:t>
        </w:r>
      </w:ins>
      <w:del w:id="4831" w:author="Per Lindell" w:date="2021-11-14T11:33:00Z">
        <w:r w:rsidDel="00361F6D">
          <w:delText>126</w:delText>
        </w:r>
        <w:r w:rsidDel="00361F6D">
          <w:fldChar w:fldCharType="end"/>
        </w:r>
      </w:del>
    </w:p>
    <w:p w14:paraId="611F834B" w14:textId="14728F0A" w:rsidR="0095509C" w:rsidDel="00361F6D" w:rsidRDefault="0095509C">
      <w:pPr>
        <w:pStyle w:val="TOC4"/>
        <w:rPr>
          <w:del w:id="4832" w:author="Per Lindell" w:date="2021-11-14T11:33:00Z"/>
          <w:rFonts w:asciiTheme="minorHAnsi" w:eastAsiaTheme="minorEastAsia" w:hAnsiTheme="minorHAnsi" w:cstheme="minorBidi"/>
          <w:sz w:val="22"/>
          <w:szCs w:val="22"/>
          <w:lang w:val="en-US"/>
        </w:rPr>
      </w:pPr>
      <w:del w:id="4833" w:author="Per Lindell" w:date="2021-11-14T11:33:00Z">
        <w:r w:rsidRPr="002973F4" w:rsidDel="00361F6D">
          <w:rPr>
            <w:rFonts w:eastAsia="SimSun"/>
          </w:rPr>
          <w:delText>5.1.139.1</w:delText>
        </w:r>
        <w:r w:rsidDel="00361F6D">
          <w:rPr>
            <w:rFonts w:asciiTheme="minorHAnsi" w:eastAsiaTheme="minorEastAsia" w:hAnsiTheme="minorHAnsi" w:cstheme="minorBidi"/>
            <w:sz w:val="22"/>
            <w:szCs w:val="22"/>
            <w:lang w:val="en-US"/>
          </w:rPr>
          <w:tab/>
        </w:r>
        <w:r w:rsidRPr="002973F4" w:rsidDel="00361F6D">
          <w:rPr>
            <w:rFonts w:eastAsia="SimSun"/>
          </w:rPr>
          <w:delText>Configuration for EN-DC</w:delText>
        </w:r>
        <w:r w:rsidDel="00361F6D">
          <w:tab/>
        </w:r>
        <w:r w:rsidDel="00361F6D">
          <w:fldChar w:fldCharType="begin"/>
        </w:r>
        <w:r w:rsidDel="00361F6D">
          <w:delInstrText xml:space="preserve"> PAGEREF _Toc80973000 \h </w:delInstrText>
        </w:r>
        <w:r w:rsidDel="00361F6D">
          <w:fldChar w:fldCharType="separate"/>
        </w:r>
      </w:del>
      <w:ins w:id="4834" w:author="Per Lindell" w:date="2021-11-14T11:34:00Z">
        <w:r w:rsidR="00361F6D">
          <w:rPr>
            <w:b/>
            <w:bCs/>
            <w:lang w:val="en-US"/>
          </w:rPr>
          <w:t>Error! Bookmark not defined.</w:t>
        </w:r>
      </w:ins>
      <w:del w:id="4835" w:author="Per Lindell" w:date="2021-11-14T11:33:00Z">
        <w:r w:rsidDel="00361F6D">
          <w:delText>126</w:delText>
        </w:r>
        <w:r w:rsidDel="00361F6D">
          <w:fldChar w:fldCharType="end"/>
        </w:r>
      </w:del>
    </w:p>
    <w:p w14:paraId="10FCB714" w14:textId="33F4203B" w:rsidR="0095509C" w:rsidDel="00361F6D" w:rsidRDefault="0095509C">
      <w:pPr>
        <w:pStyle w:val="TOC4"/>
        <w:rPr>
          <w:del w:id="4836" w:author="Per Lindell" w:date="2021-11-14T11:33:00Z"/>
          <w:rFonts w:asciiTheme="minorHAnsi" w:eastAsiaTheme="minorEastAsia" w:hAnsiTheme="minorHAnsi" w:cstheme="minorBidi"/>
          <w:sz w:val="22"/>
          <w:szCs w:val="22"/>
          <w:lang w:val="en-US"/>
        </w:rPr>
      </w:pPr>
      <w:del w:id="4837" w:author="Per Lindell" w:date="2021-11-14T11:33:00Z">
        <w:r w:rsidRPr="002973F4" w:rsidDel="00361F6D">
          <w:rPr>
            <w:rFonts w:eastAsia="SimSun"/>
          </w:rPr>
          <w:delText>5.1.139.2</w:delText>
        </w:r>
        <w:r w:rsidDel="00361F6D">
          <w:rPr>
            <w:rFonts w:asciiTheme="minorHAnsi" w:eastAsiaTheme="minorEastAsia" w:hAnsiTheme="minorHAnsi" w:cstheme="minorBidi"/>
            <w:sz w:val="22"/>
            <w:szCs w:val="22"/>
            <w:lang w:val="en-US"/>
          </w:rPr>
          <w:tab/>
        </w:r>
        <w:r w:rsidRPr="002973F4" w:rsidDel="00361F6D">
          <w:rPr>
            <w:rFonts w:eastAsia="SimSun"/>
          </w:rPr>
          <w:delText>∆TIB and ∆RIB values</w:delText>
        </w:r>
        <w:r w:rsidDel="00361F6D">
          <w:tab/>
        </w:r>
        <w:r w:rsidDel="00361F6D">
          <w:fldChar w:fldCharType="begin"/>
        </w:r>
        <w:r w:rsidDel="00361F6D">
          <w:delInstrText xml:space="preserve"> PAGEREF _Toc80973001 \h </w:delInstrText>
        </w:r>
        <w:r w:rsidDel="00361F6D">
          <w:fldChar w:fldCharType="separate"/>
        </w:r>
      </w:del>
      <w:ins w:id="4838" w:author="Per Lindell" w:date="2021-11-14T11:34:00Z">
        <w:r w:rsidR="00361F6D">
          <w:rPr>
            <w:b/>
            <w:bCs/>
            <w:lang w:val="en-US"/>
          </w:rPr>
          <w:t>Error! Bookmark not defined.</w:t>
        </w:r>
      </w:ins>
      <w:del w:id="4839" w:author="Per Lindell" w:date="2021-11-14T11:33:00Z">
        <w:r w:rsidDel="00361F6D">
          <w:delText>126</w:delText>
        </w:r>
        <w:r w:rsidDel="00361F6D">
          <w:fldChar w:fldCharType="end"/>
        </w:r>
      </w:del>
    </w:p>
    <w:p w14:paraId="4A084425" w14:textId="24E69EA9" w:rsidR="0095509C" w:rsidDel="00361F6D" w:rsidRDefault="0095509C">
      <w:pPr>
        <w:pStyle w:val="TOC4"/>
        <w:rPr>
          <w:del w:id="4840" w:author="Per Lindell" w:date="2021-11-14T11:33:00Z"/>
          <w:rFonts w:asciiTheme="minorHAnsi" w:eastAsiaTheme="minorEastAsia" w:hAnsiTheme="minorHAnsi" w:cstheme="minorBidi"/>
          <w:sz w:val="22"/>
          <w:szCs w:val="22"/>
          <w:lang w:val="en-US"/>
        </w:rPr>
      </w:pPr>
      <w:del w:id="4841" w:author="Per Lindell" w:date="2021-11-14T11:33:00Z">
        <w:r w:rsidRPr="002973F4" w:rsidDel="00361F6D">
          <w:rPr>
            <w:rFonts w:eastAsia="SimSun"/>
          </w:rPr>
          <w:delText>5.1.139.3</w:delText>
        </w:r>
        <w:r w:rsidDel="00361F6D">
          <w:rPr>
            <w:rFonts w:asciiTheme="minorHAnsi" w:eastAsiaTheme="minorEastAsia" w:hAnsiTheme="minorHAnsi" w:cstheme="minorBidi"/>
            <w:sz w:val="22"/>
            <w:szCs w:val="22"/>
            <w:lang w:val="en-US"/>
          </w:rPr>
          <w:tab/>
        </w:r>
        <w:r w:rsidRPr="002973F4" w:rsidDel="00361F6D">
          <w:rPr>
            <w:rFonts w:eastAsia="SimSun"/>
          </w:rPr>
          <w:delText>Reference sensitivity exceptions</w:delText>
        </w:r>
        <w:r w:rsidDel="00361F6D">
          <w:tab/>
        </w:r>
        <w:r w:rsidDel="00361F6D">
          <w:fldChar w:fldCharType="begin"/>
        </w:r>
        <w:r w:rsidDel="00361F6D">
          <w:delInstrText xml:space="preserve"> PAGEREF _Toc80973002 \h </w:delInstrText>
        </w:r>
        <w:r w:rsidDel="00361F6D">
          <w:fldChar w:fldCharType="separate"/>
        </w:r>
      </w:del>
      <w:ins w:id="4842" w:author="Per Lindell" w:date="2021-11-14T11:34:00Z">
        <w:r w:rsidR="00361F6D">
          <w:rPr>
            <w:b/>
            <w:bCs/>
            <w:lang w:val="en-US"/>
          </w:rPr>
          <w:t>Error! Bookmark not defined.</w:t>
        </w:r>
      </w:ins>
      <w:del w:id="4843" w:author="Per Lindell" w:date="2021-11-14T11:33:00Z">
        <w:r w:rsidDel="00361F6D">
          <w:delText>127</w:delText>
        </w:r>
        <w:r w:rsidDel="00361F6D">
          <w:fldChar w:fldCharType="end"/>
        </w:r>
      </w:del>
    </w:p>
    <w:p w14:paraId="3A2B1D07" w14:textId="15EF0110" w:rsidR="0095509C" w:rsidDel="00361F6D" w:rsidRDefault="0095509C">
      <w:pPr>
        <w:pStyle w:val="TOC3"/>
        <w:rPr>
          <w:del w:id="4844" w:author="Per Lindell" w:date="2021-11-14T11:33:00Z"/>
          <w:rFonts w:asciiTheme="minorHAnsi" w:eastAsiaTheme="minorEastAsia" w:hAnsiTheme="minorHAnsi" w:cstheme="minorBidi"/>
          <w:sz w:val="22"/>
          <w:szCs w:val="22"/>
          <w:lang w:val="en-US"/>
        </w:rPr>
      </w:pPr>
      <w:del w:id="4845" w:author="Per Lindell" w:date="2021-11-14T11:33:00Z">
        <w:r w:rsidRPr="002973F4" w:rsidDel="00361F6D">
          <w:rPr>
            <w:rFonts w:eastAsia="SimSun"/>
          </w:rPr>
          <w:delText>5.1.140</w:delText>
        </w:r>
        <w:r w:rsidDel="00361F6D">
          <w:rPr>
            <w:rFonts w:asciiTheme="minorHAnsi" w:eastAsiaTheme="minorEastAsia" w:hAnsiTheme="minorHAnsi" w:cstheme="minorBidi"/>
            <w:sz w:val="22"/>
            <w:szCs w:val="22"/>
            <w:lang w:val="en-US"/>
          </w:rPr>
          <w:tab/>
        </w:r>
        <w:r w:rsidRPr="002973F4" w:rsidDel="00361F6D">
          <w:rPr>
            <w:rFonts w:eastAsia="SimSun"/>
          </w:rPr>
          <w:delText>DC_7-20-32_n8</w:delText>
        </w:r>
        <w:r w:rsidDel="00361F6D">
          <w:tab/>
        </w:r>
        <w:r w:rsidDel="00361F6D">
          <w:fldChar w:fldCharType="begin"/>
        </w:r>
        <w:r w:rsidDel="00361F6D">
          <w:delInstrText xml:space="preserve"> PAGEREF _Toc80973003 \h </w:delInstrText>
        </w:r>
        <w:r w:rsidDel="00361F6D">
          <w:fldChar w:fldCharType="separate"/>
        </w:r>
      </w:del>
      <w:ins w:id="4846" w:author="Per Lindell" w:date="2021-11-14T11:34:00Z">
        <w:r w:rsidR="00361F6D">
          <w:rPr>
            <w:b/>
            <w:bCs/>
            <w:lang w:val="en-US"/>
          </w:rPr>
          <w:t>Error! Bookmark not defined.</w:t>
        </w:r>
      </w:ins>
      <w:del w:id="4847" w:author="Per Lindell" w:date="2021-11-14T11:33:00Z">
        <w:r w:rsidDel="00361F6D">
          <w:delText>127</w:delText>
        </w:r>
        <w:r w:rsidDel="00361F6D">
          <w:fldChar w:fldCharType="end"/>
        </w:r>
      </w:del>
    </w:p>
    <w:p w14:paraId="23056A5D" w14:textId="0DA5A068" w:rsidR="0095509C" w:rsidDel="00361F6D" w:rsidRDefault="0095509C">
      <w:pPr>
        <w:pStyle w:val="TOC4"/>
        <w:rPr>
          <w:del w:id="4848" w:author="Per Lindell" w:date="2021-11-14T11:33:00Z"/>
          <w:rFonts w:asciiTheme="minorHAnsi" w:eastAsiaTheme="minorEastAsia" w:hAnsiTheme="minorHAnsi" w:cstheme="minorBidi"/>
          <w:sz w:val="22"/>
          <w:szCs w:val="22"/>
          <w:lang w:val="en-US"/>
        </w:rPr>
      </w:pPr>
      <w:del w:id="4849" w:author="Per Lindell" w:date="2021-11-14T11:33:00Z">
        <w:r w:rsidRPr="002973F4" w:rsidDel="00361F6D">
          <w:rPr>
            <w:rFonts w:eastAsia="SimSun"/>
          </w:rPr>
          <w:delText>5.1.140.1</w:delText>
        </w:r>
        <w:r w:rsidDel="00361F6D">
          <w:rPr>
            <w:rFonts w:asciiTheme="minorHAnsi" w:eastAsiaTheme="minorEastAsia" w:hAnsiTheme="minorHAnsi" w:cstheme="minorBidi"/>
            <w:sz w:val="22"/>
            <w:szCs w:val="22"/>
            <w:lang w:val="en-US"/>
          </w:rPr>
          <w:tab/>
        </w:r>
        <w:r w:rsidRPr="002973F4" w:rsidDel="00361F6D">
          <w:rPr>
            <w:rFonts w:eastAsia="SimSun"/>
          </w:rPr>
          <w:delText>Configuration for EN-DC</w:delText>
        </w:r>
        <w:r w:rsidDel="00361F6D">
          <w:tab/>
        </w:r>
        <w:r w:rsidDel="00361F6D">
          <w:fldChar w:fldCharType="begin"/>
        </w:r>
        <w:r w:rsidDel="00361F6D">
          <w:delInstrText xml:space="preserve"> PAGEREF _Toc80973004 \h </w:delInstrText>
        </w:r>
        <w:r w:rsidDel="00361F6D">
          <w:fldChar w:fldCharType="separate"/>
        </w:r>
      </w:del>
      <w:ins w:id="4850" w:author="Per Lindell" w:date="2021-11-14T11:34:00Z">
        <w:r w:rsidR="00361F6D">
          <w:rPr>
            <w:b/>
            <w:bCs/>
            <w:lang w:val="en-US"/>
          </w:rPr>
          <w:t>Error! Bookmark not defined.</w:t>
        </w:r>
      </w:ins>
      <w:del w:id="4851" w:author="Per Lindell" w:date="2021-11-14T11:33:00Z">
        <w:r w:rsidDel="00361F6D">
          <w:delText>127</w:delText>
        </w:r>
        <w:r w:rsidDel="00361F6D">
          <w:fldChar w:fldCharType="end"/>
        </w:r>
      </w:del>
    </w:p>
    <w:p w14:paraId="21CE3CF1" w14:textId="5B4BDDC0" w:rsidR="0095509C" w:rsidDel="00361F6D" w:rsidRDefault="0095509C">
      <w:pPr>
        <w:pStyle w:val="TOC4"/>
        <w:rPr>
          <w:del w:id="4852" w:author="Per Lindell" w:date="2021-11-14T11:33:00Z"/>
          <w:rFonts w:asciiTheme="minorHAnsi" w:eastAsiaTheme="minorEastAsia" w:hAnsiTheme="minorHAnsi" w:cstheme="minorBidi"/>
          <w:sz w:val="22"/>
          <w:szCs w:val="22"/>
          <w:lang w:val="en-US"/>
        </w:rPr>
      </w:pPr>
      <w:del w:id="4853" w:author="Per Lindell" w:date="2021-11-14T11:33:00Z">
        <w:r w:rsidRPr="002973F4" w:rsidDel="00361F6D">
          <w:rPr>
            <w:rFonts w:eastAsia="SimSun"/>
          </w:rPr>
          <w:delText>5.1.140.2</w:delText>
        </w:r>
        <w:r w:rsidDel="00361F6D">
          <w:rPr>
            <w:rFonts w:asciiTheme="minorHAnsi" w:eastAsiaTheme="minorEastAsia" w:hAnsiTheme="minorHAnsi" w:cstheme="minorBidi"/>
            <w:sz w:val="22"/>
            <w:szCs w:val="22"/>
            <w:lang w:val="en-US"/>
          </w:rPr>
          <w:tab/>
        </w:r>
        <w:r w:rsidRPr="002973F4" w:rsidDel="00361F6D">
          <w:rPr>
            <w:rFonts w:eastAsia="SimSun"/>
          </w:rPr>
          <w:delText>∆TIB and ∆RIB values</w:delText>
        </w:r>
        <w:r w:rsidDel="00361F6D">
          <w:tab/>
        </w:r>
        <w:r w:rsidDel="00361F6D">
          <w:fldChar w:fldCharType="begin"/>
        </w:r>
        <w:r w:rsidDel="00361F6D">
          <w:delInstrText xml:space="preserve"> PAGEREF _Toc80973005 \h </w:delInstrText>
        </w:r>
        <w:r w:rsidDel="00361F6D">
          <w:fldChar w:fldCharType="separate"/>
        </w:r>
      </w:del>
      <w:ins w:id="4854" w:author="Per Lindell" w:date="2021-11-14T11:34:00Z">
        <w:r w:rsidR="00361F6D">
          <w:rPr>
            <w:b/>
            <w:bCs/>
            <w:lang w:val="en-US"/>
          </w:rPr>
          <w:t>Error! Bookmark not defined.</w:t>
        </w:r>
      </w:ins>
      <w:del w:id="4855" w:author="Per Lindell" w:date="2021-11-14T11:33:00Z">
        <w:r w:rsidDel="00361F6D">
          <w:delText>127</w:delText>
        </w:r>
        <w:r w:rsidDel="00361F6D">
          <w:fldChar w:fldCharType="end"/>
        </w:r>
      </w:del>
    </w:p>
    <w:p w14:paraId="0004A426" w14:textId="4BA0D3B7" w:rsidR="0095509C" w:rsidDel="00361F6D" w:rsidRDefault="0095509C">
      <w:pPr>
        <w:pStyle w:val="TOC4"/>
        <w:rPr>
          <w:del w:id="4856" w:author="Per Lindell" w:date="2021-11-14T11:33:00Z"/>
          <w:rFonts w:asciiTheme="minorHAnsi" w:eastAsiaTheme="minorEastAsia" w:hAnsiTheme="minorHAnsi" w:cstheme="minorBidi"/>
          <w:sz w:val="22"/>
          <w:szCs w:val="22"/>
          <w:lang w:val="en-US"/>
        </w:rPr>
      </w:pPr>
      <w:del w:id="4857" w:author="Per Lindell" w:date="2021-11-14T11:33:00Z">
        <w:r w:rsidRPr="002973F4" w:rsidDel="00361F6D">
          <w:rPr>
            <w:rFonts w:eastAsia="SimSun"/>
          </w:rPr>
          <w:delText>5.1.140.3</w:delText>
        </w:r>
        <w:r w:rsidDel="00361F6D">
          <w:rPr>
            <w:rFonts w:asciiTheme="minorHAnsi" w:eastAsiaTheme="minorEastAsia" w:hAnsiTheme="minorHAnsi" w:cstheme="minorBidi"/>
            <w:sz w:val="22"/>
            <w:szCs w:val="22"/>
            <w:lang w:val="en-US"/>
          </w:rPr>
          <w:tab/>
        </w:r>
        <w:r w:rsidRPr="002973F4" w:rsidDel="00361F6D">
          <w:rPr>
            <w:rFonts w:eastAsia="SimSun"/>
          </w:rPr>
          <w:delText>Reference sensitivity exceptions</w:delText>
        </w:r>
        <w:r w:rsidDel="00361F6D">
          <w:tab/>
        </w:r>
        <w:r w:rsidDel="00361F6D">
          <w:fldChar w:fldCharType="begin"/>
        </w:r>
        <w:r w:rsidDel="00361F6D">
          <w:delInstrText xml:space="preserve"> PAGEREF _Toc80973006 \h </w:delInstrText>
        </w:r>
        <w:r w:rsidDel="00361F6D">
          <w:fldChar w:fldCharType="separate"/>
        </w:r>
      </w:del>
      <w:ins w:id="4858" w:author="Per Lindell" w:date="2021-11-14T11:34:00Z">
        <w:r w:rsidR="00361F6D">
          <w:rPr>
            <w:b/>
            <w:bCs/>
            <w:lang w:val="en-US"/>
          </w:rPr>
          <w:t>Error! Bookmark not defined.</w:t>
        </w:r>
      </w:ins>
      <w:del w:id="4859" w:author="Per Lindell" w:date="2021-11-14T11:33:00Z">
        <w:r w:rsidDel="00361F6D">
          <w:delText>127</w:delText>
        </w:r>
        <w:r w:rsidDel="00361F6D">
          <w:fldChar w:fldCharType="end"/>
        </w:r>
      </w:del>
    </w:p>
    <w:p w14:paraId="4D19FAEE" w14:textId="6E131188" w:rsidR="0095509C" w:rsidDel="00361F6D" w:rsidRDefault="0095509C">
      <w:pPr>
        <w:pStyle w:val="TOC3"/>
        <w:rPr>
          <w:del w:id="4860" w:author="Per Lindell" w:date="2021-11-14T11:33:00Z"/>
          <w:rFonts w:asciiTheme="minorHAnsi" w:eastAsiaTheme="minorEastAsia" w:hAnsiTheme="minorHAnsi" w:cstheme="minorBidi"/>
          <w:sz w:val="22"/>
          <w:szCs w:val="22"/>
          <w:lang w:val="en-US"/>
        </w:rPr>
      </w:pPr>
      <w:del w:id="4861" w:author="Per Lindell" w:date="2021-11-14T11:33:00Z">
        <w:r w:rsidRPr="002973F4" w:rsidDel="00361F6D">
          <w:rPr>
            <w:rFonts w:eastAsia="SimSun"/>
          </w:rPr>
          <w:delText>5.1.141</w:delText>
        </w:r>
        <w:r w:rsidDel="00361F6D">
          <w:rPr>
            <w:rFonts w:asciiTheme="minorHAnsi" w:eastAsiaTheme="minorEastAsia" w:hAnsiTheme="minorHAnsi" w:cstheme="minorBidi"/>
            <w:sz w:val="22"/>
            <w:szCs w:val="22"/>
            <w:lang w:val="en-US"/>
          </w:rPr>
          <w:tab/>
        </w:r>
        <w:r w:rsidRPr="002973F4" w:rsidDel="00361F6D">
          <w:rPr>
            <w:rFonts w:eastAsia="SimSun"/>
          </w:rPr>
          <w:delText>DC_7-20-38_n1</w:delText>
        </w:r>
        <w:r w:rsidDel="00361F6D">
          <w:tab/>
        </w:r>
        <w:r w:rsidDel="00361F6D">
          <w:fldChar w:fldCharType="begin"/>
        </w:r>
        <w:r w:rsidDel="00361F6D">
          <w:delInstrText xml:space="preserve"> PAGEREF _Toc80973007 \h </w:delInstrText>
        </w:r>
        <w:r w:rsidDel="00361F6D">
          <w:fldChar w:fldCharType="separate"/>
        </w:r>
      </w:del>
      <w:ins w:id="4862" w:author="Per Lindell" w:date="2021-11-14T11:34:00Z">
        <w:r w:rsidR="00361F6D">
          <w:rPr>
            <w:b/>
            <w:bCs/>
            <w:lang w:val="en-US"/>
          </w:rPr>
          <w:t>Error! Bookmark not defined.</w:t>
        </w:r>
      </w:ins>
      <w:del w:id="4863" w:author="Per Lindell" w:date="2021-11-14T11:33:00Z">
        <w:r w:rsidDel="00361F6D">
          <w:delText>127</w:delText>
        </w:r>
        <w:r w:rsidDel="00361F6D">
          <w:fldChar w:fldCharType="end"/>
        </w:r>
      </w:del>
    </w:p>
    <w:p w14:paraId="78BC4DFB" w14:textId="1F55E08A" w:rsidR="0095509C" w:rsidDel="00361F6D" w:rsidRDefault="0095509C">
      <w:pPr>
        <w:pStyle w:val="TOC4"/>
        <w:rPr>
          <w:del w:id="4864" w:author="Per Lindell" w:date="2021-11-14T11:33:00Z"/>
          <w:rFonts w:asciiTheme="minorHAnsi" w:eastAsiaTheme="minorEastAsia" w:hAnsiTheme="minorHAnsi" w:cstheme="minorBidi"/>
          <w:sz w:val="22"/>
          <w:szCs w:val="22"/>
          <w:lang w:val="en-US"/>
        </w:rPr>
      </w:pPr>
      <w:del w:id="4865" w:author="Per Lindell" w:date="2021-11-14T11:33:00Z">
        <w:r w:rsidRPr="002973F4" w:rsidDel="00361F6D">
          <w:rPr>
            <w:rFonts w:eastAsia="SimSun"/>
          </w:rPr>
          <w:delText>5.1.141.1</w:delText>
        </w:r>
        <w:r w:rsidDel="00361F6D">
          <w:rPr>
            <w:rFonts w:asciiTheme="minorHAnsi" w:eastAsiaTheme="minorEastAsia" w:hAnsiTheme="minorHAnsi" w:cstheme="minorBidi"/>
            <w:sz w:val="22"/>
            <w:szCs w:val="22"/>
            <w:lang w:val="en-US"/>
          </w:rPr>
          <w:tab/>
        </w:r>
        <w:r w:rsidRPr="002973F4" w:rsidDel="00361F6D">
          <w:rPr>
            <w:rFonts w:eastAsia="SimSun"/>
          </w:rPr>
          <w:delText>Configuration for EN-DC</w:delText>
        </w:r>
        <w:r w:rsidDel="00361F6D">
          <w:tab/>
        </w:r>
        <w:r w:rsidDel="00361F6D">
          <w:fldChar w:fldCharType="begin"/>
        </w:r>
        <w:r w:rsidDel="00361F6D">
          <w:delInstrText xml:space="preserve"> PAGEREF _Toc80973008 \h </w:delInstrText>
        </w:r>
        <w:r w:rsidDel="00361F6D">
          <w:fldChar w:fldCharType="separate"/>
        </w:r>
      </w:del>
      <w:ins w:id="4866" w:author="Per Lindell" w:date="2021-11-14T11:34:00Z">
        <w:r w:rsidR="00361F6D">
          <w:rPr>
            <w:b/>
            <w:bCs/>
            <w:lang w:val="en-US"/>
          </w:rPr>
          <w:t>Error! Bookmark not defined.</w:t>
        </w:r>
      </w:ins>
      <w:del w:id="4867" w:author="Per Lindell" w:date="2021-11-14T11:33:00Z">
        <w:r w:rsidDel="00361F6D">
          <w:delText>127</w:delText>
        </w:r>
        <w:r w:rsidDel="00361F6D">
          <w:fldChar w:fldCharType="end"/>
        </w:r>
      </w:del>
    </w:p>
    <w:p w14:paraId="6B0895DC" w14:textId="6302CB6A" w:rsidR="0095509C" w:rsidDel="00361F6D" w:rsidRDefault="0095509C">
      <w:pPr>
        <w:pStyle w:val="TOC4"/>
        <w:rPr>
          <w:del w:id="4868" w:author="Per Lindell" w:date="2021-11-14T11:33:00Z"/>
          <w:rFonts w:asciiTheme="minorHAnsi" w:eastAsiaTheme="minorEastAsia" w:hAnsiTheme="minorHAnsi" w:cstheme="minorBidi"/>
          <w:sz w:val="22"/>
          <w:szCs w:val="22"/>
          <w:lang w:val="en-US"/>
        </w:rPr>
      </w:pPr>
      <w:del w:id="4869" w:author="Per Lindell" w:date="2021-11-14T11:33:00Z">
        <w:r w:rsidRPr="002973F4" w:rsidDel="00361F6D">
          <w:rPr>
            <w:rFonts w:eastAsia="SimSun"/>
          </w:rPr>
          <w:delText>5.1.141.2</w:delText>
        </w:r>
        <w:r w:rsidDel="00361F6D">
          <w:rPr>
            <w:rFonts w:asciiTheme="minorHAnsi" w:eastAsiaTheme="minorEastAsia" w:hAnsiTheme="minorHAnsi" w:cstheme="minorBidi"/>
            <w:sz w:val="22"/>
            <w:szCs w:val="22"/>
            <w:lang w:val="en-US"/>
          </w:rPr>
          <w:tab/>
        </w:r>
        <w:r w:rsidRPr="002973F4" w:rsidDel="00361F6D">
          <w:rPr>
            <w:rFonts w:eastAsia="SimSun"/>
          </w:rPr>
          <w:delText>∆TIB and ∆RIB values</w:delText>
        </w:r>
        <w:r w:rsidDel="00361F6D">
          <w:tab/>
        </w:r>
        <w:r w:rsidDel="00361F6D">
          <w:fldChar w:fldCharType="begin"/>
        </w:r>
        <w:r w:rsidDel="00361F6D">
          <w:delInstrText xml:space="preserve"> PAGEREF _Toc80973009 \h </w:delInstrText>
        </w:r>
        <w:r w:rsidDel="00361F6D">
          <w:fldChar w:fldCharType="separate"/>
        </w:r>
      </w:del>
      <w:ins w:id="4870" w:author="Per Lindell" w:date="2021-11-14T11:34:00Z">
        <w:r w:rsidR="00361F6D">
          <w:rPr>
            <w:b/>
            <w:bCs/>
            <w:lang w:val="en-US"/>
          </w:rPr>
          <w:t>Error! Bookmark not defined.</w:t>
        </w:r>
      </w:ins>
      <w:del w:id="4871" w:author="Per Lindell" w:date="2021-11-14T11:33:00Z">
        <w:r w:rsidDel="00361F6D">
          <w:delText>128</w:delText>
        </w:r>
        <w:r w:rsidDel="00361F6D">
          <w:fldChar w:fldCharType="end"/>
        </w:r>
      </w:del>
    </w:p>
    <w:p w14:paraId="436A068B" w14:textId="3168B91A" w:rsidR="0095509C" w:rsidDel="00361F6D" w:rsidRDefault="0095509C">
      <w:pPr>
        <w:pStyle w:val="TOC4"/>
        <w:rPr>
          <w:del w:id="4872" w:author="Per Lindell" w:date="2021-11-14T11:33:00Z"/>
          <w:rFonts w:asciiTheme="minorHAnsi" w:eastAsiaTheme="minorEastAsia" w:hAnsiTheme="minorHAnsi" w:cstheme="minorBidi"/>
          <w:sz w:val="22"/>
          <w:szCs w:val="22"/>
          <w:lang w:val="en-US"/>
        </w:rPr>
      </w:pPr>
      <w:del w:id="4873" w:author="Per Lindell" w:date="2021-11-14T11:33:00Z">
        <w:r w:rsidRPr="002973F4" w:rsidDel="00361F6D">
          <w:rPr>
            <w:rFonts w:eastAsia="SimSun"/>
          </w:rPr>
          <w:delText>5.1.141.3</w:delText>
        </w:r>
        <w:r w:rsidDel="00361F6D">
          <w:rPr>
            <w:rFonts w:asciiTheme="minorHAnsi" w:eastAsiaTheme="minorEastAsia" w:hAnsiTheme="minorHAnsi" w:cstheme="minorBidi"/>
            <w:sz w:val="22"/>
            <w:szCs w:val="22"/>
            <w:lang w:val="en-US"/>
          </w:rPr>
          <w:tab/>
        </w:r>
        <w:r w:rsidRPr="002973F4" w:rsidDel="00361F6D">
          <w:rPr>
            <w:rFonts w:eastAsia="SimSun"/>
          </w:rPr>
          <w:delText>Reference sensitivity exceptions</w:delText>
        </w:r>
        <w:r w:rsidDel="00361F6D">
          <w:tab/>
        </w:r>
        <w:r w:rsidDel="00361F6D">
          <w:fldChar w:fldCharType="begin"/>
        </w:r>
        <w:r w:rsidDel="00361F6D">
          <w:delInstrText xml:space="preserve"> PAGEREF _Toc80973010 \h </w:delInstrText>
        </w:r>
        <w:r w:rsidDel="00361F6D">
          <w:fldChar w:fldCharType="separate"/>
        </w:r>
      </w:del>
      <w:ins w:id="4874" w:author="Per Lindell" w:date="2021-11-14T11:34:00Z">
        <w:r w:rsidR="00361F6D">
          <w:rPr>
            <w:b/>
            <w:bCs/>
            <w:lang w:val="en-US"/>
          </w:rPr>
          <w:t>Error! Bookmark not defined.</w:t>
        </w:r>
      </w:ins>
      <w:del w:id="4875" w:author="Per Lindell" w:date="2021-11-14T11:33:00Z">
        <w:r w:rsidDel="00361F6D">
          <w:delText>128</w:delText>
        </w:r>
        <w:r w:rsidDel="00361F6D">
          <w:fldChar w:fldCharType="end"/>
        </w:r>
      </w:del>
    </w:p>
    <w:p w14:paraId="5589D272" w14:textId="49203A9D" w:rsidR="0095509C" w:rsidDel="00361F6D" w:rsidRDefault="0095509C">
      <w:pPr>
        <w:pStyle w:val="TOC3"/>
        <w:rPr>
          <w:del w:id="4876" w:author="Per Lindell" w:date="2021-11-14T11:33:00Z"/>
          <w:rFonts w:asciiTheme="minorHAnsi" w:eastAsiaTheme="minorEastAsia" w:hAnsiTheme="minorHAnsi" w:cstheme="minorBidi"/>
          <w:sz w:val="22"/>
          <w:szCs w:val="22"/>
          <w:lang w:val="en-US"/>
        </w:rPr>
      </w:pPr>
      <w:del w:id="4877" w:author="Per Lindell" w:date="2021-11-14T11:33:00Z">
        <w:r w:rsidRPr="002973F4" w:rsidDel="00361F6D">
          <w:rPr>
            <w:rFonts w:eastAsia="SimSun"/>
          </w:rPr>
          <w:delText>5.1.142</w:delText>
        </w:r>
        <w:r w:rsidDel="00361F6D">
          <w:rPr>
            <w:rFonts w:asciiTheme="minorHAnsi" w:eastAsiaTheme="minorEastAsia" w:hAnsiTheme="minorHAnsi" w:cstheme="minorBidi"/>
            <w:sz w:val="22"/>
            <w:szCs w:val="22"/>
            <w:lang w:val="en-US"/>
          </w:rPr>
          <w:tab/>
        </w:r>
        <w:r w:rsidRPr="002973F4" w:rsidDel="00361F6D">
          <w:rPr>
            <w:rFonts w:eastAsia="SimSun"/>
          </w:rPr>
          <w:delText>DC_7-28-32_n1</w:delText>
        </w:r>
        <w:r w:rsidDel="00361F6D">
          <w:tab/>
        </w:r>
        <w:r w:rsidDel="00361F6D">
          <w:fldChar w:fldCharType="begin"/>
        </w:r>
        <w:r w:rsidDel="00361F6D">
          <w:delInstrText xml:space="preserve"> PAGEREF _Toc80973011 \h </w:delInstrText>
        </w:r>
        <w:r w:rsidDel="00361F6D">
          <w:fldChar w:fldCharType="separate"/>
        </w:r>
      </w:del>
      <w:ins w:id="4878" w:author="Per Lindell" w:date="2021-11-14T11:34:00Z">
        <w:r w:rsidR="00361F6D">
          <w:rPr>
            <w:b/>
            <w:bCs/>
            <w:lang w:val="en-US"/>
          </w:rPr>
          <w:t>Error! Bookmark not defined.</w:t>
        </w:r>
      </w:ins>
      <w:del w:id="4879" w:author="Per Lindell" w:date="2021-11-14T11:33:00Z">
        <w:r w:rsidDel="00361F6D">
          <w:delText>128</w:delText>
        </w:r>
        <w:r w:rsidDel="00361F6D">
          <w:fldChar w:fldCharType="end"/>
        </w:r>
      </w:del>
    </w:p>
    <w:p w14:paraId="235B31FD" w14:textId="2A120AFA" w:rsidR="0095509C" w:rsidDel="00361F6D" w:rsidRDefault="0095509C">
      <w:pPr>
        <w:pStyle w:val="TOC4"/>
        <w:rPr>
          <w:del w:id="4880" w:author="Per Lindell" w:date="2021-11-14T11:33:00Z"/>
          <w:rFonts w:asciiTheme="minorHAnsi" w:eastAsiaTheme="minorEastAsia" w:hAnsiTheme="minorHAnsi" w:cstheme="minorBidi"/>
          <w:sz w:val="22"/>
          <w:szCs w:val="22"/>
          <w:lang w:val="en-US"/>
        </w:rPr>
      </w:pPr>
      <w:del w:id="4881" w:author="Per Lindell" w:date="2021-11-14T11:33:00Z">
        <w:r w:rsidRPr="002973F4" w:rsidDel="00361F6D">
          <w:rPr>
            <w:rFonts w:eastAsia="SimSun"/>
          </w:rPr>
          <w:delText>5.1.142.1</w:delText>
        </w:r>
        <w:r w:rsidDel="00361F6D">
          <w:rPr>
            <w:rFonts w:asciiTheme="minorHAnsi" w:eastAsiaTheme="minorEastAsia" w:hAnsiTheme="minorHAnsi" w:cstheme="minorBidi"/>
            <w:sz w:val="22"/>
            <w:szCs w:val="22"/>
            <w:lang w:val="en-US"/>
          </w:rPr>
          <w:tab/>
        </w:r>
        <w:r w:rsidRPr="002973F4" w:rsidDel="00361F6D">
          <w:rPr>
            <w:rFonts w:eastAsia="SimSun"/>
          </w:rPr>
          <w:delText>Configuration for EN-DC</w:delText>
        </w:r>
        <w:r w:rsidDel="00361F6D">
          <w:tab/>
        </w:r>
        <w:r w:rsidDel="00361F6D">
          <w:fldChar w:fldCharType="begin"/>
        </w:r>
        <w:r w:rsidDel="00361F6D">
          <w:delInstrText xml:space="preserve"> PAGEREF _Toc80973012 \h </w:delInstrText>
        </w:r>
        <w:r w:rsidDel="00361F6D">
          <w:fldChar w:fldCharType="separate"/>
        </w:r>
      </w:del>
      <w:ins w:id="4882" w:author="Per Lindell" w:date="2021-11-14T11:34:00Z">
        <w:r w:rsidR="00361F6D">
          <w:rPr>
            <w:b/>
            <w:bCs/>
            <w:lang w:val="en-US"/>
          </w:rPr>
          <w:t>Error! Bookmark not defined.</w:t>
        </w:r>
      </w:ins>
      <w:del w:id="4883" w:author="Per Lindell" w:date="2021-11-14T11:33:00Z">
        <w:r w:rsidDel="00361F6D">
          <w:delText>128</w:delText>
        </w:r>
        <w:r w:rsidDel="00361F6D">
          <w:fldChar w:fldCharType="end"/>
        </w:r>
      </w:del>
    </w:p>
    <w:p w14:paraId="7C9970D4" w14:textId="1B0D780B" w:rsidR="0095509C" w:rsidDel="00361F6D" w:rsidRDefault="0095509C">
      <w:pPr>
        <w:pStyle w:val="TOC4"/>
        <w:rPr>
          <w:del w:id="4884" w:author="Per Lindell" w:date="2021-11-14T11:33:00Z"/>
          <w:rFonts w:asciiTheme="minorHAnsi" w:eastAsiaTheme="minorEastAsia" w:hAnsiTheme="minorHAnsi" w:cstheme="minorBidi"/>
          <w:sz w:val="22"/>
          <w:szCs w:val="22"/>
          <w:lang w:val="en-US"/>
        </w:rPr>
      </w:pPr>
      <w:del w:id="4885" w:author="Per Lindell" w:date="2021-11-14T11:33:00Z">
        <w:r w:rsidRPr="002973F4" w:rsidDel="00361F6D">
          <w:rPr>
            <w:rFonts w:eastAsia="SimSun"/>
          </w:rPr>
          <w:delText>5.1.142.2</w:delText>
        </w:r>
        <w:r w:rsidDel="00361F6D">
          <w:rPr>
            <w:rFonts w:asciiTheme="minorHAnsi" w:eastAsiaTheme="minorEastAsia" w:hAnsiTheme="minorHAnsi" w:cstheme="minorBidi"/>
            <w:sz w:val="22"/>
            <w:szCs w:val="22"/>
            <w:lang w:val="en-US"/>
          </w:rPr>
          <w:tab/>
        </w:r>
        <w:r w:rsidRPr="002973F4" w:rsidDel="00361F6D">
          <w:rPr>
            <w:rFonts w:eastAsia="SimSun"/>
          </w:rPr>
          <w:delText>∆TIB and ∆RIB values</w:delText>
        </w:r>
        <w:r w:rsidDel="00361F6D">
          <w:tab/>
        </w:r>
        <w:r w:rsidDel="00361F6D">
          <w:fldChar w:fldCharType="begin"/>
        </w:r>
        <w:r w:rsidDel="00361F6D">
          <w:delInstrText xml:space="preserve"> PAGEREF _Toc80973013 \h </w:delInstrText>
        </w:r>
        <w:r w:rsidDel="00361F6D">
          <w:fldChar w:fldCharType="separate"/>
        </w:r>
      </w:del>
      <w:ins w:id="4886" w:author="Per Lindell" w:date="2021-11-14T11:34:00Z">
        <w:r w:rsidR="00361F6D">
          <w:rPr>
            <w:b/>
            <w:bCs/>
            <w:lang w:val="en-US"/>
          </w:rPr>
          <w:t>Error! Bookmark not defined.</w:t>
        </w:r>
      </w:ins>
      <w:del w:id="4887" w:author="Per Lindell" w:date="2021-11-14T11:33:00Z">
        <w:r w:rsidDel="00361F6D">
          <w:delText>128</w:delText>
        </w:r>
        <w:r w:rsidDel="00361F6D">
          <w:fldChar w:fldCharType="end"/>
        </w:r>
      </w:del>
    </w:p>
    <w:p w14:paraId="258A5E84" w14:textId="4ADAD269" w:rsidR="0095509C" w:rsidDel="00361F6D" w:rsidRDefault="0095509C">
      <w:pPr>
        <w:pStyle w:val="TOC4"/>
        <w:rPr>
          <w:del w:id="4888" w:author="Per Lindell" w:date="2021-11-14T11:33:00Z"/>
          <w:rFonts w:asciiTheme="minorHAnsi" w:eastAsiaTheme="minorEastAsia" w:hAnsiTheme="minorHAnsi" w:cstheme="minorBidi"/>
          <w:sz w:val="22"/>
          <w:szCs w:val="22"/>
          <w:lang w:val="en-US"/>
        </w:rPr>
      </w:pPr>
      <w:del w:id="4889" w:author="Per Lindell" w:date="2021-11-14T11:33:00Z">
        <w:r w:rsidRPr="002973F4" w:rsidDel="00361F6D">
          <w:rPr>
            <w:rFonts w:eastAsia="SimSun"/>
          </w:rPr>
          <w:delText>5.1.142.3</w:delText>
        </w:r>
        <w:r w:rsidDel="00361F6D">
          <w:rPr>
            <w:rFonts w:asciiTheme="minorHAnsi" w:eastAsiaTheme="minorEastAsia" w:hAnsiTheme="minorHAnsi" w:cstheme="minorBidi"/>
            <w:sz w:val="22"/>
            <w:szCs w:val="22"/>
            <w:lang w:val="en-US"/>
          </w:rPr>
          <w:tab/>
        </w:r>
        <w:r w:rsidRPr="002973F4" w:rsidDel="00361F6D">
          <w:rPr>
            <w:rFonts w:eastAsia="SimSun"/>
          </w:rPr>
          <w:delText>Reference sensitivity exceptions</w:delText>
        </w:r>
        <w:r w:rsidDel="00361F6D">
          <w:tab/>
        </w:r>
        <w:r w:rsidDel="00361F6D">
          <w:fldChar w:fldCharType="begin"/>
        </w:r>
        <w:r w:rsidDel="00361F6D">
          <w:delInstrText xml:space="preserve"> PAGEREF _Toc80973014 \h </w:delInstrText>
        </w:r>
        <w:r w:rsidDel="00361F6D">
          <w:fldChar w:fldCharType="separate"/>
        </w:r>
      </w:del>
      <w:ins w:id="4890" w:author="Per Lindell" w:date="2021-11-14T11:34:00Z">
        <w:r w:rsidR="00361F6D">
          <w:rPr>
            <w:b/>
            <w:bCs/>
            <w:lang w:val="en-US"/>
          </w:rPr>
          <w:t>Error! Bookmark not defined.</w:t>
        </w:r>
      </w:ins>
      <w:del w:id="4891" w:author="Per Lindell" w:date="2021-11-14T11:33:00Z">
        <w:r w:rsidDel="00361F6D">
          <w:delText>129</w:delText>
        </w:r>
        <w:r w:rsidDel="00361F6D">
          <w:fldChar w:fldCharType="end"/>
        </w:r>
      </w:del>
    </w:p>
    <w:p w14:paraId="4858BE33" w14:textId="0749723A" w:rsidR="0095509C" w:rsidDel="00361F6D" w:rsidRDefault="0095509C">
      <w:pPr>
        <w:pStyle w:val="TOC3"/>
        <w:rPr>
          <w:del w:id="4892" w:author="Per Lindell" w:date="2021-11-14T11:33:00Z"/>
          <w:rFonts w:asciiTheme="minorHAnsi" w:eastAsiaTheme="minorEastAsia" w:hAnsiTheme="minorHAnsi" w:cstheme="minorBidi"/>
          <w:sz w:val="22"/>
          <w:szCs w:val="22"/>
          <w:lang w:val="en-US"/>
        </w:rPr>
      </w:pPr>
      <w:del w:id="4893" w:author="Per Lindell" w:date="2021-11-14T11:33:00Z">
        <w:r w:rsidRPr="002973F4" w:rsidDel="00361F6D">
          <w:rPr>
            <w:rFonts w:eastAsia="SimSun"/>
          </w:rPr>
          <w:delText>5.1.143</w:delText>
        </w:r>
        <w:r w:rsidDel="00361F6D">
          <w:rPr>
            <w:rFonts w:asciiTheme="minorHAnsi" w:eastAsiaTheme="minorEastAsia" w:hAnsiTheme="minorHAnsi" w:cstheme="minorBidi"/>
            <w:sz w:val="22"/>
            <w:szCs w:val="22"/>
            <w:lang w:val="en-US"/>
          </w:rPr>
          <w:tab/>
        </w:r>
        <w:r w:rsidRPr="002973F4" w:rsidDel="00361F6D">
          <w:rPr>
            <w:rFonts w:eastAsia="SimSun"/>
          </w:rPr>
          <w:delText>DC_7-28-32_n3</w:delText>
        </w:r>
        <w:r w:rsidDel="00361F6D">
          <w:tab/>
        </w:r>
        <w:r w:rsidDel="00361F6D">
          <w:fldChar w:fldCharType="begin"/>
        </w:r>
        <w:r w:rsidDel="00361F6D">
          <w:delInstrText xml:space="preserve"> PAGEREF _Toc80973015 \h </w:delInstrText>
        </w:r>
        <w:r w:rsidDel="00361F6D">
          <w:fldChar w:fldCharType="separate"/>
        </w:r>
      </w:del>
      <w:ins w:id="4894" w:author="Per Lindell" w:date="2021-11-14T11:34:00Z">
        <w:r w:rsidR="00361F6D">
          <w:rPr>
            <w:b/>
            <w:bCs/>
            <w:lang w:val="en-US"/>
          </w:rPr>
          <w:t>Error! Bookmark not defined.</w:t>
        </w:r>
      </w:ins>
      <w:del w:id="4895" w:author="Per Lindell" w:date="2021-11-14T11:33:00Z">
        <w:r w:rsidDel="00361F6D">
          <w:delText>129</w:delText>
        </w:r>
        <w:r w:rsidDel="00361F6D">
          <w:fldChar w:fldCharType="end"/>
        </w:r>
      </w:del>
    </w:p>
    <w:p w14:paraId="0F8598FA" w14:textId="30FF1E2A" w:rsidR="0095509C" w:rsidDel="00361F6D" w:rsidRDefault="0095509C">
      <w:pPr>
        <w:pStyle w:val="TOC4"/>
        <w:rPr>
          <w:del w:id="4896" w:author="Per Lindell" w:date="2021-11-14T11:33:00Z"/>
          <w:rFonts w:asciiTheme="minorHAnsi" w:eastAsiaTheme="minorEastAsia" w:hAnsiTheme="minorHAnsi" w:cstheme="minorBidi"/>
          <w:sz w:val="22"/>
          <w:szCs w:val="22"/>
          <w:lang w:val="en-US"/>
        </w:rPr>
      </w:pPr>
      <w:del w:id="4897" w:author="Per Lindell" w:date="2021-11-14T11:33:00Z">
        <w:r w:rsidRPr="002973F4" w:rsidDel="00361F6D">
          <w:rPr>
            <w:rFonts w:eastAsia="SimSun"/>
          </w:rPr>
          <w:delText>5.1.143.1</w:delText>
        </w:r>
        <w:r w:rsidDel="00361F6D">
          <w:rPr>
            <w:rFonts w:asciiTheme="minorHAnsi" w:eastAsiaTheme="minorEastAsia" w:hAnsiTheme="minorHAnsi" w:cstheme="minorBidi"/>
            <w:sz w:val="22"/>
            <w:szCs w:val="22"/>
            <w:lang w:val="en-US"/>
          </w:rPr>
          <w:tab/>
        </w:r>
        <w:r w:rsidRPr="002973F4" w:rsidDel="00361F6D">
          <w:rPr>
            <w:rFonts w:eastAsia="SimSun"/>
          </w:rPr>
          <w:delText>Configuration for EN-DC</w:delText>
        </w:r>
        <w:r w:rsidDel="00361F6D">
          <w:tab/>
        </w:r>
        <w:r w:rsidDel="00361F6D">
          <w:fldChar w:fldCharType="begin"/>
        </w:r>
        <w:r w:rsidDel="00361F6D">
          <w:delInstrText xml:space="preserve"> PAGEREF _Toc80973016 \h </w:delInstrText>
        </w:r>
        <w:r w:rsidDel="00361F6D">
          <w:fldChar w:fldCharType="separate"/>
        </w:r>
      </w:del>
      <w:ins w:id="4898" w:author="Per Lindell" w:date="2021-11-14T11:34:00Z">
        <w:r w:rsidR="00361F6D">
          <w:rPr>
            <w:b/>
            <w:bCs/>
            <w:lang w:val="en-US"/>
          </w:rPr>
          <w:t>Error! Bookmark not defined.</w:t>
        </w:r>
      </w:ins>
      <w:del w:id="4899" w:author="Per Lindell" w:date="2021-11-14T11:33:00Z">
        <w:r w:rsidDel="00361F6D">
          <w:delText>129</w:delText>
        </w:r>
        <w:r w:rsidDel="00361F6D">
          <w:fldChar w:fldCharType="end"/>
        </w:r>
      </w:del>
    </w:p>
    <w:p w14:paraId="134A5842" w14:textId="09485A53" w:rsidR="0095509C" w:rsidDel="00361F6D" w:rsidRDefault="0095509C">
      <w:pPr>
        <w:pStyle w:val="TOC4"/>
        <w:rPr>
          <w:del w:id="4900" w:author="Per Lindell" w:date="2021-11-14T11:33:00Z"/>
          <w:rFonts w:asciiTheme="minorHAnsi" w:eastAsiaTheme="minorEastAsia" w:hAnsiTheme="minorHAnsi" w:cstheme="minorBidi"/>
          <w:sz w:val="22"/>
          <w:szCs w:val="22"/>
          <w:lang w:val="en-US"/>
        </w:rPr>
      </w:pPr>
      <w:del w:id="4901" w:author="Per Lindell" w:date="2021-11-14T11:33:00Z">
        <w:r w:rsidRPr="002973F4" w:rsidDel="00361F6D">
          <w:rPr>
            <w:rFonts w:eastAsia="SimSun"/>
          </w:rPr>
          <w:delText>5.1.143.2</w:delText>
        </w:r>
        <w:r w:rsidDel="00361F6D">
          <w:rPr>
            <w:rFonts w:asciiTheme="minorHAnsi" w:eastAsiaTheme="minorEastAsia" w:hAnsiTheme="minorHAnsi" w:cstheme="minorBidi"/>
            <w:sz w:val="22"/>
            <w:szCs w:val="22"/>
            <w:lang w:val="en-US"/>
          </w:rPr>
          <w:tab/>
        </w:r>
        <w:r w:rsidRPr="002973F4" w:rsidDel="00361F6D">
          <w:rPr>
            <w:rFonts w:eastAsia="SimSun"/>
          </w:rPr>
          <w:delText>∆TIB and ∆RIB values</w:delText>
        </w:r>
        <w:r w:rsidDel="00361F6D">
          <w:tab/>
        </w:r>
        <w:r w:rsidDel="00361F6D">
          <w:fldChar w:fldCharType="begin"/>
        </w:r>
        <w:r w:rsidDel="00361F6D">
          <w:delInstrText xml:space="preserve"> PAGEREF _Toc80973017 \h </w:delInstrText>
        </w:r>
        <w:r w:rsidDel="00361F6D">
          <w:fldChar w:fldCharType="separate"/>
        </w:r>
      </w:del>
      <w:ins w:id="4902" w:author="Per Lindell" w:date="2021-11-14T11:34:00Z">
        <w:r w:rsidR="00361F6D">
          <w:rPr>
            <w:b/>
            <w:bCs/>
            <w:lang w:val="en-US"/>
          </w:rPr>
          <w:t>Error! Bookmark not defined.</w:t>
        </w:r>
      </w:ins>
      <w:del w:id="4903" w:author="Per Lindell" w:date="2021-11-14T11:33:00Z">
        <w:r w:rsidDel="00361F6D">
          <w:delText>129</w:delText>
        </w:r>
        <w:r w:rsidDel="00361F6D">
          <w:fldChar w:fldCharType="end"/>
        </w:r>
      </w:del>
    </w:p>
    <w:p w14:paraId="2628A09D" w14:textId="44EA5D28" w:rsidR="0095509C" w:rsidDel="00361F6D" w:rsidRDefault="0095509C">
      <w:pPr>
        <w:pStyle w:val="TOC4"/>
        <w:rPr>
          <w:del w:id="4904" w:author="Per Lindell" w:date="2021-11-14T11:33:00Z"/>
          <w:rFonts w:asciiTheme="minorHAnsi" w:eastAsiaTheme="minorEastAsia" w:hAnsiTheme="minorHAnsi" w:cstheme="minorBidi"/>
          <w:sz w:val="22"/>
          <w:szCs w:val="22"/>
          <w:lang w:val="en-US"/>
        </w:rPr>
      </w:pPr>
      <w:del w:id="4905" w:author="Per Lindell" w:date="2021-11-14T11:33:00Z">
        <w:r w:rsidRPr="002973F4" w:rsidDel="00361F6D">
          <w:rPr>
            <w:rFonts w:eastAsia="SimSun"/>
          </w:rPr>
          <w:delText>5.1.143.3</w:delText>
        </w:r>
        <w:r w:rsidDel="00361F6D">
          <w:rPr>
            <w:rFonts w:asciiTheme="minorHAnsi" w:eastAsiaTheme="minorEastAsia" w:hAnsiTheme="minorHAnsi" w:cstheme="minorBidi"/>
            <w:sz w:val="22"/>
            <w:szCs w:val="22"/>
            <w:lang w:val="en-US"/>
          </w:rPr>
          <w:tab/>
        </w:r>
        <w:r w:rsidRPr="002973F4" w:rsidDel="00361F6D">
          <w:rPr>
            <w:rFonts w:eastAsia="SimSun"/>
          </w:rPr>
          <w:delText>Reference sensitivity exceptions</w:delText>
        </w:r>
        <w:r w:rsidDel="00361F6D">
          <w:tab/>
        </w:r>
        <w:r w:rsidDel="00361F6D">
          <w:fldChar w:fldCharType="begin"/>
        </w:r>
        <w:r w:rsidDel="00361F6D">
          <w:delInstrText xml:space="preserve"> PAGEREF _Toc80973018 \h </w:delInstrText>
        </w:r>
        <w:r w:rsidDel="00361F6D">
          <w:fldChar w:fldCharType="separate"/>
        </w:r>
      </w:del>
      <w:ins w:id="4906" w:author="Per Lindell" w:date="2021-11-14T11:34:00Z">
        <w:r w:rsidR="00361F6D">
          <w:rPr>
            <w:b/>
            <w:bCs/>
            <w:lang w:val="en-US"/>
          </w:rPr>
          <w:t>Error! Bookmark not defined.</w:t>
        </w:r>
      </w:ins>
      <w:del w:id="4907" w:author="Per Lindell" w:date="2021-11-14T11:33:00Z">
        <w:r w:rsidDel="00361F6D">
          <w:delText>129</w:delText>
        </w:r>
        <w:r w:rsidDel="00361F6D">
          <w:fldChar w:fldCharType="end"/>
        </w:r>
      </w:del>
    </w:p>
    <w:p w14:paraId="7FA66931" w14:textId="18A825DF" w:rsidR="0095509C" w:rsidDel="00361F6D" w:rsidRDefault="0095509C">
      <w:pPr>
        <w:pStyle w:val="TOC3"/>
        <w:rPr>
          <w:del w:id="4908" w:author="Per Lindell" w:date="2021-11-14T11:33:00Z"/>
          <w:rFonts w:asciiTheme="minorHAnsi" w:eastAsiaTheme="minorEastAsia" w:hAnsiTheme="minorHAnsi" w:cstheme="minorBidi"/>
          <w:sz w:val="22"/>
          <w:szCs w:val="22"/>
          <w:lang w:val="en-US"/>
        </w:rPr>
      </w:pPr>
      <w:del w:id="4909" w:author="Per Lindell" w:date="2021-11-14T11:33:00Z">
        <w:r w:rsidRPr="002973F4" w:rsidDel="00361F6D">
          <w:rPr>
            <w:rFonts w:eastAsia="SimSun"/>
          </w:rPr>
          <w:delText>5.1.144</w:delText>
        </w:r>
        <w:r w:rsidDel="00361F6D">
          <w:rPr>
            <w:rFonts w:asciiTheme="minorHAnsi" w:eastAsiaTheme="minorEastAsia" w:hAnsiTheme="minorHAnsi" w:cstheme="minorBidi"/>
            <w:sz w:val="22"/>
            <w:szCs w:val="22"/>
            <w:lang w:val="en-US"/>
          </w:rPr>
          <w:tab/>
        </w:r>
        <w:r w:rsidRPr="002973F4" w:rsidDel="00361F6D">
          <w:rPr>
            <w:rFonts w:eastAsia="SimSun"/>
          </w:rPr>
          <w:delText>DC_8-20-32_n1</w:delText>
        </w:r>
        <w:r w:rsidDel="00361F6D">
          <w:tab/>
        </w:r>
        <w:r w:rsidDel="00361F6D">
          <w:fldChar w:fldCharType="begin"/>
        </w:r>
        <w:r w:rsidDel="00361F6D">
          <w:delInstrText xml:space="preserve"> PAGEREF _Toc80973019 \h </w:delInstrText>
        </w:r>
        <w:r w:rsidDel="00361F6D">
          <w:fldChar w:fldCharType="separate"/>
        </w:r>
      </w:del>
      <w:ins w:id="4910" w:author="Per Lindell" w:date="2021-11-14T11:34:00Z">
        <w:r w:rsidR="00361F6D">
          <w:rPr>
            <w:b/>
            <w:bCs/>
            <w:lang w:val="en-US"/>
          </w:rPr>
          <w:t>Error! Bookmark not defined.</w:t>
        </w:r>
      </w:ins>
      <w:del w:id="4911" w:author="Per Lindell" w:date="2021-11-14T11:33:00Z">
        <w:r w:rsidDel="00361F6D">
          <w:delText>129</w:delText>
        </w:r>
        <w:r w:rsidDel="00361F6D">
          <w:fldChar w:fldCharType="end"/>
        </w:r>
      </w:del>
    </w:p>
    <w:p w14:paraId="2E1E8BEA" w14:textId="15D2A571" w:rsidR="0095509C" w:rsidDel="00361F6D" w:rsidRDefault="0095509C">
      <w:pPr>
        <w:pStyle w:val="TOC4"/>
        <w:rPr>
          <w:del w:id="4912" w:author="Per Lindell" w:date="2021-11-14T11:33:00Z"/>
          <w:rFonts w:asciiTheme="minorHAnsi" w:eastAsiaTheme="minorEastAsia" w:hAnsiTheme="minorHAnsi" w:cstheme="minorBidi"/>
          <w:sz w:val="22"/>
          <w:szCs w:val="22"/>
          <w:lang w:val="en-US"/>
        </w:rPr>
      </w:pPr>
      <w:del w:id="4913" w:author="Per Lindell" w:date="2021-11-14T11:33:00Z">
        <w:r w:rsidRPr="002973F4" w:rsidDel="00361F6D">
          <w:rPr>
            <w:rFonts w:eastAsia="SimSun"/>
          </w:rPr>
          <w:delText>5.1.144.1</w:delText>
        </w:r>
        <w:r w:rsidDel="00361F6D">
          <w:rPr>
            <w:rFonts w:asciiTheme="minorHAnsi" w:eastAsiaTheme="minorEastAsia" w:hAnsiTheme="minorHAnsi" w:cstheme="minorBidi"/>
            <w:sz w:val="22"/>
            <w:szCs w:val="22"/>
            <w:lang w:val="en-US"/>
          </w:rPr>
          <w:tab/>
        </w:r>
        <w:r w:rsidRPr="002973F4" w:rsidDel="00361F6D">
          <w:rPr>
            <w:rFonts w:eastAsia="SimSun"/>
          </w:rPr>
          <w:delText>Configuration for EN-DC</w:delText>
        </w:r>
        <w:r w:rsidDel="00361F6D">
          <w:tab/>
        </w:r>
        <w:r w:rsidDel="00361F6D">
          <w:fldChar w:fldCharType="begin"/>
        </w:r>
        <w:r w:rsidDel="00361F6D">
          <w:delInstrText xml:space="preserve"> PAGEREF _Toc80973020 \h </w:delInstrText>
        </w:r>
        <w:r w:rsidDel="00361F6D">
          <w:fldChar w:fldCharType="separate"/>
        </w:r>
      </w:del>
      <w:ins w:id="4914" w:author="Per Lindell" w:date="2021-11-14T11:34:00Z">
        <w:r w:rsidR="00361F6D">
          <w:rPr>
            <w:b/>
            <w:bCs/>
            <w:lang w:val="en-US"/>
          </w:rPr>
          <w:t>Error! Bookmark not defined.</w:t>
        </w:r>
      </w:ins>
      <w:del w:id="4915" w:author="Per Lindell" w:date="2021-11-14T11:33:00Z">
        <w:r w:rsidDel="00361F6D">
          <w:delText>129</w:delText>
        </w:r>
        <w:r w:rsidDel="00361F6D">
          <w:fldChar w:fldCharType="end"/>
        </w:r>
      </w:del>
    </w:p>
    <w:p w14:paraId="64EA6772" w14:textId="542177EE" w:rsidR="0095509C" w:rsidDel="00361F6D" w:rsidRDefault="0095509C">
      <w:pPr>
        <w:pStyle w:val="TOC4"/>
        <w:rPr>
          <w:del w:id="4916" w:author="Per Lindell" w:date="2021-11-14T11:33:00Z"/>
          <w:rFonts w:asciiTheme="minorHAnsi" w:eastAsiaTheme="minorEastAsia" w:hAnsiTheme="minorHAnsi" w:cstheme="minorBidi"/>
          <w:sz w:val="22"/>
          <w:szCs w:val="22"/>
          <w:lang w:val="en-US"/>
        </w:rPr>
      </w:pPr>
      <w:del w:id="4917" w:author="Per Lindell" w:date="2021-11-14T11:33:00Z">
        <w:r w:rsidRPr="002973F4" w:rsidDel="00361F6D">
          <w:rPr>
            <w:rFonts w:eastAsia="SimSun"/>
          </w:rPr>
          <w:delText>5.1.144.2</w:delText>
        </w:r>
        <w:r w:rsidDel="00361F6D">
          <w:rPr>
            <w:rFonts w:asciiTheme="minorHAnsi" w:eastAsiaTheme="minorEastAsia" w:hAnsiTheme="minorHAnsi" w:cstheme="minorBidi"/>
            <w:sz w:val="22"/>
            <w:szCs w:val="22"/>
            <w:lang w:val="en-US"/>
          </w:rPr>
          <w:tab/>
        </w:r>
        <w:r w:rsidRPr="002973F4" w:rsidDel="00361F6D">
          <w:rPr>
            <w:rFonts w:eastAsia="SimSun"/>
          </w:rPr>
          <w:delText>∆TIB and ∆RIB values</w:delText>
        </w:r>
        <w:r w:rsidDel="00361F6D">
          <w:tab/>
        </w:r>
        <w:r w:rsidDel="00361F6D">
          <w:fldChar w:fldCharType="begin"/>
        </w:r>
        <w:r w:rsidDel="00361F6D">
          <w:delInstrText xml:space="preserve"> PAGEREF _Toc80973021 \h </w:delInstrText>
        </w:r>
        <w:r w:rsidDel="00361F6D">
          <w:fldChar w:fldCharType="separate"/>
        </w:r>
      </w:del>
      <w:ins w:id="4918" w:author="Per Lindell" w:date="2021-11-14T11:34:00Z">
        <w:r w:rsidR="00361F6D">
          <w:rPr>
            <w:b/>
            <w:bCs/>
            <w:lang w:val="en-US"/>
          </w:rPr>
          <w:t>Error! Bookmark not defined.</w:t>
        </w:r>
      </w:ins>
      <w:del w:id="4919" w:author="Per Lindell" w:date="2021-11-14T11:33:00Z">
        <w:r w:rsidDel="00361F6D">
          <w:delText>129</w:delText>
        </w:r>
        <w:r w:rsidDel="00361F6D">
          <w:fldChar w:fldCharType="end"/>
        </w:r>
      </w:del>
    </w:p>
    <w:p w14:paraId="0F8F7FA5" w14:textId="0F5B5B9C" w:rsidR="0095509C" w:rsidDel="00361F6D" w:rsidRDefault="0095509C">
      <w:pPr>
        <w:pStyle w:val="TOC4"/>
        <w:rPr>
          <w:del w:id="4920" w:author="Per Lindell" w:date="2021-11-14T11:33:00Z"/>
          <w:rFonts w:asciiTheme="minorHAnsi" w:eastAsiaTheme="minorEastAsia" w:hAnsiTheme="minorHAnsi" w:cstheme="minorBidi"/>
          <w:sz w:val="22"/>
          <w:szCs w:val="22"/>
          <w:lang w:val="en-US"/>
        </w:rPr>
      </w:pPr>
      <w:del w:id="4921" w:author="Per Lindell" w:date="2021-11-14T11:33:00Z">
        <w:r w:rsidRPr="002973F4" w:rsidDel="00361F6D">
          <w:rPr>
            <w:rFonts w:eastAsia="SimSun"/>
          </w:rPr>
          <w:delText>5.1.144.3</w:delText>
        </w:r>
        <w:r w:rsidDel="00361F6D">
          <w:rPr>
            <w:rFonts w:asciiTheme="minorHAnsi" w:eastAsiaTheme="minorEastAsia" w:hAnsiTheme="minorHAnsi" w:cstheme="minorBidi"/>
            <w:sz w:val="22"/>
            <w:szCs w:val="22"/>
            <w:lang w:val="en-US"/>
          </w:rPr>
          <w:tab/>
        </w:r>
        <w:r w:rsidRPr="002973F4" w:rsidDel="00361F6D">
          <w:rPr>
            <w:rFonts w:eastAsia="SimSun"/>
          </w:rPr>
          <w:delText>Reference sensitivity exceptions</w:delText>
        </w:r>
        <w:r w:rsidDel="00361F6D">
          <w:tab/>
        </w:r>
        <w:r w:rsidDel="00361F6D">
          <w:fldChar w:fldCharType="begin"/>
        </w:r>
        <w:r w:rsidDel="00361F6D">
          <w:delInstrText xml:space="preserve"> PAGEREF _Toc80973022 \h </w:delInstrText>
        </w:r>
        <w:r w:rsidDel="00361F6D">
          <w:fldChar w:fldCharType="separate"/>
        </w:r>
      </w:del>
      <w:ins w:id="4922" w:author="Per Lindell" w:date="2021-11-14T11:34:00Z">
        <w:r w:rsidR="00361F6D">
          <w:rPr>
            <w:b/>
            <w:bCs/>
            <w:lang w:val="en-US"/>
          </w:rPr>
          <w:t>Error! Bookmark not defined.</w:t>
        </w:r>
      </w:ins>
      <w:del w:id="4923" w:author="Per Lindell" w:date="2021-11-14T11:33:00Z">
        <w:r w:rsidDel="00361F6D">
          <w:delText>130</w:delText>
        </w:r>
        <w:r w:rsidDel="00361F6D">
          <w:fldChar w:fldCharType="end"/>
        </w:r>
      </w:del>
    </w:p>
    <w:p w14:paraId="0F20A0C1" w14:textId="3D6851FD" w:rsidR="0095509C" w:rsidDel="00361F6D" w:rsidRDefault="0095509C">
      <w:pPr>
        <w:pStyle w:val="TOC3"/>
        <w:rPr>
          <w:del w:id="4924" w:author="Per Lindell" w:date="2021-11-14T11:33:00Z"/>
          <w:rFonts w:asciiTheme="minorHAnsi" w:eastAsiaTheme="minorEastAsia" w:hAnsiTheme="minorHAnsi" w:cstheme="minorBidi"/>
          <w:sz w:val="22"/>
          <w:szCs w:val="22"/>
          <w:lang w:val="en-US"/>
        </w:rPr>
      </w:pPr>
      <w:del w:id="4925" w:author="Per Lindell" w:date="2021-11-14T11:33:00Z">
        <w:r w:rsidRPr="002973F4" w:rsidDel="00361F6D">
          <w:rPr>
            <w:rFonts w:eastAsia="SimSun"/>
          </w:rPr>
          <w:delText>5.1.145</w:delText>
        </w:r>
        <w:r w:rsidDel="00361F6D">
          <w:rPr>
            <w:rFonts w:asciiTheme="minorHAnsi" w:eastAsiaTheme="minorEastAsia" w:hAnsiTheme="minorHAnsi" w:cstheme="minorBidi"/>
            <w:sz w:val="22"/>
            <w:szCs w:val="22"/>
            <w:lang w:val="en-US"/>
          </w:rPr>
          <w:tab/>
        </w:r>
        <w:r w:rsidRPr="002973F4" w:rsidDel="00361F6D">
          <w:rPr>
            <w:rFonts w:eastAsia="SimSun"/>
          </w:rPr>
          <w:delText>DC_20-28-32_n1</w:delText>
        </w:r>
        <w:r w:rsidDel="00361F6D">
          <w:tab/>
        </w:r>
        <w:r w:rsidDel="00361F6D">
          <w:fldChar w:fldCharType="begin"/>
        </w:r>
        <w:r w:rsidDel="00361F6D">
          <w:delInstrText xml:space="preserve"> PAGEREF _Toc80973023 \h </w:delInstrText>
        </w:r>
        <w:r w:rsidDel="00361F6D">
          <w:fldChar w:fldCharType="separate"/>
        </w:r>
      </w:del>
      <w:ins w:id="4926" w:author="Per Lindell" w:date="2021-11-14T11:34:00Z">
        <w:r w:rsidR="00361F6D">
          <w:rPr>
            <w:b/>
            <w:bCs/>
            <w:lang w:val="en-US"/>
          </w:rPr>
          <w:t>Error! Bookmark not defined.</w:t>
        </w:r>
      </w:ins>
      <w:del w:id="4927" w:author="Per Lindell" w:date="2021-11-14T11:33:00Z">
        <w:r w:rsidDel="00361F6D">
          <w:delText>130</w:delText>
        </w:r>
        <w:r w:rsidDel="00361F6D">
          <w:fldChar w:fldCharType="end"/>
        </w:r>
      </w:del>
    </w:p>
    <w:p w14:paraId="71C3CE59" w14:textId="3FB1D5FB" w:rsidR="0095509C" w:rsidDel="00361F6D" w:rsidRDefault="0095509C">
      <w:pPr>
        <w:pStyle w:val="TOC4"/>
        <w:rPr>
          <w:del w:id="4928" w:author="Per Lindell" w:date="2021-11-14T11:33:00Z"/>
          <w:rFonts w:asciiTheme="minorHAnsi" w:eastAsiaTheme="minorEastAsia" w:hAnsiTheme="minorHAnsi" w:cstheme="minorBidi"/>
          <w:sz w:val="22"/>
          <w:szCs w:val="22"/>
          <w:lang w:val="en-US"/>
        </w:rPr>
      </w:pPr>
      <w:del w:id="4929" w:author="Per Lindell" w:date="2021-11-14T11:33:00Z">
        <w:r w:rsidRPr="002973F4" w:rsidDel="00361F6D">
          <w:rPr>
            <w:rFonts w:eastAsia="SimSun"/>
          </w:rPr>
          <w:delText>5.1.145.1</w:delText>
        </w:r>
        <w:r w:rsidDel="00361F6D">
          <w:rPr>
            <w:rFonts w:asciiTheme="minorHAnsi" w:eastAsiaTheme="minorEastAsia" w:hAnsiTheme="minorHAnsi" w:cstheme="minorBidi"/>
            <w:sz w:val="22"/>
            <w:szCs w:val="22"/>
            <w:lang w:val="en-US"/>
          </w:rPr>
          <w:tab/>
        </w:r>
        <w:r w:rsidRPr="002973F4" w:rsidDel="00361F6D">
          <w:rPr>
            <w:rFonts w:eastAsia="SimSun"/>
          </w:rPr>
          <w:delText>Configuration for EN-DC</w:delText>
        </w:r>
        <w:r w:rsidDel="00361F6D">
          <w:tab/>
        </w:r>
        <w:r w:rsidDel="00361F6D">
          <w:fldChar w:fldCharType="begin"/>
        </w:r>
        <w:r w:rsidDel="00361F6D">
          <w:delInstrText xml:space="preserve"> PAGEREF _Toc80973024 \h </w:delInstrText>
        </w:r>
        <w:r w:rsidDel="00361F6D">
          <w:fldChar w:fldCharType="separate"/>
        </w:r>
      </w:del>
      <w:ins w:id="4930" w:author="Per Lindell" w:date="2021-11-14T11:34:00Z">
        <w:r w:rsidR="00361F6D">
          <w:rPr>
            <w:b/>
            <w:bCs/>
            <w:lang w:val="en-US"/>
          </w:rPr>
          <w:t>Error! Bookmark not defined.</w:t>
        </w:r>
      </w:ins>
      <w:del w:id="4931" w:author="Per Lindell" w:date="2021-11-14T11:33:00Z">
        <w:r w:rsidDel="00361F6D">
          <w:delText>130</w:delText>
        </w:r>
        <w:r w:rsidDel="00361F6D">
          <w:fldChar w:fldCharType="end"/>
        </w:r>
      </w:del>
    </w:p>
    <w:p w14:paraId="7FD01C0C" w14:textId="00788E55" w:rsidR="0095509C" w:rsidDel="00361F6D" w:rsidRDefault="0095509C">
      <w:pPr>
        <w:pStyle w:val="TOC4"/>
        <w:rPr>
          <w:del w:id="4932" w:author="Per Lindell" w:date="2021-11-14T11:33:00Z"/>
          <w:rFonts w:asciiTheme="minorHAnsi" w:eastAsiaTheme="minorEastAsia" w:hAnsiTheme="minorHAnsi" w:cstheme="minorBidi"/>
          <w:sz w:val="22"/>
          <w:szCs w:val="22"/>
          <w:lang w:val="en-US"/>
        </w:rPr>
      </w:pPr>
      <w:del w:id="4933" w:author="Per Lindell" w:date="2021-11-14T11:33:00Z">
        <w:r w:rsidRPr="002973F4" w:rsidDel="00361F6D">
          <w:rPr>
            <w:rFonts w:eastAsia="SimSun"/>
          </w:rPr>
          <w:delText>5.1.145.2</w:delText>
        </w:r>
        <w:r w:rsidDel="00361F6D">
          <w:rPr>
            <w:rFonts w:asciiTheme="minorHAnsi" w:eastAsiaTheme="minorEastAsia" w:hAnsiTheme="minorHAnsi" w:cstheme="minorBidi"/>
            <w:sz w:val="22"/>
            <w:szCs w:val="22"/>
            <w:lang w:val="en-US"/>
          </w:rPr>
          <w:tab/>
        </w:r>
        <w:r w:rsidRPr="002973F4" w:rsidDel="00361F6D">
          <w:rPr>
            <w:rFonts w:eastAsia="SimSun"/>
          </w:rPr>
          <w:delText>∆TIB and ∆RIB values</w:delText>
        </w:r>
        <w:r w:rsidDel="00361F6D">
          <w:tab/>
        </w:r>
        <w:r w:rsidDel="00361F6D">
          <w:fldChar w:fldCharType="begin"/>
        </w:r>
        <w:r w:rsidDel="00361F6D">
          <w:delInstrText xml:space="preserve"> PAGEREF _Toc80973025 \h </w:delInstrText>
        </w:r>
        <w:r w:rsidDel="00361F6D">
          <w:fldChar w:fldCharType="separate"/>
        </w:r>
      </w:del>
      <w:ins w:id="4934" w:author="Per Lindell" w:date="2021-11-14T11:34:00Z">
        <w:r w:rsidR="00361F6D">
          <w:rPr>
            <w:b/>
            <w:bCs/>
            <w:lang w:val="en-US"/>
          </w:rPr>
          <w:t>Error! Bookmark not defined.</w:t>
        </w:r>
      </w:ins>
      <w:del w:id="4935" w:author="Per Lindell" w:date="2021-11-14T11:33:00Z">
        <w:r w:rsidDel="00361F6D">
          <w:delText>130</w:delText>
        </w:r>
        <w:r w:rsidDel="00361F6D">
          <w:fldChar w:fldCharType="end"/>
        </w:r>
      </w:del>
    </w:p>
    <w:p w14:paraId="6DD0F1F7" w14:textId="11E80986" w:rsidR="0095509C" w:rsidDel="00361F6D" w:rsidRDefault="0095509C">
      <w:pPr>
        <w:pStyle w:val="TOC4"/>
        <w:rPr>
          <w:del w:id="4936" w:author="Per Lindell" w:date="2021-11-14T11:33:00Z"/>
          <w:rFonts w:asciiTheme="minorHAnsi" w:eastAsiaTheme="minorEastAsia" w:hAnsiTheme="minorHAnsi" w:cstheme="minorBidi"/>
          <w:sz w:val="22"/>
          <w:szCs w:val="22"/>
          <w:lang w:val="en-US"/>
        </w:rPr>
      </w:pPr>
      <w:del w:id="4937" w:author="Per Lindell" w:date="2021-11-14T11:33:00Z">
        <w:r w:rsidRPr="002973F4" w:rsidDel="00361F6D">
          <w:rPr>
            <w:rFonts w:eastAsia="SimSun"/>
          </w:rPr>
          <w:delText>5.1.145.3</w:delText>
        </w:r>
        <w:r w:rsidDel="00361F6D">
          <w:rPr>
            <w:rFonts w:asciiTheme="minorHAnsi" w:eastAsiaTheme="minorEastAsia" w:hAnsiTheme="minorHAnsi" w:cstheme="minorBidi"/>
            <w:sz w:val="22"/>
            <w:szCs w:val="22"/>
            <w:lang w:val="en-US"/>
          </w:rPr>
          <w:tab/>
        </w:r>
        <w:r w:rsidRPr="002973F4" w:rsidDel="00361F6D">
          <w:rPr>
            <w:rFonts w:eastAsia="SimSun"/>
          </w:rPr>
          <w:delText>Reference sensitivity exceptions</w:delText>
        </w:r>
        <w:r w:rsidDel="00361F6D">
          <w:tab/>
        </w:r>
        <w:r w:rsidDel="00361F6D">
          <w:fldChar w:fldCharType="begin"/>
        </w:r>
        <w:r w:rsidDel="00361F6D">
          <w:delInstrText xml:space="preserve"> PAGEREF _Toc80973026 \h </w:delInstrText>
        </w:r>
        <w:r w:rsidDel="00361F6D">
          <w:fldChar w:fldCharType="separate"/>
        </w:r>
      </w:del>
      <w:ins w:id="4938" w:author="Per Lindell" w:date="2021-11-14T11:34:00Z">
        <w:r w:rsidR="00361F6D">
          <w:rPr>
            <w:b/>
            <w:bCs/>
            <w:lang w:val="en-US"/>
          </w:rPr>
          <w:t>Error! Bookmark not defined.</w:t>
        </w:r>
      </w:ins>
      <w:del w:id="4939" w:author="Per Lindell" w:date="2021-11-14T11:33:00Z">
        <w:r w:rsidDel="00361F6D">
          <w:delText>130</w:delText>
        </w:r>
        <w:r w:rsidDel="00361F6D">
          <w:fldChar w:fldCharType="end"/>
        </w:r>
      </w:del>
    </w:p>
    <w:p w14:paraId="03DF8972" w14:textId="3E5F1160" w:rsidR="0095509C" w:rsidDel="00361F6D" w:rsidRDefault="0095509C">
      <w:pPr>
        <w:pStyle w:val="TOC3"/>
        <w:rPr>
          <w:del w:id="4940" w:author="Per Lindell" w:date="2021-11-14T11:33:00Z"/>
          <w:rFonts w:asciiTheme="minorHAnsi" w:eastAsiaTheme="minorEastAsia" w:hAnsiTheme="minorHAnsi" w:cstheme="minorBidi"/>
          <w:sz w:val="22"/>
          <w:szCs w:val="22"/>
          <w:lang w:val="en-US"/>
        </w:rPr>
      </w:pPr>
      <w:del w:id="4941" w:author="Per Lindell" w:date="2021-11-14T11:33:00Z">
        <w:r w:rsidRPr="002973F4" w:rsidDel="00361F6D">
          <w:rPr>
            <w:rFonts w:eastAsia="SimSun"/>
          </w:rPr>
          <w:delText>5.1.146</w:delText>
        </w:r>
        <w:r w:rsidDel="00361F6D">
          <w:rPr>
            <w:rFonts w:asciiTheme="minorHAnsi" w:eastAsiaTheme="minorEastAsia" w:hAnsiTheme="minorHAnsi" w:cstheme="minorBidi"/>
            <w:sz w:val="22"/>
            <w:szCs w:val="22"/>
            <w:lang w:val="en-US"/>
          </w:rPr>
          <w:tab/>
        </w:r>
        <w:r w:rsidRPr="002973F4" w:rsidDel="00361F6D">
          <w:rPr>
            <w:rFonts w:eastAsia="SimSun"/>
          </w:rPr>
          <w:delText>DC_20-28-32_n3</w:delText>
        </w:r>
        <w:r w:rsidDel="00361F6D">
          <w:tab/>
        </w:r>
        <w:r w:rsidDel="00361F6D">
          <w:fldChar w:fldCharType="begin"/>
        </w:r>
        <w:r w:rsidDel="00361F6D">
          <w:delInstrText xml:space="preserve"> PAGEREF _Toc80973027 \h </w:delInstrText>
        </w:r>
        <w:r w:rsidDel="00361F6D">
          <w:fldChar w:fldCharType="separate"/>
        </w:r>
      </w:del>
      <w:ins w:id="4942" w:author="Per Lindell" w:date="2021-11-14T11:34:00Z">
        <w:r w:rsidR="00361F6D">
          <w:rPr>
            <w:b/>
            <w:bCs/>
            <w:lang w:val="en-US"/>
          </w:rPr>
          <w:t>Error! Bookmark not defined.</w:t>
        </w:r>
      </w:ins>
      <w:del w:id="4943" w:author="Per Lindell" w:date="2021-11-14T11:33:00Z">
        <w:r w:rsidDel="00361F6D">
          <w:delText>130</w:delText>
        </w:r>
        <w:r w:rsidDel="00361F6D">
          <w:fldChar w:fldCharType="end"/>
        </w:r>
      </w:del>
    </w:p>
    <w:p w14:paraId="31A87F81" w14:textId="19F4E2C6" w:rsidR="0095509C" w:rsidDel="00361F6D" w:rsidRDefault="0095509C">
      <w:pPr>
        <w:pStyle w:val="TOC4"/>
        <w:rPr>
          <w:del w:id="4944" w:author="Per Lindell" w:date="2021-11-14T11:33:00Z"/>
          <w:rFonts w:asciiTheme="minorHAnsi" w:eastAsiaTheme="minorEastAsia" w:hAnsiTheme="minorHAnsi" w:cstheme="minorBidi"/>
          <w:sz w:val="22"/>
          <w:szCs w:val="22"/>
          <w:lang w:val="en-US"/>
        </w:rPr>
      </w:pPr>
      <w:del w:id="4945" w:author="Per Lindell" w:date="2021-11-14T11:33:00Z">
        <w:r w:rsidRPr="002973F4" w:rsidDel="00361F6D">
          <w:rPr>
            <w:rFonts w:eastAsia="SimSun"/>
          </w:rPr>
          <w:delText>5.1.146.1</w:delText>
        </w:r>
        <w:r w:rsidDel="00361F6D">
          <w:rPr>
            <w:rFonts w:asciiTheme="minorHAnsi" w:eastAsiaTheme="minorEastAsia" w:hAnsiTheme="minorHAnsi" w:cstheme="minorBidi"/>
            <w:sz w:val="22"/>
            <w:szCs w:val="22"/>
            <w:lang w:val="en-US"/>
          </w:rPr>
          <w:tab/>
        </w:r>
        <w:r w:rsidRPr="002973F4" w:rsidDel="00361F6D">
          <w:rPr>
            <w:rFonts w:eastAsia="SimSun"/>
          </w:rPr>
          <w:delText>Configuration for EN-DC</w:delText>
        </w:r>
        <w:r w:rsidDel="00361F6D">
          <w:tab/>
        </w:r>
        <w:r w:rsidDel="00361F6D">
          <w:fldChar w:fldCharType="begin"/>
        </w:r>
        <w:r w:rsidDel="00361F6D">
          <w:delInstrText xml:space="preserve"> PAGEREF _Toc80973028 \h </w:delInstrText>
        </w:r>
        <w:r w:rsidDel="00361F6D">
          <w:fldChar w:fldCharType="separate"/>
        </w:r>
      </w:del>
      <w:ins w:id="4946" w:author="Per Lindell" w:date="2021-11-14T11:34:00Z">
        <w:r w:rsidR="00361F6D">
          <w:rPr>
            <w:b/>
            <w:bCs/>
            <w:lang w:val="en-US"/>
          </w:rPr>
          <w:t>Error! Bookmark not defined.</w:t>
        </w:r>
      </w:ins>
      <w:del w:id="4947" w:author="Per Lindell" w:date="2021-11-14T11:33:00Z">
        <w:r w:rsidDel="00361F6D">
          <w:delText>130</w:delText>
        </w:r>
        <w:r w:rsidDel="00361F6D">
          <w:fldChar w:fldCharType="end"/>
        </w:r>
      </w:del>
    </w:p>
    <w:p w14:paraId="28304E55" w14:textId="17B63D97" w:rsidR="0095509C" w:rsidDel="00361F6D" w:rsidRDefault="0095509C">
      <w:pPr>
        <w:pStyle w:val="TOC4"/>
        <w:rPr>
          <w:del w:id="4948" w:author="Per Lindell" w:date="2021-11-14T11:33:00Z"/>
          <w:rFonts w:asciiTheme="minorHAnsi" w:eastAsiaTheme="minorEastAsia" w:hAnsiTheme="minorHAnsi" w:cstheme="minorBidi"/>
          <w:sz w:val="22"/>
          <w:szCs w:val="22"/>
          <w:lang w:val="en-US"/>
        </w:rPr>
      </w:pPr>
      <w:del w:id="4949" w:author="Per Lindell" w:date="2021-11-14T11:33:00Z">
        <w:r w:rsidRPr="002973F4" w:rsidDel="00361F6D">
          <w:rPr>
            <w:rFonts w:eastAsia="SimSun"/>
          </w:rPr>
          <w:delText>5.1.146.2</w:delText>
        </w:r>
        <w:r w:rsidDel="00361F6D">
          <w:rPr>
            <w:rFonts w:asciiTheme="minorHAnsi" w:eastAsiaTheme="minorEastAsia" w:hAnsiTheme="minorHAnsi" w:cstheme="minorBidi"/>
            <w:sz w:val="22"/>
            <w:szCs w:val="22"/>
            <w:lang w:val="en-US"/>
          </w:rPr>
          <w:tab/>
        </w:r>
        <w:r w:rsidRPr="002973F4" w:rsidDel="00361F6D">
          <w:rPr>
            <w:rFonts w:eastAsia="SimSun"/>
          </w:rPr>
          <w:delText>∆TIB and ∆RIB values</w:delText>
        </w:r>
        <w:r w:rsidDel="00361F6D">
          <w:tab/>
        </w:r>
        <w:r w:rsidDel="00361F6D">
          <w:fldChar w:fldCharType="begin"/>
        </w:r>
        <w:r w:rsidDel="00361F6D">
          <w:delInstrText xml:space="preserve"> PAGEREF _Toc80973029 \h </w:delInstrText>
        </w:r>
        <w:r w:rsidDel="00361F6D">
          <w:fldChar w:fldCharType="separate"/>
        </w:r>
      </w:del>
      <w:ins w:id="4950" w:author="Per Lindell" w:date="2021-11-14T11:34:00Z">
        <w:r w:rsidR="00361F6D">
          <w:rPr>
            <w:b/>
            <w:bCs/>
            <w:lang w:val="en-US"/>
          </w:rPr>
          <w:t>Error! Bookmark not defined.</w:t>
        </w:r>
      </w:ins>
      <w:del w:id="4951" w:author="Per Lindell" w:date="2021-11-14T11:33:00Z">
        <w:r w:rsidDel="00361F6D">
          <w:delText>131</w:delText>
        </w:r>
        <w:r w:rsidDel="00361F6D">
          <w:fldChar w:fldCharType="end"/>
        </w:r>
      </w:del>
    </w:p>
    <w:p w14:paraId="6039DDE1" w14:textId="3C5BF6CC" w:rsidR="0095509C" w:rsidDel="00361F6D" w:rsidRDefault="0095509C">
      <w:pPr>
        <w:pStyle w:val="TOC4"/>
        <w:rPr>
          <w:del w:id="4952" w:author="Per Lindell" w:date="2021-11-14T11:33:00Z"/>
          <w:rFonts w:asciiTheme="minorHAnsi" w:eastAsiaTheme="minorEastAsia" w:hAnsiTheme="minorHAnsi" w:cstheme="minorBidi"/>
          <w:sz w:val="22"/>
          <w:szCs w:val="22"/>
          <w:lang w:val="en-US"/>
        </w:rPr>
      </w:pPr>
      <w:del w:id="4953" w:author="Per Lindell" w:date="2021-11-14T11:33:00Z">
        <w:r w:rsidRPr="002973F4" w:rsidDel="00361F6D">
          <w:rPr>
            <w:rFonts w:eastAsia="SimSun"/>
          </w:rPr>
          <w:delText>5.1.146.3</w:delText>
        </w:r>
        <w:r w:rsidDel="00361F6D">
          <w:rPr>
            <w:rFonts w:asciiTheme="minorHAnsi" w:eastAsiaTheme="minorEastAsia" w:hAnsiTheme="minorHAnsi" w:cstheme="minorBidi"/>
            <w:sz w:val="22"/>
            <w:szCs w:val="22"/>
            <w:lang w:val="en-US"/>
          </w:rPr>
          <w:tab/>
        </w:r>
        <w:r w:rsidRPr="002973F4" w:rsidDel="00361F6D">
          <w:rPr>
            <w:rFonts w:eastAsia="SimSun"/>
          </w:rPr>
          <w:delText>Reference sensitivity exceptions</w:delText>
        </w:r>
        <w:r w:rsidDel="00361F6D">
          <w:tab/>
        </w:r>
        <w:r w:rsidDel="00361F6D">
          <w:fldChar w:fldCharType="begin"/>
        </w:r>
        <w:r w:rsidDel="00361F6D">
          <w:delInstrText xml:space="preserve"> PAGEREF _Toc80973030 \h </w:delInstrText>
        </w:r>
        <w:r w:rsidDel="00361F6D">
          <w:fldChar w:fldCharType="separate"/>
        </w:r>
      </w:del>
      <w:ins w:id="4954" w:author="Per Lindell" w:date="2021-11-14T11:34:00Z">
        <w:r w:rsidR="00361F6D">
          <w:rPr>
            <w:b/>
            <w:bCs/>
            <w:lang w:val="en-US"/>
          </w:rPr>
          <w:t>Error! Bookmark not defined.</w:t>
        </w:r>
      </w:ins>
      <w:del w:id="4955" w:author="Per Lindell" w:date="2021-11-14T11:33:00Z">
        <w:r w:rsidDel="00361F6D">
          <w:delText>131</w:delText>
        </w:r>
        <w:r w:rsidDel="00361F6D">
          <w:fldChar w:fldCharType="end"/>
        </w:r>
      </w:del>
    </w:p>
    <w:p w14:paraId="2701FA20" w14:textId="2793748F" w:rsidR="0095509C" w:rsidDel="00361F6D" w:rsidRDefault="0095509C">
      <w:pPr>
        <w:pStyle w:val="TOC3"/>
        <w:rPr>
          <w:del w:id="4956" w:author="Per Lindell" w:date="2021-11-14T11:33:00Z"/>
          <w:rFonts w:asciiTheme="minorHAnsi" w:eastAsiaTheme="minorEastAsia" w:hAnsiTheme="minorHAnsi" w:cstheme="minorBidi"/>
          <w:sz w:val="22"/>
          <w:szCs w:val="22"/>
          <w:lang w:val="en-US"/>
        </w:rPr>
      </w:pPr>
      <w:del w:id="4957" w:author="Per Lindell" w:date="2021-11-14T11:33:00Z">
        <w:r w:rsidRPr="002973F4" w:rsidDel="00361F6D">
          <w:rPr>
            <w:rFonts w:eastAsia="SimSun"/>
          </w:rPr>
          <w:delText>5.1.147</w:delText>
        </w:r>
        <w:r w:rsidDel="00361F6D">
          <w:rPr>
            <w:rFonts w:asciiTheme="minorHAnsi" w:eastAsiaTheme="minorEastAsia" w:hAnsiTheme="minorHAnsi" w:cstheme="minorBidi"/>
            <w:sz w:val="22"/>
            <w:szCs w:val="22"/>
            <w:lang w:val="en-US"/>
          </w:rPr>
          <w:tab/>
        </w:r>
        <w:r w:rsidRPr="002973F4" w:rsidDel="00361F6D">
          <w:rPr>
            <w:rFonts w:eastAsia="SimSun"/>
          </w:rPr>
          <w:delText>DC_20-32-38_n1</w:delText>
        </w:r>
        <w:r w:rsidDel="00361F6D">
          <w:tab/>
        </w:r>
        <w:r w:rsidDel="00361F6D">
          <w:fldChar w:fldCharType="begin"/>
        </w:r>
        <w:r w:rsidDel="00361F6D">
          <w:delInstrText xml:space="preserve"> PAGEREF _Toc80973031 \h </w:delInstrText>
        </w:r>
        <w:r w:rsidDel="00361F6D">
          <w:fldChar w:fldCharType="separate"/>
        </w:r>
      </w:del>
      <w:ins w:id="4958" w:author="Per Lindell" w:date="2021-11-14T11:34:00Z">
        <w:r w:rsidR="00361F6D">
          <w:rPr>
            <w:b/>
            <w:bCs/>
            <w:lang w:val="en-US"/>
          </w:rPr>
          <w:t>Error! Bookmark not defined.</w:t>
        </w:r>
      </w:ins>
      <w:del w:id="4959" w:author="Per Lindell" w:date="2021-11-14T11:33:00Z">
        <w:r w:rsidDel="00361F6D">
          <w:delText>131</w:delText>
        </w:r>
        <w:r w:rsidDel="00361F6D">
          <w:fldChar w:fldCharType="end"/>
        </w:r>
      </w:del>
    </w:p>
    <w:p w14:paraId="11E55AFF" w14:textId="13AFE7DE" w:rsidR="0095509C" w:rsidDel="00361F6D" w:rsidRDefault="0095509C">
      <w:pPr>
        <w:pStyle w:val="TOC4"/>
        <w:rPr>
          <w:del w:id="4960" w:author="Per Lindell" w:date="2021-11-14T11:33:00Z"/>
          <w:rFonts w:asciiTheme="minorHAnsi" w:eastAsiaTheme="minorEastAsia" w:hAnsiTheme="minorHAnsi" w:cstheme="minorBidi"/>
          <w:sz w:val="22"/>
          <w:szCs w:val="22"/>
          <w:lang w:val="en-US"/>
        </w:rPr>
      </w:pPr>
      <w:del w:id="4961" w:author="Per Lindell" w:date="2021-11-14T11:33:00Z">
        <w:r w:rsidRPr="002973F4" w:rsidDel="00361F6D">
          <w:rPr>
            <w:rFonts w:eastAsia="SimSun"/>
          </w:rPr>
          <w:delText>5.1.147.1</w:delText>
        </w:r>
        <w:r w:rsidDel="00361F6D">
          <w:rPr>
            <w:rFonts w:asciiTheme="minorHAnsi" w:eastAsiaTheme="minorEastAsia" w:hAnsiTheme="minorHAnsi" w:cstheme="minorBidi"/>
            <w:sz w:val="22"/>
            <w:szCs w:val="22"/>
            <w:lang w:val="en-US"/>
          </w:rPr>
          <w:tab/>
        </w:r>
        <w:r w:rsidRPr="002973F4" w:rsidDel="00361F6D">
          <w:rPr>
            <w:rFonts w:eastAsia="SimSun"/>
          </w:rPr>
          <w:delText>Configuration for EN-DC</w:delText>
        </w:r>
        <w:r w:rsidDel="00361F6D">
          <w:tab/>
        </w:r>
        <w:r w:rsidDel="00361F6D">
          <w:fldChar w:fldCharType="begin"/>
        </w:r>
        <w:r w:rsidDel="00361F6D">
          <w:delInstrText xml:space="preserve"> PAGEREF _Toc80973032 \h </w:delInstrText>
        </w:r>
        <w:r w:rsidDel="00361F6D">
          <w:fldChar w:fldCharType="separate"/>
        </w:r>
      </w:del>
      <w:ins w:id="4962" w:author="Per Lindell" w:date="2021-11-14T11:34:00Z">
        <w:r w:rsidR="00361F6D">
          <w:rPr>
            <w:b/>
            <w:bCs/>
            <w:lang w:val="en-US"/>
          </w:rPr>
          <w:t>Error! Bookmark not defined.</w:t>
        </w:r>
      </w:ins>
      <w:del w:id="4963" w:author="Per Lindell" w:date="2021-11-14T11:33:00Z">
        <w:r w:rsidDel="00361F6D">
          <w:delText>131</w:delText>
        </w:r>
        <w:r w:rsidDel="00361F6D">
          <w:fldChar w:fldCharType="end"/>
        </w:r>
      </w:del>
    </w:p>
    <w:p w14:paraId="26E0930C" w14:textId="4576B948" w:rsidR="0095509C" w:rsidDel="00361F6D" w:rsidRDefault="0095509C">
      <w:pPr>
        <w:pStyle w:val="TOC4"/>
        <w:rPr>
          <w:del w:id="4964" w:author="Per Lindell" w:date="2021-11-14T11:33:00Z"/>
          <w:rFonts w:asciiTheme="minorHAnsi" w:eastAsiaTheme="minorEastAsia" w:hAnsiTheme="minorHAnsi" w:cstheme="minorBidi"/>
          <w:sz w:val="22"/>
          <w:szCs w:val="22"/>
          <w:lang w:val="en-US"/>
        </w:rPr>
      </w:pPr>
      <w:del w:id="4965" w:author="Per Lindell" w:date="2021-11-14T11:33:00Z">
        <w:r w:rsidRPr="002973F4" w:rsidDel="00361F6D">
          <w:rPr>
            <w:rFonts w:eastAsia="SimSun"/>
          </w:rPr>
          <w:delText>5.1.147.2</w:delText>
        </w:r>
        <w:r w:rsidDel="00361F6D">
          <w:rPr>
            <w:rFonts w:asciiTheme="minorHAnsi" w:eastAsiaTheme="minorEastAsia" w:hAnsiTheme="minorHAnsi" w:cstheme="minorBidi"/>
            <w:sz w:val="22"/>
            <w:szCs w:val="22"/>
            <w:lang w:val="en-US"/>
          </w:rPr>
          <w:tab/>
        </w:r>
        <w:r w:rsidRPr="002973F4" w:rsidDel="00361F6D">
          <w:rPr>
            <w:rFonts w:eastAsia="SimSun"/>
          </w:rPr>
          <w:delText>∆TIB and ∆RIB values</w:delText>
        </w:r>
        <w:r w:rsidDel="00361F6D">
          <w:tab/>
        </w:r>
        <w:r w:rsidDel="00361F6D">
          <w:fldChar w:fldCharType="begin"/>
        </w:r>
        <w:r w:rsidDel="00361F6D">
          <w:delInstrText xml:space="preserve"> PAGEREF _Toc80973033 \h </w:delInstrText>
        </w:r>
        <w:r w:rsidDel="00361F6D">
          <w:fldChar w:fldCharType="separate"/>
        </w:r>
      </w:del>
      <w:ins w:id="4966" w:author="Per Lindell" w:date="2021-11-14T11:34:00Z">
        <w:r w:rsidR="00361F6D">
          <w:rPr>
            <w:b/>
            <w:bCs/>
            <w:lang w:val="en-US"/>
          </w:rPr>
          <w:t>Error! Bookmark not defined.</w:t>
        </w:r>
      </w:ins>
      <w:del w:id="4967" w:author="Per Lindell" w:date="2021-11-14T11:33:00Z">
        <w:r w:rsidDel="00361F6D">
          <w:delText>131</w:delText>
        </w:r>
        <w:r w:rsidDel="00361F6D">
          <w:fldChar w:fldCharType="end"/>
        </w:r>
      </w:del>
    </w:p>
    <w:p w14:paraId="107605DC" w14:textId="58E0C9CE" w:rsidR="0095509C" w:rsidDel="00361F6D" w:rsidRDefault="0095509C">
      <w:pPr>
        <w:pStyle w:val="TOC4"/>
        <w:rPr>
          <w:del w:id="4968" w:author="Per Lindell" w:date="2021-11-14T11:33:00Z"/>
          <w:rFonts w:asciiTheme="minorHAnsi" w:eastAsiaTheme="minorEastAsia" w:hAnsiTheme="minorHAnsi" w:cstheme="minorBidi"/>
          <w:sz w:val="22"/>
          <w:szCs w:val="22"/>
          <w:lang w:val="en-US"/>
        </w:rPr>
      </w:pPr>
      <w:del w:id="4969" w:author="Per Lindell" w:date="2021-11-14T11:33:00Z">
        <w:r w:rsidRPr="002973F4" w:rsidDel="00361F6D">
          <w:rPr>
            <w:rFonts w:eastAsia="SimSun"/>
          </w:rPr>
          <w:delText>5.1.147.3</w:delText>
        </w:r>
        <w:r w:rsidDel="00361F6D">
          <w:rPr>
            <w:rFonts w:asciiTheme="minorHAnsi" w:eastAsiaTheme="minorEastAsia" w:hAnsiTheme="minorHAnsi" w:cstheme="minorBidi"/>
            <w:sz w:val="22"/>
            <w:szCs w:val="22"/>
            <w:lang w:val="en-US"/>
          </w:rPr>
          <w:tab/>
        </w:r>
        <w:r w:rsidRPr="002973F4" w:rsidDel="00361F6D">
          <w:rPr>
            <w:rFonts w:eastAsia="SimSun"/>
          </w:rPr>
          <w:delText>Reference sensitivity exceptions</w:delText>
        </w:r>
        <w:r w:rsidDel="00361F6D">
          <w:tab/>
        </w:r>
        <w:r w:rsidDel="00361F6D">
          <w:fldChar w:fldCharType="begin"/>
        </w:r>
        <w:r w:rsidDel="00361F6D">
          <w:delInstrText xml:space="preserve"> PAGEREF _Toc80973034 \h </w:delInstrText>
        </w:r>
        <w:r w:rsidDel="00361F6D">
          <w:fldChar w:fldCharType="separate"/>
        </w:r>
      </w:del>
      <w:ins w:id="4970" w:author="Per Lindell" w:date="2021-11-14T11:34:00Z">
        <w:r w:rsidR="00361F6D">
          <w:rPr>
            <w:b/>
            <w:bCs/>
            <w:lang w:val="en-US"/>
          </w:rPr>
          <w:t>Error! Bookmark not defined.</w:t>
        </w:r>
      </w:ins>
      <w:del w:id="4971" w:author="Per Lindell" w:date="2021-11-14T11:33:00Z">
        <w:r w:rsidDel="00361F6D">
          <w:delText>131</w:delText>
        </w:r>
        <w:r w:rsidDel="00361F6D">
          <w:fldChar w:fldCharType="end"/>
        </w:r>
      </w:del>
    </w:p>
    <w:p w14:paraId="1ACB7BE0" w14:textId="3C3B3D23" w:rsidR="0095509C" w:rsidDel="00361F6D" w:rsidRDefault="0095509C">
      <w:pPr>
        <w:pStyle w:val="TOC2"/>
        <w:rPr>
          <w:del w:id="4972" w:author="Per Lindell" w:date="2021-11-14T11:33:00Z"/>
          <w:rFonts w:asciiTheme="minorHAnsi" w:eastAsiaTheme="minorEastAsia" w:hAnsiTheme="minorHAnsi" w:cstheme="minorBidi"/>
          <w:sz w:val="22"/>
          <w:szCs w:val="22"/>
          <w:lang w:val="en-US"/>
        </w:rPr>
      </w:pPr>
      <w:del w:id="4973" w:author="Per Lindell" w:date="2021-11-14T11:33:00Z">
        <w:r w:rsidRPr="002973F4" w:rsidDel="00361F6D">
          <w:rPr>
            <w:rFonts w:eastAsia="SimSun"/>
            <w:lang w:eastAsia="ja-JP"/>
          </w:rPr>
          <w:delText>5.1.148</w:delText>
        </w:r>
        <w:r w:rsidDel="00361F6D">
          <w:rPr>
            <w:rFonts w:asciiTheme="minorHAnsi" w:eastAsiaTheme="minorEastAsia" w:hAnsiTheme="minorHAnsi" w:cstheme="minorBidi"/>
            <w:sz w:val="22"/>
            <w:szCs w:val="22"/>
            <w:lang w:val="en-US"/>
          </w:rPr>
          <w:tab/>
        </w:r>
        <w:r w:rsidRPr="002973F4" w:rsidDel="00361F6D">
          <w:rPr>
            <w:rFonts w:eastAsia="SimSun"/>
            <w:lang w:eastAsia="ja-JP"/>
          </w:rPr>
          <w:delText>DC_3-7-7-28_n1</w:delText>
        </w:r>
        <w:r w:rsidDel="00361F6D">
          <w:tab/>
        </w:r>
        <w:r w:rsidDel="00361F6D">
          <w:fldChar w:fldCharType="begin"/>
        </w:r>
        <w:r w:rsidDel="00361F6D">
          <w:delInstrText xml:space="preserve"> PAGEREF _Toc80973035 \h </w:delInstrText>
        </w:r>
        <w:r w:rsidDel="00361F6D">
          <w:fldChar w:fldCharType="separate"/>
        </w:r>
      </w:del>
      <w:ins w:id="4974" w:author="Per Lindell" w:date="2021-11-14T11:34:00Z">
        <w:r w:rsidR="00361F6D">
          <w:rPr>
            <w:b/>
            <w:bCs/>
            <w:lang w:val="en-US"/>
          </w:rPr>
          <w:t>Error! Bookmark not defined.</w:t>
        </w:r>
      </w:ins>
      <w:del w:id="4975" w:author="Per Lindell" w:date="2021-11-14T11:33:00Z">
        <w:r w:rsidDel="00361F6D">
          <w:delText>132</w:delText>
        </w:r>
        <w:r w:rsidDel="00361F6D">
          <w:fldChar w:fldCharType="end"/>
        </w:r>
      </w:del>
    </w:p>
    <w:p w14:paraId="0B5C07A3" w14:textId="70CF626A" w:rsidR="0095509C" w:rsidDel="00361F6D" w:rsidRDefault="0095509C">
      <w:pPr>
        <w:pStyle w:val="TOC3"/>
        <w:rPr>
          <w:del w:id="4976" w:author="Per Lindell" w:date="2021-11-14T11:33:00Z"/>
          <w:rFonts w:asciiTheme="minorHAnsi" w:eastAsiaTheme="minorEastAsia" w:hAnsiTheme="minorHAnsi" w:cstheme="minorBidi"/>
          <w:sz w:val="22"/>
          <w:szCs w:val="22"/>
          <w:lang w:val="en-US"/>
        </w:rPr>
      </w:pPr>
      <w:del w:id="4977" w:author="Per Lindell" w:date="2021-11-14T11:33:00Z">
        <w:r w:rsidRPr="002973F4" w:rsidDel="00361F6D">
          <w:rPr>
            <w:rFonts w:eastAsia="SimSun" w:cs="Arial"/>
            <w:lang w:val="en-US"/>
          </w:rPr>
          <w:delText>5.1.148.1</w:delText>
        </w:r>
        <w:r w:rsidDel="00361F6D">
          <w:rPr>
            <w:rFonts w:asciiTheme="minorHAnsi" w:eastAsiaTheme="minorEastAsia" w:hAnsiTheme="minorHAnsi" w:cstheme="minorBidi"/>
            <w:sz w:val="22"/>
            <w:szCs w:val="22"/>
            <w:lang w:val="en-US"/>
          </w:rPr>
          <w:tab/>
        </w:r>
        <w:r w:rsidRPr="002973F4" w:rsidDel="00361F6D">
          <w:rPr>
            <w:rFonts w:eastAsia="SimSun" w:cs="Arial"/>
            <w:lang w:val="en-US" w:eastAsia="ja-JP"/>
          </w:rPr>
          <w:delText>C</w:delText>
        </w:r>
        <w:r w:rsidRPr="002973F4" w:rsidDel="00361F6D">
          <w:rPr>
            <w:rFonts w:eastAsia="SimSun" w:cs="Arial"/>
            <w:lang w:val="en-US"/>
          </w:rPr>
          <w:delText>onfigurations for EN-DC</w:delText>
        </w:r>
        <w:r w:rsidDel="00361F6D">
          <w:tab/>
        </w:r>
        <w:r w:rsidDel="00361F6D">
          <w:fldChar w:fldCharType="begin"/>
        </w:r>
        <w:r w:rsidDel="00361F6D">
          <w:delInstrText xml:space="preserve"> PAGEREF _Toc80973036 \h </w:delInstrText>
        </w:r>
        <w:r w:rsidDel="00361F6D">
          <w:fldChar w:fldCharType="separate"/>
        </w:r>
      </w:del>
      <w:ins w:id="4978" w:author="Per Lindell" w:date="2021-11-14T11:34:00Z">
        <w:r w:rsidR="00361F6D">
          <w:rPr>
            <w:b/>
            <w:bCs/>
            <w:lang w:val="en-US"/>
          </w:rPr>
          <w:t>Error! Bookmark not defined.</w:t>
        </w:r>
      </w:ins>
      <w:del w:id="4979" w:author="Per Lindell" w:date="2021-11-14T11:33:00Z">
        <w:r w:rsidDel="00361F6D">
          <w:delText>132</w:delText>
        </w:r>
        <w:r w:rsidDel="00361F6D">
          <w:fldChar w:fldCharType="end"/>
        </w:r>
      </w:del>
    </w:p>
    <w:p w14:paraId="649DA1B9" w14:textId="588FB409" w:rsidR="0095509C" w:rsidDel="00361F6D" w:rsidRDefault="0095509C">
      <w:pPr>
        <w:pStyle w:val="TOC3"/>
        <w:rPr>
          <w:del w:id="4980" w:author="Per Lindell" w:date="2021-11-14T11:33:00Z"/>
          <w:rFonts w:asciiTheme="minorHAnsi" w:eastAsiaTheme="minorEastAsia" w:hAnsiTheme="minorHAnsi" w:cstheme="minorBidi"/>
          <w:sz w:val="22"/>
          <w:szCs w:val="22"/>
          <w:lang w:val="en-US"/>
        </w:rPr>
      </w:pPr>
      <w:del w:id="4981" w:author="Per Lindell" w:date="2021-11-14T11:33:00Z">
        <w:r w:rsidRPr="002973F4" w:rsidDel="00361F6D">
          <w:rPr>
            <w:rFonts w:eastAsia="SimSun" w:cs="Arial"/>
            <w:lang w:val="en-US"/>
          </w:rPr>
          <w:delText>5.1.148.2</w:delText>
        </w:r>
        <w:r w:rsidDel="00361F6D">
          <w:rPr>
            <w:rFonts w:asciiTheme="minorHAnsi" w:eastAsiaTheme="minorEastAsia" w:hAnsiTheme="minorHAnsi" w:cstheme="minorBidi"/>
            <w:sz w:val="22"/>
            <w:szCs w:val="22"/>
            <w:lang w:val="en-US"/>
          </w:rPr>
          <w:tab/>
        </w:r>
        <w:r w:rsidRPr="002973F4" w:rsidDel="00361F6D">
          <w:rPr>
            <w:rFonts w:eastAsia="SimSun" w:cs="Arial"/>
            <w:lang w:val="en-US" w:eastAsia="sv-SE"/>
          </w:rPr>
          <w:delText xml:space="preserve"> </w:delText>
        </w:r>
        <w:r w:rsidRPr="002973F4" w:rsidDel="00361F6D">
          <w:rPr>
            <w:rFonts w:eastAsia="SimSun" w:cs="Arial"/>
            <w:lang w:val="en-US"/>
          </w:rPr>
          <w:delText>∆T</w:delText>
        </w:r>
        <w:r w:rsidRPr="002973F4" w:rsidDel="00361F6D">
          <w:rPr>
            <w:rFonts w:eastAsia="SimSun" w:cs="Arial"/>
            <w:vertAlign w:val="subscript"/>
            <w:lang w:val="en-US"/>
          </w:rPr>
          <w:delText>IB</w:delText>
        </w:r>
        <w:r w:rsidRPr="002973F4" w:rsidDel="00361F6D">
          <w:rPr>
            <w:rFonts w:eastAsia="SimSun" w:cs="Arial"/>
            <w:lang w:val="en-US"/>
          </w:rPr>
          <w:delText xml:space="preserve"> and ∆R</w:delText>
        </w:r>
        <w:r w:rsidRPr="002973F4" w:rsidDel="00361F6D">
          <w:rPr>
            <w:rFonts w:eastAsia="SimSun" w:cs="Arial"/>
            <w:vertAlign w:val="subscript"/>
            <w:lang w:val="en-US"/>
          </w:rPr>
          <w:delText>IB</w:delText>
        </w:r>
        <w:r w:rsidRPr="002973F4" w:rsidDel="00361F6D">
          <w:rPr>
            <w:rFonts w:eastAsia="SimSun" w:cs="Arial"/>
            <w:lang w:val="en-US"/>
          </w:rPr>
          <w:delText xml:space="preserve"> values</w:delText>
        </w:r>
        <w:r w:rsidDel="00361F6D">
          <w:tab/>
        </w:r>
        <w:r w:rsidDel="00361F6D">
          <w:fldChar w:fldCharType="begin"/>
        </w:r>
        <w:r w:rsidDel="00361F6D">
          <w:delInstrText xml:space="preserve"> PAGEREF _Toc80973037 \h </w:delInstrText>
        </w:r>
        <w:r w:rsidDel="00361F6D">
          <w:fldChar w:fldCharType="separate"/>
        </w:r>
      </w:del>
      <w:ins w:id="4982" w:author="Per Lindell" w:date="2021-11-14T11:34:00Z">
        <w:r w:rsidR="00361F6D">
          <w:rPr>
            <w:b/>
            <w:bCs/>
            <w:lang w:val="en-US"/>
          </w:rPr>
          <w:t>Error! Bookmark not defined.</w:t>
        </w:r>
      </w:ins>
      <w:del w:id="4983" w:author="Per Lindell" w:date="2021-11-14T11:33:00Z">
        <w:r w:rsidDel="00361F6D">
          <w:delText>132</w:delText>
        </w:r>
        <w:r w:rsidDel="00361F6D">
          <w:fldChar w:fldCharType="end"/>
        </w:r>
      </w:del>
    </w:p>
    <w:p w14:paraId="0E52282D" w14:textId="6197E025" w:rsidR="0095509C" w:rsidDel="00361F6D" w:rsidRDefault="0095509C">
      <w:pPr>
        <w:pStyle w:val="TOC3"/>
        <w:rPr>
          <w:del w:id="4984" w:author="Per Lindell" w:date="2021-11-14T11:33:00Z"/>
          <w:rFonts w:asciiTheme="minorHAnsi" w:eastAsiaTheme="minorEastAsia" w:hAnsiTheme="minorHAnsi" w:cstheme="minorBidi"/>
          <w:sz w:val="22"/>
          <w:szCs w:val="22"/>
          <w:lang w:val="en-US"/>
        </w:rPr>
      </w:pPr>
      <w:del w:id="4985" w:author="Per Lindell" w:date="2021-11-14T11:33:00Z">
        <w:r w:rsidRPr="002973F4" w:rsidDel="00361F6D">
          <w:rPr>
            <w:rFonts w:eastAsia="SimSun" w:cs="Arial"/>
            <w:lang w:val="en-US"/>
          </w:rPr>
          <w:delText>5.1.148.3</w:delText>
        </w:r>
        <w:r w:rsidDel="00361F6D">
          <w:rPr>
            <w:rFonts w:asciiTheme="minorHAnsi" w:eastAsiaTheme="minorEastAsia" w:hAnsiTheme="minorHAnsi" w:cstheme="minorBidi"/>
            <w:sz w:val="22"/>
            <w:szCs w:val="22"/>
            <w:lang w:val="en-US"/>
          </w:rPr>
          <w:tab/>
        </w:r>
        <w:r w:rsidRPr="002973F4" w:rsidDel="00361F6D">
          <w:rPr>
            <w:rFonts w:eastAsia="SimSun" w:cs="Arial"/>
            <w:lang w:val="en-US"/>
          </w:rPr>
          <w:delText xml:space="preserve"> Reference sensitivity exceptions</w:delText>
        </w:r>
        <w:r w:rsidDel="00361F6D">
          <w:tab/>
        </w:r>
        <w:r w:rsidDel="00361F6D">
          <w:fldChar w:fldCharType="begin"/>
        </w:r>
        <w:r w:rsidDel="00361F6D">
          <w:delInstrText xml:space="preserve"> PAGEREF _Toc80973038 \h </w:delInstrText>
        </w:r>
        <w:r w:rsidDel="00361F6D">
          <w:fldChar w:fldCharType="separate"/>
        </w:r>
      </w:del>
      <w:ins w:id="4986" w:author="Per Lindell" w:date="2021-11-14T11:34:00Z">
        <w:r w:rsidR="00361F6D">
          <w:rPr>
            <w:b/>
            <w:bCs/>
            <w:lang w:val="en-US"/>
          </w:rPr>
          <w:t>Error! Bookmark not defined.</w:t>
        </w:r>
      </w:ins>
      <w:del w:id="4987" w:author="Per Lindell" w:date="2021-11-14T11:33:00Z">
        <w:r w:rsidDel="00361F6D">
          <w:delText>132</w:delText>
        </w:r>
        <w:r w:rsidDel="00361F6D">
          <w:fldChar w:fldCharType="end"/>
        </w:r>
      </w:del>
    </w:p>
    <w:p w14:paraId="00DC0464" w14:textId="5B572AA9" w:rsidR="0095509C" w:rsidDel="00361F6D" w:rsidRDefault="0095509C">
      <w:pPr>
        <w:pStyle w:val="TOC1"/>
        <w:rPr>
          <w:del w:id="4988" w:author="Per Lindell" w:date="2021-11-14T11:33:00Z"/>
          <w:rFonts w:asciiTheme="minorHAnsi" w:eastAsiaTheme="minorEastAsia" w:hAnsiTheme="minorHAnsi" w:cstheme="minorBidi"/>
          <w:szCs w:val="22"/>
          <w:lang w:val="en-US"/>
        </w:rPr>
      </w:pPr>
      <w:del w:id="4989" w:author="Per Lindell" w:date="2021-11-14T11:33:00Z">
        <w:r w:rsidDel="00361F6D">
          <w:delText>Annex A - Change history</w:delText>
        </w:r>
        <w:r w:rsidDel="00361F6D">
          <w:tab/>
        </w:r>
        <w:r w:rsidDel="00361F6D">
          <w:fldChar w:fldCharType="begin"/>
        </w:r>
        <w:r w:rsidDel="00361F6D">
          <w:delInstrText xml:space="preserve"> PAGEREF _Toc80973039 \h </w:delInstrText>
        </w:r>
        <w:r w:rsidDel="00361F6D">
          <w:fldChar w:fldCharType="separate"/>
        </w:r>
      </w:del>
      <w:ins w:id="4990" w:author="Per Lindell" w:date="2021-11-14T11:34:00Z">
        <w:r w:rsidR="00361F6D">
          <w:rPr>
            <w:b/>
            <w:bCs/>
            <w:lang w:val="en-US"/>
          </w:rPr>
          <w:t>Error! Bookmark not defined.</w:t>
        </w:r>
      </w:ins>
      <w:del w:id="4991" w:author="Per Lindell" w:date="2021-11-14T11:33:00Z">
        <w:r w:rsidDel="00361F6D">
          <w:delText>133</w:delText>
        </w:r>
        <w:r w:rsidDel="00361F6D">
          <w:fldChar w:fldCharType="end"/>
        </w:r>
      </w:del>
    </w:p>
    <w:p w14:paraId="6B30189A" w14:textId="606C9664" w:rsidR="00166B56" w:rsidRPr="004D3578" w:rsidRDefault="00166B56" w:rsidP="00166B56">
      <w:r w:rsidRPr="004D3578">
        <w:rPr>
          <w:noProof/>
          <w:sz w:val="22"/>
        </w:rPr>
        <w:fldChar w:fldCharType="end"/>
      </w:r>
    </w:p>
    <w:p w14:paraId="2F2CCA80" w14:textId="77777777" w:rsidR="00166B56" w:rsidRPr="007B600E" w:rsidRDefault="00166B56" w:rsidP="00166B56">
      <w:pPr>
        <w:pStyle w:val="Guidance"/>
      </w:pPr>
      <w:r w:rsidRPr="004D3578">
        <w:br w:type="page"/>
      </w:r>
    </w:p>
    <w:p w14:paraId="64616265" w14:textId="77777777" w:rsidR="00166B56" w:rsidRDefault="00166B56" w:rsidP="00166B56">
      <w:pPr>
        <w:pStyle w:val="Heading1"/>
      </w:pPr>
      <w:bookmarkStart w:id="4992" w:name="foreword"/>
      <w:bookmarkStart w:id="4993" w:name="_Toc49450045"/>
      <w:bookmarkStart w:id="4994" w:name="_Toc49450103"/>
      <w:bookmarkStart w:id="4995" w:name="_Toc49450163"/>
      <w:bookmarkStart w:id="4996" w:name="_Toc49450330"/>
      <w:bookmarkStart w:id="4997" w:name="_Toc49450396"/>
      <w:bookmarkStart w:id="4998" w:name="_Toc49450772"/>
      <w:bookmarkStart w:id="4999" w:name="_Toc49522539"/>
      <w:bookmarkStart w:id="5000" w:name="_Toc49522962"/>
      <w:bookmarkStart w:id="5001" w:name="_Toc87780814"/>
      <w:bookmarkStart w:id="5002" w:name="_Toc87782031"/>
      <w:bookmarkEnd w:id="4992"/>
      <w:r w:rsidRPr="004D3578">
        <w:t>Foreword</w:t>
      </w:r>
      <w:bookmarkEnd w:id="4993"/>
      <w:bookmarkEnd w:id="4994"/>
      <w:bookmarkEnd w:id="4995"/>
      <w:bookmarkEnd w:id="4996"/>
      <w:bookmarkEnd w:id="4997"/>
      <w:bookmarkEnd w:id="4998"/>
      <w:bookmarkEnd w:id="4999"/>
      <w:bookmarkEnd w:id="5000"/>
      <w:bookmarkEnd w:id="5001"/>
      <w:bookmarkEnd w:id="5002"/>
    </w:p>
    <w:p w14:paraId="0708AAFD" w14:textId="77777777" w:rsidR="00166B56" w:rsidRPr="004D3578" w:rsidRDefault="00166B56" w:rsidP="00166B56">
      <w:r w:rsidRPr="004D3578">
        <w:t xml:space="preserve">This Technical </w:t>
      </w:r>
      <w:bookmarkStart w:id="5003" w:name="spectype3"/>
      <w:r w:rsidRPr="008A2344">
        <w:t>Report</w:t>
      </w:r>
      <w:bookmarkEnd w:id="5003"/>
      <w:r w:rsidRPr="004D3578">
        <w:t xml:space="preserve"> has been produced by the 3</w:t>
      </w:r>
      <w:r>
        <w:t>rd</w:t>
      </w:r>
      <w:r w:rsidRPr="004D3578">
        <w:t xml:space="preserve"> Generation Partnership Project (3GPP).</w:t>
      </w:r>
    </w:p>
    <w:p w14:paraId="72946DC5" w14:textId="77777777" w:rsidR="00166B56" w:rsidRPr="004D3578" w:rsidRDefault="00166B56" w:rsidP="00166B56">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34411CE" w14:textId="77777777" w:rsidR="00166B56" w:rsidRPr="004D3578" w:rsidRDefault="00166B56" w:rsidP="00166B56">
      <w:pPr>
        <w:pStyle w:val="B1"/>
      </w:pPr>
      <w:r w:rsidRPr="004D3578">
        <w:t>Version x.y.z</w:t>
      </w:r>
    </w:p>
    <w:p w14:paraId="256BF3C3" w14:textId="77777777" w:rsidR="00166B56" w:rsidRPr="004D3578" w:rsidRDefault="00166B56" w:rsidP="00166B56">
      <w:pPr>
        <w:pStyle w:val="B1"/>
      </w:pPr>
      <w:r w:rsidRPr="004D3578">
        <w:t>where:</w:t>
      </w:r>
    </w:p>
    <w:p w14:paraId="39735735" w14:textId="77777777" w:rsidR="00166B56" w:rsidRPr="004D3578" w:rsidRDefault="00166B56" w:rsidP="00166B56">
      <w:pPr>
        <w:pStyle w:val="B2"/>
      </w:pPr>
      <w:r w:rsidRPr="004D3578">
        <w:t>x</w:t>
      </w:r>
      <w:r w:rsidRPr="004D3578">
        <w:tab/>
        <w:t>the first digit:</w:t>
      </w:r>
    </w:p>
    <w:p w14:paraId="18E55E27" w14:textId="77777777" w:rsidR="00166B56" w:rsidRPr="004D3578" w:rsidRDefault="00166B56" w:rsidP="00166B56">
      <w:pPr>
        <w:pStyle w:val="B3"/>
      </w:pPr>
      <w:r w:rsidRPr="004D3578">
        <w:t>1</w:t>
      </w:r>
      <w:r w:rsidRPr="004D3578">
        <w:tab/>
        <w:t>presented to TSG for information;</w:t>
      </w:r>
    </w:p>
    <w:p w14:paraId="3259C61A" w14:textId="77777777" w:rsidR="00166B56" w:rsidRPr="004D3578" w:rsidRDefault="00166B56" w:rsidP="00166B56">
      <w:pPr>
        <w:pStyle w:val="B3"/>
      </w:pPr>
      <w:r w:rsidRPr="004D3578">
        <w:t>2</w:t>
      </w:r>
      <w:r w:rsidRPr="004D3578">
        <w:tab/>
        <w:t>presented to TSG for approval;</w:t>
      </w:r>
    </w:p>
    <w:p w14:paraId="3911954F" w14:textId="77777777" w:rsidR="00166B56" w:rsidRPr="004D3578" w:rsidRDefault="00166B56" w:rsidP="00166B56">
      <w:pPr>
        <w:pStyle w:val="B3"/>
      </w:pPr>
      <w:r w:rsidRPr="004D3578">
        <w:t>3</w:t>
      </w:r>
      <w:r w:rsidRPr="004D3578">
        <w:tab/>
        <w:t>or greater indicates TSG approved document under change control.</w:t>
      </w:r>
    </w:p>
    <w:p w14:paraId="7299C493" w14:textId="77777777" w:rsidR="00166B56" w:rsidRPr="004D3578" w:rsidRDefault="00166B56" w:rsidP="00166B56">
      <w:pPr>
        <w:pStyle w:val="B2"/>
      </w:pPr>
      <w:r w:rsidRPr="004D3578">
        <w:t>y</w:t>
      </w:r>
      <w:r w:rsidRPr="004D3578">
        <w:tab/>
        <w:t>the second digit is incremented for all changes of substance, i.e. technical enhancements, corrections, updates, etc.</w:t>
      </w:r>
    </w:p>
    <w:p w14:paraId="1017232E" w14:textId="77777777" w:rsidR="00166B56" w:rsidRDefault="00166B56" w:rsidP="00166B56">
      <w:pPr>
        <w:pStyle w:val="B2"/>
      </w:pPr>
      <w:r w:rsidRPr="004D3578">
        <w:t>z</w:t>
      </w:r>
      <w:r w:rsidRPr="004D3578">
        <w:tab/>
        <w:t>the third digit is incremented when editorial only changes have been incorporated in the document.</w:t>
      </w:r>
    </w:p>
    <w:p w14:paraId="62AD6537" w14:textId="77777777" w:rsidR="00166B56" w:rsidRDefault="00166B56" w:rsidP="00166B56">
      <w:r>
        <w:t>In the present document, modal verbs have the following meanings:</w:t>
      </w:r>
    </w:p>
    <w:p w14:paraId="3110D017" w14:textId="77777777" w:rsidR="00166B56" w:rsidRDefault="00166B56" w:rsidP="00166B56">
      <w:pPr>
        <w:pStyle w:val="EX"/>
      </w:pPr>
      <w:r w:rsidRPr="008C384C">
        <w:rPr>
          <w:b/>
        </w:rPr>
        <w:t>shall</w:t>
      </w:r>
      <w:r>
        <w:tab/>
      </w:r>
      <w:r>
        <w:tab/>
        <w:t>indicates a mandatory requirement to do something</w:t>
      </w:r>
    </w:p>
    <w:p w14:paraId="6D0BC56A" w14:textId="77777777" w:rsidR="00166B56" w:rsidRDefault="00166B56" w:rsidP="00166B56">
      <w:pPr>
        <w:pStyle w:val="EX"/>
      </w:pPr>
      <w:r w:rsidRPr="008C384C">
        <w:rPr>
          <w:b/>
        </w:rPr>
        <w:t>shall not</w:t>
      </w:r>
      <w:r>
        <w:tab/>
        <w:t>indicates an interdiction (prohibition) to do something</w:t>
      </w:r>
    </w:p>
    <w:p w14:paraId="77A16326" w14:textId="77777777" w:rsidR="00166B56" w:rsidRPr="004D3578" w:rsidRDefault="00166B56" w:rsidP="00166B56">
      <w:r>
        <w:t>The constructions "shall" and "shall not" are confined to the context of normative provisions, and do not appear in Technical Reports.</w:t>
      </w:r>
    </w:p>
    <w:p w14:paraId="05659B86" w14:textId="77777777" w:rsidR="00166B56" w:rsidRPr="004D3578" w:rsidRDefault="00166B56" w:rsidP="00166B56">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60C1AC1" w14:textId="77777777" w:rsidR="00166B56" w:rsidRDefault="00166B56" w:rsidP="00166B56">
      <w:pPr>
        <w:pStyle w:val="EX"/>
      </w:pPr>
      <w:r w:rsidRPr="008C384C">
        <w:rPr>
          <w:b/>
        </w:rPr>
        <w:t>should</w:t>
      </w:r>
      <w:r>
        <w:tab/>
      </w:r>
      <w:r>
        <w:tab/>
        <w:t>indicates a recommendation to do something</w:t>
      </w:r>
    </w:p>
    <w:p w14:paraId="396B24FF" w14:textId="77777777" w:rsidR="00166B56" w:rsidRDefault="00166B56" w:rsidP="00166B56">
      <w:pPr>
        <w:pStyle w:val="EX"/>
      </w:pPr>
      <w:r w:rsidRPr="008C384C">
        <w:rPr>
          <w:b/>
        </w:rPr>
        <w:t>should not</w:t>
      </w:r>
      <w:r>
        <w:tab/>
        <w:t>indicates a recommendation not to do something</w:t>
      </w:r>
    </w:p>
    <w:p w14:paraId="5E771E08" w14:textId="77777777" w:rsidR="00166B56" w:rsidRDefault="00166B56" w:rsidP="00166B56">
      <w:pPr>
        <w:pStyle w:val="EX"/>
      </w:pPr>
      <w:r w:rsidRPr="00774DA4">
        <w:rPr>
          <w:b/>
        </w:rPr>
        <w:t>may</w:t>
      </w:r>
      <w:r>
        <w:tab/>
      </w:r>
      <w:r>
        <w:tab/>
        <w:t>indicates permission to do something</w:t>
      </w:r>
    </w:p>
    <w:p w14:paraId="1AC7F91E" w14:textId="77777777" w:rsidR="00166B56" w:rsidRDefault="00166B56" w:rsidP="00166B56">
      <w:pPr>
        <w:pStyle w:val="EX"/>
      </w:pPr>
      <w:r w:rsidRPr="00774DA4">
        <w:rPr>
          <w:b/>
        </w:rPr>
        <w:t>need not</w:t>
      </w:r>
      <w:r>
        <w:tab/>
        <w:t>indicates permission not to do something</w:t>
      </w:r>
    </w:p>
    <w:p w14:paraId="04ACB012" w14:textId="77777777" w:rsidR="00166B56" w:rsidRDefault="00166B56" w:rsidP="00166B56">
      <w:r>
        <w:t>The construction "may not" is ambiguous and is not used in normative elements. The unambiguous constructions "might not" or "shall not" are used instead, depending upon the meaning intended.</w:t>
      </w:r>
    </w:p>
    <w:p w14:paraId="6FEB508B" w14:textId="77777777" w:rsidR="00166B56" w:rsidRDefault="00166B56" w:rsidP="00166B56">
      <w:pPr>
        <w:pStyle w:val="EX"/>
      </w:pPr>
      <w:r w:rsidRPr="00774DA4">
        <w:rPr>
          <w:b/>
        </w:rPr>
        <w:t>can</w:t>
      </w:r>
      <w:r>
        <w:tab/>
      </w:r>
      <w:r>
        <w:tab/>
        <w:t>indicates that something is possible</w:t>
      </w:r>
    </w:p>
    <w:p w14:paraId="317DD291" w14:textId="77777777" w:rsidR="00166B56" w:rsidRDefault="00166B56" w:rsidP="00166B56">
      <w:pPr>
        <w:pStyle w:val="EX"/>
      </w:pPr>
      <w:r w:rsidRPr="00774DA4">
        <w:rPr>
          <w:b/>
        </w:rPr>
        <w:t>cannot</w:t>
      </w:r>
      <w:r>
        <w:tab/>
      </w:r>
      <w:r>
        <w:tab/>
        <w:t>indicates that something is impossible</w:t>
      </w:r>
    </w:p>
    <w:p w14:paraId="4303D812" w14:textId="77777777" w:rsidR="00166B56" w:rsidRDefault="00166B56" w:rsidP="00166B56">
      <w:r>
        <w:t>The constructions "can" and "cannot" are not substitutes for "may" and "need not".</w:t>
      </w:r>
    </w:p>
    <w:p w14:paraId="05850AC0" w14:textId="77777777" w:rsidR="00166B56" w:rsidRDefault="00166B56" w:rsidP="00166B56">
      <w:pPr>
        <w:pStyle w:val="EX"/>
      </w:pPr>
      <w:r w:rsidRPr="00774DA4">
        <w:rPr>
          <w:b/>
        </w:rPr>
        <w:t>will</w:t>
      </w:r>
      <w:r>
        <w:tab/>
      </w:r>
      <w:r>
        <w:tab/>
        <w:t>indicates that something is certain or expected to happen as a result of action taken by an agency the behaviour of which is outside the scope of the present document</w:t>
      </w:r>
    </w:p>
    <w:p w14:paraId="5BFA23EB" w14:textId="77777777" w:rsidR="00166B56" w:rsidRDefault="00166B56" w:rsidP="00166B56">
      <w:pPr>
        <w:pStyle w:val="EX"/>
      </w:pPr>
      <w:r w:rsidRPr="00774DA4">
        <w:rPr>
          <w:b/>
        </w:rPr>
        <w:t>will</w:t>
      </w:r>
      <w:r>
        <w:rPr>
          <w:b/>
        </w:rPr>
        <w:t xml:space="preserve"> not</w:t>
      </w:r>
      <w:r>
        <w:tab/>
      </w:r>
      <w:r>
        <w:tab/>
        <w:t>indicates that something is certain or expected not to happen as a result of action taken by an agency the behaviour of which is outside the scope of the present document</w:t>
      </w:r>
    </w:p>
    <w:p w14:paraId="2640C2BE" w14:textId="77777777" w:rsidR="00166B56" w:rsidRDefault="00166B56" w:rsidP="00166B56">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1D7BBABB" w14:textId="77777777" w:rsidR="00166B56" w:rsidRDefault="00166B56" w:rsidP="00166B56">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EB76B41" w14:textId="77777777" w:rsidR="00166B56" w:rsidRDefault="00166B56" w:rsidP="00166B56">
      <w:r>
        <w:t>In addition:</w:t>
      </w:r>
    </w:p>
    <w:p w14:paraId="4D9A75DA" w14:textId="77777777" w:rsidR="00166B56" w:rsidRDefault="00166B56" w:rsidP="00166B56">
      <w:pPr>
        <w:pStyle w:val="EX"/>
      </w:pPr>
      <w:r w:rsidRPr="00647114">
        <w:rPr>
          <w:b/>
        </w:rPr>
        <w:t>is</w:t>
      </w:r>
      <w:r>
        <w:tab/>
        <w:t>(or any other verb in the indicative mood) indicates a statement of fact</w:t>
      </w:r>
    </w:p>
    <w:p w14:paraId="39A812D9" w14:textId="77777777" w:rsidR="00166B56" w:rsidRDefault="00166B56" w:rsidP="00166B56">
      <w:pPr>
        <w:pStyle w:val="EX"/>
      </w:pPr>
      <w:r w:rsidRPr="00647114">
        <w:rPr>
          <w:b/>
        </w:rPr>
        <w:t>is not</w:t>
      </w:r>
      <w:r>
        <w:tab/>
        <w:t>(or any other negative verb in the indicative mood) indicates a statement of fact</w:t>
      </w:r>
    </w:p>
    <w:p w14:paraId="7FE7E2D3" w14:textId="77777777" w:rsidR="00166B56" w:rsidRPr="004D3578" w:rsidRDefault="00166B56" w:rsidP="00166B56">
      <w:r>
        <w:t>The constructions "is" and "is not" do not indicate requirements.</w:t>
      </w:r>
    </w:p>
    <w:p w14:paraId="7DF5AA3D" w14:textId="77777777" w:rsidR="00166B56" w:rsidRPr="004D3578" w:rsidRDefault="00166B56" w:rsidP="00166B56">
      <w:pPr>
        <w:pStyle w:val="Heading1"/>
      </w:pPr>
      <w:bookmarkStart w:id="5004" w:name="introduction"/>
      <w:bookmarkEnd w:id="5004"/>
      <w:r w:rsidRPr="004D3578">
        <w:br w:type="page"/>
      </w:r>
      <w:bookmarkStart w:id="5005" w:name="scope"/>
      <w:bookmarkStart w:id="5006" w:name="_Toc49450046"/>
      <w:bookmarkStart w:id="5007" w:name="_Toc49450104"/>
      <w:bookmarkStart w:id="5008" w:name="_Toc49450164"/>
      <w:bookmarkStart w:id="5009" w:name="_Toc49450331"/>
      <w:bookmarkStart w:id="5010" w:name="_Toc49450397"/>
      <w:bookmarkStart w:id="5011" w:name="_Toc49450773"/>
      <w:bookmarkStart w:id="5012" w:name="_Toc49522540"/>
      <w:bookmarkStart w:id="5013" w:name="_Toc49522963"/>
      <w:bookmarkStart w:id="5014" w:name="_Toc87780815"/>
      <w:bookmarkStart w:id="5015" w:name="_Toc87782032"/>
      <w:bookmarkEnd w:id="5005"/>
      <w:r w:rsidRPr="004D3578">
        <w:t>1</w:t>
      </w:r>
      <w:r w:rsidRPr="004D3578">
        <w:tab/>
        <w:t>Scope</w:t>
      </w:r>
      <w:bookmarkEnd w:id="5006"/>
      <w:bookmarkEnd w:id="5007"/>
      <w:bookmarkEnd w:id="5008"/>
      <w:bookmarkEnd w:id="5009"/>
      <w:bookmarkEnd w:id="5010"/>
      <w:bookmarkEnd w:id="5011"/>
      <w:bookmarkEnd w:id="5012"/>
      <w:bookmarkEnd w:id="5013"/>
      <w:bookmarkEnd w:id="5014"/>
      <w:bookmarkEnd w:id="5015"/>
    </w:p>
    <w:p w14:paraId="20DE4803" w14:textId="37D5A786" w:rsidR="00F843FF" w:rsidRPr="004D3578" w:rsidRDefault="00F843FF" w:rsidP="00F843FF">
      <w:bookmarkStart w:id="5016" w:name="references"/>
      <w:bookmarkEnd w:id="5016"/>
      <w:r w:rsidRPr="00D112E6">
        <w:t>The present document is a technical report for Dual Connectivity (</w:t>
      </w:r>
      <w:r>
        <w:t>D</w:t>
      </w:r>
      <w:r w:rsidRPr="00D112E6">
        <w:t xml:space="preserve">C) of </w:t>
      </w:r>
      <w:r>
        <w:t>3</w:t>
      </w:r>
      <w:r w:rsidRPr="00D112E6">
        <w:t xml:space="preserve"> LTE bands (</w:t>
      </w:r>
      <w:r w:rsidR="00D7320E">
        <w:t>3</w:t>
      </w:r>
      <w:r w:rsidRPr="00D112E6">
        <w:t>DL/1UL) and 1 NR band (1DL/1UL) under Rel-1</w:t>
      </w:r>
      <w:r>
        <w:t>7</w:t>
      </w:r>
      <w:r w:rsidRPr="00D112E6">
        <w:t xml:space="preserve"> time frame. The purpose is to gather the relevant background information and studies in order to address Dual Connectivity (DC) of </w:t>
      </w:r>
      <w:r>
        <w:t>3</w:t>
      </w:r>
      <w:r w:rsidRPr="00D112E6">
        <w:t xml:space="preserve"> LTE band (</w:t>
      </w:r>
      <w:r>
        <w:t>3</w:t>
      </w:r>
      <w:r w:rsidRPr="00D112E6">
        <w:t>DL/1UL) and 1 NR band (1DL/1UL) for the Rel-1</w:t>
      </w:r>
      <w:r>
        <w:t>7</w:t>
      </w:r>
      <w:r w:rsidRPr="00D112E6">
        <w:t xml:space="preserve"> band combinations. The co-existence analysis and RF front end requirements such as </w:t>
      </w:r>
      <w:r>
        <w:t>ΔR</w:t>
      </w:r>
      <w:r>
        <w:rPr>
          <w:vertAlign w:val="subscript"/>
        </w:rPr>
        <w:t>IB,c</w:t>
      </w:r>
      <w:r w:rsidRPr="00D112E6">
        <w:t xml:space="preserve"> and </w:t>
      </w:r>
      <w:r>
        <w:t>ΔT</w:t>
      </w:r>
      <w:r>
        <w:rPr>
          <w:vertAlign w:val="subscript"/>
        </w:rPr>
        <w:t>IB,c</w:t>
      </w:r>
      <w:r>
        <w:t xml:space="preserve"> </w:t>
      </w:r>
      <w:r w:rsidRPr="00D112E6">
        <w:t>are described based on the band combination basis since such information have no difference between the DC configurations consisting with the same E-UTRA band and the same NR band.</w:t>
      </w:r>
      <w:r>
        <w:t xml:space="preserve"> The actual requirements are added to the corresponding technical specification.</w:t>
      </w:r>
    </w:p>
    <w:p w14:paraId="14F2C6D5" w14:textId="77777777" w:rsidR="00166B56" w:rsidRPr="004D3578" w:rsidRDefault="00166B56" w:rsidP="00166B56">
      <w:pPr>
        <w:pStyle w:val="Heading1"/>
      </w:pPr>
      <w:bookmarkStart w:id="5017" w:name="_Toc49450047"/>
      <w:bookmarkStart w:id="5018" w:name="_Toc49450105"/>
      <w:bookmarkStart w:id="5019" w:name="_Toc49450165"/>
      <w:bookmarkStart w:id="5020" w:name="_Toc49450332"/>
      <w:bookmarkStart w:id="5021" w:name="_Toc49450398"/>
      <w:bookmarkStart w:id="5022" w:name="_Toc49450774"/>
      <w:bookmarkStart w:id="5023" w:name="_Toc49522541"/>
      <w:bookmarkStart w:id="5024" w:name="_Toc49522964"/>
      <w:bookmarkStart w:id="5025" w:name="_Toc87780816"/>
      <w:bookmarkStart w:id="5026" w:name="_Toc87782033"/>
      <w:r w:rsidRPr="004D3578">
        <w:t>2</w:t>
      </w:r>
      <w:r w:rsidRPr="004D3578">
        <w:tab/>
        <w:t>References</w:t>
      </w:r>
      <w:bookmarkEnd w:id="5017"/>
      <w:bookmarkEnd w:id="5018"/>
      <w:bookmarkEnd w:id="5019"/>
      <w:bookmarkEnd w:id="5020"/>
      <w:bookmarkEnd w:id="5021"/>
      <w:bookmarkEnd w:id="5022"/>
      <w:bookmarkEnd w:id="5023"/>
      <w:bookmarkEnd w:id="5024"/>
      <w:bookmarkEnd w:id="5025"/>
      <w:bookmarkEnd w:id="5026"/>
    </w:p>
    <w:p w14:paraId="40C2A0A3" w14:textId="77777777" w:rsidR="00166B56" w:rsidRPr="004D3578" w:rsidRDefault="00166B56" w:rsidP="00166B56">
      <w:r w:rsidRPr="004D3578">
        <w:t>The following documents contain provisions which, through reference in this text, constitute provisions of the present document.</w:t>
      </w:r>
    </w:p>
    <w:p w14:paraId="05995D18" w14:textId="77777777" w:rsidR="00166B56" w:rsidRPr="004D3578" w:rsidRDefault="00166B56" w:rsidP="00166B56">
      <w:pPr>
        <w:pStyle w:val="B1"/>
      </w:pPr>
      <w:r>
        <w:t>-</w:t>
      </w:r>
      <w:r>
        <w:tab/>
      </w:r>
      <w:r w:rsidRPr="004D3578">
        <w:t>References are either specific (identified by date of publication, edition number, version number, etc.) or non</w:t>
      </w:r>
      <w:r w:rsidRPr="004D3578">
        <w:noBreakHyphen/>
        <w:t>specific.</w:t>
      </w:r>
    </w:p>
    <w:p w14:paraId="679506F5" w14:textId="77777777" w:rsidR="00166B56" w:rsidRPr="004D3578" w:rsidRDefault="00166B56" w:rsidP="00166B56">
      <w:pPr>
        <w:pStyle w:val="B1"/>
      </w:pPr>
      <w:r>
        <w:t>-</w:t>
      </w:r>
      <w:r>
        <w:tab/>
      </w:r>
      <w:r w:rsidRPr="004D3578">
        <w:t>For a specific reference, subsequent revisions do not apply.</w:t>
      </w:r>
    </w:p>
    <w:p w14:paraId="5B38C968" w14:textId="77777777" w:rsidR="00166B56" w:rsidRPr="004D3578" w:rsidRDefault="00166B56" w:rsidP="00166B56">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2C9383E8" w14:textId="77777777" w:rsidR="00166B56" w:rsidRPr="004D3578" w:rsidRDefault="00166B56" w:rsidP="00166B56">
      <w:pPr>
        <w:pStyle w:val="EX"/>
      </w:pPr>
      <w:r w:rsidRPr="004D3578">
        <w:t>[1]</w:t>
      </w:r>
      <w:r w:rsidRPr="004D3578">
        <w:tab/>
        <w:t>3GPP TR 21.905: "Vocabulary for 3GPP Specifications".</w:t>
      </w:r>
    </w:p>
    <w:p w14:paraId="32382F0D" w14:textId="3C54713B" w:rsidR="00166B56" w:rsidRPr="00461E39" w:rsidRDefault="00166B56" w:rsidP="00166B56">
      <w:pPr>
        <w:pStyle w:val="EX"/>
        <w:rPr>
          <w:lang w:eastAsia="zh-CN"/>
        </w:rPr>
      </w:pPr>
      <w:bookmarkStart w:id="5027" w:name="definitions"/>
      <w:bookmarkEnd w:id="5027"/>
      <w:r>
        <w:rPr>
          <w:rFonts w:hint="eastAsia"/>
          <w:lang w:eastAsia="zh-CN"/>
        </w:rPr>
        <w:t>[</w:t>
      </w:r>
      <w:r>
        <w:rPr>
          <w:lang w:eastAsia="zh-CN"/>
        </w:rPr>
        <w:t>2</w:t>
      </w:r>
      <w:r>
        <w:rPr>
          <w:rFonts w:hint="eastAsia"/>
          <w:lang w:eastAsia="zh-CN"/>
        </w:rPr>
        <w:t>]</w:t>
      </w:r>
      <w:r>
        <w:rPr>
          <w:rFonts w:hint="eastAsia"/>
          <w:lang w:eastAsia="zh-CN"/>
        </w:rPr>
        <w:tab/>
      </w:r>
      <w:r w:rsidR="00F843FF" w:rsidRPr="00F843FF">
        <w:rPr>
          <w:lang w:eastAsia="zh-CN"/>
        </w:rPr>
        <w:t>RP-200664</w:t>
      </w:r>
      <w:r>
        <w:rPr>
          <w:rFonts w:hint="eastAsia"/>
          <w:lang w:eastAsia="zh-CN"/>
        </w:rPr>
        <w:t xml:space="preserve">, </w:t>
      </w:r>
      <w:r>
        <w:rPr>
          <w:lang w:eastAsia="zh-CN"/>
        </w:rPr>
        <w:t>“</w:t>
      </w:r>
      <w:r w:rsidR="00F843FF" w:rsidRPr="00F843FF">
        <w:rPr>
          <w:lang w:eastAsia="zh-CN"/>
        </w:rPr>
        <w:t>New WID: Dual Connectivity (EN-DC) of 3 bands LTE inter-band CA (3DL/1UL) and 1 NR band (1DL/1UL)</w:t>
      </w:r>
      <w:r w:rsidRPr="006412DC">
        <w:rPr>
          <w:lang w:eastAsia="zh-CN"/>
        </w:rPr>
        <w:t>”</w:t>
      </w:r>
      <w:r>
        <w:rPr>
          <w:rFonts w:hint="eastAsia"/>
          <w:lang w:eastAsia="zh-CN"/>
        </w:rPr>
        <w:t>, RAN#</w:t>
      </w:r>
      <w:r>
        <w:rPr>
          <w:lang w:eastAsia="zh-CN"/>
        </w:rPr>
        <w:t>88</w:t>
      </w:r>
      <w:r w:rsidR="00F843FF">
        <w:rPr>
          <w:lang w:eastAsia="zh-CN"/>
        </w:rPr>
        <w:t>-e</w:t>
      </w:r>
    </w:p>
    <w:p w14:paraId="3071E269" w14:textId="77777777" w:rsidR="00166B56" w:rsidRPr="004D3578" w:rsidRDefault="00166B56" w:rsidP="00166B56">
      <w:pPr>
        <w:pStyle w:val="Heading1"/>
      </w:pPr>
      <w:bookmarkStart w:id="5028" w:name="_Toc49450048"/>
      <w:bookmarkStart w:id="5029" w:name="_Toc49450106"/>
      <w:bookmarkStart w:id="5030" w:name="_Toc49450166"/>
      <w:bookmarkStart w:id="5031" w:name="_Toc49450333"/>
      <w:bookmarkStart w:id="5032" w:name="_Toc49450399"/>
      <w:bookmarkStart w:id="5033" w:name="_Toc49450775"/>
      <w:bookmarkStart w:id="5034" w:name="_Toc49522542"/>
      <w:bookmarkStart w:id="5035" w:name="_Toc49522965"/>
      <w:bookmarkStart w:id="5036" w:name="_Toc87780817"/>
      <w:bookmarkStart w:id="5037" w:name="_Toc87782034"/>
      <w:r w:rsidRPr="004D3578">
        <w:t>3</w:t>
      </w:r>
      <w:r w:rsidRPr="004D3578">
        <w:tab/>
        <w:t>Definitions</w:t>
      </w:r>
      <w:r>
        <w:t xml:space="preserve"> of terms, symbols and abbreviations</w:t>
      </w:r>
      <w:bookmarkEnd w:id="5028"/>
      <w:bookmarkEnd w:id="5029"/>
      <w:bookmarkEnd w:id="5030"/>
      <w:bookmarkEnd w:id="5031"/>
      <w:bookmarkEnd w:id="5032"/>
      <w:bookmarkEnd w:id="5033"/>
      <w:bookmarkEnd w:id="5034"/>
      <w:bookmarkEnd w:id="5035"/>
      <w:bookmarkEnd w:id="5036"/>
      <w:bookmarkEnd w:id="5037"/>
    </w:p>
    <w:p w14:paraId="1C07A413" w14:textId="77777777" w:rsidR="00166B56" w:rsidRPr="004D3578" w:rsidRDefault="00166B56" w:rsidP="00166B56">
      <w:pPr>
        <w:pStyle w:val="Heading2"/>
      </w:pPr>
      <w:bookmarkStart w:id="5038" w:name="_Toc49450049"/>
      <w:bookmarkStart w:id="5039" w:name="_Toc49450107"/>
      <w:bookmarkStart w:id="5040" w:name="_Toc49450167"/>
      <w:bookmarkStart w:id="5041" w:name="_Toc49450334"/>
      <w:bookmarkStart w:id="5042" w:name="_Toc49450400"/>
      <w:bookmarkStart w:id="5043" w:name="_Toc49450776"/>
      <w:bookmarkStart w:id="5044" w:name="_Toc49522543"/>
      <w:bookmarkStart w:id="5045" w:name="_Toc49522966"/>
      <w:bookmarkStart w:id="5046" w:name="_Toc87780818"/>
      <w:bookmarkStart w:id="5047" w:name="_Toc87782035"/>
      <w:r w:rsidRPr="004D3578">
        <w:t>3.1</w:t>
      </w:r>
      <w:r w:rsidRPr="004D3578">
        <w:tab/>
      </w:r>
      <w:r>
        <w:t>Terms</w:t>
      </w:r>
      <w:bookmarkEnd w:id="5038"/>
      <w:bookmarkEnd w:id="5039"/>
      <w:bookmarkEnd w:id="5040"/>
      <w:bookmarkEnd w:id="5041"/>
      <w:bookmarkEnd w:id="5042"/>
      <w:bookmarkEnd w:id="5043"/>
      <w:bookmarkEnd w:id="5044"/>
      <w:bookmarkEnd w:id="5045"/>
      <w:bookmarkEnd w:id="5046"/>
      <w:bookmarkEnd w:id="5047"/>
    </w:p>
    <w:p w14:paraId="6C2E1CC7" w14:textId="77777777" w:rsidR="00166B56" w:rsidRPr="004D3578" w:rsidRDefault="00166B56" w:rsidP="00166B56">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4013011E" w14:textId="77777777" w:rsidR="00166B56" w:rsidRPr="004D3578" w:rsidRDefault="00166B56" w:rsidP="00166B56">
      <w:r w:rsidRPr="004D3578">
        <w:rPr>
          <w:b/>
        </w:rPr>
        <w:t>example:</w:t>
      </w:r>
      <w:r w:rsidRPr="004D3578">
        <w:t xml:space="preserve"> text used to clarify abstract rules by applying them literally.</w:t>
      </w:r>
    </w:p>
    <w:p w14:paraId="341EBB6F" w14:textId="77777777" w:rsidR="00166B56" w:rsidRPr="004D3578" w:rsidRDefault="00166B56" w:rsidP="00166B56">
      <w:pPr>
        <w:pStyle w:val="Heading2"/>
      </w:pPr>
      <w:bookmarkStart w:id="5048" w:name="_Toc49450050"/>
      <w:bookmarkStart w:id="5049" w:name="_Toc49450108"/>
      <w:bookmarkStart w:id="5050" w:name="_Toc49450168"/>
      <w:bookmarkStart w:id="5051" w:name="_Toc49450335"/>
      <w:bookmarkStart w:id="5052" w:name="_Toc49450401"/>
      <w:bookmarkStart w:id="5053" w:name="_Toc49450777"/>
      <w:bookmarkStart w:id="5054" w:name="_Toc49522544"/>
      <w:bookmarkStart w:id="5055" w:name="_Toc49522967"/>
      <w:bookmarkStart w:id="5056" w:name="_Toc87780819"/>
      <w:bookmarkStart w:id="5057" w:name="_Toc87782036"/>
      <w:r w:rsidRPr="004D3578">
        <w:t>3.2</w:t>
      </w:r>
      <w:r w:rsidRPr="004D3578">
        <w:tab/>
        <w:t>Symbols</w:t>
      </w:r>
      <w:bookmarkEnd w:id="5048"/>
      <w:bookmarkEnd w:id="5049"/>
      <w:bookmarkEnd w:id="5050"/>
      <w:bookmarkEnd w:id="5051"/>
      <w:bookmarkEnd w:id="5052"/>
      <w:bookmarkEnd w:id="5053"/>
      <w:bookmarkEnd w:id="5054"/>
      <w:bookmarkEnd w:id="5055"/>
      <w:bookmarkEnd w:id="5056"/>
      <w:bookmarkEnd w:id="5057"/>
    </w:p>
    <w:p w14:paraId="1A095B82" w14:textId="77777777" w:rsidR="00166B56" w:rsidRPr="004D3578" w:rsidRDefault="00166B56" w:rsidP="00166B56">
      <w:pPr>
        <w:keepNext/>
      </w:pPr>
      <w:r w:rsidRPr="004D3578">
        <w:t>For the purposes of the present document, the following symbols apply:</w:t>
      </w:r>
    </w:p>
    <w:p w14:paraId="740836F5" w14:textId="77777777" w:rsidR="00166B56" w:rsidRPr="004D3578" w:rsidRDefault="00166B56" w:rsidP="00166B56">
      <w:pPr>
        <w:pStyle w:val="EW"/>
      </w:pPr>
      <w:r w:rsidRPr="004D3578">
        <w:t>&lt;symbol&gt;</w:t>
      </w:r>
      <w:r w:rsidRPr="004D3578">
        <w:tab/>
        <w:t>&lt;Explanation&gt;</w:t>
      </w:r>
    </w:p>
    <w:p w14:paraId="7A313FB3" w14:textId="77777777" w:rsidR="00166B56" w:rsidRPr="004D3578" w:rsidRDefault="00166B56" w:rsidP="00166B56">
      <w:pPr>
        <w:pStyle w:val="EW"/>
      </w:pPr>
    </w:p>
    <w:p w14:paraId="4E65A90B" w14:textId="77777777" w:rsidR="00166B56" w:rsidRPr="004D3578" w:rsidRDefault="00166B56" w:rsidP="00166B56">
      <w:pPr>
        <w:pStyle w:val="Heading2"/>
      </w:pPr>
      <w:bookmarkStart w:id="5058" w:name="_Toc49450051"/>
      <w:bookmarkStart w:id="5059" w:name="_Toc49450109"/>
      <w:bookmarkStart w:id="5060" w:name="_Toc49450169"/>
      <w:bookmarkStart w:id="5061" w:name="_Toc49450336"/>
      <w:bookmarkStart w:id="5062" w:name="_Toc49450402"/>
      <w:bookmarkStart w:id="5063" w:name="_Toc49450778"/>
      <w:bookmarkStart w:id="5064" w:name="_Toc49522545"/>
      <w:bookmarkStart w:id="5065" w:name="_Toc49522968"/>
      <w:bookmarkStart w:id="5066" w:name="_Toc87780820"/>
      <w:bookmarkStart w:id="5067" w:name="_Toc87782037"/>
      <w:r w:rsidRPr="004D3578">
        <w:t>3.3</w:t>
      </w:r>
      <w:r w:rsidRPr="004D3578">
        <w:tab/>
        <w:t>Abbreviations</w:t>
      </w:r>
      <w:bookmarkEnd w:id="5058"/>
      <w:bookmarkEnd w:id="5059"/>
      <w:bookmarkEnd w:id="5060"/>
      <w:bookmarkEnd w:id="5061"/>
      <w:bookmarkEnd w:id="5062"/>
      <w:bookmarkEnd w:id="5063"/>
      <w:bookmarkEnd w:id="5064"/>
      <w:bookmarkEnd w:id="5065"/>
      <w:bookmarkEnd w:id="5066"/>
      <w:bookmarkEnd w:id="5067"/>
    </w:p>
    <w:p w14:paraId="2D12DDF1" w14:textId="77777777" w:rsidR="00166B56" w:rsidRPr="004D3578" w:rsidRDefault="00166B56" w:rsidP="00166B56">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47D94350" w14:textId="77777777" w:rsidR="00166B56" w:rsidRPr="004D3578" w:rsidRDefault="00166B56" w:rsidP="00166B56">
      <w:pPr>
        <w:pStyle w:val="EW"/>
      </w:pPr>
      <w:r w:rsidRPr="004D3578">
        <w:t>&lt;</w:t>
      </w:r>
      <w:r>
        <w:t>ABBREVIATION</w:t>
      </w:r>
      <w:r w:rsidRPr="004D3578">
        <w:t>&gt;</w:t>
      </w:r>
      <w:r w:rsidRPr="004D3578">
        <w:tab/>
        <w:t>&lt;</w:t>
      </w:r>
      <w:r>
        <w:t>Expansion</w:t>
      </w:r>
      <w:r w:rsidRPr="004D3578">
        <w:t>&gt;</w:t>
      </w:r>
    </w:p>
    <w:p w14:paraId="74F828F4" w14:textId="77777777" w:rsidR="00166B56" w:rsidRPr="004D3578" w:rsidRDefault="00166B56" w:rsidP="00166B56">
      <w:pPr>
        <w:pStyle w:val="EW"/>
      </w:pPr>
    </w:p>
    <w:p w14:paraId="6F48111F" w14:textId="77777777" w:rsidR="00166B56" w:rsidRPr="004D3578" w:rsidRDefault="00166B56" w:rsidP="00166B56">
      <w:pPr>
        <w:pStyle w:val="Heading1"/>
      </w:pPr>
      <w:bookmarkStart w:id="5068" w:name="clause4"/>
      <w:bookmarkStart w:id="5069" w:name="_Toc49450052"/>
      <w:bookmarkStart w:id="5070" w:name="_Toc49450110"/>
      <w:bookmarkStart w:id="5071" w:name="_Toc49450170"/>
      <w:bookmarkStart w:id="5072" w:name="_Toc49450337"/>
      <w:bookmarkStart w:id="5073" w:name="_Toc49450403"/>
      <w:bookmarkStart w:id="5074" w:name="_Toc49450779"/>
      <w:bookmarkStart w:id="5075" w:name="_Toc49522546"/>
      <w:bookmarkStart w:id="5076" w:name="_Toc49522969"/>
      <w:bookmarkStart w:id="5077" w:name="_Toc87780821"/>
      <w:bookmarkStart w:id="5078" w:name="_Toc87782038"/>
      <w:bookmarkEnd w:id="5068"/>
      <w:r w:rsidRPr="004D3578">
        <w:t>4</w:t>
      </w:r>
      <w:r w:rsidRPr="004D3578">
        <w:tab/>
      </w:r>
      <w:r>
        <w:t>Background</w:t>
      </w:r>
      <w:bookmarkEnd w:id="5069"/>
      <w:bookmarkEnd w:id="5070"/>
      <w:bookmarkEnd w:id="5071"/>
      <w:bookmarkEnd w:id="5072"/>
      <w:bookmarkEnd w:id="5073"/>
      <w:bookmarkEnd w:id="5074"/>
      <w:bookmarkEnd w:id="5075"/>
      <w:bookmarkEnd w:id="5076"/>
      <w:bookmarkEnd w:id="5077"/>
      <w:bookmarkEnd w:id="5078"/>
    </w:p>
    <w:p w14:paraId="79F51A94" w14:textId="5536F66B" w:rsidR="00F843FF" w:rsidRDefault="00F843FF" w:rsidP="00F843FF">
      <w:r>
        <w:t xml:space="preserve">The present document is a technical report for </w:t>
      </w:r>
      <w:r w:rsidRPr="00917E6C">
        <w:t xml:space="preserve">Dual Connectivity (DC) of </w:t>
      </w:r>
      <w:r>
        <w:t>3</w:t>
      </w:r>
      <w:r w:rsidRPr="00917E6C">
        <w:t xml:space="preserve"> ba</w:t>
      </w:r>
      <w:r>
        <w:t>nds LTE inter-band CA and 1 NR band under Rel-17 timeframe. The document covers each band combination specific issues (i.e. one sub-clause defined per band combination)</w:t>
      </w:r>
    </w:p>
    <w:p w14:paraId="529AEBCE" w14:textId="77777777" w:rsidR="00166B56" w:rsidRPr="004D3578" w:rsidRDefault="00166B56" w:rsidP="00166B56">
      <w:pPr>
        <w:pStyle w:val="Heading2"/>
      </w:pPr>
      <w:bookmarkStart w:id="5079" w:name="_Toc49450053"/>
      <w:bookmarkStart w:id="5080" w:name="_Toc49450111"/>
      <w:bookmarkStart w:id="5081" w:name="_Toc49450171"/>
      <w:bookmarkStart w:id="5082" w:name="_Toc49450338"/>
      <w:bookmarkStart w:id="5083" w:name="_Toc49450404"/>
      <w:bookmarkStart w:id="5084" w:name="_Toc49450780"/>
      <w:bookmarkStart w:id="5085" w:name="_Toc49522547"/>
      <w:bookmarkStart w:id="5086" w:name="_Toc49522970"/>
      <w:bookmarkStart w:id="5087" w:name="_Toc87780822"/>
      <w:bookmarkStart w:id="5088" w:name="_Toc87782039"/>
      <w:r w:rsidRPr="004D3578">
        <w:t>4.1</w:t>
      </w:r>
      <w:r w:rsidRPr="004D3578">
        <w:tab/>
      </w:r>
      <w:r>
        <w:t>TR maintenance</w:t>
      </w:r>
      <w:bookmarkEnd w:id="5079"/>
      <w:bookmarkEnd w:id="5080"/>
      <w:bookmarkEnd w:id="5081"/>
      <w:bookmarkEnd w:id="5082"/>
      <w:bookmarkEnd w:id="5083"/>
      <w:bookmarkEnd w:id="5084"/>
      <w:bookmarkEnd w:id="5085"/>
      <w:bookmarkEnd w:id="5086"/>
      <w:bookmarkEnd w:id="5087"/>
      <w:bookmarkEnd w:id="5088"/>
    </w:p>
    <w:p w14:paraId="1C5512CF" w14:textId="77777777" w:rsidR="00166B56" w:rsidRDefault="00166B56" w:rsidP="00166B56">
      <w:r w:rsidRPr="00C340E5">
        <w:t xml:space="preserve">A single company is responsible for introducing all approved TPs in the current TR, </w:t>
      </w:r>
      <w:r>
        <w:t xml:space="preserve">i.e. </w:t>
      </w:r>
      <w:r w:rsidRPr="00C340E5">
        <w:t xml:space="preserve">TR editor. However, it is the responsibility of the </w:t>
      </w:r>
      <w:r>
        <w:rPr>
          <w:rFonts w:hint="eastAsia"/>
          <w:lang w:eastAsia="zh-CN"/>
        </w:rPr>
        <w:t>contact person</w:t>
      </w:r>
      <w:r w:rsidRPr="00C340E5">
        <w:t xml:space="preserve"> of each </w:t>
      </w:r>
      <w:r>
        <w:rPr>
          <w:rFonts w:hint="eastAsia"/>
          <w:lang w:eastAsia="zh-CN"/>
        </w:rPr>
        <w:t>band combination</w:t>
      </w:r>
      <w:r w:rsidRPr="00C340E5">
        <w:t xml:space="preserve"> to ensure that the TPs related to the </w:t>
      </w:r>
      <w:r>
        <w:rPr>
          <w:rFonts w:hint="eastAsia"/>
          <w:lang w:eastAsia="zh-CN"/>
        </w:rPr>
        <w:t>band combination</w:t>
      </w:r>
      <w:r w:rsidRPr="00C340E5">
        <w:t xml:space="preserve"> have been implemented.</w:t>
      </w:r>
    </w:p>
    <w:p w14:paraId="0D1C83C2" w14:textId="69C729A7" w:rsidR="00166B56" w:rsidRDefault="00166B56" w:rsidP="00166B56">
      <w:pPr>
        <w:pStyle w:val="Heading1"/>
      </w:pPr>
      <w:bookmarkStart w:id="5089" w:name="startOfAnnexes"/>
      <w:bookmarkStart w:id="5090" w:name="_Toc518368622"/>
      <w:bookmarkStart w:id="5091" w:name="_Toc8387782"/>
      <w:bookmarkStart w:id="5092" w:name="_Toc8388504"/>
      <w:bookmarkStart w:id="5093" w:name="_Toc8388691"/>
      <w:bookmarkStart w:id="5094" w:name="_Toc40090271"/>
      <w:bookmarkStart w:id="5095" w:name="_Toc41911538"/>
      <w:bookmarkStart w:id="5096" w:name="_Toc46998012"/>
      <w:bookmarkStart w:id="5097" w:name="_Toc49450054"/>
      <w:bookmarkStart w:id="5098" w:name="_Toc49450112"/>
      <w:bookmarkStart w:id="5099" w:name="_Toc49450172"/>
      <w:bookmarkStart w:id="5100" w:name="_Toc49450339"/>
      <w:bookmarkStart w:id="5101" w:name="_Toc49450405"/>
      <w:bookmarkStart w:id="5102" w:name="_Toc49450781"/>
      <w:bookmarkStart w:id="5103" w:name="_Toc49522548"/>
      <w:bookmarkStart w:id="5104" w:name="_Toc49522971"/>
      <w:bookmarkStart w:id="5105" w:name="_Toc87780823"/>
      <w:bookmarkStart w:id="5106" w:name="_Toc521480329"/>
      <w:bookmarkStart w:id="5107" w:name="_Toc23151708"/>
      <w:bookmarkStart w:id="5108" w:name="_Toc42864999"/>
      <w:bookmarkStart w:id="5109" w:name="_Toc46234182"/>
      <w:bookmarkStart w:id="5110" w:name="_Toc46235159"/>
      <w:bookmarkStart w:id="5111" w:name="_Toc87782040"/>
      <w:bookmarkEnd w:id="5089"/>
      <w:r>
        <w:t>5</w:t>
      </w:r>
      <w:r w:rsidRPr="00697599">
        <w:tab/>
      </w:r>
      <w:r>
        <w:t>DC</w:t>
      </w:r>
      <w:r w:rsidRPr="00697599">
        <w:t xml:space="preserve"> of </w:t>
      </w:r>
      <w:r w:rsidR="00F843FF">
        <w:t>3</w:t>
      </w:r>
      <w:r>
        <w:t xml:space="preserve"> </w:t>
      </w:r>
      <w:r w:rsidRPr="00697599">
        <w:rPr>
          <w:rFonts w:eastAsia="MS Mincho"/>
          <w:lang w:eastAsia="ja-JP"/>
        </w:rPr>
        <w:t xml:space="preserve">LTE </w:t>
      </w:r>
      <w:r>
        <w:rPr>
          <w:rFonts w:eastAsia="MS Mincho"/>
          <w:lang w:eastAsia="ja-JP"/>
        </w:rPr>
        <w:t>band (</w:t>
      </w:r>
      <w:r w:rsidR="00D7320E">
        <w:rPr>
          <w:rFonts w:eastAsia="MS Mincho"/>
          <w:lang w:eastAsia="ja-JP"/>
        </w:rPr>
        <w:t>3</w:t>
      </w:r>
      <w:r>
        <w:rPr>
          <w:rFonts w:eastAsia="MS Mincho"/>
          <w:lang w:eastAsia="ja-JP"/>
        </w:rPr>
        <w:t>DL/1UL) + 1</w:t>
      </w:r>
      <w:r w:rsidRPr="00697599">
        <w:rPr>
          <w:rFonts w:eastAsia="MS Mincho"/>
          <w:lang w:eastAsia="ja-JP"/>
        </w:rPr>
        <w:t xml:space="preserve"> NR band</w:t>
      </w:r>
      <w:r w:rsidRPr="00697599">
        <w:t>: Specific Band Combination Part</w:t>
      </w:r>
      <w:bookmarkEnd w:id="5090"/>
      <w:bookmarkEnd w:id="5091"/>
      <w:bookmarkEnd w:id="5092"/>
      <w:bookmarkEnd w:id="5093"/>
      <w:bookmarkEnd w:id="5094"/>
      <w:bookmarkEnd w:id="5095"/>
      <w:bookmarkEnd w:id="5096"/>
      <w:bookmarkEnd w:id="5097"/>
      <w:bookmarkEnd w:id="5098"/>
      <w:bookmarkEnd w:id="5099"/>
      <w:bookmarkEnd w:id="5100"/>
      <w:bookmarkEnd w:id="5101"/>
      <w:bookmarkEnd w:id="5102"/>
      <w:bookmarkEnd w:id="5103"/>
      <w:bookmarkEnd w:id="5104"/>
      <w:bookmarkEnd w:id="5105"/>
      <w:bookmarkEnd w:id="5111"/>
    </w:p>
    <w:p w14:paraId="19F76293" w14:textId="77777777" w:rsidR="00166B56" w:rsidRPr="00940479" w:rsidRDefault="00166B56" w:rsidP="00166B56">
      <w:pPr>
        <w:rPr>
          <w:rStyle w:val="Emphasis"/>
          <w:i w:val="0"/>
        </w:rPr>
      </w:pPr>
      <w:r w:rsidRPr="00940479">
        <w:rPr>
          <w:rStyle w:val="Emphasis"/>
        </w:rPr>
        <w:t>&lt;Editor’s note</w:t>
      </w:r>
      <w:r w:rsidRPr="00940479">
        <w:rPr>
          <w:rStyle w:val="Emphasis"/>
          <w:rFonts w:hint="eastAsia"/>
        </w:rPr>
        <w:t>:</w:t>
      </w:r>
      <w:r w:rsidRPr="00940479">
        <w:rPr>
          <w:rStyle w:val="Emphasis"/>
        </w:rPr>
        <w:t xml:space="preserve"> The requirements for specific band combinations shall be described according to the same manner as specified in TS38.101-3.&gt;</w:t>
      </w:r>
    </w:p>
    <w:p w14:paraId="428D649D" w14:textId="490D65F7" w:rsidR="00166B56" w:rsidRPr="00940479" w:rsidRDefault="00166B56" w:rsidP="00166B56">
      <w:pPr>
        <w:pStyle w:val="Heading2"/>
      </w:pPr>
      <w:bookmarkStart w:id="5112" w:name="_Toc8387783"/>
      <w:bookmarkStart w:id="5113" w:name="_Toc8388505"/>
      <w:bookmarkStart w:id="5114" w:name="_Toc8388692"/>
      <w:bookmarkStart w:id="5115" w:name="_Toc40090272"/>
      <w:bookmarkStart w:id="5116" w:name="_Toc41911539"/>
      <w:bookmarkStart w:id="5117" w:name="_Toc46998013"/>
      <w:bookmarkStart w:id="5118" w:name="_Toc49450055"/>
      <w:bookmarkStart w:id="5119" w:name="_Toc49450113"/>
      <w:bookmarkStart w:id="5120" w:name="_Toc49450173"/>
      <w:bookmarkStart w:id="5121" w:name="_Toc49450340"/>
      <w:bookmarkStart w:id="5122" w:name="_Toc49450406"/>
      <w:bookmarkStart w:id="5123" w:name="_Toc49450782"/>
      <w:bookmarkStart w:id="5124" w:name="_Toc49522549"/>
      <w:bookmarkStart w:id="5125" w:name="_Toc49522972"/>
      <w:bookmarkStart w:id="5126" w:name="_Toc87780824"/>
      <w:bookmarkStart w:id="5127" w:name="_Toc87782041"/>
      <w:r w:rsidRPr="00940479">
        <w:t>5.</w:t>
      </w:r>
      <w:r w:rsidRPr="00940479">
        <w:rPr>
          <w:rFonts w:hint="eastAsia"/>
        </w:rPr>
        <w:t>1</w:t>
      </w:r>
      <w:r w:rsidRPr="00940479">
        <w:tab/>
        <w:t>Inter-band EN-DC</w:t>
      </w:r>
      <w:bookmarkEnd w:id="5112"/>
      <w:bookmarkEnd w:id="5113"/>
      <w:bookmarkEnd w:id="5114"/>
      <w:bookmarkEnd w:id="5115"/>
      <w:bookmarkEnd w:id="5116"/>
      <w:bookmarkEnd w:id="5117"/>
      <w:bookmarkEnd w:id="5118"/>
      <w:bookmarkEnd w:id="5119"/>
      <w:bookmarkEnd w:id="5120"/>
      <w:bookmarkEnd w:id="5121"/>
      <w:bookmarkEnd w:id="5122"/>
      <w:bookmarkEnd w:id="5123"/>
      <w:bookmarkEnd w:id="5124"/>
      <w:bookmarkEnd w:id="5125"/>
      <w:bookmarkEnd w:id="5126"/>
      <w:bookmarkEnd w:id="5127"/>
    </w:p>
    <w:p w14:paraId="559E3D1F" w14:textId="4D84428B" w:rsidR="00015B9D" w:rsidRDefault="00015B9D" w:rsidP="00015B9D">
      <w:pPr>
        <w:pStyle w:val="Heading2"/>
      </w:pPr>
      <w:bookmarkStart w:id="5128" w:name="_Toc23151842"/>
      <w:bookmarkStart w:id="5129" w:name="_Toc28349107"/>
      <w:bookmarkStart w:id="5130" w:name="_Toc49450056"/>
      <w:bookmarkStart w:id="5131" w:name="_Toc49450114"/>
      <w:bookmarkStart w:id="5132" w:name="_Toc49450174"/>
      <w:bookmarkStart w:id="5133" w:name="_Toc49450341"/>
      <w:bookmarkStart w:id="5134" w:name="_Toc49450407"/>
      <w:bookmarkStart w:id="5135" w:name="_Toc49450783"/>
      <w:bookmarkStart w:id="5136" w:name="_Toc49522550"/>
      <w:bookmarkStart w:id="5137" w:name="_Toc49522973"/>
      <w:bookmarkStart w:id="5138" w:name="_Toc87780825"/>
      <w:bookmarkStart w:id="5139" w:name="_Toc87782042"/>
      <w:bookmarkEnd w:id="5106"/>
      <w:bookmarkEnd w:id="5107"/>
      <w:bookmarkEnd w:id="5108"/>
      <w:bookmarkEnd w:id="5109"/>
      <w:bookmarkEnd w:id="5110"/>
      <w:r>
        <w:t>5.1.1</w:t>
      </w:r>
      <w:r w:rsidRPr="001359FF">
        <w:tab/>
      </w:r>
      <w:r>
        <w:t>DC_1-3_(n)41</w:t>
      </w:r>
      <w:bookmarkEnd w:id="5128"/>
      <w:bookmarkEnd w:id="5129"/>
      <w:bookmarkEnd w:id="5130"/>
      <w:bookmarkEnd w:id="5131"/>
      <w:bookmarkEnd w:id="5132"/>
      <w:bookmarkEnd w:id="5133"/>
      <w:bookmarkEnd w:id="5134"/>
      <w:bookmarkEnd w:id="5135"/>
      <w:bookmarkEnd w:id="5136"/>
      <w:bookmarkEnd w:id="5137"/>
      <w:bookmarkEnd w:id="5138"/>
      <w:bookmarkEnd w:id="5139"/>
    </w:p>
    <w:p w14:paraId="329BBE48" w14:textId="34CCD7B9" w:rsidR="00015B9D" w:rsidRPr="0052159A" w:rsidRDefault="00015B9D" w:rsidP="00015B9D">
      <w:pPr>
        <w:keepNext/>
        <w:keepLines/>
        <w:spacing w:before="120"/>
        <w:ind w:left="1134" w:hanging="1134"/>
        <w:outlineLvl w:val="2"/>
        <w:rPr>
          <w:rFonts w:ascii="Arial" w:hAnsi="Arial" w:cs="Arial"/>
          <w:sz w:val="28"/>
          <w:szCs w:val="28"/>
          <w:lang w:val="en-US"/>
        </w:rPr>
      </w:pPr>
      <w:bookmarkStart w:id="5140" w:name="_Toc23151844"/>
      <w:r>
        <w:rPr>
          <w:rFonts w:ascii="Arial" w:hAnsi="Arial" w:cs="Arial" w:hint="eastAsia"/>
          <w:sz w:val="28"/>
          <w:szCs w:val="28"/>
          <w:lang w:val="en-US"/>
        </w:rPr>
        <w:t>5.1.1</w:t>
      </w:r>
      <w:r w:rsidRPr="0052159A">
        <w:rPr>
          <w:rFonts w:ascii="Arial" w:hAnsi="Arial" w:cs="Arial"/>
          <w:sz w:val="28"/>
          <w:szCs w:val="28"/>
          <w:lang w:val="en-US"/>
        </w:rPr>
        <w:t>.</w:t>
      </w:r>
      <w:r>
        <w:rPr>
          <w:rFonts w:ascii="Arial" w:hAnsi="Arial" w:cs="Arial" w:hint="eastAsia"/>
          <w:sz w:val="28"/>
          <w:szCs w:val="28"/>
          <w:lang w:val="en-US" w:eastAsia="zh-CN"/>
        </w:rPr>
        <w:t>1</w:t>
      </w:r>
      <w:r w:rsidRPr="0052159A">
        <w:rPr>
          <w:rFonts w:ascii="Arial" w:hAnsi="Arial" w:cs="Arial"/>
          <w:sz w:val="28"/>
          <w:szCs w:val="28"/>
          <w:lang w:val="en-US"/>
        </w:rPr>
        <w:tab/>
        <w:t>Configurations for DC</w:t>
      </w:r>
      <w:bookmarkEnd w:id="5140"/>
    </w:p>
    <w:p w14:paraId="1BDF98D7" w14:textId="54E02864" w:rsidR="00015B9D" w:rsidRPr="007E3289" w:rsidRDefault="00015B9D" w:rsidP="00015B9D">
      <w:pPr>
        <w:pStyle w:val="TH"/>
        <w:rPr>
          <w:lang w:eastAsia="zh-CN"/>
        </w:rPr>
      </w:pPr>
      <w:r>
        <w:t>Table 5.1.1</w:t>
      </w:r>
      <w:r w:rsidRPr="007E3289">
        <w:t>.</w:t>
      </w:r>
      <w:r>
        <w:rPr>
          <w:rFonts w:hint="eastAsia"/>
          <w:lang w:eastAsia="zh-CN"/>
        </w:rPr>
        <w:t>1</w:t>
      </w:r>
      <w:r w:rsidRPr="007E3289">
        <w:t>-1: Inter-band EN-DC configurations (</w:t>
      </w:r>
      <w:r>
        <w:rPr>
          <w:rFonts w:hint="eastAsia"/>
          <w:lang w:eastAsia="zh-CN"/>
        </w:rPr>
        <w:t>four</w:t>
      </w:r>
      <w:r w:rsidRPr="007E328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340"/>
        <w:gridCol w:w="3649"/>
      </w:tblGrid>
      <w:tr w:rsidR="00015B9D" w:rsidRPr="00D908AB" w14:paraId="3C440726" w14:textId="77777777" w:rsidTr="00015B9D">
        <w:trPr>
          <w:trHeight w:val="288"/>
          <w:tblHeader/>
          <w:jc w:val="center"/>
        </w:trPr>
        <w:tc>
          <w:tcPr>
            <w:tcW w:w="2340" w:type="dxa"/>
            <w:shd w:val="clear" w:color="auto" w:fill="auto"/>
            <w:vAlign w:val="center"/>
            <w:hideMark/>
          </w:tcPr>
          <w:p w14:paraId="6BF72AEC" w14:textId="77777777" w:rsidR="00015B9D" w:rsidRPr="00A33C3C" w:rsidRDefault="00015B9D" w:rsidP="00015B9D">
            <w:pPr>
              <w:pStyle w:val="TAH"/>
              <w:rPr>
                <w:lang w:val="en-US" w:eastAsia="fi-FI"/>
              </w:rPr>
            </w:pPr>
            <w:r w:rsidRPr="00A33C3C">
              <w:rPr>
                <w:lang w:val="en-US" w:eastAsia="fi-FI"/>
              </w:rPr>
              <w:t>EN-DC</w:t>
            </w:r>
            <w:r>
              <w:rPr>
                <w:rFonts w:hint="eastAsia"/>
                <w:lang w:val="en-US" w:eastAsia="zh-CN"/>
              </w:rPr>
              <w:t xml:space="preserve"> </w:t>
            </w:r>
            <w:r w:rsidRPr="00A33C3C">
              <w:rPr>
                <w:lang w:val="en-US" w:eastAsia="fi-FI"/>
              </w:rPr>
              <w:t>configuration</w:t>
            </w:r>
          </w:p>
        </w:tc>
        <w:tc>
          <w:tcPr>
            <w:tcW w:w="3649" w:type="dxa"/>
            <w:vAlign w:val="center"/>
          </w:tcPr>
          <w:p w14:paraId="04369021" w14:textId="77777777" w:rsidR="00015B9D" w:rsidRPr="00045524" w:rsidDel="00C35823" w:rsidRDefault="00015B9D" w:rsidP="00015B9D">
            <w:pPr>
              <w:pStyle w:val="TAH"/>
              <w:rPr>
                <w:lang w:val="en-US" w:eastAsia="zh-CN"/>
              </w:rPr>
            </w:pPr>
            <w:r w:rsidRPr="00A33C3C">
              <w:rPr>
                <w:lang w:val="en-US" w:eastAsia="fi-FI"/>
              </w:rPr>
              <w:t>Uplink EN-DC</w:t>
            </w:r>
            <w:r>
              <w:rPr>
                <w:rFonts w:hint="eastAsia"/>
                <w:lang w:val="en-US" w:eastAsia="zh-CN"/>
              </w:rPr>
              <w:t xml:space="preserve"> </w:t>
            </w:r>
            <w:r w:rsidRPr="00A33C3C">
              <w:rPr>
                <w:lang w:val="en-US" w:eastAsia="fi-FI"/>
              </w:rPr>
              <w:t>configuration</w:t>
            </w:r>
          </w:p>
        </w:tc>
      </w:tr>
      <w:tr w:rsidR="00015B9D" w:rsidRPr="00D908AB" w14:paraId="5A3920EF" w14:textId="77777777" w:rsidTr="00015B9D">
        <w:trPr>
          <w:trHeight w:val="828"/>
          <w:jc w:val="center"/>
        </w:trPr>
        <w:tc>
          <w:tcPr>
            <w:tcW w:w="2340" w:type="dxa"/>
            <w:shd w:val="clear" w:color="auto" w:fill="auto"/>
            <w:noWrap/>
            <w:vAlign w:val="center"/>
          </w:tcPr>
          <w:p w14:paraId="18D30962" w14:textId="77777777" w:rsidR="00015B9D" w:rsidRPr="00611049" w:rsidRDefault="00015B9D" w:rsidP="00015B9D">
            <w:pPr>
              <w:pStyle w:val="TAC"/>
              <w:rPr>
                <w:lang w:eastAsia="zh-CN"/>
              </w:rPr>
            </w:pPr>
            <w:r>
              <w:rPr>
                <w:rFonts w:cs="Arial"/>
                <w:lang w:eastAsia="ja-JP"/>
              </w:rPr>
              <w:t>DC_1A-3A_(n)41AA</w:t>
            </w:r>
          </w:p>
        </w:tc>
        <w:tc>
          <w:tcPr>
            <w:tcW w:w="3649" w:type="dxa"/>
            <w:vAlign w:val="center"/>
          </w:tcPr>
          <w:p w14:paraId="731BC080" w14:textId="77777777" w:rsidR="00015B9D" w:rsidRDefault="00015B9D" w:rsidP="00015B9D">
            <w:pPr>
              <w:pStyle w:val="TAC"/>
              <w:rPr>
                <w:lang w:eastAsia="zh-CN"/>
              </w:rPr>
            </w:pPr>
            <w:r>
              <w:rPr>
                <w:rFonts w:hint="eastAsia"/>
                <w:lang w:eastAsia="ja-JP"/>
              </w:rPr>
              <w:t>DC_</w:t>
            </w:r>
            <w:r>
              <w:rPr>
                <w:rFonts w:hint="eastAsia"/>
                <w:lang w:eastAsia="zh-CN"/>
              </w:rPr>
              <w:t>1</w:t>
            </w:r>
            <w:r>
              <w:rPr>
                <w:rFonts w:hint="eastAsia"/>
                <w:lang w:eastAsia="ja-JP"/>
              </w:rPr>
              <w:t>A_n</w:t>
            </w:r>
            <w:r>
              <w:rPr>
                <w:rFonts w:hint="eastAsia"/>
                <w:lang w:eastAsia="zh-CN"/>
              </w:rPr>
              <w:t>41</w:t>
            </w:r>
            <w:r>
              <w:rPr>
                <w:rFonts w:hint="eastAsia"/>
                <w:lang w:eastAsia="ja-JP"/>
              </w:rPr>
              <w:t xml:space="preserve">A </w:t>
            </w:r>
          </w:p>
          <w:p w14:paraId="0AB4EEC8" w14:textId="77777777" w:rsidR="00015B9D" w:rsidRPr="00EE76E4" w:rsidRDefault="00015B9D" w:rsidP="00015B9D">
            <w:pPr>
              <w:pStyle w:val="TAC"/>
              <w:rPr>
                <w:lang w:eastAsia="zh-CN"/>
              </w:rPr>
            </w:pPr>
            <w:r>
              <w:rPr>
                <w:rFonts w:hint="eastAsia"/>
                <w:lang w:eastAsia="ja-JP"/>
              </w:rPr>
              <w:t>DC_</w:t>
            </w:r>
            <w:r>
              <w:rPr>
                <w:rFonts w:hint="eastAsia"/>
                <w:lang w:eastAsia="zh-CN"/>
              </w:rPr>
              <w:t>3</w:t>
            </w:r>
            <w:r>
              <w:rPr>
                <w:rFonts w:hint="eastAsia"/>
                <w:lang w:eastAsia="ja-JP"/>
              </w:rPr>
              <w:t>A_n</w:t>
            </w:r>
            <w:r>
              <w:rPr>
                <w:rFonts w:hint="eastAsia"/>
                <w:lang w:eastAsia="zh-CN"/>
              </w:rPr>
              <w:t>41</w:t>
            </w:r>
            <w:r>
              <w:rPr>
                <w:rFonts w:hint="eastAsia"/>
                <w:lang w:eastAsia="ja-JP"/>
              </w:rPr>
              <w:t>A</w:t>
            </w:r>
          </w:p>
        </w:tc>
      </w:tr>
    </w:tbl>
    <w:p w14:paraId="5CB14617" w14:textId="0EDA708A" w:rsidR="00015B9D" w:rsidRDefault="00015B9D" w:rsidP="00015B9D">
      <w:pPr>
        <w:pStyle w:val="Heading3"/>
        <w:tabs>
          <w:tab w:val="left" w:pos="420"/>
        </w:tabs>
        <w:ind w:left="0" w:firstLine="0"/>
      </w:pPr>
      <w:bookmarkStart w:id="5141" w:name="_Toc37164473"/>
      <w:bookmarkStart w:id="5142" w:name="_Toc49450057"/>
      <w:bookmarkStart w:id="5143" w:name="_Toc49450115"/>
      <w:bookmarkStart w:id="5144" w:name="_Toc49450175"/>
      <w:bookmarkStart w:id="5145" w:name="_Toc49450342"/>
      <w:bookmarkStart w:id="5146" w:name="_Toc49450408"/>
      <w:bookmarkStart w:id="5147" w:name="_Toc49450784"/>
      <w:bookmarkStart w:id="5148" w:name="_Toc49522551"/>
      <w:bookmarkStart w:id="5149" w:name="_Toc49522974"/>
      <w:bookmarkStart w:id="5150" w:name="_Toc87780826"/>
      <w:bookmarkStart w:id="5151" w:name="_Toc87782043"/>
      <w:r>
        <w:rPr>
          <w:rFonts w:hint="eastAsia"/>
          <w:lang w:eastAsia="zh-CN"/>
        </w:rPr>
        <w:t>5.1.1</w:t>
      </w:r>
      <w:r>
        <w:t>.</w:t>
      </w:r>
      <w:r>
        <w:rPr>
          <w:rFonts w:hint="eastAsia"/>
          <w:lang w:eastAsia="zh-CN"/>
        </w:rPr>
        <w:t>2</w:t>
      </w:r>
      <w:r>
        <w:tab/>
      </w:r>
      <w:r>
        <w:rPr>
          <w:rFonts w:hint="eastAsia"/>
          <w:lang w:eastAsia="zh-CN"/>
        </w:rPr>
        <w:tab/>
      </w:r>
      <w:r>
        <w:t>∆TIB and ∆RIB values</w:t>
      </w:r>
      <w:bookmarkEnd w:id="5141"/>
      <w:bookmarkEnd w:id="5142"/>
      <w:bookmarkEnd w:id="5143"/>
      <w:bookmarkEnd w:id="5144"/>
      <w:bookmarkEnd w:id="5145"/>
      <w:bookmarkEnd w:id="5146"/>
      <w:bookmarkEnd w:id="5147"/>
      <w:bookmarkEnd w:id="5148"/>
      <w:bookmarkEnd w:id="5149"/>
      <w:bookmarkEnd w:id="5150"/>
      <w:bookmarkEnd w:id="5151"/>
    </w:p>
    <w:p w14:paraId="17DAD552" w14:textId="221B583E" w:rsidR="00015B9D" w:rsidRDefault="00015B9D" w:rsidP="00015B9D">
      <w:pPr>
        <w:pStyle w:val="TH"/>
      </w:pPr>
      <w:r>
        <w:t xml:space="preserve">Table </w:t>
      </w:r>
      <w:r>
        <w:rPr>
          <w:rFonts w:hint="eastAsia"/>
          <w:lang w:eastAsia="zh-CN"/>
        </w:rPr>
        <w:t>5.1.1</w:t>
      </w:r>
      <w:r>
        <w:t>.</w:t>
      </w:r>
      <w:r>
        <w:rPr>
          <w:rFonts w:hint="eastAsia"/>
          <w:lang w:eastAsia="zh-CN"/>
        </w:rPr>
        <w:t>2</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52"/>
        <w:gridCol w:w="2049"/>
        <w:gridCol w:w="2340"/>
      </w:tblGrid>
      <w:tr w:rsidR="00015B9D" w14:paraId="0980FB19" w14:textId="77777777" w:rsidTr="00015B9D">
        <w:trPr>
          <w:tblHeader/>
          <w:jc w:val="center"/>
        </w:trPr>
        <w:tc>
          <w:tcPr>
            <w:tcW w:w="1952" w:type="dxa"/>
            <w:tcBorders>
              <w:top w:val="single" w:sz="4" w:space="0" w:color="auto"/>
              <w:left w:val="single" w:sz="4" w:space="0" w:color="auto"/>
              <w:bottom w:val="single" w:sz="4" w:space="0" w:color="auto"/>
              <w:right w:val="single" w:sz="4" w:space="0" w:color="auto"/>
            </w:tcBorders>
            <w:vAlign w:val="center"/>
          </w:tcPr>
          <w:p w14:paraId="41367305" w14:textId="77777777" w:rsidR="00015B9D" w:rsidRDefault="00015B9D" w:rsidP="00015B9D">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60E7648D" w14:textId="77777777" w:rsidR="00015B9D" w:rsidRDefault="00015B9D" w:rsidP="00015B9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280957FB" w14:textId="77777777" w:rsidR="00015B9D" w:rsidRDefault="00015B9D" w:rsidP="00015B9D">
            <w:pPr>
              <w:pStyle w:val="TAH"/>
            </w:pPr>
            <w:r>
              <w:t>ΔT</w:t>
            </w:r>
            <w:r>
              <w:rPr>
                <w:vertAlign w:val="subscript"/>
              </w:rPr>
              <w:t>IB,c</w:t>
            </w:r>
            <w:r>
              <w:t xml:space="preserve"> [dB]</w:t>
            </w:r>
          </w:p>
        </w:tc>
      </w:tr>
      <w:tr w:rsidR="00015B9D" w14:paraId="387300AF" w14:textId="77777777" w:rsidTr="00015B9D">
        <w:trPr>
          <w:trHeight w:val="287"/>
          <w:jc w:val="center"/>
        </w:trPr>
        <w:tc>
          <w:tcPr>
            <w:tcW w:w="1952" w:type="dxa"/>
            <w:vMerge w:val="restart"/>
            <w:tcBorders>
              <w:top w:val="single" w:sz="4" w:space="0" w:color="auto"/>
              <w:left w:val="single" w:sz="4" w:space="0" w:color="auto"/>
              <w:right w:val="single" w:sz="4" w:space="0" w:color="auto"/>
            </w:tcBorders>
            <w:vAlign w:val="center"/>
          </w:tcPr>
          <w:p w14:paraId="342DA96D" w14:textId="77777777" w:rsidR="00015B9D" w:rsidRPr="005F178C" w:rsidRDefault="00015B9D" w:rsidP="00015B9D">
            <w:pPr>
              <w:keepNext/>
              <w:keepLines/>
              <w:jc w:val="center"/>
              <w:rPr>
                <w:rFonts w:ascii="Arial" w:hAnsi="Arial" w:cs="Arial"/>
                <w:sz w:val="18"/>
                <w:szCs w:val="18"/>
                <w:lang w:val="x-none" w:eastAsia="ja-JP"/>
              </w:rPr>
            </w:pPr>
            <w:r w:rsidRPr="005F178C">
              <w:rPr>
                <w:rFonts w:ascii="Arial" w:hAnsi="Arial" w:cs="Arial"/>
                <w:sz w:val="18"/>
                <w:szCs w:val="18"/>
                <w:lang w:eastAsia="ja-JP"/>
              </w:rPr>
              <w:t>DC_1-3_(n)41</w:t>
            </w:r>
          </w:p>
        </w:tc>
        <w:tc>
          <w:tcPr>
            <w:tcW w:w="2049" w:type="dxa"/>
            <w:tcBorders>
              <w:top w:val="single" w:sz="4" w:space="0" w:color="auto"/>
              <w:left w:val="single" w:sz="4" w:space="0" w:color="auto"/>
              <w:bottom w:val="single" w:sz="4" w:space="0" w:color="auto"/>
              <w:right w:val="single" w:sz="4" w:space="0" w:color="auto"/>
            </w:tcBorders>
            <w:vAlign w:val="center"/>
          </w:tcPr>
          <w:p w14:paraId="56C98F0A" w14:textId="77777777" w:rsidR="00015B9D" w:rsidRDefault="00015B9D" w:rsidP="00015B9D">
            <w:pPr>
              <w:pStyle w:val="TAC"/>
              <w:rPr>
                <w:rFonts w:cs="Arial"/>
                <w:lang w:eastAsia="ja-JP"/>
              </w:rPr>
            </w:pPr>
            <w:r w:rsidRPr="009770FA">
              <w:rPr>
                <w:rFonts w:cs="Arial" w:hint="eastAsia"/>
                <w:lang w:eastAsia="ja-JP"/>
              </w:rPr>
              <w:t>1</w:t>
            </w:r>
          </w:p>
        </w:tc>
        <w:tc>
          <w:tcPr>
            <w:tcW w:w="2340" w:type="dxa"/>
            <w:tcBorders>
              <w:top w:val="single" w:sz="4" w:space="0" w:color="auto"/>
              <w:left w:val="single" w:sz="4" w:space="0" w:color="auto"/>
              <w:bottom w:val="single" w:sz="4" w:space="0" w:color="auto"/>
              <w:right w:val="single" w:sz="4" w:space="0" w:color="auto"/>
            </w:tcBorders>
            <w:vAlign w:val="center"/>
          </w:tcPr>
          <w:p w14:paraId="0D8167AD" w14:textId="77777777" w:rsidR="00015B9D" w:rsidRDefault="00015B9D" w:rsidP="00015B9D">
            <w:pPr>
              <w:pStyle w:val="TAC"/>
              <w:rPr>
                <w:rFonts w:cs="Arial"/>
                <w:lang w:val="en-US" w:eastAsia="zh-CN"/>
              </w:rPr>
            </w:pPr>
            <w:r>
              <w:rPr>
                <w:rFonts w:cs="Arial" w:hint="eastAsia"/>
                <w:lang w:eastAsia="zh-CN"/>
              </w:rPr>
              <w:t>0.5</w:t>
            </w:r>
          </w:p>
        </w:tc>
      </w:tr>
      <w:tr w:rsidR="00015B9D" w14:paraId="2E777C37" w14:textId="77777777" w:rsidTr="00015B9D">
        <w:trPr>
          <w:jc w:val="center"/>
        </w:trPr>
        <w:tc>
          <w:tcPr>
            <w:tcW w:w="1952" w:type="dxa"/>
            <w:vMerge/>
            <w:tcBorders>
              <w:left w:val="single" w:sz="4" w:space="0" w:color="auto"/>
              <w:right w:val="single" w:sz="4" w:space="0" w:color="auto"/>
            </w:tcBorders>
            <w:vAlign w:val="center"/>
          </w:tcPr>
          <w:p w14:paraId="2EEE1331" w14:textId="77777777" w:rsidR="00015B9D" w:rsidRPr="009770FA" w:rsidRDefault="00015B9D" w:rsidP="00015B9D">
            <w:pPr>
              <w:keepNext/>
              <w:keepLines/>
              <w:jc w:val="center"/>
              <w:rPr>
                <w:rFonts w:ascii="Arial" w:hAnsi="Arial" w:cs="Arial"/>
                <w:sz w:val="18"/>
                <w:lang w:val="x-none"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7E62FB90" w14:textId="77777777" w:rsidR="00015B9D" w:rsidRPr="009770FA" w:rsidRDefault="00015B9D" w:rsidP="00015B9D">
            <w:pPr>
              <w:pStyle w:val="TAC"/>
              <w:rPr>
                <w:rFonts w:cs="Arial"/>
                <w:lang w:eastAsia="zh-CN"/>
              </w:rPr>
            </w:pPr>
            <w:r>
              <w:rPr>
                <w:rFonts w:cs="Arial" w:hint="eastAsia"/>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3659CF6E" w14:textId="77777777" w:rsidR="00015B9D" w:rsidRDefault="00015B9D" w:rsidP="00015B9D">
            <w:pPr>
              <w:pStyle w:val="TAC"/>
              <w:rPr>
                <w:rFonts w:cs="Arial"/>
                <w:lang w:val="en-US" w:eastAsia="zh-CN"/>
              </w:rPr>
            </w:pPr>
            <w:r>
              <w:rPr>
                <w:rFonts w:cs="Arial"/>
                <w:lang w:eastAsia="zh-CN"/>
              </w:rPr>
              <w:t>0.</w:t>
            </w:r>
            <w:r>
              <w:rPr>
                <w:rFonts w:cs="Arial" w:hint="eastAsia"/>
                <w:lang w:val="en-US" w:eastAsia="zh-CN"/>
              </w:rPr>
              <w:t>5</w:t>
            </w:r>
          </w:p>
        </w:tc>
      </w:tr>
      <w:tr w:rsidR="00015B9D" w14:paraId="06882313" w14:textId="77777777" w:rsidTr="00015B9D">
        <w:trPr>
          <w:jc w:val="center"/>
        </w:trPr>
        <w:tc>
          <w:tcPr>
            <w:tcW w:w="1952" w:type="dxa"/>
            <w:vMerge/>
            <w:tcBorders>
              <w:left w:val="single" w:sz="4" w:space="0" w:color="auto"/>
              <w:right w:val="single" w:sz="4" w:space="0" w:color="auto"/>
            </w:tcBorders>
            <w:vAlign w:val="center"/>
          </w:tcPr>
          <w:p w14:paraId="38E507DF" w14:textId="77777777" w:rsidR="00015B9D" w:rsidRDefault="00015B9D" w:rsidP="00015B9D">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456BD133" w14:textId="77777777" w:rsidR="00015B9D" w:rsidRDefault="00015B9D" w:rsidP="00015B9D">
            <w:pPr>
              <w:pStyle w:val="TAC"/>
              <w:rPr>
                <w:rFonts w:cs="Arial"/>
                <w:lang w:val="en-US" w:eastAsia="zh-CN"/>
              </w:rPr>
            </w:pPr>
            <w:r>
              <w:rPr>
                <w:rFonts w:cs="Arial" w:hint="eastAsia"/>
                <w:lang w:val="en-US" w:eastAsia="zh-CN"/>
              </w:rPr>
              <w:t>41</w:t>
            </w:r>
          </w:p>
        </w:tc>
        <w:tc>
          <w:tcPr>
            <w:tcW w:w="2340" w:type="dxa"/>
            <w:tcBorders>
              <w:top w:val="single" w:sz="4" w:space="0" w:color="auto"/>
              <w:left w:val="single" w:sz="4" w:space="0" w:color="auto"/>
              <w:bottom w:val="single" w:sz="4" w:space="0" w:color="auto"/>
              <w:right w:val="single" w:sz="4" w:space="0" w:color="auto"/>
            </w:tcBorders>
            <w:vAlign w:val="center"/>
          </w:tcPr>
          <w:p w14:paraId="54456D8A" w14:textId="77777777" w:rsidR="00015B9D" w:rsidRPr="00EE380B" w:rsidRDefault="00015B9D" w:rsidP="00015B9D">
            <w:pPr>
              <w:pStyle w:val="TAC"/>
              <w:rPr>
                <w:rFonts w:cs="Arial"/>
                <w:vertAlign w:val="superscript"/>
                <w:lang w:val="en-US" w:eastAsia="zh-CN"/>
              </w:rPr>
            </w:pPr>
            <w:r>
              <w:rPr>
                <w:rFonts w:cs="Arial"/>
                <w:lang w:eastAsia="zh-CN"/>
              </w:rPr>
              <w:t>0</w:t>
            </w:r>
            <w:r>
              <w:rPr>
                <w:rFonts w:cs="Arial" w:hint="eastAsia"/>
                <w:lang w:val="en-US" w:eastAsia="zh-CN"/>
              </w:rPr>
              <w:t>.3</w:t>
            </w:r>
            <w:r>
              <w:rPr>
                <w:rFonts w:cs="Arial" w:hint="eastAsia"/>
                <w:vertAlign w:val="superscript"/>
                <w:lang w:val="en-US" w:eastAsia="zh-CN"/>
              </w:rPr>
              <w:t>1</w:t>
            </w:r>
            <w:r>
              <w:rPr>
                <w:rFonts w:cs="Arial" w:hint="eastAsia"/>
                <w:lang w:val="en-US" w:eastAsia="zh-CN"/>
              </w:rPr>
              <w:t>/0.8</w:t>
            </w:r>
            <w:r>
              <w:rPr>
                <w:rFonts w:cs="Arial" w:hint="eastAsia"/>
                <w:vertAlign w:val="superscript"/>
                <w:lang w:val="en-US" w:eastAsia="zh-CN"/>
              </w:rPr>
              <w:t>2</w:t>
            </w:r>
          </w:p>
        </w:tc>
      </w:tr>
      <w:tr w:rsidR="00015B9D" w14:paraId="67F2F750" w14:textId="77777777" w:rsidTr="00015B9D">
        <w:trPr>
          <w:jc w:val="center"/>
        </w:trPr>
        <w:tc>
          <w:tcPr>
            <w:tcW w:w="1952" w:type="dxa"/>
            <w:vMerge/>
            <w:tcBorders>
              <w:left w:val="single" w:sz="4" w:space="0" w:color="auto"/>
              <w:right w:val="single" w:sz="4" w:space="0" w:color="auto"/>
            </w:tcBorders>
            <w:vAlign w:val="center"/>
          </w:tcPr>
          <w:p w14:paraId="2FB63E82" w14:textId="77777777" w:rsidR="00015B9D" w:rsidRDefault="00015B9D" w:rsidP="00015B9D">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7D88DA50" w14:textId="77777777" w:rsidR="00015B9D" w:rsidRDefault="00015B9D" w:rsidP="00015B9D">
            <w:pPr>
              <w:pStyle w:val="TAC"/>
              <w:rPr>
                <w:rFonts w:cs="Arial"/>
                <w:lang w:val="en-US" w:eastAsia="zh-CN"/>
              </w:rPr>
            </w:pPr>
            <w:r>
              <w:rPr>
                <w:rFonts w:cs="Arial"/>
                <w:lang w:eastAsia="zh-CN"/>
              </w:rPr>
              <w:t>n</w:t>
            </w:r>
            <w:r>
              <w:rPr>
                <w:rFonts w:cs="Arial" w:hint="eastAsia"/>
                <w:lang w:val="en-US" w:eastAsia="zh-CN"/>
              </w:rPr>
              <w:t>41</w:t>
            </w:r>
          </w:p>
        </w:tc>
        <w:tc>
          <w:tcPr>
            <w:tcW w:w="2340" w:type="dxa"/>
            <w:tcBorders>
              <w:top w:val="single" w:sz="4" w:space="0" w:color="auto"/>
              <w:left w:val="single" w:sz="4" w:space="0" w:color="auto"/>
              <w:bottom w:val="single" w:sz="4" w:space="0" w:color="auto"/>
              <w:right w:val="single" w:sz="4" w:space="0" w:color="auto"/>
            </w:tcBorders>
            <w:vAlign w:val="center"/>
          </w:tcPr>
          <w:p w14:paraId="062C2E25" w14:textId="77777777" w:rsidR="00015B9D" w:rsidRDefault="00015B9D" w:rsidP="00015B9D">
            <w:pPr>
              <w:pStyle w:val="TAC"/>
              <w:rPr>
                <w:rFonts w:cs="Arial"/>
                <w:lang w:val="en-US" w:eastAsia="zh-CN"/>
              </w:rPr>
            </w:pPr>
            <w:r>
              <w:rPr>
                <w:rFonts w:cs="Arial"/>
                <w:lang w:eastAsia="zh-CN"/>
              </w:rPr>
              <w:t>0</w:t>
            </w:r>
            <w:r>
              <w:rPr>
                <w:rFonts w:cs="Arial" w:hint="eastAsia"/>
                <w:lang w:val="en-US" w:eastAsia="zh-CN"/>
              </w:rPr>
              <w:t>.3</w:t>
            </w:r>
            <w:r>
              <w:rPr>
                <w:rFonts w:cs="Arial" w:hint="eastAsia"/>
                <w:vertAlign w:val="superscript"/>
                <w:lang w:val="en-US" w:eastAsia="zh-CN"/>
              </w:rPr>
              <w:t>1</w:t>
            </w:r>
            <w:r>
              <w:rPr>
                <w:rFonts w:cs="Arial" w:hint="eastAsia"/>
                <w:lang w:val="en-US" w:eastAsia="zh-CN"/>
              </w:rPr>
              <w:t>/0.8</w:t>
            </w:r>
            <w:r>
              <w:rPr>
                <w:rFonts w:cs="Arial" w:hint="eastAsia"/>
                <w:vertAlign w:val="superscript"/>
                <w:lang w:val="en-US" w:eastAsia="zh-CN"/>
              </w:rPr>
              <w:t>2</w:t>
            </w:r>
          </w:p>
        </w:tc>
      </w:tr>
      <w:tr w:rsidR="00015B9D" w14:paraId="787EA2C0" w14:textId="77777777" w:rsidTr="00015B9D">
        <w:trPr>
          <w:jc w:val="center"/>
        </w:trPr>
        <w:tc>
          <w:tcPr>
            <w:tcW w:w="6341" w:type="dxa"/>
            <w:gridSpan w:val="3"/>
            <w:tcBorders>
              <w:left w:val="single" w:sz="4" w:space="0" w:color="auto"/>
              <w:bottom w:val="single" w:sz="4" w:space="0" w:color="auto"/>
              <w:right w:val="single" w:sz="4" w:space="0" w:color="auto"/>
            </w:tcBorders>
            <w:vAlign w:val="center"/>
          </w:tcPr>
          <w:p w14:paraId="6F06A8E7" w14:textId="77777777" w:rsidR="00015B9D" w:rsidRDefault="00015B9D" w:rsidP="00015B9D">
            <w:pPr>
              <w:pStyle w:val="TAN"/>
            </w:pPr>
            <w:r>
              <w:t>NOTE 1:</w:t>
            </w:r>
            <w:r>
              <w:rPr>
                <w:lang w:eastAsia="zh-CN"/>
              </w:rPr>
              <w:t xml:space="preserve"> </w:t>
            </w:r>
            <w:r>
              <w:t xml:space="preserve">  </w:t>
            </w:r>
            <w:r>
              <w:rPr>
                <w:rFonts w:hint="eastAsia"/>
                <w:lang w:eastAsia="zh-CN"/>
              </w:rPr>
              <w:t>Applicable</w:t>
            </w:r>
            <w:r>
              <w:t xml:space="preserve"> for the frequency range of 25</w:t>
            </w:r>
            <w:r>
              <w:rPr>
                <w:rFonts w:hint="eastAsia"/>
                <w:lang w:val="en-US" w:eastAsia="zh-CN"/>
              </w:rPr>
              <w:t>1</w:t>
            </w:r>
            <w:r>
              <w:t>5-26</w:t>
            </w:r>
            <w:r>
              <w:rPr>
                <w:lang w:eastAsia="zh-CN"/>
              </w:rPr>
              <w:t>90</w:t>
            </w:r>
            <w:r>
              <w:rPr>
                <w:rFonts w:hint="eastAsia"/>
                <w:lang w:val="en-US" w:eastAsia="zh-CN"/>
              </w:rPr>
              <w:t xml:space="preserve"> </w:t>
            </w:r>
            <w:r>
              <w:t>MHz</w:t>
            </w:r>
            <w:r>
              <w:rPr>
                <w:rFonts w:hint="eastAsia"/>
                <w:lang w:eastAsia="zh-CN"/>
              </w:rPr>
              <w:t>.</w:t>
            </w:r>
            <w:r>
              <w:t xml:space="preserve"> </w:t>
            </w:r>
          </w:p>
          <w:p w14:paraId="6D8A94E2" w14:textId="77777777" w:rsidR="00015B9D" w:rsidRDefault="00015B9D" w:rsidP="00015B9D">
            <w:pPr>
              <w:pStyle w:val="TAC"/>
              <w:jc w:val="both"/>
              <w:rPr>
                <w:rFonts w:cs="Arial"/>
                <w:lang w:eastAsia="zh-CN"/>
              </w:rPr>
            </w:pPr>
            <w:r>
              <w:t xml:space="preserve">NOTE 2:   </w:t>
            </w:r>
            <w:r>
              <w:rPr>
                <w:rFonts w:hint="eastAsia"/>
                <w:lang w:eastAsia="zh-CN"/>
              </w:rPr>
              <w:t>Applicable</w:t>
            </w:r>
            <w:r>
              <w:t xml:space="preserve"> for the frequency range of 2496-25</w:t>
            </w:r>
            <w:r w:rsidRPr="0023470A">
              <w:rPr>
                <w:rFonts w:hint="eastAsia"/>
              </w:rPr>
              <w:t>1</w:t>
            </w:r>
            <w:r>
              <w:t>5</w:t>
            </w:r>
            <w:r w:rsidRPr="0023470A">
              <w:rPr>
                <w:rFonts w:hint="eastAsia"/>
              </w:rPr>
              <w:t xml:space="preserve"> </w:t>
            </w:r>
            <w:r>
              <w:t>MHz</w:t>
            </w:r>
            <w:r>
              <w:rPr>
                <w:rFonts w:hint="eastAsia"/>
                <w:lang w:eastAsia="zh-CN"/>
              </w:rPr>
              <w:t>.</w:t>
            </w:r>
          </w:p>
        </w:tc>
      </w:tr>
    </w:tbl>
    <w:p w14:paraId="2D369B4F" w14:textId="77777777" w:rsidR="00015B9D" w:rsidRDefault="00015B9D" w:rsidP="00015B9D"/>
    <w:p w14:paraId="22F0ED68" w14:textId="56CC1D0C" w:rsidR="00015B9D" w:rsidRDefault="00015B9D" w:rsidP="00015B9D">
      <w:pPr>
        <w:keepNext/>
        <w:keepLines/>
        <w:overflowPunct w:val="0"/>
        <w:autoSpaceDE w:val="0"/>
        <w:autoSpaceDN w:val="0"/>
        <w:adjustRightInd w:val="0"/>
        <w:spacing w:before="60"/>
        <w:jc w:val="center"/>
        <w:textAlignment w:val="baseline"/>
        <w:rPr>
          <w:rFonts w:ascii="Arial" w:hAnsi="Arial" w:cs="Arial"/>
          <w:b/>
        </w:rPr>
      </w:pPr>
      <w:r>
        <w:rPr>
          <w:rFonts w:ascii="Arial" w:hAnsi="Arial" w:cs="Arial"/>
          <w:b/>
        </w:rPr>
        <w:t xml:space="preserve">Table </w:t>
      </w:r>
      <w:r>
        <w:rPr>
          <w:rFonts w:ascii="Arial" w:hAnsi="Arial" w:cs="Arial" w:hint="eastAsia"/>
          <w:b/>
          <w:lang w:eastAsia="zh-CN"/>
        </w:rPr>
        <w:t>5.1.1</w:t>
      </w:r>
      <w:r>
        <w:rPr>
          <w:rFonts w:ascii="Arial" w:hAnsi="Arial" w:cs="Arial"/>
          <w:b/>
        </w:rPr>
        <w:t>.</w:t>
      </w:r>
      <w:r>
        <w:rPr>
          <w:rFonts w:ascii="Arial" w:hAnsi="Arial" w:cs="Arial" w:hint="eastAsia"/>
          <w:b/>
          <w:lang w:eastAsia="zh-CN"/>
        </w:rPr>
        <w:t>2</w:t>
      </w:r>
      <w:r>
        <w:rPr>
          <w:rFonts w:ascii="Arial" w:hAnsi="Arial" w:cs="Arial"/>
          <w:b/>
        </w:rPr>
        <w:t>-1: ΔR</w:t>
      </w:r>
      <w:r>
        <w:rPr>
          <w:rFonts w:ascii="Arial" w:hAnsi="Arial" w:cs="Arial"/>
          <w:b/>
          <w:vertAlign w:val="subscript"/>
        </w:rPr>
        <w:t>IB,c</w:t>
      </w:r>
      <w:r>
        <w:rPr>
          <w:rFonts w:ascii="Arial" w:hAnsi="Arial" w:cs="Arial"/>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15"/>
        <w:gridCol w:w="2052"/>
        <w:gridCol w:w="2340"/>
      </w:tblGrid>
      <w:tr w:rsidR="00015B9D" w14:paraId="0019DD12" w14:textId="77777777" w:rsidTr="00015B9D">
        <w:trPr>
          <w:trHeight w:val="467"/>
          <w:tblHeader/>
          <w:jc w:val="center"/>
        </w:trPr>
        <w:tc>
          <w:tcPr>
            <w:tcW w:w="1815" w:type="dxa"/>
            <w:tcBorders>
              <w:top w:val="single" w:sz="4" w:space="0" w:color="auto"/>
              <w:left w:val="single" w:sz="4" w:space="0" w:color="auto"/>
              <w:bottom w:val="single" w:sz="4" w:space="0" w:color="auto"/>
              <w:right w:val="single" w:sz="4" w:space="0" w:color="auto"/>
            </w:tcBorders>
            <w:vAlign w:val="center"/>
          </w:tcPr>
          <w:p w14:paraId="0FD0821B" w14:textId="77777777" w:rsidR="00015B9D" w:rsidRDefault="00015B9D" w:rsidP="00015B9D">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4D1BF8AF" w14:textId="77777777" w:rsidR="00015B9D" w:rsidRDefault="00015B9D" w:rsidP="00015B9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4520383A" w14:textId="77777777" w:rsidR="00015B9D" w:rsidRDefault="00015B9D" w:rsidP="00015B9D">
            <w:pPr>
              <w:pStyle w:val="TAH"/>
            </w:pPr>
            <w:r>
              <w:t>ΔR</w:t>
            </w:r>
            <w:r>
              <w:rPr>
                <w:vertAlign w:val="subscript"/>
              </w:rPr>
              <w:t>IB,c</w:t>
            </w:r>
            <w:r>
              <w:t xml:space="preserve">  [dB]</w:t>
            </w:r>
          </w:p>
        </w:tc>
      </w:tr>
      <w:tr w:rsidR="00015B9D" w14:paraId="466EB779" w14:textId="77777777" w:rsidTr="00015B9D">
        <w:trPr>
          <w:jc w:val="center"/>
        </w:trPr>
        <w:tc>
          <w:tcPr>
            <w:tcW w:w="1815" w:type="dxa"/>
            <w:vMerge w:val="restart"/>
            <w:tcBorders>
              <w:top w:val="single" w:sz="4" w:space="0" w:color="auto"/>
              <w:left w:val="single" w:sz="4" w:space="0" w:color="auto"/>
              <w:right w:val="single" w:sz="4" w:space="0" w:color="auto"/>
            </w:tcBorders>
            <w:vAlign w:val="center"/>
          </w:tcPr>
          <w:p w14:paraId="7B42A067" w14:textId="77777777" w:rsidR="00015B9D" w:rsidRDefault="00015B9D" w:rsidP="00015B9D">
            <w:pPr>
              <w:keepNext/>
              <w:keepLines/>
              <w:jc w:val="center"/>
              <w:rPr>
                <w:rFonts w:ascii="Arial" w:hAnsi="Arial" w:cs="Arial"/>
                <w:sz w:val="18"/>
                <w:lang w:eastAsia="ja-JP"/>
              </w:rPr>
            </w:pPr>
            <w:r w:rsidRPr="005F178C">
              <w:rPr>
                <w:rFonts w:ascii="Arial" w:hAnsi="Arial" w:cs="Arial"/>
                <w:sz w:val="18"/>
                <w:szCs w:val="18"/>
                <w:lang w:eastAsia="ja-JP"/>
              </w:rPr>
              <w:t>DC_1-3_(n)41</w:t>
            </w:r>
          </w:p>
        </w:tc>
        <w:tc>
          <w:tcPr>
            <w:tcW w:w="2052" w:type="dxa"/>
            <w:tcBorders>
              <w:top w:val="single" w:sz="4" w:space="0" w:color="auto"/>
              <w:left w:val="single" w:sz="4" w:space="0" w:color="auto"/>
              <w:bottom w:val="single" w:sz="4" w:space="0" w:color="auto"/>
              <w:right w:val="single" w:sz="4" w:space="0" w:color="auto"/>
            </w:tcBorders>
            <w:vAlign w:val="center"/>
          </w:tcPr>
          <w:p w14:paraId="46107758" w14:textId="77777777" w:rsidR="00015B9D" w:rsidRDefault="00015B9D" w:rsidP="00015B9D">
            <w:pPr>
              <w:pStyle w:val="TAC"/>
              <w:rPr>
                <w:rFonts w:cs="Arial"/>
                <w:lang w:eastAsia="zh-CN"/>
              </w:rPr>
            </w:pPr>
            <w:r>
              <w:rPr>
                <w:rFonts w:cs="Arial" w:hint="eastAsia"/>
                <w:lang w:val="en-US" w:eastAsia="zh-CN"/>
              </w:rPr>
              <w:t>1</w:t>
            </w:r>
          </w:p>
        </w:tc>
        <w:tc>
          <w:tcPr>
            <w:tcW w:w="2340" w:type="dxa"/>
            <w:tcBorders>
              <w:top w:val="single" w:sz="4" w:space="0" w:color="auto"/>
              <w:left w:val="single" w:sz="4" w:space="0" w:color="auto"/>
              <w:bottom w:val="single" w:sz="4" w:space="0" w:color="auto"/>
              <w:right w:val="single" w:sz="4" w:space="0" w:color="auto"/>
            </w:tcBorders>
          </w:tcPr>
          <w:p w14:paraId="00BF500D" w14:textId="77777777" w:rsidR="00015B9D" w:rsidRDefault="00015B9D" w:rsidP="00015B9D">
            <w:pPr>
              <w:pStyle w:val="TAC"/>
              <w:rPr>
                <w:rFonts w:cs="Arial"/>
                <w:lang w:val="en-US" w:eastAsia="zh-CN"/>
              </w:rPr>
            </w:pPr>
            <w:r>
              <w:rPr>
                <w:rFonts w:cs="Arial" w:hint="eastAsia"/>
                <w:lang w:val="en-US" w:eastAsia="zh-CN"/>
              </w:rPr>
              <w:t>0</w:t>
            </w:r>
          </w:p>
        </w:tc>
      </w:tr>
      <w:tr w:rsidR="00015B9D" w14:paraId="2CA929E1" w14:textId="77777777" w:rsidTr="00015B9D">
        <w:trPr>
          <w:jc w:val="center"/>
        </w:trPr>
        <w:tc>
          <w:tcPr>
            <w:tcW w:w="1815" w:type="dxa"/>
            <w:vMerge/>
            <w:tcBorders>
              <w:left w:val="single" w:sz="4" w:space="0" w:color="auto"/>
              <w:right w:val="single" w:sz="4" w:space="0" w:color="auto"/>
            </w:tcBorders>
            <w:vAlign w:val="center"/>
          </w:tcPr>
          <w:p w14:paraId="20817201" w14:textId="77777777" w:rsidR="00015B9D" w:rsidRDefault="00015B9D" w:rsidP="00015B9D">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20FF5586" w14:textId="77777777" w:rsidR="00015B9D" w:rsidRDefault="00015B9D" w:rsidP="00015B9D">
            <w:pPr>
              <w:pStyle w:val="TAC"/>
              <w:rPr>
                <w:rFonts w:cs="Arial"/>
                <w:lang w:eastAsia="zh-CN"/>
              </w:rPr>
            </w:pPr>
            <w:r>
              <w:rPr>
                <w:rFonts w:cs="Arial" w:hint="eastAsia"/>
                <w:lang w:val="en-US" w:eastAsia="zh-CN"/>
              </w:rPr>
              <w:t>3</w:t>
            </w:r>
          </w:p>
        </w:tc>
        <w:tc>
          <w:tcPr>
            <w:tcW w:w="2340" w:type="dxa"/>
            <w:tcBorders>
              <w:top w:val="single" w:sz="4" w:space="0" w:color="auto"/>
              <w:left w:val="single" w:sz="4" w:space="0" w:color="auto"/>
              <w:bottom w:val="single" w:sz="4" w:space="0" w:color="auto"/>
              <w:right w:val="single" w:sz="4" w:space="0" w:color="auto"/>
            </w:tcBorders>
          </w:tcPr>
          <w:p w14:paraId="7E80C241" w14:textId="77777777" w:rsidR="00015B9D" w:rsidRDefault="00015B9D" w:rsidP="00015B9D">
            <w:pPr>
              <w:pStyle w:val="TAC"/>
              <w:rPr>
                <w:rFonts w:cs="Arial"/>
                <w:lang w:eastAsia="zh-CN"/>
              </w:rPr>
            </w:pPr>
            <w:r>
              <w:rPr>
                <w:rFonts w:cs="Arial" w:hint="eastAsia"/>
                <w:lang w:val="en-US" w:eastAsia="zh-CN"/>
              </w:rPr>
              <w:t>0</w:t>
            </w:r>
          </w:p>
        </w:tc>
      </w:tr>
      <w:tr w:rsidR="00015B9D" w14:paraId="58FFCCF8" w14:textId="77777777" w:rsidTr="00015B9D">
        <w:trPr>
          <w:jc w:val="center"/>
        </w:trPr>
        <w:tc>
          <w:tcPr>
            <w:tcW w:w="1815" w:type="dxa"/>
            <w:vMerge/>
            <w:tcBorders>
              <w:left w:val="single" w:sz="4" w:space="0" w:color="auto"/>
              <w:right w:val="single" w:sz="4" w:space="0" w:color="auto"/>
            </w:tcBorders>
            <w:vAlign w:val="center"/>
          </w:tcPr>
          <w:p w14:paraId="70B876B9" w14:textId="77777777" w:rsidR="00015B9D" w:rsidRDefault="00015B9D" w:rsidP="00015B9D">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6FAF9D2D" w14:textId="77777777" w:rsidR="00015B9D" w:rsidRDefault="00015B9D" w:rsidP="00015B9D">
            <w:pPr>
              <w:pStyle w:val="TAC"/>
              <w:rPr>
                <w:rFonts w:cs="Arial"/>
                <w:lang w:val="en-US" w:eastAsia="zh-CN"/>
              </w:rPr>
            </w:pPr>
            <w:r>
              <w:rPr>
                <w:rFonts w:cs="Arial" w:hint="eastAsia"/>
                <w:lang w:val="en-US" w:eastAsia="zh-CN"/>
              </w:rPr>
              <w:t>41</w:t>
            </w:r>
          </w:p>
        </w:tc>
        <w:tc>
          <w:tcPr>
            <w:tcW w:w="2340" w:type="dxa"/>
            <w:tcBorders>
              <w:top w:val="single" w:sz="4" w:space="0" w:color="auto"/>
              <w:left w:val="single" w:sz="4" w:space="0" w:color="auto"/>
              <w:bottom w:val="single" w:sz="4" w:space="0" w:color="auto"/>
              <w:right w:val="single" w:sz="4" w:space="0" w:color="auto"/>
            </w:tcBorders>
          </w:tcPr>
          <w:p w14:paraId="3F2DBEDC" w14:textId="77777777" w:rsidR="00015B9D" w:rsidRPr="00EE380B" w:rsidRDefault="00015B9D" w:rsidP="00015B9D">
            <w:pPr>
              <w:pStyle w:val="TAC"/>
              <w:rPr>
                <w:rFonts w:cs="Arial"/>
                <w:vertAlign w:val="superscript"/>
                <w:lang w:val="en-US" w:eastAsia="zh-CN"/>
              </w:rPr>
            </w:pPr>
            <w:r>
              <w:rPr>
                <w:rFonts w:cs="Arial" w:hint="eastAsia"/>
                <w:lang w:val="en-US" w:eastAsia="zh-CN"/>
              </w:rPr>
              <w:t>0</w:t>
            </w:r>
            <w:r>
              <w:rPr>
                <w:rFonts w:cs="Arial" w:hint="eastAsia"/>
                <w:vertAlign w:val="superscript"/>
                <w:lang w:val="en-US" w:eastAsia="zh-CN"/>
              </w:rPr>
              <w:t>1</w:t>
            </w:r>
            <w:r>
              <w:rPr>
                <w:rFonts w:cs="Arial" w:hint="eastAsia"/>
                <w:lang w:val="en-US" w:eastAsia="zh-CN"/>
              </w:rPr>
              <w:t>/0.5</w:t>
            </w:r>
            <w:r>
              <w:rPr>
                <w:rFonts w:cs="Arial" w:hint="eastAsia"/>
                <w:vertAlign w:val="superscript"/>
                <w:lang w:val="en-US" w:eastAsia="zh-CN"/>
              </w:rPr>
              <w:t>2</w:t>
            </w:r>
          </w:p>
        </w:tc>
      </w:tr>
      <w:tr w:rsidR="00015B9D" w14:paraId="2069C4C4" w14:textId="77777777" w:rsidTr="00015B9D">
        <w:trPr>
          <w:jc w:val="center"/>
        </w:trPr>
        <w:tc>
          <w:tcPr>
            <w:tcW w:w="1815" w:type="dxa"/>
            <w:vMerge/>
            <w:tcBorders>
              <w:left w:val="single" w:sz="4" w:space="0" w:color="auto"/>
              <w:right w:val="single" w:sz="4" w:space="0" w:color="auto"/>
            </w:tcBorders>
            <w:vAlign w:val="center"/>
          </w:tcPr>
          <w:p w14:paraId="68673822" w14:textId="77777777" w:rsidR="00015B9D" w:rsidRDefault="00015B9D" w:rsidP="00015B9D">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5AE15BB9" w14:textId="77777777" w:rsidR="00015B9D" w:rsidRDefault="00015B9D" w:rsidP="00015B9D">
            <w:pPr>
              <w:pStyle w:val="TAC"/>
              <w:rPr>
                <w:rFonts w:cs="Arial"/>
                <w:lang w:val="en-US" w:eastAsia="zh-CN"/>
              </w:rPr>
            </w:pPr>
            <w:r>
              <w:rPr>
                <w:rFonts w:cs="Arial"/>
                <w:lang w:eastAsia="zh-CN"/>
              </w:rPr>
              <w:t>n</w:t>
            </w:r>
            <w:r>
              <w:rPr>
                <w:rFonts w:cs="Arial" w:hint="eastAsia"/>
                <w:lang w:val="en-US" w:eastAsia="zh-CN"/>
              </w:rPr>
              <w:t>41</w:t>
            </w:r>
          </w:p>
        </w:tc>
        <w:tc>
          <w:tcPr>
            <w:tcW w:w="2340" w:type="dxa"/>
            <w:tcBorders>
              <w:top w:val="single" w:sz="4" w:space="0" w:color="auto"/>
              <w:left w:val="single" w:sz="4" w:space="0" w:color="auto"/>
              <w:bottom w:val="single" w:sz="4" w:space="0" w:color="auto"/>
              <w:right w:val="single" w:sz="4" w:space="0" w:color="auto"/>
            </w:tcBorders>
          </w:tcPr>
          <w:p w14:paraId="1288AD37" w14:textId="77777777" w:rsidR="00015B9D" w:rsidRDefault="00015B9D" w:rsidP="00015B9D">
            <w:pPr>
              <w:pStyle w:val="TAC"/>
              <w:rPr>
                <w:rFonts w:cs="Arial"/>
                <w:lang w:val="en-US" w:eastAsia="zh-CN"/>
              </w:rPr>
            </w:pPr>
            <w:r>
              <w:rPr>
                <w:rFonts w:cs="Arial" w:hint="eastAsia"/>
                <w:lang w:val="en-US" w:eastAsia="zh-CN"/>
              </w:rPr>
              <w:t>0</w:t>
            </w:r>
            <w:r>
              <w:rPr>
                <w:rFonts w:cs="Arial" w:hint="eastAsia"/>
                <w:vertAlign w:val="superscript"/>
                <w:lang w:val="en-US" w:eastAsia="zh-CN"/>
              </w:rPr>
              <w:t>1</w:t>
            </w:r>
            <w:r>
              <w:rPr>
                <w:rFonts w:cs="Arial" w:hint="eastAsia"/>
                <w:lang w:val="en-US" w:eastAsia="zh-CN"/>
              </w:rPr>
              <w:t>/0.5</w:t>
            </w:r>
            <w:r>
              <w:rPr>
                <w:rFonts w:cs="Arial" w:hint="eastAsia"/>
                <w:vertAlign w:val="superscript"/>
                <w:lang w:val="en-US" w:eastAsia="zh-CN"/>
              </w:rPr>
              <w:t>2</w:t>
            </w:r>
          </w:p>
        </w:tc>
      </w:tr>
      <w:tr w:rsidR="00015B9D" w14:paraId="7E30C879" w14:textId="77777777" w:rsidTr="00015B9D">
        <w:trPr>
          <w:jc w:val="center"/>
        </w:trPr>
        <w:tc>
          <w:tcPr>
            <w:tcW w:w="6207" w:type="dxa"/>
            <w:gridSpan w:val="3"/>
            <w:tcBorders>
              <w:left w:val="single" w:sz="4" w:space="0" w:color="auto"/>
              <w:bottom w:val="single" w:sz="4" w:space="0" w:color="auto"/>
              <w:right w:val="single" w:sz="4" w:space="0" w:color="auto"/>
            </w:tcBorders>
            <w:vAlign w:val="center"/>
          </w:tcPr>
          <w:p w14:paraId="14AE4602" w14:textId="77777777" w:rsidR="00015B9D" w:rsidRDefault="00015B9D" w:rsidP="00015B9D">
            <w:pPr>
              <w:pStyle w:val="TAN"/>
            </w:pPr>
            <w:r>
              <w:t>NOTE 1:</w:t>
            </w:r>
            <w:r>
              <w:rPr>
                <w:lang w:eastAsia="zh-CN"/>
              </w:rPr>
              <w:t xml:space="preserve"> </w:t>
            </w:r>
            <w:r>
              <w:t xml:space="preserve">  </w:t>
            </w:r>
            <w:r>
              <w:rPr>
                <w:rFonts w:hint="eastAsia"/>
                <w:lang w:eastAsia="zh-CN"/>
              </w:rPr>
              <w:t>Applicable</w:t>
            </w:r>
            <w:r>
              <w:t xml:space="preserve"> for the frequency range of 25</w:t>
            </w:r>
            <w:r>
              <w:rPr>
                <w:rFonts w:hint="eastAsia"/>
                <w:lang w:val="en-US" w:eastAsia="zh-CN"/>
              </w:rPr>
              <w:t>1</w:t>
            </w:r>
            <w:r>
              <w:t>5-26</w:t>
            </w:r>
            <w:r>
              <w:rPr>
                <w:lang w:eastAsia="zh-CN"/>
              </w:rPr>
              <w:t>90</w:t>
            </w:r>
            <w:r>
              <w:rPr>
                <w:rFonts w:hint="eastAsia"/>
                <w:lang w:val="en-US" w:eastAsia="zh-CN"/>
              </w:rPr>
              <w:t xml:space="preserve"> </w:t>
            </w:r>
            <w:r>
              <w:t>MHz</w:t>
            </w:r>
            <w:r>
              <w:rPr>
                <w:rFonts w:hint="eastAsia"/>
                <w:lang w:eastAsia="zh-CN"/>
              </w:rPr>
              <w:t>.</w:t>
            </w:r>
            <w:r>
              <w:t xml:space="preserve"> </w:t>
            </w:r>
          </w:p>
          <w:p w14:paraId="7CC0740B" w14:textId="77777777" w:rsidR="00015B9D" w:rsidRDefault="00015B9D" w:rsidP="00015B9D">
            <w:pPr>
              <w:pStyle w:val="TAC"/>
              <w:jc w:val="both"/>
              <w:rPr>
                <w:rFonts w:cs="Arial"/>
                <w:lang w:val="en-US" w:eastAsia="zh-CN"/>
              </w:rPr>
            </w:pPr>
            <w:r>
              <w:t xml:space="preserve">NOTE 2:   </w:t>
            </w:r>
            <w:r>
              <w:rPr>
                <w:rFonts w:hint="eastAsia"/>
                <w:lang w:eastAsia="zh-CN"/>
              </w:rPr>
              <w:t>Applicable</w:t>
            </w:r>
            <w:r>
              <w:t xml:space="preserve"> for the frequency range of 2496-25</w:t>
            </w:r>
            <w:r w:rsidRPr="0023470A">
              <w:rPr>
                <w:rFonts w:hint="eastAsia"/>
              </w:rPr>
              <w:t>1</w:t>
            </w:r>
            <w:r>
              <w:t>5</w:t>
            </w:r>
            <w:r w:rsidRPr="0023470A">
              <w:rPr>
                <w:rFonts w:hint="eastAsia"/>
              </w:rPr>
              <w:t xml:space="preserve"> </w:t>
            </w:r>
            <w:r>
              <w:t>MHz</w:t>
            </w:r>
            <w:r>
              <w:rPr>
                <w:rFonts w:hint="eastAsia"/>
                <w:lang w:eastAsia="zh-CN"/>
              </w:rPr>
              <w:t>.</w:t>
            </w:r>
          </w:p>
        </w:tc>
      </w:tr>
    </w:tbl>
    <w:p w14:paraId="2DDD9D93" w14:textId="77777777" w:rsidR="0029225B" w:rsidRDefault="00015B9D" w:rsidP="0029225B">
      <w:pPr>
        <w:pStyle w:val="Heading3"/>
        <w:tabs>
          <w:tab w:val="left" w:pos="420"/>
        </w:tabs>
        <w:ind w:left="0" w:firstLine="0"/>
      </w:pPr>
      <w:bookmarkStart w:id="5152" w:name="_Toc37164474"/>
      <w:bookmarkStart w:id="5153" w:name="_Toc49450176"/>
      <w:bookmarkStart w:id="5154" w:name="_Toc49450343"/>
      <w:bookmarkStart w:id="5155" w:name="_Toc49450409"/>
      <w:bookmarkStart w:id="5156" w:name="_Toc49450785"/>
      <w:bookmarkStart w:id="5157" w:name="_Toc49522552"/>
      <w:bookmarkStart w:id="5158" w:name="_Toc49522975"/>
      <w:bookmarkStart w:id="5159" w:name="_Toc87780827"/>
      <w:bookmarkStart w:id="5160" w:name="_Toc87782044"/>
      <w:r>
        <w:rPr>
          <w:rFonts w:cs="Arial"/>
          <w:szCs w:val="28"/>
          <w:lang w:val="en-US" w:eastAsia="zh-CN"/>
        </w:rPr>
        <w:t>5.1.1.</w:t>
      </w:r>
      <w:r>
        <w:rPr>
          <w:rFonts w:cs="Arial" w:hint="eastAsia"/>
          <w:szCs w:val="28"/>
          <w:lang w:val="en-US" w:eastAsia="zh-CN"/>
        </w:rPr>
        <w:t>3</w:t>
      </w:r>
      <w:r>
        <w:rPr>
          <w:rFonts w:cs="Arial"/>
          <w:szCs w:val="28"/>
          <w:lang w:val="en-US" w:eastAsia="zh-CN"/>
        </w:rPr>
        <w:tab/>
      </w:r>
      <w:r>
        <w:rPr>
          <w:rFonts w:cs="Arial" w:hint="eastAsia"/>
          <w:szCs w:val="28"/>
          <w:lang w:val="en-US" w:eastAsia="zh-CN"/>
        </w:rPr>
        <w:t>REFSENS requirements</w:t>
      </w:r>
      <w:bookmarkEnd w:id="5152"/>
      <w:bookmarkEnd w:id="5153"/>
      <w:bookmarkEnd w:id="5154"/>
      <w:bookmarkEnd w:id="5155"/>
      <w:bookmarkEnd w:id="5156"/>
      <w:bookmarkEnd w:id="5157"/>
      <w:bookmarkEnd w:id="5158"/>
      <w:bookmarkEnd w:id="5159"/>
      <w:bookmarkEnd w:id="5160"/>
    </w:p>
    <w:p w14:paraId="62247281" w14:textId="29F2D82F" w:rsidR="00015B9D" w:rsidRDefault="00015B9D" w:rsidP="0029225B">
      <w:pPr>
        <w:keepNext/>
        <w:keepLines/>
        <w:spacing w:before="120"/>
        <w:ind w:left="1134" w:hanging="1134"/>
        <w:outlineLvl w:val="2"/>
        <w:rPr>
          <w:lang w:val="en-US" w:eastAsia="zh-CN"/>
        </w:rPr>
      </w:pPr>
      <w:r>
        <w:rPr>
          <w:rFonts w:hint="eastAsia"/>
          <w:lang w:eastAsia="zh-CN"/>
        </w:rPr>
        <w:t>N</w:t>
      </w:r>
      <w:r>
        <w:rPr>
          <w:lang w:eastAsia="zh-CN"/>
        </w:rPr>
        <w:t xml:space="preserve">o </w:t>
      </w:r>
      <w:r>
        <w:t xml:space="preserve">additional </w:t>
      </w:r>
      <w:r>
        <w:rPr>
          <w:lang w:eastAsia="ja-JP"/>
        </w:rPr>
        <w:t xml:space="preserve">MSD requirement </w:t>
      </w:r>
      <w:r>
        <w:rPr>
          <w:rFonts w:hint="eastAsia"/>
          <w:lang w:eastAsia="zh-CN"/>
        </w:rPr>
        <w:t xml:space="preserve">need </w:t>
      </w:r>
      <w:r>
        <w:rPr>
          <w:lang w:eastAsia="ja-JP"/>
        </w:rPr>
        <w:t>to be defined for</w:t>
      </w:r>
      <w:r>
        <w:rPr>
          <w:rFonts w:hint="eastAsia"/>
          <w:lang w:eastAsia="zh-CN"/>
        </w:rPr>
        <w:t xml:space="preserve"> this dual connectivity configuration.</w:t>
      </w:r>
    </w:p>
    <w:p w14:paraId="2921A166" w14:textId="099E3D77" w:rsidR="00015B9D" w:rsidRDefault="00015B9D" w:rsidP="00015B9D">
      <w:pPr>
        <w:pStyle w:val="Heading2"/>
        <w:ind w:left="576" w:hanging="576"/>
        <w:rPr>
          <w:lang w:eastAsia="zh-CN"/>
        </w:rPr>
      </w:pPr>
      <w:bookmarkStart w:id="5161" w:name="_Toc523818654"/>
      <w:bookmarkStart w:id="5162" w:name="_Toc527980764"/>
      <w:bookmarkStart w:id="5163" w:name="_Toc531771278"/>
      <w:bookmarkStart w:id="5164" w:name="_Toc19190800"/>
      <w:bookmarkStart w:id="5165" w:name="_Toc26272368"/>
      <w:bookmarkStart w:id="5166" w:name="_Toc49450058"/>
      <w:bookmarkStart w:id="5167" w:name="_Toc49450116"/>
      <w:bookmarkStart w:id="5168" w:name="_Toc49450177"/>
      <w:bookmarkStart w:id="5169" w:name="_Toc49450344"/>
      <w:bookmarkStart w:id="5170" w:name="_Toc49450410"/>
      <w:bookmarkStart w:id="5171" w:name="_Toc49450786"/>
      <w:bookmarkStart w:id="5172" w:name="_Toc49522553"/>
      <w:bookmarkStart w:id="5173" w:name="_Toc49522976"/>
      <w:bookmarkStart w:id="5174" w:name="_Toc87780828"/>
      <w:bookmarkStart w:id="5175" w:name="_Toc87782045"/>
      <w:r>
        <w:rPr>
          <w:rFonts w:hint="eastAsia"/>
          <w:lang w:eastAsia="ja-JP"/>
        </w:rPr>
        <w:t>5.1.2</w:t>
      </w:r>
      <w:r>
        <w:tab/>
      </w:r>
      <w:r>
        <w:tab/>
        <w:t>DC_</w:t>
      </w:r>
      <w:r>
        <w:rPr>
          <w:rFonts w:hint="eastAsia"/>
          <w:lang w:eastAsia="ja-JP"/>
        </w:rPr>
        <w:t>1-</w:t>
      </w:r>
      <w:r>
        <w:t>3-41_n</w:t>
      </w:r>
      <w:bookmarkEnd w:id="5161"/>
      <w:bookmarkEnd w:id="5162"/>
      <w:bookmarkEnd w:id="5163"/>
      <w:bookmarkEnd w:id="5164"/>
      <w:bookmarkEnd w:id="5165"/>
      <w:r>
        <w:rPr>
          <w:rFonts w:hint="eastAsia"/>
          <w:lang w:eastAsia="zh-CN"/>
        </w:rPr>
        <w:t>28</w:t>
      </w:r>
      <w:bookmarkEnd w:id="5166"/>
      <w:bookmarkEnd w:id="5167"/>
      <w:bookmarkEnd w:id="5168"/>
      <w:bookmarkEnd w:id="5169"/>
      <w:bookmarkEnd w:id="5170"/>
      <w:bookmarkEnd w:id="5171"/>
      <w:bookmarkEnd w:id="5172"/>
      <w:bookmarkEnd w:id="5173"/>
      <w:bookmarkEnd w:id="5174"/>
      <w:bookmarkEnd w:id="5175"/>
    </w:p>
    <w:p w14:paraId="2D8BAF98" w14:textId="77777777" w:rsidR="0029225B" w:rsidRDefault="00015B9D" w:rsidP="0029225B">
      <w:pPr>
        <w:pStyle w:val="Heading3"/>
        <w:tabs>
          <w:tab w:val="left" w:pos="420"/>
        </w:tabs>
        <w:ind w:left="0" w:firstLine="0"/>
      </w:pPr>
      <w:bookmarkStart w:id="5176" w:name="_Toc527980766"/>
      <w:bookmarkStart w:id="5177" w:name="_Toc531771280"/>
      <w:bookmarkStart w:id="5178" w:name="_Toc19190802"/>
      <w:bookmarkStart w:id="5179" w:name="_Toc26272370"/>
      <w:bookmarkStart w:id="5180" w:name="_Toc49450059"/>
      <w:bookmarkStart w:id="5181" w:name="_Toc49450117"/>
      <w:bookmarkStart w:id="5182" w:name="_Toc49450178"/>
      <w:bookmarkStart w:id="5183" w:name="_Toc49450345"/>
      <w:bookmarkStart w:id="5184" w:name="_Toc49450411"/>
      <w:bookmarkStart w:id="5185" w:name="_Toc49450787"/>
      <w:bookmarkStart w:id="5186" w:name="_Toc49522554"/>
      <w:bookmarkStart w:id="5187" w:name="_Toc49522977"/>
      <w:bookmarkStart w:id="5188" w:name="_Toc87780829"/>
      <w:bookmarkStart w:id="5189" w:name="_Toc87782046"/>
      <w:r>
        <w:rPr>
          <w:rFonts w:hint="eastAsia"/>
          <w:lang w:eastAsia="ja-JP"/>
        </w:rPr>
        <w:t>5.1.2</w:t>
      </w:r>
      <w:r>
        <w:t>.</w:t>
      </w:r>
      <w:r>
        <w:rPr>
          <w:rFonts w:hint="eastAsia"/>
          <w:lang w:eastAsia="zh-CN"/>
        </w:rPr>
        <w:t>1</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5176"/>
      <w:bookmarkEnd w:id="5177"/>
      <w:bookmarkEnd w:id="5178"/>
      <w:bookmarkEnd w:id="5179"/>
      <w:bookmarkEnd w:id="5180"/>
      <w:bookmarkEnd w:id="5181"/>
      <w:bookmarkEnd w:id="5182"/>
      <w:bookmarkEnd w:id="5183"/>
      <w:bookmarkEnd w:id="5184"/>
      <w:bookmarkEnd w:id="5185"/>
      <w:bookmarkEnd w:id="5186"/>
      <w:bookmarkEnd w:id="5187"/>
      <w:bookmarkEnd w:id="5188"/>
      <w:bookmarkEnd w:id="5189"/>
    </w:p>
    <w:p w14:paraId="5B065BEC" w14:textId="020C5F1A" w:rsidR="00015B9D" w:rsidRDefault="00015B9D" w:rsidP="00015B9D">
      <w:pPr>
        <w:pStyle w:val="TH"/>
        <w:rPr>
          <w:rFonts w:eastAsia="Yu Mincho"/>
          <w:sz w:val="28"/>
          <w:szCs w:val="28"/>
          <w:lang w:eastAsia="ja-JP"/>
        </w:rPr>
      </w:pPr>
      <w:r>
        <w:t>Table 5.1.2</w:t>
      </w:r>
      <w:r>
        <w:rPr>
          <w:rFonts w:hint="eastAsia"/>
          <w:lang w:eastAsia="zh-CN"/>
        </w:rPr>
        <w:t>.1</w:t>
      </w:r>
      <w:r>
        <w:t>-1: Inter-band EN-DC configurations (four bands)</w:t>
      </w:r>
    </w:p>
    <w:tbl>
      <w:tblPr>
        <w:tblW w:w="6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3699"/>
      </w:tblGrid>
      <w:tr w:rsidR="00015B9D" w14:paraId="3D35536A" w14:textId="77777777" w:rsidTr="00015B9D">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1E014261" w14:textId="77777777" w:rsidR="00015B9D" w:rsidRDefault="00015B9D" w:rsidP="00015B9D">
            <w:pPr>
              <w:pStyle w:val="TAH"/>
              <w:rPr>
                <w:lang w:val="en-US" w:eastAsia="fi-FI"/>
              </w:rPr>
            </w:pPr>
            <w:r>
              <w:rPr>
                <w:lang w:val="en-US" w:eastAsia="fi-FI"/>
              </w:rPr>
              <w:t>EN-DC</w:t>
            </w:r>
            <w:r>
              <w:rPr>
                <w:rFonts w:hint="eastAsia"/>
                <w:lang w:val="en-US" w:eastAsia="zh-CN"/>
              </w:rPr>
              <w:t xml:space="preserve"> </w:t>
            </w:r>
            <w:r>
              <w:rPr>
                <w:lang w:val="en-US" w:eastAsia="fi-FI"/>
              </w:rPr>
              <w:t>configuration</w:t>
            </w:r>
          </w:p>
        </w:tc>
        <w:tc>
          <w:tcPr>
            <w:tcW w:w="3699" w:type="dxa"/>
            <w:tcBorders>
              <w:top w:val="single" w:sz="4" w:space="0" w:color="auto"/>
              <w:left w:val="single" w:sz="4" w:space="0" w:color="auto"/>
              <w:bottom w:val="single" w:sz="4" w:space="0" w:color="auto"/>
              <w:right w:val="single" w:sz="4" w:space="0" w:color="auto"/>
            </w:tcBorders>
            <w:vAlign w:val="center"/>
          </w:tcPr>
          <w:p w14:paraId="315C4E51" w14:textId="77777777" w:rsidR="00015B9D" w:rsidRPr="00015B9D" w:rsidRDefault="00015B9D" w:rsidP="00015B9D">
            <w:pPr>
              <w:pStyle w:val="TAH"/>
              <w:rPr>
                <w:lang w:val="en-US" w:eastAsia="fi-FI"/>
              </w:rPr>
            </w:pPr>
            <w:r>
              <w:rPr>
                <w:lang w:val="en-US" w:eastAsia="fi-FI"/>
              </w:rPr>
              <w:t>Uplink EN-DC</w:t>
            </w:r>
            <w:r>
              <w:rPr>
                <w:rFonts w:hint="eastAsia"/>
                <w:lang w:val="en-US" w:eastAsia="zh-CN"/>
              </w:rPr>
              <w:t xml:space="preserve"> </w:t>
            </w:r>
            <w:r>
              <w:rPr>
                <w:lang w:val="en-US" w:eastAsia="fi-FI"/>
              </w:rPr>
              <w:t>configuration</w:t>
            </w:r>
          </w:p>
        </w:tc>
      </w:tr>
      <w:tr w:rsidR="00015B9D" w14:paraId="1DE480C6" w14:textId="77777777" w:rsidTr="00015B9D">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1CDE91E" w14:textId="77777777" w:rsidR="00015B9D" w:rsidRDefault="00015B9D" w:rsidP="00015B9D">
            <w:pPr>
              <w:pStyle w:val="TAC"/>
              <w:rPr>
                <w:lang w:val="en-US" w:eastAsia="fi-FI"/>
              </w:rPr>
            </w:pPr>
            <w:r>
              <w:rPr>
                <w:rFonts w:cs="Arial"/>
                <w:lang w:eastAsia="ja-JP"/>
              </w:rPr>
              <w:t>DC_</w:t>
            </w:r>
            <w:r>
              <w:rPr>
                <w:rFonts w:cs="Arial" w:hint="eastAsia"/>
                <w:lang w:eastAsia="ja-JP"/>
              </w:rPr>
              <w:t>1</w:t>
            </w:r>
            <w:r>
              <w:rPr>
                <w:rFonts w:cs="Arial" w:hint="eastAsia"/>
                <w:lang w:val="en-US" w:eastAsia="ja-JP"/>
              </w:rPr>
              <w:t>A</w:t>
            </w:r>
            <w:r>
              <w:rPr>
                <w:rFonts w:cs="Arial" w:hint="eastAsia"/>
                <w:lang w:eastAsia="ja-JP"/>
              </w:rPr>
              <w:t>-</w:t>
            </w:r>
            <w:r>
              <w:rPr>
                <w:rFonts w:cs="Arial"/>
                <w:lang w:eastAsia="ja-JP"/>
              </w:rPr>
              <w:t>3</w:t>
            </w:r>
            <w:r>
              <w:rPr>
                <w:rFonts w:cs="Arial" w:hint="eastAsia"/>
                <w:lang w:val="en-US" w:eastAsia="ja-JP"/>
              </w:rPr>
              <w:t>A</w:t>
            </w:r>
            <w:r>
              <w:rPr>
                <w:rFonts w:cs="Arial"/>
                <w:lang w:eastAsia="ja-JP"/>
              </w:rPr>
              <w:t>-41</w:t>
            </w:r>
            <w:r>
              <w:rPr>
                <w:rFonts w:cs="Arial" w:hint="eastAsia"/>
                <w:lang w:val="en-US" w:eastAsia="ja-JP"/>
              </w:rPr>
              <w:t>A</w:t>
            </w:r>
            <w:r>
              <w:rPr>
                <w:rFonts w:cs="Arial"/>
                <w:lang w:eastAsia="ja-JP"/>
              </w:rPr>
              <w:t>_</w:t>
            </w:r>
            <w:r>
              <w:rPr>
                <w:rFonts w:cs="Arial" w:hint="eastAsia"/>
                <w:lang w:eastAsia="ja-JP"/>
              </w:rPr>
              <w:t>n</w:t>
            </w:r>
            <w:r>
              <w:rPr>
                <w:rFonts w:cs="Arial" w:hint="eastAsia"/>
                <w:lang w:eastAsia="zh-CN"/>
              </w:rPr>
              <w:t>2</w:t>
            </w:r>
            <w:r>
              <w:rPr>
                <w:rFonts w:cs="Arial" w:hint="eastAsia"/>
                <w:lang w:eastAsia="ja-JP"/>
              </w:rPr>
              <w:t>8</w:t>
            </w:r>
            <w:r>
              <w:rPr>
                <w:rFonts w:cs="Arial" w:hint="eastAsia"/>
                <w:lang w:val="en-US" w:eastAsia="ja-JP"/>
              </w:rPr>
              <w:t>A</w:t>
            </w:r>
          </w:p>
        </w:tc>
        <w:tc>
          <w:tcPr>
            <w:tcW w:w="3699" w:type="dxa"/>
            <w:tcBorders>
              <w:top w:val="single" w:sz="4" w:space="0" w:color="auto"/>
              <w:left w:val="single" w:sz="4" w:space="0" w:color="auto"/>
              <w:bottom w:val="single" w:sz="4" w:space="0" w:color="auto"/>
              <w:right w:val="single" w:sz="4" w:space="0" w:color="auto"/>
            </w:tcBorders>
            <w:vAlign w:val="center"/>
          </w:tcPr>
          <w:p w14:paraId="1374F50C" w14:textId="77777777" w:rsidR="00015B9D" w:rsidRDefault="00015B9D" w:rsidP="00015B9D">
            <w:pPr>
              <w:pStyle w:val="TAH"/>
              <w:rPr>
                <w:b w:val="0"/>
                <w:lang w:val="fi-FI" w:eastAsia="ja-JP"/>
              </w:rPr>
            </w:pPr>
            <w:r>
              <w:rPr>
                <w:b w:val="0"/>
                <w:lang w:val="fi-FI" w:eastAsia="fi-FI"/>
              </w:rPr>
              <w:t>DC_1A_</w:t>
            </w:r>
            <w:r>
              <w:rPr>
                <w:rFonts w:hint="eastAsia"/>
                <w:b w:val="0"/>
                <w:lang w:val="fi-FI" w:eastAsia="ja-JP"/>
              </w:rPr>
              <w:t>n28A</w:t>
            </w:r>
          </w:p>
          <w:p w14:paraId="08E99C56" w14:textId="77777777" w:rsidR="00015B9D" w:rsidRDefault="00015B9D" w:rsidP="00015B9D">
            <w:pPr>
              <w:pStyle w:val="TAH"/>
              <w:rPr>
                <w:b w:val="0"/>
                <w:lang w:val="en-US" w:eastAsia="fi-FI"/>
              </w:rPr>
            </w:pPr>
            <w:r>
              <w:rPr>
                <w:b w:val="0"/>
                <w:lang w:val="en-US" w:eastAsia="fi-FI"/>
              </w:rPr>
              <w:t>DC_</w:t>
            </w:r>
            <w:r>
              <w:rPr>
                <w:rFonts w:hint="eastAsia"/>
                <w:b w:val="0"/>
                <w:lang w:val="en-US" w:eastAsia="ja-JP"/>
              </w:rPr>
              <w:t>3</w:t>
            </w:r>
            <w:r>
              <w:rPr>
                <w:b w:val="0"/>
                <w:lang w:val="en-US" w:eastAsia="fi-FI"/>
              </w:rPr>
              <w:t>A_</w:t>
            </w:r>
            <w:r>
              <w:rPr>
                <w:rFonts w:hint="eastAsia"/>
                <w:b w:val="0"/>
                <w:lang w:val="en-US" w:eastAsia="ja-JP"/>
              </w:rPr>
              <w:t>n28</w:t>
            </w:r>
            <w:r>
              <w:rPr>
                <w:b w:val="0"/>
                <w:lang w:val="en-US" w:eastAsia="fi-FI"/>
              </w:rPr>
              <w:t>A</w:t>
            </w:r>
          </w:p>
          <w:p w14:paraId="051F53F5" w14:textId="77777777" w:rsidR="00015B9D" w:rsidRDefault="00015B9D" w:rsidP="00015B9D">
            <w:pPr>
              <w:pStyle w:val="TAH"/>
              <w:rPr>
                <w:b w:val="0"/>
                <w:lang w:val="en-US" w:eastAsia="fi-FI"/>
              </w:rPr>
            </w:pPr>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n28</w:t>
            </w:r>
            <w:r>
              <w:rPr>
                <w:b w:val="0"/>
                <w:lang w:val="en-US" w:eastAsia="fi-FI"/>
              </w:rPr>
              <w:t>A</w:t>
            </w:r>
          </w:p>
        </w:tc>
      </w:tr>
      <w:tr w:rsidR="00015B9D" w14:paraId="1D7334B5" w14:textId="77777777" w:rsidTr="00015B9D">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22CEA31" w14:textId="77777777" w:rsidR="00015B9D" w:rsidRDefault="00015B9D" w:rsidP="00015B9D">
            <w:pPr>
              <w:pStyle w:val="TAC"/>
              <w:rPr>
                <w:rFonts w:cs="Arial"/>
                <w:lang w:eastAsia="ja-JP"/>
              </w:rPr>
            </w:pPr>
            <w:r>
              <w:rPr>
                <w:rFonts w:cs="Arial"/>
                <w:lang w:eastAsia="ja-JP"/>
              </w:rPr>
              <w:t>DC_</w:t>
            </w:r>
            <w:r>
              <w:rPr>
                <w:rFonts w:cs="Arial" w:hint="eastAsia"/>
                <w:lang w:eastAsia="ja-JP"/>
              </w:rPr>
              <w:t>1</w:t>
            </w:r>
            <w:r>
              <w:rPr>
                <w:rFonts w:cs="Arial" w:hint="eastAsia"/>
                <w:lang w:val="en-US" w:eastAsia="ja-JP"/>
              </w:rPr>
              <w:t>A</w:t>
            </w:r>
            <w:r>
              <w:rPr>
                <w:rFonts w:cs="Arial" w:hint="eastAsia"/>
                <w:lang w:eastAsia="ja-JP"/>
              </w:rPr>
              <w:t>-</w:t>
            </w:r>
            <w:r>
              <w:rPr>
                <w:rFonts w:cs="Arial"/>
                <w:lang w:eastAsia="ja-JP"/>
              </w:rPr>
              <w:t>3</w:t>
            </w:r>
            <w:r>
              <w:rPr>
                <w:rFonts w:cs="Arial" w:hint="eastAsia"/>
                <w:lang w:val="en-US" w:eastAsia="ja-JP"/>
              </w:rPr>
              <w:t>A</w:t>
            </w:r>
            <w:r>
              <w:rPr>
                <w:rFonts w:cs="Arial"/>
                <w:lang w:eastAsia="ja-JP"/>
              </w:rPr>
              <w:t>-41</w:t>
            </w:r>
            <w:r>
              <w:rPr>
                <w:rFonts w:cs="Arial" w:hint="eastAsia"/>
                <w:lang w:val="en-US" w:eastAsia="ja-JP"/>
              </w:rPr>
              <w:t>C</w:t>
            </w:r>
            <w:r>
              <w:rPr>
                <w:rFonts w:cs="Arial"/>
                <w:lang w:eastAsia="ja-JP"/>
              </w:rPr>
              <w:t>_</w:t>
            </w:r>
            <w:r>
              <w:rPr>
                <w:rFonts w:cs="Arial" w:hint="eastAsia"/>
                <w:lang w:eastAsia="ja-JP"/>
              </w:rPr>
              <w:t>n</w:t>
            </w:r>
            <w:r>
              <w:rPr>
                <w:rFonts w:cs="Arial" w:hint="eastAsia"/>
                <w:lang w:eastAsia="zh-CN"/>
              </w:rPr>
              <w:t>2</w:t>
            </w:r>
            <w:r>
              <w:rPr>
                <w:rFonts w:cs="Arial" w:hint="eastAsia"/>
                <w:lang w:eastAsia="ja-JP"/>
              </w:rPr>
              <w:t>8</w:t>
            </w:r>
            <w:r>
              <w:rPr>
                <w:rFonts w:cs="Arial" w:hint="eastAsia"/>
                <w:lang w:val="en-US" w:eastAsia="ja-JP"/>
              </w:rPr>
              <w:t>A</w:t>
            </w:r>
          </w:p>
        </w:tc>
        <w:tc>
          <w:tcPr>
            <w:tcW w:w="3699" w:type="dxa"/>
            <w:tcBorders>
              <w:top w:val="single" w:sz="4" w:space="0" w:color="auto"/>
              <w:left w:val="single" w:sz="4" w:space="0" w:color="auto"/>
              <w:bottom w:val="single" w:sz="4" w:space="0" w:color="auto"/>
              <w:right w:val="single" w:sz="4" w:space="0" w:color="auto"/>
            </w:tcBorders>
            <w:vAlign w:val="center"/>
          </w:tcPr>
          <w:p w14:paraId="702157D4" w14:textId="77777777" w:rsidR="00015B9D" w:rsidRDefault="00015B9D" w:rsidP="00015B9D">
            <w:pPr>
              <w:pStyle w:val="TAH"/>
              <w:rPr>
                <w:b w:val="0"/>
                <w:lang w:val="fi-FI" w:eastAsia="ja-JP"/>
              </w:rPr>
            </w:pPr>
            <w:r>
              <w:rPr>
                <w:b w:val="0"/>
                <w:lang w:val="fi-FI" w:eastAsia="fi-FI"/>
              </w:rPr>
              <w:t>DC_1A_</w:t>
            </w:r>
            <w:r>
              <w:rPr>
                <w:rFonts w:hint="eastAsia"/>
                <w:b w:val="0"/>
                <w:lang w:val="fi-FI" w:eastAsia="ja-JP"/>
              </w:rPr>
              <w:t>n28A</w:t>
            </w:r>
          </w:p>
          <w:p w14:paraId="4A334DC9" w14:textId="77777777" w:rsidR="00015B9D" w:rsidRDefault="00015B9D" w:rsidP="00015B9D">
            <w:pPr>
              <w:pStyle w:val="TAH"/>
              <w:rPr>
                <w:b w:val="0"/>
                <w:lang w:val="en-US" w:eastAsia="fi-FI"/>
              </w:rPr>
            </w:pPr>
            <w:r>
              <w:rPr>
                <w:b w:val="0"/>
                <w:lang w:val="en-US" w:eastAsia="fi-FI"/>
              </w:rPr>
              <w:t>DC_</w:t>
            </w:r>
            <w:r>
              <w:rPr>
                <w:rFonts w:hint="eastAsia"/>
                <w:b w:val="0"/>
                <w:lang w:val="en-US" w:eastAsia="ja-JP"/>
              </w:rPr>
              <w:t>3</w:t>
            </w:r>
            <w:r>
              <w:rPr>
                <w:b w:val="0"/>
                <w:lang w:val="en-US" w:eastAsia="fi-FI"/>
              </w:rPr>
              <w:t>A_</w:t>
            </w:r>
            <w:r>
              <w:rPr>
                <w:rFonts w:hint="eastAsia"/>
                <w:b w:val="0"/>
                <w:lang w:val="en-US" w:eastAsia="ja-JP"/>
              </w:rPr>
              <w:t>n28</w:t>
            </w:r>
            <w:r>
              <w:rPr>
                <w:b w:val="0"/>
                <w:lang w:val="en-US" w:eastAsia="fi-FI"/>
              </w:rPr>
              <w:t>A</w:t>
            </w:r>
          </w:p>
          <w:p w14:paraId="2D3BF5E8" w14:textId="77777777" w:rsidR="00015B9D" w:rsidRDefault="00015B9D" w:rsidP="00015B9D">
            <w:pPr>
              <w:pStyle w:val="TAH"/>
              <w:rPr>
                <w:b w:val="0"/>
                <w:lang w:val="en-US" w:eastAsia="zh-CN"/>
              </w:rPr>
            </w:pPr>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n28</w:t>
            </w:r>
            <w:r>
              <w:rPr>
                <w:b w:val="0"/>
                <w:lang w:val="en-US" w:eastAsia="fi-FI"/>
              </w:rPr>
              <w:t>A</w:t>
            </w:r>
          </w:p>
          <w:p w14:paraId="70558F9C" w14:textId="77777777" w:rsidR="00015B9D" w:rsidRDefault="00015B9D" w:rsidP="00015B9D">
            <w:pPr>
              <w:pStyle w:val="TAH"/>
              <w:rPr>
                <w:b w:val="0"/>
                <w:lang w:val="en-US" w:eastAsia="zh-CN"/>
              </w:rPr>
            </w:pPr>
            <w:r>
              <w:rPr>
                <w:b w:val="0"/>
                <w:lang w:val="en-US" w:eastAsia="fi-FI"/>
              </w:rPr>
              <w:t>DC_</w:t>
            </w:r>
            <w:r>
              <w:rPr>
                <w:rFonts w:hint="eastAsia"/>
                <w:b w:val="0"/>
                <w:lang w:val="en-US" w:eastAsia="ja-JP"/>
              </w:rPr>
              <w:t>41</w:t>
            </w:r>
            <w:r>
              <w:rPr>
                <w:rFonts w:hint="eastAsia"/>
                <w:b w:val="0"/>
                <w:lang w:val="en-US" w:eastAsia="zh-CN"/>
              </w:rPr>
              <w:t>C</w:t>
            </w:r>
            <w:r>
              <w:rPr>
                <w:b w:val="0"/>
                <w:lang w:val="en-US" w:eastAsia="fi-FI"/>
              </w:rPr>
              <w:t>_</w:t>
            </w:r>
            <w:r>
              <w:rPr>
                <w:rFonts w:hint="eastAsia"/>
                <w:b w:val="0"/>
                <w:lang w:val="en-US" w:eastAsia="ja-JP"/>
              </w:rPr>
              <w:t>n28</w:t>
            </w:r>
            <w:r>
              <w:rPr>
                <w:b w:val="0"/>
                <w:lang w:val="en-US" w:eastAsia="fi-FI"/>
              </w:rPr>
              <w:t>A</w:t>
            </w:r>
          </w:p>
        </w:tc>
      </w:tr>
    </w:tbl>
    <w:p w14:paraId="018648CC" w14:textId="77777777" w:rsidR="0029225B" w:rsidRDefault="00015B9D" w:rsidP="0029225B">
      <w:pPr>
        <w:pStyle w:val="Heading3"/>
        <w:tabs>
          <w:tab w:val="left" w:pos="420"/>
        </w:tabs>
        <w:ind w:left="0" w:firstLine="0"/>
      </w:pPr>
      <w:bookmarkStart w:id="5190" w:name="_Toc527980767"/>
      <w:bookmarkStart w:id="5191" w:name="_Toc531771281"/>
      <w:bookmarkStart w:id="5192" w:name="_Toc19190803"/>
      <w:bookmarkStart w:id="5193" w:name="_Toc26272371"/>
      <w:bookmarkStart w:id="5194" w:name="_Toc49450060"/>
      <w:bookmarkStart w:id="5195" w:name="_Toc49450118"/>
      <w:bookmarkStart w:id="5196" w:name="_Toc49450179"/>
      <w:bookmarkStart w:id="5197" w:name="_Toc49450346"/>
      <w:bookmarkStart w:id="5198" w:name="_Toc49450412"/>
      <w:bookmarkStart w:id="5199" w:name="_Toc49450788"/>
      <w:bookmarkStart w:id="5200" w:name="_Toc49522555"/>
      <w:bookmarkStart w:id="5201" w:name="_Toc49522978"/>
      <w:bookmarkStart w:id="5202" w:name="_Toc87780830"/>
      <w:bookmarkStart w:id="5203" w:name="_Toc87782047"/>
      <w:r>
        <w:rPr>
          <w:rFonts w:hint="eastAsia"/>
          <w:lang w:eastAsia="ja-JP"/>
        </w:rPr>
        <w:t>5.1.2</w:t>
      </w:r>
      <w:r>
        <w:t>.</w:t>
      </w:r>
      <w:r>
        <w:rPr>
          <w:rFonts w:hint="eastAsia"/>
          <w:lang w:eastAsia="zh-CN"/>
        </w:rPr>
        <w:t>2</w:t>
      </w:r>
      <w:r>
        <w:tab/>
        <w:t>∆TIB and ∆RIB values</w:t>
      </w:r>
      <w:bookmarkEnd w:id="5190"/>
      <w:bookmarkEnd w:id="5191"/>
      <w:bookmarkEnd w:id="5192"/>
      <w:bookmarkEnd w:id="5193"/>
      <w:bookmarkEnd w:id="5194"/>
      <w:bookmarkEnd w:id="5195"/>
      <w:bookmarkEnd w:id="5196"/>
      <w:bookmarkEnd w:id="5197"/>
      <w:bookmarkEnd w:id="5198"/>
      <w:bookmarkEnd w:id="5199"/>
      <w:bookmarkEnd w:id="5200"/>
      <w:bookmarkEnd w:id="5201"/>
      <w:bookmarkEnd w:id="5202"/>
      <w:bookmarkEnd w:id="5203"/>
    </w:p>
    <w:p w14:paraId="36D8F484" w14:textId="7760C622" w:rsidR="00015B9D" w:rsidRDefault="00015B9D" w:rsidP="00015B9D">
      <w:pPr>
        <w:pStyle w:val="TH"/>
      </w:pPr>
      <w:r>
        <w:t xml:space="preserve">Table </w:t>
      </w:r>
      <w:r>
        <w:rPr>
          <w:rFonts w:hint="eastAsia"/>
          <w:lang w:eastAsia="zh-CN"/>
        </w:rPr>
        <w:t>5.1.2.2</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015B9D" w14:paraId="2CE3EEED" w14:textId="77777777" w:rsidTr="00015B9D">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3C293F46" w14:textId="77777777" w:rsidR="00015B9D" w:rsidRDefault="00015B9D" w:rsidP="00015B9D">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156D39AC" w14:textId="77777777" w:rsidR="00015B9D" w:rsidRDefault="00015B9D" w:rsidP="00015B9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1A4A3BC7" w14:textId="77777777" w:rsidR="00015B9D" w:rsidRDefault="00015B9D" w:rsidP="00015B9D">
            <w:pPr>
              <w:pStyle w:val="TAH"/>
            </w:pPr>
            <w:r>
              <w:t>ΔT</w:t>
            </w:r>
            <w:r>
              <w:rPr>
                <w:vertAlign w:val="subscript"/>
              </w:rPr>
              <w:t>IB,c</w:t>
            </w:r>
            <w:r>
              <w:t xml:space="preserve"> [dB]</w:t>
            </w:r>
          </w:p>
        </w:tc>
      </w:tr>
      <w:tr w:rsidR="00015B9D" w14:paraId="6C08C7BF" w14:textId="77777777" w:rsidTr="00015B9D">
        <w:trPr>
          <w:jc w:val="center"/>
        </w:trPr>
        <w:tc>
          <w:tcPr>
            <w:tcW w:w="1535" w:type="dxa"/>
            <w:vMerge w:val="restart"/>
            <w:tcBorders>
              <w:top w:val="single" w:sz="4" w:space="0" w:color="auto"/>
              <w:left w:val="single" w:sz="4" w:space="0" w:color="auto"/>
              <w:right w:val="single" w:sz="4" w:space="0" w:color="auto"/>
            </w:tcBorders>
            <w:vAlign w:val="center"/>
          </w:tcPr>
          <w:p w14:paraId="3F51C553" w14:textId="2B4D207B" w:rsidR="00015B9D" w:rsidRDefault="00015B9D" w:rsidP="00015B9D">
            <w:pPr>
              <w:keepNext/>
              <w:keepLines/>
              <w:jc w:val="center"/>
              <w:rPr>
                <w:rFonts w:ascii="Arial" w:hAnsi="Arial" w:cs="Arial"/>
                <w:sz w:val="18"/>
                <w:lang w:eastAsia="zh-CN"/>
              </w:rPr>
            </w:pPr>
            <w:r>
              <w:rPr>
                <w:rFonts w:ascii="Arial" w:hAnsi="Arial" w:cs="Arial"/>
                <w:sz w:val="18"/>
              </w:rPr>
              <w:t>DC_</w:t>
            </w:r>
            <w:r>
              <w:rPr>
                <w:rFonts w:ascii="Arial" w:hAnsi="Arial" w:cs="Arial" w:hint="eastAsia"/>
                <w:sz w:val="18"/>
                <w:lang w:eastAsia="ja-JP"/>
              </w:rPr>
              <w:t>1-</w:t>
            </w:r>
            <w:r>
              <w:rPr>
                <w:rFonts w:ascii="Arial" w:hAnsi="Arial" w:cs="Arial"/>
                <w:sz w:val="18"/>
                <w:lang w:eastAsia="ja-JP"/>
              </w:rPr>
              <w:t>3</w:t>
            </w:r>
            <w:r>
              <w:rPr>
                <w:rFonts w:ascii="Arial" w:hAnsi="Arial" w:cs="Arial"/>
                <w:sz w:val="18"/>
              </w:rPr>
              <w:t>-</w:t>
            </w:r>
            <w:r>
              <w:rPr>
                <w:rFonts w:ascii="Arial" w:hAnsi="Arial" w:cs="Arial"/>
                <w:sz w:val="18"/>
                <w:lang w:val="en-US" w:eastAsia="ja-JP"/>
              </w:rPr>
              <w:t>41</w:t>
            </w:r>
            <w:r w:rsidR="005F178C">
              <w:rPr>
                <w:rFonts w:ascii="Arial" w:hAnsi="Arial" w:cs="Arial"/>
                <w:sz w:val="18"/>
                <w:lang w:eastAsia="ja-JP"/>
              </w:rPr>
              <w:t>_</w:t>
            </w:r>
            <w:r>
              <w:rPr>
                <w:rFonts w:ascii="Arial" w:hAnsi="Arial" w:cs="Arial" w:hint="eastAsia"/>
                <w:sz w:val="18"/>
                <w:lang w:eastAsia="ja-JP"/>
              </w:rPr>
              <w:t>n28</w:t>
            </w:r>
          </w:p>
        </w:tc>
        <w:tc>
          <w:tcPr>
            <w:tcW w:w="2049" w:type="dxa"/>
            <w:tcBorders>
              <w:top w:val="single" w:sz="4" w:space="0" w:color="auto"/>
              <w:left w:val="single" w:sz="4" w:space="0" w:color="auto"/>
              <w:bottom w:val="single" w:sz="4" w:space="0" w:color="auto"/>
              <w:right w:val="single" w:sz="4" w:space="0" w:color="auto"/>
            </w:tcBorders>
            <w:vAlign w:val="center"/>
          </w:tcPr>
          <w:p w14:paraId="3F0BE914" w14:textId="77777777" w:rsidR="00015B9D" w:rsidRPr="00563C22" w:rsidRDefault="00015B9D" w:rsidP="00015B9D">
            <w:pPr>
              <w:pStyle w:val="TAC"/>
              <w:rPr>
                <w:rFonts w:cs="Arial"/>
                <w:lang w:eastAsia="zh-CN"/>
              </w:rPr>
            </w:pPr>
            <w:r w:rsidRPr="00563C22">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46F97BA2" w14:textId="77777777" w:rsidR="00015B9D" w:rsidRDefault="00015B9D" w:rsidP="00015B9D">
            <w:pPr>
              <w:pStyle w:val="TAC"/>
              <w:rPr>
                <w:rFonts w:cs="Arial"/>
                <w:lang w:eastAsia="zh-CN"/>
              </w:rPr>
            </w:pPr>
            <w:r>
              <w:rPr>
                <w:rFonts w:cs="Arial" w:hint="eastAsia"/>
                <w:lang w:eastAsia="zh-CN"/>
              </w:rPr>
              <w:t>0.5</w:t>
            </w:r>
          </w:p>
        </w:tc>
      </w:tr>
      <w:tr w:rsidR="00015B9D" w14:paraId="071CE83E" w14:textId="77777777" w:rsidTr="00015B9D">
        <w:trPr>
          <w:jc w:val="center"/>
        </w:trPr>
        <w:tc>
          <w:tcPr>
            <w:tcW w:w="1535" w:type="dxa"/>
            <w:vMerge/>
            <w:tcBorders>
              <w:left w:val="single" w:sz="4" w:space="0" w:color="auto"/>
              <w:right w:val="single" w:sz="4" w:space="0" w:color="auto"/>
            </w:tcBorders>
            <w:vAlign w:val="center"/>
          </w:tcPr>
          <w:p w14:paraId="27E3D8AF" w14:textId="77777777" w:rsidR="00015B9D" w:rsidRDefault="00015B9D" w:rsidP="00015B9D">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6AFC736F" w14:textId="77777777" w:rsidR="00015B9D" w:rsidRPr="00563C22" w:rsidRDefault="00015B9D" w:rsidP="00015B9D">
            <w:pPr>
              <w:pStyle w:val="TAC"/>
              <w:rPr>
                <w:rFonts w:cs="Arial"/>
                <w:lang w:eastAsia="zh-CN"/>
              </w:rPr>
            </w:pPr>
            <w:r w:rsidRPr="00563C22">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71E55C90" w14:textId="77777777" w:rsidR="00015B9D" w:rsidRDefault="00015B9D" w:rsidP="00015B9D">
            <w:pPr>
              <w:pStyle w:val="TAC"/>
              <w:rPr>
                <w:rFonts w:cs="Arial"/>
                <w:lang w:eastAsia="zh-CN"/>
              </w:rPr>
            </w:pPr>
            <w:r>
              <w:rPr>
                <w:rFonts w:cs="Arial" w:hint="eastAsia"/>
                <w:lang w:eastAsia="zh-CN"/>
              </w:rPr>
              <w:t>0.5</w:t>
            </w:r>
          </w:p>
        </w:tc>
      </w:tr>
      <w:tr w:rsidR="00015B9D" w14:paraId="6C7852DA" w14:textId="77777777" w:rsidTr="00015B9D">
        <w:trPr>
          <w:jc w:val="center"/>
        </w:trPr>
        <w:tc>
          <w:tcPr>
            <w:tcW w:w="1535" w:type="dxa"/>
            <w:vMerge/>
            <w:tcBorders>
              <w:left w:val="single" w:sz="4" w:space="0" w:color="auto"/>
              <w:right w:val="single" w:sz="4" w:space="0" w:color="auto"/>
            </w:tcBorders>
            <w:vAlign w:val="center"/>
          </w:tcPr>
          <w:p w14:paraId="7B064399" w14:textId="77777777" w:rsidR="00015B9D" w:rsidRDefault="00015B9D" w:rsidP="00015B9D">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3A5C43D0" w14:textId="77777777" w:rsidR="00015B9D" w:rsidRPr="00563C22" w:rsidRDefault="00015B9D" w:rsidP="00015B9D">
            <w:pPr>
              <w:pStyle w:val="TAC"/>
              <w:rPr>
                <w:rFonts w:cs="Arial"/>
                <w:lang w:eastAsia="zh-CN"/>
              </w:rPr>
            </w:pPr>
            <w:r w:rsidRPr="00563C22">
              <w:rPr>
                <w:rFonts w:cs="Arial" w:hint="eastAsia"/>
                <w:lang w:eastAsia="zh-CN"/>
              </w:rPr>
              <w:t>41</w:t>
            </w:r>
          </w:p>
        </w:tc>
        <w:tc>
          <w:tcPr>
            <w:tcW w:w="2340" w:type="dxa"/>
            <w:tcBorders>
              <w:top w:val="single" w:sz="4" w:space="0" w:color="auto"/>
              <w:left w:val="single" w:sz="4" w:space="0" w:color="auto"/>
              <w:bottom w:val="single" w:sz="4" w:space="0" w:color="auto"/>
              <w:right w:val="single" w:sz="4" w:space="0" w:color="auto"/>
            </w:tcBorders>
          </w:tcPr>
          <w:p w14:paraId="00A24687" w14:textId="77777777" w:rsidR="00015B9D" w:rsidRPr="006D4815" w:rsidRDefault="00015B9D" w:rsidP="00015B9D">
            <w:pPr>
              <w:pStyle w:val="TAC"/>
              <w:rPr>
                <w:rFonts w:cs="Arial"/>
                <w:vertAlign w:val="superscript"/>
                <w:lang w:eastAsia="zh-CN"/>
              </w:rPr>
            </w:pPr>
            <w:r>
              <w:rPr>
                <w:rFonts w:cs="Arial" w:hint="eastAsia"/>
                <w:lang w:eastAsia="zh-CN"/>
              </w:rPr>
              <w:t>0.3</w:t>
            </w:r>
            <w:r>
              <w:rPr>
                <w:rFonts w:cs="Arial" w:hint="eastAsia"/>
                <w:vertAlign w:val="superscript"/>
                <w:lang w:eastAsia="zh-CN"/>
              </w:rPr>
              <w:t>1</w:t>
            </w:r>
            <w:r>
              <w:rPr>
                <w:rFonts w:cs="Arial" w:hint="eastAsia"/>
                <w:lang w:eastAsia="zh-CN"/>
              </w:rPr>
              <w:t>/0.8</w:t>
            </w:r>
            <w:r>
              <w:rPr>
                <w:rFonts w:cs="Arial" w:hint="eastAsia"/>
                <w:vertAlign w:val="superscript"/>
                <w:lang w:eastAsia="zh-CN"/>
              </w:rPr>
              <w:t>2</w:t>
            </w:r>
          </w:p>
        </w:tc>
      </w:tr>
      <w:tr w:rsidR="00015B9D" w14:paraId="5486F0E2" w14:textId="77777777" w:rsidTr="00015B9D">
        <w:trPr>
          <w:jc w:val="center"/>
        </w:trPr>
        <w:tc>
          <w:tcPr>
            <w:tcW w:w="1535" w:type="dxa"/>
            <w:vMerge/>
            <w:tcBorders>
              <w:left w:val="single" w:sz="4" w:space="0" w:color="auto"/>
              <w:right w:val="single" w:sz="4" w:space="0" w:color="auto"/>
            </w:tcBorders>
            <w:vAlign w:val="center"/>
          </w:tcPr>
          <w:p w14:paraId="5F0F5CAC" w14:textId="77777777" w:rsidR="00015B9D" w:rsidRDefault="00015B9D" w:rsidP="00015B9D">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6B631204" w14:textId="77777777" w:rsidR="00015B9D" w:rsidRPr="00563C22" w:rsidRDefault="00015B9D" w:rsidP="00015B9D">
            <w:pPr>
              <w:pStyle w:val="TAC"/>
              <w:rPr>
                <w:rFonts w:cs="Arial"/>
                <w:lang w:eastAsia="zh-CN"/>
              </w:rPr>
            </w:pPr>
            <w:r>
              <w:rPr>
                <w:rFonts w:cs="Arial" w:hint="eastAsia"/>
                <w:lang w:eastAsia="zh-CN"/>
              </w:rPr>
              <w:t>n28</w:t>
            </w:r>
          </w:p>
        </w:tc>
        <w:tc>
          <w:tcPr>
            <w:tcW w:w="2340" w:type="dxa"/>
            <w:tcBorders>
              <w:top w:val="single" w:sz="4" w:space="0" w:color="auto"/>
              <w:left w:val="single" w:sz="4" w:space="0" w:color="auto"/>
              <w:bottom w:val="single" w:sz="4" w:space="0" w:color="auto"/>
              <w:right w:val="single" w:sz="4" w:space="0" w:color="auto"/>
            </w:tcBorders>
          </w:tcPr>
          <w:p w14:paraId="52B713FF" w14:textId="77777777" w:rsidR="00015B9D" w:rsidRDefault="00015B9D" w:rsidP="00015B9D">
            <w:pPr>
              <w:pStyle w:val="TAC"/>
              <w:rPr>
                <w:rFonts w:cs="Arial"/>
                <w:lang w:eastAsia="zh-CN"/>
              </w:rPr>
            </w:pPr>
            <w:r>
              <w:rPr>
                <w:rFonts w:cs="Arial" w:hint="eastAsia"/>
                <w:lang w:eastAsia="zh-CN"/>
              </w:rPr>
              <w:t>0.6</w:t>
            </w:r>
          </w:p>
        </w:tc>
      </w:tr>
      <w:tr w:rsidR="00015B9D" w14:paraId="7D79CF23" w14:textId="77777777" w:rsidTr="00015B9D">
        <w:trPr>
          <w:jc w:val="center"/>
        </w:trPr>
        <w:tc>
          <w:tcPr>
            <w:tcW w:w="5924" w:type="dxa"/>
            <w:gridSpan w:val="3"/>
            <w:tcBorders>
              <w:left w:val="single" w:sz="4" w:space="0" w:color="auto"/>
              <w:bottom w:val="single" w:sz="4" w:space="0" w:color="auto"/>
              <w:right w:val="single" w:sz="4" w:space="0" w:color="auto"/>
            </w:tcBorders>
            <w:vAlign w:val="center"/>
          </w:tcPr>
          <w:p w14:paraId="57D3E05F" w14:textId="77777777" w:rsidR="00015B9D" w:rsidRPr="00E062F1" w:rsidRDefault="00015B9D" w:rsidP="00015B9D">
            <w:pPr>
              <w:keepLines/>
              <w:spacing w:after="0"/>
              <w:ind w:left="870" w:hanging="870"/>
              <w:rPr>
                <w:rFonts w:ascii="Arial" w:hAnsi="Arial" w:cs="Arial"/>
                <w:sz w:val="18"/>
                <w:lang w:eastAsia="ja-JP"/>
              </w:rPr>
            </w:pPr>
            <w:r w:rsidRPr="00E062F1">
              <w:rPr>
                <w:rFonts w:ascii="Arial" w:hAnsi="Arial" w:cs="Arial"/>
                <w:sz w:val="18"/>
                <w:lang w:eastAsia="ja-JP"/>
              </w:rPr>
              <w:t>NOTE 1:</w:t>
            </w:r>
            <w:r w:rsidRPr="00E062F1">
              <w:tab/>
            </w:r>
            <w:r w:rsidRPr="00E062F1">
              <w:rPr>
                <w:rFonts w:ascii="Arial" w:hAnsi="Arial" w:cs="Arial"/>
                <w:sz w:val="18"/>
                <w:lang w:eastAsia="ja-JP"/>
              </w:rPr>
              <w:t>The requirement is applied for UE transmitting on the frequency range of 2545 – 2690 MHz.</w:t>
            </w:r>
          </w:p>
          <w:p w14:paraId="76538748" w14:textId="77777777" w:rsidR="00015B9D" w:rsidRPr="006D4815" w:rsidRDefault="00015B9D" w:rsidP="00015B9D">
            <w:pPr>
              <w:pStyle w:val="TAC"/>
              <w:keepNext w:val="0"/>
              <w:ind w:left="870" w:hanging="870"/>
              <w:jc w:val="left"/>
              <w:rPr>
                <w:rFonts w:cs="Arial"/>
                <w:lang w:eastAsia="zh-CN"/>
              </w:rPr>
            </w:pPr>
            <w:r w:rsidRPr="00E062F1">
              <w:rPr>
                <w:rFonts w:cs="Arial"/>
                <w:lang w:eastAsia="ja-JP"/>
              </w:rPr>
              <w:t>NOTE 2:</w:t>
            </w:r>
            <w:r w:rsidRPr="00E062F1">
              <w:tab/>
            </w:r>
            <w:r w:rsidRPr="00E062F1">
              <w:rPr>
                <w:rFonts w:cs="Arial"/>
                <w:lang w:eastAsia="ja-JP"/>
              </w:rPr>
              <w:t>The requirement is applied for UE transmitting on the frequency range of 2496 – 2545 MHz.</w:t>
            </w:r>
          </w:p>
        </w:tc>
      </w:tr>
    </w:tbl>
    <w:p w14:paraId="450C66D4" w14:textId="77777777" w:rsidR="00015B9D" w:rsidRDefault="00015B9D" w:rsidP="00015B9D"/>
    <w:p w14:paraId="07D1A943" w14:textId="0485C8C2" w:rsidR="00015B9D" w:rsidRDefault="00015B9D" w:rsidP="00015B9D">
      <w:pPr>
        <w:keepNext/>
        <w:keepLines/>
        <w:overflowPunct w:val="0"/>
        <w:autoSpaceDE w:val="0"/>
        <w:autoSpaceDN w:val="0"/>
        <w:adjustRightInd w:val="0"/>
        <w:spacing w:before="60"/>
        <w:jc w:val="center"/>
        <w:textAlignment w:val="baseline"/>
        <w:rPr>
          <w:b/>
        </w:rPr>
      </w:pPr>
      <w:r w:rsidRPr="00B14550">
        <w:rPr>
          <w:rFonts w:ascii="Arial" w:hAnsi="Arial"/>
          <w:b/>
          <w:lang w:val="x-none"/>
        </w:rPr>
        <w:t>Table</w:t>
      </w:r>
      <w:r w:rsidRPr="00B14550">
        <w:rPr>
          <w:rFonts w:ascii="Arial" w:hAnsi="Arial" w:hint="eastAsia"/>
          <w:b/>
          <w:lang w:val="x-none"/>
        </w:rPr>
        <w:t xml:space="preserve"> </w:t>
      </w:r>
      <w:r>
        <w:rPr>
          <w:rFonts w:ascii="Arial" w:hAnsi="Arial" w:hint="eastAsia"/>
          <w:b/>
          <w:lang w:val="x-none"/>
        </w:rPr>
        <w:t>5.1.2</w:t>
      </w:r>
      <w:r w:rsidRPr="00B14550">
        <w:rPr>
          <w:rFonts w:ascii="Arial" w:hAnsi="Arial" w:hint="eastAsia"/>
          <w:b/>
          <w:lang w:val="x-none"/>
        </w:rPr>
        <w:t>.</w:t>
      </w:r>
      <w:r>
        <w:rPr>
          <w:rFonts w:ascii="Arial" w:hAnsi="Arial" w:hint="eastAsia"/>
          <w:b/>
          <w:lang w:val="x-none" w:eastAsia="zh-CN"/>
        </w:rPr>
        <w:t>2</w:t>
      </w:r>
      <w:r w:rsidRPr="00B14550">
        <w:rPr>
          <w:rFonts w:ascii="Arial" w:hAnsi="Arial"/>
          <w:b/>
          <w:lang w:val="x-none"/>
        </w:rPr>
        <w:t>-1:</w:t>
      </w:r>
      <w:r>
        <w:rPr>
          <w:b/>
        </w:rPr>
        <w:t xml:space="preserve"> ΔR</w:t>
      </w:r>
      <w:r w:rsidRPr="00B14550">
        <w:rPr>
          <w:b/>
          <w:vertAlign w:val="subscript"/>
        </w:rPr>
        <w:t>IB,c</w:t>
      </w:r>
      <w:r>
        <w:rPr>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015B9D" w14:paraId="31C628C8" w14:textId="77777777" w:rsidTr="00015B9D">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11572571" w14:textId="77777777" w:rsidR="00015B9D" w:rsidRDefault="00015B9D" w:rsidP="00015B9D">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57441912" w14:textId="77777777" w:rsidR="00015B9D" w:rsidRDefault="00015B9D" w:rsidP="00015B9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6A82AA24" w14:textId="77777777" w:rsidR="00015B9D" w:rsidRDefault="00015B9D" w:rsidP="00015B9D">
            <w:pPr>
              <w:pStyle w:val="TAH"/>
            </w:pPr>
            <w:r>
              <w:t>ΔR</w:t>
            </w:r>
            <w:r>
              <w:rPr>
                <w:vertAlign w:val="subscript"/>
              </w:rPr>
              <w:t>IB</w:t>
            </w:r>
            <w:r>
              <w:rPr>
                <w:rFonts w:hint="eastAsia"/>
                <w:vertAlign w:val="subscript"/>
                <w:lang w:eastAsia="zh-CN"/>
              </w:rPr>
              <w:t>,c</w:t>
            </w:r>
            <w:r>
              <w:t xml:space="preserve"> [dB]</w:t>
            </w:r>
          </w:p>
        </w:tc>
      </w:tr>
      <w:tr w:rsidR="00015B9D" w14:paraId="4E792BDC" w14:textId="77777777" w:rsidTr="00015B9D">
        <w:trPr>
          <w:jc w:val="center"/>
        </w:trPr>
        <w:tc>
          <w:tcPr>
            <w:tcW w:w="1535" w:type="dxa"/>
            <w:vMerge w:val="restart"/>
            <w:tcBorders>
              <w:top w:val="single" w:sz="4" w:space="0" w:color="auto"/>
              <w:left w:val="single" w:sz="4" w:space="0" w:color="auto"/>
              <w:right w:val="single" w:sz="4" w:space="0" w:color="auto"/>
            </w:tcBorders>
            <w:vAlign w:val="center"/>
          </w:tcPr>
          <w:p w14:paraId="1A17443F" w14:textId="3F1C9D35" w:rsidR="00015B9D" w:rsidRDefault="00015B9D" w:rsidP="00015B9D">
            <w:pPr>
              <w:keepNext/>
              <w:keepLines/>
              <w:jc w:val="center"/>
              <w:rPr>
                <w:rFonts w:ascii="Arial" w:hAnsi="Arial" w:cs="Arial"/>
                <w:sz w:val="18"/>
                <w:lang w:eastAsia="zh-CN"/>
              </w:rPr>
            </w:pPr>
            <w:r>
              <w:rPr>
                <w:rFonts w:ascii="Arial" w:hAnsi="Arial" w:cs="Arial"/>
                <w:sz w:val="18"/>
              </w:rPr>
              <w:t>DC_</w:t>
            </w:r>
            <w:r>
              <w:rPr>
                <w:rFonts w:ascii="Arial" w:hAnsi="Arial" w:cs="Arial" w:hint="eastAsia"/>
                <w:sz w:val="18"/>
                <w:lang w:eastAsia="ja-JP"/>
              </w:rPr>
              <w:t>1-</w:t>
            </w:r>
            <w:r>
              <w:rPr>
                <w:rFonts w:ascii="Arial" w:hAnsi="Arial" w:cs="Arial"/>
                <w:sz w:val="18"/>
                <w:lang w:eastAsia="ja-JP"/>
              </w:rPr>
              <w:t>3</w:t>
            </w:r>
            <w:r>
              <w:rPr>
                <w:rFonts w:ascii="Arial" w:hAnsi="Arial" w:cs="Arial"/>
                <w:sz w:val="18"/>
              </w:rPr>
              <w:t>-</w:t>
            </w:r>
            <w:r>
              <w:rPr>
                <w:rFonts w:ascii="Arial" w:hAnsi="Arial" w:cs="Arial"/>
                <w:sz w:val="18"/>
                <w:lang w:val="en-US" w:eastAsia="ja-JP"/>
              </w:rPr>
              <w:t>41</w:t>
            </w:r>
            <w:r w:rsidR="005F178C">
              <w:rPr>
                <w:rFonts w:ascii="Arial" w:hAnsi="Arial" w:cs="Arial"/>
                <w:sz w:val="18"/>
                <w:lang w:eastAsia="ja-JP"/>
              </w:rPr>
              <w:t>_</w:t>
            </w:r>
            <w:r>
              <w:rPr>
                <w:rFonts w:ascii="Arial" w:hAnsi="Arial" w:cs="Arial" w:hint="eastAsia"/>
                <w:sz w:val="18"/>
                <w:lang w:eastAsia="ja-JP"/>
              </w:rPr>
              <w:t>n28</w:t>
            </w:r>
          </w:p>
        </w:tc>
        <w:tc>
          <w:tcPr>
            <w:tcW w:w="2052" w:type="dxa"/>
            <w:tcBorders>
              <w:top w:val="single" w:sz="4" w:space="0" w:color="auto"/>
              <w:left w:val="single" w:sz="4" w:space="0" w:color="auto"/>
              <w:bottom w:val="single" w:sz="4" w:space="0" w:color="auto"/>
              <w:right w:val="single" w:sz="4" w:space="0" w:color="auto"/>
            </w:tcBorders>
            <w:vAlign w:val="center"/>
          </w:tcPr>
          <w:p w14:paraId="09A1D239" w14:textId="77777777" w:rsidR="00015B9D" w:rsidRPr="00563C22" w:rsidRDefault="00015B9D" w:rsidP="00015B9D">
            <w:pPr>
              <w:pStyle w:val="TAC"/>
              <w:rPr>
                <w:rFonts w:cs="Arial"/>
                <w:lang w:eastAsia="zh-CN"/>
              </w:rPr>
            </w:pPr>
            <w:r w:rsidRPr="00563C22">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200A8410" w14:textId="77777777" w:rsidR="00015B9D" w:rsidRDefault="00015B9D" w:rsidP="00015B9D">
            <w:pPr>
              <w:pStyle w:val="TAC"/>
              <w:rPr>
                <w:rFonts w:cs="Arial"/>
                <w:lang w:eastAsia="zh-CN"/>
              </w:rPr>
            </w:pPr>
            <w:r>
              <w:rPr>
                <w:rFonts w:cs="Arial" w:hint="eastAsia"/>
                <w:lang w:eastAsia="zh-CN"/>
              </w:rPr>
              <w:t>0</w:t>
            </w:r>
          </w:p>
        </w:tc>
      </w:tr>
      <w:tr w:rsidR="00015B9D" w14:paraId="34182CAA" w14:textId="77777777" w:rsidTr="00015B9D">
        <w:trPr>
          <w:jc w:val="center"/>
        </w:trPr>
        <w:tc>
          <w:tcPr>
            <w:tcW w:w="1535" w:type="dxa"/>
            <w:vMerge/>
            <w:tcBorders>
              <w:left w:val="single" w:sz="4" w:space="0" w:color="auto"/>
              <w:right w:val="single" w:sz="4" w:space="0" w:color="auto"/>
            </w:tcBorders>
            <w:vAlign w:val="center"/>
          </w:tcPr>
          <w:p w14:paraId="19946CCB" w14:textId="77777777" w:rsidR="00015B9D" w:rsidRDefault="00015B9D" w:rsidP="00015B9D">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6E1E615D" w14:textId="77777777" w:rsidR="00015B9D" w:rsidRPr="00563C22" w:rsidRDefault="00015B9D" w:rsidP="00015B9D">
            <w:pPr>
              <w:pStyle w:val="TAC"/>
              <w:rPr>
                <w:rFonts w:cs="Arial"/>
                <w:lang w:eastAsia="zh-CN"/>
              </w:rPr>
            </w:pPr>
            <w:r w:rsidRPr="00563C22">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1E8A20C7" w14:textId="77777777" w:rsidR="00015B9D" w:rsidRDefault="00015B9D" w:rsidP="00015B9D">
            <w:pPr>
              <w:pStyle w:val="TAC"/>
              <w:rPr>
                <w:rFonts w:cs="Arial"/>
                <w:lang w:eastAsia="zh-CN"/>
              </w:rPr>
            </w:pPr>
            <w:r>
              <w:rPr>
                <w:rFonts w:cs="Arial" w:hint="eastAsia"/>
                <w:lang w:eastAsia="zh-CN"/>
              </w:rPr>
              <w:t>0</w:t>
            </w:r>
          </w:p>
        </w:tc>
      </w:tr>
      <w:tr w:rsidR="00015B9D" w14:paraId="542ACD7A" w14:textId="77777777" w:rsidTr="00015B9D">
        <w:trPr>
          <w:jc w:val="center"/>
        </w:trPr>
        <w:tc>
          <w:tcPr>
            <w:tcW w:w="1535" w:type="dxa"/>
            <w:vMerge/>
            <w:tcBorders>
              <w:left w:val="single" w:sz="4" w:space="0" w:color="auto"/>
              <w:right w:val="single" w:sz="4" w:space="0" w:color="auto"/>
            </w:tcBorders>
            <w:vAlign w:val="center"/>
          </w:tcPr>
          <w:p w14:paraId="1E763C58" w14:textId="77777777" w:rsidR="00015B9D" w:rsidRDefault="00015B9D" w:rsidP="00015B9D">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38F5B37E" w14:textId="77777777" w:rsidR="00015B9D" w:rsidRPr="00563C22" w:rsidRDefault="00015B9D" w:rsidP="00015B9D">
            <w:pPr>
              <w:pStyle w:val="TAC"/>
              <w:rPr>
                <w:rFonts w:cs="Arial"/>
                <w:lang w:eastAsia="zh-CN"/>
              </w:rPr>
            </w:pPr>
            <w:r w:rsidRPr="00563C22">
              <w:rPr>
                <w:rFonts w:cs="Arial" w:hint="eastAsia"/>
                <w:lang w:eastAsia="zh-CN"/>
              </w:rPr>
              <w:t>41</w:t>
            </w:r>
          </w:p>
        </w:tc>
        <w:tc>
          <w:tcPr>
            <w:tcW w:w="2340" w:type="dxa"/>
            <w:tcBorders>
              <w:top w:val="single" w:sz="4" w:space="0" w:color="auto"/>
              <w:left w:val="single" w:sz="4" w:space="0" w:color="auto"/>
              <w:bottom w:val="single" w:sz="4" w:space="0" w:color="auto"/>
              <w:right w:val="single" w:sz="4" w:space="0" w:color="auto"/>
            </w:tcBorders>
          </w:tcPr>
          <w:p w14:paraId="44F3B31A" w14:textId="77777777" w:rsidR="00015B9D" w:rsidRPr="006D4815" w:rsidRDefault="00015B9D" w:rsidP="00015B9D">
            <w:pPr>
              <w:pStyle w:val="TAC"/>
              <w:rPr>
                <w:rFonts w:cs="Arial"/>
                <w:vertAlign w:val="superscript"/>
                <w:lang w:eastAsia="zh-CN"/>
              </w:rPr>
            </w:pPr>
            <w:r>
              <w:rPr>
                <w:rFonts w:cs="Arial" w:hint="eastAsia"/>
                <w:lang w:eastAsia="zh-CN"/>
              </w:rPr>
              <w:t>0</w:t>
            </w:r>
            <w:r>
              <w:rPr>
                <w:rFonts w:cs="Arial" w:hint="eastAsia"/>
                <w:vertAlign w:val="superscript"/>
                <w:lang w:eastAsia="zh-CN"/>
              </w:rPr>
              <w:t>1</w:t>
            </w:r>
            <w:r>
              <w:rPr>
                <w:rFonts w:cs="Arial" w:hint="eastAsia"/>
                <w:lang w:eastAsia="zh-CN"/>
              </w:rPr>
              <w:t>/0.5</w:t>
            </w:r>
            <w:r>
              <w:rPr>
                <w:rFonts w:cs="Arial" w:hint="eastAsia"/>
                <w:vertAlign w:val="superscript"/>
                <w:lang w:eastAsia="zh-CN"/>
              </w:rPr>
              <w:t>2</w:t>
            </w:r>
          </w:p>
        </w:tc>
      </w:tr>
      <w:tr w:rsidR="00015B9D" w14:paraId="4EF852B8" w14:textId="77777777" w:rsidTr="00015B9D">
        <w:trPr>
          <w:jc w:val="center"/>
        </w:trPr>
        <w:tc>
          <w:tcPr>
            <w:tcW w:w="1535" w:type="dxa"/>
            <w:vMerge/>
            <w:tcBorders>
              <w:left w:val="single" w:sz="4" w:space="0" w:color="auto"/>
              <w:right w:val="single" w:sz="4" w:space="0" w:color="auto"/>
            </w:tcBorders>
            <w:vAlign w:val="center"/>
          </w:tcPr>
          <w:p w14:paraId="0919A3C8" w14:textId="77777777" w:rsidR="00015B9D" w:rsidRDefault="00015B9D" w:rsidP="00015B9D">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37ACD6B2" w14:textId="77777777" w:rsidR="00015B9D" w:rsidRPr="00563C22" w:rsidRDefault="00015B9D" w:rsidP="00015B9D">
            <w:pPr>
              <w:pStyle w:val="TAC"/>
              <w:rPr>
                <w:rFonts w:cs="Arial"/>
                <w:lang w:eastAsia="zh-CN"/>
              </w:rPr>
            </w:pPr>
            <w:r>
              <w:rPr>
                <w:rFonts w:cs="Arial" w:hint="eastAsia"/>
                <w:lang w:eastAsia="zh-CN"/>
              </w:rPr>
              <w:t>n28</w:t>
            </w:r>
          </w:p>
        </w:tc>
        <w:tc>
          <w:tcPr>
            <w:tcW w:w="2340" w:type="dxa"/>
            <w:tcBorders>
              <w:top w:val="single" w:sz="4" w:space="0" w:color="auto"/>
              <w:left w:val="single" w:sz="4" w:space="0" w:color="auto"/>
              <w:bottom w:val="single" w:sz="4" w:space="0" w:color="auto"/>
              <w:right w:val="single" w:sz="4" w:space="0" w:color="auto"/>
            </w:tcBorders>
          </w:tcPr>
          <w:p w14:paraId="7CB5367D" w14:textId="77777777" w:rsidR="00015B9D" w:rsidRDefault="00015B9D" w:rsidP="00015B9D">
            <w:pPr>
              <w:pStyle w:val="TAC"/>
              <w:rPr>
                <w:rFonts w:cs="Arial"/>
                <w:lang w:eastAsia="zh-CN"/>
              </w:rPr>
            </w:pPr>
            <w:r>
              <w:rPr>
                <w:rFonts w:cs="Arial" w:hint="eastAsia"/>
                <w:lang w:eastAsia="zh-CN"/>
              </w:rPr>
              <w:t>0.2</w:t>
            </w:r>
          </w:p>
        </w:tc>
      </w:tr>
      <w:tr w:rsidR="00015B9D" w14:paraId="5E4A3AE7" w14:textId="77777777" w:rsidTr="00015B9D">
        <w:trPr>
          <w:jc w:val="center"/>
        </w:trPr>
        <w:tc>
          <w:tcPr>
            <w:tcW w:w="5927" w:type="dxa"/>
            <w:gridSpan w:val="3"/>
            <w:tcBorders>
              <w:left w:val="single" w:sz="4" w:space="0" w:color="auto"/>
              <w:bottom w:val="single" w:sz="4" w:space="0" w:color="auto"/>
              <w:right w:val="single" w:sz="4" w:space="0" w:color="auto"/>
            </w:tcBorders>
            <w:vAlign w:val="center"/>
          </w:tcPr>
          <w:p w14:paraId="278A39AF" w14:textId="77777777" w:rsidR="00015B9D" w:rsidRPr="00E062F1" w:rsidRDefault="00015B9D" w:rsidP="00015B9D">
            <w:pPr>
              <w:keepLines/>
              <w:spacing w:after="0"/>
              <w:ind w:left="870" w:hanging="870"/>
              <w:rPr>
                <w:rFonts w:ascii="Arial" w:hAnsi="Arial" w:cs="Arial"/>
                <w:sz w:val="18"/>
                <w:lang w:eastAsia="ja-JP"/>
              </w:rPr>
            </w:pPr>
            <w:r w:rsidRPr="00E062F1">
              <w:rPr>
                <w:rFonts w:ascii="Arial" w:hAnsi="Arial" w:cs="Arial"/>
                <w:sz w:val="18"/>
                <w:lang w:eastAsia="ja-JP"/>
              </w:rPr>
              <w:t>NOTE 1:</w:t>
            </w:r>
            <w:r w:rsidRPr="00E062F1">
              <w:tab/>
            </w:r>
            <w:r w:rsidRPr="00E062F1">
              <w:rPr>
                <w:rFonts w:ascii="Arial" w:hAnsi="Arial" w:cs="Arial"/>
                <w:sz w:val="18"/>
                <w:lang w:eastAsia="ja-JP"/>
              </w:rPr>
              <w:t>The requirement is applied for UE transmitting on the frequency range of 2545 – 2690 MHz.</w:t>
            </w:r>
          </w:p>
          <w:p w14:paraId="7CD3A412" w14:textId="77777777" w:rsidR="00015B9D" w:rsidRPr="006D4815" w:rsidRDefault="00015B9D" w:rsidP="00015B9D">
            <w:pPr>
              <w:pStyle w:val="TAC"/>
              <w:keepNext w:val="0"/>
              <w:ind w:left="870" w:hanging="870"/>
              <w:jc w:val="left"/>
              <w:rPr>
                <w:rFonts w:cs="Arial"/>
                <w:lang w:eastAsia="zh-CN"/>
              </w:rPr>
            </w:pPr>
            <w:r w:rsidRPr="00E062F1">
              <w:rPr>
                <w:rFonts w:cs="Arial"/>
                <w:lang w:eastAsia="ja-JP"/>
              </w:rPr>
              <w:t>NOTE 2:</w:t>
            </w:r>
            <w:r w:rsidRPr="00E062F1">
              <w:tab/>
            </w:r>
            <w:r w:rsidRPr="00E062F1">
              <w:rPr>
                <w:rFonts w:cs="Arial"/>
                <w:lang w:eastAsia="ja-JP"/>
              </w:rPr>
              <w:t>The requirement is applied for UE transmitting on the frequency range of 2496 – 2545 MHz.</w:t>
            </w:r>
          </w:p>
        </w:tc>
      </w:tr>
    </w:tbl>
    <w:p w14:paraId="639C90B1" w14:textId="77777777" w:rsidR="0029225B" w:rsidRDefault="00015B9D" w:rsidP="0029225B">
      <w:pPr>
        <w:pStyle w:val="Heading3"/>
        <w:tabs>
          <w:tab w:val="left" w:pos="420"/>
        </w:tabs>
        <w:ind w:left="0" w:firstLine="0"/>
      </w:pPr>
      <w:bookmarkStart w:id="5204" w:name="_Toc49450180"/>
      <w:bookmarkStart w:id="5205" w:name="_Toc49450347"/>
      <w:bookmarkStart w:id="5206" w:name="_Toc49450413"/>
      <w:bookmarkStart w:id="5207" w:name="_Toc49450789"/>
      <w:bookmarkStart w:id="5208" w:name="_Toc49522556"/>
      <w:bookmarkStart w:id="5209" w:name="_Toc49522979"/>
      <w:bookmarkStart w:id="5210" w:name="_Toc87780831"/>
      <w:bookmarkStart w:id="5211" w:name="_Toc87782048"/>
      <w:r>
        <w:rPr>
          <w:rFonts w:cs="Arial"/>
          <w:szCs w:val="28"/>
          <w:lang w:val="en-US" w:eastAsia="zh-CN"/>
        </w:rPr>
        <w:t>5.1.2.</w:t>
      </w:r>
      <w:r>
        <w:rPr>
          <w:rFonts w:cs="Arial" w:hint="eastAsia"/>
          <w:szCs w:val="28"/>
          <w:lang w:val="en-US" w:eastAsia="zh-CN"/>
        </w:rPr>
        <w:t>3</w:t>
      </w:r>
      <w:r>
        <w:rPr>
          <w:rFonts w:cs="Arial"/>
          <w:szCs w:val="28"/>
          <w:lang w:val="en-US" w:eastAsia="zh-CN"/>
        </w:rPr>
        <w:tab/>
      </w:r>
      <w:r>
        <w:rPr>
          <w:rFonts w:cs="Arial" w:hint="eastAsia"/>
          <w:szCs w:val="28"/>
          <w:lang w:val="en-US" w:eastAsia="zh-CN"/>
        </w:rPr>
        <w:t>REFSENS requirements</w:t>
      </w:r>
      <w:bookmarkEnd w:id="5204"/>
      <w:bookmarkEnd w:id="5205"/>
      <w:bookmarkEnd w:id="5206"/>
      <w:bookmarkEnd w:id="5207"/>
      <w:bookmarkEnd w:id="5208"/>
      <w:bookmarkEnd w:id="5209"/>
      <w:bookmarkEnd w:id="5210"/>
      <w:bookmarkEnd w:id="5211"/>
    </w:p>
    <w:p w14:paraId="50ABF72A" w14:textId="77777777" w:rsidR="00015B9D" w:rsidRPr="003425A5" w:rsidRDefault="00015B9D" w:rsidP="00015B9D">
      <w:pPr>
        <w:rPr>
          <w:rFonts w:ascii="Arial" w:hAnsi="Arial" w:cs="Arial"/>
          <w:lang w:eastAsia="zh-CN"/>
        </w:rPr>
      </w:pPr>
      <w:r>
        <w:rPr>
          <w:rFonts w:hint="eastAsia"/>
          <w:lang w:eastAsia="zh-CN"/>
        </w:rPr>
        <w:t>N</w:t>
      </w:r>
      <w:r>
        <w:rPr>
          <w:lang w:eastAsia="zh-CN"/>
        </w:rPr>
        <w:t xml:space="preserve">o </w:t>
      </w:r>
      <w:r>
        <w:t xml:space="preserve">additional </w:t>
      </w:r>
      <w:r>
        <w:rPr>
          <w:lang w:eastAsia="ja-JP"/>
        </w:rPr>
        <w:t xml:space="preserve">MSD requirement </w:t>
      </w:r>
      <w:r>
        <w:rPr>
          <w:rFonts w:hint="eastAsia"/>
          <w:lang w:eastAsia="zh-CN"/>
        </w:rPr>
        <w:t xml:space="preserve">need </w:t>
      </w:r>
      <w:r>
        <w:rPr>
          <w:lang w:eastAsia="ja-JP"/>
        </w:rPr>
        <w:t>to be defined for</w:t>
      </w:r>
      <w:r>
        <w:rPr>
          <w:rFonts w:hint="eastAsia"/>
          <w:lang w:eastAsia="zh-CN"/>
        </w:rPr>
        <w:t xml:space="preserve"> this dual connectivity configuration.</w:t>
      </w:r>
    </w:p>
    <w:p w14:paraId="6B7563AD" w14:textId="09AA34C4" w:rsidR="00015B9D" w:rsidRPr="00F8125B" w:rsidRDefault="00015B9D" w:rsidP="00015B9D">
      <w:pPr>
        <w:pStyle w:val="Heading2"/>
        <w:ind w:left="576" w:hanging="576"/>
        <w:rPr>
          <w:lang w:eastAsia="ja-JP"/>
        </w:rPr>
      </w:pPr>
      <w:bookmarkStart w:id="5212" w:name="_Toc23151732"/>
      <w:bookmarkStart w:id="5213" w:name="_Toc42865022"/>
      <w:bookmarkStart w:id="5214" w:name="_Toc46234205"/>
      <w:bookmarkStart w:id="5215" w:name="_Toc46235182"/>
      <w:bookmarkStart w:id="5216" w:name="_Toc49450061"/>
      <w:bookmarkStart w:id="5217" w:name="_Toc49450119"/>
      <w:bookmarkStart w:id="5218" w:name="_Toc49450181"/>
      <w:bookmarkStart w:id="5219" w:name="_Toc49450348"/>
      <w:bookmarkStart w:id="5220" w:name="_Toc49450414"/>
      <w:bookmarkStart w:id="5221" w:name="_Toc49450790"/>
      <w:bookmarkStart w:id="5222" w:name="_Toc49522557"/>
      <w:bookmarkStart w:id="5223" w:name="_Toc49522980"/>
      <w:bookmarkStart w:id="5224" w:name="_Toc87780832"/>
      <w:bookmarkStart w:id="5225" w:name="_Toc87782049"/>
      <w:r>
        <w:rPr>
          <w:lang w:eastAsia="ja-JP"/>
        </w:rPr>
        <w:t>5.1.3</w:t>
      </w:r>
      <w:r w:rsidRPr="00F8125B">
        <w:rPr>
          <w:lang w:eastAsia="ja-JP"/>
        </w:rPr>
        <w:tab/>
      </w:r>
      <w:bookmarkEnd w:id="5212"/>
      <w:bookmarkEnd w:id="5213"/>
      <w:bookmarkEnd w:id="5214"/>
      <w:bookmarkEnd w:id="5215"/>
      <w:r w:rsidRPr="00DD7D62">
        <w:rPr>
          <w:lang w:eastAsia="ja-JP"/>
        </w:rPr>
        <w:t>DC_</w:t>
      </w:r>
      <w:r>
        <w:rPr>
          <w:lang w:eastAsia="ja-JP"/>
        </w:rPr>
        <w:t>3-7</w:t>
      </w:r>
      <w:r w:rsidRPr="00DD7D62">
        <w:rPr>
          <w:lang w:eastAsia="ja-JP"/>
        </w:rPr>
        <w:t>-</w:t>
      </w:r>
      <w:r>
        <w:rPr>
          <w:lang w:eastAsia="ja-JP"/>
        </w:rPr>
        <w:t>8</w:t>
      </w:r>
      <w:r w:rsidRPr="00DD7D62">
        <w:rPr>
          <w:lang w:eastAsia="ja-JP"/>
        </w:rPr>
        <w:t>_n</w:t>
      </w:r>
      <w:r>
        <w:rPr>
          <w:lang w:eastAsia="ja-JP"/>
        </w:rPr>
        <w:t>40</w:t>
      </w:r>
      <w:bookmarkEnd w:id="5216"/>
      <w:bookmarkEnd w:id="5217"/>
      <w:bookmarkEnd w:id="5218"/>
      <w:bookmarkEnd w:id="5219"/>
      <w:bookmarkEnd w:id="5220"/>
      <w:bookmarkEnd w:id="5221"/>
      <w:bookmarkEnd w:id="5222"/>
      <w:bookmarkEnd w:id="5223"/>
      <w:bookmarkEnd w:id="5224"/>
      <w:bookmarkEnd w:id="5225"/>
    </w:p>
    <w:p w14:paraId="65B3B618" w14:textId="77777777" w:rsidR="0029225B" w:rsidRDefault="00015B9D" w:rsidP="0029225B">
      <w:pPr>
        <w:pStyle w:val="Heading3"/>
        <w:tabs>
          <w:tab w:val="left" w:pos="420"/>
        </w:tabs>
        <w:ind w:left="0" w:firstLine="0"/>
      </w:pPr>
      <w:bookmarkStart w:id="5226" w:name="_Toc49450182"/>
      <w:bookmarkStart w:id="5227" w:name="_Toc49450349"/>
      <w:bookmarkStart w:id="5228" w:name="_Toc49450415"/>
      <w:bookmarkStart w:id="5229" w:name="_Toc49450791"/>
      <w:bookmarkStart w:id="5230" w:name="_Toc49522558"/>
      <w:bookmarkStart w:id="5231" w:name="_Toc49522981"/>
      <w:bookmarkStart w:id="5232" w:name="_Toc87780833"/>
      <w:bookmarkStart w:id="5233" w:name="_Toc87782050"/>
      <w:r>
        <w:rPr>
          <w:rFonts w:cs="Arial"/>
          <w:szCs w:val="28"/>
          <w:lang w:val="en-US"/>
        </w:rPr>
        <w:t>5.1.3.1</w:t>
      </w:r>
      <w:r w:rsidRPr="00697599">
        <w:rPr>
          <w:rFonts w:cs="Arial"/>
          <w:szCs w:val="28"/>
          <w:lang w:val="en-US"/>
        </w:rPr>
        <w:tab/>
      </w:r>
      <w:r w:rsidRPr="00697599">
        <w:rPr>
          <w:rFonts w:cs="Arial" w:hint="eastAsia"/>
          <w:szCs w:val="28"/>
          <w:lang w:val="en-US" w:eastAsia="ja-JP"/>
        </w:rPr>
        <w:t>C</w:t>
      </w:r>
      <w:r w:rsidRPr="00DA3663">
        <w:rPr>
          <w:rFonts w:cs="Arial"/>
          <w:szCs w:val="28"/>
          <w:lang w:val="en-US"/>
        </w:rPr>
        <w:t xml:space="preserve">onfigurations for </w:t>
      </w:r>
      <w:r>
        <w:rPr>
          <w:rFonts w:cs="Arial"/>
          <w:szCs w:val="28"/>
          <w:lang w:val="en-US"/>
        </w:rPr>
        <w:t>EN-</w:t>
      </w:r>
      <w:r w:rsidRPr="001007F3">
        <w:rPr>
          <w:rFonts w:cs="Arial"/>
          <w:szCs w:val="28"/>
          <w:lang w:val="en-US"/>
        </w:rPr>
        <w:t>DC</w:t>
      </w:r>
      <w:bookmarkEnd w:id="5226"/>
      <w:bookmarkEnd w:id="5227"/>
      <w:bookmarkEnd w:id="5228"/>
      <w:bookmarkEnd w:id="5229"/>
      <w:bookmarkEnd w:id="5230"/>
      <w:bookmarkEnd w:id="5231"/>
      <w:bookmarkEnd w:id="5232"/>
      <w:bookmarkEnd w:id="5233"/>
    </w:p>
    <w:p w14:paraId="21AD2817" w14:textId="77777777" w:rsidR="00015B9D" w:rsidRPr="00940479" w:rsidRDefault="00015B9D" w:rsidP="00015B9D">
      <w:pPr>
        <w:pStyle w:val="TH"/>
      </w:pPr>
      <w:r w:rsidRPr="00940479">
        <w:t>Table 5.2B.4.4-1: Band combinations EN-DC (f</w:t>
      </w:r>
      <w:r>
        <w:t>our</w:t>
      </w:r>
      <w:r w:rsidRPr="00940479">
        <w:t xml:space="preserve">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015B9D" w14:paraId="4E6C32E0" w14:textId="77777777" w:rsidTr="00015B9D">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0AE7C4D6" w14:textId="77777777" w:rsidR="00015B9D" w:rsidRDefault="00015B9D" w:rsidP="00015B9D">
            <w:pPr>
              <w:pStyle w:val="TAH"/>
              <w:rPr>
                <w:rFonts w:eastAsia="MS Mincho"/>
                <w:lang w:val="en-US" w:eastAsia="fi-FI"/>
              </w:rPr>
            </w:pPr>
            <w:r>
              <w:rPr>
                <w:lang w:val="en-US" w:eastAsia="fi-FI"/>
              </w:rPr>
              <w:t>EN-DC</w:t>
            </w:r>
          </w:p>
          <w:p w14:paraId="78770E58" w14:textId="77777777" w:rsidR="00015B9D" w:rsidRDefault="00015B9D" w:rsidP="00015B9D">
            <w:pPr>
              <w:pStyle w:val="TAH"/>
              <w:rPr>
                <w:lang w:val="en-US" w:eastAsia="fi-FI"/>
              </w:rPr>
            </w:pPr>
            <w:r>
              <w:rPr>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0A6E468D" w14:textId="77777777" w:rsidR="00015B9D" w:rsidRDefault="00015B9D" w:rsidP="00015B9D">
            <w:pPr>
              <w:pStyle w:val="TAH"/>
              <w:rPr>
                <w:rFonts w:eastAsia="MS Mincho"/>
                <w:lang w:val="en-US" w:eastAsia="fi-FI"/>
              </w:rPr>
            </w:pPr>
            <w:r>
              <w:rPr>
                <w:lang w:val="en-US" w:eastAsia="fi-FI"/>
              </w:rPr>
              <w:t>Uplink EN-DC</w:t>
            </w:r>
          </w:p>
          <w:p w14:paraId="43953702" w14:textId="77777777" w:rsidR="00015B9D" w:rsidRPr="00936F91" w:rsidRDefault="00015B9D" w:rsidP="00015B9D">
            <w:pPr>
              <w:pStyle w:val="TAH"/>
              <w:rPr>
                <w:lang w:val="en-US" w:eastAsia="fi-FI"/>
              </w:rPr>
            </w:pPr>
            <w:r>
              <w:rPr>
                <w:lang w:val="en-US" w:eastAsia="fi-FI"/>
              </w:rPr>
              <w:t>configuration</w:t>
            </w:r>
          </w:p>
        </w:tc>
      </w:tr>
      <w:tr w:rsidR="00015B9D" w14:paraId="35DF6351" w14:textId="77777777" w:rsidTr="00015B9D">
        <w:trPr>
          <w:trHeight w:val="878"/>
          <w:jc w:val="center"/>
        </w:trPr>
        <w:tc>
          <w:tcPr>
            <w:tcW w:w="2537" w:type="dxa"/>
            <w:tcBorders>
              <w:top w:val="single" w:sz="4" w:space="0" w:color="auto"/>
              <w:left w:val="single" w:sz="4" w:space="0" w:color="auto"/>
              <w:right w:val="single" w:sz="4" w:space="0" w:color="auto"/>
            </w:tcBorders>
            <w:vAlign w:val="center"/>
            <w:hideMark/>
          </w:tcPr>
          <w:p w14:paraId="27E88B7A" w14:textId="77777777" w:rsidR="00015B9D" w:rsidRDefault="00015B9D" w:rsidP="00015B9D">
            <w:pPr>
              <w:pStyle w:val="TAH"/>
              <w:rPr>
                <w:b w:val="0"/>
                <w:lang w:val="fi-FI" w:eastAsia="zh-CN"/>
              </w:rPr>
            </w:pPr>
            <w:r w:rsidRPr="00696B85">
              <w:rPr>
                <w:b w:val="0"/>
                <w:lang w:val="fi-FI" w:eastAsia="fi-FI"/>
              </w:rPr>
              <w:t>DC_</w:t>
            </w:r>
            <w:r>
              <w:rPr>
                <w:b w:val="0"/>
                <w:lang w:val="fi-FI" w:eastAsia="fi-FI"/>
              </w:rPr>
              <w:t>3A-</w:t>
            </w:r>
            <w:r w:rsidRPr="00696B85">
              <w:rPr>
                <w:b w:val="0"/>
                <w:lang w:val="fi-FI" w:eastAsia="fi-FI"/>
              </w:rPr>
              <w:t>7A-8A_n</w:t>
            </w:r>
            <w:r>
              <w:rPr>
                <w:b w:val="0"/>
                <w:lang w:val="fi-FI" w:eastAsia="fi-FI"/>
              </w:rPr>
              <w:t>40</w:t>
            </w:r>
            <w:r w:rsidRPr="00696B85">
              <w:rPr>
                <w:b w:val="0"/>
                <w:lang w:val="fi-FI" w:eastAsia="fi-FI"/>
              </w:rPr>
              <w:t>A</w:t>
            </w:r>
          </w:p>
        </w:tc>
        <w:tc>
          <w:tcPr>
            <w:tcW w:w="2280" w:type="dxa"/>
            <w:tcBorders>
              <w:top w:val="single" w:sz="4" w:space="0" w:color="auto"/>
              <w:left w:val="single" w:sz="4" w:space="0" w:color="auto"/>
              <w:right w:val="single" w:sz="4" w:space="0" w:color="auto"/>
            </w:tcBorders>
            <w:vAlign w:val="center"/>
            <w:hideMark/>
          </w:tcPr>
          <w:p w14:paraId="1F3B8178" w14:textId="77777777" w:rsidR="00015B9D" w:rsidRDefault="00015B9D" w:rsidP="00015B9D">
            <w:pPr>
              <w:spacing w:after="0"/>
              <w:jc w:val="center"/>
              <w:rPr>
                <w:rFonts w:ascii="Arial" w:hAnsi="Arial" w:cs="Arial"/>
                <w:color w:val="000000"/>
                <w:sz w:val="18"/>
                <w:szCs w:val="18"/>
              </w:rPr>
            </w:pPr>
            <w:r>
              <w:rPr>
                <w:rFonts w:ascii="Arial" w:hAnsi="Arial" w:cs="Arial"/>
                <w:color w:val="000000"/>
                <w:sz w:val="18"/>
                <w:szCs w:val="18"/>
              </w:rPr>
              <w:t>DC_3A_n40A</w:t>
            </w:r>
          </w:p>
          <w:p w14:paraId="48E28A45" w14:textId="77777777" w:rsidR="00015B9D" w:rsidRPr="00625CD4" w:rsidRDefault="00015B9D" w:rsidP="00015B9D">
            <w:pPr>
              <w:spacing w:after="0"/>
              <w:jc w:val="center"/>
              <w:rPr>
                <w:rFonts w:ascii="Arial" w:hAnsi="Arial" w:cs="Arial"/>
                <w:color w:val="000000"/>
                <w:sz w:val="18"/>
                <w:szCs w:val="18"/>
                <w:lang w:val="en-US"/>
              </w:rPr>
            </w:pPr>
            <w:r>
              <w:rPr>
                <w:rFonts w:ascii="Arial" w:hAnsi="Arial" w:cs="Arial"/>
                <w:color w:val="000000"/>
                <w:sz w:val="18"/>
                <w:szCs w:val="18"/>
              </w:rPr>
              <w:t>DC_7A_n40A</w:t>
            </w:r>
            <w:r>
              <w:rPr>
                <w:rFonts w:ascii="Arial" w:hAnsi="Arial" w:cs="Arial"/>
                <w:color w:val="000000"/>
                <w:sz w:val="18"/>
                <w:szCs w:val="18"/>
              </w:rPr>
              <w:br/>
              <w:t>DC_8A_n40A</w:t>
            </w:r>
          </w:p>
        </w:tc>
      </w:tr>
    </w:tbl>
    <w:p w14:paraId="55F1E3A1" w14:textId="77777777" w:rsidR="00015B9D" w:rsidRDefault="00015B9D" w:rsidP="00015B9D"/>
    <w:p w14:paraId="6DCAB324" w14:textId="77777777" w:rsidR="0029225B" w:rsidRDefault="00015B9D" w:rsidP="0029225B">
      <w:pPr>
        <w:pStyle w:val="Heading3"/>
        <w:tabs>
          <w:tab w:val="left" w:pos="420"/>
        </w:tabs>
        <w:ind w:left="0" w:firstLine="0"/>
      </w:pPr>
      <w:bookmarkStart w:id="5234" w:name="_Toc49450183"/>
      <w:bookmarkStart w:id="5235" w:name="_Toc49450350"/>
      <w:bookmarkStart w:id="5236" w:name="_Toc49450416"/>
      <w:bookmarkStart w:id="5237" w:name="_Toc49450792"/>
      <w:bookmarkStart w:id="5238" w:name="_Toc49522559"/>
      <w:bookmarkStart w:id="5239" w:name="_Toc49522982"/>
      <w:bookmarkStart w:id="5240" w:name="_Toc87780834"/>
      <w:bookmarkStart w:id="5241" w:name="_Toc87782051"/>
      <w:r>
        <w:rPr>
          <w:rFonts w:cs="Arial"/>
          <w:szCs w:val="28"/>
          <w:lang w:val="en-US"/>
        </w:rPr>
        <w:t>5.1.3.2</w:t>
      </w:r>
      <w:r w:rsidRPr="00697599">
        <w:rPr>
          <w:rFonts w:cs="Arial"/>
          <w:szCs w:val="28"/>
          <w:lang w:val="en-US" w:eastAsia="sv-SE"/>
        </w:rPr>
        <w:tab/>
      </w:r>
      <w:r w:rsidRPr="00697599">
        <w:rPr>
          <w:rFonts w:cs="Arial"/>
          <w:szCs w:val="28"/>
          <w:lang w:val="en-US"/>
        </w:rPr>
        <w:t>∆T</w:t>
      </w:r>
      <w:r w:rsidRPr="00697599">
        <w:rPr>
          <w:rFonts w:cs="Arial"/>
          <w:szCs w:val="28"/>
          <w:vertAlign w:val="subscript"/>
          <w:lang w:val="en-US"/>
        </w:rPr>
        <w:t>IB</w:t>
      </w:r>
      <w:r w:rsidRPr="00697599">
        <w:rPr>
          <w:rFonts w:cs="Arial"/>
          <w:szCs w:val="28"/>
          <w:lang w:val="en-US"/>
        </w:rPr>
        <w:t xml:space="preserve"> and ∆R</w:t>
      </w:r>
      <w:r w:rsidRPr="00697599">
        <w:rPr>
          <w:rFonts w:cs="Arial"/>
          <w:szCs w:val="28"/>
          <w:vertAlign w:val="subscript"/>
          <w:lang w:val="en-US"/>
        </w:rPr>
        <w:t>IB</w:t>
      </w:r>
      <w:r w:rsidRPr="00697599">
        <w:rPr>
          <w:rFonts w:cs="Arial"/>
          <w:szCs w:val="28"/>
          <w:lang w:val="en-US"/>
        </w:rPr>
        <w:t xml:space="preserve"> values</w:t>
      </w:r>
      <w:bookmarkEnd w:id="5234"/>
      <w:bookmarkEnd w:id="5235"/>
      <w:bookmarkEnd w:id="5236"/>
      <w:bookmarkEnd w:id="5237"/>
      <w:bookmarkEnd w:id="5238"/>
      <w:bookmarkEnd w:id="5239"/>
      <w:bookmarkEnd w:id="5240"/>
      <w:bookmarkEnd w:id="5241"/>
    </w:p>
    <w:p w14:paraId="63CFB689" w14:textId="77777777" w:rsidR="00015B9D" w:rsidRPr="00940479" w:rsidRDefault="00015B9D" w:rsidP="00015B9D">
      <w:pPr>
        <w:pStyle w:val="TH"/>
      </w:pPr>
      <w:r w:rsidRPr="00940479">
        <w:t>Table 6.2B.4.2.3.4-1: ΔT</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015B9D" w14:paraId="0240809A" w14:textId="77777777" w:rsidTr="00015B9D">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329A93EA" w14:textId="77777777" w:rsidR="00015B9D" w:rsidRDefault="00015B9D" w:rsidP="00015B9D">
            <w:pPr>
              <w:pStyle w:val="TAH"/>
            </w:pPr>
            <w:r>
              <w:t>Inter-band EN-DC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F29524B" w14:textId="77777777" w:rsidR="00015B9D" w:rsidRDefault="00015B9D" w:rsidP="00015B9D">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F4702BB" w14:textId="77777777" w:rsidR="00015B9D" w:rsidRDefault="00015B9D" w:rsidP="00015B9D">
            <w:pPr>
              <w:pStyle w:val="TAH"/>
            </w:pPr>
            <w:r>
              <w:t>ΔT</w:t>
            </w:r>
            <w:r>
              <w:rPr>
                <w:vertAlign w:val="subscript"/>
              </w:rPr>
              <w:t>IB,c</w:t>
            </w:r>
            <w:r>
              <w:t xml:space="preserve"> (dB)</w:t>
            </w:r>
          </w:p>
        </w:tc>
      </w:tr>
      <w:tr w:rsidR="00015B9D" w14:paraId="71084FA8" w14:textId="77777777" w:rsidTr="00015B9D">
        <w:trPr>
          <w:jc w:val="center"/>
        </w:trPr>
        <w:tc>
          <w:tcPr>
            <w:tcW w:w="2221" w:type="dxa"/>
            <w:vMerge w:val="restart"/>
            <w:tcBorders>
              <w:top w:val="single" w:sz="4" w:space="0" w:color="auto"/>
              <w:left w:val="single" w:sz="4" w:space="0" w:color="auto"/>
              <w:right w:val="single" w:sz="4" w:space="0" w:color="auto"/>
            </w:tcBorders>
            <w:vAlign w:val="center"/>
          </w:tcPr>
          <w:p w14:paraId="7F923E0D" w14:textId="77777777" w:rsidR="00015B9D" w:rsidRPr="00696B85" w:rsidRDefault="00015B9D" w:rsidP="00015B9D">
            <w:pPr>
              <w:pStyle w:val="TAC"/>
            </w:pPr>
            <w:r w:rsidRPr="00696B85">
              <w:t>DC_</w:t>
            </w:r>
            <w:r>
              <w:t>3-</w:t>
            </w:r>
            <w:r w:rsidRPr="00696B85">
              <w:t>7-8_n</w:t>
            </w:r>
            <w:r>
              <w:t>40</w:t>
            </w:r>
          </w:p>
        </w:tc>
        <w:tc>
          <w:tcPr>
            <w:tcW w:w="2952" w:type="dxa"/>
            <w:tcBorders>
              <w:top w:val="single" w:sz="4" w:space="0" w:color="auto"/>
              <w:left w:val="single" w:sz="4" w:space="0" w:color="auto"/>
              <w:bottom w:val="single" w:sz="4" w:space="0" w:color="auto"/>
              <w:right w:val="single" w:sz="4" w:space="0" w:color="auto"/>
            </w:tcBorders>
            <w:vAlign w:val="center"/>
          </w:tcPr>
          <w:p w14:paraId="28637C13" w14:textId="77777777" w:rsidR="00015B9D" w:rsidRDefault="00015B9D" w:rsidP="00015B9D">
            <w:pPr>
              <w:pStyle w:val="TAC"/>
            </w:pPr>
            <w:r>
              <w:t>3</w:t>
            </w:r>
          </w:p>
        </w:tc>
        <w:tc>
          <w:tcPr>
            <w:tcW w:w="2952" w:type="dxa"/>
            <w:tcBorders>
              <w:top w:val="single" w:sz="4" w:space="0" w:color="auto"/>
              <w:left w:val="single" w:sz="4" w:space="0" w:color="auto"/>
              <w:bottom w:val="single" w:sz="4" w:space="0" w:color="auto"/>
              <w:right w:val="single" w:sz="4" w:space="0" w:color="auto"/>
            </w:tcBorders>
            <w:vAlign w:val="center"/>
          </w:tcPr>
          <w:p w14:paraId="0B9BBF58" w14:textId="77777777" w:rsidR="00015B9D" w:rsidRDefault="00015B9D" w:rsidP="00015B9D">
            <w:pPr>
              <w:pStyle w:val="TAC"/>
              <w:rPr>
                <w:rFonts w:cs="Arial"/>
                <w:szCs w:val="18"/>
              </w:rPr>
            </w:pPr>
            <w:r>
              <w:rPr>
                <w:rFonts w:cs="Arial"/>
                <w:szCs w:val="18"/>
              </w:rPr>
              <w:t>0.5</w:t>
            </w:r>
          </w:p>
        </w:tc>
      </w:tr>
      <w:tr w:rsidR="00015B9D" w14:paraId="113B940C" w14:textId="77777777" w:rsidTr="00015B9D">
        <w:trPr>
          <w:jc w:val="center"/>
        </w:trPr>
        <w:tc>
          <w:tcPr>
            <w:tcW w:w="2221" w:type="dxa"/>
            <w:vMerge/>
            <w:tcBorders>
              <w:left w:val="single" w:sz="4" w:space="0" w:color="auto"/>
              <w:right w:val="single" w:sz="4" w:space="0" w:color="auto"/>
            </w:tcBorders>
            <w:vAlign w:val="center"/>
            <w:hideMark/>
          </w:tcPr>
          <w:p w14:paraId="66E4E52D" w14:textId="77777777" w:rsidR="00015B9D" w:rsidRDefault="00015B9D" w:rsidP="00015B9D">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638E701" w14:textId="77777777" w:rsidR="00015B9D" w:rsidRDefault="00015B9D" w:rsidP="00015B9D">
            <w:pPr>
              <w:pStyle w:val="TAC"/>
            </w:pPr>
            <w: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00314A4" w14:textId="77777777" w:rsidR="00015B9D" w:rsidRDefault="00015B9D" w:rsidP="00015B9D">
            <w:pPr>
              <w:pStyle w:val="TAC"/>
            </w:pPr>
            <w:r>
              <w:rPr>
                <w:rFonts w:cs="Arial"/>
                <w:szCs w:val="18"/>
              </w:rPr>
              <w:t>0.5</w:t>
            </w:r>
          </w:p>
        </w:tc>
      </w:tr>
      <w:tr w:rsidR="00015B9D" w14:paraId="74C64C4C" w14:textId="77777777" w:rsidTr="00015B9D">
        <w:trPr>
          <w:jc w:val="center"/>
        </w:trPr>
        <w:tc>
          <w:tcPr>
            <w:tcW w:w="2221" w:type="dxa"/>
            <w:vMerge/>
            <w:tcBorders>
              <w:left w:val="single" w:sz="4" w:space="0" w:color="auto"/>
              <w:right w:val="single" w:sz="4" w:space="0" w:color="auto"/>
            </w:tcBorders>
            <w:vAlign w:val="center"/>
            <w:hideMark/>
          </w:tcPr>
          <w:p w14:paraId="35AB5A3E" w14:textId="77777777" w:rsidR="00015B9D" w:rsidRDefault="00015B9D" w:rsidP="00015B9D">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9B1C193" w14:textId="77777777" w:rsidR="00015B9D" w:rsidRDefault="00015B9D" w:rsidP="00015B9D">
            <w:pPr>
              <w:pStyle w:val="TAC"/>
            </w:pPr>
            <w:r>
              <w:t>8</w:t>
            </w:r>
          </w:p>
        </w:tc>
        <w:tc>
          <w:tcPr>
            <w:tcW w:w="2952" w:type="dxa"/>
            <w:tcBorders>
              <w:top w:val="single" w:sz="4" w:space="0" w:color="auto"/>
              <w:left w:val="single" w:sz="4" w:space="0" w:color="auto"/>
              <w:right w:val="single" w:sz="4" w:space="0" w:color="auto"/>
            </w:tcBorders>
          </w:tcPr>
          <w:p w14:paraId="035BD350" w14:textId="77777777" w:rsidR="00015B9D" w:rsidRDefault="00015B9D" w:rsidP="00015B9D">
            <w:pPr>
              <w:pStyle w:val="TAC"/>
            </w:pPr>
            <w:r>
              <w:rPr>
                <w:rFonts w:eastAsia="Calibri" w:cs="Arial"/>
                <w:szCs w:val="18"/>
                <w:lang w:val="en-US" w:eastAsia="ja-JP"/>
              </w:rPr>
              <w:t>0.6</w:t>
            </w:r>
          </w:p>
        </w:tc>
      </w:tr>
      <w:tr w:rsidR="00015B9D" w14:paraId="077EFAE3" w14:textId="77777777" w:rsidTr="00015B9D">
        <w:trPr>
          <w:jc w:val="center"/>
        </w:trPr>
        <w:tc>
          <w:tcPr>
            <w:tcW w:w="2221" w:type="dxa"/>
            <w:vMerge/>
            <w:tcBorders>
              <w:left w:val="single" w:sz="4" w:space="0" w:color="auto"/>
              <w:bottom w:val="single" w:sz="4" w:space="0" w:color="auto"/>
              <w:right w:val="single" w:sz="4" w:space="0" w:color="auto"/>
            </w:tcBorders>
            <w:vAlign w:val="center"/>
            <w:hideMark/>
          </w:tcPr>
          <w:p w14:paraId="7669EE33" w14:textId="77777777" w:rsidR="00015B9D" w:rsidRDefault="00015B9D" w:rsidP="00015B9D">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8E41EA0" w14:textId="77777777" w:rsidR="00015B9D" w:rsidRDefault="00015B9D" w:rsidP="00015B9D">
            <w:pPr>
              <w:pStyle w:val="TAC"/>
            </w:pPr>
            <w:r>
              <w:t>n40</w:t>
            </w:r>
          </w:p>
        </w:tc>
        <w:tc>
          <w:tcPr>
            <w:tcW w:w="2952" w:type="dxa"/>
            <w:tcBorders>
              <w:left w:val="single" w:sz="4" w:space="0" w:color="auto"/>
              <w:bottom w:val="single" w:sz="4" w:space="0" w:color="auto"/>
              <w:right w:val="single" w:sz="4" w:space="0" w:color="auto"/>
            </w:tcBorders>
            <w:hideMark/>
          </w:tcPr>
          <w:p w14:paraId="4277C2F5" w14:textId="77777777" w:rsidR="00015B9D" w:rsidRDefault="00015B9D" w:rsidP="00015B9D">
            <w:pPr>
              <w:pStyle w:val="TAC"/>
            </w:pPr>
            <w:r>
              <w:rPr>
                <w:rFonts w:eastAsia="Calibri" w:cs="Arial"/>
                <w:szCs w:val="18"/>
                <w:lang w:val="en-US"/>
              </w:rPr>
              <w:t>0.6</w:t>
            </w:r>
          </w:p>
        </w:tc>
      </w:tr>
    </w:tbl>
    <w:p w14:paraId="2D6B8DB0" w14:textId="77777777" w:rsidR="00015B9D" w:rsidRDefault="00015B9D" w:rsidP="00015B9D">
      <w:pPr>
        <w:pStyle w:val="Guidance"/>
        <w:rPr>
          <w:i w:val="0"/>
        </w:rPr>
      </w:pPr>
    </w:p>
    <w:p w14:paraId="12276DC2" w14:textId="77777777" w:rsidR="00015B9D" w:rsidRPr="00940479" w:rsidRDefault="00015B9D" w:rsidP="00015B9D">
      <w:pPr>
        <w:pStyle w:val="TH"/>
      </w:pPr>
      <w:r w:rsidRPr="00940479">
        <w:t>Table 7.3B.3.3.4-1: ΔR</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015B9D" w14:paraId="79FEB670" w14:textId="77777777" w:rsidTr="00015B9D">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0DAA76A2" w14:textId="77777777" w:rsidR="00015B9D" w:rsidRDefault="00015B9D" w:rsidP="00015B9D">
            <w:pPr>
              <w:pStyle w:val="TAH"/>
            </w:pPr>
            <w:r>
              <w:t>Inter-band EN-DC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F95DF72" w14:textId="77777777" w:rsidR="00015B9D" w:rsidRDefault="00015B9D" w:rsidP="00015B9D">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3A9F3E8" w14:textId="77777777" w:rsidR="00015B9D" w:rsidRDefault="00015B9D" w:rsidP="00015B9D">
            <w:pPr>
              <w:pStyle w:val="TAH"/>
            </w:pPr>
            <w:r>
              <w:t>ΔR</w:t>
            </w:r>
            <w:r>
              <w:rPr>
                <w:vertAlign w:val="subscript"/>
              </w:rPr>
              <w:t>IB,c</w:t>
            </w:r>
            <w:r>
              <w:t xml:space="preserve"> (dB)</w:t>
            </w:r>
          </w:p>
        </w:tc>
      </w:tr>
      <w:tr w:rsidR="00015B9D" w14:paraId="2FD7212A" w14:textId="77777777" w:rsidTr="00015B9D">
        <w:trPr>
          <w:jc w:val="center"/>
        </w:trPr>
        <w:tc>
          <w:tcPr>
            <w:tcW w:w="2221" w:type="dxa"/>
            <w:vMerge w:val="restart"/>
            <w:tcBorders>
              <w:top w:val="single" w:sz="4" w:space="0" w:color="auto"/>
              <w:left w:val="single" w:sz="4" w:space="0" w:color="auto"/>
              <w:right w:val="single" w:sz="4" w:space="0" w:color="auto"/>
            </w:tcBorders>
            <w:vAlign w:val="center"/>
          </w:tcPr>
          <w:p w14:paraId="3BA9D881" w14:textId="77777777" w:rsidR="00015B9D" w:rsidRPr="00696B85" w:rsidRDefault="00015B9D" w:rsidP="00015B9D">
            <w:pPr>
              <w:pStyle w:val="TAC"/>
            </w:pPr>
            <w:r w:rsidRPr="00696B85">
              <w:t>DC_</w:t>
            </w:r>
            <w:r>
              <w:t>3-</w:t>
            </w:r>
            <w:r w:rsidRPr="00696B85">
              <w:t>7-8_n</w:t>
            </w:r>
            <w:r>
              <w:t>40</w:t>
            </w:r>
          </w:p>
        </w:tc>
        <w:tc>
          <w:tcPr>
            <w:tcW w:w="2952" w:type="dxa"/>
            <w:tcBorders>
              <w:top w:val="single" w:sz="4" w:space="0" w:color="auto"/>
              <w:left w:val="single" w:sz="4" w:space="0" w:color="auto"/>
              <w:bottom w:val="single" w:sz="4" w:space="0" w:color="auto"/>
              <w:right w:val="single" w:sz="4" w:space="0" w:color="auto"/>
            </w:tcBorders>
            <w:vAlign w:val="center"/>
          </w:tcPr>
          <w:p w14:paraId="7DE3A367" w14:textId="77777777" w:rsidR="00015B9D" w:rsidRDefault="00015B9D" w:rsidP="00015B9D">
            <w:pPr>
              <w:pStyle w:val="TAC"/>
            </w:pPr>
            <w:r>
              <w:t>3</w:t>
            </w:r>
          </w:p>
        </w:tc>
        <w:tc>
          <w:tcPr>
            <w:tcW w:w="2952" w:type="dxa"/>
            <w:tcBorders>
              <w:top w:val="single" w:sz="4" w:space="0" w:color="auto"/>
              <w:left w:val="single" w:sz="4" w:space="0" w:color="auto"/>
              <w:bottom w:val="single" w:sz="4" w:space="0" w:color="auto"/>
              <w:right w:val="single" w:sz="4" w:space="0" w:color="auto"/>
            </w:tcBorders>
            <w:vAlign w:val="center"/>
          </w:tcPr>
          <w:p w14:paraId="21009EC1" w14:textId="77777777" w:rsidR="00015B9D" w:rsidRDefault="00015B9D" w:rsidP="00015B9D">
            <w:pPr>
              <w:pStyle w:val="TAC"/>
              <w:rPr>
                <w:rFonts w:cs="Arial"/>
                <w:szCs w:val="18"/>
              </w:rPr>
            </w:pPr>
            <w:r>
              <w:rPr>
                <w:rFonts w:cs="Arial"/>
                <w:szCs w:val="18"/>
              </w:rPr>
              <w:t>0</w:t>
            </w:r>
          </w:p>
        </w:tc>
      </w:tr>
      <w:tr w:rsidR="00015B9D" w14:paraId="5FB817A2" w14:textId="77777777" w:rsidTr="00015B9D">
        <w:trPr>
          <w:jc w:val="center"/>
        </w:trPr>
        <w:tc>
          <w:tcPr>
            <w:tcW w:w="2221" w:type="dxa"/>
            <w:vMerge/>
            <w:tcBorders>
              <w:left w:val="single" w:sz="4" w:space="0" w:color="auto"/>
              <w:right w:val="single" w:sz="4" w:space="0" w:color="auto"/>
            </w:tcBorders>
            <w:vAlign w:val="center"/>
            <w:hideMark/>
          </w:tcPr>
          <w:p w14:paraId="6B2013EF" w14:textId="77777777" w:rsidR="00015B9D" w:rsidRDefault="00015B9D" w:rsidP="00015B9D">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8A9A332" w14:textId="77777777" w:rsidR="00015B9D" w:rsidRDefault="00015B9D" w:rsidP="00015B9D">
            <w:pPr>
              <w:pStyle w:val="TAC"/>
            </w:pPr>
            <w: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EE69A3E" w14:textId="77777777" w:rsidR="00015B9D" w:rsidRDefault="00015B9D" w:rsidP="00015B9D">
            <w:pPr>
              <w:pStyle w:val="TAC"/>
            </w:pPr>
            <w:r>
              <w:rPr>
                <w:rFonts w:cs="Arial"/>
                <w:szCs w:val="18"/>
              </w:rPr>
              <w:t>0</w:t>
            </w:r>
          </w:p>
        </w:tc>
      </w:tr>
      <w:tr w:rsidR="00015B9D" w14:paraId="796C48E5" w14:textId="77777777" w:rsidTr="00015B9D">
        <w:trPr>
          <w:jc w:val="center"/>
        </w:trPr>
        <w:tc>
          <w:tcPr>
            <w:tcW w:w="2221" w:type="dxa"/>
            <w:vMerge/>
            <w:tcBorders>
              <w:left w:val="single" w:sz="4" w:space="0" w:color="auto"/>
              <w:right w:val="single" w:sz="4" w:space="0" w:color="auto"/>
            </w:tcBorders>
            <w:vAlign w:val="center"/>
            <w:hideMark/>
          </w:tcPr>
          <w:p w14:paraId="346F9D42" w14:textId="77777777" w:rsidR="00015B9D" w:rsidRDefault="00015B9D" w:rsidP="00015B9D">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8F0CD09" w14:textId="77777777" w:rsidR="00015B9D" w:rsidRDefault="00015B9D" w:rsidP="00015B9D">
            <w:pPr>
              <w:pStyle w:val="TAC"/>
            </w:pPr>
            <w:r>
              <w:t>8</w:t>
            </w:r>
          </w:p>
        </w:tc>
        <w:tc>
          <w:tcPr>
            <w:tcW w:w="2952" w:type="dxa"/>
            <w:tcBorders>
              <w:top w:val="single" w:sz="4" w:space="0" w:color="auto"/>
              <w:left w:val="single" w:sz="4" w:space="0" w:color="auto"/>
              <w:right w:val="single" w:sz="4" w:space="0" w:color="auto"/>
            </w:tcBorders>
          </w:tcPr>
          <w:p w14:paraId="08F6A6DE" w14:textId="77777777" w:rsidR="00015B9D" w:rsidRDefault="00015B9D" w:rsidP="00015B9D">
            <w:pPr>
              <w:pStyle w:val="TAC"/>
            </w:pPr>
            <w:r>
              <w:rPr>
                <w:rFonts w:cs="Arial"/>
                <w:szCs w:val="18"/>
                <w:lang w:eastAsia="ja-JP"/>
              </w:rPr>
              <w:t>0.2</w:t>
            </w:r>
          </w:p>
        </w:tc>
      </w:tr>
      <w:tr w:rsidR="00015B9D" w14:paraId="0975F985" w14:textId="77777777" w:rsidTr="00015B9D">
        <w:trPr>
          <w:jc w:val="center"/>
        </w:trPr>
        <w:tc>
          <w:tcPr>
            <w:tcW w:w="2221" w:type="dxa"/>
            <w:vMerge/>
            <w:tcBorders>
              <w:left w:val="single" w:sz="4" w:space="0" w:color="auto"/>
              <w:bottom w:val="single" w:sz="4" w:space="0" w:color="auto"/>
              <w:right w:val="single" w:sz="4" w:space="0" w:color="auto"/>
            </w:tcBorders>
            <w:vAlign w:val="center"/>
            <w:hideMark/>
          </w:tcPr>
          <w:p w14:paraId="4A356683" w14:textId="77777777" w:rsidR="00015B9D" w:rsidRDefault="00015B9D" w:rsidP="00015B9D">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DAA8A06" w14:textId="77777777" w:rsidR="00015B9D" w:rsidRDefault="00015B9D" w:rsidP="00015B9D">
            <w:pPr>
              <w:pStyle w:val="TAC"/>
            </w:pPr>
            <w:r>
              <w:t>n40</w:t>
            </w:r>
          </w:p>
        </w:tc>
        <w:tc>
          <w:tcPr>
            <w:tcW w:w="2952" w:type="dxa"/>
            <w:tcBorders>
              <w:left w:val="single" w:sz="4" w:space="0" w:color="auto"/>
              <w:bottom w:val="single" w:sz="4" w:space="0" w:color="auto"/>
              <w:right w:val="single" w:sz="4" w:space="0" w:color="auto"/>
            </w:tcBorders>
            <w:hideMark/>
          </w:tcPr>
          <w:p w14:paraId="127E119A" w14:textId="77777777" w:rsidR="00015B9D" w:rsidRDefault="00015B9D" w:rsidP="00015B9D">
            <w:pPr>
              <w:pStyle w:val="TAC"/>
            </w:pPr>
            <w:r>
              <w:rPr>
                <w:rFonts w:cs="Arial"/>
                <w:szCs w:val="18"/>
                <w:lang w:eastAsia="ja-JP"/>
              </w:rPr>
              <w:t>0.5</w:t>
            </w:r>
          </w:p>
        </w:tc>
      </w:tr>
    </w:tbl>
    <w:p w14:paraId="0DF21C1E" w14:textId="77777777" w:rsidR="00015B9D" w:rsidRPr="00D80190" w:rsidRDefault="00015B9D" w:rsidP="00015B9D"/>
    <w:p w14:paraId="2613FB4B" w14:textId="77777777" w:rsidR="0029225B" w:rsidRDefault="00015B9D" w:rsidP="0029225B">
      <w:pPr>
        <w:pStyle w:val="Heading3"/>
        <w:tabs>
          <w:tab w:val="left" w:pos="420"/>
        </w:tabs>
        <w:ind w:left="0" w:firstLine="0"/>
      </w:pPr>
      <w:bookmarkStart w:id="5242" w:name="_Toc49450184"/>
      <w:bookmarkStart w:id="5243" w:name="_Toc49450351"/>
      <w:bookmarkStart w:id="5244" w:name="_Toc49450417"/>
      <w:bookmarkStart w:id="5245" w:name="_Toc49450793"/>
      <w:bookmarkStart w:id="5246" w:name="_Toc49522560"/>
      <w:bookmarkStart w:id="5247" w:name="_Toc49522983"/>
      <w:bookmarkStart w:id="5248" w:name="_Toc87780835"/>
      <w:bookmarkStart w:id="5249" w:name="_Toc87782052"/>
      <w:r>
        <w:rPr>
          <w:rFonts w:cs="Arial"/>
          <w:szCs w:val="28"/>
          <w:lang w:val="en-US"/>
        </w:rPr>
        <w:t>5.1.3.</w:t>
      </w:r>
      <w:r w:rsidRPr="00CC2662">
        <w:rPr>
          <w:rFonts w:cs="Arial"/>
          <w:szCs w:val="28"/>
          <w:lang w:val="en-US"/>
        </w:rPr>
        <w:t>3</w:t>
      </w:r>
      <w:r w:rsidRPr="00CC2662">
        <w:rPr>
          <w:rFonts w:cs="Arial"/>
          <w:szCs w:val="28"/>
          <w:lang w:val="en-US"/>
        </w:rPr>
        <w:tab/>
      </w:r>
      <w:r>
        <w:rPr>
          <w:rFonts w:cs="Arial"/>
          <w:szCs w:val="28"/>
          <w:lang w:val="en-US"/>
        </w:rPr>
        <w:tab/>
      </w:r>
      <w:r w:rsidRPr="00CC2662">
        <w:rPr>
          <w:rFonts w:cs="Arial"/>
          <w:szCs w:val="28"/>
          <w:lang w:val="en-US"/>
        </w:rPr>
        <w:t>Reference sensitivity exceptions</w:t>
      </w:r>
      <w:bookmarkEnd w:id="5242"/>
      <w:bookmarkEnd w:id="5243"/>
      <w:bookmarkEnd w:id="5244"/>
      <w:bookmarkEnd w:id="5245"/>
      <w:bookmarkEnd w:id="5246"/>
      <w:bookmarkEnd w:id="5247"/>
      <w:bookmarkEnd w:id="5248"/>
      <w:bookmarkEnd w:id="5249"/>
    </w:p>
    <w:p w14:paraId="11B8AF80" w14:textId="77777777" w:rsidR="00015B9D" w:rsidRDefault="00015B9D" w:rsidP="00015B9D">
      <w:r>
        <w:rPr>
          <w:lang w:val="en-US"/>
        </w:rPr>
        <w:t xml:space="preserve">No further </w:t>
      </w:r>
      <w:r w:rsidRPr="00050355">
        <w:rPr>
          <w:lang w:val="en-US"/>
        </w:rPr>
        <w:t>REFSENS exceptions</w:t>
      </w:r>
      <w:r>
        <w:rPr>
          <w:lang w:val="en-US"/>
        </w:rPr>
        <w:t xml:space="preserve"> needed.</w:t>
      </w:r>
      <w:r w:rsidRPr="00050355">
        <w:rPr>
          <w:lang w:val="en-US"/>
        </w:rPr>
        <w:t xml:space="preserve"> </w:t>
      </w:r>
    </w:p>
    <w:p w14:paraId="60B85499" w14:textId="5DF8A646" w:rsidR="00015B9D" w:rsidRPr="00F8125B" w:rsidRDefault="00015B9D" w:rsidP="00015B9D">
      <w:pPr>
        <w:pStyle w:val="Heading2"/>
        <w:ind w:left="576" w:hanging="576"/>
        <w:rPr>
          <w:lang w:eastAsia="ja-JP"/>
        </w:rPr>
      </w:pPr>
      <w:bookmarkStart w:id="5250" w:name="_Toc49450062"/>
      <w:bookmarkStart w:id="5251" w:name="_Toc49450120"/>
      <w:bookmarkStart w:id="5252" w:name="_Toc49450185"/>
      <w:bookmarkStart w:id="5253" w:name="_Toc49450352"/>
      <w:bookmarkStart w:id="5254" w:name="_Toc49450418"/>
      <w:bookmarkStart w:id="5255" w:name="_Toc49450794"/>
      <w:bookmarkStart w:id="5256" w:name="_Toc49522561"/>
      <w:bookmarkStart w:id="5257" w:name="_Toc49522984"/>
      <w:bookmarkStart w:id="5258" w:name="_Toc87780836"/>
      <w:bookmarkStart w:id="5259" w:name="_Toc87782053"/>
      <w:r>
        <w:rPr>
          <w:lang w:eastAsia="ja-JP"/>
        </w:rPr>
        <w:t>5.1.4</w:t>
      </w:r>
      <w:r w:rsidRPr="00F8125B">
        <w:rPr>
          <w:lang w:eastAsia="ja-JP"/>
        </w:rPr>
        <w:tab/>
      </w:r>
      <w:r w:rsidRPr="00DD7D62">
        <w:rPr>
          <w:lang w:eastAsia="ja-JP"/>
        </w:rPr>
        <w:t>DC_</w:t>
      </w:r>
      <w:r>
        <w:rPr>
          <w:lang w:eastAsia="ja-JP"/>
        </w:rPr>
        <w:t>3-7</w:t>
      </w:r>
      <w:r w:rsidRPr="00DD7D62">
        <w:rPr>
          <w:lang w:eastAsia="ja-JP"/>
        </w:rPr>
        <w:t>-</w:t>
      </w:r>
      <w:r>
        <w:rPr>
          <w:lang w:eastAsia="ja-JP"/>
        </w:rPr>
        <w:t>28</w:t>
      </w:r>
      <w:r w:rsidRPr="00DD7D62">
        <w:rPr>
          <w:lang w:eastAsia="ja-JP"/>
        </w:rPr>
        <w:t>_n</w:t>
      </w:r>
      <w:r>
        <w:rPr>
          <w:lang w:eastAsia="ja-JP"/>
        </w:rPr>
        <w:t>1</w:t>
      </w:r>
      <w:bookmarkEnd w:id="5250"/>
      <w:bookmarkEnd w:id="5251"/>
      <w:bookmarkEnd w:id="5252"/>
      <w:bookmarkEnd w:id="5253"/>
      <w:bookmarkEnd w:id="5254"/>
      <w:bookmarkEnd w:id="5255"/>
      <w:bookmarkEnd w:id="5256"/>
      <w:bookmarkEnd w:id="5257"/>
      <w:bookmarkEnd w:id="5258"/>
      <w:bookmarkEnd w:id="5259"/>
    </w:p>
    <w:p w14:paraId="074638ED" w14:textId="77777777" w:rsidR="0029225B" w:rsidRDefault="00015B9D" w:rsidP="0029225B">
      <w:pPr>
        <w:pStyle w:val="Heading3"/>
        <w:tabs>
          <w:tab w:val="left" w:pos="420"/>
        </w:tabs>
        <w:ind w:left="0" w:firstLine="0"/>
      </w:pPr>
      <w:bookmarkStart w:id="5260" w:name="_Toc49450353"/>
      <w:bookmarkStart w:id="5261" w:name="_Toc49450419"/>
      <w:bookmarkStart w:id="5262" w:name="_Toc49450795"/>
      <w:bookmarkStart w:id="5263" w:name="_Toc49522562"/>
      <w:bookmarkStart w:id="5264" w:name="_Toc49522985"/>
      <w:bookmarkStart w:id="5265" w:name="_Toc87780837"/>
      <w:bookmarkStart w:id="5266" w:name="_Toc87782054"/>
      <w:r>
        <w:rPr>
          <w:rFonts w:cs="Arial"/>
          <w:szCs w:val="28"/>
          <w:lang w:val="en-US"/>
        </w:rPr>
        <w:t>5.1.4.1</w:t>
      </w:r>
      <w:r w:rsidRPr="00697599">
        <w:rPr>
          <w:rFonts w:cs="Arial"/>
          <w:szCs w:val="28"/>
          <w:lang w:val="en-US"/>
        </w:rPr>
        <w:tab/>
      </w:r>
      <w:r w:rsidRPr="00697599">
        <w:rPr>
          <w:rFonts w:cs="Arial" w:hint="eastAsia"/>
          <w:szCs w:val="28"/>
          <w:lang w:val="en-US" w:eastAsia="ja-JP"/>
        </w:rPr>
        <w:t>C</w:t>
      </w:r>
      <w:r w:rsidRPr="00DA3663">
        <w:rPr>
          <w:rFonts w:cs="Arial"/>
          <w:szCs w:val="28"/>
          <w:lang w:val="en-US"/>
        </w:rPr>
        <w:t xml:space="preserve">onfigurations for </w:t>
      </w:r>
      <w:r>
        <w:rPr>
          <w:rFonts w:cs="Arial"/>
          <w:szCs w:val="28"/>
          <w:lang w:val="en-US"/>
        </w:rPr>
        <w:t>EN-</w:t>
      </w:r>
      <w:r w:rsidRPr="001007F3">
        <w:rPr>
          <w:rFonts w:cs="Arial"/>
          <w:szCs w:val="28"/>
          <w:lang w:val="en-US"/>
        </w:rPr>
        <w:t>DC</w:t>
      </w:r>
      <w:bookmarkEnd w:id="5260"/>
      <w:bookmarkEnd w:id="5261"/>
      <w:bookmarkEnd w:id="5262"/>
      <w:bookmarkEnd w:id="5263"/>
      <w:bookmarkEnd w:id="5264"/>
      <w:bookmarkEnd w:id="5265"/>
      <w:bookmarkEnd w:id="5266"/>
    </w:p>
    <w:p w14:paraId="7A83B2F8" w14:textId="77777777" w:rsidR="00015B9D" w:rsidRPr="00940479" w:rsidRDefault="00015B9D" w:rsidP="00015B9D">
      <w:pPr>
        <w:pStyle w:val="TH"/>
      </w:pPr>
      <w:r w:rsidRPr="00940479">
        <w:t>Table 5.2B.4.4-1: Band combinations EN-DC (f</w:t>
      </w:r>
      <w:r>
        <w:t>our</w:t>
      </w:r>
      <w:r w:rsidRPr="00940479">
        <w:t xml:space="preserve">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015B9D" w14:paraId="77E78570" w14:textId="77777777" w:rsidTr="00015B9D">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2975DDBD" w14:textId="77777777" w:rsidR="00015B9D" w:rsidRDefault="00015B9D" w:rsidP="00015B9D">
            <w:pPr>
              <w:pStyle w:val="TAH"/>
              <w:rPr>
                <w:rFonts w:eastAsia="MS Mincho"/>
                <w:lang w:val="en-US" w:eastAsia="fi-FI"/>
              </w:rPr>
            </w:pPr>
            <w:r>
              <w:rPr>
                <w:lang w:val="en-US" w:eastAsia="fi-FI"/>
              </w:rPr>
              <w:t>EN-DC</w:t>
            </w:r>
          </w:p>
          <w:p w14:paraId="29C86910" w14:textId="77777777" w:rsidR="00015B9D" w:rsidRDefault="00015B9D" w:rsidP="00015B9D">
            <w:pPr>
              <w:pStyle w:val="TAH"/>
              <w:rPr>
                <w:lang w:val="en-US" w:eastAsia="fi-FI"/>
              </w:rPr>
            </w:pPr>
            <w:r>
              <w:rPr>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087356A5" w14:textId="77777777" w:rsidR="00015B9D" w:rsidRDefault="00015B9D" w:rsidP="00015B9D">
            <w:pPr>
              <w:pStyle w:val="TAH"/>
              <w:rPr>
                <w:rFonts w:eastAsia="MS Mincho"/>
                <w:lang w:val="en-US" w:eastAsia="fi-FI"/>
              </w:rPr>
            </w:pPr>
            <w:r>
              <w:rPr>
                <w:lang w:val="en-US" w:eastAsia="fi-FI"/>
              </w:rPr>
              <w:t>Uplink EN-DC</w:t>
            </w:r>
          </w:p>
          <w:p w14:paraId="4BCFA486" w14:textId="77777777" w:rsidR="00015B9D" w:rsidRPr="00936F91" w:rsidRDefault="00015B9D" w:rsidP="00015B9D">
            <w:pPr>
              <w:pStyle w:val="TAH"/>
              <w:rPr>
                <w:lang w:val="en-US" w:eastAsia="fi-FI"/>
              </w:rPr>
            </w:pPr>
            <w:r>
              <w:rPr>
                <w:lang w:val="en-US" w:eastAsia="fi-FI"/>
              </w:rPr>
              <w:t>configuration</w:t>
            </w:r>
          </w:p>
        </w:tc>
      </w:tr>
      <w:tr w:rsidR="00015B9D" w14:paraId="25C09990" w14:textId="77777777" w:rsidTr="00015B9D">
        <w:trPr>
          <w:trHeight w:val="878"/>
          <w:jc w:val="center"/>
        </w:trPr>
        <w:tc>
          <w:tcPr>
            <w:tcW w:w="2537" w:type="dxa"/>
            <w:tcBorders>
              <w:top w:val="single" w:sz="4" w:space="0" w:color="auto"/>
              <w:left w:val="single" w:sz="4" w:space="0" w:color="auto"/>
              <w:right w:val="single" w:sz="4" w:space="0" w:color="auto"/>
            </w:tcBorders>
            <w:vAlign w:val="center"/>
            <w:hideMark/>
          </w:tcPr>
          <w:p w14:paraId="07F714F3" w14:textId="77777777" w:rsidR="00015B9D" w:rsidRDefault="00015B9D" w:rsidP="00015B9D">
            <w:pPr>
              <w:pStyle w:val="TAH"/>
              <w:rPr>
                <w:b w:val="0"/>
                <w:lang w:val="fi-FI" w:eastAsia="zh-CN"/>
              </w:rPr>
            </w:pPr>
            <w:r w:rsidRPr="00696B85">
              <w:rPr>
                <w:b w:val="0"/>
                <w:lang w:val="fi-FI" w:eastAsia="fi-FI"/>
              </w:rPr>
              <w:t>DC_</w:t>
            </w:r>
            <w:r>
              <w:rPr>
                <w:b w:val="0"/>
                <w:lang w:val="fi-FI" w:eastAsia="fi-FI"/>
              </w:rPr>
              <w:t>3A-</w:t>
            </w:r>
            <w:r w:rsidRPr="00696B85">
              <w:rPr>
                <w:b w:val="0"/>
                <w:lang w:val="fi-FI" w:eastAsia="fi-FI"/>
              </w:rPr>
              <w:t>7A-28A_n1A</w:t>
            </w:r>
          </w:p>
        </w:tc>
        <w:tc>
          <w:tcPr>
            <w:tcW w:w="2280" w:type="dxa"/>
            <w:tcBorders>
              <w:top w:val="single" w:sz="4" w:space="0" w:color="auto"/>
              <w:left w:val="single" w:sz="4" w:space="0" w:color="auto"/>
              <w:right w:val="single" w:sz="4" w:space="0" w:color="auto"/>
            </w:tcBorders>
            <w:vAlign w:val="center"/>
            <w:hideMark/>
          </w:tcPr>
          <w:p w14:paraId="2CEB5A1D" w14:textId="77777777" w:rsidR="00015B9D" w:rsidRDefault="00015B9D" w:rsidP="00015B9D">
            <w:pPr>
              <w:spacing w:after="0"/>
              <w:jc w:val="center"/>
              <w:rPr>
                <w:rFonts w:ascii="Arial" w:hAnsi="Arial" w:cs="Arial"/>
                <w:color w:val="000000"/>
                <w:sz w:val="18"/>
                <w:szCs w:val="18"/>
              </w:rPr>
            </w:pPr>
            <w:r>
              <w:rPr>
                <w:rFonts w:ascii="Arial" w:hAnsi="Arial" w:cs="Arial"/>
                <w:color w:val="000000"/>
                <w:sz w:val="18"/>
                <w:szCs w:val="18"/>
              </w:rPr>
              <w:t xml:space="preserve">DC_3A_n1A </w:t>
            </w:r>
          </w:p>
          <w:p w14:paraId="5BECC7FA" w14:textId="77777777" w:rsidR="00015B9D" w:rsidRPr="00625CD4" w:rsidRDefault="00015B9D" w:rsidP="00015B9D">
            <w:pPr>
              <w:spacing w:after="0"/>
              <w:jc w:val="center"/>
              <w:rPr>
                <w:rFonts w:ascii="Arial" w:hAnsi="Arial" w:cs="Arial"/>
                <w:color w:val="000000"/>
                <w:sz w:val="18"/>
                <w:szCs w:val="18"/>
                <w:lang w:val="en-US"/>
              </w:rPr>
            </w:pPr>
            <w:r>
              <w:rPr>
                <w:rFonts w:ascii="Arial" w:hAnsi="Arial" w:cs="Arial"/>
                <w:color w:val="000000"/>
                <w:sz w:val="18"/>
                <w:szCs w:val="18"/>
              </w:rPr>
              <w:t>DC_7A_n1A DC_28A_n1A</w:t>
            </w:r>
          </w:p>
        </w:tc>
      </w:tr>
    </w:tbl>
    <w:p w14:paraId="68CFF7AF" w14:textId="77777777" w:rsidR="00015B9D" w:rsidRDefault="00015B9D" w:rsidP="00015B9D"/>
    <w:p w14:paraId="08383F7F" w14:textId="77777777" w:rsidR="0029225B" w:rsidRDefault="00015B9D" w:rsidP="0029225B">
      <w:pPr>
        <w:pStyle w:val="Heading3"/>
        <w:tabs>
          <w:tab w:val="left" w:pos="420"/>
        </w:tabs>
        <w:ind w:left="0" w:firstLine="0"/>
      </w:pPr>
      <w:bookmarkStart w:id="5267" w:name="_Toc49450354"/>
      <w:bookmarkStart w:id="5268" w:name="_Toc49450420"/>
      <w:bookmarkStart w:id="5269" w:name="_Toc49450796"/>
      <w:bookmarkStart w:id="5270" w:name="_Toc49522563"/>
      <w:bookmarkStart w:id="5271" w:name="_Toc49522986"/>
      <w:bookmarkStart w:id="5272" w:name="_Toc87780838"/>
      <w:bookmarkStart w:id="5273" w:name="_Toc87782055"/>
      <w:r>
        <w:rPr>
          <w:rFonts w:cs="Arial"/>
          <w:szCs w:val="28"/>
          <w:lang w:val="en-US"/>
        </w:rPr>
        <w:t>5.1.4.2</w:t>
      </w:r>
      <w:r w:rsidRPr="00697599">
        <w:rPr>
          <w:rFonts w:cs="Arial"/>
          <w:szCs w:val="28"/>
          <w:lang w:val="en-US" w:eastAsia="sv-SE"/>
        </w:rPr>
        <w:tab/>
      </w:r>
      <w:r w:rsidRPr="00697599">
        <w:rPr>
          <w:rFonts w:cs="Arial"/>
          <w:szCs w:val="28"/>
          <w:lang w:val="en-US"/>
        </w:rPr>
        <w:t>∆T</w:t>
      </w:r>
      <w:r w:rsidRPr="00697599">
        <w:rPr>
          <w:rFonts w:cs="Arial"/>
          <w:szCs w:val="28"/>
          <w:vertAlign w:val="subscript"/>
          <w:lang w:val="en-US"/>
        </w:rPr>
        <w:t>IB</w:t>
      </w:r>
      <w:r w:rsidRPr="00697599">
        <w:rPr>
          <w:rFonts w:cs="Arial"/>
          <w:szCs w:val="28"/>
          <w:lang w:val="en-US"/>
        </w:rPr>
        <w:t xml:space="preserve"> and ∆R</w:t>
      </w:r>
      <w:r w:rsidRPr="00697599">
        <w:rPr>
          <w:rFonts w:cs="Arial"/>
          <w:szCs w:val="28"/>
          <w:vertAlign w:val="subscript"/>
          <w:lang w:val="en-US"/>
        </w:rPr>
        <w:t>IB</w:t>
      </w:r>
      <w:r w:rsidRPr="00697599">
        <w:rPr>
          <w:rFonts w:cs="Arial"/>
          <w:szCs w:val="28"/>
          <w:lang w:val="en-US"/>
        </w:rPr>
        <w:t xml:space="preserve"> values</w:t>
      </w:r>
      <w:bookmarkEnd w:id="5267"/>
      <w:bookmarkEnd w:id="5268"/>
      <w:bookmarkEnd w:id="5269"/>
      <w:bookmarkEnd w:id="5270"/>
      <w:bookmarkEnd w:id="5271"/>
      <w:bookmarkEnd w:id="5272"/>
      <w:bookmarkEnd w:id="5273"/>
    </w:p>
    <w:p w14:paraId="6243DE47" w14:textId="5FE7ABD2" w:rsidR="005A4391" w:rsidRDefault="005A4391" w:rsidP="005A4391">
      <w:pPr>
        <w:pStyle w:val="TH"/>
      </w:pPr>
      <w:r>
        <w:t>Table 5.1.4</w:t>
      </w:r>
      <w:r>
        <w:rPr>
          <w:lang w:val="en-US"/>
        </w:rPr>
        <w:t>.3</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A4391" w14:paraId="65FFC1D1" w14:textId="77777777" w:rsidTr="00981B32">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60B32521" w14:textId="77777777" w:rsidR="005A4391" w:rsidRDefault="005A4391" w:rsidP="00981B32">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53A44CF0" w14:textId="77777777" w:rsidR="005A4391" w:rsidRDefault="005A4391" w:rsidP="00981B3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612866E1" w14:textId="77777777" w:rsidR="005A4391" w:rsidRDefault="005A4391" w:rsidP="00981B32">
            <w:pPr>
              <w:pStyle w:val="TAH"/>
            </w:pPr>
            <w:r>
              <w:t>ΔT</w:t>
            </w:r>
            <w:r>
              <w:rPr>
                <w:vertAlign w:val="subscript"/>
              </w:rPr>
              <w:t>IB,c</w:t>
            </w:r>
            <w:r>
              <w:t xml:space="preserve"> [dB]</w:t>
            </w:r>
          </w:p>
        </w:tc>
      </w:tr>
      <w:tr w:rsidR="005A4391" w14:paraId="30DA9A3C" w14:textId="77777777" w:rsidTr="00981B32">
        <w:trPr>
          <w:jc w:val="center"/>
        </w:trPr>
        <w:tc>
          <w:tcPr>
            <w:tcW w:w="1535" w:type="dxa"/>
            <w:vMerge w:val="restart"/>
            <w:tcBorders>
              <w:top w:val="single" w:sz="4" w:space="0" w:color="auto"/>
              <w:left w:val="single" w:sz="4" w:space="0" w:color="auto"/>
              <w:right w:val="single" w:sz="4" w:space="0" w:color="auto"/>
            </w:tcBorders>
            <w:vAlign w:val="center"/>
          </w:tcPr>
          <w:p w14:paraId="1FBB6756" w14:textId="77777777" w:rsidR="005A4391" w:rsidRDefault="005A4391" w:rsidP="00981B32">
            <w:pPr>
              <w:keepNext/>
              <w:keepLines/>
              <w:jc w:val="center"/>
              <w:rPr>
                <w:rFonts w:ascii="Arial" w:hAnsi="Arial" w:cs="Arial"/>
                <w:sz w:val="18"/>
              </w:rPr>
            </w:pPr>
            <w:r>
              <w:rPr>
                <w:rFonts w:ascii="Arial" w:hAnsi="Arial" w:cs="Arial"/>
                <w:sz w:val="18"/>
              </w:rPr>
              <w:t>DC_3-7-28_n1</w:t>
            </w:r>
          </w:p>
        </w:tc>
        <w:tc>
          <w:tcPr>
            <w:tcW w:w="2049" w:type="dxa"/>
            <w:tcBorders>
              <w:top w:val="single" w:sz="4" w:space="0" w:color="auto"/>
              <w:left w:val="single" w:sz="4" w:space="0" w:color="auto"/>
              <w:bottom w:val="single" w:sz="4" w:space="0" w:color="auto"/>
              <w:right w:val="single" w:sz="4" w:space="0" w:color="auto"/>
            </w:tcBorders>
            <w:vAlign w:val="center"/>
          </w:tcPr>
          <w:p w14:paraId="7378241B" w14:textId="77777777" w:rsidR="005A4391" w:rsidRPr="003C6B03" w:rsidRDefault="005A4391" w:rsidP="00981B32">
            <w:pPr>
              <w:pStyle w:val="TAC"/>
              <w:rPr>
                <w:rFonts w:eastAsia="SimSun" w:cs="Arial"/>
                <w:lang w:eastAsia="zh-CN"/>
              </w:rPr>
            </w:pPr>
            <w:r>
              <w:rPr>
                <w:rFonts w:eastAsia="SimSun"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630E2627" w14:textId="77777777" w:rsidR="005A4391" w:rsidRPr="003C6B03" w:rsidRDefault="005A4391" w:rsidP="00981B32">
            <w:pPr>
              <w:pStyle w:val="TAC"/>
              <w:rPr>
                <w:rFonts w:eastAsia="SimSun" w:cs="Arial"/>
                <w:lang w:eastAsia="zh-CN"/>
              </w:rPr>
            </w:pPr>
            <w:r w:rsidRPr="003C6B03">
              <w:rPr>
                <w:rFonts w:eastAsia="SimSun" w:cs="Arial" w:hint="eastAsia"/>
                <w:lang w:eastAsia="zh-CN"/>
              </w:rPr>
              <w:t>0</w:t>
            </w:r>
            <w:r w:rsidRPr="003C6B03">
              <w:rPr>
                <w:rFonts w:eastAsia="SimSun" w:cs="Arial"/>
                <w:lang w:eastAsia="zh-CN"/>
              </w:rPr>
              <w:t>.</w:t>
            </w:r>
            <w:r>
              <w:rPr>
                <w:rFonts w:eastAsia="SimSun" w:cs="Arial"/>
                <w:lang w:eastAsia="zh-CN"/>
              </w:rPr>
              <w:t>6</w:t>
            </w:r>
          </w:p>
        </w:tc>
      </w:tr>
      <w:tr w:rsidR="005A4391" w14:paraId="2D5E117B" w14:textId="77777777" w:rsidTr="00981B32">
        <w:trPr>
          <w:jc w:val="center"/>
        </w:trPr>
        <w:tc>
          <w:tcPr>
            <w:tcW w:w="1535" w:type="dxa"/>
            <w:vMerge/>
            <w:tcBorders>
              <w:top w:val="single" w:sz="4" w:space="0" w:color="auto"/>
              <w:left w:val="single" w:sz="4" w:space="0" w:color="auto"/>
              <w:right w:val="single" w:sz="4" w:space="0" w:color="auto"/>
            </w:tcBorders>
            <w:vAlign w:val="center"/>
          </w:tcPr>
          <w:p w14:paraId="4D5BB122" w14:textId="77777777" w:rsidR="005A4391" w:rsidRDefault="005A4391" w:rsidP="00981B32">
            <w:pPr>
              <w:keepNext/>
              <w:keepLines/>
              <w:jc w:val="cente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51A74E2D" w14:textId="77777777" w:rsidR="005A4391" w:rsidRPr="00563C22" w:rsidRDefault="005A4391" w:rsidP="00981B32">
            <w:pPr>
              <w:pStyle w:val="TAC"/>
              <w:rPr>
                <w:rFonts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tcPr>
          <w:p w14:paraId="1A6EF29C" w14:textId="77777777" w:rsidR="005A4391" w:rsidRDefault="005A4391" w:rsidP="00981B32">
            <w:pPr>
              <w:pStyle w:val="TAC"/>
              <w:rPr>
                <w:rFonts w:cs="Arial"/>
                <w:lang w:eastAsia="zh-CN"/>
              </w:rPr>
            </w:pPr>
            <w:r>
              <w:rPr>
                <w:rFonts w:cs="Arial" w:hint="eastAsia"/>
                <w:lang w:eastAsia="zh-CN"/>
              </w:rPr>
              <w:t>0.6</w:t>
            </w:r>
          </w:p>
        </w:tc>
      </w:tr>
      <w:tr w:rsidR="005A4391" w14:paraId="112B22ED" w14:textId="77777777" w:rsidTr="00981B32">
        <w:trPr>
          <w:jc w:val="center"/>
        </w:trPr>
        <w:tc>
          <w:tcPr>
            <w:tcW w:w="1535" w:type="dxa"/>
            <w:vMerge/>
            <w:tcBorders>
              <w:left w:val="single" w:sz="4" w:space="0" w:color="auto"/>
              <w:right w:val="single" w:sz="4" w:space="0" w:color="auto"/>
            </w:tcBorders>
            <w:vAlign w:val="center"/>
          </w:tcPr>
          <w:p w14:paraId="0CD1681D" w14:textId="77777777" w:rsidR="005A4391" w:rsidRDefault="005A4391" w:rsidP="00981B32">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5893DE80" w14:textId="77777777" w:rsidR="005A4391" w:rsidRPr="00563C22" w:rsidRDefault="005A4391" w:rsidP="00981B32">
            <w:pPr>
              <w:pStyle w:val="TAC"/>
              <w:rPr>
                <w:rFonts w:cs="Arial"/>
                <w:lang w:eastAsia="zh-CN"/>
              </w:rPr>
            </w:pPr>
            <w:r>
              <w:rPr>
                <w:rFonts w:cs="Arial"/>
                <w:lang w:eastAsia="zh-CN"/>
              </w:rPr>
              <w:t>28</w:t>
            </w:r>
          </w:p>
        </w:tc>
        <w:tc>
          <w:tcPr>
            <w:tcW w:w="2340" w:type="dxa"/>
            <w:tcBorders>
              <w:top w:val="single" w:sz="4" w:space="0" w:color="auto"/>
              <w:left w:val="single" w:sz="4" w:space="0" w:color="auto"/>
              <w:bottom w:val="single" w:sz="4" w:space="0" w:color="auto"/>
              <w:right w:val="single" w:sz="4" w:space="0" w:color="auto"/>
            </w:tcBorders>
          </w:tcPr>
          <w:p w14:paraId="3BCBB6A8" w14:textId="77777777" w:rsidR="005A4391" w:rsidRDefault="005A4391" w:rsidP="00981B32">
            <w:pPr>
              <w:pStyle w:val="TAC"/>
              <w:rPr>
                <w:rFonts w:cs="Arial"/>
                <w:lang w:eastAsia="zh-CN"/>
              </w:rPr>
            </w:pPr>
            <w:r>
              <w:rPr>
                <w:rFonts w:cs="Arial" w:hint="eastAsia"/>
                <w:lang w:eastAsia="zh-CN"/>
              </w:rPr>
              <w:t>0.</w:t>
            </w:r>
            <w:r>
              <w:rPr>
                <w:rFonts w:cs="Arial"/>
                <w:lang w:eastAsia="zh-CN"/>
              </w:rPr>
              <w:t>5</w:t>
            </w:r>
          </w:p>
        </w:tc>
      </w:tr>
      <w:tr w:rsidR="005A4391" w14:paraId="476D422A" w14:textId="77777777" w:rsidTr="00981B32">
        <w:trPr>
          <w:jc w:val="center"/>
        </w:trPr>
        <w:tc>
          <w:tcPr>
            <w:tcW w:w="1535" w:type="dxa"/>
            <w:vMerge/>
            <w:tcBorders>
              <w:left w:val="single" w:sz="4" w:space="0" w:color="auto"/>
              <w:bottom w:val="single" w:sz="4" w:space="0" w:color="auto"/>
              <w:right w:val="single" w:sz="4" w:space="0" w:color="auto"/>
            </w:tcBorders>
            <w:vAlign w:val="center"/>
          </w:tcPr>
          <w:p w14:paraId="3EE7940C" w14:textId="77777777" w:rsidR="005A4391" w:rsidRDefault="005A4391" w:rsidP="00981B3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552761CE" w14:textId="77777777" w:rsidR="005A4391" w:rsidRPr="00563C22" w:rsidRDefault="005A4391" w:rsidP="00981B32">
            <w:pPr>
              <w:pStyle w:val="TAC"/>
              <w:rPr>
                <w:rFonts w:cs="Arial"/>
                <w:lang w:eastAsia="zh-CN"/>
              </w:rPr>
            </w:pPr>
            <w:r w:rsidRPr="00563C22">
              <w:rPr>
                <w:rFonts w:cs="Arial" w:hint="eastAsia"/>
                <w:lang w:eastAsia="zh-CN"/>
              </w:rPr>
              <w:t>n</w:t>
            </w:r>
            <w:r>
              <w:rPr>
                <w:rFonts w:cs="Arial"/>
                <w:lang w:eastAsia="zh-CN"/>
              </w:rPr>
              <w:t>1</w:t>
            </w:r>
          </w:p>
        </w:tc>
        <w:tc>
          <w:tcPr>
            <w:tcW w:w="2340" w:type="dxa"/>
            <w:tcBorders>
              <w:top w:val="single" w:sz="4" w:space="0" w:color="auto"/>
              <w:left w:val="single" w:sz="4" w:space="0" w:color="auto"/>
              <w:bottom w:val="single" w:sz="4" w:space="0" w:color="auto"/>
              <w:right w:val="single" w:sz="4" w:space="0" w:color="auto"/>
            </w:tcBorders>
          </w:tcPr>
          <w:p w14:paraId="62E006AF" w14:textId="77777777" w:rsidR="005A4391" w:rsidRDefault="005A4391" w:rsidP="00981B32">
            <w:pPr>
              <w:pStyle w:val="TAC"/>
              <w:rPr>
                <w:rFonts w:cs="Arial"/>
                <w:lang w:eastAsia="zh-CN"/>
              </w:rPr>
            </w:pPr>
            <w:r>
              <w:rPr>
                <w:rFonts w:cs="Arial" w:hint="eastAsia"/>
                <w:lang w:eastAsia="zh-CN"/>
              </w:rPr>
              <w:t>0.</w:t>
            </w:r>
            <w:r>
              <w:rPr>
                <w:rFonts w:cs="Arial"/>
                <w:lang w:eastAsia="zh-CN"/>
              </w:rPr>
              <w:t>6</w:t>
            </w:r>
          </w:p>
        </w:tc>
      </w:tr>
    </w:tbl>
    <w:p w14:paraId="45900FE3" w14:textId="77777777" w:rsidR="005A4391" w:rsidRDefault="005A4391" w:rsidP="005A4391"/>
    <w:p w14:paraId="42BE4E02" w14:textId="4AAE3014" w:rsidR="005A4391" w:rsidRDefault="005A4391" w:rsidP="005A4391">
      <w:pPr>
        <w:keepNext/>
        <w:keepLines/>
        <w:spacing w:before="60"/>
        <w:jc w:val="center"/>
        <w:rPr>
          <w:b/>
        </w:rPr>
      </w:pPr>
      <w:r>
        <w:rPr>
          <w:b/>
        </w:rPr>
        <w:t>Table 5.1.4</w:t>
      </w:r>
      <w:r w:rsidRPr="005779F5">
        <w:rPr>
          <w:b/>
        </w:rPr>
        <w:t>.</w:t>
      </w:r>
      <w:r>
        <w:rPr>
          <w:b/>
        </w:rPr>
        <w:t>3</w:t>
      </w:r>
      <w:r w:rsidRPr="005779F5">
        <w:rPr>
          <w:b/>
        </w:rPr>
        <w:t>-</w:t>
      </w:r>
      <w:r>
        <w:rPr>
          <w:b/>
        </w:rPr>
        <w:t>2: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5A4391" w14:paraId="2D860D25" w14:textId="77777777" w:rsidTr="00981B32">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19C374B3" w14:textId="77777777" w:rsidR="005A4391" w:rsidRDefault="005A4391" w:rsidP="00981B32">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7A60C5EC" w14:textId="77777777" w:rsidR="005A4391" w:rsidRDefault="005A4391" w:rsidP="00981B3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6D95F933" w14:textId="77777777" w:rsidR="005A4391" w:rsidRDefault="005A4391" w:rsidP="00981B32">
            <w:pPr>
              <w:pStyle w:val="TAH"/>
            </w:pPr>
            <w:r>
              <w:t>ΔR</w:t>
            </w:r>
            <w:r>
              <w:rPr>
                <w:vertAlign w:val="subscript"/>
              </w:rPr>
              <w:t>IB</w:t>
            </w:r>
            <w:r>
              <w:t xml:space="preserve"> [dB]</w:t>
            </w:r>
          </w:p>
        </w:tc>
      </w:tr>
      <w:tr w:rsidR="005A4391" w14:paraId="05C88795" w14:textId="77777777" w:rsidTr="00981B32">
        <w:trPr>
          <w:jc w:val="center"/>
        </w:trPr>
        <w:tc>
          <w:tcPr>
            <w:tcW w:w="1535" w:type="dxa"/>
            <w:vMerge w:val="restart"/>
            <w:tcBorders>
              <w:top w:val="single" w:sz="4" w:space="0" w:color="auto"/>
              <w:left w:val="single" w:sz="4" w:space="0" w:color="auto"/>
              <w:right w:val="single" w:sz="4" w:space="0" w:color="auto"/>
            </w:tcBorders>
            <w:vAlign w:val="center"/>
          </w:tcPr>
          <w:p w14:paraId="0AB30269" w14:textId="77777777" w:rsidR="005A4391" w:rsidRDefault="005A4391" w:rsidP="00981B32">
            <w:pPr>
              <w:keepNext/>
              <w:keepLines/>
              <w:jc w:val="center"/>
              <w:rPr>
                <w:rFonts w:ascii="Arial" w:hAnsi="Arial" w:cs="Arial"/>
                <w:sz w:val="18"/>
                <w:lang w:eastAsia="ja-JP"/>
              </w:rPr>
            </w:pPr>
            <w:r>
              <w:rPr>
                <w:rFonts w:ascii="Arial" w:hAnsi="Arial" w:cs="Arial"/>
                <w:sz w:val="18"/>
              </w:rPr>
              <w:t>DC_3-7-28_n1</w:t>
            </w:r>
          </w:p>
        </w:tc>
        <w:tc>
          <w:tcPr>
            <w:tcW w:w="2052" w:type="dxa"/>
            <w:tcBorders>
              <w:top w:val="single" w:sz="4" w:space="0" w:color="auto"/>
              <w:left w:val="single" w:sz="4" w:space="0" w:color="auto"/>
              <w:bottom w:val="single" w:sz="4" w:space="0" w:color="auto"/>
              <w:right w:val="single" w:sz="4" w:space="0" w:color="auto"/>
            </w:tcBorders>
            <w:vAlign w:val="center"/>
          </w:tcPr>
          <w:p w14:paraId="107031F1" w14:textId="77777777" w:rsidR="005A4391" w:rsidRPr="003C6B03" w:rsidRDefault="005A4391" w:rsidP="00981B32">
            <w:pPr>
              <w:pStyle w:val="TAC"/>
              <w:rPr>
                <w:rFonts w:eastAsia="SimSun" w:cs="Arial"/>
                <w:lang w:eastAsia="zh-CN"/>
              </w:rPr>
            </w:pPr>
            <w:r>
              <w:rPr>
                <w:rFonts w:eastAsia="SimSun"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3B389C14" w14:textId="77777777" w:rsidR="005A4391" w:rsidRPr="003C6B03" w:rsidRDefault="005A4391" w:rsidP="00981B32">
            <w:pPr>
              <w:pStyle w:val="TAC"/>
              <w:rPr>
                <w:rFonts w:eastAsia="SimSun" w:cs="Arial"/>
                <w:lang w:eastAsia="zh-CN"/>
              </w:rPr>
            </w:pPr>
            <w:r w:rsidRPr="003C6B03">
              <w:rPr>
                <w:rFonts w:eastAsia="SimSun" w:cs="Arial" w:hint="eastAsia"/>
                <w:lang w:eastAsia="zh-CN"/>
              </w:rPr>
              <w:t>0</w:t>
            </w:r>
          </w:p>
        </w:tc>
      </w:tr>
      <w:tr w:rsidR="005A4391" w14:paraId="1A3859BD" w14:textId="77777777" w:rsidTr="00981B32">
        <w:trPr>
          <w:jc w:val="center"/>
        </w:trPr>
        <w:tc>
          <w:tcPr>
            <w:tcW w:w="1535" w:type="dxa"/>
            <w:vMerge/>
            <w:tcBorders>
              <w:left w:val="single" w:sz="4" w:space="0" w:color="auto"/>
              <w:right w:val="single" w:sz="4" w:space="0" w:color="auto"/>
            </w:tcBorders>
            <w:vAlign w:val="center"/>
          </w:tcPr>
          <w:p w14:paraId="79060A36" w14:textId="77777777" w:rsidR="005A4391" w:rsidRDefault="005A4391" w:rsidP="00981B3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77C2A476" w14:textId="77777777" w:rsidR="005A4391" w:rsidRPr="00563C22" w:rsidRDefault="005A4391" w:rsidP="00981B32">
            <w:pPr>
              <w:pStyle w:val="TAC"/>
              <w:rPr>
                <w:rFonts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tcPr>
          <w:p w14:paraId="012C43F9" w14:textId="77777777" w:rsidR="005A4391" w:rsidRDefault="005A4391" w:rsidP="00981B32">
            <w:pPr>
              <w:pStyle w:val="TAC"/>
              <w:rPr>
                <w:rFonts w:cs="Arial"/>
                <w:lang w:eastAsia="zh-CN"/>
              </w:rPr>
            </w:pPr>
            <w:r>
              <w:rPr>
                <w:rFonts w:cs="Arial" w:hint="eastAsia"/>
                <w:lang w:eastAsia="zh-CN"/>
              </w:rPr>
              <w:t>0</w:t>
            </w:r>
          </w:p>
        </w:tc>
      </w:tr>
      <w:tr w:rsidR="005A4391" w14:paraId="277C0CF1" w14:textId="77777777" w:rsidTr="00981B32">
        <w:trPr>
          <w:jc w:val="center"/>
        </w:trPr>
        <w:tc>
          <w:tcPr>
            <w:tcW w:w="1535" w:type="dxa"/>
            <w:vMerge/>
            <w:tcBorders>
              <w:left w:val="single" w:sz="4" w:space="0" w:color="auto"/>
              <w:right w:val="single" w:sz="4" w:space="0" w:color="auto"/>
            </w:tcBorders>
            <w:vAlign w:val="center"/>
          </w:tcPr>
          <w:p w14:paraId="7ED75690" w14:textId="77777777" w:rsidR="005A4391" w:rsidRDefault="005A4391" w:rsidP="00981B3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2620D2C7" w14:textId="77777777" w:rsidR="005A4391" w:rsidRPr="00563C22" w:rsidRDefault="005A4391" w:rsidP="00981B32">
            <w:pPr>
              <w:pStyle w:val="TAC"/>
              <w:rPr>
                <w:rFonts w:cs="Arial"/>
                <w:lang w:eastAsia="zh-CN"/>
              </w:rPr>
            </w:pPr>
            <w:r>
              <w:rPr>
                <w:rFonts w:cs="Arial"/>
                <w:lang w:eastAsia="zh-CN"/>
              </w:rPr>
              <w:t>28</w:t>
            </w:r>
          </w:p>
        </w:tc>
        <w:tc>
          <w:tcPr>
            <w:tcW w:w="2340" w:type="dxa"/>
            <w:tcBorders>
              <w:top w:val="single" w:sz="4" w:space="0" w:color="auto"/>
              <w:left w:val="single" w:sz="4" w:space="0" w:color="auto"/>
              <w:bottom w:val="single" w:sz="4" w:space="0" w:color="auto"/>
              <w:right w:val="single" w:sz="4" w:space="0" w:color="auto"/>
            </w:tcBorders>
          </w:tcPr>
          <w:p w14:paraId="5442F349" w14:textId="77777777" w:rsidR="005A4391" w:rsidRDefault="005A4391" w:rsidP="00981B32">
            <w:pPr>
              <w:pStyle w:val="TAC"/>
              <w:rPr>
                <w:rFonts w:cs="Arial"/>
                <w:lang w:eastAsia="zh-CN"/>
              </w:rPr>
            </w:pPr>
            <w:r>
              <w:rPr>
                <w:rFonts w:cs="Arial" w:hint="eastAsia"/>
                <w:lang w:eastAsia="zh-CN"/>
              </w:rPr>
              <w:t>0</w:t>
            </w:r>
            <w:r>
              <w:rPr>
                <w:rFonts w:cs="Arial"/>
                <w:lang w:eastAsia="zh-CN"/>
              </w:rPr>
              <w:t>.2</w:t>
            </w:r>
          </w:p>
        </w:tc>
      </w:tr>
      <w:tr w:rsidR="005A4391" w14:paraId="3A08DC0A" w14:textId="77777777" w:rsidTr="00981B32">
        <w:trPr>
          <w:jc w:val="center"/>
        </w:trPr>
        <w:tc>
          <w:tcPr>
            <w:tcW w:w="1535" w:type="dxa"/>
            <w:vMerge/>
            <w:tcBorders>
              <w:left w:val="single" w:sz="4" w:space="0" w:color="auto"/>
              <w:bottom w:val="single" w:sz="4" w:space="0" w:color="auto"/>
              <w:right w:val="single" w:sz="4" w:space="0" w:color="auto"/>
            </w:tcBorders>
            <w:vAlign w:val="center"/>
          </w:tcPr>
          <w:p w14:paraId="5D092FB9" w14:textId="77777777" w:rsidR="005A4391" w:rsidRDefault="005A4391" w:rsidP="00981B3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4478B28F" w14:textId="77777777" w:rsidR="005A4391" w:rsidRPr="00563C22" w:rsidRDefault="005A4391" w:rsidP="00981B32">
            <w:pPr>
              <w:pStyle w:val="TAC"/>
              <w:rPr>
                <w:rFonts w:cs="Arial"/>
                <w:lang w:eastAsia="zh-CN"/>
              </w:rPr>
            </w:pPr>
            <w:r w:rsidRPr="00563C22">
              <w:rPr>
                <w:rFonts w:cs="Arial" w:hint="eastAsia"/>
                <w:lang w:eastAsia="zh-CN"/>
              </w:rPr>
              <w:t>n</w:t>
            </w:r>
            <w:r>
              <w:rPr>
                <w:rFonts w:cs="Arial"/>
                <w:lang w:eastAsia="zh-CN"/>
              </w:rPr>
              <w:t>1</w:t>
            </w:r>
          </w:p>
        </w:tc>
        <w:tc>
          <w:tcPr>
            <w:tcW w:w="2340" w:type="dxa"/>
            <w:tcBorders>
              <w:top w:val="single" w:sz="4" w:space="0" w:color="auto"/>
              <w:left w:val="single" w:sz="4" w:space="0" w:color="auto"/>
              <w:bottom w:val="single" w:sz="4" w:space="0" w:color="auto"/>
              <w:right w:val="single" w:sz="4" w:space="0" w:color="auto"/>
            </w:tcBorders>
          </w:tcPr>
          <w:p w14:paraId="6566F66F" w14:textId="77777777" w:rsidR="005A4391" w:rsidRDefault="005A4391" w:rsidP="00981B32">
            <w:pPr>
              <w:pStyle w:val="TAC"/>
              <w:rPr>
                <w:rFonts w:cs="Arial"/>
                <w:lang w:eastAsia="zh-CN"/>
              </w:rPr>
            </w:pPr>
            <w:r>
              <w:rPr>
                <w:rFonts w:cs="Arial" w:hint="eastAsia"/>
                <w:lang w:eastAsia="zh-CN"/>
              </w:rPr>
              <w:t>0</w:t>
            </w:r>
          </w:p>
        </w:tc>
      </w:tr>
    </w:tbl>
    <w:p w14:paraId="34B6F6D1" w14:textId="77777777" w:rsidR="00015B9D" w:rsidRPr="00D80190" w:rsidRDefault="00015B9D" w:rsidP="00015B9D"/>
    <w:p w14:paraId="129104A1" w14:textId="77777777" w:rsidR="0029225B" w:rsidRDefault="00015B9D" w:rsidP="0029225B">
      <w:pPr>
        <w:pStyle w:val="Heading3"/>
        <w:tabs>
          <w:tab w:val="left" w:pos="420"/>
        </w:tabs>
        <w:ind w:left="0" w:firstLine="0"/>
      </w:pPr>
      <w:bookmarkStart w:id="5274" w:name="_Toc49450355"/>
      <w:bookmarkStart w:id="5275" w:name="_Toc49450421"/>
      <w:bookmarkStart w:id="5276" w:name="_Toc49450797"/>
      <w:bookmarkStart w:id="5277" w:name="_Toc49522564"/>
      <w:bookmarkStart w:id="5278" w:name="_Toc49522987"/>
      <w:bookmarkStart w:id="5279" w:name="_Toc87780839"/>
      <w:bookmarkStart w:id="5280" w:name="_Toc87782056"/>
      <w:r>
        <w:rPr>
          <w:rFonts w:cs="Arial"/>
          <w:szCs w:val="28"/>
          <w:lang w:val="en-US"/>
        </w:rPr>
        <w:t>5.1.4.</w:t>
      </w:r>
      <w:r w:rsidRPr="00CC2662">
        <w:rPr>
          <w:rFonts w:cs="Arial"/>
          <w:szCs w:val="28"/>
          <w:lang w:val="en-US"/>
        </w:rPr>
        <w:t>3</w:t>
      </w:r>
      <w:r w:rsidRPr="00CC2662">
        <w:rPr>
          <w:rFonts w:cs="Arial"/>
          <w:szCs w:val="28"/>
          <w:lang w:val="en-US"/>
        </w:rPr>
        <w:tab/>
      </w:r>
      <w:r>
        <w:rPr>
          <w:rFonts w:cs="Arial"/>
          <w:szCs w:val="28"/>
          <w:lang w:val="en-US"/>
        </w:rPr>
        <w:tab/>
      </w:r>
      <w:r w:rsidRPr="00CC2662">
        <w:rPr>
          <w:rFonts w:cs="Arial"/>
          <w:szCs w:val="28"/>
          <w:lang w:val="en-US"/>
        </w:rPr>
        <w:t>Reference sensitivity exceptions</w:t>
      </w:r>
      <w:bookmarkEnd w:id="5274"/>
      <w:bookmarkEnd w:id="5275"/>
      <w:bookmarkEnd w:id="5276"/>
      <w:bookmarkEnd w:id="5277"/>
      <w:bookmarkEnd w:id="5278"/>
      <w:bookmarkEnd w:id="5279"/>
      <w:bookmarkEnd w:id="5280"/>
    </w:p>
    <w:p w14:paraId="07677233" w14:textId="77777777" w:rsidR="00015B9D" w:rsidRDefault="00015B9D" w:rsidP="00015B9D">
      <w:r w:rsidRPr="00050355">
        <w:rPr>
          <w:lang w:val="en-US"/>
        </w:rPr>
        <w:t xml:space="preserve">REFSENS exceptions needed due to band </w:t>
      </w:r>
      <w:r>
        <w:rPr>
          <w:lang w:val="en-US"/>
        </w:rPr>
        <w:t>28</w:t>
      </w:r>
      <w:r w:rsidRPr="00050355">
        <w:rPr>
          <w:lang w:val="en-US"/>
        </w:rPr>
        <w:t xml:space="preserve"> uplink harmonic into band </w:t>
      </w:r>
      <w:r>
        <w:rPr>
          <w:lang w:val="en-US"/>
        </w:rPr>
        <w:t>n1</w:t>
      </w:r>
      <w:r w:rsidRPr="00050355">
        <w:rPr>
          <w:lang w:val="en-US"/>
        </w:rPr>
        <w:t xml:space="preserve"> is </w:t>
      </w:r>
      <w:r>
        <w:rPr>
          <w:lang w:val="en-US"/>
        </w:rPr>
        <w:t xml:space="preserve">already </w:t>
      </w:r>
      <w:r w:rsidRPr="00050355">
        <w:rPr>
          <w:lang w:val="en-US"/>
        </w:rPr>
        <w:t xml:space="preserve">specified </w:t>
      </w:r>
      <w:r>
        <w:rPr>
          <w:lang w:val="en-US"/>
        </w:rPr>
        <w:t>for DC_28A_n1A</w:t>
      </w:r>
      <w:r w:rsidRPr="00050355">
        <w:rPr>
          <w:lang w:val="en-US"/>
        </w:rPr>
        <w:t>.</w:t>
      </w:r>
    </w:p>
    <w:p w14:paraId="326A7B05" w14:textId="71A5379B" w:rsidR="00015B9D" w:rsidRPr="00F8125B" w:rsidRDefault="00015B9D" w:rsidP="00015B9D">
      <w:pPr>
        <w:pStyle w:val="Heading2"/>
        <w:ind w:left="576" w:hanging="576"/>
        <w:rPr>
          <w:lang w:eastAsia="ja-JP"/>
        </w:rPr>
      </w:pPr>
      <w:bookmarkStart w:id="5281" w:name="_Toc49450063"/>
      <w:bookmarkStart w:id="5282" w:name="_Toc49450121"/>
      <w:bookmarkStart w:id="5283" w:name="_Toc49450186"/>
      <w:bookmarkStart w:id="5284" w:name="_Toc49450356"/>
      <w:bookmarkStart w:id="5285" w:name="_Toc49450422"/>
      <w:bookmarkStart w:id="5286" w:name="_Toc49450798"/>
      <w:bookmarkStart w:id="5287" w:name="_Toc49522565"/>
      <w:bookmarkStart w:id="5288" w:name="_Toc49522988"/>
      <w:bookmarkStart w:id="5289" w:name="_Toc87780840"/>
      <w:bookmarkStart w:id="5290" w:name="_Toc22487395"/>
      <w:bookmarkStart w:id="5291" w:name="_Toc87782057"/>
      <w:r>
        <w:rPr>
          <w:lang w:eastAsia="ja-JP"/>
        </w:rPr>
        <w:t>5.1.5</w:t>
      </w:r>
      <w:r w:rsidRPr="00F8125B">
        <w:rPr>
          <w:lang w:eastAsia="ja-JP"/>
        </w:rPr>
        <w:tab/>
      </w:r>
      <w:r w:rsidRPr="00DD7D62">
        <w:rPr>
          <w:lang w:eastAsia="ja-JP"/>
        </w:rPr>
        <w:t>DC_</w:t>
      </w:r>
      <w:r>
        <w:rPr>
          <w:lang w:eastAsia="ja-JP"/>
        </w:rPr>
        <w:t>5-7</w:t>
      </w:r>
      <w:r w:rsidRPr="00DD7D62">
        <w:rPr>
          <w:lang w:eastAsia="ja-JP"/>
        </w:rPr>
        <w:t>-</w:t>
      </w:r>
      <w:r>
        <w:rPr>
          <w:lang w:eastAsia="ja-JP"/>
        </w:rPr>
        <w:t>66</w:t>
      </w:r>
      <w:r w:rsidRPr="00DD7D62">
        <w:rPr>
          <w:lang w:eastAsia="ja-JP"/>
        </w:rPr>
        <w:t>_n</w:t>
      </w:r>
      <w:r>
        <w:rPr>
          <w:lang w:eastAsia="ja-JP"/>
        </w:rPr>
        <w:t>66</w:t>
      </w:r>
      <w:bookmarkEnd w:id="5281"/>
      <w:bookmarkEnd w:id="5282"/>
      <w:bookmarkEnd w:id="5283"/>
      <w:bookmarkEnd w:id="5284"/>
      <w:bookmarkEnd w:id="5285"/>
      <w:bookmarkEnd w:id="5286"/>
      <w:bookmarkEnd w:id="5287"/>
      <w:bookmarkEnd w:id="5288"/>
      <w:bookmarkEnd w:id="5289"/>
      <w:bookmarkEnd w:id="5291"/>
    </w:p>
    <w:p w14:paraId="0091468A" w14:textId="77777777" w:rsidR="0029225B" w:rsidRDefault="00015B9D" w:rsidP="0029225B">
      <w:pPr>
        <w:pStyle w:val="Heading3"/>
        <w:tabs>
          <w:tab w:val="left" w:pos="420"/>
        </w:tabs>
        <w:ind w:left="0" w:firstLine="0"/>
      </w:pPr>
      <w:bookmarkStart w:id="5292" w:name="_Toc49450357"/>
      <w:bookmarkStart w:id="5293" w:name="_Toc49450423"/>
      <w:bookmarkStart w:id="5294" w:name="_Toc49450799"/>
      <w:bookmarkStart w:id="5295" w:name="_Toc49522566"/>
      <w:bookmarkStart w:id="5296" w:name="_Toc49522989"/>
      <w:bookmarkStart w:id="5297" w:name="_Toc87780841"/>
      <w:bookmarkStart w:id="5298" w:name="_Toc87782058"/>
      <w:r>
        <w:rPr>
          <w:rFonts w:cs="Arial"/>
          <w:szCs w:val="28"/>
          <w:lang w:val="en-US"/>
        </w:rPr>
        <w:t>5.1.5.1</w:t>
      </w:r>
      <w:r w:rsidRPr="00697599">
        <w:rPr>
          <w:rFonts w:cs="Arial"/>
          <w:szCs w:val="28"/>
          <w:lang w:val="en-US"/>
        </w:rPr>
        <w:tab/>
      </w:r>
      <w:r w:rsidRPr="00697599">
        <w:rPr>
          <w:rFonts w:cs="Arial" w:hint="eastAsia"/>
          <w:szCs w:val="28"/>
          <w:lang w:val="en-US" w:eastAsia="ja-JP"/>
        </w:rPr>
        <w:t>C</w:t>
      </w:r>
      <w:r w:rsidRPr="00DA3663">
        <w:rPr>
          <w:rFonts w:cs="Arial"/>
          <w:szCs w:val="28"/>
          <w:lang w:val="en-US"/>
        </w:rPr>
        <w:t xml:space="preserve">onfigurations for </w:t>
      </w:r>
      <w:r>
        <w:rPr>
          <w:rFonts w:cs="Arial"/>
          <w:szCs w:val="28"/>
          <w:lang w:val="en-US"/>
        </w:rPr>
        <w:t>EN-</w:t>
      </w:r>
      <w:r w:rsidRPr="001007F3">
        <w:rPr>
          <w:rFonts w:cs="Arial"/>
          <w:szCs w:val="28"/>
          <w:lang w:val="en-US"/>
        </w:rPr>
        <w:t>DC</w:t>
      </w:r>
      <w:bookmarkEnd w:id="5292"/>
      <w:bookmarkEnd w:id="5293"/>
      <w:bookmarkEnd w:id="5294"/>
      <w:bookmarkEnd w:id="5295"/>
      <w:bookmarkEnd w:id="5296"/>
      <w:bookmarkEnd w:id="5297"/>
      <w:bookmarkEnd w:id="5298"/>
    </w:p>
    <w:p w14:paraId="67705228" w14:textId="77777777" w:rsidR="00015B9D" w:rsidRPr="00940479" w:rsidRDefault="00015B9D" w:rsidP="00015B9D">
      <w:pPr>
        <w:pStyle w:val="TH"/>
      </w:pPr>
      <w:r w:rsidRPr="00940479">
        <w:t>Table 5.2B.4.4-1: Band combinations EN-DC (f</w:t>
      </w:r>
      <w:r>
        <w:t>our</w:t>
      </w:r>
      <w:r w:rsidRPr="00940479">
        <w:t xml:space="preserve">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015B9D" w14:paraId="04BC6CC2" w14:textId="77777777" w:rsidTr="00015B9D">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5B0CA584" w14:textId="77777777" w:rsidR="00015B9D" w:rsidRDefault="00015B9D" w:rsidP="00015B9D">
            <w:pPr>
              <w:pStyle w:val="TAH"/>
              <w:rPr>
                <w:rFonts w:eastAsia="MS Mincho"/>
                <w:lang w:val="en-US" w:eastAsia="fi-FI"/>
              </w:rPr>
            </w:pPr>
            <w:r>
              <w:rPr>
                <w:lang w:val="en-US" w:eastAsia="fi-FI"/>
              </w:rPr>
              <w:t>EN-DC</w:t>
            </w:r>
          </w:p>
          <w:p w14:paraId="0F36A2C1" w14:textId="77777777" w:rsidR="00015B9D" w:rsidRDefault="00015B9D" w:rsidP="00015B9D">
            <w:pPr>
              <w:pStyle w:val="TAH"/>
              <w:rPr>
                <w:lang w:val="en-US" w:eastAsia="fi-FI"/>
              </w:rPr>
            </w:pPr>
            <w:r>
              <w:rPr>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3E0E8BDF" w14:textId="77777777" w:rsidR="00015B9D" w:rsidRDefault="00015B9D" w:rsidP="00015B9D">
            <w:pPr>
              <w:pStyle w:val="TAH"/>
              <w:rPr>
                <w:rFonts w:eastAsia="MS Mincho"/>
                <w:lang w:val="en-US" w:eastAsia="fi-FI"/>
              </w:rPr>
            </w:pPr>
            <w:r>
              <w:rPr>
                <w:lang w:val="en-US" w:eastAsia="fi-FI"/>
              </w:rPr>
              <w:t>Uplink EN-DC</w:t>
            </w:r>
          </w:p>
          <w:p w14:paraId="4F18C7F9" w14:textId="77777777" w:rsidR="00015B9D" w:rsidRPr="00936F91" w:rsidRDefault="00015B9D" w:rsidP="00015B9D">
            <w:pPr>
              <w:pStyle w:val="TAH"/>
              <w:rPr>
                <w:lang w:val="en-US" w:eastAsia="fi-FI"/>
              </w:rPr>
            </w:pPr>
            <w:r>
              <w:rPr>
                <w:lang w:val="en-US" w:eastAsia="fi-FI"/>
              </w:rPr>
              <w:t>configuration</w:t>
            </w:r>
          </w:p>
        </w:tc>
      </w:tr>
      <w:tr w:rsidR="00015B9D" w14:paraId="72C98AED" w14:textId="77777777" w:rsidTr="00015B9D">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4BA50506" w14:textId="77777777" w:rsidR="00015B9D" w:rsidRDefault="00015B9D" w:rsidP="00015B9D">
            <w:pPr>
              <w:pStyle w:val="TAH"/>
              <w:rPr>
                <w:b w:val="0"/>
                <w:lang w:val="fi-FI" w:eastAsia="fi-FI"/>
              </w:rPr>
            </w:pPr>
            <w:r w:rsidRPr="00A4449D">
              <w:rPr>
                <w:b w:val="0"/>
                <w:lang w:val="fi-FI" w:eastAsia="fi-FI"/>
              </w:rPr>
              <w:t>DC_5A-7A-66A_n66A</w:t>
            </w:r>
          </w:p>
          <w:p w14:paraId="14BE9A03" w14:textId="77777777" w:rsidR="00015B9D" w:rsidRDefault="00015B9D" w:rsidP="00015B9D">
            <w:pPr>
              <w:pStyle w:val="TAH"/>
              <w:rPr>
                <w:b w:val="0"/>
                <w:lang w:val="fi-FI" w:eastAsia="zh-CN"/>
              </w:rPr>
            </w:pPr>
            <w:r w:rsidRPr="00A4449D">
              <w:rPr>
                <w:b w:val="0"/>
                <w:lang w:val="fi-FI" w:eastAsia="zh-CN"/>
              </w:rPr>
              <w:t>DC_5A-7C-66A_n66A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6F272EF7" w14:textId="77777777" w:rsidR="00015B9D" w:rsidRPr="0058710B" w:rsidRDefault="00015B9D" w:rsidP="00015B9D">
            <w:pPr>
              <w:pStyle w:val="TAH"/>
              <w:rPr>
                <w:b w:val="0"/>
                <w:lang w:val="fi-FI" w:eastAsia="fi-FI"/>
              </w:rPr>
            </w:pPr>
            <w:r w:rsidRPr="0058710B">
              <w:rPr>
                <w:b w:val="0"/>
                <w:lang w:val="fi-FI" w:eastAsia="fi-FI"/>
              </w:rPr>
              <w:t>DC_5A_n66A</w:t>
            </w:r>
          </w:p>
          <w:p w14:paraId="4D41BDAE" w14:textId="77777777" w:rsidR="00015B9D" w:rsidRPr="0058710B" w:rsidRDefault="00015B9D" w:rsidP="00015B9D">
            <w:pPr>
              <w:pStyle w:val="TAH"/>
              <w:rPr>
                <w:b w:val="0"/>
                <w:lang w:val="fi-FI" w:eastAsia="fi-FI"/>
              </w:rPr>
            </w:pPr>
            <w:r w:rsidRPr="0058710B">
              <w:rPr>
                <w:b w:val="0"/>
                <w:lang w:val="fi-FI" w:eastAsia="fi-FI"/>
              </w:rPr>
              <w:t>DC_7A_n66A</w:t>
            </w:r>
          </w:p>
          <w:p w14:paraId="6E16911A" w14:textId="40AEC7CE" w:rsidR="00015B9D" w:rsidRPr="0058710B" w:rsidRDefault="00015B9D" w:rsidP="00015B9D">
            <w:pPr>
              <w:pStyle w:val="TAH"/>
              <w:rPr>
                <w:b w:val="0"/>
                <w:vertAlign w:val="superscript"/>
                <w:lang w:val="en-US" w:eastAsia="fi-FI"/>
              </w:rPr>
            </w:pPr>
            <w:r w:rsidRPr="0058710B">
              <w:rPr>
                <w:b w:val="0"/>
                <w:lang w:val="fi-FI" w:eastAsia="fi-FI"/>
              </w:rPr>
              <w:t>DC_66A_n66A</w:t>
            </w:r>
            <w:r>
              <w:rPr>
                <w:b w:val="0"/>
                <w:vertAlign w:val="superscript"/>
                <w:lang w:val="fi-FI" w:eastAsia="fi-FI"/>
              </w:rPr>
              <w:t>2</w:t>
            </w:r>
          </w:p>
        </w:tc>
      </w:tr>
      <w:tr w:rsidR="00015B9D" w14:paraId="10E2A48D" w14:textId="77777777" w:rsidTr="00015B9D">
        <w:trPr>
          <w:trHeight w:val="320"/>
          <w:jc w:val="center"/>
        </w:trPr>
        <w:tc>
          <w:tcPr>
            <w:tcW w:w="4817" w:type="dxa"/>
            <w:gridSpan w:val="2"/>
            <w:tcBorders>
              <w:top w:val="single" w:sz="4" w:space="0" w:color="auto"/>
              <w:left w:val="single" w:sz="4" w:space="0" w:color="auto"/>
              <w:right w:val="single" w:sz="4" w:space="0" w:color="auto"/>
            </w:tcBorders>
            <w:vAlign w:val="center"/>
          </w:tcPr>
          <w:p w14:paraId="38E3A94C" w14:textId="77777777" w:rsidR="00015B9D" w:rsidRPr="0042672F" w:rsidRDefault="00015B9D" w:rsidP="00015B9D">
            <w:pPr>
              <w:pStyle w:val="TAH"/>
              <w:jc w:val="left"/>
              <w:rPr>
                <w:b w:val="0"/>
                <w:lang w:val="fi-FI" w:eastAsia="fi-FI"/>
              </w:rPr>
            </w:pPr>
            <w:r w:rsidRPr="001C044B">
              <w:rPr>
                <w:rFonts w:cs="Arial"/>
                <w:b w:val="0"/>
                <w:szCs w:val="18"/>
              </w:rPr>
              <w:t>NOTE</w:t>
            </w:r>
            <w:r>
              <w:rPr>
                <w:rFonts w:cs="Arial"/>
                <w:b w:val="0"/>
                <w:szCs w:val="18"/>
              </w:rPr>
              <w:t xml:space="preserve"> </w:t>
            </w:r>
            <w:r w:rsidRPr="001C044B">
              <w:rPr>
                <w:rFonts w:cs="Arial"/>
                <w:b w:val="0"/>
                <w:szCs w:val="18"/>
                <w:lang w:eastAsia="zh-CN"/>
              </w:rPr>
              <w:t>2</w:t>
            </w:r>
            <w:r w:rsidRPr="001C044B">
              <w:rPr>
                <w:rFonts w:cs="Arial"/>
                <w:b w:val="0"/>
                <w:szCs w:val="18"/>
              </w:rPr>
              <w:t>: Only single switched UL is supported</w:t>
            </w:r>
          </w:p>
        </w:tc>
      </w:tr>
    </w:tbl>
    <w:p w14:paraId="42812038" w14:textId="77777777" w:rsidR="0029225B" w:rsidRDefault="00015B9D" w:rsidP="0029225B">
      <w:pPr>
        <w:pStyle w:val="Heading3"/>
        <w:tabs>
          <w:tab w:val="left" w:pos="420"/>
        </w:tabs>
        <w:ind w:left="0" w:firstLine="0"/>
      </w:pPr>
      <w:bookmarkStart w:id="5299" w:name="_Toc49450358"/>
      <w:bookmarkStart w:id="5300" w:name="_Toc49450424"/>
      <w:bookmarkStart w:id="5301" w:name="_Toc49450800"/>
      <w:bookmarkStart w:id="5302" w:name="_Toc49522567"/>
      <w:bookmarkStart w:id="5303" w:name="_Toc49522990"/>
      <w:bookmarkStart w:id="5304" w:name="_Toc87780842"/>
      <w:bookmarkStart w:id="5305" w:name="_Toc87782059"/>
      <w:r>
        <w:rPr>
          <w:rFonts w:cs="Arial"/>
          <w:szCs w:val="28"/>
          <w:lang w:val="en-US"/>
        </w:rPr>
        <w:t>5.1.5.2</w:t>
      </w:r>
      <w:r w:rsidRPr="00697599">
        <w:rPr>
          <w:rFonts w:cs="Arial"/>
          <w:szCs w:val="28"/>
          <w:lang w:val="en-US" w:eastAsia="sv-SE"/>
        </w:rPr>
        <w:tab/>
      </w:r>
      <w:r w:rsidRPr="00697599">
        <w:rPr>
          <w:rFonts w:cs="Arial"/>
          <w:szCs w:val="28"/>
          <w:lang w:val="en-US"/>
        </w:rPr>
        <w:t>∆T</w:t>
      </w:r>
      <w:r w:rsidRPr="00697599">
        <w:rPr>
          <w:rFonts w:cs="Arial"/>
          <w:szCs w:val="28"/>
          <w:vertAlign w:val="subscript"/>
          <w:lang w:val="en-US"/>
        </w:rPr>
        <w:t>IB</w:t>
      </w:r>
      <w:r w:rsidRPr="00697599">
        <w:rPr>
          <w:rFonts w:cs="Arial"/>
          <w:szCs w:val="28"/>
          <w:lang w:val="en-US"/>
        </w:rPr>
        <w:t xml:space="preserve"> and ∆R</w:t>
      </w:r>
      <w:r w:rsidRPr="00697599">
        <w:rPr>
          <w:rFonts w:cs="Arial"/>
          <w:szCs w:val="28"/>
          <w:vertAlign w:val="subscript"/>
          <w:lang w:val="en-US"/>
        </w:rPr>
        <w:t>IB</w:t>
      </w:r>
      <w:r w:rsidRPr="00697599">
        <w:rPr>
          <w:rFonts w:cs="Arial"/>
          <w:szCs w:val="28"/>
          <w:lang w:val="en-US"/>
        </w:rPr>
        <w:t xml:space="preserve"> values</w:t>
      </w:r>
      <w:bookmarkEnd w:id="5299"/>
      <w:bookmarkEnd w:id="5300"/>
      <w:bookmarkEnd w:id="5301"/>
      <w:bookmarkEnd w:id="5302"/>
      <w:bookmarkEnd w:id="5303"/>
      <w:bookmarkEnd w:id="5304"/>
      <w:bookmarkEnd w:id="5305"/>
    </w:p>
    <w:p w14:paraId="5EA60586" w14:textId="77777777" w:rsidR="00015B9D" w:rsidRPr="00940479" w:rsidRDefault="00015B9D" w:rsidP="00015B9D">
      <w:pPr>
        <w:pStyle w:val="TH"/>
      </w:pPr>
      <w:r w:rsidRPr="00940479">
        <w:t>Table 6.2B.4.2.3.4-1: ΔT</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015B9D" w14:paraId="06DFE7C4" w14:textId="77777777" w:rsidTr="00015B9D">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222EC1EB" w14:textId="77777777" w:rsidR="00015B9D" w:rsidRDefault="00015B9D" w:rsidP="00015B9D">
            <w:pPr>
              <w:pStyle w:val="TAH"/>
            </w:pPr>
            <w:r>
              <w:t>Inter-band EN-DC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6D21ED9" w14:textId="77777777" w:rsidR="00015B9D" w:rsidRDefault="00015B9D" w:rsidP="00015B9D">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5F659CC" w14:textId="77777777" w:rsidR="00015B9D" w:rsidRDefault="00015B9D" w:rsidP="00015B9D">
            <w:pPr>
              <w:pStyle w:val="TAH"/>
            </w:pPr>
            <w:r>
              <w:t>ΔT</w:t>
            </w:r>
            <w:r>
              <w:rPr>
                <w:vertAlign w:val="subscript"/>
              </w:rPr>
              <w:t>IB,c</w:t>
            </w:r>
            <w:r>
              <w:t xml:space="preserve"> (dB)</w:t>
            </w:r>
          </w:p>
        </w:tc>
      </w:tr>
      <w:tr w:rsidR="00015B9D" w14:paraId="1042B36E" w14:textId="77777777" w:rsidTr="00015B9D">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6CAF908" w14:textId="77777777" w:rsidR="00015B9D" w:rsidRDefault="00015B9D" w:rsidP="00015B9D">
            <w:pPr>
              <w:pStyle w:val="TAC"/>
            </w:pPr>
            <w:r w:rsidRPr="00A4449D">
              <w:t>DC_5-7-66_n66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3C095E7" w14:textId="77777777" w:rsidR="00015B9D" w:rsidRDefault="00015B9D" w:rsidP="00015B9D">
            <w:pPr>
              <w:pStyle w:val="TAC"/>
            </w:pPr>
            <w:r>
              <w:t>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E438B45" w14:textId="77777777" w:rsidR="00015B9D" w:rsidRDefault="00015B9D" w:rsidP="00015B9D">
            <w:pPr>
              <w:pStyle w:val="TAC"/>
            </w:pPr>
            <w:r w:rsidRPr="001D386E">
              <w:rPr>
                <w:rFonts w:cs="Arial" w:hint="eastAsia"/>
                <w:lang w:eastAsia="zh-CN"/>
              </w:rPr>
              <w:t>0.3</w:t>
            </w:r>
          </w:p>
        </w:tc>
      </w:tr>
      <w:tr w:rsidR="00015B9D" w14:paraId="2413CD73" w14:textId="77777777" w:rsidTr="00015B9D">
        <w:trPr>
          <w:jc w:val="center"/>
        </w:trPr>
        <w:tc>
          <w:tcPr>
            <w:tcW w:w="2221" w:type="dxa"/>
            <w:vMerge/>
            <w:tcBorders>
              <w:top w:val="single" w:sz="4" w:space="0" w:color="auto"/>
              <w:left w:val="single" w:sz="4" w:space="0" w:color="auto"/>
              <w:bottom w:val="single" w:sz="4" w:space="0" w:color="auto"/>
              <w:right w:val="single" w:sz="4" w:space="0" w:color="auto"/>
            </w:tcBorders>
            <w:vAlign w:val="center"/>
          </w:tcPr>
          <w:p w14:paraId="69EA42DF" w14:textId="77777777" w:rsidR="00015B9D" w:rsidRDefault="00015B9D" w:rsidP="00015B9D">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5B1462E4" w14:textId="77777777" w:rsidR="00015B9D" w:rsidRDefault="00015B9D" w:rsidP="00015B9D">
            <w:pPr>
              <w:pStyle w:val="TAC"/>
            </w:pPr>
            <w:r>
              <w:t>7</w:t>
            </w:r>
          </w:p>
        </w:tc>
        <w:tc>
          <w:tcPr>
            <w:tcW w:w="2952" w:type="dxa"/>
            <w:tcBorders>
              <w:top w:val="single" w:sz="4" w:space="0" w:color="auto"/>
              <w:left w:val="single" w:sz="4" w:space="0" w:color="auto"/>
              <w:bottom w:val="single" w:sz="4" w:space="0" w:color="auto"/>
              <w:right w:val="single" w:sz="4" w:space="0" w:color="auto"/>
            </w:tcBorders>
            <w:vAlign w:val="center"/>
          </w:tcPr>
          <w:p w14:paraId="3822A4AA" w14:textId="77777777" w:rsidR="00015B9D" w:rsidRDefault="00015B9D" w:rsidP="00015B9D">
            <w:pPr>
              <w:pStyle w:val="TAC"/>
              <w:rPr>
                <w:rFonts w:cs="Arial"/>
                <w:szCs w:val="18"/>
              </w:rPr>
            </w:pPr>
            <w:r w:rsidRPr="001D386E">
              <w:rPr>
                <w:rFonts w:cs="Arial" w:hint="eastAsia"/>
                <w:lang w:eastAsia="zh-CN"/>
              </w:rPr>
              <w:t>0.5</w:t>
            </w:r>
          </w:p>
        </w:tc>
      </w:tr>
      <w:tr w:rsidR="00015B9D" w14:paraId="251D55D5" w14:textId="77777777" w:rsidTr="00015B9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6BD7764" w14:textId="77777777" w:rsidR="00015B9D" w:rsidRDefault="00015B9D" w:rsidP="00015B9D">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D99FD29" w14:textId="77777777" w:rsidR="00015B9D" w:rsidRDefault="00015B9D" w:rsidP="00015B9D">
            <w:pPr>
              <w:pStyle w:val="TAC"/>
            </w:pPr>
            <w:r>
              <w:t>66</w:t>
            </w:r>
          </w:p>
        </w:tc>
        <w:tc>
          <w:tcPr>
            <w:tcW w:w="2952" w:type="dxa"/>
            <w:vMerge w:val="restart"/>
            <w:tcBorders>
              <w:top w:val="single" w:sz="4" w:space="0" w:color="auto"/>
              <w:left w:val="single" w:sz="4" w:space="0" w:color="auto"/>
              <w:right w:val="single" w:sz="4" w:space="0" w:color="auto"/>
            </w:tcBorders>
            <w:vAlign w:val="center"/>
          </w:tcPr>
          <w:p w14:paraId="2791F2D3" w14:textId="77777777" w:rsidR="00015B9D" w:rsidRDefault="00015B9D" w:rsidP="00015B9D">
            <w:pPr>
              <w:pStyle w:val="TAC"/>
            </w:pPr>
            <w:r w:rsidRPr="001D386E">
              <w:rPr>
                <w:rFonts w:cs="Arial" w:hint="eastAsia"/>
                <w:lang w:eastAsia="zh-CN"/>
              </w:rPr>
              <w:t>0.5</w:t>
            </w:r>
          </w:p>
        </w:tc>
      </w:tr>
      <w:tr w:rsidR="00015B9D" w14:paraId="3E843C35" w14:textId="77777777" w:rsidTr="00015B9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172834C" w14:textId="77777777" w:rsidR="00015B9D" w:rsidRDefault="00015B9D" w:rsidP="00015B9D">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1240048" w14:textId="77777777" w:rsidR="00015B9D" w:rsidRDefault="00015B9D" w:rsidP="00015B9D">
            <w:pPr>
              <w:pStyle w:val="TAC"/>
            </w:pPr>
            <w:r>
              <w:t>n66</w:t>
            </w:r>
          </w:p>
        </w:tc>
        <w:tc>
          <w:tcPr>
            <w:tcW w:w="2952" w:type="dxa"/>
            <w:vMerge/>
            <w:tcBorders>
              <w:left w:val="single" w:sz="4" w:space="0" w:color="auto"/>
              <w:bottom w:val="single" w:sz="4" w:space="0" w:color="auto"/>
              <w:right w:val="single" w:sz="4" w:space="0" w:color="auto"/>
            </w:tcBorders>
            <w:vAlign w:val="center"/>
            <w:hideMark/>
          </w:tcPr>
          <w:p w14:paraId="6D2BA5CB" w14:textId="77777777" w:rsidR="00015B9D" w:rsidRDefault="00015B9D" w:rsidP="00015B9D">
            <w:pPr>
              <w:pStyle w:val="TAC"/>
            </w:pPr>
          </w:p>
        </w:tc>
      </w:tr>
    </w:tbl>
    <w:p w14:paraId="7206809D" w14:textId="77777777" w:rsidR="00015B9D" w:rsidRDefault="00015B9D" w:rsidP="00015B9D">
      <w:pPr>
        <w:pStyle w:val="Guidance"/>
        <w:rPr>
          <w:i w:val="0"/>
        </w:rPr>
      </w:pPr>
    </w:p>
    <w:p w14:paraId="7E80EC2F" w14:textId="77777777" w:rsidR="00015B9D" w:rsidRPr="00940479" w:rsidRDefault="00015B9D" w:rsidP="00015B9D">
      <w:pPr>
        <w:pStyle w:val="TH"/>
      </w:pPr>
      <w:r w:rsidRPr="00940479">
        <w:t>Table 7.3B.3.3.4-1: ΔR</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015B9D" w14:paraId="2BC41897" w14:textId="77777777" w:rsidTr="00015B9D">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32F1CFAB" w14:textId="77777777" w:rsidR="00015B9D" w:rsidRDefault="00015B9D" w:rsidP="00015B9D">
            <w:pPr>
              <w:pStyle w:val="TAH"/>
            </w:pPr>
            <w:r>
              <w:t>Inter-band EN-DC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1B8B20F" w14:textId="77777777" w:rsidR="00015B9D" w:rsidRDefault="00015B9D" w:rsidP="00015B9D">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593A23F" w14:textId="77777777" w:rsidR="00015B9D" w:rsidRDefault="00015B9D" w:rsidP="00015B9D">
            <w:pPr>
              <w:pStyle w:val="TAH"/>
            </w:pPr>
            <w:r>
              <w:t>ΔR</w:t>
            </w:r>
            <w:r>
              <w:rPr>
                <w:vertAlign w:val="subscript"/>
              </w:rPr>
              <w:t>IB,c</w:t>
            </w:r>
            <w:r>
              <w:t xml:space="preserve"> (dB)</w:t>
            </w:r>
          </w:p>
        </w:tc>
      </w:tr>
      <w:tr w:rsidR="00015B9D" w14:paraId="6D390505" w14:textId="77777777" w:rsidTr="00015B9D">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CF03133" w14:textId="77777777" w:rsidR="00015B9D" w:rsidRDefault="00015B9D" w:rsidP="00015B9D">
            <w:pPr>
              <w:pStyle w:val="TAC"/>
            </w:pPr>
            <w:r w:rsidRPr="00A4449D">
              <w:t>DC_5-7-66_n66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59C2AEC" w14:textId="77777777" w:rsidR="00015B9D" w:rsidRDefault="00015B9D" w:rsidP="00015B9D">
            <w:pPr>
              <w:pStyle w:val="TAC"/>
            </w:pPr>
            <w:r>
              <w:t>5</w:t>
            </w:r>
          </w:p>
        </w:tc>
        <w:tc>
          <w:tcPr>
            <w:tcW w:w="2952" w:type="dxa"/>
            <w:tcBorders>
              <w:top w:val="single" w:sz="4" w:space="0" w:color="auto"/>
              <w:left w:val="single" w:sz="4" w:space="0" w:color="auto"/>
              <w:bottom w:val="single" w:sz="4" w:space="0" w:color="auto"/>
              <w:right w:val="single" w:sz="4" w:space="0" w:color="auto"/>
            </w:tcBorders>
            <w:hideMark/>
          </w:tcPr>
          <w:p w14:paraId="13277ED2" w14:textId="77777777" w:rsidR="00015B9D" w:rsidRDefault="00015B9D" w:rsidP="00015B9D">
            <w:pPr>
              <w:pStyle w:val="TAC"/>
            </w:pPr>
            <w:r w:rsidRPr="001D386E">
              <w:rPr>
                <w:rFonts w:cs="Arial"/>
              </w:rPr>
              <w:t>0.3</w:t>
            </w:r>
          </w:p>
        </w:tc>
      </w:tr>
      <w:tr w:rsidR="00015B9D" w14:paraId="45562B70" w14:textId="77777777" w:rsidTr="00015B9D">
        <w:trPr>
          <w:jc w:val="center"/>
        </w:trPr>
        <w:tc>
          <w:tcPr>
            <w:tcW w:w="2221" w:type="dxa"/>
            <w:vMerge/>
            <w:tcBorders>
              <w:top w:val="single" w:sz="4" w:space="0" w:color="auto"/>
              <w:left w:val="single" w:sz="4" w:space="0" w:color="auto"/>
              <w:bottom w:val="single" w:sz="4" w:space="0" w:color="auto"/>
              <w:right w:val="single" w:sz="4" w:space="0" w:color="auto"/>
            </w:tcBorders>
            <w:vAlign w:val="center"/>
          </w:tcPr>
          <w:p w14:paraId="3F827CA3" w14:textId="77777777" w:rsidR="00015B9D" w:rsidRDefault="00015B9D" w:rsidP="00015B9D">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BF461BE" w14:textId="77777777" w:rsidR="00015B9D" w:rsidRDefault="00015B9D" w:rsidP="00015B9D">
            <w:pPr>
              <w:pStyle w:val="TAC"/>
            </w:pPr>
            <w:r>
              <w:t>7</w:t>
            </w:r>
          </w:p>
        </w:tc>
        <w:tc>
          <w:tcPr>
            <w:tcW w:w="2952" w:type="dxa"/>
            <w:tcBorders>
              <w:top w:val="single" w:sz="4" w:space="0" w:color="auto"/>
              <w:left w:val="single" w:sz="4" w:space="0" w:color="auto"/>
              <w:bottom w:val="single" w:sz="4" w:space="0" w:color="auto"/>
              <w:right w:val="single" w:sz="4" w:space="0" w:color="auto"/>
            </w:tcBorders>
          </w:tcPr>
          <w:p w14:paraId="39567869" w14:textId="77777777" w:rsidR="00015B9D" w:rsidRDefault="00015B9D" w:rsidP="00015B9D">
            <w:pPr>
              <w:pStyle w:val="TAC"/>
              <w:rPr>
                <w:rFonts w:cs="Arial"/>
                <w:szCs w:val="18"/>
              </w:rPr>
            </w:pPr>
            <w:r w:rsidRPr="001D386E">
              <w:rPr>
                <w:rFonts w:cs="Arial"/>
              </w:rPr>
              <w:t>0</w:t>
            </w:r>
          </w:p>
        </w:tc>
      </w:tr>
      <w:tr w:rsidR="00015B9D" w14:paraId="6453A309" w14:textId="77777777" w:rsidTr="00015B9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5CD329E" w14:textId="77777777" w:rsidR="00015B9D" w:rsidRDefault="00015B9D" w:rsidP="00015B9D">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C1BA373" w14:textId="77777777" w:rsidR="00015B9D" w:rsidRDefault="00015B9D" w:rsidP="00015B9D">
            <w:pPr>
              <w:pStyle w:val="TAC"/>
            </w:pPr>
            <w:r>
              <w:t>66</w:t>
            </w:r>
          </w:p>
        </w:tc>
        <w:tc>
          <w:tcPr>
            <w:tcW w:w="2952" w:type="dxa"/>
            <w:vMerge w:val="restart"/>
            <w:tcBorders>
              <w:top w:val="single" w:sz="4" w:space="0" w:color="auto"/>
              <w:left w:val="single" w:sz="4" w:space="0" w:color="auto"/>
              <w:right w:val="single" w:sz="4" w:space="0" w:color="auto"/>
            </w:tcBorders>
            <w:vAlign w:val="center"/>
          </w:tcPr>
          <w:p w14:paraId="4B5A5AA1" w14:textId="77777777" w:rsidR="00015B9D" w:rsidRDefault="00015B9D" w:rsidP="00015B9D">
            <w:pPr>
              <w:pStyle w:val="TAC"/>
            </w:pPr>
            <w:r w:rsidRPr="001D386E">
              <w:rPr>
                <w:rFonts w:cs="Arial"/>
              </w:rPr>
              <w:t>0.3</w:t>
            </w:r>
          </w:p>
        </w:tc>
      </w:tr>
      <w:tr w:rsidR="00015B9D" w14:paraId="11945965" w14:textId="77777777" w:rsidTr="00015B9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7A27439" w14:textId="77777777" w:rsidR="00015B9D" w:rsidRDefault="00015B9D" w:rsidP="00015B9D">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E519463" w14:textId="77777777" w:rsidR="00015B9D" w:rsidRDefault="00015B9D" w:rsidP="00015B9D">
            <w:pPr>
              <w:pStyle w:val="TAC"/>
            </w:pPr>
            <w:r>
              <w:t>n66</w:t>
            </w:r>
          </w:p>
        </w:tc>
        <w:tc>
          <w:tcPr>
            <w:tcW w:w="2952" w:type="dxa"/>
            <w:vMerge/>
            <w:tcBorders>
              <w:left w:val="single" w:sz="4" w:space="0" w:color="auto"/>
              <w:bottom w:val="single" w:sz="4" w:space="0" w:color="auto"/>
              <w:right w:val="single" w:sz="4" w:space="0" w:color="auto"/>
            </w:tcBorders>
            <w:vAlign w:val="center"/>
            <w:hideMark/>
          </w:tcPr>
          <w:p w14:paraId="0AB6602D" w14:textId="77777777" w:rsidR="00015B9D" w:rsidRDefault="00015B9D" w:rsidP="00015B9D">
            <w:pPr>
              <w:pStyle w:val="TAC"/>
            </w:pPr>
          </w:p>
        </w:tc>
      </w:tr>
    </w:tbl>
    <w:p w14:paraId="03363044" w14:textId="77777777" w:rsidR="00015B9D" w:rsidRDefault="00015B9D" w:rsidP="00015B9D"/>
    <w:p w14:paraId="118F2227" w14:textId="77777777" w:rsidR="0029225B" w:rsidRDefault="00015B9D" w:rsidP="0029225B">
      <w:pPr>
        <w:pStyle w:val="Heading3"/>
        <w:tabs>
          <w:tab w:val="left" w:pos="420"/>
        </w:tabs>
        <w:ind w:left="0" w:firstLine="0"/>
      </w:pPr>
      <w:bookmarkStart w:id="5306" w:name="_Toc49450359"/>
      <w:bookmarkStart w:id="5307" w:name="_Toc49450425"/>
      <w:bookmarkStart w:id="5308" w:name="_Toc49450801"/>
      <w:bookmarkStart w:id="5309" w:name="_Toc49522568"/>
      <w:bookmarkStart w:id="5310" w:name="_Toc49522991"/>
      <w:bookmarkStart w:id="5311" w:name="_Toc87780843"/>
      <w:bookmarkStart w:id="5312" w:name="_Toc87782060"/>
      <w:r>
        <w:rPr>
          <w:rFonts w:cs="Arial"/>
          <w:szCs w:val="28"/>
          <w:lang w:val="en-US"/>
        </w:rPr>
        <w:t>5.1.5.</w:t>
      </w:r>
      <w:r w:rsidRPr="00CC2662">
        <w:rPr>
          <w:rFonts w:cs="Arial"/>
          <w:szCs w:val="28"/>
          <w:lang w:val="en-US"/>
        </w:rPr>
        <w:t>3</w:t>
      </w:r>
      <w:r w:rsidRPr="00CC2662">
        <w:rPr>
          <w:rFonts w:cs="Arial"/>
          <w:szCs w:val="28"/>
          <w:lang w:val="en-US"/>
        </w:rPr>
        <w:tab/>
      </w:r>
      <w:r>
        <w:rPr>
          <w:rFonts w:cs="Arial"/>
          <w:szCs w:val="28"/>
          <w:lang w:val="en-US"/>
        </w:rPr>
        <w:tab/>
      </w:r>
      <w:r w:rsidRPr="00CC2662">
        <w:rPr>
          <w:rFonts w:cs="Arial"/>
          <w:szCs w:val="28"/>
          <w:lang w:val="en-US"/>
        </w:rPr>
        <w:t>Reference sensitivity exceptions</w:t>
      </w:r>
      <w:bookmarkEnd w:id="5306"/>
      <w:bookmarkEnd w:id="5307"/>
      <w:bookmarkEnd w:id="5308"/>
      <w:bookmarkEnd w:id="5309"/>
      <w:bookmarkEnd w:id="5310"/>
      <w:bookmarkEnd w:id="5311"/>
      <w:bookmarkEnd w:id="5312"/>
    </w:p>
    <w:p w14:paraId="30AC103B" w14:textId="77777777" w:rsidR="00015B9D" w:rsidRDefault="00015B9D" w:rsidP="00015B9D">
      <w:r>
        <w:rPr>
          <w:lang w:val="en-US"/>
        </w:rPr>
        <w:t>MSD have been defined for lower order combinations. No further MSD is needed.</w:t>
      </w:r>
    </w:p>
    <w:p w14:paraId="59D0BA42" w14:textId="77777777" w:rsidR="007B20D1" w:rsidRPr="00F8125B" w:rsidRDefault="00015B9D" w:rsidP="007B20D1">
      <w:pPr>
        <w:pStyle w:val="Heading2"/>
        <w:ind w:left="576" w:hanging="576"/>
        <w:rPr>
          <w:lang w:eastAsia="ja-JP"/>
        </w:rPr>
      </w:pPr>
      <w:bookmarkStart w:id="5313" w:name="_Toc47508865"/>
      <w:bookmarkStart w:id="5314" w:name="_Toc49450064"/>
      <w:bookmarkStart w:id="5315" w:name="_Toc49450122"/>
      <w:bookmarkStart w:id="5316" w:name="_Toc49450187"/>
      <w:bookmarkStart w:id="5317" w:name="_Toc49450360"/>
      <w:bookmarkStart w:id="5318" w:name="_Toc49450426"/>
      <w:bookmarkStart w:id="5319" w:name="_Toc49450802"/>
      <w:bookmarkStart w:id="5320" w:name="_Toc49522569"/>
      <w:bookmarkStart w:id="5321" w:name="_Toc49522992"/>
      <w:bookmarkStart w:id="5322" w:name="_Toc87780844"/>
      <w:bookmarkStart w:id="5323" w:name="_Toc87782061"/>
      <w:bookmarkEnd w:id="5290"/>
      <w:r>
        <w:t>5.1.6</w:t>
      </w:r>
      <w:r w:rsidRPr="00940479">
        <w:tab/>
      </w:r>
      <w:bookmarkEnd w:id="5313"/>
      <w:r w:rsidRPr="00590C4B">
        <w:t>DC_3-19-42_n1</w:t>
      </w:r>
      <w:bookmarkEnd w:id="5314"/>
      <w:bookmarkEnd w:id="5315"/>
      <w:bookmarkEnd w:id="5316"/>
      <w:bookmarkEnd w:id="5317"/>
      <w:bookmarkEnd w:id="5318"/>
      <w:bookmarkEnd w:id="5319"/>
      <w:bookmarkEnd w:id="5320"/>
      <w:bookmarkEnd w:id="5321"/>
      <w:bookmarkEnd w:id="5322"/>
      <w:bookmarkEnd w:id="5323"/>
    </w:p>
    <w:p w14:paraId="24931D9F" w14:textId="77777777" w:rsidR="0029225B" w:rsidRDefault="00015B9D" w:rsidP="0029225B">
      <w:pPr>
        <w:pStyle w:val="Heading3"/>
        <w:tabs>
          <w:tab w:val="left" w:pos="420"/>
        </w:tabs>
        <w:ind w:left="0" w:firstLine="0"/>
      </w:pPr>
      <w:bookmarkStart w:id="5324" w:name="_Toc47508866"/>
      <w:bookmarkStart w:id="5325" w:name="_Toc49450065"/>
      <w:bookmarkStart w:id="5326" w:name="_Toc49450123"/>
      <w:bookmarkStart w:id="5327" w:name="_Toc49450188"/>
      <w:bookmarkStart w:id="5328" w:name="_Toc49450361"/>
      <w:bookmarkStart w:id="5329" w:name="_Toc49450427"/>
      <w:bookmarkStart w:id="5330" w:name="_Toc49450803"/>
      <w:bookmarkStart w:id="5331" w:name="_Toc49522570"/>
      <w:bookmarkStart w:id="5332" w:name="_Toc49522993"/>
      <w:bookmarkStart w:id="5333" w:name="_Toc87780845"/>
      <w:bookmarkStart w:id="5334" w:name="_Toc87782062"/>
      <w:r>
        <w:t>5.1.6</w:t>
      </w:r>
      <w:r w:rsidRPr="00940479">
        <w:t>.1</w:t>
      </w:r>
      <w:r w:rsidRPr="00940479">
        <w:tab/>
        <w:t>Configuration for EN-</w:t>
      </w:r>
      <w:r w:rsidRPr="00940479">
        <w:rPr>
          <w:rFonts w:hint="eastAsia"/>
        </w:rPr>
        <w:t>DC</w:t>
      </w:r>
      <w:bookmarkEnd w:id="5324"/>
      <w:bookmarkEnd w:id="5325"/>
      <w:bookmarkEnd w:id="5326"/>
      <w:bookmarkEnd w:id="5327"/>
      <w:bookmarkEnd w:id="5328"/>
      <w:bookmarkEnd w:id="5329"/>
      <w:bookmarkEnd w:id="5330"/>
      <w:bookmarkEnd w:id="5331"/>
      <w:bookmarkEnd w:id="5332"/>
      <w:bookmarkEnd w:id="5333"/>
      <w:bookmarkEnd w:id="5334"/>
    </w:p>
    <w:p w14:paraId="463E1F07" w14:textId="77777777" w:rsidR="00015B9D" w:rsidRPr="00940479" w:rsidRDefault="00015B9D" w:rsidP="00015B9D">
      <w:pPr>
        <w:pStyle w:val="TH"/>
      </w:pPr>
      <w:r w:rsidRPr="00940479">
        <w:t>Table 5.2B.4.4-1: Band combinations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015B9D" w:rsidRPr="00940479" w14:paraId="675FC1F0" w14:textId="77777777" w:rsidTr="00015B9D">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392064" w14:textId="77777777" w:rsidR="00015B9D" w:rsidRPr="00940479" w:rsidRDefault="00015B9D" w:rsidP="00015B9D">
            <w:pPr>
              <w:pStyle w:val="TAH"/>
              <w:rPr>
                <w:rFonts w:eastAsia="MS Mincho" w:cs="Arial"/>
              </w:rPr>
            </w:pPr>
            <w:r w:rsidRPr="00940479">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9C75CB" w14:textId="77777777" w:rsidR="00015B9D" w:rsidRPr="00940479" w:rsidRDefault="00015B9D" w:rsidP="00015B9D">
            <w:pPr>
              <w:pStyle w:val="TAH"/>
              <w:rPr>
                <w:rFonts w:eastAsia="MS Mincho" w:cs="Arial"/>
                <w:lang w:val="fi-FI"/>
              </w:rPr>
            </w:pPr>
            <w:r w:rsidRPr="00940479">
              <w:rPr>
                <w:rFonts w:cs="Arial"/>
              </w:rPr>
              <w:t>UL configuration(s)</w:t>
            </w:r>
          </w:p>
        </w:tc>
      </w:tr>
      <w:tr w:rsidR="00015B9D" w:rsidRPr="00940479" w14:paraId="7A6EC350" w14:textId="77777777" w:rsidTr="00015B9D">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5FA0022E" w14:textId="77777777" w:rsidR="00015B9D" w:rsidRPr="00590C4B" w:rsidRDefault="00015B9D" w:rsidP="00015B9D">
            <w:pPr>
              <w:pStyle w:val="TAC"/>
              <w:rPr>
                <w:rFonts w:eastAsia="Yu Mincho"/>
                <w:lang w:eastAsia="ja-JP"/>
              </w:rPr>
            </w:pPr>
            <w:r w:rsidRPr="00590C4B">
              <w:rPr>
                <w:rFonts w:eastAsia="Yu Mincho" w:hint="eastAsia"/>
                <w:lang w:eastAsia="ja-JP"/>
              </w:rPr>
              <w:t>DC_</w:t>
            </w:r>
            <w:r w:rsidRPr="00590C4B">
              <w:rPr>
                <w:rFonts w:eastAsia="Yu Mincho"/>
                <w:lang w:eastAsia="ja-JP"/>
              </w:rPr>
              <w:t>3A-19A-42A_n1A</w:t>
            </w:r>
          </w:p>
          <w:p w14:paraId="1880916E" w14:textId="77777777" w:rsidR="00015B9D" w:rsidRPr="00590C4B" w:rsidRDefault="00015B9D" w:rsidP="00015B9D">
            <w:pPr>
              <w:pStyle w:val="TAC"/>
              <w:rPr>
                <w:rFonts w:eastAsia="Yu Mincho"/>
                <w:lang w:eastAsia="ja-JP"/>
              </w:rPr>
            </w:pPr>
            <w:r w:rsidRPr="00590C4B">
              <w:rPr>
                <w:rFonts w:eastAsia="Yu Mincho" w:hint="eastAsia"/>
                <w:lang w:eastAsia="ja-JP"/>
              </w:rPr>
              <w:t>DC_</w:t>
            </w:r>
            <w:r w:rsidRPr="00590C4B">
              <w:rPr>
                <w:rFonts w:eastAsia="Yu Mincho"/>
                <w:lang w:eastAsia="ja-JP"/>
              </w:rPr>
              <w:t>3A-19A-42C_n1A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1757DFF6" w14:textId="77777777" w:rsidR="00015B9D" w:rsidRPr="00590C4B" w:rsidRDefault="00015B9D" w:rsidP="00015B9D">
            <w:pPr>
              <w:pStyle w:val="TAC"/>
            </w:pPr>
            <w:r w:rsidRPr="00590C4B">
              <w:t>DC_3A_n1A</w:t>
            </w:r>
          </w:p>
          <w:p w14:paraId="2137A049" w14:textId="77777777" w:rsidR="00015B9D" w:rsidRPr="00590C4B" w:rsidRDefault="00015B9D" w:rsidP="00015B9D">
            <w:pPr>
              <w:pStyle w:val="TAC"/>
            </w:pPr>
            <w:r w:rsidRPr="00590C4B">
              <w:t>DC_19A_n1A</w:t>
            </w:r>
          </w:p>
          <w:p w14:paraId="6E0CC1AC" w14:textId="77777777" w:rsidR="00015B9D" w:rsidRPr="00590C4B" w:rsidRDefault="00015B9D" w:rsidP="00015B9D">
            <w:pPr>
              <w:pStyle w:val="TAC"/>
              <w:rPr>
                <w:rFonts w:eastAsia="Yu Mincho"/>
                <w:lang w:eastAsia="ja-JP"/>
              </w:rPr>
            </w:pPr>
            <w:r w:rsidRPr="00590C4B">
              <w:rPr>
                <w:rFonts w:eastAsia="Yu Mincho" w:hint="eastAsia"/>
                <w:lang w:eastAsia="ja-JP"/>
              </w:rPr>
              <w:t>DC_</w:t>
            </w:r>
            <w:r w:rsidRPr="00590C4B">
              <w:rPr>
                <w:rFonts w:eastAsia="Yu Mincho"/>
                <w:lang w:eastAsia="ja-JP"/>
              </w:rPr>
              <w:t>42A_n1A</w:t>
            </w:r>
          </w:p>
        </w:tc>
      </w:tr>
    </w:tbl>
    <w:p w14:paraId="0647E08F" w14:textId="77777777" w:rsidR="00015B9D" w:rsidRPr="00940479" w:rsidRDefault="00015B9D" w:rsidP="00015B9D"/>
    <w:p w14:paraId="0FED3728" w14:textId="77777777" w:rsidR="0029225B" w:rsidRDefault="00015B9D" w:rsidP="0029225B">
      <w:pPr>
        <w:pStyle w:val="Heading3"/>
        <w:tabs>
          <w:tab w:val="left" w:pos="420"/>
        </w:tabs>
        <w:ind w:left="0" w:firstLine="0"/>
      </w:pPr>
      <w:bookmarkStart w:id="5335" w:name="_Toc47508867"/>
      <w:bookmarkStart w:id="5336" w:name="_Toc49450066"/>
      <w:bookmarkStart w:id="5337" w:name="_Toc49450124"/>
      <w:bookmarkStart w:id="5338" w:name="_Toc49450189"/>
      <w:bookmarkStart w:id="5339" w:name="_Toc49450362"/>
      <w:bookmarkStart w:id="5340" w:name="_Toc49450428"/>
      <w:bookmarkStart w:id="5341" w:name="_Toc49450804"/>
      <w:bookmarkStart w:id="5342" w:name="_Toc49522571"/>
      <w:bookmarkStart w:id="5343" w:name="_Toc49522994"/>
      <w:bookmarkStart w:id="5344" w:name="_Toc87780846"/>
      <w:bookmarkStart w:id="5345" w:name="_Toc87782063"/>
      <w:r>
        <w:t>5.1.6</w:t>
      </w:r>
      <w:r w:rsidRPr="00940479">
        <w:t>.2</w:t>
      </w:r>
      <w:r w:rsidRPr="00940479">
        <w:tab/>
        <w:t>∆TIB and ∆RIB values</w:t>
      </w:r>
      <w:bookmarkEnd w:id="5335"/>
      <w:bookmarkEnd w:id="5336"/>
      <w:bookmarkEnd w:id="5337"/>
      <w:bookmarkEnd w:id="5338"/>
      <w:bookmarkEnd w:id="5339"/>
      <w:bookmarkEnd w:id="5340"/>
      <w:bookmarkEnd w:id="5341"/>
      <w:bookmarkEnd w:id="5342"/>
      <w:bookmarkEnd w:id="5343"/>
      <w:bookmarkEnd w:id="5344"/>
      <w:bookmarkEnd w:id="5345"/>
    </w:p>
    <w:p w14:paraId="23CB2035" w14:textId="77777777" w:rsidR="00015B9D" w:rsidRPr="00590C4B" w:rsidRDefault="00015B9D" w:rsidP="00015B9D">
      <w:r w:rsidRPr="00CA1495">
        <w:t>Fo</w:t>
      </w:r>
      <w:r w:rsidRPr="00590C4B">
        <w:t xml:space="preserve">r </w:t>
      </w:r>
      <w:r w:rsidRPr="00590C4B">
        <w:rPr>
          <w:rFonts w:hint="eastAsia"/>
          <w:lang w:eastAsia="zh-CN"/>
        </w:rPr>
        <w:t>DC_</w:t>
      </w:r>
      <w:r w:rsidRPr="00590C4B">
        <w:rPr>
          <w:lang w:eastAsia="zh-CN"/>
        </w:rPr>
        <w:t>3-</w:t>
      </w:r>
      <w:r w:rsidRPr="00590C4B">
        <w:rPr>
          <w:rFonts w:hint="eastAsia"/>
          <w:lang w:eastAsia="zh-CN"/>
        </w:rPr>
        <w:t>19-42_n1</w:t>
      </w:r>
      <w:r w:rsidRPr="00590C4B">
        <w:t xml:space="preserve">, the </w:t>
      </w:r>
      <w:r w:rsidRPr="00590C4B">
        <w:sym w:font="Symbol" w:char="F044"/>
      </w:r>
      <w:r w:rsidRPr="00590C4B">
        <w:t>T</w:t>
      </w:r>
      <w:r w:rsidRPr="00590C4B">
        <w:rPr>
          <w:vertAlign w:val="subscript"/>
        </w:rPr>
        <w:t>IB,c</w:t>
      </w:r>
      <w:r w:rsidRPr="00590C4B">
        <w:t xml:space="preserve"> and </w:t>
      </w:r>
      <w:r w:rsidRPr="00590C4B">
        <w:sym w:font="Symbol" w:char="F044"/>
      </w:r>
      <w:r w:rsidRPr="00590C4B">
        <w:t>R</w:t>
      </w:r>
      <w:r w:rsidRPr="00590C4B">
        <w:rPr>
          <w:vertAlign w:val="subscript"/>
        </w:rPr>
        <w:t>IB</w:t>
      </w:r>
      <w:r w:rsidRPr="00590C4B">
        <w:rPr>
          <w:rFonts w:hint="eastAsia"/>
          <w:vertAlign w:val="subscript"/>
          <w:lang w:eastAsia="zh-CN"/>
        </w:rPr>
        <w:t>,c</w:t>
      </w:r>
      <w:r w:rsidRPr="00590C4B">
        <w:t xml:space="preserve"> values are reused from the LTE combination CA_1-3-19-42, and are given in the tables</w:t>
      </w:r>
      <w:r w:rsidRPr="00590C4B">
        <w:rPr>
          <w:rFonts w:hint="eastAsia"/>
        </w:rPr>
        <w:t xml:space="preserve"> below</w:t>
      </w:r>
      <w:r w:rsidRPr="00590C4B">
        <w:t>.</w:t>
      </w:r>
    </w:p>
    <w:p w14:paraId="429F4C13" w14:textId="77777777" w:rsidR="00015B9D" w:rsidRPr="00940479" w:rsidRDefault="00015B9D" w:rsidP="00015B9D">
      <w:pPr>
        <w:pStyle w:val="TH"/>
      </w:pPr>
      <w:r w:rsidRPr="00940479">
        <w:t>Table 6.2B.4.2.3.4-1: ΔT</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015B9D" w:rsidRPr="00940479" w14:paraId="1F77FA66" w14:textId="77777777" w:rsidTr="00015B9D">
        <w:trPr>
          <w:tblHeader/>
          <w:jc w:val="center"/>
        </w:trPr>
        <w:tc>
          <w:tcPr>
            <w:tcW w:w="1535" w:type="dxa"/>
            <w:vAlign w:val="center"/>
          </w:tcPr>
          <w:p w14:paraId="74363EEE" w14:textId="77777777" w:rsidR="00015B9D" w:rsidRPr="00940479" w:rsidRDefault="00015B9D" w:rsidP="00015B9D">
            <w:pPr>
              <w:pStyle w:val="TAH"/>
            </w:pPr>
            <w:r w:rsidRPr="00940479">
              <w:rPr>
                <w:rFonts w:cs="Arial"/>
              </w:rPr>
              <w:t>EN-DC band</w:t>
            </w:r>
          </w:p>
        </w:tc>
        <w:tc>
          <w:tcPr>
            <w:tcW w:w="2049" w:type="dxa"/>
            <w:vAlign w:val="center"/>
          </w:tcPr>
          <w:p w14:paraId="60191BFB" w14:textId="77777777" w:rsidR="00015B9D" w:rsidRPr="00940479" w:rsidRDefault="00015B9D" w:rsidP="00015B9D">
            <w:pPr>
              <w:pStyle w:val="TAH"/>
            </w:pPr>
            <w:r w:rsidRPr="00940479">
              <w:t>E-UTRA and NR Band</w:t>
            </w:r>
          </w:p>
        </w:tc>
        <w:tc>
          <w:tcPr>
            <w:tcW w:w="2340" w:type="dxa"/>
            <w:vAlign w:val="center"/>
          </w:tcPr>
          <w:p w14:paraId="3E535F33" w14:textId="77777777" w:rsidR="00015B9D" w:rsidRPr="00940479" w:rsidRDefault="00015B9D" w:rsidP="00015B9D">
            <w:pPr>
              <w:pStyle w:val="TAH"/>
            </w:pPr>
            <w:r w:rsidRPr="00940479">
              <w:t>ΔT</w:t>
            </w:r>
            <w:r w:rsidRPr="00940479">
              <w:rPr>
                <w:vertAlign w:val="subscript"/>
              </w:rPr>
              <w:t>IB,c</w:t>
            </w:r>
            <w:r w:rsidRPr="00940479">
              <w:t xml:space="preserve"> [dB]</w:t>
            </w:r>
          </w:p>
        </w:tc>
      </w:tr>
      <w:tr w:rsidR="00015B9D" w:rsidRPr="00940479" w14:paraId="5C2C0132" w14:textId="77777777" w:rsidTr="00015B9D">
        <w:trPr>
          <w:jc w:val="center"/>
        </w:trPr>
        <w:tc>
          <w:tcPr>
            <w:tcW w:w="1535" w:type="dxa"/>
            <w:vMerge w:val="restart"/>
            <w:vAlign w:val="center"/>
          </w:tcPr>
          <w:p w14:paraId="58CDF0D9" w14:textId="1086B4B2" w:rsidR="00015B9D" w:rsidRPr="00940479" w:rsidRDefault="00015B9D" w:rsidP="00015B9D">
            <w:pPr>
              <w:pStyle w:val="TAC"/>
            </w:pPr>
            <w:r>
              <w:t>DC_3-19-42</w:t>
            </w:r>
            <w:r w:rsidR="00BD77A7">
              <w:t>_n</w:t>
            </w:r>
            <w:r>
              <w:t>1</w:t>
            </w:r>
          </w:p>
        </w:tc>
        <w:tc>
          <w:tcPr>
            <w:tcW w:w="2049" w:type="dxa"/>
            <w:vAlign w:val="center"/>
          </w:tcPr>
          <w:p w14:paraId="6F9D8DD8" w14:textId="77777777" w:rsidR="00015B9D" w:rsidRPr="00940479" w:rsidRDefault="00015B9D" w:rsidP="00015B9D">
            <w:pPr>
              <w:pStyle w:val="TAC"/>
              <w:rPr>
                <w:lang w:eastAsia="ja-JP"/>
              </w:rPr>
            </w:pPr>
            <w:r>
              <w:rPr>
                <w:lang w:eastAsia="ja-JP"/>
              </w:rPr>
              <w:t>3</w:t>
            </w:r>
          </w:p>
        </w:tc>
        <w:tc>
          <w:tcPr>
            <w:tcW w:w="2340" w:type="dxa"/>
            <w:vAlign w:val="center"/>
          </w:tcPr>
          <w:p w14:paraId="0A578F95" w14:textId="77777777" w:rsidR="00015B9D" w:rsidRPr="00084DF2" w:rsidRDefault="00015B9D" w:rsidP="00015B9D">
            <w:pPr>
              <w:pStyle w:val="TAC"/>
              <w:rPr>
                <w:rFonts w:eastAsia="Yu Mincho"/>
                <w:lang w:eastAsia="ja-JP"/>
              </w:rPr>
            </w:pPr>
            <w:r w:rsidRPr="00084DF2">
              <w:rPr>
                <w:rFonts w:eastAsia="Yu Mincho" w:hint="eastAsia"/>
                <w:lang w:eastAsia="ja-JP"/>
              </w:rPr>
              <w:t>0.6</w:t>
            </w:r>
          </w:p>
        </w:tc>
      </w:tr>
      <w:tr w:rsidR="00015B9D" w:rsidRPr="00940479" w14:paraId="023A4CB7" w14:textId="77777777" w:rsidTr="00015B9D">
        <w:trPr>
          <w:jc w:val="center"/>
        </w:trPr>
        <w:tc>
          <w:tcPr>
            <w:tcW w:w="1535" w:type="dxa"/>
            <w:vMerge/>
            <w:vAlign w:val="center"/>
          </w:tcPr>
          <w:p w14:paraId="1F36D29A" w14:textId="77777777" w:rsidR="00015B9D" w:rsidRPr="00940479" w:rsidRDefault="00015B9D" w:rsidP="00015B9D">
            <w:pPr>
              <w:pStyle w:val="TAC"/>
            </w:pPr>
          </w:p>
        </w:tc>
        <w:tc>
          <w:tcPr>
            <w:tcW w:w="2049" w:type="dxa"/>
            <w:vAlign w:val="center"/>
          </w:tcPr>
          <w:p w14:paraId="153A25F4" w14:textId="77777777" w:rsidR="00015B9D" w:rsidRPr="00940479" w:rsidRDefault="00015B9D" w:rsidP="00015B9D">
            <w:pPr>
              <w:pStyle w:val="TAC"/>
              <w:rPr>
                <w:lang w:eastAsia="ja-JP"/>
              </w:rPr>
            </w:pPr>
            <w:r>
              <w:rPr>
                <w:lang w:eastAsia="ja-JP"/>
              </w:rPr>
              <w:t>19</w:t>
            </w:r>
            <w:r w:rsidRPr="00940479">
              <w:rPr>
                <w:lang w:eastAsia="ja-JP"/>
              </w:rPr>
              <w:t xml:space="preserve"> </w:t>
            </w:r>
          </w:p>
        </w:tc>
        <w:tc>
          <w:tcPr>
            <w:tcW w:w="2340" w:type="dxa"/>
            <w:vAlign w:val="center"/>
          </w:tcPr>
          <w:p w14:paraId="72CECA78" w14:textId="77777777" w:rsidR="00015B9D" w:rsidRPr="00084DF2" w:rsidRDefault="00015B9D" w:rsidP="00015B9D">
            <w:pPr>
              <w:pStyle w:val="TAC"/>
              <w:rPr>
                <w:rFonts w:eastAsia="Yu Mincho"/>
                <w:lang w:eastAsia="ja-JP"/>
              </w:rPr>
            </w:pPr>
            <w:r w:rsidRPr="00084DF2">
              <w:rPr>
                <w:rFonts w:eastAsia="Yu Mincho" w:hint="eastAsia"/>
                <w:lang w:eastAsia="ja-JP"/>
              </w:rPr>
              <w:t>0</w:t>
            </w:r>
            <w:r w:rsidRPr="00084DF2">
              <w:rPr>
                <w:rFonts w:eastAsia="Yu Mincho"/>
                <w:lang w:eastAsia="ja-JP"/>
              </w:rPr>
              <w:t>.3</w:t>
            </w:r>
          </w:p>
        </w:tc>
      </w:tr>
      <w:tr w:rsidR="00015B9D" w:rsidRPr="00940479" w14:paraId="4CB6EE9D" w14:textId="77777777" w:rsidTr="00015B9D">
        <w:trPr>
          <w:jc w:val="center"/>
        </w:trPr>
        <w:tc>
          <w:tcPr>
            <w:tcW w:w="1535" w:type="dxa"/>
            <w:vMerge/>
            <w:vAlign w:val="center"/>
          </w:tcPr>
          <w:p w14:paraId="119DCA58" w14:textId="77777777" w:rsidR="00015B9D" w:rsidRPr="00940479" w:rsidRDefault="00015B9D" w:rsidP="00015B9D">
            <w:pPr>
              <w:pStyle w:val="TAC"/>
            </w:pPr>
          </w:p>
        </w:tc>
        <w:tc>
          <w:tcPr>
            <w:tcW w:w="2049" w:type="dxa"/>
            <w:vAlign w:val="center"/>
          </w:tcPr>
          <w:p w14:paraId="6D685ED8" w14:textId="77777777" w:rsidR="00015B9D" w:rsidRPr="00940479" w:rsidRDefault="00015B9D" w:rsidP="00015B9D">
            <w:pPr>
              <w:pStyle w:val="TAC"/>
              <w:rPr>
                <w:lang w:val="fi-FI" w:eastAsia="ja-JP"/>
              </w:rPr>
            </w:pPr>
            <w:r>
              <w:rPr>
                <w:lang w:val="fi-FI" w:eastAsia="ja-JP"/>
              </w:rPr>
              <w:t>42</w:t>
            </w:r>
          </w:p>
        </w:tc>
        <w:tc>
          <w:tcPr>
            <w:tcW w:w="2340" w:type="dxa"/>
            <w:vAlign w:val="center"/>
          </w:tcPr>
          <w:p w14:paraId="580B833F" w14:textId="77777777" w:rsidR="00015B9D" w:rsidRPr="00084DF2" w:rsidRDefault="00015B9D" w:rsidP="00015B9D">
            <w:pPr>
              <w:pStyle w:val="TAC"/>
              <w:rPr>
                <w:rFonts w:eastAsia="Yu Mincho"/>
                <w:lang w:eastAsia="ja-JP"/>
              </w:rPr>
            </w:pPr>
            <w:r w:rsidRPr="00084DF2">
              <w:rPr>
                <w:rFonts w:eastAsia="Yu Mincho" w:hint="eastAsia"/>
                <w:lang w:eastAsia="ja-JP"/>
              </w:rPr>
              <w:t>0.8</w:t>
            </w:r>
          </w:p>
        </w:tc>
      </w:tr>
      <w:tr w:rsidR="00015B9D" w:rsidRPr="00940479" w14:paraId="4EC52104" w14:textId="77777777" w:rsidTr="00015B9D">
        <w:trPr>
          <w:jc w:val="center"/>
        </w:trPr>
        <w:tc>
          <w:tcPr>
            <w:tcW w:w="1535" w:type="dxa"/>
            <w:vMerge/>
            <w:vAlign w:val="center"/>
          </w:tcPr>
          <w:p w14:paraId="20ECD800" w14:textId="77777777" w:rsidR="00015B9D" w:rsidRPr="00940479" w:rsidRDefault="00015B9D" w:rsidP="00015B9D">
            <w:pPr>
              <w:pStyle w:val="TAC"/>
            </w:pPr>
          </w:p>
        </w:tc>
        <w:tc>
          <w:tcPr>
            <w:tcW w:w="2049" w:type="dxa"/>
            <w:vAlign w:val="center"/>
          </w:tcPr>
          <w:p w14:paraId="39273F1C" w14:textId="77777777" w:rsidR="00015B9D" w:rsidRPr="00940479" w:rsidRDefault="00015B9D" w:rsidP="00015B9D">
            <w:pPr>
              <w:pStyle w:val="TAC"/>
              <w:rPr>
                <w:lang w:val="fi-FI" w:eastAsia="ja-JP"/>
              </w:rPr>
            </w:pPr>
            <w:r>
              <w:rPr>
                <w:lang w:val="fi-FI" w:eastAsia="ja-JP"/>
              </w:rPr>
              <w:t>n1</w:t>
            </w:r>
          </w:p>
        </w:tc>
        <w:tc>
          <w:tcPr>
            <w:tcW w:w="2340" w:type="dxa"/>
            <w:vAlign w:val="center"/>
          </w:tcPr>
          <w:p w14:paraId="31ACD71C" w14:textId="77777777" w:rsidR="00015B9D" w:rsidRPr="00084DF2" w:rsidRDefault="00015B9D" w:rsidP="00015B9D">
            <w:pPr>
              <w:pStyle w:val="TAC"/>
              <w:rPr>
                <w:rFonts w:eastAsia="Yu Mincho"/>
                <w:lang w:eastAsia="ja-JP"/>
              </w:rPr>
            </w:pPr>
            <w:r w:rsidRPr="00084DF2">
              <w:rPr>
                <w:rFonts w:eastAsia="Yu Mincho" w:hint="eastAsia"/>
                <w:lang w:eastAsia="ja-JP"/>
              </w:rPr>
              <w:t>0.6</w:t>
            </w:r>
          </w:p>
        </w:tc>
      </w:tr>
    </w:tbl>
    <w:p w14:paraId="7B907A1B" w14:textId="77777777" w:rsidR="00015B9D" w:rsidRPr="00940479" w:rsidRDefault="00015B9D" w:rsidP="00015B9D"/>
    <w:p w14:paraId="70A94DF9" w14:textId="77777777" w:rsidR="00015B9D" w:rsidRPr="00940479" w:rsidRDefault="00015B9D" w:rsidP="00015B9D">
      <w:pPr>
        <w:pStyle w:val="TH"/>
      </w:pPr>
      <w:r w:rsidRPr="00940479">
        <w:t>Table 7.3B.3.3.4-1: ΔR</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015B9D" w:rsidRPr="00940479" w14:paraId="306BF547" w14:textId="77777777" w:rsidTr="00015B9D">
        <w:trPr>
          <w:tblHeader/>
          <w:jc w:val="center"/>
        </w:trPr>
        <w:tc>
          <w:tcPr>
            <w:tcW w:w="1535" w:type="dxa"/>
            <w:vAlign w:val="center"/>
          </w:tcPr>
          <w:p w14:paraId="2A214684" w14:textId="77777777" w:rsidR="00015B9D" w:rsidRPr="00940479" w:rsidRDefault="00015B9D" w:rsidP="00015B9D">
            <w:pPr>
              <w:pStyle w:val="TAH"/>
            </w:pPr>
            <w:r w:rsidRPr="00940479">
              <w:rPr>
                <w:rFonts w:cs="Arial"/>
              </w:rPr>
              <w:t>EN-DC band</w:t>
            </w:r>
          </w:p>
        </w:tc>
        <w:tc>
          <w:tcPr>
            <w:tcW w:w="2049" w:type="dxa"/>
            <w:vAlign w:val="center"/>
          </w:tcPr>
          <w:p w14:paraId="599AEF92" w14:textId="77777777" w:rsidR="00015B9D" w:rsidRPr="00940479" w:rsidRDefault="00015B9D" w:rsidP="00015B9D">
            <w:pPr>
              <w:pStyle w:val="TAH"/>
            </w:pPr>
            <w:r w:rsidRPr="00940479">
              <w:t>E-UTRA and NR Band</w:t>
            </w:r>
          </w:p>
        </w:tc>
        <w:tc>
          <w:tcPr>
            <w:tcW w:w="2340" w:type="dxa"/>
            <w:vAlign w:val="center"/>
          </w:tcPr>
          <w:p w14:paraId="27E5A808" w14:textId="77777777" w:rsidR="00015B9D" w:rsidRPr="00940479" w:rsidRDefault="00015B9D" w:rsidP="00015B9D">
            <w:pPr>
              <w:pStyle w:val="TAH"/>
            </w:pPr>
            <w:r w:rsidRPr="00940479">
              <w:rPr>
                <w:rFonts w:cs="Arial"/>
              </w:rPr>
              <w:t>ΔR</w:t>
            </w:r>
            <w:r w:rsidRPr="00940479">
              <w:rPr>
                <w:rFonts w:cs="Arial"/>
                <w:vertAlign w:val="subscript"/>
              </w:rPr>
              <w:t>IB,c</w:t>
            </w:r>
            <w:r w:rsidRPr="00940479">
              <w:rPr>
                <w:rFonts w:cs="Arial"/>
              </w:rPr>
              <w:t xml:space="preserve"> (dB)</w:t>
            </w:r>
          </w:p>
        </w:tc>
      </w:tr>
      <w:tr w:rsidR="00015B9D" w:rsidRPr="00940479" w14:paraId="2468C0A8" w14:textId="77777777" w:rsidTr="00015B9D">
        <w:trPr>
          <w:jc w:val="center"/>
        </w:trPr>
        <w:tc>
          <w:tcPr>
            <w:tcW w:w="1535" w:type="dxa"/>
            <w:vMerge w:val="restart"/>
            <w:vAlign w:val="center"/>
          </w:tcPr>
          <w:p w14:paraId="38AD6B60" w14:textId="07A69D82" w:rsidR="00015B9D" w:rsidRPr="00940479" w:rsidRDefault="00015B9D" w:rsidP="00015B9D">
            <w:pPr>
              <w:pStyle w:val="TAC"/>
            </w:pPr>
            <w:r>
              <w:t>DC_3-19-42</w:t>
            </w:r>
            <w:r w:rsidR="00BD77A7">
              <w:t>_n</w:t>
            </w:r>
            <w:r>
              <w:t>1</w:t>
            </w:r>
          </w:p>
        </w:tc>
        <w:tc>
          <w:tcPr>
            <w:tcW w:w="2049" w:type="dxa"/>
            <w:vAlign w:val="center"/>
          </w:tcPr>
          <w:p w14:paraId="6FFD1FC2" w14:textId="77777777" w:rsidR="00015B9D" w:rsidRPr="00940479" w:rsidRDefault="00015B9D" w:rsidP="00015B9D">
            <w:pPr>
              <w:pStyle w:val="TAC"/>
              <w:rPr>
                <w:lang w:eastAsia="ja-JP"/>
              </w:rPr>
            </w:pPr>
            <w:r>
              <w:rPr>
                <w:lang w:eastAsia="ja-JP"/>
              </w:rPr>
              <w:t>3</w:t>
            </w:r>
          </w:p>
        </w:tc>
        <w:tc>
          <w:tcPr>
            <w:tcW w:w="2340" w:type="dxa"/>
            <w:vAlign w:val="center"/>
          </w:tcPr>
          <w:p w14:paraId="5CB8462B" w14:textId="77777777" w:rsidR="00015B9D" w:rsidRPr="00084DF2" w:rsidRDefault="00015B9D" w:rsidP="00015B9D">
            <w:pPr>
              <w:pStyle w:val="TAC"/>
              <w:rPr>
                <w:rFonts w:eastAsia="Yu Mincho"/>
                <w:lang w:eastAsia="ja-JP"/>
              </w:rPr>
            </w:pPr>
            <w:r w:rsidRPr="00084DF2">
              <w:rPr>
                <w:rFonts w:eastAsia="Yu Mincho" w:hint="eastAsia"/>
                <w:lang w:eastAsia="ja-JP"/>
              </w:rPr>
              <w:t>0.2</w:t>
            </w:r>
          </w:p>
        </w:tc>
      </w:tr>
      <w:tr w:rsidR="00015B9D" w:rsidRPr="00940479" w14:paraId="7282F574" w14:textId="77777777" w:rsidTr="00015B9D">
        <w:trPr>
          <w:jc w:val="center"/>
        </w:trPr>
        <w:tc>
          <w:tcPr>
            <w:tcW w:w="1535" w:type="dxa"/>
            <w:vMerge/>
            <w:vAlign w:val="center"/>
          </w:tcPr>
          <w:p w14:paraId="61B3A91F" w14:textId="77777777" w:rsidR="00015B9D" w:rsidRPr="00940479" w:rsidRDefault="00015B9D" w:rsidP="00015B9D">
            <w:pPr>
              <w:pStyle w:val="TAC"/>
            </w:pPr>
          </w:p>
        </w:tc>
        <w:tc>
          <w:tcPr>
            <w:tcW w:w="2049" w:type="dxa"/>
            <w:vAlign w:val="center"/>
          </w:tcPr>
          <w:p w14:paraId="446BFE07" w14:textId="77777777" w:rsidR="00015B9D" w:rsidRPr="00940479" w:rsidRDefault="00015B9D" w:rsidP="00015B9D">
            <w:pPr>
              <w:pStyle w:val="TAC"/>
              <w:rPr>
                <w:lang w:eastAsia="ja-JP"/>
              </w:rPr>
            </w:pPr>
            <w:r>
              <w:rPr>
                <w:lang w:eastAsia="ja-JP"/>
              </w:rPr>
              <w:t>19</w:t>
            </w:r>
            <w:r w:rsidRPr="00940479">
              <w:rPr>
                <w:lang w:eastAsia="ja-JP"/>
              </w:rPr>
              <w:t xml:space="preserve"> </w:t>
            </w:r>
          </w:p>
        </w:tc>
        <w:tc>
          <w:tcPr>
            <w:tcW w:w="2340" w:type="dxa"/>
            <w:vAlign w:val="center"/>
          </w:tcPr>
          <w:p w14:paraId="7DFD1E5E" w14:textId="77777777" w:rsidR="00015B9D" w:rsidRPr="00084DF2" w:rsidRDefault="00015B9D" w:rsidP="00015B9D">
            <w:pPr>
              <w:pStyle w:val="TAC"/>
              <w:rPr>
                <w:rFonts w:eastAsia="Yu Mincho"/>
                <w:lang w:eastAsia="ja-JP"/>
              </w:rPr>
            </w:pPr>
            <w:r w:rsidRPr="00084DF2">
              <w:rPr>
                <w:rFonts w:eastAsia="Yu Mincho" w:hint="eastAsia"/>
                <w:lang w:eastAsia="ja-JP"/>
              </w:rPr>
              <w:t>0</w:t>
            </w:r>
          </w:p>
        </w:tc>
      </w:tr>
      <w:tr w:rsidR="00015B9D" w:rsidRPr="00940479" w14:paraId="08D1DE53" w14:textId="77777777" w:rsidTr="00015B9D">
        <w:trPr>
          <w:jc w:val="center"/>
        </w:trPr>
        <w:tc>
          <w:tcPr>
            <w:tcW w:w="1535" w:type="dxa"/>
            <w:vMerge/>
            <w:vAlign w:val="center"/>
          </w:tcPr>
          <w:p w14:paraId="250F6658" w14:textId="77777777" w:rsidR="00015B9D" w:rsidRPr="00940479" w:rsidRDefault="00015B9D" w:rsidP="00015B9D">
            <w:pPr>
              <w:pStyle w:val="TAC"/>
            </w:pPr>
          </w:p>
        </w:tc>
        <w:tc>
          <w:tcPr>
            <w:tcW w:w="2049" w:type="dxa"/>
            <w:vAlign w:val="center"/>
          </w:tcPr>
          <w:p w14:paraId="5AD5F38B" w14:textId="77777777" w:rsidR="00015B9D" w:rsidRPr="00940479" w:rsidRDefault="00015B9D" w:rsidP="00015B9D">
            <w:pPr>
              <w:pStyle w:val="TAC"/>
              <w:rPr>
                <w:lang w:val="fi-FI" w:eastAsia="ja-JP"/>
              </w:rPr>
            </w:pPr>
            <w:r>
              <w:rPr>
                <w:lang w:val="fi-FI" w:eastAsia="ja-JP"/>
              </w:rPr>
              <w:t>42</w:t>
            </w:r>
          </w:p>
        </w:tc>
        <w:tc>
          <w:tcPr>
            <w:tcW w:w="2340" w:type="dxa"/>
            <w:vAlign w:val="center"/>
          </w:tcPr>
          <w:p w14:paraId="5CECF077" w14:textId="77777777" w:rsidR="00015B9D" w:rsidRPr="00084DF2" w:rsidRDefault="00015B9D" w:rsidP="00015B9D">
            <w:pPr>
              <w:pStyle w:val="TAC"/>
              <w:rPr>
                <w:rFonts w:eastAsia="Yu Mincho"/>
                <w:lang w:eastAsia="ja-JP"/>
              </w:rPr>
            </w:pPr>
            <w:r w:rsidRPr="00084DF2">
              <w:rPr>
                <w:rFonts w:eastAsia="Yu Mincho" w:hint="eastAsia"/>
                <w:lang w:eastAsia="ja-JP"/>
              </w:rPr>
              <w:t>0.5</w:t>
            </w:r>
          </w:p>
        </w:tc>
      </w:tr>
      <w:tr w:rsidR="00015B9D" w:rsidRPr="00940479" w14:paraId="1D662094" w14:textId="77777777" w:rsidTr="00015B9D">
        <w:trPr>
          <w:jc w:val="center"/>
        </w:trPr>
        <w:tc>
          <w:tcPr>
            <w:tcW w:w="1535" w:type="dxa"/>
            <w:vMerge/>
            <w:vAlign w:val="center"/>
          </w:tcPr>
          <w:p w14:paraId="764AC880" w14:textId="77777777" w:rsidR="00015B9D" w:rsidRPr="00940479" w:rsidRDefault="00015B9D" w:rsidP="00015B9D">
            <w:pPr>
              <w:pStyle w:val="TAC"/>
            </w:pPr>
          </w:p>
        </w:tc>
        <w:tc>
          <w:tcPr>
            <w:tcW w:w="2049" w:type="dxa"/>
            <w:vAlign w:val="center"/>
          </w:tcPr>
          <w:p w14:paraId="2DFAD91A" w14:textId="77777777" w:rsidR="00015B9D" w:rsidRPr="00940479" w:rsidRDefault="00015B9D" w:rsidP="00015B9D">
            <w:pPr>
              <w:pStyle w:val="TAC"/>
              <w:rPr>
                <w:lang w:val="fi-FI" w:eastAsia="ja-JP"/>
              </w:rPr>
            </w:pPr>
            <w:r>
              <w:rPr>
                <w:lang w:val="fi-FI" w:eastAsia="ja-JP"/>
              </w:rPr>
              <w:t>n1</w:t>
            </w:r>
          </w:p>
        </w:tc>
        <w:tc>
          <w:tcPr>
            <w:tcW w:w="2340" w:type="dxa"/>
            <w:vAlign w:val="center"/>
          </w:tcPr>
          <w:p w14:paraId="0B678501" w14:textId="77777777" w:rsidR="00015B9D" w:rsidRPr="00084DF2" w:rsidRDefault="00015B9D" w:rsidP="00015B9D">
            <w:pPr>
              <w:pStyle w:val="TAC"/>
              <w:rPr>
                <w:rFonts w:eastAsia="Yu Mincho"/>
                <w:lang w:eastAsia="ja-JP"/>
              </w:rPr>
            </w:pPr>
            <w:r w:rsidRPr="00084DF2">
              <w:rPr>
                <w:rFonts w:eastAsia="Yu Mincho" w:hint="eastAsia"/>
                <w:lang w:eastAsia="ja-JP"/>
              </w:rPr>
              <w:t>0.2</w:t>
            </w:r>
          </w:p>
        </w:tc>
      </w:tr>
    </w:tbl>
    <w:p w14:paraId="71FC7D7E" w14:textId="77777777" w:rsidR="00015B9D" w:rsidRPr="00940479" w:rsidRDefault="00015B9D" w:rsidP="00015B9D"/>
    <w:p w14:paraId="1BDA1A69" w14:textId="77777777" w:rsidR="0029225B" w:rsidRDefault="00015B9D" w:rsidP="0029225B">
      <w:pPr>
        <w:pStyle w:val="Heading3"/>
        <w:tabs>
          <w:tab w:val="left" w:pos="420"/>
        </w:tabs>
        <w:ind w:left="0" w:firstLine="0"/>
      </w:pPr>
      <w:bookmarkStart w:id="5346" w:name="_Toc47508868"/>
      <w:bookmarkStart w:id="5347" w:name="_Toc49450067"/>
      <w:bookmarkStart w:id="5348" w:name="_Toc49450125"/>
      <w:bookmarkStart w:id="5349" w:name="_Toc49450190"/>
      <w:bookmarkStart w:id="5350" w:name="_Toc49450363"/>
      <w:bookmarkStart w:id="5351" w:name="_Toc49450429"/>
      <w:bookmarkStart w:id="5352" w:name="_Toc49450805"/>
      <w:bookmarkStart w:id="5353" w:name="_Toc49522572"/>
      <w:bookmarkStart w:id="5354" w:name="_Toc49522995"/>
      <w:bookmarkStart w:id="5355" w:name="_Toc87780847"/>
      <w:bookmarkStart w:id="5356" w:name="_Toc87782064"/>
      <w:r>
        <w:t>5.1.6</w:t>
      </w:r>
      <w:r w:rsidRPr="00940479">
        <w:t>.3</w:t>
      </w:r>
      <w:r w:rsidRPr="00940479">
        <w:tab/>
        <w:t>Reference sensitivity exceptions</w:t>
      </w:r>
      <w:bookmarkEnd w:id="5346"/>
      <w:bookmarkEnd w:id="5347"/>
      <w:bookmarkEnd w:id="5348"/>
      <w:bookmarkEnd w:id="5349"/>
      <w:bookmarkEnd w:id="5350"/>
      <w:bookmarkEnd w:id="5351"/>
      <w:bookmarkEnd w:id="5352"/>
      <w:bookmarkEnd w:id="5353"/>
      <w:bookmarkEnd w:id="5354"/>
      <w:bookmarkEnd w:id="5355"/>
      <w:bookmarkEnd w:id="5356"/>
    </w:p>
    <w:p w14:paraId="5A021E05" w14:textId="77777777" w:rsidR="00015B9D" w:rsidRDefault="00015B9D" w:rsidP="00015B9D">
      <w:pPr>
        <w:rPr>
          <w:lang w:val="en-US"/>
        </w:rPr>
      </w:pPr>
      <w:r w:rsidRPr="00590C4B">
        <w:rPr>
          <w:lang w:val="en-US"/>
        </w:rPr>
        <w:t>There is no additional MSD requirement for this configuration.</w:t>
      </w:r>
    </w:p>
    <w:p w14:paraId="7E31F18E" w14:textId="77777777" w:rsidR="007B20D1" w:rsidRPr="00F8125B" w:rsidRDefault="00015B9D" w:rsidP="007B20D1">
      <w:pPr>
        <w:pStyle w:val="Heading2"/>
        <w:ind w:left="576" w:hanging="576"/>
        <w:rPr>
          <w:lang w:eastAsia="ja-JP"/>
        </w:rPr>
      </w:pPr>
      <w:bookmarkStart w:id="5357" w:name="_Toc49450068"/>
      <w:bookmarkStart w:id="5358" w:name="_Toc49450126"/>
      <w:bookmarkStart w:id="5359" w:name="_Toc49450191"/>
      <w:bookmarkStart w:id="5360" w:name="_Toc49450364"/>
      <w:bookmarkStart w:id="5361" w:name="_Toc49450430"/>
      <w:bookmarkStart w:id="5362" w:name="_Toc49450806"/>
      <w:bookmarkStart w:id="5363" w:name="_Toc49522573"/>
      <w:bookmarkStart w:id="5364" w:name="_Toc49522996"/>
      <w:bookmarkStart w:id="5365" w:name="_Toc87780848"/>
      <w:bookmarkStart w:id="5366" w:name="_Toc87782065"/>
      <w:r>
        <w:t>5.1.7</w:t>
      </w:r>
      <w:r w:rsidRPr="00940479">
        <w:tab/>
      </w:r>
      <w:r w:rsidRPr="00590C4B">
        <w:t>DC_3-</w:t>
      </w:r>
      <w:r>
        <w:t>21</w:t>
      </w:r>
      <w:r w:rsidRPr="00590C4B">
        <w:t>-42_n1</w:t>
      </w:r>
      <w:bookmarkStart w:id="5367" w:name="_Toc49450069"/>
      <w:bookmarkStart w:id="5368" w:name="_Toc49450127"/>
      <w:bookmarkStart w:id="5369" w:name="_Toc49450192"/>
      <w:bookmarkStart w:id="5370" w:name="_Toc49450365"/>
      <w:bookmarkStart w:id="5371" w:name="_Toc49450431"/>
      <w:bookmarkStart w:id="5372" w:name="_Toc49450807"/>
      <w:bookmarkStart w:id="5373" w:name="_Toc49522574"/>
      <w:bookmarkEnd w:id="5357"/>
      <w:bookmarkEnd w:id="5358"/>
      <w:bookmarkEnd w:id="5359"/>
      <w:bookmarkEnd w:id="5360"/>
      <w:bookmarkEnd w:id="5361"/>
      <w:bookmarkEnd w:id="5362"/>
      <w:bookmarkEnd w:id="5363"/>
      <w:bookmarkEnd w:id="5364"/>
      <w:bookmarkEnd w:id="5365"/>
      <w:bookmarkEnd w:id="5366"/>
    </w:p>
    <w:p w14:paraId="2552A3D1" w14:textId="5D0CC8E0" w:rsidR="0029225B" w:rsidRDefault="00015B9D" w:rsidP="007B20D1">
      <w:pPr>
        <w:pStyle w:val="Heading3"/>
      </w:pPr>
      <w:bookmarkStart w:id="5374" w:name="_Toc49522997"/>
      <w:bookmarkStart w:id="5375" w:name="_Toc87780849"/>
      <w:bookmarkStart w:id="5376" w:name="_Toc87782066"/>
      <w:r>
        <w:t>5.1.7</w:t>
      </w:r>
      <w:r w:rsidRPr="00940479">
        <w:t>.1</w:t>
      </w:r>
      <w:r w:rsidRPr="00940479">
        <w:tab/>
        <w:t>Configuration for EN-</w:t>
      </w:r>
      <w:r w:rsidRPr="00940479">
        <w:rPr>
          <w:rFonts w:hint="eastAsia"/>
        </w:rPr>
        <w:t>DC</w:t>
      </w:r>
      <w:bookmarkEnd w:id="5367"/>
      <w:bookmarkEnd w:id="5368"/>
      <w:bookmarkEnd w:id="5369"/>
      <w:bookmarkEnd w:id="5370"/>
      <w:bookmarkEnd w:id="5371"/>
      <w:bookmarkEnd w:id="5372"/>
      <w:bookmarkEnd w:id="5373"/>
      <w:bookmarkEnd w:id="5374"/>
      <w:bookmarkEnd w:id="5375"/>
      <w:bookmarkEnd w:id="5376"/>
    </w:p>
    <w:p w14:paraId="59AB821E" w14:textId="77777777" w:rsidR="00015B9D" w:rsidRPr="00940479" w:rsidRDefault="00015B9D" w:rsidP="00015B9D">
      <w:pPr>
        <w:pStyle w:val="TH"/>
      </w:pPr>
      <w:r w:rsidRPr="00940479">
        <w:t>Table 5.2B.4.4-1: Band combinations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015B9D" w:rsidRPr="00940479" w14:paraId="0CF9ACCC" w14:textId="77777777" w:rsidTr="00015B9D">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ABA433" w14:textId="77777777" w:rsidR="00015B9D" w:rsidRPr="00940479" w:rsidRDefault="00015B9D" w:rsidP="00015B9D">
            <w:pPr>
              <w:pStyle w:val="TAH"/>
              <w:rPr>
                <w:rFonts w:eastAsia="MS Mincho" w:cs="Arial"/>
              </w:rPr>
            </w:pPr>
            <w:r w:rsidRPr="00940479">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C6F034" w14:textId="77777777" w:rsidR="00015B9D" w:rsidRPr="00940479" w:rsidRDefault="00015B9D" w:rsidP="00015B9D">
            <w:pPr>
              <w:pStyle w:val="TAH"/>
              <w:rPr>
                <w:rFonts w:eastAsia="MS Mincho" w:cs="Arial"/>
                <w:lang w:val="fi-FI"/>
              </w:rPr>
            </w:pPr>
            <w:r w:rsidRPr="00940479">
              <w:rPr>
                <w:rFonts w:cs="Arial"/>
              </w:rPr>
              <w:t>UL configuration(s)</w:t>
            </w:r>
          </w:p>
        </w:tc>
      </w:tr>
      <w:tr w:rsidR="00015B9D" w:rsidRPr="00940479" w14:paraId="3403B7CC" w14:textId="77777777" w:rsidTr="00015B9D">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6166C089" w14:textId="77777777" w:rsidR="00015B9D" w:rsidRPr="00EC39FE" w:rsidRDefault="00015B9D" w:rsidP="00015B9D">
            <w:pPr>
              <w:pStyle w:val="TAC"/>
              <w:rPr>
                <w:rFonts w:eastAsia="Yu Mincho"/>
                <w:lang w:eastAsia="ja-JP"/>
              </w:rPr>
            </w:pPr>
            <w:r w:rsidRPr="00EC39FE">
              <w:rPr>
                <w:rFonts w:eastAsia="Yu Mincho" w:hint="eastAsia"/>
                <w:lang w:eastAsia="ja-JP"/>
              </w:rPr>
              <w:t>DC_</w:t>
            </w:r>
            <w:r w:rsidRPr="00EC39FE">
              <w:rPr>
                <w:rFonts w:eastAsia="Yu Mincho"/>
                <w:lang w:eastAsia="ja-JP"/>
              </w:rPr>
              <w:t>3A-21A-42A_n1A</w:t>
            </w:r>
          </w:p>
          <w:p w14:paraId="3DF52AFA" w14:textId="77777777" w:rsidR="00015B9D" w:rsidRPr="00EC39FE" w:rsidRDefault="00015B9D" w:rsidP="00015B9D">
            <w:pPr>
              <w:pStyle w:val="TAC"/>
              <w:rPr>
                <w:rFonts w:eastAsia="Yu Mincho"/>
                <w:lang w:eastAsia="ja-JP"/>
              </w:rPr>
            </w:pPr>
            <w:r w:rsidRPr="00EC39FE">
              <w:rPr>
                <w:rFonts w:eastAsia="Yu Mincho" w:hint="eastAsia"/>
                <w:lang w:eastAsia="ja-JP"/>
              </w:rPr>
              <w:t>DC_</w:t>
            </w:r>
            <w:r w:rsidRPr="00EC39FE">
              <w:rPr>
                <w:rFonts w:eastAsia="Yu Mincho"/>
                <w:lang w:eastAsia="ja-JP"/>
              </w:rPr>
              <w:t>3A-21A-42C_n1A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17E7F2F" w14:textId="77777777" w:rsidR="00015B9D" w:rsidRPr="00EC39FE" w:rsidRDefault="00015B9D" w:rsidP="00015B9D">
            <w:pPr>
              <w:pStyle w:val="TAC"/>
            </w:pPr>
            <w:r w:rsidRPr="00EC39FE">
              <w:t>DC_3A_n1A</w:t>
            </w:r>
          </w:p>
          <w:p w14:paraId="6CE1D0B0" w14:textId="77777777" w:rsidR="00015B9D" w:rsidRPr="00EC39FE" w:rsidRDefault="00015B9D" w:rsidP="00015B9D">
            <w:pPr>
              <w:pStyle w:val="TAC"/>
            </w:pPr>
            <w:r w:rsidRPr="00EC39FE">
              <w:t>DC_21A_n1A</w:t>
            </w:r>
          </w:p>
          <w:p w14:paraId="2E0FECFF" w14:textId="77777777" w:rsidR="00015B9D" w:rsidRPr="00EC39FE" w:rsidRDefault="00015B9D" w:rsidP="00015B9D">
            <w:pPr>
              <w:pStyle w:val="TAC"/>
              <w:rPr>
                <w:rFonts w:eastAsia="Yu Mincho"/>
                <w:lang w:eastAsia="ja-JP"/>
              </w:rPr>
            </w:pPr>
            <w:r w:rsidRPr="00EC39FE">
              <w:rPr>
                <w:rFonts w:eastAsia="Yu Mincho" w:hint="eastAsia"/>
                <w:lang w:eastAsia="ja-JP"/>
              </w:rPr>
              <w:t>DC_</w:t>
            </w:r>
            <w:r w:rsidRPr="00EC39FE">
              <w:rPr>
                <w:rFonts w:eastAsia="Yu Mincho"/>
                <w:lang w:eastAsia="ja-JP"/>
              </w:rPr>
              <w:t>42A_n1A</w:t>
            </w:r>
          </w:p>
        </w:tc>
      </w:tr>
    </w:tbl>
    <w:p w14:paraId="0DAED9B1" w14:textId="77777777" w:rsidR="00015B9D" w:rsidRPr="00940479" w:rsidRDefault="00015B9D" w:rsidP="00015B9D"/>
    <w:p w14:paraId="59D69D09" w14:textId="77777777" w:rsidR="0029225B" w:rsidRDefault="00015B9D" w:rsidP="0029225B">
      <w:pPr>
        <w:pStyle w:val="Heading3"/>
        <w:tabs>
          <w:tab w:val="left" w:pos="420"/>
        </w:tabs>
        <w:ind w:left="0" w:firstLine="0"/>
      </w:pPr>
      <w:bookmarkStart w:id="5377" w:name="_Toc49450070"/>
      <w:bookmarkStart w:id="5378" w:name="_Toc49450128"/>
      <w:bookmarkStart w:id="5379" w:name="_Toc49450193"/>
      <w:bookmarkStart w:id="5380" w:name="_Toc49450366"/>
      <w:bookmarkStart w:id="5381" w:name="_Toc49450432"/>
      <w:bookmarkStart w:id="5382" w:name="_Toc49450808"/>
      <w:bookmarkStart w:id="5383" w:name="_Toc49522575"/>
      <w:bookmarkStart w:id="5384" w:name="_Toc49522998"/>
      <w:bookmarkStart w:id="5385" w:name="_Toc87780850"/>
      <w:bookmarkStart w:id="5386" w:name="_Toc87782067"/>
      <w:r>
        <w:t>5.1.7</w:t>
      </w:r>
      <w:r w:rsidRPr="00940479">
        <w:t>.2</w:t>
      </w:r>
      <w:r w:rsidRPr="00940479">
        <w:tab/>
        <w:t>∆TIB and ∆RIB values</w:t>
      </w:r>
      <w:bookmarkEnd w:id="5377"/>
      <w:bookmarkEnd w:id="5378"/>
      <w:bookmarkEnd w:id="5379"/>
      <w:bookmarkEnd w:id="5380"/>
      <w:bookmarkEnd w:id="5381"/>
      <w:bookmarkEnd w:id="5382"/>
      <w:bookmarkEnd w:id="5383"/>
      <w:bookmarkEnd w:id="5384"/>
      <w:bookmarkEnd w:id="5385"/>
      <w:bookmarkEnd w:id="5386"/>
    </w:p>
    <w:p w14:paraId="04471206" w14:textId="77777777" w:rsidR="00015B9D" w:rsidRPr="00590C4B" w:rsidRDefault="00015B9D" w:rsidP="00015B9D">
      <w:r w:rsidRPr="00CA1495">
        <w:t>Fo</w:t>
      </w:r>
      <w:r w:rsidRPr="00590C4B">
        <w:t xml:space="preserve">r </w:t>
      </w:r>
      <w:r w:rsidRPr="00590C4B">
        <w:rPr>
          <w:rFonts w:hint="eastAsia"/>
          <w:lang w:eastAsia="zh-CN"/>
        </w:rPr>
        <w:t>DC_</w:t>
      </w:r>
      <w:r w:rsidRPr="00590C4B">
        <w:rPr>
          <w:lang w:eastAsia="zh-CN"/>
        </w:rPr>
        <w:t>3-</w:t>
      </w:r>
      <w:r>
        <w:rPr>
          <w:rFonts w:hint="eastAsia"/>
          <w:lang w:eastAsia="zh-CN"/>
        </w:rPr>
        <w:t>21</w:t>
      </w:r>
      <w:r w:rsidRPr="00590C4B">
        <w:rPr>
          <w:rFonts w:hint="eastAsia"/>
          <w:lang w:eastAsia="zh-CN"/>
        </w:rPr>
        <w:t>-42_n1</w:t>
      </w:r>
      <w:r w:rsidRPr="00590C4B">
        <w:t xml:space="preserve">, the </w:t>
      </w:r>
      <w:r w:rsidRPr="00590C4B">
        <w:sym w:font="Symbol" w:char="F044"/>
      </w:r>
      <w:r w:rsidRPr="00590C4B">
        <w:t>T</w:t>
      </w:r>
      <w:r w:rsidRPr="00590C4B">
        <w:rPr>
          <w:vertAlign w:val="subscript"/>
        </w:rPr>
        <w:t>IB,c</w:t>
      </w:r>
      <w:r w:rsidRPr="00590C4B">
        <w:t xml:space="preserve"> and </w:t>
      </w:r>
      <w:r w:rsidRPr="00590C4B">
        <w:sym w:font="Symbol" w:char="F044"/>
      </w:r>
      <w:r w:rsidRPr="00590C4B">
        <w:t>R</w:t>
      </w:r>
      <w:r w:rsidRPr="00590C4B">
        <w:rPr>
          <w:vertAlign w:val="subscript"/>
        </w:rPr>
        <w:t>IB</w:t>
      </w:r>
      <w:r w:rsidRPr="00590C4B">
        <w:rPr>
          <w:rFonts w:hint="eastAsia"/>
          <w:vertAlign w:val="subscript"/>
          <w:lang w:eastAsia="zh-CN"/>
        </w:rPr>
        <w:t>,c</w:t>
      </w:r>
      <w:r w:rsidRPr="00590C4B">
        <w:t xml:space="preserve"> values are reused from the LTE combination CA_1-3-</w:t>
      </w:r>
      <w:r>
        <w:t>21</w:t>
      </w:r>
      <w:r w:rsidRPr="00590C4B">
        <w:t>-42, and are given in the tables</w:t>
      </w:r>
      <w:r w:rsidRPr="00590C4B">
        <w:rPr>
          <w:rFonts w:hint="eastAsia"/>
        </w:rPr>
        <w:t xml:space="preserve"> below</w:t>
      </w:r>
      <w:r w:rsidRPr="00590C4B">
        <w:t>.</w:t>
      </w:r>
    </w:p>
    <w:p w14:paraId="358B2275" w14:textId="77777777" w:rsidR="00015B9D" w:rsidRPr="00940479" w:rsidRDefault="00015B9D" w:rsidP="00015B9D">
      <w:pPr>
        <w:pStyle w:val="TH"/>
      </w:pPr>
      <w:r w:rsidRPr="00940479">
        <w:t>Table 6.2B.4.2.3.4-1: ΔT</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015B9D" w:rsidRPr="00940479" w14:paraId="71378CF3" w14:textId="77777777" w:rsidTr="00015B9D">
        <w:trPr>
          <w:tblHeader/>
          <w:jc w:val="center"/>
        </w:trPr>
        <w:tc>
          <w:tcPr>
            <w:tcW w:w="1535" w:type="dxa"/>
            <w:vAlign w:val="center"/>
          </w:tcPr>
          <w:p w14:paraId="35B5B7C6" w14:textId="77777777" w:rsidR="00015B9D" w:rsidRPr="00940479" w:rsidRDefault="00015B9D" w:rsidP="00015B9D">
            <w:pPr>
              <w:pStyle w:val="TAH"/>
            </w:pPr>
            <w:r w:rsidRPr="00940479">
              <w:rPr>
                <w:rFonts w:cs="Arial"/>
              </w:rPr>
              <w:t>EN-DC band</w:t>
            </w:r>
          </w:p>
        </w:tc>
        <w:tc>
          <w:tcPr>
            <w:tcW w:w="2049" w:type="dxa"/>
            <w:vAlign w:val="center"/>
          </w:tcPr>
          <w:p w14:paraId="1757F588" w14:textId="77777777" w:rsidR="00015B9D" w:rsidRPr="00940479" w:rsidRDefault="00015B9D" w:rsidP="00015B9D">
            <w:pPr>
              <w:pStyle w:val="TAH"/>
            </w:pPr>
            <w:r w:rsidRPr="00940479">
              <w:t>E-UTRA and NR Band</w:t>
            </w:r>
          </w:p>
        </w:tc>
        <w:tc>
          <w:tcPr>
            <w:tcW w:w="2340" w:type="dxa"/>
            <w:vAlign w:val="center"/>
          </w:tcPr>
          <w:p w14:paraId="24732AA4" w14:textId="77777777" w:rsidR="00015B9D" w:rsidRPr="00940479" w:rsidRDefault="00015B9D" w:rsidP="00015B9D">
            <w:pPr>
              <w:pStyle w:val="TAH"/>
            </w:pPr>
            <w:r w:rsidRPr="00940479">
              <w:t>ΔT</w:t>
            </w:r>
            <w:r w:rsidRPr="00940479">
              <w:rPr>
                <w:vertAlign w:val="subscript"/>
              </w:rPr>
              <w:t>IB,c</w:t>
            </w:r>
            <w:r w:rsidRPr="00940479">
              <w:t xml:space="preserve"> [dB]</w:t>
            </w:r>
          </w:p>
        </w:tc>
      </w:tr>
      <w:tr w:rsidR="00015B9D" w:rsidRPr="00940479" w14:paraId="14CB47F8" w14:textId="77777777" w:rsidTr="00015B9D">
        <w:trPr>
          <w:jc w:val="center"/>
        </w:trPr>
        <w:tc>
          <w:tcPr>
            <w:tcW w:w="1535" w:type="dxa"/>
            <w:vMerge w:val="restart"/>
            <w:vAlign w:val="center"/>
          </w:tcPr>
          <w:p w14:paraId="7B272908" w14:textId="60E5C2E7" w:rsidR="00015B9D" w:rsidRPr="00940479" w:rsidRDefault="00015B9D" w:rsidP="00015B9D">
            <w:pPr>
              <w:pStyle w:val="TAC"/>
            </w:pPr>
            <w:r>
              <w:t>DC_3-21-42</w:t>
            </w:r>
            <w:r w:rsidR="00BD77A7">
              <w:t>_n</w:t>
            </w:r>
            <w:r>
              <w:t>1</w:t>
            </w:r>
          </w:p>
        </w:tc>
        <w:tc>
          <w:tcPr>
            <w:tcW w:w="2049" w:type="dxa"/>
            <w:vAlign w:val="center"/>
          </w:tcPr>
          <w:p w14:paraId="285E0155" w14:textId="77777777" w:rsidR="00015B9D" w:rsidRPr="00940479" w:rsidRDefault="00015B9D" w:rsidP="00015B9D">
            <w:pPr>
              <w:pStyle w:val="TAC"/>
              <w:rPr>
                <w:lang w:eastAsia="ja-JP"/>
              </w:rPr>
            </w:pPr>
            <w:r>
              <w:rPr>
                <w:lang w:eastAsia="ja-JP"/>
              </w:rPr>
              <w:t>3</w:t>
            </w:r>
          </w:p>
        </w:tc>
        <w:tc>
          <w:tcPr>
            <w:tcW w:w="2340" w:type="dxa"/>
            <w:vAlign w:val="center"/>
          </w:tcPr>
          <w:p w14:paraId="3965E33C" w14:textId="77777777" w:rsidR="00015B9D" w:rsidRPr="00084DF2" w:rsidRDefault="00015B9D" w:rsidP="00015B9D">
            <w:pPr>
              <w:pStyle w:val="TAC"/>
              <w:rPr>
                <w:rFonts w:eastAsia="Yu Mincho"/>
                <w:lang w:eastAsia="ja-JP"/>
              </w:rPr>
            </w:pPr>
            <w:r w:rsidRPr="00084DF2">
              <w:rPr>
                <w:rFonts w:eastAsia="Yu Mincho" w:hint="eastAsia"/>
                <w:lang w:eastAsia="ja-JP"/>
              </w:rPr>
              <w:t>0.</w:t>
            </w:r>
            <w:r>
              <w:rPr>
                <w:rFonts w:eastAsia="Yu Mincho" w:hint="eastAsia"/>
                <w:lang w:eastAsia="ja-JP"/>
              </w:rPr>
              <w:t>8</w:t>
            </w:r>
          </w:p>
        </w:tc>
      </w:tr>
      <w:tr w:rsidR="00015B9D" w:rsidRPr="00940479" w14:paraId="06E836EF" w14:textId="77777777" w:rsidTr="00015B9D">
        <w:trPr>
          <w:jc w:val="center"/>
        </w:trPr>
        <w:tc>
          <w:tcPr>
            <w:tcW w:w="1535" w:type="dxa"/>
            <w:vMerge/>
            <w:vAlign w:val="center"/>
          </w:tcPr>
          <w:p w14:paraId="5594C065" w14:textId="77777777" w:rsidR="00015B9D" w:rsidRPr="00940479" w:rsidRDefault="00015B9D" w:rsidP="00015B9D">
            <w:pPr>
              <w:pStyle w:val="TAC"/>
            </w:pPr>
          </w:p>
        </w:tc>
        <w:tc>
          <w:tcPr>
            <w:tcW w:w="2049" w:type="dxa"/>
            <w:vAlign w:val="center"/>
          </w:tcPr>
          <w:p w14:paraId="46A5D196" w14:textId="77777777" w:rsidR="00015B9D" w:rsidRPr="00940479" w:rsidRDefault="00015B9D" w:rsidP="00015B9D">
            <w:pPr>
              <w:pStyle w:val="TAC"/>
              <w:rPr>
                <w:lang w:eastAsia="ja-JP"/>
              </w:rPr>
            </w:pPr>
            <w:r>
              <w:rPr>
                <w:lang w:eastAsia="ja-JP"/>
              </w:rPr>
              <w:t>21</w:t>
            </w:r>
            <w:r w:rsidRPr="00940479">
              <w:rPr>
                <w:lang w:eastAsia="ja-JP"/>
              </w:rPr>
              <w:t xml:space="preserve"> </w:t>
            </w:r>
          </w:p>
        </w:tc>
        <w:tc>
          <w:tcPr>
            <w:tcW w:w="2340" w:type="dxa"/>
            <w:vAlign w:val="center"/>
          </w:tcPr>
          <w:p w14:paraId="62663ABC" w14:textId="77777777" w:rsidR="00015B9D" w:rsidRPr="00084DF2" w:rsidRDefault="00015B9D" w:rsidP="00015B9D">
            <w:pPr>
              <w:pStyle w:val="TAC"/>
              <w:rPr>
                <w:rFonts w:eastAsia="Yu Mincho"/>
                <w:lang w:eastAsia="ja-JP"/>
              </w:rPr>
            </w:pPr>
            <w:r w:rsidRPr="00084DF2">
              <w:rPr>
                <w:rFonts w:eastAsia="Yu Mincho" w:hint="eastAsia"/>
                <w:lang w:eastAsia="ja-JP"/>
              </w:rPr>
              <w:t>0</w:t>
            </w:r>
            <w:r w:rsidRPr="00084DF2">
              <w:rPr>
                <w:rFonts w:eastAsia="Yu Mincho"/>
                <w:lang w:eastAsia="ja-JP"/>
              </w:rPr>
              <w:t>.</w:t>
            </w:r>
            <w:r>
              <w:rPr>
                <w:rFonts w:eastAsia="Yu Mincho"/>
                <w:lang w:eastAsia="ja-JP"/>
              </w:rPr>
              <w:t>9</w:t>
            </w:r>
          </w:p>
        </w:tc>
      </w:tr>
      <w:tr w:rsidR="00015B9D" w:rsidRPr="00940479" w14:paraId="279FDCEE" w14:textId="77777777" w:rsidTr="00015B9D">
        <w:trPr>
          <w:jc w:val="center"/>
        </w:trPr>
        <w:tc>
          <w:tcPr>
            <w:tcW w:w="1535" w:type="dxa"/>
            <w:vMerge/>
            <w:vAlign w:val="center"/>
          </w:tcPr>
          <w:p w14:paraId="1590333D" w14:textId="77777777" w:rsidR="00015B9D" w:rsidRPr="00940479" w:rsidRDefault="00015B9D" w:rsidP="00015B9D">
            <w:pPr>
              <w:pStyle w:val="TAC"/>
            </w:pPr>
          </w:p>
        </w:tc>
        <w:tc>
          <w:tcPr>
            <w:tcW w:w="2049" w:type="dxa"/>
            <w:vAlign w:val="center"/>
          </w:tcPr>
          <w:p w14:paraId="580A586A" w14:textId="77777777" w:rsidR="00015B9D" w:rsidRPr="00940479" w:rsidRDefault="00015B9D" w:rsidP="00015B9D">
            <w:pPr>
              <w:pStyle w:val="TAC"/>
              <w:rPr>
                <w:lang w:val="fi-FI" w:eastAsia="ja-JP"/>
              </w:rPr>
            </w:pPr>
            <w:r>
              <w:rPr>
                <w:lang w:val="fi-FI" w:eastAsia="ja-JP"/>
              </w:rPr>
              <w:t>42</w:t>
            </w:r>
          </w:p>
        </w:tc>
        <w:tc>
          <w:tcPr>
            <w:tcW w:w="2340" w:type="dxa"/>
            <w:vAlign w:val="center"/>
          </w:tcPr>
          <w:p w14:paraId="1FEECF9F" w14:textId="77777777" w:rsidR="00015B9D" w:rsidRPr="00084DF2" w:rsidRDefault="00015B9D" w:rsidP="00015B9D">
            <w:pPr>
              <w:pStyle w:val="TAC"/>
              <w:rPr>
                <w:rFonts w:eastAsia="Yu Mincho"/>
                <w:lang w:eastAsia="ja-JP"/>
              </w:rPr>
            </w:pPr>
            <w:r w:rsidRPr="00084DF2">
              <w:rPr>
                <w:rFonts w:eastAsia="Yu Mincho" w:hint="eastAsia"/>
                <w:lang w:eastAsia="ja-JP"/>
              </w:rPr>
              <w:t>0.8</w:t>
            </w:r>
          </w:p>
        </w:tc>
      </w:tr>
      <w:tr w:rsidR="00015B9D" w:rsidRPr="00940479" w14:paraId="58AF696B" w14:textId="77777777" w:rsidTr="00015B9D">
        <w:trPr>
          <w:jc w:val="center"/>
        </w:trPr>
        <w:tc>
          <w:tcPr>
            <w:tcW w:w="1535" w:type="dxa"/>
            <w:vMerge/>
            <w:vAlign w:val="center"/>
          </w:tcPr>
          <w:p w14:paraId="3AEB6BF4" w14:textId="77777777" w:rsidR="00015B9D" w:rsidRPr="00940479" w:rsidRDefault="00015B9D" w:rsidP="00015B9D">
            <w:pPr>
              <w:pStyle w:val="TAC"/>
            </w:pPr>
          </w:p>
        </w:tc>
        <w:tc>
          <w:tcPr>
            <w:tcW w:w="2049" w:type="dxa"/>
            <w:vAlign w:val="center"/>
          </w:tcPr>
          <w:p w14:paraId="74995324" w14:textId="77777777" w:rsidR="00015B9D" w:rsidRPr="00940479" w:rsidRDefault="00015B9D" w:rsidP="00015B9D">
            <w:pPr>
              <w:pStyle w:val="TAC"/>
              <w:rPr>
                <w:lang w:val="fi-FI" w:eastAsia="ja-JP"/>
              </w:rPr>
            </w:pPr>
            <w:r>
              <w:rPr>
                <w:lang w:val="fi-FI" w:eastAsia="ja-JP"/>
              </w:rPr>
              <w:t>n1</w:t>
            </w:r>
          </w:p>
        </w:tc>
        <w:tc>
          <w:tcPr>
            <w:tcW w:w="2340" w:type="dxa"/>
            <w:vAlign w:val="center"/>
          </w:tcPr>
          <w:p w14:paraId="391794AC" w14:textId="77777777" w:rsidR="00015B9D" w:rsidRPr="00084DF2" w:rsidRDefault="00015B9D" w:rsidP="00015B9D">
            <w:pPr>
              <w:pStyle w:val="TAC"/>
              <w:rPr>
                <w:rFonts w:eastAsia="Yu Mincho"/>
                <w:lang w:eastAsia="ja-JP"/>
              </w:rPr>
            </w:pPr>
            <w:r w:rsidRPr="00084DF2">
              <w:rPr>
                <w:rFonts w:eastAsia="Yu Mincho" w:hint="eastAsia"/>
                <w:lang w:eastAsia="ja-JP"/>
              </w:rPr>
              <w:t>0.</w:t>
            </w:r>
            <w:r>
              <w:rPr>
                <w:rFonts w:eastAsia="Yu Mincho" w:hint="eastAsia"/>
                <w:lang w:eastAsia="ja-JP"/>
              </w:rPr>
              <w:t>6</w:t>
            </w:r>
          </w:p>
        </w:tc>
      </w:tr>
    </w:tbl>
    <w:p w14:paraId="5C6C0D07" w14:textId="77777777" w:rsidR="00015B9D" w:rsidRPr="00940479" w:rsidRDefault="00015B9D" w:rsidP="00015B9D"/>
    <w:p w14:paraId="383CB99C" w14:textId="77777777" w:rsidR="00015B9D" w:rsidRPr="00940479" w:rsidRDefault="00015B9D" w:rsidP="00015B9D">
      <w:pPr>
        <w:pStyle w:val="TH"/>
      </w:pPr>
      <w:r w:rsidRPr="00940479">
        <w:t>Table 7.3B.3.3.4-1: ΔR</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015B9D" w:rsidRPr="00940479" w14:paraId="4B194EDB" w14:textId="77777777" w:rsidTr="00015B9D">
        <w:trPr>
          <w:tblHeader/>
          <w:jc w:val="center"/>
        </w:trPr>
        <w:tc>
          <w:tcPr>
            <w:tcW w:w="1535" w:type="dxa"/>
            <w:vAlign w:val="center"/>
          </w:tcPr>
          <w:p w14:paraId="0CA95703" w14:textId="77777777" w:rsidR="00015B9D" w:rsidRPr="00940479" w:rsidRDefault="00015B9D" w:rsidP="00015B9D">
            <w:pPr>
              <w:pStyle w:val="TAH"/>
            </w:pPr>
            <w:r w:rsidRPr="00940479">
              <w:rPr>
                <w:rFonts w:cs="Arial"/>
              </w:rPr>
              <w:t>EN-DC band</w:t>
            </w:r>
          </w:p>
        </w:tc>
        <w:tc>
          <w:tcPr>
            <w:tcW w:w="2049" w:type="dxa"/>
            <w:vAlign w:val="center"/>
          </w:tcPr>
          <w:p w14:paraId="577BD08D" w14:textId="77777777" w:rsidR="00015B9D" w:rsidRPr="00940479" w:rsidRDefault="00015B9D" w:rsidP="00015B9D">
            <w:pPr>
              <w:pStyle w:val="TAH"/>
            </w:pPr>
            <w:r w:rsidRPr="00940479">
              <w:t>E-UTRA and NR Band</w:t>
            </w:r>
          </w:p>
        </w:tc>
        <w:tc>
          <w:tcPr>
            <w:tcW w:w="2340" w:type="dxa"/>
            <w:vAlign w:val="center"/>
          </w:tcPr>
          <w:p w14:paraId="43FC8F7C" w14:textId="77777777" w:rsidR="00015B9D" w:rsidRPr="00940479" w:rsidRDefault="00015B9D" w:rsidP="00015B9D">
            <w:pPr>
              <w:pStyle w:val="TAH"/>
            </w:pPr>
            <w:r w:rsidRPr="00940479">
              <w:rPr>
                <w:rFonts w:cs="Arial"/>
              </w:rPr>
              <w:t>ΔR</w:t>
            </w:r>
            <w:r w:rsidRPr="00940479">
              <w:rPr>
                <w:rFonts w:cs="Arial"/>
                <w:vertAlign w:val="subscript"/>
              </w:rPr>
              <w:t>IB,c</w:t>
            </w:r>
            <w:r w:rsidRPr="00940479">
              <w:rPr>
                <w:rFonts w:cs="Arial"/>
              </w:rPr>
              <w:t xml:space="preserve"> (dB)</w:t>
            </w:r>
          </w:p>
        </w:tc>
      </w:tr>
      <w:tr w:rsidR="00015B9D" w:rsidRPr="00940479" w14:paraId="08B9DE4D" w14:textId="77777777" w:rsidTr="00015B9D">
        <w:trPr>
          <w:jc w:val="center"/>
        </w:trPr>
        <w:tc>
          <w:tcPr>
            <w:tcW w:w="1535" w:type="dxa"/>
            <w:vMerge w:val="restart"/>
            <w:vAlign w:val="center"/>
          </w:tcPr>
          <w:p w14:paraId="24F2F3FD" w14:textId="795E14E5" w:rsidR="00015B9D" w:rsidRPr="00940479" w:rsidRDefault="00015B9D" w:rsidP="00015B9D">
            <w:pPr>
              <w:pStyle w:val="TAC"/>
            </w:pPr>
            <w:r>
              <w:t>DC_3-21-42</w:t>
            </w:r>
            <w:r w:rsidR="00BD77A7">
              <w:t>_n</w:t>
            </w:r>
            <w:r>
              <w:t>1</w:t>
            </w:r>
          </w:p>
        </w:tc>
        <w:tc>
          <w:tcPr>
            <w:tcW w:w="2049" w:type="dxa"/>
            <w:vAlign w:val="center"/>
          </w:tcPr>
          <w:p w14:paraId="1786EEE1" w14:textId="77777777" w:rsidR="00015B9D" w:rsidRPr="00940479" w:rsidRDefault="00015B9D" w:rsidP="00015B9D">
            <w:pPr>
              <w:pStyle w:val="TAC"/>
              <w:rPr>
                <w:lang w:eastAsia="ja-JP"/>
              </w:rPr>
            </w:pPr>
            <w:r>
              <w:rPr>
                <w:lang w:eastAsia="ja-JP"/>
              </w:rPr>
              <w:t>3</w:t>
            </w:r>
          </w:p>
        </w:tc>
        <w:tc>
          <w:tcPr>
            <w:tcW w:w="2340" w:type="dxa"/>
            <w:vAlign w:val="center"/>
          </w:tcPr>
          <w:p w14:paraId="2E86E988" w14:textId="77777777" w:rsidR="00015B9D" w:rsidRPr="00084DF2" w:rsidRDefault="00015B9D" w:rsidP="00015B9D">
            <w:pPr>
              <w:pStyle w:val="TAC"/>
              <w:rPr>
                <w:rFonts w:eastAsia="Yu Mincho"/>
                <w:lang w:eastAsia="ja-JP"/>
              </w:rPr>
            </w:pPr>
            <w:r w:rsidRPr="00084DF2">
              <w:rPr>
                <w:rFonts w:eastAsia="Yu Mincho" w:hint="eastAsia"/>
                <w:lang w:eastAsia="ja-JP"/>
              </w:rPr>
              <w:t>0.</w:t>
            </w:r>
            <w:r>
              <w:rPr>
                <w:rFonts w:eastAsia="Yu Mincho" w:hint="eastAsia"/>
                <w:lang w:eastAsia="ja-JP"/>
              </w:rPr>
              <w:t>3</w:t>
            </w:r>
          </w:p>
        </w:tc>
      </w:tr>
      <w:tr w:rsidR="00015B9D" w:rsidRPr="00940479" w14:paraId="6C57DB89" w14:textId="77777777" w:rsidTr="00015B9D">
        <w:trPr>
          <w:jc w:val="center"/>
        </w:trPr>
        <w:tc>
          <w:tcPr>
            <w:tcW w:w="1535" w:type="dxa"/>
            <w:vMerge/>
            <w:vAlign w:val="center"/>
          </w:tcPr>
          <w:p w14:paraId="5D91E5EB" w14:textId="77777777" w:rsidR="00015B9D" w:rsidRPr="00940479" w:rsidRDefault="00015B9D" w:rsidP="00015B9D">
            <w:pPr>
              <w:pStyle w:val="TAC"/>
            </w:pPr>
          </w:p>
        </w:tc>
        <w:tc>
          <w:tcPr>
            <w:tcW w:w="2049" w:type="dxa"/>
            <w:vAlign w:val="center"/>
          </w:tcPr>
          <w:p w14:paraId="412E602F" w14:textId="77777777" w:rsidR="00015B9D" w:rsidRPr="00940479" w:rsidRDefault="00015B9D" w:rsidP="00015B9D">
            <w:pPr>
              <w:pStyle w:val="TAC"/>
              <w:rPr>
                <w:lang w:eastAsia="ja-JP"/>
              </w:rPr>
            </w:pPr>
            <w:r>
              <w:rPr>
                <w:lang w:eastAsia="ja-JP"/>
              </w:rPr>
              <w:t>21</w:t>
            </w:r>
            <w:r w:rsidRPr="00940479">
              <w:rPr>
                <w:lang w:eastAsia="ja-JP"/>
              </w:rPr>
              <w:t xml:space="preserve"> </w:t>
            </w:r>
          </w:p>
        </w:tc>
        <w:tc>
          <w:tcPr>
            <w:tcW w:w="2340" w:type="dxa"/>
            <w:vAlign w:val="center"/>
          </w:tcPr>
          <w:p w14:paraId="2B2CAF8F" w14:textId="77777777" w:rsidR="00015B9D" w:rsidRPr="00084DF2" w:rsidRDefault="00015B9D" w:rsidP="00015B9D">
            <w:pPr>
              <w:pStyle w:val="TAC"/>
              <w:rPr>
                <w:rFonts w:eastAsia="Yu Mincho"/>
                <w:lang w:eastAsia="ja-JP"/>
              </w:rPr>
            </w:pPr>
            <w:r w:rsidRPr="00084DF2">
              <w:rPr>
                <w:rFonts w:eastAsia="Yu Mincho" w:hint="eastAsia"/>
                <w:lang w:eastAsia="ja-JP"/>
              </w:rPr>
              <w:t>0</w:t>
            </w:r>
            <w:r>
              <w:rPr>
                <w:rFonts w:eastAsia="Yu Mincho"/>
                <w:lang w:eastAsia="ja-JP"/>
              </w:rPr>
              <w:t>.5</w:t>
            </w:r>
          </w:p>
        </w:tc>
      </w:tr>
      <w:tr w:rsidR="00015B9D" w:rsidRPr="00940479" w14:paraId="5D9DA8C4" w14:textId="77777777" w:rsidTr="00015B9D">
        <w:trPr>
          <w:jc w:val="center"/>
        </w:trPr>
        <w:tc>
          <w:tcPr>
            <w:tcW w:w="1535" w:type="dxa"/>
            <w:vMerge/>
            <w:vAlign w:val="center"/>
          </w:tcPr>
          <w:p w14:paraId="018E07C4" w14:textId="77777777" w:rsidR="00015B9D" w:rsidRPr="00940479" w:rsidRDefault="00015B9D" w:rsidP="00015B9D">
            <w:pPr>
              <w:pStyle w:val="TAC"/>
            </w:pPr>
          </w:p>
        </w:tc>
        <w:tc>
          <w:tcPr>
            <w:tcW w:w="2049" w:type="dxa"/>
            <w:vAlign w:val="center"/>
          </w:tcPr>
          <w:p w14:paraId="40CC9A62" w14:textId="77777777" w:rsidR="00015B9D" w:rsidRPr="00940479" w:rsidRDefault="00015B9D" w:rsidP="00015B9D">
            <w:pPr>
              <w:pStyle w:val="TAC"/>
              <w:rPr>
                <w:lang w:val="fi-FI" w:eastAsia="ja-JP"/>
              </w:rPr>
            </w:pPr>
            <w:r>
              <w:rPr>
                <w:lang w:val="fi-FI" w:eastAsia="ja-JP"/>
              </w:rPr>
              <w:t>42</w:t>
            </w:r>
          </w:p>
        </w:tc>
        <w:tc>
          <w:tcPr>
            <w:tcW w:w="2340" w:type="dxa"/>
            <w:vAlign w:val="center"/>
          </w:tcPr>
          <w:p w14:paraId="044B7394" w14:textId="77777777" w:rsidR="00015B9D" w:rsidRPr="00084DF2" w:rsidRDefault="00015B9D" w:rsidP="00015B9D">
            <w:pPr>
              <w:pStyle w:val="TAC"/>
              <w:rPr>
                <w:rFonts w:eastAsia="Yu Mincho"/>
                <w:lang w:eastAsia="ja-JP"/>
              </w:rPr>
            </w:pPr>
            <w:r w:rsidRPr="00084DF2">
              <w:rPr>
                <w:rFonts w:eastAsia="Yu Mincho" w:hint="eastAsia"/>
                <w:lang w:eastAsia="ja-JP"/>
              </w:rPr>
              <w:t>0.5</w:t>
            </w:r>
          </w:p>
        </w:tc>
      </w:tr>
      <w:tr w:rsidR="00015B9D" w:rsidRPr="00940479" w14:paraId="21E17EFA" w14:textId="77777777" w:rsidTr="00015B9D">
        <w:trPr>
          <w:jc w:val="center"/>
        </w:trPr>
        <w:tc>
          <w:tcPr>
            <w:tcW w:w="1535" w:type="dxa"/>
            <w:vMerge/>
            <w:vAlign w:val="center"/>
          </w:tcPr>
          <w:p w14:paraId="0460434B" w14:textId="77777777" w:rsidR="00015B9D" w:rsidRPr="00940479" w:rsidRDefault="00015B9D" w:rsidP="00015B9D">
            <w:pPr>
              <w:pStyle w:val="TAC"/>
            </w:pPr>
          </w:p>
        </w:tc>
        <w:tc>
          <w:tcPr>
            <w:tcW w:w="2049" w:type="dxa"/>
            <w:vAlign w:val="center"/>
          </w:tcPr>
          <w:p w14:paraId="7C0250C9" w14:textId="77777777" w:rsidR="00015B9D" w:rsidRPr="00940479" w:rsidRDefault="00015B9D" w:rsidP="00015B9D">
            <w:pPr>
              <w:pStyle w:val="TAC"/>
              <w:rPr>
                <w:lang w:val="fi-FI" w:eastAsia="ja-JP"/>
              </w:rPr>
            </w:pPr>
            <w:r>
              <w:rPr>
                <w:lang w:val="fi-FI" w:eastAsia="ja-JP"/>
              </w:rPr>
              <w:t>n1</w:t>
            </w:r>
          </w:p>
        </w:tc>
        <w:tc>
          <w:tcPr>
            <w:tcW w:w="2340" w:type="dxa"/>
            <w:vAlign w:val="center"/>
          </w:tcPr>
          <w:p w14:paraId="7FE2263A" w14:textId="77777777" w:rsidR="00015B9D" w:rsidRPr="00084DF2" w:rsidRDefault="00015B9D" w:rsidP="00015B9D">
            <w:pPr>
              <w:pStyle w:val="TAC"/>
              <w:rPr>
                <w:rFonts w:eastAsia="Yu Mincho"/>
                <w:lang w:eastAsia="ja-JP"/>
              </w:rPr>
            </w:pPr>
            <w:r w:rsidRPr="00084DF2">
              <w:rPr>
                <w:rFonts w:eastAsia="Yu Mincho" w:hint="eastAsia"/>
                <w:lang w:eastAsia="ja-JP"/>
              </w:rPr>
              <w:t>0.2</w:t>
            </w:r>
          </w:p>
        </w:tc>
      </w:tr>
    </w:tbl>
    <w:p w14:paraId="62D0F2B1" w14:textId="77777777" w:rsidR="00015B9D" w:rsidRPr="00940479" w:rsidRDefault="00015B9D" w:rsidP="00015B9D"/>
    <w:p w14:paraId="5620C44E" w14:textId="77777777" w:rsidR="0029225B" w:rsidRDefault="00015B9D" w:rsidP="0029225B">
      <w:pPr>
        <w:pStyle w:val="Heading3"/>
        <w:tabs>
          <w:tab w:val="left" w:pos="420"/>
        </w:tabs>
        <w:ind w:left="0" w:firstLine="0"/>
      </w:pPr>
      <w:bookmarkStart w:id="5387" w:name="_Toc49450071"/>
      <w:bookmarkStart w:id="5388" w:name="_Toc49450129"/>
      <w:bookmarkStart w:id="5389" w:name="_Toc49450194"/>
      <w:bookmarkStart w:id="5390" w:name="_Toc49450367"/>
      <w:bookmarkStart w:id="5391" w:name="_Toc49450433"/>
      <w:bookmarkStart w:id="5392" w:name="_Toc49450809"/>
      <w:bookmarkStart w:id="5393" w:name="_Toc49522576"/>
      <w:bookmarkStart w:id="5394" w:name="_Toc49522999"/>
      <w:bookmarkStart w:id="5395" w:name="_Toc87780851"/>
      <w:bookmarkStart w:id="5396" w:name="_Toc87782068"/>
      <w:r>
        <w:t>5.1.7</w:t>
      </w:r>
      <w:r w:rsidRPr="00940479">
        <w:t>.3</w:t>
      </w:r>
      <w:r w:rsidRPr="00940479">
        <w:tab/>
        <w:t>Reference sensitivity exceptions</w:t>
      </w:r>
      <w:bookmarkEnd w:id="5387"/>
      <w:bookmarkEnd w:id="5388"/>
      <w:bookmarkEnd w:id="5389"/>
      <w:bookmarkEnd w:id="5390"/>
      <w:bookmarkEnd w:id="5391"/>
      <w:bookmarkEnd w:id="5392"/>
      <w:bookmarkEnd w:id="5393"/>
      <w:bookmarkEnd w:id="5394"/>
      <w:bookmarkEnd w:id="5395"/>
      <w:bookmarkEnd w:id="5396"/>
    </w:p>
    <w:p w14:paraId="3ACA910C" w14:textId="77777777" w:rsidR="00015B9D" w:rsidRDefault="00015B9D" w:rsidP="00015B9D">
      <w:pPr>
        <w:rPr>
          <w:lang w:val="en-US"/>
        </w:rPr>
      </w:pPr>
      <w:r w:rsidRPr="00590C4B">
        <w:rPr>
          <w:lang w:val="en-US"/>
        </w:rPr>
        <w:t>There is no additional MSD requirement for this configuration.</w:t>
      </w:r>
    </w:p>
    <w:p w14:paraId="59E613CF" w14:textId="77777777" w:rsidR="007B20D1" w:rsidRPr="00F8125B" w:rsidRDefault="00015B9D" w:rsidP="007B20D1">
      <w:pPr>
        <w:pStyle w:val="Heading2"/>
        <w:ind w:left="576" w:hanging="576"/>
        <w:rPr>
          <w:lang w:eastAsia="ja-JP"/>
        </w:rPr>
      </w:pPr>
      <w:bookmarkStart w:id="5397" w:name="_Toc49450072"/>
      <w:bookmarkStart w:id="5398" w:name="_Toc49450130"/>
      <w:bookmarkStart w:id="5399" w:name="_Toc49450195"/>
      <w:bookmarkStart w:id="5400" w:name="_Toc49450368"/>
      <w:bookmarkStart w:id="5401" w:name="_Toc49450434"/>
      <w:bookmarkStart w:id="5402" w:name="_Toc49450810"/>
      <w:bookmarkStart w:id="5403" w:name="_Toc49522577"/>
      <w:bookmarkStart w:id="5404" w:name="_Toc49523000"/>
      <w:bookmarkStart w:id="5405" w:name="_Toc87780852"/>
      <w:bookmarkStart w:id="5406" w:name="_Toc87782069"/>
      <w:r>
        <w:t>5.1.8</w:t>
      </w:r>
      <w:r w:rsidRPr="00940479">
        <w:tab/>
      </w:r>
      <w:r w:rsidRPr="00590C4B">
        <w:t>DC_</w:t>
      </w:r>
      <w:r>
        <w:t>19</w:t>
      </w:r>
      <w:r w:rsidRPr="00590C4B">
        <w:t>-</w:t>
      </w:r>
      <w:r>
        <w:t>21</w:t>
      </w:r>
      <w:r w:rsidRPr="00590C4B">
        <w:t>-42_n1</w:t>
      </w:r>
      <w:bookmarkStart w:id="5407" w:name="_Toc49450073"/>
      <w:bookmarkStart w:id="5408" w:name="_Toc49450131"/>
      <w:bookmarkStart w:id="5409" w:name="_Toc49450196"/>
      <w:bookmarkStart w:id="5410" w:name="_Toc49450369"/>
      <w:bookmarkStart w:id="5411" w:name="_Toc49450435"/>
      <w:bookmarkStart w:id="5412" w:name="_Toc49450811"/>
      <w:bookmarkStart w:id="5413" w:name="_Toc49522578"/>
      <w:bookmarkEnd w:id="5397"/>
      <w:bookmarkEnd w:id="5398"/>
      <w:bookmarkEnd w:id="5399"/>
      <w:bookmarkEnd w:id="5400"/>
      <w:bookmarkEnd w:id="5401"/>
      <w:bookmarkEnd w:id="5402"/>
      <w:bookmarkEnd w:id="5403"/>
      <w:bookmarkEnd w:id="5404"/>
      <w:bookmarkEnd w:id="5405"/>
      <w:bookmarkEnd w:id="5406"/>
    </w:p>
    <w:p w14:paraId="7CF2F58E" w14:textId="6A92CC2E" w:rsidR="0029225B" w:rsidRDefault="00015B9D" w:rsidP="007B20D1">
      <w:pPr>
        <w:pStyle w:val="Heading3"/>
      </w:pPr>
      <w:bookmarkStart w:id="5414" w:name="_Toc49523001"/>
      <w:bookmarkStart w:id="5415" w:name="_Toc87780853"/>
      <w:bookmarkStart w:id="5416" w:name="_Toc87782070"/>
      <w:r>
        <w:t>5.1.8</w:t>
      </w:r>
      <w:r w:rsidRPr="00940479">
        <w:t>.1</w:t>
      </w:r>
      <w:r w:rsidRPr="00940479">
        <w:tab/>
        <w:t>Configuration for EN-</w:t>
      </w:r>
      <w:r w:rsidRPr="00940479">
        <w:rPr>
          <w:rFonts w:hint="eastAsia"/>
        </w:rPr>
        <w:t>DC</w:t>
      </w:r>
      <w:bookmarkEnd w:id="5407"/>
      <w:bookmarkEnd w:id="5408"/>
      <w:bookmarkEnd w:id="5409"/>
      <w:bookmarkEnd w:id="5410"/>
      <w:bookmarkEnd w:id="5411"/>
      <w:bookmarkEnd w:id="5412"/>
      <w:bookmarkEnd w:id="5413"/>
      <w:bookmarkEnd w:id="5414"/>
      <w:bookmarkEnd w:id="5415"/>
      <w:bookmarkEnd w:id="5416"/>
    </w:p>
    <w:p w14:paraId="35DD4240" w14:textId="77777777" w:rsidR="00015B9D" w:rsidRPr="00940479" w:rsidRDefault="00015B9D" w:rsidP="00015B9D">
      <w:pPr>
        <w:pStyle w:val="TH"/>
      </w:pPr>
      <w:r w:rsidRPr="00940479">
        <w:t>Table 5.2B.4.4-1: Band combinations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015B9D" w:rsidRPr="00940479" w14:paraId="4603B55B" w14:textId="77777777" w:rsidTr="00015B9D">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436EEA" w14:textId="77777777" w:rsidR="00015B9D" w:rsidRPr="00940479" w:rsidRDefault="00015B9D" w:rsidP="00015B9D">
            <w:pPr>
              <w:pStyle w:val="TAH"/>
              <w:rPr>
                <w:rFonts w:eastAsia="MS Mincho" w:cs="Arial"/>
              </w:rPr>
            </w:pPr>
            <w:r w:rsidRPr="00940479">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02BC6F" w14:textId="77777777" w:rsidR="00015B9D" w:rsidRPr="00940479" w:rsidRDefault="00015B9D" w:rsidP="00015B9D">
            <w:pPr>
              <w:pStyle w:val="TAH"/>
              <w:rPr>
                <w:rFonts w:eastAsia="MS Mincho" w:cs="Arial"/>
                <w:lang w:val="fi-FI"/>
              </w:rPr>
            </w:pPr>
            <w:r w:rsidRPr="00940479">
              <w:rPr>
                <w:rFonts w:cs="Arial"/>
              </w:rPr>
              <w:t>UL configuration(s)</w:t>
            </w:r>
          </w:p>
        </w:tc>
      </w:tr>
      <w:tr w:rsidR="00015B9D" w:rsidRPr="00940479" w14:paraId="5D4D4D94" w14:textId="77777777" w:rsidTr="00015B9D">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17514565" w14:textId="77777777" w:rsidR="00015B9D" w:rsidRPr="0079424B" w:rsidRDefault="00015B9D" w:rsidP="00015B9D">
            <w:pPr>
              <w:pStyle w:val="TAC"/>
              <w:rPr>
                <w:rFonts w:eastAsia="Yu Mincho"/>
                <w:lang w:eastAsia="ja-JP"/>
              </w:rPr>
            </w:pPr>
            <w:r w:rsidRPr="0079424B">
              <w:rPr>
                <w:rFonts w:eastAsia="Yu Mincho" w:hint="eastAsia"/>
                <w:lang w:eastAsia="ja-JP"/>
              </w:rPr>
              <w:t>DC_</w:t>
            </w:r>
            <w:r>
              <w:rPr>
                <w:rFonts w:eastAsia="Yu Mincho"/>
                <w:lang w:eastAsia="ja-JP"/>
              </w:rPr>
              <w:t>19</w:t>
            </w:r>
            <w:r w:rsidRPr="0079424B">
              <w:rPr>
                <w:rFonts w:eastAsia="Yu Mincho"/>
                <w:lang w:eastAsia="ja-JP"/>
              </w:rPr>
              <w:t>A-21A-42A_n1A</w:t>
            </w:r>
          </w:p>
          <w:p w14:paraId="23DFE54C" w14:textId="77777777" w:rsidR="00015B9D" w:rsidRPr="0079424B" w:rsidRDefault="00015B9D" w:rsidP="00015B9D">
            <w:pPr>
              <w:pStyle w:val="TAC"/>
              <w:rPr>
                <w:rFonts w:eastAsia="Yu Mincho"/>
                <w:lang w:eastAsia="ja-JP"/>
              </w:rPr>
            </w:pPr>
            <w:r w:rsidRPr="0079424B">
              <w:rPr>
                <w:rFonts w:eastAsia="Yu Mincho" w:hint="eastAsia"/>
                <w:lang w:eastAsia="ja-JP"/>
              </w:rPr>
              <w:t>DC_</w:t>
            </w:r>
            <w:r>
              <w:rPr>
                <w:rFonts w:eastAsia="Yu Mincho"/>
                <w:lang w:eastAsia="ja-JP"/>
              </w:rPr>
              <w:t>19</w:t>
            </w:r>
            <w:r w:rsidRPr="0079424B">
              <w:rPr>
                <w:rFonts w:eastAsia="Yu Mincho"/>
                <w:lang w:eastAsia="ja-JP"/>
              </w:rPr>
              <w:t>A-21A-42C_n1A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F6C5186" w14:textId="77777777" w:rsidR="00015B9D" w:rsidRPr="0079424B" w:rsidRDefault="00015B9D" w:rsidP="00015B9D">
            <w:pPr>
              <w:pStyle w:val="TAC"/>
            </w:pPr>
            <w:r w:rsidRPr="0079424B">
              <w:t>DC_19A_n1A</w:t>
            </w:r>
          </w:p>
          <w:p w14:paraId="5980755E" w14:textId="77777777" w:rsidR="00015B9D" w:rsidRPr="0079424B" w:rsidRDefault="00015B9D" w:rsidP="00015B9D">
            <w:pPr>
              <w:pStyle w:val="TAC"/>
            </w:pPr>
            <w:r w:rsidRPr="0079424B">
              <w:t>DC_21A_n1A</w:t>
            </w:r>
          </w:p>
          <w:p w14:paraId="3023825F" w14:textId="77777777" w:rsidR="00015B9D" w:rsidRPr="0079424B" w:rsidRDefault="00015B9D" w:rsidP="00015B9D">
            <w:pPr>
              <w:pStyle w:val="TAC"/>
              <w:rPr>
                <w:rFonts w:eastAsia="Yu Mincho"/>
                <w:lang w:eastAsia="ja-JP"/>
              </w:rPr>
            </w:pPr>
            <w:r w:rsidRPr="0079424B">
              <w:rPr>
                <w:rFonts w:eastAsia="Yu Mincho" w:hint="eastAsia"/>
                <w:lang w:eastAsia="ja-JP"/>
              </w:rPr>
              <w:t>DC_</w:t>
            </w:r>
            <w:r w:rsidRPr="0079424B">
              <w:rPr>
                <w:rFonts w:eastAsia="Yu Mincho"/>
                <w:lang w:eastAsia="ja-JP"/>
              </w:rPr>
              <w:t>42A_n1A</w:t>
            </w:r>
          </w:p>
        </w:tc>
      </w:tr>
    </w:tbl>
    <w:p w14:paraId="79A60326" w14:textId="77777777" w:rsidR="00015B9D" w:rsidRPr="00940479" w:rsidRDefault="00015B9D" w:rsidP="00015B9D"/>
    <w:p w14:paraId="1D8B169B" w14:textId="77777777" w:rsidR="0029225B" w:rsidRDefault="00015B9D" w:rsidP="0029225B">
      <w:pPr>
        <w:pStyle w:val="Heading3"/>
        <w:tabs>
          <w:tab w:val="left" w:pos="420"/>
        </w:tabs>
        <w:ind w:left="0" w:firstLine="0"/>
      </w:pPr>
      <w:bookmarkStart w:id="5417" w:name="_Toc49450074"/>
      <w:bookmarkStart w:id="5418" w:name="_Toc49450132"/>
      <w:bookmarkStart w:id="5419" w:name="_Toc49450197"/>
      <w:bookmarkStart w:id="5420" w:name="_Toc49450370"/>
      <w:bookmarkStart w:id="5421" w:name="_Toc49450436"/>
      <w:bookmarkStart w:id="5422" w:name="_Toc49450812"/>
      <w:bookmarkStart w:id="5423" w:name="_Toc49522579"/>
      <w:bookmarkStart w:id="5424" w:name="_Toc49523002"/>
      <w:bookmarkStart w:id="5425" w:name="_Toc87780854"/>
      <w:bookmarkStart w:id="5426" w:name="_Toc87782071"/>
      <w:r>
        <w:t>5.1.8</w:t>
      </w:r>
      <w:r w:rsidRPr="00940479">
        <w:t>.2</w:t>
      </w:r>
      <w:r w:rsidRPr="00940479">
        <w:tab/>
        <w:t>∆TIB and ∆RIB values</w:t>
      </w:r>
      <w:bookmarkEnd w:id="5417"/>
      <w:bookmarkEnd w:id="5418"/>
      <w:bookmarkEnd w:id="5419"/>
      <w:bookmarkEnd w:id="5420"/>
      <w:bookmarkEnd w:id="5421"/>
      <w:bookmarkEnd w:id="5422"/>
      <w:bookmarkEnd w:id="5423"/>
      <w:bookmarkEnd w:id="5424"/>
      <w:bookmarkEnd w:id="5425"/>
      <w:bookmarkEnd w:id="5426"/>
    </w:p>
    <w:p w14:paraId="079C85DC" w14:textId="77777777" w:rsidR="00015B9D" w:rsidRPr="00590C4B" w:rsidRDefault="00015B9D" w:rsidP="00015B9D">
      <w:r w:rsidRPr="00CA1495">
        <w:t>Fo</w:t>
      </w:r>
      <w:r w:rsidRPr="00590C4B">
        <w:t xml:space="preserve">r </w:t>
      </w:r>
      <w:r w:rsidRPr="00590C4B">
        <w:rPr>
          <w:rFonts w:hint="eastAsia"/>
          <w:lang w:eastAsia="zh-CN"/>
        </w:rPr>
        <w:t>DC_</w:t>
      </w:r>
      <w:r>
        <w:rPr>
          <w:lang w:eastAsia="zh-CN"/>
        </w:rPr>
        <w:t>19</w:t>
      </w:r>
      <w:r w:rsidRPr="00590C4B">
        <w:rPr>
          <w:lang w:eastAsia="zh-CN"/>
        </w:rPr>
        <w:t>-</w:t>
      </w:r>
      <w:r>
        <w:rPr>
          <w:rFonts w:hint="eastAsia"/>
          <w:lang w:eastAsia="zh-CN"/>
        </w:rPr>
        <w:t>21</w:t>
      </w:r>
      <w:r w:rsidRPr="00590C4B">
        <w:rPr>
          <w:rFonts w:hint="eastAsia"/>
          <w:lang w:eastAsia="zh-CN"/>
        </w:rPr>
        <w:t>-42_n1</w:t>
      </w:r>
      <w:r w:rsidRPr="00590C4B">
        <w:t xml:space="preserve">, the </w:t>
      </w:r>
      <w:r w:rsidRPr="00590C4B">
        <w:sym w:font="Symbol" w:char="F044"/>
      </w:r>
      <w:r w:rsidRPr="00590C4B">
        <w:t>T</w:t>
      </w:r>
      <w:r w:rsidRPr="00590C4B">
        <w:rPr>
          <w:vertAlign w:val="subscript"/>
        </w:rPr>
        <w:t>IB,c</w:t>
      </w:r>
      <w:r w:rsidRPr="00590C4B">
        <w:t xml:space="preserve"> and </w:t>
      </w:r>
      <w:r w:rsidRPr="00590C4B">
        <w:sym w:font="Symbol" w:char="F044"/>
      </w:r>
      <w:r w:rsidRPr="00590C4B">
        <w:t>R</w:t>
      </w:r>
      <w:r w:rsidRPr="00590C4B">
        <w:rPr>
          <w:vertAlign w:val="subscript"/>
        </w:rPr>
        <w:t>IB</w:t>
      </w:r>
      <w:r w:rsidRPr="00590C4B">
        <w:rPr>
          <w:rFonts w:hint="eastAsia"/>
          <w:vertAlign w:val="subscript"/>
          <w:lang w:eastAsia="zh-CN"/>
        </w:rPr>
        <w:t>,c</w:t>
      </w:r>
      <w:r w:rsidRPr="00590C4B">
        <w:t xml:space="preserve"> values are reused from the LTE combination CA_1-</w:t>
      </w:r>
      <w:r>
        <w:t>19</w:t>
      </w:r>
      <w:r w:rsidRPr="00590C4B">
        <w:t>-</w:t>
      </w:r>
      <w:r>
        <w:t>21</w:t>
      </w:r>
      <w:r w:rsidRPr="00590C4B">
        <w:t>-42, and are given in the tables</w:t>
      </w:r>
      <w:r w:rsidRPr="00590C4B">
        <w:rPr>
          <w:rFonts w:hint="eastAsia"/>
        </w:rPr>
        <w:t xml:space="preserve"> below</w:t>
      </w:r>
      <w:r w:rsidRPr="00590C4B">
        <w:t>.</w:t>
      </w:r>
    </w:p>
    <w:p w14:paraId="1AC7FD99" w14:textId="77777777" w:rsidR="00015B9D" w:rsidRPr="00940479" w:rsidRDefault="00015B9D" w:rsidP="00015B9D">
      <w:pPr>
        <w:pStyle w:val="TH"/>
      </w:pPr>
      <w:r w:rsidRPr="00940479">
        <w:t>Table 6.2B.4.2.3.4-1: ΔT</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7"/>
        <w:gridCol w:w="2049"/>
        <w:gridCol w:w="2340"/>
      </w:tblGrid>
      <w:tr w:rsidR="00015B9D" w:rsidRPr="00940479" w14:paraId="2DF3DDE0" w14:textId="77777777" w:rsidTr="00015B9D">
        <w:trPr>
          <w:tblHeader/>
          <w:jc w:val="center"/>
        </w:trPr>
        <w:tc>
          <w:tcPr>
            <w:tcW w:w="1587" w:type="dxa"/>
            <w:vAlign w:val="center"/>
          </w:tcPr>
          <w:p w14:paraId="0558A4A9" w14:textId="77777777" w:rsidR="00015B9D" w:rsidRPr="00940479" w:rsidRDefault="00015B9D" w:rsidP="00015B9D">
            <w:pPr>
              <w:pStyle w:val="TAH"/>
            </w:pPr>
            <w:r w:rsidRPr="00940479">
              <w:rPr>
                <w:rFonts w:cs="Arial"/>
              </w:rPr>
              <w:t>EN-DC band</w:t>
            </w:r>
          </w:p>
        </w:tc>
        <w:tc>
          <w:tcPr>
            <w:tcW w:w="2049" w:type="dxa"/>
            <w:vAlign w:val="center"/>
          </w:tcPr>
          <w:p w14:paraId="34B1A536" w14:textId="77777777" w:rsidR="00015B9D" w:rsidRPr="00940479" w:rsidRDefault="00015B9D" w:rsidP="00015B9D">
            <w:pPr>
              <w:pStyle w:val="TAH"/>
            </w:pPr>
            <w:r w:rsidRPr="00940479">
              <w:t>E-UTRA and NR Band</w:t>
            </w:r>
          </w:p>
        </w:tc>
        <w:tc>
          <w:tcPr>
            <w:tcW w:w="2340" w:type="dxa"/>
            <w:vAlign w:val="center"/>
          </w:tcPr>
          <w:p w14:paraId="1E1BDCD7" w14:textId="77777777" w:rsidR="00015B9D" w:rsidRPr="00940479" w:rsidRDefault="00015B9D" w:rsidP="00015B9D">
            <w:pPr>
              <w:pStyle w:val="TAH"/>
            </w:pPr>
            <w:r w:rsidRPr="00940479">
              <w:t>ΔT</w:t>
            </w:r>
            <w:r w:rsidRPr="00940479">
              <w:rPr>
                <w:vertAlign w:val="subscript"/>
              </w:rPr>
              <w:t>IB,c</w:t>
            </w:r>
            <w:r w:rsidRPr="00940479">
              <w:t xml:space="preserve"> [dB]</w:t>
            </w:r>
          </w:p>
        </w:tc>
      </w:tr>
      <w:tr w:rsidR="00015B9D" w:rsidRPr="00940479" w14:paraId="220DCD36" w14:textId="77777777" w:rsidTr="00015B9D">
        <w:trPr>
          <w:jc w:val="center"/>
        </w:trPr>
        <w:tc>
          <w:tcPr>
            <w:tcW w:w="1587" w:type="dxa"/>
            <w:vMerge w:val="restart"/>
            <w:vAlign w:val="center"/>
          </w:tcPr>
          <w:p w14:paraId="7F93B5EF" w14:textId="2D8C6E83" w:rsidR="00015B9D" w:rsidRPr="00940479" w:rsidRDefault="00015B9D" w:rsidP="00015B9D">
            <w:pPr>
              <w:pStyle w:val="TAC"/>
            </w:pPr>
            <w:r>
              <w:t>DC_19-21-42</w:t>
            </w:r>
            <w:r w:rsidR="00BD77A7">
              <w:t>_n</w:t>
            </w:r>
            <w:r>
              <w:t>1</w:t>
            </w:r>
          </w:p>
        </w:tc>
        <w:tc>
          <w:tcPr>
            <w:tcW w:w="2049" w:type="dxa"/>
            <w:vAlign w:val="center"/>
          </w:tcPr>
          <w:p w14:paraId="60B790AD" w14:textId="77777777" w:rsidR="00015B9D" w:rsidRPr="00940479" w:rsidRDefault="00015B9D" w:rsidP="00015B9D">
            <w:pPr>
              <w:pStyle w:val="TAC"/>
              <w:rPr>
                <w:lang w:eastAsia="ja-JP"/>
              </w:rPr>
            </w:pPr>
            <w:r>
              <w:rPr>
                <w:lang w:eastAsia="ja-JP"/>
              </w:rPr>
              <w:t>19</w:t>
            </w:r>
          </w:p>
        </w:tc>
        <w:tc>
          <w:tcPr>
            <w:tcW w:w="2340" w:type="dxa"/>
            <w:vAlign w:val="center"/>
          </w:tcPr>
          <w:p w14:paraId="7D362A9D" w14:textId="77777777" w:rsidR="00015B9D" w:rsidRPr="00084DF2" w:rsidRDefault="00015B9D" w:rsidP="00015B9D">
            <w:pPr>
              <w:pStyle w:val="TAC"/>
              <w:rPr>
                <w:rFonts w:eastAsia="Yu Mincho"/>
                <w:lang w:eastAsia="ja-JP"/>
              </w:rPr>
            </w:pPr>
            <w:r w:rsidRPr="00084DF2">
              <w:rPr>
                <w:rFonts w:eastAsia="Yu Mincho" w:hint="eastAsia"/>
                <w:lang w:eastAsia="ja-JP"/>
              </w:rPr>
              <w:t>0.</w:t>
            </w:r>
            <w:r>
              <w:rPr>
                <w:rFonts w:eastAsia="Yu Mincho" w:hint="eastAsia"/>
                <w:lang w:eastAsia="ja-JP"/>
              </w:rPr>
              <w:t>3</w:t>
            </w:r>
          </w:p>
        </w:tc>
      </w:tr>
      <w:tr w:rsidR="00015B9D" w:rsidRPr="00940479" w14:paraId="56F9BB0E" w14:textId="77777777" w:rsidTr="00015B9D">
        <w:trPr>
          <w:jc w:val="center"/>
        </w:trPr>
        <w:tc>
          <w:tcPr>
            <w:tcW w:w="1587" w:type="dxa"/>
            <w:vMerge/>
            <w:vAlign w:val="center"/>
          </w:tcPr>
          <w:p w14:paraId="068653FB" w14:textId="77777777" w:rsidR="00015B9D" w:rsidRPr="00940479" w:rsidRDefault="00015B9D" w:rsidP="00015B9D">
            <w:pPr>
              <w:pStyle w:val="TAC"/>
            </w:pPr>
          </w:p>
        </w:tc>
        <w:tc>
          <w:tcPr>
            <w:tcW w:w="2049" w:type="dxa"/>
            <w:vAlign w:val="center"/>
          </w:tcPr>
          <w:p w14:paraId="6A5082F9" w14:textId="77777777" w:rsidR="00015B9D" w:rsidRPr="00940479" w:rsidRDefault="00015B9D" w:rsidP="00015B9D">
            <w:pPr>
              <w:pStyle w:val="TAC"/>
              <w:rPr>
                <w:lang w:eastAsia="ja-JP"/>
              </w:rPr>
            </w:pPr>
            <w:r>
              <w:rPr>
                <w:lang w:eastAsia="ja-JP"/>
              </w:rPr>
              <w:t>21</w:t>
            </w:r>
            <w:r w:rsidRPr="00940479">
              <w:rPr>
                <w:lang w:eastAsia="ja-JP"/>
              </w:rPr>
              <w:t xml:space="preserve"> </w:t>
            </w:r>
          </w:p>
        </w:tc>
        <w:tc>
          <w:tcPr>
            <w:tcW w:w="2340" w:type="dxa"/>
            <w:vAlign w:val="center"/>
          </w:tcPr>
          <w:p w14:paraId="2DBD6C8A" w14:textId="77777777" w:rsidR="00015B9D" w:rsidRPr="00084DF2" w:rsidRDefault="00015B9D" w:rsidP="00015B9D">
            <w:pPr>
              <w:pStyle w:val="TAC"/>
              <w:rPr>
                <w:rFonts w:eastAsia="Yu Mincho"/>
                <w:lang w:eastAsia="ja-JP"/>
              </w:rPr>
            </w:pPr>
            <w:r w:rsidRPr="00084DF2">
              <w:rPr>
                <w:rFonts w:eastAsia="Yu Mincho" w:hint="eastAsia"/>
                <w:lang w:eastAsia="ja-JP"/>
              </w:rPr>
              <w:t>0</w:t>
            </w:r>
            <w:r w:rsidRPr="00084DF2">
              <w:rPr>
                <w:rFonts w:eastAsia="Yu Mincho"/>
                <w:lang w:eastAsia="ja-JP"/>
              </w:rPr>
              <w:t>.</w:t>
            </w:r>
            <w:r>
              <w:rPr>
                <w:rFonts w:eastAsia="Yu Mincho"/>
                <w:lang w:eastAsia="ja-JP"/>
              </w:rPr>
              <w:t>4</w:t>
            </w:r>
          </w:p>
        </w:tc>
      </w:tr>
      <w:tr w:rsidR="00015B9D" w:rsidRPr="00940479" w14:paraId="5EF25F12" w14:textId="77777777" w:rsidTr="00015B9D">
        <w:trPr>
          <w:jc w:val="center"/>
        </w:trPr>
        <w:tc>
          <w:tcPr>
            <w:tcW w:w="1587" w:type="dxa"/>
            <w:vMerge/>
            <w:vAlign w:val="center"/>
          </w:tcPr>
          <w:p w14:paraId="4589E885" w14:textId="77777777" w:rsidR="00015B9D" w:rsidRPr="00940479" w:rsidRDefault="00015B9D" w:rsidP="00015B9D">
            <w:pPr>
              <w:pStyle w:val="TAC"/>
            </w:pPr>
          </w:p>
        </w:tc>
        <w:tc>
          <w:tcPr>
            <w:tcW w:w="2049" w:type="dxa"/>
            <w:vAlign w:val="center"/>
          </w:tcPr>
          <w:p w14:paraId="56AA0763" w14:textId="77777777" w:rsidR="00015B9D" w:rsidRPr="00940479" w:rsidRDefault="00015B9D" w:rsidP="00015B9D">
            <w:pPr>
              <w:pStyle w:val="TAC"/>
              <w:rPr>
                <w:lang w:val="fi-FI" w:eastAsia="ja-JP"/>
              </w:rPr>
            </w:pPr>
            <w:r>
              <w:rPr>
                <w:lang w:val="fi-FI" w:eastAsia="ja-JP"/>
              </w:rPr>
              <w:t>42</w:t>
            </w:r>
          </w:p>
        </w:tc>
        <w:tc>
          <w:tcPr>
            <w:tcW w:w="2340" w:type="dxa"/>
            <w:vAlign w:val="center"/>
          </w:tcPr>
          <w:p w14:paraId="53EA4F55" w14:textId="77777777" w:rsidR="00015B9D" w:rsidRPr="00084DF2" w:rsidRDefault="00015B9D" w:rsidP="00015B9D">
            <w:pPr>
              <w:pStyle w:val="TAC"/>
              <w:rPr>
                <w:rFonts w:eastAsia="Yu Mincho"/>
                <w:lang w:eastAsia="ja-JP"/>
              </w:rPr>
            </w:pPr>
            <w:r w:rsidRPr="00084DF2">
              <w:rPr>
                <w:rFonts w:eastAsia="Yu Mincho" w:hint="eastAsia"/>
                <w:lang w:eastAsia="ja-JP"/>
              </w:rPr>
              <w:t>0.8</w:t>
            </w:r>
          </w:p>
        </w:tc>
      </w:tr>
      <w:tr w:rsidR="00015B9D" w:rsidRPr="00940479" w14:paraId="53DB4A14" w14:textId="77777777" w:rsidTr="00015B9D">
        <w:trPr>
          <w:jc w:val="center"/>
        </w:trPr>
        <w:tc>
          <w:tcPr>
            <w:tcW w:w="1587" w:type="dxa"/>
            <w:vMerge/>
            <w:vAlign w:val="center"/>
          </w:tcPr>
          <w:p w14:paraId="133624A9" w14:textId="77777777" w:rsidR="00015B9D" w:rsidRPr="00940479" w:rsidRDefault="00015B9D" w:rsidP="00015B9D">
            <w:pPr>
              <w:pStyle w:val="TAC"/>
            </w:pPr>
          </w:p>
        </w:tc>
        <w:tc>
          <w:tcPr>
            <w:tcW w:w="2049" w:type="dxa"/>
            <w:vAlign w:val="center"/>
          </w:tcPr>
          <w:p w14:paraId="1F29292F" w14:textId="77777777" w:rsidR="00015B9D" w:rsidRPr="00940479" w:rsidRDefault="00015B9D" w:rsidP="00015B9D">
            <w:pPr>
              <w:pStyle w:val="TAC"/>
              <w:rPr>
                <w:lang w:val="fi-FI" w:eastAsia="ja-JP"/>
              </w:rPr>
            </w:pPr>
            <w:r>
              <w:rPr>
                <w:lang w:val="fi-FI" w:eastAsia="ja-JP"/>
              </w:rPr>
              <w:t>n1</w:t>
            </w:r>
          </w:p>
        </w:tc>
        <w:tc>
          <w:tcPr>
            <w:tcW w:w="2340" w:type="dxa"/>
            <w:vAlign w:val="center"/>
          </w:tcPr>
          <w:p w14:paraId="091DB5FC" w14:textId="77777777" w:rsidR="00015B9D" w:rsidRPr="00084DF2" w:rsidRDefault="00015B9D" w:rsidP="00015B9D">
            <w:pPr>
              <w:pStyle w:val="TAC"/>
              <w:rPr>
                <w:rFonts w:eastAsia="Yu Mincho"/>
                <w:lang w:eastAsia="ja-JP"/>
              </w:rPr>
            </w:pPr>
            <w:r w:rsidRPr="00084DF2">
              <w:rPr>
                <w:rFonts w:eastAsia="Yu Mincho" w:hint="eastAsia"/>
                <w:lang w:eastAsia="ja-JP"/>
              </w:rPr>
              <w:t>0.</w:t>
            </w:r>
            <w:r>
              <w:rPr>
                <w:rFonts w:eastAsia="Yu Mincho" w:hint="eastAsia"/>
                <w:lang w:eastAsia="ja-JP"/>
              </w:rPr>
              <w:t>3</w:t>
            </w:r>
          </w:p>
        </w:tc>
      </w:tr>
    </w:tbl>
    <w:p w14:paraId="1EB5D0B0" w14:textId="77777777" w:rsidR="00015B9D" w:rsidRPr="00940479" w:rsidRDefault="00015B9D" w:rsidP="00015B9D"/>
    <w:p w14:paraId="4013A73C" w14:textId="77777777" w:rsidR="00015B9D" w:rsidRPr="00940479" w:rsidRDefault="00015B9D" w:rsidP="00015B9D">
      <w:pPr>
        <w:pStyle w:val="TH"/>
      </w:pPr>
      <w:r w:rsidRPr="00940479">
        <w:t>Table 7.3B.3.3.4-1: ΔR</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7"/>
        <w:gridCol w:w="2049"/>
        <w:gridCol w:w="2340"/>
      </w:tblGrid>
      <w:tr w:rsidR="00015B9D" w:rsidRPr="00940479" w14:paraId="3B67460E" w14:textId="77777777" w:rsidTr="00015B9D">
        <w:trPr>
          <w:tblHeader/>
          <w:jc w:val="center"/>
        </w:trPr>
        <w:tc>
          <w:tcPr>
            <w:tcW w:w="1587" w:type="dxa"/>
            <w:vAlign w:val="center"/>
          </w:tcPr>
          <w:p w14:paraId="4D038495" w14:textId="77777777" w:rsidR="00015B9D" w:rsidRPr="00940479" w:rsidRDefault="00015B9D" w:rsidP="00015B9D">
            <w:pPr>
              <w:pStyle w:val="TAH"/>
            </w:pPr>
            <w:r w:rsidRPr="00940479">
              <w:rPr>
                <w:rFonts w:cs="Arial"/>
              </w:rPr>
              <w:t>EN-DC band</w:t>
            </w:r>
          </w:p>
        </w:tc>
        <w:tc>
          <w:tcPr>
            <w:tcW w:w="2049" w:type="dxa"/>
            <w:vAlign w:val="center"/>
          </w:tcPr>
          <w:p w14:paraId="1B023587" w14:textId="77777777" w:rsidR="00015B9D" w:rsidRPr="00940479" w:rsidRDefault="00015B9D" w:rsidP="00015B9D">
            <w:pPr>
              <w:pStyle w:val="TAH"/>
            </w:pPr>
            <w:r w:rsidRPr="00940479">
              <w:t>E-UTRA and NR Band</w:t>
            </w:r>
          </w:p>
        </w:tc>
        <w:tc>
          <w:tcPr>
            <w:tcW w:w="2340" w:type="dxa"/>
            <w:vAlign w:val="center"/>
          </w:tcPr>
          <w:p w14:paraId="3ECC3703" w14:textId="77777777" w:rsidR="00015B9D" w:rsidRPr="00940479" w:rsidRDefault="00015B9D" w:rsidP="00015B9D">
            <w:pPr>
              <w:pStyle w:val="TAH"/>
            </w:pPr>
            <w:r w:rsidRPr="00940479">
              <w:rPr>
                <w:rFonts w:cs="Arial"/>
              </w:rPr>
              <w:t>ΔR</w:t>
            </w:r>
            <w:r w:rsidRPr="00940479">
              <w:rPr>
                <w:rFonts w:cs="Arial"/>
                <w:vertAlign w:val="subscript"/>
              </w:rPr>
              <w:t>IB,c</w:t>
            </w:r>
            <w:r w:rsidRPr="00940479">
              <w:rPr>
                <w:rFonts w:cs="Arial"/>
              </w:rPr>
              <w:t xml:space="preserve"> (dB)</w:t>
            </w:r>
          </w:p>
        </w:tc>
      </w:tr>
      <w:tr w:rsidR="00015B9D" w:rsidRPr="00940479" w14:paraId="4CA1C1C7" w14:textId="77777777" w:rsidTr="00015B9D">
        <w:trPr>
          <w:jc w:val="center"/>
        </w:trPr>
        <w:tc>
          <w:tcPr>
            <w:tcW w:w="1587" w:type="dxa"/>
            <w:vMerge w:val="restart"/>
            <w:vAlign w:val="center"/>
          </w:tcPr>
          <w:p w14:paraId="03F76A5F" w14:textId="4696A952" w:rsidR="00015B9D" w:rsidRPr="00940479" w:rsidRDefault="00015B9D" w:rsidP="00015B9D">
            <w:pPr>
              <w:pStyle w:val="TAC"/>
            </w:pPr>
            <w:r>
              <w:t>DC_19-21-42</w:t>
            </w:r>
            <w:r w:rsidR="00BD77A7">
              <w:t>_n</w:t>
            </w:r>
            <w:r>
              <w:t>1</w:t>
            </w:r>
          </w:p>
        </w:tc>
        <w:tc>
          <w:tcPr>
            <w:tcW w:w="2049" w:type="dxa"/>
            <w:vAlign w:val="center"/>
          </w:tcPr>
          <w:p w14:paraId="45B86579" w14:textId="77777777" w:rsidR="00015B9D" w:rsidRPr="00940479" w:rsidRDefault="00015B9D" w:rsidP="00015B9D">
            <w:pPr>
              <w:pStyle w:val="TAC"/>
              <w:rPr>
                <w:lang w:eastAsia="ja-JP"/>
              </w:rPr>
            </w:pPr>
            <w:r>
              <w:rPr>
                <w:lang w:eastAsia="ja-JP"/>
              </w:rPr>
              <w:t>19</w:t>
            </w:r>
          </w:p>
        </w:tc>
        <w:tc>
          <w:tcPr>
            <w:tcW w:w="2340" w:type="dxa"/>
            <w:vAlign w:val="center"/>
          </w:tcPr>
          <w:p w14:paraId="4E19BE2E" w14:textId="77777777" w:rsidR="00015B9D" w:rsidRPr="00084DF2" w:rsidRDefault="00015B9D" w:rsidP="00015B9D">
            <w:pPr>
              <w:pStyle w:val="TAC"/>
              <w:rPr>
                <w:rFonts w:eastAsia="Yu Mincho"/>
                <w:lang w:eastAsia="ja-JP"/>
              </w:rPr>
            </w:pPr>
            <w:r w:rsidRPr="00084DF2">
              <w:rPr>
                <w:rFonts w:eastAsia="Yu Mincho" w:hint="eastAsia"/>
                <w:lang w:eastAsia="ja-JP"/>
              </w:rPr>
              <w:t>0</w:t>
            </w:r>
          </w:p>
        </w:tc>
      </w:tr>
      <w:tr w:rsidR="00015B9D" w:rsidRPr="00940479" w14:paraId="615B6028" w14:textId="77777777" w:rsidTr="00015B9D">
        <w:trPr>
          <w:jc w:val="center"/>
        </w:trPr>
        <w:tc>
          <w:tcPr>
            <w:tcW w:w="1587" w:type="dxa"/>
            <w:vMerge/>
            <w:vAlign w:val="center"/>
          </w:tcPr>
          <w:p w14:paraId="7493CBAD" w14:textId="77777777" w:rsidR="00015B9D" w:rsidRPr="00940479" w:rsidRDefault="00015B9D" w:rsidP="00015B9D">
            <w:pPr>
              <w:pStyle w:val="TAC"/>
            </w:pPr>
          </w:p>
        </w:tc>
        <w:tc>
          <w:tcPr>
            <w:tcW w:w="2049" w:type="dxa"/>
            <w:vAlign w:val="center"/>
          </w:tcPr>
          <w:p w14:paraId="64F9AAA0" w14:textId="77777777" w:rsidR="00015B9D" w:rsidRPr="00940479" w:rsidRDefault="00015B9D" w:rsidP="00015B9D">
            <w:pPr>
              <w:pStyle w:val="TAC"/>
              <w:rPr>
                <w:lang w:eastAsia="ja-JP"/>
              </w:rPr>
            </w:pPr>
            <w:r>
              <w:rPr>
                <w:lang w:eastAsia="ja-JP"/>
              </w:rPr>
              <w:t>21</w:t>
            </w:r>
            <w:r w:rsidRPr="00940479">
              <w:rPr>
                <w:lang w:eastAsia="ja-JP"/>
              </w:rPr>
              <w:t xml:space="preserve"> </w:t>
            </w:r>
          </w:p>
        </w:tc>
        <w:tc>
          <w:tcPr>
            <w:tcW w:w="2340" w:type="dxa"/>
            <w:vAlign w:val="center"/>
          </w:tcPr>
          <w:p w14:paraId="5913A2DA" w14:textId="77777777" w:rsidR="00015B9D" w:rsidRPr="00084DF2" w:rsidRDefault="00015B9D" w:rsidP="00015B9D">
            <w:pPr>
              <w:pStyle w:val="TAC"/>
              <w:rPr>
                <w:rFonts w:eastAsia="Yu Mincho"/>
                <w:lang w:eastAsia="ja-JP"/>
              </w:rPr>
            </w:pPr>
            <w:r w:rsidRPr="00084DF2">
              <w:rPr>
                <w:rFonts w:eastAsia="Yu Mincho" w:hint="eastAsia"/>
                <w:lang w:eastAsia="ja-JP"/>
              </w:rPr>
              <w:t>0</w:t>
            </w:r>
          </w:p>
        </w:tc>
      </w:tr>
      <w:tr w:rsidR="00015B9D" w:rsidRPr="00940479" w14:paraId="00362296" w14:textId="77777777" w:rsidTr="00015B9D">
        <w:trPr>
          <w:jc w:val="center"/>
        </w:trPr>
        <w:tc>
          <w:tcPr>
            <w:tcW w:w="1587" w:type="dxa"/>
            <w:vMerge/>
            <w:vAlign w:val="center"/>
          </w:tcPr>
          <w:p w14:paraId="0984CC01" w14:textId="77777777" w:rsidR="00015B9D" w:rsidRPr="00940479" w:rsidRDefault="00015B9D" w:rsidP="00015B9D">
            <w:pPr>
              <w:pStyle w:val="TAC"/>
            </w:pPr>
          </w:p>
        </w:tc>
        <w:tc>
          <w:tcPr>
            <w:tcW w:w="2049" w:type="dxa"/>
            <w:vAlign w:val="center"/>
          </w:tcPr>
          <w:p w14:paraId="4693044D" w14:textId="77777777" w:rsidR="00015B9D" w:rsidRPr="00940479" w:rsidRDefault="00015B9D" w:rsidP="00015B9D">
            <w:pPr>
              <w:pStyle w:val="TAC"/>
              <w:rPr>
                <w:lang w:val="fi-FI" w:eastAsia="ja-JP"/>
              </w:rPr>
            </w:pPr>
            <w:r>
              <w:rPr>
                <w:lang w:val="fi-FI" w:eastAsia="ja-JP"/>
              </w:rPr>
              <w:t>42</w:t>
            </w:r>
          </w:p>
        </w:tc>
        <w:tc>
          <w:tcPr>
            <w:tcW w:w="2340" w:type="dxa"/>
            <w:vAlign w:val="center"/>
          </w:tcPr>
          <w:p w14:paraId="1118D1D2" w14:textId="77777777" w:rsidR="00015B9D" w:rsidRPr="00084DF2" w:rsidRDefault="00015B9D" w:rsidP="00015B9D">
            <w:pPr>
              <w:pStyle w:val="TAC"/>
              <w:rPr>
                <w:rFonts w:eastAsia="Yu Mincho"/>
                <w:lang w:eastAsia="ja-JP"/>
              </w:rPr>
            </w:pPr>
            <w:r w:rsidRPr="00084DF2">
              <w:rPr>
                <w:rFonts w:eastAsia="Yu Mincho" w:hint="eastAsia"/>
                <w:lang w:eastAsia="ja-JP"/>
              </w:rPr>
              <w:t>0.5</w:t>
            </w:r>
          </w:p>
        </w:tc>
      </w:tr>
      <w:tr w:rsidR="00015B9D" w:rsidRPr="00940479" w14:paraId="516B7F38" w14:textId="77777777" w:rsidTr="00015B9D">
        <w:trPr>
          <w:jc w:val="center"/>
        </w:trPr>
        <w:tc>
          <w:tcPr>
            <w:tcW w:w="1587" w:type="dxa"/>
            <w:vMerge/>
            <w:vAlign w:val="center"/>
          </w:tcPr>
          <w:p w14:paraId="37D977EF" w14:textId="77777777" w:rsidR="00015B9D" w:rsidRPr="00940479" w:rsidRDefault="00015B9D" w:rsidP="00015B9D">
            <w:pPr>
              <w:pStyle w:val="TAC"/>
            </w:pPr>
          </w:p>
        </w:tc>
        <w:tc>
          <w:tcPr>
            <w:tcW w:w="2049" w:type="dxa"/>
            <w:vAlign w:val="center"/>
          </w:tcPr>
          <w:p w14:paraId="2CDAE272" w14:textId="77777777" w:rsidR="00015B9D" w:rsidRPr="00940479" w:rsidRDefault="00015B9D" w:rsidP="00015B9D">
            <w:pPr>
              <w:pStyle w:val="TAC"/>
              <w:rPr>
                <w:lang w:val="fi-FI" w:eastAsia="ja-JP"/>
              </w:rPr>
            </w:pPr>
            <w:r>
              <w:rPr>
                <w:lang w:val="fi-FI" w:eastAsia="ja-JP"/>
              </w:rPr>
              <w:t>n1</w:t>
            </w:r>
          </w:p>
        </w:tc>
        <w:tc>
          <w:tcPr>
            <w:tcW w:w="2340" w:type="dxa"/>
            <w:vAlign w:val="center"/>
          </w:tcPr>
          <w:p w14:paraId="642DF060" w14:textId="77777777" w:rsidR="00015B9D" w:rsidRPr="00084DF2" w:rsidRDefault="00015B9D" w:rsidP="00015B9D">
            <w:pPr>
              <w:pStyle w:val="TAC"/>
              <w:rPr>
                <w:rFonts w:eastAsia="Yu Mincho"/>
                <w:lang w:eastAsia="ja-JP"/>
              </w:rPr>
            </w:pPr>
            <w:r w:rsidRPr="00084DF2">
              <w:rPr>
                <w:rFonts w:eastAsia="Yu Mincho" w:hint="eastAsia"/>
                <w:lang w:eastAsia="ja-JP"/>
              </w:rPr>
              <w:t>0</w:t>
            </w:r>
          </w:p>
        </w:tc>
      </w:tr>
    </w:tbl>
    <w:p w14:paraId="23FC7A36" w14:textId="77777777" w:rsidR="00015B9D" w:rsidRPr="00940479" w:rsidRDefault="00015B9D" w:rsidP="00015B9D"/>
    <w:p w14:paraId="26AADCE9" w14:textId="77777777" w:rsidR="0029225B" w:rsidRDefault="00015B9D" w:rsidP="0029225B">
      <w:pPr>
        <w:pStyle w:val="Heading3"/>
        <w:tabs>
          <w:tab w:val="left" w:pos="420"/>
        </w:tabs>
        <w:ind w:left="0" w:firstLine="0"/>
      </w:pPr>
      <w:bookmarkStart w:id="5427" w:name="_Toc49450075"/>
      <w:bookmarkStart w:id="5428" w:name="_Toc49450133"/>
      <w:bookmarkStart w:id="5429" w:name="_Toc49450198"/>
      <w:bookmarkStart w:id="5430" w:name="_Toc49450371"/>
      <w:bookmarkStart w:id="5431" w:name="_Toc49450437"/>
      <w:bookmarkStart w:id="5432" w:name="_Toc49450813"/>
      <w:bookmarkStart w:id="5433" w:name="_Toc49522580"/>
      <w:bookmarkStart w:id="5434" w:name="_Toc49523003"/>
      <w:bookmarkStart w:id="5435" w:name="_Toc87780855"/>
      <w:bookmarkStart w:id="5436" w:name="_Toc87782072"/>
      <w:r>
        <w:t>5.1.8</w:t>
      </w:r>
      <w:r w:rsidRPr="00940479">
        <w:t>.3</w:t>
      </w:r>
      <w:r w:rsidRPr="00940479">
        <w:tab/>
        <w:t>Reference sensitivity exceptions</w:t>
      </w:r>
      <w:bookmarkEnd w:id="5427"/>
      <w:bookmarkEnd w:id="5428"/>
      <w:bookmarkEnd w:id="5429"/>
      <w:bookmarkEnd w:id="5430"/>
      <w:bookmarkEnd w:id="5431"/>
      <w:bookmarkEnd w:id="5432"/>
      <w:bookmarkEnd w:id="5433"/>
      <w:bookmarkEnd w:id="5434"/>
      <w:bookmarkEnd w:id="5435"/>
      <w:bookmarkEnd w:id="5436"/>
    </w:p>
    <w:p w14:paraId="37ABB542" w14:textId="77777777" w:rsidR="00015B9D" w:rsidRDefault="00015B9D" w:rsidP="00015B9D">
      <w:pPr>
        <w:rPr>
          <w:lang w:val="en-US"/>
        </w:rPr>
      </w:pPr>
      <w:r w:rsidRPr="00590C4B">
        <w:rPr>
          <w:lang w:val="en-US"/>
        </w:rPr>
        <w:t>There is no additional MSD requirement for this configuration.</w:t>
      </w:r>
    </w:p>
    <w:p w14:paraId="427F8F1C" w14:textId="079EFF05" w:rsidR="00015B9D" w:rsidRDefault="00015B9D" w:rsidP="00015B9D">
      <w:pPr>
        <w:pStyle w:val="Heading2"/>
        <w:spacing w:after="240"/>
        <w:ind w:left="0" w:firstLine="0"/>
        <w:rPr>
          <w:lang w:eastAsia="ja-JP"/>
        </w:rPr>
      </w:pPr>
      <w:bookmarkStart w:id="5437" w:name="_Toc14159374"/>
      <w:bookmarkStart w:id="5438" w:name="_Toc49450076"/>
      <w:bookmarkStart w:id="5439" w:name="_Toc49450134"/>
      <w:bookmarkStart w:id="5440" w:name="_Toc49450199"/>
      <w:bookmarkStart w:id="5441" w:name="_Toc49450372"/>
      <w:bookmarkStart w:id="5442" w:name="_Toc49450438"/>
      <w:bookmarkStart w:id="5443" w:name="_Toc49450814"/>
      <w:bookmarkStart w:id="5444" w:name="_Toc49522581"/>
      <w:bookmarkStart w:id="5445" w:name="_Toc49523004"/>
      <w:bookmarkStart w:id="5446" w:name="_Toc87780856"/>
      <w:bookmarkStart w:id="5447" w:name="_Toc87782073"/>
      <w:r>
        <w:rPr>
          <w:rFonts w:hint="eastAsia"/>
          <w:lang w:eastAsia="ja-JP"/>
        </w:rPr>
        <w:t>5.1.9</w:t>
      </w:r>
      <w:r>
        <w:tab/>
      </w:r>
      <w:r>
        <w:tab/>
      </w:r>
      <w:bookmarkEnd w:id="5437"/>
      <w:r>
        <w:t>DC_2-28-66_n66</w:t>
      </w:r>
      <w:bookmarkEnd w:id="5438"/>
      <w:bookmarkEnd w:id="5439"/>
      <w:bookmarkEnd w:id="5440"/>
      <w:bookmarkEnd w:id="5441"/>
      <w:bookmarkEnd w:id="5442"/>
      <w:bookmarkEnd w:id="5443"/>
      <w:bookmarkEnd w:id="5444"/>
      <w:bookmarkEnd w:id="5445"/>
      <w:bookmarkEnd w:id="5446"/>
      <w:bookmarkEnd w:id="5447"/>
    </w:p>
    <w:p w14:paraId="5EC14549" w14:textId="77777777" w:rsidR="0029225B" w:rsidRDefault="00015B9D" w:rsidP="0029225B">
      <w:pPr>
        <w:pStyle w:val="Heading3"/>
        <w:tabs>
          <w:tab w:val="left" w:pos="420"/>
        </w:tabs>
        <w:ind w:left="0" w:firstLine="0"/>
      </w:pPr>
      <w:bookmarkStart w:id="5448" w:name="_Toc527980765"/>
      <w:bookmarkStart w:id="5449" w:name="_Toc531771279"/>
      <w:bookmarkStart w:id="5450" w:name="_Toc14159375"/>
      <w:bookmarkStart w:id="5451" w:name="_Toc49450077"/>
      <w:bookmarkStart w:id="5452" w:name="_Toc49450135"/>
      <w:bookmarkStart w:id="5453" w:name="_Toc49450200"/>
      <w:bookmarkStart w:id="5454" w:name="_Toc49450373"/>
      <w:bookmarkStart w:id="5455" w:name="_Toc49450439"/>
      <w:bookmarkStart w:id="5456" w:name="_Toc49450815"/>
      <w:bookmarkStart w:id="5457" w:name="_Toc49522582"/>
      <w:bookmarkStart w:id="5458" w:name="_Toc49523005"/>
      <w:bookmarkStart w:id="5459" w:name="_Toc87780857"/>
      <w:bookmarkStart w:id="5460" w:name="_Toc87782074"/>
      <w:r>
        <w:rPr>
          <w:rFonts w:hint="eastAsia"/>
          <w:lang w:eastAsia="ja-JP"/>
        </w:rPr>
        <w:t>5.1.9</w:t>
      </w:r>
      <w:r>
        <w:t>.1</w:t>
      </w:r>
      <w:r>
        <w:tab/>
        <w:t xml:space="preserve"> </w:t>
      </w:r>
      <w:r>
        <w:rPr>
          <w:rFonts w:cs="Arial"/>
          <w:szCs w:val="28"/>
        </w:rPr>
        <w:t>Operating bands for EN-</w:t>
      </w:r>
      <w:r>
        <w:rPr>
          <w:rFonts w:cs="Arial" w:hint="eastAsia"/>
          <w:szCs w:val="28"/>
          <w:lang w:eastAsia="ja-JP"/>
        </w:rPr>
        <w:t>DC</w:t>
      </w:r>
      <w:bookmarkEnd w:id="5448"/>
      <w:bookmarkEnd w:id="5449"/>
      <w:bookmarkEnd w:id="5450"/>
      <w:bookmarkEnd w:id="5451"/>
      <w:bookmarkEnd w:id="5452"/>
      <w:bookmarkEnd w:id="5453"/>
      <w:bookmarkEnd w:id="5454"/>
      <w:bookmarkEnd w:id="5455"/>
      <w:bookmarkEnd w:id="5456"/>
      <w:bookmarkEnd w:id="5457"/>
      <w:bookmarkEnd w:id="5458"/>
      <w:bookmarkEnd w:id="5459"/>
      <w:bookmarkEnd w:id="5460"/>
    </w:p>
    <w:p w14:paraId="0AE0B1DA" w14:textId="0A503D6E" w:rsidR="00015B9D" w:rsidRDefault="00015B9D" w:rsidP="00015B9D">
      <w:pPr>
        <w:pStyle w:val="TH"/>
        <w:rPr>
          <w:lang w:eastAsia="ja-JP"/>
        </w:rPr>
      </w:pPr>
      <w:r>
        <w:t>Table 5.1.9</w:t>
      </w:r>
      <w:r>
        <w:rPr>
          <w:lang w:val="en-US"/>
        </w:rPr>
        <w:t>.1</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tblGrid>
      <w:tr w:rsidR="00015B9D" w14:paraId="3C7CDC15" w14:textId="77777777" w:rsidTr="00015B9D">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6913B9C1" w14:textId="77777777" w:rsidR="00015B9D" w:rsidRDefault="00015B9D" w:rsidP="00015B9D">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34CA1ED8" w14:textId="77777777" w:rsidR="00015B9D" w:rsidRDefault="00015B9D" w:rsidP="00015B9D">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490E165D" w14:textId="77777777" w:rsidR="00015B9D" w:rsidRDefault="00015B9D" w:rsidP="00015B9D">
            <w:pPr>
              <w:pStyle w:val="TAH"/>
              <w:rPr>
                <w:rFonts w:cs="Arial"/>
              </w:rPr>
            </w:pPr>
            <w:r>
              <w:rPr>
                <w:rFonts w:cs="Arial"/>
              </w:rPr>
              <w:t>NR band</w:t>
            </w:r>
          </w:p>
        </w:tc>
      </w:tr>
      <w:tr w:rsidR="00015B9D" w14:paraId="0C0A5410" w14:textId="77777777" w:rsidTr="00015B9D">
        <w:trPr>
          <w:trHeight w:val="288"/>
          <w:jc w:val="center"/>
        </w:trPr>
        <w:tc>
          <w:tcPr>
            <w:tcW w:w="1497" w:type="dxa"/>
            <w:tcBorders>
              <w:top w:val="single" w:sz="4" w:space="0" w:color="auto"/>
              <w:left w:val="single" w:sz="4" w:space="0" w:color="auto"/>
              <w:right w:val="single" w:sz="4" w:space="0" w:color="auto"/>
            </w:tcBorders>
            <w:vAlign w:val="center"/>
          </w:tcPr>
          <w:p w14:paraId="1D13D37E" w14:textId="77777777" w:rsidR="00015B9D" w:rsidRDefault="00015B9D" w:rsidP="00015B9D">
            <w:pPr>
              <w:pStyle w:val="TAC"/>
              <w:rPr>
                <w:lang w:val="fi-FI"/>
              </w:rPr>
            </w:pPr>
            <w:r>
              <w:rPr>
                <w:rFonts w:cs="Arial"/>
                <w:lang w:eastAsia="ja-JP"/>
              </w:rPr>
              <w:t>DC_2-28-66_n66</w:t>
            </w:r>
          </w:p>
        </w:tc>
        <w:tc>
          <w:tcPr>
            <w:tcW w:w="1686" w:type="dxa"/>
            <w:tcBorders>
              <w:top w:val="single" w:sz="4" w:space="0" w:color="auto"/>
              <w:left w:val="single" w:sz="4" w:space="0" w:color="auto"/>
              <w:right w:val="single" w:sz="4" w:space="0" w:color="auto"/>
            </w:tcBorders>
            <w:vAlign w:val="center"/>
          </w:tcPr>
          <w:p w14:paraId="1CA555A7" w14:textId="77777777" w:rsidR="00015B9D" w:rsidRDefault="00015B9D" w:rsidP="00015B9D">
            <w:pPr>
              <w:pStyle w:val="TAC"/>
            </w:pPr>
            <w:r>
              <w:rPr>
                <w:rFonts w:cs="Arial" w:hint="eastAsia"/>
                <w:lang w:eastAsia="ja-JP"/>
              </w:rPr>
              <w:t>CA</w:t>
            </w:r>
            <w:r>
              <w:rPr>
                <w:rFonts w:cs="Arial"/>
                <w:lang w:eastAsia="ja-JP"/>
              </w:rPr>
              <w:t>_</w:t>
            </w:r>
            <w:r>
              <w:t>2-28-66</w:t>
            </w:r>
          </w:p>
        </w:tc>
        <w:tc>
          <w:tcPr>
            <w:tcW w:w="956" w:type="dxa"/>
            <w:tcBorders>
              <w:top w:val="single" w:sz="4" w:space="0" w:color="auto"/>
              <w:left w:val="single" w:sz="4" w:space="0" w:color="auto"/>
              <w:right w:val="single" w:sz="4" w:space="0" w:color="auto"/>
            </w:tcBorders>
            <w:vAlign w:val="center"/>
          </w:tcPr>
          <w:p w14:paraId="0DD3A915" w14:textId="77777777" w:rsidR="00015B9D" w:rsidRDefault="00015B9D" w:rsidP="00015B9D">
            <w:pPr>
              <w:pStyle w:val="TAC"/>
              <w:rPr>
                <w:lang w:val="sv-SE" w:eastAsia="ja-JP"/>
              </w:rPr>
            </w:pPr>
            <w:r>
              <w:rPr>
                <w:rFonts w:hint="eastAsia"/>
                <w:lang w:eastAsia="ja-JP"/>
              </w:rPr>
              <w:t>n</w:t>
            </w:r>
            <w:r>
              <w:rPr>
                <w:lang w:eastAsia="ja-JP"/>
              </w:rPr>
              <w:t>66</w:t>
            </w:r>
          </w:p>
        </w:tc>
      </w:tr>
    </w:tbl>
    <w:p w14:paraId="03479D98" w14:textId="77777777" w:rsidR="00015B9D" w:rsidRDefault="00015B9D" w:rsidP="00015B9D"/>
    <w:p w14:paraId="0D104F3D" w14:textId="77777777" w:rsidR="0029225B" w:rsidRDefault="00015B9D" w:rsidP="0029225B">
      <w:pPr>
        <w:pStyle w:val="Heading3"/>
        <w:tabs>
          <w:tab w:val="left" w:pos="420"/>
        </w:tabs>
        <w:ind w:left="0" w:firstLine="0"/>
      </w:pPr>
      <w:bookmarkStart w:id="5461" w:name="_Toc14159376"/>
      <w:bookmarkStart w:id="5462" w:name="_Toc49450078"/>
      <w:bookmarkStart w:id="5463" w:name="_Toc49450136"/>
      <w:bookmarkStart w:id="5464" w:name="_Toc49450201"/>
      <w:bookmarkStart w:id="5465" w:name="_Toc49450374"/>
      <w:bookmarkStart w:id="5466" w:name="_Toc49450440"/>
      <w:bookmarkStart w:id="5467" w:name="_Toc49450816"/>
      <w:bookmarkStart w:id="5468" w:name="_Toc49522583"/>
      <w:bookmarkStart w:id="5469" w:name="_Toc49523006"/>
      <w:bookmarkStart w:id="5470" w:name="_Toc87780858"/>
      <w:bookmarkStart w:id="5471" w:name="_Toc87782075"/>
      <w:r>
        <w:rPr>
          <w:rFonts w:hint="eastAsia"/>
          <w:lang w:eastAsia="ja-JP"/>
        </w:rPr>
        <w:t>5.1.9</w:t>
      </w:r>
      <w:r>
        <w:t xml:space="preserve">.2 </w:t>
      </w:r>
      <w:r>
        <w:tab/>
      </w:r>
      <w:r>
        <w:rPr>
          <w:rFonts w:cs="Arial" w:hint="eastAsia"/>
          <w:szCs w:val="28"/>
          <w:lang w:eastAsia="ja-JP"/>
        </w:rPr>
        <w:t>C</w:t>
      </w:r>
      <w:r>
        <w:rPr>
          <w:rFonts w:cs="Arial"/>
          <w:szCs w:val="28"/>
        </w:rPr>
        <w:t>onfiguration for EN-</w:t>
      </w:r>
      <w:r>
        <w:rPr>
          <w:rFonts w:cs="Arial" w:hint="eastAsia"/>
          <w:szCs w:val="28"/>
          <w:lang w:eastAsia="ja-JP"/>
        </w:rPr>
        <w:t>DC</w:t>
      </w:r>
      <w:bookmarkEnd w:id="5461"/>
      <w:bookmarkEnd w:id="5462"/>
      <w:bookmarkEnd w:id="5463"/>
      <w:bookmarkEnd w:id="5464"/>
      <w:bookmarkEnd w:id="5465"/>
      <w:bookmarkEnd w:id="5466"/>
      <w:bookmarkEnd w:id="5467"/>
      <w:bookmarkEnd w:id="5468"/>
      <w:bookmarkEnd w:id="5469"/>
      <w:bookmarkEnd w:id="5470"/>
      <w:bookmarkEnd w:id="5471"/>
    </w:p>
    <w:p w14:paraId="4D7E558A" w14:textId="659074F0" w:rsidR="00015B9D" w:rsidRDefault="00015B9D" w:rsidP="00015B9D">
      <w:pPr>
        <w:pStyle w:val="TH"/>
        <w:rPr>
          <w:rFonts w:eastAsia="Yu Mincho"/>
          <w:sz w:val="28"/>
          <w:szCs w:val="28"/>
          <w:lang w:eastAsia="ja-JP"/>
        </w:rPr>
      </w:pPr>
      <w:r>
        <w:t>Table 5.1.9</w:t>
      </w:r>
      <w:r>
        <w:rPr>
          <w:lang w:val="en-US"/>
        </w:rPr>
        <w:t>.2</w:t>
      </w:r>
      <w:r>
        <w:t>-1: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015B9D" w14:paraId="0CBC15E5" w14:textId="77777777" w:rsidTr="00015B9D">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2A475DD" w14:textId="77777777" w:rsidR="00015B9D" w:rsidRDefault="00015B9D" w:rsidP="00015B9D">
            <w:pPr>
              <w:pStyle w:val="TAH"/>
              <w:rPr>
                <w:lang w:val="en-US" w:eastAsia="fi-FI"/>
              </w:rPr>
            </w:pPr>
            <w:r>
              <w:rPr>
                <w:lang w:val="en-US" w:eastAsia="fi-FI"/>
              </w:rPr>
              <w:t>EN-DC</w:t>
            </w:r>
          </w:p>
          <w:p w14:paraId="7A4A53E2" w14:textId="5D602F3A" w:rsidR="00015B9D" w:rsidRDefault="0029225B" w:rsidP="00015B9D">
            <w:pPr>
              <w:pStyle w:val="TAH"/>
              <w:rPr>
                <w:lang w:val="en-US" w:eastAsia="fi-FI"/>
              </w:rPr>
            </w:pPr>
            <w:r>
              <w:rPr>
                <w:lang w:val="en-US" w:eastAsia="fi-FI"/>
              </w:rPr>
              <w:t>C</w:t>
            </w:r>
            <w:r w:rsidR="00015B9D">
              <w:rPr>
                <w:lang w:val="en-US" w:eastAsia="fi-FI"/>
              </w:rPr>
              <w:t>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1080F294" w14:textId="77777777" w:rsidR="00015B9D" w:rsidRDefault="00015B9D" w:rsidP="00015B9D">
            <w:pPr>
              <w:pStyle w:val="TAH"/>
              <w:rPr>
                <w:lang w:val="en-US" w:eastAsia="fi-FI"/>
              </w:rPr>
            </w:pPr>
            <w:r>
              <w:rPr>
                <w:lang w:val="en-US" w:eastAsia="fi-FI"/>
              </w:rPr>
              <w:t>Uplink EN-DC</w:t>
            </w:r>
          </w:p>
          <w:p w14:paraId="3DE6CA58" w14:textId="77777777" w:rsidR="00015B9D" w:rsidRDefault="00015B9D" w:rsidP="00015B9D">
            <w:pPr>
              <w:pStyle w:val="TAH"/>
              <w:rPr>
                <w:lang w:val="en-US" w:eastAsia="fi-FI"/>
              </w:rPr>
            </w:pPr>
            <w:r>
              <w:rPr>
                <w:lang w:val="en-US" w:eastAsia="fi-FI"/>
              </w:rPr>
              <w:t>configuration</w:t>
            </w:r>
          </w:p>
          <w:p w14:paraId="59ED5CBF" w14:textId="77777777" w:rsidR="00015B9D" w:rsidRDefault="00015B9D" w:rsidP="00015B9D">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020BEFDF" w14:textId="77777777" w:rsidR="00015B9D" w:rsidRDefault="00015B9D" w:rsidP="00015B9D">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1EFDE161" w14:textId="77777777" w:rsidR="00015B9D" w:rsidRDefault="00015B9D" w:rsidP="00015B9D">
            <w:pPr>
              <w:pStyle w:val="TAH"/>
              <w:rPr>
                <w:rFonts w:cs="Arial"/>
                <w:bCs/>
                <w:szCs w:val="18"/>
                <w:lang w:eastAsia="fi-FI"/>
              </w:rPr>
            </w:pPr>
            <w:r>
              <w:rPr>
                <w:lang w:eastAsia="fi-FI"/>
              </w:rPr>
              <w:t>NR band</w:t>
            </w:r>
          </w:p>
        </w:tc>
      </w:tr>
      <w:tr w:rsidR="00015B9D" w14:paraId="5C664704" w14:textId="77777777" w:rsidTr="00015B9D">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26A09988" w14:textId="77777777" w:rsidR="00015B9D" w:rsidRDefault="00015B9D" w:rsidP="00015B9D">
            <w:pPr>
              <w:pStyle w:val="TAC"/>
              <w:rPr>
                <w:rFonts w:cs="Arial"/>
                <w:lang w:eastAsia="ja-JP"/>
              </w:rPr>
            </w:pPr>
            <w:r>
              <w:rPr>
                <w:rFonts w:cs="Arial"/>
                <w:lang w:eastAsia="ja-JP"/>
              </w:rPr>
              <w:t>DC_2A-28A-66A_n66A</w:t>
            </w:r>
          </w:p>
        </w:tc>
        <w:tc>
          <w:tcPr>
            <w:tcW w:w="2279" w:type="dxa"/>
            <w:tcBorders>
              <w:top w:val="single" w:sz="4" w:space="0" w:color="auto"/>
              <w:left w:val="single" w:sz="4" w:space="0" w:color="auto"/>
              <w:bottom w:val="single" w:sz="4" w:space="0" w:color="auto"/>
              <w:right w:val="single" w:sz="4" w:space="0" w:color="auto"/>
            </w:tcBorders>
            <w:vAlign w:val="center"/>
          </w:tcPr>
          <w:p w14:paraId="7A2EB7BE" w14:textId="77777777" w:rsidR="00015B9D" w:rsidRDefault="00015B9D" w:rsidP="00015B9D">
            <w:pPr>
              <w:pStyle w:val="TAH"/>
              <w:rPr>
                <w:b w:val="0"/>
                <w:lang w:val="fi-FI" w:eastAsia="fi-FI"/>
              </w:rPr>
            </w:pPr>
            <w:r>
              <w:rPr>
                <w:b w:val="0"/>
                <w:lang w:val="en-US" w:eastAsia="fi-FI"/>
              </w:rPr>
              <w:t>DC_</w:t>
            </w:r>
            <w:r>
              <w:rPr>
                <w:b w:val="0"/>
                <w:lang w:val="en-US" w:eastAsia="ja-JP"/>
              </w:rPr>
              <w:t>2</w:t>
            </w:r>
            <w:r>
              <w:rPr>
                <w:b w:val="0"/>
                <w:lang w:val="en-US" w:eastAsia="fi-FI"/>
              </w:rPr>
              <w:t>A_</w:t>
            </w:r>
            <w:r>
              <w:rPr>
                <w:rFonts w:hint="eastAsia"/>
                <w:b w:val="0"/>
                <w:lang w:val="en-US" w:eastAsia="ja-JP"/>
              </w:rPr>
              <w:t>n</w:t>
            </w:r>
            <w:r>
              <w:rPr>
                <w:b w:val="0"/>
                <w:lang w:val="en-US" w:eastAsia="ja-JP"/>
              </w:rPr>
              <w:t>66</w:t>
            </w:r>
            <w:r>
              <w:rPr>
                <w:b w:val="0"/>
                <w:lang w:val="en-US" w:eastAsia="fi-FI"/>
              </w:rPr>
              <w:t>A</w:t>
            </w:r>
          </w:p>
          <w:p w14:paraId="6D4BDCD8" w14:textId="77777777" w:rsidR="00015B9D" w:rsidRDefault="00015B9D" w:rsidP="00015B9D">
            <w:pPr>
              <w:pStyle w:val="TAH"/>
              <w:rPr>
                <w:b w:val="0"/>
                <w:lang w:val="fi-FI" w:eastAsia="ja-JP"/>
              </w:rPr>
            </w:pPr>
            <w:r>
              <w:rPr>
                <w:b w:val="0"/>
                <w:lang w:val="fi-FI" w:eastAsia="fi-FI"/>
              </w:rPr>
              <w:t>DC_28A_</w:t>
            </w:r>
            <w:r>
              <w:rPr>
                <w:rFonts w:hint="eastAsia"/>
                <w:b w:val="0"/>
                <w:lang w:val="fi-FI" w:eastAsia="ja-JP"/>
              </w:rPr>
              <w:t>n</w:t>
            </w:r>
            <w:r>
              <w:rPr>
                <w:b w:val="0"/>
                <w:lang w:val="fi-FI" w:eastAsia="ja-JP"/>
              </w:rPr>
              <w:t>66</w:t>
            </w:r>
            <w:r>
              <w:rPr>
                <w:rFonts w:hint="eastAsia"/>
                <w:b w:val="0"/>
                <w:lang w:val="fi-FI" w:eastAsia="ja-JP"/>
              </w:rPr>
              <w:t>A</w:t>
            </w:r>
          </w:p>
          <w:p w14:paraId="12644F2B" w14:textId="77777777" w:rsidR="00015B9D" w:rsidRPr="0077392F" w:rsidRDefault="00015B9D" w:rsidP="00015B9D">
            <w:pPr>
              <w:pStyle w:val="TAH"/>
              <w:rPr>
                <w:b w:val="0"/>
                <w:vertAlign w:val="superscript"/>
                <w:lang w:val="en-US" w:eastAsia="fi-FI"/>
              </w:rPr>
            </w:pPr>
            <w:r>
              <w:rPr>
                <w:b w:val="0"/>
                <w:lang w:val="en-US" w:eastAsia="fi-FI"/>
              </w:rPr>
              <w:t>DC_</w:t>
            </w:r>
            <w:r>
              <w:rPr>
                <w:b w:val="0"/>
                <w:lang w:val="en-US" w:eastAsia="ja-JP"/>
              </w:rPr>
              <w:t>66</w:t>
            </w:r>
            <w:r>
              <w:rPr>
                <w:b w:val="0"/>
                <w:lang w:val="en-US" w:eastAsia="fi-FI"/>
              </w:rPr>
              <w:t>A_</w:t>
            </w:r>
            <w:r>
              <w:rPr>
                <w:rFonts w:hint="eastAsia"/>
                <w:b w:val="0"/>
                <w:lang w:val="en-US" w:eastAsia="ja-JP"/>
              </w:rPr>
              <w:t>n</w:t>
            </w:r>
            <w:r>
              <w:rPr>
                <w:b w:val="0"/>
                <w:lang w:val="en-US" w:eastAsia="ja-JP"/>
              </w:rPr>
              <w:t>66</w:t>
            </w:r>
            <w:r>
              <w:rPr>
                <w:b w:val="0"/>
                <w:lang w:val="en-US" w:eastAsia="fi-FI"/>
              </w:rPr>
              <w:t>A</w:t>
            </w:r>
            <w:r>
              <w:rPr>
                <w:b w:val="0"/>
                <w:vertAlign w:val="superscript"/>
                <w:lang w:val="en-US" w:eastAsia="fi-FI"/>
              </w:rPr>
              <w:t>4</w:t>
            </w:r>
          </w:p>
        </w:tc>
        <w:tc>
          <w:tcPr>
            <w:tcW w:w="2638" w:type="dxa"/>
            <w:tcBorders>
              <w:top w:val="single" w:sz="4" w:space="0" w:color="auto"/>
              <w:left w:val="single" w:sz="4" w:space="0" w:color="auto"/>
              <w:bottom w:val="single" w:sz="4" w:space="0" w:color="auto"/>
              <w:right w:val="single" w:sz="4" w:space="0" w:color="auto"/>
            </w:tcBorders>
            <w:vAlign w:val="center"/>
          </w:tcPr>
          <w:p w14:paraId="2D3DF279" w14:textId="77777777" w:rsidR="00015B9D" w:rsidRPr="009E74C6" w:rsidRDefault="00015B9D" w:rsidP="00015B9D">
            <w:pPr>
              <w:pStyle w:val="TAH"/>
              <w:rPr>
                <w:b w:val="0"/>
              </w:rPr>
            </w:pPr>
            <w:r w:rsidRPr="00DB435B">
              <w:rPr>
                <w:b w:val="0"/>
              </w:rPr>
              <w:t>CA_2</w:t>
            </w:r>
            <w:r>
              <w:rPr>
                <w:b w:val="0"/>
              </w:rPr>
              <w:t>A</w:t>
            </w:r>
            <w:r w:rsidRPr="00DB435B">
              <w:rPr>
                <w:b w:val="0"/>
              </w:rPr>
              <w:t>-28</w:t>
            </w:r>
            <w:r>
              <w:rPr>
                <w:b w:val="0"/>
              </w:rPr>
              <w:t>A</w:t>
            </w:r>
            <w:r w:rsidRPr="00DB435B">
              <w:rPr>
                <w:b w:val="0"/>
              </w:rPr>
              <w:t>-66</w:t>
            </w:r>
            <w:r>
              <w:rPr>
                <w:b w:val="0"/>
              </w:rPr>
              <w:t>A</w:t>
            </w:r>
          </w:p>
        </w:tc>
        <w:tc>
          <w:tcPr>
            <w:tcW w:w="2358" w:type="dxa"/>
            <w:tcBorders>
              <w:top w:val="single" w:sz="4" w:space="0" w:color="auto"/>
              <w:left w:val="single" w:sz="4" w:space="0" w:color="auto"/>
              <w:bottom w:val="single" w:sz="4" w:space="0" w:color="auto"/>
              <w:right w:val="single" w:sz="4" w:space="0" w:color="auto"/>
            </w:tcBorders>
            <w:vAlign w:val="center"/>
          </w:tcPr>
          <w:p w14:paraId="3C8BDB3B" w14:textId="77777777" w:rsidR="00015B9D" w:rsidRDefault="00015B9D" w:rsidP="00015B9D">
            <w:pPr>
              <w:pStyle w:val="TAH"/>
              <w:rPr>
                <w:b w:val="0"/>
                <w:lang w:val="fi-FI" w:eastAsia="ja-JP"/>
              </w:rPr>
            </w:pPr>
            <w:r>
              <w:rPr>
                <w:rFonts w:hint="eastAsia"/>
                <w:b w:val="0"/>
                <w:lang w:val="fi-FI" w:eastAsia="ja-JP"/>
              </w:rPr>
              <w:t>n</w:t>
            </w:r>
            <w:r>
              <w:rPr>
                <w:b w:val="0"/>
                <w:lang w:val="fi-FI" w:eastAsia="ja-JP"/>
              </w:rPr>
              <w:t>66A</w:t>
            </w:r>
          </w:p>
        </w:tc>
      </w:tr>
      <w:tr w:rsidR="00015B9D" w14:paraId="768BEBFE" w14:textId="77777777" w:rsidTr="00015B9D">
        <w:trPr>
          <w:trHeight w:val="47"/>
          <w:jc w:val="center"/>
        </w:trPr>
        <w:tc>
          <w:tcPr>
            <w:tcW w:w="9810" w:type="dxa"/>
            <w:gridSpan w:val="4"/>
            <w:tcBorders>
              <w:top w:val="single" w:sz="4" w:space="0" w:color="auto"/>
              <w:left w:val="single" w:sz="4" w:space="0" w:color="auto"/>
              <w:bottom w:val="single" w:sz="4" w:space="0" w:color="auto"/>
              <w:right w:val="single" w:sz="4" w:space="0" w:color="auto"/>
            </w:tcBorders>
            <w:vAlign w:val="center"/>
          </w:tcPr>
          <w:p w14:paraId="5ABF4376" w14:textId="77777777" w:rsidR="00015B9D" w:rsidRDefault="00015B9D" w:rsidP="00015B9D">
            <w:pPr>
              <w:pStyle w:val="TAH"/>
              <w:jc w:val="left"/>
              <w:rPr>
                <w:b w:val="0"/>
                <w:lang w:val="fi-FI" w:eastAsia="ja-JP"/>
              </w:rPr>
            </w:pPr>
            <w:r w:rsidRPr="0077392F">
              <w:rPr>
                <w:b w:val="0"/>
                <w:lang w:val="fi-FI" w:eastAsia="ja-JP"/>
              </w:rPr>
              <w:t>NOTE 4:</w:t>
            </w:r>
            <w:r w:rsidRPr="0077392F">
              <w:rPr>
                <w:b w:val="0"/>
                <w:lang w:val="fi-FI" w:eastAsia="ja-JP"/>
              </w:rPr>
              <w:tab/>
              <w:t>Only single switched UL is supported.</w:t>
            </w:r>
          </w:p>
        </w:tc>
      </w:tr>
    </w:tbl>
    <w:p w14:paraId="70E95F37" w14:textId="77777777" w:rsidR="00015B9D" w:rsidRDefault="00015B9D" w:rsidP="00015B9D">
      <w:pPr>
        <w:rPr>
          <w:rFonts w:eastAsia="Malgun Gothic"/>
          <w:lang w:eastAsia="ko-KR"/>
        </w:rPr>
      </w:pPr>
    </w:p>
    <w:p w14:paraId="0E5B1E34" w14:textId="77777777" w:rsidR="0029225B" w:rsidRDefault="00015B9D" w:rsidP="0029225B">
      <w:pPr>
        <w:pStyle w:val="Heading3"/>
        <w:tabs>
          <w:tab w:val="left" w:pos="420"/>
        </w:tabs>
        <w:ind w:left="0" w:firstLine="0"/>
      </w:pPr>
      <w:bookmarkStart w:id="5472" w:name="_Toc14159377"/>
      <w:bookmarkStart w:id="5473" w:name="_Toc49450079"/>
      <w:bookmarkStart w:id="5474" w:name="_Toc49450137"/>
      <w:bookmarkStart w:id="5475" w:name="_Toc49450202"/>
      <w:bookmarkStart w:id="5476" w:name="_Toc49450375"/>
      <w:bookmarkStart w:id="5477" w:name="_Toc49450441"/>
      <w:bookmarkStart w:id="5478" w:name="_Toc49450817"/>
      <w:bookmarkStart w:id="5479" w:name="_Toc49522584"/>
      <w:bookmarkStart w:id="5480" w:name="_Toc49523007"/>
      <w:bookmarkStart w:id="5481" w:name="_Toc87780859"/>
      <w:bookmarkStart w:id="5482" w:name="_Toc87782076"/>
      <w:r>
        <w:rPr>
          <w:rFonts w:hint="eastAsia"/>
          <w:lang w:eastAsia="ja-JP"/>
        </w:rPr>
        <w:t>5.1.9</w:t>
      </w:r>
      <w:r>
        <w:t>.</w:t>
      </w:r>
      <w:r>
        <w:rPr>
          <w:rFonts w:hint="eastAsia"/>
          <w:lang w:eastAsia="ja-JP"/>
        </w:rPr>
        <w:t>3</w:t>
      </w:r>
      <w:r>
        <w:tab/>
        <w:t xml:space="preserve"> ∆TIB and ∆RIB values</w:t>
      </w:r>
      <w:bookmarkEnd w:id="5472"/>
      <w:bookmarkEnd w:id="5473"/>
      <w:bookmarkEnd w:id="5474"/>
      <w:bookmarkEnd w:id="5475"/>
      <w:bookmarkEnd w:id="5476"/>
      <w:bookmarkEnd w:id="5477"/>
      <w:bookmarkEnd w:id="5478"/>
      <w:bookmarkEnd w:id="5479"/>
      <w:bookmarkEnd w:id="5480"/>
      <w:bookmarkEnd w:id="5481"/>
      <w:bookmarkEnd w:id="5482"/>
    </w:p>
    <w:p w14:paraId="68C62334" w14:textId="188F65F8" w:rsidR="00015B9D" w:rsidRDefault="00015B9D" w:rsidP="00015B9D">
      <w:pPr>
        <w:pStyle w:val="TH"/>
      </w:pPr>
      <w:r>
        <w:t>Table 5.1.9</w:t>
      </w:r>
      <w:r>
        <w:rPr>
          <w:lang w:val="en-US"/>
        </w:rPr>
        <w:t>.3</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015B9D" w14:paraId="426A86D3" w14:textId="77777777" w:rsidTr="00015B9D">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144170A3" w14:textId="77777777" w:rsidR="00015B9D" w:rsidRDefault="00015B9D" w:rsidP="00015B9D">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2D8AE286" w14:textId="77777777" w:rsidR="00015B9D" w:rsidRDefault="00015B9D" w:rsidP="00015B9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44210931" w14:textId="77777777" w:rsidR="00015B9D" w:rsidRDefault="00015B9D" w:rsidP="00015B9D">
            <w:pPr>
              <w:pStyle w:val="TAH"/>
            </w:pPr>
            <w:r>
              <w:t>ΔT</w:t>
            </w:r>
            <w:r>
              <w:rPr>
                <w:vertAlign w:val="subscript"/>
              </w:rPr>
              <w:t>IB,c</w:t>
            </w:r>
            <w:r>
              <w:t xml:space="preserve"> [dB]</w:t>
            </w:r>
          </w:p>
        </w:tc>
      </w:tr>
      <w:tr w:rsidR="00015B9D" w14:paraId="4D30DE4B" w14:textId="77777777" w:rsidTr="00015B9D">
        <w:trPr>
          <w:jc w:val="center"/>
        </w:trPr>
        <w:tc>
          <w:tcPr>
            <w:tcW w:w="1535" w:type="dxa"/>
            <w:vMerge w:val="restart"/>
            <w:tcBorders>
              <w:top w:val="single" w:sz="4" w:space="0" w:color="auto"/>
              <w:left w:val="single" w:sz="4" w:space="0" w:color="auto"/>
              <w:right w:val="single" w:sz="4" w:space="0" w:color="auto"/>
            </w:tcBorders>
            <w:vAlign w:val="center"/>
          </w:tcPr>
          <w:p w14:paraId="0BC32752" w14:textId="77777777" w:rsidR="00015B9D" w:rsidRDefault="00015B9D" w:rsidP="00015B9D">
            <w:pPr>
              <w:keepNext/>
              <w:keepLines/>
              <w:jc w:val="center"/>
              <w:rPr>
                <w:rFonts w:ascii="Arial" w:hAnsi="Arial" w:cs="Arial"/>
                <w:sz w:val="18"/>
              </w:rPr>
            </w:pPr>
            <w:bookmarkStart w:id="5483" w:name="_Hlk46753998"/>
            <w:r>
              <w:rPr>
                <w:rFonts w:ascii="Arial" w:hAnsi="Arial" w:cs="Arial"/>
                <w:sz w:val="18"/>
              </w:rPr>
              <w:t>DC_2-28-66_n66</w:t>
            </w:r>
          </w:p>
        </w:tc>
        <w:tc>
          <w:tcPr>
            <w:tcW w:w="2049" w:type="dxa"/>
            <w:tcBorders>
              <w:top w:val="single" w:sz="4" w:space="0" w:color="auto"/>
              <w:left w:val="single" w:sz="4" w:space="0" w:color="auto"/>
              <w:bottom w:val="single" w:sz="4" w:space="0" w:color="auto"/>
              <w:right w:val="single" w:sz="4" w:space="0" w:color="auto"/>
            </w:tcBorders>
            <w:vAlign w:val="center"/>
          </w:tcPr>
          <w:p w14:paraId="58C82006" w14:textId="77777777" w:rsidR="00015B9D" w:rsidRPr="003C6B03" w:rsidRDefault="00015B9D" w:rsidP="00015B9D">
            <w:pPr>
              <w:pStyle w:val="TAC"/>
              <w:rPr>
                <w:rFonts w:eastAsia="SimSun" w:cs="Arial"/>
                <w:lang w:eastAsia="zh-CN"/>
              </w:rPr>
            </w:pPr>
            <w:r>
              <w:rPr>
                <w:rFonts w:eastAsia="SimSun" w:cs="Arial"/>
                <w:lang w:eastAsia="zh-CN"/>
              </w:rPr>
              <w:t>2</w:t>
            </w:r>
          </w:p>
        </w:tc>
        <w:tc>
          <w:tcPr>
            <w:tcW w:w="2340" w:type="dxa"/>
            <w:tcBorders>
              <w:top w:val="single" w:sz="4" w:space="0" w:color="auto"/>
              <w:left w:val="single" w:sz="4" w:space="0" w:color="auto"/>
              <w:bottom w:val="single" w:sz="4" w:space="0" w:color="auto"/>
              <w:right w:val="single" w:sz="4" w:space="0" w:color="auto"/>
            </w:tcBorders>
          </w:tcPr>
          <w:p w14:paraId="1081589B" w14:textId="77777777" w:rsidR="00015B9D" w:rsidRPr="003C6B03" w:rsidRDefault="00015B9D" w:rsidP="00015B9D">
            <w:pPr>
              <w:pStyle w:val="TAC"/>
              <w:rPr>
                <w:rFonts w:eastAsia="SimSun" w:cs="Arial"/>
                <w:lang w:eastAsia="zh-CN"/>
              </w:rPr>
            </w:pPr>
            <w:r w:rsidRPr="003C6B03">
              <w:rPr>
                <w:rFonts w:eastAsia="SimSun" w:cs="Arial" w:hint="eastAsia"/>
                <w:lang w:eastAsia="zh-CN"/>
              </w:rPr>
              <w:t>0</w:t>
            </w:r>
            <w:r w:rsidRPr="003C6B03">
              <w:rPr>
                <w:rFonts w:eastAsia="SimSun" w:cs="Arial"/>
                <w:lang w:eastAsia="zh-CN"/>
              </w:rPr>
              <w:t>.</w:t>
            </w:r>
            <w:r>
              <w:rPr>
                <w:rFonts w:eastAsia="SimSun" w:cs="Arial"/>
                <w:lang w:eastAsia="zh-CN"/>
              </w:rPr>
              <w:t>5</w:t>
            </w:r>
          </w:p>
        </w:tc>
      </w:tr>
      <w:tr w:rsidR="00015B9D" w14:paraId="307FA5E6" w14:textId="77777777" w:rsidTr="00015B9D">
        <w:trPr>
          <w:jc w:val="center"/>
        </w:trPr>
        <w:tc>
          <w:tcPr>
            <w:tcW w:w="1535" w:type="dxa"/>
            <w:vMerge/>
            <w:tcBorders>
              <w:top w:val="single" w:sz="4" w:space="0" w:color="auto"/>
              <w:left w:val="single" w:sz="4" w:space="0" w:color="auto"/>
              <w:right w:val="single" w:sz="4" w:space="0" w:color="auto"/>
            </w:tcBorders>
            <w:vAlign w:val="center"/>
          </w:tcPr>
          <w:p w14:paraId="66CCAE9F" w14:textId="77777777" w:rsidR="00015B9D" w:rsidRDefault="00015B9D" w:rsidP="00015B9D">
            <w:pPr>
              <w:keepNext/>
              <w:keepLines/>
              <w:jc w:val="cente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5553FF9F" w14:textId="77777777" w:rsidR="00015B9D" w:rsidRPr="00563C22" w:rsidRDefault="00015B9D" w:rsidP="00015B9D">
            <w:pPr>
              <w:pStyle w:val="TAC"/>
              <w:rPr>
                <w:rFonts w:cs="Arial"/>
                <w:lang w:eastAsia="zh-CN"/>
              </w:rPr>
            </w:pPr>
            <w:r>
              <w:rPr>
                <w:rFonts w:cs="Arial"/>
                <w:lang w:eastAsia="zh-CN"/>
              </w:rPr>
              <w:t>28</w:t>
            </w:r>
          </w:p>
        </w:tc>
        <w:tc>
          <w:tcPr>
            <w:tcW w:w="2340" w:type="dxa"/>
            <w:tcBorders>
              <w:top w:val="single" w:sz="4" w:space="0" w:color="auto"/>
              <w:left w:val="single" w:sz="4" w:space="0" w:color="auto"/>
              <w:bottom w:val="single" w:sz="4" w:space="0" w:color="auto"/>
              <w:right w:val="single" w:sz="4" w:space="0" w:color="auto"/>
            </w:tcBorders>
          </w:tcPr>
          <w:p w14:paraId="12826C41" w14:textId="77777777" w:rsidR="00015B9D" w:rsidRDefault="00015B9D" w:rsidP="00015B9D">
            <w:pPr>
              <w:pStyle w:val="TAC"/>
              <w:rPr>
                <w:rFonts w:cs="Arial"/>
                <w:lang w:eastAsia="zh-CN"/>
              </w:rPr>
            </w:pPr>
            <w:r>
              <w:rPr>
                <w:rFonts w:cs="Arial" w:hint="eastAsia"/>
                <w:lang w:eastAsia="zh-CN"/>
              </w:rPr>
              <w:t>0.6</w:t>
            </w:r>
          </w:p>
        </w:tc>
      </w:tr>
      <w:tr w:rsidR="00015B9D" w14:paraId="71441C0D" w14:textId="77777777" w:rsidTr="00015B9D">
        <w:trPr>
          <w:jc w:val="center"/>
        </w:trPr>
        <w:tc>
          <w:tcPr>
            <w:tcW w:w="1535" w:type="dxa"/>
            <w:vMerge/>
            <w:tcBorders>
              <w:left w:val="single" w:sz="4" w:space="0" w:color="auto"/>
              <w:right w:val="single" w:sz="4" w:space="0" w:color="auto"/>
            </w:tcBorders>
            <w:vAlign w:val="center"/>
          </w:tcPr>
          <w:p w14:paraId="2C0C2972" w14:textId="77777777" w:rsidR="00015B9D" w:rsidRDefault="00015B9D" w:rsidP="00015B9D">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699EB96D" w14:textId="77777777" w:rsidR="00015B9D" w:rsidRPr="00563C22" w:rsidRDefault="00015B9D" w:rsidP="00015B9D">
            <w:pPr>
              <w:pStyle w:val="TAC"/>
              <w:rPr>
                <w:rFonts w:cs="Arial"/>
                <w:lang w:eastAsia="zh-CN"/>
              </w:rPr>
            </w:pPr>
            <w:r>
              <w:rPr>
                <w:rFonts w:cs="Arial"/>
                <w:lang w:eastAsia="zh-CN"/>
              </w:rPr>
              <w:t>66</w:t>
            </w:r>
          </w:p>
        </w:tc>
        <w:tc>
          <w:tcPr>
            <w:tcW w:w="2340" w:type="dxa"/>
            <w:tcBorders>
              <w:top w:val="single" w:sz="4" w:space="0" w:color="auto"/>
              <w:left w:val="single" w:sz="4" w:space="0" w:color="auto"/>
              <w:bottom w:val="single" w:sz="4" w:space="0" w:color="auto"/>
              <w:right w:val="single" w:sz="4" w:space="0" w:color="auto"/>
            </w:tcBorders>
          </w:tcPr>
          <w:p w14:paraId="093C8196" w14:textId="77777777" w:rsidR="00015B9D" w:rsidRDefault="00015B9D" w:rsidP="00015B9D">
            <w:pPr>
              <w:pStyle w:val="TAC"/>
              <w:rPr>
                <w:rFonts w:cs="Arial"/>
                <w:lang w:eastAsia="zh-CN"/>
              </w:rPr>
            </w:pPr>
            <w:r>
              <w:rPr>
                <w:rFonts w:cs="Arial" w:hint="eastAsia"/>
                <w:lang w:eastAsia="zh-CN"/>
              </w:rPr>
              <w:t>0.</w:t>
            </w:r>
            <w:r>
              <w:rPr>
                <w:rFonts w:cs="Arial"/>
                <w:lang w:eastAsia="zh-CN"/>
              </w:rPr>
              <w:t>5</w:t>
            </w:r>
          </w:p>
        </w:tc>
      </w:tr>
      <w:tr w:rsidR="00015B9D" w14:paraId="5817AF14" w14:textId="77777777" w:rsidTr="00015B9D">
        <w:trPr>
          <w:jc w:val="center"/>
        </w:trPr>
        <w:tc>
          <w:tcPr>
            <w:tcW w:w="1535" w:type="dxa"/>
            <w:vMerge/>
            <w:tcBorders>
              <w:left w:val="single" w:sz="4" w:space="0" w:color="auto"/>
              <w:bottom w:val="single" w:sz="4" w:space="0" w:color="auto"/>
              <w:right w:val="single" w:sz="4" w:space="0" w:color="auto"/>
            </w:tcBorders>
            <w:vAlign w:val="center"/>
          </w:tcPr>
          <w:p w14:paraId="5CF50047" w14:textId="77777777" w:rsidR="00015B9D" w:rsidRDefault="00015B9D" w:rsidP="00015B9D">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3E1890D0" w14:textId="77777777" w:rsidR="00015B9D" w:rsidRPr="00563C22" w:rsidRDefault="00015B9D" w:rsidP="00015B9D">
            <w:pPr>
              <w:pStyle w:val="TAC"/>
              <w:rPr>
                <w:rFonts w:cs="Arial"/>
                <w:lang w:eastAsia="zh-CN"/>
              </w:rPr>
            </w:pPr>
            <w:r w:rsidRPr="00563C22">
              <w:rPr>
                <w:rFonts w:cs="Arial" w:hint="eastAsia"/>
                <w:lang w:eastAsia="zh-CN"/>
              </w:rPr>
              <w:t>n</w:t>
            </w:r>
            <w:r>
              <w:rPr>
                <w:rFonts w:cs="Arial"/>
                <w:lang w:eastAsia="zh-CN"/>
              </w:rPr>
              <w:t>66</w:t>
            </w:r>
          </w:p>
        </w:tc>
        <w:tc>
          <w:tcPr>
            <w:tcW w:w="2340" w:type="dxa"/>
            <w:tcBorders>
              <w:top w:val="single" w:sz="4" w:space="0" w:color="auto"/>
              <w:left w:val="single" w:sz="4" w:space="0" w:color="auto"/>
              <w:bottom w:val="single" w:sz="4" w:space="0" w:color="auto"/>
              <w:right w:val="single" w:sz="4" w:space="0" w:color="auto"/>
            </w:tcBorders>
          </w:tcPr>
          <w:p w14:paraId="4F78606A" w14:textId="77777777" w:rsidR="00015B9D" w:rsidRDefault="00015B9D" w:rsidP="00015B9D">
            <w:pPr>
              <w:pStyle w:val="TAC"/>
              <w:rPr>
                <w:rFonts w:cs="Arial"/>
                <w:lang w:eastAsia="zh-CN"/>
              </w:rPr>
            </w:pPr>
            <w:r>
              <w:rPr>
                <w:rFonts w:cs="Arial" w:hint="eastAsia"/>
                <w:lang w:eastAsia="zh-CN"/>
              </w:rPr>
              <w:t>0.</w:t>
            </w:r>
            <w:r>
              <w:rPr>
                <w:rFonts w:cs="Arial"/>
                <w:lang w:eastAsia="zh-CN"/>
              </w:rPr>
              <w:t>5</w:t>
            </w:r>
          </w:p>
        </w:tc>
      </w:tr>
      <w:bookmarkEnd w:id="5483"/>
    </w:tbl>
    <w:p w14:paraId="1FA473AD" w14:textId="77777777" w:rsidR="00015B9D" w:rsidRDefault="00015B9D" w:rsidP="00015B9D"/>
    <w:p w14:paraId="02F66C6C" w14:textId="681D9BB4" w:rsidR="00015B9D" w:rsidRDefault="00015B9D" w:rsidP="00015B9D">
      <w:pPr>
        <w:keepNext/>
        <w:keepLines/>
        <w:spacing w:before="60"/>
        <w:jc w:val="center"/>
        <w:rPr>
          <w:b/>
        </w:rPr>
      </w:pPr>
      <w:r>
        <w:rPr>
          <w:b/>
        </w:rPr>
        <w:t>Table 5.1.9</w:t>
      </w:r>
      <w:r w:rsidRPr="005779F5">
        <w:rPr>
          <w:b/>
        </w:rPr>
        <w:t>.</w:t>
      </w:r>
      <w:r>
        <w:rPr>
          <w:b/>
        </w:rPr>
        <w:t>3</w:t>
      </w:r>
      <w:r w:rsidRPr="005779F5">
        <w:rPr>
          <w:b/>
        </w:rPr>
        <w:t>-</w:t>
      </w:r>
      <w:r>
        <w:rPr>
          <w:b/>
        </w:rPr>
        <w:t>2: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015B9D" w14:paraId="511CBBD9" w14:textId="77777777" w:rsidTr="00015B9D">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42AA2408" w14:textId="77777777" w:rsidR="00015B9D" w:rsidRDefault="00015B9D" w:rsidP="00015B9D">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1435149D" w14:textId="77777777" w:rsidR="00015B9D" w:rsidRDefault="00015B9D" w:rsidP="00015B9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53647D03" w14:textId="77777777" w:rsidR="00015B9D" w:rsidRDefault="00015B9D" w:rsidP="00015B9D">
            <w:pPr>
              <w:pStyle w:val="TAH"/>
            </w:pPr>
            <w:r>
              <w:t>ΔR</w:t>
            </w:r>
            <w:r>
              <w:rPr>
                <w:vertAlign w:val="subscript"/>
              </w:rPr>
              <w:t>IB</w:t>
            </w:r>
            <w:r>
              <w:t xml:space="preserve"> [dB]</w:t>
            </w:r>
          </w:p>
        </w:tc>
      </w:tr>
      <w:tr w:rsidR="00015B9D" w14:paraId="765A0E26" w14:textId="77777777" w:rsidTr="00015B9D">
        <w:trPr>
          <w:jc w:val="center"/>
        </w:trPr>
        <w:tc>
          <w:tcPr>
            <w:tcW w:w="1535" w:type="dxa"/>
            <w:vMerge w:val="restart"/>
            <w:tcBorders>
              <w:top w:val="single" w:sz="4" w:space="0" w:color="auto"/>
              <w:left w:val="single" w:sz="4" w:space="0" w:color="auto"/>
              <w:right w:val="single" w:sz="4" w:space="0" w:color="auto"/>
            </w:tcBorders>
            <w:vAlign w:val="center"/>
          </w:tcPr>
          <w:p w14:paraId="565F52EA" w14:textId="77777777" w:rsidR="00015B9D" w:rsidRDefault="00015B9D" w:rsidP="00015B9D">
            <w:pPr>
              <w:keepNext/>
              <w:keepLines/>
              <w:jc w:val="center"/>
              <w:rPr>
                <w:rFonts w:ascii="Arial" w:hAnsi="Arial" w:cs="Arial"/>
                <w:sz w:val="18"/>
                <w:lang w:eastAsia="ja-JP"/>
              </w:rPr>
            </w:pPr>
            <w:r>
              <w:rPr>
                <w:rFonts w:ascii="Arial" w:hAnsi="Arial" w:cs="Arial"/>
                <w:sz w:val="18"/>
              </w:rPr>
              <w:t>DC_2-28-66_n66</w:t>
            </w:r>
          </w:p>
        </w:tc>
        <w:tc>
          <w:tcPr>
            <w:tcW w:w="2052" w:type="dxa"/>
            <w:tcBorders>
              <w:top w:val="single" w:sz="4" w:space="0" w:color="auto"/>
              <w:left w:val="single" w:sz="4" w:space="0" w:color="auto"/>
              <w:bottom w:val="single" w:sz="4" w:space="0" w:color="auto"/>
              <w:right w:val="single" w:sz="4" w:space="0" w:color="auto"/>
            </w:tcBorders>
            <w:vAlign w:val="center"/>
          </w:tcPr>
          <w:p w14:paraId="21FCC81B" w14:textId="77777777" w:rsidR="00015B9D" w:rsidRPr="003C6B03" w:rsidRDefault="00015B9D" w:rsidP="00015B9D">
            <w:pPr>
              <w:pStyle w:val="TAC"/>
              <w:rPr>
                <w:rFonts w:eastAsia="SimSun" w:cs="Arial"/>
                <w:lang w:eastAsia="zh-CN"/>
              </w:rPr>
            </w:pPr>
            <w:r>
              <w:rPr>
                <w:rFonts w:eastAsia="SimSun" w:cs="Arial"/>
                <w:lang w:eastAsia="zh-CN"/>
              </w:rPr>
              <w:t>2</w:t>
            </w:r>
          </w:p>
        </w:tc>
        <w:tc>
          <w:tcPr>
            <w:tcW w:w="2340" w:type="dxa"/>
            <w:tcBorders>
              <w:top w:val="single" w:sz="4" w:space="0" w:color="auto"/>
              <w:left w:val="single" w:sz="4" w:space="0" w:color="auto"/>
              <w:bottom w:val="single" w:sz="4" w:space="0" w:color="auto"/>
              <w:right w:val="single" w:sz="4" w:space="0" w:color="auto"/>
            </w:tcBorders>
          </w:tcPr>
          <w:p w14:paraId="79957944" w14:textId="77777777" w:rsidR="00015B9D" w:rsidRPr="003C6B03" w:rsidRDefault="00015B9D" w:rsidP="00015B9D">
            <w:pPr>
              <w:pStyle w:val="TAC"/>
              <w:rPr>
                <w:rFonts w:eastAsia="SimSun" w:cs="Arial"/>
                <w:lang w:eastAsia="zh-CN"/>
              </w:rPr>
            </w:pPr>
            <w:r w:rsidRPr="003C6B03">
              <w:rPr>
                <w:rFonts w:eastAsia="SimSun" w:cs="Arial" w:hint="eastAsia"/>
                <w:lang w:eastAsia="zh-CN"/>
              </w:rPr>
              <w:t>0</w:t>
            </w:r>
            <w:r>
              <w:rPr>
                <w:rFonts w:eastAsia="SimSun" w:cs="Arial"/>
                <w:lang w:eastAsia="zh-CN"/>
              </w:rPr>
              <w:t>.3</w:t>
            </w:r>
          </w:p>
        </w:tc>
      </w:tr>
      <w:tr w:rsidR="00015B9D" w14:paraId="35E4D34D" w14:textId="77777777" w:rsidTr="00015B9D">
        <w:trPr>
          <w:jc w:val="center"/>
        </w:trPr>
        <w:tc>
          <w:tcPr>
            <w:tcW w:w="1535" w:type="dxa"/>
            <w:vMerge/>
            <w:tcBorders>
              <w:left w:val="single" w:sz="4" w:space="0" w:color="auto"/>
              <w:right w:val="single" w:sz="4" w:space="0" w:color="auto"/>
            </w:tcBorders>
            <w:vAlign w:val="center"/>
          </w:tcPr>
          <w:p w14:paraId="77DDD019" w14:textId="77777777" w:rsidR="00015B9D" w:rsidRDefault="00015B9D" w:rsidP="00015B9D">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13853882" w14:textId="77777777" w:rsidR="00015B9D" w:rsidRPr="00563C22" w:rsidRDefault="00015B9D" w:rsidP="00015B9D">
            <w:pPr>
              <w:pStyle w:val="TAC"/>
              <w:rPr>
                <w:rFonts w:cs="Arial"/>
                <w:lang w:eastAsia="zh-CN"/>
              </w:rPr>
            </w:pPr>
            <w:r>
              <w:rPr>
                <w:rFonts w:cs="Arial"/>
                <w:lang w:eastAsia="zh-CN"/>
              </w:rPr>
              <w:t>28</w:t>
            </w:r>
          </w:p>
        </w:tc>
        <w:tc>
          <w:tcPr>
            <w:tcW w:w="2340" w:type="dxa"/>
            <w:tcBorders>
              <w:top w:val="single" w:sz="4" w:space="0" w:color="auto"/>
              <w:left w:val="single" w:sz="4" w:space="0" w:color="auto"/>
              <w:bottom w:val="single" w:sz="4" w:space="0" w:color="auto"/>
              <w:right w:val="single" w:sz="4" w:space="0" w:color="auto"/>
            </w:tcBorders>
          </w:tcPr>
          <w:p w14:paraId="78D59C94" w14:textId="77777777" w:rsidR="00015B9D" w:rsidRDefault="00015B9D" w:rsidP="00015B9D">
            <w:pPr>
              <w:pStyle w:val="TAC"/>
              <w:rPr>
                <w:rFonts w:cs="Arial"/>
                <w:lang w:eastAsia="zh-CN"/>
              </w:rPr>
            </w:pPr>
            <w:r>
              <w:rPr>
                <w:rFonts w:cs="Arial" w:hint="eastAsia"/>
                <w:lang w:eastAsia="zh-CN"/>
              </w:rPr>
              <w:t>0</w:t>
            </w:r>
            <w:r>
              <w:rPr>
                <w:rFonts w:cs="Arial"/>
                <w:lang w:eastAsia="zh-CN"/>
              </w:rPr>
              <w:t>.2</w:t>
            </w:r>
          </w:p>
        </w:tc>
      </w:tr>
      <w:tr w:rsidR="00015B9D" w14:paraId="678ACABB" w14:textId="77777777" w:rsidTr="00015B9D">
        <w:trPr>
          <w:jc w:val="center"/>
        </w:trPr>
        <w:tc>
          <w:tcPr>
            <w:tcW w:w="1535" w:type="dxa"/>
            <w:vMerge/>
            <w:tcBorders>
              <w:left w:val="single" w:sz="4" w:space="0" w:color="auto"/>
              <w:right w:val="single" w:sz="4" w:space="0" w:color="auto"/>
            </w:tcBorders>
            <w:vAlign w:val="center"/>
          </w:tcPr>
          <w:p w14:paraId="268AFC6D" w14:textId="77777777" w:rsidR="00015B9D" w:rsidRDefault="00015B9D" w:rsidP="00015B9D">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3D02B811" w14:textId="77777777" w:rsidR="00015B9D" w:rsidRPr="00563C22" w:rsidRDefault="00015B9D" w:rsidP="00015B9D">
            <w:pPr>
              <w:pStyle w:val="TAC"/>
              <w:rPr>
                <w:rFonts w:cs="Arial"/>
                <w:lang w:eastAsia="zh-CN"/>
              </w:rPr>
            </w:pPr>
            <w:r>
              <w:rPr>
                <w:rFonts w:cs="Arial"/>
                <w:lang w:eastAsia="zh-CN"/>
              </w:rPr>
              <w:t>66</w:t>
            </w:r>
          </w:p>
        </w:tc>
        <w:tc>
          <w:tcPr>
            <w:tcW w:w="2340" w:type="dxa"/>
            <w:tcBorders>
              <w:top w:val="single" w:sz="4" w:space="0" w:color="auto"/>
              <w:left w:val="single" w:sz="4" w:space="0" w:color="auto"/>
              <w:bottom w:val="single" w:sz="4" w:space="0" w:color="auto"/>
              <w:right w:val="single" w:sz="4" w:space="0" w:color="auto"/>
            </w:tcBorders>
          </w:tcPr>
          <w:p w14:paraId="2C5C2F2E" w14:textId="77777777" w:rsidR="00015B9D" w:rsidRDefault="00015B9D" w:rsidP="00015B9D">
            <w:pPr>
              <w:pStyle w:val="TAC"/>
              <w:rPr>
                <w:rFonts w:cs="Arial"/>
                <w:lang w:eastAsia="zh-CN"/>
              </w:rPr>
            </w:pPr>
            <w:r>
              <w:rPr>
                <w:rFonts w:cs="Arial" w:hint="eastAsia"/>
                <w:lang w:eastAsia="zh-CN"/>
              </w:rPr>
              <w:t>0</w:t>
            </w:r>
            <w:r>
              <w:rPr>
                <w:rFonts w:cs="Arial"/>
                <w:lang w:eastAsia="zh-CN"/>
              </w:rPr>
              <w:t>.3</w:t>
            </w:r>
          </w:p>
        </w:tc>
      </w:tr>
      <w:tr w:rsidR="00015B9D" w14:paraId="57EC8F3B" w14:textId="77777777" w:rsidTr="00015B9D">
        <w:trPr>
          <w:jc w:val="center"/>
        </w:trPr>
        <w:tc>
          <w:tcPr>
            <w:tcW w:w="1535" w:type="dxa"/>
            <w:vMerge/>
            <w:tcBorders>
              <w:left w:val="single" w:sz="4" w:space="0" w:color="auto"/>
              <w:bottom w:val="single" w:sz="4" w:space="0" w:color="auto"/>
              <w:right w:val="single" w:sz="4" w:space="0" w:color="auto"/>
            </w:tcBorders>
            <w:vAlign w:val="center"/>
          </w:tcPr>
          <w:p w14:paraId="52904BAA" w14:textId="77777777" w:rsidR="00015B9D" w:rsidRDefault="00015B9D" w:rsidP="00015B9D">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4B38989" w14:textId="77777777" w:rsidR="00015B9D" w:rsidRPr="00563C22" w:rsidRDefault="00015B9D" w:rsidP="00015B9D">
            <w:pPr>
              <w:pStyle w:val="TAC"/>
              <w:rPr>
                <w:rFonts w:cs="Arial"/>
                <w:lang w:eastAsia="zh-CN"/>
              </w:rPr>
            </w:pPr>
            <w:r w:rsidRPr="00563C22">
              <w:rPr>
                <w:rFonts w:cs="Arial" w:hint="eastAsia"/>
                <w:lang w:eastAsia="zh-CN"/>
              </w:rPr>
              <w:t>n</w:t>
            </w:r>
            <w:r>
              <w:rPr>
                <w:rFonts w:cs="Arial"/>
                <w:lang w:eastAsia="zh-CN"/>
              </w:rPr>
              <w:t>66</w:t>
            </w:r>
          </w:p>
        </w:tc>
        <w:tc>
          <w:tcPr>
            <w:tcW w:w="2340" w:type="dxa"/>
            <w:tcBorders>
              <w:top w:val="single" w:sz="4" w:space="0" w:color="auto"/>
              <w:left w:val="single" w:sz="4" w:space="0" w:color="auto"/>
              <w:bottom w:val="single" w:sz="4" w:space="0" w:color="auto"/>
              <w:right w:val="single" w:sz="4" w:space="0" w:color="auto"/>
            </w:tcBorders>
          </w:tcPr>
          <w:p w14:paraId="76AFF8E6" w14:textId="77777777" w:rsidR="00015B9D" w:rsidRDefault="00015B9D" w:rsidP="00015B9D">
            <w:pPr>
              <w:pStyle w:val="TAC"/>
              <w:rPr>
                <w:rFonts w:cs="Arial"/>
                <w:lang w:eastAsia="zh-CN"/>
              </w:rPr>
            </w:pPr>
            <w:r>
              <w:rPr>
                <w:rFonts w:cs="Arial" w:hint="eastAsia"/>
                <w:lang w:eastAsia="zh-CN"/>
              </w:rPr>
              <w:t>0</w:t>
            </w:r>
            <w:r>
              <w:rPr>
                <w:rFonts w:cs="Arial"/>
                <w:lang w:eastAsia="zh-CN"/>
              </w:rPr>
              <w:t>.3</w:t>
            </w:r>
          </w:p>
        </w:tc>
      </w:tr>
    </w:tbl>
    <w:p w14:paraId="1E4F8F62" w14:textId="4A61E969" w:rsidR="00015B9D" w:rsidRDefault="00015B9D" w:rsidP="00015B9D">
      <w:pPr>
        <w:pStyle w:val="Heading2"/>
        <w:spacing w:after="240"/>
        <w:ind w:left="0" w:firstLine="0"/>
        <w:rPr>
          <w:lang w:eastAsia="ja-JP"/>
        </w:rPr>
      </w:pPr>
      <w:bookmarkStart w:id="5484" w:name="_Toc49450080"/>
      <w:bookmarkStart w:id="5485" w:name="_Toc49450138"/>
      <w:bookmarkStart w:id="5486" w:name="_Toc49450203"/>
      <w:bookmarkStart w:id="5487" w:name="_Toc49450376"/>
      <w:bookmarkStart w:id="5488" w:name="_Toc49450442"/>
      <w:bookmarkStart w:id="5489" w:name="_Toc49450818"/>
      <w:bookmarkStart w:id="5490" w:name="_Toc49522585"/>
      <w:bookmarkStart w:id="5491" w:name="_Toc49523008"/>
      <w:bookmarkStart w:id="5492" w:name="_Toc87780860"/>
      <w:bookmarkStart w:id="5493" w:name="_Toc87782077"/>
      <w:r>
        <w:rPr>
          <w:rFonts w:hint="eastAsia"/>
          <w:lang w:eastAsia="ja-JP"/>
        </w:rPr>
        <w:t>5.1.10</w:t>
      </w:r>
      <w:r>
        <w:tab/>
      </w:r>
      <w:r>
        <w:tab/>
        <w:t>DC_7-28-66_n66</w:t>
      </w:r>
      <w:bookmarkEnd w:id="5484"/>
      <w:bookmarkEnd w:id="5485"/>
      <w:bookmarkEnd w:id="5486"/>
      <w:bookmarkEnd w:id="5487"/>
      <w:bookmarkEnd w:id="5488"/>
      <w:bookmarkEnd w:id="5489"/>
      <w:bookmarkEnd w:id="5490"/>
      <w:bookmarkEnd w:id="5491"/>
      <w:bookmarkEnd w:id="5492"/>
      <w:bookmarkEnd w:id="5493"/>
    </w:p>
    <w:p w14:paraId="5F39F1BD" w14:textId="77777777" w:rsidR="0029225B" w:rsidRDefault="00015B9D" w:rsidP="0029225B">
      <w:pPr>
        <w:pStyle w:val="Heading3"/>
        <w:tabs>
          <w:tab w:val="left" w:pos="420"/>
        </w:tabs>
        <w:ind w:left="0" w:firstLine="0"/>
      </w:pPr>
      <w:bookmarkStart w:id="5494" w:name="_Toc49450081"/>
      <w:bookmarkStart w:id="5495" w:name="_Toc49450139"/>
      <w:bookmarkStart w:id="5496" w:name="_Toc49450204"/>
      <w:bookmarkStart w:id="5497" w:name="_Toc49450377"/>
      <w:bookmarkStart w:id="5498" w:name="_Toc49450443"/>
      <w:bookmarkStart w:id="5499" w:name="_Toc49450819"/>
      <w:bookmarkStart w:id="5500" w:name="_Toc49522586"/>
      <w:bookmarkStart w:id="5501" w:name="_Toc49523009"/>
      <w:bookmarkStart w:id="5502" w:name="_Toc87780861"/>
      <w:bookmarkStart w:id="5503" w:name="_Toc87782078"/>
      <w:r>
        <w:rPr>
          <w:rFonts w:hint="eastAsia"/>
          <w:lang w:eastAsia="ja-JP"/>
        </w:rPr>
        <w:t>5.1.10</w:t>
      </w:r>
      <w:r>
        <w:t>.1</w:t>
      </w:r>
      <w:r>
        <w:tab/>
        <w:t xml:space="preserve"> </w:t>
      </w:r>
      <w:r>
        <w:rPr>
          <w:rFonts w:cs="Arial"/>
          <w:szCs w:val="28"/>
        </w:rPr>
        <w:t>Operating bands for EN-</w:t>
      </w:r>
      <w:r>
        <w:rPr>
          <w:rFonts w:cs="Arial" w:hint="eastAsia"/>
          <w:szCs w:val="28"/>
          <w:lang w:eastAsia="ja-JP"/>
        </w:rPr>
        <w:t>DC</w:t>
      </w:r>
      <w:bookmarkEnd w:id="5494"/>
      <w:bookmarkEnd w:id="5495"/>
      <w:bookmarkEnd w:id="5496"/>
      <w:bookmarkEnd w:id="5497"/>
      <w:bookmarkEnd w:id="5498"/>
      <w:bookmarkEnd w:id="5499"/>
      <w:bookmarkEnd w:id="5500"/>
      <w:bookmarkEnd w:id="5501"/>
      <w:bookmarkEnd w:id="5502"/>
      <w:bookmarkEnd w:id="5503"/>
    </w:p>
    <w:p w14:paraId="3EA80FF9" w14:textId="24ED9EE0" w:rsidR="00015B9D" w:rsidRDefault="00015B9D" w:rsidP="00015B9D">
      <w:pPr>
        <w:pStyle w:val="TH"/>
        <w:rPr>
          <w:lang w:eastAsia="ja-JP"/>
        </w:rPr>
      </w:pPr>
      <w:r>
        <w:t>Table 5.1.10</w:t>
      </w:r>
      <w:r>
        <w:rPr>
          <w:lang w:val="en-US"/>
        </w:rPr>
        <w:t>.1</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tblGrid>
      <w:tr w:rsidR="00015B9D" w14:paraId="266CDEAD" w14:textId="77777777" w:rsidTr="00015B9D">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5079979A" w14:textId="77777777" w:rsidR="00015B9D" w:rsidRDefault="00015B9D" w:rsidP="00015B9D">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63B9C81C" w14:textId="77777777" w:rsidR="00015B9D" w:rsidRDefault="00015B9D" w:rsidP="00015B9D">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693EB9DA" w14:textId="77777777" w:rsidR="00015B9D" w:rsidRDefault="00015B9D" w:rsidP="00015B9D">
            <w:pPr>
              <w:pStyle w:val="TAH"/>
              <w:rPr>
                <w:rFonts w:cs="Arial"/>
              </w:rPr>
            </w:pPr>
            <w:r>
              <w:rPr>
                <w:rFonts w:cs="Arial"/>
              </w:rPr>
              <w:t>NR band</w:t>
            </w:r>
          </w:p>
        </w:tc>
      </w:tr>
      <w:tr w:rsidR="00015B9D" w14:paraId="04CD327D" w14:textId="77777777" w:rsidTr="00015B9D">
        <w:trPr>
          <w:trHeight w:val="288"/>
          <w:jc w:val="center"/>
        </w:trPr>
        <w:tc>
          <w:tcPr>
            <w:tcW w:w="1497" w:type="dxa"/>
            <w:tcBorders>
              <w:top w:val="single" w:sz="4" w:space="0" w:color="auto"/>
              <w:left w:val="single" w:sz="4" w:space="0" w:color="auto"/>
              <w:right w:val="single" w:sz="4" w:space="0" w:color="auto"/>
            </w:tcBorders>
            <w:vAlign w:val="center"/>
          </w:tcPr>
          <w:p w14:paraId="39A75DB4" w14:textId="77777777" w:rsidR="00015B9D" w:rsidRDefault="00015B9D" w:rsidP="00015B9D">
            <w:pPr>
              <w:pStyle w:val="TAC"/>
              <w:rPr>
                <w:lang w:val="fi-FI"/>
              </w:rPr>
            </w:pPr>
            <w:r>
              <w:rPr>
                <w:rFonts w:cs="Arial"/>
                <w:lang w:eastAsia="ja-JP"/>
              </w:rPr>
              <w:t>DC_7-28-66_n66</w:t>
            </w:r>
          </w:p>
        </w:tc>
        <w:tc>
          <w:tcPr>
            <w:tcW w:w="1686" w:type="dxa"/>
            <w:tcBorders>
              <w:top w:val="single" w:sz="4" w:space="0" w:color="auto"/>
              <w:left w:val="single" w:sz="4" w:space="0" w:color="auto"/>
              <w:right w:val="single" w:sz="4" w:space="0" w:color="auto"/>
            </w:tcBorders>
            <w:vAlign w:val="center"/>
          </w:tcPr>
          <w:p w14:paraId="64C28779" w14:textId="77777777" w:rsidR="00015B9D" w:rsidRDefault="00015B9D" w:rsidP="00015B9D">
            <w:pPr>
              <w:pStyle w:val="TAC"/>
            </w:pPr>
            <w:r>
              <w:rPr>
                <w:rFonts w:cs="Arial" w:hint="eastAsia"/>
                <w:lang w:eastAsia="ja-JP"/>
              </w:rPr>
              <w:t>CA</w:t>
            </w:r>
            <w:r>
              <w:rPr>
                <w:rFonts w:cs="Arial"/>
                <w:lang w:eastAsia="ja-JP"/>
              </w:rPr>
              <w:t>_7</w:t>
            </w:r>
            <w:r>
              <w:t>-28-66</w:t>
            </w:r>
          </w:p>
        </w:tc>
        <w:tc>
          <w:tcPr>
            <w:tcW w:w="956" w:type="dxa"/>
            <w:tcBorders>
              <w:top w:val="single" w:sz="4" w:space="0" w:color="auto"/>
              <w:left w:val="single" w:sz="4" w:space="0" w:color="auto"/>
              <w:right w:val="single" w:sz="4" w:space="0" w:color="auto"/>
            </w:tcBorders>
            <w:vAlign w:val="center"/>
          </w:tcPr>
          <w:p w14:paraId="15D418EE" w14:textId="77777777" w:rsidR="00015B9D" w:rsidRDefault="00015B9D" w:rsidP="00015B9D">
            <w:pPr>
              <w:pStyle w:val="TAC"/>
              <w:rPr>
                <w:lang w:val="sv-SE" w:eastAsia="ja-JP"/>
              </w:rPr>
            </w:pPr>
            <w:r>
              <w:rPr>
                <w:rFonts w:hint="eastAsia"/>
                <w:lang w:eastAsia="ja-JP"/>
              </w:rPr>
              <w:t>n</w:t>
            </w:r>
            <w:r>
              <w:rPr>
                <w:lang w:eastAsia="ja-JP"/>
              </w:rPr>
              <w:t>66</w:t>
            </w:r>
          </w:p>
        </w:tc>
      </w:tr>
    </w:tbl>
    <w:p w14:paraId="4F169896" w14:textId="77777777" w:rsidR="00015B9D" w:rsidRDefault="00015B9D" w:rsidP="00015B9D"/>
    <w:p w14:paraId="3382232E" w14:textId="77777777" w:rsidR="0029225B" w:rsidRDefault="00015B9D" w:rsidP="0029225B">
      <w:pPr>
        <w:pStyle w:val="Heading3"/>
        <w:tabs>
          <w:tab w:val="left" w:pos="420"/>
        </w:tabs>
        <w:ind w:left="0" w:firstLine="0"/>
      </w:pPr>
      <w:bookmarkStart w:id="5504" w:name="_Toc49450082"/>
      <w:bookmarkStart w:id="5505" w:name="_Toc49450140"/>
      <w:bookmarkStart w:id="5506" w:name="_Toc49450205"/>
      <w:bookmarkStart w:id="5507" w:name="_Toc49450378"/>
      <w:bookmarkStart w:id="5508" w:name="_Toc49450444"/>
      <w:bookmarkStart w:id="5509" w:name="_Toc49450820"/>
      <w:bookmarkStart w:id="5510" w:name="_Toc49522587"/>
      <w:bookmarkStart w:id="5511" w:name="_Toc49523010"/>
      <w:bookmarkStart w:id="5512" w:name="_Toc87780862"/>
      <w:bookmarkStart w:id="5513" w:name="_Toc87782079"/>
      <w:r>
        <w:rPr>
          <w:rFonts w:hint="eastAsia"/>
          <w:lang w:eastAsia="ja-JP"/>
        </w:rPr>
        <w:t>5.1.10</w:t>
      </w:r>
      <w:r>
        <w:t xml:space="preserve">.2 </w:t>
      </w:r>
      <w:r>
        <w:tab/>
      </w:r>
      <w:r>
        <w:rPr>
          <w:rFonts w:cs="Arial" w:hint="eastAsia"/>
          <w:szCs w:val="28"/>
          <w:lang w:eastAsia="ja-JP"/>
        </w:rPr>
        <w:t>C</w:t>
      </w:r>
      <w:r>
        <w:rPr>
          <w:rFonts w:cs="Arial"/>
          <w:szCs w:val="28"/>
        </w:rPr>
        <w:t>onfiguration for EN-</w:t>
      </w:r>
      <w:r>
        <w:rPr>
          <w:rFonts w:cs="Arial" w:hint="eastAsia"/>
          <w:szCs w:val="28"/>
          <w:lang w:eastAsia="ja-JP"/>
        </w:rPr>
        <w:t>DC</w:t>
      </w:r>
      <w:bookmarkEnd w:id="5504"/>
      <w:bookmarkEnd w:id="5505"/>
      <w:bookmarkEnd w:id="5506"/>
      <w:bookmarkEnd w:id="5507"/>
      <w:bookmarkEnd w:id="5508"/>
      <w:bookmarkEnd w:id="5509"/>
      <w:bookmarkEnd w:id="5510"/>
      <w:bookmarkEnd w:id="5511"/>
      <w:bookmarkEnd w:id="5512"/>
      <w:bookmarkEnd w:id="5513"/>
    </w:p>
    <w:p w14:paraId="64B5868A" w14:textId="5DA29F76" w:rsidR="00015B9D" w:rsidRDefault="00015B9D" w:rsidP="00015B9D">
      <w:pPr>
        <w:pStyle w:val="TH"/>
        <w:rPr>
          <w:rFonts w:eastAsia="Yu Mincho"/>
          <w:sz w:val="28"/>
          <w:szCs w:val="28"/>
          <w:lang w:eastAsia="ja-JP"/>
        </w:rPr>
      </w:pPr>
      <w:r>
        <w:t>Table 5.1.10</w:t>
      </w:r>
      <w:r>
        <w:rPr>
          <w:lang w:val="en-US"/>
        </w:rPr>
        <w:t>.2</w:t>
      </w:r>
      <w:r>
        <w:t>-1: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015B9D" w14:paraId="2F04F4DD" w14:textId="77777777" w:rsidTr="00015B9D">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22F74F3A" w14:textId="77777777" w:rsidR="00015B9D" w:rsidRDefault="00015B9D" w:rsidP="00015B9D">
            <w:pPr>
              <w:pStyle w:val="TAH"/>
              <w:rPr>
                <w:lang w:val="en-US" w:eastAsia="fi-FI"/>
              </w:rPr>
            </w:pPr>
            <w:r>
              <w:rPr>
                <w:lang w:val="en-US" w:eastAsia="fi-FI"/>
              </w:rPr>
              <w:t>EN-DC</w:t>
            </w:r>
          </w:p>
          <w:p w14:paraId="04A7178D" w14:textId="43E8FC77" w:rsidR="00015B9D" w:rsidRDefault="0029225B" w:rsidP="00015B9D">
            <w:pPr>
              <w:pStyle w:val="TAH"/>
              <w:rPr>
                <w:lang w:val="en-US" w:eastAsia="fi-FI"/>
              </w:rPr>
            </w:pPr>
            <w:r>
              <w:rPr>
                <w:lang w:val="en-US" w:eastAsia="fi-FI"/>
              </w:rPr>
              <w:t>C</w:t>
            </w:r>
            <w:r w:rsidR="00015B9D">
              <w:rPr>
                <w:lang w:val="en-US" w:eastAsia="fi-FI"/>
              </w:rPr>
              <w:t>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193F2789" w14:textId="77777777" w:rsidR="00015B9D" w:rsidRDefault="00015B9D" w:rsidP="00015B9D">
            <w:pPr>
              <w:pStyle w:val="TAH"/>
              <w:rPr>
                <w:lang w:val="en-US" w:eastAsia="fi-FI"/>
              </w:rPr>
            </w:pPr>
            <w:r>
              <w:rPr>
                <w:lang w:val="en-US" w:eastAsia="fi-FI"/>
              </w:rPr>
              <w:t>Uplink EN-DC</w:t>
            </w:r>
          </w:p>
          <w:p w14:paraId="26DC65CC" w14:textId="77777777" w:rsidR="00015B9D" w:rsidRDefault="00015B9D" w:rsidP="00015B9D">
            <w:pPr>
              <w:pStyle w:val="TAH"/>
              <w:rPr>
                <w:lang w:val="en-US" w:eastAsia="fi-FI"/>
              </w:rPr>
            </w:pPr>
            <w:r>
              <w:rPr>
                <w:lang w:val="en-US" w:eastAsia="fi-FI"/>
              </w:rPr>
              <w:t>configuration</w:t>
            </w:r>
          </w:p>
          <w:p w14:paraId="703A1155" w14:textId="77777777" w:rsidR="00015B9D" w:rsidRDefault="00015B9D" w:rsidP="00015B9D">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7EB7DBFE" w14:textId="77777777" w:rsidR="00015B9D" w:rsidRDefault="00015B9D" w:rsidP="00015B9D">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6E7F91B0" w14:textId="77777777" w:rsidR="00015B9D" w:rsidRDefault="00015B9D" w:rsidP="00015B9D">
            <w:pPr>
              <w:pStyle w:val="TAH"/>
              <w:rPr>
                <w:rFonts w:cs="Arial"/>
                <w:bCs/>
                <w:szCs w:val="18"/>
                <w:lang w:eastAsia="fi-FI"/>
              </w:rPr>
            </w:pPr>
            <w:r>
              <w:rPr>
                <w:lang w:eastAsia="fi-FI"/>
              </w:rPr>
              <w:t>NR band</w:t>
            </w:r>
          </w:p>
        </w:tc>
      </w:tr>
      <w:tr w:rsidR="00015B9D" w14:paraId="6ADAA962" w14:textId="77777777" w:rsidTr="00015B9D">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C3299B9" w14:textId="77777777" w:rsidR="00015B9D" w:rsidRDefault="00015B9D" w:rsidP="00015B9D">
            <w:pPr>
              <w:pStyle w:val="TAC"/>
              <w:rPr>
                <w:rFonts w:cs="Arial"/>
                <w:lang w:eastAsia="ja-JP"/>
              </w:rPr>
            </w:pPr>
            <w:r>
              <w:rPr>
                <w:rFonts w:cs="Arial"/>
                <w:lang w:eastAsia="ja-JP"/>
              </w:rPr>
              <w:t>DC_7A-28A-66A_n66A</w:t>
            </w:r>
          </w:p>
          <w:p w14:paraId="6C404D6F" w14:textId="77777777" w:rsidR="00015B9D" w:rsidRDefault="00015B9D" w:rsidP="00015B9D">
            <w:pPr>
              <w:pStyle w:val="TAC"/>
              <w:rPr>
                <w:rFonts w:cs="Arial"/>
                <w:lang w:eastAsia="ja-JP"/>
              </w:rPr>
            </w:pPr>
            <w:r>
              <w:rPr>
                <w:rFonts w:cs="Arial"/>
                <w:lang w:eastAsia="ja-JP"/>
              </w:rPr>
              <w:t>DC_7C-28A-66A_n66A</w:t>
            </w:r>
          </w:p>
        </w:tc>
        <w:tc>
          <w:tcPr>
            <w:tcW w:w="2279" w:type="dxa"/>
            <w:tcBorders>
              <w:top w:val="single" w:sz="4" w:space="0" w:color="auto"/>
              <w:left w:val="single" w:sz="4" w:space="0" w:color="auto"/>
              <w:bottom w:val="single" w:sz="4" w:space="0" w:color="auto"/>
              <w:right w:val="single" w:sz="4" w:space="0" w:color="auto"/>
            </w:tcBorders>
            <w:vAlign w:val="center"/>
          </w:tcPr>
          <w:p w14:paraId="79E785A5" w14:textId="77777777" w:rsidR="00015B9D" w:rsidRDefault="00015B9D" w:rsidP="00015B9D">
            <w:pPr>
              <w:pStyle w:val="TAH"/>
              <w:rPr>
                <w:b w:val="0"/>
                <w:lang w:val="fi-FI" w:eastAsia="fi-FI"/>
              </w:rPr>
            </w:pPr>
            <w:r>
              <w:rPr>
                <w:b w:val="0"/>
                <w:lang w:val="en-US" w:eastAsia="fi-FI"/>
              </w:rPr>
              <w:t>DC_7A_</w:t>
            </w:r>
            <w:r>
              <w:rPr>
                <w:rFonts w:hint="eastAsia"/>
                <w:b w:val="0"/>
                <w:lang w:val="en-US" w:eastAsia="ja-JP"/>
              </w:rPr>
              <w:t>n</w:t>
            </w:r>
            <w:r>
              <w:rPr>
                <w:b w:val="0"/>
                <w:lang w:val="en-US" w:eastAsia="ja-JP"/>
              </w:rPr>
              <w:t>66</w:t>
            </w:r>
            <w:r>
              <w:rPr>
                <w:b w:val="0"/>
                <w:lang w:val="en-US" w:eastAsia="fi-FI"/>
              </w:rPr>
              <w:t>A</w:t>
            </w:r>
          </w:p>
          <w:p w14:paraId="41FF018E" w14:textId="77777777" w:rsidR="00015B9D" w:rsidRDefault="00015B9D" w:rsidP="00015B9D">
            <w:pPr>
              <w:pStyle w:val="TAH"/>
              <w:rPr>
                <w:b w:val="0"/>
                <w:lang w:val="fi-FI" w:eastAsia="ja-JP"/>
              </w:rPr>
            </w:pPr>
            <w:r>
              <w:rPr>
                <w:b w:val="0"/>
                <w:lang w:val="fi-FI" w:eastAsia="fi-FI"/>
              </w:rPr>
              <w:t>DC_28A_</w:t>
            </w:r>
            <w:r>
              <w:rPr>
                <w:rFonts w:hint="eastAsia"/>
                <w:b w:val="0"/>
                <w:lang w:val="fi-FI" w:eastAsia="ja-JP"/>
              </w:rPr>
              <w:t>n</w:t>
            </w:r>
            <w:r>
              <w:rPr>
                <w:b w:val="0"/>
                <w:lang w:val="fi-FI" w:eastAsia="ja-JP"/>
              </w:rPr>
              <w:t>66</w:t>
            </w:r>
            <w:r>
              <w:rPr>
                <w:rFonts w:hint="eastAsia"/>
                <w:b w:val="0"/>
                <w:lang w:val="fi-FI" w:eastAsia="ja-JP"/>
              </w:rPr>
              <w:t>A</w:t>
            </w:r>
          </w:p>
          <w:p w14:paraId="6EEB6CBD" w14:textId="77777777" w:rsidR="00015B9D" w:rsidRPr="0077392F" w:rsidRDefault="00015B9D" w:rsidP="00015B9D">
            <w:pPr>
              <w:pStyle w:val="TAH"/>
              <w:rPr>
                <w:b w:val="0"/>
                <w:vertAlign w:val="superscript"/>
                <w:lang w:val="en-US" w:eastAsia="fi-FI"/>
              </w:rPr>
            </w:pPr>
            <w:r>
              <w:rPr>
                <w:b w:val="0"/>
                <w:lang w:val="en-US" w:eastAsia="fi-FI"/>
              </w:rPr>
              <w:t>DC_</w:t>
            </w:r>
            <w:r>
              <w:rPr>
                <w:b w:val="0"/>
                <w:lang w:val="en-US" w:eastAsia="ja-JP"/>
              </w:rPr>
              <w:t>66</w:t>
            </w:r>
            <w:r>
              <w:rPr>
                <w:b w:val="0"/>
                <w:lang w:val="en-US" w:eastAsia="fi-FI"/>
              </w:rPr>
              <w:t>A_</w:t>
            </w:r>
            <w:r>
              <w:rPr>
                <w:rFonts w:hint="eastAsia"/>
                <w:b w:val="0"/>
                <w:lang w:val="en-US" w:eastAsia="ja-JP"/>
              </w:rPr>
              <w:t>n</w:t>
            </w:r>
            <w:r>
              <w:rPr>
                <w:b w:val="0"/>
                <w:lang w:val="en-US" w:eastAsia="ja-JP"/>
              </w:rPr>
              <w:t>66</w:t>
            </w:r>
            <w:r>
              <w:rPr>
                <w:b w:val="0"/>
                <w:lang w:val="en-US" w:eastAsia="fi-FI"/>
              </w:rPr>
              <w:t>A</w:t>
            </w:r>
            <w:r>
              <w:rPr>
                <w:b w:val="0"/>
                <w:vertAlign w:val="superscript"/>
                <w:lang w:val="en-US" w:eastAsia="fi-FI"/>
              </w:rPr>
              <w:t>4</w:t>
            </w:r>
          </w:p>
        </w:tc>
        <w:tc>
          <w:tcPr>
            <w:tcW w:w="2638" w:type="dxa"/>
            <w:tcBorders>
              <w:top w:val="single" w:sz="4" w:space="0" w:color="auto"/>
              <w:left w:val="single" w:sz="4" w:space="0" w:color="auto"/>
              <w:bottom w:val="single" w:sz="4" w:space="0" w:color="auto"/>
              <w:right w:val="single" w:sz="4" w:space="0" w:color="auto"/>
            </w:tcBorders>
            <w:vAlign w:val="center"/>
          </w:tcPr>
          <w:p w14:paraId="58B78BCA" w14:textId="77777777" w:rsidR="00015B9D" w:rsidRDefault="00015B9D" w:rsidP="00015B9D">
            <w:pPr>
              <w:pStyle w:val="TAH"/>
              <w:rPr>
                <w:b w:val="0"/>
              </w:rPr>
            </w:pPr>
            <w:r w:rsidRPr="003F1EB6">
              <w:rPr>
                <w:b w:val="0"/>
              </w:rPr>
              <w:t>CA_7</w:t>
            </w:r>
            <w:r>
              <w:rPr>
                <w:b w:val="0"/>
              </w:rPr>
              <w:t>A</w:t>
            </w:r>
            <w:r w:rsidRPr="003F1EB6">
              <w:rPr>
                <w:b w:val="0"/>
              </w:rPr>
              <w:t>-28</w:t>
            </w:r>
            <w:r>
              <w:rPr>
                <w:b w:val="0"/>
              </w:rPr>
              <w:t>A</w:t>
            </w:r>
            <w:r w:rsidRPr="003F1EB6">
              <w:rPr>
                <w:b w:val="0"/>
              </w:rPr>
              <w:t>-66</w:t>
            </w:r>
            <w:r>
              <w:rPr>
                <w:b w:val="0"/>
              </w:rPr>
              <w:t>A</w:t>
            </w:r>
          </w:p>
          <w:p w14:paraId="147AAB6A" w14:textId="77777777" w:rsidR="00015B9D" w:rsidRPr="009E74C6" w:rsidRDefault="00015B9D" w:rsidP="00015B9D">
            <w:pPr>
              <w:pStyle w:val="TAH"/>
              <w:rPr>
                <w:b w:val="0"/>
              </w:rPr>
            </w:pPr>
            <w:r w:rsidRPr="003F1EB6">
              <w:rPr>
                <w:b w:val="0"/>
              </w:rPr>
              <w:t>CA_7</w:t>
            </w:r>
            <w:r>
              <w:rPr>
                <w:b w:val="0"/>
              </w:rPr>
              <w:t>C</w:t>
            </w:r>
            <w:r w:rsidRPr="003F1EB6">
              <w:rPr>
                <w:b w:val="0"/>
              </w:rPr>
              <w:t>-28</w:t>
            </w:r>
            <w:r>
              <w:rPr>
                <w:b w:val="0"/>
              </w:rPr>
              <w:t>A</w:t>
            </w:r>
            <w:r w:rsidRPr="003F1EB6">
              <w:rPr>
                <w:b w:val="0"/>
              </w:rPr>
              <w:t>-66</w:t>
            </w:r>
            <w:r>
              <w:rPr>
                <w:b w:val="0"/>
              </w:rPr>
              <w:t>A</w:t>
            </w:r>
          </w:p>
        </w:tc>
        <w:tc>
          <w:tcPr>
            <w:tcW w:w="2358" w:type="dxa"/>
            <w:tcBorders>
              <w:top w:val="single" w:sz="4" w:space="0" w:color="auto"/>
              <w:left w:val="single" w:sz="4" w:space="0" w:color="auto"/>
              <w:bottom w:val="single" w:sz="4" w:space="0" w:color="auto"/>
              <w:right w:val="single" w:sz="4" w:space="0" w:color="auto"/>
            </w:tcBorders>
            <w:vAlign w:val="center"/>
          </w:tcPr>
          <w:p w14:paraId="410EAB9E" w14:textId="77777777" w:rsidR="00015B9D" w:rsidRDefault="00015B9D" w:rsidP="00015B9D">
            <w:pPr>
              <w:pStyle w:val="TAH"/>
              <w:rPr>
                <w:b w:val="0"/>
                <w:lang w:val="fi-FI" w:eastAsia="ja-JP"/>
              </w:rPr>
            </w:pPr>
            <w:r>
              <w:rPr>
                <w:rFonts w:hint="eastAsia"/>
                <w:b w:val="0"/>
                <w:lang w:val="fi-FI" w:eastAsia="ja-JP"/>
              </w:rPr>
              <w:t>n</w:t>
            </w:r>
            <w:r>
              <w:rPr>
                <w:b w:val="0"/>
                <w:lang w:val="fi-FI" w:eastAsia="ja-JP"/>
              </w:rPr>
              <w:t>66A</w:t>
            </w:r>
          </w:p>
        </w:tc>
      </w:tr>
      <w:tr w:rsidR="00015B9D" w14:paraId="784C7B2C" w14:textId="77777777" w:rsidTr="00015B9D">
        <w:trPr>
          <w:trHeight w:val="47"/>
          <w:jc w:val="center"/>
        </w:trPr>
        <w:tc>
          <w:tcPr>
            <w:tcW w:w="9810" w:type="dxa"/>
            <w:gridSpan w:val="4"/>
            <w:tcBorders>
              <w:top w:val="single" w:sz="4" w:space="0" w:color="auto"/>
              <w:left w:val="single" w:sz="4" w:space="0" w:color="auto"/>
              <w:bottom w:val="single" w:sz="4" w:space="0" w:color="auto"/>
              <w:right w:val="single" w:sz="4" w:space="0" w:color="auto"/>
            </w:tcBorders>
            <w:vAlign w:val="center"/>
          </w:tcPr>
          <w:p w14:paraId="61A0FE66" w14:textId="77777777" w:rsidR="00015B9D" w:rsidRDefault="00015B9D" w:rsidP="00015B9D">
            <w:pPr>
              <w:pStyle w:val="TAH"/>
              <w:jc w:val="left"/>
              <w:rPr>
                <w:b w:val="0"/>
                <w:lang w:val="fi-FI" w:eastAsia="ja-JP"/>
              </w:rPr>
            </w:pPr>
            <w:r w:rsidRPr="0077392F">
              <w:rPr>
                <w:b w:val="0"/>
                <w:lang w:val="fi-FI" w:eastAsia="ja-JP"/>
              </w:rPr>
              <w:t>NOTE 4:</w:t>
            </w:r>
            <w:r w:rsidRPr="0077392F">
              <w:rPr>
                <w:b w:val="0"/>
                <w:lang w:val="fi-FI" w:eastAsia="ja-JP"/>
              </w:rPr>
              <w:tab/>
              <w:t>Only single switched UL is supported.</w:t>
            </w:r>
          </w:p>
        </w:tc>
      </w:tr>
    </w:tbl>
    <w:p w14:paraId="3BAA34B3" w14:textId="77777777" w:rsidR="0029225B" w:rsidRDefault="00015B9D" w:rsidP="0029225B">
      <w:pPr>
        <w:pStyle w:val="Heading3"/>
        <w:tabs>
          <w:tab w:val="left" w:pos="420"/>
        </w:tabs>
        <w:ind w:left="0" w:firstLine="0"/>
      </w:pPr>
      <w:bookmarkStart w:id="5514" w:name="_Toc49450083"/>
      <w:bookmarkStart w:id="5515" w:name="_Toc49450141"/>
      <w:bookmarkStart w:id="5516" w:name="_Toc49450206"/>
      <w:bookmarkStart w:id="5517" w:name="_Toc49450379"/>
      <w:bookmarkStart w:id="5518" w:name="_Toc49450445"/>
      <w:bookmarkStart w:id="5519" w:name="_Toc49450821"/>
      <w:bookmarkStart w:id="5520" w:name="_Toc49522588"/>
      <w:bookmarkStart w:id="5521" w:name="_Toc49523011"/>
      <w:bookmarkStart w:id="5522" w:name="_Toc87780863"/>
      <w:bookmarkStart w:id="5523" w:name="_Toc87782080"/>
      <w:r>
        <w:rPr>
          <w:rFonts w:hint="eastAsia"/>
          <w:lang w:eastAsia="ja-JP"/>
        </w:rPr>
        <w:t>5.1.10</w:t>
      </w:r>
      <w:r>
        <w:t>.</w:t>
      </w:r>
      <w:r>
        <w:rPr>
          <w:rFonts w:hint="eastAsia"/>
          <w:lang w:eastAsia="ja-JP"/>
        </w:rPr>
        <w:t>3</w:t>
      </w:r>
      <w:r>
        <w:tab/>
        <w:t xml:space="preserve"> ∆TIB and ∆RIB values</w:t>
      </w:r>
      <w:bookmarkEnd w:id="5514"/>
      <w:bookmarkEnd w:id="5515"/>
      <w:bookmarkEnd w:id="5516"/>
      <w:bookmarkEnd w:id="5517"/>
      <w:bookmarkEnd w:id="5518"/>
      <w:bookmarkEnd w:id="5519"/>
      <w:bookmarkEnd w:id="5520"/>
      <w:bookmarkEnd w:id="5521"/>
      <w:bookmarkEnd w:id="5522"/>
      <w:bookmarkEnd w:id="5523"/>
    </w:p>
    <w:p w14:paraId="371F614A" w14:textId="2D44B678" w:rsidR="00015B9D" w:rsidRDefault="00015B9D" w:rsidP="00015B9D">
      <w:pPr>
        <w:pStyle w:val="TH"/>
      </w:pPr>
      <w:r>
        <w:t>Table 5.1.10</w:t>
      </w:r>
      <w:r>
        <w:rPr>
          <w:lang w:val="en-US"/>
        </w:rPr>
        <w:t>.3</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015B9D" w14:paraId="07D0CA3F" w14:textId="77777777" w:rsidTr="00015B9D">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49E42E79" w14:textId="77777777" w:rsidR="00015B9D" w:rsidRDefault="00015B9D" w:rsidP="00015B9D">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51D7A296" w14:textId="77777777" w:rsidR="00015B9D" w:rsidRDefault="00015B9D" w:rsidP="00015B9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58852B08" w14:textId="77777777" w:rsidR="00015B9D" w:rsidRDefault="00015B9D" w:rsidP="00015B9D">
            <w:pPr>
              <w:pStyle w:val="TAH"/>
            </w:pPr>
            <w:r>
              <w:t>ΔT</w:t>
            </w:r>
            <w:r>
              <w:rPr>
                <w:vertAlign w:val="subscript"/>
              </w:rPr>
              <w:t>IB,c</w:t>
            </w:r>
            <w:r>
              <w:t xml:space="preserve"> [dB]</w:t>
            </w:r>
          </w:p>
        </w:tc>
      </w:tr>
      <w:tr w:rsidR="00015B9D" w14:paraId="3FE0C5D0" w14:textId="77777777" w:rsidTr="00015B9D">
        <w:trPr>
          <w:jc w:val="center"/>
        </w:trPr>
        <w:tc>
          <w:tcPr>
            <w:tcW w:w="1535" w:type="dxa"/>
            <w:vMerge w:val="restart"/>
            <w:tcBorders>
              <w:top w:val="single" w:sz="4" w:space="0" w:color="auto"/>
              <w:left w:val="single" w:sz="4" w:space="0" w:color="auto"/>
              <w:right w:val="single" w:sz="4" w:space="0" w:color="auto"/>
            </w:tcBorders>
            <w:vAlign w:val="center"/>
          </w:tcPr>
          <w:p w14:paraId="6FEB7B6C" w14:textId="77777777" w:rsidR="00015B9D" w:rsidRDefault="00015B9D" w:rsidP="00015B9D">
            <w:pPr>
              <w:keepNext/>
              <w:keepLines/>
              <w:jc w:val="center"/>
              <w:rPr>
                <w:rFonts w:ascii="Arial" w:hAnsi="Arial" w:cs="Arial"/>
                <w:sz w:val="18"/>
              </w:rPr>
            </w:pPr>
            <w:r>
              <w:rPr>
                <w:rFonts w:ascii="Arial" w:hAnsi="Arial" w:cs="Arial"/>
                <w:sz w:val="18"/>
              </w:rPr>
              <w:t>DC_7-28-66_n66</w:t>
            </w:r>
          </w:p>
        </w:tc>
        <w:tc>
          <w:tcPr>
            <w:tcW w:w="2049" w:type="dxa"/>
            <w:tcBorders>
              <w:top w:val="single" w:sz="4" w:space="0" w:color="auto"/>
              <w:left w:val="single" w:sz="4" w:space="0" w:color="auto"/>
              <w:bottom w:val="single" w:sz="4" w:space="0" w:color="auto"/>
              <w:right w:val="single" w:sz="4" w:space="0" w:color="auto"/>
            </w:tcBorders>
            <w:vAlign w:val="center"/>
          </w:tcPr>
          <w:p w14:paraId="37EAC257" w14:textId="77777777" w:rsidR="00015B9D" w:rsidRPr="003C6B03" w:rsidRDefault="00015B9D" w:rsidP="00015B9D">
            <w:pPr>
              <w:pStyle w:val="TAC"/>
              <w:rPr>
                <w:rFonts w:eastAsia="SimSun" w:cs="Arial"/>
                <w:lang w:eastAsia="zh-CN"/>
              </w:rPr>
            </w:pPr>
            <w:r>
              <w:rPr>
                <w:rFonts w:eastAsia="SimSun" w:cs="Arial"/>
                <w:lang w:eastAsia="zh-CN"/>
              </w:rPr>
              <w:t>7</w:t>
            </w:r>
          </w:p>
        </w:tc>
        <w:tc>
          <w:tcPr>
            <w:tcW w:w="2340" w:type="dxa"/>
            <w:tcBorders>
              <w:top w:val="single" w:sz="4" w:space="0" w:color="auto"/>
              <w:left w:val="single" w:sz="4" w:space="0" w:color="auto"/>
              <w:bottom w:val="single" w:sz="4" w:space="0" w:color="auto"/>
              <w:right w:val="single" w:sz="4" w:space="0" w:color="auto"/>
            </w:tcBorders>
          </w:tcPr>
          <w:p w14:paraId="442E50DB" w14:textId="77777777" w:rsidR="00015B9D" w:rsidRPr="003C6B03" w:rsidRDefault="00015B9D" w:rsidP="00015B9D">
            <w:pPr>
              <w:pStyle w:val="TAC"/>
              <w:rPr>
                <w:rFonts w:eastAsia="SimSun" w:cs="Arial"/>
                <w:lang w:eastAsia="zh-CN"/>
              </w:rPr>
            </w:pPr>
            <w:r w:rsidRPr="003C6B03">
              <w:rPr>
                <w:rFonts w:eastAsia="SimSun" w:cs="Arial" w:hint="eastAsia"/>
                <w:lang w:eastAsia="zh-CN"/>
              </w:rPr>
              <w:t>0</w:t>
            </w:r>
            <w:r w:rsidRPr="003C6B03">
              <w:rPr>
                <w:rFonts w:eastAsia="SimSun" w:cs="Arial"/>
                <w:lang w:eastAsia="zh-CN"/>
              </w:rPr>
              <w:t>.</w:t>
            </w:r>
            <w:r>
              <w:rPr>
                <w:rFonts w:eastAsia="SimSun" w:cs="Arial"/>
                <w:lang w:eastAsia="zh-CN"/>
              </w:rPr>
              <w:t>5</w:t>
            </w:r>
          </w:p>
        </w:tc>
      </w:tr>
      <w:tr w:rsidR="00015B9D" w14:paraId="7B484742" w14:textId="77777777" w:rsidTr="00015B9D">
        <w:trPr>
          <w:jc w:val="center"/>
        </w:trPr>
        <w:tc>
          <w:tcPr>
            <w:tcW w:w="1535" w:type="dxa"/>
            <w:vMerge/>
            <w:tcBorders>
              <w:top w:val="single" w:sz="4" w:space="0" w:color="auto"/>
              <w:left w:val="single" w:sz="4" w:space="0" w:color="auto"/>
              <w:right w:val="single" w:sz="4" w:space="0" w:color="auto"/>
            </w:tcBorders>
            <w:vAlign w:val="center"/>
          </w:tcPr>
          <w:p w14:paraId="2D1197C0" w14:textId="77777777" w:rsidR="00015B9D" w:rsidRDefault="00015B9D" w:rsidP="00015B9D">
            <w:pPr>
              <w:keepNext/>
              <w:keepLines/>
              <w:jc w:val="cente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16F77CC4" w14:textId="77777777" w:rsidR="00015B9D" w:rsidRPr="00563C22" w:rsidRDefault="00015B9D" w:rsidP="00015B9D">
            <w:pPr>
              <w:pStyle w:val="TAC"/>
              <w:rPr>
                <w:rFonts w:cs="Arial"/>
                <w:lang w:eastAsia="zh-CN"/>
              </w:rPr>
            </w:pPr>
            <w:r>
              <w:rPr>
                <w:rFonts w:cs="Arial"/>
                <w:lang w:eastAsia="zh-CN"/>
              </w:rPr>
              <w:t>28</w:t>
            </w:r>
          </w:p>
        </w:tc>
        <w:tc>
          <w:tcPr>
            <w:tcW w:w="2340" w:type="dxa"/>
            <w:tcBorders>
              <w:top w:val="single" w:sz="4" w:space="0" w:color="auto"/>
              <w:left w:val="single" w:sz="4" w:space="0" w:color="auto"/>
              <w:bottom w:val="single" w:sz="4" w:space="0" w:color="auto"/>
              <w:right w:val="single" w:sz="4" w:space="0" w:color="auto"/>
            </w:tcBorders>
          </w:tcPr>
          <w:p w14:paraId="2F7A20C7" w14:textId="77777777" w:rsidR="00015B9D" w:rsidRDefault="00015B9D" w:rsidP="00015B9D">
            <w:pPr>
              <w:pStyle w:val="TAC"/>
              <w:rPr>
                <w:rFonts w:cs="Arial"/>
                <w:lang w:eastAsia="zh-CN"/>
              </w:rPr>
            </w:pPr>
            <w:r>
              <w:rPr>
                <w:rFonts w:cs="Arial" w:hint="eastAsia"/>
                <w:lang w:eastAsia="zh-CN"/>
              </w:rPr>
              <w:t>0.6</w:t>
            </w:r>
          </w:p>
        </w:tc>
      </w:tr>
      <w:tr w:rsidR="00015B9D" w14:paraId="61ABDF5C" w14:textId="77777777" w:rsidTr="00015B9D">
        <w:trPr>
          <w:jc w:val="center"/>
        </w:trPr>
        <w:tc>
          <w:tcPr>
            <w:tcW w:w="1535" w:type="dxa"/>
            <w:vMerge/>
            <w:tcBorders>
              <w:left w:val="single" w:sz="4" w:space="0" w:color="auto"/>
              <w:right w:val="single" w:sz="4" w:space="0" w:color="auto"/>
            </w:tcBorders>
            <w:vAlign w:val="center"/>
          </w:tcPr>
          <w:p w14:paraId="1EE2AE6F" w14:textId="77777777" w:rsidR="00015B9D" w:rsidRDefault="00015B9D" w:rsidP="00015B9D">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794A8ABF" w14:textId="77777777" w:rsidR="00015B9D" w:rsidRPr="00563C22" w:rsidRDefault="00015B9D" w:rsidP="00015B9D">
            <w:pPr>
              <w:pStyle w:val="TAC"/>
              <w:rPr>
                <w:rFonts w:cs="Arial"/>
                <w:lang w:eastAsia="zh-CN"/>
              </w:rPr>
            </w:pPr>
            <w:r>
              <w:rPr>
                <w:rFonts w:cs="Arial"/>
                <w:lang w:eastAsia="zh-CN"/>
              </w:rPr>
              <w:t>66</w:t>
            </w:r>
          </w:p>
        </w:tc>
        <w:tc>
          <w:tcPr>
            <w:tcW w:w="2340" w:type="dxa"/>
            <w:tcBorders>
              <w:top w:val="single" w:sz="4" w:space="0" w:color="auto"/>
              <w:left w:val="single" w:sz="4" w:space="0" w:color="auto"/>
              <w:bottom w:val="single" w:sz="4" w:space="0" w:color="auto"/>
              <w:right w:val="single" w:sz="4" w:space="0" w:color="auto"/>
            </w:tcBorders>
          </w:tcPr>
          <w:p w14:paraId="3BB9CAF5" w14:textId="77777777" w:rsidR="00015B9D" w:rsidRDefault="00015B9D" w:rsidP="00015B9D">
            <w:pPr>
              <w:pStyle w:val="TAC"/>
              <w:rPr>
                <w:rFonts w:cs="Arial"/>
                <w:lang w:eastAsia="zh-CN"/>
              </w:rPr>
            </w:pPr>
            <w:r>
              <w:rPr>
                <w:rFonts w:cs="Arial" w:hint="eastAsia"/>
                <w:lang w:eastAsia="zh-CN"/>
              </w:rPr>
              <w:t>0.</w:t>
            </w:r>
            <w:r>
              <w:rPr>
                <w:rFonts w:cs="Arial"/>
                <w:lang w:eastAsia="zh-CN"/>
              </w:rPr>
              <w:t>5</w:t>
            </w:r>
          </w:p>
        </w:tc>
      </w:tr>
      <w:tr w:rsidR="00015B9D" w14:paraId="580FBD1A" w14:textId="77777777" w:rsidTr="00015B9D">
        <w:trPr>
          <w:jc w:val="center"/>
        </w:trPr>
        <w:tc>
          <w:tcPr>
            <w:tcW w:w="1535" w:type="dxa"/>
            <w:vMerge/>
            <w:tcBorders>
              <w:left w:val="single" w:sz="4" w:space="0" w:color="auto"/>
              <w:bottom w:val="single" w:sz="4" w:space="0" w:color="auto"/>
              <w:right w:val="single" w:sz="4" w:space="0" w:color="auto"/>
            </w:tcBorders>
            <w:vAlign w:val="center"/>
          </w:tcPr>
          <w:p w14:paraId="19A4BBC5" w14:textId="77777777" w:rsidR="00015B9D" w:rsidRDefault="00015B9D" w:rsidP="00015B9D">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5FC424E5" w14:textId="77777777" w:rsidR="00015B9D" w:rsidRPr="00563C22" w:rsidRDefault="00015B9D" w:rsidP="00015B9D">
            <w:pPr>
              <w:pStyle w:val="TAC"/>
              <w:rPr>
                <w:rFonts w:cs="Arial"/>
                <w:lang w:eastAsia="zh-CN"/>
              </w:rPr>
            </w:pPr>
            <w:r w:rsidRPr="00563C22">
              <w:rPr>
                <w:rFonts w:cs="Arial" w:hint="eastAsia"/>
                <w:lang w:eastAsia="zh-CN"/>
              </w:rPr>
              <w:t>n</w:t>
            </w:r>
            <w:r>
              <w:rPr>
                <w:rFonts w:cs="Arial"/>
                <w:lang w:eastAsia="zh-CN"/>
              </w:rPr>
              <w:t>66</w:t>
            </w:r>
          </w:p>
        </w:tc>
        <w:tc>
          <w:tcPr>
            <w:tcW w:w="2340" w:type="dxa"/>
            <w:tcBorders>
              <w:top w:val="single" w:sz="4" w:space="0" w:color="auto"/>
              <w:left w:val="single" w:sz="4" w:space="0" w:color="auto"/>
              <w:bottom w:val="single" w:sz="4" w:space="0" w:color="auto"/>
              <w:right w:val="single" w:sz="4" w:space="0" w:color="auto"/>
            </w:tcBorders>
          </w:tcPr>
          <w:p w14:paraId="02C8451B" w14:textId="77777777" w:rsidR="00015B9D" w:rsidRDefault="00015B9D" w:rsidP="00015B9D">
            <w:pPr>
              <w:pStyle w:val="TAC"/>
              <w:rPr>
                <w:rFonts w:cs="Arial"/>
                <w:lang w:eastAsia="zh-CN"/>
              </w:rPr>
            </w:pPr>
            <w:r>
              <w:rPr>
                <w:rFonts w:cs="Arial" w:hint="eastAsia"/>
                <w:lang w:eastAsia="zh-CN"/>
              </w:rPr>
              <w:t>0.</w:t>
            </w:r>
            <w:r>
              <w:rPr>
                <w:rFonts w:cs="Arial"/>
                <w:lang w:eastAsia="zh-CN"/>
              </w:rPr>
              <w:t>5</w:t>
            </w:r>
          </w:p>
        </w:tc>
      </w:tr>
    </w:tbl>
    <w:p w14:paraId="6ED6734C" w14:textId="77777777" w:rsidR="00015B9D" w:rsidRDefault="00015B9D" w:rsidP="00015B9D"/>
    <w:p w14:paraId="34122E2F" w14:textId="160C5459" w:rsidR="00015B9D" w:rsidRDefault="00015B9D" w:rsidP="00015B9D">
      <w:pPr>
        <w:keepNext/>
        <w:keepLines/>
        <w:spacing w:before="60"/>
        <w:jc w:val="center"/>
        <w:rPr>
          <w:b/>
        </w:rPr>
      </w:pPr>
      <w:r>
        <w:rPr>
          <w:b/>
        </w:rPr>
        <w:t>Table 5.1.10</w:t>
      </w:r>
      <w:r w:rsidRPr="005779F5">
        <w:rPr>
          <w:b/>
        </w:rPr>
        <w:t>.</w:t>
      </w:r>
      <w:r>
        <w:rPr>
          <w:b/>
        </w:rPr>
        <w:t>3</w:t>
      </w:r>
      <w:r w:rsidRPr="005779F5">
        <w:rPr>
          <w:b/>
        </w:rPr>
        <w:t>-</w:t>
      </w:r>
      <w:r>
        <w:rPr>
          <w:b/>
        </w:rPr>
        <w:t>2: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015B9D" w14:paraId="5EA8CE1D" w14:textId="77777777" w:rsidTr="00015B9D">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3882996A" w14:textId="77777777" w:rsidR="00015B9D" w:rsidRDefault="00015B9D" w:rsidP="00015B9D">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05445745" w14:textId="77777777" w:rsidR="00015B9D" w:rsidRDefault="00015B9D" w:rsidP="00015B9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29D4AACA" w14:textId="77777777" w:rsidR="00015B9D" w:rsidRDefault="00015B9D" w:rsidP="00015B9D">
            <w:pPr>
              <w:pStyle w:val="TAH"/>
            </w:pPr>
            <w:r>
              <w:t>ΔR</w:t>
            </w:r>
            <w:r>
              <w:rPr>
                <w:vertAlign w:val="subscript"/>
              </w:rPr>
              <w:t>IB</w:t>
            </w:r>
            <w:r>
              <w:t xml:space="preserve"> [dB]</w:t>
            </w:r>
          </w:p>
        </w:tc>
      </w:tr>
      <w:tr w:rsidR="00015B9D" w14:paraId="5C3B9623" w14:textId="77777777" w:rsidTr="00015B9D">
        <w:trPr>
          <w:jc w:val="center"/>
        </w:trPr>
        <w:tc>
          <w:tcPr>
            <w:tcW w:w="1535" w:type="dxa"/>
            <w:vMerge w:val="restart"/>
            <w:tcBorders>
              <w:top w:val="single" w:sz="4" w:space="0" w:color="auto"/>
              <w:left w:val="single" w:sz="4" w:space="0" w:color="auto"/>
              <w:right w:val="single" w:sz="4" w:space="0" w:color="auto"/>
            </w:tcBorders>
            <w:vAlign w:val="center"/>
          </w:tcPr>
          <w:p w14:paraId="0CF81A5C" w14:textId="77777777" w:rsidR="00015B9D" w:rsidRDefault="00015B9D" w:rsidP="00015B9D">
            <w:pPr>
              <w:keepNext/>
              <w:keepLines/>
              <w:jc w:val="center"/>
              <w:rPr>
                <w:rFonts w:ascii="Arial" w:hAnsi="Arial" w:cs="Arial"/>
                <w:sz w:val="18"/>
                <w:lang w:eastAsia="ja-JP"/>
              </w:rPr>
            </w:pPr>
            <w:r>
              <w:rPr>
                <w:rFonts w:ascii="Arial" w:hAnsi="Arial" w:cs="Arial"/>
                <w:sz w:val="18"/>
              </w:rPr>
              <w:t>DC_7-28-66_n66</w:t>
            </w:r>
          </w:p>
        </w:tc>
        <w:tc>
          <w:tcPr>
            <w:tcW w:w="2052" w:type="dxa"/>
            <w:tcBorders>
              <w:top w:val="single" w:sz="4" w:space="0" w:color="auto"/>
              <w:left w:val="single" w:sz="4" w:space="0" w:color="auto"/>
              <w:bottom w:val="single" w:sz="4" w:space="0" w:color="auto"/>
              <w:right w:val="single" w:sz="4" w:space="0" w:color="auto"/>
            </w:tcBorders>
            <w:vAlign w:val="center"/>
          </w:tcPr>
          <w:p w14:paraId="2517FD83" w14:textId="77777777" w:rsidR="00015B9D" w:rsidRPr="003C6B03" w:rsidRDefault="00015B9D" w:rsidP="00015B9D">
            <w:pPr>
              <w:pStyle w:val="TAC"/>
              <w:rPr>
                <w:rFonts w:eastAsia="SimSun" w:cs="Arial"/>
                <w:lang w:eastAsia="zh-CN"/>
              </w:rPr>
            </w:pPr>
            <w:r>
              <w:rPr>
                <w:rFonts w:eastAsia="SimSun" w:cs="Arial"/>
                <w:lang w:eastAsia="zh-CN"/>
              </w:rPr>
              <w:t>7</w:t>
            </w:r>
          </w:p>
        </w:tc>
        <w:tc>
          <w:tcPr>
            <w:tcW w:w="2340" w:type="dxa"/>
            <w:tcBorders>
              <w:top w:val="single" w:sz="4" w:space="0" w:color="auto"/>
              <w:left w:val="single" w:sz="4" w:space="0" w:color="auto"/>
              <w:bottom w:val="single" w:sz="4" w:space="0" w:color="auto"/>
              <w:right w:val="single" w:sz="4" w:space="0" w:color="auto"/>
            </w:tcBorders>
          </w:tcPr>
          <w:p w14:paraId="24654603" w14:textId="77777777" w:rsidR="00015B9D" w:rsidRPr="003C6B03" w:rsidRDefault="00015B9D" w:rsidP="00015B9D">
            <w:pPr>
              <w:pStyle w:val="TAC"/>
              <w:rPr>
                <w:rFonts w:eastAsia="SimSun" w:cs="Arial"/>
                <w:lang w:eastAsia="zh-CN"/>
              </w:rPr>
            </w:pPr>
            <w:r w:rsidRPr="003C6B03">
              <w:rPr>
                <w:rFonts w:eastAsia="SimSun" w:cs="Arial" w:hint="eastAsia"/>
                <w:lang w:eastAsia="zh-CN"/>
              </w:rPr>
              <w:t>0</w:t>
            </w:r>
            <w:r>
              <w:rPr>
                <w:rFonts w:eastAsia="SimSun" w:cs="Arial"/>
                <w:lang w:eastAsia="zh-CN"/>
              </w:rPr>
              <w:t>.5</w:t>
            </w:r>
          </w:p>
        </w:tc>
      </w:tr>
      <w:tr w:rsidR="00015B9D" w14:paraId="63965AA4" w14:textId="77777777" w:rsidTr="00015B9D">
        <w:trPr>
          <w:jc w:val="center"/>
        </w:trPr>
        <w:tc>
          <w:tcPr>
            <w:tcW w:w="1535" w:type="dxa"/>
            <w:vMerge/>
            <w:tcBorders>
              <w:left w:val="single" w:sz="4" w:space="0" w:color="auto"/>
              <w:right w:val="single" w:sz="4" w:space="0" w:color="auto"/>
            </w:tcBorders>
            <w:vAlign w:val="center"/>
          </w:tcPr>
          <w:p w14:paraId="74FBADA1" w14:textId="77777777" w:rsidR="00015B9D" w:rsidRDefault="00015B9D" w:rsidP="00015B9D">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7640EF6C" w14:textId="77777777" w:rsidR="00015B9D" w:rsidRPr="00563C22" w:rsidRDefault="00015B9D" w:rsidP="00015B9D">
            <w:pPr>
              <w:pStyle w:val="TAC"/>
              <w:rPr>
                <w:rFonts w:cs="Arial"/>
                <w:lang w:eastAsia="zh-CN"/>
              </w:rPr>
            </w:pPr>
            <w:r>
              <w:rPr>
                <w:rFonts w:cs="Arial"/>
                <w:lang w:eastAsia="zh-CN"/>
              </w:rPr>
              <w:t>28</w:t>
            </w:r>
          </w:p>
        </w:tc>
        <w:tc>
          <w:tcPr>
            <w:tcW w:w="2340" w:type="dxa"/>
            <w:tcBorders>
              <w:top w:val="single" w:sz="4" w:space="0" w:color="auto"/>
              <w:left w:val="single" w:sz="4" w:space="0" w:color="auto"/>
              <w:bottom w:val="single" w:sz="4" w:space="0" w:color="auto"/>
              <w:right w:val="single" w:sz="4" w:space="0" w:color="auto"/>
            </w:tcBorders>
          </w:tcPr>
          <w:p w14:paraId="342DFED7" w14:textId="77777777" w:rsidR="00015B9D" w:rsidRDefault="00015B9D" w:rsidP="00015B9D">
            <w:pPr>
              <w:pStyle w:val="TAC"/>
              <w:rPr>
                <w:rFonts w:cs="Arial"/>
                <w:lang w:eastAsia="zh-CN"/>
              </w:rPr>
            </w:pPr>
            <w:r>
              <w:rPr>
                <w:rFonts w:cs="Arial" w:hint="eastAsia"/>
                <w:lang w:eastAsia="zh-CN"/>
              </w:rPr>
              <w:t>0</w:t>
            </w:r>
            <w:r>
              <w:rPr>
                <w:rFonts w:cs="Arial"/>
                <w:lang w:eastAsia="zh-CN"/>
              </w:rPr>
              <w:t>.2</w:t>
            </w:r>
          </w:p>
        </w:tc>
      </w:tr>
      <w:tr w:rsidR="00015B9D" w14:paraId="0152C28E" w14:textId="77777777" w:rsidTr="00015B9D">
        <w:trPr>
          <w:jc w:val="center"/>
        </w:trPr>
        <w:tc>
          <w:tcPr>
            <w:tcW w:w="1535" w:type="dxa"/>
            <w:vMerge/>
            <w:tcBorders>
              <w:left w:val="single" w:sz="4" w:space="0" w:color="auto"/>
              <w:right w:val="single" w:sz="4" w:space="0" w:color="auto"/>
            </w:tcBorders>
            <w:vAlign w:val="center"/>
          </w:tcPr>
          <w:p w14:paraId="1A202BEF" w14:textId="77777777" w:rsidR="00015B9D" w:rsidRDefault="00015B9D" w:rsidP="00015B9D">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5F4227F2" w14:textId="77777777" w:rsidR="00015B9D" w:rsidRPr="00563C22" w:rsidRDefault="00015B9D" w:rsidP="00015B9D">
            <w:pPr>
              <w:pStyle w:val="TAC"/>
              <w:rPr>
                <w:rFonts w:cs="Arial"/>
                <w:lang w:eastAsia="zh-CN"/>
              </w:rPr>
            </w:pPr>
            <w:r>
              <w:rPr>
                <w:rFonts w:cs="Arial"/>
                <w:lang w:eastAsia="zh-CN"/>
              </w:rPr>
              <w:t>66</w:t>
            </w:r>
          </w:p>
        </w:tc>
        <w:tc>
          <w:tcPr>
            <w:tcW w:w="2340" w:type="dxa"/>
            <w:tcBorders>
              <w:top w:val="single" w:sz="4" w:space="0" w:color="auto"/>
              <w:left w:val="single" w:sz="4" w:space="0" w:color="auto"/>
              <w:bottom w:val="single" w:sz="4" w:space="0" w:color="auto"/>
              <w:right w:val="single" w:sz="4" w:space="0" w:color="auto"/>
            </w:tcBorders>
          </w:tcPr>
          <w:p w14:paraId="08034AA1" w14:textId="77777777" w:rsidR="00015B9D" w:rsidRDefault="00015B9D" w:rsidP="00015B9D">
            <w:pPr>
              <w:pStyle w:val="TAC"/>
              <w:rPr>
                <w:rFonts w:cs="Arial"/>
                <w:lang w:eastAsia="zh-CN"/>
              </w:rPr>
            </w:pPr>
            <w:r>
              <w:rPr>
                <w:rFonts w:cs="Arial" w:hint="eastAsia"/>
                <w:lang w:eastAsia="zh-CN"/>
              </w:rPr>
              <w:t>0</w:t>
            </w:r>
            <w:r>
              <w:rPr>
                <w:rFonts w:cs="Arial"/>
                <w:lang w:eastAsia="zh-CN"/>
              </w:rPr>
              <w:t>.5</w:t>
            </w:r>
          </w:p>
        </w:tc>
      </w:tr>
      <w:tr w:rsidR="00015B9D" w14:paraId="39B6608E" w14:textId="77777777" w:rsidTr="00015B9D">
        <w:trPr>
          <w:jc w:val="center"/>
        </w:trPr>
        <w:tc>
          <w:tcPr>
            <w:tcW w:w="1535" w:type="dxa"/>
            <w:vMerge/>
            <w:tcBorders>
              <w:left w:val="single" w:sz="4" w:space="0" w:color="auto"/>
              <w:bottom w:val="single" w:sz="4" w:space="0" w:color="auto"/>
              <w:right w:val="single" w:sz="4" w:space="0" w:color="auto"/>
            </w:tcBorders>
            <w:vAlign w:val="center"/>
          </w:tcPr>
          <w:p w14:paraId="5EFE80AD" w14:textId="77777777" w:rsidR="00015B9D" w:rsidRDefault="00015B9D" w:rsidP="00015B9D">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649B4470" w14:textId="77777777" w:rsidR="00015B9D" w:rsidRPr="00563C22" w:rsidRDefault="00015B9D" w:rsidP="00015B9D">
            <w:pPr>
              <w:pStyle w:val="TAC"/>
              <w:rPr>
                <w:rFonts w:cs="Arial"/>
                <w:lang w:eastAsia="zh-CN"/>
              </w:rPr>
            </w:pPr>
            <w:r w:rsidRPr="00563C22">
              <w:rPr>
                <w:rFonts w:cs="Arial" w:hint="eastAsia"/>
                <w:lang w:eastAsia="zh-CN"/>
              </w:rPr>
              <w:t>n</w:t>
            </w:r>
            <w:r>
              <w:rPr>
                <w:rFonts w:cs="Arial"/>
                <w:lang w:eastAsia="zh-CN"/>
              </w:rPr>
              <w:t>66</w:t>
            </w:r>
          </w:p>
        </w:tc>
        <w:tc>
          <w:tcPr>
            <w:tcW w:w="2340" w:type="dxa"/>
            <w:tcBorders>
              <w:top w:val="single" w:sz="4" w:space="0" w:color="auto"/>
              <w:left w:val="single" w:sz="4" w:space="0" w:color="auto"/>
              <w:bottom w:val="single" w:sz="4" w:space="0" w:color="auto"/>
              <w:right w:val="single" w:sz="4" w:space="0" w:color="auto"/>
            </w:tcBorders>
          </w:tcPr>
          <w:p w14:paraId="339D6EF4" w14:textId="77777777" w:rsidR="00015B9D" w:rsidRDefault="00015B9D" w:rsidP="00015B9D">
            <w:pPr>
              <w:pStyle w:val="TAC"/>
              <w:rPr>
                <w:rFonts w:cs="Arial"/>
                <w:lang w:eastAsia="zh-CN"/>
              </w:rPr>
            </w:pPr>
            <w:r>
              <w:rPr>
                <w:rFonts w:cs="Arial" w:hint="eastAsia"/>
                <w:lang w:eastAsia="zh-CN"/>
              </w:rPr>
              <w:t>0</w:t>
            </w:r>
            <w:r>
              <w:rPr>
                <w:rFonts w:cs="Arial"/>
                <w:lang w:eastAsia="zh-CN"/>
              </w:rPr>
              <w:t>.5</w:t>
            </w:r>
          </w:p>
        </w:tc>
      </w:tr>
    </w:tbl>
    <w:p w14:paraId="3870DBC0" w14:textId="35EDC3A4" w:rsidR="0029225B" w:rsidRDefault="0029225B" w:rsidP="0029225B">
      <w:pPr>
        <w:pStyle w:val="Heading2"/>
        <w:spacing w:after="240"/>
        <w:ind w:left="0" w:firstLine="0"/>
        <w:rPr>
          <w:lang w:eastAsia="ja-JP"/>
        </w:rPr>
      </w:pPr>
      <w:bookmarkStart w:id="5524" w:name="_Toc49450084"/>
      <w:bookmarkStart w:id="5525" w:name="_Toc49450142"/>
      <w:bookmarkStart w:id="5526" w:name="_Toc49450207"/>
      <w:bookmarkStart w:id="5527" w:name="_Toc49450380"/>
      <w:bookmarkStart w:id="5528" w:name="_Toc49450446"/>
      <w:bookmarkStart w:id="5529" w:name="_Toc49450822"/>
      <w:bookmarkStart w:id="5530" w:name="_Toc49522589"/>
      <w:bookmarkStart w:id="5531" w:name="_Toc49523012"/>
      <w:bookmarkStart w:id="5532" w:name="_Toc87780864"/>
      <w:bookmarkStart w:id="5533" w:name="_Toc87782081"/>
      <w:r>
        <w:rPr>
          <w:rFonts w:hint="eastAsia"/>
          <w:lang w:eastAsia="ja-JP"/>
        </w:rPr>
        <w:t>5.1.11</w:t>
      </w:r>
      <w:r>
        <w:tab/>
      </w:r>
      <w:r>
        <w:tab/>
        <w:t>DC_2-7-28_n66</w:t>
      </w:r>
      <w:bookmarkEnd w:id="5524"/>
      <w:bookmarkEnd w:id="5525"/>
      <w:bookmarkEnd w:id="5526"/>
      <w:bookmarkEnd w:id="5527"/>
      <w:bookmarkEnd w:id="5528"/>
      <w:bookmarkEnd w:id="5529"/>
      <w:bookmarkEnd w:id="5530"/>
      <w:bookmarkEnd w:id="5531"/>
      <w:bookmarkEnd w:id="5532"/>
      <w:bookmarkEnd w:id="5533"/>
    </w:p>
    <w:p w14:paraId="40C93C4B" w14:textId="77777777" w:rsidR="0029225B" w:rsidRDefault="0029225B" w:rsidP="0029225B">
      <w:pPr>
        <w:pStyle w:val="Heading3"/>
        <w:tabs>
          <w:tab w:val="left" w:pos="420"/>
        </w:tabs>
        <w:ind w:left="0" w:firstLine="0"/>
      </w:pPr>
      <w:bookmarkStart w:id="5534" w:name="_Toc49450085"/>
      <w:bookmarkStart w:id="5535" w:name="_Toc49450143"/>
      <w:bookmarkStart w:id="5536" w:name="_Toc49450208"/>
      <w:bookmarkStart w:id="5537" w:name="_Toc49450381"/>
      <w:bookmarkStart w:id="5538" w:name="_Toc49450447"/>
      <w:bookmarkStart w:id="5539" w:name="_Toc49450823"/>
      <w:bookmarkStart w:id="5540" w:name="_Toc49522590"/>
      <w:bookmarkStart w:id="5541" w:name="_Toc49523013"/>
      <w:bookmarkStart w:id="5542" w:name="_Toc87780865"/>
      <w:bookmarkStart w:id="5543" w:name="_Toc87782082"/>
      <w:r>
        <w:rPr>
          <w:rFonts w:hint="eastAsia"/>
          <w:lang w:eastAsia="ja-JP"/>
        </w:rPr>
        <w:t>5.1.11</w:t>
      </w:r>
      <w:r>
        <w:t>.1</w:t>
      </w:r>
      <w:r>
        <w:tab/>
        <w:t xml:space="preserve"> </w:t>
      </w:r>
      <w:r>
        <w:rPr>
          <w:rFonts w:cs="Arial"/>
          <w:szCs w:val="28"/>
        </w:rPr>
        <w:t>Operating bands for EN-</w:t>
      </w:r>
      <w:r>
        <w:rPr>
          <w:rFonts w:cs="Arial" w:hint="eastAsia"/>
          <w:szCs w:val="28"/>
          <w:lang w:eastAsia="ja-JP"/>
        </w:rPr>
        <w:t>DC</w:t>
      </w:r>
      <w:bookmarkEnd w:id="5534"/>
      <w:bookmarkEnd w:id="5535"/>
      <w:bookmarkEnd w:id="5536"/>
      <w:bookmarkEnd w:id="5537"/>
      <w:bookmarkEnd w:id="5538"/>
      <w:bookmarkEnd w:id="5539"/>
      <w:bookmarkEnd w:id="5540"/>
      <w:bookmarkEnd w:id="5541"/>
      <w:bookmarkEnd w:id="5542"/>
      <w:bookmarkEnd w:id="5543"/>
    </w:p>
    <w:p w14:paraId="2E1BA90C" w14:textId="59D3B8D7" w:rsidR="0029225B" w:rsidRDefault="0029225B" w:rsidP="0029225B">
      <w:pPr>
        <w:pStyle w:val="TH"/>
        <w:rPr>
          <w:lang w:eastAsia="ja-JP"/>
        </w:rPr>
      </w:pPr>
      <w:r>
        <w:t>Table 5.1.11</w:t>
      </w:r>
      <w:r>
        <w:rPr>
          <w:lang w:val="en-US"/>
        </w:rPr>
        <w:t>.1</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tblGrid>
      <w:tr w:rsidR="0029225B" w14:paraId="3E15EF2C" w14:textId="77777777" w:rsidTr="00BD77A7">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7630F4DE" w14:textId="77777777" w:rsidR="0029225B" w:rsidRDefault="0029225B" w:rsidP="00BD77A7">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4F2EDBBD" w14:textId="77777777" w:rsidR="0029225B" w:rsidRDefault="0029225B" w:rsidP="00BD77A7">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53B0BB80" w14:textId="77777777" w:rsidR="0029225B" w:rsidRDefault="0029225B" w:rsidP="00BD77A7">
            <w:pPr>
              <w:pStyle w:val="TAH"/>
              <w:rPr>
                <w:rFonts w:cs="Arial"/>
              </w:rPr>
            </w:pPr>
            <w:r>
              <w:rPr>
                <w:rFonts w:cs="Arial"/>
              </w:rPr>
              <w:t>NR band</w:t>
            </w:r>
          </w:p>
        </w:tc>
      </w:tr>
      <w:tr w:rsidR="0029225B" w14:paraId="12AB8A82" w14:textId="77777777" w:rsidTr="00BD77A7">
        <w:trPr>
          <w:trHeight w:val="288"/>
          <w:jc w:val="center"/>
        </w:trPr>
        <w:tc>
          <w:tcPr>
            <w:tcW w:w="1497" w:type="dxa"/>
            <w:tcBorders>
              <w:top w:val="single" w:sz="4" w:space="0" w:color="auto"/>
              <w:left w:val="single" w:sz="4" w:space="0" w:color="auto"/>
              <w:right w:val="single" w:sz="4" w:space="0" w:color="auto"/>
            </w:tcBorders>
            <w:vAlign w:val="center"/>
          </w:tcPr>
          <w:p w14:paraId="6A85445F" w14:textId="77777777" w:rsidR="0029225B" w:rsidRDefault="0029225B" w:rsidP="00BD77A7">
            <w:pPr>
              <w:pStyle w:val="TAC"/>
              <w:rPr>
                <w:lang w:val="fi-FI"/>
              </w:rPr>
            </w:pPr>
            <w:r>
              <w:rPr>
                <w:rFonts w:cs="Arial"/>
                <w:lang w:eastAsia="ja-JP"/>
              </w:rPr>
              <w:t>DC_2-7-28_n66</w:t>
            </w:r>
          </w:p>
        </w:tc>
        <w:tc>
          <w:tcPr>
            <w:tcW w:w="1686" w:type="dxa"/>
            <w:tcBorders>
              <w:top w:val="single" w:sz="4" w:space="0" w:color="auto"/>
              <w:left w:val="single" w:sz="4" w:space="0" w:color="auto"/>
              <w:right w:val="single" w:sz="4" w:space="0" w:color="auto"/>
            </w:tcBorders>
            <w:vAlign w:val="center"/>
          </w:tcPr>
          <w:p w14:paraId="159CE51A" w14:textId="77777777" w:rsidR="0029225B" w:rsidRDefault="0029225B" w:rsidP="00BD77A7">
            <w:pPr>
              <w:pStyle w:val="TAC"/>
            </w:pPr>
            <w:r>
              <w:rPr>
                <w:rFonts w:cs="Arial" w:hint="eastAsia"/>
                <w:lang w:eastAsia="ja-JP"/>
              </w:rPr>
              <w:t>CA</w:t>
            </w:r>
            <w:r>
              <w:rPr>
                <w:rFonts w:cs="Arial"/>
                <w:lang w:eastAsia="ja-JP"/>
              </w:rPr>
              <w:t>_2-7-28</w:t>
            </w:r>
          </w:p>
        </w:tc>
        <w:tc>
          <w:tcPr>
            <w:tcW w:w="956" w:type="dxa"/>
            <w:tcBorders>
              <w:top w:val="single" w:sz="4" w:space="0" w:color="auto"/>
              <w:left w:val="single" w:sz="4" w:space="0" w:color="auto"/>
              <w:right w:val="single" w:sz="4" w:space="0" w:color="auto"/>
            </w:tcBorders>
            <w:vAlign w:val="center"/>
          </w:tcPr>
          <w:p w14:paraId="3F0DE233" w14:textId="77777777" w:rsidR="0029225B" w:rsidRDefault="0029225B" w:rsidP="00BD77A7">
            <w:pPr>
              <w:pStyle w:val="TAC"/>
              <w:rPr>
                <w:lang w:val="sv-SE" w:eastAsia="ja-JP"/>
              </w:rPr>
            </w:pPr>
            <w:r>
              <w:rPr>
                <w:rFonts w:hint="eastAsia"/>
                <w:lang w:eastAsia="ja-JP"/>
              </w:rPr>
              <w:t>n</w:t>
            </w:r>
            <w:r>
              <w:rPr>
                <w:lang w:eastAsia="ja-JP"/>
              </w:rPr>
              <w:t>66</w:t>
            </w:r>
          </w:p>
        </w:tc>
      </w:tr>
    </w:tbl>
    <w:p w14:paraId="59ED57BF" w14:textId="77777777" w:rsidR="0029225B" w:rsidRDefault="0029225B" w:rsidP="0029225B"/>
    <w:p w14:paraId="0F8DFB33" w14:textId="77777777" w:rsidR="0029225B" w:rsidRDefault="0029225B" w:rsidP="0029225B">
      <w:pPr>
        <w:pStyle w:val="Heading3"/>
        <w:tabs>
          <w:tab w:val="left" w:pos="420"/>
        </w:tabs>
        <w:ind w:left="0" w:firstLine="0"/>
      </w:pPr>
      <w:bookmarkStart w:id="5544" w:name="_Toc49450086"/>
      <w:bookmarkStart w:id="5545" w:name="_Toc49450144"/>
      <w:bookmarkStart w:id="5546" w:name="_Toc49450209"/>
      <w:bookmarkStart w:id="5547" w:name="_Toc49450382"/>
      <w:bookmarkStart w:id="5548" w:name="_Toc49450448"/>
      <w:bookmarkStart w:id="5549" w:name="_Toc49450824"/>
      <w:bookmarkStart w:id="5550" w:name="_Toc49522591"/>
      <w:bookmarkStart w:id="5551" w:name="_Toc49523014"/>
      <w:bookmarkStart w:id="5552" w:name="_Toc87780866"/>
      <w:bookmarkStart w:id="5553" w:name="_Toc87782083"/>
      <w:r>
        <w:rPr>
          <w:rFonts w:hint="eastAsia"/>
          <w:lang w:eastAsia="ja-JP"/>
        </w:rPr>
        <w:t>5.1.11</w:t>
      </w:r>
      <w:r>
        <w:t xml:space="preserve">.2 </w:t>
      </w:r>
      <w:r>
        <w:tab/>
      </w:r>
      <w:r>
        <w:rPr>
          <w:rFonts w:cs="Arial" w:hint="eastAsia"/>
          <w:szCs w:val="28"/>
          <w:lang w:eastAsia="ja-JP"/>
        </w:rPr>
        <w:t>C</w:t>
      </w:r>
      <w:r>
        <w:rPr>
          <w:rFonts w:cs="Arial"/>
          <w:szCs w:val="28"/>
        </w:rPr>
        <w:t>onfiguration for EN-</w:t>
      </w:r>
      <w:r>
        <w:rPr>
          <w:rFonts w:cs="Arial" w:hint="eastAsia"/>
          <w:szCs w:val="28"/>
          <w:lang w:eastAsia="ja-JP"/>
        </w:rPr>
        <w:t>DC</w:t>
      </w:r>
      <w:bookmarkEnd w:id="5544"/>
      <w:bookmarkEnd w:id="5545"/>
      <w:bookmarkEnd w:id="5546"/>
      <w:bookmarkEnd w:id="5547"/>
      <w:bookmarkEnd w:id="5548"/>
      <w:bookmarkEnd w:id="5549"/>
      <w:bookmarkEnd w:id="5550"/>
      <w:bookmarkEnd w:id="5551"/>
      <w:bookmarkEnd w:id="5552"/>
      <w:bookmarkEnd w:id="5553"/>
    </w:p>
    <w:p w14:paraId="5DE4AFEC" w14:textId="24C9AB27" w:rsidR="0029225B" w:rsidRDefault="0029225B" w:rsidP="0029225B">
      <w:pPr>
        <w:pStyle w:val="TH"/>
        <w:rPr>
          <w:rFonts w:eastAsia="Yu Mincho"/>
          <w:sz w:val="28"/>
          <w:szCs w:val="28"/>
          <w:lang w:eastAsia="ja-JP"/>
        </w:rPr>
      </w:pPr>
      <w:r>
        <w:t>Table 5.1.11</w:t>
      </w:r>
      <w:r>
        <w:rPr>
          <w:lang w:val="en-US"/>
        </w:rPr>
        <w:t>.2</w:t>
      </w:r>
      <w:r>
        <w:t>-1: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29225B" w14:paraId="0DB5C6F4" w14:textId="77777777" w:rsidTr="00BD77A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293DE22E" w14:textId="77777777" w:rsidR="0029225B" w:rsidRDefault="0029225B" w:rsidP="00BD77A7">
            <w:pPr>
              <w:pStyle w:val="TAH"/>
              <w:rPr>
                <w:lang w:val="en-US" w:eastAsia="fi-FI"/>
              </w:rPr>
            </w:pPr>
            <w:r>
              <w:rPr>
                <w:lang w:val="en-US" w:eastAsia="fi-FI"/>
              </w:rPr>
              <w:t>EN-DC</w:t>
            </w:r>
          </w:p>
          <w:p w14:paraId="461ABDCD" w14:textId="0CDBFB22" w:rsidR="0029225B" w:rsidRDefault="0029225B" w:rsidP="00BD77A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0AF03911" w14:textId="77777777" w:rsidR="0029225B" w:rsidRDefault="0029225B" w:rsidP="00BD77A7">
            <w:pPr>
              <w:pStyle w:val="TAH"/>
              <w:rPr>
                <w:lang w:val="en-US" w:eastAsia="fi-FI"/>
              </w:rPr>
            </w:pPr>
            <w:r>
              <w:rPr>
                <w:lang w:val="en-US" w:eastAsia="fi-FI"/>
              </w:rPr>
              <w:t>Uplink EN-DC</w:t>
            </w:r>
          </w:p>
          <w:p w14:paraId="3CCA019D" w14:textId="77777777" w:rsidR="0029225B" w:rsidRDefault="0029225B" w:rsidP="00BD77A7">
            <w:pPr>
              <w:pStyle w:val="TAH"/>
              <w:rPr>
                <w:lang w:val="en-US" w:eastAsia="fi-FI"/>
              </w:rPr>
            </w:pPr>
            <w:r>
              <w:rPr>
                <w:lang w:val="en-US" w:eastAsia="fi-FI"/>
              </w:rPr>
              <w:t>configuration</w:t>
            </w:r>
          </w:p>
          <w:p w14:paraId="2CACC5F8" w14:textId="77777777" w:rsidR="0029225B" w:rsidRDefault="0029225B" w:rsidP="00BD77A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7B337E14" w14:textId="77777777" w:rsidR="0029225B" w:rsidRDefault="0029225B" w:rsidP="00BD77A7">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0178ADF2" w14:textId="77777777" w:rsidR="0029225B" w:rsidRDefault="0029225B" w:rsidP="00BD77A7">
            <w:pPr>
              <w:pStyle w:val="TAH"/>
              <w:rPr>
                <w:rFonts w:cs="Arial"/>
                <w:bCs/>
                <w:szCs w:val="18"/>
                <w:lang w:eastAsia="fi-FI"/>
              </w:rPr>
            </w:pPr>
            <w:r>
              <w:rPr>
                <w:lang w:eastAsia="fi-FI"/>
              </w:rPr>
              <w:t>NR band</w:t>
            </w:r>
          </w:p>
        </w:tc>
      </w:tr>
      <w:tr w:rsidR="0029225B" w14:paraId="20C44A67" w14:textId="77777777" w:rsidTr="00BD77A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119E2E4D" w14:textId="77777777" w:rsidR="0029225B" w:rsidRDefault="0029225B" w:rsidP="00BD77A7">
            <w:pPr>
              <w:pStyle w:val="TAC"/>
              <w:rPr>
                <w:rFonts w:cs="Arial"/>
                <w:lang w:eastAsia="ja-JP"/>
              </w:rPr>
            </w:pPr>
            <w:r>
              <w:rPr>
                <w:rFonts w:cs="Arial"/>
                <w:lang w:eastAsia="ja-JP"/>
              </w:rPr>
              <w:t>DC_2A-7A-28A_n66A</w:t>
            </w:r>
          </w:p>
          <w:p w14:paraId="7C62ECAA" w14:textId="77777777" w:rsidR="0029225B" w:rsidRDefault="0029225B" w:rsidP="00BD77A7">
            <w:pPr>
              <w:pStyle w:val="TAC"/>
              <w:rPr>
                <w:rFonts w:cs="Arial"/>
                <w:lang w:eastAsia="ja-JP"/>
              </w:rPr>
            </w:pPr>
            <w:r>
              <w:rPr>
                <w:rFonts w:cs="Arial"/>
                <w:lang w:eastAsia="ja-JP"/>
              </w:rPr>
              <w:t>DC_2A-7C-28A_n66A</w:t>
            </w:r>
          </w:p>
        </w:tc>
        <w:tc>
          <w:tcPr>
            <w:tcW w:w="2279" w:type="dxa"/>
            <w:tcBorders>
              <w:top w:val="single" w:sz="4" w:space="0" w:color="auto"/>
              <w:left w:val="single" w:sz="4" w:space="0" w:color="auto"/>
              <w:bottom w:val="single" w:sz="4" w:space="0" w:color="auto"/>
              <w:right w:val="single" w:sz="4" w:space="0" w:color="auto"/>
            </w:tcBorders>
            <w:vAlign w:val="center"/>
          </w:tcPr>
          <w:p w14:paraId="7A1E3026" w14:textId="77777777" w:rsidR="0029225B" w:rsidRDefault="0029225B" w:rsidP="00BD77A7">
            <w:pPr>
              <w:pStyle w:val="TAH"/>
              <w:rPr>
                <w:b w:val="0"/>
                <w:lang w:val="en-US" w:eastAsia="fi-FI"/>
              </w:rPr>
            </w:pPr>
            <w:r>
              <w:rPr>
                <w:b w:val="0"/>
                <w:lang w:val="en-US" w:eastAsia="fi-FI"/>
              </w:rPr>
              <w:t>DC_</w:t>
            </w:r>
            <w:r>
              <w:rPr>
                <w:b w:val="0"/>
                <w:lang w:val="en-US" w:eastAsia="ja-JP"/>
              </w:rPr>
              <w:t>2</w:t>
            </w:r>
            <w:r>
              <w:rPr>
                <w:b w:val="0"/>
                <w:lang w:val="en-US" w:eastAsia="fi-FI"/>
              </w:rPr>
              <w:t>A_</w:t>
            </w:r>
            <w:r>
              <w:rPr>
                <w:rFonts w:hint="eastAsia"/>
                <w:b w:val="0"/>
                <w:lang w:val="en-US" w:eastAsia="ja-JP"/>
              </w:rPr>
              <w:t>n</w:t>
            </w:r>
            <w:r>
              <w:rPr>
                <w:b w:val="0"/>
                <w:lang w:val="en-US" w:eastAsia="ja-JP"/>
              </w:rPr>
              <w:t>66</w:t>
            </w:r>
            <w:r>
              <w:rPr>
                <w:b w:val="0"/>
                <w:lang w:val="en-US" w:eastAsia="fi-FI"/>
              </w:rPr>
              <w:t>A</w:t>
            </w:r>
          </w:p>
          <w:p w14:paraId="732A2A19" w14:textId="77777777" w:rsidR="0029225B" w:rsidRDefault="0029225B" w:rsidP="00BD77A7">
            <w:pPr>
              <w:pStyle w:val="TAH"/>
              <w:rPr>
                <w:b w:val="0"/>
                <w:lang w:val="fi-FI" w:eastAsia="fi-FI"/>
              </w:rPr>
            </w:pPr>
            <w:r>
              <w:rPr>
                <w:b w:val="0"/>
                <w:lang w:val="en-US" w:eastAsia="fi-FI"/>
              </w:rPr>
              <w:t>DC_7A_</w:t>
            </w:r>
            <w:r>
              <w:rPr>
                <w:rFonts w:hint="eastAsia"/>
                <w:b w:val="0"/>
                <w:lang w:val="en-US" w:eastAsia="ja-JP"/>
              </w:rPr>
              <w:t>n</w:t>
            </w:r>
            <w:r>
              <w:rPr>
                <w:b w:val="0"/>
                <w:lang w:val="en-US" w:eastAsia="ja-JP"/>
              </w:rPr>
              <w:t>66</w:t>
            </w:r>
            <w:r>
              <w:rPr>
                <w:b w:val="0"/>
                <w:lang w:val="en-US" w:eastAsia="fi-FI"/>
              </w:rPr>
              <w:t>A</w:t>
            </w:r>
          </w:p>
          <w:p w14:paraId="339DEA82" w14:textId="77777777" w:rsidR="0029225B" w:rsidRPr="0077392F" w:rsidRDefault="0029225B" w:rsidP="00BD77A7">
            <w:pPr>
              <w:pStyle w:val="TAH"/>
              <w:rPr>
                <w:b w:val="0"/>
                <w:vertAlign w:val="superscript"/>
                <w:lang w:val="en-US" w:eastAsia="fi-FI"/>
              </w:rPr>
            </w:pPr>
            <w:r>
              <w:rPr>
                <w:b w:val="0"/>
                <w:lang w:val="fi-FI" w:eastAsia="fi-FI"/>
              </w:rPr>
              <w:t>DC_28A_</w:t>
            </w:r>
            <w:r>
              <w:rPr>
                <w:rFonts w:hint="eastAsia"/>
                <w:b w:val="0"/>
                <w:lang w:val="fi-FI" w:eastAsia="ja-JP"/>
              </w:rPr>
              <w:t>n</w:t>
            </w:r>
            <w:r>
              <w:rPr>
                <w:b w:val="0"/>
                <w:lang w:val="fi-FI" w:eastAsia="ja-JP"/>
              </w:rPr>
              <w:t>66</w:t>
            </w:r>
            <w:r>
              <w:rPr>
                <w:rFonts w:hint="eastAsia"/>
                <w:b w:val="0"/>
                <w:lang w:val="fi-FI" w:eastAsia="ja-JP"/>
              </w:rPr>
              <w:t>A</w:t>
            </w:r>
          </w:p>
        </w:tc>
        <w:tc>
          <w:tcPr>
            <w:tcW w:w="2638" w:type="dxa"/>
            <w:tcBorders>
              <w:top w:val="single" w:sz="4" w:space="0" w:color="auto"/>
              <w:left w:val="single" w:sz="4" w:space="0" w:color="auto"/>
              <w:bottom w:val="single" w:sz="4" w:space="0" w:color="auto"/>
              <w:right w:val="single" w:sz="4" w:space="0" w:color="auto"/>
            </w:tcBorders>
            <w:vAlign w:val="center"/>
          </w:tcPr>
          <w:p w14:paraId="4C3A4695" w14:textId="77777777" w:rsidR="0029225B" w:rsidRDefault="0029225B" w:rsidP="00BD77A7">
            <w:pPr>
              <w:pStyle w:val="TAH"/>
              <w:rPr>
                <w:b w:val="0"/>
              </w:rPr>
            </w:pPr>
            <w:r w:rsidRPr="003F1EB6">
              <w:rPr>
                <w:b w:val="0"/>
              </w:rPr>
              <w:t>CA_</w:t>
            </w:r>
            <w:r w:rsidRPr="007E2AF9">
              <w:rPr>
                <w:b w:val="0"/>
              </w:rPr>
              <w:t>2A-7A-28A</w:t>
            </w:r>
          </w:p>
          <w:p w14:paraId="72B2954C" w14:textId="77777777" w:rsidR="0029225B" w:rsidRPr="007E2AF9" w:rsidRDefault="0029225B" w:rsidP="00BD77A7">
            <w:pPr>
              <w:pStyle w:val="TAH"/>
              <w:rPr>
                <w:b w:val="0"/>
              </w:rPr>
            </w:pPr>
            <w:r w:rsidRPr="00830E97">
              <w:rPr>
                <w:rFonts w:eastAsia="SimSun" w:hint="eastAsia"/>
                <w:b w:val="0"/>
                <w:lang w:eastAsia="zh-CN"/>
              </w:rPr>
              <w:t>C</w:t>
            </w:r>
            <w:r w:rsidRPr="00830E97">
              <w:rPr>
                <w:rFonts w:eastAsia="SimSun"/>
                <w:b w:val="0"/>
                <w:lang w:eastAsia="zh-CN"/>
              </w:rPr>
              <w:t>A_</w:t>
            </w:r>
            <w:r w:rsidRPr="007E2AF9">
              <w:rPr>
                <w:rFonts w:eastAsia="SimSun"/>
                <w:b w:val="0"/>
                <w:lang w:eastAsia="zh-CN"/>
              </w:rPr>
              <w:t>2A-7C-28A</w:t>
            </w:r>
          </w:p>
        </w:tc>
        <w:tc>
          <w:tcPr>
            <w:tcW w:w="2358" w:type="dxa"/>
            <w:tcBorders>
              <w:top w:val="single" w:sz="4" w:space="0" w:color="auto"/>
              <w:left w:val="single" w:sz="4" w:space="0" w:color="auto"/>
              <w:bottom w:val="single" w:sz="4" w:space="0" w:color="auto"/>
              <w:right w:val="single" w:sz="4" w:space="0" w:color="auto"/>
            </w:tcBorders>
            <w:vAlign w:val="center"/>
          </w:tcPr>
          <w:p w14:paraId="48167647" w14:textId="77777777" w:rsidR="0029225B" w:rsidRDefault="0029225B" w:rsidP="00BD77A7">
            <w:pPr>
              <w:pStyle w:val="TAH"/>
              <w:rPr>
                <w:b w:val="0"/>
                <w:lang w:val="fi-FI" w:eastAsia="ja-JP"/>
              </w:rPr>
            </w:pPr>
            <w:r>
              <w:rPr>
                <w:rFonts w:hint="eastAsia"/>
                <w:b w:val="0"/>
                <w:lang w:val="fi-FI" w:eastAsia="ja-JP"/>
              </w:rPr>
              <w:t>n</w:t>
            </w:r>
            <w:r>
              <w:rPr>
                <w:b w:val="0"/>
                <w:lang w:val="fi-FI" w:eastAsia="ja-JP"/>
              </w:rPr>
              <w:t>66A</w:t>
            </w:r>
          </w:p>
        </w:tc>
      </w:tr>
    </w:tbl>
    <w:p w14:paraId="098F8722" w14:textId="77777777" w:rsidR="0029225B" w:rsidRDefault="0029225B" w:rsidP="0029225B">
      <w:pPr>
        <w:rPr>
          <w:rFonts w:eastAsia="Malgun Gothic"/>
          <w:lang w:eastAsia="ko-KR"/>
        </w:rPr>
      </w:pPr>
    </w:p>
    <w:p w14:paraId="6B9D9D44" w14:textId="77777777" w:rsidR="0029225B" w:rsidRDefault="0029225B" w:rsidP="0029225B">
      <w:pPr>
        <w:pStyle w:val="Heading3"/>
        <w:tabs>
          <w:tab w:val="left" w:pos="420"/>
        </w:tabs>
        <w:ind w:left="0" w:firstLine="0"/>
      </w:pPr>
      <w:bookmarkStart w:id="5554" w:name="_Toc49450087"/>
      <w:bookmarkStart w:id="5555" w:name="_Toc49450145"/>
      <w:bookmarkStart w:id="5556" w:name="_Toc49450210"/>
      <w:bookmarkStart w:id="5557" w:name="_Toc49450383"/>
      <w:bookmarkStart w:id="5558" w:name="_Toc49450449"/>
      <w:bookmarkStart w:id="5559" w:name="_Toc49450825"/>
      <w:bookmarkStart w:id="5560" w:name="_Toc49522592"/>
      <w:bookmarkStart w:id="5561" w:name="_Toc49523015"/>
      <w:bookmarkStart w:id="5562" w:name="_Toc87780867"/>
      <w:bookmarkStart w:id="5563" w:name="_Toc87782084"/>
      <w:r>
        <w:rPr>
          <w:rFonts w:hint="eastAsia"/>
          <w:lang w:eastAsia="ja-JP"/>
        </w:rPr>
        <w:t>5.1.11</w:t>
      </w:r>
      <w:r>
        <w:t>.</w:t>
      </w:r>
      <w:r>
        <w:rPr>
          <w:rFonts w:hint="eastAsia"/>
          <w:lang w:eastAsia="ja-JP"/>
        </w:rPr>
        <w:t>3</w:t>
      </w:r>
      <w:r>
        <w:tab/>
        <w:t xml:space="preserve"> ∆TIB and ∆RIB values</w:t>
      </w:r>
      <w:bookmarkEnd w:id="5554"/>
      <w:bookmarkEnd w:id="5555"/>
      <w:bookmarkEnd w:id="5556"/>
      <w:bookmarkEnd w:id="5557"/>
      <w:bookmarkEnd w:id="5558"/>
      <w:bookmarkEnd w:id="5559"/>
      <w:bookmarkEnd w:id="5560"/>
      <w:bookmarkEnd w:id="5561"/>
      <w:bookmarkEnd w:id="5562"/>
      <w:bookmarkEnd w:id="5563"/>
    </w:p>
    <w:p w14:paraId="44B1653E" w14:textId="1569B4E2" w:rsidR="0029225B" w:rsidRDefault="0029225B" w:rsidP="0029225B">
      <w:pPr>
        <w:pStyle w:val="TH"/>
      </w:pPr>
      <w:r>
        <w:t>Table 5.1.11</w:t>
      </w:r>
      <w:r>
        <w:rPr>
          <w:lang w:val="en-US"/>
        </w:rPr>
        <w:t>.3</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29225B" w14:paraId="59301352" w14:textId="77777777" w:rsidTr="00BD77A7">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6485CB52" w14:textId="77777777" w:rsidR="0029225B" w:rsidRDefault="0029225B" w:rsidP="00BD77A7">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7BD5F3C9" w14:textId="77777777" w:rsidR="0029225B" w:rsidRDefault="0029225B" w:rsidP="00BD77A7">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59F64E8B" w14:textId="77777777" w:rsidR="0029225B" w:rsidRDefault="0029225B" w:rsidP="00BD77A7">
            <w:pPr>
              <w:pStyle w:val="TAH"/>
            </w:pPr>
            <w:r>
              <w:t>ΔT</w:t>
            </w:r>
            <w:r>
              <w:rPr>
                <w:vertAlign w:val="subscript"/>
              </w:rPr>
              <w:t>IB,c</w:t>
            </w:r>
            <w:r>
              <w:t xml:space="preserve"> [dB]</w:t>
            </w:r>
          </w:p>
        </w:tc>
      </w:tr>
      <w:tr w:rsidR="0029225B" w14:paraId="35AEB4B5" w14:textId="77777777" w:rsidTr="00BD77A7">
        <w:trPr>
          <w:tblHeader/>
          <w:jc w:val="center"/>
        </w:trPr>
        <w:tc>
          <w:tcPr>
            <w:tcW w:w="1535" w:type="dxa"/>
            <w:vMerge w:val="restart"/>
            <w:tcBorders>
              <w:top w:val="single" w:sz="4" w:space="0" w:color="auto"/>
              <w:left w:val="single" w:sz="4" w:space="0" w:color="auto"/>
              <w:right w:val="single" w:sz="4" w:space="0" w:color="auto"/>
            </w:tcBorders>
            <w:vAlign w:val="center"/>
          </w:tcPr>
          <w:p w14:paraId="24620F0D" w14:textId="77777777" w:rsidR="0029225B" w:rsidRPr="00E17D1F" w:rsidRDefault="0029225B" w:rsidP="00BD77A7">
            <w:pPr>
              <w:keepNext/>
              <w:keepLines/>
              <w:jc w:val="center"/>
              <w:rPr>
                <w:b/>
              </w:rPr>
            </w:pPr>
            <w:r>
              <w:rPr>
                <w:rFonts w:ascii="Arial" w:hAnsi="Arial" w:cs="Arial"/>
                <w:sz w:val="18"/>
              </w:rPr>
              <w:t>DC_2-7-28_n66</w:t>
            </w:r>
          </w:p>
        </w:tc>
        <w:tc>
          <w:tcPr>
            <w:tcW w:w="2049" w:type="dxa"/>
            <w:tcBorders>
              <w:top w:val="single" w:sz="4" w:space="0" w:color="auto"/>
              <w:left w:val="single" w:sz="4" w:space="0" w:color="auto"/>
              <w:bottom w:val="single" w:sz="4" w:space="0" w:color="auto"/>
              <w:right w:val="single" w:sz="4" w:space="0" w:color="auto"/>
            </w:tcBorders>
            <w:vAlign w:val="center"/>
          </w:tcPr>
          <w:p w14:paraId="60E82C87" w14:textId="77777777" w:rsidR="0029225B" w:rsidRPr="00E17D1F" w:rsidRDefault="0029225B" w:rsidP="00BD77A7">
            <w:pPr>
              <w:pStyle w:val="TAH"/>
              <w:rPr>
                <w:rFonts w:eastAsia="SimSun"/>
                <w:b w:val="0"/>
                <w:lang w:eastAsia="zh-CN"/>
              </w:rPr>
            </w:pPr>
            <w:r w:rsidRPr="00E17D1F">
              <w:rPr>
                <w:rFonts w:eastAsia="SimSun" w:hint="eastAsia"/>
                <w:b w:val="0"/>
                <w:lang w:eastAsia="zh-CN"/>
              </w:rPr>
              <w:t>2</w:t>
            </w:r>
          </w:p>
        </w:tc>
        <w:tc>
          <w:tcPr>
            <w:tcW w:w="2340" w:type="dxa"/>
            <w:tcBorders>
              <w:top w:val="single" w:sz="4" w:space="0" w:color="auto"/>
              <w:left w:val="single" w:sz="4" w:space="0" w:color="auto"/>
              <w:bottom w:val="single" w:sz="4" w:space="0" w:color="auto"/>
              <w:right w:val="single" w:sz="4" w:space="0" w:color="auto"/>
            </w:tcBorders>
            <w:vAlign w:val="center"/>
          </w:tcPr>
          <w:p w14:paraId="460129D5" w14:textId="77777777" w:rsidR="0029225B" w:rsidRPr="00E17D1F" w:rsidRDefault="0029225B" w:rsidP="00BD77A7">
            <w:pPr>
              <w:pStyle w:val="TAH"/>
              <w:rPr>
                <w:rFonts w:eastAsia="SimSun"/>
                <w:b w:val="0"/>
                <w:lang w:eastAsia="zh-CN"/>
              </w:rPr>
            </w:pPr>
            <w:r w:rsidRPr="00E17D1F">
              <w:rPr>
                <w:rFonts w:eastAsia="SimSun" w:hint="eastAsia"/>
                <w:b w:val="0"/>
                <w:lang w:eastAsia="zh-CN"/>
              </w:rPr>
              <w:t>0</w:t>
            </w:r>
            <w:r w:rsidRPr="00E17D1F">
              <w:rPr>
                <w:rFonts w:eastAsia="SimSun"/>
                <w:b w:val="0"/>
                <w:lang w:eastAsia="zh-CN"/>
              </w:rPr>
              <w:t>.5</w:t>
            </w:r>
          </w:p>
        </w:tc>
      </w:tr>
      <w:tr w:rsidR="0029225B" w14:paraId="7D5F9613" w14:textId="77777777" w:rsidTr="00BD77A7">
        <w:trPr>
          <w:jc w:val="center"/>
        </w:trPr>
        <w:tc>
          <w:tcPr>
            <w:tcW w:w="1535" w:type="dxa"/>
            <w:vMerge/>
            <w:tcBorders>
              <w:left w:val="single" w:sz="4" w:space="0" w:color="auto"/>
              <w:right w:val="single" w:sz="4" w:space="0" w:color="auto"/>
            </w:tcBorders>
            <w:vAlign w:val="center"/>
          </w:tcPr>
          <w:p w14:paraId="0A5765EA" w14:textId="77777777" w:rsidR="0029225B" w:rsidRDefault="0029225B" w:rsidP="00BD77A7">
            <w:pPr>
              <w:keepNext/>
              <w:keepLines/>
              <w:jc w:val="cente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55ED7389" w14:textId="77777777" w:rsidR="0029225B" w:rsidRPr="003C6B03" w:rsidRDefault="0029225B" w:rsidP="00BD77A7">
            <w:pPr>
              <w:pStyle w:val="TAC"/>
              <w:rPr>
                <w:rFonts w:eastAsia="SimSun" w:cs="Arial"/>
                <w:lang w:eastAsia="zh-CN"/>
              </w:rPr>
            </w:pPr>
            <w:r>
              <w:rPr>
                <w:rFonts w:eastAsia="SimSun" w:cs="Arial"/>
                <w:lang w:eastAsia="zh-CN"/>
              </w:rPr>
              <w:t>7</w:t>
            </w:r>
          </w:p>
        </w:tc>
        <w:tc>
          <w:tcPr>
            <w:tcW w:w="2340" w:type="dxa"/>
            <w:tcBorders>
              <w:top w:val="single" w:sz="4" w:space="0" w:color="auto"/>
              <w:left w:val="single" w:sz="4" w:space="0" w:color="auto"/>
              <w:bottom w:val="single" w:sz="4" w:space="0" w:color="auto"/>
              <w:right w:val="single" w:sz="4" w:space="0" w:color="auto"/>
            </w:tcBorders>
          </w:tcPr>
          <w:p w14:paraId="11762B16" w14:textId="77777777" w:rsidR="0029225B" w:rsidRPr="003C6B03" w:rsidRDefault="0029225B" w:rsidP="00BD77A7">
            <w:pPr>
              <w:pStyle w:val="TAC"/>
              <w:rPr>
                <w:rFonts w:eastAsia="SimSun" w:cs="Arial"/>
                <w:lang w:eastAsia="zh-CN"/>
              </w:rPr>
            </w:pPr>
            <w:r w:rsidRPr="003C6B03">
              <w:rPr>
                <w:rFonts w:eastAsia="SimSun" w:cs="Arial" w:hint="eastAsia"/>
                <w:lang w:eastAsia="zh-CN"/>
              </w:rPr>
              <w:t>0</w:t>
            </w:r>
            <w:r w:rsidRPr="003C6B03">
              <w:rPr>
                <w:rFonts w:eastAsia="SimSun" w:cs="Arial"/>
                <w:lang w:eastAsia="zh-CN"/>
              </w:rPr>
              <w:t>.</w:t>
            </w:r>
            <w:r>
              <w:rPr>
                <w:rFonts w:eastAsia="SimSun" w:cs="Arial"/>
                <w:lang w:eastAsia="zh-CN"/>
              </w:rPr>
              <w:t>5</w:t>
            </w:r>
          </w:p>
        </w:tc>
      </w:tr>
      <w:tr w:rsidR="0029225B" w14:paraId="3555911F" w14:textId="77777777" w:rsidTr="00BD77A7">
        <w:trPr>
          <w:jc w:val="center"/>
        </w:trPr>
        <w:tc>
          <w:tcPr>
            <w:tcW w:w="1535" w:type="dxa"/>
            <w:vMerge/>
            <w:tcBorders>
              <w:left w:val="single" w:sz="4" w:space="0" w:color="auto"/>
              <w:right w:val="single" w:sz="4" w:space="0" w:color="auto"/>
            </w:tcBorders>
            <w:vAlign w:val="center"/>
          </w:tcPr>
          <w:p w14:paraId="570D41C0" w14:textId="77777777" w:rsidR="0029225B" w:rsidRDefault="0029225B" w:rsidP="00BD77A7">
            <w:pPr>
              <w:keepNext/>
              <w:keepLines/>
              <w:jc w:val="cente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32A03D7D" w14:textId="77777777" w:rsidR="0029225B" w:rsidRPr="00563C22" w:rsidRDefault="0029225B" w:rsidP="00BD77A7">
            <w:pPr>
              <w:pStyle w:val="TAC"/>
              <w:rPr>
                <w:rFonts w:cs="Arial"/>
                <w:lang w:eastAsia="zh-CN"/>
              </w:rPr>
            </w:pPr>
            <w:r>
              <w:rPr>
                <w:rFonts w:cs="Arial"/>
                <w:lang w:eastAsia="zh-CN"/>
              </w:rPr>
              <w:t>28</w:t>
            </w:r>
          </w:p>
        </w:tc>
        <w:tc>
          <w:tcPr>
            <w:tcW w:w="2340" w:type="dxa"/>
            <w:tcBorders>
              <w:top w:val="single" w:sz="4" w:space="0" w:color="auto"/>
              <w:left w:val="single" w:sz="4" w:space="0" w:color="auto"/>
              <w:bottom w:val="single" w:sz="4" w:space="0" w:color="auto"/>
              <w:right w:val="single" w:sz="4" w:space="0" w:color="auto"/>
            </w:tcBorders>
          </w:tcPr>
          <w:p w14:paraId="4863BCFA" w14:textId="77777777" w:rsidR="0029225B" w:rsidRDefault="0029225B" w:rsidP="00BD77A7">
            <w:pPr>
              <w:pStyle w:val="TAC"/>
              <w:rPr>
                <w:rFonts w:cs="Arial"/>
                <w:lang w:eastAsia="zh-CN"/>
              </w:rPr>
            </w:pPr>
            <w:r>
              <w:rPr>
                <w:rFonts w:cs="Arial" w:hint="eastAsia"/>
                <w:lang w:eastAsia="zh-CN"/>
              </w:rPr>
              <w:t>0.6</w:t>
            </w:r>
          </w:p>
        </w:tc>
      </w:tr>
      <w:tr w:rsidR="0029225B" w14:paraId="621FA4D8" w14:textId="77777777" w:rsidTr="00BD77A7">
        <w:trPr>
          <w:jc w:val="center"/>
        </w:trPr>
        <w:tc>
          <w:tcPr>
            <w:tcW w:w="1535" w:type="dxa"/>
            <w:vMerge/>
            <w:tcBorders>
              <w:left w:val="single" w:sz="4" w:space="0" w:color="auto"/>
              <w:bottom w:val="single" w:sz="4" w:space="0" w:color="auto"/>
              <w:right w:val="single" w:sz="4" w:space="0" w:color="auto"/>
            </w:tcBorders>
            <w:vAlign w:val="center"/>
          </w:tcPr>
          <w:p w14:paraId="2EAD24FC" w14:textId="77777777" w:rsidR="0029225B" w:rsidRDefault="0029225B" w:rsidP="00BD77A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43709F67" w14:textId="77777777" w:rsidR="0029225B" w:rsidRPr="00563C22" w:rsidRDefault="0029225B" w:rsidP="00BD77A7">
            <w:pPr>
              <w:pStyle w:val="TAC"/>
              <w:rPr>
                <w:rFonts w:cs="Arial"/>
                <w:lang w:eastAsia="zh-CN"/>
              </w:rPr>
            </w:pPr>
            <w:r w:rsidRPr="00563C22">
              <w:rPr>
                <w:rFonts w:cs="Arial" w:hint="eastAsia"/>
                <w:lang w:eastAsia="zh-CN"/>
              </w:rPr>
              <w:t>n</w:t>
            </w:r>
            <w:r>
              <w:rPr>
                <w:rFonts w:cs="Arial"/>
                <w:lang w:eastAsia="zh-CN"/>
              </w:rPr>
              <w:t>66</w:t>
            </w:r>
          </w:p>
        </w:tc>
        <w:tc>
          <w:tcPr>
            <w:tcW w:w="2340" w:type="dxa"/>
            <w:tcBorders>
              <w:top w:val="single" w:sz="4" w:space="0" w:color="auto"/>
              <w:left w:val="single" w:sz="4" w:space="0" w:color="auto"/>
              <w:bottom w:val="single" w:sz="4" w:space="0" w:color="auto"/>
              <w:right w:val="single" w:sz="4" w:space="0" w:color="auto"/>
            </w:tcBorders>
          </w:tcPr>
          <w:p w14:paraId="52A013AD" w14:textId="77777777" w:rsidR="0029225B" w:rsidRDefault="0029225B" w:rsidP="00BD77A7">
            <w:pPr>
              <w:pStyle w:val="TAC"/>
              <w:rPr>
                <w:rFonts w:cs="Arial"/>
                <w:lang w:eastAsia="zh-CN"/>
              </w:rPr>
            </w:pPr>
            <w:r>
              <w:rPr>
                <w:rFonts w:cs="Arial" w:hint="eastAsia"/>
                <w:lang w:eastAsia="zh-CN"/>
              </w:rPr>
              <w:t>0.</w:t>
            </w:r>
            <w:r>
              <w:rPr>
                <w:rFonts w:cs="Arial"/>
                <w:lang w:eastAsia="zh-CN"/>
              </w:rPr>
              <w:t>5</w:t>
            </w:r>
          </w:p>
        </w:tc>
      </w:tr>
    </w:tbl>
    <w:p w14:paraId="7303D9DE" w14:textId="77777777" w:rsidR="0029225B" w:rsidRDefault="0029225B" w:rsidP="0029225B"/>
    <w:p w14:paraId="75CA0CF6" w14:textId="0A3C8307" w:rsidR="0029225B" w:rsidRDefault="0029225B" w:rsidP="0029225B">
      <w:pPr>
        <w:keepNext/>
        <w:keepLines/>
        <w:spacing w:before="60"/>
        <w:jc w:val="center"/>
        <w:rPr>
          <w:b/>
        </w:rPr>
      </w:pPr>
      <w:r>
        <w:rPr>
          <w:b/>
        </w:rPr>
        <w:t>Table 5.1.11</w:t>
      </w:r>
      <w:r w:rsidRPr="005779F5">
        <w:rPr>
          <w:b/>
        </w:rPr>
        <w:t>.</w:t>
      </w:r>
      <w:r>
        <w:rPr>
          <w:b/>
        </w:rPr>
        <w:t>3</w:t>
      </w:r>
      <w:r w:rsidRPr="005779F5">
        <w:rPr>
          <w:b/>
        </w:rPr>
        <w:t>-</w:t>
      </w:r>
      <w:r>
        <w:rPr>
          <w:b/>
        </w:rPr>
        <w:t>2: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29225B" w14:paraId="307C2674" w14:textId="77777777" w:rsidTr="00BD77A7">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6360282F" w14:textId="77777777" w:rsidR="0029225B" w:rsidRDefault="0029225B" w:rsidP="00BD77A7">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7AF285C9" w14:textId="77777777" w:rsidR="0029225B" w:rsidRDefault="0029225B" w:rsidP="00BD77A7">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450373BE" w14:textId="77777777" w:rsidR="0029225B" w:rsidRDefault="0029225B" w:rsidP="00BD77A7">
            <w:pPr>
              <w:pStyle w:val="TAH"/>
            </w:pPr>
            <w:r>
              <w:t>ΔR</w:t>
            </w:r>
            <w:r>
              <w:rPr>
                <w:vertAlign w:val="subscript"/>
              </w:rPr>
              <w:t>IB</w:t>
            </w:r>
            <w:r>
              <w:t xml:space="preserve"> [dB]</w:t>
            </w:r>
          </w:p>
        </w:tc>
      </w:tr>
      <w:tr w:rsidR="0029225B" w14:paraId="5FBAAD1D" w14:textId="77777777" w:rsidTr="00BD77A7">
        <w:trPr>
          <w:jc w:val="center"/>
        </w:trPr>
        <w:tc>
          <w:tcPr>
            <w:tcW w:w="1535" w:type="dxa"/>
            <w:vMerge w:val="restart"/>
            <w:tcBorders>
              <w:top w:val="single" w:sz="4" w:space="0" w:color="auto"/>
              <w:left w:val="single" w:sz="4" w:space="0" w:color="auto"/>
              <w:right w:val="single" w:sz="4" w:space="0" w:color="auto"/>
            </w:tcBorders>
            <w:vAlign w:val="center"/>
          </w:tcPr>
          <w:p w14:paraId="25DBEF3B" w14:textId="77777777" w:rsidR="0029225B" w:rsidRDefault="0029225B" w:rsidP="00BD77A7">
            <w:pPr>
              <w:keepNext/>
              <w:keepLines/>
              <w:jc w:val="center"/>
              <w:rPr>
                <w:rFonts w:ascii="Arial" w:hAnsi="Arial" w:cs="Arial"/>
                <w:sz w:val="18"/>
                <w:lang w:eastAsia="ja-JP"/>
              </w:rPr>
            </w:pPr>
            <w:r>
              <w:rPr>
                <w:rFonts w:ascii="Arial" w:hAnsi="Arial" w:cs="Arial"/>
                <w:sz w:val="18"/>
              </w:rPr>
              <w:t>DC_2-7-28_n66</w:t>
            </w:r>
          </w:p>
        </w:tc>
        <w:tc>
          <w:tcPr>
            <w:tcW w:w="2052" w:type="dxa"/>
            <w:tcBorders>
              <w:top w:val="single" w:sz="4" w:space="0" w:color="auto"/>
              <w:left w:val="single" w:sz="4" w:space="0" w:color="auto"/>
              <w:bottom w:val="single" w:sz="4" w:space="0" w:color="auto"/>
              <w:right w:val="single" w:sz="4" w:space="0" w:color="auto"/>
            </w:tcBorders>
            <w:vAlign w:val="center"/>
          </w:tcPr>
          <w:p w14:paraId="01758207" w14:textId="77777777" w:rsidR="0029225B" w:rsidRPr="003C6B03" w:rsidRDefault="0029225B" w:rsidP="00BD77A7">
            <w:pPr>
              <w:pStyle w:val="TAC"/>
              <w:rPr>
                <w:rFonts w:eastAsia="SimSun" w:cs="Arial"/>
                <w:lang w:eastAsia="zh-CN"/>
              </w:rPr>
            </w:pPr>
            <w:r>
              <w:rPr>
                <w:rFonts w:eastAsia="SimSun" w:cs="Arial"/>
                <w:lang w:eastAsia="zh-CN"/>
              </w:rPr>
              <w:t>2</w:t>
            </w:r>
          </w:p>
        </w:tc>
        <w:tc>
          <w:tcPr>
            <w:tcW w:w="2340" w:type="dxa"/>
            <w:tcBorders>
              <w:top w:val="single" w:sz="4" w:space="0" w:color="auto"/>
              <w:left w:val="single" w:sz="4" w:space="0" w:color="auto"/>
              <w:bottom w:val="single" w:sz="4" w:space="0" w:color="auto"/>
              <w:right w:val="single" w:sz="4" w:space="0" w:color="auto"/>
            </w:tcBorders>
          </w:tcPr>
          <w:p w14:paraId="140A06FC" w14:textId="77777777" w:rsidR="0029225B" w:rsidRPr="003C6B03" w:rsidRDefault="0029225B" w:rsidP="00BD77A7">
            <w:pPr>
              <w:pStyle w:val="TAC"/>
              <w:rPr>
                <w:rFonts w:eastAsia="SimSun" w:cs="Arial"/>
                <w:lang w:eastAsia="zh-CN"/>
              </w:rPr>
            </w:pPr>
            <w:r w:rsidRPr="003C6B03">
              <w:rPr>
                <w:rFonts w:eastAsia="SimSun" w:cs="Arial" w:hint="eastAsia"/>
                <w:lang w:eastAsia="zh-CN"/>
              </w:rPr>
              <w:t>0</w:t>
            </w:r>
            <w:r>
              <w:rPr>
                <w:rFonts w:eastAsia="SimSun" w:cs="Arial"/>
                <w:lang w:eastAsia="zh-CN"/>
              </w:rPr>
              <w:t>.3</w:t>
            </w:r>
          </w:p>
        </w:tc>
      </w:tr>
      <w:tr w:rsidR="0029225B" w14:paraId="62D430A0" w14:textId="77777777" w:rsidTr="00BD77A7">
        <w:trPr>
          <w:jc w:val="center"/>
        </w:trPr>
        <w:tc>
          <w:tcPr>
            <w:tcW w:w="1535" w:type="dxa"/>
            <w:vMerge/>
            <w:tcBorders>
              <w:left w:val="single" w:sz="4" w:space="0" w:color="auto"/>
              <w:right w:val="single" w:sz="4" w:space="0" w:color="auto"/>
            </w:tcBorders>
            <w:vAlign w:val="center"/>
          </w:tcPr>
          <w:p w14:paraId="17902663" w14:textId="77777777" w:rsidR="0029225B" w:rsidRDefault="0029225B" w:rsidP="00BD77A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101D74E4" w14:textId="77777777" w:rsidR="0029225B" w:rsidRPr="00563C22" w:rsidRDefault="0029225B" w:rsidP="00BD77A7">
            <w:pPr>
              <w:pStyle w:val="TAC"/>
              <w:rPr>
                <w:rFonts w:cs="Arial"/>
                <w:lang w:eastAsia="zh-CN"/>
              </w:rPr>
            </w:pPr>
            <w:r>
              <w:rPr>
                <w:rFonts w:eastAsia="SimSun" w:cs="Arial"/>
                <w:lang w:eastAsia="zh-CN"/>
              </w:rPr>
              <w:t>7</w:t>
            </w:r>
          </w:p>
        </w:tc>
        <w:tc>
          <w:tcPr>
            <w:tcW w:w="2340" w:type="dxa"/>
            <w:tcBorders>
              <w:top w:val="single" w:sz="4" w:space="0" w:color="auto"/>
              <w:left w:val="single" w:sz="4" w:space="0" w:color="auto"/>
              <w:bottom w:val="single" w:sz="4" w:space="0" w:color="auto"/>
              <w:right w:val="single" w:sz="4" w:space="0" w:color="auto"/>
            </w:tcBorders>
          </w:tcPr>
          <w:p w14:paraId="551A08E6" w14:textId="77777777" w:rsidR="0029225B" w:rsidRDefault="0029225B" w:rsidP="00BD77A7">
            <w:pPr>
              <w:pStyle w:val="TAC"/>
              <w:rPr>
                <w:rFonts w:cs="Arial"/>
                <w:lang w:eastAsia="zh-CN"/>
              </w:rPr>
            </w:pPr>
            <w:r>
              <w:rPr>
                <w:rFonts w:cs="Arial" w:hint="eastAsia"/>
                <w:lang w:eastAsia="zh-CN"/>
              </w:rPr>
              <w:t>0</w:t>
            </w:r>
            <w:r>
              <w:rPr>
                <w:rFonts w:cs="Arial"/>
                <w:lang w:eastAsia="zh-CN"/>
              </w:rPr>
              <w:t>.5</w:t>
            </w:r>
          </w:p>
        </w:tc>
      </w:tr>
      <w:tr w:rsidR="0029225B" w14:paraId="024C6A7C" w14:textId="77777777" w:rsidTr="00BD77A7">
        <w:trPr>
          <w:jc w:val="center"/>
        </w:trPr>
        <w:tc>
          <w:tcPr>
            <w:tcW w:w="1535" w:type="dxa"/>
            <w:vMerge/>
            <w:tcBorders>
              <w:left w:val="single" w:sz="4" w:space="0" w:color="auto"/>
              <w:right w:val="single" w:sz="4" w:space="0" w:color="auto"/>
            </w:tcBorders>
            <w:vAlign w:val="center"/>
          </w:tcPr>
          <w:p w14:paraId="015A5880" w14:textId="77777777" w:rsidR="0029225B" w:rsidRDefault="0029225B" w:rsidP="00BD77A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201C8F9" w14:textId="77777777" w:rsidR="0029225B" w:rsidRPr="00563C22" w:rsidRDefault="0029225B" w:rsidP="00BD77A7">
            <w:pPr>
              <w:pStyle w:val="TAC"/>
              <w:rPr>
                <w:rFonts w:cs="Arial"/>
                <w:lang w:eastAsia="zh-CN"/>
              </w:rPr>
            </w:pPr>
            <w:r>
              <w:rPr>
                <w:rFonts w:cs="Arial"/>
                <w:lang w:eastAsia="zh-CN"/>
              </w:rPr>
              <w:t>28</w:t>
            </w:r>
          </w:p>
        </w:tc>
        <w:tc>
          <w:tcPr>
            <w:tcW w:w="2340" w:type="dxa"/>
            <w:tcBorders>
              <w:top w:val="single" w:sz="4" w:space="0" w:color="auto"/>
              <w:left w:val="single" w:sz="4" w:space="0" w:color="auto"/>
              <w:bottom w:val="single" w:sz="4" w:space="0" w:color="auto"/>
              <w:right w:val="single" w:sz="4" w:space="0" w:color="auto"/>
            </w:tcBorders>
          </w:tcPr>
          <w:p w14:paraId="19879ADA" w14:textId="77777777" w:rsidR="0029225B" w:rsidRDefault="0029225B" w:rsidP="00BD77A7">
            <w:pPr>
              <w:pStyle w:val="TAC"/>
              <w:rPr>
                <w:rFonts w:cs="Arial"/>
                <w:lang w:eastAsia="zh-CN"/>
              </w:rPr>
            </w:pPr>
            <w:r>
              <w:rPr>
                <w:rFonts w:cs="Arial" w:hint="eastAsia"/>
                <w:lang w:eastAsia="zh-CN"/>
              </w:rPr>
              <w:t>0</w:t>
            </w:r>
            <w:r>
              <w:rPr>
                <w:rFonts w:cs="Arial"/>
                <w:lang w:eastAsia="zh-CN"/>
              </w:rPr>
              <w:t>.2</w:t>
            </w:r>
          </w:p>
        </w:tc>
      </w:tr>
      <w:tr w:rsidR="0029225B" w14:paraId="3AF60BDA" w14:textId="77777777" w:rsidTr="00BD77A7">
        <w:trPr>
          <w:jc w:val="center"/>
        </w:trPr>
        <w:tc>
          <w:tcPr>
            <w:tcW w:w="1535" w:type="dxa"/>
            <w:vMerge/>
            <w:tcBorders>
              <w:left w:val="single" w:sz="4" w:space="0" w:color="auto"/>
              <w:bottom w:val="single" w:sz="4" w:space="0" w:color="auto"/>
              <w:right w:val="single" w:sz="4" w:space="0" w:color="auto"/>
            </w:tcBorders>
            <w:vAlign w:val="center"/>
          </w:tcPr>
          <w:p w14:paraId="489DD49A" w14:textId="77777777" w:rsidR="0029225B" w:rsidRDefault="0029225B" w:rsidP="00BD77A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69F1E6F5" w14:textId="77777777" w:rsidR="0029225B" w:rsidRPr="00563C22" w:rsidRDefault="0029225B" w:rsidP="00BD77A7">
            <w:pPr>
              <w:pStyle w:val="TAC"/>
              <w:rPr>
                <w:rFonts w:cs="Arial"/>
                <w:lang w:eastAsia="zh-CN"/>
              </w:rPr>
            </w:pPr>
            <w:r w:rsidRPr="00563C22">
              <w:rPr>
                <w:rFonts w:cs="Arial" w:hint="eastAsia"/>
                <w:lang w:eastAsia="zh-CN"/>
              </w:rPr>
              <w:t>n</w:t>
            </w:r>
            <w:r>
              <w:rPr>
                <w:rFonts w:cs="Arial"/>
                <w:lang w:eastAsia="zh-CN"/>
              </w:rPr>
              <w:t>66</w:t>
            </w:r>
          </w:p>
        </w:tc>
        <w:tc>
          <w:tcPr>
            <w:tcW w:w="2340" w:type="dxa"/>
            <w:tcBorders>
              <w:top w:val="single" w:sz="4" w:space="0" w:color="auto"/>
              <w:left w:val="single" w:sz="4" w:space="0" w:color="auto"/>
              <w:bottom w:val="single" w:sz="4" w:space="0" w:color="auto"/>
              <w:right w:val="single" w:sz="4" w:space="0" w:color="auto"/>
            </w:tcBorders>
          </w:tcPr>
          <w:p w14:paraId="00363759" w14:textId="77777777" w:rsidR="0029225B" w:rsidRDefault="0029225B" w:rsidP="00BD77A7">
            <w:pPr>
              <w:pStyle w:val="TAC"/>
              <w:rPr>
                <w:rFonts w:cs="Arial"/>
                <w:lang w:eastAsia="zh-CN"/>
              </w:rPr>
            </w:pPr>
            <w:r>
              <w:rPr>
                <w:rFonts w:cs="Arial" w:hint="eastAsia"/>
                <w:lang w:eastAsia="zh-CN"/>
              </w:rPr>
              <w:t>0</w:t>
            </w:r>
            <w:r>
              <w:rPr>
                <w:rFonts w:cs="Arial"/>
                <w:lang w:eastAsia="zh-CN"/>
              </w:rPr>
              <w:t>.5</w:t>
            </w:r>
          </w:p>
        </w:tc>
      </w:tr>
    </w:tbl>
    <w:p w14:paraId="6A99F1C1" w14:textId="7F49B6D2" w:rsidR="0029225B" w:rsidRDefault="005A4391" w:rsidP="0029225B">
      <w:pPr>
        <w:pStyle w:val="Heading2"/>
        <w:spacing w:after="240"/>
        <w:ind w:left="0" w:firstLine="0"/>
        <w:rPr>
          <w:lang w:eastAsia="ja-JP"/>
        </w:rPr>
      </w:pPr>
      <w:bookmarkStart w:id="5564" w:name="_Toc527980805"/>
      <w:bookmarkStart w:id="5565" w:name="_Toc527981964"/>
      <w:bookmarkStart w:id="5566" w:name="_Toc49450454"/>
      <w:bookmarkStart w:id="5567" w:name="_Toc49450830"/>
      <w:bookmarkStart w:id="5568" w:name="_Toc49522597"/>
      <w:bookmarkStart w:id="5569" w:name="_Toc49523020"/>
      <w:bookmarkStart w:id="5570" w:name="_Toc87780868"/>
      <w:bookmarkStart w:id="5571" w:name="_Toc87782085"/>
      <w:r>
        <w:rPr>
          <w:rFonts w:cs="Arial" w:hint="eastAsia"/>
          <w:lang w:eastAsia="zh-CN"/>
        </w:rPr>
        <w:t>5.1.12</w:t>
      </w:r>
      <w:r w:rsidR="0029225B">
        <w:rPr>
          <w:rFonts w:cs="Arial"/>
        </w:rPr>
        <w:tab/>
      </w:r>
      <w:r w:rsidR="0029225B">
        <w:rPr>
          <w:rFonts w:eastAsia="MS Mincho" w:cs="Arial" w:hint="eastAsia"/>
        </w:rPr>
        <w:t>DC</w:t>
      </w:r>
      <w:r w:rsidR="0029225B">
        <w:rPr>
          <w:rFonts w:cs="Arial"/>
        </w:rPr>
        <w:t>_</w:t>
      </w:r>
      <w:r w:rsidR="0029225B">
        <w:rPr>
          <w:rFonts w:cs="Arial"/>
          <w:lang w:eastAsia="zh-CN"/>
        </w:rPr>
        <w:t>1</w:t>
      </w:r>
      <w:r w:rsidR="0029225B">
        <w:rPr>
          <w:rFonts w:cs="Arial" w:hint="eastAsia"/>
          <w:lang w:eastAsia="zh-CN"/>
        </w:rPr>
        <w:t>-</w:t>
      </w:r>
      <w:r w:rsidR="0029225B">
        <w:rPr>
          <w:rFonts w:cs="Arial"/>
          <w:lang w:eastAsia="zh-CN"/>
        </w:rPr>
        <w:t>8-11</w:t>
      </w:r>
      <w:r w:rsidR="0029225B">
        <w:rPr>
          <w:rFonts w:cs="Arial" w:hint="eastAsia"/>
          <w:lang w:eastAsia="zh-CN"/>
        </w:rPr>
        <w:t>_</w:t>
      </w:r>
      <w:r w:rsidR="0029225B">
        <w:rPr>
          <w:rFonts w:eastAsia="MS Mincho" w:cs="Arial" w:hint="eastAsia"/>
        </w:rPr>
        <w:t>n</w:t>
      </w:r>
      <w:bookmarkEnd w:id="5564"/>
      <w:bookmarkEnd w:id="5565"/>
      <w:r w:rsidR="0029225B">
        <w:rPr>
          <w:rFonts w:eastAsia="MS Mincho" w:cs="Arial"/>
        </w:rPr>
        <w:t>3</w:t>
      </w:r>
      <w:bookmarkEnd w:id="5566"/>
      <w:bookmarkEnd w:id="5567"/>
      <w:bookmarkEnd w:id="5568"/>
      <w:bookmarkEnd w:id="5569"/>
      <w:bookmarkEnd w:id="5570"/>
      <w:bookmarkEnd w:id="5571"/>
    </w:p>
    <w:p w14:paraId="087F5CF6" w14:textId="5E990257" w:rsidR="0029225B" w:rsidRDefault="005A4391" w:rsidP="0029225B">
      <w:pPr>
        <w:pStyle w:val="Heading3"/>
        <w:tabs>
          <w:tab w:val="left" w:pos="420"/>
        </w:tabs>
        <w:ind w:left="0" w:firstLine="0"/>
      </w:pPr>
      <w:bookmarkStart w:id="5572" w:name="_Toc527980807"/>
      <w:bookmarkStart w:id="5573" w:name="_Toc527981966"/>
      <w:bookmarkStart w:id="5574" w:name="_Toc49450388"/>
      <w:bookmarkStart w:id="5575" w:name="_Toc49450455"/>
      <w:bookmarkStart w:id="5576" w:name="_Toc49450831"/>
      <w:bookmarkStart w:id="5577" w:name="_Toc49522598"/>
      <w:bookmarkStart w:id="5578" w:name="_Toc49523021"/>
      <w:bookmarkStart w:id="5579" w:name="_Toc87780869"/>
      <w:bookmarkStart w:id="5580" w:name="_Toc87782086"/>
      <w:r>
        <w:rPr>
          <w:rFonts w:cs="Arial"/>
          <w:szCs w:val="28"/>
          <w:lang w:eastAsia="zh-CN"/>
        </w:rPr>
        <w:t>5.1.12</w:t>
      </w:r>
      <w:r w:rsidR="0029225B">
        <w:rPr>
          <w:rFonts w:cs="Arial"/>
          <w:szCs w:val="28"/>
          <w:lang w:eastAsia="zh-CN"/>
        </w:rPr>
        <w:t>.1</w:t>
      </w:r>
      <w:r w:rsidR="0029225B">
        <w:rPr>
          <w:rFonts w:cs="Arial"/>
          <w:szCs w:val="28"/>
          <w:lang w:eastAsia="zh-CN"/>
        </w:rPr>
        <w:tab/>
      </w:r>
      <w:r w:rsidR="0029225B">
        <w:rPr>
          <w:rFonts w:cs="Arial" w:hint="eastAsia"/>
          <w:szCs w:val="28"/>
          <w:lang w:eastAsia="zh-CN"/>
        </w:rPr>
        <w:t>C</w:t>
      </w:r>
      <w:r w:rsidR="0029225B">
        <w:rPr>
          <w:rFonts w:cs="Arial"/>
          <w:szCs w:val="28"/>
          <w:lang w:eastAsia="zh-CN"/>
        </w:rPr>
        <w:t xml:space="preserve">onfigurations for </w:t>
      </w:r>
      <w:r w:rsidR="0029225B">
        <w:rPr>
          <w:rFonts w:cs="Arial" w:hint="eastAsia"/>
          <w:szCs w:val="28"/>
          <w:lang w:eastAsia="zh-CN"/>
        </w:rPr>
        <w:t>EN-</w:t>
      </w:r>
      <w:r w:rsidR="0029225B">
        <w:rPr>
          <w:rFonts w:cs="Arial"/>
          <w:szCs w:val="28"/>
          <w:lang w:eastAsia="zh-CN"/>
        </w:rPr>
        <w:t>DC</w:t>
      </w:r>
      <w:bookmarkEnd w:id="5572"/>
      <w:bookmarkEnd w:id="5573"/>
      <w:bookmarkEnd w:id="5574"/>
      <w:bookmarkEnd w:id="5575"/>
      <w:bookmarkEnd w:id="5576"/>
      <w:bookmarkEnd w:id="5577"/>
      <w:bookmarkEnd w:id="5578"/>
      <w:bookmarkEnd w:id="5579"/>
      <w:bookmarkEnd w:id="5580"/>
    </w:p>
    <w:p w14:paraId="4DFEA0AC" w14:textId="4A71A032" w:rsidR="0029225B" w:rsidRDefault="0029225B" w:rsidP="0029225B">
      <w:pPr>
        <w:pStyle w:val="TH"/>
      </w:pPr>
      <w:r>
        <w:t xml:space="preserve">Table </w:t>
      </w:r>
      <w:r w:rsidR="005A4391">
        <w:t>5.1.12</w:t>
      </w:r>
      <w:r>
        <w:t>.1-1: Inter-band EN-DC configurations (</w:t>
      </w:r>
      <w:r>
        <w:rPr>
          <w:rFonts w:hint="eastAsia"/>
          <w:lang w:eastAsia="zh-CN"/>
        </w:rPr>
        <w:t>four</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801"/>
        <w:gridCol w:w="1310"/>
        <w:gridCol w:w="2020"/>
        <w:gridCol w:w="1600"/>
      </w:tblGrid>
      <w:tr w:rsidR="0029225B" w14:paraId="70FE8CE9" w14:textId="77777777" w:rsidTr="00BD77A7">
        <w:trPr>
          <w:trHeight w:val="288"/>
          <w:tblHeader/>
          <w:jc w:val="center"/>
        </w:trPr>
        <w:tc>
          <w:tcPr>
            <w:tcW w:w="0" w:type="auto"/>
            <w:shd w:val="clear" w:color="auto" w:fill="auto"/>
            <w:vAlign w:val="center"/>
            <w:hideMark/>
          </w:tcPr>
          <w:p w14:paraId="3C66D12F" w14:textId="77777777" w:rsidR="0029225B" w:rsidRDefault="0029225B" w:rsidP="00BD77A7">
            <w:pPr>
              <w:pStyle w:val="TAH"/>
              <w:rPr>
                <w:lang w:eastAsia="fi-FI"/>
              </w:rPr>
            </w:pPr>
            <w:r>
              <w:rPr>
                <w:lang w:eastAsia="fi-FI"/>
              </w:rPr>
              <w:t>EN-DC</w:t>
            </w:r>
          </w:p>
          <w:p w14:paraId="4F73C4BA" w14:textId="77777777" w:rsidR="0029225B" w:rsidRDefault="0029225B" w:rsidP="00BD77A7">
            <w:pPr>
              <w:pStyle w:val="TAH"/>
              <w:rPr>
                <w:lang w:eastAsia="fi-FI"/>
              </w:rPr>
            </w:pPr>
            <w:r>
              <w:rPr>
                <w:lang w:eastAsia="fi-FI"/>
              </w:rPr>
              <w:t>configuration</w:t>
            </w:r>
          </w:p>
        </w:tc>
        <w:tc>
          <w:tcPr>
            <w:tcW w:w="0" w:type="auto"/>
            <w:vAlign w:val="center"/>
          </w:tcPr>
          <w:p w14:paraId="274EE671" w14:textId="77777777" w:rsidR="0029225B" w:rsidRDefault="0029225B" w:rsidP="00BD77A7">
            <w:pPr>
              <w:pStyle w:val="TAH"/>
              <w:rPr>
                <w:lang w:eastAsia="fi-FI"/>
              </w:rPr>
            </w:pPr>
            <w:r>
              <w:rPr>
                <w:lang w:eastAsia="fi-FI"/>
              </w:rPr>
              <w:t>Uplink EN-DC</w:t>
            </w:r>
          </w:p>
          <w:p w14:paraId="18EB52D9" w14:textId="77777777" w:rsidR="0029225B" w:rsidRDefault="0029225B" w:rsidP="00BD77A7">
            <w:pPr>
              <w:pStyle w:val="TAH"/>
              <w:rPr>
                <w:lang w:eastAsia="fi-FI"/>
              </w:rPr>
            </w:pPr>
            <w:r>
              <w:rPr>
                <w:lang w:eastAsia="fi-FI"/>
              </w:rPr>
              <w:t>configuration</w:t>
            </w:r>
          </w:p>
          <w:p w14:paraId="16D6017D" w14:textId="77777777" w:rsidR="0029225B" w:rsidRDefault="0029225B" w:rsidP="00BD77A7">
            <w:pPr>
              <w:pStyle w:val="TAH"/>
              <w:rPr>
                <w:lang w:eastAsia="fi-FI"/>
              </w:rPr>
            </w:pPr>
            <w:r>
              <w:rPr>
                <w:lang w:eastAsia="fi-FI"/>
              </w:rPr>
              <w:t>(NOTE 1)</w:t>
            </w:r>
          </w:p>
        </w:tc>
        <w:tc>
          <w:tcPr>
            <w:tcW w:w="0" w:type="auto"/>
            <w:shd w:val="clear" w:color="auto" w:fill="auto"/>
            <w:vAlign w:val="center"/>
            <w:hideMark/>
          </w:tcPr>
          <w:p w14:paraId="2B03C3CC" w14:textId="77777777" w:rsidR="0029225B" w:rsidRDefault="0029225B" w:rsidP="00BD77A7">
            <w:pPr>
              <w:pStyle w:val="TAH"/>
              <w:rPr>
                <w:lang w:eastAsia="fi-FI"/>
              </w:rPr>
            </w:pPr>
            <w:r>
              <w:rPr>
                <w:lang w:eastAsia="fi-FI"/>
              </w:rPr>
              <w:t>E-UTRA configuration</w:t>
            </w:r>
          </w:p>
        </w:tc>
        <w:tc>
          <w:tcPr>
            <w:tcW w:w="0" w:type="auto"/>
            <w:vAlign w:val="center"/>
          </w:tcPr>
          <w:p w14:paraId="4A7B231B" w14:textId="77777777" w:rsidR="0029225B" w:rsidRDefault="0029225B" w:rsidP="00BD77A7">
            <w:pPr>
              <w:pStyle w:val="TAH"/>
              <w:rPr>
                <w:rFonts w:cs="Arial"/>
                <w:bCs/>
                <w:szCs w:val="18"/>
                <w:lang w:eastAsia="fi-FI"/>
              </w:rPr>
            </w:pPr>
            <w:r>
              <w:rPr>
                <w:lang w:eastAsia="fi-FI"/>
              </w:rPr>
              <w:t>NR configuration</w:t>
            </w:r>
          </w:p>
        </w:tc>
      </w:tr>
      <w:tr w:rsidR="0029225B" w14:paraId="0DEF3E8B" w14:textId="77777777" w:rsidTr="00BD77A7">
        <w:trPr>
          <w:trHeight w:val="593"/>
          <w:jc w:val="center"/>
        </w:trPr>
        <w:tc>
          <w:tcPr>
            <w:tcW w:w="0" w:type="auto"/>
            <w:shd w:val="clear" w:color="auto" w:fill="auto"/>
            <w:noWrap/>
            <w:vAlign w:val="center"/>
          </w:tcPr>
          <w:p w14:paraId="7070B922" w14:textId="77777777" w:rsidR="0029225B" w:rsidRDefault="0029225B" w:rsidP="00BD77A7">
            <w:pPr>
              <w:pStyle w:val="TAC"/>
              <w:rPr>
                <w:noProof/>
                <w:lang w:eastAsia="zh-CN"/>
              </w:rPr>
            </w:pPr>
            <w:r>
              <w:t>DC_1A-8</w:t>
            </w:r>
            <w:r>
              <w:rPr>
                <w:rFonts w:eastAsia="Malgun Gothic"/>
              </w:rPr>
              <w:t>A-11A_</w:t>
            </w:r>
            <w:r>
              <w:t>n</w:t>
            </w:r>
            <w:r>
              <w:rPr>
                <w:rFonts w:eastAsia="Malgun Gothic"/>
              </w:rPr>
              <w:t>3</w:t>
            </w:r>
            <w:r>
              <w:t>A</w:t>
            </w:r>
          </w:p>
        </w:tc>
        <w:tc>
          <w:tcPr>
            <w:tcW w:w="0" w:type="auto"/>
            <w:vAlign w:val="center"/>
          </w:tcPr>
          <w:p w14:paraId="2F7B3C2C" w14:textId="77777777" w:rsidR="0029225B" w:rsidRDefault="0029225B" w:rsidP="00BD77A7">
            <w:pPr>
              <w:pStyle w:val="TAC"/>
            </w:pPr>
            <w:r>
              <w:t>DC_1A_n3A</w:t>
            </w:r>
          </w:p>
          <w:p w14:paraId="25C03057" w14:textId="77777777" w:rsidR="0029225B" w:rsidRDefault="0029225B" w:rsidP="00BD77A7">
            <w:pPr>
              <w:pStyle w:val="TAC"/>
            </w:pPr>
            <w:r>
              <w:t>DC_8A_n3A</w:t>
            </w:r>
          </w:p>
          <w:p w14:paraId="590B309A" w14:textId="77777777" w:rsidR="0029225B" w:rsidRDefault="0029225B" w:rsidP="00BD77A7">
            <w:pPr>
              <w:pStyle w:val="TAC"/>
            </w:pPr>
            <w:r>
              <w:rPr>
                <w:rFonts w:hint="eastAsia"/>
              </w:rPr>
              <w:t>D</w:t>
            </w:r>
            <w:r>
              <w:t>C_11A_n3A</w:t>
            </w:r>
          </w:p>
        </w:tc>
        <w:tc>
          <w:tcPr>
            <w:tcW w:w="0" w:type="auto"/>
            <w:shd w:val="clear" w:color="auto" w:fill="auto"/>
            <w:noWrap/>
            <w:vAlign w:val="center"/>
          </w:tcPr>
          <w:p w14:paraId="1D546A3A" w14:textId="77777777" w:rsidR="0029225B" w:rsidRDefault="0029225B" w:rsidP="00BD77A7">
            <w:pPr>
              <w:pStyle w:val="TAC"/>
              <w:rPr>
                <w:noProof/>
                <w:lang w:eastAsia="zh-CN"/>
              </w:rPr>
            </w:pPr>
            <w:r>
              <w:t>CA_1A-8A-11A</w:t>
            </w:r>
          </w:p>
        </w:tc>
        <w:tc>
          <w:tcPr>
            <w:tcW w:w="0" w:type="auto"/>
            <w:vAlign w:val="center"/>
          </w:tcPr>
          <w:p w14:paraId="4A7BE439" w14:textId="77777777" w:rsidR="0029225B" w:rsidRDefault="0029225B" w:rsidP="00BD77A7">
            <w:pPr>
              <w:pStyle w:val="TAC"/>
              <w:rPr>
                <w:noProof/>
                <w:lang w:eastAsia="zh-CN"/>
              </w:rPr>
            </w:pPr>
            <w:r>
              <w:t>n3A</w:t>
            </w:r>
          </w:p>
        </w:tc>
      </w:tr>
    </w:tbl>
    <w:p w14:paraId="2E3F1A30" w14:textId="77777777" w:rsidR="0029225B" w:rsidRDefault="0029225B" w:rsidP="0029225B">
      <w:pPr>
        <w:rPr>
          <w:lang w:eastAsia="zh-CN"/>
        </w:rPr>
      </w:pPr>
    </w:p>
    <w:p w14:paraId="22BF72CA" w14:textId="2CB7F176" w:rsidR="0029225B" w:rsidRDefault="005A4391" w:rsidP="0029225B">
      <w:pPr>
        <w:pStyle w:val="Heading3"/>
        <w:tabs>
          <w:tab w:val="left" w:pos="420"/>
        </w:tabs>
        <w:ind w:left="0" w:firstLine="0"/>
      </w:pPr>
      <w:bookmarkStart w:id="5581" w:name="_Toc527980808"/>
      <w:bookmarkStart w:id="5582" w:name="_Toc527981967"/>
      <w:bookmarkStart w:id="5583" w:name="_Toc49450389"/>
      <w:bookmarkStart w:id="5584" w:name="_Toc49450456"/>
      <w:bookmarkStart w:id="5585" w:name="_Toc49450832"/>
      <w:bookmarkStart w:id="5586" w:name="_Toc49522599"/>
      <w:bookmarkStart w:id="5587" w:name="_Toc49523022"/>
      <w:bookmarkStart w:id="5588" w:name="_Toc87780870"/>
      <w:bookmarkStart w:id="5589" w:name="_Toc87782087"/>
      <w:r>
        <w:rPr>
          <w:rFonts w:cs="Arial"/>
          <w:szCs w:val="28"/>
          <w:lang w:eastAsia="zh-CN"/>
        </w:rPr>
        <w:t>5.1.12</w:t>
      </w:r>
      <w:r w:rsidR="0029225B">
        <w:rPr>
          <w:rFonts w:cs="Arial"/>
          <w:szCs w:val="28"/>
          <w:lang w:eastAsia="zh-CN"/>
        </w:rPr>
        <w:t>.2</w:t>
      </w:r>
      <w:r w:rsidR="0029225B">
        <w:rPr>
          <w:rFonts w:cs="Arial"/>
          <w:szCs w:val="28"/>
          <w:lang w:eastAsia="sv-SE"/>
        </w:rPr>
        <w:tab/>
      </w:r>
      <w:r w:rsidR="0029225B">
        <w:rPr>
          <w:rFonts w:cs="Arial"/>
          <w:szCs w:val="28"/>
        </w:rPr>
        <w:t>∆T</w:t>
      </w:r>
      <w:r w:rsidR="0029225B">
        <w:rPr>
          <w:rFonts w:cs="Arial"/>
          <w:szCs w:val="28"/>
          <w:vertAlign w:val="subscript"/>
        </w:rPr>
        <w:t>IB</w:t>
      </w:r>
      <w:r w:rsidR="0029225B">
        <w:rPr>
          <w:rFonts w:cs="Arial"/>
          <w:szCs w:val="28"/>
        </w:rPr>
        <w:t xml:space="preserve"> and ∆R</w:t>
      </w:r>
      <w:r w:rsidR="0029225B">
        <w:rPr>
          <w:rFonts w:cs="Arial"/>
          <w:szCs w:val="28"/>
          <w:vertAlign w:val="subscript"/>
        </w:rPr>
        <w:t>IB</w:t>
      </w:r>
      <w:r w:rsidR="0029225B">
        <w:rPr>
          <w:rFonts w:cs="Arial"/>
          <w:szCs w:val="28"/>
        </w:rPr>
        <w:t xml:space="preserve"> values</w:t>
      </w:r>
      <w:bookmarkEnd w:id="5581"/>
      <w:bookmarkEnd w:id="5582"/>
      <w:bookmarkEnd w:id="5583"/>
      <w:bookmarkEnd w:id="5584"/>
      <w:bookmarkEnd w:id="5585"/>
      <w:bookmarkEnd w:id="5586"/>
      <w:bookmarkEnd w:id="5587"/>
      <w:bookmarkEnd w:id="5588"/>
      <w:bookmarkEnd w:id="5589"/>
    </w:p>
    <w:p w14:paraId="3343C68F" w14:textId="77777777" w:rsidR="0029225B" w:rsidRDefault="0029225B" w:rsidP="0029225B">
      <w:pPr>
        <w:rPr>
          <w:szCs w:val="21"/>
        </w:rPr>
      </w:pPr>
      <w:r>
        <w:rPr>
          <w:szCs w:val="21"/>
        </w:rPr>
        <w:t xml:space="preserve">For </w:t>
      </w:r>
      <w:r>
        <w:rPr>
          <w:rFonts w:eastAsia="MS Mincho"/>
          <w:szCs w:val="21"/>
        </w:rPr>
        <w:t>DC</w:t>
      </w:r>
      <w:r>
        <w:rPr>
          <w:szCs w:val="21"/>
          <w:lang w:eastAsia="zh-CN"/>
        </w:rPr>
        <w:t>_1-8-</w:t>
      </w:r>
      <w:r>
        <w:rPr>
          <w:szCs w:val="21"/>
        </w:rPr>
        <w:t>11</w:t>
      </w:r>
      <w:r>
        <w:rPr>
          <w:szCs w:val="21"/>
          <w:lang w:eastAsia="zh-CN"/>
        </w:rPr>
        <w:t>_</w:t>
      </w:r>
      <w:r>
        <w:rPr>
          <w:rFonts w:eastAsia="MS Mincho"/>
          <w:szCs w:val="21"/>
        </w:rPr>
        <w:t>n3</w:t>
      </w:r>
      <w:r>
        <w:rPr>
          <w:szCs w:val="21"/>
        </w:rPr>
        <w:t xml:space="preserve">, the </w:t>
      </w:r>
      <w:r>
        <w:rPr>
          <w:szCs w:val="21"/>
        </w:rPr>
        <w:sym w:font="Symbol" w:char="F044"/>
      </w:r>
      <w:r>
        <w:rPr>
          <w:szCs w:val="21"/>
        </w:rPr>
        <w:t>T</w:t>
      </w:r>
      <w:r>
        <w:rPr>
          <w:szCs w:val="21"/>
          <w:vertAlign w:val="subscript"/>
        </w:rPr>
        <w:t>IB,c</w:t>
      </w:r>
      <w:r>
        <w:rPr>
          <w:szCs w:val="21"/>
        </w:rPr>
        <w:t xml:space="preserve"> and </w:t>
      </w:r>
      <w:r>
        <w:rPr>
          <w:szCs w:val="21"/>
        </w:rPr>
        <w:sym w:font="Symbol" w:char="F044"/>
      </w:r>
      <w:r>
        <w:rPr>
          <w:szCs w:val="21"/>
        </w:rPr>
        <w:t>R</w:t>
      </w:r>
      <w:r>
        <w:rPr>
          <w:szCs w:val="21"/>
          <w:vertAlign w:val="subscript"/>
        </w:rPr>
        <w:t>IB</w:t>
      </w:r>
      <w:r>
        <w:rPr>
          <w:szCs w:val="21"/>
          <w:vertAlign w:val="subscript"/>
          <w:lang w:eastAsia="zh-CN"/>
        </w:rPr>
        <w:t>,c</w:t>
      </w:r>
      <w:r>
        <w:rPr>
          <w:szCs w:val="21"/>
        </w:rPr>
        <w:t xml:space="preserve"> values are given in the tables below.</w:t>
      </w:r>
    </w:p>
    <w:p w14:paraId="4A251A84" w14:textId="1A0CE656" w:rsidR="0029225B" w:rsidRDefault="0029225B" w:rsidP="0029225B">
      <w:pPr>
        <w:pStyle w:val="TH"/>
      </w:pPr>
      <w:r>
        <w:t xml:space="preserve">Table </w:t>
      </w:r>
      <w:r w:rsidR="005A4391">
        <w:rPr>
          <w:rFonts w:hint="eastAsia"/>
          <w:lang w:eastAsia="zh-CN"/>
        </w:rPr>
        <w:t>5.1.12</w:t>
      </w:r>
      <w:r>
        <w:t>.2</w:t>
      </w:r>
      <w:r>
        <w:rPr>
          <w:rFonts w:hint="eastAsia"/>
        </w:rPr>
        <w:t>-</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3"/>
      </w:tblGrid>
      <w:tr w:rsidR="005F178C" w14:paraId="4BD0A4AD" w14:textId="77777777" w:rsidTr="005F178C">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6D82760D" w14:textId="77777777" w:rsidR="005F178C" w:rsidRDefault="005F178C" w:rsidP="00981B32">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40F7C6A9" w14:textId="77777777" w:rsidR="005F178C" w:rsidRDefault="005F178C" w:rsidP="00981B32">
            <w:pPr>
              <w:pStyle w:val="TAH"/>
            </w:pPr>
            <w:r>
              <w:t>E-UTRA and NR Band</w:t>
            </w:r>
          </w:p>
        </w:tc>
        <w:tc>
          <w:tcPr>
            <w:tcW w:w="2343" w:type="dxa"/>
            <w:tcBorders>
              <w:top w:val="single" w:sz="4" w:space="0" w:color="auto"/>
              <w:left w:val="single" w:sz="4" w:space="0" w:color="auto"/>
              <w:bottom w:val="single" w:sz="4" w:space="0" w:color="auto"/>
              <w:right w:val="single" w:sz="4" w:space="0" w:color="auto"/>
            </w:tcBorders>
            <w:vAlign w:val="center"/>
          </w:tcPr>
          <w:p w14:paraId="7C8D17A2" w14:textId="77777777" w:rsidR="005F178C" w:rsidRDefault="005F178C" w:rsidP="00981B32">
            <w:pPr>
              <w:pStyle w:val="TAH"/>
            </w:pPr>
            <w:r>
              <w:t>ΔT</w:t>
            </w:r>
            <w:r>
              <w:rPr>
                <w:vertAlign w:val="subscript"/>
              </w:rPr>
              <w:t>IB,c</w:t>
            </w:r>
            <w:r>
              <w:t xml:space="preserve"> [dB]</w:t>
            </w:r>
          </w:p>
        </w:tc>
      </w:tr>
      <w:tr w:rsidR="005F178C" w14:paraId="7E325072" w14:textId="77777777" w:rsidTr="005F178C">
        <w:trPr>
          <w:jc w:val="center"/>
        </w:trPr>
        <w:tc>
          <w:tcPr>
            <w:tcW w:w="1535" w:type="dxa"/>
            <w:vMerge w:val="restart"/>
            <w:tcBorders>
              <w:top w:val="single" w:sz="4" w:space="0" w:color="auto"/>
              <w:left w:val="single" w:sz="4" w:space="0" w:color="auto"/>
              <w:right w:val="single" w:sz="4" w:space="0" w:color="auto"/>
            </w:tcBorders>
            <w:vAlign w:val="center"/>
          </w:tcPr>
          <w:p w14:paraId="1E4A6062" w14:textId="3F51ACC3" w:rsidR="005F178C" w:rsidRDefault="005F178C" w:rsidP="005F178C">
            <w:pPr>
              <w:keepNext/>
              <w:keepLines/>
              <w:jc w:val="center"/>
              <w:rPr>
                <w:rFonts w:ascii="Arial" w:hAnsi="Arial" w:cs="Arial"/>
                <w:sz w:val="18"/>
              </w:rPr>
            </w:pPr>
            <w:r w:rsidRPr="00E61D05">
              <w:rPr>
                <w:rFonts w:ascii="Arial" w:hAnsi="Arial" w:cs="Arial"/>
                <w:sz w:val="18"/>
              </w:rPr>
              <w:t>DC_1-8-11_n3</w:t>
            </w:r>
          </w:p>
        </w:tc>
        <w:tc>
          <w:tcPr>
            <w:tcW w:w="2049" w:type="dxa"/>
            <w:tcBorders>
              <w:top w:val="single" w:sz="4" w:space="0" w:color="auto"/>
              <w:left w:val="single" w:sz="4" w:space="0" w:color="auto"/>
              <w:bottom w:val="single" w:sz="4" w:space="0" w:color="auto"/>
              <w:right w:val="single" w:sz="4" w:space="0" w:color="auto"/>
            </w:tcBorders>
            <w:vAlign w:val="center"/>
          </w:tcPr>
          <w:p w14:paraId="266059C8" w14:textId="0CD90D2D" w:rsidR="005F178C" w:rsidRPr="003C6B03" w:rsidRDefault="005F178C" w:rsidP="005F178C">
            <w:pPr>
              <w:pStyle w:val="TAC"/>
              <w:rPr>
                <w:rFonts w:eastAsia="SimSun" w:cs="Arial"/>
                <w:lang w:eastAsia="zh-CN"/>
              </w:rPr>
            </w:pPr>
            <w:r w:rsidRPr="00E61D05">
              <w:rPr>
                <w:rFonts w:cs="Arial"/>
              </w:rPr>
              <w:t>1</w:t>
            </w:r>
          </w:p>
        </w:tc>
        <w:tc>
          <w:tcPr>
            <w:tcW w:w="2340" w:type="dxa"/>
            <w:tcBorders>
              <w:top w:val="single" w:sz="4" w:space="0" w:color="auto"/>
              <w:left w:val="single" w:sz="4" w:space="0" w:color="auto"/>
              <w:bottom w:val="single" w:sz="4" w:space="0" w:color="auto"/>
              <w:right w:val="single" w:sz="4" w:space="0" w:color="auto"/>
            </w:tcBorders>
          </w:tcPr>
          <w:p w14:paraId="596120C0" w14:textId="769DF51C" w:rsidR="005F178C" w:rsidRPr="003C6B03" w:rsidRDefault="005F178C" w:rsidP="005F178C">
            <w:pPr>
              <w:pStyle w:val="TAC"/>
              <w:rPr>
                <w:rFonts w:eastAsia="SimSun" w:cs="Arial"/>
                <w:lang w:eastAsia="zh-CN"/>
              </w:rPr>
            </w:pPr>
            <w:r w:rsidRPr="00E61D05">
              <w:rPr>
                <w:rFonts w:cs="Arial" w:hint="eastAsia"/>
              </w:rPr>
              <w:t>0</w:t>
            </w:r>
            <w:r w:rsidRPr="00E61D05">
              <w:rPr>
                <w:rFonts w:cs="Arial"/>
              </w:rPr>
              <w:t>.3</w:t>
            </w:r>
          </w:p>
        </w:tc>
      </w:tr>
      <w:tr w:rsidR="005F178C" w14:paraId="06F68DC4" w14:textId="77777777" w:rsidTr="005F178C">
        <w:trPr>
          <w:jc w:val="center"/>
        </w:trPr>
        <w:tc>
          <w:tcPr>
            <w:tcW w:w="1535" w:type="dxa"/>
            <w:vMerge/>
            <w:tcBorders>
              <w:top w:val="single" w:sz="4" w:space="0" w:color="auto"/>
              <w:left w:val="single" w:sz="4" w:space="0" w:color="auto"/>
              <w:right w:val="single" w:sz="4" w:space="0" w:color="auto"/>
            </w:tcBorders>
            <w:vAlign w:val="center"/>
          </w:tcPr>
          <w:p w14:paraId="6B45186D" w14:textId="77777777" w:rsidR="005F178C" w:rsidRDefault="005F178C" w:rsidP="005F178C">
            <w:pPr>
              <w:keepNext/>
              <w:keepLines/>
              <w:jc w:val="cente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54C706E8" w14:textId="089B7C67" w:rsidR="005F178C" w:rsidRPr="00563C22" w:rsidRDefault="005F178C" w:rsidP="005F178C">
            <w:pPr>
              <w:pStyle w:val="TAC"/>
              <w:rPr>
                <w:rFonts w:cs="Arial"/>
                <w:lang w:eastAsia="zh-CN"/>
              </w:rPr>
            </w:pPr>
            <w:r w:rsidRPr="00E61D05">
              <w:rPr>
                <w:rFonts w:cs="Arial"/>
              </w:rPr>
              <w:t>8</w:t>
            </w:r>
          </w:p>
        </w:tc>
        <w:tc>
          <w:tcPr>
            <w:tcW w:w="2340" w:type="dxa"/>
            <w:tcBorders>
              <w:top w:val="single" w:sz="4" w:space="0" w:color="auto"/>
              <w:left w:val="single" w:sz="4" w:space="0" w:color="auto"/>
              <w:bottom w:val="single" w:sz="4" w:space="0" w:color="auto"/>
              <w:right w:val="single" w:sz="4" w:space="0" w:color="auto"/>
            </w:tcBorders>
          </w:tcPr>
          <w:p w14:paraId="7260CF1D" w14:textId="3102C527" w:rsidR="005F178C" w:rsidRDefault="005F178C" w:rsidP="005F178C">
            <w:pPr>
              <w:pStyle w:val="TAC"/>
              <w:rPr>
                <w:rFonts w:cs="Arial"/>
                <w:lang w:eastAsia="zh-CN"/>
              </w:rPr>
            </w:pPr>
            <w:r w:rsidRPr="00E61D05">
              <w:rPr>
                <w:rFonts w:cs="Arial" w:hint="eastAsia"/>
              </w:rPr>
              <w:t>0</w:t>
            </w:r>
            <w:r w:rsidRPr="00E61D05">
              <w:rPr>
                <w:rFonts w:cs="Arial"/>
              </w:rPr>
              <w:t>.3</w:t>
            </w:r>
          </w:p>
        </w:tc>
      </w:tr>
      <w:tr w:rsidR="005F178C" w14:paraId="4984C65E" w14:textId="77777777" w:rsidTr="001315E8">
        <w:trPr>
          <w:trHeight w:val="70"/>
          <w:jc w:val="center"/>
        </w:trPr>
        <w:tc>
          <w:tcPr>
            <w:tcW w:w="1535" w:type="dxa"/>
            <w:vMerge/>
            <w:tcBorders>
              <w:left w:val="single" w:sz="4" w:space="0" w:color="auto"/>
              <w:right w:val="single" w:sz="4" w:space="0" w:color="auto"/>
            </w:tcBorders>
            <w:vAlign w:val="center"/>
          </w:tcPr>
          <w:p w14:paraId="3BA93FFE" w14:textId="77777777" w:rsidR="005F178C" w:rsidRDefault="005F178C" w:rsidP="005F178C">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6708B80E" w14:textId="343E4AD0" w:rsidR="005F178C" w:rsidRPr="00563C22" w:rsidRDefault="005F178C" w:rsidP="005F178C">
            <w:pPr>
              <w:pStyle w:val="TAC"/>
              <w:rPr>
                <w:rFonts w:cs="Arial"/>
                <w:lang w:eastAsia="zh-CN"/>
              </w:rPr>
            </w:pPr>
            <w:r w:rsidRPr="00E61D05">
              <w:rPr>
                <w:rFonts w:cs="Arial"/>
              </w:rPr>
              <w:t>11</w:t>
            </w:r>
          </w:p>
        </w:tc>
        <w:tc>
          <w:tcPr>
            <w:tcW w:w="2340" w:type="dxa"/>
            <w:tcBorders>
              <w:top w:val="single" w:sz="4" w:space="0" w:color="auto"/>
              <w:left w:val="single" w:sz="4" w:space="0" w:color="auto"/>
              <w:bottom w:val="single" w:sz="4" w:space="0" w:color="auto"/>
              <w:right w:val="single" w:sz="4" w:space="0" w:color="auto"/>
            </w:tcBorders>
          </w:tcPr>
          <w:p w14:paraId="5489E78C" w14:textId="4E375DEF" w:rsidR="005F178C" w:rsidRDefault="005F178C" w:rsidP="005F178C">
            <w:pPr>
              <w:pStyle w:val="TAC"/>
              <w:rPr>
                <w:rFonts w:cs="Arial"/>
                <w:lang w:eastAsia="zh-CN"/>
              </w:rPr>
            </w:pPr>
            <w:r w:rsidRPr="00E61D05">
              <w:rPr>
                <w:rFonts w:cs="Arial" w:hint="eastAsia"/>
              </w:rPr>
              <w:t>0</w:t>
            </w:r>
            <w:r w:rsidRPr="00E61D05">
              <w:rPr>
                <w:rFonts w:cs="Arial"/>
              </w:rPr>
              <w:t>.8</w:t>
            </w:r>
          </w:p>
        </w:tc>
      </w:tr>
      <w:tr w:rsidR="005F178C" w14:paraId="74A0B4BF" w14:textId="77777777" w:rsidTr="005F178C">
        <w:trPr>
          <w:jc w:val="center"/>
        </w:trPr>
        <w:tc>
          <w:tcPr>
            <w:tcW w:w="1535" w:type="dxa"/>
            <w:vMerge/>
            <w:tcBorders>
              <w:left w:val="single" w:sz="4" w:space="0" w:color="auto"/>
              <w:bottom w:val="single" w:sz="4" w:space="0" w:color="auto"/>
              <w:right w:val="single" w:sz="4" w:space="0" w:color="auto"/>
            </w:tcBorders>
            <w:vAlign w:val="center"/>
          </w:tcPr>
          <w:p w14:paraId="05BADC31" w14:textId="77777777" w:rsidR="005F178C" w:rsidRDefault="005F178C" w:rsidP="005F178C">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6C9E07AF" w14:textId="38135154" w:rsidR="005F178C" w:rsidRPr="00563C22" w:rsidRDefault="005F178C" w:rsidP="005F178C">
            <w:pPr>
              <w:pStyle w:val="TAC"/>
              <w:rPr>
                <w:rFonts w:cs="Arial"/>
                <w:lang w:eastAsia="zh-CN"/>
              </w:rPr>
            </w:pPr>
            <w:r w:rsidRPr="00E61D05">
              <w:rPr>
                <w:rFonts w:cs="Arial"/>
              </w:rPr>
              <w:t>n3</w:t>
            </w:r>
          </w:p>
        </w:tc>
        <w:tc>
          <w:tcPr>
            <w:tcW w:w="2340" w:type="dxa"/>
            <w:tcBorders>
              <w:top w:val="single" w:sz="4" w:space="0" w:color="auto"/>
              <w:left w:val="single" w:sz="4" w:space="0" w:color="auto"/>
              <w:bottom w:val="single" w:sz="4" w:space="0" w:color="auto"/>
              <w:right w:val="single" w:sz="4" w:space="0" w:color="auto"/>
            </w:tcBorders>
          </w:tcPr>
          <w:p w14:paraId="0599B425" w14:textId="2F55151F" w:rsidR="005F178C" w:rsidRDefault="005F178C" w:rsidP="005F178C">
            <w:pPr>
              <w:pStyle w:val="TAC"/>
              <w:rPr>
                <w:rFonts w:cs="Arial"/>
                <w:lang w:eastAsia="zh-CN"/>
              </w:rPr>
            </w:pPr>
            <w:r w:rsidRPr="00E61D05">
              <w:rPr>
                <w:rFonts w:cs="Arial" w:hint="eastAsia"/>
              </w:rPr>
              <w:t>0</w:t>
            </w:r>
            <w:r w:rsidRPr="00E61D05">
              <w:rPr>
                <w:rFonts w:cs="Arial"/>
              </w:rPr>
              <w:t>.9</w:t>
            </w:r>
          </w:p>
        </w:tc>
      </w:tr>
    </w:tbl>
    <w:p w14:paraId="75EDF4CD" w14:textId="77777777" w:rsidR="0029225B" w:rsidRDefault="0029225B" w:rsidP="0029225B">
      <w:pPr>
        <w:rPr>
          <w:sz w:val="22"/>
        </w:rPr>
      </w:pPr>
    </w:p>
    <w:p w14:paraId="44D55B67" w14:textId="5621BBEF" w:rsidR="0029225B" w:rsidRDefault="0029225B" w:rsidP="0029225B">
      <w:pPr>
        <w:pStyle w:val="TH"/>
      </w:pPr>
      <w:r>
        <w:t xml:space="preserve">Table </w:t>
      </w:r>
      <w:r w:rsidR="005A4391">
        <w:rPr>
          <w:rFonts w:hint="eastAsia"/>
          <w:lang w:eastAsia="zh-CN"/>
        </w:rPr>
        <w:t>5.1.12</w:t>
      </w:r>
      <w:r>
        <w:t>.2-2: ΔR</w:t>
      </w:r>
      <w:r>
        <w:rPr>
          <w:vertAlign w:val="subscript"/>
        </w:rPr>
        <w:t>IB</w:t>
      </w:r>
      <w:r>
        <w:rPr>
          <w:rFonts w:hint="eastAsia"/>
          <w:vertAlign w:val="subscript"/>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3"/>
      </w:tblGrid>
      <w:tr w:rsidR="005F178C" w14:paraId="55967E43" w14:textId="77777777" w:rsidTr="005F178C">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616A53F" w14:textId="77777777" w:rsidR="005F178C" w:rsidRDefault="005F178C" w:rsidP="00981B32">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2DCE08C7" w14:textId="77777777" w:rsidR="005F178C" w:rsidRDefault="005F178C" w:rsidP="00981B32">
            <w:pPr>
              <w:pStyle w:val="TAH"/>
            </w:pPr>
            <w:r>
              <w:t>E-UTRA and NR Band</w:t>
            </w:r>
          </w:p>
        </w:tc>
        <w:tc>
          <w:tcPr>
            <w:tcW w:w="2343" w:type="dxa"/>
            <w:tcBorders>
              <w:top w:val="single" w:sz="4" w:space="0" w:color="auto"/>
              <w:left w:val="single" w:sz="4" w:space="0" w:color="auto"/>
              <w:bottom w:val="single" w:sz="4" w:space="0" w:color="auto"/>
              <w:right w:val="single" w:sz="4" w:space="0" w:color="auto"/>
            </w:tcBorders>
            <w:vAlign w:val="center"/>
          </w:tcPr>
          <w:p w14:paraId="5433782F" w14:textId="77777777" w:rsidR="005F178C" w:rsidRDefault="005F178C" w:rsidP="00981B32">
            <w:pPr>
              <w:pStyle w:val="TAH"/>
            </w:pPr>
            <w:r>
              <w:t>ΔT</w:t>
            </w:r>
            <w:r>
              <w:rPr>
                <w:vertAlign w:val="subscript"/>
              </w:rPr>
              <w:t>IB,c</w:t>
            </w:r>
            <w:r>
              <w:t xml:space="preserve"> [dB]</w:t>
            </w:r>
          </w:p>
        </w:tc>
      </w:tr>
      <w:tr w:rsidR="005F178C" w14:paraId="06019462" w14:textId="77777777" w:rsidTr="005F178C">
        <w:trPr>
          <w:jc w:val="center"/>
        </w:trPr>
        <w:tc>
          <w:tcPr>
            <w:tcW w:w="1535" w:type="dxa"/>
            <w:vMerge w:val="restart"/>
            <w:tcBorders>
              <w:top w:val="single" w:sz="4" w:space="0" w:color="auto"/>
              <w:left w:val="single" w:sz="4" w:space="0" w:color="auto"/>
              <w:right w:val="single" w:sz="4" w:space="0" w:color="auto"/>
            </w:tcBorders>
            <w:vAlign w:val="center"/>
          </w:tcPr>
          <w:p w14:paraId="0976AC5B" w14:textId="77777777" w:rsidR="005F178C" w:rsidRDefault="005F178C" w:rsidP="005F178C">
            <w:pPr>
              <w:keepNext/>
              <w:keepLines/>
              <w:jc w:val="center"/>
              <w:rPr>
                <w:rFonts w:ascii="Arial" w:hAnsi="Arial" w:cs="Arial"/>
                <w:sz w:val="18"/>
              </w:rPr>
            </w:pPr>
            <w:r w:rsidRPr="00E61D05">
              <w:rPr>
                <w:rFonts w:ascii="Arial" w:hAnsi="Arial" w:cs="Arial"/>
                <w:sz w:val="18"/>
              </w:rPr>
              <w:t>DC_1-8-11_n3</w:t>
            </w:r>
          </w:p>
        </w:tc>
        <w:tc>
          <w:tcPr>
            <w:tcW w:w="2049" w:type="dxa"/>
            <w:tcBorders>
              <w:top w:val="single" w:sz="4" w:space="0" w:color="auto"/>
              <w:left w:val="single" w:sz="4" w:space="0" w:color="auto"/>
              <w:bottom w:val="single" w:sz="4" w:space="0" w:color="auto"/>
              <w:right w:val="single" w:sz="4" w:space="0" w:color="auto"/>
            </w:tcBorders>
            <w:vAlign w:val="center"/>
          </w:tcPr>
          <w:p w14:paraId="28BED4A2" w14:textId="77777777" w:rsidR="005F178C" w:rsidRPr="003C6B03" w:rsidRDefault="005F178C" w:rsidP="005F178C">
            <w:pPr>
              <w:pStyle w:val="TAC"/>
              <w:rPr>
                <w:rFonts w:eastAsia="SimSun" w:cs="Arial"/>
                <w:lang w:eastAsia="zh-CN"/>
              </w:rPr>
            </w:pPr>
            <w:r w:rsidRPr="00E61D05">
              <w:rPr>
                <w:rFonts w:cs="Arial"/>
              </w:rPr>
              <w:t>1</w:t>
            </w:r>
          </w:p>
        </w:tc>
        <w:tc>
          <w:tcPr>
            <w:tcW w:w="2343" w:type="dxa"/>
            <w:tcBorders>
              <w:top w:val="single" w:sz="4" w:space="0" w:color="auto"/>
              <w:left w:val="single" w:sz="4" w:space="0" w:color="auto"/>
              <w:bottom w:val="single" w:sz="4" w:space="0" w:color="auto"/>
              <w:right w:val="single" w:sz="4" w:space="0" w:color="auto"/>
            </w:tcBorders>
          </w:tcPr>
          <w:p w14:paraId="3BF01FD2" w14:textId="7E48FD09" w:rsidR="005F178C" w:rsidRPr="003C6B03" w:rsidRDefault="005F178C" w:rsidP="005F178C">
            <w:pPr>
              <w:pStyle w:val="TAC"/>
              <w:rPr>
                <w:rFonts w:eastAsia="SimSun" w:cs="Arial"/>
                <w:lang w:eastAsia="zh-CN"/>
              </w:rPr>
            </w:pPr>
            <w:r w:rsidRPr="00E61D05">
              <w:rPr>
                <w:rFonts w:cs="Arial" w:hint="eastAsia"/>
              </w:rPr>
              <w:t>0</w:t>
            </w:r>
          </w:p>
        </w:tc>
      </w:tr>
      <w:tr w:rsidR="005F178C" w14:paraId="34F6EBF3" w14:textId="77777777" w:rsidTr="005F178C">
        <w:trPr>
          <w:jc w:val="center"/>
        </w:trPr>
        <w:tc>
          <w:tcPr>
            <w:tcW w:w="1535" w:type="dxa"/>
            <w:vMerge/>
            <w:tcBorders>
              <w:top w:val="single" w:sz="4" w:space="0" w:color="auto"/>
              <w:left w:val="single" w:sz="4" w:space="0" w:color="auto"/>
              <w:right w:val="single" w:sz="4" w:space="0" w:color="auto"/>
            </w:tcBorders>
            <w:vAlign w:val="center"/>
          </w:tcPr>
          <w:p w14:paraId="05A625F5" w14:textId="77777777" w:rsidR="005F178C" w:rsidRDefault="005F178C" w:rsidP="005F178C">
            <w:pPr>
              <w:keepNext/>
              <w:keepLines/>
              <w:jc w:val="cente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520ADDE0" w14:textId="77777777" w:rsidR="005F178C" w:rsidRPr="00563C22" w:rsidRDefault="005F178C" w:rsidP="005F178C">
            <w:pPr>
              <w:pStyle w:val="TAC"/>
              <w:rPr>
                <w:rFonts w:cs="Arial"/>
                <w:lang w:eastAsia="zh-CN"/>
              </w:rPr>
            </w:pPr>
            <w:r w:rsidRPr="00E61D05">
              <w:rPr>
                <w:rFonts w:cs="Arial"/>
              </w:rPr>
              <w:t>8</w:t>
            </w:r>
          </w:p>
        </w:tc>
        <w:tc>
          <w:tcPr>
            <w:tcW w:w="2343" w:type="dxa"/>
            <w:tcBorders>
              <w:top w:val="single" w:sz="4" w:space="0" w:color="auto"/>
              <w:left w:val="single" w:sz="4" w:space="0" w:color="auto"/>
              <w:bottom w:val="single" w:sz="4" w:space="0" w:color="auto"/>
              <w:right w:val="single" w:sz="4" w:space="0" w:color="auto"/>
            </w:tcBorders>
          </w:tcPr>
          <w:p w14:paraId="05EECB39" w14:textId="13DFDE93" w:rsidR="005F178C" w:rsidRDefault="005F178C" w:rsidP="005F178C">
            <w:pPr>
              <w:pStyle w:val="TAC"/>
              <w:rPr>
                <w:rFonts w:cs="Arial"/>
                <w:lang w:eastAsia="zh-CN"/>
              </w:rPr>
            </w:pPr>
            <w:r w:rsidRPr="00E61D05">
              <w:rPr>
                <w:rFonts w:cs="Arial" w:hint="eastAsia"/>
              </w:rPr>
              <w:t>0</w:t>
            </w:r>
          </w:p>
        </w:tc>
      </w:tr>
      <w:tr w:rsidR="005F178C" w14:paraId="6EB84C12" w14:textId="77777777" w:rsidTr="005F178C">
        <w:trPr>
          <w:trHeight w:val="70"/>
          <w:jc w:val="center"/>
        </w:trPr>
        <w:tc>
          <w:tcPr>
            <w:tcW w:w="1535" w:type="dxa"/>
            <w:vMerge/>
            <w:tcBorders>
              <w:left w:val="single" w:sz="4" w:space="0" w:color="auto"/>
              <w:right w:val="single" w:sz="4" w:space="0" w:color="auto"/>
            </w:tcBorders>
            <w:vAlign w:val="center"/>
          </w:tcPr>
          <w:p w14:paraId="7FC6A37D" w14:textId="77777777" w:rsidR="005F178C" w:rsidRDefault="005F178C" w:rsidP="005F178C">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27AE6EE" w14:textId="77777777" w:rsidR="005F178C" w:rsidRPr="00563C22" w:rsidRDefault="005F178C" w:rsidP="005F178C">
            <w:pPr>
              <w:pStyle w:val="TAC"/>
              <w:rPr>
                <w:rFonts w:cs="Arial"/>
                <w:lang w:eastAsia="zh-CN"/>
              </w:rPr>
            </w:pPr>
            <w:r w:rsidRPr="00E61D05">
              <w:rPr>
                <w:rFonts w:cs="Arial"/>
              </w:rPr>
              <w:t>11</w:t>
            </w:r>
          </w:p>
        </w:tc>
        <w:tc>
          <w:tcPr>
            <w:tcW w:w="2343" w:type="dxa"/>
            <w:tcBorders>
              <w:top w:val="single" w:sz="4" w:space="0" w:color="auto"/>
              <w:left w:val="single" w:sz="4" w:space="0" w:color="auto"/>
              <w:bottom w:val="single" w:sz="4" w:space="0" w:color="auto"/>
              <w:right w:val="single" w:sz="4" w:space="0" w:color="auto"/>
            </w:tcBorders>
          </w:tcPr>
          <w:p w14:paraId="3FF9D6F5" w14:textId="1A68F003" w:rsidR="005F178C" w:rsidRDefault="005F178C" w:rsidP="005F178C">
            <w:pPr>
              <w:pStyle w:val="TAC"/>
              <w:rPr>
                <w:rFonts w:cs="Arial"/>
                <w:lang w:eastAsia="zh-CN"/>
              </w:rPr>
            </w:pPr>
            <w:r w:rsidRPr="00E61D05">
              <w:rPr>
                <w:rFonts w:cs="Arial" w:hint="eastAsia"/>
              </w:rPr>
              <w:t>0</w:t>
            </w:r>
            <w:r w:rsidRPr="00E61D05">
              <w:rPr>
                <w:rFonts w:cs="Arial"/>
              </w:rPr>
              <w:t>.3</w:t>
            </w:r>
          </w:p>
        </w:tc>
      </w:tr>
      <w:tr w:rsidR="005F178C" w14:paraId="32CAA2CA" w14:textId="77777777" w:rsidTr="005F178C">
        <w:trPr>
          <w:jc w:val="center"/>
        </w:trPr>
        <w:tc>
          <w:tcPr>
            <w:tcW w:w="1535" w:type="dxa"/>
            <w:vMerge/>
            <w:tcBorders>
              <w:left w:val="single" w:sz="4" w:space="0" w:color="auto"/>
              <w:bottom w:val="single" w:sz="4" w:space="0" w:color="auto"/>
              <w:right w:val="single" w:sz="4" w:space="0" w:color="auto"/>
            </w:tcBorders>
            <w:vAlign w:val="center"/>
          </w:tcPr>
          <w:p w14:paraId="2F4B41EE" w14:textId="77777777" w:rsidR="005F178C" w:rsidRDefault="005F178C" w:rsidP="005F178C">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752D16CF" w14:textId="77777777" w:rsidR="005F178C" w:rsidRPr="00563C22" w:rsidRDefault="005F178C" w:rsidP="005F178C">
            <w:pPr>
              <w:pStyle w:val="TAC"/>
              <w:rPr>
                <w:rFonts w:cs="Arial"/>
                <w:lang w:eastAsia="zh-CN"/>
              </w:rPr>
            </w:pPr>
            <w:r w:rsidRPr="00E61D05">
              <w:rPr>
                <w:rFonts w:cs="Arial"/>
              </w:rPr>
              <w:t>n3</w:t>
            </w:r>
          </w:p>
        </w:tc>
        <w:tc>
          <w:tcPr>
            <w:tcW w:w="2343" w:type="dxa"/>
            <w:tcBorders>
              <w:top w:val="single" w:sz="4" w:space="0" w:color="auto"/>
              <w:left w:val="single" w:sz="4" w:space="0" w:color="auto"/>
              <w:bottom w:val="single" w:sz="4" w:space="0" w:color="auto"/>
              <w:right w:val="single" w:sz="4" w:space="0" w:color="auto"/>
            </w:tcBorders>
          </w:tcPr>
          <w:p w14:paraId="5DD0EAC0" w14:textId="1134B809" w:rsidR="005F178C" w:rsidRDefault="005F178C" w:rsidP="005F178C">
            <w:pPr>
              <w:pStyle w:val="TAC"/>
              <w:rPr>
                <w:rFonts w:cs="Arial"/>
                <w:lang w:eastAsia="zh-CN"/>
              </w:rPr>
            </w:pPr>
            <w:r w:rsidRPr="00E61D05">
              <w:rPr>
                <w:rFonts w:cs="Arial" w:hint="eastAsia"/>
              </w:rPr>
              <w:t>0</w:t>
            </w:r>
            <w:r w:rsidRPr="00E61D05">
              <w:rPr>
                <w:rFonts w:cs="Arial"/>
              </w:rPr>
              <w:t>.5</w:t>
            </w:r>
          </w:p>
        </w:tc>
      </w:tr>
    </w:tbl>
    <w:p w14:paraId="22D3ED76" w14:textId="77777777" w:rsidR="005F178C" w:rsidRDefault="005F178C" w:rsidP="005F178C"/>
    <w:p w14:paraId="5C443D5E" w14:textId="430ACFE0" w:rsidR="0029225B" w:rsidRDefault="005A4391" w:rsidP="0029225B">
      <w:pPr>
        <w:pStyle w:val="Heading3"/>
        <w:tabs>
          <w:tab w:val="left" w:pos="420"/>
        </w:tabs>
        <w:ind w:left="0" w:firstLine="0"/>
      </w:pPr>
      <w:bookmarkStart w:id="5590" w:name="_Toc527980809"/>
      <w:bookmarkStart w:id="5591" w:name="_Toc527981968"/>
      <w:bookmarkStart w:id="5592" w:name="_Toc49450390"/>
      <w:bookmarkStart w:id="5593" w:name="_Toc49450457"/>
      <w:bookmarkStart w:id="5594" w:name="_Toc49450833"/>
      <w:bookmarkStart w:id="5595" w:name="_Toc49522600"/>
      <w:bookmarkStart w:id="5596" w:name="_Toc49523023"/>
      <w:bookmarkStart w:id="5597" w:name="_Toc87780871"/>
      <w:bookmarkStart w:id="5598" w:name="_Toc87782088"/>
      <w:r>
        <w:rPr>
          <w:rFonts w:cs="Arial"/>
          <w:szCs w:val="28"/>
          <w:lang w:eastAsia="zh-CN"/>
        </w:rPr>
        <w:t>5.1.12</w:t>
      </w:r>
      <w:r w:rsidR="0029225B">
        <w:rPr>
          <w:rFonts w:cs="Arial"/>
          <w:szCs w:val="28"/>
          <w:lang w:eastAsia="zh-CN"/>
        </w:rPr>
        <w:t>.3</w:t>
      </w:r>
      <w:r w:rsidR="0029225B">
        <w:rPr>
          <w:rFonts w:cs="Arial"/>
          <w:szCs w:val="28"/>
          <w:lang w:eastAsia="zh-CN"/>
        </w:rPr>
        <w:tab/>
        <w:t>Reference sensitivity exceptions</w:t>
      </w:r>
      <w:bookmarkEnd w:id="5590"/>
      <w:bookmarkEnd w:id="5591"/>
      <w:bookmarkEnd w:id="5592"/>
      <w:bookmarkEnd w:id="5593"/>
      <w:bookmarkEnd w:id="5594"/>
      <w:bookmarkEnd w:id="5595"/>
      <w:bookmarkEnd w:id="5596"/>
      <w:bookmarkEnd w:id="5597"/>
      <w:bookmarkEnd w:id="5598"/>
    </w:p>
    <w:p w14:paraId="14AF72A5" w14:textId="6B5365CC" w:rsidR="0029225B" w:rsidRDefault="0029225B" w:rsidP="0029225B">
      <w:pPr>
        <w:rPr>
          <w:szCs w:val="21"/>
          <w:lang w:eastAsia="zh-CN"/>
        </w:rPr>
      </w:pPr>
      <w:r>
        <w:rPr>
          <w:szCs w:val="21"/>
        </w:rPr>
        <w:t xml:space="preserve">Co-existence </w:t>
      </w:r>
      <w:r>
        <w:rPr>
          <w:szCs w:val="21"/>
          <w:lang w:eastAsia="zh-CN"/>
        </w:rPr>
        <w:t>study f</w:t>
      </w:r>
      <w:r>
        <w:rPr>
          <w:szCs w:val="21"/>
        </w:rPr>
        <w:t>or DC_1-</w:t>
      </w:r>
      <w:r>
        <w:rPr>
          <w:szCs w:val="21"/>
          <w:lang w:eastAsia="zh-CN"/>
        </w:rPr>
        <w:t>8-11</w:t>
      </w:r>
      <w:r>
        <w:rPr>
          <w:szCs w:val="21"/>
        </w:rPr>
        <w:t xml:space="preserve">_n3 </w:t>
      </w:r>
      <w:r>
        <w:rPr>
          <w:szCs w:val="21"/>
          <w:lang w:eastAsia="zh-CN"/>
        </w:rPr>
        <w:t>was covered by the studies for</w:t>
      </w:r>
      <w:r>
        <w:rPr>
          <w:szCs w:val="21"/>
        </w:rPr>
        <w:t xml:space="preserve"> </w:t>
      </w:r>
      <w:r>
        <w:rPr>
          <w:szCs w:val="21"/>
          <w:lang w:eastAsia="zh-CN"/>
        </w:rPr>
        <w:t xml:space="preserve">the fallback modes of DC_1-8_n3, DC_1-11_n3 and DC_8-11_n3. No </w:t>
      </w:r>
      <w:r>
        <w:rPr>
          <w:szCs w:val="21"/>
        </w:rPr>
        <w:t xml:space="preserve">additional MSD requirement </w:t>
      </w:r>
      <w:r>
        <w:rPr>
          <w:szCs w:val="21"/>
          <w:lang w:eastAsia="zh-CN"/>
        </w:rPr>
        <w:t xml:space="preserve">need </w:t>
      </w:r>
      <w:r>
        <w:rPr>
          <w:szCs w:val="21"/>
        </w:rPr>
        <w:t>to be defined for</w:t>
      </w:r>
      <w:r>
        <w:rPr>
          <w:szCs w:val="21"/>
          <w:lang w:eastAsia="zh-CN"/>
        </w:rPr>
        <w:t xml:space="preserve"> this dual connectivity configuration.</w:t>
      </w:r>
    </w:p>
    <w:p w14:paraId="7A2AD19D" w14:textId="75B1A4E2" w:rsidR="0029225B" w:rsidRDefault="005A4391" w:rsidP="0029225B">
      <w:pPr>
        <w:pStyle w:val="Heading2"/>
        <w:spacing w:after="240"/>
        <w:ind w:left="0" w:firstLine="0"/>
        <w:rPr>
          <w:lang w:eastAsia="ja-JP"/>
        </w:rPr>
      </w:pPr>
      <w:bookmarkStart w:id="5599" w:name="_Toc49450458"/>
      <w:bookmarkStart w:id="5600" w:name="_Toc49450834"/>
      <w:bookmarkStart w:id="5601" w:name="_Toc49522601"/>
      <w:bookmarkStart w:id="5602" w:name="_Toc49523024"/>
      <w:bookmarkStart w:id="5603" w:name="_Toc87780872"/>
      <w:bookmarkStart w:id="5604" w:name="_Toc87782089"/>
      <w:r>
        <w:rPr>
          <w:rFonts w:cs="Arial" w:hint="eastAsia"/>
          <w:lang w:eastAsia="zh-CN"/>
        </w:rPr>
        <w:t>5.1.13</w:t>
      </w:r>
      <w:r w:rsidR="0029225B">
        <w:rPr>
          <w:rFonts w:cs="Arial"/>
        </w:rPr>
        <w:tab/>
      </w:r>
      <w:r w:rsidR="0029225B">
        <w:rPr>
          <w:rFonts w:eastAsia="MS Mincho" w:cs="Arial" w:hint="eastAsia"/>
        </w:rPr>
        <w:t>DC</w:t>
      </w:r>
      <w:r w:rsidR="0029225B">
        <w:rPr>
          <w:rFonts w:cs="Arial"/>
        </w:rPr>
        <w:t>_</w:t>
      </w:r>
      <w:r w:rsidR="0029225B">
        <w:rPr>
          <w:rFonts w:cs="Arial"/>
          <w:lang w:eastAsia="zh-CN"/>
        </w:rPr>
        <w:t>1</w:t>
      </w:r>
      <w:r w:rsidR="0029225B">
        <w:rPr>
          <w:rFonts w:cs="Arial" w:hint="eastAsia"/>
          <w:lang w:eastAsia="zh-CN"/>
        </w:rPr>
        <w:t>-</w:t>
      </w:r>
      <w:r w:rsidR="0029225B">
        <w:rPr>
          <w:rFonts w:cs="Arial"/>
          <w:lang w:eastAsia="zh-CN"/>
        </w:rPr>
        <w:t>8-42</w:t>
      </w:r>
      <w:r w:rsidR="0029225B">
        <w:rPr>
          <w:rFonts w:cs="Arial" w:hint="eastAsia"/>
          <w:lang w:eastAsia="zh-CN"/>
        </w:rPr>
        <w:t>_</w:t>
      </w:r>
      <w:r w:rsidR="0029225B">
        <w:rPr>
          <w:rFonts w:eastAsia="MS Mincho" w:cs="Arial" w:hint="eastAsia"/>
        </w:rPr>
        <w:t>n</w:t>
      </w:r>
      <w:r w:rsidR="0029225B">
        <w:rPr>
          <w:rFonts w:eastAsia="MS Mincho" w:cs="Arial"/>
        </w:rPr>
        <w:t>28</w:t>
      </w:r>
      <w:bookmarkEnd w:id="5599"/>
      <w:bookmarkEnd w:id="5600"/>
      <w:bookmarkEnd w:id="5601"/>
      <w:bookmarkEnd w:id="5602"/>
      <w:bookmarkEnd w:id="5603"/>
      <w:bookmarkEnd w:id="5604"/>
    </w:p>
    <w:p w14:paraId="7BEBE0A1" w14:textId="6F8B559D" w:rsidR="0029225B" w:rsidRDefault="005A4391" w:rsidP="0029225B">
      <w:pPr>
        <w:pStyle w:val="Heading3"/>
        <w:tabs>
          <w:tab w:val="left" w:pos="420"/>
        </w:tabs>
        <w:ind w:left="0" w:firstLine="0"/>
      </w:pPr>
      <w:bookmarkStart w:id="5605" w:name="_Toc49450391"/>
      <w:bookmarkStart w:id="5606" w:name="_Toc49450459"/>
      <w:bookmarkStart w:id="5607" w:name="_Toc49450835"/>
      <w:bookmarkStart w:id="5608" w:name="_Toc49522602"/>
      <w:bookmarkStart w:id="5609" w:name="_Toc49523025"/>
      <w:bookmarkStart w:id="5610" w:name="_Toc87780873"/>
      <w:bookmarkStart w:id="5611" w:name="_Toc87782090"/>
      <w:r>
        <w:rPr>
          <w:rFonts w:cs="Arial"/>
          <w:szCs w:val="28"/>
          <w:lang w:eastAsia="zh-CN"/>
        </w:rPr>
        <w:t>5.1.13</w:t>
      </w:r>
      <w:r w:rsidR="0029225B">
        <w:rPr>
          <w:rFonts w:cs="Arial"/>
          <w:szCs w:val="28"/>
          <w:lang w:eastAsia="zh-CN"/>
        </w:rPr>
        <w:t>.1</w:t>
      </w:r>
      <w:r w:rsidR="0029225B">
        <w:rPr>
          <w:rFonts w:cs="Arial"/>
          <w:szCs w:val="28"/>
          <w:lang w:eastAsia="zh-CN"/>
        </w:rPr>
        <w:tab/>
      </w:r>
      <w:r w:rsidR="0029225B">
        <w:rPr>
          <w:rFonts w:cs="Arial" w:hint="eastAsia"/>
          <w:szCs w:val="28"/>
          <w:lang w:eastAsia="zh-CN"/>
        </w:rPr>
        <w:t>C</w:t>
      </w:r>
      <w:r w:rsidR="0029225B">
        <w:rPr>
          <w:rFonts w:cs="Arial"/>
          <w:szCs w:val="28"/>
          <w:lang w:eastAsia="zh-CN"/>
        </w:rPr>
        <w:t xml:space="preserve">onfigurations for </w:t>
      </w:r>
      <w:r w:rsidR="0029225B">
        <w:rPr>
          <w:rFonts w:cs="Arial" w:hint="eastAsia"/>
          <w:szCs w:val="28"/>
          <w:lang w:eastAsia="zh-CN"/>
        </w:rPr>
        <w:t>EN-</w:t>
      </w:r>
      <w:r w:rsidR="0029225B">
        <w:rPr>
          <w:rFonts w:cs="Arial"/>
          <w:szCs w:val="28"/>
          <w:lang w:eastAsia="zh-CN"/>
        </w:rPr>
        <w:t>DC</w:t>
      </w:r>
      <w:bookmarkEnd w:id="5605"/>
      <w:bookmarkEnd w:id="5606"/>
      <w:bookmarkEnd w:id="5607"/>
      <w:bookmarkEnd w:id="5608"/>
      <w:bookmarkEnd w:id="5609"/>
      <w:bookmarkEnd w:id="5610"/>
      <w:bookmarkEnd w:id="5611"/>
    </w:p>
    <w:p w14:paraId="42ED3100" w14:textId="403A7689" w:rsidR="0029225B" w:rsidRDefault="0029225B" w:rsidP="0029225B">
      <w:pPr>
        <w:pStyle w:val="TH"/>
      </w:pPr>
      <w:r>
        <w:t xml:space="preserve">Table </w:t>
      </w:r>
      <w:r w:rsidR="005A4391">
        <w:t>5.1.13</w:t>
      </w:r>
      <w:r>
        <w:t>.1-1: Inter-band EN-DC configurations (</w:t>
      </w:r>
      <w:r>
        <w:rPr>
          <w:rFonts w:hint="eastAsia"/>
          <w:lang w:eastAsia="zh-CN"/>
        </w:rPr>
        <w:t>four</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911"/>
        <w:gridCol w:w="1351"/>
        <w:gridCol w:w="2020"/>
        <w:gridCol w:w="1600"/>
      </w:tblGrid>
      <w:tr w:rsidR="0029225B" w14:paraId="3D371538" w14:textId="77777777" w:rsidTr="00BD77A7">
        <w:trPr>
          <w:trHeight w:val="288"/>
          <w:tblHeader/>
          <w:jc w:val="center"/>
        </w:trPr>
        <w:tc>
          <w:tcPr>
            <w:tcW w:w="0" w:type="auto"/>
            <w:shd w:val="clear" w:color="auto" w:fill="auto"/>
            <w:vAlign w:val="center"/>
            <w:hideMark/>
          </w:tcPr>
          <w:p w14:paraId="207DA618" w14:textId="77777777" w:rsidR="0029225B" w:rsidRDefault="0029225B" w:rsidP="00BD77A7">
            <w:pPr>
              <w:pStyle w:val="TAH"/>
              <w:rPr>
                <w:lang w:eastAsia="fi-FI"/>
              </w:rPr>
            </w:pPr>
            <w:r>
              <w:rPr>
                <w:lang w:eastAsia="fi-FI"/>
              </w:rPr>
              <w:t>EN-DC</w:t>
            </w:r>
          </w:p>
          <w:p w14:paraId="0F599913" w14:textId="77777777" w:rsidR="0029225B" w:rsidRDefault="0029225B" w:rsidP="00BD77A7">
            <w:pPr>
              <w:pStyle w:val="TAH"/>
              <w:rPr>
                <w:lang w:eastAsia="fi-FI"/>
              </w:rPr>
            </w:pPr>
            <w:r>
              <w:rPr>
                <w:lang w:eastAsia="fi-FI"/>
              </w:rPr>
              <w:t>configuration</w:t>
            </w:r>
          </w:p>
        </w:tc>
        <w:tc>
          <w:tcPr>
            <w:tcW w:w="0" w:type="auto"/>
            <w:vAlign w:val="center"/>
          </w:tcPr>
          <w:p w14:paraId="7B5223C6" w14:textId="77777777" w:rsidR="0029225B" w:rsidRDefault="0029225B" w:rsidP="00BD77A7">
            <w:pPr>
              <w:pStyle w:val="TAH"/>
              <w:rPr>
                <w:lang w:eastAsia="fi-FI"/>
              </w:rPr>
            </w:pPr>
            <w:r>
              <w:rPr>
                <w:lang w:eastAsia="fi-FI"/>
              </w:rPr>
              <w:t>Uplink EN-DC</w:t>
            </w:r>
          </w:p>
          <w:p w14:paraId="193353C6" w14:textId="77777777" w:rsidR="0029225B" w:rsidRDefault="0029225B" w:rsidP="00BD77A7">
            <w:pPr>
              <w:pStyle w:val="TAH"/>
              <w:rPr>
                <w:lang w:eastAsia="fi-FI"/>
              </w:rPr>
            </w:pPr>
            <w:r>
              <w:rPr>
                <w:lang w:eastAsia="fi-FI"/>
              </w:rPr>
              <w:t>configuration</w:t>
            </w:r>
          </w:p>
          <w:p w14:paraId="61219BAF" w14:textId="77777777" w:rsidR="0029225B" w:rsidRDefault="0029225B" w:rsidP="00BD77A7">
            <w:pPr>
              <w:pStyle w:val="TAH"/>
              <w:rPr>
                <w:lang w:eastAsia="fi-FI"/>
              </w:rPr>
            </w:pPr>
            <w:r>
              <w:rPr>
                <w:lang w:eastAsia="fi-FI"/>
              </w:rPr>
              <w:t>(NOTE 1)</w:t>
            </w:r>
          </w:p>
        </w:tc>
        <w:tc>
          <w:tcPr>
            <w:tcW w:w="0" w:type="auto"/>
            <w:shd w:val="clear" w:color="auto" w:fill="auto"/>
            <w:vAlign w:val="center"/>
            <w:hideMark/>
          </w:tcPr>
          <w:p w14:paraId="615E70B9" w14:textId="77777777" w:rsidR="0029225B" w:rsidRDefault="0029225B" w:rsidP="00BD77A7">
            <w:pPr>
              <w:pStyle w:val="TAH"/>
              <w:rPr>
                <w:lang w:eastAsia="fi-FI"/>
              </w:rPr>
            </w:pPr>
            <w:r>
              <w:rPr>
                <w:lang w:eastAsia="fi-FI"/>
              </w:rPr>
              <w:t>E-UTRA configuration</w:t>
            </w:r>
          </w:p>
        </w:tc>
        <w:tc>
          <w:tcPr>
            <w:tcW w:w="0" w:type="auto"/>
            <w:vAlign w:val="center"/>
          </w:tcPr>
          <w:p w14:paraId="7F17557A" w14:textId="77777777" w:rsidR="0029225B" w:rsidRDefault="0029225B" w:rsidP="00BD77A7">
            <w:pPr>
              <w:pStyle w:val="TAH"/>
              <w:rPr>
                <w:rFonts w:cs="Arial"/>
                <w:bCs/>
                <w:szCs w:val="18"/>
                <w:lang w:eastAsia="fi-FI"/>
              </w:rPr>
            </w:pPr>
            <w:r>
              <w:rPr>
                <w:lang w:eastAsia="fi-FI"/>
              </w:rPr>
              <w:t>NR configuration</w:t>
            </w:r>
          </w:p>
        </w:tc>
      </w:tr>
      <w:tr w:rsidR="0029225B" w14:paraId="2BFB3171" w14:textId="77777777" w:rsidTr="00BD77A7">
        <w:trPr>
          <w:trHeight w:val="593"/>
          <w:jc w:val="center"/>
        </w:trPr>
        <w:tc>
          <w:tcPr>
            <w:tcW w:w="0" w:type="auto"/>
            <w:shd w:val="clear" w:color="auto" w:fill="auto"/>
            <w:noWrap/>
            <w:vAlign w:val="center"/>
          </w:tcPr>
          <w:p w14:paraId="0535CE67" w14:textId="77777777" w:rsidR="0029225B" w:rsidRDefault="0029225B" w:rsidP="00BD77A7">
            <w:pPr>
              <w:pStyle w:val="TAC"/>
              <w:rPr>
                <w:noProof/>
                <w:lang w:eastAsia="zh-CN"/>
              </w:rPr>
            </w:pPr>
            <w:r>
              <w:t>DC_1A-8</w:t>
            </w:r>
            <w:r>
              <w:rPr>
                <w:rFonts w:eastAsia="Malgun Gothic"/>
              </w:rPr>
              <w:t>A-42A_</w:t>
            </w:r>
            <w:r>
              <w:t>n</w:t>
            </w:r>
            <w:r>
              <w:rPr>
                <w:rFonts w:eastAsia="Malgun Gothic"/>
              </w:rPr>
              <w:t>28</w:t>
            </w:r>
            <w:r>
              <w:t>A</w:t>
            </w:r>
          </w:p>
        </w:tc>
        <w:tc>
          <w:tcPr>
            <w:tcW w:w="0" w:type="auto"/>
            <w:vAlign w:val="center"/>
          </w:tcPr>
          <w:p w14:paraId="7C3BFCB6" w14:textId="77777777" w:rsidR="0029225B" w:rsidRDefault="0029225B" w:rsidP="00BD77A7">
            <w:pPr>
              <w:pStyle w:val="TAC"/>
            </w:pPr>
            <w:r>
              <w:t>DC_1A_n28A</w:t>
            </w:r>
          </w:p>
          <w:p w14:paraId="245AD445" w14:textId="77777777" w:rsidR="0029225B" w:rsidRDefault="0029225B" w:rsidP="00BD77A7">
            <w:pPr>
              <w:pStyle w:val="TAC"/>
            </w:pPr>
            <w:r>
              <w:t>DC_8A_n28A</w:t>
            </w:r>
          </w:p>
          <w:p w14:paraId="4B8E222C" w14:textId="77777777" w:rsidR="0029225B" w:rsidRDefault="0029225B" w:rsidP="00BD77A7">
            <w:pPr>
              <w:pStyle w:val="TAC"/>
            </w:pPr>
            <w:r>
              <w:rPr>
                <w:rFonts w:hint="eastAsia"/>
              </w:rPr>
              <w:t>D</w:t>
            </w:r>
            <w:r>
              <w:t>C_42A_n28A</w:t>
            </w:r>
          </w:p>
        </w:tc>
        <w:tc>
          <w:tcPr>
            <w:tcW w:w="0" w:type="auto"/>
            <w:shd w:val="clear" w:color="auto" w:fill="auto"/>
            <w:noWrap/>
            <w:vAlign w:val="center"/>
          </w:tcPr>
          <w:p w14:paraId="26C1DA49" w14:textId="77777777" w:rsidR="0029225B" w:rsidRDefault="0029225B" w:rsidP="00BD77A7">
            <w:pPr>
              <w:pStyle w:val="TAC"/>
              <w:rPr>
                <w:noProof/>
                <w:lang w:eastAsia="zh-CN"/>
              </w:rPr>
            </w:pPr>
            <w:r>
              <w:t>CA_1A-8A-42A</w:t>
            </w:r>
          </w:p>
        </w:tc>
        <w:tc>
          <w:tcPr>
            <w:tcW w:w="0" w:type="auto"/>
            <w:vAlign w:val="center"/>
          </w:tcPr>
          <w:p w14:paraId="75DFF65D" w14:textId="77777777" w:rsidR="0029225B" w:rsidRDefault="0029225B" w:rsidP="00BD77A7">
            <w:pPr>
              <w:pStyle w:val="TAC"/>
              <w:rPr>
                <w:noProof/>
                <w:lang w:eastAsia="zh-CN"/>
              </w:rPr>
            </w:pPr>
            <w:r>
              <w:t>n28A</w:t>
            </w:r>
          </w:p>
        </w:tc>
      </w:tr>
      <w:tr w:rsidR="0029225B" w14:paraId="34B6A169" w14:textId="77777777" w:rsidTr="00BD77A7">
        <w:trPr>
          <w:trHeight w:val="593"/>
          <w:jc w:val="center"/>
        </w:trPr>
        <w:tc>
          <w:tcPr>
            <w:tcW w:w="0" w:type="auto"/>
            <w:shd w:val="clear" w:color="auto" w:fill="auto"/>
            <w:noWrap/>
            <w:vAlign w:val="center"/>
          </w:tcPr>
          <w:p w14:paraId="5EA48601" w14:textId="77777777" w:rsidR="0029225B" w:rsidRDefault="0029225B" w:rsidP="00BD77A7">
            <w:pPr>
              <w:pStyle w:val="TAC"/>
              <w:rPr>
                <w:noProof/>
                <w:lang w:eastAsia="zh-CN"/>
              </w:rPr>
            </w:pPr>
            <w:r>
              <w:t>DC_1A-8</w:t>
            </w:r>
            <w:r>
              <w:rPr>
                <w:rFonts w:eastAsia="Malgun Gothic"/>
              </w:rPr>
              <w:t>A-42C_</w:t>
            </w:r>
            <w:r>
              <w:t>n</w:t>
            </w:r>
            <w:r>
              <w:rPr>
                <w:rFonts w:eastAsia="Malgun Gothic"/>
              </w:rPr>
              <w:t>28</w:t>
            </w:r>
            <w:r>
              <w:t>A</w:t>
            </w:r>
          </w:p>
        </w:tc>
        <w:tc>
          <w:tcPr>
            <w:tcW w:w="0" w:type="auto"/>
            <w:vAlign w:val="center"/>
          </w:tcPr>
          <w:p w14:paraId="68B5B8EA" w14:textId="77777777" w:rsidR="0029225B" w:rsidRDefault="0029225B" w:rsidP="00BD77A7">
            <w:pPr>
              <w:pStyle w:val="TAC"/>
            </w:pPr>
            <w:r>
              <w:t>DC_1A_n28A</w:t>
            </w:r>
          </w:p>
          <w:p w14:paraId="1E83E012" w14:textId="77777777" w:rsidR="0029225B" w:rsidRDefault="0029225B" w:rsidP="00BD77A7">
            <w:pPr>
              <w:pStyle w:val="TAC"/>
            </w:pPr>
            <w:r>
              <w:t>DC_8A_n28A</w:t>
            </w:r>
          </w:p>
          <w:p w14:paraId="4437DE11" w14:textId="77777777" w:rsidR="0029225B" w:rsidRDefault="0029225B" w:rsidP="00BD77A7">
            <w:pPr>
              <w:pStyle w:val="TAC"/>
            </w:pPr>
            <w:r>
              <w:rPr>
                <w:rFonts w:hint="eastAsia"/>
              </w:rPr>
              <w:t>D</w:t>
            </w:r>
            <w:r>
              <w:t>C_42A_n28A</w:t>
            </w:r>
          </w:p>
          <w:p w14:paraId="2E4F0F9D" w14:textId="77777777" w:rsidR="0029225B" w:rsidRDefault="0029225B" w:rsidP="00BD77A7">
            <w:pPr>
              <w:pStyle w:val="TAC"/>
            </w:pPr>
            <w:r>
              <w:rPr>
                <w:rFonts w:hint="eastAsia"/>
              </w:rPr>
              <w:t>D</w:t>
            </w:r>
            <w:r>
              <w:t>C_42C_n28A</w:t>
            </w:r>
          </w:p>
        </w:tc>
        <w:tc>
          <w:tcPr>
            <w:tcW w:w="0" w:type="auto"/>
            <w:shd w:val="clear" w:color="auto" w:fill="auto"/>
            <w:noWrap/>
            <w:vAlign w:val="center"/>
          </w:tcPr>
          <w:p w14:paraId="2A16C0EB" w14:textId="77777777" w:rsidR="0029225B" w:rsidRDefault="0029225B" w:rsidP="00BD77A7">
            <w:pPr>
              <w:pStyle w:val="TAC"/>
              <w:rPr>
                <w:noProof/>
                <w:lang w:eastAsia="zh-CN"/>
              </w:rPr>
            </w:pPr>
            <w:r>
              <w:t>CA_1A-8A-42C</w:t>
            </w:r>
          </w:p>
        </w:tc>
        <w:tc>
          <w:tcPr>
            <w:tcW w:w="0" w:type="auto"/>
            <w:vAlign w:val="center"/>
          </w:tcPr>
          <w:p w14:paraId="45F3CAC4" w14:textId="77777777" w:rsidR="0029225B" w:rsidRDefault="0029225B" w:rsidP="00BD77A7">
            <w:pPr>
              <w:pStyle w:val="TAC"/>
              <w:rPr>
                <w:noProof/>
                <w:lang w:eastAsia="zh-CN"/>
              </w:rPr>
            </w:pPr>
            <w:r>
              <w:t>n28A</w:t>
            </w:r>
          </w:p>
        </w:tc>
      </w:tr>
    </w:tbl>
    <w:p w14:paraId="75B710EF" w14:textId="0DF3BB39" w:rsidR="0029225B" w:rsidRDefault="005A4391" w:rsidP="0029225B">
      <w:pPr>
        <w:pStyle w:val="Heading3"/>
        <w:tabs>
          <w:tab w:val="left" w:pos="420"/>
        </w:tabs>
        <w:ind w:left="0" w:firstLine="0"/>
      </w:pPr>
      <w:bookmarkStart w:id="5612" w:name="_Toc49450392"/>
      <w:bookmarkStart w:id="5613" w:name="_Toc49450460"/>
      <w:bookmarkStart w:id="5614" w:name="_Toc49450836"/>
      <w:bookmarkStart w:id="5615" w:name="_Toc49522603"/>
      <w:bookmarkStart w:id="5616" w:name="_Toc49523026"/>
      <w:bookmarkStart w:id="5617" w:name="_Toc87780874"/>
      <w:bookmarkStart w:id="5618" w:name="_Toc87782091"/>
      <w:r>
        <w:rPr>
          <w:rFonts w:cs="Arial"/>
          <w:szCs w:val="28"/>
          <w:lang w:eastAsia="zh-CN"/>
        </w:rPr>
        <w:t>5.1.13</w:t>
      </w:r>
      <w:r w:rsidR="0029225B">
        <w:rPr>
          <w:rFonts w:cs="Arial"/>
          <w:szCs w:val="28"/>
          <w:lang w:eastAsia="zh-CN"/>
        </w:rPr>
        <w:t>.2</w:t>
      </w:r>
      <w:r w:rsidR="0029225B">
        <w:rPr>
          <w:rFonts w:cs="Arial"/>
          <w:szCs w:val="28"/>
          <w:lang w:eastAsia="sv-SE"/>
        </w:rPr>
        <w:tab/>
      </w:r>
      <w:r w:rsidR="0029225B">
        <w:rPr>
          <w:rFonts w:cs="Arial"/>
          <w:szCs w:val="28"/>
        </w:rPr>
        <w:t>∆T</w:t>
      </w:r>
      <w:r w:rsidR="0029225B">
        <w:rPr>
          <w:rFonts w:cs="Arial"/>
          <w:szCs w:val="28"/>
          <w:vertAlign w:val="subscript"/>
        </w:rPr>
        <w:t>IB</w:t>
      </w:r>
      <w:r w:rsidR="0029225B">
        <w:rPr>
          <w:rFonts w:cs="Arial"/>
          <w:szCs w:val="28"/>
        </w:rPr>
        <w:t xml:space="preserve"> and ∆R</w:t>
      </w:r>
      <w:r w:rsidR="0029225B">
        <w:rPr>
          <w:rFonts w:cs="Arial"/>
          <w:szCs w:val="28"/>
          <w:vertAlign w:val="subscript"/>
        </w:rPr>
        <w:t>IB</w:t>
      </w:r>
      <w:r w:rsidR="0029225B">
        <w:rPr>
          <w:rFonts w:cs="Arial"/>
          <w:szCs w:val="28"/>
        </w:rPr>
        <w:t xml:space="preserve"> values</w:t>
      </w:r>
      <w:bookmarkEnd w:id="5612"/>
      <w:bookmarkEnd w:id="5613"/>
      <w:bookmarkEnd w:id="5614"/>
      <w:bookmarkEnd w:id="5615"/>
      <w:bookmarkEnd w:id="5616"/>
      <w:bookmarkEnd w:id="5617"/>
      <w:bookmarkEnd w:id="5618"/>
    </w:p>
    <w:p w14:paraId="6D467C0C" w14:textId="77777777" w:rsidR="0029225B" w:rsidRDefault="0029225B" w:rsidP="0029225B">
      <w:pPr>
        <w:rPr>
          <w:szCs w:val="21"/>
        </w:rPr>
      </w:pPr>
      <w:r>
        <w:rPr>
          <w:szCs w:val="21"/>
        </w:rPr>
        <w:t xml:space="preserve">For </w:t>
      </w:r>
      <w:r>
        <w:rPr>
          <w:rFonts w:eastAsia="MS Mincho"/>
          <w:szCs w:val="21"/>
        </w:rPr>
        <w:t>DC</w:t>
      </w:r>
      <w:r>
        <w:rPr>
          <w:szCs w:val="21"/>
          <w:lang w:eastAsia="zh-CN"/>
        </w:rPr>
        <w:t>_1-8-</w:t>
      </w:r>
      <w:r>
        <w:rPr>
          <w:szCs w:val="21"/>
        </w:rPr>
        <w:t>42</w:t>
      </w:r>
      <w:r>
        <w:rPr>
          <w:szCs w:val="21"/>
          <w:lang w:eastAsia="zh-CN"/>
        </w:rPr>
        <w:t>_</w:t>
      </w:r>
      <w:r>
        <w:rPr>
          <w:rFonts w:eastAsia="MS Mincho"/>
          <w:szCs w:val="21"/>
        </w:rPr>
        <w:t>n28</w:t>
      </w:r>
      <w:r>
        <w:rPr>
          <w:szCs w:val="21"/>
        </w:rPr>
        <w:t xml:space="preserve">, the </w:t>
      </w:r>
      <w:r>
        <w:rPr>
          <w:szCs w:val="21"/>
        </w:rPr>
        <w:sym w:font="Symbol" w:char="F044"/>
      </w:r>
      <w:r>
        <w:rPr>
          <w:szCs w:val="21"/>
        </w:rPr>
        <w:t>T</w:t>
      </w:r>
      <w:r>
        <w:rPr>
          <w:szCs w:val="21"/>
          <w:vertAlign w:val="subscript"/>
        </w:rPr>
        <w:t>IB,c</w:t>
      </w:r>
      <w:r>
        <w:rPr>
          <w:szCs w:val="21"/>
        </w:rPr>
        <w:t xml:space="preserve"> and </w:t>
      </w:r>
      <w:r>
        <w:rPr>
          <w:szCs w:val="21"/>
        </w:rPr>
        <w:sym w:font="Symbol" w:char="F044"/>
      </w:r>
      <w:r>
        <w:rPr>
          <w:szCs w:val="21"/>
        </w:rPr>
        <w:t>R</w:t>
      </w:r>
      <w:r>
        <w:rPr>
          <w:szCs w:val="21"/>
          <w:vertAlign w:val="subscript"/>
        </w:rPr>
        <w:t>IB</w:t>
      </w:r>
      <w:r>
        <w:rPr>
          <w:szCs w:val="21"/>
          <w:vertAlign w:val="subscript"/>
          <w:lang w:eastAsia="zh-CN"/>
        </w:rPr>
        <w:t>,c</w:t>
      </w:r>
      <w:r>
        <w:rPr>
          <w:szCs w:val="21"/>
        </w:rPr>
        <w:t xml:space="preserve"> values are given in the tables below.</w:t>
      </w:r>
    </w:p>
    <w:p w14:paraId="4411D20B" w14:textId="237EFBAC" w:rsidR="0029225B" w:rsidRDefault="0029225B" w:rsidP="0029225B">
      <w:pPr>
        <w:pStyle w:val="TH"/>
      </w:pPr>
      <w:r>
        <w:t xml:space="preserve">Table </w:t>
      </w:r>
      <w:r w:rsidR="005A4391">
        <w:rPr>
          <w:rFonts w:hint="eastAsia"/>
          <w:lang w:eastAsia="zh-CN"/>
        </w:rPr>
        <w:t>5.1.13</w:t>
      </w:r>
      <w:r>
        <w:t>.2</w:t>
      </w:r>
      <w:r>
        <w:rPr>
          <w:rFonts w:hint="eastAsia"/>
        </w:rPr>
        <w:t>-</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3"/>
      </w:tblGrid>
      <w:tr w:rsidR="005F178C" w14:paraId="5D8B5795" w14:textId="77777777" w:rsidTr="00981B32">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47D6BDF1" w14:textId="77777777" w:rsidR="005F178C" w:rsidRDefault="005F178C" w:rsidP="00981B32">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1441912F" w14:textId="77777777" w:rsidR="005F178C" w:rsidRDefault="005F178C" w:rsidP="00981B32">
            <w:pPr>
              <w:pStyle w:val="TAH"/>
            </w:pPr>
            <w:r>
              <w:t>E-UTRA and NR Band</w:t>
            </w:r>
          </w:p>
        </w:tc>
        <w:tc>
          <w:tcPr>
            <w:tcW w:w="2343" w:type="dxa"/>
            <w:tcBorders>
              <w:top w:val="single" w:sz="4" w:space="0" w:color="auto"/>
              <w:left w:val="single" w:sz="4" w:space="0" w:color="auto"/>
              <w:bottom w:val="single" w:sz="4" w:space="0" w:color="auto"/>
              <w:right w:val="single" w:sz="4" w:space="0" w:color="auto"/>
            </w:tcBorders>
            <w:vAlign w:val="center"/>
          </w:tcPr>
          <w:p w14:paraId="326B6841" w14:textId="77777777" w:rsidR="005F178C" w:rsidRDefault="005F178C" w:rsidP="00981B32">
            <w:pPr>
              <w:pStyle w:val="TAH"/>
            </w:pPr>
            <w:r>
              <w:t>ΔT</w:t>
            </w:r>
            <w:r>
              <w:rPr>
                <w:vertAlign w:val="subscript"/>
              </w:rPr>
              <w:t>IB,c</w:t>
            </w:r>
            <w:r>
              <w:t xml:space="preserve"> [dB]</w:t>
            </w:r>
          </w:p>
        </w:tc>
      </w:tr>
      <w:tr w:rsidR="005F178C" w14:paraId="630C92BB" w14:textId="77777777" w:rsidTr="005F178C">
        <w:trPr>
          <w:jc w:val="center"/>
        </w:trPr>
        <w:tc>
          <w:tcPr>
            <w:tcW w:w="1535" w:type="dxa"/>
            <w:vMerge w:val="restart"/>
            <w:tcBorders>
              <w:top w:val="single" w:sz="4" w:space="0" w:color="auto"/>
              <w:left w:val="single" w:sz="4" w:space="0" w:color="auto"/>
              <w:right w:val="single" w:sz="4" w:space="0" w:color="auto"/>
            </w:tcBorders>
            <w:vAlign w:val="center"/>
          </w:tcPr>
          <w:p w14:paraId="45ABE464" w14:textId="3FD9CDDF" w:rsidR="005F178C" w:rsidRDefault="005F178C" w:rsidP="005F178C">
            <w:pPr>
              <w:keepNext/>
              <w:keepLines/>
              <w:jc w:val="center"/>
              <w:rPr>
                <w:rFonts w:ascii="Arial" w:hAnsi="Arial" w:cs="Arial"/>
                <w:sz w:val="18"/>
              </w:rPr>
            </w:pPr>
            <w:r w:rsidRPr="00E61D05">
              <w:rPr>
                <w:rFonts w:ascii="Arial" w:hAnsi="Arial" w:cs="Arial"/>
                <w:sz w:val="18"/>
                <w:szCs w:val="18"/>
              </w:rPr>
              <w:t>DC_1-8-42_n28</w:t>
            </w:r>
          </w:p>
        </w:tc>
        <w:tc>
          <w:tcPr>
            <w:tcW w:w="2049" w:type="dxa"/>
            <w:tcBorders>
              <w:top w:val="single" w:sz="4" w:space="0" w:color="auto"/>
              <w:left w:val="single" w:sz="4" w:space="0" w:color="auto"/>
              <w:bottom w:val="single" w:sz="4" w:space="0" w:color="auto"/>
              <w:right w:val="single" w:sz="4" w:space="0" w:color="auto"/>
            </w:tcBorders>
            <w:vAlign w:val="center"/>
          </w:tcPr>
          <w:p w14:paraId="6E65B46E" w14:textId="39D9AC98" w:rsidR="005F178C" w:rsidRPr="003C6B03" w:rsidRDefault="005F178C" w:rsidP="005F178C">
            <w:pPr>
              <w:pStyle w:val="TAC"/>
              <w:rPr>
                <w:rFonts w:eastAsia="SimSun" w:cs="Arial"/>
                <w:lang w:eastAsia="zh-CN"/>
              </w:rPr>
            </w:pPr>
            <w:r w:rsidRPr="00E61D05">
              <w:rPr>
                <w:rFonts w:cs="Arial"/>
                <w:szCs w:val="18"/>
              </w:rPr>
              <w:t>1</w:t>
            </w:r>
          </w:p>
        </w:tc>
        <w:tc>
          <w:tcPr>
            <w:tcW w:w="2343" w:type="dxa"/>
            <w:tcBorders>
              <w:top w:val="single" w:sz="4" w:space="0" w:color="auto"/>
              <w:left w:val="single" w:sz="4" w:space="0" w:color="auto"/>
              <w:bottom w:val="single" w:sz="4" w:space="0" w:color="auto"/>
              <w:right w:val="single" w:sz="4" w:space="0" w:color="auto"/>
            </w:tcBorders>
          </w:tcPr>
          <w:p w14:paraId="4EC7D393" w14:textId="7391447C" w:rsidR="005F178C" w:rsidRPr="003C6B03" w:rsidRDefault="005F178C" w:rsidP="005F178C">
            <w:pPr>
              <w:pStyle w:val="TAC"/>
              <w:rPr>
                <w:rFonts w:eastAsia="SimSun" w:cs="Arial"/>
                <w:lang w:eastAsia="zh-CN"/>
              </w:rPr>
            </w:pPr>
            <w:r w:rsidRPr="00E61D05">
              <w:rPr>
                <w:rFonts w:cs="Arial"/>
                <w:szCs w:val="18"/>
              </w:rPr>
              <w:t>0.3</w:t>
            </w:r>
          </w:p>
        </w:tc>
      </w:tr>
      <w:tr w:rsidR="005F178C" w14:paraId="1F1922D9" w14:textId="77777777" w:rsidTr="005F178C">
        <w:trPr>
          <w:jc w:val="center"/>
        </w:trPr>
        <w:tc>
          <w:tcPr>
            <w:tcW w:w="1535" w:type="dxa"/>
            <w:vMerge/>
            <w:tcBorders>
              <w:top w:val="single" w:sz="4" w:space="0" w:color="auto"/>
              <w:left w:val="single" w:sz="4" w:space="0" w:color="auto"/>
              <w:right w:val="single" w:sz="4" w:space="0" w:color="auto"/>
            </w:tcBorders>
            <w:vAlign w:val="center"/>
          </w:tcPr>
          <w:p w14:paraId="7465F216" w14:textId="77777777" w:rsidR="005F178C" w:rsidRDefault="005F178C" w:rsidP="005F178C">
            <w:pPr>
              <w:keepNext/>
              <w:keepLines/>
              <w:jc w:val="cente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6053440" w14:textId="5B74AAA7" w:rsidR="005F178C" w:rsidRPr="00563C22" w:rsidRDefault="005F178C" w:rsidP="005F178C">
            <w:pPr>
              <w:pStyle w:val="TAC"/>
              <w:rPr>
                <w:rFonts w:cs="Arial"/>
                <w:lang w:eastAsia="zh-CN"/>
              </w:rPr>
            </w:pPr>
            <w:r w:rsidRPr="00E61D05">
              <w:rPr>
                <w:rFonts w:cs="Arial"/>
                <w:szCs w:val="18"/>
              </w:rPr>
              <w:t>8</w:t>
            </w:r>
          </w:p>
        </w:tc>
        <w:tc>
          <w:tcPr>
            <w:tcW w:w="2343" w:type="dxa"/>
            <w:tcBorders>
              <w:top w:val="single" w:sz="4" w:space="0" w:color="auto"/>
              <w:left w:val="single" w:sz="4" w:space="0" w:color="auto"/>
              <w:bottom w:val="single" w:sz="4" w:space="0" w:color="auto"/>
              <w:right w:val="single" w:sz="4" w:space="0" w:color="auto"/>
            </w:tcBorders>
          </w:tcPr>
          <w:p w14:paraId="10B23147" w14:textId="73548FCD" w:rsidR="005F178C" w:rsidRDefault="005F178C" w:rsidP="005F178C">
            <w:pPr>
              <w:pStyle w:val="TAC"/>
              <w:rPr>
                <w:rFonts w:cs="Arial"/>
                <w:lang w:eastAsia="zh-CN"/>
              </w:rPr>
            </w:pPr>
            <w:r w:rsidRPr="00E61D05">
              <w:rPr>
                <w:rFonts w:cs="Arial"/>
                <w:szCs w:val="18"/>
              </w:rPr>
              <w:t>0.6</w:t>
            </w:r>
          </w:p>
        </w:tc>
      </w:tr>
      <w:tr w:rsidR="005F178C" w14:paraId="46A2B205" w14:textId="77777777" w:rsidTr="005F178C">
        <w:trPr>
          <w:trHeight w:val="70"/>
          <w:jc w:val="center"/>
        </w:trPr>
        <w:tc>
          <w:tcPr>
            <w:tcW w:w="1535" w:type="dxa"/>
            <w:vMerge/>
            <w:tcBorders>
              <w:left w:val="single" w:sz="4" w:space="0" w:color="auto"/>
              <w:right w:val="single" w:sz="4" w:space="0" w:color="auto"/>
            </w:tcBorders>
            <w:vAlign w:val="center"/>
          </w:tcPr>
          <w:p w14:paraId="225A9F33" w14:textId="77777777" w:rsidR="005F178C" w:rsidRDefault="005F178C" w:rsidP="005F178C">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99A1C21" w14:textId="2435D340" w:rsidR="005F178C" w:rsidRPr="00563C22" w:rsidRDefault="005F178C" w:rsidP="005F178C">
            <w:pPr>
              <w:pStyle w:val="TAC"/>
              <w:rPr>
                <w:rFonts w:cs="Arial"/>
                <w:lang w:eastAsia="zh-CN"/>
              </w:rPr>
            </w:pPr>
            <w:r w:rsidRPr="00E61D05">
              <w:rPr>
                <w:rFonts w:cs="Arial"/>
                <w:szCs w:val="18"/>
              </w:rPr>
              <w:t>42</w:t>
            </w:r>
          </w:p>
        </w:tc>
        <w:tc>
          <w:tcPr>
            <w:tcW w:w="2343" w:type="dxa"/>
            <w:tcBorders>
              <w:top w:val="single" w:sz="4" w:space="0" w:color="auto"/>
              <w:left w:val="single" w:sz="4" w:space="0" w:color="auto"/>
              <w:bottom w:val="single" w:sz="4" w:space="0" w:color="auto"/>
              <w:right w:val="single" w:sz="4" w:space="0" w:color="auto"/>
            </w:tcBorders>
          </w:tcPr>
          <w:p w14:paraId="7835E518" w14:textId="304FAFA9" w:rsidR="005F178C" w:rsidRDefault="005F178C" w:rsidP="005F178C">
            <w:pPr>
              <w:pStyle w:val="TAC"/>
              <w:rPr>
                <w:rFonts w:cs="Arial"/>
                <w:lang w:eastAsia="zh-CN"/>
              </w:rPr>
            </w:pPr>
            <w:r w:rsidRPr="00E61D05">
              <w:rPr>
                <w:rFonts w:cs="Arial"/>
                <w:szCs w:val="18"/>
              </w:rPr>
              <w:t>0.8</w:t>
            </w:r>
          </w:p>
        </w:tc>
      </w:tr>
      <w:tr w:rsidR="005F178C" w14:paraId="5B8CBDA9" w14:textId="77777777" w:rsidTr="005F178C">
        <w:trPr>
          <w:jc w:val="center"/>
        </w:trPr>
        <w:tc>
          <w:tcPr>
            <w:tcW w:w="1535" w:type="dxa"/>
            <w:vMerge/>
            <w:tcBorders>
              <w:left w:val="single" w:sz="4" w:space="0" w:color="auto"/>
              <w:bottom w:val="single" w:sz="4" w:space="0" w:color="auto"/>
              <w:right w:val="single" w:sz="4" w:space="0" w:color="auto"/>
            </w:tcBorders>
            <w:vAlign w:val="center"/>
          </w:tcPr>
          <w:p w14:paraId="6A943DA9" w14:textId="77777777" w:rsidR="005F178C" w:rsidRDefault="005F178C" w:rsidP="005F178C">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540E600C" w14:textId="73F8AB66" w:rsidR="005F178C" w:rsidRPr="00563C22" w:rsidRDefault="005F178C" w:rsidP="005F178C">
            <w:pPr>
              <w:pStyle w:val="TAC"/>
              <w:rPr>
                <w:rFonts w:cs="Arial"/>
                <w:lang w:eastAsia="zh-CN"/>
              </w:rPr>
            </w:pPr>
            <w:r w:rsidRPr="00E61D05">
              <w:rPr>
                <w:rFonts w:cs="Arial"/>
                <w:szCs w:val="18"/>
              </w:rPr>
              <w:t>n28</w:t>
            </w:r>
          </w:p>
        </w:tc>
        <w:tc>
          <w:tcPr>
            <w:tcW w:w="2343" w:type="dxa"/>
            <w:tcBorders>
              <w:top w:val="single" w:sz="4" w:space="0" w:color="auto"/>
              <w:left w:val="single" w:sz="4" w:space="0" w:color="auto"/>
              <w:bottom w:val="single" w:sz="4" w:space="0" w:color="auto"/>
              <w:right w:val="single" w:sz="4" w:space="0" w:color="auto"/>
            </w:tcBorders>
          </w:tcPr>
          <w:p w14:paraId="46879C87" w14:textId="01555FA3" w:rsidR="005F178C" w:rsidRDefault="005F178C" w:rsidP="005F178C">
            <w:pPr>
              <w:pStyle w:val="TAC"/>
              <w:rPr>
                <w:rFonts w:cs="Arial"/>
                <w:lang w:eastAsia="zh-CN"/>
              </w:rPr>
            </w:pPr>
            <w:r w:rsidRPr="00E61D05">
              <w:rPr>
                <w:rFonts w:cs="Arial"/>
                <w:szCs w:val="18"/>
              </w:rPr>
              <w:t>0.8</w:t>
            </w:r>
          </w:p>
        </w:tc>
      </w:tr>
    </w:tbl>
    <w:p w14:paraId="4154D556" w14:textId="77777777" w:rsidR="005F178C" w:rsidRDefault="005F178C" w:rsidP="005F178C">
      <w:pPr>
        <w:rPr>
          <w:sz w:val="22"/>
        </w:rPr>
      </w:pPr>
    </w:p>
    <w:p w14:paraId="478E4769" w14:textId="137F5BE2" w:rsidR="0029225B" w:rsidRDefault="0029225B" w:rsidP="0029225B">
      <w:pPr>
        <w:pStyle w:val="TH"/>
      </w:pPr>
      <w:r>
        <w:t xml:space="preserve">Table </w:t>
      </w:r>
      <w:r w:rsidR="005A4391">
        <w:rPr>
          <w:rFonts w:hint="eastAsia"/>
          <w:lang w:eastAsia="zh-CN"/>
        </w:rPr>
        <w:t>5.1.13</w:t>
      </w:r>
      <w:r>
        <w:t>.2-2: ΔR</w:t>
      </w:r>
      <w:r>
        <w:rPr>
          <w:vertAlign w:val="subscript"/>
        </w:rPr>
        <w:t>IB</w:t>
      </w:r>
      <w:r>
        <w:rPr>
          <w:rFonts w:hint="eastAsia"/>
          <w:vertAlign w:val="subscript"/>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3"/>
      </w:tblGrid>
      <w:tr w:rsidR="005F178C" w14:paraId="2FF7F3FD" w14:textId="77777777" w:rsidTr="005F178C">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51FF8395" w14:textId="77777777" w:rsidR="005F178C" w:rsidRDefault="005F178C" w:rsidP="00981B32">
            <w:pPr>
              <w:pStyle w:val="TAH"/>
            </w:pPr>
            <w:bookmarkStart w:id="5619" w:name="_Toc49450393"/>
            <w:bookmarkStart w:id="5620" w:name="_Toc49450461"/>
            <w:bookmarkStart w:id="5621" w:name="_Toc49450837"/>
            <w:bookmarkStart w:id="5622" w:name="_Toc49522604"/>
            <w:bookmarkStart w:id="5623" w:name="_Toc49523027"/>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5267BE7C" w14:textId="77777777" w:rsidR="005F178C" w:rsidRDefault="005F178C" w:rsidP="00981B32">
            <w:pPr>
              <w:pStyle w:val="TAH"/>
            </w:pPr>
            <w:r>
              <w:t>E-UTRA and NR Band</w:t>
            </w:r>
          </w:p>
        </w:tc>
        <w:tc>
          <w:tcPr>
            <w:tcW w:w="2343" w:type="dxa"/>
            <w:tcBorders>
              <w:top w:val="single" w:sz="4" w:space="0" w:color="auto"/>
              <w:left w:val="single" w:sz="4" w:space="0" w:color="auto"/>
              <w:bottom w:val="single" w:sz="4" w:space="0" w:color="auto"/>
              <w:right w:val="single" w:sz="4" w:space="0" w:color="auto"/>
            </w:tcBorders>
            <w:vAlign w:val="center"/>
          </w:tcPr>
          <w:p w14:paraId="71038AFD" w14:textId="77777777" w:rsidR="005F178C" w:rsidRDefault="005F178C" w:rsidP="00981B32">
            <w:pPr>
              <w:pStyle w:val="TAH"/>
            </w:pPr>
            <w:r>
              <w:t>ΔT</w:t>
            </w:r>
            <w:r>
              <w:rPr>
                <w:vertAlign w:val="subscript"/>
              </w:rPr>
              <w:t>IB,c</w:t>
            </w:r>
            <w:r>
              <w:t xml:space="preserve"> [dB]</w:t>
            </w:r>
          </w:p>
        </w:tc>
      </w:tr>
      <w:tr w:rsidR="005F178C" w14:paraId="0DD348C3" w14:textId="77777777" w:rsidTr="005F178C">
        <w:trPr>
          <w:jc w:val="center"/>
        </w:trPr>
        <w:tc>
          <w:tcPr>
            <w:tcW w:w="1535" w:type="dxa"/>
            <w:vMerge w:val="restart"/>
            <w:tcBorders>
              <w:top w:val="single" w:sz="4" w:space="0" w:color="auto"/>
              <w:left w:val="single" w:sz="4" w:space="0" w:color="auto"/>
              <w:right w:val="single" w:sz="4" w:space="0" w:color="auto"/>
            </w:tcBorders>
            <w:vAlign w:val="center"/>
          </w:tcPr>
          <w:p w14:paraId="5657EFEC" w14:textId="77777777" w:rsidR="005F178C" w:rsidRDefault="005F178C" w:rsidP="005F178C">
            <w:pPr>
              <w:keepNext/>
              <w:keepLines/>
              <w:jc w:val="center"/>
              <w:rPr>
                <w:rFonts w:ascii="Arial" w:hAnsi="Arial" w:cs="Arial"/>
                <w:sz w:val="18"/>
              </w:rPr>
            </w:pPr>
            <w:r w:rsidRPr="00E61D05">
              <w:rPr>
                <w:rFonts w:ascii="Arial" w:hAnsi="Arial" w:cs="Arial"/>
                <w:sz w:val="18"/>
                <w:szCs w:val="18"/>
              </w:rPr>
              <w:t>DC_1-8-42_n28</w:t>
            </w:r>
          </w:p>
        </w:tc>
        <w:tc>
          <w:tcPr>
            <w:tcW w:w="2052" w:type="dxa"/>
            <w:tcBorders>
              <w:top w:val="single" w:sz="4" w:space="0" w:color="auto"/>
              <w:left w:val="single" w:sz="4" w:space="0" w:color="auto"/>
              <w:bottom w:val="single" w:sz="4" w:space="0" w:color="auto"/>
              <w:right w:val="single" w:sz="4" w:space="0" w:color="auto"/>
            </w:tcBorders>
            <w:vAlign w:val="center"/>
          </w:tcPr>
          <w:p w14:paraId="069C27B9" w14:textId="77777777" w:rsidR="005F178C" w:rsidRPr="003C6B03" w:rsidRDefault="005F178C" w:rsidP="005F178C">
            <w:pPr>
              <w:pStyle w:val="TAC"/>
              <w:rPr>
                <w:rFonts w:eastAsia="SimSun" w:cs="Arial"/>
                <w:lang w:eastAsia="zh-CN"/>
              </w:rPr>
            </w:pPr>
            <w:r w:rsidRPr="00E61D05">
              <w:rPr>
                <w:rFonts w:cs="Arial"/>
                <w:szCs w:val="18"/>
              </w:rPr>
              <w:t>1</w:t>
            </w:r>
          </w:p>
        </w:tc>
        <w:tc>
          <w:tcPr>
            <w:tcW w:w="2343" w:type="dxa"/>
            <w:tcBorders>
              <w:top w:val="single" w:sz="4" w:space="0" w:color="auto"/>
              <w:left w:val="single" w:sz="4" w:space="0" w:color="auto"/>
              <w:bottom w:val="single" w:sz="4" w:space="0" w:color="auto"/>
              <w:right w:val="single" w:sz="4" w:space="0" w:color="auto"/>
            </w:tcBorders>
          </w:tcPr>
          <w:p w14:paraId="2FACA8C5" w14:textId="7020F1DA" w:rsidR="005F178C" w:rsidRPr="003C6B03" w:rsidRDefault="005F178C" w:rsidP="005F178C">
            <w:pPr>
              <w:pStyle w:val="TAC"/>
              <w:rPr>
                <w:rFonts w:eastAsia="SimSun" w:cs="Arial"/>
                <w:lang w:eastAsia="zh-CN"/>
              </w:rPr>
            </w:pPr>
            <w:r w:rsidRPr="00E61D05">
              <w:rPr>
                <w:rFonts w:cs="Arial" w:hint="eastAsia"/>
                <w:lang w:val="x-none"/>
              </w:rPr>
              <w:t>0</w:t>
            </w:r>
          </w:p>
        </w:tc>
      </w:tr>
      <w:tr w:rsidR="005F178C" w14:paraId="428E7CAF" w14:textId="77777777" w:rsidTr="005F178C">
        <w:trPr>
          <w:jc w:val="center"/>
        </w:trPr>
        <w:tc>
          <w:tcPr>
            <w:tcW w:w="1535" w:type="dxa"/>
            <w:vMerge/>
            <w:tcBorders>
              <w:top w:val="single" w:sz="4" w:space="0" w:color="auto"/>
              <w:left w:val="single" w:sz="4" w:space="0" w:color="auto"/>
              <w:right w:val="single" w:sz="4" w:space="0" w:color="auto"/>
            </w:tcBorders>
            <w:vAlign w:val="center"/>
          </w:tcPr>
          <w:p w14:paraId="7D9B2758" w14:textId="77777777" w:rsidR="005F178C" w:rsidRDefault="005F178C" w:rsidP="005F178C">
            <w:pPr>
              <w:keepNext/>
              <w:keepLines/>
              <w:jc w:val="cente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44415840" w14:textId="77777777" w:rsidR="005F178C" w:rsidRPr="00563C22" w:rsidRDefault="005F178C" w:rsidP="005F178C">
            <w:pPr>
              <w:pStyle w:val="TAC"/>
              <w:rPr>
                <w:rFonts w:cs="Arial"/>
                <w:lang w:eastAsia="zh-CN"/>
              </w:rPr>
            </w:pPr>
            <w:r w:rsidRPr="00E61D05">
              <w:rPr>
                <w:rFonts w:cs="Arial"/>
                <w:szCs w:val="18"/>
              </w:rPr>
              <w:t>8</w:t>
            </w:r>
          </w:p>
        </w:tc>
        <w:tc>
          <w:tcPr>
            <w:tcW w:w="2343" w:type="dxa"/>
            <w:tcBorders>
              <w:top w:val="single" w:sz="4" w:space="0" w:color="auto"/>
              <w:left w:val="single" w:sz="4" w:space="0" w:color="auto"/>
              <w:bottom w:val="single" w:sz="4" w:space="0" w:color="auto"/>
              <w:right w:val="single" w:sz="4" w:space="0" w:color="auto"/>
            </w:tcBorders>
          </w:tcPr>
          <w:p w14:paraId="19E35DB4" w14:textId="69B4D745" w:rsidR="005F178C" w:rsidRDefault="005F178C" w:rsidP="005F178C">
            <w:pPr>
              <w:pStyle w:val="TAC"/>
              <w:rPr>
                <w:rFonts w:cs="Arial"/>
                <w:lang w:eastAsia="zh-CN"/>
              </w:rPr>
            </w:pPr>
            <w:r w:rsidRPr="00E61D05">
              <w:rPr>
                <w:rFonts w:cs="Arial" w:hint="eastAsia"/>
                <w:lang w:val="x-none"/>
              </w:rPr>
              <w:t>0</w:t>
            </w:r>
            <w:r w:rsidRPr="00E61D05">
              <w:rPr>
                <w:rFonts w:cs="Arial"/>
                <w:lang w:val="x-none"/>
              </w:rPr>
              <w:t>.2</w:t>
            </w:r>
          </w:p>
        </w:tc>
      </w:tr>
      <w:tr w:rsidR="005F178C" w14:paraId="1DFB6985" w14:textId="77777777" w:rsidTr="001315E8">
        <w:trPr>
          <w:trHeight w:val="70"/>
          <w:jc w:val="center"/>
        </w:trPr>
        <w:tc>
          <w:tcPr>
            <w:tcW w:w="1535" w:type="dxa"/>
            <w:vMerge/>
            <w:tcBorders>
              <w:left w:val="single" w:sz="4" w:space="0" w:color="auto"/>
              <w:right w:val="single" w:sz="4" w:space="0" w:color="auto"/>
            </w:tcBorders>
            <w:vAlign w:val="center"/>
          </w:tcPr>
          <w:p w14:paraId="6F522B8D" w14:textId="77777777" w:rsidR="005F178C" w:rsidRDefault="005F178C" w:rsidP="005F178C">
            <w:pPr>
              <w:keepNext/>
              <w:keepLines/>
              <w:jc w:val="center"/>
              <w:rPr>
                <w:rFonts w:ascii="Arial"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3E5DA23B" w14:textId="77777777" w:rsidR="005F178C" w:rsidRPr="00563C22" w:rsidRDefault="005F178C" w:rsidP="005F178C">
            <w:pPr>
              <w:pStyle w:val="TAC"/>
              <w:rPr>
                <w:rFonts w:cs="Arial"/>
                <w:lang w:eastAsia="zh-CN"/>
              </w:rPr>
            </w:pPr>
            <w:r w:rsidRPr="00E61D05">
              <w:rPr>
                <w:rFonts w:cs="Arial"/>
                <w:szCs w:val="18"/>
              </w:rPr>
              <w:t>42</w:t>
            </w:r>
          </w:p>
        </w:tc>
        <w:tc>
          <w:tcPr>
            <w:tcW w:w="2343" w:type="dxa"/>
            <w:tcBorders>
              <w:top w:val="single" w:sz="4" w:space="0" w:color="auto"/>
              <w:left w:val="single" w:sz="4" w:space="0" w:color="auto"/>
              <w:bottom w:val="single" w:sz="4" w:space="0" w:color="auto"/>
              <w:right w:val="single" w:sz="4" w:space="0" w:color="auto"/>
            </w:tcBorders>
          </w:tcPr>
          <w:p w14:paraId="29257B64" w14:textId="511D164D" w:rsidR="005F178C" w:rsidRDefault="005F178C" w:rsidP="005F178C">
            <w:pPr>
              <w:pStyle w:val="TAC"/>
              <w:rPr>
                <w:rFonts w:cs="Arial"/>
                <w:lang w:eastAsia="zh-CN"/>
              </w:rPr>
            </w:pPr>
            <w:r w:rsidRPr="00E61D05">
              <w:rPr>
                <w:rFonts w:cs="Arial" w:hint="eastAsia"/>
                <w:lang w:val="x-none"/>
              </w:rPr>
              <w:t>0</w:t>
            </w:r>
            <w:r w:rsidRPr="00E61D05">
              <w:rPr>
                <w:rFonts w:cs="Arial"/>
                <w:lang w:val="x-none"/>
              </w:rPr>
              <w:t>.5</w:t>
            </w:r>
          </w:p>
        </w:tc>
      </w:tr>
      <w:tr w:rsidR="005F178C" w14:paraId="0249E4A6" w14:textId="77777777" w:rsidTr="005F178C">
        <w:trPr>
          <w:jc w:val="center"/>
        </w:trPr>
        <w:tc>
          <w:tcPr>
            <w:tcW w:w="1535" w:type="dxa"/>
            <w:vMerge/>
            <w:tcBorders>
              <w:left w:val="single" w:sz="4" w:space="0" w:color="auto"/>
              <w:bottom w:val="single" w:sz="4" w:space="0" w:color="auto"/>
              <w:right w:val="single" w:sz="4" w:space="0" w:color="auto"/>
            </w:tcBorders>
            <w:vAlign w:val="center"/>
          </w:tcPr>
          <w:p w14:paraId="510BE403" w14:textId="77777777" w:rsidR="005F178C" w:rsidRDefault="005F178C" w:rsidP="005F178C">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503738FB" w14:textId="77777777" w:rsidR="005F178C" w:rsidRPr="00563C22" w:rsidRDefault="005F178C" w:rsidP="005F178C">
            <w:pPr>
              <w:pStyle w:val="TAC"/>
              <w:rPr>
                <w:rFonts w:cs="Arial"/>
                <w:lang w:eastAsia="zh-CN"/>
              </w:rPr>
            </w:pPr>
            <w:r w:rsidRPr="00E61D05">
              <w:rPr>
                <w:rFonts w:cs="Arial"/>
                <w:szCs w:val="18"/>
              </w:rPr>
              <w:t>n28</w:t>
            </w:r>
          </w:p>
        </w:tc>
        <w:tc>
          <w:tcPr>
            <w:tcW w:w="2343" w:type="dxa"/>
            <w:tcBorders>
              <w:top w:val="single" w:sz="4" w:space="0" w:color="auto"/>
              <w:left w:val="single" w:sz="4" w:space="0" w:color="auto"/>
              <w:bottom w:val="single" w:sz="4" w:space="0" w:color="auto"/>
              <w:right w:val="single" w:sz="4" w:space="0" w:color="auto"/>
            </w:tcBorders>
          </w:tcPr>
          <w:p w14:paraId="7191D29E" w14:textId="27D93730" w:rsidR="005F178C" w:rsidRDefault="005F178C" w:rsidP="005F178C">
            <w:pPr>
              <w:pStyle w:val="TAC"/>
              <w:rPr>
                <w:rFonts w:cs="Arial"/>
                <w:lang w:eastAsia="zh-CN"/>
              </w:rPr>
            </w:pPr>
            <w:r w:rsidRPr="00E61D05">
              <w:rPr>
                <w:rFonts w:cs="Arial" w:hint="eastAsia"/>
                <w:lang w:val="x-none"/>
              </w:rPr>
              <w:t>0</w:t>
            </w:r>
            <w:r w:rsidRPr="00E61D05">
              <w:rPr>
                <w:rFonts w:cs="Arial"/>
                <w:lang w:val="x-none"/>
              </w:rPr>
              <w:t>.5</w:t>
            </w:r>
          </w:p>
        </w:tc>
      </w:tr>
    </w:tbl>
    <w:p w14:paraId="67D5617C" w14:textId="77777777" w:rsidR="005F178C" w:rsidRDefault="005F178C" w:rsidP="005F178C">
      <w:pPr>
        <w:rPr>
          <w:sz w:val="22"/>
        </w:rPr>
      </w:pPr>
    </w:p>
    <w:p w14:paraId="0B74B943" w14:textId="213982FD" w:rsidR="0029225B" w:rsidRDefault="005A4391" w:rsidP="0029225B">
      <w:pPr>
        <w:pStyle w:val="Heading3"/>
        <w:tabs>
          <w:tab w:val="left" w:pos="420"/>
        </w:tabs>
        <w:ind w:left="0" w:firstLine="0"/>
      </w:pPr>
      <w:bookmarkStart w:id="5624" w:name="_Toc87780875"/>
      <w:bookmarkStart w:id="5625" w:name="_Toc87782092"/>
      <w:r>
        <w:rPr>
          <w:rFonts w:cs="Arial"/>
          <w:szCs w:val="28"/>
          <w:lang w:eastAsia="zh-CN"/>
        </w:rPr>
        <w:t>5.1.13</w:t>
      </w:r>
      <w:r w:rsidR="0029225B">
        <w:rPr>
          <w:rFonts w:cs="Arial"/>
          <w:szCs w:val="28"/>
          <w:lang w:eastAsia="zh-CN"/>
        </w:rPr>
        <w:t>.3</w:t>
      </w:r>
      <w:r w:rsidR="0029225B">
        <w:rPr>
          <w:rFonts w:cs="Arial"/>
          <w:szCs w:val="28"/>
          <w:lang w:eastAsia="zh-CN"/>
        </w:rPr>
        <w:tab/>
        <w:t>Reference sensitivity exceptions</w:t>
      </w:r>
      <w:bookmarkEnd w:id="5619"/>
      <w:bookmarkEnd w:id="5620"/>
      <w:bookmarkEnd w:id="5621"/>
      <w:bookmarkEnd w:id="5622"/>
      <w:bookmarkEnd w:id="5623"/>
      <w:bookmarkEnd w:id="5624"/>
      <w:bookmarkEnd w:id="5625"/>
    </w:p>
    <w:p w14:paraId="0F3BDA1E" w14:textId="77777777" w:rsidR="0029225B" w:rsidRDefault="0029225B" w:rsidP="0029225B">
      <w:pPr>
        <w:rPr>
          <w:szCs w:val="21"/>
          <w:lang w:eastAsia="zh-CN"/>
        </w:rPr>
      </w:pPr>
      <w:r>
        <w:rPr>
          <w:szCs w:val="21"/>
        </w:rPr>
        <w:t xml:space="preserve">Co-existence </w:t>
      </w:r>
      <w:r>
        <w:rPr>
          <w:szCs w:val="21"/>
          <w:lang w:eastAsia="zh-CN"/>
        </w:rPr>
        <w:t>study f</w:t>
      </w:r>
      <w:r>
        <w:rPr>
          <w:szCs w:val="21"/>
        </w:rPr>
        <w:t>or DC_1-</w:t>
      </w:r>
      <w:r>
        <w:rPr>
          <w:szCs w:val="21"/>
          <w:lang w:eastAsia="zh-CN"/>
        </w:rPr>
        <w:t>8-42</w:t>
      </w:r>
      <w:r>
        <w:rPr>
          <w:szCs w:val="21"/>
        </w:rPr>
        <w:t xml:space="preserve">_n28 </w:t>
      </w:r>
      <w:r>
        <w:rPr>
          <w:szCs w:val="21"/>
          <w:lang w:eastAsia="zh-CN"/>
        </w:rPr>
        <w:t>was covered by the studies for</w:t>
      </w:r>
      <w:r>
        <w:rPr>
          <w:szCs w:val="21"/>
        </w:rPr>
        <w:t xml:space="preserve"> </w:t>
      </w:r>
      <w:r>
        <w:rPr>
          <w:szCs w:val="21"/>
          <w:lang w:eastAsia="zh-CN"/>
        </w:rPr>
        <w:t xml:space="preserve">the fallback modes of DC_1-8_n28, DC_1-42_n28 and DC_8-42_n28. </w:t>
      </w:r>
    </w:p>
    <w:p w14:paraId="062B69D9" w14:textId="77777777" w:rsidR="0029225B" w:rsidRDefault="0029225B" w:rsidP="0029225B">
      <w:pPr>
        <w:rPr>
          <w:szCs w:val="21"/>
          <w:lang w:eastAsia="zh-CN"/>
        </w:rPr>
      </w:pPr>
      <w:r>
        <w:rPr>
          <w:szCs w:val="21"/>
          <w:lang w:eastAsia="zh-CN"/>
        </w:rPr>
        <w:t xml:space="preserve">No </w:t>
      </w:r>
      <w:r>
        <w:rPr>
          <w:szCs w:val="21"/>
        </w:rPr>
        <w:t xml:space="preserve">additional MSD requirement </w:t>
      </w:r>
      <w:r>
        <w:rPr>
          <w:szCs w:val="21"/>
          <w:lang w:eastAsia="zh-CN"/>
        </w:rPr>
        <w:t xml:space="preserve">need </w:t>
      </w:r>
      <w:r>
        <w:rPr>
          <w:szCs w:val="21"/>
        </w:rPr>
        <w:t>to be defined for</w:t>
      </w:r>
      <w:r>
        <w:rPr>
          <w:szCs w:val="21"/>
          <w:lang w:eastAsia="zh-CN"/>
        </w:rPr>
        <w:t xml:space="preserve"> this dual connectivity configuration.</w:t>
      </w:r>
    </w:p>
    <w:p w14:paraId="7563BE86" w14:textId="218EBBF4" w:rsidR="007B20D1" w:rsidRPr="00F8125B" w:rsidRDefault="005A4391" w:rsidP="007B20D1">
      <w:pPr>
        <w:pStyle w:val="Heading2"/>
        <w:ind w:left="576" w:hanging="576"/>
        <w:rPr>
          <w:lang w:eastAsia="ja-JP"/>
        </w:rPr>
      </w:pPr>
      <w:bookmarkStart w:id="5626" w:name="_Toc49522605"/>
      <w:bookmarkStart w:id="5627" w:name="_Toc49523028"/>
      <w:bookmarkStart w:id="5628" w:name="_Toc87780876"/>
      <w:bookmarkStart w:id="5629" w:name="_Toc87782093"/>
      <w:r>
        <w:t>5.1.14</w:t>
      </w:r>
      <w:r w:rsidR="00BD77A7" w:rsidRPr="00940479">
        <w:tab/>
      </w:r>
      <w:r w:rsidR="00BD77A7">
        <w:t>DC_1</w:t>
      </w:r>
      <w:r w:rsidR="00BD77A7" w:rsidRPr="00940479">
        <w:t>-</w:t>
      </w:r>
      <w:r w:rsidR="00BD77A7">
        <w:t>7</w:t>
      </w:r>
      <w:r w:rsidR="00BD77A7" w:rsidRPr="00940479">
        <w:t>-</w:t>
      </w:r>
      <w:r w:rsidR="00BD77A7">
        <w:t>32</w:t>
      </w:r>
      <w:r w:rsidR="00BD77A7" w:rsidRPr="00940479">
        <w:t>_n</w:t>
      </w:r>
      <w:r w:rsidR="00BD77A7">
        <w:t>28</w:t>
      </w:r>
      <w:bookmarkStart w:id="5630" w:name="_Toc49522606"/>
      <w:bookmarkEnd w:id="5626"/>
      <w:bookmarkEnd w:id="5627"/>
      <w:bookmarkEnd w:id="5628"/>
      <w:bookmarkEnd w:id="5629"/>
    </w:p>
    <w:p w14:paraId="2B3D6D58" w14:textId="2DDF8436" w:rsidR="007B20D1" w:rsidRDefault="005A4391" w:rsidP="007B20D1">
      <w:pPr>
        <w:pStyle w:val="Heading3"/>
        <w:tabs>
          <w:tab w:val="left" w:pos="420"/>
        </w:tabs>
        <w:ind w:left="0" w:firstLine="0"/>
      </w:pPr>
      <w:bookmarkStart w:id="5631" w:name="_Toc49523029"/>
      <w:bookmarkStart w:id="5632" w:name="_Toc87780877"/>
      <w:bookmarkStart w:id="5633" w:name="_Toc87782094"/>
      <w:r>
        <w:t>5.1.14</w:t>
      </w:r>
      <w:r w:rsidR="00BD77A7" w:rsidRPr="00940479">
        <w:t>.1</w:t>
      </w:r>
      <w:r w:rsidR="00BD77A7" w:rsidRPr="00940479">
        <w:tab/>
        <w:t>Configuration for EN-</w:t>
      </w:r>
      <w:r w:rsidR="00BD77A7" w:rsidRPr="00940479">
        <w:rPr>
          <w:rFonts w:hint="eastAsia"/>
        </w:rPr>
        <w:t>DC</w:t>
      </w:r>
      <w:bookmarkEnd w:id="5630"/>
      <w:bookmarkEnd w:id="5631"/>
      <w:bookmarkEnd w:id="5632"/>
      <w:bookmarkEnd w:id="5633"/>
    </w:p>
    <w:p w14:paraId="6F3C8BD9" w14:textId="62B06ED7" w:rsidR="00BD77A7" w:rsidRPr="00940479" w:rsidRDefault="00BD77A7" w:rsidP="00BD77A7">
      <w:pPr>
        <w:pStyle w:val="TH"/>
      </w:pPr>
      <w:r>
        <w:t xml:space="preserve">Table </w:t>
      </w:r>
      <w:r w:rsidR="005A4391">
        <w:t>5.1.14</w:t>
      </w:r>
      <w:r>
        <w:t>.1</w:t>
      </w:r>
      <w:r w:rsidRPr="00940479">
        <w:t>-1: Band combinations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BD77A7" w:rsidRPr="00940479" w14:paraId="0F2965DA" w14:textId="77777777" w:rsidTr="00BD77A7">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CE06F6" w14:textId="77777777" w:rsidR="00BD77A7" w:rsidRPr="00940479" w:rsidRDefault="00BD77A7" w:rsidP="00BD77A7">
            <w:pPr>
              <w:pStyle w:val="TAH"/>
              <w:rPr>
                <w:rFonts w:eastAsia="MS Mincho" w:cs="Arial"/>
              </w:rPr>
            </w:pPr>
            <w:r w:rsidRPr="00940479">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EDC848" w14:textId="77777777" w:rsidR="00BD77A7" w:rsidRPr="00940479" w:rsidRDefault="00BD77A7" w:rsidP="00BD77A7">
            <w:pPr>
              <w:pStyle w:val="TAH"/>
              <w:rPr>
                <w:rFonts w:eastAsia="MS Mincho" w:cs="Arial"/>
                <w:lang w:val="fi-FI"/>
              </w:rPr>
            </w:pPr>
            <w:r w:rsidRPr="00940479">
              <w:rPr>
                <w:rFonts w:cs="Arial"/>
              </w:rPr>
              <w:t>UL configuration(s)</w:t>
            </w:r>
          </w:p>
        </w:tc>
      </w:tr>
      <w:tr w:rsidR="00BD77A7" w:rsidRPr="00940479" w14:paraId="70A97069" w14:textId="77777777" w:rsidTr="00BD77A7">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4235063B" w14:textId="6B35296B" w:rsidR="00BD77A7" w:rsidRPr="00940479" w:rsidRDefault="00BD77A7" w:rsidP="00BD77A7">
            <w:pPr>
              <w:pStyle w:val="TAC"/>
              <w:rPr>
                <w:rFonts w:eastAsia="MS Mincho"/>
                <w:lang w:val="fi-FI"/>
              </w:rPr>
            </w:pPr>
            <w:r>
              <w:t>DC_1A-7A-32</w:t>
            </w:r>
            <w:r w:rsidRPr="00940479">
              <w:t>A</w:t>
            </w:r>
            <w:r>
              <w:t>_n</w:t>
            </w:r>
            <w:r>
              <w:rPr>
                <w:lang w:val="fi-FI"/>
              </w:rPr>
              <w:t>28</w:t>
            </w:r>
            <w:r w:rsidRPr="00940479">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73CDB74" w14:textId="77777777" w:rsidR="00BD77A7" w:rsidRPr="00940479" w:rsidRDefault="00BD77A7" w:rsidP="00BD77A7">
            <w:pPr>
              <w:pStyle w:val="TAC"/>
            </w:pPr>
            <w:r>
              <w:t>DC_1A_n28</w:t>
            </w:r>
            <w:r w:rsidRPr="00940479">
              <w:t>A</w:t>
            </w:r>
          </w:p>
          <w:p w14:paraId="44BBB8B2" w14:textId="77777777" w:rsidR="00BD77A7" w:rsidRPr="000E7530" w:rsidRDefault="00BD77A7" w:rsidP="00BD77A7">
            <w:pPr>
              <w:pStyle w:val="TAC"/>
            </w:pPr>
            <w:r>
              <w:t>DC_7A_n28</w:t>
            </w:r>
            <w:r w:rsidRPr="00940479">
              <w:t>A</w:t>
            </w:r>
          </w:p>
        </w:tc>
      </w:tr>
    </w:tbl>
    <w:p w14:paraId="2F4A4DA1" w14:textId="77777777" w:rsidR="00BD77A7" w:rsidRPr="00940479" w:rsidRDefault="00BD77A7" w:rsidP="00BD77A7"/>
    <w:p w14:paraId="1E76A7D0" w14:textId="7FB7E832" w:rsidR="007B20D1" w:rsidRDefault="005A4391" w:rsidP="007B20D1">
      <w:pPr>
        <w:pStyle w:val="Heading3"/>
        <w:tabs>
          <w:tab w:val="left" w:pos="420"/>
        </w:tabs>
        <w:ind w:left="0" w:firstLine="0"/>
      </w:pPr>
      <w:bookmarkStart w:id="5634" w:name="_Toc49522607"/>
      <w:bookmarkStart w:id="5635" w:name="_Toc49523030"/>
      <w:bookmarkStart w:id="5636" w:name="_Toc87780878"/>
      <w:bookmarkStart w:id="5637" w:name="_Toc87782095"/>
      <w:r>
        <w:t>5.1.14</w:t>
      </w:r>
      <w:r w:rsidR="00BD77A7" w:rsidRPr="00940479">
        <w:t>.2</w:t>
      </w:r>
      <w:r w:rsidR="00BD77A7" w:rsidRPr="00940479">
        <w:tab/>
        <w:t>∆TIB and ∆RIB values</w:t>
      </w:r>
      <w:bookmarkEnd w:id="5634"/>
      <w:bookmarkEnd w:id="5635"/>
      <w:bookmarkEnd w:id="5636"/>
      <w:bookmarkEnd w:id="5637"/>
    </w:p>
    <w:p w14:paraId="5FE59C73" w14:textId="4144DC1A" w:rsidR="00BD77A7" w:rsidRPr="00940479" w:rsidRDefault="00BD77A7" w:rsidP="00BD77A7">
      <w:pPr>
        <w:pStyle w:val="TH"/>
      </w:pPr>
      <w:r>
        <w:t xml:space="preserve">Table </w:t>
      </w:r>
      <w:r w:rsidR="005A4391">
        <w:t>5.1.14</w:t>
      </w:r>
      <w:r>
        <w:t>.2.</w:t>
      </w:r>
      <w:r w:rsidRPr="00940479">
        <w:t>-1: ΔT</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D77A7" w:rsidRPr="00940479" w14:paraId="21877085" w14:textId="77777777" w:rsidTr="00BD77A7">
        <w:trPr>
          <w:tblHeader/>
          <w:jc w:val="center"/>
        </w:trPr>
        <w:tc>
          <w:tcPr>
            <w:tcW w:w="1535" w:type="dxa"/>
            <w:vAlign w:val="center"/>
          </w:tcPr>
          <w:p w14:paraId="06AFD819" w14:textId="77777777" w:rsidR="00BD77A7" w:rsidRPr="00940479" w:rsidRDefault="00BD77A7" w:rsidP="00BD77A7">
            <w:pPr>
              <w:pStyle w:val="TAH"/>
            </w:pPr>
            <w:r w:rsidRPr="00940479">
              <w:rPr>
                <w:rFonts w:cs="Arial"/>
              </w:rPr>
              <w:t>EN-DC band</w:t>
            </w:r>
          </w:p>
        </w:tc>
        <w:tc>
          <w:tcPr>
            <w:tcW w:w="2049" w:type="dxa"/>
            <w:vAlign w:val="center"/>
          </w:tcPr>
          <w:p w14:paraId="2301F546" w14:textId="77777777" w:rsidR="00BD77A7" w:rsidRPr="00940479" w:rsidRDefault="00BD77A7" w:rsidP="00BD77A7">
            <w:pPr>
              <w:pStyle w:val="TAH"/>
            </w:pPr>
            <w:r w:rsidRPr="00940479">
              <w:t>E-UTRA and NR Band</w:t>
            </w:r>
          </w:p>
        </w:tc>
        <w:tc>
          <w:tcPr>
            <w:tcW w:w="2340" w:type="dxa"/>
            <w:vAlign w:val="center"/>
          </w:tcPr>
          <w:p w14:paraId="1D2B4F21" w14:textId="77777777" w:rsidR="00BD77A7" w:rsidRPr="00940479" w:rsidRDefault="00BD77A7" w:rsidP="00BD77A7">
            <w:pPr>
              <w:pStyle w:val="TAH"/>
            </w:pPr>
            <w:r w:rsidRPr="00940479">
              <w:t>ΔT</w:t>
            </w:r>
            <w:r w:rsidRPr="00940479">
              <w:rPr>
                <w:vertAlign w:val="subscript"/>
              </w:rPr>
              <w:t>IB,c</w:t>
            </w:r>
            <w:r w:rsidRPr="00940479">
              <w:t xml:space="preserve"> [dB]</w:t>
            </w:r>
          </w:p>
        </w:tc>
      </w:tr>
      <w:tr w:rsidR="00BD77A7" w:rsidRPr="00940479" w14:paraId="3679764C" w14:textId="77777777" w:rsidTr="00BD77A7">
        <w:trPr>
          <w:jc w:val="center"/>
        </w:trPr>
        <w:tc>
          <w:tcPr>
            <w:tcW w:w="1535" w:type="dxa"/>
            <w:vMerge w:val="restart"/>
            <w:vAlign w:val="center"/>
          </w:tcPr>
          <w:p w14:paraId="63F45563" w14:textId="43DB2198" w:rsidR="00BD77A7" w:rsidRPr="000E7530" w:rsidRDefault="00BD77A7" w:rsidP="00BD77A7">
            <w:pPr>
              <w:pStyle w:val="TAC"/>
            </w:pPr>
            <w:r>
              <w:rPr>
                <w:rFonts w:cs="Arial"/>
              </w:rPr>
              <w:t>DC_1-7-32_n28</w:t>
            </w:r>
          </w:p>
        </w:tc>
        <w:tc>
          <w:tcPr>
            <w:tcW w:w="2049" w:type="dxa"/>
            <w:vAlign w:val="center"/>
          </w:tcPr>
          <w:p w14:paraId="2F7CA436" w14:textId="77777777" w:rsidR="00BD77A7" w:rsidRPr="00900FEB" w:rsidRDefault="00BD77A7" w:rsidP="00BD77A7">
            <w:pPr>
              <w:pStyle w:val="TAC"/>
              <w:rPr>
                <w:lang w:eastAsia="ja-JP"/>
              </w:rPr>
            </w:pPr>
            <w:r>
              <w:rPr>
                <w:rFonts w:eastAsia="Malgun Gothic" w:cs="Arial"/>
                <w:lang w:eastAsia="ko-KR"/>
              </w:rPr>
              <w:t>1</w:t>
            </w:r>
          </w:p>
        </w:tc>
        <w:tc>
          <w:tcPr>
            <w:tcW w:w="2340" w:type="dxa"/>
            <w:vAlign w:val="center"/>
          </w:tcPr>
          <w:p w14:paraId="5BB47F03" w14:textId="77777777" w:rsidR="00BD77A7" w:rsidRPr="00940479" w:rsidRDefault="00BD77A7" w:rsidP="00BD77A7">
            <w:pPr>
              <w:pStyle w:val="TAC"/>
              <w:rPr>
                <w:lang w:eastAsia="ja-JP"/>
              </w:rPr>
            </w:pPr>
            <w:r w:rsidRPr="006E2459">
              <w:t>0.5</w:t>
            </w:r>
          </w:p>
        </w:tc>
      </w:tr>
      <w:tr w:rsidR="00BD77A7" w:rsidRPr="00940479" w14:paraId="6DAEB41B" w14:textId="77777777" w:rsidTr="00BD77A7">
        <w:trPr>
          <w:jc w:val="center"/>
        </w:trPr>
        <w:tc>
          <w:tcPr>
            <w:tcW w:w="1535" w:type="dxa"/>
            <w:vMerge/>
            <w:vAlign w:val="center"/>
          </w:tcPr>
          <w:p w14:paraId="6CBC2423" w14:textId="77777777" w:rsidR="00BD77A7" w:rsidRPr="00940479" w:rsidRDefault="00BD77A7" w:rsidP="00BD77A7">
            <w:pPr>
              <w:pStyle w:val="TAC"/>
            </w:pPr>
          </w:p>
        </w:tc>
        <w:tc>
          <w:tcPr>
            <w:tcW w:w="2049" w:type="dxa"/>
            <w:vAlign w:val="center"/>
          </w:tcPr>
          <w:p w14:paraId="08C34D73" w14:textId="77777777" w:rsidR="00BD77A7" w:rsidRPr="00940479" w:rsidRDefault="00BD77A7" w:rsidP="00BD77A7">
            <w:pPr>
              <w:pStyle w:val="TAC"/>
              <w:rPr>
                <w:lang w:eastAsia="ja-JP"/>
              </w:rPr>
            </w:pPr>
            <w:r>
              <w:rPr>
                <w:rFonts w:eastAsia="Malgun Gothic" w:cs="Arial"/>
                <w:lang w:eastAsia="ko-KR"/>
              </w:rPr>
              <w:t>7</w:t>
            </w:r>
          </w:p>
        </w:tc>
        <w:tc>
          <w:tcPr>
            <w:tcW w:w="2340" w:type="dxa"/>
            <w:vAlign w:val="center"/>
          </w:tcPr>
          <w:p w14:paraId="477EFCA2" w14:textId="77777777" w:rsidR="00BD77A7" w:rsidRPr="00940479" w:rsidRDefault="00BD77A7" w:rsidP="00BD77A7">
            <w:pPr>
              <w:pStyle w:val="TAC"/>
            </w:pPr>
            <w:r w:rsidRPr="006E2459">
              <w:t>0.6</w:t>
            </w:r>
          </w:p>
        </w:tc>
      </w:tr>
      <w:tr w:rsidR="00BD77A7" w:rsidRPr="00940479" w14:paraId="7884359F" w14:textId="77777777" w:rsidTr="00BD77A7">
        <w:trPr>
          <w:jc w:val="center"/>
        </w:trPr>
        <w:tc>
          <w:tcPr>
            <w:tcW w:w="1535" w:type="dxa"/>
            <w:vMerge/>
            <w:vAlign w:val="center"/>
          </w:tcPr>
          <w:p w14:paraId="6240672B" w14:textId="77777777" w:rsidR="00BD77A7" w:rsidRPr="00940479" w:rsidRDefault="00BD77A7" w:rsidP="00BD77A7">
            <w:pPr>
              <w:pStyle w:val="TAC"/>
            </w:pPr>
          </w:p>
        </w:tc>
        <w:tc>
          <w:tcPr>
            <w:tcW w:w="2049" w:type="dxa"/>
            <w:vAlign w:val="center"/>
          </w:tcPr>
          <w:p w14:paraId="5BC2C418" w14:textId="77777777" w:rsidR="00BD77A7" w:rsidRPr="00940479" w:rsidRDefault="00BD77A7" w:rsidP="00BD77A7">
            <w:pPr>
              <w:pStyle w:val="TAC"/>
              <w:rPr>
                <w:lang w:val="fi-FI" w:eastAsia="ja-JP"/>
              </w:rPr>
            </w:pPr>
            <w:r>
              <w:rPr>
                <w:rFonts w:cs="Arial"/>
                <w:lang w:eastAsia="ja-JP"/>
              </w:rPr>
              <w:t>n28</w:t>
            </w:r>
          </w:p>
        </w:tc>
        <w:tc>
          <w:tcPr>
            <w:tcW w:w="2340" w:type="dxa"/>
            <w:vAlign w:val="center"/>
          </w:tcPr>
          <w:p w14:paraId="59E9C700" w14:textId="77777777" w:rsidR="00BD77A7" w:rsidRPr="00940479" w:rsidRDefault="00BD77A7" w:rsidP="00BD77A7">
            <w:pPr>
              <w:pStyle w:val="TAC"/>
            </w:pPr>
            <w:r w:rsidRPr="006E2459">
              <w:t>0.</w:t>
            </w:r>
            <w:r>
              <w:t>7</w:t>
            </w:r>
          </w:p>
        </w:tc>
      </w:tr>
    </w:tbl>
    <w:p w14:paraId="030A00D0" w14:textId="77777777" w:rsidR="00BD77A7" w:rsidRPr="00940479" w:rsidRDefault="00BD77A7" w:rsidP="00BD77A7"/>
    <w:p w14:paraId="31CDDC58" w14:textId="22E1E546" w:rsidR="00BD77A7" w:rsidRPr="00940479" w:rsidRDefault="00BD77A7" w:rsidP="00BD77A7">
      <w:pPr>
        <w:pStyle w:val="TH"/>
      </w:pPr>
      <w:r>
        <w:t xml:space="preserve">Table </w:t>
      </w:r>
      <w:r w:rsidR="005A4391">
        <w:t>5.1.14</w:t>
      </w:r>
      <w:r>
        <w:t>.2.</w:t>
      </w:r>
      <w:r w:rsidRPr="00940479">
        <w:t>-1: ΔR</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D77A7" w:rsidRPr="00940479" w14:paraId="44371F03" w14:textId="77777777" w:rsidTr="00BD77A7">
        <w:trPr>
          <w:tblHeader/>
          <w:jc w:val="center"/>
        </w:trPr>
        <w:tc>
          <w:tcPr>
            <w:tcW w:w="1535" w:type="dxa"/>
            <w:vAlign w:val="center"/>
          </w:tcPr>
          <w:p w14:paraId="418AD8F7" w14:textId="77777777" w:rsidR="00BD77A7" w:rsidRPr="00940479" w:rsidRDefault="00BD77A7" w:rsidP="00BD77A7">
            <w:pPr>
              <w:pStyle w:val="TAH"/>
            </w:pPr>
            <w:r w:rsidRPr="00940479">
              <w:rPr>
                <w:rFonts w:cs="Arial"/>
              </w:rPr>
              <w:t>EN-DC band</w:t>
            </w:r>
          </w:p>
        </w:tc>
        <w:tc>
          <w:tcPr>
            <w:tcW w:w="2049" w:type="dxa"/>
            <w:vAlign w:val="center"/>
          </w:tcPr>
          <w:p w14:paraId="06B240AB" w14:textId="77777777" w:rsidR="00BD77A7" w:rsidRPr="00940479" w:rsidRDefault="00BD77A7" w:rsidP="00BD77A7">
            <w:pPr>
              <w:pStyle w:val="TAH"/>
            </w:pPr>
            <w:r w:rsidRPr="00940479">
              <w:t>E-UTRA and NR Band</w:t>
            </w:r>
          </w:p>
        </w:tc>
        <w:tc>
          <w:tcPr>
            <w:tcW w:w="2340" w:type="dxa"/>
            <w:vAlign w:val="center"/>
          </w:tcPr>
          <w:p w14:paraId="7F6797CA" w14:textId="77777777" w:rsidR="00BD77A7" w:rsidRPr="00940479" w:rsidRDefault="00BD77A7" w:rsidP="00BD77A7">
            <w:pPr>
              <w:pStyle w:val="TAH"/>
            </w:pPr>
            <w:r w:rsidRPr="00940479">
              <w:rPr>
                <w:rFonts w:cs="Arial"/>
              </w:rPr>
              <w:t>ΔR</w:t>
            </w:r>
            <w:r w:rsidRPr="00940479">
              <w:rPr>
                <w:rFonts w:cs="Arial"/>
                <w:vertAlign w:val="subscript"/>
              </w:rPr>
              <w:t>IB,c</w:t>
            </w:r>
            <w:r w:rsidRPr="00940479">
              <w:rPr>
                <w:rFonts w:cs="Arial"/>
              </w:rPr>
              <w:t xml:space="preserve"> (dB)</w:t>
            </w:r>
          </w:p>
        </w:tc>
      </w:tr>
      <w:tr w:rsidR="00BD77A7" w:rsidRPr="00940479" w14:paraId="689938D0" w14:textId="77777777" w:rsidTr="00BD77A7">
        <w:trPr>
          <w:jc w:val="center"/>
        </w:trPr>
        <w:tc>
          <w:tcPr>
            <w:tcW w:w="1535" w:type="dxa"/>
            <w:vMerge w:val="restart"/>
            <w:vAlign w:val="center"/>
          </w:tcPr>
          <w:p w14:paraId="11AD8F08" w14:textId="48D5DD12" w:rsidR="00BD77A7" w:rsidRPr="00940479" w:rsidRDefault="00BD77A7" w:rsidP="00BD77A7">
            <w:pPr>
              <w:pStyle w:val="TAC"/>
            </w:pPr>
            <w:r>
              <w:rPr>
                <w:rFonts w:cs="Arial"/>
              </w:rPr>
              <w:t>DC_1-7-32_n28</w:t>
            </w:r>
          </w:p>
        </w:tc>
        <w:tc>
          <w:tcPr>
            <w:tcW w:w="2049" w:type="dxa"/>
            <w:vAlign w:val="center"/>
          </w:tcPr>
          <w:p w14:paraId="4A54F0AF" w14:textId="77777777" w:rsidR="00BD77A7" w:rsidRPr="00900FEB" w:rsidRDefault="00BD77A7" w:rsidP="00BD77A7">
            <w:pPr>
              <w:pStyle w:val="TAC"/>
              <w:rPr>
                <w:lang w:eastAsia="ja-JP"/>
              </w:rPr>
            </w:pPr>
            <w:r>
              <w:rPr>
                <w:rFonts w:eastAsia="Malgun Gothic" w:cs="Arial"/>
                <w:lang w:eastAsia="ko-KR"/>
              </w:rPr>
              <w:t>1</w:t>
            </w:r>
          </w:p>
        </w:tc>
        <w:tc>
          <w:tcPr>
            <w:tcW w:w="2340" w:type="dxa"/>
          </w:tcPr>
          <w:p w14:paraId="37A24E0E" w14:textId="77777777" w:rsidR="00BD77A7" w:rsidRPr="00940479" w:rsidRDefault="00BD77A7" w:rsidP="00BD77A7">
            <w:pPr>
              <w:pStyle w:val="TAC"/>
              <w:rPr>
                <w:lang w:eastAsia="ja-JP"/>
              </w:rPr>
            </w:pPr>
            <w:r>
              <w:rPr>
                <w:rFonts w:eastAsia="Malgun Gothic" w:cs="Arial"/>
                <w:lang w:eastAsia="ko-KR"/>
              </w:rPr>
              <w:t>0</w:t>
            </w:r>
          </w:p>
        </w:tc>
      </w:tr>
      <w:tr w:rsidR="00BD77A7" w:rsidRPr="00940479" w14:paraId="6CDB52DA" w14:textId="77777777" w:rsidTr="00BD77A7">
        <w:trPr>
          <w:jc w:val="center"/>
        </w:trPr>
        <w:tc>
          <w:tcPr>
            <w:tcW w:w="1535" w:type="dxa"/>
            <w:vMerge/>
            <w:vAlign w:val="center"/>
          </w:tcPr>
          <w:p w14:paraId="59257993" w14:textId="77777777" w:rsidR="00BD77A7" w:rsidRPr="00940479" w:rsidRDefault="00BD77A7" w:rsidP="00BD77A7">
            <w:pPr>
              <w:pStyle w:val="TAC"/>
            </w:pPr>
          </w:p>
        </w:tc>
        <w:tc>
          <w:tcPr>
            <w:tcW w:w="2049" w:type="dxa"/>
            <w:vAlign w:val="center"/>
          </w:tcPr>
          <w:p w14:paraId="0DB5D977" w14:textId="77777777" w:rsidR="00BD77A7" w:rsidRPr="00940479" w:rsidRDefault="00BD77A7" w:rsidP="00BD77A7">
            <w:pPr>
              <w:pStyle w:val="TAC"/>
              <w:rPr>
                <w:lang w:eastAsia="ja-JP"/>
              </w:rPr>
            </w:pPr>
            <w:r>
              <w:rPr>
                <w:rFonts w:eastAsia="Malgun Gothic" w:cs="Arial"/>
                <w:lang w:eastAsia="ko-KR"/>
              </w:rPr>
              <w:t>7</w:t>
            </w:r>
          </w:p>
        </w:tc>
        <w:tc>
          <w:tcPr>
            <w:tcW w:w="2340" w:type="dxa"/>
          </w:tcPr>
          <w:p w14:paraId="146474A3" w14:textId="77777777" w:rsidR="00BD77A7" w:rsidRPr="00940479" w:rsidRDefault="00BD77A7" w:rsidP="00BD77A7">
            <w:pPr>
              <w:pStyle w:val="TAC"/>
            </w:pPr>
            <w:r>
              <w:rPr>
                <w:rFonts w:eastAsia="Malgun Gothic" w:cs="Arial"/>
                <w:lang w:eastAsia="ko-KR"/>
              </w:rPr>
              <w:t>0</w:t>
            </w:r>
          </w:p>
        </w:tc>
      </w:tr>
      <w:tr w:rsidR="00BD77A7" w:rsidRPr="00940479" w14:paraId="11A004D6" w14:textId="77777777" w:rsidTr="00BD77A7">
        <w:trPr>
          <w:jc w:val="center"/>
        </w:trPr>
        <w:tc>
          <w:tcPr>
            <w:tcW w:w="1535" w:type="dxa"/>
            <w:vMerge/>
            <w:vAlign w:val="center"/>
          </w:tcPr>
          <w:p w14:paraId="35065388" w14:textId="77777777" w:rsidR="00BD77A7" w:rsidRPr="00940479" w:rsidRDefault="00BD77A7" w:rsidP="00BD77A7">
            <w:pPr>
              <w:pStyle w:val="TAC"/>
            </w:pPr>
          </w:p>
        </w:tc>
        <w:tc>
          <w:tcPr>
            <w:tcW w:w="2049" w:type="dxa"/>
            <w:vAlign w:val="center"/>
          </w:tcPr>
          <w:p w14:paraId="4EBF5642" w14:textId="77777777" w:rsidR="00BD77A7" w:rsidRPr="00940479" w:rsidRDefault="00BD77A7" w:rsidP="00BD77A7">
            <w:pPr>
              <w:pStyle w:val="TAC"/>
              <w:rPr>
                <w:lang w:val="fi-FI" w:eastAsia="ja-JP"/>
              </w:rPr>
            </w:pPr>
            <w:r>
              <w:rPr>
                <w:rFonts w:eastAsia="Malgun Gothic" w:cs="Arial"/>
                <w:lang w:eastAsia="ko-KR"/>
              </w:rPr>
              <w:t>32</w:t>
            </w:r>
          </w:p>
        </w:tc>
        <w:tc>
          <w:tcPr>
            <w:tcW w:w="2340" w:type="dxa"/>
          </w:tcPr>
          <w:p w14:paraId="1D5CF141" w14:textId="77777777" w:rsidR="00BD77A7" w:rsidRPr="00940479" w:rsidRDefault="00BD77A7" w:rsidP="00BD77A7">
            <w:pPr>
              <w:pStyle w:val="TAC"/>
            </w:pPr>
            <w:r>
              <w:rPr>
                <w:rFonts w:eastAsia="Malgun Gothic" w:cs="Arial"/>
                <w:lang w:eastAsia="ko-KR"/>
              </w:rPr>
              <w:t>0</w:t>
            </w:r>
          </w:p>
        </w:tc>
      </w:tr>
      <w:tr w:rsidR="00BD77A7" w:rsidRPr="00940479" w14:paraId="2E19B7B0" w14:textId="77777777" w:rsidTr="00BD77A7">
        <w:trPr>
          <w:jc w:val="center"/>
        </w:trPr>
        <w:tc>
          <w:tcPr>
            <w:tcW w:w="1535" w:type="dxa"/>
            <w:vMerge/>
            <w:vAlign w:val="center"/>
          </w:tcPr>
          <w:p w14:paraId="42E63E63" w14:textId="77777777" w:rsidR="00BD77A7" w:rsidRPr="00940479" w:rsidRDefault="00BD77A7" w:rsidP="00BD77A7">
            <w:pPr>
              <w:pStyle w:val="TAC"/>
            </w:pPr>
          </w:p>
        </w:tc>
        <w:tc>
          <w:tcPr>
            <w:tcW w:w="2049" w:type="dxa"/>
            <w:vAlign w:val="center"/>
          </w:tcPr>
          <w:p w14:paraId="15F44218" w14:textId="77777777" w:rsidR="00BD77A7" w:rsidRPr="00940479" w:rsidRDefault="00BD77A7" w:rsidP="00BD77A7">
            <w:pPr>
              <w:pStyle w:val="TAC"/>
              <w:rPr>
                <w:lang w:val="fi-FI" w:eastAsia="ja-JP"/>
              </w:rPr>
            </w:pPr>
            <w:r>
              <w:rPr>
                <w:rFonts w:cs="Arial"/>
                <w:lang w:eastAsia="ja-JP"/>
              </w:rPr>
              <w:t>n28</w:t>
            </w:r>
          </w:p>
        </w:tc>
        <w:tc>
          <w:tcPr>
            <w:tcW w:w="2340" w:type="dxa"/>
          </w:tcPr>
          <w:p w14:paraId="56985C4C" w14:textId="77777777" w:rsidR="00BD77A7" w:rsidRPr="00940479" w:rsidRDefault="00BD77A7" w:rsidP="00BD77A7">
            <w:pPr>
              <w:pStyle w:val="TAC"/>
            </w:pPr>
            <w:r>
              <w:rPr>
                <w:rFonts w:eastAsia="Malgun Gothic" w:cs="Arial"/>
                <w:lang w:eastAsia="ko-KR"/>
              </w:rPr>
              <w:t>0.2</w:t>
            </w:r>
          </w:p>
        </w:tc>
      </w:tr>
    </w:tbl>
    <w:p w14:paraId="2BA899E1" w14:textId="77777777" w:rsidR="00BD77A7" w:rsidRPr="00940479" w:rsidRDefault="00BD77A7" w:rsidP="00BD77A7"/>
    <w:p w14:paraId="1769CD5B" w14:textId="289BCC59" w:rsidR="007B20D1" w:rsidRDefault="005A4391" w:rsidP="007B20D1">
      <w:pPr>
        <w:pStyle w:val="Heading3"/>
        <w:tabs>
          <w:tab w:val="left" w:pos="420"/>
        </w:tabs>
        <w:ind w:left="0" w:firstLine="0"/>
      </w:pPr>
      <w:bookmarkStart w:id="5638" w:name="_Toc49522608"/>
      <w:bookmarkStart w:id="5639" w:name="_Toc49523031"/>
      <w:bookmarkStart w:id="5640" w:name="_Toc87780879"/>
      <w:bookmarkStart w:id="5641" w:name="_Toc87782096"/>
      <w:r>
        <w:t>5.1.14</w:t>
      </w:r>
      <w:r w:rsidR="00BD77A7" w:rsidRPr="00940479">
        <w:t>.3</w:t>
      </w:r>
      <w:r w:rsidR="00BD77A7" w:rsidRPr="00940479">
        <w:tab/>
        <w:t>Reference sensitivity exceptions</w:t>
      </w:r>
      <w:bookmarkEnd w:id="5638"/>
      <w:bookmarkEnd w:id="5639"/>
      <w:bookmarkEnd w:id="5640"/>
      <w:bookmarkEnd w:id="5641"/>
    </w:p>
    <w:p w14:paraId="497BE95F" w14:textId="77777777" w:rsidR="00BD77A7" w:rsidRPr="00851A40" w:rsidRDefault="00BD77A7" w:rsidP="00BD77A7">
      <w:pPr>
        <w:rPr>
          <w:rFonts w:ascii="Arial" w:hAnsi="Arial" w:cs="Arial"/>
          <w:lang w:val="sv-SE"/>
        </w:rPr>
      </w:pPr>
      <w:r>
        <w:rPr>
          <w:lang w:val="sv-SE"/>
        </w:rPr>
        <w:t xml:space="preserve"> </w:t>
      </w:r>
      <w:r>
        <w:rPr>
          <w:rFonts w:ascii="Arial" w:hAnsi="Arial" w:cs="Arial"/>
          <w:lang w:val="sv-SE"/>
        </w:rPr>
        <w:t>No additional IMD exceptions required compared to fallbacks</w:t>
      </w:r>
      <w:r w:rsidRPr="00C074D9">
        <w:rPr>
          <w:rFonts w:ascii="Arial" w:hAnsi="Arial" w:cs="Arial"/>
          <w:lang w:eastAsia="zh-CN"/>
        </w:rPr>
        <w:t>.</w:t>
      </w:r>
    </w:p>
    <w:p w14:paraId="6DDEDF42" w14:textId="6445832D" w:rsidR="007B20D1" w:rsidRPr="00F8125B" w:rsidRDefault="005A4391" w:rsidP="007B20D1">
      <w:pPr>
        <w:pStyle w:val="Heading2"/>
        <w:ind w:left="576" w:hanging="576"/>
        <w:rPr>
          <w:lang w:eastAsia="ja-JP"/>
        </w:rPr>
      </w:pPr>
      <w:bookmarkStart w:id="5642" w:name="_Toc49522609"/>
      <w:bookmarkStart w:id="5643" w:name="_Toc49523032"/>
      <w:bookmarkStart w:id="5644" w:name="_Toc87780880"/>
      <w:bookmarkStart w:id="5645" w:name="_Toc87782097"/>
      <w:r>
        <w:t>5.1.15</w:t>
      </w:r>
      <w:r w:rsidR="00BD77A7" w:rsidRPr="00940479">
        <w:tab/>
      </w:r>
      <w:r w:rsidR="00BD77A7">
        <w:t>DC_1</w:t>
      </w:r>
      <w:r w:rsidR="00BD77A7" w:rsidRPr="00940479">
        <w:t>-</w:t>
      </w:r>
      <w:r w:rsidR="00BD77A7">
        <w:t>7</w:t>
      </w:r>
      <w:r w:rsidR="00BD77A7" w:rsidRPr="00940479">
        <w:t>-</w:t>
      </w:r>
      <w:r w:rsidR="00BD77A7">
        <w:t>32</w:t>
      </w:r>
      <w:r w:rsidR="00BD77A7" w:rsidRPr="00940479">
        <w:t>_n</w:t>
      </w:r>
      <w:r w:rsidR="00BD77A7">
        <w:t>78</w:t>
      </w:r>
      <w:bookmarkStart w:id="5646" w:name="_Toc49522610"/>
      <w:bookmarkEnd w:id="5642"/>
      <w:bookmarkEnd w:id="5643"/>
      <w:bookmarkEnd w:id="5644"/>
      <w:bookmarkEnd w:id="5645"/>
    </w:p>
    <w:p w14:paraId="61736827" w14:textId="54A12408" w:rsidR="007B20D1" w:rsidRDefault="005A4391" w:rsidP="007B20D1">
      <w:pPr>
        <w:pStyle w:val="Heading3"/>
        <w:tabs>
          <w:tab w:val="left" w:pos="420"/>
        </w:tabs>
        <w:ind w:left="0" w:firstLine="0"/>
      </w:pPr>
      <w:bookmarkStart w:id="5647" w:name="_Toc49523033"/>
      <w:bookmarkStart w:id="5648" w:name="_Toc87780881"/>
      <w:bookmarkStart w:id="5649" w:name="_Toc87782098"/>
      <w:r>
        <w:t>5.1.15</w:t>
      </w:r>
      <w:r w:rsidR="00BD77A7" w:rsidRPr="00940479">
        <w:t>.1</w:t>
      </w:r>
      <w:r w:rsidR="00BD77A7" w:rsidRPr="00940479">
        <w:tab/>
        <w:t>Configuration for EN-</w:t>
      </w:r>
      <w:r w:rsidR="00BD77A7" w:rsidRPr="00940479">
        <w:rPr>
          <w:rFonts w:hint="eastAsia"/>
        </w:rPr>
        <w:t>DC</w:t>
      </w:r>
      <w:bookmarkEnd w:id="5646"/>
      <w:bookmarkEnd w:id="5647"/>
      <w:bookmarkEnd w:id="5648"/>
      <w:bookmarkEnd w:id="5649"/>
    </w:p>
    <w:p w14:paraId="5EB69C22" w14:textId="1856A026" w:rsidR="00BD77A7" w:rsidRPr="00940479" w:rsidRDefault="00BD77A7" w:rsidP="00BD77A7">
      <w:pPr>
        <w:pStyle w:val="TH"/>
      </w:pPr>
      <w:r>
        <w:t xml:space="preserve">Table </w:t>
      </w:r>
      <w:r w:rsidR="005A4391">
        <w:t>5.1.15</w:t>
      </w:r>
      <w:r>
        <w:t>.1</w:t>
      </w:r>
      <w:r w:rsidRPr="00940479">
        <w:t>-1: Band combinations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BD77A7" w:rsidRPr="00940479" w14:paraId="01DB39F7" w14:textId="77777777" w:rsidTr="00BD77A7">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90A550" w14:textId="77777777" w:rsidR="00BD77A7" w:rsidRPr="00940479" w:rsidRDefault="00BD77A7" w:rsidP="00BD77A7">
            <w:pPr>
              <w:pStyle w:val="TAH"/>
              <w:rPr>
                <w:rFonts w:eastAsia="MS Mincho" w:cs="Arial"/>
              </w:rPr>
            </w:pPr>
            <w:r w:rsidRPr="00940479">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22A330" w14:textId="77777777" w:rsidR="00BD77A7" w:rsidRPr="00940479" w:rsidRDefault="00BD77A7" w:rsidP="00BD77A7">
            <w:pPr>
              <w:pStyle w:val="TAH"/>
              <w:rPr>
                <w:rFonts w:eastAsia="MS Mincho" w:cs="Arial"/>
                <w:lang w:val="fi-FI"/>
              </w:rPr>
            </w:pPr>
            <w:r w:rsidRPr="00940479">
              <w:rPr>
                <w:rFonts w:cs="Arial"/>
              </w:rPr>
              <w:t>UL configuration(s)</w:t>
            </w:r>
          </w:p>
        </w:tc>
      </w:tr>
      <w:tr w:rsidR="00BD77A7" w:rsidRPr="00940479" w14:paraId="14151201" w14:textId="77777777" w:rsidTr="00BD77A7">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524B5DD2" w14:textId="4505B6E5" w:rsidR="00BD77A7" w:rsidRPr="00940479" w:rsidRDefault="00BD77A7" w:rsidP="00BD77A7">
            <w:pPr>
              <w:pStyle w:val="TAC"/>
              <w:rPr>
                <w:rFonts w:eastAsia="MS Mincho"/>
                <w:lang w:val="fi-FI"/>
              </w:rPr>
            </w:pPr>
            <w:r>
              <w:t>DC_1A-7A-32</w:t>
            </w:r>
            <w:r w:rsidRPr="00940479">
              <w:t>A</w:t>
            </w:r>
            <w:r>
              <w:t>_n</w:t>
            </w:r>
            <w:r>
              <w:rPr>
                <w:lang w:val="fi-FI"/>
              </w:rPr>
              <w:t>78</w:t>
            </w:r>
            <w:r w:rsidRPr="00940479">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05B17C3" w14:textId="77777777" w:rsidR="00BD77A7" w:rsidRPr="00940479" w:rsidRDefault="00BD77A7" w:rsidP="00BD77A7">
            <w:pPr>
              <w:pStyle w:val="TAC"/>
            </w:pPr>
            <w:r>
              <w:t>DC_1A_n78</w:t>
            </w:r>
            <w:r w:rsidRPr="00940479">
              <w:t>A</w:t>
            </w:r>
          </w:p>
          <w:p w14:paraId="31AB4F7C" w14:textId="77777777" w:rsidR="00BD77A7" w:rsidRPr="000E7530" w:rsidRDefault="00BD77A7" w:rsidP="00BD77A7">
            <w:pPr>
              <w:pStyle w:val="TAC"/>
            </w:pPr>
            <w:r>
              <w:t>DC_7A_n78</w:t>
            </w:r>
            <w:r w:rsidRPr="00940479">
              <w:t>A</w:t>
            </w:r>
          </w:p>
        </w:tc>
      </w:tr>
    </w:tbl>
    <w:p w14:paraId="07606E8F" w14:textId="77777777" w:rsidR="00BD77A7" w:rsidRPr="00940479" w:rsidRDefault="00BD77A7" w:rsidP="00BD77A7"/>
    <w:p w14:paraId="3FD21CA0" w14:textId="2048FA65" w:rsidR="007B20D1" w:rsidRDefault="005A4391" w:rsidP="007B20D1">
      <w:pPr>
        <w:pStyle w:val="Heading3"/>
        <w:tabs>
          <w:tab w:val="left" w:pos="420"/>
        </w:tabs>
        <w:ind w:left="0" w:firstLine="0"/>
      </w:pPr>
      <w:bookmarkStart w:id="5650" w:name="_Toc49522611"/>
      <w:bookmarkStart w:id="5651" w:name="_Toc49523034"/>
      <w:bookmarkStart w:id="5652" w:name="_Toc87780882"/>
      <w:bookmarkStart w:id="5653" w:name="_Toc87782099"/>
      <w:r>
        <w:t>5.1.15</w:t>
      </w:r>
      <w:r w:rsidR="00BD77A7" w:rsidRPr="00940479">
        <w:t>.2</w:t>
      </w:r>
      <w:r w:rsidR="00BD77A7" w:rsidRPr="00940479">
        <w:tab/>
        <w:t>∆TIB and ∆RIB values</w:t>
      </w:r>
      <w:bookmarkEnd w:id="5650"/>
      <w:bookmarkEnd w:id="5651"/>
      <w:bookmarkEnd w:id="5652"/>
      <w:bookmarkEnd w:id="5653"/>
    </w:p>
    <w:p w14:paraId="13F6D20D" w14:textId="4B0FC452" w:rsidR="00BD77A7" w:rsidRPr="00940479" w:rsidRDefault="00BD77A7" w:rsidP="00BD77A7">
      <w:pPr>
        <w:pStyle w:val="TH"/>
      </w:pPr>
      <w:r>
        <w:t xml:space="preserve">Table </w:t>
      </w:r>
      <w:r w:rsidR="005A4391">
        <w:t>5.1.15</w:t>
      </w:r>
      <w:r>
        <w:t>.2.</w:t>
      </w:r>
      <w:r w:rsidRPr="00940479">
        <w:t>-1: ΔT</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D77A7" w:rsidRPr="00940479" w14:paraId="28AB8E12" w14:textId="77777777" w:rsidTr="00BD77A7">
        <w:trPr>
          <w:tblHeader/>
          <w:jc w:val="center"/>
        </w:trPr>
        <w:tc>
          <w:tcPr>
            <w:tcW w:w="1535" w:type="dxa"/>
            <w:vAlign w:val="center"/>
          </w:tcPr>
          <w:p w14:paraId="7EE4F3CB" w14:textId="77777777" w:rsidR="00BD77A7" w:rsidRPr="00940479" w:rsidRDefault="00BD77A7" w:rsidP="00BD77A7">
            <w:pPr>
              <w:pStyle w:val="TAH"/>
            </w:pPr>
            <w:r w:rsidRPr="00940479">
              <w:rPr>
                <w:rFonts w:cs="Arial"/>
              </w:rPr>
              <w:t>EN-DC band</w:t>
            </w:r>
          </w:p>
        </w:tc>
        <w:tc>
          <w:tcPr>
            <w:tcW w:w="2049" w:type="dxa"/>
            <w:vAlign w:val="center"/>
          </w:tcPr>
          <w:p w14:paraId="30699FFE" w14:textId="77777777" w:rsidR="00BD77A7" w:rsidRPr="00940479" w:rsidRDefault="00BD77A7" w:rsidP="00BD77A7">
            <w:pPr>
              <w:pStyle w:val="TAH"/>
            </w:pPr>
            <w:r w:rsidRPr="00940479">
              <w:t>E-UTRA and NR Band</w:t>
            </w:r>
          </w:p>
        </w:tc>
        <w:tc>
          <w:tcPr>
            <w:tcW w:w="2340" w:type="dxa"/>
            <w:vAlign w:val="center"/>
          </w:tcPr>
          <w:p w14:paraId="5F2BA6D1" w14:textId="77777777" w:rsidR="00BD77A7" w:rsidRPr="00940479" w:rsidRDefault="00BD77A7" w:rsidP="00BD77A7">
            <w:pPr>
              <w:pStyle w:val="TAH"/>
            </w:pPr>
            <w:r w:rsidRPr="00940479">
              <w:t>ΔT</w:t>
            </w:r>
            <w:r w:rsidRPr="00940479">
              <w:rPr>
                <w:vertAlign w:val="subscript"/>
              </w:rPr>
              <w:t>IB,c</w:t>
            </w:r>
            <w:r w:rsidRPr="00940479">
              <w:t xml:space="preserve"> [dB]</w:t>
            </w:r>
          </w:p>
        </w:tc>
      </w:tr>
      <w:tr w:rsidR="00BD77A7" w:rsidRPr="00940479" w14:paraId="511490B6" w14:textId="77777777" w:rsidTr="00BD77A7">
        <w:trPr>
          <w:jc w:val="center"/>
        </w:trPr>
        <w:tc>
          <w:tcPr>
            <w:tcW w:w="1535" w:type="dxa"/>
            <w:vMerge w:val="restart"/>
            <w:vAlign w:val="center"/>
          </w:tcPr>
          <w:p w14:paraId="587622D4" w14:textId="7CE19EE5" w:rsidR="00BD77A7" w:rsidRPr="000E7530" w:rsidRDefault="00BD77A7" w:rsidP="00BD77A7">
            <w:pPr>
              <w:pStyle w:val="TAC"/>
            </w:pPr>
            <w:r>
              <w:rPr>
                <w:rFonts w:cs="Arial"/>
              </w:rPr>
              <w:t>DC_1-7-32_n78</w:t>
            </w:r>
          </w:p>
        </w:tc>
        <w:tc>
          <w:tcPr>
            <w:tcW w:w="2049" w:type="dxa"/>
            <w:vAlign w:val="center"/>
          </w:tcPr>
          <w:p w14:paraId="4722F422" w14:textId="77777777" w:rsidR="00BD77A7" w:rsidRPr="00900FEB" w:rsidRDefault="00BD77A7" w:rsidP="00BD77A7">
            <w:pPr>
              <w:pStyle w:val="TAC"/>
              <w:rPr>
                <w:lang w:eastAsia="ja-JP"/>
              </w:rPr>
            </w:pPr>
            <w:r>
              <w:rPr>
                <w:rFonts w:eastAsia="Malgun Gothic" w:cs="Arial"/>
                <w:lang w:eastAsia="ko-KR"/>
              </w:rPr>
              <w:t>1</w:t>
            </w:r>
          </w:p>
        </w:tc>
        <w:tc>
          <w:tcPr>
            <w:tcW w:w="2340" w:type="dxa"/>
            <w:vAlign w:val="center"/>
          </w:tcPr>
          <w:p w14:paraId="22FCA361" w14:textId="77777777" w:rsidR="00BD77A7" w:rsidRPr="00940479" w:rsidRDefault="00BD77A7" w:rsidP="00BD77A7">
            <w:pPr>
              <w:pStyle w:val="TAC"/>
              <w:rPr>
                <w:lang w:eastAsia="ja-JP"/>
              </w:rPr>
            </w:pPr>
            <w:r w:rsidRPr="006E2459">
              <w:rPr>
                <w:rFonts w:cs="Arial" w:hint="eastAsia"/>
                <w:lang w:eastAsia="zh-CN"/>
              </w:rPr>
              <w:t>0.2</w:t>
            </w:r>
          </w:p>
        </w:tc>
      </w:tr>
      <w:tr w:rsidR="00BD77A7" w:rsidRPr="00940479" w14:paraId="0C1AFBE8" w14:textId="77777777" w:rsidTr="00BD77A7">
        <w:trPr>
          <w:jc w:val="center"/>
        </w:trPr>
        <w:tc>
          <w:tcPr>
            <w:tcW w:w="1535" w:type="dxa"/>
            <w:vMerge/>
            <w:vAlign w:val="center"/>
          </w:tcPr>
          <w:p w14:paraId="1D00731B" w14:textId="77777777" w:rsidR="00BD77A7" w:rsidRPr="00940479" w:rsidRDefault="00BD77A7" w:rsidP="00BD77A7">
            <w:pPr>
              <w:pStyle w:val="TAC"/>
            </w:pPr>
          </w:p>
        </w:tc>
        <w:tc>
          <w:tcPr>
            <w:tcW w:w="2049" w:type="dxa"/>
            <w:vAlign w:val="center"/>
          </w:tcPr>
          <w:p w14:paraId="354C963F" w14:textId="77777777" w:rsidR="00BD77A7" w:rsidRPr="00940479" w:rsidRDefault="00BD77A7" w:rsidP="00BD77A7">
            <w:pPr>
              <w:pStyle w:val="TAC"/>
              <w:rPr>
                <w:lang w:eastAsia="ja-JP"/>
              </w:rPr>
            </w:pPr>
            <w:r>
              <w:rPr>
                <w:rFonts w:eastAsia="Malgun Gothic" w:cs="Arial"/>
                <w:lang w:eastAsia="ko-KR"/>
              </w:rPr>
              <w:t>7</w:t>
            </w:r>
          </w:p>
        </w:tc>
        <w:tc>
          <w:tcPr>
            <w:tcW w:w="2340" w:type="dxa"/>
            <w:vAlign w:val="center"/>
          </w:tcPr>
          <w:p w14:paraId="562CB4A5" w14:textId="77777777" w:rsidR="00BD77A7" w:rsidRPr="00940479" w:rsidRDefault="00BD77A7" w:rsidP="00BD77A7">
            <w:pPr>
              <w:pStyle w:val="TAC"/>
            </w:pPr>
            <w:r w:rsidRPr="006E2459">
              <w:rPr>
                <w:rFonts w:cs="Arial" w:hint="eastAsia"/>
                <w:lang w:eastAsia="zh-CN"/>
              </w:rPr>
              <w:t>0.2</w:t>
            </w:r>
          </w:p>
        </w:tc>
      </w:tr>
      <w:tr w:rsidR="00BD77A7" w:rsidRPr="00940479" w14:paraId="65986D46" w14:textId="77777777" w:rsidTr="00BD77A7">
        <w:trPr>
          <w:jc w:val="center"/>
        </w:trPr>
        <w:tc>
          <w:tcPr>
            <w:tcW w:w="1535" w:type="dxa"/>
            <w:vMerge/>
            <w:vAlign w:val="center"/>
          </w:tcPr>
          <w:p w14:paraId="023E9E38" w14:textId="77777777" w:rsidR="00BD77A7" w:rsidRPr="00940479" w:rsidRDefault="00BD77A7" w:rsidP="00BD77A7">
            <w:pPr>
              <w:pStyle w:val="TAC"/>
            </w:pPr>
          </w:p>
        </w:tc>
        <w:tc>
          <w:tcPr>
            <w:tcW w:w="2049" w:type="dxa"/>
            <w:vAlign w:val="center"/>
          </w:tcPr>
          <w:p w14:paraId="374880E4" w14:textId="77777777" w:rsidR="00BD77A7" w:rsidRPr="00940479" w:rsidRDefault="00BD77A7" w:rsidP="00BD77A7">
            <w:pPr>
              <w:pStyle w:val="TAC"/>
              <w:rPr>
                <w:lang w:val="fi-FI" w:eastAsia="ja-JP"/>
              </w:rPr>
            </w:pPr>
            <w:r>
              <w:rPr>
                <w:rFonts w:cs="Arial"/>
                <w:lang w:eastAsia="ja-JP"/>
              </w:rPr>
              <w:t>n78</w:t>
            </w:r>
          </w:p>
        </w:tc>
        <w:tc>
          <w:tcPr>
            <w:tcW w:w="2340" w:type="dxa"/>
            <w:vAlign w:val="center"/>
          </w:tcPr>
          <w:p w14:paraId="73858DA8" w14:textId="77777777" w:rsidR="00BD77A7" w:rsidRPr="00940479" w:rsidRDefault="00BD77A7" w:rsidP="00BD77A7">
            <w:pPr>
              <w:pStyle w:val="TAC"/>
            </w:pPr>
            <w:r w:rsidRPr="006E2459">
              <w:rPr>
                <w:rFonts w:cs="Arial" w:hint="eastAsia"/>
                <w:lang w:eastAsia="zh-CN"/>
              </w:rPr>
              <w:t>0.5</w:t>
            </w:r>
          </w:p>
        </w:tc>
      </w:tr>
    </w:tbl>
    <w:p w14:paraId="23A51164" w14:textId="77777777" w:rsidR="00BD77A7" w:rsidRPr="00940479" w:rsidRDefault="00BD77A7" w:rsidP="00BD77A7"/>
    <w:p w14:paraId="0E98DF94" w14:textId="009B69FD" w:rsidR="00BD77A7" w:rsidRPr="00940479" w:rsidRDefault="00BD77A7" w:rsidP="00BD77A7">
      <w:pPr>
        <w:pStyle w:val="TH"/>
      </w:pPr>
      <w:r>
        <w:t xml:space="preserve">Table </w:t>
      </w:r>
      <w:r w:rsidR="005A4391">
        <w:t>5.1.15</w:t>
      </w:r>
      <w:r>
        <w:t>.2.</w:t>
      </w:r>
      <w:r w:rsidRPr="00940479">
        <w:t>-1: ΔR</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D77A7" w:rsidRPr="00940479" w14:paraId="51F69588" w14:textId="77777777" w:rsidTr="00BD77A7">
        <w:trPr>
          <w:tblHeader/>
          <w:jc w:val="center"/>
        </w:trPr>
        <w:tc>
          <w:tcPr>
            <w:tcW w:w="1535" w:type="dxa"/>
            <w:vAlign w:val="center"/>
          </w:tcPr>
          <w:p w14:paraId="19C5F7BA" w14:textId="77777777" w:rsidR="00BD77A7" w:rsidRPr="00940479" w:rsidRDefault="00BD77A7" w:rsidP="00BD77A7">
            <w:pPr>
              <w:pStyle w:val="TAH"/>
            </w:pPr>
            <w:r w:rsidRPr="00940479">
              <w:rPr>
                <w:rFonts w:cs="Arial"/>
              </w:rPr>
              <w:t>EN-DC band</w:t>
            </w:r>
          </w:p>
        </w:tc>
        <w:tc>
          <w:tcPr>
            <w:tcW w:w="2049" w:type="dxa"/>
            <w:vAlign w:val="center"/>
          </w:tcPr>
          <w:p w14:paraId="5ABD4E92" w14:textId="77777777" w:rsidR="00BD77A7" w:rsidRPr="00940479" w:rsidRDefault="00BD77A7" w:rsidP="00BD77A7">
            <w:pPr>
              <w:pStyle w:val="TAH"/>
            </w:pPr>
            <w:r w:rsidRPr="00940479">
              <w:t>E-UTRA and NR Band</w:t>
            </w:r>
          </w:p>
        </w:tc>
        <w:tc>
          <w:tcPr>
            <w:tcW w:w="2340" w:type="dxa"/>
            <w:vAlign w:val="center"/>
          </w:tcPr>
          <w:p w14:paraId="2B7C1321" w14:textId="77777777" w:rsidR="00BD77A7" w:rsidRPr="00940479" w:rsidRDefault="00BD77A7" w:rsidP="00BD77A7">
            <w:pPr>
              <w:pStyle w:val="TAH"/>
            </w:pPr>
            <w:r w:rsidRPr="00940479">
              <w:rPr>
                <w:rFonts w:cs="Arial"/>
              </w:rPr>
              <w:t>ΔR</w:t>
            </w:r>
            <w:r w:rsidRPr="00940479">
              <w:rPr>
                <w:rFonts w:cs="Arial"/>
                <w:vertAlign w:val="subscript"/>
              </w:rPr>
              <w:t>IB,c</w:t>
            </w:r>
            <w:r w:rsidRPr="00940479">
              <w:rPr>
                <w:rFonts w:cs="Arial"/>
              </w:rPr>
              <w:t xml:space="preserve"> (dB)</w:t>
            </w:r>
          </w:p>
        </w:tc>
      </w:tr>
      <w:tr w:rsidR="00BD77A7" w:rsidRPr="00940479" w14:paraId="518C6850" w14:textId="77777777" w:rsidTr="00BD77A7">
        <w:trPr>
          <w:jc w:val="center"/>
        </w:trPr>
        <w:tc>
          <w:tcPr>
            <w:tcW w:w="1535" w:type="dxa"/>
            <w:vMerge w:val="restart"/>
            <w:vAlign w:val="center"/>
          </w:tcPr>
          <w:p w14:paraId="7BD35340" w14:textId="7A66AA2A" w:rsidR="00BD77A7" w:rsidRPr="00940479" w:rsidRDefault="00BD77A7" w:rsidP="00BD77A7">
            <w:pPr>
              <w:pStyle w:val="TAC"/>
            </w:pPr>
            <w:r>
              <w:rPr>
                <w:rFonts w:cs="Arial"/>
              </w:rPr>
              <w:t>DC_1-7-32_n78</w:t>
            </w:r>
          </w:p>
        </w:tc>
        <w:tc>
          <w:tcPr>
            <w:tcW w:w="2049" w:type="dxa"/>
            <w:vAlign w:val="center"/>
          </w:tcPr>
          <w:p w14:paraId="752DBE13" w14:textId="77777777" w:rsidR="00BD77A7" w:rsidRPr="00900FEB" w:rsidRDefault="00BD77A7" w:rsidP="00BD77A7">
            <w:pPr>
              <w:pStyle w:val="TAC"/>
              <w:rPr>
                <w:lang w:eastAsia="ja-JP"/>
              </w:rPr>
            </w:pPr>
            <w:r>
              <w:rPr>
                <w:rFonts w:eastAsia="Malgun Gothic" w:cs="Arial"/>
                <w:lang w:eastAsia="ko-KR"/>
              </w:rPr>
              <w:t>1</w:t>
            </w:r>
          </w:p>
        </w:tc>
        <w:tc>
          <w:tcPr>
            <w:tcW w:w="2340" w:type="dxa"/>
          </w:tcPr>
          <w:p w14:paraId="76E1DA9B" w14:textId="77777777" w:rsidR="00BD77A7" w:rsidRPr="00940479" w:rsidRDefault="00BD77A7" w:rsidP="00BD77A7">
            <w:pPr>
              <w:pStyle w:val="TAC"/>
              <w:rPr>
                <w:lang w:eastAsia="ja-JP"/>
              </w:rPr>
            </w:pPr>
            <w:r>
              <w:rPr>
                <w:rFonts w:eastAsia="Malgun Gothic" w:cs="Arial"/>
                <w:lang w:eastAsia="ko-KR"/>
              </w:rPr>
              <w:t>0.6</w:t>
            </w:r>
          </w:p>
        </w:tc>
      </w:tr>
      <w:tr w:rsidR="00BD77A7" w:rsidRPr="00940479" w14:paraId="5D9ECE42" w14:textId="77777777" w:rsidTr="00BD77A7">
        <w:trPr>
          <w:jc w:val="center"/>
        </w:trPr>
        <w:tc>
          <w:tcPr>
            <w:tcW w:w="1535" w:type="dxa"/>
            <w:vMerge/>
            <w:vAlign w:val="center"/>
          </w:tcPr>
          <w:p w14:paraId="128AB695" w14:textId="77777777" w:rsidR="00BD77A7" w:rsidRPr="00940479" w:rsidRDefault="00BD77A7" w:rsidP="00BD77A7">
            <w:pPr>
              <w:pStyle w:val="TAC"/>
            </w:pPr>
          </w:p>
        </w:tc>
        <w:tc>
          <w:tcPr>
            <w:tcW w:w="2049" w:type="dxa"/>
            <w:vAlign w:val="center"/>
          </w:tcPr>
          <w:p w14:paraId="6E8B2CB8" w14:textId="77777777" w:rsidR="00BD77A7" w:rsidRPr="00940479" w:rsidRDefault="00BD77A7" w:rsidP="00BD77A7">
            <w:pPr>
              <w:pStyle w:val="TAC"/>
              <w:rPr>
                <w:lang w:eastAsia="ja-JP"/>
              </w:rPr>
            </w:pPr>
            <w:r>
              <w:rPr>
                <w:rFonts w:eastAsia="Malgun Gothic" w:cs="Arial"/>
                <w:lang w:eastAsia="ko-KR"/>
              </w:rPr>
              <w:t>7</w:t>
            </w:r>
          </w:p>
        </w:tc>
        <w:tc>
          <w:tcPr>
            <w:tcW w:w="2340" w:type="dxa"/>
          </w:tcPr>
          <w:p w14:paraId="6C3F90B1" w14:textId="77777777" w:rsidR="00BD77A7" w:rsidRPr="00940479" w:rsidRDefault="00BD77A7" w:rsidP="00BD77A7">
            <w:pPr>
              <w:pStyle w:val="TAC"/>
            </w:pPr>
            <w:r>
              <w:rPr>
                <w:rFonts w:eastAsia="Malgun Gothic" w:cs="Arial"/>
                <w:lang w:eastAsia="ko-KR"/>
              </w:rPr>
              <w:t>0.6</w:t>
            </w:r>
          </w:p>
        </w:tc>
      </w:tr>
      <w:tr w:rsidR="00BD77A7" w:rsidRPr="00940479" w14:paraId="4A1F1AA1" w14:textId="77777777" w:rsidTr="00BD77A7">
        <w:trPr>
          <w:jc w:val="center"/>
        </w:trPr>
        <w:tc>
          <w:tcPr>
            <w:tcW w:w="1535" w:type="dxa"/>
            <w:vMerge/>
            <w:vAlign w:val="center"/>
          </w:tcPr>
          <w:p w14:paraId="305BB2D6" w14:textId="77777777" w:rsidR="00BD77A7" w:rsidRPr="00940479" w:rsidRDefault="00BD77A7" w:rsidP="00BD77A7">
            <w:pPr>
              <w:pStyle w:val="TAC"/>
            </w:pPr>
          </w:p>
        </w:tc>
        <w:tc>
          <w:tcPr>
            <w:tcW w:w="2049" w:type="dxa"/>
            <w:vAlign w:val="center"/>
          </w:tcPr>
          <w:p w14:paraId="48E8950E" w14:textId="77777777" w:rsidR="00BD77A7" w:rsidRPr="00940479" w:rsidRDefault="00BD77A7" w:rsidP="00BD77A7">
            <w:pPr>
              <w:pStyle w:val="TAC"/>
              <w:rPr>
                <w:lang w:val="fi-FI" w:eastAsia="ja-JP"/>
              </w:rPr>
            </w:pPr>
            <w:r>
              <w:rPr>
                <w:rFonts w:eastAsia="Malgun Gothic" w:cs="Arial"/>
                <w:lang w:eastAsia="ko-KR"/>
              </w:rPr>
              <w:t>32</w:t>
            </w:r>
          </w:p>
        </w:tc>
        <w:tc>
          <w:tcPr>
            <w:tcW w:w="2340" w:type="dxa"/>
          </w:tcPr>
          <w:p w14:paraId="1DAB27B5" w14:textId="77777777" w:rsidR="00BD77A7" w:rsidRPr="00940479" w:rsidRDefault="00BD77A7" w:rsidP="00BD77A7">
            <w:pPr>
              <w:pStyle w:val="TAC"/>
            </w:pPr>
            <w:r>
              <w:rPr>
                <w:rFonts w:eastAsia="Malgun Gothic" w:cs="Arial"/>
                <w:lang w:eastAsia="ko-KR"/>
              </w:rPr>
              <w:t>0</w:t>
            </w:r>
          </w:p>
        </w:tc>
      </w:tr>
      <w:tr w:rsidR="00BD77A7" w:rsidRPr="00940479" w14:paraId="58EA72B7" w14:textId="77777777" w:rsidTr="00BD77A7">
        <w:trPr>
          <w:jc w:val="center"/>
        </w:trPr>
        <w:tc>
          <w:tcPr>
            <w:tcW w:w="1535" w:type="dxa"/>
            <w:vMerge/>
            <w:vAlign w:val="center"/>
          </w:tcPr>
          <w:p w14:paraId="264D5E18" w14:textId="77777777" w:rsidR="00BD77A7" w:rsidRPr="00940479" w:rsidRDefault="00BD77A7" w:rsidP="00BD77A7">
            <w:pPr>
              <w:pStyle w:val="TAC"/>
            </w:pPr>
          </w:p>
        </w:tc>
        <w:tc>
          <w:tcPr>
            <w:tcW w:w="2049" w:type="dxa"/>
            <w:vAlign w:val="center"/>
          </w:tcPr>
          <w:p w14:paraId="011F7CC3" w14:textId="77777777" w:rsidR="00BD77A7" w:rsidRPr="00940479" w:rsidRDefault="00BD77A7" w:rsidP="00BD77A7">
            <w:pPr>
              <w:pStyle w:val="TAC"/>
              <w:rPr>
                <w:lang w:val="fi-FI" w:eastAsia="ja-JP"/>
              </w:rPr>
            </w:pPr>
            <w:r>
              <w:rPr>
                <w:rFonts w:cs="Arial"/>
                <w:lang w:eastAsia="ja-JP"/>
              </w:rPr>
              <w:t>n78</w:t>
            </w:r>
          </w:p>
        </w:tc>
        <w:tc>
          <w:tcPr>
            <w:tcW w:w="2340" w:type="dxa"/>
          </w:tcPr>
          <w:p w14:paraId="3002079A" w14:textId="77777777" w:rsidR="00BD77A7" w:rsidRPr="00940479" w:rsidRDefault="00BD77A7" w:rsidP="00BD77A7">
            <w:pPr>
              <w:pStyle w:val="TAC"/>
            </w:pPr>
            <w:r>
              <w:rPr>
                <w:rFonts w:eastAsia="Malgun Gothic" w:cs="Arial"/>
                <w:lang w:eastAsia="ko-KR"/>
              </w:rPr>
              <w:t>0.8</w:t>
            </w:r>
          </w:p>
        </w:tc>
      </w:tr>
    </w:tbl>
    <w:p w14:paraId="353FBEAB" w14:textId="77777777" w:rsidR="00BD77A7" w:rsidRPr="00940479" w:rsidRDefault="00BD77A7" w:rsidP="00BD77A7"/>
    <w:p w14:paraId="6F765BB0" w14:textId="0E3D7FF9" w:rsidR="007B20D1" w:rsidRDefault="005A4391" w:rsidP="007B20D1">
      <w:pPr>
        <w:pStyle w:val="Heading3"/>
        <w:tabs>
          <w:tab w:val="left" w:pos="420"/>
        </w:tabs>
        <w:ind w:left="0" w:firstLine="0"/>
      </w:pPr>
      <w:bookmarkStart w:id="5654" w:name="_Toc49522612"/>
      <w:bookmarkStart w:id="5655" w:name="_Toc49523035"/>
      <w:bookmarkStart w:id="5656" w:name="_Toc87780883"/>
      <w:bookmarkStart w:id="5657" w:name="_Toc87782100"/>
      <w:r>
        <w:t>5.1.15</w:t>
      </w:r>
      <w:r w:rsidR="00BD77A7" w:rsidRPr="00940479">
        <w:t>.3</w:t>
      </w:r>
      <w:r w:rsidR="00BD77A7" w:rsidRPr="00940479">
        <w:tab/>
        <w:t>Reference sensitivity exceptions</w:t>
      </w:r>
      <w:bookmarkEnd w:id="5654"/>
      <w:bookmarkEnd w:id="5655"/>
      <w:bookmarkEnd w:id="5656"/>
      <w:bookmarkEnd w:id="5657"/>
    </w:p>
    <w:p w14:paraId="4EDE2D41" w14:textId="480396A8" w:rsidR="00BD77A7" w:rsidRPr="00DA0319" w:rsidRDefault="00BD77A7" w:rsidP="00BD77A7">
      <w:pPr>
        <w:rPr>
          <w:rFonts w:ascii="Arial" w:hAnsi="Arial" w:cs="Arial"/>
          <w:lang w:val="sv-SE"/>
        </w:rPr>
      </w:pPr>
      <w:r>
        <w:rPr>
          <w:rFonts w:ascii="Arial" w:hAnsi="Arial" w:cs="Arial"/>
          <w:lang w:val="sv-SE"/>
        </w:rPr>
        <w:t>Exceptions for IMD hits on B32 are TBD</w:t>
      </w:r>
      <w:r w:rsidRPr="00C074D9">
        <w:rPr>
          <w:rFonts w:ascii="Arial" w:hAnsi="Arial" w:cs="Arial"/>
          <w:lang w:eastAsia="zh-CN"/>
        </w:rPr>
        <w:t>.</w:t>
      </w:r>
    </w:p>
    <w:p w14:paraId="686C48CE" w14:textId="7DCAD813" w:rsidR="007B20D1" w:rsidRPr="00F8125B" w:rsidRDefault="005A4391" w:rsidP="007B20D1">
      <w:pPr>
        <w:pStyle w:val="Heading2"/>
        <w:ind w:left="576" w:hanging="576"/>
        <w:rPr>
          <w:lang w:eastAsia="ja-JP"/>
        </w:rPr>
      </w:pPr>
      <w:bookmarkStart w:id="5658" w:name="_Toc49522613"/>
      <w:bookmarkStart w:id="5659" w:name="_Toc49523036"/>
      <w:bookmarkStart w:id="5660" w:name="_Toc87780884"/>
      <w:bookmarkStart w:id="5661" w:name="_Toc87782101"/>
      <w:r>
        <w:t>5.1.16</w:t>
      </w:r>
      <w:r w:rsidR="00BD77A7" w:rsidRPr="00940479">
        <w:tab/>
      </w:r>
      <w:r w:rsidR="00BD77A7">
        <w:t>DC_1</w:t>
      </w:r>
      <w:r w:rsidR="00BD77A7" w:rsidRPr="00940479">
        <w:t>-</w:t>
      </w:r>
      <w:r w:rsidR="00BD77A7">
        <w:t>20</w:t>
      </w:r>
      <w:r w:rsidR="00BD77A7" w:rsidRPr="00940479">
        <w:t>-</w:t>
      </w:r>
      <w:r w:rsidR="00BD77A7">
        <w:t>32</w:t>
      </w:r>
      <w:r w:rsidR="00BD77A7" w:rsidRPr="00940479">
        <w:t>_n</w:t>
      </w:r>
      <w:r w:rsidR="00BD77A7">
        <w:t>28</w:t>
      </w:r>
      <w:bookmarkStart w:id="5662" w:name="_Toc49522614"/>
      <w:bookmarkEnd w:id="5658"/>
      <w:bookmarkEnd w:id="5659"/>
      <w:bookmarkEnd w:id="5660"/>
      <w:bookmarkEnd w:id="5661"/>
    </w:p>
    <w:p w14:paraId="0E767FBD" w14:textId="5EF83901" w:rsidR="007B20D1" w:rsidRDefault="005A4391" w:rsidP="007B20D1">
      <w:pPr>
        <w:pStyle w:val="Heading3"/>
        <w:tabs>
          <w:tab w:val="left" w:pos="420"/>
        </w:tabs>
        <w:ind w:left="0" w:firstLine="0"/>
      </w:pPr>
      <w:bookmarkStart w:id="5663" w:name="_Toc49523037"/>
      <w:bookmarkStart w:id="5664" w:name="_Toc87780885"/>
      <w:bookmarkStart w:id="5665" w:name="_Toc87782102"/>
      <w:r>
        <w:t>5.1.16</w:t>
      </w:r>
      <w:r w:rsidR="00BD77A7" w:rsidRPr="00940479">
        <w:t>.1</w:t>
      </w:r>
      <w:r w:rsidR="00BD77A7" w:rsidRPr="00940479">
        <w:tab/>
        <w:t>Configuration for EN-</w:t>
      </w:r>
      <w:r w:rsidR="00BD77A7" w:rsidRPr="00940479">
        <w:rPr>
          <w:rFonts w:hint="eastAsia"/>
        </w:rPr>
        <w:t>DC</w:t>
      </w:r>
      <w:bookmarkEnd w:id="5662"/>
      <w:bookmarkEnd w:id="5663"/>
      <w:bookmarkEnd w:id="5664"/>
      <w:bookmarkEnd w:id="5665"/>
    </w:p>
    <w:p w14:paraId="43902AF1" w14:textId="29237942" w:rsidR="00BD77A7" w:rsidRPr="00940479" w:rsidRDefault="00BD77A7" w:rsidP="00BD77A7">
      <w:pPr>
        <w:pStyle w:val="TH"/>
      </w:pPr>
      <w:r>
        <w:t xml:space="preserve">Table </w:t>
      </w:r>
      <w:r w:rsidR="005A4391">
        <w:t>5.1.16</w:t>
      </w:r>
      <w:r>
        <w:t>.1</w:t>
      </w:r>
      <w:r w:rsidRPr="00940479">
        <w:t>-1: Band combinations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BD77A7" w:rsidRPr="00940479" w14:paraId="1218110A" w14:textId="77777777" w:rsidTr="00BD77A7">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CC25C3" w14:textId="77777777" w:rsidR="00BD77A7" w:rsidRPr="00940479" w:rsidRDefault="00BD77A7" w:rsidP="00BD77A7">
            <w:pPr>
              <w:pStyle w:val="TAH"/>
              <w:rPr>
                <w:rFonts w:eastAsia="MS Mincho" w:cs="Arial"/>
              </w:rPr>
            </w:pPr>
            <w:r w:rsidRPr="00940479">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D164E3" w14:textId="77777777" w:rsidR="00BD77A7" w:rsidRPr="00940479" w:rsidRDefault="00BD77A7" w:rsidP="00BD77A7">
            <w:pPr>
              <w:pStyle w:val="TAH"/>
              <w:rPr>
                <w:rFonts w:eastAsia="MS Mincho" w:cs="Arial"/>
                <w:lang w:val="fi-FI"/>
              </w:rPr>
            </w:pPr>
            <w:r w:rsidRPr="00940479">
              <w:rPr>
                <w:rFonts w:cs="Arial"/>
              </w:rPr>
              <w:t>UL configuration(s)</w:t>
            </w:r>
          </w:p>
        </w:tc>
      </w:tr>
      <w:tr w:rsidR="00BD77A7" w:rsidRPr="00940479" w14:paraId="641D3A8B" w14:textId="77777777" w:rsidTr="00BD77A7">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4052656E" w14:textId="0B6457D7" w:rsidR="00BD77A7" w:rsidRPr="00940479" w:rsidRDefault="00BD77A7" w:rsidP="00BD77A7">
            <w:pPr>
              <w:pStyle w:val="TAC"/>
              <w:rPr>
                <w:rFonts w:eastAsia="MS Mincho"/>
                <w:lang w:val="fi-FI"/>
              </w:rPr>
            </w:pPr>
            <w:r>
              <w:t>DC_1A-20A-32</w:t>
            </w:r>
            <w:r w:rsidRPr="00940479">
              <w:t>A</w:t>
            </w:r>
            <w:r>
              <w:t>_n</w:t>
            </w:r>
            <w:r>
              <w:rPr>
                <w:lang w:val="fi-FI"/>
              </w:rPr>
              <w:t>28</w:t>
            </w:r>
            <w:r w:rsidRPr="00940479">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409FAAA" w14:textId="77777777" w:rsidR="00BD77A7" w:rsidRPr="00940479" w:rsidRDefault="00BD77A7" w:rsidP="00BD77A7">
            <w:pPr>
              <w:pStyle w:val="TAC"/>
            </w:pPr>
            <w:r>
              <w:t>DC_1A_n28</w:t>
            </w:r>
            <w:r w:rsidRPr="00940479">
              <w:t>A</w:t>
            </w:r>
          </w:p>
          <w:p w14:paraId="7DE20D18" w14:textId="77777777" w:rsidR="00BD77A7" w:rsidRPr="000E7530" w:rsidRDefault="00BD77A7" w:rsidP="00BD77A7">
            <w:pPr>
              <w:pStyle w:val="TAC"/>
            </w:pPr>
            <w:r>
              <w:t>DC_20A_n28</w:t>
            </w:r>
            <w:r w:rsidRPr="00940479">
              <w:t>A</w:t>
            </w:r>
          </w:p>
        </w:tc>
      </w:tr>
    </w:tbl>
    <w:p w14:paraId="505BC4D5" w14:textId="77777777" w:rsidR="00BD77A7" w:rsidRPr="00940479" w:rsidRDefault="00BD77A7" w:rsidP="00BD77A7"/>
    <w:p w14:paraId="079EA8FD" w14:textId="11BB0681" w:rsidR="007B20D1" w:rsidRDefault="005A4391" w:rsidP="007B20D1">
      <w:pPr>
        <w:pStyle w:val="Heading3"/>
        <w:tabs>
          <w:tab w:val="left" w:pos="420"/>
        </w:tabs>
        <w:ind w:left="0" w:firstLine="0"/>
      </w:pPr>
      <w:bookmarkStart w:id="5666" w:name="_Toc49522615"/>
      <w:bookmarkStart w:id="5667" w:name="_Toc49523038"/>
      <w:bookmarkStart w:id="5668" w:name="_Toc87780886"/>
      <w:bookmarkStart w:id="5669" w:name="_Toc87782103"/>
      <w:r>
        <w:t>5.1.16</w:t>
      </w:r>
      <w:r w:rsidR="00BD77A7" w:rsidRPr="00940479">
        <w:t>.2</w:t>
      </w:r>
      <w:r w:rsidR="00BD77A7" w:rsidRPr="00940479">
        <w:tab/>
        <w:t>∆TIB and ∆RIB values</w:t>
      </w:r>
      <w:bookmarkEnd w:id="5666"/>
      <w:bookmarkEnd w:id="5667"/>
      <w:bookmarkEnd w:id="5668"/>
      <w:bookmarkEnd w:id="5669"/>
    </w:p>
    <w:p w14:paraId="3188DFD7" w14:textId="54572175" w:rsidR="00BD77A7" w:rsidRPr="00940479" w:rsidRDefault="00BD77A7" w:rsidP="00BD77A7">
      <w:pPr>
        <w:pStyle w:val="TH"/>
      </w:pPr>
      <w:r>
        <w:t xml:space="preserve">Table </w:t>
      </w:r>
      <w:r w:rsidR="005A4391">
        <w:t>5.1.16</w:t>
      </w:r>
      <w:r>
        <w:t>.2.</w:t>
      </w:r>
      <w:r w:rsidRPr="00940479">
        <w:t>-1: ΔT</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D77A7" w:rsidRPr="00940479" w14:paraId="61E60A30" w14:textId="77777777" w:rsidTr="00BD77A7">
        <w:trPr>
          <w:tblHeader/>
          <w:jc w:val="center"/>
        </w:trPr>
        <w:tc>
          <w:tcPr>
            <w:tcW w:w="1535" w:type="dxa"/>
            <w:vAlign w:val="center"/>
          </w:tcPr>
          <w:p w14:paraId="6AFFF985" w14:textId="77777777" w:rsidR="00BD77A7" w:rsidRPr="00940479" w:rsidRDefault="00BD77A7" w:rsidP="00BD77A7">
            <w:pPr>
              <w:pStyle w:val="TAH"/>
            </w:pPr>
            <w:r w:rsidRPr="00940479">
              <w:rPr>
                <w:rFonts w:cs="Arial"/>
              </w:rPr>
              <w:t>EN-DC band</w:t>
            </w:r>
          </w:p>
        </w:tc>
        <w:tc>
          <w:tcPr>
            <w:tcW w:w="2049" w:type="dxa"/>
            <w:vAlign w:val="center"/>
          </w:tcPr>
          <w:p w14:paraId="791448EA" w14:textId="77777777" w:rsidR="00BD77A7" w:rsidRPr="00940479" w:rsidRDefault="00BD77A7" w:rsidP="00BD77A7">
            <w:pPr>
              <w:pStyle w:val="TAH"/>
            </w:pPr>
            <w:r w:rsidRPr="00940479">
              <w:t>E-UTRA and NR Band</w:t>
            </w:r>
          </w:p>
        </w:tc>
        <w:tc>
          <w:tcPr>
            <w:tcW w:w="2340" w:type="dxa"/>
            <w:vAlign w:val="center"/>
          </w:tcPr>
          <w:p w14:paraId="1A3E44E7" w14:textId="77777777" w:rsidR="00BD77A7" w:rsidRPr="00940479" w:rsidRDefault="00BD77A7" w:rsidP="00BD77A7">
            <w:pPr>
              <w:pStyle w:val="TAH"/>
            </w:pPr>
            <w:r w:rsidRPr="00940479">
              <w:t>ΔT</w:t>
            </w:r>
            <w:r w:rsidRPr="00940479">
              <w:rPr>
                <w:vertAlign w:val="subscript"/>
              </w:rPr>
              <w:t>IB,c</w:t>
            </w:r>
            <w:r w:rsidRPr="00940479">
              <w:t xml:space="preserve"> [dB]</w:t>
            </w:r>
          </w:p>
        </w:tc>
      </w:tr>
      <w:tr w:rsidR="00BD77A7" w:rsidRPr="00940479" w14:paraId="18A030C6" w14:textId="77777777" w:rsidTr="00BD77A7">
        <w:trPr>
          <w:jc w:val="center"/>
        </w:trPr>
        <w:tc>
          <w:tcPr>
            <w:tcW w:w="1535" w:type="dxa"/>
            <w:vMerge w:val="restart"/>
            <w:vAlign w:val="center"/>
          </w:tcPr>
          <w:p w14:paraId="5121BD16" w14:textId="0595370A" w:rsidR="00BD77A7" w:rsidRPr="000E7530" w:rsidRDefault="00BD77A7" w:rsidP="00BD77A7">
            <w:pPr>
              <w:pStyle w:val="TAC"/>
            </w:pPr>
            <w:r>
              <w:rPr>
                <w:rFonts w:cs="Arial"/>
              </w:rPr>
              <w:t>DC_1-20-32_n28</w:t>
            </w:r>
          </w:p>
        </w:tc>
        <w:tc>
          <w:tcPr>
            <w:tcW w:w="2049" w:type="dxa"/>
            <w:vAlign w:val="center"/>
          </w:tcPr>
          <w:p w14:paraId="165FD32E" w14:textId="77777777" w:rsidR="00BD77A7" w:rsidRPr="00900FEB" w:rsidRDefault="00BD77A7" w:rsidP="00BD77A7">
            <w:pPr>
              <w:pStyle w:val="TAC"/>
              <w:rPr>
                <w:lang w:eastAsia="ja-JP"/>
              </w:rPr>
            </w:pPr>
            <w:r>
              <w:rPr>
                <w:rFonts w:eastAsia="Malgun Gothic" w:cs="Arial"/>
                <w:lang w:eastAsia="ko-KR"/>
              </w:rPr>
              <w:t>1</w:t>
            </w:r>
          </w:p>
        </w:tc>
        <w:tc>
          <w:tcPr>
            <w:tcW w:w="2340" w:type="dxa"/>
            <w:vAlign w:val="center"/>
          </w:tcPr>
          <w:p w14:paraId="75354B8C" w14:textId="77777777" w:rsidR="00BD77A7" w:rsidRPr="00940479" w:rsidRDefault="00BD77A7" w:rsidP="00BD77A7">
            <w:pPr>
              <w:pStyle w:val="TAC"/>
              <w:rPr>
                <w:lang w:eastAsia="ja-JP"/>
              </w:rPr>
            </w:pPr>
            <w:r>
              <w:rPr>
                <w:rFonts w:eastAsia="Malgun Gothic" w:cs="Arial"/>
                <w:lang w:eastAsia="ko-KR"/>
              </w:rPr>
              <w:t>0.3</w:t>
            </w:r>
          </w:p>
        </w:tc>
      </w:tr>
      <w:tr w:rsidR="00BD77A7" w:rsidRPr="00940479" w14:paraId="49E42435" w14:textId="77777777" w:rsidTr="00BD77A7">
        <w:trPr>
          <w:jc w:val="center"/>
        </w:trPr>
        <w:tc>
          <w:tcPr>
            <w:tcW w:w="1535" w:type="dxa"/>
            <w:vMerge/>
            <w:vAlign w:val="center"/>
          </w:tcPr>
          <w:p w14:paraId="547BD998" w14:textId="77777777" w:rsidR="00BD77A7" w:rsidRPr="00940479" w:rsidRDefault="00BD77A7" w:rsidP="00BD77A7">
            <w:pPr>
              <w:pStyle w:val="TAC"/>
            </w:pPr>
          </w:p>
        </w:tc>
        <w:tc>
          <w:tcPr>
            <w:tcW w:w="2049" w:type="dxa"/>
            <w:vAlign w:val="center"/>
          </w:tcPr>
          <w:p w14:paraId="2E5788DE" w14:textId="77777777" w:rsidR="00BD77A7" w:rsidRPr="00940479" w:rsidRDefault="00BD77A7" w:rsidP="00BD77A7">
            <w:pPr>
              <w:pStyle w:val="TAC"/>
              <w:rPr>
                <w:lang w:eastAsia="ja-JP"/>
              </w:rPr>
            </w:pPr>
            <w:r>
              <w:rPr>
                <w:rFonts w:eastAsia="Malgun Gothic" w:cs="Arial"/>
                <w:lang w:eastAsia="ko-KR"/>
              </w:rPr>
              <w:t>20</w:t>
            </w:r>
          </w:p>
        </w:tc>
        <w:tc>
          <w:tcPr>
            <w:tcW w:w="2340" w:type="dxa"/>
            <w:vAlign w:val="center"/>
          </w:tcPr>
          <w:p w14:paraId="6F2A6EA8" w14:textId="77777777" w:rsidR="00BD77A7" w:rsidRPr="00940479" w:rsidRDefault="00BD77A7" w:rsidP="00BD77A7">
            <w:pPr>
              <w:pStyle w:val="TAC"/>
            </w:pPr>
            <w:r>
              <w:rPr>
                <w:rFonts w:eastAsia="Malgun Gothic" w:cs="Arial"/>
                <w:lang w:eastAsia="ko-KR"/>
              </w:rPr>
              <w:t>0.6</w:t>
            </w:r>
          </w:p>
        </w:tc>
      </w:tr>
      <w:tr w:rsidR="00BD77A7" w:rsidRPr="00940479" w14:paraId="396D267B" w14:textId="77777777" w:rsidTr="00BD77A7">
        <w:trPr>
          <w:jc w:val="center"/>
        </w:trPr>
        <w:tc>
          <w:tcPr>
            <w:tcW w:w="1535" w:type="dxa"/>
            <w:vMerge/>
            <w:vAlign w:val="center"/>
          </w:tcPr>
          <w:p w14:paraId="504DE4C9" w14:textId="77777777" w:rsidR="00BD77A7" w:rsidRPr="00940479" w:rsidRDefault="00BD77A7" w:rsidP="00BD77A7">
            <w:pPr>
              <w:pStyle w:val="TAC"/>
            </w:pPr>
          </w:p>
        </w:tc>
        <w:tc>
          <w:tcPr>
            <w:tcW w:w="2049" w:type="dxa"/>
            <w:vAlign w:val="center"/>
          </w:tcPr>
          <w:p w14:paraId="574EE390" w14:textId="77777777" w:rsidR="00BD77A7" w:rsidRPr="00940479" w:rsidRDefault="00BD77A7" w:rsidP="00BD77A7">
            <w:pPr>
              <w:pStyle w:val="TAC"/>
              <w:rPr>
                <w:lang w:val="fi-FI" w:eastAsia="ja-JP"/>
              </w:rPr>
            </w:pPr>
            <w:r>
              <w:rPr>
                <w:rFonts w:cs="Arial"/>
                <w:lang w:eastAsia="ja-JP"/>
              </w:rPr>
              <w:t>n28</w:t>
            </w:r>
          </w:p>
        </w:tc>
        <w:tc>
          <w:tcPr>
            <w:tcW w:w="2340" w:type="dxa"/>
            <w:vAlign w:val="center"/>
          </w:tcPr>
          <w:p w14:paraId="087CDE69" w14:textId="77777777" w:rsidR="00BD77A7" w:rsidRPr="00940479" w:rsidRDefault="00BD77A7" w:rsidP="00BD77A7">
            <w:pPr>
              <w:pStyle w:val="TAC"/>
            </w:pPr>
            <w:r>
              <w:rPr>
                <w:rFonts w:eastAsia="Malgun Gothic" w:cs="Arial"/>
                <w:lang w:eastAsia="ko-KR"/>
              </w:rPr>
              <w:t>0.7</w:t>
            </w:r>
          </w:p>
        </w:tc>
      </w:tr>
    </w:tbl>
    <w:p w14:paraId="2B6A0956" w14:textId="77777777" w:rsidR="00BD77A7" w:rsidRPr="00940479" w:rsidRDefault="00BD77A7" w:rsidP="00BD77A7"/>
    <w:p w14:paraId="1DF4FB1E" w14:textId="268EB570" w:rsidR="00BD77A7" w:rsidRPr="00940479" w:rsidRDefault="00BD77A7" w:rsidP="00BD77A7">
      <w:pPr>
        <w:pStyle w:val="TH"/>
      </w:pPr>
      <w:r>
        <w:t xml:space="preserve">Table </w:t>
      </w:r>
      <w:r w:rsidR="005A4391">
        <w:t>5.1.16</w:t>
      </w:r>
      <w:r>
        <w:t>.2.</w:t>
      </w:r>
      <w:r w:rsidRPr="00940479">
        <w:t>-1: ΔR</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D77A7" w:rsidRPr="00940479" w14:paraId="05E33788" w14:textId="77777777" w:rsidTr="00BD77A7">
        <w:trPr>
          <w:tblHeader/>
          <w:jc w:val="center"/>
        </w:trPr>
        <w:tc>
          <w:tcPr>
            <w:tcW w:w="1535" w:type="dxa"/>
            <w:vAlign w:val="center"/>
          </w:tcPr>
          <w:p w14:paraId="5A525D54" w14:textId="77777777" w:rsidR="00BD77A7" w:rsidRPr="00940479" w:rsidRDefault="00BD77A7" w:rsidP="00BD77A7">
            <w:pPr>
              <w:pStyle w:val="TAH"/>
            </w:pPr>
            <w:r w:rsidRPr="00940479">
              <w:rPr>
                <w:rFonts w:cs="Arial"/>
              </w:rPr>
              <w:t>EN-DC band</w:t>
            </w:r>
          </w:p>
        </w:tc>
        <w:tc>
          <w:tcPr>
            <w:tcW w:w="2049" w:type="dxa"/>
            <w:vAlign w:val="center"/>
          </w:tcPr>
          <w:p w14:paraId="24D33888" w14:textId="77777777" w:rsidR="00BD77A7" w:rsidRPr="00940479" w:rsidRDefault="00BD77A7" w:rsidP="00BD77A7">
            <w:pPr>
              <w:pStyle w:val="TAH"/>
            </w:pPr>
            <w:r w:rsidRPr="00940479">
              <w:t>E-UTRA and NR Band</w:t>
            </w:r>
          </w:p>
        </w:tc>
        <w:tc>
          <w:tcPr>
            <w:tcW w:w="2340" w:type="dxa"/>
            <w:vAlign w:val="center"/>
          </w:tcPr>
          <w:p w14:paraId="562C8B27" w14:textId="77777777" w:rsidR="00BD77A7" w:rsidRPr="00940479" w:rsidRDefault="00BD77A7" w:rsidP="00BD77A7">
            <w:pPr>
              <w:pStyle w:val="TAH"/>
            </w:pPr>
            <w:r w:rsidRPr="00940479">
              <w:rPr>
                <w:rFonts w:cs="Arial"/>
              </w:rPr>
              <w:t>ΔR</w:t>
            </w:r>
            <w:r w:rsidRPr="00940479">
              <w:rPr>
                <w:rFonts w:cs="Arial"/>
                <w:vertAlign w:val="subscript"/>
              </w:rPr>
              <w:t>IB,c</w:t>
            </w:r>
            <w:r w:rsidRPr="00940479">
              <w:rPr>
                <w:rFonts w:cs="Arial"/>
              </w:rPr>
              <w:t xml:space="preserve"> (dB)</w:t>
            </w:r>
          </w:p>
        </w:tc>
      </w:tr>
      <w:tr w:rsidR="00BD77A7" w:rsidRPr="00940479" w14:paraId="6970506E" w14:textId="77777777" w:rsidTr="00BD77A7">
        <w:trPr>
          <w:jc w:val="center"/>
        </w:trPr>
        <w:tc>
          <w:tcPr>
            <w:tcW w:w="1535" w:type="dxa"/>
            <w:vMerge w:val="restart"/>
            <w:vAlign w:val="center"/>
          </w:tcPr>
          <w:p w14:paraId="78D60025" w14:textId="3EC5C6C2" w:rsidR="00BD77A7" w:rsidRPr="00940479" w:rsidRDefault="00BD77A7" w:rsidP="00BD77A7">
            <w:pPr>
              <w:pStyle w:val="TAC"/>
            </w:pPr>
            <w:r>
              <w:rPr>
                <w:rFonts w:cs="Arial"/>
              </w:rPr>
              <w:t>DC_1-20-32_n28</w:t>
            </w:r>
          </w:p>
        </w:tc>
        <w:tc>
          <w:tcPr>
            <w:tcW w:w="2049" w:type="dxa"/>
            <w:vAlign w:val="center"/>
          </w:tcPr>
          <w:p w14:paraId="44D07DEF" w14:textId="77777777" w:rsidR="00BD77A7" w:rsidRPr="00900FEB" w:rsidRDefault="00BD77A7" w:rsidP="00BD77A7">
            <w:pPr>
              <w:pStyle w:val="TAC"/>
              <w:rPr>
                <w:lang w:eastAsia="ja-JP"/>
              </w:rPr>
            </w:pPr>
            <w:r>
              <w:rPr>
                <w:rFonts w:eastAsia="Malgun Gothic" w:cs="Arial"/>
                <w:lang w:eastAsia="ko-KR"/>
              </w:rPr>
              <w:t>1</w:t>
            </w:r>
          </w:p>
        </w:tc>
        <w:tc>
          <w:tcPr>
            <w:tcW w:w="2340" w:type="dxa"/>
          </w:tcPr>
          <w:p w14:paraId="0D7C0249" w14:textId="77777777" w:rsidR="00BD77A7" w:rsidRPr="00940479" w:rsidRDefault="00BD77A7" w:rsidP="00BD77A7">
            <w:pPr>
              <w:pStyle w:val="TAC"/>
              <w:rPr>
                <w:lang w:eastAsia="ja-JP"/>
              </w:rPr>
            </w:pPr>
            <w:r>
              <w:rPr>
                <w:rFonts w:eastAsia="Malgun Gothic" w:cs="Arial"/>
                <w:lang w:eastAsia="ko-KR"/>
              </w:rPr>
              <w:t>0</w:t>
            </w:r>
          </w:p>
        </w:tc>
      </w:tr>
      <w:tr w:rsidR="00BD77A7" w:rsidRPr="00940479" w14:paraId="628A5F17" w14:textId="77777777" w:rsidTr="00BD77A7">
        <w:trPr>
          <w:jc w:val="center"/>
        </w:trPr>
        <w:tc>
          <w:tcPr>
            <w:tcW w:w="1535" w:type="dxa"/>
            <w:vMerge/>
            <w:vAlign w:val="center"/>
          </w:tcPr>
          <w:p w14:paraId="14CA88B8" w14:textId="77777777" w:rsidR="00BD77A7" w:rsidRPr="00940479" w:rsidRDefault="00BD77A7" w:rsidP="00BD77A7">
            <w:pPr>
              <w:pStyle w:val="TAC"/>
            </w:pPr>
          </w:p>
        </w:tc>
        <w:tc>
          <w:tcPr>
            <w:tcW w:w="2049" w:type="dxa"/>
            <w:vAlign w:val="center"/>
          </w:tcPr>
          <w:p w14:paraId="38EBBEE1" w14:textId="77777777" w:rsidR="00BD77A7" w:rsidRPr="00940479" w:rsidRDefault="00BD77A7" w:rsidP="00BD77A7">
            <w:pPr>
              <w:pStyle w:val="TAC"/>
              <w:rPr>
                <w:lang w:eastAsia="ja-JP"/>
              </w:rPr>
            </w:pPr>
            <w:r>
              <w:rPr>
                <w:rFonts w:eastAsia="Malgun Gothic" w:cs="Arial"/>
                <w:lang w:eastAsia="ko-KR"/>
              </w:rPr>
              <w:t>20</w:t>
            </w:r>
          </w:p>
        </w:tc>
        <w:tc>
          <w:tcPr>
            <w:tcW w:w="2340" w:type="dxa"/>
          </w:tcPr>
          <w:p w14:paraId="470694E1" w14:textId="77777777" w:rsidR="00BD77A7" w:rsidRPr="00940479" w:rsidRDefault="00BD77A7" w:rsidP="00BD77A7">
            <w:pPr>
              <w:pStyle w:val="TAC"/>
            </w:pPr>
            <w:r>
              <w:rPr>
                <w:rFonts w:eastAsia="Malgun Gothic" w:cs="Arial"/>
                <w:lang w:eastAsia="ko-KR"/>
              </w:rPr>
              <w:t>0.2</w:t>
            </w:r>
          </w:p>
        </w:tc>
      </w:tr>
      <w:tr w:rsidR="00BD77A7" w:rsidRPr="00940479" w14:paraId="61FD9063" w14:textId="77777777" w:rsidTr="00BD77A7">
        <w:trPr>
          <w:jc w:val="center"/>
        </w:trPr>
        <w:tc>
          <w:tcPr>
            <w:tcW w:w="1535" w:type="dxa"/>
            <w:vMerge/>
            <w:vAlign w:val="center"/>
          </w:tcPr>
          <w:p w14:paraId="716EF003" w14:textId="77777777" w:rsidR="00BD77A7" w:rsidRPr="00940479" w:rsidRDefault="00BD77A7" w:rsidP="00BD77A7">
            <w:pPr>
              <w:pStyle w:val="TAC"/>
            </w:pPr>
          </w:p>
        </w:tc>
        <w:tc>
          <w:tcPr>
            <w:tcW w:w="2049" w:type="dxa"/>
            <w:vAlign w:val="center"/>
          </w:tcPr>
          <w:p w14:paraId="47FA8A31" w14:textId="77777777" w:rsidR="00BD77A7" w:rsidRPr="00940479" w:rsidRDefault="00BD77A7" w:rsidP="00BD77A7">
            <w:pPr>
              <w:pStyle w:val="TAC"/>
              <w:rPr>
                <w:lang w:val="fi-FI" w:eastAsia="ja-JP"/>
              </w:rPr>
            </w:pPr>
            <w:r>
              <w:rPr>
                <w:rFonts w:eastAsia="Malgun Gothic" w:cs="Arial"/>
                <w:lang w:eastAsia="ko-KR"/>
              </w:rPr>
              <w:t>32</w:t>
            </w:r>
          </w:p>
        </w:tc>
        <w:tc>
          <w:tcPr>
            <w:tcW w:w="2340" w:type="dxa"/>
          </w:tcPr>
          <w:p w14:paraId="7194513D" w14:textId="77777777" w:rsidR="00BD77A7" w:rsidRPr="00940479" w:rsidRDefault="00BD77A7" w:rsidP="00BD77A7">
            <w:pPr>
              <w:pStyle w:val="TAC"/>
            </w:pPr>
            <w:r>
              <w:rPr>
                <w:rFonts w:eastAsia="Malgun Gothic" w:cs="Arial"/>
                <w:lang w:eastAsia="ko-KR"/>
              </w:rPr>
              <w:t>0</w:t>
            </w:r>
          </w:p>
        </w:tc>
      </w:tr>
      <w:tr w:rsidR="00BD77A7" w:rsidRPr="00940479" w14:paraId="6862173B" w14:textId="77777777" w:rsidTr="00BD77A7">
        <w:trPr>
          <w:jc w:val="center"/>
        </w:trPr>
        <w:tc>
          <w:tcPr>
            <w:tcW w:w="1535" w:type="dxa"/>
            <w:vMerge/>
            <w:vAlign w:val="center"/>
          </w:tcPr>
          <w:p w14:paraId="57991049" w14:textId="77777777" w:rsidR="00BD77A7" w:rsidRPr="00940479" w:rsidRDefault="00BD77A7" w:rsidP="00BD77A7">
            <w:pPr>
              <w:pStyle w:val="TAC"/>
            </w:pPr>
          </w:p>
        </w:tc>
        <w:tc>
          <w:tcPr>
            <w:tcW w:w="2049" w:type="dxa"/>
            <w:vAlign w:val="center"/>
          </w:tcPr>
          <w:p w14:paraId="2612B70F" w14:textId="77777777" w:rsidR="00BD77A7" w:rsidRPr="00940479" w:rsidRDefault="00BD77A7" w:rsidP="00BD77A7">
            <w:pPr>
              <w:pStyle w:val="TAC"/>
              <w:rPr>
                <w:lang w:val="fi-FI" w:eastAsia="ja-JP"/>
              </w:rPr>
            </w:pPr>
            <w:r>
              <w:rPr>
                <w:rFonts w:cs="Arial"/>
                <w:lang w:eastAsia="ja-JP"/>
              </w:rPr>
              <w:t>n28</w:t>
            </w:r>
          </w:p>
        </w:tc>
        <w:tc>
          <w:tcPr>
            <w:tcW w:w="2340" w:type="dxa"/>
          </w:tcPr>
          <w:p w14:paraId="37057B90" w14:textId="77777777" w:rsidR="00BD77A7" w:rsidRPr="00940479" w:rsidRDefault="00BD77A7" w:rsidP="00BD77A7">
            <w:pPr>
              <w:pStyle w:val="TAC"/>
            </w:pPr>
            <w:r>
              <w:rPr>
                <w:rFonts w:eastAsia="Malgun Gothic" w:cs="Arial"/>
                <w:lang w:eastAsia="ko-KR"/>
              </w:rPr>
              <w:t>0.2</w:t>
            </w:r>
          </w:p>
        </w:tc>
      </w:tr>
    </w:tbl>
    <w:p w14:paraId="16221D0F" w14:textId="77777777" w:rsidR="00BD77A7" w:rsidRPr="00940479" w:rsidRDefault="00BD77A7" w:rsidP="00BD77A7"/>
    <w:p w14:paraId="38C9AAB2" w14:textId="26EC9F3A" w:rsidR="007B20D1" w:rsidRDefault="005A4391" w:rsidP="007B20D1">
      <w:pPr>
        <w:pStyle w:val="Heading3"/>
        <w:tabs>
          <w:tab w:val="left" w:pos="420"/>
        </w:tabs>
        <w:ind w:left="0" w:firstLine="0"/>
      </w:pPr>
      <w:bookmarkStart w:id="5670" w:name="_Toc49522616"/>
      <w:bookmarkStart w:id="5671" w:name="_Toc49523039"/>
      <w:bookmarkStart w:id="5672" w:name="_Toc87780887"/>
      <w:bookmarkStart w:id="5673" w:name="_Toc87782104"/>
      <w:r>
        <w:t>5.1.16</w:t>
      </w:r>
      <w:r w:rsidR="00BD77A7" w:rsidRPr="00940479">
        <w:t>.3</w:t>
      </w:r>
      <w:r w:rsidR="00BD77A7" w:rsidRPr="00940479">
        <w:tab/>
        <w:t>Reference sensitivity exceptions</w:t>
      </w:r>
      <w:bookmarkEnd w:id="5670"/>
      <w:bookmarkEnd w:id="5671"/>
      <w:bookmarkEnd w:id="5672"/>
      <w:bookmarkEnd w:id="5673"/>
    </w:p>
    <w:p w14:paraId="5D768558" w14:textId="77777777" w:rsidR="00BD77A7" w:rsidRPr="00DA0319" w:rsidRDefault="00BD77A7" w:rsidP="00BD77A7">
      <w:pPr>
        <w:rPr>
          <w:rFonts w:ascii="Arial" w:hAnsi="Arial" w:cs="Arial"/>
          <w:lang w:val="sv-SE"/>
        </w:rPr>
      </w:pPr>
      <w:r>
        <w:rPr>
          <w:lang w:val="sv-SE"/>
        </w:rPr>
        <w:t xml:space="preserve">Exceptions for the B1 IMD5 hit </w:t>
      </w:r>
      <w:r w:rsidRPr="00054D7D">
        <w:rPr>
          <w:rFonts w:cs="Arial"/>
          <w:szCs w:val="18"/>
        </w:rPr>
        <w:t>from the 20A_n28A UL</w:t>
      </w:r>
      <w:r>
        <w:rPr>
          <w:lang w:val="sv-SE"/>
        </w:rPr>
        <w:t xml:space="preserve"> are TBD.</w:t>
      </w:r>
    </w:p>
    <w:p w14:paraId="5D2D7956" w14:textId="225CD818" w:rsidR="007B20D1" w:rsidRPr="00F8125B" w:rsidRDefault="005A4391" w:rsidP="007B20D1">
      <w:pPr>
        <w:pStyle w:val="Heading2"/>
        <w:ind w:left="576" w:hanging="576"/>
        <w:rPr>
          <w:lang w:eastAsia="ja-JP"/>
        </w:rPr>
      </w:pPr>
      <w:bookmarkStart w:id="5674" w:name="_Toc49522617"/>
      <w:bookmarkStart w:id="5675" w:name="_Toc49523040"/>
      <w:bookmarkStart w:id="5676" w:name="_Toc87780888"/>
      <w:bookmarkStart w:id="5677" w:name="_Toc87782105"/>
      <w:r>
        <w:t>5.1.17</w:t>
      </w:r>
      <w:r w:rsidR="00BD77A7" w:rsidRPr="00940479">
        <w:tab/>
      </w:r>
      <w:r w:rsidR="00BD77A7">
        <w:t>DC_1</w:t>
      </w:r>
      <w:r w:rsidR="00BD77A7" w:rsidRPr="00940479">
        <w:t>-</w:t>
      </w:r>
      <w:r w:rsidR="00BD77A7">
        <w:t>20</w:t>
      </w:r>
      <w:r w:rsidR="00BD77A7" w:rsidRPr="00940479">
        <w:t>-</w:t>
      </w:r>
      <w:r w:rsidR="00BD77A7">
        <w:t>32_n78</w:t>
      </w:r>
      <w:bookmarkStart w:id="5678" w:name="_Toc49522618"/>
      <w:bookmarkEnd w:id="5674"/>
      <w:bookmarkEnd w:id="5675"/>
      <w:bookmarkEnd w:id="5676"/>
      <w:bookmarkEnd w:id="5677"/>
    </w:p>
    <w:p w14:paraId="5BDBF2DD" w14:textId="3852F20E" w:rsidR="007B20D1" w:rsidRDefault="005A4391" w:rsidP="007B20D1">
      <w:pPr>
        <w:pStyle w:val="Heading3"/>
        <w:tabs>
          <w:tab w:val="left" w:pos="420"/>
        </w:tabs>
        <w:ind w:left="0" w:firstLine="0"/>
      </w:pPr>
      <w:bookmarkStart w:id="5679" w:name="_Toc49523041"/>
      <w:bookmarkStart w:id="5680" w:name="_Toc87780889"/>
      <w:bookmarkStart w:id="5681" w:name="_Toc87782106"/>
      <w:r>
        <w:t>5.1.17</w:t>
      </w:r>
      <w:r w:rsidR="00BD77A7" w:rsidRPr="00940479">
        <w:t>.1</w:t>
      </w:r>
      <w:r w:rsidR="00BD77A7" w:rsidRPr="00940479">
        <w:tab/>
        <w:t>Configuration for EN-</w:t>
      </w:r>
      <w:r w:rsidR="00BD77A7" w:rsidRPr="00940479">
        <w:rPr>
          <w:rFonts w:hint="eastAsia"/>
        </w:rPr>
        <w:t>DC</w:t>
      </w:r>
      <w:bookmarkEnd w:id="5678"/>
      <w:bookmarkEnd w:id="5679"/>
      <w:bookmarkEnd w:id="5680"/>
      <w:bookmarkEnd w:id="5681"/>
    </w:p>
    <w:p w14:paraId="01C4A4EA" w14:textId="6CA18E6B" w:rsidR="00BD77A7" w:rsidRPr="00940479" w:rsidRDefault="00BD77A7" w:rsidP="00BD77A7">
      <w:pPr>
        <w:pStyle w:val="TH"/>
      </w:pPr>
      <w:r>
        <w:t xml:space="preserve">Table </w:t>
      </w:r>
      <w:r w:rsidR="005A4391">
        <w:t>5.1.17</w:t>
      </w:r>
      <w:r>
        <w:t>.1</w:t>
      </w:r>
      <w:r w:rsidRPr="00940479">
        <w:t>-1: Band combinations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BD77A7" w:rsidRPr="00940479" w14:paraId="308581C7" w14:textId="77777777" w:rsidTr="00BD77A7">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F74FF0" w14:textId="77777777" w:rsidR="00BD77A7" w:rsidRPr="00940479" w:rsidRDefault="00BD77A7" w:rsidP="00BD77A7">
            <w:pPr>
              <w:pStyle w:val="TAH"/>
              <w:rPr>
                <w:rFonts w:eastAsia="MS Mincho" w:cs="Arial"/>
              </w:rPr>
            </w:pPr>
            <w:r w:rsidRPr="00940479">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C2AD76" w14:textId="77777777" w:rsidR="00BD77A7" w:rsidRPr="00940479" w:rsidRDefault="00BD77A7" w:rsidP="00BD77A7">
            <w:pPr>
              <w:pStyle w:val="TAH"/>
              <w:rPr>
                <w:rFonts w:eastAsia="MS Mincho" w:cs="Arial"/>
                <w:lang w:val="fi-FI"/>
              </w:rPr>
            </w:pPr>
            <w:r w:rsidRPr="00940479">
              <w:rPr>
                <w:rFonts w:cs="Arial"/>
              </w:rPr>
              <w:t>UL configuration(s)</w:t>
            </w:r>
          </w:p>
        </w:tc>
      </w:tr>
      <w:tr w:rsidR="00BD77A7" w:rsidRPr="00940479" w14:paraId="08DD489B" w14:textId="77777777" w:rsidTr="00BD77A7">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0CD07727" w14:textId="27AA5450" w:rsidR="00BD77A7" w:rsidRPr="00940479" w:rsidRDefault="00BD77A7" w:rsidP="00BD77A7">
            <w:pPr>
              <w:pStyle w:val="TAC"/>
              <w:rPr>
                <w:rFonts w:eastAsia="MS Mincho"/>
                <w:lang w:val="fi-FI"/>
              </w:rPr>
            </w:pPr>
            <w:r>
              <w:t>DC_1</w:t>
            </w:r>
            <w:r w:rsidR="005F178C">
              <w:t>A</w:t>
            </w:r>
            <w:r>
              <w:t>-20</w:t>
            </w:r>
            <w:r w:rsidR="005F178C">
              <w:t>A</w:t>
            </w:r>
            <w:r>
              <w:t>-32</w:t>
            </w:r>
            <w:r w:rsidR="005F178C">
              <w:t>A</w:t>
            </w:r>
            <w:r>
              <w:t>_n</w:t>
            </w:r>
            <w:r>
              <w:rPr>
                <w:lang w:val="fi-FI"/>
              </w:rPr>
              <w:t>78</w:t>
            </w:r>
            <w:r w:rsidR="005F178C">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477CE10" w14:textId="77777777" w:rsidR="00BD77A7" w:rsidRPr="00940479" w:rsidRDefault="00BD77A7" w:rsidP="00BD77A7">
            <w:pPr>
              <w:pStyle w:val="TAC"/>
            </w:pPr>
            <w:r>
              <w:t>DC_1A_n78</w:t>
            </w:r>
            <w:r w:rsidRPr="00940479">
              <w:t>A</w:t>
            </w:r>
          </w:p>
          <w:p w14:paraId="73290CCF" w14:textId="77777777" w:rsidR="00BD77A7" w:rsidRPr="000E7530" w:rsidRDefault="00BD77A7" w:rsidP="00BD77A7">
            <w:pPr>
              <w:pStyle w:val="TAC"/>
            </w:pPr>
            <w:r>
              <w:t>DC_20A_n78</w:t>
            </w:r>
            <w:r w:rsidRPr="00940479">
              <w:t>A</w:t>
            </w:r>
          </w:p>
        </w:tc>
      </w:tr>
    </w:tbl>
    <w:p w14:paraId="2C3708E6" w14:textId="77777777" w:rsidR="00BD77A7" w:rsidRPr="00940479" w:rsidRDefault="00BD77A7" w:rsidP="00BD77A7"/>
    <w:p w14:paraId="0D7A1C06" w14:textId="42AF7AF8" w:rsidR="007B20D1" w:rsidRDefault="005A4391" w:rsidP="007B20D1">
      <w:pPr>
        <w:pStyle w:val="Heading3"/>
        <w:tabs>
          <w:tab w:val="left" w:pos="420"/>
        </w:tabs>
        <w:ind w:left="0" w:firstLine="0"/>
      </w:pPr>
      <w:bookmarkStart w:id="5682" w:name="_Toc49522619"/>
      <w:bookmarkStart w:id="5683" w:name="_Toc49523042"/>
      <w:bookmarkStart w:id="5684" w:name="_Toc87780890"/>
      <w:bookmarkStart w:id="5685" w:name="_Toc87782107"/>
      <w:r>
        <w:t>5.1.17</w:t>
      </w:r>
      <w:r w:rsidR="00BD77A7" w:rsidRPr="00940479">
        <w:t>.2</w:t>
      </w:r>
      <w:r w:rsidR="00BD77A7" w:rsidRPr="00940479">
        <w:tab/>
        <w:t>∆TIB and ∆RIB values</w:t>
      </w:r>
      <w:bookmarkEnd w:id="5682"/>
      <w:bookmarkEnd w:id="5683"/>
      <w:bookmarkEnd w:id="5684"/>
      <w:bookmarkEnd w:id="5685"/>
    </w:p>
    <w:p w14:paraId="4ED1E77F" w14:textId="328AFEF5" w:rsidR="00BD77A7" w:rsidRPr="00940479" w:rsidRDefault="00BD77A7" w:rsidP="00BD77A7">
      <w:pPr>
        <w:pStyle w:val="TH"/>
      </w:pPr>
      <w:r>
        <w:t xml:space="preserve">Table </w:t>
      </w:r>
      <w:r w:rsidR="005A4391">
        <w:t>5.1.17</w:t>
      </w:r>
      <w:r>
        <w:t>.2.</w:t>
      </w:r>
      <w:r w:rsidRPr="00940479">
        <w:t>-1: ΔT</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D77A7" w:rsidRPr="00940479" w14:paraId="0A635E50" w14:textId="77777777" w:rsidTr="00BD77A7">
        <w:trPr>
          <w:tblHeader/>
          <w:jc w:val="center"/>
        </w:trPr>
        <w:tc>
          <w:tcPr>
            <w:tcW w:w="1535" w:type="dxa"/>
            <w:vAlign w:val="center"/>
          </w:tcPr>
          <w:p w14:paraId="65AACDA6" w14:textId="77777777" w:rsidR="00BD77A7" w:rsidRPr="00940479" w:rsidRDefault="00BD77A7" w:rsidP="00BD77A7">
            <w:pPr>
              <w:pStyle w:val="TAH"/>
            </w:pPr>
            <w:r w:rsidRPr="00940479">
              <w:rPr>
                <w:rFonts w:cs="Arial"/>
              </w:rPr>
              <w:t>EN-DC band</w:t>
            </w:r>
          </w:p>
        </w:tc>
        <w:tc>
          <w:tcPr>
            <w:tcW w:w="2049" w:type="dxa"/>
            <w:vAlign w:val="center"/>
          </w:tcPr>
          <w:p w14:paraId="64A04354" w14:textId="77777777" w:rsidR="00BD77A7" w:rsidRPr="00940479" w:rsidRDefault="00BD77A7" w:rsidP="00BD77A7">
            <w:pPr>
              <w:pStyle w:val="TAH"/>
            </w:pPr>
            <w:r w:rsidRPr="00940479">
              <w:t>E-UTRA and NR Band</w:t>
            </w:r>
          </w:p>
        </w:tc>
        <w:tc>
          <w:tcPr>
            <w:tcW w:w="2340" w:type="dxa"/>
            <w:vAlign w:val="center"/>
          </w:tcPr>
          <w:p w14:paraId="7343C82D" w14:textId="77777777" w:rsidR="00BD77A7" w:rsidRPr="00940479" w:rsidRDefault="00BD77A7" w:rsidP="00BD77A7">
            <w:pPr>
              <w:pStyle w:val="TAH"/>
            </w:pPr>
            <w:r w:rsidRPr="00940479">
              <w:t>ΔT</w:t>
            </w:r>
            <w:r w:rsidRPr="00940479">
              <w:rPr>
                <w:vertAlign w:val="subscript"/>
              </w:rPr>
              <w:t>IB,c</w:t>
            </w:r>
            <w:r w:rsidRPr="00940479">
              <w:t xml:space="preserve"> [dB]</w:t>
            </w:r>
          </w:p>
        </w:tc>
      </w:tr>
      <w:tr w:rsidR="00BD77A7" w:rsidRPr="00940479" w14:paraId="140D886D" w14:textId="77777777" w:rsidTr="00BD77A7">
        <w:trPr>
          <w:jc w:val="center"/>
        </w:trPr>
        <w:tc>
          <w:tcPr>
            <w:tcW w:w="1535" w:type="dxa"/>
            <w:vMerge w:val="restart"/>
            <w:vAlign w:val="center"/>
          </w:tcPr>
          <w:p w14:paraId="2125CF33" w14:textId="653EDC9D" w:rsidR="00BD77A7" w:rsidRPr="000E7530" w:rsidRDefault="00BD77A7" w:rsidP="00BD77A7">
            <w:pPr>
              <w:pStyle w:val="TAC"/>
            </w:pPr>
            <w:r>
              <w:rPr>
                <w:rFonts w:cs="Arial"/>
              </w:rPr>
              <w:t>DC_1-20-32_n78</w:t>
            </w:r>
          </w:p>
        </w:tc>
        <w:tc>
          <w:tcPr>
            <w:tcW w:w="2049" w:type="dxa"/>
            <w:vAlign w:val="center"/>
          </w:tcPr>
          <w:p w14:paraId="428A8A7B" w14:textId="77777777" w:rsidR="00BD77A7" w:rsidRPr="00900FEB" w:rsidRDefault="00BD77A7" w:rsidP="00BD77A7">
            <w:pPr>
              <w:pStyle w:val="TAC"/>
              <w:rPr>
                <w:lang w:eastAsia="ja-JP"/>
              </w:rPr>
            </w:pPr>
            <w:r>
              <w:rPr>
                <w:rFonts w:eastAsia="Malgun Gothic" w:cs="Arial"/>
                <w:lang w:eastAsia="ko-KR"/>
              </w:rPr>
              <w:t>1</w:t>
            </w:r>
          </w:p>
        </w:tc>
        <w:tc>
          <w:tcPr>
            <w:tcW w:w="2340" w:type="dxa"/>
            <w:vAlign w:val="center"/>
          </w:tcPr>
          <w:p w14:paraId="57EF57F0" w14:textId="77777777" w:rsidR="00BD77A7" w:rsidRPr="00940479" w:rsidRDefault="00BD77A7" w:rsidP="00BD77A7">
            <w:pPr>
              <w:pStyle w:val="TAC"/>
              <w:rPr>
                <w:lang w:eastAsia="ja-JP"/>
              </w:rPr>
            </w:pPr>
            <w:r>
              <w:rPr>
                <w:rFonts w:eastAsia="Malgun Gothic" w:cs="Arial"/>
                <w:lang w:eastAsia="ko-KR"/>
              </w:rPr>
              <w:t>0.3</w:t>
            </w:r>
          </w:p>
        </w:tc>
      </w:tr>
      <w:tr w:rsidR="00BD77A7" w:rsidRPr="00940479" w14:paraId="623F2A56" w14:textId="77777777" w:rsidTr="00BD77A7">
        <w:trPr>
          <w:jc w:val="center"/>
        </w:trPr>
        <w:tc>
          <w:tcPr>
            <w:tcW w:w="1535" w:type="dxa"/>
            <w:vMerge/>
            <w:vAlign w:val="center"/>
          </w:tcPr>
          <w:p w14:paraId="66378933" w14:textId="77777777" w:rsidR="00BD77A7" w:rsidRPr="00940479" w:rsidRDefault="00BD77A7" w:rsidP="00BD77A7">
            <w:pPr>
              <w:pStyle w:val="TAC"/>
            </w:pPr>
          </w:p>
        </w:tc>
        <w:tc>
          <w:tcPr>
            <w:tcW w:w="2049" w:type="dxa"/>
            <w:vAlign w:val="center"/>
          </w:tcPr>
          <w:p w14:paraId="7B974DEE" w14:textId="77777777" w:rsidR="00BD77A7" w:rsidRPr="00940479" w:rsidRDefault="00BD77A7" w:rsidP="00BD77A7">
            <w:pPr>
              <w:pStyle w:val="TAC"/>
              <w:rPr>
                <w:lang w:eastAsia="ja-JP"/>
              </w:rPr>
            </w:pPr>
            <w:r>
              <w:rPr>
                <w:rFonts w:eastAsia="Malgun Gothic" w:cs="Arial"/>
                <w:lang w:eastAsia="ko-KR"/>
              </w:rPr>
              <w:t>20</w:t>
            </w:r>
          </w:p>
        </w:tc>
        <w:tc>
          <w:tcPr>
            <w:tcW w:w="2340" w:type="dxa"/>
            <w:vAlign w:val="center"/>
          </w:tcPr>
          <w:p w14:paraId="76958C95" w14:textId="77777777" w:rsidR="00BD77A7" w:rsidRPr="00940479" w:rsidRDefault="00BD77A7" w:rsidP="00BD77A7">
            <w:pPr>
              <w:pStyle w:val="TAC"/>
            </w:pPr>
            <w:r>
              <w:rPr>
                <w:rFonts w:eastAsia="Malgun Gothic" w:cs="Arial"/>
                <w:lang w:eastAsia="ko-KR"/>
              </w:rPr>
              <w:t>0.3</w:t>
            </w:r>
          </w:p>
        </w:tc>
      </w:tr>
      <w:tr w:rsidR="00BD77A7" w:rsidRPr="00940479" w14:paraId="6085F9C6" w14:textId="77777777" w:rsidTr="00BD77A7">
        <w:trPr>
          <w:jc w:val="center"/>
        </w:trPr>
        <w:tc>
          <w:tcPr>
            <w:tcW w:w="1535" w:type="dxa"/>
            <w:vMerge/>
            <w:vAlign w:val="center"/>
          </w:tcPr>
          <w:p w14:paraId="2C4808F9" w14:textId="77777777" w:rsidR="00BD77A7" w:rsidRPr="00940479" w:rsidRDefault="00BD77A7" w:rsidP="00BD77A7">
            <w:pPr>
              <w:pStyle w:val="TAC"/>
            </w:pPr>
          </w:p>
        </w:tc>
        <w:tc>
          <w:tcPr>
            <w:tcW w:w="2049" w:type="dxa"/>
            <w:vAlign w:val="center"/>
          </w:tcPr>
          <w:p w14:paraId="628D093A" w14:textId="77777777" w:rsidR="00BD77A7" w:rsidRPr="00940479" w:rsidRDefault="00BD77A7" w:rsidP="00BD77A7">
            <w:pPr>
              <w:pStyle w:val="TAC"/>
              <w:rPr>
                <w:lang w:val="fi-FI" w:eastAsia="ja-JP"/>
              </w:rPr>
            </w:pPr>
            <w:r>
              <w:rPr>
                <w:rFonts w:cs="Arial"/>
                <w:lang w:eastAsia="ja-JP"/>
              </w:rPr>
              <w:t>n78</w:t>
            </w:r>
          </w:p>
        </w:tc>
        <w:tc>
          <w:tcPr>
            <w:tcW w:w="2340" w:type="dxa"/>
            <w:vAlign w:val="center"/>
          </w:tcPr>
          <w:p w14:paraId="57A7EEEE" w14:textId="77777777" w:rsidR="00BD77A7" w:rsidRPr="00940479" w:rsidRDefault="00BD77A7" w:rsidP="00BD77A7">
            <w:pPr>
              <w:pStyle w:val="TAC"/>
            </w:pPr>
            <w:r>
              <w:rPr>
                <w:rFonts w:eastAsia="Malgun Gothic" w:cs="Arial" w:hint="eastAsia"/>
                <w:lang w:eastAsia="ko-KR"/>
              </w:rPr>
              <w:t>0.8</w:t>
            </w:r>
          </w:p>
        </w:tc>
      </w:tr>
    </w:tbl>
    <w:p w14:paraId="0ECC0E8E" w14:textId="77777777" w:rsidR="00BD77A7" w:rsidRPr="00940479" w:rsidRDefault="00BD77A7" w:rsidP="00BD77A7"/>
    <w:p w14:paraId="45570719" w14:textId="236FEE16" w:rsidR="00BD77A7" w:rsidRPr="00940479" w:rsidRDefault="00BD77A7" w:rsidP="00BD77A7">
      <w:pPr>
        <w:pStyle w:val="TH"/>
      </w:pPr>
      <w:r>
        <w:t xml:space="preserve">Table </w:t>
      </w:r>
      <w:r w:rsidR="005A4391">
        <w:t>5.1.17</w:t>
      </w:r>
      <w:r>
        <w:t>.2.</w:t>
      </w:r>
      <w:r w:rsidRPr="00940479">
        <w:t>-1: ΔR</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D77A7" w:rsidRPr="00940479" w14:paraId="7CB6C8AE" w14:textId="77777777" w:rsidTr="00BD77A7">
        <w:trPr>
          <w:tblHeader/>
          <w:jc w:val="center"/>
        </w:trPr>
        <w:tc>
          <w:tcPr>
            <w:tcW w:w="1535" w:type="dxa"/>
            <w:vAlign w:val="center"/>
          </w:tcPr>
          <w:p w14:paraId="36B815B0" w14:textId="77777777" w:rsidR="00BD77A7" w:rsidRPr="00940479" w:rsidRDefault="00BD77A7" w:rsidP="00BD77A7">
            <w:pPr>
              <w:pStyle w:val="TAH"/>
            </w:pPr>
            <w:r w:rsidRPr="00940479">
              <w:rPr>
                <w:rFonts w:cs="Arial"/>
              </w:rPr>
              <w:t>EN-DC band</w:t>
            </w:r>
          </w:p>
        </w:tc>
        <w:tc>
          <w:tcPr>
            <w:tcW w:w="2049" w:type="dxa"/>
            <w:vAlign w:val="center"/>
          </w:tcPr>
          <w:p w14:paraId="4F24BEFA" w14:textId="77777777" w:rsidR="00BD77A7" w:rsidRPr="00940479" w:rsidRDefault="00BD77A7" w:rsidP="00BD77A7">
            <w:pPr>
              <w:pStyle w:val="TAH"/>
            </w:pPr>
            <w:r w:rsidRPr="00940479">
              <w:t>E-UTRA and NR Band</w:t>
            </w:r>
          </w:p>
        </w:tc>
        <w:tc>
          <w:tcPr>
            <w:tcW w:w="2340" w:type="dxa"/>
            <w:vAlign w:val="center"/>
          </w:tcPr>
          <w:p w14:paraId="4FBF65F2" w14:textId="77777777" w:rsidR="00BD77A7" w:rsidRPr="00940479" w:rsidRDefault="00BD77A7" w:rsidP="00BD77A7">
            <w:pPr>
              <w:pStyle w:val="TAH"/>
            </w:pPr>
            <w:r w:rsidRPr="00940479">
              <w:rPr>
                <w:rFonts w:cs="Arial"/>
              </w:rPr>
              <w:t>ΔR</w:t>
            </w:r>
            <w:r w:rsidRPr="00940479">
              <w:rPr>
                <w:rFonts w:cs="Arial"/>
                <w:vertAlign w:val="subscript"/>
              </w:rPr>
              <w:t>IB,c</w:t>
            </w:r>
            <w:r w:rsidRPr="00940479">
              <w:rPr>
                <w:rFonts w:cs="Arial"/>
              </w:rPr>
              <w:t xml:space="preserve"> (dB)</w:t>
            </w:r>
          </w:p>
        </w:tc>
      </w:tr>
      <w:tr w:rsidR="00BD77A7" w:rsidRPr="00940479" w14:paraId="24C50645" w14:textId="77777777" w:rsidTr="00BD77A7">
        <w:trPr>
          <w:jc w:val="center"/>
        </w:trPr>
        <w:tc>
          <w:tcPr>
            <w:tcW w:w="1535" w:type="dxa"/>
            <w:vMerge w:val="restart"/>
            <w:vAlign w:val="center"/>
          </w:tcPr>
          <w:p w14:paraId="0B3DBE44" w14:textId="75BAFAE0" w:rsidR="00BD77A7" w:rsidRPr="00940479" w:rsidRDefault="00BD77A7" w:rsidP="00BD77A7">
            <w:pPr>
              <w:pStyle w:val="TAC"/>
            </w:pPr>
            <w:r>
              <w:rPr>
                <w:rFonts w:cs="Arial"/>
              </w:rPr>
              <w:t>DC_1-20-32_n78</w:t>
            </w:r>
          </w:p>
        </w:tc>
        <w:tc>
          <w:tcPr>
            <w:tcW w:w="2049" w:type="dxa"/>
            <w:vAlign w:val="center"/>
          </w:tcPr>
          <w:p w14:paraId="5AB8DE57" w14:textId="77777777" w:rsidR="00BD77A7" w:rsidRPr="00900FEB" w:rsidRDefault="00BD77A7" w:rsidP="00BD77A7">
            <w:pPr>
              <w:pStyle w:val="TAC"/>
              <w:rPr>
                <w:lang w:eastAsia="ja-JP"/>
              </w:rPr>
            </w:pPr>
            <w:r>
              <w:rPr>
                <w:rFonts w:eastAsia="Malgun Gothic" w:cs="Arial"/>
                <w:lang w:eastAsia="ko-KR"/>
              </w:rPr>
              <w:t>1</w:t>
            </w:r>
          </w:p>
        </w:tc>
        <w:tc>
          <w:tcPr>
            <w:tcW w:w="2340" w:type="dxa"/>
          </w:tcPr>
          <w:p w14:paraId="01368CD2" w14:textId="77777777" w:rsidR="00BD77A7" w:rsidRPr="00940479" w:rsidRDefault="00BD77A7" w:rsidP="00BD77A7">
            <w:pPr>
              <w:pStyle w:val="TAC"/>
              <w:rPr>
                <w:lang w:eastAsia="ja-JP"/>
              </w:rPr>
            </w:pPr>
            <w:r>
              <w:rPr>
                <w:rFonts w:eastAsia="Malgun Gothic" w:cs="Arial"/>
                <w:lang w:eastAsia="ko-KR"/>
              </w:rPr>
              <w:t>0</w:t>
            </w:r>
          </w:p>
        </w:tc>
      </w:tr>
      <w:tr w:rsidR="00BD77A7" w:rsidRPr="00940479" w14:paraId="40789C7C" w14:textId="77777777" w:rsidTr="00BD77A7">
        <w:trPr>
          <w:jc w:val="center"/>
        </w:trPr>
        <w:tc>
          <w:tcPr>
            <w:tcW w:w="1535" w:type="dxa"/>
            <w:vMerge/>
            <w:vAlign w:val="center"/>
          </w:tcPr>
          <w:p w14:paraId="358E3E77" w14:textId="77777777" w:rsidR="00BD77A7" w:rsidRPr="00940479" w:rsidRDefault="00BD77A7" w:rsidP="00BD77A7">
            <w:pPr>
              <w:pStyle w:val="TAC"/>
            </w:pPr>
          </w:p>
        </w:tc>
        <w:tc>
          <w:tcPr>
            <w:tcW w:w="2049" w:type="dxa"/>
            <w:vAlign w:val="center"/>
          </w:tcPr>
          <w:p w14:paraId="2CFF1F74" w14:textId="77777777" w:rsidR="00BD77A7" w:rsidRPr="00940479" w:rsidRDefault="00BD77A7" w:rsidP="00BD77A7">
            <w:pPr>
              <w:pStyle w:val="TAC"/>
              <w:rPr>
                <w:lang w:eastAsia="ja-JP"/>
              </w:rPr>
            </w:pPr>
            <w:r>
              <w:rPr>
                <w:rFonts w:eastAsia="Malgun Gothic" w:cs="Arial"/>
                <w:lang w:eastAsia="ko-KR"/>
              </w:rPr>
              <w:t>20</w:t>
            </w:r>
          </w:p>
        </w:tc>
        <w:tc>
          <w:tcPr>
            <w:tcW w:w="2340" w:type="dxa"/>
          </w:tcPr>
          <w:p w14:paraId="52667A8F" w14:textId="77777777" w:rsidR="00BD77A7" w:rsidRPr="00940479" w:rsidRDefault="00BD77A7" w:rsidP="00BD77A7">
            <w:pPr>
              <w:pStyle w:val="TAC"/>
            </w:pPr>
            <w:r>
              <w:rPr>
                <w:rFonts w:eastAsia="Malgun Gothic" w:cs="Arial"/>
                <w:lang w:eastAsia="ko-KR"/>
              </w:rPr>
              <w:t>0</w:t>
            </w:r>
          </w:p>
        </w:tc>
      </w:tr>
      <w:tr w:rsidR="00BD77A7" w:rsidRPr="00940479" w14:paraId="458B4BC4" w14:textId="77777777" w:rsidTr="00BD77A7">
        <w:trPr>
          <w:jc w:val="center"/>
        </w:trPr>
        <w:tc>
          <w:tcPr>
            <w:tcW w:w="1535" w:type="dxa"/>
            <w:vMerge/>
            <w:vAlign w:val="center"/>
          </w:tcPr>
          <w:p w14:paraId="6E182765" w14:textId="77777777" w:rsidR="00BD77A7" w:rsidRPr="00940479" w:rsidRDefault="00BD77A7" w:rsidP="00BD77A7">
            <w:pPr>
              <w:pStyle w:val="TAC"/>
            </w:pPr>
          </w:p>
        </w:tc>
        <w:tc>
          <w:tcPr>
            <w:tcW w:w="2049" w:type="dxa"/>
            <w:vAlign w:val="center"/>
          </w:tcPr>
          <w:p w14:paraId="2FAC528A" w14:textId="77777777" w:rsidR="00BD77A7" w:rsidRPr="00940479" w:rsidRDefault="00BD77A7" w:rsidP="00BD77A7">
            <w:pPr>
              <w:pStyle w:val="TAC"/>
              <w:rPr>
                <w:lang w:val="fi-FI" w:eastAsia="ja-JP"/>
              </w:rPr>
            </w:pPr>
            <w:r>
              <w:rPr>
                <w:rFonts w:eastAsia="Malgun Gothic" w:cs="Arial"/>
                <w:lang w:eastAsia="ko-KR"/>
              </w:rPr>
              <w:t>32</w:t>
            </w:r>
          </w:p>
        </w:tc>
        <w:tc>
          <w:tcPr>
            <w:tcW w:w="2340" w:type="dxa"/>
          </w:tcPr>
          <w:p w14:paraId="00E753ED" w14:textId="77777777" w:rsidR="00BD77A7" w:rsidRPr="00940479" w:rsidRDefault="00BD77A7" w:rsidP="00BD77A7">
            <w:pPr>
              <w:pStyle w:val="TAC"/>
            </w:pPr>
            <w:r>
              <w:rPr>
                <w:rFonts w:eastAsia="Malgun Gothic" w:cs="Arial"/>
                <w:lang w:eastAsia="ko-KR"/>
              </w:rPr>
              <w:t>0</w:t>
            </w:r>
          </w:p>
        </w:tc>
      </w:tr>
      <w:tr w:rsidR="00BD77A7" w:rsidRPr="00940479" w14:paraId="466BC95D" w14:textId="77777777" w:rsidTr="00BD77A7">
        <w:trPr>
          <w:jc w:val="center"/>
        </w:trPr>
        <w:tc>
          <w:tcPr>
            <w:tcW w:w="1535" w:type="dxa"/>
            <w:vMerge/>
            <w:vAlign w:val="center"/>
          </w:tcPr>
          <w:p w14:paraId="0BE67F8A" w14:textId="77777777" w:rsidR="00BD77A7" w:rsidRPr="00940479" w:rsidRDefault="00BD77A7" w:rsidP="00BD77A7">
            <w:pPr>
              <w:pStyle w:val="TAC"/>
            </w:pPr>
          </w:p>
        </w:tc>
        <w:tc>
          <w:tcPr>
            <w:tcW w:w="2049" w:type="dxa"/>
            <w:vAlign w:val="center"/>
          </w:tcPr>
          <w:p w14:paraId="24B78E34" w14:textId="77777777" w:rsidR="00BD77A7" w:rsidRPr="00940479" w:rsidRDefault="00BD77A7" w:rsidP="00BD77A7">
            <w:pPr>
              <w:pStyle w:val="TAC"/>
              <w:rPr>
                <w:lang w:val="fi-FI" w:eastAsia="ja-JP"/>
              </w:rPr>
            </w:pPr>
            <w:r>
              <w:rPr>
                <w:rFonts w:cs="Arial"/>
                <w:lang w:eastAsia="ja-JP"/>
              </w:rPr>
              <w:t>n78</w:t>
            </w:r>
          </w:p>
        </w:tc>
        <w:tc>
          <w:tcPr>
            <w:tcW w:w="2340" w:type="dxa"/>
          </w:tcPr>
          <w:p w14:paraId="30D715CB" w14:textId="77777777" w:rsidR="00BD77A7" w:rsidRPr="00940479" w:rsidRDefault="00BD77A7" w:rsidP="00BD77A7">
            <w:pPr>
              <w:pStyle w:val="TAC"/>
            </w:pPr>
            <w:r>
              <w:rPr>
                <w:rFonts w:eastAsia="Malgun Gothic" w:cs="Arial"/>
                <w:lang w:eastAsia="ko-KR"/>
              </w:rPr>
              <w:t>0.5</w:t>
            </w:r>
          </w:p>
        </w:tc>
      </w:tr>
    </w:tbl>
    <w:p w14:paraId="3018CC9A" w14:textId="77777777" w:rsidR="00BD77A7" w:rsidRPr="00940479" w:rsidRDefault="00BD77A7" w:rsidP="00BD77A7"/>
    <w:p w14:paraId="3B25034F" w14:textId="2817D0E7" w:rsidR="007B20D1" w:rsidRDefault="005A4391" w:rsidP="007B20D1">
      <w:pPr>
        <w:pStyle w:val="Heading3"/>
        <w:tabs>
          <w:tab w:val="left" w:pos="420"/>
        </w:tabs>
        <w:ind w:left="0" w:firstLine="0"/>
      </w:pPr>
      <w:bookmarkStart w:id="5686" w:name="_Toc49522620"/>
      <w:bookmarkStart w:id="5687" w:name="_Toc49523043"/>
      <w:bookmarkStart w:id="5688" w:name="_Toc87780891"/>
      <w:bookmarkStart w:id="5689" w:name="_Toc87782108"/>
      <w:r>
        <w:t>5.1.17</w:t>
      </w:r>
      <w:r w:rsidR="00BD77A7" w:rsidRPr="00940479">
        <w:t>.3</w:t>
      </w:r>
      <w:r w:rsidR="00BD77A7" w:rsidRPr="00940479">
        <w:tab/>
        <w:t>Reference sensitivity exceptions</w:t>
      </w:r>
      <w:bookmarkEnd w:id="5686"/>
      <w:bookmarkEnd w:id="5687"/>
      <w:bookmarkEnd w:id="5688"/>
      <w:bookmarkEnd w:id="5689"/>
    </w:p>
    <w:p w14:paraId="11CDBD74" w14:textId="77777777" w:rsidR="00BD77A7" w:rsidRPr="00DA0319" w:rsidRDefault="00BD77A7" w:rsidP="00BD77A7">
      <w:pPr>
        <w:rPr>
          <w:rFonts w:ascii="Arial" w:hAnsi="Arial" w:cs="Arial"/>
          <w:lang w:val="sv-SE"/>
        </w:rPr>
      </w:pPr>
      <w:r>
        <w:rPr>
          <w:lang w:val="sv-SE"/>
        </w:rPr>
        <w:t xml:space="preserve"> </w:t>
      </w:r>
      <w:r>
        <w:rPr>
          <w:rFonts w:ascii="Arial" w:hAnsi="Arial" w:cs="Arial"/>
          <w:lang w:val="sv-SE"/>
        </w:rPr>
        <w:t>Exceptions for IMD hits on B32 are TBD</w:t>
      </w:r>
      <w:r w:rsidRPr="00C074D9">
        <w:rPr>
          <w:rFonts w:ascii="Arial" w:hAnsi="Arial" w:cs="Arial"/>
          <w:lang w:eastAsia="zh-CN"/>
        </w:rPr>
        <w:t>.</w:t>
      </w:r>
    </w:p>
    <w:p w14:paraId="1953C34E" w14:textId="5CD53E60" w:rsidR="007B20D1" w:rsidRPr="00F8125B" w:rsidRDefault="005A4391" w:rsidP="007B20D1">
      <w:pPr>
        <w:pStyle w:val="Heading2"/>
        <w:ind w:left="576" w:hanging="576"/>
        <w:rPr>
          <w:lang w:eastAsia="ja-JP"/>
        </w:rPr>
      </w:pPr>
      <w:bookmarkStart w:id="5690" w:name="_Toc49522621"/>
      <w:bookmarkStart w:id="5691" w:name="_Toc49523044"/>
      <w:bookmarkStart w:id="5692" w:name="_Toc87780892"/>
      <w:bookmarkStart w:id="5693" w:name="_Toc87782109"/>
      <w:r>
        <w:t>5.1.18</w:t>
      </w:r>
      <w:r w:rsidR="00BD77A7" w:rsidRPr="00940479">
        <w:tab/>
      </w:r>
      <w:r w:rsidR="00BD77A7">
        <w:t>DC_3</w:t>
      </w:r>
      <w:r w:rsidR="00BD77A7" w:rsidRPr="00940479">
        <w:t>-</w:t>
      </w:r>
      <w:r w:rsidR="00BD77A7">
        <w:t>7</w:t>
      </w:r>
      <w:r w:rsidR="00BD77A7" w:rsidRPr="00940479">
        <w:t>-</w:t>
      </w:r>
      <w:r w:rsidR="00BD77A7">
        <w:t>32_n78</w:t>
      </w:r>
      <w:bookmarkStart w:id="5694" w:name="_Toc49522622"/>
      <w:bookmarkEnd w:id="5690"/>
      <w:bookmarkEnd w:id="5691"/>
      <w:bookmarkEnd w:id="5692"/>
      <w:bookmarkEnd w:id="5693"/>
    </w:p>
    <w:p w14:paraId="371A9499" w14:textId="3EC2C53B" w:rsidR="007B20D1" w:rsidRDefault="005A4391" w:rsidP="007B20D1">
      <w:pPr>
        <w:pStyle w:val="Heading3"/>
        <w:tabs>
          <w:tab w:val="left" w:pos="420"/>
        </w:tabs>
        <w:ind w:left="0" w:firstLine="0"/>
      </w:pPr>
      <w:bookmarkStart w:id="5695" w:name="_Toc49523045"/>
      <w:bookmarkStart w:id="5696" w:name="_Toc87780893"/>
      <w:bookmarkStart w:id="5697" w:name="_Toc87782110"/>
      <w:r>
        <w:t>5.1.18</w:t>
      </w:r>
      <w:r w:rsidR="00BD77A7" w:rsidRPr="00940479">
        <w:t>.1</w:t>
      </w:r>
      <w:r w:rsidR="00BD77A7" w:rsidRPr="00940479">
        <w:tab/>
        <w:t>Configuration for EN-</w:t>
      </w:r>
      <w:r w:rsidR="00BD77A7" w:rsidRPr="00940479">
        <w:rPr>
          <w:rFonts w:hint="eastAsia"/>
        </w:rPr>
        <w:t>DC</w:t>
      </w:r>
      <w:bookmarkEnd w:id="5694"/>
      <w:bookmarkEnd w:id="5695"/>
      <w:bookmarkEnd w:id="5696"/>
      <w:bookmarkEnd w:id="5697"/>
    </w:p>
    <w:p w14:paraId="081B92A8" w14:textId="22C41549" w:rsidR="00BD77A7" w:rsidRPr="00940479" w:rsidRDefault="00BD77A7" w:rsidP="00BD77A7">
      <w:pPr>
        <w:pStyle w:val="TH"/>
      </w:pPr>
      <w:r>
        <w:t xml:space="preserve">Table </w:t>
      </w:r>
      <w:r w:rsidR="005A4391">
        <w:t>5.1.18</w:t>
      </w:r>
      <w:r>
        <w:t>.1</w:t>
      </w:r>
      <w:r w:rsidRPr="00940479">
        <w:t>-1: Band combinations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BD77A7" w:rsidRPr="00940479" w14:paraId="56C02BA7" w14:textId="77777777" w:rsidTr="00BD77A7">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D5D993" w14:textId="77777777" w:rsidR="00BD77A7" w:rsidRPr="00940479" w:rsidRDefault="00BD77A7" w:rsidP="00BD77A7">
            <w:pPr>
              <w:pStyle w:val="TAH"/>
              <w:rPr>
                <w:rFonts w:eastAsia="MS Mincho" w:cs="Arial"/>
              </w:rPr>
            </w:pPr>
            <w:r w:rsidRPr="00940479">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08AC20" w14:textId="77777777" w:rsidR="00BD77A7" w:rsidRPr="00940479" w:rsidRDefault="00BD77A7" w:rsidP="00BD77A7">
            <w:pPr>
              <w:pStyle w:val="TAH"/>
              <w:rPr>
                <w:rFonts w:eastAsia="MS Mincho" w:cs="Arial"/>
                <w:lang w:val="fi-FI"/>
              </w:rPr>
            </w:pPr>
            <w:r w:rsidRPr="00940479">
              <w:rPr>
                <w:rFonts w:cs="Arial"/>
              </w:rPr>
              <w:t>UL configuration(s)</w:t>
            </w:r>
          </w:p>
        </w:tc>
      </w:tr>
      <w:tr w:rsidR="00BD77A7" w:rsidRPr="00940479" w14:paraId="5878EC08" w14:textId="77777777" w:rsidTr="00BD77A7">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25579251" w14:textId="17BB9238" w:rsidR="00BD77A7" w:rsidRPr="00940479" w:rsidRDefault="00BD77A7" w:rsidP="00BD77A7">
            <w:pPr>
              <w:pStyle w:val="TAC"/>
              <w:rPr>
                <w:rFonts w:eastAsia="MS Mincho"/>
                <w:lang w:val="fi-FI"/>
              </w:rPr>
            </w:pPr>
            <w:r>
              <w:t>DC_3A-7A-32</w:t>
            </w:r>
            <w:r w:rsidRPr="00940479">
              <w:t>A</w:t>
            </w:r>
            <w:r>
              <w:t>_n</w:t>
            </w:r>
            <w:r>
              <w:rPr>
                <w:lang w:val="fi-FI"/>
              </w:rPr>
              <w:t>78</w:t>
            </w:r>
            <w:r w:rsidRPr="00940479">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B94EF70" w14:textId="77777777" w:rsidR="00BD77A7" w:rsidRPr="00940479" w:rsidRDefault="00BD77A7" w:rsidP="00BD77A7">
            <w:pPr>
              <w:pStyle w:val="TAC"/>
            </w:pPr>
            <w:r>
              <w:t>DC_3A_n78</w:t>
            </w:r>
            <w:r w:rsidRPr="00940479">
              <w:t>A</w:t>
            </w:r>
          </w:p>
          <w:p w14:paraId="0BB27681" w14:textId="77777777" w:rsidR="00BD77A7" w:rsidRPr="000E7530" w:rsidRDefault="00BD77A7" w:rsidP="00BD77A7">
            <w:pPr>
              <w:pStyle w:val="TAC"/>
            </w:pPr>
            <w:r>
              <w:t>DC_7A_n78</w:t>
            </w:r>
            <w:r w:rsidRPr="00940479">
              <w:t>A</w:t>
            </w:r>
          </w:p>
        </w:tc>
      </w:tr>
    </w:tbl>
    <w:p w14:paraId="3203DF73" w14:textId="77777777" w:rsidR="00BD77A7" w:rsidRPr="00940479" w:rsidRDefault="00BD77A7" w:rsidP="00BD77A7"/>
    <w:p w14:paraId="51B45ABC" w14:textId="3050F239" w:rsidR="007B20D1" w:rsidRDefault="005A4391" w:rsidP="007B20D1">
      <w:pPr>
        <w:pStyle w:val="Heading3"/>
        <w:tabs>
          <w:tab w:val="left" w:pos="420"/>
        </w:tabs>
        <w:ind w:left="0" w:firstLine="0"/>
      </w:pPr>
      <w:bookmarkStart w:id="5698" w:name="_Toc49522623"/>
      <w:bookmarkStart w:id="5699" w:name="_Toc49523046"/>
      <w:bookmarkStart w:id="5700" w:name="_Toc87780894"/>
      <w:bookmarkStart w:id="5701" w:name="_Toc87782111"/>
      <w:r>
        <w:t>5.1.18</w:t>
      </w:r>
      <w:r w:rsidR="00BD77A7" w:rsidRPr="00940479">
        <w:t>.2</w:t>
      </w:r>
      <w:r w:rsidR="00BD77A7" w:rsidRPr="00940479">
        <w:tab/>
        <w:t>∆TIB and ∆RIB values</w:t>
      </w:r>
      <w:bookmarkEnd w:id="5698"/>
      <w:bookmarkEnd w:id="5699"/>
      <w:bookmarkEnd w:id="5700"/>
      <w:bookmarkEnd w:id="5701"/>
    </w:p>
    <w:p w14:paraId="6CDA82B5" w14:textId="2FCC3754" w:rsidR="00BD77A7" w:rsidRPr="00940479" w:rsidRDefault="00BD77A7" w:rsidP="00BD77A7">
      <w:pPr>
        <w:pStyle w:val="TH"/>
      </w:pPr>
      <w:r>
        <w:t xml:space="preserve">Table </w:t>
      </w:r>
      <w:r w:rsidR="005A4391">
        <w:t>5.1.18</w:t>
      </w:r>
      <w:r>
        <w:t>.2.</w:t>
      </w:r>
      <w:r w:rsidRPr="00940479">
        <w:t>-1: ΔT</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D77A7" w:rsidRPr="00940479" w14:paraId="3C5DAB97" w14:textId="77777777" w:rsidTr="00BD77A7">
        <w:trPr>
          <w:tblHeader/>
          <w:jc w:val="center"/>
        </w:trPr>
        <w:tc>
          <w:tcPr>
            <w:tcW w:w="1535" w:type="dxa"/>
            <w:vAlign w:val="center"/>
          </w:tcPr>
          <w:p w14:paraId="15D54CC6" w14:textId="77777777" w:rsidR="00BD77A7" w:rsidRPr="00940479" w:rsidRDefault="00BD77A7" w:rsidP="00BD77A7">
            <w:pPr>
              <w:pStyle w:val="TAH"/>
            </w:pPr>
            <w:r w:rsidRPr="00940479">
              <w:rPr>
                <w:rFonts w:cs="Arial"/>
              </w:rPr>
              <w:t>EN-DC band</w:t>
            </w:r>
          </w:p>
        </w:tc>
        <w:tc>
          <w:tcPr>
            <w:tcW w:w="2049" w:type="dxa"/>
            <w:vAlign w:val="center"/>
          </w:tcPr>
          <w:p w14:paraId="32EEF483" w14:textId="77777777" w:rsidR="00BD77A7" w:rsidRPr="00940479" w:rsidRDefault="00BD77A7" w:rsidP="00BD77A7">
            <w:pPr>
              <w:pStyle w:val="TAH"/>
            </w:pPr>
            <w:r w:rsidRPr="00940479">
              <w:t>E-UTRA and NR Band</w:t>
            </w:r>
          </w:p>
        </w:tc>
        <w:tc>
          <w:tcPr>
            <w:tcW w:w="2340" w:type="dxa"/>
            <w:vAlign w:val="center"/>
          </w:tcPr>
          <w:p w14:paraId="1427225B" w14:textId="77777777" w:rsidR="00BD77A7" w:rsidRPr="00940479" w:rsidRDefault="00BD77A7" w:rsidP="00BD77A7">
            <w:pPr>
              <w:pStyle w:val="TAH"/>
            </w:pPr>
            <w:r w:rsidRPr="00940479">
              <w:t>ΔT</w:t>
            </w:r>
            <w:r w:rsidRPr="00940479">
              <w:rPr>
                <w:vertAlign w:val="subscript"/>
              </w:rPr>
              <w:t>IB,c</w:t>
            </w:r>
            <w:r w:rsidRPr="00940479">
              <w:t xml:space="preserve"> [dB]</w:t>
            </w:r>
          </w:p>
        </w:tc>
      </w:tr>
      <w:tr w:rsidR="00BD77A7" w:rsidRPr="00940479" w14:paraId="1303E711" w14:textId="77777777" w:rsidTr="00BD77A7">
        <w:trPr>
          <w:jc w:val="center"/>
        </w:trPr>
        <w:tc>
          <w:tcPr>
            <w:tcW w:w="1535" w:type="dxa"/>
            <w:vMerge w:val="restart"/>
            <w:vAlign w:val="center"/>
          </w:tcPr>
          <w:p w14:paraId="708C91F9" w14:textId="7AE592F0" w:rsidR="00BD77A7" w:rsidRPr="000E7530" w:rsidRDefault="00BD77A7" w:rsidP="00BD77A7">
            <w:pPr>
              <w:pStyle w:val="TAC"/>
            </w:pPr>
            <w:r>
              <w:rPr>
                <w:rFonts w:cs="Arial"/>
              </w:rPr>
              <w:t>DC_3-7-32_n78</w:t>
            </w:r>
          </w:p>
        </w:tc>
        <w:tc>
          <w:tcPr>
            <w:tcW w:w="2049" w:type="dxa"/>
            <w:vAlign w:val="center"/>
          </w:tcPr>
          <w:p w14:paraId="5BC900A8" w14:textId="77777777" w:rsidR="00BD77A7" w:rsidRPr="00900FEB" w:rsidRDefault="00BD77A7" w:rsidP="00BD77A7">
            <w:pPr>
              <w:pStyle w:val="TAC"/>
              <w:rPr>
                <w:lang w:eastAsia="ja-JP"/>
              </w:rPr>
            </w:pPr>
            <w:r>
              <w:rPr>
                <w:rFonts w:eastAsia="Malgun Gothic" w:cs="Arial"/>
                <w:lang w:eastAsia="ko-KR"/>
              </w:rPr>
              <w:t>3</w:t>
            </w:r>
          </w:p>
        </w:tc>
        <w:tc>
          <w:tcPr>
            <w:tcW w:w="2340" w:type="dxa"/>
            <w:vAlign w:val="center"/>
          </w:tcPr>
          <w:p w14:paraId="492B08F8" w14:textId="77777777" w:rsidR="00BD77A7" w:rsidRPr="00940479" w:rsidRDefault="00BD77A7" w:rsidP="00BD77A7">
            <w:pPr>
              <w:pStyle w:val="TAC"/>
              <w:rPr>
                <w:lang w:eastAsia="ja-JP"/>
              </w:rPr>
            </w:pPr>
            <w:r w:rsidRPr="006E2459">
              <w:rPr>
                <w:rFonts w:cs="Arial" w:hint="eastAsia"/>
                <w:lang w:eastAsia="zh-CN"/>
              </w:rPr>
              <w:t>0.6</w:t>
            </w:r>
          </w:p>
        </w:tc>
      </w:tr>
      <w:tr w:rsidR="00BD77A7" w:rsidRPr="00940479" w14:paraId="68FE66D5" w14:textId="77777777" w:rsidTr="00BD77A7">
        <w:trPr>
          <w:jc w:val="center"/>
        </w:trPr>
        <w:tc>
          <w:tcPr>
            <w:tcW w:w="1535" w:type="dxa"/>
            <w:vMerge/>
            <w:vAlign w:val="center"/>
          </w:tcPr>
          <w:p w14:paraId="17C429E8" w14:textId="77777777" w:rsidR="00BD77A7" w:rsidRPr="00940479" w:rsidRDefault="00BD77A7" w:rsidP="00BD77A7">
            <w:pPr>
              <w:pStyle w:val="TAC"/>
            </w:pPr>
          </w:p>
        </w:tc>
        <w:tc>
          <w:tcPr>
            <w:tcW w:w="2049" w:type="dxa"/>
            <w:vAlign w:val="center"/>
          </w:tcPr>
          <w:p w14:paraId="5B885BA2" w14:textId="77777777" w:rsidR="00BD77A7" w:rsidRPr="00940479" w:rsidRDefault="00BD77A7" w:rsidP="00BD77A7">
            <w:pPr>
              <w:pStyle w:val="TAC"/>
              <w:rPr>
                <w:lang w:eastAsia="ja-JP"/>
              </w:rPr>
            </w:pPr>
            <w:r>
              <w:rPr>
                <w:rFonts w:eastAsia="Malgun Gothic" w:cs="Arial"/>
                <w:lang w:eastAsia="ko-KR"/>
              </w:rPr>
              <w:t>7</w:t>
            </w:r>
          </w:p>
        </w:tc>
        <w:tc>
          <w:tcPr>
            <w:tcW w:w="2340" w:type="dxa"/>
            <w:vAlign w:val="center"/>
          </w:tcPr>
          <w:p w14:paraId="19303217" w14:textId="77777777" w:rsidR="00BD77A7" w:rsidRPr="00940479" w:rsidRDefault="00BD77A7" w:rsidP="00BD77A7">
            <w:pPr>
              <w:pStyle w:val="TAC"/>
            </w:pPr>
            <w:r w:rsidRPr="006E2459">
              <w:rPr>
                <w:rFonts w:cs="Arial" w:hint="eastAsia"/>
                <w:lang w:eastAsia="zh-CN"/>
              </w:rPr>
              <w:t>0.6</w:t>
            </w:r>
          </w:p>
        </w:tc>
      </w:tr>
      <w:tr w:rsidR="00BD77A7" w:rsidRPr="00940479" w14:paraId="7A148BE0" w14:textId="77777777" w:rsidTr="00BD77A7">
        <w:trPr>
          <w:jc w:val="center"/>
        </w:trPr>
        <w:tc>
          <w:tcPr>
            <w:tcW w:w="1535" w:type="dxa"/>
            <w:vMerge/>
            <w:vAlign w:val="center"/>
          </w:tcPr>
          <w:p w14:paraId="02BBE85A" w14:textId="77777777" w:rsidR="00BD77A7" w:rsidRPr="00940479" w:rsidRDefault="00BD77A7" w:rsidP="00BD77A7">
            <w:pPr>
              <w:pStyle w:val="TAC"/>
            </w:pPr>
          </w:p>
        </w:tc>
        <w:tc>
          <w:tcPr>
            <w:tcW w:w="2049" w:type="dxa"/>
            <w:vAlign w:val="center"/>
          </w:tcPr>
          <w:p w14:paraId="7DCD788B" w14:textId="77777777" w:rsidR="00BD77A7" w:rsidRPr="00940479" w:rsidRDefault="00BD77A7" w:rsidP="00BD77A7">
            <w:pPr>
              <w:pStyle w:val="TAC"/>
              <w:rPr>
                <w:lang w:val="fi-FI" w:eastAsia="ja-JP"/>
              </w:rPr>
            </w:pPr>
            <w:r>
              <w:rPr>
                <w:rFonts w:cs="Arial"/>
                <w:lang w:eastAsia="ja-JP"/>
              </w:rPr>
              <w:t>n78</w:t>
            </w:r>
          </w:p>
        </w:tc>
        <w:tc>
          <w:tcPr>
            <w:tcW w:w="2340" w:type="dxa"/>
            <w:vAlign w:val="center"/>
          </w:tcPr>
          <w:p w14:paraId="4E966103" w14:textId="77777777" w:rsidR="00BD77A7" w:rsidRPr="00940479" w:rsidRDefault="00BD77A7" w:rsidP="00BD77A7">
            <w:pPr>
              <w:pStyle w:val="TAC"/>
            </w:pPr>
            <w:r w:rsidRPr="006E2459">
              <w:rPr>
                <w:rFonts w:cs="Arial" w:hint="eastAsia"/>
                <w:lang w:eastAsia="zh-CN"/>
              </w:rPr>
              <w:t>0.8</w:t>
            </w:r>
          </w:p>
        </w:tc>
      </w:tr>
    </w:tbl>
    <w:p w14:paraId="0146FDC6" w14:textId="77777777" w:rsidR="00BD77A7" w:rsidRPr="00940479" w:rsidRDefault="00BD77A7" w:rsidP="00BD77A7"/>
    <w:p w14:paraId="1B824FE7" w14:textId="0B91BA46" w:rsidR="00BD77A7" w:rsidRPr="00940479" w:rsidRDefault="00BD77A7" w:rsidP="00BD77A7">
      <w:pPr>
        <w:pStyle w:val="TH"/>
      </w:pPr>
      <w:r>
        <w:t xml:space="preserve">Table </w:t>
      </w:r>
      <w:r w:rsidR="005A4391">
        <w:t>5.1.18</w:t>
      </w:r>
      <w:r>
        <w:t>.2.</w:t>
      </w:r>
      <w:r w:rsidRPr="00940479">
        <w:t>-1: ΔR</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D77A7" w:rsidRPr="00940479" w14:paraId="37E43287" w14:textId="77777777" w:rsidTr="00BD77A7">
        <w:trPr>
          <w:tblHeader/>
          <w:jc w:val="center"/>
        </w:trPr>
        <w:tc>
          <w:tcPr>
            <w:tcW w:w="1535" w:type="dxa"/>
            <w:vAlign w:val="center"/>
          </w:tcPr>
          <w:p w14:paraId="71400285" w14:textId="77777777" w:rsidR="00BD77A7" w:rsidRPr="00940479" w:rsidRDefault="00BD77A7" w:rsidP="00BD77A7">
            <w:pPr>
              <w:pStyle w:val="TAH"/>
            </w:pPr>
            <w:r w:rsidRPr="00940479">
              <w:rPr>
                <w:rFonts w:cs="Arial"/>
              </w:rPr>
              <w:t>EN-DC band</w:t>
            </w:r>
          </w:p>
        </w:tc>
        <w:tc>
          <w:tcPr>
            <w:tcW w:w="2049" w:type="dxa"/>
            <w:vAlign w:val="center"/>
          </w:tcPr>
          <w:p w14:paraId="3FAD9719" w14:textId="77777777" w:rsidR="00BD77A7" w:rsidRPr="00940479" w:rsidRDefault="00BD77A7" w:rsidP="00BD77A7">
            <w:pPr>
              <w:pStyle w:val="TAH"/>
            </w:pPr>
            <w:r w:rsidRPr="00940479">
              <w:t>E-UTRA and NR Band</w:t>
            </w:r>
          </w:p>
        </w:tc>
        <w:tc>
          <w:tcPr>
            <w:tcW w:w="2340" w:type="dxa"/>
            <w:vAlign w:val="center"/>
          </w:tcPr>
          <w:p w14:paraId="018A762C" w14:textId="77777777" w:rsidR="00BD77A7" w:rsidRPr="00940479" w:rsidRDefault="00BD77A7" w:rsidP="00BD77A7">
            <w:pPr>
              <w:pStyle w:val="TAH"/>
            </w:pPr>
            <w:r w:rsidRPr="00940479">
              <w:rPr>
                <w:rFonts w:cs="Arial"/>
              </w:rPr>
              <w:t>ΔR</w:t>
            </w:r>
            <w:r w:rsidRPr="00940479">
              <w:rPr>
                <w:rFonts w:cs="Arial"/>
                <w:vertAlign w:val="subscript"/>
              </w:rPr>
              <w:t>IB,c</w:t>
            </w:r>
            <w:r w:rsidRPr="00940479">
              <w:rPr>
                <w:rFonts w:cs="Arial"/>
              </w:rPr>
              <w:t xml:space="preserve"> (dB)</w:t>
            </w:r>
          </w:p>
        </w:tc>
      </w:tr>
      <w:tr w:rsidR="00BD77A7" w:rsidRPr="00940479" w14:paraId="1223B6F5" w14:textId="77777777" w:rsidTr="00BD77A7">
        <w:trPr>
          <w:jc w:val="center"/>
        </w:trPr>
        <w:tc>
          <w:tcPr>
            <w:tcW w:w="1535" w:type="dxa"/>
            <w:vMerge w:val="restart"/>
            <w:vAlign w:val="center"/>
          </w:tcPr>
          <w:p w14:paraId="487335E4" w14:textId="6A7E4CAA" w:rsidR="00BD77A7" w:rsidRPr="00940479" w:rsidRDefault="00BD77A7" w:rsidP="00BD77A7">
            <w:pPr>
              <w:pStyle w:val="TAC"/>
            </w:pPr>
            <w:r>
              <w:rPr>
                <w:rFonts w:cs="Arial"/>
              </w:rPr>
              <w:t>DC_3-7-32_n78</w:t>
            </w:r>
          </w:p>
        </w:tc>
        <w:tc>
          <w:tcPr>
            <w:tcW w:w="2049" w:type="dxa"/>
            <w:vAlign w:val="center"/>
          </w:tcPr>
          <w:p w14:paraId="06E750C3" w14:textId="77777777" w:rsidR="00BD77A7" w:rsidRPr="00900FEB" w:rsidRDefault="00BD77A7" w:rsidP="00BD77A7">
            <w:pPr>
              <w:pStyle w:val="TAC"/>
              <w:rPr>
                <w:lang w:eastAsia="ja-JP"/>
              </w:rPr>
            </w:pPr>
            <w:r>
              <w:rPr>
                <w:rFonts w:eastAsia="Malgun Gothic" w:cs="Arial"/>
                <w:lang w:eastAsia="ko-KR"/>
              </w:rPr>
              <w:t>3</w:t>
            </w:r>
          </w:p>
        </w:tc>
        <w:tc>
          <w:tcPr>
            <w:tcW w:w="2340" w:type="dxa"/>
          </w:tcPr>
          <w:p w14:paraId="7311EFA6" w14:textId="77777777" w:rsidR="00BD77A7" w:rsidRPr="00DC286A" w:rsidRDefault="00BD77A7" w:rsidP="00BD77A7">
            <w:pPr>
              <w:pStyle w:val="TAC"/>
              <w:rPr>
                <w:lang w:eastAsia="ja-JP"/>
              </w:rPr>
            </w:pPr>
            <w:r>
              <w:rPr>
                <w:rFonts w:eastAsia="Malgun Gothic" w:cs="Arial"/>
                <w:lang w:eastAsia="ko-KR"/>
              </w:rPr>
              <w:t>0.2</w:t>
            </w:r>
          </w:p>
        </w:tc>
      </w:tr>
      <w:tr w:rsidR="00BD77A7" w:rsidRPr="00940479" w14:paraId="62262D01" w14:textId="77777777" w:rsidTr="00BD77A7">
        <w:trPr>
          <w:jc w:val="center"/>
        </w:trPr>
        <w:tc>
          <w:tcPr>
            <w:tcW w:w="1535" w:type="dxa"/>
            <w:vMerge/>
            <w:vAlign w:val="center"/>
          </w:tcPr>
          <w:p w14:paraId="7F2E8E05" w14:textId="77777777" w:rsidR="00BD77A7" w:rsidRPr="00940479" w:rsidRDefault="00BD77A7" w:rsidP="00BD77A7">
            <w:pPr>
              <w:pStyle w:val="TAC"/>
            </w:pPr>
          </w:p>
        </w:tc>
        <w:tc>
          <w:tcPr>
            <w:tcW w:w="2049" w:type="dxa"/>
            <w:vAlign w:val="center"/>
          </w:tcPr>
          <w:p w14:paraId="380B5EC9" w14:textId="77777777" w:rsidR="00BD77A7" w:rsidRPr="00940479" w:rsidRDefault="00BD77A7" w:rsidP="00BD77A7">
            <w:pPr>
              <w:pStyle w:val="TAC"/>
              <w:rPr>
                <w:lang w:eastAsia="ja-JP"/>
              </w:rPr>
            </w:pPr>
            <w:r>
              <w:rPr>
                <w:rFonts w:eastAsia="Malgun Gothic" w:cs="Arial"/>
                <w:lang w:eastAsia="ko-KR"/>
              </w:rPr>
              <w:t>7</w:t>
            </w:r>
          </w:p>
        </w:tc>
        <w:tc>
          <w:tcPr>
            <w:tcW w:w="2340" w:type="dxa"/>
          </w:tcPr>
          <w:p w14:paraId="2740205C" w14:textId="77777777" w:rsidR="00BD77A7" w:rsidRPr="00DC286A" w:rsidRDefault="00BD77A7" w:rsidP="00BD77A7">
            <w:pPr>
              <w:pStyle w:val="TAC"/>
            </w:pPr>
            <w:r>
              <w:rPr>
                <w:rFonts w:eastAsia="Malgun Gothic" w:cs="Arial"/>
                <w:lang w:eastAsia="ko-KR"/>
              </w:rPr>
              <w:t>0.2</w:t>
            </w:r>
          </w:p>
        </w:tc>
      </w:tr>
      <w:tr w:rsidR="00BD77A7" w:rsidRPr="00940479" w14:paraId="47E750CE" w14:textId="77777777" w:rsidTr="00BD77A7">
        <w:trPr>
          <w:jc w:val="center"/>
        </w:trPr>
        <w:tc>
          <w:tcPr>
            <w:tcW w:w="1535" w:type="dxa"/>
            <w:vMerge/>
            <w:vAlign w:val="center"/>
          </w:tcPr>
          <w:p w14:paraId="6D99796B" w14:textId="77777777" w:rsidR="00BD77A7" w:rsidRPr="00940479" w:rsidRDefault="00BD77A7" w:rsidP="00BD77A7">
            <w:pPr>
              <w:pStyle w:val="TAC"/>
            </w:pPr>
          </w:p>
        </w:tc>
        <w:tc>
          <w:tcPr>
            <w:tcW w:w="2049" w:type="dxa"/>
            <w:vAlign w:val="center"/>
          </w:tcPr>
          <w:p w14:paraId="33D3F9F4" w14:textId="77777777" w:rsidR="00BD77A7" w:rsidRPr="00940479" w:rsidRDefault="00BD77A7" w:rsidP="00BD77A7">
            <w:pPr>
              <w:pStyle w:val="TAC"/>
              <w:rPr>
                <w:lang w:val="fi-FI" w:eastAsia="ja-JP"/>
              </w:rPr>
            </w:pPr>
            <w:r>
              <w:rPr>
                <w:rFonts w:eastAsia="Malgun Gothic" w:cs="Arial"/>
                <w:lang w:eastAsia="ko-KR"/>
              </w:rPr>
              <w:t>32</w:t>
            </w:r>
          </w:p>
        </w:tc>
        <w:tc>
          <w:tcPr>
            <w:tcW w:w="2340" w:type="dxa"/>
          </w:tcPr>
          <w:p w14:paraId="6628D7AF" w14:textId="77777777" w:rsidR="00BD77A7" w:rsidRPr="00940479" w:rsidRDefault="00BD77A7" w:rsidP="00BD77A7">
            <w:pPr>
              <w:pStyle w:val="TAC"/>
            </w:pPr>
            <w:r>
              <w:rPr>
                <w:rFonts w:eastAsia="Malgun Gothic" w:cs="Arial"/>
                <w:lang w:eastAsia="ko-KR"/>
              </w:rPr>
              <w:t>0</w:t>
            </w:r>
          </w:p>
        </w:tc>
      </w:tr>
      <w:tr w:rsidR="00BD77A7" w:rsidRPr="00940479" w14:paraId="2C5FFF9C" w14:textId="77777777" w:rsidTr="00BD77A7">
        <w:trPr>
          <w:jc w:val="center"/>
        </w:trPr>
        <w:tc>
          <w:tcPr>
            <w:tcW w:w="1535" w:type="dxa"/>
            <w:vMerge/>
            <w:vAlign w:val="center"/>
          </w:tcPr>
          <w:p w14:paraId="1013CED3" w14:textId="77777777" w:rsidR="00BD77A7" w:rsidRPr="00940479" w:rsidRDefault="00BD77A7" w:rsidP="00BD77A7">
            <w:pPr>
              <w:pStyle w:val="TAC"/>
            </w:pPr>
          </w:p>
        </w:tc>
        <w:tc>
          <w:tcPr>
            <w:tcW w:w="2049" w:type="dxa"/>
            <w:vAlign w:val="center"/>
          </w:tcPr>
          <w:p w14:paraId="62F21BEA" w14:textId="77777777" w:rsidR="00BD77A7" w:rsidRPr="00940479" w:rsidRDefault="00BD77A7" w:rsidP="00BD77A7">
            <w:pPr>
              <w:pStyle w:val="TAC"/>
              <w:rPr>
                <w:lang w:val="fi-FI" w:eastAsia="ja-JP"/>
              </w:rPr>
            </w:pPr>
            <w:r>
              <w:rPr>
                <w:rFonts w:cs="Arial"/>
                <w:lang w:eastAsia="ja-JP"/>
              </w:rPr>
              <w:t>n78</w:t>
            </w:r>
          </w:p>
        </w:tc>
        <w:tc>
          <w:tcPr>
            <w:tcW w:w="2340" w:type="dxa"/>
          </w:tcPr>
          <w:p w14:paraId="7D25C0BD" w14:textId="77777777" w:rsidR="00BD77A7" w:rsidRPr="00DC286A" w:rsidRDefault="00BD77A7" w:rsidP="00BD77A7">
            <w:pPr>
              <w:pStyle w:val="TAC"/>
            </w:pPr>
            <w:r>
              <w:rPr>
                <w:rFonts w:eastAsia="Malgun Gothic" w:cs="Arial"/>
                <w:lang w:eastAsia="ko-KR"/>
              </w:rPr>
              <w:t>0.5</w:t>
            </w:r>
          </w:p>
        </w:tc>
      </w:tr>
    </w:tbl>
    <w:p w14:paraId="79DDBB57" w14:textId="77777777" w:rsidR="00BD77A7" w:rsidRPr="00940479" w:rsidRDefault="00BD77A7" w:rsidP="00BD77A7"/>
    <w:p w14:paraId="3FA20836" w14:textId="2065DD2F" w:rsidR="007B20D1" w:rsidRDefault="005A4391" w:rsidP="007B20D1">
      <w:pPr>
        <w:pStyle w:val="Heading3"/>
        <w:tabs>
          <w:tab w:val="left" w:pos="420"/>
        </w:tabs>
        <w:ind w:left="0" w:firstLine="0"/>
      </w:pPr>
      <w:bookmarkStart w:id="5702" w:name="_Toc49522624"/>
      <w:bookmarkStart w:id="5703" w:name="_Toc49523047"/>
      <w:bookmarkStart w:id="5704" w:name="_Toc87780895"/>
      <w:bookmarkStart w:id="5705" w:name="_Toc87782112"/>
      <w:r>
        <w:t>5.1.18</w:t>
      </w:r>
      <w:r w:rsidR="00BD77A7" w:rsidRPr="00940479">
        <w:t>.3</w:t>
      </w:r>
      <w:r w:rsidR="00BD77A7" w:rsidRPr="00940479">
        <w:tab/>
        <w:t>Reference sensitivity exceptions</w:t>
      </w:r>
      <w:bookmarkEnd w:id="5702"/>
      <w:bookmarkEnd w:id="5703"/>
      <w:bookmarkEnd w:id="5704"/>
      <w:bookmarkEnd w:id="5705"/>
    </w:p>
    <w:p w14:paraId="37E191BD" w14:textId="583D80F8" w:rsidR="00BD77A7" w:rsidRPr="00DC286A" w:rsidRDefault="00BD77A7" w:rsidP="00BD77A7">
      <w:pPr>
        <w:rPr>
          <w:rFonts w:ascii="Arial" w:hAnsi="Arial" w:cs="Arial"/>
          <w:lang w:val="sv-SE"/>
        </w:rPr>
      </w:pPr>
      <w:r>
        <w:rPr>
          <w:rFonts w:ascii="Arial" w:hAnsi="Arial" w:cs="Arial"/>
          <w:lang w:val="sv-SE"/>
        </w:rPr>
        <w:t>Exceptions for IMD hits on B32 are TBD</w:t>
      </w:r>
      <w:r w:rsidRPr="00C074D9">
        <w:rPr>
          <w:rFonts w:ascii="Arial" w:hAnsi="Arial" w:cs="Arial"/>
          <w:lang w:eastAsia="zh-CN"/>
        </w:rPr>
        <w:t>.</w:t>
      </w:r>
    </w:p>
    <w:p w14:paraId="77B2DA9B" w14:textId="4FA4A2F6" w:rsidR="007B20D1" w:rsidRPr="00F8125B" w:rsidRDefault="005A4391" w:rsidP="007B20D1">
      <w:pPr>
        <w:pStyle w:val="Heading2"/>
        <w:ind w:left="576" w:hanging="576"/>
        <w:rPr>
          <w:lang w:eastAsia="ja-JP"/>
        </w:rPr>
      </w:pPr>
      <w:bookmarkStart w:id="5706" w:name="_Toc49522625"/>
      <w:bookmarkStart w:id="5707" w:name="_Toc49523048"/>
      <w:bookmarkStart w:id="5708" w:name="_Toc87780896"/>
      <w:bookmarkStart w:id="5709" w:name="_Toc87782113"/>
      <w:r>
        <w:t>5.1.19</w:t>
      </w:r>
      <w:r w:rsidR="00BD77A7" w:rsidRPr="00940479">
        <w:tab/>
      </w:r>
      <w:r w:rsidR="00BD77A7">
        <w:t>DC_3</w:t>
      </w:r>
      <w:r w:rsidR="00BD77A7" w:rsidRPr="00940479">
        <w:t>-</w:t>
      </w:r>
      <w:r w:rsidR="00BD77A7">
        <w:t>20</w:t>
      </w:r>
      <w:r w:rsidR="00BD77A7" w:rsidRPr="00940479">
        <w:t>-</w:t>
      </w:r>
      <w:r w:rsidR="00BD77A7">
        <w:t>32_n78</w:t>
      </w:r>
      <w:bookmarkStart w:id="5710" w:name="_Toc49522626"/>
      <w:bookmarkEnd w:id="5706"/>
      <w:bookmarkEnd w:id="5707"/>
      <w:bookmarkEnd w:id="5708"/>
      <w:bookmarkEnd w:id="5709"/>
    </w:p>
    <w:p w14:paraId="7F1707C1" w14:textId="4B1BE327" w:rsidR="007B20D1" w:rsidRDefault="005A4391" w:rsidP="007B20D1">
      <w:pPr>
        <w:pStyle w:val="Heading3"/>
        <w:tabs>
          <w:tab w:val="left" w:pos="420"/>
        </w:tabs>
        <w:ind w:left="0" w:firstLine="0"/>
      </w:pPr>
      <w:bookmarkStart w:id="5711" w:name="_Toc49523049"/>
      <w:bookmarkStart w:id="5712" w:name="_Toc87780897"/>
      <w:bookmarkStart w:id="5713" w:name="_Toc87782114"/>
      <w:r>
        <w:t>5.1.19</w:t>
      </w:r>
      <w:r w:rsidR="00BD77A7" w:rsidRPr="00940479">
        <w:t>.1</w:t>
      </w:r>
      <w:r w:rsidR="00BD77A7" w:rsidRPr="00940479">
        <w:tab/>
        <w:t>Configuration for EN-</w:t>
      </w:r>
      <w:r w:rsidR="00BD77A7" w:rsidRPr="00940479">
        <w:rPr>
          <w:rFonts w:hint="eastAsia"/>
        </w:rPr>
        <w:t>DC</w:t>
      </w:r>
      <w:bookmarkEnd w:id="5710"/>
      <w:bookmarkEnd w:id="5711"/>
      <w:bookmarkEnd w:id="5712"/>
      <w:bookmarkEnd w:id="5713"/>
    </w:p>
    <w:p w14:paraId="7D62401C" w14:textId="76989E73" w:rsidR="00BD77A7" w:rsidRPr="00940479" w:rsidRDefault="00BD77A7" w:rsidP="00BD77A7">
      <w:pPr>
        <w:pStyle w:val="TH"/>
      </w:pPr>
      <w:r>
        <w:t xml:space="preserve">Table </w:t>
      </w:r>
      <w:r w:rsidR="005A4391">
        <w:t>5.1.19</w:t>
      </w:r>
      <w:r>
        <w:t>.1</w:t>
      </w:r>
      <w:r w:rsidRPr="00940479">
        <w:t>-1: Band combinations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BD77A7" w:rsidRPr="00940479" w14:paraId="6415BCFF" w14:textId="77777777" w:rsidTr="00BD77A7">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427B5E" w14:textId="77777777" w:rsidR="00BD77A7" w:rsidRPr="00940479" w:rsidRDefault="00BD77A7" w:rsidP="00BD77A7">
            <w:pPr>
              <w:pStyle w:val="TAH"/>
              <w:rPr>
                <w:rFonts w:eastAsia="MS Mincho" w:cs="Arial"/>
              </w:rPr>
            </w:pPr>
            <w:r w:rsidRPr="00940479">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838F1A" w14:textId="77777777" w:rsidR="00BD77A7" w:rsidRPr="00940479" w:rsidRDefault="00BD77A7" w:rsidP="00BD77A7">
            <w:pPr>
              <w:pStyle w:val="TAH"/>
              <w:rPr>
                <w:rFonts w:eastAsia="MS Mincho" w:cs="Arial"/>
                <w:lang w:val="fi-FI"/>
              </w:rPr>
            </w:pPr>
            <w:r w:rsidRPr="00940479">
              <w:rPr>
                <w:rFonts w:cs="Arial"/>
              </w:rPr>
              <w:t>UL configuration(s)</w:t>
            </w:r>
          </w:p>
        </w:tc>
      </w:tr>
      <w:tr w:rsidR="00BD77A7" w:rsidRPr="00940479" w14:paraId="0A3E8924" w14:textId="77777777" w:rsidTr="00BD77A7">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310079B3" w14:textId="3FE919F9" w:rsidR="00BD77A7" w:rsidRPr="00940479" w:rsidRDefault="00BD77A7" w:rsidP="00BD77A7">
            <w:pPr>
              <w:pStyle w:val="TAC"/>
              <w:rPr>
                <w:rFonts w:eastAsia="MS Mincho"/>
                <w:lang w:val="fi-FI"/>
              </w:rPr>
            </w:pPr>
            <w:r>
              <w:t>DC_3A-20A-32</w:t>
            </w:r>
            <w:r w:rsidRPr="00940479">
              <w:t>A</w:t>
            </w:r>
            <w:r>
              <w:t>_n</w:t>
            </w:r>
            <w:r>
              <w:rPr>
                <w:lang w:val="fi-FI"/>
              </w:rPr>
              <w:t>78</w:t>
            </w:r>
            <w:r w:rsidRPr="00940479">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A49938D" w14:textId="77777777" w:rsidR="00BD77A7" w:rsidRPr="00940479" w:rsidRDefault="00BD77A7" w:rsidP="00BD77A7">
            <w:pPr>
              <w:pStyle w:val="TAC"/>
            </w:pPr>
            <w:r>
              <w:t>DC_3A_n78</w:t>
            </w:r>
            <w:r w:rsidRPr="00940479">
              <w:t>A</w:t>
            </w:r>
          </w:p>
          <w:p w14:paraId="73AE8C05" w14:textId="77777777" w:rsidR="00BD77A7" w:rsidRPr="000E7530" w:rsidRDefault="00BD77A7" w:rsidP="00BD77A7">
            <w:pPr>
              <w:pStyle w:val="TAC"/>
            </w:pPr>
            <w:r>
              <w:t>DC_20A_n78</w:t>
            </w:r>
            <w:r w:rsidRPr="00940479">
              <w:t>A</w:t>
            </w:r>
          </w:p>
        </w:tc>
      </w:tr>
    </w:tbl>
    <w:p w14:paraId="1C1FDE28" w14:textId="77777777" w:rsidR="00BD77A7" w:rsidRPr="00940479" w:rsidRDefault="00BD77A7" w:rsidP="00BD77A7"/>
    <w:p w14:paraId="1F4A2257" w14:textId="1BF18862" w:rsidR="007B20D1" w:rsidRDefault="005A4391" w:rsidP="007B20D1">
      <w:pPr>
        <w:pStyle w:val="Heading3"/>
        <w:tabs>
          <w:tab w:val="left" w:pos="420"/>
        </w:tabs>
        <w:ind w:left="0" w:firstLine="0"/>
      </w:pPr>
      <w:bookmarkStart w:id="5714" w:name="_Toc49522627"/>
      <w:bookmarkStart w:id="5715" w:name="_Toc49523050"/>
      <w:bookmarkStart w:id="5716" w:name="_Toc87780898"/>
      <w:bookmarkStart w:id="5717" w:name="_Toc87782115"/>
      <w:r>
        <w:t>5.1.19</w:t>
      </w:r>
      <w:r w:rsidR="00BD77A7" w:rsidRPr="00940479">
        <w:t>.2</w:t>
      </w:r>
      <w:r w:rsidR="00BD77A7" w:rsidRPr="00940479">
        <w:tab/>
        <w:t>∆TIB and ∆RIB values</w:t>
      </w:r>
      <w:bookmarkEnd w:id="5714"/>
      <w:bookmarkEnd w:id="5715"/>
      <w:bookmarkEnd w:id="5716"/>
      <w:bookmarkEnd w:id="5717"/>
    </w:p>
    <w:p w14:paraId="7690A67D" w14:textId="5B551111" w:rsidR="00BD77A7" w:rsidRPr="00940479" w:rsidRDefault="00BD77A7" w:rsidP="00BD77A7">
      <w:pPr>
        <w:pStyle w:val="TH"/>
      </w:pPr>
      <w:r>
        <w:t xml:space="preserve">Table </w:t>
      </w:r>
      <w:r w:rsidR="005A4391">
        <w:t>5.1.19</w:t>
      </w:r>
      <w:r>
        <w:t>.2.</w:t>
      </w:r>
      <w:r w:rsidRPr="00940479">
        <w:t>-1: ΔT</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D77A7" w:rsidRPr="00940479" w14:paraId="6A5F0C59" w14:textId="77777777" w:rsidTr="00BD77A7">
        <w:trPr>
          <w:tblHeader/>
          <w:jc w:val="center"/>
        </w:trPr>
        <w:tc>
          <w:tcPr>
            <w:tcW w:w="1535" w:type="dxa"/>
            <w:vAlign w:val="center"/>
          </w:tcPr>
          <w:p w14:paraId="265000FF" w14:textId="77777777" w:rsidR="00BD77A7" w:rsidRPr="00940479" w:rsidRDefault="00BD77A7" w:rsidP="00BD77A7">
            <w:pPr>
              <w:pStyle w:val="TAH"/>
            </w:pPr>
            <w:r w:rsidRPr="00940479">
              <w:rPr>
                <w:rFonts w:cs="Arial"/>
              </w:rPr>
              <w:t>EN-DC band</w:t>
            </w:r>
          </w:p>
        </w:tc>
        <w:tc>
          <w:tcPr>
            <w:tcW w:w="2049" w:type="dxa"/>
            <w:vAlign w:val="center"/>
          </w:tcPr>
          <w:p w14:paraId="66430C94" w14:textId="77777777" w:rsidR="00BD77A7" w:rsidRPr="00940479" w:rsidRDefault="00BD77A7" w:rsidP="00BD77A7">
            <w:pPr>
              <w:pStyle w:val="TAH"/>
            </w:pPr>
            <w:r w:rsidRPr="00940479">
              <w:t>E-UTRA and NR Band</w:t>
            </w:r>
          </w:p>
        </w:tc>
        <w:tc>
          <w:tcPr>
            <w:tcW w:w="2340" w:type="dxa"/>
            <w:vAlign w:val="center"/>
          </w:tcPr>
          <w:p w14:paraId="354670B8" w14:textId="77777777" w:rsidR="00BD77A7" w:rsidRPr="00940479" w:rsidRDefault="00BD77A7" w:rsidP="00BD77A7">
            <w:pPr>
              <w:pStyle w:val="TAH"/>
            </w:pPr>
            <w:r w:rsidRPr="00940479">
              <w:t>ΔT</w:t>
            </w:r>
            <w:r w:rsidRPr="00940479">
              <w:rPr>
                <w:vertAlign w:val="subscript"/>
              </w:rPr>
              <w:t>IB,c</w:t>
            </w:r>
            <w:r w:rsidRPr="00940479">
              <w:t xml:space="preserve"> [dB]</w:t>
            </w:r>
          </w:p>
        </w:tc>
      </w:tr>
      <w:tr w:rsidR="00BD77A7" w:rsidRPr="00940479" w14:paraId="6CEDBC46" w14:textId="77777777" w:rsidTr="00BD77A7">
        <w:trPr>
          <w:jc w:val="center"/>
        </w:trPr>
        <w:tc>
          <w:tcPr>
            <w:tcW w:w="1535" w:type="dxa"/>
            <w:vMerge w:val="restart"/>
            <w:vAlign w:val="center"/>
          </w:tcPr>
          <w:p w14:paraId="5B699370" w14:textId="5C7147FC" w:rsidR="00BD77A7" w:rsidRPr="000E7530" w:rsidRDefault="00BD77A7" w:rsidP="00BD77A7">
            <w:pPr>
              <w:pStyle w:val="TAC"/>
            </w:pPr>
            <w:r>
              <w:t>DC_3-20-32_n78</w:t>
            </w:r>
          </w:p>
        </w:tc>
        <w:tc>
          <w:tcPr>
            <w:tcW w:w="2049" w:type="dxa"/>
            <w:vAlign w:val="center"/>
          </w:tcPr>
          <w:p w14:paraId="7C4A191C" w14:textId="77777777" w:rsidR="00BD77A7" w:rsidRPr="00900FEB" w:rsidRDefault="00BD77A7" w:rsidP="00BD77A7">
            <w:pPr>
              <w:pStyle w:val="TAC"/>
              <w:rPr>
                <w:lang w:eastAsia="ja-JP"/>
              </w:rPr>
            </w:pPr>
            <w:r>
              <w:rPr>
                <w:rFonts w:eastAsia="Malgun Gothic" w:cs="Arial"/>
                <w:lang w:eastAsia="ko-KR"/>
              </w:rPr>
              <w:t>3</w:t>
            </w:r>
          </w:p>
        </w:tc>
        <w:tc>
          <w:tcPr>
            <w:tcW w:w="2340" w:type="dxa"/>
            <w:vAlign w:val="center"/>
          </w:tcPr>
          <w:p w14:paraId="41B236D1" w14:textId="77777777" w:rsidR="00BD77A7" w:rsidRPr="00940479" w:rsidRDefault="00BD77A7" w:rsidP="00BD77A7">
            <w:pPr>
              <w:pStyle w:val="TAC"/>
              <w:rPr>
                <w:lang w:eastAsia="ja-JP"/>
              </w:rPr>
            </w:pPr>
            <w:r w:rsidRPr="006E2459">
              <w:rPr>
                <w:rFonts w:cs="Arial" w:hint="eastAsia"/>
                <w:lang w:eastAsia="zh-CN"/>
              </w:rPr>
              <w:t>0.5</w:t>
            </w:r>
          </w:p>
        </w:tc>
      </w:tr>
      <w:tr w:rsidR="00BD77A7" w:rsidRPr="00940479" w14:paraId="689C28F2" w14:textId="77777777" w:rsidTr="00BD77A7">
        <w:trPr>
          <w:jc w:val="center"/>
        </w:trPr>
        <w:tc>
          <w:tcPr>
            <w:tcW w:w="1535" w:type="dxa"/>
            <w:vMerge/>
            <w:vAlign w:val="center"/>
          </w:tcPr>
          <w:p w14:paraId="775CCD27" w14:textId="77777777" w:rsidR="00BD77A7" w:rsidRPr="00940479" w:rsidRDefault="00BD77A7" w:rsidP="00BD77A7">
            <w:pPr>
              <w:pStyle w:val="TAC"/>
            </w:pPr>
          </w:p>
        </w:tc>
        <w:tc>
          <w:tcPr>
            <w:tcW w:w="2049" w:type="dxa"/>
            <w:vAlign w:val="center"/>
          </w:tcPr>
          <w:p w14:paraId="3E373798" w14:textId="77777777" w:rsidR="00BD77A7" w:rsidRPr="00940479" w:rsidRDefault="00BD77A7" w:rsidP="00BD77A7">
            <w:pPr>
              <w:pStyle w:val="TAC"/>
              <w:rPr>
                <w:lang w:eastAsia="ja-JP"/>
              </w:rPr>
            </w:pPr>
            <w:r>
              <w:rPr>
                <w:rFonts w:eastAsia="Malgun Gothic" w:cs="Arial"/>
                <w:lang w:eastAsia="ko-KR"/>
              </w:rPr>
              <w:t>20</w:t>
            </w:r>
          </w:p>
        </w:tc>
        <w:tc>
          <w:tcPr>
            <w:tcW w:w="2340" w:type="dxa"/>
            <w:vAlign w:val="center"/>
          </w:tcPr>
          <w:p w14:paraId="675CA7BF" w14:textId="77777777" w:rsidR="00BD77A7" w:rsidRPr="00940479" w:rsidRDefault="00BD77A7" w:rsidP="00BD77A7">
            <w:pPr>
              <w:pStyle w:val="TAC"/>
            </w:pPr>
            <w:r w:rsidRPr="006E2459">
              <w:rPr>
                <w:rFonts w:cs="Arial" w:hint="eastAsia"/>
                <w:lang w:eastAsia="zh-CN"/>
              </w:rPr>
              <w:t>0.3</w:t>
            </w:r>
          </w:p>
        </w:tc>
      </w:tr>
      <w:tr w:rsidR="00BD77A7" w:rsidRPr="00940479" w14:paraId="1036384D" w14:textId="77777777" w:rsidTr="00BD77A7">
        <w:trPr>
          <w:jc w:val="center"/>
        </w:trPr>
        <w:tc>
          <w:tcPr>
            <w:tcW w:w="1535" w:type="dxa"/>
            <w:vMerge/>
            <w:vAlign w:val="center"/>
          </w:tcPr>
          <w:p w14:paraId="49DBAE98" w14:textId="77777777" w:rsidR="00BD77A7" w:rsidRPr="00940479" w:rsidRDefault="00BD77A7" w:rsidP="00BD77A7">
            <w:pPr>
              <w:pStyle w:val="TAC"/>
            </w:pPr>
          </w:p>
        </w:tc>
        <w:tc>
          <w:tcPr>
            <w:tcW w:w="2049" w:type="dxa"/>
            <w:vAlign w:val="center"/>
          </w:tcPr>
          <w:p w14:paraId="0BC5DF87" w14:textId="77777777" w:rsidR="00BD77A7" w:rsidRPr="00940479" w:rsidRDefault="00BD77A7" w:rsidP="00BD77A7">
            <w:pPr>
              <w:pStyle w:val="TAC"/>
              <w:rPr>
                <w:lang w:val="fi-FI" w:eastAsia="ja-JP"/>
              </w:rPr>
            </w:pPr>
            <w:r>
              <w:rPr>
                <w:rFonts w:cs="Arial"/>
                <w:lang w:eastAsia="ja-JP"/>
              </w:rPr>
              <w:t>n78</w:t>
            </w:r>
          </w:p>
        </w:tc>
        <w:tc>
          <w:tcPr>
            <w:tcW w:w="2340" w:type="dxa"/>
            <w:vAlign w:val="center"/>
          </w:tcPr>
          <w:p w14:paraId="411CFD82" w14:textId="77777777" w:rsidR="00BD77A7" w:rsidRPr="00940479" w:rsidRDefault="00BD77A7" w:rsidP="00BD77A7">
            <w:pPr>
              <w:pStyle w:val="TAC"/>
            </w:pPr>
            <w:r w:rsidRPr="006E2459">
              <w:rPr>
                <w:rFonts w:cs="Arial" w:hint="eastAsia"/>
                <w:lang w:eastAsia="zh-CN"/>
              </w:rPr>
              <w:t>0.8</w:t>
            </w:r>
          </w:p>
        </w:tc>
      </w:tr>
    </w:tbl>
    <w:p w14:paraId="0B1A8DCF" w14:textId="77777777" w:rsidR="00BD77A7" w:rsidRPr="00940479" w:rsidRDefault="00BD77A7" w:rsidP="00BD77A7"/>
    <w:p w14:paraId="14BEFBA5" w14:textId="6C93A171" w:rsidR="00BD77A7" w:rsidRPr="00940479" w:rsidRDefault="00BD77A7" w:rsidP="00BD77A7">
      <w:pPr>
        <w:pStyle w:val="TH"/>
      </w:pPr>
      <w:r>
        <w:t xml:space="preserve">Table </w:t>
      </w:r>
      <w:r w:rsidR="005A4391">
        <w:t>5.1.19</w:t>
      </w:r>
      <w:r>
        <w:t>.2.</w:t>
      </w:r>
      <w:r w:rsidRPr="00940479">
        <w:t>-1: ΔR</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D77A7" w:rsidRPr="00940479" w14:paraId="1929DBC2" w14:textId="77777777" w:rsidTr="00BD77A7">
        <w:trPr>
          <w:tblHeader/>
          <w:jc w:val="center"/>
        </w:trPr>
        <w:tc>
          <w:tcPr>
            <w:tcW w:w="1535" w:type="dxa"/>
            <w:vAlign w:val="center"/>
          </w:tcPr>
          <w:p w14:paraId="7DC89A51" w14:textId="77777777" w:rsidR="00BD77A7" w:rsidRPr="00940479" w:rsidRDefault="00BD77A7" w:rsidP="00BD77A7">
            <w:pPr>
              <w:pStyle w:val="TAH"/>
            </w:pPr>
            <w:r w:rsidRPr="00940479">
              <w:rPr>
                <w:rFonts w:cs="Arial"/>
              </w:rPr>
              <w:t>EN-DC band</w:t>
            </w:r>
          </w:p>
        </w:tc>
        <w:tc>
          <w:tcPr>
            <w:tcW w:w="2049" w:type="dxa"/>
            <w:vAlign w:val="center"/>
          </w:tcPr>
          <w:p w14:paraId="13D50A2B" w14:textId="77777777" w:rsidR="00BD77A7" w:rsidRPr="00940479" w:rsidRDefault="00BD77A7" w:rsidP="00BD77A7">
            <w:pPr>
              <w:pStyle w:val="TAH"/>
            </w:pPr>
            <w:r w:rsidRPr="00940479">
              <w:t>E-UTRA and NR Band</w:t>
            </w:r>
          </w:p>
        </w:tc>
        <w:tc>
          <w:tcPr>
            <w:tcW w:w="2340" w:type="dxa"/>
            <w:vAlign w:val="center"/>
          </w:tcPr>
          <w:p w14:paraId="6EF3C718" w14:textId="77777777" w:rsidR="00BD77A7" w:rsidRPr="00940479" w:rsidRDefault="00BD77A7" w:rsidP="00BD77A7">
            <w:pPr>
              <w:pStyle w:val="TAH"/>
            </w:pPr>
            <w:r w:rsidRPr="00940479">
              <w:rPr>
                <w:rFonts w:cs="Arial"/>
              </w:rPr>
              <w:t>ΔR</w:t>
            </w:r>
            <w:r w:rsidRPr="00940479">
              <w:rPr>
                <w:rFonts w:cs="Arial"/>
                <w:vertAlign w:val="subscript"/>
              </w:rPr>
              <w:t>IB,c</w:t>
            </w:r>
            <w:r w:rsidRPr="00940479">
              <w:rPr>
                <w:rFonts w:cs="Arial"/>
              </w:rPr>
              <w:t xml:space="preserve"> (dB)</w:t>
            </w:r>
          </w:p>
        </w:tc>
      </w:tr>
      <w:tr w:rsidR="00BD77A7" w:rsidRPr="00940479" w14:paraId="4DDE034C" w14:textId="77777777" w:rsidTr="00BD77A7">
        <w:trPr>
          <w:jc w:val="center"/>
        </w:trPr>
        <w:tc>
          <w:tcPr>
            <w:tcW w:w="1535" w:type="dxa"/>
            <w:vMerge w:val="restart"/>
            <w:vAlign w:val="center"/>
          </w:tcPr>
          <w:p w14:paraId="75E054A6" w14:textId="31C351A2" w:rsidR="00BD77A7" w:rsidRPr="00940479" w:rsidRDefault="00BD77A7" w:rsidP="00BD77A7">
            <w:pPr>
              <w:pStyle w:val="TAC"/>
            </w:pPr>
            <w:r>
              <w:t>DC_3-20-32_n78</w:t>
            </w:r>
          </w:p>
        </w:tc>
        <w:tc>
          <w:tcPr>
            <w:tcW w:w="2049" w:type="dxa"/>
            <w:vAlign w:val="center"/>
          </w:tcPr>
          <w:p w14:paraId="3A1C66D5" w14:textId="77777777" w:rsidR="00BD77A7" w:rsidRPr="00900FEB" w:rsidRDefault="00BD77A7" w:rsidP="00BD77A7">
            <w:pPr>
              <w:pStyle w:val="TAC"/>
              <w:rPr>
                <w:lang w:eastAsia="ja-JP"/>
              </w:rPr>
            </w:pPr>
            <w:r>
              <w:rPr>
                <w:rFonts w:eastAsia="Malgun Gothic" w:cs="Arial"/>
                <w:lang w:eastAsia="ko-KR"/>
              </w:rPr>
              <w:t>3</w:t>
            </w:r>
          </w:p>
        </w:tc>
        <w:tc>
          <w:tcPr>
            <w:tcW w:w="2340" w:type="dxa"/>
          </w:tcPr>
          <w:p w14:paraId="6EA1BD09" w14:textId="77777777" w:rsidR="00BD77A7" w:rsidRPr="00686A72" w:rsidRDefault="00BD77A7" w:rsidP="00BD77A7">
            <w:pPr>
              <w:pStyle w:val="TAC"/>
              <w:rPr>
                <w:lang w:eastAsia="ja-JP"/>
              </w:rPr>
            </w:pPr>
            <w:r>
              <w:rPr>
                <w:rFonts w:eastAsia="Malgun Gothic" w:cs="Arial" w:hint="eastAsia"/>
                <w:lang w:eastAsia="ko-KR"/>
              </w:rPr>
              <w:t>0</w:t>
            </w:r>
            <w:r>
              <w:rPr>
                <w:rFonts w:eastAsia="Malgun Gothic" w:cs="Arial"/>
                <w:lang w:eastAsia="ko-KR"/>
              </w:rPr>
              <w:t>.2</w:t>
            </w:r>
          </w:p>
        </w:tc>
      </w:tr>
      <w:tr w:rsidR="00BD77A7" w:rsidRPr="00940479" w14:paraId="38B4E3F3" w14:textId="77777777" w:rsidTr="00BD77A7">
        <w:trPr>
          <w:jc w:val="center"/>
        </w:trPr>
        <w:tc>
          <w:tcPr>
            <w:tcW w:w="1535" w:type="dxa"/>
            <w:vMerge/>
            <w:vAlign w:val="center"/>
          </w:tcPr>
          <w:p w14:paraId="59314C5B" w14:textId="77777777" w:rsidR="00BD77A7" w:rsidRPr="00940479" w:rsidRDefault="00BD77A7" w:rsidP="00BD77A7">
            <w:pPr>
              <w:pStyle w:val="TAC"/>
            </w:pPr>
          </w:p>
        </w:tc>
        <w:tc>
          <w:tcPr>
            <w:tcW w:w="2049" w:type="dxa"/>
            <w:vAlign w:val="center"/>
          </w:tcPr>
          <w:p w14:paraId="534B1F6A" w14:textId="77777777" w:rsidR="00BD77A7" w:rsidRPr="00940479" w:rsidRDefault="00BD77A7" w:rsidP="00BD77A7">
            <w:pPr>
              <w:pStyle w:val="TAC"/>
              <w:rPr>
                <w:lang w:eastAsia="ja-JP"/>
              </w:rPr>
            </w:pPr>
            <w:r>
              <w:rPr>
                <w:rFonts w:eastAsia="Malgun Gothic" w:cs="Arial"/>
                <w:lang w:eastAsia="ko-KR"/>
              </w:rPr>
              <w:t>20</w:t>
            </w:r>
          </w:p>
        </w:tc>
        <w:tc>
          <w:tcPr>
            <w:tcW w:w="2340" w:type="dxa"/>
          </w:tcPr>
          <w:p w14:paraId="040115FB" w14:textId="77777777" w:rsidR="00BD77A7" w:rsidRPr="00940479" w:rsidRDefault="00BD77A7" w:rsidP="00BD77A7">
            <w:pPr>
              <w:pStyle w:val="TAC"/>
            </w:pPr>
            <w:r>
              <w:rPr>
                <w:rFonts w:eastAsia="Malgun Gothic" w:cs="Arial" w:hint="eastAsia"/>
                <w:lang w:eastAsia="ko-KR"/>
              </w:rPr>
              <w:t>0</w:t>
            </w:r>
          </w:p>
        </w:tc>
      </w:tr>
      <w:tr w:rsidR="00BD77A7" w:rsidRPr="00940479" w14:paraId="5DEEA425" w14:textId="77777777" w:rsidTr="00BD77A7">
        <w:trPr>
          <w:jc w:val="center"/>
        </w:trPr>
        <w:tc>
          <w:tcPr>
            <w:tcW w:w="1535" w:type="dxa"/>
            <w:vMerge/>
            <w:vAlign w:val="center"/>
          </w:tcPr>
          <w:p w14:paraId="0E99A9BD" w14:textId="77777777" w:rsidR="00BD77A7" w:rsidRPr="00940479" w:rsidRDefault="00BD77A7" w:rsidP="00BD77A7">
            <w:pPr>
              <w:pStyle w:val="TAC"/>
            </w:pPr>
          </w:p>
        </w:tc>
        <w:tc>
          <w:tcPr>
            <w:tcW w:w="2049" w:type="dxa"/>
            <w:vAlign w:val="center"/>
          </w:tcPr>
          <w:p w14:paraId="38115D93" w14:textId="77777777" w:rsidR="00BD77A7" w:rsidRPr="00940479" w:rsidRDefault="00BD77A7" w:rsidP="00BD77A7">
            <w:pPr>
              <w:pStyle w:val="TAC"/>
              <w:rPr>
                <w:lang w:val="fi-FI" w:eastAsia="ja-JP"/>
              </w:rPr>
            </w:pPr>
            <w:r>
              <w:rPr>
                <w:rFonts w:eastAsia="Malgun Gothic" w:cs="Arial"/>
                <w:lang w:eastAsia="ko-KR"/>
              </w:rPr>
              <w:t>32</w:t>
            </w:r>
          </w:p>
        </w:tc>
        <w:tc>
          <w:tcPr>
            <w:tcW w:w="2340" w:type="dxa"/>
          </w:tcPr>
          <w:p w14:paraId="0D3FA6CC" w14:textId="77777777" w:rsidR="00BD77A7" w:rsidRPr="00940479" w:rsidRDefault="00BD77A7" w:rsidP="00BD77A7">
            <w:pPr>
              <w:pStyle w:val="TAC"/>
            </w:pPr>
            <w:r>
              <w:rPr>
                <w:rFonts w:eastAsia="Malgun Gothic" w:cs="Arial" w:hint="eastAsia"/>
                <w:lang w:eastAsia="ko-KR"/>
              </w:rPr>
              <w:t>0</w:t>
            </w:r>
          </w:p>
        </w:tc>
      </w:tr>
      <w:tr w:rsidR="00BD77A7" w:rsidRPr="00940479" w14:paraId="541612C8" w14:textId="77777777" w:rsidTr="00BD77A7">
        <w:trPr>
          <w:jc w:val="center"/>
        </w:trPr>
        <w:tc>
          <w:tcPr>
            <w:tcW w:w="1535" w:type="dxa"/>
            <w:vMerge/>
            <w:vAlign w:val="center"/>
          </w:tcPr>
          <w:p w14:paraId="271BF696" w14:textId="77777777" w:rsidR="00BD77A7" w:rsidRPr="00940479" w:rsidRDefault="00BD77A7" w:rsidP="00BD77A7">
            <w:pPr>
              <w:pStyle w:val="TAC"/>
            </w:pPr>
          </w:p>
        </w:tc>
        <w:tc>
          <w:tcPr>
            <w:tcW w:w="2049" w:type="dxa"/>
            <w:vAlign w:val="center"/>
          </w:tcPr>
          <w:p w14:paraId="76CF957B" w14:textId="77777777" w:rsidR="00BD77A7" w:rsidRPr="00940479" w:rsidRDefault="00BD77A7" w:rsidP="00BD77A7">
            <w:pPr>
              <w:pStyle w:val="TAC"/>
              <w:rPr>
                <w:lang w:val="fi-FI" w:eastAsia="ja-JP"/>
              </w:rPr>
            </w:pPr>
            <w:r>
              <w:rPr>
                <w:rFonts w:cs="Arial"/>
                <w:lang w:eastAsia="ja-JP"/>
              </w:rPr>
              <w:t>n78</w:t>
            </w:r>
          </w:p>
        </w:tc>
        <w:tc>
          <w:tcPr>
            <w:tcW w:w="2340" w:type="dxa"/>
          </w:tcPr>
          <w:p w14:paraId="14A68A58" w14:textId="77777777" w:rsidR="00BD77A7" w:rsidRPr="00686A72" w:rsidRDefault="00BD77A7" w:rsidP="00BD77A7">
            <w:pPr>
              <w:pStyle w:val="TAC"/>
            </w:pPr>
            <w:r>
              <w:rPr>
                <w:rFonts w:eastAsia="Malgun Gothic" w:cs="Arial" w:hint="eastAsia"/>
                <w:lang w:eastAsia="ko-KR"/>
              </w:rPr>
              <w:t>0</w:t>
            </w:r>
            <w:r>
              <w:rPr>
                <w:rFonts w:eastAsia="Malgun Gothic" w:cs="Arial"/>
                <w:lang w:eastAsia="ko-KR"/>
              </w:rPr>
              <w:t>.5</w:t>
            </w:r>
          </w:p>
        </w:tc>
      </w:tr>
    </w:tbl>
    <w:p w14:paraId="6DDB6110" w14:textId="77777777" w:rsidR="00BD77A7" w:rsidRPr="00940479" w:rsidRDefault="00BD77A7" w:rsidP="00BD77A7"/>
    <w:p w14:paraId="787C3D1B" w14:textId="77C13761" w:rsidR="007B20D1" w:rsidRDefault="005A4391" w:rsidP="007B20D1">
      <w:pPr>
        <w:pStyle w:val="Heading3"/>
        <w:tabs>
          <w:tab w:val="left" w:pos="420"/>
        </w:tabs>
        <w:ind w:left="0" w:firstLine="0"/>
      </w:pPr>
      <w:bookmarkStart w:id="5718" w:name="_Toc49522628"/>
      <w:bookmarkStart w:id="5719" w:name="_Toc49523051"/>
      <w:bookmarkStart w:id="5720" w:name="_Toc87780899"/>
      <w:bookmarkStart w:id="5721" w:name="_Toc87782116"/>
      <w:r>
        <w:t>5.1.19</w:t>
      </w:r>
      <w:r w:rsidR="00BD77A7" w:rsidRPr="00940479">
        <w:t>.3</w:t>
      </w:r>
      <w:r w:rsidR="00BD77A7" w:rsidRPr="00940479">
        <w:tab/>
        <w:t>Reference sensitivity exceptions</w:t>
      </w:r>
      <w:bookmarkEnd w:id="5718"/>
      <w:bookmarkEnd w:id="5719"/>
      <w:bookmarkEnd w:id="5720"/>
      <w:bookmarkEnd w:id="5721"/>
    </w:p>
    <w:p w14:paraId="4EE22AFE" w14:textId="79C46870" w:rsidR="00BD77A7" w:rsidRPr="00654B75" w:rsidRDefault="00BD77A7" w:rsidP="00BD77A7">
      <w:pPr>
        <w:rPr>
          <w:rFonts w:ascii="Arial" w:hAnsi="Arial" w:cs="Arial"/>
          <w:lang w:val="sv-SE"/>
        </w:rPr>
      </w:pPr>
      <w:r>
        <w:rPr>
          <w:rFonts w:ascii="Arial" w:hAnsi="Arial" w:cs="Arial"/>
          <w:lang w:val="sv-SE"/>
        </w:rPr>
        <w:t>Exceptions for IMD hits on B32 are TBD</w:t>
      </w:r>
      <w:r w:rsidRPr="00C074D9">
        <w:rPr>
          <w:rFonts w:ascii="Arial" w:hAnsi="Arial" w:cs="Arial"/>
          <w:lang w:eastAsia="zh-CN"/>
        </w:rPr>
        <w:t>.</w:t>
      </w:r>
    </w:p>
    <w:p w14:paraId="33C3F3CD" w14:textId="337AF973" w:rsidR="007B20D1" w:rsidRPr="00F8125B" w:rsidRDefault="005A4391" w:rsidP="007B20D1">
      <w:pPr>
        <w:pStyle w:val="Heading2"/>
        <w:ind w:left="576" w:hanging="576"/>
        <w:rPr>
          <w:lang w:eastAsia="ja-JP"/>
        </w:rPr>
      </w:pPr>
      <w:bookmarkStart w:id="5722" w:name="_Toc49522629"/>
      <w:bookmarkStart w:id="5723" w:name="_Toc49523052"/>
      <w:bookmarkStart w:id="5724" w:name="_Toc87780900"/>
      <w:bookmarkStart w:id="5725" w:name="_Toc87782117"/>
      <w:r>
        <w:t>5.1.20</w:t>
      </w:r>
      <w:r w:rsidR="00BD77A7" w:rsidRPr="00940479">
        <w:tab/>
      </w:r>
      <w:r w:rsidR="00BD77A7">
        <w:t>DC_7</w:t>
      </w:r>
      <w:r w:rsidR="00BD77A7" w:rsidRPr="00940479">
        <w:t>-</w:t>
      </w:r>
      <w:r w:rsidR="00BD77A7">
        <w:t>20</w:t>
      </w:r>
      <w:r w:rsidR="00BD77A7" w:rsidRPr="00940479">
        <w:t>-</w:t>
      </w:r>
      <w:r w:rsidR="00BD77A7">
        <w:t>32_n1</w:t>
      </w:r>
      <w:bookmarkStart w:id="5726" w:name="_Toc49522630"/>
      <w:bookmarkEnd w:id="5722"/>
      <w:bookmarkEnd w:id="5723"/>
      <w:bookmarkEnd w:id="5724"/>
      <w:bookmarkEnd w:id="5725"/>
    </w:p>
    <w:p w14:paraId="6202FE63" w14:textId="3707859C" w:rsidR="007B20D1" w:rsidRDefault="005A4391" w:rsidP="007B20D1">
      <w:pPr>
        <w:pStyle w:val="Heading3"/>
        <w:tabs>
          <w:tab w:val="left" w:pos="420"/>
        </w:tabs>
        <w:ind w:left="0" w:firstLine="0"/>
      </w:pPr>
      <w:bookmarkStart w:id="5727" w:name="_Toc49523053"/>
      <w:bookmarkStart w:id="5728" w:name="_Toc87780901"/>
      <w:bookmarkStart w:id="5729" w:name="_Toc87782118"/>
      <w:r>
        <w:t>5.1.20</w:t>
      </w:r>
      <w:r w:rsidR="00BD77A7" w:rsidRPr="00940479">
        <w:t>.1</w:t>
      </w:r>
      <w:r w:rsidR="00BD77A7" w:rsidRPr="00940479">
        <w:tab/>
        <w:t>Configuration for EN-</w:t>
      </w:r>
      <w:r w:rsidR="00BD77A7" w:rsidRPr="00940479">
        <w:rPr>
          <w:rFonts w:hint="eastAsia"/>
        </w:rPr>
        <w:t>DC</w:t>
      </w:r>
      <w:bookmarkEnd w:id="5726"/>
      <w:bookmarkEnd w:id="5727"/>
      <w:bookmarkEnd w:id="5728"/>
      <w:bookmarkEnd w:id="5729"/>
    </w:p>
    <w:p w14:paraId="148ADF50" w14:textId="4DA0E842" w:rsidR="00BD77A7" w:rsidRPr="00940479" w:rsidRDefault="00BD77A7" w:rsidP="00BD77A7">
      <w:pPr>
        <w:pStyle w:val="TH"/>
      </w:pPr>
      <w:r>
        <w:t xml:space="preserve">Table </w:t>
      </w:r>
      <w:r w:rsidR="005A4391">
        <w:t>5.1.20</w:t>
      </w:r>
      <w:r>
        <w:t>.1</w:t>
      </w:r>
      <w:r w:rsidRPr="00940479">
        <w:t>-1: Band combinations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BD77A7" w:rsidRPr="00940479" w14:paraId="41BB15E0" w14:textId="77777777" w:rsidTr="00BD77A7">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A5C599" w14:textId="77777777" w:rsidR="00BD77A7" w:rsidRPr="00940479" w:rsidRDefault="00BD77A7" w:rsidP="00BD77A7">
            <w:pPr>
              <w:pStyle w:val="TAH"/>
              <w:rPr>
                <w:rFonts w:eastAsia="MS Mincho" w:cs="Arial"/>
              </w:rPr>
            </w:pPr>
            <w:r w:rsidRPr="00940479">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9A47A4" w14:textId="77777777" w:rsidR="00BD77A7" w:rsidRPr="00940479" w:rsidRDefault="00BD77A7" w:rsidP="00BD77A7">
            <w:pPr>
              <w:pStyle w:val="TAH"/>
              <w:rPr>
                <w:rFonts w:eastAsia="MS Mincho" w:cs="Arial"/>
                <w:lang w:val="fi-FI"/>
              </w:rPr>
            </w:pPr>
            <w:r w:rsidRPr="00940479">
              <w:rPr>
                <w:rFonts w:cs="Arial"/>
              </w:rPr>
              <w:t>UL configuration(s)</w:t>
            </w:r>
          </w:p>
        </w:tc>
      </w:tr>
      <w:tr w:rsidR="00BD77A7" w:rsidRPr="00940479" w14:paraId="791C95F1" w14:textId="77777777" w:rsidTr="00BD77A7">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41430E2A" w14:textId="02BB6D2C" w:rsidR="00BD77A7" w:rsidRPr="00940479" w:rsidRDefault="00BD77A7" w:rsidP="00BD77A7">
            <w:pPr>
              <w:pStyle w:val="TAC"/>
              <w:rPr>
                <w:rFonts w:eastAsia="MS Mincho"/>
                <w:lang w:val="fi-FI"/>
              </w:rPr>
            </w:pPr>
            <w:r>
              <w:t>DC_7A-20A-32</w:t>
            </w:r>
            <w:r w:rsidRPr="00940479">
              <w:t>A</w:t>
            </w:r>
            <w:r>
              <w:t>_n</w:t>
            </w:r>
            <w:r>
              <w:rPr>
                <w:lang w:val="fi-FI"/>
              </w:rPr>
              <w:t>1</w:t>
            </w:r>
            <w:r w:rsidRPr="00940479">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483284A" w14:textId="77777777" w:rsidR="00BD77A7" w:rsidRPr="00940479" w:rsidRDefault="00BD77A7" w:rsidP="00BD77A7">
            <w:pPr>
              <w:pStyle w:val="TAC"/>
            </w:pPr>
            <w:r>
              <w:t>DC_7A_n1</w:t>
            </w:r>
            <w:r w:rsidRPr="00940479">
              <w:t>A</w:t>
            </w:r>
          </w:p>
          <w:p w14:paraId="76AD8036" w14:textId="77777777" w:rsidR="00BD77A7" w:rsidRPr="000E7530" w:rsidRDefault="00BD77A7" w:rsidP="00BD77A7">
            <w:pPr>
              <w:pStyle w:val="TAC"/>
            </w:pPr>
            <w:r>
              <w:t>DC_20A_n1</w:t>
            </w:r>
            <w:r w:rsidRPr="00940479">
              <w:t>A</w:t>
            </w:r>
          </w:p>
        </w:tc>
      </w:tr>
    </w:tbl>
    <w:p w14:paraId="58B14858" w14:textId="77777777" w:rsidR="00BD77A7" w:rsidRPr="00940479" w:rsidRDefault="00BD77A7" w:rsidP="00BD77A7"/>
    <w:p w14:paraId="48F26A94" w14:textId="2A430747" w:rsidR="007B20D1" w:rsidRDefault="005A4391" w:rsidP="007B20D1">
      <w:pPr>
        <w:pStyle w:val="Heading3"/>
        <w:tabs>
          <w:tab w:val="left" w:pos="420"/>
        </w:tabs>
        <w:ind w:left="0" w:firstLine="0"/>
      </w:pPr>
      <w:bookmarkStart w:id="5730" w:name="_Toc49522631"/>
      <w:bookmarkStart w:id="5731" w:name="_Toc49523054"/>
      <w:bookmarkStart w:id="5732" w:name="_Toc87780902"/>
      <w:bookmarkStart w:id="5733" w:name="_Toc87782119"/>
      <w:r>
        <w:t>5.1.20</w:t>
      </w:r>
      <w:r w:rsidR="00BD77A7" w:rsidRPr="00940479">
        <w:t>.2</w:t>
      </w:r>
      <w:r w:rsidR="00BD77A7" w:rsidRPr="00940479">
        <w:tab/>
        <w:t>∆TIB and ∆RIB values</w:t>
      </w:r>
      <w:bookmarkEnd w:id="5730"/>
      <w:bookmarkEnd w:id="5731"/>
      <w:bookmarkEnd w:id="5732"/>
      <w:bookmarkEnd w:id="5733"/>
    </w:p>
    <w:p w14:paraId="0E8A214A" w14:textId="6A21D0A1" w:rsidR="00BD77A7" w:rsidRPr="00940479" w:rsidRDefault="00BD77A7" w:rsidP="00BD77A7">
      <w:pPr>
        <w:pStyle w:val="TH"/>
      </w:pPr>
      <w:r>
        <w:t xml:space="preserve">Table </w:t>
      </w:r>
      <w:r w:rsidR="005A4391">
        <w:t>5.1.20</w:t>
      </w:r>
      <w:r>
        <w:t>.2.</w:t>
      </w:r>
      <w:r w:rsidRPr="00940479">
        <w:t>-1: ΔT</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D77A7" w:rsidRPr="00940479" w14:paraId="112A4FD9" w14:textId="77777777" w:rsidTr="00BD77A7">
        <w:trPr>
          <w:tblHeader/>
          <w:jc w:val="center"/>
        </w:trPr>
        <w:tc>
          <w:tcPr>
            <w:tcW w:w="1535" w:type="dxa"/>
            <w:vAlign w:val="center"/>
          </w:tcPr>
          <w:p w14:paraId="642BC136" w14:textId="77777777" w:rsidR="00BD77A7" w:rsidRPr="00940479" w:rsidRDefault="00BD77A7" w:rsidP="00BD77A7">
            <w:pPr>
              <w:pStyle w:val="TAH"/>
            </w:pPr>
            <w:r w:rsidRPr="00940479">
              <w:rPr>
                <w:rFonts w:cs="Arial"/>
              </w:rPr>
              <w:t>EN-DC band</w:t>
            </w:r>
          </w:p>
        </w:tc>
        <w:tc>
          <w:tcPr>
            <w:tcW w:w="2049" w:type="dxa"/>
            <w:vAlign w:val="center"/>
          </w:tcPr>
          <w:p w14:paraId="7DA030B2" w14:textId="77777777" w:rsidR="00BD77A7" w:rsidRPr="00940479" w:rsidRDefault="00BD77A7" w:rsidP="00BD77A7">
            <w:pPr>
              <w:pStyle w:val="TAH"/>
            </w:pPr>
            <w:r w:rsidRPr="00940479">
              <w:t>E-UTRA and NR Band</w:t>
            </w:r>
          </w:p>
        </w:tc>
        <w:tc>
          <w:tcPr>
            <w:tcW w:w="2340" w:type="dxa"/>
            <w:vAlign w:val="center"/>
          </w:tcPr>
          <w:p w14:paraId="05791514" w14:textId="77777777" w:rsidR="00BD77A7" w:rsidRPr="00940479" w:rsidRDefault="00BD77A7" w:rsidP="00BD77A7">
            <w:pPr>
              <w:pStyle w:val="TAH"/>
            </w:pPr>
            <w:r w:rsidRPr="00940479">
              <w:t>ΔT</w:t>
            </w:r>
            <w:r w:rsidRPr="00940479">
              <w:rPr>
                <w:vertAlign w:val="subscript"/>
              </w:rPr>
              <w:t>IB,c</w:t>
            </w:r>
            <w:r w:rsidRPr="00940479">
              <w:t xml:space="preserve"> [dB]</w:t>
            </w:r>
          </w:p>
        </w:tc>
      </w:tr>
      <w:tr w:rsidR="00BD77A7" w:rsidRPr="00940479" w14:paraId="79A85FA0" w14:textId="77777777" w:rsidTr="00BD77A7">
        <w:trPr>
          <w:jc w:val="center"/>
        </w:trPr>
        <w:tc>
          <w:tcPr>
            <w:tcW w:w="1535" w:type="dxa"/>
            <w:vMerge w:val="restart"/>
            <w:vAlign w:val="center"/>
          </w:tcPr>
          <w:p w14:paraId="1F45F86C" w14:textId="25F2B3E6" w:rsidR="00BD77A7" w:rsidRPr="000E7530" w:rsidRDefault="00BD77A7" w:rsidP="00BD77A7">
            <w:pPr>
              <w:pStyle w:val="TAC"/>
            </w:pPr>
            <w:r>
              <w:t>DC_7-20-32_n1</w:t>
            </w:r>
          </w:p>
        </w:tc>
        <w:tc>
          <w:tcPr>
            <w:tcW w:w="2049" w:type="dxa"/>
            <w:vAlign w:val="center"/>
          </w:tcPr>
          <w:p w14:paraId="5A5810BD" w14:textId="77777777" w:rsidR="00BD77A7" w:rsidRPr="00940479" w:rsidRDefault="00BD77A7" w:rsidP="00BD77A7">
            <w:pPr>
              <w:pStyle w:val="TAC"/>
              <w:rPr>
                <w:lang w:eastAsia="ja-JP"/>
              </w:rPr>
            </w:pPr>
            <w:r>
              <w:rPr>
                <w:rFonts w:eastAsia="Malgun Gothic" w:cs="Arial"/>
                <w:lang w:eastAsia="ko-KR"/>
              </w:rPr>
              <w:t>7</w:t>
            </w:r>
          </w:p>
        </w:tc>
        <w:tc>
          <w:tcPr>
            <w:tcW w:w="2340" w:type="dxa"/>
          </w:tcPr>
          <w:p w14:paraId="7F8703C3" w14:textId="77777777" w:rsidR="00BD77A7" w:rsidRPr="00940479" w:rsidRDefault="00BD77A7" w:rsidP="00BD77A7">
            <w:pPr>
              <w:pStyle w:val="TAC"/>
              <w:rPr>
                <w:lang w:eastAsia="ja-JP"/>
              </w:rPr>
            </w:pPr>
            <w:r w:rsidRPr="006E2459">
              <w:rPr>
                <w:rFonts w:cs="Arial"/>
                <w:lang w:eastAsia="zh-CN"/>
              </w:rPr>
              <w:t>0.6</w:t>
            </w:r>
          </w:p>
        </w:tc>
      </w:tr>
      <w:tr w:rsidR="00BD77A7" w:rsidRPr="00940479" w14:paraId="0E13CB87" w14:textId="77777777" w:rsidTr="00BD77A7">
        <w:trPr>
          <w:jc w:val="center"/>
        </w:trPr>
        <w:tc>
          <w:tcPr>
            <w:tcW w:w="1535" w:type="dxa"/>
            <w:vMerge/>
            <w:vAlign w:val="center"/>
          </w:tcPr>
          <w:p w14:paraId="4B696CD8" w14:textId="77777777" w:rsidR="00BD77A7" w:rsidRPr="00940479" w:rsidRDefault="00BD77A7" w:rsidP="00BD77A7">
            <w:pPr>
              <w:pStyle w:val="TAC"/>
            </w:pPr>
          </w:p>
        </w:tc>
        <w:tc>
          <w:tcPr>
            <w:tcW w:w="2049" w:type="dxa"/>
            <w:vAlign w:val="center"/>
          </w:tcPr>
          <w:p w14:paraId="26816DB7" w14:textId="77777777" w:rsidR="00BD77A7" w:rsidRPr="00940479" w:rsidRDefault="00BD77A7" w:rsidP="00BD77A7">
            <w:pPr>
              <w:pStyle w:val="TAC"/>
              <w:rPr>
                <w:lang w:eastAsia="ja-JP"/>
              </w:rPr>
            </w:pPr>
            <w:r>
              <w:rPr>
                <w:rFonts w:eastAsia="Malgun Gothic" w:cs="Arial"/>
                <w:lang w:eastAsia="ko-KR"/>
              </w:rPr>
              <w:t>20</w:t>
            </w:r>
          </w:p>
        </w:tc>
        <w:tc>
          <w:tcPr>
            <w:tcW w:w="2340" w:type="dxa"/>
          </w:tcPr>
          <w:p w14:paraId="4E5AD7C0" w14:textId="77777777" w:rsidR="00BD77A7" w:rsidRPr="00940479" w:rsidRDefault="00BD77A7" w:rsidP="00BD77A7">
            <w:pPr>
              <w:pStyle w:val="TAC"/>
            </w:pPr>
            <w:r w:rsidRPr="006E2459">
              <w:rPr>
                <w:rFonts w:cs="Arial"/>
                <w:lang w:eastAsia="zh-CN"/>
              </w:rPr>
              <w:t>0.3</w:t>
            </w:r>
          </w:p>
        </w:tc>
      </w:tr>
      <w:tr w:rsidR="00BD77A7" w:rsidRPr="00940479" w14:paraId="2EE08685" w14:textId="77777777" w:rsidTr="00BD77A7">
        <w:trPr>
          <w:jc w:val="center"/>
        </w:trPr>
        <w:tc>
          <w:tcPr>
            <w:tcW w:w="1535" w:type="dxa"/>
            <w:vMerge/>
            <w:vAlign w:val="center"/>
          </w:tcPr>
          <w:p w14:paraId="2873A74D" w14:textId="77777777" w:rsidR="00BD77A7" w:rsidRPr="00940479" w:rsidRDefault="00BD77A7" w:rsidP="00BD77A7">
            <w:pPr>
              <w:pStyle w:val="TAC"/>
            </w:pPr>
          </w:p>
        </w:tc>
        <w:tc>
          <w:tcPr>
            <w:tcW w:w="2049" w:type="dxa"/>
            <w:vAlign w:val="center"/>
          </w:tcPr>
          <w:p w14:paraId="77E603B8" w14:textId="77777777" w:rsidR="00BD77A7" w:rsidRPr="00940479" w:rsidRDefault="00BD77A7" w:rsidP="00BD77A7">
            <w:pPr>
              <w:pStyle w:val="TAC"/>
              <w:rPr>
                <w:lang w:val="fi-FI" w:eastAsia="ja-JP"/>
              </w:rPr>
            </w:pPr>
            <w:r>
              <w:rPr>
                <w:rFonts w:cs="Arial"/>
                <w:lang w:eastAsia="ja-JP"/>
              </w:rPr>
              <w:t>n1</w:t>
            </w:r>
          </w:p>
        </w:tc>
        <w:tc>
          <w:tcPr>
            <w:tcW w:w="2340" w:type="dxa"/>
          </w:tcPr>
          <w:p w14:paraId="4E29A660" w14:textId="77777777" w:rsidR="00BD77A7" w:rsidRPr="00940479" w:rsidRDefault="00BD77A7" w:rsidP="00BD77A7">
            <w:pPr>
              <w:pStyle w:val="TAC"/>
            </w:pPr>
            <w:r w:rsidRPr="006E2459">
              <w:rPr>
                <w:rFonts w:cs="Arial"/>
                <w:lang w:eastAsia="zh-CN"/>
              </w:rPr>
              <w:t>0.5</w:t>
            </w:r>
          </w:p>
        </w:tc>
      </w:tr>
    </w:tbl>
    <w:p w14:paraId="76956764" w14:textId="77777777" w:rsidR="00BD77A7" w:rsidRPr="00940479" w:rsidRDefault="00BD77A7" w:rsidP="00BD77A7"/>
    <w:p w14:paraId="5CAC67AE" w14:textId="75C544DE" w:rsidR="00BD77A7" w:rsidRPr="00940479" w:rsidRDefault="00BD77A7" w:rsidP="00BD77A7">
      <w:pPr>
        <w:pStyle w:val="TH"/>
      </w:pPr>
      <w:r>
        <w:t xml:space="preserve">Table </w:t>
      </w:r>
      <w:r w:rsidR="005A4391">
        <w:t>5.1.20</w:t>
      </w:r>
      <w:r>
        <w:t>.2.</w:t>
      </w:r>
      <w:r w:rsidRPr="00940479">
        <w:t>-1: ΔR</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D77A7" w:rsidRPr="00940479" w14:paraId="2C4A8BAC" w14:textId="77777777" w:rsidTr="00BD77A7">
        <w:trPr>
          <w:tblHeader/>
          <w:jc w:val="center"/>
        </w:trPr>
        <w:tc>
          <w:tcPr>
            <w:tcW w:w="1535" w:type="dxa"/>
            <w:vAlign w:val="center"/>
          </w:tcPr>
          <w:p w14:paraId="5D125DE5" w14:textId="77777777" w:rsidR="00BD77A7" w:rsidRPr="00940479" w:rsidRDefault="00BD77A7" w:rsidP="00BD77A7">
            <w:pPr>
              <w:pStyle w:val="TAH"/>
            </w:pPr>
            <w:r w:rsidRPr="00940479">
              <w:rPr>
                <w:rFonts w:cs="Arial"/>
              </w:rPr>
              <w:t>EN-DC band</w:t>
            </w:r>
          </w:p>
        </w:tc>
        <w:tc>
          <w:tcPr>
            <w:tcW w:w="2049" w:type="dxa"/>
            <w:vAlign w:val="center"/>
          </w:tcPr>
          <w:p w14:paraId="24A8F24F" w14:textId="77777777" w:rsidR="00BD77A7" w:rsidRPr="00940479" w:rsidRDefault="00BD77A7" w:rsidP="00BD77A7">
            <w:pPr>
              <w:pStyle w:val="TAH"/>
            </w:pPr>
            <w:r w:rsidRPr="00940479">
              <w:t>E-UTRA and NR Band</w:t>
            </w:r>
          </w:p>
        </w:tc>
        <w:tc>
          <w:tcPr>
            <w:tcW w:w="2340" w:type="dxa"/>
            <w:vAlign w:val="center"/>
          </w:tcPr>
          <w:p w14:paraId="00648B8F" w14:textId="77777777" w:rsidR="00BD77A7" w:rsidRPr="00940479" w:rsidRDefault="00BD77A7" w:rsidP="00BD77A7">
            <w:pPr>
              <w:pStyle w:val="TAH"/>
            </w:pPr>
            <w:r w:rsidRPr="00940479">
              <w:rPr>
                <w:rFonts w:cs="Arial"/>
              </w:rPr>
              <w:t>ΔR</w:t>
            </w:r>
            <w:r w:rsidRPr="00940479">
              <w:rPr>
                <w:rFonts w:cs="Arial"/>
                <w:vertAlign w:val="subscript"/>
              </w:rPr>
              <w:t>IB,c</w:t>
            </w:r>
            <w:r w:rsidRPr="00940479">
              <w:rPr>
                <w:rFonts w:cs="Arial"/>
              </w:rPr>
              <w:t xml:space="preserve"> (dB)</w:t>
            </w:r>
          </w:p>
        </w:tc>
      </w:tr>
      <w:tr w:rsidR="00BD77A7" w:rsidRPr="00940479" w14:paraId="54B3847B" w14:textId="77777777" w:rsidTr="00BD77A7">
        <w:trPr>
          <w:jc w:val="center"/>
        </w:trPr>
        <w:tc>
          <w:tcPr>
            <w:tcW w:w="1535" w:type="dxa"/>
            <w:vMerge w:val="restart"/>
            <w:vAlign w:val="center"/>
          </w:tcPr>
          <w:p w14:paraId="42DD0B18" w14:textId="0292EB38" w:rsidR="00BD77A7" w:rsidRPr="00940479" w:rsidRDefault="00BD77A7" w:rsidP="00BD77A7">
            <w:pPr>
              <w:pStyle w:val="TAC"/>
            </w:pPr>
            <w:r>
              <w:t>DC_7-20-32_n1</w:t>
            </w:r>
          </w:p>
        </w:tc>
        <w:tc>
          <w:tcPr>
            <w:tcW w:w="2049" w:type="dxa"/>
            <w:vAlign w:val="center"/>
          </w:tcPr>
          <w:p w14:paraId="34FF7621" w14:textId="77777777" w:rsidR="00BD77A7" w:rsidRPr="00940479" w:rsidRDefault="00BD77A7" w:rsidP="00BD77A7">
            <w:pPr>
              <w:pStyle w:val="TAC"/>
              <w:rPr>
                <w:lang w:eastAsia="ja-JP"/>
              </w:rPr>
            </w:pPr>
            <w:r>
              <w:rPr>
                <w:rFonts w:eastAsia="Malgun Gothic" w:cs="Arial"/>
                <w:lang w:eastAsia="ko-KR"/>
              </w:rPr>
              <w:t>7</w:t>
            </w:r>
          </w:p>
        </w:tc>
        <w:tc>
          <w:tcPr>
            <w:tcW w:w="2340" w:type="dxa"/>
          </w:tcPr>
          <w:p w14:paraId="4763A4BB" w14:textId="77777777" w:rsidR="00BD77A7" w:rsidRPr="00940479" w:rsidRDefault="00BD77A7" w:rsidP="00BD77A7">
            <w:pPr>
              <w:pStyle w:val="TAC"/>
              <w:rPr>
                <w:lang w:eastAsia="ja-JP"/>
              </w:rPr>
            </w:pPr>
            <w:r>
              <w:rPr>
                <w:rFonts w:eastAsia="Malgun Gothic" w:cs="Arial" w:hint="eastAsia"/>
                <w:lang w:eastAsia="ko-KR"/>
              </w:rPr>
              <w:t>0</w:t>
            </w:r>
          </w:p>
        </w:tc>
      </w:tr>
      <w:tr w:rsidR="00BD77A7" w:rsidRPr="00940479" w14:paraId="2C4618A2" w14:textId="77777777" w:rsidTr="00BD77A7">
        <w:trPr>
          <w:jc w:val="center"/>
        </w:trPr>
        <w:tc>
          <w:tcPr>
            <w:tcW w:w="1535" w:type="dxa"/>
            <w:vMerge/>
            <w:vAlign w:val="center"/>
          </w:tcPr>
          <w:p w14:paraId="05EE47C4" w14:textId="77777777" w:rsidR="00BD77A7" w:rsidRPr="00940479" w:rsidRDefault="00BD77A7" w:rsidP="00BD77A7">
            <w:pPr>
              <w:pStyle w:val="TAC"/>
            </w:pPr>
          </w:p>
        </w:tc>
        <w:tc>
          <w:tcPr>
            <w:tcW w:w="2049" w:type="dxa"/>
            <w:vAlign w:val="center"/>
          </w:tcPr>
          <w:p w14:paraId="2143DEF4" w14:textId="77777777" w:rsidR="00BD77A7" w:rsidRPr="00940479" w:rsidRDefault="00BD77A7" w:rsidP="00BD77A7">
            <w:pPr>
              <w:pStyle w:val="TAC"/>
              <w:rPr>
                <w:lang w:eastAsia="ja-JP"/>
              </w:rPr>
            </w:pPr>
            <w:r>
              <w:rPr>
                <w:rFonts w:eastAsia="Malgun Gothic" w:cs="Arial"/>
                <w:lang w:eastAsia="ko-KR"/>
              </w:rPr>
              <w:t>20</w:t>
            </w:r>
          </w:p>
        </w:tc>
        <w:tc>
          <w:tcPr>
            <w:tcW w:w="2340" w:type="dxa"/>
          </w:tcPr>
          <w:p w14:paraId="43CD0BAF" w14:textId="77777777" w:rsidR="00BD77A7" w:rsidRPr="00940479" w:rsidRDefault="00BD77A7" w:rsidP="00BD77A7">
            <w:pPr>
              <w:pStyle w:val="TAC"/>
            </w:pPr>
            <w:r>
              <w:rPr>
                <w:rFonts w:eastAsia="Malgun Gothic" w:cs="Arial" w:hint="eastAsia"/>
                <w:lang w:eastAsia="ko-KR"/>
              </w:rPr>
              <w:t>0</w:t>
            </w:r>
          </w:p>
        </w:tc>
      </w:tr>
      <w:tr w:rsidR="00BD77A7" w:rsidRPr="00940479" w14:paraId="0F57D0DE" w14:textId="77777777" w:rsidTr="00BD77A7">
        <w:trPr>
          <w:jc w:val="center"/>
        </w:trPr>
        <w:tc>
          <w:tcPr>
            <w:tcW w:w="1535" w:type="dxa"/>
            <w:vMerge/>
            <w:vAlign w:val="center"/>
          </w:tcPr>
          <w:p w14:paraId="182BD373" w14:textId="77777777" w:rsidR="00BD77A7" w:rsidRPr="00940479" w:rsidRDefault="00BD77A7" w:rsidP="00BD77A7">
            <w:pPr>
              <w:pStyle w:val="TAC"/>
            </w:pPr>
          </w:p>
        </w:tc>
        <w:tc>
          <w:tcPr>
            <w:tcW w:w="2049" w:type="dxa"/>
            <w:vAlign w:val="center"/>
          </w:tcPr>
          <w:p w14:paraId="645B9906" w14:textId="77777777" w:rsidR="00BD77A7" w:rsidRPr="00940479" w:rsidRDefault="00BD77A7" w:rsidP="00BD77A7">
            <w:pPr>
              <w:pStyle w:val="TAC"/>
              <w:rPr>
                <w:lang w:val="fi-FI" w:eastAsia="ja-JP"/>
              </w:rPr>
            </w:pPr>
            <w:r>
              <w:rPr>
                <w:rFonts w:eastAsia="Malgun Gothic" w:cs="Arial"/>
                <w:lang w:eastAsia="ko-KR"/>
              </w:rPr>
              <w:t>32</w:t>
            </w:r>
          </w:p>
        </w:tc>
        <w:tc>
          <w:tcPr>
            <w:tcW w:w="2340" w:type="dxa"/>
          </w:tcPr>
          <w:p w14:paraId="290A6880" w14:textId="77777777" w:rsidR="00BD77A7" w:rsidRPr="00940479" w:rsidRDefault="00BD77A7" w:rsidP="00BD77A7">
            <w:pPr>
              <w:pStyle w:val="TAC"/>
            </w:pPr>
            <w:r>
              <w:rPr>
                <w:rFonts w:eastAsia="Malgun Gothic" w:cs="Arial" w:hint="eastAsia"/>
                <w:lang w:eastAsia="ko-KR"/>
              </w:rPr>
              <w:t>0</w:t>
            </w:r>
          </w:p>
        </w:tc>
      </w:tr>
      <w:tr w:rsidR="00BD77A7" w:rsidRPr="00940479" w14:paraId="089E4A50" w14:textId="77777777" w:rsidTr="00BD77A7">
        <w:trPr>
          <w:jc w:val="center"/>
        </w:trPr>
        <w:tc>
          <w:tcPr>
            <w:tcW w:w="1535" w:type="dxa"/>
            <w:vMerge/>
            <w:vAlign w:val="center"/>
          </w:tcPr>
          <w:p w14:paraId="36F48A5F" w14:textId="77777777" w:rsidR="00BD77A7" w:rsidRPr="00940479" w:rsidRDefault="00BD77A7" w:rsidP="00BD77A7">
            <w:pPr>
              <w:pStyle w:val="TAC"/>
            </w:pPr>
          </w:p>
        </w:tc>
        <w:tc>
          <w:tcPr>
            <w:tcW w:w="2049" w:type="dxa"/>
            <w:vAlign w:val="center"/>
          </w:tcPr>
          <w:p w14:paraId="5E6D416A" w14:textId="77777777" w:rsidR="00BD77A7" w:rsidRPr="00940479" w:rsidRDefault="00BD77A7" w:rsidP="00BD77A7">
            <w:pPr>
              <w:pStyle w:val="TAC"/>
              <w:rPr>
                <w:lang w:val="fi-FI" w:eastAsia="ja-JP"/>
              </w:rPr>
            </w:pPr>
            <w:r>
              <w:rPr>
                <w:rFonts w:cs="Arial"/>
                <w:lang w:eastAsia="ja-JP"/>
              </w:rPr>
              <w:t>n1</w:t>
            </w:r>
          </w:p>
        </w:tc>
        <w:tc>
          <w:tcPr>
            <w:tcW w:w="2340" w:type="dxa"/>
          </w:tcPr>
          <w:p w14:paraId="207376B9" w14:textId="77777777" w:rsidR="00BD77A7" w:rsidRPr="00940479" w:rsidRDefault="00BD77A7" w:rsidP="00BD77A7">
            <w:pPr>
              <w:pStyle w:val="TAC"/>
            </w:pPr>
            <w:r>
              <w:rPr>
                <w:rFonts w:eastAsia="Malgun Gothic" w:cs="Arial" w:hint="eastAsia"/>
                <w:lang w:eastAsia="ko-KR"/>
              </w:rPr>
              <w:t>0</w:t>
            </w:r>
          </w:p>
        </w:tc>
      </w:tr>
    </w:tbl>
    <w:p w14:paraId="3B958DE5" w14:textId="77777777" w:rsidR="00BD77A7" w:rsidRPr="00940479" w:rsidRDefault="00BD77A7" w:rsidP="00BD77A7"/>
    <w:p w14:paraId="658DDB6A" w14:textId="0A353484" w:rsidR="007B20D1" w:rsidRDefault="005A4391" w:rsidP="007B20D1">
      <w:pPr>
        <w:pStyle w:val="Heading3"/>
        <w:tabs>
          <w:tab w:val="left" w:pos="420"/>
        </w:tabs>
        <w:ind w:left="0" w:firstLine="0"/>
      </w:pPr>
      <w:bookmarkStart w:id="5734" w:name="_Toc49522632"/>
      <w:bookmarkStart w:id="5735" w:name="_Toc49523055"/>
      <w:bookmarkStart w:id="5736" w:name="_Toc87780903"/>
      <w:bookmarkStart w:id="5737" w:name="_Toc87782120"/>
      <w:r>
        <w:t>5.1.20</w:t>
      </w:r>
      <w:r w:rsidR="00BD77A7" w:rsidRPr="00940479">
        <w:t>.3</w:t>
      </w:r>
      <w:r w:rsidR="00BD77A7" w:rsidRPr="00940479">
        <w:tab/>
        <w:t>Reference sensitivity exceptions</w:t>
      </w:r>
      <w:bookmarkEnd w:id="5734"/>
      <w:bookmarkEnd w:id="5735"/>
      <w:bookmarkEnd w:id="5736"/>
      <w:bookmarkEnd w:id="5737"/>
    </w:p>
    <w:p w14:paraId="5D5CD801" w14:textId="77777777" w:rsidR="00BD77A7" w:rsidRPr="004743B4" w:rsidRDefault="00BD77A7" w:rsidP="00BD77A7">
      <w:pPr>
        <w:rPr>
          <w:rFonts w:ascii="Arial" w:hAnsi="Arial" w:cs="Arial"/>
          <w:lang w:val="sv-SE"/>
        </w:rPr>
      </w:pPr>
      <w:r>
        <w:rPr>
          <w:rFonts w:ascii="Arial" w:hAnsi="Arial" w:cs="Arial"/>
          <w:lang w:val="sv-SE"/>
        </w:rPr>
        <w:t>Exceptions for IMD hits on B32 are TBD</w:t>
      </w:r>
      <w:r w:rsidRPr="00C074D9">
        <w:rPr>
          <w:rFonts w:ascii="Arial" w:hAnsi="Arial" w:cs="Arial"/>
          <w:lang w:eastAsia="zh-CN"/>
        </w:rPr>
        <w:t>.</w:t>
      </w:r>
    </w:p>
    <w:p w14:paraId="487B8D03" w14:textId="366B84E2" w:rsidR="007B20D1" w:rsidRPr="00F8125B" w:rsidRDefault="005A4391" w:rsidP="007B20D1">
      <w:pPr>
        <w:pStyle w:val="Heading2"/>
        <w:ind w:left="576" w:hanging="576"/>
        <w:rPr>
          <w:lang w:eastAsia="ja-JP"/>
        </w:rPr>
      </w:pPr>
      <w:bookmarkStart w:id="5738" w:name="_Toc49522633"/>
      <w:bookmarkStart w:id="5739" w:name="_Toc49523056"/>
      <w:bookmarkStart w:id="5740" w:name="_Toc87780904"/>
      <w:bookmarkStart w:id="5741" w:name="_Toc87782121"/>
      <w:r>
        <w:t>5.1.21</w:t>
      </w:r>
      <w:r w:rsidR="00BD77A7" w:rsidRPr="00940479">
        <w:tab/>
      </w:r>
      <w:r w:rsidR="00BD77A7">
        <w:t>DC_7</w:t>
      </w:r>
      <w:r w:rsidR="00BD77A7" w:rsidRPr="00940479">
        <w:t>-</w:t>
      </w:r>
      <w:r w:rsidR="00BD77A7">
        <w:t>20</w:t>
      </w:r>
      <w:r w:rsidR="00BD77A7" w:rsidRPr="00940479">
        <w:t>-</w:t>
      </w:r>
      <w:r w:rsidR="00BD77A7">
        <w:t>32_n28</w:t>
      </w:r>
      <w:bookmarkStart w:id="5742" w:name="_Toc49522634"/>
      <w:bookmarkEnd w:id="5738"/>
      <w:bookmarkEnd w:id="5739"/>
      <w:bookmarkEnd w:id="5740"/>
      <w:bookmarkEnd w:id="5741"/>
    </w:p>
    <w:p w14:paraId="657C947D" w14:textId="4B66E2C9" w:rsidR="007B20D1" w:rsidRDefault="005A4391" w:rsidP="007B20D1">
      <w:pPr>
        <w:pStyle w:val="Heading3"/>
        <w:tabs>
          <w:tab w:val="left" w:pos="420"/>
        </w:tabs>
        <w:ind w:left="0" w:firstLine="0"/>
      </w:pPr>
      <w:bookmarkStart w:id="5743" w:name="_Toc49523057"/>
      <w:bookmarkStart w:id="5744" w:name="_Toc87780905"/>
      <w:bookmarkStart w:id="5745" w:name="_Toc87782122"/>
      <w:r>
        <w:t>5.1.21</w:t>
      </w:r>
      <w:r w:rsidR="00BD77A7" w:rsidRPr="00940479">
        <w:t>.1</w:t>
      </w:r>
      <w:r w:rsidR="00BD77A7" w:rsidRPr="00940479">
        <w:tab/>
        <w:t>Configuration for EN-</w:t>
      </w:r>
      <w:r w:rsidR="00BD77A7" w:rsidRPr="00940479">
        <w:rPr>
          <w:rFonts w:hint="eastAsia"/>
        </w:rPr>
        <w:t>DC</w:t>
      </w:r>
      <w:bookmarkEnd w:id="5742"/>
      <w:bookmarkEnd w:id="5743"/>
      <w:bookmarkEnd w:id="5744"/>
      <w:bookmarkEnd w:id="5745"/>
    </w:p>
    <w:p w14:paraId="52189691" w14:textId="61653456" w:rsidR="00BD77A7" w:rsidRPr="00940479" w:rsidRDefault="00BD77A7" w:rsidP="00BD77A7">
      <w:pPr>
        <w:pStyle w:val="TH"/>
      </w:pPr>
      <w:r>
        <w:t xml:space="preserve">Table </w:t>
      </w:r>
      <w:r w:rsidR="005A4391">
        <w:t>5.1.21</w:t>
      </w:r>
      <w:r>
        <w:t>.1</w:t>
      </w:r>
      <w:r w:rsidRPr="00940479">
        <w:t>-1: Band combinations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BD77A7" w:rsidRPr="00940479" w14:paraId="6E0DF467" w14:textId="77777777" w:rsidTr="00BD77A7">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551298" w14:textId="77777777" w:rsidR="00BD77A7" w:rsidRPr="00940479" w:rsidRDefault="00BD77A7" w:rsidP="00BD77A7">
            <w:pPr>
              <w:pStyle w:val="TAH"/>
              <w:rPr>
                <w:rFonts w:eastAsia="MS Mincho" w:cs="Arial"/>
              </w:rPr>
            </w:pPr>
            <w:r w:rsidRPr="00940479">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B7037F" w14:textId="77777777" w:rsidR="00BD77A7" w:rsidRPr="00940479" w:rsidRDefault="00BD77A7" w:rsidP="00BD77A7">
            <w:pPr>
              <w:pStyle w:val="TAH"/>
              <w:rPr>
                <w:rFonts w:eastAsia="MS Mincho" w:cs="Arial"/>
                <w:lang w:val="fi-FI"/>
              </w:rPr>
            </w:pPr>
            <w:r w:rsidRPr="00940479">
              <w:rPr>
                <w:rFonts w:cs="Arial"/>
              </w:rPr>
              <w:t>UL configuration(s)</w:t>
            </w:r>
          </w:p>
        </w:tc>
      </w:tr>
      <w:tr w:rsidR="00BD77A7" w:rsidRPr="00940479" w14:paraId="7F1C412E" w14:textId="77777777" w:rsidTr="00BD77A7">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28660862" w14:textId="36096A47" w:rsidR="00BD77A7" w:rsidRPr="00940479" w:rsidRDefault="00BD77A7" w:rsidP="00BD77A7">
            <w:pPr>
              <w:pStyle w:val="TAC"/>
              <w:rPr>
                <w:rFonts w:eastAsia="MS Mincho"/>
                <w:lang w:val="fi-FI"/>
              </w:rPr>
            </w:pPr>
            <w:r>
              <w:t>DC_7A-20A-32</w:t>
            </w:r>
            <w:r w:rsidRPr="00940479">
              <w:t>A</w:t>
            </w:r>
            <w:r>
              <w:t>_n</w:t>
            </w:r>
            <w:r>
              <w:rPr>
                <w:lang w:val="fi-FI"/>
              </w:rPr>
              <w:t>28</w:t>
            </w:r>
            <w:r w:rsidRPr="00940479">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D5C5FE8" w14:textId="77777777" w:rsidR="00BD77A7" w:rsidRPr="00940479" w:rsidRDefault="00BD77A7" w:rsidP="00BD77A7">
            <w:pPr>
              <w:pStyle w:val="TAC"/>
            </w:pPr>
            <w:r>
              <w:t>DC_7A_n28</w:t>
            </w:r>
            <w:r w:rsidRPr="00940479">
              <w:t>A</w:t>
            </w:r>
          </w:p>
          <w:p w14:paraId="0BD82BFD" w14:textId="77777777" w:rsidR="00BD77A7" w:rsidRPr="000E7530" w:rsidRDefault="00BD77A7" w:rsidP="00BD77A7">
            <w:pPr>
              <w:pStyle w:val="TAC"/>
            </w:pPr>
            <w:r>
              <w:t>DC_20A_n28</w:t>
            </w:r>
            <w:r w:rsidRPr="00940479">
              <w:t>A</w:t>
            </w:r>
          </w:p>
        </w:tc>
      </w:tr>
    </w:tbl>
    <w:p w14:paraId="79FD6B5B" w14:textId="77777777" w:rsidR="00BD77A7" w:rsidRPr="00940479" w:rsidRDefault="00BD77A7" w:rsidP="00BD77A7"/>
    <w:p w14:paraId="2E0B3533" w14:textId="45A70262" w:rsidR="007B20D1" w:rsidRDefault="005A4391" w:rsidP="007B20D1">
      <w:pPr>
        <w:pStyle w:val="Heading3"/>
        <w:tabs>
          <w:tab w:val="left" w:pos="420"/>
        </w:tabs>
        <w:ind w:left="0" w:firstLine="0"/>
      </w:pPr>
      <w:bookmarkStart w:id="5746" w:name="_Toc49522635"/>
      <w:bookmarkStart w:id="5747" w:name="_Toc49523058"/>
      <w:bookmarkStart w:id="5748" w:name="_Toc87780906"/>
      <w:bookmarkStart w:id="5749" w:name="_Toc87782123"/>
      <w:r>
        <w:t>5.1.21</w:t>
      </w:r>
      <w:r w:rsidR="00BD77A7" w:rsidRPr="00940479">
        <w:t>.2</w:t>
      </w:r>
      <w:r w:rsidR="00BD77A7" w:rsidRPr="00940479">
        <w:tab/>
        <w:t>∆TIB and ∆RIB values</w:t>
      </w:r>
      <w:bookmarkEnd w:id="5746"/>
      <w:bookmarkEnd w:id="5747"/>
      <w:bookmarkEnd w:id="5748"/>
      <w:bookmarkEnd w:id="5749"/>
    </w:p>
    <w:p w14:paraId="1D9A8E54" w14:textId="48635A06" w:rsidR="00BD77A7" w:rsidRPr="00940479" w:rsidRDefault="00BD77A7" w:rsidP="00BD77A7">
      <w:pPr>
        <w:pStyle w:val="TH"/>
      </w:pPr>
      <w:r>
        <w:t xml:space="preserve">Table </w:t>
      </w:r>
      <w:r w:rsidR="005A4391">
        <w:t>5.1.21</w:t>
      </w:r>
      <w:r>
        <w:t>.2.</w:t>
      </w:r>
      <w:r w:rsidRPr="00940479">
        <w:t>-1: ΔT</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D77A7" w:rsidRPr="00940479" w14:paraId="65BC46C9" w14:textId="77777777" w:rsidTr="00BD77A7">
        <w:trPr>
          <w:tblHeader/>
          <w:jc w:val="center"/>
        </w:trPr>
        <w:tc>
          <w:tcPr>
            <w:tcW w:w="1535" w:type="dxa"/>
            <w:vAlign w:val="center"/>
          </w:tcPr>
          <w:p w14:paraId="4D52FBCA" w14:textId="77777777" w:rsidR="00BD77A7" w:rsidRPr="00940479" w:rsidRDefault="00BD77A7" w:rsidP="00BD77A7">
            <w:pPr>
              <w:pStyle w:val="TAH"/>
            </w:pPr>
            <w:r w:rsidRPr="00940479">
              <w:rPr>
                <w:rFonts w:cs="Arial"/>
              </w:rPr>
              <w:t>EN-DC band</w:t>
            </w:r>
          </w:p>
        </w:tc>
        <w:tc>
          <w:tcPr>
            <w:tcW w:w="2049" w:type="dxa"/>
            <w:vAlign w:val="center"/>
          </w:tcPr>
          <w:p w14:paraId="039254F8" w14:textId="77777777" w:rsidR="00BD77A7" w:rsidRPr="00940479" w:rsidRDefault="00BD77A7" w:rsidP="00BD77A7">
            <w:pPr>
              <w:pStyle w:val="TAH"/>
            </w:pPr>
            <w:r w:rsidRPr="00940479">
              <w:t>E-UTRA and NR Band</w:t>
            </w:r>
          </w:p>
        </w:tc>
        <w:tc>
          <w:tcPr>
            <w:tcW w:w="2340" w:type="dxa"/>
            <w:vAlign w:val="center"/>
          </w:tcPr>
          <w:p w14:paraId="1FD266BE" w14:textId="77777777" w:rsidR="00BD77A7" w:rsidRPr="00940479" w:rsidRDefault="00BD77A7" w:rsidP="00BD77A7">
            <w:pPr>
              <w:pStyle w:val="TAH"/>
            </w:pPr>
            <w:r w:rsidRPr="00940479">
              <w:t>ΔT</w:t>
            </w:r>
            <w:r w:rsidRPr="00940479">
              <w:rPr>
                <w:vertAlign w:val="subscript"/>
              </w:rPr>
              <w:t>IB,c</w:t>
            </w:r>
            <w:r w:rsidRPr="00940479">
              <w:t xml:space="preserve"> [dB]</w:t>
            </w:r>
          </w:p>
        </w:tc>
      </w:tr>
      <w:tr w:rsidR="00BD77A7" w:rsidRPr="00940479" w14:paraId="3993A0CB" w14:textId="77777777" w:rsidTr="00BD77A7">
        <w:trPr>
          <w:jc w:val="center"/>
        </w:trPr>
        <w:tc>
          <w:tcPr>
            <w:tcW w:w="1535" w:type="dxa"/>
            <w:vMerge w:val="restart"/>
            <w:vAlign w:val="center"/>
          </w:tcPr>
          <w:p w14:paraId="02F47CF7" w14:textId="62DC7E4F" w:rsidR="00BD77A7" w:rsidRPr="000E7530" w:rsidRDefault="00BD77A7" w:rsidP="00BD77A7">
            <w:pPr>
              <w:pStyle w:val="TAC"/>
            </w:pPr>
            <w:r>
              <w:t>DC_7-20-32_n28</w:t>
            </w:r>
          </w:p>
        </w:tc>
        <w:tc>
          <w:tcPr>
            <w:tcW w:w="2049" w:type="dxa"/>
            <w:vAlign w:val="center"/>
          </w:tcPr>
          <w:p w14:paraId="786AD171" w14:textId="77777777" w:rsidR="00BD77A7" w:rsidRPr="00940479" w:rsidRDefault="00BD77A7" w:rsidP="00BD77A7">
            <w:pPr>
              <w:pStyle w:val="TAC"/>
              <w:rPr>
                <w:lang w:eastAsia="ja-JP"/>
              </w:rPr>
            </w:pPr>
            <w:r>
              <w:rPr>
                <w:rFonts w:eastAsia="Malgun Gothic" w:cs="Arial"/>
                <w:lang w:eastAsia="ko-KR"/>
              </w:rPr>
              <w:t>7</w:t>
            </w:r>
          </w:p>
        </w:tc>
        <w:tc>
          <w:tcPr>
            <w:tcW w:w="2340" w:type="dxa"/>
            <w:vAlign w:val="center"/>
          </w:tcPr>
          <w:p w14:paraId="34F1C15B" w14:textId="77777777" w:rsidR="00BD77A7" w:rsidRPr="00940479" w:rsidRDefault="00BD77A7" w:rsidP="00BD77A7">
            <w:pPr>
              <w:pStyle w:val="TAC"/>
              <w:rPr>
                <w:lang w:eastAsia="ja-JP"/>
              </w:rPr>
            </w:pPr>
            <w:r>
              <w:rPr>
                <w:rFonts w:eastAsia="Malgun Gothic" w:cs="Arial"/>
                <w:lang w:eastAsia="ko-KR"/>
              </w:rPr>
              <w:t>0.3</w:t>
            </w:r>
          </w:p>
        </w:tc>
      </w:tr>
      <w:tr w:rsidR="00BD77A7" w:rsidRPr="00940479" w14:paraId="2650C35E" w14:textId="77777777" w:rsidTr="00BD77A7">
        <w:trPr>
          <w:jc w:val="center"/>
        </w:trPr>
        <w:tc>
          <w:tcPr>
            <w:tcW w:w="1535" w:type="dxa"/>
            <w:vMerge/>
            <w:vAlign w:val="center"/>
          </w:tcPr>
          <w:p w14:paraId="6F8C5253" w14:textId="77777777" w:rsidR="00BD77A7" w:rsidRPr="00940479" w:rsidRDefault="00BD77A7" w:rsidP="00BD77A7">
            <w:pPr>
              <w:pStyle w:val="TAC"/>
            </w:pPr>
          </w:p>
        </w:tc>
        <w:tc>
          <w:tcPr>
            <w:tcW w:w="2049" w:type="dxa"/>
            <w:vAlign w:val="center"/>
          </w:tcPr>
          <w:p w14:paraId="753F3E66" w14:textId="77777777" w:rsidR="00BD77A7" w:rsidRPr="00940479" w:rsidRDefault="00BD77A7" w:rsidP="00BD77A7">
            <w:pPr>
              <w:pStyle w:val="TAC"/>
              <w:rPr>
                <w:lang w:eastAsia="ja-JP"/>
              </w:rPr>
            </w:pPr>
            <w:r>
              <w:rPr>
                <w:rFonts w:eastAsia="Malgun Gothic" w:cs="Arial"/>
                <w:lang w:eastAsia="ko-KR"/>
              </w:rPr>
              <w:t>20</w:t>
            </w:r>
          </w:p>
        </w:tc>
        <w:tc>
          <w:tcPr>
            <w:tcW w:w="2340" w:type="dxa"/>
            <w:vAlign w:val="center"/>
          </w:tcPr>
          <w:p w14:paraId="1649BFD3" w14:textId="77777777" w:rsidR="00BD77A7" w:rsidRPr="00940479" w:rsidRDefault="00BD77A7" w:rsidP="00BD77A7">
            <w:pPr>
              <w:pStyle w:val="TAC"/>
            </w:pPr>
            <w:r>
              <w:rPr>
                <w:rFonts w:eastAsia="Malgun Gothic" w:cs="Arial"/>
                <w:lang w:eastAsia="ko-KR"/>
              </w:rPr>
              <w:t>0.5</w:t>
            </w:r>
          </w:p>
        </w:tc>
      </w:tr>
      <w:tr w:rsidR="00BD77A7" w:rsidRPr="00940479" w14:paraId="19184DC0" w14:textId="77777777" w:rsidTr="00BD77A7">
        <w:trPr>
          <w:jc w:val="center"/>
        </w:trPr>
        <w:tc>
          <w:tcPr>
            <w:tcW w:w="1535" w:type="dxa"/>
            <w:vMerge/>
            <w:vAlign w:val="center"/>
          </w:tcPr>
          <w:p w14:paraId="0363AC18" w14:textId="77777777" w:rsidR="00BD77A7" w:rsidRPr="00940479" w:rsidRDefault="00BD77A7" w:rsidP="00BD77A7">
            <w:pPr>
              <w:pStyle w:val="TAC"/>
            </w:pPr>
          </w:p>
        </w:tc>
        <w:tc>
          <w:tcPr>
            <w:tcW w:w="2049" w:type="dxa"/>
            <w:vAlign w:val="center"/>
          </w:tcPr>
          <w:p w14:paraId="21CDB803" w14:textId="77777777" w:rsidR="00BD77A7" w:rsidRPr="00940479" w:rsidRDefault="00BD77A7" w:rsidP="00BD77A7">
            <w:pPr>
              <w:pStyle w:val="TAC"/>
              <w:rPr>
                <w:lang w:val="fi-FI" w:eastAsia="ja-JP"/>
              </w:rPr>
            </w:pPr>
            <w:r>
              <w:rPr>
                <w:rFonts w:cs="Arial"/>
                <w:lang w:eastAsia="ja-JP"/>
              </w:rPr>
              <w:t>n28</w:t>
            </w:r>
          </w:p>
        </w:tc>
        <w:tc>
          <w:tcPr>
            <w:tcW w:w="2340" w:type="dxa"/>
            <w:vAlign w:val="center"/>
          </w:tcPr>
          <w:p w14:paraId="6C1913C5" w14:textId="77777777" w:rsidR="00BD77A7" w:rsidRPr="00940479" w:rsidRDefault="00BD77A7" w:rsidP="00BD77A7">
            <w:pPr>
              <w:pStyle w:val="TAC"/>
            </w:pPr>
            <w:r>
              <w:rPr>
                <w:rFonts w:eastAsia="Malgun Gothic" w:cs="Arial"/>
                <w:lang w:eastAsia="ko-KR"/>
              </w:rPr>
              <w:t>0.7</w:t>
            </w:r>
          </w:p>
        </w:tc>
      </w:tr>
    </w:tbl>
    <w:p w14:paraId="546B88DA" w14:textId="77777777" w:rsidR="00BD77A7" w:rsidRPr="00940479" w:rsidRDefault="00BD77A7" w:rsidP="00BD77A7"/>
    <w:p w14:paraId="3C6E05B0" w14:textId="514A611B" w:rsidR="00BD77A7" w:rsidRPr="00940479" w:rsidRDefault="00BD77A7" w:rsidP="00BD77A7">
      <w:pPr>
        <w:pStyle w:val="TH"/>
      </w:pPr>
      <w:r>
        <w:t xml:space="preserve">Table </w:t>
      </w:r>
      <w:r w:rsidR="005A4391">
        <w:t>5.1.21</w:t>
      </w:r>
      <w:r>
        <w:t>.2.</w:t>
      </w:r>
      <w:r w:rsidRPr="00940479">
        <w:t>-1: ΔR</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D77A7" w:rsidRPr="00940479" w14:paraId="32C63A72" w14:textId="77777777" w:rsidTr="00BD77A7">
        <w:trPr>
          <w:tblHeader/>
          <w:jc w:val="center"/>
        </w:trPr>
        <w:tc>
          <w:tcPr>
            <w:tcW w:w="1535" w:type="dxa"/>
            <w:vAlign w:val="center"/>
          </w:tcPr>
          <w:p w14:paraId="63DCF964" w14:textId="77777777" w:rsidR="00BD77A7" w:rsidRPr="00940479" w:rsidRDefault="00BD77A7" w:rsidP="00BD77A7">
            <w:pPr>
              <w:pStyle w:val="TAH"/>
            </w:pPr>
            <w:r w:rsidRPr="00940479">
              <w:rPr>
                <w:rFonts w:cs="Arial"/>
              </w:rPr>
              <w:t>EN-DC band</w:t>
            </w:r>
          </w:p>
        </w:tc>
        <w:tc>
          <w:tcPr>
            <w:tcW w:w="2049" w:type="dxa"/>
            <w:vAlign w:val="center"/>
          </w:tcPr>
          <w:p w14:paraId="2F5863F8" w14:textId="77777777" w:rsidR="00BD77A7" w:rsidRPr="00940479" w:rsidRDefault="00BD77A7" w:rsidP="00BD77A7">
            <w:pPr>
              <w:pStyle w:val="TAH"/>
            </w:pPr>
            <w:r w:rsidRPr="00940479">
              <w:t>E-UTRA and NR Band</w:t>
            </w:r>
          </w:p>
        </w:tc>
        <w:tc>
          <w:tcPr>
            <w:tcW w:w="2340" w:type="dxa"/>
            <w:vAlign w:val="center"/>
          </w:tcPr>
          <w:p w14:paraId="6CFFF77C" w14:textId="77777777" w:rsidR="00BD77A7" w:rsidRPr="00940479" w:rsidRDefault="00BD77A7" w:rsidP="00BD77A7">
            <w:pPr>
              <w:pStyle w:val="TAH"/>
            </w:pPr>
            <w:r w:rsidRPr="00940479">
              <w:rPr>
                <w:rFonts w:cs="Arial"/>
              </w:rPr>
              <w:t>ΔR</w:t>
            </w:r>
            <w:r w:rsidRPr="00940479">
              <w:rPr>
                <w:rFonts w:cs="Arial"/>
                <w:vertAlign w:val="subscript"/>
              </w:rPr>
              <w:t>IB,c</w:t>
            </w:r>
            <w:r w:rsidRPr="00940479">
              <w:rPr>
                <w:rFonts w:cs="Arial"/>
              </w:rPr>
              <w:t xml:space="preserve"> (dB)</w:t>
            </w:r>
          </w:p>
        </w:tc>
      </w:tr>
      <w:tr w:rsidR="00BD77A7" w:rsidRPr="00940479" w14:paraId="7DB6824F" w14:textId="77777777" w:rsidTr="00BD77A7">
        <w:trPr>
          <w:jc w:val="center"/>
        </w:trPr>
        <w:tc>
          <w:tcPr>
            <w:tcW w:w="1535" w:type="dxa"/>
            <w:vMerge w:val="restart"/>
            <w:vAlign w:val="center"/>
          </w:tcPr>
          <w:p w14:paraId="79BCFE8D" w14:textId="0C748339" w:rsidR="00BD77A7" w:rsidRPr="00940479" w:rsidRDefault="00BD77A7" w:rsidP="00BD77A7">
            <w:pPr>
              <w:pStyle w:val="TAC"/>
            </w:pPr>
            <w:r>
              <w:t>DC_7-20-32_n28</w:t>
            </w:r>
          </w:p>
        </w:tc>
        <w:tc>
          <w:tcPr>
            <w:tcW w:w="2049" w:type="dxa"/>
            <w:vAlign w:val="center"/>
          </w:tcPr>
          <w:p w14:paraId="627E70F0" w14:textId="77777777" w:rsidR="00BD77A7" w:rsidRPr="00940479" w:rsidRDefault="00BD77A7" w:rsidP="00BD77A7">
            <w:pPr>
              <w:pStyle w:val="TAC"/>
              <w:rPr>
                <w:lang w:eastAsia="ja-JP"/>
              </w:rPr>
            </w:pPr>
            <w:r>
              <w:rPr>
                <w:rFonts w:eastAsia="Malgun Gothic" w:cs="Arial"/>
                <w:lang w:eastAsia="ko-KR"/>
              </w:rPr>
              <w:t>7</w:t>
            </w:r>
          </w:p>
        </w:tc>
        <w:tc>
          <w:tcPr>
            <w:tcW w:w="2340" w:type="dxa"/>
          </w:tcPr>
          <w:p w14:paraId="27BFA1FF" w14:textId="77777777" w:rsidR="00BD77A7" w:rsidRPr="00940479" w:rsidRDefault="00BD77A7" w:rsidP="00BD77A7">
            <w:pPr>
              <w:pStyle w:val="TAC"/>
              <w:rPr>
                <w:lang w:eastAsia="ja-JP"/>
              </w:rPr>
            </w:pPr>
            <w:r>
              <w:rPr>
                <w:rFonts w:eastAsia="Malgun Gothic" w:cs="Arial" w:hint="eastAsia"/>
                <w:lang w:eastAsia="ko-KR"/>
              </w:rPr>
              <w:t>0</w:t>
            </w:r>
          </w:p>
        </w:tc>
      </w:tr>
      <w:tr w:rsidR="00BD77A7" w:rsidRPr="00940479" w14:paraId="2432F536" w14:textId="77777777" w:rsidTr="00BD77A7">
        <w:trPr>
          <w:jc w:val="center"/>
        </w:trPr>
        <w:tc>
          <w:tcPr>
            <w:tcW w:w="1535" w:type="dxa"/>
            <w:vMerge/>
            <w:vAlign w:val="center"/>
          </w:tcPr>
          <w:p w14:paraId="5DB20643" w14:textId="77777777" w:rsidR="00BD77A7" w:rsidRPr="00940479" w:rsidRDefault="00BD77A7" w:rsidP="00BD77A7">
            <w:pPr>
              <w:pStyle w:val="TAC"/>
            </w:pPr>
          </w:p>
        </w:tc>
        <w:tc>
          <w:tcPr>
            <w:tcW w:w="2049" w:type="dxa"/>
            <w:vAlign w:val="center"/>
          </w:tcPr>
          <w:p w14:paraId="11A71208" w14:textId="77777777" w:rsidR="00BD77A7" w:rsidRPr="00940479" w:rsidRDefault="00BD77A7" w:rsidP="00BD77A7">
            <w:pPr>
              <w:pStyle w:val="TAC"/>
              <w:rPr>
                <w:lang w:eastAsia="ja-JP"/>
              </w:rPr>
            </w:pPr>
            <w:r>
              <w:rPr>
                <w:rFonts w:eastAsia="Malgun Gothic" w:cs="Arial"/>
                <w:lang w:eastAsia="ko-KR"/>
              </w:rPr>
              <w:t>20</w:t>
            </w:r>
          </w:p>
        </w:tc>
        <w:tc>
          <w:tcPr>
            <w:tcW w:w="2340" w:type="dxa"/>
          </w:tcPr>
          <w:p w14:paraId="516B80A4" w14:textId="77777777" w:rsidR="00BD77A7" w:rsidRPr="00940479" w:rsidRDefault="00BD77A7" w:rsidP="00BD77A7">
            <w:pPr>
              <w:pStyle w:val="TAC"/>
            </w:pPr>
            <w:r>
              <w:rPr>
                <w:rFonts w:eastAsia="Malgun Gothic" w:cs="Arial" w:hint="eastAsia"/>
                <w:lang w:eastAsia="ko-KR"/>
              </w:rPr>
              <w:t>0</w:t>
            </w:r>
          </w:p>
        </w:tc>
      </w:tr>
      <w:tr w:rsidR="00BD77A7" w:rsidRPr="00940479" w14:paraId="47A5AE6E" w14:textId="77777777" w:rsidTr="00BD77A7">
        <w:trPr>
          <w:jc w:val="center"/>
        </w:trPr>
        <w:tc>
          <w:tcPr>
            <w:tcW w:w="1535" w:type="dxa"/>
            <w:vMerge/>
            <w:vAlign w:val="center"/>
          </w:tcPr>
          <w:p w14:paraId="51F5E618" w14:textId="77777777" w:rsidR="00BD77A7" w:rsidRPr="00940479" w:rsidRDefault="00BD77A7" w:rsidP="00BD77A7">
            <w:pPr>
              <w:pStyle w:val="TAC"/>
            </w:pPr>
          </w:p>
        </w:tc>
        <w:tc>
          <w:tcPr>
            <w:tcW w:w="2049" w:type="dxa"/>
            <w:vAlign w:val="center"/>
          </w:tcPr>
          <w:p w14:paraId="6188F983" w14:textId="77777777" w:rsidR="00BD77A7" w:rsidRPr="00940479" w:rsidRDefault="00BD77A7" w:rsidP="00BD77A7">
            <w:pPr>
              <w:pStyle w:val="TAC"/>
              <w:rPr>
                <w:lang w:val="fi-FI" w:eastAsia="ja-JP"/>
              </w:rPr>
            </w:pPr>
            <w:r>
              <w:rPr>
                <w:rFonts w:eastAsia="Malgun Gothic" w:cs="Arial"/>
                <w:lang w:eastAsia="ko-KR"/>
              </w:rPr>
              <w:t>32</w:t>
            </w:r>
          </w:p>
        </w:tc>
        <w:tc>
          <w:tcPr>
            <w:tcW w:w="2340" w:type="dxa"/>
          </w:tcPr>
          <w:p w14:paraId="5ED90BC7" w14:textId="77777777" w:rsidR="00BD77A7" w:rsidRPr="00940479" w:rsidRDefault="00BD77A7" w:rsidP="00BD77A7">
            <w:pPr>
              <w:pStyle w:val="TAC"/>
            </w:pPr>
            <w:r>
              <w:rPr>
                <w:rFonts w:eastAsia="Malgun Gothic" w:cs="Arial" w:hint="eastAsia"/>
                <w:lang w:eastAsia="ko-KR"/>
              </w:rPr>
              <w:t>0</w:t>
            </w:r>
          </w:p>
        </w:tc>
      </w:tr>
      <w:tr w:rsidR="00BD77A7" w:rsidRPr="00940479" w14:paraId="0F54B7B2" w14:textId="77777777" w:rsidTr="00BD77A7">
        <w:trPr>
          <w:jc w:val="center"/>
        </w:trPr>
        <w:tc>
          <w:tcPr>
            <w:tcW w:w="1535" w:type="dxa"/>
            <w:vMerge/>
            <w:vAlign w:val="center"/>
          </w:tcPr>
          <w:p w14:paraId="3A218355" w14:textId="77777777" w:rsidR="00BD77A7" w:rsidRPr="00940479" w:rsidRDefault="00BD77A7" w:rsidP="00BD77A7">
            <w:pPr>
              <w:pStyle w:val="TAC"/>
            </w:pPr>
          </w:p>
        </w:tc>
        <w:tc>
          <w:tcPr>
            <w:tcW w:w="2049" w:type="dxa"/>
            <w:vAlign w:val="center"/>
          </w:tcPr>
          <w:p w14:paraId="32B837C2" w14:textId="77777777" w:rsidR="00BD77A7" w:rsidRPr="00940479" w:rsidRDefault="00BD77A7" w:rsidP="00BD77A7">
            <w:pPr>
              <w:pStyle w:val="TAC"/>
              <w:rPr>
                <w:lang w:val="fi-FI" w:eastAsia="ja-JP"/>
              </w:rPr>
            </w:pPr>
            <w:r>
              <w:rPr>
                <w:rFonts w:cs="Arial"/>
                <w:lang w:eastAsia="ja-JP"/>
              </w:rPr>
              <w:t>n28</w:t>
            </w:r>
          </w:p>
        </w:tc>
        <w:tc>
          <w:tcPr>
            <w:tcW w:w="2340" w:type="dxa"/>
          </w:tcPr>
          <w:p w14:paraId="603FEC2F" w14:textId="77777777" w:rsidR="00BD77A7" w:rsidRPr="00836BB0" w:rsidRDefault="00BD77A7" w:rsidP="00BD77A7">
            <w:pPr>
              <w:pStyle w:val="TAC"/>
            </w:pPr>
            <w:r>
              <w:rPr>
                <w:rFonts w:eastAsia="Malgun Gothic" w:cs="Arial" w:hint="eastAsia"/>
                <w:lang w:eastAsia="ko-KR"/>
              </w:rPr>
              <w:t>0</w:t>
            </w:r>
            <w:r>
              <w:rPr>
                <w:rFonts w:eastAsia="Malgun Gothic" w:cs="Arial"/>
                <w:lang w:eastAsia="ko-KR"/>
              </w:rPr>
              <w:t>.2</w:t>
            </w:r>
          </w:p>
        </w:tc>
      </w:tr>
    </w:tbl>
    <w:p w14:paraId="4017DB5D" w14:textId="77777777" w:rsidR="00BD77A7" w:rsidRPr="00940479" w:rsidRDefault="00BD77A7" w:rsidP="00BD77A7"/>
    <w:p w14:paraId="105D9E5E" w14:textId="282E070F" w:rsidR="007B20D1" w:rsidRDefault="005A4391" w:rsidP="007B20D1">
      <w:pPr>
        <w:pStyle w:val="Heading3"/>
        <w:tabs>
          <w:tab w:val="left" w:pos="420"/>
        </w:tabs>
        <w:ind w:left="0" w:firstLine="0"/>
      </w:pPr>
      <w:bookmarkStart w:id="5750" w:name="_Toc49522636"/>
      <w:bookmarkStart w:id="5751" w:name="_Toc49523059"/>
      <w:bookmarkStart w:id="5752" w:name="_Toc87780907"/>
      <w:bookmarkStart w:id="5753" w:name="_Toc87782124"/>
      <w:r>
        <w:t>5.1.21</w:t>
      </w:r>
      <w:r w:rsidR="00BD77A7" w:rsidRPr="00940479">
        <w:t>.3</w:t>
      </w:r>
      <w:r w:rsidR="00BD77A7" w:rsidRPr="00940479">
        <w:tab/>
        <w:t>Reference sensitivity exceptions</w:t>
      </w:r>
      <w:bookmarkEnd w:id="5750"/>
      <w:bookmarkEnd w:id="5751"/>
      <w:bookmarkEnd w:id="5752"/>
      <w:bookmarkEnd w:id="5753"/>
    </w:p>
    <w:p w14:paraId="44086DD0" w14:textId="77777777" w:rsidR="00BD77A7" w:rsidRPr="00836BB0" w:rsidRDefault="00BD77A7" w:rsidP="00BD77A7">
      <w:pPr>
        <w:rPr>
          <w:rFonts w:ascii="Arial" w:hAnsi="Arial" w:cs="Arial"/>
          <w:lang w:val="sv-SE"/>
        </w:rPr>
      </w:pPr>
      <w:r>
        <w:rPr>
          <w:lang w:val="sv-SE"/>
        </w:rPr>
        <w:t xml:space="preserve"> </w:t>
      </w:r>
      <w:r w:rsidRPr="00C074D9">
        <w:rPr>
          <w:rFonts w:ascii="Arial" w:hAnsi="Arial" w:cs="Arial"/>
          <w:lang w:val="sv-SE"/>
        </w:rPr>
        <w:t xml:space="preserve">Compared to its fallback modes, </w:t>
      </w:r>
      <w:r w:rsidRPr="00C074D9">
        <w:rPr>
          <w:rFonts w:ascii="Arial" w:hAnsi="Arial" w:cs="Arial"/>
          <w:lang w:eastAsia="zh-CN"/>
        </w:rPr>
        <w:t>there are no additional MSD requirements for this band combination.</w:t>
      </w:r>
    </w:p>
    <w:p w14:paraId="6F1F99D2" w14:textId="18BD55E8" w:rsidR="00A16452" w:rsidRPr="00B54555" w:rsidRDefault="00A16452" w:rsidP="00A16452">
      <w:pPr>
        <w:pStyle w:val="Heading2"/>
        <w:spacing w:after="240"/>
        <w:ind w:left="0" w:firstLine="0"/>
      </w:pPr>
      <w:bookmarkStart w:id="5754" w:name="_Toc87780908"/>
      <w:bookmarkStart w:id="5755" w:name="_Toc42865118"/>
      <w:bookmarkStart w:id="5756" w:name="_Toc46234301"/>
      <w:bookmarkStart w:id="5757" w:name="_Toc46235278"/>
      <w:bookmarkStart w:id="5758" w:name="_Toc87782125"/>
      <w:r>
        <w:rPr>
          <w:rFonts w:hint="eastAsia"/>
        </w:rPr>
        <w:t>5.1.22</w:t>
      </w:r>
      <w:r w:rsidRPr="00B54555">
        <w:tab/>
        <w:t>DC_</w:t>
      </w:r>
      <w:r>
        <w:t>1</w:t>
      </w:r>
      <w:r w:rsidRPr="00B54555">
        <w:t>-</w:t>
      </w:r>
      <w:r>
        <w:t>20-32</w:t>
      </w:r>
      <w:r w:rsidRPr="00B54555">
        <w:t>_n</w:t>
      </w:r>
      <w:r>
        <w:t>3</w:t>
      </w:r>
      <w:bookmarkEnd w:id="5754"/>
      <w:bookmarkEnd w:id="5758"/>
    </w:p>
    <w:p w14:paraId="2A5CEE9F" w14:textId="25B1A534" w:rsidR="00A16452" w:rsidRDefault="00A16452" w:rsidP="00A16452">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5.1.22</w:t>
      </w:r>
      <w:r w:rsidRPr="001338E2">
        <w:rPr>
          <w:rFonts w:ascii="Arial" w:hAnsi="Arial" w:cs="Arial"/>
          <w:sz w:val="28"/>
          <w:szCs w:val="28"/>
          <w:lang w:val="en-US"/>
        </w:rPr>
        <w:t>.</w:t>
      </w:r>
      <w:r>
        <w:rPr>
          <w:rFonts w:ascii="Arial" w:hAnsi="Arial" w:cs="Arial"/>
          <w:sz w:val="28"/>
          <w:szCs w:val="28"/>
          <w:lang w:val="en-US"/>
        </w:rPr>
        <w:t>1</w:t>
      </w:r>
      <w:r w:rsidRPr="001338E2">
        <w:rPr>
          <w:rFonts w:ascii="Arial" w:hAnsi="Arial" w:cs="Arial"/>
          <w:sz w:val="28"/>
          <w:szCs w:val="28"/>
          <w:lang w:val="en-US"/>
        </w:rPr>
        <w:tab/>
        <w:t xml:space="preserve">Configurations for </w:t>
      </w:r>
      <w:r>
        <w:rPr>
          <w:rFonts w:ascii="Arial" w:hAnsi="Arial" w:cs="Arial"/>
          <w:sz w:val="28"/>
          <w:szCs w:val="28"/>
          <w:lang w:val="en-US"/>
        </w:rPr>
        <w:t>EN-</w:t>
      </w:r>
      <w:r w:rsidRPr="001338E2">
        <w:rPr>
          <w:rFonts w:ascii="Arial" w:hAnsi="Arial" w:cs="Arial"/>
          <w:sz w:val="28"/>
          <w:szCs w:val="28"/>
          <w:lang w:val="en-US"/>
        </w:rPr>
        <w:t>DC</w:t>
      </w:r>
    </w:p>
    <w:p w14:paraId="4A3B21CD" w14:textId="77777777" w:rsidR="00A16452" w:rsidRPr="001338E2" w:rsidRDefault="00A16452" w:rsidP="00A16452">
      <w:pPr>
        <w:pStyle w:val="TH"/>
        <w:rPr>
          <w:rFonts w:cs="Arial"/>
        </w:rPr>
      </w:pPr>
      <w:r w:rsidRPr="001338E2">
        <w:rPr>
          <w:rFonts w:cs="Arial"/>
        </w:rPr>
        <w:t xml:space="preserve">Table </w:t>
      </w:r>
      <w:r>
        <w:rPr>
          <w:rFonts w:cs="Arial"/>
        </w:rPr>
        <w:t>5.2B.4</w:t>
      </w:r>
      <w:r w:rsidRPr="001338E2">
        <w:rPr>
          <w:rFonts w:cs="Arial"/>
        </w:rPr>
        <w:t>.</w:t>
      </w:r>
      <w:r>
        <w:rPr>
          <w:rFonts w:cs="Arial"/>
        </w:rPr>
        <w:t>4</w:t>
      </w:r>
      <w:r w:rsidRPr="001338E2">
        <w:rPr>
          <w:rFonts w:cs="Arial"/>
        </w:rPr>
        <w:t xml:space="preserve">-1: </w:t>
      </w:r>
      <w:r>
        <w:rPr>
          <w:rFonts w:cs="Arial"/>
        </w:rPr>
        <w:t>B</w:t>
      </w:r>
      <w:r w:rsidRPr="001338E2">
        <w:rPr>
          <w:rFonts w:cs="Arial"/>
        </w:rPr>
        <w:t>and configurations EN-DC (</w:t>
      </w:r>
      <w:r>
        <w:rPr>
          <w:rFonts w:cs="Arial"/>
        </w:rPr>
        <w:t>four</w:t>
      </w:r>
      <w:r w:rsidRPr="001338E2">
        <w:rPr>
          <w:rFonts w:cs="Arial"/>
        </w:rPr>
        <w:t xml:space="preserve"> bands)</w:t>
      </w:r>
    </w:p>
    <w:tbl>
      <w:tblPr>
        <w:tblW w:w="4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60"/>
        <w:gridCol w:w="2104"/>
      </w:tblGrid>
      <w:tr w:rsidR="00A16452" w:rsidRPr="001338E2" w14:paraId="0756D3D4" w14:textId="77777777" w:rsidTr="00981B32">
        <w:trPr>
          <w:trHeight w:val="288"/>
          <w:tblHeader/>
          <w:jc w:val="center"/>
        </w:trPr>
        <w:tc>
          <w:tcPr>
            <w:tcW w:w="0" w:type="auto"/>
            <w:shd w:val="clear" w:color="auto" w:fill="auto"/>
            <w:vAlign w:val="center"/>
            <w:hideMark/>
          </w:tcPr>
          <w:p w14:paraId="598C9FB8" w14:textId="77777777" w:rsidR="00A16452" w:rsidRPr="001338E2" w:rsidRDefault="00A16452" w:rsidP="00981B32">
            <w:pPr>
              <w:pStyle w:val="TAH"/>
              <w:rPr>
                <w:rFonts w:cs="Arial"/>
                <w:lang w:val="en-US" w:eastAsia="fi-FI"/>
              </w:rPr>
            </w:pPr>
            <w:r w:rsidRPr="001338E2">
              <w:rPr>
                <w:rFonts w:cs="Arial"/>
                <w:lang w:val="en-US" w:eastAsia="fi-FI"/>
              </w:rPr>
              <w:t>DC</w:t>
            </w:r>
          </w:p>
          <w:p w14:paraId="02D8456B" w14:textId="77777777" w:rsidR="00A16452" w:rsidRPr="001338E2" w:rsidRDefault="00A16452" w:rsidP="00981B32">
            <w:pPr>
              <w:pStyle w:val="TAH"/>
              <w:rPr>
                <w:rFonts w:cs="Arial"/>
                <w:lang w:val="en-US" w:eastAsia="fi-FI"/>
              </w:rPr>
            </w:pPr>
            <w:r w:rsidRPr="001338E2">
              <w:rPr>
                <w:rFonts w:cs="Arial"/>
                <w:lang w:val="en-US" w:eastAsia="fi-FI"/>
              </w:rPr>
              <w:t>configuration</w:t>
            </w:r>
          </w:p>
        </w:tc>
        <w:tc>
          <w:tcPr>
            <w:tcW w:w="2104" w:type="dxa"/>
            <w:vAlign w:val="center"/>
          </w:tcPr>
          <w:p w14:paraId="3DEBB8BE" w14:textId="77777777" w:rsidR="00A16452" w:rsidRPr="001338E2" w:rsidRDefault="00A16452" w:rsidP="00981B32">
            <w:pPr>
              <w:pStyle w:val="TAH"/>
              <w:rPr>
                <w:rFonts w:cs="Arial"/>
                <w:lang w:val="en-US" w:eastAsia="fi-FI"/>
              </w:rPr>
            </w:pPr>
            <w:r>
              <w:rPr>
                <w:rFonts w:cs="Arial"/>
                <w:lang w:val="en-US" w:eastAsia="fi-FI"/>
              </w:rPr>
              <w:t xml:space="preserve">Uplink </w:t>
            </w:r>
          </w:p>
          <w:p w14:paraId="171B2493" w14:textId="77777777" w:rsidR="00A16452" w:rsidRPr="00574250" w:rsidDel="00C35823" w:rsidRDefault="00A16452" w:rsidP="00981B32">
            <w:pPr>
              <w:pStyle w:val="TAH"/>
              <w:rPr>
                <w:rFonts w:cs="Arial"/>
                <w:lang w:val="en-US" w:eastAsia="fi-FI"/>
              </w:rPr>
            </w:pPr>
            <w:r w:rsidRPr="001338E2">
              <w:rPr>
                <w:rFonts w:cs="Arial"/>
                <w:lang w:val="en-US" w:eastAsia="fi-FI"/>
              </w:rPr>
              <w:t>configuration</w:t>
            </w:r>
          </w:p>
        </w:tc>
      </w:tr>
      <w:tr w:rsidR="00A16452" w:rsidRPr="001338E2" w14:paraId="258741BF" w14:textId="77777777" w:rsidTr="00981B32">
        <w:trPr>
          <w:trHeight w:val="288"/>
          <w:jc w:val="center"/>
        </w:trPr>
        <w:tc>
          <w:tcPr>
            <w:tcW w:w="0" w:type="auto"/>
            <w:shd w:val="clear" w:color="auto" w:fill="auto"/>
            <w:noWrap/>
            <w:vAlign w:val="center"/>
          </w:tcPr>
          <w:p w14:paraId="290916E0" w14:textId="77777777" w:rsidR="00A16452" w:rsidRPr="001338E2" w:rsidRDefault="00A16452" w:rsidP="00981B32">
            <w:pPr>
              <w:pStyle w:val="TAC"/>
              <w:rPr>
                <w:rFonts w:cs="Arial"/>
                <w:lang w:eastAsia="ja-JP"/>
              </w:rPr>
            </w:pPr>
            <w:r w:rsidRPr="001338E2">
              <w:rPr>
                <w:rFonts w:cs="Arial"/>
                <w:lang w:eastAsia="ja-JP"/>
              </w:rPr>
              <w:t>DC_</w:t>
            </w:r>
            <w:r>
              <w:rPr>
                <w:rFonts w:cs="Arial"/>
                <w:lang w:eastAsia="ja-JP"/>
              </w:rPr>
              <w:t>1</w:t>
            </w:r>
            <w:r w:rsidRPr="001338E2">
              <w:rPr>
                <w:rFonts w:cs="Arial"/>
                <w:lang w:eastAsia="ja-JP"/>
              </w:rPr>
              <w:t>A-</w:t>
            </w:r>
            <w:r>
              <w:rPr>
                <w:rFonts w:cs="Arial"/>
                <w:lang w:eastAsia="ja-JP"/>
              </w:rPr>
              <w:t>20</w:t>
            </w:r>
            <w:r w:rsidRPr="001338E2">
              <w:rPr>
                <w:rFonts w:cs="Arial"/>
                <w:lang w:eastAsia="ja-JP"/>
              </w:rPr>
              <w:t>A</w:t>
            </w:r>
            <w:r>
              <w:rPr>
                <w:rFonts w:cs="Arial"/>
                <w:lang w:eastAsia="ja-JP"/>
              </w:rPr>
              <w:t>-32A</w:t>
            </w:r>
            <w:r w:rsidRPr="001338E2">
              <w:rPr>
                <w:rFonts w:cs="Arial"/>
                <w:lang w:eastAsia="ja-JP"/>
              </w:rPr>
              <w:t>_n</w:t>
            </w:r>
            <w:r>
              <w:rPr>
                <w:rFonts w:cs="Arial"/>
                <w:lang w:eastAsia="ja-JP"/>
              </w:rPr>
              <w:t>3</w:t>
            </w:r>
            <w:r w:rsidRPr="001338E2">
              <w:rPr>
                <w:rFonts w:cs="Arial"/>
                <w:lang w:eastAsia="ja-JP"/>
              </w:rPr>
              <w:t>A</w:t>
            </w:r>
          </w:p>
        </w:tc>
        <w:tc>
          <w:tcPr>
            <w:tcW w:w="2104" w:type="dxa"/>
            <w:vAlign w:val="center"/>
          </w:tcPr>
          <w:p w14:paraId="5CBF6551" w14:textId="77777777" w:rsidR="00A16452" w:rsidRPr="001338E2" w:rsidRDefault="00A16452" w:rsidP="00981B32">
            <w:pPr>
              <w:pStyle w:val="TAC"/>
              <w:rPr>
                <w:rFonts w:cs="Arial"/>
                <w:lang w:eastAsia="ja-JP"/>
              </w:rPr>
            </w:pPr>
            <w:r w:rsidRPr="001338E2">
              <w:rPr>
                <w:rFonts w:cs="Arial"/>
                <w:lang w:eastAsia="ja-JP"/>
              </w:rPr>
              <w:t>DC_</w:t>
            </w:r>
            <w:r>
              <w:rPr>
                <w:rFonts w:cs="Arial"/>
                <w:lang w:eastAsia="ja-JP"/>
              </w:rPr>
              <w:t>1</w:t>
            </w:r>
            <w:r w:rsidRPr="001338E2">
              <w:rPr>
                <w:rFonts w:cs="Arial"/>
                <w:lang w:eastAsia="ja-JP"/>
              </w:rPr>
              <w:t>A_n</w:t>
            </w:r>
            <w:r>
              <w:rPr>
                <w:rFonts w:cs="Arial"/>
                <w:lang w:eastAsia="ja-JP"/>
              </w:rPr>
              <w:t>3</w:t>
            </w:r>
            <w:r w:rsidRPr="001338E2">
              <w:rPr>
                <w:rFonts w:cs="Arial"/>
                <w:lang w:eastAsia="ja-JP"/>
              </w:rPr>
              <w:t>A</w:t>
            </w:r>
          </w:p>
          <w:p w14:paraId="359EBB61" w14:textId="77777777" w:rsidR="00A16452" w:rsidRPr="001338E2" w:rsidRDefault="00A16452" w:rsidP="00981B32">
            <w:pPr>
              <w:pStyle w:val="TAC"/>
              <w:rPr>
                <w:rFonts w:cs="Arial"/>
                <w:lang w:eastAsia="ja-JP"/>
              </w:rPr>
            </w:pPr>
            <w:r w:rsidRPr="001338E2">
              <w:rPr>
                <w:rFonts w:cs="Arial"/>
                <w:lang w:eastAsia="ja-JP"/>
              </w:rPr>
              <w:t>DC_</w:t>
            </w:r>
            <w:r>
              <w:rPr>
                <w:rFonts w:cs="Arial"/>
                <w:lang w:eastAsia="ja-JP"/>
              </w:rPr>
              <w:t>20</w:t>
            </w:r>
            <w:r w:rsidRPr="001338E2">
              <w:rPr>
                <w:rFonts w:cs="Arial"/>
                <w:lang w:eastAsia="ja-JP"/>
              </w:rPr>
              <w:t>A_n</w:t>
            </w:r>
            <w:r>
              <w:rPr>
                <w:rFonts w:cs="Arial"/>
                <w:lang w:eastAsia="ja-JP"/>
              </w:rPr>
              <w:t>3</w:t>
            </w:r>
            <w:r w:rsidRPr="001338E2">
              <w:rPr>
                <w:rFonts w:cs="Arial"/>
                <w:lang w:eastAsia="ja-JP"/>
              </w:rPr>
              <w:t>A</w:t>
            </w:r>
          </w:p>
        </w:tc>
      </w:tr>
    </w:tbl>
    <w:p w14:paraId="50F1F721" w14:textId="77777777" w:rsidR="00A16452" w:rsidRPr="001338E2" w:rsidRDefault="00A16452" w:rsidP="00A16452">
      <w:pPr>
        <w:rPr>
          <w:rFonts w:ascii="Arial" w:hAnsi="Arial" w:cs="Arial"/>
          <w:lang w:eastAsia="ja-JP"/>
        </w:rPr>
      </w:pPr>
    </w:p>
    <w:p w14:paraId="6DA29669" w14:textId="59779932" w:rsidR="00A16452" w:rsidRDefault="00A16452" w:rsidP="00A16452">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5.1.22</w:t>
      </w:r>
      <w:r w:rsidRPr="001338E2">
        <w:rPr>
          <w:rFonts w:ascii="Arial" w:hAnsi="Arial" w:cs="Arial"/>
          <w:sz w:val="28"/>
          <w:szCs w:val="28"/>
          <w:lang w:val="en-US"/>
        </w:rPr>
        <w:t>.</w:t>
      </w:r>
      <w:r>
        <w:rPr>
          <w:rFonts w:ascii="Arial" w:hAnsi="Arial" w:cs="Arial"/>
          <w:sz w:val="28"/>
          <w:szCs w:val="28"/>
          <w:lang w:val="en-US"/>
        </w:rPr>
        <w:t>2</w:t>
      </w:r>
      <w:r w:rsidRPr="001338E2">
        <w:rPr>
          <w:rFonts w:ascii="Arial" w:hAnsi="Arial" w:cs="Arial"/>
          <w:sz w:val="28"/>
          <w:szCs w:val="28"/>
          <w:lang w:val="en-US"/>
        </w:rPr>
        <w:tab/>
        <w:t>∆TIB and ∆RIB values</w:t>
      </w:r>
    </w:p>
    <w:p w14:paraId="117129CA" w14:textId="77777777" w:rsidR="00A16452" w:rsidRPr="00BC04EC" w:rsidRDefault="00A16452" w:rsidP="00A16452">
      <w:pPr>
        <w:rPr>
          <w:lang w:eastAsia="ja-JP"/>
        </w:rPr>
      </w:pPr>
      <w:r w:rsidRPr="00CA1495">
        <w:rPr>
          <w:lang w:eastAsia="ja-JP"/>
        </w:rPr>
        <w:t xml:space="preserve">For </w:t>
      </w:r>
      <w:r>
        <w:rPr>
          <w:rFonts w:hint="eastAsia"/>
          <w:lang w:eastAsia="ja-JP"/>
        </w:rPr>
        <w:t>DC_</w:t>
      </w:r>
      <w:r>
        <w:rPr>
          <w:lang w:eastAsia="ja-JP"/>
        </w:rPr>
        <w:t>1-20-32</w:t>
      </w:r>
      <w:r w:rsidRPr="007A10B7">
        <w:rPr>
          <w:rFonts w:hint="eastAsia"/>
          <w:lang w:eastAsia="ja-JP"/>
        </w:rPr>
        <w:t>_</w:t>
      </w:r>
      <w:r>
        <w:rPr>
          <w:rFonts w:hint="eastAsia"/>
          <w:lang w:eastAsia="ja-JP"/>
        </w:rPr>
        <w:t>n</w:t>
      </w:r>
      <w:r>
        <w:rPr>
          <w:lang w:eastAsia="ja-JP"/>
        </w:rPr>
        <w:t>3</w:t>
      </w:r>
      <w:r w:rsidRPr="00CA1495">
        <w:rPr>
          <w:lang w:eastAsia="ja-JP"/>
        </w:rPr>
        <w:t xml:space="preserve">, the </w:t>
      </w:r>
      <w:r w:rsidRPr="00CA1495">
        <w:rPr>
          <w:lang w:eastAsia="ja-JP"/>
        </w:rPr>
        <w:sym w:font="Symbol" w:char="F044"/>
      </w:r>
      <w:r w:rsidRPr="00CA1495">
        <w:rPr>
          <w:lang w:eastAsia="ja-JP"/>
        </w:rPr>
        <w:t>T</w:t>
      </w:r>
      <w:r w:rsidRPr="00295DCF">
        <w:rPr>
          <w:vertAlign w:val="subscript"/>
          <w:lang w:eastAsia="ja-JP"/>
        </w:rPr>
        <w:t>IB,c</w:t>
      </w:r>
      <w:r w:rsidRPr="00CA1495">
        <w:rPr>
          <w:lang w:eastAsia="ja-JP"/>
        </w:rPr>
        <w:t xml:space="preserve"> and </w:t>
      </w:r>
      <w:r w:rsidRPr="00CA1495">
        <w:rPr>
          <w:lang w:eastAsia="ja-JP"/>
        </w:rPr>
        <w:sym w:font="Symbol" w:char="F044"/>
      </w:r>
      <w:r w:rsidRPr="00CA1495">
        <w:rPr>
          <w:lang w:eastAsia="ja-JP"/>
        </w:rPr>
        <w:t>R</w:t>
      </w:r>
      <w:r w:rsidRPr="00295DCF">
        <w:rPr>
          <w:vertAlign w:val="subscript"/>
          <w:lang w:eastAsia="ja-JP"/>
        </w:rPr>
        <w:t>IB</w:t>
      </w:r>
      <w:r w:rsidRPr="00295DCF">
        <w:rPr>
          <w:rFonts w:hint="eastAsia"/>
          <w:vertAlign w:val="subscript"/>
          <w:lang w:eastAsia="ja-JP"/>
        </w:rPr>
        <w:t>,c</w:t>
      </w:r>
      <w:r w:rsidRPr="00CA1495">
        <w:rPr>
          <w:lang w:eastAsia="ja-JP"/>
        </w:rPr>
        <w:t xml:space="preserve"> values are given in the tables</w:t>
      </w:r>
      <w:r w:rsidRPr="00CA1495">
        <w:rPr>
          <w:rFonts w:hint="eastAsia"/>
          <w:lang w:eastAsia="ja-JP"/>
        </w:rPr>
        <w:t xml:space="preserve"> below</w:t>
      </w:r>
      <w:r w:rsidRPr="00CA1495">
        <w:rPr>
          <w:lang w:eastAsia="ja-JP"/>
        </w:rPr>
        <w:t>.</w:t>
      </w:r>
    </w:p>
    <w:p w14:paraId="3D5CF6BC" w14:textId="77777777" w:rsidR="00A16452" w:rsidRPr="0055743E" w:rsidRDefault="00A16452" w:rsidP="00A16452">
      <w:pPr>
        <w:pStyle w:val="TH"/>
        <w:rPr>
          <w:rFonts w:cs="Arial"/>
        </w:rPr>
      </w:pPr>
      <w:r w:rsidRPr="001338E2">
        <w:rPr>
          <w:rFonts w:cs="Arial"/>
        </w:rPr>
        <w:t xml:space="preserve">Table </w:t>
      </w:r>
      <w:r>
        <w:rPr>
          <w:rFonts w:cs="Arial"/>
        </w:rPr>
        <w:t>6.2B.4.2.3.4-1</w:t>
      </w:r>
      <w:r w:rsidRPr="001338E2">
        <w:rPr>
          <w:rFonts w:cs="Arial"/>
        </w:rPr>
        <w:t>: ΔT</w:t>
      </w:r>
      <w:r w:rsidRPr="001338E2">
        <w:rPr>
          <w:rFonts w:cs="Arial"/>
          <w:vertAlign w:val="subscript"/>
        </w:rPr>
        <w:t>IB,c</w:t>
      </w:r>
      <w:r w:rsidRPr="00243DDF">
        <w:rPr>
          <w:rFonts w:cs="Arial"/>
        </w:rPr>
        <w:t xml:space="preserve"> due</w:t>
      </w:r>
      <w:r>
        <w:rPr>
          <w:rFonts w:cs="Arial"/>
        </w:rPr>
        <w:t xml:space="preserv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A16452" w:rsidRPr="001338E2" w14:paraId="788041D0" w14:textId="77777777" w:rsidTr="00981B32">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27267A9" w14:textId="77777777" w:rsidR="00A16452" w:rsidRPr="001338E2" w:rsidRDefault="00A16452" w:rsidP="00981B32">
            <w:pPr>
              <w:pStyle w:val="TAH"/>
              <w:rPr>
                <w:rFonts w:cs="Arial"/>
              </w:rPr>
            </w:pPr>
            <w:r w:rsidRPr="001338E2">
              <w:rPr>
                <w:rFonts w:cs="Arial"/>
              </w:rPr>
              <w:t xml:space="preserve">Inter-band </w:t>
            </w:r>
            <w:r w:rsidRPr="001338E2">
              <w:rPr>
                <w:rFonts w:cs="Arial"/>
                <w:lang w:eastAsia="ja-JP"/>
              </w:rPr>
              <w:t>DC</w:t>
            </w:r>
            <w:r w:rsidRPr="001338E2">
              <w:rPr>
                <w:rFonts w:cs="Arial"/>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9FF7E4E" w14:textId="77777777" w:rsidR="00A16452" w:rsidRPr="001338E2" w:rsidRDefault="00A16452" w:rsidP="00981B32">
            <w:pPr>
              <w:pStyle w:val="TAH"/>
              <w:rPr>
                <w:rFonts w:cs="Arial"/>
              </w:rPr>
            </w:pPr>
            <w:r w:rsidRPr="001338E2">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99D7438" w14:textId="77777777" w:rsidR="00A16452" w:rsidRPr="001338E2" w:rsidRDefault="00A16452" w:rsidP="00981B32">
            <w:pPr>
              <w:pStyle w:val="TAH"/>
              <w:rPr>
                <w:rFonts w:cs="Arial"/>
              </w:rPr>
            </w:pPr>
            <w:r w:rsidRPr="001338E2">
              <w:rPr>
                <w:rFonts w:cs="Arial"/>
              </w:rPr>
              <w:t>ΔT</w:t>
            </w:r>
            <w:r w:rsidRPr="001338E2">
              <w:rPr>
                <w:rFonts w:cs="Arial"/>
                <w:vertAlign w:val="subscript"/>
              </w:rPr>
              <w:t>IB,c</w:t>
            </w:r>
            <w:r w:rsidRPr="001338E2">
              <w:rPr>
                <w:rFonts w:cs="Arial"/>
              </w:rPr>
              <w:t xml:space="preserve"> [dB]</w:t>
            </w:r>
          </w:p>
        </w:tc>
      </w:tr>
      <w:tr w:rsidR="00A16452" w:rsidRPr="001338E2" w14:paraId="1B29A451" w14:textId="77777777" w:rsidTr="00981B32">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B69AE9D" w14:textId="77777777" w:rsidR="00A16452" w:rsidRPr="001338E2" w:rsidRDefault="00A16452" w:rsidP="00981B32">
            <w:pPr>
              <w:keepNext/>
              <w:keepLines/>
              <w:jc w:val="center"/>
              <w:rPr>
                <w:rFonts w:ascii="Arial" w:hAnsi="Arial" w:cs="Arial"/>
                <w:sz w:val="18"/>
                <w:lang w:eastAsia="ja-JP"/>
              </w:rPr>
            </w:pPr>
            <w:r w:rsidRPr="001338E2">
              <w:rPr>
                <w:rFonts w:ascii="Arial" w:hAnsi="Arial" w:cs="Arial"/>
                <w:sz w:val="18"/>
              </w:rPr>
              <w:t>DC_</w:t>
            </w:r>
            <w:r>
              <w:rPr>
                <w:rFonts w:ascii="Arial" w:hAnsi="Arial" w:cs="Arial"/>
                <w:sz w:val="18"/>
              </w:rPr>
              <w:t>1</w:t>
            </w:r>
            <w:r w:rsidRPr="001338E2">
              <w:rPr>
                <w:rFonts w:ascii="Arial" w:hAnsi="Arial" w:cs="Arial"/>
                <w:sz w:val="18"/>
              </w:rPr>
              <w:t>-</w:t>
            </w:r>
            <w:r>
              <w:rPr>
                <w:rFonts w:ascii="Arial" w:hAnsi="Arial" w:cs="Arial"/>
                <w:sz w:val="18"/>
              </w:rPr>
              <w:t>20-32</w:t>
            </w:r>
            <w:r>
              <w:rPr>
                <w:rFonts w:ascii="Arial" w:hAnsi="Arial" w:cs="Arial"/>
                <w:sz w:val="18"/>
                <w:lang w:eastAsia="ja-JP"/>
              </w:rPr>
              <w:t>_</w:t>
            </w:r>
            <w:r w:rsidRPr="001338E2">
              <w:rPr>
                <w:rFonts w:ascii="Arial" w:hAnsi="Arial" w:cs="Arial"/>
                <w:sz w:val="18"/>
                <w:lang w:eastAsia="ja-JP"/>
              </w:rPr>
              <w:t>n</w:t>
            </w:r>
            <w:r>
              <w:rPr>
                <w:rFonts w:ascii="Arial" w:hAnsi="Arial" w:cs="Arial"/>
                <w:sz w:val="18"/>
                <w:lang w:eastAsia="ja-JP"/>
              </w:rPr>
              <w:t>3</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05CA629" w14:textId="77777777" w:rsidR="00A16452" w:rsidRPr="001338E2" w:rsidRDefault="00A16452" w:rsidP="00981B32">
            <w:pPr>
              <w:keepNext/>
              <w:keepLines/>
              <w:jc w:val="center"/>
              <w:rPr>
                <w:rFonts w:ascii="Arial" w:hAnsi="Arial" w:cs="Arial"/>
                <w:sz w:val="18"/>
                <w:lang w:eastAsia="ja-JP"/>
              </w:rPr>
            </w:pPr>
            <w:r>
              <w:rPr>
                <w:rFonts w:ascii="Arial" w:hAnsi="Arial" w:cs="Arial"/>
                <w:sz w:val="18"/>
                <w:lang w:eastAsia="ja-JP"/>
              </w:rPr>
              <w:t>1</w:t>
            </w:r>
          </w:p>
        </w:tc>
        <w:tc>
          <w:tcPr>
            <w:tcW w:w="2340" w:type="dxa"/>
            <w:tcBorders>
              <w:top w:val="single" w:sz="4" w:space="0" w:color="auto"/>
              <w:left w:val="single" w:sz="4" w:space="0" w:color="auto"/>
              <w:bottom w:val="single" w:sz="4" w:space="0" w:color="auto"/>
              <w:right w:val="single" w:sz="4" w:space="0" w:color="auto"/>
            </w:tcBorders>
            <w:vAlign w:val="center"/>
          </w:tcPr>
          <w:p w14:paraId="0D5F46BE" w14:textId="77777777" w:rsidR="00A16452" w:rsidRPr="00295DCF" w:rsidRDefault="00A16452" w:rsidP="00981B32">
            <w:pPr>
              <w:pStyle w:val="TAC"/>
              <w:rPr>
                <w:rFonts w:cs="Arial"/>
                <w:lang w:eastAsia="zh-CN"/>
              </w:rPr>
            </w:pPr>
            <w:r w:rsidRPr="001338E2">
              <w:rPr>
                <w:rFonts w:cs="Arial"/>
                <w:lang w:eastAsia="zh-CN"/>
              </w:rPr>
              <w:t>0.</w:t>
            </w:r>
            <w:r>
              <w:rPr>
                <w:rFonts w:cs="Arial"/>
                <w:lang w:eastAsia="zh-CN"/>
              </w:rPr>
              <w:t>5</w:t>
            </w:r>
          </w:p>
        </w:tc>
      </w:tr>
      <w:tr w:rsidR="00A16452" w:rsidRPr="001338E2" w14:paraId="7EC32688" w14:textId="77777777" w:rsidTr="00981B3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791813B" w14:textId="77777777" w:rsidR="00A16452" w:rsidRPr="001338E2" w:rsidRDefault="00A16452" w:rsidP="00981B3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4178B0E" w14:textId="77777777" w:rsidR="00A16452" w:rsidRPr="001338E2" w:rsidRDefault="00A16452" w:rsidP="00981B32">
            <w:pPr>
              <w:jc w:val="center"/>
              <w:rPr>
                <w:rFonts w:ascii="Arial" w:hAnsi="Arial" w:cs="Arial"/>
                <w:sz w:val="18"/>
                <w:lang w:val="en-US" w:eastAsia="ja-JP"/>
              </w:rPr>
            </w:pPr>
            <w:r>
              <w:rPr>
                <w:rFonts w:ascii="Arial" w:hAnsi="Arial" w:cs="Arial"/>
                <w:sz w:val="18"/>
                <w:lang w:val="en-US" w:eastAsia="ja-JP"/>
              </w:rPr>
              <w:t>20</w:t>
            </w:r>
          </w:p>
        </w:tc>
        <w:tc>
          <w:tcPr>
            <w:tcW w:w="2340" w:type="dxa"/>
            <w:tcBorders>
              <w:top w:val="single" w:sz="4" w:space="0" w:color="auto"/>
              <w:left w:val="single" w:sz="4" w:space="0" w:color="auto"/>
              <w:bottom w:val="single" w:sz="4" w:space="0" w:color="auto"/>
              <w:right w:val="single" w:sz="4" w:space="0" w:color="auto"/>
            </w:tcBorders>
            <w:vAlign w:val="center"/>
          </w:tcPr>
          <w:p w14:paraId="663E4AA9" w14:textId="77777777" w:rsidR="00A16452" w:rsidRPr="005A10F4" w:rsidRDefault="00A16452" w:rsidP="00981B32">
            <w:pPr>
              <w:pStyle w:val="TAC"/>
              <w:rPr>
                <w:rFonts w:cs="Arial"/>
                <w:lang w:eastAsia="ko-KR"/>
              </w:rPr>
            </w:pPr>
            <w:r w:rsidRPr="001338E2">
              <w:rPr>
                <w:rFonts w:cs="Arial"/>
                <w:lang w:eastAsia="zh-CN"/>
              </w:rPr>
              <w:t>0.</w:t>
            </w:r>
            <w:r>
              <w:rPr>
                <w:rFonts w:cs="Arial"/>
                <w:lang w:eastAsia="zh-CN"/>
              </w:rPr>
              <w:t>3</w:t>
            </w:r>
          </w:p>
        </w:tc>
      </w:tr>
      <w:tr w:rsidR="00A16452" w:rsidRPr="001338E2" w14:paraId="39E0F055" w14:textId="77777777" w:rsidTr="00981B3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FAA3A40" w14:textId="77777777" w:rsidR="00A16452" w:rsidRPr="001338E2" w:rsidRDefault="00A16452" w:rsidP="00981B3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089730D" w14:textId="77777777" w:rsidR="00A16452" w:rsidRPr="001338E2" w:rsidRDefault="00A16452" w:rsidP="00981B32">
            <w:pPr>
              <w:keepNext/>
              <w:keepLines/>
              <w:jc w:val="center"/>
              <w:rPr>
                <w:rFonts w:ascii="Arial" w:hAnsi="Arial" w:cs="Arial"/>
                <w:sz w:val="18"/>
                <w:lang w:eastAsia="ja-JP"/>
              </w:rPr>
            </w:pPr>
            <w:r w:rsidRPr="001338E2">
              <w:rPr>
                <w:rFonts w:ascii="Arial" w:hAnsi="Arial" w:cs="Arial"/>
                <w:sz w:val="18"/>
                <w:lang w:eastAsia="ja-JP"/>
              </w:rPr>
              <w:t>n</w:t>
            </w:r>
            <w:r>
              <w:rPr>
                <w:rFonts w:ascii="Arial" w:hAnsi="Arial" w:cs="Arial"/>
                <w:sz w:val="18"/>
                <w:lang w:eastAsia="ja-JP"/>
              </w:rPr>
              <w:t>3</w:t>
            </w:r>
          </w:p>
        </w:tc>
        <w:tc>
          <w:tcPr>
            <w:tcW w:w="2340" w:type="dxa"/>
            <w:tcBorders>
              <w:top w:val="single" w:sz="4" w:space="0" w:color="auto"/>
              <w:left w:val="single" w:sz="4" w:space="0" w:color="auto"/>
              <w:bottom w:val="single" w:sz="4" w:space="0" w:color="auto"/>
              <w:right w:val="single" w:sz="4" w:space="0" w:color="auto"/>
            </w:tcBorders>
            <w:vAlign w:val="center"/>
          </w:tcPr>
          <w:p w14:paraId="140FB6B5" w14:textId="77777777" w:rsidR="00A16452" w:rsidRPr="005A10F4" w:rsidRDefault="00A16452" w:rsidP="00981B32">
            <w:pPr>
              <w:pStyle w:val="TAC"/>
              <w:rPr>
                <w:rFonts w:cs="Arial"/>
              </w:rPr>
            </w:pPr>
            <w:r w:rsidRPr="001338E2">
              <w:rPr>
                <w:rFonts w:cs="Arial"/>
                <w:lang w:eastAsia="zh-CN"/>
              </w:rPr>
              <w:t>0.</w:t>
            </w:r>
            <w:r>
              <w:rPr>
                <w:rFonts w:cs="Arial"/>
                <w:lang w:eastAsia="zh-CN"/>
              </w:rPr>
              <w:t>5</w:t>
            </w:r>
          </w:p>
        </w:tc>
      </w:tr>
    </w:tbl>
    <w:p w14:paraId="0570B7A9" w14:textId="77777777" w:rsidR="00A16452" w:rsidRPr="001338E2" w:rsidRDefault="00A16452" w:rsidP="00A16452">
      <w:pPr>
        <w:rPr>
          <w:rFonts w:ascii="Arial" w:hAnsi="Arial" w:cs="Arial"/>
        </w:rPr>
      </w:pPr>
    </w:p>
    <w:p w14:paraId="50428C82" w14:textId="77777777" w:rsidR="00A16452" w:rsidRPr="00243DDF" w:rsidRDefault="00A16452" w:rsidP="00A16452">
      <w:pPr>
        <w:keepNext/>
        <w:keepLines/>
        <w:spacing w:before="60"/>
        <w:jc w:val="center"/>
        <w:rPr>
          <w:rFonts w:ascii="Arial" w:hAnsi="Arial" w:cs="Arial"/>
          <w:b/>
        </w:rPr>
      </w:pPr>
      <w:r w:rsidRPr="001338E2">
        <w:rPr>
          <w:rFonts w:ascii="Arial" w:eastAsia="Calibri Light" w:hAnsi="Arial" w:cs="Arial"/>
          <w:b/>
        </w:rPr>
        <w:t xml:space="preserve">Table </w:t>
      </w:r>
      <w:r w:rsidRPr="00243DDF">
        <w:rPr>
          <w:rFonts w:ascii="Arial" w:hAnsi="Arial" w:cs="Arial"/>
          <w:b/>
          <w:lang w:eastAsia="ja-JP"/>
        </w:rPr>
        <w:t>7.3B.3.3.4-1</w:t>
      </w:r>
      <w:r w:rsidRPr="001338E2">
        <w:rPr>
          <w:rFonts w:ascii="Arial" w:eastAsia="Calibri Light" w:hAnsi="Arial" w:cs="Arial"/>
          <w:b/>
        </w:rPr>
        <w:t>: ΔR</w:t>
      </w:r>
      <w:r w:rsidRPr="001338E2">
        <w:rPr>
          <w:rFonts w:ascii="Arial" w:eastAsia="Calibri Light" w:hAnsi="Arial" w:cs="Arial"/>
          <w:b/>
          <w:vertAlign w:val="subscript"/>
        </w:rPr>
        <w:t>IB</w:t>
      </w:r>
      <w:r>
        <w:rPr>
          <w:rFonts w:ascii="Arial" w:eastAsia="Calibri Light" w:hAnsi="Arial" w:cs="Arial"/>
          <w:b/>
          <w:vertAlign w:val="subscript"/>
        </w:rPr>
        <w:t xml:space="preserve"> </w:t>
      </w:r>
      <w:r w:rsidRPr="00243DDF">
        <w:rPr>
          <w:rFonts w:ascii="Arial" w:eastAsia="Calibri Light" w:hAnsi="Arial" w:cs="Arial"/>
          <w:b/>
        </w:rPr>
        <w:t>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A16452" w:rsidRPr="001338E2" w14:paraId="29788528" w14:textId="77777777" w:rsidTr="00981B32">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4154752" w14:textId="77777777" w:rsidR="00A16452" w:rsidRPr="001338E2" w:rsidRDefault="00A16452" w:rsidP="00981B32">
            <w:pPr>
              <w:pStyle w:val="TAH"/>
              <w:rPr>
                <w:rFonts w:cs="Arial"/>
              </w:rPr>
            </w:pPr>
            <w:r w:rsidRPr="001338E2">
              <w:rPr>
                <w:rFonts w:cs="Arial"/>
              </w:rPr>
              <w:t xml:space="preserve">Inter-band </w:t>
            </w:r>
            <w:r w:rsidRPr="001338E2">
              <w:rPr>
                <w:rFonts w:cs="Arial"/>
                <w:lang w:eastAsia="ja-JP"/>
              </w:rPr>
              <w:t>DC</w:t>
            </w:r>
            <w:r w:rsidRPr="001338E2">
              <w:rPr>
                <w:rFonts w:cs="Arial"/>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5F5DE470" w14:textId="77777777" w:rsidR="00A16452" w:rsidRPr="001338E2" w:rsidRDefault="00A16452" w:rsidP="00981B32">
            <w:pPr>
              <w:pStyle w:val="TAH"/>
              <w:rPr>
                <w:rFonts w:cs="Arial"/>
              </w:rPr>
            </w:pPr>
            <w:r w:rsidRPr="001338E2">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1179C0" w14:textId="77777777" w:rsidR="00A16452" w:rsidRPr="001338E2" w:rsidRDefault="00A16452" w:rsidP="00981B32">
            <w:pPr>
              <w:pStyle w:val="TAH"/>
              <w:rPr>
                <w:rFonts w:cs="Arial"/>
              </w:rPr>
            </w:pPr>
            <w:r w:rsidRPr="001338E2">
              <w:rPr>
                <w:rFonts w:cs="Arial"/>
              </w:rPr>
              <w:t>ΔR</w:t>
            </w:r>
            <w:r w:rsidRPr="001338E2">
              <w:rPr>
                <w:rFonts w:cs="Arial"/>
                <w:vertAlign w:val="subscript"/>
              </w:rPr>
              <w:t>IB</w:t>
            </w:r>
            <w:r w:rsidRPr="001338E2">
              <w:rPr>
                <w:rFonts w:cs="Arial"/>
              </w:rPr>
              <w:t xml:space="preserve"> [dB]</w:t>
            </w:r>
          </w:p>
        </w:tc>
      </w:tr>
      <w:tr w:rsidR="00A16452" w:rsidRPr="001338E2" w14:paraId="3081111D" w14:textId="77777777" w:rsidTr="00981B32">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F99112C" w14:textId="77777777" w:rsidR="00A16452" w:rsidRPr="001338E2" w:rsidRDefault="00A16452" w:rsidP="00981B32">
            <w:pPr>
              <w:keepNext/>
              <w:keepLines/>
              <w:jc w:val="center"/>
              <w:rPr>
                <w:rFonts w:ascii="Arial" w:hAnsi="Arial" w:cs="Arial"/>
                <w:sz w:val="18"/>
                <w:lang w:eastAsia="ja-JP"/>
              </w:rPr>
            </w:pPr>
            <w:r w:rsidRPr="001338E2">
              <w:rPr>
                <w:rFonts w:ascii="Arial" w:hAnsi="Arial" w:cs="Arial"/>
                <w:sz w:val="18"/>
              </w:rPr>
              <w:t>DC_</w:t>
            </w:r>
            <w:r>
              <w:rPr>
                <w:rFonts w:ascii="Arial" w:hAnsi="Arial" w:cs="Arial"/>
                <w:sz w:val="18"/>
              </w:rPr>
              <w:t>1</w:t>
            </w:r>
            <w:r w:rsidRPr="001338E2">
              <w:rPr>
                <w:rFonts w:ascii="Arial" w:hAnsi="Arial" w:cs="Arial"/>
                <w:sz w:val="18"/>
              </w:rPr>
              <w:t>-</w:t>
            </w:r>
            <w:r>
              <w:rPr>
                <w:rFonts w:ascii="Arial" w:hAnsi="Arial" w:cs="Arial"/>
                <w:sz w:val="18"/>
              </w:rPr>
              <w:t>20-32_</w:t>
            </w:r>
            <w:r w:rsidRPr="001338E2">
              <w:rPr>
                <w:rFonts w:ascii="Arial" w:hAnsi="Arial" w:cs="Arial"/>
                <w:sz w:val="18"/>
                <w:lang w:eastAsia="ja-JP"/>
              </w:rPr>
              <w:t>n</w:t>
            </w:r>
            <w:r>
              <w:rPr>
                <w:rFonts w:ascii="Arial" w:hAnsi="Arial" w:cs="Arial"/>
                <w:sz w:val="18"/>
                <w:lang w:eastAsia="ja-JP"/>
              </w:rPr>
              <w:t>3</w:t>
            </w:r>
          </w:p>
        </w:tc>
        <w:tc>
          <w:tcPr>
            <w:tcW w:w="2052" w:type="dxa"/>
            <w:tcBorders>
              <w:top w:val="single" w:sz="4" w:space="0" w:color="auto"/>
              <w:left w:val="single" w:sz="4" w:space="0" w:color="auto"/>
              <w:bottom w:val="single" w:sz="4" w:space="0" w:color="auto"/>
              <w:right w:val="single" w:sz="4" w:space="0" w:color="auto"/>
            </w:tcBorders>
            <w:vAlign w:val="center"/>
            <w:hideMark/>
          </w:tcPr>
          <w:p w14:paraId="7E347CF4" w14:textId="77777777" w:rsidR="00A16452" w:rsidRPr="001338E2" w:rsidRDefault="00A16452" w:rsidP="00981B32">
            <w:pPr>
              <w:keepNext/>
              <w:keepLines/>
              <w:jc w:val="center"/>
              <w:rPr>
                <w:rFonts w:ascii="Arial" w:hAnsi="Arial" w:cs="Arial"/>
                <w:sz w:val="18"/>
                <w:lang w:eastAsia="ja-JP"/>
              </w:rPr>
            </w:pPr>
            <w:r>
              <w:rPr>
                <w:rFonts w:ascii="Arial" w:hAnsi="Arial" w:cs="Arial"/>
                <w:sz w:val="18"/>
                <w:lang w:eastAsia="ja-JP"/>
              </w:rPr>
              <w:t>1</w:t>
            </w:r>
          </w:p>
        </w:tc>
        <w:tc>
          <w:tcPr>
            <w:tcW w:w="2340" w:type="dxa"/>
            <w:tcBorders>
              <w:top w:val="single" w:sz="4" w:space="0" w:color="auto"/>
              <w:left w:val="single" w:sz="4" w:space="0" w:color="auto"/>
              <w:bottom w:val="single" w:sz="4" w:space="0" w:color="auto"/>
              <w:right w:val="single" w:sz="4" w:space="0" w:color="auto"/>
            </w:tcBorders>
          </w:tcPr>
          <w:p w14:paraId="3EAA90C8" w14:textId="77777777" w:rsidR="00A16452" w:rsidRPr="001338E2" w:rsidRDefault="00A16452" w:rsidP="00981B32">
            <w:pPr>
              <w:keepNext/>
              <w:keepLines/>
              <w:jc w:val="center"/>
              <w:rPr>
                <w:rFonts w:ascii="Arial" w:hAnsi="Arial" w:cs="Arial"/>
                <w:sz w:val="18"/>
                <w:lang w:eastAsia="ja-JP"/>
              </w:rPr>
            </w:pPr>
            <w:r w:rsidRPr="001338E2">
              <w:rPr>
                <w:rFonts w:ascii="Arial" w:hAnsi="Arial" w:cs="Arial"/>
                <w:sz w:val="18"/>
                <w:lang w:eastAsia="ja-JP"/>
              </w:rPr>
              <w:t>0</w:t>
            </w:r>
          </w:p>
        </w:tc>
      </w:tr>
      <w:tr w:rsidR="00A16452" w:rsidRPr="001338E2" w14:paraId="243F63C7" w14:textId="77777777" w:rsidTr="00981B3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27A51CF" w14:textId="77777777" w:rsidR="00A16452" w:rsidRPr="001338E2" w:rsidRDefault="00A16452" w:rsidP="00981B3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9A16EF5" w14:textId="77777777" w:rsidR="00A16452" w:rsidRPr="001338E2" w:rsidRDefault="00A16452" w:rsidP="00981B32">
            <w:pPr>
              <w:keepNext/>
              <w:keepLines/>
              <w:jc w:val="center"/>
              <w:rPr>
                <w:rFonts w:ascii="Arial" w:hAnsi="Arial" w:cs="Arial"/>
                <w:sz w:val="18"/>
                <w:lang w:val="en-US" w:eastAsia="ja-JP"/>
              </w:rPr>
            </w:pPr>
            <w:r>
              <w:rPr>
                <w:rFonts w:ascii="Arial" w:hAnsi="Arial" w:cs="Arial"/>
                <w:sz w:val="18"/>
                <w:lang w:val="en-US" w:eastAsia="ja-JP"/>
              </w:rPr>
              <w:t>20</w:t>
            </w:r>
          </w:p>
        </w:tc>
        <w:tc>
          <w:tcPr>
            <w:tcW w:w="2340" w:type="dxa"/>
            <w:tcBorders>
              <w:top w:val="single" w:sz="4" w:space="0" w:color="auto"/>
              <w:left w:val="single" w:sz="4" w:space="0" w:color="auto"/>
              <w:bottom w:val="single" w:sz="4" w:space="0" w:color="auto"/>
              <w:right w:val="single" w:sz="4" w:space="0" w:color="auto"/>
            </w:tcBorders>
          </w:tcPr>
          <w:p w14:paraId="112A710B" w14:textId="77777777" w:rsidR="00A16452" w:rsidRPr="001338E2" w:rsidRDefault="00A16452" w:rsidP="00981B32">
            <w:pPr>
              <w:keepNext/>
              <w:keepLines/>
              <w:jc w:val="center"/>
              <w:rPr>
                <w:rFonts w:ascii="Arial" w:hAnsi="Arial" w:cs="Arial"/>
                <w:sz w:val="18"/>
                <w:lang w:eastAsia="ja-JP"/>
              </w:rPr>
            </w:pPr>
            <w:r w:rsidRPr="001338E2">
              <w:rPr>
                <w:rFonts w:ascii="Arial" w:hAnsi="Arial" w:cs="Arial"/>
                <w:sz w:val="18"/>
                <w:lang w:eastAsia="ja-JP"/>
              </w:rPr>
              <w:t>0</w:t>
            </w:r>
          </w:p>
        </w:tc>
      </w:tr>
      <w:tr w:rsidR="00A16452" w:rsidRPr="001338E2" w14:paraId="2F535D33" w14:textId="77777777" w:rsidTr="00981B32">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2EE38649" w14:textId="77777777" w:rsidR="00A16452" w:rsidRPr="001338E2" w:rsidRDefault="00A16452" w:rsidP="00981B3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69A372D0" w14:textId="77777777" w:rsidR="00A16452" w:rsidRDefault="00A16452" w:rsidP="00981B32">
            <w:pPr>
              <w:keepNext/>
              <w:keepLines/>
              <w:jc w:val="center"/>
              <w:rPr>
                <w:rFonts w:ascii="Arial" w:hAnsi="Arial" w:cs="Arial"/>
                <w:sz w:val="18"/>
                <w:lang w:val="en-US" w:eastAsia="ja-JP"/>
              </w:rPr>
            </w:pPr>
            <w:r>
              <w:rPr>
                <w:rFonts w:ascii="Arial" w:hAnsi="Arial" w:cs="Arial"/>
                <w:sz w:val="18"/>
                <w:lang w:val="en-US" w:eastAsia="ja-JP"/>
              </w:rPr>
              <w:t>32</w:t>
            </w:r>
          </w:p>
        </w:tc>
        <w:tc>
          <w:tcPr>
            <w:tcW w:w="2340" w:type="dxa"/>
            <w:tcBorders>
              <w:top w:val="single" w:sz="4" w:space="0" w:color="auto"/>
              <w:left w:val="single" w:sz="4" w:space="0" w:color="auto"/>
              <w:bottom w:val="single" w:sz="4" w:space="0" w:color="auto"/>
              <w:right w:val="single" w:sz="4" w:space="0" w:color="auto"/>
            </w:tcBorders>
          </w:tcPr>
          <w:p w14:paraId="3E787CAA" w14:textId="77777777" w:rsidR="00A16452" w:rsidRPr="001338E2" w:rsidRDefault="00A16452" w:rsidP="00981B32">
            <w:pPr>
              <w:keepNext/>
              <w:keepLines/>
              <w:jc w:val="center"/>
              <w:rPr>
                <w:rFonts w:ascii="Arial" w:hAnsi="Arial" w:cs="Arial"/>
                <w:sz w:val="18"/>
                <w:lang w:eastAsia="ja-JP"/>
              </w:rPr>
            </w:pPr>
            <w:r>
              <w:rPr>
                <w:rFonts w:ascii="Arial" w:hAnsi="Arial" w:cs="Arial"/>
                <w:sz w:val="18"/>
                <w:lang w:eastAsia="ja-JP"/>
              </w:rPr>
              <w:t>0</w:t>
            </w:r>
          </w:p>
        </w:tc>
      </w:tr>
      <w:tr w:rsidR="00A16452" w:rsidRPr="001338E2" w14:paraId="1260FDCE" w14:textId="77777777" w:rsidTr="00981B3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C2B4665" w14:textId="77777777" w:rsidR="00A16452" w:rsidRPr="001338E2" w:rsidRDefault="00A16452" w:rsidP="00981B3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3385481" w14:textId="77777777" w:rsidR="00A16452" w:rsidRPr="001338E2" w:rsidRDefault="00A16452" w:rsidP="00981B32">
            <w:pPr>
              <w:keepNext/>
              <w:keepLines/>
              <w:jc w:val="center"/>
              <w:rPr>
                <w:rFonts w:ascii="Arial" w:hAnsi="Arial" w:cs="Arial"/>
                <w:sz w:val="18"/>
                <w:lang w:eastAsia="ja-JP"/>
              </w:rPr>
            </w:pPr>
            <w:r w:rsidRPr="001338E2">
              <w:rPr>
                <w:rFonts w:ascii="Arial" w:hAnsi="Arial" w:cs="Arial"/>
                <w:sz w:val="18"/>
                <w:lang w:eastAsia="ja-JP"/>
              </w:rPr>
              <w:t>n</w:t>
            </w:r>
            <w:r>
              <w:rPr>
                <w:rFonts w:ascii="Arial" w:hAnsi="Arial" w:cs="Arial"/>
                <w:sz w:val="18"/>
                <w:lang w:eastAsia="ja-JP"/>
              </w:rPr>
              <w:t>3</w:t>
            </w:r>
          </w:p>
        </w:tc>
        <w:tc>
          <w:tcPr>
            <w:tcW w:w="2340" w:type="dxa"/>
            <w:tcBorders>
              <w:top w:val="single" w:sz="4" w:space="0" w:color="auto"/>
              <w:left w:val="single" w:sz="4" w:space="0" w:color="auto"/>
              <w:bottom w:val="single" w:sz="4" w:space="0" w:color="auto"/>
              <w:right w:val="single" w:sz="4" w:space="0" w:color="auto"/>
            </w:tcBorders>
          </w:tcPr>
          <w:p w14:paraId="730E9B19" w14:textId="77777777" w:rsidR="00A16452" w:rsidRPr="001338E2" w:rsidRDefault="00A16452" w:rsidP="00981B32">
            <w:pPr>
              <w:keepNext/>
              <w:keepLines/>
              <w:jc w:val="center"/>
              <w:rPr>
                <w:rFonts w:ascii="Arial" w:eastAsia="Calibri" w:hAnsi="Arial" w:cs="Arial"/>
                <w:sz w:val="18"/>
                <w:lang w:eastAsia="ja-JP"/>
              </w:rPr>
            </w:pPr>
            <w:r w:rsidRPr="001338E2">
              <w:rPr>
                <w:rFonts w:ascii="Arial" w:eastAsia="Calibri" w:hAnsi="Arial" w:cs="Arial"/>
                <w:sz w:val="18"/>
                <w:lang w:eastAsia="ja-JP"/>
              </w:rPr>
              <w:t>0</w:t>
            </w:r>
          </w:p>
        </w:tc>
      </w:tr>
    </w:tbl>
    <w:p w14:paraId="2DF574B8" w14:textId="77777777" w:rsidR="00A16452" w:rsidRPr="001338E2" w:rsidRDefault="00A16452" w:rsidP="00A16452">
      <w:pPr>
        <w:rPr>
          <w:rFonts w:ascii="Arial" w:hAnsi="Arial" w:cs="Arial"/>
        </w:rPr>
      </w:pPr>
    </w:p>
    <w:p w14:paraId="3C8B891E" w14:textId="28B34D28" w:rsidR="00A16452" w:rsidRPr="001338E2" w:rsidRDefault="00A16452" w:rsidP="00A16452">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5.1.22</w:t>
      </w:r>
      <w:r w:rsidRPr="001338E2">
        <w:rPr>
          <w:rFonts w:ascii="Arial" w:hAnsi="Arial" w:cs="Arial"/>
          <w:sz w:val="28"/>
          <w:szCs w:val="28"/>
          <w:lang w:val="en-US"/>
        </w:rPr>
        <w:t>.</w:t>
      </w:r>
      <w:r>
        <w:rPr>
          <w:rFonts w:ascii="Arial" w:hAnsi="Arial" w:cs="Arial"/>
          <w:sz w:val="28"/>
          <w:szCs w:val="28"/>
          <w:lang w:val="en-US"/>
        </w:rPr>
        <w:t>3</w:t>
      </w:r>
      <w:r w:rsidRPr="001338E2">
        <w:rPr>
          <w:rFonts w:ascii="Arial" w:hAnsi="Arial" w:cs="Arial"/>
          <w:sz w:val="28"/>
          <w:szCs w:val="28"/>
          <w:lang w:val="en-US"/>
        </w:rPr>
        <w:tab/>
        <w:t>REFSENS requirements</w:t>
      </w:r>
    </w:p>
    <w:p w14:paraId="5018084F" w14:textId="77777777" w:rsidR="00A16452" w:rsidRDefault="00A16452" w:rsidP="00A16452">
      <w:r>
        <w:t>No additional MSD requirement is needed.</w:t>
      </w:r>
    </w:p>
    <w:p w14:paraId="5E410891" w14:textId="534D77AF" w:rsidR="00A16452" w:rsidRPr="00B54555" w:rsidRDefault="00A16452" w:rsidP="00A16452">
      <w:pPr>
        <w:pStyle w:val="Heading2"/>
        <w:spacing w:after="240"/>
        <w:ind w:left="0" w:firstLine="0"/>
      </w:pPr>
      <w:bookmarkStart w:id="5759" w:name="_Toc87780909"/>
      <w:bookmarkStart w:id="5760" w:name="_Toc87782126"/>
      <w:r>
        <w:rPr>
          <w:rFonts w:hint="eastAsia"/>
        </w:rPr>
        <w:t>5.1.23</w:t>
      </w:r>
      <w:r w:rsidRPr="00B54555">
        <w:tab/>
        <w:t>DC_</w:t>
      </w:r>
      <w:r>
        <w:t>2</w:t>
      </w:r>
      <w:r w:rsidRPr="00B54555">
        <w:t>-</w:t>
      </w:r>
      <w:r>
        <w:t>4-7</w:t>
      </w:r>
      <w:r w:rsidRPr="00B54555">
        <w:t>_n</w:t>
      </w:r>
      <w:bookmarkEnd w:id="5755"/>
      <w:bookmarkEnd w:id="5756"/>
      <w:bookmarkEnd w:id="5757"/>
      <w:r>
        <w:t>28</w:t>
      </w:r>
      <w:bookmarkEnd w:id="5759"/>
      <w:bookmarkEnd w:id="5760"/>
    </w:p>
    <w:p w14:paraId="7FF287AD" w14:textId="57B415AC" w:rsidR="00A16452" w:rsidRDefault="00A16452" w:rsidP="00A16452">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5.1.23</w:t>
      </w:r>
      <w:r w:rsidRPr="001338E2">
        <w:rPr>
          <w:rFonts w:ascii="Arial" w:hAnsi="Arial" w:cs="Arial"/>
          <w:sz w:val="28"/>
          <w:szCs w:val="28"/>
          <w:lang w:val="en-US"/>
        </w:rPr>
        <w:t>.</w:t>
      </w:r>
      <w:r>
        <w:rPr>
          <w:rFonts w:ascii="Arial" w:hAnsi="Arial" w:cs="Arial"/>
          <w:sz w:val="28"/>
          <w:szCs w:val="28"/>
          <w:lang w:val="en-US"/>
        </w:rPr>
        <w:t>1</w:t>
      </w:r>
      <w:r w:rsidRPr="001338E2">
        <w:rPr>
          <w:rFonts w:ascii="Arial" w:hAnsi="Arial" w:cs="Arial"/>
          <w:sz w:val="28"/>
          <w:szCs w:val="28"/>
          <w:lang w:val="en-US"/>
        </w:rPr>
        <w:tab/>
        <w:t xml:space="preserve">Configurations for </w:t>
      </w:r>
      <w:r>
        <w:rPr>
          <w:rFonts w:ascii="Arial" w:hAnsi="Arial" w:cs="Arial"/>
          <w:sz w:val="28"/>
          <w:szCs w:val="28"/>
          <w:lang w:val="en-US"/>
        </w:rPr>
        <w:t>EN-</w:t>
      </w:r>
      <w:r w:rsidRPr="001338E2">
        <w:rPr>
          <w:rFonts w:ascii="Arial" w:hAnsi="Arial" w:cs="Arial"/>
          <w:sz w:val="28"/>
          <w:szCs w:val="28"/>
          <w:lang w:val="en-US"/>
        </w:rPr>
        <w:t>DC</w:t>
      </w:r>
    </w:p>
    <w:p w14:paraId="164BF25C" w14:textId="77777777" w:rsidR="00A16452" w:rsidRPr="001338E2" w:rsidRDefault="00A16452" w:rsidP="00A16452">
      <w:pPr>
        <w:pStyle w:val="TH"/>
        <w:rPr>
          <w:rFonts w:cs="Arial"/>
        </w:rPr>
      </w:pPr>
      <w:r w:rsidRPr="001338E2">
        <w:rPr>
          <w:rFonts w:cs="Arial"/>
        </w:rPr>
        <w:t xml:space="preserve">Table </w:t>
      </w:r>
      <w:r>
        <w:rPr>
          <w:rFonts w:cs="Arial"/>
        </w:rPr>
        <w:t>5.2B.4</w:t>
      </w:r>
      <w:r w:rsidRPr="001338E2">
        <w:rPr>
          <w:rFonts w:cs="Arial"/>
        </w:rPr>
        <w:t>.</w:t>
      </w:r>
      <w:r>
        <w:rPr>
          <w:rFonts w:cs="Arial"/>
        </w:rPr>
        <w:t>4</w:t>
      </w:r>
      <w:r w:rsidRPr="001338E2">
        <w:rPr>
          <w:rFonts w:cs="Arial"/>
        </w:rPr>
        <w:t xml:space="preserve">-1: </w:t>
      </w:r>
      <w:r>
        <w:rPr>
          <w:rFonts w:cs="Arial"/>
        </w:rPr>
        <w:t>B</w:t>
      </w:r>
      <w:r w:rsidRPr="001338E2">
        <w:rPr>
          <w:rFonts w:cs="Arial"/>
        </w:rPr>
        <w:t>and configurations EN-DC (</w:t>
      </w:r>
      <w:r>
        <w:rPr>
          <w:rFonts w:cs="Arial"/>
        </w:rPr>
        <w:t>four</w:t>
      </w:r>
      <w:r w:rsidRPr="001338E2">
        <w:rPr>
          <w:rFonts w:cs="Arial"/>
        </w:rPr>
        <w:t xml:space="preserve"> bands)</w:t>
      </w:r>
    </w:p>
    <w:tbl>
      <w:tblPr>
        <w:tblW w:w="4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60"/>
        <w:gridCol w:w="2104"/>
      </w:tblGrid>
      <w:tr w:rsidR="00A16452" w:rsidRPr="001338E2" w14:paraId="1681F34E" w14:textId="77777777" w:rsidTr="00981B32">
        <w:trPr>
          <w:trHeight w:val="288"/>
          <w:tblHeader/>
          <w:jc w:val="center"/>
        </w:trPr>
        <w:tc>
          <w:tcPr>
            <w:tcW w:w="0" w:type="auto"/>
            <w:shd w:val="clear" w:color="auto" w:fill="auto"/>
            <w:vAlign w:val="center"/>
            <w:hideMark/>
          </w:tcPr>
          <w:p w14:paraId="7A9D664C" w14:textId="77777777" w:rsidR="00A16452" w:rsidRPr="001338E2" w:rsidRDefault="00A16452" w:rsidP="00981B32">
            <w:pPr>
              <w:pStyle w:val="TAH"/>
              <w:rPr>
                <w:rFonts w:cs="Arial"/>
                <w:lang w:val="en-US" w:eastAsia="fi-FI"/>
              </w:rPr>
            </w:pPr>
            <w:r w:rsidRPr="001338E2">
              <w:rPr>
                <w:rFonts w:cs="Arial"/>
                <w:lang w:val="en-US" w:eastAsia="fi-FI"/>
              </w:rPr>
              <w:t>DC</w:t>
            </w:r>
          </w:p>
          <w:p w14:paraId="036A5844" w14:textId="77777777" w:rsidR="00A16452" w:rsidRPr="001338E2" w:rsidRDefault="00A16452" w:rsidP="00981B32">
            <w:pPr>
              <w:pStyle w:val="TAH"/>
              <w:rPr>
                <w:rFonts w:cs="Arial"/>
                <w:lang w:val="en-US" w:eastAsia="fi-FI"/>
              </w:rPr>
            </w:pPr>
            <w:r w:rsidRPr="001338E2">
              <w:rPr>
                <w:rFonts w:cs="Arial"/>
                <w:lang w:val="en-US" w:eastAsia="fi-FI"/>
              </w:rPr>
              <w:t>configuration</w:t>
            </w:r>
          </w:p>
        </w:tc>
        <w:tc>
          <w:tcPr>
            <w:tcW w:w="2104" w:type="dxa"/>
            <w:vAlign w:val="center"/>
          </w:tcPr>
          <w:p w14:paraId="21C8D67D" w14:textId="77777777" w:rsidR="00A16452" w:rsidRPr="001338E2" w:rsidRDefault="00A16452" w:rsidP="00981B32">
            <w:pPr>
              <w:pStyle w:val="TAH"/>
              <w:rPr>
                <w:rFonts w:cs="Arial"/>
                <w:lang w:val="en-US" w:eastAsia="fi-FI"/>
              </w:rPr>
            </w:pPr>
            <w:r>
              <w:rPr>
                <w:rFonts w:cs="Arial"/>
                <w:lang w:val="en-US" w:eastAsia="fi-FI"/>
              </w:rPr>
              <w:t xml:space="preserve">Uplink </w:t>
            </w:r>
          </w:p>
          <w:p w14:paraId="30D92C36" w14:textId="77777777" w:rsidR="00A16452" w:rsidRPr="00574250" w:rsidDel="00C35823" w:rsidRDefault="00A16452" w:rsidP="00981B32">
            <w:pPr>
              <w:pStyle w:val="TAH"/>
              <w:rPr>
                <w:rFonts w:cs="Arial"/>
                <w:lang w:val="en-US" w:eastAsia="fi-FI"/>
              </w:rPr>
            </w:pPr>
            <w:r w:rsidRPr="001338E2">
              <w:rPr>
                <w:rFonts w:cs="Arial"/>
                <w:lang w:val="en-US" w:eastAsia="fi-FI"/>
              </w:rPr>
              <w:t>configuration</w:t>
            </w:r>
          </w:p>
        </w:tc>
      </w:tr>
      <w:tr w:rsidR="00A16452" w:rsidRPr="001338E2" w14:paraId="47BAD8D7" w14:textId="77777777" w:rsidTr="00981B32">
        <w:trPr>
          <w:trHeight w:val="288"/>
          <w:jc w:val="center"/>
        </w:trPr>
        <w:tc>
          <w:tcPr>
            <w:tcW w:w="0" w:type="auto"/>
            <w:shd w:val="clear" w:color="auto" w:fill="auto"/>
            <w:noWrap/>
            <w:vAlign w:val="center"/>
          </w:tcPr>
          <w:p w14:paraId="125FA917" w14:textId="77777777" w:rsidR="00A16452" w:rsidRPr="001338E2" w:rsidRDefault="00A16452" w:rsidP="00981B32">
            <w:pPr>
              <w:pStyle w:val="TAC"/>
              <w:rPr>
                <w:rFonts w:cs="Arial"/>
                <w:lang w:eastAsia="ja-JP"/>
              </w:rPr>
            </w:pPr>
            <w:r w:rsidRPr="001338E2">
              <w:rPr>
                <w:rFonts w:cs="Arial"/>
                <w:lang w:eastAsia="ja-JP"/>
              </w:rPr>
              <w:t>DC_</w:t>
            </w:r>
            <w:r>
              <w:rPr>
                <w:rFonts w:cs="Arial"/>
                <w:lang w:eastAsia="ja-JP"/>
              </w:rPr>
              <w:t>2</w:t>
            </w:r>
            <w:r w:rsidRPr="001338E2">
              <w:rPr>
                <w:rFonts w:cs="Arial"/>
                <w:lang w:eastAsia="ja-JP"/>
              </w:rPr>
              <w:t>A</w:t>
            </w:r>
            <w:r>
              <w:rPr>
                <w:rFonts w:cs="Arial"/>
                <w:lang w:eastAsia="ja-JP"/>
              </w:rPr>
              <w:t>-4A-7</w:t>
            </w:r>
            <w:r w:rsidRPr="001338E2">
              <w:rPr>
                <w:rFonts w:cs="Arial"/>
                <w:lang w:eastAsia="ja-JP"/>
              </w:rPr>
              <w:t>A_n</w:t>
            </w:r>
            <w:r>
              <w:rPr>
                <w:rFonts w:cs="Arial"/>
                <w:lang w:eastAsia="ja-JP"/>
              </w:rPr>
              <w:t>28</w:t>
            </w:r>
            <w:r w:rsidRPr="001338E2">
              <w:rPr>
                <w:rFonts w:cs="Arial"/>
                <w:lang w:eastAsia="ja-JP"/>
              </w:rPr>
              <w:t>A</w:t>
            </w:r>
          </w:p>
        </w:tc>
        <w:tc>
          <w:tcPr>
            <w:tcW w:w="2104" w:type="dxa"/>
            <w:vAlign w:val="center"/>
          </w:tcPr>
          <w:p w14:paraId="7AE6A235" w14:textId="77777777" w:rsidR="00A16452" w:rsidRPr="001338E2" w:rsidRDefault="00A16452" w:rsidP="00981B32">
            <w:pPr>
              <w:pStyle w:val="TAC"/>
              <w:rPr>
                <w:rFonts w:cs="Arial"/>
                <w:lang w:eastAsia="ja-JP"/>
              </w:rPr>
            </w:pPr>
            <w:r w:rsidRPr="001338E2">
              <w:rPr>
                <w:rFonts w:cs="Arial"/>
                <w:lang w:eastAsia="ja-JP"/>
              </w:rPr>
              <w:t>DC_</w:t>
            </w:r>
            <w:r>
              <w:rPr>
                <w:rFonts w:cs="Arial"/>
                <w:lang w:eastAsia="ja-JP"/>
              </w:rPr>
              <w:t>2</w:t>
            </w:r>
            <w:r w:rsidRPr="001338E2">
              <w:rPr>
                <w:rFonts w:cs="Arial"/>
                <w:lang w:eastAsia="ja-JP"/>
              </w:rPr>
              <w:t>A_n</w:t>
            </w:r>
            <w:r>
              <w:rPr>
                <w:rFonts w:cs="Arial"/>
                <w:lang w:eastAsia="ja-JP"/>
              </w:rPr>
              <w:t>28</w:t>
            </w:r>
            <w:r w:rsidRPr="001338E2">
              <w:rPr>
                <w:rFonts w:cs="Arial"/>
                <w:lang w:eastAsia="ja-JP"/>
              </w:rPr>
              <w:t>A</w:t>
            </w:r>
          </w:p>
          <w:p w14:paraId="7CE9B6B3" w14:textId="77777777" w:rsidR="00A16452" w:rsidRDefault="00A16452" w:rsidP="00981B32">
            <w:pPr>
              <w:pStyle w:val="TAC"/>
              <w:rPr>
                <w:rFonts w:cs="Arial"/>
                <w:lang w:eastAsia="ja-JP"/>
              </w:rPr>
            </w:pPr>
            <w:r w:rsidRPr="001338E2">
              <w:rPr>
                <w:rFonts w:cs="Arial"/>
                <w:lang w:eastAsia="ja-JP"/>
              </w:rPr>
              <w:t>DC_</w:t>
            </w:r>
            <w:r>
              <w:rPr>
                <w:rFonts w:cs="Arial"/>
                <w:lang w:eastAsia="ja-JP"/>
              </w:rPr>
              <w:t>4</w:t>
            </w:r>
            <w:r w:rsidRPr="001338E2">
              <w:rPr>
                <w:rFonts w:cs="Arial"/>
                <w:lang w:eastAsia="ja-JP"/>
              </w:rPr>
              <w:t>A_n</w:t>
            </w:r>
            <w:r>
              <w:rPr>
                <w:rFonts w:cs="Arial"/>
                <w:lang w:eastAsia="ja-JP"/>
              </w:rPr>
              <w:t>28</w:t>
            </w:r>
            <w:r w:rsidRPr="001338E2">
              <w:rPr>
                <w:rFonts w:cs="Arial"/>
                <w:lang w:eastAsia="ja-JP"/>
              </w:rPr>
              <w:t>A</w:t>
            </w:r>
          </w:p>
          <w:p w14:paraId="2D12DD26" w14:textId="77777777" w:rsidR="00A16452" w:rsidRPr="001338E2" w:rsidRDefault="00A16452" w:rsidP="00981B32">
            <w:pPr>
              <w:pStyle w:val="TAC"/>
              <w:rPr>
                <w:rFonts w:cs="Arial"/>
                <w:lang w:eastAsia="ja-JP"/>
              </w:rPr>
            </w:pPr>
            <w:r w:rsidRPr="001338E2">
              <w:rPr>
                <w:rFonts w:cs="Arial"/>
                <w:lang w:eastAsia="ja-JP"/>
              </w:rPr>
              <w:t>DC_</w:t>
            </w:r>
            <w:r>
              <w:rPr>
                <w:rFonts w:cs="Arial"/>
                <w:lang w:eastAsia="ja-JP"/>
              </w:rPr>
              <w:t>7</w:t>
            </w:r>
            <w:r w:rsidRPr="001338E2">
              <w:rPr>
                <w:rFonts w:cs="Arial"/>
                <w:lang w:eastAsia="ja-JP"/>
              </w:rPr>
              <w:t>A_n</w:t>
            </w:r>
            <w:r>
              <w:rPr>
                <w:rFonts w:cs="Arial"/>
                <w:lang w:eastAsia="ja-JP"/>
              </w:rPr>
              <w:t>28</w:t>
            </w:r>
            <w:r w:rsidRPr="001338E2">
              <w:rPr>
                <w:rFonts w:cs="Arial"/>
                <w:lang w:eastAsia="ja-JP"/>
              </w:rPr>
              <w:t>A</w:t>
            </w:r>
          </w:p>
        </w:tc>
      </w:tr>
    </w:tbl>
    <w:p w14:paraId="661D885E" w14:textId="77777777" w:rsidR="00A16452" w:rsidRPr="001338E2" w:rsidRDefault="00A16452" w:rsidP="00A16452">
      <w:pPr>
        <w:rPr>
          <w:rFonts w:ascii="Arial" w:hAnsi="Arial" w:cs="Arial"/>
          <w:lang w:eastAsia="ja-JP"/>
        </w:rPr>
      </w:pPr>
    </w:p>
    <w:p w14:paraId="16057D4E" w14:textId="2F84964A" w:rsidR="00A16452" w:rsidRDefault="00A16452" w:rsidP="00A16452">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5.1.23</w:t>
      </w:r>
      <w:r w:rsidRPr="001338E2">
        <w:rPr>
          <w:rFonts w:ascii="Arial" w:hAnsi="Arial" w:cs="Arial"/>
          <w:sz w:val="28"/>
          <w:szCs w:val="28"/>
          <w:lang w:val="en-US"/>
        </w:rPr>
        <w:t>.</w:t>
      </w:r>
      <w:r>
        <w:rPr>
          <w:rFonts w:ascii="Arial" w:hAnsi="Arial" w:cs="Arial"/>
          <w:sz w:val="28"/>
          <w:szCs w:val="28"/>
          <w:lang w:val="en-US"/>
        </w:rPr>
        <w:t>2</w:t>
      </w:r>
      <w:r w:rsidRPr="001338E2">
        <w:rPr>
          <w:rFonts w:ascii="Arial" w:hAnsi="Arial" w:cs="Arial"/>
          <w:sz w:val="28"/>
          <w:szCs w:val="28"/>
          <w:lang w:val="en-US"/>
        </w:rPr>
        <w:tab/>
        <w:t>∆TIB and ∆RIB values</w:t>
      </w:r>
    </w:p>
    <w:p w14:paraId="6BA4D62D" w14:textId="77777777" w:rsidR="00A16452" w:rsidRPr="00BC04EC" w:rsidRDefault="00A16452" w:rsidP="00A16452">
      <w:pPr>
        <w:rPr>
          <w:lang w:eastAsia="ja-JP"/>
        </w:rPr>
      </w:pPr>
      <w:r w:rsidRPr="00CA1495">
        <w:rPr>
          <w:lang w:eastAsia="ja-JP"/>
        </w:rPr>
        <w:t xml:space="preserve">For </w:t>
      </w:r>
      <w:r>
        <w:rPr>
          <w:rFonts w:hint="eastAsia"/>
          <w:lang w:eastAsia="ja-JP"/>
        </w:rPr>
        <w:t>DC_</w:t>
      </w:r>
      <w:r>
        <w:rPr>
          <w:lang w:eastAsia="ja-JP"/>
        </w:rPr>
        <w:t>2-4-7</w:t>
      </w:r>
      <w:r w:rsidRPr="007A10B7">
        <w:rPr>
          <w:rFonts w:hint="eastAsia"/>
          <w:lang w:eastAsia="ja-JP"/>
        </w:rPr>
        <w:t>_</w:t>
      </w:r>
      <w:r>
        <w:rPr>
          <w:rFonts w:hint="eastAsia"/>
          <w:lang w:eastAsia="ja-JP"/>
        </w:rPr>
        <w:t>n</w:t>
      </w:r>
      <w:r>
        <w:rPr>
          <w:lang w:eastAsia="ja-JP"/>
        </w:rPr>
        <w:t>28</w:t>
      </w:r>
      <w:r w:rsidRPr="00CA1495">
        <w:rPr>
          <w:lang w:eastAsia="ja-JP"/>
        </w:rPr>
        <w:t xml:space="preserve">, the </w:t>
      </w:r>
      <w:r w:rsidRPr="00CA1495">
        <w:rPr>
          <w:lang w:eastAsia="ja-JP"/>
        </w:rPr>
        <w:sym w:font="Symbol" w:char="F044"/>
      </w:r>
      <w:r w:rsidRPr="00CA1495">
        <w:rPr>
          <w:lang w:eastAsia="ja-JP"/>
        </w:rPr>
        <w:t>T</w:t>
      </w:r>
      <w:r w:rsidRPr="00295DCF">
        <w:rPr>
          <w:vertAlign w:val="subscript"/>
          <w:lang w:eastAsia="ja-JP"/>
        </w:rPr>
        <w:t>IB,c</w:t>
      </w:r>
      <w:r w:rsidRPr="00CA1495">
        <w:rPr>
          <w:lang w:eastAsia="ja-JP"/>
        </w:rPr>
        <w:t xml:space="preserve"> and </w:t>
      </w:r>
      <w:r w:rsidRPr="00CA1495">
        <w:rPr>
          <w:lang w:eastAsia="ja-JP"/>
        </w:rPr>
        <w:sym w:font="Symbol" w:char="F044"/>
      </w:r>
      <w:r w:rsidRPr="00CA1495">
        <w:rPr>
          <w:lang w:eastAsia="ja-JP"/>
        </w:rPr>
        <w:t>R</w:t>
      </w:r>
      <w:r w:rsidRPr="00295DCF">
        <w:rPr>
          <w:vertAlign w:val="subscript"/>
          <w:lang w:eastAsia="ja-JP"/>
        </w:rPr>
        <w:t>IB</w:t>
      </w:r>
      <w:r w:rsidRPr="00295DCF">
        <w:rPr>
          <w:rFonts w:hint="eastAsia"/>
          <w:vertAlign w:val="subscript"/>
          <w:lang w:eastAsia="ja-JP"/>
        </w:rPr>
        <w:t>,c</w:t>
      </w:r>
      <w:r w:rsidRPr="00CA1495">
        <w:rPr>
          <w:lang w:eastAsia="ja-JP"/>
        </w:rPr>
        <w:t xml:space="preserve"> values are given in the tables</w:t>
      </w:r>
      <w:r w:rsidRPr="00CA1495">
        <w:rPr>
          <w:rFonts w:hint="eastAsia"/>
          <w:lang w:eastAsia="ja-JP"/>
        </w:rPr>
        <w:t xml:space="preserve"> below</w:t>
      </w:r>
      <w:r w:rsidRPr="00CA1495">
        <w:rPr>
          <w:lang w:eastAsia="ja-JP"/>
        </w:rPr>
        <w:t>.</w:t>
      </w:r>
    </w:p>
    <w:p w14:paraId="2DB96912" w14:textId="77777777" w:rsidR="00A16452" w:rsidRPr="0055743E" w:rsidRDefault="00A16452" w:rsidP="00A16452">
      <w:pPr>
        <w:pStyle w:val="TH"/>
        <w:rPr>
          <w:rFonts w:cs="Arial"/>
        </w:rPr>
      </w:pPr>
      <w:r w:rsidRPr="001338E2">
        <w:rPr>
          <w:rFonts w:cs="Arial"/>
        </w:rPr>
        <w:t xml:space="preserve">Table </w:t>
      </w:r>
      <w:r>
        <w:rPr>
          <w:rFonts w:cs="Arial"/>
        </w:rPr>
        <w:t>6.2B.4.2.3.4-1</w:t>
      </w:r>
      <w:r w:rsidRPr="001338E2">
        <w:rPr>
          <w:rFonts w:cs="Arial"/>
        </w:rPr>
        <w:t>: ΔT</w:t>
      </w:r>
      <w:r w:rsidRPr="001338E2">
        <w:rPr>
          <w:rFonts w:cs="Arial"/>
          <w:vertAlign w:val="subscript"/>
        </w:rPr>
        <w:t>IB,c</w:t>
      </w:r>
      <w:r w:rsidRPr="00243DDF">
        <w:rPr>
          <w:rFonts w:cs="Arial"/>
        </w:rPr>
        <w:t xml:space="preserve"> due</w:t>
      </w:r>
      <w:r>
        <w:rPr>
          <w:rFonts w:cs="Arial"/>
        </w:rPr>
        <w:t xml:space="preserv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A16452" w:rsidRPr="001338E2" w14:paraId="6DF14D13" w14:textId="77777777" w:rsidTr="00981B32">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D00A098" w14:textId="77777777" w:rsidR="00A16452" w:rsidRPr="001338E2" w:rsidRDefault="00A16452" w:rsidP="00981B32">
            <w:pPr>
              <w:pStyle w:val="TAH"/>
              <w:rPr>
                <w:rFonts w:cs="Arial"/>
              </w:rPr>
            </w:pPr>
            <w:r w:rsidRPr="001338E2">
              <w:rPr>
                <w:rFonts w:cs="Arial"/>
              </w:rPr>
              <w:t xml:space="preserve">Inter-band </w:t>
            </w:r>
            <w:r w:rsidRPr="001338E2">
              <w:rPr>
                <w:rFonts w:cs="Arial"/>
                <w:lang w:eastAsia="ja-JP"/>
              </w:rPr>
              <w:t>DC</w:t>
            </w:r>
            <w:r w:rsidRPr="001338E2">
              <w:rPr>
                <w:rFonts w:cs="Arial"/>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C1DC4E1" w14:textId="77777777" w:rsidR="00A16452" w:rsidRPr="001338E2" w:rsidRDefault="00A16452" w:rsidP="00981B32">
            <w:pPr>
              <w:pStyle w:val="TAH"/>
              <w:rPr>
                <w:rFonts w:cs="Arial"/>
              </w:rPr>
            </w:pPr>
            <w:r w:rsidRPr="001338E2">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D16C786" w14:textId="77777777" w:rsidR="00A16452" w:rsidRPr="001338E2" w:rsidRDefault="00A16452" w:rsidP="00981B32">
            <w:pPr>
              <w:pStyle w:val="TAH"/>
              <w:rPr>
                <w:rFonts w:cs="Arial"/>
              </w:rPr>
            </w:pPr>
            <w:r w:rsidRPr="001338E2">
              <w:rPr>
                <w:rFonts w:cs="Arial"/>
              </w:rPr>
              <w:t>ΔT</w:t>
            </w:r>
            <w:r w:rsidRPr="001338E2">
              <w:rPr>
                <w:rFonts w:cs="Arial"/>
                <w:vertAlign w:val="subscript"/>
              </w:rPr>
              <w:t>IB,c</w:t>
            </w:r>
            <w:r w:rsidRPr="001338E2">
              <w:rPr>
                <w:rFonts w:cs="Arial"/>
              </w:rPr>
              <w:t xml:space="preserve"> [dB]</w:t>
            </w:r>
          </w:p>
        </w:tc>
      </w:tr>
      <w:tr w:rsidR="00A16452" w:rsidRPr="001338E2" w14:paraId="0BCAC47B" w14:textId="77777777" w:rsidTr="00981B32">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D26B33C" w14:textId="77777777" w:rsidR="00A16452" w:rsidRPr="001338E2" w:rsidRDefault="00A16452" w:rsidP="00981B32">
            <w:pPr>
              <w:keepNext/>
              <w:keepLines/>
              <w:jc w:val="center"/>
              <w:rPr>
                <w:rFonts w:ascii="Arial" w:hAnsi="Arial" w:cs="Arial"/>
                <w:sz w:val="18"/>
                <w:lang w:eastAsia="ja-JP"/>
              </w:rPr>
            </w:pPr>
            <w:r w:rsidRPr="001338E2">
              <w:rPr>
                <w:rFonts w:ascii="Arial" w:hAnsi="Arial" w:cs="Arial"/>
                <w:sz w:val="18"/>
              </w:rPr>
              <w:t>DC_</w:t>
            </w:r>
            <w:r>
              <w:rPr>
                <w:rFonts w:ascii="Arial" w:hAnsi="Arial" w:cs="Arial"/>
                <w:sz w:val="18"/>
              </w:rPr>
              <w:t>2</w:t>
            </w:r>
            <w:r w:rsidRPr="001338E2">
              <w:rPr>
                <w:rFonts w:ascii="Arial" w:hAnsi="Arial" w:cs="Arial"/>
                <w:sz w:val="18"/>
              </w:rPr>
              <w:t>-</w:t>
            </w:r>
            <w:r>
              <w:rPr>
                <w:rFonts w:ascii="Arial" w:hAnsi="Arial" w:cs="Arial"/>
                <w:sz w:val="18"/>
              </w:rPr>
              <w:t>4-7</w:t>
            </w:r>
            <w:r>
              <w:rPr>
                <w:rFonts w:ascii="Arial" w:hAnsi="Arial" w:cs="Arial"/>
                <w:sz w:val="18"/>
                <w:lang w:eastAsia="ja-JP"/>
              </w:rPr>
              <w:t>_</w:t>
            </w:r>
            <w:r w:rsidRPr="001338E2">
              <w:rPr>
                <w:rFonts w:ascii="Arial" w:hAnsi="Arial" w:cs="Arial"/>
                <w:sz w:val="18"/>
                <w:lang w:eastAsia="ja-JP"/>
              </w:rPr>
              <w:t>n</w:t>
            </w:r>
            <w:r>
              <w:rPr>
                <w:rFonts w:ascii="Arial" w:hAnsi="Arial" w:cs="Arial"/>
                <w:sz w:val="18"/>
                <w:lang w:eastAsia="ja-JP"/>
              </w:rPr>
              <w:t>28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0B6DCD7" w14:textId="77777777" w:rsidR="00A16452" w:rsidRPr="001338E2" w:rsidRDefault="00A16452" w:rsidP="00981B32">
            <w:pPr>
              <w:keepNext/>
              <w:keepLines/>
              <w:jc w:val="center"/>
              <w:rPr>
                <w:rFonts w:ascii="Arial" w:hAnsi="Arial" w:cs="Arial"/>
                <w:sz w:val="18"/>
                <w:lang w:eastAsia="ja-JP"/>
              </w:rPr>
            </w:pPr>
            <w:r>
              <w:rPr>
                <w:rFonts w:ascii="Arial" w:hAnsi="Arial" w:cs="Arial"/>
                <w:sz w:val="18"/>
                <w:lang w:eastAsia="ja-JP"/>
              </w:rPr>
              <w:t>2</w:t>
            </w:r>
          </w:p>
        </w:tc>
        <w:tc>
          <w:tcPr>
            <w:tcW w:w="2340" w:type="dxa"/>
            <w:tcBorders>
              <w:top w:val="single" w:sz="4" w:space="0" w:color="auto"/>
              <w:left w:val="single" w:sz="4" w:space="0" w:color="auto"/>
              <w:bottom w:val="single" w:sz="4" w:space="0" w:color="auto"/>
              <w:right w:val="single" w:sz="4" w:space="0" w:color="auto"/>
            </w:tcBorders>
            <w:vAlign w:val="center"/>
          </w:tcPr>
          <w:p w14:paraId="7242E7FD" w14:textId="77777777" w:rsidR="00A16452" w:rsidRPr="00295DCF" w:rsidRDefault="00A16452" w:rsidP="00981B32">
            <w:pPr>
              <w:pStyle w:val="TAC"/>
              <w:rPr>
                <w:rFonts w:cs="Arial"/>
                <w:lang w:eastAsia="zh-CN"/>
              </w:rPr>
            </w:pPr>
            <w:r w:rsidRPr="001338E2">
              <w:rPr>
                <w:rFonts w:cs="Arial"/>
                <w:lang w:eastAsia="zh-CN"/>
              </w:rPr>
              <w:t>0.</w:t>
            </w:r>
            <w:r>
              <w:rPr>
                <w:rFonts w:cs="Arial"/>
                <w:lang w:eastAsia="zh-CN"/>
              </w:rPr>
              <w:t>5</w:t>
            </w:r>
          </w:p>
        </w:tc>
      </w:tr>
      <w:tr w:rsidR="00A16452" w:rsidRPr="001338E2" w14:paraId="0A9C82AA" w14:textId="77777777" w:rsidTr="00981B3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CE067FD" w14:textId="77777777" w:rsidR="00A16452" w:rsidRPr="001338E2" w:rsidRDefault="00A16452" w:rsidP="00981B3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80255C9" w14:textId="77777777" w:rsidR="00A16452" w:rsidRPr="001338E2" w:rsidRDefault="00A16452" w:rsidP="00981B32">
            <w:pPr>
              <w:jc w:val="center"/>
              <w:rPr>
                <w:rFonts w:ascii="Arial" w:hAnsi="Arial" w:cs="Arial"/>
                <w:sz w:val="18"/>
                <w:lang w:val="en-US" w:eastAsia="ja-JP"/>
              </w:rPr>
            </w:pPr>
            <w:r>
              <w:rPr>
                <w:rFonts w:ascii="Arial" w:hAnsi="Arial" w:cs="Arial"/>
                <w:sz w:val="18"/>
                <w:lang w:val="en-US" w:eastAsia="ja-JP"/>
              </w:rPr>
              <w:t>4</w:t>
            </w:r>
          </w:p>
        </w:tc>
        <w:tc>
          <w:tcPr>
            <w:tcW w:w="2340" w:type="dxa"/>
            <w:tcBorders>
              <w:top w:val="single" w:sz="4" w:space="0" w:color="auto"/>
              <w:left w:val="single" w:sz="4" w:space="0" w:color="auto"/>
              <w:bottom w:val="single" w:sz="4" w:space="0" w:color="auto"/>
              <w:right w:val="single" w:sz="4" w:space="0" w:color="auto"/>
            </w:tcBorders>
            <w:vAlign w:val="center"/>
          </w:tcPr>
          <w:p w14:paraId="1CA1EA0C" w14:textId="77777777" w:rsidR="00A16452" w:rsidRPr="007F2EB1" w:rsidRDefault="00A16452" w:rsidP="00981B32">
            <w:pPr>
              <w:pStyle w:val="TAC"/>
              <w:rPr>
                <w:rFonts w:cs="Arial"/>
                <w:lang w:eastAsia="ko-KR"/>
              </w:rPr>
            </w:pPr>
            <w:r w:rsidRPr="001338E2">
              <w:rPr>
                <w:rFonts w:cs="Arial"/>
                <w:lang w:eastAsia="zh-CN"/>
              </w:rPr>
              <w:t>0.</w:t>
            </w:r>
            <w:r>
              <w:rPr>
                <w:rFonts w:cs="Arial"/>
                <w:lang w:eastAsia="zh-CN"/>
              </w:rPr>
              <w:t>5</w:t>
            </w:r>
          </w:p>
        </w:tc>
      </w:tr>
      <w:tr w:rsidR="00A16452" w:rsidRPr="001338E2" w14:paraId="4100A978" w14:textId="77777777" w:rsidTr="00981B32">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314D5EFE" w14:textId="77777777" w:rsidR="00A16452" w:rsidRPr="001338E2" w:rsidRDefault="00A16452" w:rsidP="00981B3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04208B3" w14:textId="77777777" w:rsidR="00A16452" w:rsidRDefault="00A16452" w:rsidP="00981B32">
            <w:pPr>
              <w:jc w:val="center"/>
              <w:rPr>
                <w:rFonts w:ascii="Arial" w:hAnsi="Arial" w:cs="Arial"/>
                <w:sz w:val="18"/>
                <w:lang w:val="en-US" w:eastAsia="ja-JP"/>
              </w:rPr>
            </w:pPr>
            <w:r>
              <w:rPr>
                <w:rFonts w:ascii="Arial" w:hAnsi="Arial" w:cs="Arial"/>
                <w:sz w:val="18"/>
                <w:lang w:val="en-US" w:eastAsia="ja-JP"/>
              </w:rPr>
              <w:t>7</w:t>
            </w:r>
          </w:p>
        </w:tc>
        <w:tc>
          <w:tcPr>
            <w:tcW w:w="2340" w:type="dxa"/>
            <w:tcBorders>
              <w:top w:val="single" w:sz="4" w:space="0" w:color="auto"/>
              <w:left w:val="single" w:sz="4" w:space="0" w:color="auto"/>
              <w:bottom w:val="single" w:sz="4" w:space="0" w:color="auto"/>
              <w:right w:val="single" w:sz="4" w:space="0" w:color="auto"/>
            </w:tcBorders>
            <w:vAlign w:val="center"/>
          </w:tcPr>
          <w:p w14:paraId="00546704" w14:textId="77777777" w:rsidR="00A16452" w:rsidRPr="00C76782" w:rsidRDefault="00A16452" w:rsidP="00981B32">
            <w:pPr>
              <w:pStyle w:val="TAC"/>
              <w:rPr>
                <w:rFonts w:cs="Arial"/>
                <w:lang w:eastAsia="zh-CN"/>
              </w:rPr>
            </w:pPr>
            <w:r>
              <w:rPr>
                <w:rFonts w:cs="Arial"/>
                <w:lang w:eastAsia="zh-CN"/>
              </w:rPr>
              <w:t>0.5</w:t>
            </w:r>
          </w:p>
        </w:tc>
      </w:tr>
      <w:tr w:rsidR="00A16452" w:rsidRPr="001338E2" w14:paraId="4588A4DC" w14:textId="77777777" w:rsidTr="00981B3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1723E77" w14:textId="77777777" w:rsidR="00A16452" w:rsidRPr="001338E2" w:rsidRDefault="00A16452" w:rsidP="00981B3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6D3464E" w14:textId="77777777" w:rsidR="00A16452" w:rsidRPr="001338E2" w:rsidRDefault="00A16452" w:rsidP="00981B32">
            <w:pPr>
              <w:keepNext/>
              <w:keepLines/>
              <w:jc w:val="center"/>
              <w:rPr>
                <w:rFonts w:ascii="Arial" w:hAnsi="Arial" w:cs="Arial"/>
                <w:sz w:val="18"/>
                <w:lang w:eastAsia="ja-JP"/>
              </w:rPr>
            </w:pPr>
            <w:r w:rsidRPr="001338E2">
              <w:rPr>
                <w:rFonts w:ascii="Arial" w:hAnsi="Arial" w:cs="Arial"/>
                <w:sz w:val="18"/>
                <w:lang w:eastAsia="ja-JP"/>
              </w:rPr>
              <w:t>n</w:t>
            </w:r>
            <w:r>
              <w:rPr>
                <w:rFonts w:ascii="Arial" w:hAnsi="Arial" w:cs="Arial"/>
                <w:sz w:val="18"/>
                <w:lang w:eastAsia="ja-JP"/>
              </w:rPr>
              <w:t>28</w:t>
            </w:r>
          </w:p>
        </w:tc>
        <w:tc>
          <w:tcPr>
            <w:tcW w:w="2340" w:type="dxa"/>
            <w:tcBorders>
              <w:top w:val="single" w:sz="4" w:space="0" w:color="auto"/>
              <w:left w:val="single" w:sz="4" w:space="0" w:color="auto"/>
              <w:bottom w:val="single" w:sz="4" w:space="0" w:color="auto"/>
              <w:right w:val="single" w:sz="4" w:space="0" w:color="auto"/>
            </w:tcBorders>
            <w:vAlign w:val="center"/>
          </w:tcPr>
          <w:p w14:paraId="123CE778" w14:textId="77777777" w:rsidR="00A16452" w:rsidRPr="00DD59EB" w:rsidRDefault="00A16452" w:rsidP="00981B32">
            <w:pPr>
              <w:pStyle w:val="TAC"/>
              <w:rPr>
                <w:rFonts w:cs="Arial"/>
              </w:rPr>
            </w:pPr>
            <w:r w:rsidRPr="001338E2">
              <w:rPr>
                <w:rFonts w:cs="Arial"/>
                <w:lang w:eastAsia="zh-CN"/>
              </w:rPr>
              <w:t>0.</w:t>
            </w:r>
            <w:r>
              <w:rPr>
                <w:rFonts w:cs="Arial"/>
                <w:lang w:eastAsia="zh-CN"/>
              </w:rPr>
              <w:t>6</w:t>
            </w:r>
          </w:p>
        </w:tc>
      </w:tr>
    </w:tbl>
    <w:p w14:paraId="26296397" w14:textId="77777777" w:rsidR="00A16452" w:rsidRPr="001338E2" w:rsidRDefault="00A16452" w:rsidP="00A16452">
      <w:pPr>
        <w:rPr>
          <w:rFonts w:ascii="Arial" w:hAnsi="Arial" w:cs="Arial"/>
        </w:rPr>
      </w:pPr>
    </w:p>
    <w:p w14:paraId="1CDE5F44" w14:textId="77777777" w:rsidR="00A16452" w:rsidRPr="00243DDF" w:rsidRDefault="00A16452" w:rsidP="00A16452">
      <w:pPr>
        <w:keepNext/>
        <w:keepLines/>
        <w:spacing w:before="60"/>
        <w:jc w:val="center"/>
        <w:rPr>
          <w:rFonts w:ascii="Arial" w:hAnsi="Arial" w:cs="Arial"/>
          <w:b/>
        </w:rPr>
      </w:pPr>
      <w:r w:rsidRPr="001338E2">
        <w:rPr>
          <w:rFonts w:ascii="Arial" w:eastAsia="Calibri Light" w:hAnsi="Arial" w:cs="Arial"/>
          <w:b/>
        </w:rPr>
        <w:t xml:space="preserve">Table </w:t>
      </w:r>
      <w:r w:rsidRPr="00243DDF">
        <w:rPr>
          <w:rFonts w:ascii="Arial" w:hAnsi="Arial" w:cs="Arial"/>
          <w:b/>
          <w:lang w:eastAsia="ja-JP"/>
        </w:rPr>
        <w:t>7.3B.3.3.4-1</w:t>
      </w:r>
      <w:r w:rsidRPr="001338E2">
        <w:rPr>
          <w:rFonts w:ascii="Arial" w:eastAsia="Calibri Light" w:hAnsi="Arial" w:cs="Arial"/>
          <w:b/>
        </w:rPr>
        <w:t>: ΔR</w:t>
      </w:r>
      <w:r w:rsidRPr="001338E2">
        <w:rPr>
          <w:rFonts w:ascii="Arial" w:eastAsia="Calibri Light" w:hAnsi="Arial" w:cs="Arial"/>
          <w:b/>
          <w:vertAlign w:val="subscript"/>
        </w:rPr>
        <w:t>IB</w:t>
      </w:r>
      <w:r>
        <w:rPr>
          <w:rFonts w:ascii="Arial" w:eastAsia="Calibri Light" w:hAnsi="Arial" w:cs="Arial"/>
          <w:b/>
          <w:vertAlign w:val="subscript"/>
        </w:rPr>
        <w:t xml:space="preserve"> </w:t>
      </w:r>
      <w:r w:rsidRPr="00243DDF">
        <w:rPr>
          <w:rFonts w:ascii="Arial" w:eastAsia="Calibri Light" w:hAnsi="Arial" w:cs="Arial"/>
          <w:b/>
        </w:rPr>
        <w:t>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A16452" w:rsidRPr="001338E2" w14:paraId="125ECA40" w14:textId="77777777" w:rsidTr="00981B32">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9F96B27" w14:textId="77777777" w:rsidR="00A16452" w:rsidRPr="001338E2" w:rsidRDefault="00A16452" w:rsidP="00981B32">
            <w:pPr>
              <w:pStyle w:val="TAH"/>
              <w:rPr>
                <w:rFonts w:cs="Arial"/>
              </w:rPr>
            </w:pPr>
            <w:r w:rsidRPr="001338E2">
              <w:rPr>
                <w:rFonts w:cs="Arial"/>
              </w:rPr>
              <w:t xml:space="preserve">Inter-band </w:t>
            </w:r>
            <w:r w:rsidRPr="001338E2">
              <w:rPr>
                <w:rFonts w:cs="Arial"/>
                <w:lang w:eastAsia="ja-JP"/>
              </w:rPr>
              <w:t>DC</w:t>
            </w:r>
            <w:r w:rsidRPr="001338E2">
              <w:rPr>
                <w:rFonts w:cs="Arial"/>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10907A88" w14:textId="77777777" w:rsidR="00A16452" w:rsidRPr="001338E2" w:rsidRDefault="00A16452" w:rsidP="00981B32">
            <w:pPr>
              <w:pStyle w:val="TAH"/>
              <w:rPr>
                <w:rFonts w:cs="Arial"/>
              </w:rPr>
            </w:pPr>
            <w:r w:rsidRPr="001338E2">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1B97233" w14:textId="77777777" w:rsidR="00A16452" w:rsidRPr="001338E2" w:rsidRDefault="00A16452" w:rsidP="00981B32">
            <w:pPr>
              <w:pStyle w:val="TAH"/>
              <w:rPr>
                <w:rFonts w:cs="Arial"/>
              </w:rPr>
            </w:pPr>
            <w:r w:rsidRPr="001338E2">
              <w:rPr>
                <w:rFonts w:cs="Arial"/>
              </w:rPr>
              <w:t>ΔR</w:t>
            </w:r>
            <w:r w:rsidRPr="001338E2">
              <w:rPr>
                <w:rFonts w:cs="Arial"/>
                <w:vertAlign w:val="subscript"/>
              </w:rPr>
              <w:t>IB</w:t>
            </w:r>
            <w:r w:rsidRPr="001338E2">
              <w:rPr>
                <w:rFonts w:cs="Arial"/>
              </w:rPr>
              <w:t xml:space="preserve"> [dB]</w:t>
            </w:r>
          </w:p>
        </w:tc>
      </w:tr>
      <w:tr w:rsidR="00A16452" w:rsidRPr="001338E2" w14:paraId="717BA31A" w14:textId="77777777" w:rsidTr="00981B32">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981A3CF" w14:textId="77777777" w:rsidR="00A16452" w:rsidRPr="001338E2" w:rsidRDefault="00A16452" w:rsidP="00981B32">
            <w:pPr>
              <w:keepNext/>
              <w:keepLines/>
              <w:jc w:val="center"/>
              <w:rPr>
                <w:rFonts w:ascii="Arial" w:hAnsi="Arial" w:cs="Arial"/>
                <w:sz w:val="18"/>
                <w:lang w:eastAsia="ja-JP"/>
              </w:rPr>
            </w:pPr>
            <w:r w:rsidRPr="001338E2">
              <w:rPr>
                <w:rFonts w:ascii="Arial" w:hAnsi="Arial" w:cs="Arial"/>
                <w:sz w:val="18"/>
              </w:rPr>
              <w:t>DC_</w:t>
            </w:r>
            <w:r>
              <w:rPr>
                <w:rFonts w:ascii="Arial" w:hAnsi="Arial" w:cs="Arial"/>
                <w:sz w:val="18"/>
              </w:rPr>
              <w:t>2</w:t>
            </w:r>
            <w:r w:rsidRPr="001338E2">
              <w:rPr>
                <w:rFonts w:ascii="Arial" w:hAnsi="Arial" w:cs="Arial"/>
                <w:sz w:val="18"/>
              </w:rPr>
              <w:t>-</w:t>
            </w:r>
            <w:r>
              <w:rPr>
                <w:rFonts w:ascii="Arial" w:hAnsi="Arial" w:cs="Arial"/>
                <w:sz w:val="18"/>
              </w:rPr>
              <w:t>4-7_</w:t>
            </w:r>
            <w:r w:rsidRPr="001338E2">
              <w:rPr>
                <w:rFonts w:ascii="Arial" w:hAnsi="Arial" w:cs="Arial"/>
                <w:sz w:val="18"/>
                <w:lang w:eastAsia="ja-JP"/>
              </w:rPr>
              <w:t>n</w:t>
            </w:r>
            <w:r>
              <w:rPr>
                <w:rFonts w:ascii="Arial" w:hAnsi="Arial" w:cs="Arial"/>
                <w:sz w:val="18"/>
                <w:lang w:eastAsia="ja-JP"/>
              </w:rPr>
              <w:t>28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5D761CA1" w14:textId="77777777" w:rsidR="00A16452" w:rsidRPr="001338E2" w:rsidRDefault="00A16452" w:rsidP="00981B32">
            <w:pPr>
              <w:keepNext/>
              <w:keepLines/>
              <w:jc w:val="center"/>
              <w:rPr>
                <w:rFonts w:ascii="Arial" w:hAnsi="Arial" w:cs="Arial"/>
                <w:sz w:val="18"/>
                <w:lang w:eastAsia="ja-JP"/>
              </w:rPr>
            </w:pPr>
            <w:r>
              <w:rPr>
                <w:rFonts w:ascii="Arial" w:hAnsi="Arial" w:cs="Arial"/>
                <w:sz w:val="18"/>
                <w:lang w:eastAsia="ja-JP"/>
              </w:rPr>
              <w:t>2</w:t>
            </w:r>
          </w:p>
        </w:tc>
        <w:tc>
          <w:tcPr>
            <w:tcW w:w="2340" w:type="dxa"/>
            <w:tcBorders>
              <w:top w:val="single" w:sz="4" w:space="0" w:color="auto"/>
              <w:left w:val="single" w:sz="4" w:space="0" w:color="auto"/>
              <w:bottom w:val="single" w:sz="4" w:space="0" w:color="auto"/>
              <w:right w:val="single" w:sz="4" w:space="0" w:color="auto"/>
            </w:tcBorders>
          </w:tcPr>
          <w:p w14:paraId="173543ED" w14:textId="77777777" w:rsidR="00A16452" w:rsidRPr="001338E2" w:rsidRDefault="00A16452" w:rsidP="00981B32">
            <w:pPr>
              <w:keepNext/>
              <w:keepLines/>
              <w:jc w:val="center"/>
              <w:rPr>
                <w:rFonts w:ascii="Arial" w:hAnsi="Arial" w:cs="Arial"/>
                <w:sz w:val="18"/>
                <w:lang w:eastAsia="ja-JP"/>
              </w:rPr>
            </w:pPr>
            <w:r w:rsidRPr="001338E2">
              <w:rPr>
                <w:rFonts w:ascii="Arial" w:hAnsi="Arial" w:cs="Arial"/>
                <w:sz w:val="18"/>
                <w:lang w:eastAsia="ja-JP"/>
              </w:rPr>
              <w:t>0</w:t>
            </w:r>
            <w:r>
              <w:rPr>
                <w:rFonts w:ascii="Arial" w:hAnsi="Arial" w:cs="Arial"/>
                <w:sz w:val="18"/>
                <w:lang w:eastAsia="ja-JP"/>
              </w:rPr>
              <w:t>.3</w:t>
            </w:r>
          </w:p>
        </w:tc>
      </w:tr>
      <w:tr w:rsidR="00A16452" w:rsidRPr="001338E2" w14:paraId="78975CF6" w14:textId="77777777" w:rsidTr="00981B3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F2D0BA4" w14:textId="77777777" w:rsidR="00A16452" w:rsidRPr="001338E2" w:rsidRDefault="00A16452" w:rsidP="00981B3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E245B55" w14:textId="77777777" w:rsidR="00A16452" w:rsidRPr="001338E2" w:rsidRDefault="00A16452" w:rsidP="00981B32">
            <w:pPr>
              <w:keepNext/>
              <w:keepLines/>
              <w:jc w:val="center"/>
              <w:rPr>
                <w:rFonts w:ascii="Arial" w:hAnsi="Arial" w:cs="Arial"/>
                <w:sz w:val="18"/>
                <w:lang w:val="en-US" w:eastAsia="ja-JP"/>
              </w:rPr>
            </w:pPr>
            <w:r>
              <w:rPr>
                <w:rFonts w:ascii="Arial" w:hAnsi="Arial" w:cs="Arial"/>
                <w:sz w:val="18"/>
                <w:lang w:val="en-US" w:eastAsia="ja-JP"/>
              </w:rPr>
              <w:t>4</w:t>
            </w:r>
          </w:p>
        </w:tc>
        <w:tc>
          <w:tcPr>
            <w:tcW w:w="2340" w:type="dxa"/>
            <w:tcBorders>
              <w:top w:val="single" w:sz="4" w:space="0" w:color="auto"/>
              <w:left w:val="single" w:sz="4" w:space="0" w:color="auto"/>
              <w:bottom w:val="single" w:sz="4" w:space="0" w:color="auto"/>
              <w:right w:val="single" w:sz="4" w:space="0" w:color="auto"/>
            </w:tcBorders>
          </w:tcPr>
          <w:p w14:paraId="03D0B409" w14:textId="77777777" w:rsidR="00A16452" w:rsidRPr="001338E2" w:rsidRDefault="00A16452" w:rsidP="00981B32">
            <w:pPr>
              <w:keepNext/>
              <w:keepLines/>
              <w:jc w:val="center"/>
              <w:rPr>
                <w:rFonts w:ascii="Arial" w:hAnsi="Arial" w:cs="Arial"/>
                <w:sz w:val="18"/>
                <w:lang w:eastAsia="ja-JP"/>
              </w:rPr>
            </w:pPr>
            <w:r>
              <w:rPr>
                <w:rFonts w:ascii="Arial" w:hAnsi="Arial" w:cs="Arial"/>
                <w:sz w:val="18"/>
                <w:lang w:eastAsia="ja-JP"/>
              </w:rPr>
              <w:t>0.5</w:t>
            </w:r>
          </w:p>
        </w:tc>
      </w:tr>
      <w:tr w:rsidR="00A16452" w:rsidRPr="001338E2" w14:paraId="6862EE25" w14:textId="77777777" w:rsidTr="00981B32">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61D64333" w14:textId="77777777" w:rsidR="00A16452" w:rsidRPr="001338E2" w:rsidRDefault="00A16452" w:rsidP="00981B3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73DCE2DA" w14:textId="77777777" w:rsidR="00A16452" w:rsidRDefault="00A16452" w:rsidP="00981B32">
            <w:pPr>
              <w:keepNext/>
              <w:keepLines/>
              <w:jc w:val="center"/>
              <w:rPr>
                <w:rFonts w:ascii="Arial" w:hAnsi="Arial" w:cs="Arial"/>
                <w:sz w:val="18"/>
                <w:lang w:val="en-US" w:eastAsia="ja-JP"/>
              </w:rPr>
            </w:pPr>
            <w:r>
              <w:rPr>
                <w:rFonts w:ascii="Arial" w:hAnsi="Arial" w:cs="Arial"/>
                <w:sz w:val="18"/>
                <w:lang w:val="en-US" w:eastAsia="ja-JP"/>
              </w:rPr>
              <w:t>7</w:t>
            </w:r>
          </w:p>
        </w:tc>
        <w:tc>
          <w:tcPr>
            <w:tcW w:w="2340" w:type="dxa"/>
            <w:tcBorders>
              <w:top w:val="single" w:sz="4" w:space="0" w:color="auto"/>
              <w:left w:val="single" w:sz="4" w:space="0" w:color="auto"/>
              <w:bottom w:val="single" w:sz="4" w:space="0" w:color="auto"/>
              <w:right w:val="single" w:sz="4" w:space="0" w:color="auto"/>
            </w:tcBorders>
          </w:tcPr>
          <w:p w14:paraId="7BF7B18A" w14:textId="77777777" w:rsidR="00A16452" w:rsidRPr="001338E2" w:rsidRDefault="00A16452" w:rsidP="00981B32">
            <w:pPr>
              <w:keepNext/>
              <w:keepLines/>
              <w:jc w:val="center"/>
              <w:rPr>
                <w:rFonts w:ascii="Arial" w:hAnsi="Arial" w:cs="Arial"/>
                <w:sz w:val="18"/>
                <w:lang w:eastAsia="ja-JP"/>
              </w:rPr>
            </w:pPr>
            <w:r>
              <w:rPr>
                <w:rFonts w:ascii="Arial" w:hAnsi="Arial" w:cs="Arial"/>
                <w:sz w:val="18"/>
                <w:lang w:eastAsia="ja-JP"/>
              </w:rPr>
              <w:t>0.5</w:t>
            </w:r>
          </w:p>
        </w:tc>
      </w:tr>
      <w:tr w:rsidR="00A16452" w:rsidRPr="001338E2" w14:paraId="46BB592B" w14:textId="77777777" w:rsidTr="00981B3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656FAC0" w14:textId="77777777" w:rsidR="00A16452" w:rsidRPr="001338E2" w:rsidRDefault="00A16452" w:rsidP="00981B3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1DE7483" w14:textId="77777777" w:rsidR="00A16452" w:rsidRPr="001338E2" w:rsidRDefault="00A16452" w:rsidP="00981B32">
            <w:pPr>
              <w:keepNext/>
              <w:keepLines/>
              <w:jc w:val="center"/>
              <w:rPr>
                <w:rFonts w:ascii="Arial" w:hAnsi="Arial" w:cs="Arial"/>
                <w:sz w:val="18"/>
                <w:lang w:eastAsia="ja-JP"/>
              </w:rPr>
            </w:pPr>
            <w:r w:rsidRPr="001338E2">
              <w:rPr>
                <w:rFonts w:ascii="Arial" w:hAnsi="Arial" w:cs="Arial"/>
                <w:sz w:val="18"/>
                <w:lang w:eastAsia="ja-JP"/>
              </w:rPr>
              <w:t>n</w:t>
            </w:r>
            <w:r>
              <w:rPr>
                <w:rFonts w:ascii="Arial" w:hAnsi="Arial" w:cs="Arial"/>
                <w:sz w:val="18"/>
                <w:lang w:eastAsia="ja-JP"/>
              </w:rPr>
              <w:t>28</w:t>
            </w:r>
          </w:p>
        </w:tc>
        <w:tc>
          <w:tcPr>
            <w:tcW w:w="2340" w:type="dxa"/>
            <w:tcBorders>
              <w:top w:val="single" w:sz="4" w:space="0" w:color="auto"/>
              <w:left w:val="single" w:sz="4" w:space="0" w:color="auto"/>
              <w:bottom w:val="single" w:sz="4" w:space="0" w:color="auto"/>
              <w:right w:val="single" w:sz="4" w:space="0" w:color="auto"/>
            </w:tcBorders>
          </w:tcPr>
          <w:p w14:paraId="0E289A7D" w14:textId="77777777" w:rsidR="00A16452" w:rsidRPr="001338E2" w:rsidRDefault="00A16452" w:rsidP="00981B32">
            <w:pPr>
              <w:keepNext/>
              <w:keepLines/>
              <w:jc w:val="center"/>
              <w:rPr>
                <w:rFonts w:ascii="Arial" w:eastAsia="Calibri" w:hAnsi="Arial" w:cs="Arial"/>
                <w:sz w:val="18"/>
                <w:lang w:eastAsia="ja-JP"/>
              </w:rPr>
            </w:pPr>
            <w:r w:rsidRPr="001338E2">
              <w:rPr>
                <w:rFonts w:ascii="Arial" w:eastAsia="Calibri" w:hAnsi="Arial" w:cs="Arial"/>
                <w:sz w:val="18"/>
                <w:lang w:eastAsia="ja-JP"/>
              </w:rPr>
              <w:t>0</w:t>
            </w:r>
            <w:r>
              <w:rPr>
                <w:rFonts w:ascii="Arial" w:eastAsia="Calibri" w:hAnsi="Arial" w:cs="Arial"/>
                <w:sz w:val="18"/>
                <w:lang w:eastAsia="ja-JP"/>
              </w:rPr>
              <w:t>.2</w:t>
            </w:r>
          </w:p>
        </w:tc>
      </w:tr>
    </w:tbl>
    <w:p w14:paraId="1C58A376" w14:textId="77777777" w:rsidR="00A16452" w:rsidRPr="001338E2" w:rsidRDefault="00A16452" w:rsidP="00A16452">
      <w:pPr>
        <w:rPr>
          <w:rFonts w:ascii="Arial" w:hAnsi="Arial" w:cs="Arial"/>
        </w:rPr>
      </w:pPr>
    </w:p>
    <w:p w14:paraId="0F839B5F" w14:textId="1BBD079B" w:rsidR="00A16452" w:rsidRPr="001338E2" w:rsidRDefault="00A16452" w:rsidP="00A16452">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5.1.23</w:t>
      </w:r>
      <w:r w:rsidRPr="001338E2">
        <w:rPr>
          <w:rFonts w:ascii="Arial" w:hAnsi="Arial" w:cs="Arial"/>
          <w:sz w:val="28"/>
          <w:szCs w:val="28"/>
          <w:lang w:val="en-US"/>
        </w:rPr>
        <w:t>.</w:t>
      </w:r>
      <w:r>
        <w:rPr>
          <w:rFonts w:ascii="Arial" w:hAnsi="Arial" w:cs="Arial"/>
          <w:sz w:val="28"/>
          <w:szCs w:val="28"/>
          <w:lang w:val="en-US"/>
        </w:rPr>
        <w:t>3</w:t>
      </w:r>
      <w:r w:rsidRPr="001338E2">
        <w:rPr>
          <w:rFonts w:ascii="Arial" w:hAnsi="Arial" w:cs="Arial"/>
          <w:sz w:val="28"/>
          <w:szCs w:val="28"/>
          <w:lang w:val="en-US"/>
        </w:rPr>
        <w:tab/>
        <w:t>REFSENS requirements</w:t>
      </w:r>
    </w:p>
    <w:p w14:paraId="46EC3326" w14:textId="77777777" w:rsidR="00A16452" w:rsidRDefault="00A16452" w:rsidP="00A16452">
      <w:r>
        <w:t>No additional MSD requirement is needed.</w:t>
      </w:r>
    </w:p>
    <w:p w14:paraId="7CD475F6" w14:textId="1C6C65BE" w:rsidR="008D57F9" w:rsidRPr="00B54555" w:rsidRDefault="008D57F9" w:rsidP="008D57F9">
      <w:pPr>
        <w:pStyle w:val="Heading2"/>
        <w:spacing w:after="240"/>
        <w:ind w:left="0" w:firstLine="0"/>
      </w:pPr>
      <w:bookmarkStart w:id="5761" w:name="_Toc87780910"/>
      <w:bookmarkStart w:id="5762" w:name="_Toc87782127"/>
      <w:r>
        <w:rPr>
          <w:rFonts w:hint="eastAsia"/>
        </w:rPr>
        <w:t>5.1.24</w:t>
      </w:r>
      <w:r w:rsidRPr="00B54555">
        <w:tab/>
        <w:t>DC_</w:t>
      </w:r>
      <w:r>
        <w:t>2</w:t>
      </w:r>
      <w:r w:rsidRPr="00B54555">
        <w:t>-</w:t>
      </w:r>
      <w:r>
        <w:t>5-7</w:t>
      </w:r>
      <w:r w:rsidRPr="00B54555">
        <w:t>_n</w:t>
      </w:r>
      <w:r>
        <w:t>66</w:t>
      </w:r>
      <w:bookmarkEnd w:id="5761"/>
      <w:bookmarkEnd w:id="5762"/>
    </w:p>
    <w:p w14:paraId="7DBE4FF4" w14:textId="4851E8C9" w:rsidR="008D57F9" w:rsidRDefault="008D57F9" w:rsidP="008D57F9">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5.1.24</w:t>
      </w:r>
      <w:r w:rsidRPr="001338E2">
        <w:rPr>
          <w:rFonts w:ascii="Arial" w:hAnsi="Arial" w:cs="Arial"/>
          <w:sz w:val="28"/>
          <w:szCs w:val="28"/>
          <w:lang w:val="en-US"/>
        </w:rPr>
        <w:t>.</w:t>
      </w:r>
      <w:r>
        <w:rPr>
          <w:rFonts w:ascii="Arial" w:hAnsi="Arial" w:cs="Arial"/>
          <w:sz w:val="28"/>
          <w:szCs w:val="28"/>
          <w:lang w:val="en-US"/>
        </w:rPr>
        <w:t>1</w:t>
      </w:r>
      <w:r w:rsidRPr="001338E2">
        <w:rPr>
          <w:rFonts w:ascii="Arial" w:hAnsi="Arial" w:cs="Arial"/>
          <w:sz w:val="28"/>
          <w:szCs w:val="28"/>
          <w:lang w:val="en-US"/>
        </w:rPr>
        <w:tab/>
        <w:t xml:space="preserve">Configurations for </w:t>
      </w:r>
      <w:r>
        <w:rPr>
          <w:rFonts w:ascii="Arial" w:hAnsi="Arial" w:cs="Arial"/>
          <w:sz w:val="28"/>
          <w:szCs w:val="28"/>
          <w:lang w:val="en-US"/>
        </w:rPr>
        <w:t>EN-</w:t>
      </w:r>
      <w:r w:rsidRPr="001338E2">
        <w:rPr>
          <w:rFonts w:ascii="Arial" w:hAnsi="Arial" w:cs="Arial"/>
          <w:sz w:val="28"/>
          <w:szCs w:val="28"/>
          <w:lang w:val="en-US"/>
        </w:rPr>
        <w:t>DC</w:t>
      </w:r>
    </w:p>
    <w:p w14:paraId="090E51EF" w14:textId="77777777" w:rsidR="008D57F9" w:rsidRPr="001338E2" w:rsidRDefault="008D57F9" w:rsidP="008D57F9">
      <w:pPr>
        <w:pStyle w:val="TH"/>
        <w:rPr>
          <w:rFonts w:cs="Arial"/>
        </w:rPr>
      </w:pPr>
      <w:r w:rsidRPr="001338E2">
        <w:rPr>
          <w:rFonts w:cs="Arial"/>
        </w:rPr>
        <w:t xml:space="preserve">Table </w:t>
      </w:r>
      <w:r>
        <w:rPr>
          <w:rFonts w:cs="Arial"/>
        </w:rPr>
        <w:t>5.2B.4</w:t>
      </w:r>
      <w:r w:rsidRPr="001338E2">
        <w:rPr>
          <w:rFonts w:cs="Arial"/>
        </w:rPr>
        <w:t>.</w:t>
      </w:r>
      <w:r>
        <w:rPr>
          <w:rFonts w:cs="Arial"/>
        </w:rPr>
        <w:t>4</w:t>
      </w:r>
      <w:r w:rsidRPr="001338E2">
        <w:rPr>
          <w:rFonts w:cs="Arial"/>
        </w:rPr>
        <w:t xml:space="preserve">-1: </w:t>
      </w:r>
      <w:r>
        <w:rPr>
          <w:rFonts w:cs="Arial"/>
        </w:rPr>
        <w:t>B</w:t>
      </w:r>
      <w:r w:rsidRPr="001338E2">
        <w:rPr>
          <w:rFonts w:cs="Arial"/>
        </w:rPr>
        <w:t>and configurations EN-DC (</w:t>
      </w:r>
      <w:r>
        <w:rPr>
          <w:rFonts w:cs="Arial"/>
        </w:rPr>
        <w:t>four</w:t>
      </w:r>
      <w:r w:rsidRPr="001338E2">
        <w:rPr>
          <w:rFonts w:cs="Arial"/>
        </w:rPr>
        <w:t xml:space="preserve"> bands)</w:t>
      </w:r>
    </w:p>
    <w:tbl>
      <w:tblPr>
        <w:tblW w:w="4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31"/>
        <w:gridCol w:w="2133"/>
      </w:tblGrid>
      <w:tr w:rsidR="008D57F9" w:rsidRPr="001338E2" w14:paraId="5FED5DC0" w14:textId="77777777" w:rsidTr="00981B32">
        <w:trPr>
          <w:trHeight w:val="288"/>
          <w:tblHeader/>
          <w:jc w:val="center"/>
        </w:trPr>
        <w:tc>
          <w:tcPr>
            <w:tcW w:w="0" w:type="auto"/>
            <w:shd w:val="clear" w:color="auto" w:fill="auto"/>
            <w:vAlign w:val="center"/>
            <w:hideMark/>
          </w:tcPr>
          <w:p w14:paraId="0569EEE8" w14:textId="77777777" w:rsidR="008D57F9" w:rsidRPr="001338E2" w:rsidRDefault="008D57F9" w:rsidP="00981B32">
            <w:pPr>
              <w:pStyle w:val="TAH"/>
              <w:rPr>
                <w:rFonts w:cs="Arial"/>
                <w:lang w:val="en-US" w:eastAsia="fi-FI"/>
              </w:rPr>
            </w:pPr>
            <w:r w:rsidRPr="001338E2">
              <w:rPr>
                <w:rFonts w:cs="Arial"/>
                <w:lang w:val="en-US" w:eastAsia="fi-FI"/>
              </w:rPr>
              <w:t>DC</w:t>
            </w:r>
          </w:p>
          <w:p w14:paraId="4BFEECC8" w14:textId="77777777" w:rsidR="008D57F9" w:rsidRPr="001338E2" w:rsidRDefault="008D57F9" w:rsidP="00981B32">
            <w:pPr>
              <w:pStyle w:val="TAH"/>
              <w:rPr>
                <w:rFonts w:cs="Arial"/>
                <w:lang w:val="en-US" w:eastAsia="fi-FI"/>
              </w:rPr>
            </w:pPr>
            <w:r w:rsidRPr="001338E2">
              <w:rPr>
                <w:rFonts w:cs="Arial"/>
                <w:lang w:val="en-US" w:eastAsia="fi-FI"/>
              </w:rPr>
              <w:t>configuration</w:t>
            </w:r>
          </w:p>
        </w:tc>
        <w:tc>
          <w:tcPr>
            <w:tcW w:w="2133" w:type="dxa"/>
            <w:vAlign w:val="center"/>
          </w:tcPr>
          <w:p w14:paraId="0DCE9ED5" w14:textId="77777777" w:rsidR="008D57F9" w:rsidRPr="001338E2" w:rsidRDefault="008D57F9" w:rsidP="00981B32">
            <w:pPr>
              <w:pStyle w:val="TAH"/>
              <w:rPr>
                <w:rFonts w:cs="Arial"/>
                <w:lang w:val="en-US" w:eastAsia="fi-FI"/>
              </w:rPr>
            </w:pPr>
            <w:r>
              <w:rPr>
                <w:rFonts w:cs="Arial"/>
                <w:lang w:val="en-US" w:eastAsia="fi-FI"/>
              </w:rPr>
              <w:t xml:space="preserve">Uplink </w:t>
            </w:r>
          </w:p>
          <w:p w14:paraId="4AB0139D" w14:textId="77777777" w:rsidR="008D57F9" w:rsidRPr="00574250" w:rsidDel="00C35823" w:rsidRDefault="008D57F9" w:rsidP="00981B32">
            <w:pPr>
              <w:pStyle w:val="TAH"/>
              <w:rPr>
                <w:rFonts w:cs="Arial"/>
                <w:lang w:val="en-US" w:eastAsia="fi-FI"/>
              </w:rPr>
            </w:pPr>
            <w:r w:rsidRPr="001338E2">
              <w:rPr>
                <w:rFonts w:cs="Arial"/>
                <w:lang w:val="en-US" w:eastAsia="fi-FI"/>
              </w:rPr>
              <w:t>configuration</w:t>
            </w:r>
          </w:p>
        </w:tc>
      </w:tr>
      <w:tr w:rsidR="008D57F9" w:rsidRPr="001338E2" w14:paraId="0F703A3A" w14:textId="77777777" w:rsidTr="00981B32">
        <w:trPr>
          <w:trHeight w:val="288"/>
          <w:jc w:val="center"/>
        </w:trPr>
        <w:tc>
          <w:tcPr>
            <w:tcW w:w="0" w:type="auto"/>
            <w:shd w:val="clear" w:color="auto" w:fill="auto"/>
            <w:noWrap/>
            <w:vAlign w:val="center"/>
          </w:tcPr>
          <w:p w14:paraId="30328849" w14:textId="77777777" w:rsidR="008D57F9" w:rsidRDefault="008D57F9" w:rsidP="00981B32">
            <w:pPr>
              <w:pStyle w:val="TAC"/>
              <w:rPr>
                <w:rFonts w:cs="Arial"/>
                <w:lang w:eastAsia="ja-JP"/>
              </w:rPr>
            </w:pPr>
            <w:r w:rsidRPr="001338E2">
              <w:rPr>
                <w:rFonts w:cs="Arial"/>
                <w:lang w:eastAsia="ja-JP"/>
              </w:rPr>
              <w:t>DC_</w:t>
            </w:r>
            <w:r>
              <w:rPr>
                <w:rFonts w:cs="Arial"/>
                <w:lang w:eastAsia="ja-JP"/>
              </w:rPr>
              <w:t>2</w:t>
            </w:r>
            <w:r w:rsidRPr="001338E2">
              <w:rPr>
                <w:rFonts w:cs="Arial"/>
                <w:lang w:eastAsia="ja-JP"/>
              </w:rPr>
              <w:t>A-</w:t>
            </w:r>
            <w:r>
              <w:rPr>
                <w:rFonts w:cs="Arial"/>
                <w:lang w:eastAsia="ja-JP"/>
              </w:rPr>
              <w:t>5</w:t>
            </w:r>
            <w:r w:rsidRPr="001338E2">
              <w:rPr>
                <w:rFonts w:cs="Arial"/>
                <w:lang w:eastAsia="ja-JP"/>
              </w:rPr>
              <w:t>A</w:t>
            </w:r>
            <w:r>
              <w:rPr>
                <w:rFonts w:cs="Arial"/>
                <w:lang w:eastAsia="ja-JP"/>
              </w:rPr>
              <w:t>-7A</w:t>
            </w:r>
            <w:r w:rsidRPr="001338E2">
              <w:rPr>
                <w:rFonts w:cs="Arial"/>
                <w:lang w:eastAsia="ja-JP"/>
              </w:rPr>
              <w:t>_n</w:t>
            </w:r>
            <w:r>
              <w:rPr>
                <w:rFonts w:cs="Arial"/>
                <w:lang w:eastAsia="ja-JP"/>
              </w:rPr>
              <w:t>66</w:t>
            </w:r>
            <w:r w:rsidRPr="001338E2">
              <w:rPr>
                <w:rFonts w:cs="Arial"/>
                <w:lang w:eastAsia="ja-JP"/>
              </w:rPr>
              <w:t>A</w:t>
            </w:r>
          </w:p>
          <w:p w14:paraId="1DA323D3" w14:textId="77777777" w:rsidR="008D57F9" w:rsidRPr="001338E2" w:rsidRDefault="008D57F9" w:rsidP="00981B32">
            <w:pPr>
              <w:pStyle w:val="TAC"/>
              <w:rPr>
                <w:rFonts w:cs="Arial"/>
                <w:lang w:eastAsia="ja-JP"/>
              </w:rPr>
            </w:pPr>
            <w:r w:rsidRPr="001338E2">
              <w:rPr>
                <w:rFonts w:cs="Arial"/>
                <w:lang w:eastAsia="ja-JP"/>
              </w:rPr>
              <w:t>DC_</w:t>
            </w:r>
            <w:r>
              <w:rPr>
                <w:rFonts w:cs="Arial"/>
                <w:lang w:eastAsia="ja-JP"/>
              </w:rPr>
              <w:t>2</w:t>
            </w:r>
            <w:r w:rsidRPr="001338E2">
              <w:rPr>
                <w:rFonts w:cs="Arial"/>
                <w:lang w:eastAsia="ja-JP"/>
              </w:rPr>
              <w:t>A-</w:t>
            </w:r>
            <w:r>
              <w:rPr>
                <w:rFonts w:cs="Arial"/>
                <w:lang w:eastAsia="ja-JP"/>
              </w:rPr>
              <w:t>5</w:t>
            </w:r>
            <w:r w:rsidRPr="001338E2">
              <w:rPr>
                <w:rFonts w:cs="Arial"/>
                <w:lang w:eastAsia="ja-JP"/>
              </w:rPr>
              <w:t>A</w:t>
            </w:r>
            <w:r>
              <w:rPr>
                <w:rFonts w:cs="Arial"/>
                <w:lang w:eastAsia="ja-JP"/>
              </w:rPr>
              <w:t>-7C</w:t>
            </w:r>
            <w:r w:rsidRPr="001338E2">
              <w:rPr>
                <w:rFonts w:cs="Arial"/>
                <w:lang w:eastAsia="ja-JP"/>
              </w:rPr>
              <w:t>_n</w:t>
            </w:r>
            <w:r>
              <w:rPr>
                <w:rFonts w:cs="Arial"/>
                <w:lang w:eastAsia="ja-JP"/>
              </w:rPr>
              <w:t>66</w:t>
            </w:r>
            <w:r w:rsidRPr="001338E2">
              <w:rPr>
                <w:rFonts w:cs="Arial"/>
                <w:lang w:eastAsia="ja-JP"/>
              </w:rPr>
              <w:t>A</w:t>
            </w:r>
          </w:p>
        </w:tc>
        <w:tc>
          <w:tcPr>
            <w:tcW w:w="2133" w:type="dxa"/>
            <w:vAlign w:val="center"/>
          </w:tcPr>
          <w:p w14:paraId="16A21E30" w14:textId="77777777" w:rsidR="008D57F9" w:rsidRPr="001338E2" w:rsidRDefault="008D57F9" w:rsidP="00981B32">
            <w:pPr>
              <w:pStyle w:val="TAC"/>
              <w:rPr>
                <w:rFonts w:cs="Arial"/>
                <w:lang w:eastAsia="ja-JP"/>
              </w:rPr>
            </w:pPr>
            <w:r w:rsidRPr="001338E2">
              <w:rPr>
                <w:rFonts w:cs="Arial"/>
                <w:lang w:eastAsia="ja-JP"/>
              </w:rPr>
              <w:t>DC_</w:t>
            </w:r>
            <w:r>
              <w:rPr>
                <w:rFonts w:cs="Arial"/>
                <w:lang w:eastAsia="ja-JP"/>
              </w:rPr>
              <w:t>2</w:t>
            </w:r>
            <w:r w:rsidRPr="001338E2">
              <w:rPr>
                <w:rFonts w:cs="Arial"/>
                <w:lang w:eastAsia="ja-JP"/>
              </w:rPr>
              <w:t>A_n</w:t>
            </w:r>
            <w:r>
              <w:rPr>
                <w:rFonts w:cs="Arial"/>
                <w:lang w:eastAsia="ja-JP"/>
              </w:rPr>
              <w:t>66</w:t>
            </w:r>
            <w:r w:rsidRPr="001338E2">
              <w:rPr>
                <w:rFonts w:cs="Arial"/>
                <w:lang w:eastAsia="ja-JP"/>
              </w:rPr>
              <w:t>A</w:t>
            </w:r>
          </w:p>
          <w:p w14:paraId="646CC451" w14:textId="77777777" w:rsidR="008D57F9" w:rsidRDefault="008D57F9" w:rsidP="00981B32">
            <w:pPr>
              <w:pStyle w:val="TAC"/>
              <w:rPr>
                <w:rFonts w:cs="Arial"/>
                <w:lang w:eastAsia="ja-JP"/>
              </w:rPr>
            </w:pPr>
            <w:r w:rsidRPr="001338E2">
              <w:rPr>
                <w:rFonts w:cs="Arial"/>
                <w:lang w:eastAsia="ja-JP"/>
              </w:rPr>
              <w:t>DC_</w:t>
            </w:r>
            <w:r>
              <w:rPr>
                <w:rFonts w:cs="Arial"/>
                <w:lang w:eastAsia="ja-JP"/>
              </w:rPr>
              <w:t>5</w:t>
            </w:r>
            <w:r w:rsidRPr="001338E2">
              <w:rPr>
                <w:rFonts w:cs="Arial"/>
                <w:lang w:eastAsia="ja-JP"/>
              </w:rPr>
              <w:t>A_n</w:t>
            </w:r>
            <w:r>
              <w:rPr>
                <w:rFonts w:cs="Arial"/>
                <w:lang w:eastAsia="ja-JP"/>
              </w:rPr>
              <w:t>66</w:t>
            </w:r>
            <w:r w:rsidRPr="001338E2">
              <w:rPr>
                <w:rFonts w:cs="Arial"/>
                <w:lang w:eastAsia="ja-JP"/>
              </w:rPr>
              <w:t>A</w:t>
            </w:r>
          </w:p>
          <w:p w14:paraId="3BB45010" w14:textId="77777777" w:rsidR="008D57F9" w:rsidRPr="002B72F8" w:rsidRDefault="008D57F9" w:rsidP="00981B32">
            <w:pPr>
              <w:pStyle w:val="TAC"/>
              <w:rPr>
                <w:rFonts w:cs="Arial"/>
                <w:lang w:eastAsia="ja-JP"/>
              </w:rPr>
            </w:pPr>
            <w:r w:rsidRPr="001338E2">
              <w:rPr>
                <w:rFonts w:cs="Arial"/>
                <w:lang w:eastAsia="ja-JP"/>
              </w:rPr>
              <w:t>DC_</w:t>
            </w:r>
            <w:r>
              <w:rPr>
                <w:rFonts w:cs="Arial"/>
                <w:lang w:eastAsia="ja-JP"/>
              </w:rPr>
              <w:t>7</w:t>
            </w:r>
            <w:r w:rsidRPr="001338E2">
              <w:rPr>
                <w:rFonts w:cs="Arial"/>
                <w:lang w:eastAsia="ja-JP"/>
              </w:rPr>
              <w:t>A_n</w:t>
            </w:r>
            <w:r>
              <w:rPr>
                <w:rFonts w:cs="Arial"/>
                <w:lang w:eastAsia="ja-JP"/>
              </w:rPr>
              <w:t>66</w:t>
            </w:r>
            <w:r w:rsidRPr="001338E2">
              <w:rPr>
                <w:rFonts w:cs="Arial"/>
                <w:lang w:eastAsia="ja-JP"/>
              </w:rPr>
              <w:t>A</w:t>
            </w:r>
          </w:p>
        </w:tc>
      </w:tr>
    </w:tbl>
    <w:p w14:paraId="5F767053" w14:textId="77777777" w:rsidR="008D57F9" w:rsidRPr="001338E2" w:rsidRDefault="008D57F9" w:rsidP="008D57F9">
      <w:pPr>
        <w:rPr>
          <w:rFonts w:ascii="Arial" w:hAnsi="Arial" w:cs="Arial"/>
          <w:lang w:eastAsia="ja-JP"/>
        </w:rPr>
      </w:pPr>
    </w:p>
    <w:p w14:paraId="5DC01544" w14:textId="31457FB6" w:rsidR="008D57F9" w:rsidRDefault="008D57F9" w:rsidP="008D57F9">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5.1.24</w:t>
      </w:r>
      <w:r w:rsidRPr="001338E2">
        <w:rPr>
          <w:rFonts w:ascii="Arial" w:hAnsi="Arial" w:cs="Arial"/>
          <w:sz w:val="28"/>
          <w:szCs w:val="28"/>
          <w:lang w:val="en-US"/>
        </w:rPr>
        <w:t>.</w:t>
      </w:r>
      <w:r>
        <w:rPr>
          <w:rFonts w:ascii="Arial" w:hAnsi="Arial" w:cs="Arial"/>
          <w:sz w:val="28"/>
          <w:szCs w:val="28"/>
          <w:lang w:val="en-US"/>
        </w:rPr>
        <w:t>2</w:t>
      </w:r>
      <w:r w:rsidRPr="001338E2">
        <w:rPr>
          <w:rFonts w:ascii="Arial" w:hAnsi="Arial" w:cs="Arial"/>
          <w:sz w:val="28"/>
          <w:szCs w:val="28"/>
          <w:lang w:val="en-US"/>
        </w:rPr>
        <w:tab/>
        <w:t>∆TIB and ∆RIB values</w:t>
      </w:r>
    </w:p>
    <w:p w14:paraId="2CFCA7DF" w14:textId="77777777" w:rsidR="008D57F9" w:rsidRPr="00BC04EC" w:rsidRDefault="008D57F9" w:rsidP="008D57F9">
      <w:pPr>
        <w:rPr>
          <w:lang w:eastAsia="ja-JP"/>
        </w:rPr>
      </w:pPr>
      <w:r w:rsidRPr="00CA1495">
        <w:rPr>
          <w:lang w:eastAsia="ja-JP"/>
        </w:rPr>
        <w:t xml:space="preserve">For </w:t>
      </w:r>
      <w:r>
        <w:rPr>
          <w:rFonts w:hint="eastAsia"/>
          <w:lang w:eastAsia="ja-JP"/>
        </w:rPr>
        <w:t>DC_</w:t>
      </w:r>
      <w:r>
        <w:rPr>
          <w:lang w:eastAsia="ja-JP"/>
        </w:rPr>
        <w:t>2-5-7</w:t>
      </w:r>
      <w:r w:rsidRPr="007A10B7">
        <w:rPr>
          <w:rFonts w:hint="eastAsia"/>
          <w:lang w:eastAsia="ja-JP"/>
        </w:rPr>
        <w:t>_</w:t>
      </w:r>
      <w:r>
        <w:rPr>
          <w:rFonts w:hint="eastAsia"/>
          <w:lang w:eastAsia="ja-JP"/>
        </w:rPr>
        <w:t>n</w:t>
      </w:r>
      <w:r>
        <w:rPr>
          <w:lang w:eastAsia="ja-JP"/>
        </w:rPr>
        <w:t>66</w:t>
      </w:r>
      <w:r w:rsidRPr="00CA1495">
        <w:rPr>
          <w:lang w:eastAsia="ja-JP"/>
        </w:rPr>
        <w:t xml:space="preserve">, the </w:t>
      </w:r>
      <w:r w:rsidRPr="00CA1495">
        <w:rPr>
          <w:lang w:eastAsia="ja-JP"/>
        </w:rPr>
        <w:sym w:font="Symbol" w:char="F044"/>
      </w:r>
      <w:r w:rsidRPr="00CA1495">
        <w:rPr>
          <w:lang w:eastAsia="ja-JP"/>
        </w:rPr>
        <w:t>T</w:t>
      </w:r>
      <w:r w:rsidRPr="00295DCF">
        <w:rPr>
          <w:vertAlign w:val="subscript"/>
          <w:lang w:eastAsia="ja-JP"/>
        </w:rPr>
        <w:t>IB,c</w:t>
      </w:r>
      <w:r w:rsidRPr="00CA1495">
        <w:rPr>
          <w:lang w:eastAsia="ja-JP"/>
        </w:rPr>
        <w:t xml:space="preserve"> and </w:t>
      </w:r>
      <w:r w:rsidRPr="00CA1495">
        <w:rPr>
          <w:lang w:eastAsia="ja-JP"/>
        </w:rPr>
        <w:sym w:font="Symbol" w:char="F044"/>
      </w:r>
      <w:r w:rsidRPr="00CA1495">
        <w:rPr>
          <w:lang w:eastAsia="ja-JP"/>
        </w:rPr>
        <w:t>R</w:t>
      </w:r>
      <w:r w:rsidRPr="00295DCF">
        <w:rPr>
          <w:vertAlign w:val="subscript"/>
          <w:lang w:eastAsia="ja-JP"/>
        </w:rPr>
        <w:t>IB</w:t>
      </w:r>
      <w:r w:rsidRPr="00295DCF">
        <w:rPr>
          <w:rFonts w:hint="eastAsia"/>
          <w:vertAlign w:val="subscript"/>
          <w:lang w:eastAsia="ja-JP"/>
        </w:rPr>
        <w:t>,c</w:t>
      </w:r>
      <w:r w:rsidRPr="00CA1495">
        <w:rPr>
          <w:lang w:eastAsia="ja-JP"/>
        </w:rPr>
        <w:t xml:space="preserve"> values are given in the tables</w:t>
      </w:r>
      <w:r w:rsidRPr="00CA1495">
        <w:rPr>
          <w:rFonts w:hint="eastAsia"/>
          <w:lang w:eastAsia="ja-JP"/>
        </w:rPr>
        <w:t xml:space="preserve"> below</w:t>
      </w:r>
      <w:r w:rsidRPr="00CA1495">
        <w:rPr>
          <w:lang w:eastAsia="ja-JP"/>
        </w:rPr>
        <w:t>.</w:t>
      </w:r>
    </w:p>
    <w:p w14:paraId="73C0EB81" w14:textId="77777777" w:rsidR="008D57F9" w:rsidRPr="0055743E" w:rsidRDefault="008D57F9" w:rsidP="008D57F9">
      <w:pPr>
        <w:pStyle w:val="TH"/>
        <w:rPr>
          <w:rFonts w:cs="Arial"/>
        </w:rPr>
      </w:pPr>
      <w:r w:rsidRPr="001338E2">
        <w:rPr>
          <w:rFonts w:cs="Arial"/>
        </w:rPr>
        <w:t xml:space="preserve">Table </w:t>
      </w:r>
      <w:r>
        <w:rPr>
          <w:rFonts w:cs="Arial"/>
        </w:rPr>
        <w:t>6.2B.4.2.3.4-1</w:t>
      </w:r>
      <w:r w:rsidRPr="001338E2">
        <w:rPr>
          <w:rFonts w:cs="Arial"/>
        </w:rPr>
        <w:t>: ΔT</w:t>
      </w:r>
      <w:r w:rsidRPr="001338E2">
        <w:rPr>
          <w:rFonts w:cs="Arial"/>
          <w:vertAlign w:val="subscript"/>
        </w:rPr>
        <w:t>IB,c</w:t>
      </w:r>
      <w:r w:rsidRPr="00243DDF">
        <w:rPr>
          <w:rFonts w:cs="Arial"/>
        </w:rPr>
        <w:t xml:space="preserve"> due</w:t>
      </w:r>
      <w:r>
        <w:rPr>
          <w:rFonts w:cs="Arial"/>
        </w:rPr>
        <w:t xml:space="preserv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8D57F9" w:rsidRPr="001338E2" w14:paraId="19280A46" w14:textId="77777777" w:rsidTr="00981B32">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B17975E" w14:textId="77777777" w:rsidR="008D57F9" w:rsidRPr="001338E2" w:rsidRDefault="008D57F9" w:rsidP="00981B32">
            <w:pPr>
              <w:pStyle w:val="TAH"/>
              <w:rPr>
                <w:rFonts w:cs="Arial"/>
              </w:rPr>
            </w:pPr>
            <w:r w:rsidRPr="001338E2">
              <w:rPr>
                <w:rFonts w:cs="Arial"/>
              </w:rPr>
              <w:t xml:space="preserve">Inter-band </w:t>
            </w:r>
            <w:r w:rsidRPr="001338E2">
              <w:rPr>
                <w:rFonts w:cs="Arial"/>
                <w:lang w:eastAsia="ja-JP"/>
              </w:rPr>
              <w:t>DC</w:t>
            </w:r>
            <w:r w:rsidRPr="001338E2">
              <w:rPr>
                <w:rFonts w:cs="Arial"/>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316D361" w14:textId="77777777" w:rsidR="008D57F9" w:rsidRPr="001338E2" w:rsidRDefault="008D57F9" w:rsidP="00981B32">
            <w:pPr>
              <w:pStyle w:val="TAH"/>
              <w:rPr>
                <w:rFonts w:cs="Arial"/>
              </w:rPr>
            </w:pPr>
            <w:r w:rsidRPr="001338E2">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DB80F18" w14:textId="77777777" w:rsidR="008D57F9" w:rsidRPr="001338E2" w:rsidRDefault="008D57F9" w:rsidP="00981B32">
            <w:pPr>
              <w:pStyle w:val="TAH"/>
              <w:rPr>
                <w:rFonts w:cs="Arial"/>
              </w:rPr>
            </w:pPr>
            <w:r w:rsidRPr="001338E2">
              <w:rPr>
                <w:rFonts w:cs="Arial"/>
              </w:rPr>
              <w:t>ΔT</w:t>
            </w:r>
            <w:r w:rsidRPr="001338E2">
              <w:rPr>
                <w:rFonts w:cs="Arial"/>
                <w:vertAlign w:val="subscript"/>
              </w:rPr>
              <w:t>IB,c</w:t>
            </w:r>
            <w:r w:rsidRPr="001338E2">
              <w:rPr>
                <w:rFonts w:cs="Arial"/>
              </w:rPr>
              <w:t xml:space="preserve"> [dB]</w:t>
            </w:r>
          </w:p>
        </w:tc>
      </w:tr>
      <w:tr w:rsidR="008D57F9" w:rsidRPr="001338E2" w14:paraId="4BCBCC74" w14:textId="77777777" w:rsidTr="00981B32">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01EF154" w14:textId="77777777" w:rsidR="008D57F9" w:rsidRPr="001338E2" w:rsidRDefault="008D57F9" w:rsidP="00981B32">
            <w:pPr>
              <w:keepNext/>
              <w:keepLines/>
              <w:jc w:val="center"/>
              <w:rPr>
                <w:rFonts w:ascii="Arial" w:hAnsi="Arial" w:cs="Arial"/>
                <w:sz w:val="18"/>
                <w:lang w:eastAsia="ja-JP"/>
              </w:rPr>
            </w:pPr>
            <w:r w:rsidRPr="001338E2">
              <w:rPr>
                <w:rFonts w:ascii="Arial" w:hAnsi="Arial" w:cs="Arial"/>
                <w:sz w:val="18"/>
              </w:rPr>
              <w:t>DC_</w:t>
            </w:r>
            <w:r>
              <w:rPr>
                <w:rFonts w:ascii="Arial" w:hAnsi="Arial" w:cs="Arial"/>
                <w:sz w:val="18"/>
              </w:rPr>
              <w:t>2</w:t>
            </w:r>
            <w:r w:rsidRPr="001338E2">
              <w:rPr>
                <w:rFonts w:ascii="Arial" w:hAnsi="Arial" w:cs="Arial"/>
                <w:sz w:val="18"/>
              </w:rPr>
              <w:t>-</w:t>
            </w:r>
            <w:r>
              <w:rPr>
                <w:rFonts w:ascii="Arial" w:hAnsi="Arial" w:cs="Arial"/>
                <w:sz w:val="18"/>
              </w:rPr>
              <w:t>5-7</w:t>
            </w:r>
            <w:r>
              <w:rPr>
                <w:rFonts w:ascii="Arial" w:hAnsi="Arial" w:cs="Arial"/>
                <w:sz w:val="18"/>
                <w:lang w:eastAsia="ja-JP"/>
              </w:rPr>
              <w:t>_</w:t>
            </w:r>
            <w:r w:rsidRPr="001338E2">
              <w:rPr>
                <w:rFonts w:ascii="Arial" w:hAnsi="Arial" w:cs="Arial"/>
                <w:sz w:val="18"/>
                <w:lang w:eastAsia="ja-JP"/>
              </w:rPr>
              <w:t>n</w:t>
            </w:r>
            <w:r>
              <w:rPr>
                <w:rFonts w:ascii="Arial" w:hAnsi="Arial" w:cs="Arial"/>
                <w:sz w:val="18"/>
                <w:lang w:eastAsia="ja-JP"/>
              </w:rPr>
              <w:t>66</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E1CEB73" w14:textId="77777777" w:rsidR="008D57F9" w:rsidRPr="001338E2" w:rsidRDefault="008D57F9" w:rsidP="00981B32">
            <w:pPr>
              <w:keepNext/>
              <w:keepLines/>
              <w:jc w:val="center"/>
              <w:rPr>
                <w:rFonts w:ascii="Arial" w:hAnsi="Arial" w:cs="Arial"/>
                <w:sz w:val="18"/>
                <w:lang w:eastAsia="ja-JP"/>
              </w:rPr>
            </w:pPr>
            <w:r>
              <w:rPr>
                <w:rFonts w:ascii="Arial" w:hAnsi="Arial" w:cs="Arial"/>
                <w:sz w:val="18"/>
                <w:lang w:eastAsia="ja-JP"/>
              </w:rPr>
              <w:t>2</w:t>
            </w:r>
          </w:p>
        </w:tc>
        <w:tc>
          <w:tcPr>
            <w:tcW w:w="2340" w:type="dxa"/>
            <w:tcBorders>
              <w:top w:val="single" w:sz="4" w:space="0" w:color="auto"/>
              <w:left w:val="single" w:sz="4" w:space="0" w:color="auto"/>
              <w:bottom w:val="single" w:sz="4" w:space="0" w:color="auto"/>
              <w:right w:val="single" w:sz="4" w:space="0" w:color="auto"/>
            </w:tcBorders>
            <w:vAlign w:val="center"/>
          </w:tcPr>
          <w:p w14:paraId="26815CA4" w14:textId="77777777" w:rsidR="008D57F9" w:rsidRPr="00295DCF" w:rsidRDefault="008D57F9" w:rsidP="00981B32">
            <w:pPr>
              <w:pStyle w:val="TAC"/>
              <w:rPr>
                <w:rFonts w:cs="Arial"/>
                <w:lang w:eastAsia="zh-CN"/>
              </w:rPr>
            </w:pPr>
            <w:r w:rsidRPr="001338E2">
              <w:rPr>
                <w:rFonts w:cs="Arial"/>
                <w:lang w:eastAsia="zh-CN"/>
              </w:rPr>
              <w:t>0.</w:t>
            </w:r>
            <w:r>
              <w:rPr>
                <w:rFonts w:cs="Arial"/>
                <w:lang w:eastAsia="zh-CN"/>
              </w:rPr>
              <w:t>5</w:t>
            </w:r>
          </w:p>
        </w:tc>
      </w:tr>
      <w:tr w:rsidR="008D57F9" w:rsidRPr="001338E2" w14:paraId="76695137" w14:textId="77777777" w:rsidTr="00981B3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46F65EA" w14:textId="77777777" w:rsidR="008D57F9" w:rsidRPr="001338E2" w:rsidRDefault="008D57F9" w:rsidP="00981B3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0A5B1CE" w14:textId="77777777" w:rsidR="008D57F9" w:rsidRPr="001338E2" w:rsidRDefault="008D57F9" w:rsidP="00981B32">
            <w:pPr>
              <w:jc w:val="center"/>
              <w:rPr>
                <w:rFonts w:ascii="Arial" w:hAnsi="Arial" w:cs="Arial"/>
                <w:sz w:val="18"/>
                <w:lang w:val="en-US" w:eastAsia="ja-JP"/>
              </w:rPr>
            </w:pPr>
            <w:r>
              <w:rPr>
                <w:rFonts w:ascii="Arial" w:hAnsi="Arial" w:cs="Arial"/>
                <w:sz w:val="18"/>
                <w:lang w:val="en-US" w:eastAsia="ja-JP"/>
              </w:rPr>
              <w:t>5</w:t>
            </w:r>
          </w:p>
        </w:tc>
        <w:tc>
          <w:tcPr>
            <w:tcW w:w="2340" w:type="dxa"/>
            <w:tcBorders>
              <w:top w:val="single" w:sz="4" w:space="0" w:color="auto"/>
              <w:left w:val="single" w:sz="4" w:space="0" w:color="auto"/>
              <w:bottom w:val="single" w:sz="4" w:space="0" w:color="auto"/>
              <w:right w:val="single" w:sz="4" w:space="0" w:color="auto"/>
            </w:tcBorders>
            <w:vAlign w:val="center"/>
          </w:tcPr>
          <w:p w14:paraId="0FA2DF9D" w14:textId="77777777" w:rsidR="008D57F9" w:rsidRPr="005A10F4" w:rsidRDefault="008D57F9" w:rsidP="00981B32">
            <w:pPr>
              <w:pStyle w:val="TAC"/>
              <w:rPr>
                <w:rFonts w:cs="Arial"/>
                <w:lang w:eastAsia="ko-KR"/>
              </w:rPr>
            </w:pPr>
            <w:r w:rsidRPr="001338E2">
              <w:rPr>
                <w:rFonts w:cs="Arial"/>
                <w:lang w:eastAsia="zh-CN"/>
              </w:rPr>
              <w:t>0.</w:t>
            </w:r>
            <w:r>
              <w:rPr>
                <w:rFonts w:cs="Arial"/>
                <w:lang w:eastAsia="zh-CN"/>
              </w:rPr>
              <w:t>3</w:t>
            </w:r>
          </w:p>
        </w:tc>
      </w:tr>
      <w:tr w:rsidR="008D57F9" w:rsidRPr="001338E2" w14:paraId="1B62E796" w14:textId="77777777" w:rsidTr="00981B32">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415D9A40" w14:textId="77777777" w:rsidR="008D57F9" w:rsidRPr="001338E2" w:rsidRDefault="008D57F9" w:rsidP="00981B3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3EF3590D" w14:textId="77777777" w:rsidR="008D57F9" w:rsidRDefault="008D57F9" w:rsidP="00981B32">
            <w:pPr>
              <w:jc w:val="center"/>
              <w:rPr>
                <w:rFonts w:ascii="Arial" w:hAnsi="Arial" w:cs="Arial"/>
                <w:sz w:val="18"/>
                <w:lang w:val="en-US" w:eastAsia="ja-JP"/>
              </w:rPr>
            </w:pPr>
            <w:r>
              <w:rPr>
                <w:rFonts w:ascii="Arial" w:hAnsi="Arial" w:cs="Arial"/>
                <w:sz w:val="18"/>
                <w:lang w:val="en-US" w:eastAsia="ja-JP"/>
              </w:rPr>
              <w:t>7</w:t>
            </w:r>
          </w:p>
        </w:tc>
        <w:tc>
          <w:tcPr>
            <w:tcW w:w="2340" w:type="dxa"/>
            <w:tcBorders>
              <w:top w:val="single" w:sz="4" w:space="0" w:color="auto"/>
              <w:left w:val="single" w:sz="4" w:space="0" w:color="auto"/>
              <w:bottom w:val="single" w:sz="4" w:space="0" w:color="auto"/>
              <w:right w:val="single" w:sz="4" w:space="0" w:color="auto"/>
            </w:tcBorders>
            <w:vAlign w:val="center"/>
          </w:tcPr>
          <w:p w14:paraId="18AC0C5C" w14:textId="77777777" w:rsidR="008D57F9" w:rsidRPr="00C76782" w:rsidRDefault="008D57F9" w:rsidP="00981B32">
            <w:pPr>
              <w:pStyle w:val="TAC"/>
              <w:rPr>
                <w:rFonts w:cs="Arial"/>
                <w:lang w:eastAsia="zh-CN"/>
              </w:rPr>
            </w:pPr>
            <w:r>
              <w:rPr>
                <w:rFonts w:cs="Arial"/>
                <w:lang w:eastAsia="zh-CN"/>
              </w:rPr>
              <w:t>0.5</w:t>
            </w:r>
          </w:p>
        </w:tc>
      </w:tr>
      <w:tr w:rsidR="008D57F9" w:rsidRPr="001338E2" w14:paraId="7430D0CB" w14:textId="77777777" w:rsidTr="00981B3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C5B27E1" w14:textId="77777777" w:rsidR="008D57F9" w:rsidRPr="001338E2" w:rsidRDefault="008D57F9" w:rsidP="00981B3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015BA08" w14:textId="77777777" w:rsidR="008D57F9" w:rsidRPr="001338E2" w:rsidRDefault="008D57F9" w:rsidP="00981B32">
            <w:pPr>
              <w:keepNext/>
              <w:keepLines/>
              <w:jc w:val="center"/>
              <w:rPr>
                <w:rFonts w:ascii="Arial" w:hAnsi="Arial" w:cs="Arial"/>
                <w:sz w:val="18"/>
                <w:lang w:eastAsia="ja-JP"/>
              </w:rPr>
            </w:pPr>
            <w:r w:rsidRPr="001338E2">
              <w:rPr>
                <w:rFonts w:ascii="Arial" w:hAnsi="Arial" w:cs="Arial"/>
                <w:sz w:val="18"/>
                <w:lang w:eastAsia="ja-JP"/>
              </w:rPr>
              <w:t>n</w:t>
            </w:r>
            <w:r>
              <w:rPr>
                <w:rFonts w:ascii="Arial" w:hAnsi="Arial" w:cs="Arial"/>
                <w:sz w:val="18"/>
                <w:lang w:eastAsia="ja-JP"/>
              </w:rPr>
              <w:t>66</w:t>
            </w:r>
          </w:p>
        </w:tc>
        <w:tc>
          <w:tcPr>
            <w:tcW w:w="2340" w:type="dxa"/>
            <w:tcBorders>
              <w:top w:val="single" w:sz="4" w:space="0" w:color="auto"/>
              <w:left w:val="single" w:sz="4" w:space="0" w:color="auto"/>
              <w:bottom w:val="single" w:sz="4" w:space="0" w:color="auto"/>
              <w:right w:val="single" w:sz="4" w:space="0" w:color="auto"/>
            </w:tcBorders>
            <w:vAlign w:val="center"/>
          </w:tcPr>
          <w:p w14:paraId="2C8E8FD6" w14:textId="77777777" w:rsidR="008D57F9" w:rsidRPr="005A10F4" w:rsidRDefault="008D57F9" w:rsidP="00981B32">
            <w:pPr>
              <w:pStyle w:val="TAC"/>
              <w:rPr>
                <w:rFonts w:cs="Arial"/>
              </w:rPr>
            </w:pPr>
            <w:r w:rsidRPr="001338E2">
              <w:rPr>
                <w:rFonts w:cs="Arial"/>
                <w:lang w:eastAsia="zh-CN"/>
              </w:rPr>
              <w:t>0.</w:t>
            </w:r>
            <w:r>
              <w:rPr>
                <w:rFonts w:cs="Arial"/>
                <w:lang w:eastAsia="zh-CN"/>
              </w:rPr>
              <w:t>5</w:t>
            </w:r>
          </w:p>
        </w:tc>
      </w:tr>
    </w:tbl>
    <w:p w14:paraId="0FC6E39A" w14:textId="77777777" w:rsidR="008D57F9" w:rsidRPr="001338E2" w:rsidRDefault="008D57F9" w:rsidP="008D57F9">
      <w:pPr>
        <w:rPr>
          <w:rFonts w:ascii="Arial" w:hAnsi="Arial" w:cs="Arial"/>
        </w:rPr>
      </w:pPr>
    </w:p>
    <w:p w14:paraId="5C163521" w14:textId="77777777" w:rsidR="008D57F9" w:rsidRPr="00243DDF" w:rsidRDefault="008D57F9" w:rsidP="008D57F9">
      <w:pPr>
        <w:keepNext/>
        <w:keepLines/>
        <w:spacing w:before="60"/>
        <w:jc w:val="center"/>
        <w:rPr>
          <w:rFonts w:ascii="Arial" w:hAnsi="Arial" w:cs="Arial"/>
          <w:b/>
        </w:rPr>
      </w:pPr>
      <w:r w:rsidRPr="001338E2">
        <w:rPr>
          <w:rFonts w:ascii="Arial" w:eastAsia="Calibri Light" w:hAnsi="Arial" w:cs="Arial"/>
          <w:b/>
        </w:rPr>
        <w:t xml:space="preserve">Table </w:t>
      </w:r>
      <w:r w:rsidRPr="00243DDF">
        <w:rPr>
          <w:rFonts w:ascii="Arial" w:hAnsi="Arial" w:cs="Arial"/>
          <w:b/>
          <w:lang w:eastAsia="ja-JP"/>
        </w:rPr>
        <w:t>7.3B.3.3.4-1</w:t>
      </w:r>
      <w:r w:rsidRPr="001338E2">
        <w:rPr>
          <w:rFonts w:ascii="Arial" w:eastAsia="Calibri Light" w:hAnsi="Arial" w:cs="Arial"/>
          <w:b/>
        </w:rPr>
        <w:t>: ΔR</w:t>
      </w:r>
      <w:r w:rsidRPr="001338E2">
        <w:rPr>
          <w:rFonts w:ascii="Arial" w:eastAsia="Calibri Light" w:hAnsi="Arial" w:cs="Arial"/>
          <w:b/>
          <w:vertAlign w:val="subscript"/>
        </w:rPr>
        <w:t>IB</w:t>
      </w:r>
      <w:r>
        <w:rPr>
          <w:rFonts w:ascii="Arial" w:eastAsia="Calibri Light" w:hAnsi="Arial" w:cs="Arial"/>
          <w:b/>
          <w:vertAlign w:val="subscript"/>
        </w:rPr>
        <w:t xml:space="preserve"> </w:t>
      </w:r>
      <w:r w:rsidRPr="00243DDF">
        <w:rPr>
          <w:rFonts w:ascii="Arial" w:eastAsia="Calibri Light" w:hAnsi="Arial" w:cs="Arial"/>
          <w:b/>
        </w:rPr>
        <w:t>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8D57F9" w:rsidRPr="001338E2" w14:paraId="2F32671E" w14:textId="77777777" w:rsidTr="00981B32">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B0116F1" w14:textId="77777777" w:rsidR="008D57F9" w:rsidRPr="001338E2" w:rsidRDefault="008D57F9" w:rsidP="00981B32">
            <w:pPr>
              <w:pStyle w:val="TAH"/>
              <w:rPr>
                <w:rFonts w:cs="Arial"/>
              </w:rPr>
            </w:pPr>
            <w:r w:rsidRPr="001338E2">
              <w:rPr>
                <w:rFonts w:cs="Arial"/>
              </w:rPr>
              <w:t xml:space="preserve">Inter-band </w:t>
            </w:r>
            <w:r w:rsidRPr="001338E2">
              <w:rPr>
                <w:rFonts w:cs="Arial"/>
                <w:lang w:eastAsia="ja-JP"/>
              </w:rPr>
              <w:t>DC</w:t>
            </w:r>
            <w:r w:rsidRPr="001338E2">
              <w:rPr>
                <w:rFonts w:cs="Arial"/>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53DA013A" w14:textId="77777777" w:rsidR="008D57F9" w:rsidRPr="001338E2" w:rsidRDefault="008D57F9" w:rsidP="00981B32">
            <w:pPr>
              <w:pStyle w:val="TAH"/>
              <w:rPr>
                <w:rFonts w:cs="Arial"/>
              </w:rPr>
            </w:pPr>
            <w:r w:rsidRPr="001338E2">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D6DFA90" w14:textId="77777777" w:rsidR="008D57F9" w:rsidRPr="001338E2" w:rsidRDefault="008D57F9" w:rsidP="00981B32">
            <w:pPr>
              <w:pStyle w:val="TAH"/>
              <w:rPr>
                <w:rFonts w:cs="Arial"/>
              </w:rPr>
            </w:pPr>
            <w:r w:rsidRPr="001338E2">
              <w:rPr>
                <w:rFonts w:cs="Arial"/>
              </w:rPr>
              <w:t>ΔR</w:t>
            </w:r>
            <w:r w:rsidRPr="001338E2">
              <w:rPr>
                <w:rFonts w:cs="Arial"/>
                <w:vertAlign w:val="subscript"/>
              </w:rPr>
              <w:t>IB</w:t>
            </w:r>
            <w:r w:rsidRPr="001338E2">
              <w:rPr>
                <w:rFonts w:cs="Arial"/>
              </w:rPr>
              <w:t xml:space="preserve"> [dB]</w:t>
            </w:r>
          </w:p>
        </w:tc>
      </w:tr>
      <w:tr w:rsidR="008D57F9" w:rsidRPr="001338E2" w14:paraId="1A8C279F" w14:textId="77777777" w:rsidTr="00981B32">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BAAA6AA" w14:textId="77777777" w:rsidR="008D57F9" w:rsidRPr="001338E2" w:rsidRDefault="008D57F9" w:rsidP="00981B32">
            <w:pPr>
              <w:keepNext/>
              <w:keepLines/>
              <w:jc w:val="center"/>
              <w:rPr>
                <w:rFonts w:ascii="Arial" w:hAnsi="Arial" w:cs="Arial"/>
                <w:sz w:val="18"/>
                <w:lang w:eastAsia="ja-JP"/>
              </w:rPr>
            </w:pPr>
            <w:r w:rsidRPr="001338E2">
              <w:rPr>
                <w:rFonts w:ascii="Arial" w:hAnsi="Arial" w:cs="Arial"/>
                <w:sz w:val="18"/>
              </w:rPr>
              <w:t>DC_</w:t>
            </w:r>
            <w:r>
              <w:rPr>
                <w:rFonts w:ascii="Arial" w:hAnsi="Arial" w:cs="Arial"/>
                <w:sz w:val="18"/>
              </w:rPr>
              <w:t>2</w:t>
            </w:r>
            <w:r w:rsidRPr="001338E2">
              <w:rPr>
                <w:rFonts w:ascii="Arial" w:hAnsi="Arial" w:cs="Arial"/>
                <w:sz w:val="18"/>
              </w:rPr>
              <w:t>-</w:t>
            </w:r>
            <w:r>
              <w:rPr>
                <w:rFonts w:ascii="Arial" w:hAnsi="Arial" w:cs="Arial"/>
                <w:sz w:val="18"/>
              </w:rPr>
              <w:t>5-7_</w:t>
            </w:r>
            <w:r w:rsidRPr="001338E2">
              <w:rPr>
                <w:rFonts w:ascii="Arial" w:hAnsi="Arial" w:cs="Arial"/>
                <w:sz w:val="18"/>
                <w:lang w:eastAsia="ja-JP"/>
              </w:rPr>
              <w:t>n</w:t>
            </w:r>
            <w:r>
              <w:rPr>
                <w:rFonts w:ascii="Arial" w:hAnsi="Arial" w:cs="Arial"/>
                <w:sz w:val="18"/>
                <w:lang w:eastAsia="ja-JP"/>
              </w:rPr>
              <w:t>66</w:t>
            </w:r>
          </w:p>
        </w:tc>
        <w:tc>
          <w:tcPr>
            <w:tcW w:w="2052" w:type="dxa"/>
            <w:tcBorders>
              <w:top w:val="single" w:sz="4" w:space="0" w:color="auto"/>
              <w:left w:val="single" w:sz="4" w:space="0" w:color="auto"/>
              <w:bottom w:val="single" w:sz="4" w:space="0" w:color="auto"/>
              <w:right w:val="single" w:sz="4" w:space="0" w:color="auto"/>
            </w:tcBorders>
            <w:vAlign w:val="center"/>
            <w:hideMark/>
          </w:tcPr>
          <w:p w14:paraId="1CC8AD83" w14:textId="77777777" w:rsidR="008D57F9" w:rsidRPr="001338E2" w:rsidRDefault="008D57F9" w:rsidP="00981B32">
            <w:pPr>
              <w:keepNext/>
              <w:keepLines/>
              <w:jc w:val="center"/>
              <w:rPr>
                <w:rFonts w:ascii="Arial" w:hAnsi="Arial" w:cs="Arial"/>
                <w:sz w:val="18"/>
                <w:lang w:eastAsia="ja-JP"/>
              </w:rPr>
            </w:pPr>
            <w:r>
              <w:rPr>
                <w:rFonts w:ascii="Arial" w:hAnsi="Arial" w:cs="Arial"/>
                <w:sz w:val="18"/>
                <w:lang w:eastAsia="ja-JP"/>
              </w:rPr>
              <w:t>2</w:t>
            </w:r>
          </w:p>
        </w:tc>
        <w:tc>
          <w:tcPr>
            <w:tcW w:w="2340" w:type="dxa"/>
            <w:tcBorders>
              <w:top w:val="single" w:sz="4" w:space="0" w:color="auto"/>
              <w:left w:val="single" w:sz="4" w:space="0" w:color="auto"/>
              <w:bottom w:val="single" w:sz="4" w:space="0" w:color="auto"/>
              <w:right w:val="single" w:sz="4" w:space="0" w:color="auto"/>
            </w:tcBorders>
          </w:tcPr>
          <w:p w14:paraId="59B547B1" w14:textId="77777777" w:rsidR="008D57F9" w:rsidRPr="001338E2" w:rsidRDefault="008D57F9" w:rsidP="00981B32">
            <w:pPr>
              <w:keepNext/>
              <w:keepLines/>
              <w:jc w:val="center"/>
              <w:rPr>
                <w:rFonts w:ascii="Arial" w:hAnsi="Arial" w:cs="Arial"/>
                <w:sz w:val="18"/>
                <w:lang w:eastAsia="ja-JP"/>
              </w:rPr>
            </w:pPr>
            <w:r w:rsidRPr="001338E2">
              <w:rPr>
                <w:rFonts w:ascii="Arial" w:hAnsi="Arial" w:cs="Arial"/>
                <w:sz w:val="18"/>
                <w:lang w:eastAsia="ja-JP"/>
              </w:rPr>
              <w:t>0</w:t>
            </w:r>
            <w:r>
              <w:rPr>
                <w:rFonts w:ascii="Arial" w:hAnsi="Arial" w:cs="Arial"/>
                <w:sz w:val="18"/>
                <w:lang w:eastAsia="ja-JP"/>
              </w:rPr>
              <w:t>.3</w:t>
            </w:r>
          </w:p>
        </w:tc>
      </w:tr>
      <w:tr w:rsidR="008D57F9" w:rsidRPr="001338E2" w14:paraId="511778BF" w14:textId="77777777" w:rsidTr="00981B3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DD8BBD5" w14:textId="77777777" w:rsidR="008D57F9" w:rsidRPr="001338E2" w:rsidRDefault="008D57F9" w:rsidP="00981B3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EAA8F47" w14:textId="77777777" w:rsidR="008D57F9" w:rsidRPr="001338E2" w:rsidRDefault="008D57F9" w:rsidP="00981B32">
            <w:pPr>
              <w:keepNext/>
              <w:keepLines/>
              <w:jc w:val="center"/>
              <w:rPr>
                <w:rFonts w:ascii="Arial" w:hAnsi="Arial" w:cs="Arial"/>
                <w:sz w:val="18"/>
                <w:lang w:val="en-US" w:eastAsia="ja-JP"/>
              </w:rPr>
            </w:pPr>
            <w:r>
              <w:rPr>
                <w:rFonts w:ascii="Arial" w:hAnsi="Arial" w:cs="Arial"/>
                <w:sz w:val="18"/>
                <w:lang w:val="en-US" w:eastAsia="ja-JP"/>
              </w:rPr>
              <w:t>5</w:t>
            </w:r>
          </w:p>
        </w:tc>
        <w:tc>
          <w:tcPr>
            <w:tcW w:w="2340" w:type="dxa"/>
            <w:tcBorders>
              <w:top w:val="single" w:sz="4" w:space="0" w:color="auto"/>
              <w:left w:val="single" w:sz="4" w:space="0" w:color="auto"/>
              <w:bottom w:val="single" w:sz="4" w:space="0" w:color="auto"/>
              <w:right w:val="single" w:sz="4" w:space="0" w:color="auto"/>
            </w:tcBorders>
          </w:tcPr>
          <w:p w14:paraId="004779C7" w14:textId="77777777" w:rsidR="008D57F9" w:rsidRPr="001338E2" w:rsidRDefault="008D57F9" w:rsidP="00981B32">
            <w:pPr>
              <w:keepNext/>
              <w:keepLines/>
              <w:jc w:val="center"/>
              <w:rPr>
                <w:rFonts w:ascii="Arial" w:hAnsi="Arial" w:cs="Arial"/>
                <w:sz w:val="18"/>
                <w:lang w:eastAsia="ja-JP"/>
              </w:rPr>
            </w:pPr>
            <w:r w:rsidRPr="001338E2">
              <w:rPr>
                <w:rFonts w:ascii="Arial" w:hAnsi="Arial" w:cs="Arial"/>
                <w:sz w:val="18"/>
                <w:lang w:eastAsia="ja-JP"/>
              </w:rPr>
              <w:t>0</w:t>
            </w:r>
          </w:p>
        </w:tc>
      </w:tr>
      <w:tr w:rsidR="008D57F9" w:rsidRPr="001338E2" w14:paraId="7BDD8092" w14:textId="77777777" w:rsidTr="00981B32">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0C800CBC" w14:textId="77777777" w:rsidR="008D57F9" w:rsidRPr="001338E2" w:rsidRDefault="008D57F9" w:rsidP="00981B3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277545E4" w14:textId="77777777" w:rsidR="008D57F9" w:rsidRDefault="008D57F9" w:rsidP="00981B32">
            <w:pPr>
              <w:keepNext/>
              <w:keepLines/>
              <w:jc w:val="center"/>
              <w:rPr>
                <w:rFonts w:ascii="Arial" w:hAnsi="Arial" w:cs="Arial"/>
                <w:sz w:val="18"/>
                <w:lang w:val="en-US" w:eastAsia="ja-JP"/>
              </w:rPr>
            </w:pPr>
            <w:r>
              <w:rPr>
                <w:rFonts w:ascii="Arial" w:hAnsi="Arial" w:cs="Arial"/>
                <w:sz w:val="18"/>
                <w:lang w:val="en-US" w:eastAsia="ja-JP"/>
              </w:rPr>
              <w:t>7</w:t>
            </w:r>
          </w:p>
        </w:tc>
        <w:tc>
          <w:tcPr>
            <w:tcW w:w="2340" w:type="dxa"/>
            <w:tcBorders>
              <w:top w:val="single" w:sz="4" w:space="0" w:color="auto"/>
              <w:left w:val="single" w:sz="4" w:space="0" w:color="auto"/>
              <w:bottom w:val="single" w:sz="4" w:space="0" w:color="auto"/>
              <w:right w:val="single" w:sz="4" w:space="0" w:color="auto"/>
            </w:tcBorders>
          </w:tcPr>
          <w:p w14:paraId="5906FB24" w14:textId="77777777" w:rsidR="008D57F9" w:rsidRPr="001338E2" w:rsidRDefault="008D57F9" w:rsidP="00981B32">
            <w:pPr>
              <w:keepNext/>
              <w:keepLines/>
              <w:jc w:val="center"/>
              <w:rPr>
                <w:rFonts w:ascii="Arial" w:hAnsi="Arial" w:cs="Arial"/>
                <w:sz w:val="18"/>
                <w:lang w:eastAsia="ja-JP"/>
              </w:rPr>
            </w:pPr>
            <w:r>
              <w:rPr>
                <w:rFonts w:ascii="Arial" w:hAnsi="Arial" w:cs="Arial"/>
                <w:sz w:val="18"/>
                <w:lang w:eastAsia="ja-JP"/>
              </w:rPr>
              <w:t>0.5</w:t>
            </w:r>
          </w:p>
        </w:tc>
      </w:tr>
      <w:tr w:rsidR="008D57F9" w:rsidRPr="001338E2" w14:paraId="72EF5D44" w14:textId="77777777" w:rsidTr="00981B3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B9A61D6" w14:textId="77777777" w:rsidR="008D57F9" w:rsidRPr="001338E2" w:rsidRDefault="008D57F9" w:rsidP="00981B3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CA8583C" w14:textId="77777777" w:rsidR="008D57F9" w:rsidRPr="001338E2" w:rsidRDefault="008D57F9" w:rsidP="00981B32">
            <w:pPr>
              <w:keepNext/>
              <w:keepLines/>
              <w:jc w:val="center"/>
              <w:rPr>
                <w:rFonts w:ascii="Arial" w:hAnsi="Arial" w:cs="Arial"/>
                <w:sz w:val="18"/>
                <w:lang w:eastAsia="ja-JP"/>
              </w:rPr>
            </w:pPr>
            <w:r w:rsidRPr="001338E2">
              <w:rPr>
                <w:rFonts w:ascii="Arial" w:hAnsi="Arial" w:cs="Arial"/>
                <w:sz w:val="18"/>
                <w:lang w:eastAsia="ja-JP"/>
              </w:rPr>
              <w:t>n</w:t>
            </w:r>
            <w:r>
              <w:rPr>
                <w:rFonts w:ascii="Arial" w:hAnsi="Arial" w:cs="Arial"/>
                <w:sz w:val="18"/>
                <w:lang w:eastAsia="ja-JP"/>
              </w:rPr>
              <w:t>66</w:t>
            </w:r>
          </w:p>
        </w:tc>
        <w:tc>
          <w:tcPr>
            <w:tcW w:w="2340" w:type="dxa"/>
            <w:tcBorders>
              <w:top w:val="single" w:sz="4" w:space="0" w:color="auto"/>
              <w:left w:val="single" w:sz="4" w:space="0" w:color="auto"/>
              <w:bottom w:val="single" w:sz="4" w:space="0" w:color="auto"/>
              <w:right w:val="single" w:sz="4" w:space="0" w:color="auto"/>
            </w:tcBorders>
          </w:tcPr>
          <w:p w14:paraId="114DDBA1" w14:textId="77777777" w:rsidR="008D57F9" w:rsidRPr="001338E2" w:rsidRDefault="008D57F9" w:rsidP="00981B32">
            <w:pPr>
              <w:keepNext/>
              <w:keepLines/>
              <w:jc w:val="center"/>
              <w:rPr>
                <w:rFonts w:ascii="Arial" w:eastAsia="Calibri" w:hAnsi="Arial" w:cs="Arial"/>
                <w:sz w:val="18"/>
                <w:lang w:eastAsia="ja-JP"/>
              </w:rPr>
            </w:pPr>
            <w:r w:rsidRPr="001338E2">
              <w:rPr>
                <w:rFonts w:ascii="Arial" w:eastAsia="Calibri" w:hAnsi="Arial" w:cs="Arial"/>
                <w:sz w:val="18"/>
                <w:lang w:eastAsia="ja-JP"/>
              </w:rPr>
              <w:t>0</w:t>
            </w:r>
            <w:r>
              <w:rPr>
                <w:rFonts w:ascii="Arial" w:eastAsia="Calibri" w:hAnsi="Arial" w:cs="Arial"/>
                <w:sz w:val="18"/>
                <w:lang w:eastAsia="ja-JP"/>
              </w:rPr>
              <w:t>.5</w:t>
            </w:r>
          </w:p>
        </w:tc>
      </w:tr>
    </w:tbl>
    <w:p w14:paraId="63D9F93B" w14:textId="77777777" w:rsidR="008D57F9" w:rsidRPr="001338E2" w:rsidRDefault="008D57F9" w:rsidP="008D57F9">
      <w:pPr>
        <w:rPr>
          <w:rFonts w:ascii="Arial" w:hAnsi="Arial" w:cs="Arial"/>
        </w:rPr>
      </w:pPr>
    </w:p>
    <w:p w14:paraId="3C3B2C44" w14:textId="2900CD3A" w:rsidR="008D57F9" w:rsidRPr="001338E2" w:rsidRDefault="008D57F9" w:rsidP="008D57F9">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5.1.24</w:t>
      </w:r>
      <w:r w:rsidRPr="001338E2">
        <w:rPr>
          <w:rFonts w:ascii="Arial" w:hAnsi="Arial" w:cs="Arial"/>
          <w:sz w:val="28"/>
          <w:szCs w:val="28"/>
          <w:lang w:val="en-US"/>
        </w:rPr>
        <w:t>.</w:t>
      </w:r>
      <w:r>
        <w:rPr>
          <w:rFonts w:ascii="Arial" w:hAnsi="Arial" w:cs="Arial"/>
          <w:sz w:val="28"/>
          <w:szCs w:val="28"/>
          <w:lang w:val="en-US"/>
        </w:rPr>
        <w:t>3</w:t>
      </w:r>
      <w:r w:rsidRPr="001338E2">
        <w:rPr>
          <w:rFonts w:ascii="Arial" w:hAnsi="Arial" w:cs="Arial"/>
          <w:sz w:val="28"/>
          <w:szCs w:val="28"/>
          <w:lang w:val="en-US"/>
        </w:rPr>
        <w:tab/>
        <w:t>REFSENS requirements</w:t>
      </w:r>
    </w:p>
    <w:p w14:paraId="451E12C1" w14:textId="77777777" w:rsidR="008D57F9" w:rsidRDefault="008D57F9" w:rsidP="008D57F9">
      <w:r>
        <w:rPr>
          <w:rFonts w:hint="eastAsia"/>
          <w:lang w:eastAsia="zh-CN"/>
        </w:rPr>
        <w:t>N</w:t>
      </w:r>
      <w:r>
        <w:rPr>
          <w:lang w:eastAsia="zh-CN"/>
        </w:rPr>
        <w:t xml:space="preserve">o </w:t>
      </w:r>
      <w:r>
        <w:t xml:space="preserve">additional </w:t>
      </w:r>
      <w:r>
        <w:rPr>
          <w:lang w:eastAsia="ja-JP"/>
        </w:rPr>
        <w:t xml:space="preserve">MSD requirement </w:t>
      </w:r>
      <w:r>
        <w:rPr>
          <w:lang w:eastAsia="zh-CN"/>
        </w:rPr>
        <w:t>is needed</w:t>
      </w:r>
      <w:r>
        <w:rPr>
          <w:rFonts w:hint="eastAsia"/>
          <w:lang w:eastAsia="zh-CN"/>
        </w:rPr>
        <w:t>.</w:t>
      </w:r>
    </w:p>
    <w:p w14:paraId="39FD8B34" w14:textId="4D6C8CA7" w:rsidR="00981B32" w:rsidRPr="00B54555" w:rsidRDefault="00981B32" w:rsidP="00981B32">
      <w:pPr>
        <w:pStyle w:val="Heading2"/>
        <w:spacing w:after="240"/>
        <w:ind w:left="0" w:firstLine="0"/>
      </w:pPr>
      <w:bookmarkStart w:id="5763" w:name="_Toc87780911"/>
      <w:bookmarkStart w:id="5764" w:name="_Toc87782128"/>
      <w:r>
        <w:rPr>
          <w:rFonts w:hint="eastAsia"/>
        </w:rPr>
        <w:t>5.1.25</w:t>
      </w:r>
      <w:r w:rsidRPr="00B54555">
        <w:tab/>
        <w:t>DC_</w:t>
      </w:r>
      <w:r>
        <w:t>2</w:t>
      </w:r>
      <w:r w:rsidRPr="00B54555">
        <w:t>-</w:t>
      </w:r>
      <w:r>
        <w:t>5-66</w:t>
      </w:r>
      <w:r w:rsidRPr="00B54555">
        <w:t>_n</w:t>
      </w:r>
      <w:r>
        <w:t>7</w:t>
      </w:r>
      <w:bookmarkEnd w:id="5763"/>
      <w:bookmarkEnd w:id="5764"/>
    </w:p>
    <w:p w14:paraId="4ED21EC9" w14:textId="7B7E98F4" w:rsidR="00981B32" w:rsidRDefault="00981B32" w:rsidP="00981B32">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5.1.25</w:t>
      </w:r>
      <w:r w:rsidRPr="001338E2">
        <w:rPr>
          <w:rFonts w:ascii="Arial" w:hAnsi="Arial" w:cs="Arial"/>
          <w:sz w:val="28"/>
          <w:szCs w:val="28"/>
          <w:lang w:val="en-US"/>
        </w:rPr>
        <w:t>.</w:t>
      </w:r>
      <w:r>
        <w:rPr>
          <w:rFonts w:ascii="Arial" w:hAnsi="Arial" w:cs="Arial"/>
          <w:sz w:val="28"/>
          <w:szCs w:val="28"/>
          <w:lang w:val="en-US"/>
        </w:rPr>
        <w:t>1</w:t>
      </w:r>
      <w:r w:rsidRPr="001338E2">
        <w:rPr>
          <w:rFonts w:ascii="Arial" w:hAnsi="Arial" w:cs="Arial"/>
          <w:sz w:val="28"/>
          <w:szCs w:val="28"/>
          <w:lang w:val="en-US"/>
        </w:rPr>
        <w:tab/>
        <w:t xml:space="preserve">Configurations for </w:t>
      </w:r>
      <w:r>
        <w:rPr>
          <w:rFonts w:ascii="Arial" w:hAnsi="Arial" w:cs="Arial"/>
          <w:sz w:val="28"/>
          <w:szCs w:val="28"/>
          <w:lang w:val="en-US"/>
        </w:rPr>
        <w:t>EN-</w:t>
      </w:r>
      <w:r w:rsidRPr="001338E2">
        <w:rPr>
          <w:rFonts w:ascii="Arial" w:hAnsi="Arial" w:cs="Arial"/>
          <w:sz w:val="28"/>
          <w:szCs w:val="28"/>
          <w:lang w:val="en-US"/>
        </w:rPr>
        <w:t>DC</w:t>
      </w:r>
    </w:p>
    <w:p w14:paraId="6DF3D723" w14:textId="77777777" w:rsidR="00981B32" w:rsidRPr="001338E2" w:rsidRDefault="00981B32" w:rsidP="00981B32">
      <w:pPr>
        <w:pStyle w:val="TH"/>
        <w:rPr>
          <w:rFonts w:cs="Arial"/>
        </w:rPr>
      </w:pPr>
      <w:r w:rsidRPr="001338E2">
        <w:rPr>
          <w:rFonts w:cs="Arial"/>
        </w:rPr>
        <w:t xml:space="preserve">Table </w:t>
      </w:r>
      <w:r>
        <w:rPr>
          <w:rFonts w:cs="Arial"/>
        </w:rPr>
        <w:t>5.2B.4</w:t>
      </w:r>
      <w:r w:rsidRPr="001338E2">
        <w:rPr>
          <w:rFonts w:cs="Arial"/>
        </w:rPr>
        <w:t>.</w:t>
      </w:r>
      <w:r>
        <w:rPr>
          <w:rFonts w:cs="Arial"/>
        </w:rPr>
        <w:t>4</w:t>
      </w:r>
      <w:r w:rsidRPr="001338E2">
        <w:rPr>
          <w:rFonts w:cs="Arial"/>
        </w:rPr>
        <w:t xml:space="preserve">-1: </w:t>
      </w:r>
      <w:r>
        <w:rPr>
          <w:rFonts w:cs="Arial"/>
        </w:rPr>
        <w:t>B</w:t>
      </w:r>
      <w:r w:rsidRPr="001338E2">
        <w:rPr>
          <w:rFonts w:cs="Arial"/>
        </w:rPr>
        <w:t>and configurations EN-DC (</w:t>
      </w:r>
      <w:r>
        <w:rPr>
          <w:rFonts w:cs="Arial"/>
        </w:rPr>
        <w:t>four</w:t>
      </w:r>
      <w:r w:rsidRPr="001338E2">
        <w:rPr>
          <w:rFonts w:cs="Arial"/>
        </w:rPr>
        <w:t xml:space="preserve"> bands)</w:t>
      </w:r>
    </w:p>
    <w:tbl>
      <w:tblPr>
        <w:tblW w:w="4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60"/>
        <w:gridCol w:w="2104"/>
      </w:tblGrid>
      <w:tr w:rsidR="00981B32" w:rsidRPr="001338E2" w14:paraId="777A3B83" w14:textId="77777777" w:rsidTr="00981B32">
        <w:trPr>
          <w:trHeight w:val="288"/>
          <w:tblHeader/>
          <w:jc w:val="center"/>
        </w:trPr>
        <w:tc>
          <w:tcPr>
            <w:tcW w:w="0" w:type="auto"/>
            <w:shd w:val="clear" w:color="auto" w:fill="auto"/>
            <w:vAlign w:val="center"/>
            <w:hideMark/>
          </w:tcPr>
          <w:p w14:paraId="3E915CEA" w14:textId="77777777" w:rsidR="00981B32" w:rsidRPr="001338E2" w:rsidRDefault="00981B32" w:rsidP="00981B32">
            <w:pPr>
              <w:pStyle w:val="TAH"/>
              <w:rPr>
                <w:rFonts w:cs="Arial"/>
                <w:lang w:val="en-US" w:eastAsia="fi-FI"/>
              </w:rPr>
            </w:pPr>
            <w:r w:rsidRPr="001338E2">
              <w:rPr>
                <w:rFonts w:cs="Arial"/>
                <w:lang w:val="en-US" w:eastAsia="fi-FI"/>
              </w:rPr>
              <w:t>DC</w:t>
            </w:r>
          </w:p>
          <w:p w14:paraId="69A658F1" w14:textId="77777777" w:rsidR="00981B32" w:rsidRPr="001338E2" w:rsidRDefault="00981B32" w:rsidP="00981B32">
            <w:pPr>
              <w:pStyle w:val="TAH"/>
              <w:rPr>
                <w:rFonts w:cs="Arial"/>
                <w:lang w:val="en-US" w:eastAsia="fi-FI"/>
              </w:rPr>
            </w:pPr>
            <w:r w:rsidRPr="001338E2">
              <w:rPr>
                <w:rFonts w:cs="Arial"/>
                <w:lang w:val="en-US" w:eastAsia="fi-FI"/>
              </w:rPr>
              <w:t>configuration</w:t>
            </w:r>
          </w:p>
        </w:tc>
        <w:tc>
          <w:tcPr>
            <w:tcW w:w="2104" w:type="dxa"/>
            <w:vAlign w:val="center"/>
          </w:tcPr>
          <w:p w14:paraId="2DAF10E2" w14:textId="77777777" w:rsidR="00981B32" w:rsidRPr="001338E2" w:rsidRDefault="00981B32" w:rsidP="00981B32">
            <w:pPr>
              <w:pStyle w:val="TAH"/>
              <w:rPr>
                <w:rFonts w:cs="Arial"/>
                <w:lang w:val="en-US" w:eastAsia="fi-FI"/>
              </w:rPr>
            </w:pPr>
            <w:r>
              <w:rPr>
                <w:rFonts w:cs="Arial"/>
                <w:lang w:val="en-US" w:eastAsia="fi-FI"/>
              </w:rPr>
              <w:t xml:space="preserve">Uplink </w:t>
            </w:r>
          </w:p>
          <w:p w14:paraId="30278731" w14:textId="77777777" w:rsidR="00981B32" w:rsidRPr="00574250" w:rsidDel="00C35823" w:rsidRDefault="00981B32" w:rsidP="00981B32">
            <w:pPr>
              <w:pStyle w:val="TAH"/>
              <w:rPr>
                <w:rFonts w:cs="Arial"/>
                <w:lang w:val="en-US" w:eastAsia="fi-FI"/>
              </w:rPr>
            </w:pPr>
            <w:r w:rsidRPr="001338E2">
              <w:rPr>
                <w:rFonts w:cs="Arial"/>
                <w:lang w:val="en-US" w:eastAsia="fi-FI"/>
              </w:rPr>
              <w:t>configuration</w:t>
            </w:r>
          </w:p>
        </w:tc>
      </w:tr>
      <w:tr w:rsidR="00981B32" w:rsidRPr="001338E2" w14:paraId="29A5C951" w14:textId="77777777" w:rsidTr="00981B32">
        <w:trPr>
          <w:trHeight w:val="288"/>
          <w:jc w:val="center"/>
        </w:trPr>
        <w:tc>
          <w:tcPr>
            <w:tcW w:w="0" w:type="auto"/>
            <w:shd w:val="clear" w:color="auto" w:fill="auto"/>
            <w:noWrap/>
            <w:vAlign w:val="center"/>
          </w:tcPr>
          <w:p w14:paraId="274A1331" w14:textId="77777777" w:rsidR="00981B32" w:rsidRDefault="00981B32" w:rsidP="00981B32">
            <w:pPr>
              <w:pStyle w:val="TAC"/>
              <w:rPr>
                <w:rFonts w:cs="Arial"/>
                <w:lang w:eastAsia="ja-JP"/>
              </w:rPr>
            </w:pPr>
            <w:r w:rsidRPr="001338E2">
              <w:rPr>
                <w:rFonts w:cs="Arial"/>
                <w:lang w:eastAsia="ja-JP"/>
              </w:rPr>
              <w:t>DC_</w:t>
            </w:r>
            <w:r>
              <w:rPr>
                <w:rFonts w:cs="Arial"/>
                <w:lang w:eastAsia="ja-JP"/>
              </w:rPr>
              <w:t>2</w:t>
            </w:r>
            <w:r w:rsidRPr="001338E2">
              <w:rPr>
                <w:rFonts w:cs="Arial"/>
                <w:lang w:eastAsia="ja-JP"/>
              </w:rPr>
              <w:t>A-</w:t>
            </w:r>
            <w:r>
              <w:rPr>
                <w:rFonts w:cs="Arial"/>
                <w:lang w:eastAsia="ja-JP"/>
              </w:rPr>
              <w:t>5</w:t>
            </w:r>
            <w:r w:rsidRPr="001338E2">
              <w:rPr>
                <w:rFonts w:cs="Arial"/>
                <w:lang w:eastAsia="ja-JP"/>
              </w:rPr>
              <w:t>A</w:t>
            </w:r>
            <w:r>
              <w:rPr>
                <w:rFonts w:cs="Arial"/>
                <w:lang w:eastAsia="ja-JP"/>
              </w:rPr>
              <w:t>-66A</w:t>
            </w:r>
            <w:r w:rsidRPr="001338E2">
              <w:rPr>
                <w:rFonts w:cs="Arial"/>
                <w:lang w:eastAsia="ja-JP"/>
              </w:rPr>
              <w:t>_n</w:t>
            </w:r>
            <w:r>
              <w:rPr>
                <w:rFonts w:cs="Arial"/>
                <w:lang w:eastAsia="ja-JP"/>
              </w:rPr>
              <w:t>7</w:t>
            </w:r>
            <w:r w:rsidRPr="001338E2">
              <w:rPr>
                <w:rFonts w:cs="Arial"/>
                <w:lang w:eastAsia="ja-JP"/>
              </w:rPr>
              <w:t>A</w:t>
            </w:r>
          </w:p>
          <w:p w14:paraId="5FCF095A" w14:textId="77777777" w:rsidR="00981B32" w:rsidRPr="001338E2" w:rsidRDefault="00981B32" w:rsidP="00981B32">
            <w:pPr>
              <w:pStyle w:val="TAC"/>
              <w:rPr>
                <w:rFonts w:cs="Arial"/>
              </w:rPr>
            </w:pPr>
            <w:r w:rsidRPr="001338E2">
              <w:rPr>
                <w:rFonts w:cs="Arial"/>
                <w:lang w:eastAsia="ja-JP"/>
              </w:rPr>
              <w:t>DC_</w:t>
            </w:r>
            <w:r>
              <w:rPr>
                <w:rFonts w:cs="Arial"/>
                <w:lang w:eastAsia="ja-JP"/>
              </w:rPr>
              <w:t>2</w:t>
            </w:r>
            <w:r w:rsidRPr="001338E2">
              <w:rPr>
                <w:rFonts w:cs="Arial"/>
                <w:lang w:eastAsia="ja-JP"/>
              </w:rPr>
              <w:t>A-</w:t>
            </w:r>
            <w:r>
              <w:rPr>
                <w:rFonts w:cs="Arial"/>
                <w:lang w:eastAsia="ja-JP"/>
              </w:rPr>
              <w:t>5</w:t>
            </w:r>
            <w:r w:rsidRPr="001338E2">
              <w:rPr>
                <w:rFonts w:cs="Arial"/>
                <w:lang w:eastAsia="ja-JP"/>
              </w:rPr>
              <w:t>A</w:t>
            </w:r>
            <w:r>
              <w:rPr>
                <w:rFonts w:cs="Arial"/>
                <w:lang w:eastAsia="ja-JP"/>
              </w:rPr>
              <w:t>-66A-66A</w:t>
            </w:r>
            <w:r w:rsidRPr="001338E2">
              <w:rPr>
                <w:rFonts w:cs="Arial"/>
                <w:lang w:eastAsia="ja-JP"/>
              </w:rPr>
              <w:t>_n</w:t>
            </w:r>
            <w:r>
              <w:rPr>
                <w:rFonts w:cs="Arial"/>
                <w:lang w:eastAsia="ja-JP"/>
              </w:rPr>
              <w:t>7</w:t>
            </w:r>
            <w:r w:rsidRPr="001338E2">
              <w:rPr>
                <w:rFonts w:cs="Arial"/>
                <w:lang w:eastAsia="ja-JP"/>
              </w:rPr>
              <w:t>A</w:t>
            </w:r>
          </w:p>
        </w:tc>
        <w:tc>
          <w:tcPr>
            <w:tcW w:w="2104" w:type="dxa"/>
            <w:vAlign w:val="center"/>
          </w:tcPr>
          <w:p w14:paraId="24A6B7A2" w14:textId="77777777" w:rsidR="00981B32" w:rsidRPr="001338E2" w:rsidRDefault="00981B32" w:rsidP="00981B32">
            <w:pPr>
              <w:pStyle w:val="TAC"/>
              <w:rPr>
                <w:rFonts w:cs="Arial"/>
                <w:lang w:eastAsia="ja-JP"/>
              </w:rPr>
            </w:pPr>
            <w:r w:rsidRPr="001338E2">
              <w:rPr>
                <w:rFonts w:cs="Arial"/>
                <w:lang w:eastAsia="ja-JP"/>
              </w:rPr>
              <w:t>DC_</w:t>
            </w:r>
            <w:r>
              <w:rPr>
                <w:rFonts w:cs="Arial"/>
                <w:lang w:eastAsia="ja-JP"/>
              </w:rPr>
              <w:t>2</w:t>
            </w:r>
            <w:r w:rsidRPr="001338E2">
              <w:rPr>
                <w:rFonts w:cs="Arial"/>
                <w:lang w:eastAsia="ja-JP"/>
              </w:rPr>
              <w:t>A_n</w:t>
            </w:r>
            <w:r>
              <w:rPr>
                <w:rFonts w:cs="Arial"/>
                <w:lang w:eastAsia="ja-JP"/>
              </w:rPr>
              <w:t>7</w:t>
            </w:r>
            <w:r w:rsidRPr="001338E2">
              <w:rPr>
                <w:rFonts w:cs="Arial"/>
                <w:lang w:eastAsia="ja-JP"/>
              </w:rPr>
              <w:t>A</w:t>
            </w:r>
          </w:p>
          <w:p w14:paraId="2ADF97F2" w14:textId="77777777" w:rsidR="00981B32" w:rsidRDefault="00981B32" w:rsidP="00981B32">
            <w:pPr>
              <w:pStyle w:val="TAC"/>
              <w:rPr>
                <w:rFonts w:cs="Arial"/>
                <w:lang w:eastAsia="ja-JP"/>
              </w:rPr>
            </w:pPr>
            <w:r w:rsidRPr="001338E2">
              <w:rPr>
                <w:rFonts w:cs="Arial"/>
                <w:lang w:eastAsia="ja-JP"/>
              </w:rPr>
              <w:t>DC_</w:t>
            </w:r>
            <w:r>
              <w:rPr>
                <w:rFonts w:cs="Arial"/>
                <w:lang w:eastAsia="ja-JP"/>
              </w:rPr>
              <w:t>5</w:t>
            </w:r>
            <w:r w:rsidRPr="001338E2">
              <w:rPr>
                <w:rFonts w:cs="Arial"/>
                <w:lang w:eastAsia="ja-JP"/>
              </w:rPr>
              <w:t>A_n</w:t>
            </w:r>
            <w:r>
              <w:rPr>
                <w:rFonts w:cs="Arial"/>
                <w:lang w:eastAsia="ja-JP"/>
              </w:rPr>
              <w:t>7</w:t>
            </w:r>
            <w:r w:rsidRPr="001338E2">
              <w:rPr>
                <w:rFonts w:cs="Arial"/>
                <w:lang w:eastAsia="ja-JP"/>
              </w:rPr>
              <w:t>A</w:t>
            </w:r>
          </w:p>
          <w:p w14:paraId="5ED4ED70" w14:textId="77777777" w:rsidR="00981B32" w:rsidRPr="001338E2" w:rsidRDefault="00981B32" w:rsidP="00981B32">
            <w:pPr>
              <w:pStyle w:val="TAC"/>
              <w:rPr>
                <w:rFonts w:cs="Arial"/>
                <w:lang w:eastAsia="ja-JP"/>
              </w:rPr>
            </w:pPr>
            <w:r w:rsidRPr="001338E2">
              <w:rPr>
                <w:rFonts w:cs="Arial"/>
                <w:lang w:eastAsia="ja-JP"/>
              </w:rPr>
              <w:t>DC_</w:t>
            </w:r>
            <w:r>
              <w:rPr>
                <w:rFonts w:cs="Arial"/>
                <w:lang w:eastAsia="ja-JP"/>
              </w:rPr>
              <w:t>66</w:t>
            </w:r>
            <w:r w:rsidRPr="001338E2">
              <w:rPr>
                <w:rFonts w:cs="Arial"/>
                <w:lang w:eastAsia="ja-JP"/>
              </w:rPr>
              <w:t>A_n</w:t>
            </w:r>
            <w:r>
              <w:rPr>
                <w:rFonts w:cs="Arial"/>
                <w:lang w:eastAsia="ja-JP"/>
              </w:rPr>
              <w:t>7</w:t>
            </w:r>
            <w:r w:rsidRPr="001338E2">
              <w:rPr>
                <w:rFonts w:cs="Arial"/>
                <w:lang w:eastAsia="ja-JP"/>
              </w:rPr>
              <w:t>A</w:t>
            </w:r>
          </w:p>
        </w:tc>
      </w:tr>
    </w:tbl>
    <w:p w14:paraId="5828E3EB" w14:textId="77777777" w:rsidR="00981B32" w:rsidRPr="001338E2" w:rsidRDefault="00981B32" w:rsidP="00981B32">
      <w:pPr>
        <w:rPr>
          <w:rFonts w:ascii="Arial" w:hAnsi="Arial" w:cs="Arial"/>
          <w:lang w:eastAsia="ja-JP"/>
        </w:rPr>
      </w:pPr>
    </w:p>
    <w:p w14:paraId="33BC90C1" w14:textId="2909DC39" w:rsidR="00981B32" w:rsidRDefault="00981B32" w:rsidP="00981B32">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5.1.25</w:t>
      </w:r>
      <w:r w:rsidRPr="001338E2">
        <w:rPr>
          <w:rFonts w:ascii="Arial" w:hAnsi="Arial" w:cs="Arial"/>
          <w:sz w:val="28"/>
          <w:szCs w:val="28"/>
          <w:lang w:val="en-US"/>
        </w:rPr>
        <w:t>.</w:t>
      </w:r>
      <w:r>
        <w:rPr>
          <w:rFonts w:ascii="Arial" w:hAnsi="Arial" w:cs="Arial"/>
          <w:sz w:val="28"/>
          <w:szCs w:val="28"/>
          <w:lang w:val="en-US"/>
        </w:rPr>
        <w:t>2</w:t>
      </w:r>
      <w:r w:rsidRPr="001338E2">
        <w:rPr>
          <w:rFonts w:ascii="Arial" w:hAnsi="Arial" w:cs="Arial"/>
          <w:sz w:val="28"/>
          <w:szCs w:val="28"/>
          <w:lang w:val="en-US"/>
        </w:rPr>
        <w:tab/>
        <w:t>∆TIB and ∆RIB values</w:t>
      </w:r>
    </w:p>
    <w:p w14:paraId="640A028B" w14:textId="77777777" w:rsidR="00981B32" w:rsidRPr="00BC04EC" w:rsidRDefault="00981B32" w:rsidP="00981B32">
      <w:pPr>
        <w:rPr>
          <w:lang w:eastAsia="ja-JP"/>
        </w:rPr>
      </w:pPr>
      <w:r w:rsidRPr="00CA1495">
        <w:rPr>
          <w:lang w:eastAsia="ja-JP"/>
        </w:rPr>
        <w:t xml:space="preserve">For </w:t>
      </w:r>
      <w:r>
        <w:rPr>
          <w:rFonts w:hint="eastAsia"/>
          <w:lang w:eastAsia="ja-JP"/>
        </w:rPr>
        <w:t>DC_</w:t>
      </w:r>
      <w:r>
        <w:rPr>
          <w:lang w:eastAsia="ja-JP"/>
        </w:rPr>
        <w:t>2-5-66</w:t>
      </w:r>
      <w:r w:rsidRPr="007A10B7">
        <w:rPr>
          <w:rFonts w:hint="eastAsia"/>
          <w:lang w:eastAsia="ja-JP"/>
        </w:rPr>
        <w:t>_</w:t>
      </w:r>
      <w:r>
        <w:rPr>
          <w:rFonts w:hint="eastAsia"/>
          <w:lang w:eastAsia="ja-JP"/>
        </w:rPr>
        <w:t>n</w:t>
      </w:r>
      <w:r>
        <w:rPr>
          <w:lang w:eastAsia="ja-JP"/>
        </w:rPr>
        <w:t>7</w:t>
      </w:r>
      <w:r w:rsidRPr="00CA1495">
        <w:rPr>
          <w:lang w:eastAsia="ja-JP"/>
        </w:rPr>
        <w:t xml:space="preserve">, the </w:t>
      </w:r>
      <w:r w:rsidRPr="00CA1495">
        <w:rPr>
          <w:lang w:eastAsia="ja-JP"/>
        </w:rPr>
        <w:sym w:font="Symbol" w:char="F044"/>
      </w:r>
      <w:r w:rsidRPr="00CA1495">
        <w:rPr>
          <w:lang w:eastAsia="ja-JP"/>
        </w:rPr>
        <w:t>T</w:t>
      </w:r>
      <w:r w:rsidRPr="00295DCF">
        <w:rPr>
          <w:vertAlign w:val="subscript"/>
          <w:lang w:eastAsia="ja-JP"/>
        </w:rPr>
        <w:t>IB,c</w:t>
      </w:r>
      <w:r w:rsidRPr="00CA1495">
        <w:rPr>
          <w:lang w:eastAsia="ja-JP"/>
        </w:rPr>
        <w:t xml:space="preserve"> and </w:t>
      </w:r>
      <w:r w:rsidRPr="00CA1495">
        <w:rPr>
          <w:lang w:eastAsia="ja-JP"/>
        </w:rPr>
        <w:sym w:font="Symbol" w:char="F044"/>
      </w:r>
      <w:r w:rsidRPr="00CA1495">
        <w:rPr>
          <w:lang w:eastAsia="ja-JP"/>
        </w:rPr>
        <w:t>R</w:t>
      </w:r>
      <w:r w:rsidRPr="00295DCF">
        <w:rPr>
          <w:vertAlign w:val="subscript"/>
          <w:lang w:eastAsia="ja-JP"/>
        </w:rPr>
        <w:t>IB</w:t>
      </w:r>
      <w:r w:rsidRPr="00295DCF">
        <w:rPr>
          <w:rFonts w:hint="eastAsia"/>
          <w:vertAlign w:val="subscript"/>
          <w:lang w:eastAsia="ja-JP"/>
        </w:rPr>
        <w:t>,c</w:t>
      </w:r>
      <w:r w:rsidRPr="00CA1495">
        <w:rPr>
          <w:lang w:eastAsia="ja-JP"/>
        </w:rPr>
        <w:t xml:space="preserve"> values are </w:t>
      </w:r>
      <w:r>
        <w:rPr>
          <w:lang w:eastAsia="ja-JP"/>
        </w:rPr>
        <w:t xml:space="preserve">reused from the DC_2-7-13_n66, and are </w:t>
      </w:r>
      <w:r w:rsidRPr="00CA1495">
        <w:rPr>
          <w:lang w:eastAsia="ja-JP"/>
        </w:rPr>
        <w:t>given in the tables</w:t>
      </w:r>
      <w:r w:rsidRPr="00CA1495">
        <w:rPr>
          <w:rFonts w:hint="eastAsia"/>
          <w:lang w:eastAsia="ja-JP"/>
        </w:rPr>
        <w:t xml:space="preserve"> below</w:t>
      </w:r>
      <w:r w:rsidRPr="00CA1495">
        <w:rPr>
          <w:lang w:eastAsia="ja-JP"/>
        </w:rPr>
        <w:t>.</w:t>
      </w:r>
    </w:p>
    <w:p w14:paraId="6F1084CE" w14:textId="77777777" w:rsidR="00981B32" w:rsidRPr="0055743E" w:rsidRDefault="00981B32" w:rsidP="00981B32">
      <w:pPr>
        <w:pStyle w:val="TH"/>
        <w:rPr>
          <w:rFonts w:cs="Arial"/>
        </w:rPr>
      </w:pPr>
      <w:r w:rsidRPr="001338E2">
        <w:rPr>
          <w:rFonts w:cs="Arial"/>
        </w:rPr>
        <w:t xml:space="preserve">Table </w:t>
      </w:r>
      <w:r>
        <w:rPr>
          <w:rFonts w:cs="Arial"/>
        </w:rPr>
        <w:t>6.2B.4.2.3.4-1</w:t>
      </w:r>
      <w:r w:rsidRPr="001338E2">
        <w:rPr>
          <w:rFonts w:cs="Arial"/>
        </w:rPr>
        <w:t>: ΔT</w:t>
      </w:r>
      <w:r w:rsidRPr="001338E2">
        <w:rPr>
          <w:rFonts w:cs="Arial"/>
          <w:vertAlign w:val="subscript"/>
        </w:rPr>
        <w:t>IB,c</w:t>
      </w:r>
      <w:r w:rsidRPr="00243DDF">
        <w:rPr>
          <w:rFonts w:cs="Arial"/>
        </w:rPr>
        <w:t xml:space="preserve"> due</w:t>
      </w:r>
      <w:r>
        <w:rPr>
          <w:rFonts w:cs="Arial"/>
        </w:rPr>
        <w:t xml:space="preserv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981B32" w:rsidRPr="001338E2" w14:paraId="5FC09AE8" w14:textId="77777777" w:rsidTr="00981B32">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7C3CBC5" w14:textId="77777777" w:rsidR="00981B32" w:rsidRPr="001338E2" w:rsidRDefault="00981B32" w:rsidP="00981B32">
            <w:pPr>
              <w:pStyle w:val="TAH"/>
              <w:rPr>
                <w:rFonts w:cs="Arial"/>
              </w:rPr>
            </w:pPr>
            <w:r w:rsidRPr="001338E2">
              <w:rPr>
                <w:rFonts w:cs="Arial"/>
              </w:rPr>
              <w:t xml:space="preserve">Inter-band </w:t>
            </w:r>
            <w:r w:rsidRPr="001338E2">
              <w:rPr>
                <w:rFonts w:cs="Arial"/>
                <w:lang w:eastAsia="ja-JP"/>
              </w:rPr>
              <w:t>DC</w:t>
            </w:r>
            <w:r w:rsidRPr="001338E2">
              <w:rPr>
                <w:rFonts w:cs="Arial"/>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D6D24FF" w14:textId="77777777" w:rsidR="00981B32" w:rsidRPr="001338E2" w:rsidRDefault="00981B32" w:rsidP="00981B32">
            <w:pPr>
              <w:pStyle w:val="TAH"/>
              <w:rPr>
                <w:rFonts w:cs="Arial"/>
              </w:rPr>
            </w:pPr>
            <w:r w:rsidRPr="001338E2">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F314213" w14:textId="77777777" w:rsidR="00981B32" w:rsidRPr="001338E2" w:rsidRDefault="00981B32" w:rsidP="00981B32">
            <w:pPr>
              <w:pStyle w:val="TAH"/>
              <w:rPr>
                <w:rFonts w:cs="Arial"/>
              </w:rPr>
            </w:pPr>
            <w:r w:rsidRPr="001338E2">
              <w:rPr>
                <w:rFonts w:cs="Arial"/>
              </w:rPr>
              <w:t>ΔT</w:t>
            </w:r>
            <w:r w:rsidRPr="001338E2">
              <w:rPr>
                <w:rFonts w:cs="Arial"/>
                <w:vertAlign w:val="subscript"/>
              </w:rPr>
              <w:t>IB,c</w:t>
            </w:r>
            <w:r w:rsidRPr="001338E2">
              <w:rPr>
                <w:rFonts w:cs="Arial"/>
              </w:rPr>
              <w:t xml:space="preserve"> [dB]</w:t>
            </w:r>
          </w:p>
        </w:tc>
      </w:tr>
      <w:tr w:rsidR="00981B32" w:rsidRPr="001338E2" w14:paraId="6F5C6DDD" w14:textId="77777777" w:rsidTr="00981B32">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B03A579" w14:textId="77777777" w:rsidR="00981B32" w:rsidRPr="001338E2" w:rsidRDefault="00981B32" w:rsidP="00981B32">
            <w:pPr>
              <w:keepNext/>
              <w:keepLines/>
              <w:jc w:val="center"/>
              <w:rPr>
                <w:rFonts w:ascii="Arial" w:hAnsi="Arial" w:cs="Arial"/>
                <w:sz w:val="18"/>
                <w:lang w:eastAsia="ja-JP"/>
              </w:rPr>
            </w:pPr>
            <w:r w:rsidRPr="001338E2">
              <w:rPr>
                <w:rFonts w:ascii="Arial" w:hAnsi="Arial" w:cs="Arial"/>
                <w:sz w:val="18"/>
              </w:rPr>
              <w:t>DC_</w:t>
            </w:r>
            <w:r>
              <w:rPr>
                <w:rFonts w:ascii="Arial" w:hAnsi="Arial" w:cs="Arial"/>
                <w:sz w:val="18"/>
              </w:rPr>
              <w:t>2</w:t>
            </w:r>
            <w:r w:rsidRPr="001338E2">
              <w:rPr>
                <w:rFonts w:ascii="Arial" w:hAnsi="Arial" w:cs="Arial"/>
                <w:sz w:val="18"/>
              </w:rPr>
              <w:t>-</w:t>
            </w:r>
            <w:r>
              <w:rPr>
                <w:rFonts w:ascii="Arial" w:hAnsi="Arial" w:cs="Arial"/>
                <w:sz w:val="18"/>
              </w:rPr>
              <w:t>5-66</w:t>
            </w:r>
            <w:r>
              <w:rPr>
                <w:rFonts w:ascii="Arial" w:hAnsi="Arial" w:cs="Arial"/>
                <w:sz w:val="18"/>
                <w:lang w:eastAsia="ja-JP"/>
              </w:rPr>
              <w:t>_</w:t>
            </w:r>
            <w:r w:rsidRPr="001338E2">
              <w:rPr>
                <w:rFonts w:ascii="Arial" w:hAnsi="Arial" w:cs="Arial"/>
                <w:sz w:val="18"/>
                <w:lang w:eastAsia="ja-JP"/>
              </w:rPr>
              <w:t>n</w:t>
            </w:r>
            <w:r>
              <w:rPr>
                <w:rFonts w:ascii="Arial" w:hAnsi="Arial" w:cs="Arial"/>
                <w:sz w:val="18"/>
                <w:lang w:eastAsia="ja-JP"/>
              </w:rPr>
              <w:t>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5F00213" w14:textId="77777777" w:rsidR="00981B32" w:rsidRPr="001338E2" w:rsidRDefault="00981B32" w:rsidP="00981B32">
            <w:pPr>
              <w:keepNext/>
              <w:keepLines/>
              <w:jc w:val="center"/>
              <w:rPr>
                <w:rFonts w:ascii="Arial" w:hAnsi="Arial" w:cs="Arial"/>
                <w:sz w:val="18"/>
                <w:lang w:eastAsia="ja-JP"/>
              </w:rPr>
            </w:pPr>
            <w:r>
              <w:rPr>
                <w:rFonts w:ascii="Arial" w:hAnsi="Arial" w:cs="Arial"/>
                <w:sz w:val="18"/>
                <w:lang w:eastAsia="ja-JP"/>
              </w:rPr>
              <w:t>2</w:t>
            </w:r>
          </w:p>
        </w:tc>
        <w:tc>
          <w:tcPr>
            <w:tcW w:w="2340" w:type="dxa"/>
            <w:tcBorders>
              <w:top w:val="single" w:sz="4" w:space="0" w:color="auto"/>
              <w:left w:val="single" w:sz="4" w:space="0" w:color="auto"/>
              <w:bottom w:val="single" w:sz="4" w:space="0" w:color="auto"/>
              <w:right w:val="single" w:sz="4" w:space="0" w:color="auto"/>
            </w:tcBorders>
            <w:vAlign w:val="center"/>
          </w:tcPr>
          <w:p w14:paraId="738C7B20" w14:textId="77777777" w:rsidR="00981B32" w:rsidRPr="00295DCF" w:rsidRDefault="00981B32" w:rsidP="00981B32">
            <w:pPr>
              <w:pStyle w:val="TAC"/>
              <w:rPr>
                <w:rFonts w:cs="Arial"/>
                <w:lang w:eastAsia="zh-CN"/>
              </w:rPr>
            </w:pPr>
            <w:r w:rsidRPr="001338E2">
              <w:rPr>
                <w:rFonts w:cs="Arial"/>
                <w:lang w:eastAsia="zh-CN"/>
              </w:rPr>
              <w:t>0.</w:t>
            </w:r>
            <w:r>
              <w:rPr>
                <w:rFonts w:cs="Arial"/>
                <w:lang w:eastAsia="zh-CN"/>
              </w:rPr>
              <w:t>5</w:t>
            </w:r>
          </w:p>
        </w:tc>
      </w:tr>
      <w:tr w:rsidR="00981B32" w:rsidRPr="001338E2" w14:paraId="5EED613C" w14:textId="77777777" w:rsidTr="00981B3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7EF9F36" w14:textId="77777777" w:rsidR="00981B32" w:rsidRPr="001338E2" w:rsidRDefault="00981B32" w:rsidP="00981B3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EBBB20F" w14:textId="77777777" w:rsidR="00981B32" w:rsidRPr="001338E2" w:rsidRDefault="00981B32" w:rsidP="00981B32">
            <w:pPr>
              <w:jc w:val="center"/>
              <w:rPr>
                <w:rFonts w:ascii="Arial" w:hAnsi="Arial" w:cs="Arial"/>
                <w:sz w:val="18"/>
                <w:lang w:val="en-US" w:eastAsia="ja-JP"/>
              </w:rPr>
            </w:pPr>
            <w:r>
              <w:rPr>
                <w:rFonts w:ascii="Arial" w:hAnsi="Arial" w:cs="Arial"/>
                <w:sz w:val="18"/>
                <w:lang w:val="en-US" w:eastAsia="ja-JP"/>
              </w:rPr>
              <w:t>5</w:t>
            </w:r>
          </w:p>
        </w:tc>
        <w:tc>
          <w:tcPr>
            <w:tcW w:w="2340" w:type="dxa"/>
            <w:tcBorders>
              <w:top w:val="single" w:sz="4" w:space="0" w:color="auto"/>
              <w:left w:val="single" w:sz="4" w:space="0" w:color="auto"/>
              <w:bottom w:val="single" w:sz="4" w:space="0" w:color="auto"/>
              <w:right w:val="single" w:sz="4" w:space="0" w:color="auto"/>
            </w:tcBorders>
            <w:vAlign w:val="center"/>
          </w:tcPr>
          <w:p w14:paraId="11AAC251" w14:textId="77777777" w:rsidR="00981B32" w:rsidRPr="005A10F4" w:rsidRDefault="00981B32" w:rsidP="00981B32">
            <w:pPr>
              <w:pStyle w:val="TAC"/>
              <w:rPr>
                <w:rFonts w:cs="Arial"/>
                <w:lang w:eastAsia="ko-KR"/>
              </w:rPr>
            </w:pPr>
            <w:r w:rsidRPr="001338E2">
              <w:rPr>
                <w:rFonts w:cs="Arial"/>
                <w:lang w:eastAsia="zh-CN"/>
              </w:rPr>
              <w:t>0.</w:t>
            </w:r>
            <w:r>
              <w:rPr>
                <w:rFonts w:cs="Arial"/>
                <w:lang w:eastAsia="zh-CN"/>
              </w:rPr>
              <w:t>3</w:t>
            </w:r>
          </w:p>
        </w:tc>
      </w:tr>
      <w:tr w:rsidR="00981B32" w:rsidRPr="001338E2" w14:paraId="78F7B2BA" w14:textId="77777777" w:rsidTr="00981B32">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53B82365" w14:textId="77777777" w:rsidR="00981B32" w:rsidRPr="001338E2" w:rsidRDefault="00981B32" w:rsidP="00981B3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5A32C969" w14:textId="77777777" w:rsidR="00981B32" w:rsidRDefault="00981B32" w:rsidP="00981B32">
            <w:pPr>
              <w:jc w:val="center"/>
              <w:rPr>
                <w:rFonts w:ascii="Arial" w:hAnsi="Arial" w:cs="Arial"/>
                <w:sz w:val="18"/>
                <w:lang w:val="en-US" w:eastAsia="ja-JP"/>
              </w:rPr>
            </w:pPr>
            <w:r>
              <w:rPr>
                <w:rFonts w:ascii="Arial" w:hAnsi="Arial" w:cs="Arial"/>
                <w:sz w:val="18"/>
                <w:lang w:val="en-US" w:eastAsia="ja-JP"/>
              </w:rPr>
              <w:t>66</w:t>
            </w:r>
          </w:p>
        </w:tc>
        <w:tc>
          <w:tcPr>
            <w:tcW w:w="2340" w:type="dxa"/>
            <w:tcBorders>
              <w:top w:val="single" w:sz="4" w:space="0" w:color="auto"/>
              <w:left w:val="single" w:sz="4" w:space="0" w:color="auto"/>
              <w:bottom w:val="single" w:sz="4" w:space="0" w:color="auto"/>
              <w:right w:val="single" w:sz="4" w:space="0" w:color="auto"/>
            </w:tcBorders>
            <w:vAlign w:val="center"/>
          </w:tcPr>
          <w:p w14:paraId="69659450" w14:textId="77777777" w:rsidR="00981B32" w:rsidRPr="00C76782" w:rsidRDefault="00981B32" w:rsidP="00981B32">
            <w:pPr>
              <w:pStyle w:val="TAC"/>
              <w:rPr>
                <w:rFonts w:cs="Arial"/>
                <w:lang w:eastAsia="zh-CN"/>
              </w:rPr>
            </w:pPr>
            <w:r>
              <w:rPr>
                <w:rFonts w:cs="Arial"/>
                <w:lang w:eastAsia="zh-CN"/>
              </w:rPr>
              <w:t>0.5</w:t>
            </w:r>
          </w:p>
        </w:tc>
      </w:tr>
      <w:tr w:rsidR="00981B32" w:rsidRPr="001338E2" w14:paraId="35F83DA1" w14:textId="77777777" w:rsidTr="00981B3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1907877" w14:textId="77777777" w:rsidR="00981B32" w:rsidRPr="001338E2" w:rsidRDefault="00981B32" w:rsidP="00981B3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E6A407A" w14:textId="77777777" w:rsidR="00981B32" w:rsidRPr="001338E2" w:rsidRDefault="00981B32" w:rsidP="00981B32">
            <w:pPr>
              <w:keepNext/>
              <w:keepLines/>
              <w:jc w:val="center"/>
              <w:rPr>
                <w:rFonts w:ascii="Arial" w:hAnsi="Arial" w:cs="Arial"/>
                <w:sz w:val="18"/>
                <w:lang w:eastAsia="ja-JP"/>
              </w:rPr>
            </w:pPr>
            <w:r w:rsidRPr="001338E2">
              <w:rPr>
                <w:rFonts w:ascii="Arial" w:hAnsi="Arial" w:cs="Arial"/>
                <w:sz w:val="18"/>
                <w:lang w:eastAsia="ja-JP"/>
              </w:rPr>
              <w:t>n</w:t>
            </w:r>
            <w:r>
              <w:rPr>
                <w:rFonts w:ascii="Arial" w:hAnsi="Arial" w:cs="Arial"/>
                <w:sz w:val="18"/>
                <w:lang w:eastAsia="ja-JP"/>
              </w:rPr>
              <w:t>7</w:t>
            </w:r>
          </w:p>
        </w:tc>
        <w:tc>
          <w:tcPr>
            <w:tcW w:w="2340" w:type="dxa"/>
            <w:tcBorders>
              <w:top w:val="single" w:sz="4" w:space="0" w:color="auto"/>
              <w:left w:val="single" w:sz="4" w:space="0" w:color="auto"/>
              <w:bottom w:val="single" w:sz="4" w:space="0" w:color="auto"/>
              <w:right w:val="single" w:sz="4" w:space="0" w:color="auto"/>
            </w:tcBorders>
            <w:vAlign w:val="center"/>
          </w:tcPr>
          <w:p w14:paraId="3D385A98" w14:textId="77777777" w:rsidR="00981B32" w:rsidRPr="005A10F4" w:rsidRDefault="00981B32" w:rsidP="00981B32">
            <w:pPr>
              <w:pStyle w:val="TAC"/>
              <w:rPr>
                <w:rFonts w:cs="Arial"/>
              </w:rPr>
            </w:pPr>
            <w:r w:rsidRPr="001338E2">
              <w:rPr>
                <w:rFonts w:cs="Arial"/>
                <w:lang w:eastAsia="zh-CN"/>
              </w:rPr>
              <w:t>0.</w:t>
            </w:r>
            <w:r>
              <w:rPr>
                <w:rFonts w:cs="Arial"/>
                <w:lang w:eastAsia="zh-CN"/>
              </w:rPr>
              <w:t>5</w:t>
            </w:r>
          </w:p>
        </w:tc>
      </w:tr>
    </w:tbl>
    <w:p w14:paraId="0F611D1D" w14:textId="77777777" w:rsidR="00981B32" w:rsidRPr="001338E2" w:rsidRDefault="00981B32" w:rsidP="00981B32">
      <w:pPr>
        <w:rPr>
          <w:rFonts w:ascii="Arial" w:hAnsi="Arial" w:cs="Arial"/>
        </w:rPr>
      </w:pPr>
    </w:p>
    <w:p w14:paraId="1BA689ED" w14:textId="77777777" w:rsidR="00981B32" w:rsidRPr="00243DDF" w:rsidRDefault="00981B32" w:rsidP="00981B32">
      <w:pPr>
        <w:keepNext/>
        <w:keepLines/>
        <w:spacing w:before="60"/>
        <w:jc w:val="center"/>
        <w:rPr>
          <w:rFonts w:ascii="Arial" w:hAnsi="Arial" w:cs="Arial"/>
          <w:b/>
        </w:rPr>
      </w:pPr>
      <w:r w:rsidRPr="001338E2">
        <w:rPr>
          <w:rFonts w:ascii="Arial" w:eastAsia="Calibri Light" w:hAnsi="Arial" w:cs="Arial"/>
          <w:b/>
        </w:rPr>
        <w:t xml:space="preserve">Table </w:t>
      </w:r>
      <w:r w:rsidRPr="00243DDF">
        <w:rPr>
          <w:rFonts w:ascii="Arial" w:hAnsi="Arial" w:cs="Arial"/>
          <w:b/>
          <w:lang w:eastAsia="ja-JP"/>
        </w:rPr>
        <w:t>7.3B.3.3.4-1</w:t>
      </w:r>
      <w:r w:rsidRPr="001338E2">
        <w:rPr>
          <w:rFonts w:ascii="Arial" w:eastAsia="Calibri Light" w:hAnsi="Arial" w:cs="Arial"/>
          <w:b/>
        </w:rPr>
        <w:t>: ΔR</w:t>
      </w:r>
      <w:r w:rsidRPr="001338E2">
        <w:rPr>
          <w:rFonts w:ascii="Arial" w:eastAsia="Calibri Light" w:hAnsi="Arial" w:cs="Arial"/>
          <w:b/>
          <w:vertAlign w:val="subscript"/>
        </w:rPr>
        <w:t>IB</w:t>
      </w:r>
      <w:r>
        <w:rPr>
          <w:rFonts w:ascii="Arial" w:eastAsia="Calibri Light" w:hAnsi="Arial" w:cs="Arial"/>
          <w:b/>
          <w:vertAlign w:val="subscript"/>
        </w:rPr>
        <w:t xml:space="preserve"> </w:t>
      </w:r>
      <w:r w:rsidRPr="00243DDF">
        <w:rPr>
          <w:rFonts w:ascii="Arial" w:eastAsia="Calibri Light" w:hAnsi="Arial" w:cs="Arial"/>
          <w:b/>
        </w:rPr>
        <w:t>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981B32" w:rsidRPr="001338E2" w14:paraId="4E2BA88A" w14:textId="77777777" w:rsidTr="00981B32">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F05F8E6" w14:textId="77777777" w:rsidR="00981B32" w:rsidRPr="001338E2" w:rsidRDefault="00981B32" w:rsidP="00981B32">
            <w:pPr>
              <w:pStyle w:val="TAH"/>
              <w:rPr>
                <w:rFonts w:cs="Arial"/>
              </w:rPr>
            </w:pPr>
            <w:r w:rsidRPr="001338E2">
              <w:rPr>
                <w:rFonts w:cs="Arial"/>
              </w:rPr>
              <w:t xml:space="preserve">Inter-band </w:t>
            </w:r>
            <w:r w:rsidRPr="001338E2">
              <w:rPr>
                <w:rFonts w:cs="Arial"/>
                <w:lang w:eastAsia="ja-JP"/>
              </w:rPr>
              <w:t>DC</w:t>
            </w:r>
            <w:r w:rsidRPr="001338E2">
              <w:rPr>
                <w:rFonts w:cs="Arial"/>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32A8B6A" w14:textId="77777777" w:rsidR="00981B32" w:rsidRPr="001338E2" w:rsidRDefault="00981B32" w:rsidP="00981B32">
            <w:pPr>
              <w:pStyle w:val="TAH"/>
              <w:rPr>
                <w:rFonts w:cs="Arial"/>
              </w:rPr>
            </w:pPr>
            <w:r w:rsidRPr="001338E2">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2331EA7" w14:textId="77777777" w:rsidR="00981B32" w:rsidRPr="001338E2" w:rsidRDefault="00981B32" w:rsidP="00981B32">
            <w:pPr>
              <w:pStyle w:val="TAH"/>
              <w:rPr>
                <w:rFonts w:cs="Arial"/>
              </w:rPr>
            </w:pPr>
            <w:r w:rsidRPr="001338E2">
              <w:rPr>
                <w:rFonts w:cs="Arial"/>
              </w:rPr>
              <w:t>ΔR</w:t>
            </w:r>
            <w:r w:rsidRPr="001338E2">
              <w:rPr>
                <w:rFonts w:cs="Arial"/>
                <w:vertAlign w:val="subscript"/>
              </w:rPr>
              <w:t>IB</w:t>
            </w:r>
            <w:r w:rsidRPr="001338E2">
              <w:rPr>
                <w:rFonts w:cs="Arial"/>
              </w:rPr>
              <w:t xml:space="preserve"> [dB]</w:t>
            </w:r>
          </w:p>
        </w:tc>
      </w:tr>
      <w:tr w:rsidR="00981B32" w:rsidRPr="001338E2" w14:paraId="6963577B" w14:textId="77777777" w:rsidTr="00981B32">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BED85A1" w14:textId="77777777" w:rsidR="00981B32" w:rsidRPr="001338E2" w:rsidRDefault="00981B32" w:rsidP="00981B32">
            <w:pPr>
              <w:keepNext/>
              <w:keepLines/>
              <w:jc w:val="center"/>
              <w:rPr>
                <w:rFonts w:ascii="Arial" w:hAnsi="Arial" w:cs="Arial"/>
                <w:sz w:val="18"/>
                <w:lang w:eastAsia="ja-JP"/>
              </w:rPr>
            </w:pPr>
            <w:r w:rsidRPr="001338E2">
              <w:rPr>
                <w:rFonts w:ascii="Arial" w:hAnsi="Arial" w:cs="Arial"/>
                <w:sz w:val="18"/>
              </w:rPr>
              <w:t>DC_</w:t>
            </w:r>
            <w:r>
              <w:rPr>
                <w:rFonts w:ascii="Arial" w:hAnsi="Arial" w:cs="Arial"/>
                <w:sz w:val="18"/>
              </w:rPr>
              <w:t>2</w:t>
            </w:r>
            <w:r w:rsidRPr="001338E2">
              <w:rPr>
                <w:rFonts w:ascii="Arial" w:hAnsi="Arial" w:cs="Arial"/>
                <w:sz w:val="18"/>
              </w:rPr>
              <w:t>-</w:t>
            </w:r>
            <w:r>
              <w:rPr>
                <w:rFonts w:ascii="Arial" w:hAnsi="Arial" w:cs="Arial"/>
                <w:sz w:val="18"/>
              </w:rPr>
              <w:t>5-66_</w:t>
            </w:r>
            <w:r w:rsidRPr="001338E2">
              <w:rPr>
                <w:rFonts w:ascii="Arial" w:hAnsi="Arial" w:cs="Arial"/>
                <w:sz w:val="18"/>
                <w:lang w:eastAsia="ja-JP"/>
              </w:rPr>
              <w:t>n</w:t>
            </w:r>
            <w:r>
              <w:rPr>
                <w:rFonts w:ascii="Arial" w:hAnsi="Arial" w:cs="Arial"/>
                <w:sz w:val="18"/>
                <w:lang w:eastAsia="ja-JP"/>
              </w:rPr>
              <w:t>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622C66F9" w14:textId="77777777" w:rsidR="00981B32" w:rsidRPr="001338E2" w:rsidRDefault="00981B32" w:rsidP="00981B32">
            <w:pPr>
              <w:keepNext/>
              <w:keepLines/>
              <w:jc w:val="center"/>
              <w:rPr>
                <w:rFonts w:ascii="Arial" w:hAnsi="Arial" w:cs="Arial"/>
                <w:sz w:val="18"/>
                <w:lang w:eastAsia="ja-JP"/>
              </w:rPr>
            </w:pPr>
            <w:r>
              <w:rPr>
                <w:rFonts w:ascii="Arial" w:hAnsi="Arial" w:cs="Arial"/>
                <w:sz w:val="18"/>
                <w:lang w:eastAsia="ja-JP"/>
              </w:rPr>
              <w:t>2</w:t>
            </w:r>
          </w:p>
        </w:tc>
        <w:tc>
          <w:tcPr>
            <w:tcW w:w="2340" w:type="dxa"/>
            <w:tcBorders>
              <w:top w:val="single" w:sz="4" w:space="0" w:color="auto"/>
              <w:left w:val="single" w:sz="4" w:space="0" w:color="auto"/>
              <w:bottom w:val="single" w:sz="4" w:space="0" w:color="auto"/>
              <w:right w:val="single" w:sz="4" w:space="0" w:color="auto"/>
            </w:tcBorders>
          </w:tcPr>
          <w:p w14:paraId="5C775777" w14:textId="77777777" w:rsidR="00981B32" w:rsidRPr="001338E2" w:rsidRDefault="00981B32" w:rsidP="00981B32">
            <w:pPr>
              <w:keepNext/>
              <w:keepLines/>
              <w:jc w:val="center"/>
              <w:rPr>
                <w:rFonts w:ascii="Arial" w:hAnsi="Arial" w:cs="Arial"/>
                <w:sz w:val="18"/>
                <w:lang w:eastAsia="ja-JP"/>
              </w:rPr>
            </w:pPr>
            <w:r w:rsidRPr="001338E2">
              <w:rPr>
                <w:rFonts w:ascii="Arial" w:hAnsi="Arial" w:cs="Arial"/>
                <w:sz w:val="18"/>
                <w:lang w:eastAsia="ja-JP"/>
              </w:rPr>
              <w:t>0</w:t>
            </w:r>
            <w:r>
              <w:rPr>
                <w:rFonts w:ascii="Arial" w:hAnsi="Arial" w:cs="Arial"/>
                <w:sz w:val="18"/>
                <w:lang w:eastAsia="ja-JP"/>
              </w:rPr>
              <w:t>.3</w:t>
            </w:r>
          </w:p>
        </w:tc>
      </w:tr>
      <w:tr w:rsidR="00981B32" w:rsidRPr="001338E2" w14:paraId="3AE79C72" w14:textId="77777777" w:rsidTr="00981B3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31FEF10" w14:textId="77777777" w:rsidR="00981B32" w:rsidRPr="001338E2" w:rsidRDefault="00981B32" w:rsidP="00981B3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B230970" w14:textId="77777777" w:rsidR="00981B32" w:rsidRPr="001338E2" w:rsidRDefault="00981B32" w:rsidP="00981B32">
            <w:pPr>
              <w:keepNext/>
              <w:keepLines/>
              <w:jc w:val="center"/>
              <w:rPr>
                <w:rFonts w:ascii="Arial" w:hAnsi="Arial" w:cs="Arial"/>
                <w:sz w:val="18"/>
                <w:lang w:val="en-US" w:eastAsia="ja-JP"/>
              </w:rPr>
            </w:pPr>
            <w:r>
              <w:rPr>
                <w:rFonts w:ascii="Arial" w:hAnsi="Arial" w:cs="Arial"/>
                <w:sz w:val="18"/>
                <w:lang w:val="en-US" w:eastAsia="ja-JP"/>
              </w:rPr>
              <w:t>5</w:t>
            </w:r>
          </w:p>
        </w:tc>
        <w:tc>
          <w:tcPr>
            <w:tcW w:w="2340" w:type="dxa"/>
            <w:tcBorders>
              <w:top w:val="single" w:sz="4" w:space="0" w:color="auto"/>
              <w:left w:val="single" w:sz="4" w:space="0" w:color="auto"/>
              <w:bottom w:val="single" w:sz="4" w:space="0" w:color="auto"/>
              <w:right w:val="single" w:sz="4" w:space="0" w:color="auto"/>
            </w:tcBorders>
          </w:tcPr>
          <w:p w14:paraId="2A2DD240" w14:textId="77777777" w:rsidR="00981B32" w:rsidRPr="001338E2" w:rsidRDefault="00981B32" w:rsidP="00981B32">
            <w:pPr>
              <w:keepNext/>
              <w:keepLines/>
              <w:jc w:val="center"/>
              <w:rPr>
                <w:rFonts w:ascii="Arial" w:hAnsi="Arial" w:cs="Arial"/>
                <w:sz w:val="18"/>
                <w:lang w:eastAsia="ja-JP"/>
              </w:rPr>
            </w:pPr>
            <w:r w:rsidRPr="001338E2">
              <w:rPr>
                <w:rFonts w:ascii="Arial" w:hAnsi="Arial" w:cs="Arial"/>
                <w:sz w:val="18"/>
                <w:lang w:eastAsia="ja-JP"/>
              </w:rPr>
              <w:t>0</w:t>
            </w:r>
          </w:p>
        </w:tc>
      </w:tr>
      <w:tr w:rsidR="00981B32" w:rsidRPr="001338E2" w14:paraId="7332378E" w14:textId="77777777" w:rsidTr="00981B32">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626987EB" w14:textId="77777777" w:rsidR="00981B32" w:rsidRPr="001338E2" w:rsidRDefault="00981B32" w:rsidP="00981B3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903FA8" w14:textId="77777777" w:rsidR="00981B32" w:rsidRDefault="00981B32" w:rsidP="00981B32">
            <w:pPr>
              <w:keepNext/>
              <w:keepLines/>
              <w:jc w:val="center"/>
              <w:rPr>
                <w:rFonts w:ascii="Arial" w:hAnsi="Arial" w:cs="Arial"/>
                <w:sz w:val="18"/>
                <w:lang w:val="en-US" w:eastAsia="ja-JP"/>
              </w:rPr>
            </w:pPr>
            <w:r>
              <w:rPr>
                <w:rFonts w:ascii="Arial" w:hAnsi="Arial" w:cs="Arial"/>
                <w:sz w:val="18"/>
                <w:lang w:val="en-US" w:eastAsia="ja-JP"/>
              </w:rPr>
              <w:t>66</w:t>
            </w:r>
          </w:p>
        </w:tc>
        <w:tc>
          <w:tcPr>
            <w:tcW w:w="2340" w:type="dxa"/>
            <w:tcBorders>
              <w:top w:val="single" w:sz="4" w:space="0" w:color="auto"/>
              <w:left w:val="single" w:sz="4" w:space="0" w:color="auto"/>
              <w:bottom w:val="single" w:sz="4" w:space="0" w:color="auto"/>
              <w:right w:val="single" w:sz="4" w:space="0" w:color="auto"/>
            </w:tcBorders>
          </w:tcPr>
          <w:p w14:paraId="09E6B81F" w14:textId="77777777" w:rsidR="00981B32" w:rsidRPr="001338E2" w:rsidRDefault="00981B32" w:rsidP="00981B32">
            <w:pPr>
              <w:keepNext/>
              <w:keepLines/>
              <w:jc w:val="center"/>
              <w:rPr>
                <w:rFonts w:ascii="Arial" w:hAnsi="Arial" w:cs="Arial"/>
                <w:sz w:val="18"/>
                <w:lang w:eastAsia="ja-JP"/>
              </w:rPr>
            </w:pPr>
            <w:r>
              <w:rPr>
                <w:rFonts w:ascii="Arial" w:hAnsi="Arial" w:cs="Arial"/>
                <w:sz w:val="18"/>
                <w:lang w:eastAsia="ja-JP"/>
              </w:rPr>
              <w:t>0.5</w:t>
            </w:r>
          </w:p>
        </w:tc>
      </w:tr>
      <w:tr w:rsidR="00981B32" w:rsidRPr="001338E2" w14:paraId="557D1C78" w14:textId="77777777" w:rsidTr="00981B3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88A2890" w14:textId="77777777" w:rsidR="00981B32" w:rsidRPr="001338E2" w:rsidRDefault="00981B32" w:rsidP="00981B3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742FE65" w14:textId="77777777" w:rsidR="00981B32" w:rsidRPr="001338E2" w:rsidRDefault="00981B32" w:rsidP="00981B32">
            <w:pPr>
              <w:keepNext/>
              <w:keepLines/>
              <w:jc w:val="center"/>
              <w:rPr>
                <w:rFonts w:ascii="Arial" w:hAnsi="Arial" w:cs="Arial"/>
                <w:sz w:val="18"/>
                <w:lang w:eastAsia="ja-JP"/>
              </w:rPr>
            </w:pPr>
            <w:r w:rsidRPr="001338E2">
              <w:rPr>
                <w:rFonts w:ascii="Arial" w:hAnsi="Arial" w:cs="Arial"/>
                <w:sz w:val="18"/>
                <w:lang w:eastAsia="ja-JP"/>
              </w:rPr>
              <w:t>n</w:t>
            </w:r>
            <w:r>
              <w:rPr>
                <w:rFonts w:ascii="Arial" w:hAnsi="Arial" w:cs="Arial"/>
                <w:sz w:val="18"/>
                <w:lang w:eastAsia="ja-JP"/>
              </w:rPr>
              <w:t>7</w:t>
            </w:r>
          </w:p>
        </w:tc>
        <w:tc>
          <w:tcPr>
            <w:tcW w:w="2340" w:type="dxa"/>
            <w:tcBorders>
              <w:top w:val="single" w:sz="4" w:space="0" w:color="auto"/>
              <w:left w:val="single" w:sz="4" w:space="0" w:color="auto"/>
              <w:bottom w:val="single" w:sz="4" w:space="0" w:color="auto"/>
              <w:right w:val="single" w:sz="4" w:space="0" w:color="auto"/>
            </w:tcBorders>
          </w:tcPr>
          <w:p w14:paraId="0026399E" w14:textId="77777777" w:rsidR="00981B32" w:rsidRPr="001338E2" w:rsidRDefault="00981B32" w:rsidP="00981B32">
            <w:pPr>
              <w:keepNext/>
              <w:keepLines/>
              <w:jc w:val="center"/>
              <w:rPr>
                <w:rFonts w:ascii="Arial" w:eastAsia="Calibri" w:hAnsi="Arial" w:cs="Arial"/>
                <w:sz w:val="18"/>
                <w:lang w:eastAsia="ja-JP"/>
              </w:rPr>
            </w:pPr>
            <w:r w:rsidRPr="001338E2">
              <w:rPr>
                <w:rFonts w:ascii="Arial" w:eastAsia="Calibri" w:hAnsi="Arial" w:cs="Arial"/>
                <w:sz w:val="18"/>
                <w:lang w:eastAsia="ja-JP"/>
              </w:rPr>
              <w:t>0</w:t>
            </w:r>
            <w:r>
              <w:rPr>
                <w:rFonts w:ascii="Arial" w:eastAsia="Calibri" w:hAnsi="Arial" w:cs="Arial"/>
                <w:sz w:val="18"/>
                <w:lang w:eastAsia="ja-JP"/>
              </w:rPr>
              <w:t>.5</w:t>
            </w:r>
          </w:p>
        </w:tc>
      </w:tr>
    </w:tbl>
    <w:p w14:paraId="3BB9F8AB" w14:textId="77777777" w:rsidR="00981B32" w:rsidRPr="001338E2" w:rsidRDefault="00981B32" w:rsidP="00981B32">
      <w:pPr>
        <w:rPr>
          <w:rFonts w:ascii="Arial" w:hAnsi="Arial" w:cs="Arial"/>
        </w:rPr>
      </w:pPr>
    </w:p>
    <w:p w14:paraId="68858E83" w14:textId="42AC7F3F" w:rsidR="00981B32" w:rsidRPr="001338E2" w:rsidRDefault="00981B32" w:rsidP="00981B32">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5.1.25</w:t>
      </w:r>
      <w:r w:rsidRPr="001338E2">
        <w:rPr>
          <w:rFonts w:ascii="Arial" w:hAnsi="Arial" w:cs="Arial"/>
          <w:sz w:val="28"/>
          <w:szCs w:val="28"/>
          <w:lang w:val="en-US"/>
        </w:rPr>
        <w:t>.</w:t>
      </w:r>
      <w:r>
        <w:rPr>
          <w:rFonts w:ascii="Arial" w:hAnsi="Arial" w:cs="Arial"/>
          <w:sz w:val="28"/>
          <w:szCs w:val="28"/>
          <w:lang w:val="en-US"/>
        </w:rPr>
        <w:t>3</w:t>
      </w:r>
      <w:r w:rsidRPr="001338E2">
        <w:rPr>
          <w:rFonts w:ascii="Arial" w:hAnsi="Arial" w:cs="Arial"/>
          <w:sz w:val="28"/>
          <w:szCs w:val="28"/>
          <w:lang w:val="en-US"/>
        </w:rPr>
        <w:tab/>
        <w:t>REFSENS requirements</w:t>
      </w:r>
    </w:p>
    <w:p w14:paraId="66B921FC" w14:textId="77777777" w:rsidR="00981B32" w:rsidRDefault="00981B32" w:rsidP="00981B32">
      <w:r>
        <w:t>No additional MSD requirement is needed.</w:t>
      </w:r>
    </w:p>
    <w:p w14:paraId="0C370F9F" w14:textId="5DB5995B" w:rsidR="00981B32" w:rsidRPr="00B54555" w:rsidRDefault="00981B32" w:rsidP="00981B32">
      <w:pPr>
        <w:pStyle w:val="Heading2"/>
        <w:spacing w:after="240"/>
        <w:ind w:left="0" w:firstLine="0"/>
      </w:pPr>
      <w:bookmarkStart w:id="5765" w:name="_Toc87780912"/>
      <w:bookmarkStart w:id="5766" w:name="_Toc87782129"/>
      <w:r>
        <w:rPr>
          <w:rFonts w:hint="eastAsia"/>
        </w:rPr>
        <w:t>5.1.26</w:t>
      </w:r>
      <w:r w:rsidRPr="00B54555">
        <w:tab/>
        <w:t>DC_</w:t>
      </w:r>
      <w:r>
        <w:t>2</w:t>
      </w:r>
      <w:r w:rsidRPr="00B54555">
        <w:t>-</w:t>
      </w:r>
      <w:r>
        <w:t>5-66</w:t>
      </w:r>
      <w:r w:rsidRPr="00B54555">
        <w:t>_n</w:t>
      </w:r>
      <w:r>
        <w:t>66</w:t>
      </w:r>
      <w:bookmarkEnd w:id="5765"/>
      <w:bookmarkEnd w:id="5766"/>
    </w:p>
    <w:p w14:paraId="375EF239" w14:textId="3097E105" w:rsidR="00981B32" w:rsidRDefault="00981B32" w:rsidP="00981B32">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5.1.26</w:t>
      </w:r>
      <w:r w:rsidRPr="001338E2">
        <w:rPr>
          <w:rFonts w:ascii="Arial" w:hAnsi="Arial" w:cs="Arial"/>
          <w:sz w:val="28"/>
          <w:szCs w:val="28"/>
          <w:lang w:val="en-US"/>
        </w:rPr>
        <w:t>.</w:t>
      </w:r>
      <w:r>
        <w:rPr>
          <w:rFonts w:ascii="Arial" w:hAnsi="Arial" w:cs="Arial"/>
          <w:sz w:val="28"/>
          <w:szCs w:val="28"/>
          <w:lang w:val="en-US"/>
        </w:rPr>
        <w:t>1</w:t>
      </w:r>
      <w:r w:rsidRPr="001338E2">
        <w:rPr>
          <w:rFonts w:ascii="Arial" w:hAnsi="Arial" w:cs="Arial"/>
          <w:sz w:val="28"/>
          <w:szCs w:val="28"/>
          <w:lang w:val="en-US"/>
        </w:rPr>
        <w:tab/>
        <w:t xml:space="preserve">Configurations for </w:t>
      </w:r>
      <w:r>
        <w:rPr>
          <w:rFonts w:ascii="Arial" w:hAnsi="Arial" w:cs="Arial"/>
          <w:sz w:val="28"/>
          <w:szCs w:val="28"/>
          <w:lang w:val="en-US"/>
        </w:rPr>
        <w:t>EN-</w:t>
      </w:r>
      <w:r w:rsidRPr="001338E2">
        <w:rPr>
          <w:rFonts w:ascii="Arial" w:hAnsi="Arial" w:cs="Arial"/>
          <w:sz w:val="28"/>
          <w:szCs w:val="28"/>
          <w:lang w:val="en-US"/>
        </w:rPr>
        <w:t>DC</w:t>
      </w:r>
    </w:p>
    <w:p w14:paraId="507F35AB" w14:textId="77777777" w:rsidR="00981B32" w:rsidRPr="001338E2" w:rsidRDefault="00981B32" w:rsidP="00981B32">
      <w:pPr>
        <w:pStyle w:val="TH"/>
        <w:rPr>
          <w:rFonts w:cs="Arial"/>
        </w:rPr>
      </w:pPr>
      <w:r w:rsidRPr="001338E2">
        <w:rPr>
          <w:rFonts w:cs="Arial"/>
        </w:rPr>
        <w:t xml:space="preserve">Table </w:t>
      </w:r>
      <w:r>
        <w:rPr>
          <w:rFonts w:cs="Arial"/>
        </w:rPr>
        <w:t>5.2B.4</w:t>
      </w:r>
      <w:r w:rsidRPr="001338E2">
        <w:rPr>
          <w:rFonts w:cs="Arial"/>
        </w:rPr>
        <w:t>.</w:t>
      </w:r>
      <w:r>
        <w:rPr>
          <w:rFonts w:cs="Arial"/>
        </w:rPr>
        <w:t>4</w:t>
      </w:r>
      <w:r w:rsidRPr="001338E2">
        <w:rPr>
          <w:rFonts w:cs="Arial"/>
        </w:rPr>
        <w:t xml:space="preserve">-1: </w:t>
      </w:r>
      <w:r>
        <w:rPr>
          <w:rFonts w:cs="Arial"/>
        </w:rPr>
        <w:t>B</w:t>
      </w:r>
      <w:r w:rsidRPr="001338E2">
        <w:rPr>
          <w:rFonts w:cs="Arial"/>
        </w:rPr>
        <w:t>and configurations EN-DC (</w:t>
      </w:r>
      <w:r>
        <w:rPr>
          <w:rFonts w:cs="Arial"/>
        </w:rPr>
        <w:t>four</w:t>
      </w:r>
      <w:r w:rsidRPr="001338E2">
        <w:rPr>
          <w:rFonts w:cs="Arial"/>
        </w:rPr>
        <w:t xml:space="preserve"> bands)</w:t>
      </w:r>
    </w:p>
    <w:tbl>
      <w:tblPr>
        <w:tblW w:w="4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69"/>
        <w:gridCol w:w="2095"/>
      </w:tblGrid>
      <w:tr w:rsidR="00981B32" w:rsidRPr="001338E2" w14:paraId="6B6FB7AC" w14:textId="77777777" w:rsidTr="00981B32">
        <w:trPr>
          <w:trHeight w:val="288"/>
          <w:tblHeader/>
          <w:jc w:val="center"/>
        </w:trPr>
        <w:tc>
          <w:tcPr>
            <w:tcW w:w="0" w:type="auto"/>
            <w:shd w:val="clear" w:color="auto" w:fill="auto"/>
            <w:vAlign w:val="center"/>
            <w:hideMark/>
          </w:tcPr>
          <w:p w14:paraId="3B3ACD78" w14:textId="77777777" w:rsidR="00981B32" w:rsidRPr="001338E2" w:rsidRDefault="00981B32" w:rsidP="00981B32">
            <w:pPr>
              <w:pStyle w:val="TAH"/>
              <w:rPr>
                <w:rFonts w:cs="Arial"/>
                <w:lang w:val="en-US" w:eastAsia="fi-FI"/>
              </w:rPr>
            </w:pPr>
            <w:r w:rsidRPr="001338E2">
              <w:rPr>
                <w:rFonts w:cs="Arial"/>
                <w:lang w:val="en-US" w:eastAsia="fi-FI"/>
              </w:rPr>
              <w:t>DC</w:t>
            </w:r>
          </w:p>
          <w:p w14:paraId="59E94118" w14:textId="77777777" w:rsidR="00981B32" w:rsidRPr="001338E2" w:rsidRDefault="00981B32" w:rsidP="00981B32">
            <w:pPr>
              <w:pStyle w:val="TAH"/>
              <w:rPr>
                <w:rFonts w:cs="Arial"/>
                <w:lang w:val="en-US" w:eastAsia="fi-FI"/>
              </w:rPr>
            </w:pPr>
            <w:r w:rsidRPr="001338E2">
              <w:rPr>
                <w:rFonts w:cs="Arial"/>
                <w:lang w:val="en-US" w:eastAsia="fi-FI"/>
              </w:rPr>
              <w:t>configuration</w:t>
            </w:r>
          </w:p>
        </w:tc>
        <w:tc>
          <w:tcPr>
            <w:tcW w:w="2104" w:type="dxa"/>
            <w:vAlign w:val="center"/>
          </w:tcPr>
          <w:p w14:paraId="64732104" w14:textId="77777777" w:rsidR="00981B32" w:rsidRPr="001338E2" w:rsidRDefault="00981B32" w:rsidP="00981B32">
            <w:pPr>
              <w:pStyle w:val="TAH"/>
              <w:rPr>
                <w:rFonts w:cs="Arial"/>
                <w:lang w:val="en-US" w:eastAsia="fi-FI"/>
              </w:rPr>
            </w:pPr>
            <w:r>
              <w:rPr>
                <w:rFonts w:cs="Arial"/>
                <w:lang w:val="en-US" w:eastAsia="fi-FI"/>
              </w:rPr>
              <w:t xml:space="preserve">Uplink </w:t>
            </w:r>
          </w:p>
          <w:p w14:paraId="2FC6747D" w14:textId="77777777" w:rsidR="00981B32" w:rsidRPr="00574250" w:rsidDel="00C35823" w:rsidRDefault="00981B32" w:rsidP="00981B32">
            <w:pPr>
              <w:pStyle w:val="TAH"/>
              <w:rPr>
                <w:rFonts w:cs="Arial"/>
                <w:lang w:val="en-US" w:eastAsia="fi-FI"/>
              </w:rPr>
            </w:pPr>
            <w:r w:rsidRPr="001338E2">
              <w:rPr>
                <w:rFonts w:cs="Arial"/>
                <w:lang w:val="en-US" w:eastAsia="fi-FI"/>
              </w:rPr>
              <w:t>configuration</w:t>
            </w:r>
          </w:p>
        </w:tc>
      </w:tr>
      <w:tr w:rsidR="00981B32" w:rsidRPr="001338E2" w14:paraId="1C3E486D" w14:textId="77777777" w:rsidTr="00981B32">
        <w:trPr>
          <w:trHeight w:val="288"/>
          <w:jc w:val="center"/>
        </w:trPr>
        <w:tc>
          <w:tcPr>
            <w:tcW w:w="0" w:type="auto"/>
            <w:shd w:val="clear" w:color="auto" w:fill="auto"/>
            <w:noWrap/>
            <w:vAlign w:val="center"/>
          </w:tcPr>
          <w:p w14:paraId="37E640A3" w14:textId="77777777" w:rsidR="00981B32" w:rsidRPr="001338E2" w:rsidRDefault="00981B32" w:rsidP="00981B32">
            <w:pPr>
              <w:pStyle w:val="TAC"/>
              <w:rPr>
                <w:rFonts w:cs="Arial"/>
                <w:lang w:eastAsia="ja-JP"/>
              </w:rPr>
            </w:pPr>
            <w:r w:rsidRPr="001338E2">
              <w:rPr>
                <w:rFonts w:cs="Arial"/>
                <w:lang w:eastAsia="ja-JP"/>
              </w:rPr>
              <w:t>DC_</w:t>
            </w:r>
            <w:r>
              <w:rPr>
                <w:rFonts w:cs="Arial"/>
                <w:lang w:eastAsia="ja-JP"/>
              </w:rPr>
              <w:t>2</w:t>
            </w:r>
            <w:r w:rsidRPr="001338E2">
              <w:rPr>
                <w:rFonts w:cs="Arial"/>
                <w:lang w:eastAsia="ja-JP"/>
              </w:rPr>
              <w:t>A-</w:t>
            </w:r>
            <w:r>
              <w:rPr>
                <w:rFonts w:cs="Arial"/>
                <w:lang w:eastAsia="ja-JP"/>
              </w:rPr>
              <w:t>5</w:t>
            </w:r>
            <w:r w:rsidRPr="001338E2">
              <w:rPr>
                <w:rFonts w:cs="Arial"/>
                <w:lang w:eastAsia="ja-JP"/>
              </w:rPr>
              <w:t>A</w:t>
            </w:r>
            <w:r>
              <w:rPr>
                <w:rFonts w:cs="Arial"/>
                <w:lang w:eastAsia="ja-JP"/>
              </w:rPr>
              <w:t>-66A</w:t>
            </w:r>
            <w:r w:rsidRPr="001338E2">
              <w:rPr>
                <w:rFonts w:cs="Arial"/>
                <w:lang w:eastAsia="ja-JP"/>
              </w:rPr>
              <w:t>_n</w:t>
            </w:r>
            <w:r>
              <w:rPr>
                <w:rFonts w:cs="Arial"/>
                <w:lang w:eastAsia="ja-JP"/>
              </w:rPr>
              <w:t>66</w:t>
            </w:r>
            <w:r w:rsidRPr="001338E2">
              <w:rPr>
                <w:rFonts w:cs="Arial"/>
                <w:lang w:eastAsia="ja-JP"/>
              </w:rPr>
              <w:t>A</w:t>
            </w:r>
          </w:p>
        </w:tc>
        <w:tc>
          <w:tcPr>
            <w:tcW w:w="2104" w:type="dxa"/>
            <w:vAlign w:val="center"/>
          </w:tcPr>
          <w:p w14:paraId="174A907F" w14:textId="77777777" w:rsidR="00981B32" w:rsidRPr="001338E2" w:rsidRDefault="00981B32" w:rsidP="00981B32">
            <w:pPr>
              <w:pStyle w:val="TAC"/>
              <w:rPr>
                <w:rFonts w:cs="Arial"/>
                <w:lang w:eastAsia="ja-JP"/>
              </w:rPr>
            </w:pPr>
            <w:r w:rsidRPr="001338E2">
              <w:rPr>
                <w:rFonts w:cs="Arial"/>
                <w:lang w:eastAsia="ja-JP"/>
              </w:rPr>
              <w:t>DC_</w:t>
            </w:r>
            <w:r>
              <w:rPr>
                <w:rFonts w:cs="Arial"/>
                <w:lang w:eastAsia="ja-JP"/>
              </w:rPr>
              <w:t>2</w:t>
            </w:r>
            <w:r w:rsidRPr="001338E2">
              <w:rPr>
                <w:rFonts w:cs="Arial"/>
                <w:lang w:eastAsia="ja-JP"/>
              </w:rPr>
              <w:t>A_n</w:t>
            </w:r>
            <w:r>
              <w:rPr>
                <w:rFonts w:cs="Arial"/>
                <w:lang w:eastAsia="ja-JP"/>
              </w:rPr>
              <w:t>66</w:t>
            </w:r>
            <w:r w:rsidRPr="001338E2">
              <w:rPr>
                <w:rFonts w:cs="Arial"/>
                <w:lang w:eastAsia="ja-JP"/>
              </w:rPr>
              <w:t>A</w:t>
            </w:r>
          </w:p>
          <w:p w14:paraId="22962577" w14:textId="77777777" w:rsidR="00981B32" w:rsidRDefault="00981B32" w:rsidP="00981B32">
            <w:pPr>
              <w:pStyle w:val="TAC"/>
              <w:rPr>
                <w:rFonts w:cs="Arial"/>
                <w:lang w:eastAsia="ja-JP"/>
              </w:rPr>
            </w:pPr>
            <w:r w:rsidRPr="001338E2">
              <w:rPr>
                <w:rFonts w:cs="Arial"/>
                <w:lang w:eastAsia="ja-JP"/>
              </w:rPr>
              <w:t>DC_</w:t>
            </w:r>
            <w:r>
              <w:rPr>
                <w:rFonts w:cs="Arial"/>
                <w:lang w:eastAsia="ja-JP"/>
              </w:rPr>
              <w:t>5</w:t>
            </w:r>
            <w:r w:rsidRPr="001338E2">
              <w:rPr>
                <w:rFonts w:cs="Arial"/>
                <w:lang w:eastAsia="ja-JP"/>
              </w:rPr>
              <w:t>A_n</w:t>
            </w:r>
            <w:r>
              <w:rPr>
                <w:rFonts w:cs="Arial"/>
                <w:lang w:eastAsia="ja-JP"/>
              </w:rPr>
              <w:t>66</w:t>
            </w:r>
            <w:r w:rsidRPr="001338E2">
              <w:rPr>
                <w:rFonts w:cs="Arial"/>
                <w:lang w:eastAsia="ja-JP"/>
              </w:rPr>
              <w:t>A</w:t>
            </w:r>
          </w:p>
          <w:p w14:paraId="75280B16" w14:textId="77777777" w:rsidR="00981B32" w:rsidRPr="002B72F8" w:rsidRDefault="00981B32" w:rsidP="00981B32">
            <w:pPr>
              <w:pStyle w:val="TAC"/>
              <w:rPr>
                <w:rFonts w:cs="Arial"/>
                <w:lang w:eastAsia="ja-JP"/>
              </w:rPr>
            </w:pPr>
            <w:r w:rsidRPr="001338E2">
              <w:rPr>
                <w:rFonts w:cs="Arial"/>
                <w:lang w:eastAsia="ja-JP"/>
              </w:rPr>
              <w:t>DC_</w:t>
            </w:r>
            <w:r>
              <w:rPr>
                <w:rFonts w:cs="Arial"/>
                <w:lang w:eastAsia="ja-JP"/>
              </w:rPr>
              <w:t>66</w:t>
            </w:r>
            <w:r w:rsidRPr="001338E2">
              <w:rPr>
                <w:rFonts w:cs="Arial"/>
                <w:lang w:eastAsia="ja-JP"/>
              </w:rPr>
              <w:t>A_n</w:t>
            </w:r>
            <w:r>
              <w:rPr>
                <w:rFonts w:cs="Arial"/>
                <w:lang w:eastAsia="ja-JP"/>
              </w:rPr>
              <w:t>66</w:t>
            </w:r>
            <w:r w:rsidRPr="001338E2">
              <w:rPr>
                <w:rFonts w:cs="Arial"/>
                <w:lang w:eastAsia="ja-JP"/>
              </w:rPr>
              <w:t>A</w:t>
            </w:r>
            <w:r w:rsidRPr="002B72F8">
              <w:rPr>
                <w:rFonts w:cs="Arial"/>
                <w:vertAlign w:val="superscript"/>
                <w:lang w:eastAsia="ja-JP"/>
              </w:rPr>
              <w:t>1</w:t>
            </w:r>
          </w:p>
        </w:tc>
      </w:tr>
      <w:tr w:rsidR="00981B32" w:rsidRPr="001338E2" w14:paraId="2467F2EC" w14:textId="77777777" w:rsidTr="00981B32">
        <w:trPr>
          <w:trHeight w:val="288"/>
          <w:jc w:val="center"/>
        </w:trPr>
        <w:tc>
          <w:tcPr>
            <w:tcW w:w="4364" w:type="dxa"/>
            <w:gridSpan w:val="2"/>
            <w:shd w:val="clear" w:color="auto" w:fill="auto"/>
            <w:noWrap/>
            <w:vAlign w:val="center"/>
          </w:tcPr>
          <w:p w14:paraId="1C6D33C6" w14:textId="77777777" w:rsidR="00981B32" w:rsidRPr="001338E2" w:rsidRDefault="00981B32" w:rsidP="00981B32">
            <w:pPr>
              <w:pStyle w:val="TAC"/>
              <w:jc w:val="left"/>
              <w:rPr>
                <w:rFonts w:cs="Arial"/>
                <w:lang w:eastAsia="ja-JP"/>
              </w:rPr>
            </w:pPr>
            <w:r w:rsidRPr="002B72F8">
              <w:rPr>
                <w:rFonts w:cs="Arial"/>
                <w:lang w:eastAsia="ja-JP"/>
              </w:rPr>
              <w:t>NOTE</w:t>
            </w:r>
            <w:r>
              <w:rPr>
                <w:rFonts w:cs="Arial"/>
                <w:lang w:eastAsia="ja-JP"/>
              </w:rPr>
              <w:t>1</w:t>
            </w:r>
            <w:r w:rsidRPr="002B72F8">
              <w:rPr>
                <w:rFonts w:cs="Arial"/>
                <w:lang w:eastAsia="ja-JP"/>
              </w:rPr>
              <w:t>: Only single switched UL is supported</w:t>
            </w:r>
          </w:p>
        </w:tc>
      </w:tr>
    </w:tbl>
    <w:p w14:paraId="42DEFFDB" w14:textId="77777777" w:rsidR="00981B32" w:rsidRPr="001338E2" w:rsidRDefault="00981B32" w:rsidP="00981B32">
      <w:pPr>
        <w:rPr>
          <w:rFonts w:ascii="Arial" w:hAnsi="Arial" w:cs="Arial"/>
          <w:lang w:eastAsia="ja-JP"/>
        </w:rPr>
      </w:pPr>
    </w:p>
    <w:p w14:paraId="000A5046" w14:textId="178BA659" w:rsidR="00981B32" w:rsidRDefault="00981B32" w:rsidP="00981B32">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5.1.26</w:t>
      </w:r>
      <w:r w:rsidRPr="001338E2">
        <w:rPr>
          <w:rFonts w:ascii="Arial" w:hAnsi="Arial" w:cs="Arial"/>
          <w:sz w:val="28"/>
          <w:szCs w:val="28"/>
          <w:lang w:val="en-US"/>
        </w:rPr>
        <w:t>.</w:t>
      </w:r>
      <w:r>
        <w:rPr>
          <w:rFonts w:ascii="Arial" w:hAnsi="Arial" w:cs="Arial"/>
          <w:sz w:val="28"/>
          <w:szCs w:val="28"/>
          <w:lang w:val="en-US"/>
        </w:rPr>
        <w:t>2</w:t>
      </w:r>
      <w:r w:rsidRPr="001338E2">
        <w:rPr>
          <w:rFonts w:ascii="Arial" w:hAnsi="Arial" w:cs="Arial"/>
          <w:sz w:val="28"/>
          <w:szCs w:val="28"/>
          <w:lang w:val="en-US"/>
        </w:rPr>
        <w:tab/>
        <w:t>∆TIB and ∆RIB values</w:t>
      </w:r>
    </w:p>
    <w:p w14:paraId="26B64D7F" w14:textId="77777777" w:rsidR="00981B32" w:rsidRPr="00BC04EC" w:rsidRDefault="00981B32" w:rsidP="00981B32">
      <w:pPr>
        <w:rPr>
          <w:lang w:eastAsia="ja-JP"/>
        </w:rPr>
      </w:pPr>
      <w:r w:rsidRPr="00CA1495">
        <w:rPr>
          <w:lang w:eastAsia="ja-JP"/>
        </w:rPr>
        <w:t xml:space="preserve">For </w:t>
      </w:r>
      <w:r>
        <w:rPr>
          <w:rFonts w:hint="eastAsia"/>
          <w:lang w:eastAsia="ja-JP"/>
        </w:rPr>
        <w:t>DC_</w:t>
      </w:r>
      <w:r>
        <w:rPr>
          <w:lang w:eastAsia="ja-JP"/>
        </w:rPr>
        <w:t>2-5-66</w:t>
      </w:r>
      <w:r w:rsidRPr="007A10B7">
        <w:rPr>
          <w:rFonts w:hint="eastAsia"/>
          <w:lang w:eastAsia="ja-JP"/>
        </w:rPr>
        <w:t>_</w:t>
      </w:r>
      <w:r>
        <w:rPr>
          <w:rFonts w:hint="eastAsia"/>
          <w:lang w:eastAsia="ja-JP"/>
        </w:rPr>
        <w:t>n</w:t>
      </w:r>
      <w:r>
        <w:rPr>
          <w:lang w:eastAsia="ja-JP"/>
        </w:rPr>
        <w:t>66</w:t>
      </w:r>
      <w:r w:rsidRPr="00CA1495">
        <w:rPr>
          <w:lang w:eastAsia="ja-JP"/>
        </w:rPr>
        <w:t xml:space="preserve">, the </w:t>
      </w:r>
      <w:r w:rsidRPr="00CA1495">
        <w:rPr>
          <w:lang w:eastAsia="ja-JP"/>
        </w:rPr>
        <w:sym w:font="Symbol" w:char="F044"/>
      </w:r>
      <w:r w:rsidRPr="00CA1495">
        <w:rPr>
          <w:lang w:eastAsia="ja-JP"/>
        </w:rPr>
        <w:t>T</w:t>
      </w:r>
      <w:r w:rsidRPr="00295DCF">
        <w:rPr>
          <w:vertAlign w:val="subscript"/>
          <w:lang w:eastAsia="ja-JP"/>
        </w:rPr>
        <w:t>IB,c</w:t>
      </w:r>
      <w:r w:rsidRPr="00CA1495">
        <w:rPr>
          <w:lang w:eastAsia="ja-JP"/>
        </w:rPr>
        <w:t xml:space="preserve"> and </w:t>
      </w:r>
      <w:r w:rsidRPr="00CA1495">
        <w:rPr>
          <w:lang w:eastAsia="ja-JP"/>
        </w:rPr>
        <w:sym w:font="Symbol" w:char="F044"/>
      </w:r>
      <w:r w:rsidRPr="00CA1495">
        <w:rPr>
          <w:lang w:eastAsia="ja-JP"/>
        </w:rPr>
        <w:t>R</w:t>
      </w:r>
      <w:r w:rsidRPr="00295DCF">
        <w:rPr>
          <w:vertAlign w:val="subscript"/>
          <w:lang w:eastAsia="ja-JP"/>
        </w:rPr>
        <w:t>IB</w:t>
      </w:r>
      <w:r w:rsidRPr="00295DCF">
        <w:rPr>
          <w:rFonts w:hint="eastAsia"/>
          <w:vertAlign w:val="subscript"/>
          <w:lang w:eastAsia="ja-JP"/>
        </w:rPr>
        <w:t>,c</w:t>
      </w:r>
      <w:r w:rsidRPr="00CA1495">
        <w:rPr>
          <w:lang w:eastAsia="ja-JP"/>
        </w:rPr>
        <w:t xml:space="preserve"> values are </w:t>
      </w:r>
      <w:r>
        <w:rPr>
          <w:lang w:eastAsia="ja-JP"/>
        </w:rPr>
        <w:t xml:space="preserve">reused from the DC_2-5_n66, and are </w:t>
      </w:r>
      <w:r w:rsidRPr="00CA1495">
        <w:rPr>
          <w:lang w:eastAsia="ja-JP"/>
        </w:rPr>
        <w:t>given in the tables</w:t>
      </w:r>
      <w:r w:rsidRPr="00CA1495">
        <w:rPr>
          <w:rFonts w:hint="eastAsia"/>
          <w:lang w:eastAsia="ja-JP"/>
        </w:rPr>
        <w:t xml:space="preserve"> below</w:t>
      </w:r>
      <w:r w:rsidRPr="00CA1495">
        <w:rPr>
          <w:lang w:eastAsia="ja-JP"/>
        </w:rPr>
        <w:t>.</w:t>
      </w:r>
    </w:p>
    <w:p w14:paraId="3AC7C03A" w14:textId="77777777" w:rsidR="00981B32" w:rsidRPr="0055743E" w:rsidRDefault="00981B32" w:rsidP="00981B32">
      <w:pPr>
        <w:pStyle w:val="TH"/>
        <w:rPr>
          <w:rFonts w:cs="Arial"/>
        </w:rPr>
      </w:pPr>
      <w:r w:rsidRPr="001338E2">
        <w:rPr>
          <w:rFonts w:cs="Arial"/>
        </w:rPr>
        <w:t xml:space="preserve">Table </w:t>
      </w:r>
      <w:r>
        <w:rPr>
          <w:rFonts w:cs="Arial"/>
        </w:rPr>
        <w:t>6.2B.4.2.3.4-1</w:t>
      </w:r>
      <w:r w:rsidRPr="001338E2">
        <w:rPr>
          <w:rFonts w:cs="Arial"/>
        </w:rPr>
        <w:t>: ΔT</w:t>
      </w:r>
      <w:r w:rsidRPr="001338E2">
        <w:rPr>
          <w:rFonts w:cs="Arial"/>
          <w:vertAlign w:val="subscript"/>
        </w:rPr>
        <w:t>IB,c</w:t>
      </w:r>
      <w:r w:rsidRPr="00243DDF">
        <w:rPr>
          <w:rFonts w:cs="Arial"/>
        </w:rPr>
        <w:t xml:space="preserve"> due</w:t>
      </w:r>
      <w:r>
        <w:rPr>
          <w:rFonts w:cs="Arial"/>
        </w:rPr>
        <w:t xml:space="preserv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981B32" w:rsidRPr="001338E2" w14:paraId="6CCD58F8" w14:textId="77777777" w:rsidTr="00981B32">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C26564D" w14:textId="77777777" w:rsidR="00981B32" w:rsidRPr="001338E2" w:rsidRDefault="00981B32" w:rsidP="00981B32">
            <w:pPr>
              <w:pStyle w:val="TAH"/>
              <w:rPr>
                <w:rFonts w:cs="Arial"/>
              </w:rPr>
            </w:pPr>
            <w:r w:rsidRPr="001338E2">
              <w:rPr>
                <w:rFonts w:cs="Arial"/>
              </w:rPr>
              <w:t xml:space="preserve">Inter-band </w:t>
            </w:r>
            <w:r w:rsidRPr="001338E2">
              <w:rPr>
                <w:rFonts w:cs="Arial"/>
                <w:lang w:eastAsia="ja-JP"/>
              </w:rPr>
              <w:t>DC</w:t>
            </w:r>
            <w:r w:rsidRPr="001338E2">
              <w:rPr>
                <w:rFonts w:cs="Arial"/>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5C98AAA" w14:textId="77777777" w:rsidR="00981B32" w:rsidRPr="001338E2" w:rsidRDefault="00981B32" w:rsidP="00981B32">
            <w:pPr>
              <w:pStyle w:val="TAH"/>
              <w:rPr>
                <w:rFonts w:cs="Arial"/>
              </w:rPr>
            </w:pPr>
            <w:r w:rsidRPr="001338E2">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FD94233" w14:textId="77777777" w:rsidR="00981B32" w:rsidRPr="001338E2" w:rsidRDefault="00981B32" w:rsidP="00981B32">
            <w:pPr>
              <w:pStyle w:val="TAH"/>
              <w:rPr>
                <w:rFonts w:cs="Arial"/>
              </w:rPr>
            </w:pPr>
            <w:r w:rsidRPr="001338E2">
              <w:rPr>
                <w:rFonts w:cs="Arial"/>
              </w:rPr>
              <w:t>ΔT</w:t>
            </w:r>
            <w:r w:rsidRPr="001338E2">
              <w:rPr>
                <w:rFonts w:cs="Arial"/>
                <w:vertAlign w:val="subscript"/>
              </w:rPr>
              <w:t>IB,c</w:t>
            </w:r>
            <w:r w:rsidRPr="001338E2">
              <w:rPr>
                <w:rFonts w:cs="Arial"/>
              </w:rPr>
              <w:t xml:space="preserve"> [dB]</w:t>
            </w:r>
          </w:p>
        </w:tc>
      </w:tr>
      <w:tr w:rsidR="00981B32" w:rsidRPr="001338E2" w14:paraId="3F474FB9" w14:textId="77777777" w:rsidTr="00981B32">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CDB1603" w14:textId="77777777" w:rsidR="00981B32" w:rsidRPr="001338E2" w:rsidRDefault="00981B32" w:rsidP="00981B32">
            <w:pPr>
              <w:keepNext/>
              <w:keepLines/>
              <w:jc w:val="center"/>
              <w:rPr>
                <w:rFonts w:ascii="Arial" w:hAnsi="Arial" w:cs="Arial"/>
                <w:sz w:val="18"/>
                <w:lang w:eastAsia="ja-JP"/>
              </w:rPr>
            </w:pPr>
            <w:r w:rsidRPr="001338E2">
              <w:rPr>
                <w:rFonts w:ascii="Arial" w:hAnsi="Arial" w:cs="Arial"/>
                <w:sz w:val="18"/>
              </w:rPr>
              <w:t>DC_</w:t>
            </w:r>
            <w:r>
              <w:rPr>
                <w:rFonts w:ascii="Arial" w:hAnsi="Arial" w:cs="Arial"/>
                <w:sz w:val="18"/>
              </w:rPr>
              <w:t>2</w:t>
            </w:r>
            <w:r w:rsidRPr="001338E2">
              <w:rPr>
                <w:rFonts w:ascii="Arial" w:hAnsi="Arial" w:cs="Arial"/>
                <w:sz w:val="18"/>
              </w:rPr>
              <w:t>-</w:t>
            </w:r>
            <w:r>
              <w:rPr>
                <w:rFonts w:ascii="Arial" w:hAnsi="Arial" w:cs="Arial"/>
                <w:sz w:val="18"/>
              </w:rPr>
              <w:t>5-66</w:t>
            </w:r>
            <w:r>
              <w:rPr>
                <w:rFonts w:ascii="Arial" w:hAnsi="Arial" w:cs="Arial"/>
                <w:sz w:val="18"/>
                <w:lang w:eastAsia="ja-JP"/>
              </w:rPr>
              <w:t>_</w:t>
            </w:r>
            <w:r w:rsidRPr="001338E2">
              <w:rPr>
                <w:rFonts w:ascii="Arial" w:hAnsi="Arial" w:cs="Arial"/>
                <w:sz w:val="18"/>
                <w:lang w:eastAsia="ja-JP"/>
              </w:rPr>
              <w:t>n</w:t>
            </w:r>
            <w:r>
              <w:rPr>
                <w:rFonts w:ascii="Arial" w:hAnsi="Arial" w:cs="Arial"/>
                <w:sz w:val="18"/>
                <w:lang w:eastAsia="ja-JP"/>
              </w:rPr>
              <w:t>66</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BE82491" w14:textId="77777777" w:rsidR="00981B32" w:rsidRPr="001338E2" w:rsidRDefault="00981B32" w:rsidP="00981B32">
            <w:pPr>
              <w:keepNext/>
              <w:keepLines/>
              <w:jc w:val="center"/>
              <w:rPr>
                <w:rFonts w:ascii="Arial" w:hAnsi="Arial" w:cs="Arial"/>
                <w:sz w:val="18"/>
                <w:lang w:eastAsia="ja-JP"/>
              </w:rPr>
            </w:pPr>
            <w:r>
              <w:rPr>
                <w:rFonts w:ascii="Arial" w:hAnsi="Arial" w:cs="Arial"/>
                <w:sz w:val="18"/>
                <w:lang w:eastAsia="ja-JP"/>
              </w:rPr>
              <w:t>2</w:t>
            </w:r>
          </w:p>
        </w:tc>
        <w:tc>
          <w:tcPr>
            <w:tcW w:w="2340" w:type="dxa"/>
            <w:tcBorders>
              <w:top w:val="single" w:sz="4" w:space="0" w:color="auto"/>
              <w:left w:val="single" w:sz="4" w:space="0" w:color="auto"/>
              <w:bottom w:val="single" w:sz="4" w:space="0" w:color="auto"/>
              <w:right w:val="single" w:sz="4" w:space="0" w:color="auto"/>
            </w:tcBorders>
            <w:vAlign w:val="center"/>
          </w:tcPr>
          <w:p w14:paraId="33CFA059" w14:textId="77777777" w:rsidR="00981B32" w:rsidRPr="00295DCF" w:rsidRDefault="00981B32" w:rsidP="00981B32">
            <w:pPr>
              <w:pStyle w:val="TAC"/>
              <w:rPr>
                <w:rFonts w:cs="Arial"/>
                <w:lang w:eastAsia="zh-CN"/>
              </w:rPr>
            </w:pPr>
            <w:r w:rsidRPr="001338E2">
              <w:rPr>
                <w:rFonts w:cs="Arial"/>
                <w:lang w:eastAsia="zh-CN"/>
              </w:rPr>
              <w:t>0.</w:t>
            </w:r>
            <w:r>
              <w:rPr>
                <w:rFonts w:cs="Arial"/>
                <w:lang w:eastAsia="zh-CN"/>
              </w:rPr>
              <w:t>5</w:t>
            </w:r>
          </w:p>
        </w:tc>
      </w:tr>
      <w:tr w:rsidR="00981B32" w:rsidRPr="001338E2" w14:paraId="0E896A69" w14:textId="77777777" w:rsidTr="00981B3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DCA3A6F" w14:textId="77777777" w:rsidR="00981B32" w:rsidRPr="001338E2" w:rsidRDefault="00981B32" w:rsidP="00981B3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2308014" w14:textId="77777777" w:rsidR="00981B32" w:rsidRPr="001338E2" w:rsidRDefault="00981B32" w:rsidP="00981B32">
            <w:pPr>
              <w:jc w:val="center"/>
              <w:rPr>
                <w:rFonts w:ascii="Arial" w:hAnsi="Arial" w:cs="Arial"/>
                <w:sz w:val="18"/>
                <w:lang w:val="en-US" w:eastAsia="ja-JP"/>
              </w:rPr>
            </w:pPr>
            <w:r>
              <w:rPr>
                <w:rFonts w:ascii="Arial" w:hAnsi="Arial" w:cs="Arial"/>
                <w:sz w:val="18"/>
                <w:lang w:val="en-US" w:eastAsia="ja-JP"/>
              </w:rPr>
              <w:t>5</w:t>
            </w:r>
          </w:p>
        </w:tc>
        <w:tc>
          <w:tcPr>
            <w:tcW w:w="2340" w:type="dxa"/>
            <w:tcBorders>
              <w:top w:val="single" w:sz="4" w:space="0" w:color="auto"/>
              <w:left w:val="single" w:sz="4" w:space="0" w:color="auto"/>
              <w:bottom w:val="single" w:sz="4" w:space="0" w:color="auto"/>
              <w:right w:val="single" w:sz="4" w:space="0" w:color="auto"/>
            </w:tcBorders>
            <w:vAlign w:val="center"/>
          </w:tcPr>
          <w:p w14:paraId="59AE4B3E" w14:textId="77777777" w:rsidR="00981B32" w:rsidRPr="005A10F4" w:rsidRDefault="00981B32" w:rsidP="00981B32">
            <w:pPr>
              <w:pStyle w:val="TAC"/>
              <w:rPr>
                <w:rFonts w:cs="Arial"/>
                <w:lang w:eastAsia="ko-KR"/>
              </w:rPr>
            </w:pPr>
            <w:r w:rsidRPr="001338E2">
              <w:rPr>
                <w:rFonts w:cs="Arial"/>
                <w:lang w:eastAsia="zh-CN"/>
              </w:rPr>
              <w:t>0.</w:t>
            </w:r>
            <w:r>
              <w:rPr>
                <w:rFonts w:cs="Arial"/>
                <w:lang w:eastAsia="zh-CN"/>
              </w:rPr>
              <w:t>3</w:t>
            </w:r>
          </w:p>
        </w:tc>
      </w:tr>
      <w:tr w:rsidR="00981B32" w:rsidRPr="001338E2" w14:paraId="06A7ED50" w14:textId="77777777" w:rsidTr="00981B32">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48C3EC4D" w14:textId="77777777" w:rsidR="00981B32" w:rsidRPr="001338E2" w:rsidRDefault="00981B32" w:rsidP="00981B3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1F4D1B9E" w14:textId="77777777" w:rsidR="00981B32" w:rsidRDefault="00981B32" w:rsidP="00981B32">
            <w:pPr>
              <w:jc w:val="center"/>
              <w:rPr>
                <w:rFonts w:ascii="Arial" w:hAnsi="Arial" w:cs="Arial"/>
                <w:sz w:val="18"/>
                <w:lang w:val="en-US" w:eastAsia="ja-JP"/>
              </w:rPr>
            </w:pPr>
            <w:r>
              <w:rPr>
                <w:rFonts w:ascii="Arial" w:hAnsi="Arial" w:cs="Arial"/>
                <w:sz w:val="18"/>
                <w:lang w:val="en-US" w:eastAsia="ja-JP"/>
              </w:rPr>
              <w:t>66</w:t>
            </w:r>
          </w:p>
        </w:tc>
        <w:tc>
          <w:tcPr>
            <w:tcW w:w="2340" w:type="dxa"/>
            <w:tcBorders>
              <w:top w:val="single" w:sz="4" w:space="0" w:color="auto"/>
              <w:left w:val="single" w:sz="4" w:space="0" w:color="auto"/>
              <w:bottom w:val="single" w:sz="4" w:space="0" w:color="auto"/>
              <w:right w:val="single" w:sz="4" w:space="0" w:color="auto"/>
            </w:tcBorders>
            <w:vAlign w:val="center"/>
          </w:tcPr>
          <w:p w14:paraId="6C294779" w14:textId="77777777" w:rsidR="00981B32" w:rsidRPr="00C76782" w:rsidRDefault="00981B32" w:rsidP="00981B32">
            <w:pPr>
              <w:pStyle w:val="TAC"/>
              <w:rPr>
                <w:rFonts w:cs="Arial"/>
                <w:lang w:eastAsia="zh-CN"/>
              </w:rPr>
            </w:pPr>
            <w:r>
              <w:rPr>
                <w:rFonts w:cs="Arial"/>
                <w:lang w:eastAsia="zh-CN"/>
              </w:rPr>
              <w:t>0.5</w:t>
            </w:r>
          </w:p>
        </w:tc>
      </w:tr>
      <w:tr w:rsidR="00981B32" w:rsidRPr="001338E2" w14:paraId="42066B1D" w14:textId="77777777" w:rsidTr="00981B3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347CF61" w14:textId="77777777" w:rsidR="00981B32" w:rsidRPr="001338E2" w:rsidRDefault="00981B32" w:rsidP="00981B3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4EBBAB8" w14:textId="77777777" w:rsidR="00981B32" w:rsidRPr="001338E2" w:rsidRDefault="00981B32" w:rsidP="00981B32">
            <w:pPr>
              <w:keepNext/>
              <w:keepLines/>
              <w:jc w:val="center"/>
              <w:rPr>
                <w:rFonts w:ascii="Arial" w:hAnsi="Arial" w:cs="Arial"/>
                <w:sz w:val="18"/>
                <w:lang w:eastAsia="ja-JP"/>
              </w:rPr>
            </w:pPr>
            <w:r w:rsidRPr="001338E2">
              <w:rPr>
                <w:rFonts w:ascii="Arial" w:hAnsi="Arial" w:cs="Arial"/>
                <w:sz w:val="18"/>
                <w:lang w:eastAsia="ja-JP"/>
              </w:rPr>
              <w:t>n</w:t>
            </w:r>
            <w:r>
              <w:rPr>
                <w:rFonts w:ascii="Arial" w:hAnsi="Arial" w:cs="Arial"/>
                <w:sz w:val="18"/>
                <w:lang w:eastAsia="ja-JP"/>
              </w:rPr>
              <w:t>66</w:t>
            </w:r>
          </w:p>
        </w:tc>
        <w:tc>
          <w:tcPr>
            <w:tcW w:w="2340" w:type="dxa"/>
            <w:tcBorders>
              <w:top w:val="single" w:sz="4" w:space="0" w:color="auto"/>
              <w:left w:val="single" w:sz="4" w:space="0" w:color="auto"/>
              <w:bottom w:val="single" w:sz="4" w:space="0" w:color="auto"/>
              <w:right w:val="single" w:sz="4" w:space="0" w:color="auto"/>
            </w:tcBorders>
            <w:vAlign w:val="center"/>
          </w:tcPr>
          <w:p w14:paraId="0266EFB4" w14:textId="77777777" w:rsidR="00981B32" w:rsidRPr="005A10F4" w:rsidRDefault="00981B32" w:rsidP="00981B32">
            <w:pPr>
              <w:pStyle w:val="TAC"/>
              <w:rPr>
                <w:rFonts w:cs="Arial"/>
              </w:rPr>
            </w:pPr>
            <w:r w:rsidRPr="001338E2">
              <w:rPr>
                <w:rFonts w:cs="Arial"/>
                <w:lang w:eastAsia="zh-CN"/>
              </w:rPr>
              <w:t>0.</w:t>
            </w:r>
            <w:r>
              <w:rPr>
                <w:rFonts w:cs="Arial"/>
                <w:lang w:eastAsia="zh-CN"/>
              </w:rPr>
              <w:t>5</w:t>
            </w:r>
          </w:p>
        </w:tc>
      </w:tr>
    </w:tbl>
    <w:p w14:paraId="0B47FD26" w14:textId="77777777" w:rsidR="00981B32" w:rsidRPr="001338E2" w:rsidRDefault="00981B32" w:rsidP="00981B32">
      <w:pPr>
        <w:rPr>
          <w:rFonts w:ascii="Arial" w:hAnsi="Arial" w:cs="Arial"/>
        </w:rPr>
      </w:pPr>
    </w:p>
    <w:p w14:paraId="63C75B77" w14:textId="77777777" w:rsidR="00981B32" w:rsidRPr="00243DDF" w:rsidRDefault="00981B32" w:rsidP="00981B32">
      <w:pPr>
        <w:keepNext/>
        <w:keepLines/>
        <w:spacing w:before="60"/>
        <w:jc w:val="center"/>
        <w:rPr>
          <w:rFonts w:ascii="Arial" w:hAnsi="Arial" w:cs="Arial"/>
          <w:b/>
        </w:rPr>
      </w:pPr>
      <w:r w:rsidRPr="001338E2">
        <w:rPr>
          <w:rFonts w:ascii="Arial" w:eastAsia="Calibri Light" w:hAnsi="Arial" w:cs="Arial"/>
          <w:b/>
        </w:rPr>
        <w:t xml:space="preserve">Table </w:t>
      </w:r>
      <w:r w:rsidRPr="00243DDF">
        <w:rPr>
          <w:rFonts w:ascii="Arial" w:hAnsi="Arial" w:cs="Arial"/>
          <w:b/>
          <w:lang w:eastAsia="ja-JP"/>
        </w:rPr>
        <w:t>7.3B.3.3.4-1</w:t>
      </w:r>
      <w:r w:rsidRPr="001338E2">
        <w:rPr>
          <w:rFonts w:ascii="Arial" w:eastAsia="Calibri Light" w:hAnsi="Arial" w:cs="Arial"/>
          <w:b/>
        </w:rPr>
        <w:t>: ΔR</w:t>
      </w:r>
      <w:r w:rsidRPr="001338E2">
        <w:rPr>
          <w:rFonts w:ascii="Arial" w:eastAsia="Calibri Light" w:hAnsi="Arial" w:cs="Arial"/>
          <w:b/>
          <w:vertAlign w:val="subscript"/>
        </w:rPr>
        <w:t>IB</w:t>
      </w:r>
      <w:r>
        <w:rPr>
          <w:rFonts w:ascii="Arial" w:eastAsia="Calibri Light" w:hAnsi="Arial" w:cs="Arial"/>
          <w:b/>
          <w:vertAlign w:val="subscript"/>
        </w:rPr>
        <w:t xml:space="preserve"> </w:t>
      </w:r>
      <w:r w:rsidRPr="00243DDF">
        <w:rPr>
          <w:rFonts w:ascii="Arial" w:eastAsia="Calibri Light" w:hAnsi="Arial" w:cs="Arial"/>
          <w:b/>
        </w:rPr>
        <w:t>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981B32" w:rsidRPr="001338E2" w14:paraId="0221205F" w14:textId="77777777" w:rsidTr="00981B32">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20CDB10" w14:textId="77777777" w:rsidR="00981B32" w:rsidRPr="001338E2" w:rsidRDefault="00981B32" w:rsidP="00981B32">
            <w:pPr>
              <w:pStyle w:val="TAH"/>
              <w:rPr>
                <w:rFonts w:cs="Arial"/>
              </w:rPr>
            </w:pPr>
            <w:r w:rsidRPr="001338E2">
              <w:rPr>
                <w:rFonts w:cs="Arial"/>
              </w:rPr>
              <w:t xml:space="preserve">Inter-band </w:t>
            </w:r>
            <w:r w:rsidRPr="001338E2">
              <w:rPr>
                <w:rFonts w:cs="Arial"/>
                <w:lang w:eastAsia="ja-JP"/>
              </w:rPr>
              <w:t>DC</w:t>
            </w:r>
            <w:r w:rsidRPr="001338E2">
              <w:rPr>
                <w:rFonts w:cs="Arial"/>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723CF829" w14:textId="77777777" w:rsidR="00981B32" w:rsidRPr="001338E2" w:rsidRDefault="00981B32" w:rsidP="00981B32">
            <w:pPr>
              <w:pStyle w:val="TAH"/>
              <w:rPr>
                <w:rFonts w:cs="Arial"/>
              </w:rPr>
            </w:pPr>
            <w:r w:rsidRPr="001338E2">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80926C5" w14:textId="77777777" w:rsidR="00981B32" w:rsidRPr="001338E2" w:rsidRDefault="00981B32" w:rsidP="00981B32">
            <w:pPr>
              <w:pStyle w:val="TAH"/>
              <w:rPr>
                <w:rFonts w:cs="Arial"/>
              </w:rPr>
            </w:pPr>
            <w:r w:rsidRPr="001338E2">
              <w:rPr>
                <w:rFonts w:cs="Arial"/>
              </w:rPr>
              <w:t>ΔR</w:t>
            </w:r>
            <w:r w:rsidRPr="001338E2">
              <w:rPr>
                <w:rFonts w:cs="Arial"/>
                <w:vertAlign w:val="subscript"/>
              </w:rPr>
              <w:t>IB</w:t>
            </w:r>
            <w:r w:rsidRPr="001338E2">
              <w:rPr>
                <w:rFonts w:cs="Arial"/>
              </w:rPr>
              <w:t xml:space="preserve"> [dB]</w:t>
            </w:r>
          </w:p>
        </w:tc>
      </w:tr>
      <w:tr w:rsidR="00981B32" w:rsidRPr="001338E2" w14:paraId="59CF4EC5" w14:textId="77777777" w:rsidTr="00981B32">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BE396F5" w14:textId="77777777" w:rsidR="00981B32" w:rsidRPr="001338E2" w:rsidRDefault="00981B32" w:rsidP="00981B32">
            <w:pPr>
              <w:keepNext/>
              <w:keepLines/>
              <w:jc w:val="center"/>
              <w:rPr>
                <w:rFonts w:ascii="Arial" w:hAnsi="Arial" w:cs="Arial"/>
                <w:sz w:val="18"/>
                <w:lang w:eastAsia="ja-JP"/>
              </w:rPr>
            </w:pPr>
            <w:r w:rsidRPr="001338E2">
              <w:rPr>
                <w:rFonts w:ascii="Arial" w:hAnsi="Arial" w:cs="Arial"/>
                <w:sz w:val="18"/>
              </w:rPr>
              <w:t>DC_</w:t>
            </w:r>
            <w:r>
              <w:rPr>
                <w:rFonts w:ascii="Arial" w:hAnsi="Arial" w:cs="Arial"/>
                <w:sz w:val="18"/>
              </w:rPr>
              <w:t>2</w:t>
            </w:r>
            <w:r w:rsidRPr="001338E2">
              <w:rPr>
                <w:rFonts w:ascii="Arial" w:hAnsi="Arial" w:cs="Arial"/>
                <w:sz w:val="18"/>
              </w:rPr>
              <w:t>-</w:t>
            </w:r>
            <w:r>
              <w:rPr>
                <w:rFonts w:ascii="Arial" w:hAnsi="Arial" w:cs="Arial"/>
                <w:sz w:val="18"/>
              </w:rPr>
              <w:t>5-66_</w:t>
            </w:r>
            <w:r w:rsidRPr="001338E2">
              <w:rPr>
                <w:rFonts w:ascii="Arial" w:hAnsi="Arial" w:cs="Arial"/>
                <w:sz w:val="18"/>
                <w:lang w:eastAsia="ja-JP"/>
              </w:rPr>
              <w:t>n</w:t>
            </w:r>
            <w:r>
              <w:rPr>
                <w:rFonts w:ascii="Arial" w:hAnsi="Arial" w:cs="Arial"/>
                <w:sz w:val="18"/>
                <w:lang w:eastAsia="ja-JP"/>
              </w:rPr>
              <w:t>66</w:t>
            </w:r>
          </w:p>
        </w:tc>
        <w:tc>
          <w:tcPr>
            <w:tcW w:w="2052" w:type="dxa"/>
            <w:tcBorders>
              <w:top w:val="single" w:sz="4" w:space="0" w:color="auto"/>
              <w:left w:val="single" w:sz="4" w:space="0" w:color="auto"/>
              <w:bottom w:val="single" w:sz="4" w:space="0" w:color="auto"/>
              <w:right w:val="single" w:sz="4" w:space="0" w:color="auto"/>
            </w:tcBorders>
            <w:vAlign w:val="center"/>
            <w:hideMark/>
          </w:tcPr>
          <w:p w14:paraId="7523028E" w14:textId="77777777" w:rsidR="00981B32" w:rsidRPr="001338E2" w:rsidRDefault="00981B32" w:rsidP="00981B32">
            <w:pPr>
              <w:keepNext/>
              <w:keepLines/>
              <w:jc w:val="center"/>
              <w:rPr>
                <w:rFonts w:ascii="Arial" w:hAnsi="Arial" w:cs="Arial"/>
                <w:sz w:val="18"/>
                <w:lang w:eastAsia="ja-JP"/>
              </w:rPr>
            </w:pPr>
            <w:r>
              <w:rPr>
                <w:rFonts w:ascii="Arial" w:hAnsi="Arial" w:cs="Arial"/>
                <w:sz w:val="18"/>
                <w:lang w:eastAsia="ja-JP"/>
              </w:rPr>
              <w:t>2</w:t>
            </w:r>
          </w:p>
        </w:tc>
        <w:tc>
          <w:tcPr>
            <w:tcW w:w="2340" w:type="dxa"/>
            <w:tcBorders>
              <w:top w:val="single" w:sz="4" w:space="0" w:color="auto"/>
              <w:left w:val="single" w:sz="4" w:space="0" w:color="auto"/>
              <w:bottom w:val="single" w:sz="4" w:space="0" w:color="auto"/>
              <w:right w:val="single" w:sz="4" w:space="0" w:color="auto"/>
            </w:tcBorders>
          </w:tcPr>
          <w:p w14:paraId="5B25F25A" w14:textId="77777777" w:rsidR="00981B32" w:rsidRPr="001338E2" w:rsidRDefault="00981B32" w:rsidP="00981B32">
            <w:pPr>
              <w:keepNext/>
              <w:keepLines/>
              <w:jc w:val="center"/>
              <w:rPr>
                <w:rFonts w:ascii="Arial" w:hAnsi="Arial" w:cs="Arial"/>
                <w:sz w:val="18"/>
                <w:lang w:eastAsia="ja-JP"/>
              </w:rPr>
            </w:pPr>
            <w:r w:rsidRPr="001338E2">
              <w:rPr>
                <w:rFonts w:ascii="Arial" w:hAnsi="Arial" w:cs="Arial"/>
                <w:sz w:val="18"/>
                <w:lang w:eastAsia="ja-JP"/>
              </w:rPr>
              <w:t>0</w:t>
            </w:r>
            <w:r>
              <w:rPr>
                <w:rFonts w:ascii="Arial" w:hAnsi="Arial" w:cs="Arial"/>
                <w:sz w:val="18"/>
                <w:lang w:eastAsia="ja-JP"/>
              </w:rPr>
              <w:t>.3</w:t>
            </w:r>
          </w:p>
        </w:tc>
      </w:tr>
      <w:tr w:rsidR="00981B32" w:rsidRPr="001338E2" w14:paraId="6E7F0127" w14:textId="77777777" w:rsidTr="00981B3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10DC0E0" w14:textId="77777777" w:rsidR="00981B32" w:rsidRPr="001338E2" w:rsidRDefault="00981B32" w:rsidP="00981B3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7ACF4AC" w14:textId="77777777" w:rsidR="00981B32" w:rsidRPr="001338E2" w:rsidRDefault="00981B32" w:rsidP="00981B32">
            <w:pPr>
              <w:keepNext/>
              <w:keepLines/>
              <w:jc w:val="center"/>
              <w:rPr>
                <w:rFonts w:ascii="Arial" w:hAnsi="Arial" w:cs="Arial"/>
                <w:sz w:val="18"/>
                <w:lang w:val="en-US" w:eastAsia="ja-JP"/>
              </w:rPr>
            </w:pPr>
            <w:r>
              <w:rPr>
                <w:rFonts w:ascii="Arial" w:hAnsi="Arial" w:cs="Arial"/>
                <w:sz w:val="18"/>
                <w:lang w:val="en-US" w:eastAsia="ja-JP"/>
              </w:rPr>
              <w:t>5</w:t>
            </w:r>
          </w:p>
        </w:tc>
        <w:tc>
          <w:tcPr>
            <w:tcW w:w="2340" w:type="dxa"/>
            <w:tcBorders>
              <w:top w:val="single" w:sz="4" w:space="0" w:color="auto"/>
              <w:left w:val="single" w:sz="4" w:space="0" w:color="auto"/>
              <w:bottom w:val="single" w:sz="4" w:space="0" w:color="auto"/>
              <w:right w:val="single" w:sz="4" w:space="0" w:color="auto"/>
            </w:tcBorders>
          </w:tcPr>
          <w:p w14:paraId="11330CCE" w14:textId="77777777" w:rsidR="00981B32" w:rsidRPr="001338E2" w:rsidRDefault="00981B32" w:rsidP="00981B32">
            <w:pPr>
              <w:keepNext/>
              <w:keepLines/>
              <w:jc w:val="center"/>
              <w:rPr>
                <w:rFonts w:ascii="Arial" w:hAnsi="Arial" w:cs="Arial"/>
                <w:sz w:val="18"/>
                <w:lang w:eastAsia="ja-JP"/>
              </w:rPr>
            </w:pPr>
            <w:r w:rsidRPr="001338E2">
              <w:rPr>
                <w:rFonts w:ascii="Arial" w:hAnsi="Arial" w:cs="Arial"/>
                <w:sz w:val="18"/>
                <w:lang w:eastAsia="ja-JP"/>
              </w:rPr>
              <w:t>0</w:t>
            </w:r>
          </w:p>
        </w:tc>
      </w:tr>
      <w:tr w:rsidR="00981B32" w:rsidRPr="001338E2" w14:paraId="13FDD843" w14:textId="77777777" w:rsidTr="00981B32">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195C3436" w14:textId="77777777" w:rsidR="00981B32" w:rsidRPr="001338E2" w:rsidRDefault="00981B32" w:rsidP="00981B3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14BC13B" w14:textId="77777777" w:rsidR="00981B32" w:rsidRDefault="00981B32" w:rsidP="00981B32">
            <w:pPr>
              <w:keepNext/>
              <w:keepLines/>
              <w:jc w:val="center"/>
              <w:rPr>
                <w:rFonts w:ascii="Arial" w:hAnsi="Arial" w:cs="Arial"/>
                <w:sz w:val="18"/>
                <w:lang w:val="en-US" w:eastAsia="ja-JP"/>
              </w:rPr>
            </w:pPr>
            <w:r>
              <w:rPr>
                <w:rFonts w:ascii="Arial" w:hAnsi="Arial" w:cs="Arial"/>
                <w:sz w:val="18"/>
                <w:lang w:val="en-US" w:eastAsia="ja-JP"/>
              </w:rPr>
              <w:t>66</w:t>
            </w:r>
          </w:p>
        </w:tc>
        <w:tc>
          <w:tcPr>
            <w:tcW w:w="2340" w:type="dxa"/>
            <w:tcBorders>
              <w:top w:val="single" w:sz="4" w:space="0" w:color="auto"/>
              <w:left w:val="single" w:sz="4" w:space="0" w:color="auto"/>
              <w:bottom w:val="single" w:sz="4" w:space="0" w:color="auto"/>
              <w:right w:val="single" w:sz="4" w:space="0" w:color="auto"/>
            </w:tcBorders>
          </w:tcPr>
          <w:p w14:paraId="52409E18" w14:textId="77777777" w:rsidR="00981B32" w:rsidRPr="001338E2" w:rsidRDefault="00981B32" w:rsidP="00981B32">
            <w:pPr>
              <w:keepNext/>
              <w:keepLines/>
              <w:jc w:val="center"/>
              <w:rPr>
                <w:rFonts w:ascii="Arial" w:hAnsi="Arial" w:cs="Arial"/>
                <w:sz w:val="18"/>
                <w:lang w:eastAsia="ja-JP"/>
              </w:rPr>
            </w:pPr>
            <w:r>
              <w:rPr>
                <w:rFonts w:ascii="Arial" w:hAnsi="Arial" w:cs="Arial"/>
                <w:sz w:val="18"/>
                <w:lang w:eastAsia="ja-JP"/>
              </w:rPr>
              <w:t>0.3</w:t>
            </w:r>
          </w:p>
        </w:tc>
      </w:tr>
      <w:tr w:rsidR="00981B32" w:rsidRPr="001338E2" w14:paraId="342C35FE" w14:textId="77777777" w:rsidTr="00981B3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C5E439B" w14:textId="77777777" w:rsidR="00981B32" w:rsidRPr="001338E2" w:rsidRDefault="00981B32" w:rsidP="00981B3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7544CCE" w14:textId="77777777" w:rsidR="00981B32" w:rsidRPr="001338E2" w:rsidRDefault="00981B32" w:rsidP="00981B32">
            <w:pPr>
              <w:keepNext/>
              <w:keepLines/>
              <w:jc w:val="center"/>
              <w:rPr>
                <w:rFonts w:ascii="Arial" w:hAnsi="Arial" w:cs="Arial"/>
                <w:sz w:val="18"/>
                <w:lang w:eastAsia="ja-JP"/>
              </w:rPr>
            </w:pPr>
            <w:r w:rsidRPr="001338E2">
              <w:rPr>
                <w:rFonts w:ascii="Arial" w:hAnsi="Arial" w:cs="Arial"/>
                <w:sz w:val="18"/>
                <w:lang w:eastAsia="ja-JP"/>
              </w:rPr>
              <w:t>n</w:t>
            </w:r>
            <w:r>
              <w:rPr>
                <w:rFonts w:ascii="Arial" w:hAnsi="Arial" w:cs="Arial"/>
                <w:sz w:val="18"/>
                <w:lang w:eastAsia="ja-JP"/>
              </w:rPr>
              <w:t>66</w:t>
            </w:r>
          </w:p>
        </w:tc>
        <w:tc>
          <w:tcPr>
            <w:tcW w:w="2340" w:type="dxa"/>
            <w:tcBorders>
              <w:top w:val="single" w:sz="4" w:space="0" w:color="auto"/>
              <w:left w:val="single" w:sz="4" w:space="0" w:color="auto"/>
              <w:bottom w:val="single" w:sz="4" w:space="0" w:color="auto"/>
              <w:right w:val="single" w:sz="4" w:space="0" w:color="auto"/>
            </w:tcBorders>
          </w:tcPr>
          <w:p w14:paraId="181336DB" w14:textId="77777777" w:rsidR="00981B32" w:rsidRPr="001338E2" w:rsidRDefault="00981B32" w:rsidP="00981B32">
            <w:pPr>
              <w:keepNext/>
              <w:keepLines/>
              <w:jc w:val="center"/>
              <w:rPr>
                <w:rFonts w:ascii="Arial" w:eastAsia="Calibri" w:hAnsi="Arial" w:cs="Arial"/>
                <w:sz w:val="18"/>
                <w:lang w:eastAsia="ja-JP"/>
              </w:rPr>
            </w:pPr>
            <w:r w:rsidRPr="001338E2">
              <w:rPr>
                <w:rFonts w:ascii="Arial" w:eastAsia="Calibri" w:hAnsi="Arial" w:cs="Arial"/>
                <w:sz w:val="18"/>
                <w:lang w:eastAsia="ja-JP"/>
              </w:rPr>
              <w:t>0</w:t>
            </w:r>
            <w:r>
              <w:rPr>
                <w:rFonts w:ascii="Arial" w:eastAsia="Calibri" w:hAnsi="Arial" w:cs="Arial"/>
                <w:sz w:val="18"/>
                <w:lang w:eastAsia="ja-JP"/>
              </w:rPr>
              <w:t>.3</w:t>
            </w:r>
          </w:p>
        </w:tc>
      </w:tr>
    </w:tbl>
    <w:p w14:paraId="1F202139" w14:textId="77777777" w:rsidR="00981B32" w:rsidRPr="001338E2" w:rsidRDefault="00981B32" w:rsidP="00981B32">
      <w:pPr>
        <w:rPr>
          <w:rFonts w:ascii="Arial" w:hAnsi="Arial" w:cs="Arial"/>
        </w:rPr>
      </w:pPr>
    </w:p>
    <w:p w14:paraId="2EA75A48" w14:textId="447D4B97" w:rsidR="00981B32" w:rsidRPr="001338E2" w:rsidRDefault="00981B32" w:rsidP="00981B32">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5.1.26</w:t>
      </w:r>
      <w:r w:rsidRPr="001338E2">
        <w:rPr>
          <w:rFonts w:ascii="Arial" w:hAnsi="Arial" w:cs="Arial"/>
          <w:sz w:val="28"/>
          <w:szCs w:val="28"/>
          <w:lang w:val="en-US"/>
        </w:rPr>
        <w:t>.</w:t>
      </w:r>
      <w:r>
        <w:rPr>
          <w:rFonts w:ascii="Arial" w:hAnsi="Arial" w:cs="Arial"/>
          <w:sz w:val="28"/>
          <w:szCs w:val="28"/>
          <w:lang w:val="en-US"/>
        </w:rPr>
        <w:t>3</w:t>
      </w:r>
      <w:r w:rsidRPr="001338E2">
        <w:rPr>
          <w:rFonts w:ascii="Arial" w:hAnsi="Arial" w:cs="Arial"/>
          <w:sz w:val="28"/>
          <w:szCs w:val="28"/>
          <w:lang w:val="en-US"/>
        </w:rPr>
        <w:tab/>
        <w:t>REFSENS requirements</w:t>
      </w:r>
    </w:p>
    <w:p w14:paraId="653F3613" w14:textId="77777777" w:rsidR="00981B32" w:rsidRDefault="00981B32" w:rsidP="00981B32">
      <w:r>
        <w:rPr>
          <w:rFonts w:hint="eastAsia"/>
          <w:lang w:eastAsia="zh-CN"/>
        </w:rPr>
        <w:t>N</w:t>
      </w:r>
      <w:r>
        <w:rPr>
          <w:lang w:eastAsia="zh-CN"/>
        </w:rPr>
        <w:t xml:space="preserve">o </w:t>
      </w:r>
      <w:r>
        <w:t xml:space="preserve">additional </w:t>
      </w:r>
      <w:r>
        <w:rPr>
          <w:lang w:eastAsia="ja-JP"/>
        </w:rPr>
        <w:t xml:space="preserve">MSD requirement </w:t>
      </w:r>
      <w:r>
        <w:rPr>
          <w:lang w:eastAsia="zh-CN"/>
        </w:rPr>
        <w:t>is needed</w:t>
      </w:r>
      <w:r>
        <w:rPr>
          <w:rFonts w:hint="eastAsia"/>
          <w:lang w:eastAsia="zh-CN"/>
        </w:rPr>
        <w:t>.</w:t>
      </w:r>
    </w:p>
    <w:p w14:paraId="419757FD" w14:textId="0CF9993B" w:rsidR="00E24733" w:rsidRPr="00B54555" w:rsidRDefault="00E24733" w:rsidP="00E24733">
      <w:pPr>
        <w:pStyle w:val="Heading2"/>
        <w:spacing w:after="240"/>
        <w:ind w:left="0" w:firstLine="0"/>
      </w:pPr>
      <w:bookmarkStart w:id="5767" w:name="_Toc87780913"/>
      <w:bookmarkStart w:id="5768" w:name="_Toc87782130"/>
      <w:r>
        <w:rPr>
          <w:rFonts w:hint="eastAsia"/>
        </w:rPr>
        <w:t>5.1.27</w:t>
      </w:r>
      <w:r w:rsidRPr="00B54555">
        <w:tab/>
        <w:t>DC_</w:t>
      </w:r>
      <w:r>
        <w:t>2</w:t>
      </w:r>
      <w:r w:rsidRPr="00B54555">
        <w:t>-</w:t>
      </w:r>
      <w:r>
        <w:t>7-66</w:t>
      </w:r>
      <w:r w:rsidRPr="00B54555">
        <w:t>_n</w:t>
      </w:r>
      <w:r>
        <w:t>28</w:t>
      </w:r>
      <w:bookmarkEnd w:id="5767"/>
      <w:bookmarkEnd w:id="5768"/>
    </w:p>
    <w:p w14:paraId="66174B91" w14:textId="42DA0EE4" w:rsidR="00E24733" w:rsidRDefault="00E24733" w:rsidP="00E24733">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5.1.27</w:t>
      </w:r>
      <w:r w:rsidRPr="001338E2">
        <w:rPr>
          <w:rFonts w:ascii="Arial" w:hAnsi="Arial" w:cs="Arial"/>
          <w:sz w:val="28"/>
          <w:szCs w:val="28"/>
          <w:lang w:val="en-US"/>
        </w:rPr>
        <w:t>.</w:t>
      </w:r>
      <w:r>
        <w:rPr>
          <w:rFonts w:ascii="Arial" w:hAnsi="Arial" w:cs="Arial"/>
          <w:sz w:val="28"/>
          <w:szCs w:val="28"/>
          <w:lang w:val="en-US"/>
        </w:rPr>
        <w:t>1</w:t>
      </w:r>
      <w:r w:rsidRPr="001338E2">
        <w:rPr>
          <w:rFonts w:ascii="Arial" w:hAnsi="Arial" w:cs="Arial"/>
          <w:sz w:val="28"/>
          <w:szCs w:val="28"/>
          <w:lang w:val="en-US"/>
        </w:rPr>
        <w:tab/>
        <w:t xml:space="preserve">Configurations for </w:t>
      </w:r>
      <w:r>
        <w:rPr>
          <w:rFonts w:ascii="Arial" w:hAnsi="Arial" w:cs="Arial"/>
          <w:sz w:val="28"/>
          <w:szCs w:val="28"/>
          <w:lang w:val="en-US"/>
        </w:rPr>
        <w:t>EN-</w:t>
      </w:r>
      <w:r w:rsidRPr="001338E2">
        <w:rPr>
          <w:rFonts w:ascii="Arial" w:hAnsi="Arial" w:cs="Arial"/>
          <w:sz w:val="28"/>
          <w:szCs w:val="28"/>
          <w:lang w:val="en-US"/>
        </w:rPr>
        <w:t>DC</w:t>
      </w:r>
    </w:p>
    <w:p w14:paraId="26BADE88" w14:textId="77777777" w:rsidR="00E24733" w:rsidRPr="001338E2" w:rsidRDefault="00E24733" w:rsidP="00E24733">
      <w:pPr>
        <w:pStyle w:val="TH"/>
        <w:rPr>
          <w:rFonts w:cs="Arial"/>
        </w:rPr>
      </w:pPr>
      <w:r w:rsidRPr="001338E2">
        <w:rPr>
          <w:rFonts w:cs="Arial"/>
        </w:rPr>
        <w:t xml:space="preserve">Table </w:t>
      </w:r>
      <w:r>
        <w:rPr>
          <w:rFonts w:cs="Arial"/>
        </w:rPr>
        <w:t>5.2B.4</w:t>
      </w:r>
      <w:r w:rsidRPr="001338E2">
        <w:rPr>
          <w:rFonts w:cs="Arial"/>
        </w:rPr>
        <w:t>.</w:t>
      </w:r>
      <w:r>
        <w:rPr>
          <w:rFonts w:cs="Arial"/>
        </w:rPr>
        <w:t>4</w:t>
      </w:r>
      <w:r w:rsidRPr="001338E2">
        <w:rPr>
          <w:rFonts w:cs="Arial"/>
        </w:rPr>
        <w:t xml:space="preserve">-1: </w:t>
      </w:r>
      <w:r>
        <w:rPr>
          <w:rFonts w:cs="Arial"/>
        </w:rPr>
        <w:t>B</w:t>
      </w:r>
      <w:r w:rsidRPr="001338E2">
        <w:rPr>
          <w:rFonts w:cs="Arial"/>
        </w:rPr>
        <w:t>and configurations EN-DC (</w:t>
      </w:r>
      <w:r>
        <w:rPr>
          <w:rFonts w:cs="Arial"/>
        </w:rPr>
        <w:t>four</w:t>
      </w:r>
      <w:r w:rsidRPr="001338E2">
        <w:rPr>
          <w:rFonts w:cs="Arial"/>
        </w:rPr>
        <w:t xml:space="preserve"> bands)</w:t>
      </w:r>
    </w:p>
    <w:tbl>
      <w:tblPr>
        <w:tblW w:w="4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60"/>
        <w:gridCol w:w="2104"/>
      </w:tblGrid>
      <w:tr w:rsidR="00E24733" w:rsidRPr="001338E2" w14:paraId="4617219B" w14:textId="77777777" w:rsidTr="00C52D47">
        <w:trPr>
          <w:trHeight w:val="288"/>
          <w:tblHeader/>
          <w:jc w:val="center"/>
        </w:trPr>
        <w:tc>
          <w:tcPr>
            <w:tcW w:w="0" w:type="auto"/>
            <w:shd w:val="clear" w:color="auto" w:fill="auto"/>
            <w:vAlign w:val="center"/>
            <w:hideMark/>
          </w:tcPr>
          <w:p w14:paraId="69F7CD9D" w14:textId="77777777" w:rsidR="00E24733" w:rsidRPr="001338E2" w:rsidRDefault="00E24733" w:rsidP="00C52D47">
            <w:pPr>
              <w:pStyle w:val="TAH"/>
              <w:rPr>
                <w:rFonts w:cs="Arial"/>
                <w:lang w:val="en-US" w:eastAsia="fi-FI"/>
              </w:rPr>
            </w:pPr>
            <w:r w:rsidRPr="001338E2">
              <w:rPr>
                <w:rFonts w:cs="Arial"/>
                <w:lang w:val="en-US" w:eastAsia="fi-FI"/>
              </w:rPr>
              <w:t>DC</w:t>
            </w:r>
          </w:p>
          <w:p w14:paraId="6297E171" w14:textId="77777777" w:rsidR="00E24733" w:rsidRPr="001338E2" w:rsidRDefault="00E24733" w:rsidP="00C52D47">
            <w:pPr>
              <w:pStyle w:val="TAH"/>
              <w:rPr>
                <w:rFonts w:cs="Arial"/>
                <w:lang w:val="en-US" w:eastAsia="fi-FI"/>
              </w:rPr>
            </w:pPr>
            <w:r w:rsidRPr="001338E2">
              <w:rPr>
                <w:rFonts w:cs="Arial"/>
                <w:lang w:val="en-US" w:eastAsia="fi-FI"/>
              </w:rPr>
              <w:t>configuration</w:t>
            </w:r>
          </w:p>
        </w:tc>
        <w:tc>
          <w:tcPr>
            <w:tcW w:w="2104" w:type="dxa"/>
            <w:vAlign w:val="center"/>
          </w:tcPr>
          <w:p w14:paraId="77B08AFB" w14:textId="77777777" w:rsidR="00E24733" w:rsidRPr="001338E2" w:rsidRDefault="00E24733" w:rsidP="00C52D47">
            <w:pPr>
              <w:pStyle w:val="TAH"/>
              <w:rPr>
                <w:rFonts w:cs="Arial"/>
                <w:lang w:val="en-US" w:eastAsia="fi-FI"/>
              </w:rPr>
            </w:pPr>
            <w:r>
              <w:rPr>
                <w:rFonts w:cs="Arial"/>
                <w:lang w:val="en-US" w:eastAsia="fi-FI"/>
              </w:rPr>
              <w:t xml:space="preserve">Uplink </w:t>
            </w:r>
          </w:p>
          <w:p w14:paraId="4AD0C4B5" w14:textId="77777777" w:rsidR="00E24733" w:rsidRPr="00574250" w:rsidDel="00C35823" w:rsidRDefault="00E24733" w:rsidP="00C52D47">
            <w:pPr>
              <w:pStyle w:val="TAH"/>
              <w:rPr>
                <w:rFonts w:cs="Arial"/>
                <w:lang w:val="en-US" w:eastAsia="fi-FI"/>
              </w:rPr>
            </w:pPr>
            <w:r w:rsidRPr="001338E2">
              <w:rPr>
                <w:rFonts w:cs="Arial"/>
                <w:lang w:val="en-US" w:eastAsia="fi-FI"/>
              </w:rPr>
              <w:t>configuration</w:t>
            </w:r>
          </w:p>
        </w:tc>
      </w:tr>
      <w:tr w:rsidR="00E24733" w:rsidRPr="001338E2" w14:paraId="1D6C35F5" w14:textId="77777777" w:rsidTr="00C52D47">
        <w:trPr>
          <w:trHeight w:val="288"/>
          <w:jc w:val="center"/>
        </w:trPr>
        <w:tc>
          <w:tcPr>
            <w:tcW w:w="0" w:type="auto"/>
            <w:shd w:val="clear" w:color="auto" w:fill="auto"/>
            <w:noWrap/>
            <w:vAlign w:val="center"/>
          </w:tcPr>
          <w:p w14:paraId="00710696" w14:textId="77777777" w:rsidR="00E24733" w:rsidRPr="001338E2" w:rsidRDefault="00E24733" w:rsidP="00C52D47">
            <w:pPr>
              <w:pStyle w:val="TAC"/>
              <w:rPr>
                <w:rFonts w:cs="Arial"/>
                <w:lang w:eastAsia="ja-JP"/>
              </w:rPr>
            </w:pPr>
            <w:r w:rsidRPr="001338E2">
              <w:rPr>
                <w:rFonts w:cs="Arial"/>
                <w:lang w:eastAsia="ja-JP"/>
              </w:rPr>
              <w:t>DC_</w:t>
            </w:r>
            <w:r>
              <w:rPr>
                <w:rFonts w:cs="Arial"/>
                <w:lang w:eastAsia="ja-JP"/>
              </w:rPr>
              <w:t>2</w:t>
            </w:r>
            <w:r w:rsidRPr="001338E2">
              <w:rPr>
                <w:rFonts w:cs="Arial"/>
                <w:lang w:eastAsia="ja-JP"/>
              </w:rPr>
              <w:t>A-</w:t>
            </w:r>
            <w:r>
              <w:rPr>
                <w:rFonts w:cs="Arial"/>
                <w:lang w:eastAsia="ja-JP"/>
              </w:rPr>
              <w:t>7</w:t>
            </w:r>
            <w:r w:rsidRPr="001338E2">
              <w:rPr>
                <w:rFonts w:cs="Arial"/>
                <w:lang w:eastAsia="ja-JP"/>
              </w:rPr>
              <w:t>A</w:t>
            </w:r>
            <w:r>
              <w:rPr>
                <w:rFonts w:cs="Arial"/>
                <w:lang w:eastAsia="ja-JP"/>
              </w:rPr>
              <w:t>-66A</w:t>
            </w:r>
            <w:r w:rsidRPr="001338E2">
              <w:rPr>
                <w:rFonts w:cs="Arial"/>
                <w:lang w:eastAsia="ja-JP"/>
              </w:rPr>
              <w:t>_n</w:t>
            </w:r>
            <w:r>
              <w:rPr>
                <w:rFonts w:cs="Arial"/>
                <w:lang w:eastAsia="ja-JP"/>
              </w:rPr>
              <w:t>28</w:t>
            </w:r>
            <w:r w:rsidRPr="001338E2">
              <w:rPr>
                <w:rFonts w:cs="Arial"/>
                <w:lang w:eastAsia="ja-JP"/>
              </w:rPr>
              <w:t>A</w:t>
            </w:r>
          </w:p>
        </w:tc>
        <w:tc>
          <w:tcPr>
            <w:tcW w:w="2104" w:type="dxa"/>
            <w:vAlign w:val="center"/>
          </w:tcPr>
          <w:p w14:paraId="0B1662B7" w14:textId="77777777" w:rsidR="00E24733" w:rsidRPr="001338E2" w:rsidRDefault="00E24733" w:rsidP="00C52D47">
            <w:pPr>
              <w:pStyle w:val="TAC"/>
              <w:rPr>
                <w:rFonts w:cs="Arial"/>
                <w:lang w:eastAsia="ja-JP"/>
              </w:rPr>
            </w:pPr>
            <w:r w:rsidRPr="001338E2">
              <w:rPr>
                <w:rFonts w:cs="Arial"/>
                <w:lang w:eastAsia="ja-JP"/>
              </w:rPr>
              <w:t>DC_</w:t>
            </w:r>
            <w:r>
              <w:rPr>
                <w:rFonts w:cs="Arial"/>
                <w:lang w:eastAsia="ja-JP"/>
              </w:rPr>
              <w:t>2</w:t>
            </w:r>
            <w:r w:rsidRPr="001338E2">
              <w:rPr>
                <w:rFonts w:cs="Arial"/>
                <w:lang w:eastAsia="ja-JP"/>
              </w:rPr>
              <w:t>A_n</w:t>
            </w:r>
            <w:r>
              <w:rPr>
                <w:rFonts w:cs="Arial"/>
                <w:lang w:eastAsia="ja-JP"/>
              </w:rPr>
              <w:t>28</w:t>
            </w:r>
            <w:r w:rsidRPr="001338E2">
              <w:rPr>
                <w:rFonts w:cs="Arial"/>
                <w:lang w:eastAsia="ja-JP"/>
              </w:rPr>
              <w:t>A</w:t>
            </w:r>
          </w:p>
          <w:p w14:paraId="74D5BF20" w14:textId="77777777" w:rsidR="00E24733" w:rsidRDefault="00E24733" w:rsidP="00C52D47">
            <w:pPr>
              <w:pStyle w:val="TAC"/>
              <w:rPr>
                <w:rFonts w:cs="Arial"/>
                <w:lang w:eastAsia="ja-JP"/>
              </w:rPr>
            </w:pPr>
            <w:r w:rsidRPr="001338E2">
              <w:rPr>
                <w:rFonts w:cs="Arial"/>
                <w:lang w:eastAsia="ja-JP"/>
              </w:rPr>
              <w:t>DC_</w:t>
            </w:r>
            <w:r>
              <w:rPr>
                <w:rFonts w:cs="Arial"/>
                <w:lang w:eastAsia="ja-JP"/>
              </w:rPr>
              <w:t>7</w:t>
            </w:r>
            <w:r w:rsidRPr="001338E2">
              <w:rPr>
                <w:rFonts w:cs="Arial"/>
                <w:lang w:eastAsia="ja-JP"/>
              </w:rPr>
              <w:t>A_n</w:t>
            </w:r>
            <w:r>
              <w:rPr>
                <w:rFonts w:cs="Arial"/>
                <w:lang w:eastAsia="ja-JP"/>
              </w:rPr>
              <w:t>28</w:t>
            </w:r>
            <w:r w:rsidRPr="001338E2">
              <w:rPr>
                <w:rFonts w:cs="Arial"/>
                <w:lang w:eastAsia="ja-JP"/>
              </w:rPr>
              <w:t>A</w:t>
            </w:r>
          </w:p>
          <w:p w14:paraId="47122041" w14:textId="77777777" w:rsidR="00E24733" w:rsidRPr="001338E2" w:rsidRDefault="00E24733" w:rsidP="00C52D47">
            <w:pPr>
              <w:pStyle w:val="TAC"/>
              <w:rPr>
                <w:rFonts w:cs="Arial"/>
                <w:lang w:eastAsia="ja-JP"/>
              </w:rPr>
            </w:pPr>
            <w:r w:rsidRPr="001338E2">
              <w:rPr>
                <w:rFonts w:cs="Arial"/>
                <w:lang w:eastAsia="ja-JP"/>
              </w:rPr>
              <w:t>DC_</w:t>
            </w:r>
            <w:r>
              <w:rPr>
                <w:rFonts w:cs="Arial"/>
                <w:lang w:eastAsia="ja-JP"/>
              </w:rPr>
              <w:t>66</w:t>
            </w:r>
            <w:r w:rsidRPr="001338E2">
              <w:rPr>
                <w:rFonts w:cs="Arial"/>
                <w:lang w:eastAsia="ja-JP"/>
              </w:rPr>
              <w:t>A_n</w:t>
            </w:r>
            <w:r>
              <w:rPr>
                <w:rFonts w:cs="Arial"/>
                <w:lang w:eastAsia="ja-JP"/>
              </w:rPr>
              <w:t>28</w:t>
            </w:r>
            <w:r w:rsidRPr="001338E2">
              <w:rPr>
                <w:rFonts w:cs="Arial"/>
                <w:lang w:eastAsia="ja-JP"/>
              </w:rPr>
              <w:t>A</w:t>
            </w:r>
          </w:p>
        </w:tc>
      </w:tr>
    </w:tbl>
    <w:p w14:paraId="5B5EB166" w14:textId="77777777" w:rsidR="00E24733" w:rsidRPr="001338E2" w:rsidRDefault="00E24733" w:rsidP="00E24733">
      <w:pPr>
        <w:rPr>
          <w:rFonts w:ascii="Arial" w:hAnsi="Arial" w:cs="Arial"/>
          <w:lang w:eastAsia="ja-JP"/>
        </w:rPr>
      </w:pPr>
    </w:p>
    <w:p w14:paraId="5AC87523" w14:textId="635AACE7" w:rsidR="00E24733" w:rsidRDefault="00E24733" w:rsidP="00E24733">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5.1.27</w:t>
      </w:r>
      <w:r w:rsidRPr="001338E2">
        <w:rPr>
          <w:rFonts w:ascii="Arial" w:hAnsi="Arial" w:cs="Arial"/>
          <w:sz w:val="28"/>
          <w:szCs w:val="28"/>
          <w:lang w:val="en-US"/>
        </w:rPr>
        <w:t>.</w:t>
      </w:r>
      <w:r>
        <w:rPr>
          <w:rFonts w:ascii="Arial" w:hAnsi="Arial" w:cs="Arial"/>
          <w:sz w:val="28"/>
          <w:szCs w:val="28"/>
          <w:lang w:val="en-US"/>
        </w:rPr>
        <w:t>2</w:t>
      </w:r>
      <w:r w:rsidRPr="001338E2">
        <w:rPr>
          <w:rFonts w:ascii="Arial" w:hAnsi="Arial" w:cs="Arial"/>
          <w:sz w:val="28"/>
          <w:szCs w:val="28"/>
          <w:lang w:val="en-US"/>
        </w:rPr>
        <w:tab/>
        <w:t>∆TIB and ∆RIB values</w:t>
      </w:r>
    </w:p>
    <w:p w14:paraId="5742ACCF" w14:textId="77777777" w:rsidR="00E24733" w:rsidRPr="00BC04EC" w:rsidRDefault="00E24733" w:rsidP="00E24733">
      <w:pPr>
        <w:rPr>
          <w:lang w:eastAsia="ja-JP"/>
        </w:rPr>
      </w:pPr>
      <w:r w:rsidRPr="00CA1495">
        <w:rPr>
          <w:lang w:eastAsia="ja-JP"/>
        </w:rPr>
        <w:t xml:space="preserve">For </w:t>
      </w:r>
      <w:r>
        <w:rPr>
          <w:rFonts w:hint="eastAsia"/>
          <w:lang w:eastAsia="ja-JP"/>
        </w:rPr>
        <w:t>DC_</w:t>
      </w:r>
      <w:r>
        <w:rPr>
          <w:lang w:eastAsia="ja-JP"/>
        </w:rPr>
        <w:t>2-7-66</w:t>
      </w:r>
      <w:r w:rsidRPr="007A10B7">
        <w:rPr>
          <w:rFonts w:hint="eastAsia"/>
          <w:lang w:eastAsia="ja-JP"/>
        </w:rPr>
        <w:t>_</w:t>
      </w:r>
      <w:r>
        <w:rPr>
          <w:rFonts w:hint="eastAsia"/>
          <w:lang w:eastAsia="ja-JP"/>
        </w:rPr>
        <w:t>n</w:t>
      </w:r>
      <w:r>
        <w:rPr>
          <w:lang w:eastAsia="ja-JP"/>
        </w:rPr>
        <w:t>28</w:t>
      </w:r>
      <w:r w:rsidRPr="00CA1495">
        <w:rPr>
          <w:lang w:eastAsia="ja-JP"/>
        </w:rPr>
        <w:t xml:space="preserve">, the </w:t>
      </w:r>
      <w:r w:rsidRPr="00CA1495">
        <w:rPr>
          <w:lang w:eastAsia="ja-JP"/>
        </w:rPr>
        <w:sym w:font="Symbol" w:char="F044"/>
      </w:r>
      <w:r w:rsidRPr="00CA1495">
        <w:rPr>
          <w:lang w:eastAsia="ja-JP"/>
        </w:rPr>
        <w:t>T</w:t>
      </w:r>
      <w:r w:rsidRPr="00295DCF">
        <w:rPr>
          <w:vertAlign w:val="subscript"/>
          <w:lang w:eastAsia="ja-JP"/>
        </w:rPr>
        <w:t>IB,c</w:t>
      </w:r>
      <w:r w:rsidRPr="00CA1495">
        <w:rPr>
          <w:lang w:eastAsia="ja-JP"/>
        </w:rPr>
        <w:t xml:space="preserve"> and </w:t>
      </w:r>
      <w:r w:rsidRPr="00CA1495">
        <w:rPr>
          <w:lang w:eastAsia="ja-JP"/>
        </w:rPr>
        <w:sym w:font="Symbol" w:char="F044"/>
      </w:r>
      <w:r w:rsidRPr="00CA1495">
        <w:rPr>
          <w:lang w:eastAsia="ja-JP"/>
        </w:rPr>
        <w:t>R</w:t>
      </w:r>
      <w:r w:rsidRPr="00295DCF">
        <w:rPr>
          <w:vertAlign w:val="subscript"/>
          <w:lang w:eastAsia="ja-JP"/>
        </w:rPr>
        <w:t>IB</w:t>
      </w:r>
      <w:r w:rsidRPr="00295DCF">
        <w:rPr>
          <w:rFonts w:hint="eastAsia"/>
          <w:vertAlign w:val="subscript"/>
          <w:lang w:eastAsia="ja-JP"/>
        </w:rPr>
        <w:t>,c</w:t>
      </w:r>
      <w:r w:rsidRPr="00CA1495">
        <w:rPr>
          <w:lang w:eastAsia="ja-JP"/>
        </w:rPr>
        <w:t xml:space="preserve"> values are given in the tables</w:t>
      </w:r>
      <w:r w:rsidRPr="00CA1495">
        <w:rPr>
          <w:rFonts w:hint="eastAsia"/>
          <w:lang w:eastAsia="ja-JP"/>
        </w:rPr>
        <w:t xml:space="preserve"> below</w:t>
      </w:r>
      <w:r w:rsidRPr="00CA1495">
        <w:rPr>
          <w:lang w:eastAsia="ja-JP"/>
        </w:rPr>
        <w:t>.</w:t>
      </w:r>
    </w:p>
    <w:p w14:paraId="33EC6D06" w14:textId="77777777" w:rsidR="00E24733" w:rsidRPr="0055743E" w:rsidRDefault="00E24733" w:rsidP="00E24733">
      <w:pPr>
        <w:pStyle w:val="TH"/>
        <w:rPr>
          <w:rFonts w:cs="Arial"/>
        </w:rPr>
      </w:pPr>
      <w:r w:rsidRPr="001338E2">
        <w:rPr>
          <w:rFonts w:cs="Arial"/>
        </w:rPr>
        <w:t xml:space="preserve">Table </w:t>
      </w:r>
      <w:r>
        <w:rPr>
          <w:rFonts w:cs="Arial"/>
        </w:rPr>
        <w:t>6.2B.4.2.3.4-1</w:t>
      </w:r>
      <w:r w:rsidRPr="001338E2">
        <w:rPr>
          <w:rFonts w:cs="Arial"/>
        </w:rPr>
        <w:t>: ΔT</w:t>
      </w:r>
      <w:r w:rsidRPr="001338E2">
        <w:rPr>
          <w:rFonts w:cs="Arial"/>
          <w:vertAlign w:val="subscript"/>
        </w:rPr>
        <w:t>IB,c</w:t>
      </w:r>
      <w:r w:rsidRPr="00243DDF">
        <w:rPr>
          <w:rFonts w:cs="Arial"/>
        </w:rPr>
        <w:t xml:space="preserve"> due</w:t>
      </w:r>
      <w:r>
        <w:rPr>
          <w:rFonts w:cs="Arial"/>
        </w:rPr>
        <w:t xml:space="preserv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E24733" w:rsidRPr="001338E2" w14:paraId="29F5906C" w14:textId="77777777" w:rsidTr="00C52D47">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01F4145" w14:textId="77777777" w:rsidR="00E24733" w:rsidRPr="001338E2" w:rsidRDefault="00E24733" w:rsidP="00C52D47">
            <w:pPr>
              <w:pStyle w:val="TAH"/>
              <w:rPr>
                <w:rFonts w:cs="Arial"/>
              </w:rPr>
            </w:pPr>
            <w:r w:rsidRPr="001338E2">
              <w:rPr>
                <w:rFonts w:cs="Arial"/>
              </w:rPr>
              <w:t xml:space="preserve">Inter-band </w:t>
            </w:r>
            <w:r w:rsidRPr="001338E2">
              <w:rPr>
                <w:rFonts w:cs="Arial"/>
                <w:lang w:eastAsia="ja-JP"/>
              </w:rPr>
              <w:t>DC</w:t>
            </w:r>
            <w:r w:rsidRPr="001338E2">
              <w:rPr>
                <w:rFonts w:cs="Arial"/>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A17AF7D" w14:textId="77777777" w:rsidR="00E24733" w:rsidRPr="001338E2" w:rsidRDefault="00E24733" w:rsidP="00C52D47">
            <w:pPr>
              <w:pStyle w:val="TAH"/>
              <w:rPr>
                <w:rFonts w:cs="Arial"/>
              </w:rPr>
            </w:pPr>
            <w:r w:rsidRPr="001338E2">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9B40376" w14:textId="77777777" w:rsidR="00E24733" w:rsidRPr="001338E2" w:rsidRDefault="00E24733" w:rsidP="00C52D47">
            <w:pPr>
              <w:pStyle w:val="TAH"/>
              <w:rPr>
                <w:rFonts w:cs="Arial"/>
              </w:rPr>
            </w:pPr>
            <w:r w:rsidRPr="001338E2">
              <w:rPr>
                <w:rFonts w:cs="Arial"/>
              </w:rPr>
              <w:t>ΔT</w:t>
            </w:r>
            <w:r w:rsidRPr="001338E2">
              <w:rPr>
                <w:rFonts w:cs="Arial"/>
                <w:vertAlign w:val="subscript"/>
              </w:rPr>
              <w:t>IB,c</w:t>
            </w:r>
            <w:r w:rsidRPr="001338E2">
              <w:rPr>
                <w:rFonts w:cs="Arial"/>
              </w:rPr>
              <w:t xml:space="preserve"> [dB]</w:t>
            </w:r>
          </w:p>
        </w:tc>
      </w:tr>
      <w:tr w:rsidR="00E24733" w:rsidRPr="001338E2" w14:paraId="3611E531" w14:textId="77777777" w:rsidTr="00C52D4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CB24ECF" w14:textId="77777777" w:rsidR="00E24733" w:rsidRPr="001338E2" w:rsidRDefault="00E24733" w:rsidP="00C52D47">
            <w:pPr>
              <w:keepNext/>
              <w:keepLines/>
              <w:jc w:val="center"/>
              <w:rPr>
                <w:rFonts w:ascii="Arial" w:hAnsi="Arial" w:cs="Arial"/>
                <w:sz w:val="18"/>
                <w:lang w:eastAsia="ja-JP"/>
              </w:rPr>
            </w:pPr>
            <w:r w:rsidRPr="001338E2">
              <w:rPr>
                <w:rFonts w:ascii="Arial" w:hAnsi="Arial" w:cs="Arial"/>
                <w:sz w:val="18"/>
              </w:rPr>
              <w:t>DC_</w:t>
            </w:r>
            <w:r>
              <w:rPr>
                <w:rFonts w:ascii="Arial" w:hAnsi="Arial" w:cs="Arial"/>
                <w:sz w:val="18"/>
              </w:rPr>
              <w:t>2</w:t>
            </w:r>
            <w:r w:rsidRPr="001338E2">
              <w:rPr>
                <w:rFonts w:ascii="Arial" w:hAnsi="Arial" w:cs="Arial"/>
                <w:sz w:val="18"/>
              </w:rPr>
              <w:t>-</w:t>
            </w:r>
            <w:r>
              <w:rPr>
                <w:rFonts w:ascii="Arial" w:hAnsi="Arial" w:cs="Arial"/>
                <w:sz w:val="18"/>
              </w:rPr>
              <w:t>7-66</w:t>
            </w:r>
            <w:r>
              <w:rPr>
                <w:rFonts w:ascii="Arial" w:hAnsi="Arial" w:cs="Arial"/>
                <w:sz w:val="18"/>
                <w:lang w:eastAsia="ja-JP"/>
              </w:rPr>
              <w:t>_</w:t>
            </w:r>
            <w:r w:rsidRPr="001338E2">
              <w:rPr>
                <w:rFonts w:ascii="Arial" w:hAnsi="Arial" w:cs="Arial"/>
                <w:sz w:val="18"/>
                <w:lang w:eastAsia="ja-JP"/>
              </w:rPr>
              <w:t>n</w:t>
            </w:r>
            <w:r>
              <w:rPr>
                <w:rFonts w:ascii="Arial" w:hAnsi="Arial" w:cs="Arial"/>
                <w:sz w:val="18"/>
                <w:lang w:eastAsia="ja-JP"/>
              </w:rPr>
              <w:t>28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F86314A" w14:textId="77777777" w:rsidR="00E24733" w:rsidRPr="001338E2" w:rsidRDefault="00E24733" w:rsidP="00C52D47">
            <w:pPr>
              <w:keepNext/>
              <w:keepLines/>
              <w:jc w:val="center"/>
              <w:rPr>
                <w:rFonts w:ascii="Arial" w:hAnsi="Arial" w:cs="Arial"/>
                <w:sz w:val="18"/>
                <w:lang w:eastAsia="ja-JP"/>
              </w:rPr>
            </w:pPr>
            <w:r>
              <w:rPr>
                <w:rFonts w:ascii="Arial" w:hAnsi="Arial" w:cs="Arial"/>
                <w:sz w:val="18"/>
                <w:lang w:eastAsia="ja-JP"/>
              </w:rPr>
              <w:t>2</w:t>
            </w:r>
          </w:p>
        </w:tc>
        <w:tc>
          <w:tcPr>
            <w:tcW w:w="2340" w:type="dxa"/>
            <w:tcBorders>
              <w:top w:val="single" w:sz="4" w:space="0" w:color="auto"/>
              <w:left w:val="single" w:sz="4" w:space="0" w:color="auto"/>
              <w:bottom w:val="single" w:sz="4" w:space="0" w:color="auto"/>
              <w:right w:val="single" w:sz="4" w:space="0" w:color="auto"/>
            </w:tcBorders>
            <w:vAlign w:val="center"/>
          </w:tcPr>
          <w:p w14:paraId="0A1DD8C6" w14:textId="77777777" w:rsidR="00E24733" w:rsidRPr="00295DCF" w:rsidRDefault="00E24733" w:rsidP="00C52D47">
            <w:pPr>
              <w:pStyle w:val="TAC"/>
              <w:rPr>
                <w:rFonts w:cs="Arial"/>
                <w:lang w:eastAsia="zh-CN"/>
              </w:rPr>
            </w:pPr>
            <w:r w:rsidRPr="001338E2">
              <w:rPr>
                <w:rFonts w:cs="Arial"/>
                <w:lang w:eastAsia="zh-CN"/>
              </w:rPr>
              <w:t>0.</w:t>
            </w:r>
            <w:r>
              <w:rPr>
                <w:rFonts w:cs="Arial"/>
                <w:lang w:eastAsia="zh-CN"/>
              </w:rPr>
              <w:t>5</w:t>
            </w:r>
          </w:p>
        </w:tc>
      </w:tr>
      <w:tr w:rsidR="00E24733" w:rsidRPr="001338E2" w14:paraId="172ACE81" w14:textId="77777777" w:rsidTr="00C52D4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7926AA8" w14:textId="77777777" w:rsidR="00E24733" w:rsidRPr="001338E2" w:rsidRDefault="00E24733" w:rsidP="00C52D4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7129169" w14:textId="77777777" w:rsidR="00E24733" w:rsidRPr="001338E2" w:rsidRDefault="00E24733" w:rsidP="00C52D47">
            <w:pPr>
              <w:jc w:val="center"/>
              <w:rPr>
                <w:rFonts w:ascii="Arial" w:hAnsi="Arial" w:cs="Arial"/>
                <w:sz w:val="18"/>
                <w:lang w:val="en-US" w:eastAsia="ja-JP"/>
              </w:rPr>
            </w:pPr>
            <w:r>
              <w:rPr>
                <w:rFonts w:ascii="Arial" w:hAnsi="Arial" w:cs="Arial"/>
                <w:sz w:val="18"/>
                <w:lang w:val="en-US" w:eastAsia="ja-JP"/>
              </w:rPr>
              <w:t>7</w:t>
            </w:r>
          </w:p>
        </w:tc>
        <w:tc>
          <w:tcPr>
            <w:tcW w:w="2340" w:type="dxa"/>
            <w:tcBorders>
              <w:top w:val="single" w:sz="4" w:space="0" w:color="auto"/>
              <w:left w:val="single" w:sz="4" w:space="0" w:color="auto"/>
              <w:bottom w:val="single" w:sz="4" w:space="0" w:color="auto"/>
              <w:right w:val="single" w:sz="4" w:space="0" w:color="auto"/>
            </w:tcBorders>
            <w:vAlign w:val="center"/>
          </w:tcPr>
          <w:p w14:paraId="1E6155F1" w14:textId="77777777" w:rsidR="00E24733" w:rsidRPr="007F2EB1" w:rsidRDefault="00E24733" w:rsidP="00C52D47">
            <w:pPr>
              <w:pStyle w:val="TAC"/>
              <w:rPr>
                <w:rFonts w:cs="Arial"/>
                <w:lang w:eastAsia="ko-KR"/>
              </w:rPr>
            </w:pPr>
            <w:r w:rsidRPr="001338E2">
              <w:rPr>
                <w:rFonts w:cs="Arial"/>
                <w:lang w:eastAsia="zh-CN"/>
              </w:rPr>
              <w:t>0.</w:t>
            </w:r>
            <w:r>
              <w:rPr>
                <w:rFonts w:cs="Arial"/>
                <w:lang w:eastAsia="zh-CN"/>
              </w:rPr>
              <w:t>5</w:t>
            </w:r>
          </w:p>
        </w:tc>
      </w:tr>
      <w:tr w:rsidR="00E24733" w:rsidRPr="001338E2" w14:paraId="7AF027A1" w14:textId="77777777" w:rsidTr="00C52D47">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6040D712" w14:textId="77777777" w:rsidR="00E24733" w:rsidRPr="001338E2" w:rsidRDefault="00E24733" w:rsidP="00C52D4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3287ADD3" w14:textId="77777777" w:rsidR="00E24733" w:rsidRDefault="00E24733" w:rsidP="00C52D47">
            <w:pPr>
              <w:jc w:val="center"/>
              <w:rPr>
                <w:rFonts w:ascii="Arial" w:hAnsi="Arial" w:cs="Arial"/>
                <w:sz w:val="18"/>
                <w:lang w:val="en-US" w:eastAsia="ja-JP"/>
              </w:rPr>
            </w:pPr>
            <w:r>
              <w:rPr>
                <w:rFonts w:ascii="Arial" w:hAnsi="Arial" w:cs="Arial"/>
                <w:sz w:val="18"/>
                <w:lang w:val="en-US" w:eastAsia="ja-JP"/>
              </w:rPr>
              <w:t>66</w:t>
            </w:r>
          </w:p>
        </w:tc>
        <w:tc>
          <w:tcPr>
            <w:tcW w:w="2340" w:type="dxa"/>
            <w:tcBorders>
              <w:top w:val="single" w:sz="4" w:space="0" w:color="auto"/>
              <w:left w:val="single" w:sz="4" w:space="0" w:color="auto"/>
              <w:bottom w:val="single" w:sz="4" w:space="0" w:color="auto"/>
              <w:right w:val="single" w:sz="4" w:space="0" w:color="auto"/>
            </w:tcBorders>
            <w:vAlign w:val="center"/>
          </w:tcPr>
          <w:p w14:paraId="1A243ACA" w14:textId="77777777" w:rsidR="00E24733" w:rsidRPr="00C76782" w:rsidRDefault="00E24733" w:rsidP="00C52D47">
            <w:pPr>
              <w:pStyle w:val="TAC"/>
              <w:rPr>
                <w:rFonts w:cs="Arial"/>
                <w:lang w:eastAsia="zh-CN"/>
              </w:rPr>
            </w:pPr>
            <w:r>
              <w:rPr>
                <w:rFonts w:cs="Arial"/>
                <w:lang w:eastAsia="zh-CN"/>
              </w:rPr>
              <w:t>0.5</w:t>
            </w:r>
          </w:p>
        </w:tc>
      </w:tr>
      <w:tr w:rsidR="00E24733" w:rsidRPr="001338E2" w14:paraId="49FB91C8" w14:textId="77777777" w:rsidTr="00C52D4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A2D39EE" w14:textId="77777777" w:rsidR="00E24733" w:rsidRPr="001338E2" w:rsidRDefault="00E24733" w:rsidP="00C52D4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41455C5" w14:textId="77777777" w:rsidR="00E24733" w:rsidRPr="001338E2" w:rsidRDefault="00E24733" w:rsidP="00C52D47">
            <w:pPr>
              <w:keepNext/>
              <w:keepLines/>
              <w:jc w:val="center"/>
              <w:rPr>
                <w:rFonts w:ascii="Arial" w:hAnsi="Arial" w:cs="Arial"/>
                <w:sz w:val="18"/>
                <w:lang w:eastAsia="ja-JP"/>
              </w:rPr>
            </w:pPr>
            <w:r w:rsidRPr="001338E2">
              <w:rPr>
                <w:rFonts w:ascii="Arial" w:hAnsi="Arial" w:cs="Arial"/>
                <w:sz w:val="18"/>
                <w:lang w:eastAsia="ja-JP"/>
              </w:rPr>
              <w:t>n</w:t>
            </w:r>
            <w:r>
              <w:rPr>
                <w:rFonts w:ascii="Arial" w:hAnsi="Arial" w:cs="Arial"/>
                <w:sz w:val="18"/>
                <w:lang w:eastAsia="ja-JP"/>
              </w:rPr>
              <w:t>28</w:t>
            </w:r>
          </w:p>
        </w:tc>
        <w:tc>
          <w:tcPr>
            <w:tcW w:w="2340" w:type="dxa"/>
            <w:tcBorders>
              <w:top w:val="single" w:sz="4" w:space="0" w:color="auto"/>
              <w:left w:val="single" w:sz="4" w:space="0" w:color="auto"/>
              <w:bottom w:val="single" w:sz="4" w:space="0" w:color="auto"/>
              <w:right w:val="single" w:sz="4" w:space="0" w:color="auto"/>
            </w:tcBorders>
            <w:vAlign w:val="center"/>
          </w:tcPr>
          <w:p w14:paraId="7B2B5F7F" w14:textId="77777777" w:rsidR="00E24733" w:rsidRPr="005A10F4" w:rsidRDefault="00E24733" w:rsidP="00C52D47">
            <w:pPr>
              <w:pStyle w:val="TAC"/>
              <w:rPr>
                <w:rFonts w:cs="Arial"/>
              </w:rPr>
            </w:pPr>
            <w:r w:rsidRPr="001338E2">
              <w:rPr>
                <w:rFonts w:cs="Arial"/>
                <w:lang w:eastAsia="zh-CN"/>
              </w:rPr>
              <w:t>0.</w:t>
            </w:r>
            <w:r>
              <w:rPr>
                <w:rFonts w:cs="Arial"/>
                <w:lang w:eastAsia="zh-CN"/>
              </w:rPr>
              <w:t>6</w:t>
            </w:r>
          </w:p>
        </w:tc>
      </w:tr>
    </w:tbl>
    <w:p w14:paraId="53148F3B" w14:textId="77777777" w:rsidR="00E24733" w:rsidRPr="001338E2" w:rsidRDefault="00E24733" w:rsidP="00E24733">
      <w:pPr>
        <w:rPr>
          <w:rFonts w:ascii="Arial" w:hAnsi="Arial" w:cs="Arial"/>
        </w:rPr>
      </w:pPr>
    </w:p>
    <w:p w14:paraId="56C7A1A6" w14:textId="77777777" w:rsidR="00E24733" w:rsidRPr="00243DDF" w:rsidRDefault="00E24733" w:rsidP="00E24733">
      <w:pPr>
        <w:keepNext/>
        <w:keepLines/>
        <w:spacing w:before="60"/>
        <w:jc w:val="center"/>
        <w:rPr>
          <w:rFonts w:ascii="Arial" w:hAnsi="Arial" w:cs="Arial"/>
          <w:b/>
        </w:rPr>
      </w:pPr>
      <w:r w:rsidRPr="001338E2">
        <w:rPr>
          <w:rFonts w:ascii="Arial" w:eastAsia="Calibri Light" w:hAnsi="Arial" w:cs="Arial"/>
          <w:b/>
        </w:rPr>
        <w:t xml:space="preserve">Table </w:t>
      </w:r>
      <w:r w:rsidRPr="00243DDF">
        <w:rPr>
          <w:rFonts w:ascii="Arial" w:hAnsi="Arial" w:cs="Arial"/>
          <w:b/>
          <w:lang w:eastAsia="ja-JP"/>
        </w:rPr>
        <w:t>7.3B.3.3.4-1</w:t>
      </w:r>
      <w:r w:rsidRPr="001338E2">
        <w:rPr>
          <w:rFonts w:ascii="Arial" w:eastAsia="Calibri Light" w:hAnsi="Arial" w:cs="Arial"/>
          <w:b/>
        </w:rPr>
        <w:t>: ΔR</w:t>
      </w:r>
      <w:r w:rsidRPr="001338E2">
        <w:rPr>
          <w:rFonts w:ascii="Arial" w:eastAsia="Calibri Light" w:hAnsi="Arial" w:cs="Arial"/>
          <w:b/>
          <w:vertAlign w:val="subscript"/>
        </w:rPr>
        <w:t>IB</w:t>
      </w:r>
      <w:r>
        <w:rPr>
          <w:rFonts w:ascii="Arial" w:eastAsia="Calibri Light" w:hAnsi="Arial" w:cs="Arial"/>
          <w:b/>
          <w:vertAlign w:val="subscript"/>
        </w:rPr>
        <w:t xml:space="preserve"> </w:t>
      </w:r>
      <w:r w:rsidRPr="00243DDF">
        <w:rPr>
          <w:rFonts w:ascii="Arial" w:eastAsia="Calibri Light" w:hAnsi="Arial" w:cs="Arial"/>
          <w:b/>
        </w:rPr>
        <w:t>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E24733" w:rsidRPr="001338E2" w14:paraId="202C23EF" w14:textId="77777777" w:rsidTr="00C52D47">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39147A1" w14:textId="77777777" w:rsidR="00E24733" w:rsidRPr="001338E2" w:rsidRDefault="00E24733" w:rsidP="00C52D47">
            <w:pPr>
              <w:pStyle w:val="TAH"/>
              <w:rPr>
                <w:rFonts w:cs="Arial"/>
              </w:rPr>
            </w:pPr>
            <w:r w:rsidRPr="001338E2">
              <w:rPr>
                <w:rFonts w:cs="Arial"/>
              </w:rPr>
              <w:t xml:space="preserve">Inter-band </w:t>
            </w:r>
            <w:r w:rsidRPr="001338E2">
              <w:rPr>
                <w:rFonts w:cs="Arial"/>
                <w:lang w:eastAsia="ja-JP"/>
              </w:rPr>
              <w:t>DC</w:t>
            </w:r>
            <w:r w:rsidRPr="001338E2">
              <w:rPr>
                <w:rFonts w:cs="Arial"/>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775BBAA" w14:textId="77777777" w:rsidR="00E24733" w:rsidRPr="001338E2" w:rsidRDefault="00E24733" w:rsidP="00C52D47">
            <w:pPr>
              <w:pStyle w:val="TAH"/>
              <w:rPr>
                <w:rFonts w:cs="Arial"/>
              </w:rPr>
            </w:pPr>
            <w:r w:rsidRPr="001338E2">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AAD29DF" w14:textId="77777777" w:rsidR="00E24733" w:rsidRPr="001338E2" w:rsidRDefault="00E24733" w:rsidP="00C52D47">
            <w:pPr>
              <w:pStyle w:val="TAH"/>
              <w:rPr>
                <w:rFonts w:cs="Arial"/>
              </w:rPr>
            </w:pPr>
            <w:r w:rsidRPr="001338E2">
              <w:rPr>
                <w:rFonts w:cs="Arial"/>
              </w:rPr>
              <w:t>ΔR</w:t>
            </w:r>
            <w:r w:rsidRPr="001338E2">
              <w:rPr>
                <w:rFonts w:cs="Arial"/>
                <w:vertAlign w:val="subscript"/>
              </w:rPr>
              <w:t>IB</w:t>
            </w:r>
            <w:r w:rsidRPr="001338E2">
              <w:rPr>
                <w:rFonts w:cs="Arial"/>
              </w:rPr>
              <w:t xml:space="preserve"> [dB]</w:t>
            </w:r>
          </w:p>
        </w:tc>
      </w:tr>
      <w:tr w:rsidR="00E24733" w:rsidRPr="001338E2" w14:paraId="35D6B986" w14:textId="77777777" w:rsidTr="00C52D4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86B4C15" w14:textId="77777777" w:rsidR="00E24733" w:rsidRPr="001338E2" w:rsidRDefault="00E24733" w:rsidP="00C52D47">
            <w:pPr>
              <w:keepNext/>
              <w:keepLines/>
              <w:jc w:val="center"/>
              <w:rPr>
                <w:rFonts w:ascii="Arial" w:hAnsi="Arial" w:cs="Arial"/>
                <w:sz w:val="18"/>
                <w:lang w:eastAsia="ja-JP"/>
              </w:rPr>
            </w:pPr>
            <w:r w:rsidRPr="001338E2">
              <w:rPr>
                <w:rFonts w:ascii="Arial" w:hAnsi="Arial" w:cs="Arial"/>
                <w:sz w:val="18"/>
              </w:rPr>
              <w:t>DC_</w:t>
            </w:r>
            <w:r>
              <w:rPr>
                <w:rFonts w:ascii="Arial" w:hAnsi="Arial" w:cs="Arial"/>
                <w:sz w:val="18"/>
              </w:rPr>
              <w:t>2</w:t>
            </w:r>
            <w:r w:rsidRPr="001338E2">
              <w:rPr>
                <w:rFonts w:ascii="Arial" w:hAnsi="Arial" w:cs="Arial"/>
                <w:sz w:val="18"/>
              </w:rPr>
              <w:t>-</w:t>
            </w:r>
            <w:r>
              <w:rPr>
                <w:rFonts w:ascii="Arial" w:hAnsi="Arial" w:cs="Arial"/>
                <w:sz w:val="18"/>
              </w:rPr>
              <w:t>7-66_</w:t>
            </w:r>
            <w:r w:rsidRPr="001338E2">
              <w:rPr>
                <w:rFonts w:ascii="Arial" w:hAnsi="Arial" w:cs="Arial"/>
                <w:sz w:val="18"/>
                <w:lang w:eastAsia="ja-JP"/>
              </w:rPr>
              <w:t>n</w:t>
            </w:r>
            <w:r>
              <w:rPr>
                <w:rFonts w:ascii="Arial" w:hAnsi="Arial" w:cs="Arial"/>
                <w:sz w:val="18"/>
                <w:lang w:eastAsia="ja-JP"/>
              </w:rPr>
              <w:t>28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2752ADAD" w14:textId="77777777" w:rsidR="00E24733" w:rsidRPr="001338E2" w:rsidRDefault="00E24733" w:rsidP="00C52D47">
            <w:pPr>
              <w:keepNext/>
              <w:keepLines/>
              <w:jc w:val="center"/>
              <w:rPr>
                <w:rFonts w:ascii="Arial" w:hAnsi="Arial" w:cs="Arial"/>
                <w:sz w:val="18"/>
                <w:lang w:eastAsia="ja-JP"/>
              </w:rPr>
            </w:pPr>
            <w:r>
              <w:rPr>
                <w:rFonts w:ascii="Arial" w:hAnsi="Arial" w:cs="Arial"/>
                <w:sz w:val="18"/>
                <w:lang w:eastAsia="ja-JP"/>
              </w:rPr>
              <w:t>2</w:t>
            </w:r>
          </w:p>
        </w:tc>
        <w:tc>
          <w:tcPr>
            <w:tcW w:w="2340" w:type="dxa"/>
            <w:tcBorders>
              <w:top w:val="single" w:sz="4" w:space="0" w:color="auto"/>
              <w:left w:val="single" w:sz="4" w:space="0" w:color="auto"/>
              <w:bottom w:val="single" w:sz="4" w:space="0" w:color="auto"/>
              <w:right w:val="single" w:sz="4" w:space="0" w:color="auto"/>
            </w:tcBorders>
          </w:tcPr>
          <w:p w14:paraId="29DD9CD7" w14:textId="77777777" w:rsidR="00E24733" w:rsidRPr="001338E2" w:rsidRDefault="00E24733" w:rsidP="00C52D47">
            <w:pPr>
              <w:keepNext/>
              <w:keepLines/>
              <w:jc w:val="center"/>
              <w:rPr>
                <w:rFonts w:ascii="Arial" w:hAnsi="Arial" w:cs="Arial"/>
                <w:sz w:val="18"/>
                <w:lang w:eastAsia="ja-JP"/>
              </w:rPr>
            </w:pPr>
            <w:r w:rsidRPr="001338E2">
              <w:rPr>
                <w:rFonts w:ascii="Arial" w:hAnsi="Arial" w:cs="Arial"/>
                <w:sz w:val="18"/>
                <w:lang w:eastAsia="ja-JP"/>
              </w:rPr>
              <w:t>0</w:t>
            </w:r>
            <w:r>
              <w:rPr>
                <w:rFonts w:ascii="Arial" w:hAnsi="Arial" w:cs="Arial"/>
                <w:sz w:val="18"/>
                <w:lang w:eastAsia="ja-JP"/>
              </w:rPr>
              <w:t>.3</w:t>
            </w:r>
          </w:p>
        </w:tc>
      </w:tr>
      <w:tr w:rsidR="00E24733" w:rsidRPr="001338E2" w14:paraId="5B401C7F" w14:textId="77777777" w:rsidTr="00C52D4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9982638" w14:textId="77777777" w:rsidR="00E24733" w:rsidRPr="001338E2" w:rsidRDefault="00E24733" w:rsidP="00C52D4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CFEF256" w14:textId="77777777" w:rsidR="00E24733" w:rsidRPr="001338E2" w:rsidRDefault="00E24733" w:rsidP="00C52D47">
            <w:pPr>
              <w:keepNext/>
              <w:keepLines/>
              <w:jc w:val="center"/>
              <w:rPr>
                <w:rFonts w:ascii="Arial" w:hAnsi="Arial" w:cs="Arial"/>
                <w:sz w:val="18"/>
                <w:lang w:val="en-US" w:eastAsia="ja-JP"/>
              </w:rPr>
            </w:pPr>
            <w:r>
              <w:rPr>
                <w:rFonts w:ascii="Arial" w:hAnsi="Arial" w:cs="Arial"/>
                <w:sz w:val="18"/>
                <w:lang w:val="en-US" w:eastAsia="ja-JP"/>
              </w:rPr>
              <w:t>7</w:t>
            </w:r>
          </w:p>
        </w:tc>
        <w:tc>
          <w:tcPr>
            <w:tcW w:w="2340" w:type="dxa"/>
            <w:tcBorders>
              <w:top w:val="single" w:sz="4" w:space="0" w:color="auto"/>
              <w:left w:val="single" w:sz="4" w:space="0" w:color="auto"/>
              <w:bottom w:val="single" w:sz="4" w:space="0" w:color="auto"/>
              <w:right w:val="single" w:sz="4" w:space="0" w:color="auto"/>
            </w:tcBorders>
          </w:tcPr>
          <w:p w14:paraId="4BA3855D" w14:textId="77777777" w:rsidR="00E24733" w:rsidRPr="001338E2" w:rsidRDefault="00E24733" w:rsidP="00C52D47">
            <w:pPr>
              <w:keepNext/>
              <w:keepLines/>
              <w:jc w:val="center"/>
              <w:rPr>
                <w:rFonts w:ascii="Arial" w:hAnsi="Arial" w:cs="Arial"/>
                <w:sz w:val="18"/>
                <w:lang w:eastAsia="ja-JP"/>
              </w:rPr>
            </w:pPr>
            <w:r>
              <w:rPr>
                <w:rFonts w:ascii="Arial" w:hAnsi="Arial" w:cs="Arial"/>
                <w:sz w:val="18"/>
                <w:lang w:eastAsia="ja-JP"/>
              </w:rPr>
              <w:t>0.5</w:t>
            </w:r>
          </w:p>
        </w:tc>
      </w:tr>
      <w:tr w:rsidR="00E24733" w:rsidRPr="001338E2" w14:paraId="3415738C" w14:textId="77777777" w:rsidTr="00C52D47">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45921A90" w14:textId="77777777" w:rsidR="00E24733" w:rsidRPr="001338E2" w:rsidRDefault="00E24733" w:rsidP="00C52D4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1111EBC5" w14:textId="77777777" w:rsidR="00E24733" w:rsidRDefault="00E24733" w:rsidP="00C52D47">
            <w:pPr>
              <w:keepNext/>
              <w:keepLines/>
              <w:jc w:val="center"/>
              <w:rPr>
                <w:rFonts w:ascii="Arial" w:hAnsi="Arial" w:cs="Arial"/>
                <w:sz w:val="18"/>
                <w:lang w:val="en-US" w:eastAsia="ja-JP"/>
              </w:rPr>
            </w:pPr>
            <w:r>
              <w:rPr>
                <w:rFonts w:ascii="Arial" w:hAnsi="Arial" w:cs="Arial"/>
                <w:sz w:val="18"/>
                <w:lang w:val="en-US" w:eastAsia="ja-JP"/>
              </w:rPr>
              <w:t>66</w:t>
            </w:r>
          </w:p>
        </w:tc>
        <w:tc>
          <w:tcPr>
            <w:tcW w:w="2340" w:type="dxa"/>
            <w:tcBorders>
              <w:top w:val="single" w:sz="4" w:space="0" w:color="auto"/>
              <w:left w:val="single" w:sz="4" w:space="0" w:color="auto"/>
              <w:bottom w:val="single" w:sz="4" w:space="0" w:color="auto"/>
              <w:right w:val="single" w:sz="4" w:space="0" w:color="auto"/>
            </w:tcBorders>
          </w:tcPr>
          <w:p w14:paraId="778E95CB" w14:textId="77777777" w:rsidR="00E24733" w:rsidRPr="001338E2" w:rsidRDefault="00E24733" w:rsidP="00C52D47">
            <w:pPr>
              <w:keepNext/>
              <w:keepLines/>
              <w:jc w:val="center"/>
              <w:rPr>
                <w:rFonts w:ascii="Arial" w:hAnsi="Arial" w:cs="Arial"/>
                <w:sz w:val="18"/>
                <w:lang w:eastAsia="ja-JP"/>
              </w:rPr>
            </w:pPr>
            <w:r>
              <w:rPr>
                <w:rFonts w:ascii="Arial" w:hAnsi="Arial" w:cs="Arial"/>
                <w:sz w:val="18"/>
                <w:lang w:eastAsia="ja-JP"/>
              </w:rPr>
              <w:t>0.5</w:t>
            </w:r>
          </w:p>
        </w:tc>
      </w:tr>
      <w:tr w:rsidR="00E24733" w:rsidRPr="001338E2" w14:paraId="6A84F3FE" w14:textId="77777777" w:rsidTr="00C52D4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5FEA3CB" w14:textId="77777777" w:rsidR="00E24733" w:rsidRPr="001338E2" w:rsidRDefault="00E24733" w:rsidP="00C52D4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4DE65BC" w14:textId="77777777" w:rsidR="00E24733" w:rsidRPr="001338E2" w:rsidRDefault="00E24733" w:rsidP="00C52D47">
            <w:pPr>
              <w:keepNext/>
              <w:keepLines/>
              <w:jc w:val="center"/>
              <w:rPr>
                <w:rFonts w:ascii="Arial" w:hAnsi="Arial" w:cs="Arial"/>
                <w:sz w:val="18"/>
                <w:lang w:eastAsia="ja-JP"/>
              </w:rPr>
            </w:pPr>
            <w:r w:rsidRPr="001338E2">
              <w:rPr>
                <w:rFonts w:ascii="Arial" w:hAnsi="Arial" w:cs="Arial"/>
                <w:sz w:val="18"/>
                <w:lang w:eastAsia="ja-JP"/>
              </w:rPr>
              <w:t>n</w:t>
            </w:r>
            <w:r>
              <w:rPr>
                <w:rFonts w:ascii="Arial" w:hAnsi="Arial" w:cs="Arial"/>
                <w:sz w:val="18"/>
                <w:lang w:eastAsia="ja-JP"/>
              </w:rPr>
              <w:t>28</w:t>
            </w:r>
          </w:p>
        </w:tc>
        <w:tc>
          <w:tcPr>
            <w:tcW w:w="2340" w:type="dxa"/>
            <w:tcBorders>
              <w:top w:val="single" w:sz="4" w:space="0" w:color="auto"/>
              <w:left w:val="single" w:sz="4" w:space="0" w:color="auto"/>
              <w:bottom w:val="single" w:sz="4" w:space="0" w:color="auto"/>
              <w:right w:val="single" w:sz="4" w:space="0" w:color="auto"/>
            </w:tcBorders>
          </w:tcPr>
          <w:p w14:paraId="62F19F9B" w14:textId="77777777" w:rsidR="00E24733" w:rsidRPr="001338E2" w:rsidRDefault="00E24733" w:rsidP="00C52D47">
            <w:pPr>
              <w:keepNext/>
              <w:keepLines/>
              <w:jc w:val="center"/>
              <w:rPr>
                <w:rFonts w:ascii="Arial" w:eastAsia="Calibri" w:hAnsi="Arial" w:cs="Arial"/>
                <w:sz w:val="18"/>
                <w:lang w:eastAsia="ja-JP"/>
              </w:rPr>
            </w:pPr>
            <w:r w:rsidRPr="001338E2">
              <w:rPr>
                <w:rFonts w:ascii="Arial" w:eastAsia="Calibri" w:hAnsi="Arial" w:cs="Arial"/>
                <w:sz w:val="18"/>
                <w:lang w:eastAsia="ja-JP"/>
              </w:rPr>
              <w:t>0</w:t>
            </w:r>
            <w:r>
              <w:rPr>
                <w:rFonts w:ascii="Arial" w:eastAsia="Calibri" w:hAnsi="Arial" w:cs="Arial"/>
                <w:sz w:val="18"/>
                <w:lang w:eastAsia="ja-JP"/>
              </w:rPr>
              <w:t>.2</w:t>
            </w:r>
          </w:p>
        </w:tc>
      </w:tr>
    </w:tbl>
    <w:p w14:paraId="09914CB1" w14:textId="77777777" w:rsidR="00E24733" w:rsidRPr="001338E2" w:rsidRDefault="00E24733" w:rsidP="00E24733">
      <w:pPr>
        <w:rPr>
          <w:rFonts w:ascii="Arial" w:hAnsi="Arial" w:cs="Arial"/>
        </w:rPr>
      </w:pPr>
    </w:p>
    <w:p w14:paraId="2637C79E" w14:textId="4E19CCD4" w:rsidR="00E24733" w:rsidRPr="001338E2" w:rsidRDefault="00E24733" w:rsidP="00E24733">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5.1.27</w:t>
      </w:r>
      <w:r w:rsidRPr="001338E2">
        <w:rPr>
          <w:rFonts w:ascii="Arial" w:hAnsi="Arial" w:cs="Arial"/>
          <w:sz w:val="28"/>
          <w:szCs w:val="28"/>
          <w:lang w:val="en-US"/>
        </w:rPr>
        <w:t>.</w:t>
      </w:r>
      <w:r>
        <w:rPr>
          <w:rFonts w:ascii="Arial" w:hAnsi="Arial" w:cs="Arial"/>
          <w:sz w:val="28"/>
          <w:szCs w:val="28"/>
          <w:lang w:val="en-US"/>
        </w:rPr>
        <w:t>3</w:t>
      </w:r>
      <w:r w:rsidRPr="001338E2">
        <w:rPr>
          <w:rFonts w:ascii="Arial" w:hAnsi="Arial" w:cs="Arial"/>
          <w:sz w:val="28"/>
          <w:szCs w:val="28"/>
          <w:lang w:val="en-US"/>
        </w:rPr>
        <w:tab/>
        <w:t>REFSENS requirements</w:t>
      </w:r>
    </w:p>
    <w:p w14:paraId="44F1BD68" w14:textId="77777777" w:rsidR="00E24733" w:rsidRDefault="00E24733" w:rsidP="00E24733">
      <w:r>
        <w:t>No additional MSD requirement is needed.</w:t>
      </w:r>
    </w:p>
    <w:p w14:paraId="1924A76E" w14:textId="7D4DCAD5" w:rsidR="00E24733" w:rsidRPr="00B54555" w:rsidRDefault="00E24733" w:rsidP="00E24733">
      <w:pPr>
        <w:pStyle w:val="Heading2"/>
        <w:spacing w:after="240"/>
        <w:ind w:left="0" w:firstLine="0"/>
      </w:pPr>
      <w:bookmarkStart w:id="5769" w:name="_Toc87780914"/>
      <w:bookmarkStart w:id="5770" w:name="_Toc87782131"/>
      <w:r>
        <w:rPr>
          <w:rFonts w:hint="eastAsia"/>
        </w:rPr>
        <w:t>5.1.28</w:t>
      </w:r>
      <w:r w:rsidRPr="00B54555">
        <w:tab/>
        <w:t>DC_</w:t>
      </w:r>
      <w:r>
        <w:t>3</w:t>
      </w:r>
      <w:r w:rsidRPr="00B54555">
        <w:t>-</w:t>
      </w:r>
      <w:r>
        <w:t>20-32</w:t>
      </w:r>
      <w:r w:rsidRPr="00B54555">
        <w:t>_n</w:t>
      </w:r>
      <w:r>
        <w:t>1</w:t>
      </w:r>
      <w:bookmarkEnd w:id="5769"/>
      <w:bookmarkEnd w:id="5770"/>
    </w:p>
    <w:p w14:paraId="2E37D33F" w14:textId="2CBCD12B" w:rsidR="00E24733" w:rsidRDefault="00E24733" w:rsidP="00E24733">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5.1.28</w:t>
      </w:r>
      <w:r w:rsidRPr="001338E2">
        <w:rPr>
          <w:rFonts w:ascii="Arial" w:hAnsi="Arial" w:cs="Arial"/>
          <w:sz w:val="28"/>
          <w:szCs w:val="28"/>
          <w:lang w:val="en-US"/>
        </w:rPr>
        <w:t>.</w:t>
      </w:r>
      <w:r>
        <w:rPr>
          <w:rFonts w:ascii="Arial" w:hAnsi="Arial" w:cs="Arial"/>
          <w:sz w:val="28"/>
          <w:szCs w:val="28"/>
          <w:lang w:val="en-US"/>
        </w:rPr>
        <w:t>1</w:t>
      </w:r>
      <w:r w:rsidRPr="001338E2">
        <w:rPr>
          <w:rFonts w:ascii="Arial" w:hAnsi="Arial" w:cs="Arial"/>
          <w:sz w:val="28"/>
          <w:szCs w:val="28"/>
          <w:lang w:val="en-US"/>
        </w:rPr>
        <w:tab/>
        <w:t xml:space="preserve">Configurations for </w:t>
      </w:r>
      <w:r>
        <w:rPr>
          <w:rFonts w:ascii="Arial" w:hAnsi="Arial" w:cs="Arial"/>
          <w:sz w:val="28"/>
          <w:szCs w:val="28"/>
          <w:lang w:val="en-US"/>
        </w:rPr>
        <w:t>EN-</w:t>
      </w:r>
      <w:r w:rsidRPr="001338E2">
        <w:rPr>
          <w:rFonts w:ascii="Arial" w:hAnsi="Arial" w:cs="Arial"/>
          <w:sz w:val="28"/>
          <w:szCs w:val="28"/>
          <w:lang w:val="en-US"/>
        </w:rPr>
        <w:t>DC</w:t>
      </w:r>
    </w:p>
    <w:p w14:paraId="2EAFD8C7" w14:textId="77777777" w:rsidR="00E24733" w:rsidRPr="001338E2" w:rsidRDefault="00E24733" w:rsidP="00E24733">
      <w:pPr>
        <w:pStyle w:val="TH"/>
        <w:rPr>
          <w:rFonts w:cs="Arial"/>
        </w:rPr>
      </w:pPr>
      <w:r w:rsidRPr="001338E2">
        <w:rPr>
          <w:rFonts w:cs="Arial"/>
        </w:rPr>
        <w:t xml:space="preserve">Table </w:t>
      </w:r>
      <w:r>
        <w:rPr>
          <w:rFonts w:cs="Arial"/>
        </w:rPr>
        <w:t>5.2B.4</w:t>
      </w:r>
      <w:r w:rsidRPr="001338E2">
        <w:rPr>
          <w:rFonts w:cs="Arial"/>
        </w:rPr>
        <w:t>.</w:t>
      </w:r>
      <w:r>
        <w:rPr>
          <w:rFonts w:cs="Arial"/>
        </w:rPr>
        <w:t>4</w:t>
      </w:r>
      <w:r w:rsidRPr="001338E2">
        <w:rPr>
          <w:rFonts w:cs="Arial"/>
        </w:rPr>
        <w:t xml:space="preserve">-1: </w:t>
      </w:r>
      <w:r>
        <w:rPr>
          <w:rFonts w:cs="Arial"/>
        </w:rPr>
        <w:t>B</w:t>
      </w:r>
      <w:r w:rsidRPr="001338E2">
        <w:rPr>
          <w:rFonts w:cs="Arial"/>
        </w:rPr>
        <w:t>and configurations EN-DC (</w:t>
      </w:r>
      <w:r>
        <w:rPr>
          <w:rFonts w:cs="Arial"/>
        </w:rPr>
        <w:t>four</w:t>
      </w:r>
      <w:r w:rsidRPr="001338E2">
        <w:rPr>
          <w:rFonts w:cs="Arial"/>
        </w:rPr>
        <w:t xml:space="preserve"> bands)</w:t>
      </w:r>
    </w:p>
    <w:tbl>
      <w:tblPr>
        <w:tblW w:w="4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60"/>
        <w:gridCol w:w="2104"/>
      </w:tblGrid>
      <w:tr w:rsidR="00E24733" w:rsidRPr="001338E2" w14:paraId="252D2E3A" w14:textId="77777777" w:rsidTr="00C52D47">
        <w:trPr>
          <w:trHeight w:val="288"/>
          <w:tblHeader/>
          <w:jc w:val="center"/>
        </w:trPr>
        <w:tc>
          <w:tcPr>
            <w:tcW w:w="0" w:type="auto"/>
            <w:shd w:val="clear" w:color="auto" w:fill="auto"/>
            <w:vAlign w:val="center"/>
            <w:hideMark/>
          </w:tcPr>
          <w:p w14:paraId="2B1C094F" w14:textId="77777777" w:rsidR="00E24733" w:rsidRPr="001338E2" w:rsidRDefault="00E24733" w:rsidP="00C52D47">
            <w:pPr>
              <w:pStyle w:val="TAH"/>
              <w:rPr>
                <w:rFonts w:cs="Arial"/>
                <w:lang w:val="en-US" w:eastAsia="fi-FI"/>
              </w:rPr>
            </w:pPr>
            <w:r w:rsidRPr="001338E2">
              <w:rPr>
                <w:rFonts w:cs="Arial"/>
                <w:lang w:val="en-US" w:eastAsia="fi-FI"/>
              </w:rPr>
              <w:t>DC</w:t>
            </w:r>
          </w:p>
          <w:p w14:paraId="6D9DEC52" w14:textId="77777777" w:rsidR="00E24733" w:rsidRPr="001338E2" w:rsidRDefault="00E24733" w:rsidP="00C52D47">
            <w:pPr>
              <w:pStyle w:val="TAH"/>
              <w:rPr>
                <w:rFonts w:cs="Arial"/>
                <w:lang w:val="en-US" w:eastAsia="fi-FI"/>
              </w:rPr>
            </w:pPr>
            <w:r w:rsidRPr="001338E2">
              <w:rPr>
                <w:rFonts w:cs="Arial"/>
                <w:lang w:val="en-US" w:eastAsia="fi-FI"/>
              </w:rPr>
              <w:t>configuration</w:t>
            </w:r>
          </w:p>
        </w:tc>
        <w:tc>
          <w:tcPr>
            <w:tcW w:w="2104" w:type="dxa"/>
            <w:vAlign w:val="center"/>
          </w:tcPr>
          <w:p w14:paraId="5E7FF0B6" w14:textId="77777777" w:rsidR="00E24733" w:rsidRPr="001338E2" w:rsidRDefault="00E24733" w:rsidP="00C52D47">
            <w:pPr>
              <w:pStyle w:val="TAH"/>
              <w:rPr>
                <w:rFonts w:cs="Arial"/>
                <w:lang w:val="en-US" w:eastAsia="fi-FI"/>
              </w:rPr>
            </w:pPr>
            <w:r>
              <w:rPr>
                <w:rFonts w:cs="Arial"/>
                <w:lang w:val="en-US" w:eastAsia="fi-FI"/>
              </w:rPr>
              <w:t xml:space="preserve">Uplink </w:t>
            </w:r>
          </w:p>
          <w:p w14:paraId="6D4257BF" w14:textId="77777777" w:rsidR="00E24733" w:rsidRPr="00574250" w:rsidDel="00C35823" w:rsidRDefault="00E24733" w:rsidP="00C52D47">
            <w:pPr>
              <w:pStyle w:val="TAH"/>
              <w:rPr>
                <w:rFonts w:cs="Arial"/>
                <w:lang w:val="en-US" w:eastAsia="fi-FI"/>
              </w:rPr>
            </w:pPr>
            <w:r w:rsidRPr="001338E2">
              <w:rPr>
                <w:rFonts w:cs="Arial"/>
                <w:lang w:val="en-US" w:eastAsia="fi-FI"/>
              </w:rPr>
              <w:t>configuration</w:t>
            </w:r>
          </w:p>
        </w:tc>
      </w:tr>
      <w:tr w:rsidR="00E24733" w:rsidRPr="001338E2" w14:paraId="3421B580" w14:textId="77777777" w:rsidTr="00C52D47">
        <w:trPr>
          <w:trHeight w:val="288"/>
          <w:jc w:val="center"/>
        </w:trPr>
        <w:tc>
          <w:tcPr>
            <w:tcW w:w="0" w:type="auto"/>
            <w:shd w:val="clear" w:color="auto" w:fill="auto"/>
            <w:noWrap/>
            <w:vAlign w:val="center"/>
          </w:tcPr>
          <w:p w14:paraId="51533A04" w14:textId="77777777" w:rsidR="00E24733" w:rsidRPr="001338E2" w:rsidRDefault="00E24733" w:rsidP="00C52D47">
            <w:pPr>
              <w:pStyle w:val="TAC"/>
              <w:rPr>
                <w:rFonts w:cs="Arial"/>
                <w:lang w:eastAsia="ja-JP"/>
              </w:rPr>
            </w:pPr>
            <w:r w:rsidRPr="001338E2">
              <w:rPr>
                <w:rFonts w:cs="Arial"/>
                <w:lang w:eastAsia="ja-JP"/>
              </w:rPr>
              <w:t>DC_</w:t>
            </w:r>
            <w:r>
              <w:rPr>
                <w:rFonts w:cs="Arial"/>
                <w:lang w:eastAsia="ja-JP"/>
              </w:rPr>
              <w:t>3</w:t>
            </w:r>
            <w:r w:rsidRPr="001338E2">
              <w:rPr>
                <w:rFonts w:cs="Arial"/>
                <w:lang w:eastAsia="ja-JP"/>
              </w:rPr>
              <w:t>A-</w:t>
            </w:r>
            <w:r>
              <w:rPr>
                <w:rFonts w:cs="Arial"/>
                <w:lang w:eastAsia="ja-JP"/>
              </w:rPr>
              <w:t>20</w:t>
            </w:r>
            <w:r w:rsidRPr="001338E2">
              <w:rPr>
                <w:rFonts w:cs="Arial"/>
                <w:lang w:eastAsia="ja-JP"/>
              </w:rPr>
              <w:t>A</w:t>
            </w:r>
            <w:r>
              <w:rPr>
                <w:rFonts w:cs="Arial"/>
                <w:lang w:eastAsia="ja-JP"/>
              </w:rPr>
              <w:t>-32A</w:t>
            </w:r>
            <w:r w:rsidRPr="001338E2">
              <w:rPr>
                <w:rFonts w:cs="Arial"/>
                <w:lang w:eastAsia="ja-JP"/>
              </w:rPr>
              <w:t>_n</w:t>
            </w:r>
            <w:r>
              <w:rPr>
                <w:rFonts w:cs="Arial"/>
                <w:lang w:eastAsia="ja-JP"/>
              </w:rPr>
              <w:t>1</w:t>
            </w:r>
            <w:r w:rsidRPr="001338E2">
              <w:rPr>
                <w:rFonts w:cs="Arial"/>
                <w:lang w:eastAsia="ja-JP"/>
              </w:rPr>
              <w:t>A</w:t>
            </w:r>
          </w:p>
        </w:tc>
        <w:tc>
          <w:tcPr>
            <w:tcW w:w="2104" w:type="dxa"/>
            <w:vAlign w:val="center"/>
          </w:tcPr>
          <w:p w14:paraId="00E58838" w14:textId="77777777" w:rsidR="00E24733" w:rsidRPr="001338E2" w:rsidRDefault="00E24733" w:rsidP="00C52D47">
            <w:pPr>
              <w:pStyle w:val="TAC"/>
              <w:rPr>
                <w:rFonts w:cs="Arial"/>
                <w:lang w:eastAsia="ja-JP"/>
              </w:rPr>
            </w:pPr>
            <w:r w:rsidRPr="001338E2">
              <w:rPr>
                <w:rFonts w:cs="Arial"/>
                <w:lang w:eastAsia="ja-JP"/>
              </w:rPr>
              <w:t>DC_</w:t>
            </w:r>
            <w:r>
              <w:rPr>
                <w:rFonts w:cs="Arial"/>
                <w:lang w:eastAsia="ja-JP"/>
              </w:rPr>
              <w:t>3</w:t>
            </w:r>
            <w:r w:rsidRPr="001338E2">
              <w:rPr>
                <w:rFonts w:cs="Arial"/>
                <w:lang w:eastAsia="ja-JP"/>
              </w:rPr>
              <w:t>A_n</w:t>
            </w:r>
            <w:r>
              <w:rPr>
                <w:rFonts w:cs="Arial"/>
                <w:lang w:eastAsia="ja-JP"/>
              </w:rPr>
              <w:t>1</w:t>
            </w:r>
            <w:r w:rsidRPr="001338E2">
              <w:rPr>
                <w:rFonts w:cs="Arial"/>
                <w:lang w:eastAsia="ja-JP"/>
              </w:rPr>
              <w:t>A</w:t>
            </w:r>
          </w:p>
          <w:p w14:paraId="00A77AE1" w14:textId="77777777" w:rsidR="00E24733" w:rsidRPr="001338E2" w:rsidRDefault="00E24733" w:rsidP="00C52D47">
            <w:pPr>
              <w:pStyle w:val="TAC"/>
              <w:rPr>
                <w:rFonts w:cs="Arial"/>
                <w:lang w:eastAsia="ja-JP"/>
              </w:rPr>
            </w:pPr>
            <w:r w:rsidRPr="001338E2">
              <w:rPr>
                <w:rFonts w:cs="Arial"/>
                <w:lang w:eastAsia="ja-JP"/>
              </w:rPr>
              <w:t>DC_</w:t>
            </w:r>
            <w:r>
              <w:rPr>
                <w:rFonts w:cs="Arial"/>
                <w:lang w:eastAsia="ja-JP"/>
              </w:rPr>
              <w:t>20</w:t>
            </w:r>
            <w:r w:rsidRPr="001338E2">
              <w:rPr>
                <w:rFonts w:cs="Arial"/>
                <w:lang w:eastAsia="ja-JP"/>
              </w:rPr>
              <w:t>A_n</w:t>
            </w:r>
            <w:r>
              <w:rPr>
                <w:rFonts w:cs="Arial"/>
                <w:lang w:eastAsia="ja-JP"/>
              </w:rPr>
              <w:t>1</w:t>
            </w:r>
            <w:r w:rsidRPr="001338E2">
              <w:rPr>
                <w:rFonts w:cs="Arial"/>
                <w:lang w:eastAsia="ja-JP"/>
              </w:rPr>
              <w:t>A</w:t>
            </w:r>
          </w:p>
        </w:tc>
      </w:tr>
    </w:tbl>
    <w:p w14:paraId="0C3CB17A" w14:textId="77777777" w:rsidR="00E24733" w:rsidRPr="001338E2" w:rsidRDefault="00E24733" w:rsidP="00E24733">
      <w:pPr>
        <w:rPr>
          <w:rFonts w:ascii="Arial" w:hAnsi="Arial" w:cs="Arial"/>
          <w:lang w:eastAsia="ja-JP"/>
        </w:rPr>
      </w:pPr>
    </w:p>
    <w:p w14:paraId="0F714278" w14:textId="4290C6E5" w:rsidR="00E24733" w:rsidRDefault="00E24733" w:rsidP="00E24733">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5.1.28</w:t>
      </w:r>
      <w:r w:rsidRPr="001338E2">
        <w:rPr>
          <w:rFonts w:ascii="Arial" w:hAnsi="Arial" w:cs="Arial"/>
          <w:sz w:val="28"/>
          <w:szCs w:val="28"/>
          <w:lang w:val="en-US"/>
        </w:rPr>
        <w:t>.</w:t>
      </w:r>
      <w:r>
        <w:rPr>
          <w:rFonts w:ascii="Arial" w:hAnsi="Arial" w:cs="Arial"/>
          <w:sz w:val="28"/>
          <w:szCs w:val="28"/>
          <w:lang w:val="en-US"/>
        </w:rPr>
        <w:t>2</w:t>
      </w:r>
      <w:r w:rsidRPr="001338E2">
        <w:rPr>
          <w:rFonts w:ascii="Arial" w:hAnsi="Arial" w:cs="Arial"/>
          <w:sz w:val="28"/>
          <w:szCs w:val="28"/>
          <w:lang w:val="en-US"/>
        </w:rPr>
        <w:tab/>
        <w:t>∆TIB and ∆RIB values</w:t>
      </w:r>
    </w:p>
    <w:p w14:paraId="070FA6B7" w14:textId="77777777" w:rsidR="00E24733" w:rsidRPr="00BC04EC" w:rsidRDefault="00E24733" w:rsidP="00E24733">
      <w:pPr>
        <w:rPr>
          <w:lang w:eastAsia="ja-JP"/>
        </w:rPr>
      </w:pPr>
      <w:r w:rsidRPr="00CA1495">
        <w:rPr>
          <w:lang w:eastAsia="ja-JP"/>
        </w:rPr>
        <w:t xml:space="preserve">For </w:t>
      </w:r>
      <w:r>
        <w:rPr>
          <w:rFonts w:hint="eastAsia"/>
          <w:lang w:eastAsia="ja-JP"/>
        </w:rPr>
        <w:t>DC_</w:t>
      </w:r>
      <w:r>
        <w:rPr>
          <w:lang w:eastAsia="ja-JP"/>
        </w:rPr>
        <w:t>3-20-32</w:t>
      </w:r>
      <w:r w:rsidRPr="007A10B7">
        <w:rPr>
          <w:rFonts w:hint="eastAsia"/>
          <w:lang w:eastAsia="ja-JP"/>
        </w:rPr>
        <w:t>_</w:t>
      </w:r>
      <w:r>
        <w:rPr>
          <w:rFonts w:hint="eastAsia"/>
          <w:lang w:eastAsia="ja-JP"/>
        </w:rPr>
        <w:t>n</w:t>
      </w:r>
      <w:r>
        <w:rPr>
          <w:lang w:eastAsia="ja-JP"/>
        </w:rPr>
        <w:t>1</w:t>
      </w:r>
      <w:r w:rsidRPr="00CA1495">
        <w:rPr>
          <w:lang w:eastAsia="ja-JP"/>
        </w:rPr>
        <w:t xml:space="preserve">, the </w:t>
      </w:r>
      <w:r w:rsidRPr="00CA1495">
        <w:rPr>
          <w:lang w:eastAsia="ja-JP"/>
        </w:rPr>
        <w:sym w:font="Symbol" w:char="F044"/>
      </w:r>
      <w:r w:rsidRPr="00CA1495">
        <w:rPr>
          <w:lang w:eastAsia="ja-JP"/>
        </w:rPr>
        <w:t>T</w:t>
      </w:r>
      <w:r w:rsidRPr="00295DCF">
        <w:rPr>
          <w:vertAlign w:val="subscript"/>
          <w:lang w:eastAsia="ja-JP"/>
        </w:rPr>
        <w:t>IB,c</w:t>
      </w:r>
      <w:r w:rsidRPr="00CA1495">
        <w:rPr>
          <w:lang w:eastAsia="ja-JP"/>
        </w:rPr>
        <w:t xml:space="preserve"> and </w:t>
      </w:r>
      <w:r w:rsidRPr="00CA1495">
        <w:rPr>
          <w:lang w:eastAsia="ja-JP"/>
        </w:rPr>
        <w:sym w:font="Symbol" w:char="F044"/>
      </w:r>
      <w:r w:rsidRPr="00CA1495">
        <w:rPr>
          <w:lang w:eastAsia="ja-JP"/>
        </w:rPr>
        <w:t>R</w:t>
      </w:r>
      <w:r w:rsidRPr="00295DCF">
        <w:rPr>
          <w:vertAlign w:val="subscript"/>
          <w:lang w:eastAsia="ja-JP"/>
        </w:rPr>
        <w:t>IB</w:t>
      </w:r>
      <w:r w:rsidRPr="00295DCF">
        <w:rPr>
          <w:rFonts w:hint="eastAsia"/>
          <w:vertAlign w:val="subscript"/>
          <w:lang w:eastAsia="ja-JP"/>
        </w:rPr>
        <w:t>,c</w:t>
      </w:r>
      <w:r w:rsidRPr="00CA1495">
        <w:rPr>
          <w:lang w:eastAsia="ja-JP"/>
        </w:rPr>
        <w:t xml:space="preserve"> values are given in the tables</w:t>
      </w:r>
      <w:r w:rsidRPr="00CA1495">
        <w:rPr>
          <w:rFonts w:hint="eastAsia"/>
          <w:lang w:eastAsia="ja-JP"/>
        </w:rPr>
        <w:t xml:space="preserve"> below</w:t>
      </w:r>
      <w:r w:rsidRPr="00CA1495">
        <w:rPr>
          <w:lang w:eastAsia="ja-JP"/>
        </w:rPr>
        <w:t>.</w:t>
      </w:r>
    </w:p>
    <w:p w14:paraId="7E7B5D48" w14:textId="77777777" w:rsidR="00E24733" w:rsidRPr="0055743E" w:rsidRDefault="00E24733" w:rsidP="00E24733">
      <w:pPr>
        <w:pStyle w:val="TH"/>
        <w:rPr>
          <w:rFonts w:cs="Arial"/>
        </w:rPr>
      </w:pPr>
      <w:r w:rsidRPr="001338E2">
        <w:rPr>
          <w:rFonts w:cs="Arial"/>
        </w:rPr>
        <w:t xml:space="preserve">Table </w:t>
      </w:r>
      <w:r>
        <w:rPr>
          <w:rFonts w:cs="Arial"/>
        </w:rPr>
        <w:t>6.2B.4.2.3.4-1</w:t>
      </w:r>
      <w:r w:rsidRPr="001338E2">
        <w:rPr>
          <w:rFonts w:cs="Arial"/>
        </w:rPr>
        <w:t>: ΔT</w:t>
      </w:r>
      <w:r w:rsidRPr="001338E2">
        <w:rPr>
          <w:rFonts w:cs="Arial"/>
          <w:vertAlign w:val="subscript"/>
        </w:rPr>
        <w:t>IB,c</w:t>
      </w:r>
      <w:r w:rsidRPr="00243DDF">
        <w:rPr>
          <w:rFonts w:cs="Arial"/>
        </w:rPr>
        <w:t xml:space="preserve"> due</w:t>
      </w:r>
      <w:r>
        <w:rPr>
          <w:rFonts w:cs="Arial"/>
        </w:rPr>
        <w:t xml:space="preserv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E24733" w:rsidRPr="001338E2" w14:paraId="31CEAC10" w14:textId="77777777" w:rsidTr="00C52D47">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DB68E73" w14:textId="77777777" w:rsidR="00E24733" w:rsidRPr="001338E2" w:rsidRDefault="00E24733" w:rsidP="00C52D47">
            <w:pPr>
              <w:pStyle w:val="TAH"/>
              <w:rPr>
                <w:rFonts w:cs="Arial"/>
              </w:rPr>
            </w:pPr>
            <w:r w:rsidRPr="001338E2">
              <w:rPr>
                <w:rFonts w:cs="Arial"/>
              </w:rPr>
              <w:t xml:space="preserve">Inter-band </w:t>
            </w:r>
            <w:r w:rsidRPr="001338E2">
              <w:rPr>
                <w:rFonts w:cs="Arial"/>
                <w:lang w:eastAsia="ja-JP"/>
              </w:rPr>
              <w:t>DC</w:t>
            </w:r>
            <w:r w:rsidRPr="001338E2">
              <w:rPr>
                <w:rFonts w:cs="Arial"/>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F83BA9A" w14:textId="77777777" w:rsidR="00E24733" w:rsidRPr="001338E2" w:rsidRDefault="00E24733" w:rsidP="00C52D47">
            <w:pPr>
              <w:pStyle w:val="TAH"/>
              <w:rPr>
                <w:rFonts w:cs="Arial"/>
              </w:rPr>
            </w:pPr>
            <w:r w:rsidRPr="001338E2">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B9A8435" w14:textId="77777777" w:rsidR="00E24733" w:rsidRPr="001338E2" w:rsidRDefault="00E24733" w:rsidP="00C52D47">
            <w:pPr>
              <w:pStyle w:val="TAH"/>
              <w:rPr>
                <w:rFonts w:cs="Arial"/>
              </w:rPr>
            </w:pPr>
            <w:r w:rsidRPr="001338E2">
              <w:rPr>
                <w:rFonts w:cs="Arial"/>
              </w:rPr>
              <w:t>ΔT</w:t>
            </w:r>
            <w:r w:rsidRPr="001338E2">
              <w:rPr>
                <w:rFonts w:cs="Arial"/>
                <w:vertAlign w:val="subscript"/>
              </w:rPr>
              <w:t>IB,c</w:t>
            </w:r>
            <w:r w:rsidRPr="001338E2">
              <w:rPr>
                <w:rFonts w:cs="Arial"/>
              </w:rPr>
              <w:t xml:space="preserve"> [dB]</w:t>
            </w:r>
          </w:p>
        </w:tc>
      </w:tr>
      <w:tr w:rsidR="00E24733" w:rsidRPr="001338E2" w14:paraId="146B4992" w14:textId="77777777" w:rsidTr="00C52D4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0ABAE3D" w14:textId="77777777" w:rsidR="00E24733" w:rsidRPr="001338E2" w:rsidRDefault="00E24733" w:rsidP="00C52D47">
            <w:pPr>
              <w:keepNext/>
              <w:keepLines/>
              <w:jc w:val="center"/>
              <w:rPr>
                <w:rFonts w:ascii="Arial" w:hAnsi="Arial" w:cs="Arial"/>
                <w:sz w:val="18"/>
                <w:lang w:eastAsia="ja-JP"/>
              </w:rPr>
            </w:pPr>
            <w:r w:rsidRPr="001338E2">
              <w:rPr>
                <w:rFonts w:ascii="Arial" w:hAnsi="Arial" w:cs="Arial"/>
                <w:sz w:val="18"/>
              </w:rPr>
              <w:t>DC_</w:t>
            </w:r>
            <w:r>
              <w:rPr>
                <w:rFonts w:ascii="Arial" w:hAnsi="Arial" w:cs="Arial"/>
                <w:sz w:val="18"/>
              </w:rPr>
              <w:t>3</w:t>
            </w:r>
            <w:r w:rsidRPr="001338E2">
              <w:rPr>
                <w:rFonts w:ascii="Arial" w:hAnsi="Arial" w:cs="Arial"/>
                <w:sz w:val="18"/>
              </w:rPr>
              <w:t>-</w:t>
            </w:r>
            <w:r>
              <w:rPr>
                <w:rFonts w:ascii="Arial" w:hAnsi="Arial" w:cs="Arial"/>
                <w:sz w:val="18"/>
              </w:rPr>
              <w:t>20-32</w:t>
            </w:r>
            <w:r>
              <w:rPr>
                <w:rFonts w:ascii="Arial" w:hAnsi="Arial" w:cs="Arial"/>
                <w:sz w:val="18"/>
                <w:lang w:eastAsia="ja-JP"/>
              </w:rPr>
              <w:t>_</w:t>
            </w:r>
            <w:r w:rsidRPr="001338E2">
              <w:rPr>
                <w:rFonts w:ascii="Arial" w:hAnsi="Arial" w:cs="Arial"/>
                <w:sz w:val="18"/>
                <w:lang w:eastAsia="ja-JP"/>
              </w:rPr>
              <w:t>n</w:t>
            </w:r>
            <w:r>
              <w:rPr>
                <w:rFonts w:ascii="Arial" w:hAnsi="Arial" w:cs="Arial"/>
                <w:sz w:val="18"/>
                <w:lang w:eastAsia="ja-JP"/>
              </w:rPr>
              <w:t>1</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5483E7D" w14:textId="77777777" w:rsidR="00E24733" w:rsidRPr="001338E2" w:rsidRDefault="00E24733" w:rsidP="00C52D47">
            <w:pPr>
              <w:keepNext/>
              <w:keepLines/>
              <w:jc w:val="center"/>
              <w:rPr>
                <w:rFonts w:ascii="Arial" w:hAnsi="Arial" w:cs="Arial"/>
                <w:sz w:val="18"/>
                <w:lang w:eastAsia="ja-JP"/>
              </w:rPr>
            </w:pPr>
            <w:r>
              <w:rPr>
                <w:rFonts w:ascii="Arial" w:hAnsi="Arial" w:cs="Arial"/>
                <w:sz w:val="18"/>
                <w:lang w:eastAsia="ja-JP"/>
              </w:rPr>
              <w:t>3</w:t>
            </w:r>
          </w:p>
        </w:tc>
        <w:tc>
          <w:tcPr>
            <w:tcW w:w="2340" w:type="dxa"/>
            <w:tcBorders>
              <w:top w:val="single" w:sz="4" w:space="0" w:color="auto"/>
              <w:left w:val="single" w:sz="4" w:space="0" w:color="auto"/>
              <w:bottom w:val="single" w:sz="4" w:space="0" w:color="auto"/>
              <w:right w:val="single" w:sz="4" w:space="0" w:color="auto"/>
            </w:tcBorders>
            <w:vAlign w:val="center"/>
          </w:tcPr>
          <w:p w14:paraId="2F922391" w14:textId="77777777" w:rsidR="00E24733" w:rsidRPr="00295DCF" w:rsidRDefault="00E24733" w:rsidP="00C52D47">
            <w:pPr>
              <w:pStyle w:val="TAC"/>
              <w:rPr>
                <w:rFonts w:cs="Arial"/>
                <w:lang w:eastAsia="zh-CN"/>
              </w:rPr>
            </w:pPr>
            <w:r w:rsidRPr="001338E2">
              <w:rPr>
                <w:rFonts w:cs="Arial"/>
                <w:lang w:eastAsia="zh-CN"/>
              </w:rPr>
              <w:t>0.</w:t>
            </w:r>
            <w:r>
              <w:rPr>
                <w:rFonts w:cs="Arial"/>
                <w:lang w:eastAsia="zh-CN"/>
              </w:rPr>
              <w:t>5</w:t>
            </w:r>
          </w:p>
        </w:tc>
      </w:tr>
      <w:tr w:rsidR="00E24733" w:rsidRPr="001338E2" w14:paraId="5D7C11BD" w14:textId="77777777" w:rsidTr="00C52D4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2F21BFC" w14:textId="77777777" w:rsidR="00E24733" w:rsidRPr="001338E2" w:rsidRDefault="00E24733" w:rsidP="00C52D4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D288A5B" w14:textId="77777777" w:rsidR="00E24733" w:rsidRPr="001338E2" w:rsidRDefault="00E24733" w:rsidP="00C52D47">
            <w:pPr>
              <w:jc w:val="center"/>
              <w:rPr>
                <w:rFonts w:ascii="Arial" w:hAnsi="Arial" w:cs="Arial"/>
                <w:sz w:val="18"/>
                <w:lang w:val="en-US" w:eastAsia="ja-JP"/>
              </w:rPr>
            </w:pPr>
            <w:r>
              <w:rPr>
                <w:rFonts w:ascii="Arial" w:hAnsi="Arial" w:cs="Arial"/>
                <w:sz w:val="18"/>
                <w:lang w:val="en-US" w:eastAsia="ja-JP"/>
              </w:rPr>
              <w:t>20</w:t>
            </w:r>
          </w:p>
        </w:tc>
        <w:tc>
          <w:tcPr>
            <w:tcW w:w="2340" w:type="dxa"/>
            <w:tcBorders>
              <w:top w:val="single" w:sz="4" w:space="0" w:color="auto"/>
              <w:left w:val="single" w:sz="4" w:space="0" w:color="auto"/>
              <w:bottom w:val="single" w:sz="4" w:space="0" w:color="auto"/>
              <w:right w:val="single" w:sz="4" w:space="0" w:color="auto"/>
            </w:tcBorders>
            <w:vAlign w:val="center"/>
          </w:tcPr>
          <w:p w14:paraId="2750AFFC" w14:textId="77777777" w:rsidR="00E24733" w:rsidRPr="005A10F4" w:rsidRDefault="00E24733" w:rsidP="00C52D47">
            <w:pPr>
              <w:pStyle w:val="TAC"/>
              <w:rPr>
                <w:rFonts w:cs="Arial"/>
                <w:lang w:eastAsia="ko-KR"/>
              </w:rPr>
            </w:pPr>
            <w:r w:rsidRPr="001338E2">
              <w:rPr>
                <w:rFonts w:cs="Arial"/>
                <w:lang w:eastAsia="zh-CN"/>
              </w:rPr>
              <w:t>0.</w:t>
            </w:r>
            <w:r>
              <w:rPr>
                <w:rFonts w:cs="Arial"/>
                <w:lang w:eastAsia="zh-CN"/>
              </w:rPr>
              <w:t>3</w:t>
            </w:r>
          </w:p>
        </w:tc>
      </w:tr>
      <w:tr w:rsidR="00E24733" w:rsidRPr="001338E2" w14:paraId="59178E9A" w14:textId="77777777" w:rsidTr="00C52D4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BC16C87" w14:textId="77777777" w:rsidR="00E24733" w:rsidRPr="001338E2" w:rsidRDefault="00E24733" w:rsidP="00C52D4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66D7453" w14:textId="77777777" w:rsidR="00E24733" w:rsidRPr="001338E2" w:rsidRDefault="00E24733" w:rsidP="00C52D47">
            <w:pPr>
              <w:keepNext/>
              <w:keepLines/>
              <w:jc w:val="center"/>
              <w:rPr>
                <w:rFonts w:ascii="Arial" w:hAnsi="Arial" w:cs="Arial"/>
                <w:sz w:val="18"/>
                <w:lang w:eastAsia="ja-JP"/>
              </w:rPr>
            </w:pPr>
            <w:r w:rsidRPr="001338E2">
              <w:rPr>
                <w:rFonts w:ascii="Arial" w:hAnsi="Arial" w:cs="Arial"/>
                <w:sz w:val="18"/>
                <w:lang w:eastAsia="ja-JP"/>
              </w:rPr>
              <w:t>n</w:t>
            </w:r>
            <w:r>
              <w:rPr>
                <w:rFonts w:ascii="Arial" w:hAnsi="Arial" w:cs="Arial"/>
                <w:sz w:val="18"/>
                <w:lang w:eastAsia="ja-JP"/>
              </w:rPr>
              <w:t>1</w:t>
            </w:r>
          </w:p>
        </w:tc>
        <w:tc>
          <w:tcPr>
            <w:tcW w:w="2340" w:type="dxa"/>
            <w:tcBorders>
              <w:top w:val="single" w:sz="4" w:space="0" w:color="auto"/>
              <w:left w:val="single" w:sz="4" w:space="0" w:color="auto"/>
              <w:bottom w:val="single" w:sz="4" w:space="0" w:color="auto"/>
              <w:right w:val="single" w:sz="4" w:space="0" w:color="auto"/>
            </w:tcBorders>
            <w:vAlign w:val="center"/>
          </w:tcPr>
          <w:p w14:paraId="7014629A" w14:textId="77777777" w:rsidR="00E24733" w:rsidRPr="005A10F4" w:rsidRDefault="00E24733" w:rsidP="00C52D47">
            <w:pPr>
              <w:pStyle w:val="TAC"/>
              <w:rPr>
                <w:rFonts w:cs="Arial"/>
              </w:rPr>
            </w:pPr>
            <w:r w:rsidRPr="001338E2">
              <w:rPr>
                <w:rFonts w:cs="Arial"/>
                <w:lang w:eastAsia="zh-CN"/>
              </w:rPr>
              <w:t>0.</w:t>
            </w:r>
            <w:r>
              <w:rPr>
                <w:rFonts w:cs="Arial"/>
                <w:lang w:eastAsia="zh-CN"/>
              </w:rPr>
              <w:t>5</w:t>
            </w:r>
          </w:p>
        </w:tc>
      </w:tr>
    </w:tbl>
    <w:p w14:paraId="77C69012" w14:textId="77777777" w:rsidR="00E24733" w:rsidRPr="001338E2" w:rsidRDefault="00E24733" w:rsidP="00E24733">
      <w:pPr>
        <w:rPr>
          <w:rFonts w:ascii="Arial" w:hAnsi="Arial" w:cs="Arial"/>
        </w:rPr>
      </w:pPr>
    </w:p>
    <w:p w14:paraId="1791F27C" w14:textId="77777777" w:rsidR="00E24733" w:rsidRPr="00243DDF" w:rsidRDefault="00E24733" w:rsidP="00E24733">
      <w:pPr>
        <w:keepNext/>
        <w:keepLines/>
        <w:spacing w:before="60"/>
        <w:jc w:val="center"/>
        <w:rPr>
          <w:rFonts w:ascii="Arial" w:hAnsi="Arial" w:cs="Arial"/>
          <w:b/>
        </w:rPr>
      </w:pPr>
      <w:r w:rsidRPr="001338E2">
        <w:rPr>
          <w:rFonts w:ascii="Arial" w:eastAsia="Calibri Light" w:hAnsi="Arial" w:cs="Arial"/>
          <w:b/>
        </w:rPr>
        <w:t xml:space="preserve">Table </w:t>
      </w:r>
      <w:r w:rsidRPr="00243DDF">
        <w:rPr>
          <w:rFonts w:ascii="Arial" w:hAnsi="Arial" w:cs="Arial"/>
          <w:b/>
          <w:lang w:eastAsia="ja-JP"/>
        </w:rPr>
        <w:t>7.3B.3.3.4-1</w:t>
      </w:r>
      <w:r w:rsidRPr="001338E2">
        <w:rPr>
          <w:rFonts w:ascii="Arial" w:eastAsia="Calibri Light" w:hAnsi="Arial" w:cs="Arial"/>
          <w:b/>
        </w:rPr>
        <w:t>: ΔR</w:t>
      </w:r>
      <w:r w:rsidRPr="001338E2">
        <w:rPr>
          <w:rFonts w:ascii="Arial" w:eastAsia="Calibri Light" w:hAnsi="Arial" w:cs="Arial"/>
          <w:b/>
          <w:vertAlign w:val="subscript"/>
        </w:rPr>
        <w:t>IB</w:t>
      </w:r>
      <w:r>
        <w:rPr>
          <w:rFonts w:ascii="Arial" w:eastAsia="Calibri Light" w:hAnsi="Arial" w:cs="Arial"/>
          <w:b/>
          <w:vertAlign w:val="subscript"/>
        </w:rPr>
        <w:t xml:space="preserve"> </w:t>
      </w:r>
      <w:r w:rsidRPr="00243DDF">
        <w:rPr>
          <w:rFonts w:ascii="Arial" w:eastAsia="Calibri Light" w:hAnsi="Arial" w:cs="Arial"/>
          <w:b/>
        </w:rPr>
        <w:t>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E24733" w:rsidRPr="001338E2" w14:paraId="0CA50F3A" w14:textId="77777777" w:rsidTr="00C52D47">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51040E8" w14:textId="77777777" w:rsidR="00E24733" w:rsidRPr="001338E2" w:rsidRDefault="00E24733" w:rsidP="00C52D47">
            <w:pPr>
              <w:pStyle w:val="TAH"/>
              <w:rPr>
                <w:rFonts w:cs="Arial"/>
              </w:rPr>
            </w:pPr>
            <w:r w:rsidRPr="001338E2">
              <w:rPr>
                <w:rFonts w:cs="Arial"/>
              </w:rPr>
              <w:t xml:space="preserve">Inter-band </w:t>
            </w:r>
            <w:r w:rsidRPr="001338E2">
              <w:rPr>
                <w:rFonts w:cs="Arial"/>
                <w:lang w:eastAsia="ja-JP"/>
              </w:rPr>
              <w:t>DC</w:t>
            </w:r>
            <w:r w:rsidRPr="001338E2">
              <w:rPr>
                <w:rFonts w:cs="Arial"/>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6B96F785" w14:textId="77777777" w:rsidR="00E24733" w:rsidRPr="001338E2" w:rsidRDefault="00E24733" w:rsidP="00C52D47">
            <w:pPr>
              <w:pStyle w:val="TAH"/>
              <w:rPr>
                <w:rFonts w:cs="Arial"/>
              </w:rPr>
            </w:pPr>
            <w:r w:rsidRPr="001338E2">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9A29118" w14:textId="77777777" w:rsidR="00E24733" w:rsidRPr="001338E2" w:rsidRDefault="00E24733" w:rsidP="00C52D47">
            <w:pPr>
              <w:pStyle w:val="TAH"/>
              <w:rPr>
                <w:rFonts w:cs="Arial"/>
              </w:rPr>
            </w:pPr>
            <w:r w:rsidRPr="001338E2">
              <w:rPr>
                <w:rFonts w:cs="Arial"/>
              </w:rPr>
              <w:t>ΔR</w:t>
            </w:r>
            <w:r w:rsidRPr="001338E2">
              <w:rPr>
                <w:rFonts w:cs="Arial"/>
                <w:vertAlign w:val="subscript"/>
              </w:rPr>
              <w:t>IB</w:t>
            </w:r>
            <w:r w:rsidRPr="001338E2">
              <w:rPr>
                <w:rFonts w:cs="Arial"/>
              </w:rPr>
              <w:t xml:space="preserve"> [dB]</w:t>
            </w:r>
          </w:p>
        </w:tc>
      </w:tr>
      <w:tr w:rsidR="00E24733" w:rsidRPr="001338E2" w14:paraId="5F3E3500" w14:textId="77777777" w:rsidTr="00C52D4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345DED1" w14:textId="77777777" w:rsidR="00E24733" w:rsidRPr="001338E2" w:rsidRDefault="00E24733" w:rsidP="00C52D47">
            <w:pPr>
              <w:keepNext/>
              <w:keepLines/>
              <w:jc w:val="center"/>
              <w:rPr>
                <w:rFonts w:ascii="Arial" w:hAnsi="Arial" w:cs="Arial"/>
                <w:sz w:val="18"/>
                <w:lang w:eastAsia="ja-JP"/>
              </w:rPr>
            </w:pPr>
            <w:r w:rsidRPr="001338E2">
              <w:rPr>
                <w:rFonts w:ascii="Arial" w:hAnsi="Arial" w:cs="Arial"/>
                <w:sz w:val="18"/>
              </w:rPr>
              <w:t>DC_</w:t>
            </w:r>
            <w:r>
              <w:rPr>
                <w:rFonts w:ascii="Arial" w:hAnsi="Arial" w:cs="Arial"/>
                <w:sz w:val="18"/>
              </w:rPr>
              <w:t>3</w:t>
            </w:r>
            <w:r w:rsidRPr="001338E2">
              <w:rPr>
                <w:rFonts w:ascii="Arial" w:hAnsi="Arial" w:cs="Arial"/>
                <w:sz w:val="18"/>
              </w:rPr>
              <w:t>-</w:t>
            </w:r>
            <w:r>
              <w:rPr>
                <w:rFonts w:ascii="Arial" w:hAnsi="Arial" w:cs="Arial"/>
                <w:sz w:val="18"/>
              </w:rPr>
              <w:t>20-32_</w:t>
            </w:r>
            <w:r w:rsidRPr="001338E2">
              <w:rPr>
                <w:rFonts w:ascii="Arial" w:hAnsi="Arial" w:cs="Arial"/>
                <w:sz w:val="18"/>
                <w:lang w:eastAsia="ja-JP"/>
              </w:rPr>
              <w:t>n</w:t>
            </w:r>
            <w:r>
              <w:rPr>
                <w:rFonts w:ascii="Arial" w:hAnsi="Arial" w:cs="Arial"/>
                <w:sz w:val="18"/>
                <w:lang w:eastAsia="ja-JP"/>
              </w:rPr>
              <w:t>1</w:t>
            </w:r>
          </w:p>
        </w:tc>
        <w:tc>
          <w:tcPr>
            <w:tcW w:w="2052" w:type="dxa"/>
            <w:tcBorders>
              <w:top w:val="single" w:sz="4" w:space="0" w:color="auto"/>
              <w:left w:val="single" w:sz="4" w:space="0" w:color="auto"/>
              <w:bottom w:val="single" w:sz="4" w:space="0" w:color="auto"/>
              <w:right w:val="single" w:sz="4" w:space="0" w:color="auto"/>
            </w:tcBorders>
            <w:vAlign w:val="center"/>
            <w:hideMark/>
          </w:tcPr>
          <w:p w14:paraId="1A81BAFD" w14:textId="77777777" w:rsidR="00E24733" w:rsidRPr="001338E2" w:rsidRDefault="00E24733" w:rsidP="00C52D47">
            <w:pPr>
              <w:keepNext/>
              <w:keepLines/>
              <w:jc w:val="center"/>
              <w:rPr>
                <w:rFonts w:ascii="Arial" w:hAnsi="Arial" w:cs="Arial"/>
                <w:sz w:val="18"/>
                <w:lang w:eastAsia="ja-JP"/>
              </w:rPr>
            </w:pPr>
            <w:r>
              <w:rPr>
                <w:rFonts w:ascii="Arial" w:hAnsi="Arial" w:cs="Arial"/>
                <w:sz w:val="18"/>
                <w:lang w:eastAsia="ja-JP"/>
              </w:rPr>
              <w:t>3</w:t>
            </w:r>
          </w:p>
        </w:tc>
        <w:tc>
          <w:tcPr>
            <w:tcW w:w="2340" w:type="dxa"/>
            <w:tcBorders>
              <w:top w:val="single" w:sz="4" w:space="0" w:color="auto"/>
              <w:left w:val="single" w:sz="4" w:space="0" w:color="auto"/>
              <w:bottom w:val="single" w:sz="4" w:space="0" w:color="auto"/>
              <w:right w:val="single" w:sz="4" w:space="0" w:color="auto"/>
            </w:tcBorders>
          </w:tcPr>
          <w:p w14:paraId="7DEF4530" w14:textId="77777777" w:rsidR="00E24733" w:rsidRPr="001338E2" w:rsidRDefault="00E24733" w:rsidP="00C52D47">
            <w:pPr>
              <w:keepNext/>
              <w:keepLines/>
              <w:jc w:val="center"/>
              <w:rPr>
                <w:rFonts w:ascii="Arial" w:hAnsi="Arial" w:cs="Arial"/>
                <w:sz w:val="18"/>
                <w:lang w:eastAsia="ja-JP"/>
              </w:rPr>
            </w:pPr>
            <w:r w:rsidRPr="001338E2">
              <w:rPr>
                <w:rFonts w:ascii="Arial" w:hAnsi="Arial" w:cs="Arial"/>
                <w:sz w:val="18"/>
                <w:lang w:eastAsia="ja-JP"/>
              </w:rPr>
              <w:t>0</w:t>
            </w:r>
          </w:p>
        </w:tc>
      </w:tr>
      <w:tr w:rsidR="00E24733" w:rsidRPr="001338E2" w14:paraId="426BE5A2" w14:textId="77777777" w:rsidTr="00C52D4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08436DC" w14:textId="77777777" w:rsidR="00E24733" w:rsidRPr="001338E2" w:rsidRDefault="00E24733" w:rsidP="00C52D4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B398B69" w14:textId="77777777" w:rsidR="00E24733" w:rsidRPr="001338E2" w:rsidRDefault="00E24733" w:rsidP="00C52D47">
            <w:pPr>
              <w:keepNext/>
              <w:keepLines/>
              <w:jc w:val="center"/>
              <w:rPr>
                <w:rFonts w:ascii="Arial" w:hAnsi="Arial" w:cs="Arial"/>
                <w:sz w:val="18"/>
                <w:lang w:val="en-US" w:eastAsia="ja-JP"/>
              </w:rPr>
            </w:pPr>
            <w:r>
              <w:rPr>
                <w:rFonts w:ascii="Arial" w:hAnsi="Arial" w:cs="Arial"/>
                <w:sz w:val="18"/>
                <w:lang w:val="en-US" w:eastAsia="ja-JP"/>
              </w:rPr>
              <w:t>20</w:t>
            </w:r>
          </w:p>
        </w:tc>
        <w:tc>
          <w:tcPr>
            <w:tcW w:w="2340" w:type="dxa"/>
            <w:tcBorders>
              <w:top w:val="single" w:sz="4" w:space="0" w:color="auto"/>
              <w:left w:val="single" w:sz="4" w:space="0" w:color="auto"/>
              <w:bottom w:val="single" w:sz="4" w:space="0" w:color="auto"/>
              <w:right w:val="single" w:sz="4" w:space="0" w:color="auto"/>
            </w:tcBorders>
          </w:tcPr>
          <w:p w14:paraId="09A60DCB" w14:textId="77777777" w:rsidR="00E24733" w:rsidRPr="001338E2" w:rsidRDefault="00E24733" w:rsidP="00C52D47">
            <w:pPr>
              <w:keepNext/>
              <w:keepLines/>
              <w:jc w:val="center"/>
              <w:rPr>
                <w:rFonts w:ascii="Arial" w:hAnsi="Arial" w:cs="Arial"/>
                <w:sz w:val="18"/>
                <w:lang w:eastAsia="ja-JP"/>
              </w:rPr>
            </w:pPr>
            <w:r w:rsidRPr="001338E2">
              <w:rPr>
                <w:rFonts w:ascii="Arial" w:hAnsi="Arial" w:cs="Arial"/>
                <w:sz w:val="18"/>
                <w:lang w:eastAsia="ja-JP"/>
              </w:rPr>
              <w:t>0</w:t>
            </w:r>
          </w:p>
        </w:tc>
      </w:tr>
      <w:tr w:rsidR="00E24733" w:rsidRPr="001338E2" w14:paraId="5C755B48" w14:textId="77777777" w:rsidTr="00C52D47">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40555D3B" w14:textId="77777777" w:rsidR="00E24733" w:rsidRPr="001338E2" w:rsidRDefault="00E24733" w:rsidP="00C52D4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25E6710F" w14:textId="77777777" w:rsidR="00E24733" w:rsidRDefault="00E24733" w:rsidP="00C52D47">
            <w:pPr>
              <w:keepNext/>
              <w:keepLines/>
              <w:jc w:val="center"/>
              <w:rPr>
                <w:rFonts w:ascii="Arial" w:hAnsi="Arial" w:cs="Arial"/>
                <w:sz w:val="18"/>
                <w:lang w:val="en-US" w:eastAsia="ja-JP"/>
              </w:rPr>
            </w:pPr>
            <w:r>
              <w:rPr>
                <w:rFonts w:ascii="Arial" w:hAnsi="Arial" w:cs="Arial"/>
                <w:sz w:val="18"/>
                <w:lang w:val="en-US" w:eastAsia="ja-JP"/>
              </w:rPr>
              <w:t>32</w:t>
            </w:r>
          </w:p>
        </w:tc>
        <w:tc>
          <w:tcPr>
            <w:tcW w:w="2340" w:type="dxa"/>
            <w:tcBorders>
              <w:top w:val="single" w:sz="4" w:space="0" w:color="auto"/>
              <w:left w:val="single" w:sz="4" w:space="0" w:color="auto"/>
              <w:bottom w:val="single" w:sz="4" w:space="0" w:color="auto"/>
              <w:right w:val="single" w:sz="4" w:space="0" w:color="auto"/>
            </w:tcBorders>
          </w:tcPr>
          <w:p w14:paraId="148C1103" w14:textId="77777777" w:rsidR="00E24733" w:rsidRPr="001338E2" w:rsidRDefault="00E24733" w:rsidP="00C52D47">
            <w:pPr>
              <w:keepNext/>
              <w:keepLines/>
              <w:jc w:val="center"/>
              <w:rPr>
                <w:rFonts w:ascii="Arial" w:hAnsi="Arial" w:cs="Arial"/>
                <w:sz w:val="18"/>
                <w:lang w:eastAsia="ja-JP"/>
              </w:rPr>
            </w:pPr>
            <w:r>
              <w:rPr>
                <w:rFonts w:ascii="Arial" w:hAnsi="Arial" w:cs="Arial"/>
                <w:sz w:val="18"/>
                <w:lang w:eastAsia="ja-JP"/>
              </w:rPr>
              <w:t>0</w:t>
            </w:r>
          </w:p>
        </w:tc>
      </w:tr>
      <w:tr w:rsidR="00E24733" w:rsidRPr="001338E2" w14:paraId="4E138615" w14:textId="77777777" w:rsidTr="00C52D4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D3BC608" w14:textId="77777777" w:rsidR="00E24733" w:rsidRPr="001338E2" w:rsidRDefault="00E24733" w:rsidP="00C52D4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928D176" w14:textId="77777777" w:rsidR="00E24733" w:rsidRPr="001338E2" w:rsidRDefault="00E24733" w:rsidP="00C52D47">
            <w:pPr>
              <w:keepNext/>
              <w:keepLines/>
              <w:jc w:val="center"/>
              <w:rPr>
                <w:rFonts w:ascii="Arial" w:hAnsi="Arial" w:cs="Arial"/>
                <w:sz w:val="18"/>
                <w:lang w:eastAsia="ja-JP"/>
              </w:rPr>
            </w:pPr>
            <w:r w:rsidRPr="001338E2">
              <w:rPr>
                <w:rFonts w:ascii="Arial" w:hAnsi="Arial" w:cs="Arial"/>
                <w:sz w:val="18"/>
                <w:lang w:eastAsia="ja-JP"/>
              </w:rPr>
              <w:t>n</w:t>
            </w:r>
            <w:r>
              <w:rPr>
                <w:rFonts w:ascii="Arial" w:hAnsi="Arial" w:cs="Arial"/>
                <w:sz w:val="18"/>
                <w:lang w:eastAsia="ja-JP"/>
              </w:rPr>
              <w:t>1</w:t>
            </w:r>
          </w:p>
        </w:tc>
        <w:tc>
          <w:tcPr>
            <w:tcW w:w="2340" w:type="dxa"/>
            <w:tcBorders>
              <w:top w:val="single" w:sz="4" w:space="0" w:color="auto"/>
              <w:left w:val="single" w:sz="4" w:space="0" w:color="auto"/>
              <w:bottom w:val="single" w:sz="4" w:space="0" w:color="auto"/>
              <w:right w:val="single" w:sz="4" w:space="0" w:color="auto"/>
            </w:tcBorders>
          </w:tcPr>
          <w:p w14:paraId="4DF86A51" w14:textId="77777777" w:rsidR="00E24733" w:rsidRPr="001338E2" w:rsidRDefault="00E24733" w:rsidP="00C52D47">
            <w:pPr>
              <w:keepNext/>
              <w:keepLines/>
              <w:jc w:val="center"/>
              <w:rPr>
                <w:rFonts w:ascii="Arial" w:eastAsia="Calibri" w:hAnsi="Arial" w:cs="Arial"/>
                <w:sz w:val="18"/>
                <w:lang w:eastAsia="ja-JP"/>
              </w:rPr>
            </w:pPr>
            <w:r w:rsidRPr="001338E2">
              <w:rPr>
                <w:rFonts w:ascii="Arial" w:eastAsia="Calibri" w:hAnsi="Arial" w:cs="Arial"/>
                <w:sz w:val="18"/>
                <w:lang w:eastAsia="ja-JP"/>
              </w:rPr>
              <w:t>0</w:t>
            </w:r>
          </w:p>
        </w:tc>
      </w:tr>
    </w:tbl>
    <w:p w14:paraId="5E0BB99B" w14:textId="77777777" w:rsidR="00E24733" w:rsidRPr="001338E2" w:rsidRDefault="00E24733" w:rsidP="00E24733">
      <w:pPr>
        <w:rPr>
          <w:rFonts w:ascii="Arial" w:hAnsi="Arial" w:cs="Arial"/>
        </w:rPr>
      </w:pPr>
    </w:p>
    <w:p w14:paraId="02DC5152" w14:textId="5AEABF65" w:rsidR="00E24733" w:rsidRPr="001338E2" w:rsidRDefault="00E24733" w:rsidP="00E24733">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5.1.28</w:t>
      </w:r>
      <w:r w:rsidRPr="001338E2">
        <w:rPr>
          <w:rFonts w:ascii="Arial" w:hAnsi="Arial" w:cs="Arial"/>
          <w:sz w:val="28"/>
          <w:szCs w:val="28"/>
          <w:lang w:val="en-US"/>
        </w:rPr>
        <w:t>.</w:t>
      </w:r>
      <w:r>
        <w:rPr>
          <w:rFonts w:ascii="Arial" w:hAnsi="Arial" w:cs="Arial"/>
          <w:sz w:val="28"/>
          <w:szCs w:val="28"/>
          <w:lang w:val="en-US"/>
        </w:rPr>
        <w:t>3</w:t>
      </w:r>
      <w:r w:rsidRPr="001338E2">
        <w:rPr>
          <w:rFonts w:ascii="Arial" w:hAnsi="Arial" w:cs="Arial"/>
          <w:sz w:val="28"/>
          <w:szCs w:val="28"/>
          <w:lang w:val="en-US"/>
        </w:rPr>
        <w:tab/>
        <w:t>REFSENS requirements</w:t>
      </w:r>
    </w:p>
    <w:p w14:paraId="59285A61" w14:textId="77777777" w:rsidR="00E24733" w:rsidRDefault="00E24733" w:rsidP="00E24733">
      <w:r>
        <w:t>No additional MSD requirement is needed.</w:t>
      </w:r>
    </w:p>
    <w:p w14:paraId="6BF97A8A" w14:textId="7E0BCDCD" w:rsidR="00C57471" w:rsidRPr="00FF5A19" w:rsidRDefault="00C57471" w:rsidP="00C57471">
      <w:pPr>
        <w:pStyle w:val="Heading2"/>
        <w:spacing w:after="240"/>
        <w:ind w:left="0" w:firstLine="0"/>
        <w:rPr>
          <w:lang w:eastAsia="zh-CN"/>
        </w:rPr>
      </w:pPr>
      <w:bookmarkStart w:id="5771" w:name="_Toc23151772"/>
      <w:bookmarkStart w:id="5772" w:name="_Toc535322123"/>
      <w:bookmarkStart w:id="5773" w:name="_Toc87780915"/>
      <w:bookmarkStart w:id="5774" w:name="_Toc87782132"/>
      <w:r>
        <w:t>5.1.29</w:t>
      </w:r>
      <w:r w:rsidRPr="00FF5A19">
        <w:tab/>
      </w:r>
      <w:bookmarkEnd w:id="5771"/>
      <w:bookmarkEnd w:id="5772"/>
      <w:r>
        <w:rPr>
          <w:lang w:eastAsia="ja-JP"/>
        </w:rPr>
        <w:t>DC_1-3-18_n3</w:t>
      </w:r>
      <w:bookmarkEnd w:id="5773"/>
      <w:bookmarkEnd w:id="5774"/>
    </w:p>
    <w:p w14:paraId="5CDEE9DB" w14:textId="06F361FB" w:rsidR="00C57471" w:rsidRPr="004F080E" w:rsidRDefault="00C57471" w:rsidP="00C57471">
      <w:pPr>
        <w:pStyle w:val="Heading3"/>
      </w:pPr>
      <w:bookmarkStart w:id="5775" w:name="_Toc23151774"/>
      <w:bookmarkStart w:id="5776" w:name="_Toc87780916"/>
      <w:bookmarkStart w:id="5777" w:name="_Toc87782133"/>
      <w:r>
        <w:t>5.1.29</w:t>
      </w:r>
      <w:r w:rsidRPr="004F080E">
        <w:t>.</w:t>
      </w:r>
      <w:r>
        <w:rPr>
          <w:rFonts w:hint="eastAsia"/>
          <w:lang w:eastAsia="zh-CN"/>
        </w:rPr>
        <w:t>1</w:t>
      </w:r>
      <w:r w:rsidRPr="004F080E">
        <w:tab/>
        <w:t xml:space="preserve">Configuration for </w:t>
      </w:r>
      <w:r w:rsidRPr="004F080E">
        <w:rPr>
          <w:rFonts w:hint="eastAsia"/>
        </w:rPr>
        <w:t>DC</w:t>
      </w:r>
      <w:bookmarkEnd w:id="5775"/>
      <w:bookmarkEnd w:id="5776"/>
      <w:bookmarkEnd w:id="5777"/>
    </w:p>
    <w:p w14:paraId="6EBE5BC9" w14:textId="7B46D0E9" w:rsidR="00C57471" w:rsidRPr="005C1C9D" w:rsidRDefault="00C57471" w:rsidP="00C57471">
      <w:pPr>
        <w:spacing w:before="120" w:after="120"/>
        <w:jc w:val="center"/>
        <w:rPr>
          <w:rFonts w:ascii="Arial" w:hAnsi="Arial" w:cs="Arial"/>
          <w:b/>
          <w:lang w:eastAsia="zh-CN"/>
        </w:rPr>
      </w:pPr>
      <w:r w:rsidRPr="00697599">
        <w:rPr>
          <w:rFonts w:ascii="Arial" w:hAnsi="Arial" w:cs="Arial"/>
          <w:b/>
        </w:rPr>
        <w:t xml:space="preserve">Table </w:t>
      </w:r>
      <w:r>
        <w:rPr>
          <w:rFonts w:ascii="Arial" w:hAnsi="Arial" w:cs="Arial"/>
          <w:b/>
          <w:lang w:eastAsia="zh-CN"/>
        </w:rPr>
        <w:t>5.1.29</w:t>
      </w:r>
      <w:r w:rsidRPr="00697599">
        <w:rPr>
          <w:rFonts w:ascii="Arial" w:hAnsi="Arial" w:cs="Arial"/>
          <w:b/>
          <w:lang w:eastAsia="zh-CN"/>
        </w:rPr>
        <w:t>.</w:t>
      </w:r>
      <w:r>
        <w:rPr>
          <w:rFonts w:ascii="Arial" w:hAnsi="Arial" w:cs="Arial" w:hint="eastAsia"/>
          <w:b/>
          <w:lang w:eastAsia="zh-CN"/>
        </w:rPr>
        <w:t>1</w:t>
      </w:r>
      <w:r w:rsidRPr="00697599">
        <w:rPr>
          <w:rFonts w:ascii="Arial" w:hAnsi="Arial" w:cs="Arial"/>
          <w:b/>
        </w:rPr>
        <w:t xml:space="preserve">-1: </w:t>
      </w:r>
      <w:r w:rsidRPr="005C1C9D">
        <w:rPr>
          <w:rFonts w:ascii="Arial" w:hAnsi="Arial" w:cs="Arial"/>
          <w:b/>
          <w:lang w:eastAsia="zh-CN"/>
        </w:rPr>
        <w:t>Inter-band EN-DC configurations (</w:t>
      </w:r>
      <w:r>
        <w:rPr>
          <w:rFonts w:ascii="Arial" w:hAnsi="Arial" w:cs="Arial" w:hint="eastAsia"/>
          <w:b/>
          <w:lang w:eastAsia="zh-CN"/>
        </w:rPr>
        <w:t>four</w:t>
      </w:r>
      <w:r w:rsidRPr="005C1C9D">
        <w:rPr>
          <w:rFonts w:ascii="Arial" w:hAnsi="Arial" w:cs="Arial"/>
          <w:b/>
          <w:lang w:eastAsia="zh-CN"/>
        </w:rPr>
        <w:t xml:space="preserve"> bands)</w:t>
      </w:r>
    </w:p>
    <w:tbl>
      <w:tblPr>
        <w:tblW w:w="4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tblGrid>
      <w:tr w:rsidR="00C57471" w14:paraId="37D9AFD7" w14:textId="77777777" w:rsidTr="00C52D4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17D41712" w14:textId="77777777" w:rsidR="00C57471" w:rsidRDefault="00C57471" w:rsidP="00C52D47">
            <w:pPr>
              <w:pStyle w:val="TAH"/>
              <w:rPr>
                <w:lang w:val="en-US" w:eastAsia="fi-FI"/>
              </w:rPr>
            </w:pPr>
            <w:r>
              <w:rPr>
                <w:lang w:val="en-US" w:eastAsia="fi-FI"/>
              </w:rPr>
              <w:t>DC</w:t>
            </w:r>
            <w:r>
              <w:rPr>
                <w:rFonts w:hint="eastAsia"/>
                <w:lang w:val="en-US" w:eastAsia="zh-CN"/>
              </w:rPr>
              <w:t xml:space="preserve"> </w:t>
            </w: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3E85DA7E" w14:textId="77777777" w:rsidR="00C57471" w:rsidRDefault="00C57471" w:rsidP="00C52D47">
            <w:pPr>
              <w:pStyle w:val="TAH"/>
              <w:rPr>
                <w:lang w:val="en-US" w:eastAsia="fi-FI"/>
              </w:rPr>
            </w:pPr>
            <w:r>
              <w:rPr>
                <w:lang w:val="en-US" w:eastAsia="fi-FI"/>
              </w:rPr>
              <w:t>Uplink configuration</w:t>
            </w:r>
          </w:p>
          <w:p w14:paraId="301BDC28" w14:textId="77777777" w:rsidR="00C57471" w:rsidRDefault="00C57471" w:rsidP="00C52D47">
            <w:pPr>
              <w:pStyle w:val="TAH"/>
              <w:rPr>
                <w:lang w:eastAsia="fi-FI"/>
              </w:rPr>
            </w:pPr>
            <w:r>
              <w:rPr>
                <w:lang w:val="en-US" w:eastAsia="fi-FI"/>
              </w:rPr>
              <w:t>(NOTE 1)</w:t>
            </w:r>
          </w:p>
        </w:tc>
      </w:tr>
      <w:tr w:rsidR="00C57471" w14:paraId="184AE898" w14:textId="77777777" w:rsidTr="00C52D47">
        <w:trPr>
          <w:trHeight w:val="286"/>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353BA59F" w14:textId="77777777" w:rsidR="00C57471" w:rsidRPr="002717CC" w:rsidRDefault="00C57471" w:rsidP="00C52D47">
            <w:pPr>
              <w:pStyle w:val="TAH"/>
              <w:rPr>
                <w:b w:val="0"/>
                <w:lang w:val="fi-FI" w:eastAsia="zh-CN"/>
              </w:rPr>
            </w:pPr>
            <w:r>
              <w:rPr>
                <w:b w:val="0"/>
                <w:lang w:val="fi-FI" w:eastAsia="fi-FI"/>
              </w:rPr>
              <w:t>DC_</w:t>
            </w:r>
            <w:r>
              <w:rPr>
                <w:rFonts w:hint="eastAsia"/>
                <w:b w:val="0"/>
                <w:lang w:val="fi-FI" w:eastAsia="zh-CN"/>
              </w:rPr>
              <w:t>1A-3</w:t>
            </w:r>
            <w:r>
              <w:rPr>
                <w:b w:val="0"/>
                <w:lang w:val="fi-FI" w:eastAsia="fi-FI"/>
              </w:rPr>
              <w:t>A</w:t>
            </w:r>
            <w:r>
              <w:rPr>
                <w:rFonts w:hint="eastAsia"/>
                <w:b w:val="0"/>
                <w:lang w:val="fi-FI" w:eastAsia="zh-CN"/>
              </w:rPr>
              <w:t>-18A</w:t>
            </w:r>
            <w:r>
              <w:rPr>
                <w:b w:val="0"/>
                <w:lang w:val="fi-FI" w:eastAsia="fi-FI"/>
              </w:rPr>
              <w:t>_</w:t>
            </w:r>
            <w:r>
              <w:rPr>
                <w:rFonts w:hint="eastAsia"/>
                <w:b w:val="0"/>
                <w:lang w:val="fi-FI" w:eastAsia="zh-CN"/>
              </w:rPr>
              <w:t>n3</w:t>
            </w:r>
            <w:r>
              <w:rPr>
                <w:b w:val="0"/>
                <w:lang w:val="fi-FI" w:eastAsia="fi-FI"/>
              </w:rPr>
              <w:t>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4C4D886C" w14:textId="77777777" w:rsidR="00C57471" w:rsidRDefault="00C57471" w:rsidP="00C52D47">
            <w:pPr>
              <w:pStyle w:val="TAH"/>
              <w:rPr>
                <w:b w:val="0"/>
                <w:lang w:val="fi-FI" w:eastAsia="zh-CN"/>
              </w:rPr>
            </w:pPr>
            <w:r>
              <w:rPr>
                <w:b w:val="0"/>
                <w:lang w:val="fi-FI" w:eastAsia="fi-FI"/>
              </w:rPr>
              <w:t>DC_</w:t>
            </w:r>
            <w:r>
              <w:rPr>
                <w:rFonts w:hint="eastAsia"/>
                <w:b w:val="0"/>
                <w:lang w:val="fi-FI" w:eastAsia="zh-CN"/>
              </w:rPr>
              <w:t>1A_n3A</w:t>
            </w:r>
          </w:p>
          <w:p w14:paraId="557771E6" w14:textId="77777777" w:rsidR="00C57471" w:rsidRPr="003B557B" w:rsidRDefault="00C57471" w:rsidP="00C52D47">
            <w:pPr>
              <w:pStyle w:val="TAH"/>
              <w:rPr>
                <w:b w:val="0"/>
                <w:vertAlign w:val="superscript"/>
                <w:lang w:val="fi-FI" w:eastAsia="zh-CN"/>
              </w:rPr>
            </w:pPr>
            <w:r>
              <w:rPr>
                <w:b w:val="0"/>
                <w:lang w:val="fi-FI" w:eastAsia="fi-FI"/>
              </w:rPr>
              <w:t>DC_</w:t>
            </w:r>
            <w:r>
              <w:rPr>
                <w:rFonts w:hint="eastAsia"/>
                <w:b w:val="0"/>
                <w:lang w:val="fi-FI" w:eastAsia="zh-CN"/>
              </w:rPr>
              <w:t>3A_n3A</w:t>
            </w:r>
            <w:r>
              <w:rPr>
                <w:rFonts w:hint="eastAsia"/>
                <w:b w:val="0"/>
                <w:vertAlign w:val="superscript"/>
                <w:lang w:val="fi-FI" w:eastAsia="zh-CN"/>
              </w:rPr>
              <w:t>2</w:t>
            </w:r>
          </w:p>
          <w:p w14:paraId="62595626" w14:textId="77777777" w:rsidR="00C57471" w:rsidRPr="005C1C9D" w:rsidRDefault="00C57471" w:rsidP="00C52D47">
            <w:pPr>
              <w:pStyle w:val="TAH"/>
              <w:rPr>
                <w:b w:val="0"/>
                <w:lang w:val="fi-FI" w:eastAsia="zh-CN"/>
              </w:rPr>
            </w:pPr>
            <w:r>
              <w:rPr>
                <w:rFonts w:hint="eastAsia"/>
                <w:b w:val="0"/>
                <w:lang w:val="fi-FI" w:eastAsia="zh-CN"/>
              </w:rPr>
              <w:t>DC_18A_n3A</w:t>
            </w:r>
          </w:p>
        </w:tc>
      </w:tr>
      <w:tr w:rsidR="00C57471" w14:paraId="321F8545" w14:textId="77777777" w:rsidTr="00C52D47">
        <w:trPr>
          <w:trHeight w:val="286"/>
          <w:jc w:val="center"/>
        </w:trPr>
        <w:tc>
          <w:tcPr>
            <w:tcW w:w="4814" w:type="dxa"/>
            <w:gridSpan w:val="2"/>
            <w:tcBorders>
              <w:top w:val="single" w:sz="4" w:space="0" w:color="auto"/>
              <w:left w:val="single" w:sz="4" w:space="0" w:color="auto"/>
              <w:bottom w:val="single" w:sz="4" w:space="0" w:color="auto"/>
              <w:right w:val="single" w:sz="4" w:space="0" w:color="auto"/>
            </w:tcBorders>
            <w:vAlign w:val="center"/>
          </w:tcPr>
          <w:p w14:paraId="0CC9BB35" w14:textId="77777777" w:rsidR="00C57471" w:rsidRDefault="00C57471" w:rsidP="00C52D47">
            <w:pPr>
              <w:pStyle w:val="TAH"/>
              <w:jc w:val="both"/>
              <w:rPr>
                <w:b w:val="0"/>
                <w:lang w:val="fi-FI" w:eastAsia="fi-FI"/>
              </w:rPr>
            </w:pPr>
            <w:r w:rsidRPr="003B557B">
              <w:rPr>
                <w:b w:val="0"/>
                <w:lang w:val="fi-FI" w:eastAsia="fi-FI"/>
              </w:rPr>
              <w:t>NOTE 2:</w:t>
            </w:r>
            <w:r w:rsidRPr="003B557B">
              <w:rPr>
                <w:b w:val="0"/>
                <w:lang w:val="fi-FI" w:eastAsia="fi-FI"/>
              </w:rPr>
              <w:tab/>
              <w:t>Only single switched UL is supported</w:t>
            </w:r>
          </w:p>
        </w:tc>
      </w:tr>
    </w:tbl>
    <w:p w14:paraId="7E487790" w14:textId="77777777" w:rsidR="00C57471" w:rsidRDefault="00C57471" w:rsidP="00C57471">
      <w:pPr>
        <w:pStyle w:val="TH"/>
        <w:rPr>
          <w:lang w:eastAsia="zh-CN"/>
        </w:rPr>
      </w:pPr>
    </w:p>
    <w:p w14:paraId="3D1FC4CD" w14:textId="5838E2A6" w:rsidR="00C57471" w:rsidRPr="004F080E" w:rsidRDefault="00C57471" w:rsidP="00C57471">
      <w:pPr>
        <w:pStyle w:val="Heading3"/>
      </w:pPr>
      <w:bookmarkStart w:id="5778" w:name="_Toc520808396"/>
      <w:bookmarkStart w:id="5779" w:name="_Toc23151775"/>
      <w:bookmarkStart w:id="5780" w:name="_Toc87780917"/>
      <w:bookmarkStart w:id="5781" w:name="_Toc87782134"/>
      <w:r>
        <w:t>5.1.29</w:t>
      </w:r>
      <w:r w:rsidRPr="004F080E">
        <w:t>.</w:t>
      </w:r>
      <w:r>
        <w:rPr>
          <w:rFonts w:hint="eastAsia"/>
          <w:lang w:eastAsia="zh-CN"/>
        </w:rPr>
        <w:t>2</w:t>
      </w:r>
      <w:r w:rsidRPr="004F080E">
        <w:tab/>
      </w:r>
      <w:bookmarkEnd w:id="5778"/>
      <w:r w:rsidRPr="004F080E">
        <w:t>∆TIB and ∆RIB values</w:t>
      </w:r>
      <w:bookmarkEnd w:id="5779"/>
      <w:bookmarkEnd w:id="5780"/>
      <w:bookmarkEnd w:id="5781"/>
    </w:p>
    <w:p w14:paraId="06CDBF1F" w14:textId="77777777" w:rsidR="00C57471" w:rsidRPr="003B557B" w:rsidRDefault="00C57471" w:rsidP="00C57471">
      <w:pPr>
        <w:rPr>
          <w:color w:val="000000"/>
          <w:lang w:val="en-US" w:eastAsia="zh-CN"/>
        </w:rPr>
      </w:pPr>
      <w:r w:rsidRPr="003B557B">
        <w:rPr>
          <w:color w:val="000000"/>
          <w:lang w:val="en-US" w:eastAsia="ja-JP"/>
        </w:rPr>
        <w:t xml:space="preserve">For </w:t>
      </w:r>
      <w:r>
        <w:rPr>
          <w:rFonts w:eastAsia="MS Mincho" w:hint="eastAsia"/>
        </w:rPr>
        <w:t>DC_1-3-18_n3</w:t>
      </w:r>
      <w:r w:rsidRPr="003B557B">
        <w:rPr>
          <w:color w:val="000000"/>
          <w:lang w:val="en-US" w:eastAsia="ja-JP"/>
        </w:rPr>
        <w:t xml:space="preserve">, the </w:t>
      </w:r>
      <w:r w:rsidRPr="003B557B">
        <w:rPr>
          <w:color w:val="000000"/>
          <w:lang w:val="en-US" w:eastAsia="ja-JP"/>
        </w:rPr>
        <w:sym w:font="Symbol" w:char="F044"/>
      </w:r>
      <w:r w:rsidRPr="003B557B">
        <w:rPr>
          <w:color w:val="000000"/>
          <w:lang w:val="en-US" w:eastAsia="ja-JP"/>
        </w:rPr>
        <w:t>T</w:t>
      </w:r>
      <w:r w:rsidRPr="003B557B">
        <w:rPr>
          <w:color w:val="000000"/>
          <w:vertAlign w:val="subscript"/>
          <w:lang w:val="en-US" w:eastAsia="ja-JP"/>
        </w:rPr>
        <w:t>IB,c</w:t>
      </w:r>
      <w:r w:rsidRPr="003B557B">
        <w:rPr>
          <w:color w:val="000000"/>
          <w:lang w:val="en-US" w:eastAsia="ja-JP"/>
        </w:rPr>
        <w:t xml:space="preserve"> and </w:t>
      </w:r>
      <w:r w:rsidRPr="003B557B">
        <w:rPr>
          <w:color w:val="000000"/>
          <w:lang w:val="en-US" w:eastAsia="ja-JP"/>
        </w:rPr>
        <w:sym w:font="Symbol" w:char="F044"/>
      </w:r>
      <w:r w:rsidRPr="003B557B">
        <w:rPr>
          <w:color w:val="000000"/>
          <w:lang w:val="en-US" w:eastAsia="ja-JP"/>
        </w:rPr>
        <w:t>R</w:t>
      </w:r>
      <w:r w:rsidRPr="003B557B">
        <w:rPr>
          <w:color w:val="000000"/>
          <w:vertAlign w:val="subscript"/>
          <w:lang w:val="en-US" w:eastAsia="ja-JP"/>
        </w:rPr>
        <w:t>IB,c</w:t>
      </w:r>
      <w:r w:rsidRPr="003B557B">
        <w:rPr>
          <w:color w:val="000000"/>
          <w:lang w:val="en-US" w:eastAsia="ja-JP"/>
        </w:rPr>
        <w:t xml:space="preserve"> values are given in the tables below. Numbers come from LTE CA_</w:t>
      </w:r>
      <w:r>
        <w:rPr>
          <w:rFonts w:hint="eastAsia"/>
          <w:color w:val="000000"/>
          <w:lang w:val="en-US" w:eastAsia="zh-CN"/>
        </w:rPr>
        <w:t>1A-3</w:t>
      </w:r>
      <w:r w:rsidRPr="003B557B">
        <w:rPr>
          <w:color w:val="000000"/>
          <w:lang w:val="en-US" w:eastAsia="ja-JP"/>
        </w:rPr>
        <w:t>A-</w:t>
      </w:r>
      <w:r>
        <w:rPr>
          <w:rFonts w:hint="eastAsia"/>
          <w:color w:val="000000"/>
          <w:lang w:val="en-US" w:eastAsia="zh-CN"/>
        </w:rPr>
        <w:t>18</w:t>
      </w:r>
      <w:r w:rsidRPr="003B557B">
        <w:rPr>
          <w:color w:val="000000"/>
          <w:lang w:val="en-US" w:eastAsia="ja-JP"/>
        </w:rPr>
        <w:t>A</w:t>
      </w:r>
      <w:r>
        <w:rPr>
          <w:rFonts w:hint="eastAsia"/>
          <w:color w:val="000000"/>
          <w:lang w:val="en-US" w:eastAsia="zh-CN"/>
        </w:rPr>
        <w:t>.</w:t>
      </w:r>
    </w:p>
    <w:p w14:paraId="1E29C927" w14:textId="29BAF2F9" w:rsidR="00C57471" w:rsidRPr="00C87FA5" w:rsidRDefault="00C57471" w:rsidP="00C57471">
      <w:pPr>
        <w:pStyle w:val="TH"/>
        <w:rPr>
          <w:rFonts w:cs="Arial"/>
        </w:rPr>
      </w:pPr>
      <w:r w:rsidRPr="00C87FA5">
        <w:rPr>
          <w:rFonts w:cs="Arial"/>
        </w:rPr>
        <w:t xml:space="preserve">Table </w:t>
      </w:r>
      <w:r>
        <w:rPr>
          <w:rFonts w:cs="Arial"/>
          <w:lang w:eastAsia="zh-CN"/>
        </w:rPr>
        <w:t>5.1.29</w:t>
      </w:r>
      <w:r w:rsidRPr="00C87FA5">
        <w:rPr>
          <w:rFonts w:cs="Arial"/>
        </w:rPr>
        <w:t>.</w:t>
      </w:r>
      <w:r>
        <w:rPr>
          <w:rFonts w:cs="Arial" w:hint="eastAsia"/>
          <w:lang w:eastAsia="zh-CN"/>
        </w:rPr>
        <w:t>2</w:t>
      </w:r>
      <w:r w:rsidRPr="00C87FA5">
        <w:rPr>
          <w:rFonts w:cs="Arial"/>
        </w:rPr>
        <w:t>-1: ΔT</w:t>
      </w:r>
      <w:r w:rsidRPr="00C87FA5">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57471" w:rsidRPr="00C87FA5" w14:paraId="3B86360D" w14:textId="77777777" w:rsidTr="00C52D47">
        <w:trPr>
          <w:tblHeader/>
          <w:jc w:val="center"/>
        </w:trPr>
        <w:tc>
          <w:tcPr>
            <w:tcW w:w="1535" w:type="dxa"/>
            <w:vAlign w:val="center"/>
          </w:tcPr>
          <w:p w14:paraId="44169C2F" w14:textId="77777777" w:rsidR="00C57471" w:rsidRPr="00C87FA5" w:rsidRDefault="00C57471" w:rsidP="00C52D47">
            <w:pPr>
              <w:keepNext/>
              <w:keepLines/>
              <w:spacing w:after="0"/>
              <w:jc w:val="center"/>
              <w:rPr>
                <w:rFonts w:ascii="Arial" w:hAnsi="Arial" w:cs="Arial"/>
                <w:sz w:val="18"/>
                <w:lang w:val="x-none"/>
              </w:rPr>
            </w:pPr>
            <w:r w:rsidRPr="00C87FA5">
              <w:rPr>
                <w:rFonts w:ascii="Arial" w:hAnsi="Arial" w:cs="Arial"/>
                <w:sz w:val="18"/>
                <w:lang w:val="x-none"/>
              </w:rPr>
              <w:t xml:space="preserve">Inter-band </w:t>
            </w:r>
            <w:r w:rsidRPr="00C87FA5">
              <w:rPr>
                <w:rFonts w:ascii="Arial" w:eastAsia="MS Mincho" w:hAnsi="Arial" w:cs="Arial"/>
                <w:sz w:val="18"/>
                <w:lang w:val="x-none" w:eastAsia="ja-JP"/>
              </w:rPr>
              <w:t>DC</w:t>
            </w:r>
            <w:r w:rsidRPr="00C87FA5">
              <w:rPr>
                <w:rFonts w:ascii="Arial" w:hAnsi="Arial" w:cs="Arial"/>
                <w:sz w:val="18"/>
                <w:lang w:val="x-none"/>
              </w:rPr>
              <w:t xml:space="preserve"> Configuration</w:t>
            </w:r>
          </w:p>
        </w:tc>
        <w:tc>
          <w:tcPr>
            <w:tcW w:w="2049" w:type="dxa"/>
            <w:vAlign w:val="center"/>
          </w:tcPr>
          <w:p w14:paraId="327287B3" w14:textId="77777777" w:rsidR="00C57471" w:rsidRPr="00C87FA5" w:rsidRDefault="00C57471" w:rsidP="00C52D47">
            <w:pPr>
              <w:keepNext/>
              <w:keepLines/>
              <w:spacing w:after="0"/>
              <w:jc w:val="center"/>
              <w:rPr>
                <w:rFonts w:ascii="Arial" w:hAnsi="Arial" w:cs="Arial"/>
                <w:sz w:val="18"/>
                <w:lang w:val="x-none"/>
              </w:rPr>
            </w:pPr>
            <w:r w:rsidRPr="00C87FA5">
              <w:rPr>
                <w:rFonts w:ascii="Arial" w:hAnsi="Arial" w:cs="Arial"/>
                <w:sz w:val="18"/>
                <w:lang w:val="x-none"/>
              </w:rPr>
              <w:t>E-UTRA and NR Band</w:t>
            </w:r>
          </w:p>
        </w:tc>
        <w:tc>
          <w:tcPr>
            <w:tcW w:w="2340" w:type="dxa"/>
            <w:vAlign w:val="center"/>
          </w:tcPr>
          <w:p w14:paraId="6ECCA296" w14:textId="77777777" w:rsidR="00C57471" w:rsidRPr="00C87FA5" w:rsidRDefault="00C57471" w:rsidP="00C52D47">
            <w:pPr>
              <w:keepNext/>
              <w:keepLines/>
              <w:spacing w:after="0"/>
              <w:jc w:val="center"/>
              <w:rPr>
                <w:rFonts w:ascii="Arial" w:hAnsi="Arial" w:cs="Arial"/>
                <w:sz w:val="18"/>
                <w:lang w:val="x-none"/>
              </w:rPr>
            </w:pPr>
            <w:r w:rsidRPr="00C87FA5">
              <w:rPr>
                <w:rFonts w:ascii="Arial" w:hAnsi="Arial" w:cs="Arial"/>
                <w:sz w:val="18"/>
                <w:lang w:val="x-none"/>
              </w:rPr>
              <w:t>ΔT</w:t>
            </w:r>
            <w:r w:rsidRPr="00C87FA5">
              <w:rPr>
                <w:rFonts w:ascii="Arial" w:hAnsi="Arial" w:cs="Arial"/>
                <w:sz w:val="18"/>
                <w:vertAlign w:val="subscript"/>
                <w:lang w:val="x-none"/>
              </w:rPr>
              <w:t>IB,c</w:t>
            </w:r>
            <w:r w:rsidRPr="00C87FA5">
              <w:rPr>
                <w:rFonts w:ascii="Arial" w:hAnsi="Arial" w:cs="Arial"/>
                <w:sz w:val="18"/>
                <w:lang w:val="x-none"/>
              </w:rPr>
              <w:t xml:space="preserve"> [dB]</w:t>
            </w:r>
          </w:p>
        </w:tc>
      </w:tr>
      <w:tr w:rsidR="00C57471" w:rsidRPr="00C87FA5" w14:paraId="53F39C81" w14:textId="77777777" w:rsidTr="00C52D47">
        <w:trPr>
          <w:jc w:val="center"/>
        </w:trPr>
        <w:tc>
          <w:tcPr>
            <w:tcW w:w="1535" w:type="dxa"/>
            <w:vMerge w:val="restart"/>
            <w:vAlign w:val="center"/>
          </w:tcPr>
          <w:p w14:paraId="26D45762" w14:textId="77777777" w:rsidR="00C57471" w:rsidRPr="00C87FA5" w:rsidRDefault="00C57471" w:rsidP="00C52D47">
            <w:pPr>
              <w:keepNext/>
              <w:keepLines/>
              <w:spacing w:after="0"/>
              <w:jc w:val="center"/>
              <w:rPr>
                <w:rFonts w:ascii="Arial" w:hAnsi="Arial" w:cs="Arial"/>
                <w:sz w:val="18"/>
                <w:lang w:val="x-none" w:eastAsia="zh-CN"/>
              </w:rPr>
            </w:pPr>
            <w:r>
              <w:rPr>
                <w:rFonts w:ascii="Arial" w:hAnsi="Arial" w:cs="Arial"/>
                <w:sz w:val="18"/>
                <w:lang w:val="x-none" w:eastAsia="zh-CN"/>
              </w:rPr>
              <w:t>DC_1-3-18_n3</w:t>
            </w:r>
          </w:p>
        </w:tc>
        <w:tc>
          <w:tcPr>
            <w:tcW w:w="2049" w:type="dxa"/>
            <w:vAlign w:val="center"/>
          </w:tcPr>
          <w:p w14:paraId="3B290918" w14:textId="77777777" w:rsidR="00C57471" w:rsidRDefault="00C57471" w:rsidP="00C52D47">
            <w:pPr>
              <w:keepNext/>
              <w:keepLines/>
              <w:spacing w:after="0"/>
              <w:jc w:val="center"/>
              <w:rPr>
                <w:rFonts w:ascii="Arial" w:hAnsi="Arial" w:cs="Arial"/>
                <w:sz w:val="18"/>
                <w:lang w:val="x-none" w:eastAsia="zh-CN"/>
              </w:rPr>
            </w:pPr>
            <w:r>
              <w:rPr>
                <w:rFonts w:ascii="Arial" w:hAnsi="Arial" w:cs="Arial" w:hint="eastAsia"/>
                <w:sz w:val="18"/>
                <w:lang w:val="x-none" w:eastAsia="zh-CN"/>
              </w:rPr>
              <w:t>1</w:t>
            </w:r>
          </w:p>
        </w:tc>
        <w:tc>
          <w:tcPr>
            <w:tcW w:w="2340" w:type="dxa"/>
            <w:vAlign w:val="center"/>
          </w:tcPr>
          <w:p w14:paraId="304EA3EE" w14:textId="77777777" w:rsidR="00C57471" w:rsidRDefault="00C57471" w:rsidP="00C52D47">
            <w:pPr>
              <w:keepNext/>
              <w:keepLines/>
              <w:spacing w:after="0"/>
              <w:jc w:val="center"/>
              <w:rPr>
                <w:rFonts w:ascii="Arial" w:hAnsi="Arial" w:cs="Arial"/>
                <w:sz w:val="18"/>
                <w:lang w:eastAsia="zh-CN"/>
              </w:rPr>
            </w:pPr>
            <w:r>
              <w:rPr>
                <w:rFonts w:ascii="Arial" w:hAnsi="Arial" w:cs="Arial" w:hint="eastAsia"/>
                <w:sz w:val="18"/>
                <w:lang w:eastAsia="zh-CN"/>
              </w:rPr>
              <w:t>0.3</w:t>
            </w:r>
          </w:p>
        </w:tc>
      </w:tr>
      <w:tr w:rsidR="00C57471" w:rsidRPr="00C87FA5" w14:paraId="5E926EE7" w14:textId="77777777" w:rsidTr="00C52D47">
        <w:trPr>
          <w:jc w:val="center"/>
        </w:trPr>
        <w:tc>
          <w:tcPr>
            <w:tcW w:w="1535" w:type="dxa"/>
            <w:vMerge/>
            <w:vAlign w:val="center"/>
          </w:tcPr>
          <w:p w14:paraId="43C7DFCC" w14:textId="77777777" w:rsidR="00C57471" w:rsidRPr="00C87FA5" w:rsidRDefault="00C57471" w:rsidP="00C52D47">
            <w:pPr>
              <w:keepNext/>
              <w:keepLines/>
              <w:spacing w:after="0"/>
              <w:jc w:val="center"/>
              <w:rPr>
                <w:rFonts w:ascii="Arial" w:hAnsi="Arial" w:cs="Arial"/>
                <w:sz w:val="18"/>
                <w:lang w:val="x-none" w:eastAsia="zh-CN"/>
              </w:rPr>
            </w:pPr>
          </w:p>
        </w:tc>
        <w:tc>
          <w:tcPr>
            <w:tcW w:w="2049" w:type="dxa"/>
            <w:vAlign w:val="center"/>
          </w:tcPr>
          <w:p w14:paraId="65E17444" w14:textId="77777777" w:rsidR="00C57471" w:rsidRPr="00C87FA5" w:rsidRDefault="00C57471" w:rsidP="00C52D47">
            <w:pPr>
              <w:keepNext/>
              <w:keepLines/>
              <w:spacing w:after="0"/>
              <w:jc w:val="center"/>
              <w:rPr>
                <w:rFonts w:ascii="Arial" w:hAnsi="Arial" w:cs="Arial"/>
                <w:sz w:val="18"/>
                <w:lang w:val="x-none" w:eastAsia="zh-CN"/>
              </w:rPr>
            </w:pPr>
            <w:r>
              <w:rPr>
                <w:rFonts w:ascii="Arial" w:hAnsi="Arial" w:cs="Arial" w:hint="eastAsia"/>
                <w:sz w:val="18"/>
                <w:lang w:val="x-none" w:eastAsia="zh-CN"/>
              </w:rPr>
              <w:t>3</w:t>
            </w:r>
          </w:p>
        </w:tc>
        <w:tc>
          <w:tcPr>
            <w:tcW w:w="2340" w:type="dxa"/>
            <w:vAlign w:val="center"/>
          </w:tcPr>
          <w:p w14:paraId="153648C5" w14:textId="77777777" w:rsidR="00C57471" w:rsidRPr="00C87FA5" w:rsidRDefault="00C57471" w:rsidP="00C52D47">
            <w:pPr>
              <w:keepNext/>
              <w:keepLines/>
              <w:spacing w:after="0"/>
              <w:jc w:val="center"/>
              <w:rPr>
                <w:rFonts w:ascii="Arial" w:hAnsi="Arial" w:cs="Arial"/>
                <w:sz w:val="18"/>
                <w:lang w:eastAsia="zh-CN"/>
              </w:rPr>
            </w:pPr>
            <w:r>
              <w:rPr>
                <w:rFonts w:ascii="Arial" w:hAnsi="Arial" w:cs="Arial" w:hint="eastAsia"/>
                <w:sz w:val="18"/>
                <w:lang w:eastAsia="zh-CN"/>
              </w:rPr>
              <w:t>0.3</w:t>
            </w:r>
          </w:p>
        </w:tc>
      </w:tr>
      <w:tr w:rsidR="00C57471" w:rsidRPr="00C87FA5" w14:paraId="33FC9905" w14:textId="77777777" w:rsidTr="00C52D47">
        <w:trPr>
          <w:jc w:val="center"/>
        </w:trPr>
        <w:tc>
          <w:tcPr>
            <w:tcW w:w="1535" w:type="dxa"/>
            <w:vMerge/>
            <w:vAlign w:val="center"/>
          </w:tcPr>
          <w:p w14:paraId="32B57CBE" w14:textId="77777777" w:rsidR="00C57471" w:rsidRPr="00C87FA5" w:rsidRDefault="00C57471" w:rsidP="00C52D47">
            <w:pPr>
              <w:keepNext/>
              <w:keepLines/>
              <w:spacing w:after="0"/>
              <w:jc w:val="center"/>
              <w:rPr>
                <w:rFonts w:ascii="Arial" w:hAnsi="Arial" w:cs="Arial"/>
                <w:sz w:val="18"/>
                <w:lang w:val="x-none"/>
              </w:rPr>
            </w:pPr>
          </w:p>
        </w:tc>
        <w:tc>
          <w:tcPr>
            <w:tcW w:w="2049" w:type="dxa"/>
            <w:vAlign w:val="center"/>
          </w:tcPr>
          <w:p w14:paraId="777F6348" w14:textId="77777777" w:rsidR="00C57471" w:rsidRPr="00C87FA5" w:rsidRDefault="00C57471" w:rsidP="00C52D47">
            <w:pPr>
              <w:keepNext/>
              <w:keepLines/>
              <w:spacing w:after="0"/>
              <w:jc w:val="center"/>
              <w:rPr>
                <w:rFonts w:ascii="Arial" w:hAnsi="Arial" w:cs="Arial"/>
                <w:sz w:val="18"/>
                <w:lang w:val="x-none" w:eastAsia="zh-CN"/>
              </w:rPr>
            </w:pPr>
            <w:r>
              <w:rPr>
                <w:rFonts w:ascii="Arial" w:hAnsi="Arial" w:cs="Arial" w:hint="eastAsia"/>
                <w:sz w:val="18"/>
                <w:lang w:val="x-none" w:eastAsia="zh-CN"/>
              </w:rPr>
              <w:t>18</w:t>
            </w:r>
          </w:p>
        </w:tc>
        <w:tc>
          <w:tcPr>
            <w:tcW w:w="2340" w:type="dxa"/>
            <w:vAlign w:val="center"/>
          </w:tcPr>
          <w:p w14:paraId="6D10AE53" w14:textId="77777777" w:rsidR="00C57471" w:rsidRPr="00EE01A4" w:rsidRDefault="00C57471" w:rsidP="00C52D47">
            <w:pPr>
              <w:keepNext/>
              <w:keepLines/>
              <w:spacing w:after="0"/>
              <w:jc w:val="center"/>
              <w:rPr>
                <w:rFonts w:ascii="Arial" w:hAnsi="Arial" w:cs="Arial"/>
                <w:sz w:val="18"/>
                <w:vertAlign w:val="superscript"/>
                <w:lang w:eastAsia="ja-JP"/>
              </w:rPr>
            </w:pPr>
            <w:r>
              <w:rPr>
                <w:rFonts w:ascii="Arial" w:hAnsi="Arial" w:cs="Arial" w:hint="eastAsia"/>
                <w:sz w:val="18"/>
                <w:lang w:eastAsia="zh-CN"/>
              </w:rPr>
              <w:t>0.3</w:t>
            </w:r>
          </w:p>
        </w:tc>
      </w:tr>
      <w:tr w:rsidR="00C57471" w:rsidRPr="00C87FA5" w14:paraId="20DD4C84" w14:textId="77777777" w:rsidTr="00C52D47">
        <w:trPr>
          <w:jc w:val="center"/>
        </w:trPr>
        <w:tc>
          <w:tcPr>
            <w:tcW w:w="1535" w:type="dxa"/>
            <w:vMerge/>
            <w:vAlign w:val="center"/>
          </w:tcPr>
          <w:p w14:paraId="7C8719D2" w14:textId="77777777" w:rsidR="00C57471" w:rsidRPr="00C87FA5" w:rsidRDefault="00C57471" w:rsidP="00C52D47">
            <w:pPr>
              <w:keepNext/>
              <w:keepLines/>
              <w:spacing w:after="0"/>
              <w:jc w:val="center"/>
              <w:rPr>
                <w:rFonts w:ascii="Arial" w:hAnsi="Arial" w:cs="Arial"/>
                <w:sz w:val="18"/>
                <w:lang w:val="x-none"/>
              </w:rPr>
            </w:pPr>
          </w:p>
        </w:tc>
        <w:tc>
          <w:tcPr>
            <w:tcW w:w="2049" w:type="dxa"/>
            <w:vAlign w:val="center"/>
          </w:tcPr>
          <w:p w14:paraId="65F698A7" w14:textId="77777777" w:rsidR="00C57471" w:rsidRPr="00EE01A4" w:rsidRDefault="00C57471" w:rsidP="00C52D47">
            <w:pPr>
              <w:keepNext/>
              <w:keepLines/>
              <w:spacing w:after="0"/>
              <w:jc w:val="center"/>
              <w:rPr>
                <w:rFonts w:ascii="Arial" w:eastAsiaTheme="minorEastAsia" w:hAnsi="Arial" w:cs="Arial"/>
                <w:sz w:val="18"/>
                <w:lang w:val="x-none" w:eastAsia="zh-CN"/>
              </w:rPr>
            </w:pPr>
            <w:r>
              <w:rPr>
                <w:rFonts w:ascii="Arial" w:eastAsia="MS Mincho" w:hAnsi="Arial" w:cs="Arial"/>
                <w:sz w:val="18"/>
                <w:lang w:val="x-none" w:eastAsia="ja-JP"/>
              </w:rPr>
              <w:t>n</w:t>
            </w:r>
            <w:r>
              <w:rPr>
                <w:rFonts w:ascii="Arial" w:eastAsiaTheme="minorEastAsia" w:hAnsi="Arial" w:cs="Arial" w:hint="eastAsia"/>
                <w:sz w:val="18"/>
                <w:lang w:val="x-none" w:eastAsia="zh-CN"/>
              </w:rPr>
              <w:t>3</w:t>
            </w:r>
          </w:p>
        </w:tc>
        <w:tc>
          <w:tcPr>
            <w:tcW w:w="2340" w:type="dxa"/>
            <w:vAlign w:val="center"/>
          </w:tcPr>
          <w:p w14:paraId="404B392D" w14:textId="77777777" w:rsidR="00C57471" w:rsidRPr="00C87FA5" w:rsidRDefault="00C57471" w:rsidP="00C52D47">
            <w:pPr>
              <w:keepNext/>
              <w:keepLines/>
              <w:spacing w:after="0"/>
              <w:jc w:val="center"/>
              <w:rPr>
                <w:rFonts w:ascii="Arial" w:hAnsi="Arial" w:cs="Arial"/>
                <w:sz w:val="18"/>
              </w:rPr>
            </w:pPr>
            <w:r>
              <w:rPr>
                <w:rFonts w:ascii="Arial" w:hAnsi="Arial" w:cs="Arial" w:hint="eastAsia"/>
                <w:sz w:val="18"/>
                <w:lang w:eastAsia="zh-CN"/>
              </w:rPr>
              <w:t>0.3</w:t>
            </w:r>
          </w:p>
        </w:tc>
      </w:tr>
    </w:tbl>
    <w:p w14:paraId="64CD1D45" w14:textId="77777777" w:rsidR="00C57471" w:rsidRPr="00C87FA5" w:rsidRDefault="00C57471" w:rsidP="00C57471">
      <w:pPr>
        <w:rPr>
          <w:rFonts w:ascii="Arial" w:hAnsi="Arial" w:cs="Arial"/>
          <w:sz w:val="22"/>
        </w:rPr>
      </w:pPr>
    </w:p>
    <w:p w14:paraId="2BE8DE8C" w14:textId="43A968AC" w:rsidR="00C57471" w:rsidRPr="00C87FA5" w:rsidRDefault="00C57471" w:rsidP="00C57471">
      <w:pPr>
        <w:pStyle w:val="TH"/>
        <w:rPr>
          <w:rFonts w:cs="Arial"/>
        </w:rPr>
      </w:pPr>
      <w:r w:rsidRPr="00C87FA5">
        <w:rPr>
          <w:rFonts w:cs="Arial"/>
        </w:rPr>
        <w:t xml:space="preserve">Table </w:t>
      </w:r>
      <w:r>
        <w:rPr>
          <w:rFonts w:cs="Arial"/>
          <w:lang w:eastAsia="zh-CN"/>
        </w:rPr>
        <w:t>5.1.29</w:t>
      </w:r>
      <w:r w:rsidRPr="00C87FA5">
        <w:rPr>
          <w:rFonts w:cs="Arial"/>
        </w:rPr>
        <w:t>.</w:t>
      </w:r>
      <w:r>
        <w:rPr>
          <w:rFonts w:cs="Arial" w:hint="eastAsia"/>
          <w:lang w:eastAsia="zh-CN"/>
        </w:rPr>
        <w:t>2</w:t>
      </w:r>
      <w:r w:rsidRPr="00C87FA5">
        <w:rPr>
          <w:rFonts w:cs="Arial"/>
        </w:rPr>
        <w:t>-2: ΔR</w:t>
      </w:r>
      <w:r w:rsidRPr="00C87FA5">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C57471" w:rsidRPr="00C87FA5" w14:paraId="365BD08C" w14:textId="77777777" w:rsidTr="00C52D47">
        <w:trPr>
          <w:tblHeader/>
          <w:jc w:val="center"/>
        </w:trPr>
        <w:tc>
          <w:tcPr>
            <w:tcW w:w="1535" w:type="dxa"/>
            <w:vAlign w:val="center"/>
          </w:tcPr>
          <w:p w14:paraId="1FAE6BB7" w14:textId="77777777" w:rsidR="00C57471" w:rsidRPr="00C87FA5" w:rsidRDefault="00C57471" w:rsidP="00C52D47">
            <w:pPr>
              <w:keepNext/>
              <w:keepLines/>
              <w:spacing w:after="0"/>
              <w:jc w:val="center"/>
              <w:rPr>
                <w:rFonts w:ascii="Arial" w:hAnsi="Arial" w:cs="Arial"/>
                <w:sz w:val="18"/>
                <w:lang w:val="x-none"/>
              </w:rPr>
            </w:pPr>
            <w:r w:rsidRPr="00C87FA5">
              <w:rPr>
                <w:rFonts w:ascii="Arial" w:hAnsi="Arial" w:cs="Arial"/>
                <w:sz w:val="18"/>
                <w:lang w:val="x-none"/>
              </w:rPr>
              <w:t xml:space="preserve">Inter-band </w:t>
            </w:r>
            <w:r w:rsidRPr="00C87FA5">
              <w:rPr>
                <w:rFonts w:ascii="Arial" w:eastAsia="MS Mincho" w:hAnsi="Arial" w:cs="Arial"/>
                <w:sz w:val="18"/>
                <w:lang w:val="x-none" w:eastAsia="ja-JP"/>
              </w:rPr>
              <w:t>DC</w:t>
            </w:r>
            <w:r w:rsidRPr="00C87FA5">
              <w:rPr>
                <w:rFonts w:ascii="Arial" w:hAnsi="Arial" w:cs="Arial"/>
                <w:sz w:val="18"/>
                <w:lang w:val="x-none"/>
              </w:rPr>
              <w:t xml:space="preserve"> Configuration</w:t>
            </w:r>
          </w:p>
        </w:tc>
        <w:tc>
          <w:tcPr>
            <w:tcW w:w="2052" w:type="dxa"/>
            <w:vAlign w:val="center"/>
          </w:tcPr>
          <w:p w14:paraId="01671092" w14:textId="77777777" w:rsidR="00C57471" w:rsidRPr="00C87FA5" w:rsidRDefault="00C57471" w:rsidP="00C52D47">
            <w:pPr>
              <w:keepNext/>
              <w:keepLines/>
              <w:spacing w:after="0"/>
              <w:jc w:val="center"/>
              <w:rPr>
                <w:rFonts w:ascii="Arial" w:hAnsi="Arial" w:cs="Arial"/>
                <w:sz w:val="18"/>
                <w:lang w:val="x-none"/>
              </w:rPr>
            </w:pPr>
            <w:r w:rsidRPr="00C87FA5">
              <w:rPr>
                <w:rFonts w:ascii="Arial" w:hAnsi="Arial" w:cs="Arial"/>
                <w:sz w:val="18"/>
                <w:lang w:val="x-none"/>
              </w:rPr>
              <w:t>E-UTRA and NR Band</w:t>
            </w:r>
          </w:p>
        </w:tc>
        <w:tc>
          <w:tcPr>
            <w:tcW w:w="2340" w:type="dxa"/>
            <w:vAlign w:val="center"/>
          </w:tcPr>
          <w:p w14:paraId="69F35048" w14:textId="77777777" w:rsidR="00C57471" w:rsidRPr="00C87FA5" w:rsidRDefault="00C57471" w:rsidP="00C52D47">
            <w:pPr>
              <w:keepNext/>
              <w:keepLines/>
              <w:spacing w:after="0"/>
              <w:jc w:val="center"/>
              <w:rPr>
                <w:rFonts w:ascii="Arial" w:hAnsi="Arial" w:cs="Arial"/>
                <w:sz w:val="18"/>
                <w:lang w:val="x-none"/>
              </w:rPr>
            </w:pPr>
            <w:r w:rsidRPr="00C87FA5">
              <w:rPr>
                <w:rFonts w:ascii="Arial" w:hAnsi="Arial" w:cs="Arial"/>
                <w:sz w:val="18"/>
                <w:lang w:val="x-none"/>
              </w:rPr>
              <w:t>ΔR</w:t>
            </w:r>
            <w:r w:rsidRPr="00C87FA5">
              <w:rPr>
                <w:rFonts w:ascii="Arial" w:hAnsi="Arial" w:cs="Arial"/>
                <w:sz w:val="18"/>
                <w:vertAlign w:val="subscript"/>
                <w:lang w:val="x-none"/>
              </w:rPr>
              <w:t>IB</w:t>
            </w:r>
            <w:r>
              <w:rPr>
                <w:rFonts w:ascii="Arial" w:hAnsi="Arial" w:cs="Arial" w:hint="eastAsia"/>
                <w:sz w:val="18"/>
                <w:vertAlign w:val="subscript"/>
                <w:lang w:val="x-none" w:eastAsia="zh-CN"/>
              </w:rPr>
              <w:t>,c</w:t>
            </w:r>
            <w:r w:rsidRPr="00C87FA5">
              <w:rPr>
                <w:rFonts w:ascii="Arial" w:hAnsi="Arial" w:cs="Arial"/>
                <w:sz w:val="18"/>
                <w:lang w:val="x-none"/>
              </w:rPr>
              <w:t xml:space="preserve"> [dB]</w:t>
            </w:r>
          </w:p>
        </w:tc>
      </w:tr>
      <w:tr w:rsidR="00C57471" w:rsidRPr="00C87FA5" w14:paraId="23FD315D" w14:textId="77777777" w:rsidTr="00C52D47">
        <w:trPr>
          <w:jc w:val="center"/>
        </w:trPr>
        <w:tc>
          <w:tcPr>
            <w:tcW w:w="1535" w:type="dxa"/>
            <w:vMerge w:val="restart"/>
            <w:vAlign w:val="center"/>
          </w:tcPr>
          <w:p w14:paraId="7B5C497F" w14:textId="77777777" w:rsidR="00C57471" w:rsidRPr="00C87FA5" w:rsidRDefault="00C57471" w:rsidP="00C52D47">
            <w:pPr>
              <w:keepNext/>
              <w:keepLines/>
              <w:spacing w:after="0"/>
              <w:jc w:val="center"/>
              <w:rPr>
                <w:rFonts w:ascii="Arial" w:hAnsi="Arial" w:cs="Arial"/>
                <w:sz w:val="18"/>
                <w:lang w:val="x-none" w:eastAsia="zh-CN"/>
              </w:rPr>
            </w:pPr>
            <w:r>
              <w:rPr>
                <w:rFonts w:ascii="Arial" w:hAnsi="Arial" w:cs="Arial"/>
                <w:sz w:val="18"/>
                <w:lang w:val="x-none" w:eastAsia="zh-CN"/>
              </w:rPr>
              <w:t>DC_1-3-18_n3</w:t>
            </w:r>
          </w:p>
        </w:tc>
        <w:tc>
          <w:tcPr>
            <w:tcW w:w="2052" w:type="dxa"/>
            <w:vAlign w:val="center"/>
          </w:tcPr>
          <w:p w14:paraId="1E7C87A6" w14:textId="77777777" w:rsidR="00C57471" w:rsidRDefault="00C57471" w:rsidP="00C52D47">
            <w:pPr>
              <w:keepNext/>
              <w:keepLines/>
              <w:spacing w:after="0"/>
              <w:jc w:val="center"/>
              <w:rPr>
                <w:rFonts w:ascii="Arial" w:hAnsi="Arial" w:cs="Arial"/>
                <w:sz w:val="18"/>
                <w:lang w:val="x-none" w:eastAsia="zh-CN"/>
              </w:rPr>
            </w:pPr>
            <w:r>
              <w:rPr>
                <w:rFonts w:ascii="Arial" w:hAnsi="Arial" w:cs="Arial" w:hint="eastAsia"/>
                <w:sz w:val="18"/>
                <w:lang w:val="x-none" w:eastAsia="zh-CN"/>
              </w:rPr>
              <w:t>1</w:t>
            </w:r>
          </w:p>
        </w:tc>
        <w:tc>
          <w:tcPr>
            <w:tcW w:w="2340" w:type="dxa"/>
            <w:vAlign w:val="center"/>
          </w:tcPr>
          <w:p w14:paraId="2A6C9E2F" w14:textId="77777777" w:rsidR="00C57471" w:rsidRDefault="00C57471" w:rsidP="00C52D47">
            <w:pPr>
              <w:keepNext/>
              <w:keepLines/>
              <w:spacing w:after="0"/>
              <w:jc w:val="center"/>
              <w:rPr>
                <w:rFonts w:ascii="Arial" w:hAnsi="Arial" w:cs="Arial"/>
                <w:sz w:val="18"/>
                <w:lang w:eastAsia="zh-CN"/>
              </w:rPr>
            </w:pPr>
            <w:r>
              <w:rPr>
                <w:rFonts w:ascii="Arial" w:hAnsi="Arial" w:cs="Arial" w:hint="eastAsia"/>
                <w:sz w:val="18"/>
                <w:lang w:eastAsia="zh-CN"/>
              </w:rPr>
              <w:t>0</w:t>
            </w:r>
          </w:p>
        </w:tc>
      </w:tr>
      <w:tr w:rsidR="00C57471" w:rsidRPr="00C87FA5" w14:paraId="5943BCE8" w14:textId="77777777" w:rsidTr="00C52D47">
        <w:trPr>
          <w:jc w:val="center"/>
        </w:trPr>
        <w:tc>
          <w:tcPr>
            <w:tcW w:w="1535" w:type="dxa"/>
            <w:vMerge/>
            <w:vAlign w:val="center"/>
          </w:tcPr>
          <w:p w14:paraId="435B90C8" w14:textId="77777777" w:rsidR="00C57471" w:rsidRPr="00C87FA5" w:rsidRDefault="00C57471" w:rsidP="00C52D47">
            <w:pPr>
              <w:keepNext/>
              <w:keepLines/>
              <w:spacing w:after="0"/>
              <w:jc w:val="center"/>
              <w:rPr>
                <w:rFonts w:ascii="Arial" w:hAnsi="Arial" w:cs="Arial"/>
                <w:sz w:val="18"/>
                <w:lang w:val="x-none" w:eastAsia="zh-CN"/>
              </w:rPr>
            </w:pPr>
          </w:p>
        </w:tc>
        <w:tc>
          <w:tcPr>
            <w:tcW w:w="2052" w:type="dxa"/>
            <w:vAlign w:val="center"/>
          </w:tcPr>
          <w:p w14:paraId="2ACE13E3" w14:textId="77777777" w:rsidR="00C57471" w:rsidRPr="00C87FA5" w:rsidRDefault="00C57471" w:rsidP="00C52D47">
            <w:pPr>
              <w:keepNext/>
              <w:keepLines/>
              <w:spacing w:after="0"/>
              <w:jc w:val="center"/>
              <w:rPr>
                <w:rFonts w:ascii="Arial" w:hAnsi="Arial" w:cs="Arial"/>
                <w:sz w:val="18"/>
                <w:lang w:val="x-none" w:eastAsia="zh-CN"/>
              </w:rPr>
            </w:pPr>
            <w:r>
              <w:rPr>
                <w:rFonts w:ascii="Arial" w:hAnsi="Arial" w:cs="Arial" w:hint="eastAsia"/>
                <w:sz w:val="18"/>
                <w:lang w:val="x-none" w:eastAsia="zh-CN"/>
              </w:rPr>
              <w:t>3</w:t>
            </w:r>
          </w:p>
        </w:tc>
        <w:tc>
          <w:tcPr>
            <w:tcW w:w="2340" w:type="dxa"/>
            <w:vAlign w:val="center"/>
          </w:tcPr>
          <w:p w14:paraId="3EDDAD07" w14:textId="77777777" w:rsidR="00C57471" w:rsidRPr="00C87FA5" w:rsidRDefault="00C57471" w:rsidP="00C52D47">
            <w:pPr>
              <w:keepNext/>
              <w:keepLines/>
              <w:spacing w:after="0"/>
              <w:jc w:val="center"/>
              <w:rPr>
                <w:rFonts w:ascii="Arial" w:hAnsi="Arial" w:cs="Arial"/>
                <w:sz w:val="18"/>
                <w:lang w:eastAsia="zh-CN"/>
              </w:rPr>
            </w:pPr>
            <w:r>
              <w:rPr>
                <w:rFonts w:ascii="Arial" w:hAnsi="Arial" w:cs="Arial" w:hint="eastAsia"/>
                <w:sz w:val="18"/>
                <w:lang w:eastAsia="zh-CN"/>
              </w:rPr>
              <w:t>0</w:t>
            </w:r>
          </w:p>
        </w:tc>
      </w:tr>
      <w:tr w:rsidR="00C57471" w:rsidRPr="00C87FA5" w14:paraId="3528389B" w14:textId="77777777" w:rsidTr="00C52D47">
        <w:trPr>
          <w:jc w:val="center"/>
        </w:trPr>
        <w:tc>
          <w:tcPr>
            <w:tcW w:w="1535" w:type="dxa"/>
            <w:vMerge/>
            <w:vAlign w:val="center"/>
          </w:tcPr>
          <w:p w14:paraId="16B3088B" w14:textId="77777777" w:rsidR="00C57471" w:rsidRPr="00C87FA5" w:rsidRDefault="00C57471" w:rsidP="00C52D47">
            <w:pPr>
              <w:keepNext/>
              <w:keepLines/>
              <w:spacing w:after="0"/>
              <w:jc w:val="center"/>
              <w:rPr>
                <w:rFonts w:ascii="Arial" w:hAnsi="Arial" w:cs="Arial"/>
                <w:sz w:val="18"/>
                <w:lang w:val="x-none"/>
              </w:rPr>
            </w:pPr>
          </w:p>
        </w:tc>
        <w:tc>
          <w:tcPr>
            <w:tcW w:w="2052" w:type="dxa"/>
            <w:vAlign w:val="center"/>
          </w:tcPr>
          <w:p w14:paraId="6D5B846D" w14:textId="77777777" w:rsidR="00C57471" w:rsidRPr="00C87FA5" w:rsidRDefault="00C57471" w:rsidP="00C52D47">
            <w:pPr>
              <w:keepNext/>
              <w:keepLines/>
              <w:spacing w:after="0"/>
              <w:jc w:val="center"/>
              <w:rPr>
                <w:rFonts w:ascii="Arial" w:hAnsi="Arial" w:cs="Arial"/>
                <w:sz w:val="18"/>
                <w:lang w:val="x-none" w:eastAsia="zh-CN"/>
              </w:rPr>
            </w:pPr>
            <w:r>
              <w:rPr>
                <w:rFonts w:ascii="Arial" w:hAnsi="Arial" w:cs="Arial" w:hint="eastAsia"/>
                <w:sz w:val="18"/>
                <w:lang w:val="x-none" w:eastAsia="zh-CN"/>
              </w:rPr>
              <w:t>18</w:t>
            </w:r>
          </w:p>
        </w:tc>
        <w:tc>
          <w:tcPr>
            <w:tcW w:w="2340" w:type="dxa"/>
            <w:vAlign w:val="center"/>
          </w:tcPr>
          <w:p w14:paraId="6AF431D2" w14:textId="77777777" w:rsidR="00C57471" w:rsidRPr="002C7D9E" w:rsidRDefault="00C57471" w:rsidP="00C52D47">
            <w:pPr>
              <w:keepNext/>
              <w:keepLines/>
              <w:spacing w:after="0"/>
              <w:jc w:val="center"/>
              <w:rPr>
                <w:rFonts w:ascii="Arial" w:eastAsia="MS Mincho" w:hAnsi="Arial" w:cs="Arial"/>
                <w:sz w:val="18"/>
                <w:vertAlign w:val="superscript"/>
                <w:lang w:eastAsia="ja-JP"/>
              </w:rPr>
            </w:pPr>
            <w:r>
              <w:rPr>
                <w:rFonts w:ascii="Arial" w:hAnsi="Arial" w:cs="Arial" w:hint="eastAsia"/>
                <w:sz w:val="18"/>
                <w:lang w:eastAsia="zh-CN"/>
              </w:rPr>
              <w:t>0</w:t>
            </w:r>
          </w:p>
        </w:tc>
      </w:tr>
      <w:tr w:rsidR="00C57471" w:rsidRPr="00C87FA5" w14:paraId="0826594E" w14:textId="77777777" w:rsidTr="00C52D47">
        <w:trPr>
          <w:jc w:val="center"/>
        </w:trPr>
        <w:tc>
          <w:tcPr>
            <w:tcW w:w="1535" w:type="dxa"/>
            <w:vMerge/>
            <w:vAlign w:val="center"/>
          </w:tcPr>
          <w:p w14:paraId="63105AC3" w14:textId="77777777" w:rsidR="00C57471" w:rsidRPr="00C87FA5" w:rsidRDefault="00C57471" w:rsidP="00C52D47">
            <w:pPr>
              <w:keepNext/>
              <w:keepLines/>
              <w:spacing w:after="0"/>
              <w:jc w:val="center"/>
              <w:rPr>
                <w:rFonts w:ascii="Arial" w:hAnsi="Arial" w:cs="Arial"/>
                <w:sz w:val="18"/>
                <w:lang w:val="x-none"/>
              </w:rPr>
            </w:pPr>
          </w:p>
        </w:tc>
        <w:tc>
          <w:tcPr>
            <w:tcW w:w="2052" w:type="dxa"/>
            <w:vAlign w:val="center"/>
          </w:tcPr>
          <w:p w14:paraId="0576DD7C" w14:textId="77777777" w:rsidR="00C57471" w:rsidRPr="00C87FA5" w:rsidRDefault="00C57471" w:rsidP="00C52D47">
            <w:pPr>
              <w:keepNext/>
              <w:keepLines/>
              <w:spacing w:after="0"/>
              <w:jc w:val="center"/>
              <w:rPr>
                <w:rFonts w:ascii="Arial" w:hAnsi="Arial" w:cs="Arial"/>
                <w:sz w:val="18"/>
                <w:lang w:val="x-none" w:eastAsia="zh-CN"/>
              </w:rPr>
            </w:pPr>
            <w:r>
              <w:rPr>
                <w:rFonts w:ascii="Arial" w:eastAsia="MS Mincho" w:hAnsi="Arial" w:cs="Arial"/>
                <w:sz w:val="18"/>
                <w:lang w:val="x-none" w:eastAsia="ja-JP"/>
              </w:rPr>
              <w:t>n</w:t>
            </w:r>
            <w:r>
              <w:rPr>
                <w:rFonts w:ascii="Arial" w:eastAsiaTheme="minorEastAsia" w:hAnsi="Arial" w:cs="Arial" w:hint="eastAsia"/>
                <w:sz w:val="18"/>
                <w:lang w:val="x-none" w:eastAsia="zh-CN"/>
              </w:rPr>
              <w:t>3</w:t>
            </w:r>
          </w:p>
        </w:tc>
        <w:tc>
          <w:tcPr>
            <w:tcW w:w="2340" w:type="dxa"/>
            <w:vAlign w:val="center"/>
          </w:tcPr>
          <w:p w14:paraId="3C1B8E14" w14:textId="77777777" w:rsidR="00C57471" w:rsidRPr="00C87FA5" w:rsidRDefault="00C57471" w:rsidP="00C52D47">
            <w:pPr>
              <w:keepNext/>
              <w:keepLines/>
              <w:spacing w:after="0"/>
              <w:jc w:val="center"/>
              <w:rPr>
                <w:rFonts w:ascii="Arial" w:hAnsi="Arial" w:cs="Arial"/>
                <w:sz w:val="18"/>
              </w:rPr>
            </w:pPr>
            <w:r>
              <w:rPr>
                <w:rFonts w:ascii="Arial" w:hAnsi="Arial" w:cs="Arial" w:hint="eastAsia"/>
                <w:sz w:val="18"/>
                <w:lang w:eastAsia="zh-CN"/>
              </w:rPr>
              <w:t>0</w:t>
            </w:r>
          </w:p>
        </w:tc>
      </w:tr>
    </w:tbl>
    <w:p w14:paraId="423CB61D" w14:textId="7C5BB8F4" w:rsidR="00C57471" w:rsidRPr="004F080E" w:rsidRDefault="00C57471" w:rsidP="00C57471">
      <w:pPr>
        <w:pStyle w:val="Heading3"/>
      </w:pPr>
      <w:bookmarkStart w:id="5782" w:name="_Toc23151776"/>
      <w:bookmarkStart w:id="5783" w:name="_Toc87780918"/>
      <w:bookmarkStart w:id="5784" w:name="_Toc87782135"/>
      <w:r>
        <w:t>5.1.29</w:t>
      </w:r>
      <w:r w:rsidRPr="004F080E">
        <w:t>.</w:t>
      </w:r>
      <w:r>
        <w:rPr>
          <w:rFonts w:hint="eastAsia"/>
          <w:lang w:eastAsia="zh-CN"/>
        </w:rPr>
        <w:t>3</w:t>
      </w:r>
      <w:r w:rsidRPr="004F080E">
        <w:tab/>
        <w:t>REFSENS requirements</w:t>
      </w:r>
      <w:bookmarkEnd w:id="5782"/>
      <w:bookmarkEnd w:id="5783"/>
      <w:bookmarkEnd w:id="5784"/>
    </w:p>
    <w:p w14:paraId="2E2359E4" w14:textId="77777777" w:rsidR="00C57471" w:rsidRDefault="00C57471" w:rsidP="00C57471">
      <w:pPr>
        <w:pStyle w:val="TH"/>
        <w:jc w:val="both"/>
        <w:rPr>
          <w:color w:val="FF0000"/>
          <w:sz w:val="36"/>
          <w:lang w:val="en-US" w:eastAsia="zh-CN"/>
        </w:rPr>
      </w:pPr>
      <w:r w:rsidRPr="003B557B">
        <w:rPr>
          <w:rFonts w:ascii="Times New Roman" w:hAnsi="Times New Roman" w:hint="eastAsia"/>
          <w:b w:val="0"/>
          <w:color w:val="000000"/>
          <w:lang w:val="en-US" w:eastAsia="ja-JP"/>
        </w:rPr>
        <w:t>There are no additional MSD requirements for this band combination</w:t>
      </w:r>
      <w:r w:rsidRPr="003B557B">
        <w:rPr>
          <w:rFonts w:ascii="Times New Roman" w:hAnsi="Times New Roman"/>
          <w:b w:val="0"/>
          <w:color w:val="000000"/>
          <w:lang w:val="en-US" w:eastAsia="ja-JP"/>
        </w:rPr>
        <w:t>.</w:t>
      </w:r>
    </w:p>
    <w:p w14:paraId="1DAAEF5B" w14:textId="39945AD9" w:rsidR="00EF614F" w:rsidRPr="00FF5A19" w:rsidRDefault="00EF614F" w:rsidP="00EF614F">
      <w:pPr>
        <w:pStyle w:val="Heading2"/>
        <w:spacing w:after="240"/>
        <w:ind w:left="0" w:firstLine="0"/>
        <w:rPr>
          <w:lang w:eastAsia="zh-CN"/>
        </w:rPr>
      </w:pPr>
      <w:bookmarkStart w:id="5785" w:name="_Toc87780919"/>
      <w:bookmarkStart w:id="5786" w:name="_Toc87782136"/>
      <w:r>
        <w:t>5.1.30</w:t>
      </w:r>
      <w:r w:rsidRPr="00FF5A19">
        <w:tab/>
      </w:r>
      <w:r>
        <w:rPr>
          <w:lang w:eastAsia="ja-JP"/>
        </w:rPr>
        <w:t>DC_1-3-41_n3</w:t>
      </w:r>
      <w:bookmarkEnd w:id="5785"/>
      <w:bookmarkEnd w:id="5786"/>
    </w:p>
    <w:p w14:paraId="41AD3573" w14:textId="19BE99EF" w:rsidR="00EF614F" w:rsidRPr="004F080E" w:rsidRDefault="00EF614F" w:rsidP="00EF614F">
      <w:pPr>
        <w:pStyle w:val="Heading3"/>
      </w:pPr>
      <w:bookmarkStart w:id="5787" w:name="_Toc87780920"/>
      <w:bookmarkStart w:id="5788" w:name="_Toc87782137"/>
      <w:r>
        <w:t>5.1.30</w:t>
      </w:r>
      <w:r w:rsidRPr="004F080E">
        <w:t>.</w:t>
      </w:r>
      <w:r>
        <w:rPr>
          <w:rFonts w:hint="eastAsia"/>
          <w:lang w:eastAsia="zh-CN"/>
        </w:rPr>
        <w:t>1</w:t>
      </w:r>
      <w:r w:rsidRPr="004F080E">
        <w:tab/>
        <w:t xml:space="preserve">Configuration for </w:t>
      </w:r>
      <w:r w:rsidRPr="004F080E">
        <w:rPr>
          <w:rFonts w:hint="eastAsia"/>
        </w:rPr>
        <w:t>DC</w:t>
      </w:r>
      <w:bookmarkEnd w:id="5787"/>
      <w:bookmarkEnd w:id="5788"/>
    </w:p>
    <w:p w14:paraId="2CE849E1" w14:textId="44E86544" w:rsidR="00EF614F" w:rsidRPr="005C1C9D" w:rsidRDefault="00EF614F" w:rsidP="00EF614F">
      <w:pPr>
        <w:spacing w:before="120" w:after="120"/>
        <w:jc w:val="center"/>
        <w:rPr>
          <w:rFonts w:ascii="Arial" w:hAnsi="Arial" w:cs="Arial"/>
          <w:b/>
          <w:lang w:eastAsia="zh-CN"/>
        </w:rPr>
      </w:pPr>
      <w:r w:rsidRPr="00697599">
        <w:rPr>
          <w:rFonts w:ascii="Arial" w:hAnsi="Arial" w:cs="Arial"/>
          <w:b/>
        </w:rPr>
        <w:t xml:space="preserve">Table </w:t>
      </w:r>
      <w:r>
        <w:rPr>
          <w:rFonts w:ascii="Arial" w:hAnsi="Arial" w:cs="Arial"/>
          <w:b/>
          <w:lang w:eastAsia="zh-CN"/>
        </w:rPr>
        <w:t>5.1.30</w:t>
      </w:r>
      <w:r w:rsidRPr="00697599">
        <w:rPr>
          <w:rFonts w:ascii="Arial" w:hAnsi="Arial" w:cs="Arial"/>
          <w:b/>
          <w:lang w:eastAsia="zh-CN"/>
        </w:rPr>
        <w:t>.</w:t>
      </w:r>
      <w:r>
        <w:rPr>
          <w:rFonts w:ascii="Arial" w:hAnsi="Arial" w:cs="Arial" w:hint="eastAsia"/>
          <w:b/>
          <w:lang w:eastAsia="zh-CN"/>
        </w:rPr>
        <w:t>1</w:t>
      </w:r>
      <w:r w:rsidRPr="00697599">
        <w:rPr>
          <w:rFonts w:ascii="Arial" w:hAnsi="Arial" w:cs="Arial"/>
          <w:b/>
        </w:rPr>
        <w:t xml:space="preserve">-1: </w:t>
      </w:r>
      <w:r w:rsidRPr="005C1C9D">
        <w:rPr>
          <w:rFonts w:ascii="Arial" w:hAnsi="Arial" w:cs="Arial"/>
          <w:b/>
          <w:lang w:eastAsia="zh-CN"/>
        </w:rPr>
        <w:t>In</w:t>
      </w:r>
      <w:r>
        <w:rPr>
          <w:rFonts w:ascii="Arial" w:hAnsi="Arial" w:cs="Arial"/>
          <w:b/>
          <w:lang w:eastAsia="zh-CN"/>
        </w:rPr>
        <w:t>ter-band EN-DC configurations (</w:t>
      </w:r>
      <w:r>
        <w:rPr>
          <w:rFonts w:ascii="Arial" w:hAnsi="Arial" w:cs="Arial" w:hint="eastAsia"/>
          <w:b/>
          <w:lang w:eastAsia="zh-CN"/>
        </w:rPr>
        <w:t>four</w:t>
      </w:r>
      <w:r w:rsidRPr="005C1C9D">
        <w:rPr>
          <w:rFonts w:ascii="Arial" w:hAnsi="Arial" w:cs="Arial"/>
          <w:b/>
          <w:lang w:eastAsia="zh-CN"/>
        </w:rPr>
        <w:t xml:space="preserve"> bands)</w:t>
      </w:r>
    </w:p>
    <w:tbl>
      <w:tblPr>
        <w:tblW w:w="4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tblGrid>
      <w:tr w:rsidR="00EF614F" w14:paraId="50CD92F6" w14:textId="77777777" w:rsidTr="00C52D4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667130E" w14:textId="77777777" w:rsidR="00EF614F" w:rsidRDefault="00EF614F" w:rsidP="00C52D47">
            <w:pPr>
              <w:pStyle w:val="TAH"/>
              <w:rPr>
                <w:lang w:val="en-US" w:eastAsia="fi-FI"/>
              </w:rPr>
            </w:pPr>
            <w:r>
              <w:rPr>
                <w:lang w:val="en-US" w:eastAsia="fi-FI"/>
              </w:rPr>
              <w:t>DC</w:t>
            </w:r>
            <w:r>
              <w:rPr>
                <w:rFonts w:hint="eastAsia"/>
                <w:lang w:val="en-US" w:eastAsia="zh-CN"/>
              </w:rPr>
              <w:t xml:space="preserve"> </w:t>
            </w: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1B52E385" w14:textId="77777777" w:rsidR="00EF614F" w:rsidRDefault="00EF614F" w:rsidP="00C52D47">
            <w:pPr>
              <w:pStyle w:val="TAH"/>
              <w:rPr>
                <w:lang w:val="en-US" w:eastAsia="fi-FI"/>
              </w:rPr>
            </w:pPr>
            <w:r>
              <w:rPr>
                <w:lang w:val="en-US" w:eastAsia="fi-FI"/>
              </w:rPr>
              <w:t>Uplink configuration</w:t>
            </w:r>
          </w:p>
          <w:p w14:paraId="55EF1A37" w14:textId="77777777" w:rsidR="00EF614F" w:rsidRDefault="00EF614F" w:rsidP="00C52D47">
            <w:pPr>
              <w:pStyle w:val="TAH"/>
              <w:rPr>
                <w:lang w:eastAsia="fi-FI"/>
              </w:rPr>
            </w:pPr>
            <w:r>
              <w:rPr>
                <w:lang w:val="en-US" w:eastAsia="fi-FI"/>
              </w:rPr>
              <w:t>(NOTE 1)</w:t>
            </w:r>
          </w:p>
        </w:tc>
      </w:tr>
      <w:tr w:rsidR="00EF614F" w14:paraId="5BA23A8F" w14:textId="77777777" w:rsidTr="00C52D47">
        <w:trPr>
          <w:trHeight w:val="286"/>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798BBF2E" w14:textId="77777777" w:rsidR="00EF614F" w:rsidRDefault="00EF614F" w:rsidP="00C52D47">
            <w:pPr>
              <w:pStyle w:val="TAH"/>
              <w:rPr>
                <w:b w:val="0"/>
                <w:lang w:val="fi-FI" w:eastAsia="zh-CN"/>
              </w:rPr>
            </w:pPr>
            <w:r>
              <w:rPr>
                <w:b w:val="0"/>
                <w:lang w:val="fi-FI" w:eastAsia="fi-FI"/>
              </w:rPr>
              <w:t>DC_</w:t>
            </w:r>
            <w:r>
              <w:rPr>
                <w:rFonts w:hint="eastAsia"/>
                <w:b w:val="0"/>
                <w:lang w:val="fi-FI" w:eastAsia="zh-CN"/>
              </w:rPr>
              <w:t>1A-3</w:t>
            </w:r>
            <w:r>
              <w:rPr>
                <w:b w:val="0"/>
                <w:lang w:val="fi-FI" w:eastAsia="fi-FI"/>
              </w:rPr>
              <w:t>A</w:t>
            </w:r>
            <w:r>
              <w:rPr>
                <w:rFonts w:hint="eastAsia"/>
                <w:b w:val="0"/>
                <w:lang w:val="fi-FI" w:eastAsia="zh-CN"/>
              </w:rPr>
              <w:t>-41A</w:t>
            </w:r>
            <w:r>
              <w:rPr>
                <w:b w:val="0"/>
                <w:lang w:val="fi-FI" w:eastAsia="fi-FI"/>
              </w:rPr>
              <w:t>_</w:t>
            </w:r>
            <w:r>
              <w:rPr>
                <w:rFonts w:hint="eastAsia"/>
                <w:b w:val="0"/>
                <w:lang w:val="fi-FI" w:eastAsia="zh-CN"/>
              </w:rPr>
              <w:t>n3</w:t>
            </w:r>
            <w:r>
              <w:rPr>
                <w:b w:val="0"/>
                <w:lang w:val="fi-FI" w:eastAsia="fi-FI"/>
              </w:rPr>
              <w:t>A</w:t>
            </w:r>
          </w:p>
          <w:p w14:paraId="0132436C" w14:textId="77777777" w:rsidR="00EF614F" w:rsidRPr="002717CC" w:rsidRDefault="00EF614F" w:rsidP="00C52D47">
            <w:pPr>
              <w:pStyle w:val="TAH"/>
              <w:rPr>
                <w:b w:val="0"/>
                <w:lang w:val="fi-FI" w:eastAsia="zh-CN"/>
              </w:rPr>
            </w:pPr>
            <w:r>
              <w:rPr>
                <w:b w:val="0"/>
                <w:lang w:val="fi-FI" w:eastAsia="fi-FI"/>
              </w:rPr>
              <w:t>DC_</w:t>
            </w:r>
            <w:r>
              <w:rPr>
                <w:rFonts w:hint="eastAsia"/>
                <w:b w:val="0"/>
                <w:lang w:val="fi-FI" w:eastAsia="zh-CN"/>
              </w:rPr>
              <w:t>1A-3</w:t>
            </w:r>
            <w:r>
              <w:rPr>
                <w:b w:val="0"/>
                <w:lang w:val="fi-FI" w:eastAsia="fi-FI"/>
              </w:rPr>
              <w:t>A</w:t>
            </w:r>
            <w:r>
              <w:rPr>
                <w:rFonts w:hint="eastAsia"/>
                <w:b w:val="0"/>
                <w:lang w:val="fi-FI" w:eastAsia="zh-CN"/>
              </w:rPr>
              <w:t>-41C</w:t>
            </w:r>
            <w:r>
              <w:rPr>
                <w:b w:val="0"/>
                <w:lang w:val="fi-FI" w:eastAsia="fi-FI"/>
              </w:rPr>
              <w:t>_</w:t>
            </w:r>
            <w:r>
              <w:rPr>
                <w:rFonts w:hint="eastAsia"/>
                <w:b w:val="0"/>
                <w:lang w:val="fi-FI" w:eastAsia="zh-CN"/>
              </w:rPr>
              <w:t>n3</w:t>
            </w:r>
            <w:r>
              <w:rPr>
                <w:b w:val="0"/>
                <w:lang w:val="fi-FI" w:eastAsia="fi-FI"/>
              </w:rPr>
              <w:t>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00513585" w14:textId="77777777" w:rsidR="00EF614F" w:rsidRDefault="00EF614F" w:rsidP="00C52D47">
            <w:pPr>
              <w:pStyle w:val="TAH"/>
              <w:rPr>
                <w:b w:val="0"/>
                <w:lang w:val="fi-FI" w:eastAsia="zh-CN"/>
              </w:rPr>
            </w:pPr>
            <w:r>
              <w:rPr>
                <w:b w:val="0"/>
                <w:lang w:val="fi-FI" w:eastAsia="fi-FI"/>
              </w:rPr>
              <w:t>DC_</w:t>
            </w:r>
            <w:r>
              <w:rPr>
                <w:rFonts w:hint="eastAsia"/>
                <w:b w:val="0"/>
                <w:lang w:val="fi-FI" w:eastAsia="zh-CN"/>
              </w:rPr>
              <w:t>1A_n3A</w:t>
            </w:r>
          </w:p>
          <w:p w14:paraId="467ED408" w14:textId="77777777" w:rsidR="00EF614F" w:rsidRPr="007D502D" w:rsidRDefault="00EF614F" w:rsidP="00C52D47">
            <w:pPr>
              <w:pStyle w:val="TAH"/>
              <w:rPr>
                <w:b w:val="0"/>
                <w:vertAlign w:val="superscript"/>
                <w:lang w:val="fi-FI" w:eastAsia="zh-CN"/>
              </w:rPr>
            </w:pPr>
            <w:r>
              <w:rPr>
                <w:b w:val="0"/>
                <w:lang w:val="fi-FI" w:eastAsia="fi-FI"/>
              </w:rPr>
              <w:t>DC_</w:t>
            </w:r>
            <w:r>
              <w:rPr>
                <w:rFonts w:hint="eastAsia"/>
                <w:b w:val="0"/>
                <w:lang w:val="fi-FI" w:eastAsia="zh-CN"/>
              </w:rPr>
              <w:t>3A_n3A</w:t>
            </w:r>
            <w:r>
              <w:rPr>
                <w:rFonts w:hint="eastAsia"/>
                <w:b w:val="0"/>
                <w:vertAlign w:val="superscript"/>
                <w:lang w:val="fi-FI" w:eastAsia="zh-CN"/>
              </w:rPr>
              <w:t>2</w:t>
            </w:r>
          </w:p>
          <w:p w14:paraId="0A991C66" w14:textId="77777777" w:rsidR="00EF614F" w:rsidRDefault="00EF614F" w:rsidP="00C52D47">
            <w:pPr>
              <w:pStyle w:val="TAH"/>
              <w:rPr>
                <w:b w:val="0"/>
                <w:lang w:val="fi-FI" w:eastAsia="zh-CN"/>
              </w:rPr>
            </w:pPr>
            <w:r>
              <w:rPr>
                <w:rFonts w:hint="eastAsia"/>
                <w:b w:val="0"/>
                <w:lang w:val="fi-FI" w:eastAsia="zh-CN"/>
              </w:rPr>
              <w:t>DC_41A_n3A</w:t>
            </w:r>
          </w:p>
          <w:p w14:paraId="2EE328D5" w14:textId="77777777" w:rsidR="00EF614F" w:rsidRPr="005C1C9D" w:rsidRDefault="00EF614F" w:rsidP="00C52D47">
            <w:pPr>
              <w:pStyle w:val="TAH"/>
              <w:rPr>
                <w:b w:val="0"/>
                <w:lang w:val="fi-FI" w:eastAsia="zh-CN"/>
              </w:rPr>
            </w:pPr>
            <w:r>
              <w:rPr>
                <w:rFonts w:hint="eastAsia"/>
                <w:b w:val="0"/>
                <w:lang w:val="fi-FI" w:eastAsia="zh-CN"/>
              </w:rPr>
              <w:t>DC_41C_n3A</w:t>
            </w:r>
          </w:p>
        </w:tc>
      </w:tr>
      <w:tr w:rsidR="00EF614F" w14:paraId="0D908712" w14:textId="77777777" w:rsidTr="00C52D47">
        <w:trPr>
          <w:trHeight w:val="286"/>
          <w:jc w:val="center"/>
        </w:trPr>
        <w:tc>
          <w:tcPr>
            <w:tcW w:w="4814" w:type="dxa"/>
            <w:gridSpan w:val="2"/>
            <w:tcBorders>
              <w:top w:val="single" w:sz="4" w:space="0" w:color="auto"/>
              <w:left w:val="single" w:sz="4" w:space="0" w:color="auto"/>
              <w:bottom w:val="single" w:sz="4" w:space="0" w:color="auto"/>
              <w:right w:val="single" w:sz="4" w:space="0" w:color="auto"/>
            </w:tcBorders>
            <w:vAlign w:val="center"/>
          </w:tcPr>
          <w:p w14:paraId="79AD6F37" w14:textId="77777777" w:rsidR="00EF614F" w:rsidRDefault="00EF614F" w:rsidP="00C52D47">
            <w:pPr>
              <w:pStyle w:val="TAH"/>
              <w:jc w:val="both"/>
              <w:rPr>
                <w:b w:val="0"/>
                <w:lang w:val="fi-FI" w:eastAsia="fi-FI"/>
              </w:rPr>
            </w:pPr>
            <w:r w:rsidRPr="007D502D">
              <w:rPr>
                <w:b w:val="0"/>
                <w:lang w:val="fi-FI" w:eastAsia="fi-FI"/>
              </w:rPr>
              <w:t>NOTE 2:</w:t>
            </w:r>
            <w:r w:rsidRPr="007D502D">
              <w:rPr>
                <w:b w:val="0"/>
                <w:lang w:val="fi-FI" w:eastAsia="fi-FI"/>
              </w:rPr>
              <w:tab/>
              <w:t>Only single switched UL is supported</w:t>
            </w:r>
          </w:p>
        </w:tc>
      </w:tr>
    </w:tbl>
    <w:p w14:paraId="7C9A7B34" w14:textId="77777777" w:rsidR="00EF614F" w:rsidRDefault="00EF614F" w:rsidP="00EF614F">
      <w:pPr>
        <w:pStyle w:val="TH"/>
        <w:rPr>
          <w:lang w:eastAsia="zh-CN"/>
        </w:rPr>
      </w:pPr>
    </w:p>
    <w:p w14:paraId="4D756689" w14:textId="635873F2" w:rsidR="00EF614F" w:rsidRPr="004F080E" w:rsidRDefault="00EF614F" w:rsidP="00EF614F">
      <w:pPr>
        <w:pStyle w:val="Heading3"/>
      </w:pPr>
      <w:bookmarkStart w:id="5789" w:name="_Toc87780921"/>
      <w:bookmarkStart w:id="5790" w:name="_Toc87782138"/>
      <w:r>
        <w:t>5.1.30</w:t>
      </w:r>
      <w:r w:rsidRPr="004F080E">
        <w:t>.</w:t>
      </w:r>
      <w:r>
        <w:rPr>
          <w:rFonts w:hint="eastAsia"/>
          <w:lang w:eastAsia="zh-CN"/>
        </w:rPr>
        <w:t>2</w:t>
      </w:r>
      <w:r w:rsidRPr="004F080E">
        <w:tab/>
        <w:t>∆TIB and ∆RIB values</w:t>
      </w:r>
      <w:bookmarkEnd w:id="5789"/>
      <w:bookmarkEnd w:id="5790"/>
    </w:p>
    <w:p w14:paraId="2BEB7E4C" w14:textId="77777777" w:rsidR="00EF614F" w:rsidRPr="007D502D" w:rsidRDefault="00EF614F" w:rsidP="00EF614F">
      <w:pPr>
        <w:rPr>
          <w:color w:val="000000"/>
          <w:lang w:val="en-US" w:eastAsia="zh-CN"/>
        </w:rPr>
      </w:pPr>
      <w:r w:rsidRPr="007D502D">
        <w:rPr>
          <w:color w:val="000000"/>
          <w:lang w:val="en-US" w:eastAsia="ja-JP"/>
        </w:rPr>
        <w:t xml:space="preserve">For </w:t>
      </w:r>
      <w:r>
        <w:rPr>
          <w:rFonts w:eastAsia="MS Mincho" w:hint="eastAsia"/>
        </w:rPr>
        <w:t>DC_1-3-41_n3</w:t>
      </w:r>
      <w:r w:rsidRPr="007D502D">
        <w:rPr>
          <w:color w:val="000000"/>
          <w:lang w:val="en-US" w:eastAsia="ja-JP"/>
        </w:rPr>
        <w:t xml:space="preserve">, the </w:t>
      </w:r>
      <w:r w:rsidRPr="007D502D">
        <w:rPr>
          <w:color w:val="000000"/>
          <w:lang w:val="en-US" w:eastAsia="ja-JP"/>
        </w:rPr>
        <w:sym w:font="Symbol" w:char="F044"/>
      </w:r>
      <w:r w:rsidRPr="007D502D">
        <w:rPr>
          <w:color w:val="000000"/>
          <w:lang w:val="en-US" w:eastAsia="ja-JP"/>
        </w:rPr>
        <w:t>T</w:t>
      </w:r>
      <w:r w:rsidRPr="007D502D">
        <w:rPr>
          <w:color w:val="000000"/>
          <w:vertAlign w:val="subscript"/>
          <w:lang w:val="en-US" w:eastAsia="ja-JP"/>
        </w:rPr>
        <w:t>IB,c</w:t>
      </w:r>
      <w:r w:rsidRPr="007D502D">
        <w:rPr>
          <w:color w:val="000000"/>
          <w:lang w:val="en-US" w:eastAsia="ja-JP"/>
        </w:rPr>
        <w:t xml:space="preserve"> and </w:t>
      </w:r>
      <w:r w:rsidRPr="007D502D">
        <w:rPr>
          <w:color w:val="000000"/>
          <w:lang w:val="en-US" w:eastAsia="ja-JP"/>
        </w:rPr>
        <w:sym w:font="Symbol" w:char="F044"/>
      </w:r>
      <w:r w:rsidRPr="007D502D">
        <w:rPr>
          <w:color w:val="000000"/>
          <w:lang w:val="en-US" w:eastAsia="ja-JP"/>
        </w:rPr>
        <w:t>R</w:t>
      </w:r>
      <w:r w:rsidRPr="007D502D">
        <w:rPr>
          <w:color w:val="000000"/>
          <w:vertAlign w:val="subscript"/>
          <w:lang w:val="en-US" w:eastAsia="ja-JP"/>
        </w:rPr>
        <w:t>IB,c</w:t>
      </w:r>
      <w:r w:rsidRPr="007D502D">
        <w:rPr>
          <w:color w:val="000000"/>
          <w:lang w:val="en-US" w:eastAsia="ja-JP"/>
        </w:rPr>
        <w:t xml:space="preserve"> values are given in the tables below. Numbers come from LTE CA_</w:t>
      </w:r>
      <w:r>
        <w:rPr>
          <w:rFonts w:hint="eastAsia"/>
          <w:color w:val="000000"/>
          <w:lang w:val="en-US" w:eastAsia="zh-CN"/>
        </w:rPr>
        <w:t>1A-3</w:t>
      </w:r>
      <w:r w:rsidRPr="007D502D">
        <w:rPr>
          <w:color w:val="000000"/>
          <w:lang w:val="en-US" w:eastAsia="ja-JP"/>
        </w:rPr>
        <w:t>A-</w:t>
      </w:r>
      <w:r>
        <w:rPr>
          <w:rFonts w:hint="eastAsia"/>
          <w:color w:val="000000"/>
          <w:lang w:val="en-US" w:eastAsia="zh-CN"/>
        </w:rPr>
        <w:t>41</w:t>
      </w:r>
      <w:r w:rsidRPr="007D502D">
        <w:rPr>
          <w:color w:val="000000"/>
          <w:lang w:val="en-US" w:eastAsia="ja-JP"/>
        </w:rPr>
        <w:t>A</w:t>
      </w:r>
      <w:r>
        <w:rPr>
          <w:rFonts w:hint="eastAsia"/>
          <w:color w:val="000000"/>
          <w:lang w:val="en-US" w:eastAsia="zh-CN"/>
        </w:rPr>
        <w:t>.</w:t>
      </w:r>
    </w:p>
    <w:p w14:paraId="0458EC00" w14:textId="63D8ED0E" w:rsidR="00EF614F" w:rsidRPr="00C87FA5" w:rsidRDefault="00EF614F" w:rsidP="00EF614F">
      <w:pPr>
        <w:pStyle w:val="TH"/>
        <w:rPr>
          <w:rFonts w:cs="Arial"/>
        </w:rPr>
      </w:pPr>
      <w:r w:rsidRPr="00C87FA5">
        <w:rPr>
          <w:rFonts w:cs="Arial"/>
        </w:rPr>
        <w:t xml:space="preserve">Table </w:t>
      </w:r>
      <w:r>
        <w:rPr>
          <w:rFonts w:cs="Arial"/>
          <w:lang w:eastAsia="zh-CN"/>
        </w:rPr>
        <w:t>5.1.30</w:t>
      </w:r>
      <w:r w:rsidRPr="00C87FA5">
        <w:rPr>
          <w:rFonts w:cs="Arial"/>
        </w:rPr>
        <w:t>.</w:t>
      </w:r>
      <w:r>
        <w:rPr>
          <w:rFonts w:cs="Arial" w:hint="eastAsia"/>
          <w:lang w:eastAsia="zh-CN"/>
        </w:rPr>
        <w:t>2</w:t>
      </w:r>
      <w:r w:rsidRPr="00C87FA5">
        <w:rPr>
          <w:rFonts w:cs="Arial"/>
        </w:rPr>
        <w:t>-1: ΔT</w:t>
      </w:r>
      <w:r w:rsidRPr="00C87FA5">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EF614F" w:rsidRPr="00C87FA5" w14:paraId="529C122A" w14:textId="77777777" w:rsidTr="00C52D47">
        <w:trPr>
          <w:tblHeader/>
          <w:jc w:val="center"/>
        </w:trPr>
        <w:tc>
          <w:tcPr>
            <w:tcW w:w="1535" w:type="dxa"/>
            <w:vAlign w:val="center"/>
          </w:tcPr>
          <w:p w14:paraId="62626CED" w14:textId="77777777" w:rsidR="00EF614F" w:rsidRPr="00C87FA5" w:rsidRDefault="00EF614F" w:rsidP="00C52D47">
            <w:pPr>
              <w:keepNext/>
              <w:keepLines/>
              <w:spacing w:after="0"/>
              <w:jc w:val="center"/>
              <w:rPr>
                <w:rFonts w:ascii="Arial" w:hAnsi="Arial" w:cs="Arial"/>
                <w:sz w:val="18"/>
                <w:lang w:val="x-none"/>
              </w:rPr>
            </w:pPr>
            <w:r w:rsidRPr="00C87FA5">
              <w:rPr>
                <w:rFonts w:ascii="Arial" w:hAnsi="Arial" w:cs="Arial"/>
                <w:sz w:val="18"/>
                <w:lang w:val="x-none"/>
              </w:rPr>
              <w:t xml:space="preserve">Inter-band </w:t>
            </w:r>
            <w:r w:rsidRPr="00C87FA5">
              <w:rPr>
                <w:rFonts w:ascii="Arial" w:eastAsia="MS Mincho" w:hAnsi="Arial" w:cs="Arial"/>
                <w:sz w:val="18"/>
                <w:lang w:val="x-none" w:eastAsia="ja-JP"/>
              </w:rPr>
              <w:t>DC</w:t>
            </w:r>
            <w:r w:rsidRPr="00C87FA5">
              <w:rPr>
                <w:rFonts w:ascii="Arial" w:hAnsi="Arial" w:cs="Arial"/>
                <w:sz w:val="18"/>
                <w:lang w:val="x-none"/>
              </w:rPr>
              <w:t xml:space="preserve"> Configuration</w:t>
            </w:r>
          </w:p>
        </w:tc>
        <w:tc>
          <w:tcPr>
            <w:tcW w:w="2049" w:type="dxa"/>
            <w:vAlign w:val="center"/>
          </w:tcPr>
          <w:p w14:paraId="74F9B163" w14:textId="77777777" w:rsidR="00EF614F" w:rsidRPr="00C87FA5" w:rsidRDefault="00EF614F" w:rsidP="00C52D47">
            <w:pPr>
              <w:keepNext/>
              <w:keepLines/>
              <w:spacing w:after="0"/>
              <w:jc w:val="center"/>
              <w:rPr>
                <w:rFonts w:ascii="Arial" w:hAnsi="Arial" w:cs="Arial"/>
                <w:sz w:val="18"/>
                <w:lang w:val="x-none"/>
              </w:rPr>
            </w:pPr>
            <w:r w:rsidRPr="00C87FA5">
              <w:rPr>
                <w:rFonts w:ascii="Arial" w:hAnsi="Arial" w:cs="Arial"/>
                <w:sz w:val="18"/>
                <w:lang w:val="x-none"/>
              </w:rPr>
              <w:t>E-UTRA and NR Band</w:t>
            </w:r>
          </w:p>
        </w:tc>
        <w:tc>
          <w:tcPr>
            <w:tcW w:w="2340" w:type="dxa"/>
            <w:vAlign w:val="center"/>
          </w:tcPr>
          <w:p w14:paraId="2A171562" w14:textId="77777777" w:rsidR="00EF614F" w:rsidRPr="00C87FA5" w:rsidRDefault="00EF614F" w:rsidP="00C52D47">
            <w:pPr>
              <w:keepNext/>
              <w:keepLines/>
              <w:spacing w:after="0"/>
              <w:jc w:val="center"/>
              <w:rPr>
                <w:rFonts w:ascii="Arial" w:hAnsi="Arial" w:cs="Arial"/>
                <w:sz w:val="18"/>
                <w:lang w:val="x-none"/>
              </w:rPr>
            </w:pPr>
            <w:r w:rsidRPr="00C87FA5">
              <w:rPr>
                <w:rFonts w:ascii="Arial" w:hAnsi="Arial" w:cs="Arial"/>
                <w:sz w:val="18"/>
                <w:lang w:val="x-none"/>
              </w:rPr>
              <w:t>ΔT</w:t>
            </w:r>
            <w:r w:rsidRPr="00C87FA5">
              <w:rPr>
                <w:rFonts w:ascii="Arial" w:hAnsi="Arial" w:cs="Arial"/>
                <w:sz w:val="18"/>
                <w:vertAlign w:val="subscript"/>
                <w:lang w:val="x-none"/>
              </w:rPr>
              <w:t>IB,c</w:t>
            </w:r>
            <w:r w:rsidRPr="00C87FA5">
              <w:rPr>
                <w:rFonts w:ascii="Arial" w:hAnsi="Arial" w:cs="Arial"/>
                <w:sz w:val="18"/>
                <w:lang w:val="x-none"/>
              </w:rPr>
              <w:t xml:space="preserve"> [dB]</w:t>
            </w:r>
          </w:p>
        </w:tc>
      </w:tr>
      <w:tr w:rsidR="00EF614F" w:rsidRPr="00C87FA5" w14:paraId="21F5D866" w14:textId="77777777" w:rsidTr="00C52D47">
        <w:trPr>
          <w:jc w:val="center"/>
        </w:trPr>
        <w:tc>
          <w:tcPr>
            <w:tcW w:w="1535" w:type="dxa"/>
            <w:vMerge w:val="restart"/>
            <w:vAlign w:val="center"/>
          </w:tcPr>
          <w:p w14:paraId="4871ACA0" w14:textId="77777777" w:rsidR="00EF614F" w:rsidRPr="00C87FA5" w:rsidRDefault="00EF614F" w:rsidP="00C52D47">
            <w:pPr>
              <w:keepNext/>
              <w:keepLines/>
              <w:spacing w:after="0"/>
              <w:jc w:val="center"/>
              <w:rPr>
                <w:rFonts w:ascii="Arial" w:hAnsi="Arial" w:cs="Arial"/>
                <w:sz w:val="18"/>
                <w:lang w:val="x-none" w:eastAsia="zh-CN"/>
              </w:rPr>
            </w:pPr>
            <w:r>
              <w:rPr>
                <w:rFonts w:ascii="Arial" w:hAnsi="Arial" w:cs="Arial"/>
                <w:sz w:val="18"/>
                <w:lang w:val="x-none" w:eastAsia="zh-CN"/>
              </w:rPr>
              <w:t>DC_1-3-41_n3</w:t>
            </w:r>
          </w:p>
        </w:tc>
        <w:tc>
          <w:tcPr>
            <w:tcW w:w="2049" w:type="dxa"/>
            <w:vAlign w:val="center"/>
          </w:tcPr>
          <w:p w14:paraId="4BF84805" w14:textId="77777777" w:rsidR="00EF614F" w:rsidRDefault="00EF614F" w:rsidP="00C52D47">
            <w:pPr>
              <w:keepNext/>
              <w:keepLines/>
              <w:spacing w:after="0"/>
              <w:jc w:val="center"/>
              <w:rPr>
                <w:rFonts w:ascii="Arial" w:hAnsi="Arial" w:cs="Arial"/>
                <w:sz w:val="18"/>
                <w:lang w:val="x-none" w:eastAsia="zh-CN"/>
              </w:rPr>
            </w:pPr>
            <w:r>
              <w:rPr>
                <w:rFonts w:ascii="Arial" w:hAnsi="Arial" w:cs="Arial" w:hint="eastAsia"/>
                <w:sz w:val="18"/>
                <w:lang w:val="x-none" w:eastAsia="zh-CN"/>
              </w:rPr>
              <w:t>1</w:t>
            </w:r>
          </w:p>
        </w:tc>
        <w:tc>
          <w:tcPr>
            <w:tcW w:w="2340" w:type="dxa"/>
            <w:vAlign w:val="center"/>
          </w:tcPr>
          <w:p w14:paraId="0EEFD61D" w14:textId="77777777" w:rsidR="00EF614F" w:rsidRDefault="00EF614F" w:rsidP="00C52D47">
            <w:pPr>
              <w:keepNext/>
              <w:keepLines/>
              <w:spacing w:after="0"/>
              <w:jc w:val="center"/>
              <w:rPr>
                <w:rFonts w:ascii="Arial" w:hAnsi="Arial" w:cs="Arial"/>
                <w:sz w:val="18"/>
                <w:lang w:eastAsia="zh-CN"/>
              </w:rPr>
            </w:pPr>
            <w:r>
              <w:rPr>
                <w:rFonts w:ascii="Arial" w:hAnsi="Arial" w:cs="Arial" w:hint="eastAsia"/>
                <w:sz w:val="18"/>
                <w:lang w:eastAsia="zh-CN"/>
              </w:rPr>
              <w:t>0.5</w:t>
            </w:r>
          </w:p>
        </w:tc>
      </w:tr>
      <w:tr w:rsidR="00EF614F" w:rsidRPr="00C87FA5" w14:paraId="40C9D6F1" w14:textId="77777777" w:rsidTr="00C52D47">
        <w:trPr>
          <w:jc w:val="center"/>
        </w:trPr>
        <w:tc>
          <w:tcPr>
            <w:tcW w:w="1535" w:type="dxa"/>
            <w:vMerge/>
            <w:vAlign w:val="center"/>
          </w:tcPr>
          <w:p w14:paraId="6F7B8DEE" w14:textId="77777777" w:rsidR="00EF614F" w:rsidRPr="00C87FA5" w:rsidRDefault="00EF614F" w:rsidP="00C52D47">
            <w:pPr>
              <w:keepNext/>
              <w:keepLines/>
              <w:spacing w:after="0"/>
              <w:jc w:val="center"/>
              <w:rPr>
                <w:rFonts w:ascii="Arial" w:hAnsi="Arial" w:cs="Arial"/>
                <w:sz w:val="18"/>
                <w:lang w:val="x-none" w:eastAsia="zh-CN"/>
              </w:rPr>
            </w:pPr>
          </w:p>
        </w:tc>
        <w:tc>
          <w:tcPr>
            <w:tcW w:w="2049" w:type="dxa"/>
            <w:vAlign w:val="center"/>
          </w:tcPr>
          <w:p w14:paraId="7200CB3C" w14:textId="77777777" w:rsidR="00EF614F" w:rsidRPr="00C87FA5" w:rsidRDefault="00EF614F" w:rsidP="00C52D47">
            <w:pPr>
              <w:keepNext/>
              <w:keepLines/>
              <w:spacing w:after="0"/>
              <w:jc w:val="center"/>
              <w:rPr>
                <w:rFonts w:ascii="Arial" w:hAnsi="Arial" w:cs="Arial"/>
                <w:sz w:val="18"/>
                <w:lang w:val="x-none" w:eastAsia="zh-CN"/>
              </w:rPr>
            </w:pPr>
            <w:r>
              <w:rPr>
                <w:rFonts w:ascii="Arial" w:hAnsi="Arial" w:cs="Arial" w:hint="eastAsia"/>
                <w:sz w:val="18"/>
                <w:lang w:val="x-none" w:eastAsia="zh-CN"/>
              </w:rPr>
              <w:t>3</w:t>
            </w:r>
          </w:p>
        </w:tc>
        <w:tc>
          <w:tcPr>
            <w:tcW w:w="2340" w:type="dxa"/>
            <w:vAlign w:val="center"/>
          </w:tcPr>
          <w:p w14:paraId="2381ACAB" w14:textId="77777777" w:rsidR="00EF614F" w:rsidRPr="00C87FA5" w:rsidRDefault="00EF614F" w:rsidP="00C52D47">
            <w:pPr>
              <w:keepNext/>
              <w:keepLines/>
              <w:spacing w:after="0"/>
              <w:jc w:val="center"/>
              <w:rPr>
                <w:rFonts w:ascii="Arial" w:hAnsi="Arial" w:cs="Arial"/>
                <w:sz w:val="18"/>
                <w:lang w:eastAsia="zh-CN"/>
              </w:rPr>
            </w:pPr>
            <w:r>
              <w:rPr>
                <w:rFonts w:ascii="Arial" w:hAnsi="Arial" w:cs="Arial" w:hint="eastAsia"/>
                <w:sz w:val="18"/>
                <w:lang w:eastAsia="zh-CN"/>
              </w:rPr>
              <w:t>0.5</w:t>
            </w:r>
          </w:p>
        </w:tc>
      </w:tr>
      <w:tr w:rsidR="00EF614F" w:rsidRPr="00C87FA5" w14:paraId="58CFCBC5" w14:textId="77777777" w:rsidTr="00C52D47">
        <w:trPr>
          <w:jc w:val="center"/>
        </w:trPr>
        <w:tc>
          <w:tcPr>
            <w:tcW w:w="1535" w:type="dxa"/>
            <w:vMerge/>
            <w:vAlign w:val="center"/>
          </w:tcPr>
          <w:p w14:paraId="1A47A595" w14:textId="77777777" w:rsidR="00EF614F" w:rsidRPr="00C87FA5" w:rsidRDefault="00EF614F" w:rsidP="00C52D47">
            <w:pPr>
              <w:keepNext/>
              <w:keepLines/>
              <w:spacing w:after="0"/>
              <w:jc w:val="center"/>
              <w:rPr>
                <w:rFonts w:ascii="Arial" w:hAnsi="Arial" w:cs="Arial"/>
                <w:sz w:val="18"/>
                <w:lang w:val="x-none"/>
              </w:rPr>
            </w:pPr>
          </w:p>
        </w:tc>
        <w:tc>
          <w:tcPr>
            <w:tcW w:w="2049" w:type="dxa"/>
            <w:vAlign w:val="center"/>
          </w:tcPr>
          <w:p w14:paraId="49A80A4A" w14:textId="77777777" w:rsidR="00EF614F" w:rsidRPr="00C87FA5" w:rsidRDefault="00EF614F" w:rsidP="00C52D47">
            <w:pPr>
              <w:keepNext/>
              <w:keepLines/>
              <w:spacing w:after="0"/>
              <w:jc w:val="center"/>
              <w:rPr>
                <w:rFonts w:ascii="Arial" w:hAnsi="Arial" w:cs="Arial"/>
                <w:sz w:val="18"/>
                <w:lang w:val="x-none" w:eastAsia="zh-CN"/>
              </w:rPr>
            </w:pPr>
            <w:r>
              <w:rPr>
                <w:rFonts w:ascii="Arial" w:hAnsi="Arial" w:cs="Arial" w:hint="eastAsia"/>
                <w:sz w:val="18"/>
                <w:lang w:val="x-none" w:eastAsia="zh-CN"/>
              </w:rPr>
              <w:t>41</w:t>
            </w:r>
          </w:p>
        </w:tc>
        <w:tc>
          <w:tcPr>
            <w:tcW w:w="2340" w:type="dxa"/>
            <w:vAlign w:val="center"/>
          </w:tcPr>
          <w:p w14:paraId="4E9F8575" w14:textId="77777777" w:rsidR="00EF614F" w:rsidRPr="009D7452" w:rsidRDefault="00EF614F" w:rsidP="00C52D47">
            <w:pPr>
              <w:keepNext/>
              <w:keepLines/>
              <w:spacing w:after="0"/>
              <w:jc w:val="center"/>
              <w:rPr>
                <w:rFonts w:ascii="Arial" w:hAnsi="Arial" w:cs="Arial"/>
                <w:sz w:val="18"/>
                <w:vertAlign w:val="superscript"/>
                <w:lang w:eastAsia="ja-JP"/>
              </w:rPr>
            </w:pPr>
            <w:r>
              <w:rPr>
                <w:rFonts w:ascii="Arial" w:hAnsi="Arial" w:cs="Arial" w:hint="eastAsia"/>
                <w:sz w:val="18"/>
                <w:lang w:eastAsia="zh-CN"/>
              </w:rPr>
              <w:t>0.3</w:t>
            </w:r>
            <w:r>
              <w:rPr>
                <w:rFonts w:ascii="Arial" w:hAnsi="Arial" w:cs="Arial" w:hint="eastAsia"/>
                <w:sz w:val="18"/>
                <w:vertAlign w:val="superscript"/>
                <w:lang w:eastAsia="zh-CN"/>
              </w:rPr>
              <w:t>1</w:t>
            </w:r>
            <w:r>
              <w:rPr>
                <w:rFonts w:ascii="Arial" w:hAnsi="Arial" w:cs="Arial" w:hint="eastAsia"/>
                <w:sz w:val="18"/>
                <w:lang w:eastAsia="zh-CN"/>
              </w:rPr>
              <w:t>/0.8</w:t>
            </w:r>
            <w:r>
              <w:rPr>
                <w:rFonts w:ascii="Arial" w:hAnsi="Arial" w:cs="Arial" w:hint="eastAsia"/>
                <w:sz w:val="18"/>
                <w:vertAlign w:val="superscript"/>
                <w:lang w:eastAsia="zh-CN"/>
              </w:rPr>
              <w:t>2</w:t>
            </w:r>
          </w:p>
        </w:tc>
      </w:tr>
      <w:tr w:rsidR="00EF614F" w:rsidRPr="00C87FA5" w14:paraId="7AE063D5" w14:textId="77777777" w:rsidTr="00C52D47">
        <w:trPr>
          <w:jc w:val="center"/>
        </w:trPr>
        <w:tc>
          <w:tcPr>
            <w:tcW w:w="1535" w:type="dxa"/>
            <w:vMerge/>
            <w:vAlign w:val="center"/>
          </w:tcPr>
          <w:p w14:paraId="36C91E7B" w14:textId="77777777" w:rsidR="00EF614F" w:rsidRPr="00C87FA5" w:rsidRDefault="00EF614F" w:rsidP="00C52D47">
            <w:pPr>
              <w:keepNext/>
              <w:keepLines/>
              <w:spacing w:after="0"/>
              <w:jc w:val="center"/>
              <w:rPr>
                <w:rFonts w:ascii="Arial" w:hAnsi="Arial" w:cs="Arial"/>
                <w:sz w:val="18"/>
                <w:lang w:val="x-none"/>
              </w:rPr>
            </w:pPr>
          </w:p>
        </w:tc>
        <w:tc>
          <w:tcPr>
            <w:tcW w:w="2049" w:type="dxa"/>
            <w:vAlign w:val="center"/>
          </w:tcPr>
          <w:p w14:paraId="5CA32D53" w14:textId="77777777" w:rsidR="00EF614F" w:rsidRPr="00EE01A4" w:rsidRDefault="00EF614F" w:rsidP="00C52D47">
            <w:pPr>
              <w:keepNext/>
              <w:keepLines/>
              <w:spacing w:after="0"/>
              <w:jc w:val="center"/>
              <w:rPr>
                <w:rFonts w:ascii="Arial" w:eastAsiaTheme="minorEastAsia" w:hAnsi="Arial" w:cs="Arial"/>
                <w:sz w:val="18"/>
                <w:lang w:val="x-none" w:eastAsia="zh-CN"/>
              </w:rPr>
            </w:pPr>
            <w:r>
              <w:rPr>
                <w:rFonts w:ascii="Arial" w:eastAsia="MS Mincho" w:hAnsi="Arial" w:cs="Arial"/>
                <w:sz w:val="18"/>
                <w:lang w:val="x-none" w:eastAsia="ja-JP"/>
              </w:rPr>
              <w:t>n</w:t>
            </w:r>
            <w:r>
              <w:rPr>
                <w:rFonts w:ascii="Arial" w:eastAsiaTheme="minorEastAsia" w:hAnsi="Arial" w:cs="Arial" w:hint="eastAsia"/>
                <w:sz w:val="18"/>
                <w:lang w:val="x-none" w:eastAsia="zh-CN"/>
              </w:rPr>
              <w:t>3</w:t>
            </w:r>
          </w:p>
        </w:tc>
        <w:tc>
          <w:tcPr>
            <w:tcW w:w="2340" w:type="dxa"/>
            <w:vAlign w:val="center"/>
          </w:tcPr>
          <w:p w14:paraId="7B0E9E6B" w14:textId="77777777" w:rsidR="00EF614F" w:rsidRPr="00C87FA5" w:rsidRDefault="00EF614F" w:rsidP="00C52D47">
            <w:pPr>
              <w:keepNext/>
              <w:keepLines/>
              <w:spacing w:after="0"/>
              <w:jc w:val="center"/>
              <w:rPr>
                <w:rFonts w:ascii="Arial" w:hAnsi="Arial" w:cs="Arial"/>
                <w:sz w:val="18"/>
              </w:rPr>
            </w:pPr>
            <w:r>
              <w:rPr>
                <w:rFonts w:ascii="Arial" w:hAnsi="Arial" w:cs="Arial" w:hint="eastAsia"/>
                <w:sz w:val="18"/>
                <w:lang w:eastAsia="zh-CN"/>
              </w:rPr>
              <w:t>0.5</w:t>
            </w:r>
          </w:p>
        </w:tc>
      </w:tr>
      <w:tr w:rsidR="00EF614F" w:rsidRPr="00C87FA5" w14:paraId="03918A52" w14:textId="77777777" w:rsidTr="00C52D47">
        <w:trPr>
          <w:jc w:val="center"/>
        </w:trPr>
        <w:tc>
          <w:tcPr>
            <w:tcW w:w="5924" w:type="dxa"/>
            <w:gridSpan w:val="3"/>
            <w:vAlign w:val="center"/>
          </w:tcPr>
          <w:p w14:paraId="0D62D10D" w14:textId="77777777" w:rsidR="00EF614F" w:rsidRDefault="00EF614F" w:rsidP="00C52D47">
            <w:pPr>
              <w:pStyle w:val="TAN"/>
              <w:rPr>
                <w:lang w:eastAsia="zh-CN"/>
              </w:rPr>
            </w:pPr>
            <w:r>
              <w:t>N</w:t>
            </w:r>
            <w:r>
              <w:rPr>
                <w:lang w:eastAsia="zh-CN"/>
              </w:rPr>
              <w:t xml:space="preserve">OTE 1:   </w:t>
            </w:r>
            <w:r>
              <w:rPr>
                <w:rFonts w:hint="eastAsia"/>
                <w:lang w:eastAsia="zh-CN"/>
              </w:rPr>
              <w:t>Applicable</w:t>
            </w:r>
            <w:r>
              <w:rPr>
                <w:lang w:eastAsia="zh-CN"/>
              </w:rPr>
              <w:t xml:space="preserve"> for the frequency range of 25</w:t>
            </w:r>
            <w:r w:rsidRPr="00CC4424">
              <w:rPr>
                <w:rFonts w:hint="eastAsia"/>
                <w:lang w:eastAsia="zh-CN"/>
              </w:rPr>
              <w:t>1</w:t>
            </w:r>
            <w:r>
              <w:rPr>
                <w:lang w:eastAsia="zh-CN"/>
              </w:rPr>
              <w:t>5-2690</w:t>
            </w:r>
            <w:r w:rsidRPr="00CC4424">
              <w:rPr>
                <w:rFonts w:hint="eastAsia"/>
                <w:lang w:eastAsia="zh-CN"/>
              </w:rPr>
              <w:t xml:space="preserve"> </w:t>
            </w:r>
            <w:r>
              <w:rPr>
                <w:lang w:eastAsia="zh-CN"/>
              </w:rPr>
              <w:t>MHz</w:t>
            </w:r>
            <w:r>
              <w:rPr>
                <w:rFonts w:hint="eastAsia"/>
                <w:lang w:eastAsia="zh-CN"/>
              </w:rPr>
              <w:t>.</w:t>
            </w:r>
            <w:r>
              <w:rPr>
                <w:lang w:eastAsia="zh-CN"/>
              </w:rPr>
              <w:t xml:space="preserve"> </w:t>
            </w:r>
          </w:p>
          <w:p w14:paraId="22FA9E24" w14:textId="77777777" w:rsidR="00EF614F" w:rsidRDefault="00EF614F" w:rsidP="00C52D47">
            <w:pPr>
              <w:keepNext/>
              <w:keepLines/>
              <w:spacing w:after="0"/>
              <w:jc w:val="both"/>
              <w:rPr>
                <w:rFonts w:ascii="Arial" w:hAnsi="Arial" w:cs="Arial"/>
                <w:sz w:val="18"/>
                <w:lang w:eastAsia="zh-CN"/>
              </w:rPr>
            </w:pPr>
            <w:r w:rsidRPr="00CC4424">
              <w:rPr>
                <w:rFonts w:ascii="Arial" w:hAnsi="Arial"/>
                <w:sz w:val="18"/>
                <w:lang w:val="x-none" w:eastAsia="zh-CN"/>
              </w:rPr>
              <w:t xml:space="preserve">NOTE 2:   </w:t>
            </w:r>
            <w:r w:rsidRPr="00CC4424">
              <w:rPr>
                <w:rFonts w:ascii="Arial" w:hAnsi="Arial" w:hint="eastAsia"/>
                <w:sz w:val="18"/>
                <w:lang w:val="x-none" w:eastAsia="zh-CN"/>
              </w:rPr>
              <w:t>Applicable</w:t>
            </w:r>
            <w:r w:rsidRPr="00CC4424">
              <w:rPr>
                <w:rFonts w:ascii="Arial" w:hAnsi="Arial"/>
                <w:sz w:val="18"/>
                <w:lang w:val="x-none" w:eastAsia="zh-CN"/>
              </w:rPr>
              <w:t xml:space="preserve"> for the frequency range of 2496-25</w:t>
            </w:r>
            <w:r w:rsidRPr="00CC4424">
              <w:rPr>
                <w:rFonts w:ascii="Arial" w:hAnsi="Arial" w:hint="eastAsia"/>
                <w:sz w:val="18"/>
                <w:lang w:val="x-none" w:eastAsia="zh-CN"/>
              </w:rPr>
              <w:t>1</w:t>
            </w:r>
            <w:r w:rsidRPr="00CC4424">
              <w:rPr>
                <w:rFonts w:ascii="Arial" w:hAnsi="Arial"/>
                <w:sz w:val="18"/>
                <w:lang w:val="x-none" w:eastAsia="zh-CN"/>
              </w:rPr>
              <w:t>5</w:t>
            </w:r>
            <w:r w:rsidRPr="00CC4424">
              <w:rPr>
                <w:rFonts w:ascii="Arial" w:hAnsi="Arial" w:hint="eastAsia"/>
                <w:sz w:val="18"/>
                <w:lang w:val="x-none" w:eastAsia="zh-CN"/>
              </w:rPr>
              <w:t xml:space="preserve"> </w:t>
            </w:r>
            <w:r w:rsidRPr="00CC4424">
              <w:rPr>
                <w:rFonts w:ascii="Arial" w:hAnsi="Arial"/>
                <w:sz w:val="18"/>
                <w:lang w:val="x-none" w:eastAsia="zh-CN"/>
              </w:rPr>
              <w:t>MHz</w:t>
            </w:r>
            <w:r w:rsidRPr="00CC4424">
              <w:rPr>
                <w:rFonts w:ascii="Arial" w:hAnsi="Arial" w:hint="eastAsia"/>
                <w:sz w:val="18"/>
                <w:lang w:val="x-none" w:eastAsia="zh-CN"/>
              </w:rPr>
              <w:t>.</w:t>
            </w:r>
          </w:p>
        </w:tc>
      </w:tr>
    </w:tbl>
    <w:p w14:paraId="01742AF5" w14:textId="77777777" w:rsidR="00EF614F" w:rsidRPr="00C87FA5" w:rsidRDefault="00EF614F" w:rsidP="00EF614F">
      <w:pPr>
        <w:rPr>
          <w:rFonts w:ascii="Arial" w:hAnsi="Arial" w:cs="Arial"/>
          <w:sz w:val="22"/>
        </w:rPr>
      </w:pPr>
    </w:p>
    <w:p w14:paraId="60A0B133" w14:textId="099874F5" w:rsidR="00EF614F" w:rsidRPr="00C87FA5" w:rsidRDefault="00EF614F" w:rsidP="00EF614F">
      <w:pPr>
        <w:pStyle w:val="TH"/>
        <w:rPr>
          <w:rFonts w:cs="Arial"/>
        </w:rPr>
      </w:pPr>
      <w:r w:rsidRPr="00C87FA5">
        <w:rPr>
          <w:rFonts w:cs="Arial"/>
        </w:rPr>
        <w:t xml:space="preserve">Table </w:t>
      </w:r>
      <w:r>
        <w:rPr>
          <w:rFonts w:cs="Arial"/>
          <w:lang w:eastAsia="zh-CN"/>
        </w:rPr>
        <w:t>5.1.30</w:t>
      </w:r>
      <w:r w:rsidRPr="00C87FA5">
        <w:rPr>
          <w:rFonts w:cs="Arial"/>
        </w:rPr>
        <w:t>.</w:t>
      </w:r>
      <w:r>
        <w:rPr>
          <w:rFonts w:cs="Arial" w:hint="eastAsia"/>
          <w:lang w:eastAsia="zh-CN"/>
        </w:rPr>
        <w:t>2</w:t>
      </w:r>
      <w:r w:rsidRPr="00C87FA5">
        <w:rPr>
          <w:rFonts w:cs="Arial"/>
        </w:rPr>
        <w:t>-2: ΔR</w:t>
      </w:r>
      <w:r w:rsidRPr="00C87FA5">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EF614F" w:rsidRPr="00C87FA5" w14:paraId="0770E5A3" w14:textId="77777777" w:rsidTr="00C52D47">
        <w:trPr>
          <w:tblHeader/>
          <w:jc w:val="center"/>
        </w:trPr>
        <w:tc>
          <w:tcPr>
            <w:tcW w:w="1535" w:type="dxa"/>
            <w:vAlign w:val="center"/>
          </w:tcPr>
          <w:p w14:paraId="0FBAD436" w14:textId="77777777" w:rsidR="00EF614F" w:rsidRPr="00C87FA5" w:rsidRDefault="00EF614F" w:rsidP="00C52D47">
            <w:pPr>
              <w:keepNext/>
              <w:keepLines/>
              <w:spacing w:after="0"/>
              <w:jc w:val="center"/>
              <w:rPr>
                <w:rFonts w:ascii="Arial" w:hAnsi="Arial" w:cs="Arial"/>
                <w:sz w:val="18"/>
                <w:lang w:val="x-none"/>
              </w:rPr>
            </w:pPr>
            <w:r w:rsidRPr="00C87FA5">
              <w:rPr>
                <w:rFonts w:ascii="Arial" w:hAnsi="Arial" w:cs="Arial"/>
                <w:sz w:val="18"/>
                <w:lang w:val="x-none"/>
              </w:rPr>
              <w:t xml:space="preserve">Inter-band </w:t>
            </w:r>
            <w:r w:rsidRPr="00C87FA5">
              <w:rPr>
                <w:rFonts w:ascii="Arial" w:eastAsia="MS Mincho" w:hAnsi="Arial" w:cs="Arial"/>
                <w:sz w:val="18"/>
                <w:lang w:val="x-none" w:eastAsia="ja-JP"/>
              </w:rPr>
              <w:t>DC</w:t>
            </w:r>
            <w:r w:rsidRPr="00C87FA5">
              <w:rPr>
                <w:rFonts w:ascii="Arial" w:hAnsi="Arial" w:cs="Arial"/>
                <w:sz w:val="18"/>
                <w:lang w:val="x-none"/>
              </w:rPr>
              <w:t xml:space="preserve"> Configuration</w:t>
            </w:r>
          </w:p>
        </w:tc>
        <w:tc>
          <w:tcPr>
            <w:tcW w:w="2052" w:type="dxa"/>
            <w:vAlign w:val="center"/>
          </w:tcPr>
          <w:p w14:paraId="0D6BE307" w14:textId="77777777" w:rsidR="00EF614F" w:rsidRPr="00C87FA5" w:rsidRDefault="00EF614F" w:rsidP="00C52D47">
            <w:pPr>
              <w:keepNext/>
              <w:keepLines/>
              <w:spacing w:after="0"/>
              <w:jc w:val="center"/>
              <w:rPr>
                <w:rFonts w:ascii="Arial" w:hAnsi="Arial" w:cs="Arial"/>
                <w:sz w:val="18"/>
                <w:lang w:val="x-none"/>
              </w:rPr>
            </w:pPr>
            <w:r w:rsidRPr="00C87FA5">
              <w:rPr>
                <w:rFonts w:ascii="Arial" w:hAnsi="Arial" w:cs="Arial"/>
                <w:sz w:val="18"/>
                <w:lang w:val="x-none"/>
              </w:rPr>
              <w:t>E-UTRA and NR Band</w:t>
            </w:r>
          </w:p>
        </w:tc>
        <w:tc>
          <w:tcPr>
            <w:tcW w:w="2340" w:type="dxa"/>
            <w:vAlign w:val="center"/>
          </w:tcPr>
          <w:p w14:paraId="7EF13AFD" w14:textId="77777777" w:rsidR="00EF614F" w:rsidRPr="00C87FA5" w:rsidRDefault="00EF614F" w:rsidP="00C52D47">
            <w:pPr>
              <w:keepNext/>
              <w:keepLines/>
              <w:spacing w:after="0"/>
              <w:jc w:val="center"/>
              <w:rPr>
                <w:rFonts w:ascii="Arial" w:hAnsi="Arial" w:cs="Arial"/>
                <w:sz w:val="18"/>
                <w:lang w:val="x-none"/>
              </w:rPr>
            </w:pPr>
            <w:r w:rsidRPr="00C87FA5">
              <w:rPr>
                <w:rFonts w:ascii="Arial" w:hAnsi="Arial" w:cs="Arial"/>
                <w:sz w:val="18"/>
                <w:lang w:val="x-none"/>
              </w:rPr>
              <w:t>ΔR</w:t>
            </w:r>
            <w:r w:rsidRPr="00C87FA5">
              <w:rPr>
                <w:rFonts w:ascii="Arial" w:hAnsi="Arial" w:cs="Arial"/>
                <w:sz w:val="18"/>
                <w:vertAlign w:val="subscript"/>
                <w:lang w:val="x-none"/>
              </w:rPr>
              <w:t>IB</w:t>
            </w:r>
            <w:r>
              <w:rPr>
                <w:rFonts w:ascii="Arial" w:hAnsi="Arial" w:cs="Arial" w:hint="eastAsia"/>
                <w:sz w:val="18"/>
                <w:vertAlign w:val="subscript"/>
                <w:lang w:val="x-none" w:eastAsia="zh-CN"/>
              </w:rPr>
              <w:t>,c</w:t>
            </w:r>
            <w:r w:rsidRPr="00C87FA5">
              <w:rPr>
                <w:rFonts w:ascii="Arial" w:hAnsi="Arial" w:cs="Arial"/>
                <w:sz w:val="18"/>
                <w:lang w:val="x-none"/>
              </w:rPr>
              <w:t xml:space="preserve"> [dB]</w:t>
            </w:r>
          </w:p>
        </w:tc>
      </w:tr>
      <w:tr w:rsidR="00EF614F" w:rsidRPr="00C87FA5" w14:paraId="31F1BAE1" w14:textId="77777777" w:rsidTr="00C52D47">
        <w:trPr>
          <w:jc w:val="center"/>
        </w:trPr>
        <w:tc>
          <w:tcPr>
            <w:tcW w:w="1535" w:type="dxa"/>
            <w:vMerge w:val="restart"/>
            <w:vAlign w:val="center"/>
          </w:tcPr>
          <w:p w14:paraId="11265D15" w14:textId="77777777" w:rsidR="00EF614F" w:rsidRPr="00C87FA5" w:rsidRDefault="00EF614F" w:rsidP="00C52D47">
            <w:pPr>
              <w:keepNext/>
              <w:keepLines/>
              <w:spacing w:after="0"/>
              <w:jc w:val="center"/>
              <w:rPr>
                <w:rFonts w:ascii="Arial" w:hAnsi="Arial" w:cs="Arial"/>
                <w:sz w:val="18"/>
                <w:lang w:val="x-none" w:eastAsia="zh-CN"/>
              </w:rPr>
            </w:pPr>
            <w:r>
              <w:rPr>
                <w:rFonts w:ascii="Arial" w:hAnsi="Arial" w:cs="Arial"/>
                <w:sz w:val="18"/>
                <w:lang w:val="x-none" w:eastAsia="zh-CN"/>
              </w:rPr>
              <w:t>DC_1-3-41_n3</w:t>
            </w:r>
          </w:p>
        </w:tc>
        <w:tc>
          <w:tcPr>
            <w:tcW w:w="2052" w:type="dxa"/>
            <w:vAlign w:val="center"/>
          </w:tcPr>
          <w:p w14:paraId="07CDB152" w14:textId="77777777" w:rsidR="00EF614F" w:rsidRDefault="00EF614F" w:rsidP="00C52D47">
            <w:pPr>
              <w:keepNext/>
              <w:keepLines/>
              <w:spacing w:after="0"/>
              <w:jc w:val="center"/>
              <w:rPr>
                <w:rFonts w:ascii="Arial" w:hAnsi="Arial" w:cs="Arial"/>
                <w:sz w:val="18"/>
                <w:lang w:val="x-none" w:eastAsia="zh-CN"/>
              </w:rPr>
            </w:pPr>
            <w:r>
              <w:rPr>
                <w:rFonts w:ascii="Arial" w:hAnsi="Arial" w:cs="Arial" w:hint="eastAsia"/>
                <w:sz w:val="18"/>
                <w:lang w:val="x-none" w:eastAsia="zh-CN"/>
              </w:rPr>
              <w:t>1</w:t>
            </w:r>
          </w:p>
        </w:tc>
        <w:tc>
          <w:tcPr>
            <w:tcW w:w="2340" w:type="dxa"/>
            <w:vAlign w:val="center"/>
          </w:tcPr>
          <w:p w14:paraId="79183D39" w14:textId="77777777" w:rsidR="00EF614F" w:rsidRDefault="00EF614F" w:rsidP="00C52D47">
            <w:pPr>
              <w:keepNext/>
              <w:keepLines/>
              <w:spacing w:after="0"/>
              <w:jc w:val="center"/>
              <w:rPr>
                <w:rFonts w:ascii="Arial" w:hAnsi="Arial" w:cs="Arial"/>
                <w:sz w:val="18"/>
                <w:lang w:eastAsia="zh-CN"/>
              </w:rPr>
            </w:pPr>
            <w:r>
              <w:rPr>
                <w:rFonts w:ascii="Arial" w:hAnsi="Arial" w:cs="Arial" w:hint="eastAsia"/>
                <w:sz w:val="18"/>
                <w:lang w:eastAsia="zh-CN"/>
              </w:rPr>
              <w:t>0</w:t>
            </w:r>
          </w:p>
        </w:tc>
      </w:tr>
      <w:tr w:rsidR="00EF614F" w:rsidRPr="00C87FA5" w14:paraId="58192C3C" w14:textId="77777777" w:rsidTr="00C52D47">
        <w:trPr>
          <w:jc w:val="center"/>
        </w:trPr>
        <w:tc>
          <w:tcPr>
            <w:tcW w:w="1535" w:type="dxa"/>
            <w:vMerge/>
            <w:vAlign w:val="center"/>
          </w:tcPr>
          <w:p w14:paraId="219B174B" w14:textId="77777777" w:rsidR="00EF614F" w:rsidRPr="00C87FA5" w:rsidRDefault="00EF614F" w:rsidP="00C52D47">
            <w:pPr>
              <w:keepNext/>
              <w:keepLines/>
              <w:spacing w:after="0"/>
              <w:jc w:val="center"/>
              <w:rPr>
                <w:rFonts w:ascii="Arial" w:hAnsi="Arial" w:cs="Arial"/>
                <w:sz w:val="18"/>
                <w:lang w:val="x-none" w:eastAsia="zh-CN"/>
              </w:rPr>
            </w:pPr>
          </w:p>
        </w:tc>
        <w:tc>
          <w:tcPr>
            <w:tcW w:w="2052" w:type="dxa"/>
            <w:vAlign w:val="center"/>
          </w:tcPr>
          <w:p w14:paraId="55D94BA5" w14:textId="77777777" w:rsidR="00EF614F" w:rsidRPr="00C87FA5" w:rsidRDefault="00EF614F" w:rsidP="00C52D47">
            <w:pPr>
              <w:keepNext/>
              <w:keepLines/>
              <w:spacing w:after="0"/>
              <w:jc w:val="center"/>
              <w:rPr>
                <w:rFonts w:ascii="Arial" w:hAnsi="Arial" w:cs="Arial"/>
                <w:sz w:val="18"/>
                <w:lang w:val="x-none" w:eastAsia="zh-CN"/>
              </w:rPr>
            </w:pPr>
            <w:r>
              <w:rPr>
                <w:rFonts w:ascii="Arial" w:hAnsi="Arial" w:cs="Arial" w:hint="eastAsia"/>
                <w:sz w:val="18"/>
                <w:lang w:val="x-none" w:eastAsia="zh-CN"/>
              </w:rPr>
              <w:t>3</w:t>
            </w:r>
          </w:p>
        </w:tc>
        <w:tc>
          <w:tcPr>
            <w:tcW w:w="2340" w:type="dxa"/>
            <w:vAlign w:val="center"/>
          </w:tcPr>
          <w:p w14:paraId="0C37EA03" w14:textId="77777777" w:rsidR="00EF614F" w:rsidRPr="00C87FA5" w:rsidRDefault="00EF614F" w:rsidP="00C52D47">
            <w:pPr>
              <w:keepNext/>
              <w:keepLines/>
              <w:spacing w:after="0"/>
              <w:jc w:val="center"/>
              <w:rPr>
                <w:rFonts w:ascii="Arial" w:hAnsi="Arial" w:cs="Arial"/>
                <w:sz w:val="18"/>
                <w:lang w:eastAsia="zh-CN"/>
              </w:rPr>
            </w:pPr>
            <w:r>
              <w:rPr>
                <w:rFonts w:ascii="Arial" w:hAnsi="Arial" w:cs="Arial" w:hint="eastAsia"/>
                <w:sz w:val="18"/>
                <w:lang w:eastAsia="zh-CN"/>
              </w:rPr>
              <w:t>0</w:t>
            </w:r>
          </w:p>
        </w:tc>
      </w:tr>
      <w:tr w:rsidR="00EF614F" w:rsidRPr="00C87FA5" w14:paraId="6399FD28" w14:textId="77777777" w:rsidTr="00C52D47">
        <w:trPr>
          <w:jc w:val="center"/>
        </w:trPr>
        <w:tc>
          <w:tcPr>
            <w:tcW w:w="1535" w:type="dxa"/>
            <w:vMerge/>
            <w:vAlign w:val="center"/>
          </w:tcPr>
          <w:p w14:paraId="58C2EE02" w14:textId="77777777" w:rsidR="00EF614F" w:rsidRPr="00C87FA5" w:rsidRDefault="00EF614F" w:rsidP="00C52D47">
            <w:pPr>
              <w:keepNext/>
              <w:keepLines/>
              <w:spacing w:after="0"/>
              <w:jc w:val="center"/>
              <w:rPr>
                <w:rFonts w:ascii="Arial" w:hAnsi="Arial" w:cs="Arial"/>
                <w:sz w:val="18"/>
                <w:lang w:val="x-none"/>
              </w:rPr>
            </w:pPr>
          </w:p>
        </w:tc>
        <w:tc>
          <w:tcPr>
            <w:tcW w:w="2052" w:type="dxa"/>
            <w:vAlign w:val="center"/>
          </w:tcPr>
          <w:p w14:paraId="4931B85D" w14:textId="77777777" w:rsidR="00EF614F" w:rsidRPr="00C87FA5" w:rsidRDefault="00EF614F" w:rsidP="00C52D47">
            <w:pPr>
              <w:keepNext/>
              <w:keepLines/>
              <w:spacing w:after="0"/>
              <w:jc w:val="center"/>
              <w:rPr>
                <w:rFonts w:ascii="Arial" w:hAnsi="Arial" w:cs="Arial"/>
                <w:sz w:val="18"/>
                <w:lang w:val="x-none" w:eastAsia="zh-CN"/>
              </w:rPr>
            </w:pPr>
            <w:r>
              <w:rPr>
                <w:rFonts w:ascii="Arial" w:hAnsi="Arial" w:cs="Arial" w:hint="eastAsia"/>
                <w:sz w:val="18"/>
                <w:lang w:val="x-none" w:eastAsia="zh-CN"/>
              </w:rPr>
              <w:t>41</w:t>
            </w:r>
          </w:p>
        </w:tc>
        <w:tc>
          <w:tcPr>
            <w:tcW w:w="2340" w:type="dxa"/>
            <w:vAlign w:val="center"/>
          </w:tcPr>
          <w:p w14:paraId="137AA85F" w14:textId="77777777" w:rsidR="00EF614F" w:rsidRPr="009D7452" w:rsidRDefault="00EF614F" w:rsidP="00C52D47">
            <w:pPr>
              <w:keepNext/>
              <w:keepLines/>
              <w:spacing w:after="0"/>
              <w:jc w:val="center"/>
              <w:rPr>
                <w:rFonts w:ascii="Arial" w:eastAsia="MS Mincho" w:hAnsi="Arial" w:cs="Arial"/>
                <w:sz w:val="18"/>
                <w:vertAlign w:val="superscript"/>
                <w:lang w:eastAsia="ja-JP"/>
              </w:rPr>
            </w:pPr>
            <w:r>
              <w:rPr>
                <w:rFonts w:ascii="Arial" w:hAnsi="Arial" w:cs="Arial" w:hint="eastAsia"/>
                <w:sz w:val="18"/>
                <w:lang w:eastAsia="zh-CN"/>
              </w:rPr>
              <w:t>0</w:t>
            </w:r>
            <w:r>
              <w:rPr>
                <w:rFonts w:ascii="Arial" w:hAnsi="Arial" w:cs="Arial" w:hint="eastAsia"/>
                <w:sz w:val="18"/>
                <w:vertAlign w:val="superscript"/>
                <w:lang w:eastAsia="zh-CN"/>
              </w:rPr>
              <w:t>1</w:t>
            </w:r>
            <w:r>
              <w:rPr>
                <w:rFonts w:ascii="Arial" w:hAnsi="Arial" w:cs="Arial" w:hint="eastAsia"/>
                <w:sz w:val="18"/>
                <w:lang w:eastAsia="zh-CN"/>
              </w:rPr>
              <w:t>/0.5</w:t>
            </w:r>
            <w:r>
              <w:rPr>
                <w:rFonts w:ascii="Arial" w:hAnsi="Arial" w:cs="Arial" w:hint="eastAsia"/>
                <w:sz w:val="18"/>
                <w:vertAlign w:val="superscript"/>
                <w:lang w:eastAsia="zh-CN"/>
              </w:rPr>
              <w:t>2</w:t>
            </w:r>
          </w:p>
        </w:tc>
      </w:tr>
      <w:tr w:rsidR="00EF614F" w:rsidRPr="00C87FA5" w14:paraId="63489BB5" w14:textId="77777777" w:rsidTr="00C52D47">
        <w:trPr>
          <w:jc w:val="center"/>
        </w:trPr>
        <w:tc>
          <w:tcPr>
            <w:tcW w:w="1535" w:type="dxa"/>
            <w:vMerge/>
            <w:vAlign w:val="center"/>
          </w:tcPr>
          <w:p w14:paraId="2591CDA9" w14:textId="77777777" w:rsidR="00EF614F" w:rsidRPr="00C87FA5" w:rsidRDefault="00EF614F" w:rsidP="00C52D47">
            <w:pPr>
              <w:keepNext/>
              <w:keepLines/>
              <w:spacing w:after="0"/>
              <w:jc w:val="center"/>
              <w:rPr>
                <w:rFonts w:ascii="Arial" w:hAnsi="Arial" w:cs="Arial"/>
                <w:sz w:val="18"/>
                <w:lang w:val="x-none"/>
              </w:rPr>
            </w:pPr>
          </w:p>
        </w:tc>
        <w:tc>
          <w:tcPr>
            <w:tcW w:w="2052" w:type="dxa"/>
            <w:vAlign w:val="center"/>
          </w:tcPr>
          <w:p w14:paraId="658B95F9" w14:textId="77777777" w:rsidR="00EF614F" w:rsidRPr="00C87FA5" w:rsidRDefault="00EF614F" w:rsidP="00C52D47">
            <w:pPr>
              <w:keepNext/>
              <w:keepLines/>
              <w:spacing w:after="0"/>
              <w:jc w:val="center"/>
              <w:rPr>
                <w:rFonts w:ascii="Arial" w:hAnsi="Arial" w:cs="Arial"/>
                <w:sz w:val="18"/>
                <w:lang w:val="x-none" w:eastAsia="zh-CN"/>
              </w:rPr>
            </w:pPr>
            <w:r>
              <w:rPr>
                <w:rFonts w:ascii="Arial" w:eastAsia="MS Mincho" w:hAnsi="Arial" w:cs="Arial"/>
                <w:sz w:val="18"/>
                <w:lang w:val="x-none" w:eastAsia="ja-JP"/>
              </w:rPr>
              <w:t>n</w:t>
            </w:r>
            <w:r>
              <w:rPr>
                <w:rFonts w:ascii="Arial" w:eastAsiaTheme="minorEastAsia" w:hAnsi="Arial" w:cs="Arial" w:hint="eastAsia"/>
                <w:sz w:val="18"/>
                <w:lang w:val="x-none" w:eastAsia="zh-CN"/>
              </w:rPr>
              <w:t>3</w:t>
            </w:r>
          </w:p>
        </w:tc>
        <w:tc>
          <w:tcPr>
            <w:tcW w:w="2340" w:type="dxa"/>
            <w:vAlign w:val="center"/>
          </w:tcPr>
          <w:p w14:paraId="37055989" w14:textId="77777777" w:rsidR="00EF614F" w:rsidRPr="00C87FA5" w:rsidRDefault="00EF614F" w:rsidP="00C52D47">
            <w:pPr>
              <w:keepNext/>
              <w:keepLines/>
              <w:spacing w:after="0"/>
              <w:jc w:val="center"/>
              <w:rPr>
                <w:rFonts w:ascii="Arial" w:hAnsi="Arial" w:cs="Arial"/>
                <w:sz w:val="18"/>
              </w:rPr>
            </w:pPr>
            <w:r>
              <w:rPr>
                <w:rFonts w:ascii="Arial" w:hAnsi="Arial" w:cs="Arial" w:hint="eastAsia"/>
                <w:sz w:val="18"/>
                <w:lang w:eastAsia="zh-CN"/>
              </w:rPr>
              <w:t>0</w:t>
            </w:r>
          </w:p>
        </w:tc>
      </w:tr>
      <w:tr w:rsidR="00EF614F" w:rsidRPr="00C87FA5" w14:paraId="47D23401" w14:textId="77777777" w:rsidTr="00C52D47">
        <w:trPr>
          <w:jc w:val="center"/>
        </w:trPr>
        <w:tc>
          <w:tcPr>
            <w:tcW w:w="5927" w:type="dxa"/>
            <w:gridSpan w:val="3"/>
            <w:vAlign w:val="center"/>
          </w:tcPr>
          <w:p w14:paraId="738A5EC5" w14:textId="77777777" w:rsidR="00EF614F" w:rsidRDefault="00EF614F" w:rsidP="00C52D47">
            <w:pPr>
              <w:pStyle w:val="TAN"/>
              <w:rPr>
                <w:lang w:eastAsia="zh-CN"/>
              </w:rPr>
            </w:pPr>
            <w:r>
              <w:t>N</w:t>
            </w:r>
            <w:r>
              <w:rPr>
                <w:lang w:eastAsia="zh-CN"/>
              </w:rPr>
              <w:t xml:space="preserve">OTE 1:   </w:t>
            </w:r>
            <w:r>
              <w:rPr>
                <w:rFonts w:hint="eastAsia"/>
                <w:lang w:eastAsia="zh-CN"/>
              </w:rPr>
              <w:t>Applicable</w:t>
            </w:r>
            <w:r>
              <w:rPr>
                <w:lang w:eastAsia="zh-CN"/>
              </w:rPr>
              <w:t xml:space="preserve"> for the frequency range of 25</w:t>
            </w:r>
            <w:r w:rsidRPr="00CC4424">
              <w:rPr>
                <w:rFonts w:hint="eastAsia"/>
                <w:lang w:eastAsia="zh-CN"/>
              </w:rPr>
              <w:t>1</w:t>
            </w:r>
            <w:r>
              <w:rPr>
                <w:lang w:eastAsia="zh-CN"/>
              </w:rPr>
              <w:t>5-2690</w:t>
            </w:r>
            <w:r w:rsidRPr="00CC4424">
              <w:rPr>
                <w:rFonts w:hint="eastAsia"/>
                <w:lang w:eastAsia="zh-CN"/>
              </w:rPr>
              <w:t xml:space="preserve"> </w:t>
            </w:r>
            <w:r>
              <w:rPr>
                <w:lang w:eastAsia="zh-CN"/>
              </w:rPr>
              <w:t>MHz</w:t>
            </w:r>
            <w:r>
              <w:rPr>
                <w:rFonts w:hint="eastAsia"/>
                <w:lang w:eastAsia="zh-CN"/>
              </w:rPr>
              <w:t>.</w:t>
            </w:r>
            <w:r>
              <w:rPr>
                <w:lang w:eastAsia="zh-CN"/>
              </w:rPr>
              <w:t xml:space="preserve"> </w:t>
            </w:r>
          </w:p>
          <w:p w14:paraId="1E629A9D" w14:textId="77777777" w:rsidR="00EF614F" w:rsidRDefault="00EF614F" w:rsidP="00C52D47">
            <w:pPr>
              <w:keepNext/>
              <w:keepLines/>
              <w:spacing w:after="0"/>
              <w:jc w:val="both"/>
              <w:rPr>
                <w:rFonts w:ascii="Arial" w:hAnsi="Arial" w:cs="Arial"/>
                <w:sz w:val="18"/>
                <w:lang w:eastAsia="zh-CN"/>
              </w:rPr>
            </w:pPr>
            <w:r w:rsidRPr="00CC4424">
              <w:rPr>
                <w:rFonts w:ascii="Arial" w:hAnsi="Arial"/>
                <w:sz w:val="18"/>
                <w:lang w:val="x-none" w:eastAsia="zh-CN"/>
              </w:rPr>
              <w:t xml:space="preserve">NOTE 2:   </w:t>
            </w:r>
            <w:r w:rsidRPr="00CC4424">
              <w:rPr>
                <w:rFonts w:ascii="Arial" w:hAnsi="Arial" w:hint="eastAsia"/>
                <w:sz w:val="18"/>
                <w:lang w:val="x-none" w:eastAsia="zh-CN"/>
              </w:rPr>
              <w:t>Applicable</w:t>
            </w:r>
            <w:r w:rsidRPr="00CC4424">
              <w:rPr>
                <w:rFonts w:ascii="Arial" w:hAnsi="Arial"/>
                <w:sz w:val="18"/>
                <w:lang w:val="x-none" w:eastAsia="zh-CN"/>
              </w:rPr>
              <w:t xml:space="preserve"> for the frequency range of 2496-25</w:t>
            </w:r>
            <w:r w:rsidRPr="00CC4424">
              <w:rPr>
                <w:rFonts w:ascii="Arial" w:hAnsi="Arial" w:hint="eastAsia"/>
                <w:sz w:val="18"/>
                <w:lang w:val="x-none" w:eastAsia="zh-CN"/>
              </w:rPr>
              <w:t>1</w:t>
            </w:r>
            <w:r w:rsidRPr="00CC4424">
              <w:rPr>
                <w:rFonts w:ascii="Arial" w:hAnsi="Arial"/>
                <w:sz w:val="18"/>
                <w:lang w:val="x-none" w:eastAsia="zh-CN"/>
              </w:rPr>
              <w:t>5</w:t>
            </w:r>
            <w:r w:rsidRPr="00CC4424">
              <w:rPr>
                <w:rFonts w:ascii="Arial" w:hAnsi="Arial" w:hint="eastAsia"/>
                <w:sz w:val="18"/>
                <w:lang w:val="x-none" w:eastAsia="zh-CN"/>
              </w:rPr>
              <w:t xml:space="preserve"> </w:t>
            </w:r>
            <w:r w:rsidRPr="00CC4424">
              <w:rPr>
                <w:rFonts w:ascii="Arial" w:hAnsi="Arial"/>
                <w:sz w:val="18"/>
                <w:lang w:val="x-none" w:eastAsia="zh-CN"/>
              </w:rPr>
              <w:t>MHz</w:t>
            </w:r>
            <w:r w:rsidRPr="00CC4424">
              <w:rPr>
                <w:rFonts w:ascii="Arial" w:hAnsi="Arial" w:hint="eastAsia"/>
                <w:sz w:val="18"/>
                <w:lang w:val="x-none" w:eastAsia="zh-CN"/>
              </w:rPr>
              <w:t>.</w:t>
            </w:r>
          </w:p>
        </w:tc>
      </w:tr>
    </w:tbl>
    <w:p w14:paraId="6621E254" w14:textId="7761B11B" w:rsidR="00EF614F" w:rsidRPr="004F080E" w:rsidRDefault="00EF614F" w:rsidP="00EF614F">
      <w:pPr>
        <w:pStyle w:val="Heading3"/>
      </w:pPr>
      <w:bookmarkStart w:id="5791" w:name="_Toc87780922"/>
      <w:bookmarkStart w:id="5792" w:name="_Toc87782139"/>
      <w:r>
        <w:t>5.1.30</w:t>
      </w:r>
      <w:r w:rsidRPr="004F080E">
        <w:t>.</w:t>
      </w:r>
      <w:r>
        <w:rPr>
          <w:rFonts w:hint="eastAsia"/>
          <w:lang w:eastAsia="zh-CN"/>
        </w:rPr>
        <w:t>3</w:t>
      </w:r>
      <w:r w:rsidRPr="004F080E">
        <w:tab/>
        <w:t>REFSENS requirements</w:t>
      </w:r>
      <w:bookmarkEnd w:id="5791"/>
      <w:bookmarkEnd w:id="5792"/>
    </w:p>
    <w:p w14:paraId="3CF493CC" w14:textId="77777777" w:rsidR="00EF614F" w:rsidRPr="007D502D" w:rsidRDefault="00EF614F" w:rsidP="00EF614F">
      <w:pPr>
        <w:pStyle w:val="TH"/>
        <w:jc w:val="both"/>
        <w:rPr>
          <w:rFonts w:ascii="Times New Roman" w:hAnsi="Times New Roman"/>
          <w:b w:val="0"/>
          <w:color w:val="000000"/>
          <w:lang w:val="en-US" w:eastAsia="ja-JP"/>
        </w:rPr>
      </w:pPr>
      <w:r w:rsidRPr="007D502D">
        <w:rPr>
          <w:rFonts w:ascii="Times New Roman" w:hAnsi="Times New Roman" w:hint="eastAsia"/>
          <w:b w:val="0"/>
          <w:color w:val="000000"/>
          <w:lang w:val="en-US" w:eastAsia="ja-JP"/>
        </w:rPr>
        <w:t>There are no additional MSD requirements for this band combination</w:t>
      </w:r>
      <w:r w:rsidRPr="007D502D">
        <w:rPr>
          <w:rFonts w:ascii="Times New Roman" w:hAnsi="Times New Roman"/>
          <w:b w:val="0"/>
          <w:color w:val="000000"/>
          <w:lang w:val="en-US" w:eastAsia="ja-JP"/>
        </w:rPr>
        <w:t>.</w:t>
      </w:r>
    </w:p>
    <w:p w14:paraId="5132D619" w14:textId="4EAA62E4" w:rsidR="00EF614F" w:rsidRPr="00FF5A19" w:rsidRDefault="00EF614F" w:rsidP="00EF614F">
      <w:pPr>
        <w:pStyle w:val="Heading2"/>
        <w:spacing w:after="240"/>
        <w:ind w:left="0" w:firstLine="0"/>
        <w:rPr>
          <w:lang w:eastAsia="zh-CN"/>
        </w:rPr>
      </w:pPr>
      <w:bookmarkStart w:id="5793" w:name="_Toc87780923"/>
      <w:bookmarkStart w:id="5794" w:name="_Toc87782140"/>
      <w:r>
        <w:t>5.1.31</w:t>
      </w:r>
      <w:r w:rsidRPr="00FF5A19">
        <w:tab/>
      </w:r>
      <w:r>
        <w:rPr>
          <w:lang w:eastAsia="ja-JP"/>
        </w:rPr>
        <w:t>DC_1-3-41_n41</w:t>
      </w:r>
      <w:bookmarkEnd w:id="5793"/>
      <w:bookmarkEnd w:id="5794"/>
    </w:p>
    <w:p w14:paraId="264C6502" w14:textId="2294D08E" w:rsidR="00EF614F" w:rsidRPr="004F080E" w:rsidRDefault="00EF614F" w:rsidP="00EF614F">
      <w:pPr>
        <w:pStyle w:val="Heading3"/>
      </w:pPr>
      <w:bookmarkStart w:id="5795" w:name="_Toc87780924"/>
      <w:bookmarkStart w:id="5796" w:name="_Toc87782141"/>
      <w:r>
        <w:t>5.1.31</w:t>
      </w:r>
      <w:r w:rsidRPr="004F080E">
        <w:t>.</w:t>
      </w:r>
      <w:r>
        <w:rPr>
          <w:rFonts w:hint="eastAsia"/>
          <w:lang w:eastAsia="zh-CN"/>
        </w:rPr>
        <w:t>1</w:t>
      </w:r>
      <w:r w:rsidRPr="004F080E">
        <w:tab/>
        <w:t xml:space="preserve">Configuration for </w:t>
      </w:r>
      <w:r w:rsidRPr="004F080E">
        <w:rPr>
          <w:rFonts w:hint="eastAsia"/>
        </w:rPr>
        <w:t>DC</w:t>
      </w:r>
      <w:bookmarkEnd w:id="5795"/>
      <w:bookmarkEnd w:id="5796"/>
    </w:p>
    <w:p w14:paraId="5BCBD517" w14:textId="35EE380A" w:rsidR="00EF614F" w:rsidRPr="005C1C9D" w:rsidRDefault="00EF614F" w:rsidP="00EF614F">
      <w:pPr>
        <w:spacing w:before="120" w:after="120"/>
        <w:jc w:val="center"/>
        <w:rPr>
          <w:rFonts w:ascii="Arial" w:hAnsi="Arial" w:cs="Arial"/>
          <w:b/>
          <w:lang w:eastAsia="zh-CN"/>
        </w:rPr>
      </w:pPr>
      <w:r w:rsidRPr="00697599">
        <w:rPr>
          <w:rFonts w:ascii="Arial" w:hAnsi="Arial" w:cs="Arial"/>
          <w:b/>
        </w:rPr>
        <w:t xml:space="preserve">Table </w:t>
      </w:r>
      <w:r>
        <w:rPr>
          <w:rFonts w:ascii="Arial" w:hAnsi="Arial" w:cs="Arial"/>
          <w:b/>
          <w:lang w:eastAsia="zh-CN"/>
        </w:rPr>
        <w:t>5.1.31</w:t>
      </w:r>
      <w:r w:rsidRPr="00697599">
        <w:rPr>
          <w:rFonts w:ascii="Arial" w:hAnsi="Arial" w:cs="Arial"/>
          <w:b/>
          <w:lang w:eastAsia="zh-CN"/>
        </w:rPr>
        <w:t>.</w:t>
      </w:r>
      <w:r>
        <w:rPr>
          <w:rFonts w:ascii="Arial" w:hAnsi="Arial" w:cs="Arial" w:hint="eastAsia"/>
          <w:b/>
          <w:lang w:eastAsia="zh-CN"/>
        </w:rPr>
        <w:t>1</w:t>
      </w:r>
      <w:r w:rsidRPr="00697599">
        <w:rPr>
          <w:rFonts w:ascii="Arial" w:hAnsi="Arial" w:cs="Arial"/>
          <w:b/>
        </w:rPr>
        <w:t xml:space="preserve">-1: </w:t>
      </w:r>
      <w:r w:rsidRPr="005C1C9D">
        <w:rPr>
          <w:rFonts w:ascii="Arial" w:hAnsi="Arial" w:cs="Arial"/>
          <w:b/>
          <w:lang w:eastAsia="zh-CN"/>
        </w:rPr>
        <w:t>Inter-band EN-DC configurations (</w:t>
      </w:r>
      <w:r>
        <w:rPr>
          <w:rFonts w:ascii="Arial" w:hAnsi="Arial" w:cs="Arial" w:hint="eastAsia"/>
          <w:b/>
          <w:lang w:eastAsia="zh-CN"/>
        </w:rPr>
        <w:t>four</w:t>
      </w:r>
      <w:r w:rsidRPr="005C1C9D">
        <w:rPr>
          <w:rFonts w:ascii="Arial" w:hAnsi="Arial" w:cs="Arial"/>
          <w:b/>
          <w:lang w:eastAsia="zh-CN"/>
        </w:rPr>
        <w:t xml:space="preserve"> bands)</w:t>
      </w:r>
    </w:p>
    <w:tbl>
      <w:tblPr>
        <w:tblW w:w="4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tblGrid>
      <w:tr w:rsidR="00EF614F" w14:paraId="0D5EDFE7" w14:textId="77777777" w:rsidTr="00C52D4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35BACB9E" w14:textId="77777777" w:rsidR="00EF614F" w:rsidRDefault="00EF614F" w:rsidP="00C52D47">
            <w:pPr>
              <w:pStyle w:val="TAH"/>
              <w:rPr>
                <w:lang w:val="en-US" w:eastAsia="fi-FI"/>
              </w:rPr>
            </w:pPr>
            <w:r>
              <w:rPr>
                <w:lang w:val="en-US" w:eastAsia="fi-FI"/>
              </w:rPr>
              <w:t>DC</w:t>
            </w:r>
            <w:r>
              <w:rPr>
                <w:rFonts w:hint="eastAsia"/>
                <w:lang w:val="en-US" w:eastAsia="zh-CN"/>
              </w:rPr>
              <w:t xml:space="preserve"> </w:t>
            </w: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A223454" w14:textId="77777777" w:rsidR="00EF614F" w:rsidRDefault="00EF614F" w:rsidP="00C52D47">
            <w:pPr>
              <w:pStyle w:val="TAH"/>
              <w:rPr>
                <w:lang w:val="en-US" w:eastAsia="fi-FI"/>
              </w:rPr>
            </w:pPr>
            <w:r>
              <w:rPr>
                <w:lang w:val="en-US" w:eastAsia="fi-FI"/>
              </w:rPr>
              <w:t>Uplink configuration</w:t>
            </w:r>
          </w:p>
          <w:p w14:paraId="6D3E62BD" w14:textId="77777777" w:rsidR="00EF614F" w:rsidRDefault="00EF614F" w:rsidP="00C52D47">
            <w:pPr>
              <w:pStyle w:val="TAH"/>
              <w:rPr>
                <w:lang w:eastAsia="fi-FI"/>
              </w:rPr>
            </w:pPr>
            <w:r>
              <w:rPr>
                <w:lang w:val="en-US" w:eastAsia="fi-FI"/>
              </w:rPr>
              <w:t>(NOTE 1)</w:t>
            </w:r>
          </w:p>
        </w:tc>
      </w:tr>
      <w:tr w:rsidR="00EF614F" w14:paraId="2F8EE179" w14:textId="77777777" w:rsidTr="00C52D47">
        <w:trPr>
          <w:trHeight w:val="286"/>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0BC0627C" w14:textId="77777777" w:rsidR="00EF614F" w:rsidRDefault="00EF614F" w:rsidP="00C52D47">
            <w:pPr>
              <w:pStyle w:val="TAH"/>
              <w:rPr>
                <w:b w:val="0"/>
                <w:lang w:val="fi-FI" w:eastAsia="zh-CN"/>
              </w:rPr>
            </w:pPr>
            <w:r>
              <w:rPr>
                <w:b w:val="0"/>
                <w:lang w:val="fi-FI" w:eastAsia="fi-FI"/>
              </w:rPr>
              <w:t>DC_</w:t>
            </w:r>
            <w:r>
              <w:rPr>
                <w:rFonts w:hint="eastAsia"/>
                <w:b w:val="0"/>
                <w:lang w:val="fi-FI" w:eastAsia="zh-CN"/>
              </w:rPr>
              <w:t>1A-3</w:t>
            </w:r>
            <w:r>
              <w:rPr>
                <w:b w:val="0"/>
                <w:lang w:val="fi-FI" w:eastAsia="fi-FI"/>
              </w:rPr>
              <w:t>A</w:t>
            </w:r>
            <w:r>
              <w:rPr>
                <w:rFonts w:hint="eastAsia"/>
                <w:b w:val="0"/>
                <w:lang w:val="fi-FI" w:eastAsia="zh-CN"/>
              </w:rPr>
              <w:t>-41A</w:t>
            </w:r>
            <w:r>
              <w:rPr>
                <w:b w:val="0"/>
                <w:lang w:val="fi-FI" w:eastAsia="fi-FI"/>
              </w:rPr>
              <w:t>_</w:t>
            </w:r>
            <w:r>
              <w:rPr>
                <w:rFonts w:hint="eastAsia"/>
                <w:b w:val="0"/>
                <w:lang w:val="fi-FI" w:eastAsia="zh-CN"/>
              </w:rPr>
              <w:t>n41</w:t>
            </w:r>
            <w:r>
              <w:rPr>
                <w:b w:val="0"/>
                <w:lang w:val="fi-FI" w:eastAsia="fi-FI"/>
              </w:rPr>
              <w:t>A</w:t>
            </w:r>
          </w:p>
          <w:p w14:paraId="6E8EE00C" w14:textId="77777777" w:rsidR="00EF614F" w:rsidRPr="002717CC" w:rsidRDefault="00EF614F" w:rsidP="00C52D47">
            <w:pPr>
              <w:pStyle w:val="TAH"/>
              <w:rPr>
                <w:b w:val="0"/>
                <w:lang w:val="fi-FI" w:eastAsia="zh-CN"/>
              </w:rPr>
            </w:pPr>
          </w:p>
        </w:tc>
        <w:tc>
          <w:tcPr>
            <w:tcW w:w="2279" w:type="dxa"/>
            <w:tcBorders>
              <w:top w:val="single" w:sz="4" w:space="0" w:color="auto"/>
              <w:left w:val="single" w:sz="4" w:space="0" w:color="auto"/>
              <w:bottom w:val="single" w:sz="4" w:space="0" w:color="auto"/>
              <w:right w:val="single" w:sz="4" w:space="0" w:color="auto"/>
            </w:tcBorders>
            <w:vAlign w:val="center"/>
            <w:hideMark/>
          </w:tcPr>
          <w:p w14:paraId="7A36249E" w14:textId="77777777" w:rsidR="00EF614F" w:rsidRDefault="00EF614F" w:rsidP="00C52D47">
            <w:pPr>
              <w:pStyle w:val="TAH"/>
              <w:rPr>
                <w:b w:val="0"/>
                <w:lang w:val="fi-FI" w:eastAsia="zh-CN"/>
              </w:rPr>
            </w:pPr>
            <w:r>
              <w:rPr>
                <w:b w:val="0"/>
                <w:lang w:val="fi-FI" w:eastAsia="fi-FI"/>
              </w:rPr>
              <w:t>DC_</w:t>
            </w:r>
            <w:r>
              <w:rPr>
                <w:rFonts w:hint="eastAsia"/>
                <w:b w:val="0"/>
                <w:lang w:val="fi-FI" w:eastAsia="zh-CN"/>
              </w:rPr>
              <w:t>1A_n41A</w:t>
            </w:r>
          </w:p>
          <w:p w14:paraId="0A27AFC5" w14:textId="77777777" w:rsidR="00EF614F" w:rsidRPr="005C1C9D" w:rsidRDefault="00EF614F" w:rsidP="00C52D47">
            <w:pPr>
              <w:pStyle w:val="TAH"/>
              <w:rPr>
                <w:b w:val="0"/>
                <w:lang w:val="fi-FI" w:eastAsia="zh-CN"/>
              </w:rPr>
            </w:pPr>
            <w:r>
              <w:rPr>
                <w:b w:val="0"/>
                <w:lang w:val="fi-FI" w:eastAsia="fi-FI"/>
              </w:rPr>
              <w:t>DC_</w:t>
            </w:r>
            <w:r>
              <w:rPr>
                <w:rFonts w:hint="eastAsia"/>
                <w:b w:val="0"/>
                <w:lang w:val="fi-FI" w:eastAsia="zh-CN"/>
              </w:rPr>
              <w:t>3A_n41A</w:t>
            </w:r>
          </w:p>
        </w:tc>
      </w:tr>
    </w:tbl>
    <w:p w14:paraId="176CAEAF" w14:textId="77777777" w:rsidR="00EF614F" w:rsidRDefault="00EF614F" w:rsidP="00EF614F">
      <w:pPr>
        <w:pStyle w:val="TH"/>
        <w:rPr>
          <w:lang w:eastAsia="zh-CN"/>
        </w:rPr>
      </w:pPr>
    </w:p>
    <w:p w14:paraId="3F762D3E" w14:textId="0BC5B07C" w:rsidR="00EF614F" w:rsidRPr="004F080E" w:rsidRDefault="00EF614F" w:rsidP="00EF614F">
      <w:pPr>
        <w:pStyle w:val="Heading3"/>
      </w:pPr>
      <w:bookmarkStart w:id="5797" w:name="_Toc87780925"/>
      <w:bookmarkStart w:id="5798" w:name="_Toc87782142"/>
      <w:r>
        <w:t>5.1.31</w:t>
      </w:r>
      <w:r w:rsidRPr="004F080E">
        <w:t>.</w:t>
      </w:r>
      <w:r>
        <w:rPr>
          <w:rFonts w:hint="eastAsia"/>
          <w:lang w:eastAsia="zh-CN"/>
        </w:rPr>
        <w:t>2</w:t>
      </w:r>
      <w:r w:rsidRPr="004F080E">
        <w:tab/>
        <w:t>∆TIB and ∆RIB values</w:t>
      </w:r>
      <w:bookmarkEnd w:id="5797"/>
      <w:bookmarkEnd w:id="5798"/>
    </w:p>
    <w:p w14:paraId="33B269CF" w14:textId="77777777" w:rsidR="00EF614F" w:rsidRPr="00A840D1" w:rsidRDefault="00EF614F" w:rsidP="00EF614F">
      <w:pPr>
        <w:rPr>
          <w:color w:val="000000"/>
          <w:lang w:val="en-US" w:eastAsia="zh-CN"/>
        </w:rPr>
      </w:pPr>
      <w:r w:rsidRPr="00A840D1">
        <w:rPr>
          <w:color w:val="000000"/>
          <w:lang w:val="en-US" w:eastAsia="ja-JP"/>
        </w:rPr>
        <w:t xml:space="preserve">For </w:t>
      </w:r>
      <w:r>
        <w:rPr>
          <w:rFonts w:eastAsia="MS Mincho" w:hint="eastAsia"/>
        </w:rPr>
        <w:t>DC_1-3-41_n41</w:t>
      </w:r>
      <w:r w:rsidRPr="00A840D1">
        <w:rPr>
          <w:color w:val="000000"/>
          <w:lang w:val="en-US" w:eastAsia="ja-JP"/>
        </w:rPr>
        <w:t xml:space="preserve">, the </w:t>
      </w:r>
      <w:r w:rsidRPr="00A840D1">
        <w:rPr>
          <w:color w:val="000000"/>
          <w:lang w:val="en-US" w:eastAsia="ja-JP"/>
        </w:rPr>
        <w:sym w:font="Symbol" w:char="F044"/>
      </w:r>
      <w:r w:rsidRPr="00A840D1">
        <w:rPr>
          <w:color w:val="000000"/>
          <w:lang w:val="en-US" w:eastAsia="ja-JP"/>
        </w:rPr>
        <w:t>T</w:t>
      </w:r>
      <w:r w:rsidRPr="00A840D1">
        <w:rPr>
          <w:color w:val="000000"/>
          <w:vertAlign w:val="subscript"/>
          <w:lang w:val="en-US" w:eastAsia="ja-JP"/>
        </w:rPr>
        <w:t>IB,c</w:t>
      </w:r>
      <w:r w:rsidRPr="00A840D1">
        <w:rPr>
          <w:color w:val="000000"/>
          <w:lang w:val="en-US" w:eastAsia="ja-JP"/>
        </w:rPr>
        <w:t xml:space="preserve"> and </w:t>
      </w:r>
      <w:r w:rsidRPr="00A840D1">
        <w:rPr>
          <w:color w:val="000000"/>
          <w:lang w:val="en-US" w:eastAsia="ja-JP"/>
        </w:rPr>
        <w:sym w:font="Symbol" w:char="F044"/>
      </w:r>
      <w:r w:rsidRPr="00A840D1">
        <w:rPr>
          <w:color w:val="000000"/>
          <w:lang w:val="en-US" w:eastAsia="ja-JP"/>
        </w:rPr>
        <w:t>R</w:t>
      </w:r>
      <w:r w:rsidRPr="00A840D1">
        <w:rPr>
          <w:color w:val="000000"/>
          <w:vertAlign w:val="subscript"/>
          <w:lang w:val="en-US" w:eastAsia="ja-JP"/>
        </w:rPr>
        <w:t>IB,c</w:t>
      </w:r>
      <w:r w:rsidRPr="00A840D1">
        <w:rPr>
          <w:color w:val="000000"/>
          <w:lang w:val="en-US" w:eastAsia="ja-JP"/>
        </w:rPr>
        <w:t xml:space="preserve"> values are given in the tables below. Numbers come from LTE CA_</w:t>
      </w:r>
      <w:r>
        <w:rPr>
          <w:rFonts w:hint="eastAsia"/>
          <w:color w:val="000000"/>
          <w:lang w:val="en-US" w:eastAsia="zh-CN"/>
        </w:rPr>
        <w:t>1A-3</w:t>
      </w:r>
      <w:r w:rsidRPr="00A840D1">
        <w:rPr>
          <w:color w:val="000000"/>
          <w:lang w:val="en-US" w:eastAsia="ja-JP"/>
        </w:rPr>
        <w:t>A-</w:t>
      </w:r>
      <w:r>
        <w:rPr>
          <w:rFonts w:hint="eastAsia"/>
          <w:color w:val="000000"/>
          <w:lang w:val="en-US" w:eastAsia="zh-CN"/>
        </w:rPr>
        <w:t>41</w:t>
      </w:r>
      <w:r w:rsidRPr="00A840D1">
        <w:rPr>
          <w:color w:val="000000"/>
          <w:lang w:val="en-US" w:eastAsia="ja-JP"/>
        </w:rPr>
        <w:t>A</w:t>
      </w:r>
      <w:r>
        <w:rPr>
          <w:rFonts w:hint="eastAsia"/>
          <w:color w:val="000000"/>
          <w:lang w:val="en-US" w:eastAsia="zh-CN"/>
        </w:rPr>
        <w:t>.</w:t>
      </w:r>
    </w:p>
    <w:p w14:paraId="5E91EC36" w14:textId="19CE4FF1" w:rsidR="00EF614F" w:rsidRPr="00C87FA5" w:rsidRDefault="00EF614F" w:rsidP="00EF614F">
      <w:pPr>
        <w:pStyle w:val="TH"/>
        <w:rPr>
          <w:rFonts w:cs="Arial"/>
        </w:rPr>
      </w:pPr>
      <w:r w:rsidRPr="00C87FA5">
        <w:rPr>
          <w:rFonts w:cs="Arial"/>
        </w:rPr>
        <w:t xml:space="preserve">Table </w:t>
      </w:r>
      <w:r>
        <w:rPr>
          <w:rFonts w:cs="Arial"/>
          <w:lang w:eastAsia="zh-CN"/>
        </w:rPr>
        <w:t>5.1.31</w:t>
      </w:r>
      <w:r w:rsidRPr="00C87FA5">
        <w:rPr>
          <w:rFonts w:cs="Arial"/>
        </w:rPr>
        <w:t>.</w:t>
      </w:r>
      <w:r>
        <w:rPr>
          <w:rFonts w:cs="Arial" w:hint="eastAsia"/>
          <w:lang w:eastAsia="zh-CN"/>
        </w:rPr>
        <w:t>2</w:t>
      </w:r>
      <w:r w:rsidRPr="00C87FA5">
        <w:rPr>
          <w:rFonts w:cs="Arial"/>
        </w:rPr>
        <w:t>-1: ΔT</w:t>
      </w:r>
      <w:r w:rsidRPr="00C87FA5">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EF614F" w:rsidRPr="00C87FA5" w14:paraId="4F9E1985" w14:textId="77777777" w:rsidTr="00C52D47">
        <w:trPr>
          <w:tblHeader/>
          <w:jc w:val="center"/>
        </w:trPr>
        <w:tc>
          <w:tcPr>
            <w:tcW w:w="1535" w:type="dxa"/>
            <w:vAlign w:val="center"/>
          </w:tcPr>
          <w:p w14:paraId="1F1FAE6F" w14:textId="77777777" w:rsidR="00EF614F" w:rsidRPr="00C87FA5" w:rsidRDefault="00EF614F" w:rsidP="00C52D47">
            <w:pPr>
              <w:keepNext/>
              <w:keepLines/>
              <w:spacing w:after="0"/>
              <w:jc w:val="center"/>
              <w:rPr>
                <w:rFonts w:ascii="Arial" w:hAnsi="Arial" w:cs="Arial"/>
                <w:sz w:val="18"/>
                <w:lang w:val="x-none"/>
              </w:rPr>
            </w:pPr>
            <w:r w:rsidRPr="00C87FA5">
              <w:rPr>
                <w:rFonts w:ascii="Arial" w:hAnsi="Arial" w:cs="Arial"/>
                <w:sz w:val="18"/>
                <w:lang w:val="x-none"/>
              </w:rPr>
              <w:t xml:space="preserve">Inter-band </w:t>
            </w:r>
            <w:r w:rsidRPr="00C87FA5">
              <w:rPr>
                <w:rFonts w:ascii="Arial" w:eastAsia="MS Mincho" w:hAnsi="Arial" w:cs="Arial"/>
                <w:sz w:val="18"/>
                <w:lang w:val="x-none" w:eastAsia="ja-JP"/>
              </w:rPr>
              <w:t>DC</w:t>
            </w:r>
            <w:r w:rsidRPr="00C87FA5">
              <w:rPr>
                <w:rFonts w:ascii="Arial" w:hAnsi="Arial" w:cs="Arial"/>
                <w:sz w:val="18"/>
                <w:lang w:val="x-none"/>
              </w:rPr>
              <w:t xml:space="preserve"> Configuration</w:t>
            </w:r>
          </w:p>
        </w:tc>
        <w:tc>
          <w:tcPr>
            <w:tcW w:w="2049" w:type="dxa"/>
            <w:vAlign w:val="center"/>
          </w:tcPr>
          <w:p w14:paraId="1D73917F" w14:textId="77777777" w:rsidR="00EF614F" w:rsidRPr="00C87FA5" w:rsidRDefault="00EF614F" w:rsidP="00C52D47">
            <w:pPr>
              <w:keepNext/>
              <w:keepLines/>
              <w:spacing w:after="0"/>
              <w:jc w:val="center"/>
              <w:rPr>
                <w:rFonts w:ascii="Arial" w:hAnsi="Arial" w:cs="Arial"/>
                <w:sz w:val="18"/>
                <w:lang w:val="x-none"/>
              </w:rPr>
            </w:pPr>
            <w:r w:rsidRPr="00C87FA5">
              <w:rPr>
                <w:rFonts w:ascii="Arial" w:hAnsi="Arial" w:cs="Arial"/>
                <w:sz w:val="18"/>
                <w:lang w:val="x-none"/>
              </w:rPr>
              <w:t>E-UTRA and NR Band</w:t>
            </w:r>
          </w:p>
        </w:tc>
        <w:tc>
          <w:tcPr>
            <w:tcW w:w="2340" w:type="dxa"/>
            <w:vAlign w:val="center"/>
          </w:tcPr>
          <w:p w14:paraId="75A17F50" w14:textId="77777777" w:rsidR="00EF614F" w:rsidRPr="00C87FA5" w:rsidRDefault="00EF614F" w:rsidP="00C52D47">
            <w:pPr>
              <w:keepNext/>
              <w:keepLines/>
              <w:spacing w:after="0"/>
              <w:jc w:val="center"/>
              <w:rPr>
                <w:rFonts w:ascii="Arial" w:hAnsi="Arial" w:cs="Arial"/>
                <w:sz w:val="18"/>
                <w:lang w:val="x-none"/>
              </w:rPr>
            </w:pPr>
            <w:r w:rsidRPr="00C87FA5">
              <w:rPr>
                <w:rFonts w:ascii="Arial" w:hAnsi="Arial" w:cs="Arial"/>
                <w:sz w:val="18"/>
                <w:lang w:val="x-none"/>
              </w:rPr>
              <w:t>ΔT</w:t>
            </w:r>
            <w:r w:rsidRPr="00C87FA5">
              <w:rPr>
                <w:rFonts w:ascii="Arial" w:hAnsi="Arial" w:cs="Arial"/>
                <w:sz w:val="18"/>
                <w:vertAlign w:val="subscript"/>
                <w:lang w:val="x-none"/>
              </w:rPr>
              <w:t>IB,c</w:t>
            </w:r>
            <w:r w:rsidRPr="00C87FA5">
              <w:rPr>
                <w:rFonts w:ascii="Arial" w:hAnsi="Arial" w:cs="Arial"/>
                <w:sz w:val="18"/>
                <w:lang w:val="x-none"/>
              </w:rPr>
              <w:t xml:space="preserve"> [dB]</w:t>
            </w:r>
          </w:p>
        </w:tc>
      </w:tr>
      <w:tr w:rsidR="00EF614F" w:rsidRPr="00C87FA5" w14:paraId="78A89B34" w14:textId="77777777" w:rsidTr="00C52D47">
        <w:trPr>
          <w:jc w:val="center"/>
        </w:trPr>
        <w:tc>
          <w:tcPr>
            <w:tcW w:w="1535" w:type="dxa"/>
            <w:vMerge w:val="restart"/>
            <w:vAlign w:val="center"/>
          </w:tcPr>
          <w:p w14:paraId="7F45EE16" w14:textId="77777777" w:rsidR="00EF614F" w:rsidRPr="00C87FA5" w:rsidRDefault="00EF614F" w:rsidP="00C52D47">
            <w:pPr>
              <w:keepNext/>
              <w:keepLines/>
              <w:spacing w:after="0"/>
              <w:jc w:val="center"/>
              <w:rPr>
                <w:rFonts w:ascii="Arial" w:hAnsi="Arial" w:cs="Arial"/>
                <w:sz w:val="18"/>
                <w:lang w:val="x-none" w:eastAsia="zh-CN"/>
              </w:rPr>
            </w:pPr>
            <w:r>
              <w:rPr>
                <w:rFonts w:ascii="Arial" w:hAnsi="Arial" w:cs="Arial"/>
                <w:sz w:val="18"/>
                <w:lang w:val="x-none" w:eastAsia="zh-CN"/>
              </w:rPr>
              <w:t>DC_1-3-41_n41</w:t>
            </w:r>
          </w:p>
        </w:tc>
        <w:tc>
          <w:tcPr>
            <w:tcW w:w="2049" w:type="dxa"/>
            <w:vAlign w:val="center"/>
          </w:tcPr>
          <w:p w14:paraId="38CBBBFA" w14:textId="77777777" w:rsidR="00EF614F" w:rsidRDefault="00EF614F" w:rsidP="00C52D47">
            <w:pPr>
              <w:keepNext/>
              <w:keepLines/>
              <w:spacing w:after="0"/>
              <w:jc w:val="center"/>
              <w:rPr>
                <w:rFonts w:ascii="Arial" w:hAnsi="Arial" w:cs="Arial"/>
                <w:sz w:val="18"/>
                <w:lang w:val="x-none" w:eastAsia="zh-CN"/>
              </w:rPr>
            </w:pPr>
            <w:r>
              <w:rPr>
                <w:rFonts w:ascii="Arial" w:hAnsi="Arial" w:cs="Arial" w:hint="eastAsia"/>
                <w:sz w:val="18"/>
                <w:lang w:val="x-none" w:eastAsia="zh-CN"/>
              </w:rPr>
              <w:t>1</w:t>
            </w:r>
          </w:p>
        </w:tc>
        <w:tc>
          <w:tcPr>
            <w:tcW w:w="2340" w:type="dxa"/>
            <w:vAlign w:val="center"/>
          </w:tcPr>
          <w:p w14:paraId="7AF73491" w14:textId="77777777" w:rsidR="00EF614F" w:rsidRDefault="00EF614F" w:rsidP="00C52D47">
            <w:pPr>
              <w:keepNext/>
              <w:keepLines/>
              <w:spacing w:after="0"/>
              <w:jc w:val="center"/>
              <w:rPr>
                <w:rFonts w:ascii="Arial" w:hAnsi="Arial" w:cs="Arial"/>
                <w:sz w:val="18"/>
                <w:lang w:eastAsia="zh-CN"/>
              </w:rPr>
            </w:pPr>
            <w:r>
              <w:rPr>
                <w:rFonts w:ascii="Arial" w:hAnsi="Arial" w:cs="Arial" w:hint="eastAsia"/>
                <w:sz w:val="18"/>
                <w:lang w:eastAsia="zh-CN"/>
              </w:rPr>
              <w:t>0.5</w:t>
            </w:r>
          </w:p>
        </w:tc>
      </w:tr>
      <w:tr w:rsidR="00EF614F" w:rsidRPr="00C87FA5" w14:paraId="0EA33C7B" w14:textId="77777777" w:rsidTr="00C52D47">
        <w:trPr>
          <w:jc w:val="center"/>
        </w:trPr>
        <w:tc>
          <w:tcPr>
            <w:tcW w:w="1535" w:type="dxa"/>
            <w:vMerge/>
            <w:vAlign w:val="center"/>
          </w:tcPr>
          <w:p w14:paraId="775715E5" w14:textId="77777777" w:rsidR="00EF614F" w:rsidRPr="00C87FA5" w:rsidRDefault="00EF614F" w:rsidP="00C52D47">
            <w:pPr>
              <w:keepNext/>
              <w:keepLines/>
              <w:spacing w:after="0"/>
              <w:jc w:val="center"/>
              <w:rPr>
                <w:rFonts w:ascii="Arial" w:hAnsi="Arial" w:cs="Arial"/>
                <w:sz w:val="18"/>
                <w:lang w:val="x-none" w:eastAsia="zh-CN"/>
              </w:rPr>
            </w:pPr>
          </w:p>
        </w:tc>
        <w:tc>
          <w:tcPr>
            <w:tcW w:w="2049" w:type="dxa"/>
            <w:vAlign w:val="center"/>
          </w:tcPr>
          <w:p w14:paraId="62EFE3B5" w14:textId="77777777" w:rsidR="00EF614F" w:rsidRPr="00C87FA5" w:rsidRDefault="00EF614F" w:rsidP="00C52D47">
            <w:pPr>
              <w:keepNext/>
              <w:keepLines/>
              <w:spacing w:after="0"/>
              <w:jc w:val="center"/>
              <w:rPr>
                <w:rFonts w:ascii="Arial" w:hAnsi="Arial" w:cs="Arial"/>
                <w:sz w:val="18"/>
                <w:lang w:val="x-none" w:eastAsia="zh-CN"/>
              </w:rPr>
            </w:pPr>
            <w:r>
              <w:rPr>
                <w:rFonts w:ascii="Arial" w:hAnsi="Arial" w:cs="Arial" w:hint="eastAsia"/>
                <w:sz w:val="18"/>
                <w:lang w:val="x-none" w:eastAsia="zh-CN"/>
              </w:rPr>
              <w:t>3</w:t>
            </w:r>
          </w:p>
        </w:tc>
        <w:tc>
          <w:tcPr>
            <w:tcW w:w="2340" w:type="dxa"/>
            <w:vAlign w:val="center"/>
          </w:tcPr>
          <w:p w14:paraId="27FF77CA" w14:textId="77777777" w:rsidR="00EF614F" w:rsidRPr="00C87FA5" w:rsidRDefault="00EF614F" w:rsidP="00C52D47">
            <w:pPr>
              <w:keepNext/>
              <w:keepLines/>
              <w:spacing w:after="0"/>
              <w:jc w:val="center"/>
              <w:rPr>
                <w:rFonts w:ascii="Arial" w:hAnsi="Arial" w:cs="Arial"/>
                <w:sz w:val="18"/>
                <w:lang w:eastAsia="zh-CN"/>
              </w:rPr>
            </w:pPr>
            <w:r>
              <w:rPr>
                <w:rFonts w:ascii="Arial" w:hAnsi="Arial" w:cs="Arial" w:hint="eastAsia"/>
                <w:sz w:val="18"/>
                <w:lang w:eastAsia="zh-CN"/>
              </w:rPr>
              <w:t>0.5</w:t>
            </w:r>
          </w:p>
        </w:tc>
      </w:tr>
      <w:tr w:rsidR="00EF614F" w:rsidRPr="00C87FA5" w14:paraId="412FE8BE" w14:textId="77777777" w:rsidTr="00C52D47">
        <w:trPr>
          <w:jc w:val="center"/>
        </w:trPr>
        <w:tc>
          <w:tcPr>
            <w:tcW w:w="1535" w:type="dxa"/>
            <w:vMerge/>
            <w:vAlign w:val="center"/>
          </w:tcPr>
          <w:p w14:paraId="2753E1B9" w14:textId="77777777" w:rsidR="00EF614F" w:rsidRPr="00C87FA5" w:rsidRDefault="00EF614F" w:rsidP="00C52D47">
            <w:pPr>
              <w:keepNext/>
              <w:keepLines/>
              <w:spacing w:after="0"/>
              <w:jc w:val="center"/>
              <w:rPr>
                <w:rFonts w:ascii="Arial" w:hAnsi="Arial" w:cs="Arial"/>
                <w:sz w:val="18"/>
                <w:lang w:val="x-none"/>
              </w:rPr>
            </w:pPr>
          </w:p>
        </w:tc>
        <w:tc>
          <w:tcPr>
            <w:tcW w:w="2049" w:type="dxa"/>
            <w:vAlign w:val="center"/>
          </w:tcPr>
          <w:p w14:paraId="58074209" w14:textId="77777777" w:rsidR="00EF614F" w:rsidRPr="00C87FA5" w:rsidRDefault="00EF614F" w:rsidP="00C52D47">
            <w:pPr>
              <w:keepNext/>
              <w:keepLines/>
              <w:spacing w:after="0"/>
              <w:jc w:val="center"/>
              <w:rPr>
                <w:rFonts w:ascii="Arial" w:hAnsi="Arial" w:cs="Arial"/>
                <w:sz w:val="18"/>
                <w:lang w:val="x-none" w:eastAsia="zh-CN"/>
              </w:rPr>
            </w:pPr>
            <w:r>
              <w:rPr>
                <w:rFonts w:ascii="Arial" w:hAnsi="Arial" w:cs="Arial" w:hint="eastAsia"/>
                <w:sz w:val="18"/>
                <w:lang w:val="x-none" w:eastAsia="zh-CN"/>
              </w:rPr>
              <w:t>41</w:t>
            </w:r>
          </w:p>
        </w:tc>
        <w:tc>
          <w:tcPr>
            <w:tcW w:w="2340" w:type="dxa"/>
            <w:vAlign w:val="center"/>
          </w:tcPr>
          <w:p w14:paraId="297D2638" w14:textId="77777777" w:rsidR="00EF614F" w:rsidRPr="009D7452" w:rsidRDefault="00EF614F" w:rsidP="00C52D47">
            <w:pPr>
              <w:keepNext/>
              <w:keepLines/>
              <w:spacing w:after="0"/>
              <w:jc w:val="center"/>
              <w:rPr>
                <w:rFonts w:ascii="Arial" w:hAnsi="Arial" w:cs="Arial"/>
                <w:sz w:val="18"/>
                <w:vertAlign w:val="superscript"/>
                <w:lang w:eastAsia="ja-JP"/>
              </w:rPr>
            </w:pPr>
            <w:r>
              <w:rPr>
                <w:rFonts w:ascii="Arial" w:hAnsi="Arial" w:cs="Arial" w:hint="eastAsia"/>
                <w:sz w:val="18"/>
                <w:lang w:eastAsia="zh-CN"/>
              </w:rPr>
              <w:t>0.3</w:t>
            </w:r>
            <w:r>
              <w:rPr>
                <w:rFonts w:ascii="Arial" w:hAnsi="Arial" w:cs="Arial" w:hint="eastAsia"/>
                <w:sz w:val="18"/>
                <w:vertAlign w:val="superscript"/>
                <w:lang w:eastAsia="zh-CN"/>
              </w:rPr>
              <w:t>1</w:t>
            </w:r>
            <w:r>
              <w:rPr>
                <w:rFonts w:ascii="Arial" w:hAnsi="Arial" w:cs="Arial" w:hint="eastAsia"/>
                <w:sz w:val="18"/>
                <w:lang w:eastAsia="zh-CN"/>
              </w:rPr>
              <w:t>/0.8</w:t>
            </w:r>
            <w:r>
              <w:rPr>
                <w:rFonts w:ascii="Arial" w:hAnsi="Arial" w:cs="Arial" w:hint="eastAsia"/>
                <w:sz w:val="18"/>
                <w:vertAlign w:val="superscript"/>
                <w:lang w:eastAsia="zh-CN"/>
              </w:rPr>
              <w:t>2</w:t>
            </w:r>
          </w:p>
        </w:tc>
      </w:tr>
      <w:tr w:rsidR="00EF614F" w:rsidRPr="00C87FA5" w14:paraId="73A73C88" w14:textId="77777777" w:rsidTr="00C52D47">
        <w:trPr>
          <w:jc w:val="center"/>
        </w:trPr>
        <w:tc>
          <w:tcPr>
            <w:tcW w:w="1535" w:type="dxa"/>
            <w:vMerge/>
            <w:vAlign w:val="center"/>
          </w:tcPr>
          <w:p w14:paraId="660095EA" w14:textId="77777777" w:rsidR="00EF614F" w:rsidRPr="00C87FA5" w:rsidRDefault="00EF614F" w:rsidP="00C52D47">
            <w:pPr>
              <w:keepNext/>
              <w:keepLines/>
              <w:spacing w:after="0"/>
              <w:jc w:val="center"/>
              <w:rPr>
                <w:rFonts w:ascii="Arial" w:hAnsi="Arial" w:cs="Arial"/>
                <w:sz w:val="18"/>
                <w:lang w:val="x-none"/>
              </w:rPr>
            </w:pPr>
          </w:p>
        </w:tc>
        <w:tc>
          <w:tcPr>
            <w:tcW w:w="2049" w:type="dxa"/>
            <w:vAlign w:val="center"/>
          </w:tcPr>
          <w:p w14:paraId="3F842A7E" w14:textId="77777777" w:rsidR="00EF614F" w:rsidRPr="00EE01A4" w:rsidRDefault="00EF614F" w:rsidP="00C52D47">
            <w:pPr>
              <w:keepNext/>
              <w:keepLines/>
              <w:spacing w:after="0"/>
              <w:jc w:val="center"/>
              <w:rPr>
                <w:rFonts w:ascii="Arial" w:eastAsiaTheme="minorEastAsia" w:hAnsi="Arial" w:cs="Arial"/>
                <w:sz w:val="18"/>
                <w:lang w:val="x-none" w:eastAsia="zh-CN"/>
              </w:rPr>
            </w:pPr>
            <w:r>
              <w:rPr>
                <w:rFonts w:ascii="Arial" w:eastAsia="MS Mincho" w:hAnsi="Arial" w:cs="Arial"/>
                <w:sz w:val="18"/>
                <w:lang w:val="x-none" w:eastAsia="ja-JP"/>
              </w:rPr>
              <w:t>n41</w:t>
            </w:r>
          </w:p>
        </w:tc>
        <w:tc>
          <w:tcPr>
            <w:tcW w:w="2340" w:type="dxa"/>
            <w:vAlign w:val="center"/>
          </w:tcPr>
          <w:p w14:paraId="4C5F009C" w14:textId="77777777" w:rsidR="00EF614F" w:rsidRPr="00C87FA5" w:rsidRDefault="00EF614F" w:rsidP="00C52D47">
            <w:pPr>
              <w:keepNext/>
              <w:keepLines/>
              <w:spacing w:after="0"/>
              <w:jc w:val="center"/>
              <w:rPr>
                <w:rFonts w:ascii="Arial" w:hAnsi="Arial" w:cs="Arial"/>
                <w:sz w:val="18"/>
              </w:rPr>
            </w:pPr>
            <w:r>
              <w:rPr>
                <w:rFonts w:ascii="Arial" w:hAnsi="Arial" w:cs="Arial" w:hint="eastAsia"/>
                <w:sz w:val="18"/>
                <w:lang w:eastAsia="zh-CN"/>
              </w:rPr>
              <w:t>0.3</w:t>
            </w:r>
            <w:r>
              <w:rPr>
                <w:rFonts w:ascii="Arial" w:hAnsi="Arial" w:cs="Arial" w:hint="eastAsia"/>
                <w:sz w:val="18"/>
                <w:vertAlign w:val="superscript"/>
                <w:lang w:eastAsia="zh-CN"/>
              </w:rPr>
              <w:t>1</w:t>
            </w:r>
            <w:r>
              <w:rPr>
                <w:rFonts w:ascii="Arial" w:hAnsi="Arial" w:cs="Arial" w:hint="eastAsia"/>
                <w:sz w:val="18"/>
                <w:lang w:eastAsia="zh-CN"/>
              </w:rPr>
              <w:t>/0.8</w:t>
            </w:r>
            <w:r>
              <w:rPr>
                <w:rFonts w:ascii="Arial" w:hAnsi="Arial" w:cs="Arial" w:hint="eastAsia"/>
                <w:sz w:val="18"/>
                <w:vertAlign w:val="superscript"/>
                <w:lang w:eastAsia="zh-CN"/>
              </w:rPr>
              <w:t>2</w:t>
            </w:r>
          </w:p>
        </w:tc>
      </w:tr>
      <w:tr w:rsidR="00EF614F" w:rsidRPr="00C87FA5" w14:paraId="75300D93" w14:textId="77777777" w:rsidTr="00C52D47">
        <w:trPr>
          <w:jc w:val="center"/>
        </w:trPr>
        <w:tc>
          <w:tcPr>
            <w:tcW w:w="5924" w:type="dxa"/>
            <w:gridSpan w:val="3"/>
            <w:vAlign w:val="center"/>
          </w:tcPr>
          <w:p w14:paraId="71CA21C4" w14:textId="77777777" w:rsidR="00EF614F" w:rsidRDefault="00EF614F" w:rsidP="00C52D47">
            <w:pPr>
              <w:pStyle w:val="TAN"/>
              <w:rPr>
                <w:lang w:eastAsia="zh-CN"/>
              </w:rPr>
            </w:pPr>
            <w:r>
              <w:t>N</w:t>
            </w:r>
            <w:r>
              <w:rPr>
                <w:lang w:eastAsia="zh-CN"/>
              </w:rPr>
              <w:t xml:space="preserve">OTE 1:   </w:t>
            </w:r>
            <w:r>
              <w:rPr>
                <w:rFonts w:hint="eastAsia"/>
                <w:lang w:eastAsia="zh-CN"/>
              </w:rPr>
              <w:t>Applicable</w:t>
            </w:r>
            <w:r>
              <w:rPr>
                <w:lang w:eastAsia="zh-CN"/>
              </w:rPr>
              <w:t xml:space="preserve"> for the frequency range of 25</w:t>
            </w:r>
            <w:r w:rsidRPr="00CC4424">
              <w:rPr>
                <w:rFonts w:hint="eastAsia"/>
                <w:lang w:eastAsia="zh-CN"/>
              </w:rPr>
              <w:t>1</w:t>
            </w:r>
            <w:r>
              <w:rPr>
                <w:lang w:eastAsia="zh-CN"/>
              </w:rPr>
              <w:t>5-2690</w:t>
            </w:r>
            <w:r w:rsidRPr="00CC4424">
              <w:rPr>
                <w:rFonts w:hint="eastAsia"/>
                <w:lang w:eastAsia="zh-CN"/>
              </w:rPr>
              <w:t xml:space="preserve"> </w:t>
            </w:r>
            <w:r>
              <w:rPr>
                <w:lang w:eastAsia="zh-CN"/>
              </w:rPr>
              <w:t>MHz</w:t>
            </w:r>
            <w:r>
              <w:rPr>
                <w:rFonts w:hint="eastAsia"/>
                <w:lang w:eastAsia="zh-CN"/>
              </w:rPr>
              <w:t>.</w:t>
            </w:r>
            <w:r>
              <w:rPr>
                <w:lang w:eastAsia="zh-CN"/>
              </w:rPr>
              <w:t xml:space="preserve"> </w:t>
            </w:r>
          </w:p>
          <w:p w14:paraId="727E5FD9" w14:textId="77777777" w:rsidR="00EF614F" w:rsidRDefault="00EF614F" w:rsidP="00C52D47">
            <w:pPr>
              <w:keepNext/>
              <w:keepLines/>
              <w:spacing w:after="0"/>
              <w:jc w:val="both"/>
              <w:rPr>
                <w:rFonts w:ascii="Arial" w:hAnsi="Arial" w:cs="Arial"/>
                <w:sz w:val="18"/>
                <w:lang w:eastAsia="zh-CN"/>
              </w:rPr>
            </w:pPr>
            <w:r w:rsidRPr="00CC4424">
              <w:rPr>
                <w:rFonts w:ascii="Arial" w:hAnsi="Arial"/>
                <w:sz w:val="18"/>
                <w:lang w:val="x-none" w:eastAsia="zh-CN"/>
              </w:rPr>
              <w:t xml:space="preserve">NOTE 2:   </w:t>
            </w:r>
            <w:r w:rsidRPr="00CC4424">
              <w:rPr>
                <w:rFonts w:ascii="Arial" w:hAnsi="Arial" w:hint="eastAsia"/>
                <w:sz w:val="18"/>
                <w:lang w:val="x-none" w:eastAsia="zh-CN"/>
              </w:rPr>
              <w:t>Applicable</w:t>
            </w:r>
            <w:r w:rsidRPr="00CC4424">
              <w:rPr>
                <w:rFonts w:ascii="Arial" w:hAnsi="Arial"/>
                <w:sz w:val="18"/>
                <w:lang w:val="x-none" w:eastAsia="zh-CN"/>
              </w:rPr>
              <w:t xml:space="preserve"> for the frequency range of 2496-25</w:t>
            </w:r>
            <w:r w:rsidRPr="00CC4424">
              <w:rPr>
                <w:rFonts w:ascii="Arial" w:hAnsi="Arial" w:hint="eastAsia"/>
                <w:sz w:val="18"/>
                <w:lang w:val="x-none" w:eastAsia="zh-CN"/>
              </w:rPr>
              <w:t>1</w:t>
            </w:r>
            <w:r w:rsidRPr="00CC4424">
              <w:rPr>
                <w:rFonts w:ascii="Arial" w:hAnsi="Arial"/>
                <w:sz w:val="18"/>
                <w:lang w:val="x-none" w:eastAsia="zh-CN"/>
              </w:rPr>
              <w:t>5</w:t>
            </w:r>
            <w:r w:rsidRPr="00CC4424">
              <w:rPr>
                <w:rFonts w:ascii="Arial" w:hAnsi="Arial" w:hint="eastAsia"/>
                <w:sz w:val="18"/>
                <w:lang w:val="x-none" w:eastAsia="zh-CN"/>
              </w:rPr>
              <w:t xml:space="preserve"> </w:t>
            </w:r>
            <w:r w:rsidRPr="00CC4424">
              <w:rPr>
                <w:rFonts w:ascii="Arial" w:hAnsi="Arial"/>
                <w:sz w:val="18"/>
                <w:lang w:val="x-none" w:eastAsia="zh-CN"/>
              </w:rPr>
              <w:t>MHz</w:t>
            </w:r>
            <w:r w:rsidRPr="00CC4424">
              <w:rPr>
                <w:rFonts w:ascii="Arial" w:hAnsi="Arial" w:hint="eastAsia"/>
                <w:sz w:val="18"/>
                <w:lang w:val="x-none" w:eastAsia="zh-CN"/>
              </w:rPr>
              <w:t>.</w:t>
            </w:r>
          </w:p>
        </w:tc>
      </w:tr>
    </w:tbl>
    <w:p w14:paraId="4F85C972" w14:textId="77777777" w:rsidR="00EF614F" w:rsidRPr="00C87FA5" w:rsidRDefault="00EF614F" w:rsidP="00EF614F">
      <w:pPr>
        <w:rPr>
          <w:rFonts w:ascii="Arial" w:hAnsi="Arial" w:cs="Arial"/>
          <w:sz w:val="22"/>
        </w:rPr>
      </w:pPr>
    </w:p>
    <w:p w14:paraId="5A8DFCCB" w14:textId="428E6AA4" w:rsidR="00EF614F" w:rsidRPr="00C87FA5" w:rsidRDefault="00EF614F" w:rsidP="00EF614F">
      <w:pPr>
        <w:pStyle w:val="TH"/>
        <w:rPr>
          <w:rFonts w:cs="Arial"/>
        </w:rPr>
      </w:pPr>
      <w:r w:rsidRPr="00C87FA5">
        <w:rPr>
          <w:rFonts w:cs="Arial"/>
        </w:rPr>
        <w:t xml:space="preserve">Table </w:t>
      </w:r>
      <w:r>
        <w:rPr>
          <w:rFonts w:cs="Arial"/>
          <w:lang w:eastAsia="zh-CN"/>
        </w:rPr>
        <w:t>5.1.31</w:t>
      </w:r>
      <w:r w:rsidRPr="00C87FA5">
        <w:rPr>
          <w:rFonts w:cs="Arial"/>
        </w:rPr>
        <w:t>.</w:t>
      </w:r>
      <w:r>
        <w:rPr>
          <w:rFonts w:cs="Arial" w:hint="eastAsia"/>
          <w:lang w:eastAsia="zh-CN"/>
        </w:rPr>
        <w:t>2</w:t>
      </w:r>
      <w:r w:rsidRPr="00C87FA5">
        <w:rPr>
          <w:rFonts w:cs="Arial"/>
        </w:rPr>
        <w:t>-2: ΔR</w:t>
      </w:r>
      <w:r w:rsidRPr="00C87FA5">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EF614F" w:rsidRPr="00C87FA5" w14:paraId="5FBEC6D4" w14:textId="77777777" w:rsidTr="00C52D47">
        <w:trPr>
          <w:tblHeader/>
          <w:jc w:val="center"/>
        </w:trPr>
        <w:tc>
          <w:tcPr>
            <w:tcW w:w="1535" w:type="dxa"/>
            <w:vAlign w:val="center"/>
          </w:tcPr>
          <w:p w14:paraId="1427E48C" w14:textId="77777777" w:rsidR="00EF614F" w:rsidRPr="00C87FA5" w:rsidRDefault="00EF614F" w:rsidP="00C52D47">
            <w:pPr>
              <w:keepNext/>
              <w:keepLines/>
              <w:spacing w:after="0"/>
              <w:jc w:val="center"/>
              <w:rPr>
                <w:rFonts w:ascii="Arial" w:hAnsi="Arial" w:cs="Arial"/>
                <w:sz w:val="18"/>
                <w:lang w:val="x-none"/>
              </w:rPr>
            </w:pPr>
            <w:r w:rsidRPr="00C87FA5">
              <w:rPr>
                <w:rFonts w:ascii="Arial" w:hAnsi="Arial" w:cs="Arial"/>
                <w:sz w:val="18"/>
                <w:lang w:val="x-none"/>
              </w:rPr>
              <w:t xml:space="preserve">Inter-band </w:t>
            </w:r>
            <w:r w:rsidRPr="00C87FA5">
              <w:rPr>
                <w:rFonts w:ascii="Arial" w:eastAsia="MS Mincho" w:hAnsi="Arial" w:cs="Arial"/>
                <w:sz w:val="18"/>
                <w:lang w:val="x-none" w:eastAsia="ja-JP"/>
              </w:rPr>
              <w:t>DC</w:t>
            </w:r>
            <w:r w:rsidRPr="00C87FA5">
              <w:rPr>
                <w:rFonts w:ascii="Arial" w:hAnsi="Arial" w:cs="Arial"/>
                <w:sz w:val="18"/>
                <w:lang w:val="x-none"/>
              </w:rPr>
              <w:t xml:space="preserve"> Configuration</w:t>
            </w:r>
          </w:p>
        </w:tc>
        <w:tc>
          <w:tcPr>
            <w:tcW w:w="2052" w:type="dxa"/>
            <w:vAlign w:val="center"/>
          </w:tcPr>
          <w:p w14:paraId="59777871" w14:textId="77777777" w:rsidR="00EF614F" w:rsidRPr="00C87FA5" w:rsidRDefault="00EF614F" w:rsidP="00C52D47">
            <w:pPr>
              <w:keepNext/>
              <w:keepLines/>
              <w:spacing w:after="0"/>
              <w:jc w:val="center"/>
              <w:rPr>
                <w:rFonts w:ascii="Arial" w:hAnsi="Arial" w:cs="Arial"/>
                <w:sz w:val="18"/>
                <w:lang w:val="x-none"/>
              </w:rPr>
            </w:pPr>
            <w:r w:rsidRPr="00C87FA5">
              <w:rPr>
                <w:rFonts w:ascii="Arial" w:hAnsi="Arial" w:cs="Arial"/>
                <w:sz w:val="18"/>
                <w:lang w:val="x-none"/>
              </w:rPr>
              <w:t>E-UTRA and NR Band</w:t>
            </w:r>
          </w:p>
        </w:tc>
        <w:tc>
          <w:tcPr>
            <w:tcW w:w="2340" w:type="dxa"/>
            <w:vAlign w:val="center"/>
          </w:tcPr>
          <w:p w14:paraId="57547FFC" w14:textId="77777777" w:rsidR="00EF614F" w:rsidRPr="00C87FA5" w:rsidRDefault="00EF614F" w:rsidP="00C52D47">
            <w:pPr>
              <w:keepNext/>
              <w:keepLines/>
              <w:spacing w:after="0"/>
              <w:jc w:val="center"/>
              <w:rPr>
                <w:rFonts w:ascii="Arial" w:hAnsi="Arial" w:cs="Arial"/>
                <w:sz w:val="18"/>
                <w:lang w:val="x-none"/>
              </w:rPr>
            </w:pPr>
            <w:r w:rsidRPr="00C87FA5">
              <w:rPr>
                <w:rFonts w:ascii="Arial" w:hAnsi="Arial" w:cs="Arial"/>
                <w:sz w:val="18"/>
                <w:lang w:val="x-none"/>
              </w:rPr>
              <w:t>ΔR</w:t>
            </w:r>
            <w:r w:rsidRPr="00C87FA5">
              <w:rPr>
                <w:rFonts w:ascii="Arial" w:hAnsi="Arial" w:cs="Arial"/>
                <w:sz w:val="18"/>
                <w:vertAlign w:val="subscript"/>
                <w:lang w:val="x-none"/>
              </w:rPr>
              <w:t>IB</w:t>
            </w:r>
            <w:r>
              <w:rPr>
                <w:rFonts w:ascii="Arial" w:hAnsi="Arial" w:cs="Arial" w:hint="eastAsia"/>
                <w:sz w:val="18"/>
                <w:vertAlign w:val="subscript"/>
                <w:lang w:val="x-none" w:eastAsia="zh-CN"/>
              </w:rPr>
              <w:t>,c</w:t>
            </w:r>
            <w:r w:rsidRPr="00C87FA5">
              <w:rPr>
                <w:rFonts w:ascii="Arial" w:hAnsi="Arial" w:cs="Arial"/>
                <w:sz w:val="18"/>
                <w:lang w:val="x-none"/>
              </w:rPr>
              <w:t xml:space="preserve"> [dB]</w:t>
            </w:r>
          </w:p>
        </w:tc>
      </w:tr>
      <w:tr w:rsidR="00EF614F" w:rsidRPr="00C87FA5" w14:paraId="4A5F8E41" w14:textId="77777777" w:rsidTr="00C52D47">
        <w:trPr>
          <w:jc w:val="center"/>
        </w:trPr>
        <w:tc>
          <w:tcPr>
            <w:tcW w:w="1535" w:type="dxa"/>
            <w:vMerge w:val="restart"/>
            <w:vAlign w:val="center"/>
          </w:tcPr>
          <w:p w14:paraId="34DE9C84" w14:textId="77777777" w:rsidR="00EF614F" w:rsidRPr="00C87FA5" w:rsidRDefault="00EF614F" w:rsidP="00C52D47">
            <w:pPr>
              <w:keepNext/>
              <w:keepLines/>
              <w:spacing w:after="0"/>
              <w:jc w:val="center"/>
              <w:rPr>
                <w:rFonts w:ascii="Arial" w:hAnsi="Arial" w:cs="Arial"/>
                <w:sz w:val="18"/>
                <w:lang w:val="x-none" w:eastAsia="zh-CN"/>
              </w:rPr>
            </w:pPr>
            <w:r>
              <w:rPr>
                <w:rFonts w:ascii="Arial" w:hAnsi="Arial" w:cs="Arial"/>
                <w:sz w:val="18"/>
                <w:lang w:val="x-none" w:eastAsia="zh-CN"/>
              </w:rPr>
              <w:t>DC_1-3-41_n41</w:t>
            </w:r>
          </w:p>
        </w:tc>
        <w:tc>
          <w:tcPr>
            <w:tcW w:w="2052" w:type="dxa"/>
            <w:vAlign w:val="center"/>
          </w:tcPr>
          <w:p w14:paraId="5B274433" w14:textId="77777777" w:rsidR="00EF614F" w:rsidRDefault="00EF614F" w:rsidP="00C52D47">
            <w:pPr>
              <w:keepNext/>
              <w:keepLines/>
              <w:spacing w:after="0"/>
              <w:jc w:val="center"/>
              <w:rPr>
                <w:rFonts w:ascii="Arial" w:hAnsi="Arial" w:cs="Arial"/>
                <w:sz w:val="18"/>
                <w:lang w:val="x-none" w:eastAsia="zh-CN"/>
              </w:rPr>
            </w:pPr>
            <w:r>
              <w:rPr>
                <w:rFonts w:ascii="Arial" w:hAnsi="Arial" w:cs="Arial" w:hint="eastAsia"/>
                <w:sz w:val="18"/>
                <w:lang w:val="x-none" w:eastAsia="zh-CN"/>
              </w:rPr>
              <w:t>1</w:t>
            </w:r>
          </w:p>
        </w:tc>
        <w:tc>
          <w:tcPr>
            <w:tcW w:w="2340" w:type="dxa"/>
            <w:vAlign w:val="center"/>
          </w:tcPr>
          <w:p w14:paraId="0C7046FA" w14:textId="77777777" w:rsidR="00EF614F" w:rsidRDefault="00EF614F" w:rsidP="00C52D47">
            <w:pPr>
              <w:keepNext/>
              <w:keepLines/>
              <w:spacing w:after="0"/>
              <w:jc w:val="center"/>
              <w:rPr>
                <w:rFonts w:ascii="Arial" w:hAnsi="Arial" w:cs="Arial"/>
                <w:sz w:val="18"/>
                <w:lang w:eastAsia="zh-CN"/>
              </w:rPr>
            </w:pPr>
            <w:r>
              <w:rPr>
                <w:rFonts w:ascii="Arial" w:hAnsi="Arial" w:cs="Arial" w:hint="eastAsia"/>
                <w:sz w:val="18"/>
                <w:lang w:eastAsia="zh-CN"/>
              </w:rPr>
              <w:t>0</w:t>
            </w:r>
          </w:p>
        </w:tc>
      </w:tr>
      <w:tr w:rsidR="00EF614F" w:rsidRPr="00C87FA5" w14:paraId="25F57D4D" w14:textId="77777777" w:rsidTr="00C52D47">
        <w:trPr>
          <w:jc w:val="center"/>
        </w:trPr>
        <w:tc>
          <w:tcPr>
            <w:tcW w:w="1535" w:type="dxa"/>
            <w:vMerge/>
            <w:vAlign w:val="center"/>
          </w:tcPr>
          <w:p w14:paraId="4EE13E9C" w14:textId="77777777" w:rsidR="00EF614F" w:rsidRPr="00C87FA5" w:rsidRDefault="00EF614F" w:rsidP="00C52D47">
            <w:pPr>
              <w:keepNext/>
              <w:keepLines/>
              <w:spacing w:after="0"/>
              <w:jc w:val="center"/>
              <w:rPr>
                <w:rFonts w:ascii="Arial" w:hAnsi="Arial" w:cs="Arial"/>
                <w:sz w:val="18"/>
                <w:lang w:val="x-none" w:eastAsia="zh-CN"/>
              </w:rPr>
            </w:pPr>
          </w:p>
        </w:tc>
        <w:tc>
          <w:tcPr>
            <w:tcW w:w="2052" w:type="dxa"/>
            <w:vAlign w:val="center"/>
          </w:tcPr>
          <w:p w14:paraId="322BCF33" w14:textId="77777777" w:rsidR="00EF614F" w:rsidRPr="00C87FA5" w:rsidRDefault="00EF614F" w:rsidP="00C52D47">
            <w:pPr>
              <w:keepNext/>
              <w:keepLines/>
              <w:spacing w:after="0"/>
              <w:jc w:val="center"/>
              <w:rPr>
                <w:rFonts w:ascii="Arial" w:hAnsi="Arial" w:cs="Arial"/>
                <w:sz w:val="18"/>
                <w:lang w:val="x-none" w:eastAsia="zh-CN"/>
              </w:rPr>
            </w:pPr>
            <w:r>
              <w:rPr>
                <w:rFonts w:ascii="Arial" w:hAnsi="Arial" w:cs="Arial" w:hint="eastAsia"/>
                <w:sz w:val="18"/>
                <w:lang w:val="x-none" w:eastAsia="zh-CN"/>
              </w:rPr>
              <w:t>3</w:t>
            </w:r>
          </w:p>
        </w:tc>
        <w:tc>
          <w:tcPr>
            <w:tcW w:w="2340" w:type="dxa"/>
            <w:vAlign w:val="center"/>
          </w:tcPr>
          <w:p w14:paraId="55B899EA" w14:textId="77777777" w:rsidR="00EF614F" w:rsidRPr="00C87FA5" w:rsidRDefault="00EF614F" w:rsidP="00C52D47">
            <w:pPr>
              <w:keepNext/>
              <w:keepLines/>
              <w:spacing w:after="0"/>
              <w:jc w:val="center"/>
              <w:rPr>
                <w:rFonts w:ascii="Arial" w:hAnsi="Arial" w:cs="Arial"/>
                <w:sz w:val="18"/>
                <w:lang w:eastAsia="zh-CN"/>
              </w:rPr>
            </w:pPr>
            <w:r>
              <w:rPr>
                <w:rFonts w:ascii="Arial" w:hAnsi="Arial" w:cs="Arial" w:hint="eastAsia"/>
                <w:sz w:val="18"/>
                <w:lang w:eastAsia="zh-CN"/>
              </w:rPr>
              <w:t>0</w:t>
            </w:r>
          </w:p>
        </w:tc>
      </w:tr>
      <w:tr w:rsidR="00EF614F" w:rsidRPr="00C87FA5" w14:paraId="42756350" w14:textId="77777777" w:rsidTr="00C52D47">
        <w:trPr>
          <w:jc w:val="center"/>
        </w:trPr>
        <w:tc>
          <w:tcPr>
            <w:tcW w:w="1535" w:type="dxa"/>
            <w:vMerge/>
            <w:vAlign w:val="center"/>
          </w:tcPr>
          <w:p w14:paraId="55D4BDE6" w14:textId="77777777" w:rsidR="00EF614F" w:rsidRPr="00C87FA5" w:rsidRDefault="00EF614F" w:rsidP="00C52D47">
            <w:pPr>
              <w:keepNext/>
              <w:keepLines/>
              <w:spacing w:after="0"/>
              <w:jc w:val="center"/>
              <w:rPr>
                <w:rFonts w:ascii="Arial" w:hAnsi="Arial" w:cs="Arial"/>
                <w:sz w:val="18"/>
                <w:lang w:val="x-none"/>
              </w:rPr>
            </w:pPr>
          </w:p>
        </w:tc>
        <w:tc>
          <w:tcPr>
            <w:tcW w:w="2052" w:type="dxa"/>
            <w:vAlign w:val="center"/>
          </w:tcPr>
          <w:p w14:paraId="5D8612F8" w14:textId="77777777" w:rsidR="00EF614F" w:rsidRPr="00C87FA5" w:rsidRDefault="00EF614F" w:rsidP="00C52D47">
            <w:pPr>
              <w:keepNext/>
              <w:keepLines/>
              <w:spacing w:after="0"/>
              <w:jc w:val="center"/>
              <w:rPr>
                <w:rFonts w:ascii="Arial" w:hAnsi="Arial" w:cs="Arial"/>
                <w:sz w:val="18"/>
                <w:lang w:val="x-none" w:eastAsia="zh-CN"/>
              </w:rPr>
            </w:pPr>
            <w:r>
              <w:rPr>
                <w:rFonts w:ascii="Arial" w:hAnsi="Arial" w:cs="Arial" w:hint="eastAsia"/>
                <w:sz w:val="18"/>
                <w:lang w:val="x-none" w:eastAsia="zh-CN"/>
              </w:rPr>
              <w:t>41</w:t>
            </w:r>
          </w:p>
        </w:tc>
        <w:tc>
          <w:tcPr>
            <w:tcW w:w="2340" w:type="dxa"/>
            <w:vAlign w:val="center"/>
          </w:tcPr>
          <w:p w14:paraId="7B929BF1" w14:textId="77777777" w:rsidR="00EF614F" w:rsidRPr="009D7452" w:rsidRDefault="00EF614F" w:rsidP="00C52D47">
            <w:pPr>
              <w:keepNext/>
              <w:keepLines/>
              <w:spacing w:after="0"/>
              <w:jc w:val="center"/>
              <w:rPr>
                <w:rFonts w:ascii="Arial" w:eastAsia="MS Mincho" w:hAnsi="Arial" w:cs="Arial"/>
                <w:sz w:val="18"/>
                <w:vertAlign w:val="superscript"/>
                <w:lang w:eastAsia="ja-JP"/>
              </w:rPr>
            </w:pPr>
            <w:r>
              <w:rPr>
                <w:rFonts w:ascii="Arial" w:hAnsi="Arial" w:cs="Arial" w:hint="eastAsia"/>
                <w:sz w:val="18"/>
                <w:lang w:eastAsia="zh-CN"/>
              </w:rPr>
              <w:t>0</w:t>
            </w:r>
            <w:r>
              <w:rPr>
                <w:rFonts w:ascii="Arial" w:hAnsi="Arial" w:cs="Arial" w:hint="eastAsia"/>
                <w:sz w:val="18"/>
                <w:vertAlign w:val="superscript"/>
                <w:lang w:eastAsia="zh-CN"/>
              </w:rPr>
              <w:t>1</w:t>
            </w:r>
            <w:r>
              <w:rPr>
                <w:rFonts w:ascii="Arial" w:hAnsi="Arial" w:cs="Arial" w:hint="eastAsia"/>
                <w:sz w:val="18"/>
                <w:lang w:eastAsia="zh-CN"/>
              </w:rPr>
              <w:t>/0.5</w:t>
            </w:r>
            <w:r>
              <w:rPr>
                <w:rFonts w:ascii="Arial" w:hAnsi="Arial" w:cs="Arial" w:hint="eastAsia"/>
                <w:sz w:val="18"/>
                <w:vertAlign w:val="superscript"/>
                <w:lang w:eastAsia="zh-CN"/>
              </w:rPr>
              <w:t>2</w:t>
            </w:r>
          </w:p>
        </w:tc>
      </w:tr>
      <w:tr w:rsidR="00EF614F" w:rsidRPr="00C87FA5" w14:paraId="71B60EF9" w14:textId="77777777" w:rsidTr="00C52D47">
        <w:trPr>
          <w:jc w:val="center"/>
        </w:trPr>
        <w:tc>
          <w:tcPr>
            <w:tcW w:w="1535" w:type="dxa"/>
            <w:vMerge/>
            <w:vAlign w:val="center"/>
          </w:tcPr>
          <w:p w14:paraId="2C6FCA28" w14:textId="77777777" w:rsidR="00EF614F" w:rsidRPr="00C87FA5" w:rsidRDefault="00EF614F" w:rsidP="00C52D47">
            <w:pPr>
              <w:keepNext/>
              <w:keepLines/>
              <w:spacing w:after="0"/>
              <w:jc w:val="center"/>
              <w:rPr>
                <w:rFonts w:ascii="Arial" w:hAnsi="Arial" w:cs="Arial"/>
                <w:sz w:val="18"/>
                <w:lang w:val="x-none"/>
              </w:rPr>
            </w:pPr>
          </w:p>
        </w:tc>
        <w:tc>
          <w:tcPr>
            <w:tcW w:w="2052" w:type="dxa"/>
            <w:vAlign w:val="center"/>
          </w:tcPr>
          <w:p w14:paraId="57AB2F0E" w14:textId="77777777" w:rsidR="00EF614F" w:rsidRPr="00C87FA5" w:rsidRDefault="00EF614F" w:rsidP="00C52D47">
            <w:pPr>
              <w:keepNext/>
              <w:keepLines/>
              <w:spacing w:after="0"/>
              <w:jc w:val="center"/>
              <w:rPr>
                <w:rFonts w:ascii="Arial" w:hAnsi="Arial" w:cs="Arial"/>
                <w:sz w:val="18"/>
                <w:lang w:val="x-none" w:eastAsia="zh-CN"/>
              </w:rPr>
            </w:pPr>
            <w:r>
              <w:rPr>
                <w:rFonts w:ascii="Arial" w:eastAsia="MS Mincho" w:hAnsi="Arial" w:cs="Arial"/>
                <w:sz w:val="18"/>
                <w:lang w:val="x-none" w:eastAsia="ja-JP"/>
              </w:rPr>
              <w:t>n41</w:t>
            </w:r>
          </w:p>
        </w:tc>
        <w:tc>
          <w:tcPr>
            <w:tcW w:w="2340" w:type="dxa"/>
            <w:vAlign w:val="center"/>
          </w:tcPr>
          <w:p w14:paraId="5D3913B6" w14:textId="77777777" w:rsidR="00EF614F" w:rsidRPr="00C87FA5" w:rsidRDefault="00EF614F" w:rsidP="00C52D47">
            <w:pPr>
              <w:keepNext/>
              <w:keepLines/>
              <w:spacing w:after="0"/>
              <w:jc w:val="center"/>
              <w:rPr>
                <w:rFonts w:ascii="Arial" w:hAnsi="Arial" w:cs="Arial"/>
                <w:sz w:val="18"/>
              </w:rPr>
            </w:pPr>
            <w:r>
              <w:rPr>
                <w:rFonts w:ascii="Arial" w:hAnsi="Arial" w:cs="Arial" w:hint="eastAsia"/>
                <w:sz w:val="18"/>
                <w:lang w:eastAsia="zh-CN"/>
              </w:rPr>
              <w:t>0</w:t>
            </w:r>
            <w:r>
              <w:rPr>
                <w:rFonts w:ascii="Arial" w:hAnsi="Arial" w:cs="Arial" w:hint="eastAsia"/>
                <w:sz w:val="18"/>
                <w:vertAlign w:val="superscript"/>
                <w:lang w:eastAsia="zh-CN"/>
              </w:rPr>
              <w:t>1</w:t>
            </w:r>
            <w:r>
              <w:rPr>
                <w:rFonts w:ascii="Arial" w:hAnsi="Arial" w:cs="Arial" w:hint="eastAsia"/>
                <w:sz w:val="18"/>
                <w:lang w:eastAsia="zh-CN"/>
              </w:rPr>
              <w:t>/0.5</w:t>
            </w:r>
            <w:r>
              <w:rPr>
                <w:rFonts w:ascii="Arial" w:hAnsi="Arial" w:cs="Arial" w:hint="eastAsia"/>
                <w:sz w:val="18"/>
                <w:vertAlign w:val="superscript"/>
                <w:lang w:eastAsia="zh-CN"/>
              </w:rPr>
              <w:t>2</w:t>
            </w:r>
          </w:p>
        </w:tc>
      </w:tr>
      <w:tr w:rsidR="00EF614F" w:rsidRPr="00C87FA5" w14:paraId="5D022C07" w14:textId="77777777" w:rsidTr="00C52D47">
        <w:trPr>
          <w:jc w:val="center"/>
        </w:trPr>
        <w:tc>
          <w:tcPr>
            <w:tcW w:w="5927" w:type="dxa"/>
            <w:gridSpan w:val="3"/>
            <w:vAlign w:val="center"/>
          </w:tcPr>
          <w:p w14:paraId="706948D6" w14:textId="77777777" w:rsidR="00EF614F" w:rsidRDefault="00EF614F" w:rsidP="00C52D47">
            <w:pPr>
              <w:pStyle w:val="TAN"/>
              <w:rPr>
                <w:lang w:eastAsia="zh-CN"/>
              </w:rPr>
            </w:pPr>
            <w:r>
              <w:t>N</w:t>
            </w:r>
            <w:r>
              <w:rPr>
                <w:lang w:eastAsia="zh-CN"/>
              </w:rPr>
              <w:t xml:space="preserve">OTE 1:   </w:t>
            </w:r>
            <w:r>
              <w:rPr>
                <w:rFonts w:hint="eastAsia"/>
                <w:lang w:eastAsia="zh-CN"/>
              </w:rPr>
              <w:t>Applicable</w:t>
            </w:r>
            <w:r>
              <w:rPr>
                <w:lang w:eastAsia="zh-CN"/>
              </w:rPr>
              <w:t xml:space="preserve"> for the frequency range of 25</w:t>
            </w:r>
            <w:r w:rsidRPr="00CC4424">
              <w:rPr>
                <w:rFonts w:hint="eastAsia"/>
                <w:lang w:eastAsia="zh-CN"/>
              </w:rPr>
              <w:t>1</w:t>
            </w:r>
            <w:r>
              <w:rPr>
                <w:lang w:eastAsia="zh-CN"/>
              </w:rPr>
              <w:t>5-2690</w:t>
            </w:r>
            <w:r w:rsidRPr="00CC4424">
              <w:rPr>
                <w:rFonts w:hint="eastAsia"/>
                <w:lang w:eastAsia="zh-CN"/>
              </w:rPr>
              <w:t xml:space="preserve"> </w:t>
            </w:r>
            <w:r>
              <w:rPr>
                <w:lang w:eastAsia="zh-CN"/>
              </w:rPr>
              <w:t>MHz</w:t>
            </w:r>
            <w:r>
              <w:rPr>
                <w:rFonts w:hint="eastAsia"/>
                <w:lang w:eastAsia="zh-CN"/>
              </w:rPr>
              <w:t>.</w:t>
            </w:r>
            <w:r>
              <w:rPr>
                <w:lang w:eastAsia="zh-CN"/>
              </w:rPr>
              <w:t xml:space="preserve"> </w:t>
            </w:r>
          </w:p>
          <w:p w14:paraId="121C269E" w14:textId="77777777" w:rsidR="00EF614F" w:rsidRDefault="00EF614F" w:rsidP="00C52D47">
            <w:pPr>
              <w:keepNext/>
              <w:keepLines/>
              <w:spacing w:after="0"/>
              <w:jc w:val="both"/>
              <w:rPr>
                <w:rFonts w:ascii="Arial" w:hAnsi="Arial" w:cs="Arial"/>
                <w:sz w:val="18"/>
                <w:lang w:eastAsia="zh-CN"/>
              </w:rPr>
            </w:pPr>
            <w:r w:rsidRPr="00CC4424">
              <w:rPr>
                <w:rFonts w:ascii="Arial" w:hAnsi="Arial"/>
                <w:sz w:val="18"/>
                <w:lang w:val="x-none" w:eastAsia="zh-CN"/>
              </w:rPr>
              <w:t xml:space="preserve">NOTE 2:   </w:t>
            </w:r>
            <w:r w:rsidRPr="00CC4424">
              <w:rPr>
                <w:rFonts w:ascii="Arial" w:hAnsi="Arial" w:hint="eastAsia"/>
                <w:sz w:val="18"/>
                <w:lang w:val="x-none" w:eastAsia="zh-CN"/>
              </w:rPr>
              <w:t>Applicable</w:t>
            </w:r>
            <w:r w:rsidRPr="00CC4424">
              <w:rPr>
                <w:rFonts w:ascii="Arial" w:hAnsi="Arial"/>
                <w:sz w:val="18"/>
                <w:lang w:val="x-none" w:eastAsia="zh-CN"/>
              </w:rPr>
              <w:t xml:space="preserve"> for the frequency range of 2496-25</w:t>
            </w:r>
            <w:r w:rsidRPr="00CC4424">
              <w:rPr>
                <w:rFonts w:ascii="Arial" w:hAnsi="Arial" w:hint="eastAsia"/>
                <w:sz w:val="18"/>
                <w:lang w:val="x-none" w:eastAsia="zh-CN"/>
              </w:rPr>
              <w:t>1</w:t>
            </w:r>
            <w:r w:rsidRPr="00CC4424">
              <w:rPr>
                <w:rFonts w:ascii="Arial" w:hAnsi="Arial"/>
                <w:sz w:val="18"/>
                <w:lang w:val="x-none" w:eastAsia="zh-CN"/>
              </w:rPr>
              <w:t>5</w:t>
            </w:r>
            <w:r w:rsidRPr="00CC4424">
              <w:rPr>
                <w:rFonts w:ascii="Arial" w:hAnsi="Arial" w:hint="eastAsia"/>
                <w:sz w:val="18"/>
                <w:lang w:val="x-none" w:eastAsia="zh-CN"/>
              </w:rPr>
              <w:t xml:space="preserve"> </w:t>
            </w:r>
            <w:r w:rsidRPr="00CC4424">
              <w:rPr>
                <w:rFonts w:ascii="Arial" w:hAnsi="Arial"/>
                <w:sz w:val="18"/>
                <w:lang w:val="x-none" w:eastAsia="zh-CN"/>
              </w:rPr>
              <w:t>MHz</w:t>
            </w:r>
            <w:r w:rsidRPr="00CC4424">
              <w:rPr>
                <w:rFonts w:ascii="Arial" w:hAnsi="Arial" w:hint="eastAsia"/>
                <w:sz w:val="18"/>
                <w:lang w:val="x-none" w:eastAsia="zh-CN"/>
              </w:rPr>
              <w:t>.</w:t>
            </w:r>
          </w:p>
        </w:tc>
      </w:tr>
    </w:tbl>
    <w:p w14:paraId="375FDDF6" w14:textId="02A325CA" w:rsidR="00EF614F" w:rsidRPr="004F080E" w:rsidRDefault="00EF614F" w:rsidP="00EF614F">
      <w:pPr>
        <w:pStyle w:val="Heading3"/>
      </w:pPr>
      <w:bookmarkStart w:id="5799" w:name="_Toc87780926"/>
      <w:bookmarkStart w:id="5800" w:name="_Toc87782143"/>
      <w:r>
        <w:t>5.1.31</w:t>
      </w:r>
      <w:r w:rsidRPr="004F080E">
        <w:t>.</w:t>
      </w:r>
      <w:r>
        <w:rPr>
          <w:rFonts w:hint="eastAsia"/>
          <w:lang w:eastAsia="zh-CN"/>
        </w:rPr>
        <w:t>3</w:t>
      </w:r>
      <w:r w:rsidRPr="004F080E">
        <w:tab/>
        <w:t>REFSENS requirements</w:t>
      </w:r>
      <w:bookmarkEnd w:id="5799"/>
      <w:bookmarkEnd w:id="5800"/>
    </w:p>
    <w:p w14:paraId="73D302E7" w14:textId="77777777" w:rsidR="00EF614F" w:rsidRPr="00A840D1" w:rsidRDefault="00EF614F" w:rsidP="00EF614F">
      <w:pPr>
        <w:pStyle w:val="TH"/>
        <w:jc w:val="both"/>
        <w:rPr>
          <w:rFonts w:ascii="Times New Roman" w:hAnsi="Times New Roman"/>
          <w:b w:val="0"/>
          <w:color w:val="000000"/>
          <w:lang w:val="en-US" w:eastAsia="ja-JP"/>
        </w:rPr>
      </w:pPr>
      <w:r w:rsidRPr="00A840D1">
        <w:rPr>
          <w:rFonts w:ascii="Times New Roman" w:hAnsi="Times New Roman" w:hint="eastAsia"/>
          <w:b w:val="0"/>
          <w:color w:val="000000"/>
          <w:lang w:val="en-US" w:eastAsia="ja-JP"/>
        </w:rPr>
        <w:t>There are no additional MSD requirements for this band combination</w:t>
      </w:r>
      <w:r w:rsidRPr="00A840D1">
        <w:rPr>
          <w:rFonts w:ascii="Times New Roman" w:hAnsi="Times New Roman"/>
          <w:b w:val="0"/>
          <w:color w:val="000000"/>
          <w:lang w:val="en-US" w:eastAsia="ja-JP"/>
        </w:rPr>
        <w:t>.</w:t>
      </w:r>
    </w:p>
    <w:p w14:paraId="2987761D" w14:textId="29CDDCFC" w:rsidR="000A453F" w:rsidRPr="00FF5A19" w:rsidRDefault="000A453F" w:rsidP="000A453F">
      <w:pPr>
        <w:pStyle w:val="Heading2"/>
        <w:spacing w:after="240"/>
        <w:ind w:left="0" w:firstLine="0"/>
        <w:rPr>
          <w:lang w:eastAsia="ja-JP"/>
        </w:rPr>
      </w:pPr>
      <w:bookmarkStart w:id="5801" w:name="_Toc87780927"/>
      <w:bookmarkStart w:id="5802" w:name="_Toc87782144"/>
      <w:r>
        <w:t>5.1.32</w:t>
      </w:r>
      <w:r w:rsidRPr="00FF5A19">
        <w:tab/>
      </w:r>
      <w:r w:rsidRPr="00AD7E35">
        <w:rPr>
          <w:lang w:eastAsia="ja-JP"/>
        </w:rPr>
        <w:t>DC_2-5-7_n66 and DC_2-5-7-7_n66</w:t>
      </w:r>
      <w:bookmarkEnd w:id="5801"/>
      <w:bookmarkEnd w:id="5802"/>
    </w:p>
    <w:p w14:paraId="4CCB0416" w14:textId="70A9BA58" w:rsidR="000A453F" w:rsidRPr="004F080E" w:rsidRDefault="000A453F" w:rsidP="000A453F">
      <w:pPr>
        <w:pStyle w:val="Heading3"/>
      </w:pPr>
      <w:bookmarkStart w:id="5803" w:name="_Toc87780928"/>
      <w:bookmarkStart w:id="5804" w:name="_Toc87782145"/>
      <w:r>
        <w:t>5.1.32</w:t>
      </w:r>
      <w:r w:rsidRPr="004F080E">
        <w:t>.</w:t>
      </w:r>
      <w:r>
        <w:rPr>
          <w:rFonts w:hint="eastAsia"/>
          <w:lang w:eastAsia="zh-CN"/>
        </w:rPr>
        <w:t>1</w:t>
      </w:r>
      <w:r w:rsidRPr="004F080E">
        <w:tab/>
        <w:t xml:space="preserve">Configuration for </w:t>
      </w:r>
      <w:r w:rsidRPr="004F080E">
        <w:rPr>
          <w:rFonts w:hint="eastAsia"/>
        </w:rPr>
        <w:t>DC</w:t>
      </w:r>
      <w:bookmarkEnd w:id="5803"/>
      <w:bookmarkEnd w:id="5804"/>
    </w:p>
    <w:p w14:paraId="236899C2" w14:textId="5CB40D1D" w:rsidR="000A453F" w:rsidRPr="005C1C9D" w:rsidRDefault="000A453F" w:rsidP="000A453F">
      <w:pPr>
        <w:spacing w:before="120" w:after="120"/>
        <w:jc w:val="center"/>
        <w:rPr>
          <w:rFonts w:ascii="Arial" w:hAnsi="Arial" w:cs="Arial"/>
          <w:b/>
          <w:lang w:eastAsia="zh-CN"/>
        </w:rPr>
      </w:pPr>
      <w:r w:rsidRPr="00697599">
        <w:rPr>
          <w:rFonts w:ascii="Arial" w:hAnsi="Arial" w:cs="Arial"/>
          <w:b/>
        </w:rPr>
        <w:t xml:space="preserve">Table </w:t>
      </w:r>
      <w:r>
        <w:rPr>
          <w:rFonts w:ascii="Arial" w:hAnsi="Arial" w:cs="Arial"/>
          <w:b/>
          <w:lang w:eastAsia="zh-CN"/>
        </w:rPr>
        <w:t>5.1.32</w:t>
      </w:r>
      <w:r w:rsidRPr="00697599">
        <w:rPr>
          <w:rFonts w:ascii="Arial" w:hAnsi="Arial" w:cs="Arial"/>
          <w:b/>
          <w:lang w:eastAsia="zh-CN"/>
        </w:rPr>
        <w:t>.</w:t>
      </w:r>
      <w:r>
        <w:rPr>
          <w:rFonts w:ascii="Arial" w:hAnsi="Arial" w:cs="Arial" w:hint="eastAsia"/>
          <w:b/>
          <w:lang w:eastAsia="zh-CN"/>
        </w:rPr>
        <w:t>1</w:t>
      </w:r>
      <w:r w:rsidRPr="00697599">
        <w:rPr>
          <w:rFonts w:ascii="Arial" w:hAnsi="Arial" w:cs="Arial"/>
          <w:b/>
        </w:rPr>
        <w:t xml:space="preserve">-1: </w:t>
      </w:r>
      <w:r w:rsidRPr="005C1C9D">
        <w:rPr>
          <w:rFonts w:ascii="Arial" w:hAnsi="Arial" w:cs="Arial"/>
          <w:b/>
          <w:lang w:eastAsia="zh-CN"/>
        </w:rPr>
        <w:t>Inter-band EN-DC configurations (</w:t>
      </w:r>
      <w:r>
        <w:rPr>
          <w:rFonts w:ascii="Arial" w:hAnsi="Arial" w:cs="Arial" w:hint="eastAsia"/>
          <w:b/>
          <w:lang w:eastAsia="zh-CN"/>
        </w:rPr>
        <w:t>four</w:t>
      </w:r>
      <w:r w:rsidRPr="005C1C9D">
        <w:rPr>
          <w:rFonts w:ascii="Arial" w:hAnsi="Arial" w:cs="Arial"/>
          <w:b/>
          <w:lang w:eastAsia="zh-CN"/>
        </w:rPr>
        <w:t xml:space="preserve"> bands)</w:t>
      </w:r>
    </w:p>
    <w:tbl>
      <w:tblPr>
        <w:tblW w:w="4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tblGrid>
      <w:tr w:rsidR="000A453F" w14:paraId="351DC139" w14:textId="77777777" w:rsidTr="00C52D4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7EDF722D" w14:textId="77777777" w:rsidR="000A453F" w:rsidRDefault="000A453F" w:rsidP="00C52D47">
            <w:pPr>
              <w:pStyle w:val="TAH"/>
              <w:rPr>
                <w:lang w:val="en-US" w:eastAsia="fi-FI"/>
              </w:rPr>
            </w:pPr>
            <w:r>
              <w:rPr>
                <w:lang w:val="en-US" w:eastAsia="fi-FI"/>
              </w:rPr>
              <w:t>DC</w:t>
            </w:r>
            <w:r>
              <w:rPr>
                <w:rFonts w:hint="eastAsia"/>
                <w:lang w:val="en-US" w:eastAsia="zh-CN"/>
              </w:rPr>
              <w:t xml:space="preserve"> </w:t>
            </w: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D2C2C38" w14:textId="77777777" w:rsidR="000A453F" w:rsidRDefault="000A453F" w:rsidP="00C52D47">
            <w:pPr>
              <w:pStyle w:val="TAH"/>
              <w:rPr>
                <w:lang w:val="en-US" w:eastAsia="fi-FI"/>
              </w:rPr>
            </w:pPr>
            <w:r>
              <w:rPr>
                <w:lang w:val="en-US" w:eastAsia="fi-FI"/>
              </w:rPr>
              <w:t>Uplink configuration</w:t>
            </w:r>
          </w:p>
          <w:p w14:paraId="02A95490" w14:textId="77777777" w:rsidR="000A453F" w:rsidRDefault="000A453F" w:rsidP="00C52D47">
            <w:pPr>
              <w:pStyle w:val="TAH"/>
              <w:rPr>
                <w:lang w:eastAsia="fi-FI"/>
              </w:rPr>
            </w:pPr>
            <w:r>
              <w:rPr>
                <w:lang w:val="en-US" w:eastAsia="fi-FI"/>
              </w:rPr>
              <w:t>(NOTE 1)</w:t>
            </w:r>
          </w:p>
        </w:tc>
      </w:tr>
      <w:tr w:rsidR="000A453F" w14:paraId="11B67F7A" w14:textId="77777777" w:rsidTr="00C52D47">
        <w:trPr>
          <w:trHeight w:val="286"/>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518A884B" w14:textId="77777777" w:rsidR="000A453F" w:rsidRDefault="000A453F" w:rsidP="00C52D47">
            <w:pPr>
              <w:pStyle w:val="TAH"/>
              <w:rPr>
                <w:b w:val="0"/>
                <w:lang w:val="fi-FI" w:eastAsia="zh-CN"/>
              </w:rPr>
            </w:pPr>
            <w:r>
              <w:rPr>
                <w:b w:val="0"/>
                <w:lang w:val="fi-FI" w:eastAsia="fi-FI"/>
              </w:rPr>
              <w:t>DC_</w:t>
            </w:r>
            <w:r>
              <w:rPr>
                <w:rFonts w:hint="eastAsia"/>
                <w:b w:val="0"/>
                <w:lang w:val="fi-FI" w:eastAsia="zh-CN"/>
              </w:rPr>
              <w:t>2A-5</w:t>
            </w:r>
            <w:r>
              <w:rPr>
                <w:b w:val="0"/>
                <w:lang w:val="fi-FI" w:eastAsia="fi-FI"/>
              </w:rPr>
              <w:t>A</w:t>
            </w:r>
            <w:r>
              <w:rPr>
                <w:rFonts w:hint="eastAsia"/>
                <w:b w:val="0"/>
                <w:lang w:val="fi-FI" w:eastAsia="zh-CN"/>
              </w:rPr>
              <w:t>-7A</w:t>
            </w:r>
            <w:r>
              <w:rPr>
                <w:b w:val="0"/>
                <w:lang w:val="fi-FI" w:eastAsia="fi-FI"/>
              </w:rPr>
              <w:t>_</w:t>
            </w:r>
            <w:r>
              <w:rPr>
                <w:rFonts w:hint="eastAsia"/>
                <w:b w:val="0"/>
                <w:lang w:val="fi-FI" w:eastAsia="zh-CN"/>
              </w:rPr>
              <w:t>n66</w:t>
            </w:r>
            <w:r>
              <w:rPr>
                <w:b w:val="0"/>
                <w:lang w:val="fi-FI" w:eastAsia="fi-FI"/>
              </w:rPr>
              <w:t>A</w:t>
            </w:r>
          </w:p>
          <w:p w14:paraId="4A9B74E5" w14:textId="77777777" w:rsidR="000A453F" w:rsidRDefault="000A453F" w:rsidP="00C52D47">
            <w:pPr>
              <w:pStyle w:val="TAH"/>
              <w:rPr>
                <w:b w:val="0"/>
                <w:lang w:val="fi-FI" w:eastAsia="zh-CN"/>
              </w:rPr>
            </w:pPr>
            <w:r>
              <w:rPr>
                <w:b w:val="0"/>
                <w:lang w:val="fi-FI" w:eastAsia="fi-FI"/>
              </w:rPr>
              <w:t>DC_</w:t>
            </w:r>
            <w:r>
              <w:rPr>
                <w:rFonts w:hint="eastAsia"/>
                <w:b w:val="0"/>
                <w:lang w:val="fi-FI" w:eastAsia="zh-CN"/>
              </w:rPr>
              <w:t>2A-5</w:t>
            </w:r>
            <w:r>
              <w:rPr>
                <w:b w:val="0"/>
                <w:lang w:val="fi-FI" w:eastAsia="fi-FI"/>
              </w:rPr>
              <w:t>A</w:t>
            </w:r>
            <w:r>
              <w:rPr>
                <w:rFonts w:hint="eastAsia"/>
                <w:b w:val="0"/>
                <w:lang w:val="fi-FI" w:eastAsia="zh-CN"/>
              </w:rPr>
              <w:t>-7C</w:t>
            </w:r>
            <w:r>
              <w:rPr>
                <w:b w:val="0"/>
                <w:lang w:val="fi-FI" w:eastAsia="fi-FI"/>
              </w:rPr>
              <w:t>_</w:t>
            </w:r>
            <w:r>
              <w:rPr>
                <w:rFonts w:hint="eastAsia"/>
                <w:b w:val="0"/>
                <w:lang w:val="fi-FI" w:eastAsia="zh-CN"/>
              </w:rPr>
              <w:t>n66</w:t>
            </w:r>
            <w:r>
              <w:rPr>
                <w:b w:val="0"/>
                <w:lang w:val="fi-FI" w:eastAsia="fi-FI"/>
              </w:rPr>
              <w:t>A</w:t>
            </w:r>
          </w:p>
          <w:p w14:paraId="48E05241" w14:textId="77777777" w:rsidR="000A453F" w:rsidRDefault="000A453F" w:rsidP="00C52D47">
            <w:pPr>
              <w:pStyle w:val="TAH"/>
              <w:rPr>
                <w:b w:val="0"/>
                <w:lang w:val="en-US" w:eastAsia="zh-CN"/>
              </w:rPr>
            </w:pPr>
            <w:r>
              <w:rPr>
                <w:b w:val="0"/>
                <w:lang w:val="fi-FI" w:eastAsia="fi-FI"/>
              </w:rPr>
              <w:t>DC_</w:t>
            </w:r>
            <w:r>
              <w:rPr>
                <w:rFonts w:hint="eastAsia"/>
                <w:b w:val="0"/>
                <w:lang w:val="fi-FI" w:eastAsia="zh-CN"/>
              </w:rPr>
              <w:t>2A-5</w:t>
            </w:r>
            <w:r>
              <w:rPr>
                <w:b w:val="0"/>
                <w:lang w:val="fi-FI" w:eastAsia="fi-FI"/>
              </w:rPr>
              <w:t>A</w:t>
            </w:r>
            <w:r>
              <w:rPr>
                <w:rFonts w:hint="eastAsia"/>
                <w:b w:val="0"/>
                <w:lang w:val="fi-FI" w:eastAsia="zh-CN"/>
              </w:rPr>
              <w:t>-7A-7A</w:t>
            </w:r>
            <w:r>
              <w:rPr>
                <w:b w:val="0"/>
                <w:lang w:val="fi-FI" w:eastAsia="fi-FI"/>
              </w:rPr>
              <w:t>_</w:t>
            </w:r>
            <w:r>
              <w:rPr>
                <w:rFonts w:hint="eastAsia"/>
                <w:b w:val="0"/>
                <w:lang w:val="fi-FI" w:eastAsia="zh-CN"/>
              </w:rPr>
              <w:t>n66</w:t>
            </w:r>
            <w:r>
              <w:rPr>
                <w:b w:val="0"/>
                <w:lang w:val="fi-FI" w:eastAsia="fi-FI"/>
              </w:rPr>
              <w:t>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0C05204" w14:textId="77777777" w:rsidR="000A453F" w:rsidRDefault="000A453F" w:rsidP="00C52D47">
            <w:pPr>
              <w:pStyle w:val="TAH"/>
              <w:rPr>
                <w:b w:val="0"/>
                <w:lang w:val="fi-FI" w:eastAsia="zh-CN"/>
              </w:rPr>
            </w:pPr>
            <w:r>
              <w:rPr>
                <w:b w:val="0"/>
                <w:lang w:val="fi-FI" w:eastAsia="fi-FI"/>
              </w:rPr>
              <w:t>DC_</w:t>
            </w:r>
            <w:r>
              <w:rPr>
                <w:rFonts w:hint="eastAsia"/>
                <w:b w:val="0"/>
                <w:lang w:val="fi-FI" w:eastAsia="zh-CN"/>
              </w:rPr>
              <w:t>2A_n66A</w:t>
            </w:r>
            <w:r>
              <w:rPr>
                <w:b w:val="0"/>
                <w:lang w:val="fi-FI" w:eastAsia="fi-FI"/>
              </w:rPr>
              <w:t xml:space="preserve"> DC_</w:t>
            </w:r>
            <w:r>
              <w:rPr>
                <w:rFonts w:hint="eastAsia"/>
                <w:b w:val="0"/>
                <w:lang w:val="fi-FI" w:eastAsia="zh-CN"/>
              </w:rPr>
              <w:t>5A_n66A</w:t>
            </w:r>
          </w:p>
          <w:p w14:paraId="4D174B74" w14:textId="77777777" w:rsidR="000A453F" w:rsidRPr="005C1C9D" w:rsidRDefault="000A453F" w:rsidP="00C52D47">
            <w:pPr>
              <w:pStyle w:val="TAH"/>
              <w:rPr>
                <w:b w:val="0"/>
                <w:lang w:val="fi-FI" w:eastAsia="zh-CN"/>
              </w:rPr>
            </w:pPr>
            <w:r>
              <w:rPr>
                <w:rFonts w:hint="eastAsia"/>
                <w:b w:val="0"/>
                <w:lang w:val="fi-FI" w:eastAsia="zh-CN"/>
              </w:rPr>
              <w:t>DC_7A_n66A</w:t>
            </w:r>
          </w:p>
        </w:tc>
      </w:tr>
    </w:tbl>
    <w:p w14:paraId="21453919" w14:textId="77777777" w:rsidR="000A453F" w:rsidRDefault="000A453F" w:rsidP="000A453F">
      <w:pPr>
        <w:pStyle w:val="TH"/>
        <w:rPr>
          <w:lang w:eastAsia="zh-CN"/>
        </w:rPr>
      </w:pPr>
    </w:p>
    <w:p w14:paraId="77AC3C62" w14:textId="6ADF8F76" w:rsidR="000A453F" w:rsidRPr="004F080E" w:rsidRDefault="000A453F" w:rsidP="000A453F">
      <w:pPr>
        <w:pStyle w:val="Heading3"/>
      </w:pPr>
      <w:bookmarkStart w:id="5805" w:name="_Toc87780929"/>
      <w:bookmarkStart w:id="5806" w:name="_Toc87782146"/>
      <w:r>
        <w:t>5.1.32</w:t>
      </w:r>
      <w:r w:rsidRPr="004F080E">
        <w:t>.</w:t>
      </w:r>
      <w:r>
        <w:rPr>
          <w:rFonts w:hint="eastAsia"/>
          <w:lang w:eastAsia="zh-CN"/>
        </w:rPr>
        <w:t>2</w:t>
      </w:r>
      <w:r w:rsidRPr="004F080E">
        <w:tab/>
        <w:t>∆TIB and ∆RIB values</w:t>
      </w:r>
      <w:bookmarkEnd w:id="5805"/>
      <w:bookmarkEnd w:id="5806"/>
    </w:p>
    <w:p w14:paraId="259586AC" w14:textId="77777777" w:rsidR="000A453F" w:rsidRPr="00AD7E35" w:rsidRDefault="000A453F" w:rsidP="000A453F">
      <w:pPr>
        <w:rPr>
          <w:color w:val="000000"/>
          <w:lang w:val="en-US" w:eastAsia="zh-CN"/>
        </w:rPr>
      </w:pPr>
      <w:r w:rsidRPr="00AD7E35">
        <w:rPr>
          <w:color w:val="000000"/>
          <w:lang w:val="en-US" w:eastAsia="ja-JP"/>
        </w:rPr>
        <w:t xml:space="preserve">For </w:t>
      </w:r>
      <w:r w:rsidRPr="00821F54">
        <w:rPr>
          <w:rFonts w:eastAsia="MS Mincho" w:hint="eastAsia"/>
        </w:rPr>
        <w:t>DC_2-5-7_n66 and DC_2-5-7-7_n66</w:t>
      </w:r>
      <w:r w:rsidRPr="00AD7E35">
        <w:rPr>
          <w:color w:val="000000"/>
          <w:lang w:val="en-US" w:eastAsia="ja-JP"/>
        </w:rPr>
        <w:t xml:space="preserve">, the </w:t>
      </w:r>
      <w:r w:rsidRPr="00AD7E35">
        <w:rPr>
          <w:color w:val="000000"/>
          <w:lang w:val="en-US" w:eastAsia="ja-JP"/>
        </w:rPr>
        <w:sym w:font="Symbol" w:char="F044"/>
      </w:r>
      <w:r w:rsidRPr="00AD7E35">
        <w:rPr>
          <w:color w:val="000000"/>
          <w:lang w:val="en-US" w:eastAsia="ja-JP"/>
        </w:rPr>
        <w:t>T</w:t>
      </w:r>
      <w:r w:rsidRPr="00AD7E35">
        <w:rPr>
          <w:color w:val="000000"/>
          <w:vertAlign w:val="subscript"/>
          <w:lang w:val="en-US" w:eastAsia="ja-JP"/>
        </w:rPr>
        <w:t>IB,c</w:t>
      </w:r>
      <w:r w:rsidRPr="00AD7E35">
        <w:rPr>
          <w:color w:val="000000"/>
          <w:lang w:val="en-US" w:eastAsia="ja-JP"/>
        </w:rPr>
        <w:t xml:space="preserve"> and </w:t>
      </w:r>
      <w:r w:rsidRPr="00AD7E35">
        <w:rPr>
          <w:color w:val="000000"/>
          <w:lang w:val="en-US" w:eastAsia="ja-JP"/>
        </w:rPr>
        <w:sym w:font="Symbol" w:char="F044"/>
      </w:r>
      <w:r w:rsidRPr="00AD7E35">
        <w:rPr>
          <w:color w:val="000000"/>
          <w:lang w:val="en-US" w:eastAsia="ja-JP"/>
        </w:rPr>
        <w:t>R</w:t>
      </w:r>
      <w:r w:rsidRPr="00AD7E35">
        <w:rPr>
          <w:color w:val="000000"/>
          <w:vertAlign w:val="subscript"/>
          <w:lang w:val="en-US" w:eastAsia="ja-JP"/>
        </w:rPr>
        <w:t>IB,c</w:t>
      </w:r>
      <w:r w:rsidRPr="00AD7E35">
        <w:rPr>
          <w:color w:val="000000"/>
          <w:lang w:val="en-US" w:eastAsia="ja-JP"/>
        </w:rPr>
        <w:t xml:space="preserve"> values are given in the tables below. Numbers come from LTE CA_</w:t>
      </w:r>
      <w:r>
        <w:rPr>
          <w:rFonts w:hint="eastAsia"/>
          <w:color w:val="000000"/>
          <w:lang w:val="en-US" w:eastAsia="zh-CN"/>
        </w:rPr>
        <w:t>2A-5</w:t>
      </w:r>
      <w:r w:rsidRPr="00AD7E35">
        <w:rPr>
          <w:color w:val="000000"/>
          <w:lang w:val="en-US" w:eastAsia="ja-JP"/>
        </w:rPr>
        <w:t>A-</w:t>
      </w:r>
      <w:r>
        <w:rPr>
          <w:rFonts w:hint="eastAsia"/>
          <w:color w:val="000000"/>
          <w:lang w:val="en-US" w:eastAsia="zh-CN"/>
        </w:rPr>
        <w:t>7</w:t>
      </w:r>
      <w:r w:rsidRPr="00AD7E35">
        <w:rPr>
          <w:color w:val="000000"/>
          <w:lang w:val="en-US" w:eastAsia="ja-JP"/>
        </w:rPr>
        <w:t>A-</w:t>
      </w:r>
      <w:r>
        <w:rPr>
          <w:rFonts w:hint="eastAsia"/>
          <w:color w:val="000000"/>
          <w:lang w:val="en-US" w:eastAsia="zh-CN"/>
        </w:rPr>
        <w:t>66</w:t>
      </w:r>
      <w:r w:rsidRPr="00AD7E35">
        <w:rPr>
          <w:color w:val="000000"/>
          <w:lang w:val="en-US" w:eastAsia="ja-JP"/>
        </w:rPr>
        <w:t>A</w:t>
      </w:r>
      <w:r>
        <w:rPr>
          <w:rFonts w:hint="eastAsia"/>
          <w:color w:val="000000"/>
          <w:lang w:val="en-US" w:eastAsia="zh-CN"/>
        </w:rPr>
        <w:t>.</w:t>
      </w:r>
    </w:p>
    <w:p w14:paraId="745C2CC1" w14:textId="2A635420" w:rsidR="000A453F" w:rsidRPr="00C87FA5" w:rsidRDefault="000A453F" w:rsidP="000A453F">
      <w:pPr>
        <w:pStyle w:val="TH"/>
        <w:rPr>
          <w:rFonts w:cs="Arial"/>
        </w:rPr>
      </w:pPr>
      <w:r w:rsidRPr="00C87FA5">
        <w:rPr>
          <w:rFonts w:cs="Arial"/>
        </w:rPr>
        <w:t xml:space="preserve">Table </w:t>
      </w:r>
      <w:r>
        <w:rPr>
          <w:rFonts w:cs="Arial"/>
          <w:lang w:eastAsia="zh-CN"/>
        </w:rPr>
        <w:t>5.1.32</w:t>
      </w:r>
      <w:r w:rsidRPr="00C87FA5">
        <w:rPr>
          <w:rFonts w:cs="Arial"/>
        </w:rPr>
        <w:t>.</w:t>
      </w:r>
      <w:r>
        <w:rPr>
          <w:rFonts w:cs="Arial" w:hint="eastAsia"/>
          <w:lang w:eastAsia="zh-CN"/>
        </w:rPr>
        <w:t>2</w:t>
      </w:r>
      <w:r w:rsidRPr="00C87FA5">
        <w:rPr>
          <w:rFonts w:cs="Arial"/>
        </w:rPr>
        <w:t>-1: ΔT</w:t>
      </w:r>
      <w:r w:rsidRPr="00C87FA5">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0A453F" w:rsidRPr="00C87FA5" w14:paraId="42279415" w14:textId="77777777" w:rsidTr="00C52D47">
        <w:trPr>
          <w:tblHeader/>
          <w:jc w:val="center"/>
        </w:trPr>
        <w:tc>
          <w:tcPr>
            <w:tcW w:w="1535" w:type="dxa"/>
            <w:vAlign w:val="center"/>
          </w:tcPr>
          <w:p w14:paraId="0F2DD1C4" w14:textId="77777777" w:rsidR="000A453F" w:rsidRPr="00C87FA5" w:rsidRDefault="000A453F" w:rsidP="00C52D47">
            <w:pPr>
              <w:keepNext/>
              <w:keepLines/>
              <w:spacing w:after="0"/>
              <w:jc w:val="center"/>
              <w:rPr>
                <w:rFonts w:ascii="Arial" w:hAnsi="Arial" w:cs="Arial"/>
                <w:sz w:val="18"/>
                <w:lang w:val="x-none"/>
              </w:rPr>
            </w:pPr>
            <w:r w:rsidRPr="00C87FA5">
              <w:rPr>
                <w:rFonts w:ascii="Arial" w:hAnsi="Arial" w:cs="Arial"/>
                <w:sz w:val="18"/>
                <w:lang w:val="x-none"/>
              </w:rPr>
              <w:t xml:space="preserve">Inter-band </w:t>
            </w:r>
            <w:r w:rsidRPr="00C87FA5">
              <w:rPr>
                <w:rFonts w:ascii="Arial" w:eastAsia="MS Mincho" w:hAnsi="Arial" w:cs="Arial"/>
                <w:sz w:val="18"/>
                <w:lang w:val="x-none" w:eastAsia="ja-JP"/>
              </w:rPr>
              <w:t>DC</w:t>
            </w:r>
            <w:r w:rsidRPr="00C87FA5">
              <w:rPr>
                <w:rFonts w:ascii="Arial" w:hAnsi="Arial" w:cs="Arial"/>
                <w:sz w:val="18"/>
                <w:lang w:val="x-none"/>
              </w:rPr>
              <w:t xml:space="preserve"> Configuration</w:t>
            </w:r>
          </w:p>
        </w:tc>
        <w:tc>
          <w:tcPr>
            <w:tcW w:w="2049" w:type="dxa"/>
            <w:vAlign w:val="center"/>
          </w:tcPr>
          <w:p w14:paraId="6BD5042C" w14:textId="77777777" w:rsidR="000A453F" w:rsidRPr="00C87FA5" w:rsidRDefault="000A453F" w:rsidP="00C52D47">
            <w:pPr>
              <w:keepNext/>
              <w:keepLines/>
              <w:spacing w:after="0"/>
              <w:jc w:val="center"/>
              <w:rPr>
                <w:rFonts w:ascii="Arial" w:hAnsi="Arial" w:cs="Arial"/>
                <w:sz w:val="18"/>
                <w:lang w:val="x-none"/>
              </w:rPr>
            </w:pPr>
            <w:r w:rsidRPr="00C87FA5">
              <w:rPr>
                <w:rFonts w:ascii="Arial" w:hAnsi="Arial" w:cs="Arial"/>
                <w:sz w:val="18"/>
                <w:lang w:val="x-none"/>
              </w:rPr>
              <w:t>E-UTRA and NR Band</w:t>
            </w:r>
          </w:p>
        </w:tc>
        <w:tc>
          <w:tcPr>
            <w:tcW w:w="2340" w:type="dxa"/>
            <w:vAlign w:val="center"/>
          </w:tcPr>
          <w:p w14:paraId="660E001F" w14:textId="77777777" w:rsidR="000A453F" w:rsidRPr="00C87FA5" w:rsidRDefault="000A453F" w:rsidP="00C52D47">
            <w:pPr>
              <w:keepNext/>
              <w:keepLines/>
              <w:spacing w:after="0"/>
              <w:jc w:val="center"/>
              <w:rPr>
                <w:rFonts w:ascii="Arial" w:hAnsi="Arial" w:cs="Arial"/>
                <w:sz w:val="18"/>
                <w:lang w:val="x-none"/>
              </w:rPr>
            </w:pPr>
            <w:r w:rsidRPr="00C87FA5">
              <w:rPr>
                <w:rFonts w:ascii="Arial" w:hAnsi="Arial" w:cs="Arial"/>
                <w:sz w:val="18"/>
                <w:lang w:val="x-none"/>
              </w:rPr>
              <w:t>ΔT</w:t>
            </w:r>
            <w:r w:rsidRPr="00C87FA5">
              <w:rPr>
                <w:rFonts w:ascii="Arial" w:hAnsi="Arial" w:cs="Arial"/>
                <w:sz w:val="18"/>
                <w:vertAlign w:val="subscript"/>
                <w:lang w:val="x-none"/>
              </w:rPr>
              <w:t>IB,c</w:t>
            </w:r>
            <w:r w:rsidRPr="00C87FA5">
              <w:rPr>
                <w:rFonts w:ascii="Arial" w:hAnsi="Arial" w:cs="Arial"/>
                <w:sz w:val="18"/>
                <w:lang w:val="x-none"/>
              </w:rPr>
              <w:t xml:space="preserve"> [dB]</w:t>
            </w:r>
          </w:p>
        </w:tc>
      </w:tr>
      <w:tr w:rsidR="000A453F" w:rsidRPr="00C87FA5" w14:paraId="4AC8E5E1" w14:textId="77777777" w:rsidTr="00C52D47">
        <w:trPr>
          <w:jc w:val="center"/>
        </w:trPr>
        <w:tc>
          <w:tcPr>
            <w:tcW w:w="1535" w:type="dxa"/>
            <w:vMerge w:val="restart"/>
            <w:vAlign w:val="center"/>
          </w:tcPr>
          <w:p w14:paraId="0368B5E9" w14:textId="77777777" w:rsidR="000A453F" w:rsidRDefault="000A453F" w:rsidP="00C52D47">
            <w:pPr>
              <w:keepNext/>
              <w:keepLines/>
              <w:spacing w:after="0"/>
              <w:jc w:val="center"/>
              <w:rPr>
                <w:rFonts w:ascii="Arial" w:hAnsi="Arial" w:cs="Arial"/>
                <w:sz w:val="18"/>
                <w:lang w:val="x-none" w:eastAsia="zh-CN"/>
              </w:rPr>
            </w:pPr>
            <w:r w:rsidRPr="00C87FA5">
              <w:rPr>
                <w:rFonts w:ascii="Arial" w:hAnsi="Arial" w:cs="Arial"/>
                <w:sz w:val="18"/>
                <w:lang w:val="x-none" w:eastAsia="zh-CN"/>
              </w:rPr>
              <w:t>DC_</w:t>
            </w:r>
            <w:r>
              <w:rPr>
                <w:rFonts w:ascii="Arial" w:hAnsi="Arial" w:cs="Arial" w:hint="eastAsia"/>
                <w:sz w:val="18"/>
                <w:lang w:val="x-none" w:eastAsia="zh-CN"/>
              </w:rPr>
              <w:t>2-5</w:t>
            </w:r>
            <w:r w:rsidRPr="00C87FA5">
              <w:rPr>
                <w:rFonts w:ascii="Arial" w:hAnsi="Arial" w:cs="Arial"/>
                <w:sz w:val="18"/>
                <w:lang w:val="x-none" w:eastAsia="zh-CN"/>
              </w:rPr>
              <w:t>-</w:t>
            </w:r>
            <w:r>
              <w:rPr>
                <w:rFonts w:ascii="Arial" w:hAnsi="Arial" w:cs="Arial" w:hint="eastAsia"/>
                <w:sz w:val="18"/>
                <w:lang w:val="x-none" w:eastAsia="zh-CN"/>
              </w:rPr>
              <w:t>7</w:t>
            </w:r>
            <w:r w:rsidRPr="00C87FA5">
              <w:rPr>
                <w:rFonts w:ascii="Arial" w:hAnsi="Arial" w:cs="Arial"/>
                <w:sz w:val="18"/>
                <w:lang w:val="x-none" w:eastAsia="zh-CN"/>
              </w:rPr>
              <w:t>_n</w:t>
            </w:r>
            <w:r>
              <w:rPr>
                <w:rFonts w:ascii="Arial" w:hAnsi="Arial" w:cs="Arial" w:hint="eastAsia"/>
                <w:sz w:val="18"/>
                <w:lang w:val="x-none" w:eastAsia="zh-CN"/>
              </w:rPr>
              <w:t>66</w:t>
            </w:r>
          </w:p>
          <w:p w14:paraId="63175BAC" w14:textId="77777777" w:rsidR="000A453F" w:rsidRPr="00C87FA5" w:rsidRDefault="000A453F" w:rsidP="00C52D47">
            <w:pPr>
              <w:keepNext/>
              <w:keepLines/>
              <w:spacing w:after="0"/>
              <w:jc w:val="center"/>
              <w:rPr>
                <w:rFonts w:ascii="Arial" w:hAnsi="Arial" w:cs="Arial"/>
                <w:sz w:val="18"/>
                <w:lang w:val="x-none" w:eastAsia="zh-CN"/>
              </w:rPr>
            </w:pPr>
            <w:r w:rsidRPr="00C87FA5">
              <w:rPr>
                <w:rFonts w:ascii="Arial" w:hAnsi="Arial" w:cs="Arial"/>
                <w:sz w:val="18"/>
                <w:lang w:val="x-none" w:eastAsia="zh-CN"/>
              </w:rPr>
              <w:t>DC_</w:t>
            </w:r>
            <w:r>
              <w:rPr>
                <w:rFonts w:ascii="Arial" w:hAnsi="Arial" w:cs="Arial" w:hint="eastAsia"/>
                <w:sz w:val="18"/>
                <w:lang w:val="x-none" w:eastAsia="zh-CN"/>
              </w:rPr>
              <w:t>2-5</w:t>
            </w:r>
            <w:r w:rsidRPr="00C87FA5">
              <w:rPr>
                <w:rFonts w:ascii="Arial" w:hAnsi="Arial" w:cs="Arial"/>
                <w:sz w:val="18"/>
                <w:lang w:val="x-none" w:eastAsia="zh-CN"/>
              </w:rPr>
              <w:t>-</w:t>
            </w:r>
            <w:r>
              <w:rPr>
                <w:rFonts w:ascii="Arial" w:hAnsi="Arial" w:cs="Arial" w:hint="eastAsia"/>
                <w:sz w:val="18"/>
                <w:lang w:val="x-none" w:eastAsia="zh-CN"/>
              </w:rPr>
              <w:t>7-7</w:t>
            </w:r>
            <w:r w:rsidRPr="00C87FA5">
              <w:rPr>
                <w:rFonts w:ascii="Arial" w:hAnsi="Arial" w:cs="Arial"/>
                <w:sz w:val="18"/>
                <w:lang w:val="x-none" w:eastAsia="zh-CN"/>
              </w:rPr>
              <w:t>_n</w:t>
            </w:r>
            <w:r>
              <w:rPr>
                <w:rFonts w:ascii="Arial" w:hAnsi="Arial" w:cs="Arial" w:hint="eastAsia"/>
                <w:sz w:val="18"/>
                <w:lang w:val="x-none" w:eastAsia="zh-CN"/>
              </w:rPr>
              <w:t>66</w:t>
            </w:r>
          </w:p>
        </w:tc>
        <w:tc>
          <w:tcPr>
            <w:tcW w:w="2049" w:type="dxa"/>
            <w:vAlign w:val="center"/>
          </w:tcPr>
          <w:p w14:paraId="1224BFE3" w14:textId="77777777" w:rsidR="000A453F" w:rsidRDefault="000A453F" w:rsidP="00C52D47">
            <w:pPr>
              <w:keepNext/>
              <w:keepLines/>
              <w:spacing w:after="0"/>
              <w:jc w:val="center"/>
              <w:rPr>
                <w:rFonts w:ascii="Arial" w:hAnsi="Arial" w:cs="Arial"/>
                <w:sz w:val="18"/>
                <w:lang w:val="x-none" w:eastAsia="zh-CN"/>
              </w:rPr>
            </w:pPr>
            <w:r>
              <w:rPr>
                <w:rFonts w:ascii="Arial" w:hAnsi="Arial" w:cs="Arial" w:hint="eastAsia"/>
                <w:sz w:val="18"/>
                <w:lang w:val="x-none" w:eastAsia="zh-CN"/>
              </w:rPr>
              <w:t>2</w:t>
            </w:r>
          </w:p>
        </w:tc>
        <w:tc>
          <w:tcPr>
            <w:tcW w:w="2340" w:type="dxa"/>
            <w:vAlign w:val="center"/>
          </w:tcPr>
          <w:p w14:paraId="26E2183F" w14:textId="77777777" w:rsidR="000A453F" w:rsidRDefault="000A453F" w:rsidP="00C52D47">
            <w:pPr>
              <w:keepNext/>
              <w:keepLines/>
              <w:spacing w:after="0"/>
              <w:jc w:val="center"/>
              <w:rPr>
                <w:rFonts w:ascii="Arial" w:hAnsi="Arial" w:cs="Arial"/>
                <w:sz w:val="18"/>
                <w:lang w:eastAsia="zh-CN"/>
              </w:rPr>
            </w:pPr>
            <w:r>
              <w:rPr>
                <w:rFonts w:ascii="Arial" w:hAnsi="Arial" w:cs="Arial" w:hint="eastAsia"/>
                <w:sz w:val="18"/>
                <w:lang w:eastAsia="zh-CN"/>
              </w:rPr>
              <w:t>0.5</w:t>
            </w:r>
          </w:p>
        </w:tc>
      </w:tr>
      <w:tr w:rsidR="000A453F" w:rsidRPr="00C87FA5" w14:paraId="3AE4797D" w14:textId="77777777" w:rsidTr="00C52D47">
        <w:trPr>
          <w:jc w:val="center"/>
        </w:trPr>
        <w:tc>
          <w:tcPr>
            <w:tcW w:w="1535" w:type="dxa"/>
            <w:vMerge/>
            <w:vAlign w:val="center"/>
          </w:tcPr>
          <w:p w14:paraId="1827BD09" w14:textId="77777777" w:rsidR="000A453F" w:rsidRPr="00C87FA5" w:rsidRDefault="000A453F" w:rsidP="00C52D47">
            <w:pPr>
              <w:keepNext/>
              <w:keepLines/>
              <w:spacing w:after="0"/>
              <w:jc w:val="center"/>
              <w:rPr>
                <w:rFonts w:ascii="Arial" w:hAnsi="Arial" w:cs="Arial"/>
                <w:sz w:val="18"/>
                <w:lang w:val="x-none" w:eastAsia="zh-CN"/>
              </w:rPr>
            </w:pPr>
          </w:p>
        </w:tc>
        <w:tc>
          <w:tcPr>
            <w:tcW w:w="2049" w:type="dxa"/>
            <w:vAlign w:val="center"/>
          </w:tcPr>
          <w:p w14:paraId="478BC302" w14:textId="77777777" w:rsidR="000A453F" w:rsidRPr="00C87FA5" w:rsidRDefault="000A453F" w:rsidP="00C52D47">
            <w:pPr>
              <w:keepNext/>
              <w:keepLines/>
              <w:spacing w:after="0"/>
              <w:jc w:val="center"/>
              <w:rPr>
                <w:rFonts w:ascii="Arial" w:hAnsi="Arial" w:cs="Arial"/>
                <w:sz w:val="18"/>
                <w:lang w:val="x-none" w:eastAsia="zh-CN"/>
              </w:rPr>
            </w:pPr>
            <w:r>
              <w:rPr>
                <w:rFonts w:ascii="Arial" w:hAnsi="Arial" w:cs="Arial" w:hint="eastAsia"/>
                <w:sz w:val="18"/>
                <w:lang w:val="x-none" w:eastAsia="zh-CN"/>
              </w:rPr>
              <w:t>5</w:t>
            </w:r>
          </w:p>
        </w:tc>
        <w:tc>
          <w:tcPr>
            <w:tcW w:w="2340" w:type="dxa"/>
            <w:vAlign w:val="center"/>
          </w:tcPr>
          <w:p w14:paraId="57C4FB2B" w14:textId="77777777" w:rsidR="000A453F" w:rsidRPr="00C87FA5" w:rsidRDefault="000A453F" w:rsidP="00C52D47">
            <w:pPr>
              <w:keepNext/>
              <w:keepLines/>
              <w:spacing w:after="0"/>
              <w:jc w:val="center"/>
              <w:rPr>
                <w:rFonts w:ascii="Arial" w:hAnsi="Arial" w:cs="Arial"/>
                <w:sz w:val="18"/>
                <w:lang w:eastAsia="zh-CN"/>
              </w:rPr>
            </w:pPr>
            <w:r>
              <w:rPr>
                <w:rFonts w:ascii="Arial" w:hAnsi="Arial" w:cs="Arial" w:hint="eastAsia"/>
                <w:sz w:val="18"/>
                <w:lang w:eastAsia="zh-CN"/>
              </w:rPr>
              <w:t>0.3</w:t>
            </w:r>
          </w:p>
        </w:tc>
      </w:tr>
      <w:tr w:rsidR="000A453F" w:rsidRPr="00C87FA5" w14:paraId="65B6D33C" w14:textId="77777777" w:rsidTr="00C52D47">
        <w:trPr>
          <w:jc w:val="center"/>
        </w:trPr>
        <w:tc>
          <w:tcPr>
            <w:tcW w:w="1535" w:type="dxa"/>
            <w:vMerge/>
            <w:vAlign w:val="center"/>
          </w:tcPr>
          <w:p w14:paraId="6A157438" w14:textId="77777777" w:rsidR="000A453F" w:rsidRPr="00C87FA5" w:rsidRDefault="000A453F" w:rsidP="00C52D47">
            <w:pPr>
              <w:keepNext/>
              <w:keepLines/>
              <w:spacing w:after="0"/>
              <w:jc w:val="center"/>
              <w:rPr>
                <w:rFonts w:ascii="Arial" w:hAnsi="Arial" w:cs="Arial"/>
                <w:sz w:val="18"/>
                <w:lang w:val="x-none"/>
              </w:rPr>
            </w:pPr>
          </w:p>
        </w:tc>
        <w:tc>
          <w:tcPr>
            <w:tcW w:w="2049" w:type="dxa"/>
            <w:vAlign w:val="center"/>
          </w:tcPr>
          <w:p w14:paraId="541870F1" w14:textId="77777777" w:rsidR="000A453F" w:rsidRPr="00C87FA5" w:rsidRDefault="000A453F" w:rsidP="00C52D47">
            <w:pPr>
              <w:keepNext/>
              <w:keepLines/>
              <w:spacing w:after="0"/>
              <w:jc w:val="center"/>
              <w:rPr>
                <w:rFonts w:ascii="Arial" w:hAnsi="Arial" w:cs="Arial"/>
                <w:sz w:val="18"/>
                <w:lang w:val="x-none" w:eastAsia="zh-CN"/>
              </w:rPr>
            </w:pPr>
            <w:r>
              <w:rPr>
                <w:rFonts w:ascii="Arial" w:hAnsi="Arial" w:cs="Arial" w:hint="eastAsia"/>
                <w:sz w:val="18"/>
                <w:lang w:val="x-none" w:eastAsia="zh-CN"/>
              </w:rPr>
              <w:t>7</w:t>
            </w:r>
          </w:p>
        </w:tc>
        <w:tc>
          <w:tcPr>
            <w:tcW w:w="2340" w:type="dxa"/>
            <w:vAlign w:val="center"/>
          </w:tcPr>
          <w:p w14:paraId="48B1BD45" w14:textId="77777777" w:rsidR="000A453F" w:rsidRPr="00EE01A4" w:rsidRDefault="000A453F" w:rsidP="00C52D47">
            <w:pPr>
              <w:keepNext/>
              <w:keepLines/>
              <w:spacing w:after="0"/>
              <w:jc w:val="center"/>
              <w:rPr>
                <w:rFonts w:ascii="Arial" w:hAnsi="Arial" w:cs="Arial"/>
                <w:sz w:val="18"/>
                <w:vertAlign w:val="superscript"/>
                <w:lang w:eastAsia="ja-JP"/>
              </w:rPr>
            </w:pPr>
            <w:r>
              <w:rPr>
                <w:rFonts w:ascii="Arial" w:hAnsi="Arial" w:cs="Arial" w:hint="eastAsia"/>
                <w:sz w:val="18"/>
                <w:lang w:eastAsia="zh-CN"/>
              </w:rPr>
              <w:t>0.5</w:t>
            </w:r>
          </w:p>
        </w:tc>
      </w:tr>
      <w:tr w:rsidR="000A453F" w:rsidRPr="00C87FA5" w14:paraId="5F5DAD56" w14:textId="77777777" w:rsidTr="00C52D47">
        <w:trPr>
          <w:jc w:val="center"/>
        </w:trPr>
        <w:tc>
          <w:tcPr>
            <w:tcW w:w="1535" w:type="dxa"/>
            <w:vMerge/>
            <w:vAlign w:val="center"/>
          </w:tcPr>
          <w:p w14:paraId="31D29677" w14:textId="77777777" w:rsidR="000A453F" w:rsidRPr="00C87FA5" w:rsidRDefault="000A453F" w:rsidP="00C52D47">
            <w:pPr>
              <w:keepNext/>
              <w:keepLines/>
              <w:spacing w:after="0"/>
              <w:jc w:val="center"/>
              <w:rPr>
                <w:rFonts w:ascii="Arial" w:hAnsi="Arial" w:cs="Arial"/>
                <w:sz w:val="18"/>
                <w:lang w:val="x-none"/>
              </w:rPr>
            </w:pPr>
          </w:p>
        </w:tc>
        <w:tc>
          <w:tcPr>
            <w:tcW w:w="2049" w:type="dxa"/>
            <w:vAlign w:val="center"/>
          </w:tcPr>
          <w:p w14:paraId="76E31BC2" w14:textId="77777777" w:rsidR="000A453F" w:rsidRPr="00EE01A4" w:rsidRDefault="000A453F" w:rsidP="00C52D47">
            <w:pPr>
              <w:keepNext/>
              <w:keepLines/>
              <w:spacing w:after="0"/>
              <w:jc w:val="center"/>
              <w:rPr>
                <w:rFonts w:ascii="Arial" w:eastAsiaTheme="minorEastAsia" w:hAnsi="Arial" w:cs="Arial"/>
                <w:sz w:val="18"/>
                <w:lang w:val="x-none" w:eastAsia="zh-CN"/>
              </w:rPr>
            </w:pPr>
            <w:r>
              <w:rPr>
                <w:rFonts w:ascii="Arial" w:eastAsia="MS Mincho" w:hAnsi="Arial" w:cs="Arial"/>
                <w:sz w:val="18"/>
                <w:lang w:val="x-none" w:eastAsia="ja-JP"/>
              </w:rPr>
              <w:t>n</w:t>
            </w:r>
            <w:r>
              <w:rPr>
                <w:rFonts w:ascii="Arial" w:eastAsiaTheme="minorEastAsia" w:hAnsi="Arial" w:cs="Arial" w:hint="eastAsia"/>
                <w:sz w:val="18"/>
                <w:lang w:val="x-none" w:eastAsia="zh-CN"/>
              </w:rPr>
              <w:t>66</w:t>
            </w:r>
          </w:p>
        </w:tc>
        <w:tc>
          <w:tcPr>
            <w:tcW w:w="2340" w:type="dxa"/>
            <w:vAlign w:val="center"/>
          </w:tcPr>
          <w:p w14:paraId="01ACDB17" w14:textId="77777777" w:rsidR="000A453F" w:rsidRPr="00C87FA5" w:rsidRDefault="000A453F" w:rsidP="00C52D47">
            <w:pPr>
              <w:keepNext/>
              <w:keepLines/>
              <w:spacing w:after="0"/>
              <w:jc w:val="center"/>
              <w:rPr>
                <w:rFonts w:ascii="Arial" w:hAnsi="Arial" w:cs="Arial"/>
                <w:sz w:val="18"/>
              </w:rPr>
            </w:pPr>
            <w:r w:rsidRPr="00C87FA5">
              <w:rPr>
                <w:rFonts w:ascii="Arial" w:hAnsi="Arial" w:cs="Arial"/>
                <w:sz w:val="18"/>
                <w:lang w:eastAsia="zh-CN"/>
              </w:rPr>
              <w:t>0.5</w:t>
            </w:r>
          </w:p>
        </w:tc>
      </w:tr>
    </w:tbl>
    <w:p w14:paraId="27CFADFD" w14:textId="77777777" w:rsidR="000A453F" w:rsidRPr="00C87FA5" w:rsidRDefault="000A453F" w:rsidP="000A453F">
      <w:pPr>
        <w:rPr>
          <w:rFonts w:ascii="Arial" w:hAnsi="Arial" w:cs="Arial"/>
          <w:sz w:val="22"/>
        </w:rPr>
      </w:pPr>
    </w:p>
    <w:p w14:paraId="6552830C" w14:textId="57D5AE1A" w:rsidR="000A453F" w:rsidRPr="00C87FA5" w:rsidRDefault="000A453F" w:rsidP="000A453F">
      <w:pPr>
        <w:pStyle w:val="TH"/>
        <w:rPr>
          <w:rFonts w:cs="Arial"/>
        </w:rPr>
      </w:pPr>
      <w:r w:rsidRPr="00C87FA5">
        <w:rPr>
          <w:rFonts w:cs="Arial"/>
        </w:rPr>
        <w:t xml:space="preserve">Table </w:t>
      </w:r>
      <w:r>
        <w:rPr>
          <w:rFonts w:cs="Arial"/>
          <w:lang w:eastAsia="zh-CN"/>
        </w:rPr>
        <w:t>5.1.32</w:t>
      </w:r>
      <w:r w:rsidRPr="00C87FA5">
        <w:rPr>
          <w:rFonts w:cs="Arial"/>
        </w:rPr>
        <w:t>.</w:t>
      </w:r>
      <w:r>
        <w:rPr>
          <w:rFonts w:cs="Arial" w:hint="eastAsia"/>
          <w:lang w:eastAsia="zh-CN"/>
        </w:rPr>
        <w:t>2</w:t>
      </w:r>
      <w:r w:rsidRPr="00C87FA5">
        <w:rPr>
          <w:rFonts w:cs="Arial"/>
        </w:rPr>
        <w:t>-2: ΔR</w:t>
      </w:r>
      <w:r w:rsidRPr="00C87FA5">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0A453F" w:rsidRPr="00C87FA5" w14:paraId="2C56F7E2" w14:textId="77777777" w:rsidTr="00C52D47">
        <w:trPr>
          <w:tblHeader/>
          <w:jc w:val="center"/>
        </w:trPr>
        <w:tc>
          <w:tcPr>
            <w:tcW w:w="1535" w:type="dxa"/>
            <w:vAlign w:val="center"/>
          </w:tcPr>
          <w:p w14:paraId="297A4FC8" w14:textId="77777777" w:rsidR="000A453F" w:rsidRPr="00C87FA5" w:rsidRDefault="000A453F" w:rsidP="00C52D47">
            <w:pPr>
              <w:keepNext/>
              <w:keepLines/>
              <w:spacing w:after="0"/>
              <w:jc w:val="center"/>
              <w:rPr>
                <w:rFonts w:ascii="Arial" w:hAnsi="Arial" w:cs="Arial"/>
                <w:sz w:val="18"/>
                <w:lang w:val="x-none"/>
              </w:rPr>
            </w:pPr>
            <w:r w:rsidRPr="00C87FA5">
              <w:rPr>
                <w:rFonts w:ascii="Arial" w:hAnsi="Arial" w:cs="Arial"/>
                <w:sz w:val="18"/>
                <w:lang w:val="x-none"/>
              </w:rPr>
              <w:t xml:space="preserve">Inter-band </w:t>
            </w:r>
            <w:r w:rsidRPr="00C87FA5">
              <w:rPr>
                <w:rFonts w:ascii="Arial" w:eastAsia="MS Mincho" w:hAnsi="Arial" w:cs="Arial"/>
                <w:sz w:val="18"/>
                <w:lang w:val="x-none" w:eastAsia="ja-JP"/>
              </w:rPr>
              <w:t>DC</w:t>
            </w:r>
            <w:r w:rsidRPr="00C87FA5">
              <w:rPr>
                <w:rFonts w:ascii="Arial" w:hAnsi="Arial" w:cs="Arial"/>
                <w:sz w:val="18"/>
                <w:lang w:val="x-none"/>
              </w:rPr>
              <w:t xml:space="preserve"> Configuration</w:t>
            </w:r>
          </w:p>
        </w:tc>
        <w:tc>
          <w:tcPr>
            <w:tcW w:w="2052" w:type="dxa"/>
            <w:vAlign w:val="center"/>
          </w:tcPr>
          <w:p w14:paraId="54537F20" w14:textId="77777777" w:rsidR="000A453F" w:rsidRPr="00C87FA5" w:rsidRDefault="000A453F" w:rsidP="00C52D47">
            <w:pPr>
              <w:keepNext/>
              <w:keepLines/>
              <w:spacing w:after="0"/>
              <w:jc w:val="center"/>
              <w:rPr>
                <w:rFonts w:ascii="Arial" w:hAnsi="Arial" w:cs="Arial"/>
                <w:sz w:val="18"/>
                <w:lang w:val="x-none"/>
              </w:rPr>
            </w:pPr>
            <w:r w:rsidRPr="00C87FA5">
              <w:rPr>
                <w:rFonts w:ascii="Arial" w:hAnsi="Arial" w:cs="Arial"/>
                <w:sz w:val="18"/>
                <w:lang w:val="x-none"/>
              </w:rPr>
              <w:t>E-UTRA and NR Band</w:t>
            </w:r>
          </w:p>
        </w:tc>
        <w:tc>
          <w:tcPr>
            <w:tcW w:w="2340" w:type="dxa"/>
            <w:vAlign w:val="center"/>
          </w:tcPr>
          <w:p w14:paraId="2240D5CE" w14:textId="77777777" w:rsidR="000A453F" w:rsidRPr="00C87FA5" w:rsidRDefault="000A453F" w:rsidP="00C52D47">
            <w:pPr>
              <w:keepNext/>
              <w:keepLines/>
              <w:spacing w:after="0"/>
              <w:jc w:val="center"/>
              <w:rPr>
                <w:rFonts w:ascii="Arial" w:hAnsi="Arial" w:cs="Arial"/>
                <w:sz w:val="18"/>
                <w:lang w:val="x-none"/>
              </w:rPr>
            </w:pPr>
            <w:r w:rsidRPr="00C87FA5">
              <w:rPr>
                <w:rFonts w:ascii="Arial" w:hAnsi="Arial" w:cs="Arial"/>
                <w:sz w:val="18"/>
                <w:lang w:val="x-none"/>
              </w:rPr>
              <w:t>ΔR</w:t>
            </w:r>
            <w:r w:rsidRPr="00C87FA5">
              <w:rPr>
                <w:rFonts w:ascii="Arial" w:hAnsi="Arial" w:cs="Arial"/>
                <w:sz w:val="18"/>
                <w:vertAlign w:val="subscript"/>
                <w:lang w:val="x-none"/>
              </w:rPr>
              <w:t>IB</w:t>
            </w:r>
            <w:r>
              <w:rPr>
                <w:rFonts w:ascii="Arial" w:hAnsi="Arial" w:cs="Arial" w:hint="eastAsia"/>
                <w:sz w:val="18"/>
                <w:vertAlign w:val="subscript"/>
                <w:lang w:val="x-none" w:eastAsia="zh-CN"/>
              </w:rPr>
              <w:t>,c</w:t>
            </w:r>
            <w:r w:rsidRPr="00C87FA5">
              <w:rPr>
                <w:rFonts w:ascii="Arial" w:hAnsi="Arial" w:cs="Arial"/>
                <w:sz w:val="18"/>
                <w:lang w:val="x-none"/>
              </w:rPr>
              <w:t xml:space="preserve"> [dB]</w:t>
            </w:r>
          </w:p>
        </w:tc>
      </w:tr>
      <w:tr w:rsidR="000A453F" w:rsidRPr="00C87FA5" w14:paraId="3547E75C" w14:textId="77777777" w:rsidTr="00C52D47">
        <w:trPr>
          <w:jc w:val="center"/>
        </w:trPr>
        <w:tc>
          <w:tcPr>
            <w:tcW w:w="1535" w:type="dxa"/>
            <w:vMerge w:val="restart"/>
            <w:vAlign w:val="center"/>
          </w:tcPr>
          <w:p w14:paraId="1F706DD9" w14:textId="77777777" w:rsidR="000A453F" w:rsidRDefault="000A453F" w:rsidP="00C52D47">
            <w:pPr>
              <w:keepNext/>
              <w:keepLines/>
              <w:spacing w:after="0"/>
              <w:jc w:val="center"/>
              <w:rPr>
                <w:rFonts w:ascii="Arial" w:hAnsi="Arial" w:cs="Arial"/>
                <w:sz w:val="18"/>
                <w:lang w:val="x-none" w:eastAsia="zh-CN"/>
              </w:rPr>
            </w:pPr>
            <w:r w:rsidRPr="00C87FA5">
              <w:rPr>
                <w:rFonts w:ascii="Arial" w:hAnsi="Arial" w:cs="Arial"/>
                <w:sz w:val="18"/>
                <w:lang w:val="x-none" w:eastAsia="zh-CN"/>
              </w:rPr>
              <w:t>DC_</w:t>
            </w:r>
            <w:r>
              <w:rPr>
                <w:rFonts w:ascii="Arial" w:hAnsi="Arial" w:cs="Arial" w:hint="eastAsia"/>
                <w:sz w:val="18"/>
                <w:lang w:val="x-none" w:eastAsia="zh-CN"/>
              </w:rPr>
              <w:t>2-5</w:t>
            </w:r>
            <w:r w:rsidRPr="00C87FA5">
              <w:rPr>
                <w:rFonts w:ascii="Arial" w:hAnsi="Arial" w:cs="Arial"/>
                <w:sz w:val="18"/>
                <w:lang w:val="x-none" w:eastAsia="zh-CN"/>
              </w:rPr>
              <w:t>-</w:t>
            </w:r>
            <w:r>
              <w:rPr>
                <w:rFonts w:ascii="Arial" w:hAnsi="Arial" w:cs="Arial" w:hint="eastAsia"/>
                <w:sz w:val="18"/>
                <w:lang w:val="x-none" w:eastAsia="zh-CN"/>
              </w:rPr>
              <w:t>7</w:t>
            </w:r>
            <w:r w:rsidRPr="00C87FA5">
              <w:rPr>
                <w:rFonts w:ascii="Arial" w:hAnsi="Arial" w:cs="Arial"/>
                <w:sz w:val="18"/>
                <w:lang w:val="x-none" w:eastAsia="zh-CN"/>
              </w:rPr>
              <w:t>_n</w:t>
            </w:r>
            <w:r>
              <w:rPr>
                <w:rFonts w:ascii="Arial" w:hAnsi="Arial" w:cs="Arial" w:hint="eastAsia"/>
                <w:sz w:val="18"/>
                <w:lang w:val="x-none" w:eastAsia="zh-CN"/>
              </w:rPr>
              <w:t>66</w:t>
            </w:r>
          </w:p>
          <w:p w14:paraId="3732E205" w14:textId="77777777" w:rsidR="000A453F" w:rsidRPr="00C87FA5" w:rsidRDefault="000A453F" w:rsidP="00C52D47">
            <w:pPr>
              <w:keepNext/>
              <w:keepLines/>
              <w:spacing w:after="0"/>
              <w:jc w:val="center"/>
              <w:rPr>
                <w:rFonts w:ascii="Arial" w:hAnsi="Arial" w:cs="Arial"/>
                <w:sz w:val="18"/>
                <w:lang w:val="x-none" w:eastAsia="zh-CN"/>
              </w:rPr>
            </w:pPr>
            <w:r w:rsidRPr="00C87FA5">
              <w:rPr>
                <w:rFonts w:ascii="Arial" w:hAnsi="Arial" w:cs="Arial"/>
                <w:sz w:val="18"/>
                <w:lang w:val="x-none" w:eastAsia="zh-CN"/>
              </w:rPr>
              <w:t>DC_</w:t>
            </w:r>
            <w:r>
              <w:rPr>
                <w:rFonts w:ascii="Arial" w:hAnsi="Arial" w:cs="Arial" w:hint="eastAsia"/>
                <w:sz w:val="18"/>
                <w:lang w:val="x-none" w:eastAsia="zh-CN"/>
              </w:rPr>
              <w:t>2-5</w:t>
            </w:r>
            <w:r w:rsidRPr="00C87FA5">
              <w:rPr>
                <w:rFonts w:ascii="Arial" w:hAnsi="Arial" w:cs="Arial"/>
                <w:sz w:val="18"/>
                <w:lang w:val="x-none" w:eastAsia="zh-CN"/>
              </w:rPr>
              <w:t>-</w:t>
            </w:r>
            <w:r>
              <w:rPr>
                <w:rFonts w:ascii="Arial" w:hAnsi="Arial" w:cs="Arial" w:hint="eastAsia"/>
                <w:sz w:val="18"/>
                <w:lang w:val="x-none" w:eastAsia="zh-CN"/>
              </w:rPr>
              <w:t>7-7</w:t>
            </w:r>
            <w:r w:rsidRPr="00C87FA5">
              <w:rPr>
                <w:rFonts w:ascii="Arial" w:hAnsi="Arial" w:cs="Arial"/>
                <w:sz w:val="18"/>
                <w:lang w:val="x-none" w:eastAsia="zh-CN"/>
              </w:rPr>
              <w:t>_n</w:t>
            </w:r>
            <w:r>
              <w:rPr>
                <w:rFonts w:ascii="Arial" w:hAnsi="Arial" w:cs="Arial" w:hint="eastAsia"/>
                <w:sz w:val="18"/>
                <w:lang w:val="x-none" w:eastAsia="zh-CN"/>
              </w:rPr>
              <w:t>66</w:t>
            </w:r>
          </w:p>
        </w:tc>
        <w:tc>
          <w:tcPr>
            <w:tcW w:w="2052" w:type="dxa"/>
            <w:vAlign w:val="center"/>
          </w:tcPr>
          <w:p w14:paraId="36159888" w14:textId="77777777" w:rsidR="000A453F" w:rsidRDefault="000A453F" w:rsidP="00C52D47">
            <w:pPr>
              <w:keepNext/>
              <w:keepLines/>
              <w:spacing w:after="0"/>
              <w:jc w:val="center"/>
              <w:rPr>
                <w:rFonts w:ascii="Arial" w:hAnsi="Arial" w:cs="Arial"/>
                <w:sz w:val="18"/>
                <w:lang w:val="x-none" w:eastAsia="zh-CN"/>
              </w:rPr>
            </w:pPr>
            <w:r>
              <w:rPr>
                <w:rFonts w:ascii="Arial" w:hAnsi="Arial" w:cs="Arial" w:hint="eastAsia"/>
                <w:sz w:val="18"/>
                <w:lang w:val="x-none" w:eastAsia="zh-CN"/>
              </w:rPr>
              <w:t>2</w:t>
            </w:r>
          </w:p>
        </w:tc>
        <w:tc>
          <w:tcPr>
            <w:tcW w:w="2340" w:type="dxa"/>
            <w:vAlign w:val="center"/>
          </w:tcPr>
          <w:p w14:paraId="75897484" w14:textId="77777777" w:rsidR="000A453F" w:rsidRDefault="000A453F" w:rsidP="00C52D47">
            <w:pPr>
              <w:keepNext/>
              <w:keepLines/>
              <w:spacing w:after="0"/>
              <w:jc w:val="center"/>
              <w:rPr>
                <w:rFonts w:ascii="Arial" w:hAnsi="Arial" w:cs="Arial"/>
                <w:sz w:val="18"/>
                <w:lang w:eastAsia="zh-CN"/>
              </w:rPr>
            </w:pPr>
            <w:r>
              <w:rPr>
                <w:rFonts w:ascii="Arial" w:hAnsi="Arial" w:cs="Arial" w:hint="eastAsia"/>
                <w:sz w:val="18"/>
                <w:lang w:eastAsia="zh-CN"/>
              </w:rPr>
              <w:t>0.3</w:t>
            </w:r>
          </w:p>
        </w:tc>
      </w:tr>
      <w:tr w:rsidR="000A453F" w:rsidRPr="00C87FA5" w14:paraId="4426ABF1" w14:textId="77777777" w:rsidTr="00C52D47">
        <w:trPr>
          <w:jc w:val="center"/>
        </w:trPr>
        <w:tc>
          <w:tcPr>
            <w:tcW w:w="1535" w:type="dxa"/>
            <w:vMerge/>
            <w:vAlign w:val="center"/>
          </w:tcPr>
          <w:p w14:paraId="2283948F" w14:textId="77777777" w:rsidR="000A453F" w:rsidRPr="00C87FA5" w:rsidRDefault="000A453F" w:rsidP="00C52D47">
            <w:pPr>
              <w:keepNext/>
              <w:keepLines/>
              <w:spacing w:after="0"/>
              <w:jc w:val="center"/>
              <w:rPr>
                <w:rFonts w:ascii="Arial" w:hAnsi="Arial" w:cs="Arial"/>
                <w:sz w:val="18"/>
                <w:lang w:val="x-none" w:eastAsia="zh-CN"/>
              </w:rPr>
            </w:pPr>
          </w:p>
        </w:tc>
        <w:tc>
          <w:tcPr>
            <w:tcW w:w="2052" w:type="dxa"/>
            <w:vAlign w:val="center"/>
          </w:tcPr>
          <w:p w14:paraId="2CE6E726" w14:textId="77777777" w:rsidR="000A453F" w:rsidRPr="00C87FA5" w:rsidRDefault="000A453F" w:rsidP="00C52D47">
            <w:pPr>
              <w:keepNext/>
              <w:keepLines/>
              <w:spacing w:after="0"/>
              <w:jc w:val="center"/>
              <w:rPr>
                <w:rFonts w:ascii="Arial" w:hAnsi="Arial" w:cs="Arial"/>
                <w:sz w:val="18"/>
                <w:lang w:val="x-none" w:eastAsia="zh-CN"/>
              </w:rPr>
            </w:pPr>
            <w:r>
              <w:rPr>
                <w:rFonts w:ascii="Arial" w:hAnsi="Arial" w:cs="Arial" w:hint="eastAsia"/>
                <w:sz w:val="18"/>
                <w:lang w:val="x-none" w:eastAsia="zh-CN"/>
              </w:rPr>
              <w:t>5</w:t>
            </w:r>
          </w:p>
        </w:tc>
        <w:tc>
          <w:tcPr>
            <w:tcW w:w="2340" w:type="dxa"/>
            <w:vAlign w:val="center"/>
          </w:tcPr>
          <w:p w14:paraId="313E754C" w14:textId="77777777" w:rsidR="000A453F" w:rsidRPr="00C87FA5" w:rsidRDefault="000A453F" w:rsidP="00C52D47">
            <w:pPr>
              <w:keepNext/>
              <w:keepLines/>
              <w:spacing w:after="0"/>
              <w:jc w:val="center"/>
              <w:rPr>
                <w:rFonts w:ascii="Arial" w:hAnsi="Arial" w:cs="Arial"/>
                <w:sz w:val="18"/>
                <w:lang w:eastAsia="zh-CN"/>
              </w:rPr>
            </w:pPr>
            <w:r>
              <w:rPr>
                <w:rFonts w:ascii="Arial" w:hAnsi="Arial" w:cs="Arial" w:hint="eastAsia"/>
                <w:sz w:val="18"/>
                <w:lang w:eastAsia="zh-CN"/>
              </w:rPr>
              <w:t>0</w:t>
            </w:r>
          </w:p>
        </w:tc>
      </w:tr>
      <w:tr w:rsidR="000A453F" w:rsidRPr="00C87FA5" w14:paraId="45464371" w14:textId="77777777" w:rsidTr="00C52D47">
        <w:trPr>
          <w:jc w:val="center"/>
        </w:trPr>
        <w:tc>
          <w:tcPr>
            <w:tcW w:w="1535" w:type="dxa"/>
            <w:vMerge/>
            <w:vAlign w:val="center"/>
          </w:tcPr>
          <w:p w14:paraId="1A9F1365" w14:textId="77777777" w:rsidR="000A453F" w:rsidRPr="00C87FA5" w:rsidRDefault="000A453F" w:rsidP="00C52D47">
            <w:pPr>
              <w:keepNext/>
              <w:keepLines/>
              <w:spacing w:after="0"/>
              <w:jc w:val="center"/>
              <w:rPr>
                <w:rFonts w:ascii="Arial" w:hAnsi="Arial" w:cs="Arial"/>
                <w:sz w:val="18"/>
                <w:lang w:val="x-none"/>
              </w:rPr>
            </w:pPr>
          </w:p>
        </w:tc>
        <w:tc>
          <w:tcPr>
            <w:tcW w:w="2052" w:type="dxa"/>
            <w:vAlign w:val="center"/>
          </w:tcPr>
          <w:p w14:paraId="63B7D12C" w14:textId="77777777" w:rsidR="000A453F" w:rsidRPr="00C87FA5" w:rsidRDefault="000A453F" w:rsidP="00C52D47">
            <w:pPr>
              <w:keepNext/>
              <w:keepLines/>
              <w:spacing w:after="0"/>
              <w:jc w:val="center"/>
              <w:rPr>
                <w:rFonts w:ascii="Arial" w:hAnsi="Arial" w:cs="Arial"/>
                <w:sz w:val="18"/>
                <w:lang w:val="x-none" w:eastAsia="zh-CN"/>
              </w:rPr>
            </w:pPr>
            <w:r>
              <w:rPr>
                <w:rFonts w:ascii="Arial" w:hAnsi="Arial" w:cs="Arial" w:hint="eastAsia"/>
                <w:sz w:val="18"/>
                <w:lang w:val="x-none" w:eastAsia="zh-CN"/>
              </w:rPr>
              <w:t>7</w:t>
            </w:r>
          </w:p>
        </w:tc>
        <w:tc>
          <w:tcPr>
            <w:tcW w:w="2340" w:type="dxa"/>
            <w:vAlign w:val="center"/>
          </w:tcPr>
          <w:p w14:paraId="1DE069C4" w14:textId="77777777" w:rsidR="000A453F" w:rsidRPr="002C7D9E" w:rsidRDefault="000A453F" w:rsidP="00C52D47">
            <w:pPr>
              <w:keepNext/>
              <w:keepLines/>
              <w:spacing w:after="0"/>
              <w:jc w:val="center"/>
              <w:rPr>
                <w:rFonts w:ascii="Arial" w:eastAsia="MS Mincho" w:hAnsi="Arial" w:cs="Arial"/>
                <w:sz w:val="18"/>
                <w:vertAlign w:val="superscript"/>
                <w:lang w:eastAsia="ja-JP"/>
              </w:rPr>
            </w:pPr>
            <w:r>
              <w:rPr>
                <w:rFonts w:ascii="Arial" w:hAnsi="Arial" w:cs="Arial" w:hint="eastAsia"/>
                <w:sz w:val="18"/>
                <w:lang w:eastAsia="zh-CN"/>
              </w:rPr>
              <w:t>0.5</w:t>
            </w:r>
          </w:p>
        </w:tc>
      </w:tr>
      <w:tr w:rsidR="000A453F" w:rsidRPr="00C87FA5" w14:paraId="1C72DAB0" w14:textId="77777777" w:rsidTr="00C52D47">
        <w:trPr>
          <w:jc w:val="center"/>
        </w:trPr>
        <w:tc>
          <w:tcPr>
            <w:tcW w:w="1535" w:type="dxa"/>
            <w:vMerge/>
            <w:vAlign w:val="center"/>
          </w:tcPr>
          <w:p w14:paraId="33962B94" w14:textId="77777777" w:rsidR="000A453F" w:rsidRPr="00C87FA5" w:rsidRDefault="000A453F" w:rsidP="00C52D47">
            <w:pPr>
              <w:keepNext/>
              <w:keepLines/>
              <w:spacing w:after="0"/>
              <w:jc w:val="center"/>
              <w:rPr>
                <w:rFonts w:ascii="Arial" w:hAnsi="Arial" w:cs="Arial"/>
                <w:sz w:val="18"/>
                <w:lang w:val="x-none"/>
              </w:rPr>
            </w:pPr>
          </w:p>
        </w:tc>
        <w:tc>
          <w:tcPr>
            <w:tcW w:w="2052" w:type="dxa"/>
            <w:vAlign w:val="center"/>
          </w:tcPr>
          <w:p w14:paraId="2312AB54" w14:textId="77777777" w:rsidR="000A453F" w:rsidRPr="00C87FA5" w:rsidRDefault="000A453F" w:rsidP="00C52D47">
            <w:pPr>
              <w:keepNext/>
              <w:keepLines/>
              <w:spacing w:after="0"/>
              <w:jc w:val="center"/>
              <w:rPr>
                <w:rFonts w:ascii="Arial" w:hAnsi="Arial" w:cs="Arial"/>
                <w:sz w:val="18"/>
                <w:lang w:val="x-none" w:eastAsia="zh-CN"/>
              </w:rPr>
            </w:pPr>
            <w:r>
              <w:rPr>
                <w:rFonts w:ascii="Arial" w:eastAsia="MS Mincho" w:hAnsi="Arial" w:cs="Arial"/>
                <w:sz w:val="18"/>
                <w:lang w:val="x-none" w:eastAsia="ja-JP"/>
              </w:rPr>
              <w:t>n</w:t>
            </w:r>
            <w:r>
              <w:rPr>
                <w:rFonts w:ascii="Arial" w:eastAsiaTheme="minorEastAsia" w:hAnsi="Arial" w:cs="Arial" w:hint="eastAsia"/>
                <w:sz w:val="18"/>
                <w:lang w:val="x-none" w:eastAsia="zh-CN"/>
              </w:rPr>
              <w:t>66</w:t>
            </w:r>
          </w:p>
        </w:tc>
        <w:tc>
          <w:tcPr>
            <w:tcW w:w="2340" w:type="dxa"/>
            <w:vAlign w:val="center"/>
          </w:tcPr>
          <w:p w14:paraId="1E4371D6" w14:textId="77777777" w:rsidR="000A453F" w:rsidRPr="00C87FA5" w:rsidRDefault="000A453F" w:rsidP="00C52D47">
            <w:pPr>
              <w:keepNext/>
              <w:keepLines/>
              <w:spacing w:after="0"/>
              <w:jc w:val="center"/>
              <w:rPr>
                <w:rFonts w:ascii="Arial" w:hAnsi="Arial" w:cs="Arial"/>
                <w:sz w:val="18"/>
              </w:rPr>
            </w:pPr>
            <w:r>
              <w:rPr>
                <w:rFonts w:ascii="Arial" w:hAnsi="Arial" w:cs="Arial" w:hint="eastAsia"/>
                <w:sz w:val="18"/>
                <w:lang w:eastAsia="zh-CN"/>
              </w:rPr>
              <w:t>0.5</w:t>
            </w:r>
          </w:p>
        </w:tc>
      </w:tr>
    </w:tbl>
    <w:p w14:paraId="7D3C5166" w14:textId="75B1AF79" w:rsidR="000A453F" w:rsidRPr="004F080E" w:rsidRDefault="000A453F" w:rsidP="000A453F">
      <w:pPr>
        <w:pStyle w:val="Heading3"/>
      </w:pPr>
      <w:bookmarkStart w:id="5807" w:name="_Toc87780930"/>
      <w:bookmarkStart w:id="5808" w:name="_Toc87782147"/>
      <w:r>
        <w:t>5.1.32</w:t>
      </w:r>
      <w:r w:rsidRPr="004F080E">
        <w:t>.</w:t>
      </w:r>
      <w:r>
        <w:rPr>
          <w:rFonts w:hint="eastAsia"/>
          <w:lang w:eastAsia="zh-CN"/>
        </w:rPr>
        <w:t>3</w:t>
      </w:r>
      <w:r w:rsidRPr="004F080E">
        <w:tab/>
        <w:t>REFSENS requirements</w:t>
      </w:r>
      <w:bookmarkEnd w:id="5807"/>
      <w:bookmarkEnd w:id="5808"/>
    </w:p>
    <w:p w14:paraId="0E0BB07E" w14:textId="77777777" w:rsidR="000A453F" w:rsidRPr="00AD7E35" w:rsidRDefault="000A453F" w:rsidP="000A453F">
      <w:pPr>
        <w:pStyle w:val="TH"/>
        <w:jc w:val="both"/>
        <w:rPr>
          <w:rFonts w:ascii="Times New Roman" w:eastAsia="MS Mincho" w:hAnsi="Times New Roman"/>
          <w:b w:val="0"/>
        </w:rPr>
      </w:pPr>
      <w:r w:rsidRPr="00AD7E35">
        <w:rPr>
          <w:rFonts w:ascii="Times New Roman" w:eastAsia="MS Mincho" w:hAnsi="Times New Roman" w:hint="eastAsia"/>
          <w:b w:val="0"/>
        </w:rPr>
        <w:t>There are no additional MSD requirements for this band combination</w:t>
      </w:r>
      <w:r w:rsidRPr="00AD7E35">
        <w:rPr>
          <w:rFonts w:ascii="Times New Roman" w:eastAsia="MS Mincho" w:hAnsi="Times New Roman"/>
          <w:b w:val="0"/>
        </w:rPr>
        <w:t>.</w:t>
      </w:r>
    </w:p>
    <w:p w14:paraId="1E9A8E09" w14:textId="7BEC6B0A" w:rsidR="00C52D47" w:rsidRDefault="00C52D47" w:rsidP="00C52D47">
      <w:pPr>
        <w:keepNext/>
        <w:keepLines/>
        <w:spacing w:before="180"/>
        <w:ind w:left="1134" w:hanging="1134"/>
        <w:outlineLvl w:val="1"/>
        <w:rPr>
          <w:rFonts w:ascii="Arial" w:hAnsi="Arial" w:cs="Arial"/>
          <w:sz w:val="32"/>
        </w:rPr>
      </w:pPr>
      <w:r>
        <w:rPr>
          <w:rFonts w:ascii="Arial" w:hAnsi="Arial" w:cs="Arial" w:hint="eastAsia"/>
          <w:sz w:val="32"/>
          <w:lang w:eastAsia="zh-CN"/>
        </w:rPr>
        <w:t>5.1.33</w:t>
      </w:r>
      <w:r>
        <w:rPr>
          <w:rFonts w:ascii="Arial" w:hAnsi="Arial" w:cs="Arial"/>
          <w:sz w:val="32"/>
        </w:rPr>
        <w:tab/>
      </w:r>
      <w:r>
        <w:rPr>
          <w:rFonts w:ascii="Arial" w:eastAsia="MS Mincho" w:hAnsi="Arial" w:cs="Arial" w:hint="eastAsia"/>
          <w:sz w:val="32"/>
        </w:rPr>
        <w:t>DC</w:t>
      </w:r>
      <w:r>
        <w:rPr>
          <w:rFonts w:ascii="Arial" w:hAnsi="Arial" w:cs="Arial"/>
          <w:sz w:val="32"/>
        </w:rPr>
        <w:t>_</w:t>
      </w:r>
      <w:r>
        <w:rPr>
          <w:rFonts w:ascii="Arial" w:hAnsi="Arial" w:cs="Arial"/>
          <w:sz w:val="32"/>
          <w:lang w:eastAsia="zh-CN"/>
        </w:rPr>
        <w:t>1</w:t>
      </w:r>
      <w:r>
        <w:rPr>
          <w:rFonts w:ascii="Arial" w:hAnsi="Arial" w:cs="Arial" w:hint="eastAsia"/>
          <w:sz w:val="32"/>
          <w:lang w:eastAsia="zh-CN"/>
        </w:rPr>
        <w:t>-</w:t>
      </w:r>
      <w:r>
        <w:rPr>
          <w:rFonts w:ascii="Arial" w:hAnsi="Arial" w:cs="Arial"/>
          <w:sz w:val="32"/>
          <w:lang w:eastAsia="zh-CN"/>
        </w:rPr>
        <w:t>3-11</w:t>
      </w:r>
      <w:r>
        <w:rPr>
          <w:rFonts w:ascii="Arial" w:hAnsi="Arial" w:cs="Arial" w:hint="eastAsia"/>
          <w:sz w:val="32"/>
          <w:lang w:eastAsia="zh-CN"/>
        </w:rPr>
        <w:t>_</w:t>
      </w:r>
      <w:r>
        <w:rPr>
          <w:rFonts w:ascii="Arial" w:eastAsia="MS Mincho" w:hAnsi="Arial" w:cs="Arial" w:hint="eastAsia"/>
          <w:sz w:val="32"/>
        </w:rPr>
        <w:t>n</w:t>
      </w:r>
      <w:r>
        <w:rPr>
          <w:rFonts w:ascii="Arial" w:eastAsia="MS Mincho" w:hAnsi="Arial" w:cs="Arial"/>
          <w:sz w:val="32"/>
        </w:rPr>
        <w:t>28</w:t>
      </w:r>
    </w:p>
    <w:p w14:paraId="2A47BDA5" w14:textId="44121C3E" w:rsidR="00C52D47" w:rsidRDefault="00C52D47" w:rsidP="00C52D47">
      <w:pPr>
        <w:keepNext/>
        <w:keepLines/>
        <w:spacing w:before="120"/>
        <w:ind w:left="1134" w:hanging="1134"/>
        <w:outlineLvl w:val="2"/>
        <w:rPr>
          <w:rFonts w:ascii="Arial" w:hAnsi="Arial" w:cs="Arial"/>
          <w:sz w:val="28"/>
          <w:szCs w:val="28"/>
        </w:rPr>
      </w:pPr>
      <w:r>
        <w:rPr>
          <w:rFonts w:ascii="Arial" w:hAnsi="Arial" w:cs="Arial"/>
          <w:sz w:val="28"/>
          <w:szCs w:val="28"/>
          <w:lang w:eastAsia="zh-CN"/>
        </w:rPr>
        <w:t>5.1.33.1</w:t>
      </w:r>
      <w:r>
        <w:rPr>
          <w:rFonts w:ascii="Arial" w:hAnsi="Arial" w:cs="Arial"/>
          <w:sz w:val="28"/>
          <w:szCs w:val="28"/>
          <w:lang w:eastAsia="zh-CN"/>
        </w:rPr>
        <w:tab/>
      </w:r>
      <w:r>
        <w:rPr>
          <w:rFonts w:ascii="Arial" w:hAnsi="Arial" w:cs="Arial" w:hint="eastAsia"/>
          <w:sz w:val="28"/>
          <w:szCs w:val="28"/>
          <w:lang w:eastAsia="zh-CN"/>
        </w:rPr>
        <w:t>C</w:t>
      </w:r>
      <w:r>
        <w:rPr>
          <w:rFonts w:ascii="Arial" w:hAnsi="Arial" w:cs="Arial"/>
          <w:sz w:val="28"/>
          <w:szCs w:val="28"/>
          <w:lang w:eastAsia="zh-CN"/>
        </w:rPr>
        <w:t xml:space="preserve">onfigurations for </w:t>
      </w:r>
      <w:r>
        <w:rPr>
          <w:rFonts w:ascii="Arial" w:hAnsi="Arial" w:cs="Arial" w:hint="eastAsia"/>
          <w:sz w:val="28"/>
          <w:szCs w:val="28"/>
          <w:lang w:eastAsia="zh-CN"/>
        </w:rPr>
        <w:t>EN-</w:t>
      </w:r>
      <w:r>
        <w:rPr>
          <w:rFonts w:ascii="Arial" w:hAnsi="Arial" w:cs="Arial"/>
          <w:sz w:val="28"/>
          <w:szCs w:val="28"/>
          <w:lang w:eastAsia="zh-CN"/>
        </w:rPr>
        <w:t>DC</w:t>
      </w:r>
    </w:p>
    <w:p w14:paraId="1D433CA2" w14:textId="77777777" w:rsidR="00C52D47" w:rsidRDefault="00C52D47" w:rsidP="00C52D47">
      <w:pPr>
        <w:pStyle w:val="TH"/>
      </w:pPr>
      <w:r>
        <w:t>Table 5.2B.4.4-1: Band combinations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C52D47" w14:paraId="62390B19" w14:textId="77777777" w:rsidTr="00C52D47">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79D696" w14:textId="77777777" w:rsidR="00C52D47" w:rsidRDefault="00C52D47" w:rsidP="00C52D47">
            <w:pPr>
              <w:pStyle w:val="TAH"/>
              <w:rPr>
                <w:rFonts w:eastAsia="MS Mincho" w:cs="Arial"/>
              </w:rPr>
            </w:pPr>
            <w:r>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2A1A1F" w14:textId="77777777" w:rsidR="00C52D47" w:rsidRDefault="00C52D47" w:rsidP="00C52D47">
            <w:pPr>
              <w:pStyle w:val="TAH"/>
              <w:rPr>
                <w:rFonts w:eastAsia="MS Mincho" w:cs="Arial"/>
                <w:lang w:val="fi-FI"/>
              </w:rPr>
            </w:pPr>
            <w:r>
              <w:rPr>
                <w:rFonts w:cs="Arial"/>
              </w:rPr>
              <w:t>UL configuration(s)</w:t>
            </w:r>
          </w:p>
        </w:tc>
      </w:tr>
      <w:tr w:rsidR="00C52D47" w14:paraId="396AF29C" w14:textId="77777777" w:rsidTr="00C52D47">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416BB73E" w14:textId="77777777" w:rsidR="00C52D47" w:rsidRDefault="00C52D47" w:rsidP="00C52D47">
            <w:pPr>
              <w:pStyle w:val="TAC"/>
              <w:rPr>
                <w:rFonts w:eastAsia="MS Mincho"/>
                <w:lang w:val="fi-FI"/>
              </w:rPr>
            </w:pPr>
            <w:r>
              <w:t>DC_1A-3A-11A_n28</w:t>
            </w:r>
            <w:r>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C619459" w14:textId="77777777" w:rsidR="00C52D47" w:rsidRDefault="00C52D47" w:rsidP="00C52D47">
            <w:pPr>
              <w:pStyle w:val="TAC"/>
            </w:pPr>
            <w:r>
              <w:t>DC_1A_n</w:t>
            </w:r>
            <w:r>
              <w:rPr>
                <w:lang w:val="fi-FI"/>
              </w:rPr>
              <w:t>28</w:t>
            </w:r>
            <w:r>
              <w:t>A</w:t>
            </w:r>
          </w:p>
          <w:p w14:paraId="2684F778" w14:textId="77777777" w:rsidR="00C52D47" w:rsidRDefault="00C52D47" w:rsidP="00C52D47">
            <w:pPr>
              <w:pStyle w:val="TAC"/>
            </w:pPr>
            <w:r>
              <w:t>DC_3A_n</w:t>
            </w:r>
            <w:r>
              <w:rPr>
                <w:lang w:val="fi-FI"/>
              </w:rPr>
              <w:t>28</w:t>
            </w:r>
            <w:r>
              <w:t>A</w:t>
            </w:r>
          </w:p>
          <w:p w14:paraId="561687F7" w14:textId="77777777" w:rsidR="00C52D47" w:rsidRDefault="00C52D47" w:rsidP="00C52D47">
            <w:pPr>
              <w:pStyle w:val="TAC"/>
              <w:rPr>
                <w:rFonts w:eastAsia="MS Mincho"/>
              </w:rPr>
            </w:pPr>
            <w:r>
              <w:t>DC_11A_n28A</w:t>
            </w:r>
          </w:p>
        </w:tc>
      </w:tr>
    </w:tbl>
    <w:p w14:paraId="56EA2961" w14:textId="77777777" w:rsidR="00C52D47" w:rsidRDefault="00C52D47" w:rsidP="00C52D47">
      <w:pPr>
        <w:rPr>
          <w:lang w:eastAsia="zh-CN"/>
        </w:rPr>
      </w:pPr>
    </w:p>
    <w:p w14:paraId="70425EDA" w14:textId="72085E72" w:rsidR="00C52D47" w:rsidRDefault="00C52D47" w:rsidP="00C52D47">
      <w:pPr>
        <w:keepNext/>
        <w:keepLines/>
        <w:spacing w:before="120"/>
        <w:ind w:left="1134" w:hanging="1134"/>
        <w:outlineLvl w:val="2"/>
        <w:rPr>
          <w:rFonts w:ascii="Arial" w:hAnsi="Arial" w:cs="Arial"/>
          <w:sz w:val="28"/>
          <w:szCs w:val="28"/>
        </w:rPr>
      </w:pPr>
      <w:r>
        <w:rPr>
          <w:rFonts w:ascii="Arial" w:hAnsi="Arial" w:cs="Arial"/>
          <w:sz w:val="28"/>
          <w:szCs w:val="28"/>
          <w:lang w:eastAsia="zh-CN"/>
        </w:rPr>
        <w:t>5.1.33.2</w:t>
      </w:r>
      <w:r>
        <w:rPr>
          <w:rFonts w:ascii="Arial" w:hAnsi="Arial" w:cs="Arial"/>
          <w:sz w:val="28"/>
          <w:szCs w:val="28"/>
          <w:lang w:eastAsia="sv-SE"/>
        </w:rPr>
        <w:tab/>
      </w:r>
      <w:r>
        <w:rPr>
          <w:rFonts w:ascii="Arial" w:hAnsi="Arial" w:cs="Arial"/>
          <w:sz w:val="28"/>
          <w:szCs w:val="28"/>
        </w:rPr>
        <w:t>∆T</w:t>
      </w:r>
      <w:r>
        <w:rPr>
          <w:rFonts w:ascii="Arial" w:hAnsi="Arial" w:cs="Arial"/>
          <w:sz w:val="28"/>
          <w:szCs w:val="28"/>
          <w:vertAlign w:val="subscript"/>
        </w:rPr>
        <w:t>IB</w:t>
      </w:r>
      <w:r>
        <w:rPr>
          <w:rFonts w:ascii="Arial" w:hAnsi="Arial" w:cs="Arial"/>
          <w:sz w:val="28"/>
          <w:szCs w:val="28"/>
        </w:rPr>
        <w:t xml:space="preserve"> and ∆R</w:t>
      </w:r>
      <w:r>
        <w:rPr>
          <w:rFonts w:ascii="Arial" w:hAnsi="Arial" w:cs="Arial"/>
          <w:sz w:val="28"/>
          <w:szCs w:val="28"/>
          <w:vertAlign w:val="subscript"/>
        </w:rPr>
        <w:t>IB</w:t>
      </w:r>
      <w:r>
        <w:rPr>
          <w:rFonts w:ascii="Arial" w:hAnsi="Arial" w:cs="Arial"/>
          <w:sz w:val="28"/>
          <w:szCs w:val="28"/>
        </w:rPr>
        <w:t xml:space="preserve"> values</w:t>
      </w:r>
    </w:p>
    <w:p w14:paraId="3D3DD19F" w14:textId="77777777" w:rsidR="00C52D47" w:rsidRDefault="00C52D47" w:rsidP="00C52D47">
      <w:pPr>
        <w:rPr>
          <w:szCs w:val="21"/>
        </w:rPr>
      </w:pPr>
      <w:r>
        <w:rPr>
          <w:szCs w:val="21"/>
        </w:rPr>
        <w:t xml:space="preserve">For </w:t>
      </w:r>
      <w:r>
        <w:rPr>
          <w:rFonts w:eastAsia="MS Mincho"/>
          <w:szCs w:val="21"/>
        </w:rPr>
        <w:t>DC</w:t>
      </w:r>
      <w:r>
        <w:rPr>
          <w:szCs w:val="21"/>
          <w:lang w:eastAsia="zh-CN"/>
        </w:rPr>
        <w:t>_1-3-</w:t>
      </w:r>
      <w:r>
        <w:rPr>
          <w:szCs w:val="21"/>
        </w:rPr>
        <w:t>11</w:t>
      </w:r>
      <w:r>
        <w:rPr>
          <w:szCs w:val="21"/>
          <w:lang w:eastAsia="zh-CN"/>
        </w:rPr>
        <w:t>_</w:t>
      </w:r>
      <w:r>
        <w:rPr>
          <w:rFonts w:eastAsia="MS Mincho"/>
          <w:szCs w:val="21"/>
        </w:rPr>
        <w:t>n28</w:t>
      </w:r>
      <w:r>
        <w:rPr>
          <w:szCs w:val="21"/>
        </w:rPr>
        <w:t xml:space="preserve">, the </w:t>
      </w:r>
      <w:r>
        <w:rPr>
          <w:szCs w:val="21"/>
        </w:rPr>
        <w:sym w:font="Symbol" w:char="F044"/>
      </w:r>
      <w:r>
        <w:rPr>
          <w:szCs w:val="21"/>
        </w:rPr>
        <w:t>T</w:t>
      </w:r>
      <w:r>
        <w:rPr>
          <w:szCs w:val="21"/>
          <w:vertAlign w:val="subscript"/>
        </w:rPr>
        <w:t>IB,c</w:t>
      </w:r>
      <w:r>
        <w:rPr>
          <w:szCs w:val="21"/>
        </w:rPr>
        <w:t xml:space="preserve"> and </w:t>
      </w:r>
      <w:r>
        <w:rPr>
          <w:szCs w:val="21"/>
        </w:rPr>
        <w:sym w:font="Symbol" w:char="F044"/>
      </w:r>
      <w:r>
        <w:rPr>
          <w:szCs w:val="21"/>
        </w:rPr>
        <w:t>R</w:t>
      </w:r>
      <w:r>
        <w:rPr>
          <w:szCs w:val="21"/>
          <w:vertAlign w:val="subscript"/>
        </w:rPr>
        <w:t>IB</w:t>
      </w:r>
      <w:r>
        <w:rPr>
          <w:szCs w:val="21"/>
          <w:vertAlign w:val="subscript"/>
          <w:lang w:eastAsia="zh-CN"/>
        </w:rPr>
        <w:t>,c</w:t>
      </w:r>
      <w:r>
        <w:rPr>
          <w:szCs w:val="21"/>
        </w:rPr>
        <w:t xml:space="preserve"> values are given in the tables below.</w:t>
      </w:r>
    </w:p>
    <w:p w14:paraId="079FA77E" w14:textId="77777777" w:rsidR="00C52D47" w:rsidRDefault="00C52D47" w:rsidP="00C52D47">
      <w:pPr>
        <w:pStyle w:val="TH"/>
      </w:pPr>
      <w:r>
        <w:t>Table 6.2B.4.2.3.4-1: ΔT</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52D47" w14:paraId="15262FE5" w14:textId="77777777" w:rsidTr="00C52D47">
        <w:trPr>
          <w:tblHeader/>
          <w:jc w:val="center"/>
        </w:trPr>
        <w:tc>
          <w:tcPr>
            <w:tcW w:w="1535" w:type="dxa"/>
            <w:vAlign w:val="center"/>
          </w:tcPr>
          <w:p w14:paraId="12E94160" w14:textId="77777777" w:rsidR="00C52D47" w:rsidRDefault="00C52D47" w:rsidP="00C52D47">
            <w:pPr>
              <w:pStyle w:val="TAH"/>
            </w:pPr>
            <w:r>
              <w:rPr>
                <w:rFonts w:cs="Arial"/>
              </w:rPr>
              <w:t>EN-DC band</w:t>
            </w:r>
          </w:p>
        </w:tc>
        <w:tc>
          <w:tcPr>
            <w:tcW w:w="2049" w:type="dxa"/>
            <w:vAlign w:val="center"/>
          </w:tcPr>
          <w:p w14:paraId="197DC6FC" w14:textId="77777777" w:rsidR="00C52D47" w:rsidRDefault="00C52D47" w:rsidP="00C52D47">
            <w:pPr>
              <w:pStyle w:val="TAH"/>
            </w:pPr>
            <w:r>
              <w:t>E-UTRA and NR Band</w:t>
            </w:r>
          </w:p>
        </w:tc>
        <w:tc>
          <w:tcPr>
            <w:tcW w:w="2340" w:type="dxa"/>
            <w:vAlign w:val="center"/>
          </w:tcPr>
          <w:p w14:paraId="0947737D" w14:textId="77777777" w:rsidR="00C52D47" w:rsidRDefault="00C52D47" w:rsidP="00C52D47">
            <w:pPr>
              <w:pStyle w:val="TAH"/>
            </w:pPr>
            <w:r>
              <w:t>ΔT</w:t>
            </w:r>
            <w:r>
              <w:rPr>
                <w:vertAlign w:val="subscript"/>
              </w:rPr>
              <w:t>IB,c</w:t>
            </w:r>
            <w:r>
              <w:t xml:space="preserve"> [dB]</w:t>
            </w:r>
          </w:p>
        </w:tc>
      </w:tr>
      <w:tr w:rsidR="00C52D47" w14:paraId="27D43460" w14:textId="77777777" w:rsidTr="00C52D47">
        <w:trPr>
          <w:jc w:val="center"/>
        </w:trPr>
        <w:tc>
          <w:tcPr>
            <w:tcW w:w="1535" w:type="dxa"/>
            <w:vMerge w:val="restart"/>
            <w:vAlign w:val="center"/>
          </w:tcPr>
          <w:p w14:paraId="7508217B" w14:textId="77777777" w:rsidR="00C52D47" w:rsidRDefault="00C52D47" w:rsidP="00C52D47">
            <w:pPr>
              <w:pStyle w:val="TAC"/>
            </w:pPr>
            <w:r>
              <w:t>DC_1-3-11_n28</w:t>
            </w:r>
          </w:p>
        </w:tc>
        <w:tc>
          <w:tcPr>
            <w:tcW w:w="2049" w:type="dxa"/>
            <w:vAlign w:val="center"/>
          </w:tcPr>
          <w:p w14:paraId="53F95BDA" w14:textId="77777777" w:rsidR="00C52D47" w:rsidRDefault="00C52D47" w:rsidP="00C52D47">
            <w:pPr>
              <w:pStyle w:val="TAC"/>
            </w:pPr>
            <w:r>
              <w:t>1</w:t>
            </w:r>
          </w:p>
        </w:tc>
        <w:tc>
          <w:tcPr>
            <w:tcW w:w="2340" w:type="dxa"/>
            <w:vAlign w:val="center"/>
          </w:tcPr>
          <w:p w14:paraId="204590E4" w14:textId="77777777" w:rsidR="00C52D47" w:rsidRDefault="00C52D47" w:rsidP="00C52D47">
            <w:pPr>
              <w:pStyle w:val="TAC"/>
            </w:pPr>
            <w:r>
              <w:rPr>
                <w:rFonts w:cs="Arial" w:hint="eastAsia"/>
                <w:szCs w:val="18"/>
              </w:rPr>
              <w:t>0</w:t>
            </w:r>
            <w:r>
              <w:rPr>
                <w:rFonts w:cs="Arial"/>
                <w:szCs w:val="18"/>
              </w:rPr>
              <w:t>.3</w:t>
            </w:r>
          </w:p>
        </w:tc>
      </w:tr>
      <w:tr w:rsidR="00C52D47" w14:paraId="5CD3A344" w14:textId="77777777" w:rsidTr="00C52D47">
        <w:trPr>
          <w:jc w:val="center"/>
        </w:trPr>
        <w:tc>
          <w:tcPr>
            <w:tcW w:w="1535" w:type="dxa"/>
            <w:vMerge/>
            <w:vAlign w:val="center"/>
          </w:tcPr>
          <w:p w14:paraId="12EA0D89" w14:textId="77777777" w:rsidR="00C52D47" w:rsidRDefault="00C52D47" w:rsidP="00C52D47">
            <w:pPr>
              <w:pStyle w:val="TAC"/>
            </w:pPr>
          </w:p>
        </w:tc>
        <w:tc>
          <w:tcPr>
            <w:tcW w:w="2049" w:type="dxa"/>
            <w:vAlign w:val="center"/>
          </w:tcPr>
          <w:p w14:paraId="3815FF43" w14:textId="77777777" w:rsidR="00C52D47" w:rsidRDefault="00C52D47" w:rsidP="00C52D47">
            <w:pPr>
              <w:pStyle w:val="TAC"/>
            </w:pPr>
            <w:r>
              <w:t>3</w:t>
            </w:r>
          </w:p>
        </w:tc>
        <w:tc>
          <w:tcPr>
            <w:tcW w:w="2340" w:type="dxa"/>
            <w:vAlign w:val="center"/>
          </w:tcPr>
          <w:p w14:paraId="3EEE738C" w14:textId="77777777" w:rsidR="00C52D47" w:rsidRDefault="00C52D47" w:rsidP="00C52D47">
            <w:pPr>
              <w:pStyle w:val="TAC"/>
            </w:pPr>
            <w:r>
              <w:rPr>
                <w:rFonts w:cs="Arial" w:hint="eastAsia"/>
                <w:szCs w:val="18"/>
              </w:rPr>
              <w:t>0</w:t>
            </w:r>
            <w:r>
              <w:rPr>
                <w:rFonts w:cs="Arial"/>
                <w:szCs w:val="18"/>
              </w:rPr>
              <w:t>.8</w:t>
            </w:r>
          </w:p>
        </w:tc>
      </w:tr>
      <w:tr w:rsidR="00C52D47" w14:paraId="4210691A" w14:textId="77777777" w:rsidTr="00C52D47">
        <w:trPr>
          <w:jc w:val="center"/>
        </w:trPr>
        <w:tc>
          <w:tcPr>
            <w:tcW w:w="1535" w:type="dxa"/>
            <w:vMerge/>
            <w:vAlign w:val="center"/>
          </w:tcPr>
          <w:p w14:paraId="3E2B46A3" w14:textId="77777777" w:rsidR="00C52D47" w:rsidRDefault="00C52D47" w:rsidP="00C52D47">
            <w:pPr>
              <w:pStyle w:val="TAC"/>
            </w:pPr>
          </w:p>
        </w:tc>
        <w:tc>
          <w:tcPr>
            <w:tcW w:w="2049" w:type="dxa"/>
            <w:vAlign w:val="center"/>
          </w:tcPr>
          <w:p w14:paraId="1D41BA60" w14:textId="77777777" w:rsidR="00C52D47" w:rsidRDefault="00C52D47" w:rsidP="00C52D47">
            <w:pPr>
              <w:pStyle w:val="TAC"/>
              <w:rPr>
                <w:lang w:val="fi-FI"/>
              </w:rPr>
            </w:pPr>
            <w:r>
              <w:rPr>
                <w:rFonts w:hint="eastAsia"/>
                <w:lang w:val="fi-FI"/>
              </w:rPr>
              <w:t>1</w:t>
            </w:r>
            <w:r>
              <w:rPr>
                <w:lang w:val="fi-FI"/>
              </w:rPr>
              <w:t>1</w:t>
            </w:r>
          </w:p>
        </w:tc>
        <w:tc>
          <w:tcPr>
            <w:tcW w:w="2340" w:type="dxa"/>
            <w:vAlign w:val="center"/>
          </w:tcPr>
          <w:p w14:paraId="7D97C292" w14:textId="77777777" w:rsidR="00C52D47" w:rsidRDefault="00C52D47" w:rsidP="00C52D47">
            <w:pPr>
              <w:pStyle w:val="TAC"/>
            </w:pPr>
            <w:r>
              <w:rPr>
                <w:rFonts w:cs="Arial" w:hint="eastAsia"/>
                <w:szCs w:val="18"/>
              </w:rPr>
              <w:t>0</w:t>
            </w:r>
            <w:r>
              <w:rPr>
                <w:rFonts w:cs="Arial"/>
                <w:szCs w:val="18"/>
              </w:rPr>
              <w:t>.9</w:t>
            </w:r>
          </w:p>
        </w:tc>
      </w:tr>
      <w:tr w:rsidR="00C52D47" w14:paraId="45606194" w14:textId="77777777" w:rsidTr="00C52D47">
        <w:trPr>
          <w:jc w:val="center"/>
        </w:trPr>
        <w:tc>
          <w:tcPr>
            <w:tcW w:w="1535" w:type="dxa"/>
            <w:vMerge/>
            <w:vAlign w:val="center"/>
          </w:tcPr>
          <w:p w14:paraId="0A9CF346" w14:textId="77777777" w:rsidR="00C52D47" w:rsidRDefault="00C52D47" w:rsidP="00C52D47">
            <w:pPr>
              <w:pStyle w:val="TAC"/>
            </w:pPr>
          </w:p>
        </w:tc>
        <w:tc>
          <w:tcPr>
            <w:tcW w:w="2049" w:type="dxa"/>
            <w:vAlign w:val="center"/>
          </w:tcPr>
          <w:p w14:paraId="422D7C54" w14:textId="77777777" w:rsidR="00C52D47" w:rsidRDefault="00C52D47" w:rsidP="00C52D47">
            <w:pPr>
              <w:pStyle w:val="TAC"/>
              <w:rPr>
                <w:lang w:val="fi-FI"/>
              </w:rPr>
            </w:pPr>
            <w:r>
              <w:rPr>
                <w:lang w:val="fi-FI"/>
              </w:rPr>
              <w:t>n28</w:t>
            </w:r>
          </w:p>
        </w:tc>
        <w:tc>
          <w:tcPr>
            <w:tcW w:w="2340" w:type="dxa"/>
            <w:vAlign w:val="center"/>
          </w:tcPr>
          <w:p w14:paraId="66076952" w14:textId="77777777" w:rsidR="00C52D47" w:rsidRDefault="00C52D47" w:rsidP="00C52D47">
            <w:pPr>
              <w:pStyle w:val="TAC"/>
            </w:pPr>
            <w:r>
              <w:rPr>
                <w:rFonts w:cs="Arial" w:hint="eastAsia"/>
                <w:szCs w:val="18"/>
              </w:rPr>
              <w:t>0</w:t>
            </w:r>
            <w:r>
              <w:rPr>
                <w:rFonts w:cs="Arial"/>
                <w:szCs w:val="18"/>
              </w:rPr>
              <w:t>.6</w:t>
            </w:r>
          </w:p>
        </w:tc>
      </w:tr>
    </w:tbl>
    <w:p w14:paraId="1D8C4F19" w14:textId="77777777" w:rsidR="00C52D47" w:rsidRDefault="00C52D47" w:rsidP="00C52D47"/>
    <w:p w14:paraId="2AC32DE0" w14:textId="77777777" w:rsidR="00C52D47" w:rsidRDefault="00C52D47" w:rsidP="00C52D47">
      <w:pPr>
        <w:pStyle w:val="TH"/>
      </w:pPr>
      <w:r>
        <w:t>Table 7.3B.3.3.4-1: ΔR</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52D47" w14:paraId="4EDFE367" w14:textId="77777777" w:rsidTr="00C52D47">
        <w:trPr>
          <w:tblHeader/>
          <w:jc w:val="center"/>
        </w:trPr>
        <w:tc>
          <w:tcPr>
            <w:tcW w:w="1535" w:type="dxa"/>
            <w:vAlign w:val="center"/>
          </w:tcPr>
          <w:p w14:paraId="1CC3C245" w14:textId="77777777" w:rsidR="00C52D47" w:rsidRDefault="00C52D47" w:rsidP="00C52D47">
            <w:pPr>
              <w:pStyle w:val="TAH"/>
            </w:pPr>
            <w:r>
              <w:rPr>
                <w:rFonts w:cs="Arial"/>
              </w:rPr>
              <w:t>EN-DC band</w:t>
            </w:r>
          </w:p>
        </w:tc>
        <w:tc>
          <w:tcPr>
            <w:tcW w:w="2049" w:type="dxa"/>
            <w:vAlign w:val="center"/>
          </w:tcPr>
          <w:p w14:paraId="1D008704" w14:textId="77777777" w:rsidR="00C52D47" w:rsidRDefault="00C52D47" w:rsidP="00C52D47">
            <w:pPr>
              <w:pStyle w:val="TAH"/>
            </w:pPr>
            <w:r>
              <w:t>E-UTRA and NR Band</w:t>
            </w:r>
          </w:p>
        </w:tc>
        <w:tc>
          <w:tcPr>
            <w:tcW w:w="2340" w:type="dxa"/>
            <w:vAlign w:val="center"/>
          </w:tcPr>
          <w:p w14:paraId="384875E7" w14:textId="77777777" w:rsidR="00C52D47" w:rsidRDefault="00C52D47" w:rsidP="00C52D47">
            <w:pPr>
              <w:pStyle w:val="TAH"/>
            </w:pPr>
            <w:r>
              <w:rPr>
                <w:rFonts w:cs="Arial"/>
              </w:rPr>
              <w:t>ΔR</w:t>
            </w:r>
            <w:r>
              <w:rPr>
                <w:rFonts w:cs="Arial"/>
                <w:vertAlign w:val="subscript"/>
              </w:rPr>
              <w:t>IB,c</w:t>
            </w:r>
            <w:r>
              <w:rPr>
                <w:rFonts w:cs="Arial"/>
              </w:rPr>
              <w:t xml:space="preserve"> (dB)</w:t>
            </w:r>
          </w:p>
        </w:tc>
      </w:tr>
      <w:tr w:rsidR="00C52D47" w14:paraId="6A74AEEA" w14:textId="77777777" w:rsidTr="00C52D47">
        <w:trPr>
          <w:jc w:val="center"/>
        </w:trPr>
        <w:tc>
          <w:tcPr>
            <w:tcW w:w="1535" w:type="dxa"/>
            <w:vMerge w:val="restart"/>
            <w:vAlign w:val="center"/>
          </w:tcPr>
          <w:p w14:paraId="7E23C101" w14:textId="77777777" w:rsidR="00C52D47" w:rsidRDefault="00C52D47" w:rsidP="00C52D47">
            <w:pPr>
              <w:pStyle w:val="TAC"/>
            </w:pPr>
            <w:r>
              <w:t>DC_1-3-11_n28</w:t>
            </w:r>
          </w:p>
        </w:tc>
        <w:tc>
          <w:tcPr>
            <w:tcW w:w="2049" w:type="dxa"/>
            <w:vAlign w:val="center"/>
          </w:tcPr>
          <w:p w14:paraId="3CB0345B" w14:textId="77777777" w:rsidR="00C52D47" w:rsidRDefault="00C52D47" w:rsidP="00C52D47">
            <w:pPr>
              <w:pStyle w:val="TAC"/>
            </w:pPr>
            <w:r>
              <w:t>1</w:t>
            </w:r>
          </w:p>
        </w:tc>
        <w:tc>
          <w:tcPr>
            <w:tcW w:w="2340" w:type="dxa"/>
            <w:vAlign w:val="center"/>
          </w:tcPr>
          <w:p w14:paraId="4ED55D9A" w14:textId="77777777" w:rsidR="00C52D47" w:rsidRDefault="00C52D47" w:rsidP="00C52D47">
            <w:pPr>
              <w:pStyle w:val="TAC"/>
            </w:pPr>
            <w:r>
              <w:rPr>
                <w:rFonts w:cs="Arial" w:hint="eastAsia"/>
                <w:szCs w:val="18"/>
              </w:rPr>
              <w:t>0</w:t>
            </w:r>
          </w:p>
        </w:tc>
      </w:tr>
      <w:tr w:rsidR="00C52D47" w14:paraId="5CD0120D" w14:textId="77777777" w:rsidTr="00C52D47">
        <w:trPr>
          <w:jc w:val="center"/>
        </w:trPr>
        <w:tc>
          <w:tcPr>
            <w:tcW w:w="1535" w:type="dxa"/>
            <w:vMerge/>
            <w:vAlign w:val="center"/>
          </w:tcPr>
          <w:p w14:paraId="19673C46" w14:textId="77777777" w:rsidR="00C52D47" w:rsidRDefault="00C52D47" w:rsidP="00C52D47">
            <w:pPr>
              <w:pStyle w:val="TAC"/>
            </w:pPr>
          </w:p>
        </w:tc>
        <w:tc>
          <w:tcPr>
            <w:tcW w:w="2049" w:type="dxa"/>
            <w:vAlign w:val="center"/>
          </w:tcPr>
          <w:p w14:paraId="2880072C" w14:textId="77777777" w:rsidR="00C52D47" w:rsidRDefault="00C52D47" w:rsidP="00C52D47">
            <w:pPr>
              <w:pStyle w:val="TAC"/>
            </w:pPr>
            <w:r>
              <w:t>3</w:t>
            </w:r>
          </w:p>
        </w:tc>
        <w:tc>
          <w:tcPr>
            <w:tcW w:w="2340" w:type="dxa"/>
            <w:vAlign w:val="center"/>
          </w:tcPr>
          <w:p w14:paraId="529FF03C" w14:textId="77777777" w:rsidR="00C52D47" w:rsidRDefault="00C52D47" w:rsidP="00C52D47">
            <w:pPr>
              <w:pStyle w:val="TAC"/>
            </w:pPr>
            <w:r>
              <w:rPr>
                <w:rFonts w:cs="Arial" w:hint="eastAsia"/>
                <w:szCs w:val="18"/>
              </w:rPr>
              <w:t>0</w:t>
            </w:r>
            <w:r>
              <w:rPr>
                <w:rFonts w:cs="Arial"/>
                <w:szCs w:val="18"/>
              </w:rPr>
              <w:t>.3</w:t>
            </w:r>
          </w:p>
        </w:tc>
      </w:tr>
      <w:tr w:rsidR="00C52D47" w14:paraId="40721010" w14:textId="77777777" w:rsidTr="00C52D47">
        <w:trPr>
          <w:jc w:val="center"/>
        </w:trPr>
        <w:tc>
          <w:tcPr>
            <w:tcW w:w="1535" w:type="dxa"/>
            <w:vMerge/>
            <w:vAlign w:val="center"/>
          </w:tcPr>
          <w:p w14:paraId="355157E9" w14:textId="77777777" w:rsidR="00C52D47" w:rsidRDefault="00C52D47" w:rsidP="00C52D47">
            <w:pPr>
              <w:pStyle w:val="TAC"/>
            </w:pPr>
          </w:p>
        </w:tc>
        <w:tc>
          <w:tcPr>
            <w:tcW w:w="2049" w:type="dxa"/>
            <w:vAlign w:val="center"/>
          </w:tcPr>
          <w:p w14:paraId="0CA661A9" w14:textId="77777777" w:rsidR="00C52D47" w:rsidRDefault="00C52D47" w:rsidP="00C52D47">
            <w:pPr>
              <w:pStyle w:val="TAC"/>
              <w:rPr>
                <w:lang w:val="fi-FI"/>
              </w:rPr>
            </w:pPr>
            <w:r>
              <w:rPr>
                <w:rFonts w:hint="eastAsia"/>
                <w:lang w:val="fi-FI"/>
              </w:rPr>
              <w:t>1</w:t>
            </w:r>
            <w:r>
              <w:rPr>
                <w:lang w:val="fi-FI"/>
              </w:rPr>
              <w:t>1</w:t>
            </w:r>
          </w:p>
        </w:tc>
        <w:tc>
          <w:tcPr>
            <w:tcW w:w="2340" w:type="dxa"/>
            <w:vAlign w:val="center"/>
          </w:tcPr>
          <w:p w14:paraId="65FD45F7" w14:textId="77777777" w:rsidR="00C52D47" w:rsidRDefault="00C52D47" w:rsidP="00C52D47">
            <w:pPr>
              <w:pStyle w:val="TAC"/>
            </w:pPr>
            <w:r>
              <w:rPr>
                <w:rFonts w:cs="Arial" w:hint="eastAsia"/>
                <w:szCs w:val="18"/>
              </w:rPr>
              <w:t>0</w:t>
            </w:r>
            <w:r>
              <w:rPr>
                <w:rFonts w:cs="Arial"/>
                <w:szCs w:val="18"/>
              </w:rPr>
              <w:t>.5</w:t>
            </w:r>
          </w:p>
        </w:tc>
      </w:tr>
      <w:tr w:rsidR="00C52D47" w14:paraId="726CDFE8" w14:textId="77777777" w:rsidTr="00C52D47">
        <w:trPr>
          <w:jc w:val="center"/>
        </w:trPr>
        <w:tc>
          <w:tcPr>
            <w:tcW w:w="1535" w:type="dxa"/>
            <w:vMerge/>
            <w:vAlign w:val="center"/>
          </w:tcPr>
          <w:p w14:paraId="72DF0EE6" w14:textId="77777777" w:rsidR="00C52D47" w:rsidRDefault="00C52D47" w:rsidP="00C52D47">
            <w:pPr>
              <w:pStyle w:val="TAC"/>
            </w:pPr>
          </w:p>
        </w:tc>
        <w:tc>
          <w:tcPr>
            <w:tcW w:w="2049" w:type="dxa"/>
            <w:vAlign w:val="center"/>
          </w:tcPr>
          <w:p w14:paraId="724B8CA1" w14:textId="77777777" w:rsidR="00C52D47" w:rsidRDefault="00C52D47" w:rsidP="00C52D47">
            <w:pPr>
              <w:pStyle w:val="TAC"/>
              <w:rPr>
                <w:lang w:val="fi-FI"/>
              </w:rPr>
            </w:pPr>
            <w:r>
              <w:rPr>
                <w:lang w:val="fi-FI"/>
              </w:rPr>
              <w:t>n28</w:t>
            </w:r>
          </w:p>
        </w:tc>
        <w:tc>
          <w:tcPr>
            <w:tcW w:w="2340" w:type="dxa"/>
            <w:vAlign w:val="center"/>
          </w:tcPr>
          <w:p w14:paraId="575EFF16" w14:textId="77777777" w:rsidR="00C52D47" w:rsidRDefault="00C52D47" w:rsidP="00C52D47">
            <w:pPr>
              <w:pStyle w:val="TAC"/>
            </w:pPr>
            <w:r>
              <w:rPr>
                <w:rFonts w:cs="Arial" w:hint="eastAsia"/>
                <w:szCs w:val="18"/>
              </w:rPr>
              <w:t>0</w:t>
            </w:r>
            <w:r>
              <w:rPr>
                <w:rFonts w:cs="Arial"/>
                <w:szCs w:val="18"/>
              </w:rPr>
              <w:t>.2</w:t>
            </w:r>
          </w:p>
        </w:tc>
      </w:tr>
    </w:tbl>
    <w:p w14:paraId="55D6BD38" w14:textId="77777777" w:rsidR="00C52D47" w:rsidRDefault="00C52D47" w:rsidP="00C52D47">
      <w:pPr>
        <w:rPr>
          <w:szCs w:val="21"/>
        </w:rPr>
      </w:pPr>
    </w:p>
    <w:p w14:paraId="2A25E396" w14:textId="77777777" w:rsidR="00C52D47" w:rsidRDefault="00C52D47" w:rsidP="00C52D47">
      <w:pPr>
        <w:jc w:val="center"/>
        <w:rPr>
          <w:b/>
          <w:color w:val="00B050"/>
          <w:sz w:val="22"/>
          <w:lang w:eastAsia="zh-CN"/>
        </w:rPr>
      </w:pPr>
    </w:p>
    <w:p w14:paraId="0A98CDF5" w14:textId="3F8A8339" w:rsidR="00C52D47" w:rsidRDefault="00C52D47" w:rsidP="00C52D47">
      <w:pPr>
        <w:keepNext/>
        <w:keepLines/>
        <w:spacing w:before="120"/>
        <w:ind w:left="1134" w:hanging="1134"/>
        <w:outlineLvl w:val="2"/>
        <w:rPr>
          <w:rFonts w:ascii="Arial" w:hAnsi="Arial" w:cs="Arial"/>
          <w:sz w:val="28"/>
          <w:szCs w:val="28"/>
        </w:rPr>
      </w:pPr>
      <w:r>
        <w:rPr>
          <w:rFonts w:ascii="Arial" w:hAnsi="Arial" w:cs="Arial"/>
          <w:sz w:val="28"/>
          <w:szCs w:val="28"/>
          <w:lang w:eastAsia="zh-CN"/>
        </w:rPr>
        <w:t>5.1.33.3</w:t>
      </w:r>
      <w:r>
        <w:rPr>
          <w:rFonts w:ascii="Arial" w:hAnsi="Arial" w:cs="Arial"/>
          <w:sz w:val="28"/>
          <w:szCs w:val="28"/>
          <w:lang w:eastAsia="zh-CN"/>
        </w:rPr>
        <w:tab/>
        <w:t>Reference sensitivity exceptions</w:t>
      </w:r>
    </w:p>
    <w:p w14:paraId="2321E907" w14:textId="77777777" w:rsidR="00C52D47" w:rsidRDefault="00C52D47" w:rsidP="00C52D47">
      <w:pPr>
        <w:rPr>
          <w:szCs w:val="21"/>
          <w:lang w:eastAsia="zh-CN"/>
        </w:rPr>
      </w:pPr>
      <w:r>
        <w:rPr>
          <w:szCs w:val="21"/>
        </w:rPr>
        <w:t xml:space="preserve">Co-existence </w:t>
      </w:r>
      <w:r>
        <w:rPr>
          <w:szCs w:val="21"/>
          <w:lang w:eastAsia="zh-CN"/>
        </w:rPr>
        <w:t>study f</w:t>
      </w:r>
      <w:r>
        <w:rPr>
          <w:szCs w:val="21"/>
        </w:rPr>
        <w:t>or DC_1-</w:t>
      </w:r>
      <w:r>
        <w:rPr>
          <w:szCs w:val="21"/>
          <w:lang w:eastAsia="zh-CN"/>
        </w:rPr>
        <w:t>3-11</w:t>
      </w:r>
      <w:r>
        <w:rPr>
          <w:szCs w:val="21"/>
        </w:rPr>
        <w:t xml:space="preserve">_n28 </w:t>
      </w:r>
      <w:r>
        <w:rPr>
          <w:szCs w:val="21"/>
          <w:lang w:eastAsia="zh-CN"/>
        </w:rPr>
        <w:t>was covered by the studies for</w:t>
      </w:r>
      <w:r>
        <w:rPr>
          <w:szCs w:val="21"/>
        </w:rPr>
        <w:t xml:space="preserve"> </w:t>
      </w:r>
      <w:r>
        <w:rPr>
          <w:szCs w:val="21"/>
          <w:lang w:eastAsia="zh-CN"/>
        </w:rPr>
        <w:t xml:space="preserve">the fallback modes of DC_1-3_n28, DC_1-11_n28 and DC_3-11_n28. </w:t>
      </w:r>
    </w:p>
    <w:p w14:paraId="66F56DC9" w14:textId="77777777" w:rsidR="00C52D47" w:rsidRDefault="00C52D47" w:rsidP="00C52D47">
      <w:pPr>
        <w:rPr>
          <w:szCs w:val="21"/>
          <w:lang w:eastAsia="zh-CN"/>
        </w:rPr>
      </w:pPr>
      <w:r>
        <w:rPr>
          <w:szCs w:val="21"/>
          <w:lang w:eastAsia="zh-CN"/>
        </w:rPr>
        <w:t xml:space="preserve">No </w:t>
      </w:r>
      <w:r>
        <w:rPr>
          <w:szCs w:val="21"/>
        </w:rPr>
        <w:t xml:space="preserve">additional MSD requirement </w:t>
      </w:r>
      <w:r>
        <w:rPr>
          <w:szCs w:val="21"/>
          <w:lang w:eastAsia="zh-CN"/>
        </w:rPr>
        <w:t xml:space="preserve">need </w:t>
      </w:r>
      <w:r>
        <w:rPr>
          <w:szCs w:val="21"/>
        </w:rPr>
        <w:t>to be defined for</w:t>
      </w:r>
      <w:r>
        <w:rPr>
          <w:szCs w:val="21"/>
          <w:lang w:eastAsia="zh-CN"/>
        </w:rPr>
        <w:t xml:space="preserve"> this dual connectivity configuration.</w:t>
      </w:r>
    </w:p>
    <w:p w14:paraId="6C85E451" w14:textId="0E800481" w:rsidR="00C52D47" w:rsidRDefault="00DF53F5" w:rsidP="00C52D47">
      <w:pPr>
        <w:keepNext/>
        <w:keepLines/>
        <w:spacing w:before="180"/>
        <w:ind w:left="1134" w:hanging="1134"/>
        <w:outlineLvl w:val="1"/>
        <w:rPr>
          <w:rFonts w:ascii="Arial" w:hAnsi="Arial" w:cs="Arial"/>
          <w:sz w:val="32"/>
        </w:rPr>
      </w:pPr>
      <w:r>
        <w:rPr>
          <w:rFonts w:ascii="Arial" w:hAnsi="Arial" w:cs="Arial" w:hint="eastAsia"/>
          <w:sz w:val="32"/>
          <w:lang w:eastAsia="zh-CN"/>
        </w:rPr>
        <w:t>5.1.34</w:t>
      </w:r>
      <w:r w:rsidR="00C52D47">
        <w:rPr>
          <w:rFonts w:ascii="Arial" w:hAnsi="Arial" w:cs="Arial"/>
          <w:sz w:val="32"/>
        </w:rPr>
        <w:tab/>
      </w:r>
      <w:r w:rsidR="00C52D47">
        <w:rPr>
          <w:rFonts w:ascii="Arial" w:eastAsia="MS Mincho" w:hAnsi="Arial" w:cs="Arial" w:hint="eastAsia"/>
          <w:sz w:val="32"/>
        </w:rPr>
        <w:t>DC</w:t>
      </w:r>
      <w:r w:rsidR="00C52D47">
        <w:rPr>
          <w:rFonts w:ascii="Arial" w:hAnsi="Arial" w:cs="Arial"/>
          <w:sz w:val="32"/>
        </w:rPr>
        <w:t>_</w:t>
      </w:r>
      <w:r w:rsidR="00C52D47">
        <w:rPr>
          <w:rFonts w:ascii="Arial" w:hAnsi="Arial" w:cs="Arial"/>
          <w:sz w:val="32"/>
          <w:lang w:eastAsia="zh-CN"/>
        </w:rPr>
        <w:t>1</w:t>
      </w:r>
      <w:r w:rsidR="00C52D47">
        <w:rPr>
          <w:rFonts w:ascii="Arial" w:hAnsi="Arial" w:cs="Arial" w:hint="eastAsia"/>
          <w:sz w:val="32"/>
          <w:lang w:eastAsia="zh-CN"/>
        </w:rPr>
        <w:t>-</w:t>
      </w:r>
      <w:r w:rsidR="00C52D47">
        <w:rPr>
          <w:rFonts w:ascii="Arial" w:hAnsi="Arial" w:cs="Arial"/>
          <w:sz w:val="32"/>
          <w:lang w:eastAsia="zh-CN"/>
        </w:rPr>
        <w:t>3-11</w:t>
      </w:r>
      <w:r w:rsidR="00C52D47">
        <w:rPr>
          <w:rFonts w:ascii="Arial" w:hAnsi="Arial" w:cs="Arial" w:hint="eastAsia"/>
          <w:sz w:val="32"/>
          <w:lang w:eastAsia="zh-CN"/>
        </w:rPr>
        <w:t>_</w:t>
      </w:r>
      <w:r w:rsidR="00C52D47">
        <w:rPr>
          <w:rFonts w:ascii="Arial" w:eastAsia="MS Mincho" w:hAnsi="Arial" w:cs="Arial" w:hint="eastAsia"/>
          <w:sz w:val="32"/>
        </w:rPr>
        <w:t>n</w:t>
      </w:r>
      <w:r w:rsidR="00C52D47">
        <w:rPr>
          <w:rFonts w:ascii="Arial" w:eastAsia="MS Mincho" w:hAnsi="Arial" w:cs="Arial"/>
          <w:sz w:val="32"/>
        </w:rPr>
        <w:t>77</w:t>
      </w:r>
    </w:p>
    <w:p w14:paraId="6794DEE6" w14:textId="1BA58D47" w:rsidR="00C52D47" w:rsidRDefault="00DF53F5" w:rsidP="00C52D47">
      <w:pPr>
        <w:keepNext/>
        <w:keepLines/>
        <w:spacing w:before="120"/>
        <w:ind w:left="1134" w:hanging="1134"/>
        <w:outlineLvl w:val="2"/>
        <w:rPr>
          <w:rFonts w:ascii="Arial" w:hAnsi="Arial" w:cs="Arial"/>
          <w:sz w:val="28"/>
          <w:szCs w:val="28"/>
        </w:rPr>
      </w:pPr>
      <w:r>
        <w:rPr>
          <w:rFonts w:ascii="Arial" w:hAnsi="Arial" w:cs="Arial"/>
          <w:sz w:val="28"/>
          <w:szCs w:val="28"/>
          <w:lang w:eastAsia="zh-CN"/>
        </w:rPr>
        <w:t>5.1.34</w:t>
      </w:r>
      <w:r w:rsidR="00C52D47">
        <w:rPr>
          <w:rFonts w:ascii="Arial" w:hAnsi="Arial" w:cs="Arial"/>
          <w:sz w:val="28"/>
          <w:szCs w:val="28"/>
          <w:lang w:eastAsia="zh-CN"/>
        </w:rPr>
        <w:t>.1</w:t>
      </w:r>
      <w:r w:rsidR="00C52D47">
        <w:rPr>
          <w:rFonts w:ascii="Arial" w:hAnsi="Arial" w:cs="Arial"/>
          <w:sz w:val="28"/>
          <w:szCs w:val="28"/>
          <w:lang w:eastAsia="zh-CN"/>
        </w:rPr>
        <w:tab/>
      </w:r>
      <w:r w:rsidR="00C52D47">
        <w:rPr>
          <w:rFonts w:ascii="Arial" w:hAnsi="Arial" w:cs="Arial" w:hint="eastAsia"/>
          <w:sz w:val="28"/>
          <w:szCs w:val="28"/>
          <w:lang w:eastAsia="zh-CN"/>
        </w:rPr>
        <w:t>C</w:t>
      </w:r>
      <w:r w:rsidR="00C52D47">
        <w:rPr>
          <w:rFonts w:ascii="Arial" w:hAnsi="Arial" w:cs="Arial"/>
          <w:sz w:val="28"/>
          <w:szCs w:val="28"/>
          <w:lang w:eastAsia="zh-CN"/>
        </w:rPr>
        <w:t xml:space="preserve">onfigurations for </w:t>
      </w:r>
      <w:r w:rsidR="00C52D47">
        <w:rPr>
          <w:rFonts w:ascii="Arial" w:hAnsi="Arial" w:cs="Arial" w:hint="eastAsia"/>
          <w:sz w:val="28"/>
          <w:szCs w:val="28"/>
          <w:lang w:eastAsia="zh-CN"/>
        </w:rPr>
        <w:t>EN-</w:t>
      </w:r>
      <w:r w:rsidR="00C52D47">
        <w:rPr>
          <w:rFonts w:ascii="Arial" w:hAnsi="Arial" w:cs="Arial"/>
          <w:sz w:val="28"/>
          <w:szCs w:val="28"/>
          <w:lang w:eastAsia="zh-CN"/>
        </w:rPr>
        <w:t>DC</w:t>
      </w:r>
    </w:p>
    <w:p w14:paraId="553817E9" w14:textId="77777777" w:rsidR="00C52D47" w:rsidRDefault="00C52D47" w:rsidP="00C52D47">
      <w:pPr>
        <w:pStyle w:val="TH"/>
      </w:pPr>
      <w:r>
        <w:t>Table 5.2B.4.4-1: Band combinations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C52D47" w14:paraId="752AF092" w14:textId="77777777" w:rsidTr="00985AC7">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FA373C" w14:textId="77777777" w:rsidR="00C52D47" w:rsidRDefault="00C52D47" w:rsidP="00985AC7">
            <w:pPr>
              <w:pStyle w:val="TAH"/>
              <w:rPr>
                <w:rFonts w:eastAsia="MS Mincho" w:cs="Arial"/>
              </w:rPr>
            </w:pPr>
            <w:r>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25E0BA" w14:textId="77777777" w:rsidR="00C52D47" w:rsidRDefault="00C52D47" w:rsidP="00985AC7">
            <w:pPr>
              <w:pStyle w:val="TAH"/>
              <w:rPr>
                <w:rFonts w:eastAsia="MS Mincho" w:cs="Arial"/>
                <w:lang w:val="fi-FI"/>
              </w:rPr>
            </w:pPr>
            <w:r>
              <w:rPr>
                <w:rFonts w:cs="Arial"/>
              </w:rPr>
              <w:t>UL configuration(s)</w:t>
            </w:r>
          </w:p>
        </w:tc>
      </w:tr>
      <w:tr w:rsidR="00C52D47" w14:paraId="4CE17767" w14:textId="77777777" w:rsidTr="00985AC7">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0B5C094D" w14:textId="77777777" w:rsidR="00C52D47" w:rsidRDefault="00C52D47" w:rsidP="00985AC7">
            <w:pPr>
              <w:pStyle w:val="TAC"/>
              <w:rPr>
                <w:rFonts w:eastAsia="MS Mincho"/>
                <w:lang w:val="fi-FI"/>
              </w:rPr>
            </w:pPr>
            <w:r>
              <w:t>DC_1A-3A-11A_n77</w:t>
            </w:r>
            <w:r>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4DD96FA" w14:textId="77777777" w:rsidR="00C52D47" w:rsidRDefault="00C52D47" w:rsidP="00985AC7">
            <w:pPr>
              <w:pStyle w:val="TAC"/>
              <w:rPr>
                <w:lang w:val="fi-FI"/>
              </w:rPr>
            </w:pPr>
            <w:r>
              <w:rPr>
                <w:lang w:val="fi-FI"/>
              </w:rPr>
              <w:t>DC_1A_n77A</w:t>
            </w:r>
          </w:p>
          <w:p w14:paraId="23F5E404" w14:textId="77777777" w:rsidR="00C52D47" w:rsidRDefault="00C52D47" w:rsidP="00985AC7">
            <w:pPr>
              <w:pStyle w:val="TAC"/>
              <w:rPr>
                <w:lang w:val="fi-FI"/>
              </w:rPr>
            </w:pPr>
            <w:r>
              <w:rPr>
                <w:lang w:val="fi-FI"/>
              </w:rPr>
              <w:t>DC_3A_n77A</w:t>
            </w:r>
          </w:p>
          <w:p w14:paraId="2B393636" w14:textId="77777777" w:rsidR="00C52D47" w:rsidRDefault="00C52D47" w:rsidP="00985AC7">
            <w:pPr>
              <w:pStyle w:val="TAC"/>
              <w:rPr>
                <w:rFonts w:eastAsia="MS Mincho"/>
              </w:rPr>
            </w:pPr>
            <w:r>
              <w:t>DC_11A_n77A</w:t>
            </w:r>
          </w:p>
        </w:tc>
      </w:tr>
      <w:tr w:rsidR="00C52D47" w14:paraId="1F8B9792" w14:textId="77777777" w:rsidTr="00985AC7">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00AE96B2" w14:textId="77777777" w:rsidR="00C52D47" w:rsidRDefault="00C52D47" w:rsidP="00985AC7">
            <w:pPr>
              <w:pStyle w:val="TAC"/>
              <w:rPr>
                <w:rFonts w:eastAsia="MS Mincho"/>
                <w:lang w:val="fi-FI"/>
              </w:rPr>
            </w:pPr>
            <w:r>
              <w:t>DC_1A-3A-11A_n77(2</w:t>
            </w:r>
            <w:r>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4D7C9D6" w14:textId="77777777" w:rsidR="00C52D47" w:rsidRDefault="00C52D47" w:rsidP="00985AC7">
            <w:pPr>
              <w:pStyle w:val="TAC"/>
              <w:rPr>
                <w:lang w:val="fi-FI"/>
              </w:rPr>
            </w:pPr>
            <w:r>
              <w:rPr>
                <w:lang w:val="fi-FI"/>
              </w:rPr>
              <w:t>DC_1A_n77A</w:t>
            </w:r>
          </w:p>
          <w:p w14:paraId="2566DFCD" w14:textId="77777777" w:rsidR="00C52D47" w:rsidRDefault="00C52D47" w:rsidP="00985AC7">
            <w:pPr>
              <w:pStyle w:val="TAC"/>
              <w:rPr>
                <w:lang w:val="fi-FI"/>
              </w:rPr>
            </w:pPr>
            <w:r>
              <w:rPr>
                <w:lang w:val="fi-FI"/>
              </w:rPr>
              <w:t>DC_3A_n77A</w:t>
            </w:r>
          </w:p>
          <w:p w14:paraId="76A47E3B" w14:textId="77777777" w:rsidR="00C52D47" w:rsidRDefault="00C52D47" w:rsidP="00985AC7">
            <w:pPr>
              <w:pStyle w:val="TAC"/>
              <w:rPr>
                <w:rFonts w:eastAsia="MS Mincho"/>
              </w:rPr>
            </w:pPr>
            <w:r>
              <w:t>DC_11A_n77A</w:t>
            </w:r>
          </w:p>
        </w:tc>
      </w:tr>
    </w:tbl>
    <w:p w14:paraId="49427283" w14:textId="77777777" w:rsidR="00C52D47" w:rsidRDefault="00C52D47" w:rsidP="00C52D47">
      <w:pPr>
        <w:rPr>
          <w:lang w:eastAsia="zh-CN"/>
        </w:rPr>
      </w:pPr>
    </w:p>
    <w:p w14:paraId="152FE774" w14:textId="0BCF8A63" w:rsidR="00C52D47" w:rsidRDefault="00DF53F5" w:rsidP="00C52D47">
      <w:pPr>
        <w:keepNext/>
        <w:keepLines/>
        <w:spacing w:before="120"/>
        <w:ind w:left="1134" w:hanging="1134"/>
        <w:outlineLvl w:val="2"/>
        <w:rPr>
          <w:rFonts w:ascii="Arial" w:hAnsi="Arial" w:cs="Arial"/>
          <w:sz w:val="28"/>
          <w:szCs w:val="28"/>
        </w:rPr>
      </w:pPr>
      <w:r>
        <w:rPr>
          <w:rFonts w:ascii="Arial" w:hAnsi="Arial" w:cs="Arial"/>
          <w:sz w:val="28"/>
          <w:szCs w:val="28"/>
          <w:lang w:eastAsia="zh-CN"/>
        </w:rPr>
        <w:t>5.1.34</w:t>
      </w:r>
      <w:r w:rsidR="00C52D47">
        <w:rPr>
          <w:rFonts w:ascii="Arial" w:hAnsi="Arial" w:cs="Arial"/>
          <w:sz w:val="28"/>
          <w:szCs w:val="28"/>
          <w:lang w:eastAsia="zh-CN"/>
        </w:rPr>
        <w:t>.2</w:t>
      </w:r>
      <w:r w:rsidR="00C52D47">
        <w:rPr>
          <w:rFonts w:ascii="Arial" w:hAnsi="Arial" w:cs="Arial"/>
          <w:sz w:val="28"/>
          <w:szCs w:val="28"/>
          <w:lang w:eastAsia="sv-SE"/>
        </w:rPr>
        <w:tab/>
      </w:r>
      <w:r w:rsidR="00C52D47">
        <w:rPr>
          <w:rFonts w:ascii="Arial" w:hAnsi="Arial" w:cs="Arial"/>
          <w:sz w:val="28"/>
          <w:szCs w:val="28"/>
        </w:rPr>
        <w:t>∆T</w:t>
      </w:r>
      <w:r w:rsidR="00C52D47">
        <w:rPr>
          <w:rFonts w:ascii="Arial" w:hAnsi="Arial" w:cs="Arial"/>
          <w:sz w:val="28"/>
          <w:szCs w:val="28"/>
          <w:vertAlign w:val="subscript"/>
        </w:rPr>
        <w:t>IB</w:t>
      </w:r>
      <w:r w:rsidR="00C52D47">
        <w:rPr>
          <w:rFonts w:ascii="Arial" w:hAnsi="Arial" w:cs="Arial"/>
          <w:sz w:val="28"/>
          <w:szCs w:val="28"/>
        </w:rPr>
        <w:t xml:space="preserve"> and ∆R</w:t>
      </w:r>
      <w:r w:rsidR="00C52D47">
        <w:rPr>
          <w:rFonts w:ascii="Arial" w:hAnsi="Arial" w:cs="Arial"/>
          <w:sz w:val="28"/>
          <w:szCs w:val="28"/>
          <w:vertAlign w:val="subscript"/>
        </w:rPr>
        <w:t>IB</w:t>
      </w:r>
      <w:r w:rsidR="00C52D47">
        <w:rPr>
          <w:rFonts w:ascii="Arial" w:hAnsi="Arial" w:cs="Arial"/>
          <w:sz w:val="28"/>
          <w:szCs w:val="28"/>
        </w:rPr>
        <w:t xml:space="preserve"> values</w:t>
      </w:r>
    </w:p>
    <w:p w14:paraId="69CF1B24" w14:textId="77777777" w:rsidR="00C52D47" w:rsidRDefault="00C52D47" w:rsidP="00C52D47">
      <w:pPr>
        <w:rPr>
          <w:szCs w:val="21"/>
        </w:rPr>
      </w:pPr>
      <w:r>
        <w:rPr>
          <w:szCs w:val="21"/>
        </w:rPr>
        <w:t xml:space="preserve">For </w:t>
      </w:r>
      <w:r>
        <w:rPr>
          <w:rFonts w:eastAsia="MS Mincho"/>
          <w:szCs w:val="21"/>
        </w:rPr>
        <w:t>DC</w:t>
      </w:r>
      <w:r>
        <w:rPr>
          <w:szCs w:val="21"/>
          <w:lang w:eastAsia="zh-CN"/>
        </w:rPr>
        <w:t>_1-3-</w:t>
      </w:r>
      <w:r>
        <w:rPr>
          <w:szCs w:val="21"/>
        </w:rPr>
        <w:t>11</w:t>
      </w:r>
      <w:r>
        <w:rPr>
          <w:szCs w:val="21"/>
          <w:lang w:eastAsia="zh-CN"/>
        </w:rPr>
        <w:t>_</w:t>
      </w:r>
      <w:r>
        <w:rPr>
          <w:rFonts w:eastAsia="MS Mincho"/>
          <w:szCs w:val="21"/>
        </w:rPr>
        <w:t>n77</w:t>
      </w:r>
      <w:r>
        <w:rPr>
          <w:szCs w:val="21"/>
        </w:rPr>
        <w:t xml:space="preserve">, the </w:t>
      </w:r>
      <w:r>
        <w:rPr>
          <w:szCs w:val="21"/>
        </w:rPr>
        <w:sym w:font="Symbol" w:char="F044"/>
      </w:r>
      <w:r>
        <w:rPr>
          <w:szCs w:val="21"/>
        </w:rPr>
        <w:t>T</w:t>
      </w:r>
      <w:r>
        <w:rPr>
          <w:szCs w:val="21"/>
          <w:vertAlign w:val="subscript"/>
        </w:rPr>
        <w:t>IB,c</w:t>
      </w:r>
      <w:r>
        <w:rPr>
          <w:szCs w:val="21"/>
        </w:rPr>
        <w:t xml:space="preserve"> and </w:t>
      </w:r>
      <w:r>
        <w:rPr>
          <w:szCs w:val="21"/>
        </w:rPr>
        <w:sym w:font="Symbol" w:char="F044"/>
      </w:r>
      <w:r>
        <w:rPr>
          <w:szCs w:val="21"/>
        </w:rPr>
        <w:t>R</w:t>
      </w:r>
      <w:r>
        <w:rPr>
          <w:szCs w:val="21"/>
          <w:vertAlign w:val="subscript"/>
        </w:rPr>
        <w:t>IB</w:t>
      </w:r>
      <w:r>
        <w:rPr>
          <w:szCs w:val="21"/>
          <w:vertAlign w:val="subscript"/>
          <w:lang w:eastAsia="zh-CN"/>
        </w:rPr>
        <w:t>,c</w:t>
      </w:r>
      <w:r>
        <w:rPr>
          <w:szCs w:val="21"/>
        </w:rPr>
        <w:t xml:space="preserve"> values are given in the tables below.</w:t>
      </w:r>
    </w:p>
    <w:p w14:paraId="4951114A" w14:textId="77777777" w:rsidR="00C52D47" w:rsidRDefault="00C52D47" w:rsidP="00C52D47">
      <w:pPr>
        <w:pStyle w:val="TH"/>
      </w:pPr>
      <w:r>
        <w:t>Table 6.2B.4.2.3.4-1: ΔT</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52D47" w14:paraId="7D401428" w14:textId="77777777" w:rsidTr="00985AC7">
        <w:trPr>
          <w:tblHeader/>
          <w:jc w:val="center"/>
        </w:trPr>
        <w:tc>
          <w:tcPr>
            <w:tcW w:w="1535" w:type="dxa"/>
            <w:vAlign w:val="center"/>
          </w:tcPr>
          <w:p w14:paraId="46111C39" w14:textId="77777777" w:rsidR="00C52D47" w:rsidRDefault="00C52D47" w:rsidP="00985AC7">
            <w:pPr>
              <w:pStyle w:val="TAH"/>
            </w:pPr>
            <w:r>
              <w:rPr>
                <w:rFonts w:cs="Arial"/>
              </w:rPr>
              <w:t>EN-DC band</w:t>
            </w:r>
          </w:p>
        </w:tc>
        <w:tc>
          <w:tcPr>
            <w:tcW w:w="2049" w:type="dxa"/>
            <w:vAlign w:val="center"/>
          </w:tcPr>
          <w:p w14:paraId="19749678" w14:textId="77777777" w:rsidR="00C52D47" w:rsidRDefault="00C52D47" w:rsidP="00985AC7">
            <w:pPr>
              <w:pStyle w:val="TAH"/>
            </w:pPr>
            <w:r>
              <w:t>E-UTRA and NR Band</w:t>
            </w:r>
          </w:p>
        </w:tc>
        <w:tc>
          <w:tcPr>
            <w:tcW w:w="2340" w:type="dxa"/>
            <w:vAlign w:val="center"/>
          </w:tcPr>
          <w:p w14:paraId="28BD3251" w14:textId="77777777" w:rsidR="00C52D47" w:rsidRDefault="00C52D47" w:rsidP="00985AC7">
            <w:pPr>
              <w:pStyle w:val="TAH"/>
            </w:pPr>
            <w:r>
              <w:t>ΔT</w:t>
            </w:r>
            <w:r>
              <w:rPr>
                <w:vertAlign w:val="subscript"/>
              </w:rPr>
              <w:t>IB,c</w:t>
            </w:r>
            <w:r>
              <w:t xml:space="preserve"> [dB]</w:t>
            </w:r>
          </w:p>
        </w:tc>
      </w:tr>
      <w:tr w:rsidR="00C52D47" w14:paraId="70109C02" w14:textId="77777777" w:rsidTr="00985AC7">
        <w:trPr>
          <w:jc w:val="center"/>
        </w:trPr>
        <w:tc>
          <w:tcPr>
            <w:tcW w:w="1535" w:type="dxa"/>
            <w:vMerge w:val="restart"/>
            <w:vAlign w:val="center"/>
          </w:tcPr>
          <w:p w14:paraId="1E522E5B" w14:textId="77777777" w:rsidR="00C52D47" w:rsidRDefault="00C52D47" w:rsidP="00985AC7">
            <w:pPr>
              <w:pStyle w:val="TAC"/>
            </w:pPr>
            <w:r>
              <w:t>DC_1-3-11_n77</w:t>
            </w:r>
          </w:p>
        </w:tc>
        <w:tc>
          <w:tcPr>
            <w:tcW w:w="2049" w:type="dxa"/>
            <w:vAlign w:val="center"/>
          </w:tcPr>
          <w:p w14:paraId="51C91B38" w14:textId="77777777" w:rsidR="00C52D47" w:rsidRDefault="00C52D47" w:rsidP="00985AC7">
            <w:pPr>
              <w:pStyle w:val="TAC"/>
            </w:pPr>
            <w:r>
              <w:rPr>
                <w:rFonts w:hint="eastAsia"/>
              </w:rPr>
              <w:t>1</w:t>
            </w:r>
          </w:p>
        </w:tc>
        <w:tc>
          <w:tcPr>
            <w:tcW w:w="2340" w:type="dxa"/>
            <w:vAlign w:val="center"/>
          </w:tcPr>
          <w:p w14:paraId="2B261C18" w14:textId="77777777" w:rsidR="00C52D47" w:rsidRDefault="00C52D47" w:rsidP="00985AC7">
            <w:pPr>
              <w:pStyle w:val="TAC"/>
            </w:pPr>
            <w:r>
              <w:rPr>
                <w:rFonts w:cs="Arial" w:hint="eastAsia"/>
                <w:szCs w:val="18"/>
              </w:rPr>
              <w:t>0</w:t>
            </w:r>
            <w:r>
              <w:rPr>
                <w:rFonts w:cs="Arial"/>
                <w:szCs w:val="18"/>
              </w:rPr>
              <w:t>.6</w:t>
            </w:r>
          </w:p>
        </w:tc>
      </w:tr>
      <w:tr w:rsidR="00C52D47" w14:paraId="6DB4AFE5" w14:textId="77777777" w:rsidTr="00985AC7">
        <w:trPr>
          <w:jc w:val="center"/>
        </w:trPr>
        <w:tc>
          <w:tcPr>
            <w:tcW w:w="1535" w:type="dxa"/>
            <w:vMerge/>
            <w:vAlign w:val="center"/>
          </w:tcPr>
          <w:p w14:paraId="483DEA05" w14:textId="77777777" w:rsidR="00C52D47" w:rsidRDefault="00C52D47" w:rsidP="00985AC7">
            <w:pPr>
              <w:pStyle w:val="TAC"/>
            </w:pPr>
          </w:p>
        </w:tc>
        <w:tc>
          <w:tcPr>
            <w:tcW w:w="2049" w:type="dxa"/>
            <w:vAlign w:val="center"/>
          </w:tcPr>
          <w:p w14:paraId="0A478DDF" w14:textId="77777777" w:rsidR="00C52D47" w:rsidRDefault="00C52D47" w:rsidP="00985AC7">
            <w:pPr>
              <w:pStyle w:val="TAC"/>
            </w:pPr>
            <w:r>
              <w:rPr>
                <w:rFonts w:hint="eastAsia"/>
              </w:rPr>
              <w:t>3</w:t>
            </w:r>
          </w:p>
        </w:tc>
        <w:tc>
          <w:tcPr>
            <w:tcW w:w="2340" w:type="dxa"/>
            <w:vAlign w:val="center"/>
          </w:tcPr>
          <w:p w14:paraId="761A657F" w14:textId="77777777" w:rsidR="00C52D47" w:rsidRDefault="00C52D47" w:rsidP="00985AC7">
            <w:pPr>
              <w:pStyle w:val="TAC"/>
            </w:pPr>
            <w:r>
              <w:rPr>
                <w:rFonts w:cs="Arial" w:hint="eastAsia"/>
                <w:szCs w:val="18"/>
              </w:rPr>
              <w:t>0</w:t>
            </w:r>
            <w:r>
              <w:rPr>
                <w:rFonts w:cs="Arial"/>
                <w:szCs w:val="18"/>
              </w:rPr>
              <w:t>.8</w:t>
            </w:r>
          </w:p>
        </w:tc>
      </w:tr>
      <w:tr w:rsidR="00C52D47" w14:paraId="143A5954" w14:textId="77777777" w:rsidTr="00985AC7">
        <w:trPr>
          <w:jc w:val="center"/>
        </w:trPr>
        <w:tc>
          <w:tcPr>
            <w:tcW w:w="1535" w:type="dxa"/>
            <w:vMerge/>
            <w:vAlign w:val="center"/>
          </w:tcPr>
          <w:p w14:paraId="47CCE0A6" w14:textId="77777777" w:rsidR="00C52D47" w:rsidRDefault="00C52D47" w:rsidP="00985AC7">
            <w:pPr>
              <w:pStyle w:val="TAC"/>
            </w:pPr>
          </w:p>
        </w:tc>
        <w:tc>
          <w:tcPr>
            <w:tcW w:w="2049" w:type="dxa"/>
            <w:vAlign w:val="center"/>
          </w:tcPr>
          <w:p w14:paraId="19D30EE8" w14:textId="77777777" w:rsidR="00C52D47" w:rsidRDefault="00C52D47" w:rsidP="00985AC7">
            <w:pPr>
              <w:pStyle w:val="TAC"/>
              <w:rPr>
                <w:lang w:val="fi-FI"/>
              </w:rPr>
            </w:pPr>
            <w:r>
              <w:rPr>
                <w:lang w:val="fi-FI"/>
              </w:rPr>
              <w:t>11</w:t>
            </w:r>
          </w:p>
        </w:tc>
        <w:tc>
          <w:tcPr>
            <w:tcW w:w="2340" w:type="dxa"/>
            <w:vAlign w:val="center"/>
          </w:tcPr>
          <w:p w14:paraId="50EFA283" w14:textId="77777777" w:rsidR="00C52D47" w:rsidRDefault="00C52D47" w:rsidP="00985AC7">
            <w:pPr>
              <w:pStyle w:val="TAC"/>
            </w:pPr>
            <w:r>
              <w:rPr>
                <w:rFonts w:cs="Arial" w:hint="eastAsia"/>
                <w:szCs w:val="18"/>
              </w:rPr>
              <w:t>0</w:t>
            </w:r>
            <w:r>
              <w:rPr>
                <w:rFonts w:cs="Arial"/>
                <w:szCs w:val="18"/>
              </w:rPr>
              <w:t>.9</w:t>
            </w:r>
          </w:p>
        </w:tc>
      </w:tr>
      <w:tr w:rsidR="00C52D47" w14:paraId="29BF0EB1" w14:textId="77777777" w:rsidTr="00985AC7">
        <w:trPr>
          <w:jc w:val="center"/>
        </w:trPr>
        <w:tc>
          <w:tcPr>
            <w:tcW w:w="1535" w:type="dxa"/>
            <w:vMerge/>
            <w:vAlign w:val="center"/>
          </w:tcPr>
          <w:p w14:paraId="1D81A7E9" w14:textId="77777777" w:rsidR="00C52D47" w:rsidRDefault="00C52D47" w:rsidP="00985AC7">
            <w:pPr>
              <w:pStyle w:val="TAC"/>
            </w:pPr>
          </w:p>
        </w:tc>
        <w:tc>
          <w:tcPr>
            <w:tcW w:w="2049" w:type="dxa"/>
            <w:vAlign w:val="center"/>
          </w:tcPr>
          <w:p w14:paraId="1213588F" w14:textId="77777777" w:rsidR="00C52D47" w:rsidRDefault="00C52D47" w:rsidP="00985AC7">
            <w:pPr>
              <w:pStyle w:val="TAC"/>
              <w:rPr>
                <w:lang w:val="fi-FI"/>
              </w:rPr>
            </w:pPr>
            <w:r>
              <w:rPr>
                <w:lang w:val="fi-FI"/>
              </w:rPr>
              <w:t>n77</w:t>
            </w:r>
          </w:p>
        </w:tc>
        <w:tc>
          <w:tcPr>
            <w:tcW w:w="2340" w:type="dxa"/>
            <w:vAlign w:val="center"/>
          </w:tcPr>
          <w:p w14:paraId="0B39214C" w14:textId="77777777" w:rsidR="00C52D47" w:rsidRDefault="00C52D47" w:rsidP="00985AC7">
            <w:pPr>
              <w:pStyle w:val="TAC"/>
            </w:pPr>
            <w:r>
              <w:rPr>
                <w:rFonts w:cs="Arial" w:hint="eastAsia"/>
                <w:szCs w:val="18"/>
              </w:rPr>
              <w:t>0</w:t>
            </w:r>
            <w:r>
              <w:rPr>
                <w:rFonts w:cs="Arial"/>
                <w:szCs w:val="18"/>
              </w:rPr>
              <w:t>.8</w:t>
            </w:r>
          </w:p>
        </w:tc>
      </w:tr>
    </w:tbl>
    <w:p w14:paraId="21A36AFA" w14:textId="77777777" w:rsidR="00C52D47" w:rsidRDefault="00C52D47" w:rsidP="00C52D47"/>
    <w:p w14:paraId="154BC806" w14:textId="77777777" w:rsidR="00C52D47" w:rsidRDefault="00C52D47" w:rsidP="00C52D47">
      <w:pPr>
        <w:pStyle w:val="TH"/>
      </w:pPr>
      <w:r>
        <w:t>Table 7.3B.3.3.4-1: ΔR</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52D47" w14:paraId="5965D346" w14:textId="77777777" w:rsidTr="00985AC7">
        <w:trPr>
          <w:tblHeader/>
          <w:jc w:val="center"/>
        </w:trPr>
        <w:tc>
          <w:tcPr>
            <w:tcW w:w="1535" w:type="dxa"/>
            <w:vAlign w:val="center"/>
          </w:tcPr>
          <w:p w14:paraId="1745416F" w14:textId="77777777" w:rsidR="00C52D47" w:rsidRDefault="00C52D47" w:rsidP="00985AC7">
            <w:pPr>
              <w:pStyle w:val="TAH"/>
            </w:pPr>
            <w:r>
              <w:rPr>
                <w:rFonts w:cs="Arial"/>
              </w:rPr>
              <w:t>EN-DC band</w:t>
            </w:r>
          </w:p>
        </w:tc>
        <w:tc>
          <w:tcPr>
            <w:tcW w:w="2049" w:type="dxa"/>
            <w:vAlign w:val="center"/>
          </w:tcPr>
          <w:p w14:paraId="56EBFC17" w14:textId="77777777" w:rsidR="00C52D47" w:rsidRDefault="00C52D47" w:rsidP="00985AC7">
            <w:pPr>
              <w:pStyle w:val="TAH"/>
            </w:pPr>
            <w:r>
              <w:t>E-UTRA and NR Band</w:t>
            </w:r>
          </w:p>
        </w:tc>
        <w:tc>
          <w:tcPr>
            <w:tcW w:w="2340" w:type="dxa"/>
            <w:vAlign w:val="center"/>
          </w:tcPr>
          <w:p w14:paraId="3632E41C" w14:textId="77777777" w:rsidR="00C52D47" w:rsidRDefault="00C52D47" w:rsidP="00985AC7">
            <w:pPr>
              <w:pStyle w:val="TAH"/>
            </w:pPr>
            <w:r>
              <w:rPr>
                <w:rFonts w:cs="Arial"/>
              </w:rPr>
              <w:t>ΔR</w:t>
            </w:r>
            <w:r>
              <w:rPr>
                <w:rFonts w:cs="Arial"/>
                <w:vertAlign w:val="subscript"/>
              </w:rPr>
              <w:t>IB,c</w:t>
            </w:r>
            <w:r>
              <w:rPr>
                <w:rFonts w:cs="Arial"/>
              </w:rPr>
              <w:t xml:space="preserve"> (dB)</w:t>
            </w:r>
          </w:p>
        </w:tc>
      </w:tr>
      <w:tr w:rsidR="00C52D47" w14:paraId="7CB2616A" w14:textId="77777777" w:rsidTr="00985AC7">
        <w:trPr>
          <w:jc w:val="center"/>
        </w:trPr>
        <w:tc>
          <w:tcPr>
            <w:tcW w:w="1535" w:type="dxa"/>
            <w:vMerge w:val="restart"/>
            <w:vAlign w:val="center"/>
          </w:tcPr>
          <w:p w14:paraId="3266FAC0" w14:textId="77777777" w:rsidR="00C52D47" w:rsidRDefault="00C52D47" w:rsidP="00985AC7">
            <w:pPr>
              <w:pStyle w:val="TAC"/>
            </w:pPr>
            <w:r>
              <w:t>DC_1-3-11_n77</w:t>
            </w:r>
          </w:p>
        </w:tc>
        <w:tc>
          <w:tcPr>
            <w:tcW w:w="2049" w:type="dxa"/>
            <w:vAlign w:val="center"/>
          </w:tcPr>
          <w:p w14:paraId="33AE54D1" w14:textId="77777777" w:rsidR="00C52D47" w:rsidRDefault="00C52D47" w:rsidP="00985AC7">
            <w:pPr>
              <w:pStyle w:val="TAC"/>
            </w:pPr>
            <w:r>
              <w:rPr>
                <w:rFonts w:hint="eastAsia"/>
              </w:rPr>
              <w:t>1</w:t>
            </w:r>
          </w:p>
        </w:tc>
        <w:tc>
          <w:tcPr>
            <w:tcW w:w="2340" w:type="dxa"/>
            <w:vAlign w:val="center"/>
          </w:tcPr>
          <w:p w14:paraId="41F8B130" w14:textId="77777777" w:rsidR="00C52D47" w:rsidRDefault="00C52D47" w:rsidP="00985AC7">
            <w:pPr>
              <w:pStyle w:val="TAC"/>
            </w:pPr>
            <w:r>
              <w:rPr>
                <w:rFonts w:cs="Arial" w:hint="eastAsia"/>
                <w:szCs w:val="18"/>
              </w:rPr>
              <w:t>0</w:t>
            </w:r>
            <w:r>
              <w:rPr>
                <w:rFonts w:cs="Arial"/>
                <w:szCs w:val="18"/>
              </w:rPr>
              <w:t>.2</w:t>
            </w:r>
          </w:p>
        </w:tc>
      </w:tr>
      <w:tr w:rsidR="00C52D47" w14:paraId="2C7994AF" w14:textId="77777777" w:rsidTr="00985AC7">
        <w:trPr>
          <w:jc w:val="center"/>
        </w:trPr>
        <w:tc>
          <w:tcPr>
            <w:tcW w:w="1535" w:type="dxa"/>
            <w:vMerge/>
            <w:vAlign w:val="center"/>
          </w:tcPr>
          <w:p w14:paraId="62501DAF" w14:textId="77777777" w:rsidR="00C52D47" w:rsidRDefault="00C52D47" w:rsidP="00985AC7">
            <w:pPr>
              <w:pStyle w:val="TAC"/>
            </w:pPr>
          </w:p>
        </w:tc>
        <w:tc>
          <w:tcPr>
            <w:tcW w:w="2049" w:type="dxa"/>
            <w:vAlign w:val="center"/>
          </w:tcPr>
          <w:p w14:paraId="368FBE48" w14:textId="77777777" w:rsidR="00C52D47" w:rsidRDefault="00C52D47" w:rsidP="00985AC7">
            <w:pPr>
              <w:pStyle w:val="TAC"/>
            </w:pPr>
            <w:r>
              <w:rPr>
                <w:rFonts w:hint="eastAsia"/>
              </w:rPr>
              <w:t>3</w:t>
            </w:r>
          </w:p>
        </w:tc>
        <w:tc>
          <w:tcPr>
            <w:tcW w:w="2340" w:type="dxa"/>
            <w:vAlign w:val="center"/>
          </w:tcPr>
          <w:p w14:paraId="4383A5B9" w14:textId="77777777" w:rsidR="00C52D47" w:rsidRDefault="00C52D47" w:rsidP="00985AC7">
            <w:pPr>
              <w:pStyle w:val="TAC"/>
            </w:pPr>
            <w:r>
              <w:rPr>
                <w:rFonts w:cs="Arial" w:hint="eastAsia"/>
                <w:szCs w:val="18"/>
              </w:rPr>
              <w:t>0</w:t>
            </w:r>
            <w:r>
              <w:rPr>
                <w:rFonts w:cs="Arial"/>
                <w:szCs w:val="18"/>
              </w:rPr>
              <w:t>.3</w:t>
            </w:r>
          </w:p>
        </w:tc>
      </w:tr>
      <w:tr w:rsidR="00C52D47" w14:paraId="3AA4B46A" w14:textId="77777777" w:rsidTr="00985AC7">
        <w:trPr>
          <w:jc w:val="center"/>
        </w:trPr>
        <w:tc>
          <w:tcPr>
            <w:tcW w:w="1535" w:type="dxa"/>
            <w:vMerge/>
            <w:vAlign w:val="center"/>
          </w:tcPr>
          <w:p w14:paraId="4F49B552" w14:textId="77777777" w:rsidR="00C52D47" w:rsidRDefault="00C52D47" w:rsidP="00985AC7">
            <w:pPr>
              <w:pStyle w:val="TAC"/>
            </w:pPr>
          </w:p>
        </w:tc>
        <w:tc>
          <w:tcPr>
            <w:tcW w:w="2049" w:type="dxa"/>
            <w:vAlign w:val="center"/>
          </w:tcPr>
          <w:p w14:paraId="59BDEA06" w14:textId="77777777" w:rsidR="00C52D47" w:rsidRDefault="00C52D47" w:rsidP="00985AC7">
            <w:pPr>
              <w:pStyle w:val="TAC"/>
              <w:rPr>
                <w:lang w:val="fi-FI"/>
              </w:rPr>
            </w:pPr>
            <w:r>
              <w:rPr>
                <w:lang w:val="fi-FI"/>
              </w:rPr>
              <w:t>11</w:t>
            </w:r>
          </w:p>
        </w:tc>
        <w:tc>
          <w:tcPr>
            <w:tcW w:w="2340" w:type="dxa"/>
            <w:vAlign w:val="center"/>
          </w:tcPr>
          <w:p w14:paraId="65C7BCD9" w14:textId="77777777" w:rsidR="00C52D47" w:rsidRDefault="00C52D47" w:rsidP="00985AC7">
            <w:pPr>
              <w:pStyle w:val="TAC"/>
            </w:pPr>
            <w:r>
              <w:rPr>
                <w:rFonts w:cs="Arial" w:hint="eastAsia"/>
                <w:szCs w:val="18"/>
              </w:rPr>
              <w:t>0</w:t>
            </w:r>
            <w:r>
              <w:rPr>
                <w:rFonts w:cs="Arial"/>
                <w:szCs w:val="18"/>
              </w:rPr>
              <w:t>.5</w:t>
            </w:r>
          </w:p>
        </w:tc>
      </w:tr>
      <w:tr w:rsidR="00C52D47" w14:paraId="6A9C3716" w14:textId="77777777" w:rsidTr="00985AC7">
        <w:trPr>
          <w:jc w:val="center"/>
        </w:trPr>
        <w:tc>
          <w:tcPr>
            <w:tcW w:w="1535" w:type="dxa"/>
            <w:vMerge/>
            <w:vAlign w:val="center"/>
          </w:tcPr>
          <w:p w14:paraId="5BAA0958" w14:textId="77777777" w:rsidR="00C52D47" w:rsidRDefault="00C52D47" w:rsidP="00985AC7">
            <w:pPr>
              <w:pStyle w:val="TAC"/>
            </w:pPr>
          </w:p>
        </w:tc>
        <w:tc>
          <w:tcPr>
            <w:tcW w:w="2049" w:type="dxa"/>
            <w:vAlign w:val="center"/>
          </w:tcPr>
          <w:p w14:paraId="25354FB5" w14:textId="77777777" w:rsidR="00C52D47" w:rsidRDefault="00C52D47" w:rsidP="00985AC7">
            <w:pPr>
              <w:pStyle w:val="TAC"/>
              <w:rPr>
                <w:lang w:val="fi-FI"/>
              </w:rPr>
            </w:pPr>
            <w:r>
              <w:rPr>
                <w:lang w:val="fi-FI"/>
              </w:rPr>
              <w:t>n77</w:t>
            </w:r>
          </w:p>
        </w:tc>
        <w:tc>
          <w:tcPr>
            <w:tcW w:w="2340" w:type="dxa"/>
            <w:vAlign w:val="center"/>
          </w:tcPr>
          <w:p w14:paraId="093FAB53" w14:textId="77777777" w:rsidR="00C52D47" w:rsidRDefault="00C52D47" w:rsidP="00985AC7">
            <w:pPr>
              <w:pStyle w:val="TAC"/>
            </w:pPr>
            <w:r>
              <w:rPr>
                <w:rFonts w:cs="Arial" w:hint="eastAsia"/>
                <w:szCs w:val="18"/>
              </w:rPr>
              <w:t>0</w:t>
            </w:r>
            <w:r>
              <w:rPr>
                <w:rFonts w:cs="Arial"/>
                <w:szCs w:val="18"/>
              </w:rPr>
              <w:t>.5</w:t>
            </w:r>
          </w:p>
        </w:tc>
      </w:tr>
    </w:tbl>
    <w:p w14:paraId="05FA4015" w14:textId="77777777" w:rsidR="00C52D47" w:rsidRDefault="00C52D47" w:rsidP="00C52D47">
      <w:pPr>
        <w:rPr>
          <w:szCs w:val="21"/>
        </w:rPr>
      </w:pPr>
    </w:p>
    <w:p w14:paraId="6C79071F" w14:textId="77777777" w:rsidR="00C52D47" w:rsidRDefault="00C52D47" w:rsidP="00C52D47">
      <w:pPr>
        <w:jc w:val="center"/>
        <w:rPr>
          <w:b/>
          <w:color w:val="00B050"/>
          <w:sz w:val="22"/>
          <w:lang w:eastAsia="zh-CN"/>
        </w:rPr>
      </w:pPr>
    </w:p>
    <w:p w14:paraId="7A131184" w14:textId="7FA8BB74" w:rsidR="00C52D47" w:rsidRDefault="00DF53F5" w:rsidP="00C52D47">
      <w:pPr>
        <w:keepNext/>
        <w:keepLines/>
        <w:spacing w:before="120"/>
        <w:ind w:left="1134" w:hanging="1134"/>
        <w:outlineLvl w:val="2"/>
        <w:rPr>
          <w:rFonts w:ascii="Arial" w:hAnsi="Arial" w:cs="Arial"/>
          <w:sz w:val="28"/>
          <w:szCs w:val="28"/>
        </w:rPr>
      </w:pPr>
      <w:r>
        <w:rPr>
          <w:rFonts w:ascii="Arial" w:hAnsi="Arial" w:cs="Arial"/>
          <w:sz w:val="28"/>
          <w:szCs w:val="28"/>
          <w:lang w:eastAsia="zh-CN"/>
        </w:rPr>
        <w:t>5.1.34</w:t>
      </w:r>
      <w:r w:rsidR="00C52D47">
        <w:rPr>
          <w:rFonts w:ascii="Arial" w:hAnsi="Arial" w:cs="Arial"/>
          <w:sz w:val="28"/>
          <w:szCs w:val="28"/>
          <w:lang w:eastAsia="zh-CN"/>
        </w:rPr>
        <w:t>.3</w:t>
      </w:r>
      <w:r w:rsidR="00C52D47">
        <w:rPr>
          <w:rFonts w:ascii="Arial" w:hAnsi="Arial" w:cs="Arial"/>
          <w:sz w:val="28"/>
          <w:szCs w:val="28"/>
          <w:lang w:eastAsia="zh-CN"/>
        </w:rPr>
        <w:tab/>
        <w:t>Reference sensitivity exceptions</w:t>
      </w:r>
    </w:p>
    <w:p w14:paraId="4893EC77" w14:textId="77777777" w:rsidR="00C52D47" w:rsidRDefault="00C52D47" w:rsidP="00C52D47">
      <w:pPr>
        <w:rPr>
          <w:szCs w:val="21"/>
          <w:lang w:eastAsia="zh-CN"/>
        </w:rPr>
      </w:pPr>
      <w:r>
        <w:rPr>
          <w:szCs w:val="21"/>
        </w:rPr>
        <w:t xml:space="preserve">Co-existence </w:t>
      </w:r>
      <w:r>
        <w:rPr>
          <w:szCs w:val="21"/>
          <w:lang w:eastAsia="zh-CN"/>
        </w:rPr>
        <w:t>study f</w:t>
      </w:r>
      <w:r>
        <w:rPr>
          <w:szCs w:val="21"/>
        </w:rPr>
        <w:t>or DC_1-</w:t>
      </w:r>
      <w:r>
        <w:rPr>
          <w:szCs w:val="21"/>
          <w:lang w:eastAsia="zh-CN"/>
        </w:rPr>
        <w:t>3-11</w:t>
      </w:r>
      <w:r>
        <w:rPr>
          <w:szCs w:val="21"/>
        </w:rPr>
        <w:t xml:space="preserve">_n77 </w:t>
      </w:r>
      <w:r>
        <w:rPr>
          <w:szCs w:val="21"/>
          <w:lang w:eastAsia="zh-CN"/>
        </w:rPr>
        <w:t>was covered by the studies for</w:t>
      </w:r>
      <w:r>
        <w:rPr>
          <w:szCs w:val="21"/>
        </w:rPr>
        <w:t xml:space="preserve"> </w:t>
      </w:r>
      <w:r>
        <w:rPr>
          <w:szCs w:val="21"/>
          <w:lang w:eastAsia="zh-CN"/>
        </w:rPr>
        <w:t xml:space="preserve">the fallback modes of DC_1-3_n77, DC_1-11_n77 and DC_3-11_n77. </w:t>
      </w:r>
    </w:p>
    <w:p w14:paraId="6DE36047" w14:textId="77777777" w:rsidR="00C52D47" w:rsidRDefault="00C52D47" w:rsidP="00C52D47">
      <w:pPr>
        <w:rPr>
          <w:szCs w:val="21"/>
          <w:lang w:eastAsia="zh-CN"/>
        </w:rPr>
      </w:pPr>
      <w:r>
        <w:rPr>
          <w:szCs w:val="21"/>
          <w:lang w:eastAsia="zh-CN"/>
        </w:rPr>
        <w:t xml:space="preserve">No </w:t>
      </w:r>
      <w:r>
        <w:rPr>
          <w:szCs w:val="21"/>
        </w:rPr>
        <w:t xml:space="preserve">additional MSD requirement </w:t>
      </w:r>
      <w:r>
        <w:rPr>
          <w:szCs w:val="21"/>
          <w:lang w:eastAsia="zh-CN"/>
        </w:rPr>
        <w:t xml:space="preserve">need </w:t>
      </w:r>
      <w:r>
        <w:rPr>
          <w:szCs w:val="21"/>
        </w:rPr>
        <w:t>to be defined for</w:t>
      </w:r>
      <w:r>
        <w:rPr>
          <w:szCs w:val="21"/>
          <w:lang w:eastAsia="zh-CN"/>
        </w:rPr>
        <w:t xml:space="preserve"> this dual connectivity configuration.</w:t>
      </w:r>
    </w:p>
    <w:p w14:paraId="672575AF" w14:textId="52ED97C6" w:rsidR="00DF53F5" w:rsidRDefault="00DF53F5" w:rsidP="00DF53F5">
      <w:pPr>
        <w:keepNext/>
        <w:keepLines/>
        <w:spacing w:before="180"/>
        <w:ind w:left="1134" w:hanging="1134"/>
        <w:outlineLvl w:val="1"/>
        <w:rPr>
          <w:rFonts w:ascii="Arial" w:hAnsi="Arial" w:cs="Arial"/>
          <w:sz w:val="32"/>
        </w:rPr>
      </w:pPr>
      <w:r>
        <w:rPr>
          <w:rFonts w:ascii="Arial" w:hAnsi="Arial" w:cs="Arial" w:hint="eastAsia"/>
          <w:sz w:val="32"/>
          <w:lang w:eastAsia="zh-CN"/>
        </w:rPr>
        <w:t>5.1.35</w:t>
      </w:r>
      <w:r>
        <w:rPr>
          <w:rFonts w:ascii="Arial" w:hAnsi="Arial" w:cs="Arial"/>
          <w:sz w:val="32"/>
        </w:rPr>
        <w:tab/>
      </w:r>
      <w:r>
        <w:rPr>
          <w:rFonts w:ascii="Arial" w:eastAsia="MS Mincho" w:hAnsi="Arial" w:cs="Arial" w:hint="eastAsia"/>
          <w:sz w:val="32"/>
        </w:rPr>
        <w:t>DC</w:t>
      </w:r>
      <w:r>
        <w:rPr>
          <w:rFonts w:ascii="Arial" w:hAnsi="Arial" w:cs="Arial"/>
          <w:sz w:val="32"/>
        </w:rPr>
        <w:t>_</w:t>
      </w:r>
      <w:r>
        <w:rPr>
          <w:rFonts w:ascii="Arial" w:hAnsi="Arial" w:cs="Arial"/>
          <w:sz w:val="32"/>
          <w:lang w:eastAsia="zh-CN"/>
        </w:rPr>
        <w:t>3</w:t>
      </w:r>
      <w:r>
        <w:rPr>
          <w:rFonts w:ascii="Arial" w:hAnsi="Arial" w:cs="Arial" w:hint="eastAsia"/>
          <w:sz w:val="32"/>
          <w:lang w:eastAsia="zh-CN"/>
        </w:rPr>
        <w:t>-</w:t>
      </w:r>
      <w:r>
        <w:rPr>
          <w:rFonts w:ascii="Arial" w:hAnsi="Arial" w:cs="Arial"/>
          <w:sz w:val="32"/>
          <w:lang w:eastAsia="zh-CN"/>
        </w:rPr>
        <w:t>8-11</w:t>
      </w:r>
      <w:r>
        <w:rPr>
          <w:rFonts w:ascii="Arial" w:hAnsi="Arial" w:cs="Arial" w:hint="eastAsia"/>
          <w:sz w:val="32"/>
          <w:lang w:eastAsia="zh-CN"/>
        </w:rPr>
        <w:t>_</w:t>
      </w:r>
      <w:r>
        <w:rPr>
          <w:rFonts w:ascii="Arial" w:eastAsia="MS Mincho" w:hAnsi="Arial" w:cs="Arial" w:hint="eastAsia"/>
          <w:sz w:val="32"/>
        </w:rPr>
        <w:t>n</w:t>
      </w:r>
      <w:r>
        <w:rPr>
          <w:rFonts w:ascii="Arial" w:eastAsia="MS Mincho" w:hAnsi="Arial" w:cs="Arial"/>
          <w:sz w:val="32"/>
        </w:rPr>
        <w:t>28</w:t>
      </w:r>
    </w:p>
    <w:p w14:paraId="2320A9C5" w14:textId="7A0D5875" w:rsidR="00DF53F5" w:rsidRDefault="00DF53F5" w:rsidP="00DF53F5">
      <w:pPr>
        <w:keepNext/>
        <w:keepLines/>
        <w:spacing w:before="120"/>
        <w:ind w:left="1134" w:hanging="1134"/>
        <w:outlineLvl w:val="2"/>
        <w:rPr>
          <w:rFonts w:ascii="Arial" w:hAnsi="Arial" w:cs="Arial"/>
          <w:sz w:val="28"/>
          <w:szCs w:val="28"/>
        </w:rPr>
      </w:pPr>
      <w:r>
        <w:rPr>
          <w:rFonts w:ascii="Arial" w:hAnsi="Arial" w:cs="Arial"/>
          <w:sz w:val="28"/>
          <w:szCs w:val="28"/>
          <w:lang w:eastAsia="zh-CN"/>
        </w:rPr>
        <w:t>5.1.35.1</w:t>
      </w:r>
      <w:r>
        <w:rPr>
          <w:rFonts w:ascii="Arial" w:hAnsi="Arial" w:cs="Arial"/>
          <w:sz w:val="28"/>
          <w:szCs w:val="28"/>
          <w:lang w:eastAsia="zh-CN"/>
        </w:rPr>
        <w:tab/>
      </w:r>
      <w:r>
        <w:rPr>
          <w:rFonts w:ascii="Arial" w:hAnsi="Arial" w:cs="Arial" w:hint="eastAsia"/>
          <w:sz w:val="28"/>
          <w:szCs w:val="28"/>
          <w:lang w:eastAsia="zh-CN"/>
        </w:rPr>
        <w:t>C</w:t>
      </w:r>
      <w:r>
        <w:rPr>
          <w:rFonts w:ascii="Arial" w:hAnsi="Arial" w:cs="Arial"/>
          <w:sz w:val="28"/>
          <w:szCs w:val="28"/>
          <w:lang w:eastAsia="zh-CN"/>
        </w:rPr>
        <w:t xml:space="preserve">onfigurations for </w:t>
      </w:r>
      <w:r>
        <w:rPr>
          <w:rFonts w:ascii="Arial" w:hAnsi="Arial" w:cs="Arial" w:hint="eastAsia"/>
          <w:sz w:val="28"/>
          <w:szCs w:val="28"/>
          <w:lang w:eastAsia="zh-CN"/>
        </w:rPr>
        <w:t>EN-</w:t>
      </w:r>
      <w:r>
        <w:rPr>
          <w:rFonts w:ascii="Arial" w:hAnsi="Arial" w:cs="Arial"/>
          <w:sz w:val="28"/>
          <w:szCs w:val="28"/>
          <w:lang w:eastAsia="zh-CN"/>
        </w:rPr>
        <w:t>DC</w:t>
      </w:r>
    </w:p>
    <w:p w14:paraId="371DB353" w14:textId="77777777" w:rsidR="00DF53F5" w:rsidRDefault="00DF53F5" w:rsidP="00DF53F5">
      <w:pPr>
        <w:pStyle w:val="TH"/>
      </w:pPr>
      <w:r>
        <w:t>Table 5.2B.4.4-1: Band combinations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DF53F5" w14:paraId="7CF3E366" w14:textId="77777777" w:rsidTr="00985AC7">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7538F1" w14:textId="77777777" w:rsidR="00DF53F5" w:rsidRDefault="00DF53F5" w:rsidP="00985AC7">
            <w:pPr>
              <w:pStyle w:val="TAH"/>
              <w:rPr>
                <w:rFonts w:eastAsia="MS Mincho" w:cs="Arial"/>
              </w:rPr>
            </w:pPr>
            <w:r>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163B75" w14:textId="77777777" w:rsidR="00DF53F5" w:rsidRDefault="00DF53F5" w:rsidP="00985AC7">
            <w:pPr>
              <w:pStyle w:val="TAH"/>
              <w:rPr>
                <w:rFonts w:eastAsia="MS Mincho" w:cs="Arial"/>
                <w:lang w:val="fi-FI"/>
              </w:rPr>
            </w:pPr>
            <w:r>
              <w:rPr>
                <w:rFonts w:cs="Arial"/>
              </w:rPr>
              <w:t>UL configuration(s)</w:t>
            </w:r>
          </w:p>
        </w:tc>
      </w:tr>
      <w:tr w:rsidR="00DF53F5" w14:paraId="6632B020" w14:textId="77777777" w:rsidTr="00985AC7">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3367AF79" w14:textId="77777777" w:rsidR="00DF53F5" w:rsidRDefault="00DF53F5" w:rsidP="00985AC7">
            <w:pPr>
              <w:pStyle w:val="TAC"/>
              <w:rPr>
                <w:rFonts w:eastAsia="MS Mincho"/>
                <w:lang w:val="fi-FI"/>
              </w:rPr>
            </w:pPr>
            <w:r>
              <w:t>DC_3A-8A-11A_n28</w:t>
            </w:r>
            <w:r>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BC392B2" w14:textId="77777777" w:rsidR="00DF53F5" w:rsidRDefault="00DF53F5" w:rsidP="00985AC7">
            <w:pPr>
              <w:pStyle w:val="TAC"/>
            </w:pPr>
            <w:r>
              <w:t>DC_3A_n28A</w:t>
            </w:r>
          </w:p>
          <w:p w14:paraId="08DF730F" w14:textId="77777777" w:rsidR="00DF53F5" w:rsidRDefault="00DF53F5" w:rsidP="00985AC7">
            <w:pPr>
              <w:pStyle w:val="TAC"/>
            </w:pPr>
            <w:r>
              <w:t>DC_8A_n28A</w:t>
            </w:r>
          </w:p>
          <w:p w14:paraId="7F4DC95B" w14:textId="77777777" w:rsidR="00DF53F5" w:rsidRDefault="00DF53F5" w:rsidP="00985AC7">
            <w:pPr>
              <w:pStyle w:val="TAC"/>
              <w:rPr>
                <w:rFonts w:eastAsia="MS Mincho"/>
              </w:rPr>
            </w:pPr>
            <w:r>
              <w:t>DC_11A_n28A</w:t>
            </w:r>
          </w:p>
        </w:tc>
      </w:tr>
    </w:tbl>
    <w:p w14:paraId="419BB66F" w14:textId="77777777" w:rsidR="00DF53F5" w:rsidRDefault="00DF53F5" w:rsidP="00DF53F5">
      <w:pPr>
        <w:rPr>
          <w:lang w:eastAsia="zh-CN"/>
        </w:rPr>
      </w:pPr>
    </w:p>
    <w:p w14:paraId="0DB28F01" w14:textId="508E97C8" w:rsidR="00DF53F5" w:rsidRDefault="00DF53F5" w:rsidP="00DF53F5">
      <w:pPr>
        <w:keepNext/>
        <w:keepLines/>
        <w:spacing w:before="120"/>
        <w:ind w:left="1134" w:hanging="1134"/>
        <w:outlineLvl w:val="2"/>
        <w:rPr>
          <w:rFonts w:ascii="Arial" w:hAnsi="Arial" w:cs="Arial"/>
          <w:sz w:val="28"/>
          <w:szCs w:val="28"/>
        </w:rPr>
      </w:pPr>
      <w:r>
        <w:rPr>
          <w:rFonts w:ascii="Arial" w:hAnsi="Arial" w:cs="Arial"/>
          <w:sz w:val="28"/>
          <w:szCs w:val="28"/>
          <w:lang w:eastAsia="zh-CN"/>
        </w:rPr>
        <w:t>5.1.35.2</w:t>
      </w:r>
      <w:r>
        <w:rPr>
          <w:rFonts w:ascii="Arial" w:hAnsi="Arial" w:cs="Arial"/>
          <w:sz w:val="28"/>
          <w:szCs w:val="28"/>
          <w:lang w:eastAsia="sv-SE"/>
        </w:rPr>
        <w:tab/>
      </w:r>
      <w:r>
        <w:rPr>
          <w:rFonts w:ascii="Arial" w:hAnsi="Arial" w:cs="Arial"/>
          <w:sz w:val="28"/>
          <w:szCs w:val="28"/>
        </w:rPr>
        <w:t>∆T</w:t>
      </w:r>
      <w:r>
        <w:rPr>
          <w:rFonts w:ascii="Arial" w:hAnsi="Arial" w:cs="Arial"/>
          <w:sz w:val="28"/>
          <w:szCs w:val="28"/>
          <w:vertAlign w:val="subscript"/>
        </w:rPr>
        <w:t>IB</w:t>
      </w:r>
      <w:r>
        <w:rPr>
          <w:rFonts w:ascii="Arial" w:hAnsi="Arial" w:cs="Arial"/>
          <w:sz w:val="28"/>
          <w:szCs w:val="28"/>
        </w:rPr>
        <w:t xml:space="preserve"> and ∆R</w:t>
      </w:r>
      <w:r>
        <w:rPr>
          <w:rFonts w:ascii="Arial" w:hAnsi="Arial" w:cs="Arial"/>
          <w:sz w:val="28"/>
          <w:szCs w:val="28"/>
          <w:vertAlign w:val="subscript"/>
        </w:rPr>
        <w:t>IB</w:t>
      </w:r>
      <w:r>
        <w:rPr>
          <w:rFonts w:ascii="Arial" w:hAnsi="Arial" w:cs="Arial"/>
          <w:sz w:val="28"/>
          <w:szCs w:val="28"/>
        </w:rPr>
        <w:t xml:space="preserve"> values</w:t>
      </w:r>
    </w:p>
    <w:p w14:paraId="1624C234" w14:textId="77777777" w:rsidR="00DF53F5" w:rsidRDefault="00DF53F5" w:rsidP="00DF53F5">
      <w:pPr>
        <w:rPr>
          <w:szCs w:val="21"/>
        </w:rPr>
      </w:pPr>
      <w:r>
        <w:rPr>
          <w:szCs w:val="21"/>
        </w:rPr>
        <w:t xml:space="preserve">For </w:t>
      </w:r>
      <w:r>
        <w:rPr>
          <w:rFonts w:eastAsia="MS Mincho"/>
          <w:szCs w:val="21"/>
        </w:rPr>
        <w:t>DC</w:t>
      </w:r>
      <w:r>
        <w:rPr>
          <w:szCs w:val="21"/>
          <w:lang w:eastAsia="zh-CN"/>
        </w:rPr>
        <w:t>_3-8-</w:t>
      </w:r>
      <w:r>
        <w:rPr>
          <w:szCs w:val="21"/>
        </w:rPr>
        <w:t>11</w:t>
      </w:r>
      <w:r>
        <w:rPr>
          <w:szCs w:val="21"/>
          <w:lang w:eastAsia="zh-CN"/>
        </w:rPr>
        <w:t>_</w:t>
      </w:r>
      <w:r>
        <w:rPr>
          <w:rFonts w:eastAsia="MS Mincho"/>
          <w:szCs w:val="21"/>
        </w:rPr>
        <w:t>n28</w:t>
      </w:r>
      <w:r>
        <w:rPr>
          <w:szCs w:val="21"/>
        </w:rPr>
        <w:t xml:space="preserve">, the </w:t>
      </w:r>
      <w:r>
        <w:rPr>
          <w:szCs w:val="21"/>
        </w:rPr>
        <w:sym w:font="Symbol" w:char="F044"/>
      </w:r>
      <w:r>
        <w:rPr>
          <w:szCs w:val="21"/>
        </w:rPr>
        <w:t>T</w:t>
      </w:r>
      <w:r>
        <w:rPr>
          <w:szCs w:val="21"/>
          <w:vertAlign w:val="subscript"/>
        </w:rPr>
        <w:t>IB,c</w:t>
      </w:r>
      <w:r>
        <w:rPr>
          <w:szCs w:val="21"/>
        </w:rPr>
        <w:t xml:space="preserve"> and </w:t>
      </w:r>
      <w:r>
        <w:rPr>
          <w:szCs w:val="21"/>
        </w:rPr>
        <w:sym w:font="Symbol" w:char="F044"/>
      </w:r>
      <w:r>
        <w:rPr>
          <w:szCs w:val="21"/>
        </w:rPr>
        <w:t>R</w:t>
      </w:r>
      <w:r>
        <w:rPr>
          <w:szCs w:val="21"/>
          <w:vertAlign w:val="subscript"/>
        </w:rPr>
        <w:t>IB</w:t>
      </w:r>
      <w:r>
        <w:rPr>
          <w:szCs w:val="21"/>
          <w:vertAlign w:val="subscript"/>
          <w:lang w:eastAsia="zh-CN"/>
        </w:rPr>
        <w:t>,c</w:t>
      </w:r>
      <w:r>
        <w:rPr>
          <w:szCs w:val="21"/>
        </w:rPr>
        <w:t xml:space="preserve"> values are given in the tables below.</w:t>
      </w:r>
    </w:p>
    <w:p w14:paraId="1B3AF825" w14:textId="77777777" w:rsidR="00DF53F5" w:rsidRDefault="00DF53F5" w:rsidP="00DF53F5">
      <w:pPr>
        <w:pStyle w:val="TH"/>
      </w:pPr>
      <w:r>
        <w:t>Table 6.2B.4.2.3.4-1: ΔT</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DF53F5" w14:paraId="0C445F56" w14:textId="77777777" w:rsidTr="00985AC7">
        <w:trPr>
          <w:tblHeader/>
          <w:jc w:val="center"/>
        </w:trPr>
        <w:tc>
          <w:tcPr>
            <w:tcW w:w="1535" w:type="dxa"/>
            <w:vAlign w:val="center"/>
          </w:tcPr>
          <w:p w14:paraId="404E6035" w14:textId="77777777" w:rsidR="00DF53F5" w:rsidRDefault="00DF53F5" w:rsidP="00985AC7">
            <w:pPr>
              <w:pStyle w:val="TAH"/>
            </w:pPr>
            <w:r>
              <w:rPr>
                <w:rFonts w:cs="Arial"/>
              </w:rPr>
              <w:t>EN-DC band</w:t>
            </w:r>
          </w:p>
        </w:tc>
        <w:tc>
          <w:tcPr>
            <w:tcW w:w="2049" w:type="dxa"/>
            <w:vAlign w:val="center"/>
          </w:tcPr>
          <w:p w14:paraId="19CDB702" w14:textId="77777777" w:rsidR="00DF53F5" w:rsidRDefault="00DF53F5" w:rsidP="00985AC7">
            <w:pPr>
              <w:pStyle w:val="TAH"/>
            </w:pPr>
            <w:r>
              <w:t>E-UTRA and NR Band</w:t>
            </w:r>
          </w:p>
        </w:tc>
        <w:tc>
          <w:tcPr>
            <w:tcW w:w="2340" w:type="dxa"/>
            <w:vAlign w:val="center"/>
          </w:tcPr>
          <w:p w14:paraId="03F294D5" w14:textId="77777777" w:rsidR="00DF53F5" w:rsidRDefault="00DF53F5" w:rsidP="00985AC7">
            <w:pPr>
              <w:pStyle w:val="TAH"/>
            </w:pPr>
            <w:r>
              <w:t>ΔT</w:t>
            </w:r>
            <w:r>
              <w:rPr>
                <w:vertAlign w:val="subscript"/>
              </w:rPr>
              <w:t>IB,c</w:t>
            </w:r>
            <w:r>
              <w:t xml:space="preserve"> [dB]</w:t>
            </w:r>
          </w:p>
        </w:tc>
      </w:tr>
      <w:tr w:rsidR="00DF53F5" w14:paraId="41479626" w14:textId="77777777" w:rsidTr="00985AC7">
        <w:trPr>
          <w:jc w:val="center"/>
        </w:trPr>
        <w:tc>
          <w:tcPr>
            <w:tcW w:w="1535" w:type="dxa"/>
            <w:vMerge w:val="restart"/>
            <w:vAlign w:val="center"/>
          </w:tcPr>
          <w:p w14:paraId="360A234F" w14:textId="77777777" w:rsidR="00DF53F5" w:rsidRDefault="00DF53F5" w:rsidP="00985AC7">
            <w:pPr>
              <w:pStyle w:val="TAC"/>
            </w:pPr>
            <w:r>
              <w:t>DC_3-8-11_n28</w:t>
            </w:r>
          </w:p>
        </w:tc>
        <w:tc>
          <w:tcPr>
            <w:tcW w:w="2049" w:type="dxa"/>
            <w:vAlign w:val="center"/>
          </w:tcPr>
          <w:p w14:paraId="3DF968F6" w14:textId="77777777" w:rsidR="00DF53F5" w:rsidRDefault="00DF53F5" w:rsidP="00985AC7">
            <w:pPr>
              <w:pStyle w:val="TAC"/>
            </w:pPr>
            <w:r>
              <w:rPr>
                <w:rFonts w:hint="eastAsia"/>
              </w:rPr>
              <w:t>3</w:t>
            </w:r>
          </w:p>
        </w:tc>
        <w:tc>
          <w:tcPr>
            <w:tcW w:w="2340" w:type="dxa"/>
            <w:vAlign w:val="center"/>
          </w:tcPr>
          <w:p w14:paraId="243C8859" w14:textId="77777777" w:rsidR="00DF53F5" w:rsidRDefault="00DF53F5" w:rsidP="00985AC7">
            <w:pPr>
              <w:pStyle w:val="TAC"/>
            </w:pPr>
            <w:r>
              <w:rPr>
                <w:rFonts w:cs="Arial" w:hint="eastAsia"/>
                <w:szCs w:val="18"/>
              </w:rPr>
              <w:t>0</w:t>
            </w:r>
            <w:r>
              <w:rPr>
                <w:rFonts w:cs="Arial"/>
                <w:szCs w:val="18"/>
              </w:rPr>
              <w:t>.8</w:t>
            </w:r>
          </w:p>
        </w:tc>
      </w:tr>
      <w:tr w:rsidR="00DF53F5" w14:paraId="42904766" w14:textId="77777777" w:rsidTr="00985AC7">
        <w:trPr>
          <w:jc w:val="center"/>
        </w:trPr>
        <w:tc>
          <w:tcPr>
            <w:tcW w:w="1535" w:type="dxa"/>
            <w:vMerge/>
            <w:vAlign w:val="center"/>
          </w:tcPr>
          <w:p w14:paraId="72580525" w14:textId="77777777" w:rsidR="00DF53F5" w:rsidRDefault="00DF53F5" w:rsidP="00985AC7">
            <w:pPr>
              <w:pStyle w:val="TAC"/>
            </w:pPr>
          </w:p>
        </w:tc>
        <w:tc>
          <w:tcPr>
            <w:tcW w:w="2049" w:type="dxa"/>
            <w:vAlign w:val="center"/>
          </w:tcPr>
          <w:p w14:paraId="35CA5860" w14:textId="77777777" w:rsidR="00DF53F5" w:rsidRDefault="00DF53F5" w:rsidP="00985AC7">
            <w:pPr>
              <w:pStyle w:val="TAC"/>
            </w:pPr>
            <w:r>
              <w:t xml:space="preserve">8 </w:t>
            </w:r>
          </w:p>
        </w:tc>
        <w:tc>
          <w:tcPr>
            <w:tcW w:w="2340" w:type="dxa"/>
            <w:vAlign w:val="center"/>
          </w:tcPr>
          <w:p w14:paraId="2EAD1F23" w14:textId="77777777" w:rsidR="00DF53F5" w:rsidRDefault="00DF53F5" w:rsidP="00985AC7">
            <w:pPr>
              <w:pStyle w:val="TAC"/>
            </w:pPr>
            <w:r>
              <w:rPr>
                <w:rFonts w:cs="Arial" w:hint="eastAsia"/>
                <w:szCs w:val="18"/>
              </w:rPr>
              <w:t>0</w:t>
            </w:r>
            <w:r>
              <w:rPr>
                <w:rFonts w:cs="Arial"/>
                <w:szCs w:val="18"/>
              </w:rPr>
              <w:t>.6</w:t>
            </w:r>
          </w:p>
        </w:tc>
      </w:tr>
      <w:tr w:rsidR="00DF53F5" w14:paraId="1EC2E15F" w14:textId="77777777" w:rsidTr="00985AC7">
        <w:trPr>
          <w:jc w:val="center"/>
        </w:trPr>
        <w:tc>
          <w:tcPr>
            <w:tcW w:w="1535" w:type="dxa"/>
            <w:vMerge/>
            <w:vAlign w:val="center"/>
          </w:tcPr>
          <w:p w14:paraId="340FEB0C" w14:textId="77777777" w:rsidR="00DF53F5" w:rsidRDefault="00DF53F5" w:rsidP="00985AC7">
            <w:pPr>
              <w:pStyle w:val="TAC"/>
            </w:pPr>
          </w:p>
        </w:tc>
        <w:tc>
          <w:tcPr>
            <w:tcW w:w="2049" w:type="dxa"/>
            <w:vAlign w:val="center"/>
          </w:tcPr>
          <w:p w14:paraId="61B900C7" w14:textId="77777777" w:rsidR="00DF53F5" w:rsidRDefault="00DF53F5" w:rsidP="00985AC7">
            <w:pPr>
              <w:pStyle w:val="TAC"/>
              <w:rPr>
                <w:lang w:val="fi-FI"/>
              </w:rPr>
            </w:pPr>
            <w:r>
              <w:rPr>
                <w:rFonts w:hint="eastAsia"/>
                <w:lang w:val="fi-FI"/>
              </w:rPr>
              <w:t>1</w:t>
            </w:r>
            <w:r>
              <w:rPr>
                <w:lang w:val="fi-FI"/>
              </w:rPr>
              <w:t>1</w:t>
            </w:r>
          </w:p>
        </w:tc>
        <w:tc>
          <w:tcPr>
            <w:tcW w:w="2340" w:type="dxa"/>
            <w:vAlign w:val="center"/>
          </w:tcPr>
          <w:p w14:paraId="115FAED5" w14:textId="77777777" w:rsidR="00DF53F5" w:rsidRDefault="00DF53F5" w:rsidP="00985AC7">
            <w:pPr>
              <w:pStyle w:val="TAC"/>
            </w:pPr>
            <w:r>
              <w:rPr>
                <w:rFonts w:cs="Arial" w:hint="eastAsia"/>
                <w:szCs w:val="18"/>
              </w:rPr>
              <w:t>0</w:t>
            </w:r>
            <w:r>
              <w:rPr>
                <w:rFonts w:cs="Arial"/>
                <w:szCs w:val="18"/>
              </w:rPr>
              <w:t>.9</w:t>
            </w:r>
          </w:p>
        </w:tc>
      </w:tr>
      <w:tr w:rsidR="00DF53F5" w14:paraId="04D4B11E" w14:textId="77777777" w:rsidTr="00985AC7">
        <w:trPr>
          <w:jc w:val="center"/>
        </w:trPr>
        <w:tc>
          <w:tcPr>
            <w:tcW w:w="1535" w:type="dxa"/>
            <w:vMerge/>
            <w:vAlign w:val="center"/>
          </w:tcPr>
          <w:p w14:paraId="354CB1A2" w14:textId="77777777" w:rsidR="00DF53F5" w:rsidRDefault="00DF53F5" w:rsidP="00985AC7">
            <w:pPr>
              <w:pStyle w:val="TAC"/>
            </w:pPr>
          </w:p>
        </w:tc>
        <w:tc>
          <w:tcPr>
            <w:tcW w:w="2049" w:type="dxa"/>
            <w:vAlign w:val="center"/>
          </w:tcPr>
          <w:p w14:paraId="5A476F90" w14:textId="77777777" w:rsidR="00DF53F5" w:rsidRDefault="00DF53F5" w:rsidP="00985AC7">
            <w:pPr>
              <w:pStyle w:val="TAC"/>
              <w:rPr>
                <w:lang w:val="fi-FI"/>
              </w:rPr>
            </w:pPr>
            <w:r>
              <w:rPr>
                <w:lang w:val="fi-FI"/>
              </w:rPr>
              <w:t>n28</w:t>
            </w:r>
          </w:p>
        </w:tc>
        <w:tc>
          <w:tcPr>
            <w:tcW w:w="2340" w:type="dxa"/>
            <w:vAlign w:val="center"/>
          </w:tcPr>
          <w:p w14:paraId="018FCDBE" w14:textId="77777777" w:rsidR="00DF53F5" w:rsidRDefault="00DF53F5" w:rsidP="00985AC7">
            <w:pPr>
              <w:pStyle w:val="TAC"/>
            </w:pPr>
            <w:r>
              <w:rPr>
                <w:rFonts w:cs="Arial" w:hint="eastAsia"/>
                <w:szCs w:val="18"/>
              </w:rPr>
              <w:t>0</w:t>
            </w:r>
            <w:r>
              <w:rPr>
                <w:rFonts w:cs="Arial"/>
                <w:szCs w:val="18"/>
              </w:rPr>
              <w:t>.6</w:t>
            </w:r>
          </w:p>
        </w:tc>
      </w:tr>
    </w:tbl>
    <w:p w14:paraId="6E9B7D20" w14:textId="77777777" w:rsidR="00DF53F5" w:rsidRDefault="00DF53F5" w:rsidP="00DF53F5"/>
    <w:p w14:paraId="5E1C26EC" w14:textId="77777777" w:rsidR="00DF53F5" w:rsidRDefault="00DF53F5" w:rsidP="00DF53F5">
      <w:pPr>
        <w:pStyle w:val="TH"/>
      </w:pPr>
      <w:r>
        <w:t>Table 7.3B.3.3.4-1: ΔR</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DF53F5" w14:paraId="3E2E786E" w14:textId="77777777" w:rsidTr="00985AC7">
        <w:trPr>
          <w:tblHeader/>
          <w:jc w:val="center"/>
        </w:trPr>
        <w:tc>
          <w:tcPr>
            <w:tcW w:w="1535" w:type="dxa"/>
            <w:vAlign w:val="center"/>
          </w:tcPr>
          <w:p w14:paraId="790E14B5" w14:textId="77777777" w:rsidR="00DF53F5" w:rsidRDefault="00DF53F5" w:rsidP="00985AC7">
            <w:pPr>
              <w:pStyle w:val="TAH"/>
            </w:pPr>
            <w:r>
              <w:rPr>
                <w:rFonts w:cs="Arial"/>
              </w:rPr>
              <w:t>EN-DC band</w:t>
            </w:r>
          </w:p>
        </w:tc>
        <w:tc>
          <w:tcPr>
            <w:tcW w:w="2049" w:type="dxa"/>
            <w:vAlign w:val="center"/>
          </w:tcPr>
          <w:p w14:paraId="2C3D4FF4" w14:textId="77777777" w:rsidR="00DF53F5" w:rsidRDefault="00DF53F5" w:rsidP="00985AC7">
            <w:pPr>
              <w:pStyle w:val="TAH"/>
            </w:pPr>
            <w:r>
              <w:t>E-UTRA and NR Band</w:t>
            </w:r>
          </w:p>
        </w:tc>
        <w:tc>
          <w:tcPr>
            <w:tcW w:w="2340" w:type="dxa"/>
            <w:vAlign w:val="center"/>
          </w:tcPr>
          <w:p w14:paraId="47310235" w14:textId="77777777" w:rsidR="00DF53F5" w:rsidRDefault="00DF53F5" w:rsidP="00985AC7">
            <w:pPr>
              <w:pStyle w:val="TAH"/>
            </w:pPr>
            <w:r>
              <w:rPr>
                <w:rFonts w:cs="Arial"/>
              </w:rPr>
              <w:t>ΔR</w:t>
            </w:r>
            <w:r>
              <w:rPr>
                <w:rFonts w:cs="Arial"/>
                <w:vertAlign w:val="subscript"/>
              </w:rPr>
              <w:t>IB,c</w:t>
            </w:r>
            <w:r>
              <w:rPr>
                <w:rFonts w:cs="Arial"/>
              </w:rPr>
              <w:t xml:space="preserve"> (dB)</w:t>
            </w:r>
          </w:p>
        </w:tc>
      </w:tr>
      <w:tr w:rsidR="00DF53F5" w14:paraId="2AAD7202" w14:textId="77777777" w:rsidTr="00985AC7">
        <w:trPr>
          <w:jc w:val="center"/>
        </w:trPr>
        <w:tc>
          <w:tcPr>
            <w:tcW w:w="1535" w:type="dxa"/>
            <w:vMerge w:val="restart"/>
            <w:vAlign w:val="center"/>
          </w:tcPr>
          <w:p w14:paraId="17CEF140" w14:textId="77777777" w:rsidR="00DF53F5" w:rsidRDefault="00DF53F5" w:rsidP="00985AC7">
            <w:pPr>
              <w:pStyle w:val="TAC"/>
            </w:pPr>
            <w:r>
              <w:t>DC_3-8-11_n28</w:t>
            </w:r>
          </w:p>
        </w:tc>
        <w:tc>
          <w:tcPr>
            <w:tcW w:w="2049" w:type="dxa"/>
            <w:vAlign w:val="center"/>
          </w:tcPr>
          <w:p w14:paraId="7909DD31" w14:textId="77777777" w:rsidR="00DF53F5" w:rsidRDefault="00DF53F5" w:rsidP="00985AC7">
            <w:pPr>
              <w:pStyle w:val="TAC"/>
            </w:pPr>
            <w:r>
              <w:rPr>
                <w:rFonts w:hint="eastAsia"/>
              </w:rPr>
              <w:t>3</w:t>
            </w:r>
          </w:p>
        </w:tc>
        <w:tc>
          <w:tcPr>
            <w:tcW w:w="2340" w:type="dxa"/>
            <w:vAlign w:val="center"/>
          </w:tcPr>
          <w:p w14:paraId="0A77A2CE" w14:textId="77777777" w:rsidR="00DF53F5" w:rsidRDefault="00DF53F5" w:rsidP="00985AC7">
            <w:pPr>
              <w:pStyle w:val="TAC"/>
            </w:pPr>
            <w:r>
              <w:rPr>
                <w:rFonts w:cs="Arial" w:hint="eastAsia"/>
                <w:szCs w:val="18"/>
              </w:rPr>
              <w:t>0</w:t>
            </w:r>
            <w:r>
              <w:rPr>
                <w:rFonts w:cs="Arial"/>
                <w:szCs w:val="18"/>
              </w:rPr>
              <w:t>.3</w:t>
            </w:r>
          </w:p>
        </w:tc>
      </w:tr>
      <w:tr w:rsidR="00DF53F5" w14:paraId="683DDC0D" w14:textId="77777777" w:rsidTr="00985AC7">
        <w:trPr>
          <w:jc w:val="center"/>
        </w:trPr>
        <w:tc>
          <w:tcPr>
            <w:tcW w:w="1535" w:type="dxa"/>
            <w:vMerge/>
            <w:vAlign w:val="center"/>
          </w:tcPr>
          <w:p w14:paraId="5AFB80E7" w14:textId="77777777" w:rsidR="00DF53F5" w:rsidRDefault="00DF53F5" w:rsidP="00985AC7">
            <w:pPr>
              <w:pStyle w:val="TAC"/>
            </w:pPr>
          </w:p>
        </w:tc>
        <w:tc>
          <w:tcPr>
            <w:tcW w:w="2049" w:type="dxa"/>
            <w:vAlign w:val="center"/>
          </w:tcPr>
          <w:p w14:paraId="7D8D1760" w14:textId="77777777" w:rsidR="00DF53F5" w:rsidRDefault="00DF53F5" w:rsidP="00985AC7">
            <w:pPr>
              <w:pStyle w:val="TAC"/>
            </w:pPr>
            <w:r>
              <w:t xml:space="preserve">8 </w:t>
            </w:r>
          </w:p>
        </w:tc>
        <w:tc>
          <w:tcPr>
            <w:tcW w:w="2340" w:type="dxa"/>
            <w:vAlign w:val="center"/>
          </w:tcPr>
          <w:p w14:paraId="28C6A893" w14:textId="77777777" w:rsidR="00DF53F5" w:rsidRDefault="00DF53F5" w:rsidP="00985AC7">
            <w:pPr>
              <w:pStyle w:val="TAC"/>
            </w:pPr>
            <w:r>
              <w:rPr>
                <w:rFonts w:cs="Arial" w:hint="eastAsia"/>
                <w:szCs w:val="18"/>
              </w:rPr>
              <w:t>0</w:t>
            </w:r>
            <w:r>
              <w:rPr>
                <w:rFonts w:cs="Arial"/>
                <w:szCs w:val="18"/>
              </w:rPr>
              <w:t>.2</w:t>
            </w:r>
          </w:p>
        </w:tc>
      </w:tr>
      <w:tr w:rsidR="00DF53F5" w14:paraId="2BE39B60" w14:textId="77777777" w:rsidTr="00985AC7">
        <w:trPr>
          <w:jc w:val="center"/>
        </w:trPr>
        <w:tc>
          <w:tcPr>
            <w:tcW w:w="1535" w:type="dxa"/>
            <w:vMerge/>
            <w:vAlign w:val="center"/>
          </w:tcPr>
          <w:p w14:paraId="282FD7F5" w14:textId="77777777" w:rsidR="00DF53F5" w:rsidRDefault="00DF53F5" w:rsidP="00985AC7">
            <w:pPr>
              <w:pStyle w:val="TAC"/>
            </w:pPr>
          </w:p>
        </w:tc>
        <w:tc>
          <w:tcPr>
            <w:tcW w:w="2049" w:type="dxa"/>
            <w:vAlign w:val="center"/>
          </w:tcPr>
          <w:p w14:paraId="4E7CA7CC" w14:textId="77777777" w:rsidR="00DF53F5" w:rsidRDefault="00DF53F5" w:rsidP="00985AC7">
            <w:pPr>
              <w:pStyle w:val="TAC"/>
              <w:rPr>
                <w:lang w:val="fi-FI"/>
              </w:rPr>
            </w:pPr>
            <w:r>
              <w:rPr>
                <w:rFonts w:hint="eastAsia"/>
                <w:lang w:val="fi-FI"/>
              </w:rPr>
              <w:t>1</w:t>
            </w:r>
            <w:r>
              <w:rPr>
                <w:lang w:val="fi-FI"/>
              </w:rPr>
              <w:t>1</w:t>
            </w:r>
          </w:p>
        </w:tc>
        <w:tc>
          <w:tcPr>
            <w:tcW w:w="2340" w:type="dxa"/>
            <w:vAlign w:val="center"/>
          </w:tcPr>
          <w:p w14:paraId="1F3E1620" w14:textId="77777777" w:rsidR="00DF53F5" w:rsidRDefault="00DF53F5" w:rsidP="00985AC7">
            <w:pPr>
              <w:pStyle w:val="TAC"/>
            </w:pPr>
            <w:r>
              <w:rPr>
                <w:rFonts w:cs="Arial" w:hint="eastAsia"/>
                <w:szCs w:val="18"/>
              </w:rPr>
              <w:t>0</w:t>
            </w:r>
            <w:r>
              <w:rPr>
                <w:rFonts w:cs="Arial"/>
                <w:szCs w:val="18"/>
              </w:rPr>
              <w:t>.5</w:t>
            </w:r>
          </w:p>
        </w:tc>
      </w:tr>
      <w:tr w:rsidR="00DF53F5" w14:paraId="1276C800" w14:textId="77777777" w:rsidTr="00985AC7">
        <w:trPr>
          <w:jc w:val="center"/>
        </w:trPr>
        <w:tc>
          <w:tcPr>
            <w:tcW w:w="1535" w:type="dxa"/>
            <w:vMerge/>
            <w:vAlign w:val="center"/>
          </w:tcPr>
          <w:p w14:paraId="55CC6BDE" w14:textId="77777777" w:rsidR="00DF53F5" w:rsidRDefault="00DF53F5" w:rsidP="00985AC7">
            <w:pPr>
              <w:pStyle w:val="TAC"/>
            </w:pPr>
          </w:p>
        </w:tc>
        <w:tc>
          <w:tcPr>
            <w:tcW w:w="2049" w:type="dxa"/>
            <w:vAlign w:val="center"/>
          </w:tcPr>
          <w:p w14:paraId="1E53141E" w14:textId="77777777" w:rsidR="00DF53F5" w:rsidRDefault="00DF53F5" w:rsidP="00985AC7">
            <w:pPr>
              <w:pStyle w:val="TAC"/>
              <w:rPr>
                <w:lang w:val="fi-FI"/>
              </w:rPr>
            </w:pPr>
            <w:r>
              <w:rPr>
                <w:lang w:val="fi-FI"/>
              </w:rPr>
              <w:t>n28</w:t>
            </w:r>
          </w:p>
        </w:tc>
        <w:tc>
          <w:tcPr>
            <w:tcW w:w="2340" w:type="dxa"/>
            <w:vAlign w:val="center"/>
          </w:tcPr>
          <w:p w14:paraId="74378F06" w14:textId="77777777" w:rsidR="00DF53F5" w:rsidRDefault="00DF53F5" w:rsidP="00985AC7">
            <w:pPr>
              <w:pStyle w:val="TAC"/>
            </w:pPr>
            <w:r>
              <w:rPr>
                <w:rFonts w:cs="Arial" w:hint="eastAsia"/>
                <w:szCs w:val="18"/>
              </w:rPr>
              <w:t>0</w:t>
            </w:r>
            <w:r>
              <w:rPr>
                <w:rFonts w:cs="Arial"/>
                <w:szCs w:val="18"/>
              </w:rPr>
              <w:t>.2</w:t>
            </w:r>
          </w:p>
        </w:tc>
      </w:tr>
    </w:tbl>
    <w:p w14:paraId="71E37459" w14:textId="77777777" w:rsidR="00DF53F5" w:rsidRDefault="00DF53F5" w:rsidP="00DF53F5">
      <w:pPr>
        <w:rPr>
          <w:szCs w:val="21"/>
        </w:rPr>
      </w:pPr>
    </w:p>
    <w:p w14:paraId="3DF37E0E" w14:textId="77777777" w:rsidR="00DF53F5" w:rsidRDefault="00DF53F5" w:rsidP="00DF53F5">
      <w:pPr>
        <w:jc w:val="center"/>
        <w:rPr>
          <w:b/>
          <w:color w:val="00B050"/>
          <w:sz w:val="22"/>
          <w:lang w:eastAsia="zh-CN"/>
        </w:rPr>
      </w:pPr>
    </w:p>
    <w:p w14:paraId="4137C583" w14:textId="031BB4E2" w:rsidR="00DF53F5" w:rsidRDefault="00DF53F5" w:rsidP="00DF53F5">
      <w:pPr>
        <w:keepNext/>
        <w:keepLines/>
        <w:spacing w:before="120"/>
        <w:ind w:left="1134" w:hanging="1134"/>
        <w:outlineLvl w:val="2"/>
        <w:rPr>
          <w:rFonts w:ascii="Arial" w:hAnsi="Arial" w:cs="Arial"/>
          <w:sz w:val="28"/>
          <w:szCs w:val="28"/>
        </w:rPr>
      </w:pPr>
      <w:r>
        <w:rPr>
          <w:rFonts w:ascii="Arial" w:hAnsi="Arial" w:cs="Arial"/>
          <w:sz w:val="28"/>
          <w:szCs w:val="28"/>
          <w:lang w:eastAsia="zh-CN"/>
        </w:rPr>
        <w:t>5.1.35.3</w:t>
      </w:r>
      <w:r>
        <w:rPr>
          <w:rFonts w:ascii="Arial" w:hAnsi="Arial" w:cs="Arial"/>
          <w:sz w:val="28"/>
          <w:szCs w:val="28"/>
          <w:lang w:eastAsia="zh-CN"/>
        </w:rPr>
        <w:tab/>
        <w:t>Reference sensitivity exceptions</w:t>
      </w:r>
    </w:p>
    <w:p w14:paraId="13A1180C" w14:textId="77777777" w:rsidR="00DF53F5" w:rsidRDefault="00DF53F5" w:rsidP="00DF53F5">
      <w:pPr>
        <w:rPr>
          <w:szCs w:val="21"/>
          <w:lang w:eastAsia="zh-CN"/>
        </w:rPr>
      </w:pPr>
      <w:r>
        <w:rPr>
          <w:szCs w:val="21"/>
        </w:rPr>
        <w:t xml:space="preserve">Co-existence </w:t>
      </w:r>
      <w:r>
        <w:rPr>
          <w:szCs w:val="21"/>
          <w:lang w:eastAsia="zh-CN"/>
        </w:rPr>
        <w:t>study f</w:t>
      </w:r>
      <w:r>
        <w:rPr>
          <w:szCs w:val="21"/>
        </w:rPr>
        <w:t>or DC_3-</w:t>
      </w:r>
      <w:r>
        <w:rPr>
          <w:szCs w:val="21"/>
          <w:lang w:eastAsia="zh-CN"/>
        </w:rPr>
        <w:t>8-11</w:t>
      </w:r>
      <w:r>
        <w:rPr>
          <w:szCs w:val="21"/>
        </w:rPr>
        <w:t xml:space="preserve">_n28 </w:t>
      </w:r>
      <w:r>
        <w:rPr>
          <w:szCs w:val="21"/>
          <w:lang w:eastAsia="zh-CN"/>
        </w:rPr>
        <w:t>was covered by the studies for</w:t>
      </w:r>
      <w:r>
        <w:rPr>
          <w:szCs w:val="21"/>
        </w:rPr>
        <w:t xml:space="preserve"> </w:t>
      </w:r>
      <w:r>
        <w:rPr>
          <w:szCs w:val="21"/>
          <w:lang w:eastAsia="zh-CN"/>
        </w:rPr>
        <w:t xml:space="preserve">the fallback modes of DC_3-8_n28, DC_3-11_n28 and DC_8-11_n28. </w:t>
      </w:r>
    </w:p>
    <w:p w14:paraId="26243597" w14:textId="77777777" w:rsidR="00DF53F5" w:rsidRDefault="00DF53F5" w:rsidP="00DF53F5">
      <w:pPr>
        <w:rPr>
          <w:szCs w:val="21"/>
          <w:lang w:eastAsia="zh-CN"/>
        </w:rPr>
      </w:pPr>
      <w:r>
        <w:rPr>
          <w:szCs w:val="21"/>
          <w:lang w:eastAsia="zh-CN"/>
        </w:rPr>
        <w:t xml:space="preserve">No </w:t>
      </w:r>
      <w:r>
        <w:rPr>
          <w:szCs w:val="21"/>
        </w:rPr>
        <w:t xml:space="preserve">additional MSD requirement </w:t>
      </w:r>
      <w:r>
        <w:rPr>
          <w:szCs w:val="21"/>
          <w:lang w:eastAsia="zh-CN"/>
        </w:rPr>
        <w:t xml:space="preserve">need </w:t>
      </w:r>
      <w:r>
        <w:rPr>
          <w:szCs w:val="21"/>
        </w:rPr>
        <w:t>to be defined for</w:t>
      </w:r>
      <w:r>
        <w:rPr>
          <w:szCs w:val="21"/>
          <w:lang w:eastAsia="zh-CN"/>
        </w:rPr>
        <w:t xml:space="preserve"> this dual connectivity configuration.</w:t>
      </w:r>
    </w:p>
    <w:p w14:paraId="5E8A47E7" w14:textId="1D6E91BB" w:rsidR="004320A1" w:rsidRDefault="004320A1" w:rsidP="004320A1">
      <w:pPr>
        <w:keepNext/>
        <w:keepLines/>
        <w:spacing w:before="180"/>
        <w:ind w:left="1134" w:hanging="1134"/>
        <w:outlineLvl w:val="1"/>
        <w:rPr>
          <w:rFonts w:ascii="Arial" w:hAnsi="Arial" w:cs="Arial"/>
          <w:sz w:val="32"/>
        </w:rPr>
      </w:pPr>
      <w:r>
        <w:rPr>
          <w:rFonts w:ascii="Arial" w:hAnsi="Arial" w:cs="Arial" w:hint="eastAsia"/>
          <w:sz w:val="32"/>
          <w:lang w:eastAsia="zh-CN"/>
        </w:rPr>
        <w:t>5.1.36</w:t>
      </w:r>
      <w:r>
        <w:rPr>
          <w:rFonts w:ascii="Arial" w:hAnsi="Arial" w:cs="Arial"/>
          <w:sz w:val="32"/>
        </w:rPr>
        <w:tab/>
      </w:r>
      <w:r>
        <w:rPr>
          <w:rFonts w:ascii="Arial" w:eastAsia="MS Mincho" w:hAnsi="Arial" w:cs="Arial" w:hint="eastAsia"/>
          <w:sz w:val="32"/>
        </w:rPr>
        <w:t>DC</w:t>
      </w:r>
      <w:r>
        <w:rPr>
          <w:rFonts w:ascii="Arial" w:hAnsi="Arial" w:cs="Arial"/>
          <w:sz w:val="32"/>
        </w:rPr>
        <w:t>_</w:t>
      </w:r>
      <w:r>
        <w:rPr>
          <w:rFonts w:ascii="Arial" w:hAnsi="Arial" w:cs="Arial"/>
          <w:sz w:val="32"/>
          <w:lang w:eastAsia="zh-CN"/>
        </w:rPr>
        <w:t>3</w:t>
      </w:r>
      <w:r>
        <w:rPr>
          <w:rFonts w:ascii="Arial" w:hAnsi="Arial" w:cs="Arial" w:hint="eastAsia"/>
          <w:sz w:val="32"/>
          <w:lang w:eastAsia="zh-CN"/>
        </w:rPr>
        <w:t>-</w:t>
      </w:r>
      <w:r>
        <w:rPr>
          <w:rFonts w:ascii="Arial" w:hAnsi="Arial" w:cs="Arial"/>
          <w:sz w:val="32"/>
          <w:lang w:eastAsia="zh-CN"/>
        </w:rPr>
        <w:t>8-11</w:t>
      </w:r>
      <w:r>
        <w:rPr>
          <w:rFonts w:ascii="Arial" w:hAnsi="Arial" w:cs="Arial" w:hint="eastAsia"/>
          <w:sz w:val="32"/>
          <w:lang w:eastAsia="zh-CN"/>
        </w:rPr>
        <w:t>_</w:t>
      </w:r>
      <w:r>
        <w:rPr>
          <w:rFonts w:ascii="Arial" w:eastAsia="MS Mincho" w:hAnsi="Arial" w:cs="Arial" w:hint="eastAsia"/>
          <w:sz w:val="32"/>
        </w:rPr>
        <w:t>n</w:t>
      </w:r>
      <w:r>
        <w:rPr>
          <w:rFonts w:ascii="Arial" w:eastAsia="MS Mincho" w:hAnsi="Arial" w:cs="Arial"/>
          <w:sz w:val="32"/>
        </w:rPr>
        <w:t>77</w:t>
      </w:r>
    </w:p>
    <w:p w14:paraId="79F54AFF" w14:textId="6FC1E13F" w:rsidR="004320A1" w:rsidRDefault="004320A1" w:rsidP="004320A1">
      <w:pPr>
        <w:keepNext/>
        <w:keepLines/>
        <w:spacing w:before="120"/>
        <w:ind w:left="1134" w:hanging="1134"/>
        <w:outlineLvl w:val="2"/>
        <w:rPr>
          <w:rFonts w:ascii="Arial" w:hAnsi="Arial" w:cs="Arial"/>
          <w:sz w:val="28"/>
          <w:szCs w:val="28"/>
        </w:rPr>
      </w:pPr>
      <w:r>
        <w:rPr>
          <w:rFonts w:ascii="Arial" w:hAnsi="Arial" w:cs="Arial"/>
          <w:sz w:val="28"/>
          <w:szCs w:val="28"/>
          <w:lang w:eastAsia="zh-CN"/>
        </w:rPr>
        <w:t>5.1.36.1</w:t>
      </w:r>
      <w:r>
        <w:rPr>
          <w:rFonts w:ascii="Arial" w:hAnsi="Arial" w:cs="Arial"/>
          <w:sz w:val="28"/>
          <w:szCs w:val="28"/>
          <w:lang w:eastAsia="zh-CN"/>
        </w:rPr>
        <w:tab/>
      </w:r>
      <w:r>
        <w:rPr>
          <w:rFonts w:ascii="Arial" w:hAnsi="Arial" w:cs="Arial" w:hint="eastAsia"/>
          <w:sz w:val="28"/>
          <w:szCs w:val="28"/>
          <w:lang w:eastAsia="zh-CN"/>
        </w:rPr>
        <w:t>C</w:t>
      </w:r>
      <w:r>
        <w:rPr>
          <w:rFonts w:ascii="Arial" w:hAnsi="Arial" w:cs="Arial"/>
          <w:sz w:val="28"/>
          <w:szCs w:val="28"/>
          <w:lang w:eastAsia="zh-CN"/>
        </w:rPr>
        <w:t xml:space="preserve">onfigurations for </w:t>
      </w:r>
      <w:r>
        <w:rPr>
          <w:rFonts w:ascii="Arial" w:hAnsi="Arial" w:cs="Arial" w:hint="eastAsia"/>
          <w:sz w:val="28"/>
          <w:szCs w:val="28"/>
          <w:lang w:eastAsia="zh-CN"/>
        </w:rPr>
        <w:t>EN-</w:t>
      </w:r>
      <w:r>
        <w:rPr>
          <w:rFonts w:ascii="Arial" w:hAnsi="Arial" w:cs="Arial"/>
          <w:sz w:val="28"/>
          <w:szCs w:val="28"/>
          <w:lang w:eastAsia="zh-CN"/>
        </w:rPr>
        <w:t>DC</w:t>
      </w:r>
    </w:p>
    <w:p w14:paraId="524B0FEC" w14:textId="77777777" w:rsidR="004320A1" w:rsidRDefault="004320A1" w:rsidP="004320A1">
      <w:pPr>
        <w:pStyle w:val="TH"/>
      </w:pPr>
      <w:r>
        <w:t>Table 5.2B.4.4-1: Band combinations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4320A1" w14:paraId="21C867AC" w14:textId="77777777" w:rsidTr="00985AC7">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AEB12B" w14:textId="77777777" w:rsidR="004320A1" w:rsidRDefault="004320A1" w:rsidP="00985AC7">
            <w:pPr>
              <w:pStyle w:val="TAH"/>
              <w:rPr>
                <w:rFonts w:eastAsia="MS Mincho" w:cs="Arial"/>
              </w:rPr>
            </w:pPr>
            <w:r>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CF8FB1" w14:textId="77777777" w:rsidR="004320A1" w:rsidRDefault="004320A1" w:rsidP="00985AC7">
            <w:pPr>
              <w:pStyle w:val="TAH"/>
              <w:rPr>
                <w:rFonts w:eastAsia="MS Mincho" w:cs="Arial"/>
                <w:lang w:val="fi-FI"/>
              </w:rPr>
            </w:pPr>
            <w:r>
              <w:rPr>
                <w:rFonts w:cs="Arial"/>
              </w:rPr>
              <w:t>UL configuration(s)</w:t>
            </w:r>
          </w:p>
        </w:tc>
      </w:tr>
      <w:tr w:rsidR="004320A1" w14:paraId="64CAF9B2" w14:textId="77777777" w:rsidTr="00985AC7">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203DFA51" w14:textId="77777777" w:rsidR="004320A1" w:rsidRDefault="004320A1" w:rsidP="00985AC7">
            <w:pPr>
              <w:pStyle w:val="TAC"/>
              <w:rPr>
                <w:rFonts w:eastAsia="MS Mincho"/>
                <w:lang w:val="fi-FI"/>
              </w:rPr>
            </w:pPr>
            <w:r>
              <w:t>DC_3A-8A-11A_n77</w:t>
            </w:r>
            <w:r>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4B8BE2F" w14:textId="77777777" w:rsidR="004320A1" w:rsidRDefault="004320A1" w:rsidP="00985AC7">
            <w:pPr>
              <w:pStyle w:val="TAC"/>
              <w:rPr>
                <w:lang w:val="fi-FI"/>
              </w:rPr>
            </w:pPr>
            <w:r>
              <w:rPr>
                <w:lang w:val="fi-FI"/>
              </w:rPr>
              <w:t>DC_3A_n77A</w:t>
            </w:r>
          </w:p>
          <w:p w14:paraId="3E64D2DD" w14:textId="77777777" w:rsidR="004320A1" w:rsidRDefault="004320A1" w:rsidP="00985AC7">
            <w:pPr>
              <w:pStyle w:val="TAC"/>
              <w:rPr>
                <w:lang w:val="fi-FI"/>
              </w:rPr>
            </w:pPr>
            <w:r>
              <w:rPr>
                <w:lang w:val="fi-FI"/>
              </w:rPr>
              <w:t>DC_8A_n77A</w:t>
            </w:r>
          </w:p>
          <w:p w14:paraId="3CFA2E32" w14:textId="77777777" w:rsidR="004320A1" w:rsidRDefault="004320A1" w:rsidP="00985AC7">
            <w:pPr>
              <w:pStyle w:val="TAC"/>
              <w:rPr>
                <w:rFonts w:eastAsia="MS Mincho"/>
              </w:rPr>
            </w:pPr>
            <w:r>
              <w:t>DC_11A_n77A</w:t>
            </w:r>
          </w:p>
        </w:tc>
      </w:tr>
      <w:tr w:rsidR="004320A1" w14:paraId="6D0DD448" w14:textId="77777777" w:rsidTr="00985AC7">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59DA1115" w14:textId="77777777" w:rsidR="004320A1" w:rsidRDefault="004320A1" w:rsidP="00985AC7">
            <w:pPr>
              <w:pStyle w:val="TAC"/>
            </w:pPr>
            <w:r>
              <w:t>DC_3A-8A-11A_n77(2</w:t>
            </w:r>
            <w:r>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1DCE304B" w14:textId="77777777" w:rsidR="004320A1" w:rsidRDefault="004320A1" w:rsidP="00985AC7">
            <w:pPr>
              <w:pStyle w:val="TAC"/>
              <w:rPr>
                <w:lang w:val="fi-FI"/>
              </w:rPr>
            </w:pPr>
            <w:r>
              <w:rPr>
                <w:lang w:val="fi-FI"/>
              </w:rPr>
              <w:t>DC_3A_n77A</w:t>
            </w:r>
          </w:p>
          <w:p w14:paraId="0A1F62AC" w14:textId="77777777" w:rsidR="004320A1" w:rsidRDefault="004320A1" w:rsidP="00985AC7">
            <w:pPr>
              <w:pStyle w:val="TAC"/>
              <w:rPr>
                <w:lang w:val="fi-FI"/>
              </w:rPr>
            </w:pPr>
            <w:r>
              <w:rPr>
                <w:lang w:val="fi-FI"/>
              </w:rPr>
              <w:t>DC_8A_n77A</w:t>
            </w:r>
          </w:p>
          <w:p w14:paraId="71192784" w14:textId="77777777" w:rsidR="004320A1" w:rsidRDefault="004320A1" w:rsidP="00985AC7">
            <w:pPr>
              <w:pStyle w:val="TAC"/>
              <w:rPr>
                <w:lang w:val="fi-FI"/>
              </w:rPr>
            </w:pPr>
            <w:r>
              <w:t>DC_11A_n77A</w:t>
            </w:r>
          </w:p>
        </w:tc>
      </w:tr>
    </w:tbl>
    <w:p w14:paraId="4695CC8F" w14:textId="77777777" w:rsidR="004320A1" w:rsidRDefault="004320A1" w:rsidP="004320A1">
      <w:pPr>
        <w:rPr>
          <w:lang w:eastAsia="zh-CN"/>
        </w:rPr>
      </w:pPr>
    </w:p>
    <w:p w14:paraId="7BD57445" w14:textId="05741B37" w:rsidR="004320A1" w:rsidRDefault="004320A1" w:rsidP="004320A1">
      <w:pPr>
        <w:keepNext/>
        <w:keepLines/>
        <w:spacing w:before="120"/>
        <w:ind w:left="1134" w:hanging="1134"/>
        <w:outlineLvl w:val="2"/>
        <w:rPr>
          <w:rFonts w:ascii="Arial" w:hAnsi="Arial" w:cs="Arial"/>
          <w:sz w:val="28"/>
          <w:szCs w:val="28"/>
        </w:rPr>
      </w:pPr>
      <w:r>
        <w:rPr>
          <w:rFonts w:ascii="Arial" w:hAnsi="Arial" w:cs="Arial"/>
          <w:sz w:val="28"/>
          <w:szCs w:val="28"/>
          <w:lang w:eastAsia="zh-CN"/>
        </w:rPr>
        <w:t>5.1.36.2</w:t>
      </w:r>
      <w:r>
        <w:rPr>
          <w:rFonts w:ascii="Arial" w:hAnsi="Arial" w:cs="Arial"/>
          <w:sz w:val="28"/>
          <w:szCs w:val="28"/>
          <w:lang w:eastAsia="sv-SE"/>
        </w:rPr>
        <w:tab/>
      </w:r>
      <w:r>
        <w:rPr>
          <w:rFonts w:ascii="Arial" w:hAnsi="Arial" w:cs="Arial"/>
          <w:sz w:val="28"/>
          <w:szCs w:val="28"/>
        </w:rPr>
        <w:t>∆T</w:t>
      </w:r>
      <w:r>
        <w:rPr>
          <w:rFonts w:ascii="Arial" w:hAnsi="Arial" w:cs="Arial"/>
          <w:sz w:val="28"/>
          <w:szCs w:val="28"/>
          <w:vertAlign w:val="subscript"/>
        </w:rPr>
        <w:t>IB</w:t>
      </w:r>
      <w:r>
        <w:rPr>
          <w:rFonts w:ascii="Arial" w:hAnsi="Arial" w:cs="Arial"/>
          <w:sz w:val="28"/>
          <w:szCs w:val="28"/>
        </w:rPr>
        <w:t xml:space="preserve"> and ∆R</w:t>
      </w:r>
      <w:r>
        <w:rPr>
          <w:rFonts w:ascii="Arial" w:hAnsi="Arial" w:cs="Arial"/>
          <w:sz w:val="28"/>
          <w:szCs w:val="28"/>
          <w:vertAlign w:val="subscript"/>
        </w:rPr>
        <w:t>IB</w:t>
      </w:r>
      <w:r>
        <w:rPr>
          <w:rFonts w:ascii="Arial" w:hAnsi="Arial" w:cs="Arial"/>
          <w:sz w:val="28"/>
          <w:szCs w:val="28"/>
        </w:rPr>
        <w:t xml:space="preserve"> values</w:t>
      </w:r>
    </w:p>
    <w:p w14:paraId="46DA719A" w14:textId="0FCB6DEF" w:rsidR="004320A1" w:rsidRDefault="004320A1" w:rsidP="004320A1">
      <w:pPr>
        <w:rPr>
          <w:szCs w:val="21"/>
        </w:rPr>
      </w:pPr>
      <w:r>
        <w:rPr>
          <w:szCs w:val="21"/>
        </w:rPr>
        <w:t xml:space="preserve">For </w:t>
      </w:r>
      <w:r>
        <w:rPr>
          <w:rFonts w:eastAsia="MS Mincho"/>
          <w:szCs w:val="21"/>
        </w:rPr>
        <w:t>DC</w:t>
      </w:r>
      <w:r>
        <w:rPr>
          <w:szCs w:val="21"/>
          <w:lang w:eastAsia="zh-CN"/>
        </w:rPr>
        <w:t>_3-8-</w:t>
      </w:r>
      <w:r>
        <w:rPr>
          <w:szCs w:val="21"/>
        </w:rPr>
        <w:t>11</w:t>
      </w:r>
      <w:r>
        <w:rPr>
          <w:szCs w:val="21"/>
          <w:lang w:eastAsia="zh-CN"/>
        </w:rPr>
        <w:t>_</w:t>
      </w:r>
      <w:r>
        <w:rPr>
          <w:rFonts w:eastAsia="MS Mincho"/>
          <w:szCs w:val="21"/>
        </w:rPr>
        <w:t>n77</w:t>
      </w:r>
      <w:r>
        <w:rPr>
          <w:szCs w:val="21"/>
        </w:rPr>
        <w:t xml:space="preserve">, the </w:t>
      </w:r>
      <w:r>
        <w:rPr>
          <w:szCs w:val="21"/>
        </w:rPr>
        <w:sym w:font="Symbol" w:char="F044"/>
      </w:r>
      <w:r>
        <w:rPr>
          <w:szCs w:val="21"/>
        </w:rPr>
        <w:t>T</w:t>
      </w:r>
      <w:r>
        <w:rPr>
          <w:szCs w:val="21"/>
          <w:vertAlign w:val="subscript"/>
        </w:rPr>
        <w:t>IB,c</w:t>
      </w:r>
      <w:r>
        <w:rPr>
          <w:szCs w:val="21"/>
        </w:rPr>
        <w:t xml:space="preserve"> and </w:t>
      </w:r>
      <w:r>
        <w:rPr>
          <w:szCs w:val="21"/>
        </w:rPr>
        <w:sym w:font="Symbol" w:char="F044"/>
      </w:r>
      <w:r>
        <w:rPr>
          <w:szCs w:val="21"/>
        </w:rPr>
        <w:t>R</w:t>
      </w:r>
      <w:r>
        <w:rPr>
          <w:szCs w:val="21"/>
          <w:vertAlign w:val="subscript"/>
        </w:rPr>
        <w:t>IB</w:t>
      </w:r>
      <w:r>
        <w:rPr>
          <w:szCs w:val="21"/>
          <w:vertAlign w:val="subscript"/>
          <w:lang w:eastAsia="zh-CN"/>
        </w:rPr>
        <w:t>,c</w:t>
      </w:r>
      <w:r>
        <w:rPr>
          <w:szCs w:val="21"/>
        </w:rPr>
        <w:t xml:space="preserve"> values are given in the tables below.</w:t>
      </w:r>
    </w:p>
    <w:p w14:paraId="45450892" w14:textId="77777777" w:rsidR="004320A1" w:rsidRDefault="004320A1" w:rsidP="004320A1">
      <w:pPr>
        <w:pStyle w:val="TH"/>
      </w:pPr>
      <w:r>
        <w:t>Table 6.2B.4.2.3.4-1: ΔT</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63"/>
        <w:gridCol w:w="2049"/>
        <w:gridCol w:w="2340"/>
      </w:tblGrid>
      <w:tr w:rsidR="004320A1" w14:paraId="47C6B7B1" w14:textId="77777777" w:rsidTr="00985AC7">
        <w:trPr>
          <w:tblHeader/>
          <w:jc w:val="center"/>
        </w:trPr>
        <w:tc>
          <w:tcPr>
            <w:tcW w:w="1563" w:type="dxa"/>
            <w:vAlign w:val="center"/>
          </w:tcPr>
          <w:p w14:paraId="0466AAE6" w14:textId="77777777" w:rsidR="004320A1" w:rsidRDefault="004320A1" w:rsidP="00985AC7">
            <w:pPr>
              <w:pStyle w:val="TAH"/>
            </w:pPr>
            <w:r>
              <w:rPr>
                <w:rFonts w:cs="Arial"/>
              </w:rPr>
              <w:t>EN-DC band</w:t>
            </w:r>
          </w:p>
        </w:tc>
        <w:tc>
          <w:tcPr>
            <w:tcW w:w="2049" w:type="dxa"/>
            <w:vAlign w:val="center"/>
          </w:tcPr>
          <w:p w14:paraId="71B6F592" w14:textId="77777777" w:rsidR="004320A1" w:rsidRDefault="004320A1" w:rsidP="00985AC7">
            <w:pPr>
              <w:pStyle w:val="TAH"/>
            </w:pPr>
            <w:r>
              <w:t>E-UTRA and NR Band</w:t>
            </w:r>
          </w:p>
        </w:tc>
        <w:tc>
          <w:tcPr>
            <w:tcW w:w="2340" w:type="dxa"/>
            <w:vAlign w:val="center"/>
          </w:tcPr>
          <w:p w14:paraId="12F7CED7" w14:textId="77777777" w:rsidR="004320A1" w:rsidRDefault="004320A1" w:rsidP="00985AC7">
            <w:pPr>
              <w:pStyle w:val="TAH"/>
            </w:pPr>
            <w:r>
              <w:t>ΔT</w:t>
            </w:r>
            <w:r>
              <w:rPr>
                <w:vertAlign w:val="subscript"/>
              </w:rPr>
              <w:t>IB,c</w:t>
            </w:r>
            <w:r>
              <w:t xml:space="preserve"> [dB]</w:t>
            </w:r>
          </w:p>
        </w:tc>
      </w:tr>
      <w:tr w:rsidR="004320A1" w14:paraId="3BAC3FA3" w14:textId="77777777" w:rsidTr="00985AC7">
        <w:trPr>
          <w:jc w:val="center"/>
        </w:trPr>
        <w:tc>
          <w:tcPr>
            <w:tcW w:w="1563" w:type="dxa"/>
            <w:vMerge w:val="restart"/>
            <w:vAlign w:val="center"/>
          </w:tcPr>
          <w:p w14:paraId="2D81D3E0" w14:textId="77777777" w:rsidR="004320A1" w:rsidRDefault="004320A1" w:rsidP="00985AC7">
            <w:pPr>
              <w:pStyle w:val="TAC"/>
            </w:pPr>
            <w:r>
              <w:t>DC_3-8-11_n77</w:t>
            </w:r>
          </w:p>
        </w:tc>
        <w:tc>
          <w:tcPr>
            <w:tcW w:w="2049" w:type="dxa"/>
            <w:vAlign w:val="center"/>
          </w:tcPr>
          <w:p w14:paraId="68A9F24B" w14:textId="77777777" w:rsidR="004320A1" w:rsidRDefault="004320A1" w:rsidP="00985AC7">
            <w:pPr>
              <w:pStyle w:val="TAC"/>
            </w:pPr>
            <w:r>
              <w:rPr>
                <w:rFonts w:hint="eastAsia"/>
              </w:rPr>
              <w:t>3</w:t>
            </w:r>
          </w:p>
        </w:tc>
        <w:tc>
          <w:tcPr>
            <w:tcW w:w="2340" w:type="dxa"/>
            <w:vAlign w:val="center"/>
          </w:tcPr>
          <w:p w14:paraId="5AC110BE" w14:textId="77777777" w:rsidR="004320A1" w:rsidRDefault="004320A1" w:rsidP="00985AC7">
            <w:pPr>
              <w:pStyle w:val="TAC"/>
            </w:pPr>
            <w:r>
              <w:rPr>
                <w:rFonts w:cs="Arial" w:hint="eastAsia"/>
                <w:szCs w:val="18"/>
              </w:rPr>
              <w:t>0</w:t>
            </w:r>
            <w:r>
              <w:rPr>
                <w:rFonts w:cs="Arial"/>
                <w:szCs w:val="18"/>
              </w:rPr>
              <w:t>.8</w:t>
            </w:r>
          </w:p>
        </w:tc>
      </w:tr>
      <w:tr w:rsidR="004320A1" w14:paraId="0D46BDD3" w14:textId="77777777" w:rsidTr="00985AC7">
        <w:trPr>
          <w:jc w:val="center"/>
        </w:trPr>
        <w:tc>
          <w:tcPr>
            <w:tcW w:w="1563" w:type="dxa"/>
            <w:vMerge/>
            <w:vAlign w:val="center"/>
          </w:tcPr>
          <w:p w14:paraId="5A12184B" w14:textId="77777777" w:rsidR="004320A1" w:rsidRDefault="004320A1" w:rsidP="00985AC7">
            <w:pPr>
              <w:pStyle w:val="TAC"/>
            </w:pPr>
          </w:p>
        </w:tc>
        <w:tc>
          <w:tcPr>
            <w:tcW w:w="2049" w:type="dxa"/>
            <w:vAlign w:val="center"/>
          </w:tcPr>
          <w:p w14:paraId="033AEB69" w14:textId="77777777" w:rsidR="004320A1" w:rsidRDefault="004320A1" w:rsidP="00985AC7">
            <w:pPr>
              <w:pStyle w:val="TAC"/>
            </w:pPr>
            <w:r>
              <w:t>8</w:t>
            </w:r>
          </w:p>
        </w:tc>
        <w:tc>
          <w:tcPr>
            <w:tcW w:w="2340" w:type="dxa"/>
            <w:vAlign w:val="center"/>
          </w:tcPr>
          <w:p w14:paraId="0665DFC8" w14:textId="77777777" w:rsidR="004320A1" w:rsidRDefault="004320A1" w:rsidP="00985AC7">
            <w:pPr>
              <w:pStyle w:val="TAC"/>
            </w:pPr>
            <w:r>
              <w:rPr>
                <w:rFonts w:cs="Arial" w:hint="eastAsia"/>
                <w:szCs w:val="18"/>
              </w:rPr>
              <w:t>0</w:t>
            </w:r>
            <w:r>
              <w:rPr>
                <w:rFonts w:cs="Arial"/>
                <w:szCs w:val="18"/>
              </w:rPr>
              <w:t>.6</w:t>
            </w:r>
          </w:p>
        </w:tc>
      </w:tr>
      <w:tr w:rsidR="004320A1" w14:paraId="4402BBDB" w14:textId="77777777" w:rsidTr="00985AC7">
        <w:trPr>
          <w:jc w:val="center"/>
        </w:trPr>
        <w:tc>
          <w:tcPr>
            <w:tcW w:w="1563" w:type="dxa"/>
            <w:vMerge/>
            <w:vAlign w:val="center"/>
          </w:tcPr>
          <w:p w14:paraId="6DECFAAB" w14:textId="77777777" w:rsidR="004320A1" w:rsidRDefault="004320A1" w:rsidP="00985AC7">
            <w:pPr>
              <w:pStyle w:val="TAC"/>
            </w:pPr>
          </w:p>
        </w:tc>
        <w:tc>
          <w:tcPr>
            <w:tcW w:w="2049" w:type="dxa"/>
            <w:vAlign w:val="center"/>
          </w:tcPr>
          <w:p w14:paraId="37595774" w14:textId="77777777" w:rsidR="004320A1" w:rsidRDefault="004320A1" w:rsidP="00985AC7">
            <w:pPr>
              <w:pStyle w:val="TAC"/>
              <w:rPr>
                <w:lang w:val="fi-FI"/>
              </w:rPr>
            </w:pPr>
            <w:r>
              <w:rPr>
                <w:lang w:val="fi-FI"/>
              </w:rPr>
              <w:t>11</w:t>
            </w:r>
          </w:p>
        </w:tc>
        <w:tc>
          <w:tcPr>
            <w:tcW w:w="2340" w:type="dxa"/>
            <w:vAlign w:val="center"/>
          </w:tcPr>
          <w:p w14:paraId="797CCE49" w14:textId="77777777" w:rsidR="004320A1" w:rsidRDefault="004320A1" w:rsidP="00985AC7">
            <w:pPr>
              <w:pStyle w:val="TAC"/>
            </w:pPr>
            <w:r>
              <w:rPr>
                <w:rFonts w:cs="Arial" w:hint="eastAsia"/>
                <w:szCs w:val="18"/>
              </w:rPr>
              <w:t>0</w:t>
            </w:r>
            <w:r>
              <w:rPr>
                <w:rFonts w:cs="Arial"/>
                <w:szCs w:val="18"/>
              </w:rPr>
              <w:t>.9</w:t>
            </w:r>
          </w:p>
        </w:tc>
      </w:tr>
      <w:tr w:rsidR="004320A1" w14:paraId="15AB9EA3" w14:textId="77777777" w:rsidTr="00985AC7">
        <w:trPr>
          <w:jc w:val="center"/>
        </w:trPr>
        <w:tc>
          <w:tcPr>
            <w:tcW w:w="1563" w:type="dxa"/>
            <w:vMerge/>
            <w:vAlign w:val="center"/>
          </w:tcPr>
          <w:p w14:paraId="37EDABC8" w14:textId="77777777" w:rsidR="004320A1" w:rsidRDefault="004320A1" w:rsidP="00985AC7">
            <w:pPr>
              <w:pStyle w:val="TAC"/>
            </w:pPr>
          </w:p>
        </w:tc>
        <w:tc>
          <w:tcPr>
            <w:tcW w:w="2049" w:type="dxa"/>
            <w:vAlign w:val="center"/>
          </w:tcPr>
          <w:p w14:paraId="33E3EEB9" w14:textId="77777777" w:rsidR="004320A1" w:rsidRDefault="004320A1" w:rsidP="00985AC7">
            <w:pPr>
              <w:pStyle w:val="TAC"/>
              <w:rPr>
                <w:lang w:val="fi-FI"/>
              </w:rPr>
            </w:pPr>
            <w:r>
              <w:rPr>
                <w:lang w:val="fi-FI"/>
              </w:rPr>
              <w:t>n77</w:t>
            </w:r>
          </w:p>
        </w:tc>
        <w:tc>
          <w:tcPr>
            <w:tcW w:w="2340" w:type="dxa"/>
            <w:vAlign w:val="center"/>
          </w:tcPr>
          <w:p w14:paraId="4A4A0B98" w14:textId="77777777" w:rsidR="004320A1" w:rsidRDefault="004320A1" w:rsidP="00985AC7">
            <w:pPr>
              <w:pStyle w:val="TAC"/>
            </w:pPr>
            <w:r>
              <w:rPr>
                <w:rFonts w:cs="Arial" w:hint="eastAsia"/>
                <w:szCs w:val="18"/>
              </w:rPr>
              <w:t>0</w:t>
            </w:r>
            <w:r>
              <w:rPr>
                <w:rFonts w:cs="Arial"/>
                <w:szCs w:val="18"/>
              </w:rPr>
              <w:t>.8</w:t>
            </w:r>
          </w:p>
        </w:tc>
      </w:tr>
    </w:tbl>
    <w:p w14:paraId="73F19393" w14:textId="77777777" w:rsidR="004320A1" w:rsidRDefault="004320A1" w:rsidP="004320A1"/>
    <w:p w14:paraId="15B76FBB" w14:textId="77777777" w:rsidR="004320A1" w:rsidRDefault="004320A1" w:rsidP="004320A1">
      <w:pPr>
        <w:pStyle w:val="TH"/>
      </w:pPr>
      <w:r>
        <w:t>Table 7.3B.3.3.4-1: ΔR</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4320A1" w14:paraId="3B7B372F" w14:textId="77777777" w:rsidTr="00985AC7">
        <w:trPr>
          <w:tblHeader/>
          <w:jc w:val="center"/>
        </w:trPr>
        <w:tc>
          <w:tcPr>
            <w:tcW w:w="1535" w:type="dxa"/>
            <w:vAlign w:val="center"/>
          </w:tcPr>
          <w:p w14:paraId="39462031" w14:textId="77777777" w:rsidR="004320A1" w:rsidRDefault="004320A1" w:rsidP="00985AC7">
            <w:pPr>
              <w:pStyle w:val="TAH"/>
            </w:pPr>
            <w:r>
              <w:rPr>
                <w:rFonts w:cs="Arial"/>
              </w:rPr>
              <w:t>EN-DC band</w:t>
            </w:r>
          </w:p>
        </w:tc>
        <w:tc>
          <w:tcPr>
            <w:tcW w:w="2049" w:type="dxa"/>
            <w:vAlign w:val="center"/>
          </w:tcPr>
          <w:p w14:paraId="524DC7AC" w14:textId="77777777" w:rsidR="004320A1" w:rsidRDefault="004320A1" w:rsidP="00985AC7">
            <w:pPr>
              <w:pStyle w:val="TAH"/>
            </w:pPr>
            <w:r>
              <w:t>E-UTRA and NR Band</w:t>
            </w:r>
          </w:p>
        </w:tc>
        <w:tc>
          <w:tcPr>
            <w:tcW w:w="2340" w:type="dxa"/>
            <w:vAlign w:val="center"/>
          </w:tcPr>
          <w:p w14:paraId="0CF20374" w14:textId="77777777" w:rsidR="004320A1" w:rsidRDefault="004320A1" w:rsidP="00985AC7">
            <w:pPr>
              <w:pStyle w:val="TAH"/>
            </w:pPr>
            <w:r>
              <w:rPr>
                <w:rFonts w:cs="Arial"/>
              </w:rPr>
              <w:t>ΔR</w:t>
            </w:r>
            <w:r>
              <w:rPr>
                <w:rFonts w:cs="Arial"/>
                <w:vertAlign w:val="subscript"/>
              </w:rPr>
              <w:t>IB,c</w:t>
            </w:r>
            <w:r>
              <w:rPr>
                <w:rFonts w:cs="Arial"/>
              </w:rPr>
              <w:t xml:space="preserve"> (dB)</w:t>
            </w:r>
          </w:p>
        </w:tc>
      </w:tr>
      <w:tr w:rsidR="004320A1" w14:paraId="182DF839" w14:textId="77777777" w:rsidTr="00985AC7">
        <w:trPr>
          <w:jc w:val="center"/>
        </w:trPr>
        <w:tc>
          <w:tcPr>
            <w:tcW w:w="1535" w:type="dxa"/>
            <w:vMerge w:val="restart"/>
            <w:vAlign w:val="center"/>
          </w:tcPr>
          <w:p w14:paraId="0100C8D7" w14:textId="77777777" w:rsidR="004320A1" w:rsidRDefault="004320A1" w:rsidP="00985AC7">
            <w:pPr>
              <w:pStyle w:val="TAC"/>
            </w:pPr>
            <w:r>
              <w:t>DC_3-8-11_n77</w:t>
            </w:r>
          </w:p>
        </w:tc>
        <w:tc>
          <w:tcPr>
            <w:tcW w:w="2049" w:type="dxa"/>
            <w:vAlign w:val="center"/>
          </w:tcPr>
          <w:p w14:paraId="16258D84" w14:textId="77777777" w:rsidR="004320A1" w:rsidRDefault="004320A1" w:rsidP="00985AC7">
            <w:pPr>
              <w:pStyle w:val="TAC"/>
            </w:pPr>
            <w:r>
              <w:rPr>
                <w:rFonts w:hint="eastAsia"/>
              </w:rPr>
              <w:t>3</w:t>
            </w:r>
          </w:p>
        </w:tc>
        <w:tc>
          <w:tcPr>
            <w:tcW w:w="2340" w:type="dxa"/>
            <w:vAlign w:val="center"/>
          </w:tcPr>
          <w:p w14:paraId="39B2B747" w14:textId="77777777" w:rsidR="004320A1" w:rsidRDefault="004320A1" w:rsidP="00985AC7">
            <w:pPr>
              <w:pStyle w:val="TAC"/>
            </w:pPr>
            <w:r>
              <w:rPr>
                <w:rFonts w:cs="Arial" w:hint="eastAsia"/>
                <w:szCs w:val="18"/>
              </w:rPr>
              <w:t>0</w:t>
            </w:r>
            <w:r>
              <w:rPr>
                <w:rFonts w:cs="Arial"/>
                <w:szCs w:val="18"/>
              </w:rPr>
              <w:t>.3</w:t>
            </w:r>
          </w:p>
        </w:tc>
      </w:tr>
      <w:tr w:rsidR="004320A1" w14:paraId="0C0AB054" w14:textId="77777777" w:rsidTr="00985AC7">
        <w:trPr>
          <w:jc w:val="center"/>
        </w:trPr>
        <w:tc>
          <w:tcPr>
            <w:tcW w:w="1535" w:type="dxa"/>
            <w:vMerge/>
            <w:vAlign w:val="center"/>
          </w:tcPr>
          <w:p w14:paraId="36986133" w14:textId="77777777" w:rsidR="004320A1" w:rsidRDefault="004320A1" w:rsidP="00985AC7">
            <w:pPr>
              <w:pStyle w:val="TAC"/>
            </w:pPr>
          </w:p>
        </w:tc>
        <w:tc>
          <w:tcPr>
            <w:tcW w:w="2049" w:type="dxa"/>
            <w:vAlign w:val="center"/>
          </w:tcPr>
          <w:p w14:paraId="0ED5A7BD" w14:textId="77777777" w:rsidR="004320A1" w:rsidRDefault="004320A1" w:rsidP="00985AC7">
            <w:pPr>
              <w:pStyle w:val="TAC"/>
            </w:pPr>
            <w:r>
              <w:rPr>
                <w:rFonts w:hint="eastAsia"/>
              </w:rPr>
              <w:t>8</w:t>
            </w:r>
          </w:p>
        </w:tc>
        <w:tc>
          <w:tcPr>
            <w:tcW w:w="2340" w:type="dxa"/>
            <w:vAlign w:val="center"/>
          </w:tcPr>
          <w:p w14:paraId="3590B8B4" w14:textId="77777777" w:rsidR="004320A1" w:rsidRDefault="004320A1" w:rsidP="00985AC7">
            <w:pPr>
              <w:pStyle w:val="TAC"/>
            </w:pPr>
            <w:r>
              <w:rPr>
                <w:rFonts w:cs="Arial" w:hint="eastAsia"/>
                <w:szCs w:val="18"/>
              </w:rPr>
              <w:t>0</w:t>
            </w:r>
            <w:r>
              <w:rPr>
                <w:rFonts w:cs="Arial"/>
                <w:szCs w:val="18"/>
              </w:rPr>
              <w:t>.2</w:t>
            </w:r>
          </w:p>
        </w:tc>
      </w:tr>
      <w:tr w:rsidR="004320A1" w14:paraId="0F880BF6" w14:textId="77777777" w:rsidTr="00985AC7">
        <w:trPr>
          <w:jc w:val="center"/>
        </w:trPr>
        <w:tc>
          <w:tcPr>
            <w:tcW w:w="1535" w:type="dxa"/>
            <w:vMerge/>
            <w:vAlign w:val="center"/>
          </w:tcPr>
          <w:p w14:paraId="111B3F51" w14:textId="77777777" w:rsidR="004320A1" w:rsidRDefault="004320A1" w:rsidP="00985AC7">
            <w:pPr>
              <w:pStyle w:val="TAC"/>
            </w:pPr>
          </w:p>
        </w:tc>
        <w:tc>
          <w:tcPr>
            <w:tcW w:w="2049" w:type="dxa"/>
            <w:vAlign w:val="center"/>
          </w:tcPr>
          <w:p w14:paraId="5D58ADC3" w14:textId="77777777" w:rsidR="004320A1" w:rsidRDefault="004320A1" w:rsidP="00985AC7">
            <w:pPr>
              <w:pStyle w:val="TAC"/>
              <w:rPr>
                <w:lang w:val="fi-FI"/>
              </w:rPr>
            </w:pPr>
            <w:r>
              <w:rPr>
                <w:rFonts w:hint="eastAsia"/>
                <w:lang w:val="fi-FI"/>
              </w:rPr>
              <w:t>1</w:t>
            </w:r>
            <w:r>
              <w:rPr>
                <w:lang w:val="fi-FI"/>
              </w:rPr>
              <w:t>1</w:t>
            </w:r>
          </w:p>
        </w:tc>
        <w:tc>
          <w:tcPr>
            <w:tcW w:w="2340" w:type="dxa"/>
            <w:vAlign w:val="center"/>
          </w:tcPr>
          <w:p w14:paraId="2E0EF98B" w14:textId="77777777" w:rsidR="004320A1" w:rsidRDefault="004320A1" w:rsidP="00985AC7">
            <w:pPr>
              <w:pStyle w:val="TAC"/>
            </w:pPr>
            <w:r>
              <w:rPr>
                <w:rFonts w:cs="Arial" w:hint="eastAsia"/>
                <w:szCs w:val="18"/>
              </w:rPr>
              <w:t>0</w:t>
            </w:r>
            <w:r>
              <w:rPr>
                <w:rFonts w:cs="Arial"/>
                <w:szCs w:val="18"/>
              </w:rPr>
              <w:t>.5</w:t>
            </w:r>
          </w:p>
        </w:tc>
      </w:tr>
      <w:tr w:rsidR="004320A1" w14:paraId="266D26A8" w14:textId="77777777" w:rsidTr="00985AC7">
        <w:trPr>
          <w:jc w:val="center"/>
        </w:trPr>
        <w:tc>
          <w:tcPr>
            <w:tcW w:w="1535" w:type="dxa"/>
            <w:vMerge/>
            <w:vAlign w:val="center"/>
          </w:tcPr>
          <w:p w14:paraId="713F9443" w14:textId="77777777" w:rsidR="004320A1" w:rsidRDefault="004320A1" w:rsidP="00985AC7">
            <w:pPr>
              <w:pStyle w:val="TAC"/>
            </w:pPr>
          </w:p>
        </w:tc>
        <w:tc>
          <w:tcPr>
            <w:tcW w:w="2049" w:type="dxa"/>
            <w:vAlign w:val="center"/>
          </w:tcPr>
          <w:p w14:paraId="2F27BB83" w14:textId="77777777" w:rsidR="004320A1" w:rsidRDefault="004320A1" w:rsidP="00985AC7">
            <w:pPr>
              <w:pStyle w:val="TAC"/>
              <w:rPr>
                <w:lang w:val="fi-FI"/>
              </w:rPr>
            </w:pPr>
            <w:r>
              <w:rPr>
                <w:lang w:val="fi-FI"/>
              </w:rPr>
              <w:t>n77</w:t>
            </w:r>
          </w:p>
        </w:tc>
        <w:tc>
          <w:tcPr>
            <w:tcW w:w="2340" w:type="dxa"/>
            <w:vAlign w:val="center"/>
          </w:tcPr>
          <w:p w14:paraId="22515D18" w14:textId="77777777" w:rsidR="004320A1" w:rsidRDefault="004320A1" w:rsidP="00985AC7">
            <w:pPr>
              <w:pStyle w:val="TAC"/>
            </w:pPr>
            <w:r>
              <w:rPr>
                <w:rFonts w:cs="Arial" w:hint="eastAsia"/>
                <w:szCs w:val="18"/>
              </w:rPr>
              <w:t>0</w:t>
            </w:r>
            <w:r>
              <w:rPr>
                <w:rFonts w:cs="Arial"/>
                <w:szCs w:val="18"/>
              </w:rPr>
              <w:t>.5</w:t>
            </w:r>
          </w:p>
        </w:tc>
      </w:tr>
    </w:tbl>
    <w:p w14:paraId="4470B2B4" w14:textId="77777777" w:rsidR="004320A1" w:rsidRDefault="004320A1" w:rsidP="004320A1">
      <w:pPr>
        <w:rPr>
          <w:szCs w:val="21"/>
        </w:rPr>
      </w:pPr>
    </w:p>
    <w:p w14:paraId="32847BA8" w14:textId="77777777" w:rsidR="004320A1" w:rsidRDefault="004320A1" w:rsidP="004320A1">
      <w:pPr>
        <w:jc w:val="center"/>
        <w:rPr>
          <w:b/>
          <w:color w:val="00B050"/>
          <w:sz w:val="22"/>
          <w:lang w:eastAsia="zh-CN"/>
        </w:rPr>
      </w:pPr>
    </w:p>
    <w:p w14:paraId="1F88B4D3" w14:textId="30B52FE7" w:rsidR="004320A1" w:rsidRDefault="004320A1" w:rsidP="004320A1">
      <w:pPr>
        <w:keepNext/>
        <w:keepLines/>
        <w:spacing w:before="120"/>
        <w:ind w:left="1134" w:hanging="1134"/>
        <w:outlineLvl w:val="2"/>
        <w:rPr>
          <w:rFonts w:ascii="Arial" w:hAnsi="Arial" w:cs="Arial"/>
          <w:sz w:val="28"/>
          <w:szCs w:val="28"/>
        </w:rPr>
      </w:pPr>
      <w:r>
        <w:rPr>
          <w:rFonts w:ascii="Arial" w:hAnsi="Arial" w:cs="Arial"/>
          <w:sz w:val="28"/>
          <w:szCs w:val="28"/>
          <w:lang w:eastAsia="zh-CN"/>
        </w:rPr>
        <w:t>5.1.36.3</w:t>
      </w:r>
      <w:r>
        <w:rPr>
          <w:rFonts w:ascii="Arial" w:hAnsi="Arial" w:cs="Arial"/>
          <w:sz w:val="28"/>
          <w:szCs w:val="28"/>
          <w:lang w:eastAsia="zh-CN"/>
        </w:rPr>
        <w:tab/>
        <w:t>Reference sensitivity exceptions</w:t>
      </w:r>
    </w:p>
    <w:p w14:paraId="5A8DBF7E" w14:textId="77777777" w:rsidR="004320A1" w:rsidRDefault="004320A1" w:rsidP="004320A1">
      <w:pPr>
        <w:rPr>
          <w:szCs w:val="21"/>
          <w:lang w:eastAsia="zh-CN"/>
        </w:rPr>
      </w:pPr>
      <w:r>
        <w:rPr>
          <w:szCs w:val="21"/>
        </w:rPr>
        <w:t xml:space="preserve">Co-existence </w:t>
      </w:r>
      <w:r>
        <w:rPr>
          <w:szCs w:val="21"/>
          <w:lang w:eastAsia="zh-CN"/>
        </w:rPr>
        <w:t>study f</w:t>
      </w:r>
      <w:r>
        <w:rPr>
          <w:szCs w:val="21"/>
        </w:rPr>
        <w:t>or DC_3-</w:t>
      </w:r>
      <w:r>
        <w:rPr>
          <w:szCs w:val="21"/>
          <w:lang w:eastAsia="zh-CN"/>
        </w:rPr>
        <w:t>8-11</w:t>
      </w:r>
      <w:r>
        <w:rPr>
          <w:szCs w:val="21"/>
        </w:rPr>
        <w:t xml:space="preserve">_n77 </w:t>
      </w:r>
      <w:r>
        <w:rPr>
          <w:szCs w:val="21"/>
          <w:lang w:eastAsia="zh-CN"/>
        </w:rPr>
        <w:t>was covered by the studies for</w:t>
      </w:r>
      <w:r>
        <w:rPr>
          <w:szCs w:val="21"/>
        </w:rPr>
        <w:t xml:space="preserve"> </w:t>
      </w:r>
      <w:r>
        <w:rPr>
          <w:szCs w:val="21"/>
          <w:lang w:eastAsia="zh-CN"/>
        </w:rPr>
        <w:t xml:space="preserve">the fallback modes of DC_3-8_n77, DC_3-11_n77 and DC_8-11_n77. </w:t>
      </w:r>
    </w:p>
    <w:p w14:paraId="0AF8317F" w14:textId="77777777" w:rsidR="004320A1" w:rsidRDefault="004320A1" w:rsidP="004320A1">
      <w:pPr>
        <w:rPr>
          <w:szCs w:val="21"/>
          <w:lang w:eastAsia="zh-CN"/>
        </w:rPr>
      </w:pPr>
      <w:r>
        <w:rPr>
          <w:szCs w:val="21"/>
          <w:lang w:eastAsia="zh-CN"/>
        </w:rPr>
        <w:t xml:space="preserve">No </w:t>
      </w:r>
      <w:r>
        <w:rPr>
          <w:szCs w:val="21"/>
        </w:rPr>
        <w:t xml:space="preserve">additional MSD requirement </w:t>
      </w:r>
      <w:r>
        <w:rPr>
          <w:szCs w:val="21"/>
          <w:lang w:eastAsia="zh-CN"/>
        </w:rPr>
        <w:t xml:space="preserve">need </w:t>
      </w:r>
      <w:r>
        <w:rPr>
          <w:szCs w:val="21"/>
        </w:rPr>
        <w:t>to be defined for</w:t>
      </w:r>
      <w:r>
        <w:rPr>
          <w:szCs w:val="21"/>
          <w:lang w:eastAsia="zh-CN"/>
        </w:rPr>
        <w:t xml:space="preserve"> this dual connectivity configuration.</w:t>
      </w:r>
    </w:p>
    <w:p w14:paraId="7DD4A055" w14:textId="4C87CD56" w:rsidR="00A93841" w:rsidRDefault="00A93841" w:rsidP="00A93841">
      <w:pPr>
        <w:keepNext/>
        <w:keepLines/>
        <w:spacing w:before="180"/>
        <w:ind w:left="1134" w:hanging="1134"/>
        <w:outlineLvl w:val="1"/>
        <w:rPr>
          <w:rFonts w:ascii="Arial" w:hAnsi="Arial" w:cs="Arial"/>
          <w:sz w:val="32"/>
        </w:rPr>
      </w:pPr>
      <w:r>
        <w:rPr>
          <w:rFonts w:ascii="Arial" w:hAnsi="Arial" w:cs="Arial" w:hint="eastAsia"/>
          <w:sz w:val="32"/>
          <w:lang w:eastAsia="zh-CN"/>
        </w:rPr>
        <w:t>5.1.37</w:t>
      </w:r>
      <w:r>
        <w:rPr>
          <w:rFonts w:ascii="Arial" w:hAnsi="Arial" w:cs="Arial"/>
          <w:sz w:val="32"/>
        </w:rPr>
        <w:tab/>
      </w:r>
      <w:r>
        <w:rPr>
          <w:rFonts w:ascii="Arial" w:eastAsia="MS Mincho" w:hAnsi="Arial" w:cs="Arial" w:hint="eastAsia"/>
          <w:sz w:val="32"/>
        </w:rPr>
        <w:t>DC</w:t>
      </w:r>
      <w:r>
        <w:rPr>
          <w:rFonts w:ascii="Arial" w:hAnsi="Arial" w:cs="Arial"/>
          <w:sz w:val="32"/>
        </w:rPr>
        <w:t>_</w:t>
      </w:r>
      <w:r>
        <w:rPr>
          <w:rFonts w:ascii="Arial" w:hAnsi="Arial" w:cs="Arial"/>
          <w:sz w:val="32"/>
          <w:lang w:eastAsia="zh-CN"/>
        </w:rPr>
        <w:t>1</w:t>
      </w:r>
      <w:r>
        <w:rPr>
          <w:rFonts w:ascii="Arial" w:hAnsi="Arial" w:cs="Arial" w:hint="eastAsia"/>
          <w:sz w:val="32"/>
          <w:lang w:eastAsia="zh-CN"/>
        </w:rPr>
        <w:t>-</w:t>
      </w:r>
      <w:r>
        <w:rPr>
          <w:rFonts w:ascii="Arial" w:hAnsi="Arial" w:cs="Arial"/>
          <w:sz w:val="32"/>
          <w:lang w:eastAsia="zh-CN"/>
        </w:rPr>
        <w:t>8-11</w:t>
      </w:r>
      <w:r>
        <w:rPr>
          <w:rFonts w:ascii="Arial" w:hAnsi="Arial" w:cs="Arial" w:hint="eastAsia"/>
          <w:sz w:val="32"/>
          <w:lang w:eastAsia="zh-CN"/>
        </w:rPr>
        <w:t>_</w:t>
      </w:r>
      <w:r>
        <w:rPr>
          <w:rFonts w:ascii="Arial" w:eastAsia="MS Mincho" w:hAnsi="Arial" w:cs="Arial" w:hint="eastAsia"/>
          <w:sz w:val="32"/>
        </w:rPr>
        <w:t>n</w:t>
      </w:r>
      <w:r>
        <w:rPr>
          <w:rFonts w:ascii="Arial" w:eastAsia="MS Mincho" w:hAnsi="Arial" w:cs="Arial"/>
          <w:sz w:val="32"/>
        </w:rPr>
        <w:t>28</w:t>
      </w:r>
    </w:p>
    <w:p w14:paraId="6117C94C" w14:textId="11F1EF7C" w:rsidR="00A93841" w:rsidRDefault="00A93841" w:rsidP="00A93841">
      <w:pPr>
        <w:keepNext/>
        <w:keepLines/>
        <w:spacing w:before="120"/>
        <w:ind w:left="1134" w:hanging="1134"/>
        <w:outlineLvl w:val="2"/>
        <w:rPr>
          <w:rFonts w:ascii="Arial" w:hAnsi="Arial" w:cs="Arial"/>
          <w:sz w:val="28"/>
          <w:szCs w:val="28"/>
        </w:rPr>
      </w:pPr>
      <w:r>
        <w:rPr>
          <w:rFonts w:ascii="Arial" w:hAnsi="Arial" w:cs="Arial"/>
          <w:sz w:val="28"/>
          <w:szCs w:val="28"/>
          <w:lang w:eastAsia="zh-CN"/>
        </w:rPr>
        <w:t>5.1.37.1</w:t>
      </w:r>
      <w:r>
        <w:rPr>
          <w:rFonts w:ascii="Arial" w:hAnsi="Arial" w:cs="Arial"/>
          <w:sz w:val="28"/>
          <w:szCs w:val="28"/>
          <w:lang w:eastAsia="zh-CN"/>
        </w:rPr>
        <w:tab/>
      </w:r>
      <w:r>
        <w:rPr>
          <w:rFonts w:ascii="Arial" w:hAnsi="Arial" w:cs="Arial" w:hint="eastAsia"/>
          <w:sz w:val="28"/>
          <w:szCs w:val="28"/>
          <w:lang w:eastAsia="zh-CN"/>
        </w:rPr>
        <w:t>C</w:t>
      </w:r>
      <w:r>
        <w:rPr>
          <w:rFonts w:ascii="Arial" w:hAnsi="Arial" w:cs="Arial"/>
          <w:sz w:val="28"/>
          <w:szCs w:val="28"/>
          <w:lang w:eastAsia="zh-CN"/>
        </w:rPr>
        <w:t xml:space="preserve">onfigurations for </w:t>
      </w:r>
      <w:r>
        <w:rPr>
          <w:rFonts w:ascii="Arial" w:hAnsi="Arial" w:cs="Arial" w:hint="eastAsia"/>
          <w:sz w:val="28"/>
          <w:szCs w:val="28"/>
          <w:lang w:eastAsia="zh-CN"/>
        </w:rPr>
        <w:t>EN-</w:t>
      </w:r>
      <w:r>
        <w:rPr>
          <w:rFonts w:ascii="Arial" w:hAnsi="Arial" w:cs="Arial"/>
          <w:sz w:val="28"/>
          <w:szCs w:val="28"/>
          <w:lang w:eastAsia="zh-CN"/>
        </w:rPr>
        <w:t>DC</w:t>
      </w:r>
    </w:p>
    <w:p w14:paraId="68926284" w14:textId="77777777" w:rsidR="00A93841" w:rsidRDefault="00A93841" w:rsidP="00A93841">
      <w:pPr>
        <w:pStyle w:val="TH"/>
      </w:pPr>
      <w:r>
        <w:t>Table 5.2B.4.4-1: Band combinations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A93841" w14:paraId="515176A1" w14:textId="77777777" w:rsidTr="00985AC7">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DA5019" w14:textId="77777777" w:rsidR="00A93841" w:rsidRDefault="00A93841" w:rsidP="00985AC7">
            <w:pPr>
              <w:pStyle w:val="TAH"/>
              <w:rPr>
                <w:rFonts w:eastAsia="MS Mincho" w:cs="Arial"/>
              </w:rPr>
            </w:pPr>
            <w:r>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3FA960" w14:textId="77777777" w:rsidR="00A93841" w:rsidRDefault="00A93841" w:rsidP="00985AC7">
            <w:pPr>
              <w:pStyle w:val="TAH"/>
              <w:rPr>
                <w:rFonts w:eastAsia="MS Mincho" w:cs="Arial"/>
                <w:lang w:val="fi-FI"/>
              </w:rPr>
            </w:pPr>
            <w:r>
              <w:rPr>
                <w:rFonts w:cs="Arial"/>
              </w:rPr>
              <w:t>UL configuration(s)</w:t>
            </w:r>
          </w:p>
        </w:tc>
      </w:tr>
      <w:tr w:rsidR="00A93841" w14:paraId="5C65A817" w14:textId="77777777" w:rsidTr="00985AC7">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3D40E584" w14:textId="77777777" w:rsidR="00A93841" w:rsidRDefault="00A93841" w:rsidP="00985AC7">
            <w:pPr>
              <w:pStyle w:val="TAC"/>
              <w:rPr>
                <w:rFonts w:eastAsia="MS Mincho"/>
                <w:lang w:val="fi-FI"/>
              </w:rPr>
            </w:pPr>
            <w:r>
              <w:t>DC_1A-8A-11A_n28</w:t>
            </w:r>
            <w:r>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DB1C96C" w14:textId="77777777" w:rsidR="00A93841" w:rsidRDefault="00A93841" w:rsidP="00985AC7">
            <w:pPr>
              <w:pStyle w:val="TAC"/>
            </w:pPr>
            <w:r>
              <w:rPr>
                <w:lang w:val="fi-FI"/>
              </w:rPr>
              <w:t>DC_1</w:t>
            </w:r>
            <w:r>
              <w:t>A_n</w:t>
            </w:r>
            <w:r>
              <w:rPr>
                <w:lang w:val="fi-FI"/>
              </w:rPr>
              <w:t>28</w:t>
            </w:r>
            <w:r>
              <w:t>A</w:t>
            </w:r>
          </w:p>
          <w:p w14:paraId="28893796" w14:textId="77777777" w:rsidR="00A93841" w:rsidRDefault="00A93841" w:rsidP="00985AC7">
            <w:pPr>
              <w:pStyle w:val="TAC"/>
            </w:pPr>
            <w:r>
              <w:t>DC_</w:t>
            </w:r>
            <w:r>
              <w:rPr>
                <w:lang w:val="fi-FI"/>
              </w:rPr>
              <w:t>8</w:t>
            </w:r>
            <w:r>
              <w:t>A_n</w:t>
            </w:r>
            <w:r>
              <w:rPr>
                <w:lang w:val="fi-FI"/>
              </w:rPr>
              <w:t>28</w:t>
            </w:r>
            <w:r>
              <w:t>A</w:t>
            </w:r>
          </w:p>
          <w:p w14:paraId="33263901" w14:textId="77777777" w:rsidR="00A93841" w:rsidRDefault="00A93841" w:rsidP="00985AC7">
            <w:pPr>
              <w:pStyle w:val="TAC"/>
              <w:rPr>
                <w:rFonts w:eastAsia="MS Mincho"/>
              </w:rPr>
            </w:pPr>
            <w:r>
              <w:t>DC_11A_n28A</w:t>
            </w:r>
          </w:p>
        </w:tc>
      </w:tr>
    </w:tbl>
    <w:p w14:paraId="42EE5432" w14:textId="77777777" w:rsidR="00A93841" w:rsidRDefault="00A93841" w:rsidP="00A93841">
      <w:pPr>
        <w:rPr>
          <w:lang w:eastAsia="zh-CN"/>
        </w:rPr>
      </w:pPr>
    </w:p>
    <w:p w14:paraId="4C20D3D6" w14:textId="2078CB23" w:rsidR="00A93841" w:rsidRDefault="00A93841" w:rsidP="00A93841">
      <w:pPr>
        <w:keepNext/>
        <w:keepLines/>
        <w:spacing w:before="120"/>
        <w:ind w:left="1134" w:hanging="1134"/>
        <w:outlineLvl w:val="2"/>
        <w:rPr>
          <w:rFonts w:ascii="Arial" w:hAnsi="Arial" w:cs="Arial"/>
          <w:sz w:val="28"/>
          <w:szCs w:val="28"/>
        </w:rPr>
      </w:pPr>
      <w:r>
        <w:rPr>
          <w:rFonts w:ascii="Arial" w:hAnsi="Arial" w:cs="Arial"/>
          <w:sz w:val="28"/>
          <w:szCs w:val="28"/>
          <w:lang w:eastAsia="zh-CN"/>
        </w:rPr>
        <w:t>5.1.37.2</w:t>
      </w:r>
      <w:r>
        <w:rPr>
          <w:rFonts w:ascii="Arial" w:hAnsi="Arial" w:cs="Arial"/>
          <w:sz w:val="28"/>
          <w:szCs w:val="28"/>
          <w:lang w:eastAsia="sv-SE"/>
        </w:rPr>
        <w:tab/>
      </w:r>
      <w:r>
        <w:rPr>
          <w:rFonts w:ascii="Arial" w:hAnsi="Arial" w:cs="Arial"/>
          <w:sz w:val="28"/>
          <w:szCs w:val="28"/>
        </w:rPr>
        <w:t>∆T</w:t>
      </w:r>
      <w:r>
        <w:rPr>
          <w:rFonts w:ascii="Arial" w:hAnsi="Arial" w:cs="Arial"/>
          <w:sz w:val="28"/>
          <w:szCs w:val="28"/>
          <w:vertAlign w:val="subscript"/>
        </w:rPr>
        <w:t>IB</w:t>
      </w:r>
      <w:r>
        <w:rPr>
          <w:rFonts w:ascii="Arial" w:hAnsi="Arial" w:cs="Arial"/>
          <w:sz w:val="28"/>
          <w:szCs w:val="28"/>
        </w:rPr>
        <w:t xml:space="preserve"> and ∆R</w:t>
      </w:r>
      <w:r>
        <w:rPr>
          <w:rFonts w:ascii="Arial" w:hAnsi="Arial" w:cs="Arial"/>
          <w:sz w:val="28"/>
          <w:szCs w:val="28"/>
          <w:vertAlign w:val="subscript"/>
        </w:rPr>
        <w:t>IB</w:t>
      </w:r>
      <w:r>
        <w:rPr>
          <w:rFonts w:ascii="Arial" w:hAnsi="Arial" w:cs="Arial"/>
          <w:sz w:val="28"/>
          <w:szCs w:val="28"/>
        </w:rPr>
        <w:t xml:space="preserve"> values</w:t>
      </w:r>
    </w:p>
    <w:p w14:paraId="226B9222" w14:textId="77777777" w:rsidR="00A93841" w:rsidRDefault="00A93841" w:rsidP="00A93841">
      <w:pPr>
        <w:rPr>
          <w:szCs w:val="21"/>
        </w:rPr>
      </w:pPr>
      <w:r>
        <w:rPr>
          <w:szCs w:val="21"/>
        </w:rPr>
        <w:t xml:space="preserve">For </w:t>
      </w:r>
      <w:r>
        <w:rPr>
          <w:rFonts w:eastAsia="MS Mincho"/>
          <w:szCs w:val="21"/>
        </w:rPr>
        <w:t>DC</w:t>
      </w:r>
      <w:r>
        <w:rPr>
          <w:szCs w:val="21"/>
          <w:lang w:eastAsia="zh-CN"/>
        </w:rPr>
        <w:t>_1-8-</w:t>
      </w:r>
      <w:r>
        <w:rPr>
          <w:szCs w:val="21"/>
        </w:rPr>
        <w:t>11</w:t>
      </w:r>
      <w:r>
        <w:rPr>
          <w:szCs w:val="21"/>
          <w:lang w:eastAsia="zh-CN"/>
        </w:rPr>
        <w:t>_</w:t>
      </w:r>
      <w:r>
        <w:rPr>
          <w:rFonts w:eastAsia="MS Mincho"/>
          <w:szCs w:val="21"/>
        </w:rPr>
        <w:t>n28</w:t>
      </w:r>
      <w:r>
        <w:rPr>
          <w:szCs w:val="21"/>
        </w:rPr>
        <w:t xml:space="preserve">, the </w:t>
      </w:r>
      <w:r>
        <w:rPr>
          <w:szCs w:val="21"/>
        </w:rPr>
        <w:sym w:font="Symbol" w:char="F044"/>
      </w:r>
      <w:r>
        <w:rPr>
          <w:szCs w:val="21"/>
        </w:rPr>
        <w:t>T</w:t>
      </w:r>
      <w:r>
        <w:rPr>
          <w:szCs w:val="21"/>
          <w:vertAlign w:val="subscript"/>
        </w:rPr>
        <w:t>IB,c</w:t>
      </w:r>
      <w:r>
        <w:rPr>
          <w:szCs w:val="21"/>
        </w:rPr>
        <w:t xml:space="preserve"> and </w:t>
      </w:r>
      <w:r>
        <w:rPr>
          <w:szCs w:val="21"/>
        </w:rPr>
        <w:sym w:font="Symbol" w:char="F044"/>
      </w:r>
      <w:r>
        <w:rPr>
          <w:szCs w:val="21"/>
        </w:rPr>
        <w:t>R</w:t>
      </w:r>
      <w:r>
        <w:rPr>
          <w:szCs w:val="21"/>
          <w:vertAlign w:val="subscript"/>
        </w:rPr>
        <w:t>IB</w:t>
      </w:r>
      <w:r>
        <w:rPr>
          <w:szCs w:val="21"/>
          <w:vertAlign w:val="subscript"/>
          <w:lang w:eastAsia="zh-CN"/>
        </w:rPr>
        <w:t>,c</w:t>
      </w:r>
      <w:r>
        <w:rPr>
          <w:szCs w:val="21"/>
        </w:rPr>
        <w:t xml:space="preserve"> values are given in the tables below.</w:t>
      </w:r>
    </w:p>
    <w:p w14:paraId="13D1F094" w14:textId="77777777" w:rsidR="00A93841" w:rsidRDefault="00A93841" w:rsidP="00A93841">
      <w:pPr>
        <w:pStyle w:val="TH"/>
      </w:pPr>
      <w:r>
        <w:t>Table 6.2B.4.2.3.4-1: ΔT</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A93841" w14:paraId="7E7E433F" w14:textId="77777777" w:rsidTr="00985AC7">
        <w:trPr>
          <w:tblHeader/>
          <w:jc w:val="center"/>
        </w:trPr>
        <w:tc>
          <w:tcPr>
            <w:tcW w:w="1535" w:type="dxa"/>
            <w:vAlign w:val="center"/>
          </w:tcPr>
          <w:p w14:paraId="78072984" w14:textId="77777777" w:rsidR="00A93841" w:rsidRDefault="00A93841" w:rsidP="00985AC7">
            <w:pPr>
              <w:pStyle w:val="TAH"/>
            </w:pPr>
            <w:r>
              <w:rPr>
                <w:rFonts w:cs="Arial"/>
              </w:rPr>
              <w:t>EN-DC band</w:t>
            </w:r>
          </w:p>
        </w:tc>
        <w:tc>
          <w:tcPr>
            <w:tcW w:w="2049" w:type="dxa"/>
            <w:vAlign w:val="center"/>
          </w:tcPr>
          <w:p w14:paraId="45D09F4B" w14:textId="77777777" w:rsidR="00A93841" w:rsidRDefault="00A93841" w:rsidP="00985AC7">
            <w:pPr>
              <w:pStyle w:val="TAH"/>
            </w:pPr>
            <w:r>
              <w:t>E-UTRA and NR Band</w:t>
            </w:r>
          </w:p>
        </w:tc>
        <w:tc>
          <w:tcPr>
            <w:tcW w:w="2340" w:type="dxa"/>
            <w:vAlign w:val="center"/>
          </w:tcPr>
          <w:p w14:paraId="6F7BE147" w14:textId="77777777" w:rsidR="00A93841" w:rsidRDefault="00A93841" w:rsidP="00985AC7">
            <w:pPr>
              <w:pStyle w:val="TAH"/>
            </w:pPr>
            <w:r>
              <w:t>ΔT</w:t>
            </w:r>
            <w:r>
              <w:rPr>
                <w:vertAlign w:val="subscript"/>
              </w:rPr>
              <w:t>IB,c</w:t>
            </w:r>
            <w:r>
              <w:t xml:space="preserve"> [dB]</w:t>
            </w:r>
          </w:p>
        </w:tc>
      </w:tr>
      <w:tr w:rsidR="00A93841" w14:paraId="735924AF" w14:textId="77777777" w:rsidTr="00985AC7">
        <w:trPr>
          <w:jc w:val="center"/>
        </w:trPr>
        <w:tc>
          <w:tcPr>
            <w:tcW w:w="1535" w:type="dxa"/>
            <w:vMerge w:val="restart"/>
            <w:vAlign w:val="center"/>
          </w:tcPr>
          <w:p w14:paraId="4CE6BBCD" w14:textId="77777777" w:rsidR="00A93841" w:rsidRDefault="00A93841" w:rsidP="00985AC7">
            <w:pPr>
              <w:pStyle w:val="TAC"/>
            </w:pPr>
            <w:r>
              <w:t>DC_1-8-11_n28</w:t>
            </w:r>
          </w:p>
        </w:tc>
        <w:tc>
          <w:tcPr>
            <w:tcW w:w="2049" w:type="dxa"/>
            <w:vAlign w:val="center"/>
          </w:tcPr>
          <w:p w14:paraId="4ABF8150" w14:textId="77777777" w:rsidR="00A93841" w:rsidRDefault="00A93841" w:rsidP="00985AC7">
            <w:pPr>
              <w:pStyle w:val="TAC"/>
            </w:pPr>
            <w:r>
              <w:rPr>
                <w:rFonts w:hint="eastAsia"/>
              </w:rPr>
              <w:t>1</w:t>
            </w:r>
          </w:p>
        </w:tc>
        <w:tc>
          <w:tcPr>
            <w:tcW w:w="2340" w:type="dxa"/>
            <w:vAlign w:val="center"/>
          </w:tcPr>
          <w:p w14:paraId="2FD0ABBC" w14:textId="77777777" w:rsidR="00A93841" w:rsidRDefault="00A93841" w:rsidP="00985AC7">
            <w:pPr>
              <w:pStyle w:val="TAC"/>
            </w:pPr>
            <w:r>
              <w:rPr>
                <w:rFonts w:cs="Arial" w:hint="eastAsia"/>
                <w:szCs w:val="18"/>
              </w:rPr>
              <w:t>0</w:t>
            </w:r>
            <w:r>
              <w:rPr>
                <w:rFonts w:cs="Arial"/>
                <w:szCs w:val="18"/>
              </w:rPr>
              <w:t>.3</w:t>
            </w:r>
          </w:p>
        </w:tc>
      </w:tr>
      <w:tr w:rsidR="00A93841" w14:paraId="0027A910" w14:textId="77777777" w:rsidTr="00985AC7">
        <w:trPr>
          <w:jc w:val="center"/>
        </w:trPr>
        <w:tc>
          <w:tcPr>
            <w:tcW w:w="1535" w:type="dxa"/>
            <w:vMerge/>
            <w:vAlign w:val="center"/>
          </w:tcPr>
          <w:p w14:paraId="3DE1422A" w14:textId="77777777" w:rsidR="00A93841" w:rsidRDefault="00A93841" w:rsidP="00985AC7">
            <w:pPr>
              <w:pStyle w:val="TAC"/>
            </w:pPr>
          </w:p>
        </w:tc>
        <w:tc>
          <w:tcPr>
            <w:tcW w:w="2049" w:type="dxa"/>
            <w:vAlign w:val="center"/>
          </w:tcPr>
          <w:p w14:paraId="05B41104" w14:textId="77777777" w:rsidR="00A93841" w:rsidRDefault="00A93841" w:rsidP="00985AC7">
            <w:pPr>
              <w:pStyle w:val="TAC"/>
            </w:pPr>
            <w:r>
              <w:t xml:space="preserve">8 </w:t>
            </w:r>
          </w:p>
        </w:tc>
        <w:tc>
          <w:tcPr>
            <w:tcW w:w="2340" w:type="dxa"/>
            <w:vAlign w:val="center"/>
          </w:tcPr>
          <w:p w14:paraId="67FD6C11" w14:textId="77777777" w:rsidR="00A93841" w:rsidRDefault="00A93841" w:rsidP="00985AC7">
            <w:pPr>
              <w:pStyle w:val="TAC"/>
            </w:pPr>
            <w:r>
              <w:rPr>
                <w:rFonts w:cs="Arial" w:hint="eastAsia"/>
                <w:szCs w:val="18"/>
              </w:rPr>
              <w:t>0</w:t>
            </w:r>
            <w:r>
              <w:rPr>
                <w:rFonts w:cs="Arial"/>
                <w:szCs w:val="18"/>
              </w:rPr>
              <w:t>.6</w:t>
            </w:r>
          </w:p>
        </w:tc>
      </w:tr>
      <w:tr w:rsidR="00A93841" w14:paraId="4695CFD8" w14:textId="77777777" w:rsidTr="00985AC7">
        <w:trPr>
          <w:jc w:val="center"/>
        </w:trPr>
        <w:tc>
          <w:tcPr>
            <w:tcW w:w="1535" w:type="dxa"/>
            <w:vMerge/>
            <w:vAlign w:val="center"/>
          </w:tcPr>
          <w:p w14:paraId="0C8D78F9" w14:textId="77777777" w:rsidR="00A93841" w:rsidRDefault="00A93841" w:rsidP="00985AC7">
            <w:pPr>
              <w:pStyle w:val="TAC"/>
            </w:pPr>
          </w:p>
        </w:tc>
        <w:tc>
          <w:tcPr>
            <w:tcW w:w="2049" w:type="dxa"/>
            <w:vAlign w:val="center"/>
          </w:tcPr>
          <w:p w14:paraId="2A6697BD" w14:textId="77777777" w:rsidR="00A93841" w:rsidRDefault="00A93841" w:rsidP="00985AC7">
            <w:pPr>
              <w:pStyle w:val="TAC"/>
              <w:rPr>
                <w:lang w:val="fi-FI"/>
              </w:rPr>
            </w:pPr>
            <w:r>
              <w:rPr>
                <w:rFonts w:hint="eastAsia"/>
                <w:lang w:val="fi-FI"/>
              </w:rPr>
              <w:t>1</w:t>
            </w:r>
            <w:r>
              <w:rPr>
                <w:lang w:val="fi-FI"/>
              </w:rPr>
              <w:t>1</w:t>
            </w:r>
          </w:p>
        </w:tc>
        <w:tc>
          <w:tcPr>
            <w:tcW w:w="2340" w:type="dxa"/>
            <w:vAlign w:val="center"/>
          </w:tcPr>
          <w:p w14:paraId="3CD8071E" w14:textId="77777777" w:rsidR="00A93841" w:rsidRDefault="00A93841" w:rsidP="00985AC7">
            <w:pPr>
              <w:pStyle w:val="TAC"/>
            </w:pPr>
            <w:r>
              <w:rPr>
                <w:rFonts w:cs="Arial" w:hint="eastAsia"/>
                <w:szCs w:val="18"/>
              </w:rPr>
              <w:t>0</w:t>
            </w:r>
            <w:r>
              <w:rPr>
                <w:rFonts w:cs="Arial"/>
                <w:szCs w:val="18"/>
              </w:rPr>
              <w:t>.4</w:t>
            </w:r>
          </w:p>
        </w:tc>
      </w:tr>
      <w:tr w:rsidR="00A93841" w14:paraId="7C01A24C" w14:textId="77777777" w:rsidTr="00985AC7">
        <w:trPr>
          <w:jc w:val="center"/>
        </w:trPr>
        <w:tc>
          <w:tcPr>
            <w:tcW w:w="1535" w:type="dxa"/>
            <w:vMerge/>
            <w:vAlign w:val="center"/>
          </w:tcPr>
          <w:p w14:paraId="7C536DA1" w14:textId="77777777" w:rsidR="00A93841" w:rsidRDefault="00A93841" w:rsidP="00985AC7">
            <w:pPr>
              <w:pStyle w:val="TAC"/>
            </w:pPr>
          </w:p>
        </w:tc>
        <w:tc>
          <w:tcPr>
            <w:tcW w:w="2049" w:type="dxa"/>
            <w:vAlign w:val="center"/>
          </w:tcPr>
          <w:p w14:paraId="27A1A35D" w14:textId="77777777" w:rsidR="00A93841" w:rsidRDefault="00A93841" w:rsidP="00985AC7">
            <w:pPr>
              <w:pStyle w:val="TAC"/>
              <w:rPr>
                <w:lang w:val="fi-FI"/>
              </w:rPr>
            </w:pPr>
            <w:r>
              <w:rPr>
                <w:lang w:val="fi-FI"/>
              </w:rPr>
              <w:t>n28</w:t>
            </w:r>
          </w:p>
        </w:tc>
        <w:tc>
          <w:tcPr>
            <w:tcW w:w="2340" w:type="dxa"/>
            <w:vAlign w:val="center"/>
          </w:tcPr>
          <w:p w14:paraId="7F04F395" w14:textId="77777777" w:rsidR="00A93841" w:rsidRDefault="00A93841" w:rsidP="00985AC7">
            <w:pPr>
              <w:pStyle w:val="TAC"/>
            </w:pPr>
            <w:r>
              <w:rPr>
                <w:rFonts w:cs="Arial" w:hint="eastAsia"/>
                <w:szCs w:val="18"/>
              </w:rPr>
              <w:t>0</w:t>
            </w:r>
            <w:r>
              <w:rPr>
                <w:rFonts w:cs="Arial"/>
                <w:szCs w:val="18"/>
              </w:rPr>
              <w:t>.6</w:t>
            </w:r>
          </w:p>
        </w:tc>
      </w:tr>
    </w:tbl>
    <w:p w14:paraId="65BC3185" w14:textId="77777777" w:rsidR="00A93841" w:rsidRDefault="00A93841" w:rsidP="00A93841"/>
    <w:p w14:paraId="7FC4BB84" w14:textId="77777777" w:rsidR="00A93841" w:rsidRDefault="00A93841" w:rsidP="00A93841">
      <w:pPr>
        <w:pStyle w:val="TH"/>
      </w:pPr>
      <w:r>
        <w:t>Table 7.3B.3.3.4-1: ΔR</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A93841" w14:paraId="1F10BD10" w14:textId="77777777" w:rsidTr="00985AC7">
        <w:trPr>
          <w:tblHeader/>
          <w:jc w:val="center"/>
        </w:trPr>
        <w:tc>
          <w:tcPr>
            <w:tcW w:w="1535" w:type="dxa"/>
            <w:vAlign w:val="center"/>
          </w:tcPr>
          <w:p w14:paraId="395AAEFD" w14:textId="77777777" w:rsidR="00A93841" w:rsidRDefault="00A93841" w:rsidP="00985AC7">
            <w:pPr>
              <w:pStyle w:val="TAH"/>
            </w:pPr>
            <w:r>
              <w:rPr>
                <w:rFonts w:cs="Arial"/>
              </w:rPr>
              <w:t>EN-DC band</w:t>
            </w:r>
          </w:p>
        </w:tc>
        <w:tc>
          <w:tcPr>
            <w:tcW w:w="2049" w:type="dxa"/>
            <w:vAlign w:val="center"/>
          </w:tcPr>
          <w:p w14:paraId="66F7F973" w14:textId="77777777" w:rsidR="00A93841" w:rsidRDefault="00A93841" w:rsidP="00985AC7">
            <w:pPr>
              <w:pStyle w:val="TAH"/>
            </w:pPr>
            <w:r>
              <w:t>E-UTRA and NR Band</w:t>
            </w:r>
          </w:p>
        </w:tc>
        <w:tc>
          <w:tcPr>
            <w:tcW w:w="2340" w:type="dxa"/>
            <w:vAlign w:val="center"/>
          </w:tcPr>
          <w:p w14:paraId="52298CF0" w14:textId="77777777" w:rsidR="00A93841" w:rsidRDefault="00A93841" w:rsidP="00985AC7">
            <w:pPr>
              <w:pStyle w:val="TAH"/>
            </w:pPr>
            <w:r>
              <w:rPr>
                <w:rFonts w:cs="Arial"/>
              </w:rPr>
              <w:t>ΔR</w:t>
            </w:r>
            <w:r>
              <w:rPr>
                <w:rFonts w:cs="Arial"/>
                <w:vertAlign w:val="subscript"/>
              </w:rPr>
              <w:t>IB,c</w:t>
            </w:r>
            <w:r>
              <w:rPr>
                <w:rFonts w:cs="Arial"/>
              </w:rPr>
              <w:t xml:space="preserve"> (dB)</w:t>
            </w:r>
          </w:p>
        </w:tc>
      </w:tr>
      <w:tr w:rsidR="00A93841" w14:paraId="09636B88" w14:textId="77777777" w:rsidTr="00985AC7">
        <w:trPr>
          <w:jc w:val="center"/>
        </w:trPr>
        <w:tc>
          <w:tcPr>
            <w:tcW w:w="1535" w:type="dxa"/>
            <w:vMerge w:val="restart"/>
            <w:vAlign w:val="center"/>
          </w:tcPr>
          <w:p w14:paraId="6031DB8A" w14:textId="77777777" w:rsidR="00A93841" w:rsidRDefault="00A93841" w:rsidP="00985AC7">
            <w:pPr>
              <w:pStyle w:val="TAC"/>
            </w:pPr>
            <w:r>
              <w:t>DC_1-8-11_n28</w:t>
            </w:r>
          </w:p>
        </w:tc>
        <w:tc>
          <w:tcPr>
            <w:tcW w:w="2049" w:type="dxa"/>
            <w:vAlign w:val="center"/>
          </w:tcPr>
          <w:p w14:paraId="73C016F8" w14:textId="77777777" w:rsidR="00A93841" w:rsidRDefault="00A93841" w:rsidP="00985AC7">
            <w:pPr>
              <w:pStyle w:val="TAC"/>
            </w:pPr>
            <w:r>
              <w:rPr>
                <w:rFonts w:hint="eastAsia"/>
              </w:rPr>
              <w:t>1</w:t>
            </w:r>
          </w:p>
        </w:tc>
        <w:tc>
          <w:tcPr>
            <w:tcW w:w="2340" w:type="dxa"/>
            <w:vAlign w:val="center"/>
          </w:tcPr>
          <w:p w14:paraId="2B3E2021" w14:textId="77777777" w:rsidR="00A93841" w:rsidRDefault="00A93841" w:rsidP="00985AC7">
            <w:pPr>
              <w:pStyle w:val="TAC"/>
            </w:pPr>
            <w:r>
              <w:rPr>
                <w:rFonts w:cs="Arial" w:hint="eastAsia"/>
                <w:szCs w:val="18"/>
              </w:rPr>
              <w:t>0</w:t>
            </w:r>
          </w:p>
        </w:tc>
      </w:tr>
      <w:tr w:rsidR="00A93841" w14:paraId="74DE454C" w14:textId="77777777" w:rsidTr="00985AC7">
        <w:trPr>
          <w:jc w:val="center"/>
        </w:trPr>
        <w:tc>
          <w:tcPr>
            <w:tcW w:w="1535" w:type="dxa"/>
            <w:vMerge/>
            <w:vAlign w:val="center"/>
          </w:tcPr>
          <w:p w14:paraId="4620F634" w14:textId="77777777" w:rsidR="00A93841" w:rsidRDefault="00A93841" w:rsidP="00985AC7">
            <w:pPr>
              <w:pStyle w:val="TAC"/>
            </w:pPr>
          </w:p>
        </w:tc>
        <w:tc>
          <w:tcPr>
            <w:tcW w:w="2049" w:type="dxa"/>
            <w:vAlign w:val="center"/>
          </w:tcPr>
          <w:p w14:paraId="799212C3" w14:textId="77777777" w:rsidR="00A93841" w:rsidRDefault="00A93841" w:rsidP="00985AC7">
            <w:pPr>
              <w:pStyle w:val="TAC"/>
            </w:pPr>
            <w:r>
              <w:t xml:space="preserve">8 </w:t>
            </w:r>
          </w:p>
        </w:tc>
        <w:tc>
          <w:tcPr>
            <w:tcW w:w="2340" w:type="dxa"/>
            <w:vAlign w:val="center"/>
          </w:tcPr>
          <w:p w14:paraId="73E6B5ED" w14:textId="77777777" w:rsidR="00A93841" w:rsidRDefault="00A93841" w:rsidP="00985AC7">
            <w:pPr>
              <w:pStyle w:val="TAC"/>
            </w:pPr>
            <w:r>
              <w:rPr>
                <w:rFonts w:cs="Arial" w:hint="eastAsia"/>
                <w:szCs w:val="18"/>
              </w:rPr>
              <w:t>0</w:t>
            </w:r>
            <w:r>
              <w:rPr>
                <w:rFonts w:cs="Arial"/>
                <w:szCs w:val="18"/>
              </w:rPr>
              <w:t>.2</w:t>
            </w:r>
          </w:p>
        </w:tc>
      </w:tr>
      <w:tr w:rsidR="00A93841" w14:paraId="715F97A7" w14:textId="77777777" w:rsidTr="00985AC7">
        <w:trPr>
          <w:jc w:val="center"/>
        </w:trPr>
        <w:tc>
          <w:tcPr>
            <w:tcW w:w="1535" w:type="dxa"/>
            <w:vMerge/>
            <w:vAlign w:val="center"/>
          </w:tcPr>
          <w:p w14:paraId="0E156CB9" w14:textId="77777777" w:rsidR="00A93841" w:rsidRDefault="00A93841" w:rsidP="00985AC7">
            <w:pPr>
              <w:pStyle w:val="TAC"/>
            </w:pPr>
          </w:p>
        </w:tc>
        <w:tc>
          <w:tcPr>
            <w:tcW w:w="2049" w:type="dxa"/>
            <w:vAlign w:val="center"/>
          </w:tcPr>
          <w:p w14:paraId="66F8AF46" w14:textId="77777777" w:rsidR="00A93841" w:rsidRDefault="00A93841" w:rsidP="00985AC7">
            <w:pPr>
              <w:pStyle w:val="TAC"/>
              <w:rPr>
                <w:lang w:val="fi-FI"/>
              </w:rPr>
            </w:pPr>
            <w:r>
              <w:rPr>
                <w:rFonts w:hint="eastAsia"/>
                <w:lang w:val="fi-FI"/>
              </w:rPr>
              <w:t>1</w:t>
            </w:r>
            <w:r>
              <w:rPr>
                <w:lang w:val="fi-FI"/>
              </w:rPr>
              <w:t>1</w:t>
            </w:r>
          </w:p>
        </w:tc>
        <w:tc>
          <w:tcPr>
            <w:tcW w:w="2340" w:type="dxa"/>
            <w:vAlign w:val="center"/>
          </w:tcPr>
          <w:p w14:paraId="6D6907DD" w14:textId="77777777" w:rsidR="00A93841" w:rsidRDefault="00A93841" w:rsidP="00985AC7">
            <w:pPr>
              <w:pStyle w:val="TAC"/>
            </w:pPr>
            <w:r>
              <w:rPr>
                <w:rFonts w:cs="Arial" w:hint="eastAsia"/>
                <w:szCs w:val="18"/>
              </w:rPr>
              <w:t>0</w:t>
            </w:r>
          </w:p>
        </w:tc>
      </w:tr>
      <w:tr w:rsidR="00A93841" w14:paraId="1ACC58E5" w14:textId="77777777" w:rsidTr="00985AC7">
        <w:trPr>
          <w:jc w:val="center"/>
        </w:trPr>
        <w:tc>
          <w:tcPr>
            <w:tcW w:w="1535" w:type="dxa"/>
            <w:vMerge/>
            <w:vAlign w:val="center"/>
          </w:tcPr>
          <w:p w14:paraId="7B49D0EF" w14:textId="77777777" w:rsidR="00A93841" w:rsidRDefault="00A93841" w:rsidP="00985AC7">
            <w:pPr>
              <w:pStyle w:val="TAC"/>
            </w:pPr>
          </w:p>
        </w:tc>
        <w:tc>
          <w:tcPr>
            <w:tcW w:w="2049" w:type="dxa"/>
            <w:vAlign w:val="center"/>
          </w:tcPr>
          <w:p w14:paraId="59E156FC" w14:textId="77777777" w:rsidR="00A93841" w:rsidRDefault="00A93841" w:rsidP="00985AC7">
            <w:pPr>
              <w:pStyle w:val="TAC"/>
              <w:rPr>
                <w:lang w:val="fi-FI"/>
              </w:rPr>
            </w:pPr>
            <w:r>
              <w:rPr>
                <w:lang w:val="fi-FI"/>
              </w:rPr>
              <w:t>n28</w:t>
            </w:r>
          </w:p>
        </w:tc>
        <w:tc>
          <w:tcPr>
            <w:tcW w:w="2340" w:type="dxa"/>
            <w:vAlign w:val="center"/>
          </w:tcPr>
          <w:p w14:paraId="34D2EC9F" w14:textId="77777777" w:rsidR="00A93841" w:rsidRDefault="00A93841" w:rsidP="00985AC7">
            <w:pPr>
              <w:pStyle w:val="TAC"/>
            </w:pPr>
            <w:r>
              <w:rPr>
                <w:rFonts w:cs="Arial" w:hint="eastAsia"/>
                <w:szCs w:val="18"/>
              </w:rPr>
              <w:t>0</w:t>
            </w:r>
            <w:r>
              <w:rPr>
                <w:rFonts w:cs="Arial"/>
                <w:szCs w:val="18"/>
              </w:rPr>
              <w:t>.2</w:t>
            </w:r>
          </w:p>
        </w:tc>
      </w:tr>
    </w:tbl>
    <w:p w14:paraId="2C7B0775" w14:textId="77777777" w:rsidR="00A93841" w:rsidRDefault="00A93841" w:rsidP="00A93841">
      <w:pPr>
        <w:rPr>
          <w:szCs w:val="21"/>
        </w:rPr>
      </w:pPr>
    </w:p>
    <w:p w14:paraId="06D9EB2C" w14:textId="77777777" w:rsidR="00A93841" w:rsidRDefault="00A93841" w:rsidP="00A93841">
      <w:pPr>
        <w:jc w:val="center"/>
        <w:rPr>
          <w:b/>
          <w:color w:val="00B050"/>
          <w:sz w:val="22"/>
          <w:lang w:eastAsia="zh-CN"/>
        </w:rPr>
      </w:pPr>
    </w:p>
    <w:p w14:paraId="711FBE63" w14:textId="3F1E353C" w:rsidR="00A93841" w:rsidRDefault="00A93841" w:rsidP="00A93841">
      <w:pPr>
        <w:keepNext/>
        <w:keepLines/>
        <w:spacing w:before="120"/>
        <w:ind w:left="1134" w:hanging="1134"/>
        <w:outlineLvl w:val="2"/>
        <w:rPr>
          <w:rFonts w:ascii="Arial" w:hAnsi="Arial" w:cs="Arial"/>
          <w:sz w:val="28"/>
          <w:szCs w:val="28"/>
        </w:rPr>
      </w:pPr>
      <w:r>
        <w:rPr>
          <w:rFonts w:ascii="Arial" w:hAnsi="Arial" w:cs="Arial"/>
          <w:sz w:val="28"/>
          <w:szCs w:val="28"/>
          <w:lang w:eastAsia="zh-CN"/>
        </w:rPr>
        <w:t>5.1.37.3</w:t>
      </w:r>
      <w:r>
        <w:rPr>
          <w:rFonts w:ascii="Arial" w:hAnsi="Arial" w:cs="Arial"/>
          <w:sz w:val="28"/>
          <w:szCs w:val="28"/>
          <w:lang w:eastAsia="zh-CN"/>
        </w:rPr>
        <w:tab/>
        <w:t>Reference sensitivity exceptions</w:t>
      </w:r>
    </w:p>
    <w:p w14:paraId="69D7E023" w14:textId="77777777" w:rsidR="00A93841" w:rsidRDefault="00A93841" w:rsidP="00A93841">
      <w:pPr>
        <w:rPr>
          <w:szCs w:val="21"/>
          <w:lang w:eastAsia="zh-CN"/>
        </w:rPr>
      </w:pPr>
      <w:r>
        <w:rPr>
          <w:szCs w:val="21"/>
        </w:rPr>
        <w:t xml:space="preserve">Co-existence </w:t>
      </w:r>
      <w:r>
        <w:rPr>
          <w:szCs w:val="21"/>
          <w:lang w:eastAsia="zh-CN"/>
        </w:rPr>
        <w:t>study f</w:t>
      </w:r>
      <w:r>
        <w:rPr>
          <w:szCs w:val="21"/>
        </w:rPr>
        <w:t>or DC_1-</w:t>
      </w:r>
      <w:r>
        <w:rPr>
          <w:szCs w:val="21"/>
          <w:lang w:eastAsia="zh-CN"/>
        </w:rPr>
        <w:t>8-11</w:t>
      </w:r>
      <w:r>
        <w:rPr>
          <w:szCs w:val="21"/>
        </w:rPr>
        <w:t xml:space="preserve">_n28 </w:t>
      </w:r>
      <w:r>
        <w:rPr>
          <w:szCs w:val="21"/>
          <w:lang w:eastAsia="zh-CN"/>
        </w:rPr>
        <w:t>was covered by the studies for</w:t>
      </w:r>
      <w:r>
        <w:rPr>
          <w:szCs w:val="21"/>
        </w:rPr>
        <w:t xml:space="preserve"> </w:t>
      </w:r>
      <w:r>
        <w:rPr>
          <w:szCs w:val="21"/>
          <w:lang w:eastAsia="zh-CN"/>
        </w:rPr>
        <w:t xml:space="preserve">the fallback modes of DC_1-8_n28, DC_1-11_n28 and DC_8-11_n28. </w:t>
      </w:r>
    </w:p>
    <w:p w14:paraId="19BE8871" w14:textId="77777777" w:rsidR="00A93841" w:rsidRDefault="00A93841" w:rsidP="00A93841">
      <w:pPr>
        <w:rPr>
          <w:szCs w:val="21"/>
          <w:lang w:eastAsia="zh-CN"/>
        </w:rPr>
      </w:pPr>
      <w:r>
        <w:rPr>
          <w:szCs w:val="21"/>
          <w:lang w:eastAsia="zh-CN"/>
        </w:rPr>
        <w:t xml:space="preserve">No </w:t>
      </w:r>
      <w:r>
        <w:rPr>
          <w:szCs w:val="21"/>
        </w:rPr>
        <w:t xml:space="preserve">additional MSD requirement </w:t>
      </w:r>
      <w:r>
        <w:rPr>
          <w:szCs w:val="21"/>
          <w:lang w:eastAsia="zh-CN"/>
        </w:rPr>
        <w:t xml:space="preserve">need </w:t>
      </w:r>
      <w:r>
        <w:rPr>
          <w:szCs w:val="21"/>
        </w:rPr>
        <w:t>to be defined for</w:t>
      </w:r>
      <w:r>
        <w:rPr>
          <w:szCs w:val="21"/>
          <w:lang w:eastAsia="zh-CN"/>
        </w:rPr>
        <w:t xml:space="preserve"> this dual connectivity configuration.</w:t>
      </w:r>
    </w:p>
    <w:p w14:paraId="6DB11F44" w14:textId="7352BC6B" w:rsidR="00B652AD" w:rsidRPr="008D04D6" w:rsidRDefault="00B652AD" w:rsidP="00B652AD">
      <w:pPr>
        <w:pStyle w:val="Heading2"/>
        <w:ind w:left="576" w:hanging="576"/>
        <w:rPr>
          <w:lang w:eastAsia="zh-CN"/>
        </w:rPr>
      </w:pPr>
      <w:bookmarkStart w:id="5809" w:name="_Toc87780931"/>
      <w:bookmarkStart w:id="5810" w:name="_Toc87782148"/>
      <w:r w:rsidRPr="008D04D6">
        <w:rPr>
          <w:rFonts w:hint="eastAsia"/>
          <w:lang w:eastAsia="ja-JP"/>
        </w:rPr>
        <w:t>5.1.38</w:t>
      </w:r>
      <w:r w:rsidRPr="008D04D6">
        <w:tab/>
      </w:r>
      <w:r w:rsidRPr="008D04D6">
        <w:tab/>
        <w:t>DC_</w:t>
      </w:r>
      <w:r w:rsidRPr="008D04D6">
        <w:rPr>
          <w:rFonts w:hint="eastAsia"/>
          <w:lang w:eastAsia="ja-JP"/>
        </w:rPr>
        <w:t>1-</w:t>
      </w:r>
      <w:r w:rsidRPr="008D04D6">
        <w:t>3-18_n</w:t>
      </w:r>
      <w:r w:rsidRPr="008D04D6">
        <w:rPr>
          <w:rFonts w:hint="eastAsia"/>
          <w:lang w:eastAsia="zh-CN"/>
        </w:rPr>
        <w:t>28</w:t>
      </w:r>
      <w:bookmarkEnd w:id="5809"/>
      <w:bookmarkEnd w:id="5810"/>
    </w:p>
    <w:p w14:paraId="3F096B5D" w14:textId="25553273" w:rsidR="00B652AD" w:rsidRPr="008D04D6" w:rsidRDefault="00B652AD" w:rsidP="00B652AD">
      <w:pPr>
        <w:pStyle w:val="Heading3"/>
      </w:pPr>
      <w:bookmarkStart w:id="5811" w:name="_Toc87780932"/>
      <w:bookmarkStart w:id="5812" w:name="_Toc87782149"/>
      <w:r w:rsidRPr="008D04D6">
        <w:rPr>
          <w:rFonts w:hint="eastAsia"/>
          <w:lang w:eastAsia="ja-JP"/>
        </w:rPr>
        <w:t>5.1.38</w:t>
      </w:r>
      <w:r w:rsidRPr="008D04D6">
        <w:t>.</w:t>
      </w:r>
      <w:r w:rsidRPr="008D04D6">
        <w:rPr>
          <w:rFonts w:hint="eastAsia"/>
          <w:lang w:eastAsia="zh-CN"/>
        </w:rPr>
        <w:t>1</w:t>
      </w:r>
      <w:r w:rsidRPr="008D04D6">
        <w:tab/>
      </w:r>
      <w:r w:rsidRPr="008D04D6">
        <w:rPr>
          <w:rFonts w:cs="Arial" w:hint="eastAsia"/>
          <w:szCs w:val="28"/>
          <w:lang w:eastAsia="ja-JP"/>
        </w:rPr>
        <w:t>C</w:t>
      </w:r>
      <w:r w:rsidRPr="008D04D6">
        <w:rPr>
          <w:rFonts w:cs="Arial"/>
          <w:szCs w:val="28"/>
          <w:lang w:eastAsia="zh-CN"/>
        </w:rPr>
        <w:t>onfiguration for EN-</w:t>
      </w:r>
      <w:r w:rsidRPr="008D04D6">
        <w:rPr>
          <w:rFonts w:cs="Arial" w:hint="eastAsia"/>
          <w:szCs w:val="28"/>
          <w:lang w:eastAsia="ja-JP"/>
        </w:rPr>
        <w:t>DC</w:t>
      </w:r>
      <w:bookmarkEnd w:id="5811"/>
      <w:bookmarkEnd w:id="5812"/>
    </w:p>
    <w:p w14:paraId="6768ABC5" w14:textId="720755B6" w:rsidR="00B652AD" w:rsidRPr="008D04D6" w:rsidRDefault="00B652AD" w:rsidP="00B652AD">
      <w:pPr>
        <w:pStyle w:val="TH"/>
        <w:rPr>
          <w:rFonts w:eastAsia="Yu Mincho"/>
          <w:sz w:val="28"/>
          <w:szCs w:val="28"/>
          <w:lang w:eastAsia="ja-JP"/>
        </w:rPr>
      </w:pPr>
      <w:r w:rsidRPr="008D04D6">
        <w:t>Table 5.1.38</w:t>
      </w:r>
      <w:r w:rsidRPr="008D04D6">
        <w:rPr>
          <w:rFonts w:hint="eastAsia"/>
          <w:lang w:eastAsia="zh-CN"/>
        </w:rPr>
        <w:t>.1</w:t>
      </w:r>
      <w:r w:rsidRPr="008D04D6">
        <w:t>-1: Inter-band EN-DC configurations (four bands)</w:t>
      </w:r>
    </w:p>
    <w:tbl>
      <w:tblPr>
        <w:tblW w:w="6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3699"/>
      </w:tblGrid>
      <w:tr w:rsidR="008D04D6" w:rsidRPr="008D04D6" w14:paraId="255AAF3E" w14:textId="77777777" w:rsidTr="00985AC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35928E5E" w14:textId="77777777" w:rsidR="00B652AD" w:rsidRPr="008D04D6" w:rsidRDefault="00B652AD" w:rsidP="00985AC7">
            <w:pPr>
              <w:pStyle w:val="TAH"/>
              <w:rPr>
                <w:lang w:val="en-US" w:eastAsia="fi-FI"/>
              </w:rPr>
            </w:pPr>
            <w:r w:rsidRPr="008D04D6">
              <w:rPr>
                <w:lang w:val="en-US" w:eastAsia="fi-FI"/>
              </w:rPr>
              <w:t>EN-DC</w:t>
            </w:r>
            <w:r w:rsidRPr="008D04D6">
              <w:rPr>
                <w:rFonts w:hint="eastAsia"/>
                <w:lang w:val="en-US" w:eastAsia="zh-CN"/>
              </w:rPr>
              <w:t xml:space="preserve"> </w:t>
            </w:r>
            <w:r w:rsidRPr="008D04D6">
              <w:rPr>
                <w:lang w:val="en-US" w:eastAsia="fi-FI"/>
              </w:rPr>
              <w:t>configuration</w:t>
            </w:r>
          </w:p>
        </w:tc>
        <w:tc>
          <w:tcPr>
            <w:tcW w:w="3699" w:type="dxa"/>
            <w:tcBorders>
              <w:top w:val="single" w:sz="4" w:space="0" w:color="auto"/>
              <w:left w:val="single" w:sz="4" w:space="0" w:color="auto"/>
              <w:bottom w:val="single" w:sz="4" w:space="0" w:color="auto"/>
              <w:right w:val="single" w:sz="4" w:space="0" w:color="auto"/>
            </w:tcBorders>
            <w:vAlign w:val="center"/>
          </w:tcPr>
          <w:p w14:paraId="526C71E8" w14:textId="77777777" w:rsidR="00B652AD" w:rsidRPr="008D04D6" w:rsidRDefault="00B652AD" w:rsidP="00985AC7">
            <w:pPr>
              <w:pStyle w:val="TAH"/>
              <w:rPr>
                <w:lang w:val="en-US" w:eastAsia="fi-FI"/>
              </w:rPr>
            </w:pPr>
            <w:r w:rsidRPr="008D04D6">
              <w:rPr>
                <w:lang w:val="en-US" w:eastAsia="fi-FI"/>
              </w:rPr>
              <w:t>Uplink EN-DC</w:t>
            </w:r>
            <w:r w:rsidRPr="008D04D6">
              <w:rPr>
                <w:rFonts w:hint="eastAsia"/>
                <w:lang w:val="en-US" w:eastAsia="zh-CN"/>
              </w:rPr>
              <w:t xml:space="preserve"> </w:t>
            </w:r>
            <w:r w:rsidRPr="008D04D6">
              <w:rPr>
                <w:lang w:val="en-US" w:eastAsia="fi-FI"/>
              </w:rPr>
              <w:t>configuration</w:t>
            </w:r>
          </w:p>
        </w:tc>
      </w:tr>
      <w:tr w:rsidR="00B652AD" w:rsidRPr="008D04D6" w14:paraId="4401848F" w14:textId="77777777" w:rsidTr="00985AC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2301AED3" w14:textId="77777777" w:rsidR="00B652AD" w:rsidRPr="008D04D6" w:rsidRDefault="00B652AD" w:rsidP="00985AC7">
            <w:pPr>
              <w:pStyle w:val="TAC"/>
              <w:rPr>
                <w:lang w:val="en-US" w:eastAsia="fi-FI"/>
              </w:rPr>
            </w:pPr>
            <w:r w:rsidRPr="008D04D6">
              <w:rPr>
                <w:rFonts w:cs="Arial"/>
                <w:lang w:eastAsia="ja-JP"/>
              </w:rPr>
              <w:t>DC_</w:t>
            </w:r>
            <w:r w:rsidRPr="008D04D6">
              <w:rPr>
                <w:rFonts w:cs="Arial" w:hint="eastAsia"/>
                <w:lang w:eastAsia="ja-JP"/>
              </w:rPr>
              <w:t>1</w:t>
            </w:r>
            <w:r w:rsidRPr="008D04D6">
              <w:rPr>
                <w:rFonts w:cs="Arial" w:hint="eastAsia"/>
                <w:lang w:val="en-US" w:eastAsia="ja-JP"/>
              </w:rPr>
              <w:t>A</w:t>
            </w:r>
            <w:r w:rsidRPr="008D04D6">
              <w:rPr>
                <w:rFonts w:cs="Arial" w:hint="eastAsia"/>
                <w:lang w:eastAsia="ja-JP"/>
              </w:rPr>
              <w:t>-</w:t>
            </w:r>
            <w:r w:rsidRPr="008D04D6">
              <w:rPr>
                <w:rFonts w:cs="Arial"/>
                <w:lang w:eastAsia="ja-JP"/>
              </w:rPr>
              <w:t>3</w:t>
            </w:r>
            <w:r w:rsidRPr="008D04D6">
              <w:rPr>
                <w:rFonts w:cs="Arial" w:hint="eastAsia"/>
                <w:lang w:val="en-US" w:eastAsia="ja-JP"/>
              </w:rPr>
              <w:t>A</w:t>
            </w:r>
            <w:r w:rsidRPr="008D04D6">
              <w:rPr>
                <w:rFonts w:cs="Arial"/>
                <w:lang w:eastAsia="ja-JP"/>
              </w:rPr>
              <w:t>-18</w:t>
            </w:r>
            <w:r w:rsidRPr="008D04D6">
              <w:rPr>
                <w:rFonts w:cs="Arial" w:hint="eastAsia"/>
                <w:lang w:val="en-US" w:eastAsia="ja-JP"/>
              </w:rPr>
              <w:t>A</w:t>
            </w:r>
            <w:r w:rsidRPr="008D04D6">
              <w:rPr>
                <w:rFonts w:cs="Arial"/>
                <w:lang w:eastAsia="ja-JP"/>
              </w:rPr>
              <w:t>_</w:t>
            </w:r>
            <w:r w:rsidRPr="008D04D6">
              <w:rPr>
                <w:rFonts w:cs="Arial" w:hint="eastAsia"/>
                <w:lang w:eastAsia="ja-JP"/>
              </w:rPr>
              <w:t>n</w:t>
            </w:r>
            <w:r w:rsidRPr="008D04D6">
              <w:rPr>
                <w:rFonts w:cs="Arial" w:hint="eastAsia"/>
                <w:lang w:eastAsia="zh-CN"/>
              </w:rPr>
              <w:t>2</w:t>
            </w:r>
            <w:r w:rsidRPr="008D04D6">
              <w:rPr>
                <w:rFonts w:cs="Arial" w:hint="eastAsia"/>
                <w:lang w:eastAsia="ja-JP"/>
              </w:rPr>
              <w:t>8</w:t>
            </w:r>
            <w:r w:rsidRPr="008D04D6">
              <w:rPr>
                <w:rFonts w:cs="Arial" w:hint="eastAsia"/>
                <w:lang w:val="en-US" w:eastAsia="ja-JP"/>
              </w:rPr>
              <w:t>A</w:t>
            </w:r>
          </w:p>
        </w:tc>
        <w:tc>
          <w:tcPr>
            <w:tcW w:w="3699" w:type="dxa"/>
            <w:tcBorders>
              <w:top w:val="single" w:sz="4" w:space="0" w:color="auto"/>
              <w:left w:val="single" w:sz="4" w:space="0" w:color="auto"/>
              <w:bottom w:val="single" w:sz="4" w:space="0" w:color="auto"/>
              <w:right w:val="single" w:sz="4" w:space="0" w:color="auto"/>
            </w:tcBorders>
            <w:vAlign w:val="center"/>
          </w:tcPr>
          <w:p w14:paraId="129C8B34" w14:textId="77777777" w:rsidR="00B652AD" w:rsidRPr="008D04D6" w:rsidRDefault="00B652AD" w:rsidP="00985AC7">
            <w:pPr>
              <w:pStyle w:val="TAH"/>
              <w:rPr>
                <w:b w:val="0"/>
                <w:lang w:val="fi-FI" w:eastAsia="ja-JP"/>
              </w:rPr>
            </w:pPr>
            <w:r w:rsidRPr="008D04D6">
              <w:rPr>
                <w:b w:val="0"/>
                <w:lang w:val="fi-FI" w:eastAsia="fi-FI"/>
              </w:rPr>
              <w:t>DC_1A_</w:t>
            </w:r>
            <w:r w:rsidRPr="008D04D6">
              <w:rPr>
                <w:rFonts w:hint="eastAsia"/>
                <w:b w:val="0"/>
                <w:lang w:val="fi-FI" w:eastAsia="ja-JP"/>
              </w:rPr>
              <w:t>n28A</w:t>
            </w:r>
          </w:p>
          <w:p w14:paraId="1A95065C" w14:textId="77777777" w:rsidR="00B652AD" w:rsidRPr="008D04D6" w:rsidRDefault="00B652AD" w:rsidP="00985AC7">
            <w:pPr>
              <w:pStyle w:val="TAH"/>
              <w:rPr>
                <w:b w:val="0"/>
                <w:lang w:val="en-US" w:eastAsia="fi-FI"/>
              </w:rPr>
            </w:pPr>
            <w:r w:rsidRPr="008D04D6">
              <w:rPr>
                <w:b w:val="0"/>
                <w:lang w:val="en-US" w:eastAsia="fi-FI"/>
              </w:rPr>
              <w:t>DC_</w:t>
            </w:r>
            <w:r w:rsidRPr="008D04D6">
              <w:rPr>
                <w:rFonts w:hint="eastAsia"/>
                <w:b w:val="0"/>
                <w:lang w:val="en-US" w:eastAsia="ja-JP"/>
              </w:rPr>
              <w:t>3</w:t>
            </w:r>
            <w:r w:rsidRPr="008D04D6">
              <w:rPr>
                <w:b w:val="0"/>
                <w:lang w:val="en-US" w:eastAsia="fi-FI"/>
              </w:rPr>
              <w:t>A_</w:t>
            </w:r>
            <w:r w:rsidRPr="008D04D6">
              <w:rPr>
                <w:rFonts w:hint="eastAsia"/>
                <w:b w:val="0"/>
                <w:lang w:val="en-US" w:eastAsia="ja-JP"/>
              </w:rPr>
              <w:t>n28</w:t>
            </w:r>
            <w:r w:rsidRPr="008D04D6">
              <w:rPr>
                <w:b w:val="0"/>
                <w:lang w:val="en-US" w:eastAsia="fi-FI"/>
              </w:rPr>
              <w:t>A</w:t>
            </w:r>
          </w:p>
          <w:p w14:paraId="6221C14D" w14:textId="77777777" w:rsidR="00B652AD" w:rsidRPr="008D04D6" w:rsidRDefault="00B652AD" w:rsidP="00985AC7">
            <w:pPr>
              <w:pStyle w:val="TAH"/>
              <w:rPr>
                <w:b w:val="0"/>
                <w:lang w:val="en-US" w:eastAsia="fi-FI"/>
              </w:rPr>
            </w:pPr>
            <w:r w:rsidRPr="008D04D6">
              <w:rPr>
                <w:b w:val="0"/>
                <w:lang w:val="en-US" w:eastAsia="fi-FI"/>
              </w:rPr>
              <w:t>DC_</w:t>
            </w:r>
            <w:r w:rsidRPr="008D04D6">
              <w:rPr>
                <w:rFonts w:hint="eastAsia"/>
                <w:b w:val="0"/>
                <w:lang w:val="en-US" w:eastAsia="ja-JP"/>
              </w:rPr>
              <w:t>18</w:t>
            </w:r>
            <w:r w:rsidRPr="008D04D6">
              <w:rPr>
                <w:b w:val="0"/>
                <w:lang w:val="en-US" w:eastAsia="fi-FI"/>
              </w:rPr>
              <w:t>A_</w:t>
            </w:r>
            <w:r w:rsidRPr="008D04D6">
              <w:rPr>
                <w:rFonts w:hint="eastAsia"/>
                <w:b w:val="0"/>
                <w:lang w:val="en-US" w:eastAsia="ja-JP"/>
              </w:rPr>
              <w:t>n28</w:t>
            </w:r>
            <w:r w:rsidRPr="008D04D6">
              <w:rPr>
                <w:b w:val="0"/>
                <w:lang w:val="en-US" w:eastAsia="fi-FI"/>
              </w:rPr>
              <w:t>A</w:t>
            </w:r>
          </w:p>
        </w:tc>
      </w:tr>
    </w:tbl>
    <w:p w14:paraId="094736C6" w14:textId="77777777" w:rsidR="00B652AD" w:rsidRPr="008D04D6" w:rsidRDefault="00B652AD" w:rsidP="00B652AD">
      <w:pPr>
        <w:rPr>
          <w:rFonts w:eastAsia="Malgun Gothic"/>
          <w:lang w:eastAsia="ko-KR"/>
        </w:rPr>
      </w:pPr>
    </w:p>
    <w:p w14:paraId="0C0CEEB9" w14:textId="4DC9DBBF" w:rsidR="00B652AD" w:rsidRPr="008D04D6" w:rsidRDefault="00B652AD" w:rsidP="00B652AD">
      <w:pPr>
        <w:pStyle w:val="Heading3"/>
      </w:pPr>
      <w:bookmarkStart w:id="5813" w:name="_Toc87780933"/>
      <w:bookmarkStart w:id="5814" w:name="_Toc87782150"/>
      <w:r w:rsidRPr="008D04D6">
        <w:rPr>
          <w:rFonts w:hint="eastAsia"/>
          <w:lang w:eastAsia="ja-JP"/>
        </w:rPr>
        <w:t>5.1.38</w:t>
      </w:r>
      <w:r w:rsidRPr="008D04D6">
        <w:t>.</w:t>
      </w:r>
      <w:r w:rsidRPr="008D04D6">
        <w:rPr>
          <w:rFonts w:hint="eastAsia"/>
          <w:lang w:eastAsia="zh-CN"/>
        </w:rPr>
        <w:t>2</w:t>
      </w:r>
      <w:r w:rsidRPr="008D04D6">
        <w:tab/>
        <w:t>∆TIB and ∆RIB values</w:t>
      </w:r>
      <w:bookmarkEnd w:id="5813"/>
      <w:bookmarkEnd w:id="5814"/>
    </w:p>
    <w:p w14:paraId="672EE9CD" w14:textId="1F0F18D7" w:rsidR="00B652AD" w:rsidRPr="008D04D6" w:rsidRDefault="00B652AD" w:rsidP="00B652AD">
      <w:pPr>
        <w:pStyle w:val="TH"/>
      </w:pPr>
      <w:r w:rsidRPr="008D04D6">
        <w:t xml:space="preserve">Table </w:t>
      </w:r>
      <w:r w:rsidRPr="008D04D6">
        <w:rPr>
          <w:rFonts w:hint="eastAsia"/>
          <w:lang w:eastAsia="zh-CN"/>
        </w:rPr>
        <w:t>5.1.38.2</w:t>
      </w:r>
      <w:r w:rsidRPr="008D04D6">
        <w:t>-1: ΔT</w:t>
      </w:r>
      <w:r w:rsidRPr="008D04D6">
        <w:rPr>
          <w:vertAlign w:val="subscript"/>
        </w:rPr>
        <w:t>IB,c</w:t>
      </w:r>
      <w:r w:rsidRPr="008D04D6">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8D04D6" w:rsidRPr="008D04D6" w14:paraId="45DFB4B3" w14:textId="77777777" w:rsidTr="00985AC7">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DCC38F7" w14:textId="77777777" w:rsidR="00B652AD" w:rsidRPr="008D04D6" w:rsidRDefault="00B652AD" w:rsidP="00985AC7">
            <w:pPr>
              <w:pStyle w:val="TAH"/>
            </w:pPr>
            <w:r w:rsidRPr="008D04D6">
              <w:t xml:space="preserve">Inter-band </w:t>
            </w:r>
            <w:r w:rsidRPr="008D04D6">
              <w:rPr>
                <w:lang w:eastAsia="ja-JP"/>
              </w:rPr>
              <w:t>DC</w:t>
            </w:r>
            <w:r w:rsidRPr="008D04D6">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6EB206E3" w14:textId="77777777" w:rsidR="00B652AD" w:rsidRPr="008D04D6" w:rsidRDefault="00B652AD" w:rsidP="00985AC7">
            <w:pPr>
              <w:pStyle w:val="TAH"/>
            </w:pPr>
            <w:r w:rsidRPr="008D04D6">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3EBF2448" w14:textId="77777777" w:rsidR="00B652AD" w:rsidRPr="008D04D6" w:rsidRDefault="00B652AD" w:rsidP="00985AC7">
            <w:pPr>
              <w:pStyle w:val="TAH"/>
            </w:pPr>
            <w:r w:rsidRPr="008D04D6">
              <w:t>ΔT</w:t>
            </w:r>
            <w:r w:rsidRPr="008D04D6">
              <w:rPr>
                <w:vertAlign w:val="subscript"/>
              </w:rPr>
              <w:t>IB,c</w:t>
            </w:r>
            <w:r w:rsidRPr="008D04D6">
              <w:t xml:space="preserve"> [dB]</w:t>
            </w:r>
          </w:p>
        </w:tc>
      </w:tr>
      <w:tr w:rsidR="008D04D6" w:rsidRPr="008D04D6" w14:paraId="72BC1AA5" w14:textId="77777777" w:rsidTr="00985AC7">
        <w:trPr>
          <w:jc w:val="center"/>
        </w:trPr>
        <w:tc>
          <w:tcPr>
            <w:tcW w:w="1535" w:type="dxa"/>
            <w:vMerge w:val="restart"/>
            <w:tcBorders>
              <w:top w:val="single" w:sz="4" w:space="0" w:color="auto"/>
              <w:left w:val="single" w:sz="4" w:space="0" w:color="auto"/>
              <w:right w:val="single" w:sz="4" w:space="0" w:color="auto"/>
            </w:tcBorders>
            <w:vAlign w:val="center"/>
          </w:tcPr>
          <w:p w14:paraId="32240900" w14:textId="77777777" w:rsidR="00B652AD" w:rsidRPr="008D04D6" w:rsidRDefault="00B652AD" w:rsidP="00985AC7">
            <w:pPr>
              <w:keepNext/>
              <w:keepLines/>
              <w:jc w:val="center"/>
              <w:rPr>
                <w:rFonts w:ascii="Arial" w:hAnsi="Arial" w:cs="Arial"/>
                <w:sz w:val="18"/>
                <w:lang w:eastAsia="zh-CN"/>
              </w:rPr>
            </w:pPr>
            <w:r w:rsidRPr="008D04D6">
              <w:rPr>
                <w:rFonts w:ascii="Arial" w:hAnsi="Arial" w:cs="Arial"/>
                <w:sz w:val="18"/>
              </w:rPr>
              <w:t>DC_</w:t>
            </w:r>
            <w:r w:rsidRPr="008D04D6">
              <w:rPr>
                <w:rFonts w:ascii="Arial" w:hAnsi="Arial" w:cs="Arial" w:hint="eastAsia"/>
                <w:sz w:val="18"/>
                <w:lang w:eastAsia="ja-JP"/>
              </w:rPr>
              <w:t>1-</w:t>
            </w:r>
            <w:r w:rsidRPr="008D04D6">
              <w:rPr>
                <w:rFonts w:ascii="Arial" w:hAnsi="Arial" w:cs="Arial"/>
                <w:sz w:val="18"/>
                <w:lang w:eastAsia="ja-JP"/>
              </w:rPr>
              <w:t>3</w:t>
            </w:r>
            <w:r w:rsidRPr="008D04D6">
              <w:rPr>
                <w:rFonts w:ascii="Arial" w:hAnsi="Arial" w:cs="Arial"/>
                <w:sz w:val="18"/>
              </w:rPr>
              <w:t>-</w:t>
            </w:r>
            <w:r w:rsidRPr="008D04D6">
              <w:rPr>
                <w:rFonts w:ascii="Arial" w:hAnsi="Arial" w:cs="Arial"/>
                <w:sz w:val="18"/>
                <w:lang w:val="en-US" w:eastAsia="ja-JP"/>
              </w:rPr>
              <w:t>18</w:t>
            </w:r>
            <w:r w:rsidRPr="008D04D6">
              <w:rPr>
                <w:rFonts w:ascii="Arial" w:hAnsi="Arial" w:cs="Arial"/>
                <w:sz w:val="18"/>
                <w:lang w:eastAsia="ja-JP"/>
              </w:rPr>
              <w:t>-</w:t>
            </w:r>
            <w:r w:rsidRPr="008D04D6">
              <w:rPr>
                <w:rFonts w:ascii="Arial" w:hAnsi="Arial" w:cs="Arial" w:hint="eastAsia"/>
                <w:sz w:val="18"/>
                <w:lang w:eastAsia="ja-JP"/>
              </w:rPr>
              <w:t>n28</w:t>
            </w:r>
          </w:p>
        </w:tc>
        <w:tc>
          <w:tcPr>
            <w:tcW w:w="2049" w:type="dxa"/>
            <w:tcBorders>
              <w:top w:val="single" w:sz="4" w:space="0" w:color="auto"/>
              <w:left w:val="single" w:sz="4" w:space="0" w:color="auto"/>
              <w:bottom w:val="single" w:sz="4" w:space="0" w:color="auto"/>
              <w:right w:val="single" w:sz="4" w:space="0" w:color="auto"/>
            </w:tcBorders>
            <w:vAlign w:val="center"/>
          </w:tcPr>
          <w:p w14:paraId="2B7A13E7" w14:textId="77777777" w:rsidR="00B652AD" w:rsidRPr="008D04D6" w:rsidRDefault="00B652AD" w:rsidP="00985AC7">
            <w:pPr>
              <w:pStyle w:val="TAC"/>
              <w:rPr>
                <w:rFonts w:cs="Arial"/>
                <w:lang w:eastAsia="zh-CN"/>
              </w:rPr>
            </w:pPr>
            <w:r w:rsidRPr="008D04D6">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055A42AA" w14:textId="77777777" w:rsidR="00B652AD" w:rsidRPr="008D04D6" w:rsidRDefault="00B652AD" w:rsidP="00985AC7">
            <w:pPr>
              <w:pStyle w:val="TAC"/>
              <w:rPr>
                <w:rFonts w:cs="Arial"/>
                <w:lang w:eastAsia="zh-CN"/>
              </w:rPr>
            </w:pPr>
            <w:r w:rsidRPr="008D04D6">
              <w:rPr>
                <w:rFonts w:cs="Arial" w:hint="eastAsia"/>
                <w:lang w:eastAsia="zh-CN"/>
              </w:rPr>
              <w:t>0.3</w:t>
            </w:r>
          </w:p>
        </w:tc>
      </w:tr>
      <w:tr w:rsidR="008D04D6" w:rsidRPr="008D04D6" w14:paraId="2838F879" w14:textId="77777777" w:rsidTr="00985AC7">
        <w:trPr>
          <w:jc w:val="center"/>
        </w:trPr>
        <w:tc>
          <w:tcPr>
            <w:tcW w:w="1535" w:type="dxa"/>
            <w:vMerge/>
            <w:tcBorders>
              <w:left w:val="single" w:sz="4" w:space="0" w:color="auto"/>
              <w:right w:val="single" w:sz="4" w:space="0" w:color="auto"/>
            </w:tcBorders>
            <w:vAlign w:val="center"/>
          </w:tcPr>
          <w:p w14:paraId="35571032" w14:textId="77777777" w:rsidR="00B652AD" w:rsidRPr="008D04D6" w:rsidRDefault="00B652AD" w:rsidP="00985AC7">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68152980" w14:textId="77777777" w:rsidR="00B652AD" w:rsidRPr="008D04D6" w:rsidRDefault="00B652AD" w:rsidP="00985AC7">
            <w:pPr>
              <w:pStyle w:val="TAC"/>
              <w:rPr>
                <w:rFonts w:cs="Arial"/>
                <w:lang w:eastAsia="zh-CN"/>
              </w:rPr>
            </w:pPr>
            <w:r w:rsidRPr="008D04D6">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0EE5FD74" w14:textId="77777777" w:rsidR="00B652AD" w:rsidRPr="008D04D6" w:rsidRDefault="00B652AD" w:rsidP="00985AC7">
            <w:pPr>
              <w:pStyle w:val="TAC"/>
              <w:rPr>
                <w:rFonts w:cs="Arial"/>
                <w:lang w:eastAsia="zh-CN"/>
              </w:rPr>
            </w:pPr>
            <w:r w:rsidRPr="008D04D6">
              <w:rPr>
                <w:rFonts w:cs="Arial" w:hint="eastAsia"/>
                <w:lang w:eastAsia="zh-CN"/>
              </w:rPr>
              <w:t>0.3</w:t>
            </w:r>
          </w:p>
        </w:tc>
      </w:tr>
      <w:tr w:rsidR="008D04D6" w:rsidRPr="008D04D6" w14:paraId="3888C36F" w14:textId="77777777" w:rsidTr="00985AC7">
        <w:trPr>
          <w:jc w:val="center"/>
        </w:trPr>
        <w:tc>
          <w:tcPr>
            <w:tcW w:w="1535" w:type="dxa"/>
            <w:vMerge/>
            <w:tcBorders>
              <w:left w:val="single" w:sz="4" w:space="0" w:color="auto"/>
              <w:right w:val="single" w:sz="4" w:space="0" w:color="auto"/>
            </w:tcBorders>
            <w:vAlign w:val="center"/>
          </w:tcPr>
          <w:p w14:paraId="2CA10FAD" w14:textId="77777777" w:rsidR="00B652AD" w:rsidRPr="008D04D6" w:rsidRDefault="00B652AD" w:rsidP="00985AC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39E331E5" w14:textId="77777777" w:rsidR="00B652AD" w:rsidRPr="008D04D6" w:rsidRDefault="00B652AD" w:rsidP="00985AC7">
            <w:pPr>
              <w:pStyle w:val="TAC"/>
              <w:rPr>
                <w:rFonts w:eastAsia="Yu Mincho" w:cs="Arial"/>
                <w:lang w:eastAsia="ja-JP"/>
              </w:rPr>
            </w:pPr>
            <w:r w:rsidRPr="008D04D6">
              <w:rPr>
                <w:rFonts w:eastAsia="Yu Mincho" w:cs="Arial" w:hint="eastAsia"/>
                <w:lang w:eastAsia="ja-JP"/>
              </w:rPr>
              <w:t>18</w:t>
            </w:r>
          </w:p>
        </w:tc>
        <w:tc>
          <w:tcPr>
            <w:tcW w:w="2340" w:type="dxa"/>
            <w:tcBorders>
              <w:top w:val="single" w:sz="4" w:space="0" w:color="auto"/>
              <w:left w:val="single" w:sz="4" w:space="0" w:color="auto"/>
              <w:bottom w:val="single" w:sz="4" w:space="0" w:color="auto"/>
              <w:right w:val="single" w:sz="4" w:space="0" w:color="auto"/>
            </w:tcBorders>
          </w:tcPr>
          <w:p w14:paraId="5BFDF40F" w14:textId="77777777" w:rsidR="00B652AD" w:rsidRPr="008D04D6" w:rsidRDefault="00B652AD" w:rsidP="00985AC7">
            <w:pPr>
              <w:pStyle w:val="TAC"/>
              <w:rPr>
                <w:rFonts w:cs="Arial"/>
                <w:vertAlign w:val="superscript"/>
                <w:lang w:eastAsia="zh-CN"/>
              </w:rPr>
            </w:pPr>
            <w:r w:rsidRPr="008D04D6">
              <w:rPr>
                <w:rFonts w:cs="Arial" w:hint="eastAsia"/>
                <w:lang w:eastAsia="zh-CN"/>
              </w:rPr>
              <w:t>0.3</w:t>
            </w:r>
          </w:p>
        </w:tc>
      </w:tr>
      <w:tr w:rsidR="00B652AD" w:rsidRPr="008D04D6" w14:paraId="29E77A3E" w14:textId="77777777" w:rsidTr="00985AC7">
        <w:trPr>
          <w:jc w:val="center"/>
        </w:trPr>
        <w:tc>
          <w:tcPr>
            <w:tcW w:w="1535" w:type="dxa"/>
            <w:vMerge/>
            <w:tcBorders>
              <w:left w:val="single" w:sz="4" w:space="0" w:color="auto"/>
              <w:right w:val="single" w:sz="4" w:space="0" w:color="auto"/>
            </w:tcBorders>
            <w:vAlign w:val="center"/>
          </w:tcPr>
          <w:p w14:paraId="71BE46F2" w14:textId="77777777" w:rsidR="00B652AD" w:rsidRPr="008D04D6" w:rsidRDefault="00B652AD" w:rsidP="00985AC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2BB4B903" w14:textId="77777777" w:rsidR="00B652AD" w:rsidRPr="008D04D6" w:rsidRDefault="00B652AD" w:rsidP="00985AC7">
            <w:pPr>
              <w:pStyle w:val="TAC"/>
              <w:rPr>
                <w:rFonts w:cs="Arial"/>
                <w:lang w:eastAsia="zh-CN"/>
              </w:rPr>
            </w:pPr>
            <w:r w:rsidRPr="008D04D6">
              <w:rPr>
                <w:rFonts w:cs="Arial" w:hint="eastAsia"/>
                <w:lang w:eastAsia="zh-CN"/>
              </w:rPr>
              <w:t>n28</w:t>
            </w:r>
          </w:p>
        </w:tc>
        <w:tc>
          <w:tcPr>
            <w:tcW w:w="2340" w:type="dxa"/>
            <w:tcBorders>
              <w:top w:val="single" w:sz="4" w:space="0" w:color="auto"/>
              <w:left w:val="single" w:sz="4" w:space="0" w:color="auto"/>
              <w:bottom w:val="single" w:sz="4" w:space="0" w:color="auto"/>
              <w:right w:val="single" w:sz="4" w:space="0" w:color="auto"/>
            </w:tcBorders>
          </w:tcPr>
          <w:p w14:paraId="4F2A6EBF" w14:textId="77777777" w:rsidR="00B652AD" w:rsidRPr="008D04D6" w:rsidRDefault="00B652AD" w:rsidP="00985AC7">
            <w:pPr>
              <w:pStyle w:val="TAC"/>
              <w:rPr>
                <w:rFonts w:cs="Arial"/>
                <w:lang w:eastAsia="zh-CN"/>
              </w:rPr>
            </w:pPr>
            <w:r w:rsidRPr="008D04D6">
              <w:rPr>
                <w:rFonts w:cs="Arial" w:hint="eastAsia"/>
                <w:lang w:eastAsia="zh-CN"/>
              </w:rPr>
              <w:t>0.6</w:t>
            </w:r>
          </w:p>
        </w:tc>
      </w:tr>
    </w:tbl>
    <w:p w14:paraId="304962BC" w14:textId="77777777" w:rsidR="00B652AD" w:rsidRPr="008D04D6" w:rsidRDefault="00B652AD" w:rsidP="00B652AD"/>
    <w:p w14:paraId="0A5D8158" w14:textId="18EA8EA2" w:rsidR="00B652AD" w:rsidRPr="008D04D6" w:rsidRDefault="00B652AD" w:rsidP="00B652AD">
      <w:pPr>
        <w:keepNext/>
        <w:keepLines/>
        <w:overflowPunct w:val="0"/>
        <w:autoSpaceDE w:val="0"/>
        <w:autoSpaceDN w:val="0"/>
        <w:adjustRightInd w:val="0"/>
        <w:spacing w:before="60"/>
        <w:jc w:val="center"/>
        <w:textAlignment w:val="baseline"/>
        <w:rPr>
          <w:b/>
        </w:rPr>
      </w:pPr>
      <w:r w:rsidRPr="008D04D6">
        <w:rPr>
          <w:rFonts w:ascii="Arial" w:hAnsi="Arial"/>
          <w:b/>
          <w:lang w:val="x-none"/>
        </w:rPr>
        <w:t>Table</w:t>
      </w:r>
      <w:r w:rsidRPr="008D04D6">
        <w:rPr>
          <w:rFonts w:ascii="Arial" w:hAnsi="Arial" w:hint="eastAsia"/>
          <w:b/>
          <w:lang w:val="x-none"/>
        </w:rPr>
        <w:t xml:space="preserve"> 5.1.38.</w:t>
      </w:r>
      <w:r w:rsidRPr="008D04D6">
        <w:rPr>
          <w:rFonts w:ascii="Arial" w:hAnsi="Arial" w:hint="eastAsia"/>
          <w:b/>
          <w:lang w:val="x-none" w:eastAsia="zh-CN"/>
        </w:rPr>
        <w:t>2</w:t>
      </w:r>
      <w:r w:rsidRPr="008D04D6">
        <w:rPr>
          <w:rFonts w:ascii="Arial" w:hAnsi="Arial"/>
          <w:b/>
          <w:lang w:val="x-none"/>
        </w:rPr>
        <w:t>-1:</w:t>
      </w:r>
      <w:r w:rsidRPr="008D04D6">
        <w:rPr>
          <w:b/>
        </w:rPr>
        <w:t xml:space="preserve"> ΔR</w:t>
      </w:r>
      <w:r w:rsidRPr="008D04D6">
        <w:rPr>
          <w:b/>
          <w:vertAlign w:val="subscript"/>
        </w:rPr>
        <w:t>IB,c</w:t>
      </w:r>
      <w:r w:rsidRPr="008D04D6">
        <w:rPr>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8D04D6" w:rsidRPr="008D04D6" w14:paraId="7BD85B9D" w14:textId="77777777" w:rsidTr="00985AC7">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4037C58A" w14:textId="77777777" w:rsidR="00B652AD" w:rsidRPr="008D04D6" w:rsidRDefault="00B652AD" w:rsidP="00985AC7">
            <w:pPr>
              <w:pStyle w:val="TAH"/>
            </w:pPr>
            <w:r w:rsidRPr="008D04D6">
              <w:t xml:space="preserve">Inter-band </w:t>
            </w:r>
            <w:r w:rsidRPr="008D04D6">
              <w:rPr>
                <w:lang w:eastAsia="ja-JP"/>
              </w:rPr>
              <w:t>DC</w:t>
            </w:r>
            <w:r w:rsidRPr="008D04D6">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36A21E4B" w14:textId="77777777" w:rsidR="00B652AD" w:rsidRPr="008D04D6" w:rsidRDefault="00B652AD" w:rsidP="00985AC7">
            <w:pPr>
              <w:pStyle w:val="TAH"/>
            </w:pPr>
            <w:r w:rsidRPr="008D04D6">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470F0F3" w14:textId="77777777" w:rsidR="00B652AD" w:rsidRPr="008D04D6" w:rsidRDefault="00B652AD" w:rsidP="00985AC7">
            <w:pPr>
              <w:pStyle w:val="TAH"/>
            </w:pPr>
            <w:r w:rsidRPr="008D04D6">
              <w:t>ΔR</w:t>
            </w:r>
            <w:r w:rsidRPr="008D04D6">
              <w:rPr>
                <w:vertAlign w:val="subscript"/>
              </w:rPr>
              <w:t>IB</w:t>
            </w:r>
            <w:r w:rsidRPr="008D04D6">
              <w:rPr>
                <w:rFonts w:hint="eastAsia"/>
                <w:vertAlign w:val="subscript"/>
                <w:lang w:eastAsia="zh-CN"/>
              </w:rPr>
              <w:t>,c</w:t>
            </w:r>
            <w:r w:rsidRPr="008D04D6">
              <w:t xml:space="preserve"> [dB]</w:t>
            </w:r>
          </w:p>
        </w:tc>
      </w:tr>
      <w:tr w:rsidR="008D04D6" w:rsidRPr="008D04D6" w14:paraId="2C567D6C" w14:textId="77777777" w:rsidTr="00985AC7">
        <w:trPr>
          <w:jc w:val="center"/>
        </w:trPr>
        <w:tc>
          <w:tcPr>
            <w:tcW w:w="1535" w:type="dxa"/>
            <w:vMerge w:val="restart"/>
            <w:tcBorders>
              <w:top w:val="single" w:sz="4" w:space="0" w:color="auto"/>
              <w:left w:val="single" w:sz="4" w:space="0" w:color="auto"/>
              <w:right w:val="single" w:sz="4" w:space="0" w:color="auto"/>
            </w:tcBorders>
            <w:vAlign w:val="center"/>
          </w:tcPr>
          <w:p w14:paraId="363F7EDC" w14:textId="77777777" w:rsidR="00B652AD" w:rsidRPr="008D04D6" w:rsidRDefault="00B652AD" w:rsidP="00985AC7">
            <w:pPr>
              <w:keepNext/>
              <w:keepLines/>
              <w:jc w:val="center"/>
              <w:rPr>
                <w:rFonts w:ascii="Arial" w:hAnsi="Arial" w:cs="Arial"/>
                <w:sz w:val="18"/>
                <w:lang w:eastAsia="zh-CN"/>
              </w:rPr>
            </w:pPr>
            <w:r w:rsidRPr="008D04D6">
              <w:rPr>
                <w:rFonts w:ascii="Arial" w:hAnsi="Arial" w:cs="Arial"/>
                <w:sz w:val="18"/>
              </w:rPr>
              <w:t>DC_</w:t>
            </w:r>
            <w:r w:rsidRPr="008D04D6">
              <w:rPr>
                <w:rFonts w:ascii="Arial" w:hAnsi="Arial" w:cs="Arial" w:hint="eastAsia"/>
                <w:sz w:val="18"/>
                <w:lang w:eastAsia="ja-JP"/>
              </w:rPr>
              <w:t>1-</w:t>
            </w:r>
            <w:r w:rsidRPr="008D04D6">
              <w:rPr>
                <w:rFonts w:ascii="Arial" w:hAnsi="Arial" w:cs="Arial"/>
                <w:sz w:val="18"/>
                <w:lang w:eastAsia="ja-JP"/>
              </w:rPr>
              <w:t>3</w:t>
            </w:r>
            <w:r w:rsidRPr="008D04D6">
              <w:rPr>
                <w:rFonts w:ascii="Arial" w:hAnsi="Arial" w:cs="Arial"/>
                <w:sz w:val="18"/>
              </w:rPr>
              <w:t>-18</w:t>
            </w:r>
            <w:r w:rsidRPr="008D04D6">
              <w:rPr>
                <w:rFonts w:ascii="Arial" w:hAnsi="Arial" w:cs="Arial"/>
                <w:sz w:val="18"/>
                <w:lang w:eastAsia="ja-JP"/>
              </w:rPr>
              <w:t>-</w:t>
            </w:r>
            <w:r w:rsidRPr="008D04D6">
              <w:rPr>
                <w:rFonts w:ascii="Arial" w:hAnsi="Arial" w:cs="Arial" w:hint="eastAsia"/>
                <w:sz w:val="18"/>
                <w:lang w:eastAsia="ja-JP"/>
              </w:rPr>
              <w:t>n28</w:t>
            </w:r>
          </w:p>
        </w:tc>
        <w:tc>
          <w:tcPr>
            <w:tcW w:w="2052" w:type="dxa"/>
            <w:tcBorders>
              <w:top w:val="single" w:sz="4" w:space="0" w:color="auto"/>
              <w:left w:val="single" w:sz="4" w:space="0" w:color="auto"/>
              <w:bottom w:val="single" w:sz="4" w:space="0" w:color="auto"/>
              <w:right w:val="single" w:sz="4" w:space="0" w:color="auto"/>
            </w:tcBorders>
            <w:vAlign w:val="center"/>
          </w:tcPr>
          <w:p w14:paraId="3CF29C42" w14:textId="77777777" w:rsidR="00B652AD" w:rsidRPr="008D04D6" w:rsidRDefault="00B652AD" w:rsidP="00985AC7">
            <w:pPr>
              <w:pStyle w:val="TAC"/>
              <w:rPr>
                <w:rFonts w:cs="Arial"/>
                <w:lang w:eastAsia="zh-CN"/>
              </w:rPr>
            </w:pPr>
            <w:r w:rsidRPr="008D04D6">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42615DC1" w14:textId="77777777" w:rsidR="00B652AD" w:rsidRPr="008D04D6" w:rsidRDefault="00B652AD" w:rsidP="00985AC7">
            <w:pPr>
              <w:pStyle w:val="TAC"/>
              <w:rPr>
                <w:rFonts w:cs="Arial"/>
                <w:lang w:eastAsia="zh-CN"/>
              </w:rPr>
            </w:pPr>
            <w:r w:rsidRPr="008D04D6">
              <w:rPr>
                <w:rFonts w:cs="Arial" w:hint="eastAsia"/>
                <w:lang w:eastAsia="zh-CN"/>
              </w:rPr>
              <w:t>0</w:t>
            </w:r>
          </w:p>
        </w:tc>
      </w:tr>
      <w:tr w:rsidR="008D04D6" w:rsidRPr="008D04D6" w14:paraId="4FFE538E" w14:textId="77777777" w:rsidTr="00985AC7">
        <w:trPr>
          <w:jc w:val="center"/>
        </w:trPr>
        <w:tc>
          <w:tcPr>
            <w:tcW w:w="1535" w:type="dxa"/>
            <w:vMerge/>
            <w:tcBorders>
              <w:left w:val="single" w:sz="4" w:space="0" w:color="auto"/>
              <w:right w:val="single" w:sz="4" w:space="0" w:color="auto"/>
            </w:tcBorders>
            <w:vAlign w:val="center"/>
          </w:tcPr>
          <w:p w14:paraId="0D165694" w14:textId="77777777" w:rsidR="00B652AD" w:rsidRPr="008D04D6" w:rsidRDefault="00B652AD" w:rsidP="00985AC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2D04240A" w14:textId="77777777" w:rsidR="00B652AD" w:rsidRPr="008D04D6" w:rsidRDefault="00B652AD" w:rsidP="00985AC7">
            <w:pPr>
              <w:pStyle w:val="TAC"/>
              <w:rPr>
                <w:rFonts w:cs="Arial"/>
                <w:lang w:eastAsia="zh-CN"/>
              </w:rPr>
            </w:pPr>
            <w:r w:rsidRPr="008D04D6">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12E756EC" w14:textId="77777777" w:rsidR="00B652AD" w:rsidRPr="008D04D6" w:rsidRDefault="00B652AD" w:rsidP="00985AC7">
            <w:pPr>
              <w:pStyle w:val="TAC"/>
              <w:rPr>
                <w:rFonts w:cs="Arial"/>
                <w:lang w:eastAsia="zh-CN"/>
              </w:rPr>
            </w:pPr>
            <w:r w:rsidRPr="008D04D6">
              <w:rPr>
                <w:rFonts w:cs="Arial" w:hint="eastAsia"/>
                <w:lang w:eastAsia="zh-CN"/>
              </w:rPr>
              <w:t>0</w:t>
            </w:r>
          </w:p>
        </w:tc>
      </w:tr>
      <w:tr w:rsidR="008D04D6" w:rsidRPr="008D04D6" w14:paraId="53055F0E" w14:textId="77777777" w:rsidTr="00985AC7">
        <w:trPr>
          <w:jc w:val="center"/>
        </w:trPr>
        <w:tc>
          <w:tcPr>
            <w:tcW w:w="1535" w:type="dxa"/>
            <w:vMerge/>
            <w:tcBorders>
              <w:left w:val="single" w:sz="4" w:space="0" w:color="auto"/>
              <w:right w:val="single" w:sz="4" w:space="0" w:color="auto"/>
            </w:tcBorders>
            <w:vAlign w:val="center"/>
          </w:tcPr>
          <w:p w14:paraId="6AD854C9" w14:textId="77777777" w:rsidR="00B652AD" w:rsidRPr="008D04D6" w:rsidRDefault="00B652AD" w:rsidP="00985AC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83999EF" w14:textId="77777777" w:rsidR="00B652AD" w:rsidRPr="008D04D6" w:rsidRDefault="00B652AD" w:rsidP="00985AC7">
            <w:pPr>
              <w:pStyle w:val="TAC"/>
              <w:rPr>
                <w:rFonts w:eastAsia="Yu Mincho" w:cs="Arial"/>
                <w:lang w:eastAsia="ja-JP"/>
              </w:rPr>
            </w:pPr>
            <w:r w:rsidRPr="008D04D6">
              <w:rPr>
                <w:rFonts w:eastAsia="Yu Mincho" w:cs="Arial" w:hint="eastAsia"/>
                <w:lang w:eastAsia="ja-JP"/>
              </w:rPr>
              <w:t>18</w:t>
            </w:r>
          </w:p>
        </w:tc>
        <w:tc>
          <w:tcPr>
            <w:tcW w:w="2340" w:type="dxa"/>
            <w:tcBorders>
              <w:top w:val="single" w:sz="4" w:space="0" w:color="auto"/>
              <w:left w:val="single" w:sz="4" w:space="0" w:color="auto"/>
              <w:bottom w:val="single" w:sz="4" w:space="0" w:color="auto"/>
              <w:right w:val="single" w:sz="4" w:space="0" w:color="auto"/>
            </w:tcBorders>
          </w:tcPr>
          <w:p w14:paraId="24D3237E" w14:textId="77777777" w:rsidR="00B652AD" w:rsidRPr="008D04D6" w:rsidRDefault="00B652AD" w:rsidP="00985AC7">
            <w:pPr>
              <w:pStyle w:val="TAC"/>
              <w:rPr>
                <w:rFonts w:cs="Arial"/>
                <w:vertAlign w:val="superscript"/>
                <w:lang w:eastAsia="zh-CN"/>
              </w:rPr>
            </w:pPr>
            <w:r w:rsidRPr="008D04D6">
              <w:rPr>
                <w:rFonts w:cs="Arial"/>
                <w:lang w:eastAsia="zh-CN"/>
              </w:rPr>
              <w:t>0</w:t>
            </w:r>
          </w:p>
        </w:tc>
      </w:tr>
      <w:tr w:rsidR="00B652AD" w:rsidRPr="008D04D6" w14:paraId="31087891" w14:textId="77777777" w:rsidTr="00985AC7">
        <w:trPr>
          <w:jc w:val="center"/>
        </w:trPr>
        <w:tc>
          <w:tcPr>
            <w:tcW w:w="1535" w:type="dxa"/>
            <w:vMerge/>
            <w:tcBorders>
              <w:left w:val="single" w:sz="4" w:space="0" w:color="auto"/>
              <w:right w:val="single" w:sz="4" w:space="0" w:color="auto"/>
            </w:tcBorders>
            <w:vAlign w:val="center"/>
          </w:tcPr>
          <w:p w14:paraId="101C8477" w14:textId="77777777" w:rsidR="00B652AD" w:rsidRPr="008D04D6" w:rsidRDefault="00B652AD" w:rsidP="00985AC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31127DAE" w14:textId="77777777" w:rsidR="00B652AD" w:rsidRPr="008D04D6" w:rsidRDefault="00B652AD" w:rsidP="00985AC7">
            <w:pPr>
              <w:pStyle w:val="TAC"/>
              <w:rPr>
                <w:rFonts w:cs="Arial"/>
                <w:lang w:eastAsia="zh-CN"/>
              </w:rPr>
            </w:pPr>
            <w:r w:rsidRPr="008D04D6">
              <w:rPr>
                <w:rFonts w:cs="Arial" w:hint="eastAsia"/>
                <w:lang w:eastAsia="zh-CN"/>
              </w:rPr>
              <w:t>n28</w:t>
            </w:r>
          </w:p>
        </w:tc>
        <w:tc>
          <w:tcPr>
            <w:tcW w:w="2340" w:type="dxa"/>
            <w:tcBorders>
              <w:top w:val="single" w:sz="4" w:space="0" w:color="auto"/>
              <w:left w:val="single" w:sz="4" w:space="0" w:color="auto"/>
              <w:bottom w:val="single" w:sz="4" w:space="0" w:color="auto"/>
              <w:right w:val="single" w:sz="4" w:space="0" w:color="auto"/>
            </w:tcBorders>
          </w:tcPr>
          <w:p w14:paraId="2D6C5BBF" w14:textId="77777777" w:rsidR="00B652AD" w:rsidRPr="008D04D6" w:rsidRDefault="00B652AD" w:rsidP="00985AC7">
            <w:pPr>
              <w:pStyle w:val="TAC"/>
              <w:rPr>
                <w:rFonts w:cs="Arial"/>
                <w:lang w:eastAsia="zh-CN"/>
              </w:rPr>
            </w:pPr>
            <w:r w:rsidRPr="008D04D6">
              <w:rPr>
                <w:rFonts w:cs="Arial" w:hint="eastAsia"/>
                <w:lang w:eastAsia="zh-CN"/>
              </w:rPr>
              <w:t>0.2</w:t>
            </w:r>
          </w:p>
        </w:tc>
      </w:tr>
    </w:tbl>
    <w:p w14:paraId="2D0625C6" w14:textId="77777777" w:rsidR="00B652AD" w:rsidRPr="008D04D6" w:rsidRDefault="00B652AD" w:rsidP="00B652AD">
      <w:pPr>
        <w:rPr>
          <w:rFonts w:ascii="Arial" w:hAnsi="Arial" w:cs="Arial"/>
          <w:lang w:eastAsia="zh-CN"/>
        </w:rPr>
      </w:pPr>
    </w:p>
    <w:p w14:paraId="5FE3E143" w14:textId="254FADE6" w:rsidR="00B652AD" w:rsidRPr="008D04D6" w:rsidRDefault="00B652AD" w:rsidP="00B652AD">
      <w:pPr>
        <w:keepNext/>
        <w:keepLines/>
        <w:spacing w:before="120"/>
        <w:ind w:left="1134" w:hanging="1134"/>
        <w:outlineLvl w:val="2"/>
        <w:rPr>
          <w:rFonts w:ascii="Arial" w:hAnsi="Arial" w:cs="Arial"/>
          <w:sz w:val="28"/>
          <w:szCs w:val="28"/>
          <w:lang w:val="en-US" w:eastAsia="ja-JP"/>
        </w:rPr>
      </w:pPr>
      <w:r w:rsidRPr="008D04D6">
        <w:rPr>
          <w:rFonts w:ascii="Arial" w:hAnsi="Arial" w:cs="Arial"/>
          <w:sz w:val="28"/>
          <w:szCs w:val="28"/>
          <w:lang w:val="en-US" w:eastAsia="zh-CN"/>
        </w:rPr>
        <w:t>5.1.38.</w:t>
      </w:r>
      <w:r w:rsidRPr="008D04D6">
        <w:rPr>
          <w:rFonts w:ascii="Arial" w:hAnsi="Arial" w:cs="Arial" w:hint="eastAsia"/>
          <w:sz w:val="28"/>
          <w:szCs w:val="28"/>
          <w:lang w:val="en-US" w:eastAsia="zh-CN"/>
        </w:rPr>
        <w:t>3</w:t>
      </w:r>
      <w:r w:rsidRPr="008D04D6">
        <w:rPr>
          <w:rFonts w:ascii="Arial" w:hAnsi="Arial" w:cs="Arial"/>
          <w:sz w:val="28"/>
          <w:szCs w:val="28"/>
          <w:lang w:val="en-US" w:eastAsia="zh-CN"/>
        </w:rPr>
        <w:tab/>
      </w:r>
      <w:r w:rsidRPr="008D04D6">
        <w:rPr>
          <w:rFonts w:ascii="Arial" w:hAnsi="Arial" w:cs="Arial" w:hint="eastAsia"/>
          <w:sz w:val="28"/>
          <w:szCs w:val="28"/>
          <w:lang w:val="en-US" w:eastAsia="zh-CN"/>
        </w:rPr>
        <w:t>REFSENS requirements</w:t>
      </w:r>
    </w:p>
    <w:p w14:paraId="4445BA5B" w14:textId="77777777" w:rsidR="00B652AD" w:rsidRPr="008D04D6" w:rsidRDefault="00B652AD" w:rsidP="00B652AD">
      <w:pPr>
        <w:pStyle w:val="Heading2"/>
        <w:ind w:left="576" w:hanging="576"/>
        <w:rPr>
          <w:sz w:val="20"/>
          <w:lang w:eastAsia="ja-JP"/>
        </w:rPr>
      </w:pPr>
      <w:bookmarkStart w:id="5815" w:name="_Toc56320253"/>
      <w:bookmarkStart w:id="5816" w:name="_Toc87780934"/>
      <w:bookmarkStart w:id="5817" w:name="_Toc87782151"/>
      <w:r w:rsidRPr="008D04D6">
        <w:rPr>
          <w:sz w:val="20"/>
          <w:lang w:eastAsia="zh-CN"/>
        </w:rPr>
        <w:t xml:space="preserve">No </w:t>
      </w:r>
      <w:r w:rsidRPr="008D04D6">
        <w:rPr>
          <w:sz w:val="20"/>
        </w:rPr>
        <w:t xml:space="preserve">additional </w:t>
      </w:r>
      <w:r w:rsidRPr="008D04D6">
        <w:rPr>
          <w:sz w:val="20"/>
          <w:lang w:eastAsia="ja-JP"/>
        </w:rPr>
        <w:t xml:space="preserve">MSD requirement </w:t>
      </w:r>
      <w:r w:rsidRPr="008D04D6">
        <w:rPr>
          <w:sz w:val="20"/>
          <w:lang w:eastAsia="zh-CN"/>
        </w:rPr>
        <w:t xml:space="preserve">need </w:t>
      </w:r>
      <w:r w:rsidRPr="008D04D6">
        <w:rPr>
          <w:sz w:val="20"/>
          <w:lang w:eastAsia="ja-JP"/>
        </w:rPr>
        <w:t>to be defined for</w:t>
      </w:r>
      <w:r w:rsidRPr="008D04D6">
        <w:rPr>
          <w:sz w:val="20"/>
          <w:lang w:eastAsia="zh-CN"/>
        </w:rPr>
        <w:t xml:space="preserve"> this dual connectivity configuration.</w:t>
      </w:r>
      <w:bookmarkEnd w:id="5815"/>
      <w:bookmarkEnd w:id="5816"/>
      <w:bookmarkEnd w:id="5817"/>
    </w:p>
    <w:p w14:paraId="5B6CBA5A" w14:textId="4E4A588D" w:rsidR="00B652AD" w:rsidRPr="008D04D6" w:rsidRDefault="00B652AD" w:rsidP="00B652AD">
      <w:pPr>
        <w:pStyle w:val="Heading2"/>
        <w:ind w:left="576" w:hanging="576"/>
        <w:rPr>
          <w:lang w:eastAsia="zh-CN"/>
        </w:rPr>
      </w:pPr>
      <w:bookmarkStart w:id="5818" w:name="_Toc87780935"/>
      <w:bookmarkStart w:id="5819" w:name="_Toc87782152"/>
      <w:r w:rsidRPr="008D04D6">
        <w:rPr>
          <w:rFonts w:hint="eastAsia"/>
          <w:lang w:eastAsia="ja-JP"/>
        </w:rPr>
        <w:t>5.1.39</w:t>
      </w:r>
      <w:r w:rsidRPr="008D04D6">
        <w:tab/>
      </w:r>
      <w:r w:rsidRPr="008D04D6">
        <w:tab/>
        <w:t>DC_</w:t>
      </w:r>
      <w:r w:rsidRPr="008D04D6">
        <w:rPr>
          <w:rFonts w:hint="eastAsia"/>
          <w:lang w:eastAsia="ja-JP"/>
        </w:rPr>
        <w:t>1-</w:t>
      </w:r>
      <w:r w:rsidRPr="008D04D6">
        <w:t>3-18_n</w:t>
      </w:r>
      <w:r w:rsidRPr="008D04D6">
        <w:rPr>
          <w:rFonts w:hint="eastAsia"/>
          <w:lang w:eastAsia="zh-CN"/>
        </w:rPr>
        <w:t>41</w:t>
      </w:r>
      <w:bookmarkEnd w:id="5818"/>
      <w:bookmarkEnd w:id="5819"/>
    </w:p>
    <w:p w14:paraId="7535F15F" w14:textId="04A482A0" w:rsidR="00B652AD" w:rsidRPr="008D04D6" w:rsidRDefault="00B652AD" w:rsidP="00B652AD">
      <w:pPr>
        <w:pStyle w:val="Heading3"/>
      </w:pPr>
      <w:bookmarkStart w:id="5820" w:name="_Toc87780936"/>
      <w:bookmarkStart w:id="5821" w:name="_Toc87782153"/>
      <w:r w:rsidRPr="008D04D6">
        <w:rPr>
          <w:rFonts w:hint="eastAsia"/>
          <w:lang w:eastAsia="ja-JP"/>
        </w:rPr>
        <w:t>5.1.39</w:t>
      </w:r>
      <w:r w:rsidRPr="008D04D6">
        <w:t>.</w:t>
      </w:r>
      <w:r w:rsidRPr="008D04D6">
        <w:rPr>
          <w:rFonts w:hint="eastAsia"/>
          <w:lang w:eastAsia="zh-CN"/>
        </w:rPr>
        <w:t>1</w:t>
      </w:r>
      <w:r w:rsidRPr="008D04D6">
        <w:tab/>
      </w:r>
      <w:r w:rsidRPr="008D04D6">
        <w:rPr>
          <w:rFonts w:cs="Arial" w:hint="eastAsia"/>
          <w:szCs w:val="28"/>
          <w:lang w:eastAsia="ja-JP"/>
        </w:rPr>
        <w:t>C</w:t>
      </w:r>
      <w:r w:rsidRPr="008D04D6">
        <w:rPr>
          <w:rFonts w:cs="Arial"/>
          <w:szCs w:val="28"/>
          <w:lang w:eastAsia="zh-CN"/>
        </w:rPr>
        <w:t>onfiguration for EN-</w:t>
      </w:r>
      <w:r w:rsidRPr="008D04D6">
        <w:rPr>
          <w:rFonts w:cs="Arial" w:hint="eastAsia"/>
          <w:szCs w:val="28"/>
          <w:lang w:eastAsia="ja-JP"/>
        </w:rPr>
        <w:t>DC</w:t>
      </w:r>
      <w:bookmarkEnd w:id="5820"/>
      <w:bookmarkEnd w:id="5821"/>
    </w:p>
    <w:p w14:paraId="3179D22F" w14:textId="6C6E42F3" w:rsidR="00B652AD" w:rsidRPr="008D04D6" w:rsidRDefault="00B652AD" w:rsidP="00B652AD">
      <w:pPr>
        <w:pStyle w:val="TH"/>
        <w:rPr>
          <w:rFonts w:eastAsia="Yu Mincho"/>
          <w:sz w:val="28"/>
          <w:szCs w:val="28"/>
          <w:lang w:eastAsia="ja-JP"/>
        </w:rPr>
      </w:pPr>
      <w:r w:rsidRPr="008D04D6">
        <w:t>Table 5.1.39</w:t>
      </w:r>
      <w:r w:rsidRPr="008D04D6">
        <w:rPr>
          <w:rFonts w:hint="eastAsia"/>
          <w:lang w:eastAsia="zh-CN"/>
        </w:rPr>
        <w:t>.1</w:t>
      </w:r>
      <w:r w:rsidRPr="008D04D6">
        <w:t>-1: Inter-band EN-DC configurations (four bands)</w:t>
      </w:r>
    </w:p>
    <w:tbl>
      <w:tblPr>
        <w:tblW w:w="6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3699"/>
      </w:tblGrid>
      <w:tr w:rsidR="008D04D6" w:rsidRPr="008D04D6" w14:paraId="3DA98B16" w14:textId="77777777" w:rsidTr="00985AC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2981148A" w14:textId="77777777" w:rsidR="00B652AD" w:rsidRPr="008D04D6" w:rsidRDefault="00B652AD" w:rsidP="00985AC7">
            <w:pPr>
              <w:pStyle w:val="TAH"/>
              <w:rPr>
                <w:lang w:val="en-US" w:eastAsia="fi-FI"/>
              </w:rPr>
            </w:pPr>
            <w:r w:rsidRPr="008D04D6">
              <w:rPr>
                <w:lang w:val="en-US" w:eastAsia="fi-FI"/>
              </w:rPr>
              <w:t>EN-DC</w:t>
            </w:r>
            <w:r w:rsidRPr="008D04D6">
              <w:rPr>
                <w:rFonts w:hint="eastAsia"/>
                <w:lang w:val="en-US" w:eastAsia="zh-CN"/>
              </w:rPr>
              <w:t xml:space="preserve"> </w:t>
            </w:r>
            <w:r w:rsidRPr="008D04D6">
              <w:rPr>
                <w:lang w:val="en-US" w:eastAsia="fi-FI"/>
              </w:rPr>
              <w:t>configuration</w:t>
            </w:r>
          </w:p>
        </w:tc>
        <w:tc>
          <w:tcPr>
            <w:tcW w:w="3699" w:type="dxa"/>
            <w:tcBorders>
              <w:top w:val="single" w:sz="4" w:space="0" w:color="auto"/>
              <w:left w:val="single" w:sz="4" w:space="0" w:color="auto"/>
              <w:bottom w:val="single" w:sz="4" w:space="0" w:color="auto"/>
              <w:right w:val="single" w:sz="4" w:space="0" w:color="auto"/>
            </w:tcBorders>
            <w:vAlign w:val="center"/>
          </w:tcPr>
          <w:p w14:paraId="57FDC634" w14:textId="77777777" w:rsidR="00B652AD" w:rsidRPr="008D04D6" w:rsidRDefault="00B652AD" w:rsidP="00985AC7">
            <w:pPr>
              <w:pStyle w:val="TAH"/>
              <w:rPr>
                <w:lang w:val="en-US" w:eastAsia="fi-FI"/>
              </w:rPr>
            </w:pPr>
            <w:r w:rsidRPr="008D04D6">
              <w:rPr>
                <w:lang w:val="en-US" w:eastAsia="fi-FI"/>
              </w:rPr>
              <w:t>Uplink EN-DC</w:t>
            </w:r>
            <w:r w:rsidRPr="008D04D6">
              <w:rPr>
                <w:rFonts w:hint="eastAsia"/>
                <w:lang w:val="en-US" w:eastAsia="zh-CN"/>
              </w:rPr>
              <w:t xml:space="preserve"> </w:t>
            </w:r>
            <w:r w:rsidRPr="008D04D6">
              <w:rPr>
                <w:lang w:val="en-US" w:eastAsia="fi-FI"/>
              </w:rPr>
              <w:t>configuration</w:t>
            </w:r>
          </w:p>
        </w:tc>
      </w:tr>
      <w:tr w:rsidR="00B652AD" w:rsidRPr="008D04D6" w14:paraId="587577AB" w14:textId="77777777" w:rsidTr="00985AC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2C49AECC" w14:textId="77777777" w:rsidR="00B652AD" w:rsidRPr="008D04D6" w:rsidRDefault="00B652AD" w:rsidP="00985AC7">
            <w:pPr>
              <w:pStyle w:val="TAC"/>
              <w:rPr>
                <w:lang w:val="en-US" w:eastAsia="fi-FI"/>
              </w:rPr>
            </w:pPr>
            <w:r w:rsidRPr="008D04D6">
              <w:rPr>
                <w:rFonts w:cs="Arial"/>
                <w:lang w:eastAsia="ja-JP"/>
              </w:rPr>
              <w:t>DC_</w:t>
            </w:r>
            <w:r w:rsidRPr="008D04D6">
              <w:rPr>
                <w:rFonts w:cs="Arial" w:hint="eastAsia"/>
                <w:lang w:eastAsia="ja-JP"/>
              </w:rPr>
              <w:t>1</w:t>
            </w:r>
            <w:r w:rsidRPr="008D04D6">
              <w:rPr>
                <w:rFonts w:cs="Arial" w:hint="eastAsia"/>
                <w:lang w:val="en-US" w:eastAsia="ja-JP"/>
              </w:rPr>
              <w:t>A</w:t>
            </w:r>
            <w:r w:rsidRPr="008D04D6">
              <w:rPr>
                <w:rFonts w:cs="Arial" w:hint="eastAsia"/>
                <w:lang w:eastAsia="ja-JP"/>
              </w:rPr>
              <w:t>-</w:t>
            </w:r>
            <w:r w:rsidRPr="008D04D6">
              <w:rPr>
                <w:rFonts w:cs="Arial"/>
                <w:lang w:eastAsia="ja-JP"/>
              </w:rPr>
              <w:t>3</w:t>
            </w:r>
            <w:r w:rsidRPr="008D04D6">
              <w:rPr>
                <w:rFonts w:cs="Arial" w:hint="eastAsia"/>
                <w:lang w:val="en-US" w:eastAsia="ja-JP"/>
              </w:rPr>
              <w:t>A</w:t>
            </w:r>
            <w:r w:rsidRPr="008D04D6">
              <w:rPr>
                <w:rFonts w:cs="Arial"/>
                <w:lang w:eastAsia="ja-JP"/>
              </w:rPr>
              <w:t>-18</w:t>
            </w:r>
            <w:r w:rsidRPr="008D04D6">
              <w:rPr>
                <w:rFonts w:cs="Arial" w:hint="eastAsia"/>
                <w:lang w:val="en-US" w:eastAsia="ja-JP"/>
              </w:rPr>
              <w:t>A</w:t>
            </w:r>
            <w:r w:rsidRPr="008D04D6">
              <w:rPr>
                <w:rFonts w:cs="Arial"/>
                <w:lang w:eastAsia="ja-JP"/>
              </w:rPr>
              <w:t>_</w:t>
            </w:r>
            <w:r w:rsidRPr="008D04D6">
              <w:rPr>
                <w:rFonts w:cs="Arial" w:hint="eastAsia"/>
                <w:lang w:eastAsia="ja-JP"/>
              </w:rPr>
              <w:t>n</w:t>
            </w:r>
            <w:r w:rsidRPr="008D04D6">
              <w:rPr>
                <w:rFonts w:cs="Arial" w:hint="eastAsia"/>
                <w:lang w:eastAsia="zh-CN"/>
              </w:rPr>
              <w:t>41</w:t>
            </w:r>
            <w:r w:rsidRPr="008D04D6">
              <w:rPr>
                <w:rFonts w:cs="Arial" w:hint="eastAsia"/>
                <w:lang w:val="en-US" w:eastAsia="ja-JP"/>
              </w:rPr>
              <w:t>A</w:t>
            </w:r>
          </w:p>
        </w:tc>
        <w:tc>
          <w:tcPr>
            <w:tcW w:w="3699" w:type="dxa"/>
            <w:tcBorders>
              <w:top w:val="single" w:sz="4" w:space="0" w:color="auto"/>
              <w:left w:val="single" w:sz="4" w:space="0" w:color="auto"/>
              <w:bottom w:val="single" w:sz="4" w:space="0" w:color="auto"/>
              <w:right w:val="single" w:sz="4" w:space="0" w:color="auto"/>
            </w:tcBorders>
            <w:vAlign w:val="center"/>
          </w:tcPr>
          <w:p w14:paraId="21C39FDA" w14:textId="77777777" w:rsidR="00B652AD" w:rsidRPr="008D04D6" w:rsidRDefault="00B652AD" w:rsidP="00985AC7">
            <w:pPr>
              <w:pStyle w:val="TAH"/>
              <w:rPr>
                <w:b w:val="0"/>
                <w:lang w:val="fi-FI" w:eastAsia="ja-JP"/>
              </w:rPr>
            </w:pPr>
            <w:r w:rsidRPr="008D04D6">
              <w:rPr>
                <w:b w:val="0"/>
                <w:lang w:val="fi-FI" w:eastAsia="fi-FI"/>
              </w:rPr>
              <w:t>DC_1A_</w:t>
            </w:r>
            <w:r w:rsidRPr="008D04D6">
              <w:rPr>
                <w:rFonts w:hint="eastAsia"/>
                <w:b w:val="0"/>
                <w:lang w:val="fi-FI" w:eastAsia="ja-JP"/>
              </w:rPr>
              <w:t>n41A</w:t>
            </w:r>
          </w:p>
          <w:p w14:paraId="68D83C91" w14:textId="77777777" w:rsidR="00B652AD" w:rsidRPr="008D04D6" w:rsidRDefault="00B652AD" w:rsidP="00985AC7">
            <w:pPr>
              <w:pStyle w:val="TAH"/>
              <w:rPr>
                <w:b w:val="0"/>
                <w:lang w:val="en-US" w:eastAsia="fi-FI"/>
              </w:rPr>
            </w:pPr>
            <w:r w:rsidRPr="008D04D6">
              <w:rPr>
                <w:b w:val="0"/>
                <w:lang w:val="en-US" w:eastAsia="fi-FI"/>
              </w:rPr>
              <w:t>DC_</w:t>
            </w:r>
            <w:r w:rsidRPr="008D04D6">
              <w:rPr>
                <w:rFonts w:hint="eastAsia"/>
                <w:b w:val="0"/>
                <w:lang w:val="en-US" w:eastAsia="ja-JP"/>
              </w:rPr>
              <w:t>3</w:t>
            </w:r>
            <w:r w:rsidRPr="008D04D6">
              <w:rPr>
                <w:b w:val="0"/>
                <w:lang w:val="en-US" w:eastAsia="fi-FI"/>
              </w:rPr>
              <w:t>A_</w:t>
            </w:r>
            <w:r w:rsidRPr="008D04D6">
              <w:rPr>
                <w:rFonts w:hint="eastAsia"/>
                <w:b w:val="0"/>
                <w:lang w:val="en-US" w:eastAsia="ja-JP"/>
              </w:rPr>
              <w:t>n41</w:t>
            </w:r>
            <w:r w:rsidRPr="008D04D6">
              <w:rPr>
                <w:b w:val="0"/>
                <w:lang w:val="en-US" w:eastAsia="fi-FI"/>
              </w:rPr>
              <w:t>A</w:t>
            </w:r>
          </w:p>
          <w:p w14:paraId="4A9886BA" w14:textId="77777777" w:rsidR="00B652AD" w:rsidRPr="008D04D6" w:rsidRDefault="00B652AD" w:rsidP="00985AC7">
            <w:pPr>
              <w:pStyle w:val="TAH"/>
              <w:rPr>
                <w:b w:val="0"/>
                <w:lang w:val="en-US" w:eastAsia="fi-FI"/>
              </w:rPr>
            </w:pPr>
            <w:r w:rsidRPr="008D04D6">
              <w:rPr>
                <w:b w:val="0"/>
                <w:lang w:val="en-US" w:eastAsia="fi-FI"/>
              </w:rPr>
              <w:t>DC_</w:t>
            </w:r>
            <w:r w:rsidRPr="008D04D6">
              <w:rPr>
                <w:rFonts w:hint="eastAsia"/>
                <w:b w:val="0"/>
                <w:lang w:val="en-US" w:eastAsia="ja-JP"/>
              </w:rPr>
              <w:t>18</w:t>
            </w:r>
            <w:r w:rsidRPr="008D04D6">
              <w:rPr>
                <w:b w:val="0"/>
                <w:lang w:val="en-US" w:eastAsia="fi-FI"/>
              </w:rPr>
              <w:t>A_</w:t>
            </w:r>
            <w:r w:rsidRPr="008D04D6">
              <w:rPr>
                <w:rFonts w:hint="eastAsia"/>
                <w:b w:val="0"/>
                <w:lang w:val="en-US" w:eastAsia="ja-JP"/>
              </w:rPr>
              <w:t>n41</w:t>
            </w:r>
            <w:r w:rsidRPr="008D04D6">
              <w:rPr>
                <w:b w:val="0"/>
                <w:lang w:val="en-US" w:eastAsia="fi-FI"/>
              </w:rPr>
              <w:t>A</w:t>
            </w:r>
          </w:p>
        </w:tc>
      </w:tr>
    </w:tbl>
    <w:p w14:paraId="2D7CBCC1" w14:textId="77777777" w:rsidR="00B652AD" w:rsidRPr="008D04D6" w:rsidRDefault="00B652AD" w:rsidP="00B652AD">
      <w:pPr>
        <w:rPr>
          <w:rFonts w:eastAsia="Malgun Gothic"/>
          <w:lang w:eastAsia="ko-KR"/>
        </w:rPr>
      </w:pPr>
    </w:p>
    <w:p w14:paraId="25620597" w14:textId="181AD6F2" w:rsidR="00B652AD" w:rsidRPr="008D04D6" w:rsidRDefault="00B652AD" w:rsidP="00B652AD">
      <w:pPr>
        <w:pStyle w:val="Heading3"/>
      </w:pPr>
      <w:bookmarkStart w:id="5822" w:name="_Toc87780937"/>
      <w:bookmarkStart w:id="5823" w:name="_Toc87782154"/>
      <w:r w:rsidRPr="008D04D6">
        <w:rPr>
          <w:rFonts w:hint="eastAsia"/>
          <w:lang w:eastAsia="ja-JP"/>
        </w:rPr>
        <w:t>5.1.39</w:t>
      </w:r>
      <w:r w:rsidRPr="008D04D6">
        <w:t>.</w:t>
      </w:r>
      <w:r w:rsidRPr="008D04D6">
        <w:rPr>
          <w:rFonts w:hint="eastAsia"/>
          <w:lang w:eastAsia="zh-CN"/>
        </w:rPr>
        <w:t>2</w:t>
      </w:r>
      <w:r w:rsidRPr="008D04D6">
        <w:tab/>
        <w:t>∆TIB and ∆RIB values</w:t>
      </w:r>
      <w:bookmarkEnd w:id="5822"/>
      <w:bookmarkEnd w:id="5823"/>
    </w:p>
    <w:p w14:paraId="3C7D44A7" w14:textId="2A76CE48" w:rsidR="00B652AD" w:rsidRPr="008D04D6" w:rsidRDefault="00B652AD" w:rsidP="00B652AD">
      <w:pPr>
        <w:pStyle w:val="TH"/>
      </w:pPr>
      <w:r w:rsidRPr="008D04D6">
        <w:t xml:space="preserve">Table </w:t>
      </w:r>
      <w:r w:rsidRPr="008D04D6">
        <w:rPr>
          <w:rFonts w:hint="eastAsia"/>
          <w:lang w:eastAsia="zh-CN"/>
        </w:rPr>
        <w:t>5.1.39.2</w:t>
      </w:r>
      <w:r w:rsidRPr="008D04D6">
        <w:t>-1: ΔT</w:t>
      </w:r>
      <w:r w:rsidRPr="008D04D6">
        <w:rPr>
          <w:vertAlign w:val="subscript"/>
        </w:rPr>
        <w:t>IB,c</w:t>
      </w:r>
      <w:r w:rsidRPr="008D04D6">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8D04D6" w:rsidRPr="008D04D6" w14:paraId="7C44A454" w14:textId="77777777" w:rsidTr="00985AC7">
        <w:trPr>
          <w:tblHeader/>
          <w:jc w:val="center"/>
        </w:trPr>
        <w:tc>
          <w:tcPr>
            <w:tcW w:w="1535" w:type="dxa"/>
            <w:vAlign w:val="center"/>
          </w:tcPr>
          <w:p w14:paraId="2CBF897E" w14:textId="77777777" w:rsidR="00B652AD" w:rsidRPr="008D04D6" w:rsidRDefault="00B652AD" w:rsidP="00985AC7">
            <w:pPr>
              <w:keepNext/>
              <w:keepLines/>
              <w:spacing w:after="0"/>
              <w:jc w:val="center"/>
              <w:rPr>
                <w:rFonts w:ascii="Arial" w:hAnsi="Arial"/>
                <w:b/>
                <w:sz w:val="18"/>
              </w:rPr>
            </w:pPr>
            <w:r w:rsidRPr="008D04D6">
              <w:rPr>
                <w:rFonts w:ascii="Arial" w:hAnsi="Arial"/>
                <w:b/>
                <w:sz w:val="18"/>
              </w:rPr>
              <w:t xml:space="preserve">Inter-band </w:t>
            </w:r>
            <w:r w:rsidRPr="008D04D6">
              <w:rPr>
                <w:rFonts w:ascii="Arial" w:hAnsi="Arial"/>
                <w:b/>
                <w:sz w:val="18"/>
                <w:lang w:val="x-none" w:eastAsia="ja-JP"/>
              </w:rPr>
              <w:t>DC</w:t>
            </w:r>
            <w:r w:rsidRPr="008D04D6">
              <w:rPr>
                <w:rFonts w:ascii="Arial" w:hAnsi="Arial"/>
                <w:b/>
                <w:sz w:val="18"/>
              </w:rPr>
              <w:t xml:space="preserve"> Configuration</w:t>
            </w:r>
          </w:p>
        </w:tc>
        <w:tc>
          <w:tcPr>
            <w:tcW w:w="2049" w:type="dxa"/>
            <w:vAlign w:val="center"/>
          </w:tcPr>
          <w:p w14:paraId="4B0A83E9" w14:textId="77777777" w:rsidR="00B652AD" w:rsidRPr="008D04D6" w:rsidRDefault="00B652AD" w:rsidP="00985AC7">
            <w:pPr>
              <w:keepNext/>
              <w:keepLines/>
              <w:spacing w:after="0"/>
              <w:jc w:val="center"/>
              <w:rPr>
                <w:rFonts w:ascii="Arial" w:hAnsi="Arial"/>
                <w:b/>
                <w:sz w:val="18"/>
              </w:rPr>
            </w:pPr>
            <w:r w:rsidRPr="008D04D6">
              <w:rPr>
                <w:rFonts w:ascii="Arial" w:hAnsi="Arial"/>
                <w:b/>
                <w:sz w:val="18"/>
              </w:rPr>
              <w:t>E-UTRA and NR Band</w:t>
            </w:r>
          </w:p>
        </w:tc>
        <w:tc>
          <w:tcPr>
            <w:tcW w:w="2340" w:type="dxa"/>
            <w:vAlign w:val="center"/>
          </w:tcPr>
          <w:p w14:paraId="6D735304" w14:textId="77777777" w:rsidR="00B652AD" w:rsidRPr="008D04D6" w:rsidRDefault="00B652AD" w:rsidP="00985AC7">
            <w:pPr>
              <w:keepNext/>
              <w:keepLines/>
              <w:spacing w:after="0"/>
              <w:jc w:val="center"/>
              <w:rPr>
                <w:rFonts w:ascii="Arial" w:hAnsi="Arial"/>
                <w:b/>
                <w:sz w:val="18"/>
              </w:rPr>
            </w:pPr>
            <w:r w:rsidRPr="008D04D6">
              <w:rPr>
                <w:rFonts w:ascii="Arial" w:hAnsi="Arial"/>
                <w:b/>
                <w:sz w:val="18"/>
              </w:rPr>
              <w:t>ΔT</w:t>
            </w:r>
            <w:r w:rsidRPr="008D04D6">
              <w:rPr>
                <w:rFonts w:ascii="Arial" w:hAnsi="Arial"/>
                <w:b/>
                <w:sz w:val="18"/>
                <w:vertAlign w:val="subscript"/>
              </w:rPr>
              <w:t>IB,c</w:t>
            </w:r>
            <w:r w:rsidRPr="008D04D6">
              <w:rPr>
                <w:rFonts w:ascii="Arial" w:hAnsi="Arial"/>
                <w:b/>
                <w:sz w:val="18"/>
              </w:rPr>
              <w:t xml:space="preserve"> [dB]</w:t>
            </w:r>
          </w:p>
        </w:tc>
      </w:tr>
      <w:tr w:rsidR="008D04D6" w:rsidRPr="008D04D6" w14:paraId="0F10C857" w14:textId="77777777" w:rsidTr="00985AC7">
        <w:trPr>
          <w:jc w:val="center"/>
        </w:trPr>
        <w:tc>
          <w:tcPr>
            <w:tcW w:w="1535" w:type="dxa"/>
            <w:vMerge w:val="restart"/>
            <w:vAlign w:val="center"/>
          </w:tcPr>
          <w:p w14:paraId="70612FA9" w14:textId="77777777" w:rsidR="00B652AD" w:rsidRPr="008D04D6" w:rsidRDefault="00B652AD" w:rsidP="00985AC7">
            <w:pPr>
              <w:keepNext/>
              <w:keepLines/>
              <w:spacing w:after="0"/>
              <w:jc w:val="center"/>
              <w:rPr>
                <w:rFonts w:ascii="Arial" w:eastAsia="DengXian" w:hAnsi="Arial" w:cs="Arial"/>
                <w:bCs/>
                <w:sz w:val="18"/>
                <w:szCs w:val="18"/>
                <w:lang w:eastAsia="zh-CN"/>
              </w:rPr>
            </w:pPr>
            <w:r w:rsidRPr="008D04D6">
              <w:rPr>
                <w:rFonts w:ascii="Arial" w:hAnsi="Arial" w:cs="Arial"/>
                <w:sz w:val="18"/>
                <w:szCs w:val="18"/>
              </w:rPr>
              <w:t>DC_</w:t>
            </w:r>
            <w:r w:rsidRPr="008D04D6">
              <w:rPr>
                <w:rFonts w:ascii="Arial" w:hAnsi="Arial" w:cs="Arial"/>
                <w:sz w:val="18"/>
                <w:szCs w:val="18"/>
                <w:lang w:eastAsia="ja-JP"/>
              </w:rPr>
              <w:t>1-3</w:t>
            </w:r>
            <w:r w:rsidRPr="008D04D6">
              <w:rPr>
                <w:rFonts w:ascii="Arial" w:hAnsi="Arial" w:cs="Arial"/>
                <w:sz w:val="18"/>
                <w:szCs w:val="18"/>
              </w:rPr>
              <w:t>-</w:t>
            </w:r>
            <w:r w:rsidRPr="008D04D6">
              <w:rPr>
                <w:rFonts w:ascii="Arial" w:hAnsi="Arial" w:cs="Arial"/>
                <w:sz w:val="18"/>
                <w:szCs w:val="18"/>
                <w:lang w:val="en-US" w:eastAsia="ja-JP"/>
              </w:rPr>
              <w:t>18</w:t>
            </w:r>
            <w:r w:rsidRPr="008D04D6">
              <w:rPr>
                <w:rFonts w:ascii="Arial" w:hAnsi="Arial" w:cs="Arial"/>
                <w:sz w:val="18"/>
                <w:szCs w:val="18"/>
                <w:lang w:eastAsia="ja-JP"/>
              </w:rPr>
              <w:t>-n41</w:t>
            </w:r>
          </w:p>
        </w:tc>
        <w:tc>
          <w:tcPr>
            <w:tcW w:w="2049" w:type="dxa"/>
            <w:vAlign w:val="center"/>
          </w:tcPr>
          <w:p w14:paraId="5B6E5E0E" w14:textId="77777777" w:rsidR="00B652AD" w:rsidRPr="008D04D6" w:rsidRDefault="00B652AD" w:rsidP="00985AC7">
            <w:pPr>
              <w:keepNext/>
              <w:keepLines/>
              <w:spacing w:after="0"/>
              <w:jc w:val="center"/>
              <w:rPr>
                <w:rFonts w:ascii="Arial" w:eastAsia="DengXian" w:hAnsi="Arial" w:cs="Arial"/>
                <w:bCs/>
                <w:sz w:val="18"/>
                <w:szCs w:val="18"/>
                <w:lang w:eastAsia="zh-CN"/>
              </w:rPr>
            </w:pPr>
            <w:r w:rsidRPr="008D04D6">
              <w:rPr>
                <w:rFonts w:ascii="Arial" w:hAnsi="Arial" w:cs="Arial"/>
                <w:sz w:val="18"/>
                <w:szCs w:val="18"/>
                <w:lang w:eastAsia="zh-CN"/>
              </w:rPr>
              <w:t>1</w:t>
            </w:r>
          </w:p>
        </w:tc>
        <w:tc>
          <w:tcPr>
            <w:tcW w:w="2340" w:type="dxa"/>
          </w:tcPr>
          <w:p w14:paraId="341B1C13" w14:textId="77777777" w:rsidR="00B652AD" w:rsidRPr="008D04D6" w:rsidRDefault="00B652AD" w:rsidP="00985AC7">
            <w:pPr>
              <w:keepNext/>
              <w:keepLines/>
              <w:overflowPunct w:val="0"/>
              <w:adjustRightInd w:val="0"/>
              <w:spacing w:after="0"/>
              <w:jc w:val="center"/>
              <w:textAlignment w:val="baseline"/>
              <w:rPr>
                <w:rFonts w:ascii="Arial" w:hAnsi="Arial" w:cs="Arial"/>
                <w:bCs/>
                <w:sz w:val="18"/>
                <w:szCs w:val="18"/>
                <w:lang w:eastAsia="zh-CN"/>
              </w:rPr>
            </w:pPr>
            <w:r w:rsidRPr="008D04D6">
              <w:rPr>
                <w:rFonts w:ascii="Arial" w:hAnsi="Arial" w:cs="Arial"/>
                <w:sz w:val="18"/>
                <w:szCs w:val="18"/>
                <w:lang w:eastAsia="zh-CN"/>
              </w:rPr>
              <w:t>0.3</w:t>
            </w:r>
          </w:p>
        </w:tc>
      </w:tr>
      <w:tr w:rsidR="008D04D6" w:rsidRPr="008D04D6" w14:paraId="7F9D0E7B" w14:textId="77777777" w:rsidTr="00985AC7">
        <w:trPr>
          <w:jc w:val="center"/>
        </w:trPr>
        <w:tc>
          <w:tcPr>
            <w:tcW w:w="1535" w:type="dxa"/>
            <w:vMerge/>
            <w:vAlign w:val="center"/>
          </w:tcPr>
          <w:p w14:paraId="11E2775E" w14:textId="77777777" w:rsidR="00B652AD" w:rsidRPr="008D04D6" w:rsidRDefault="00B652AD" w:rsidP="00985AC7">
            <w:pPr>
              <w:keepNext/>
              <w:keepLines/>
              <w:spacing w:after="0"/>
              <w:jc w:val="center"/>
              <w:rPr>
                <w:rFonts w:ascii="Arial" w:hAnsi="Arial" w:cs="Arial"/>
                <w:sz w:val="18"/>
                <w:szCs w:val="18"/>
                <w:lang w:val="x-none"/>
              </w:rPr>
            </w:pPr>
          </w:p>
        </w:tc>
        <w:tc>
          <w:tcPr>
            <w:tcW w:w="2049" w:type="dxa"/>
            <w:vAlign w:val="center"/>
          </w:tcPr>
          <w:p w14:paraId="380A08BF" w14:textId="77777777" w:rsidR="00B652AD" w:rsidRPr="008D04D6" w:rsidRDefault="00B652AD" w:rsidP="00985AC7">
            <w:pPr>
              <w:keepNext/>
              <w:keepLines/>
              <w:spacing w:after="0"/>
              <w:jc w:val="center"/>
              <w:rPr>
                <w:rFonts w:ascii="Arial" w:eastAsia="DengXian" w:hAnsi="Arial" w:cs="Arial"/>
                <w:bCs/>
                <w:sz w:val="18"/>
                <w:szCs w:val="18"/>
                <w:lang w:eastAsia="zh-CN"/>
              </w:rPr>
            </w:pPr>
            <w:r w:rsidRPr="008D04D6">
              <w:rPr>
                <w:rFonts w:ascii="Arial" w:hAnsi="Arial" w:cs="Arial"/>
                <w:sz w:val="18"/>
                <w:szCs w:val="18"/>
                <w:lang w:eastAsia="zh-CN"/>
              </w:rPr>
              <w:t>3</w:t>
            </w:r>
          </w:p>
        </w:tc>
        <w:tc>
          <w:tcPr>
            <w:tcW w:w="2340" w:type="dxa"/>
          </w:tcPr>
          <w:p w14:paraId="73FE58AE" w14:textId="77777777" w:rsidR="00B652AD" w:rsidRPr="008D04D6" w:rsidRDefault="00B652AD" w:rsidP="00985AC7">
            <w:pPr>
              <w:keepNext/>
              <w:keepLines/>
              <w:overflowPunct w:val="0"/>
              <w:adjustRightInd w:val="0"/>
              <w:spacing w:after="0"/>
              <w:jc w:val="center"/>
              <w:textAlignment w:val="baseline"/>
              <w:rPr>
                <w:rFonts w:ascii="Arial" w:eastAsia="MS Mincho" w:hAnsi="Arial" w:cs="Arial"/>
                <w:bCs/>
                <w:sz w:val="18"/>
                <w:szCs w:val="18"/>
              </w:rPr>
            </w:pPr>
            <w:r w:rsidRPr="008D04D6">
              <w:rPr>
                <w:rFonts w:ascii="Arial" w:hAnsi="Arial" w:cs="Arial"/>
                <w:sz w:val="18"/>
                <w:szCs w:val="18"/>
                <w:lang w:eastAsia="zh-CN"/>
              </w:rPr>
              <w:t>0.3</w:t>
            </w:r>
          </w:p>
        </w:tc>
      </w:tr>
      <w:tr w:rsidR="008D04D6" w:rsidRPr="008D04D6" w14:paraId="0F6B2E42" w14:textId="77777777" w:rsidTr="00985AC7">
        <w:trPr>
          <w:jc w:val="center"/>
        </w:trPr>
        <w:tc>
          <w:tcPr>
            <w:tcW w:w="1535" w:type="dxa"/>
            <w:vMerge/>
            <w:vAlign w:val="center"/>
          </w:tcPr>
          <w:p w14:paraId="47418DE1" w14:textId="77777777" w:rsidR="00B652AD" w:rsidRPr="008D04D6" w:rsidRDefault="00B652AD" w:rsidP="00985AC7">
            <w:pPr>
              <w:keepNext/>
              <w:keepLines/>
              <w:spacing w:after="0"/>
              <w:jc w:val="center"/>
              <w:rPr>
                <w:rFonts w:ascii="Arial" w:hAnsi="Arial" w:cs="Arial"/>
                <w:sz w:val="18"/>
                <w:szCs w:val="18"/>
                <w:lang w:val="x-none"/>
              </w:rPr>
            </w:pPr>
          </w:p>
        </w:tc>
        <w:tc>
          <w:tcPr>
            <w:tcW w:w="2049" w:type="dxa"/>
            <w:vAlign w:val="center"/>
          </w:tcPr>
          <w:p w14:paraId="38ECBAB1" w14:textId="77777777" w:rsidR="00B652AD" w:rsidRPr="008D04D6" w:rsidRDefault="00B652AD" w:rsidP="00985AC7">
            <w:pPr>
              <w:keepNext/>
              <w:keepLines/>
              <w:spacing w:after="0"/>
              <w:jc w:val="center"/>
              <w:rPr>
                <w:rFonts w:ascii="Arial" w:eastAsia="DengXian" w:hAnsi="Arial" w:cs="Arial"/>
                <w:bCs/>
                <w:sz w:val="18"/>
                <w:szCs w:val="18"/>
                <w:lang w:eastAsia="zh-CN"/>
              </w:rPr>
            </w:pPr>
            <w:r w:rsidRPr="008D04D6">
              <w:rPr>
                <w:rFonts w:ascii="Arial" w:eastAsia="Yu Mincho" w:hAnsi="Arial" w:cs="Arial"/>
                <w:sz w:val="18"/>
                <w:szCs w:val="18"/>
                <w:lang w:eastAsia="ja-JP"/>
              </w:rPr>
              <w:t>18</w:t>
            </w:r>
          </w:p>
        </w:tc>
        <w:tc>
          <w:tcPr>
            <w:tcW w:w="2340" w:type="dxa"/>
          </w:tcPr>
          <w:p w14:paraId="6CC2FCDA" w14:textId="77777777" w:rsidR="00B652AD" w:rsidRPr="008D04D6" w:rsidRDefault="00B652AD" w:rsidP="00985AC7">
            <w:pPr>
              <w:keepNext/>
              <w:keepLines/>
              <w:overflowPunct w:val="0"/>
              <w:adjustRightInd w:val="0"/>
              <w:spacing w:after="0"/>
              <w:jc w:val="center"/>
              <w:textAlignment w:val="baseline"/>
              <w:rPr>
                <w:rFonts w:ascii="Arial" w:hAnsi="Arial" w:cs="Arial"/>
                <w:bCs/>
                <w:sz w:val="18"/>
                <w:szCs w:val="18"/>
                <w:lang w:eastAsia="zh-CN"/>
              </w:rPr>
            </w:pPr>
            <w:r w:rsidRPr="008D04D6">
              <w:rPr>
                <w:rFonts w:ascii="Arial" w:hAnsi="Arial" w:cs="Arial"/>
                <w:sz w:val="18"/>
                <w:szCs w:val="18"/>
                <w:lang w:eastAsia="zh-CN"/>
              </w:rPr>
              <w:t>0.3</w:t>
            </w:r>
          </w:p>
        </w:tc>
      </w:tr>
      <w:tr w:rsidR="008D04D6" w:rsidRPr="008D04D6" w14:paraId="648C4028" w14:textId="77777777" w:rsidTr="00985AC7">
        <w:trPr>
          <w:jc w:val="center"/>
        </w:trPr>
        <w:tc>
          <w:tcPr>
            <w:tcW w:w="1535" w:type="dxa"/>
            <w:vMerge/>
            <w:vAlign w:val="center"/>
          </w:tcPr>
          <w:p w14:paraId="1DDA6595" w14:textId="77777777" w:rsidR="00B652AD" w:rsidRPr="008D04D6" w:rsidRDefault="00B652AD" w:rsidP="00985AC7">
            <w:pPr>
              <w:keepNext/>
              <w:keepLines/>
              <w:spacing w:after="0"/>
              <w:jc w:val="center"/>
              <w:rPr>
                <w:rFonts w:ascii="Arial" w:hAnsi="Arial" w:cs="Arial"/>
                <w:sz w:val="18"/>
                <w:szCs w:val="18"/>
                <w:lang w:val="x-none"/>
              </w:rPr>
            </w:pPr>
          </w:p>
        </w:tc>
        <w:tc>
          <w:tcPr>
            <w:tcW w:w="2049" w:type="dxa"/>
            <w:vAlign w:val="center"/>
          </w:tcPr>
          <w:p w14:paraId="5E77C32B" w14:textId="77777777" w:rsidR="00B652AD" w:rsidRPr="008D04D6" w:rsidRDefault="00B652AD" w:rsidP="00985AC7">
            <w:pPr>
              <w:keepNext/>
              <w:keepLines/>
              <w:spacing w:after="0"/>
              <w:jc w:val="center"/>
              <w:rPr>
                <w:rFonts w:ascii="Arial" w:eastAsia="DengXian" w:hAnsi="Arial" w:cs="Arial"/>
                <w:bCs/>
                <w:sz w:val="18"/>
                <w:szCs w:val="18"/>
                <w:lang w:eastAsia="zh-CN"/>
              </w:rPr>
            </w:pPr>
            <w:r w:rsidRPr="008D04D6">
              <w:rPr>
                <w:rFonts w:ascii="Arial" w:hAnsi="Arial" w:cs="Arial"/>
                <w:sz w:val="18"/>
                <w:szCs w:val="18"/>
                <w:lang w:eastAsia="zh-CN"/>
              </w:rPr>
              <w:t>n41</w:t>
            </w:r>
          </w:p>
        </w:tc>
        <w:tc>
          <w:tcPr>
            <w:tcW w:w="2340" w:type="dxa"/>
          </w:tcPr>
          <w:p w14:paraId="338731BF" w14:textId="77777777" w:rsidR="00B652AD" w:rsidRPr="008D04D6" w:rsidRDefault="00B652AD" w:rsidP="00985AC7">
            <w:pPr>
              <w:keepNext/>
              <w:keepLines/>
              <w:overflowPunct w:val="0"/>
              <w:adjustRightInd w:val="0"/>
              <w:spacing w:after="0"/>
              <w:jc w:val="center"/>
              <w:textAlignment w:val="baseline"/>
              <w:rPr>
                <w:rFonts w:ascii="Arial" w:hAnsi="Arial" w:cs="Arial"/>
                <w:bCs/>
                <w:sz w:val="18"/>
                <w:szCs w:val="18"/>
                <w:vertAlign w:val="superscript"/>
                <w:lang w:eastAsia="zh-CN"/>
              </w:rPr>
            </w:pPr>
            <w:r w:rsidRPr="008D04D6">
              <w:rPr>
                <w:rFonts w:ascii="Arial" w:hAnsi="Arial" w:cs="Arial"/>
                <w:sz w:val="18"/>
                <w:szCs w:val="18"/>
                <w:lang w:eastAsia="zh-CN"/>
              </w:rPr>
              <w:t>0.3</w:t>
            </w:r>
            <w:r w:rsidRPr="008D04D6">
              <w:rPr>
                <w:rFonts w:ascii="Arial" w:hAnsi="Arial" w:cs="Arial"/>
                <w:sz w:val="18"/>
                <w:szCs w:val="18"/>
                <w:vertAlign w:val="superscript"/>
                <w:lang w:eastAsia="zh-CN"/>
              </w:rPr>
              <w:t>1</w:t>
            </w:r>
          </w:p>
        </w:tc>
      </w:tr>
      <w:tr w:rsidR="00B652AD" w:rsidRPr="008D04D6" w14:paraId="7ACF0144" w14:textId="77777777" w:rsidTr="00985AC7">
        <w:trPr>
          <w:jc w:val="center"/>
        </w:trPr>
        <w:tc>
          <w:tcPr>
            <w:tcW w:w="5924" w:type="dxa"/>
            <w:gridSpan w:val="3"/>
            <w:vAlign w:val="center"/>
          </w:tcPr>
          <w:p w14:paraId="73861B37" w14:textId="77777777" w:rsidR="00B652AD" w:rsidRPr="008D04D6" w:rsidRDefault="00B652AD" w:rsidP="00985AC7">
            <w:pPr>
              <w:pStyle w:val="TAN"/>
              <w:rPr>
                <w:rFonts w:ascii="Times New Roman" w:hAnsi="Times New Roman" w:cs="Arial"/>
                <w:lang w:eastAsia="zh-CN"/>
              </w:rPr>
            </w:pPr>
            <w:r w:rsidRPr="008D04D6">
              <w:rPr>
                <w:rFonts w:eastAsia="MS Mincho" w:cs="Arial"/>
                <w:bCs/>
                <w:szCs w:val="18"/>
                <w:lang w:val="en-US"/>
              </w:rPr>
              <w:t xml:space="preserve">NOTE 1:   </w:t>
            </w:r>
            <w:r w:rsidRPr="008D04D6">
              <w:rPr>
                <w:rFonts w:eastAsia="MS Mincho" w:cs="Arial" w:hint="eastAsia"/>
                <w:bCs/>
                <w:szCs w:val="18"/>
                <w:lang w:val="en-US"/>
              </w:rPr>
              <w:t>Applicable</w:t>
            </w:r>
            <w:r w:rsidRPr="008D04D6">
              <w:rPr>
                <w:rFonts w:eastAsia="MS Mincho" w:cs="Arial"/>
                <w:bCs/>
                <w:szCs w:val="18"/>
                <w:lang w:val="en-US"/>
              </w:rPr>
              <w:t xml:space="preserve"> for the frequency range of 25</w:t>
            </w:r>
            <w:r w:rsidRPr="008D04D6">
              <w:rPr>
                <w:rFonts w:eastAsia="MS Mincho" w:cs="Arial" w:hint="eastAsia"/>
                <w:bCs/>
                <w:szCs w:val="18"/>
                <w:lang w:val="en-US"/>
              </w:rPr>
              <w:t>1</w:t>
            </w:r>
            <w:r w:rsidRPr="008D04D6">
              <w:rPr>
                <w:rFonts w:eastAsia="MS Mincho" w:cs="Arial"/>
                <w:bCs/>
                <w:szCs w:val="18"/>
                <w:lang w:val="en-US"/>
              </w:rPr>
              <w:t>5-2690</w:t>
            </w:r>
            <w:r w:rsidRPr="008D04D6">
              <w:rPr>
                <w:rFonts w:eastAsia="MS Mincho" w:cs="Arial" w:hint="eastAsia"/>
                <w:bCs/>
                <w:szCs w:val="18"/>
                <w:lang w:val="en-US"/>
              </w:rPr>
              <w:t xml:space="preserve"> </w:t>
            </w:r>
            <w:r w:rsidRPr="008D04D6">
              <w:rPr>
                <w:rFonts w:eastAsia="MS Mincho" w:cs="Arial"/>
                <w:bCs/>
                <w:szCs w:val="18"/>
                <w:lang w:val="en-US"/>
              </w:rPr>
              <w:t>MHz</w:t>
            </w:r>
            <w:r w:rsidRPr="008D04D6">
              <w:rPr>
                <w:rFonts w:eastAsia="MS Mincho" w:cs="Arial" w:hint="eastAsia"/>
                <w:bCs/>
                <w:szCs w:val="18"/>
                <w:lang w:val="en-US"/>
              </w:rPr>
              <w:t>.</w:t>
            </w:r>
            <w:r w:rsidRPr="008D04D6">
              <w:rPr>
                <w:rFonts w:eastAsia="MS Mincho" w:cs="Arial"/>
                <w:bCs/>
                <w:szCs w:val="18"/>
                <w:lang w:val="en-US"/>
              </w:rPr>
              <w:t xml:space="preserve"> </w:t>
            </w:r>
          </w:p>
        </w:tc>
      </w:tr>
    </w:tbl>
    <w:p w14:paraId="72708A4E" w14:textId="77777777" w:rsidR="00B652AD" w:rsidRPr="008D04D6" w:rsidRDefault="00B652AD" w:rsidP="00B652AD"/>
    <w:p w14:paraId="6276D53C" w14:textId="334229DB" w:rsidR="00B652AD" w:rsidRPr="008D04D6" w:rsidRDefault="00B652AD" w:rsidP="00B652AD">
      <w:pPr>
        <w:keepNext/>
        <w:keepLines/>
        <w:overflowPunct w:val="0"/>
        <w:autoSpaceDE w:val="0"/>
        <w:autoSpaceDN w:val="0"/>
        <w:adjustRightInd w:val="0"/>
        <w:spacing w:before="60"/>
        <w:jc w:val="center"/>
        <w:textAlignment w:val="baseline"/>
        <w:rPr>
          <w:b/>
        </w:rPr>
      </w:pPr>
      <w:r w:rsidRPr="008D04D6">
        <w:rPr>
          <w:rFonts w:ascii="Arial" w:hAnsi="Arial"/>
          <w:b/>
          <w:lang w:val="x-none"/>
        </w:rPr>
        <w:t>Table</w:t>
      </w:r>
      <w:r w:rsidRPr="008D04D6">
        <w:rPr>
          <w:rFonts w:ascii="Arial" w:hAnsi="Arial" w:hint="eastAsia"/>
          <w:b/>
          <w:lang w:val="x-none"/>
        </w:rPr>
        <w:t xml:space="preserve"> 5.1.39.</w:t>
      </w:r>
      <w:r w:rsidRPr="008D04D6">
        <w:rPr>
          <w:rFonts w:ascii="Arial" w:hAnsi="Arial" w:hint="eastAsia"/>
          <w:b/>
          <w:lang w:val="x-none" w:eastAsia="zh-CN"/>
        </w:rPr>
        <w:t>2</w:t>
      </w:r>
      <w:r w:rsidRPr="008D04D6">
        <w:rPr>
          <w:rFonts w:ascii="Arial" w:hAnsi="Arial"/>
          <w:b/>
          <w:lang w:val="x-none"/>
        </w:rPr>
        <w:t>-1:</w:t>
      </w:r>
      <w:r w:rsidRPr="008D04D6">
        <w:rPr>
          <w:b/>
        </w:rPr>
        <w:t xml:space="preserve"> ΔR</w:t>
      </w:r>
      <w:r w:rsidRPr="008D04D6">
        <w:rPr>
          <w:b/>
          <w:vertAlign w:val="subscript"/>
        </w:rPr>
        <w:t>IB,c</w:t>
      </w:r>
      <w:r w:rsidRPr="008D04D6">
        <w:rPr>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8D04D6" w:rsidRPr="008D04D6" w14:paraId="4A3650D9" w14:textId="77777777" w:rsidTr="00985AC7">
        <w:trPr>
          <w:tblHeader/>
          <w:jc w:val="center"/>
        </w:trPr>
        <w:tc>
          <w:tcPr>
            <w:tcW w:w="1535" w:type="dxa"/>
            <w:vAlign w:val="center"/>
          </w:tcPr>
          <w:p w14:paraId="03DF453A" w14:textId="77777777" w:rsidR="00B652AD" w:rsidRPr="008D04D6" w:rsidRDefault="00B652AD" w:rsidP="00985AC7">
            <w:pPr>
              <w:keepNext/>
              <w:keepLines/>
              <w:spacing w:after="0"/>
              <w:jc w:val="center"/>
              <w:rPr>
                <w:rFonts w:ascii="Arial" w:hAnsi="Arial"/>
                <w:b/>
                <w:sz w:val="18"/>
              </w:rPr>
            </w:pPr>
            <w:r w:rsidRPr="008D04D6">
              <w:rPr>
                <w:rFonts w:ascii="Arial" w:hAnsi="Arial"/>
                <w:b/>
                <w:sz w:val="18"/>
              </w:rPr>
              <w:t xml:space="preserve">Inter-band </w:t>
            </w:r>
            <w:r w:rsidRPr="008D04D6">
              <w:rPr>
                <w:rFonts w:ascii="Arial" w:hAnsi="Arial"/>
                <w:b/>
                <w:sz w:val="18"/>
                <w:lang w:val="x-none" w:eastAsia="ja-JP"/>
              </w:rPr>
              <w:t>DC</w:t>
            </w:r>
            <w:r w:rsidRPr="008D04D6">
              <w:rPr>
                <w:rFonts w:ascii="Arial" w:hAnsi="Arial"/>
                <w:b/>
                <w:sz w:val="18"/>
              </w:rPr>
              <w:t xml:space="preserve"> Configuration</w:t>
            </w:r>
          </w:p>
        </w:tc>
        <w:tc>
          <w:tcPr>
            <w:tcW w:w="2052" w:type="dxa"/>
            <w:vAlign w:val="center"/>
          </w:tcPr>
          <w:p w14:paraId="276F8129" w14:textId="77777777" w:rsidR="00B652AD" w:rsidRPr="008D04D6" w:rsidRDefault="00B652AD" w:rsidP="00985AC7">
            <w:pPr>
              <w:keepNext/>
              <w:keepLines/>
              <w:spacing w:after="0"/>
              <w:jc w:val="center"/>
              <w:rPr>
                <w:rFonts w:ascii="Arial" w:hAnsi="Arial"/>
                <w:b/>
                <w:sz w:val="18"/>
              </w:rPr>
            </w:pPr>
            <w:r w:rsidRPr="008D04D6">
              <w:rPr>
                <w:rFonts w:ascii="Arial" w:hAnsi="Arial"/>
                <w:b/>
                <w:sz w:val="18"/>
              </w:rPr>
              <w:t>E-UTRA and NR Band</w:t>
            </w:r>
          </w:p>
        </w:tc>
        <w:tc>
          <w:tcPr>
            <w:tcW w:w="2340" w:type="dxa"/>
            <w:vAlign w:val="center"/>
          </w:tcPr>
          <w:p w14:paraId="7BBAD97B" w14:textId="77777777" w:rsidR="00B652AD" w:rsidRPr="008D04D6" w:rsidRDefault="00B652AD" w:rsidP="00985AC7">
            <w:pPr>
              <w:keepNext/>
              <w:keepLines/>
              <w:spacing w:after="0"/>
              <w:jc w:val="center"/>
              <w:rPr>
                <w:rFonts w:ascii="Arial" w:hAnsi="Arial"/>
                <w:b/>
                <w:sz w:val="18"/>
              </w:rPr>
            </w:pPr>
            <w:r w:rsidRPr="008D04D6">
              <w:rPr>
                <w:rFonts w:ascii="Arial" w:hAnsi="Arial"/>
                <w:b/>
                <w:sz w:val="18"/>
              </w:rPr>
              <w:t>ΔR</w:t>
            </w:r>
            <w:r w:rsidRPr="008D04D6">
              <w:rPr>
                <w:rFonts w:ascii="Arial" w:hAnsi="Arial"/>
                <w:b/>
                <w:sz w:val="18"/>
                <w:vertAlign w:val="subscript"/>
              </w:rPr>
              <w:t>IB</w:t>
            </w:r>
            <w:r w:rsidRPr="008D04D6">
              <w:rPr>
                <w:rFonts w:ascii="Arial" w:hAnsi="Arial"/>
                <w:b/>
                <w:sz w:val="18"/>
                <w:vertAlign w:val="subscript"/>
                <w:lang w:val="x-none" w:eastAsia="zh-CN"/>
              </w:rPr>
              <w:t>,c</w:t>
            </w:r>
            <w:r w:rsidRPr="008D04D6">
              <w:rPr>
                <w:rFonts w:ascii="Arial" w:hAnsi="Arial"/>
                <w:b/>
                <w:sz w:val="18"/>
              </w:rPr>
              <w:t xml:space="preserve"> [dB]</w:t>
            </w:r>
          </w:p>
        </w:tc>
      </w:tr>
      <w:tr w:rsidR="008D04D6" w:rsidRPr="008D04D6" w14:paraId="3C839ADC" w14:textId="77777777" w:rsidTr="00985AC7">
        <w:trPr>
          <w:jc w:val="center"/>
        </w:trPr>
        <w:tc>
          <w:tcPr>
            <w:tcW w:w="1535" w:type="dxa"/>
            <w:vMerge w:val="restart"/>
            <w:vAlign w:val="center"/>
          </w:tcPr>
          <w:p w14:paraId="20C876C4" w14:textId="77777777" w:rsidR="00B652AD" w:rsidRPr="008D04D6" w:rsidRDefault="00B652AD" w:rsidP="00985AC7">
            <w:pPr>
              <w:keepNext/>
              <w:keepLines/>
              <w:spacing w:after="0"/>
              <w:jc w:val="center"/>
              <w:rPr>
                <w:rFonts w:ascii="Arial" w:eastAsia="DengXian" w:hAnsi="Arial" w:cs="Arial"/>
                <w:bCs/>
                <w:sz w:val="18"/>
                <w:szCs w:val="18"/>
                <w:lang w:eastAsia="zh-CN"/>
              </w:rPr>
            </w:pPr>
            <w:r w:rsidRPr="008D04D6">
              <w:rPr>
                <w:rFonts w:ascii="Arial" w:hAnsi="Arial" w:cs="Arial"/>
                <w:sz w:val="18"/>
              </w:rPr>
              <w:t>DC_</w:t>
            </w:r>
            <w:r w:rsidRPr="008D04D6">
              <w:rPr>
                <w:rFonts w:ascii="Arial" w:hAnsi="Arial" w:cs="Arial" w:hint="eastAsia"/>
                <w:sz w:val="18"/>
                <w:lang w:eastAsia="ja-JP"/>
              </w:rPr>
              <w:t>1-</w:t>
            </w:r>
            <w:r w:rsidRPr="008D04D6">
              <w:rPr>
                <w:rFonts w:ascii="Arial" w:hAnsi="Arial" w:cs="Arial"/>
                <w:sz w:val="18"/>
                <w:lang w:eastAsia="ja-JP"/>
              </w:rPr>
              <w:t>3</w:t>
            </w:r>
            <w:r w:rsidRPr="008D04D6">
              <w:rPr>
                <w:rFonts w:ascii="Arial" w:hAnsi="Arial" w:cs="Arial"/>
                <w:sz w:val="18"/>
              </w:rPr>
              <w:t>-18</w:t>
            </w:r>
            <w:r w:rsidRPr="008D04D6">
              <w:rPr>
                <w:rFonts w:ascii="Arial" w:hAnsi="Arial" w:cs="Arial"/>
                <w:sz w:val="18"/>
                <w:lang w:eastAsia="ja-JP"/>
              </w:rPr>
              <w:t>-</w:t>
            </w:r>
            <w:r w:rsidRPr="008D04D6">
              <w:rPr>
                <w:rFonts w:ascii="Arial" w:hAnsi="Arial" w:cs="Arial" w:hint="eastAsia"/>
                <w:sz w:val="18"/>
                <w:lang w:eastAsia="ja-JP"/>
              </w:rPr>
              <w:t>n41</w:t>
            </w:r>
          </w:p>
        </w:tc>
        <w:tc>
          <w:tcPr>
            <w:tcW w:w="2052" w:type="dxa"/>
            <w:vAlign w:val="center"/>
          </w:tcPr>
          <w:p w14:paraId="45810030" w14:textId="77777777" w:rsidR="00B652AD" w:rsidRPr="008D04D6" w:rsidRDefault="00B652AD" w:rsidP="00985AC7">
            <w:pPr>
              <w:keepNext/>
              <w:keepLines/>
              <w:spacing w:after="0"/>
              <w:jc w:val="center"/>
              <w:rPr>
                <w:rFonts w:ascii="Arial" w:eastAsia="DengXian" w:hAnsi="Arial" w:cs="Arial"/>
                <w:sz w:val="18"/>
                <w:szCs w:val="18"/>
                <w:lang w:val="x-none" w:eastAsia="zh-CN"/>
              </w:rPr>
            </w:pPr>
            <w:r w:rsidRPr="008D04D6">
              <w:rPr>
                <w:rFonts w:cs="Arial" w:hint="eastAsia"/>
                <w:lang w:eastAsia="zh-CN"/>
              </w:rPr>
              <w:t>1</w:t>
            </w:r>
          </w:p>
        </w:tc>
        <w:tc>
          <w:tcPr>
            <w:tcW w:w="2340" w:type="dxa"/>
          </w:tcPr>
          <w:p w14:paraId="00F11A1E" w14:textId="77777777" w:rsidR="00B652AD" w:rsidRPr="008D04D6" w:rsidRDefault="00B652AD" w:rsidP="00985AC7">
            <w:pPr>
              <w:keepNext/>
              <w:keepLines/>
              <w:overflowPunct w:val="0"/>
              <w:adjustRightInd w:val="0"/>
              <w:spacing w:after="0"/>
              <w:jc w:val="center"/>
              <w:textAlignment w:val="baseline"/>
              <w:rPr>
                <w:rFonts w:ascii="Arial" w:hAnsi="Arial" w:cs="Arial"/>
                <w:bCs/>
                <w:sz w:val="18"/>
                <w:szCs w:val="18"/>
                <w:lang w:eastAsia="zh-CN"/>
              </w:rPr>
            </w:pPr>
            <w:r w:rsidRPr="008D04D6">
              <w:rPr>
                <w:rFonts w:cs="Arial" w:hint="eastAsia"/>
                <w:lang w:eastAsia="zh-CN"/>
              </w:rPr>
              <w:t>0</w:t>
            </w:r>
          </w:p>
        </w:tc>
      </w:tr>
      <w:tr w:rsidR="008D04D6" w:rsidRPr="008D04D6" w14:paraId="593A927B" w14:textId="77777777" w:rsidTr="00985AC7">
        <w:trPr>
          <w:jc w:val="center"/>
        </w:trPr>
        <w:tc>
          <w:tcPr>
            <w:tcW w:w="1535" w:type="dxa"/>
            <w:vMerge/>
            <w:vAlign w:val="center"/>
          </w:tcPr>
          <w:p w14:paraId="1FD8B8FA" w14:textId="77777777" w:rsidR="00B652AD" w:rsidRPr="008D04D6" w:rsidRDefault="00B652AD" w:rsidP="00985AC7">
            <w:pPr>
              <w:keepNext/>
              <w:keepLines/>
              <w:spacing w:after="0"/>
              <w:jc w:val="center"/>
              <w:rPr>
                <w:rFonts w:ascii="Arial" w:hAnsi="Arial" w:cs="Arial"/>
                <w:sz w:val="18"/>
                <w:lang w:val="x-none"/>
              </w:rPr>
            </w:pPr>
          </w:p>
        </w:tc>
        <w:tc>
          <w:tcPr>
            <w:tcW w:w="2052" w:type="dxa"/>
            <w:vAlign w:val="center"/>
          </w:tcPr>
          <w:p w14:paraId="583CFF99" w14:textId="77777777" w:rsidR="00B652AD" w:rsidRPr="008D04D6" w:rsidRDefault="00B652AD" w:rsidP="00985AC7">
            <w:pPr>
              <w:keepNext/>
              <w:keepLines/>
              <w:spacing w:after="0"/>
              <w:jc w:val="center"/>
              <w:rPr>
                <w:rFonts w:ascii="Arial" w:hAnsi="Arial" w:cs="Arial"/>
                <w:sz w:val="18"/>
                <w:szCs w:val="18"/>
                <w:lang w:eastAsia="zh-CN"/>
              </w:rPr>
            </w:pPr>
            <w:r w:rsidRPr="008D04D6">
              <w:rPr>
                <w:rFonts w:cs="Arial"/>
                <w:lang w:eastAsia="zh-CN"/>
              </w:rPr>
              <w:t>3</w:t>
            </w:r>
          </w:p>
        </w:tc>
        <w:tc>
          <w:tcPr>
            <w:tcW w:w="2340" w:type="dxa"/>
          </w:tcPr>
          <w:p w14:paraId="372673F0" w14:textId="77777777" w:rsidR="00B652AD" w:rsidRPr="008D04D6" w:rsidRDefault="00B652AD" w:rsidP="00985AC7">
            <w:pPr>
              <w:keepNext/>
              <w:keepLines/>
              <w:overflowPunct w:val="0"/>
              <w:adjustRightInd w:val="0"/>
              <w:spacing w:after="0"/>
              <w:jc w:val="center"/>
              <w:textAlignment w:val="baseline"/>
              <w:rPr>
                <w:rFonts w:ascii="Arial" w:eastAsia="MS Mincho" w:hAnsi="Arial" w:cs="Arial"/>
                <w:bCs/>
                <w:sz w:val="18"/>
                <w:szCs w:val="18"/>
              </w:rPr>
            </w:pPr>
            <w:r w:rsidRPr="008D04D6">
              <w:rPr>
                <w:rFonts w:cs="Arial" w:hint="eastAsia"/>
                <w:lang w:eastAsia="zh-CN"/>
              </w:rPr>
              <w:t>0</w:t>
            </w:r>
          </w:p>
        </w:tc>
      </w:tr>
      <w:tr w:rsidR="008D04D6" w:rsidRPr="008D04D6" w14:paraId="4E36FC1B" w14:textId="77777777" w:rsidTr="00985AC7">
        <w:trPr>
          <w:jc w:val="center"/>
        </w:trPr>
        <w:tc>
          <w:tcPr>
            <w:tcW w:w="1535" w:type="dxa"/>
            <w:vMerge/>
            <w:vAlign w:val="center"/>
          </w:tcPr>
          <w:p w14:paraId="37125FC9" w14:textId="77777777" w:rsidR="00B652AD" w:rsidRPr="008D04D6" w:rsidRDefault="00B652AD" w:rsidP="00985AC7">
            <w:pPr>
              <w:keepNext/>
              <w:keepLines/>
              <w:spacing w:after="0"/>
              <w:jc w:val="center"/>
              <w:rPr>
                <w:rFonts w:ascii="Arial" w:hAnsi="Arial" w:cs="Arial"/>
                <w:sz w:val="18"/>
                <w:lang w:val="x-none"/>
              </w:rPr>
            </w:pPr>
          </w:p>
        </w:tc>
        <w:tc>
          <w:tcPr>
            <w:tcW w:w="2052" w:type="dxa"/>
            <w:vAlign w:val="center"/>
          </w:tcPr>
          <w:p w14:paraId="56F17976" w14:textId="77777777" w:rsidR="00B652AD" w:rsidRPr="008D04D6" w:rsidRDefault="00B652AD" w:rsidP="00985AC7">
            <w:pPr>
              <w:keepNext/>
              <w:keepLines/>
              <w:spacing w:after="0"/>
              <w:jc w:val="center"/>
              <w:rPr>
                <w:rFonts w:ascii="Arial" w:eastAsia="Malgun Gothic" w:hAnsi="Arial" w:cs="Arial"/>
                <w:sz w:val="18"/>
                <w:szCs w:val="18"/>
                <w:lang w:val="x-none"/>
              </w:rPr>
            </w:pPr>
            <w:r w:rsidRPr="008D04D6">
              <w:rPr>
                <w:rFonts w:eastAsia="Yu Mincho" w:cs="Arial" w:hint="eastAsia"/>
                <w:lang w:eastAsia="ja-JP"/>
              </w:rPr>
              <w:t>18</w:t>
            </w:r>
          </w:p>
        </w:tc>
        <w:tc>
          <w:tcPr>
            <w:tcW w:w="2340" w:type="dxa"/>
          </w:tcPr>
          <w:p w14:paraId="08CD7CBC" w14:textId="77777777" w:rsidR="00B652AD" w:rsidRPr="008D04D6" w:rsidRDefault="00B652AD" w:rsidP="00985AC7">
            <w:pPr>
              <w:keepNext/>
              <w:keepLines/>
              <w:overflowPunct w:val="0"/>
              <w:adjustRightInd w:val="0"/>
              <w:spacing w:after="0"/>
              <w:jc w:val="center"/>
              <w:textAlignment w:val="baseline"/>
              <w:rPr>
                <w:rFonts w:ascii="Arial" w:hAnsi="Arial" w:cs="Arial"/>
                <w:bCs/>
                <w:sz w:val="18"/>
                <w:szCs w:val="18"/>
                <w:lang w:eastAsia="zh-CN"/>
              </w:rPr>
            </w:pPr>
            <w:r w:rsidRPr="008D04D6">
              <w:rPr>
                <w:rFonts w:cs="Arial"/>
                <w:lang w:eastAsia="zh-CN"/>
              </w:rPr>
              <w:t>0</w:t>
            </w:r>
          </w:p>
        </w:tc>
      </w:tr>
      <w:tr w:rsidR="008D04D6" w:rsidRPr="008D04D6" w14:paraId="24BEDBF0" w14:textId="77777777" w:rsidTr="00985AC7">
        <w:trPr>
          <w:jc w:val="center"/>
        </w:trPr>
        <w:tc>
          <w:tcPr>
            <w:tcW w:w="1535" w:type="dxa"/>
            <w:vMerge/>
            <w:vAlign w:val="center"/>
          </w:tcPr>
          <w:p w14:paraId="2E728069" w14:textId="77777777" w:rsidR="00B652AD" w:rsidRPr="008D04D6" w:rsidRDefault="00B652AD" w:rsidP="00985AC7">
            <w:pPr>
              <w:keepNext/>
              <w:keepLines/>
              <w:spacing w:after="0"/>
              <w:jc w:val="center"/>
              <w:rPr>
                <w:rFonts w:ascii="Arial" w:hAnsi="Arial" w:cs="Arial"/>
                <w:sz w:val="18"/>
                <w:lang w:val="x-none"/>
              </w:rPr>
            </w:pPr>
          </w:p>
        </w:tc>
        <w:tc>
          <w:tcPr>
            <w:tcW w:w="2052" w:type="dxa"/>
            <w:vAlign w:val="center"/>
          </w:tcPr>
          <w:p w14:paraId="79B5057F" w14:textId="77777777" w:rsidR="00B652AD" w:rsidRPr="008D04D6" w:rsidRDefault="00B652AD" w:rsidP="00985AC7">
            <w:pPr>
              <w:keepNext/>
              <w:keepLines/>
              <w:spacing w:after="0"/>
              <w:jc w:val="center"/>
              <w:rPr>
                <w:rFonts w:ascii="Arial" w:eastAsia="DengXian" w:hAnsi="Arial" w:cs="Arial"/>
                <w:sz w:val="18"/>
                <w:szCs w:val="18"/>
                <w:lang w:val="x-none" w:eastAsia="zh-CN"/>
              </w:rPr>
            </w:pPr>
            <w:r w:rsidRPr="008D04D6">
              <w:rPr>
                <w:rFonts w:cs="Arial" w:hint="eastAsia"/>
                <w:lang w:eastAsia="zh-CN"/>
              </w:rPr>
              <w:t>n</w:t>
            </w:r>
            <w:r w:rsidRPr="008D04D6">
              <w:rPr>
                <w:rFonts w:cs="Arial"/>
                <w:lang w:eastAsia="zh-CN"/>
              </w:rPr>
              <w:t>41</w:t>
            </w:r>
          </w:p>
        </w:tc>
        <w:tc>
          <w:tcPr>
            <w:tcW w:w="2340" w:type="dxa"/>
          </w:tcPr>
          <w:p w14:paraId="30A0D2AC" w14:textId="77777777" w:rsidR="00B652AD" w:rsidRPr="008D04D6" w:rsidRDefault="00B652AD" w:rsidP="00985AC7">
            <w:pPr>
              <w:keepNext/>
              <w:keepLines/>
              <w:overflowPunct w:val="0"/>
              <w:adjustRightInd w:val="0"/>
              <w:spacing w:after="0"/>
              <w:jc w:val="center"/>
              <w:textAlignment w:val="baseline"/>
              <w:rPr>
                <w:rFonts w:ascii="Arial" w:hAnsi="Arial" w:cs="Arial"/>
                <w:bCs/>
                <w:sz w:val="18"/>
                <w:szCs w:val="18"/>
                <w:vertAlign w:val="superscript"/>
                <w:lang w:eastAsia="zh-CN"/>
              </w:rPr>
            </w:pPr>
            <w:r w:rsidRPr="008D04D6">
              <w:rPr>
                <w:rFonts w:cs="Arial" w:hint="eastAsia"/>
                <w:lang w:eastAsia="zh-CN"/>
              </w:rPr>
              <w:t>0</w:t>
            </w:r>
            <w:r w:rsidRPr="008D04D6">
              <w:rPr>
                <w:rFonts w:cs="Arial"/>
                <w:vertAlign w:val="superscript"/>
                <w:lang w:eastAsia="zh-CN"/>
              </w:rPr>
              <w:t>1</w:t>
            </w:r>
          </w:p>
        </w:tc>
      </w:tr>
      <w:tr w:rsidR="00B652AD" w:rsidRPr="008D04D6" w14:paraId="60D76408" w14:textId="77777777" w:rsidTr="00985AC7">
        <w:trPr>
          <w:jc w:val="center"/>
        </w:trPr>
        <w:tc>
          <w:tcPr>
            <w:tcW w:w="5927" w:type="dxa"/>
            <w:gridSpan w:val="3"/>
            <w:vAlign w:val="center"/>
          </w:tcPr>
          <w:p w14:paraId="49085CA8" w14:textId="77777777" w:rsidR="00B652AD" w:rsidRPr="008D04D6" w:rsidRDefault="00B652AD" w:rsidP="00985AC7">
            <w:pPr>
              <w:pStyle w:val="TAN"/>
              <w:rPr>
                <w:rFonts w:ascii="Times New Roman" w:hAnsi="Times New Roman" w:cs="Arial"/>
                <w:lang w:eastAsia="zh-CN"/>
              </w:rPr>
            </w:pPr>
            <w:r w:rsidRPr="008D04D6">
              <w:rPr>
                <w:rFonts w:eastAsia="MS Mincho" w:cs="Arial"/>
                <w:bCs/>
                <w:szCs w:val="18"/>
                <w:lang w:val="en-US"/>
              </w:rPr>
              <w:t xml:space="preserve">NOTE 1:   </w:t>
            </w:r>
            <w:r w:rsidRPr="008D04D6">
              <w:rPr>
                <w:rFonts w:eastAsia="MS Mincho" w:cs="Arial" w:hint="eastAsia"/>
                <w:bCs/>
                <w:szCs w:val="18"/>
                <w:lang w:val="en-US"/>
              </w:rPr>
              <w:t>Applicable</w:t>
            </w:r>
            <w:r w:rsidRPr="008D04D6">
              <w:rPr>
                <w:rFonts w:eastAsia="MS Mincho" w:cs="Arial"/>
                <w:bCs/>
                <w:szCs w:val="18"/>
                <w:lang w:val="en-US"/>
              </w:rPr>
              <w:t xml:space="preserve"> for the frequency range of 25</w:t>
            </w:r>
            <w:r w:rsidRPr="008D04D6">
              <w:rPr>
                <w:rFonts w:eastAsia="MS Mincho" w:cs="Arial" w:hint="eastAsia"/>
                <w:bCs/>
                <w:szCs w:val="18"/>
                <w:lang w:val="en-US"/>
              </w:rPr>
              <w:t>1</w:t>
            </w:r>
            <w:r w:rsidRPr="008D04D6">
              <w:rPr>
                <w:rFonts w:eastAsia="MS Mincho" w:cs="Arial"/>
                <w:bCs/>
                <w:szCs w:val="18"/>
                <w:lang w:val="en-US"/>
              </w:rPr>
              <w:t>5-2690</w:t>
            </w:r>
            <w:r w:rsidRPr="008D04D6">
              <w:rPr>
                <w:rFonts w:eastAsia="MS Mincho" w:cs="Arial" w:hint="eastAsia"/>
                <w:bCs/>
                <w:szCs w:val="18"/>
                <w:lang w:val="en-US"/>
              </w:rPr>
              <w:t xml:space="preserve"> </w:t>
            </w:r>
            <w:r w:rsidRPr="008D04D6">
              <w:rPr>
                <w:rFonts w:eastAsia="MS Mincho" w:cs="Arial"/>
                <w:bCs/>
                <w:szCs w:val="18"/>
                <w:lang w:val="en-US"/>
              </w:rPr>
              <w:t>MHz</w:t>
            </w:r>
            <w:r w:rsidRPr="008D04D6">
              <w:rPr>
                <w:rFonts w:eastAsia="MS Mincho" w:cs="Arial" w:hint="eastAsia"/>
                <w:bCs/>
                <w:szCs w:val="18"/>
                <w:lang w:val="en-US"/>
              </w:rPr>
              <w:t>.</w:t>
            </w:r>
            <w:r w:rsidRPr="008D04D6">
              <w:rPr>
                <w:rFonts w:eastAsia="MS Mincho" w:cs="Arial"/>
                <w:bCs/>
                <w:szCs w:val="18"/>
                <w:lang w:val="en-US"/>
              </w:rPr>
              <w:t xml:space="preserve"> </w:t>
            </w:r>
          </w:p>
        </w:tc>
      </w:tr>
    </w:tbl>
    <w:p w14:paraId="4225804A" w14:textId="77777777" w:rsidR="00B652AD" w:rsidRPr="008D04D6" w:rsidRDefault="00B652AD" w:rsidP="00B652AD">
      <w:pPr>
        <w:rPr>
          <w:rFonts w:ascii="Arial" w:hAnsi="Arial" w:cs="Arial"/>
          <w:lang w:eastAsia="zh-CN"/>
        </w:rPr>
      </w:pPr>
    </w:p>
    <w:p w14:paraId="33B77A9D" w14:textId="77777777" w:rsidR="00B652AD" w:rsidRPr="008D04D6" w:rsidRDefault="00B652AD" w:rsidP="00B652AD">
      <w:pPr>
        <w:rPr>
          <w:rFonts w:ascii="Arial" w:hAnsi="Arial" w:cs="Arial"/>
          <w:lang w:eastAsia="zh-CN"/>
        </w:rPr>
      </w:pPr>
    </w:p>
    <w:p w14:paraId="20E7A9CF" w14:textId="6CE571E9" w:rsidR="00B652AD" w:rsidRPr="008D04D6" w:rsidRDefault="00B652AD" w:rsidP="00B652AD">
      <w:pPr>
        <w:keepNext/>
        <w:keepLines/>
        <w:spacing w:before="120"/>
        <w:ind w:left="1134" w:hanging="1134"/>
        <w:outlineLvl w:val="2"/>
        <w:rPr>
          <w:rFonts w:ascii="Arial" w:hAnsi="Arial" w:cs="Arial"/>
          <w:sz w:val="28"/>
          <w:szCs w:val="28"/>
          <w:lang w:val="en-US" w:eastAsia="ja-JP"/>
        </w:rPr>
      </w:pPr>
      <w:r w:rsidRPr="008D04D6">
        <w:rPr>
          <w:rFonts w:ascii="Arial" w:hAnsi="Arial" w:cs="Arial"/>
          <w:sz w:val="28"/>
          <w:szCs w:val="28"/>
          <w:lang w:val="en-US" w:eastAsia="zh-CN"/>
        </w:rPr>
        <w:t>5.1.39.</w:t>
      </w:r>
      <w:r w:rsidRPr="008D04D6">
        <w:rPr>
          <w:rFonts w:ascii="Arial" w:hAnsi="Arial" w:cs="Arial" w:hint="eastAsia"/>
          <w:sz w:val="28"/>
          <w:szCs w:val="28"/>
          <w:lang w:val="en-US" w:eastAsia="zh-CN"/>
        </w:rPr>
        <w:t>3</w:t>
      </w:r>
      <w:r w:rsidRPr="008D04D6">
        <w:rPr>
          <w:rFonts w:ascii="Arial" w:hAnsi="Arial" w:cs="Arial"/>
          <w:sz w:val="28"/>
          <w:szCs w:val="28"/>
          <w:lang w:val="en-US" w:eastAsia="zh-CN"/>
        </w:rPr>
        <w:tab/>
      </w:r>
      <w:r w:rsidRPr="008D04D6">
        <w:rPr>
          <w:rFonts w:ascii="Arial" w:hAnsi="Arial" w:cs="Arial" w:hint="eastAsia"/>
          <w:sz w:val="28"/>
          <w:szCs w:val="28"/>
          <w:lang w:val="en-US" w:eastAsia="zh-CN"/>
        </w:rPr>
        <w:t>REFSENS requirements</w:t>
      </w:r>
    </w:p>
    <w:p w14:paraId="726A3CB1" w14:textId="77777777" w:rsidR="00B652AD" w:rsidRPr="008D04D6" w:rsidRDefault="00B652AD" w:rsidP="00B652AD">
      <w:pPr>
        <w:rPr>
          <w:rFonts w:ascii="Arial" w:hAnsi="Arial" w:cs="Arial"/>
          <w:lang w:eastAsia="zh-CN"/>
        </w:rPr>
      </w:pPr>
      <w:r w:rsidRPr="008D04D6">
        <w:rPr>
          <w:lang w:eastAsia="zh-CN"/>
        </w:rPr>
        <w:t xml:space="preserve">No </w:t>
      </w:r>
      <w:r w:rsidRPr="008D04D6">
        <w:t xml:space="preserve">additional </w:t>
      </w:r>
      <w:r w:rsidRPr="008D04D6">
        <w:rPr>
          <w:lang w:eastAsia="ja-JP"/>
        </w:rPr>
        <w:t xml:space="preserve">MSD requirement </w:t>
      </w:r>
      <w:r w:rsidRPr="008D04D6">
        <w:rPr>
          <w:lang w:eastAsia="zh-CN"/>
        </w:rPr>
        <w:t xml:space="preserve">need </w:t>
      </w:r>
      <w:r w:rsidRPr="008D04D6">
        <w:rPr>
          <w:lang w:eastAsia="ja-JP"/>
        </w:rPr>
        <w:t>to be defined for</w:t>
      </w:r>
      <w:r w:rsidRPr="008D04D6">
        <w:rPr>
          <w:lang w:eastAsia="zh-CN"/>
        </w:rPr>
        <w:t xml:space="preserve"> this dual connectivity configuration</w:t>
      </w:r>
      <w:r w:rsidRPr="008D04D6">
        <w:rPr>
          <w:rFonts w:hint="eastAsia"/>
          <w:lang w:eastAsia="zh-CN"/>
        </w:rPr>
        <w:t>.</w:t>
      </w:r>
    </w:p>
    <w:p w14:paraId="65970AAF" w14:textId="2FADFB6F" w:rsidR="00985AC7" w:rsidRPr="008D04D6" w:rsidRDefault="00985AC7" w:rsidP="00985AC7">
      <w:pPr>
        <w:pStyle w:val="Heading2"/>
        <w:ind w:left="576" w:hanging="576"/>
        <w:rPr>
          <w:lang w:eastAsia="ja-JP"/>
        </w:rPr>
      </w:pPr>
      <w:bookmarkStart w:id="5824" w:name="_Toc87780938"/>
      <w:bookmarkStart w:id="5825" w:name="_Toc87782155"/>
      <w:r w:rsidRPr="008D04D6">
        <w:rPr>
          <w:lang w:eastAsia="ja-JP"/>
        </w:rPr>
        <w:t>5.1.40</w:t>
      </w:r>
      <w:r w:rsidRPr="008D04D6">
        <w:rPr>
          <w:lang w:eastAsia="ja-JP"/>
        </w:rPr>
        <w:tab/>
        <w:t>DC_2-7-28_n7</w:t>
      </w:r>
      <w:bookmarkEnd w:id="5824"/>
      <w:bookmarkEnd w:id="5825"/>
    </w:p>
    <w:p w14:paraId="6E81C658" w14:textId="2DD80453" w:rsidR="00985AC7" w:rsidRDefault="00985AC7" w:rsidP="00985AC7">
      <w:pPr>
        <w:keepNext/>
        <w:keepLines/>
        <w:spacing w:before="120"/>
        <w:ind w:left="1134" w:hanging="1134"/>
        <w:outlineLvl w:val="2"/>
        <w:rPr>
          <w:rFonts w:ascii="Arial" w:hAnsi="Arial" w:cs="Arial"/>
          <w:sz w:val="28"/>
          <w:szCs w:val="28"/>
          <w:lang w:val="en-US" w:eastAsia="ja-JP"/>
        </w:rPr>
      </w:pPr>
      <w:r>
        <w:rPr>
          <w:rFonts w:ascii="Arial" w:hAnsi="Arial" w:cs="Arial"/>
          <w:sz w:val="28"/>
          <w:szCs w:val="28"/>
          <w:lang w:val="en-US"/>
        </w:rPr>
        <w:t>5.1.40.1</w:t>
      </w:r>
      <w:r w:rsidRPr="00697599">
        <w:rPr>
          <w:rFonts w:ascii="Arial" w:hAnsi="Arial" w:cs="Arial"/>
          <w:sz w:val="28"/>
          <w:szCs w:val="28"/>
          <w:lang w:val="en-US"/>
        </w:rPr>
        <w:tab/>
      </w:r>
      <w:r w:rsidRPr="00697599">
        <w:rPr>
          <w:rFonts w:ascii="Arial" w:hAnsi="Arial" w:cs="Arial" w:hint="eastAsia"/>
          <w:sz w:val="28"/>
          <w:szCs w:val="28"/>
          <w:lang w:val="en-US" w:eastAsia="ja-JP"/>
        </w:rPr>
        <w:t>C</w:t>
      </w:r>
      <w:r w:rsidRPr="00DA3663">
        <w:rPr>
          <w:rFonts w:ascii="Arial" w:hAnsi="Arial" w:cs="Arial"/>
          <w:sz w:val="28"/>
          <w:szCs w:val="28"/>
          <w:lang w:val="en-US"/>
        </w:rPr>
        <w:t xml:space="preserve">onfigurations for </w:t>
      </w:r>
      <w:r>
        <w:rPr>
          <w:rFonts w:ascii="Arial" w:hAnsi="Arial" w:cs="Arial"/>
          <w:sz w:val="28"/>
          <w:szCs w:val="28"/>
          <w:lang w:val="en-US"/>
        </w:rPr>
        <w:t>EN-</w:t>
      </w:r>
      <w:r w:rsidRPr="001007F3">
        <w:rPr>
          <w:rFonts w:ascii="Arial" w:hAnsi="Arial" w:cs="Arial"/>
          <w:sz w:val="28"/>
          <w:szCs w:val="28"/>
          <w:lang w:val="en-US"/>
        </w:rPr>
        <w:t>DC</w:t>
      </w:r>
    </w:p>
    <w:p w14:paraId="03A317F5" w14:textId="77777777" w:rsidR="00985AC7" w:rsidRPr="00940479" w:rsidRDefault="00985AC7" w:rsidP="00985AC7">
      <w:pPr>
        <w:pStyle w:val="TH"/>
      </w:pPr>
      <w:r w:rsidRPr="00940479">
        <w:t>Table 5.2B.4.4-1: Band combinations EN-DC (f</w:t>
      </w:r>
      <w:r>
        <w:t>our</w:t>
      </w:r>
      <w:r w:rsidRPr="00940479">
        <w:t xml:space="preserve">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985AC7" w14:paraId="3A478281" w14:textId="77777777" w:rsidTr="00985AC7">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22DABA64" w14:textId="77777777" w:rsidR="00985AC7" w:rsidRDefault="00985AC7" w:rsidP="00985AC7">
            <w:pPr>
              <w:pStyle w:val="TAH"/>
              <w:rPr>
                <w:rFonts w:eastAsia="MS Mincho"/>
                <w:lang w:val="en-US" w:eastAsia="fi-FI"/>
              </w:rPr>
            </w:pPr>
            <w:r>
              <w:rPr>
                <w:lang w:val="en-US" w:eastAsia="fi-FI"/>
              </w:rPr>
              <w:t>EN-DC</w:t>
            </w:r>
          </w:p>
          <w:p w14:paraId="3C2D647F" w14:textId="77777777" w:rsidR="00985AC7" w:rsidRDefault="00985AC7" w:rsidP="00985AC7">
            <w:pPr>
              <w:pStyle w:val="TAH"/>
              <w:rPr>
                <w:lang w:val="en-US" w:eastAsia="fi-FI"/>
              </w:rPr>
            </w:pPr>
            <w:r>
              <w:rPr>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347531A2" w14:textId="77777777" w:rsidR="00985AC7" w:rsidRDefault="00985AC7" w:rsidP="00985AC7">
            <w:pPr>
              <w:pStyle w:val="TAH"/>
              <w:rPr>
                <w:rFonts w:eastAsia="MS Mincho"/>
                <w:lang w:val="en-US" w:eastAsia="fi-FI"/>
              </w:rPr>
            </w:pPr>
            <w:r>
              <w:rPr>
                <w:lang w:val="en-US" w:eastAsia="fi-FI"/>
              </w:rPr>
              <w:t>Uplink EN-DC</w:t>
            </w:r>
          </w:p>
          <w:p w14:paraId="0EFDD0FF" w14:textId="77777777" w:rsidR="00985AC7" w:rsidRPr="00936F91" w:rsidRDefault="00985AC7" w:rsidP="00985AC7">
            <w:pPr>
              <w:pStyle w:val="TAH"/>
              <w:rPr>
                <w:lang w:val="en-US" w:eastAsia="fi-FI"/>
              </w:rPr>
            </w:pPr>
            <w:r>
              <w:rPr>
                <w:lang w:val="en-US" w:eastAsia="fi-FI"/>
              </w:rPr>
              <w:t>configuration</w:t>
            </w:r>
          </w:p>
        </w:tc>
      </w:tr>
      <w:tr w:rsidR="00985AC7" w14:paraId="674EE4B3" w14:textId="77777777" w:rsidTr="00985AC7">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64666DB8" w14:textId="77777777" w:rsidR="00985AC7" w:rsidRDefault="00985AC7" w:rsidP="00985AC7">
            <w:pPr>
              <w:pStyle w:val="TAH"/>
              <w:rPr>
                <w:b w:val="0"/>
                <w:lang w:val="fi-FI" w:eastAsia="zh-CN"/>
              </w:rPr>
            </w:pPr>
            <w:r w:rsidRPr="00696B85">
              <w:rPr>
                <w:b w:val="0"/>
                <w:lang w:val="fi-FI" w:eastAsia="fi-FI"/>
              </w:rPr>
              <w:t>DC_</w:t>
            </w:r>
            <w:r>
              <w:rPr>
                <w:b w:val="0"/>
                <w:lang w:val="fi-FI" w:eastAsia="fi-FI"/>
              </w:rPr>
              <w:t>2A-</w:t>
            </w:r>
            <w:r w:rsidRPr="00696B85">
              <w:rPr>
                <w:b w:val="0"/>
                <w:lang w:val="fi-FI" w:eastAsia="fi-FI"/>
              </w:rPr>
              <w:t>7A-28A_n</w:t>
            </w:r>
            <w:r>
              <w:rPr>
                <w:b w:val="0"/>
                <w:lang w:val="fi-FI" w:eastAsia="fi-FI"/>
              </w:rPr>
              <w:t>7</w:t>
            </w:r>
            <w:r w:rsidRPr="00696B85">
              <w:rPr>
                <w:b w:val="0"/>
                <w:lang w:val="fi-FI" w:eastAsia="fi-FI"/>
              </w:rPr>
              <w:t>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488C2A66" w14:textId="77777777" w:rsidR="00985AC7" w:rsidRDefault="00985AC7" w:rsidP="00985AC7">
            <w:pPr>
              <w:spacing w:after="0"/>
              <w:jc w:val="center"/>
              <w:rPr>
                <w:rFonts w:ascii="Arial" w:hAnsi="Arial" w:cs="Arial"/>
                <w:color w:val="000000"/>
                <w:sz w:val="18"/>
                <w:szCs w:val="18"/>
              </w:rPr>
            </w:pPr>
            <w:r>
              <w:rPr>
                <w:rFonts w:ascii="Arial" w:hAnsi="Arial" w:cs="Arial"/>
                <w:color w:val="000000"/>
                <w:sz w:val="18"/>
                <w:szCs w:val="18"/>
              </w:rPr>
              <w:t xml:space="preserve">DC_2A_n7A </w:t>
            </w:r>
          </w:p>
          <w:p w14:paraId="44435CE0" w14:textId="77777777" w:rsidR="00985AC7" w:rsidRPr="00625CD4" w:rsidRDefault="00985AC7" w:rsidP="00985AC7">
            <w:pPr>
              <w:spacing w:after="0"/>
              <w:jc w:val="center"/>
              <w:rPr>
                <w:rFonts w:ascii="Arial" w:hAnsi="Arial" w:cs="Arial"/>
                <w:color w:val="000000"/>
                <w:sz w:val="18"/>
                <w:szCs w:val="18"/>
                <w:lang w:val="en-US"/>
              </w:rPr>
            </w:pPr>
            <w:r>
              <w:rPr>
                <w:rFonts w:ascii="Arial" w:hAnsi="Arial" w:cs="Arial"/>
                <w:color w:val="000000"/>
                <w:sz w:val="18"/>
                <w:szCs w:val="18"/>
              </w:rPr>
              <w:t>DC_7A_n7A</w:t>
            </w:r>
            <w:r>
              <w:rPr>
                <w:rFonts w:ascii="Arial" w:hAnsi="Arial" w:cs="Arial"/>
                <w:color w:val="000000"/>
                <w:sz w:val="18"/>
                <w:szCs w:val="18"/>
                <w:vertAlign w:val="superscript"/>
              </w:rPr>
              <w:t>4</w:t>
            </w:r>
            <w:r>
              <w:rPr>
                <w:rFonts w:ascii="Arial" w:hAnsi="Arial" w:cs="Arial"/>
                <w:color w:val="000000"/>
                <w:sz w:val="18"/>
                <w:szCs w:val="18"/>
              </w:rPr>
              <w:t xml:space="preserve"> DC_28A_n7A</w:t>
            </w:r>
          </w:p>
        </w:tc>
      </w:tr>
      <w:tr w:rsidR="00985AC7" w14:paraId="562A9660" w14:textId="77777777" w:rsidTr="00985AC7">
        <w:trPr>
          <w:trHeight w:val="391"/>
          <w:jc w:val="center"/>
        </w:trPr>
        <w:tc>
          <w:tcPr>
            <w:tcW w:w="4817" w:type="dxa"/>
            <w:gridSpan w:val="2"/>
            <w:tcBorders>
              <w:top w:val="single" w:sz="4" w:space="0" w:color="auto"/>
              <w:left w:val="single" w:sz="4" w:space="0" w:color="auto"/>
              <w:right w:val="single" w:sz="4" w:space="0" w:color="auto"/>
            </w:tcBorders>
            <w:vAlign w:val="center"/>
          </w:tcPr>
          <w:p w14:paraId="58A8935F" w14:textId="77777777" w:rsidR="00985AC7" w:rsidRPr="005D4D43" w:rsidRDefault="00985AC7" w:rsidP="00985AC7">
            <w:pPr>
              <w:pStyle w:val="TAN"/>
              <w:keepNext w:val="0"/>
            </w:pPr>
            <w:r w:rsidRPr="00E062F1">
              <w:t>NOTE 4:</w:t>
            </w:r>
            <w:r w:rsidRPr="00E062F1">
              <w:tab/>
              <w:t>Only single switched UL is supported.</w:t>
            </w:r>
          </w:p>
        </w:tc>
      </w:tr>
    </w:tbl>
    <w:p w14:paraId="3AD7CC2C" w14:textId="77777777" w:rsidR="00985AC7" w:rsidRDefault="00985AC7" w:rsidP="00985AC7"/>
    <w:p w14:paraId="03C09206" w14:textId="29A91FD9" w:rsidR="00985AC7" w:rsidRDefault="00985AC7" w:rsidP="00985AC7">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5.1.40.2</w:t>
      </w:r>
      <w:r w:rsidRPr="00697599">
        <w:rPr>
          <w:rFonts w:ascii="Arial" w:hAnsi="Arial" w:cs="Arial"/>
          <w:sz w:val="28"/>
          <w:szCs w:val="28"/>
          <w:lang w:val="en-US" w:eastAsia="sv-SE"/>
        </w:rPr>
        <w:tab/>
      </w:r>
      <w:r w:rsidRPr="00697599">
        <w:rPr>
          <w:rFonts w:ascii="Arial" w:hAnsi="Arial" w:cs="Arial"/>
          <w:sz w:val="28"/>
          <w:szCs w:val="28"/>
          <w:lang w:val="en-US"/>
        </w:rPr>
        <w:t>∆T</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and ∆R</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values</w:t>
      </w:r>
    </w:p>
    <w:p w14:paraId="0DAEA216" w14:textId="77777777" w:rsidR="00985AC7" w:rsidRPr="00940479" w:rsidRDefault="00985AC7" w:rsidP="00985AC7">
      <w:pPr>
        <w:pStyle w:val="TH"/>
      </w:pPr>
      <w:r w:rsidRPr="00940479">
        <w:t>Table 6.2B.4.2.3.4-1: ΔT</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985AC7" w14:paraId="0D8ED81C" w14:textId="77777777" w:rsidTr="00985AC7">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7F8CD86A" w14:textId="77777777" w:rsidR="00985AC7" w:rsidRDefault="00985AC7" w:rsidP="00985AC7">
            <w:pPr>
              <w:pStyle w:val="TAH"/>
            </w:pPr>
            <w:r>
              <w:t>Inter-band EN-DC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9576413" w14:textId="77777777" w:rsidR="00985AC7" w:rsidRDefault="00985AC7" w:rsidP="00985AC7">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8A719A1" w14:textId="77777777" w:rsidR="00985AC7" w:rsidRDefault="00985AC7" w:rsidP="00985AC7">
            <w:pPr>
              <w:pStyle w:val="TAH"/>
            </w:pPr>
            <w:r>
              <w:t>ΔT</w:t>
            </w:r>
            <w:r>
              <w:rPr>
                <w:vertAlign w:val="subscript"/>
              </w:rPr>
              <w:t>IB,c</w:t>
            </w:r>
            <w:r>
              <w:t xml:space="preserve"> (dB)</w:t>
            </w:r>
          </w:p>
        </w:tc>
      </w:tr>
      <w:tr w:rsidR="00985AC7" w14:paraId="20BE9754" w14:textId="77777777" w:rsidTr="00985AC7">
        <w:trPr>
          <w:jc w:val="center"/>
        </w:trPr>
        <w:tc>
          <w:tcPr>
            <w:tcW w:w="2221" w:type="dxa"/>
            <w:vMerge w:val="restart"/>
            <w:tcBorders>
              <w:top w:val="single" w:sz="4" w:space="0" w:color="auto"/>
              <w:left w:val="single" w:sz="4" w:space="0" w:color="auto"/>
              <w:right w:val="single" w:sz="4" w:space="0" w:color="auto"/>
            </w:tcBorders>
            <w:vAlign w:val="center"/>
          </w:tcPr>
          <w:p w14:paraId="3C055A80" w14:textId="77777777" w:rsidR="00985AC7" w:rsidRPr="00696B85" w:rsidRDefault="00985AC7" w:rsidP="00985AC7">
            <w:pPr>
              <w:pStyle w:val="TAC"/>
            </w:pPr>
            <w:r w:rsidRPr="00696B85">
              <w:t>DC_</w:t>
            </w:r>
            <w:r>
              <w:t>2-</w:t>
            </w:r>
            <w:r w:rsidRPr="00696B85">
              <w:t>7-28_n</w:t>
            </w:r>
            <w:r>
              <w:t>7</w:t>
            </w:r>
          </w:p>
        </w:tc>
        <w:tc>
          <w:tcPr>
            <w:tcW w:w="2952" w:type="dxa"/>
            <w:tcBorders>
              <w:top w:val="single" w:sz="4" w:space="0" w:color="auto"/>
              <w:left w:val="single" w:sz="4" w:space="0" w:color="auto"/>
              <w:bottom w:val="single" w:sz="4" w:space="0" w:color="auto"/>
              <w:right w:val="single" w:sz="4" w:space="0" w:color="auto"/>
            </w:tcBorders>
            <w:vAlign w:val="center"/>
          </w:tcPr>
          <w:p w14:paraId="346DC069" w14:textId="77777777" w:rsidR="00985AC7" w:rsidRDefault="00985AC7" w:rsidP="00985AC7">
            <w:pPr>
              <w:pStyle w:val="TAC"/>
            </w:pPr>
            <w:r>
              <w:t>2</w:t>
            </w:r>
          </w:p>
        </w:tc>
        <w:tc>
          <w:tcPr>
            <w:tcW w:w="2952" w:type="dxa"/>
            <w:tcBorders>
              <w:top w:val="single" w:sz="4" w:space="0" w:color="auto"/>
              <w:left w:val="single" w:sz="4" w:space="0" w:color="auto"/>
              <w:bottom w:val="single" w:sz="4" w:space="0" w:color="auto"/>
              <w:right w:val="single" w:sz="4" w:space="0" w:color="auto"/>
            </w:tcBorders>
            <w:vAlign w:val="center"/>
          </w:tcPr>
          <w:p w14:paraId="717B42CD" w14:textId="77777777" w:rsidR="00985AC7" w:rsidRDefault="00985AC7" w:rsidP="00985AC7">
            <w:pPr>
              <w:pStyle w:val="TAC"/>
              <w:rPr>
                <w:rFonts w:cs="Arial"/>
                <w:szCs w:val="18"/>
              </w:rPr>
            </w:pPr>
            <w:r>
              <w:rPr>
                <w:rFonts w:cs="Arial"/>
                <w:szCs w:val="18"/>
              </w:rPr>
              <w:t>0.5</w:t>
            </w:r>
          </w:p>
        </w:tc>
      </w:tr>
      <w:tr w:rsidR="00985AC7" w14:paraId="0D4D57A9" w14:textId="77777777" w:rsidTr="00985AC7">
        <w:trPr>
          <w:jc w:val="center"/>
        </w:trPr>
        <w:tc>
          <w:tcPr>
            <w:tcW w:w="2221" w:type="dxa"/>
            <w:vMerge/>
            <w:tcBorders>
              <w:left w:val="single" w:sz="4" w:space="0" w:color="auto"/>
              <w:right w:val="single" w:sz="4" w:space="0" w:color="auto"/>
            </w:tcBorders>
            <w:vAlign w:val="center"/>
            <w:hideMark/>
          </w:tcPr>
          <w:p w14:paraId="4AC037DF" w14:textId="77777777" w:rsidR="00985AC7" w:rsidRDefault="00985AC7" w:rsidP="00985AC7">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B2C555B" w14:textId="77777777" w:rsidR="00985AC7" w:rsidRDefault="00985AC7" w:rsidP="00985AC7">
            <w:pPr>
              <w:pStyle w:val="TAC"/>
            </w:pPr>
            <w: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ED35ABF" w14:textId="77777777" w:rsidR="00985AC7" w:rsidRDefault="00985AC7" w:rsidP="00985AC7">
            <w:pPr>
              <w:pStyle w:val="TAC"/>
            </w:pPr>
            <w:r>
              <w:rPr>
                <w:rFonts w:cs="Arial"/>
                <w:szCs w:val="18"/>
              </w:rPr>
              <w:t>0.5</w:t>
            </w:r>
          </w:p>
        </w:tc>
      </w:tr>
      <w:tr w:rsidR="00985AC7" w14:paraId="5791909B" w14:textId="77777777" w:rsidTr="00985AC7">
        <w:trPr>
          <w:jc w:val="center"/>
        </w:trPr>
        <w:tc>
          <w:tcPr>
            <w:tcW w:w="2221" w:type="dxa"/>
            <w:vMerge/>
            <w:tcBorders>
              <w:left w:val="single" w:sz="4" w:space="0" w:color="auto"/>
              <w:right w:val="single" w:sz="4" w:space="0" w:color="auto"/>
            </w:tcBorders>
            <w:vAlign w:val="center"/>
            <w:hideMark/>
          </w:tcPr>
          <w:p w14:paraId="6B28B50D" w14:textId="77777777" w:rsidR="00985AC7" w:rsidRDefault="00985AC7" w:rsidP="00985AC7">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3B69894" w14:textId="77777777" w:rsidR="00985AC7" w:rsidRDefault="00985AC7" w:rsidP="00985AC7">
            <w:pPr>
              <w:pStyle w:val="TAC"/>
            </w:pPr>
            <w:r>
              <w:t>28</w:t>
            </w:r>
          </w:p>
        </w:tc>
        <w:tc>
          <w:tcPr>
            <w:tcW w:w="2952" w:type="dxa"/>
            <w:tcBorders>
              <w:top w:val="single" w:sz="4" w:space="0" w:color="auto"/>
              <w:left w:val="single" w:sz="4" w:space="0" w:color="auto"/>
              <w:right w:val="single" w:sz="4" w:space="0" w:color="auto"/>
            </w:tcBorders>
          </w:tcPr>
          <w:p w14:paraId="5F082C1F" w14:textId="77777777" w:rsidR="00985AC7" w:rsidRDefault="00985AC7" w:rsidP="00985AC7">
            <w:pPr>
              <w:pStyle w:val="TAC"/>
            </w:pPr>
            <w:r>
              <w:rPr>
                <w:rFonts w:eastAsia="Calibri" w:cs="Arial"/>
                <w:szCs w:val="18"/>
                <w:lang w:val="en-US" w:eastAsia="ja-JP"/>
              </w:rPr>
              <w:t>0.3</w:t>
            </w:r>
          </w:p>
        </w:tc>
      </w:tr>
      <w:tr w:rsidR="00985AC7" w14:paraId="7532B7E6" w14:textId="77777777" w:rsidTr="00985AC7">
        <w:trPr>
          <w:jc w:val="center"/>
        </w:trPr>
        <w:tc>
          <w:tcPr>
            <w:tcW w:w="2221" w:type="dxa"/>
            <w:vMerge/>
            <w:tcBorders>
              <w:left w:val="single" w:sz="4" w:space="0" w:color="auto"/>
              <w:bottom w:val="single" w:sz="4" w:space="0" w:color="auto"/>
              <w:right w:val="single" w:sz="4" w:space="0" w:color="auto"/>
            </w:tcBorders>
            <w:vAlign w:val="center"/>
            <w:hideMark/>
          </w:tcPr>
          <w:p w14:paraId="06656101" w14:textId="77777777" w:rsidR="00985AC7" w:rsidRDefault="00985AC7" w:rsidP="00985AC7">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A471CE8" w14:textId="77777777" w:rsidR="00985AC7" w:rsidRDefault="00985AC7" w:rsidP="00985AC7">
            <w:pPr>
              <w:pStyle w:val="TAC"/>
            </w:pPr>
            <w:r>
              <w:t>n7</w:t>
            </w:r>
          </w:p>
        </w:tc>
        <w:tc>
          <w:tcPr>
            <w:tcW w:w="2952" w:type="dxa"/>
            <w:tcBorders>
              <w:left w:val="single" w:sz="4" w:space="0" w:color="auto"/>
              <w:bottom w:val="single" w:sz="4" w:space="0" w:color="auto"/>
              <w:right w:val="single" w:sz="4" w:space="0" w:color="auto"/>
            </w:tcBorders>
            <w:hideMark/>
          </w:tcPr>
          <w:p w14:paraId="152CDD4E" w14:textId="77777777" w:rsidR="00985AC7" w:rsidRDefault="00985AC7" w:rsidP="00985AC7">
            <w:pPr>
              <w:pStyle w:val="TAC"/>
            </w:pPr>
            <w:r>
              <w:rPr>
                <w:rFonts w:eastAsia="Calibri" w:cs="Arial"/>
                <w:szCs w:val="18"/>
                <w:lang w:val="en-US"/>
              </w:rPr>
              <w:t>0.5</w:t>
            </w:r>
          </w:p>
        </w:tc>
      </w:tr>
    </w:tbl>
    <w:p w14:paraId="35C5E618" w14:textId="77777777" w:rsidR="00985AC7" w:rsidRDefault="00985AC7" w:rsidP="00985AC7">
      <w:pPr>
        <w:pStyle w:val="Guidance"/>
        <w:rPr>
          <w:i w:val="0"/>
        </w:rPr>
      </w:pPr>
    </w:p>
    <w:p w14:paraId="04190429" w14:textId="77777777" w:rsidR="00985AC7" w:rsidRPr="00940479" w:rsidRDefault="00985AC7" w:rsidP="00985AC7">
      <w:pPr>
        <w:pStyle w:val="TH"/>
      </w:pPr>
      <w:r w:rsidRPr="00940479">
        <w:t>Table 7.3B.3.3.4-1: ΔR</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985AC7" w14:paraId="077FAE29" w14:textId="77777777" w:rsidTr="00985AC7">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4EC1396A" w14:textId="77777777" w:rsidR="00985AC7" w:rsidRDefault="00985AC7" w:rsidP="00985AC7">
            <w:pPr>
              <w:pStyle w:val="TAH"/>
            </w:pPr>
            <w:r>
              <w:t>Inter-band EN-DC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5C46AE7" w14:textId="77777777" w:rsidR="00985AC7" w:rsidRDefault="00985AC7" w:rsidP="00985AC7">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B460020" w14:textId="77777777" w:rsidR="00985AC7" w:rsidRDefault="00985AC7" w:rsidP="00985AC7">
            <w:pPr>
              <w:pStyle w:val="TAH"/>
            </w:pPr>
            <w:r>
              <w:t>ΔR</w:t>
            </w:r>
            <w:r>
              <w:rPr>
                <w:vertAlign w:val="subscript"/>
              </w:rPr>
              <w:t>IB,c</w:t>
            </w:r>
            <w:r>
              <w:t xml:space="preserve"> (dB)</w:t>
            </w:r>
          </w:p>
        </w:tc>
      </w:tr>
      <w:tr w:rsidR="00985AC7" w14:paraId="2E5EDCA8" w14:textId="77777777" w:rsidTr="00985AC7">
        <w:trPr>
          <w:jc w:val="center"/>
        </w:trPr>
        <w:tc>
          <w:tcPr>
            <w:tcW w:w="2221" w:type="dxa"/>
            <w:vMerge w:val="restart"/>
            <w:tcBorders>
              <w:top w:val="single" w:sz="4" w:space="0" w:color="auto"/>
              <w:left w:val="single" w:sz="4" w:space="0" w:color="auto"/>
              <w:right w:val="single" w:sz="4" w:space="0" w:color="auto"/>
            </w:tcBorders>
            <w:vAlign w:val="center"/>
          </w:tcPr>
          <w:p w14:paraId="484908E6" w14:textId="77777777" w:rsidR="00985AC7" w:rsidRPr="00696B85" w:rsidRDefault="00985AC7" w:rsidP="00985AC7">
            <w:pPr>
              <w:pStyle w:val="TAC"/>
            </w:pPr>
            <w:r w:rsidRPr="00696B85">
              <w:t>DC_</w:t>
            </w:r>
            <w:r>
              <w:t>2-</w:t>
            </w:r>
            <w:r w:rsidRPr="00696B85">
              <w:t>7-28_n</w:t>
            </w:r>
            <w:r>
              <w:t>7</w:t>
            </w:r>
          </w:p>
        </w:tc>
        <w:tc>
          <w:tcPr>
            <w:tcW w:w="2952" w:type="dxa"/>
            <w:tcBorders>
              <w:top w:val="single" w:sz="4" w:space="0" w:color="auto"/>
              <w:left w:val="single" w:sz="4" w:space="0" w:color="auto"/>
              <w:bottom w:val="single" w:sz="4" w:space="0" w:color="auto"/>
              <w:right w:val="single" w:sz="4" w:space="0" w:color="auto"/>
            </w:tcBorders>
            <w:vAlign w:val="center"/>
          </w:tcPr>
          <w:p w14:paraId="34E74DA0" w14:textId="77777777" w:rsidR="00985AC7" w:rsidRDefault="00985AC7" w:rsidP="00985AC7">
            <w:pPr>
              <w:pStyle w:val="TAC"/>
            </w:pPr>
            <w:r>
              <w:t>2</w:t>
            </w:r>
          </w:p>
        </w:tc>
        <w:tc>
          <w:tcPr>
            <w:tcW w:w="2952" w:type="dxa"/>
            <w:tcBorders>
              <w:top w:val="single" w:sz="4" w:space="0" w:color="auto"/>
              <w:left w:val="single" w:sz="4" w:space="0" w:color="auto"/>
              <w:bottom w:val="single" w:sz="4" w:space="0" w:color="auto"/>
              <w:right w:val="single" w:sz="4" w:space="0" w:color="auto"/>
            </w:tcBorders>
            <w:vAlign w:val="center"/>
          </w:tcPr>
          <w:p w14:paraId="2899C672" w14:textId="77777777" w:rsidR="00985AC7" w:rsidRDefault="00985AC7" w:rsidP="00985AC7">
            <w:pPr>
              <w:pStyle w:val="TAC"/>
              <w:rPr>
                <w:rFonts w:cs="Arial"/>
                <w:szCs w:val="18"/>
              </w:rPr>
            </w:pPr>
            <w:r>
              <w:rPr>
                <w:rFonts w:cs="Arial"/>
                <w:szCs w:val="18"/>
              </w:rPr>
              <w:t>0</w:t>
            </w:r>
          </w:p>
        </w:tc>
      </w:tr>
      <w:tr w:rsidR="00985AC7" w14:paraId="52655CD0" w14:textId="77777777" w:rsidTr="00985AC7">
        <w:trPr>
          <w:jc w:val="center"/>
        </w:trPr>
        <w:tc>
          <w:tcPr>
            <w:tcW w:w="2221" w:type="dxa"/>
            <w:vMerge/>
            <w:tcBorders>
              <w:left w:val="single" w:sz="4" w:space="0" w:color="auto"/>
              <w:right w:val="single" w:sz="4" w:space="0" w:color="auto"/>
            </w:tcBorders>
            <w:vAlign w:val="center"/>
            <w:hideMark/>
          </w:tcPr>
          <w:p w14:paraId="0843D953" w14:textId="77777777" w:rsidR="00985AC7" w:rsidRDefault="00985AC7" w:rsidP="00985AC7">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DF4F2C9" w14:textId="77777777" w:rsidR="00985AC7" w:rsidRDefault="00985AC7" w:rsidP="00985AC7">
            <w:pPr>
              <w:pStyle w:val="TAC"/>
            </w:pPr>
            <w: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912D440" w14:textId="77777777" w:rsidR="00985AC7" w:rsidRDefault="00985AC7" w:rsidP="00985AC7">
            <w:pPr>
              <w:pStyle w:val="TAC"/>
            </w:pPr>
            <w:r>
              <w:rPr>
                <w:rFonts w:cs="Arial"/>
                <w:szCs w:val="18"/>
              </w:rPr>
              <w:t>0</w:t>
            </w:r>
          </w:p>
        </w:tc>
      </w:tr>
      <w:tr w:rsidR="00985AC7" w14:paraId="2A1493EC" w14:textId="77777777" w:rsidTr="00985AC7">
        <w:trPr>
          <w:jc w:val="center"/>
        </w:trPr>
        <w:tc>
          <w:tcPr>
            <w:tcW w:w="2221" w:type="dxa"/>
            <w:vMerge/>
            <w:tcBorders>
              <w:left w:val="single" w:sz="4" w:space="0" w:color="auto"/>
              <w:right w:val="single" w:sz="4" w:space="0" w:color="auto"/>
            </w:tcBorders>
            <w:vAlign w:val="center"/>
            <w:hideMark/>
          </w:tcPr>
          <w:p w14:paraId="15A66EEF" w14:textId="77777777" w:rsidR="00985AC7" w:rsidRDefault="00985AC7" w:rsidP="00985AC7">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CFA725C" w14:textId="77777777" w:rsidR="00985AC7" w:rsidRDefault="00985AC7" w:rsidP="00985AC7">
            <w:pPr>
              <w:pStyle w:val="TAC"/>
            </w:pPr>
            <w:r>
              <w:t>28</w:t>
            </w:r>
          </w:p>
        </w:tc>
        <w:tc>
          <w:tcPr>
            <w:tcW w:w="2952" w:type="dxa"/>
            <w:tcBorders>
              <w:top w:val="single" w:sz="4" w:space="0" w:color="auto"/>
              <w:left w:val="single" w:sz="4" w:space="0" w:color="auto"/>
              <w:right w:val="single" w:sz="4" w:space="0" w:color="auto"/>
            </w:tcBorders>
          </w:tcPr>
          <w:p w14:paraId="1F01FB5B" w14:textId="77777777" w:rsidR="00985AC7" w:rsidRDefault="00985AC7" w:rsidP="00985AC7">
            <w:pPr>
              <w:pStyle w:val="TAC"/>
            </w:pPr>
            <w:r>
              <w:rPr>
                <w:rFonts w:cs="Arial"/>
                <w:szCs w:val="18"/>
                <w:lang w:eastAsia="ja-JP"/>
              </w:rPr>
              <w:t>0</w:t>
            </w:r>
          </w:p>
        </w:tc>
      </w:tr>
      <w:tr w:rsidR="00985AC7" w14:paraId="0313D944" w14:textId="77777777" w:rsidTr="00985AC7">
        <w:trPr>
          <w:jc w:val="center"/>
        </w:trPr>
        <w:tc>
          <w:tcPr>
            <w:tcW w:w="2221" w:type="dxa"/>
            <w:vMerge/>
            <w:tcBorders>
              <w:left w:val="single" w:sz="4" w:space="0" w:color="auto"/>
              <w:bottom w:val="single" w:sz="4" w:space="0" w:color="auto"/>
              <w:right w:val="single" w:sz="4" w:space="0" w:color="auto"/>
            </w:tcBorders>
            <w:vAlign w:val="center"/>
            <w:hideMark/>
          </w:tcPr>
          <w:p w14:paraId="727B919C" w14:textId="77777777" w:rsidR="00985AC7" w:rsidRDefault="00985AC7" w:rsidP="00985AC7">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98DF574" w14:textId="77777777" w:rsidR="00985AC7" w:rsidRDefault="00985AC7" w:rsidP="00985AC7">
            <w:pPr>
              <w:pStyle w:val="TAC"/>
            </w:pPr>
            <w:r>
              <w:t>n7</w:t>
            </w:r>
          </w:p>
        </w:tc>
        <w:tc>
          <w:tcPr>
            <w:tcW w:w="2952" w:type="dxa"/>
            <w:tcBorders>
              <w:left w:val="single" w:sz="4" w:space="0" w:color="auto"/>
              <w:bottom w:val="single" w:sz="4" w:space="0" w:color="auto"/>
              <w:right w:val="single" w:sz="4" w:space="0" w:color="auto"/>
            </w:tcBorders>
            <w:hideMark/>
          </w:tcPr>
          <w:p w14:paraId="260E0649" w14:textId="77777777" w:rsidR="00985AC7" w:rsidRDefault="00985AC7" w:rsidP="00985AC7">
            <w:pPr>
              <w:pStyle w:val="TAC"/>
            </w:pPr>
            <w:r>
              <w:rPr>
                <w:rFonts w:cs="Arial"/>
                <w:szCs w:val="18"/>
                <w:lang w:eastAsia="ja-JP"/>
              </w:rPr>
              <w:t>0</w:t>
            </w:r>
          </w:p>
        </w:tc>
      </w:tr>
    </w:tbl>
    <w:p w14:paraId="2B82C8C4" w14:textId="77777777" w:rsidR="00985AC7" w:rsidRPr="00D80190" w:rsidRDefault="00985AC7" w:rsidP="00985AC7"/>
    <w:p w14:paraId="535CD07C" w14:textId="60A977CD" w:rsidR="00985AC7" w:rsidRDefault="00985AC7" w:rsidP="00985AC7">
      <w:pPr>
        <w:rPr>
          <w:rFonts w:ascii="Arial" w:hAnsi="Arial" w:cs="Arial"/>
          <w:sz w:val="28"/>
          <w:szCs w:val="28"/>
          <w:lang w:val="en-US"/>
        </w:rPr>
      </w:pPr>
      <w:r>
        <w:rPr>
          <w:rFonts w:ascii="Arial" w:hAnsi="Arial" w:cs="Arial"/>
          <w:sz w:val="28"/>
          <w:szCs w:val="28"/>
          <w:lang w:val="en-US"/>
        </w:rPr>
        <w:t>5.1.40.</w:t>
      </w:r>
      <w:r w:rsidRPr="00CC2662">
        <w:rPr>
          <w:rFonts w:ascii="Arial" w:hAnsi="Arial" w:cs="Arial"/>
          <w:sz w:val="28"/>
          <w:szCs w:val="28"/>
          <w:lang w:val="en-US"/>
        </w:rPr>
        <w:t>3</w:t>
      </w:r>
      <w:r w:rsidRPr="00CC2662">
        <w:rPr>
          <w:rFonts w:ascii="Arial" w:hAnsi="Arial" w:cs="Arial"/>
          <w:sz w:val="28"/>
          <w:szCs w:val="28"/>
          <w:lang w:val="en-US"/>
        </w:rPr>
        <w:tab/>
      </w:r>
      <w:r>
        <w:rPr>
          <w:rFonts w:ascii="Arial" w:hAnsi="Arial" w:cs="Arial"/>
          <w:sz w:val="28"/>
          <w:szCs w:val="28"/>
          <w:lang w:val="en-US"/>
        </w:rPr>
        <w:tab/>
      </w:r>
      <w:r w:rsidRPr="00CC2662">
        <w:rPr>
          <w:rFonts w:ascii="Arial" w:hAnsi="Arial" w:cs="Arial"/>
          <w:sz w:val="28"/>
          <w:szCs w:val="28"/>
          <w:lang w:val="en-US"/>
        </w:rPr>
        <w:t>Reference sensitivity exceptions</w:t>
      </w:r>
    </w:p>
    <w:p w14:paraId="2AB70841" w14:textId="77777777" w:rsidR="00985AC7" w:rsidRDefault="00985AC7" w:rsidP="00985AC7">
      <w:r>
        <w:rPr>
          <w:lang w:val="en-US"/>
        </w:rPr>
        <w:t xml:space="preserve">No further MSD is needed defined.  </w:t>
      </w:r>
    </w:p>
    <w:p w14:paraId="6B9626DB" w14:textId="6D62E932" w:rsidR="00792426" w:rsidRPr="00F8125B" w:rsidRDefault="00792426" w:rsidP="00792426">
      <w:pPr>
        <w:pStyle w:val="Heading2"/>
        <w:ind w:left="576" w:hanging="576"/>
        <w:rPr>
          <w:lang w:eastAsia="ja-JP"/>
        </w:rPr>
      </w:pPr>
      <w:bookmarkStart w:id="5826" w:name="_Toc87780939"/>
      <w:bookmarkStart w:id="5827" w:name="_Toc87782156"/>
      <w:r>
        <w:rPr>
          <w:lang w:eastAsia="ja-JP"/>
        </w:rPr>
        <w:t>5.1.41</w:t>
      </w:r>
      <w:r w:rsidRPr="00F8125B">
        <w:rPr>
          <w:lang w:eastAsia="ja-JP"/>
        </w:rPr>
        <w:tab/>
      </w:r>
      <w:r w:rsidRPr="00DD7D62">
        <w:rPr>
          <w:lang w:eastAsia="ja-JP"/>
        </w:rPr>
        <w:t>DC_2A</w:t>
      </w:r>
      <w:r>
        <w:rPr>
          <w:lang w:eastAsia="ja-JP"/>
        </w:rPr>
        <w:t>-66A</w:t>
      </w:r>
      <w:r w:rsidRPr="00DD7D62">
        <w:rPr>
          <w:lang w:eastAsia="ja-JP"/>
        </w:rPr>
        <w:t>-71A_n71A</w:t>
      </w:r>
      <w:bookmarkEnd w:id="5826"/>
      <w:bookmarkEnd w:id="5827"/>
    </w:p>
    <w:p w14:paraId="7A5D9079" w14:textId="2C25216E" w:rsidR="00792426" w:rsidRDefault="00792426" w:rsidP="00792426">
      <w:pPr>
        <w:keepNext/>
        <w:keepLines/>
        <w:spacing w:before="120"/>
        <w:ind w:left="1134" w:hanging="1134"/>
        <w:outlineLvl w:val="2"/>
        <w:rPr>
          <w:rFonts w:ascii="Arial" w:hAnsi="Arial" w:cs="Arial"/>
          <w:sz w:val="28"/>
          <w:szCs w:val="28"/>
          <w:lang w:val="en-US" w:eastAsia="ja-JP"/>
        </w:rPr>
      </w:pPr>
      <w:r>
        <w:rPr>
          <w:rFonts w:ascii="Arial" w:hAnsi="Arial" w:cs="Arial"/>
          <w:sz w:val="28"/>
          <w:szCs w:val="28"/>
          <w:lang w:val="en-US"/>
        </w:rPr>
        <w:t>5.1.41.1</w:t>
      </w:r>
      <w:r w:rsidRPr="00697599">
        <w:rPr>
          <w:rFonts w:ascii="Arial" w:hAnsi="Arial" w:cs="Arial"/>
          <w:sz w:val="28"/>
          <w:szCs w:val="28"/>
          <w:lang w:val="en-US"/>
        </w:rPr>
        <w:tab/>
      </w:r>
      <w:r w:rsidRPr="00697599">
        <w:rPr>
          <w:rFonts w:ascii="Arial" w:hAnsi="Arial" w:cs="Arial" w:hint="eastAsia"/>
          <w:sz w:val="28"/>
          <w:szCs w:val="28"/>
          <w:lang w:val="en-US" w:eastAsia="ja-JP"/>
        </w:rPr>
        <w:t>C</w:t>
      </w:r>
      <w:r w:rsidRPr="00DA3663">
        <w:rPr>
          <w:rFonts w:ascii="Arial" w:hAnsi="Arial" w:cs="Arial"/>
          <w:sz w:val="28"/>
          <w:szCs w:val="28"/>
          <w:lang w:val="en-US"/>
        </w:rPr>
        <w:t xml:space="preserve">onfigurations for </w:t>
      </w:r>
      <w:r>
        <w:rPr>
          <w:rFonts w:ascii="Arial" w:hAnsi="Arial" w:cs="Arial"/>
          <w:sz w:val="28"/>
          <w:szCs w:val="28"/>
          <w:lang w:val="en-US"/>
        </w:rPr>
        <w:t>EN-</w:t>
      </w:r>
      <w:r w:rsidRPr="001007F3">
        <w:rPr>
          <w:rFonts w:ascii="Arial" w:hAnsi="Arial" w:cs="Arial"/>
          <w:sz w:val="28"/>
          <w:szCs w:val="28"/>
          <w:lang w:val="en-US"/>
        </w:rPr>
        <w:t>DC</w:t>
      </w:r>
    </w:p>
    <w:p w14:paraId="727C67F7" w14:textId="77777777" w:rsidR="00792426" w:rsidRPr="00E062F1" w:rsidRDefault="00792426" w:rsidP="00792426">
      <w:pPr>
        <w:pStyle w:val="TH"/>
      </w:pPr>
      <w:r w:rsidRPr="00E062F1">
        <w:t xml:space="preserve">Table 5.5B.4.3-1: Inter-band EN-DC configurations </w:t>
      </w:r>
      <w:r w:rsidRPr="00E062F1">
        <w:rPr>
          <w:lang w:eastAsia="zh-CN"/>
        </w:rPr>
        <w:t xml:space="preserve">within FR1 </w:t>
      </w:r>
      <w:r w:rsidRPr="00E062F1">
        <w:t>(four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792426" w14:paraId="52E51D13" w14:textId="77777777" w:rsidTr="006A3103">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29AD723B" w14:textId="77777777" w:rsidR="00792426" w:rsidRDefault="00792426" w:rsidP="006A3103">
            <w:pPr>
              <w:pStyle w:val="TAH"/>
              <w:rPr>
                <w:rFonts w:eastAsia="MS Mincho"/>
                <w:lang w:val="en-US" w:eastAsia="fi-FI"/>
              </w:rPr>
            </w:pPr>
            <w:r>
              <w:rPr>
                <w:lang w:val="en-US" w:eastAsia="fi-FI"/>
              </w:rPr>
              <w:t>EN-DC</w:t>
            </w:r>
          </w:p>
          <w:p w14:paraId="7E0412E1" w14:textId="77777777" w:rsidR="00792426" w:rsidRDefault="00792426" w:rsidP="006A3103">
            <w:pPr>
              <w:pStyle w:val="TAH"/>
              <w:rPr>
                <w:lang w:val="en-US" w:eastAsia="fi-FI"/>
              </w:rPr>
            </w:pPr>
            <w:r>
              <w:rPr>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7D552C95" w14:textId="77777777" w:rsidR="00792426" w:rsidRDefault="00792426" w:rsidP="006A3103">
            <w:pPr>
              <w:pStyle w:val="TAH"/>
              <w:rPr>
                <w:rFonts w:eastAsia="MS Mincho"/>
                <w:lang w:val="en-US" w:eastAsia="fi-FI"/>
              </w:rPr>
            </w:pPr>
            <w:r>
              <w:rPr>
                <w:lang w:val="en-US" w:eastAsia="fi-FI"/>
              </w:rPr>
              <w:t>Uplink EN-DC</w:t>
            </w:r>
          </w:p>
          <w:p w14:paraId="479C513B" w14:textId="77777777" w:rsidR="00792426" w:rsidRPr="00936F91" w:rsidRDefault="00792426" w:rsidP="006A3103">
            <w:pPr>
              <w:pStyle w:val="TAH"/>
              <w:rPr>
                <w:lang w:val="en-US" w:eastAsia="fi-FI"/>
              </w:rPr>
            </w:pPr>
            <w:r>
              <w:rPr>
                <w:lang w:val="en-US" w:eastAsia="fi-FI"/>
              </w:rPr>
              <w:t>configuration</w:t>
            </w:r>
          </w:p>
        </w:tc>
      </w:tr>
      <w:tr w:rsidR="00792426" w14:paraId="0E42B9F2" w14:textId="77777777" w:rsidTr="006A3103">
        <w:trPr>
          <w:trHeight w:val="878"/>
          <w:jc w:val="center"/>
        </w:trPr>
        <w:tc>
          <w:tcPr>
            <w:tcW w:w="2537" w:type="dxa"/>
            <w:tcBorders>
              <w:top w:val="single" w:sz="4" w:space="0" w:color="auto"/>
              <w:left w:val="single" w:sz="4" w:space="0" w:color="auto"/>
              <w:right w:val="single" w:sz="4" w:space="0" w:color="auto"/>
            </w:tcBorders>
            <w:vAlign w:val="center"/>
            <w:hideMark/>
          </w:tcPr>
          <w:p w14:paraId="3A99372C" w14:textId="77777777" w:rsidR="00792426" w:rsidRDefault="00792426" w:rsidP="006A3103">
            <w:pPr>
              <w:pStyle w:val="TAH"/>
              <w:rPr>
                <w:b w:val="0"/>
                <w:lang w:val="fi-FI" w:eastAsia="zh-CN"/>
              </w:rPr>
            </w:pPr>
            <w:r w:rsidRPr="00135E46">
              <w:rPr>
                <w:b w:val="0"/>
                <w:lang w:val="fi-FI" w:eastAsia="fi-FI"/>
              </w:rPr>
              <w:t>DC_2A-</w:t>
            </w:r>
            <w:r>
              <w:rPr>
                <w:b w:val="0"/>
                <w:lang w:val="fi-FI" w:eastAsia="fi-FI"/>
              </w:rPr>
              <w:t>66A-</w:t>
            </w:r>
            <w:r w:rsidRPr="00135E46">
              <w:rPr>
                <w:b w:val="0"/>
                <w:lang w:val="fi-FI" w:eastAsia="fi-FI"/>
              </w:rPr>
              <w:t>71A_n71A</w:t>
            </w:r>
          </w:p>
        </w:tc>
        <w:tc>
          <w:tcPr>
            <w:tcW w:w="2280" w:type="dxa"/>
            <w:tcBorders>
              <w:top w:val="single" w:sz="4" w:space="0" w:color="auto"/>
              <w:left w:val="single" w:sz="4" w:space="0" w:color="auto"/>
              <w:right w:val="single" w:sz="4" w:space="0" w:color="auto"/>
            </w:tcBorders>
            <w:vAlign w:val="center"/>
            <w:hideMark/>
          </w:tcPr>
          <w:p w14:paraId="22E66196" w14:textId="77777777" w:rsidR="00792426" w:rsidRDefault="00792426" w:rsidP="006A3103">
            <w:pPr>
              <w:pStyle w:val="TAH"/>
              <w:rPr>
                <w:b w:val="0"/>
                <w:lang w:val="fi-FI" w:eastAsia="fi-FI"/>
              </w:rPr>
            </w:pPr>
            <w:r w:rsidRPr="0042672F">
              <w:rPr>
                <w:b w:val="0"/>
                <w:lang w:val="fi-FI" w:eastAsia="fi-FI"/>
              </w:rPr>
              <w:t>DC_</w:t>
            </w:r>
            <w:r>
              <w:rPr>
                <w:b w:val="0"/>
                <w:lang w:val="fi-FI" w:eastAsia="fi-FI"/>
              </w:rPr>
              <w:t>2</w:t>
            </w:r>
            <w:r w:rsidRPr="0042672F">
              <w:rPr>
                <w:b w:val="0"/>
                <w:lang w:val="fi-FI" w:eastAsia="fi-FI"/>
              </w:rPr>
              <w:t>A_n</w:t>
            </w:r>
            <w:r>
              <w:rPr>
                <w:b w:val="0"/>
                <w:lang w:val="fi-FI" w:eastAsia="fi-FI"/>
              </w:rPr>
              <w:t>71</w:t>
            </w:r>
            <w:r w:rsidRPr="0042672F">
              <w:rPr>
                <w:b w:val="0"/>
                <w:lang w:val="fi-FI" w:eastAsia="fi-FI"/>
              </w:rPr>
              <w:t>A</w:t>
            </w:r>
          </w:p>
          <w:p w14:paraId="7B3A7FB8" w14:textId="77777777" w:rsidR="00792426" w:rsidRDefault="00792426" w:rsidP="006A3103">
            <w:pPr>
              <w:pStyle w:val="TAH"/>
              <w:rPr>
                <w:b w:val="0"/>
                <w:lang w:val="en-US" w:eastAsia="fi-FI"/>
              </w:rPr>
            </w:pPr>
            <w:r>
              <w:rPr>
                <w:b w:val="0"/>
                <w:lang w:val="en-US" w:eastAsia="fi-FI"/>
              </w:rPr>
              <w:t>DC_66</w:t>
            </w:r>
            <w:r w:rsidRPr="004733CF">
              <w:rPr>
                <w:b w:val="0"/>
                <w:lang w:val="en-US" w:eastAsia="fi-FI"/>
              </w:rPr>
              <w:t>A_n</w:t>
            </w:r>
            <w:r>
              <w:rPr>
                <w:b w:val="0"/>
                <w:lang w:val="en-US" w:eastAsia="fi-FI"/>
              </w:rPr>
              <w:t>71</w:t>
            </w:r>
            <w:r w:rsidRPr="004733CF">
              <w:rPr>
                <w:b w:val="0"/>
                <w:lang w:val="en-US" w:eastAsia="fi-FI"/>
              </w:rPr>
              <w:t>A</w:t>
            </w:r>
          </w:p>
        </w:tc>
      </w:tr>
    </w:tbl>
    <w:p w14:paraId="30E43562" w14:textId="77777777" w:rsidR="00792426" w:rsidRDefault="00792426" w:rsidP="00792426"/>
    <w:p w14:paraId="3DE0BA7B" w14:textId="77777777" w:rsidR="00792426" w:rsidRDefault="00792426" w:rsidP="00792426">
      <w:r>
        <w:t xml:space="preserve">Note that DC_71_n71 is </w:t>
      </w:r>
      <w:r w:rsidRPr="00071E81">
        <w:rPr>
          <w:u w:val="single"/>
        </w:rPr>
        <w:t>not</w:t>
      </w:r>
      <w:r>
        <w:t xml:space="preserve"> used as uplink configuration.  </w:t>
      </w:r>
    </w:p>
    <w:p w14:paraId="715EDE44" w14:textId="21AB78D1" w:rsidR="00792426" w:rsidRDefault="00792426" w:rsidP="00792426">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5.1.41.2</w:t>
      </w:r>
      <w:r w:rsidRPr="00697599">
        <w:rPr>
          <w:rFonts w:ascii="Arial" w:hAnsi="Arial" w:cs="Arial"/>
          <w:sz w:val="28"/>
          <w:szCs w:val="28"/>
          <w:lang w:val="en-US" w:eastAsia="sv-SE"/>
        </w:rPr>
        <w:tab/>
      </w:r>
      <w:r w:rsidRPr="00697599">
        <w:rPr>
          <w:rFonts w:ascii="Arial" w:hAnsi="Arial" w:cs="Arial"/>
          <w:sz w:val="28"/>
          <w:szCs w:val="28"/>
          <w:lang w:val="en-US"/>
        </w:rPr>
        <w:t>∆T</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and ∆R</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values</w:t>
      </w:r>
    </w:p>
    <w:p w14:paraId="5F81D1E2" w14:textId="77777777" w:rsidR="00792426" w:rsidRPr="00940479" w:rsidRDefault="00792426" w:rsidP="00792426">
      <w:pPr>
        <w:pStyle w:val="TH"/>
      </w:pPr>
      <w:r w:rsidRPr="00940479">
        <w:t>Table 6.2B.4.2.3.4-1: ΔT</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792426" w14:paraId="2BB3BC62" w14:textId="77777777" w:rsidTr="006A3103">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125DBC9F" w14:textId="77777777" w:rsidR="00792426" w:rsidRDefault="00792426" w:rsidP="006A3103">
            <w:pPr>
              <w:pStyle w:val="TAH"/>
            </w:pPr>
            <w:r>
              <w:t>Inter-band EN-DC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119DA5B" w14:textId="77777777" w:rsidR="00792426" w:rsidRDefault="00792426" w:rsidP="006A3103">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7DAB08C" w14:textId="77777777" w:rsidR="00792426" w:rsidRDefault="00792426" w:rsidP="006A3103">
            <w:pPr>
              <w:pStyle w:val="TAH"/>
            </w:pPr>
            <w:r>
              <w:t>ΔT</w:t>
            </w:r>
            <w:r>
              <w:rPr>
                <w:vertAlign w:val="subscript"/>
              </w:rPr>
              <w:t>IB,c</w:t>
            </w:r>
            <w:r>
              <w:t xml:space="preserve"> (dB)</w:t>
            </w:r>
          </w:p>
        </w:tc>
      </w:tr>
      <w:tr w:rsidR="00792426" w14:paraId="7A5E87DF" w14:textId="77777777" w:rsidTr="006A3103">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94EC70E" w14:textId="77777777" w:rsidR="00792426" w:rsidRDefault="00792426" w:rsidP="006A3103">
            <w:pPr>
              <w:pStyle w:val="TAC"/>
            </w:pPr>
            <w:r>
              <w:t>DC_2-66-71_n71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E373A8D" w14:textId="77777777" w:rsidR="00792426" w:rsidRDefault="00792426" w:rsidP="006A3103">
            <w:pPr>
              <w:pStyle w:val="TAC"/>
            </w:pPr>
            <w: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7CE2497" w14:textId="77777777" w:rsidR="00792426" w:rsidRDefault="00792426" w:rsidP="006A3103">
            <w:pPr>
              <w:pStyle w:val="TAC"/>
            </w:pPr>
            <w:r>
              <w:rPr>
                <w:rFonts w:cs="Arial"/>
                <w:szCs w:val="18"/>
              </w:rPr>
              <w:t>0.5</w:t>
            </w:r>
          </w:p>
        </w:tc>
      </w:tr>
      <w:tr w:rsidR="00792426" w14:paraId="054A477C" w14:textId="77777777" w:rsidTr="006A3103">
        <w:trPr>
          <w:jc w:val="center"/>
        </w:trPr>
        <w:tc>
          <w:tcPr>
            <w:tcW w:w="2221" w:type="dxa"/>
            <w:vMerge/>
            <w:tcBorders>
              <w:top w:val="single" w:sz="4" w:space="0" w:color="auto"/>
              <w:left w:val="single" w:sz="4" w:space="0" w:color="auto"/>
              <w:bottom w:val="single" w:sz="4" w:space="0" w:color="auto"/>
              <w:right w:val="single" w:sz="4" w:space="0" w:color="auto"/>
            </w:tcBorders>
            <w:vAlign w:val="center"/>
          </w:tcPr>
          <w:p w14:paraId="178F801B" w14:textId="77777777" w:rsidR="00792426" w:rsidRDefault="00792426" w:rsidP="006A3103">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7325CA7" w14:textId="77777777" w:rsidR="00792426" w:rsidRDefault="00792426" w:rsidP="006A3103">
            <w:pPr>
              <w:pStyle w:val="TAC"/>
            </w:pPr>
            <w:r>
              <w:t>66</w:t>
            </w:r>
          </w:p>
        </w:tc>
        <w:tc>
          <w:tcPr>
            <w:tcW w:w="2952" w:type="dxa"/>
            <w:tcBorders>
              <w:top w:val="single" w:sz="4" w:space="0" w:color="auto"/>
              <w:left w:val="single" w:sz="4" w:space="0" w:color="auto"/>
              <w:bottom w:val="single" w:sz="4" w:space="0" w:color="auto"/>
              <w:right w:val="single" w:sz="4" w:space="0" w:color="auto"/>
            </w:tcBorders>
            <w:vAlign w:val="center"/>
          </w:tcPr>
          <w:p w14:paraId="6219727E" w14:textId="77777777" w:rsidR="00792426" w:rsidRDefault="00792426" w:rsidP="006A3103">
            <w:pPr>
              <w:pStyle w:val="TAC"/>
              <w:rPr>
                <w:rFonts w:cs="Arial"/>
                <w:szCs w:val="18"/>
              </w:rPr>
            </w:pPr>
            <w:r>
              <w:rPr>
                <w:rFonts w:cs="Arial"/>
                <w:szCs w:val="18"/>
              </w:rPr>
              <w:t>0.5</w:t>
            </w:r>
          </w:p>
        </w:tc>
      </w:tr>
      <w:tr w:rsidR="00792426" w14:paraId="351B71A9" w14:textId="77777777" w:rsidTr="006A310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DA50F41" w14:textId="77777777" w:rsidR="00792426" w:rsidRDefault="00792426" w:rsidP="006A3103">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046F4BA" w14:textId="77777777" w:rsidR="00792426" w:rsidRDefault="00792426" w:rsidP="006A3103">
            <w:pPr>
              <w:pStyle w:val="TAC"/>
            </w:pPr>
            <w:r>
              <w:t>71</w:t>
            </w:r>
          </w:p>
        </w:tc>
        <w:tc>
          <w:tcPr>
            <w:tcW w:w="2952" w:type="dxa"/>
            <w:vMerge w:val="restart"/>
            <w:tcBorders>
              <w:top w:val="single" w:sz="4" w:space="0" w:color="auto"/>
              <w:left w:val="single" w:sz="4" w:space="0" w:color="auto"/>
              <w:right w:val="single" w:sz="4" w:space="0" w:color="auto"/>
            </w:tcBorders>
            <w:vAlign w:val="center"/>
          </w:tcPr>
          <w:p w14:paraId="0D273B52" w14:textId="77777777" w:rsidR="00792426" w:rsidRDefault="00792426" w:rsidP="006A3103">
            <w:pPr>
              <w:pStyle w:val="TAC"/>
            </w:pPr>
            <w:r>
              <w:t>0.3</w:t>
            </w:r>
          </w:p>
        </w:tc>
      </w:tr>
      <w:tr w:rsidR="00792426" w14:paraId="6C0680A6" w14:textId="77777777" w:rsidTr="006A310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8E4350F" w14:textId="77777777" w:rsidR="00792426" w:rsidRDefault="00792426" w:rsidP="006A3103">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5D48A64" w14:textId="77777777" w:rsidR="00792426" w:rsidRDefault="00792426" w:rsidP="006A3103">
            <w:pPr>
              <w:pStyle w:val="TAC"/>
            </w:pPr>
            <w:r>
              <w:t>n71</w:t>
            </w:r>
          </w:p>
        </w:tc>
        <w:tc>
          <w:tcPr>
            <w:tcW w:w="2952" w:type="dxa"/>
            <w:vMerge/>
            <w:tcBorders>
              <w:left w:val="single" w:sz="4" w:space="0" w:color="auto"/>
              <w:bottom w:val="single" w:sz="4" w:space="0" w:color="auto"/>
              <w:right w:val="single" w:sz="4" w:space="0" w:color="auto"/>
            </w:tcBorders>
            <w:vAlign w:val="center"/>
            <w:hideMark/>
          </w:tcPr>
          <w:p w14:paraId="25CE079B" w14:textId="77777777" w:rsidR="00792426" w:rsidRDefault="00792426" w:rsidP="006A3103">
            <w:pPr>
              <w:pStyle w:val="TAC"/>
            </w:pPr>
          </w:p>
        </w:tc>
      </w:tr>
    </w:tbl>
    <w:p w14:paraId="50825B1D" w14:textId="77777777" w:rsidR="00792426" w:rsidRDefault="00792426" w:rsidP="00792426">
      <w:pPr>
        <w:pStyle w:val="Guidance"/>
        <w:rPr>
          <w:i w:val="0"/>
        </w:rPr>
      </w:pPr>
    </w:p>
    <w:p w14:paraId="33EE3649" w14:textId="77777777" w:rsidR="00792426" w:rsidRPr="00940479" w:rsidRDefault="00792426" w:rsidP="00792426">
      <w:pPr>
        <w:pStyle w:val="TH"/>
      </w:pPr>
      <w:r w:rsidRPr="00940479">
        <w:t>Table 7.3B.3.3.4-1: ΔR</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792426" w14:paraId="6928CB76" w14:textId="77777777" w:rsidTr="006A3103">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54A564B0" w14:textId="77777777" w:rsidR="00792426" w:rsidRDefault="00792426" w:rsidP="006A3103">
            <w:pPr>
              <w:pStyle w:val="TAH"/>
            </w:pPr>
            <w:r>
              <w:t>Inter-band EN-DC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814896E" w14:textId="77777777" w:rsidR="00792426" w:rsidRDefault="00792426" w:rsidP="006A3103">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6E92476" w14:textId="77777777" w:rsidR="00792426" w:rsidRDefault="00792426" w:rsidP="006A3103">
            <w:pPr>
              <w:pStyle w:val="TAH"/>
            </w:pPr>
            <w:r>
              <w:t>ΔR</w:t>
            </w:r>
            <w:r>
              <w:rPr>
                <w:vertAlign w:val="subscript"/>
              </w:rPr>
              <w:t>IB,c</w:t>
            </w:r>
            <w:r>
              <w:t xml:space="preserve"> (dB)</w:t>
            </w:r>
          </w:p>
        </w:tc>
      </w:tr>
      <w:tr w:rsidR="00792426" w14:paraId="660257EC" w14:textId="77777777" w:rsidTr="006A3103">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D124CCD" w14:textId="77777777" w:rsidR="00792426" w:rsidRDefault="00792426" w:rsidP="006A3103">
            <w:pPr>
              <w:pStyle w:val="TAC"/>
            </w:pPr>
            <w:r>
              <w:t>DC_2-66-71_n71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21933A2" w14:textId="77777777" w:rsidR="00792426" w:rsidRDefault="00792426" w:rsidP="006A3103">
            <w:pPr>
              <w:pStyle w:val="TAC"/>
            </w:pPr>
            <w: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BDE9B8E" w14:textId="77777777" w:rsidR="00792426" w:rsidRDefault="00792426" w:rsidP="006A3103">
            <w:pPr>
              <w:pStyle w:val="TAC"/>
            </w:pPr>
            <w:r>
              <w:rPr>
                <w:rFonts w:cs="Arial"/>
                <w:szCs w:val="18"/>
              </w:rPr>
              <w:t>0.3</w:t>
            </w:r>
          </w:p>
        </w:tc>
      </w:tr>
      <w:tr w:rsidR="00792426" w14:paraId="683AF006" w14:textId="77777777" w:rsidTr="006A3103">
        <w:trPr>
          <w:jc w:val="center"/>
        </w:trPr>
        <w:tc>
          <w:tcPr>
            <w:tcW w:w="2221" w:type="dxa"/>
            <w:vMerge/>
            <w:tcBorders>
              <w:top w:val="single" w:sz="4" w:space="0" w:color="auto"/>
              <w:left w:val="single" w:sz="4" w:space="0" w:color="auto"/>
              <w:bottom w:val="single" w:sz="4" w:space="0" w:color="auto"/>
              <w:right w:val="single" w:sz="4" w:space="0" w:color="auto"/>
            </w:tcBorders>
            <w:vAlign w:val="center"/>
          </w:tcPr>
          <w:p w14:paraId="02F3E190" w14:textId="77777777" w:rsidR="00792426" w:rsidRDefault="00792426" w:rsidP="006A3103">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1210935" w14:textId="77777777" w:rsidR="00792426" w:rsidRDefault="00792426" w:rsidP="006A3103">
            <w:pPr>
              <w:pStyle w:val="TAC"/>
            </w:pPr>
            <w:r>
              <w:t>66</w:t>
            </w:r>
          </w:p>
        </w:tc>
        <w:tc>
          <w:tcPr>
            <w:tcW w:w="2952" w:type="dxa"/>
            <w:tcBorders>
              <w:top w:val="single" w:sz="4" w:space="0" w:color="auto"/>
              <w:left w:val="single" w:sz="4" w:space="0" w:color="auto"/>
              <w:bottom w:val="single" w:sz="4" w:space="0" w:color="auto"/>
              <w:right w:val="single" w:sz="4" w:space="0" w:color="auto"/>
            </w:tcBorders>
            <w:vAlign w:val="center"/>
          </w:tcPr>
          <w:p w14:paraId="4B6B236D" w14:textId="77777777" w:rsidR="00792426" w:rsidRDefault="00792426" w:rsidP="006A3103">
            <w:pPr>
              <w:pStyle w:val="TAC"/>
              <w:rPr>
                <w:rFonts w:cs="Arial"/>
                <w:szCs w:val="18"/>
              </w:rPr>
            </w:pPr>
            <w:r>
              <w:rPr>
                <w:rFonts w:cs="Arial"/>
                <w:szCs w:val="18"/>
              </w:rPr>
              <w:t>0.3</w:t>
            </w:r>
          </w:p>
        </w:tc>
      </w:tr>
      <w:tr w:rsidR="00792426" w14:paraId="418D2F5E" w14:textId="77777777" w:rsidTr="006A310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81717CE" w14:textId="77777777" w:rsidR="00792426" w:rsidRDefault="00792426" w:rsidP="006A3103">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8F91CD0" w14:textId="77777777" w:rsidR="00792426" w:rsidRDefault="00792426" w:rsidP="006A3103">
            <w:pPr>
              <w:pStyle w:val="TAC"/>
            </w:pPr>
            <w:r>
              <w:t>71</w:t>
            </w:r>
          </w:p>
        </w:tc>
        <w:tc>
          <w:tcPr>
            <w:tcW w:w="2952" w:type="dxa"/>
            <w:vMerge w:val="restart"/>
            <w:tcBorders>
              <w:top w:val="single" w:sz="4" w:space="0" w:color="auto"/>
              <w:left w:val="single" w:sz="4" w:space="0" w:color="auto"/>
              <w:right w:val="single" w:sz="4" w:space="0" w:color="auto"/>
            </w:tcBorders>
            <w:vAlign w:val="center"/>
          </w:tcPr>
          <w:p w14:paraId="37D355BE" w14:textId="77777777" w:rsidR="00792426" w:rsidRDefault="00792426" w:rsidP="006A3103">
            <w:pPr>
              <w:pStyle w:val="TAC"/>
            </w:pPr>
            <w:r>
              <w:t>0</w:t>
            </w:r>
          </w:p>
        </w:tc>
      </w:tr>
      <w:tr w:rsidR="00792426" w14:paraId="08E716FD" w14:textId="77777777" w:rsidTr="006A310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05EFEB7" w14:textId="77777777" w:rsidR="00792426" w:rsidRDefault="00792426" w:rsidP="006A3103">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75E9CF4" w14:textId="77777777" w:rsidR="00792426" w:rsidRDefault="00792426" w:rsidP="006A3103">
            <w:pPr>
              <w:pStyle w:val="TAC"/>
            </w:pPr>
            <w:r>
              <w:t>n71</w:t>
            </w:r>
          </w:p>
        </w:tc>
        <w:tc>
          <w:tcPr>
            <w:tcW w:w="2952" w:type="dxa"/>
            <w:vMerge/>
            <w:tcBorders>
              <w:left w:val="single" w:sz="4" w:space="0" w:color="auto"/>
              <w:bottom w:val="single" w:sz="4" w:space="0" w:color="auto"/>
              <w:right w:val="single" w:sz="4" w:space="0" w:color="auto"/>
            </w:tcBorders>
            <w:vAlign w:val="center"/>
            <w:hideMark/>
          </w:tcPr>
          <w:p w14:paraId="43B81AC0" w14:textId="77777777" w:rsidR="00792426" w:rsidRDefault="00792426" w:rsidP="006A3103">
            <w:pPr>
              <w:pStyle w:val="TAC"/>
            </w:pPr>
          </w:p>
        </w:tc>
      </w:tr>
    </w:tbl>
    <w:p w14:paraId="24699638" w14:textId="77777777" w:rsidR="00792426" w:rsidRPr="00D80190" w:rsidRDefault="00792426" w:rsidP="00792426"/>
    <w:p w14:paraId="01B49F90" w14:textId="0EC2FBAD" w:rsidR="00792426" w:rsidRDefault="00792426" w:rsidP="00792426">
      <w:pPr>
        <w:rPr>
          <w:rFonts w:ascii="Arial" w:hAnsi="Arial" w:cs="Arial"/>
          <w:sz w:val="28"/>
          <w:szCs w:val="28"/>
          <w:lang w:val="en-US"/>
        </w:rPr>
      </w:pPr>
      <w:r>
        <w:rPr>
          <w:rFonts w:ascii="Arial" w:hAnsi="Arial" w:cs="Arial"/>
          <w:sz w:val="28"/>
          <w:szCs w:val="28"/>
          <w:lang w:val="en-US"/>
        </w:rPr>
        <w:t>5.1.41.</w:t>
      </w:r>
      <w:r w:rsidRPr="00CC2662">
        <w:rPr>
          <w:rFonts w:ascii="Arial" w:hAnsi="Arial" w:cs="Arial"/>
          <w:sz w:val="28"/>
          <w:szCs w:val="28"/>
          <w:lang w:val="en-US"/>
        </w:rPr>
        <w:t>3</w:t>
      </w:r>
      <w:r w:rsidRPr="00CC2662">
        <w:rPr>
          <w:rFonts w:ascii="Arial" w:hAnsi="Arial" w:cs="Arial"/>
          <w:sz w:val="28"/>
          <w:szCs w:val="28"/>
          <w:lang w:val="en-US"/>
        </w:rPr>
        <w:tab/>
      </w:r>
      <w:r>
        <w:rPr>
          <w:rFonts w:ascii="Arial" w:hAnsi="Arial" w:cs="Arial"/>
          <w:sz w:val="28"/>
          <w:szCs w:val="28"/>
          <w:lang w:val="en-US"/>
        </w:rPr>
        <w:tab/>
      </w:r>
      <w:r w:rsidRPr="00CC2662">
        <w:rPr>
          <w:rFonts w:ascii="Arial" w:hAnsi="Arial" w:cs="Arial"/>
          <w:sz w:val="28"/>
          <w:szCs w:val="28"/>
          <w:lang w:val="en-US"/>
        </w:rPr>
        <w:t>Reference sensitivity exceptions</w:t>
      </w:r>
    </w:p>
    <w:p w14:paraId="095A1A27" w14:textId="77777777" w:rsidR="00792426" w:rsidRDefault="00792426" w:rsidP="00792426">
      <w:r w:rsidRPr="00050355">
        <w:rPr>
          <w:lang w:val="en-US"/>
        </w:rPr>
        <w:t>REFSENS exceptions needed due to band 71 uplink harmonic into band 2 is already specified in Table 7.3B.2.3.1-1 of TS 38.101-3.</w:t>
      </w:r>
    </w:p>
    <w:p w14:paraId="432CE970" w14:textId="31E84864" w:rsidR="00792426" w:rsidRPr="00F8125B" w:rsidRDefault="00792426" w:rsidP="00792426">
      <w:pPr>
        <w:pStyle w:val="Heading2"/>
        <w:ind w:left="576" w:hanging="576"/>
        <w:rPr>
          <w:lang w:eastAsia="ja-JP"/>
        </w:rPr>
      </w:pPr>
      <w:bookmarkStart w:id="5828" w:name="_Toc87780940"/>
      <w:bookmarkStart w:id="5829" w:name="_Toc87782157"/>
      <w:r>
        <w:rPr>
          <w:lang w:eastAsia="ja-JP"/>
        </w:rPr>
        <w:t>5.1.42</w:t>
      </w:r>
      <w:r w:rsidRPr="00F8125B">
        <w:rPr>
          <w:lang w:eastAsia="ja-JP"/>
        </w:rPr>
        <w:tab/>
      </w:r>
      <w:r w:rsidRPr="00BC230C">
        <w:rPr>
          <w:rFonts w:cs="Arial"/>
        </w:rPr>
        <w:t>DC_2-5-66_n77A</w:t>
      </w:r>
      <w:bookmarkEnd w:id="5828"/>
      <w:bookmarkEnd w:id="5829"/>
    </w:p>
    <w:p w14:paraId="2D043C5D" w14:textId="32C227A2" w:rsidR="00792426" w:rsidRDefault="00792426" w:rsidP="00792426">
      <w:pPr>
        <w:keepNext/>
        <w:keepLines/>
        <w:spacing w:before="120"/>
        <w:ind w:left="1134" w:hanging="1134"/>
        <w:outlineLvl w:val="2"/>
        <w:rPr>
          <w:rFonts w:ascii="Arial" w:hAnsi="Arial" w:cs="Arial"/>
          <w:sz w:val="28"/>
          <w:szCs w:val="28"/>
          <w:lang w:val="en-US" w:eastAsia="ja-JP"/>
        </w:rPr>
      </w:pPr>
      <w:r>
        <w:rPr>
          <w:rFonts w:ascii="Arial" w:hAnsi="Arial" w:cs="Arial"/>
          <w:sz w:val="28"/>
          <w:szCs w:val="28"/>
          <w:lang w:val="en-US"/>
        </w:rPr>
        <w:t>5.1.42.1</w:t>
      </w:r>
      <w:r w:rsidRPr="00697599">
        <w:rPr>
          <w:rFonts w:ascii="Arial" w:hAnsi="Arial" w:cs="Arial"/>
          <w:sz w:val="28"/>
          <w:szCs w:val="28"/>
          <w:lang w:val="en-US"/>
        </w:rPr>
        <w:tab/>
      </w:r>
      <w:r w:rsidRPr="00697599">
        <w:rPr>
          <w:rFonts w:ascii="Arial" w:hAnsi="Arial" w:cs="Arial" w:hint="eastAsia"/>
          <w:sz w:val="28"/>
          <w:szCs w:val="28"/>
          <w:lang w:val="en-US" w:eastAsia="ja-JP"/>
        </w:rPr>
        <w:t>C</w:t>
      </w:r>
      <w:r w:rsidRPr="00DA3663">
        <w:rPr>
          <w:rFonts w:ascii="Arial" w:hAnsi="Arial" w:cs="Arial"/>
          <w:sz w:val="28"/>
          <w:szCs w:val="28"/>
          <w:lang w:val="en-US"/>
        </w:rPr>
        <w:t xml:space="preserve">onfigurations for </w:t>
      </w:r>
      <w:r>
        <w:rPr>
          <w:rFonts w:ascii="Arial" w:hAnsi="Arial" w:cs="Arial"/>
          <w:sz w:val="28"/>
          <w:szCs w:val="28"/>
          <w:lang w:val="en-US"/>
        </w:rPr>
        <w:t>EN-</w:t>
      </w:r>
      <w:r w:rsidRPr="001007F3">
        <w:rPr>
          <w:rFonts w:ascii="Arial" w:hAnsi="Arial" w:cs="Arial"/>
          <w:sz w:val="28"/>
          <w:szCs w:val="28"/>
          <w:lang w:val="en-US"/>
        </w:rPr>
        <w:t>DC</w:t>
      </w:r>
    </w:p>
    <w:p w14:paraId="168C8AFD" w14:textId="77777777" w:rsidR="00792426" w:rsidRPr="00E062F1" w:rsidRDefault="00792426" w:rsidP="00792426">
      <w:pPr>
        <w:pStyle w:val="TH"/>
      </w:pPr>
      <w:r w:rsidRPr="00E062F1">
        <w:t xml:space="preserve">Table 5.5B.4.3-1: Inter-band EN-DC configurations </w:t>
      </w:r>
      <w:r w:rsidRPr="00E062F1">
        <w:rPr>
          <w:lang w:eastAsia="zh-CN"/>
        </w:rPr>
        <w:t xml:space="preserve">within FR1 </w:t>
      </w:r>
      <w:r w:rsidRPr="00E062F1">
        <w:t>(four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792426" w14:paraId="25709D29" w14:textId="77777777" w:rsidTr="006A3103">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28BCBF2A" w14:textId="77777777" w:rsidR="00792426" w:rsidRDefault="00792426" w:rsidP="006A3103">
            <w:pPr>
              <w:pStyle w:val="TAH"/>
              <w:rPr>
                <w:rFonts w:eastAsia="MS Mincho"/>
                <w:lang w:val="en-US" w:eastAsia="fi-FI"/>
              </w:rPr>
            </w:pPr>
            <w:r>
              <w:rPr>
                <w:lang w:val="en-US" w:eastAsia="fi-FI"/>
              </w:rPr>
              <w:t>EN-DC</w:t>
            </w:r>
          </w:p>
          <w:p w14:paraId="6BFE6B06" w14:textId="77777777" w:rsidR="00792426" w:rsidRDefault="00792426" w:rsidP="006A3103">
            <w:pPr>
              <w:pStyle w:val="TAH"/>
              <w:rPr>
                <w:lang w:val="en-US" w:eastAsia="fi-FI"/>
              </w:rPr>
            </w:pPr>
            <w:r>
              <w:rPr>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1A5CAAEF" w14:textId="77777777" w:rsidR="00792426" w:rsidRDefault="00792426" w:rsidP="006A3103">
            <w:pPr>
              <w:pStyle w:val="TAH"/>
              <w:rPr>
                <w:rFonts w:eastAsia="MS Mincho"/>
                <w:lang w:val="en-US" w:eastAsia="fi-FI"/>
              </w:rPr>
            </w:pPr>
            <w:r>
              <w:rPr>
                <w:lang w:val="en-US" w:eastAsia="fi-FI"/>
              </w:rPr>
              <w:t>Uplink EN-DC</w:t>
            </w:r>
          </w:p>
          <w:p w14:paraId="70166013" w14:textId="77777777" w:rsidR="00792426" w:rsidRPr="00936F91" w:rsidRDefault="00792426" w:rsidP="006A3103">
            <w:pPr>
              <w:pStyle w:val="TAH"/>
              <w:rPr>
                <w:lang w:val="en-US" w:eastAsia="fi-FI"/>
              </w:rPr>
            </w:pPr>
            <w:r>
              <w:rPr>
                <w:lang w:val="en-US" w:eastAsia="fi-FI"/>
              </w:rPr>
              <w:t>configuration</w:t>
            </w:r>
          </w:p>
        </w:tc>
      </w:tr>
      <w:tr w:rsidR="00792426" w14:paraId="66D02D6A" w14:textId="77777777" w:rsidTr="006A3103">
        <w:trPr>
          <w:trHeight w:val="878"/>
          <w:jc w:val="center"/>
        </w:trPr>
        <w:tc>
          <w:tcPr>
            <w:tcW w:w="2537" w:type="dxa"/>
            <w:tcBorders>
              <w:top w:val="single" w:sz="4" w:space="0" w:color="auto"/>
              <w:left w:val="single" w:sz="4" w:space="0" w:color="auto"/>
              <w:right w:val="single" w:sz="4" w:space="0" w:color="auto"/>
            </w:tcBorders>
            <w:vAlign w:val="center"/>
            <w:hideMark/>
          </w:tcPr>
          <w:p w14:paraId="6C49E2DE" w14:textId="41C88EF9" w:rsidR="00792426" w:rsidRDefault="00792426" w:rsidP="006A3103">
            <w:pPr>
              <w:pStyle w:val="TAH"/>
              <w:rPr>
                <w:b w:val="0"/>
                <w:lang w:val="fi-FI" w:eastAsia="zh-CN"/>
              </w:rPr>
            </w:pPr>
            <w:r w:rsidRPr="00704921">
              <w:rPr>
                <w:b w:val="0"/>
                <w:lang w:val="fi-FI" w:eastAsia="fi-FI"/>
              </w:rPr>
              <w:t>DC_2A-5A-66A_n77A</w:t>
            </w:r>
            <w:r w:rsidR="00500AD4">
              <w:rPr>
                <w:b w:val="0"/>
                <w:lang w:val="fi-FI" w:eastAsia="fi-FI"/>
              </w:rPr>
              <w:br/>
            </w:r>
            <w:r w:rsidRPr="00704921">
              <w:rPr>
                <w:b w:val="0"/>
                <w:lang w:val="fi-FI" w:eastAsia="fi-FI"/>
              </w:rPr>
              <w:t>DC_2A-2A-5A-66A_n77A</w:t>
            </w:r>
            <w:r w:rsidR="00500AD4">
              <w:rPr>
                <w:b w:val="0"/>
                <w:lang w:val="fi-FI" w:eastAsia="fi-FI"/>
              </w:rPr>
              <w:br/>
            </w:r>
            <w:r w:rsidRPr="00704921">
              <w:rPr>
                <w:b w:val="0"/>
                <w:lang w:val="fi-FI" w:eastAsia="fi-FI"/>
              </w:rPr>
              <w:t>DC_2A-5A-66A-66A_n77A</w:t>
            </w:r>
          </w:p>
        </w:tc>
        <w:tc>
          <w:tcPr>
            <w:tcW w:w="2280" w:type="dxa"/>
            <w:tcBorders>
              <w:top w:val="single" w:sz="4" w:space="0" w:color="auto"/>
              <w:left w:val="single" w:sz="4" w:space="0" w:color="auto"/>
              <w:right w:val="single" w:sz="4" w:space="0" w:color="auto"/>
            </w:tcBorders>
            <w:vAlign w:val="center"/>
            <w:hideMark/>
          </w:tcPr>
          <w:p w14:paraId="69914898" w14:textId="77777777" w:rsidR="00792426" w:rsidRDefault="00792426" w:rsidP="006A3103">
            <w:pPr>
              <w:pStyle w:val="TAH"/>
              <w:rPr>
                <w:b w:val="0"/>
                <w:lang w:val="fi-FI" w:eastAsia="fi-FI"/>
              </w:rPr>
            </w:pPr>
            <w:r w:rsidRPr="0042672F">
              <w:rPr>
                <w:b w:val="0"/>
                <w:lang w:val="fi-FI" w:eastAsia="fi-FI"/>
              </w:rPr>
              <w:t>DC_</w:t>
            </w:r>
            <w:r>
              <w:rPr>
                <w:b w:val="0"/>
                <w:lang w:val="fi-FI" w:eastAsia="fi-FI"/>
              </w:rPr>
              <w:t>2</w:t>
            </w:r>
            <w:r w:rsidRPr="0042672F">
              <w:rPr>
                <w:b w:val="0"/>
                <w:lang w:val="fi-FI" w:eastAsia="fi-FI"/>
              </w:rPr>
              <w:t>A_n</w:t>
            </w:r>
            <w:r>
              <w:rPr>
                <w:b w:val="0"/>
                <w:lang w:val="fi-FI" w:eastAsia="fi-FI"/>
              </w:rPr>
              <w:t>77</w:t>
            </w:r>
            <w:r w:rsidRPr="0042672F">
              <w:rPr>
                <w:b w:val="0"/>
                <w:lang w:val="fi-FI" w:eastAsia="fi-FI"/>
              </w:rPr>
              <w:t>A</w:t>
            </w:r>
          </w:p>
          <w:p w14:paraId="059AE96E" w14:textId="77777777" w:rsidR="00792426" w:rsidRDefault="00792426" w:rsidP="006A3103">
            <w:pPr>
              <w:pStyle w:val="TAH"/>
              <w:rPr>
                <w:b w:val="0"/>
                <w:lang w:val="fi-FI" w:eastAsia="fi-FI"/>
              </w:rPr>
            </w:pPr>
            <w:r w:rsidRPr="0042672F">
              <w:rPr>
                <w:b w:val="0"/>
                <w:lang w:val="fi-FI" w:eastAsia="fi-FI"/>
              </w:rPr>
              <w:t>DC_</w:t>
            </w:r>
            <w:r>
              <w:rPr>
                <w:b w:val="0"/>
                <w:lang w:val="fi-FI" w:eastAsia="fi-FI"/>
              </w:rPr>
              <w:t>5</w:t>
            </w:r>
            <w:r w:rsidRPr="0042672F">
              <w:rPr>
                <w:b w:val="0"/>
                <w:lang w:val="fi-FI" w:eastAsia="fi-FI"/>
              </w:rPr>
              <w:t>A_n</w:t>
            </w:r>
            <w:r>
              <w:rPr>
                <w:b w:val="0"/>
                <w:lang w:val="fi-FI" w:eastAsia="fi-FI"/>
              </w:rPr>
              <w:t>77</w:t>
            </w:r>
            <w:r w:rsidRPr="0042672F">
              <w:rPr>
                <w:b w:val="0"/>
                <w:lang w:val="fi-FI" w:eastAsia="fi-FI"/>
              </w:rPr>
              <w:t>A</w:t>
            </w:r>
          </w:p>
          <w:p w14:paraId="22F9DE41" w14:textId="77777777" w:rsidR="00792426" w:rsidRDefault="00792426" w:rsidP="006A3103">
            <w:pPr>
              <w:pStyle w:val="TAH"/>
              <w:rPr>
                <w:b w:val="0"/>
                <w:lang w:val="en-US" w:eastAsia="fi-FI"/>
              </w:rPr>
            </w:pPr>
            <w:r>
              <w:rPr>
                <w:b w:val="0"/>
                <w:lang w:val="en-US" w:eastAsia="fi-FI"/>
              </w:rPr>
              <w:t>DC_66</w:t>
            </w:r>
            <w:r w:rsidRPr="004733CF">
              <w:rPr>
                <w:b w:val="0"/>
                <w:lang w:val="en-US" w:eastAsia="fi-FI"/>
              </w:rPr>
              <w:t>A_n</w:t>
            </w:r>
            <w:r>
              <w:rPr>
                <w:b w:val="0"/>
                <w:lang w:val="en-US" w:eastAsia="fi-FI"/>
              </w:rPr>
              <w:t>77</w:t>
            </w:r>
            <w:r w:rsidRPr="004733CF">
              <w:rPr>
                <w:b w:val="0"/>
                <w:lang w:val="en-US" w:eastAsia="fi-FI"/>
              </w:rPr>
              <w:t>A</w:t>
            </w:r>
          </w:p>
        </w:tc>
      </w:tr>
    </w:tbl>
    <w:p w14:paraId="5B6B387D" w14:textId="77777777" w:rsidR="00792426" w:rsidRDefault="00792426" w:rsidP="00792426"/>
    <w:p w14:paraId="3B62EC5A" w14:textId="74C73DF6" w:rsidR="00792426" w:rsidRDefault="00792426" w:rsidP="00792426">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5.1.42.2</w:t>
      </w:r>
      <w:r w:rsidRPr="00697599">
        <w:rPr>
          <w:rFonts w:ascii="Arial" w:hAnsi="Arial" w:cs="Arial"/>
          <w:sz w:val="28"/>
          <w:szCs w:val="28"/>
          <w:lang w:val="en-US" w:eastAsia="sv-SE"/>
        </w:rPr>
        <w:tab/>
      </w:r>
      <w:r w:rsidRPr="00697599">
        <w:rPr>
          <w:rFonts w:ascii="Arial" w:hAnsi="Arial" w:cs="Arial"/>
          <w:sz w:val="28"/>
          <w:szCs w:val="28"/>
          <w:lang w:val="en-US"/>
        </w:rPr>
        <w:t>∆T</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and ∆R</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values</w:t>
      </w:r>
    </w:p>
    <w:p w14:paraId="5D120379" w14:textId="77777777" w:rsidR="00792426" w:rsidRPr="00940479" w:rsidRDefault="00792426" w:rsidP="00792426">
      <w:pPr>
        <w:pStyle w:val="TH"/>
      </w:pPr>
      <w:r w:rsidRPr="00940479">
        <w:t>Table 6.2B.4.2.3.4-1: ΔT</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792426" w14:paraId="1AE17661" w14:textId="77777777" w:rsidTr="006A3103">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171C1D70" w14:textId="77777777" w:rsidR="00792426" w:rsidRDefault="00792426" w:rsidP="006A3103">
            <w:pPr>
              <w:pStyle w:val="TAH"/>
            </w:pPr>
            <w:r>
              <w:t>Inter-band EN-DC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CA21B6B" w14:textId="77777777" w:rsidR="00792426" w:rsidRDefault="00792426" w:rsidP="006A3103">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202A785" w14:textId="77777777" w:rsidR="00792426" w:rsidRDefault="00792426" w:rsidP="006A3103">
            <w:pPr>
              <w:pStyle w:val="TAH"/>
            </w:pPr>
            <w:r>
              <w:t>ΔT</w:t>
            </w:r>
            <w:r>
              <w:rPr>
                <w:vertAlign w:val="subscript"/>
              </w:rPr>
              <w:t>IB,c</w:t>
            </w:r>
            <w:r>
              <w:t xml:space="preserve"> (dB)</w:t>
            </w:r>
          </w:p>
        </w:tc>
      </w:tr>
      <w:tr w:rsidR="00792426" w14:paraId="59AC0DCB" w14:textId="77777777" w:rsidTr="006A3103">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68731A4" w14:textId="77777777" w:rsidR="00792426" w:rsidRDefault="00792426" w:rsidP="006A3103">
            <w:pPr>
              <w:pStyle w:val="TAC"/>
            </w:pPr>
            <w:r>
              <w:t>DC_2-5-66_n77</w:t>
            </w:r>
          </w:p>
          <w:p w14:paraId="1B884895" w14:textId="77777777" w:rsidR="00792426" w:rsidRDefault="00792426" w:rsidP="006A3103">
            <w:pPr>
              <w:pStyle w:val="TAC"/>
            </w:pPr>
            <w:r>
              <w:t>DC_2-2-5-66_n77</w:t>
            </w:r>
          </w:p>
          <w:p w14:paraId="56553419" w14:textId="77777777" w:rsidR="00792426" w:rsidRDefault="00792426" w:rsidP="006A3103">
            <w:pPr>
              <w:pStyle w:val="TAC"/>
            </w:pPr>
            <w:r>
              <w:t>DC_2-5-66-66_n77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DBC9739" w14:textId="77777777" w:rsidR="00792426" w:rsidRDefault="00792426" w:rsidP="006A3103">
            <w:pPr>
              <w:pStyle w:val="TAC"/>
            </w:pPr>
            <w:r>
              <w:t>2</w:t>
            </w:r>
          </w:p>
        </w:tc>
        <w:tc>
          <w:tcPr>
            <w:tcW w:w="2952" w:type="dxa"/>
            <w:tcBorders>
              <w:top w:val="single" w:sz="4" w:space="0" w:color="auto"/>
              <w:left w:val="single" w:sz="4" w:space="0" w:color="auto"/>
              <w:bottom w:val="single" w:sz="4" w:space="0" w:color="auto"/>
              <w:right w:val="single" w:sz="4" w:space="0" w:color="auto"/>
            </w:tcBorders>
            <w:hideMark/>
          </w:tcPr>
          <w:p w14:paraId="67022E03" w14:textId="77777777" w:rsidR="00792426" w:rsidRDefault="00792426" w:rsidP="006A3103">
            <w:pPr>
              <w:pStyle w:val="TAC"/>
            </w:pPr>
            <w:r>
              <w:rPr>
                <w:rFonts w:cs="Arial"/>
                <w:lang w:eastAsia="ja-JP"/>
              </w:rPr>
              <w:t>0.</w:t>
            </w:r>
            <w:r>
              <w:rPr>
                <w:rFonts w:cs="Arial"/>
                <w:lang w:eastAsia="zh-CN"/>
              </w:rPr>
              <w:t>5</w:t>
            </w:r>
          </w:p>
        </w:tc>
      </w:tr>
      <w:tr w:rsidR="00792426" w14:paraId="70CA7181" w14:textId="77777777" w:rsidTr="006A3103">
        <w:trPr>
          <w:jc w:val="center"/>
        </w:trPr>
        <w:tc>
          <w:tcPr>
            <w:tcW w:w="2221" w:type="dxa"/>
            <w:vMerge/>
            <w:tcBorders>
              <w:top w:val="single" w:sz="4" w:space="0" w:color="auto"/>
              <w:left w:val="single" w:sz="4" w:space="0" w:color="auto"/>
              <w:bottom w:val="single" w:sz="4" w:space="0" w:color="auto"/>
              <w:right w:val="single" w:sz="4" w:space="0" w:color="auto"/>
            </w:tcBorders>
            <w:vAlign w:val="center"/>
          </w:tcPr>
          <w:p w14:paraId="389A0362" w14:textId="77777777" w:rsidR="00792426" w:rsidRDefault="00792426" w:rsidP="006A3103">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78089E4" w14:textId="77777777" w:rsidR="00792426" w:rsidRDefault="00792426" w:rsidP="006A3103">
            <w:pPr>
              <w:pStyle w:val="TAC"/>
            </w:pPr>
            <w:r>
              <w:t>5</w:t>
            </w:r>
          </w:p>
        </w:tc>
        <w:tc>
          <w:tcPr>
            <w:tcW w:w="2952" w:type="dxa"/>
            <w:tcBorders>
              <w:top w:val="single" w:sz="4" w:space="0" w:color="auto"/>
              <w:left w:val="single" w:sz="4" w:space="0" w:color="auto"/>
              <w:bottom w:val="single" w:sz="4" w:space="0" w:color="auto"/>
              <w:right w:val="single" w:sz="4" w:space="0" w:color="auto"/>
            </w:tcBorders>
          </w:tcPr>
          <w:p w14:paraId="6936A7A6" w14:textId="77777777" w:rsidR="00792426" w:rsidRDefault="00792426" w:rsidP="006A3103">
            <w:pPr>
              <w:pStyle w:val="TAC"/>
              <w:rPr>
                <w:rFonts w:cs="Arial"/>
                <w:szCs w:val="18"/>
              </w:rPr>
            </w:pPr>
            <w:r>
              <w:rPr>
                <w:rFonts w:cs="Arial"/>
                <w:lang w:eastAsia="ja-JP"/>
              </w:rPr>
              <w:t>0.</w:t>
            </w:r>
            <w:r>
              <w:rPr>
                <w:rFonts w:cs="Arial"/>
                <w:lang w:eastAsia="zh-CN"/>
              </w:rPr>
              <w:t>3</w:t>
            </w:r>
          </w:p>
        </w:tc>
      </w:tr>
      <w:tr w:rsidR="00792426" w14:paraId="0753FEAF" w14:textId="77777777" w:rsidTr="006A310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17158C7" w14:textId="77777777" w:rsidR="00792426" w:rsidRDefault="00792426" w:rsidP="006A3103">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46787F6" w14:textId="77777777" w:rsidR="00792426" w:rsidRDefault="00792426" w:rsidP="006A3103">
            <w:pPr>
              <w:pStyle w:val="TAC"/>
            </w:pPr>
            <w:r>
              <w:t>66</w:t>
            </w:r>
          </w:p>
        </w:tc>
        <w:tc>
          <w:tcPr>
            <w:tcW w:w="2952" w:type="dxa"/>
            <w:tcBorders>
              <w:top w:val="single" w:sz="4" w:space="0" w:color="auto"/>
              <w:left w:val="single" w:sz="4" w:space="0" w:color="auto"/>
              <w:right w:val="single" w:sz="4" w:space="0" w:color="auto"/>
            </w:tcBorders>
          </w:tcPr>
          <w:p w14:paraId="62D7AEA6" w14:textId="77777777" w:rsidR="00792426" w:rsidRDefault="00792426" w:rsidP="006A3103">
            <w:pPr>
              <w:pStyle w:val="TAC"/>
            </w:pPr>
            <w:r>
              <w:rPr>
                <w:rFonts w:cs="Arial"/>
              </w:rPr>
              <w:t>0.</w:t>
            </w:r>
            <w:r>
              <w:rPr>
                <w:rFonts w:cs="Arial"/>
                <w:lang w:eastAsia="zh-CN"/>
              </w:rPr>
              <w:t>5</w:t>
            </w:r>
          </w:p>
        </w:tc>
      </w:tr>
      <w:tr w:rsidR="00792426" w14:paraId="767D757D" w14:textId="77777777" w:rsidTr="006A310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C5E3406" w14:textId="77777777" w:rsidR="00792426" w:rsidRDefault="00792426" w:rsidP="006A3103">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4FEA9B8" w14:textId="77777777" w:rsidR="00792426" w:rsidRDefault="00792426" w:rsidP="006A3103">
            <w:pPr>
              <w:pStyle w:val="TAC"/>
            </w:pPr>
            <w:r>
              <w:t>n77</w:t>
            </w:r>
          </w:p>
        </w:tc>
        <w:tc>
          <w:tcPr>
            <w:tcW w:w="2952" w:type="dxa"/>
            <w:tcBorders>
              <w:left w:val="single" w:sz="4" w:space="0" w:color="auto"/>
              <w:bottom w:val="single" w:sz="4" w:space="0" w:color="auto"/>
              <w:right w:val="single" w:sz="4" w:space="0" w:color="auto"/>
            </w:tcBorders>
            <w:vAlign w:val="center"/>
            <w:hideMark/>
          </w:tcPr>
          <w:p w14:paraId="38C19BA9" w14:textId="77777777" w:rsidR="00792426" w:rsidRDefault="00792426" w:rsidP="006A3103">
            <w:pPr>
              <w:pStyle w:val="TAC"/>
            </w:pPr>
            <w:r>
              <w:t>0.8</w:t>
            </w:r>
          </w:p>
        </w:tc>
      </w:tr>
    </w:tbl>
    <w:p w14:paraId="4611271C" w14:textId="77777777" w:rsidR="00792426" w:rsidRDefault="00792426" w:rsidP="00792426">
      <w:pPr>
        <w:pStyle w:val="Guidance"/>
        <w:rPr>
          <w:i w:val="0"/>
        </w:rPr>
      </w:pPr>
    </w:p>
    <w:p w14:paraId="1B1629D3" w14:textId="77777777" w:rsidR="00792426" w:rsidRPr="00940479" w:rsidRDefault="00792426" w:rsidP="00792426">
      <w:pPr>
        <w:pStyle w:val="TH"/>
      </w:pPr>
      <w:r w:rsidRPr="00940479">
        <w:t>Table 7.3B.3.3.4-1: ΔR</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792426" w14:paraId="48E55C34" w14:textId="77777777" w:rsidTr="006A3103">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3C4F5686" w14:textId="77777777" w:rsidR="00792426" w:rsidRDefault="00792426" w:rsidP="006A3103">
            <w:pPr>
              <w:pStyle w:val="TAH"/>
            </w:pPr>
            <w:r>
              <w:t>Inter-band EN-DC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AB72879" w14:textId="77777777" w:rsidR="00792426" w:rsidRDefault="00792426" w:rsidP="006A3103">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F9882F8" w14:textId="77777777" w:rsidR="00792426" w:rsidRDefault="00792426" w:rsidP="006A3103">
            <w:pPr>
              <w:pStyle w:val="TAH"/>
            </w:pPr>
            <w:r>
              <w:t>ΔR</w:t>
            </w:r>
            <w:r>
              <w:rPr>
                <w:vertAlign w:val="subscript"/>
              </w:rPr>
              <w:t>IB,c</w:t>
            </w:r>
            <w:r>
              <w:t xml:space="preserve"> (dB)</w:t>
            </w:r>
          </w:p>
        </w:tc>
      </w:tr>
      <w:tr w:rsidR="00792426" w14:paraId="32D8C5F8" w14:textId="77777777" w:rsidTr="006A3103">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20F1753" w14:textId="77777777" w:rsidR="00792426" w:rsidRDefault="00792426" w:rsidP="006A3103">
            <w:pPr>
              <w:pStyle w:val="TAC"/>
            </w:pPr>
            <w:r>
              <w:t>DC_2-5-66_n77</w:t>
            </w:r>
          </w:p>
          <w:p w14:paraId="37FE9C3A" w14:textId="77777777" w:rsidR="00792426" w:rsidRDefault="00792426" w:rsidP="006A3103">
            <w:pPr>
              <w:pStyle w:val="TAC"/>
            </w:pPr>
            <w:r>
              <w:t>DC_2-2-5-66_n77</w:t>
            </w:r>
          </w:p>
          <w:p w14:paraId="3DBC2514" w14:textId="77777777" w:rsidR="00792426" w:rsidRDefault="00792426" w:rsidP="006A3103">
            <w:pPr>
              <w:pStyle w:val="TAC"/>
            </w:pPr>
            <w:r>
              <w:t>DC_2-5-66-66_n77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5E73918" w14:textId="77777777" w:rsidR="00792426" w:rsidRDefault="00792426" w:rsidP="006A3103">
            <w:pPr>
              <w:pStyle w:val="TAC"/>
            </w:pPr>
            <w:r>
              <w:t>2</w:t>
            </w:r>
          </w:p>
        </w:tc>
        <w:tc>
          <w:tcPr>
            <w:tcW w:w="2952" w:type="dxa"/>
            <w:tcBorders>
              <w:top w:val="single" w:sz="4" w:space="0" w:color="auto"/>
              <w:left w:val="single" w:sz="4" w:space="0" w:color="auto"/>
              <w:bottom w:val="single" w:sz="4" w:space="0" w:color="auto"/>
              <w:right w:val="single" w:sz="4" w:space="0" w:color="auto"/>
            </w:tcBorders>
            <w:hideMark/>
          </w:tcPr>
          <w:p w14:paraId="42863CD6" w14:textId="77777777" w:rsidR="00792426" w:rsidRDefault="00792426" w:rsidP="006A3103">
            <w:pPr>
              <w:pStyle w:val="TAC"/>
            </w:pPr>
            <w:r>
              <w:rPr>
                <w:rFonts w:cs="Arial"/>
              </w:rPr>
              <w:t>0.3</w:t>
            </w:r>
          </w:p>
        </w:tc>
      </w:tr>
      <w:tr w:rsidR="00792426" w14:paraId="02E0A932" w14:textId="77777777" w:rsidTr="006A3103">
        <w:trPr>
          <w:jc w:val="center"/>
        </w:trPr>
        <w:tc>
          <w:tcPr>
            <w:tcW w:w="2221" w:type="dxa"/>
            <w:vMerge/>
            <w:tcBorders>
              <w:top w:val="single" w:sz="4" w:space="0" w:color="auto"/>
              <w:left w:val="single" w:sz="4" w:space="0" w:color="auto"/>
              <w:bottom w:val="single" w:sz="4" w:space="0" w:color="auto"/>
              <w:right w:val="single" w:sz="4" w:space="0" w:color="auto"/>
            </w:tcBorders>
            <w:vAlign w:val="center"/>
          </w:tcPr>
          <w:p w14:paraId="412F87F8" w14:textId="77777777" w:rsidR="00792426" w:rsidRDefault="00792426" w:rsidP="006A3103">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57801CDE" w14:textId="77777777" w:rsidR="00792426" w:rsidRDefault="00792426" w:rsidP="006A3103">
            <w:pPr>
              <w:pStyle w:val="TAC"/>
            </w:pPr>
            <w:r>
              <w:t>5</w:t>
            </w:r>
          </w:p>
        </w:tc>
        <w:tc>
          <w:tcPr>
            <w:tcW w:w="2952" w:type="dxa"/>
            <w:tcBorders>
              <w:top w:val="single" w:sz="4" w:space="0" w:color="auto"/>
              <w:left w:val="single" w:sz="4" w:space="0" w:color="auto"/>
              <w:bottom w:val="single" w:sz="4" w:space="0" w:color="auto"/>
              <w:right w:val="single" w:sz="4" w:space="0" w:color="auto"/>
            </w:tcBorders>
          </w:tcPr>
          <w:p w14:paraId="68E06070" w14:textId="77777777" w:rsidR="00792426" w:rsidRDefault="00792426" w:rsidP="006A3103">
            <w:pPr>
              <w:pStyle w:val="TAC"/>
              <w:rPr>
                <w:rFonts w:cs="Arial"/>
                <w:szCs w:val="18"/>
              </w:rPr>
            </w:pPr>
            <w:r>
              <w:rPr>
                <w:rFonts w:cs="Arial"/>
              </w:rPr>
              <w:t>0</w:t>
            </w:r>
          </w:p>
        </w:tc>
      </w:tr>
      <w:tr w:rsidR="00792426" w14:paraId="6A27C29C" w14:textId="77777777" w:rsidTr="006A310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FC783FB" w14:textId="77777777" w:rsidR="00792426" w:rsidRDefault="00792426" w:rsidP="006A3103">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41F2375" w14:textId="77777777" w:rsidR="00792426" w:rsidRDefault="00792426" w:rsidP="006A3103">
            <w:pPr>
              <w:pStyle w:val="TAC"/>
            </w:pPr>
            <w:r>
              <w:t>66</w:t>
            </w:r>
          </w:p>
        </w:tc>
        <w:tc>
          <w:tcPr>
            <w:tcW w:w="2952" w:type="dxa"/>
            <w:tcBorders>
              <w:top w:val="single" w:sz="4" w:space="0" w:color="auto"/>
              <w:left w:val="single" w:sz="4" w:space="0" w:color="auto"/>
              <w:right w:val="single" w:sz="4" w:space="0" w:color="auto"/>
            </w:tcBorders>
          </w:tcPr>
          <w:p w14:paraId="599FFFDE" w14:textId="77777777" w:rsidR="00792426" w:rsidRDefault="00792426" w:rsidP="006A3103">
            <w:pPr>
              <w:pStyle w:val="TAC"/>
            </w:pPr>
            <w:r>
              <w:rPr>
                <w:rFonts w:cs="Arial"/>
              </w:rPr>
              <w:t>0.3</w:t>
            </w:r>
          </w:p>
        </w:tc>
      </w:tr>
      <w:tr w:rsidR="00792426" w14:paraId="532F2F48" w14:textId="77777777" w:rsidTr="006A310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261C825" w14:textId="77777777" w:rsidR="00792426" w:rsidRDefault="00792426" w:rsidP="006A3103">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C47F561" w14:textId="77777777" w:rsidR="00792426" w:rsidRDefault="00792426" w:rsidP="006A3103">
            <w:pPr>
              <w:pStyle w:val="TAC"/>
            </w:pPr>
            <w:r>
              <w:t>n77</w:t>
            </w:r>
          </w:p>
        </w:tc>
        <w:tc>
          <w:tcPr>
            <w:tcW w:w="2952" w:type="dxa"/>
            <w:tcBorders>
              <w:left w:val="single" w:sz="4" w:space="0" w:color="auto"/>
              <w:bottom w:val="single" w:sz="4" w:space="0" w:color="auto"/>
              <w:right w:val="single" w:sz="4" w:space="0" w:color="auto"/>
            </w:tcBorders>
            <w:vAlign w:val="center"/>
            <w:hideMark/>
          </w:tcPr>
          <w:p w14:paraId="7F9D5E14" w14:textId="77777777" w:rsidR="00792426" w:rsidRDefault="00792426" w:rsidP="006A3103">
            <w:pPr>
              <w:pStyle w:val="TAC"/>
            </w:pPr>
            <w:r>
              <w:t>0.5</w:t>
            </w:r>
          </w:p>
        </w:tc>
      </w:tr>
    </w:tbl>
    <w:p w14:paraId="5435CD79" w14:textId="77777777" w:rsidR="00792426" w:rsidRPr="00D80190" w:rsidRDefault="00792426" w:rsidP="00792426"/>
    <w:p w14:paraId="2F187F83" w14:textId="2FE9BF85" w:rsidR="00792426" w:rsidRDefault="00792426" w:rsidP="00792426">
      <w:pPr>
        <w:rPr>
          <w:rFonts w:ascii="Arial" w:hAnsi="Arial" w:cs="Arial"/>
          <w:sz w:val="28"/>
          <w:szCs w:val="28"/>
          <w:lang w:val="en-US"/>
        </w:rPr>
      </w:pPr>
      <w:r>
        <w:rPr>
          <w:rFonts w:ascii="Arial" w:hAnsi="Arial" w:cs="Arial"/>
          <w:sz w:val="28"/>
          <w:szCs w:val="28"/>
          <w:lang w:val="en-US"/>
        </w:rPr>
        <w:t>5.1.42.</w:t>
      </w:r>
      <w:r w:rsidRPr="00CC2662">
        <w:rPr>
          <w:rFonts w:ascii="Arial" w:hAnsi="Arial" w:cs="Arial"/>
          <w:sz w:val="28"/>
          <w:szCs w:val="28"/>
          <w:lang w:val="en-US"/>
        </w:rPr>
        <w:t>3</w:t>
      </w:r>
      <w:r w:rsidRPr="00CC2662">
        <w:rPr>
          <w:rFonts w:ascii="Arial" w:hAnsi="Arial" w:cs="Arial"/>
          <w:sz w:val="28"/>
          <w:szCs w:val="28"/>
          <w:lang w:val="en-US"/>
        </w:rPr>
        <w:tab/>
      </w:r>
      <w:r>
        <w:rPr>
          <w:rFonts w:ascii="Arial" w:hAnsi="Arial" w:cs="Arial"/>
          <w:sz w:val="28"/>
          <w:szCs w:val="28"/>
          <w:lang w:val="en-US"/>
        </w:rPr>
        <w:tab/>
      </w:r>
      <w:r w:rsidRPr="00CC2662">
        <w:rPr>
          <w:rFonts w:ascii="Arial" w:hAnsi="Arial" w:cs="Arial"/>
          <w:sz w:val="28"/>
          <w:szCs w:val="28"/>
          <w:lang w:val="en-US"/>
        </w:rPr>
        <w:t>Reference sensitivity exceptions</w:t>
      </w:r>
    </w:p>
    <w:p w14:paraId="59E09549" w14:textId="77777777" w:rsidR="00792426" w:rsidRDefault="00792426" w:rsidP="00792426">
      <w:r w:rsidRPr="00050355">
        <w:rPr>
          <w:lang w:val="en-US"/>
        </w:rPr>
        <w:t xml:space="preserve">REFSENS exception </w:t>
      </w:r>
      <w:r>
        <w:rPr>
          <w:lang w:val="en-US"/>
        </w:rPr>
        <w:t>have when needed been defined for lower order combinations</w:t>
      </w:r>
      <w:r w:rsidRPr="00050355">
        <w:rPr>
          <w:lang w:val="en-US"/>
        </w:rPr>
        <w:t>.</w:t>
      </w:r>
    </w:p>
    <w:p w14:paraId="48D08598" w14:textId="708361E7" w:rsidR="00D95A5D" w:rsidRPr="00F8125B" w:rsidRDefault="00D95A5D" w:rsidP="00D95A5D">
      <w:pPr>
        <w:pStyle w:val="Heading2"/>
        <w:ind w:left="576" w:hanging="576"/>
        <w:rPr>
          <w:lang w:eastAsia="ja-JP"/>
        </w:rPr>
      </w:pPr>
      <w:bookmarkStart w:id="5830" w:name="_Toc87780941"/>
      <w:bookmarkStart w:id="5831" w:name="_Toc87782158"/>
      <w:r>
        <w:rPr>
          <w:lang w:eastAsia="ja-JP"/>
        </w:rPr>
        <w:t>5.1.43</w:t>
      </w:r>
      <w:r w:rsidRPr="00F8125B">
        <w:rPr>
          <w:lang w:eastAsia="ja-JP"/>
        </w:rPr>
        <w:tab/>
      </w:r>
      <w:r w:rsidRPr="00BC230C">
        <w:rPr>
          <w:rFonts w:cs="Arial"/>
        </w:rPr>
        <w:t>DC_2-</w:t>
      </w:r>
      <w:r>
        <w:rPr>
          <w:rFonts w:cs="Arial"/>
        </w:rPr>
        <w:t>13</w:t>
      </w:r>
      <w:r w:rsidRPr="00BC230C">
        <w:rPr>
          <w:rFonts w:cs="Arial"/>
        </w:rPr>
        <w:t>-66_n77A</w:t>
      </w:r>
      <w:bookmarkEnd w:id="5830"/>
      <w:bookmarkEnd w:id="5831"/>
    </w:p>
    <w:p w14:paraId="02A1F1FD" w14:textId="01C71091" w:rsidR="00D95A5D" w:rsidRDefault="00D95A5D" w:rsidP="00D95A5D">
      <w:pPr>
        <w:keepNext/>
        <w:keepLines/>
        <w:spacing w:before="120"/>
        <w:ind w:left="1134" w:hanging="1134"/>
        <w:outlineLvl w:val="2"/>
        <w:rPr>
          <w:rFonts w:ascii="Arial" w:hAnsi="Arial" w:cs="Arial"/>
          <w:sz w:val="28"/>
          <w:szCs w:val="28"/>
          <w:lang w:val="en-US" w:eastAsia="ja-JP"/>
        </w:rPr>
      </w:pPr>
      <w:r>
        <w:rPr>
          <w:rFonts w:ascii="Arial" w:hAnsi="Arial" w:cs="Arial"/>
          <w:sz w:val="28"/>
          <w:szCs w:val="28"/>
          <w:lang w:val="en-US"/>
        </w:rPr>
        <w:t>5.1.43.1</w:t>
      </w:r>
      <w:r w:rsidRPr="00697599">
        <w:rPr>
          <w:rFonts w:ascii="Arial" w:hAnsi="Arial" w:cs="Arial"/>
          <w:sz w:val="28"/>
          <w:szCs w:val="28"/>
          <w:lang w:val="en-US"/>
        </w:rPr>
        <w:tab/>
      </w:r>
      <w:r w:rsidRPr="00697599">
        <w:rPr>
          <w:rFonts w:ascii="Arial" w:hAnsi="Arial" w:cs="Arial" w:hint="eastAsia"/>
          <w:sz w:val="28"/>
          <w:szCs w:val="28"/>
          <w:lang w:val="en-US" w:eastAsia="ja-JP"/>
        </w:rPr>
        <w:t>C</w:t>
      </w:r>
      <w:r w:rsidRPr="00DA3663">
        <w:rPr>
          <w:rFonts w:ascii="Arial" w:hAnsi="Arial" w:cs="Arial"/>
          <w:sz w:val="28"/>
          <w:szCs w:val="28"/>
          <w:lang w:val="en-US"/>
        </w:rPr>
        <w:t xml:space="preserve">onfigurations for </w:t>
      </w:r>
      <w:r>
        <w:rPr>
          <w:rFonts w:ascii="Arial" w:hAnsi="Arial" w:cs="Arial"/>
          <w:sz w:val="28"/>
          <w:szCs w:val="28"/>
          <w:lang w:val="en-US"/>
        </w:rPr>
        <w:t>EN-</w:t>
      </w:r>
      <w:r w:rsidRPr="001007F3">
        <w:rPr>
          <w:rFonts w:ascii="Arial" w:hAnsi="Arial" w:cs="Arial"/>
          <w:sz w:val="28"/>
          <w:szCs w:val="28"/>
          <w:lang w:val="en-US"/>
        </w:rPr>
        <w:t>DC</w:t>
      </w:r>
    </w:p>
    <w:p w14:paraId="19CD1B41" w14:textId="77777777" w:rsidR="00D95A5D" w:rsidRPr="00E062F1" w:rsidRDefault="00D95A5D" w:rsidP="00D95A5D">
      <w:pPr>
        <w:pStyle w:val="TH"/>
      </w:pPr>
      <w:r w:rsidRPr="00E062F1">
        <w:t xml:space="preserve">Table 5.5B.4.3-1: Inter-band EN-DC configurations </w:t>
      </w:r>
      <w:r w:rsidRPr="00E062F1">
        <w:rPr>
          <w:lang w:eastAsia="zh-CN"/>
        </w:rPr>
        <w:t xml:space="preserve">within FR1 </w:t>
      </w:r>
      <w:r w:rsidRPr="00E062F1">
        <w:t>(four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D95A5D" w14:paraId="0E171D97" w14:textId="77777777" w:rsidTr="006A3103">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6C9B43C3" w14:textId="77777777" w:rsidR="00D95A5D" w:rsidRDefault="00D95A5D" w:rsidP="006A3103">
            <w:pPr>
              <w:pStyle w:val="TAH"/>
              <w:rPr>
                <w:rFonts w:eastAsia="MS Mincho"/>
                <w:lang w:val="en-US" w:eastAsia="fi-FI"/>
              </w:rPr>
            </w:pPr>
            <w:r>
              <w:rPr>
                <w:lang w:val="en-US" w:eastAsia="fi-FI"/>
              </w:rPr>
              <w:t>EN-DC</w:t>
            </w:r>
          </w:p>
          <w:p w14:paraId="1B8374B2" w14:textId="77777777" w:rsidR="00D95A5D" w:rsidRDefault="00D95A5D" w:rsidP="006A3103">
            <w:pPr>
              <w:pStyle w:val="TAH"/>
              <w:rPr>
                <w:lang w:val="en-US" w:eastAsia="fi-FI"/>
              </w:rPr>
            </w:pPr>
            <w:r>
              <w:rPr>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1D209706" w14:textId="77777777" w:rsidR="00D95A5D" w:rsidRDefault="00D95A5D" w:rsidP="006A3103">
            <w:pPr>
              <w:pStyle w:val="TAH"/>
              <w:rPr>
                <w:rFonts w:eastAsia="MS Mincho"/>
                <w:lang w:val="en-US" w:eastAsia="fi-FI"/>
              </w:rPr>
            </w:pPr>
            <w:r>
              <w:rPr>
                <w:lang w:val="en-US" w:eastAsia="fi-FI"/>
              </w:rPr>
              <w:t>Uplink EN-DC</w:t>
            </w:r>
          </w:p>
          <w:p w14:paraId="064E8A2A" w14:textId="77777777" w:rsidR="00D95A5D" w:rsidRPr="00936F91" w:rsidRDefault="00D95A5D" w:rsidP="006A3103">
            <w:pPr>
              <w:pStyle w:val="TAH"/>
              <w:rPr>
                <w:lang w:val="en-US" w:eastAsia="fi-FI"/>
              </w:rPr>
            </w:pPr>
            <w:r>
              <w:rPr>
                <w:lang w:val="en-US" w:eastAsia="fi-FI"/>
              </w:rPr>
              <w:t>configuration</w:t>
            </w:r>
          </w:p>
        </w:tc>
      </w:tr>
      <w:tr w:rsidR="00D95A5D" w14:paraId="7FD618CB" w14:textId="77777777" w:rsidTr="006A3103">
        <w:trPr>
          <w:trHeight w:val="878"/>
          <w:jc w:val="center"/>
        </w:trPr>
        <w:tc>
          <w:tcPr>
            <w:tcW w:w="2537" w:type="dxa"/>
            <w:tcBorders>
              <w:top w:val="single" w:sz="4" w:space="0" w:color="auto"/>
              <w:left w:val="single" w:sz="4" w:space="0" w:color="auto"/>
              <w:right w:val="single" w:sz="4" w:space="0" w:color="auto"/>
            </w:tcBorders>
            <w:vAlign w:val="center"/>
            <w:hideMark/>
          </w:tcPr>
          <w:p w14:paraId="27D6E367" w14:textId="77777777" w:rsidR="00D95A5D" w:rsidRDefault="00D95A5D" w:rsidP="006A3103">
            <w:pPr>
              <w:pStyle w:val="TAH"/>
              <w:rPr>
                <w:b w:val="0"/>
                <w:lang w:val="fi-FI" w:eastAsia="zh-CN"/>
              </w:rPr>
            </w:pPr>
            <w:r w:rsidRPr="00704921">
              <w:rPr>
                <w:b w:val="0"/>
                <w:lang w:val="fi-FI" w:eastAsia="fi-FI"/>
              </w:rPr>
              <w:t>DC_2A-</w:t>
            </w:r>
            <w:r>
              <w:rPr>
                <w:b w:val="0"/>
                <w:lang w:val="fi-FI" w:eastAsia="fi-FI"/>
              </w:rPr>
              <w:t>13A</w:t>
            </w:r>
            <w:r w:rsidRPr="00704921">
              <w:rPr>
                <w:b w:val="0"/>
                <w:lang w:val="fi-FI" w:eastAsia="fi-FI"/>
              </w:rPr>
              <w:t>-66A_n77A DC_2A-2A-</w:t>
            </w:r>
            <w:r>
              <w:rPr>
                <w:b w:val="0"/>
                <w:lang w:val="fi-FI" w:eastAsia="fi-FI"/>
              </w:rPr>
              <w:t>13A</w:t>
            </w:r>
            <w:r w:rsidRPr="00704921">
              <w:rPr>
                <w:b w:val="0"/>
                <w:lang w:val="fi-FI" w:eastAsia="fi-FI"/>
              </w:rPr>
              <w:t>-66A_n77A DC_2A-</w:t>
            </w:r>
            <w:r>
              <w:rPr>
                <w:b w:val="0"/>
                <w:lang w:val="fi-FI" w:eastAsia="fi-FI"/>
              </w:rPr>
              <w:t>13A</w:t>
            </w:r>
            <w:r w:rsidRPr="00704921">
              <w:rPr>
                <w:b w:val="0"/>
                <w:lang w:val="fi-FI" w:eastAsia="fi-FI"/>
              </w:rPr>
              <w:t>-66A-66A_n77A</w:t>
            </w:r>
          </w:p>
        </w:tc>
        <w:tc>
          <w:tcPr>
            <w:tcW w:w="2280" w:type="dxa"/>
            <w:tcBorders>
              <w:top w:val="single" w:sz="4" w:space="0" w:color="auto"/>
              <w:left w:val="single" w:sz="4" w:space="0" w:color="auto"/>
              <w:right w:val="single" w:sz="4" w:space="0" w:color="auto"/>
            </w:tcBorders>
            <w:vAlign w:val="center"/>
            <w:hideMark/>
          </w:tcPr>
          <w:p w14:paraId="79DEAD12" w14:textId="77777777" w:rsidR="00D95A5D" w:rsidRDefault="00D95A5D" w:rsidP="006A3103">
            <w:pPr>
              <w:pStyle w:val="TAH"/>
              <w:rPr>
                <w:b w:val="0"/>
                <w:lang w:val="fi-FI" w:eastAsia="fi-FI"/>
              </w:rPr>
            </w:pPr>
            <w:r w:rsidRPr="0042672F">
              <w:rPr>
                <w:b w:val="0"/>
                <w:lang w:val="fi-FI" w:eastAsia="fi-FI"/>
              </w:rPr>
              <w:t>DC_</w:t>
            </w:r>
            <w:r>
              <w:rPr>
                <w:b w:val="0"/>
                <w:lang w:val="fi-FI" w:eastAsia="fi-FI"/>
              </w:rPr>
              <w:t>2</w:t>
            </w:r>
            <w:r w:rsidRPr="0042672F">
              <w:rPr>
                <w:b w:val="0"/>
                <w:lang w:val="fi-FI" w:eastAsia="fi-FI"/>
              </w:rPr>
              <w:t>A_n</w:t>
            </w:r>
            <w:r>
              <w:rPr>
                <w:b w:val="0"/>
                <w:lang w:val="fi-FI" w:eastAsia="fi-FI"/>
              </w:rPr>
              <w:t>77</w:t>
            </w:r>
            <w:r w:rsidRPr="0042672F">
              <w:rPr>
                <w:b w:val="0"/>
                <w:lang w:val="fi-FI" w:eastAsia="fi-FI"/>
              </w:rPr>
              <w:t>A</w:t>
            </w:r>
          </w:p>
          <w:p w14:paraId="6EA296C1" w14:textId="77777777" w:rsidR="00D95A5D" w:rsidRDefault="00D95A5D" w:rsidP="006A3103">
            <w:pPr>
              <w:pStyle w:val="TAH"/>
              <w:rPr>
                <w:b w:val="0"/>
                <w:lang w:val="fi-FI" w:eastAsia="fi-FI"/>
              </w:rPr>
            </w:pPr>
            <w:r w:rsidRPr="0042672F">
              <w:rPr>
                <w:b w:val="0"/>
                <w:lang w:val="fi-FI" w:eastAsia="fi-FI"/>
              </w:rPr>
              <w:t>DC_</w:t>
            </w:r>
            <w:r>
              <w:rPr>
                <w:b w:val="0"/>
                <w:lang w:val="fi-FI" w:eastAsia="fi-FI"/>
              </w:rPr>
              <w:t>13</w:t>
            </w:r>
            <w:r w:rsidRPr="0042672F">
              <w:rPr>
                <w:b w:val="0"/>
                <w:lang w:val="fi-FI" w:eastAsia="fi-FI"/>
              </w:rPr>
              <w:t>A_n</w:t>
            </w:r>
            <w:r>
              <w:rPr>
                <w:b w:val="0"/>
                <w:lang w:val="fi-FI" w:eastAsia="fi-FI"/>
              </w:rPr>
              <w:t>77</w:t>
            </w:r>
            <w:r w:rsidRPr="0042672F">
              <w:rPr>
                <w:b w:val="0"/>
                <w:lang w:val="fi-FI" w:eastAsia="fi-FI"/>
              </w:rPr>
              <w:t>A</w:t>
            </w:r>
          </w:p>
          <w:p w14:paraId="6E7E56D5" w14:textId="77777777" w:rsidR="00D95A5D" w:rsidRDefault="00D95A5D" w:rsidP="006A3103">
            <w:pPr>
              <w:pStyle w:val="TAH"/>
              <w:rPr>
                <w:b w:val="0"/>
                <w:lang w:val="en-US" w:eastAsia="fi-FI"/>
              </w:rPr>
            </w:pPr>
            <w:r>
              <w:rPr>
                <w:b w:val="0"/>
                <w:lang w:val="en-US" w:eastAsia="fi-FI"/>
              </w:rPr>
              <w:t>DC_66</w:t>
            </w:r>
            <w:r w:rsidRPr="004733CF">
              <w:rPr>
                <w:b w:val="0"/>
                <w:lang w:val="en-US" w:eastAsia="fi-FI"/>
              </w:rPr>
              <w:t>A_n</w:t>
            </w:r>
            <w:r>
              <w:rPr>
                <w:b w:val="0"/>
                <w:lang w:val="en-US" w:eastAsia="fi-FI"/>
              </w:rPr>
              <w:t>77</w:t>
            </w:r>
            <w:r w:rsidRPr="004733CF">
              <w:rPr>
                <w:b w:val="0"/>
                <w:lang w:val="en-US" w:eastAsia="fi-FI"/>
              </w:rPr>
              <w:t>A</w:t>
            </w:r>
          </w:p>
        </w:tc>
      </w:tr>
    </w:tbl>
    <w:p w14:paraId="538227D8" w14:textId="77777777" w:rsidR="00D95A5D" w:rsidRDefault="00D95A5D" w:rsidP="00D95A5D"/>
    <w:p w14:paraId="433F6C4D" w14:textId="4A4B48B4" w:rsidR="00D95A5D" w:rsidRDefault="00D95A5D" w:rsidP="00D95A5D">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5.1.43.2</w:t>
      </w:r>
      <w:r w:rsidRPr="00697599">
        <w:rPr>
          <w:rFonts w:ascii="Arial" w:hAnsi="Arial" w:cs="Arial"/>
          <w:sz w:val="28"/>
          <w:szCs w:val="28"/>
          <w:lang w:val="en-US" w:eastAsia="sv-SE"/>
        </w:rPr>
        <w:tab/>
      </w:r>
      <w:r w:rsidRPr="00697599">
        <w:rPr>
          <w:rFonts w:ascii="Arial" w:hAnsi="Arial" w:cs="Arial"/>
          <w:sz w:val="28"/>
          <w:szCs w:val="28"/>
          <w:lang w:val="en-US"/>
        </w:rPr>
        <w:t>∆T</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and ∆R</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values</w:t>
      </w:r>
    </w:p>
    <w:p w14:paraId="732A8FD9" w14:textId="77777777" w:rsidR="00D95A5D" w:rsidRPr="00940479" w:rsidRDefault="00D95A5D" w:rsidP="00D95A5D">
      <w:pPr>
        <w:pStyle w:val="TH"/>
      </w:pPr>
      <w:r w:rsidRPr="00940479">
        <w:t>Table 6.2B.4.2.3.4-1: ΔT</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D95A5D" w14:paraId="18E0AFCF" w14:textId="77777777" w:rsidTr="006A3103">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42DD7BC8" w14:textId="77777777" w:rsidR="00D95A5D" w:rsidRDefault="00D95A5D" w:rsidP="006A3103">
            <w:pPr>
              <w:pStyle w:val="TAH"/>
            </w:pPr>
            <w:r>
              <w:t>Inter-band EN-DC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5E27C8D" w14:textId="77777777" w:rsidR="00D95A5D" w:rsidRDefault="00D95A5D" w:rsidP="006A3103">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CD0FF59" w14:textId="77777777" w:rsidR="00D95A5D" w:rsidRDefault="00D95A5D" w:rsidP="006A3103">
            <w:pPr>
              <w:pStyle w:val="TAH"/>
            </w:pPr>
            <w:r>
              <w:t>ΔT</w:t>
            </w:r>
            <w:r>
              <w:rPr>
                <w:vertAlign w:val="subscript"/>
              </w:rPr>
              <w:t>IB,c</w:t>
            </w:r>
            <w:r>
              <w:t xml:space="preserve"> (dB)</w:t>
            </w:r>
          </w:p>
        </w:tc>
      </w:tr>
      <w:tr w:rsidR="00D95A5D" w14:paraId="0E87E71F" w14:textId="77777777" w:rsidTr="006A3103">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EC54DB2" w14:textId="77777777" w:rsidR="00D95A5D" w:rsidRDefault="00D95A5D" w:rsidP="006A3103">
            <w:pPr>
              <w:pStyle w:val="TAC"/>
            </w:pPr>
            <w:r>
              <w:t>DC_2-13-66_n77</w:t>
            </w:r>
          </w:p>
          <w:p w14:paraId="72429A06" w14:textId="77777777" w:rsidR="00D95A5D" w:rsidRDefault="00D95A5D" w:rsidP="006A3103">
            <w:pPr>
              <w:pStyle w:val="TAC"/>
            </w:pPr>
            <w:r>
              <w:t>DC_2-2-13-66_n77</w:t>
            </w:r>
          </w:p>
          <w:p w14:paraId="001BDBD5" w14:textId="77777777" w:rsidR="00D95A5D" w:rsidRDefault="00D95A5D" w:rsidP="006A3103">
            <w:pPr>
              <w:pStyle w:val="TAC"/>
            </w:pPr>
            <w:r>
              <w:t>DC_2-13-66-66_n77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7CD3366" w14:textId="77777777" w:rsidR="00D95A5D" w:rsidRDefault="00D95A5D" w:rsidP="006A3103">
            <w:pPr>
              <w:pStyle w:val="TAC"/>
            </w:pPr>
            <w:r>
              <w:t>2</w:t>
            </w:r>
          </w:p>
        </w:tc>
        <w:tc>
          <w:tcPr>
            <w:tcW w:w="2952" w:type="dxa"/>
            <w:tcBorders>
              <w:top w:val="single" w:sz="4" w:space="0" w:color="auto"/>
              <w:left w:val="single" w:sz="4" w:space="0" w:color="auto"/>
              <w:bottom w:val="single" w:sz="4" w:space="0" w:color="auto"/>
              <w:right w:val="single" w:sz="4" w:space="0" w:color="auto"/>
            </w:tcBorders>
            <w:hideMark/>
          </w:tcPr>
          <w:p w14:paraId="2639B2AA" w14:textId="77777777" w:rsidR="00D95A5D" w:rsidRDefault="00D95A5D" w:rsidP="006A3103">
            <w:pPr>
              <w:pStyle w:val="TAC"/>
            </w:pPr>
            <w:r>
              <w:rPr>
                <w:rFonts w:cs="Arial"/>
                <w:lang w:eastAsia="ja-JP"/>
              </w:rPr>
              <w:t>0.</w:t>
            </w:r>
            <w:r>
              <w:rPr>
                <w:rFonts w:cs="Arial"/>
                <w:lang w:eastAsia="zh-CN"/>
              </w:rPr>
              <w:t>5</w:t>
            </w:r>
          </w:p>
        </w:tc>
      </w:tr>
      <w:tr w:rsidR="00D95A5D" w14:paraId="478684E9" w14:textId="77777777" w:rsidTr="006A3103">
        <w:trPr>
          <w:jc w:val="center"/>
        </w:trPr>
        <w:tc>
          <w:tcPr>
            <w:tcW w:w="2221" w:type="dxa"/>
            <w:vMerge/>
            <w:tcBorders>
              <w:top w:val="single" w:sz="4" w:space="0" w:color="auto"/>
              <w:left w:val="single" w:sz="4" w:space="0" w:color="auto"/>
              <w:bottom w:val="single" w:sz="4" w:space="0" w:color="auto"/>
              <w:right w:val="single" w:sz="4" w:space="0" w:color="auto"/>
            </w:tcBorders>
            <w:vAlign w:val="center"/>
          </w:tcPr>
          <w:p w14:paraId="0EBA4F0E" w14:textId="77777777" w:rsidR="00D95A5D" w:rsidRDefault="00D95A5D" w:rsidP="006A3103">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1C7787CE" w14:textId="77777777" w:rsidR="00D95A5D" w:rsidRDefault="00D95A5D" w:rsidP="006A3103">
            <w:pPr>
              <w:pStyle w:val="TAC"/>
            </w:pPr>
            <w:r>
              <w:t>13</w:t>
            </w:r>
          </w:p>
        </w:tc>
        <w:tc>
          <w:tcPr>
            <w:tcW w:w="2952" w:type="dxa"/>
            <w:tcBorders>
              <w:top w:val="single" w:sz="4" w:space="0" w:color="auto"/>
              <w:left w:val="single" w:sz="4" w:space="0" w:color="auto"/>
              <w:bottom w:val="single" w:sz="4" w:space="0" w:color="auto"/>
              <w:right w:val="single" w:sz="4" w:space="0" w:color="auto"/>
            </w:tcBorders>
          </w:tcPr>
          <w:p w14:paraId="30A1BAC2" w14:textId="77777777" w:rsidR="00D95A5D" w:rsidRDefault="00D95A5D" w:rsidP="006A3103">
            <w:pPr>
              <w:pStyle w:val="TAC"/>
              <w:rPr>
                <w:rFonts w:cs="Arial"/>
                <w:szCs w:val="18"/>
              </w:rPr>
            </w:pPr>
            <w:r>
              <w:rPr>
                <w:rFonts w:cs="Arial"/>
                <w:lang w:eastAsia="ja-JP"/>
              </w:rPr>
              <w:t>0.</w:t>
            </w:r>
            <w:r>
              <w:rPr>
                <w:rFonts w:cs="Arial"/>
                <w:lang w:eastAsia="zh-CN"/>
              </w:rPr>
              <w:t>3</w:t>
            </w:r>
          </w:p>
        </w:tc>
      </w:tr>
      <w:tr w:rsidR="00D95A5D" w14:paraId="73DE0E4C" w14:textId="77777777" w:rsidTr="006A310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EA5AFB8" w14:textId="77777777" w:rsidR="00D95A5D" w:rsidRDefault="00D95A5D" w:rsidP="006A3103">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552EDDB" w14:textId="77777777" w:rsidR="00D95A5D" w:rsidRDefault="00D95A5D" w:rsidP="006A3103">
            <w:pPr>
              <w:pStyle w:val="TAC"/>
            </w:pPr>
            <w:r>
              <w:t>66</w:t>
            </w:r>
          </w:p>
        </w:tc>
        <w:tc>
          <w:tcPr>
            <w:tcW w:w="2952" w:type="dxa"/>
            <w:tcBorders>
              <w:top w:val="single" w:sz="4" w:space="0" w:color="auto"/>
              <w:left w:val="single" w:sz="4" w:space="0" w:color="auto"/>
              <w:right w:val="single" w:sz="4" w:space="0" w:color="auto"/>
            </w:tcBorders>
          </w:tcPr>
          <w:p w14:paraId="597B8D06" w14:textId="77777777" w:rsidR="00D95A5D" w:rsidRDefault="00D95A5D" w:rsidP="006A3103">
            <w:pPr>
              <w:pStyle w:val="TAC"/>
            </w:pPr>
            <w:r>
              <w:rPr>
                <w:rFonts w:cs="Arial"/>
              </w:rPr>
              <w:t>0.</w:t>
            </w:r>
            <w:r>
              <w:rPr>
                <w:rFonts w:cs="Arial"/>
                <w:lang w:eastAsia="zh-CN"/>
              </w:rPr>
              <w:t>5</w:t>
            </w:r>
          </w:p>
        </w:tc>
      </w:tr>
      <w:tr w:rsidR="00D95A5D" w14:paraId="59D95F5B" w14:textId="77777777" w:rsidTr="006A310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8D761C3" w14:textId="77777777" w:rsidR="00D95A5D" w:rsidRDefault="00D95A5D" w:rsidP="006A3103">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9CE3BE5" w14:textId="77777777" w:rsidR="00D95A5D" w:rsidRDefault="00D95A5D" w:rsidP="006A3103">
            <w:pPr>
              <w:pStyle w:val="TAC"/>
            </w:pPr>
            <w:r>
              <w:t>n77</w:t>
            </w:r>
          </w:p>
        </w:tc>
        <w:tc>
          <w:tcPr>
            <w:tcW w:w="2952" w:type="dxa"/>
            <w:tcBorders>
              <w:left w:val="single" w:sz="4" w:space="0" w:color="auto"/>
              <w:bottom w:val="single" w:sz="4" w:space="0" w:color="auto"/>
              <w:right w:val="single" w:sz="4" w:space="0" w:color="auto"/>
            </w:tcBorders>
            <w:vAlign w:val="center"/>
            <w:hideMark/>
          </w:tcPr>
          <w:p w14:paraId="27DCBA07" w14:textId="77777777" w:rsidR="00D95A5D" w:rsidRDefault="00D95A5D" w:rsidP="006A3103">
            <w:pPr>
              <w:pStyle w:val="TAC"/>
            </w:pPr>
            <w:r>
              <w:t>0.8</w:t>
            </w:r>
          </w:p>
        </w:tc>
      </w:tr>
    </w:tbl>
    <w:p w14:paraId="032C0479" w14:textId="77777777" w:rsidR="00D95A5D" w:rsidRDefault="00D95A5D" w:rsidP="00D95A5D">
      <w:pPr>
        <w:pStyle w:val="Guidance"/>
        <w:rPr>
          <w:i w:val="0"/>
        </w:rPr>
      </w:pPr>
    </w:p>
    <w:p w14:paraId="4AB44456" w14:textId="77777777" w:rsidR="00D95A5D" w:rsidRPr="00940479" w:rsidRDefault="00D95A5D" w:rsidP="00D95A5D">
      <w:pPr>
        <w:pStyle w:val="TH"/>
      </w:pPr>
      <w:r w:rsidRPr="00940479">
        <w:t>Table 7.3B.3.3.4-1: ΔR</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D95A5D" w14:paraId="7027BE1F" w14:textId="77777777" w:rsidTr="006A3103">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00AE81CC" w14:textId="77777777" w:rsidR="00D95A5D" w:rsidRDefault="00D95A5D" w:rsidP="006A3103">
            <w:pPr>
              <w:pStyle w:val="TAH"/>
            </w:pPr>
            <w:r>
              <w:t>Inter-band EN-DC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1B61E77" w14:textId="77777777" w:rsidR="00D95A5D" w:rsidRDefault="00D95A5D" w:rsidP="006A3103">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2BB8D48" w14:textId="77777777" w:rsidR="00D95A5D" w:rsidRDefault="00D95A5D" w:rsidP="006A3103">
            <w:pPr>
              <w:pStyle w:val="TAH"/>
            </w:pPr>
            <w:r>
              <w:t>ΔR</w:t>
            </w:r>
            <w:r>
              <w:rPr>
                <w:vertAlign w:val="subscript"/>
              </w:rPr>
              <w:t>IB,c</w:t>
            </w:r>
            <w:r>
              <w:t xml:space="preserve"> (dB)</w:t>
            </w:r>
          </w:p>
        </w:tc>
      </w:tr>
      <w:tr w:rsidR="00D95A5D" w14:paraId="6BE28B08" w14:textId="77777777" w:rsidTr="006A3103">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FB5A998" w14:textId="77777777" w:rsidR="00D95A5D" w:rsidRDefault="00D95A5D" w:rsidP="006A3103">
            <w:pPr>
              <w:pStyle w:val="TAC"/>
            </w:pPr>
            <w:r>
              <w:t>DC_2-13-66_n77</w:t>
            </w:r>
          </w:p>
          <w:p w14:paraId="37380037" w14:textId="77777777" w:rsidR="00D95A5D" w:rsidRDefault="00D95A5D" w:rsidP="006A3103">
            <w:pPr>
              <w:pStyle w:val="TAC"/>
            </w:pPr>
            <w:r>
              <w:t>DC_2-2-13-66_n77</w:t>
            </w:r>
          </w:p>
          <w:p w14:paraId="7A6D0935" w14:textId="77777777" w:rsidR="00D95A5D" w:rsidRDefault="00D95A5D" w:rsidP="006A3103">
            <w:pPr>
              <w:pStyle w:val="TAC"/>
            </w:pPr>
            <w:r>
              <w:t>DC_2-13-66-66_n77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4071E2E" w14:textId="77777777" w:rsidR="00D95A5D" w:rsidRDefault="00D95A5D" w:rsidP="006A3103">
            <w:pPr>
              <w:pStyle w:val="TAC"/>
            </w:pPr>
            <w:r>
              <w:t>2</w:t>
            </w:r>
          </w:p>
        </w:tc>
        <w:tc>
          <w:tcPr>
            <w:tcW w:w="2952" w:type="dxa"/>
            <w:tcBorders>
              <w:top w:val="single" w:sz="4" w:space="0" w:color="auto"/>
              <w:left w:val="single" w:sz="4" w:space="0" w:color="auto"/>
              <w:bottom w:val="single" w:sz="4" w:space="0" w:color="auto"/>
              <w:right w:val="single" w:sz="4" w:space="0" w:color="auto"/>
            </w:tcBorders>
            <w:hideMark/>
          </w:tcPr>
          <w:p w14:paraId="601DA227" w14:textId="77777777" w:rsidR="00D95A5D" w:rsidRDefault="00D95A5D" w:rsidP="006A3103">
            <w:pPr>
              <w:pStyle w:val="TAC"/>
            </w:pPr>
            <w:r>
              <w:rPr>
                <w:rFonts w:cs="Arial"/>
              </w:rPr>
              <w:t>0.3</w:t>
            </w:r>
          </w:p>
        </w:tc>
      </w:tr>
      <w:tr w:rsidR="00D95A5D" w14:paraId="23FBC44C" w14:textId="77777777" w:rsidTr="006A3103">
        <w:trPr>
          <w:jc w:val="center"/>
        </w:trPr>
        <w:tc>
          <w:tcPr>
            <w:tcW w:w="2221" w:type="dxa"/>
            <w:vMerge/>
            <w:tcBorders>
              <w:top w:val="single" w:sz="4" w:space="0" w:color="auto"/>
              <w:left w:val="single" w:sz="4" w:space="0" w:color="auto"/>
              <w:bottom w:val="single" w:sz="4" w:space="0" w:color="auto"/>
              <w:right w:val="single" w:sz="4" w:space="0" w:color="auto"/>
            </w:tcBorders>
            <w:vAlign w:val="center"/>
          </w:tcPr>
          <w:p w14:paraId="6CFC9C14" w14:textId="77777777" w:rsidR="00D95A5D" w:rsidRDefault="00D95A5D" w:rsidP="006A3103">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31FC93F1" w14:textId="77777777" w:rsidR="00D95A5D" w:rsidRDefault="00D95A5D" w:rsidP="006A3103">
            <w:pPr>
              <w:pStyle w:val="TAC"/>
            </w:pPr>
            <w:r>
              <w:t>13</w:t>
            </w:r>
          </w:p>
        </w:tc>
        <w:tc>
          <w:tcPr>
            <w:tcW w:w="2952" w:type="dxa"/>
            <w:tcBorders>
              <w:top w:val="single" w:sz="4" w:space="0" w:color="auto"/>
              <w:left w:val="single" w:sz="4" w:space="0" w:color="auto"/>
              <w:bottom w:val="single" w:sz="4" w:space="0" w:color="auto"/>
              <w:right w:val="single" w:sz="4" w:space="0" w:color="auto"/>
            </w:tcBorders>
          </w:tcPr>
          <w:p w14:paraId="41C454F3" w14:textId="77777777" w:rsidR="00D95A5D" w:rsidRDefault="00D95A5D" w:rsidP="006A3103">
            <w:pPr>
              <w:pStyle w:val="TAC"/>
              <w:rPr>
                <w:rFonts w:cs="Arial"/>
                <w:szCs w:val="18"/>
              </w:rPr>
            </w:pPr>
            <w:r>
              <w:rPr>
                <w:rFonts w:cs="Arial"/>
              </w:rPr>
              <w:t>0</w:t>
            </w:r>
          </w:p>
        </w:tc>
      </w:tr>
      <w:tr w:rsidR="00D95A5D" w14:paraId="5F1BD95F" w14:textId="77777777" w:rsidTr="006A310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CA65F2B" w14:textId="77777777" w:rsidR="00D95A5D" w:rsidRDefault="00D95A5D" w:rsidP="006A3103">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59DBA01" w14:textId="77777777" w:rsidR="00D95A5D" w:rsidRDefault="00D95A5D" w:rsidP="006A3103">
            <w:pPr>
              <w:pStyle w:val="TAC"/>
            </w:pPr>
            <w:r>
              <w:t>66</w:t>
            </w:r>
          </w:p>
        </w:tc>
        <w:tc>
          <w:tcPr>
            <w:tcW w:w="2952" w:type="dxa"/>
            <w:tcBorders>
              <w:top w:val="single" w:sz="4" w:space="0" w:color="auto"/>
              <w:left w:val="single" w:sz="4" w:space="0" w:color="auto"/>
              <w:right w:val="single" w:sz="4" w:space="0" w:color="auto"/>
            </w:tcBorders>
          </w:tcPr>
          <w:p w14:paraId="6EF599D8" w14:textId="77777777" w:rsidR="00D95A5D" w:rsidRDefault="00D95A5D" w:rsidP="006A3103">
            <w:pPr>
              <w:pStyle w:val="TAC"/>
            </w:pPr>
            <w:r>
              <w:rPr>
                <w:rFonts w:cs="Arial"/>
              </w:rPr>
              <w:t>0.3</w:t>
            </w:r>
          </w:p>
        </w:tc>
      </w:tr>
      <w:tr w:rsidR="00D95A5D" w14:paraId="5A29279A" w14:textId="77777777" w:rsidTr="006A310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A6EEC8D" w14:textId="77777777" w:rsidR="00D95A5D" w:rsidRDefault="00D95A5D" w:rsidP="006A3103">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C75AB4D" w14:textId="77777777" w:rsidR="00D95A5D" w:rsidRDefault="00D95A5D" w:rsidP="006A3103">
            <w:pPr>
              <w:pStyle w:val="TAC"/>
            </w:pPr>
            <w:r>
              <w:t>n77</w:t>
            </w:r>
          </w:p>
        </w:tc>
        <w:tc>
          <w:tcPr>
            <w:tcW w:w="2952" w:type="dxa"/>
            <w:tcBorders>
              <w:left w:val="single" w:sz="4" w:space="0" w:color="auto"/>
              <w:bottom w:val="single" w:sz="4" w:space="0" w:color="auto"/>
              <w:right w:val="single" w:sz="4" w:space="0" w:color="auto"/>
            </w:tcBorders>
            <w:vAlign w:val="center"/>
            <w:hideMark/>
          </w:tcPr>
          <w:p w14:paraId="693966C9" w14:textId="77777777" w:rsidR="00D95A5D" w:rsidRDefault="00D95A5D" w:rsidP="006A3103">
            <w:pPr>
              <w:pStyle w:val="TAC"/>
            </w:pPr>
            <w:r>
              <w:t>0.5</w:t>
            </w:r>
          </w:p>
        </w:tc>
      </w:tr>
    </w:tbl>
    <w:p w14:paraId="77E11F13" w14:textId="77777777" w:rsidR="00D95A5D" w:rsidRPr="00D80190" w:rsidRDefault="00D95A5D" w:rsidP="00D95A5D"/>
    <w:p w14:paraId="12721DD5" w14:textId="15B8FC91" w:rsidR="00D95A5D" w:rsidRDefault="00D95A5D" w:rsidP="00D95A5D">
      <w:pPr>
        <w:rPr>
          <w:rFonts w:ascii="Arial" w:hAnsi="Arial" w:cs="Arial"/>
          <w:sz w:val="28"/>
          <w:szCs w:val="28"/>
          <w:lang w:val="en-US"/>
        </w:rPr>
      </w:pPr>
      <w:r>
        <w:rPr>
          <w:rFonts w:ascii="Arial" w:hAnsi="Arial" w:cs="Arial"/>
          <w:sz w:val="28"/>
          <w:szCs w:val="28"/>
          <w:lang w:val="en-US"/>
        </w:rPr>
        <w:t>5.1.43.</w:t>
      </w:r>
      <w:r w:rsidRPr="00CC2662">
        <w:rPr>
          <w:rFonts w:ascii="Arial" w:hAnsi="Arial" w:cs="Arial"/>
          <w:sz w:val="28"/>
          <w:szCs w:val="28"/>
          <w:lang w:val="en-US"/>
        </w:rPr>
        <w:t>3</w:t>
      </w:r>
      <w:r w:rsidRPr="00CC2662">
        <w:rPr>
          <w:rFonts w:ascii="Arial" w:hAnsi="Arial" w:cs="Arial"/>
          <w:sz w:val="28"/>
          <w:szCs w:val="28"/>
          <w:lang w:val="en-US"/>
        </w:rPr>
        <w:tab/>
      </w:r>
      <w:r>
        <w:rPr>
          <w:rFonts w:ascii="Arial" w:hAnsi="Arial" w:cs="Arial"/>
          <w:sz w:val="28"/>
          <w:szCs w:val="28"/>
          <w:lang w:val="en-US"/>
        </w:rPr>
        <w:tab/>
      </w:r>
      <w:r w:rsidRPr="00CC2662">
        <w:rPr>
          <w:rFonts w:ascii="Arial" w:hAnsi="Arial" w:cs="Arial"/>
          <w:sz w:val="28"/>
          <w:szCs w:val="28"/>
          <w:lang w:val="en-US"/>
        </w:rPr>
        <w:t>Reference sensitivity exceptions</w:t>
      </w:r>
    </w:p>
    <w:p w14:paraId="3EEF26A8" w14:textId="77777777" w:rsidR="00D95A5D" w:rsidRDefault="00D95A5D" w:rsidP="00D95A5D">
      <w:r w:rsidRPr="00050355">
        <w:rPr>
          <w:lang w:val="en-US"/>
        </w:rPr>
        <w:t xml:space="preserve">REFSENS exception </w:t>
      </w:r>
      <w:r>
        <w:rPr>
          <w:lang w:val="en-US"/>
        </w:rPr>
        <w:t>have when needed been defined for lower order combinations</w:t>
      </w:r>
      <w:r w:rsidRPr="00050355">
        <w:rPr>
          <w:lang w:val="en-US"/>
        </w:rPr>
        <w:t>.</w:t>
      </w:r>
    </w:p>
    <w:p w14:paraId="5CA5ADB6" w14:textId="05CE9D31" w:rsidR="00311AC5" w:rsidRPr="00F8125B" w:rsidRDefault="00311AC5" w:rsidP="00311AC5">
      <w:pPr>
        <w:pStyle w:val="Heading2"/>
        <w:ind w:left="576" w:hanging="576"/>
        <w:rPr>
          <w:lang w:eastAsia="ja-JP"/>
        </w:rPr>
      </w:pPr>
      <w:bookmarkStart w:id="5832" w:name="_Toc87780942"/>
      <w:bookmarkStart w:id="5833" w:name="_Toc87782159"/>
      <w:r>
        <w:rPr>
          <w:lang w:eastAsia="ja-JP"/>
        </w:rPr>
        <w:t>5.1.44</w:t>
      </w:r>
      <w:r w:rsidRPr="00F8125B">
        <w:rPr>
          <w:lang w:eastAsia="ja-JP"/>
        </w:rPr>
        <w:tab/>
      </w:r>
      <w:r w:rsidRPr="00BC230C">
        <w:rPr>
          <w:rFonts w:cs="Arial"/>
        </w:rPr>
        <w:t>DC_2-</w:t>
      </w:r>
      <w:r>
        <w:rPr>
          <w:rFonts w:cs="Arial"/>
        </w:rPr>
        <w:t>48</w:t>
      </w:r>
      <w:r w:rsidRPr="00BC230C">
        <w:rPr>
          <w:rFonts w:cs="Arial"/>
        </w:rPr>
        <w:t>-66_n77A</w:t>
      </w:r>
      <w:bookmarkEnd w:id="5832"/>
      <w:bookmarkEnd w:id="5833"/>
    </w:p>
    <w:p w14:paraId="5B0609BD" w14:textId="6B7284CF" w:rsidR="00311AC5" w:rsidRDefault="00311AC5" w:rsidP="00311AC5">
      <w:pPr>
        <w:keepNext/>
        <w:keepLines/>
        <w:spacing w:before="120"/>
        <w:ind w:left="1134" w:hanging="1134"/>
        <w:outlineLvl w:val="2"/>
        <w:rPr>
          <w:rFonts w:ascii="Arial" w:hAnsi="Arial" w:cs="Arial"/>
          <w:sz w:val="28"/>
          <w:szCs w:val="28"/>
          <w:lang w:val="en-US" w:eastAsia="ja-JP"/>
        </w:rPr>
      </w:pPr>
      <w:r>
        <w:rPr>
          <w:rFonts w:ascii="Arial" w:hAnsi="Arial" w:cs="Arial"/>
          <w:sz w:val="28"/>
          <w:szCs w:val="28"/>
          <w:lang w:val="en-US"/>
        </w:rPr>
        <w:t>5.1.44.1</w:t>
      </w:r>
      <w:r w:rsidRPr="00697599">
        <w:rPr>
          <w:rFonts w:ascii="Arial" w:hAnsi="Arial" w:cs="Arial"/>
          <w:sz w:val="28"/>
          <w:szCs w:val="28"/>
          <w:lang w:val="en-US"/>
        </w:rPr>
        <w:tab/>
      </w:r>
      <w:r w:rsidRPr="00697599">
        <w:rPr>
          <w:rFonts w:ascii="Arial" w:hAnsi="Arial" w:cs="Arial" w:hint="eastAsia"/>
          <w:sz w:val="28"/>
          <w:szCs w:val="28"/>
          <w:lang w:val="en-US" w:eastAsia="ja-JP"/>
        </w:rPr>
        <w:t>C</w:t>
      </w:r>
      <w:r w:rsidRPr="00DA3663">
        <w:rPr>
          <w:rFonts w:ascii="Arial" w:hAnsi="Arial" w:cs="Arial"/>
          <w:sz w:val="28"/>
          <w:szCs w:val="28"/>
          <w:lang w:val="en-US"/>
        </w:rPr>
        <w:t xml:space="preserve">onfigurations for </w:t>
      </w:r>
      <w:r>
        <w:rPr>
          <w:rFonts w:ascii="Arial" w:hAnsi="Arial" w:cs="Arial"/>
          <w:sz w:val="28"/>
          <w:szCs w:val="28"/>
          <w:lang w:val="en-US"/>
        </w:rPr>
        <w:t>EN-</w:t>
      </w:r>
      <w:r w:rsidRPr="001007F3">
        <w:rPr>
          <w:rFonts w:ascii="Arial" w:hAnsi="Arial" w:cs="Arial"/>
          <w:sz w:val="28"/>
          <w:szCs w:val="28"/>
          <w:lang w:val="en-US"/>
        </w:rPr>
        <w:t>DC</w:t>
      </w:r>
    </w:p>
    <w:p w14:paraId="11B083B6" w14:textId="77777777" w:rsidR="00311AC5" w:rsidRPr="00E062F1" w:rsidRDefault="00311AC5" w:rsidP="00311AC5">
      <w:pPr>
        <w:pStyle w:val="TH"/>
      </w:pPr>
      <w:r w:rsidRPr="00E062F1">
        <w:t xml:space="preserve">Table 5.5B.4.3-1: Inter-band EN-DC configurations </w:t>
      </w:r>
      <w:r w:rsidRPr="00E062F1">
        <w:rPr>
          <w:lang w:eastAsia="zh-CN"/>
        </w:rPr>
        <w:t xml:space="preserve">within FR1 </w:t>
      </w:r>
      <w:r w:rsidRPr="00E062F1">
        <w:t>(four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311AC5" w14:paraId="2F208AC5" w14:textId="77777777" w:rsidTr="006A3103">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3BB98DBF" w14:textId="77777777" w:rsidR="00311AC5" w:rsidRDefault="00311AC5" w:rsidP="006A3103">
            <w:pPr>
              <w:pStyle w:val="TAH"/>
              <w:rPr>
                <w:rFonts w:eastAsia="MS Mincho"/>
                <w:lang w:val="en-US" w:eastAsia="fi-FI"/>
              </w:rPr>
            </w:pPr>
            <w:r>
              <w:rPr>
                <w:lang w:val="en-US" w:eastAsia="fi-FI"/>
              </w:rPr>
              <w:t>EN-DC</w:t>
            </w:r>
          </w:p>
          <w:p w14:paraId="587FADCE" w14:textId="77777777" w:rsidR="00311AC5" w:rsidRDefault="00311AC5" w:rsidP="006A3103">
            <w:pPr>
              <w:pStyle w:val="TAH"/>
              <w:rPr>
                <w:lang w:val="en-US" w:eastAsia="fi-FI"/>
              </w:rPr>
            </w:pPr>
            <w:r>
              <w:rPr>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353B9460" w14:textId="77777777" w:rsidR="00311AC5" w:rsidRDefault="00311AC5" w:rsidP="006A3103">
            <w:pPr>
              <w:pStyle w:val="TAH"/>
              <w:rPr>
                <w:rFonts w:eastAsia="MS Mincho"/>
                <w:lang w:val="en-US" w:eastAsia="fi-FI"/>
              </w:rPr>
            </w:pPr>
            <w:r>
              <w:rPr>
                <w:lang w:val="en-US" w:eastAsia="fi-FI"/>
              </w:rPr>
              <w:t>Uplink EN-DC</w:t>
            </w:r>
          </w:p>
          <w:p w14:paraId="49B7E6DD" w14:textId="77777777" w:rsidR="00311AC5" w:rsidRPr="00936F91" w:rsidRDefault="00311AC5" w:rsidP="006A3103">
            <w:pPr>
              <w:pStyle w:val="TAH"/>
              <w:rPr>
                <w:lang w:val="en-US" w:eastAsia="fi-FI"/>
              </w:rPr>
            </w:pPr>
            <w:r>
              <w:rPr>
                <w:lang w:val="en-US" w:eastAsia="fi-FI"/>
              </w:rPr>
              <w:t>configuration</w:t>
            </w:r>
          </w:p>
        </w:tc>
      </w:tr>
      <w:tr w:rsidR="00311AC5" w14:paraId="337BD4D4" w14:textId="77777777" w:rsidTr="006A3103">
        <w:trPr>
          <w:trHeight w:val="878"/>
          <w:jc w:val="center"/>
        </w:trPr>
        <w:tc>
          <w:tcPr>
            <w:tcW w:w="2537" w:type="dxa"/>
            <w:tcBorders>
              <w:top w:val="single" w:sz="4" w:space="0" w:color="auto"/>
              <w:left w:val="single" w:sz="4" w:space="0" w:color="auto"/>
              <w:right w:val="single" w:sz="4" w:space="0" w:color="auto"/>
            </w:tcBorders>
            <w:vAlign w:val="center"/>
            <w:hideMark/>
          </w:tcPr>
          <w:p w14:paraId="0E788348" w14:textId="77777777" w:rsidR="00311AC5" w:rsidRDefault="00311AC5" w:rsidP="006A3103">
            <w:pPr>
              <w:pStyle w:val="TAH"/>
              <w:rPr>
                <w:b w:val="0"/>
                <w:lang w:val="fi-FI" w:eastAsia="zh-CN"/>
              </w:rPr>
            </w:pPr>
            <w:r w:rsidRPr="00704921">
              <w:rPr>
                <w:b w:val="0"/>
                <w:lang w:val="fi-FI" w:eastAsia="fi-FI"/>
              </w:rPr>
              <w:t>DC_2A-</w:t>
            </w:r>
            <w:r>
              <w:rPr>
                <w:b w:val="0"/>
                <w:lang w:val="fi-FI" w:eastAsia="fi-FI"/>
              </w:rPr>
              <w:t>48A</w:t>
            </w:r>
            <w:r w:rsidRPr="00704921">
              <w:rPr>
                <w:b w:val="0"/>
                <w:lang w:val="fi-FI" w:eastAsia="fi-FI"/>
              </w:rPr>
              <w:t>-66A_n77A</w:t>
            </w:r>
          </w:p>
        </w:tc>
        <w:tc>
          <w:tcPr>
            <w:tcW w:w="2280" w:type="dxa"/>
            <w:tcBorders>
              <w:top w:val="single" w:sz="4" w:space="0" w:color="auto"/>
              <w:left w:val="single" w:sz="4" w:space="0" w:color="auto"/>
              <w:right w:val="single" w:sz="4" w:space="0" w:color="auto"/>
            </w:tcBorders>
            <w:vAlign w:val="center"/>
            <w:hideMark/>
          </w:tcPr>
          <w:p w14:paraId="40512138" w14:textId="77777777" w:rsidR="00311AC5" w:rsidRDefault="00311AC5" w:rsidP="006A3103">
            <w:pPr>
              <w:pStyle w:val="TAH"/>
              <w:rPr>
                <w:b w:val="0"/>
                <w:lang w:val="fi-FI" w:eastAsia="fi-FI"/>
              </w:rPr>
            </w:pPr>
            <w:r w:rsidRPr="0042672F">
              <w:rPr>
                <w:b w:val="0"/>
                <w:lang w:val="fi-FI" w:eastAsia="fi-FI"/>
              </w:rPr>
              <w:t>DC_</w:t>
            </w:r>
            <w:r>
              <w:rPr>
                <w:b w:val="0"/>
                <w:lang w:val="fi-FI" w:eastAsia="fi-FI"/>
              </w:rPr>
              <w:t>2</w:t>
            </w:r>
            <w:r w:rsidRPr="0042672F">
              <w:rPr>
                <w:b w:val="0"/>
                <w:lang w:val="fi-FI" w:eastAsia="fi-FI"/>
              </w:rPr>
              <w:t>A_n</w:t>
            </w:r>
            <w:r>
              <w:rPr>
                <w:b w:val="0"/>
                <w:lang w:val="fi-FI" w:eastAsia="fi-FI"/>
              </w:rPr>
              <w:t>77</w:t>
            </w:r>
            <w:r w:rsidRPr="0042672F">
              <w:rPr>
                <w:b w:val="0"/>
                <w:lang w:val="fi-FI" w:eastAsia="fi-FI"/>
              </w:rPr>
              <w:t>A</w:t>
            </w:r>
          </w:p>
          <w:p w14:paraId="037446CD" w14:textId="77777777" w:rsidR="00311AC5" w:rsidRDefault="00311AC5" w:rsidP="006A3103">
            <w:pPr>
              <w:pStyle w:val="TAH"/>
              <w:rPr>
                <w:b w:val="0"/>
                <w:lang w:val="fi-FI" w:eastAsia="fi-FI"/>
              </w:rPr>
            </w:pPr>
            <w:r w:rsidRPr="0042672F">
              <w:rPr>
                <w:b w:val="0"/>
                <w:lang w:val="fi-FI" w:eastAsia="fi-FI"/>
              </w:rPr>
              <w:t>DC_</w:t>
            </w:r>
            <w:r>
              <w:rPr>
                <w:b w:val="0"/>
                <w:lang w:val="fi-FI" w:eastAsia="fi-FI"/>
              </w:rPr>
              <w:t>48</w:t>
            </w:r>
            <w:r w:rsidRPr="0042672F">
              <w:rPr>
                <w:b w:val="0"/>
                <w:lang w:val="fi-FI" w:eastAsia="fi-FI"/>
              </w:rPr>
              <w:t>A_n</w:t>
            </w:r>
            <w:r>
              <w:rPr>
                <w:b w:val="0"/>
                <w:lang w:val="fi-FI" w:eastAsia="fi-FI"/>
              </w:rPr>
              <w:t>77</w:t>
            </w:r>
            <w:r w:rsidRPr="0042672F">
              <w:rPr>
                <w:b w:val="0"/>
                <w:lang w:val="fi-FI" w:eastAsia="fi-FI"/>
              </w:rPr>
              <w:t>A</w:t>
            </w:r>
          </w:p>
          <w:p w14:paraId="1ECCD7B4" w14:textId="77777777" w:rsidR="00311AC5" w:rsidRDefault="00311AC5" w:rsidP="006A3103">
            <w:pPr>
              <w:pStyle w:val="TAH"/>
              <w:rPr>
                <w:b w:val="0"/>
                <w:lang w:val="en-US" w:eastAsia="fi-FI"/>
              </w:rPr>
            </w:pPr>
            <w:r>
              <w:rPr>
                <w:b w:val="0"/>
                <w:lang w:val="en-US" w:eastAsia="fi-FI"/>
              </w:rPr>
              <w:t>DC_66</w:t>
            </w:r>
            <w:r w:rsidRPr="004733CF">
              <w:rPr>
                <w:b w:val="0"/>
                <w:lang w:val="en-US" w:eastAsia="fi-FI"/>
              </w:rPr>
              <w:t>A_n</w:t>
            </w:r>
            <w:r>
              <w:rPr>
                <w:b w:val="0"/>
                <w:lang w:val="en-US" w:eastAsia="fi-FI"/>
              </w:rPr>
              <w:t>77</w:t>
            </w:r>
            <w:r w:rsidRPr="004733CF">
              <w:rPr>
                <w:b w:val="0"/>
                <w:lang w:val="en-US" w:eastAsia="fi-FI"/>
              </w:rPr>
              <w:t>A</w:t>
            </w:r>
          </w:p>
        </w:tc>
      </w:tr>
    </w:tbl>
    <w:p w14:paraId="30A0AAF3" w14:textId="77777777" w:rsidR="00311AC5" w:rsidRDefault="00311AC5" w:rsidP="00311AC5"/>
    <w:p w14:paraId="1ECAEF44" w14:textId="3063E93B" w:rsidR="00311AC5" w:rsidRDefault="00311AC5" w:rsidP="00311AC5">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5.1.44.2</w:t>
      </w:r>
      <w:r w:rsidRPr="00697599">
        <w:rPr>
          <w:rFonts w:ascii="Arial" w:hAnsi="Arial" w:cs="Arial"/>
          <w:sz w:val="28"/>
          <w:szCs w:val="28"/>
          <w:lang w:val="en-US" w:eastAsia="sv-SE"/>
        </w:rPr>
        <w:tab/>
      </w:r>
      <w:r w:rsidRPr="00697599">
        <w:rPr>
          <w:rFonts w:ascii="Arial" w:hAnsi="Arial" w:cs="Arial"/>
          <w:sz w:val="28"/>
          <w:szCs w:val="28"/>
          <w:lang w:val="en-US"/>
        </w:rPr>
        <w:t>∆T</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and ∆R</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values</w:t>
      </w:r>
    </w:p>
    <w:p w14:paraId="6A49C603" w14:textId="77777777" w:rsidR="00311AC5" w:rsidRPr="00940479" w:rsidRDefault="00311AC5" w:rsidP="00311AC5">
      <w:pPr>
        <w:pStyle w:val="TH"/>
      </w:pPr>
      <w:r w:rsidRPr="00940479">
        <w:t>Table 6.2B.4.2.3.4-1: ΔT</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311AC5" w14:paraId="7C5CF04F" w14:textId="77777777" w:rsidTr="006A3103">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2B3E57C7" w14:textId="77777777" w:rsidR="00311AC5" w:rsidRDefault="00311AC5" w:rsidP="006A3103">
            <w:pPr>
              <w:pStyle w:val="TAH"/>
            </w:pPr>
            <w:r>
              <w:t>Inter-band EN-DC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1BA3C58" w14:textId="77777777" w:rsidR="00311AC5" w:rsidRDefault="00311AC5" w:rsidP="006A3103">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0A9C7A6" w14:textId="77777777" w:rsidR="00311AC5" w:rsidRDefault="00311AC5" w:rsidP="006A3103">
            <w:pPr>
              <w:pStyle w:val="TAH"/>
            </w:pPr>
            <w:r>
              <w:t>ΔT</w:t>
            </w:r>
            <w:r>
              <w:rPr>
                <w:vertAlign w:val="subscript"/>
              </w:rPr>
              <w:t>IB,c</w:t>
            </w:r>
            <w:r>
              <w:t xml:space="preserve"> (dB)</w:t>
            </w:r>
          </w:p>
        </w:tc>
      </w:tr>
      <w:tr w:rsidR="00311AC5" w14:paraId="11CD847A" w14:textId="77777777" w:rsidTr="006A3103">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47C1212" w14:textId="77777777" w:rsidR="00311AC5" w:rsidRDefault="00311AC5" w:rsidP="006A3103">
            <w:pPr>
              <w:pStyle w:val="TAC"/>
            </w:pPr>
            <w:r>
              <w:t>DC_2-48-66_n77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6CDEA51" w14:textId="77777777" w:rsidR="00311AC5" w:rsidRDefault="00311AC5" w:rsidP="006A3103">
            <w:pPr>
              <w:pStyle w:val="TAC"/>
            </w:pPr>
            <w:r>
              <w:t>2</w:t>
            </w:r>
          </w:p>
        </w:tc>
        <w:tc>
          <w:tcPr>
            <w:tcW w:w="2952" w:type="dxa"/>
            <w:tcBorders>
              <w:top w:val="single" w:sz="4" w:space="0" w:color="auto"/>
              <w:left w:val="single" w:sz="4" w:space="0" w:color="auto"/>
              <w:bottom w:val="single" w:sz="4" w:space="0" w:color="auto"/>
              <w:right w:val="single" w:sz="4" w:space="0" w:color="auto"/>
            </w:tcBorders>
            <w:hideMark/>
          </w:tcPr>
          <w:p w14:paraId="54A324F4" w14:textId="77777777" w:rsidR="00311AC5" w:rsidRDefault="00311AC5" w:rsidP="006A3103">
            <w:pPr>
              <w:pStyle w:val="TAC"/>
            </w:pPr>
            <w:r>
              <w:rPr>
                <w:rFonts w:cs="Arial"/>
                <w:lang w:eastAsia="zh-CN"/>
              </w:rPr>
              <w:t>0.6</w:t>
            </w:r>
          </w:p>
        </w:tc>
      </w:tr>
      <w:tr w:rsidR="00311AC5" w14:paraId="7E1F5BA2" w14:textId="77777777" w:rsidTr="006A3103">
        <w:trPr>
          <w:jc w:val="center"/>
        </w:trPr>
        <w:tc>
          <w:tcPr>
            <w:tcW w:w="2221" w:type="dxa"/>
            <w:vMerge/>
            <w:tcBorders>
              <w:top w:val="single" w:sz="4" w:space="0" w:color="auto"/>
              <w:left w:val="single" w:sz="4" w:space="0" w:color="auto"/>
              <w:bottom w:val="single" w:sz="4" w:space="0" w:color="auto"/>
              <w:right w:val="single" w:sz="4" w:space="0" w:color="auto"/>
            </w:tcBorders>
            <w:vAlign w:val="center"/>
          </w:tcPr>
          <w:p w14:paraId="145FFC03" w14:textId="77777777" w:rsidR="00311AC5" w:rsidRDefault="00311AC5" w:rsidP="006A3103">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4153C1B4" w14:textId="77777777" w:rsidR="00311AC5" w:rsidRDefault="00311AC5" w:rsidP="006A3103">
            <w:pPr>
              <w:pStyle w:val="TAC"/>
            </w:pPr>
            <w:r>
              <w:t>48</w:t>
            </w:r>
          </w:p>
        </w:tc>
        <w:tc>
          <w:tcPr>
            <w:tcW w:w="2952" w:type="dxa"/>
            <w:tcBorders>
              <w:top w:val="single" w:sz="4" w:space="0" w:color="auto"/>
              <w:left w:val="single" w:sz="4" w:space="0" w:color="auto"/>
              <w:bottom w:val="single" w:sz="4" w:space="0" w:color="auto"/>
              <w:right w:val="single" w:sz="4" w:space="0" w:color="auto"/>
            </w:tcBorders>
          </w:tcPr>
          <w:p w14:paraId="453ADC39" w14:textId="77777777" w:rsidR="00311AC5" w:rsidRDefault="00311AC5" w:rsidP="006A3103">
            <w:pPr>
              <w:pStyle w:val="TAC"/>
              <w:rPr>
                <w:rFonts w:cs="Arial"/>
                <w:szCs w:val="18"/>
              </w:rPr>
            </w:pPr>
            <w:r>
              <w:rPr>
                <w:rFonts w:cs="Arial"/>
              </w:rPr>
              <w:t>0.8</w:t>
            </w:r>
          </w:p>
        </w:tc>
      </w:tr>
      <w:tr w:rsidR="00311AC5" w14:paraId="5A56BB63" w14:textId="77777777" w:rsidTr="006A310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40B4965" w14:textId="77777777" w:rsidR="00311AC5" w:rsidRDefault="00311AC5" w:rsidP="006A3103">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00B5EC4" w14:textId="77777777" w:rsidR="00311AC5" w:rsidRDefault="00311AC5" w:rsidP="006A3103">
            <w:pPr>
              <w:pStyle w:val="TAC"/>
            </w:pPr>
            <w:r>
              <w:t>66</w:t>
            </w:r>
          </w:p>
        </w:tc>
        <w:tc>
          <w:tcPr>
            <w:tcW w:w="2952" w:type="dxa"/>
            <w:tcBorders>
              <w:top w:val="single" w:sz="4" w:space="0" w:color="auto"/>
              <w:left w:val="single" w:sz="4" w:space="0" w:color="auto"/>
              <w:right w:val="single" w:sz="4" w:space="0" w:color="auto"/>
            </w:tcBorders>
          </w:tcPr>
          <w:p w14:paraId="1F3F4C16" w14:textId="77777777" w:rsidR="00311AC5" w:rsidRDefault="00311AC5" w:rsidP="006A3103">
            <w:pPr>
              <w:pStyle w:val="TAC"/>
            </w:pPr>
            <w:r>
              <w:rPr>
                <w:rFonts w:cs="Arial"/>
              </w:rPr>
              <w:t>0.6</w:t>
            </w:r>
          </w:p>
        </w:tc>
      </w:tr>
      <w:tr w:rsidR="00311AC5" w14:paraId="2C3CE6DC" w14:textId="77777777" w:rsidTr="006A310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C5FA52C" w14:textId="77777777" w:rsidR="00311AC5" w:rsidRDefault="00311AC5" w:rsidP="006A3103">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C506B85" w14:textId="77777777" w:rsidR="00311AC5" w:rsidRDefault="00311AC5" w:rsidP="006A3103">
            <w:pPr>
              <w:pStyle w:val="TAC"/>
            </w:pPr>
            <w:r>
              <w:t>n77</w:t>
            </w:r>
          </w:p>
        </w:tc>
        <w:tc>
          <w:tcPr>
            <w:tcW w:w="2952" w:type="dxa"/>
            <w:tcBorders>
              <w:left w:val="single" w:sz="4" w:space="0" w:color="auto"/>
              <w:bottom w:val="single" w:sz="4" w:space="0" w:color="auto"/>
              <w:right w:val="single" w:sz="4" w:space="0" w:color="auto"/>
            </w:tcBorders>
            <w:vAlign w:val="center"/>
            <w:hideMark/>
          </w:tcPr>
          <w:p w14:paraId="04397B54" w14:textId="77777777" w:rsidR="00311AC5" w:rsidRDefault="00311AC5" w:rsidP="006A3103">
            <w:pPr>
              <w:pStyle w:val="TAC"/>
            </w:pPr>
            <w:r>
              <w:t>0.8</w:t>
            </w:r>
          </w:p>
        </w:tc>
      </w:tr>
    </w:tbl>
    <w:p w14:paraId="3771593E" w14:textId="77777777" w:rsidR="00311AC5" w:rsidRDefault="00311AC5" w:rsidP="00311AC5">
      <w:pPr>
        <w:pStyle w:val="Guidance"/>
        <w:rPr>
          <w:i w:val="0"/>
        </w:rPr>
      </w:pPr>
    </w:p>
    <w:p w14:paraId="127978C4" w14:textId="77777777" w:rsidR="00311AC5" w:rsidRPr="00940479" w:rsidRDefault="00311AC5" w:rsidP="00311AC5">
      <w:pPr>
        <w:pStyle w:val="TH"/>
      </w:pPr>
      <w:r w:rsidRPr="00940479">
        <w:t>Table 7.3B.3.3.4-1: ΔR</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311AC5" w14:paraId="726E13AB" w14:textId="77777777" w:rsidTr="006A3103">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591AB77E" w14:textId="77777777" w:rsidR="00311AC5" w:rsidRDefault="00311AC5" w:rsidP="006A3103">
            <w:pPr>
              <w:pStyle w:val="TAH"/>
            </w:pPr>
            <w:r>
              <w:t>Inter-band EN-DC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0FE30C4" w14:textId="77777777" w:rsidR="00311AC5" w:rsidRDefault="00311AC5" w:rsidP="006A3103">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2A1C0CB" w14:textId="77777777" w:rsidR="00311AC5" w:rsidRDefault="00311AC5" w:rsidP="006A3103">
            <w:pPr>
              <w:pStyle w:val="TAH"/>
            </w:pPr>
            <w:r>
              <w:t>ΔR</w:t>
            </w:r>
            <w:r>
              <w:rPr>
                <w:vertAlign w:val="subscript"/>
              </w:rPr>
              <w:t>IB,c</w:t>
            </w:r>
            <w:r>
              <w:t xml:space="preserve"> (dB)</w:t>
            </w:r>
          </w:p>
        </w:tc>
      </w:tr>
      <w:tr w:rsidR="00311AC5" w14:paraId="18D13577" w14:textId="77777777" w:rsidTr="006A3103">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3F584DB" w14:textId="77777777" w:rsidR="00311AC5" w:rsidRDefault="00311AC5" w:rsidP="006A3103">
            <w:pPr>
              <w:pStyle w:val="TAC"/>
            </w:pPr>
            <w:r>
              <w:t>DC_2-48-66_n77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CF6713D" w14:textId="77777777" w:rsidR="00311AC5" w:rsidRDefault="00311AC5" w:rsidP="006A3103">
            <w:pPr>
              <w:pStyle w:val="TAC"/>
            </w:pPr>
            <w:r>
              <w:t>2</w:t>
            </w:r>
          </w:p>
        </w:tc>
        <w:tc>
          <w:tcPr>
            <w:tcW w:w="2952" w:type="dxa"/>
            <w:tcBorders>
              <w:top w:val="single" w:sz="4" w:space="0" w:color="auto"/>
              <w:left w:val="single" w:sz="4" w:space="0" w:color="auto"/>
              <w:bottom w:val="single" w:sz="4" w:space="0" w:color="auto"/>
              <w:right w:val="single" w:sz="4" w:space="0" w:color="auto"/>
            </w:tcBorders>
            <w:hideMark/>
          </w:tcPr>
          <w:p w14:paraId="15632D65" w14:textId="77777777" w:rsidR="00311AC5" w:rsidRDefault="00311AC5" w:rsidP="006A3103">
            <w:pPr>
              <w:pStyle w:val="TAC"/>
            </w:pPr>
            <w:r>
              <w:rPr>
                <w:rFonts w:cs="Arial"/>
                <w:lang w:eastAsia="zh-CN"/>
              </w:rPr>
              <w:t>0.3</w:t>
            </w:r>
          </w:p>
        </w:tc>
      </w:tr>
      <w:tr w:rsidR="00311AC5" w14:paraId="3CBCC8CD" w14:textId="77777777" w:rsidTr="006A3103">
        <w:trPr>
          <w:jc w:val="center"/>
        </w:trPr>
        <w:tc>
          <w:tcPr>
            <w:tcW w:w="2221" w:type="dxa"/>
            <w:vMerge/>
            <w:tcBorders>
              <w:top w:val="single" w:sz="4" w:space="0" w:color="auto"/>
              <w:left w:val="single" w:sz="4" w:space="0" w:color="auto"/>
              <w:bottom w:val="single" w:sz="4" w:space="0" w:color="auto"/>
              <w:right w:val="single" w:sz="4" w:space="0" w:color="auto"/>
            </w:tcBorders>
            <w:vAlign w:val="center"/>
          </w:tcPr>
          <w:p w14:paraId="2CFCCB6E" w14:textId="77777777" w:rsidR="00311AC5" w:rsidRDefault="00311AC5" w:rsidP="006A3103">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9151373" w14:textId="77777777" w:rsidR="00311AC5" w:rsidRDefault="00311AC5" w:rsidP="006A3103">
            <w:pPr>
              <w:pStyle w:val="TAC"/>
            </w:pPr>
            <w:r>
              <w:t>48</w:t>
            </w:r>
          </w:p>
        </w:tc>
        <w:tc>
          <w:tcPr>
            <w:tcW w:w="2952" w:type="dxa"/>
            <w:tcBorders>
              <w:top w:val="single" w:sz="4" w:space="0" w:color="auto"/>
              <w:left w:val="single" w:sz="4" w:space="0" w:color="auto"/>
              <w:bottom w:val="single" w:sz="4" w:space="0" w:color="auto"/>
              <w:right w:val="single" w:sz="4" w:space="0" w:color="auto"/>
            </w:tcBorders>
          </w:tcPr>
          <w:p w14:paraId="38981079" w14:textId="77777777" w:rsidR="00311AC5" w:rsidRDefault="00311AC5" w:rsidP="006A3103">
            <w:pPr>
              <w:pStyle w:val="TAC"/>
              <w:rPr>
                <w:rFonts w:cs="Arial"/>
                <w:szCs w:val="18"/>
              </w:rPr>
            </w:pPr>
            <w:r>
              <w:rPr>
                <w:rFonts w:cs="Arial"/>
              </w:rPr>
              <w:t>0.5</w:t>
            </w:r>
          </w:p>
        </w:tc>
      </w:tr>
      <w:tr w:rsidR="00311AC5" w14:paraId="22D41D7D" w14:textId="77777777" w:rsidTr="006A310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17027F5" w14:textId="77777777" w:rsidR="00311AC5" w:rsidRDefault="00311AC5" w:rsidP="006A3103">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6B9A06C" w14:textId="77777777" w:rsidR="00311AC5" w:rsidRDefault="00311AC5" w:rsidP="006A3103">
            <w:pPr>
              <w:pStyle w:val="TAC"/>
            </w:pPr>
            <w:r>
              <w:t>66</w:t>
            </w:r>
          </w:p>
        </w:tc>
        <w:tc>
          <w:tcPr>
            <w:tcW w:w="2952" w:type="dxa"/>
            <w:tcBorders>
              <w:top w:val="single" w:sz="4" w:space="0" w:color="auto"/>
              <w:left w:val="single" w:sz="4" w:space="0" w:color="auto"/>
              <w:right w:val="single" w:sz="4" w:space="0" w:color="auto"/>
            </w:tcBorders>
          </w:tcPr>
          <w:p w14:paraId="0A4C0E7A" w14:textId="77777777" w:rsidR="00311AC5" w:rsidRDefault="00311AC5" w:rsidP="006A3103">
            <w:pPr>
              <w:pStyle w:val="TAC"/>
            </w:pPr>
            <w:r>
              <w:rPr>
                <w:rFonts w:cs="Arial"/>
              </w:rPr>
              <w:t>0.3</w:t>
            </w:r>
          </w:p>
        </w:tc>
      </w:tr>
      <w:tr w:rsidR="00311AC5" w14:paraId="2C2327CF" w14:textId="77777777" w:rsidTr="006A310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E7BFC9B" w14:textId="77777777" w:rsidR="00311AC5" w:rsidRDefault="00311AC5" w:rsidP="006A3103">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596A8FD" w14:textId="77777777" w:rsidR="00311AC5" w:rsidRDefault="00311AC5" w:rsidP="006A3103">
            <w:pPr>
              <w:pStyle w:val="TAC"/>
            </w:pPr>
            <w:r>
              <w:t>n77</w:t>
            </w:r>
          </w:p>
        </w:tc>
        <w:tc>
          <w:tcPr>
            <w:tcW w:w="2952" w:type="dxa"/>
            <w:tcBorders>
              <w:left w:val="single" w:sz="4" w:space="0" w:color="auto"/>
              <w:bottom w:val="single" w:sz="4" w:space="0" w:color="auto"/>
              <w:right w:val="single" w:sz="4" w:space="0" w:color="auto"/>
            </w:tcBorders>
            <w:vAlign w:val="center"/>
            <w:hideMark/>
          </w:tcPr>
          <w:p w14:paraId="6FDDD437" w14:textId="77777777" w:rsidR="00311AC5" w:rsidRDefault="00311AC5" w:rsidP="006A3103">
            <w:pPr>
              <w:pStyle w:val="TAC"/>
            </w:pPr>
            <w:r>
              <w:t>0.5</w:t>
            </w:r>
          </w:p>
        </w:tc>
      </w:tr>
    </w:tbl>
    <w:p w14:paraId="5BBB0458" w14:textId="77777777" w:rsidR="00311AC5" w:rsidRPr="00D80190" w:rsidRDefault="00311AC5" w:rsidP="00311AC5"/>
    <w:p w14:paraId="30A27D22" w14:textId="1136A799" w:rsidR="00311AC5" w:rsidRDefault="00311AC5" w:rsidP="00311AC5">
      <w:pPr>
        <w:rPr>
          <w:rFonts w:ascii="Arial" w:hAnsi="Arial" w:cs="Arial"/>
          <w:sz w:val="28"/>
          <w:szCs w:val="28"/>
          <w:lang w:val="en-US"/>
        </w:rPr>
      </w:pPr>
      <w:r>
        <w:rPr>
          <w:rFonts w:ascii="Arial" w:hAnsi="Arial" w:cs="Arial"/>
          <w:sz w:val="28"/>
          <w:szCs w:val="28"/>
          <w:lang w:val="en-US"/>
        </w:rPr>
        <w:t>5.1.44.</w:t>
      </w:r>
      <w:r w:rsidRPr="00CC2662">
        <w:rPr>
          <w:rFonts w:ascii="Arial" w:hAnsi="Arial" w:cs="Arial"/>
          <w:sz w:val="28"/>
          <w:szCs w:val="28"/>
          <w:lang w:val="en-US"/>
        </w:rPr>
        <w:t>3</w:t>
      </w:r>
      <w:r w:rsidRPr="00CC2662">
        <w:rPr>
          <w:rFonts w:ascii="Arial" w:hAnsi="Arial" w:cs="Arial"/>
          <w:sz w:val="28"/>
          <w:szCs w:val="28"/>
          <w:lang w:val="en-US"/>
        </w:rPr>
        <w:tab/>
      </w:r>
      <w:r>
        <w:rPr>
          <w:rFonts w:ascii="Arial" w:hAnsi="Arial" w:cs="Arial"/>
          <w:sz w:val="28"/>
          <w:szCs w:val="28"/>
          <w:lang w:val="en-US"/>
        </w:rPr>
        <w:tab/>
      </w:r>
      <w:r w:rsidRPr="00CC2662">
        <w:rPr>
          <w:rFonts w:ascii="Arial" w:hAnsi="Arial" w:cs="Arial"/>
          <w:sz w:val="28"/>
          <w:szCs w:val="28"/>
          <w:lang w:val="en-US"/>
        </w:rPr>
        <w:t>Reference sensitivity exceptions</w:t>
      </w:r>
    </w:p>
    <w:p w14:paraId="64A76108" w14:textId="77777777" w:rsidR="00311AC5" w:rsidRDefault="00311AC5" w:rsidP="00311AC5">
      <w:r w:rsidRPr="00050355">
        <w:rPr>
          <w:lang w:val="en-US"/>
        </w:rPr>
        <w:t xml:space="preserve">REFSENS exception </w:t>
      </w:r>
      <w:r>
        <w:rPr>
          <w:lang w:val="en-US"/>
        </w:rPr>
        <w:t>have when needed been defined for lower order combinations</w:t>
      </w:r>
      <w:r w:rsidRPr="00050355">
        <w:rPr>
          <w:lang w:val="en-US"/>
        </w:rPr>
        <w:t>.</w:t>
      </w:r>
    </w:p>
    <w:p w14:paraId="6F8FF176" w14:textId="072966AC" w:rsidR="002E6BE2" w:rsidRDefault="002E6BE2" w:rsidP="002E6BE2">
      <w:pPr>
        <w:pStyle w:val="Heading2"/>
        <w:ind w:left="576" w:hanging="576"/>
        <w:rPr>
          <w:lang w:eastAsia="zh-CN"/>
        </w:rPr>
      </w:pPr>
      <w:bookmarkStart w:id="5834" w:name="_Toc87780943"/>
      <w:bookmarkStart w:id="5835" w:name="_Toc87782160"/>
      <w:r>
        <w:rPr>
          <w:rFonts w:hint="eastAsia"/>
          <w:lang w:eastAsia="ja-JP"/>
        </w:rPr>
        <w:t>5.1.45</w:t>
      </w:r>
      <w:r>
        <w:tab/>
      </w:r>
      <w:r>
        <w:tab/>
        <w:t>DC_</w:t>
      </w:r>
      <w:r>
        <w:rPr>
          <w:rFonts w:hint="eastAsia"/>
          <w:lang w:eastAsia="ja-JP"/>
        </w:rPr>
        <w:t>1-</w:t>
      </w:r>
      <w:r>
        <w:t>3-40_n7</w:t>
      </w:r>
      <w:r>
        <w:rPr>
          <w:rFonts w:hint="eastAsia"/>
          <w:lang w:eastAsia="zh-CN"/>
        </w:rPr>
        <w:t>8</w:t>
      </w:r>
      <w:bookmarkEnd w:id="5834"/>
      <w:bookmarkEnd w:id="5835"/>
    </w:p>
    <w:p w14:paraId="002F2D17" w14:textId="7738C250" w:rsidR="002E6BE2" w:rsidRDefault="002E6BE2" w:rsidP="002E6BE2">
      <w:pPr>
        <w:pStyle w:val="Heading3"/>
        <w:tabs>
          <w:tab w:val="left" w:pos="420"/>
        </w:tabs>
        <w:ind w:left="0" w:firstLine="0"/>
      </w:pPr>
      <w:bookmarkStart w:id="5836" w:name="_Toc87780944"/>
      <w:bookmarkStart w:id="5837" w:name="_Toc87782161"/>
      <w:r>
        <w:rPr>
          <w:rFonts w:hint="eastAsia"/>
          <w:lang w:eastAsia="ja-JP"/>
        </w:rPr>
        <w:t>5.1.45</w:t>
      </w:r>
      <w:r>
        <w:t>.</w:t>
      </w:r>
      <w:r>
        <w:rPr>
          <w:rFonts w:hint="eastAsia"/>
          <w:lang w:eastAsia="zh-CN"/>
        </w:rPr>
        <w:t>1</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5836"/>
      <w:bookmarkEnd w:id="5837"/>
    </w:p>
    <w:p w14:paraId="2CE16A27" w14:textId="68BA0680" w:rsidR="002E6BE2" w:rsidRDefault="002E6BE2" w:rsidP="002E6BE2">
      <w:pPr>
        <w:pStyle w:val="TH"/>
        <w:rPr>
          <w:rFonts w:eastAsia="Yu Mincho"/>
          <w:sz w:val="28"/>
          <w:szCs w:val="28"/>
          <w:lang w:eastAsia="ja-JP"/>
        </w:rPr>
      </w:pPr>
      <w:r>
        <w:t>Table 5.1.45</w:t>
      </w:r>
      <w:r>
        <w:rPr>
          <w:rFonts w:hint="eastAsia"/>
          <w:lang w:eastAsia="zh-CN"/>
        </w:rPr>
        <w:t>.1</w:t>
      </w:r>
      <w:r>
        <w:t>-1: Inter-band EN-DC configurations (four bands)</w:t>
      </w:r>
    </w:p>
    <w:tbl>
      <w:tblPr>
        <w:tblW w:w="6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3699"/>
      </w:tblGrid>
      <w:tr w:rsidR="002E6BE2" w14:paraId="5B1B8CF7" w14:textId="77777777" w:rsidTr="006A3103">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5EB226BF" w14:textId="77777777" w:rsidR="002E6BE2" w:rsidRDefault="002E6BE2" w:rsidP="006A3103">
            <w:pPr>
              <w:pStyle w:val="TAH"/>
              <w:rPr>
                <w:lang w:val="en-US" w:eastAsia="fi-FI"/>
              </w:rPr>
            </w:pPr>
            <w:r>
              <w:rPr>
                <w:lang w:val="en-US" w:eastAsia="fi-FI"/>
              </w:rPr>
              <w:t>EN-DC</w:t>
            </w:r>
            <w:r>
              <w:rPr>
                <w:rFonts w:hint="eastAsia"/>
                <w:lang w:val="en-US" w:eastAsia="zh-CN"/>
              </w:rPr>
              <w:t xml:space="preserve"> </w:t>
            </w:r>
            <w:r>
              <w:rPr>
                <w:lang w:val="en-US" w:eastAsia="fi-FI"/>
              </w:rPr>
              <w:t>configuration</w:t>
            </w:r>
          </w:p>
        </w:tc>
        <w:tc>
          <w:tcPr>
            <w:tcW w:w="3699" w:type="dxa"/>
            <w:tcBorders>
              <w:top w:val="single" w:sz="4" w:space="0" w:color="auto"/>
              <w:left w:val="single" w:sz="4" w:space="0" w:color="auto"/>
              <w:bottom w:val="single" w:sz="4" w:space="0" w:color="auto"/>
              <w:right w:val="single" w:sz="4" w:space="0" w:color="auto"/>
            </w:tcBorders>
            <w:vAlign w:val="center"/>
          </w:tcPr>
          <w:p w14:paraId="738547AC" w14:textId="77777777" w:rsidR="002E6BE2" w:rsidRPr="00015B9D" w:rsidRDefault="002E6BE2" w:rsidP="006A3103">
            <w:pPr>
              <w:pStyle w:val="TAH"/>
              <w:rPr>
                <w:lang w:val="en-US" w:eastAsia="fi-FI"/>
              </w:rPr>
            </w:pPr>
            <w:r>
              <w:rPr>
                <w:lang w:val="en-US" w:eastAsia="fi-FI"/>
              </w:rPr>
              <w:t>Uplink EN-DC</w:t>
            </w:r>
            <w:r>
              <w:rPr>
                <w:rFonts w:hint="eastAsia"/>
                <w:lang w:val="en-US" w:eastAsia="zh-CN"/>
              </w:rPr>
              <w:t xml:space="preserve"> </w:t>
            </w:r>
            <w:r>
              <w:rPr>
                <w:lang w:val="en-US" w:eastAsia="fi-FI"/>
              </w:rPr>
              <w:t>configuration</w:t>
            </w:r>
          </w:p>
        </w:tc>
      </w:tr>
      <w:tr w:rsidR="002E6BE2" w14:paraId="1E37F8B4" w14:textId="77777777" w:rsidTr="006A3103">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AFBC6C2" w14:textId="77777777" w:rsidR="002E6BE2" w:rsidRDefault="002E6BE2" w:rsidP="006A3103">
            <w:pPr>
              <w:pStyle w:val="TAC"/>
              <w:rPr>
                <w:rFonts w:cs="Arial"/>
                <w:lang w:val="en-US" w:eastAsia="ja-JP"/>
              </w:rPr>
            </w:pPr>
            <w:r>
              <w:rPr>
                <w:rFonts w:cs="Arial"/>
                <w:lang w:eastAsia="ja-JP"/>
              </w:rPr>
              <w:t>DC_</w:t>
            </w:r>
            <w:r>
              <w:rPr>
                <w:rFonts w:cs="Arial" w:hint="eastAsia"/>
                <w:lang w:eastAsia="ja-JP"/>
              </w:rPr>
              <w:t>1</w:t>
            </w:r>
            <w:r>
              <w:rPr>
                <w:rFonts w:cs="Arial" w:hint="eastAsia"/>
                <w:lang w:val="en-US" w:eastAsia="ja-JP"/>
              </w:rPr>
              <w:t>A</w:t>
            </w:r>
            <w:r>
              <w:rPr>
                <w:rFonts w:cs="Arial" w:hint="eastAsia"/>
                <w:lang w:eastAsia="ja-JP"/>
              </w:rPr>
              <w:t>-</w:t>
            </w:r>
            <w:r>
              <w:rPr>
                <w:rFonts w:cs="Arial"/>
                <w:lang w:eastAsia="ja-JP"/>
              </w:rPr>
              <w:t>3</w:t>
            </w:r>
            <w:r>
              <w:rPr>
                <w:rFonts w:cs="Arial" w:hint="eastAsia"/>
                <w:lang w:val="en-US" w:eastAsia="ja-JP"/>
              </w:rPr>
              <w:t>A</w:t>
            </w:r>
            <w:r>
              <w:rPr>
                <w:rFonts w:cs="Arial"/>
                <w:lang w:eastAsia="ja-JP"/>
              </w:rPr>
              <w:t>-40</w:t>
            </w:r>
            <w:r>
              <w:rPr>
                <w:rFonts w:cs="Arial" w:hint="eastAsia"/>
                <w:lang w:val="en-US" w:eastAsia="ja-JP"/>
              </w:rPr>
              <w:t>A</w:t>
            </w:r>
            <w:r>
              <w:rPr>
                <w:rFonts w:cs="Arial"/>
                <w:lang w:eastAsia="ja-JP"/>
              </w:rPr>
              <w:t>_</w:t>
            </w:r>
            <w:r>
              <w:rPr>
                <w:rFonts w:cs="Arial" w:hint="eastAsia"/>
                <w:lang w:eastAsia="ja-JP"/>
              </w:rPr>
              <w:t>n</w:t>
            </w:r>
            <w:r>
              <w:rPr>
                <w:rFonts w:cs="Arial"/>
                <w:lang w:eastAsia="ja-JP"/>
              </w:rPr>
              <w:t>7</w:t>
            </w:r>
            <w:r>
              <w:rPr>
                <w:rFonts w:cs="Arial" w:hint="eastAsia"/>
                <w:lang w:eastAsia="ja-JP"/>
              </w:rPr>
              <w:t>8</w:t>
            </w:r>
            <w:r>
              <w:rPr>
                <w:rFonts w:cs="Arial" w:hint="eastAsia"/>
                <w:lang w:val="en-US" w:eastAsia="ja-JP"/>
              </w:rPr>
              <w:t>A</w:t>
            </w:r>
          </w:p>
          <w:p w14:paraId="3804D0F3" w14:textId="77777777" w:rsidR="002E6BE2" w:rsidRDefault="002E6BE2" w:rsidP="006A3103">
            <w:pPr>
              <w:pStyle w:val="TAC"/>
              <w:rPr>
                <w:lang w:val="en-US" w:eastAsia="fi-FI"/>
              </w:rPr>
            </w:pPr>
            <w:r>
              <w:rPr>
                <w:rFonts w:cs="Arial"/>
                <w:lang w:eastAsia="ja-JP"/>
              </w:rPr>
              <w:t>DC_</w:t>
            </w:r>
            <w:r>
              <w:rPr>
                <w:rFonts w:cs="Arial" w:hint="eastAsia"/>
                <w:lang w:eastAsia="ja-JP"/>
              </w:rPr>
              <w:t>1</w:t>
            </w:r>
            <w:r>
              <w:rPr>
                <w:rFonts w:cs="Arial" w:hint="eastAsia"/>
                <w:lang w:val="en-US" w:eastAsia="ja-JP"/>
              </w:rPr>
              <w:t>A</w:t>
            </w:r>
            <w:r>
              <w:rPr>
                <w:rFonts w:cs="Arial" w:hint="eastAsia"/>
                <w:lang w:eastAsia="ja-JP"/>
              </w:rPr>
              <w:t>-</w:t>
            </w:r>
            <w:r>
              <w:rPr>
                <w:rFonts w:cs="Arial"/>
                <w:lang w:eastAsia="ja-JP"/>
              </w:rPr>
              <w:t>3</w:t>
            </w:r>
            <w:r>
              <w:rPr>
                <w:rFonts w:cs="Arial" w:hint="eastAsia"/>
                <w:lang w:val="en-US" w:eastAsia="ja-JP"/>
              </w:rPr>
              <w:t>A</w:t>
            </w:r>
            <w:r>
              <w:rPr>
                <w:rFonts w:cs="Arial"/>
                <w:lang w:eastAsia="ja-JP"/>
              </w:rPr>
              <w:t>-40</w:t>
            </w:r>
            <w:r>
              <w:rPr>
                <w:rFonts w:cs="Arial" w:hint="eastAsia"/>
                <w:lang w:val="en-US" w:eastAsia="ja-JP"/>
              </w:rPr>
              <w:t>C</w:t>
            </w:r>
            <w:r>
              <w:rPr>
                <w:rFonts w:cs="Arial"/>
                <w:lang w:eastAsia="ja-JP"/>
              </w:rPr>
              <w:t>_</w:t>
            </w:r>
            <w:r>
              <w:rPr>
                <w:rFonts w:cs="Arial" w:hint="eastAsia"/>
                <w:lang w:eastAsia="ja-JP"/>
              </w:rPr>
              <w:t>n</w:t>
            </w:r>
            <w:r>
              <w:rPr>
                <w:rFonts w:cs="Arial"/>
                <w:lang w:eastAsia="zh-CN"/>
              </w:rPr>
              <w:t>7</w:t>
            </w:r>
            <w:r>
              <w:rPr>
                <w:rFonts w:cs="Arial" w:hint="eastAsia"/>
                <w:lang w:eastAsia="ja-JP"/>
              </w:rPr>
              <w:t>8</w:t>
            </w:r>
            <w:r>
              <w:rPr>
                <w:rFonts w:cs="Arial" w:hint="eastAsia"/>
                <w:lang w:val="en-US" w:eastAsia="ja-JP"/>
              </w:rPr>
              <w:t>A</w:t>
            </w:r>
          </w:p>
        </w:tc>
        <w:tc>
          <w:tcPr>
            <w:tcW w:w="3699" w:type="dxa"/>
            <w:tcBorders>
              <w:top w:val="single" w:sz="4" w:space="0" w:color="auto"/>
              <w:left w:val="single" w:sz="4" w:space="0" w:color="auto"/>
              <w:bottom w:val="single" w:sz="4" w:space="0" w:color="auto"/>
              <w:right w:val="single" w:sz="4" w:space="0" w:color="auto"/>
            </w:tcBorders>
            <w:vAlign w:val="center"/>
          </w:tcPr>
          <w:p w14:paraId="2BD0D744" w14:textId="77777777" w:rsidR="002E6BE2" w:rsidRDefault="002E6BE2" w:rsidP="006A3103">
            <w:pPr>
              <w:pStyle w:val="TAH"/>
              <w:rPr>
                <w:b w:val="0"/>
                <w:lang w:val="fi-FI" w:eastAsia="ja-JP"/>
              </w:rPr>
            </w:pPr>
            <w:r>
              <w:rPr>
                <w:b w:val="0"/>
                <w:lang w:val="fi-FI" w:eastAsia="fi-FI"/>
              </w:rPr>
              <w:t>DC_1A_</w:t>
            </w:r>
            <w:r>
              <w:rPr>
                <w:rFonts w:hint="eastAsia"/>
                <w:b w:val="0"/>
                <w:lang w:val="fi-FI" w:eastAsia="ja-JP"/>
              </w:rPr>
              <w:t>n</w:t>
            </w:r>
            <w:r>
              <w:rPr>
                <w:b w:val="0"/>
                <w:lang w:val="fi-FI" w:eastAsia="ja-JP"/>
              </w:rPr>
              <w:t>7</w:t>
            </w:r>
            <w:r>
              <w:rPr>
                <w:rFonts w:hint="eastAsia"/>
                <w:b w:val="0"/>
                <w:lang w:val="fi-FI" w:eastAsia="ja-JP"/>
              </w:rPr>
              <w:t>8A</w:t>
            </w:r>
          </w:p>
          <w:p w14:paraId="05DF0F24" w14:textId="77777777" w:rsidR="002E6BE2" w:rsidRDefault="002E6BE2" w:rsidP="006A3103">
            <w:pPr>
              <w:pStyle w:val="TAH"/>
              <w:rPr>
                <w:b w:val="0"/>
                <w:lang w:val="en-US" w:eastAsia="fi-FI"/>
              </w:rPr>
            </w:pPr>
            <w:r>
              <w:rPr>
                <w:b w:val="0"/>
                <w:lang w:val="en-US" w:eastAsia="fi-FI"/>
              </w:rPr>
              <w:t>DC_</w:t>
            </w:r>
            <w:r>
              <w:rPr>
                <w:rFonts w:hint="eastAsia"/>
                <w:b w:val="0"/>
                <w:lang w:val="en-US" w:eastAsia="ja-JP"/>
              </w:rPr>
              <w:t>3</w:t>
            </w:r>
            <w:r>
              <w:rPr>
                <w:b w:val="0"/>
                <w:lang w:val="en-US" w:eastAsia="fi-FI"/>
              </w:rPr>
              <w:t>A_</w:t>
            </w:r>
            <w:r>
              <w:rPr>
                <w:rFonts w:hint="eastAsia"/>
                <w:b w:val="0"/>
                <w:lang w:val="en-US" w:eastAsia="ja-JP"/>
              </w:rPr>
              <w:t>n</w:t>
            </w:r>
            <w:r>
              <w:rPr>
                <w:b w:val="0"/>
                <w:lang w:val="en-US" w:eastAsia="ja-JP"/>
              </w:rPr>
              <w:t>7</w:t>
            </w:r>
            <w:r>
              <w:rPr>
                <w:rFonts w:hint="eastAsia"/>
                <w:b w:val="0"/>
                <w:lang w:val="en-US" w:eastAsia="ja-JP"/>
              </w:rPr>
              <w:t>8</w:t>
            </w:r>
            <w:r>
              <w:rPr>
                <w:b w:val="0"/>
                <w:lang w:val="en-US" w:eastAsia="fi-FI"/>
              </w:rPr>
              <w:t>A</w:t>
            </w:r>
          </w:p>
          <w:p w14:paraId="59549DD6" w14:textId="77777777" w:rsidR="002E6BE2" w:rsidRDefault="002E6BE2" w:rsidP="006A3103">
            <w:pPr>
              <w:pStyle w:val="TAH"/>
              <w:rPr>
                <w:b w:val="0"/>
                <w:lang w:val="en-US" w:eastAsia="fi-FI"/>
              </w:rPr>
            </w:pPr>
            <w:r>
              <w:rPr>
                <w:b w:val="0"/>
                <w:lang w:val="en-US" w:eastAsia="fi-FI"/>
              </w:rPr>
              <w:t>DC_</w:t>
            </w:r>
            <w:r>
              <w:rPr>
                <w:rFonts w:hint="eastAsia"/>
                <w:b w:val="0"/>
                <w:lang w:val="en-US" w:eastAsia="ja-JP"/>
              </w:rPr>
              <w:t>4</w:t>
            </w:r>
            <w:r>
              <w:rPr>
                <w:b w:val="0"/>
                <w:lang w:val="en-US" w:eastAsia="ja-JP"/>
              </w:rPr>
              <w:t>0</w:t>
            </w:r>
            <w:r>
              <w:rPr>
                <w:b w:val="0"/>
                <w:lang w:val="en-US" w:eastAsia="fi-FI"/>
              </w:rPr>
              <w:t>A_</w:t>
            </w:r>
            <w:r>
              <w:rPr>
                <w:rFonts w:hint="eastAsia"/>
                <w:b w:val="0"/>
                <w:lang w:val="en-US" w:eastAsia="ja-JP"/>
              </w:rPr>
              <w:t>n</w:t>
            </w:r>
            <w:r>
              <w:rPr>
                <w:b w:val="0"/>
                <w:lang w:val="en-US" w:eastAsia="ja-JP"/>
              </w:rPr>
              <w:t>7</w:t>
            </w:r>
            <w:r>
              <w:rPr>
                <w:rFonts w:hint="eastAsia"/>
                <w:b w:val="0"/>
                <w:lang w:val="en-US" w:eastAsia="ja-JP"/>
              </w:rPr>
              <w:t>8</w:t>
            </w:r>
            <w:r>
              <w:rPr>
                <w:b w:val="0"/>
                <w:lang w:val="en-US" w:eastAsia="fi-FI"/>
              </w:rPr>
              <w:t>A</w:t>
            </w:r>
          </w:p>
        </w:tc>
      </w:tr>
    </w:tbl>
    <w:p w14:paraId="644CE2B0" w14:textId="45602BA0" w:rsidR="002E6BE2" w:rsidRDefault="002E6BE2" w:rsidP="002E6BE2">
      <w:pPr>
        <w:pStyle w:val="Heading3"/>
        <w:tabs>
          <w:tab w:val="left" w:pos="420"/>
        </w:tabs>
        <w:ind w:left="0" w:firstLine="0"/>
      </w:pPr>
      <w:bookmarkStart w:id="5838" w:name="_Toc87780945"/>
      <w:bookmarkStart w:id="5839" w:name="_Toc87782162"/>
      <w:r>
        <w:rPr>
          <w:rFonts w:hint="eastAsia"/>
          <w:lang w:eastAsia="ja-JP"/>
        </w:rPr>
        <w:t>5.1.45</w:t>
      </w:r>
      <w:r>
        <w:t>.</w:t>
      </w:r>
      <w:r>
        <w:rPr>
          <w:rFonts w:hint="eastAsia"/>
          <w:lang w:eastAsia="zh-CN"/>
        </w:rPr>
        <w:t>2</w:t>
      </w:r>
      <w:r>
        <w:tab/>
        <w:t>∆TIB and ∆RIB values</w:t>
      </w:r>
      <w:bookmarkEnd w:id="5838"/>
      <w:bookmarkEnd w:id="5839"/>
    </w:p>
    <w:p w14:paraId="74A156D8" w14:textId="7C89DADF" w:rsidR="002E6BE2" w:rsidRDefault="002E6BE2" w:rsidP="002E6BE2">
      <w:pPr>
        <w:pStyle w:val="TH"/>
      </w:pPr>
      <w:r>
        <w:t xml:space="preserve">Table </w:t>
      </w:r>
      <w:r>
        <w:rPr>
          <w:rFonts w:hint="eastAsia"/>
          <w:lang w:eastAsia="zh-CN"/>
        </w:rPr>
        <w:t>5.1.45.2</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2E6BE2" w14:paraId="432A8D0E" w14:textId="77777777" w:rsidTr="006A3103">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6C8DA5A9" w14:textId="77777777" w:rsidR="002E6BE2" w:rsidRDefault="002E6BE2" w:rsidP="006A3103">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111934B7" w14:textId="77777777" w:rsidR="002E6BE2" w:rsidRDefault="002E6BE2" w:rsidP="006A3103">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F080EC0" w14:textId="77777777" w:rsidR="002E6BE2" w:rsidRDefault="002E6BE2" w:rsidP="006A3103">
            <w:pPr>
              <w:pStyle w:val="TAH"/>
            </w:pPr>
            <w:r>
              <w:t>ΔT</w:t>
            </w:r>
            <w:r>
              <w:rPr>
                <w:vertAlign w:val="subscript"/>
              </w:rPr>
              <w:t>IB,c</w:t>
            </w:r>
            <w:r>
              <w:t xml:space="preserve"> [dB]</w:t>
            </w:r>
          </w:p>
        </w:tc>
      </w:tr>
      <w:tr w:rsidR="002E6BE2" w14:paraId="49BB2D6C" w14:textId="77777777" w:rsidTr="006A3103">
        <w:trPr>
          <w:jc w:val="center"/>
        </w:trPr>
        <w:tc>
          <w:tcPr>
            <w:tcW w:w="1535" w:type="dxa"/>
            <w:vMerge w:val="restart"/>
            <w:tcBorders>
              <w:top w:val="single" w:sz="4" w:space="0" w:color="auto"/>
              <w:left w:val="single" w:sz="4" w:space="0" w:color="auto"/>
              <w:right w:val="single" w:sz="4" w:space="0" w:color="auto"/>
            </w:tcBorders>
            <w:vAlign w:val="center"/>
          </w:tcPr>
          <w:p w14:paraId="5272197E" w14:textId="77777777" w:rsidR="002E6BE2" w:rsidRDefault="002E6BE2" w:rsidP="006A3103">
            <w:pPr>
              <w:keepNext/>
              <w:keepLines/>
              <w:jc w:val="center"/>
              <w:rPr>
                <w:rFonts w:ascii="Arial" w:hAnsi="Arial" w:cs="Arial"/>
                <w:sz w:val="18"/>
                <w:lang w:eastAsia="zh-CN"/>
              </w:rPr>
            </w:pPr>
            <w:r>
              <w:rPr>
                <w:rFonts w:ascii="Arial" w:hAnsi="Arial" w:cs="Arial"/>
                <w:sz w:val="18"/>
              </w:rPr>
              <w:t>DC_</w:t>
            </w:r>
            <w:r>
              <w:rPr>
                <w:rFonts w:ascii="Arial" w:hAnsi="Arial" w:cs="Arial" w:hint="eastAsia"/>
                <w:sz w:val="18"/>
                <w:lang w:eastAsia="ja-JP"/>
              </w:rPr>
              <w:t>1-</w:t>
            </w:r>
            <w:r>
              <w:rPr>
                <w:rFonts w:ascii="Arial" w:hAnsi="Arial" w:cs="Arial"/>
                <w:sz w:val="18"/>
                <w:lang w:eastAsia="ja-JP"/>
              </w:rPr>
              <w:t>3</w:t>
            </w:r>
            <w:r>
              <w:rPr>
                <w:rFonts w:ascii="Arial" w:hAnsi="Arial" w:cs="Arial"/>
                <w:sz w:val="18"/>
              </w:rPr>
              <w:t>-</w:t>
            </w:r>
            <w:r>
              <w:rPr>
                <w:rFonts w:ascii="Arial" w:hAnsi="Arial" w:cs="Arial"/>
                <w:sz w:val="18"/>
                <w:lang w:val="en-US" w:eastAsia="ja-JP"/>
              </w:rPr>
              <w:t>40</w:t>
            </w:r>
            <w:r>
              <w:rPr>
                <w:rFonts w:ascii="Arial" w:hAnsi="Arial" w:cs="Arial"/>
                <w:sz w:val="18"/>
                <w:lang w:eastAsia="ja-JP"/>
              </w:rPr>
              <w:t>_</w:t>
            </w:r>
            <w:r>
              <w:rPr>
                <w:rFonts w:ascii="Arial" w:hAnsi="Arial" w:cs="Arial" w:hint="eastAsia"/>
                <w:sz w:val="18"/>
                <w:lang w:eastAsia="ja-JP"/>
              </w:rPr>
              <w:t>n</w:t>
            </w:r>
            <w:r>
              <w:rPr>
                <w:rFonts w:ascii="Arial" w:hAnsi="Arial" w:cs="Arial"/>
                <w:sz w:val="18"/>
                <w:lang w:eastAsia="ja-JP"/>
              </w:rPr>
              <w:t>7</w:t>
            </w:r>
            <w:r>
              <w:rPr>
                <w:rFonts w:ascii="Arial" w:hAnsi="Arial" w:cs="Arial" w:hint="eastAsia"/>
                <w:sz w:val="18"/>
                <w:lang w:eastAsia="ja-JP"/>
              </w:rPr>
              <w:t>8</w:t>
            </w:r>
          </w:p>
        </w:tc>
        <w:tc>
          <w:tcPr>
            <w:tcW w:w="2049" w:type="dxa"/>
            <w:tcBorders>
              <w:top w:val="single" w:sz="4" w:space="0" w:color="auto"/>
              <w:left w:val="single" w:sz="4" w:space="0" w:color="auto"/>
              <w:bottom w:val="single" w:sz="4" w:space="0" w:color="auto"/>
              <w:right w:val="single" w:sz="4" w:space="0" w:color="auto"/>
            </w:tcBorders>
            <w:vAlign w:val="center"/>
          </w:tcPr>
          <w:p w14:paraId="7E48D495" w14:textId="77777777" w:rsidR="002E6BE2" w:rsidRPr="00563C22" w:rsidRDefault="002E6BE2" w:rsidP="006A3103">
            <w:pPr>
              <w:pStyle w:val="TAC"/>
              <w:rPr>
                <w:rFonts w:cs="Arial"/>
                <w:lang w:eastAsia="zh-CN"/>
              </w:rPr>
            </w:pPr>
            <w:r w:rsidRPr="00563C22">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4B1041DA" w14:textId="77777777" w:rsidR="002E6BE2" w:rsidRDefault="002E6BE2" w:rsidP="006A3103">
            <w:pPr>
              <w:pStyle w:val="TAC"/>
              <w:rPr>
                <w:rFonts w:cs="Arial"/>
                <w:lang w:eastAsia="zh-CN"/>
              </w:rPr>
            </w:pPr>
            <w:r>
              <w:rPr>
                <w:rFonts w:cs="Arial" w:hint="eastAsia"/>
                <w:lang w:eastAsia="zh-CN"/>
              </w:rPr>
              <w:t>0.</w:t>
            </w:r>
            <w:r>
              <w:rPr>
                <w:rFonts w:cs="Arial"/>
                <w:lang w:eastAsia="zh-CN"/>
              </w:rPr>
              <w:t>6</w:t>
            </w:r>
          </w:p>
        </w:tc>
      </w:tr>
      <w:tr w:rsidR="002E6BE2" w14:paraId="29EC9722" w14:textId="77777777" w:rsidTr="006A3103">
        <w:trPr>
          <w:jc w:val="center"/>
        </w:trPr>
        <w:tc>
          <w:tcPr>
            <w:tcW w:w="1535" w:type="dxa"/>
            <w:vMerge/>
            <w:tcBorders>
              <w:left w:val="single" w:sz="4" w:space="0" w:color="auto"/>
              <w:right w:val="single" w:sz="4" w:space="0" w:color="auto"/>
            </w:tcBorders>
            <w:vAlign w:val="center"/>
          </w:tcPr>
          <w:p w14:paraId="2CCA7149" w14:textId="77777777" w:rsidR="002E6BE2" w:rsidRDefault="002E6BE2" w:rsidP="006A3103">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6D68CA52" w14:textId="77777777" w:rsidR="002E6BE2" w:rsidRPr="00563C22" w:rsidRDefault="002E6BE2" w:rsidP="006A3103">
            <w:pPr>
              <w:pStyle w:val="TAC"/>
              <w:rPr>
                <w:rFonts w:cs="Arial"/>
                <w:lang w:eastAsia="zh-CN"/>
              </w:rPr>
            </w:pPr>
            <w:r w:rsidRPr="00563C22">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68268C98" w14:textId="77777777" w:rsidR="002E6BE2" w:rsidRDefault="002E6BE2" w:rsidP="006A3103">
            <w:pPr>
              <w:pStyle w:val="TAC"/>
              <w:rPr>
                <w:rFonts w:cs="Arial"/>
                <w:lang w:eastAsia="zh-CN"/>
              </w:rPr>
            </w:pPr>
            <w:r>
              <w:rPr>
                <w:rFonts w:cs="Arial" w:hint="eastAsia"/>
                <w:lang w:eastAsia="zh-CN"/>
              </w:rPr>
              <w:t>0.</w:t>
            </w:r>
            <w:r>
              <w:rPr>
                <w:rFonts w:cs="Arial"/>
                <w:lang w:eastAsia="zh-CN"/>
              </w:rPr>
              <w:t>6</w:t>
            </w:r>
          </w:p>
        </w:tc>
      </w:tr>
      <w:tr w:rsidR="002E6BE2" w14:paraId="14BF153A" w14:textId="77777777" w:rsidTr="006A3103">
        <w:trPr>
          <w:jc w:val="center"/>
        </w:trPr>
        <w:tc>
          <w:tcPr>
            <w:tcW w:w="1535" w:type="dxa"/>
            <w:vMerge/>
            <w:tcBorders>
              <w:left w:val="single" w:sz="4" w:space="0" w:color="auto"/>
              <w:right w:val="single" w:sz="4" w:space="0" w:color="auto"/>
            </w:tcBorders>
            <w:vAlign w:val="center"/>
          </w:tcPr>
          <w:p w14:paraId="746ECD1D" w14:textId="77777777" w:rsidR="002E6BE2" w:rsidRDefault="002E6BE2" w:rsidP="006A3103">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59BFC29A" w14:textId="77777777" w:rsidR="002E6BE2" w:rsidRPr="00563C22" w:rsidRDefault="002E6BE2" w:rsidP="006A3103">
            <w:pPr>
              <w:pStyle w:val="TAC"/>
              <w:rPr>
                <w:rFonts w:cs="Arial"/>
                <w:lang w:eastAsia="zh-CN"/>
              </w:rPr>
            </w:pPr>
            <w:r w:rsidRPr="00563C22">
              <w:rPr>
                <w:rFonts w:cs="Arial" w:hint="eastAsia"/>
                <w:lang w:eastAsia="zh-CN"/>
              </w:rPr>
              <w:t>4</w:t>
            </w:r>
            <w:r>
              <w:rPr>
                <w:rFonts w:cs="Arial"/>
                <w:lang w:eastAsia="zh-CN"/>
              </w:rPr>
              <w:t>0</w:t>
            </w:r>
          </w:p>
        </w:tc>
        <w:tc>
          <w:tcPr>
            <w:tcW w:w="2340" w:type="dxa"/>
            <w:tcBorders>
              <w:top w:val="single" w:sz="4" w:space="0" w:color="auto"/>
              <w:left w:val="single" w:sz="4" w:space="0" w:color="auto"/>
              <w:bottom w:val="single" w:sz="4" w:space="0" w:color="auto"/>
              <w:right w:val="single" w:sz="4" w:space="0" w:color="auto"/>
            </w:tcBorders>
          </w:tcPr>
          <w:p w14:paraId="2C996B88" w14:textId="77777777" w:rsidR="002E6BE2" w:rsidRPr="006D4815" w:rsidRDefault="002E6BE2" w:rsidP="006A3103">
            <w:pPr>
              <w:pStyle w:val="TAC"/>
              <w:rPr>
                <w:rFonts w:cs="Arial"/>
                <w:vertAlign w:val="superscript"/>
                <w:lang w:eastAsia="zh-CN"/>
              </w:rPr>
            </w:pPr>
            <w:r>
              <w:rPr>
                <w:rFonts w:cs="Arial" w:hint="eastAsia"/>
                <w:lang w:eastAsia="zh-CN"/>
              </w:rPr>
              <w:t>0.3</w:t>
            </w:r>
            <w:r>
              <w:rPr>
                <w:rFonts w:cs="Arial"/>
                <w:vertAlign w:val="superscript"/>
                <w:lang w:eastAsia="zh-CN"/>
              </w:rPr>
              <w:t>5</w:t>
            </w:r>
          </w:p>
        </w:tc>
      </w:tr>
      <w:tr w:rsidR="002E6BE2" w14:paraId="072FC2EA" w14:textId="77777777" w:rsidTr="006A3103">
        <w:trPr>
          <w:jc w:val="center"/>
        </w:trPr>
        <w:tc>
          <w:tcPr>
            <w:tcW w:w="1535" w:type="dxa"/>
            <w:vMerge/>
            <w:tcBorders>
              <w:left w:val="single" w:sz="4" w:space="0" w:color="auto"/>
              <w:right w:val="single" w:sz="4" w:space="0" w:color="auto"/>
            </w:tcBorders>
            <w:vAlign w:val="center"/>
          </w:tcPr>
          <w:p w14:paraId="019E1D3A" w14:textId="77777777" w:rsidR="002E6BE2" w:rsidRDefault="002E6BE2" w:rsidP="006A3103">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29D3F4AA" w14:textId="77777777" w:rsidR="002E6BE2" w:rsidRPr="00563C22" w:rsidRDefault="002E6BE2" w:rsidP="006A3103">
            <w:pPr>
              <w:pStyle w:val="TAC"/>
              <w:rPr>
                <w:rFonts w:cs="Arial"/>
                <w:lang w:eastAsia="zh-CN"/>
              </w:rPr>
            </w:pPr>
            <w:r>
              <w:rPr>
                <w:rFonts w:cs="Arial"/>
                <w:lang w:eastAsia="zh-CN"/>
              </w:rPr>
              <w:t>n7</w:t>
            </w:r>
            <w:r>
              <w:rPr>
                <w:rFonts w:cs="Arial" w:hint="eastAsia"/>
                <w:lang w:eastAsia="zh-CN"/>
              </w:rPr>
              <w:t>8</w:t>
            </w:r>
          </w:p>
        </w:tc>
        <w:tc>
          <w:tcPr>
            <w:tcW w:w="2340" w:type="dxa"/>
            <w:tcBorders>
              <w:top w:val="single" w:sz="4" w:space="0" w:color="auto"/>
              <w:left w:val="single" w:sz="4" w:space="0" w:color="auto"/>
              <w:bottom w:val="single" w:sz="4" w:space="0" w:color="auto"/>
              <w:right w:val="single" w:sz="4" w:space="0" w:color="auto"/>
            </w:tcBorders>
          </w:tcPr>
          <w:p w14:paraId="435DF93F" w14:textId="77777777" w:rsidR="002E6BE2" w:rsidRPr="00D110EF" w:rsidRDefault="002E6BE2" w:rsidP="006A3103">
            <w:pPr>
              <w:pStyle w:val="TAC"/>
              <w:rPr>
                <w:rFonts w:cs="Arial"/>
                <w:vertAlign w:val="superscript"/>
                <w:lang w:eastAsia="zh-CN"/>
              </w:rPr>
            </w:pPr>
            <w:r>
              <w:rPr>
                <w:rFonts w:cs="Arial" w:hint="eastAsia"/>
                <w:lang w:eastAsia="zh-CN"/>
              </w:rPr>
              <w:t>0.</w:t>
            </w:r>
            <w:r>
              <w:rPr>
                <w:rFonts w:cs="Arial"/>
                <w:lang w:eastAsia="zh-CN"/>
              </w:rPr>
              <w:t>8</w:t>
            </w:r>
            <w:r>
              <w:rPr>
                <w:rFonts w:cs="Arial"/>
                <w:vertAlign w:val="superscript"/>
                <w:lang w:eastAsia="zh-CN"/>
              </w:rPr>
              <w:t>5</w:t>
            </w:r>
          </w:p>
        </w:tc>
      </w:tr>
      <w:tr w:rsidR="002E6BE2" w14:paraId="37538C55" w14:textId="77777777" w:rsidTr="006A3103">
        <w:trPr>
          <w:jc w:val="center"/>
        </w:trPr>
        <w:tc>
          <w:tcPr>
            <w:tcW w:w="5924" w:type="dxa"/>
            <w:gridSpan w:val="3"/>
            <w:tcBorders>
              <w:left w:val="single" w:sz="4" w:space="0" w:color="auto"/>
              <w:bottom w:val="single" w:sz="4" w:space="0" w:color="auto"/>
              <w:right w:val="single" w:sz="4" w:space="0" w:color="auto"/>
            </w:tcBorders>
            <w:vAlign w:val="center"/>
          </w:tcPr>
          <w:p w14:paraId="4E553EB5" w14:textId="77777777" w:rsidR="002E6BE2" w:rsidRPr="006D4815" w:rsidRDefault="002E6BE2" w:rsidP="006A3103">
            <w:pPr>
              <w:keepLines/>
              <w:spacing w:after="0"/>
              <w:ind w:left="870" w:hanging="870"/>
              <w:rPr>
                <w:rFonts w:cs="Arial"/>
                <w:lang w:eastAsia="zh-CN"/>
              </w:rPr>
            </w:pPr>
            <w:r>
              <w:rPr>
                <w:rFonts w:ascii="Arial" w:hAnsi="Arial" w:cs="Arial"/>
                <w:sz w:val="18"/>
                <w:lang w:eastAsia="ja-JP"/>
              </w:rPr>
              <w:t>NOTE 5</w:t>
            </w:r>
            <w:r w:rsidRPr="00E062F1">
              <w:rPr>
                <w:rFonts w:ascii="Arial" w:hAnsi="Arial" w:cs="Arial"/>
                <w:sz w:val="18"/>
                <w:lang w:eastAsia="ja-JP"/>
              </w:rPr>
              <w:t>:</w:t>
            </w:r>
            <w:r w:rsidRPr="00E062F1">
              <w:tab/>
            </w:r>
            <w:r>
              <w:rPr>
                <w:rFonts w:ascii="Arial" w:hAnsi="Arial" w:cs="Arial"/>
                <w:sz w:val="18"/>
              </w:rPr>
              <w:t>Only applicable for UE supporting inter-band carrier aggregation with uplink in one NR band and without simultaneous Rx/Tx.</w:t>
            </w:r>
          </w:p>
        </w:tc>
      </w:tr>
    </w:tbl>
    <w:p w14:paraId="1B3B65E8" w14:textId="77777777" w:rsidR="002E6BE2" w:rsidRDefault="002E6BE2" w:rsidP="002E6BE2"/>
    <w:p w14:paraId="50C144A1" w14:textId="14526986" w:rsidR="002E6BE2" w:rsidRDefault="002E6BE2" w:rsidP="002E6BE2">
      <w:pPr>
        <w:keepNext/>
        <w:keepLines/>
        <w:overflowPunct w:val="0"/>
        <w:autoSpaceDE w:val="0"/>
        <w:autoSpaceDN w:val="0"/>
        <w:adjustRightInd w:val="0"/>
        <w:spacing w:before="60"/>
        <w:jc w:val="center"/>
        <w:textAlignment w:val="baseline"/>
        <w:rPr>
          <w:b/>
        </w:rPr>
      </w:pPr>
      <w:r w:rsidRPr="00B14550">
        <w:rPr>
          <w:rFonts w:ascii="Arial" w:hAnsi="Arial"/>
          <w:b/>
          <w:lang w:val="x-none"/>
        </w:rPr>
        <w:t>Table</w:t>
      </w:r>
      <w:r w:rsidRPr="00B14550">
        <w:rPr>
          <w:rFonts w:ascii="Arial" w:hAnsi="Arial" w:hint="eastAsia"/>
          <w:b/>
          <w:lang w:val="x-none"/>
        </w:rPr>
        <w:t xml:space="preserve"> </w:t>
      </w:r>
      <w:r>
        <w:rPr>
          <w:rFonts w:ascii="Arial" w:hAnsi="Arial" w:hint="eastAsia"/>
          <w:b/>
          <w:lang w:val="x-none"/>
        </w:rPr>
        <w:t>5.1.45</w:t>
      </w:r>
      <w:r w:rsidRPr="00B14550">
        <w:rPr>
          <w:rFonts w:ascii="Arial" w:hAnsi="Arial" w:hint="eastAsia"/>
          <w:b/>
          <w:lang w:val="x-none"/>
        </w:rPr>
        <w:t>.</w:t>
      </w:r>
      <w:r>
        <w:rPr>
          <w:rFonts w:ascii="Arial" w:hAnsi="Arial" w:hint="eastAsia"/>
          <w:b/>
          <w:lang w:val="x-none" w:eastAsia="zh-CN"/>
        </w:rPr>
        <w:t>2</w:t>
      </w:r>
      <w:r w:rsidRPr="00B14550">
        <w:rPr>
          <w:rFonts w:ascii="Arial" w:hAnsi="Arial"/>
          <w:b/>
          <w:lang w:val="x-none"/>
        </w:rPr>
        <w:t>-1:</w:t>
      </w:r>
      <w:r>
        <w:rPr>
          <w:b/>
        </w:rPr>
        <w:t xml:space="preserve"> ΔR</w:t>
      </w:r>
      <w:r w:rsidRPr="00B14550">
        <w:rPr>
          <w:b/>
          <w:vertAlign w:val="subscript"/>
        </w:rPr>
        <w:t>IB,c</w:t>
      </w:r>
      <w:r>
        <w:rPr>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2E6BE2" w14:paraId="1065985A" w14:textId="77777777" w:rsidTr="006A3103">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2172BC0B" w14:textId="77777777" w:rsidR="002E6BE2" w:rsidRDefault="002E6BE2" w:rsidP="006A3103">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49A4A685" w14:textId="77777777" w:rsidR="002E6BE2" w:rsidRDefault="002E6BE2" w:rsidP="006A3103">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4C9522D1" w14:textId="77777777" w:rsidR="002E6BE2" w:rsidRDefault="002E6BE2" w:rsidP="006A3103">
            <w:pPr>
              <w:pStyle w:val="TAH"/>
            </w:pPr>
            <w:r>
              <w:t>ΔR</w:t>
            </w:r>
            <w:r>
              <w:rPr>
                <w:vertAlign w:val="subscript"/>
              </w:rPr>
              <w:t>IB</w:t>
            </w:r>
            <w:r>
              <w:rPr>
                <w:rFonts w:hint="eastAsia"/>
                <w:vertAlign w:val="subscript"/>
                <w:lang w:eastAsia="zh-CN"/>
              </w:rPr>
              <w:t>,c</w:t>
            </w:r>
            <w:r>
              <w:t xml:space="preserve"> [dB]</w:t>
            </w:r>
          </w:p>
        </w:tc>
      </w:tr>
      <w:tr w:rsidR="002E6BE2" w14:paraId="42590339" w14:textId="77777777" w:rsidTr="006A3103">
        <w:trPr>
          <w:jc w:val="center"/>
        </w:trPr>
        <w:tc>
          <w:tcPr>
            <w:tcW w:w="1535" w:type="dxa"/>
            <w:vMerge w:val="restart"/>
            <w:tcBorders>
              <w:top w:val="single" w:sz="4" w:space="0" w:color="auto"/>
              <w:left w:val="single" w:sz="4" w:space="0" w:color="auto"/>
              <w:right w:val="single" w:sz="4" w:space="0" w:color="auto"/>
            </w:tcBorders>
            <w:vAlign w:val="center"/>
          </w:tcPr>
          <w:p w14:paraId="249261CE" w14:textId="77777777" w:rsidR="002E6BE2" w:rsidRDefault="002E6BE2" w:rsidP="006A3103">
            <w:pPr>
              <w:keepNext/>
              <w:keepLines/>
              <w:jc w:val="center"/>
              <w:rPr>
                <w:rFonts w:ascii="Arial" w:hAnsi="Arial" w:cs="Arial"/>
                <w:sz w:val="18"/>
                <w:lang w:eastAsia="zh-CN"/>
              </w:rPr>
            </w:pPr>
            <w:r>
              <w:rPr>
                <w:rFonts w:ascii="Arial" w:hAnsi="Arial" w:cs="Arial"/>
                <w:sz w:val="18"/>
              </w:rPr>
              <w:t>DC_</w:t>
            </w:r>
            <w:r>
              <w:rPr>
                <w:rFonts w:ascii="Arial" w:hAnsi="Arial" w:cs="Arial" w:hint="eastAsia"/>
                <w:sz w:val="18"/>
                <w:lang w:eastAsia="ja-JP"/>
              </w:rPr>
              <w:t>1-</w:t>
            </w:r>
            <w:r>
              <w:rPr>
                <w:rFonts w:ascii="Arial" w:hAnsi="Arial" w:cs="Arial"/>
                <w:sz w:val="18"/>
                <w:lang w:eastAsia="ja-JP"/>
              </w:rPr>
              <w:t>3</w:t>
            </w:r>
            <w:r>
              <w:rPr>
                <w:rFonts w:ascii="Arial" w:hAnsi="Arial" w:cs="Arial"/>
                <w:sz w:val="18"/>
              </w:rPr>
              <w:t>-</w:t>
            </w:r>
            <w:r>
              <w:rPr>
                <w:rFonts w:ascii="Arial" w:hAnsi="Arial" w:cs="Arial"/>
                <w:sz w:val="18"/>
                <w:lang w:val="en-US" w:eastAsia="ja-JP"/>
              </w:rPr>
              <w:t>40</w:t>
            </w:r>
            <w:r>
              <w:rPr>
                <w:rFonts w:ascii="Arial" w:hAnsi="Arial" w:cs="Arial"/>
                <w:sz w:val="18"/>
                <w:lang w:eastAsia="ja-JP"/>
              </w:rPr>
              <w:t>_</w:t>
            </w:r>
            <w:r>
              <w:rPr>
                <w:rFonts w:ascii="Arial" w:hAnsi="Arial" w:cs="Arial" w:hint="eastAsia"/>
                <w:sz w:val="18"/>
                <w:lang w:eastAsia="ja-JP"/>
              </w:rPr>
              <w:t>n</w:t>
            </w:r>
            <w:r>
              <w:rPr>
                <w:rFonts w:ascii="Arial" w:hAnsi="Arial" w:cs="Arial"/>
                <w:sz w:val="18"/>
                <w:lang w:eastAsia="ja-JP"/>
              </w:rPr>
              <w:t>7</w:t>
            </w:r>
            <w:r>
              <w:rPr>
                <w:rFonts w:ascii="Arial" w:hAnsi="Arial" w:cs="Arial" w:hint="eastAsia"/>
                <w:sz w:val="18"/>
                <w:lang w:eastAsia="ja-JP"/>
              </w:rPr>
              <w:t>8</w:t>
            </w:r>
          </w:p>
        </w:tc>
        <w:tc>
          <w:tcPr>
            <w:tcW w:w="2052" w:type="dxa"/>
            <w:tcBorders>
              <w:top w:val="single" w:sz="4" w:space="0" w:color="auto"/>
              <w:left w:val="single" w:sz="4" w:space="0" w:color="auto"/>
              <w:bottom w:val="single" w:sz="4" w:space="0" w:color="auto"/>
              <w:right w:val="single" w:sz="4" w:space="0" w:color="auto"/>
            </w:tcBorders>
            <w:vAlign w:val="center"/>
          </w:tcPr>
          <w:p w14:paraId="1EBEDCA7" w14:textId="77777777" w:rsidR="002E6BE2" w:rsidRPr="00563C22" w:rsidRDefault="002E6BE2" w:rsidP="006A3103">
            <w:pPr>
              <w:pStyle w:val="TAC"/>
              <w:rPr>
                <w:rFonts w:cs="Arial"/>
                <w:lang w:eastAsia="zh-CN"/>
              </w:rPr>
            </w:pPr>
            <w:r w:rsidRPr="00563C22">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1B23AAB8" w14:textId="77777777" w:rsidR="002E6BE2" w:rsidRDefault="002E6BE2" w:rsidP="006A3103">
            <w:pPr>
              <w:pStyle w:val="TAC"/>
              <w:rPr>
                <w:rFonts w:cs="Arial"/>
                <w:lang w:eastAsia="zh-CN"/>
              </w:rPr>
            </w:pPr>
            <w:r>
              <w:rPr>
                <w:rFonts w:cs="Arial" w:hint="eastAsia"/>
                <w:lang w:eastAsia="zh-CN"/>
              </w:rPr>
              <w:t>0</w:t>
            </w:r>
            <w:r>
              <w:rPr>
                <w:rFonts w:cs="Arial"/>
                <w:lang w:eastAsia="zh-CN"/>
              </w:rPr>
              <w:t>.2</w:t>
            </w:r>
          </w:p>
        </w:tc>
      </w:tr>
      <w:tr w:rsidR="002E6BE2" w14:paraId="3DE6C26C" w14:textId="77777777" w:rsidTr="006A3103">
        <w:trPr>
          <w:jc w:val="center"/>
        </w:trPr>
        <w:tc>
          <w:tcPr>
            <w:tcW w:w="1535" w:type="dxa"/>
            <w:vMerge/>
            <w:tcBorders>
              <w:left w:val="single" w:sz="4" w:space="0" w:color="auto"/>
              <w:right w:val="single" w:sz="4" w:space="0" w:color="auto"/>
            </w:tcBorders>
            <w:vAlign w:val="center"/>
          </w:tcPr>
          <w:p w14:paraId="6BDD8C41" w14:textId="77777777" w:rsidR="002E6BE2" w:rsidRDefault="002E6BE2" w:rsidP="006A3103">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2D5A7EB1" w14:textId="77777777" w:rsidR="002E6BE2" w:rsidRPr="00563C22" w:rsidRDefault="002E6BE2" w:rsidP="006A3103">
            <w:pPr>
              <w:pStyle w:val="TAC"/>
              <w:rPr>
                <w:rFonts w:cs="Arial"/>
                <w:lang w:eastAsia="zh-CN"/>
              </w:rPr>
            </w:pPr>
            <w:r w:rsidRPr="00563C22">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03BB277E" w14:textId="77777777" w:rsidR="002E6BE2" w:rsidRDefault="002E6BE2" w:rsidP="006A3103">
            <w:pPr>
              <w:pStyle w:val="TAC"/>
              <w:rPr>
                <w:rFonts w:cs="Arial"/>
                <w:lang w:eastAsia="zh-CN"/>
              </w:rPr>
            </w:pPr>
            <w:r>
              <w:rPr>
                <w:rFonts w:cs="Arial" w:hint="eastAsia"/>
                <w:lang w:eastAsia="zh-CN"/>
              </w:rPr>
              <w:t>0</w:t>
            </w:r>
            <w:r>
              <w:rPr>
                <w:rFonts w:cs="Arial"/>
                <w:lang w:eastAsia="zh-CN"/>
              </w:rPr>
              <w:t>.2</w:t>
            </w:r>
          </w:p>
        </w:tc>
      </w:tr>
      <w:tr w:rsidR="002E6BE2" w14:paraId="694968B9" w14:textId="77777777" w:rsidTr="006A3103">
        <w:trPr>
          <w:jc w:val="center"/>
        </w:trPr>
        <w:tc>
          <w:tcPr>
            <w:tcW w:w="1535" w:type="dxa"/>
            <w:vMerge/>
            <w:tcBorders>
              <w:left w:val="single" w:sz="4" w:space="0" w:color="auto"/>
              <w:right w:val="single" w:sz="4" w:space="0" w:color="auto"/>
            </w:tcBorders>
            <w:vAlign w:val="center"/>
          </w:tcPr>
          <w:p w14:paraId="58BD852C" w14:textId="77777777" w:rsidR="002E6BE2" w:rsidRDefault="002E6BE2" w:rsidP="006A3103">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79AABDF3" w14:textId="77777777" w:rsidR="002E6BE2" w:rsidRPr="00563C22" w:rsidRDefault="002E6BE2" w:rsidP="006A3103">
            <w:pPr>
              <w:pStyle w:val="TAC"/>
              <w:rPr>
                <w:rFonts w:cs="Arial"/>
                <w:lang w:eastAsia="zh-CN"/>
              </w:rPr>
            </w:pPr>
            <w:r w:rsidRPr="00563C22">
              <w:rPr>
                <w:rFonts w:cs="Arial" w:hint="eastAsia"/>
                <w:lang w:eastAsia="zh-CN"/>
              </w:rPr>
              <w:t>4</w:t>
            </w:r>
            <w:r>
              <w:rPr>
                <w:rFonts w:cs="Arial"/>
                <w:lang w:eastAsia="zh-CN"/>
              </w:rPr>
              <w:t>0</w:t>
            </w:r>
          </w:p>
        </w:tc>
        <w:tc>
          <w:tcPr>
            <w:tcW w:w="2340" w:type="dxa"/>
            <w:tcBorders>
              <w:top w:val="single" w:sz="4" w:space="0" w:color="auto"/>
              <w:left w:val="single" w:sz="4" w:space="0" w:color="auto"/>
              <w:bottom w:val="single" w:sz="4" w:space="0" w:color="auto"/>
              <w:right w:val="single" w:sz="4" w:space="0" w:color="auto"/>
            </w:tcBorders>
          </w:tcPr>
          <w:p w14:paraId="264612BB" w14:textId="77777777" w:rsidR="002E6BE2" w:rsidRPr="00D110EF" w:rsidRDefault="002E6BE2" w:rsidP="006A3103">
            <w:pPr>
              <w:pStyle w:val="TAC"/>
              <w:rPr>
                <w:rFonts w:cs="Arial"/>
                <w:vertAlign w:val="superscript"/>
                <w:lang w:eastAsia="zh-CN"/>
              </w:rPr>
            </w:pPr>
            <w:r>
              <w:rPr>
                <w:rFonts w:cs="Arial" w:hint="eastAsia"/>
                <w:lang w:eastAsia="zh-CN"/>
              </w:rPr>
              <w:t>0.</w:t>
            </w:r>
            <w:r>
              <w:rPr>
                <w:rFonts w:cs="Arial"/>
                <w:lang w:eastAsia="zh-CN"/>
              </w:rPr>
              <w:t>4</w:t>
            </w:r>
            <w:r>
              <w:rPr>
                <w:rFonts w:cs="Arial"/>
                <w:vertAlign w:val="superscript"/>
                <w:lang w:eastAsia="zh-CN"/>
              </w:rPr>
              <w:t>5</w:t>
            </w:r>
          </w:p>
        </w:tc>
      </w:tr>
      <w:tr w:rsidR="002E6BE2" w14:paraId="6DC68C54" w14:textId="77777777" w:rsidTr="006A3103">
        <w:trPr>
          <w:jc w:val="center"/>
        </w:trPr>
        <w:tc>
          <w:tcPr>
            <w:tcW w:w="1535" w:type="dxa"/>
            <w:vMerge/>
            <w:tcBorders>
              <w:left w:val="single" w:sz="4" w:space="0" w:color="auto"/>
              <w:right w:val="single" w:sz="4" w:space="0" w:color="auto"/>
            </w:tcBorders>
            <w:vAlign w:val="center"/>
          </w:tcPr>
          <w:p w14:paraId="4043646A" w14:textId="77777777" w:rsidR="002E6BE2" w:rsidRDefault="002E6BE2" w:rsidP="006A3103">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746FFCDD" w14:textId="77777777" w:rsidR="002E6BE2" w:rsidRPr="00563C22" w:rsidRDefault="002E6BE2" w:rsidP="006A3103">
            <w:pPr>
              <w:pStyle w:val="TAC"/>
              <w:rPr>
                <w:rFonts w:cs="Arial"/>
                <w:lang w:eastAsia="zh-CN"/>
              </w:rPr>
            </w:pPr>
            <w:r>
              <w:rPr>
                <w:rFonts w:cs="Arial"/>
                <w:lang w:eastAsia="zh-CN"/>
              </w:rPr>
              <w:t>n7</w:t>
            </w:r>
            <w:r>
              <w:rPr>
                <w:rFonts w:cs="Arial" w:hint="eastAsia"/>
                <w:lang w:eastAsia="zh-CN"/>
              </w:rPr>
              <w:t>8</w:t>
            </w:r>
          </w:p>
        </w:tc>
        <w:tc>
          <w:tcPr>
            <w:tcW w:w="2340" w:type="dxa"/>
            <w:tcBorders>
              <w:top w:val="single" w:sz="4" w:space="0" w:color="auto"/>
              <w:left w:val="single" w:sz="4" w:space="0" w:color="auto"/>
              <w:bottom w:val="single" w:sz="4" w:space="0" w:color="auto"/>
              <w:right w:val="single" w:sz="4" w:space="0" w:color="auto"/>
            </w:tcBorders>
          </w:tcPr>
          <w:p w14:paraId="074499A2" w14:textId="77777777" w:rsidR="002E6BE2" w:rsidRPr="00D110EF" w:rsidRDefault="002E6BE2" w:rsidP="006A3103">
            <w:pPr>
              <w:pStyle w:val="TAC"/>
              <w:rPr>
                <w:rFonts w:cs="Arial"/>
                <w:vertAlign w:val="superscript"/>
                <w:lang w:eastAsia="zh-CN"/>
              </w:rPr>
            </w:pPr>
            <w:r>
              <w:rPr>
                <w:rFonts w:cs="Arial" w:hint="eastAsia"/>
                <w:lang w:eastAsia="zh-CN"/>
              </w:rPr>
              <w:t>0.</w:t>
            </w:r>
            <w:r>
              <w:rPr>
                <w:rFonts w:cs="Arial"/>
                <w:lang w:eastAsia="zh-CN"/>
              </w:rPr>
              <w:t>5</w:t>
            </w:r>
            <w:r>
              <w:rPr>
                <w:rFonts w:cs="Arial"/>
                <w:vertAlign w:val="superscript"/>
                <w:lang w:eastAsia="zh-CN"/>
              </w:rPr>
              <w:t>5</w:t>
            </w:r>
          </w:p>
        </w:tc>
      </w:tr>
      <w:tr w:rsidR="002E6BE2" w14:paraId="77378E59" w14:textId="77777777" w:rsidTr="006A3103">
        <w:trPr>
          <w:jc w:val="center"/>
        </w:trPr>
        <w:tc>
          <w:tcPr>
            <w:tcW w:w="5927" w:type="dxa"/>
            <w:gridSpan w:val="3"/>
            <w:tcBorders>
              <w:left w:val="single" w:sz="4" w:space="0" w:color="auto"/>
              <w:bottom w:val="single" w:sz="4" w:space="0" w:color="auto"/>
              <w:right w:val="single" w:sz="4" w:space="0" w:color="auto"/>
            </w:tcBorders>
            <w:vAlign w:val="center"/>
          </w:tcPr>
          <w:p w14:paraId="7502605C" w14:textId="77777777" w:rsidR="002E6BE2" w:rsidRPr="006D4815" w:rsidRDefault="002E6BE2" w:rsidP="006A3103">
            <w:pPr>
              <w:keepLines/>
              <w:spacing w:after="0"/>
              <w:ind w:left="870" w:hanging="870"/>
              <w:rPr>
                <w:rFonts w:cs="Arial"/>
                <w:lang w:eastAsia="zh-CN"/>
              </w:rPr>
            </w:pPr>
            <w:r>
              <w:rPr>
                <w:rFonts w:ascii="Arial" w:hAnsi="Arial" w:cs="Arial"/>
                <w:sz w:val="18"/>
                <w:lang w:eastAsia="ja-JP"/>
              </w:rPr>
              <w:t>NOTE 5</w:t>
            </w:r>
            <w:r w:rsidRPr="00E062F1">
              <w:rPr>
                <w:rFonts w:ascii="Arial" w:hAnsi="Arial" w:cs="Arial"/>
                <w:sz w:val="18"/>
                <w:lang w:eastAsia="ja-JP"/>
              </w:rPr>
              <w:t>:</w:t>
            </w:r>
            <w:r w:rsidRPr="00E062F1">
              <w:tab/>
            </w:r>
            <w:r>
              <w:rPr>
                <w:rFonts w:ascii="Arial" w:hAnsi="Arial" w:cs="Arial"/>
                <w:sz w:val="18"/>
              </w:rPr>
              <w:t>Only applicable for UE supporting inter-band carrier aggregation with uplink in one NR band and without simultaneous Rx/Tx.</w:t>
            </w:r>
          </w:p>
        </w:tc>
      </w:tr>
    </w:tbl>
    <w:p w14:paraId="295CDFF3" w14:textId="63F637C5" w:rsidR="002E6BE2" w:rsidRDefault="002E6BE2" w:rsidP="002E6BE2">
      <w:pPr>
        <w:pStyle w:val="Heading3"/>
        <w:tabs>
          <w:tab w:val="left" w:pos="420"/>
        </w:tabs>
        <w:ind w:left="0" w:firstLine="0"/>
      </w:pPr>
      <w:bookmarkStart w:id="5840" w:name="_Toc87780946"/>
      <w:bookmarkStart w:id="5841" w:name="_Toc87782163"/>
      <w:r>
        <w:rPr>
          <w:rFonts w:cs="Arial"/>
          <w:szCs w:val="28"/>
          <w:lang w:val="en-US" w:eastAsia="zh-CN"/>
        </w:rPr>
        <w:t>5.1.45.</w:t>
      </w:r>
      <w:r>
        <w:rPr>
          <w:rFonts w:cs="Arial" w:hint="eastAsia"/>
          <w:szCs w:val="28"/>
          <w:lang w:val="en-US" w:eastAsia="zh-CN"/>
        </w:rPr>
        <w:t>3</w:t>
      </w:r>
      <w:r>
        <w:rPr>
          <w:rFonts w:cs="Arial"/>
          <w:szCs w:val="28"/>
          <w:lang w:val="en-US" w:eastAsia="zh-CN"/>
        </w:rPr>
        <w:tab/>
      </w:r>
      <w:r>
        <w:rPr>
          <w:rFonts w:cs="Arial" w:hint="eastAsia"/>
          <w:szCs w:val="28"/>
          <w:lang w:val="en-US" w:eastAsia="zh-CN"/>
        </w:rPr>
        <w:t>REFSENS requirements</w:t>
      </w:r>
      <w:bookmarkEnd w:id="5840"/>
      <w:bookmarkEnd w:id="5841"/>
    </w:p>
    <w:p w14:paraId="6B082B3E" w14:textId="77777777" w:rsidR="002E6BE2" w:rsidRPr="003425A5" w:rsidRDefault="002E6BE2" w:rsidP="002E6BE2">
      <w:pPr>
        <w:rPr>
          <w:rFonts w:ascii="Arial" w:hAnsi="Arial" w:cs="Arial"/>
          <w:lang w:eastAsia="zh-CN"/>
        </w:rPr>
      </w:pPr>
      <w:r>
        <w:rPr>
          <w:rFonts w:hint="eastAsia"/>
          <w:lang w:eastAsia="zh-CN"/>
        </w:rPr>
        <w:t>N</w:t>
      </w:r>
      <w:r>
        <w:rPr>
          <w:lang w:eastAsia="zh-CN"/>
        </w:rPr>
        <w:t xml:space="preserve">o </w:t>
      </w:r>
      <w:r>
        <w:t xml:space="preserve">additional </w:t>
      </w:r>
      <w:r>
        <w:rPr>
          <w:lang w:eastAsia="ja-JP"/>
        </w:rPr>
        <w:t xml:space="preserve">MSD requirement </w:t>
      </w:r>
      <w:r>
        <w:rPr>
          <w:rFonts w:hint="eastAsia"/>
          <w:lang w:eastAsia="zh-CN"/>
        </w:rPr>
        <w:t>need</w:t>
      </w:r>
      <w:r>
        <w:rPr>
          <w:lang w:eastAsia="zh-CN"/>
        </w:rPr>
        <w:t>s</w:t>
      </w:r>
      <w:r>
        <w:rPr>
          <w:rFonts w:hint="eastAsia"/>
          <w:lang w:eastAsia="zh-CN"/>
        </w:rPr>
        <w:t xml:space="preserve"> </w:t>
      </w:r>
      <w:r>
        <w:rPr>
          <w:lang w:eastAsia="ja-JP"/>
        </w:rPr>
        <w:t>to be defined for</w:t>
      </w:r>
      <w:r>
        <w:rPr>
          <w:rFonts w:hint="eastAsia"/>
          <w:lang w:eastAsia="zh-CN"/>
        </w:rPr>
        <w:t xml:space="preserve"> this dual connectivity configuration.</w:t>
      </w:r>
    </w:p>
    <w:p w14:paraId="74A64DFD" w14:textId="19CCC154" w:rsidR="002E6BE2" w:rsidRDefault="002E6BE2" w:rsidP="002E6BE2">
      <w:pPr>
        <w:pStyle w:val="Heading2"/>
        <w:ind w:left="576" w:hanging="576"/>
        <w:rPr>
          <w:lang w:eastAsia="zh-CN"/>
        </w:rPr>
      </w:pPr>
      <w:bookmarkStart w:id="5842" w:name="_Toc87780947"/>
      <w:bookmarkStart w:id="5843" w:name="_Toc87782164"/>
      <w:r>
        <w:rPr>
          <w:rFonts w:hint="eastAsia"/>
          <w:lang w:eastAsia="ja-JP"/>
        </w:rPr>
        <w:t>5.1.46</w:t>
      </w:r>
      <w:r>
        <w:tab/>
      </w:r>
      <w:r>
        <w:tab/>
        <w:t>DC_</w:t>
      </w:r>
      <w:r>
        <w:rPr>
          <w:rFonts w:hint="eastAsia"/>
          <w:lang w:eastAsia="ja-JP"/>
        </w:rPr>
        <w:t>1-</w:t>
      </w:r>
      <w:r>
        <w:t>7-40_n7</w:t>
      </w:r>
      <w:r>
        <w:rPr>
          <w:rFonts w:hint="eastAsia"/>
          <w:lang w:eastAsia="zh-CN"/>
        </w:rPr>
        <w:t>8</w:t>
      </w:r>
      <w:bookmarkEnd w:id="5842"/>
      <w:bookmarkEnd w:id="5843"/>
    </w:p>
    <w:p w14:paraId="2B0ACCDC" w14:textId="1FC3AC96" w:rsidR="002E6BE2" w:rsidRDefault="002E6BE2" w:rsidP="002E6BE2">
      <w:pPr>
        <w:pStyle w:val="Heading3"/>
        <w:tabs>
          <w:tab w:val="left" w:pos="420"/>
        </w:tabs>
        <w:ind w:left="0" w:firstLine="0"/>
      </w:pPr>
      <w:bookmarkStart w:id="5844" w:name="_Toc87780948"/>
      <w:bookmarkStart w:id="5845" w:name="_Toc87782165"/>
      <w:r>
        <w:rPr>
          <w:rFonts w:hint="eastAsia"/>
          <w:lang w:eastAsia="ja-JP"/>
        </w:rPr>
        <w:t>5.1.46</w:t>
      </w:r>
      <w:r>
        <w:t>.</w:t>
      </w:r>
      <w:r>
        <w:rPr>
          <w:rFonts w:hint="eastAsia"/>
          <w:lang w:eastAsia="zh-CN"/>
        </w:rPr>
        <w:t>1</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5844"/>
      <w:bookmarkEnd w:id="5845"/>
    </w:p>
    <w:p w14:paraId="5861E7C4" w14:textId="6B64D3D5" w:rsidR="002E6BE2" w:rsidRDefault="002E6BE2" w:rsidP="002E6BE2">
      <w:pPr>
        <w:pStyle w:val="TH"/>
        <w:rPr>
          <w:rFonts w:eastAsia="Yu Mincho"/>
          <w:sz w:val="28"/>
          <w:szCs w:val="28"/>
          <w:lang w:eastAsia="ja-JP"/>
        </w:rPr>
      </w:pPr>
      <w:r>
        <w:t>Table 5.1.46</w:t>
      </w:r>
      <w:r>
        <w:rPr>
          <w:rFonts w:hint="eastAsia"/>
          <w:lang w:eastAsia="zh-CN"/>
        </w:rPr>
        <w:t>.1</w:t>
      </w:r>
      <w:r>
        <w:t>-1: Inter-band EN-DC configurations (four bands)</w:t>
      </w:r>
    </w:p>
    <w:tbl>
      <w:tblPr>
        <w:tblW w:w="6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3699"/>
      </w:tblGrid>
      <w:tr w:rsidR="002E6BE2" w14:paraId="25B72830" w14:textId="77777777" w:rsidTr="006A3103">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3F052DDC" w14:textId="77777777" w:rsidR="002E6BE2" w:rsidRDefault="002E6BE2" w:rsidP="006A3103">
            <w:pPr>
              <w:pStyle w:val="TAH"/>
              <w:rPr>
                <w:lang w:val="en-US" w:eastAsia="fi-FI"/>
              </w:rPr>
            </w:pPr>
            <w:r>
              <w:rPr>
                <w:lang w:val="en-US" w:eastAsia="fi-FI"/>
              </w:rPr>
              <w:t>EN-DC</w:t>
            </w:r>
            <w:r>
              <w:rPr>
                <w:rFonts w:hint="eastAsia"/>
                <w:lang w:val="en-US" w:eastAsia="zh-CN"/>
              </w:rPr>
              <w:t xml:space="preserve"> </w:t>
            </w:r>
            <w:r>
              <w:rPr>
                <w:lang w:val="en-US" w:eastAsia="fi-FI"/>
              </w:rPr>
              <w:t>configuration</w:t>
            </w:r>
          </w:p>
        </w:tc>
        <w:tc>
          <w:tcPr>
            <w:tcW w:w="3699" w:type="dxa"/>
            <w:tcBorders>
              <w:top w:val="single" w:sz="4" w:space="0" w:color="auto"/>
              <w:left w:val="single" w:sz="4" w:space="0" w:color="auto"/>
              <w:bottom w:val="single" w:sz="4" w:space="0" w:color="auto"/>
              <w:right w:val="single" w:sz="4" w:space="0" w:color="auto"/>
            </w:tcBorders>
            <w:vAlign w:val="center"/>
          </w:tcPr>
          <w:p w14:paraId="44BD1ABA" w14:textId="77777777" w:rsidR="002E6BE2" w:rsidRPr="00015B9D" w:rsidRDefault="002E6BE2" w:rsidP="006A3103">
            <w:pPr>
              <w:pStyle w:val="TAH"/>
              <w:rPr>
                <w:lang w:val="en-US" w:eastAsia="fi-FI"/>
              </w:rPr>
            </w:pPr>
            <w:r>
              <w:rPr>
                <w:lang w:val="en-US" w:eastAsia="fi-FI"/>
              </w:rPr>
              <w:t>Uplink EN-DC</w:t>
            </w:r>
            <w:r>
              <w:rPr>
                <w:rFonts w:hint="eastAsia"/>
                <w:lang w:val="en-US" w:eastAsia="zh-CN"/>
              </w:rPr>
              <w:t xml:space="preserve"> </w:t>
            </w:r>
            <w:r>
              <w:rPr>
                <w:lang w:val="en-US" w:eastAsia="fi-FI"/>
              </w:rPr>
              <w:t>configuration</w:t>
            </w:r>
          </w:p>
        </w:tc>
      </w:tr>
      <w:tr w:rsidR="002E6BE2" w14:paraId="41A4EF57" w14:textId="77777777" w:rsidTr="006A3103">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7E8D9260" w14:textId="77777777" w:rsidR="002E6BE2" w:rsidRDefault="002E6BE2" w:rsidP="006A3103">
            <w:pPr>
              <w:pStyle w:val="TAC"/>
              <w:rPr>
                <w:rFonts w:cs="Arial"/>
                <w:lang w:val="en-US" w:eastAsia="ja-JP"/>
              </w:rPr>
            </w:pPr>
            <w:r>
              <w:rPr>
                <w:rFonts w:cs="Arial"/>
                <w:lang w:eastAsia="ja-JP"/>
              </w:rPr>
              <w:t>DC_</w:t>
            </w:r>
            <w:r>
              <w:rPr>
                <w:rFonts w:cs="Arial" w:hint="eastAsia"/>
                <w:lang w:eastAsia="ja-JP"/>
              </w:rPr>
              <w:t>1</w:t>
            </w:r>
            <w:r>
              <w:rPr>
                <w:rFonts w:cs="Arial" w:hint="eastAsia"/>
                <w:lang w:val="en-US" w:eastAsia="ja-JP"/>
              </w:rPr>
              <w:t>A</w:t>
            </w:r>
            <w:r>
              <w:rPr>
                <w:rFonts w:cs="Arial" w:hint="eastAsia"/>
                <w:lang w:eastAsia="ja-JP"/>
              </w:rPr>
              <w:t>-</w:t>
            </w:r>
            <w:r>
              <w:rPr>
                <w:rFonts w:cs="Arial"/>
                <w:lang w:eastAsia="ja-JP"/>
              </w:rPr>
              <w:t>7</w:t>
            </w:r>
            <w:r>
              <w:rPr>
                <w:rFonts w:cs="Arial" w:hint="eastAsia"/>
                <w:lang w:val="en-US" w:eastAsia="ja-JP"/>
              </w:rPr>
              <w:t>A</w:t>
            </w:r>
            <w:r>
              <w:rPr>
                <w:rFonts w:cs="Arial"/>
                <w:lang w:eastAsia="ja-JP"/>
              </w:rPr>
              <w:t>-40</w:t>
            </w:r>
            <w:r>
              <w:rPr>
                <w:rFonts w:cs="Arial" w:hint="eastAsia"/>
                <w:lang w:val="en-US" w:eastAsia="ja-JP"/>
              </w:rPr>
              <w:t>A</w:t>
            </w:r>
            <w:r>
              <w:rPr>
                <w:rFonts w:cs="Arial"/>
                <w:lang w:eastAsia="ja-JP"/>
              </w:rPr>
              <w:t>_</w:t>
            </w:r>
            <w:r>
              <w:rPr>
                <w:rFonts w:cs="Arial" w:hint="eastAsia"/>
                <w:lang w:eastAsia="ja-JP"/>
              </w:rPr>
              <w:t>n</w:t>
            </w:r>
            <w:r>
              <w:rPr>
                <w:rFonts w:cs="Arial"/>
                <w:lang w:eastAsia="ja-JP"/>
              </w:rPr>
              <w:t>7</w:t>
            </w:r>
            <w:r>
              <w:rPr>
                <w:rFonts w:cs="Arial" w:hint="eastAsia"/>
                <w:lang w:eastAsia="ja-JP"/>
              </w:rPr>
              <w:t>8</w:t>
            </w:r>
            <w:r>
              <w:rPr>
                <w:rFonts w:cs="Arial" w:hint="eastAsia"/>
                <w:lang w:val="en-US" w:eastAsia="ja-JP"/>
              </w:rPr>
              <w:t>A</w:t>
            </w:r>
          </w:p>
          <w:p w14:paraId="18355E05" w14:textId="77777777" w:rsidR="002E6BE2" w:rsidRDefault="002E6BE2" w:rsidP="006A3103">
            <w:pPr>
              <w:pStyle w:val="TAC"/>
              <w:rPr>
                <w:lang w:val="en-US" w:eastAsia="fi-FI"/>
              </w:rPr>
            </w:pPr>
            <w:r>
              <w:rPr>
                <w:rFonts w:cs="Arial"/>
                <w:lang w:eastAsia="ja-JP"/>
              </w:rPr>
              <w:t>DC_</w:t>
            </w:r>
            <w:r>
              <w:rPr>
                <w:rFonts w:cs="Arial" w:hint="eastAsia"/>
                <w:lang w:eastAsia="ja-JP"/>
              </w:rPr>
              <w:t>1</w:t>
            </w:r>
            <w:r>
              <w:rPr>
                <w:rFonts w:cs="Arial" w:hint="eastAsia"/>
                <w:lang w:val="en-US" w:eastAsia="ja-JP"/>
              </w:rPr>
              <w:t>A</w:t>
            </w:r>
            <w:r>
              <w:rPr>
                <w:rFonts w:cs="Arial" w:hint="eastAsia"/>
                <w:lang w:eastAsia="ja-JP"/>
              </w:rPr>
              <w:t>-</w:t>
            </w:r>
            <w:r>
              <w:rPr>
                <w:rFonts w:cs="Arial"/>
                <w:lang w:eastAsia="ja-JP"/>
              </w:rPr>
              <w:t>7</w:t>
            </w:r>
            <w:r>
              <w:rPr>
                <w:rFonts w:cs="Arial" w:hint="eastAsia"/>
                <w:lang w:val="en-US" w:eastAsia="ja-JP"/>
              </w:rPr>
              <w:t>A</w:t>
            </w:r>
            <w:r>
              <w:rPr>
                <w:rFonts w:cs="Arial"/>
                <w:lang w:eastAsia="ja-JP"/>
              </w:rPr>
              <w:t>-40</w:t>
            </w:r>
            <w:r>
              <w:rPr>
                <w:rFonts w:cs="Arial" w:hint="eastAsia"/>
                <w:lang w:val="en-US" w:eastAsia="ja-JP"/>
              </w:rPr>
              <w:t>C</w:t>
            </w:r>
            <w:r>
              <w:rPr>
                <w:rFonts w:cs="Arial"/>
                <w:lang w:eastAsia="ja-JP"/>
              </w:rPr>
              <w:t>_</w:t>
            </w:r>
            <w:r>
              <w:rPr>
                <w:rFonts w:cs="Arial" w:hint="eastAsia"/>
                <w:lang w:eastAsia="ja-JP"/>
              </w:rPr>
              <w:t>n</w:t>
            </w:r>
            <w:r>
              <w:rPr>
                <w:rFonts w:cs="Arial"/>
                <w:lang w:eastAsia="zh-CN"/>
              </w:rPr>
              <w:t>7</w:t>
            </w:r>
            <w:r>
              <w:rPr>
                <w:rFonts w:cs="Arial" w:hint="eastAsia"/>
                <w:lang w:eastAsia="ja-JP"/>
              </w:rPr>
              <w:t>8</w:t>
            </w:r>
            <w:r>
              <w:rPr>
                <w:rFonts w:cs="Arial" w:hint="eastAsia"/>
                <w:lang w:val="en-US" w:eastAsia="ja-JP"/>
              </w:rPr>
              <w:t>A</w:t>
            </w:r>
          </w:p>
        </w:tc>
        <w:tc>
          <w:tcPr>
            <w:tcW w:w="3699" w:type="dxa"/>
            <w:tcBorders>
              <w:top w:val="single" w:sz="4" w:space="0" w:color="auto"/>
              <w:left w:val="single" w:sz="4" w:space="0" w:color="auto"/>
              <w:bottom w:val="single" w:sz="4" w:space="0" w:color="auto"/>
              <w:right w:val="single" w:sz="4" w:space="0" w:color="auto"/>
            </w:tcBorders>
            <w:vAlign w:val="center"/>
          </w:tcPr>
          <w:p w14:paraId="5264A415" w14:textId="77777777" w:rsidR="002E6BE2" w:rsidRDefault="002E6BE2" w:rsidP="006A3103">
            <w:pPr>
              <w:pStyle w:val="TAH"/>
              <w:rPr>
                <w:b w:val="0"/>
                <w:lang w:val="fi-FI" w:eastAsia="ja-JP"/>
              </w:rPr>
            </w:pPr>
            <w:r>
              <w:rPr>
                <w:b w:val="0"/>
                <w:lang w:val="fi-FI" w:eastAsia="fi-FI"/>
              </w:rPr>
              <w:t>DC_1A_</w:t>
            </w:r>
            <w:r>
              <w:rPr>
                <w:rFonts w:hint="eastAsia"/>
                <w:b w:val="0"/>
                <w:lang w:val="fi-FI" w:eastAsia="ja-JP"/>
              </w:rPr>
              <w:t>n</w:t>
            </w:r>
            <w:r>
              <w:rPr>
                <w:b w:val="0"/>
                <w:lang w:val="fi-FI" w:eastAsia="ja-JP"/>
              </w:rPr>
              <w:t>7</w:t>
            </w:r>
            <w:r>
              <w:rPr>
                <w:rFonts w:hint="eastAsia"/>
                <w:b w:val="0"/>
                <w:lang w:val="fi-FI" w:eastAsia="ja-JP"/>
              </w:rPr>
              <w:t>8A</w:t>
            </w:r>
          </w:p>
          <w:p w14:paraId="79F7914B" w14:textId="77777777" w:rsidR="002E6BE2" w:rsidRDefault="002E6BE2" w:rsidP="006A3103">
            <w:pPr>
              <w:pStyle w:val="TAH"/>
              <w:rPr>
                <w:b w:val="0"/>
                <w:lang w:val="en-US" w:eastAsia="fi-FI"/>
              </w:rPr>
            </w:pPr>
            <w:r>
              <w:rPr>
                <w:b w:val="0"/>
                <w:lang w:val="en-US" w:eastAsia="fi-FI"/>
              </w:rPr>
              <w:t>DC_7A_</w:t>
            </w:r>
            <w:r>
              <w:rPr>
                <w:rFonts w:hint="eastAsia"/>
                <w:b w:val="0"/>
                <w:lang w:val="en-US" w:eastAsia="ja-JP"/>
              </w:rPr>
              <w:t>n</w:t>
            </w:r>
            <w:r>
              <w:rPr>
                <w:b w:val="0"/>
                <w:lang w:val="en-US" w:eastAsia="ja-JP"/>
              </w:rPr>
              <w:t>7</w:t>
            </w:r>
            <w:r>
              <w:rPr>
                <w:rFonts w:hint="eastAsia"/>
                <w:b w:val="0"/>
                <w:lang w:val="en-US" w:eastAsia="ja-JP"/>
              </w:rPr>
              <w:t>8</w:t>
            </w:r>
            <w:r>
              <w:rPr>
                <w:b w:val="0"/>
                <w:lang w:val="en-US" w:eastAsia="fi-FI"/>
              </w:rPr>
              <w:t>A</w:t>
            </w:r>
          </w:p>
          <w:p w14:paraId="298DD805" w14:textId="77777777" w:rsidR="002E6BE2" w:rsidRDefault="002E6BE2" w:rsidP="006A3103">
            <w:pPr>
              <w:pStyle w:val="TAH"/>
              <w:rPr>
                <w:b w:val="0"/>
                <w:lang w:val="en-US" w:eastAsia="fi-FI"/>
              </w:rPr>
            </w:pPr>
            <w:r>
              <w:rPr>
                <w:b w:val="0"/>
                <w:lang w:val="en-US" w:eastAsia="fi-FI"/>
              </w:rPr>
              <w:t>DC_</w:t>
            </w:r>
            <w:r>
              <w:rPr>
                <w:rFonts w:hint="eastAsia"/>
                <w:b w:val="0"/>
                <w:lang w:val="en-US" w:eastAsia="ja-JP"/>
              </w:rPr>
              <w:t>4</w:t>
            </w:r>
            <w:r>
              <w:rPr>
                <w:b w:val="0"/>
                <w:lang w:val="en-US" w:eastAsia="ja-JP"/>
              </w:rPr>
              <w:t>0</w:t>
            </w:r>
            <w:r>
              <w:rPr>
                <w:b w:val="0"/>
                <w:lang w:val="en-US" w:eastAsia="fi-FI"/>
              </w:rPr>
              <w:t>A_</w:t>
            </w:r>
            <w:r>
              <w:rPr>
                <w:rFonts w:hint="eastAsia"/>
                <w:b w:val="0"/>
                <w:lang w:val="en-US" w:eastAsia="ja-JP"/>
              </w:rPr>
              <w:t>n</w:t>
            </w:r>
            <w:r>
              <w:rPr>
                <w:b w:val="0"/>
                <w:lang w:val="en-US" w:eastAsia="ja-JP"/>
              </w:rPr>
              <w:t>7</w:t>
            </w:r>
            <w:r>
              <w:rPr>
                <w:rFonts w:hint="eastAsia"/>
                <w:b w:val="0"/>
                <w:lang w:val="en-US" w:eastAsia="ja-JP"/>
              </w:rPr>
              <w:t>8</w:t>
            </w:r>
            <w:r>
              <w:rPr>
                <w:b w:val="0"/>
                <w:lang w:val="en-US" w:eastAsia="fi-FI"/>
              </w:rPr>
              <w:t>A</w:t>
            </w:r>
          </w:p>
        </w:tc>
      </w:tr>
    </w:tbl>
    <w:p w14:paraId="6F7EA6EF" w14:textId="4FF1A1CB" w:rsidR="002E6BE2" w:rsidRDefault="002E6BE2" w:rsidP="002E6BE2">
      <w:pPr>
        <w:pStyle w:val="Heading3"/>
        <w:tabs>
          <w:tab w:val="left" w:pos="420"/>
        </w:tabs>
        <w:ind w:left="0" w:firstLine="0"/>
      </w:pPr>
      <w:bookmarkStart w:id="5846" w:name="_Toc87780949"/>
      <w:bookmarkStart w:id="5847" w:name="_Toc87782166"/>
      <w:r>
        <w:rPr>
          <w:rFonts w:hint="eastAsia"/>
          <w:lang w:eastAsia="ja-JP"/>
        </w:rPr>
        <w:t>5.1.46</w:t>
      </w:r>
      <w:r>
        <w:t>.</w:t>
      </w:r>
      <w:r>
        <w:rPr>
          <w:rFonts w:hint="eastAsia"/>
          <w:lang w:eastAsia="zh-CN"/>
        </w:rPr>
        <w:t>2</w:t>
      </w:r>
      <w:r>
        <w:tab/>
        <w:t>∆TIB and ∆RIB values</w:t>
      </w:r>
      <w:bookmarkEnd w:id="5846"/>
      <w:bookmarkEnd w:id="5847"/>
    </w:p>
    <w:p w14:paraId="68D6FFDB" w14:textId="3153FC22" w:rsidR="002E6BE2" w:rsidRDefault="002E6BE2" w:rsidP="002E6BE2">
      <w:pPr>
        <w:pStyle w:val="TH"/>
      </w:pPr>
      <w:r>
        <w:t xml:space="preserve">Table </w:t>
      </w:r>
      <w:r>
        <w:rPr>
          <w:rFonts w:hint="eastAsia"/>
          <w:lang w:eastAsia="zh-CN"/>
        </w:rPr>
        <w:t>5.1.46.2</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2E6BE2" w14:paraId="0FBECB1E" w14:textId="77777777" w:rsidTr="006A3103">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1B225718" w14:textId="77777777" w:rsidR="002E6BE2" w:rsidRDefault="002E6BE2" w:rsidP="006A3103">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0F73E1BA" w14:textId="77777777" w:rsidR="002E6BE2" w:rsidRDefault="002E6BE2" w:rsidP="006A3103">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6BA76446" w14:textId="77777777" w:rsidR="002E6BE2" w:rsidRDefault="002E6BE2" w:rsidP="006A3103">
            <w:pPr>
              <w:pStyle w:val="TAH"/>
            </w:pPr>
            <w:r>
              <w:t>ΔT</w:t>
            </w:r>
            <w:r>
              <w:rPr>
                <w:vertAlign w:val="subscript"/>
              </w:rPr>
              <w:t>IB,c</w:t>
            </w:r>
            <w:r>
              <w:t xml:space="preserve"> [dB]</w:t>
            </w:r>
          </w:p>
        </w:tc>
      </w:tr>
      <w:tr w:rsidR="002E6BE2" w14:paraId="360C70DB" w14:textId="77777777" w:rsidTr="006A3103">
        <w:trPr>
          <w:jc w:val="center"/>
        </w:trPr>
        <w:tc>
          <w:tcPr>
            <w:tcW w:w="1535" w:type="dxa"/>
            <w:vMerge w:val="restart"/>
            <w:tcBorders>
              <w:top w:val="single" w:sz="4" w:space="0" w:color="auto"/>
              <w:left w:val="single" w:sz="4" w:space="0" w:color="auto"/>
              <w:right w:val="single" w:sz="4" w:space="0" w:color="auto"/>
            </w:tcBorders>
            <w:vAlign w:val="center"/>
          </w:tcPr>
          <w:p w14:paraId="2582F0C7" w14:textId="77777777" w:rsidR="002E6BE2" w:rsidRDefault="002E6BE2" w:rsidP="006A3103">
            <w:pPr>
              <w:keepNext/>
              <w:keepLines/>
              <w:jc w:val="center"/>
              <w:rPr>
                <w:rFonts w:ascii="Arial" w:hAnsi="Arial" w:cs="Arial"/>
                <w:sz w:val="18"/>
                <w:lang w:eastAsia="zh-CN"/>
              </w:rPr>
            </w:pPr>
            <w:r>
              <w:rPr>
                <w:rFonts w:ascii="Arial" w:hAnsi="Arial" w:cs="Arial"/>
                <w:sz w:val="18"/>
              </w:rPr>
              <w:t>DC_</w:t>
            </w:r>
            <w:r>
              <w:rPr>
                <w:rFonts w:ascii="Arial" w:hAnsi="Arial" w:cs="Arial" w:hint="eastAsia"/>
                <w:sz w:val="18"/>
                <w:lang w:eastAsia="ja-JP"/>
              </w:rPr>
              <w:t>1-</w:t>
            </w:r>
            <w:r>
              <w:rPr>
                <w:rFonts w:ascii="Arial" w:hAnsi="Arial" w:cs="Arial"/>
                <w:sz w:val="18"/>
                <w:lang w:eastAsia="ja-JP"/>
              </w:rPr>
              <w:t>7</w:t>
            </w:r>
            <w:r>
              <w:rPr>
                <w:rFonts w:ascii="Arial" w:hAnsi="Arial" w:cs="Arial"/>
                <w:sz w:val="18"/>
              </w:rPr>
              <w:t>-</w:t>
            </w:r>
            <w:r>
              <w:rPr>
                <w:rFonts w:ascii="Arial" w:hAnsi="Arial" w:cs="Arial"/>
                <w:sz w:val="18"/>
                <w:lang w:val="en-US" w:eastAsia="ja-JP"/>
              </w:rPr>
              <w:t>40</w:t>
            </w:r>
            <w:r>
              <w:rPr>
                <w:rFonts w:ascii="Arial" w:hAnsi="Arial" w:cs="Arial"/>
                <w:sz w:val="18"/>
                <w:lang w:eastAsia="ja-JP"/>
              </w:rPr>
              <w:t>_</w:t>
            </w:r>
            <w:r>
              <w:rPr>
                <w:rFonts w:ascii="Arial" w:hAnsi="Arial" w:cs="Arial" w:hint="eastAsia"/>
                <w:sz w:val="18"/>
                <w:lang w:eastAsia="ja-JP"/>
              </w:rPr>
              <w:t>n</w:t>
            </w:r>
            <w:r>
              <w:rPr>
                <w:rFonts w:ascii="Arial" w:hAnsi="Arial" w:cs="Arial"/>
                <w:sz w:val="18"/>
                <w:lang w:eastAsia="ja-JP"/>
              </w:rPr>
              <w:t>7</w:t>
            </w:r>
            <w:r>
              <w:rPr>
                <w:rFonts w:ascii="Arial" w:hAnsi="Arial" w:cs="Arial" w:hint="eastAsia"/>
                <w:sz w:val="18"/>
                <w:lang w:eastAsia="ja-JP"/>
              </w:rPr>
              <w:t>8</w:t>
            </w:r>
          </w:p>
        </w:tc>
        <w:tc>
          <w:tcPr>
            <w:tcW w:w="2049" w:type="dxa"/>
            <w:tcBorders>
              <w:top w:val="single" w:sz="4" w:space="0" w:color="auto"/>
              <w:left w:val="single" w:sz="4" w:space="0" w:color="auto"/>
              <w:bottom w:val="single" w:sz="4" w:space="0" w:color="auto"/>
              <w:right w:val="single" w:sz="4" w:space="0" w:color="auto"/>
            </w:tcBorders>
            <w:vAlign w:val="center"/>
          </w:tcPr>
          <w:p w14:paraId="2B5BC295" w14:textId="77777777" w:rsidR="002E6BE2" w:rsidRPr="00563C22" w:rsidRDefault="002E6BE2" w:rsidP="006A3103">
            <w:pPr>
              <w:pStyle w:val="TAC"/>
              <w:rPr>
                <w:rFonts w:cs="Arial"/>
                <w:lang w:eastAsia="zh-CN"/>
              </w:rPr>
            </w:pPr>
            <w:r w:rsidRPr="00563C22">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7A44A21F" w14:textId="77777777" w:rsidR="002E6BE2" w:rsidRDefault="002E6BE2" w:rsidP="006A3103">
            <w:pPr>
              <w:pStyle w:val="TAC"/>
              <w:rPr>
                <w:rFonts w:cs="Arial"/>
                <w:lang w:eastAsia="zh-CN"/>
              </w:rPr>
            </w:pPr>
            <w:r>
              <w:rPr>
                <w:rFonts w:cs="Arial" w:hint="eastAsia"/>
                <w:lang w:eastAsia="zh-CN"/>
              </w:rPr>
              <w:t>0.</w:t>
            </w:r>
            <w:r>
              <w:rPr>
                <w:rFonts w:cs="Arial"/>
                <w:lang w:eastAsia="zh-CN"/>
              </w:rPr>
              <w:t>6</w:t>
            </w:r>
          </w:p>
        </w:tc>
      </w:tr>
      <w:tr w:rsidR="002E6BE2" w14:paraId="0DAD32F9" w14:textId="77777777" w:rsidTr="006A3103">
        <w:trPr>
          <w:jc w:val="center"/>
        </w:trPr>
        <w:tc>
          <w:tcPr>
            <w:tcW w:w="1535" w:type="dxa"/>
            <w:vMerge/>
            <w:tcBorders>
              <w:left w:val="single" w:sz="4" w:space="0" w:color="auto"/>
              <w:right w:val="single" w:sz="4" w:space="0" w:color="auto"/>
            </w:tcBorders>
            <w:vAlign w:val="center"/>
          </w:tcPr>
          <w:p w14:paraId="16524320" w14:textId="77777777" w:rsidR="002E6BE2" w:rsidRDefault="002E6BE2" w:rsidP="006A3103">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6CE5D3A0" w14:textId="77777777" w:rsidR="002E6BE2" w:rsidRPr="00563C22" w:rsidRDefault="002E6BE2" w:rsidP="006A3103">
            <w:pPr>
              <w:pStyle w:val="TAC"/>
              <w:rPr>
                <w:rFonts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tcPr>
          <w:p w14:paraId="47F49962" w14:textId="77777777" w:rsidR="002E6BE2" w:rsidRDefault="002E6BE2" w:rsidP="006A3103">
            <w:pPr>
              <w:pStyle w:val="TAC"/>
              <w:rPr>
                <w:rFonts w:cs="Arial"/>
                <w:lang w:eastAsia="zh-CN"/>
              </w:rPr>
            </w:pPr>
            <w:r>
              <w:rPr>
                <w:rFonts w:cs="Arial" w:hint="eastAsia"/>
                <w:lang w:eastAsia="zh-CN"/>
              </w:rPr>
              <w:t>0.</w:t>
            </w:r>
            <w:r>
              <w:rPr>
                <w:rFonts w:cs="Arial"/>
                <w:lang w:eastAsia="zh-CN"/>
              </w:rPr>
              <w:t>5</w:t>
            </w:r>
          </w:p>
        </w:tc>
      </w:tr>
      <w:tr w:rsidR="002E6BE2" w14:paraId="28B0230F" w14:textId="77777777" w:rsidTr="006A3103">
        <w:trPr>
          <w:jc w:val="center"/>
        </w:trPr>
        <w:tc>
          <w:tcPr>
            <w:tcW w:w="1535" w:type="dxa"/>
            <w:vMerge/>
            <w:tcBorders>
              <w:left w:val="single" w:sz="4" w:space="0" w:color="auto"/>
              <w:right w:val="single" w:sz="4" w:space="0" w:color="auto"/>
            </w:tcBorders>
            <w:vAlign w:val="center"/>
          </w:tcPr>
          <w:p w14:paraId="4889434A" w14:textId="77777777" w:rsidR="002E6BE2" w:rsidRDefault="002E6BE2" w:rsidP="006A3103">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54E736A3" w14:textId="77777777" w:rsidR="002E6BE2" w:rsidRPr="00563C22" w:rsidRDefault="002E6BE2" w:rsidP="006A3103">
            <w:pPr>
              <w:pStyle w:val="TAC"/>
              <w:rPr>
                <w:rFonts w:cs="Arial"/>
                <w:lang w:eastAsia="zh-CN"/>
              </w:rPr>
            </w:pPr>
            <w:r w:rsidRPr="00563C22">
              <w:rPr>
                <w:rFonts w:cs="Arial" w:hint="eastAsia"/>
                <w:lang w:eastAsia="zh-CN"/>
              </w:rPr>
              <w:t>4</w:t>
            </w:r>
            <w:r>
              <w:rPr>
                <w:rFonts w:cs="Arial"/>
                <w:lang w:eastAsia="zh-CN"/>
              </w:rPr>
              <w:t>0</w:t>
            </w:r>
          </w:p>
        </w:tc>
        <w:tc>
          <w:tcPr>
            <w:tcW w:w="2340" w:type="dxa"/>
            <w:tcBorders>
              <w:top w:val="single" w:sz="4" w:space="0" w:color="auto"/>
              <w:left w:val="single" w:sz="4" w:space="0" w:color="auto"/>
              <w:bottom w:val="single" w:sz="4" w:space="0" w:color="auto"/>
              <w:right w:val="single" w:sz="4" w:space="0" w:color="auto"/>
            </w:tcBorders>
          </w:tcPr>
          <w:p w14:paraId="4527F35D" w14:textId="77777777" w:rsidR="002E6BE2" w:rsidRPr="006D4815" w:rsidRDefault="002E6BE2" w:rsidP="006A3103">
            <w:pPr>
              <w:pStyle w:val="TAC"/>
              <w:rPr>
                <w:rFonts w:cs="Arial"/>
                <w:vertAlign w:val="superscript"/>
                <w:lang w:eastAsia="zh-CN"/>
              </w:rPr>
            </w:pPr>
            <w:r>
              <w:rPr>
                <w:rFonts w:cs="Arial" w:hint="eastAsia"/>
                <w:lang w:eastAsia="zh-CN"/>
              </w:rPr>
              <w:t>0.3</w:t>
            </w:r>
            <w:r>
              <w:rPr>
                <w:rFonts w:cs="Arial"/>
                <w:vertAlign w:val="superscript"/>
                <w:lang w:eastAsia="zh-CN"/>
              </w:rPr>
              <w:t>5</w:t>
            </w:r>
          </w:p>
        </w:tc>
      </w:tr>
      <w:tr w:rsidR="002E6BE2" w14:paraId="71513618" w14:textId="77777777" w:rsidTr="006A3103">
        <w:trPr>
          <w:jc w:val="center"/>
        </w:trPr>
        <w:tc>
          <w:tcPr>
            <w:tcW w:w="1535" w:type="dxa"/>
            <w:vMerge/>
            <w:tcBorders>
              <w:left w:val="single" w:sz="4" w:space="0" w:color="auto"/>
              <w:right w:val="single" w:sz="4" w:space="0" w:color="auto"/>
            </w:tcBorders>
            <w:vAlign w:val="center"/>
          </w:tcPr>
          <w:p w14:paraId="083DBBFD" w14:textId="77777777" w:rsidR="002E6BE2" w:rsidRDefault="002E6BE2" w:rsidP="006A3103">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43617B9A" w14:textId="77777777" w:rsidR="002E6BE2" w:rsidRPr="00563C22" w:rsidRDefault="002E6BE2" w:rsidP="006A3103">
            <w:pPr>
              <w:pStyle w:val="TAC"/>
              <w:rPr>
                <w:rFonts w:cs="Arial"/>
                <w:lang w:eastAsia="zh-CN"/>
              </w:rPr>
            </w:pPr>
            <w:r>
              <w:rPr>
                <w:rFonts w:cs="Arial"/>
                <w:lang w:eastAsia="zh-CN"/>
              </w:rPr>
              <w:t>n7</w:t>
            </w:r>
            <w:r>
              <w:rPr>
                <w:rFonts w:cs="Arial" w:hint="eastAsia"/>
                <w:lang w:eastAsia="zh-CN"/>
              </w:rPr>
              <w:t>8</w:t>
            </w:r>
          </w:p>
        </w:tc>
        <w:tc>
          <w:tcPr>
            <w:tcW w:w="2340" w:type="dxa"/>
            <w:tcBorders>
              <w:top w:val="single" w:sz="4" w:space="0" w:color="auto"/>
              <w:left w:val="single" w:sz="4" w:space="0" w:color="auto"/>
              <w:bottom w:val="single" w:sz="4" w:space="0" w:color="auto"/>
              <w:right w:val="single" w:sz="4" w:space="0" w:color="auto"/>
            </w:tcBorders>
          </w:tcPr>
          <w:p w14:paraId="0DCFA09C" w14:textId="77777777" w:rsidR="002E6BE2" w:rsidRPr="00D110EF" w:rsidRDefault="002E6BE2" w:rsidP="006A3103">
            <w:pPr>
              <w:pStyle w:val="TAC"/>
              <w:rPr>
                <w:rFonts w:cs="Arial"/>
                <w:vertAlign w:val="superscript"/>
                <w:lang w:eastAsia="zh-CN"/>
              </w:rPr>
            </w:pPr>
            <w:r>
              <w:rPr>
                <w:rFonts w:cs="Arial" w:hint="eastAsia"/>
                <w:lang w:eastAsia="zh-CN"/>
              </w:rPr>
              <w:t>0.</w:t>
            </w:r>
            <w:r>
              <w:rPr>
                <w:rFonts w:cs="Arial"/>
                <w:lang w:eastAsia="zh-CN"/>
              </w:rPr>
              <w:t>8</w:t>
            </w:r>
            <w:r>
              <w:rPr>
                <w:rFonts w:cs="Arial"/>
                <w:vertAlign w:val="superscript"/>
                <w:lang w:eastAsia="zh-CN"/>
              </w:rPr>
              <w:t>5</w:t>
            </w:r>
          </w:p>
        </w:tc>
      </w:tr>
      <w:tr w:rsidR="002E6BE2" w14:paraId="1B974DDF" w14:textId="77777777" w:rsidTr="006A3103">
        <w:trPr>
          <w:jc w:val="center"/>
        </w:trPr>
        <w:tc>
          <w:tcPr>
            <w:tcW w:w="5924" w:type="dxa"/>
            <w:gridSpan w:val="3"/>
            <w:tcBorders>
              <w:left w:val="single" w:sz="4" w:space="0" w:color="auto"/>
              <w:bottom w:val="single" w:sz="4" w:space="0" w:color="auto"/>
              <w:right w:val="single" w:sz="4" w:space="0" w:color="auto"/>
            </w:tcBorders>
            <w:vAlign w:val="center"/>
          </w:tcPr>
          <w:p w14:paraId="5395241D" w14:textId="77777777" w:rsidR="002E6BE2" w:rsidRPr="006D4815" w:rsidRDefault="002E6BE2" w:rsidP="006A3103">
            <w:pPr>
              <w:keepLines/>
              <w:spacing w:after="0"/>
              <w:ind w:left="870" w:hanging="870"/>
              <w:rPr>
                <w:rFonts w:cs="Arial"/>
                <w:lang w:eastAsia="zh-CN"/>
              </w:rPr>
            </w:pPr>
            <w:r>
              <w:rPr>
                <w:rFonts w:ascii="Arial" w:hAnsi="Arial" w:cs="Arial"/>
                <w:sz w:val="18"/>
                <w:lang w:eastAsia="ja-JP"/>
              </w:rPr>
              <w:t>NOTE 5</w:t>
            </w:r>
            <w:r w:rsidRPr="00E062F1">
              <w:rPr>
                <w:rFonts w:ascii="Arial" w:hAnsi="Arial" w:cs="Arial"/>
                <w:sz w:val="18"/>
                <w:lang w:eastAsia="ja-JP"/>
              </w:rPr>
              <w:t>:</w:t>
            </w:r>
            <w:r w:rsidRPr="00E062F1">
              <w:tab/>
            </w:r>
            <w:r>
              <w:rPr>
                <w:rFonts w:ascii="Arial" w:hAnsi="Arial" w:cs="Arial"/>
                <w:sz w:val="18"/>
              </w:rPr>
              <w:t>Only applicable for UE supporting inter-band carrier aggregation with uplink in one NR band and without simultaneous Rx/Tx.</w:t>
            </w:r>
          </w:p>
        </w:tc>
      </w:tr>
    </w:tbl>
    <w:p w14:paraId="1693159E" w14:textId="77777777" w:rsidR="002E6BE2" w:rsidRDefault="002E6BE2" w:rsidP="002E6BE2"/>
    <w:p w14:paraId="23B10B51" w14:textId="5AF20A6D" w:rsidR="002E6BE2" w:rsidRPr="006B39F3" w:rsidRDefault="002E6BE2" w:rsidP="002E6BE2">
      <w:pPr>
        <w:pStyle w:val="TH"/>
      </w:pPr>
      <w:r w:rsidRPr="006B39F3">
        <w:t>Table</w:t>
      </w:r>
      <w:r w:rsidRPr="006B39F3">
        <w:rPr>
          <w:rFonts w:hint="eastAsia"/>
        </w:rPr>
        <w:t xml:space="preserve"> </w:t>
      </w:r>
      <w:r>
        <w:rPr>
          <w:rFonts w:hint="eastAsia"/>
        </w:rPr>
        <w:t>5.1.46</w:t>
      </w:r>
      <w:r w:rsidRPr="006B39F3">
        <w:rPr>
          <w:rFonts w:hint="eastAsia"/>
        </w:rPr>
        <w:t>.2</w:t>
      </w:r>
      <w:r w:rsidRPr="006B39F3">
        <w:t>-1:</w:t>
      </w:r>
      <w:r>
        <w:t xml:space="preserve"> ΔR</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2E6BE2" w14:paraId="6AC1F710" w14:textId="77777777" w:rsidTr="006A3103">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5A0BEFC0" w14:textId="77777777" w:rsidR="002E6BE2" w:rsidRDefault="002E6BE2" w:rsidP="006A3103">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16F983FA" w14:textId="77777777" w:rsidR="002E6BE2" w:rsidRDefault="002E6BE2" w:rsidP="006A3103">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7D48BE85" w14:textId="77777777" w:rsidR="002E6BE2" w:rsidRDefault="002E6BE2" w:rsidP="006A3103">
            <w:pPr>
              <w:pStyle w:val="TAH"/>
            </w:pPr>
            <w:r>
              <w:t>ΔR</w:t>
            </w:r>
            <w:r>
              <w:rPr>
                <w:vertAlign w:val="subscript"/>
              </w:rPr>
              <w:t>IB</w:t>
            </w:r>
            <w:r>
              <w:rPr>
                <w:rFonts w:hint="eastAsia"/>
                <w:vertAlign w:val="subscript"/>
                <w:lang w:eastAsia="zh-CN"/>
              </w:rPr>
              <w:t>,c</w:t>
            </w:r>
            <w:r>
              <w:t xml:space="preserve"> [dB]</w:t>
            </w:r>
          </w:p>
        </w:tc>
      </w:tr>
      <w:tr w:rsidR="002E6BE2" w14:paraId="01D75D08" w14:textId="77777777" w:rsidTr="006A3103">
        <w:trPr>
          <w:jc w:val="center"/>
        </w:trPr>
        <w:tc>
          <w:tcPr>
            <w:tcW w:w="1535" w:type="dxa"/>
            <w:vMerge w:val="restart"/>
            <w:tcBorders>
              <w:top w:val="single" w:sz="4" w:space="0" w:color="auto"/>
              <w:left w:val="single" w:sz="4" w:space="0" w:color="auto"/>
              <w:right w:val="single" w:sz="4" w:space="0" w:color="auto"/>
            </w:tcBorders>
            <w:vAlign w:val="center"/>
          </w:tcPr>
          <w:p w14:paraId="2E301FAB" w14:textId="77777777" w:rsidR="002E6BE2" w:rsidRDefault="002E6BE2" w:rsidP="006A3103">
            <w:pPr>
              <w:keepNext/>
              <w:keepLines/>
              <w:jc w:val="center"/>
              <w:rPr>
                <w:rFonts w:ascii="Arial" w:hAnsi="Arial" w:cs="Arial"/>
                <w:sz w:val="18"/>
                <w:lang w:eastAsia="zh-CN"/>
              </w:rPr>
            </w:pPr>
            <w:r>
              <w:rPr>
                <w:rFonts w:ascii="Arial" w:hAnsi="Arial" w:cs="Arial"/>
                <w:sz w:val="18"/>
              </w:rPr>
              <w:t>DC_</w:t>
            </w:r>
            <w:r>
              <w:rPr>
                <w:rFonts w:ascii="Arial" w:hAnsi="Arial" w:cs="Arial" w:hint="eastAsia"/>
                <w:sz w:val="18"/>
                <w:lang w:eastAsia="ja-JP"/>
              </w:rPr>
              <w:t>1-</w:t>
            </w:r>
            <w:r>
              <w:rPr>
                <w:rFonts w:ascii="Arial" w:hAnsi="Arial" w:cs="Arial"/>
                <w:sz w:val="18"/>
                <w:lang w:eastAsia="ja-JP"/>
              </w:rPr>
              <w:t>7</w:t>
            </w:r>
            <w:r>
              <w:rPr>
                <w:rFonts w:ascii="Arial" w:hAnsi="Arial" w:cs="Arial"/>
                <w:sz w:val="18"/>
              </w:rPr>
              <w:t>-</w:t>
            </w:r>
            <w:r>
              <w:rPr>
                <w:rFonts w:ascii="Arial" w:hAnsi="Arial" w:cs="Arial"/>
                <w:sz w:val="18"/>
                <w:lang w:val="en-US" w:eastAsia="ja-JP"/>
              </w:rPr>
              <w:t>40</w:t>
            </w:r>
            <w:r>
              <w:rPr>
                <w:rFonts w:ascii="Arial" w:hAnsi="Arial" w:cs="Arial"/>
                <w:sz w:val="18"/>
                <w:lang w:eastAsia="ja-JP"/>
              </w:rPr>
              <w:t>_</w:t>
            </w:r>
            <w:r>
              <w:rPr>
                <w:rFonts w:ascii="Arial" w:hAnsi="Arial" w:cs="Arial" w:hint="eastAsia"/>
                <w:sz w:val="18"/>
                <w:lang w:eastAsia="ja-JP"/>
              </w:rPr>
              <w:t>n</w:t>
            </w:r>
            <w:r>
              <w:rPr>
                <w:rFonts w:ascii="Arial" w:hAnsi="Arial" w:cs="Arial"/>
                <w:sz w:val="18"/>
                <w:lang w:eastAsia="ja-JP"/>
              </w:rPr>
              <w:t>7</w:t>
            </w:r>
            <w:r>
              <w:rPr>
                <w:rFonts w:ascii="Arial" w:hAnsi="Arial" w:cs="Arial" w:hint="eastAsia"/>
                <w:sz w:val="18"/>
                <w:lang w:eastAsia="ja-JP"/>
              </w:rPr>
              <w:t>8</w:t>
            </w:r>
          </w:p>
        </w:tc>
        <w:tc>
          <w:tcPr>
            <w:tcW w:w="2052" w:type="dxa"/>
            <w:tcBorders>
              <w:top w:val="single" w:sz="4" w:space="0" w:color="auto"/>
              <w:left w:val="single" w:sz="4" w:space="0" w:color="auto"/>
              <w:bottom w:val="single" w:sz="4" w:space="0" w:color="auto"/>
              <w:right w:val="single" w:sz="4" w:space="0" w:color="auto"/>
            </w:tcBorders>
            <w:vAlign w:val="center"/>
          </w:tcPr>
          <w:p w14:paraId="073BAA75" w14:textId="77777777" w:rsidR="002E6BE2" w:rsidRPr="00563C22" w:rsidRDefault="002E6BE2" w:rsidP="006A3103">
            <w:pPr>
              <w:pStyle w:val="TAC"/>
              <w:rPr>
                <w:rFonts w:cs="Arial"/>
                <w:lang w:eastAsia="zh-CN"/>
              </w:rPr>
            </w:pPr>
            <w:r w:rsidRPr="00563C22">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1706FAFC" w14:textId="77777777" w:rsidR="002E6BE2" w:rsidRDefault="002E6BE2" w:rsidP="006A3103">
            <w:pPr>
              <w:pStyle w:val="TAC"/>
              <w:rPr>
                <w:rFonts w:cs="Arial"/>
                <w:lang w:eastAsia="zh-CN"/>
              </w:rPr>
            </w:pPr>
            <w:r>
              <w:rPr>
                <w:rFonts w:cs="Arial" w:hint="eastAsia"/>
                <w:lang w:eastAsia="zh-CN"/>
              </w:rPr>
              <w:t>0</w:t>
            </w:r>
            <w:r>
              <w:rPr>
                <w:rFonts w:cs="Arial"/>
                <w:lang w:eastAsia="zh-CN"/>
              </w:rPr>
              <w:t>.2</w:t>
            </w:r>
          </w:p>
        </w:tc>
      </w:tr>
      <w:tr w:rsidR="002E6BE2" w14:paraId="606B6E6A" w14:textId="77777777" w:rsidTr="006A3103">
        <w:trPr>
          <w:jc w:val="center"/>
        </w:trPr>
        <w:tc>
          <w:tcPr>
            <w:tcW w:w="1535" w:type="dxa"/>
            <w:vMerge/>
            <w:tcBorders>
              <w:left w:val="single" w:sz="4" w:space="0" w:color="auto"/>
              <w:right w:val="single" w:sz="4" w:space="0" w:color="auto"/>
            </w:tcBorders>
            <w:vAlign w:val="center"/>
          </w:tcPr>
          <w:p w14:paraId="3E18BA52" w14:textId="77777777" w:rsidR="002E6BE2" w:rsidRDefault="002E6BE2" w:rsidP="006A3103">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55B0C165" w14:textId="77777777" w:rsidR="002E6BE2" w:rsidRPr="00563C22" w:rsidRDefault="002E6BE2" w:rsidP="006A3103">
            <w:pPr>
              <w:pStyle w:val="TAC"/>
              <w:rPr>
                <w:rFonts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tcPr>
          <w:p w14:paraId="78F815DB" w14:textId="77777777" w:rsidR="002E6BE2" w:rsidRDefault="002E6BE2" w:rsidP="006A3103">
            <w:pPr>
              <w:pStyle w:val="TAC"/>
              <w:rPr>
                <w:rFonts w:cs="Arial"/>
                <w:lang w:eastAsia="zh-CN"/>
              </w:rPr>
            </w:pPr>
            <w:r>
              <w:rPr>
                <w:rFonts w:cs="Arial" w:hint="eastAsia"/>
                <w:lang w:eastAsia="zh-CN"/>
              </w:rPr>
              <w:t>0</w:t>
            </w:r>
          </w:p>
        </w:tc>
      </w:tr>
      <w:tr w:rsidR="002E6BE2" w14:paraId="17F4F9B3" w14:textId="77777777" w:rsidTr="006A3103">
        <w:trPr>
          <w:jc w:val="center"/>
        </w:trPr>
        <w:tc>
          <w:tcPr>
            <w:tcW w:w="1535" w:type="dxa"/>
            <w:vMerge/>
            <w:tcBorders>
              <w:left w:val="single" w:sz="4" w:space="0" w:color="auto"/>
              <w:right w:val="single" w:sz="4" w:space="0" w:color="auto"/>
            </w:tcBorders>
            <w:vAlign w:val="center"/>
          </w:tcPr>
          <w:p w14:paraId="1477BC17" w14:textId="77777777" w:rsidR="002E6BE2" w:rsidRDefault="002E6BE2" w:rsidP="006A3103">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50778131" w14:textId="77777777" w:rsidR="002E6BE2" w:rsidRPr="00563C22" w:rsidRDefault="002E6BE2" w:rsidP="006A3103">
            <w:pPr>
              <w:pStyle w:val="TAC"/>
              <w:rPr>
                <w:rFonts w:cs="Arial"/>
                <w:lang w:eastAsia="zh-CN"/>
              </w:rPr>
            </w:pPr>
            <w:r w:rsidRPr="00563C22">
              <w:rPr>
                <w:rFonts w:cs="Arial" w:hint="eastAsia"/>
                <w:lang w:eastAsia="zh-CN"/>
              </w:rPr>
              <w:t>4</w:t>
            </w:r>
            <w:r>
              <w:rPr>
                <w:rFonts w:cs="Arial"/>
                <w:lang w:eastAsia="zh-CN"/>
              </w:rPr>
              <w:t>0</w:t>
            </w:r>
          </w:p>
        </w:tc>
        <w:tc>
          <w:tcPr>
            <w:tcW w:w="2340" w:type="dxa"/>
            <w:tcBorders>
              <w:top w:val="single" w:sz="4" w:space="0" w:color="auto"/>
              <w:left w:val="single" w:sz="4" w:space="0" w:color="auto"/>
              <w:bottom w:val="single" w:sz="4" w:space="0" w:color="auto"/>
              <w:right w:val="single" w:sz="4" w:space="0" w:color="auto"/>
            </w:tcBorders>
          </w:tcPr>
          <w:p w14:paraId="13A40F8B" w14:textId="77777777" w:rsidR="002E6BE2" w:rsidRPr="00D110EF" w:rsidRDefault="002E6BE2" w:rsidP="006A3103">
            <w:pPr>
              <w:pStyle w:val="TAC"/>
              <w:rPr>
                <w:rFonts w:cs="Arial"/>
                <w:vertAlign w:val="superscript"/>
                <w:lang w:eastAsia="zh-CN"/>
              </w:rPr>
            </w:pPr>
            <w:r>
              <w:rPr>
                <w:rFonts w:cs="Arial" w:hint="eastAsia"/>
                <w:lang w:eastAsia="zh-CN"/>
              </w:rPr>
              <w:t>0.</w:t>
            </w:r>
            <w:r>
              <w:rPr>
                <w:rFonts w:cs="Arial"/>
                <w:lang w:eastAsia="zh-CN"/>
              </w:rPr>
              <w:t>4</w:t>
            </w:r>
            <w:r>
              <w:rPr>
                <w:rFonts w:cs="Arial"/>
                <w:vertAlign w:val="superscript"/>
                <w:lang w:eastAsia="zh-CN"/>
              </w:rPr>
              <w:t>5</w:t>
            </w:r>
          </w:p>
        </w:tc>
      </w:tr>
      <w:tr w:rsidR="002E6BE2" w14:paraId="034115B7" w14:textId="77777777" w:rsidTr="006A3103">
        <w:trPr>
          <w:jc w:val="center"/>
        </w:trPr>
        <w:tc>
          <w:tcPr>
            <w:tcW w:w="1535" w:type="dxa"/>
            <w:vMerge/>
            <w:tcBorders>
              <w:left w:val="single" w:sz="4" w:space="0" w:color="auto"/>
              <w:right w:val="single" w:sz="4" w:space="0" w:color="auto"/>
            </w:tcBorders>
            <w:vAlign w:val="center"/>
          </w:tcPr>
          <w:p w14:paraId="2C1C1654" w14:textId="77777777" w:rsidR="002E6BE2" w:rsidRDefault="002E6BE2" w:rsidP="006A3103">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4C91673C" w14:textId="77777777" w:rsidR="002E6BE2" w:rsidRPr="00563C22" w:rsidRDefault="002E6BE2" w:rsidP="006A3103">
            <w:pPr>
              <w:pStyle w:val="TAC"/>
              <w:rPr>
                <w:rFonts w:cs="Arial"/>
                <w:lang w:eastAsia="zh-CN"/>
              </w:rPr>
            </w:pPr>
            <w:r>
              <w:rPr>
                <w:rFonts w:cs="Arial"/>
                <w:lang w:eastAsia="zh-CN"/>
              </w:rPr>
              <w:t>n7</w:t>
            </w:r>
            <w:r>
              <w:rPr>
                <w:rFonts w:cs="Arial" w:hint="eastAsia"/>
                <w:lang w:eastAsia="zh-CN"/>
              </w:rPr>
              <w:t>8</w:t>
            </w:r>
          </w:p>
        </w:tc>
        <w:tc>
          <w:tcPr>
            <w:tcW w:w="2340" w:type="dxa"/>
            <w:tcBorders>
              <w:top w:val="single" w:sz="4" w:space="0" w:color="auto"/>
              <w:left w:val="single" w:sz="4" w:space="0" w:color="auto"/>
              <w:bottom w:val="single" w:sz="4" w:space="0" w:color="auto"/>
              <w:right w:val="single" w:sz="4" w:space="0" w:color="auto"/>
            </w:tcBorders>
          </w:tcPr>
          <w:p w14:paraId="01325705" w14:textId="77777777" w:rsidR="002E6BE2" w:rsidRPr="00D110EF" w:rsidRDefault="002E6BE2" w:rsidP="006A3103">
            <w:pPr>
              <w:pStyle w:val="TAC"/>
              <w:rPr>
                <w:rFonts w:cs="Arial"/>
                <w:vertAlign w:val="superscript"/>
                <w:lang w:eastAsia="zh-CN"/>
              </w:rPr>
            </w:pPr>
            <w:r>
              <w:rPr>
                <w:rFonts w:cs="Arial" w:hint="eastAsia"/>
                <w:lang w:eastAsia="zh-CN"/>
              </w:rPr>
              <w:t>0.</w:t>
            </w:r>
            <w:r>
              <w:rPr>
                <w:rFonts w:cs="Arial"/>
                <w:lang w:eastAsia="zh-CN"/>
              </w:rPr>
              <w:t>5</w:t>
            </w:r>
            <w:r>
              <w:rPr>
                <w:rFonts w:cs="Arial"/>
                <w:vertAlign w:val="superscript"/>
                <w:lang w:eastAsia="zh-CN"/>
              </w:rPr>
              <w:t>5</w:t>
            </w:r>
          </w:p>
        </w:tc>
      </w:tr>
      <w:tr w:rsidR="002E6BE2" w14:paraId="31A62370" w14:textId="77777777" w:rsidTr="006A3103">
        <w:trPr>
          <w:jc w:val="center"/>
        </w:trPr>
        <w:tc>
          <w:tcPr>
            <w:tcW w:w="5927" w:type="dxa"/>
            <w:gridSpan w:val="3"/>
            <w:tcBorders>
              <w:left w:val="single" w:sz="4" w:space="0" w:color="auto"/>
              <w:bottom w:val="single" w:sz="4" w:space="0" w:color="auto"/>
              <w:right w:val="single" w:sz="4" w:space="0" w:color="auto"/>
            </w:tcBorders>
            <w:vAlign w:val="center"/>
          </w:tcPr>
          <w:p w14:paraId="72EAB81D" w14:textId="77777777" w:rsidR="002E6BE2" w:rsidRPr="006D4815" w:rsidRDefault="002E6BE2" w:rsidP="006A3103">
            <w:pPr>
              <w:keepLines/>
              <w:spacing w:after="0"/>
              <w:ind w:left="870" w:hanging="870"/>
              <w:rPr>
                <w:rFonts w:cs="Arial"/>
                <w:lang w:eastAsia="zh-CN"/>
              </w:rPr>
            </w:pPr>
            <w:r>
              <w:rPr>
                <w:rFonts w:ascii="Arial" w:hAnsi="Arial" w:cs="Arial"/>
                <w:sz w:val="18"/>
                <w:lang w:eastAsia="ja-JP"/>
              </w:rPr>
              <w:t>NOTE 5</w:t>
            </w:r>
            <w:r w:rsidRPr="00E062F1">
              <w:rPr>
                <w:rFonts w:ascii="Arial" w:hAnsi="Arial" w:cs="Arial"/>
                <w:sz w:val="18"/>
                <w:lang w:eastAsia="ja-JP"/>
              </w:rPr>
              <w:t>:</w:t>
            </w:r>
            <w:r w:rsidRPr="00E062F1">
              <w:tab/>
            </w:r>
            <w:r>
              <w:rPr>
                <w:rFonts w:ascii="Arial" w:hAnsi="Arial" w:cs="Arial"/>
                <w:sz w:val="18"/>
              </w:rPr>
              <w:t>Only applicable for UE supporting inter-band carrier aggregation with uplink in one NR band and without simultaneous Rx/Tx.</w:t>
            </w:r>
          </w:p>
        </w:tc>
      </w:tr>
    </w:tbl>
    <w:p w14:paraId="4DAA4465" w14:textId="5DB81256" w:rsidR="002E6BE2" w:rsidRDefault="002E6BE2" w:rsidP="002E6BE2">
      <w:pPr>
        <w:pStyle w:val="Heading3"/>
        <w:tabs>
          <w:tab w:val="left" w:pos="420"/>
        </w:tabs>
        <w:ind w:left="0" w:firstLine="0"/>
      </w:pPr>
      <w:bookmarkStart w:id="5848" w:name="_Toc87780950"/>
      <w:bookmarkStart w:id="5849" w:name="_Toc87782167"/>
      <w:r>
        <w:rPr>
          <w:rFonts w:cs="Arial"/>
          <w:szCs w:val="28"/>
          <w:lang w:val="en-US" w:eastAsia="zh-CN"/>
        </w:rPr>
        <w:t>5.1.46.</w:t>
      </w:r>
      <w:r>
        <w:rPr>
          <w:rFonts w:cs="Arial" w:hint="eastAsia"/>
          <w:szCs w:val="28"/>
          <w:lang w:val="en-US" w:eastAsia="zh-CN"/>
        </w:rPr>
        <w:t>3</w:t>
      </w:r>
      <w:r>
        <w:rPr>
          <w:rFonts w:cs="Arial"/>
          <w:szCs w:val="28"/>
          <w:lang w:val="en-US" w:eastAsia="zh-CN"/>
        </w:rPr>
        <w:tab/>
      </w:r>
      <w:r>
        <w:rPr>
          <w:rFonts w:cs="Arial" w:hint="eastAsia"/>
          <w:szCs w:val="28"/>
          <w:lang w:val="en-US" w:eastAsia="zh-CN"/>
        </w:rPr>
        <w:t>REFSENS requirements</w:t>
      </w:r>
      <w:bookmarkEnd w:id="5848"/>
      <w:bookmarkEnd w:id="5849"/>
    </w:p>
    <w:p w14:paraId="180EC630" w14:textId="77777777" w:rsidR="002E6BE2" w:rsidRPr="003425A5" w:rsidRDefault="002E6BE2" w:rsidP="002E6BE2">
      <w:pPr>
        <w:rPr>
          <w:rFonts w:ascii="Arial" w:hAnsi="Arial" w:cs="Arial"/>
          <w:lang w:eastAsia="zh-CN"/>
        </w:rPr>
      </w:pPr>
      <w:r>
        <w:rPr>
          <w:rFonts w:hint="eastAsia"/>
          <w:lang w:eastAsia="zh-CN"/>
        </w:rPr>
        <w:t>N</w:t>
      </w:r>
      <w:r>
        <w:rPr>
          <w:lang w:eastAsia="zh-CN"/>
        </w:rPr>
        <w:t xml:space="preserve">o </w:t>
      </w:r>
      <w:r>
        <w:t xml:space="preserve">additional </w:t>
      </w:r>
      <w:r>
        <w:rPr>
          <w:lang w:eastAsia="ja-JP"/>
        </w:rPr>
        <w:t xml:space="preserve">MSD requirement </w:t>
      </w:r>
      <w:r>
        <w:rPr>
          <w:rFonts w:hint="eastAsia"/>
          <w:lang w:eastAsia="zh-CN"/>
        </w:rPr>
        <w:t>need</w:t>
      </w:r>
      <w:r>
        <w:rPr>
          <w:lang w:eastAsia="zh-CN"/>
        </w:rPr>
        <w:t>s</w:t>
      </w:r>
      <w:r>
        <w:rPr>
          <w:rFonts w:hint="eastAsia"/>
          <w:lang w:eastAsia="zh-CN"/>
        </w:rPr>
        <w:t xml:space="preserve"> </w:t>
      </w:r>
      <w:r>
        <w:rPr>
          <w:lang w:eastAsia="ja-JP"/>
        </w:rPr>
        <w:t>to be defined for</w:t>
      </w:r>
      <w:r>
        <w:rPr>
          <w:rFonts w:hint="eastAsia"/>
          <w:lang w:eastAsia="zh-CN"/>
        </w:rPr>
        <w:t xml:space="preserve"> this dual connectivity configuration.</w:t>
      </w:r>
    </w:p>
    <w:p w14:paraId="1BB875F8" w14:textId="7D8AA5CD" w:rsidR="00C642F8" w:rsidRDefault="00C642F8" w:rsidP="00C642F8">
      <w:pPr>
        <w:pStyle w:val="Heading2"/>
        <w:ind w:left="576" w:hanging="576"/>
        <w:rPr>
          <w:lang w:eastAsia="zh-CN"/>
        </w:rPr>
      </w:pPr>
      <w:bookmarkStart w:id="5850" w:name="_Toc87780951"/>
      <w:bookmarkStart w:id="5851" w:name="_Toc87782168"/>
      <w:r>
        <w:rPr>
          <w:rFonts w:hint="eastAsia"/>
          <w:lang w:eastAsia="ja-JP"/>
        </w:rPr>
        <w:t>5.1.47</w:t>
      </w:r>
      <w:r>
        <w:tab/>
      </w:r>
      <w:r>
        <w:tab/>
        <w:t>DC_</w:t>
      </w:r>
      <w:r>
        <w:rPr>
          <w:rFonts w:hint="eastAsia"/>
          <w:lang w:eastAsia="ja-JP"/>
        </w:rPr>
        <w:t>1-</w:t>
      </w:r>
      <w:r>
        <w:t>8-40_n7</w:t>
      </w:r>
      <w:r>
        <w:rPr>
          <w:rFonts w:hint="eastAsia"/>
          <w:lang w:eastAsia="zh-CN"/>
        </w:rPr>
        <w:t>8</w:t>
      </w:r>
      <w:bookmarkEnd w:id="5850"/>
      <w:bookmarkEnd w:id="5851"/>
    </w:p>
    <w:p w14:paraId="0E926C96" w14:textId="009A9CE0" w:rsidR="00C642F8" w:rsidRDefault="00C642F8" w:rsidP="00C642F8">
      <w:pPr>
        <w:pStyle w:val="Heading3"/>
        <w:tabs>
          <w:tab w:val="left" w:pos="420"/>
        </w:tabs>
        <w:ind w:left="0" w:firstLine="0"/>
      </w:pPr>
      <w:bookmarkStart w:id="5852" w:name="_Toc87780952"/>
      <w:bookmarkStart w:id="5853" w:name="_Toc87782169"/>
      <w:r>
        <w:rPr>
          <w:rFonts w:hint="eastAsia"/>
          <w:lang w:eastAsia="ja-JP"/>
        </w:rPr>
        <w:t>5.1.47</w:t>
      </w:r>
      <w:r>
        <w:t>.</w:t>
      </w:r>
      <w:r>
        <w:rPr>
          <w:rFonts w:hint="eastAsia"/>
          <w:lang w:eastAsia="zh-CN"/>
        </w:rPr>
        <w:t>1</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5852"/>
      <w:bookmarkEnd w:id="5853"/>
    </w:p>
    <w:p w14:paraId="225C6087" w14:textId="5940686A" w:rsidR="00C642F8" w:rsidRDefault="00C642F8" w:rsidP="00C642F8">
      <w:pPr>
        <w:pStyle w:val="TH"/>
        <w:rPr>
          <w:rFonts w:eastAsia="Yu Mincho"/>
          <w:sz w:val="28"/>
          <w:szCs w:val="28"/>
          <w:lang w:eastAsia="ja-JP"/>
        </w:rPr>
      </w:pPr>
      <w:r>
        <w:t>Table 5.1.47</w:t>
      </w:r>
      <w:r>
        <w:rPr>
          <w:rFonts w:hint="eastAsia"/>
          <w:lang w:eastAsia="zh-CN"/>
        </w:rPr>
        <w:t>.1</w:t>
      </w:r>
      <w:r>
        <w:t>-1: Inter-band EN-DC configurations (four bands)</w:t>
      </w:r>
    </w:p>
    <w:tbl>
      <w:tblPr>
        <w:tblW w:w="6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3699"/>
      </w:tblGrid>
      <w:tr w:rsidR="00C642F8" w14:paraId="0C9D93E6" w14:textId="77777777" w:rsidTr="006A3103">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4CEFF10F" w14:textId="77777777" w:rsidR="00C642F8" w:rsidRDefault="00C642F8" w:rsidP="006A3103">
            <w:pPr>
              <w:pStyle w:val="TAH"/>
              <w:rPr>
                <w:lang w:val="en-US" w:eastAsia="fi-FI"/>
              </w:rPr>
            </w:pPr>
            <w:r>
              <w:rPr>
                <w:lang w:val="en-US" w:eastAsia="fi-FI"/>
              </w:rPr>
              <w:t>EN-DC</w:t>
            </w:r>
            <w:r>
              <w:rPr>
                <w:rFonts w:hint="eastAsia"/>
                <w:lang w:val="en-US" w:eastAsia="zh-CN"/>
              </w:rPr>
              <w:t xml:space="preserve"> </w:t>
            </w:r>
            <w:r>
              <w:rPr>
                <w:lang w:val="en-US" w:eastAsia="fi-FI"/>
              </w:rPr>
              <w:t>configuration</w:t>
            </w:r>
          </w:p>
        </w:tc>
        <w:tc>
          <w:tcPr>
            <w:tcW w:w="3699" w:type="dxa"/>
            <w:tcBorders>
              <w:top w:val="single" w:sz="4" w:space="0" w:color="auto"/>
              <w:left w:val="single" w:sz="4" w:space="0" w:color="auto"/>
              <w:bottom w:val="single" w:sz="4" w:space="0" w:color="auto"/>
              <w:right w:val="single" w:sz="4" w:space="0" w:color="auto"/>
            </w:tcBorders>
            <w:vAlign w:val="center"/>
          </w:tcPr>
          <w:p w14:paraId="2BFFBA5F" w14:textId="77777777" w:rsidR="00C642F8" w:rsidRPr="00015B9D" w:rsidRDefault="00C642F8" w:rsidP="006A3103">
            <w:pPr>
              <w:pStyle w:val="TAH"/>
              <w:rPr>
                <w:lang w:val="en-US" w:eastAsia="fi-FI"/>
              </w:rPr>
            </w:pPr>
            <w:r>
              <w:rPr>
                <w:lang w:val="en-US" w:eastAsia="fi-FI"/>
              </w:rPr>
              <w:t>Uplink EN-DC</w:t>
            </w:r>
            <w:r>
              <w:rPr>
                <w:rFonts w:hint="eastAsia"/>
                <w:lang w:val="en-US" w:eastAsia="zh-CN"/>
              </w:rPr>
              <w:t xml:space="preserve"> </w:t>
            </w:r>
            <w:r>
              <w:rPr>
                <w:lang w:val="en-US" w:eastAsia="fi-FI"/>
              </w:rPr>
              <w:t>configuration</w:t>
            </w:r>
          </w:p>
        </w:tc>
      </w:tr>
      <w:tr w:rsidR="00C642F8" w14:paraId="6DA2AEF1" w14:textId="77777777" w:rsidTr="006A3103">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143F99AD" w14:textId="77777777" w:rsidR="00C642F8" w:rsidRDefault="00C642F8" w:rsidP="006A3103">
            <w:pPr>
              <w:pStyle w:val="TAC"/>
              <w:rPr>
                <w:rFonts w:cs="Arial"/>
                <w:lang w:val="en-US" w:eastAsia="ja-JP"/>
              </w:rPr>
            </w:pPr>
            <w:r>
              <w:rPr>
                <w:rFonts w:cs="Arial"/>
                <w:lang w:eastAsia="ja-JP"/>
              </w:rPr>
              <w:t>DC_</w:t>
            </w:r>
            <w:r>
              <w:rPr>
                <w:rFonts w:cs="Arial" w:hint="eastAsia"/>
                <w:lang w:eastAsia="ja-JP"/>
              </w:rPr>
              <w:t>1</w:t>
            </w:r>
            <w:r>
              <w:rPr>
                <w:rFonts w:cs="Arial" w:hint="eastAsia"/>
                <w:lang w:val="en-US" w:eastAsia="ja-JP"/>
              </w:rPr>
              <w:t>A</w:t>
            </w:r>
            <w:r>
              <w:rPr>
                <w:rFonts w:cs="Arial" w:hint="eastAsia"/>
                <w:lang w:eastAsia="ja-JP"/>
              </w:rPr>
              <w:t>-</w:t>
            </w:r>
            <w:r>
              <w:rPr>
                <w:rFonts w:cs="Arial"/>
                <w:lang w:eastAsia="ja-JP"/>
              </w:rPr>
              <w:t>8</w:t>
            </w:r>
            <w:r>
              <w:rPr>
                <w:rFonts w:cs="Arial" w:hint="eastAsia"/>
                <w:lang w:val="en-US" w:eastAsia="ja-JP"/>
              </w:rPr>
              <w:t>A</w:t>
            </w:r>
            <w:r>
              <w:rPr>
                <w:rFonts w:cs="Arial"/>
                <w:lang w:eastAsia="ja-JP"/>
              </w:rPr>
              <w:t>-40</w:t>
            </w:r>
            <w:r>
              <w:rPr>
                <w:rFonts w:cs="Arial" w:hint="eastAsia"/>
                <w:lang w:val="en-US" w:eastAsia="ja-JP"/>
              </w:rPr>
              <w:t>A</w:t>
            </w:r>
            <w:r>
              <w:rPr>
                <w:rFonts w:cs="Arial"/>
                <w:lang w:eastAsia="ja-JP"/>
              </w:rPr>
              <w:t>_</w:t>
            </w:r>
            <w:r>
              <w:rPr>
                <w:rFonts w:cs="Arial" w:hint="eastAsia"/>
                <w:lang w:eastAsia="ja-JP"/>
              </w:rPr>
              <w:t>n</w:t>
            </w:r>
            <w:r>
              <w:rPr>
                <w:rFonts w:cs="Arial"/>
                <w:lang w:eastAsia="ja-JP"/>
              </w:rPr>
              <w:t>7</w:t>
            </w:r>
            <w:r>
              <w:rPr>
                <w:rFonts w:cs="Arial" w:hint="eastAsia"/>
                <w:lang w:eastAsia="ja-JP"/>
              </w:rPr>
              <w:t>8</w:t>
            </w:r>
            <w:r>
              <w:rPr>
                <w:rFonts w:cs="Arial" w:hint="eastAsia"/>
                <w:lang w:val="en-US" w:eastAsia="ja-JP"/>
              </w:rPr>
              <w:t>A</w:t>
            </w:r>
          </w:p>
          <w:p w14:paraId="66F74163" w14:textId="77777777" w:rsidR="00C642F8" w:rsidRDefault="00C642F8" w:rsidP="006A3103">
            <w:pPr>
              <w:pStyle w:val="TAC"/>
              <w:rPr>
                <w:lang w:val="en-US" w:eastAsia="fi-FI"/>
              </w:rPr>
            </w:pPr>
            <w:r>
              <w:rPr>
                <w:rFonts w:cs="Arial"/>
                <w:lang w:eastAsia="ja-JP"/>
              </w:rPr>
              <w:t>DC_</w:t>
            </w:r>
            <w:r>
              <w:rPr>
                <w:rFonts w:cs="Arial" w:hint="eastAsia"/>
                <w:lang w:eastAsia="ja-JP"/>
              </w:rPr>
              <w:t>1</w:t>
            </w:r>
            <w:r>
              <w:rPr>
                <w:rFonts w:cs="Arial" w:hint="eastAsia"/>
                <w:lang w:val="en-US" w:eastAsia="ja-JP"/>
              </w:rPr>
              <w:t>A</w:t>
            </w:r>
            <w:r>
              <w:rPr>
                <w:rFonts w:cs="Arial" w:hint="eastAsia"/>
                <w:lang w:eastAsia="ja-JP"/>
              </w:rPr>
              <w:t>-</w:t>
            </w:r>
            <w:r>
              <w:rPr>
                <w:rFonts w:cs="Arial"/>
                <w:lang w:eastAsia="ja-JP"/>
              </w:rPr>
              <w:t>8</w:t>
            </w:r>
            <w:r>
              <w:rPr>
                <w:rFonts w:cs="Arial" w:hint="eastAsia"/>
                <w:lang w:val="en-US" w:eastAsia="ja-JP"/>
              </w:rPr>
              <w:t>A</w:t>
            </w:r>
            <w:r>
              <w:rPr>
                <w:rFonts w:cs="Arial"/>
                <w:lang w:eastAsia="ja-JP"/>
              </w:rPr>
              <w:t>-40</w:t>
            </w:r>
            <w:r>
              <w:rPr>
                <w:rFonts w:cs="Arial" w:hint="eastAsia"/>
                <w:lang w:val="en-US" w:eastAsia="ja-JP"/>
              </w:rPr>
              <w:t>C</w:t>
            </w:r>
            <w:r>
              <w:rPr>
                <w:rFonts w:cs="Arial"/>
                <w:lang w:eastAsia="ja-JP"/>
              </w:rPr>
              <w:t>_</w:t>
            </w:r>
            <w:r>
              <w:rPr>
                <w:rFonts w:cs="Arial" w:hint="eastAsia"/>
                <w:lang w:eastAsia="ja-JP"/>
              </w:rPr>
              <w:t>n</w:t>
            </w:r>
            <w:r>
              <w:rPr>
                <w:rFonts w:cs="Arial"/>
                <w:lang w:eastAsia="zh-CN"/>
              </w:rPr>
              <w:t>7</w:t>
            </w:r>
            <w:r>
              <w:rPr>
                <w:rFonts w:cs="Arial" w:hint="eastAsia"/>
                <w:lang w:eastAsia="ja-JP"/>
              </w:rPr>
              <w:t>8</w:t>
            </w:r>
            <w:r>
              <w:rPr>
                <w:rFonts w:cs="Arial" w:hint="eastAsia"/>
                <w:lang w:val="en-US" w:eastAsia="ja-JP"/>
              </w:rPr>
              <w:t>A</w:t>
            </w:r>
          </w:p>
        </w:tc>
        <w:tc>
          <w:tcPr>
            <w:tcW w:w="3699" w:type="dxa"/>
            <w:tcBorders>
              <w:top w:val="single" w:sz="4" w:space="0" w:color="auto"/>
              <w:left w:val="single" w:sz="4" w:space="0" w:color="auto"/>
              <w:bottom w:val="single" w:sz="4" w:space="0" w:color="auto"/>
              <w:right w:val="single" w:sz="4" w:space="0" w:color="auto"/>
            </w:tcBorders>
            <w:vAlign w:val="center"/>
          </w:tcPr>
          <w:p w14:paraId="36944E01" w14:textId="77777777" w:rsidR="00C642F8" w:rsidRDefault="00C642F8" w:rsidP="006A3103">
            <w:pPr>
              <w:pStyle w:val="TAH"/>
              <w:rPr>
                <w:b w:val="0"/>
                <w:lang w:val="fi-FI" w:eastAsia="ja-JP"/>
              </w:rPr>
            </w:pPr>
            <w:r>
              <w:rPr>
                <w:b w:val="0"/>
                <w:lang w:val="fi-FI" w:eastAsia="fi-FI"/>
              </w:rPr>
              <w:t>DC_1A_</w:t>
            </w:r>
            <w:r>
              <w:rPr>
                <w:rFonts w:hint="eastAsia"/>
                <w:b w:val="0"/>
                <w:lang w:val="fi-FI" w:eastAsia="ja-JP"/>
              </w:rPr>
              <w:t>n</w:t>
            </w:r>
            <w:r>
              <w:rPr>
                <w:b w:val="0"/>
                <w:lang w:val="fi-FI" w:eastAsia="ja-JP"/>
              </w:rPr>
              <w:t>7</w:t>
            </w:r>
            <w:r>
              <w:rPr>
                <w:rFonts w:hint="eastAsia"/>
                <w:b w:val="0"/>
                <w:lang w:val="fi-FI" w:eastAsia="ja-JP"/>
              </w:rPr>
              <w:t>8A</w:t>
            </w:r>
          </w:p>
          <w:p w14:paraId="72814A70" w14:textId="77777777" w:rsidR="00C642F8" w:rsidRDefault="00C642F8" w:rsidP="006A3103">
            <w:pPr>
              <w:pStyle w:val="TAH"/>
              <w:rPr>
                <w:b w:val="0"/>
                <w:lang w:val="en-US" w:eastAsia="fi-FI"/>
              </w:rPr>
            </w:pPr>
            <w:r>
              <w:rPr>
                <w:b w:val="0"/>
                <w:lang w:val="en-US" w:eastAsia="fi-FI"/>
              </w:rPr>
              <w:t>DC_8A_</w:t>
            </w:r>
            <w:r>
              <w:rPr>
                <w:rFonts w:hint="eastAsia"/>
                <w:b w:val="0"/>
                <w:lang w:val="en-US" w:eastAsia="ja-JP"/>
              </w:rPr>
              <w:t>n</w:t>
            </w:r>
            <w:r>
              <w:rPr>
                <w:b w:val="0"/>
                <w:lang w:val="en-US" w:eastAsia="ja-JP"/>
              </w:rPr>
              <w:t>7</w:t>
            </w:r>
            <w:r>
              <w:rPr>
                <w:rFonts w:hint="eastAsia"/>
                <w:b w:val="0"/>
                <w:lang w:val="en-US" w:eastAsia="ja-JP"/>
              </w:rPr>
              <w:t>8</w:t>
            </w:r>
            <w:r>
              <w:rPr>
                <w:b w:val="0"/>
                <w:lang w:val="en-US" w:eastAsia="fi-FI"/>
              </w:rPr>
              <w:t>A</w:t>
            </w:r>
          </w:p>
          <w:p w14:paraId="65118EDD" w14:textId="77777777" w:rsidR="00C642F8" w:rsidRDefault="00C642F8" w:rsidP="006A3103">
            <w:pPr>
              <w:pStyle w:val="TAH"/>
              <w:rPr>
                <w:b w:val="0"/>
                <w:lang w:val="en-US" w:eastAsia="fi-FI"/>
              </w:rPr>
            </w:pPr>
            <w:r>
              <w:rPr>
                <w:b w:val="0"/>
                <w:lang w:val="en-US" w:eastAsia="fi-FI"/>
              </w:rPr>
              <w:t>DC_</w:t>
            </w:r>
            <w:r>
              <w:rPr>
                <w:rFonts w:hint="eastAsia"/>
                <w:b w:val="0"/>
                <w:lang w:val="en-US" w:eastAsia="ja-JP"/>
              </w:rPr>
              <w:t>4</w:t>
            </w:r>
            <w:r>
              <w:rPr>
                <w:b w:val="0"/>
                <w:lang w:val="en-US" w:eastAsia="ja-JP"/>
              </w:rPr>
              <w:t>0</w:t>
            </w:r>
            <w:r>
              <w:rPr>
                <w:b w:val="0"/>
                <w:lang w:val="en-US" w:eastAsia="fi-FI"/>
              </w:rPr>
              <w:t>A_</w:t>
            </w:r>
            <w:r>
              <w:rPr>
                <w:rFonts w:hint="eastAsia"/>
                <w:b w:val="0"/>
                <w:lang w:val="en-US" w:eastAsia="ja-JP"/>
              </w:rPr>
              <w:t>n</w:t>
            </w:r>
            <w:r>
              <w:rPr>
                <w:b w:val="0"/>
                <w:lang w:val="en-US" w:eastAsia="ja-JP"/>
              </w:rPr>
              <w:t>7</w:t>
            </w:r>
            <w:r>
              <w:rPr>
                <w:rFonts w:hint="eastAsia"/>
                <w:b w:val="0"/>
                <w:lang w:val="en-US" w:eastAsia="ja-JP"/>
              </w:rPr>
              <w:t>8</w:t>
            </w:r>
            <w:r>
              <w:rPr>
                <w:b w:val="0"/>
                <w:lang w:val="en-US" w:eastAsia="fi-FI"/>
              </w:rPr>
              <w:t>A</w:t>
            </w:r>
          </w:p>
        </w:tc>
      </w:tr>
    </w:tbl>
    <w:p w14:paraId="151E3AA8" w14:textId="71C350E1" w:rsidR="00C642F8" w:rsidRDefault="00C642F8" w:rsidP="00C642F8">
      <w:pPr>
        <w:pStyle w:val="Heading3"/>
        <w:tabs>
          <w:tab w:val="left" w:pos="420"/>
        </w:tabs>
        <w:ind w:left="0" w:firstLine="0"/>
      </w:pPr>
      <w:bookmarkStart w:id="5854" w:name="_Toc87780953"/>
      <w:bookmarkStart w:id="5855" w:name="_Toc87782170"/>
      <w:r>
        <w:rPr>
          <w:rFonts w:hint="eastAsia"/>
          <w:lang w:eastAsia="ja-JP"/>
        </w:rPr>
        <w:t>5.1.47</w:t>
      </w:r>
      <w:r>
        <w:t>.</w:t>
      </w:r>
      <w:r>
        <w:rPr>
          <w:rFonts w:hint="eastAsia"/>
          <w:lang w:eastAsia="zh-CN"/>
        </w:rPr>
        <w:t>2</w:t>
      </w:r>
      <w:r>
        <w:tab/>
        <w:t>∆TIB and ∆RIB values</w:t>
      </w:r>
      <w:bookmarkEnd w:id="5854"/>
      <w:bookmarkEnd w:id="5855"/>
    </w:p>
    <w:p w14:paraId="43BCF01C" w14:textId="1D4D4ADB" w:rsidR="00C642F8" w:rsidRDefault="00C642F8" w:rsidP="00C642F8">
      <w:pPr>
        <w:pStyle w:val="TH"/>
      </w:pPr>
      <w:r>
        <w:t xml:space="preserve">Table </w:t>
      </w:r>
      <w:r>
        <w:rPr>
          <w:rFonts w:hint="eastAsia"/>
          <w:lang w:eastAsia="zh-CN"/>
        </w:rPr>
        <w:t>5.1.47.2</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642F8" w14:paraId="604DAD05" w14:textId="77777777" w:rsidTr="006A3103">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42543B09" w14:textId="77777777" w:rsidR="00C642F8" w:rsidRDefault="00C642F8" w:rsidP="006A3103">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3469B272" w14:textId="77777777" w:rsidR="00C642F8" w:rsidRDefault="00C642F8" w:rsidP="006A3103">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55EF81A6" w14:textId="77777777" w:rsidR="00C642F8" w:rsidRDefault="00C642F8" w:rsidP="006A3103">
            <w:pPr>
              <w:pStyle w:val="TAH"/>
            </w:pPr>
            <w:r>
              <w:t>ΔT</w:t>
            </w:r>
            <w:r>
              <w:rPr>
                <w:vertAlign w:val="subscript"/>
              </w:rPr>
              <w:t>IB,c</w:t>
            </w:r>
            <w:r>
              <w:t xml:space="preserve"> [dB]</w:t>
            </w:r>
          </w:p>
        </w:tc>
      </w:tr>
      <w:tr w:rsidR="00C642F8" w14:paraId="76123EA6" w14:textId="77777777" w:rsidTr="006A3103">
        <w:trPr>
          <w:jc w:val="center"/>
        </w:trPr>
        <w:tc>
          <w:tcPr>
            <w:tcW w:w="1535" w:type="dxa"/>
            <w:vMerge w:val="restart"/>
            <w:tcBorders>
              <w:top w:val="single" w:sz="4" w:space="0" w:color="auto"/>
              <w:left w:val="single" w:sz="4" w:space="0" w:color="auto"/>
              <w:right w:val="single" w:sz="4" w:space="0" w:color="auto"/>
            </w:tcBorders>
            <w:vAlign w:val="center"/>
          </w:tcPr>
          <w:p w14:paraId="1EF3925A" w14:textId="77777777" w:rsidR="00C642F8" w:rsidRDefault="00C642F8" w:rsidP="006A3103">
            <w:pPr>
              <w:keepNext/>
              <w:keepLines/>
              <w:jc w:val="center"/>
              <w:rPr>
                <w:rFonts w:ascii="Arial" w:hAnsi="Arial" w:cs="Arial"/>
                <w:sz w:val="18"/>
                <w:lang w:eastAsia="zh-CN"/>
              </w:rPr>
            </w:pPr>
            <w:r>
              <w:rPr>
                <w:rFonts w:ascii="Arial" w:hAnsi="Arial" w:cs="Arial"/>
                <w:sz w:val="18"/>
              </w:rPr>
              <w:t>DC_</w:t>
            </w:r>
            <w:r>
              <w:rPr>
                <w:rFonts w:ascii="Arial" w:hAnsi="Arial" w:cs="Arial" w:hint="eastAsia"/>
                <w:sz w:val="18"/>
                <w:lang w:eastAsia="ja-JP"/>
              </w:rPr>
              <w:t>1-</w:t>
            </w:r>
            <w:r>
              <w:rPr>
                <w:rFonts w:ascii="Arial" w:hAnsi="Arial" w:cs="Arial"/>
                <w:sz w:val="18"/>
                <w:lang w:eastAsia="ja-JP"/>
              </w:rPr>
              <w:t>8</w:t>
            </w:r>
            <w:r>
              <w:rPr>
                <w:rFonts w:ascii="Arial" w:hAnsi="Arial" w:cs="Arial"/>
                <w:sz w:val="18"/>
              </w:rPr>
              <w:t>-</w:t>
            </w:r>
            <w:r>
              <w:rPr>
                <w:rFonts w:ascii="Arial" w:hAnsi="Arial" w:cs="Arial"/>
                <w:sz w:val="18"/>
                <w:lang w:val="en-US" w:eastAsia="ja-JP"/>
              </w:rPr>
              <w:t>40</w:t>
            </w:r>
            <w:r>
              <w:rPr>
                <w:rFonts w:ascii="Arial" w:hAnsi="Arial" w:cs="Arial"/>
                <w:sz w:val="18"/>
                <w:lang w:eastAsia="ja-JP"/>
              </w:rPr>
              <w:t>_</w:t>
            </w:r>
            <w:r>
              <w:rPr>
                <w:rFonts w:ascii="Arial" w:hAnsi="Arial" w:cs="Arial" w:hint="eastAsia"/>
                <w:sz w:val="18"/>
                <w:lang w:eastAsia="ja-JP"/>
              </w:rPr>
              <w:t>n</w:t>
            </w:r>
            <w:r>
              <w:rPr>
                <w:rFonts w:ascii="Arial" w:hAnsi="Arial" w:cs="Arial"/>
                <w:sz w:val="18"/>
                <w:lang w:eastAsia="ja-JP"/>
              </w:rPr>
              <w:t>7</w:t>
            </w:r>
            <w:r>
              <w:rPr>
                <w:rFonts w:ascii="Arial" w:hAnsi="Arial" w:cs="Arial" w:hint="eastAsia"/>
                <w:sz w:val="18"/>
                <w:lang w:eastAsia="ja-JP"/>
              </w:rPr>
              <w:t>8</w:t>
            </w:r>
          </w:p>
        </w:tc>
        <w:tc>
          <w:tcPr>
            <w:tcW w:w="2049" w:type="dxa"/>
            <w:tcBorders>
              <w:top w:val="single" w:sz="4" w:space="0" w:color="auto"/>
              <w:left w:val="single" w:sz="4" w:space="0" w:color="auto"/>
              <w:bottom w:val="single" w:sz="4" w:space="0" w:color="auto"/>
              <w:right w:val="single" w:sz="4" w:space="0" w:color="auto"/>
            </w:tcBorders>
            <w:vAlign w:val="center"/>
          </w:tcPr>
          <w:p w14:paraId="01425201" w14:textId="77777777" w:rsidR="00C642F8" w:rsidRPr="00563C22" w:rsidRDefault="00C642F8" w:rsidP="006A3103">
            <w:pPr>
              <w:pStyle w:val="TAC"/>
              <w:rPr>
                <w:rFonts w:cs="Arial"/>
                <w:lang w:eastAsia="zh-CN"/>
              </w:rPr>
            </w:pPr>
            <w:r w:rsidRPr="00563C22">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68509287" w14:textId="77777777" w:rsidR="00C642F8" w:rsidRDefault="00C642F8" w:rsidP="006A3103">
            <w:pPr>
              <w:pStyle w:val="TAC"/>
              <w:rPr>
                <w:rFonts w:cs="Arial"/>
                <w:lang w:eastAsia="zh-CN"/>
              </w:rPr>
            </w:pPr>
            <w:r>
              <w:rPr>
                <w:rFonts w:cs="Arial" w:hint="eastAsia"/>
                <w:lang w:eastAsia="zh-CN"/>
              </w:rPr>
              <w:t>0.</w:t>
            </w:r>
            <w:r>
              <w:rPr>
                <w:rFonts w:cs="Arial"/>
                <w:lang w:eastAsia="zh-CN"/>
              </w:rPr>
              <w:t>6</w:t>
            </w:r>
          </w:p>
        </w:tc>
      </w:tr>
      <w:tr w:rsidR="00C642F8" w14:paraId="2E138093" w14:textId="77777777" w:rsidTr="006A3103">
        <w:trPr>
          <w:jc w:val="center"/>
        </w:trPr>
        <w:tc>
          <w:tcPr>
            <w:tcW w:w="1535" w:type="dxa"/>
            <w:vMerge/>
            <w:tcBorders>
              <w:left w:val="single" w:sz="4" w:space="0" w:color="auto"/>
              <w:right w:val="single" w:sz="4" w:space="0" w:color="auto"/>
            </w:tcBorders>
            <w:vAlign w:val="center"/>
          </w:tcPr>
          <w:p w14:paraId="34FA6A67" w14:textId="77777777" w:rsidR="00C642F8" w:rsidRDefault="00C642F8" w:rsidP="006A3103">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5D0D441" w14:textId="77777777" w:rsidR="00C642F8" w:rsidRPr="00563C22" w:rsidRDefault="00C642F8" w:rsidP="006A3103">
            <w:pPr>
              <w:pStyle w:val="TAC"/>
              <w:rPr>
                <w:rFonts w:cs="Arial"/>
                <w:lang w:eastAsia="zh-CN"/>
              </w:rPr>
            </w:pPr>
            <w:r>
              <w:rPr>
                <w:rFonts w:cs="Arial"/>
                <w:lang w:eastAsia="zh-CN"/>
              </w:rPr>
              <w:t>8</w:t>
            </w:r>
          </w:p>
        </w:tc>
        <w:tc>
          <w:tcPr>
            <w:tcW w:w="2340" w:type="dxa"/>
            <w:tcBorders>
              <w:top w:val="single" w:sz="4" w:space="0" w:color="auto"/>
              <w:left w:val="single" w:sz="4" w:space="0" w:color="auto"/>
              <w:bottom w:val="single" w:sz="4" w:space="0" w:color="auto"/>
              <w:right w:val="single" w:sz="4" w:space="0" w:color="auto"/>
            </w:tcBorders>
          </w:tcPr>
          <w:p w14:paraId="376B6521" w14:textId="77777777" w:rsidR="00C642F8" w:rsidRDefault="00C642F8" w:rsidP="006A3103">
            <w:pPr>
              <w:pStyle w:val="TAC"/>
              <w:rPr>
                <w:rFonts w:cs="Arial"/>
                <w:lang w:eastAsia="zh-CN"/>
              </w:rPr>
            </w:pPr>
            <w:r>
              <w:rPr>
                <w:rFonts w:cs="Arial" w:hint="eastAsia"/>
                <w:lang w:eastAsia="zh-CN"/>
              </w:rPr>
              <w:t>0.</w:t>
            </w:r>
            <w:r>
              <w:rPr>
                <w:rFonts w:cs="Arial"/>
                <w:lang w:eastAsia="zh-CN"/>
              </w:rPr>
              <w:t>6</w:t>
            </w:r>
          </w:p>
        </w:tc>
      </w:tr>
      <w:tr w:rsidR="00C642F8" w14:paraId="4560943A" w14:textId="77777777" w:rsidTr="006A3103">
        <w:trPr>
          <w:jc w:val="center"/>
        </w:trPr>
        <w:tc>
          <w:tcPr>
            <w:tcW w:w="1535" w:type="dxa"/>
            <w:vMerge/>
            <w:tcBorders>
              <w:left w:val="single" w:sz="4" w:space="0" w:color="auto"/>
              <w:right w:val="single" w:sz="4" w:space="0" w:color="auto"/>
            </w:tcBorders>
            <w:vAlign w:val="center"/>
          </w:tcPr>
          <w:p w14:paraId="3D385C39" w14:textId="77777777" w:rsidR="00C642F8" w:rsidRDefault="00C642F8" w:rsidP="006A3103">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3636C1DC" w14:textId="77777777" w:rsidR="00C642F8" w:rsidRPr="00563C22" w:rsidRDefault="00C642F8" w:rsidP="006A3103">
            <w:pPr>
              <w:pStyle w:val="TAC"/>
              <w:rPr>
                <w:rFonts w:cs="Arial"/>
                <w:lang w:eastAsia="zh-CN"/>
              </w:rPr>
            </w:pPr>
            <w:r w:rsidRPr="00563C22">
              <w:rPr>
                <w:rFonts w:cs="Arial" w:hint="eastAsia"/>
                <w:lang w:eastAsia="zh-CN"/>
              </w:rPr>
              <w:t>4</w:t>
            </w:r>
            <w:r>
              <w:rPr>
                <w:rFonts w:cs="Arial"/>
                <w:lang w:eastAsia="zh-CN"/>
              </w:rPr>
              <w:t>0</w:t>
            </w:r>
          </w:p>
        </w:tc>
        <w:tc>
          <w:tcPr>
            <w:tcW w:w="2340" w:type="dxa"/>
            <w:tcBorders>
              <w:top w:val="single" w:sz="4" w:space="0" w:color="auto"/>
              <w:left w:val="single" w:sz="4" w:space="0" w:color="auto"/>
              <w:bottom w:val="single" w:sz="4" w:space="0" w:color="auto"/>
              <w:right w:val="single" w:sz="4" w:space="0" w:color="auto"/>
            </w:tcBorders>
          </w:tcPr>
          <w:p w14:paraId="6DB7F5E0" w14:textId="77777777" w:rsidR="00C642F8" w:rsidRPr="006D4815" w:rsidRDefault="00C642F8" w:rsidP="006A3103">
            <w:pPr>
              <w:pStyle w:val="TAC"/>
              <w:rPr>
                <w:rFonts w:cs="Arial"/>
                <w:vertAlign w:val="superscript"/>
                <w:lang w:eastAsia="zh-CN"/>
              </w:rPr>
            </w:pPr>
            <w:r>
              <w:rPr>
                <w:rFonts w:cs="Arial" w:hint="eastAsia"/>
                <w:lang w:eastAsia="zh-CN"/>
              </w:rPr>
              <w:t>0.3</w:t>
            </w:r>
            <w:r>
              <w:rPr>
                <w:rFonts w:cs="Arial"/>
                <w:vertAlign w:val="superscript"/>
                <w:lang w:eastAsia="zh-CN"/>
              </w:rPr>
              <w:t>5</w:t>
            </w:r>
          </w:p>
        </w:tc>
      </w:tr>
      <w:tr w:rsidR="00C642F8" w14:paraId="30C457D9" w14:textId="77777777" w:rsidTr="006A3103">
        <w:trPr>
          <w:jc w:val="center"/>
        </w:trPr>
        <w:tc>
          <w:tcPr>
            <w:tcW w:w="1535" w:type="dxa"/>
            <w:vMerge/>
            <w:tcBorders>
              <w:left w:val="single" w:sz="4" w:space="0" w:color="auto"/>
              <w:right w:val="single" w:sz="4" w:space="0" w:color="auto"/>
            </w:tcBorders>
            <w:vAlign w:val="center"/>
          </w:tcPr>
          <w:p w14:paraId="252346AB" w14:textId="77777777" w:rsidR="00C642F8" w:rsidRDefault="00C642F8" w:rsidP="006A3103">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555AE08B" w14:textId="77777777" w:rsidR="00C642F8" w:rsidRPr="00563C22" w:rsidRDefault="00C642F8" w:rsidP="006A3103">
            <w:pPr>
              <w:pStyle w:val="TAC"/>
              <w:rPr>
                <w:rFonts w:cs="Arial"/>
                <w:lang w:eastAsia="zh-CN"/>
              </w:rPr>
            </w:pPr>
            <w:r>
              <w:rPr>
                <w:rFonts w:cs="Arial"/>
                <w:lang w:eastAsia="zh-CN"/>
              </w:rPr>
              <w:t>n7</w:t>
            </w:r>
            <w:r>
              <w:rPr>
                <w:rFonts w:cs="Arial" w:hint="eastAsia"/>
                <w:lang w:eastAsia="zh-CN"/>
              </w:rPr>
              <w:t>8</w:t>
            </w:r>
          </w:p>
        </w:tc>
        <w:tc>
          <w:tcPr>
            <w:tcW w:w="2340" w:type="dxa"/>
            <w:tcBorders>
              <w:top w:val="single" w:sz="4" w:space="0" w:color="auto"/>
              <w:left w:val="single" w:sz="4" w:space="0" w:color="auto"/>
              <w:bottom w:val="single" w:sz="4" w:space="0" w:color="auto"/>
              <w:right w:val="single" w:sz="4" w:space="0" w:color="auto"/>
            </w:tcBorders>
          </w:tcPr>
          <w:p w14:paraId="1A6506D8" w14:textId="77777777" w:rsidR="00C642F8" w:rsidRPr="00D110EF" w:rsidRDefault="00C642F8" w:rsidP="006A3103">
            <w:pPr>
              <w:pStyle w:val="TAC"/>
              <w:rPr>
                <w:rFonts w:cs="Arial"/>
                <w:vertAlign w:val="superscript"/>
                <w:lang w:eastAsia="zh-CN"/>
              </w:rPr>
            </w:pPr>
            <w:r>
              <w:rPr>
                <w:rFonts w:cs="Arial" w:hint="eastAsia"/>
                <w:lang w:eastAsia="zh-CN"/>
              </w:rPr>
              <w:t>0.</w:t>
            </w:r>
            <w:r>
              <w:rPr>
                <w:rFonts w:cs="Arial"/>
                <w:lang w:eastAsia="zh-CN"/>
              </w:rPr>
              <w:t>8</w:t>
            </w:r>
            <w:r>
              <w:rPr>
                <w:rFonts w:cs="Arial"/>
                <w:vertAlign w:val="superscript"/>
                <w:lang w:eastAsia="zh-CN"/>
              </w:rPr>
              <w:t>5</w:t>
            </w:r>
          </w:p>
        </w:tc>
      </w:tr>
      <w:tr w:rsidR="00C642F8" w14:paraId="5C6C5F00" w14:textId="77777777" w:rsidTr="006A3103">
        <w:trPr>
          <w:jc w:val="center"/>
        </w:trPr>
        <w:tc>
          <w:tcPr>
            <w:tcW w:w="5924" w:type="dxa"/>
            <w:gridSpan w:val="3"/>
            <w:tcBorders>
              <w:left w:val="single" w:sz="4" w:space="0" w:color="auto"/>
              <w:bottom w:val="single" w:sz="4" w:space="0" w:color="auto"/>
              <w:right w:val="single" w:sz="4" w:space="0" w:color="auto"/>
            </w:tcBorders>
            <w:vAlign w:val="center"/>
          </w:tcPr>
          <w:p w14:paraId="776AEF54" w14:textId="77777777" w:rsidR="00C642F8" w:rsidRPr="006D4815" w:rsidRDefault="00C642F8" w:rsidP="006A3103">
            <w:pPr>
              <w:keepLines/>
              <w:spacing w:after="0"/>
              <w:ind w:left="870" w:hanging="870"/>
              <w:rPr>
                <w:rFonts w:cs="Arial"/>
                <w:lang w:eastAsia="zh-CN"/>
              </w:rPr>
            </w:pPr>
            <w:r>
              <w:rPr>
                <w:rFonts w:ascii="Arial" w:hAnsi="Arial" w:cs="Arial"/>
                <w:sz w:val="18"/>
                <w:lang w:eastAsia="ja-JP"/>
              </w:rPr>
              <w:t>NOTE 5</w:t>
            </w:r>
            <w:r w:rsidRPr="00E062F1">
              <w:rPr>
                <w:rFonts w:ascii="Arial" w:hAnsi="Arial" w:cs="Arial"/>
                <w:sz w:val="18"/>
                <w:lang w:eastAsia="ja-JP"/>
              </w:rPr>
              <w:t>:</w:t>
            </w:r>
            <w:r w:rsidRPr="00E062F1">
              <w:tab/>
            </w:r>
            <w:r>
              <w:rPr>
                <w:rFonts w:ascii="Arial" w:hAnsi="Arial" w:cs="Arial"/>
                <w:sz w:val="18"/>
              </w:rPr>
              <w:t>Only applicable for UE supporting inter-band carrier aggregation with uplink in one NR band and without simultaneous Rx/Tx.</w:t>
            </w:r>
          </w:p>
        </w:tc>
      </w:tr>
    </w:tbl>
    <w:p w14:paraId="44857C02" w14:textId="77777777" w:rsidR="00C642F8" w:rsidRDefault="00C642F8" w:rsidP="00C642F8"/>
    <w:p w14:paraId="4FF33FFA" w14:textId="03339B1E" w:rsidR="00C642F8" w:rsidRPr="006B39F3" w:rsidRDefault="00C642F8" w:rsidP="00C642F8">
      <w:pPr>
        <w:pStyle w:val="TH"/>
      </w:pPr>
      <w:r w:rsidRPr="006B39F3">
        <w:t>Table</w:t>
      </w:r>
      <w:r w:rsidRPr="006B39F3">
        <w:rPr>
          <w:rFonts w:hint="eastAsia"/>
        </w:rPr>
        <w:t xml:space="preserve"> </w:t>
      </w:r>
      <w:r>
        <w:rPr>
          <w:rFonts w:hint="eastAsia"/>
        </w:rPr>
        <w:t>5.1.47</w:t>
      </w:r>
      <w:r w:rsidRPr="006B39F3">
        <w:rPr>
          <w:rFonts w:hint="eastAsia"/>
        </w:rPr>
        <w:t>.2</w:t>
      </w:r>
      <w:r w:rsidRPr="006B39F3">
        <w:t>-1:</w:t>
      </w:r>
      <w:r>
        <w:t xml:space="preserve"> ΔR</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C642F8" w14:paraId="144F8521" w14:textId="77777777" w:rsidTr="006A3103">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41EA3F33" w14:textId="77777777" w:rsidR="00C642F8" w:rsidRDefault="00C642F8" w:rsidP="006A3103">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52875826" w14:textId="77777777" w:rsidR="00C642F8" w:rsidRDefault="00C642F8" w:rsidP="006A3103">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2D4D94BB" w14:textId="77777777" w:rsidR="00C642F8" w:rsidRDefault="00C642F8" w:rsidP="006A3103">
            <w:pPr>
              <w:pStyle w:val="TAH"/>
            </w:pPr>
            <w:r>
              <w:t>ΔR</w:t>
            </w:r>
            <w:r>
              <w:rPr>
                <w:vertAlign w:val="subscript"/>
              </w:rPr>
              <w:t>IB</w:t>
            </w:r>
            <w:r>
              <w:rPr>
                <w:rFonts w:hint="eastAsia"/>
                <w:vertAlign w:val="subscript"/>
                <w:lang w:eastAsia="zh-CN"/>
              </w:rPr>
              <w:t>,c</w:t>
            </w:r>
            <w:r>
              <w:t xml:space="preserve"> [dB]</w:t>
            </w:r>
          </w:p>
        </w:tc>
      </w:tr>
      <w:tr w:rsidR="00C642F8" w14:paraId="15059781" w14:textId="77777777" w:rsidTr="006A3103">
        <w:trPr>
          <w:jc w:val="center"/>
        </w:trPr>
        <w:tc>
          <w:tcPr>
            <w:tcW w:w="1535" w:type="dxa"/>
            <w:vMerge w:val="restart"/>
            <w:tcBorders>
              <w:top w:val="single" w:sz="4" w:space="0" w:color="auto"/>
              <w:left w:val="single" w:sz="4" w:space="0" w:color="auto"/>
              <w:right w:val="single" w:sz="4" w:space="0" w:color="auto"/>
            </w:tcBorders>
            <w:vAlign w:val="center"/>
          </w:tcPr>
          <w:p w14:paraId="49B3097F" w14:textId="77777777" w:rsidR="00C642F8" w:rsidRDefault="00C642F8" w:rsidP="006A3103">
            <w:pPr>
              <w:keepNext/>
              <w:keepLines/>
              <w:jc w:val="center"/>
              <w:rPr>
                <w:rFonts w:ascii="Arial" w:hAnsi="Arial" w:cs="Arial"/>
                <w:sz w:val="18"/>
                <w:lang w:eastAsia="zh-CN"/>
              </w:rPr>
            </w:pPr>
            <w:r>
              <w:rPr>
                <w:rFonts w:ascii="Arial" w:hAnsi="Arial" w:cs="Arial"/>
                <w:sz w:val="18"/>
              </w:rPr>
              <w:t>DC_</w:t>
            </w:r>
            <w:r>
              <w:rPr>
                <w:rFonts w:ascii="Arial" w:hAnsi="Arial" w:cs="Arial" w:hint="eastAsia"/>
                <w:sz w:val="18"/>
                <w:lang w:eastAsia="ja-JP"/>
              </w:rPr>
              <w:t>1-</w:t>
            </w:r>
            <w:r>
              <w:rPr>
                <w:rFonts w:ascii="Arial" w:hAnsi="Arial" w:cs="Arial"/>
                <w:sz w:val="18"/>
                <w:lang w:eastAsia="ja-JP"/>
              </w:rPr>
              <w:t>8</w:t>
            </w:r>
            <w:r>
              <w:rPr>
                <w:rFonts w:ascii="Arial" w:hAnsi="Arial" w:cs="Arial"/>
                <w:sz w:val="18"/>
              </w:rPr>
              <w:t>-</w:t>
            </w:r>
            <w:r>
              <w:rPr>
                <w:rFonts w:ascii="Arial" w:hAnsi="Arial" w:cs="Arial"/>
                <w:sz w:val="18"/>
                <w:lang w:val="en-US" w:eastAsia="ja-JP"/>
              </w:rPr>
              <w:t>40</w:t>
            </w:r>
            <w:r>
              <w:rPr>
                <w:rFonts w:ascii="Arial" w:hAnsi="Arial" w:cs="Arial"/>
                <w:sz w:val="18"/>
                <w:lang w:eastAsia="ja-JP"/>
              </w:rPr>
              <w:t>_</w:t>
            </w:r>
            <w:r>
              <w:rPr>
                <w:rFonts w:ascii="Arial" w:hAnsi="Arial" w:cs="Arial" w:hint="eastAsia"/>
                <w:sz w:val="18"/>
                <w:lang w:eastAsia="ja-JP"/>
              </w:rPr>
              <w:t>n</w:t>
            </w:r>
            <w:r>
              <w:rPr>
                <w:rFonts w:ascii="Arial" w:hAnsi="Arial" w:cs="Arial"/>
                <w:sz w:val="18"/>
                <w:lang w:eastAsia="ja-JP"/>
              </w:rPr>
              <w:t>7</w:t>
            </w:r>
            <w:r>
              <w:rPr>
                <w:rFonts w:ascii="Arial" w:hAnsi="Arial" w:cs="Arial" w:hint="eastAsia"/>
                <w:sz w:val="18"/>
                <w:lang w:eastAsia="ja-JP"/>
              </w:rPr>
              <w:t>8</w:t>
            </w:r>
          </w:p>
        </w:tc>
        <w:tc>
          <w:tcPr>
            <w:tcW w:w="2052" w:type="dxa"/>
            <w:tcBorders>
              <w:top w:val="single" w:sz="4" w:space="0" w:color="auto"/>
              <w:left w:val="single" w:sz="4" w:space="0" w:color="auto"/>
              <w:bottom w:val="single" w:sz="4" w:space="0" w:color="auto"/>
              <w:right w:val="single" w:sz="4" w:space="0" w:color="auto"/>
            </w:tcBorders>
            <w:vAlign w:val="center"/>
          </w:tcPr>
          <w:p w14:paraId="7480240D" w14:textId="77777777" w:rsidR="00C642F8" w:rsidRPr="00563C22" w:rsidRDefault="00C642F8" w:rsidP="006A3103">
            <w:pPr>
              <w:pStyle w:val="TAC"/>
              <w:rPr>
                <w:rFonts w:cs="Arial"/>
                <w:lang w:eastAsia="zh-CN"/>
              </w:rPr>
            </w:pPr>
            <w:r w:rsidRPr="00563C22">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72F3FB88" w14:textId="77777777" w:rsidR="00C642F8" w:rsidRDefault="00C642F8" w:rsidP="006A3103">
            <w:pPr>
              <w:pStyle w:val="TAC"/>
              <w:rPr>
                <w:rFonts w:cs="Arial"/>
                <w:lang w:eastAsia="zh-CN"/>
              </w:rPr>
            </w:pPr>
            <w:r>
              <w:rPr>
                <w:rFonts w:cs="Arial" w:hint="eastAsia"/>
                <w:lang w:eastAsia="zh-CN"/>
              </w:rPr>
              <w:t>0</w:t>
            </w:r>
            <w:r>
              <w:rPr>
                <w:rFonts w:cs="Arial"/>
                <w:lang w:eastAsia="zh-CN"/>
              </w:rPr>
              <w:t>.2</w:t>
            </w:r>
          </w:p>
        </w:tc>
      </w:tr>
      <w:tr w:rsidR="00C642F8" w14:paraId="6DA7D835" w14:textId="77777777" w:rsidTr="006A3103">
        <w:trPr>
          <w:jc w:val="center"/>
        </w:trPr>
        <w:tc>
          <w:tcPr>
            <w:tcW w:w="1535" w:type="dxa"/>
            <w:vMerge/>
            <w:tcBorders>
              <w:left w:val="single" w:sz="4" w:space="0" w:color="auto"/>
              <w:right w:val="single" w:sz="4" w:space="0" w:color="auto"/>
            </w:tcBorders>
            <w:vAlign w:val="center"/>
          </w:tcPr>
          <w:p w14:paraId="1291F686" w14:textId="77777777" w:rsidR="00C642F8" w:rsidRDefault="00C642F8" w:rsidP="006A3103">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4AB312D" w14:textId="77777777" w:rsidR="00C642F8" w:rsidRPr="00563C22" w:rsidRDefault="00C642F8" w:rsidP="006A3103">
            <w:pPr>
              <w:pStyle w:val="TAC"/>
              <w:rPr>
                <w:rFonts w:cs="Arial"/>
                <w:lang w:eastAsia="zh-CN"/>
              </w:rPr>
            </w:pPr>
            <w:r>
              <w:rPr>
                <w:rFonts w:cs="Arial"/>
                <w:lang w:eastAsia="zh-CN"/>
              </w:rPr>
              <w:t>8</w:t>
            </w:r>
          </w:p>
        </w:tc>
        <w:tc>
          <w:tcPr>
            <w:tcW w:w="2340" w:type="dxa"/>
            <w:tcBorders>
              <w:top w:val="single" w:sz="4" w:space="0" w:color="auto"/>
              <w:left w:val="single" w:sz="4" w:space="0" w:color="auto"/>
              <w:bottom w:val="single" w:sz="4" w:space="0" w:color="auto"/>
              <w:right w:val="single" w:sz="4" w:space="0" w:color="auto"/>
            </w:tcBorders>
          </w:tcPr>
          <w:p w14:paraId="368A2B31" w14:textId="77777777" w:rsidR="00C642F8" w:rsidRDefault="00C642F8" w:rsidP="006A3103">
            <w:pPr>
              <w:pStyle w:val="TAC"/>
              <w:rPr>
                <w:rFonts w:cs="Arial"/>
                <w:lang w:eastAsia="zh-CN"/>
              </w:rPr>
            </w:pPr>
            <w:r>
              <w:rPr>
                <w:rFonts w:cs="Arial" w:hint="eastAsia"/>
                <w:lang w:eastAsia="zh-CN"/>
              </w:rPr>
              <w:t>0</w:t>
            </w:r>
            <w:r>
              <w:rPr>
                <w:rFonts w:cs="Arial"/>
                <w:lang w:eastAsia="zh-CN"/>
              </w:rPr>
              <w:t>.2</w:t>
            </w:r>
          </w:p>
        </w:tc>
      </w:tr>
      <w:tr w:rsidR="00C642F8" w14:paraId="7D8302BF" w14:textId="77777777" w:rsidTr="006A3103">
        <w:trPr>
          <w:jc w:val="center"/>
        </w:trPr>
        <w:tc>
          <w:tcPr>
            <w:tcW w:w="1535" w:type="dxa"/>
            <w:vMerge/>
            <w:tcBorders>
              <w:left w:val="single" w:sz="4" w:space="0" w:color="auto"/>
              <w:right w:val="single" w:sz="4" w:space="0" w:color="auto"/>
            </w:tcBorders>
            <w:vAlign w:val="center"/>
          </w:tcPr>
          <w:p w14:paraId="5B1E4830" w14:textId="77777777" w:rsidR="00C642F8" w:rsidRDefault="00C642F8" w:rsidP="006A3103">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33C438AC" w14:textId="77777777" w:rsidR="00C642F8" w:rsidRPr="00563C22" w:rsidRDefault="00C642F8" w:rsidP="006A3103">
            <w:pPr>
              <w:pStyle w:val="TAC"/>
              <w:rPr>
                <w:rFonts w:cs="Arial"/>
                <w:lang w:eastAsia="zh-CN"/>
              </w:rPr>
            </w:pPr>
            <w:r w:rsidRPr="00563C22">
              <w:rPr>
                <w:rFonts w:cs="Arial" w:hint="eastAsia"/>
                <w:lang w:eastAsia="zh-CN"/>
              </w:rPr>
              <w:t>4</w:t>
            </w:r>
            <w:r>
              <w:rPr>
                <w:rFonts w:cs="Arial"/>
                <w:lang w:eastAsia="zh-CN"/>
              </w:rPr>
              <w:t>0</w:t>
            </w:r>
          </w:p>
        </w:tc>
        <w:tc>
          <w:tcPr>
            <w:tcW w:w="2340" w:type="dxa"/>
            <w:tcBorders>
              <w:top w:val="single" w:sz="4" w:space="0" w:color="auto"/>
              <w:left w:val="single" w:sz="4" w:space="0" w:color="auto"/>
              <w:bottom w:val="single" w:sz="4" w:space="0" w:color="auto"/>
              <w:right w:val="single" w:sz="4" w:space="0" w:color="auto"/>
            </w:tcBorders>
          </w:tcPr>
          <w:p w14:paraId="09BEF328" w14:textId="77777777" w:rsidR="00C642F8" w:rsidRPr="00D110EF" w:rsidRDefault="00C642F8" w:rsidP="006A3103">
            <w:pPr>
              <w:pStyle w:val="TAC"/>
              <w:rPr>
                <w:rFonts w:cs="Arial"/>
                <w:vertAlign w:val="superscript"/>
                <w:lang w:eastAsia="zh-CN"/>
              </w:rPr>
            </w:pPr>
            <w:r>
              <w:rPr>
                <w:rFonts w:cs="Arial" w:hint="eastAsia"/>
                <w:lang w:eastAsia="zh-CN"/>
              </w:rPr>
              <w:t>0.</w:t>
            </w:r>
            <w:r>
              <w:rPr>
                <w:rFonts w:cs="Arial"/>
                <w:lang w:eastAsia="zh-CN"/>
              </w:rPr>
              <w:t>4</w:t>
            </w:r>
            <w:r>
              <w:rPr>
                <w:rFonts w:cs="Arial"/>
                <w:vertAlign w:val="superscript"/>
                <w:lang w:eastAsia="zh-CN"/>
              </w:rPr>
              <w:t>5</w:t>
            </w:r>
          </w:p>
        </w:tc>
      </w:tr>
      <w:tr w:rsidR="00C642F8" w14:paraId="795EC54C" w14:textId="77777777" w:rsidTr="006A3103">
        <w:trPr>
          <w:jc w:val="center"/>
        </w:trPr>
        <w:tc>
          <w:tcPr>
            <w:tcW w:w="1535" w:type="dxa"/>
            <w:vMerge/>
            <w:tcBorders>
              <w:left w:val="single" w:sz="4" w:space="0" w:color="auto"/>
              <w:right w:val="single" w:sz="4" w:space="0" w:color="auto"/>
            </w:tcBorders>
            <w:vAlign w:val="center"/>
          </w:tcPr>
          <w:p w14:paraId="260D4297" w14:textId="77777777" w:rsidR="00C642F8" w:rsidRDefault="00C642F8" w:rsidP="006A3103">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65C04F3A" w14:textId="77777777" w:rsidR="00C642F8" w:rsidRPr="00563C22" w:rsidRDefault="00C642F8" w:rsidP="006A3103">
            <w:pPr>
              <w:pStyle w:val="TAC"/>
              <w:rPr>
                <w:rFonts w:cs="Arial"/>
                <w:lang w:eastAsia="zh-CN"/>
              </w:rPr>
            </w:pPr>
            <w:r>
              <w:rPr>
                <w:rFonts w:cs="Arial"/>
                <w:lang w:eastAsia="zh-CN"/>
              </w:rPr>
              <w:t>n7</w:t>
            </w:r>
            <w:r>
              <w:rPr>
                <w:rFonts w:cs="Arial" w:hint="eastAsia"/>
                <w:lang w:eastAsia="zh-CN"/>
              </w:rPr>
              <w:t>8</w:t>
            </w:r>
          </w:p>
        </w:tc>
        <w:tc>
          <w:tcPr>
            <w:tcW w:w="2340" w:type="dxa"/>
            <w:tcBorders>
              <w:top w:val="single" w:sz="4" w:space="0" w:color="auto"/>
              <w:left w:val="single" w:sz="4" w:space="0" w:color="auto"/>
              <w:bottom w:val="single" w:sz="4" w:space="0" w:color="auto"/>
              <w:right w:val="single" w:sz="4" w:space="0" w:color="auto"/>
            </w:tcBorders>
          </w:tcPr>
          <w:p w14:paraId="1DAC6300" w14:textId="77777777" w:rsidR="00C642F8" w:rsidRPr="00D110EF" w:rsidRDefault="00C642F8" w:rsidP="006A3103">
            <w:pPr>
              <w:pStyle w:val="TAC"/>
              <w:rPr>
                <w:rFonts w:cs="Arial"/>
                <w:vertAlign w:val="superscript"/>
                <w:lang w:eastAsia="zh-CN"/>
              </w:rPr>
            </w:pPr>
            <w:r>
              <w:rPr>
                <w:rFonts w:cs="Arial" w:hint="eastAsia"/>
                <w:lang w:eastAsia="zh-CN"/>
              </w:rPr>
              <w:t>0.</w:t>
            </w:r>
            <w:r>
              <w:rPr>
                <w:rFonts w:cs="Arial"/>
                <w:lang w:eastAsia="zh-CN"/>
              </w:rPr>
              <w:t>5</w:t>
            </w:r>
            <w:r>
              <w:rPr>
                <w:rFonts w:cs="Arial"/>
                <w:vertAlign w:val="superscript"/>
                <w:lang w:eastAsia="zh-CN"/>
              </w:rPr>
              <w:t>5</w:t>
            </w:r>
          </w:p>
        </w:tc>
      </w:tr>
      <w:tr w:rsidR="00C642F8" w14:paraId="4E828D85" w14:textId="77777777" w:rsidTr="006A3103">
        <w:trPr>
          <w:jc w:val="center"/>
        </w:trPr>
        <w:tc>
          <w:tcPr>
            <w:tcW w:w="5927" w:type="dxa"/>
            <w:gridSpan w:val="3"/>
            <w:tcBorders>
              <w:left w:val="single" w:sz="4" w:space="0" w:color="auto"/>
              <w:bottom w:val="single" w:sz="4" w:space="0" w:color="auto"/>
              <w:right w:val="single" w:sz="4" w:space="0" w:color="auto"/>
            </w:tcBorders>
            <w:vAlign w:val="center"/>
          </w:tcPr>
          <w:p w14:paraId="43C3EDB2" w14:textId="77777777" w:rsidR="00C642F8" w:rsidRPr="006D4815" w:rsidRDefault="00C642F8" w:rsidP="006A3103">
            <w:pPr>
              <w:keepLines/>
              <w:spacing w:after="0"/>
              <w:ind w:left="870" w:hanging="870"/>
              <w:rPr>
                <w:rFonts w:cs="Arial"/>
                <w:lang w:eastAsia="zh-CN"/>
              </w:rPr>
            </w:pPr>
            <w:r>
              <w:rPr>
                <w:rFonts w:ascii="Arial" w:hAnsi="Arial" w:cs="Arial"/>
                <w:sz w:val="18"/>
                <w:lang w:eastAsia="ja-JP"/>
              </w:rPr>
              <w:t>NOTE 5</w:t>
            </w:r>
            <w:r w:rsidRPr="00E062F1">
              <w:rPr>
                <w:rFonts w:ascii="Arial" w:hAnsi="Arial" w:cs="Arial"/>
                <w:sz w:val="18"/>
                <w:lang w:eastAsia="ja-JP"/>
              </w:rPr>
              <w:t>:</w:t>
            </w:r>
            <w:r w:rsidRPr="00E062F1">
              <w:tab/>
            </w:r>
            <w:r>
              <w:rPr>
                <w:rFonts w:ascii="Arial" w:hAnsi="Arial" w:cs="Arial"/>
                <w:sz w:val="18"/>
              </w:rPr>
              <w:t>Only applicable for UE supporting inter-band carrier aggregation with uplink in one NR band and without simultaneous Rx/Tx.</w:t>
            </w:r>
          </w:p>
        </w:tc>
      </w:tr>
    </w:tbl>
    <w:p w14:paraId="017C0894" w14:textId="415DBEAB" w:rsidR="00C642F8" w:rsidRDefault="00C642F8" w:rsidP="00C642F8">
      <w:pPr>
        <w:pStyle w:val="Heading3"/>
        <w:tabs>
          <w:tab w:val="left" w:pos="420"/>
        </w:tabs>
        <w:ind w:left="0" w:firstLine="0"/>
      </w:pPr>
      <w:bookmarkStart w:id="5856" w:name="_Toc87780954"/>
      <w:bookmarkStart w:id="5857" w:name="_Toc87782171"/>
      <w:r>
        <w:rPr>
          <w:rFonts w:cs="Arial"/>
          <w:szCs w:val="28"/>
          <w:lang w:val="en-US" w:eastAsia="zh-CN"/>
        </w:rPr>
        <w:t>5.1.47.</w:t>
      </w:r>
      <w:r>
        <w:rPr>
          <w:rFonts w:cs="Arial" w:hint="eastAsia"/>
          <w:szCs w:val="28"/>
          <w:lang w:val="en-US" w:eastAsia="zh-CN"/>
        </w:rPr>
        <w:t>3</w:t>
      </w:r>
      <w:r>
        <w:rPr>
          <w:rFonts w:cs="Arial"/>
          <w:szCs w:val="28"/>
          <w:lang w:val="en-US" w:eastAsia="zh-CN"/>
        </w:rPr>
        <w:tab/>
      </w:r>
      <w:r>
        <w:rPr>
          <w:rFonts w:cs="Arial" w:hint="eastAsia"/>
          <w:szCs w:val="28"/>
          <w:lang w:val="en-US" w:eastAsia="zh-CN"/>
        </w:rPr>
        <w:t>REFSENS requirements</w:t>
      </w:r>
      <w:bookmarkEnd w:id="5856"/>
      <w:bookmarkEnd w:id="5857"/>
    </w:p>
    <w:p w14:paraId="0E61C067" w14:textId="77777777" w:rsidR="00C642F8" w:rsidRPr="003425A5" w:rsidRDefault="00C642F8" w:rsidP="00C642F8">
      <w:pPr>
        <w:rPr>
          <w:rFonts w:ascii="Arial" w:hAnsi="Arial" w:cs="Arial"/>
          <w:lang w:eastAsia="zh-CN"/>
        </w:rPr>
      </w:pPr>
      <w:r>
        <w:rPr>
          <w:rFonts w:hint="eastAsia"/>
          <w:lang w:eastAsia="zh-CN"/>
        </w:rPr>
        <w:t>N</w:t>
      </w:r>
      <w:r>
        <w:rPr>
          <w:lang w:eastAsia="zh-CN"/>
        </w:rPr>
        <w:t xml:space="preserve">o </w:t>
      </w:r>
      <w:r>
        <w:t xml:space="preserve">additional </w:t>
      </w:r>
      <w:r>
        <w:rPr>
          <w:lang w:eastAsia="ja-JP"/>
        </w:rPr>
        <w:t xml:space="preserve">MSD requirement </w:t>
      </w:r>
      <w:r>
        <w:rPr>
          <w:rFonts w:hint="eastAsia"/>
          <w:lang w:eastAsia="zh-CN"/>
        </w:rPr>
        <w:t>need</w:t>
      </w:r>
      <w:r>
        <w:rPr>
          <w:lang w:eastAsia="zh-CN"/>
        </w:rPr>
        <w:t>s</w:t>
      </w:r>
      <w:r>
        <w:rPr>
          <w:rFonts w:hint="eastAsia"/>
          <w:lang w:eastAsia="zh-CN"/>
        </w:rPr>
        <w:t xml:space="preserve"> </w:t>
      </w:r>
      <w:r>
        <w:rPr>
          <w:lang w:eastAsia="ja-JP"/>
        </w:rPr>
        <w:t>to be defined for</w:t>
      </w:r>
      <w:r>
        <w:rPr>
          <w:rFonts w:hint="eastAsia"/>
          <w:lang w:eastAsia="zh-CN"/>
        </w:rPr>
        <w:t xml:space="preserve"> this dual connectivity configuration.</w:t>
      </w:r>
    </w:p>
    <w:p w14:paraId="355BE3BD" w14:textId="1175970E" w:rsidR="00392FF9" w:rsidRDefault="00392FF9" w:rsidP="00392FF9">
      <w:pPr>
        <w:pStyle w:val="Heading2"/>
        <w:ind w:left="576" w:hanging="576"/>
        <w:rPr>
          <w:lang w:eastAsia="zh-CN"/>
        </w:rPr>
      </w:pPr>
      <w:bookmarkStart w:id="5858" w:name="_Toc87780955"/>
      <w:bookmarkStart w:id="5859" w:name="_Toc87782172"/>
      <w:r>
        <w:rPr>
          <w:rFonts w:hint="eastAsia"/>
          <w:lang w:eastAsia="ja-JP"/>
        </w:rPr>
        <w:t>5.1.48</w:t>
      </w:r>
      <w:r>
        <w:tab/>
      </w:r>
      <w:r>
        <w:tab/>
        <w:t>DC_</w:t>
      </w:r>
      <w:r>
        <w:rPr>
          <w:lang w:eastAsia="ja-JP"/>
        </w:rPr>
        <w:t>3</w:t>
      </w:r>
      <w:r>
        <w:rPr>
          <w:rFonts w:hint="eastAsia"/>
          <w:lang w:eastAsia="ja-JP"/>
        </w:rPr>
        <w:t>-</w:t>
      </w:r>
      <w:r>
        <w:t>7-40_n7</w:t>
      </w:r>
      <w:r>
        <w:rPr>
          <w:rFonts w:hint="eastAsia"/>
          <w:lang w:eastAsia="zh-CN"/>
        </w:rPr>
        <w:t>8</w:t>
      </w:r>
      <w:bookmarkEnd w:id="5858"/>
      <w:bookmarkEnd w:id="5859"/>
    </w:p>
    <w:p w14:paraId="213C94BE" w14:textId="4F3A60C3" w:rsidR="00392FF9" w:rsidRDefault="00392FF9" w:rsidP="00392FF9">
      <w:pPr>
        <w:pStyle w:val="Heading3"/>
        <w:tabs>
          <w:tab w:val="left" w:pos="420"/>
        </w:tabs>
        <w:ind w:left="0" w:firstLine="0"/>
      </w:pPr>
      <w:bookmarkStart w:id="5860" w:name="_Toc87780956"/>
      <w:bookmarkStart w:id="5861" w:name="_Toc87782173"/>
      <w:r>
        <w:rPr>
          <w:rFonts w:hint="eastAsia"/>
          <w:lang w:eastAsia="ja-JP"/>
        </w:rPr>
        <w:t>5.1.48</w:t>
      </w:r>
      <w:r>
        <w:t>.</w:t>
      </w:r>
      <w:r>
        <w:rPr>
          <w:rFonts w:hint="eastAsia"/>
          <w:lang w:eastAsia="zh-CN"/>
        </w:rPr>
        <w:t>1</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5860"/>
      <w:bookmarkEnd w:id="5861"/>
    </w:p>
    <w:p w14:paraId="2C22F0A7" w14:textId="265AC8AD" w:rsidR="00392FF9" w:rsidRDefault="00392FF9" w:rsidP="00392FF9">
      <w:pPr>
        <w:pStyle w:val="TH"/>
        <w:rPr>
          <w:rFonts w:eastAsia="Yu Mincho"/>
          <w:sz w:val="28"/>
          <w:szCs w:val="28"/>
          <w:lang w:eastAsia="ja-JP"/>
        </w:rPr>
      </w:pPr>
      <w:r>
        <w:t>Table 5.1.48</w:t>
      </w:r>
      <w:r>
        <w:rPr>
          <w:rFonts w:hint="eastAsia"/>
          <w:lang w:eastAsia="zh-CN"/>
        </w:rPr>
        <w:t>.1</w:t>
      </w:r>
      <w:r>
        <w:t>-1: Inter-band EN-DC configurations (four bands)</w:t>
      </w:r>
    </w:p>
    <w:tbl>
      <w:tblPr>
        <w:tblW w:w="6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3699"/>
      </w:tblGrid>
      <w:tr w:rsidR="00392FF9" w14:paraId="3ED88E82" w14:textId="77777777" w:rsidTr="006A3103">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5376EFEA" w14:textId="77777777" w:rsidR="00392FF9" w:rsidRDefault="00392FF9" w:rsidP="006A3103">
            <w:pPr>
              <w:pStyle w:val="TAH"/>
              <w:rPr>
                <w:lang w:val="en-US" w:eastAsia="fi-FI"/>
              </w:rPr>
            </w:pPr>
            <w:r>
              <w:rPr>
                <w:lang w:val="en-US" w:eastAsia="fi-FI"/>
              </w:rPr>
              <w:t>EN-DC</w:t>
            </w:r>
            <w:r>
              <w:rPr>
                <w:rFonts w:hint="eastAsia"/>
                <w:lang w:val="en-US" w:eastAsia="zh-CN"/>
              </w:rPr>
              <w:t xml:space="preserve"> </w:t>
            </w:r>
            <w:r>
              <w:rPr>
                <w:lang w:val="en-US" w:eastAsia="fi-FI"/>
              </w:rPr>
              <w:t>configuration</w:t>
            </w:r>
          </w:p>
        </w:tc>
        <w:tc>
          <w:tcPr>
            <w:tcW w:w="3699" w:type="dxa"/>
            <w:tcBorders>
              <w:top w:val="single" w:sz="4" w:space="0" w:color="auto"/>
              <w:left w:val="single" w:sz="4" w:space="0" w:color="auto"/>
              <w:bottom w:val="single" w:sz="4" w:space="0" w:color="auto"/>
              <w:right w:val="single" w:sz="4" w:space="0" w:color="auto"/>
            </w:tcBorders>
            <w:vAlign w:val="center"/>
          </w:tcPr>
          <w:p w14:paraId="14DEB528" w14:textId="77777777" w:rsidR="00392FF9" w:rsidRPr="00015B9D" w:rsidRDefault="00392FF9" w:rsidP="006A3103">
            <w:pPr>
              <w:pStyle w:val="TAH"/>
              <w:rPr>
                <w:lang w:val="en-US" w:eastAsia="fi-FI"/>
              </w:rPr>
            </w:pPr>
            <w:r>
              <w:rPr>
                <w:lang w:val="en-US" w:eastAsia="fi-FI"/>
              </w:rPr>
              <w:t>Uplink EN-DC</w:t>
            </w:r>
            <w:r>
              <w:rPr>
                <w:rFonts w:hint="eastAsia"/>
                <w:lang w:val="en-US" w:eastAsia="zh-CN"/>
              </w:rPr>
              <w:t xml:space="preserve"> </w:t>
            </w:r>
            <w:r>
              <w:rPr>
                <w:lang w:val="en-US" w:eastAsia="fi-FI"/>
              </w:rPr>
              <w:t>configuration</w:t>
            </w:r>
          </w:p>
        </w:tc>
      </w:tr>
      <w:tr w:rsidR="00392FF9" w14:paraId="77315C20" w14:textId="77777777" w:rsidTr="006A3103">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14DFD5F0" w14:textId="77777777" w:rsidR="00392FF9" w:rsidRDefault="00392FF9" w:rsidP="006A3103">
            <w:pPr>
              <w:pStyle w:val="TAC"/>
              <w:rPr>
                <w:rFonts w:cs="Arial"/>
                <w:lang w:val="en-US" w:eastAsia="ja-JP"/>
              </w:rPr>
            </w:pPr>
            <w:r>
              <w:rPr>
                <w:rFonts w:cs="Arial"/>
                <w:lang w:eastAsia="ja-JP"/>
              </w:rPr>
              <w:t>DC_3</w:t>
            </w:r>
            <w:r>
              <w:rPr>
                <w:rFonts w:cs="Arial" w:hint="eastAsia"/>
                <w:lang w:val="en-US" w:eastAsia="ja-JP"/>
              </w:rPr>
              <w:t>A</w:t>
            </w:r>
            <w:r>
              <w:rPr>
                <w:rFonts w:cs="Arial" w:hint="eastAsia"/>
                <w:lang w:eastAsia="ja-JP"/>
              </w:rPr>
              <w:t>-</w:t>
            </w:r>
            <w:r>
              <w:rPr>
                <w:rFonts w:cs="Arial"/>
                <w:lang w:eastAsia="ja-JP"/>
              </w:rPr>
              <w:t>7</w:t>
            </w:r>
            <w:r>
              <w:rPr>
                <w:rFonts w:cs="Arial" w:hint="eastAsia"/>
                <w:lang w:val="en-US" w:eastAsia="ja-JP"/>
              </w:rPr>
              <w:t>A</w:t>
            </w:r>
            <w:r>
              <w:rPr>
                <w:rFonts w:cs="Arial"/>
                <w:lang w:eastAsia="ja-JP"/>
              </w:rPr>
              <w:t>-40</w:t>
            </w:r>
            <w:r>
              <w:rPr>
                <w:rFonts w:cs="Arial" w:hint="eastAsia"/>
                <w:lang w:val="en-US" w:eastAsia="ja-JP"/>
              </w:rPr>
              <w:t>A</w:t>
            </w:r>
            <w:r>
              <w:rPr>
                <w:rFonts w:cs="Arial"/>
                <w:lang w:eastAsia="ja-JP"/>
              </w:rPr>
              <w:t>_</w:t>
            </w:r>
            <w:r>
              <w:rPr>
                <w:rFonts w:cs="Arial" w:hint="eastAsia"/>
                <w:lang w:eastAsia="ja-JP"/>
              </w:rPr>
              <w:t>n</w:t>
            </w:r>
            <w:r>
              <w:rPr>
                <w:rFonts w:cs="Arial"/>
                <w:lang w:eastAsia="ja-JP"/>
              </w:rPr>
              <w:t>7</w:t>
            </w:r>
            <w:r>
              <w:rPr>
                <w:rFonts w:cs="Arial" w:hint="eastAsia"/>
                <w:lang w:eastAsia="ja-JP"/>
              </w:rPr>
              <w:t>8</w:t>
            </w:r>
            <w:r>
              <w:rPr>
                <w:rFonts w:cs="Arial" w:hint="eastAsia"/>
                <w:lang w:val="en-US" w:eastAsia="ja-JP"/>
              </w:rPr>
              <w:t>A</w:t>
            </w:r>
          </w:p>
          <w:p w14:paraId="6A1F2151" w14:textId="77777777" w:rsidR="00392FF9" w:rsidRDefault="00392FF9" w:rsidP="006A3103">
            <w:pPr>
              <w:pStyle w:val="TAC"/>
              <w:rPr>
                <w:lang w:val="en-US" w:eastAsia="fi-FI"/>
              </w:rPr>
            </w:pPr>
            <w:r>
              <w:rPr>
                <w:rFonts w:cs="Arial"/>
                <w:lang w:eastAsia="ja-JP"/>
              </w:rPr>
              <w:t>DC_3</w:t>
            </w:r>
            <w:r>
              <w:rPr>
                <w:rFonts w:cs="Arial" w:hint="eastAsia"/>
                <w:lang w:val="en-US" w:eastAsia="ja-JP"/>
              </w:rPr>
              <w:t>A</w:t>
            </w:r>
            <w:r>
              <w:rPr>
                <w:rFonts w:cs="Arial" w:hint="eastAsia"/>
                <w:lang w:eastAsia="ja-JP"/>
              </w:rPr>
              <w:t>-</w:t>
            </w:r>
            <w:r>
              <w:rPr>
                <w:rFonts w:cs="Arial"/>
                <w:lang w:eastAsia="ja-JP"/>
              </w:rPr>
              <w:t>7</w:t>
            </w:r>
            <w:r>
              <w:rPr>
                <w:rFonts w:cs="Arial" w:hint="eastAsia"/>
                <w:lang w:val="en-US" w:eastAsia="ja-JP"/>
              </w:rPr>
              <w:t>A</w:t>
            </w:r>
            <w:r>
              <w:rPr>
                <w:rFonts w:cs="Arial"/>
                <w:lang w:eastAsia="ja-JP"/>
              </w:rPr>
              <w:t>-40</w:t>
            </w:r>
            <w:r>
              <w:rPr>
                <w:rFonts w:cs="Arial" w:hint="eastAsia"/>
                <w:lang w:val="en-US" w:eastAsia="ja-JP"/>
              </w:rPr>
              <w:t>C</w:t>
            </w:r>
            <w:r>
              <w:rPr>
                <w:rFonts w:cs="Arial"/>
                <w:lang w:eastAsia="ja-JP"/>
              </w:rPr>
              <w:t>_</w:t>
            </w:r>
            <w:r>
              <w:rPr>
                <w:rFonts w:cs="Arial" w:hint="eastAsia"/>
                <w:lang w:eastAsia="ja-JP"/>
              </w:rPr>
              <w:t>n</w:t>
            </w:r>
            <w:r>
              <w:rPr>
                <w:rFonts w:cs="Arial"/>
                <w:lang w:eastAsia="zh-CN"/>
              </w:rPr>
              <w:t>7</w:t>
            </w:r>
            <w:r>
              <w:rPr>
                <w:rFonts w:cs="Arial" w:hint="eastAsia"/>
                <w:lang w:eastAsia="ja-JP"/>
              </w:rPr>
              <w:t>8</w:t>
            </w:r>
            <w:r>
              <w:rPr>
                <w:rFonts w:cs="Arial" w:hint="eastAsia"/>
                <w:lang w:val="en-US" w:eastAsia="ja-JP"/>
              </w:rPr>
              <w:t>A</w:t>
            </w:r>
          </w:p>
        </w:tc>
        <w:tc>
          <w:tcPr>
            <w:tcW w:w="3699" w:type="dxa"/>
            <w:tcBorders>
              <w:top w:val="single" w:sz="4" w:space="0" w:color="auto"/>
              <w:left w:val="single" w:sz="4" w:space="0" w:color="auto"/>
              <w:bottom w:val="single" w:sz="4" w:space="0" w:color="auto"/>
              <w:right w:val="single" w:sz="4" w:space="0" w:color="auto"/>
            </w:tcBorders>
            <w:vAlign w:val="center"/>
          </w:tcPr>
          <w:p w14:paraId="474E050E" w14:textId="77777777" w:rsidR="00392FF9" w:rsidRDefault="00392FF9" w:rsidP="006A3103">
            <w:pPr>
              <w:pStyle w:val="TAH"/>
              <w:rPr>
                <w:b w:val="0"/>
                <w:lang w:val="fi-FI" w:eastAsia="ja-JP"/>
              </w:rPr>
            </w:pPr>
            <w:r>
              <w:rPr>
                <w:b w:val="0"/>
                <w:lang w:val="fi-FI" w:eastAsia="fi-FI"/>
              </w:rPr>
              <w:t>DC_3A_</w:t>
            </w:r>
            <w:r>
              <w:rPr>
                <w:rFonts w:hint="eastAsia"/>
                <w:b w:val="0"/>
                <w:lang w:val="fi-FI" w:eastAsia="ja-JP"/>
              </w:rPr>
              <w:t>n</w:t>
            </w:r>
            <w:r>
              <w:rPr>
                <w:b w:val="0"/>
                <w:lang w:val="fi-FI" w:eastAsia="ja-JP"/>
              </w:rPr>
              <w:t>7</w:t>
            </w:r>
            <w:r>
              <w:rPr>
                <w:rFonts w:hint="eastAsia"/>
                <w:b w:val="0"/>
                <w:lang w:val="fi-FI" w:eastAsia="ja-JP"/>
              </w:rPr>
              <w:t>8A</w:t>
            </w:r>
          </w:p>
          <w:p w14:paraId="1724C1C1" w14:textId="77777777" w:rsidR="00392FF9" w:rsidRDefault="00392FF9" w:rsidP="006A3103">
            <w:pPr>
              <w:pStyle w:val="TAH"/>
              <w:rPr>
                <w:b w:val="0"/>
                <w:lang w:val="en-US" w:eastAsia="fi-FI"/>
              </w:rPr>
            </w:pPr>
            <w:r>
              <w:rPr>
                <w:b w:val="0"/>
                <w:lang w:val="en-US" w:eastAsia="fi-FI"/>
              </w:rPr>
              <w:t>DC_7A_</w:t>
            </w:r>
            <w:r>
              <w:rPr>
                <w:rFonts w:hint="eastAsia"/>
                <w:b w:val="0"/>
                <w:lang w:val="en-US" w:eastAsia="ja-JP"/>
              </w:rPr>
              <w:t>n</w:t>
            </w:r>
            <w:r>
              <w:rPr>
                <w:b w:val="0"/>
                <w:lang w:val="en-US" w:eastAsia="ja-JP"/>
              </w:rPr>
              <w:t>7</w:t>
            </w:r>
            <w:r>
              <w:rPr>
                <w:rFonts w:hint="eastAsia"/>
                <w:b w:val="0"/>
                <w:lang w:val="en-US" w:eastAsia="ja-JP"/>
              </w:rPr>
              <w:t>8</w:t>
            </w:r>
            <w:r>
              <w:rPr>
                <w:b w:val="0"/>
                <w:lang w:val="en-US" w:eastAsia="fi-FI"/>
              </w:rPr>
              <w:t>A</w:t>
            </w:r>
          </w:p>
          <w:p w14:paraId="7829D084" w14:textId="77777777" w:rsidR="00392FF9" w:rsidRDefault="00392FF9" w:rsidP="006A3103">
            <w:pPr>
              <w:pStyle w:val="TAH"/>
              <w:rPr>
                <w:b w:val="0"/>
                <w:lang w:val="en-US" w:eastAsia="fi-FI"/>
              </w:rPr>
            </w:pPr>
            <w:r>
              <w:rPr>
                <w:b w:val="0"/>
                <w:lang w:val="en-US" w:eastAsia="fi-FI"/>
              </w:rPr>
              <w:t>DC_</w:t>
            </w:r>
            <w:r>
              <w:rPr>
                <w:rFonts w:hint="eastAsia"/>
                <w:b w:val="0"/>
                <w:lang w:val="en-US" w:eastAsia="ja-JP"/>
              </w:rPr>
              <w:t>4</w:t>
            </w:r>
            <w:r>
              <w:rPr>
                <w:b w:val="0"/>
                <w:lang w:val="en-US" w:eastAsia="ja-JP"/>
              </w:rPr>
              <w:t>0</w:t>
            </w:r>
            <w:r>
              <w:rPr>
                <w:b w:val="0"/>
                <w:lang w:val="en-US" w:eastAsia="fi-FI"/>
              </w:rPr>
              <w:t>A_</w:t>
            </w:r>
            <w:r>
              <w:rPr>
                <w:rFonts w:hint="eastAsia"/>
                <w:b w:val="0"/>
                <w:lang w:val="en-US" w:eastAsia="ja-JP"/>
              </w:rPr>
              <w:t>n</w:t>
            </w:r>
            <w:r>
              <w:rPr>
                <w:b w:val="0"/>
                <w:lang w:val="en-US" w:eastAsia="ja-JP"/>
              </w:rPr>
              <w:t>7</w:t>
            </w:r>
            <w:r>
              <w:rPr>
                <w:rFonts w:hint="eastAsia"/>
                <w:b w:val="0"/>
                <w:lang w:val="en-US" w:eastAsia="ja-JP"/>
              </w:rPr>
              <w:t>8</w:t>
            </w:r>
            <w:r>
              <w:rPr>
                <w:b w:val="0"/>
                <w:lang w:val="en-US" w:eastAsia="fi-FI"/>
              </w:rPr>
              <w:t>A</w:t>
            </w:r>
          </w:p>
        </w:tc>
      </w:tr>
    </w:tbl>
    <w:p w14:paraId="3BA82159" w14:textId="1398F2BC" w:rsidR="00392FF9" w:rsidRDefault="00392FF9" w:rsidP="00392FF9">
      <w:pPr>
        <w:pStyle w:val="Heading3"/>
        <w:tabs>
          <w:tab w:val="left" w:pos="420"/>
        </w:tabs>
        <w:ind w:left="0" w:firstLine="0"/>
      </w:pPr>
      <w:bookmarkStart w:id="5862" w:name="_Toc87780957"/>
      <w:bookmarkStart w:id="5863" w:name="_Toc87782174"/>
      <w:r>
        <w:rPr>
          <w:rFonts w:hint="eastAsia"/>
          <w:lang w:eastAsia="ja-JP"/>
        </w:rPr>
        <w:t>5.1.48</w:t>
      </w:r>
      <w:r>
        <w:t>.</w:t>
      </w:r>
      <w:r>
        <w:rPr>
          <w:rFonts w:hint="eastAsia"/>
          <w:lang w:eastAsia="zh-CN"/>
        </w:rPr>
        <w:t>2</w:t>
      </w:r>
      <w:r>
        <w:tab/>
        <w:t>∆TIB and ∆RIB values</w:t>
      </w:r>
      <w:bookmarkEnd w:id="5862"/>
      <w:bookmarkEnd w:id="5863"/>
    </w:p>
    <w:p w14:paraId="3C143890" w14:textId="672AF399" w:rsidR="00392FF9" w:rsidRDefault="00392FF9" w:rsidP="00392FF9">
      <w:pPr>
        <w:pStyle w:val="TH"/>
      </w:pPr>
      <w:r>
        <w:t xml:space="preserve">Table </w:t>
      </w:r>
      <w:r>
        <w:rPr>
          <w:rFonts w:hint="eastAsia"/>
          <w:lang w:eastAsia="zh-CN"/>
        </w:rPr>
        <w:t>5.1.48.2</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392FF9" w14:paraId="15FCA3A8" w14:textId="77777777" w:rsidTr="006A3103">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6ECAAEFF" w14:textId="77777777" w:rsidR="00392FF9" w:rsidRDefault="00392FF9" w:rsidP="006A3103">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70A85FCD" w14:textId="77777777" w:rsidR="00392FF9" w:rsidRDefault="00392FF9" w:rsidP="006A3103">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6701C5C" w14:textId="77777777" w:rsidR="00392FF9" w:rsidRDefault="00392FF9" w:rsidP="006A3103">
            <w:pPr>
              <w:pStyle w:val="TAH"/>
            </w:pPr>
            <w:r>
              <w:t>ΔT</w:t>
            </w:r>
            <w:r>
              <w:rPr>
                <w:vertAlign w:val="subscript"/>
              </w:rPr>
              <w:t>IB,c</w:t>
            </w:r>
            <w:r>
              <w:t xml:space="preserve"> [dB]</w:t>
            </w:r>
          </w:p>
        </w:tc>
      </w:tr>
      <w:tr w:rsidR="00392FF9" w14:paraId="0B53D8CC" w14:textId="77777777" w:rsidTr="006A3103">
        <w:trPr>
          <w:jc w:val="center"/>
        </w:trPr>
        <w:tc>
          <w:tcPr>
            <w:tcW w:w="1535" w:type="dxa"/>
            <w:vMerge w:val="restart"/>
            <w:tcBorders>
              <w:top w:val="single" w:sz="4" w:space="0" w:color="auto"/>
              <w:left w:val="single" w:sz="4" w:space="0" w:color="auto"/>
              <w:right w:val="single" w:sz="4" w:space="0" w:color="auto"/>
            </w:tcBorders>
            <w:vAlign w:val="center"/>
          </w:tcPr>
          <w:p w14:paraId="181F1A48" w14:textId="77777777" w:rsidR="00392FF9" w:rsidRDefault="00392FF9" w:rsidP="006A3103">
            <w:pPr>
              <w:keepNext/>
              <w:keepLines/>
              <w:jc w:val="center"/>
              <w:rPr>
                <w:rFonts w:ascii="Arial" w:hAnsi="Arial" w:cs="Arial"/>
                <w:sz w:val="18"/>
                <w:lang w:eastAsia="zh-CN"/>
              </w:rPr>
            </w:pPr>
            <w:r>
              <w:rPr>
                <w:rFonts w:ascii="Arial" w:hAnsi="Arial" w:cs="Arial"/>
                <w:sz w:val="18"/>
              </w:rPr>
              <w:t>DC_3</w:t>
            </w:r>
            <w:r>
              <w:rPr>
                <w:rFonts w:ascii="Arial" w:hAnsi="Arial" w:cs="Arial" w:hint="eastAsia"/>
                <w:sz w:val="18"/>
                <w:lang w:eastAsia="ja-JP"/>
              </w:rPr>
              <w:t>-</w:t>
            </w:r>
            <w:r>
              <w:rPr>
                <w:rFonts w:ascii="Arial" w:hAnsi="Arial" w:cs="Arial"/>
                <w:sz w:val="18"/>
                <w:lang w:eastAsia="ja-JP"/>
              </w:rPr>
              <w:t>7</w:t>
            </w:r>
            <w:r>
              <w:rPr>
                <w:rFonts w:ascii="Arial" w:hAnsi="Arial" w:cs="Arial"/>
                <w:sz w:val="18"/>
              </w:rPr>
              <w:t>-</w:t>
            </w:r>
            <w:r>
              <w:rPr>
                <w:rFonts w:ascii="Arial" w:hAnsi="Arial" w:cs="Arial"/>
                <w:sz w:val="18"/>
                <w:lang w:val="en-US" w:eastAsia="ja-JP"/>
              </w:rPr>
              <w:t>40</w:t>
            </w:r>
            <w:r>
              <w:rPr>
                <w:rFonts w:ascii="Arial" w:hAnsi="Arial" w:cs="Arial"/>
                <w:sz w:val="18"/>
                <w:lang w:eastAsia="ja-JP"/>
              </w:rPr>
              <w:t>_</w:t>
            </w:r>
            <w:r>
              <w:rPr>
                <w:rFonts w:ascii="Arial" w:hAnsi="Arial" w:cs="Arial" w:hint="eastAsia"/>
                <w:sz w:val="18"/>
                <w:lang w:eastAsia="ja-JP"/>
              </w:rPr>
              <w:t>n</w:t>
            </w:r>
            <w:r>
              <w:rPr>
                <w:rFonts w:ascii="Arial" w:hAnsi="Arial" w:cs="Arial"/>
                <w:sz w:val="18"/>
                <w:lang w:eastAsia="ja-JP"/>
              </w:rPr>
              <w:t>7</w:t>
            </w:r>
            <w:r>
              <w:rPr>
                <w:rFonts w:ascii="Arial" w:hAnsi="Arial" w:cs="Arial" w:hint="eastAsia"/>
                <w:sz w:val="18"/>
                <w:lang w:eastAsia="ja-JP"/>
              </w:rPr>
              <w:t>8</w:t>
            </w:r>
          </w:p>
        </w:tc>
        <w:tc>
          <w:tcPr>
            <w:tcW w:w="2049" w:type="dxa"/>
            <w:tcBorders>
              <w:top w:val="single" w:sz="4" w:space="0" w:color="auto"/>
              <w:left w:val="single" w:sz="4" w:space="0" w:color="auto"/>
              <w:bottom w:val="single" w:sz="4" w:space="0" w:color="auto"/>
              <w:right w:val="single" w:sz="4" w:space="0" w:color="auto"/>
            </w:tcBorders>
            <w:vAlign w:val="center"/>
          </w:tcPr>
          <w:p w14:paraId="7C40031C" w14:textId="77777777" w:rsidR="00392FF9" w:rsidRPr="00563C22" w:rsidRDefault="00392FF9" w:rsidP="006A3103">
            <w:pPr>
              <w:pStyle w:val="TAC"/>
              <w:rPr>
                <w:rFonts w:cs="Arial"/>
                <w:lang w:eastAsia="zh-CN"/>
              </w:rPr>
            </w:pPr>
            <w:r>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3EC449E6" w14:textId="77777777" w:rsidR="00392FF9" w:rsidRDefault="00392FF9" w:rsidP="006A3103">
            <w:pPr>
              <w:pStyle w:val="TAC"/>
              <w:rPr>
                <w:rFonts w:cs="Arial"/>
                <w:lang w:eastAsia="zh-CN"/>
              </w:rPr>
            </w:pPr>
            <w:r>
              <w:rPr>
                <w:rFonts w:cs="Arial" w:hint="eastAsia"/>
                <w:lang w:eastAsia="zh-CN"/>
              </w:rPr>
              <w:t>0.</w:t>
            </w:r>
            <w:r>
              <w:rPr>
                <w:rFonts w:cs="Arial"/>
                <w:lang w:eastAsia="zh-CN"/>
              </w:rPr>
              <w:t>6</w:t>
            </w:r>
          </w:p>
        </w:tc>
      </w:tr>
      <w:tr w:rsidR="00392FF9" w14:paraId="6643E5F6" w14:textId="77777777" w:rsidTr="006A3103">
        <w:trPr>
          <w:jc w:val="center"/>
        </w:trPr>
        <w:tc>
          <w:tcPr>
            <w:tcW w:w="1535" w:type="dxa"/>
            <w:vMerge/>
            <w:tcBorders>
              <w:left w:val="single" w:sz="4" w:space="0" w:color="auto"/>
              <w:right w:val="single" w:sz="4" w:space="0" w:color="auto"/>
            </w:tcBorders>
            <w:vAlign w:val="center"/>
          </w:tcPr>
          <w:p w14:paraId="2AB0AE3A" w14:textId="77777777" w:rsidR="00392FF9" w:rsidRDefault="00392FF9" w:rsidP="006A3103">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5718AFAD" w14:textId="77777777" w:rsidR="00392FF9" w:rsidRPr="00563C22" w:rsidRDefault="00392FF9" w:rsidP="006A3103">
            <w:pPr>
              <w:pStyle w:val="TAC"/>
              <w:rPr>
                <w:rFonts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tcPr>
          <w:p w14:paraId="69185A0F" w14:textId="77777777" w:rsidR="00392FF9" w:rsidRDefault="00392FF9" w:rsidP="006A3103">
            <w:pPr>
              <w:pStyle w:val="TAC"/>
              <w:rPr>
                <w:rFonts w:cs="Arial"/>
                <w:lang w:eastAsia="zh-CN"/>
              </w:rPr>
            </w:pPr>
            <w:r>
              <w:rPr>
                <w:rFonts w:cs="Arial" w:hint="eastAsia"/>
                <w:lang w:eastAsia="zh-CN"/>
              </w:rPr>
              <w:t>0.</w:t>
            </w:r>
            <w:r>
              <w:rPr>
                <w:rFonts w:cs="Arial"/>
                <w:lang w:eastAsia="zh-CN"/>
              </w:rPr>
              <w:t>5</w:t>
            </w:r>
          </w:p>
        </w:tc>
      </w:tr>
      <w:tr w:rsidR="00392FF9" w14:paraId="1A638B7A" w14:textId="77777777" w:rsidTr="006A3103">
        <w:trPr>
          <w:jc w:val="center"/>
        </w:trPr>
        <w:tc>
          <w:tcPr>
            <w:tcW w:w="1535" w:type="dxa"/>
            <w:vMerge/>
            <w:tcBorders>
              <w:left w:val="single" w:sz="4" w:space="0" w:color="auto"/>
              <w:right w:val="single" w:sz="4" w:space="0" w:color="auto"/>
            </w:tcBorders>
            <w:vAlign w:val="center"/>
          </w:tcPr>
          <w:p w14:paraId="55D9F983" w14:textId="77777777" w:rsidR="00392FF9" w:rsidRDefault="00392FF9" w:rsidP="006A3103">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26460D0E" w14:textId="77777777" w:rsidR="00392FF9" w:rsidRPr="00563C22" w:rsidRDefault="00392FF9" w:rsidP="006A3103">
            <w:pPr>
              <w:pStyle w:val="TAC"/>
              <w:rPr>
                <w:rFonts w:cs="Arial"/>
                <w:lang w:eastAsia="zh-CN"/>
              </w:rPr>
            </w:pPr>
            <w:r w:rsidRPr="00563C22">
              <w:rPr>
                <w:rFonts w:cs="Arial" w:hint="eastAsia"/>
                <w:lang w:eastAsia="zh-CN"/>
              </w:rPr>
              <w:t>4</w:t>
            </w:r>
            <w:r>
              <w:rPr>
                <w:rFonts w:cs="Arial"/>
                <w:lang w:eastAsia="zh-CN"/>
              </w:rPr>
              <w:t>0</w:t>
            </w:r>
          </w:p>
        </w:tc>
        <w:tc>
          <w:tcPr>
            <w:tcW w:w="2340" w:type="dxa"/>
            <w:tcBorders>
              <w:top w:val="single" w:sz="4" w:space="0" w:color="auto"/>
              <w:left w:val="single" w:sz="4" w:space="0" w:color="auto"/>
              <w:bottom w:val="single" w:sz="4" w:space="0" w:color="auto"/>
              <w:right w:val="single" w:sz="4" w:space="0" w:color="auto"/>
            </w:tcBorders>
          </w:tcPr>
          <w:p w14:paraId="686F8C3A" w14:textId="77777777" w:rsidR="00392FF9" w:rsidRPr="006D4815" w:rsidRDefault="00392FF9" w:rsidP="006A3103">
            <w:pPr>
              <w:pStyle w:val="TAC"/>
              <w:rPr>
                <w:rFonts w:cs="Arial"/>
                <w:vertAlign w:val="superscript"/>
                <w:lang w:eastAsia="zh-CN"/>
              </w:rPr>
            </w:pPr>
            <w:r>
              <w:rPr>
                <w:rFonts w:cs="Arial" w:hint="eastAsia"/>
                <w:lang w:eastAsia="zh-CN"/>
              </w:rPr>
              <w:t>0.3</w:t>
            </w:r>
            <w:r>
              <w:rPr>
                <w:rFonts w:cs="Arial"/>
                <w:vertAlign w:val="superscript"/>
                <w:lang w:eastAsia="zh-CN"/>
              </w:rPr>
              <w:t>5</w:t>
            </w:r>
          </w:p>
        </w:tc>
      </w:tr>
      <w:tr w:rsidR="00392FF9" w14:paraId="76207DEF" w14:textId="77777777" w:rsidTr="006A3103">
        <w:trPr>
          <w:jc w:val="center"/>
        </w:trPr>
        <w:tc>
          <w:tcPr>
            <w:tcW w:w="1535" w:type="dxa"/>
            <w:vMerge/>
            <w:tcBorders>
              <w:left w:val="single" w:sz="4" w:space="0" w:color="auto"/>
              <w:right w:val="single" w:sz="4" w:space="0" w:color="auto"/>
            </w:tcBorders>
            <w:vAlign w:val="center"/>
          </w:tcPr>
          <w:p w14:paraId="77EA8B34" w14:textId="77777777" w:rsidR="00392FF9" w:rsidRDefault="00392FF9" w:rsidP="006A3103">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7BEB3975" w14:textId="77777777" w:rsidR="00392FF9" w:rsidRPr="00563C22" w:rsidRDefault="00392FF9" w:rsidP="006A3103">
            <w:pPr>
              <w:pStyle w:val="TAC"/>
              <w:rPr>
                <w:rFonts w:cs="Arial"/>
                <w:lang w:eastAsia="zh-CN"/>
              </w:rPr>
            </w:pPr>
            <w:r>
              <w:rPr>
                <w:rFonts w:cs="Arial"/>
                <w:lang w:eastAsia="zh-CN"/>
              </w:rPr>
              <w:t>n7</w:t>
            </w:r>
            <w:r>
              <w:rPr>
                <w:rFonts w:cs="Arial" w:hint="eastAsia"/>
                <w:lang w:eastAsia="zh-CN"/>
              </w:rPr>
              <w:t>8</w:t>
            </w:r>
          </w:p>
        </w:tc>
        <w:tc>
          <w:tcPr>
            <w:tcW w:w="2340" w:type="dxa"/>
            <w:tcBorders>
              <w:top w:val="single" w:sz="4" w:space="0" w:color="auto"/>
              <w:left w:val="single" w:sz="4" w:space="0" w:color="auto"/>
              <w:bottom w:val="single" w:sz="4" w:space="0" w:color="auto"/>
              <w:right w:val="single" w:sz="4" w:space="0" w:color="auto"/>
            </w:tcBorders>
          </w:tcPr>
          <w:p w14:paraId="0A08292E" w14:textId="77777777" w:rsidR="00392FF9" w:rsidRPr="00D110EF" w:rsidRDefault="00392FF9" w:rsidP="006A3103">
            <w:pPr>
              <w:pStyle w:val="TAC"/>
              <w:rPr>
                <w:rFonts w:cs="Arial"/>
                <w:vertAlign w:val="superscript"/>
                <w:lang w:eastAsia="zh-CN"/>
              </w:rPr>
            </w:pPr>
            <w:r>
              <w:rPr>
                <w:rFonts w:cs="Arial" w:hint="eastAsia"/>
                <w:lang w:eastAsia="zh-CN"/>
              </w:rPr>
              <w:t>0.</w:t>
            </w:r>
            <w:r>
              <w:rPr>
                <w:rFonts w:cs="Arial"/>
                <w:lang w:eastAsia="zh-CN"/>
              </w:rPr>
              <w:t>8</w:t>
            </w:r>
            <w:r>
              <w:rPr>
                <w:rFonts w:cs="Arial"/>
                <w:vertAlign w:val="superscript"/>
                <w:lang w:eastAsia="zh-CN"/>
              </w:rPr>
              <w:t>5</w:t>
            </w:r>
          </w:p>
        </w:tc>
      </w:tr>
      <w:tr w:rsidR="00392FF9" w14:paraId="37536A78" w14:textId="77777777" w:rsidTr="006A3103">
        <w:trPr>
          <w:jc w:val="center"/>
        </w:trPr>
        <w:tc>
          <w:tcPr>
            <w:tcW w:w="5924" w:type="dxa"/>
            <w:gridSpan w:val="3"/>
            <w:tcBorders>
              <w:left w:val="single" w:sz="4" w:space="0" w:color="auto"/>
              <w:bottom w:val="single" w:sz="4" w:space="0" w:color="auto"/>
              <w:right w:val="single" w:sz="4" w:space="0" w:color="auto"/>
            </w:tcBorders>
            <w:vAlign w:val="center"/>
          </w:tcPr>
          <w:p w14:paraId="578C2AD1" w14:textId="77777777" w:rsidR="00392FF9" w:rsidRPr="006D4815" w:rsidRDefault="00392FF9" w:rsidP="006A3103">
            <w:pPr>
              <w:keepLines/>
              <w:spacing w:after="0"/>
              <w:ind w:left="870" w:hanging="870"/>
              <w:rPr>
                <w:rFonts w:cs="Arial"/>
                <w:lang w:eastAsia="zh-CN"/>
              </w:rPr>
            </w:pPr>
            <w:r>
              <w:rPr>
                <w:rFonts w:ascii="Arial" w:hAnsi="Arial" w:cs="Arial"/>
                <w:sz w:val="18"/>
                <w:lang w:eastAsia="ja-JP"/>
              </w:rPr>
              <w:t>NOTE 5</w:t>
            </w:r>
            <w:r w:rsidRPr="00E062F1">
              <w:rPr>
                <w:rFonts w:ascii="Arial" w:hAnsi="Arial" w:cs="Arial"/>
                <w:sz w:val="18"/>
                <w:lang w:eastAsia="ja-JP"/>
              </w:rPr>
              <w:t>:</w:t>
            </w:r>
            <w:r w:rsidRPr="00E062F1">
              <w:tab/>
            </w:r>
            <w:r>
              <w:rPr>
                <w:rFonts w:ascii="Arial" w:hAnsi="Arial" w:cs="Arial"/>
                <w:sz w:val="18"/>
              </w:rPr>
              <w:t>Only applicable for UE supporting inter-band carrier aggregation with uplink in one NR band and without simultaneous Rx/Tx.</w:t>
            </w:r>
          </w:p>
        </w:tc>
      </w:tr>
    </w:tbl>
    <w:p w14:paraId="16284F91" w14:textId="77777777" w:rsidR="00392FF9" w:rsidRDefault="00392FF9" w:rsidP="00392FF9"/>
    <w:p w14:paraId="23813C94" w14:textId="4CD3F3BB" w:rsidR="00392FF9" w:rsidRPr="006B39F3" w:rsidRDefault="00392FF9" w:rsidP="00392FF9">
      <w:pPr>
        <w:pStyle w:val="TH"/>
      </w:pPr>
      <w:r w:rsidRPr="006B39F3">
        <w:t>Table</w:t>
      </w:r>
      <w:r w:rsidRPr="006B39F3">
        <w:rPr>
          <w:rFonts w:hint="eastAsia"/>
        </w:rPr>
        <w:t xml:space="preserve"> </w:t>
      </w:r>
      <w:r>
        <w:rPr>
          <w:rFonts w:hint="eastAsia"/>
        </w:rPr>
        <w:t>5.1.48</w:t>
      </w:r>
      <w:r w:rsidRPr="006B39F3">
        <w:rPr>
          <w:rFonts w:hint="eastAsia"/>
        </w:rPr>
        <w:t>.2</w:t>
      </w:r>
      <w:r w:rsidRPr="006B39F3">
        <w:t>-1:</w:t>
      </w:r>
      <w:r>
        <w:t xml:space="preserve"> ΔR</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392FF9" w14:paraId="6B6AF996" w14:textId="77777777" w:rsidTr="006A3103">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2FFDB782" w14:textId="77777777" w:rsidR="00392FF9" w:rsidRDefault="00392FF9" w:rsidP="006A3103">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3375C37B" w14:textId="77777777" w:rsidR="00392FF9" w:rsidRDefault="00392FF9" w:rsidP="006A3103">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47D90393" w14:textId="77777777" w:rsidR="00392FF9" w:rsidRDefault="00392FF9" w:rsidP="006A3103">
            <w:pPr>
              <w:pStyle w:val="TAH"/>
            </w:pPr>
            <w:r>
              <w:t>ΔR</w:t>
            </w:r>
            <w:r>
              <w:rPr>
                <w:vertAlign w:val="subscript"/>
              </w:rPr>
              <w:t>IB</w:t>
            </w:r>
            <w:r>
              <w:rPr>
                <w:rFonts w:hint="eastAsia"/>
                <w:vertAlign w:val="subscript"/>
                <w:lang w:eastAsia="zh-CN"/>
              </w:rPr>
              <w:t>,c</w:t>
            </w:r>
            <w:r>
              <w:t xml:space="preserve"> [dB]</w:t>
            </w:r>
          </w:p>
        </w:tc>
      </w:tr>
      <w:tr w:rsidR="00392FF9" w14:paraId="4A9926F6" w14:textId="77777777" w:rsidTr="006A3103">
        <w:trPr>
          <w:jc w:val="center"/>
        </w:trPr>
        <w:tc>
          <w:tcPr>
            <w:tcW w:w="1535" w:type="dxa"/>
            <w:vMerge w:val="restart"/>
            <w:tcBorders>
              <w:top w:val="single" w:sz="4" w:space="0" w:color="auto"/>
              <w:left w:val="single" w:sz="4" w:space="0" w:color="auto"/>
              <w:right w:val="single" w:sz="4" w:space="0" w:color="auto"/>
            </w:tcBorders>
            <w:vAlign w:val="center"/>
          </w:tcPr>
          <w:p w14:paraId="01F5F1DF" w14:textId="77777777" w:rsidR="00392FF9" w:rsidRDefault="00392FF9" w:rsidP="006A3103">
            <w:pPr>
              <w:keepNext/>
              <w:keepLines/>
              <w:jc w:val="center"/>
              <w:rPr>
                <w:rFonts w:ascii="Arial" w:hAnsi="Arial" w:cs="Arial"/>
                <w:sz w:val="18"/>
                <w:lang w:eastAsia="zh-CN"/>
              </w:rPr>
            </w:pPr>
            <w:r>
              <w:rPr>
                <w:rFonts w:ascii="Arial" w:hAnsi="Arial" w:cs="Arial"/>
                <w:sz w:val="18"/>
              </w:rPr>
              <w:t>DC_</w:t>
            </w:r>
            <w:r>
              <w:rPr>
                <w:rFonts w:ascii="Arial" w:hAnsi="Arial" w:cs="Arial"/>
                <w:sz w:val="18"/>
                <w:lang w:eastAsia="ja-JP"/>
              </w:rPr>
              <w:t>3</w:t>
            </w:r>
            <w:r>
              <w:rPr>
                <w:rFonts w:ascii="Arial" w:hAnsi="Arial" w:cs="Arial" w:hint="eastAsia"/>
                <w:sz w:val="18"/>
                <w:lang w:eastAsia="ja-JP"/>
              </w:rPr>
              <w:t>-</w:t>
            </w:r>
            <w:r>
              <w:rPr>
                <w:rFonts w:ascii="Arial" w:hAnsi="Arial" w:cs="Arial"/>
                <w:sz w:val="18"/>
                <w:lang w:eastAsia="ja-JP"/>
              </w:rPr>
              <w:t>7</w:t>
            </w:r>
            <w:r>
              <w:rPr>
                <w:rFonts w:ascii="Arial" w:hAnsi="Arial" w:cs="Arial"/>
                <w:sz w:val="18"/>
              </w:rPr>
              <w:t>-</w:t>
            </w:r>
            <w:r>
              <w:rPr>
                <w:rFonts w:ascii="Arial" w:hAnsi="Arial" w:cs="Arial"/>
                <w:sz w:val="18"/>
                <w:lang w:val="en-US" w:eastAsia="ja-JP"/>
              </w:rPr>
              <w:t>40</w:t>
            </w:r>
            <w:r>
              <w:rPr>
                <w:rFonts w:ascii="Arial" w:hAnsi="Arial" w:cs="Arial"/>
                <w:sz w:val="18"/>
                <w:lang w:eastAsia="ja-JP"/>
              </w:rPr>
              <w:t>_</w:t>
            </w:r>
            <w:r>
              <w:rPr>
                <w:rFonts w:ascii="Arial" w:hAnsi="Arial" w:cs="Arial" w:hint="eastAsia"/>
                <w:sz w:val="18"/>
                <w:lang w:eastAsia="ja-JP"/>
              </w:rPr>
              <w:t>n</w:t>
            </w:r>
            <w:r>
              <w:rPr>
                <w:rFonts w:ascii="Arial" w:hAnsi="Arial" w:cs="Arial"/>
                <w:sz w:val="18"/>
                <w:lang w:eastAsia="ja-JP"/>
              </w:rPr>
              <w:t>7</w:t>
            </w:r>
            <w:r>
              <w:rPr>
                <w:rFonts w:ascii="Arial" w:hAnsi="Arial" w:cs="Arial" w:hint="eastAsia"/>
                <w:sz w:val="18"/>
                <w:lang w:eastAsia="ja-JP"/>
              </w:rPr>
              <w:t>8</w:t>
            </w:r>
          </w:p>
        </w:tc>
        <w:tc>
          <w:tcPr>
            <w:tcW w:w="2052" w:type="dxa"/>
            <w:tcBorders>
              <w:top w:val="single" w:sz="4" w:space="0" w:color="auto"/>
              <w:left w:val="single" w:sz="4" w:space="0" w:color="auto"/>
              <w:bottom w:val="single" w:sz="4" w:space="0" w:color="auto"/>
              <w:right w:val="single" w:sz="4" w:space="0" w:color="auto"/>
            </w:tcBorders>
            <w:vAlign w:val="center"/>
          </w:tcPr>
          <w:p w14:paraId="534CAD96" w14:textId="77777777" w:rsidR="00392FF9" w:rsidRPr="00563C22" w:rsidRDefault="00392FF9" w:rsidP="006A3103">
            <w:pPr>
              <w:pStyle w:val="TAC"/>
              <w:rPr>
                <w:rFonts w:cs="Arial"/>
                <w:lang w:eastAsia="zh-CN"/>
              </w:rPr>
            </w:pPr>
            <w:r>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3FAC2877" w14:textId="77777777" w:rsidR="00392FF9" w:rsidRDefault="00392FF9" w:rsidP="006A3103">
            <w:pPr>
              <w:pStyle w:val="TAC"/>
              <w:rPr>
                <w:rFonts w:cs="Arial"/>
                <w:lang w:eastAsia="zh-CN"/>
              </w:rPr>
            </w:pPr>
            <w:r>
              <w:rPr>
                <w:rFonts w:cs="Arial" w:hint="eastAsia"/>
                <w:lang w:eastAsia="zh-CN"/>
              </w:rPr>
              <w:t>0</w:t>
            </w:r>
            <w:r>
              <w:rPr>
                <w:rFonts w:cs="Arial"/>
                <w:lang w:eastAsia="zh-CN"/>
              </w:rPr>
              <w:t>.2</w:t>
            </w:r>
          </w:p>
        </w:tc>
      </w:tr>
      <w:tr w:rsidR="00392FF9" w14:paraId="36C361CD" w14:textId="77777777" w:rsidTr="006A3103">
        <w:trPr>
          <w:jc w:val="center"/>
        </w:trPr>
        <w:tc>
          <w:tcPr>
            <w:tcW w:w="1535" w:type="dxa"/>
            <w:vMerge/>
            <w:tcBorders>
              <w:left w:val="single" w:sz="4" w:space="0" w:color="auto"/>
              <w:right w:val="single" w:sz="4" w:space="0" w:color="auto"/>
            </w:tcBorders>
            <w:vAlign w:val="center"/>
          </w:tcPr>
          <w:p w14:paraId="70787B03" w14:textId="77777777" w:rsidR="00392FF9" w:rsidRDefault="00392FF9" w:rsidP="006A3103">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59142583" w14:textId="77777777" w:rsidR="00392FF9" w:rsidRPr="00563C22" w:rsidRDefault="00392FF9" w:rsidP="006A3103">
            <w:pPr>
              <w:pStyle w:val="TAC"/>
              <w:rPr>
                <w:rFonts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tcPr>
          <w:p w14:paraId="74F00381" w14:textId="77777777" w:rsidR="00392FF9" w:rsidRDefault="00392FF9" w:rsidP="006A3103">
            <w:pPr>
              <w:pStyle w:val="TAC"/>
              <w:rPr>
                <w:rFonts w:cs="Arial"/>
                <w:lang w:eastAsia="zh-CN"/>
              </w:rPr>
            </w:pPr>
            <w:r>
              <w:rPr>
                <w:rFonts w:cs="Arial" w:hint="eastAsia"/>
                <w:lang w:eastAsia="zh-CN"/>
              </w:rPr>
              <w:t>0</w:t>
            </w:r>
          </w:p>
        </w:tc>
      </w:tr>
      <w:tr w:rsidR="00392FF9" w14:paraId="137FC9EF" w14:textId="77777777" w:rsidTr="006A3103">
        <w:trPr>
          <w:jc w:val="center"/>
        </w:trPr>
        <w:tc>
          <w:tcPr>
            <w:tcW w:w="1535" w:type="dxa"/>
            <w:vMerge/>
            <w:tcBorders>
              <w:left w:val="single" w:sz="4" w:space="0" w:color="auto"/>
              <w:right w:val="single" w:sz="4" w:space="0" w:color="auto"/>
            </w:tcBorders>
            <w:vAlign w:val="center"/>
          </w:tcPr>
          <w:p w14:paraId="008BCBB8" w14:textId="77777777" w:rsidR="00392FF9" w:rsidRDefault="00392FF9" w:rsidP="006A3103">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E1307F2" w14:textId="77777777" w:rsidR="00392FF9" w:rsidRPr="00563C22" w:rsidRDefault="00392FF9" w:rsidP="006A3103">
            <w:pPr>
              <w:pStyle w:val="TAC"/>
              <w:rPr>
                <w:rFonts w:cs="Arial"/>
                <w:lang w:eastAsia="zh-CN"/>
              </w:rPr>
            </w:pPr>
            <w:r w:rsidRPr="00563C22">
              <w:rPr>
                <w:rFonts w:cs="Arial" w:hint="eastAsia"/>
                <w:lang w:eastAsia="zh-CN"/>
              </w:rPr>
              <w:t>4</w:t>
            </w:r>
            <w:r>
              <w:rPr>
                <w:rFonts w:cs="Arial"/>
                <w:lang w:eastAsia="zh-CN"/>
              </w:rPr>
              <w:t>0</w:t>
            </w:r>
          </w:p>
        </w:tc>
        <w:tc>
          <w:tcPr>
            <w:tcW w:w="2340" w:type="dxa"/>
            <w:tcBorders>
              <w:top w:val="single" w:sz="4" w:space="0" w:color="auto"/>
              <w:left w:val="single" w:sz="4" w:space="0" w:color="auto"/>
              <w:bottom w:val="single" w:sz="4" w:space="0" w:color="auto"/>
              <w:right w:val="single" w:sz="4" w:space="0" w:color="auto"/>
            </w:tcBorders>
          </w:tcPr>
          <w:p w14:paraId="0B2487F0" w14:textId="77777777" w:rsidR="00392FF9" w:rsidRPr="00D110EF" w:rsidRDefault="00392FF9" w:rsidP="006A3103">
            <w:pPr>
              <w:pStyle w:val="TAC"/>
              <w:rPr>
                <w:rFonts w:cs="Arial"/>
                <w:vertAlign w:val="superscript"/>
                <w:lang w:eastAsia="zh-CN"/>
              </w:rPr>
            </w:pPr>
            <w:r>
              <w:rPr>
                <w:rFonts w:cs="Arial" w:hint="eastAsia"/>
                <w:lang w:eastAsia="zh-CN"/>
              </w:rPr>
              <w:t>0.</w:t>
            </w:r>
            <w:r>
              <w:rPr>
                <w:rFonts w:cs="Arial"/>
                <w:lang w:eastAsia="zh-CN"/>
              </w:rPr>
              <w:t>4</w:t>
            </w:r>
            <w:r>
              <w:rPr>
                <w:rFonts w:cs="Arial"/>
                <w:vertAlign w:val="superscript"/>
                <w:lang w:eastAsia="zh-CN"/>
              </w:rPr>
              <w:t>5</w:t>
            </w:r>
          </w:p>
        </w:tc>
      </w:tr>
      <w:tr w:rsidR="00392FF9" w14:paraId="68E295D6" w14:textId="77777777" w:rsidTr="006A3103">
        <w:trPr>
          <w:jc w:val="center"/>
        </w:trPr>
        <w:tc>
          <w:tcPr>
            <w:tcW w:w="1535" w:type="dxa"/>
            <w:vMerge/>
            <w:tcBorders>
              <w:left w:val="single" w:sz="4" w:space="0" w:color="auto"/>
              <w:right w:val="single" w:sz="4" w:space="0" w:color="auto"/>
            </w:tcBorders>
            <w:vAlign w:val="center"/>
          </w:tcPr>
          <w:p w14:paraId="28729973" w14:textId="77777777" w:rsidR="00392FF9" w:rsidRDefault="00392FF9" w:rsidP="006A3103">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4F7594C6" w14:textId="77777777" w:rsidR="00392FF9" w:rsidRPr="00563C22" w:rsidRDefault="00392FF9" w:rsidP="006A3103">
            <w:pPr>
              <w:pStyle w:val="TAC"/>
              <w:rPr>
                <w:rFonts w:cs="Arial"/>
                <w:lang w:eastAsia="zh-CN"/>
              </w:rPr>
            </w:pPr>
            <w:r>
              <w:rPr>
                <w:rFonts w:cs="Arial"/>
                <w:lang w:eastAsia="zh-CN"/>
              </w:rPr>
              <w:t>n7</w:t>
            </w:r>
            <w:r>
              <w:rPr>
                <w:rFonts w:cs="Arial" w:hint="eastAsia"/>
                <w:lang w:eastAsia="zh-CN"/>
              </w:rPr>
              <w:t>8</w:t>
            </w:r>
          </w:p>
        </w:tc>
        <w:tc>
          <w:tcPr>
            <w:tcW w:w="2340" w:type="dxa"/>
            <w:tcBorders>
              <w:top w:val="single" w:sz="4" w:space="0" w:color="auto"/>
              <w:left w:val="single" w:sz="4" w:space="0" w:color="auto"/>
              <w:bottom w:val="single" w:sz="4" w:space="0" w:color="auto"/>
              <w:right w:val="single" w:sz="4" w:space="0" w:color="auto"/>
            </w:tcBorders>
          </w:tcPr>
          <w:p w14:paraId="6CD956C4" w14:textId="77777777" w:rsidR="00392FF9" w:rsidRPr="00D110EF" w:rsidRDefault="00392FF9" w:rsidP="006A3103">
            <w:pPr>
              <w:pStyle w:val="TAC"/>
              <w:rPr>
                <w:rFonts w:cs="Arial"/>
                <w:vertAlign w:val="superscript"/>
                <w:lang w:eastAsia="zh-CN"/>
              </w:rPr>
            </w:pPr>
            <w:r>
              <w:rPr>
                <w:rFonts w:cs="Arial" w:hint="eastAsia"/>
                <w:lang w:eastAsia="zh-CN"/>
              </w:rPr>
              <w:t>0.</w:t>
            </w:r>
            <w:r>
              <w:rPr>
                <w:rFonts w:cs="Arial"/>
                <w:lang w:eastAsia="zh-CN"/>
              </w:rPr>
              <w:t>5</w:t>
            </w:r>
            <w:r>
              <w:rPr>
                <w:rFonts w:cs="Arial"/>
                <w:vertAlign w:val="superscript"/>
                <w:lang w:eastAsia="zh-CN"/>
              </w:rPr>
              <w:t>5</w:t>
            </w:r>
          </w:p>
        </w:tc>
      </w:tr>
      <w:tr w:rsidR="00392FF9" w14:paraId="74CDE450" w14:textId="77777777" w:rsidTr="006A3103">
        <w:trPr>
          <w:jc w:val="center"/>
        </w:trPr>
        <w:tc>
          <w:tcPr>
            <w:tcW w:w="5927" w:type="dxa"/>
            <w:gridSpan w:val="3"/>
            <w:tcBorders>
              <w:left w:val="single" w:sz="4" w:space="0" w:color="auto"/>
              <w:bottom w:val="single" w:sz="4" w:space="0" w:color="auto"/>
              <w:right w:val="single" w:sz="4" w:space="0" w:color="auto"/>
            </w:tcBorders>
            <w:vAlign w:val="center"/>
          </w:tcPr>
          <w:p w14:paraId="579B1DAA" w14:textId="77777777" w:rsidR="00392FF9" w:rsidRPr="006D4815" w:rsidRDefault="00392FF9" w:rsidP="006A3103">
            <w:pPr>
              <w:keepLines/>
              <w:spacing w:after="0"/>
              <w:ind w:left="870" w:hanging="870"/>
              <w:rPr>
                <w:rFonts w:cs="Arial"/>
                <w:lang w:eastAsia="zh-CN"/>
              </w:rPr>
            </w:pPr>
            <w:r>
              <w:rPr>
                <w:rFonts w:ascii="Arial" w:hAnsi="Arial" w:cs="Arial"/>
                <w:sz w:val="18"/>
                <w:lang w:eastAsia="ja-JP"/>
              </w:rPr>
              <w:t>NOTE 5</w:t>
            </w:r>
            <w:r w:rsidRPr="00E062F1">
              <w:rPr>
                <w:rFonts w:ascii="Arial" w:hAnsi="Arial" w:cs="Arial"/>
                <w:sz w:val="18"/>
                <w:lang w:eastAsia="ja-JP"/>
              </w:rPr>
              <w:t>:</w:t>
            </w:r>
            <w:r w:rsidRPr="00E062F1">
              <w:tab/>
            </w:r>
            <w:r>
              <w:rPr>
                <w:rFonts w:ascii="Arial" w:hAnsi="Arial" w:cs="Arial"/>
                <w:sz w:val="18"/>
              </w:rPr>
              <w:t>Only applicable for UE supporting inter-band carrier aggregation with uplink in one NR band and without simultaneous Rx/Tx.</w:t>
            </w:r>
          </w:p>
        </w:tc>
      </w:tr>
    </w:tbl>
    <w:p w14:paraId="19BCBDF0" w14:textId="22A0DA9B" w:rsidR="00392FF9" w:rsidRDefault="00392FF9" w:rsidP="00392FF9">
      <w:pPr>
        <w:pStyle w:val="Heading3"/>
        <w:tabs>
          <w:tab w:val="left" w:pos="420"/>
        </w:tabs>
        <w:ind w:left="0" w:firstLine="0"/>
      </w:pPr>
      <w:bookmarkStart w:id="5864" w:name="_Toc87780958"/>
      <w:bookmarkStart w:id="5865" w:name="_Toc87782175"/>
      <w:r>
        <w:rPr>
          <w:rFonts w:cs="Arial"/>
          <w:szCs w:val="28"/>
          <w:lang w:val="en-US" w:eastAsia="zh-CN"/>
        </w:rPr>
        <w:t>5.1.48.</w:t>
      </w:r>
      <w:r>
        <w:rPr>
          <w:rFonts w:cs="Arial" w:hint="eastAsia"/>
          <w:szCs w:val="28"/>
          <w:lang w:val="en-US" w:eastAsia="zh-CN"/>
        </w:rPr>
        <w:t>3</w:t>
      </w:r>
      <w:r>
        <w:rPr>
          <w:rFonts w:cs="Arial"/>
          <w:szCs w:val="28"/>
          <w:lang w:val="en-US" w:eastAsia="zh-CN"/>
        </w:rPr>
        <w:tab/>
      </w:r>
      <w:r>
        <w:rPr>
          <w:rFonts w:cs="Arial" w:hint="eastAsia"/>
          <w:szCs w:val="28"/>
          <w:lang w:val="en-US" w:eastAsia="zh-CN"/>
        </w:rPr>
        <w:t>REFSENS requirements</w:t>
      </w:r>
      <w:bookmarkEnd w:id="5864"/>
      <w:bookmarkEnd w:id="5865"/>
    </w:p>
    <w:p w14:paraId="78CF50D0" w14:textId="77777777" w:rsidR="00392FF9" w:rsidRPr="003425A5" w:rsidRDefault="00392FF9" w:rsidP="00392FF9">
      <w:pPr>
        <w:rPr>
          <w:rFonts w:ascii="Arial" w:hAnsi="Arial" w:cs="Arial"/>
          <w:lang w:eastAsia="zh-CN"/>
        </w:rPr>
      </w:pPr>
      <w:r>
        <w:rPr>
          <w:rFonts w:hint="eastAsia"/>
          <w:lang w:eastAsia="zh-CN"/>
        </w:rPr>
        <w:t>N</w:t>
      </w:r>
      <w:r>
        <w:rPr>
          <w:lang w:eastAsia="zh-CN"/>
        </w:rPr>
        <w:t xml:space="preserve">o </w:t>
      </w:r>
      <w:r>
        <w:t xml:space="preserve">additional </w:t>
      </w:r>
      <w:r>
        <w:rPr>
          <w:lang w:eastAsia="ja-JP"/>
        </w:rPr>
        <w:t xml:space="preserve">MSD requirement </w:t>
      </w:r>
      <w:r>
        <w:rPr>
          <w:rFonts w:hint="eastAsia"/>
          <w:lang w:eastAsia="zh-CN"/>
        </w:rPr>
        <w:t>need</w:t>
      </w:r>
      <w:r>
        <w:rPr>
          <w:lang w:eastAsia="zh-CN"/>
        </w:rPr>
        <w:t>s</w:t>
      </w:r>
      <w:r>
        <w:rPr>
          <w:rFonts w:hint="eastAsia"/>
          <w:lang w:eastAsia="zh-CN"/>
        </w:rPr>
        <w:t xml:space="preserve"> </w:t>
      </w:r>
      <w:r>
        <w:rPr>
          <w:lang w:eastAsia="ja-JP"/>
        </w:rPr>
        <w:t>to be defined for</w:t>
      </w:r>
      <w:r>
        <w:rPr>
          <w:rFonts w:hint="eastAsia"/>
          <w:lang w:eastAsia="zh-CN"/>
        </w:rPr>
        <w:t xml:space="preserve"> this dual connectivity configuration.</w:t>
      </w:r>
    </w:p>
    <w:p w14:paraId="195FFB94" w14:textId="76B0655E" w:rsidR="006A3103" w:rsidRDefault="006A3103" w:rsidP="006A3103">
      <w:pPr>
        <w:pStyle w:val="Heading2"/>
        <w:ind w:left="576" w:hanging="576"/>
        <w:rPr>
          <w:lang w:eastAsia="zh-CN"/>
        </w:rPr>
      </w:pPr>
      <w:bookmarkStart w:id="5866" w:name="_Toc87780959"/>
      <w:bookmarkStart w:id="5867" w:name="_Toc87782176"/>
      <w:r>
        <w:rPr>
          <w:rFonts w:hint="eastAsia"/>
          <w:lang w:eastAsia="ja-JP"/>
        </w:rPr>
        <w:t>5.1.49</w:t>
      </w:r>
      <w:r>
        <w:tab/>
      </w:r>
      <w:r>
        <w:tab/>
        <w:t>DC_</w:t>
      </w:r>
      <w:r>
        <w:rPr>
          <w:lang w:eastAsia="ja-JP"/>
        </w:rPr>
        <w:t>3</w:t>
      </w:r>
      <w:r>
        <w:rPr>
          <w:rFonts w:hint="eastAsia"/>
          <w:lang w:eastAsia="ja-JP"/>
        </w:rPr>
        <w:t>-</w:t>
      </w:r>
      <w:r>
        <w:t>8-40_n7</w:t>
      </w:r>
      <w:r>
        <w:rPr>
          <w:rFonts w:hint="eastAsia"/>
          <w:lang w:eastAsia="zh-CN"/>
        </w:rPr>
        <w:t>8</w:t>
      </w:r>
      <w:bookmarkEnd w:id="5866"/>
      <w:bookmarkEnd w:id="5867"/>
    </w:p>
    <w:p w14:paraId="12431C28" w14:textId="3E234694" w:rsidR="006A3103" w:rsidRDefault="006A3103" w:rsidP="006A3103">
      <w:pPr>
        <w:pStyle w:val="Heading3"/>
        <w:tabs>
          <w:tab w:val="left" w:pos="420"/>
        </w:tabs>
        <w:ind w:left="0" w:firstLine="0"/>
      </w:pPr>
      <w:bookmarkStart w:id="5868" w:name="_Toc87780960"/>
      <w:bookmarkStart w:id="5869" w:name="_Toc87782177"/>
      <w:r>
        <w:rPr>
          <w:rFonts w:hint="eastAsia"/>
          <w:lang w:eastAsia="ja-JP"/>
        </w:rPr>
        <w:t>5.1.49</w:t>
      </w:r>
      <w:r>
        <w:t>.</w:t>
      </w:r>
      <w:r>
        <w:rPr>
          <w:rFonts w:hint="eastAsia"/>
          <w:lang w:eastAsia="zh-CN"/>
        </w:rPr>
        <w:t>1</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5868"/>
      <w:bookmarkEnd w:id="5869"/>
    </w:p>
    <w:p w14:paraId="339BF7A2" w14:textId="396F9FA9" w:rsidR="006A3103" w:rsidRDefault="006A3103" w:rsidP="006A3103">
      <w:pPr>
        <w:pStyle w:val="TH"/>
        <w:rPr>
          <w:rFonts w:eastAsia="Yu Mincho"/>
          <w:sz w:val="28"/>
          <w:szCs w:val="28"/>
          <w:lang w:eastAsia="ja-JP"/>
        </w:rPr>
      </w:pPr>
      <w:r>
        <w:t>Table 5.1.49</w:t>
      </w:r>
      <w:r>
        <w:rPr>
          <w:rFonts w:hint="eastAsia"/>
          <w:lang w:eastAsia="zh-CN"/>
        </w:rPr>
        <w:t>.1</w:t>
      </w:r>
      <w:r>
        <w:t>-1: Inter-band EN-DC configurations (four bands)</w:t>
      </w:r>
    </w:p>
    <w:tbl>
      <w:tblPr>
        <w:tblW w:w="6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3699"/>
      </w:tblGrid>
      <w:tr w:rsidR="006A3103" w14:paraId="194346FD" w14:textId="77777777" w:rsidTr="006A3103">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177D82C" w14:textId="77777777" w:rsidR="006A3103" w:rsidRDefault="006A3103" w:rsidP="006A3103">
            <w:pPr>
              <w:pStyle w:val="TAH"/>
              <w:rPr>
                <w:lang w:val="en-US" w:eastAsia="fi-FI"/>
              </w:rPr>
            </w:pPr>
            <w:r>
              <w:rPr>
                <w:lang w:val="en-US" w:eastAsia="fi-FI"/>
              </w:rPr>
              <w:t>EN-DC</w:t>
            </w:r>
            <w:r>
              <w:rPr>
                <w:rFonts w:hint="eastAsia"/>
                <w:lang w:val="en-US" w:eastAsia="zh-CN"/>
              </w:rPr>
              <w:t xml:space="preserve"> </w:t>
            </w:r>
            <w:r>
              <w:rPr>
                <w:lang w:val="en-US" w:eastAsia="fi-FI"/>
              </w:rPr>
              <w:t>configuration</w:t>
            </w:r>
          </w:p>
        </w:tc>
        <w:tc>
          <w:tcPr>
            <w:tcW w:w="3699" w:type="dxa"/>
            <w:tcBorders>
              <w:top w:val="single" w:sz="4" w:space="0" w:color="auto"/>
              <w:left w:val="single" w:sz="4" w:space="0" w:color="auto"/>
              <w:bottom w:val="single" w:sz="4" w:space="0" w:color="auto"/>
              <w:right w:val="single" w:sz="4" w:space="0" w:color="auto"/>
            </w:tcBorders>
            <w:vAlign w:val="center"/>
          </w:tcPr>
          <w:p w14:paraId="6DACCD0C" w14:textId="77777777" w:rsidR="006A3103" w:rsidRPr="00015B9D" w:rsidRDefault="006A3103" w:rsidP="006A3103">
            <w:pPr>
              <w:pStyle w:val="TAH"/>
              <w:rPr>
                <w:lang w:val="en-US" w:eastAsia="fi-FI"/>
              </w:rPr>
            </w:pPr>
            <w:r>
              <w:rPr>
                <w:lang w:val="en-US" w:eastAsia="fi-FI"/>
              </w:rPr>
              <w:t>Uplink EN-DC</w:t>
            </w:r>
            <w:r>
              <w:rPr>
                <w:rFonts w:hint="eastAsia"/>
                <w:lang w:val="en-US" w:eastAsia="zh-CN"/>
              </w:rPr>
              <w:t xml:space="preserve"> </w:t>
            </w:r>
            <w:r>
              <w:rPr>
                <w:lang w:val="en-US" w:eastAsia="fi-FI"/>
              </w:rPr>
              <w:t>configuration</w:t>
            </w:r>
          </w:p>
        </w:tc>
      </w:tr>
      <w:tr w:rsidR="006A3103" w14:paraId="5FC855D5" w14:textId="77777777" w:rsidTr="006A3103">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5072011" w14:textId="77777777" w:rsidR="006A3103" w:rsidRDefault="006A3103" w:rsidP="006A3103">
            <w:pPr>
              <w:pStyle w:val="TAC"/>
              <w:rPr>
                <w:rFonts w:cs="Arial"/>
                <w:lang w:val="en-US" w:eastAsia="ja-JP"/>
              </w:rPr>
            </w:pPr>
            <w:r>
              <w:rPr>
                <w:rFonts w:cs="Arial"/>
                <w:lang w:eastAsia="ja-JP"/>
              </w:rPr>
              <w:t>DC_3</w:t>
            </w:r>
            <w:r>
              <w:rPr>
                <w:rFonts w:cs="Arial" w:hint="eastAsia"/>
                <w:lang w:val="en-US" w:eastAsia="ja-JP"/>
              </w:rPr>
              <w:t>A</w:t>
            </w:r>
            <w:r>
              <w:rPr>
                <w:rFonts w:cs="Arial" w:hint="eastAsia"/>
                <w:lang w:eastAsia="ja-JP"/>
              </w:rPr>
              <w:t>-</w:t>
            </w:r>
            <w:r>
              <w:rPr>
                <w:rFonts w:cs="Arial"/>
                <w:lang w:eastAsia="ja-JP"/>
              </w:rPr>
              <w:t>8</w:t>
            </w:r>
            <w:r>
              <w:rPr>
                <w:rFonts w:cs="Arial" w:hint="eastAsia"/>
                <w:lang w:val="en-US" w:eastAsia="ja-JP"/>
              </w:rPr>
              <w:t>A</w:t>
            </w:r>
            <w:r>
              <w:rPr>
                <w:rFonts w:cs="Arial"/>
                <w:lang w:eastAsia="ja-JP"/>
              </w:rPr>
              <w:t>-40</w:t>
            </w:r>
            <w:r>
              <w:rPr>
                <w:rFonts w:cs="Arial" w:hint="eastAsia"/>
                <w:lang w:val="en-US" w:eastAsia="ja-JP"/>
              </w:rPr>
              <w:t>A</w:t>
            </w:r>
            <w:r>
              <w:rPr>
                <w:rFonts w:cs="Arial"/>
                <w:lang w:eastAsia="ja-JP"/>
              </w:rPr>
              <w:t>_</w:t>
            </w:r>
            <w:r>
              <w:rPr>
                <w:rFonts w:cs="Arial" w:hint="eastAsia"/>
                <w:lang w:eastAsia="ja-JP"/>
              </w:rPr>
              <w:t>n</w:t>
            </w:r>
            <w:r>
              <w:rPr>
                <w:rFonts w:cs="Arial"/>
                <w:lang w:eastAsia="ja-JP"/>
              </w:rPr>
              <w:t>7</w:t>
            </w:r>
            <w:r>
              <w:rPr>
                <w:rFonts w:cs="Arial" w:hint="eastAsia"/>
                <w:lang w:eastAsia="ja-JP"/>
              </w:rPr>
              <w:t>8</w:t>
            </w:r>
            <w:r>
              <w:rPr>
                <w:rFonts w:cs="Arial" w:hint="eastAsia"/>
                <w:lang w:val="en-US" w:eastAsia="ja-JP"/>
              </w:rPr>
              <w:t>A</w:t>
            </w:r>
          </w:p>
          <w:p w14:paraId="3D6602F1" w14:textId="77777777" w:rsidR="006A3103" w:rsidRDefault="006A3103" w:rsidP="006A3103">
            <w:pPr>
              <w:pStyle w:val="TAC"/>
              <w:rPr>
                <w:lang w:val="en-US" w:eastAsia="fi-FI"/>
              </w:rPr>
            </w:pPr>
            <w:r>
              <w:rPr>
                <w:rFonts w:cs="Arial"/>
                <w:lang w:eastAsia="ja-JP"/>
              </w:rPr>
              <w:t>DC_3</w:t>
            </w:r>
            <w:r>
              <w:rPr>
                <w:rFonts w:cs="Arial" w:hint="eastAsia"/>
                <w:lang w:val="en-US" w:eastAsia="ja-JP"/>
              </w:rPr>
              <w:t>A</w:t>
            </w:r>
            <w:r>
              <w:rPr>
                <w:rFonts w:cs="Arial" w:hint="eastAsia"/>
                <w:lang w:eastAsia="ja-JP"/>
              </w:rPr>
              <w:t>-</w:t>
            </w:r>
            <w:r>
              <w:rPr>
                <w:rFonts w:cs="Arial"/>
                <w:lang w:eastAsia="ja-JP"/>
              </w:rPr>
              <w:t>8</w:t>
            </w:r>
            <w:r>
              <w:rPr>
                <w:rFonts w:cs="Arial" w:hint="eastAsia"/>
                <w:lang w:val="en-US" w:eastAsia="ja-JP"/>
              </w:rPr>
              <w:t>A</w:t>
            </w:r>
            <w:r>
              <w:rPr>
                <w:rFonts w:cs="Arial"/>
                <w:lang w:eastAsia="ja-JP"/>
              </w:rPr>
              <w:t>-40</w:t>
            </w:r>
            <w:r>
              <w:rPr>
                <w:rFonts w:cs="Arial" w:hint="eastAsia"/>
                <w:lang w:val="en-US" w:eastAsia="ja-JP"/>
              </w:rPr>
              <w:t>C</w:t>
            </w:r>
            <w:r>
              <w:rPr>
                <w:rFonts w:cs="Arial"/>
                <w:lang w:eastAsia="ja-JP"/>
              </w:rPr>
              <w:t>_</w:t>
            </w:r>
            <w:r>
              <w:rPr>
                <w:rFonts w:cs="Arial" w:hint="eastAsia"/>
                <w:lang w:eastAsia="ja-JP"/>
              </w:rPr>
              <w:t>n</w:t>
            </w:r>
            <w:r>
              <w:rPr>
                <w:rFonts w:cs="Arial"/>
                <w:lang w:eastAsia="zh-CN"/>
              </w:rPr>
              <w:t>7</w:t>
            </w:r>
            <w:r>
              <w:rPr>
                <w:rFonts w:cs="Arial" w:hint="eastAsia"/>
                <w:lang w:eastAsia="ja-JP"/>
              </w:rPr>
              <w:t>8</w:t>
            </w:r>
            <w:r>
              <w:rPr>
                <w:rFonts w:cs="Arial" w:hint="eastAsia"/>
                <w:lang w:val="en-US" w:eastAsia="ja-JP"/>
              </w:rPr>
              <w:t>A</w:t>
            </w:r>
          </w:p>
        </w:tc>
        <w:tc>
          <w:tcPr>
            <w:tcW w:w="3699" w:type="dxa"/>
            <w:tcBorders>
              <w:top w:val="single" w:sz="4" w:space="0" w:color="auto"/>
              <w:left w:val="single" w:sz="4" w:space="0" w:color="auto"/>
              <w:bottom w:val="single" w:sz="4" w:space="0" w:color="auto"/>
              <w:right w:val="single" w:sz="4" w:space="0" w:color="auto"/>
            </w:tcBorders>
            <w:vAlign w:val="center"/>
          </w:tcPr>
          <w:p w14:paraId="0D8BBE6E" w14:textId="77777777" w:rsidR="006A3103" w:rsidRDefault="006A3103" w:rsidP="006A3103">
            <w:pPr>
              <w:pStyle w:val="TAH"/>
              <w:rPr>
                <w:b w:val="0"/>
                <w:lang w:val="fi-FI" w:eastAsia="ja-JP"/>
              </w:rPr>
            </w:pPr>
            <w:r>
              <w:rPr>
                <w:b w:val="0"/>
                <w:lang w:val="fi-FI" w:eastAsia="fi-FI"/>
              </w:rPr>
              <w:t>DC_3A_</w:t>
            </w:r>
            <w:r>
              <w:rPr>
                <w:rFonts w:hint="eastAsia"/>
                <w:b w:val="0"/>
                <w:lang w:val="fi-FI" w:eastAsia="ja-JP"/>
              </w:rPr>
              <w:t>n</w:t>
            </w:r>
            <w:r>
              <w:rPr>
                <w:b w:val="0"/>
                <w:lang w:val="fi-FI" w:eastAsia="ja-JP"/>
              </w:rPr>
              <w:t>7</w:t>
            </w:r>
            <w:r>
              <w:rPr>
                <w:rFonts w:hint="eastAsia"/>
                <w:b w:val="0"/>
                <w:lang w:val="fi-FI" w:eastAsia="ja-JP"/>
              </w:rPr>
              <w:t>8A</w:t>
            </w:r>
          </w:p>
          <w:p w14:paraId="4515447F" w14:textId="77777777" w:rsidR="006A3103" w:rsidRDefault="006A3103" w:rsidP="006A3103">
            <w:pPr>
              <w:pStyle w:val="TAH"/>
              <w:rPr>
                <w:b w:val="0"/>
                <w:lang w:val="en-US" w:eastAsia="fi-FI"/>
              </w:rPr>
            </w:pPr>
            <w:r>
              <w:rPr>
                <w:b w:val="0"/>
                <w:lang w:val="en-US" w:eastAsia="fi-FI"/>
              </w:rPr>
              <w:t>DC_8A_</w:t>
            </w:r>
            <w:r>
              <w:rPr>
                <w:rFonts w:hint="eastAsia"/>
                <w:b w:val="0"/>
                <w:lang w:val="en-US" w:eastAsia="ja-JP"/>
              </w:rPr>
              <w:t>n</w:t>
            </w:r>
            <w:r>
              <w:rPr>
                <w:b w:val="0"/>
                <w:lang w:val="en-US" w:eastAsia="ja-JP"/>
              </w:rPr>
              <w:t>7</w:t>
            </w:r>
            <w:r>
              <w:rPr>
                <w:rFonts w:hint="eastAsia"/>
                <w:b w:val="0"/>
                <w:lang w:val="en-US" w:eastAsia="ja-JP"/>
              </w:rPr>
              <w:t>8</w:t>
            </w:r>
            <w:r>
              <w:rPr>
                <w:b w:val="0"/>
                <w:lang w:val="en-US" w:eastAsia="fi-FI"/>
              </w:rPr>
              <w:t>A</w:t>
            </w:r>
          </w:p>
          <w:p w14:paraId="5BF1A15D" w14:textId="77777777" w:rsidR="006A3103" w:rsidRDefault="006A3103" w:rsidP="006A3103">
            <w:pPr>
              <w:pStyle w:val="TAH"/>
              <w:rPr>
                <w:b w:val="0"/>
                <w:lang w:val="en-US" w:eastAsia="fi-FI"/>
              </w:rPr>
            </w:pPr>
            <w:r>
              <w:rPr>
                <w:b w:val="0"/>
                <w:lang w:val="en-US" w:eastAsia="fi-FI"/>
              </w:rPr>
              <w:t>DC_</w:t>
            </w:r>
            <w:r>
              <w:rPr>
                <w:rFonts w:hint="eastAsia"/>
                <w:b w:val="0"/>
                <w:lang w:val="en-US" w:eastAsia="ja-JP"/>
              </w:rPr>
              <w:t>4</w:t>
            </w:r>
            <w:r>
              <w:rPr>
                <w:b w:val="0"/>
                <w:lang w:val="en-US" w:eastAsia="ja-JP"/>
              </w:rPr>
              <w:t>0</w:t>
            </w:r>
            <w:r>
              <w:rPr>
                <w:b w:val="0"/>
                <w:lang w:val="en-US" w:eastAsia="fi-FI"/>
              </w:rPr>
              <w:t>A_</w:t>
            </w:r>
            <w:r>
              <w:rPr>
                <w:rFonts w:hint="eastAsia"/>
                <w:b w:val="0"/>
                <w:lang w:val="en-US" w:eastAsia="ja-JP"/>
              </w:rPr>
              <w:t>n</w:t>
            </w:r>
            <w:r>
              <w:rPr>
                <w:b w:val="0"/>
                <w:lang w:val="en-US" w:eastAsia="ja-JP"/>
              </w:rPr>
              <w:t>7</w:t>
            </w:r>
            <w:r>
              <w:rPr>
                <w:rFonts w:hint="eastAsia"/>
                <w:b w:val="0"/>
                <w:lang w:val="en-US" w:eastAsia="ja-JP"/>
              </w:rPr>
              <w:t>8</w:t>
            </w:r>
            <w:r>
              <w:rPr>
                <w:b w:val="0"/>
                <w:lang w:val="en-US" w:eastAsia="fi-FI"/>
              </w:rPr>
              <w:t>A</w:t>
            </w:r>
          </w:p>
        </w:tc>
      </w:tr>
    </w:tbl>
    <w:p w14:paraId="2391BF8C" w14:textId="4438E483" w:rsidR="006A3103" w:rsidRDefault="006A3103" w:rsidP="006A3103">
      <w:pPr>
        <w:pStyle w:val="Heading3"/>
        <w:tabs>
          <w:tab w:val="left" w:pos="420"/>
        </w:tabs>
        <w:ind w:left="0" w:firstLine="0"/>
      </w:pPr>
      <w:bookmarkStart w:id="5870" w:name="_Toc87780961"/>
      <w:bookmarkStart w:id="5871" w:name="_Toc87782178"/>
      <w:r>
        <w:rPr>
          <w:rFonts w:hint="eastAsia"/>
          <w:lang w:eastAsia="ja-JP"/>
        </w:rPr>
        <w:t>5.1.49</w:t>
      </w:r>
      <w:r>
        <w:t>.</w:t>
      </w:r>
      <w:r>
        <w:rPr>
          <w:rFonts w:hint="eastAsia"/>
          <w:lang w:eastAsia="zh-CN"/>
        </w:rPr>
        <w:t>2</w:t>
      </w:r>
      <w:r>
        <w:tab/>
        <w:t>∆TIB and ∆RIB values</w:t>
      </w:r>
      <w:bookmarkEnd w:id="5870"/>
      <w:bookmarkEnd w:id="5871"/>
    </w:p>
    <w:p w14:paraId="296E184E" w14:textId="763094DC" w:rsidR="006A3103" w:rsidRDefault="006A3103" w:rsidP="006A3103">
      <w:pPr>
        <w:pStyle w:val="TH"/>
      </w:pPr>
      <w:r>
        <w:t xml:space="preserve">Table </w:t>
      </w:r>
      <w:r>
        <w:rPr>
          <w:rFonts w:hint="eastAsia"/>
          <w:lang w:eastAsia="zh-CN"/>
        </w:rPr>
        <w:t>5.1.49.2</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6A3103" w14:paraId="0A5E0CF8" w14:textId="77777777" w:rsidTr="006A3103">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7FA735E2" w14:textId="77777777" w:rsidR="006A3103" w:rsidRDefault="006A3103" w:rsidP="006A3103">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4CCB1F3A" w14:textId="77777777" w:rsidR="006A3103" w:rsidRDefault="006A3103" w:rsidP="006A3103">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2779E54A" w14:textId="77777777" w:rsidR="006A3103" w:rsidRDefault="006A3103" w:rsidP="006A3103">
            <w:pPr>
              <w:pStyle w:val="TAH"/>
            </w:pPr>
            <w:r>
              <w:t>ΔT</w:t>
            </w:r>
            <w:r>
              <w:rPr>
                <w:vertAlign w:val="subscript"/>
              </w:rPr>
              <w:t>IB,c</w:t>
            </w:r>
            <w:r>
              <w:t xml:space="preserve"> [dB]</w:t>
            </w:r>
          </w:p>
        </w:tc>
      </w:tr>
      <w:tr w:rsidR="006A3103" w14:paraId="36563C99" w14:textId="77777777" w:rsidTr="006A3103">
        <w:trPr>
          <w:jc w:val="center"/>
        </w:trPr>
        <w:tc>
          <w:tcPr>
            <w:tcW w:w="1535" w:type="dxa"/>
            <w:vMerge w:val="restart"/>
            <w:tcBorders>
              <w:top w:val="single" w:sz="4" w:space="0" w:color="auto"/>
              <w:left w:val="single" w:sz="4" w:space="0" w:color="auto"/>
              <w:right w:val="single" w:sz="4" w:space="0" w:color="auto"/>
            </w:tcBorders>
            <w:vAlign w:val="center"/>
          </w:tcPr>
          <w:p w14:paraId="55244BB3" w14:textId="77777777" w:rsidR="006A3103" w:rsidRDefault="006A3103" w:rsidP="006A3103">
            <w:pPr>
              <w:keepNext/>
              <w:keepLines/>
              <w:jc w:val="center"/>
              <w:rPr>
                <w:rFonts w:ascii="Arial" w:hAnsi="Arial" w:cs="Arial"/>
                <w:sz w:val="18"/>
                <w:lang w:eastAsia="zh-CN"/>
              </w:rPr>
            </w:pPr>
            <w:r>
              <w:rPr>
                <w:rFonts w:ascii="Arial" w:hAnsi="Arial" w:cs="Arial"/>
                <w:sz w:val="18"/>
              </w:rPr>
              <w:t>DC_3</w:t>
            </w:r>
            <w:r>
              <w:rPr>
                <w:rFonts w:ascii="Arial" w:hAnsi="Arial" w:cs="Arial" w:hint="eastAsia"/>
                <w:sz w:val="18"/>
                <w:lang w:eastAsia="ja-JP"/>
              </w:rPr>
              <w:t>-</w:t>
            </w:r>
            <w:r>
              <w:rPr>
                <w:rFonts w:ascii="Arial" w:hAnsi="Arial" w:cs="Arial"/>
                <w:sz w:val="18"/>
                <w:lang w:eastAsia="ja-JP"/>
              </w:rPr>
              <w:t>8</w:t>
            </w:r>
            <w:r>
              <w:rPr>
                <w:rFonts w:ascii="Arial" w:hAnsi="Arial" w:cs="Arial"/>
                <w:sz w:val="18"/>
              </w:rPr>
              <w:t>-</w:t>
            </w:r>
            <w:r>
              <w:rPr>
                <w:rFonts w:ascii="Arial" w:hAnsi="Arial" w:cs="Arial"/>
                <w:sz w:val="18"/>
                <w:lang w:val="en-US" w:eastAsia="ja-JP"/>
              </w:rPr>
              <w:t>40</w:t>
            </w:r>
            <w:r>
              <w:rPr>
                <w:rFonts w:ascii="Arial" w:hAnsi="Arial" w:cs="Arial"/>
                <w:sz w:val="18"/>
                <w:lang w:eastAsia="ja-JP"/>
              </w:rPr>
              <w:t>_</w:t>
            </w:r>
            <w:r>
              <w:rPr>
                <w:rFonts w:ascii="Arial" w:hAnsi="Arial" w:cs="Arial" w:hint="eastAsia"/>
                <w:sz w:val="18"/>
                <w:lang w:eastAsia="ja-JP"/>
              </w:rPr>
              <w:t>n</w:t>
            </w:r>
            <w:r>
              <w:rPr>
                <w:rFonts w:ascii="Arial" w:hAnsi="Arial" w:cs="Arial"/>
                <w:sz w:val="18"/>
                <w:lang w:eastAsia="ja-JP"/>
              </w:rPr>
              <w:t>7</w:t>
            </w:r>
            <w:r>
              <w:rPr>
                <w:rFonts w:ascii="Arial" w:hAnsi="Arial" w:cs="Arial" w:hint="eastAsia"/>
                <w:sz w:val="18"/>
                <w:lang w:eastAsia="ja-JP"/>
              </w:rPr>
              <w:t>8</w:t>
            </w:r>
          </w:p>
        </w:tc>
        <w:tc>
          <w:tcPr>
            <w:tcW w:w="2049" w:type="dxa"/>
            <w:tcBorders>
              <w:top w:val="single" w:sz="4" w:space="0" w:color="auto"/>
              <w:left w:val="single" w:sz="4" w:space="0" w:color="auto"/>
              <w:bottom w:val="single" w:sz="4" w:space="0" w:color="auto"/>
              <w:right w:val="single" w:sz="4" w:space="0" w:color="auto"/>
            </w:tcBorders>
            <w:vAlign w:val="center"/>
          </w:tcPr>
          <w:p w14:paraId="6C790869" w14:textId="77777777" w:rsidR="006A3103" w:rsidRPr="00563C22" w:rsidRDefault="006A3103" w:rsidP="006A3103">
            <w:pPr>
              <w:pStyle w:val="TAC"/>
              <w:rPr>
                <w:rFonts w:cs="Arial"/>
                <w:lang w:eastAsia="zh-CN"/>
              </w:rPr>
            </w:pPr>
            <w:r>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7A44A40B" w14:textId="77777777" w:rsidR="006A3103" w:rsidRDefault="006A3103" w:rsidP="006A3103">
            <w:pPr>
              <w:pStyle w:val="TAC"/>
              <w:rPr>
                <w:rFonts w:cs="Arial"/>
                <w:lang w:eastAsia="zh-CN"/>
              </w:rPr>
            </w:pPr>
            <w:r>
              <w:rPr>
                <w:rFonts w:cs="Arial" w:hint="eastAsia"/>
                <w:lang w:eastAsia="zh-CN"/>
              </w:rPr>
              <w:t>0.</w:t>
            </w:r>
            <w:r>
              <w:rPr>
                <w:rFonts w:cs="Arial"/>
                <w:lang w:eastAsia="zh-CN"/>
              </w:rPr>
              <w:t>6</w:t>
            </w:r>
          </w:p>
        </w:tc>
      </w:tr>
      <w:tr w:rsidR="006A3103" w14:paraId="2D6B9359" w14:textId="77777777" w:rsidTr="006A3103">
        <w:trPr>
          <w:jc w:val="center"/>
        </w:trPr>
        <w:tc>
          <w:tcPr>
            <w:tcW w:w="1535" w:type="dxa"/>
            <w:vMerge/>
            <w:tcBorders>
              <w:left w:val="single" w:sz="4" w:space="0" w:color="auto"/>
              <w:right w:val="single" w:sz="4" w:space="0" w:color="auto"/>
            </w:tcBorders>
            <w:vAlign w:val="center"/>
          </w:tcPr>
          <w:p w14:paraId="255F8423" w14:textId="77777777" w:rsidR="006A3103" w:rsidRDefault="006A3103" w:rsidP="006A3103">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5C5D024A" w14:textId="77777777" w:rsidR="006A3103" w:rsidRPr="00563C22" w:rsidRDefault="006A3103" w:rsidP="006A3103">
            <w:pPr>
              <w:pStyle w:val="TAC"/>
              <w:rPr>
                <w:rFonts w:cs="Arial"/>
                <w:lang w:eastAsia="zh-CN"/>
              </w:rPr>
            </w:pPr>
            <w:r>
              <w:rPr>
                <w:rFonts w:cs="Arial"/>
                <w:lang w:eastAsia="zh-CN"/>
              </w:rPr>
              <w:t>8</w:t>
            </w:r>
          </w:p>
        </w:tc>
        <w:tc>
          <w:tcPr>
            <w:tcW w:w="2340" w:type="dxa"/>
            <w:tcBorders>
              <w:top w:val="single" w:sz="4" w:space="0" w:color="auto"/>
              <w:left w:val="single" w:sz="4" w:space="0" w:color="auto"/>
              <w:bottom w:val="single" w:sz="4" w:space="0" w:color="auto"/>
              <w:right w:val="single" w:sz="4" w:space="0" w:color="auto"/>
            </w:tcBorders>
          </w:tcPr>
          <w:p w14:paraId="772DA6F9" w14:textId="77777777" w:rsidR="006A3103" w:rsidRDefault="006A3103" w:rsidP="006A3103">
            <w:pPr>
              <w:pStyle w:val="TAC"/>
              <w:rPr>
                <w:rFonts w:cs="Arial"/>
                <w:lang w:eastAsia="zh-CN"/>
              </w:rPr>
            </w:pPr>
            <w:r>
              <w:rPr>
                <w:rFonts w:cs="Arial" w:hint="eastAsia"/>
                <w:lang w:eastAsia="zh-CN"/>
              </w:rPr>
              <w:t>0.</w:t>
            </w:r>
            <w:r>
              <w:rPr>
                <w:rFonts w:cs="Arial"/>
                <w:lang w:eastAsia="zh-CN"/>
              </w:rPr>
              <w:t>6</w:t>
            </w:r>
          </w:p>
        </w:tc>
      </w:tr>
      <w:tr w:rsidR="006A3103" w14:paraId="1AC7CCF4" w14:textId="77777777" w:rsidTr="006A3103">
        <w:trPr>
          <w:jc w:val="center"/>
        </w:trPr>
        <w:tc>
          <w:tcPr>
            <w:tcW w:w="1535" w:type="dxa"/>
            <w:vMerge/>
            <w:tcBorders>
              <w:left w:val="single" w:sz="4" w:space="0" w:color="auto"/>
              <w:right w:val="single" w:sz="4" w:space="0" w:color="auto"/>
            </w:tcBorders>
            <w:vAlign w:val="center"/>
          </w:tcPr>
          <w:p w14:paraId="13007E99" w14:textId="77777777" w:rsidR="006A3103" w:rsidRDefault="006A3103" w:rsidP="006A3103">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15056F14" w14:textId="77777777" w:rsidR="006A3103" w:rsidRPr="00563C22" w:rsidRDefault="006A3103" w:rsidP="006A3103">
            <w:pPr>
              <w:pStyle w:val="TAC"/>
              <w:rPr>
                <w:rFonts w:cs="Arial"/>
                <w:lang w:eastAsia="zh-CN"/>
              </w:rPr>
            </w:pPr>
            <w:r w:rsidRPr="00563C22">
              <w:rPr>
                <w:rFonts w:cs="Arial" w:hint="eastAsia"/>
                <w:lang w:eastAsia="zh-CN"/>
              </w:rPr>
              <w:t>4</w:t>
            </w:r>
            <w:r>
              <w:rPr>
                <w:rFonts w:cs="Arial"/>
                <w:lang w:eastAsia="zh-CN"/>
              </w:rPr>
              <w:t>0</w:t>
            </w:r>
          </w:p>
        </w:tc>
        <w:tc>
          <w:tcPr>
            <w:tcW w:w="2340" w:type="dxa"/>
            <w:tcBorders>
              <w:top w:val="single" w:sz="4" w:space="0" w:color="auto"/>
              <w:left w:val="single" w:sz="4" w:space="0" w:color="auto"/>
              <w:bottom w:val="single" w:sz="4" w:space="0" w:color="auto"/>
              <w:right w:val="single" w:sz="4" w:space="0" w:color="auto"/>
            </w:tcBorders>
          </w:tcPr>
          <w:p w14:paraId="0C830E49" w14:textId="77777777" w:rsidR="006A3103" w:rsidRPr="006D4815" w:rsidRDefault="006A3103" w:rsidP="006A3103">
            <w:pPr>
              <w:pStyle w:val="TAC"/>
              <w:rPr>
                <w:rFonts w:cs="Arial"/>
                <w:vertAlign w:val="superscript"/>
                <w:lang w:eastAsia="zh-CN"/>
              </w:rPr>
            </w:pPr>
            <w:r>
              <w:rPr>
                <w:rFonts w:cs="Arial" w:hint="eastAsia"/>
                <w:lang w:eastAsia="zh-CN"/>
              </w:rPr>
              <w:t>0.3</w:t>
            </w:r>
            <w:r>
              <w:rPr>
                <w:rFonts w:cs="Arial"/>
                <w:vertAlign w:val="superscript"/>
                <w:lang w:eastAsia="zh-CN"/>
              </w:rPr>
              <w:t>5</w:t>
            </w:r>
          </w:p>
        </w:tc>
      </w:tr>
      <w:tr w:rsidR="006A3103" w14:paraId="0D9358FB" w14:textId="77777777" w:rsidTr="006A3103">
        <w:trPr>
          <w:jc w:val="center"/>
        </w:trPr>
        <w:tc>
          <w:tcPr>
            <w:tcW w:w="1535" w:type="dxa"/>
            <w:vMerge/>
            <w:tcBorders>
              <w:left w:val="single" w:sz="4" w:space="0" w:color="auto"/>
              <w:right w:val="single" w:sz="4" w:space="0" w:color="auto"/>
            </w:tcBorders>
            <w:vAlign w:val="center"/>
          </w:tcPr>
          <w:p w14:paraId="7E0E7C96" w14:textId="77777777" w:rsidR="006A3103" w:rsidRDefault="006A3103" w:rsidP="006A3103">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CCE7F6E" w14:textId="77777777" w:rsidR="006A3103" w:rsidRPr="00563C22" w:rsidRDefault="006A3103" w:rsidP="006A3103">
            <w:pPr>
              <w:pStyle w:val="TAC"/>
              <w:rPr>
                <w:rFonts w:cs="Arial"/>
                <w:lang w:eastAsia="zh-CN"/>
              </w:rPr>
            </w:pPr>
            <w:r>
              <w:rPr>
                <w:rFonts w:cs="Arial"/>
                <w:lang w:eastAsia="zh-CN"/>
              </w:rPr>
              <w:t>n7</w:t>
            </w:r>
            <w:r>
              <w:rPr>
                <w:rFonts w:cs="Arial" w:hint="eastAsia"/>
                <w:lang w:eastAsia="zh-CN"/>
              </w:rPr>
              <w:t>8</w:t>
            </w:r>
          </w:p>
        </w:tc>
        <w:tc>
          <w:tcPr>
            <w:tcW w:w="2340" w:type="dxa"/>
            <w:tcBorders>
              <w:top w:val="single" w:sz="4" w:space="0" w:color="auto"/>
              <w:left w:val="single" w:sz="4" w:space="0" w:color="auto"/>
              <w:bottom w:val="single" w:sz="4" w:space="0" w:color="auto"/>
              <w:right w:val="single" w:sz="4" w:space="0" w:color="auto"/>
            </w:tcBorders>
          </w:tcPr>
          <w:p w14:paraId="68FB5907" w14:textId="77777777" w:rsidR="006A3103" w:rsidRPr="00D110EF" w:rsidRDefault="006A3103" w:rsidP="006A3103">
            <w:pPr>
              <w:pStyle w:val="TAC"/>
              <w:rPr>
                <w:rFonts w:cs="Arial"/>
                <w:vertAlign w:val="superscript"/>
                <w:lang w:eastAsia="zh-CN"/>
              </w:rPr>
            </w:pPr>
            <w:r>
              <w:rPr>
                <w:rFonts w:cs="Arial" w:hint="eastAsia"/>
                <w:lang w:eastAsia="zh-CN"/>
              </w:rPr>
              <w:t>0.</w:t>
            </w:r>
            <w:r>
              <w:rPr>
                <w:rFonts w:cs="Arial"/>
                <w:lang w:eastAsia="zh-CN"/>
              </w:rPr>
              <w:t>8</w:t>
            </w:r>
            <w:r>
              <w:rPr>
                <w:rFonts w:cs="Arial"/>
                <w:vertAlign w:val="superscript"/>
                <w:lang w:eastAsia="zh-CN"/>
              </w:rPr>
              <w:t>5</w:t>
            </w:r>
          </w:p>
        </w:tc>
      </w:tr>
      <w:tr w:rsidR="006A3103" w14:paraId="1008E9A2" w14:textId="77777777" w:rsidTr="006A3103">
        <w:trPr>
          <w:jc w:val="center"/>
        </w:trPr>
        <w:tc>
          <w:tcPr>
            <w:tcW w:w="5924" w:type="dxa"/>
            <w:gridSpan w:val="3"/>
            <w:tcBorders>
              <w:left w:val="single" w:sz="4" w:space="0" w:color="auto"/>
              <w:bottom w:val="single" w:sz="4" w:space="0" w:color="auto"/>
              <w:right w:val="single" w:sz="4" w:space="0" w:color="auto"/>
            </w:tcBorders>
            <w:vAlign w:val="center"/>
          </w:tcPr>
          <w:p w14:paraId="68C95D30" w14:textId="77777777" w:rsidR="006A3103" w:rsidRPr="006D4815" w:rsidRDefault="006A3103" w:rsidP="006A3103">
            <w:pPr>
              <w:keepLines/>
              <w:spacing w:after="0"/>
              <w:ind w:left="870" w:hanging="870"/>
              <w:rPr>
                <w:rFonts w:cs="Arial"/>
                <w:lang w:eastAsia="zh-CN"/>
              </w:rPr>
            </w:pPr>
            <w:r>
              <w:rPr>
                <w:rFonts w:ascii="Arial" w:hAnsi="Arial" w:cs="Arial"/>
                <w:sz w:val="18"/>
                <w:lang w:eastAsia="ja-JP"/>
              </w:rPr>
              <w:t>NOTE 5</w:t>
            </w:r>
            <w:r w:rsidRPr="00E062F1">
              <w:rPr>
                <w:rFonts w:ascii="Arial" w:hAnsi="Arial" w:cs="Arial"/>
                <w:sz w:val="18"/>
                <w:lang w:eastAsia="ja-JP"/>
              </w:rPr>
              <w:t>:</w:t>
            </w:r>
            <w:r w:rsidRPr="00E062F1">
              <w:tab/>
            </w:r>
            <w:r>
              <w:rPr>
                <w:rFonts w:ascii="Arial" w:hAnsi="Arial" w:cs="Arial"/>
                <w:sz w:val="18"/>
              </w:rPr>
              <w:t>Only applicable for UE supporting inter-band carrier aggregation with uplink in one NR band and without simultaneous Rx/Tx.</w:t>
            </w:r>
          </w:p>
        </w:tc>
      </w:tr>
    </w:tbl>
    <w:p w14:paraId="40F7B49B" w14:textId="77777777" w:rsidR="006A3103" w:rsidRDefault="006A3103" w:rsidP="006A3103"/>
    <w:p w14:paraId="79D88675" w14:textId="64363B33" w:rsidR="006A3103" w:rsidRPr="006B39F3" w:rsidRDefault="006A3103" w:rsidP="006A3103">
      <w:pPr>
        <w:pStyle w:val="TH"/>
      </w:pPr>
      <w:r w:rsidRPr="006B39F3">
        <w:t>Table</w:t>
      </w:r>
      <w:r w:rsidRPr="006B39F3">
        <w:rPr>
          <w:rFonts w:hint="eastAsia"/>
        </w:rPr>
        <w:t xml:space="preserve"> </w:t>
      </w:r>
      <w:r>
        <w:rPr>
          <w:rFonts w:hint="eastAsia"/>
        </w:rPr>
        <w:t>5.1.49</w:t>
      </w:r>
      <w:r w:rsidRPr="006B39F3">
        <w:rPr>
          <w:rFonts w:hint="eastAsia"/>
        </w:rPr>
        <w:t>.2</w:t>
      </w:r>
      <w:r w:rsidRPr="006B39F3">
        <w:t>-1:</w:t>
      </w:r>
      <w:r>
        <w:t xml:space="preserve"> ΔR</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6A3103" w14:paraId="3A6CE02B" w14:textId="77777777" w:rsidTr="006A3103">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2AB22C8" w14:textId="77777777" w:rsidR="006A3103" w:rsidRDefault="006A3103" w:rsidP="006A3103">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7A61F1E6" w14:textId="77777777" w:rsidR="006A3103" w:rsidRDefault="006A3103" w:rsidP="006A3103">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1A89FAF2" w14:textId="77777777" w:rsidR="006A3103" w:rsidRDefault="006A3103" w:rsidP="006A3103">
            <w:pPr>
              <w:pStyle w:val="TAH"/>
            </w:pPr>
            <w:r>
              <w:t>ΔR</w:t>
            </w:r>
            <w:r>
              <w:rPr>
                <w:vertAlign w:val="subscript"/>
              </w:rPr>
              <w:t>IB</w:t>
            </w:r>
            <w:r>
              <w:rPr>
                <w:rFonts w:hint="eastAsia"/>
                <w:vertAlign w:val="subscript"/>
                <w:lang w:eastAsia="zh-CN"/>
              </w:rPr>
              <w:t>,c</w:t>
            </w:r>
            <w:r>
              <w:t xml:space="preserve"> [dB]</w:t>
            </w:r>
          </w:p>
        </w:tc>
      </w:tr>
      <w:tr w:rsidR="006A3103" w14:paraId="35AE9562" w14:textId="77777777" w:rsidTr="006A3103">
        <w:trPr>
          <w:jc w:val="center"/>
        </w:trPr>
        <w:tc>
          <w:tcPr>
            <w:tcW w:w="1535" w:type="dxa"/>
            <w:vMerge w:val="restart"/>
            <w:tcBorders>
              <w:top w:val="single" w:sz="4" w:space="0" w:color="auto"/>
              <w:left w:val="single" w:sz="4" w:space="0" w:color="auto"/>
              <w:right w:val="single" w:sz="4" w:space="0" w:color="auto"/>
            </w:tcBorders>
            <w:vAlign w:val="center"/>
          </w:tcPr>
          <w:p w14:paraId="7DE0ABAE" w14:textId="77777777" w:rsidR="006A3103" w:rsidRDefault="006A3103" w:rsidP="006A3103">
            <w:pPr>
              <w:keepNext/>
              <w:keepLines/>
              <w:jc w:val="center"/>
              <w:rPr>
                <w:rFonts w:ascii="Arial" w:hAnsi="Arial" w:cs="Arial"/>
                <w:sz w:val="18"/>
                <w:lang w:eastAsia="zh-CN"/>
              </w:rPr>
            </w:pPr>
            <w:r>
              <w:rPr>
                <w:rFonts w:ascii="Arial" w:hAnsi="Arial" w:cs="Arial"/>
                <w:sz w:val="18"/>
              </w:rPr>
              <w:t>DC_</w:t>
            </w:r>
            <w:r>
              <w:rPr>
                <w:rFonts w:ascii="Arial" w:hAnsi="Arial" w:cs="Arial"/>
                <w:sz w:val="18"/>
                <w:lang w:eastAsia="ja-JP"/>
              </w:rPr>
              <w:t>3</w:t>
            </w:r>
            <w:r>
              <w:rPr>
                <w:rFonts w:ascii="Arial" w:hAnsi="Arial" w:cs="Arial" w:hint="eastAsia"/>
                <w:sz w:val="18"/>
                <w:lang w:eastAsia="ja-JP"/>
              </w:rPr>
              <w:t>-</w:t>
            </w:r>
            <w:r>
              <w:rPr>
                <w:rFonts w:ascii="Arial" w:hAnsi="Arial" w:cs="Arial"/>
                <w:sz w:val="18"/>
                <w:lang w:eastAsia="ja-JP"/>
              </w:rPr>
              <w:t>8</w:t>
            </w:r>
            <w:r>
              <w:rPr>
                <w:rFonts w:ascii="Arial" w:hAnsi="Arial" w:cs="Arial"/>
                <w:sz w:val="18"/>
              </w:rPr>
              <w:t>-</w:t>
            </w:r>
            <w:r>
              <w:rPr>
                <w:rFonts w:ascii="Arial" w:hAnsi="Arial" w:cs="Arial"/>
                <w:sz w:val="18"/>
                <w:lang w:val="en-US" w:eastAsia="ja-JP"/>
              </w:rPr>
              <w:t>40</w:t>
            </w:r>
            <w:r>
              <w:rPr>
                <w:rFonts w:ascii="Arial" w:hAnsi="Arial" w:cs="Arial"/>
                <w:sz w:val="18"/>
                <w:lang w:eastAsia="ja-JP"/>
              </w:rPr>
              <w:t>_</w:t>
            </w:r>
            <w:r>
              <w:rPr>
                <w:rFonts w:ascii="Arial" w:hAnsi="Arial" w:cs="Arial" w:hint="eastAsia"/>
                <w:sz w:val="18"/>
                <w:lang w:eastAsia="ja-JP"/>
              </w:rPr>
              <w:t>n</w:t>
            </w:r>
            <w:r>
              <w:rPr>
                <w:rFonts w:ascii="Arial" w:hAnsi="Arial" w:cs="Arial"/>
                <w:sz w:val="18"/>
                <w:lang w:eastAsia="ja-JP"/>
              </w:rPr>
              <w:t>7</w:t>
            </w:r>
            <w:r>
              <w:rPr>
                <w:rFonts w:ascii="Arial" w:hAnsi="Arial" w:cs="Arial" w:hint="eastAsia"/>
                <w:sz w:val="18"/>
                <w:lang w:eastAsia="ja-JP"/>
              </w:rPr>
              <w:t>8</w:t>
            </w:r>
          </w:p>
        </w:tc>
        <w:tc>
          <w:tcPr>
            <w:tcW w:w="2052" w:type="dxa"/>
            <w:tcBorders>
              <w:top w:val="single" w:sz="4" w:space="0" w:color="auto"/>
              <w:left w:val="single" w:sz="4" w:space="0" w:color="auto"/>
              <w:bottom w:val="single" w:sz="4" w:space="0" w:color="auto"/>
              <w:right w:val="single" w:sz="4" w:space="0" w:color="auto"/>
            </w:tcBorders>
            <w:vAlign w:val="center"/>
          </w:tcPr>
          <w:p w14:paraId="2F273F27" w14:textId="77777777" w:rsidR="006A3103" w:rsidRPr="00563C22" w:rsidRDefault="006A3103" w:rsidP="006A3103">
            <w:pPr>
              <w:pStyle w:val="TAC"/>
              <w:rPr>
                <w:rFonts w:cs="Arial"/>
                <w:lang w:eastAsia="zh-CN"/>
              </w:rPr>
            </w:pPr>
            <w:r>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0FAE8846" w14:textId="77777777" w:rsidR="006A3103" w:rsidRDefault="006A3103" w:rsidP="006A3103">
            <w:pPr>
              <w:pStyle w:val="TAC"/>
              <w:rPr>
                <w:rFonts w:cs="Arial"/>
                <w:lang w:eastAsia="zh-CN"/>
              </w:rPr>
            </w:pPr>
            <w:r>
              <w:rPr>
                <w:rFonts w:cs="Arial" w:hint="eastAsia"/>
                <w:lang w:eastAsia="zh-CN"/>
              </w:rPr>
              <w:t>0</w:t>
            </w:r>
            <w:r>
              <w:rPr>
                <w:rFonts w:cs="Arial"/>
                <w:lang w:eastAsia="zh-CN"/>
              </w:rPr>
              <w:t>.2</w:t>
            </w:r>
          </w:p>
        </w:tc>
      </w:tr>
      <w:tr w:rsidR="006A3103" w14:paraId="4CDCF1C3" w14:textId="77777777" w:rsidTr="006A3103">
        <w:trPr>
          <w:jc w:val="center"/>
        </w:trPr>
        <w:tc>
          <w:tcPr>
            <w:tcW w:w="1535" w:type="dxa"/>
            <w:vMerge/>
            <w:tcBorders>
              <w:left w:val="single" w:sz="4" w:space="0" w:color="auto"/>
              <w:right w:val="single" w:sz="4" w:space="0" w:color="auto"/>
            </w:tcBorders>
            <w:vAlign w:val="center"/>
          </w:tcPr>
          <w:p w14:paraId="05A5B409" w14:textId="77777777" w:rsidR="006A3103" w:rsidRDefault="006A3103" w:rsidP="006A3103">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40F8722B" w14:textId="77777777" w:rsidR="006A3103" w:rsidRPr="00563C22" w:rsidRDefault="006A3103" w:rsidP="006A3103">
            <w:pPr>
              <w:pStyle w:val="TAC"/>
              <w:rPr>
                <w:rFonts w:cs="Arial"/>
                <w:lang w:eastAsia="zh-CN"/>
              </w:rPr>
            </w:pPr>
            <w:r>
              <w:rPr>
                <w:rFonts w:cs="Arial"/>
                <w:lang w:eastAsia="zh-CN"/>
              </w:rPr>
              <w:t>8</w:t>
            </w:r>
          </w:p>
        </w:tc>
        <w:tc>
          <w:tcPr>
            <w:tcW w:w="2340" w:type="dxa"/>
            <w:tcBorders>
              <w:top w:val="single" w:sz="4" w:space="0" w:color="auto"/>
              <w:left w:val="single" w:sz="4" w:space="0" w:color="auto"/>
              <w:bottom w:val="single" w:sz="4" w:space="0" w:color="auto"/>
              <w:right w:val="single" w:sz="4" w:space="0" w:color="auto"/>
            </w:tcBorders>
          </w:tcPr>
          <w:p w14:paraId="1640BE9B" w14:textId="77777777" w:rsidR="006A3103" w:rsidRDefault="006A3103" w:rsidP="006A3103">
            <w:pPr>
              <w:pStyle w:val="TAC"/>
              <w:rPr>
                <w:rFonts w:cs="Arial"/>
                <w:lang w:eastAsia="zh-CN"/>
              </w:rPr>
            </w:pPr>
            <w:r>
              <w:rPr>
                <w:rFonts w:cs="Arial" w:hint="eastAsia"/>
                <w:lang w:eastAsia="zh-CN"/>
              </w:rPr>
              <w:t>0</w:t>
            </w:r>
            <w:r>
              <w:rPr>
                <w:rFonts w:cs="Arial"/>
                <w:lang w:eastAsia="zh-CN"/>
              </w:rPr>
              <w:t>.2</w:t>
            </w:r>
          </w:p>
        </w:tc>
      </w:tr>
      <w:tr w:rsidR="006A3103" w14:paraId="49767DE8" w14:textId="77777777" w:rsidTr="006A3103">
        <w:trPr>
          <w:jc w:val="center"/>
        </w:trPr>
        <w:tc>
          <w:tcPr>
            <w:tcW w:w="1535" w:type="dxa"/>
            <w:vMerge/>
            <w:tcBorders>
              <w:left w:val="single" w:sz="4" w:space="0" w:color="auto"/>
              <w:right w:val="single" w:sz="4" w:space="0" w:color="auto"/>
            </w:tcBorders>
            <w:vAlign w:val="center"/>
          </w:tcPr>
          <w:p w14:paraId="53339B2F" w14:textId="77777777" w:rsidR="006A3103" w:rsidRDefault="006A3103" w:rsidP="006A3103">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7DD52FA4" w14:textId="77777777" w:rsidR="006A3103" w:rsidRPr="00563C22" w:rsidRDefault="006A3103" w:rsidP="006A3103">
            <w:pPr>
              <w:pStyle w:val="TAC"/>
              <w:rPr>
                <w:rFonts w:cs="Arial"/>
                <w:lang w:eastAsia="zh-CN"/>
              </w:rPr>
            </w:pPr>
            <w:r w:rsidRPr="00563C22">
              <w:rPr>
                <w:rFonts w:cs="Arial" w:hint="eastAsia"/>
                <w:lang w:eastAsia="zh-CN"/>
              </w:rPr>
              <w:t>4</w:t>
            </w:r>
            <w:r>
              <w:rPr>
                <w:rFonts w:cs="Arial"/>
                <w:lang w:eastAsia="zh-CN"/>
              </w:rPr>
              <w:t>0</w:t>
            </w:r>
          </w:p>
        </w:tc>
        <w:tc>
          <w:tcPr>
            <w:tcW w:w="2340" w:type="dxa"/>
            <w:tcBorders>
              <w:top w:val="single" w:sz="4" w:space="0" w:color="auto"/>
              <w:left w:val="single" w:sz="4" w:space="0" w:color="auto"/>
              <w:bottom w:val="single" w:sz="4" w:space="0" w:color="auto"/>
              <w:right w:val="single" w:sz="4" w:space="0" w:color="auto"/>
            </w:tcBorders>
          </w:tcPr>
          <w:p w14:paraId="7691910C" w14:textId="77777777" w:rsidR="006A3103" w:rsidRPr="00D110EF" w:rsidRDefault="006A3103" w:rsidP="006A3103">
            <w:pPr>
              <w:pStyle w:val="TAC"/>
              <w:rPr>
                <w:rFonts w:cs="Arial"/>
                <w:vertAlign w:val="superscript"/>
                <w:lang w:eastAsia="zh-CN"/>
              </w:rPr>
            </w:pPr>
            <w:r>
              <w:rPr>
                <w:rFonts w:cs="Arial" w:hint="eastAsia"/>
                <w:lang w:eastAsia="zh-CN"/>
              </w:rPr>
              <w:t>0.</w:t>
            </w:r>
            <w:r>
              <w:rPr>
                <w:rFonts w:cs="Arial"/>
                <w:lang w:eastAsia="zh-CN"/>
              </w:rPr>
              <w:t>4</w:t>
            </w:r>
            <w:r>
              <w:rPr>
                <w:rFonts w:cs="Arial"/>
                <w:vertAlign w:val="superscript"/>
                <w:lang w:eastAsia="zh-CN"/>
              </w:rPr>
              <w:t>5</w:t>
            </w:r>
          </w:p>
        </w:tc>
      </w:tr>
      <w:tr w:rsidR="006A3103" w14:paraId="42B398F1" w14:textId="77777777" w:rsidTr="006A3103">
        <w:trPr>
          <w:jc w:val="center"/>
        </w:trPr>
        <w:tc>
          <w:tcPr>
            <w:tcW w:w="1535" w:type="dxa"/>
            <w:vMerge/>
            <w:tcBorders>
              <w:left w:val="single" w:sz="4" w:space="0" w:color="auto"/>
              <w:right w:val="single" w:sz="4" w:space="0" w:color="auto"/>
            </w:tcBorders>
            <w:vAlign w:val="center"/>
          </w:tcPr>
          <w:p w14:paraId="61C9138E" w14:textId="77777777" w:rsidR="006A3103" w:rsidRDefault="006A3103" w:rsidP="006A3103">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7A002C76" w14:textId="77777777" w:rsidR="006A3103" w:rsidRPr="00563C22" w:rsidRDefault="006A3103" w:rsidP="006A3103">
            <w:pPr>
              <w:pStyle w:val="TAC"/>
              <w:rPr>
                <w:rFonts w:cs="Arial"/>
                <w:lang w:eastAsia="zh-CN"/>
              </w:rPr>
            </w:pPr>
            <w:r>
              <w:rPr>
                <w:rFonts w:cs="Arial"/>
                <w:lang w:eastAsia="zh-CN"/>
              </w:rPr>
              <w:t>n7</w:t>
            </w:r>
            <w:r>
              <w:rPr>
                <w:rFonts w:cs="Arial" w:hint="eastAsia"/>
                <w:lang w:eastAsia="zh-CN"/>
              </w:rPr>
              <w:t>8</w:t>
            </w:r>
          </w:p>
        </w:tc>
        <w:tc>
          <w:tcPr>
            <w:tcW w:w="2340" w:type="dxa"/>
            <w:tcBorders>
              <w:top w:val="single" w:sz="4" w:space="0" w:color="auto"/>
              <w:left w:val="single" w:sz="4" w:space="0" w:color="auto"/>
              <w:bottom w:val="single" w:sz="4" w:space="0" w:color="auto"/>
              <w:right w:val="single" w:sz="4" w:space="0" w:color="auto"/>
            </w:tcBorders>
          </w:tcPr>
          <w:p w14:paraId="73B6B110" w14:textId="77777777" w:rsidR="006A3103" w:rsidRPr="00D110EF" w:rsidRDefault="006A3103" w:rsidP="006A3103">
            <w:pPr>
              <w:pStyle w:val="TAC"/>
              <w:rPr>
                <w:rFonts w:cs="Arial"/>
                <w:vertAlign w:val="superscript"/>
                <w:lang w:eastAsia="zh-CN"/>
              </w:rPr>
            </w:pPr>
            <w:r>
              <w:rPr>
                <w:rFonts w:cs="Arial" w:hint="eastAsia"/>
                <w:lang w:eastAsia="zh-CN"/>
              </w:rPr>
              <w:t>0.</w:t>
            </w:r>
            <w:r>
              <w:rPr>
                <w:rFonts w:cs="Arial"/>
                <w:lang w:eastAsia="zh-CN"/>
              </w:rPr>
              <w:t>5</w:t>
            </w:r>
            <w:r>
              <w:rPr>
                <w:rFonts w:cs="Arial"/>
                <w:vertAlign w:val="superscript"/>
                <w:lang w:eastAsia="zh-CN"/>
              </w:rPr>
              <w:t>5</w:t>
            </w:r>
          </w:p>
        </w:tc>
      </w:tr>
      <w:tr w:rsidR="006A3103" w14:paraId="1C5CFCF0" w14:textId="77777777" w:rsidTr="006A3103">
        <w:trPr>
          <w:jc w:val="center"/>
        </w:trPr>
        <w:tc>
          <w:tcPr>
            <w:tcW w:w="5927" w:type="dxa"/>
            <w:gridSpan w:val="3"/>
            <w:tcBorders>
              <w:left w:val="single" w:sz="4" w:space="0" w:color="auto"/>
              <w:bottom w:val="single" w:sz="4" w:space="0" w:color="auto"/>
              <w:right w:val="single" w:sz="4" w:space="0" w:color="auto"/>
            </w:tcBorders>
            <w:vAlign w:val="center"/>
          </w:tcPr>
          <w:p w14:paraId="7EFF1F34" w14:textId="77777777" w:rsidR="006A3103" w:rsidRPr="006D4815" w:rsidRDefault="006A3103" w:rsidP="006A3103">
            <w:pPr>
              <w:keepLines/>
              <w:spacing w:after="0"/>
              <w:ind w:left="870" w:hanging="870"/>
              <w:rPr>
                <w:rFonts w:cs="Arial"/>
                <w:lang w:eastAsia="zh-CN"/>
              </w:rPr>
            </w:pPr>
            <w:r>
              <w:rPr>
                <w:rFonts w:ascii="Arial" w:hAnsi="Arial" w:cs="Arial"/>
                <w:sz w:val="18"/>
                <w:lang w:eastAsia="ja-JP"/>
              </w:rPr>
              <w:t>NOTE 5</w:t>
            </w:r>
            <w:r w:rsidRPr="00E062F1">
              <w:rPr>
                <w:rFonts w:ascii="Arial" w:hAnsi="Arial" w:cs="Arial"/>
                <w:sz w:val="18"/>
                <w:lang w:eastAsia="ja-JP"/>
              </w:rPr>
              <w:t>:</w:t>
            </w:r>
            <w:r w:rsidRPr="00E062F1">
              <w:tab/>
            </w:r>
            <w:r>
              <w:rPr>
                <w:rFonts w:ascii="Arial" w:hAnsi="Arial" w:cs="Arial"/>
                <w:sz w:val="18"/>
              </w:rPr>
              <w:t>Only applicable for UE supporting inter-band carrier aggregation with uplink in one NR band and without simultaneous Rx/Tx.</w:t>
            </w:r>
          </w:p>
        </w:tc>
      </w:tr>
    </w:tbl>
    <w:p w14:paraId="36603E28" w14:textId="3AFF0E54" w:rsidR="006A3103" w:rsidRDefault="006A3103" w:rsidP="006A3103">
      <w:pPr>
        <w:pStyle w:val="Heading3"/>
        <w:tabs>
          <w:tab w:val="left" w:pos="420"/>
        </w:tabs>
        <w:ind w:left="0" w:firstLine="0"/>
      </w:pPr>
      <w:bookmarkStart w:id="5872" w:name="_Toc87780962"/>
      <w:bookmarkStart w:id="5873" w:name="_Toc87782179"/>
      <w:r>
        <w:rPr>
          <w:rFonts w:cs="Arial"/>
          <w:szCs w:val="28"/>
          <w:lang w:val="en-US" w:eastAsia="zh-CN"/>
        </w:rPr>
        <w:t>5.1.49.</w:t>
      </w:r>
      <w:r>
        <w:rPr>
          <w:rFonts w:cs="Arial" w:hint="eastAsia"/>
          <w:szCs w:val="28"/>
          <w:lang w:val="en-US" w:eastAsia="zh-CN"/>
        </w:rPr>
        <w:t>3</w:t>
      </w:r>
      <w:r>
        <w:rPr>
          <w:rFonts w:cs="Arial"/>
          <w:szCs w:val="28"/>
          <w:lang w:val="en-US" w:eastAsia="zh-CN"/>
        </w:rPr>
        <w:tab/>
      </w:r>
      <w:r>
        <w:rPr>
          <w:rFonts w:cs="Arial" w:hint="eastAsia"/>
          <w:szCs w:val="28"/>
          <w:lang w:val="en-US" w:eastAsia="zh-CN"/>
        </w:rPr>
        <w:t>REFSENS requirements</w:t>
      </w:r>
      <w:bookmarkEnd w:id="5872"/>
      <w:bookmarkEnd w:id="5873"/>
    </w:p>
    <w:p w14:paraId="253D5C80" w14:textId="77777777" w:rsidR="006A3103" w:rsidRPr="003425A5" w:rsidRDefault="006A3103" w:rsidP="006A3103">
      <w:pPr>
        <w:rPr>
          <w:rFonts w:ascii="Arial" w:hAnsi="Arial" w:cs="Arial"/>
          <w:lang w:eastAsia="zh-CN"/>
        </w:rPr>
      </w:pPr>
      <w:r>
        <w:rPr>
          <w:rFonts w:hint="eastAsia"/>
          <w:lang w:eastAsia="zh-CN"/>
        </w:rPr>
        <w:t>N</w:t>
      </w:r>
      <w:r>
        <w:rPr>
          <w:lang w:eastAsia="zh-CN"/>
        </w:rPr>
        <w:t xml:space="preserve">o </w:t>
      </w:r>
      <w:r>
        <w:t xml:space="preserve">additional </w:t>
      </w:r>
      <w:r>
        <w:rPr>
          <w:lang w:eastAsia="ja-JP"/>
        </w:rPr>
        <w:t xml:space="preserve">MSD requirement </w:t>
      </w:r>
      <w:r>
        <w:rPr>
          <w:rFonts w:hint="eastAsia"/>
          <w:lang w:eastAsia="zh-CN"/>
        </w:rPr>
        <w:t>need</w:t>
      </w:r>
      <w:r>
        <w:rPr>
          <w:lang w:eastAsia="zh-CN"/>
        </w:rPr>
        <w:t>s</w:t>
      </w:r>
      <w:r>
        <w:rPr>
          <w:rFonts w:hint="eastAsia"/>
          <w:lang w:eastAsia="zh-CN"/>
        </w:rPr>
        <w:t xml:space="preserve"> </w:t>
      </w:r>
      <w:r>
        <w:rPr>
          <w:lang w:eastAsia="ja-JP"/>
        </w:rPr>
        <w:t>to be defined for</w:t>
      </w:r>
      <w:r>
        <w:rPr>
          <w:rFonts w:hint="eastAsia"/>
          <w:lang w:eastAsia="zh-CN"/>
        </w:rPr>
        <w:t xml:space="preserve"> this dual connectivity configuration.</w:t>
      </w:r>
    </w:p>
    <w:p w14:paraId="722DA907" w14:textId="43FCDB10" w:rsidR="006A3103" w:rsidRDefault="006A3103" w:rsidP="006A3103">
      <w:pPr>
        <w:pStyle w:val="Heading2"/>
        <w:ind w:left="576" w:hanging="576"/>
        <w:rPr>
          <w:lang w:eastAsia="zh-CN"/>
        </w:rPr>
      </w:pPr>
      <w:bookmarkStart w:id="5874" w:name="_Toc87780963"/>
      <w:bookmarkStart w:id="5875" w:name="_Toc87782180"/>
      <w:r>
        <w:rPr>
          <w:rFonts w:hint="eastAsia"/>
          <w:lang w:eastAsia="ja-JP"/>
        </w:rPr>
        <w:t>5.1.50</w:t>
      </w:r>
      <w:r>
        <w:tab/>
      </w:r>
      <w:r>
        <w:tab/>
        <w:t>DC_</w:t>
      </w:r>
      <w:r>
        <w:rPr>
          <w:lang w:eastAsia="ja-JP"/>
        </w:rPr>
        <w:t>7</w:t>
      </w:r>
      <w:r>
        <w:rPr>
          <w:rFonts w:hint="eastAsia"/>
          <w:lang w:eastAsia="ja-JP"/>
        </w:rPr>
        <w:t>-</w:t>
      </w:r>
      <w:r>
        <w:t>8-40_n7</w:t>
      </w:r>
      <w:r>
        <w:rPr>
          <w:rFonts w:hint="eastAsia"/>
          <w:lang w:eastAsia="zh-CN"/>
        </w:rPr>
        <w:t>8</w:t>
      </w:r>
      <w:bookmarkEnd w:id="5874"/>
      <w:bookmarkEnd w:id="5875"/>
    </w:p>
    <w:p w14:paraId="5CBA6B4D" w14:textId="275A8D2D" w:rsidR="006A3103" w:rsidRDefault="006A3103" w:rsidP="006A3103">
      <w:pPr>
        <w:pStyle w:val="Heading3"/>
        <w:tabs>
          <w:tab w:val="left" w:pos="420"/>
        </w:tabs>
        <w:ind w:left="0" w:firstLine="0"/>
      </w:pPr>
      <w:bookmarkStart w:id="5876" w:name="_Toc87780964"/>
      <w:bookmarkStart w:id="5877" w:name="_Toc87782181"/>
      <w:r>
        <w:rPr>
          <w:rFonts w:hint="eastAsia"/>
          <w:lang w:eastAsia="ja-JP"/>
        </w:rPr>
        <w:t>5.1.50</w:t>
      </w:r>
      <w:r>
        <w:t>.</w:t>
      </w:r>
      <w:r>
        <w:rPr>
          <w:rFonts w:hint="eastAsia"/>
          <w:lang w:eastAsia="zh-CN"/>
        </w:rPr>
        <w:t>1</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5876"/>
      <w:bookmarkEnd w:id="5877"/>
    </w:p>
    <w:p w14:paraId="76B34941" w14:textId="4D138EB0" w:rsidR="006A3103" w:rsidRDefault="006A3103" w:rsidP="006A3103">
      <w:pPr>
        <w:pStyle w:val="TH"/>
        <w:rPr>
          <w:rFonts w:eastAsia="Yu Mincho"/>
          <w:sz w:val="28"/>
          <w:szCs w:val="28"/>
          <w:lang w:eastAsia="ja-JP"/>
        </w:rPr>
      </w:pPr>
      <w:r>
        <w:t>Table 5.1.50</w:t>
      </w:r>
      <w:r>
        <w:rPr>
          <w:rFonts w:hint="eastAsia"/>
          <w:lang w:eastAsia="zh-CN"/>
        </w:rPr>
        <w:t>.1</w:t>
      </w:r>
      <w:r>
        <w:t>-1: Inter-band EN-DC configurations (four bands)</w:t>
      </w:r>
    </w:p>
    <w:tbl>
      <w:tblPr>
        <w:tblW w:w="6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3699"/>
      </w:tblGrid>
      <w:tr w:rsidR="006A3103" w14:paraId="20F2FB1A" w14:textId="77777777" w:rsidTr="006A3103">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570E2C1C" w14:textId="77777777" w:rsidR="006A3103" w:rsidRDefault="006A3103" w:rsidP="006A3103">
            <w:pPr>
              <w:pStyle w:val="TAH"/>
              <w:rPr>
                <w:lang w:val="en-US" w:eastAsia="fi-FI"/>
              </w:rPr>
            </w:pPr>
            <w:r>
              <w:rPr>
                <w:lang w:val="en-US" w:eastAsia="fi-FI"/>
              </w:rPr>
              <w:t>EN-DC</w:t>
            </w:r>
            <w:r>
              <w:rPr>
                <w:rFonts w:hint="eastAsia"/>
                <w:lang w:val="en-US" w:eastAsia="zh-CN"/>
              </w:rPr>
              <w:t xml:space="preserve"> </w:t>
            </w:r>
            <w:r>
              <w:rPr>
                <w:lang w:val="en-US" w:eastAsia="fi-FI"/>
              </w:rPr>
              <w:t>configuration</w:t>
            </w:r>
          </w:p>
        </w:tc>
        <w:tc>
          <w:tcPr>
            <w:tcW w:w="3699" w:type="dxa"/>
            <w:tcBorders>
              <w:top w:val="single" w:sz="4" w:space="0" w:color="auto"/>
              <w:left w:val="single" w:sz="4" w:space="0" w:color="auto"/>
              <w:bottom w:val="single" w:sz="4" w:space="0" w:color="auto"/>
              <w:right w:val="single" w:sz="4" w:space="0" w:color="auto"/>
            </w:tcBorders>
            <w:vAlign w:val="center"/>
          </w:tcPr>
          <w:p w14:paraId="55BF24C8" w14:textId="77777777" w:rsidR="006A3103" w:rsidRPr="00015B9D" w:rsidRDefault="006A3103" w:rsidP="006A3103">
            <w:pPr>
              <w:pStyle w:val="TAH"/>
              <w:rPr>
                <w:lang w:val="en-US" w:eastAsia="fi-FI"/>
              </w:rPr>
            </w:pPr>
            <w:r>
              <w:rPr>
                <w:lang w:val="en-US" w:eastAsia="fi-FI"/>
              </w:rPr>
              <w:t>Uplink EN-DC</w:t>
            </w:r>
            <w:r>
              <w:rPr>
                <w:rFonts w:hint="eastAsia"/>
                <w:lang w:val="en-US" w:eastAsia="zh-CN"/>
              </w:rPr>
              <w:t xml:space="preserve"> </w:t>
            </w:r>
            <w:r>
              <w:rPr>
                <w:lang w:val="en-US" w:eastAsia="fi-FI"/>
              </w:rPr>
              <w:t>configuration</w:t>
            </w:r>
          </w:p>
        </w:tc>
      </w:tr>
      <w:tr w:rsidR="006A3103" w14:paraId="585E8F03" w14:textId="77777777" w:rsidTr="006A3103">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2497E43F" w14:textId="77777777" w:rsidR="006A3103" w:rsidRDefault="006A3103" w:rsidP="006A3103">
            <w:pPr>
              <w:pStyle w:val="TAC"/>
              <w:rPr>
                <w:rFonts w:cs="Arial"/>
                <w:lang w:val="en-US" w:eastAsia="ja-JP"/>
              </w:rPr>
            </w:pPr>
            <w:r>
              <w:rPr>
                <w:rFonts w:cs="Arial"/>
                <w:lang w:eastAsia="ja-JP"/>
              </w:rPr>
              <w:t>DC_7</w:t>
            </w:r>
            <w:r>
              <w:rPr>
                <w:rFonts w:cs="Arial" w:hint="eastAsia"/>
                <w:lang w:val="en-US" w:eastAsia="ja-JP"/>
              </w:rPr>
              <w:t>A</w:t>
            </w:r>
            <w:r>
              <w:rPr>
                <w:rFonts w:cs="Arial" w:hint="eastAsia"/>
                <w:lang w:eastAsia="ja-JP"/>
              </w:rPr>
              <w:t>-</w:t>
            </w:r>
            <w:r>
              <w:rPr>
                <w:rFonts w:cs="Arial"/>
                <w:lang w:eastAsia="ja-JP"/>
              </w:rPr>
              <w:t>8</w:t>
            </w:r>
            <w:r>
              <w:rPr>
                <w:rFonts w:cs="Arial" w:hint="eastAsia"/>
                <w:lang w:val="en-US" w:eastAsia="ja-JP"/>
              </w:rPr>
              <w:t>A</w:t>
            </w:r>
            <w:r>
              <w:rPr>
                <w:rFonts w:cs="Arial"/>
                <w:lang w:eastAsia="ja-JP"/>
              </w:rPr>
              <w:t>-40</w:t>
            </w:r>
            <w:r>
              <w:rPr>
                <w:rFonts w:cs="Arial" w:hint="eastAsia"/>
                <w:lang w:val="en-US" w:eastAsia="ja-JP"/>
              </w:rPr>
              <w:t>A</w:t>
            </w:r>
            <w:r>
              <w:rPr>
                <w:rFonts w:cs="Arial"/>
                <w:lang w:eastAsia="ja-JP"/>
              </w:rPr>
              <w:t>_</w:t>
            </w:r>
            <w:r>
              <w:rPr>
                <w:rFonts w:cs="Arial" w:hint="eastAsia"/>
                <w:lang w:eastAsia="ja-JP"/>
              </w:rPr>
              <w:t>n</w:t>
            </w:r>
            <w:r>
              <w:rPr>
                <w:rFonts w:cs="Arial"/>
                <w:lang w:eastAsia="ja-JP"/>
              </w:rPr>
              <w:t>7</w:t>
            </w:r>
            <w:r>
              <w:rPr>
                <w:rFonts w:cs="Arial" w:hint="eastAsia"/>
                <w:lang w:eastAsia="ja-JP"/>
              </w:rPr>
              <w:t>8</w:t>
            </w:r>
            <w:r>
              <w:rPr>
                <w:rFonts w:cs="Arial" w:hint="eastAsia"/>
                <w:lang w:val="en-US" w:eastAsia="ja-JP"/>
              </w:rPr>
              <w:t>A</w:t>
            </w:r>
          </w:p>
          <w:p w14:paraId="721C0985" w14:textId="77777777" w:rsidR="006A3103" w:rsidRDefault="006A3103" w:rsidP="006A3103">
            <w:pPr>
              <w:pStyle w:val="TAC"/>
              <w:rPr>
                <w:lang w:val="en-US" w:eastAsia="fi-FI"/>
              </w:rPr>
            </w:pPr>
            <w:r>
              <w:rPr>
                <w:rFonts w:cs="Arial"/>
                <w:lang w:eastAsia="ja-JP"/>
              </w:rPr>
              <w:t>DC_7</w:t>
            </w:r>
            <w:r>
              <w:rPr>
                <w:rFonts w:cs="Arial" w:hint="eastAsia"/>
                <w:lang w:val="en-US" w:eastAsia="ja-JP"/>
              </w:rPr>
              <w:t>A</w:t>
            </w:r>
            <w:r>
              <w:rPr>
                <w:rFonts w:cs="Arial" w:hint="eastAsia"/>
                <w:lang w:eastAsia="ja-JP"/>
              </w:rPr>
              <w:t>-</w:t>
            </w:r>
            <w:r>
              <w:rPr>
                <w:rFonts w:cs="Arial"/>
                <w:lang w:eastAsia="ja-JP"/>
              </w:rPr>
              <w:t>8</w:t>
            </w:r>
            <w:r>
              <w:rPr>
                <w:rFonts w:cs="Arial" w:hint="eastAsia"/>
                <w:lang w:val="en-US" w:eastAsia="ja-JP"/>
              </w:rPr>
              <w:t>A</w:t>
            </w:r>
            <w:r>
              <w:rPr>
                <w:rFonts w:cs="Arial"/>
                <w:lang w:eastAsia="ja-JP"/>
              </w:rPr>
              <w:t>-40</w:t>
            </w:r>
            <w:r>
              <w:rPr>
                <w:rFonts w:cs="Arial" w:hint="eastAsia"/>
                <w:lang w:val="en-US" w:eastAsia="ja-JP"/>
              </w:rPr>
              <w:t>C</w:t>
            </w:r>
            <w:r>
              <w:rPr>
                <w:rFonts w:cs="Arial"/>
                <w:lang w:eastAsia="ja-JP"/>
              </w:rPr>
              <w:t>_</w:t>
            </w:r>
            <w:r>
              <w:rPr>
                <w:rFonts w:cs="Arial" w:hint="eastAsia"/>
                <w:lang w:eastAsia="ja-JP"/>
              </w:rPr>
              <w:t>n</w:t>
            </w:r>
            <w:r>
              <w:rPr>
                <w:rFonts w:cs="Arial"/>
                <w:lang w:eastAsia="zh-CN"/>
              </w:rPr>
              <w:t>7</w:t>
            </w:r>
            <w:r>
              <w:rPr>
                <w:rFonts w:cs="Arial" w:hint="eastAsia"/>
                <w:lang w:eastAsia="ja-JP"/>
              </w:rPr>
              <w:t>8</w:t>
            </w:r>
            <w:r>
              <w:rPr>
                <w:rFonts w:cs="Arial" w:hint="eastAsia"/>
                <w:lang w:val="en-US" w:eastAsia="ja-JP"/>
              </w:rPr>
              <w:t>A</w:t>
            </w:r>
          </w:p>
        </w:tc>
        <w:tc>
          <w:tcPr>
            <w:tcW w:w="3699" w:type="dxa"/>
            <w:tcBorders>
              <w:top w:val="single" w:sz="4" w:space="0" w:color="auto"/>
              <w:left w:val="single" w:sz="4" w:space="0" w:color="auto"/>
              <w:bottom w:val="single" w:sz="4" w:space="0" w:color="auto"/>
              <w:right w:val="single" w:sz="4" w:space="0" w:color="auto"/>
            </w:tcBorders>
            <w:vAlign w:val="center"/>
          </w:tcPr>
          <w:p w14:paraId="38A61BD8" w14:textId="77777777" w:rsidR="006A3103" w:rsidRDefault="006A3103" w:rsidP="006A3103">
            <w:pPr>
              <w:pStyle w:val="TAH"/>
              <w:rPr>
                <w:b w:val="0"/>
                <w:lang w:val="fi-FI" w:eastAsia="ja-JP"/>
              </w:rPr>
            </w:pPr>
            <w:r>
              <w:rPr>
                <w:b w:val="0"/>
                <w:lang w:val="fi-FI" w:eastAsia="fi-FI"/>
              </w:rPr>
              <w:t>DC_7A_</w:t>
            </w:r>
            <w:r>
              <w:rPr>
                <w:rFonts w:hint="eastAsia"/>
                <w:b w:val="0"/>
                <w:lang w:val="fi-FI" w:eastAsia="ja-JP"/>
              </w:rPr>
              <w:t>n</w:t>
            </w:r>
            <w:r>
              <w:rPr>
                <w:b w:val="0"/>
                <w:lang w:val="fi-FI" w:eastAsia="ja-JP"/>
              </w:rPr>
              <w:t>7</w:t>
            </w:r>
            <w:r>
              <w:rPr>
                <w:rFonts w:hint="eastAsia"/>
                <w:b w:val="0"/>
                <w:lang w:val="fi-FI" w:eastAsia="ja-JP"/>
              </w:rPr>
              <w:t>8A</w:t>
            </w:r>
          </w:p>
          <w:p w14:paraId="5786EFEE" w14:textId="77777777" w:rsidR="006A3103" w:rsidRDefault="006A3103" w:rsidP="006A3103">
            <w:pPr>
              <w:pStyle w:val="TAH"/>
              <w:rPr>
                <w:b w:val="0"/>
                <w:lang w:val="en-US" w:eastAsia="fi-FI"/>
              </w:rPr>
            </w:pPr>
            <w:r>
              <w:rPr>
                <w:b w:val="0"/>
                <w:lang w:val="en-US" w:eastAsia="fi-FI"/>
              </w:rPr>
              <w:t>DC_8A_</w:t>
            </w:r>
            <w:r>
              <w:rPr>
                <w:rFonts w:hint="eastAsia"/>
                <w:b w:val="0"/>
                <w:lang w:val="en-US" w:eastAsia="ja-JP"/>
              </w:rPr>
              <w:t>n</w:t>
            </w:r>
            <w:r>
              <w:rPr>
                <w:b w:val="0"/>
                <w:lang w:val="en-US" w:eastAsia="ja-JP"/>
              </w:rPr>
              <w:t>7</w:t>
            </w:r>
            <w:r>
              <w:rPr>
                <w:rFonts w:hint="eastAsia"/>
                <w:b w:val="0"/>
                <w:lang w:val="en-US" w:eastAsia="ja-JP"/>
              </w:rPr>
              <w:t>8</w:t>
            </w:r>
            <w:r>
              <w:rPr>
                <w:b w:val="0"/>
                <w:lang w:val="en-US" w:eastAsia="fi-FI"/>
              </w:rPr>
              <w:t>A</w:t>
            </w:r>
          </w:p>
          <w:p w14:paraId="6EAF5BB8" w14:textId="77777777" w:rsidR="006A3103" w:rsidRDefault="006A3103" w:rsidP="006A3103">
            <w:pPr>
              <w:pStyle w:val="TAH"/>
              <w:rPr>
                <w:b w:val="0"/>
                <w:lang w:val="en-US" w:eastAsia="fi-FI"/>
              </w:rPr>
            </w:pPr>
            <w:r>
              <w:rPr>
                <w:b w:val="0"/>
                <w:lang w:val="en-US" w:eastAsia="fi-FI"/>
              </w:rPr>
              <w:t>DC_</w:t>
            </w:r>
            <w:r>
              <w:rPr>
                <w:rFonts w:hint="eastAsia"/>
                <w:b w:val="0"/>
                <w:lang w:val="en-US" w:eastAsia="ja-JP"/>
              </w:rPr>
              <w:t>4</w:t>
            </w:r>
            <w:r>
              <w:rPr>
                <w:b w:val="0"/>
                <w:lang w:val="en-US" w:eastAsia="ja-JP"/>
              </w:rPr>
              <w:t>0</w:t>
            </w:r>
            <w:r>
              <w:rPr>
                <w:b w:val="0"/>
                <w:lang w:val="en-US" w:eastAsia="fi-FI"/>
              </w:rPr>
              <w:t>A_</w:t>
            </w:r>
            <w:r>
              <w:rPr>
                <w:rFonts w:hint="eastAsia"/>
                <w:b w:val="0"/>
                <w:lang w:val="en-US" w:eastAsia="ja-JP"/>
              </w:rPr>
              <w:t>n</w:t>
            </w:r>
            <w:r>
              <w:rPr>
                <w:b w:val="0"/>
                <w:lang w:val="en-US" w:eastAsia="ja-JP"/>
              </w:rPr>
              <w:t>7</w:t>
            </w:r>
            <w:r>
              <w:rPr>
                <w:rFonts w:hint="eastAsia"/>
                <w:b w:val="0"/>
                <w:lang w:val="en-US" w:eastAsia="ja-JP"/>
              </w:rPr>
              <w:t>8</w:t>
            </w:r>
            <w:r>
              <w:rPr>
                <w:b w:val="0"/>
                <w:lang w:val="en-US" w:eastAsia="fi-FI"/>
              </w:rPr>
              <w:t>A</w:t>
            </w:r>
          </w:p>
        </w:tc>
      </w:tr>
    </w:tbl>
    <w:p w14:paraId="3EA158F5" w14:textId="2FF443C5" w:rsidR="006A3103" w:rsidRDefault="006A3103" w:rsidP="006A3103">
      <w:pPr>
        <w:pStyle w:val="Heading3"/>
        <w:tabs>
          <w:tab w:val="left" w:pos="420"/>
        </w:tabs>
        <w:ind w:left="0" w:firstLine="0"/>
      </w:pPr>
      <w:bookmarkStart w:id="5878" w:name="_Toc87780965"/>
      <w:bookmarkStart w:id="5879" w:name="_Toc87782182"/>
      <w:r>
        <w:rPr>
          <w:rFonts w:hint="eastAsia"/>
          <w:lang w:eastAsia="ja-JP"/>
        </w:rPr>
        <w:t>5.1.50</w:t>
      </w:r>
      <w:r>
        <w:t>.</w:t>
      </w:r>
      <w:r>
        <w:rPr>
          <w:rFonts w:hint="eastAsia"/>
          <w:lang w:eastAsia="zh-CN"/>
        </w:rPr>
        <w:t>2</w:t>
      </w:r>
      <w:r>
        <w:tab/>
        <w:t>∆TIB and ∆RIB values</w:t>
      </w:r>
      <w:bookmarkEnd w:id="5878"/>
      <w:bookmarkEnd w:id="5879"/>
    </w:p>
    <w:p w14:paraId="4EDE73F0" w14:textId="3AAFD56B" w:rsidR="006A3103" w:rsidRDefault="006A3103" w:rsidP="006A3103">
      <w:pPr>
        <w:pStyle w:val="TH"/>
      </w:pPr>
      <w:r>
        <w:t xml:space="preserve">Table </w:t>
      </w:r>
      <w:r>
        <w:rPr>
          <w:rFonts w:hint="eastAsia"/>
          <w:lang w:eastAsia="zh-CN"/>
        </w:rPr>
        <w:t>5.1.50.2</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6A3103" w14:paraId="1AC63718" w14:textId="77777777" w:rsidTr="006A3103">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47129C39" w14:textId="77777777" w:rsidR="006A3103" w:rsidRDefault="006A3103" w:rsidP="006A3103">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30000EF9" w14:textId="77777777" w:rsidR="006A3103" w:rsidRDefault="006A3103" w:rsidP="006A3103">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D4B3F40" w14:textId="77777777" w:rsidR="006A3103" w:rsidRDefault="006A3103" w:rsidP="006A3103">
            <w:pPr>
              <w:pStyle w:val="TAH"/>
            </w:pPr>
            <w:r>
              <w:t>ΔT</w:t>
            </w:r>
            <w:r>
              <w:rPr>
                <w:vertAlign w:val="subscript"/>
              </w:rPr>
              <w:t>IB,c</w:t>
            </w:r>
            <w:r>
              <w:t xml:space="preserve"> [dB]</w:t>
            </w:r>
          </w:p>
        </w:tc>
      </w:tr>
      <w:tr w:rsidR="006A3103" w14:paraId="794EA2AC" w14:textId="77777777" w:rsidTr="006A3103">
        <w:trPr>
          <w:jc w:val="center"/>
        </w:trPr>
        <w:tc>
          <w:tcPr>
            <w:tcW w:w="1535" w:type="dxa"/>
            <w:vMerge w:val="restart"/>
            <w:tcBorders>
              <w:top w:val="single" w:sz="4" w:space="0" w:color="auto"/>
              <w:left w:val="single" w:sz="4" w:space="0" w:color="auto"/>
              <w:right w:val="single" w:sz="4" w:space="0" w:color="auto"/>
            </w:tcBorders>
            <w:vAlign w:val="center"/>
          </w:tcPr>
          <w:p w14:paraId="413C5A14" w14:textId="77777777" w:rsidR="006A3103" w:rsidRDefault="006A3103" w:rsidP="006A3103">
            <w:pPr>
              <w:keepNext/>
              <w:keepLines/>
              <w:jc w:val="center"/>
              <w:rPr>
                <w:rFonts w:ascii="Arial" w:hAnsi="Arial" w:cs="Arial"/>
                <w:sz w:val="18"/>
                <w:lang w:eastAsia="zh-CN"/>
              </w:rPr>
            </w:pPr>
            <w:r>
              <w:rPr>
                <w:rFonts w:ascii="Arial" w:hAnsi="Arial" w:cs="Arial"/>
                <w:sz w:val="18"/>
              </w:rPr>
              <w:t>DC_7</w:t>
            </w:r>
            <w:r>
              <w:rPr>
                <w:rFonts w:ascii="Arial" w:hAnsi="Arial" w:cs="Arial" w:hint="eastAsia"/>
                <w:sz w:val="18"/>
                <w:lang w:eastAsia="ja-JP"/>
              </w:rPr>
              <w:t>-</w:t>
            </w:r>
            <w:r>
              <w:rPr>
                <w:rFonts w:ascii="Arial" w:hAnsi="Arial" w:cs="Arial"/>
                <w:sz w:val="18"/>
                <w:lang w:eastAsia="ja-JP"/>
              </w:rPr>
              <w:t>8</w:t>
            </w:r>
            <w:r>
              <w:rPr>
                <w:rFonts w:ascii="Arial" w:hAnsi="Arial" w:cs="Arial"/>
                <w:sz w:val="18"/>
              </w:rPr>
              <w:t>-</w:t>
            </w:r>
            <w:r>
              <w:rPr>
                <w:rFonts w:ascii="Arial" w:hAnsi="Arial" w:cs="Arial"/>
                <w:sz w:val="18"/>
                <w:lang w:val="en-US" w:eastAsia="ja-JP"/>
              </w:rPr>
              <w:t>40</w:t>
            </w:r>
            <w:r>
              <w:rPr>
                <w:rFonts w:ascii="Arial" w:hAnsi="Arial" w:cs="Arial"/>
                <w:sz w:val="18"/>
                <w:lang w:eastAsia="ja-JP"/>
              </w:rPr>
              <w:t>_</w:t>
            </w:r>
            <w:r>
              <w:rPr>
                <w:rFonts w:ascii="Arial" w:hAnsi="Arial" w:cs="Arial" w:hint="eastAsia"/>
                <w:sz w:val="18"/>
                <w:lang w:eastAsia="ja-JP"/>
              </w:rPr>
              <w:t>n</w:t>
            </w:r>
            <w:r>
              <w:rPr>
                <w:rFonts w:ascii="Arial" w:hAnsi="Arial" w:cs="Arial"/>
                <w:sz w:val="18"/>
                <w:lang w:eastAsia="ja-JP"/>
              </w:rPr>
              <w:t>7</w:t>
            </w:r>
            <w:r>
              <w:rPr>
                <w:rFonts w:ascii="Arial" w:hAnsi="Arial" w:cs="Arial" w:hint="eastAsia"/>
                <w:sz w:val="18"/>
                <w:lang w:eastAsia="ja-JP"/>
              </w:rPr>
              <w:t>8</w:t>
            </w:r>
          </w:p>
        </w:tc>
        <w:tc>
          <w:tcPr>
            <w:tcW w:w="2049" w:type="dxa"/>
            <w:tcBorders>
              <w:top w:val="single" w:sz="4" w:space="0" w:color="auto"/>
              <w:left w:val="single" w:sz="4" w:space="0" w:color="auto"/>
              <w:bottom w:val="single" w:sz="4" w:space="0" w:color="auto"/>
              <w:right w:val="single" w:sz="4" w:space="0" w:color="auto"/>
            </w:tcBorders>
            <w:vAlign w:val="center"/>
          </w:tcPr>
          <w:p w14:paraId="43587A3F" w14:textId="77777777" w:rsidR="006A3103" w:rsidRPr="00563C22" w:rsidRDefault="006A3103" w:rsidP="006A3103">
            <w:pPr>
              <w:pStyle w:val="TAC"/>
              <w:rPr>
                <w:rFonts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tcPr>
          <w:p w14:paraId="34569994" w14:textId="77777777" w:rsidR="006A3103" w:rsidRDefault="006A3103" w:rsidP="006A3103">
            <w:pPr>
              <w:pStyle w:val="TAC"/>
              <w:rPr>
                <w:rFonts w:cs="Arial"/>
                <w:lang w:eastAsia="zh-CN"/>
              </w:rPr>
            </w:pPr>
            <w:r>
              <w:rPr>
                <w:rFonts w:cs="Arial" w:hint="eastAsia"/>
                <w:lang w:eastAsia="zh-CN"/>
              </w:rPr>
              <w:t>0.</w:t>
            </w:r>
            <w:r>
              <w:rPr>
                <w:rFonts w:cs="Arial"/>
                <w:lang w:eastAsia="zh-CN"/>
              </w:rPr>
              <w:t>5</w:t>
            </w:r>
          </w:p>
        </w:tc>
      </w:tr>
      <w:tr w:rsidR="006A3103" w14:paraId="3A8F1505" w14:textId="77777777" w:rsidTr="006A3103">
        <w:trPr>
          <w:jc w:val="center"/>
        </w:trPr>
        <w:tc>
          <w:tcPr>
            <w:tcW w:w="1535" w:type="dxa"/>
            <w:vMerge/>
            <w:tcBorders>
              <w:left w:val="single" w:sz="4" w:space="0" w:color="auto"/>
              <w:right w:val="single" w:sz="4" w:space="0" w:color="auto"/>
            </w:tcBorders>
            <w:vAlign w:val="center"/>
          </w:tcPr>
          <w:p w14:paraId="58C38D81" w14:textId="77777777" w:rsidR="006A3103" w:rsidRDefault="006A3103" w:rsidP="006A3103">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611872CA" w14:textId="77777777" w:rsidR="006A3103" w:rsidRPr="00563C22" w:rsidRDefault="006A3103" w:rsidP="006A3103">
            <w:pPr>
              <w:pStyle w:val="TAC"/>
              <w:rPr>
                <w:rFonts w:cs="Arial"/>
                <w:lang w:eastAsia="zh-CN"/>
              </w:rPr>
            </w:pPr>
            <w:r>
              <w:rPr>
                <w:rFonts w:cs="Arial"/>
                <w:lang w:eastAsia="zh-CN"/>
              </w:rPr>
              <w:t>8</w:t>
            </w:r>
          </w:p>
        </w:tc>
        <w:tc>
          <w:tcPr>
            <w:tcW w:w="2340" w:type="dxa"/>
            <w:tcBorders>
              <w:top w:val="single" w:sz="4" w:space="0" w:color="auto"/>
              <w:left w:val="single" w:sz="4" w:space="0" w:color="auto"/>
              <w:bottom w:val="single" w:sz="4" w:space="0" w:color="auto"/>
              <w:right w:val="single" w:sz="4" w:space="0" w:color="auto"/>
            </w:tcBorders>
          </w:tcPr>
          <w:p w14:paraId="01F8A2ED" w14:textId="77777777" w:rsidR="006A3103" w:rsidRDefault="006A3103" w:rsidP="006A3103">
            <w:pPr>
              <w:pStyle w:val="TAC"/>
              <w:rPr>
                <w:rFonts w:cs="Arial"/>
                <w:lang w:eastAsia="zh-CN"/>
              </w:rPr>
            </w:pPr>
            <w:r>
              <w:rPr>
                <w:rFonts w:cs="Arial" w:hint="eastAsia"/>
                <w:lang w:eastAsia="zh-CN"/>
              </w:rPr>
              <w:t>0.</w:t>
            </w:r>
            <w:r>
              <w:rPr>
                <w:rFonts w:cs="Arial"/>
                <w:lang w:eastAsia="zh-CN"/>
              </w:rPr>
              <w:t>6</w:t>
            </w:r>
          </w:p>
        </w:tc>
      </w:tr>
      <w:tr w:rsidR="006A3103" w14:paraId="326B7C1E" w14:textId="77777777" w:rsidTr="006A3103">
        <w:trPr>
          <w:jc w:val="center"/>
        </w:trPr>
        <w:tc>
          <w:tcPr>
            <w:tcW w:w="1535" w:type="dxa"/>
            <w:vMerge/>
            <w:tcBorders>
              <w:left w:val="single" w:sz="4" w:space="0" w:color="auto"/>
              <w:right w:val="single" w:sz="4" w:space="0" w:color="auto"/>
            </w:tcBorders>
            <w:vAlign w:val="center"/>
          </w:tcPr>
          <w:p w14:paraId="1E264021" w14:textId="77777777" w:rsidR="006A3103" w:rsidRDefault="006A3103" w:rsidP="006A3103">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3C76FE44" w14:textId="77777777" w:rsidR="006A3103" w:rsidRPr="00563C22" w:rsidRDefault="006A3103" w:rsidP="006A3103">
            <w:pPr>
              <w:pStyle w:val="TAC"/>
              <w:rPr>
                <w:rFonts w:cs="Arial"/>
                <w:lang w:eastAsia="zh-CN"/>
              </w:rPr>
            </w:pPr>
            <w:r w:rsidRPr="00563C22">
              <w:rPr>
                <w:rFonts w:cs="Arial" w:hint="eastAsia"/>
                <w:lang w:eastAsia="zh-CN"/>
              </w:rPr>
              <w:t>4</w:t>
            </w:r>
            <w:r>
              <w:rPr>
                <w:rFonts w:cs="Arial"/>
                <w:lang w:eastAsia="zh-CN"/>
              </w:rPr>
              <w:t>0</w:t>
            </w:r>
          </w:p>
        </w:tc>
        <w:tc>
          <w:tcPr>
            <w:tcW w:w="2340" w:type="dxa"/>
            <w:tcBorders>
              <w:top w:val="single" w:sz="4" w:space="0" w:color="auto"/>
              <w:left w:val="single" w:sz="4" w:space="0" w:color="auto"/>
              <w:bottom w:val="single" w:sz="4" w:space="0" w:color="auto"/>
              <w:right w:val="single" w:sz="4" w:space="0" w:color="auto"/>
            </w:tcBorders>
          </w:tcPr>
          <w:p w14:paraId="3C054D19" w14:textId="77777777" w:rsidR="006A3103" w:rsidRPr="006D4815" w:rsidRDefault="006A3103" w:rsidP="006A3103">
            <w:pPr>
              <w:pStyle w:val="TAC"/>
              <w:rPr>
                <w:rFonts w:cs="Arial"/>
                <w:vertAlign w:val="superscript"/>
                <w:lang w:eastAsia="zh-CN"/>
              </w:rPr>
            </w:pPr>
            <w:r>
              <w:rPr>
                <w:rFonts w:cs="Arial" w:hint="eastAsia"/>
                <w:lang w:eastAsia="zh-CN"/>
              </w:rPr>
              <w:t>0.3</w:t>
            </w:r>
            <w:r>
              <w:rPr>
                <w:rFonts w:cs="Arial"/>
                <w:vertAlign w:val="superscript"/>
                <w:lang w:eastAsia="zh-CN"/>
              </w:rPr>
              <w:t>5</w:t>
            </w:r>
          </w:p>
        </w:tc>
      </w:tr>
      <w:tr w:rsidR="006A3103" w14:paraId="5C879411" w14:textId="77777777" w:rsidTr="006A3103">
        <w:trPr>
          <w:jc w:val="center"/>
        </w:trPr>
        <w:tc>
          <w:tcPr>
            <w:tcW w:w="1535" w:type="dxa"/>
            <w:vMerge/>
            <w:tcBorders>
              <w:left w:val="single" w:sz="4" w:space="0" w:color="auto"/>
              <w:right w:val="single" w:sz="4" w:space="0" w:color="auto"/>
            </w:tcBorders>
            <w:vAlign w:val="center"/>
          </w:tcPr>
          <w:p w14:paraId="6085620A" w14:textId="77777777" w:rsidR="006A3103" w:rsidRDefault="006A3103" w:rsidP="006A3103">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780EFCFC" w14:textId="77777777" w:rsidR="006A3103" w:rsidRPr="00563C22" w:rsidRDefault="006A3103" w:rsidP="006A3103">
            <w:pPr>
              <w:pStyle w:val="TAC"/>
              <w:rPr>
                <w:rFonts w:cs="Arial"/>
                <w:lang w:eastAsia="zh-CN"/>
              </w:rPr>
            </w:pPr>
            <w:r>
              <w:rPr>
                <w:rFonts w:cs="Arial"/>
                <w:lang w:eastAsia="zh-CN"/>
              </w:rPr>
              <w:t>n7</w:t>
            </w:r>
            <w:r>
              <w:rPr>
                <w:rFonts w:cs="Arial" w:hint="eastAsia"/>
                <w:lang w:eastAsia="zh-CN"/>
              </w:rPr>
              <w:t>8</w:t>
            </w:r>
          </w:p>
        </w:tc>
        <w:tc>
          <w:tcPr>
            <w:tcW w:w="2340" w:type="dxa"/>
            <w:tcBorders>
              <w:top w:val="single" w:sz="4" w:space="0" w:color="auto"/>
              <w:left w:val="single" w:sz="4" w:space="0" w:color="auto"/>
              <w:bottom w:val="single" w:sz="4" w:space="0" w:color="auto"/>
              <w:right w:val="single" w:sz="4" w:space="0" w:color="auto"/>
            </w:tcBorders>
          </w:tcPr>
          <w:p w14:paraId="720C4A34" w14:textId="77777777" w:rsidR="006A3103" w:rsidRPr="00D110EF" w:rsidRDefault="006A3103" w:rsidP="006A3103">
            <w:pPr>
              <w:pStyle w:val="TAC"/>
              <w:rPr>
                <w:rFonts w:cs="Arial"/>
                <w:vertAlign w:val="superscript"/>
                <w:lang w:eastAsia="zh-CN"/>
              </w:rPr>
            </w:pPr>
            <w:r>
              <w:rPr>
                <w:rFonts w:cs="Arial" w:hint="eastAsia"/>
                <w:lang w:eastAsia="zh-CN"/>
              </w:rPr>
              <w:t>0.</w:t>
            </w:r>
            <w:r>
              <w:rPr>
                <w:rFonts w:cs="Arial"/>
                <w:lang w:eastAsia="zh-CN"/>
              </w:rPr>
              <w:t>8</w:t>
            </w:r>
            <w:r>
              <w:rPr>
                <w:rFonts w:cs="Arial"/>
                <w:vertAlign w:val="superscript"/>
                <w:lang w:eastAsia="zh-CN"/>
              </w:rPr>
              <w:t>5</w:t>
            </w:r>
          </w:p>
        </w:tc>
      </w:tr>
      <w:tr w:rsidR="006A3103" w14:paraId="6432E51B" w14:textId="77777777" w:rsidTr="006A3103">
        <w:trPr>
          <w:jc w:val="center"/>
        </w:trPr>
        <w:tc>
          <w:tcPr>
            <w:tcW w:w="5924" w:type="dxa"/>
            <w:gridSpan w:val="3"/>
            <w:tcBorders>
              <w:left w:val="single" w:sz="4" w:space="0" w:color="auto"/>
              <w:bottom w:val="single" w:sz="4" w:space="0" w:color="auto"/>
              <w:right w:val="single" w:sz="4" w:space="0" w:color="auto"/>
            </w:tcBorders>
            <w:vAlign w:val="center"/>
          </w:tcPr>
          <w:p w14:paraId="58482EA9" w14:textId="77777777" w:rsidR="006A3103" w:rsidRPr="006D4815" w:rsidRDefault="006A3103" w:rsidP="006A3103">
            <w:pPr>
              <w:keepLines/>
              <w:spacing w:after="0"/>
              <w:ind w:left="870" w:hanging="870"/>
              <w:rPr>
                <w:rFonts w:cs="Arial"/>
                <w:lang w:eastAsia="zh-CN"/>
              </w:rPr>
            </w:pPr>
            <w:r>
              <w:rPr>
                <w:rFonts w:ascii="Arial" w:hAnsi="Arial" w:cs="Arial"/>
                <w:sz w:val="18"/>
                <w:lang w:eastAsia="ja-JP"/>
              </w:rPr>
              <w:t>NOTE 5</w:t>
            </w:r>
            <w:r w:rsidRPr="00E062F1">
              <w:rPr>
                <w:rFonts w:ascii="Arial" w:hAnsi="Arial" w:cs="Arial"/>
                <w:sz w:val="18"/>
                <w:lang w:eastAsia="ja-JP"/>
              </w:rPr>
              <w:t>:</w:t>
            </w:r>
            <w:r w:rsidRPr="00E062F1">
              <w:tab/>
            </w:r>
            <w:r>
              <w:rPr>
                <w:rFonts w:ascii="Arial" w:hAnsi="Arial" w:cs="Arial"/>
                <w:sz w:val="18"/>
              </w:rPr>
              <w:t>Only applicable for UE supporting inter-band carrier aggregation with uplink in one NR band and without simultaneous Rx/Tx.</w:t>
            </w:r>
          </w:p>
        </w:tc>
      </w:tr>
    </w:tbl>
    <w:p w14:paraId="0F8C233D" w14:textId="77777777" w:rsidR="006A3103" w:rsidRDefault="006A3103" w:rsidP="006A3103"/>
    <w:p w14:paraId="0E309A41" w14:textId="0A8A90EF" w:rsidR="006A3103" w:rsidRPr="006B39F3" w:rsidRDefault="006A3103" w:rsidP="006A3103">
      <w:pPr>
        <w:pStyle w:val="TH"/>
      </w:pPr>
      <w:r w:rsidRPr="006B39F3">
        <w:t>Table</w:t>
      </w:r>
      <w:r w:rsidRPr="006B39F3">
        <w:rPr>
          <w:rFonts w:hint="eastAsia"/>
        </w:rPr>
        <w:t xml:space="preserve"> </w:t>
      </w:r>
      <w:r>
        <w:rPr>
          <w:rFonts w:hint="eastAsia"/>
        </w:rPr>
        <w:t>5.1.50</w:t>
      </w:r>
      <w:r w:rsidRPr="006B39F3">
        <w:rPr>
          <w:rFonts w:hint="eastAsia"/>
        </w:rPr>
        <w:t>.2</w:t>
      </w:r>
      <w:r w:rsidRPr="006B39F3">
        <w:t>-1:</w:t>
      </w:r>
      <w:r>
        <w:t xml:space="preserve"> ΔR</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6A3103" w14:paraId="309EBCF8" w14:textId="77777777" w:rsidTr="006A3103">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799A60D7" w14:textId="77777777" w:rsidR="006A3103" w:rsidRDefault="006A3103" w:rsidP="006A3103">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3281FEE9" w14:textId="77777777" w:rsidR="006A3103" w:rsidRDefault="006A3103" w:rsidP="006A3103">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401CEC36" w14:textId="77777777" w:rsidR="006A3103" w:rsidRDefault="006A3103" w:rsidP="006A3103">
            <w:pPr>
              <w:pStyle w:val="TAH"/>
            </w:pPr>
            <w:r>
              <w:t>ΔR</w:t>
            </w:r>
            <w:r>
              <w:rPr>
                <w:vertAlign w:val="subscript"/>
              </w:rPr>
              <w:t>IB</w:t>
            </w:r>
            <w:r>
              <w:rPr>
                <w:rFonts w:hint="eastAsia"/>
                <w:vertAlign w:val="subscript"/>
                <w:lang w:eastAsia="zh-CN"/>
              </w:rPr>
              <w:t>,c</w:t>
            </w:r>
            <w:r>
              <w:t xml:space="preserve"> [dB]</w:t>
            </w:r>
          </w:p>
        </w:tc>
      </w:tr>
      <w:tr w:rsidR="006A3103" w14:paraId="66D82399" w14:textId="77777777" w:rsidTr="006A3103">
        <w:trPr>
          <w:jc w:val="center"/>
        </w:trPr>
        <w:tc>
          <w:tcPr>
            <w:tcW w:w="1535" w:type="dxa"/>
            <w:vMerge w:val="restart"/>
            <w:tcBorders>
              <w:top w:val="single" w:sz="4" w:space="0" w:color="auto"/>
              <w:left w:val="single" w:sz="4" w:space="0" w:color="auto"/>
              <w:right w:val="single" w:sz="4" w:space="0" w:color="auto"/>
            </w:tcBorders>
            <w:vAlign w:val="center"/>
          </w:tcPr>
          <w:p w14:paraId="54C43868" w14:textId="77777777" w:rsidR="006A3103" w:rsidRDefault="006A3103" w:rsidP="006A3103">
            <w:pPr>
              <w:keepNext/>
              <w:keepLines/>
              <w:jc w:val="center"/>
              <w:rPr>
                <w:rFonts w:ascii="Arial" w:hAnsi="Arial" w:cs="Arial"/>
                <w:sz w:val="18"/>
                <w:lang w:eastAsia="zh-CN"/>
              </w:rPr>
            </w:pPr>
            <w:r>
              <w:rPr>
                <w:rFonts w:ascii="Arial" w:hAnsi="Arial" w:cs="Arial"/>
                <w:sz w:val="18"/>
              </w:rPr>
              <w:t>DC_7</w:t>
            </w:r>
            <w:r>
              <w:rPr>
                <w:rFonts w:ascii="Arial" w:hAnsi="Arial" w:cs="Arial" w:hint="eastAsia"/>
                <w:sz w:val="18"/>
                <w:lang w:eastAsia="ja-JP"/>
              </w:rPr>
              <w:t>-</w:t>
            </w:r>
            <w:r>
              <w:rPr>
                <w:rFonts w:ascii="Arial" w:hAnsi="Arial" w:cs="Arial"/>
                <w:sz w:val="18"/>
                <w:lang w:eastAsia="ja-JP"/>
              </w:rPr>
              <w:t>8</w:t>
            </w:r>
            <w:r>
              <w:rPr>
                <w:rFonts w:ascii="Arial" w:hAnsi="Arial" w:cs="Arial"/>
                <w:sz w:val="18"/>
              </w:rPr>
              <w:t>-</w:t>
            </w:r>
            <w:r>
              <w:rPr>
                <w:rFonts w:ascii="Arial" w:hAnsi="Arial" w:cs="Arial"/>
                <w:sz w:val="18"/>
                <w:lang w:val="en-US" w:eastAsia="ja-JP"/>
              </w:rPr>
              <w:t>40</w:t>
            </w:r>
            <w:r>
              <w:rPr>
                <w:rFonts w:ascii="Arial" w:hAnsi="Arial" w:cs="Arial"/>
                <w:sz w:val="18"/>
                <w:lang w:eastAsia="ja-JP"/>
              </w:rPr>
              <w:t>_</w:t>
            </w:r>
            <w:r>
              <w:rPr>
                <w:rFonts w:ascii="Arial" w:hAnsi="Arial" w:cs="Arial" w:hint="eastAsia"/>
                <w:sz w:val="18"/>
                <w:lang w:eastAsia="ja-JP"/>
              </w:rPr>
              <w:t>n</w:t>
            </w:r>
            <w:r>
              <w:rPr>
                <w:rFonts w:ascii="Arial" w:hAnsi="Arial" w:cs="Arial"/>
                <w:sz w:val="18"/>
                <w:lang w:eastAsia="ja-JP"/>
              </w:rPr>
              <w:t>7</w:t>
            </w:r>
            <w:r>
              <w:rPr>
                <w:rFonts w:ascii="Arial" w:hAnsi="Arial" w:cs="Arial" w:hint="eastAsia"/>
                <w:sz w:val="18"/>
                <w:lang w:eastAsia="ja-JP"/>
              </w:rPr>
              <w:t>8</w:t>
            </w:r>
          </w:p>
        </w:tc>
        <w:tc>
          <w:tcPr>
            <w:tcW w:w="2052" w:type="dxa"/>
            <w:tcBorders>
              <w:top w:val="single" w:sz="4" w:space="0" w:color="auto"/>
              <w:left w:val="single" w:sz="4" w:space="0" w:color="auto"/>
              <w:bottom w:val="single" w:sz="4" w:space="0" w:color="auto"/>
              <w:right w:val="single" w:sz="4" w:space="0" w:color="auto"/>
            </w:tcBorders>
            <w:vAlign w:val="center"/>
          </w:tcPr>
          <w:p w14:paraId="06B4BE1C" w14:textId="77777777" w:rsidR="006A3103" w:rsidRPr="00563C22" w:rsidRDefault="006A3103" w:rsidP="006A3103">
            <w:pPr>
              <w:pStyle w:val="TAC"/>
              <w:rPr>
                <w:rFonts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tcPr>
          <w:p w14:paraId="5EEDE0DB" w14:textId="77777777" w:rsidR="006A3103" w:rsidRDefault="006A3103" w:rsidP="006A3103">
            <w:pPr>
              <w:pStyle w:val="TAC"/>
              <w:rPr>
                <w:rFonts w:cs="Arial"/>
                <w:lang w:eastAsia="zh-CN"/>
              </w:rPr>
            </w:pPr>
            <w:r>
              <w:rPr>
                <w:rFonts w:cs="Arial" w:hint="eastAsia"/>
                <w:lang w:eastAsia="zh-CN"/>
              </w:rPr>
              <w:t>0</w:t>
            </w:r>
          </w:p>
        </w:tc>
      </w:tr>
      <w:tr w:rsidR="006A3103" w14:paraId="0FFB6329" w14:textId="77777777" w:rsidTr="006A3103">
        <w:trPr>
          <w:jc w:val="center"/>
        </w:trPr>
        <w:tc>
          <w:tcPr>
            <w:tcW w:w="1535" w:type="dxa"/>
            <w:vMerge/>
            <w:tcBorders>
              <w:left w:val="single" w:sz="4" w:space="0" w:color="auto"/>
              <w:right w:val="single" w:sz="4" w:space="0" w:color="auto"/>
            </w:tcBorders>
            <w:vAlign w:val="center"/>
          </w:tcPr>
          <w:p w14:paraId="0CDA8FF5" w14:textId="77777777" w:rsidR="006A3103" w:rsidRDefault="006A3103" w:rsidP="006A3103">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37D168A5" w14:textId="77777777" w:rsidR="006A3103" w:rsidRPr="00563C22" w:rsidRDefault="006A3103" w:rsidP="006A3103">
            <w:pPr>
              <w:pStyle w:val="TAC"/>
              <w:rPr>
                <w:rFonts w:cs="Arial"/>
                <w:lang w:eastAsia="zh-CN"/>
              </w:rPr>
            </w:pPr>
            <w:r>
              <w:rPr>
                <w:rFonts w:cs="Arial"/>
                <w:lang w:eastAsia="zh-CN"/>
              </w:rPr>
              <w:t>8</w:t>
            </w:r>
          </w:p>
        </w:tc>
        <w:tc>
          <w:tcPr>
            <w:tcW w:w="2340" w:type="dxa"/>
            <w:tcBorders>
              <w:top w:val="single" w:sz="4" w:space="0" w:color="auto"/>
              <w:left w:val="single" w:sz="4" w:space="0" w:color="auto"/>
              <w:bottom w:val="single" w:sz="4" w:space="0" w:color="auto"/>
              <w:right w:val="single" w:sz="4" w:space="0" w:color="auto"/>
            </w:tcBorders>
          </w:tcPr>
          <w:p w14:paraId="77A85615" w14:textId="77777777" w:rsidR="006A3103" w:rsidRDefault="006A3103" w:rsidP="006A3103">
            <w:pPr>
              <w:pStyle w:val="TAC"/>
              <w:rPr>
                <w:rFonts w:cs="Arial"/>
                <w:lang w:eastAsia="zh-CN"/>
              </w:rPr>
            </w:pPr>
            <w:r>
              <w:rPr>
                <w:rFonts w:cs="Arial" w:hint="eastAsia"/>
                <w:lang w:eastAsia="zh-CN"/>
              </w:rPr>
              <w:t>0</w:t>
            </w:r>
            <w:r>
              <w:rPr>
                <w:rFonts w:cs="Arial"/>
                <w:lang w:eastAsia="zh-CN"/>
              </w:rPr>
              <w:t>.2</w:t>
            </w:r>
          </w:p>
        </w:tc>
      </w:tr>
      <w:tr w:rsidR="006A3103" w14:paraId="79CC90AC" w14:textId="77777777" w:rsidTr="006A3103">
        <w:trPr>
          <w:jc w:val="center"/>
        </w:trPr>
        <w:tc>
          <w:tcPr>
            <w:tcW w:w="1535" w:type="dxa"/>
            <w:vMerge/>
            <w:tcBorders>
              <w:left w:val="single" w:sz="4" w:space="0" w:color="auto"/>
              <w:right w:val="single" w:sz="4" w:space="0" w:color="auto"/>
            </w:tcBorders>
            <w:vAlign w:val="center"/>
          </w:tcPr>
          <w:p w14:paraId="3A17D55D" w14:textId="77777777" w:rsidR="006A3103" w:rsidRDefault="006A3103" w:rsidP="006A3103">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3F6136D6" w14:textId="77777777" w:rsidR="006A3103" w:rsidRPr="00563C22" w:rsidRDefault="006A3103" w:rsidP="006A3103">
            <w:pPr>
              <w:pStyle w:val="TAC"/>
              <w:rPr>
                <w:rFonts w:cs="Arial"/>
                <w:lang w:eastAsia="zh-CN"/>
              </w:rPr>
            </w:pPr>
            <w:r w:rsidRPr="00563C22">
              <w:rPr>
                <w:rFonts w:cs="Arial" w:hint="eastAsia"/>
                <w:lang w:eastAsia="zh-CN"/>
              </w:rPr>
              <w:t>4</w:t>
            </w:r>
            <w:r>
              <w:rPr>
                <w:rFonts w:cs="Arial"/>
                <w:lang w:eastAsia="zh-CN"/>
              </w:rPr>
              <w:t>0</w:t>
            </w:r>
          </w:p>
        </w:tc>
        <w:tc>
          <w:tcPr>
            <w:tcW w:w="2340" w:type="dxa"/>
            <w:tcBorders>
              <w:top w:val="single" w:sz="4" w:space="0" w:color="auto"/>
              <w:left w:val="single" w:sz="4" w:space="0" w:color="auto"/>
              <w:bottom w:val="single" w:sz="4" w:space="0" w:color="auto"/>
              <w:right w:val="single" w:sz="4" w:space="0" w:color="auto"/>
            </w:tcBorders>
          </w:tcPr>
          <w:p w14:paraId="0F8198B8" w14:textId="77777777" w:rsidR="006A3103" w:rsidRPr="00D110EF" w:rsidRDefault="006A3103" w:rsidP="006A3103">
            <w:pPr>
              <w:pStyle w:val="TAC"/>
              <w:rPr>
                <w:rFonts w:cs="Arial"/>
                <w:vertAlign w:val="superscript"/>
                <w:lang w:eastAsia="zh-CN"/>
              </w:rPr>
            </w:pPr>
            <w:r>
              <w:rPr>
                <w:rFonts w:cs="Arial" w:hint="eastAsia"/>
                <w:lang w:eastAsia="zh-CN"/>
              </w:rPr>
              <w:t>0.</w:t>
            </w:r>
            <w:r>
              <w:rPr>
                <w:rFonts w:cs="Arial"/>
                <w:lang w:eastAsia="zh-CN"/>
              </w:rPr>
              <w:t>4</w:t>
            </w:r>
            <w:r>
              <w:rPr>
                <w:rFonts w:cs="Arial"/>
                <w:vertAlign w:val="superscript"/>
                <w:lang w:eastAsia="zh-CN"/>
              </w:rPr>
              <w:t>5</w:t>
            </w:r>
          </w:p>
        </w:tc>
      </w:tr>
      <w:tr w:rsidR="006A3103" w14:paraId="408EF4F0" w14:textId="77777777" w:rsidTr="006A3103">
        <w:trPr>
          <w:jc w:val="center"/>
        </w:trPr>
        <w:tc>
          <w:tcPr>
            <w:tcW w:w="1535" w:type="dxa"/>
            <w:vMerge/>
            <w:tcBorders>
              <w:left w:val="single" w:sz="4" w:space="0" w:color="auto"/>
              <w:right w:val="single" w:sz="4" w:space="0" w:color="auto"/>
            </w:tcBorders>
            <w:vAlign w:val="center"/>
          </w:tcPr>
          <w:p w14:paraId="37D721C7" w14:textId="77777777" w:rsidR="006A3103" w:rsidRDefault="006A3103" w:rsidP="006A3103">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53379C8B" w14:textId="77777777" w:rsidR="006A3103" w:rsidRPr="00563C22" w:rsidRDefault="006A3103" w:rsidP="006A3103">
            <w:pPr>
              <w:pStyle w:val="TAC"/>
              <w:rPr>
                <w:rFonts w:cs="Arial"/>
                <w:lang w:eastAsia="zh-CN"/>
              </w:rPr>
            </w:pPr>
            <w:r>
              <w:rPr>
                <w:rFonts w:cs="Arial"/>
                <w:lang w:eastAsia="zh-CN"/>
              </w:rPr>
              <w:t>n7</w:t>
            </w:r>
            <w:r>
              <w:rPr>
                <w:rFonts w:cs="Arial" w:hint="eastAsia"/>
                <w:lang w:eastAsia="zh-CN"/>
              </w:rPr>
              <w:t>8</w:t>
            </w:r>
          </w:p>
        </w:tc>
        <w:tc>
          <w:tcPr>
            <w:tcW w:w="2340" w:type="dxa"/>
            <w:tcBorders>
              <w:top w:val="single" w:sz="4" w:space="0" w:color="auto"/>
              <w:left w:val="single" w:sz="4" w:space="0" w:color="auto"/>
              <w:bottom w:val="single" w:sz="4" w:space="0" w:color="auto"/>
              <w:right w:val="single" w:sz="4" w:space="0" w:color="auto"/>
            </w:tcBorders>
          </w:tcPr>
          <w:p w14:paraId="177D64C1" w14:textId="77777777" w:rsidR="006A3103" w:rsidRPr="00D110EF" w:rsidRDefault="006A3103" w:rsidP="006A3103">
            <w:pPr>
              <w:pStyle w:val="TAC"/>
              <w:rPr>
                <w:rFonts w:cs="Arial"/>
                <w:vertAlign w:val="superscript"/>
                <w:lang w:eastAsia="zh-CN"/>
              </w:rPr>
            </w:pPr>
            <w:r>
              <w:rPr>
                <w:rFonts w:cs="Arial" w:hint="eastAsia"/>
                <w:lang w:eastAsia="zh-CN"/>
              </w:rPr>
              <w:t>0.</w:t>
            </w:r>
            <w:r>
              <w:rPr>
                <w:rFonts w:cs="Arial"/>
                <w:lang w:eastAsia="zh-CN"/>
              </w:rPr>
              <w:t>5</w:t>
            </w:r>
            <w:r>
              <w:rPr>
                <w:rFonts w:cs="Arial"/>
                <w:vertAlign w:val="superscript"/>
                <w:lang w:eastAsia="zh-CN"/>
              </w:rPr>
              <w:t>5</w:t>
            </w:r>
          </w:p>
        </w:tc>
      </w:tr>
      <w:tr w:rsidR="006A3103" w14:paraId="0184BB78" w14:textId="77777777" w:rsidTr="006A3103">
        <w:trPr>
          <w:jc w:val="center"/>
        </w:trPr>
        <w:tc>
          <w:tcPr>
            <w:tcW w:w="5927" w:type="dxa"/>
            <w:gridSpan w:val="3"/>
            <w:tcBorders>
              <w:left w:val="single" w:sz="4" w:space="0" w:color="auto"/>
              <w:bottom w:val="single" w:sz="4" w:space="0" w:color="auto"/>
              <w:right w:val="single" w:sz="4" w:space="0" w:color="auto"/>
            </w:tcBorders>
            <w:vAlign w:val="center"/>
          </w:tcPr>
          <w:p w14:paraId="47577733" w14:textId="77777777" w:rsidR="006A3103" w:rsidRPr="006D4815" w:rsidRDefault="006A3103" w:rsidP="006A3103">
            <w:pPr>
              <w:keepLines/>
              <w:spacing w:after="0"/>
              <w:ind w:left="870" w:hanging="870"/>
              <w:rPr>
                <w:rFonts w:cs="Arial"/>
                <w:lang w:eastAsia="zh-CN"/>
              </w:rPr>
            </w:pPr>
            <w:r>
              <w:rPr>
                <w:rFonts w:ascii="Arial" w:hAnsi="Arial" w:cs="Arial"/>
                <w:sz w:val="18"/>
                <w:lang w:eastAsia="ja-JP"/>
              </w:rPr>
              <w:t>NOTE 5</w:t>
            </w:r>
            <w:r w:rsidRPr="00E062F1">
              <w:rPr>
                <w:rFonts w:ascii="Arial" w:hAnsi="Arial" w:cs="Arial"/>
                <w:sz w:val="18"/>
                <w:lang w:eastAsia="ja-JP"/>
              </w:rPr>
              <w:t>:</w:t>
            </w:r>
            <w:r w:rsidRPr="00E062F1">
              <w:tab/>
            </w:r>
            <w:r>
              <w:rPr>
                <w:rFonts w:ascii="Arial" w:hAnsi="Arial" w:cs="Arial"/>
                <w:sz w:val="18"/>
              </w:rPr>
              <w:t>Only applicable for UE supporting inter-band carrier aggregation with uplink in one NR band and without simultaneous Rx/Tx.</w:t>
            </w:r>
          </w:p>
        </w:tc>
      </w:tr>
    </w:tbl>
    <w:p w14:paraId="5C189933" w14:textId="346B08A0" w:rsidR="006A3103" w:rsidRDefault="006A3103" w:rsidP="006A3103">
      <w:pPr>
        <w:pStyle w:val="Heading3"/>
        <w:tabs>
          <w:tab w:val="left" w:pos="420"/>
        </w:tabs>
        <w:ind w:left="0" w:firstLine="0"/>
      </w:pPr>
      <w:bookmarkStart w:id="5880" w:name="_Toc87780966"/>
      <w:bookmarkStart w:id="5881" w:name="_Toc87782183"/>
      <w:r>
        <w:rPr>
          <w:rFonts w:cs="Arial"/>
          <w:szCs w:val="28"/>
          <w:lang w:val="en-US" w:eastAsia="zh-CN"/>
        </w:rPr>
        <w:t>5.1.50.</w:t>
      </w:r>
      <w:r>
        <w:rPr>
          <w:rFonts w:cs="Arial" w:hint="eastAsia"/>
          <w:szCs w:val="28"/>
          <w:lang w:val="en-US" w:eastAsia="zh-CN"/>
        </w:rPr>
        <w:t>3</w:t>
      </w:r>
      <w:r>
        <w:rPr>
          <w:rFonts w:cs="Arial"/>
          <w:szCs w:val="28"/>
          <w:lang w:val="en-US" w:eastAsia="zh-CN"/>
        </w:rPr>
        <w:tab/>
      </w:r>
      <w:r>
        <w:rPr>
          <w:rFonts w:cs="Arial" w:hint="eastAsia"/>
          <w:szCs w:val="28"/>
          <w:lang w:val="en-US" w:eastAsia="zh-CN"/>
        </w:rPr>
        <w:t>REFSENS requirements</w:t>
      </w:r>
      <w:bookmarkEnd w:id="5880"/>
      <w:bookmarkEnd w:id="5881"/>
    </w:p>
    <w:p w14:paraId="36BA129F" w14:textId="77777777" w:rsidR="006A3103" w:rsidRPr="003425A5" w:rsidRDefault="006A3103" w:rsidP="006A3103">
      <w:pPr>
        <w:rPr>
          <w:rFonts w:ascii="Arial" w:hAnsi="Arial" w:cs="Arial"/>
          <w:lang w:eastAsia="zh-CN"/>
        </w:rPr>
      </w:pPr>
      <w:r>
        <w:rPr>
          <w:rFonts w:hint="eastAsia"/>
          <w:lang w:eastAsia="zh-CN"/>
        </w:rPr>
        <w:t>N</w:t>
      </w:r>
      <w:r>
        <w:rPr>
          <w:lang w:eastAsia="zh-CN"/>
        </w:rPr>
        <w:t xml:space="preserve">o </w:t>
      </w:r>
      <w:r>
        <w:t xml:space="preserve">additional </w:t>
      </w:r>
      <w:r>
        <w:rPr>
          <w:lang w:eastAsia="ja-JP"/>
        </w:rPr>
        <w:t xml:space="preserve">MSD requirement </w:t>
      </w:r>
      <w:r>
        <w:rPr>
          <w:rFonts w:hint="eastAsia"/>
          <w:lang w:eastAsia="zh-CN"/>
        </w:rPr>
        <w:t>need</w:t>
      </w:r>
      <w:r>
        <w:rPr>
          <w:lang w:eastAsia="zh-CN"/>
        </w:rPr>
        <w:t>s</w:t>
      </w:r>
      <w:r>
        <w:rPr>
          <w:rFonts w:hint="eastAsia"/>
          <w:lang w:eastAsia="zh-CN"/>
        </w:rPr>
        <w:t xml:space="preserve"> </w:t>
      </w:r>
      <w:r>
        <w:rPr>
          <w:lang w:eastAsia="ja-JP"/>
        </w:rPr>
        <w:t>to be defined for</w:t>
      </w:r>
      <w:r>
        <w:rPr>
          <w:rFonts w:hint="eastAsia"/>
          <w:lang w:eastAsia="zh-CN"/>
        </w:rPr>
        <w:t xml:space="preserve"> this dual connectivity configuration.</w:t>
      </w:r>
    </w:p>
    <w:p w14:paraId="237F1B4D" w14:textId="49A56FDD" w:rsidR="00F00905" w:rsidRDefault="00F00905" w:rsidP="00F00905">
      <w:pPr>
        <w:pStyle w:val="Heading2"/>
        <w:spacing w:after="240"/>
        <w:ind w:left="0" w:firstLine="0"/>
        <w:rPr>
          <w:lang w:eastAsia="ja-JP"/>
        </w:rPr>
      </w:pPr>
      <w:bookmarkStart w:id="5882" w:name="_Toc87780967"/>
      <w:bookmarkStart w:id="5883" w:name="_Toc87782184"/>
      <w:r>
        <w:rPr>
          <w:lang w:eastAsia="ja-JP"/>
        </w:rPr>
        <w:t>5.1.51</w:t>
      </w:r>
      <w:r>
        <w:rPr>
          <w:lang w:eastAsia="ja-JP"/>
        </w:rPr>
        <w:tab/>
        <w:t>DC_1-7-8_n28</w:t>
      </w:r>
      <w:bookmarkEnd w:id="5882"/>
      <w:bookmarkEnd w:id="5883"/>
    </w:p>
    <w:p w14:paraId="5E4716A3" w14:textId="14605CD1" w:rsidR="00F00905" w:rsidRDefault="00F00905" w:rsidP="00F00905">
      <w:pPr>
        <w:pStyle w:val="Heading3"/>
        <w:tabs>
          <w:tab w:val="left" w:pos="420"/>
        </w:tabs>
      </w:pPr>
      <w:bookmarkStart w:id="5884" w:name="_Toc87780968"/>
      <w:bookmarkStart w:id="5885" w:name="_Toc87782185"/>
      <w:r>
        <w:rPr>
          <w:rFonts w:cs="Arial"/>
          <w:szCs w:val="28"/>
        </w:rPr>
        <w:t>5.1.51.1</w:t>
      </w:r>
      <w:r>
        <w:rPr>
          <w:rFonts w:cs="Arial"/>
          <w:szCs w:val="28"/>
        </w:rPr>
        <w:tab/>
        <w:t xml:space="preserve"> </w:t>
      </w:r>
      <w:r>
        <w:rPr>
          <w:rFonts w:cs="Arial"/>
          <w:szCs w:val="28"/>
          <w:lang w:eastAsia="ja-JP"/>
        </w:rPr>
        <w:t>C</w:t>
      </w:r>
      <w:r>
        <w:rPr>
          <w:rFonts w:cs="Arial"/>
          <w:szCs w:val="28"/>
        </w:rPr>
        <w:t>onfigurations for EN-DC</w:t>
      </w:r>
      <w:bookmarkEnd w:id="5884"/>
      <w:bookmarkEnd w:id="5885"/>
    </w:p>
    <w:p w14:paraId="683C57DC" w14:textId="4CD3726A" w:rsidR="00F00905" w:rsidRDefault="00F00905" w:rsidP="00F00905">
      <w:pPr>
        <w:pStyle w:val="TH"/>
      </w:pPr>
      <w:r>
        <w:t>Table 5.1.51</w:t>
      </w:r>
      <w:r w:rsidRPr="00A55E48">
        <w:t>.1</w:t>
      </w:r>
      <w:r>
        <w:t>-1: Band combinations EN-DC (four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F00905" w14:paraId="19A5C47C" w14:textId="77777777" w:rsidTr="00F00905">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6E037B4B" w14:textId="77777777" w:rsidR="00F00905" w:rsidRDefault="00F00905" w:rsidP="00F00905">
            <w:pPr>
              <w:pStyle w:val="TAH"/>
              <w:rPr>
                <w:rFonts w:eastAsia="MS Mincho"/>
                <w:lang w:val="en-US" w:eastAsia="fi-FI"/>
              </w:rPr>
            </w:pPr>
            <w:r>
              <w:rPr>
                <w:lang w:val="en-US" w:eastAsia="fi-FI"/>
              </w:rPr>
              <w:t>EN-DC</w:t>
            </w:r>
          </w:p>
          <w:p w14:paraId="169DED6D" w14:textId="77777777" w:rsidR="00F00905" w:rsidRDefault="00F00905" w:rsidP="00F00905">
            <w:pPr>
              <w:pStyle w:val="TAH"/>
              <w:rPr>
                <w:rFonts w:eastAsiaTheme="minorEastAsia"/>
                <w:lang w:val="en-US" w:eastAsia="fi-FI"/>
              </w:rPr>
            </w:pPr>
            <w:r>
              <w:rPr>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43AA27C5" w14:textId="77777777" w:rsidR="00F00905" w:rsidRDefault="00F00905" w:rsidP="00F00905">
            <w:pPr>
              <w:pStyle w:val="TAH"/>
              <w:rPr>
                <w:rFonts w:eastAsia="MS Mincho"/>
                <w:lang w:val="en-US" w:eastAsia="fi-FI"/>
              </w:rPr>
            </w:pPr>
            <w:r>
              <w:rPr>
                <w:lang w:val="en-US" w:eastAsia="fi-FI"/>
              </w:rPr>
              <w:t>Uplink EN-DC</w:t>
            </w:r>
          </w:p>
          <w:p w14:paraId="71C47ABE" w14:textId="77777777" w:rsidR="00F00905" w:rsidRDefault="00F00905" w:rsidP="00F00905">
            <w:pPr>
              <w:pStyle w:val="TAH"/>
              <w:rPr>
                <w:rFonts w:eastAsiaTheme="minorEastAsia"/>
                <w:lang w:val="en-US" w:eastAsia="fi-FI"/>
              </w:rPr>
            </w:pPr>
            <w:r>
              <w:rPr>
                <w:lang w:val="en-US" w:eastAsia="fi-FI"/>
              </w:rPr>
              <w:t>configuration</w:t>
            </w:r>
          </w:p>
        </w:tc>
      </w:tr>
      <w:tr w:rsidR="00F00905" w14:paraId="4B31037D" w14:textId="77777777" w:rsidTr="00F00905">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076F8D76" w14:textId="77777777" w:rsidR="00F00905" w:rsidRDefault="00F00905" w:rsidP="00F00905">
            <w:pPr>
              <w:pStyle w:val="TAH"/>
              <w:rPr>
                <w:b w:val="0"/>
                <w:lang w:val="fi-FI" w:eastAsia="zh-CN"/>
              </w:rPr>
            </w:pPr>
            <w:r w:rsidRPr="00C25292">
              <w:rPr>
                <w:b w:val="0"/>
                <w:lang w:val="fi-FI" w:eastAsia="fi-FI"/>
              </w:rPr>
              <w:t>DC_1A-7A-8A_n28A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5D92951F" w14:textId="77777777" w:rsidR="00F00905" w:rsidRDefault="00F00905" w:rsidP="00F00905">
            <w:pPr>
              <w:spacing w:after="0"/>
              <w:jc w:val="center"/>
              <w:rPr>
                <w:rFonts w:ascii="Arial" w:hAnsi="Arial" w:cs="Arial"/>
                <w:color w:val="000000"/>
                <w:sz w:val="18"/>
                <w:szCs w:val="18"/>
              </w:rPr>
            </w:pPr>
            <w:r>
              <w:rPr>
                <w:rFonts w:ascii="Arial" w:hAnsi="Arial" w:cs="Arial"/>
                <w:color w:val="000000"/>
                <w:sz w:val="18"/>
                <w:szCs w:val="18"/>
              </w:rPr>
              <w:t>DC_1A_n28A</w:t>
            </w:r>
          </w:p>
          <w:p w14:paraId="5B6FBB60" w14:textId="77777777" w:rsidR="00F00905" w:rsidRDefault="00F00905" w:rsidP="00F00905">
            <w:pPr>
              <w:spacing w:after="0"/>
              <w:jc w:val="center"/>
              <w:rPr>
                <w:rFonts w:ascii="Arial" w:hAnsi="Arial" w:cs="Arial"/>
                <w:color w:val="000000"/>
                <w:sz w:val="18"/>
                <w:szCs w:val="18"/>
              </w:rPr>
            </w:pPr>
            <w:r>
              <w:rPr>
                <w:rFonts w:ascii="Arial" w:hAnsi="Arial" w:cs="Arial"/>
                <w:color w:val="000000"/>
                <w:sz w:val="18"/>
                <w:szCs w:val="18"/>
              </w:rPr>
              <w:t>DC_7A_n28A</w:t>
            </w:r>
          </w:p>
          <w:p w14:paraId="6874280A" w14:textId="77777777" w:rsidR="00F00905" w:rsidRDefault="00F00905" w:rsidP="00F00905">
            <w:pPr>
              <w:spacing w:after="0"/>
              <w:jc w:val="center"/>
              <w:rPr>
                <w:rFonts w:ascii="Arial" w:hAnsi="Arial" w:cs="Arial"/>
                <w:color w:val="000000"/>
                <w:sz w:val="18"/>
                <w:szCs w:val="18"/>
                <w:lang w:val="en-US"/>
              </w:rPr>
            </w:pPr>
            <w:r>
              <w:rPr>
                <w:rFonts w:ascii="Arial" w:hAnsi="Arial" w:cs="Arial"/>
                <w:color w:val="000000"/>
                <w:sz w:val="18"/>
                <w:szCs w:val="18"/>
              </w:rPr>
              <w:t>DC_8A_n28A</w:t>
            </w:r>
          </w:p>
        </w:tc>
      </w:tr>
    </w:tbl>
    <w:p w14:paraId="325FB5EB" w14:textId="77777777" w:rsidR="00F00905" w:rsidRDefault="00F00905" w:rsidP="00F00905">
      <w:pPr>
        <w:rPr>
          <w:rFonts w:eastAsiaTheme="minorEastAsia"/>
        </w:rPr>
      </w:pPr>
    </w:p>
    <w:p w14:paraId="1CD2B43E" w14:textId="33A0F601" w:rsidR="00F00905" w:rsidRDefault="00F00905" w:rsidP="00F00905">
      <w:pPr>
        <w:pStyle w:val="Heading3"/>
        <w:tabs>
          <w:tab w:val="left" w:pos="420"/>
        </w:tabs>
      </w:pPr>
      <w:bookmarkStart w:id="5886" w:name="_Toc87780969"/>
      <w:bookmarkStart w:id="5887" w:name="_Toc87782186"/>
      <w:r>
        <w:rPr>
          <w:rFonts w:cs="Arial"/>
          <w:szCs w:val="28"/>
        </w:rPr>
        <w:t>5.1.51.2</w:t>
      </w:r>
      <w:r>
        <w:rPr>
          <w:rFonts w:cs="Arial"/>
          <w:szCs w:val="28"/>
          <w:lang w:eastAsia="sv-SE"/>
        </w:rPr>
        <w:tab/>
        <w:t xml:space="preserv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5886"/>
      <w:bookmarkEnd w:id="5887"/>
    </w:p>
    <w:p w14:paraId="5A596705" w14:textId="45BB8357" w:rsidR="00F00905" w:rsidRDefault="00F00905" w:rsidP="00F00905">
      <w:pPr>
        <w:pStyle w:val="TH"/>
      </w:pPr>
      <w:r>
        <w:t>Table 5.1.51</w:t>
      </w:r>
      <w:r>
        <w:rPr>
          <w:lang w:val="en-US"/>
        </w:rPr>
        <w:t>.2</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F00905" w14:paraId="55D3AE6B" w14:textId="77777777" w:rsidTr="00F00905">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2D20302" w14:textId="77777777" w:rsidR="00F00905" w:rsidRDefault="00F00905" w:rsidP="00F00905">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DCA358C" w14:textId="77777777" w:rsidR="00F00905" w:rsidRDefault="00F00905" w:rsidP="00F00905">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1752330" w14:textId="77777777" w:rsidR="00F00905" w:rsidRDefault="00F00905" w:rsidP="00F00905">
            <w:pPr>
              <w:pStyle w:val="TAH"/>
            </w:pPr>
            <w:r>
              <w:t>ΔT</w:t>
            </w:r>
            <w:r>
              <w:rPr>
                <w:vertAlign w:val="subscript"/>
              </w:rPr>
              <w:t>IB,c</w:t>
            </w:r>
            <w:r>
              <w:t xml:space="preserve"> [dB]</w:t>
            </w:r>
          </w:p>
        </w:tc>
      </w:tr>
      <w:tr w:rsidR="00F00905" w14:paraId="1D418AE2" w14:textId="77777777" w:rsidTr="00F00905">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4D731BD" w14:textId="77777777" w:rsidR="00F00905" w:rsidRDefault="00F00905" w:rsidP="00F00905">
            <w:pPr>
              <w:keepNext/>
              <w:keepLines/>
              <w:jc w:val="center"/>
              <w:rPr>
                <w:rFonts w:ascii="Arial" w:hAnsi="Arial" w:cs="Arial"/>
                <w:sz w:val="18"/>
              </w:rPr>
            </w:pPr>
            <w:r>
              <w:rPr>
                <w:rFonts w:ascii="Arial" w:hAnsi="Arial" w:cs="Arial"/>
                <w:sz w:val="18"/>
              </w:rPr>
              <w:t>DC_1-7-8_n28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E9BE498" w14:textId="77777777" w:rsidR="00F00905" w:rsidRDefault="00F00905" w:rsidP="00F00905">
            <w:pPr>
              <w:pStyle w:val="TAC"/>
              <w:rPr>
                <w:rFonts w:eastAsia="SimSun" w:cs="Arial"/>
                <w:lang w:eastAsia="zh-CN"/>
              </w:rPr>
            </w:pPr>
            <w:r>
              <w:rPr>
                <w:rFonts w:eastAsia="SimSun" w:cs="Arial"/>
                <w:lang w:eastAsia="zh-CN"/>
              </w:rPr>
              <w:t>1</w:t>
            </w:r>
          </w:p>
        </w:tc>
        <w:tc>
          <w:tcPr>
            <w:tcW w:w="2340" w:type="dxa"/>
            <w:tcBorders>
              <w:top w:val="single" w:sz="4" w:space="0" w:color="auto"/>
              <w:left w:val="single" w:sz="4" w:space="0" w:color="auto"/>
              <w:bottom w:val="single" w:sz="4" w:space="0" w:color="auto"/>
              <w:right w:val="single" w:sz="4" w:space="0" w:color="auto"/>
            </w:tcBorders>
            <w:hideMark/>
          </w:tcPr>
          <w:p w14:paraId="7D9D7940" w14:textId="77777777" w:rsidR="00F00905" w:rsidRDefault="00F00905" w:rsidP="00F00905">
            <w:pPr>
              <w:pStyle w:val="TAC"/>
              <w:rPr>
                <w:rFonts w:eastAsia="SimSun" w:cs="Arial"/>
                <w:lang w:eastAsia="zh-CN"/>
              </w:rPr>
            </w:pPr>
            <w:r>
              <w:rPr>
                <w:rFonts w:eastAsia="SimSun" w:cs="Arial"/>
                <w:lang w:eastAsia="zh-CN"/>
              </w:rPr>
              <w:t>0.5</w:t>
            </w:r>
          </w:p>
        </w:tc>
      </w:tr>
      <w:tr w:rsidR="00F00905" w14:paraId="06475ACE" w14:textId="77777777" w:rsidTr="00F0090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679B2AD" w14:textId="77777777" w:rsidR="00F00905" w:rsidRDefault="00F00905" w:rsidP="00F00905">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5C887FE" w14:textId="77777777" w:rsidR="00F00905" w:rsidRDefault="00F00905" w:rsidP="00F00905">
            <w:pPr>
              <w:pStyle w:val="TAC"/>
              <w:rPr>
                <w:rFonts w:eastAsiaTheme="minorEastAsia"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hideMark/>
          </w:tcPr>
          <w:p w14:paraId="6915D989" w14:textId="77777777" w:rsidR="00F00905" w:rsidRDefault="00F00905" w:rsidP="00F00905">
            <w:pPr>
              <w:pStyle w:val="TAC"/>
              <w:rPr>
                <w:rFonts w:cs="Arial"/>
                <w:lang w:eastAsia="zh-CN"/>
              </w:rPr>
            </w:pPr>
            <w:r>
              <w:rPr>
                <w:rFonts w:cs="Arial"/>
                <w:lang w:eastAsia="zh-CN"/>
              </w:rPr>
              <w:t>0.6</w:t>
            </w:r>
          </w:p>
        </w:tc>
      </w:tr>
      <w:tr w:rsidR="00F00905" w14:paraId="2A66FF49" w14:textId="77777777" w:rsidTr="00F0090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A7331E0" w14:textId="77777777" w:rsidR="00F00905" w:rsidRDefault="00F00905" w:rsidP="00F00905">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04D628D" w14:textId="77777777" w:rsidR="00F00905" w:rsidRDefault="00F00905" w:rsidP="00F00905">
            <w:pPr>
              <w:pStyle w:val="TAC"/>
              <w:rPr>
                <w:rFonts w:cs="Arial"/>
                <w:lang w:eastAsia="zh-CN"/>
              </w:rPr>
            </w:pPr>
            <w:r>
              <w:rPr>
                <w:rFonts w:cs="Arial"/>
                <w:lang w:eastAsia="zh-CN"/>
              </w:rPr>
              <w:t>8</w:t>
            </w:r>
          </w:p>
        </w:tc>
        <w:tc>
          <w:tcPr>
            <w:tcW w:w="2340" w:type="dxa"/>
            <w:tcBorders>
              <w:top w:val="single" w:sz="4" w:space="0" w:color="auto"/>
              <w:left w:val="single" w:sz="4" w:space="0" w:color="auto"/>
              <w:bottom w:val="single" w:sz="4" w:space="0" w:color="auto"/>
              <w:right w:val="single" w:sz="4" w:space="0" w:color="auto"/>
            </w:tcBorders>
            <w:hideMark/>
          </w:tcPr>
          <w:p w14:paraId="23CA7E96" w14:textId="77777777" w:rsidR="00F00905" w:rsidRDefault="00F00905" w:rsidP="00F00905">
            <w:pPr>
              <w:pStyle w:val="TAC"/>
              <w:rPr>
                <w:rFonts w:cs="Arial"/>
                <w:lang w:eastAsia="zh-CN"/>
              </w:rPr>
            </w:pPr>
            <w:r>
              <w:rPr>
                <w:rFonts w:cs="Arial"/>
                <w:lang w:eastAsia="zh-CN"/>
              </w:rPr>
              <w:t>0.6</w:t>
            </w:r>
          </w:p>
        </w:tc>
      </w:tr>
      <w:tr w:rsidR="00F00905" w14:paraId="4E694CE2" w14:textId="77777777" w:rsidTr="00F0090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C5C4F3D" w14:textId="77777777" w:rsidR="00F00905" w:rsidRDefault="00F00905" w:rsidP="00F00905">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C58A816" w14:textId="77777777" w:rsidR="00F00905" w:rsidRDefault="00F00905" w:rsidP="00F00905">
            <w:pPr>
              <w:pStyle w:val="TAC"/>
              <w:rPr>
                <w:rFonts w:cs="Arial"/>
                <w:lang w:eastAsia="zh-CN"/>
              </w:rPr>
            </w:pPr>
            <w:r>
              <w:rPr>
                <w:rFonts w:cs="Arial"/>
                <w:lang w:eastAsia="zh-CN"/>
              </w:rPr>
              <w:t>n28</w:t>
            </w:r>
          </w:p>
        </w:tc>
        <w:tc>
          <w:tcPr>
            <w:tcW w:w="2340" w:type="dxa"/>
            <w:tcBorders>
              <w:top w:val="single" w:sz="4" w:space="0" w:color="auto"/>
              <w:left w:val="single" w:sz="4" w:space="0" w:color="auto"/>
              <w:bottom w:val="single" w:sz="4" w:space="0" w:color="auto"/>
              <w:right w:val="single" w:sz="4" w:space="0" w:color="auto"/>
            </w:tcBorders>
            <w:hideMark/>
          </w:tcPr>
          <w:p w14:paraId="40350E10" w14:textId="77777777" w:rsidR="00F00905" w:rsidRDefault="00F00905" w:rsidP="00F00905">
            <w:pPr>
              <w:pStyle w:val="TAC"/>
              <w:rPr>
                <w:rFonts w:cs="Arial"/>
                <w:lang w:eastAsia="zh-CN"/>
              </w:rPr>
            </w:pPr>
            <w:r>
              <w:rPr>
                <w:rFonts w:cs="Arial"/>
                <w:lang w:eastAsia="zh-CN"/>
              </w:rPr>
              <w:t>0.6</w:t>
            </w:r>
          </w:p>
        </w:tc>
      </w:tr>
    </w:tbl>
    <w:p w14:paraId="38B76879" w14:textId="77777777" w:rsidR="00F00905" w:rsidRDefault="00F00905" w:rsidP="00F00905">
      <w:pPr>
        <w:rPr>
          <w:rFonts w:eastAsiaTheme="minorEastAsia"/>
        </w:rPr>
      </w:pPr>
    </w:p>
    <w:p w14:paraId="6F2FB2C9" w14:textId="360BD166" w:rsidR="00F00905" w:rsidRPr="00A55E48" w:rsidRDefault="00F00905" w:rsidP="00F00905">
      <w:pPr>
        <w:keepNext/>
        <w:keepLines/>
        <w:spacing w:before="60"/>
        <w:jc w:val="center"/>
        <w:rPr>
          <w:rFonts w:ascii="Arial" w:hAnsi="Arial" w:cs="Arial"/>
          <w:b/>
        </w:rPr>
      </w:pPr>
      <w:r w:rsidRPr="00A55E48">
        <w:rPr>
          <w:rFonts w:ascii="Arial" w:hAnsi="Arial" w:cs="Arial"/>
          <w:b/>
        </w:rPr>
        <w:t xml:space="preserve">Table </w:t>
      </w:r>
      <w:r>
        <w:rPr>
          <w:rFonts w:ascii="Arial" w:hAnsi="Arial" w:cs="Arial"/>
          <w:b/>
        </w:rPr>
        <w:t>5.1.51</w:t>
      </w:r>
      <w:r w:rsidRPr="00A55E48">
        <w:rPr>
          <w:rFonts w:ascii="Arial" w:hAnsi="Arial" w:cs="Arial"/>
          <w:b/>
        </w:rPr>
        <w:t>.2-2: ΔR</w:t>
      </w:r>
      <w:r w:rsidRPr="00C25292">
        <w:rPr>
          <w:rFonts w:ascii="Arial" w:hAnsi="Arial" w:cs="Arial"/>
          <w:b/>
          <w:vertAlign w:val="subscript"/>
        </w:rPr>
        <w:t>IB,c</w:t>
      </w:r>
      <w:r w:rsidRPr="00A55E48">
        <w:rPr>
          <w:rFonts w:ascii="Arial" w:hAnsi="Arial" w:cs="Arial"/>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F00905" w14:paraId="2B41AD60" w14:textId="77777777" w:rsidTr="00F00905">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3EAB824" w14:textId="77777777" w:rsidR="00F00905" w:rsidRDefault="00F00905" w:rsidP="00F00905">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2EA6FEF1" w14:textId="77777777" w:rsidR="00F00905" w:rsidRDefault="00F00905" w:rsidP="00F00905">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78F306D" w14:textId="77777777" w:rsidR="00F00905" w:rsidRDefault="00F00905" w:rsidP="00F00905">
            <w:pPr>
              <w:pStyle w:val="TAH"/>
            </w:pPr>
            <w:r>
              <w:t>ΔR</w:t>
            </w:r>
            <w:r>
              <w:rPr>
                <w:vertAlign w:val="subscript"/>
              </w:rPr>
              <w:t>IB</w:t>
            </w:r>
            <w:r>
              <w:t xml:space="preserve"> [dB]</w:t>
            </w:r>
          </w:p>
        </w:tc>
      </w:tr>
      <w:tr w:rsidR="00F00905" w14:paraId="4EEA03C5" w14:textId="77777777" w:rsidTr="00F00905">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1A5054F" w14:textId="77777777" w:rsidR="00F00905" w:rsidRDefault="00F00905" w:rsidP="00F00905">
            <w:pPr>
              <w:keepNext/>
              <w:keepLines/>
              <w:jc w:val="center"/>
              <w:rPr>
                <w:rFonts w:ascii="Arial" w:hAnsi="Arial" w:cs="Arial"/>
                <w:sz w:val="18"/>
              </w:rPr>
            </w:pPr>
            <w:r>
              <w:rPr>
                <w:rFonts w:ascii="Arial" w:hAnsi="Arial" w:cs="Arial"/>
                <w:sz w:val="18"/>
              </w:rPr>
              <w:t>DC_1-7-8_n28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2C95B7B" w14:textId="77777777" w:rsidR="00F00905" w:rsidRDefault="00F00905" w:rsidP="00F00905">
            <w:pPr>
              <w:pStyle w:val="TAC"/>
              <w:rPr>
                <w:rFonts w:eastAsia="SimSun" w:cs="Arial"/>
                <w:lang w:eastAsia="zh-CN"/>
              </w:rPr>
            </w:pPr>
            <w:r>
              <w:rPr>
                <w:rFonts w:eastAsia="SimSun" w:cs="Arial"/>
                <w:lang w:eastAsia="zh-CN"/>
              </w:rPr>
              <w:t>1</w:t>
            </w:r>
          </w:p>
        </w:tc>
        <w:tc>
          <w:tcPr>
            <w:tcW w:w="2340" w:type="dxa"/>
            <w:tcBorders>
              <w:top w:val="single" w:sz="4" w:space="0" w:color="auto"/>
              <w:left w:val="single" w:sz="4" w:space="0" w:color="auto"/>
              <w:bottom w:val="single" w:sz="4" w:space="0" w:color="auto"/>
              <w:right w:val="single" w:sz="4" w:space="0" w:color="auto"/>
            </w:tcBorders>
            <w:hideMark/>
          </w:tcPr>
          <w:p w14:paraId="01C71E82" w14:textId="77777777" w:rsidR="00F00905" w:rsidRDefault="00F00905" w:rsidP="00F00905">
            <w:pPr>
              <w:pStyle w:val="TAC"/>
              <w:rPr>
                <w:rFonts w:eastAsia="SimSun" w:cs="Arial"/>
                <w:lang w:eastAsia="zh-CN"/>
              </w:rPr>
            </w:pPr>
            <w:r>
              <w:rPr>
                <w:rFonts w:eastAsia="SimSun" w:cs="Arial"/>
                <w:lang w:eastAsia="zh-CN"/>
              </w:rPr>
              <w:t>0</w:t>
            </w:r>
          </w:p>
        </w:tc>
      </w:tr>
      <w:tr w:rsidR="00F00905" w14:paraId="29E7CCA5" w14:textId="77777777" w:rsidTr="00F0090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29F834B" w14:textId="77777777" w:rsidR="00F00905" w:rsidRDefault="00F00905" w:rsidP="00F00905">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C7C8134" w14:textId="77777777" w:rsidR="00F00905" w:rsidRDefault="00F00905" w:rsidP="00F00905">
            <w:pPr>
              <w:pStyle w:val="TAC"/>
              <w:rPr>
                <w:rFonts w:eastAsiaTheme="minorEastAsia"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hideMark/>
          </w:tcPr>
          <w:p w14:paraId="0F758123" w14:textId="77777777" w:rsidR="00F00905" w:rsidRDefault="00F00905" w:rsidP="00F00905">
            <w:pPr>
              <w:pStyle w:val="TAC"/>
              <w:rPr>
                <w:rFonts w:cs="Arial"/>
                <w:lang w:eastAsia="zh-CN"/>
              </w:rPr>
            </w:pPr>
            <w:r>
              <w:rPr>
                <w:rFonts w:cs="Arial"/>
                <w:lang w:eastAsia="zh-CN"/>
              </w:rPr>
              <w:t>0</w:t>
            </w:r>
          </w:p>
        </w:tc>
      </w:tr>
      <w:tr w:rsidR="00F00905" w14:paraId="50349228" w14:textId="77777777" w:rsidTr="00F0090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CA2A0DF" w14:textId="77777777" w:rsidR="00F00905" w:rsidRDefault="00F00905" w:rsidP="00F00905">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6025710" w14:textId="77777777" w:rsidR="00F00905" w:rsidRDefault="00F00905" w:rsidP="00F00905">
            <w:pPr>
              <w:pStyle w:val="TAC"/>
              <w:rPr>
                <w:rFonts w:cs="Arial"/>
                <w:lang w:eastAsia="zh-CN"/>
              </w:rPr>
            </w:pPr>
            <w:r>
              <w:rPr>
                <w:rFonts w:cs="Arial"/>
                <w:lang w:eastAsia="zh-CN"/>
              </w:rPr>
              <w:t>8</w:t>
            </w:r>
          </w:p>
        </w:tc>
        <w:tc>
          <w:tcPr>
            <w:tcW w:w="2340" w:type="dxa"/>
            <w:tcBorders>
              <w:top w:val="single" w:sz="4" w:space="0" w:color="auto"/>
              <w:left w:val="single" w:sz="4" w:space="0" w:color="auto"/>
              <w:bottom w:val="single" w:sz="4" w:space="0" w:color="auto"/>
              <w:right w:val="single" w:sz="4" w:space="0" w:color="auto"/>
            </w:tcBorders>
            <w:hideMark/>
          </w:tcPr>
          <w:p w14:paraId="62D2E8A9" w14:textId="77777777" w:rsidR="00F00905" w:rsidRDefault="00F00905" w:rsidP="00F00905">
            <w:pPr>
              <w:pStyle w:val="TAC"/>
              <w:rPr>
                <w:rFonts w:cs="Arial"/>
                <w:lang w:eastAsia="zh-CN"/>
              </w:rPr>
            </w:pPr>
            <w:r>
              <w:rPr>
                <w:rFonts w:cs="Arial"/>
                <w:lang w:eastAsia="zh-CN"/>
              </w:rPr>
              <w:t>0.2</w:t>
            </w:r>
          </w:p>
        </w:tc>
      </w:tr>
      <w:tr w:rsidR="00F00905" w14:paraId="1A57E544" w14:textId="77777777" w:rsidTr="00F0090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BD7DE8D" w14:textId="77777777" w:rsidR="00F00905" w:rsidRDefault="00F00905" w:rsidP="00F00905">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3818EC7" w14:textId="77777777" w:rsidR="00F00905" w:rsidRDefault="00F00905" w:rsidP="00F00905">
            <w:pPr>
              <w:pStyle w:val="TAC"/>
              <w:rPr>
                <w:rFonts w:cs="Arial"/>
                <w:lang w:eastAsia="zh-CN"/>
              </w:rPr>
            </w:pPr>
            <w:r>
              <w:rPr>
                <w:rFonts w:cs="Arial"/>
                <w:lang w:eastAsia="zh-CN"/>
              </w:rPr>
              <w:t>n28</w:t>
            </w:r>
          </w:p>
        </w:tc>
        <w:tc>
          <w:tcPr>
            <w:tcW w:w="2340" w:type="dxa"/>
            <w:tcBorders>
              <w:top w:val="single" w:sz="4" w:space="0" w:color="auto"/>
              <w:left w:val="single" w:sz="4" w:space="0" w:color="auto"/>
              <w:bottom w:val="single" w:sz="4" w:space="0" w:color="auto"/>
              <w:right w:val="single" w:sz="4" w:space="0" w:color="auto"/>
            </w:tcBorders>
            <w:hideMark/>
          </w:tcPr>
          <w:p w14:paraId="4C4F540A" w14:textId="77777777" w:rsidR="00F00905" w:rsidRDefault="00F00905" w:rsidP="00F00905">
            <w:pPr>
              <w:pStyle w:val="TAC"/>
              <w:rPr>
                <w:rFonts w:cs="Arial"/>
                <w:lang w:eastAsia="zh-CN"/>
              </w:rPr>
            </w:pPr>
            <w:r>
              <w:rPr>
                <w:rFonts w:cs="Arial"/>
                <w:lang w:eastAsia="zh-CN"/>
              </w:rPr>
              <w:t>0.2</w:t>
            </w:r>
          </w:p>
        </w:tc>
      </w:tr>
    </w:tbl>
    <w:p w14:paraId="39032F2E" w14:textId="77777777" w:rsidR="00F00905" w:rsidRDefault="00F00905" w:rsidP="00F00905">
      <w:pPr>
        <w:rPr>
          <w:rFonts w:eastAsiaTheme="minorEastAsia"/>
        </w:rPr>
      </w:pPr>
    </w:p>
    <w:p w14:paraId="4A35CA82" w14:textId="3A15C9B5" w:rsidR="00F00905" w:rsidRDefault="00F00905" w:rsidP="00F00905">
      <w:pPr>
        <w:pStyle w:val="Heading3"/>
        <w:tabs>
          <w:tab w:val="left" w:pos="420"/>
        </w:tabs>
      </w:pPr>
      <w:bookmarkStart w:id="5888" w:name="_Toc87780970"/>
      <w:bookmarkStart w:id="5889" w:name="_Toc87782187"/>
      <w:r>
        <w:rPr>
          <w:rFonts w:cs="Arial"/>
          <w:szCs w:val="28"/>
        </w:rPr>
        <w:t>5.1.51.3</w:t>
      </w:r>
      <w:r>
        <w:rPr>
          <w:rFonts w:cs="Arial"/>
          <w:szCs w:val="28"/>
        </w:rPr>
        <w:tab/>
      </w:r>
      <w:r>
        <w:rPr>
          <w:rFonts w:cs="Arial"/>
          <w:szCs w:val="28"/>
        </w:rPr>
        <w:tab/>
        <w:t>Reference sensitivity exceptions</w:t>
      </w:r>
      <w:bookmarkEnd w:id="5888"/>
      <w:bookmarkEnd w:id="5889"/>
    </w:p>
    <w:p w14:paraId="0CA6AC0E" w14:textId="77777777" w:rsidR="00F00905" w:rsidRDefault="00F00905" w:rsidP="00F00905">
      <w:pPr>
        <w:pStyle w:val="B1"/>
        <w:ind w:left="0" w:firstLine="0"/>
        <w:jc w:val="both"/>
        <w:rPr>
          <w:b/>
          <w:color w:val="FF0000"/>
          <w:sz w:val="24"/>
          <w:lang w:eastAsia="zh-CN"/>
        </w:rPr>
      </w:pPr>
      <w:r>
        <w:rPr>
          <w:lang w:val="en-US"/>
        </w:rPr>
        <w:t>REFSENS exceptions are not needed.</w:t>
      </w:r>
    </w:p>
    <w:p w14:paraId="06B73247" w14:textId="6D666FEC" w:rsidR="00F00905" w:rsidRDefault="00F00905" w:rsidP="00F00905">
      <w:pPr>
        <w:pStyle w:val="Heading2"/>
        <w:spacing w:after="240"/>
        <w:ind w:left="0" w:firstLine="0"/>
        <w:rPr>
          <w:lang w:eastAsia="ja-JP"/>
        </w:rPr>
      </w:pPr>
      <w:bookmarkStart w:id="5890" w:name="_Toc87780971"/>
      <w:bookmarkStart w:id="5891" w:name="_Toc87782188"/>
      <w:r>
        <w:rPr>
          <w:lang w:eastAsia="ja-JP"/>
        </w:rPr>
        <w:t>5.1.52</w:t>
      </w:r>
      <w:r>
        <w:rPr>
          <w:lang w:eastAsia="ja-JP"/>
        </w:rPr>
        <w:tab/>
        <w:t>DC_3-7-8_n28</w:t>
      </w:r>
      <w:bookmarkEnd w:id="5890"/>
      <w:bookmarkEnd w:id="5891"/>
    </w:p>
    <w:p w14:paraId="3D107A9A" w14:textId="7C058624" w:rsidR="00F00905" w:rsidRDefault="00F00905" w:rsidP="00F00905">
      <w:pPr>
        <w:pStyle w:val="Heading3"/>
        <w:tabs>
          <w:tab w:val="left" w:pos="420"/>
        </w:tabs>
      </w:pPr>
      <w:bookmarkStart w:id="5892" w:name="_Toc87780972"/>
      <w:bookmarkStart w:id="5893" w:name="_Toc87782189"/>
      <w:r>
        <w:rPr>
          <w:rFonts w:cs="Arial"/>
          <w:szCs w:val="28"/>
        </w:rPr>
        <w:t>5.1.52.1</w:t>
      </w:r>
      <w:r>
        <w:rPr>
          <w:rFonts w:cs="Arial"/>
          <w:szCs w:val="28"/>
        </w:rPr>
        <w:tab/>
        <w:t xml:space="preserve"> </w:t>
      </w:r>
      <w:r>
        <w:rPr>
          <w:rFonts w:cs="Arial"/>
          <w:szCs w:val="28"/>
          <w:lang w:eastAsia="ja-JP"/>
        </w:rPr>
        <w:t>C</w:t>
      </w:r>
      <w:r>
        <w:rPr>
          <w:rFonts w:cs="Arial"/>
          <w:szCs w:val="28"/>
        </w:rPr>
        <w:t>onfigurations for EN-DC</w:t>
      </w:r>
      <w:bookmarkEnd w:id="5892"/>
      <w:bookmarkEnd w:id="5893"/>
    </w:p>
    <w:p w14:paraId="3C3C3140" w14:textId="191FAD75" w:rsidR="00F00905" w:rsidRDefault="00F00905" w:rsidP="00F00905">
      <w:pPr>
        <w:pStyle w:val="TH"/>
      </w:pPr>
      <w:r>
        <w:t>Table 5.1.52</w:t>
      </w:r>
      <w:r w:rsidRPr="00A55E48">
        <w:t>.1</w:t>
      </w:r>
      <w:r>
        <w:t>-1: Band combinations EN-DC (four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F00905" w14:paraId="54605420" w14:textId="77777777" w:rsidTr="00F00905">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6C3A2CC7" w14:textId="77777777" w:rsidR="00F00905" w:rsidRDefault="00F00905" w:rsidP="00F00905">
            <w:pPr>
              <w:pStyle w:val="TAH"/>
              <w:rPr>
                <w:rFonts w:eastAsia="MS Mincho"/>
                <w:lang w:val="en-US" w:eastAsia="fi-FI"/>
              </w:rPr>
            </w:pPr>
            <w:r>
              <w:rPr>
                <w:lang w:val="en-US" w:eastAsia="fi-FI"/>
              </w:rPr>
              <w:t>EN-DC</w:t>
            </w:r>
          </w:p>
          <w:p w14:paraId="0ED4C7E8" w14:textId="77777777" w:rsidR="00F00905" w:rsidRDefault="00F00905" w:rsidP="00F00905">
            <w:pPr>
              <w:pStyle w:val="TAH"/>
              <w:rPr>
                <w:rFonts w:eastAsiaTheme="minorEastAsia"/>
                <w:lang w:val="en-US" w:eastAsia="fi-FI"/>
              </w:rPr>
            </w:pPr>
            <w:r>
              <w:rPr>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1405BB44" w14:textId="77777777" w:rsidR="00F00905" w:rsidRDefault="00F00905" w:rsidP="00F00905">
            <w:pPr>
              <w:pStyle w:val="TAH"/>
              <w:rPr>
                <w:rFonts w:eastAsia="MS Mincho"/>
                <w:lang w:val="en-US" w:eastAsia="fi-FI"/>
              </w:rPr>
            </w:pPr>
            <w:r>
              <w:rPr>
                <w:lang w:val="en-US" w:eastAsia="fi-FI"/>
              </w:rPr>
              <w:t>Uplink EN-DC</w:t>
            </w:r>
          </w:p>
          <w:p w14:paraId="3AEDEB15" w14:textId="77777777" w:rsidR="00F00905" w:rsidRDefault="00F00905" w:rsidP="00F00905">
            <w:pPr>
              <w:pStyle w:val="TAH"/>
              <w:rPr>
                <w:rFonts w:eastAsiaTheme="minorEastAsia"/>
                <w:lang w:val="en-US" w:eastAsia="fi-FI"/>
              </w:rPr>
            </w:pPr>
            <w:r>
              <w:rPr>
                <w:lang w:val="en-US" w:eastAsia="fi-FI"/>
              </w:rPr>
              <w:t>configuration</w:t>
            </w:r>
          </w:p>
        </w:tc>
      </w:tr>
      <w:tr w:rsidR="00F00905" w14:paraId="66637915" w14:textId="77777777" w:rsidTr="00F00905">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0E88451E" w14:textId="77777777" w:rsidR="00F00905" w:rsidRDefault="00F00905" w:rsidP="00F00905">
            <w:pPr>
              <w:pStyle w:val="TAH"/>
              <w:rPr>
                <w:b w:val="0"/>
                <w:lang w:val="fi-FI" w:eastAsia="zh-CN"/>
              </w:rPr>
            </w:pPr>
            <w:r w:rsidRPr="00C25292">
              <w:rPr>
                <w:b w:val="0"/>
                <w:lang w:val="fi-FI" w:eastAsia="fi-FI"/>
              </w:rPr>
              <w:t>DC</w:t>
            </w:r>
            <w:r>
              <w:rPr>
                <w:b w:val="0"/>
                <w:lang w:val="fi-FI" w:eastAsia="fi-FI"/>
              </w:rPr>
              <w:t>_3A</w:t>
            </w:r>
            <w:r w:rsidRPr="00C25292">
              <w:rPr>
                <w:b w:val="0"/>
                <w:lang w:val="fi-FI" w:eastAsia="fi-FI"/>
              </w:rPr>
              <w:t>-7A-8A_n28A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1CD03C2F" w14:textId="77777777" w:rsidR="00F00905" w:rsidRDefault="00F00905" w:rsidP="00F00905">
            <w:pPr>
              <w:spacing w:after="0"/>
              <w:jc w:val="center"/>
              <w:rPr>
                <w:rFonts w:ascii="Arial" w:hAnsi="Arial" w:cs="Arial"/>
                <w:color w:val="000000"/>
                <w:sz w:val="18"/>
                <w:szCs w:val="18"/>
              </w:rPr>
            </w:pPr>
            <w:r>
              <w:rPr>
                <w:rFonts w:ascii="Arial" w:hAnsi="Arial" w:cs="Arial"/>
                <w:color w:val="000000"/>
                <w:sz w:val="18"/>
                <w:szCs w:val="18"/>
              </w:rPr>
              <w:t>DC_3A_n28A</w:t>
            </w:r>
          </w:p>
          <w:p w14:paraId="7BA197F5" w14:textId="77777777" w:rsidR="00F00905" w:rsidRDefault="00F00905" w:rsidP="00F00905">
            <w:pPr>
              <w:spacing w:after="0"/>
              <w:jc w:val="center"/>
              <w:rPr>
                <w:rFonts w:ascii="Arial" w:hAnsi="Arial" w:cs="Arial"/>
                <w:color w:val="000000"/>
                <w:sz w:val="18"/>
                <w:szCs w:val="18"/>
              </w:rPr>
            </w:pPr>
            <w:r>
              <w:rPr>
                <w:rFonts w:ascii="Arial" w:hAnsi="Arial" w:cs="Arial"/>
                <w:color w:val="000000"/>
                <w:sz w:val="18"/>
                <w:szCs w:val="18"/>
              </w:rPr>
              <w:t>DC_7A_n28A</w:t>
            </w:r>
          </w:p>
          <w:p w14:paraId="014F9DC0" w14:textId="77777777" w:rsidR="00F00905" w:rsidRDefault="00F00905" w:rsidP="00F00905">
            <w:pPr>
              <w:spacing w:after="0"/>
              <w:jc w:val="center"/>
              <w:rPr>
                <w:rFonts w:ascii="Arial" w:hAnsi="Arial" w:cs="Arial"/>
                <w:color w:val="000000"/>
                <w:sz w:val="18"/>
                <w:szCs w:val="18"/>
                <w:lang w:val="en-US"/>
              </w:rPr>
            </w:pPr>
            <w:r>
              <w:rPr>
                <w:rFonts w:ascii="Arial" w:hAnsi="Arial" w:cs="Arial"/>
                <w:color w:val="000000"/>
                <w:sz w:val="18"/>
                <w:szCs w:val="18"/>
              </w:rPr>
              <w:t>DC_8A_n28A</w:t>
            </w:r>
          </w:p>
        </w:tc>
      </w:tr>
    </w:tbl>
    <w:p w14:paraId="11290C86" w14:textId="77777777" w:rsidR="00F00905" w:rsidRDefault="00F00905" w:rsidP="00F00905">
      <w:pPr>
        <w:rPr>
          <w:rFonts w:eastAsiaTheme="minorEastAsia"/>
        </w:rPr>
      </w:pPr>
    </w:p>
    <w:p w14:paraId="6ED23337" w14:textId="21D82F3D" w:rsidR="00F00905" w:rsidRDefault="00F00905" w:rsidP="00F00905">
      <w:pPr>
        <w:pStyle w:val="Heading3"/>
        <w:tabs>
          <w:tab w:val="left" w:pos="420"/>
        </w:tabs>
      </w:pPr>
      <w:bookmarkStart w:id="5894" w:name="_Toc87780973"/>
      <w:bookmarkStart w:id="5895" w:name="_Toc87782190"/>
      <w:r>
        <w:rPr>
          <w:rFonts w:cs="Arial"/>
          <w:szCs w:val="28"/>
        </w:rPr>
        <w:t>5.1.52.2</w:t>
      </w:r>
      <w:r>
        <w:rPr>
          <w:rFonts w:cs="Arial"/>
          <w:szCs w:val="28"/>
          <w:lang w:eastAsia="sv-SE"/>
        </w:rPr>
        <w:tab/>
        <w:t xml:space="preserv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5894"/>
      <w:bookmarkEnd w:id="5895"/>
    </w:p>
    <w:p w14:paraId="1103AA36" w14:textId="6E5741EB" w:rsidR="00F00905" w:rsidRDefault="00F00905" w:rsidP="00F00905">
      <w:pPr>
        <w:pStyle w:val="TH"/>
      </w:pPr>
      <w:r>
        <w:t>Table 5.1.52</w:t>
      </w:r>
      <w:r>
        <w:rPr>
          <w:lang w:val="en-US"/>
        </w:rPr>
        <w:t>.2</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F00905" w14:paraId="5F3BA682" w14:textId="77777777" w:rsidTr="00F00905">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4A59C61" w14:textId="77777777" w:rsidR="00F00905" w:rsidRDefault="00F00905" w:rsidP="00F00905">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06D0901" w14:textId="77777777" w:rsidR="00F00905" w:rsidRDefault="00F00905" w:rsidP="00F00905">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1FF6E6A" w14:textId="77777777" w:rsidR="00F00905" w:rsidRDefault="00F00905" w:rsidP="00F00905">
            <w:pPr>
              <w:pStyle w:val="TAH"/>
            </w:pPr>
            <w:r>
              <w:t>ΔT</w:t>
            </w:r>
            <w:r>
              <w:rPr>
                <w:vertAlign w:val="subscript"/>
              </w:rPr>
              <w:t>IB,c</w:t>
            </w:r>
            <w:r>
              <w:t xml:space="preserve"> [dB]</w:t>
            </w:r>
          </w:p>
        </w:tc>
      </w:tr>
      <w:tr w:rsidR="00F00905" w14:paraId="1D2DCC35" w14:textId="77777777" w:rsidTr="00F00905">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E6FA671" w14:textId="77777777" w:rsidR="00F00905" w:rsidRDefault="00F00905" w:rsidP="00F00905">
            <w:pPr>
              <w:keepNext/>
              <w:keepLines/>
              <w:jc w:val="center"/>
              <w:rPr>
                <w:rFonts w:ascii="Arial" w:hAnsi="Arial" w:cs="Arial"/>
                <w:sz w:val="18"/>
              </w:rPr>
            </w:pPr>
            <w:r>
              <w:rPr>
                <w:rFonts w:ascii="Arial" w:hAnsi="Arial" w:cs="Arial"/>
                <w:sz w:val="18"/>
              </w:rPr>
              <w:t>DC_3-7-8_n28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C50EF07" w14:textId="77777777" w:rsidR="00F00905" w:rsidRDefault="00F00905" w:rsidP="00F00905">
            <w:pPr>
              <w:pStyle w:val="TAC"/>
              <w:rPr>
                <w:rFonts w:eastAsia="SimSun" w:cs="Arial"/>
                <w:lang w:eastAsia="zh-CN"/>
              </w:rPr>
            </w:pPr>
            <w:r>
              <w:rPr>
                <w:rFonts w:eastAsia="SimSun" w:cs="Arial"/>
                <w:lang w:eastAsia="zh-CN"/>
              </w:rPr>
              <w:t>3</w:t>
            </w:r>
          </w:p>
        </w:tc>
        <w:tc>
          <w:tcPr>
            <w:tcW w:w="2340" w:type="dxa"/>
            <w:tcBorders>
              <w:top w:val="single" w:sz="4" w:space="0" w:color="auto"/>
              <w:left w:val="single" w:sz="4" w:space="0" w:color="auto"/>
              <w:bottom w:val="single" w:sz="4" w:space="0" w:color="auto"/>
              <w:right w:val="single" w:sz="4" w:space="0" w:color="auto"/>
            </w:tcBorders>
            <w:hideMark/>
          </w:tcPr>
          <w:p w14:paraId="77EEBF4C" w14:textId="77777777" w:rsidR="00F00905" w:rsidRDefault="00F00905" w:rsidP="00F00905">
            <w:pPr>
              <w:pStyle w:val="TAC"/>
              <w:rPr>
                <w:rFonts w:eastAsia="SimSun" w:cs="Arial"/>
                <w:lang w:eastAsia="zh-CN"/>
              </w:rPr>
            </w:pPr>
            <w:r>
              <w:rPr>
                <w:rFonts w:eastAsia="SimSun" w:cs="Arial"/>
                <w:lang w:eastAsia="zh-CN"/>
              </w:rPr>
              <w:t>0.5</w:t>
            </w:r>
          </w:p>
        </w:tc>
      </w:tr>
      <w:tr w:rsidR="00F00905" w14:paraId="003A3CE6" w14:textId="77777777" w:rsidTr="00F0090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0FFE201" w14:textId="77777777" w:rsidR="00F00905" w:rsidRDefault="00F00905" w:rsidP="00F00905">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38DDE2F" w14:textId="77777777" w:rsidR="00F00905" w:rsidRDefault="00F00905" w:rsidP="00F00905">
            <w:pPr>
              <w:pStyle w:val="TAC"/>
              <w:rPr>
                <w:rFonts w:eastAsiaTheme="minorEastAsia"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hideMark/>
          </w:tcPr>
          <w:p w14:paraId="24919628" w14:textId="77777777" w:rsidR="00F00905" w:rsidRDefault="00F00905" w:rsidP="00F00905">
            <w:pPr>
              <w:pStyle w:val="TAC"/>
              <w:rPr>
                <w:rFonts w:cs="Arial"/>
                <w:lang w:eastAsia="zh-CN"/>
              </w:rPr>
            </w:pPr>
            <w:r>
              <w:rPr>
                <w:rFonts w:cs="Arial"/>
                <w:lang w:eastAsia="zh-CN"/>
              </w:rPr>
              <w:t>0.5</w:t>
            </w:r>
          </w:p>
        </w:tc>
      </w:tr>
      <w:tr w:rsidR="00F00905" w14:paraId="609EE8F7" w14:textId="77777777" w:rsidTr="00F0090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53EF827" w14:textId="77777777" w:rsidR="00F00905" w:rsidRDefault="00F00905" w:rsidP="00F00905">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BC2DDA3" w14:textId="77777777" w:rsidR="00F00905" w:rsidRDefault="00F00905" w:rsidP="00F00905">
            <w:pPr>
              <w:pStyle w:val="TAC"/>
              <w:rPr>
                <w:rFonts w:cs="Arial"/>
                <w:lang w:eastAsia="zh-CN"/>
              </w:rPr>
            </w:pPr>
            <w:r>
              <w:rPr>
                <w:rFonts w:cs="Arial"/>
                <w:lang w:eastAsia="zh-CN"/>
              </w:rPr>
              <w:t>8</w:t>
            </w:r>
          </w:p>
        </w:tc>
        <w:tc>
          <w:tcPr>
            <w:tcW w:w="2340" w:type="dxa"/>
            <w:tcBorders>
              <w:top w:val="single" w:sz="4" w:space="0" w:color="auto"/>
              <w:left w:val="single" w:sz="4" w:space="0" w:color="auto"/>
              <w:bottom w:val="single" w:sz="4" w:space="0" w:color="auto"/>
              <w:right w:val="single" w:sz="4" w:space="0" w:color="auto"/>
            </w:tcBorders>
            <w:hideMark/>
          </w:tcPr>
          <w:p w14:paraId="2DBDACE7" w14:textId="77777777" w:rsidR="00F00905" w:rsidRDefault="00F00905" w:rsidP="00F00905">
            <w:pPr>
              <w:pStyle w:val="TAC"/>
              <w:rPr>
                <w:rFonts w:cs="Arial"/>
                <w:lang w:eastAsia="zh-CN"/>
              </w:rPr>
            </w:pPr>
            <w:r>
              <w:rPr>
                <w:rFonts w:cs="Arial"/>
                <w:lang w:eastAsia="zh-CN"/>
              </w:rPr>
              <w:t>0.6</w:t>
            </w:r>
          </w:p>
        </w:tc>
      </w:tr>
      <w:tr w:rsidR="00F00905" w14:paraId="44F338F2" w14:textId="77777777" w:rsidTr="00F0090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B5C3DC5" w14:textId="77777777" w:rsidR="00F00905" w:rsidRDefault="00F00905" w:rsidP="00F00905">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CBA99F1" w14:textId="77777777" w:rsidR="00F00905" w:rsidRDefault="00F00905" w:rsidP="00F00905">
            <w:pPr>
              <w:pStyle w:val="TAC"/>
              <w:rPr>
                <w:rFonts w:cs="Arial"/>
                <w:lang w:eastAsia="zh-CN"/>
              </w:rPr>
            </w:pPr>
            <w:r>
              <w:rPr>
                <w:rFonts w:cs="Arial"/>
                <w:lang w:eastAsia="zh-CN"/>
              </w:rPr>
              <w:t>n28</w:t>
            </w:r>
          </w:p>
        </w:tc>
        <w:tc>
          <w:tcPr>
            <w:tcW w:w="2340" w:type="dxa"/>
            <w:tcBorders>
              <w:top w:val="single" w:sz="4" w:space="0" w:color="auto"/>
              <w:left w:val="single" w:sz="4" w:space="0" w:color="auto"/>
              <w:bottom w:val="single" w:sz="4" w:space="0" w:color="auto"/>
              <w:right w:val="single" w:sz="4" w:space="0" w:color="auto"/>
            </w:tcBorders>
            <w:hideMark/>
          </w:tcPr>
          <w:p w14:paraId="0DB07132" w14:textId="77777777" w:rsidR="00F00905" w:rsidRDefault="00F00905" w:rsidP="00F00905">
            <w:pPr>
              <w:pStyle w:val="TAC"/>
              <w:rPr>
                <w:rFonts w:cs="Arial"/>
                <w:lang w:eastAsia="zh-CN"/>
              </w:rPr>
            </w:pPr>
            <w:r>
              <w:rPr>
                <w:rFonts w:cs="Arial"/>
                <w:lang w:eastAsia="zh-CN"/>
              </w:rPr>
              <w:t>0.5</w:t>
            </w:r>
          </w:p>
        </w:tc>
      </w:tr>
    </w:tbl>
    <w:p w14:paraId="41DC7514" w14:textId="77777777" w:rsidR="00F00905" w:rsidRDefault="00F00905" w:rsidP="00F00905">
      <w:pPr>
        <w:rPr>
          <w:rFonts w:eastAsiaTheme="minorEastAsia"/>
        </w:rPr>
      </w:pPr>
    </w:p>
    <w:p w14:paraId="41845FF3" w14:textId="2F7566FB" w:rsidR="00F00905" w:rsidRPr="00A55E48" w:rsidRDefault="00F00905" w:rsidP="00F00905">
      <w:pPr>
        <w:keepNext/>
        <w:keepLines/>
        <w:spacing w:before="60"/>
        <w:jc w:val="center"/>
        <w:rPr>
          <w:rFonts w:ascii="Arial" w:hAnsi="Arial" w:cs="Arial"/>
          <w:b/>
        </w:rPr>
      </w:pPr>
      <w:r w:rsidRPr="00A55E48">
        <w:rPr>
          <w:rFonts w:ascii="Arial" w:hAnsi="Arial" w:cs="Arial"/>
          <w:b/>
        </w:rPr>
        <w:t xml:space="preserve">Table </w:t>
      </w:r>
      <w:r>
        <w:rPr>
          <w:rFonts w:ascii="Arial" w:hAnsi="Arial" w:cs="Arial"/>
          <w:b/>
        </w:rPr>
        <w:t>5.1.52</w:t>
      </w:r>
      <w:r w:rsidRPr="00A55E48">
        <w:rPr>
          <w:rFonts w:ascii="Arial" w:hAnsi="Arial" w:cs="Arial"/>
          <w:b/>
        </w:rPr>
        <w:t>.2-2: ΔR</w:t>
      </w:r>
      <w:r w:rsidRPr="00C25292">
        <w:rPr>
          <w:rFonts w:ascii="Arial" w:hAnsi="Arial" w:cs="Arial"/>
          <w:b/>
          <w:vertAlign w:val="subscript"/>
        </w:rPr>
        <w:t>IB,c</w:t>
      </w:r>
      <w:r w:rsidRPr="00A55E48">
        <w:rPr>
          <w:rFonts w:ascii="Arial" w:hAnsi="Arial" w:cs="Arial"/>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F00905" w14:paraId="3B845A86" w14:textId="77777777" w:rsidTr="00F00905">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E61C565" w14:textId="77777777" w:rsidR="00F00905" w:rsidRDefault="00F00905" w:rsidP="00F00905">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57DE7E8B" w14:textId="77777777" w:rsidR="00F00905" w:rsidRDefault="00F00905" w:rsidP="00F00905">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DA985F2" w14:textId="77777777" w:rsidR="00F00905" w:rsidRDefault="00F00905" w:rsidP="00F00905">
            <w:pPr>
              <w:pStyle w:val="TAH"/>
            </w:pPr>
            <w:r>
              <w:t>ΔR</w:t>
            </w:r>
            <w:r>
              <w:rPr>
                <w:vertAlign w:val="subscript"/>
              </w:rPr>
              <w:t>IB</w:t>
            </w:r>
            <w:r>
              <w:t xml:space="preserve"> [dB]</w:t>
            </w:r>
          </w:p>
        </w:tc>
      </w:tr>
      <w:tr w:rsidR="00F00905" w14:paraId="52FF3BC9" w14:textId="77777777" w:rsidTr="00F00905">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F9196B4" w14:textId="77777777" w:rsidR="00F00905" w:rsidRDefault="00F00905" w:rsidP="00F00905">
            <w:pPr>
              <w:keepNext/>
              <w:keepLines/>
              <w:jc w:val="center"/>
              <w:rPr>
                <w:rFonts w:ascii="Arial" w:hAnsi="Arial" w:cs="Arial"/>
                <w:sz w:val="18"/>
              </w:rPr>
            </w:pPr>
            <w:r>
              <w:rPr>
                <w:rFonts w:ascii="Arial" w:hAnsi="Arial" w:cs="Arial"/>
                <w:sz w:val="18"/>
              </w:rPr>
              <w:t>DC_3-7-8_n28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6F4F50ED" w14:textId="77777777" w:rsidR="00F00905" w:rsidRDefault="00F00905" w:rsidP="00F00905">
            <w:pPr>
              <w:pStyle w:val="TAC"/>
              <w:rPr>
                <w:rFonts w:eastAsia="SimSun" w:cs="Arial"/>
                <w:lang w:eastAsia="zh-CN"/>
              </w:rPr>
            </w:pPr>
            <w:r>
              <w:rPr>
                <w:rFonts w:eastAsia="SimSun" w:cs="Arial"/>
                <w:lang w:eastAsia="zh-CN"/>
              </w:rPr>
              <w:t>3</w:t>
            </w:r>
          </w:p>
        </w:tc>
        <w:tc>
          <w:tcPr>
            <w:tcW w:w="2340" w:type="dxa"/>
            <w:tcBorders>
              <w:top w:val="single" w:sz="4" w:space="0" w:color="auto"/>
              <w:left w:val="single" w:sz="4" w:space="0" w:color="auto"/>
              <w:bottom w:val="single" w:sz="4" w:space="0" w:color="auto"/>
              <w:right w:val="single" w:sz="4" w:space="0" w:color="auto"/>
            </w:tcBorders>
            <w:hideMark/>
          </w:tcPr>
          <w:p w14:paraId="50E0969F" w14:textId="77777777" w:rsidR="00F00905" w:rsidRDefault="00F00905" w:rsidP="00F00905">
            <w:pPr>
              <w:pStyle w:val="TAC"/>
              <w:rPr>
                <w:rFonts w:eastAsia="SimSun" w:cs="Arial"/>
                <w:lang w:eastAsia="zh-CN"/>
              </w:rPr>
            </w:pPr>
            <w:r>
              <w:rPr>
                <w:rFonts w:eastAsia="SimSun" w:cs="Arial"/>
                <w:lang w:eastAsia="zh-CN"/>
              </w:rPr>
              <w:t>0</w:t>
            </w:r>
          </w:p>
        </w:tc>
      </w:tr>
      <w:tr w:rsidR="00F00905" w14:paraId="55279520" w14:textId="77777777" w:rsidTr="00F0090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4A568AF" w14:textId="77777777" w:rsidR="00F00905" w:rsidRDefault="00F00905" w:rsidP="00F00905">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8ADD32B" w14:textId="77777777" w:rsidR="00F00905" w:rsidRDefault="00F00905" w:rsidP="00F00905">
            <w:pPr>
              <w:pStyle w:val="TAC"/>
              <w:rPr>
                <w:rFonts w:eastAsiaTheme="minorEastAsia"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hideMark/>
          </w:tcPr>
          <w:p w14:paraId="3F8B1168" w14:textId="77777777" w:rsidR="00F00905" w:rsidRDefault="00F00905" w:rsidP="00F00905">
            <w:pPr>
              <w:pStyle w:val="TAC"/>
              <w:rPr>
                <w:rFonts w:cs="Arial"/>
                <w:lang w:eastAsia="zh-CN"/>
              </w:rPr>
            </w:pPr>
            <w:r>
              <w:rPr>
                <w:rFonts w:cs="Arial"/>
                <w:lang w:eastAsia="zh-CN"/>
              </w:rPr>
              <w:t>0</w:t>
            </w:r>
          </w:p>
        </w:tc>
      </w:tr>
      <w:tr w:rsidR="00F00905" w14:paraId="4A3B049B" w14:textId="77777777" w:rsidTr="00F0090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A90DE5D" w14:textId="77777777" w:rsidR="00F00905" w:rsidRDefault="00F00905" w:rsidP="00F00905">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2AF8BA6" w14:textId="77777777" w:rsidR="00F00905" w:rsidRDefault="00F00905" w:rsidP="00F00905">
            <w:pPr>
              <w:pStyle w:val="TAC"/>
              <w:rPr>
                <w:rFonts w:cs="Arial"/>
                <w:lang w:eastAsia="zh-CN"/>
              </w:rPr>
            </w:pPr>
            <w:r>
              <w:rPr>
                <w:rFonts w:cs="Arial"/>
                <w:lang w:eastAsia="zh-CN"/>
              </w:rPr>
              <w:t>8</w:t>
            </w:r>
          </w:p>
        </w:tc>
        <w:tc>
          <w:tcPr>
            <w:tcW w:w="2340" w:type="dxa"/>
            <w:tcBorders>
              <w:top w:val="single" w:sz="4" w:space="0" w:color="auto"/>
              <w:left w:val="single" w:sz="4" w:space="0" w:color="auto"/>
              <w:bottom w:val="single" w:sz="4" w:space="0" w:color="auto"/>
              <w:right w:val="single" w:sz="4" w:space="0" w:color="auto"/>
            </w:tcBorders>
            <w:hideMark/>
          </w:tcPr>
          <w:p w14:paraId="338D2E6E" w14:textId="77777777" w:rsidR="00F00905" w:rsidRDefault="00F00905" w:rsidP="00F00905">
            <w:pPr>
              <w:pStyle w:val="TAC"/>
              <w:rPr>
                <w:rFonts w:cs="Arial"/>
                <w:lang w:eastAsia="zh-CN"/>
              </w:rPr>
            </w:pPr>
            <w:r>
              <w:rPr>
                <w:rFonts w:cs="Arial"/>
                <w:lang w:eastAsia="zh-CN"/>
              </w:rPr>
              <w:t>0.2</w:t>
            </w:r>
          </w:p>
        </w:tc>
      </w:tr>
      <w:tr w:rsidR="00F00905" w14:paraId="1817A8A4" w14:textId="77777777" w:rsidTr="00F0090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52C958F" w14:textId="77777777" w:rsidR="00F00905" w:rsidRDefault="00F00905" w:rsidP="00F00905">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A727454" w14:textId="77777777" w:rsidR="00F00905" w:rsidRDefault="00F00905" w:rsidP="00F00905">
            <w:pPr>
              <w:pStyle w:val="TAC"/>
              <w:rPr>
                <w:rFonts w:cs="Arial"/>
                <w:lang w:eastAsia="zh-CN"/>
              </w:rPr>
            </w:pPr>
            <w:r>
              <w:rPr>
                <w:rFonts w:cs="Arial"/>
                <w:lang w:eastAsia="zh-CN"/>
              </w:rPr>
              <w:t>n28</w:t>
            </w:r>
          </w:p>
        </w:tc>
        <w:tc>
          <w:tcPr>
            <w:tcW w:w="2340" w:type="dxa"/>
            <w:tcBorders>
              <w:top w:val="single" w:sz="4" w:space="0" w:color="auto"/>
              <w:left w:val="single" w:sz="4" w:space="0" w:color="auto"/>
              <w:bottom w:val="single" w:sz="4" w:space="0" w:color="auto"/>
              <w:right w:val="single" w:sz="4" w:space="0" w:color="auto"/>
            </w:tcBorders>
            <w:hideMark/>
          </w:tcPr>
          <w:p w14:paraId="03E58B24" w14:textId="77777777" w:rsidR="00F00905" w:rsidRDefault="00F00905" w:rsidP="00F00905">
            <w:pPr>
              <w:pStyle w:val="TAC"/>
              <w:rPr>
                <w:rFonts w:cs="Arial"/>
                <w:lang w:eastAsia="zh-CN"/>
              </w:rPr>
            </w:pPr>
            <w:r>
              <w:rPr>
                <w:rFonts w:cs="Arial"/>
                <w:lang w:eastAsia="zh-CN"/>
              </w:rPr>
              <w:t>0.1</w:t>
            </w:r>
          </w:p>
        </w:tc>
      </w:tr>
    </w:tbl>
    <w:p w14:paraId="5EAD56C5" w14:textId="77777777" w:rsidR="00F00905" w:rsidRDefault="00F00905" w:rsidP="00F00905">
      <w:pPr>
        <w:rPr>
          <w:rFonts w:eastAsiaTheme="minorEastAsia"/>
        </w:rPr>
      </w:pPr>
    </w:p>
    <w:p w14:paraId="3AE6B070" w14:textId="7FB3D4F3" w:rsidR="00F00905" w:rsidRDefault="00F00905" w:rsidP="00F00905">
      <w:pPr>
        <w:pStyle w:val="Heading3"/>
        <w:tabs>
          <w:tab w:val="left" w:pos="420"/>
        </w:tabs>
      </w:pPr>
      <w:bookmarkStart w:id="5896" w:name="_Toc87780974"/>
      <w:bookmarkStart w:id="5897" w:name="_Toc87782191"/>
      <w:r>
        <w:rPr>
          <w:rFonts w:cs="Arial"/>
          <w:szCs w:val="28"/>
        </w:rPr>
        <w:t>5.1.52.3</w:t>
      </w:r>
      <w:r>
        <w:rPr>
          <w:rFonts w:cs="Arial"/>
          <w:szCs w:val="28"/>
        </w:rPr>
        <w:tab/>
      </w:r>
      <w:r>
        <w:rPr>
          <w:rFonts w:cs="Arial"/>
          <w:szCs w:val="28"/>
        </w:rPr>
        <w:tab/>
        <w:t>Reference sensitivity exceptions</w:t>
      </w:r>
      <w:bookmarkEnd w:id="5896"/>
      <w:bookmarkEnd w:id="5897"/>
    </w:p>
    <w:p w14:paraId="3F0B8F9B" w14:textId="77777777" w:rsidR="00F00905" w:rsidRDefault="00F00905" w:rsidP="00F00905">
      <w:pPr>
        <w:pStyle w:val="B1"/>
        <w:ind w:left="0" w:firstLine="0"/>
        <w:jc w:val="both"/>
        <w:rPr>
          <w:b/>
          <w:color w:val="FF0000"/>
          <w:sz w:val="24"/>
          <w:lang w:eastAsia="zh-CN"/>
        </w:rPr>
      </w:pPr>
      <w:r>
        <w:rPr>
          <w:lang w:val="en-US"/>
        </w:rPr>
        <w:t>REFSENS exceptions are not needed.</w:t>
      </w:r>
    </w:p>
    <w:p w14:paraId="6447657F" w14:textId="430ABBA4" w:rsidR="00F00905" w:rsidRDefault="005129BF" w:rsidP="00F00905">
      <w:pPr>
        <w:pStyle w:val="Heading2"/>
        <w:spacing w:after="240"/>
        <w:ind w:left="0" w:firstLine="0"/>
        <w:rPr>
          <w:lang w:eastAsia="ja-JP"/>
        </w:rPr>
      </w:pPr>
      <w:bookmarkStart w:id="5898" w:name="_Toc87780975"/>
      <w:bookmarkStart w:id="5899" w:name="_Toc87782192"/>
      <w:r>
        <w:rPr>
          <w:lang w:eastAsia="ja-JP"/>
        </w:rPr>
        <w:t>5.1.53</w:t>
      </w:r>
      <w:r w:rsidR="00F00905">
        <w:rPr>
          <w:lang w:eastAsia="ja-JP"/>
        </w:rPr>
        <w:tab/>
        <w:t>DC_1-7-28_n3</w:t>
      </w:r>
      <w:bookmarkEnd w:id="5898"/>
      <w:bookmarkEnd w:id="5899"/>
    </w:p>
    <w:p w14:paraId="220D972D" w14:textId="6F9C6087" w:rsidR="00F00905" w:rsidRDefault="005129BF" w:rsidP="00F00905">
      <w:pPr>
        <w:pStyle w:val="Heading3"/>
        <w:tabs>
          <w:tab w:val="left" w:pos="420"/>
        </w:tabs>
      </w:pPr>
      <w:bookmarkStart w:id="5900" w:name="_Toc87780976"/>
      <w:bookmarkStart w:id="5901" w:name="_Toc87782193"/>
      <w:r>
        <w:rPr>
          <w:rFonts w:cs="Arial"/>
          <w:szCs w:val="28"/>
        </w:rPr>
        <w:t>5.1.53</w:t>
      </w:r>
      <w:r w:rsidR="00F00905">
        <w:rPr>
          <w:rFonts w:cs="Arial"/>
          <w:szCs w:val="28"/>
        </w:rPr>
        <w:t>.1</w:t>
      </w:r>
      <w:r w:rsidR="00F00905">
        <w:rPr>
          <w:rFonts w:cs="Arial"/>
          <w:szCs w:val="28"/>
        </w:rPr>
        <w:tab/>
        <w:t xml:space="preserve"> </w:t>
      </w:r>
      <w:r w:rsidR="00F00905">
        <w:rPr>
          <w:rFonts w:cs="Arial"/>
          <w:szCs w:val="28"/>
          <w:lang w:eastAsia="ja-JP"/>
        </w:rPr>
        <w:t>C</w:t>
      </w:r>
      <w:r w:rsidR="00F00905">
        <w:rPr>
          <w:rFonts w:cs="Arial"/>
          <w:szCs w:val="28"/>
        </w:rPr>
        <w:t>onfigurations for EN-DC</w:t>
      </w:r>
      <w:bookmarkEnd w:id="5900"/>
      <w:bookmarkEnd w:id="5901"/>
    </w:p>
    <w:p w14:paraId="7E6D59A2" w14:textId="14D50836" w:rsidR="00F00905" w:rsidRDefault="00F00905" w:rsidP="00F00905">
      <w:pPr>
        <w:pStyle w:val="TH"/>
      </w:pPr>
      <w:r>
        <w:t xml:space="preserve">Table </w:t>
      </w:r>
      <w:r w:rsidR="005129BF">
        <w:t>5.1.53</w:t>
      </w:r>
      <w:r w:rsidRPr="00A55E48">
        <w:t>.1</w:t>
      </w:r>
      <w:r>
        <w:t>-1: Band combinations EN-DC (four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F00905" w14:paraId="56FC098C" w14:textId="77777777" w:rsidTr="00F00905">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44149636" w14:textId="77777777" w:rsidR="00F00905" w:rsidRDefault="00F00905" w:rsidP="00F00905">
            <w:pPr>
              <w:pStyle w:val="TAH"/>
              <w:rPr>
                <w:rFonts w:eastAsia="MS Mincho"/>
                <w:lang w:val="en-US" w:eastAsia="fi-FI"/>
              </w:rPr>
            </w:pPr>
            <w:r>
              <w:rPr>
                <w:lang w:val="en-US" w:eastAsia="fi-FI"/>
              </w:rPr>
              <w:t>EN-DC</w:t>
            </w:r>
          </w:p>
          <w:p w14:paraId="64D360EB" w14:textId="77777777" w:rsidR="00F00905" w:rsidRDefault="00F00905" w:rsidP="00F00905">
            <w:pPr>
              <w:pStyle w:val="TAH"/>
              <w:rPr>
                <w:rFonts w:eastAsiaTheme="minorEastAsia"/>
                <w:lang w:val="en-US" w:eastAsia="fi-FI"/>
              </w:rPr>
            </w:pPr>
            <w:r>
              <w:rPr>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1C3A0644" w14:textId="77777777" w:rsidR="00F00905" w:rsidRDefault="00F00905" w:rsidP="00F00905">
            <w:pPr>
              <w:pStyle w:val="TAH"/>
              <w:rPr>
                <w:rFonts w:eastAsia="MS Mincho"/>
                <w:lang w:val="en-US" w:eastAsia="fi-FI"/>
              </w:rPr>
            </w:pPr>
            <w:r>
              <w:rPr>
                <w:lang w:val="en-US" w:eastAsia="fi-FI"/>
              </w:rPr>
              <w:t>Uplink EN-DC</w:t>
            </w:r>
          </w:p>
          <w:p w14:paraId="790F31F2" w14:textId="77777777" w:rsidR="00F00905" w:rsidRDefault="00F00905" w:rsidP="00F00905">
            <w:pPr>
              <w:pStyle w:val="TAH"/>
              <w:rPr>
                <w:rFonts w:eastAsiaTheme="minorEastAsia"/>
                <w:lang w:val="en-US" w:eastAsia="fi-FI"/>
              </w:rPr>
            </w:pPr>
            <w:r>
              <w:rPr>
                <w:lang w:val="en-US" w:eastAsia="fi-FI"/>
              </w:rPr>
              <w:t>configuration</w:t>
            </w:r>
          </w:p>
        </w:tc>
      </w:tr>
      <w:tr w:rsidR="00F00905" w14:paraId="3E971EF7" w14:textId="77777777" w:rsidTr="00F00905">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1E072AC9" w14:textId="77777777" w:rsidR="00F00905" w:rsidRDefault="00F00905" w:rsidP="00F00905">
            <w:pPr>
              <w:pStyle w:val="TAH"/>
              <w:rPr>
                <w:b w:val="0"/>
                <w:lang w:val="fi-FI" w:eastAsia="zh-CN"/>
              </w:rPr>
            </w:pPr>
            <w:r>
              <w:rPr>
                <w:b w:val="0"/>
                <w:lang w:val="fi-FI" w:eastAsia="fi-FI"/>
              </w:rPr>
              <w:t>DC_1A-7A-28A_n3A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14011C37" w14:textId="77777777" w:rsidR="00F00905" w:rsidRDefault="00F00905" w:rsidP="00F00905">
            <w:pPr>
              <w:spacing w:after="0"/>
              <w:jc w:val="center"/>
              <w:rPr>
                <w:rFonts w:ascii="Arial" w:hAnsi="Arial" w:cs="Arial"/>
                <w:color w:val="000000"/>
                <w:sz w:val="18"/>
                <w:szCs w:val="18"/>
              </w:rPr>
            </w:pPr>
            <w:r>
              <w:rPr>
                <w:rFonts w:ascii="Arial" w:hAnsi="Arial" w:cs="Arial"/>
                <w:color w:val="000000"/>
                <w:sz w:val="18"/>
                <w:szCs w:val="18"/>
              </w:rPr>
              <w:t>DC_1A_n3A</w:t>
            </w:r>
          </w:p>
          <w:p w14:paraId="09A4307E" w14:textId="77777777" w:rsidR="00F00905" w:rsidRDefault="00F00905" w:rsidP="00F00905">
            <w:pPr>
              <w:spacing w:after="0"/>
              <w:jc w:val="center"/>
              <w:rPr>
                <w:rFonts w:ascii="Arial" w:hAnsi="Arial" w:cs="Arial"/>
                <w:color w:val="000000"/>
                <w:sz w:val="18"/>
                <w:szCs w:val="18"/>
              </w:rPr>
            </w:pPr>
            <w:r>
              <w:rPr>
                <w:rFonts w:ascii="Arial" w:hAnsi="Arial" w:cs="Arial"/>
                <w:color w:val="000000"/>
                <w:sz w:val="18"/>
                <w:szCs w:val="18"/>
              </w:rPr>
              <w:t>DC_7A_n3A</w:t>
            </w:r>
          </w:p>
          <w:p w14:paraId="7AE50253" w14:textId="77777777" w:rsidR="00F00905" w:rsidRDefault="00F00905" w:rsidP="00F00905">
            <w:pPr>
              <w:spacing w:after="0"/>
              <w:jc w:val="center"/>
              <w:rPr>
                <w:rFonts w:ascii="Arial" w:hAnsi="Arial" w:cs="Arial"/>
                <w:color w:val="000000"/>
                <w:sz w:val="18"/>
                <w:szCs w:val="18"/>
                <w:lang w:val="en-US"/>
              </w:rPr>
            </w:pPr>
            <w:r>
              <w:rPr>
                <w:rFonts w:ascii="Arial" w:hAnsi="Arial" w:cs="Arial"/>
                <w:color w:val="000000"/>
                <w:sz w:val="18"/>
                <w:szCs w:val="18"/>
              </w:rPr>
              <w:t>DC_28A_n3A</w:t>
            </w:r>
          </w:p>
        </w:tc>
      </w:tr>
    </w:tbl>
    <w:p w14:paraId="468BCA76" w14:textId="77777777" w:rsidR="00F00905" w:rsidRDefault="00F00905" w:rsidP="00F00905">
      <w:pPr>
        <w:rPr>
          <w:rFonts w:eastAsiaTheme="minorEastAsia"/>
        </w:rPr>
      </w:pPr>
    </w:p>
    <w:p w14:paraId="7BE2FDCF" w14:textId="24CE3028" w:rsidR="00F00905" w:rsidRDefault="005129BF" w:rsidP="00F00905">
      <w:pPr>
        <w:pStyle w:val="Heading3"/>
        <w:tabs>
          <w:tab w:val="left" w:pos="420"/>
        </w:tabs>
      </w:pPr>
      <w:bookmarkStart w:id="5902" w:name="_Toc87780977"/>
      <w:bookmarkStart w:id="5903" w:name="_Toc87782194"/>
      <w:r>
        <w:rPr>
          <w:rFonts w:cs="Arial"/>
          <w:szCs w:val="28"/>
        </w:rPr>
        <w:t>5.1.53</w:t>
      </w:r>
      <w:r w:rsidR="00F00905">
        <w:rPr>
          <w:rFonts w:cs="Arial"/>
          <w:szCs w:val="28"/>
        </w:rPr>
        <w:t>.2</w:t>
      </w:r>
      <w:r w:rsidR="00F00905">
        <w:rPr>
          <w:rFonts w:cs="Arial"/>
          <w:szCs w:val="28"/>
          <w:lang w:eastAsia="sv-SE"/>
        </w:rPr>
        <w:tab/>
        <w:t xml:space="preserve"> </w:t>
      </w:r>
      <w:r w:rsidR="00F00905">
        <w:rPr>
          <w:rFonts w:cs="Arial"/>
          <w:szCs w:val="28"/>
        </w:rPr>
        <w:t>∆T</w:t>
      </w:r>
      <w:r w:rsidR="00F00905">
        <w:rPr>
          <w:rFonts w:cs="Arial"/>
          <w:szCs w:val="28"/>
          <w:vertAlign w:val="subscript"/>
        </w:rPr>
        <w:t>IB</w:t>
      </w:r>
      <w:r w:rsidR="00F00905">
        <w:rPr>
          <w:rFonts w:cs="Arial"/>
          <w:szCs w:val="28"/>
        </w:rPr>
        <w:t xml:space="preserve"> and ∆R</w:t>
      </w:r>
      <w:r w:rsidR="00F00905">
        <w:rPr>
          <w:rFonts w:cs="Arial"/>
          <w:szCs w:val="28"/>
          <w:vertAlign w:val="subscript"/>
        </w:rPr>
        <w:t>IB</w:t>
      </w:r>
      <w:r w:rsidR="00F00905">
        <w:rPr>
          <w:rFonts w:cs="Arial"/>
          <w:szCs w:val="28"/>
        </w:rPr>
        <w:t xml:space="preserve"> values</w:t>
      </w:r>
      <w:bookmarkEnd w:id="5902"/>
      <w:bookmarkEnd w:id="5903"/>
    </w:p>
    <w:p w14:paraId="4E2FF272" w14:textId="28C7FF2E" w:rsidR="00F00905" w:rsidRDefault="00F00905" w:rsidP="00F00905">
      <w:pPr>
        <w:pStyle w:val="TH"/>
      </w:pPr>
      <w:r>
        <w:t xml:space="preserve">Table </w:t>
      </w:r>
      <w:r w:rsidR="005129BF">
        <w:t>5.1.53</w:t>
      </w:r>
      <w:r>
        <w:rPr>
          <w:lang w:val="en-US"/>
        </w:rPr>
        <w:t>.2</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F00905" w14:paraId="4FFB1FEA" w14:textId="77777777" w:rsidTr="00F00905">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074F02F" w14:textId="77777777" w:rsidR="00F00905" w:rsidRDefault="00F00905" w:rsidP="00F00905">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12EFCB6" w14:textId="77777777" w:rsidR="00F00905" w:rsidRDefault="00F00905" w:rsidP="00F00905">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2A1B074" w14:textId="77777777" w:rsidR="00F00905" w:rsidRDefault="00F00905" w:rsidP="00F00905">
            <w:pPr>
              <w:pStyle w:val="TAH"/>
            </w:pPr>
            <w:r>
              <w:t>ΔT</w:t>
            </w:r>
            <w:r>
              <w:rPr>
                <w:vertAlign w:val="subscript"/>
              </w:rPr>
              <w:t>IB,c</w:t>
            </w:r>
            <w:r>
              <w:t xml:space="preserve"> [dB]</w:t>
            </w:r>
          </w:p>
        </w:tc>
      </w:tr>
      <w:tr w:rsidR="00F00905" w14:paraId="54CDC148" w14:textId="77777777" w:rsidTr="00F00905">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00442AD" w14:textId="77777777" w:rsidR="00F00905" w:rsidRDefault="00F00905" w:rsidP="00F00905">
            <w:pPr>
              <w:keepNext/>
              <w:keepLines/>
              <w:jc w:val="center"/>
              <w:rPr>
                <w:rFonts w:ascii="Arial" w:hAnsi="Arial" w:cs="Arial"/>
                <w:sz w:val="18"/>
              </w:rPr>
            </w:pPr>
            <w:r>
              <w:rPr>
                <w:rFonts w:ascii="Arial" w:hAnsi="Arial" w:cs="Arial"/>
                <w:sz w:val="18"/>
              </w:rPr>
              <w:t>DC_1-7-28_n3</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E7ECB8C" w14:textId="77777777" w:rsidR="00F00905" w:rsidRDefault="00F00905" w:rsidP="00F00905">
            <w:pPr>
              <w:pStyle w:val="TAC"/>
              <w:rPr>
                <w:rFonts w:eastAsia="SimSun" w:cs="Arial"/>
                <w:lang w:eastAsia="zh-CN"/>
              </w:rPr>
            </w:pPr>
            <w:r>
              <w:rPr>
                <w:rFonts w:eastAsia="SimSun" w:cs="Arial"/>
                <w:lang w:eastAsia="zh-CN"/>
              </w:rPr>
              <w:t>1</w:t>
            </w:r>
          </w:p>
        </w:tc>
        <w:tc>
          <w:tcPr>
            <w:tcW w:w="2340" w:type="dxa"/>
            <w:tcBorders>
              <w:top w:val="single" w:sz="4" w:space="0" w:color="auto"/>
              <w:left w:val="single" w:sz="4" w:space="0" w:color="auto"/>
              <w:bottom w:val="single" w:sz="4" w:space="0" w:color="auto"/>
              <w:right w:val="single" w:sz="4" w:space="0" w:color="auto"/>
            </w:tcBorders>
            <w:hideMark/>
          </w:tcPr>
          <w:p w14:paraId="1153BEDC" w14:textId="77777777" w:rsidR="00F00905" w:rsidRDefault="00F00905" w:rsidP="00F00905">
            <w:pPr>
              <w:pStyle w:val="TAC"/>
              <w:rPr>
                <w:rFonts w:eastAsia="SimSun" w:cs="Arial"/>
                <w:lang w:eastAsia="zh-CN"/>
              </w:rPr>
            </w:pPr>
            <w:r>
              <w:rPr>
                <w:rFonts w:eastAsia="SimSun" w:cs="Arial"/>
                <w:lang w:eastAsia="zh-CN"/>
              </w:rPr>
              <w:t>0.6</w:t>
            </w:r>
          </w:p>
        </w:tc>
      </w:tr>
      <w:tr w:rsidR="00F00905" w14:paraId="0B976726" w14:textId="77777777" w:rsidTr="00F0090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47CCC4E" w14:textId="77777777" w:rsidR="00F00905" w:rsidRDefault="00F00905" w:rsidP="00F00905">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2B6D4C7" w14:textId="77777777" w:rsidR="00F00905" w:rsidRDefault="00F00905" w:rsidP="00F00905">
            <w:pPr>
              <w:pStyle w:val="TAC"/>
              <w:rPr>
                <w:rFonts w:eastAsiaTheme="minorEastAsia"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hideMark/>
          </w:tcPr>
          <w:p w14:paraId="6B0DCDA7" w14:textId="77777777" w:rsidR="00F00905" w:rsidRDefault="00F00905" w:rsidP="00F00905">
            <w:pPr>
              <w:pStyle w:val="TAC"/>
              <w:rPr>
                <w:rFonts w:cs="Arial"/>
                <w:lang w:eastAsia="zh-CN"/>
              </w:rPr>
            </w:pPr>
            <w:r>
              <w:rPr>
                <w:rFonts w:cs="Arial"/>
                <w:lang w:eastAsia="zh-CN"/>
              </w:rPr>
              <w:t>0.6</w:t>
            </w:r>
          </w:p>
        </w:tc>
      </w:tr>
      <w:tr w:rsidR="00F00905" w14:paraId="56CD1D31" w14:textId="77777777" w:rsidTr="00F0090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A5CCA70" w14:textId="77777777" w:rsidR="00F00905" w:rsidRDefault="00F00905" w:rsidP="00F00905">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4CEF5EA" w14:textId="77777777" w:rsidR="00F00905" w:rsidRDefault="00F00905" w:rsidP="00F00905">
            <w:pPr>
              <w:pStyle w:val="TAC"/>
              <w:rPr>
                <w:rFonts w:cs="Arial"/>
                <w:lang w:eastAsia="zh-CN"/>
              </w:rPr>
            </w:pPr>
            <w:r>
              <w:rPr>
                <w:rFonts w:cs="Arial"/>
                <w:lang w:eastAsia="zh-CN"/>
              </w:rPr>
              <w:t>28</w:t>
            </w:r>
          </w:p>
        </w:tc>
        <w:tc>
          <w:tcPr>
            <w:tcW w:w="2340" w:type="dxa"/>
            <w:tcBorders>
              <w:top w:val="single" w:sz="4" w:space="0" w:color="auto"/>
              <w:left w:val="single" w:sz="4" w:space="0" w:color="auto"/>
              <w:bottom w:val="single" w:sz="4" w:space="0" w:color="auto"/>
              <w:right w:val="single" w:sz="4" w:space="0" w:color="auto"/>
            </w:tcBorders>
            <w:hideMark/>
          </w:tcPr>
          <w:p w14:paraId="72BCF9EE" w14:textId="77777777" w:rsidR="00F00905" w:rsidRDefault="00F00905" w:rsidP="00F00905">
            <w:pPr>
              <w:pStyle w:val="TAC"/>
              <w:rPr>
                <w:rFonts w:cs="Arial"/>
                <w:lang w:eastAsia="zh-CN"/>
              </w:rPr>
            </w:pPr>
            <w:r>
              <w:rPr>
                <w:rFonts w:cs="Arial"/>
                <w:lang w:eastAsia="zh-CN"/>
              </w:rPr>
              <w:t>0.6</w:t>
            </w:r>
          </w:p>
        </w:tc>
      </w:tr>
      <w:tr w:rsidR="00F00905" w14:paraId="6BA56BB7" w14:textId="77777777" w:rsidTr="00F0090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5E5B2DA" w14:textId="77777777" w:rsidR="00F00905" w:rsidRDefault="00F00905" w:rsidP="00F00905">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80B04B4" w14:textId="77777777" w:rsidR="00F00905" w:rsidRDefault="00F00905" w:rsidP="00F00905">
            <w:pPr>
              <w:pStyle w:val="TAC"/>
              <w:rPr>
                <w:rFonts w:cs="Arial"/>
                <w:lang w:eastAsia="zh-CN"/>
              </w:rPr>
            </w:pPr>
            <w:r>
              <w:rPr>
                <w:rFonts w:cs="Arial"/>
                <w:lang w:eastAsia="zh-CN"/>
              </w:rPr>
              <w:t>n3</w:t>
            </w:r>
          </w:p>
        </w:tc>
        <w:tc>
          <w:tcPr>
            <w:tcW w:w="2340" w:type="dxa"/>
            <w:tcBorders>
              <w:top w:val="single" w:sz="4" w:space="0" w:color="auto"/>
              <w:left w:val="single" w:sz="4" w:space="0" w:color="auto"/>
              <w:bottom w:val="single" w:sz="4" w:space="0" w:color="auto"/>
              <w:right w:val="single" w:sz="4" w:space="0" w:color="auto"/>
            </w:tcBorders>
            <w:hideMark/>
          </w:tcPr>
          <w:p w14:paraId="49C02703" w14:textId="77777777" w:rsidR="00F00905" w:rsidRDefault="00F00905" w:rsidP="00F00905">
            <w:pPr>
              <w:pStyle w:val="TAC"/>
              <w:rPr>
                <w:rFonts w:cs="Arial"/>
                <w:lang w:eastAsia="zh-CN"/>
              </w:rPr>
            </w:pPr>
            <w:r>
              <w:rPr>
                <w:rFonts w:cs="Arial"/>
                <w:lang w:eastAsia="zh-CN"/>
              </w:rPr>
              <w:t>0.6</w:t>
            </w:r>
          </w:p>
        </w:tc>
      </w:tr>
    </w:tbl>
    <w:p w14:paraId="44222C37" w14:textId="77777777" w:rsidR="00F00905" w:rsidRDefault="00F00905" w:rsidP="00F00905">
      <w:pPr>
        <w:rPr>
          <w:rFonts w:eastAsiaTheme="minorEastAsia"/>
        </w:rPr>
      </w:pPr>
    </w:p>
    <w:p w14:paraId="6E0700A3" w14:textId="4D088D2E" w:rsidR="00F00905" w:rsidRPr="00A55E48" w:rsidRDefault="00F00905" w:rsidP="00F00905">
      <w:pPr>
        <w:keepNext/>
        <w:keepLines/>
        <w:spacing w:before="60"/>
        <w:jc w:val="center"/>
        <w:rPr>
          <w:rFonts w:ascii="Arial" w:hAnsi="Arial" w:cs="Arial"/>
          <w:b/>
        </w:rPr>
      </w:pPr>
      <w:r w:rsidRPr="00A55E48">
        <w:rPr>
          <w:rFonts w:ascii="Arial" w:hAnsi="Arial" w:cs="Arial"/>
          <w:b/>
        </w:rPr>
        <w:t xml:space="preserve">Table </w:t>
      </w:r>
      <w:r w:rsidR="005129BF">
        <w:rPr>
          <w:rFonts w:ascii="Arial" w:hAnsi="Arial" w:cs="Arial"/>
          <w:b/>
        </w:rPr>
        <w:t>5.1.53</w:t>
      </w:r>
      <w:r w:rsidRPr="00A55E48">
        <w:rPr>
          <w:rFonts w:ascii="Arial" w:hAnsi="Arial" w:cs="Arial"/>
          <w:b/>
        </w:rPr>
        <w:t>.2-2: ΔR</w:t>
      </w:r>
      <w:r w:rsidRPr="00C25292">
        <w:rPr>
          <w:rFonts w:ascii="Arial" w:hAnsi="Arial" w:cs="Arial"/>
          <w:b/>
          <w:vertAlign w:val="subscript"/>
        </w:rPr>
        <w:t>IB,c</w:t>
      </w:r>
      <w:r w:rsidRPr="00A55E48">
        <w:rPr>
          <w:rFonts w:ascii="Arial" w:hAnsi="Arial" w:cs="Arial"/>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F00905" w14:paraId="1C0A7077" w14:textId="77777777" w:rsidTr="00F00905">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DB05212" w14:textId="77777777" w:rsidR="00F00905" w:rsidRDefault="00F00905" w:rsidP="00F00905">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104942E6" w14:textId="77777777" w:rsidR="00F00905" w:rsidRDefault="00F00905" w:rsidP="00F00905">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5983A88" w14:textId="77777777" w:rsidR="00F00905" w:rsidRDefault="00F00905" w:rsidP="00F00905">
            <w:pPr>
              <w:pStyle w:val="TAH"/>
            </w:pPr>
            <w:r>
              <w:t>ΔR</w:t>
            </w:r>
            <w:r>
              <w:rPr>
                <w:vertAlign w:val="subscript"/>
              </w:rPr>
              <w:t>IB</w:t>
            </w:r>
            <w:r>
              <w:t xml:space="preserve"> [dB]</w:t>
            </w:r>
          </w:p>
        </w:tc>
      </w:tr>
      <w:tr w:rsidR="00F00905" w14:paraId="047D1F90" w14:textId="77777777" w:rsidTr="00F00905">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7893EC6" w14:textId="77777777" w:rsidR="00F00905" w:rsidRDefault="00F00905" w:rsidP="00F00905">
            <w:pPr>
              <w:keepNext/>
              <w:keepLines/>
              <w:jc w:val="center"/>
              <w:rPr>
                <w:rFonts w:ascii="Arial" w:hAnsi="Arial" w:cs="Arial"/>
                <w:sz w:val="18"/>
              </w:rPr>
            </w:pPr>
            <w:r>
              <w:rPr>
                <w:rFonts w:ascii="Arial" w:hAnsi="Arial" w:cs="Arial"/>
                <w:sz w:val="18"/>
              </w:rPr>
              <w:t>DC_1-7-28_n3</w:t>
            </w:r>
          </w:p>
        </w:tc>
        <w:tc>
          <w:tcPr>
            <w:tcW w:w="2052" w:type="dxa"/>
            <w:tcBorders>
              <w:top w:val="single" w:sz="4" w:space="0" w:color="auto"/>
              <w:left w:val="single" w:sz="4" w:space="0" w:color="auto"/>
              <w:bottom w:val="single" w:sz="4" w:space="0" w:color="auto"/>
              <w:right w:val="single" w:sz="4" w:space="0" w:color="auto"/>
            </w:tcBorders>
            <w:vAlign w:val="center"/>
            <w:hideMark/>
          </w:tcPr>
          <w:p w14:paraId="473A1EF3" w14:textId="77777777" w:rsidR="00F00905" w:rsidRDefault="00F00905" w:rsidP="00F00905">
            <w:pPr>
              <w:pStyle w:val="TAC"/>
              <w:rPr>
                <w:rFonts w:eastAsia="SimSun" w:cs="Arial"/>
                <w:lang w:eastAsia="zh-CN"/>
              </w:rPr>
            </w:pPr>
            <w:r>
              <w:rPr>
                <w:rFonts w:eastAsia="SimSun" w:cs="Arial"/>
                <w:lang w:eastAsia="zh-CN"/>
              </w:rPr>
              <w:t>1</w:t>
            </w:r>
          </w:p>
        </w:tc>
        <w:tc>
          <w:tcPr>
            <w:tcW w:w="2340" w:type="dxa"/>
            <w:tcBorders>
              <w:top w:val="single" w:sz="4" w:space="0" w:color="auto"/>
              <w:left w:val="single" w:sz="4" w:space="0" w:color="auto"/>
              <w:bottom w:val="single" w:sz="4" w:space="0" w:color="auto"/>
              <w:right w:val="single" w:sz="4" w:space="0" w:color="auto"/>
            </w:tcBorders>
            <w:hideMark/>
          </w:tcPr>
          <w:p w14:paraId="1BC23522" w14:textId="77777777" w:rsidR="00F00905" w:rsidRDefault="00F00905" w:rsidP="00F00905">
            <w:pPr>
              <w:pStyle w:val="TAC"/>
              <w:rPr>
                <w:rFonts w:eastAsia="SimSun" w:cs="Arial"/>
                <w:lang w:eastAsia="zh-CN"/>
              </w:rPr>
            </w:pPr>
            <w:r>
              <w:rPr>
                <w:rFonts w:eastAsia="SimSun" w:cs="Arial"/>
                <w:lang w:eastAsia="zh-CN"/>
              </w:rPr>
              <w:t>0</w:t>
            </w:r>
          </w:p>
        </w:tc>
      </w:tr>
      <w:tr w:rsidR="00F00905" w14:paraId="78276606" w14:textId="77777777" w:rsidTr="00F0090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F30925B" w14:textId="77777777" w:rsidR="00F00905" w:rsidRDefault="00F00905" w:rsidP="00F00905">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56B8BFF" w14:textId="77777777" w:rsidR="00F00905" w:rsidRDefault="00F00905" w:rsidP="00F00905">
            <w:pPr>
              <w:pStyle w:val="TAC"/>
              <w:rPr>
                <w:rFonts w:eastAsiaTheme="minorEastAsia"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hideMark/>
          </w:tcPr>
          <w:p w14:paraId="59E66E6E" w14:textId="77777777" w:rsidR="00F00905" w:rsidRDefault="00F00905" w:rsidP="00F00905">
            <w:pPr>
              <w:pStyle w:val="TAC"/>
              <w:rPr>
                <w:rFonts w:cs="Arial"/>
                <w:lang w:eastAsia="zh-CN"/>
              </w:rPr>
            </w:pPr>
            <w:r>
              <w:rPr>
                <w:rFonts w:cs="Arial"/>
                <w:lang w:eastAsia="zh-CN"/>
              </w:rPr>
              <w:t>0</w:t>
            </w:r>
          </w:p>
        </w:tc>
      </w:tr>
      <w:tr w:rsidR="00F00905" w14:paraId="2FEF1F37" w14:textId="77777777" w:rsidTr="00F0090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A81DBE2" w14:textId="77777777" w:rsidR="00F00905" w:rsidRDefault="00F00905" w:rsidP="00F00905">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2DD2F91" w14:textId="77777777" w:rsidR="00F00905" w:rsidRDefault="00F00905" w:rsidP="00F00905">
            <w:pPr>
              <w:pStyle w:val="TAC"/>
              <w:rPr>
                <w:rFonts w:cs="Arial"/>
                <w:lang w:eastAsia="zh-CN"/>
              </w:rPr>
            </w:pPr>
            <w:r>
              <w:rPr>
                <w:rFonts w:cs="Arial"/>
                <w:lang w:eastAsia="zh-CN"/>
              </w:rPr>
              <w:t>28</w:t>
            </w:r>
          </w:p>
        </w:tc>
        <w:tc>
          <w:tcPr>
            <w:tcW w:w="2340" w:type="dxa"/>
            <w:tcBorders>
              <w:top w:val="single" w:sz="4" w:space="0" w:color="auto"/>
              <w:left w:val="single" w:sz="4" w:space="0" w:color="auto"/>
              <w:bottom w:val="single" w:sz="4" w:space="0" w:color="auto"/>
              <w:right w:val="single" w:sz="4" w:space="0" w:color="auto"/>
            </w:tcBorders>
            <w:hideMark/>
          </w:tcPr>
          <w:p w14:paraId="7A768592" w14:textId="77777777" w:rsidR="00F00905" w:rsidRDefault="00F00905" w:rsidP="00F00905">
            <w:pPr>
              <w:pStyle w:val="TAC"/>
              <w:rPr>
                <w:rFonts w:cs="Arial"/>
                <w:lang w:eastAsia="zh-CN"/>
              </w:rPr>
            </w:pPr>
            <w:r>
              <w:rPr>
                <w:rFonts w:cs="Arial"/>
                <w:lang w:eastAsia="zh-CN"/>
              </w:rPr>
              <w:t>0.2</w:t>
            </w:r>
          </w:p>
        </w:tc>
      </w:tr>
      <w:tr w:rsidR="00F00905" w14:paraId="1781C3D8" w14:textId="77777777" w:rsidTr="00F0090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38D3E0D" w14:textId="77777777" w:rsidR="00F00905" w:rsidRDefault="00F00905" w:rsidP="00F00905">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C922D9F" w14:textId="77777777" w:rsidR="00F00905" w:rsidRDefault="00F00905" w:rsidP="00F00905">
            <w:pPr>
              <w:pStyle w:val="TAC"/>
              <w:rPr>
                <w:rFonts w:cs="Arial"/>
                <w:lang w:eastAsia="zh-CN"/>
              </w:rPr>
            </w:pPr>
            <w:r>
              <w:rPr>
                <w:rFonts w:cs="Arial"/>
                <w:lang w:eastAsia="zh-CN"/>
              </w:rPr>
              <w:t>n3</w:t>
            </w:r>
          </w:p>
        </w:tc>
        <w:tc>
          <w:tcPr>
            <w:tcW w:w="2340" w:type="dxa"/>
            <w:tcBorders>
              <w:top w:val="single" w:sz="4" w:space="0" w:color="auto"/>
              <w:left w:val="single" w:sz="4" w:space="0" w:color="auto"/>
              <w:bottom w:val="single" w:sz="4" w:space="0" w:color="auto"/>
              <w:right w:val="single" w:sz="4" w:space="0" w:color="auto"/>
            </w:tcBorders>
            <w:hideMark/>
          </w:tcPr>
          <w:p w14:paraId="6EED0FBD" w14:textId="77777777" w:rsidR="00F00905" w:rsidRDefault="00F00905" w:rsidP="00F00905">
            <w:pPr>
              <w:pStyle w:val="TAC"/>
              <w:rPr>
                <w:rFonts w:cs="Arial"/>
                <w:lang w:eastAsia="zh-CN"/>
              </w:rPr>
            </w:pPr>
            <w:r>
              <w:rPr>
                <w:rFonts w:cs="Arial"/>
                <w:lang w:eastAsia="zh-CN"/>
              </w:rPr>
              <w:t>0</w:t>
            </w:r>
          </w:p>
        </w:tc>
      </w:tr>
    </w:tbl>
    <w:p w14:paraId="6842E472" w14:textId="77777777" w:rsidR="00F00905" w:rsidRDefault="00F00905" w:rsidP="00F00905">
      <w:pPr>
        <w:rPr>
          <w:rFonts w:eastAsiaTheme="minorEastAsia"/>
        </w:rPr>
      </w:pPr>
    </w:p>
    <w:p w14:paraId="6942E558" w14:textId="5CC7DF9C" w:rsidR="00F00905" w:rsidRDefault="005129BF" w:rsidP="00F00905">
      <w:pPr>
        <w:pStyle w:val="Heading3"/>
        <w:tabs>
          <w:tab w:val="left" w:pos="420"/>
        </w:tabs>
      </w:pPr>
      <w:bookmarkStart w:id="5904" w:name="_Toc87780978"/>
      <w:bookmarkStart w:id="5905" w:name="_Toc87782195"/>
      <w:r>
        <w:rPr>
          <w:rFonts w:cs="Arial"/>
          <w:szCs w:val="28"/>
        </w:rPr>
        <w:t>5.1.53</w:t>
      </w:r>
      <w:r w:rsidR="00F00905">
        <w:rPr>
          <w:rFonts w:cs="Arial"/>
          <w:szCs w:val="28"/>
        </w:rPr>
        <w:t>.3</w:t>
      </w:r>
      <w:r w:rsidR="00F00905">
        <w:rPr>
          <w:rFonts w:cs="Arial"/>
          <w:szCs w:val="28"/>
        </w:rPr>
        <w:tab/>
      </w:r>
      <w:r w:rsidR="00F00905">
        <w:rPr>
          <w:rFonts w:cs="Arial"/>
          <w:szCs w:val="28"/>
        </w:rPr>
        <w:tab/>
        <w:t>Reference sensitivity exceptions</w:t>
      </w:r>
      <w:bookmarkEnd w:id="5904"/>
      <w:bookmarkEnd w:id="5905"/>
    </w:p>
    <w:p w14:paraId="46654B71" w14:textId="77777777" w:rsidR="00F00905" w:rsidRDefault="00F00905" w:rsidP="00F00905">
      <w:pPr>
        <w:pStyle w:val="B1"/>
        <w:ind w:left="0" w:firstLine="0"/>
        <w:jc w:val="both"/>
        <w:rPr>
          <w:b/>
          <w:color w:val="FF0000"/>
          <w:sz w:val="24"/>
          <w:lang w:eastAsia="zh-CN"/>
        </w:rPr>
      </w:pPr>
      <w:r>
        <w:rPr>
          <w:lang w:val="en-US"/>
        </w:rPr>
        <w:t>REFSENS exceptions are not needed.</w:t>
      </w:r>
    </w:p>
    <w:p w14:paraId="1EF70B71" w14:textId="5B69C137" w:rsidR="005129BF" w:rsidRDefault="005129BF" w:rsidP="005129BF">
      <w:pPr>
        <w:pStyle w:val="Heading2"/>
        <w:spacing w:after="240"/>
        <w:ind w:left="0" w:firstLine="0"/>
        <w:rPr>
          <w:lang w:eastAsia="ja-JP"/>
        </w:rPr>
      </w:pPr>
      <w:bookmarkStart w:id="5906" w:name="_Toc87780979"/>
      <w:bookmarkStart w:id="5907" w:name="_Toc87782196"/>
      <w:r>
        <w:rPr>
          <w:lang w:eastAsia="ja-JP"/>
        </w:rPr>
        <w:t>5.1.54</w:t>
      </w:r>
      <w:r>
        <w:rPr>
          <w:lang w:eastAsia="ja-JP"/>
        </w:rPr>
        <w:tab/>
        <w:t>DC_3-8-40_n1</w:t>
      </w:r>
      <w:bookmarkEnd w:id="5906"/>
      <w:bookmarkEnd w:id="5907"/>
    </w:p>
    <w:p w14:paraId="067EC1E6" w14:textId="6C82E56C" w:rsidR="005129BF" w:rsidRDefault="005129BF" w:rsidP="005129BF">
      <w:pPr>
        <w:pStyle w:val="Heading3"/>
        <w:tabs>
          <w:tab w:val="left" w:pos="420"/>
        </w:tabs>
      </w:pPr>
      <w:bookmarkStart w:id="5908" w:name="_Toc87780980"/>
      <w:bookmarkStart w:id="5909" w:name="_Toc87782197"/>
      <w:r>
        <w:rPr>
          <w:rFonts w:cs="Arial"/>
          <w:szCs w:val="28"/>
        </w:rPr>
        <w:t>5.1.54.1</w:t>
      </w:r>
      <w:r>
        <w:rPr>
          <w:rFonts w:cs="Arial"/>
          <w:szCs w:val="28"/>
        </w:rPr>
        <w:tab/>
        <w:t xml:space="preserve"> </w:t>
      </w:r>
      <w:r>
        <w:rPr>
          <w:rFonts w:cs="Arial"/>
          <w:szCs w:val="28"/>
          <w:lang w:eastAsia="ja-JP"/>
        </w:rPr>
        <w:t>C</w:t>
      </w:r>
      <w:r>
        <w:rPr>
          <w:rFonts w:cs="Arial"/>
          <w:szCs w:val="28"/>
        </w:rPr>
        <w:t>onfigurations for EN-DC</w:t>
      </w:r>
      <w:bookmarkEnd w:id="5908"/>
      <w:bookmarkEnd w:id="5909"/>
    </w:p>
    <w:p w14:paraId="47E151D9" w14:textId="79F31816" w:rsidR="005129BF" w:rsidRDefault="005129BF" w:rsidP="005129BF">
      <w:pPr>
        <w:pStyle w:val="TH"/>
      </w:pPr>
      <w:r>
        <w:t>Table 5.1.54</w:t>
      </w:r>
      <w:r w:rsidRPr="00A55E48">
        <w:t>.1</w:t>
      </w:r>
      <w:r>
        <w:t>-1: Band combinations EN-DC (four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5129BF" w14:paraId="6398A106" w14:textId="77777777" w:rsidTr="001C54BD">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2A0DBBA3" w14:textId="77777777" w:rsidR="005129BF" w:rsidRDefault="005129BF" w:rsidP="001C54BD">
            <w:pPr>
              <w:pStyle w:val="TAH"/>
              <w:rPr>
                <w:rFonts w:eastAsia="MS Mincho"/>
                <w:lang w:val="en-US" w:eastAsia="fi-FI"/>
              </w:rPr>
            </w:pPr>
            <w:r>
              <w:rPr>
                <w:lang w:val="en-US" w:eastAsia="fi-FI"/>
              </w:rPr>
              <w:t>EN-DC</w:t>
            </w:r>
          </w:p>
          <w:p w14:paraId="6BE432D4" w14:textId="77777777" w:rsidR="005129BF" w:rsidRDefault="005129BF" w:rsidP="001C54BD">
            <w:pPr>
              <w:pStyle w:val="TAH"/>
              <w:rPr>
                <w:rFonts w:eastAsiaTheme="minorEastAsia"/>
                <w:lang w:val="en-US" w:eastAsia="fi-FI"/>
              </w:rPr>
            </w:pPr>
            <w:r>
              <w:rPr>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2C7EEE52" w14:textId="77777777" w:rsidR="005129BF" w:rsidRDefault="005129BF" w:rsidP="001C54BD">
            <w:pPr>
              <w:pStyle w:val="TAH"/>
              <w:rPr>
                <w:rFonts w:eastAsia="MS Mincho"/>
                <w:lang w:val="en-US" w:eastAsia="fi-FI"/>
              </w:rPr>
            </w:pPr>
            <w:r>
              <w:rPr>
                <w:lang w:val="en-US" w:eastAsia="fi-FI"/>
              </w:rPr>
              <w:t>Uplink EN-DC</w:t>
            </w:r>
          </w:p>
          <w:p w14:paraId="1C898AA5" w14:textId="77777777" w:rsidR="005129BF" w:rsidRDefault="005129BF" w:rsidP="001C54BD">
            <w:pPr>
              <w:pStyle w:val="TAH"/>
              <w:rPr>
                <w:rFonts w:eastAsiaTheme="minorEastAsia"/>
                <w:lang w:val="en-US" w:eastAsia="fi-FI"/>
              </w:rPr>
            </w:pPr>
            <w:r>
              <w:rPr>
                <w:lang w:val="en-US" w:eastAsia="fi-FI"/>
              </w:rPr>
              <w:t>configuration</w:t>
            </w:r>
          </w:p>
        </w:tc>
      </w:tr>
      <w:tr w:rsidR="005129BF" w14:paraId="0B29C7E3" w14:textId="77777777" w:rsidTr="001C54BD">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71664F26" w14:textId="77777777" w:rsidR="005129BF" w:rsidRDefault="005129BF" w:rsidP="001C54BD">
            <w:pPr>
              <w:pStyle w:val="TAH"/>
              <w:rPr>
                <w:b w:val="0"/>
                <w:lang w:val="fi-FI" w:eastAsia="fi-FI"/>
              </w:rPr>
            </w:pPr>
            <w:r w:rsidRPr="00D75F99">
              <w:rPr>
                <w:b w:val="0"/>
                <w:lang w:val="fi-FI" w:eastAsia="fi-FI"/>
              </w:rPr>
              <w:t>DC_3A-8A-40A_n1A</w:t>
            </w:r>
          </w:p>
          <w:p w14:paraId="7CF75B30" w14:textId="77777777" w:rsidR="005129BF" w:rsidRDefault="005129BF" w:rsidP="001C54BD">
            <w:pPr>
              <w:pStyle w:val="TAH"/>
              <w:rPr>
                <w:b w:val="0"/>
                <w:lang w:val="fi-FI" w:eastAsia="zh-CN"/>
              </w:rPr>
            </w:pPr>
            <w:r w:rsidRPr="00D75F99">
              <w:rPr>
                <w:b w:val="0"/>
                <w:lang w:val="fi-FI" w:eastAsia="zh-CN"/>
              </w:rPr>
              <w:t>DC_3A-8A-40C_n1A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38724057" w14:textId="77777777" w:rsidR="005129BF" w:rsidRDefault="005129BF" w:rsidP="001C54BD">
            <w:pPr>
              <w:spacing w:after="0"/>
              <w:jc w:val="center"/>
              <w:rPr>
                <w:rFonts w:ascii="Arial" w:hAnsi="Arial" w:cs="Arial"/>
                <w:color w:val="000000"/>
                <w:sz w:val="18"/>
                <w:szCs w:val="18"/>
              </w:rPr>
            </w:pPr>
            <w:r>
              <w:rPr>
                <w:rFonts w:ascii="Arial" w:hAnsi="Arial" w:cs="Arial"/>
                <w:color w:val="000000"/>
                <w:sz w:val="18"/>
                <w:szCs w:val="18"/>
              </w:rPr>
              <w:t>DC_3A_n1A</w:t>
            </w:r>
          </w:p>
          <w:p w14:paraId="121B25D8" w14:textId="77777777" w:rsidR="005129BF" w:rsidRDefault="005129BF" w:rsidP="001C54BD">
            <w:pPr>
              <w:spacing w:after="0"/>
              <w:jc w:val="center"/>
              <w:rPr>
                <w:rFonts w:ascii="Arial" w:hAnsi="Arial" w:cs="Arial"/>
                <w:color w:val="000000"/>
                <w:sz w:val="18"/>
                <w:szCs w:val="18"/>
              </w:rPr>
            </w:pPr>
            <w:r>
              <w:rPr>
                <w:rFonts w:ascii="Arial" w:hAnsi="Arial" w:cs="Arial"/>
                <w:color w:val="000000"/>
                <w:sz w:val="18"/>
                <w:szCs w:val="18"/>
              </w:rPr>
              <w:t>DC_8A_n1A</w:t>
            </w:r>
          </w:p>
          <w:p w14:paraId="368799F3" w14:textId="77777777" w:rsidR="005129BF" w:rsidRDefault="005129BF" w:rsidP="001C54BD">
            <w:pPr>
              <w:spacing w:after="0"/>
              <w:jc w:val="center"/>
              <w:rPr>
                <w:rFonts w:ascii="Arial" w:hAnsi="Arial" w:cs="Arial"/>
                <w:color w:val="000000"/>
                <w:sz w:val="18"/>
                <w:szCs w:val="18"/>
                <w:lang w:val="en-US"/>
              </w:rPr>
            </w:pPr>
            <w:r>
              <w:rPr>
                <w:rFonts w:ascii="Arial" w:hAnsi="Arial" w:cs="Arial"/>
                <w:color w:val="000000"/>
                <w:sz w:val="18"/>
                <w:szCs w:val="18"/>
              </w:rPr>
              <w:t>DC_40A_n1A</w:t>
            </w:r>
          </w:p>
        </w:tc>
      </w:tr>
    </w:tbl>
    <w:p w14:paraId="5CE60350" w14:textId="77777777" w:rsidR="005129BF" w:rsidRDefault="005129BF" w:rsidP="005129BF">
      <w:pPr>
        <w:rPr>
          <w:rFonts w:eastAsiaTheme="minorEastAsia"/>
        </w:rPr>
      </w:pPr>
    </w:p>
    <w:p w14:paraId="7F1A0893" w14:textId="78122F9F" w:rsidR="005129BF" w:rsidRDefault="005129BF" w:rsidP="005129BF">
      <w:pPr>
        <w:pStyle w:val="Heading3"/>
        <w:tabs>
          <w:tab w:val="left" w:pos="420"/>
        </w:tabs>
      </w:pPr>
      <w:bookmarkStart w:id="5910" w:name="_Toc87780981"/>
      <w:bookmarkStart w:id="5911" w:name="_Toc87782198"/>
      <w:r>
        <w:rPr>
          <w:rFonts w:cs="Arial"/>
          <w:szCs w:val="28"/>
        </w:rPr>
        <w:t>5.1.54.2</w:t>
      </w:r>
      <w:r>
        <w:rPr>
          <w:rFonts w:cs="Arial"/>
          <w:szCs w:val="28"/>
          <w:lang w:eastAsia="sv-SE"/>
        </w:rPr>
        <w:tab/>
        <w:t xml:space="preserv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5910"/>
      <w:bookmarkEnd w:id="5911"/>
    </w:p>
    <w:p w14:paraId="24C7DA8D" w14:textId="2FE1C5E1" w:rsidR="005129BF" w:rsidRDefault="005129BF" w:rsidP="005129BF">
      <w:pPr>
        <w:pStyle w:val="TH"/>
      </w:pPr>
      <w:r>
        <w:t>Table 5.1.54</w:t>
      </w:r>
      <w:r>
        <w:rPr>
          <w:lang w:val="en-US"/>
        </w:rPr>
        <w:t>.2</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5129BF" w14:paraId="21E282F6" w14:textId="77777777" w:rsidTr="001C54B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2182379" w14:textId="77777777" w:rsidR="005129BF" w:rsidRDefault="005129BF" w:rsidP="001C54BD">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315A10B" w14:textId="77777777" w:rsidR="005129BF" w:rsidRDefault="005129BF" w:rsidP="001C54B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FCFCC6F" w14:textId="77777777" w:rsidR="005129BF" w:rsidRDefault="005129BF" w:rsidP="001C54BD">
            <w:pPr>
              <w:pStyle w:val="TAH"/>
            </w:pPr>
            <w:r>
              <w:t>ΔT</w:t>
            </w:r>
            <w:r>
              <w:rPr>
                <w:vertAlign w:val="subscript"/>
              </w:rPr>
              <w:t>IB,c</w:t>
            </w:r>
            <w:r>
              <w:t xml:space="preserve"> [dB]</w:t>
            </w:r>
          </w:p>
        </w:tc>
      </w:tr>
      <w:tr w:rsidR="005129BF" w14:paraId="2BFD5990" w14:textId="77777777" w:rsidTr="001C54B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9C6D988" w14:textId="77777777" w:rsidR="005129BF" w:rsidRDefault="005129BF" w:rsidP="001C54BD">
            <w:pPr>
              <w:keepNext/>
              <w:keepLines/>
              <w:jc w:val="center"/>
              <w:rPr>
                <w:rFonts w:ascii="Arial" w:hAnsi="Arial" w:cs="Arial"/>
                <w:sz w:val="18"/>
              </w:rPr>
            </w:pPr>
            <w:r>
              <w:rPr>
                <w:rFonts w:ascii="Arial" w:hAnsi="Arial" w:cs="Arial"/>
                <w:sz w:val="18"/>
              </w:rPr>
              <w:t>DC_3-8-40_n1</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C93F8CB" w14:textId="77777777" w:rsidR="005129BF" w:rsidRDefault="005129BF" w:rsidP="001C54BD">
            <w:pPr>
              <w:pStyle w:val="TAC"/>
              <w:rPr>
                <w:rFonts w:eastAsia="SimSun" w:cs="Arial"/>
                <w:lang w:eastAsia="zh-CN"/>
              </w:rPr>
            </w:pPr>
            <w:r>
              <w:rPr>
                <w:rFonts w:eastAsia="SimSun" w:cs="Arial"/>
                <w:lang w:eastAsia="zh-CN"/>
              </w:rPr>
              <w:t>3</w:t>
            </w:r>
          </w:p>
        </w:tc>
        <w:tc>
          <w:tcPr>
            <w:tcW w:w="2340" w:type="dxa"/>
            <w:tcBorders>
              <w:top w:val="single" w:sz="4" w:space="0" w:color="auto"/>
              <w:left w:val="single" w:sz="4" w:space="0" w:color="auto"/>
              <w:bottom w:val="single" w:sz="4" w:space="0" w:color="auto"/>
              <w:right w:val="single" w:sz="4" w:space="0" w:color="auto"/>
            </w:tcBorders>
            <w:hideMark/>
          </w:tcPr>
          <w:p w14:paraId="43BC5B0A" w14:textId="77777777" w:rsidR="005129BF" w:rsidRDefault="005129BF" w:rsidP="001C54BD">
            <w:pPr>
              <w:pStyle w:val="TAC"/>
              <w:rPr>
                <w:rFonts w:eastAsia="SimSun" w:cs="Arial"/>
                <w:lang w:eastAsia="zh-CN"/>
              </w:rPr>
            </w:pPr>
            <w:r>
              <w:rPr>
                <w:rFonts w:eastAsia="SimSun" w:cs="Arial"/>
                <w:lang w:eastAsia="zh-CN"/>
              </w:rPr>
              <w:t>0.5</w:t>
            </w:r>
          </w:p>
        </w:tc>
      </w:tr>
      <w:tr w:rsidR="005129BF" w14:paraId="7BD7DE0D"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161B55E" w14:textId="77777777" w:rsidR="005129BF" w:rsidRDefault="005129BF" w:rsidP="001C54BD">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C7798A4" w14:textId="77777777" w:rsidR="005129BF" w:rsidRDefault="005129BF" w:rsidP="001C54BD">
            <w:pPr>
              <w:pStyle w:val="TAC"/>
              <w:rPr>
                <w:rFonts w:eastAsiaTheme="minorEastAsia" w:cs="Arial"/>
                <w:lang w:eastAsia="zh-CN"/>
              </w:rPr>
            </w:pPr>
            <w:r>
              <w:rPr>
                <w:rFonts w:cs="Arial"/>
                <w:lang w:eastAsia="zh-CN"/>
              </w:rPr>
              <w:t>8</w:t>
            </w:r>
          </w:p>
        </w:tc>
        <w:tc>
          <w:tcPr>
            <w:tcW w:w="2340" w:type="dxa"/>
            <w:tcBorders>
              <w:top w:val="single" w:sz="4" w:space="0" w:color="auto"/>
              <w:left w:val="single" w:sz="4" w:space="0" w:color="auto"/>
              <w:bottom w:val="single" w:sz="4" w:space="0" w:color="auto"/>
              <w:right w:val="single" w:sz="4" w:space="0" w:color="auto"/>
            </w:tcBorders>
            <w:hideMark/>
          </w:tcPr>
          <w:p w14:paraId="6327759C" w14:textId="77777777" w:rsidR="005129BF" w:rsidRDefault="005129BF" w:rsidP="001C54BD">
            <w:pPr>
              <w:pStyle w:val="TAC"/>
              <w:rPr>
                <w:rFonts w:cs="Arial"/>
                <w:lang w:eastAsia="zh-CN"/>
              </w:rPr>
            </w:pPr>
            <w:r>
              <w:rPr>
                <w:rFonts w:cs="Arial"/>
                <w:lang w:eastAsia="zh-CN"/>
              </w:rPr>
              <w:t>0.5</w:t>
            </w:r>
          </w:p>
        </w:tc>
      </w:tr>
      <w:tr w:rsidR="005129BF" w14:paraId="5FB058A5"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36E86A5" w14:textId="77777777" w:rsidR="005129BF" w:rsidRDefault="005129BF" w:rsidP="001C54BD">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2302D66" w14:textId="77777777" w:rsidR="005129BF" w:rsidRDefault="005129BF" w:rsidP="001C54BD">
            <w:pPr>
              <w:pStyle w:val="TAC"/>
              <w:rPr>
                <w:rFonts w:cs="Arial"/>
                <w:lang w:eastAsia="zh-CN"/>
              </w:rPr>
            </w:pPr>
            <w:r>
              <w:rPr>
                <w:rFonts w:cs="Arial"/>
                <w:lang w:eastAsia="zh-CN"/>
              </w:rPr>
              <w:t>40</w:t>
            </w:r>
          </w:p>
        </w:tc>
        <w:tc>
          <w:tcPr>
            <w:tcW w:w="2340" w:type="dxa"/>
            <w:tcBorders>
              <w:top w:val="single" w:sz="4" w:space="0" w:color="auto"/>
              <w:left w:val="single" w:sz="4" w:space="0" w:color="auto"/>
              <w:bottom w:val="single" w:sz="4" w:space="0" w:color="auto"/>
              <w:right w:val="single" w:sz="4" w:space="0" w:color="auto"/>
            </w:tcBorders>
            <w:hideMark/>
          </w:tcPr>
          <w:p w14:paraId="6D4A8A81" w14:textId="77777777" w:rsidR="005129BF" w:rsidRDefault="005129BF" w:rsidP="001C54BD">
            <w:pPr>
              <w:pStyle w:val="TAC"/>
              <w:rPr>
                <w:rFonts w:cs="Arial"/>
                <w:lang w:eastAsia="zh-CN"/>
              </w:rPr>
            </w:pPr>
            <w:r>
              <w:rPr>
                <w:rFonts w:cs="Arial"/>
                <w:lang w:eastAsia="zh-CN"/>
              </w:rPr>
              <w:t>0.6</w:t>
            </w:r>
          </w:p>
        </w:tc>
      </w:tr>
      <w:tr w:rsidR="005129BF" w14:paraId="42241AF8"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B458D6F" w14:textId="77777777" w:rsidR="005129BF" w:rsidRDefault="005129BF" w:rsidP="001C54BD">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64F867D" w14:textId="77777777" w:rsidR="005129BF" w:rsidRDefault="005129BF" w:rsidP="001C54BD">
            <w:pPr>
              <w:pStyle w:val="TAC"/>
              <w:rPr>
                <w:rFonts w:cs="Arial"/>
                <w:lang w:eastAsia="zh-CN"/>
              </w:rPr>
            </w:pPr>
            <w:r>
              <w:rPr>
                <w:rFonts w:cs="Arial"/>
                <w:lang w:eastAsia="zh-CN"/>
              </w:rPr>
              <w:t>n1</w:t>
            </w:r>
          </w:p>
        </w:tc>
        <w:tc>
          <w:tcPr>
            <w:tcW w:w="2340" w:type="dxa"/>
            <w:tcBorders>
              <w:top w:val="single" w:sz="4" w:space="0" w:color="auto"/>
              <w:left w:val="single" w:sz="4" w:space="0" w:color="auto"/>
              <w:bottom w:val="single" w:sz="4" w:space="0" w:color="auto"/>
              <w:right w:val="single" w:sz="4" w:space="0" w:color="auto"/>
            </w:tcBorders>
            <w:hideMark/>
          </w:tcPr>
          <w:p w14:paraId="33E70E80" w14:textId="77777777" w:rsidR="005129BF" w:rsidRDefault="005129BF" w:rsidP="001C54BD">
            <w:pPr>
              <w:pStyle w:val="TAC"/>
              <w:rPr>
                <w:rFonts w:cs="Arial"/>
                <w:lang w:eastAsia="zh-CN"/>
              </w:rPr>
            </w:pPr>
            <w:r>
              <w:rPr>
                <w:rFonts w:cs="Arial"/>
                <w:lang w:eastAsia="zh-CN"/>
              </w:rPr>
              <w:t>0.5</w:t>
            </w:r>
          </w:p>
        </w:tc>
      </w:tr>
    </w:tbl>
    <w:p w14:paraId="7E2B6718" w14:textId="77777777" w:rsidR="005129BF" w:rsidRDefault="005129BF" w:rsidP="005129BF">
      <w:pPr>
        <w:rPr>
          <w:rFonts w:eastAsiaTheme="minorEastAsia"/>
        </w:rPr>
      </w:pPr>
    </w:p>
    <w:p w14:paraId="621EFD1A" w14:textId="24D2AA40" w:rsidR="005129BF" w:rsidRPr="00A55E48" w:rsidRDefault="005129BF" w:rsidP="005129BF">
      <w:pPr>
        <w:keepNext/>
        <w:keepLines/>
        <w:spacing w:before="60"/>
        <w:jc w:val="center"/>
        <w:rPr>
          <w:rFonts w:ascii="Arial" w:hAnsi="Arial" w:cs="Arial"/>
          <w:b/>
        </w:rPr>
      </w:pPr>
      <w:r w:rsidRPr="00A55E48">
        <w:rPr>
          <w:rFonts w:ascii="Arial" w:hAnsi="Arial" w:cs="Arial"/>
          <w:b/>
        </w:rPr>
        <w:t xml:space="preserve">Table </w:t>
      </w:r>
      <w:r>
        <w:rPr>
          <w:rFonts w:ascii="Arial" w:hAnsi="Arial" w:cs="Arial"/>
          <w:b/>
        </w:rPr>
        <w:t>5.1.54</w:t>
      </w:r>
      <w:r w:rsidRPr="00A55E48">
        <w:rPr>
          <w:rFonts w:ascii="Arial" w:hAnsi="Arial" w:cs="Arial"/>
          <w:b/>
        </w:rPr>
        <w:t>.2-2: ΔR</w:t>
      </w:r>
      <w:r w:rsidRPr="00C25292">
        <w:rPr>
          <w:rFonts w:ascii="Arial" w:hAnsi="Arial" w:cs="Arial"/>
          <w:b/>
          <w:vertAlign w:val="subscript"/>
        </w:rPr>
        <w:t>IB,c</w:t>
      </w:r>
      <w:r w:rsidRPr="00A55E48">
        <w:rPr>
          <w:rFonts w:ascii="Arial" w:hAnsi="Arial" w:cs="Arial"/>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5129BF" w14:paraId="6E8DE7CA" w14:textId="77777777" w:rsidTr="001C54BD">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9E0B22C" w14:textId="77777777" w:rsidR="005129BF" w:rsidRDefault="005129BF" w:rsidP="001C54BD">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1C20391F" w14:textId="77777777" w:rsidR="005129BF" w:rsidRDefault="005129BF" w:rsidP="001C54B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B3C2CC3" w14:textId="77777777" w:rsidR="005129BF" w:rsidRDefault="005129BF" w:rsidP="001C54BD">
            <w:pPr>
              <w:pStyle w:val="TAH"/>
            </w:pPr>
            <w:r>
              <w:t>ΔR</w:t>
            </w:r>
            <w:r>
              <w:rPr>
                <w:vertAlign w:val="subscript"/>
              </w:rPr>
              <w:t>IB</w:t>
            </w:r>
            <w:r>
              <w:t xml:space="preserve"> [dB]</w:t>
            </w:r>
          </w:p>
        </w:tc>
      </w:tr>
      <w:tr w:rsidR="005129BF" w14:paraId="05281623" w14:textId="77777777" w:rsidTr="001C54B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5021E00" w14:textId="77777777" w:rsidR="005129BF" w:rsidRDefault="005129BF" w:rsidP="001C54BD">
            <w:pPr>
              <w:keepNext/>
              <w:keepLines/>
              <w:jc w:val="center"/>
              <w:rPr>
                <w:rFonts w:ascii="Arial" w:hAnsi="Arial" w:cs="Arial"/>
                <w:sz w:val="18"/>
              </w:rPr>
            </w:pPr>
            <w:r>
              <w:rPr>
                <w:rFonts w:ascii="Arial" w:hAnsi="Arial" w:cs="Arial"/>
                <w:sz w:val="18"/>
              </w:rPr>
              <w:t>DC_3-8-40_n1</w:t>
            </w:r>
          </w:p>
        </w:tc>
        <w:tc>
          <w:tcPr>
            <w:tcW w:w="2052" w:type="dxa"/>
            <w:tcBorders>
              <w:top w:val="single" w:sz="4" w:space="0" w:color="auto"/>
              <w:left w:val="single" w:sz="4" w:space="0" w:color="auto"/>
              <w:bottom w:val="single" w:sz="4" w:space="0" w:color="auto"/>
              <w:right w:val="single" w:sz="4" w:space="0" w:color="auto"/>
            </w:tcBorders>
            <w:vAlign w:val="center"/>
            <w:hideMark/>
          </w:tcPr>
          <w:p w14:paraId="4D45DC50" w14:textId="77777777" w:rsidR="005129BF" w:rsidRDefault="005129BF" w:rsidP="001C54BD">
            <w:pPr>
              <w:pStyle w:val="TAC"/>
              <w:rPr>
                <w:rFonts w:eastAsia="SimSun" w:cs="Arial"/>
                <w:lang w:eastAsia="zh-CN"/>
              </w:rPr>
            </w:pPr>
            <w:r>
              <w:rPr>
                <w:rFonts w:eastAsia="SimSun" w:cs="Arial"/>
                <w:lang w:eastAsia="zh-CN"/>
              </w:rPr>
              <w:t>3</w:t>
            </w:r>
          </w:p>
        </w:tc>
        <w:tc>
          <w:tcPr>
            <w:tcW w:w="2340" w:type="dxa"/>
            <w:tcBorders>
              <w:top w:val="single" w:sz="4" w:space="0" w:color="auto"/>
              <w:left w:val="single" w:sz="4" w:space="0" w:color="auto"/>
              <w:bottom w:val="single" w:sz="4" w:space="0" w:color="auto"/>
              <w:right w:val="single" w:sz="4" w:space="0" w:color="auto"/>
            </w:tcBorders>
            <w:hideMark/>
          </w:tcPr>
          <w:p w14:paraId="0C21BBA3" w14:textId="77777777" w:rsidR="005129BF" w:rsidRDefault="005129BF" w:rsidP="001C54BD">
            <w:pPr>
              <w:pStyle w:val="TAC"/>
              <w:rPr>
                <w:rFonts w:eastAsia="SimSun" w:cs="Arial"/>
                <w:lang w:eastAsia="zh-CN"/>
              </w:rPr>
            </w:pPr>
            <w:r>
              <w:rPr>
                <w:rFonts w:eastAsia="SimSun" w:cs="Arial"/>
                <w:lang w:eastAsia="zh-CN"/>
              </w:rPr>
              <w:t>0</w:t>
            </w:r>
          </w:p>
        </w:tc>
      </w:tr>
      <w:tr w:rsidR="005129BF" w14:paraId="15048ECF"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DE5FFD9" w14:textId="77777777" w:rsidR="005129BF" w:rsidRDefault="005129BF" w:rsidP="001C54BD">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B951E72" w14:textId="77777777" w:rsidR="005129BF" w:rsidRDefault="005129BF" w:rsidP="001C54BD">
            <w:pPr>
              <w:pStyle w:val="TAC"/>
              <w:rPr>
                <w:rFonts w:eastAsiaTheme="minorEastAsia" w:cs="Arial"/>
                <w:lang w:eastAsia="zh-CN"/>
              </w:rPr>
            </w:pPr>
            <w:r>
              <w:rPr>
                <w:rFonts w:cs="Arial"/>
                <w:lang w:eastAsia="zh-CN"/>
              </w:rPr>
              <w:t>8</w:t>
            </w:r>
          </w:p>
        </w:tc>
        <w:tc>
          <w:tcPr>
            <w:tcW w:w="2340" w:type="dxa"/>
            <w:tcBorders>
              <w:top w:val="single" w:sz="4" w:space="0" w:color="auto"/>
              <w:left w:val="single" w:sz="4" w:space="0" w:color="auto"/>
              <w:bottom w:val="single" w:sz="4" w:space="0" w:color="auto"/>
              <w:right w:val="single" w:sz="4" w:space="0" w:color="auto"/>
            </w:tcBorders>
            <w:hideMark/>
          </w:tcPr>
          <w:p w14:paraId="12BDC393" w14:textId="77777777" w:rsidR="005129BF" w:rsidRDefault="005129BF" w:rsidP="001C54BD">
            <w:pPr>
              <w:pStyle w:val="TAC"/>
              <w:rPr>
                <w:rFonts w:cs="Arial"/>
                <w:lang w:eastAsia="zh-CN"/>
              </w:rPr>
            </w:pPr>
            <w:r>
              <w:rPr>
                <w:rFonts w:cs="Arial"/>
                <w:lang w:eastAsia="zh-CN"/>
              </w:rPr>
              <w:t>0</w:t>
            </w:r>
          </w:p>
        </w:tc>
      </w:tr>
      <w:tr w:rsidR="005129BF" w14:paraId="549E7042"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AE75BB6" w14:textId="77777777" w:rsidR="005129BF" w:rsidRDefault="005129BF" w:rsidP="001C54BD">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8B63E04" w14:textId="77777777" w:rsidR="005129BF" w:rsidRDefault="005129BF" w:rsidP="001C54BD">
            <w:pPr>
              <w:pStyle w:val="TAC"/>
              <w:rPr>
                <w:rFonts w:cs="Arial"/>
                <w:lang w:eastAsia="zh-CN"/>
              </w:rPr>
            </w:pPr>
            <w:r>
              <w:rPr>
                <w:rFonts w:cs="Arial"/>
                <w:lang w:eastAsia="zh-CN"/>
              </w:rPr>
              <w:t>40</w:t>
            </w:r>
          </w:p>
        </w:tc>
        <w:tc>
          <w:tcPr>
            <w:tcW w:w="2340" w:type="dxa"/>
            <w:tcBorders>
              <w:top w:val="single" w:sz="4" w:space="0" w:color="auto"/>
              <w:left w:val="single" w:sz="4" w:space="0" w:color="auto"/>
              <w:bottom w:val="single" w:sz="4" w:space="0" w:color="auto"/>
              <w:right w:val="single" w:sz="4" w:space="0" w:color="auto"/>
            </w:tcBorders>
            <w:hideMark/>
          </w:tcPr>
          <w:p w14:paraId="127604AF" w14:textId="77777777" w:rsidR="005129BF" w:rsidRDefault="005129BF" w:rsidP="001C54BD">
            <w:pPr>
              <w:pStyle w:val="TAC"/>
              <w:rPr>
                <w:rFonts w:cs="Arial"/>
                <w:lang w:eastAsia="zh-CN"/>
              </w:rPr>
            </w:pPr>
            <w:r>
              <w:rPr>
                <w:rFonts w:cs="Arial"/>
                <w:lang w:eastAsia="zh-CN"/>
              </w:rPr>
              <w:t>0.2</w:t>
            </w:r>
          </w:p>
        </w:tc>
      </w:tr>
      <w:tr w:rsidR="005129BF" w14:paraId="10588D38"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D458724" w14:textId="77777777" w:rsidR="005129BF" w:rsidRDefault="005129BF" w:rsidP="001C54BD">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F5E50E3" w14:textId="77777777" w:rsidR="005129BF" w:rsidRDefault="005129BF" w:rsidP="001C54BD">
            <w:pPr>
              <w:pStyle w:val="TAC"/>
              <w:rPr>
                <w:rFonts w:cs="Arial"/>
                <w:lang w:eastAsia="zh-CN"/>
              </w:rPr>
            </w:pPr>
            <w:r>
              <w:rPr>
                <w:rFonts w:cs="Arial"/>
                <w:lang w:eastAsia="zh-CN"/>
              </w:rPr>
              <w:t>n1</w:t>
            </w:r>
          </w:p>
        </w:tc>
        <w:tc>
          <w:tcPr>
            <w:tcW w:w="2340" w:type="dxa"/>
            <w:tcBorders>
              <w:top w:val="single" w:sz="4" w:space="0" w:color="auto"/>
              <w:left w:val="single" w:sz="4" w:space="0" w:color="auto"/>
              <w:bottom w:val="single" w:sz="4" w:space="0" w:color="auto"/>
              <w:right w:val="single" w:sz="4" w:space="0" w:color="auto"/>
            </w:tcBorders>
            <w:hideMark/>
          </w:tcPr>
          <w:p w14:paraId="7051E203" w14:textId="77777777" w:rsidR="005129BF" w:rsidRDefault="005129BF" w:rsidP="001C54BD">
            <w:pPr>
              <w:pStyle w:val="TAC"/>
              <w:rPr>
                <w:rFonts w:cs="Arial"/>
                <w:lang w:eastAsia="zh-CN"/>
              </w:rPr>
            </w:pPr>
            <w:r>
              <w:rPr>
                <w:rFonts w:cs="Arial"/>
                <w:lang w:eastAsia="zh-CN"/>
              </w:rPr>
              <w:t>0.1</w:t>
            </w:r>
          </w:p>
        </w:tc>
      </w:tr>
    </w:tbl>
    <w:p w14:paraId="302E6833" w14:textId="77777777" w:rsidR="005129BF" w:rsidRDefault="005129BF" w:rsidP="005129BF">
      <w:pPr>
        <w:rPr>
          <w:rFonts w:eastAsiaTheme="minorEastAsia"/>
        </w:rPr>
      </w:pPr>
    </w:p>
    <w:p w14:paraId="7F60319C" w14:textId="0DA1CE22" w:rsidR="005129BF" w:rsidRDefault="005129BF" w:rsidP="005129BF">
      <w:pPr>
        <w:pStyle w:val="Heading3"/>
        <w:tabs>
          <w:tab w:val="left" w:pos="420"/>
        </w:tabs>
      </w:pPr>
      <w:bookmarkStart w:id="5912" w:name="_Toc87780982"/>
      <w:bookmarkStart w:id="5913" w:name="_Toc87782199"/>
      <w:r>
        <w:rPr>
          <w:rFonts w:cs="Arial"/>
          <w:szCs w:val="28"/>
        </w:rPr>
        <w:t>5.1.54.3</w:t>
      </w:r>
      <w:r>
        <w:rPr>
          <w:rFonts w:cs="Arial"/>
          <w:szCs w:val="28"/>
        </w:rPr>
        <w:tab/>
      </w:r>
      <w:r>
        <w:rPr>
          <w:rFonts w:cs="Arial"/>
          <w:szCs w:val="28"/>
        </w:rPr>
        <w:tab/>
        <w:t>Reference sensitivity exceptions</w:t>
      </w:r>
      <w:bookmarkEnd w:id="5912"/>
      <w:bookmarkEnd w:id="5913"/>
    </w:p>
    <w:p w14:paraId="285C19A5" w14:textId="77777777" w:rsidR="005129BF" w:rsidRDefault="005129BF" w:rsidP="005129BF">
      <w:pPr>
        <w:pStyle w:val="B1"/>
        <w:ind w:left="0" w:firstLine="0"/>
        <w:jc w:val="both"/>
        <w:rPr>
          <w:b/>
          <w:color w:val="FF0000"/>
          <w:sz w:val="24"/>
          <w:lang w:eastAsia="zh-CN"/>
        </w:rPr>
      </w:pPr>
      <w:r>
        <w:rPr>
          <w:lang w:val="en-US"/>
        </w:rPr>
        <w:t>REFSENS exceptions are not needed.</w:t>
      </w:r>
    </w:p>
    <w:p w14:paraId="0939A400" w14:textId="60855A91" w:rsidR="005129BF" w:rsidRDefault="005129BF" w:rsidP="005129BF">
      <w:pPr>
        <w:pStyle w:val="Heading2"/>
        <w:spacing w:after="240"/>
        <w:ind w:left="0" w:firstLine="0"/>
        <w:rPr>
          <w:lang w:eastAsia="ja-JP"/>
        </w:rPr>
      </w:pPr>
      <w:bookmarkStart w:id="5914" w:name="_Toc87780983"/>
      <w:bookmarkStart w:id="5915" w:name="_Toc87782200"/>
      <w:r>
        <w:rPr>
          <w:lang w:eastAsia="ja-JP"/>
        </w:rPr>
        <w:t>5.1.55</w:t>
      </w:r>
      <w:r>
        <w:rPr>
          <w:lang w:eastAsia="ja-JP"/>
        </w:rPr>
        <w:tab/>
        <w:t>DC_7-8-40_n1</w:t>
      </w:r>
      <w:bookmarkEnd w:id="5914"/>
      <w:bookmarkEnd w:id="5915"/>
    </w:p>
    <w:p w14:paraId="03554CE0" w14:textId="7BCDDC1D" w:rsidR="005129BF" w:rsidRDefault="005129BF" w:rsidP="005129BF">
      <w:pPr>
        <w:pStyle w:val="Heading3"/>
        <w:tabs>
          <w:tab w:val="left" w:pos="420"/>
        </w:tabs>
      </w:pPr>
      <w:bookmarkStart w:id="5916" w:name="_Toc87780984"/>
      <w:bookmarkStart w:id="5917" w:name="_Toc87782201"/>
      <w:r>
        <w:rPr>
          <w:rFonts w:cs="Arial"/>
          <w:szCs w:val="28"/>
        </w:rPr>
        <w:t>5.1.55.1</w:t>
      </w:r>
      <w:r>
        <w:rPr>
          <w:rFonts w:cs="Arial"/>
          <w:szCs w:val="28"/>
        </w:rPr>
        <w:tab/>
        <w:t xml:space="preserve"> </w:t>
      </w:r>
      <w:r>
        <w:rPr>
          <w:rFonts w:cs="Arial"/>
          <w:szCs w:val="28"/>
          <w:lang w:eastAsia="ja-JP"/>
        </w:rPr>
        <w:t>C</w:t>
      </w:r>
      <w:r>
        <w:rPr>
          <w:rFonts w:cs="Arial"/>
          <w:szCs w:val="28"/>
        </w:rPr>
        <w:t>onfigurations for EN-DC</w:t>
      </w:r>
      <w:bookmarkEnd w:id="5916"/>
      <w:bookmarkEnd w:id="5917"/>
    </w:p>
    <w:p w14:paraId="7A72DBAD" w14:textId="544C7E2B" w:rsidR="005129BF" w:rsidRDefault="005129BF" w:rsidP="005129BF">
      <w:pPr>
        <w:pStyle w:val="TH"/>
      </w:pPr>
      <w:r>
        <w:t>Table 5.1.55</w:t>
      </w:r>
      <w:r w:rsidRPr="00A55E48">
        <w:t>.1</w:t>
      </w:r>
      <w:r>
        <w:t>-1: Band combinations EN-DC (four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5129BF" w14:paraId="35F65C88" w14:textId="77777777" w:rsidTr="001C54BD">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236285CC" w14:textId="77777777" w:rsidR="005129BF" w:rsidRDefault="005129BF" w:rsidP="001C54BD">
            <w:pPr>
              <w:pStyle w:val="TAH"/>
              <w:rPr>
                <w:rFonts w:eastAsia="MS Mincho"/>
                <w:lang w:val="en-US" w:eastAsia="fi-FI"/>
              </w:rPr>
            </w:pPr>
            <w:r>
              <w:rPr>
                <w:lang w:val="en-US" w:eastAsia="fi-FI"/>
              </w:rPr>
              <w:t>EN-DC</w:t>
            </w:r>
          </w:p>
          <w:p w14:paraId="15B39697" w14:textId="77777777" w:rsidR="005129BF" w:rsidRDefault="005129BF" w:rsidP="001C54BD">
            <w:pPr>
              <w:pStyle w:val="TAH"/>
              <w:rPr>
                <w:rFonts w:eastAsiaTheme="minorEastAsia"/>
                <w:lang w:val="en-US" w:eastAsia="fi-FI"/>
              </w:rPr>
            </w:pPr>
            <w:r>
              <w:rPr>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25A4CA2A" w14:textId="77777777" w:rsidR="005129BF" w:rsidRDefault="005129BF" w:rsidP="001C54BD">
            <w:pPr>
              <w:pStyle w:val="TAH"/>
              <w:rPr>
                <w:rFonts w:eastAsia="MS Mincho"/>
                <w:lang w:val="en-US" w:eastAsia="fi-FI"/>
              </w:rPr>
            </w:pPr>
            <w:r>
              <w:rPr>
                <w:lang w:val="en-US" w:eastAsia="fi-FI"/>
              </w:rPr>
              <w:t>Uplink EN-DC</w:t>
            </w:r>
          </w:p>
          <w:p w14:paraId="3DEC86A6" w14:textId="77777777" w:rsidR="005129BF" w:rsidRDefault="005129BF" w:rsidP="001C54BD">
            <w:pPr>
              <w:pStyle w:val="TAH"/>
              <w:rPr>
                <w:rFonts w:eastAsiaTheme="minorEastAsia"/>
                <w:lang w:val="en-US" w:eastAsia="fi-FI"/>
              </w:rPr>
            </w:pPr>
            <w:r>
              <w:rPr>
                <w:lang w:val="en-US" w:eastAsia="fi-FI"/>
              </w:rPr>
              <w:t>configuration</w:t>
            </w:r>
          </w:p>
        </w:tc>
      </w:tr>
      <w:tr w:rsidR="005129BF" w14:paraId="3729EBEB" w14:textId="77777777" w:rsidTr="001C54BD">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47489929" w14:textId="77777777" w:rsidR="005129BF" w:rsidRDefault="005129BF" w:rsidP="001C54BD">
            <w:pPr>
              <w:pStyle w:val="TAH"/>
              <w:rPr>
                <w:b w:val="0"/>
                <w:lang w:val="fi-FI" w:eastAsia="fi-FI"/>
              </w:rPr>
            </w:pPr>
            <w:r w:rsidRPr="00D75F99">
              <w:rPr>
                <w:b w:val="0"/>
                <w:lang w:val="fi-FI" w:eastAsia="fi-FI"/>
              </w:rPr>
              <w:t>DC</w:t>
            </w:r>
            <w:r>
              <w:rPr>
                <w:b w:val="0"/>
                <w:lang w:val="fi-FI" w:eastAsia="fi-FI"/>
              </w:rPr>
              <w:t>_7</w:t>
            </w:r>
            <w:r w:rsidRPr="00D75F99">
              <w:rPr>
                <w:b w:val="0"/>
                <w:lang w:val="fi-FI" w:eastAsia="fi-FI"/>
              </w:rPr>
              <w:t>A-8A-40A_n1A</w:t>
            </w:r>
          </w:p>
          <w:p w14:paraId="472885DF" w14:textId="77777777" w:rsidR="005129BF" w:rsidRDefault="005129BF" w:rsidP="001C54BD">
            <w:pPr>
              <w:pStyle w:val="TAH"/>
              <w:rPr>
                <w:b w:val="0"/>
                <w:lang w:val="fi-FI" w:eastAsia="zh-CN"/>
              </w:rPr>
            </w:pPr>
            <w:r w:rsidRPr="00D75F99">
              <w:rPr>
                <w:b w:val="0"/>
                <w:lang w:val="fi-FI" w:eastAsia="zh-CN"/>
              </w:rPr>
              <w:t>DC</w:t>
            </w:r>
            <w:r>
              <w:rPr>
                <w:b w:val="0"/>
                <w:lang w:val="fi-FI" w:eastAsia="zh-CN"/>
              </w:rPr>
              <w:t>_7</w:t>
            </w:r>
            <w:r w:rsidRPr="00D75F99">
              <w:rPr>
                <w:b w:val="0"/>
                <w:lang w:val="fi-FI" w:eastAsia="zh-CN"/>
              </w:rPr>
              <w:t>A-8A-40C_n1A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78A49CE4" w14:textId="77777777" w:rsidR="005129BF" w:rsidRDefault="005129BF" w:rsidP="001C54BD">
            <w:pPr>
              <w:spacing w:after="0"/>
              <w:jc w:val="center"/>
              <w:rPr>
                <w:rFonts w:ascii="Arial" w:hAnsi="Arial" w:cs="Arial"/>
                <w:color w:val="000000"/>
                <w:sz w:val="18"/>
                <w:szCs w:val="18"/>
              </w:rPr>
            </w:pPr>
            <w:r>
              <w:rPr>
                <w:rFonts w:ascii="Arial" w:hAnsi="Arial" w:cs="Arial"/>
                <w:color w:val="000000"/>
                <w:sz w:val="18"/>
                <w:szCs w:val="18"/>
              </w:rPr>
              <w:t>DC_7A_n1A</w:t>
            </w:r>
          </w:p>
          <w:p w14:paraId="5E23D1B6" w14:textId="77777777" w:rsidR="005129BF" w:rsidRDefault="005129BF" w:rsidP="001C54BD">
            <w:pPr>
              <w:spacing w:after="0"/>
              <w:jc w:val="center"/>
              <w:rPr>
                <w:rFonts w:ascii="Arial" w:hAnsi="Arial" w:cs="Arial"/>
                <w:color w:val="000000"/>
                <w:sz w:val="18"/>
                <w:szCs w:val="18"/>
              </w:rPr>
            </w:pPr>
            <w:r>
              <w:rPr>
                <w:rFonts w:ascii="Arial" w:hAnsi="Arial" w:cs="Arial"/>
                <w:color w:val="000000"/>
                <w:sz w:val="18"/>
                <w:szCs w:val="18"/>
              </w:rPr>
              <w:t>DC_8A_n1A</w:t>
            </w:r>
          </w:p>
          <w:p w14:paraId="1F3108C3" w14:textId="77777777" w:rsidR="005129BF" w:rsidRDefault="005129BF" w:rsidP="001C54BD">
            <w:pPr>
              <w:spacing w:after="0"/>
              <w:jc w:val="center"/>
              <w:rPr>
                <w:rFonts w:ascii="Arial" w:hAnsi="Arial" w:cs="Arial"/>
                <w:color w:val="000000"/>
                <w:sz w:val="18"/>
                <w:szCs w:val="18"/>
                <w:lang w:val="en-US"/>
              </w:rPr>
            </w:pPr>
            <w:r>
              <w:rPr>
                <w:rFonts w:ascii="Arial" w:hAnsi="Arial" w:cs="Arial"/>
                <w:color w:val="000000"/>
                <w:sz w:val="18"/>
                <w:szCs w:val="18"/>
              </w:rPr>
              <w:t>DC_40A_n1A</w:t>
            </w:r>
          </w:p>
        </w:tc>
      </w:tr>
    </w:tbl>
    <w:p w14:paraId="5E4C705C" w14:textId="77777777" w:rsidR="005129BF" w:rsidRDefault="005129BF" w:rsidP="005129BF">
      <w:pPr>
        <w:rPr>
          <w:rFonts w:eastAsiaTheme="minorEastAsia"/>
        </w:rPr>
      </w:pPr>
    </w:p>
    <w:p w14:paraId="357F5908" w14:textId="7C6E29F9" w:rsidR="005129BF" w:rsidRDefault="005129BF" w:rsidP="005129BF">
      <w:pPr>
        <w:pStyle w:val="Heading3"/>
        <w:tabs>
          <w:tab w:val="left" w:pos="420"/>
        </w:tabs>
      </w:pPr>
      <w:bookmarkStart w:id="5918" w:name="_Toc87780985"/>
      <w:bookmarkStart w:id="5919" w:name="_Toc87782202"/>
      <w:r>
        <w:rPr>
          <w:rFonts w:cs="Arial"/>
          <w:szCs w:val="28"/>
        </w:rPr>
        <w:t>5.1.55.2</w:t>
      </w:r>
      <w:r>
        <w:rPr>
          <w:rFonts w:cs="Arial"/>
          <w:szCs w:val="28"/>
          <w:lang w:eastAsia="sv-SE"/>
        </w:rPr>
        <w:tab/>
        <w:t xml:space="preserv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5918"/>
      <w:bookmarkEnd w:id="5919"/>
    </w:p>
    <w:p w14:paraId="7187590D" w14:textId="0EE2EAAB" w:rsidR="005129BF" w:rsidRDefault="005129BF" w:rsidP="005129BF">
      <w:pPr>
        <w:pStyle w:val="TH"/>
      </w:pPr>
      <w:r>
        <w:t>Table 5.1.55</w:t>
      </w:r>
      <w:r>
        <w:rPr>
          <w:lang w:val="en-US"/>
        </w:rPr>
        <w:t>.2</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5129BF" w14:paraId="233D117B" w14:textId="77777777" w:rsidTr="001C54B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0703D0F" w14:textId="77777777" w:rsidR="005129BF" w:rsidRDefault="005129BF" w:rsidP="001C54BD">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CE353AD" w14:textId="77777777" w:rsidR="005129BF" w:rsidRDefault="005129BF" w:rsidP="001C54B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80DC4A0" w14:textId="77777777" w:rsidR="005129BF" w:rsidRDefault="005129BF" w:rsidP="001C54BD">
            <w:pPr>
              <w:pStyle w:val="TAH"/>
            </w:pPr>
            <w:r>
              <w:t>ΔT</w:t>
            </w:r>
            <w:r>
              <w:rPr>
                <w:vertAlign w:val="subscript"/>
              </w:rPr>
              <w:t>IB,c</w:t>
            </w:r>
            <w:r>
              <w:t xml:space="preserve"> [dB]</w:t>
            </w:r>
          </w:p>
        </w:tc>
      </w:tr>
      <w:tr w:rsidR="005129BF" w14:paraId="5F870836" w14:textId="77777777" w:rsidTr="001C54B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8D46FFA" w14:textId="77777777" w:rsidR="005129BF" w:rsidRDefault="005129BF" w:rsidP="001C54BD">
            <w:pPr>
              <w:keepNext/>
              <w:keepLines/>
              <w:jc w:val="center"/>
              <w:rPr>
                <w:rFonts w:ascii="Arial" w:hAnsi="Arial" w:cs="Arial"/>
                <w:sz w:val="18"/>
              </w:rPr>
            </w:pPr>
            <w:r>
              <w:rPr>
                <w:rFonts w:ascii="Arial" w:hAnsi="Arial" w:cs="Arial"/>
                <w:sz w:val="18"/>
              </w:rPr>
              <w:t>DC_7-8-40_n1</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8D8B0ED" w14:textId="77777777" w:rsidR="005129BF" w:rsidRDefault="005129BF" w:rsidP="001C54BD">
            <w:pPr>
              <w:pStyle w:val="TAC"/>
              <w:rPr>
                <w:rFonts w:eastAsia="SimSun" w:cs="Arial"/>
                <w:lang w:eastAsia="zh-CN"/>
              </w:rPr>
            </w:pPr>
            <w:r>
              <w:rPr>
                <w:rFonts w:eastAsia="SimSun" w:cs="Arial"/>
                <w:lang w:eastAsia="zh-CN"/>
              </w:rPr>
              <w:t>7</w:t>
            </w:r>
          </w:p>
        </w:tc>
        <w:tc>
          <w:tcPr>
            <w:tcW w:w="2340" w:type="dxa"/>
            <w:tcBorders>
              <w:top w:val="single" w:sz="4" w:space="0" w:color="auto"/>
              <w:left w:val="single" w:sz="4" w:space="0" w:color="auto"/>
              <w:bottom w:val="single" w:sz="4" w:space="0" w:color="auto"/>
              <w:right w:val="single" w:sz="4" w:space="0" w:color="auto"/>
            </w:tcBorders>
            <w:hideMark/>
          </w:tcPr>
          <w:p w14:paraId="7C08252C" w14:textId="77777777" w:rsidR="005129BF" w:rsidRDefault="005129BF" w:rsidP="001C54BD">
            <w:pPr>
              <w:pStyle w:val="TAC"/>
              <w:rPr>
                <w:rFonts w:eastAsia="SimSun" w:cs="Arial"/>
                <w:lang w:eastAsia="zh-CN"/>
              </w:rPr>
            </w:pPr>
            <w:r>
              <w:rPr>
                <w:rFonts w:eastAsia="SimSun" w:cs="Arial"/>
                <w:lang w:eastAsia="zh-CN"/>
              </w:rPr>
              <w:t>0.8</w:t>
            </w:r>
          </w:p>
        </w:tc>
      </w:tr>
      <w:tr w:rsidR="005129BF" w14:paraId="60B2CF7E"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A52E9F0" w14:textId="77777777" w:rsidR="005129BF" w:rsidRDefault="005129BF" w:rsidP="001C54BD">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9E592BA" w14:textId="77777777" w:rsidR="005129BF" w:rsidRDefault="005129BF" w:rsidP="001C54BD">
            <w:pPr>
              <w:pStyle w:val="TAC"/>
              <w:rPr>
                <w:rFonts w:eastAsiaTheme="minorEastAsia" w:cs="Arial"/>
                <w:lang w:eastAsia="zh-CN"/>
              </w:rPr>
            </w:pPr>
            <w:r>
              <w:rPr>
                <w:rFonts w:cs="Arial"/>
                <w:lang w:eastAsia="zh-CN"/>
              </w:rPr>
              <w:t>8</w:t>
            </w:r>
          </w:p>
        </w:tc>
        <w:tc>
          <w:tcPr>
            <w:tcW w:w="2340" w:type="dxa"/>
            <w:tcBorders>
              <w:top w:val="single" w:sz="4" w:space="0" w:color="auto"/>
              <w:left w:val="single" w:sz="4" w:space="0" w:color="auto"/>
              <w:bottom w:val="single" w:sz="4" w:space="0" w:color="auto"/>
              <w:right w:val="single" w:sz="4" w:space="0" w:color="auto"/>
            </w:tcBorders>
            <w:hideMark/>
          </w:tcPr>
          <w:p w14:paraId="373AAAAF" w14:textId="77777777" w:rsidR="005129BF" w:rsidRDefault="005129BF" w:rsidP="001C54BD">
            <w:pPr>
              <w:pStyle w:val="TAC"/>
              <w:rPr>
                <w:rFonts w:cs="Arial"/>
                <w:lang w:eastAsia="zh-CN"/>
              </w:rPr>
            </w:pPr>
            <w:r>
              <w:rPr>
                <w:rFonts w:cs="Arial"/>
                <w:lang w:eastAsia="zh-CN"/>
              </w:rPr>
              <w:t>0.6</w:t>
            </w:r>
          </w:p>
        </w:tc>
      </w:tr>
      <w:tr w:rsidR="005129BF" w14:paraId="4CCFBA16"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6CEFF65" w14:textId="77777777" w:rsidR="005129BF" w:rsidRDefault="005129BF" w:rsidP="001C54BD">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E28B1BE" w14:textId="77777777" w:rsidR="005129BF" w:rsidRDefault="005129BF" w:rsidP="001C54BD">
            <w:pPr>
              <w:pStyle w:val="TAC"/>
              <w:rPr>
                <w:rFonts w:cs="Arial"/>
                <w:lang w:eastAsia="zh-CN"/>
              </w:rPr>
            </w:pPr>
            <w:r>
              <w:rPr>
                <w:rFonts w:cs="Arial"/>
                <w:lang w:eastAsia="zh-CN"/>
              </w:rPr>
              <w:t>40</w:t>
            </w:r>
          </w:p>
        </w:tc>
        <w:tc>
          <w:tcPr>
            <w:tcW w:w="2340" w:type="dxa"/>
            <w:tcBorders>
              <w:top w:val="single" w:sz="4" w:space="0" w:color="auto"/>
              <w:left w:val="single" w:sz="4" w:space="0" w:color="auto"/>
              <w:bottom w:val="single" w:sz="4" w:space="0" w:color="auto"/>
              <w:right w:val="single" w:sz="4" w:space="0" w:color="auto"/>
            </w:tcBorders>
            <w:hideMark/>
          </w:tcPr>
          <w:p w14:paraId="4A3776A7" w14:textId="77777777" w:rsidR="005129BF" w:rsidRDefault="005129BF" w:rsidP="001C54BD">
            <w:pPr>
              <w:pStyle w:val="TAC"/>
              <w:rPr>
                <w:rFonts w:cs="Arial"/>
                <w:lang w:eastAsia="zh-CN"/>
              </w:rPr>
            </w:pPr>
            <w:r>
              <w:rPr>
                <w:rFonts w:cs="Arial"/>
                <w:lang w:eastAsia="zh-CN"/>
              </w:rPr>
              <w:t>0.9</w:t>
            </w:r>
          </w:p>
        </w:tc>
      </w:tr>
      <w:tr w:rsidR="005129BF" w14:paraId="25C38210"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822BA87" w14:textId="77777777" w:rsidR="005129BF" w:rsidRDefault="005129BF" w:rsidP="001C54BD">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75AB365" w14:textId="77777777" w:rsidR="005129BF" w:rsidRDefault="005129BF" w:rsidP="001C54BD">
            <w:pPr>
              <w:pStyle w:val="TAC"/>
              <w:rPr>
                <w:rFonts w:cs="Arial"/>
                <w:lang w:eastAsia="zh-CN"/>
              </w:rPr>
            </w:pPr>
            <w:r>
              <w:rPr>
                <w:rFonts w:cs="Arial"/>
                <w:lang w:eastAsia="zh-CN"/>
              </w:rPr>
              <w:t>n1</w:t>
            </w:r>
          </w:p>
        </w:tc>
        <w:tc>
          <w:tcPr>
            <w:tcW w:w="2340" w:type="dxa"/>
            <w:tcBorders>
              <w:top w:val="single" w:sz="4" w:space="0" w:color="auto"/>
              <w:left w:val="single" w:sz="4" w:space="0" w:color="auto"/>
              <w:bottom w:val="single" w:sz="4" w:space="0" w:color="auto"/>
              <w:right w:val="single" w:sz="4" w:space="0" w:color="auto"/>
            </w:tcBorders>
            <w:hideMark/>
          </w:tcPr>
          <w:p w14:paraId="7DA1082C" w14:textId="77777777" w:rsidR="005129BF" w:rsidRDefault="005129BF" w:rsidP="001C54BD">
            <w:pPr>
              <w:pStyle w:val="TAC"/>
              <w:rPr>
                <w:rFonts w:cs="Arial"/>
                <w:lang w:eastAsia="zh-CN"/>
              </w:rPr>
            </w:pPr>
            <w:r>
              <w:rPr>
                <w:rFonts w:cs="Arial"/>
                <w:lang w:eastAsia="zh-CN"/>
              </w:rPr>
              <w:t>0.6</w:t>
            </w:r>
          </w:p>
        </w:tc>
      </w:tr>
    </w:tbl>
    <w:p w14:paraId="58615FE0" w14:textId="77777777" w:rsidR="005129BF" w:rsidRDefault="005129BF" w:rsidP="005129BF">
      <w:pPr>
        <w:rPr>
          <w:rFonts w:eastAsiaTheme="minorEastAsia"/>
        </w:rPr>
      </w:pPr>
    </w:p>
    <w:p w14:paraId="2AA7F9D4" w14:textId="7789A684" w:rsidR="005129BF" w:rsidRPr="00A55E48" w:rsidRDefault="005129BF" w:rsidP="005129BF">
      <w:pPr>
        <w:keepNext/>
        <w:keepLines/>
        <w:spacing w:before="60"/>
        <w:jc w:val="center"/>
        <w:rPr>
          <w:rFonts w:ascii="Arial" w:hAnsi="Arial" w:cs="Arial"/>
          <w:b/>
        </w:rPr>
      </w:pPr>
      <w:r w:rsidRPr="00A55E48">
        <w:rPr>
          <w:rFonts w:ascii="Arial" w:hAnsi="Arial" w:cs="Arial"/>
          <w:b/>
        </w:rPr>
        <w:t xml:space="preserve">Table </w:t>
      </w:r>
      <w:r>
        <w:rPr>
          <w:rFonts w:ascii="Arial" w:hAnsi="Arial" w:cs="Arial"/>
          <w:b/>
        </w:rPr>
        <w:t>5.1.55</w:t>
      </w:r>
      <w:r w:rsidRPr="00A55E48">
        <w:rPr>
          <w:rFonts w:ascii="Arial" w:hAnsi="Arial" w:cs="Arial"/>
          <w:b/>
        </w:rPr>
        <w:t>.2-2: ΔR</w:t>
      </w:r>
      <w:r w:rsidRPr="00C25292">
        <w:rPr>
          <w:rFonts w:ascii="Arial" w:hAnsi="Arial" w:cs="Arial"/>
          <w:b/>
          <w:vertAlign w:val="subscript"/>
        </w:rPr>
        <w:t>IB,c</w:t>
      </w:r>
      <w:r w:rsidRPr="00A55E48">
        <w:rPr>
          <w:rFonts w:ascii="Arial" w:hAnsi="Arial" w:cs="Arial"/>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5129BF" w14:paraId="120850CC" w14:textId="77777777" w:rsidTr="001C54BD">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928119C" w14:textId="77777777" w:rsidR="005129BF" w:rsidRDefault="005129BF" w:rsidP="001C54BD">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61384E1C" w14:textId="77777777" w:rsidR="005129BF" w:rsidRDefault="005129BF" w:rsidP="001C54B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8196A1A" w14:textId="77777777" w:rsidR="005129BF" w:rsidRDefault="005129BF" w:rsidP="001C54BD">
            <w:pPr>
              <w:pStyle w:val="TAH"/>
            </w:pPr>
            <w:r>
              <w:t>ΔR</w:t>
            </w:r>
            <w:r>
              <w:rPr>
                <w:vertAlign w:val="subscript"/>
              </w:rPr>
              <w:t>IB</w:t>
            </w:r>
            <w:r>
              <w:t xml:space="preserve"> [dB]</w:t>
            </w:r>
          </w:p>
        </w:tc>
      </w:tr>
      <w:tr w:rsidR="005129BF" w14:paraId="2D041FAE" w14:textId="77777777" w:rsidTr="001C54B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410646B" w14:textId="77777777" w:rsidR="005129BF" w:rsidRDefault="005129BF" w:rsidP="001C54BD">
            <w:pPr>
              <w:keepNext/>
              <w:keepLines/>
              <w:jc w:val="center"/>
              <w:rPr>
                <w:rFonts w:ascii="Arial" w:hAnsi="Arial" w:cs="Arial"/>
                <w:sz w:val="18"/>
              </w:rPr>
            </w:pPr>
            <w:r>
              <w:rPr>
                <w:rFonts w:ascii="Arial" w:hAnsi="Arial" w:cs="Arial"/>
                <w:sz w:val="18"/>
              </w:rPr>
              <w:t>DC_7-8-40_n1</w:t>
            </w:r>
          </w:p>
        </w:tc>
        <w:tc>
          <w:tcPr>
            <w:tcW w:w="2052" w:type="dxa"/>
            <w:tcBorders>
              <w:top w:val="single" w:sz="4" w:space="0" w:color="auto"/>
              <w:left w:val="single" w:sz="4" w:space="0" w:color="auto"/>
              <w:bottom w:val="single" w:sz="4" w:space="0" w:color="auto"/>
              <w:right w:val="single" w:sz="4" w:space="0" w:color="auto"/>
            </w:tcBorders>
            <w:vAlign w:val="center"/>
            <w:hideMark/>
          </w:tcPr>
          <w:p w14:paraId="63E9538E" w14:textId="77777777" w:rsidR="005129BF" w:rsidRDefault="005129BF" w:rsidP="001C54BD">
            <w:pPr>
              <w:pStyle w:val="TAC"/>
              <w:rPr>
                <w:rFonts w:eastAsia="SimSun" w:cs="Arial"/>
                <w:lang w:eastAsia="zh-CN"/>
              </w:rPr>
            </w:pPr>
            <w:r>
              <w:rPr>
                <w:rFonts w:eastAsia="SimSun" w:cs="Arial"/>
                <w:lang w:eastAsia="zh-CN"/>
              </w:rPr>
              <w:t>7</w:t>
            </w:r>
          </w:p>
        </w:tc>
        <w:tc>
          <w:tcPr>
            <w:tcW w:w="2340" w:type="dxa"/>
            <w:tcBorders>
              <w:top w:val="single" w:sz="4" w:space="0" w:color="auto"/>
              <w:left w:val="single" w:sz="4" w:space="0" w:color="auto"/>
              <w:bottom w:val="single" w:sz="4" w:space="0" w:color="auto"/>
              <w:right w:val="single" w:sz="4" w:space="0" w:color="auto"/>
            </w:tcBorders>
            <w:hideMark/>
          </w:tcPr>
          <w:p w14:paraId="09376401" w14:textId="77777777" w:rsidR="005129BF" w:rsidRDefault="005129BF" w:rsidP="001C54BD">
            <w:pPr>
              <w:pStyle w:val="TAC"/>
              <w:rPr>
                <w:rFonts w:eastAsia="SimSun" w:cs="Arial"/>
                <w:lang w:eastAsia="zh-CN"/>
              </w:rPr>
            </w:pPr>
            <w:r>
              <w:rPr>
                <w:rFonts w:eastAsia="SimSun" w:cs="Arial"/>
                <w:lang w:eastAsia="zh-CN"/>
              </w:rPr>
              <w:t>0.3</w:t>
            </w:r>
          </w:p>
        </w:tc>
      </w:tr>
      <w:tr w:rsidR="005129BF" w14:paraId="78D03B7B"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2401B39" w14:textId="77777777" w:rsidR="005129BF" w:rsidRDefault="005129BF" w:rsidP="001C54BD">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0611859" w14:textId="77777777" w:rsidR="005129BF" w:rsidRDefault="005129BF" w:rsidP="001C54BD">
            <w:pPr>
              <w:pStyle w:val="TAC"/>
              <w:rPr>
                <w:rFonts w:eastAsiaTheme="minorEastAsia" w:cs="Arial"/>
                <w:lang w:eastAsia="zh-CN"/>
              </w:rPr>
            </w:pPr>
            <w:r>
              <w:rPr>
                <w:rFonts w:cs="Arial"/>
                <w:lang w:eastAsia="zh-CN"/>
              </w:rPr>
              <w:t>8</w:t>
            </w:r>
          </w:p>
        </w:tc>
        <w:tc>
          <w:tcPr>
            <w:tcW w:w="2340" w:type="dxa"/>
            <w:tcBorders>
              <w:top w:val="single" w:sz="4" w:space="0" w:color="auto"/>
              <w:left w:val="single" w:sz="4" w:space="0" w:color="auto"/>
              <w:bottom w:val="single" w:sz="4" w:space="0" w:color="auto"/>
              <w:right w:val="single" w:sz="4" w:space="0" w:color="auto"/>
            </w:tcBorders>
            <w:hideMark/>
          </w:tcPr>
          <w:p w14:paraId="67EFE279" w14:textId="77777777" w:rsidR="005129BF" w:rsidRDefault="005129BF" w:rsidP="001C54BD">
            <w:pPr>
              <w:pStyle w:val="TAC"/>
              <w:rPr>
                <w:rFonts w:cs="Arial"/>
                <w:lang w:eastAsia="zh-CN"/>
              </w:rPr>
            </w:pPr>
            <w:r>
              <w:rPr>
                <w:rFonts w:cs="Arial"/>
                <w:lang w:eastAsia="zh-CN"/>
              </w:rPr>
              <w:t>0.2</w:t>
            </w:r>
          </w:p>
        </w:tc>
      </w:tr>
      <w:tr w:rsidR="005129BF" w14:paraId="2EC8C2BE"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786E3BA" w14:textId="77777777" w:rsidR="005129BF" w:rsidRDefault="005129BF" w:rsidP="001C54BD">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CDB5520" w14:textId="77777777" w:rsidR="005129BF" w:rsidRDefault="005129BF" w:rsidP="001C54BD">
            <w:pPr>
              <w:pStyle w:val="TAC"/>
              <w:rPr>
                <w:rFonts w:cs="Arial"/>
                <w:lang w:eastAsia="zh-CN"/>
              </w:rPr>
            </w:pPr>
            <w:r>
              <w:rPr>
                <w:rFonts w:cs="Arial"/>
                <w:lang w:eastAsia="zh-CN"/>
              </w:rPr>
              <w:t>40</w:t>
            </w:r>
          </w:p>
        </w:tc>
        <w:tc>
          <w:tcPr>
            <w:tcW w:w="2340" w:type="dxa"/>
            <w:tcBorders>
              <w:top w:val="single" w:sz="4" w:space="0" w:color="auto"/>
              <w:left w:val="single" w:sz="4" w:space="0" w:color="auto"/>
              <w:bottom w:val="single" w:sz="4" w:space="0" w:color="auto"/>
              <w:right w:val="single" w:sz="4" w:space="0" w:color="auto"/>
            </w:tcBorders>
            <w:hideMark/>
          </w:tcPr>
          <w:p w14:paraId="455D7E72" w14:textId="77777777" w:rsidR="005129BF" w:rsidRDefault="005129BF" w:rsidP="001C54BD">
            <w:pPr>
              <w:pStyle w:val="TAC"/>
              <w:rPr>
                <w:rFonts w:cs="Arial"/>
                <w:lang w:eastAsia="zh-CN"/>
              </w:rPr>
            </w:pPr>
            <w:r>
              <w:rPr>
                <w:rFonts w:cs="Arial"/>
                <w:lang w:eastAsia="zh-CN"/>
              </w:rPr>
              <w:t>0.8</w:t>
            </w:r>
          </w:p>
        </w:tc>
      </w:tr>
      <w:tr w:rsidR="005129BF" w14:paraId="1CD4DE30"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6E3B901" w14:textId="77777777" w:rsidR="005129BF" w:rsidRDefault="005129BF" w:rsidP="001C54BD">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93D4E3A" w14:textId="77777777" w:rsidR="005129BF" w:rsidRDefault="005129BF" w:rsidP="001C54BD">
            <w:pPr>
              <w:pStyle w:val="TAC"/>
              <w:rPr>
                <w:rFonts w:cs="Arial"/>
                <w:lang w:eastAsia="zh-CN"/>
              </w:rPr>
            </w:pPr>
            <w:r>
              <w:rPr>
                <w:rFonts w:cs="Arial"/>
                <w:lang w:eastAsia="zh-CN"/>
              </w:rPr>
              <w:t>n1</w:t>
            </w:r>
          </w:p>
        </w:tc>
        <w:tc>
          <w:tcPr>
            <w:tcW w:w="2340" w:type="dxa"/>
            <w:tcBorders>
              <w:top w:val="single" w:sz="4" w:space="0" w:color="auto"/>
              <w:left w:val="single" w:sz="4" w:space="0" w:color="auto"/>
              <w:bottom w:val="single" w:sz="4" w:space="0" w:color="auto"/>
              <w:right w:val="single" w:sz="4" w:space="0" w:color="auto"/>
            </w:tcBorders>
            <w:hideMark/>
          </w:tcPr>
          <w:p w14:paraId="4FEEF25E" w14:textId="77777777" w:rsidR="005129BF" w:rsidRDefault="005129BF" w:rsidP="001C54BD">
            <w:pPr>
              <w:pStyle w:val="TAC"/>
              <w:rPr>
                <w:rFonts w:cs="Arial"/>
                <w:lang w:eastAsia="zh-CN"/>
              </w:rPr>
            </w:pPr>
            <w:r>
              <w:rPr>
                <w:rFonts w:cs="Arial"/>
                <w:lang w:eastAsia="zh-CN"/>
              </w:rPr>
              <w:t>0</w:t>
            </w:r>
          </w:p>
        </w:tc>
      </w:tr>
    </w:tbl>
    <w:p w14:paraId="2D5C8957" w14:textId="77777777" w:rsidR="005129BF" w:rsidRDefault="005129BF" w:rsidP="005129BF">
      <w:pPr>
        <w:rPr>
          <w:rFonts w:eastAsiaTheme="minorEastAsia"/>
        </w:rPr>
      </w:pPr>
    </w:p>
    <w:p w14:paraId="520DA765" w14:textId="2610C7F1" w:rsidR="005129BF" w:rsidRDefault="005129BF" w:rsidP="005129BF">
      <w:pPr>
        <w:pStyle w:val="Heading3"/>
        <w:tabs>
          <w:tab w:val="left" w:pos="420"/>
        </w:tabs>
      </w:pPr>
      <w:bookmarkStart w:id="5920" w:name="_Toc87780986"/>
      <w:bookmarkStart w:id="5921" w:name="_Toc87782203"/>
      <w:r>
        <w:rPr>
          <w:rFonts w:cs="Arial"/>
          <w:szCs w:val="28"/>
        </w:rPr>
        <w:t>5.1.55.3</w:t>
      </w:r>
      <w:r>
        <w:rPr>
          <w:rFonts w:cs="Arial"/>
          <w:szCs w:val="28"/>
        </w:rPr>
        <w:tab/>
      </w:r>
      <w:r>
        <w:rPr>
          <w:rFonts w:cs="Arial"/>
          <w:szCs w:val="28"/>
        </w:rPr>
        <w:tab/>
        <w:t>Reference sensitivity exceptions</w:t>
      </w:r>
      <w:bookmarkEnd w:id="5920"/>
      <w:bookmarkEnd w:id="5921"/>
    </w:p>
    <w:p w14:paraId="70DBB0E5" w14:textId="77777777" w:rsidR="005129BF" w:rsidRDefault="005129BF" w:rsidP="005129BF">
      <w:pPr>
        <w:pStyle w:val="B1"/>
        <w:ind w:left="0" w:firstLine="0"/>
        <w:jc w:val="both"/>
        <w:rPr>
          <w:b/>
          <w:color w:val="FF0000"/>
          <w:sz w:val="24"/>
          <w:lang w:eastAsia="zh-CN"/>
        </w:rPr>
      </w:pPr>
      <w:r>
        <w:rPr>
          <w:lang w:val="en-US"/>
        </w:rPr>
        <w:t>REFSENS exceptions are not needed.</w:t>
      </w:r>
    </w:p>
    <w:p w14:paraId="113AB6C6" w14:textId="76D783B1" w:rsidR="002D06AA" w:rsidRDefault="002D06AA" w:rsidP="002029B4">
      <w:pPr>
        <w:pStyle w:val="Heading3"/>
        <w:rPr>
          <w:lang w:eastAsia="ja-JP"/>
        </w:rPr>
      </w:pPr>
      <w:bookmarkStart w:id="5922" w:name="_Toc87780987"/>
      <w:bookmarkStart w:id="5923" w:name="_Toc87782204"/>
      <w:r>
        <w:rPr>
          <w:lang w:eastAsia="ja-JP"/>
        </w:rPr>
        <w:t>5.1.56</w:t>
      </w:r>
      <w:r>
        <w:rPr>
          <w:lang w:eastAsia="ja-JP"/>
        </w:rPr>
        <w:tab/>
        <w:t>DC_2-28-66_n7</w:t>
      </w:r>
      <w:bookmarkEnd w:id="5922"/>
      <w:bookmarkEnd w:id="5923"/>
    </w:p>
    <w:p w14:paraId="148296CF" w14:textId="7B8F4F2A" w:rsidR="002D06AA" w:rsidRDefault="002D06AA" w:rsidP="002D06AA">
      <w:pPr>
        <w:pStyle w:val="Heading3"/>
        <w:tabs>
          <w:tab w:val="left" w:pos="420"/>
        </w:tabs>
      </w:pPr>
      <w:bookmarkStart w:id="5924" w:name="_Toc87780988"/>
      <w:bookmarkStart w:id="5925" w:name="_Toc87782205"/>
      <w:r>
        <w:rPr>
          <w:rFonts w:cs="Arial"/>
          <w:szCs w:val="28"/>
        </w:rPr>
        <w:t>5.1.56.1</w:t>
      </w:r>
      <w:r>
        <w:rPr>
          <w:rFonts w:cs="Arial"/>
          <w:szCs w:val="28"/>
        </w:rPr>
        <w:tab/>
        <w:t xml:space="preserve"> </w:t>
      </w:r>
      <w:r>
        <w:rPr>
          <w:rFonts w:cs="Arial"/>
          <w:szCs w:val="28"/>
          <w:lang w:eastAsia="ja-JP"/>
        </w:rPr>
        <w:t>C</w:t>
      </w:r>
      <w:r>
        <w:rPr>
          <w:rFonts w:cs="Arial"/>
          <w:szCs w:val="28"/>
        </w:rPr>
        <w:t>onfigurations for EN-DC</w:t>
      </w:r>
      <w:bookmarkEnd w:id="5924"/>
      <w:bookmarkEnd w:id="5925"/>
    </w:p>
    <w:p w14:paraId="70E0449C" w14:textId="0C8B8FB0" w:rsidR="002D06AA" w:rsidRDefault="002D06AA" w:rsidP="002D06AA">
      <w:pPr>
        <w:pStyle w:val="TH"/>
      </w:pPr>
      <w:r>
        <w:t>Table 5.1.56</w:t>
      </w:r>
      <w:r w:rsidRPr="00A55E48">
        <w:t>.1</w:t>
      </w:r>
      <w:r>
        <w:t>-1: Band combinations EN-DC (four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2D06AA" w14:paraId="35F83BC4" w14:textId="77777777" w:rsidTr="001C54BD">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66B50476" w14:textId="77777777" w:rsidR="002D06AA" w:rsidRDefault="002D06AA" w:rsidP="001C54BD">
            <w:pPr>
              <w:pStyle w:val="TAH"/>
              <w:rPr>
                <w:rFonts w:eastAsia="MS Mincho"/>
                <w:lang w:val="en-US" w:eastAsia="fi-FI"/>
              </w:rPr>
            </w:pPr>
            <w:r>
              <w:rPr>
                <w:lang w:val="en-US" w:eastAsia="fi-FI"/>
              </w:rPr>
              <w:t>EN-DC</w:t>
            </w:r>
          </w:p>
          <w:p w14:paraId="4979235E" w14:textId="77777777" w:rsidR="002D06AA" w:rsidRDefault="002D06AA" w:rsidP="001C54BD">
            <w:pPr>
              <w:pStyle w:val="TAH"/>
              <w:rPr>
                <w:rFonts w:eastAsiaTheme="minorEastAsia"/>
                <w:lang w:val="en-US" w:eastAsia="fi-FI"/>
              </w:rPr>
            </w:pPr>
            <w:r>
              <w:rPr>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474EBAB2" w14:textId="77777777" w:rsidR="002D06AA" w:rsidRDefault="002D06AA" w:rsidP="001C54BD">
            <w:pPr>
              <w:pStyle w:val="TAH"/>
              <w:rPr>
                <w:rFonts w:eastAsia="MS Mincho"/>
                <w:lang w:val="en-US" w:eastAsia="fi-FI"/>
              </w:rPr>
            </w:pPr>
            <w:r>
              <w:rPr>
                <w:lang w:val="en-US" w:eastAsia="fi-FI"/>
              </w:rPr>
              <w:t>Uplink EN-DC</w:t>
            </w:r>
          </w:p>
          <w:p w14:paraId="325D0792" w14:textId="77777777" w:rsidR="002D06AA" w:rsidRDefault="002D06AA" w:rsidP="001C54BD">
            <w:pPr>
              <w:pStyle w:val="TAH"/>
              <w:rPr>
                <w:rFonts w:eastAsiaTheme="minorEastAsia"/>
                <w:lang w:val="en-US" w:eastAsia="fi-FI"/>
              </w:rPr>
            </w:pPr>
            <w:r>
              <w:rPr>
                <w:lang w:val="en-US" w:eastAsia="fi-FI"/>
              </w:rPr>
              <w:t>configuration</w:t>
            </w:r>
          </w:p>
        </w:tc>
      </w:tr>
      <w:tr w:rsidR="002D06AA" w14:paraId="198699F0" w14:textId="77777777" w:rsidTr="001C54BD">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0F198BDF" w14:textId="77777777" w:rsidR="002D06AA" w:rsidRDefault="002D06AA" w:rsidP="001C54BD">
            <w:pPr>
              <w:pStyle w:val="TAH"/>
              <w:rPr>
                <w:b w:val="0"/>
                <w:lang w:val="fi-FI" w:eastAsia="zh-CN"/>
              </w:rPr>
            </w:pPr>
            <w:r w:rsidRPr="00961BCE">
              <w:rPr>
                <w:b w:val="0"/>
                <w:lang w:val="fi-FI" w:eastAsia="fi-FI"/>
              </w:rPr>
              <w:t>DC_2A-28A-66A_n7A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6217B04B" w14:textId="77777777" w:rsidR="002D06AA" w:rsidRDefault="002D06AA" w:rsidP="001C54BD">
            <w:pPr>
              <w:spacing w:after="0"/>
              <w:jc w:val="center"/>
              <w:rPr>
                <w:rFonts w:ascii="Arial" w:hAnsi="Arial" w:cs="Arial"/>
                <w:color w:val="000000"/>
                <w:sz w:val="18"/>
                <w:szCs w:val="18"/>
              </w:rPr>
            </w:pPr>
            <w:r>
              <w:rPr>
                <w:rFonts w:ascii="Arial" w:hAnsi="Arial" w:cs="Arial"/>
                <w:color w:val="000000"/>
                <w:sz w:val="18"/>
                <w:szCs w:val="18"/>
              </w:rPr>
              <w:t>DC_2A_n7A</w:t>
            </w:r>
          </w:p>
          <w:p w14:paraId="41D3159F" w14:textId="77777777" w:rsidR="002D06AA" w:rsidRDefault="002D06AA" w:rsidP="001C54BD">
            <w:pPr>
              <w:spacing w:after="0"/>
              <w:jc w:val="center"/>
              <w:rPr>
                <w:rFonts w:ascii="Arial" w:hAnsi="Arial" w:cs="Arial"/>
                <w:color w:val="000000"/>
                <w:sz w:val="18"/>
                <w:szCs w:val="18"/>
              </w:rPr>
            </w:pPr>
            <w:r>
              <w:rPr>
                <w:rFonts w:ascii="Arial" w:hAnsi="Arial" w:cs="Arial"/>
                <w:color w:val="000000"/>
                <w:sz w:val="18"/>
                <w:szCs w:val="18"/>
              </w:rPr>
              <w:t>DC_28A_n7A</w:t>
            </w:r>
          </w:p>
          <w:p w14:paraId="59F14F93" w14:textId="77777777" w:rsidR="002D06AA" w:rsidRDefault="002D06AA" w:rsidP="001C54BD">
            <w:pPr>
              <w:spacing w:after="0"/>
              <w:jc w:val="center"/>
              <w:rPr>
                <w:rFonts w:ascii="Arial" w:hAnsi="Arial" w:cs="Arial"/>
                <w:color w:val="000000"/>
                <w:sz w:val="18"/>
                <w:szCs w:val="18"/>
                <w:lang w:val="en-US"/>
              </w:rPr>
            </w:pPr>
            <w:r>
              <w:rPr>
                <w:rFonts w:ascii="Arial" w:hAnsi="Arial" w:cs="Arial"/>
                <w:color w:val="000000"/>
                <w:sz w:val="18"/>
                <w:szCs w:val="18"/>
              </w:rPr>
              <w:t>DC_66A_n7A</w:t>
            </w:r>
          </w:p>
        </w:tc>
      </w:tr>
    </w:tbl>
    <w:p w14:paraId="5BCC565D" w14:textId="77777777" w:rsidR="002D06AA" w:rsidRDefault="002D06AA" w:rsidP="002D06AA">
      <w:pPr>
        <w:rPr>
          <w:rFonts w:eastAsiaTheme="minorEastAsia"/>
        </w:rPr>
      </w:pPr>
    </w:p>
    <w:p w14:paraId="491A273E" w14:textId="5A99E768" w:rsidR="002D06AA" w:rsidRDefault="002D06AA" w:rsidP="002D06AA">
      <w:pPr>
        <w:pStyle w:val="Heading3"/>
        <w:tabs>
          <w:tab w:val="left" w:pos="420"/>
        </w:tabs>
      </w:pPr>
      <w:bookmarkStart w:id="5926" w:name="_Toc87780989"/>
      <w:bookmarkStart w:id="5927" w:name="_Toc87782206"/>
      <w:r>
        <w:rPr>
          <w:rFonts w:cs="Arial"/>
          <w:szCs w:val="28"/>
        </w:rPr>
        <w:t>5.1.56.2</w:t>
      </w:r>
      <w:r>
        <w:rPr>
          <w:rFonts w:cs="Arial"/>
          <w:szCs w:val="28"/>
          <w:lang w:eastAsia="sv-SE"/>
        </w:rPr>
        <w:tab/>
        <w:t xml:space="preserv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5926"/>
      <w:bookmarkEnd w:id="5927"/>
    </w:p>
    <w:p w14:paraId="0B60603A" w14:textId="4CA705A5" w:rsidR="002D06AA" w:rsidRDefault="002D06AA" w:rsidP="002D06AA">
      <w:pPr>
        <w:pStyle w:val="TH"/>
      </w:pPr>
      <w:r>
        <w:t>Table 5.1.56</w:t>
      </w:r>
      <w:r>
        <w:rPr>
          <w:lang w:val="en-US"/>
        </w:rPr>
        <w:t>.2</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2D06AA" w14:paraId="4F60CEA6" w14:textId="77777777" w:rsidTr="001C54B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B58375D" w14:textId="77777777" w:rsidR="002D06AA" w:rsidRDefault="002D06AA" w:rsidP="001C54BD">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250974B" w14:textId="77777777" w:rsidR="002D06AA" w:rsidRDefault="002D06AA" w:rsidP="001C54B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8C8EE09" w14:textId="77777777" w:rsidR="002D06AA" w:rsidRDefault="002D06AA" w:rsidP="001C54BD">
            <w:pPr>
              <w:pStyle w:val="TAH"/>
            </w:pPr>
            <w:r>
              <w:t>ΔT</w:t>
            </w:r>
            <w:r>
              <w:rPr>
                <w:vertAlign w:val="subscript"/>
              </w:rPr>
              <w:t>IB,c</w:t>
            </w:r>
            <w:r>
              <w:t xml:space="preserve"> [dB]</w:t>
            </w:r>
          </w:p>
        </w:tc>
      </w:tr>
      <w:tr w:rsidR="002D06AA" w14:paraId="1C8E1E6D" w14:textId="77777777" w:rsidTr="001C54B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FE4880D" w14:textId="77777777" w:rsidR="002D06AA" w:rsidRDefault="002D06AA" w:rsidP="001C54BD">
            <w:pPr>
              <w:keepNext/>
              <w:keepLines/>
              <w:jc w:val="center"/>
              <w:rPr>
                <w:rFonts w:ascii="Arial" w:hAnsi="Arial" w:cs="Arial"/>
                <w:sz w:val="18"/>
              </w:rPr>
            </w:pPr>
            <w:r>
              <w:rPr>
                <w:rFonts w:ascii="Arial" w:hAnsi="Arial" w:cs="Arial"/>
                <w:sz w:val="18"/>
              </w:rPr>
              <w:t>DC_2-28-66_n7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D443B15" w14:textId="77777777" w:rsidR="002D06AA" w:rsidRDefault="002D06AA" w:rsidP="001C54BD">
            <w:pPr>
              <w:pStyle w:val="TAC"/>
              <w:rPr>
                <w:rFonts w:eastAsia="SimSun" w:cs="Arial"/>
                <w:lang w:eastAsia="zh-CN"/>
              </w:rPr>
            </w:pPr>
            <w:r>
              <w:rPr>
                <w:rFonts w:eastAsia="SimSun" w:cs="Arial"/>
                <w:lang w:eastAsia="zh-CN"/>
              </w:rPr>
              <w:t>2</w:t>
            </w:r>
          </w:p>
        </w:tc>
        <w:tc>
          <w:tcPr>
            <w:tcW w:w="2340" w:type="dxa"/>
            <w:tcBorders>
              <w:top w:val="single" w:sz="4" w:space="0" w:color="auto"/>
              <w:left w:val="single" w:sz="4" w:space="0" w:color="auto"/>
              <w:bottom w:val="single" w:sz="4" w:space="0" w:color="auto"/>
              <w:right w:val="single" w:sz="4" w:space="0" w:color="auto"/>
            </w:tcBorders>
            <w:hideMark/>
          </w:tcPr>
          <w:p w14:paraId="0D9B5EBD" w14:textId="77777777" w:rsidR="002D06AA" w:rsidRDefault="002D06AA" w:rsidP="001C54BD">
            <w:pPr>
              <w:pStyle w:val="TAC"/>
              <w:rPr>
                <w:rFonts w:eastAsia="SimSun" w:cs="Arial"/>
                <w:lang w:eastAsia="zh-CN"/>
              </w:rPr>
            </w:pPr>
            <w:r>
              <w:rPr>
                <w:rFonts w:eastAsia="SimSun" w:cs="Arial"/>
                <w:lang w:eastAsia="zh-CN"/>
              </w:rPr>
              <w:t>0.5</w:t>
            </w:r>
          </w:p>
        </w:tc>
      </w:tr>
      <w:tr w:rsidR="002D06AA" w14:paraId="450E77BF"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332040E" w14:textId="77777777" w:rsidR="002D06AA" w:rsidRDefault="002D06AA" w:rsidP="001C54BD">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0D2595E" w14:textId="77777777" w:rsidR="002D06AA" w:rsidRDefault="002D06AA" w:rsidP="001C54BD">
            <w:pPr>
              <w:pStyle w:val="TAC"/>
              <w:rPr>
                <w:rFonts w:eastAsiaTheme="minorEastAsia" w:cs="Arial"/>
                <w:lang w:eastAsia="zh-CN"/>
              </w:rPr>
            </w:pPr>
            <w:r>
              <w:rPr>
                <w:rFonts w:cs="Arial"/>
                <w:lang w:eastAsia="zh-CN"/>
              </w:rPr>
              <w:t>28</w:t>
            </w:r>
          </w:p>
        </w:tc>
        <w:tc>
          <w:tcPr>
            <w:tcW w:w="2340" w:type="dxa"/>
            <w:tcBorders>
              <w:top w:val="single" w:sz="4" w:space="0" w:color="auto"/>
              <w:left w:val="single" w:sz="4" w:space="0" w:color="auto"/>
              <w:bottom w:val="single" w:sz="4" w:space="0" w:color="auto"/>
              <w:right w:val="single" w:sz="4" w:space="0" w:color="auto"/>
            </w:tcBorders>
            <w:hideMark/>
          </w:tcPr>
          <w:p w14:paraId="20BB1B2E" w14:textId="77777777" w:rsidR="002D06AA" w:rsidRDefault="002D06AA" w:rsidP="001C54BD">
            <w:pPr>
              <w:pStyle w:val="TAC"/>
              <w:rPr>
                <w:rFonts w:cs="Arial"/>
                <w:lang w:eastAsia="zh-CN"/>
              </w:rPr>
            </w:pPr>
            <w:r>
              <w:rPr>
                <w:rFonts w:cs="Arial"/>
                <w:lang w:eastAsia="zh-CN"/>
              </w:rPr>
              <w:t>0.6</w:t>
            </w:r>
          </w:p>
        </w:tc>
      </w:tr>
      <w:tr w:rsidR="002D06AA" w14:paraId="74DA1580"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714BD07" w14:textId="77777777" w:rsidR="002D06AA" w:rsidRDefault="002D06AA" w:rsidP="001C54BD">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1A4A795" w14:textId="77777777" w:rsidR="002D06AA" w:rsidRDefault="002D06AA" w:rsidP="001C54BD">
            <w:pPr>
              <w:pStyle w:val="TAC"/>
              <w:rPr>
                <w:rFonts w:cs="Arial"/>
                <w:lang w:eastAsia="zh-CN"/>
              </w:rPr>
            </w:pPr>
            <w:r>
              <w:rPr>
                <w:rFonts w:cs="Arial"/>
                <w:lang w:eastAsia="zh-CN"/>
              </w:rPr>
              <w:t>66</w:t>
            </w:r>
          </w:p>
        </w:tc>
        <w:tc>
          <w:tcPr>
            <w:tcW w:w="2340" w:type="dxa"/>
            <w:tcBorders>
              <w:top w:val="single" w:sz="4" w:space="0" w:color="auto"/>
              <w:left w:val="single" w:sz="4" w:space="0" w:color="auto"/>
              <w:bottom w:val="single" w:sz="4" w:space="0" w:color="auto"/>
              <w:right w:val="single" w:sz="4" w:space="0" w:color="auto"/>
            </w:tcBorders>
            <w:hideMark/>
          </w:tcPr>
          <w:p w14:paraId="34BDEA81" w14:textId="77777777" w:rsidR="002D06AA" w:rsidRDefault="002D06AA" w:rsidP="001C54BD">
            <w:pPr>
              <w:pStyle w:val="TAC"/>
              <w:rPr>
                <w:rFonts w:cs="Arial"/>
                <w:lang w:eastAsia="zh-CN"/>
              </w:rPr>
            </w:pPr>
            <w:r>
              <w:rPr>
                <w:rFonts w:cs="Arial"/>
                <w:lang w:eastAsia="zh-CN"/>
              </w:rPr>
              <w:t>0.5</w:t>
            </w:r>
          </w:p>
        </w:tc>
      </w:tr>
      <w:tr w:rsidR="002D06AA" w14:paraId="28C66478"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D77CA01" w14:textId="77777777" w:rsidR="002D06AA" w:rsidRDefault="002D06AA" w:rsidP="001C54BD">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78D87F8" w14:textId="77777777" w:rsidR="002D06AA" w:rsidRDefault="002D06AA" w:rsidP="001C54BD">
            <w:pPr>
              <w:pStyle w:val="TAC"/>
              <w:rPr>
                <w:rFonts w:cs="Arial"/>
                <w:lang w:eastAsia="zh-CN"/>
              </w:rPr>
            </w:pPr>
            <w:r>
              <w:rPr>
                <w:rFonts w:cs="Arial"/>
                <w:lang w:eastAsia="zh-CN"/>
              </w:rPr>
              <w:t>n7</w:t>
            </w:r>
          </w:p>
        </w:tc>
        <w:tc>
          <w:tcPr>
            <w:tcW w:w="2340" w:type="dxa"/>
            <w:tcBorders>
              <w:top w:val="single" w:sz="4" w:space="0" w:color="auto"/>
              <w:left w:val="single" w:sz="4" w:space="0" w:color="auto"/>
              <w:bottom w:val="single" w:sz="4" w:space="0" w:color="auto"/>
              <w:right w:val="single" w:sz="4" w:space="0" w:color="auto"/>
            </w:tcBorders>
            <w:hideMark/>
          </w:tcPr>
          <w:p w14:paraId="7BA5F574" w14:textId="77777777" w:rsidR="002D06AA" w:rsidRDefault="002D06AA" w:rsidP="001C54BD">
            <w:pPr>
              <w:pStyle w:val="TAC"/>
              <w:rPr>
                <w:rFonts w:cs="Arial"/>
                <w:lang w:eastAsia="zh-CN"/>
              </w:rPr>
            </w:pPr>
            <w:r>
              <w:rPr>
                <w:rFonts w:cs="Arial"/>
                <w:lang w:eastAsia="zh-CN"/>
              </w:rPr>
              <w:t>0.5</w:t>
            </w:r>
          </w:p>
        </w:tc>
      </w:tr>
    </w:tbl>
    <w:p w14:paraId="5E0916D9" w14:textId="77777777" w:rsidR="002D06AA" w:rsidRDefault="002D06AA" w:rsidP="002D06AA">
      <w:pPr>
        <w:rPr>
          <w:rFonts w:eastAsiaTheme="minorEastAsia"/>
        </w:rPr>
      </w:pPr>
    </w:p>
    <w:p w14:paraId="1DBE7912" w14:textId="4257D6C5" w:rsidR="002D06AA" w:rsidRPr="00A55E48" w:rsidRDefault="002D06AA" w:rsidP="002D06AA">
      <w:pPr>
        <w:keepNext/>
        <w:keepLines/>
        <w:spacing w:before="60"/>
        <w:jc w:val="center"/>
        <w:rPr>
          <w:rFonts w:ascii="Arial" w:hAnsi="Arial" w:cs="Arial"/>
          <w:b/>
        </w:rPr>
      </w:pPr>
      <w:r w:rsidRPr="00A55E48">
        <w:rPr>
          <w:rFonts w:ascii="Arial" w:hAnsi="Arial" w:cs="Arial"/>
          <w:b/>
        </w:rPr>
        <w:t xml:space="preserve">Table </w:t>
      </w:r>
      <w:r>
        <w:rPr>
          <w:rFonts w:ascii="Arial" w:hAnsi="Arial" w:cs="Arial"/>
          <w:b/>
        </w:rPr>
        <w:t>5.1.56</w:t>
      </w:r>
      <w:r w:rsidRPr="00A55E48">
        <w:rPr>
          <w:rFonts w:ascii="Arial" w:hAnsi="Arial" w:cs="Arial"/>
          <w:b/>
        </w:rPr>
        <w:t>.2-2: ΔR</w:t>
      </w:r>
      <w:r w:rsidRPr="00C25292">
        <w:rPr>
          <w:rFonts w:ascii="Arial" w:hAnsi="Arial" w:cs="Arial"/>
          <w:b/>
          <w:vertAlign w:val="subscript"/>
        </w:rPr>
        <w:t>IB,c</w:t>
      </w:r>
      <w:r w:rsidRPr="00A55E48">
        <w:rPr>
          <w:rFonts w:ascii="Arial" w:hAnsi="Arial" w:cs="Arial"/>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2D06AA" w14:paraId="5BA6040B" w14:textId="77777777" w:rsidTr="001C54BD">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F377325" w14:textId="77777777" w:rsidR="002D06AA" w:rsidRDefault="002D06AA" w:rsidP="001C54BD">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7D49107B" w14:textId="77777777" w:rsidR="002D06AA" w:rsidRDefault="002D06AA" w:rsidP="001C54B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70A27CE" w14:textId="77777777" w:rsidR="002D06AA" w:rsidRDefault="002D06AA" w:rsidP="001C54BD">
            <w:pPr>
              <w:pStyle w:val="TAH"/>
            </w:pPr>
            <w:r>
              <w:t>ΔR</w:t>
            </w:r>
            <w:r>
              <w:rPr>
                <w:vertAlign w:val="subscript"/>
              </w:rPr>
              <w:t>IB</w:t>
            </w:r>
            <w:r>
              <w:t xml:space="preserve"> [dB]</w:t>
            </w:r>
          </w:p>
        </w:tc>
      </w:tr>
      <w:tr w:rsidR="002D06AA" w14:paraId="6835898B" w14:textId="77777777" w:rsidTr="001C54B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AF5FDBB" w14:textId="77777777" w:rsidR="002D06AA" w:rsidRDefault="002D06AA" w:rsidP="001C54BD">
            <w:pPr>
              <w:keepNext/>
              <w:keepLines/>
              <w:jc w:val="center"/>
              <w:rPr>
                <w:rFonts w:ascii="Arial" w:hAnsi="Arial" w:cs="Arial"/>
                <w:sz w:val="18"/>
              </w:rPr>
            </w:pPr>
            <w:r>
              <w:rPr>
                <w:rFonts w:ascii="Arial" w:hAnsi="Arial" w:cs="Arial"/>
                <w:sz w:val="18"/>
              </w:rPr>
              <w:t>DC_2-28-66_n7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1A139958" w14:textId="77777777" w:rsidR="002D06AA" w:rsidRDefault="002D06AA" w:rsidP="001C54BD">
            <w:pPr>
              <w:pStyle w:val="TAC"/>
              <w:rPr>
                <w:rFonts w:eastAsia="SimSun" w:cs="Arial"/>
                <w:lang w:eastAsia="zh-CN"/>
              </w:rPr>
            </w:pPr>
            <w:r>
              <w:rPr>
                <w:rFonts w:eastAsia="SimSun" w:cs="Arial"/>
                <w:lang w:eastAsia="zh-CN"/>
              </w:rPr>
              <w:t>2</w:t>
            </w:r>
          </w:p>
        </w:tc>
        <w:tc>
          <w:tcPr>
            <w:tcW w:w="2340" w:type="dxa"/>
            <w:tcBorders>
              <w:top w:val="single" w:sz="4" w:space="0" w:color="auto"/>
              <w:left w:val="single" w:sz="4" w:space="0" w:color="auto"/>
              <w:bottom w:val="single" w:sz="4" w:space="0" w:color="auto"/>
              <w:right w:val="single" w:sz="4" w:space="0" w:color="auto"/>
            </w:tcBorders>
            <w:hideMark/>
          </w:tcPr>
          <w:p w14:paraId="7CEE9776" w14:textId="77777777" w:rsidR="002D06AA" w:rsidRDefault="002D06AA" w:rsidP="001C54BD">
            <w:pPr>
              <w:pStyle w:val="TAC"/>
              <w:rPr>
                <w:rFonts w:eastAsia="SimSun" w:cs="Arial"/>
                <w:lang w:eastAsia="zh-CN"/>
              </w:rPr>
            </w:pPr>
            <w:r>
              <w:rPr>
                <w:rFonts w:eastAsia="SimSun" w:cs="Arial"/>
                <w:lang w:eastAsia="zh-CN"/>
              </w:rPr>
              <w:t>0.3</w:t>
            </w:r>
          </w:p>
        </w:tc>
      </w:tr>
      <w:tr w:rsidR="002D06AA" w14:paraId="0B7161D0"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8EA871D" w14:textId="77777777" w:rsidR="002D06AA" w:rsidRDefault="002D06AA" w:rsidP="001C54BD">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84E59C7" w14:textId="77777777" w:rsidR="002D06AA" w:rsidRDefault="002D06AA" w:rsidP="001C54BD">
            <w:pPr>
              <w:pStyle w:val="TAC"/>
              <w:rPr>
                <w:rFonts w:eastAsiaTheme="minorEastAsia" w:cs="Arial"/>
                <w:lang w:eastAsia="zh-CN"/>
              </w:rPr>
            </w:pPr>
            <w:r>
              <w:rPr>
                <w:rFonts w:cs="Arial"/>
                <w:lang w:eastAsia="zh-CN"/>
              </w:rPr>
              <w:t>28</w:t>
            </w:r>
          </w:p>
        </w:tc>
        <w:tc>
          <w:tcPr>
            <w:tcW w:w="2340" w:type="dxa"/>
            <w:tcBorders>
              <w:top w:val="single" w:sz="4" w:space="0" w:color="auto"/>
              <w:left w:val="single" w:sz="4" w:space="0" w:color="auto"/>
              <w:bottom w:val="single" w:sz="4" w:space="0" w:color="auto"/>
              <w:right w:val="single" w:sz="4" w:space="0" w:color="auto"/>
            </w:tcBorders>
            <w:hideMark/>
          </w:tcPr>
          <w:p w14:paraId="40D6CC88" w14:textId="77777777" w:rsidR="002D06AA" w:rsidRDefault="002D06AA" w:rsidP="001C54BD">
            <w:pPr>
              <w:pStyle w:val="TAC"/>
              <w:rPr>
                <w:rFonts w:cs="Arial"/>
                <w:lang w:eastAsia="zh-CN"/>
              </w:rPr>
            </w:pPr>
            <w:r>
              <w:rPr>
                <w:rFonts w:cs="Arial"/>
                <w:lang w:eastAsia="zh-CN"/>
              </w:rPr>
              <w:t>0.2</w:t>
            </w:r>
          </w:p>
        </w:tc>
      </w:tr>
      <w:tr w:rsidR="002D06AA" w14:paraId="27ED8129"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7C22B54" w14:textId="77777777" w:rsidR="002D06AA" w:rsidRDefault="002D06AA" w:rsidP="001C54BD">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F04E2ED" w14:textId="77777777" w:rsidR="002D06AA" w:rsidRDefault="002D06AA" w:rsidP="001C54BD">
            <w:pPr>
              <w:pStyle w:val="TAC"/>
              <w:rPr>
                <w:rFonts w:cs="Arial"/>
                <w:lang w:eastAsia="zh-CN"/>
              </w:rPr>
            </w:pPr>
            <w:r>
              <w:rPr>
                <w:rFonts w:cs="Arial"/>
                <w:lang w:eastAsia="zh-CN"/>
              </w:rPr>
              <w:t>66</w:t>
            </w:r>
          </w:p>
        </w:tc>
        <w:tc>
          <w:tcPr>
            <w:tcW w:w="2340" w:type="dxa"/>
            <w:tcBorders>
              <w:top w:val="single" w:sz="4" w:space="0" w:color="auto"/>
              <w:left w:val="single" w:sz="4" w:space="0" w:color="auto"/>
              <w:bottom w:val="single" w:sz="4" w:space="0" w:color="auto"/>
              <w:right w:val="single" w:sz="4" w:space="0" w:color="auto"/>
            </w:tcBorders>
            <w:hideMark/>
          </w:tcPr>
          <w:p w14:paraId="4982546C" w14:textId="77777777" w:rsidR="002D06AA" w:rsidRDefault="002D06AA" w:rsidP="001C54BD">
            <w:pPr>
              <w:pStyle w:val="TAC"/>
              <w:rPr>
                <w:rFonts w:cs="Arial"/>
                <w:lang w:eastAsia="zh-CN"/>
              </w:rPr>
            </w:pPr>
            <w:r>
              <w:rPr>
                <w:rFonts w:cs="Arial"/>
                <w:lang w:eastAsia="zh-CN"/>
              </w:rPr>
              <w:t>0.5</w:t>
            </w:r>
          </w:p>
        </w:tc>
      </w:tr>
      <w:tr w:rsidR="002D06AA" w14:paraId="23015C8B"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D80D823" w14:textId="77777777" w:rsidR="002D06AA" w:rsidRDefault="002D06AA" w:rsidP="001C54BD">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2F0932D" w14:textId="77777777" w:rsidR="002D06AA" w:rsidRDefault="002D06AA" w:rsidP="001C54BD">
            <w:pPr>
              <w:pStyle w:val="TAC"/>
              <w:rPr>
                <w:rFonts w:cs="Arial"/>
                <w:lang w:eastAsia="zh-CN"/>
              </w:rPr>
            </w:pPr>
            <w:r>
              <w:rPr>
                <w:rFonts w:cs="Arial"/>
                <w:lang w:eastAsia="zh-CN"/>
              </w:rPr>
              <w:t>n7</w:t>
            </w:r>
          </w:p>
        </w:tc>
        <w:tc>
          <w:tcPr>
            <w:tcW w:w="2340" w:type="dxa"/>
            <w:tcBorders>
              <w:top w:val="single" w:sz="4" w:space="0" w:color="auto"/>
              <w:left w:val="single" w:sz="4" w:space="0" w:color="auto"/>
              <w:bottom w:val="single" w:sz="4" w:space="0" w:color="auto"/>
              <w:right w:val="single" w:sz="4" w:space="0" w:color="auto"/>
            </w:tcBorders>
            <w:hideMark/>
          </w:tcPr>
          <w:p w14:paraId="524B04BB" w14:textId="77777777" w:rsidR="002D06AA" w:rsidRDefault="002D06AA" w:rsidP="001C54BD">
            <w:pPr>
              <w:pStyle w:val="TAC"/>
              <w:rPr>
                <w:rFonts w:cs="Arial"/>
                <w:lang w:eastAsia="zh-CN"/>
              </w:rPr>
            </w:pPr>
            <w:r>
              <w:rPr>
                <w:rFonts w:cs="Arial"/>
                <w:lang w:eastAsia="zh-CN"/>
              </w:rPr>
              <w:t>0.5</w:t>
            </w:r>
          </w:p>
        </w:tc>
      </w:tr>
    </w:tbl>
    <w:p w14:paraId="0647F579" w14:textId="77777777" w:rsidR="002D06AA" w:rsidRDefault="002D06AA" w:rsidP="002D06AA">
      <w:pPr>
        <w:rPr>
          <w:rFonts w:eastAsiaTheme="minorEastAsia"/>
        </w:rPr>
      </w:pPr>
    </w:p>
    <w:p w14:paraId="11A0E68C" w14:textId="5F3C3D2F" w:rsidR="002D06AA" w:rsidRDefault="002D06AA" w:rsidP="002D06AA">
      <w:pPr>
        <w:pStyle w:val="Heading3"/>
        <w:tabs>
          <w:tab w:val="left" w:pos="420"/>
        </w:tabs>
      </w:pPr>
      <w:bookmarkStart w:id="5928" w:name="_Toc87780990"/>
      <w:bookmarkStart w:id="5929" w:name="_Toc87782207"/>
      <w:r>
        <w:rPr>
          <w:rFonts w:cs="Arial"/>
          <w:szCs w:val="28"/>
        </w:rPr>
        <w:t>5.1.56.3</w:t>
      </w:r>
      <w:r>
        <w:rPr>
          <w:rFonts w:cs="Arial"/>
          <w:szCs w:val="28"/>
        </w:rPr>
        <w:tab/>
      </w:r>
      <w:r>
        <w:rPr>
          <w:rFonts w:cs="Arial"/>
          <w:szCs w:val="28"/>
        </w:rPr>
        <w:tab/>
        <w:t>Reference sensitivity exceptions</w:t>
      </w:r>
      <w:bookmarkEnd w:id="5928"/>
      <w:bookmarkEnd w:id="5929"/>
    </w:p>
    <w:p w14:paraId="64B93630" w14:textId="77777777" w:rsidR="002D06AA" w:rsidRDefault="002D06AA" w:rsidP="002D06AA">
      <w:pPr>
        <w:pStyle w:val="B1"/>
        <w:ind w:left="0" w:firstLine="0"/>
        <w:jc w:val="both"/>
        <w:rPr>
          <w:b/>
          <w:color w:val="FF0000"/>
          <w:sz w:val="24"/>
          <w:lang w:eastAsia="zh-CN"/>
        </w:rPr>
      </w:pPr>
      <w:r>
        <w:rPr>
          <w:lang w:val="en-US"/>
        </w:rPr>
        <w:t>REFSENS exceptions are not needed.</w:t>
      </w:r>
    </w:p>
    <w:p w14:paraId="7AA6E0A5" w14:textId="1A871595" w:rsidR="005545C4" w:rsidRDefault="005545C4" w:rsidP="005545C4">
      <w:pPr>
        <w:pStyle w:val="Heading2"/>
        <w:spacing w:after="240"/>
        <w:ind w:left="0" w:firstLine="0"/>
        <w:rPr>
          <w:lang w:eastAsia="ja-JP"/>
        </w:rPr>
      </w:pPr>
      <w:bookmarkStart w:id="5930" w:name="_Toc87780991"/>
      <w:bookmarkStart w:id="5931" w:name="_Toc87782208"/>
      <w:r>
        <w:rPr>
          <w:lang w:eastAsia="ja-JP"/>
        </w:rPr>
        <w:t>5.1.57</w:t>
      </w:r>
      <w:r>
        <w:rPr>
          <w:lang w:eastAsia="ja-JP"/>
        </w:rPr>
        <w:tab/>
        <w:t>DC_2-5-7_n7</w:t>
      </w:r>
      <w:bookmarkEnd w:id="5930"/>
      <w:bookmarkEnd w:id="5931"/>
    </w:p>
    <w:p w14:paraId="6F051B57" w14:textId="62A63D6B" w:rsidR="005545C4" w:rsidRDefault="005545C4" w:rsidP="005545C4">
      <w:pPr>
        <w:pStyle w:val="Heading3"/>
        <w:tabs>
          <w:tab w:val="left" w:pos="420"/>
        </w:tabs>
      </w:pPr>
      <w:bookmarkStart w:id="5932" w:name="_Toc87780992"/>
      <w:bookmarkStart w:id="5933" w:name="_Toc87782209"/>
      <w:r>
        <w:rPr>
          <w:rFonts w:cs="Arial"/>
          <w:szCs w:val="28"/>
        </w:rPr>
        <w:t>5.1.57.1</w:t>
      </w:r>
      <w:r>
        <w:rPr>
          <w:rFonts w:cs="Arial"/>
          <w:szCs w:val="28"/>
        </w:rPr>
        <w:tab/>
        <w:t xml:space="preserve"> </w:t>
      </w:r>
      <w:r>
        <w:rPr>
          <w:rFonts w:cs="Arial"/>
          <w:szCs w:val="28"/>
          <w:lang w:eastAsia="ja-JP"/>
        </w:rPr>
        <w:t>C</w:t>
      </w:r>
      <w:r>
        <w:rPr>
          <w:rFonts w:cs="Arial"/>
          <w:szCs w:val="28"/>
        </w:rPr>
        <w:t>onfigurations for EN-DC</w:t>
      </w:r>
      <w:bookmarkEnd w:id="5932"/>
      <w:bookmarkEnd w:id="5933"/>
    </w:p>
    <w:p w14:paraId="31F6CD1F" w14:textId="7586BFD3" w:rsidR="005545C4" w:rsidRDefault="005545C4" w:rsidP="005545C4">
      <w:pPr>
        <w:pStyle w:val="TH"/>
      </w:pPr>
      <w:r>
        <w:t>Table 5.1.57</w:t>
      </w:r>
      <w:r w:rsidRPr="00A55E48">
        <w:t>.1</w:t>
      </w:r>
      <w:r>
        <w:t>-1: Band combinations EN-DC (four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5545C4" w14:paraId="3A1CC29B" w14:textId="77777777" w:rsidTr="001C54BD">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6427E31E" w14:textId="77777777" w:rsidR="005545C4" w:rsidRDefault="005545C4" w:rsidP="001C54BD">
            <w:pPr>
              <w:pStyle w:val="TAH"/>
              <w:rPr>
                <w:rFonts w:eastAsia="MS Mincho"/>
                <w:lang w:val="en-US" w:eastAsia="fi-FI"/>
              </w:rPr>
            </w:pPr>
            <w:r>
              <w:rPr>
                <w:lang w:val="en-US" w:eastAsia="fi-FI"/>
              </w:rPr>
              <w:t>EN-DC</w:t>
            </w:r>
          </w:p>
          <w:p w14:paraId="6940F354" w14:textId="77777777" w:rsidR="005545C4" w:rsidRDefault="005545C4" w:rsidP="001C54BD">
            <w:pPr>
              <w:pStyle w:val="TAH"/>
              <w:rPr>
                <w:rFonts w:eastAsiaTheme="minorEastAsia"/>
                <w:lang w:val="en-US" w:eastAsia="fi-FI"/>
              </w:rPr>
            </w:pPr>
            <w:r>
              <w:rPr>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7BC3B9E6" w14:textId="77777777" w:rsidR="005545C4" w:rsidRDefault="005545C4" w:rsidP="001C54BD">
            <w:pPr>
              <w:pStyle w:val="TAH"/>
              <w:rPr>
                <w:rFonts w:eastAsia="MS Mincho"/>
                <w:lang w:val="en-US" w:eastAsia="fi-FI"/>
              </w:rPr>
            </w:pPr>
            <w:r>
              <w:rPr>
                <w:lang w:val="en-US" w:eastAsia="fi-FI"/>
              </w:rPr>
              <w:t>Uplink EN-DC</w:t>
            </w:r>
          </w:p>
          <w:p w14:paraId="1EBFAB56" w14:textId="77777777" w:rsidR="005545C4" w:rsidRDefault="005545C4" w:rsidP="001C54BD">
            <w:pPr>
              <w:pStyle w:val="TAH"/>
              <w:rPr>
                <w:rFonts w:eastAsiaTheme="minorEastAsia"/>
                <w:lang w:val="en-US" w:eastAsia="fi-FI"/>
              </w:rPr>
            </w:pPr>
            <w:r>
              <w:rPr>
                <w:lang w:val="en-US" w:eastAsia="fi-FI"/>
              </w:rPr>
              <w:t>configuration</w:t>
            </w:r>
          </w:p>
        </w:tc>
      </w:tr>
      <w:tr w:rsidR="005545C4" w14:paraId="0D718E05" w14:textId="77777777" w:rsidTr="001C54BD">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7C628F45" w14:textId="77777777" w:rsidR="005545C4" w:rsidRDefault="005545C4" w:rsidP="001C54BD">
            <w:pPr>
              <w:pStyle w:val="TAH"/>
              <w:rPr>
                <w:b w:val="0"/>
                <w:lang w:val="fi-FI" w:eastAsia="zh-CN"/>
              </w:rPr>
            </w:pPr>
            <w:r>
              <w:rPr>
                <w:b w:val="0"/>
                <w:lang w:val="fi-FI" w:eastAsia="fi-FI"/>
              </w:rPr>
              <w:t>DC_2A-5A-7A_n7A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6C1F3789" w14:textId="77777777" w:rsidR="005545C4" w:rsidRDefault="005545C4" w:rsidP="001C54BD">
            <w:pPr>
              <w:spacing w:after="0"/>
              <w:jc w:val="center"/>
              <w:rPr>
                <w:rFonts w:ascii="Arial" w:hAnsi="Arial" w:cs="Arial"/>
                <w:color w:val="000000"/>
                <w:sz w:val="18"/>
                <w:szCs w:val="18"/>
              </w:rPr>
            </w:pPr>
            <w:r>
              <w:rPr>
                <w:rFonts w:ascii="Arial" w:hAnsi="Arial" w:cs="Arial"/>
                <w:color w:val="000000"/>
                <w:sz w:val="18"/>
                <w:szCs w:val="18"/>
              </w:rPr>
              <w:t>DC_2A_n7A</w:t>
            </w:r>
          </w:p>
          <w:p w14:paraId="04A26B26" w14:textId="77777777" w:rsidR="005545C4" w:rsidRDefault="005545C4" w:rsidP="001C54BD">
            <w:pPr>
              <w:spacing w:after="0"/>
              <w:jc w:val="center"/>
              <w:rPr>
                <w:rFonts w:ascii="Arial" w:hAnsi="Arial" w:cs="Arial"/>
                <w:color w:val="000000"/>
                <w:sz w:val="18"/>
                <w:szCs w:val="18"/>
              </w:rPr>
            </w:pPr>
            <w:r>
              <w:rPr>
                <w:rFonts w:ascii="Arial" w:hAnsi="Arial" w:cs="Arial"/>
                <w:color w:val="000000"/>
                <w:sz w:val="18"/>
                <w:szCs w:val="18"/>
              </w:rPr>
              <w:t>DC_5A_n7A</w:t>
            </w:r>
          </w:p>
          <w:p w14:paraId="65F54554" w14:textId="77777777" w:rsidR="005545C4" w:rsidRPr="004753C9" w:rsidRDefault="005545C4" w:rsidP="001C54BD">
            <w:pPr>
              <w:spacing w:after="0"/>
              <w:jc w:val="center"/>
              <w:rPr>
                <w:rFonts w:ascii="Arial" w:hAnsi="Arial" w:cs="Arial"/>
                <w:color w:val="000000"/>
                <w:sz w:val="18"/>
                <w:szCs w:val="18"/>
                <w:vertAlign w:val="superscript"/>
                <w:lang w:val="en-US"/>
              </w:rPr>
            </w:pPr>
            <w:r>
              <w:rPr>
                <w:rFonts w:ascii="Arial" w:hAnsi="Arial" w:cs="Arial"/>
                <w:color w:val="000000"/>
                <w:sz w:val="18"/>
                <w:szCs w:val="18"/>
              </w:rPr>
              <w:t>DC_7A_n7A</w:t>
            </w:r>
            <w:r>
              <w:rPr>
                <w:rFonts w:ascii="Arial" w:hAnsi="Arial" w:cs="Arial"/>
                <w:color w:val="000000"/>
                <w:sz w:val="18"/>
                <w:szCs w:val="18"/>
                <w:vertAlign w:val="superscript"/>
              </w:rPr>
              <w:t>1</w:t>
            </w:r>
          </w:p>
        </w:tc>
      </w:tr>
      <w:tr w:rsidR="005545C4" w14:paraId="46D433D8" w14:textId="77777777" w:rsidTr="001C54BD">
        <w:trPr>
          <w:trHeight w:val="387"/>
          <w:jc w:val="center"/>
        </w:trPr>
        <w:tc>
          <w:tcPr>
            <w:tcW w:w="4817" w:type="dxa"/>
            <w:gridSpan w:val="2"/>
            <w:tcBorders>
              <w:top w:val="single" w:sz="4" w:space="0" w:color="auto"/>
              <w:left w:val="single" w:sz="4" w:space="0" w:color="auto"/>
              <w:bottom w:val="single" w:sz="4" w:space="0" w:color="auto"/>
              <w:right w:val="single" w:sz="4" w:space="0" w:color="auto"/>
            </w:tcBorders>
            <w:vAlign w:val="center"/>
          </w:tcPr>
          <w:p w14:paraId="58621BE0" w14:textId="77777777" w:rsidR="005545C4" w:rsidRDefault="005545C4" w:rsidP="001C54BD">
            <w:pPr>
              <w:spacing w:after="0"/>
              <w:rPr>
                <w:rFonts w:ascii="Arial" w:hAnsi="Arial" w:cs="Arial"/>
                <w:color w:val="000000"/>
                <w:sz w:val="18"/>
                <w:szCs w:val="18"/>
              </w:rPr>
            </w:pPr>
            <w:r w:rsidRPr="00E062F1">
              <w:t xml:space="preserve">NOTE </w:t>
            </w:r>
            <w:r>
              <w:t>1</w:t>
            </w:r>
            <w:r w:rsidRPr="00E062F1">
              <w:t>:</w:t>
            </w:r>
            <w:r w:rsidRPr="00E062F1">
              <w:tab/>
              <w:t>Only single switched UL is supported.</w:t>
            </w:r>
          </w:p>
        </w:tc>
      </w:tr>
    </w:tbl>
    <w:p w14:paraId="55D5CCA5" w14:textId="77777777" w:rsidR="005545C4" w:rsidRDefault="005545C4" w:rsidP="005545C4">
      <w:pPr>
        <w:rPr>
          <w:rFonts w:eastAsiaTheme="minorEastAsia"/>
        </w:rPr>
      </w:pPr>
    </w:p>
    <w:p w14:paraId="0618B45B" w14:textId="58D1CC7B" w:rsidR="005545C4" w:rsidRDefault="005545C4" w:rsidP="005545C4">
      <w:pPr>
        <w:pStyle w:val="Heading3"/>
        <w:tabs>
          <w:tab w:val="left" w:pos="420"/>
        </w:tabs>
      </w:pPr>
      <w:bookmarkStart w:id="5934" w:name="_Toc87780993"/>
      <w:bookmarkStart w:id="5935" w:name="_Toc87782210"/>
      <w:r>
        <w:rPr>
          <w:rFonts w:cs="Arial"/>
          <w:szCs w:val="28"/>
        </w:rPr>
        <w:t>5.1.57.2</w:t>
      </w:r>
      <w:r>
        <w:rPr>
          <w:rFonts w:cs="Arial"/>
          <w:szCs w:val="28"/>
          <w:lang w:eastAsia="sv-SE"/>
        </w:rPr>
        <w:tab/>
        <w:t xml:space="preserv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5934"/>
      <w:bookmarkEnd w:id="5935"/>
    </w:p>
    <w:p w14:paraId="7CCBB570" w14:textId="6E695B83" w:rsidR="005545C4" w:rsidRDefault="005545C4" w:rsidP="005545C4">
      <w:pPr>
        <w:pStyle w:val="TH"/>
      </w:pPr>
      <w:r>
        <w:t>Table 5.1.57</w:t>
      </w:r>
      <w:r>
        <w:rPr>
          <w:lang w:val="en-US"/>
        </w:rPr>
        <w:t>.2</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5545C4" w14:paraId="0228563D" w14:textId="77777777" w:rsidTr="001C54B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DFC743D" w14:textId="77777777" w:rsidR="005545C4" w:rsidRDefault="005545C4" w:rsidP="001C54BD">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9040706" w14:textId="77777777" w:rsidR="005545C4" w:rsidRDefault="005545C4" w:rsidP="001C54B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A8E5A3B" w14:textId="77777777" w:rsidR="005545C4" w:rsidRDefault="005545C4" w:rsidP="001C54BD">
            <w:pPr>
              <w:pStyle w:val="TAH"/>
            </w:pPr>
            <w:r>
              <w:t>ΔT</w:t>
            </w:r>
            <w:r>
              <w:rPr>
                <w:vertAlign w:val="subscript"/>
              </w:rPr>
              <w:t>IB,c</w:t>
            </w:r>
            <w:r>
              <w:t xml:space="preserve"> [dB]</w:t>
            </w:r>
          </w:p>
        </w:tc>
      </w:tr>
      <w:tr w:rsidR="005545C4" w14:paraId="411E9AF0" w14:textId="77777777" w:rsidTr="001C54B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0811C9A" w14:textId="77777777" w:rsidR="005545C4" w:rsidRDefault="005545C4" w:rsidP="001C54BD">
            <w:pPr>
              <w:keepNext/>
              <w:keepLines/>
              <w:jc w:val="center"/>
              <w:rPr>
                <w:rFonts w:ascii="Arial" w:hAnsi="Arial" w:cs="Arial"/>
                <w:sz w:val="18"/>
              </w:rPr>
            </w:pPr>
            <w:r>
              <w:rPr>
                <w:rFonts w:ascii="Arial" w:hAnsi="Arial" w:cs="Arial"/>
                <w:sz w:val="18"/>
              </w:rPr>
              <w:t>DC_2-5-7_n7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43333DC" w14:textId="77777777" w:rsidR="005545C4" w:rsidRDefault="005545C4" w:rsidP="001C54BD">
            <w:pPr>
              <w:pStyle w:val="TAC"/>
              <w:rPr>
                <w:rFonts w:eastAsia="SimSun" w:cs="Arial"/>
                <w:lang w:eastAsia="zh-CN"/>
              </w:rPr>
            </w:pPr>
            <w:r>
              <w:rPr>
                <w:rFonts w:eastAsia="SimSun" w:cs="Arial"/>
                <w:lang w:eastAsia="zh-CN"/>
              </w:rPr>
              <w:t>2</w:t>
            </w:r>
          </w:p>
        </w:tc>
        <w:tc>
          <w:tcPr>
            <w:tcW w:w="2340" w:type="dxa"/>
            <w:tcBorders>
              <w:top w:val="single" w:sz="4" w:space="0" w:color="auto"/>
              <w:left w:val="single" w:sz="4" w:space="0" w:color="auto"/>
              <w:bottom w:val="single" w:sz="4" w:space="0" w:color="auto"/>
              <w:right w:val="single" w:sz="4" w:space="0" w:color="auto"/>
            </w:tcBorders>
            <w:hideMark/>
          </w:tcPr>
          <w:p w14:paraId="4B596FB0" w14:textId="77777777" w:rsidR="005545C4" w:rsidRDefault="005545C4" w:rsidP="001C54BD">
            <w:pPr>
              <w:pStyle w:val="TAC"/>
              <w:rPr>
                <w:rFonts w:eastAsia="SimSun" w:cs="Arial"/>
                <w:lang w:eastAsia="zh-CN"/>
              </w:rPr>
            </w:pPr>
            <w:r>
              <w:rPr>
                <w:rFonts w:eastAsia="SimSun" w:cs="Arial"/>
                <w:lang w:eastAsia="zh-CN"/>
              </w:rPr>
              <w:t>0.5</w:t>
            </w:r>
          </w:p>
        </w:tc>
      </w:tr>
      <w:tr w:rsidR="005545C4" w14:paraId="1E084EE8"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E2AC786" w14:textId="77777777" w:rsidR="005545C4" w:rsidRDefault="005545C4" w:rsidP="001C54BD">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A352D74" w14:textId="77777777" w:rsidR="005545C4" w:rsidRDefault="005545C4" w:rsidP="001C54BD">
            <w:pPr>
              <w:pStyle w:val="TAC"/>
              <w:rPr>
                <w:rFonts w:eastAsiaTheme="minorEastAsia" w:cs="Arial"/>
                <w:lang w:eastAsia="zh-CN"/>
              </w:rPr>
            </w:pPr>
            <w:r>
              <w:rPr>
                <w:rFonts w:cs="Arial"/>
                <w:lang w:eastAsia="zh-CN"/>
              </w:rPr>
              <w:t>5</w:t>
            </w:r>
          </w:p>
        </w:tc>
        <w:tc>
          <w:tcPr>
            <w:tcW w:w="2340" w:type="dxa"/>
            <w:tcBorders>
              <w:top w:val="single" w:sz="4" w:space="0" w:color="auto"/>
              <w:left w:val="single" w:sz="4" w:space="0" w:color="auto"/>
              <w:bottom w:val="single" w:sz="4" w:space="0" w:color="auto"/>
              <w:right w:val="single" w:sz="4" w:space="0" w:color="auto"/>
            </w:tcBorders>
            <w:hideMark/>
          </w:tcPr>
          <w:p w14:paraId="451DA9CF" w14:textId="77777777" w:rsidR="005545C4" w:rsidRDefault="005545C4" w:rsidP="001C54BD">
            <w:pPr>
              <w:pStyle w:val="TAC"/>
              <w:rPr>
                <w:rFonts w:cs="Arial"/>
                <w:lang w:eastAsia="zh-CN"/>
              </w:rPr>
            </w:pPr>
            <w:r>
              <w:rPr>
                <w:rFonts w:cs="Arial"/>
                <w:lang w:eastAsia="zh-CN"/>
              </w:rPr>
              <w:t>0.3</w:t>
            </w:r>
          </w:p>
        </w:tc>
      </w:tr>
      <w:tr w:rsidR="005545C4" w14:paraId="2FCDDD71"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FC7D28E" w14:textId="77777777" w:rsidR="005545C4" w:rsidRDefault="005545C4" w:rsidP="001C54BD">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FE554DE" w14:textId="77777777" w:rsidR="005545C4" w:rsidRDefault="005545C4" w:rsidP="001C54BD">
            <w:pPr>
              <w:pStyle w:val="TAC"/>
              <w:rPr>
                <w:rFonts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hideMark/>
          </w:tcPr>
          <w:p w14:paraId="4BF5CD32" w14:textId="77777777" w:rsidR="005545C4" w:rsidRDefault="005545C4" w:rsidP="001C54BD">
            <w:pPr>
              <w:pStyle w:val="TAC"/>
              <w:rPr>
                <w:rFonts w:cs="Arial"/>
                <w:lang w:eastAsia="zh-CN"/>
              </w:rPr>
            </w:pPr>
            <w:r>
              <w:rPr>
                <w:rFonts w:cs="Arial"/>
                <w:lang w:eastAsia="zh-CN"/>
              </w:rPr>
              <w:t>0.5</w:t>
            </w:r>
          </w:p>
        </w:tc>
      </w:tr>
      <w:tr w:rsidR="005545C4" w14:paraId="7B5EFEC4"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7B50F92" w14:textId="77777777" w:rsidR="005545C4" w:rsidRDefault="005545C4" w:rsidP="001C54BD">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8230D82" w14:textId="77777777" w:rsidR="005545C4" w:rsidRDefault="005545C4" w:rsidP="001C54BD">
            <w:pPr>
              <w:pStyle w:val="TAC"/>
              <w:rPr>
                <w:rFonts w:cs="Arial"/>
                <w:lang w:eastAsia="zh-CN"/>
              </w:rPr>
            </w:pPr>
            <w:r>
              <w:rPr>
                <w:rFonts w:cs="Arial"/>
                <w:lang w:eastAsia="zh-CN"/>
              </w:rPr>
              <w:t>n7</w:t>
            </w:r>
          </w:p>
        </w:tc>
        <w:tc>
          <w:tcPr>
            <w:tcW w:w="2340" w:type="dxa"/>
            <w:tcBorders>
              <w:top w:val="single" w:sz="4" w:space="0" w:color="auto"/>
              <w:left w:val="single" w:sz="4" w:space="0" w:color="auto"/>
              <w:bottom w:val="single" w:sz="4" w:space="0" w:color="auto"/>
              <w:right w:val="single" w:sz="4" w:space="0" w:color="auto"/>
            </w:tcBorders>
            <w:hideMark/>
          </w:tcPr>
          <w:p w14:paraId="03CA1A48" w14:textId="77777777" w:rsidR="005545C4" w:rsidRDefault="005545C4" w:rsidP="001C54BD">
            <w:pPr>
              <w:pStyle w:val="TAC"/>
              <w:rPr>
                <w:rFonts w:cs="Arial"/>
                <w:lang w:eastAsia="zh-CN"/>
              </w:rPr>
            </w:pPr>
            <w:r>
              <w:rPr>
                <w:rFonts w:cs="Arial"/>
                <w:lang w:eastAsia="zh-CN"/>
              </w:rPr>
              <w:t>0.5</w:t>
            </w:r>
          </w:p>
        </w:tc>
      </w:tr>
    </w:tbl>
    <w:p w14:paraId="06609167" w14:textId="77777777" w:rsidR="005545C4" w:rsidRDefault="005545C4" w:rsidP="005545C4">
      <w:pPr>
        <w:rPr>
          <w:rFonts w:eastAsiaTheme="minorEastAsia"/>
        </w:rPr>
      </w:pPr>
    </w:p>
    <w:p w14:paraId="41B6DAFC" w14:textId="2B911065" w:rsidR="005545C4" w:rsidRPr="00A55E48" w:rsidRDefault="005545C4" w:rsidP="005545C4">
      <w:pPr>
        <w:keepNext/>
        <w:keepLines/>
        <w:spacing w:before="60"/>
        <w:jc w:val="center"/>
        <w:rPr>
          <w:rFonts w:ascii="Arial" w:hAnsi="Arial" w:cs="Arial"/>
          <w:b/>
        </w:rPr>
      </w:pPr>
      <w:r w:rsidRPr="00A55E48">
        <w:rPr>
          <w:rFonts w:ascii="Arial" w:hAnsi="Arial" w:cs="Arial"/>
          <w:b/>
        </w:rPr>
        <w:t xml:space="preserve">Table </w:t>
      </w:r>
      <w:r>
        <w:rPr>
          <w:rFonts w:ascii="Arial" w:hAnsi="Arial" w:cs="Arial"/>
          <w:b/>
        </w:rPr>
        <w:t>5.1.57</w:t>
      </w:r>
      <w:r w:rsidRPr="00A55E48">
        <w:rPr>
          <w:rFonts w:ascii="Arial" w:hAnsi="Arial" w:cs="Arial"/>
          <w:b/>
        </w:rPr>
        <w:t>.2-2: ΔR</w:t>
      </w:r>
      <w:r w:rsidRPr="00C25292">
        <w:rPr>
          <w:rFonts w:ascii="Arial" w:hAnsi="Arial" w:cs="Arial"/>
          <w:b/>
          <w:vertAlign w:val="subscript"/>
        </w:rPr>
        <w:t>IB,c</w:t>
      </w:r>
      <w:r w:rsidRPr="00A55E48">
        <w:rPr>
          <w:rFonts w:ascii="Arial" w:hAnsi="Arial" w:cs="Arial"/>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5545C4" w14:paraId="1055AE45" w14:textId="77777777" w:rsidTr="001C54BD">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EFBC2BA" w14:textId="77777777" w:rsidR="005545C4" w:rsidRDefault="005545C4" w:rsidP="001C54BD">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B6A107E" w14:textId="77777777" w:rsidR="005545C4" w:rsidRDefault="005545C4" w:rsidP="001C54B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F079114" w14:textId="77777777" w:rsidR="005545C4" w:rsidRDefault="005545C4" w:rsidP="001C54BD">
            <w:pPr>
              <w:pStyle w:val="TAH"/>
            </w:pPr>
            <w:r>
              <w:t>ΔR</w:t>
            </w:r>
            <w:r>
              <w:rPr>
                <w:vertAlign w:val="subscript"/>
              </w:rPr>
              <w:t>IB</w:t>
            </w:r>
            <w:r>
              <w:t xml:space="preserve"> [dB]</w:t>
            </w:r>
          </w:p>
        </w:tc>
      </w:tr>
      <w:tr w:rsidR="005545C4" w14:paraId="1C0AE5BA" w14:textId="77777777" w:rsidTr="001C54B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20B463D" w14:textId="77777777" w:rsidR="005545C4" w:rsidRDefault="005545C4" w:rsidP="001C54BD">
            <w:pPr>
              <w:keepNext/>
              <w:keepLines/>
              <w:jc w:val="center"/>
              <w:rPr>
                <w:rFonts w:ascii="Arial" w:hAnsi="Arial" w:cs="Arial"/>
                <w:sz w:val="18"/>
              </w:rPr>
            </w:pPr>
            <w:r>
              <w:rPr>
                <w:rFonts w:ascii="Arial" w:hAnsi="Arial" w:cs="Arial"/>
                <w:sz w:val="18"/>
              </w:rPr>
              <w:t>DC_2-5-7_n7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45925C57" w14:textId="77777777" w:rsidR="005545C4" w:rsidRDefault="005545C4" w:rsidP="001C54BD">
            <w:pPr>
              <w:pStyle w:val="TAC"/>
              <w:rPr>
                <w:rFonts w:eastAsia="SimSun" w:cs="Arial"/>
                <w:lang w:eastAsia="zh-CN"/>
              </w:rPr>
            </w:pPr>
            <w:r>
              <w:rPr>
                <w:rFonts w:eastAsia="SimSun" w:cs="Arial"/>
                <w:lang w:eastAsia="zh-CN"/>
              </w:rPr>
              <w:t>2</w:t>
            </w:r>
          </w:p>
        </w:tc>
        <w:tc>
          <w:tcPr>
            <w:tcW w:w="2340" w:type="dxa"/>
            <w:tcBorders>
              <w:top w:val="single" w:sz="4" w:space="0" w:color="auto"/>
              <w:left w:val="single" w:sz="4" w:space="0" w:color="auto"/>
              <w:bottom w:val="single" w:sz="4" w:space="0" w:color="auto"/>
              <w:right w:val="single" w:sz="4" w:space="0" w:color="auto"/>
            </w:tcBorders>
            <w:hideMark/>
          </w:tcPr>
          <w:p w14:paraId="1AED48B4" w14:textId="77777777" w:rsidR="005545C4" w:rsidRDefault="005545C4" w:rsidP="001C54BD">
            <w:pPr>
              <w:pStyle w:val="TAC"/>
              <w:rPr>
                <w:rFonts w:eastAsia="SimSun" w:cs="Arial"/>
                <w:lang w:eastAsia="zh-CN"/>
              </w:rPr>
            </w:pPr>
            <w:r>
              <w:rPr>
                <w:rFonts w:eastAsia="SimSun" w:cs="Arial"/>
                <w:lang w:eastAsia="zh-CN"/>
              </w:rPr>
              <w:t>0</w:t>
            </w:r>
          </w:p>
        </w:tc>
      </w:tr>
      <w:tr w:rsidR="005545C4" w14:paraId="0EEEB40B"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91BDD38" w14:textId="77777777" w:rsidR="005545C4" w:rsidRDefault="005545C4" w:rsidP="001C54BD">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D02A693" w14:textId="77777777" w:rsidR="005545C4" w:rsidRDefault="005545C4" w:rsidP="001C54BD">
            <w:pPr>
              <w:pStyle w:val="TAC"/>
              <w:rPr>
                <w:rFonts w:eastAsiaTheme="minorEastAsia" w:cs="Arial"/>
                <w:lang w:eastAsia="zh-CN"/>
              </w:rPr>
            </w:pPr>
            <w:r>
              <w:rPr>
                <w:rFonts w:cs="Arial"/>
                <w:lang w:eastAsia="zh-CN"/>
              </w:rPr>
              <w:t>5</w:t>
            </w:r>
          </w:p>
        </w:tc>
        <w:tc>
          <w:tcPr>
            <w:tcW w:w="2340" w:type="dxa"/>
            <w:tcBorders>
              <w:top w:val="single" w:sz="4" w:space="0" w:color="auto"/>
              <w:left w:val="single" w:sz="4" w:space="0" w:color="auto"/>
              <w:bottom w:val="single" w:sz="4" w:space="0" w:color="auto"/>
              <w:right w:val="single" w:sz="4" w:space="0" w:color="auto"/>
            </w:tcBorders>
            <w:hideMark/>
          </w:tcPr>
          <w:p w14:paraId="19BD5190" w14:textId="77777777" w:rsidR="005545C4" w:rsidRDefault="005545C4" w:rsidP="001C54BD">
            <w:pPr>
              <w:pStyle w:val="TAC"/>
              <w:rPr>
                <w:rFonts w:cs="Arial"/>
                <w:lang w:eastAsia="zh-CN"/>
              </w:rPr>
            </w:pPr>
            <w:r>
              <w:rPr>
                <w:rFonts w:cs="Arial"/>
                <w:lang w:eastAsia="zh-CN"/>
              </w:rPr>
              <w:t>0</w:t>
            </w:r>
          </w:p>
        </w:tc>
      </w:tr>
      <w:tr w:rsidR="005545C4" w14:paraId="07EDA3CC"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67DBC58" w14:textId="77777777" w:rsidR="005545C4" w:rsidRDefault="005545C4" w:rsidP="001C54BD">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0AF7E91" w14:textId="77777777" w:rsidR="005545C4" w:rsidRDefault="005545C4" w:rsidP="001C54BD">
            <w:pPr>
              <w:pStyle w:val="TAC"/>
              <w:rPr>
                <w:rFonts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hideMark/>
          </w:tcPr>
          <w:p w14:paraId="77977197" w14:textId="77777777" w:rsidR="005545C4" w:rsidRDefault="005545C4" w:rsidP="001C54BD">
            <w:pPr>
              <w:pStyle w:val="TAC"/>
              <w:rPr>
                <w:rFonts w:cs="Arial"/>
                <w:lang w:eastAsia="zh-CN"/>
              </w:rPr>
            </w:pPr>
            <w:r>
              <w:rPr>
                <w:rFonts w:cs="Arial"/>
                <w:lang w:eastAsia="zh-CN"/>
              </w:rPr>
              <w:t>0</w:t>
            </w:r>
          </w:p>
        </w:tc>
      </w:tr>
      <w:tr w:rsidR="005545C4" w14:paraId="664CD0CC"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2B178FD" w14:textId="77777777" w:rsidR="005545C4" w:rsidRDefault="005545C4" w:rsidP="001C54BD">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D7B5E60" w14:textId="77777777" w:rsidR="005545C4" w:rsidRDefault="005545C4" w:rsidP="001C54BD">
            <w:pPr>
              <w:pStyle w:val="TAC"/>
              <w:rPr>
                <w:rFonts w:cs="Arial"/>
                <w:lang w:eastAsia="zh-CN"/>
              </w:rPr>
            </w:pPr>
            <w:r>
              <w:rPr>
                <w:rFonts w:cs="Arial"/>
                <w:lang w:eastAsia="zh-CN"/>
              </w:rPr>
              <w:t>n7</w:t>
            </w:r>
          </w:p>
        </w:tc>
        <w:tc>
          <w:tcPr>
            <w:tcW w:w="2340" w:type="dxa"/>
            <w:tcBorders>
              <w:top w:val="single" w:sz="4" w:space="0" w:color="auto"/>
              <w:left w:val="single" w:sz="4" w:space="0" w:color="auto"/>
              <w:bottom w:val="single" w:sz="4" w:space="0" w:color="auto"/>
              <w:right w:val="single" w:sz="4" w:space="0" w:color="auto"/>
            </w:tcBorders>
            <w:hideMark/>
          </w:tcPr>
          <w:p w14:paraId="70E041E5" w14:textId="77777777" w:rsidR="005545C4" w:rsidRDefault="005545C4" w:rsidP="001C54BD">
            <w:pPr>
              <w:pStyle w:val="TAC"/>
              <w:rPr>
                <w:rFonts w:cs="Arial"/>
                <w:lang w:eastAsia="zh-CN"/>
              </w:rPr>
            </w:pPr>
            <w:r>
              <w:rPr>
                <w:rFonts w:cs="Arial"/>
                <w:lang w:eastAsia="zh-CN"/>
              </w:rPr>
              <w:t>0</w:t>
            </w:r>
          </w:p>
        </w:tc>
      </w:tr>
    </w:tbl>
    <w:p w14:paraId="2BF2FD73" w14:textId="77777777" w:rsidR="005545C4" w:rsidRDefault="005545C4" w:rsidP="005545C4">
      <w:pPr>
        <w:rPr>
          <w:rFonts w:eastAsiaTheme="minorEastAsia"/>
        </w:rPr>
      </w:pPr>
    </w:p>
    <w:p w14:paraId="23F1E85D" w14:textId="564D12E6" w:rsidR="005545C4" w:rsidRDefault="005545C4" w:rsidP="005545C4">
      <w:pPr>
        <w:pStyle w:val="Heading3"/>
        <w:tabs>
          <w:tab w:val="left" w:pos="420"/>
        </w:tabs>
      </w:pPr>
      <w:bookmarkStart w:id="5936" w:name="_Toc87780994"/>
      <w:bookmarkStart w:id="5937" w:name="_Toc87782211"/>
      <w:r>
        <w:rPr>
          <w:rFonts w:cs="Arial"/>
          <w:szCs w:val="28"/>
        </w:rPr>
        <w:t>5.1.57.3</w:t>
      </w:r>
      <w:r>
        <w:rPr>
          <w:rFonts w:cs="Arial"/>
          <w:szCs w:val="28"/>
        </w:rPr>
        <w:tab/>
      </w:r>
      <w:r>
        <w:rPr>
          <w:rFonts w:cs="Arial"/>
          <w:szCs w:val="28"/>
        </w:rPr>
        <w:tab/>
        <w:t>Reference sensitivity exceptions</w:t>
      </w:r>
      <w:bookmarkEnd w:id="5936"/>
      <w:bookmarkEnd w:id="5937"/>
    </w:p>
    <w:p w14:paraId="126C0B7C" w14:textId="77777777" w:rsidR="005545C4" w:rsidRDefault="005545C4" w:rsidP="005545C4">
      <w:pPr>
        <w:pStyle w:val="B1"/>
        <w:ind w:left="0" w:firstLine="0"/>
        <w:jc w:val="both"/>
        <w:rPr>
          <w:b/>
          <w:color w:val="FF0000"/>
          <w:sz w:val="24"/>
          <w:lang w:eastAsia="zh-CN"/>
        </w:rPr>
      </w:pPr>
      <w:r>
        <w:rPr>
          <w:lang w:val="en-US"/>
        </w:rPr>
        <w:t>REFSENS exceptions are not needed.</w:t>
      </w:r>
    </w:p>
    <w:p w14:paraId="171EC875" w14:textId="33F98B4A" w:rsidR="00680FCE" w:rsidRDefault="00680FCE" w:rsidP="00680FCE">
      <w:pPr>
        <w:pStyle w:val="Heading2"/>
        <w:spacing w:after="240"/>
        <w:ind w:left="0" w:firstLine="0"/>
        <w:rPr>
          <w:lang w:eastAsia="ja-JP"/>
        </w:rPr>
      </w:pPr>
      <w:bookmarkStart w:id="5938" w:name="_Toc87780995"/>
      <w:bookmarkStart w:id="5939" w:name="_Toc87782212"/>
      <w:r>
        <w:rPr>
          <w:lang w:eastAsia="ja-JP"/>
        </w:rPr>
        <w:t>5.1.58</w:t>
      </w:r>
      <w:r>
        <w:rPr>
          <w:lang w:eastAsia="ja-JP"/>
        </w:rPr>
        <w:tab/>
        <w:t>DC_2-7-66_n7/DC_2-7-66-66_n7</w:t>
      </w:r>
      <w:bookmarkEnd w:id="5938"/>
      <w:bookmarkEnd w:id="5939"/>
    </w:p>
    <w:p w14:paraId="12FCF5E4" w14:textId="3FBD213E" w:rsidR="00680FCE" w:rsidRDefault="00680FCE" w:rsidP="00680FCE">
      <w:pPr>
        <w:pStyle w:val="Heading3"/>
        <w:tabs>
          <w:tab w:val="left" w:pos="420"/>
        </w:tabs>
      </w:pPr>
      <w:bookmarkStart w:id="5940" w:name="_Toc87780996"/>
      <w:bookmarkStart w:id="5941" w:name="_Toc87782213"/>
      <w:r>
        <w:rPr>
          <w:rFonts w:cs="Arial"/>
          <w:szCs w:val="28"/>
        </w:rPr>
        <w:t>5.1.58.1</w:t>
      </w:r>
      <w:r>
        <w:rPr>
          <w:rFonts w:cs="Arial"/>
          <w:szCs w:val="28"/>
        </w:rPr>
        <w:tab/>
        <w:t xml:space="preserve"> </w:t>
      </w:r>
      <w:r>
        <w:rPr>
          <w:rFonts w:cs="Arial"/>
          <w:szCs w:val="28"/>
          <w:lang w:eastAsia="ja-JP"/>
        </w:rPr>
        <w:t>C</w:t>
      </w:r>
      <w:r>
        <w:rPr>
          <w:rFonts w:cs="Arial"/>
          <w:szCs w:val="28"/>
        </w:rPr>
        <w:t>onfigurations for EN-DC</w:t>
      </w:r>
      <w:bookmarkEnd w:id="5940"/>
      <w:bookmarkEnd w:id="5941"/>
    </w:p>
    <w:p w14:paraId="0D71E6F3" w14:textId="0617CCF2" w:rsidR="00680FCE" w:rsidRDefault="00680FCE" w:rsidP="00680FCE">
      <w:pPr>
        <w:pStyle w:val="TH"/>
      </w:pPr>
      <w:r>
        <w:t>Table 5.1.58</w:t>
      </w:r>
      <w:r w:rsidRPr="00A55E48">
        <w:t>.1</w:t>
      </w:r>
      <w:r>
        <w:t>-1: Band combinations EN-DC (four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680FCE" w14:paraId="5D87A0AC" w14:textId="77777777" w:rsidTr="001C54BD">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65B5B7D1" w14:textId="77777777" w:rsidR="00680FCE" w:rsidRDefault="00680FCE" w:rsidP="001C54BD">
            <w:pPr>
              <w:pStyle w:val="TAH"/>
              <w:rPr>
                <w:rFonts w:eastAsia="MS Mincho"/>
                <w:lang w:val="en-US" w:eastAsia="fi-FI"/>
              </w:rPr>
            </w:pPr>
            <w:r>
              <w:rPr>
                <w:lang w:val="en-US" w:eastAsia="fi-FI"/>
              </w:rPr>
              <w:t>EN-DC</w:t>
            </w:r>
          </w:p>
          <w:p w14:paraId="0759A7F8" w14:textId="77777777" w:rsidR="00680FCE" w:rsidRDefault="00680FCE" w:rsidP="001C54BD">
            <w:pPr>
              <w:pStyle w:val="TAH"/>
              <w:rPr>
                <w:rFonts w:eastAsiaTheme="minorEastAsia"/>
                <w:lang w:val="en-US" w:eastAsia="fi-FI"/>
              </w:rPr>
            </w:pPr>
            <w:r>
              <w:rPr>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158D7CCF" w14:textId="77777777" w:rsidR="00680FCE" w:rsidRDefault="00680FCE" w:rsidP="001C54BD">
            <w:pPr>
              <w:pStyle w:val="TAH"/>
              <w:rPr>
                <w:rFonts w:eastAsia="MS Mincho"/>
                <w:lang w:val="en-US" w:eastAsia="fi-FI"/>
              </w:rPr>
            </w:pPr>
            <w:r>
              <w:rPr>
                <w:lang w:val="en-US" w:eastAsia="fi-FI"/>
              </w:rPr>
              <w:t>Uplink EN-DC</w:t>
            </w:r>
          </w:p>
          <w:p w14:paraId="6FF9CF03" w14:textId="77777777" w:rsidR="00680FCE" w:rsidRDefault="00680FCE" w:rsidP="001C54BD">
            <w:pPr>
              <w:pStyle w:val="TAH"/>
              <w:rPr>
                <w:rFonts w:eastAsiaTheme="minorEastAsia"/>
                <w:lang w:val="en-US" w:eastAsia="fi-FI"/>
              </w:rPr>
            </w:pPr>
            <w:r>
              <w:rPr>
                <w:lang w:val="en-US" w:eastAsia="fi-FI"/>
              </w:rPr>
              <w:t>configuration</w:t>
            </w:r>
          </w:p>
        </w:tc>
      </w:tr>
      <w:tr w:rsidR="00680FCE" w14:paraId="1F11E9FD" w14:textId="77777777" w:rsidTr="001C54BD">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372BC69E" w14:textId="77777777" w:rsidR="00680FCE" w:rsidRDefault="00680FCE" w:rsidP="001C54BD">
            <w:pPr>
              <w:pStyle w:val="TAH"/>
              <w:rPr>
                <w:b w:val="0"/>
                <w:lang w:val="fi-FI" w:eastAsia="fi-FI"/>
              </w:rPr>
            </w:pPr>
            <w:r>
              <w:rPr>
                <w:b w:val="0"/>
                <w:lang w:val="fi-FI" w:eastAsia="fi-FI"/>
              </w:rPr>
              <w:t>DC_2A-7A-66A_n7A</w:t>
            </w:r>
          </w:p>
          <w:p w14:paraId="256F76F6" w14:textId="77777777" w:rsidR="00680FCE" w:rsidRDefault="00680FCE" w:rsidP="001C54BD">
            <w:pPr>
              <w:pStyle w:val="TAH"/>
              <w:rPr>
                <w:b w:val="0"/>
                <w:lang w:val="fi-FI" w:eastAsia="zh-CN"/>
              </w:rPr>
            </w:pPr>
            <w:r>
              <w:rPr>
                <w:b w:val="0"/>
                <w:lang w:val="fi-FI" w:eastAsia="fi-FI"/>
              </w:rPr>
              <w:t>DC_2A-7A-66A-66A_n7A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403393DC" w14:textId="77777777" w:rsidR="00680FCE" w:rsidRDefault="00680FCE" w:rsidP="001C54BD">
            <w:pPr>
              <w:spacing w:after="0"/>
              <w:jc w:val="center"/>
              <w:rPr>
                <w:rFonts w:ascii="Arial" w:hAnsi="Arial" w:cs="Arial"/>
                <w:color w:val="000000"/>
                <w:sz w:val="18"/>
                <w:szCs w:val="18"/>
              </w:rPr>
            </w:pPr>
            <w:r>
              <w:rPr>
                <w:rFonts w:ascii="Arial" w:hAnsi="Arial" w:cs="Arial"/>
                <w:color w:val="000000"/>
                <w:sz w:val="18"/>
                <w:szCs w:val="18"/>
              </w:rPr>
              <w:t>DC_2A_n7A</w:t>
            </w:r>
          </w:p>
          <w:p w14:paraId="15BC2642" w14:textId="77777777" w:rsidR="00680FCE" w:rsidRDefault="00680FCE" w:rsidP="001C54BD">
            <w:pPr>
              <w:spacing w:after="0"/>
              <w:jc w:val="center"/>
              <w:rPr>
                <w:rFonts w:ascii="Arial" w:hAnsi="Arial" w:cs="Arial"/>
                <w:color w:val="000000"/>
                <w:sz w:val="18"/>
                <w:szCs w:val="18"/>
                <w:vertAlign w:val="superscript"/>
              </w:rPr>
            </w:pPr>
            <w:r>
              <w:rPr>
                <w:rFonts w:ascii="Arial" w:hAnsi="Arial" w:cs="Arial"/>
                <w:color w:val="000000"/>
                <w:sz w:val="18"/>
                <w:szCs w:val="18"/>
              </w:rPr>
              <w:t>DC_7A_n7A</w:t>
            </w:r>
            <w:r>
              <w:rPr>
                <w:rFonts w:ascii="Arial" w:hAnsi="Arial" w:cs="Arial"/>
                <w:color w:val="000000"/>
                <w:sz w:val="18"/>
                <w:szCs w:val="18"/>
                <w:vertAlign w:val="superscript"/>
              </w:rPr>
              <w:t>1</w:t>
            </w:r>
          </w:p>
          <w:p w14:paraId="6E146274" w14:textId="77777777" w:rsidR="00680FCE" w:rsidRPr="005D62D2" w:rsidRDefault="00680FCE" w:rsidP="001C54BD">
            <w:pPr>
              <w:spacing w:after="0"/>
              <w:jc w:val="center"/>
              <w:rPr>
                <w:rFonts w:ascii="Arial" w:hAnsi="Arial" w:cs="Arial"/>
                <w:color w:val="000000"/>
                <w:sz w:val="18"/>
                <w:szCs w:val="18"/>
                <w:lang w:val="en-US"/>
              </w:rPr>
            </w:pPr>
            <w:r>
              <w:rPr>
                <w:rFonts w:ascii="Arial" w:hAnsi="Arial" w:cs="Arial"/>
                <w:color w:val="000000"/>
                <w:sz w:val="18"/>
                <w:szCs w:val="18"/>
              </w:rPr>
              <w:t>DC_66A_n7A</w:t>
            </w:r>
          </w:p>
        </w:tc>
      </w:tr>
      <w:tr w:rsidR="00680FCE" w14:paraId="768B0E7E" w14:textId="77777777" w:rsidTr="001C54BD">
        <w:trPr>
          <w:trHeight w:val="387"/>
          <w:jc w:val="center"/>
        </w:trPr>
        <w:tc>
          <w:tcPr>
            <w:tcW w:w="4817" w:type="dxa"/>
            <w:gridSpan w:val="2"/>
            <w:tcBorders>
              <w:top w:val="single" w:sz="4" w:space="0" w:color="auto"/>
              <w:left w:val="single" w:sz="4" w:space="0" w:color="auto"/>
              <w:bottom w:val="single" w:sz="4" w:space="0" w:color="auto"/>
              <w:right w:val="single" w:sz="4" w:space="0" w:color="auto"/>
            </w:tcBorders>
            <w:vAlign w:val="center"/>
          </w:tcPr>
          <w:p w14:paraId="0D4A4D7B" w14:textId="77777777" w:rsidR="00680FCE" w:rsidRDefault="00680FCE" w:rsidP="001C54BD">
            <w:pPr>
              <w:spacing w:after="0"/>
              <w:rPr>
                <w:rFonts w:ascii="Arial" w:hAnsi="Arial" w:cs="Arial"/>
                <w:color w:val="000000"/>
                <w:sz w:val="18"/>
                <w:szCs w:val="18"/>
              </w:rPr>
            </w:pPr>
            <w:r w:rsidRPr="00E062F1">
              <w:t xml:space="preserve">NOTE </w:t>
            </w:r>
            <w:r>
              <w:t>1</w:t>
            </w:r>
            <w:r w:rsidRPr="00E062F1">
              <w:t>:</w:t>
            </w:r>
            <w:r w:rsidRPr="00E062F1">
              <w:tab/>
              <w:t>Only single switched UL is supported.</w:t>
            </w:r>
          </w:p>
        </w:tc>
      </w:tr>
    </w:tbl>
    <w:p w14:paraId="4FB7FB6C" w14:textId="77777777" w:rsidR="00680FCE" w:rsidRPr="005D62D2" w:rsidRDefault="00680FCE" w:rsidP="00680FCE">
      <w:pPr>
        <w:rPr>
          <w:rFonts w:eastAsiaTheme="minorEastAsia"/>
        </w:rPr>
      </w:pPr>
    </w:p>
    <w:p w14:paraId="60353D9E" w14:textId="4EF773B5" w:rsidR="00680FCE" w:rsidRDefault="00680FCE" w:rsidP="00680FCE">
      <w:pPr>
        <w:pStyle w:val="Heading3"/>
        <w:tabs>
          <w:tab w:val="left" w:pos="420"/>
        </w:tabs>
      </w:pPr>
      <w:bookmarkStart w:id="5942" w:name="_Toc87780997"/>
      <w:bookmarkStart w:id="5943" w:name="_Toc87782214"/>
      <w:r>
        <w:rPr>
          <w:rFonts w:cs="Arial"/>
          <w:szCs w:val="28"/>
        </w:rPr>
        <w:t>5.1.58.2</w:t>
      </w:r>
      <w:r>
        <w:rPr>
          <w:rFonts w:cs="Arial"/>
          <w:szCs w:val="28"/>
          <w:lang w:eastAsia="sv-SE"/>
        </w:rPr>
        <w:tab/>
        <w:t xml:space="preserv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5942"/>
      <w:bookmarkEnd w:id="5943"/>
    </w:p>
    <w:p w14:paraId="7589B900" w14:textId="6450DE94" w:rsidR="00680FCE" w:rsidRDefault="00680FCE" w:rsidP="00680FCE">
      <w:pPr>
        <w:pStyle w:val="TH"/>
      </w:pPr>
      <w:r>
        <w:t>Table 5.1.58</w:t>
      </w:r>
      <w:r>
        <w:rPr>
          <w:lang w:val="en-US"/>
        </w:rPr>
        <w:t>.2</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80FCE" w14:paraId="4F8E9390" w14:textId="77777777" w:rsidTr="001C54B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F8B36B4" w14:textId="77777777" w:rsidR="00680FCE" w:rsidRDefault="00680FCE" w:rsidP="001C54BD">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ABE5B0D" w14:textId="77777777" w:rsidR="00680FCE" w:rsidRDefault="00680FCE" w:rsidP="001C54B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3B7DC63" w14:textId="77777777" w:rsidR="00680FCE" w:rsidRDefault="00680FCE" w:rsidP="001C54BD">
            <w:pPr>
              <w:pStyle w:val="TAH"/>
            </w:pPr>
            <w:r>
              <w:t>ΔT</w:t>
            </w:r>
            <w:r>
              <w:rPr>
                <w:vertAlign w:val="subscript"/>
              </w:rPr>
              <w:t>IB,c</w:t>
            </w:r>
            <w:r>
              <w:t xml:space="preserve"> [dB]</w:t>
            </w:r>
          </w:p>
        </w:tc>
      </w:tr>
      <w:tr w:rsidR="00680FCE" w14:paraId="56E67AD3" w14:textId="77777777" w:rsidTr="001C54B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BBFCDBC" w14:textId="77777777" w:rsidR="00680FCE" w:rsidRPr="00C63EC7" w:rsidRDefault="00680FCE" w:rsidP="001C54BD">
            <w:pPr>
              <w:pStyle w:val="TAH"/>
              <w:rPr>
                <w:b w:val="0"/>
                <w:lang w:val="fi-FI" w:eastAsia="fi-FI"/>
              </w:rPr>
            </w:pPr>
            <w:r w:rsidRPr="00C63EC7">
              <w:rPr>
                <w:b w:val="0"/>
                <w:lang w:val="fi-FI" w:eastAsia="fi-FI"/>
              </w:rPr>
              <w:t>DC_2-7-66_n7</w:t>
            </w:r>
          </w:p>
          <w:p w14:paraId="784477A4" w14:textId="77777777" w:rsidR="00680FCE" w:rsidRDefault="00680FCE" w:rsidP="001C54BD">
            <w:pPr>
              <w:pStyle w:val="TAH"/>
              <w:rPr>
                <w:rFonts w:cs="Arial"/>
              </w:rPr>
            </w:pPr>
            <w:r w:rsidRPr="00C63EC7">
              <w:rPr>
                <w:b w:val="0"/>
                <w:lang w:val="fi-FI" w:eastAsia="fi-FI"/>
              </w:rPr>
              <w:t>DC_2-7-66-66_n7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5AEC051" w14:textId="77777777" w:rsidR="00680FCE" w:rsidRDefault="00680FCE" w:rsidP="001C54BD">
            <w:pPr>
              <w:pStyle w:val="TAC"/>
              <w:rPr>
                <w:rFonts w:eastAsia="SimSun" w:cs="Arial"/>
                <w:lang w:eastAsia="zh-CN"/>
              </w:rPr>
            </w:pPr>
            <w:r>
              <w:rPr>
                <w:rFonts w:eastAsia="SimSun" w:cs="Arial"/>
                <w:lang w:eastAsia="zh-CN"/>
              </w:rPr>
              <w:t>2</w:t>
            </w:r>
          </w:p>
        </w:tc>
        <w:tc>
          <w:tcPr>
            <w:tcW w:w="2340" w:type="dxa"/>
            <w:tcBorders>
              <w:top w:val="single" w:sz="4" w:space="0" w:color="auto"/>
              <w:left w:val="single" w:sz="4" w:space="0" w:color="auto"/>
              <w:bottom w:val="single" w:sz="4" w:space="0" w:color="auto"/>
              <w:right w:val="single" w:sz="4" w:space="0" w:color="auto"/>
            </w:tcBorders>
            <w:hideMark/>
          </w:tcPr>
          <w:p w14:paraId="4C14D970" w14:textId="77777777" w:rsidR="00680FCE" w:rsidRDefault="00680FCE" w:rsidP="001C54BD">
            <w:pPr>
              <w:pStyle w:val="TAC"/>
              <w:rPr>
                <w:rFonts w:eastAsia="SimSun" w:cs="Arial"/>
                <w:lang w:eastAsia="zh-CN"/>
              </w:rPr>
            </w:pPr>
            <w:r>
              <w:rPr>
                <w:rFonts w:eastAsia="SimSun" w:cs="Arial"/>
                <w:lang w:eastAsia="zh-CN"/>
              </w:rPr>
              <w:t>0.5</w:t>
            </w:r>
          </w:p>
        </w:tc>
      </w:tr>
      <w:tr w:rsidR="00680FCE" w14:paraId="4C983926"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302C206" w14:textId="77777777" w:rsidR="00680FCE" w:rsidRDefault="00680FCE" w:rsidP="001C54BD">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BDA440E" w14:textId="77777777" w:rsidR="00680FCE" w:rsidRDefault="00680FCE" w:rsidP="001C54BD">
            <w:pPr>
              <w:pStyle w:val="TAC"/>
              <w:rPr>
                <w:rFonts w:eastAsiaTheme="minorEastAsia"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hideMark/>
          </w:tcPr>
          <w:p w14:paraId="7F71D228" w14:textId="77777777" w:rsidR="00680FCE" w:rsidRDefault="00680FCE" w:rsidP="001C54BD">
            <w:pPr>
              <w:pStyle w:val="TAC"/>
              <w:rPr>
                <w:rFonts w:cs="Arial"/>
                <w:lang w:eastAsia="zh-CN"/>
              </w:rPr>
            </w:pPr>
            <w:r>
              <w:rPr>
                <w:rFonts w:cs="Arial"/>
                <w:lang w:eastAsia="zh-CN"/>
              </w:rPr>
              <w:t>0.5</w:t>
            </w:r>
          </w:p>
        </w:tc>
      </w:tr>
      <w:tr w:rsidR="00680FCE" w14:paraId="2408A7A3"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6D540F2" w14:textId="77777777" w:rsidR="00680FCE" w:rsidRDefault="00680FCE" w:rsidP="001C54BD">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E294B19" w14:textId="77777777" w:rsidR="00680FCE" w:rsidRPr="005D62D2" w:rsidRDefault="00680FCE" w:rsidP="001C54BD">
            <w:pPr>
              <w:pStyle w:val="TAC"/>
              <w:rPr>
                <w:rFonts w:eastAsiaTheme="minorEastAsia" w:cs="Arial"/>
                <w:lang w:eastAsia="zh-CN"/>
              </w:rPr>
            </w:pPr>
            <w:r>
              <w:rPr>
                <w:rFonts w:eastAsiaTheme="minorEastAsia" w:cs="Arial" w:hint="eastAsia"/>
                <w:lang w:eastAsia="zh-CN"/>
              </w:rPr>
              <w:t>6</w:t>
            </w:r>
            <w:r>
              <w:rPr>
                <w:rFonts w:eastAsiaTheme="minorEastAsia" w:cs="Arial"/>
                <w:lang w:eastAsia="zh-CN"/>
              </w:rPr>
              <w:t>6</w:t>
            </w:r>
          </w:p>
        </w:tc>
        <w:tc>
          <w:tcPr>
            <w:tcW w:w="2340" w:type="dxa"/>
            <w:tcBorders>
              <w:top w:val="single" w:sz="4" w:space="0" w:color="auto"/>
              <w:left w:val="single" w:sz="4" w:space="0" w:color="auto"/>
              <w:bottom w:val="single" w:sz="4" w:space="0" w:color="auto"/>
              <w:right w:val="single" w:sz="4" w:space="0" w:color="auto"/>
            </w:tcBorders>
            <w:hideMark/>
          </w:tcPr>
          <w:p w14:paraId="5132C6FD" w14:textId="77777777" w:rsidR="00680FCE" w:rsidRDefault="00680FCE" w:rsidP="001C54BD">
            <w:pPr>
              <w:pStyle w:val="TAC"/>
              <w:rPr>
                <w:rFonts w:cs="Arial"/>
                <w:lang w:eastAsia="zh-CN"/>
              </w:rPr>
            </w:pPr>
            <w:r>
              <w:rPr>
                <w:rFonts w:cs="Arial"/>
                <w:lang w:eastAsia="zh-CN"/>
              </w:rPr>
              <w:t>0.5</w:t>
            </w:r>
          </w:p>
        </w:tc>
      </w:tr>
      <w:tr w:rsidR="00680FCE" w14:paraId="2425D960"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B13D5E1" w14:textId="77777777" w:rsidR="00680FCE" w:rsidRDefault="00680FCE" w:rsidP="001C54BD">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3010562" w14:textId="77777777" w:rsidR="00680FCE" w:rsidRDefault="00680FCE" w:rsidP="001C54BD">
            <w:pPr>
              <w:pStyle w:val="TAC"/>
              <w:rPr>
                <w:rFonts w:cs="Arial"/>
                <w:lang w:eastAsia="zh-CN"/>
              </w:rPr>
            </w:pPr>
            <w:r>
              <w:rPr>
                <w:rFonts w:cs="Arial"/>
                <w:lang w:eastAsia="zh-CN"/>
              </w:rPr>
              <w:t>n7</w:t>
            </w:r>
          </w:p>
        </w:tc>
        <w:tc>
          <w:tcPr>
            <w:tcW w:w="2340" w:type="dxa"/>
            <w:tcBorders>
              <w:top w:val="single" w:sz="4" w:space="0" w:color="auto"/>
              <w:left w:val="single" w:sz="4" w:space="0" w:color="auto"/>
              <w:bottom w:val="single" w:sz="4" w:space="0" w:color="auto"/>
              <w:right w:val="single" w:sz="4" w:space="0" w:color="auto"/>
            </w:tcBorders>
            <w:hideMark/>
          </w:tcPr>
          <w:p w14:paraId="19386921" w14:textId="77777777" w:rsidR="00680FCE" w:rsidRDefault="00680FCE" w:rsidP="001C54BD">
            <w:pPr>
              <w:pStyle w:val="TAC"/>
              <w:rPr>
                <w:rFonts w:cs="Arial"/>
                <w:lang w:eastAsia="zh-CN"/>
              </w:rPr>
            </w:pPr>
            <w:r>
              <w:rPr>
                <w:rFonts w:cs="Arial"/>
                <w:lang w:eastAsia="zh-CN"/>
              </w:rPr>
              <w:t>0.5</w:t>
            </w:r>
          </w:p>
        </w:tc>
      </w:tr>
    </w:tbl>
    <w:p w14:paraId="5B110F2A" w14:textId="77777777" w:rsidR="00680FCE" w:rsidRDefault="00680FCE" w:rsidP="00680FCE">
      <w:pPr>
        <w:rPr>
          <w:rFonts w:eastAsiaTheme="minorEastAsia"/>
        </w:rPr>
      </w:pPr>
    </w:p>
    <w:p w14:paraId="387FAF8D" w14:textId="4767F5A6" w:rsidR="00680FCE" w:rsidRPr="00A55E48" w:rsidRDefault="00680FCE" w:rsidP="00680FCE">
      <w:pPr>
        <w:keepNext/>
        <w:keepLines/>
        <w:spacing w:before="60"/>
        <w:jc w:val="center"/>
        <w:rPr>
          <w:rFonts w:ascii="Arial" w:hAnsi="Arial" w:cs="Arial"/>
          <w:b/>
        </w:rPr>
      </w:pPr>
      <w:r w:rsidRPr="00A55E48">
        <w:rPr>
          <w:rFonts w:ascii="Arial" w:hAnsi="Arial" w:cs="Arial"/>
          <w:b/>
        </w:rPr>
        <w:t xml:space="preserve">Table </w:t>
      </w:r>
      <w:r>
        <w:rPr>
          <w:rFonts w:ascii="Arial" w:hAnsi="Arial" w:cs="Arial"/>
          <w:b/>
        </w:rPr>
        <w:t>5.1.58</w:t>
      </w:r>
      <w:r w:rsidRPr="00A55E48">
        <w:rPr>
          <w:rFonts w:ascii="Arial" w:hAnsi="Arial" w:cs="Arial"/>
          <w:b/>
        </w:rPr>
        <w:t>.2-2: ΔR</w:t>
      </w:r>
      <w:r w:rsidRPr="00C25292">
        <w:rPr>
          <w:rFonts w:ascii="Arial" w:hAnsi="Arial" w:cs="Arial"/>
          <w:b/>
          <w:vertAlign w:val="subscript"/>
        </w:rPr>
        <w:t>IB,c</w:t>
      </w:r>
      <w:r w:rsidRPr="00A55E48">
        <w:rPr>
          <w:rFonts w:ascii="Arial" w:hAnsi="Arial" w:cs="Arial"/>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680FCE" w14:paraId="18F8DC9B" w14:textId="77777777" w:rsidTr="001C54BD">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57E8047" w14:textId="77777777" w:rsidR="00680FCE" w:rsidRDefault="00680FCE" w:rsidP="001C54BD">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10BE548" w14:textId="77777777" w:rsidR="00680FCE" w:rsidRDefault="00680FCE" w:rsidP="001C54B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67CB8E" w14:textId="77777777" w:rsidR="00680FCE" w:rsidRDefault="00680FCE" w:rsidP="001C54BD">
            <w:pPr>
              <w:pStyle w:val="TAH"/>
            </w:pPr>
            <w:r>
              <w:t>ΔR</w:t>
            </w:r>
            <w:r>
              <w:rPr>
                <w:vertAlign w:val="subscript"/>
              </w:rPr>
              <w:t>IB</w:t>
            </w:r>
            <w:r>
              <w:t xml:space="preserve"> [dB]</w:t>
            </w:r>
          </w:p>
        </w:tc>
      </w:tr>
      <w:tr w:rsidR="00680FCE" w14:paraId="0B4A71B1" w14:textId="77777777" w:rsidTr="001C54B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E33EDDE" w14:textId="77777777" w:rsidR="00680FCE" w:rsidRPr="00C63EC7" w:rsidRDefault="00680FCE" w:rsidP="001C54BD">
            <w:pPr>
              <w:pStyle w:val="TAH"/>
              <w:rPr>
                <w:b w:val="0"/>
                <w:lang w:val="fi-FI" w:eastAsia="fi-FI"/>
              </w:rPr>
            </w:pPr>
            <w:r w:rsidRPr="00C63EC7">
              <w:rPr>
                <w:b w:val="0"/>
                <w:lang w:val="fi-FI" w:eastAsia="fi-FI"/>
              </w:rPr>
              <w:t>DC_2-7-66_n7</w:t>
            </w:r>
          </w:p>
          <w:p w14:paraId="49392308" w14:textId="77777777" w:rsidR="00680FCE" w:rsidRDefault="00680FCE" w:rsidP="001C54BD">
            <w:pPr>
              <w:keepNext/>
              <w:keepLines/>
              <w:jc w:val="center"/>
              <w:rPr>
                <w:rFonts w:ascii="Arial" w:hAnsi="Arial" w:cs="Arial"/>
                <w:sz w:val="18"/>
              </w:rPr>
            </w:pPr>
            <w:r w:rsidRPr="00C63EC7">
              <w:rPr>
                <w:lang w:val="fi-FI" w:eastAsia="fi-FI"/>
              </w:rPr>
              <w:t>DC_2-7-66-66_n7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001CB64" w14:textId="77777777" w:rsidR="00680FCE" w:rsidRDefault="00680FCE" w:rsidP="001C54BD">
            <w:pPr>
              <w:pStyle w:val="TAC"/>
              <w:rPr>
                <w:rFonts w:eastAsia="SimSun" w:cs="Arial"/>
                <w:lang w:eastAsia="zh-CN"/>
              </w:rPr>
            </w:pPr>
            <w:r>
              <w:rPr>
                <w:rFonts w:eastAsia="SimSun" w:cs="Arial"/>
                <w:lang w:eastAsia="zh-CN"/>
              </w:rPr>
              <w:t>2</w:t>
            </w:r>
          </w:p>
        </w:tc>
        <w:tc>
          <w:tcPr>
            <w:tcW w:w="2340" w:type="dxa"/>
            <w:tcBorders>
              <w:top w:val="single" w:sz="4" w:space="0" w:color="auto"/>
              <w:left w:val="single" w:sz="4" w:space="0" w:color="auto"/>
              <w:bottom w:val="single" w:sz="4" w:space="0" w:color="auto"/>
              <w:right w:val="single" w:sz="4" w:space="0" w:color="auto"/>
            </w:tcBorders>
            <w:hideMark/>
          </w:tcPr>
          <w:p w14:paraId="4FE47ADE" w14:textId="77777777" w:rsidR="00680FCE" w:rsidRDefault="00680FCE" w:rsidP="001C54BD">
            <w:pPr>
              <w:pStyle w:val="TAC"/>
              <w:rPr>
                <w:rFonts w:eastAsia="SimSun" w:cs="Arial"/>
                <w:lang w:eastAsia="zh-CN"/>
              </w:rPr>
            </w:pPr>
            <w:r>
              <w:rPr>
                <w:rFonts w:eastAsia="SimSun" w:cs="Arial"/>
                <w:lang w:eastAsia="zh-CN"/>
              </w:rPr>
              <w:t>0.3</w:t>
            </w:r>
          </w:p>
        </w:tc>
      </w:tr>
      <w:tr w:rsidR="00680FCE" w14:paraId="3B89E5A7"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1F83B03" w14:textId="77777777" w:rsidR="00680FCE" w:rsidRDefault="00680FCE" w:rsidP="001C54BD">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AFCC644" w14:textId="77777777" w:rsidR="00680FCE" w:rsidRDefault="00680FCE" w:rsidP="001C54BD">
            <w:pPr>
              <w:pStyle w:val="TAC"/>
              <w:rPr>
                <w:rFonts w:eastAsiaTheme="minorEastAsia"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hideMark/>
          </w:tcPr>
          <w:p w14:paraId="7E4F1948" w14:textId="77777777" w:rsidR="00680FCE" w:rsidRDefault="00680FCE" w:rsidP="001C54BD">
            <w:pPr>
              <w:pStyle w:val="TAC"/>
              <w:rPr>
                <w:rFonts w:cs="Arial"/>
                <w:lang w:eastAsia="zh-CN"/>
              </w:rPr>
            </w:pPr>
            <w:r>
              <w:rPr>
                <w:rFonts w:cs="Arial"/>
                <w:lang w:eastAsia="zh-CN"/>
              </w:rPr>
              <w:t>0.5</w:t>
            </w:r>
          </w:p>
        </w:tc>
      </w:tr>
      <w:tr w:rsidR="00680FCE" w14:paraId="1E54A815"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43C134E" w14:textId="77777777" w:rsidR="00680FCE" w:rsidRDefault="00680FCE" w:rsidP="001C54BD">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FBD76CB" w14:textId="77777777" w:rsidR="00680FCE" w:rsidRDefault="00680FCE" w:rsidP="001C54BD">
            <w:pPr>
              <w:pStyle w:val="TAC"/>
              <w:rPr>
                <w:rFonts w:cs="Arial"/>
                <w:lang w:eastAsia="zh-CN"/>
              </w:rPr>
            </w:pPr>
            <w:r>
              <w:rPr>
                <w:rFonts w:cs="Arial"/>
                <w:lang w:eastAsia="zh-CN"/>
              </w:rPr>
              <w:t>66</w:t>
            </w:r>
          </w:p>
        </w:tc>
        <w:tc>
          <w:tcPr>
            <w:tcW w:w="2340" w:type="dxa"/>
            <w:tcBorders>
              <w:top w:val="single" w:sz="4" w:space="0" w:color="auto"/>
              <w:left w:val="single" w:sz="4" w:space="0" w:color="auto"/>
              <w:bottom w:val="single" w:sz="4" w:space="0" w:color="auto"/>
              <w:right w:val="single" w:sz="4" w:space="0" w:color="auto"/>
            </w:tcBorders>
            <w:hideMark/>
          </w:tcPr>
          <w:p w14:paraId="22833352" w14:textId="77777777" w:rsidR="00680FCE" w:rsidRDefault="00680FCE" w:rsidP="001C54BD">
            <w:pPr>
              <w:pStyle w:val="TAC"/>
              <w:rPr>
                <w:rFonts w:cs="Arial"/>
                <w:lang w:eastAsia="zh-CN"/>
              </w:rPr>
            </w:pPr>
            <w:r>
              <w:rPr>
                <w:rFonts w:cs="Arial"/>
                <w:lang w:eastAsia="zh-CN"/>
              </w:rPr>
              <w:t>0.5</w:t>
            </w:r>
          </w:p>
        </w:tc>
      </w:tr>
      <w:tr w:rsidR="00680FCE" w14:paraId="4F5DC8BE"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0C0F88F" w14:textId="77777777" w:rsidR="00680FCE" w:rsidRDefault="00680FCE" w:rsidP="001C54BD">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60C5200" w14:textId="77777777" w:rsidR="00680FCE" w:rsidRDefault="00680FCE" w:rsidP="001C54BD">
            <w:pPr>
              <w:pStyle w:val="TAC"/>
              <w:rPr>
                <w:rFonts w:cs="Arial"/>
                <w:lang w:eastAsia="zh-CN"/>
              </w:rPr>
            </w:pPr>
            <w:r>
              <w:rPr>
                <w:rFonts w:cs="Arial"/>
                <w:lang w:eastAsia="zh-CN"/>
              </w:rPr>
              <w:t>n7</w:t>
            </w:r>
          </w:p>
        </w:tc>
        <w:tc>
          <w:tcPr>
            <w:tcW w:w="2340" w:type="dxa"/>
            <w:tcBorders>
              <w:top w:val="single" w:sz="4" w:space="0" w:color="auto"/>
              <w:left w:val="single" w:sz="4" w:space="0" w:color="auto"/>
              <w:bottom w:val="single" w:sz="4" w:space="0" w:color="auto"/>
              <w:right w:val="single" w:sz="4" w:space="0" w:color="auto"/>
            </w:tcBorders>
            <w:hideMark/>
          </w:tcPr>
          <w:p w14:paraId="51B2B1DA" w14:textId="77777777" w:rsidR="00680FCE" w:rsidRDefault="00680FCE" w:rsidP="001C54BD">
            <w:pPr>
              <w:pStyle w:val="TAC"/>
              <w:rPr>
                <w:rFonts w:cs="Arial"/>
                <w:lang w:eastAsia="zh-CN"/>
              </w:rPr>
            </w:pPr>
            <w:r>
              <w:rPr>
                <w:rFonts w:cs="Arial"/>
                <w:lang w:eastAsia="zh-CN"/>
              </w:rPr>
              <w:t>0.5</w:t>
            </w:r>
          </w:p>
        </w:tc>
      </w:tr>
    </w:tbl>
    <w:p w14:paraId="5BEB04FA" w14:textId="77777777" w:rsidR="00680FCE" w:rsidRDefault="00680FCE" w:rsidP="00680FCE">
      <w:pPr>
        <w:rPr>
          <w:rFonts w:eastAsiaTheme="minorEastAsia"/>
        </w:rPr>
      </w:pPr>
    </w:p>
    <w:p w14:paraId="622AD07F" w14:textId="2B0061D7" w:rsidR="00680FCE" w:rsidRDefault="00680FCE" w:rsidP="00680FCE">
      <w:pPr>
        <w:pStyle w:val="Heading3"/>
        <w:tabs>
          <w:tab w:val="left" w:pos="420"/>
        </w:tabs>
      </w:pPr>
      <w:bookmarkStart w:id="5944" w:name="_Toc87780998"/>
      <w:bookmarkStart w:id="5945" w:name="_Toc87782215"/>
      <w:r>
        <w:rPr>
          <w:rFonts w:cs="Arial"/>
          <w:szCs w:val="28"/>
        </w:rPr>
        <w:t>5.1.58.3</w:t>
      </w:r>
      <w:r>
        <w:rPr>
          <w:rFonts w:cs="Arial"/>
          <w:szCs w:val="28"/>
        </w:rPr>
        <w:tab/>
      </w:r>
      <w:r>
        <w:rPr>
          <w:rFonts w:cs="Arial"/>
          <w:szCs w:val="28"/>
        </w:rPr>
        <w:tab/>
        <w:t>Reference sensitivity exceptions</w:t>
      </w:r>
      <w:bookmarkEnd w:id="5944"/>
      <w:bookmarkEnd w:id="5945"/>
    </w:p>
    <w:p w14:paraId="1F8D84A3" w14:textId="77777777" w:rsidR="00680FCE" w:rsidRDefault="00680FCE" w:rsidP="00680FCE">
      <w:pPr>
        <w:pStyle w:val="B1"/>
        <w:ind w:left="0" w:firstLine="0"/>
        <w:jc w:val="both"/>
        <w:rPr>
          <w:b/>
          <w:color w:val="FF0000"/>
          <w:sz w:val="24"/>
          <w:lang w:eastAsia="zh-CN"/>
        </w:rPr>
      </w:pPr>
      <w:r>
        <w:rPr>
          <w:lang w:val="en-US"/>
        </w:rPr>
        <w:t>REFSENS exceptions are not needed.</w:t>
      </w:r>
    </w:p>
    <w:p w14:paraId="5C3724D6" w14:textId="74CCC954" w:rsidR="00E86E00" w:rsidRDefault="00E86E00" w:rsidP="00E86E00">
      <w:pPr>
        <w:pStyle w:val="Heading2"/>
        <w:spacing w:after="240"/>
        <w:ind w:left="0" w:firstLine="0"/>
        <w:rPr>
          <w:lang w:eastAsia="ja-JP"/>
        </w:rPr>
      </w:pPr>
      <w:bookmarkStart w:id="5946" w:name="_Toc87780999"/>
      <w:bookmarkStart w:id="5947" w:name="_Toc87782216"/>
      <w:r>
        <w:rPr>
          <w:lang w:eastAsia="ja-JP"/>
        </w:rPr>
        <w:t>5.1.59</w:t>
      </w:r>
      <w:r>
        <w:rPr>
          <w:lang w:eastAsia="ja-JP"/>
        </w:rPr>
        <w:tab/>
        <w:t>DC_5-7-66_n7/DC_5-7-66-66_n7</w:t>
      </w:r>
      <w:bookmarkEnd w:id="5946"/>
      <w:bookmarkEnd w:id="5947"/>
    </w:p>
    <w:p w14:paraId="4A8D199E" w14:textId="1C203102" w:rsidR="00E86E00" w:rsidRDefault="00E86E00" w:rsidP="00E86E00">
      <w:pPr>
        <w:pStyle w:val="Heading3"/>
        <w:tabs>
          <w:tab w:val="left" w:pos="420"/>
        </w:tabs>
      </w:pPr>
      <w:bookmarkStart w:id="5948" w:name="_Toc87781000"/>
      <w:bookmarkStart w:id="5949" w:name="_Toc87782217"/>
      <w:r>
        <w:rPr>
          <w:rFonts w:cs="Arial"/>
          <w:szCs w:val="28"/>
        </w:rPr>
        <w:t>5.1.59.1</w:t>
      </w:r>
      <w:r>
        <w:rPr>
          <w:rFonts w:cs="Arial"/>
          <w:szCs w:val="28"/>
        </w:rPr>
        <w:tab/>
        <w:t xml:space="preserve"> </w:t>
      </w:r>
      <w:r>
        <w:rPr>
          <w:rFonts w:cs="Arial"/>
          <w:szCs w:val="28"/>
          <w:lang w:eastAsia="ja-JP"/>
        </w:rPr>
        <w:t>C</w:t>
      </w:r>
      <w:r>
        <w:rPr>
          <w:rFonts w:cs="Arial"/>
          <w:szCs w:val="28"/>
        </w:rPr>
        <w:t>onfigurations for EN-DC</w:t>
      </w:r>
      <w:bookmarkEnd w:id="5948"/>
      <w:bookmarkEnd w:id="5949"/>
    </w:p>
    <w:p w14:paraId="221CABE6" w14:textId="45639403" w:rsidR="00E86E00" w:rsidRDefault="00E86E00" w:rsidP="00E86E00">
      <w:pPr>
        <w:pStyle w:val="TH"/>
      </w:pPr>
      <w:r>
        <w:t>Table 5.1.59</w:t>
      </w:r>
      <w:r w:rsidRPr="00A55E48">
        <w:t>.1</w:t>
      </w:r>
      <w:r>
        <w:t>-1: Band combinations EN-DC (four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E86E00" w14:paraId="3E8804EC" w14:textId="77777777" w:rsidTr="001C54BD">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40FB66CE" w14:textId="77777777" w:rsidR="00E86E00" w:rsidRDefault="00E86E00" w:rsidP="001C54BD">
            <w:pPr>
              <w:pStyle w:val="TAH"/>
              <w:rPr>
                <w:rFonts w:eastAsia="MS Mincho"/>
                <w:lang w:val="en-US" w:eastAsia="fi-FI"/>
              </w:rPr>
            </w:pPr>
            <w:r>
              <w:rPr>
                <w:lang w:val="en-US" w:eastAsia="fi-FI"/>
              </w:rPr>
              <w:t>EN-DC</w:t>
            </w:r>
          </w:p>
          <w:p w14:paraId="07A3B4EC" w14:textId="77777777" w:rsidR="00E86E00" w:rsidRDefault="00E86E00" w:rsidP="001C54BD">
            <w:pPr>
              <w:pStyle w:val="TAH"/>
              <w:rPr>
                <w:rFonts w:eastAsiaTheme="minorEastAsia"/>
                <w:lang w:val="en-US" w:eastAsia="fi-FI"/>
              </w:rPr>
            </w:pPr>
            <w:r>
              <w:rPr>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2E606B2C" w14:textId="77777777" w:rsidR="00E86E00" w:rsidRDefault="00E86E00" w:rsidP="001C54BD">
            <w:pPr>
              <w:pStyle w:val="TAH"/>
              <w:rPr>
                <w:rFonts w:eastAsia="MS Mincho"/>
                <w:lang w:val="en-US" w:eastAsia="fi-FI"/>
              </w:rPr>
            </w:pPr>
            <w:r>
              <w:rPr>
                <w:lang w:val="en-US" w:eastAsia="fi-FI"/>
              </w:rPr>
              <w:t>Uplink EN-DC</w:t>
            </w:r>
          </w:p>
          <w:p w14:paraId="43FC3B9E" w14:textId="77777777" w:rsidR="00E86E00" w:rsidRDefault="00E86E00" w:rsidP="001C54BD">
            <w:pPr>
              <w:pStyle w:val="TAH"/>
              <w:rPr>
                <w:rFonts w:eastAsiaTheme="minorEastAsia"/>
                <w:lang w:val="en-US" w:eastAsia="fi-FI"/>
              </w:rPr>
            </w:pPr>
            <w:r>
              <w:rPr>
                <w:lang w:val="en-US" w:eastAsia="fi-FI"/>
              </w:rPr>
              <w:t>configuration</w:t>
            </w:r>
          </w:p>
        </w:tc>
      </w:tr>
      <w:tr w:rsidR="00E86E00" w14:paraId="4330BEE9" w14:textId="77777777" w:rsidTr="001C54BD">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0331BA7D" w14:textId="77777777" w:rsidR="00E86E00" w:rsidRDefault="00E86E00" w:rsidP="001C54BD">
            <w:pPr>
              <w:pStyle w:val="TAH"/>
              <w:rPr>
                <w:b w:val="0"/>
                <w:lang w:val="fi-FI" w:eastAsia="fi-FI"/>
              </w:rPr>
            </w:pPr>
            <w:r>
              <w:rPr>
                <w:b w:val="0"/>
                <w:lang w:val="fi-FI" w:eastAsia="fi-FI"/>
              </w:rPr>
              <w:t>DC_5A-7A-66A_n7A</w:t>
            </w:r>
          </w:p>
          <w:p w14:paraId="25CBFE57" w14:textId="77777777" w:rsidR="00E86E00" w:rsidRDefault="00E86E00" w:rsidP="001C54BD">
            <w:pPr>
              <w:pStyle w:val="TAH"/>
              <w:rPr>
                <w:b w:val="0"/>
                <w:lang w:val="fi-FI" w:eastAsia="zh-CN"/>
              </w:rPr>
            </w:pPr>
            <w:r>
              <w:rPr>
                <w:b w:val="0"/>
                <w:lang w:val="fi-FI" w:eastAsia="fi-FI"/>
              </w:rPr>
              <w:t>DC_5A-7A-66A-66A_n7A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1DE91A8A" w14:textId="77777777" w:rsidR="00E86E00" w:rsidRDefault="00E86E00" w:rsidP="001C54BD">
            <w:pPr>
              <w:spacing w:after="0"/>
              <w:jc w:val="center"/>
              <w:rPr>
                <w:rFonts w:ascii="Arial" w:hAnsi="Arial" w:cs="Arial"/>
                <w:color w:val="000000"/>
                <w:sz w:val="18"/>
                <w:szCs w:val="18"/>
              </w:rPr>
            </w:pPr>
            <w:r>
              <w:rPr>
                <w:rFonts w:ascii="Arial" w:hAnsi="Arial" w:cs="Arial"/>
                <w:color w:val="000000"/>
                <w:sz w:val="18"/>
                <w:szCs w:val="18"/>
              </w:rPr>
              <w:t>DC_5A_n7A</w:t>
            </w:r>
          </w:p>
          <w:p w14:paraId="12ABDCD4" w14:textId="77777777" w:rsidR="00E86E00" w:rsidRDefault="00E86E00" w:rsidP="001C54BD">
            <w:pPr>
              <w:spacing w:after="0"/>
              <w:jc w:val="center"/>
              <w:rPr>
                <w:rFonts w:ascii="Arial" w:hAnsi="Arial" w:cs="Arial"/>
                <w:color w:val="000000"/>
                <w:sz w:val="18"/>
                <w:szCs w:val="18"/>
                <w:vertAlign w:val="superscript"/>
              </w:rPr>
            </w:pPr>
            <w:r>
              <w:rPr>
                <w:rFonts w:ascii="Arial" w:hAnsi="Arial" w:cs="Arial"/>
                <w:color w:val="000000"/>
                <w:sz w:val="18"/>
                <w:szCs w:val="18"/>
              </w:rPr>
              <w:t>DC_7A_n7A</w:t>
            </w:r>
            <w:r>
              <w:rPr>
                <w:rFonts w:ascii="Arial" w:hAnsi="Arial" w:cs="Arial"/>
                <w:color w:val="000000"/>
                <w:sz w:val="18"/>
                <w:szCs w:val="18"/>
                <w:vertAlign w:val="superscript"/>
              </w:rPr>
              <w:t>1</w:t>
            </w:r>
          </w:p>
          <w:p w14:paraId="6643696F" w14:textId="77777777" w:rsidR="00E86E00" w:rsidRPr="005D62D2" w:rsidRDefault="00E86E00" w:rsidP="001C54BD">
            <w:pPr>
              <w:spacing w:after="0"/>
              <w:jc w:val="center"/>
              <w:rPr>
                <w:rFonts w:ascii="Arial" w:hAnsi="Arial" w:cs="Arial"/>
                <w:color w:val="000000"/>
                <w:sz w:val="18"/>
                <w:szCs w:val="18"/>
                <w:lang w:val="en-US"/>
              </w:rPr>
            </w:pPr>
            <w:r>
              <w:rPr>
                <w:rFonts w:ascii="Arial" w:hAnsi="Arial" w:cs="Arial"/>
                <w:color w:val="000000"/>
                <w:sz w:val="18"/>
                <w:szCs w:val="18"/>
              </w:rPr>
              <w:t>DC_66A_n7A</w:t>
            </w:r>
          </w:p>
        </w:tc>
      </w:tr>
      <w:tr w:rsidR="00E86E00" w14:paraId="11874F72" w14:textId="77777777" w:rsidTr="001C54BD">
        <w:trPr>
          <w:trHeight w:val="387"/>
          <w:jc w:val="center"/>
        </w:trPr>
        <w:tc>
          <w:tcPr>
            <w:tcW w:w="4817" w:type="dxa"/>
            <w:gridSpan w:val="2"/>
            <w:tcBorders>
              <w:top w:val="single" w:sz="4" w:space="0" w:color="auto"/>
              <w:left w:val="single" w:sz="4" w:space="0" w:color="auto"/>
              <w:bottom w:val="single" w:sz="4" w:space="0" w:color="auto"/>
              <w:right w:val="single" w:sz="4" w:space="0" w:color="auto"/>
            </w:tcBorders>
            <w:vAlign w:val="center"/>
          </w:tcPr>
          <w:p w14:paraId="4018C696" w14:textId="77777777" w:rsidR="00E86E00" w:rsidRDefault="00E86E00" w:rsidP="001C54BD">
            <w:pPr>
              <w:spacing w:after="0"/>
              <w:rPr>
                <w:rFonts w:ascii="Arial" w:hAnsi="Arial" w:cs="Arial"/>
                <w:color w:val="000000"/>
                <w:sz w:val="18"/>
                <w:szCs w:val="18"/>
              </w:rPr>
            </w:pPr>
            <w:r w:rsidRPr="00E062F1">
              <w:t xml:space="preserve">NOTE </w:t>
            </w:r>
            <w:r>
              <w:t>1</w:t>
            </w:r>
            <w:r w:rsidRPr="00E062F1">
              <w:t>:</w:t>
            </w:r>
            <w:r w:rsidRPr="00E062F1">
              <w:tab/>
              <w:t>Only single switched UL is supported.</w:t>
            </w:r>
          </w:p>
        </w:tc>
      </w:tr>
    </w:tbl>
    <w:p w14:paraId="0EFF91EC" w14:textId="77777777" w:rsidR="00E86E00" w:rsidRPr="005D62D2" w:rsidRDefault="00E86E00" w:rsidP="00E86E00">
      <w:pPr>
        <w:rPr>
          <w:rFonts w:eastAsiaTheme="minorEastAsia"/>
        </w:rPr>
      </w:pPr>
    </w:p>
    <w:p w14:paraId="7D8DC57A" w14:textId="5205A00C" w:rsidR="00E86E00" w:rsidRDefault="00E86E00" w:rsidP="00E86E00">
      <w:pPr>
        <w:pStyle w:val="Heading3"/>
        <w:tabs>
          <w:tab w:val="left" w:pos="420"/>
        </w:tabs>
      </w:pPr>
      <w:bookmarkStart w:id="5950" w:name="_Toc87781001"/>
      <w:bookmarkStart w:id="5951" w:name="_Toc87782218"/>
      <w:r>
        <w:rPr>
          <w:rFonts w:cs="Arial"/>
          <w:szCs w:val="28"/>
        </w:rPr>
        <w:t>5.1.59.2</w:t>
      </w:r>
      <w:r>
        <w:rPr>
          <w:rFonts w:cs="Arial"/>
          <w:szCs w:val="28"/>
          <w:lang w:eastAsia="sv-SE"/>
        </w:rPr>
        <w:tab/>
        <w:t xml:space="preserv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5950"/>
      <w:bookmarkEnd w:id="5951"/>
    </w:p>
    <w:p w14:paraId="42DDC2BF" w14:textId="0CA34107" w:rsidR="00E86E00" w:rsidRDefault="00E86E00" w:rsidP="00E86E00">
      <w:pPr>
        <w:pStyle w:val="TH"/>
      </w:pPr>
      <w:r>
        <w:t>Table 5.1.59</w:t>
      </w:r>
      <w:r>
        <w:rPr>
          <w:lang w:val="en-US"/>
        </w:rPr>
        <w:t>.2</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E86E00" w14:paraId="22045F20" w14:textId="77777777" w:rsidTr="001C54B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084E2BE" w14:textId="77777777" w:rsidR="00E86E00" w:rsidRDefault="00E86E00" w:rsidP="001C54BD">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4FB6632" w14:textId="77777777" w:rsidR="00E86E00" w:rsidRDefault="00E86E00" w:rsidP="001C54B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B8C5778" w14:textId="77777777" w:rsidR="00E86E00" w:rsidRDefault="00E86E00" w:rsidP="001C54BD">
            <w:pPr>
              <w:pStyle w:val="TAH"/>
            </w:pPr>
            <w:r>
              <w:t>ΔT</w:t>
            </w:r>
            <w:r>
              <w:rPr>
                <w:vertAlign w:val="subscript"/>
              </w:rPr>
              <w:t>IB,c</w:t>
            </w:r>
            <w:r>
              <w:t xml:space="preserve"> [dB]</w:t>
            </w:r>
          </w:p>
        </w:tc>
      </w:tr>
      <w:tr w:rsidR="00E86E00" w14:paraId="64353060" w14:textId="77777777" w:rsidTr="001C54B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CC221DF" w14:textId="77777777" w:rsidR="00E86E00" w:rsidRPr="00C63EC7" w:rsidRDefault="00E86E00" w:rsidP="001C54BD">
            <w:pPr>
              <w:pStyle w:val="TAH"/>
              <w:rPr>
                <w:b w:val="0"/>
                <w:lang w:val="fi-FI" w:eastAsia="fi-FI"/>
              </w:rPr>
            </w:pPr>
            <w:r>
              <w:rPr>
                <w:b w:val="0"/>
                <w:lang w:val="fi-FI" w:eastAsia="fi-FI"/>
              </w:rPr>
              <w:t>DC_5</w:t>
            </w:r>
            <w:r w:rsidRPr="00C63EC7">
              <w:rPr>
                <w:b w:val="0"/>
                <w:lang w:val="fi-FI" w:eastAsia="fi-FI"/>
              </w:rPr>
              <w:t>-7-66_n7</w:t>
            </w:r>
          </w:p>
          <w:p w14:paraId="5E9A3A48" w14:textId="77777777" w:rsidR="00E86E00" w:rsidRDefault="00E86E00" w:rsidP="001C54BD">
            <w:pPr>
              <w:pStyle w:val="TAH"/>
              <w:rPr>
                <w:rFonts w:cs="Arial"/>
              </w:rPr>
            </w:pPr>
            <w:r>
              <w:rPr>
                <w:b w:val="0"/>
                <w:lang w:val="fi-FI" w:eastAsia="fi-FI"/>
              </w:rPr>
              <w:t>DC_5</w:t>
            </w:r>
            <w:r w:rsidRPr="00C63EC7">
              <w:rPr>
                <w:b w:val="0"/>
                <w:lang w:val="fi-FI" w:eastAsia="fi-FI"/>
              </w:rPr>
              <w:t>-7-66-66_n7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DBAC6ED" w14:textId="77777777" w:rsidR="00E86E00" w:rsidRDefault="00E86E00" w:rsidP="001C54BD">
            <w:pPr>
              <w:pStyle w:val="TAC"/>
              <w:rPr>
                <w:rFonts w:eastAsia="SimSun" w:cs="Arial"/>
                <w:lang w:eastAsia="zh-CN"/>
              </w:rPr>
            </w:pPr>
            <w:r>
              <w:rPr>
                <w:rFonts w:eastAsia="SimSun" w:cs="Arial"/>
                <w:lang w:eastAsia="zh-CN"/>
              </w:rPr>
              <w:t>5</w:t>
            </w:r>
          </w:p>
        </w:tc>
        <w:tc>
          <w:tcPr>
            <w:tcW w:w="2340" w:type="dxa"/>
            <w:tcBorders>
              <w:top w:val="single" w:sz="4" w:space="0" w:color="auto"/>
              <w:left w:val="single" w:sz="4" w:space="0" w:color="auto"/>
              <w:bottom w:val="single" w:sz="4" w:space="0" w:color="auto"/>
              <w:right w:val="single" w:sz="4" w:space="0" w:color="auto"/>
            </w:tcBorders>
            <w:hideMark/>
          </w:tcPr>
          <w:p w14:paraId="616E6C14" w14:textId="77777777" w:rsidR="00E86E00" w:rsidRDefault="00E86E00" w:rsidP="001C54BD">
            <w:pPr>
              <w:pStyle w:val="TAC"/>
              <w:rPr>
                <w:rFonts w:eastAsia="SimSun" w:cs="Arial"/>
                <w:lang w:eastAsia="zh-CN"/>
              </w:rPr>
            </w:pPr>
            <w:r>
              <w:rPr>
                <w:rFonts w:eastAsia="SimSun" w:cs="Arial"/>
                <w:lang w:eastAsia="zh-CN"/>
              </w:rPr>
              <w:t>0.3</w:t>
            </w:r>
          </w:p>
        </w:tc>
      </w:tr>
      <w:tr w:rsidR="00E86E00" w14:paraId="70BAA10D"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78DCF67" w14:textId="77777777" w:rsidR="00E86E00" w:rsidRDefault="00E86E00" w:rsidP="001C54BD">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65A9E46" w14:textId="77777777" w:rsidR="00E86E00" w:rsidRDefault="00E86E00" w:rsidP="001C54BD">
            <w:pPr>
              <w:pStyle w:val="TAC"/>
              <w:rPr>
                <w:rFonts w:eastAsiaTheme="minorEastAsia"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hideMark/>
          </w:tcPr>
          <w:p w14:paraId="1D76C6F0" w14:textId="77777777" w:rsidR="00E86E00" w:rsidRDefault="00E86E00" w:rsidP="001C54BD">
            <w:pPr>
              <w:pStyle w:val="TAC"/>
              <w:rPr>
                <w:rFonts w:cs="Arial"/>
                <w:lang w:eastAsia="zh-CN"/>
              </w:rPr>
            </w:pPr>
            <w:r>
              <w:rPr>
                <w:rFonts w:cs="Arial"/>
                <w:lang w:eastAsia="zh-CN"/>
              </w:rPr>
              <w:t>0.5</w:t>
            </w:r>
          </w:p>
        </w:tc>
      </w:tr>
      <w:tr w:rsidR="00E86E00" w14:paraId="59426498"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2C174F2" w14:textId="77777777" w:rsidR="00E86E00" w:rsidRDefault="00E86E00" w:rsidP="001C54BD">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2B04042" w14:textId="77777777" w:rsidR="00E86E00" w:rsidRPr="005D62D2" w:rsidRDefault="00E86E00" w:rsidP="001C54BD">
            <w:pPr>
              <w:pStyle w:val="TAC"/>
              <w:rPr>
                <w:rFonts w:eastAsiaTheme="minorEastAsia" w:cs="Arial"/>
                <w:lang w:eastAsia="zh-CN"/>
              </w:rPr>
            </w:pPr>
            <w:r>
              <w:rPr>
                <w:rFonts w:eastAsiaTheme="minorEastAsia" w:cs="Arial" w:hint="eastAsia"/>
                <w:lang w:eastAsia="zh-CN"/>
              </w:rPr>
              <w:t>6</w:t>
            </w:r>
            <w:r>
              <w:rPr>
                <w:rFonts w:eastAsiaTheme="minorEastAsia" w:cs="Arial"/>
                <w:lang w:eastAsia="zh-CN"/>
              </w:rPr>
              <w:t>6</w:t>
            </w:r>
          </w:p>
        </w:tc>
        <w:tc>
          <w:tcPr>
            <w:tcW w:w="2340" w:type="dxa"/>
            <w:tcBorders>
              <w:top w:val="single" w:sz="4" w:space="0" w:color="auto"/>
              <w:left w:val="single" w:sz="4" w:space="0" w:color="auto"/>
              <w:bottom w:val="single" w:sz="4" w:space="0" w:color="auto"/>
              <w:right w:val="single" w:sz="4" w:space="0" w:color="auto"/>
            </w:tcBorders>
            <w:hideMark/>
          </w:tcPr>
          <w:p w14:paraId="0E9DDD60" w14:textId="77777777" w:rsidR="00E86E00" w:rsidRDefault="00E86E00" w:rsidP="001C54BD">
            <w:pPr>
              <w:pStyle w:val="TAC"/>
              <w:rPr>
                <w:rFonts w:cs="Arial"/>
                <w:lang w:eastAsia="zh-CN"/>
              </w:rPr>
            </w:pPr>
            <w:r>
              <w:rPr>
                <w:rFonts w:cs="Arial"/>
                <w:lang w:eastAsia="zh-CN"/>
              </w:rPr>
              <w:t>0.5</w:t>
            </w:r>
          </w:p>
        </w:tc>
      </w:tr>
      <w:tr w:rsidR="00E86E00" w14:paraId="0C1C4128"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31A0850" w14:textId="77777777" w:rsidR="00E86E00" w:rsidRDefault="00E86E00" w:rsidP="001C54BD">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8BDD0E2" w14:textId="77777777" w:rsidR="00E86E00" w:rsidRDefault="00E86E00" w:rsidP="001C54BD">
            <w:pPr>
              <w:pStyle w:val="TAC"/>
              <w:rPr>
                <w:rFonts w:cs="Arial"/>
                <w:lang w:eastAsia="zh-CN"/>
              </w:rPr>
            </w:pPr>
            <w:r>
              <w:rPr>
                <w:rFonts w:cs="Arial"/>
                <w:lang w:eastAsia="zh-CN"/>
              </w:rPr>
              <w:t>n7</w:t>
            </w:r>
          </w:p>
        </w:tc>
        <w:tc>
          <w:tcPr>
            <w:tcW w:w="2340" w:type="dxa"/>
            <w:tcBorders>
              <w:top w:val="single" w:sz="4" w:space="0" w:color="auto"/>
              <w:left w:val="single" w:sz="4" w:space="0" w:color="auto"/>
              <w:bottom w:val="single" w:sz="4" w:space="0" w:color="auto"/>
              <w:right w:val="single" w:sz="4" w:space="0" w:color="auto"/>
            </w:tcBorders>
            <w:hideMark/>
          </w:tcPr>
          <w:p w14:paraId="2503568E" w14:textId="77777777" w:rsidR="00E86E00" w:rsidRDefault="00E86E00" w:rsidP="001C54BD">
            <w:pPr>
              <w:pStyle w:val="TAC"/>
              <w:rPr>
                <w:rFonts w:cs="Arial"/>
                <w:lang w:eastAsia="zh-CN"/>
              </w:rPr>
            </w:pPr>
            <w:r>
              <w:rPr>
                <w:rFonts w:cs="Arial"/>
                <w:lang w:eastAsia="zh-CN"/>
              </w:rPr>
              <w:t>0.5</w:t>
            </w:r>
          </w:p>
        </w:tc>
      </w:tr>
    </w:tbl>
    <w:p w14:paraId="32FC5E85" w14:textId="77777777" w:rsidR="00E86E00" w:rsidRDefault="00E86E00" w:rsidP="00E86E00">
      <w:pPr>
        <w:rPr>
          <w:rFonts w:eastAsiaTheme="minorEastAsia"/>
        </w:rPr>
      </w:pPr>
    </w:p>
    <w:p w14:paraId="16C2D6A1" w14:textId="6A6429BF" w:rsidR="00E86E00" w:rsidRPr="00A55E48" w:rsidRDefault="00E86E00" w:rsidP="00E86E00">
      <w:pPr>
        <w:keepNext/>
        <w:keepLines/>
        <w:spacing w:before="60"/>
        <w:jc w:val="center"/>
        <w:rPr>
          <w:rFonts w:ascii="Arial" w:hAnsi="Arial" w:cs="Arial"/>
          <w:b/>
        </w:rPr>
      </w:pPr>
      <w:r w:rsidRPr="00A55E48">
        <w:rPr>
          <w:rFonts w:ascii="Arial" w:hAnsi="Arial" w:cs="Arial"/>
          <w:b/>
        </w:rPr>
        <w:t xml:space="preserve">Table </w:t>
      </w:r>
      <w:r>
        <w:rPr>
          <w:rFonts w:ascii="Arial" w:hAnsi="Arial" w:cs="Arial"/>
          <w:b/>
        </w:rPr>
        <w:t>5.1.59</w:t>
      </w:r>
      <w:r w:rsidRPr="00A55E48">
        <w:rPr>
          <w:rFonts w:ascii="Arial" w:hAnsi="Arial" w:cs="Arial"/>
          <w:b/>
        </w:rPr>
        <w:t>.2-2: ΔR</w:t>
      </w:r>
      <w:r w:rsidRPr="00C25292">
        <w:rPr>
          <w:rFonts w:ascii="Arial" w:hAnsi="Arial" w:cs="Arial"/>
          <w:b/>
          <w:vertAlign w:val="subscript"/>
        </w:rPr>
        <w:t>IB,c</w:t>
      </w:r>
      <w:r w:rsidRPr="00A55E48">
        <w:rPr>
          <w:rFonts w:ascii="Arial" w:hAnsi="Arial" w:cs="Arial"/>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E86E00" w14:paraId="1B02AB7E" w14:textId="77777777" w:rsidTr="001C54BD">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BB0AED0" w14:textId="77777777" w:rsidR="00E86E00" w:rsidRDefault="00E86E00" w:rsidP="001C54BD">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542F309C" w14:textId="77777777" w:rsidR="00E86E00" w:rsidRDefault="00E86E00" w:rsidP="001C54B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168C2B7" w14:textId="77777777" w:rsidR="00E86E00" w:rsidRDefault="00E86E00" w:rsidP="001C54BD">
            <w:pPr>
              <w:pStyle w:val="TAH"/>
            </w:pPr>
            <w:r>
              <w:t>ΔR</w:t>
            </w:r>
            <w:r>
              <w:rPr>
                <w:vertAlign w:val="subscript"/>
              </w:rPr>
              <w:t>IB</w:t>
            </w:r>
            <w:r>
              <w:t xml:space="preserve"> [dB]</w:t>
            </w:r>
          </w:p>
        </w:tc>
      </w:tr>
      <w:tr w:rsidR="00E86E00" w14:paraId="4ED390ED" w14:textId="77777777" w:rsidTr="001C54B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079BF6A" w14:textId="77777777" w:rsidR="00E86E00" w:rsidRPr="00C63EC7" w:rsidRDefault="00E86E00" w:rsidP="001C54BD">
            <w:pPr>
              <w:pStyle w:val="TAH"/>
              <w:rPr>
                <w:b w:val="0"/>
                <w:lang w:val="fi-FI" w:eastAsia="fi-FI"/>
              </w:rPr>
            </w:pPr>
            <w:r>
              <w:rPr>
                <w:b w:val="0"/>
                <w:lang w:val="fi-FI" w:eastAsia="fi-FI"/>
              </w:rPr>
              <w:t>DC_5</w:t>
            </w:r>
            <w:r w:rsidRPr="00C63EC7">
              <w:rPr>
                <w:b w:val="0"/>
                <w:lang w:val="fi-FI" w:eastAsia="fi-FI"/>
              </w:rPr>
              <w:t>-7-66_n7</w:t>
            </w:r>
          </w:p>
          <w:p w14:paraId="69B119A6" w14:textId="77777777" w:rsidR="00E86E00" w:rsidRDefault="00E86E00" w:rsidP="001C54BD">
            <w:pPr>
              <w:keepNext/>
              <w:keepLines/>
              <w:jc w:val="center"/>
              <w:rPr>
                <w:rFonts w:ascii="Arial" w:hAnsi="Arial" w:cs="Arial"/>
                <w:sz w:val="18"/>
              </w:rPr>
            </w:pPr>
            <w:r>
              <w:rPr>
                <w:lang w:val="fi-FI" w:eastAsia="fi-FI"/>
              </w:rPr>
              <w:t>DC_5</w:t>
            </w:r>
            <w:r w:rsidRPr="00C63EC7">
              <w:rPr>
                <w:lang w:val="fi-FI" w:eastAsia="fi-FI"/>
              </w:rPr>
              <w:t>-7-66-66_n7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4A31F4D5" w14:textId="77777777" w:rsidR="00E86E00" w:rsidRDefault="00E86E00" w:rsidP="001C54BD">
            <w:pPr>
              <w:pStyle w:val="TAC"/>
              <w:rPr>
                <w:rFonts w:eastAsia="SimSun" w:cs="Arial"/>
                <w:lang w:eastAsia="zh-CN"/>
              </w:rPr>
            </w:pPr>
            <w:r>
              <w:rPr>
                <w:rFonts w:eastAsia="SimSun" w:cs="Arial"/>
                <w:lang w:eastAsia="zh-CN"/>
              </w:rPr>
              <w:t>5</w:t>
            </w:r>
          </w:p>
        </w:tc>
        <w:tc>
          <w:tcPr>
            <w:tcW w:w="2340" w:type="dxa"/>
            <w:tcBorders>
              <w:top w:val="single" w:sz="4" w:space="0" w:color="auto"/>
              <w:left w:val="single" w:sz="4" w:space="0" w:color="auto"/>
              <w:bottom w:val="single" w:sz="4" w:space="0" w:color="auto"/>
              <w:right w:val="single" w:sz="4" w:space="0" w:color="auto"/>
            </w:tcBorders>
            <w:hideMark/>
          </w:tcPr>
          <w:p w14:paraId="798A6F0F" w14:textId="77777777" w:rsidR="00E86E00" w:rsidRDefault="00E86E00" w:rsidP="001C54BD">
            <w:pPr>
              <w:pStyle w:val="TAC"/>
              <w:rPr>
                <w:rFonts w:eastAsia="SimSun" w:cs="Arial"/>
                <w:lang w:eastAsia="zh-CN"/>
              </w:rPr>
            </w:pPr>
            <w:r>
              <w:rPr>
                <w:rFonts w:eastAsia="SimSun" w:cs="Arial"/>
                <w:lang w:eastAsia="zh-CN"/>
              </w:rPr>
              <w:t>0</w:t>
            </w:r>
          </w:p>
        </w:tc>
      </w:tr>
      <w:tr w:rsidR="00E86E00" w14:paraId="52FCE08D"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56BC551" w14:textId="77777777" w:rsidR="00E86E00" w:rsidRDefault="00E86E00" w:rsidP="001C54BD">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27D7983" w14:textId="77777777" w:rsidR="00E86E00" w:rsidRDefault="00E86E00" w:rsidP="001C54BD">
            <w:pPr>
              <w:pStyle w:val="TAC"/>
              <w:rPr>
                <w:rFonts w:eastAsiaTheme="minorEastAsia"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hideMark/>
          </w:tcPr>
          <w:p w14:paraId="12AB5C34" w14:textId="77777777" w:rsidR="00E86E00" w:rsidRDefault="00E86E00" w:rsidP="001C54BD">
            <w:pPr>
              <w:pStyle w:val="TAC"/>
              <w:rPr>
                <w:rFonts w:cs="Arial"/>
                <w:lang w:eastAsia="zh-CN"/>
              </w:rPr>
            </w:pPr>
            <w:r>
              <w:rPr>
                <w:rFonts w:cs="Arial"/>
                <w:lang w:eastAsia="zh-CN"/>
              </w:rPr>
              <w:t>0.5</w:t>
            </w:r>
          </w:p>
        </w:tc>
      </w:tr>
      <w:tr w:rsidR="00E86E00" w14:paraId="098D422E"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A3F5AC3" w14:textId="77777777" w:rsidR="00E86E00" w:rsidRDefault="00E86E00" w:rsidP="001C54BD">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B89C700" w14:textId="77777777" w:rsidR="00E86E00" w:rsidRDefault="00E86E00" w:rsidP="001C54BD">
            <w:pPr>
              <w:pStyle w:val="TAC"/>
              <w:rPr>
                <w:rFonts w:cs="Arial"/>
                <w:lang w:eastAsia="zh-CN"/>
              </w:rPr>
            </w:pPr>
            <w:r>
              <w:rPr>
                <w:rFonts w:cs="Arial"/>
                <w:lang w:eastAsia="zh-CN"/>
              </w:rPr>
              <w:t>66</w:t>
            </w:r>
          </w:p>
        </w:tc>
        <w:tc>
          <w:tcPr>
            <w:tcW w:w="2340" w:type="dxa"/>
            <w:tcBorders>
              <w:top w:val="single" w:sz="4" w:space="0" w:color="auto"/>
              <w:left w:val="single" w:sz="4" w:space="0" w:color="auto"/>
              <w:bottom w:val="single" w:sz="4" w:space="0" w:color="auto"/>
              <w:right w:val="single" w:sz="4" w:space="0" w:color="auto"/>
            </w:tcBorders>
            <w:hideMark/>
          </w:tcPr>
          <w:p w14:paraId="6FA434DF" w14:textId="77777777" w:rsidR="00E86E00" w:rsidRDefault="00E86E00" w:rsidP="001C54BD">
            <w:pPr>
              <w:pStyle w:val="TAC"/>
              <w:rPr>
                <w:rFonts w:cs="Arial"/>
                <w:lang w:eastAsia="zh-CN"/>
              </w:rPr>
            </w:pPr>
            <w:r>
              <w:rPr>
                <w:rFonts w:cs="Arial"/>
                <w:lang w:eastAsia="zh-CN"/>
              </w:rPr>
              <w:t>0.5</w:t>
            </w:r>
          </w:p>
        </w:tc>
      </w:tr>
      <w:tr w:rsidR="00E86E00" w14:paraId="73EB0998"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B30993C" w14:textId="77777777" w:rsidR="00E86E00" w:rsidRDefault="00E86E00" w:rsidP="001C54BD">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27340F3" w14:textId="77777777" w:rsidR="00E86E00" w:rsidRDefault="00E86E00" w:rsidP="001C54BD">
            <w:pPr>
              <w:pStyle w:val="TAC"/>
              <w:rPr>
                <w:rFonts w:cs="Arial"/>
                <w:lang w:eastAsia="zh-CN"/>
              </w:rPr>
            </w:pPr>
            <w:r>
              <w:rPr>
                <w:rFonts w:cs="Arial"/>
                <w:lang w:eastAsia="zh-CN"/>
              </w:rPr>
              <w:t>n7</w:t>
            </w:r>
          </w:p>
        </w:tc>
        <w:tc>
          <w:tcPr>
            <w:tcW w:w="2340" w:type="dxa"/>
            <w:tcBorders>
              <w:top w:val="single" w:sz="4" w:space="0" w:color="auto"/>
              <w:left w:val="single" w:sz="4" w:space="0" w:color="auto"/>
              <w:bottom w:val="single" w:sz="4" w:space="0" w:color="auto"/>
              <w:right w:val="single" w:sz="4" w:space="0" w:color="auto"/>
            </w:tcBorders>
            <w:hideMark/>
          </w:tcPr>
          <w:p w14:paraId="7A8FA648" w14:textId="77777777" w:rsidR="00E86E00" w:rsidRDefault="00E86E00" w:rsidP="001C54BD">
            <w:pPr>
              <w:pStyle w:val="TAC"/>
              <w:rPr>
                <w:rFonts w:cs="Arial"/>
                <w:lang w:eastAsia="zh-CN"/>
              </w:rPr>
            </w:pPr>
            <w:r>
              <w:rPr>
                <w:rFonts w:cs="Arial"/>
                <w:lang w:eastAsia="zh-CN"/>
              </w:rPr>
              <w:t>0.5</w:t>
            </w:r>
          </w:p>
        </w:tc>
      </w:tr>
    </w:tbl>
    <w:p w14:paraId="1ADC0CB9" w14:textId="77777777" w:rsidR="00E86E00" w:rsidRDefault="00E86E00" w:rsidP="00E86E00">
      <w:pPr>
        <w:rPr>
          <w:rFonts w:eastAsiaTheme="minorEastAsia"/>
        </w:rPr>
      </w:pPr>
    </w:p>
    <w:p w14:paraId="06E0DC78" w14:textId="36D6FCC6" w:rsidR="00E86E00" w:rsidRDefault="00E86E00" w:rsidP="00E86E00">
      <w:pPr>
        <w:pStyle w:val="Heading3"/>
        <w:tabs>
          <w:tab w:val="left" w:pos="420"/>
        </w:tabs>
      </w:pPr>
      <w:bookmarkStart w:id="5952" w:name="_Toc87781002"/>
      <w:bookmarkStart w:id="5953" w:name="_Toc87782219"/>
      <w:r>
        <w:rPr>
          <w:rFonts w:cs="Arial"/>
          <w:szCs w:val="28"/>
        </w:rPr>
        <w:t>5.1.59.3</w:t>
      </w:r>
      <w:r>
        <w:rPr>
          <w:rFonts w:cs="Arial"/>
          <w:szCs w:val="28"/>
        </w:rPr>
        <w:tab/>
      </w:r>
      <w:r>
        <w:rPr>
          <w:rFonts w:cs="Arial"/>
          <w:szCs w:val="28"/>
        </w:rPr>
        <w:tab/>
        <w:t>Reference sensitivity exceptions</w:t>
      </w:r>
      <w:bookmarkEnd w:id="5952"/>
      <w:bookmarkEnd w:id="5953"/>
    </w:p>
    <w:p w14:paraId="7B76911A" w14:textId="77777777" w:rsidR="00E86E00" w:rsidRDefault="00E86E00" w:rsidP="00E86E00">
      <w:pPr>
        <w:pStyle w:val="B1"/>
        <w:ind w:left="0" w:firstLine="0"/>
        <w:jc w:val="both"/>
        <w:rPr>
          <w:b/>
          <w:color w:val="FF0000"/>
          <w:sz w:val="24"/>
          <w:lang w:eastAsia="zh-CN"/>
        </w:rPr>
      </w:pPr>
      <w:r>
        <w:rPr>
          <w:lang w:val="en-US"/>
        </w:rPr>
        <w:t>REFSENS exceptions are not needed.</w:t>
      </w:r>
    </w:p>
    <w:p w14:paraId="40B1F1A7" w14:textId="1CB98DE6" w:rsidR="00E86E00" w:rsidRDefault="00E86E00" w:rsidP="00E86E00">
      <w:pPr>
        <w:pStyle w:val="Heading2"/>
        <w:spacing w:after="240"/>
        <w:ind w:left="0" w:firstLine="0"/>
        <w:rPr>
          <w:lang w:eastAsia="ja-JP"/>
        </w:rPr>
      </w:pPr>
      <w:bookmarkStart w:id="5954" w:name="_Toc87781003"/>
      <w:bookmarkStart w:id="5955" w:name="_Toc87782220"/>
      <w:r>
        <w:rPr>
          <w:lang w:eastAsia="ja-JP"/>
        </w:rPr>
        <w:t>5.1.60</w:t>
      </w:r>
      <w:r>
        <w:rPr>
          <w:lang w:eastAsia="ja-JP"/>
        </w:rPr>
        <w:tab/>
        <w:t>DC_7-28-66_n7</w:t>
      </w:r>
      <w:bookmarkEnd w:id="5954"/>
      <w:bookmarkEnd w:id="5955"/>
    </w:p>
    <w:p w14:paraId="05906A70" w14:textId="3B5541D1" w:rsidR="00E86E00" w:rsidRDefault="00E86E00" w:rsidP="00E86E00">
      <w:pPr>
        <w:pStyle w:val="Heading3"/>
        <w:tabs>
          <w:tab w:val="left" w:pos="420"/>
        </w:tabs>
      </w:pPr>
      <w:bookmarkStart w:id="5956" w:name="_Toc87781004"/>
      <w:bookmarkStart w:id="5957" w:name="_Toc87782221"/>
      <w:r>
        <w:rPr>
          <w:rFonts w:cs="Arial"/>
          <w:szCs w:val="28"/>
        </w:rPr>
        <w:t>5.1.60.1</w:t>
      </w:r>
      <w:r>
        <w:rPr>
          <w:rFonts w:cs="Arial"/>
          <w:szCs w:val="28"/>
        </w:rPr>
        <w:tab/>
        <w:t xml:space="preserve"> </w:t>
      </w:r>
      <w:r>
        <w:rPr>
          <w:rFonts w:cs="Arial"/>
          <w:szCs w:val="28"/>
          <w:lang w:eastAsia="ja-JP"/>
        </w:rPr>
        <w:t>C</w:t>
      </w:r>
      <w:r>
        <w:rPr>
          <w:rFonts w:cs="Arial"/>
          <w:szCs w:val="28"/>
        </w:rPr>
        <w:t>onfigurations for EN-DC</w:t>
      </w:r>
      <w:bookmarkEnd w:id="5956"/>
      <w:bookmarkEnd w:id="5957"/>
    </w:p>
    <w:p w14:paraId="10500B34" w14:textId="0EFD9372" w:rsidR="00E86E00" w:rsidRDefault="00E86E00" w:rsidP="00E86E00">
      <w:pPr>
        <w:pStyle w:val="TH"/>
      </w:pPr>
      <w:r>
        <w:t>Table 5.1.60</w:t>
      </w:r>
      <w:r w:rsidRPr="00A55E48">
        <w:t>.1</w:t>
      </w:r>
      <w:r>
        <w:t>-1: Band combinations EN-DC (four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E86E00" w14:paraId="561E939B" w14:textId="77777777" w:rsidTr="001C54BD">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69CA8C6D" w14:textId="77777777" w:rsidR="00E86E00" w:rsidRDefault="00E86E00" w:rsidP="001C54BD">
            <w:pPr>
              <w:pStyle w:val="TAH"/>
              <w:rPr>
                <w:rFonts w:eastAsia="MS Mincho"/>
                <w:lang w:val="en-US" w:eastAsia="fi-FI"/>
              </w:rPr>
            </w:pPr>
            <w:r>
              <w:rPr>
                <w:lang w:val="en-US" w:eastAsia="fi-FI"/>
              </w:rPr>
              <w:t>EN-DC</w:t>
            </w:r>
          </w:p>
          <w:p w14:paraId="1A7A16D4" w14:textId="77777777" w:rsidR="00E86E00" w:rsidRDefault="00E86E00" w:rsidP="001C54BD">
            <w:pPr>
              <w:pStyle w:val="TAH"/>
              <w:rPr>
                <w:rFonts w:eastAsiaTheme="minorEastAsia"/>
                <w:lang w:val="en-US" w:eastAsia="fi-FI"/>
              </w:rPr>
            </w:pPr>
            <w:r>
              <w:rPr>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58CA85B3" w14:textId="77777777" w:rsidR="00E86E00" w:rsidRDefault="00E86E00" w:rsidP="001C54BD">
            <w:pPr>
              <w:pStyle w:val="TAH"/>
              <w:rPr>
                <w:rFonts w:eastAsia="MS Mincho"/>
                <w:lang w:val="en-US" w:eastAsia="fi-FI"/>
              </w:rPr>
            </w:pPr>
            <w:r>
              <w:rPr>
                <w:lang w:val="en-US" w:eastAsia="fi-FI"/>
              </w:rPr>
              <w:t>Uplink EN-DC</w:t>
            </w:r>
          </w:p>
          <w:p w14:paraId="6C781731" w14:textId="77777777" w:rsidR="00E86E00" w:rsidRDefault="00E86E00" w:rsidP="001C54BD">
            <w:pPr>
              <w:pStyle w:val="TAH"/>
              <w:rPr>
                <w:rFonts w:eastAsiaTheme="minorEastAsia"/>
                <w:lang w:val="en-US" w:eastAsia="fi-FI"/>
              </w:rPr>
            </w:pPr>
            <w:r>
              <w:rPr>
                <w:lang w:val="en-US" w:eastAsia="fi-FI"/>
              </w:rPr>
              <w:t>configuration</w:t>
            </w:r>
          </w:p>
        </w:tc>
      </w:tr>
      <w:tr w:rsidR="00E86E00" w14:paraId="6C17BAE9" w14:textId="77777777" w:rsidTr="001C54BD">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6E119538" w14:textId="77777777" w:rsidR="00E86E00" w:rsidRDefault="00E86E00" w:rsidP="001C54BD">
            <w:pPr>
              <w:pStyle w:val="TAH"/>
              <w:rPr>
                <w:b w:val="0"/>
                <w:lang w:val="fi-FI" w:eastAsia="zh-CN"/>
              </w:rPr>
            </w:pPr>
            <w:r>
              <w:rPr>
                <w:b w:val="0"/>
                <w:lang w:val="fi-FI" w:eastAsia="fi-FI"/>
              </w:rPr>
              <w:t>DC_7</w:t>
            </w:r>
            <w:r w:rsidRPr="00961BCE">
              <w:rPr>
                <w:b w:val="0"/>
                <w:lang w:val="fi-FI" w:eastAsia="fi-FI"/>
              </w:rPr>
              <w:t>A-28A-66A_n7A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33968579" w14:textId="77777777" w:rsidR="00E86E00" w:rsidRPr="00DD63D0" w:rsidRDefault="00E86E00" w:rsidP="001C54BD">
            <w:pPr>
              <w:spacing w:after="0"/>
              <w:jc w:val="center"/>
              <w:rPr>
                <w:rFonts w:ascii="Arial" w:hAnsi="Arial" w:cs="Arial"/>
                <w:color w:val="000000"/>
                <w:sz w:val="18"/>
                <w:szCs w:val="18"/>
                <w:vertAlign w:val="superscript"/>
              </w:rPr>
            </w:pPr>
            <w:r>
              <w:rPr>
                <w:rFonts w:ascii="Arial" w:hAnsi="Arial" w:cs="Arial"/>
                <w:color w:val="000000"/>
                <w:sz w:val="18"/>
                <w:szCs w:val="18"/>
              </w:rPr>
              <w:t>DC_7A_n7A</w:t>
            </w:r>
            <w:r>
              <w:rPr>
                <w:rFonts w:ascii="Arial" w:hAnsi="Arial" w:cs="Arial"/>
                <w:color w:val="000000"/>
                <w:sz w:val="18"/>
                <w:szCs w:val="18"/>
                <w:vertAlign w:val="superscript"/>
              </w:rPr>
              <w:t>1</w:t>
            </w:r>
          </w:p>
          <w:p w14:paraId="308B3DD0" w14:textId="77777777" w:rsidR="00E86E00" w:rsidRDefault="00E86E00" w:rsidP="001C54BD">
            <w:pPr>
              <w:spacing w:after="0"/>
              <w:jc w:val="center"/>
              <w:rPr>
                <w:rFonts w:ascii="Arial" w:hAnsi="Arial" w:cs="Arial"/>
                <w:color w:val="000000"/>
                <w:sz w:val="18"/>
                <w:szCs w:val="18"/>
              </w:rPr>
            </w:pPr>
            <w:r>
              <w:rPr>
                <w:rFonts w:ascii="Arial" w:hAnsi="Arial" w:cs="Arial"/>
                <w:color w:val="000000"/>
                <w:sz w:val="18"/>
                <w:szCs w:val="18"/>
              </w:rPr>
              <w:t>DC_78A_n7A</w:t>
            </w:r>
          </w:p>
          <w:p w14:paraId="68CF19A5" w14:textId="77777777" w:rsidR="00E86E00" w:rsidRDefault="00E86E00" w:rsidP="001C54BD">
            <w:pPr>
              <w:spacing w:after="0"/>
              <w:jc w:val="center"/>
              <w:rPr>
                <w:rFonts w:ascii="Arial" w:hAnsi="Arial" w:cs="Arial"/>
                <w:color w:val="000000"/>
                <w:sz w:val="18"/>
                <w:szCs w:val="18"/>
                <w:lang w:val="en-US"/>
              </w:rPr>
            </w:pPr>
            <w:r>
              <w:rPr>
                <w:rFonts w:ascii="Arial" w:hAnsi="Arial" w:cs="Arial"/>
                <w:color w:val="000000"/>
                <w:sz w:val="18"/>
                <w:szCs w:val="18"/>
              </w:rPr>
              <w:t>DC_66A_n7A</w:t>
            </w:r>
          </w:p>
        </w:tc>
      </w:tr>
      <w:tr w:rsidR="00E86E00" w14:paraId="3FCBD372" w14:textId="77777777" w:rsidTr="001C54BD">
        <w:trPr>
          <w:trHeight w:val="387"/>
          <w:jc w:val="center"/>
        </w:trPr>
        <w:tc>
          <w:tcPr>
            <w:tcW w:w="4817" w:type="dxa"/>
            <w:gridSpan w:val="2"/>
            <w:tcBorders>
              <w:top w:val="single" w:sz="4" w:space="0" w:color="auto"/>
              <w:left w:val="single" w:sz="4" w:space="0" w:color="auto"/>
              <w:bottom w:val="single" w:sz="4" w:space="0" w:color="auto"/>
              <w:right w:val="single" w:sz="4" w:space="0" w:color="auto"/>
            </w:tcBorders>
            <w:vAlign w:val="center"/>
          </w:tcPr>
          <w:p w14:paraId="656A7307" w14:textId="77777777" w:rsidR="00E86E00" w:rsidRDefault="00E86E00" w:rsidP="001C54BD">
            <w:pPr>
              <w:spacing w:after="0"/>
              <w:rPr>
                <w:rFonts w:ascii="Arial" w:hAnsi="Arial" w:cs="Arial"/>
                <w:color w:val="000000"/>
                <w:sz w:val="18"/>
                <w:szCs w:val="18"/>
              </w:rPr>
            </w:pPr>
            <w:r w:rsidRPr="00E062F1">
              <w:t xml:space="preserve">NOTE </w:t>
            </w:r>
            <w:r>
              <w:t>1</w:t>
            </w:r>
            <w:r w:rsidRPr="00E062F1">
              <w:t>:</w:t>
            </w:r>
            <w:r w:rsidRPr="00E062F1">
              <w:tab/>
              <w:t>Only single switched UL is supported.</w:t>
            </w:r>
          </w:p>
        </w:tc>
      </w:tr>
    </w:tbl>
    <w:p w14:paraId="097B9894" w14:textId="77777777" w:rsidR="00E86E00" w:rsidRDefault="00E86E00" w:rsidP="00E86E00">
      <w:pPr>
        <w:rPr>
          <w:rFonts w:eastAsiaTheme="minorEastAsia"/>
        </w:rPr>
      </w:pPr>
    </w:p>
    <w:p w14:paraId="65992946" w14:textId="0B0D6FF3" w:rsidR="00E86E00" w:rsidRDefault="00E86E00" w:rsidP="00E86E00">
      <w:pPr>
        <w:pStyle w:val="Heading3"/>
        <w:tabs>
          <w:tab w:val="left" w:pos="420"/>
        </w:tabs>
      </w:pPr>
      <w:bookmarkStart w:id="5958" w:name="_Toc87781005"/>
      <w:bookmarkStart w:id="5959" w:name="_Toc87782222"/>
      <w:r>
        <w:rPr>
          <w:rFonts w:cs="Arial"/>
          <w:szCs w:val="28"/>
        </w:rPr>
        <w:t>5.1.60.2</w:t>
      </w:r>
      <w:r>
        <w:rPr>
          <w:rFonts w:cs="Arial"/>
          <w:szCs w:val="28"/>
          <w:lang w:eastAsia="sv-SE"/>
        </w:rPr>
        <w:tab/>
        <w:t xml:space="preserv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5958"/>
      <w:bookmarkEnd w:id="5959"/>
    </w:p>
    <w:p w14:paraId="3FD15585" w14:textId="2E86BC88" w:rsidR="00E86E00" w:rsidRDefault="00E86E00" w:rsidP="00E86E00">
      <w:pPr>
        <w:pStyle w:val="TH"/>
      </w:pPr>
      <w:r>
        <w:t>Table 5.1.60</w:t>
      </w:r>
      <w:r>
        <w:rPr>
          <w:lang w:val="en-US"/>
        </w:rPr>
        <w:t>.2</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E86E00" w14:paraId="4641C962" w14:textId="77777777" w:rsidTr="001C54B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CCAA927" w14:textId="77777777" w:rsidR="00E86E00" w:rsidRDefault="00E86E00" w:rsidP="001C54BD">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5C83533" w14:textId="77777777" w:rsidR="00E86E00" w:rsidRDefault="00E86E00" w:rsidP="001C54B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CADE548" w14:textId="77777777" w:rsidR="00E86E00" w:rsidRDefault="00E86E00" w:rsidP="001C54BD">
            <w:pPr>
              <w:pStyle w:val="TAH"/>
            </w:pPr>
            <w:r>
              <w:t>ΔT</w:t>
            </w:r>
            <w:r>
              <w:rPr>
                <w:vertAlign w:val="subscript"/>
              </w:rPr>
              <w:t>IB,c</w:t>
            </w:r>
            <w:r>
              <w:t xml:space="preserve"> [dB]</w:t>
            </w:r>
          </w:p>
        </w:tc>
      </w:tr>
      <w:tr w:rsidR="00E86E00" w14:paraId="7CC365AF" w14:textId="77777777" w:rsidTr="001C54B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4D7805A" w14:textId="77777777" w:rsidR="00E86E00" w:rsidRDefault="00E86E00" w:rsidP="001C54BD">
            <w:pPr>
              <w:keepNext/>
              <w:keepLines/>
              <w:jc w:val="center"/>
              <w:rPr>
                <w:rFonts w:ascii="Arial" w:hAnsi="Arial" w:cs="Arial"/>
                <w:sz w:val="18"/>
              </w:rPr>
            </w:pPr>
            <w:r>
              <w:rPr>
                <w:rFonts w:ascii="Arial" w:hAnsi="Arial" w:cs="Arial"/>
                <w:sz w:val="18"/>
              </w:rPr>
              <w:t>DC_7-28-66_n7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A63EF09" w14:textId="77777777" w:rsidR="00E86E00" w:rsidRDefault="00E86E00" w:rsidP="001C54BD">
            <w:pPr>
              <w:pStyle w:val="TAC"/>
              <w:rPr>
                <w:rFonts w:eastAsia="SimSun" w:cs="Arial"/>
                <w:lang w:eastAsia="zh-CN"/>
              </w:rPr>
            </w:pPr>
            <w:r>
              <w:rPr>
                <w:rFonts w:eastAsia="SimSun" w:cs="Arial"/>
                <w:lang w:eastAsia="zh-CN"/>
              </w:rPr>
              <w:t>7</w:t>
            </w:r>
          </w:p>
        </w:tc>
        <w:tc>
          <w:tcPr>
            <w:tcW w:w="2340" w:type="dxa"/>
            <w:tcBorders>
              <w:top w:val="single" w:sz="4" w:space="0" w:color="auto"/>
              <w:left w:val="single" w:sz="4" w:space="0" w:color="auto"/>
              <w:bottom w:val="single" w:sz="4" w:space="0" w:color="auto"/>
              <w:right w:val="single" w:sz="4" w:space="0" w:color="auto"/>
            </w:tcBorders>
            <w:hideMark/>
          </w:tcPr>
          <w:p w14:paraId="26D60D27" w14:textId="77777777" w:rsidR="00E86E00" w:rsidRDefault="00E86E00" w:rsidP="001C54BD">
            <w:pPr>
              <w:pStyle w:val="TAC"/>
              <w:rPr>
                <w:rFonts w:eastAsia="SimSun" w:cs="Arial"/>
                <w:lang w:eastAsia="zh-CN"/>
              </w:rPr>
            </w:pPr>
            <w:r>
              <w:rPr>
                <w:rFonts w:eastAsia="SimSun" w:cs="Arial"/>
                <w:lang w:eastAsia="zh-CN"/>
              </w:rPr>
              <w:t>0.5</w:t>
            </w:r>
          </w:p>
        </w:tc>
      </w:tr>
      <w:tr w:rsidR="00E86E00" w14:paraId="44DA07E5"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F20E694" w14:textId="77777777" w:rsidR="00E86E00" w:rsidRDefault="00E86E00" w:rsidP="001C54BD">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C3AAD48" w14:textId="77777777" w:rsidR="00E86E00" w:rsidRDefault="00E86E00" w:rsidP="001C54BD">
            <w:pPr>
              <w:pStyle w:val="TAC"/>
              <w:rPr>
                <w:rFonts w:eastAsiaTheme="minorEastAsia" w:cs="Arial"/>
                <w:lang w:eastAsia="zh-CN"/>
              </w:rPr>
            </w:pPr>
            <w:r>
              <w:rPr>
                <w:rFonts w:cs="Arial"/>
                <w:lang w:eastAsia="zh-CN"/>
              </w:rPr>
              <w:t>28</w:t>
            </w:r>
          </w:p>
        </w:tc>
        <w:tc>
          <w:tcPr>
            <w:tcW w:w="2340" w:type="dxa"/>
            <w:tcBorders>
              <w:top w:val="single" w:sz="4" w:space="0" w:color="auto"/>
              <w:left w:val="single" w:sz="4" w:space="0" w:color="auto"/>
              <w:bottom w:val="single" w:sz="4" w:space="0" w:color="auto"/>
              <w:right w:val="single" w:sz="4" w:space="0" w:color="auto"/>
            </w:tcBorders>
            <w:hideMark/>
          </w:tcPr>
          <w:p w14:paraId="52168430" w14:textId="77777777" w:rsidR="00E86E00" w:rsidRDefault="00E86E00" w:rsidP="001C54BD">
            <w:pPr>
              <w:pStyle w:val="TAC"/>
              <w:rPr>
                <w:rFonts w:cs="Arial"/>
                <w:lang w:eastAsia="zh-CN"/>
              </w:rPr>
            </w:pPr>
            <w:r>
              <w:rPr>
                <w:rFonts w:cs="Arial"/>
                <w:lang w:eastAsia="zh-CN"/>
              </w:rPr>
              <w:t>0.6</w:t>
            </w:r>
          </w:p>
        </w:tc>
      </w:tr>
      <w:tr w:rsidR="00E86E00" w14:paraId="3AA40819"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B6DA997" w14:textId="77777777" w:rsidR="00E86E00" w:rsidRDefault="00E86E00" w:rsidP="001C54BD">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90FF80C" w14:textId="77777777" w:rsidR="00E86E00" w:rsidRDefault="00E86E00" w:rsidP="001C54BD">
            <w:pPr>
              <w:pStyle w:val="TAC"/>
              <w:rPr>
                <w:rFonts w:cs="Arial"/>
                <w:lang w:eastAsia="zh-CN"/>
              </w:rPr>
            </w:pPr>
            <w:r>
              <w:rPr>
                <w:rFonts w:cs="Arial"/>
                <w:lang w:eastAsia="zh-CN"/>
              </w:rPr>
              <w:t>66</w:t>
            </w:r>
          </w:p>
        </w:tc>
        <w:tc>
          <w:tcPr>
            <w:tcW w:w="2340" w:type="dxa"/>
            <w:tcBorders>
              <w:top w:val="single" w:sz="4" w:space="0" w:color="auto"/>
              <w:left w:val="single" w:sz="4" w:space="0" w:color="auto"/>
              <w:bottom w:val="single" w:sz="4" w:space="0" w:color="auto"/>
              <w:right w:val="single" w:sz="4" w:space="0" w:color="auto"/>
            </w:tcBorders>
            <w:hideMark/>
          </w:tcPr>
          <w:p w14:paraId="34ABB74E" w14:textId="77777777" w:rsidR="00E86E00" w:rsidRDefault="00E86E00" w:rsidP="001C54BD">
            <w:pPr>
              <w:pStyle w:val="TAC"/>
              <w:rPr>
                <w:rFonts w:cs="Arial"/>
                <w:lang w:eastAsia="zh-CN"/>
              </w:rPr>
            </w:pPr>
            <w:r>
              <w:rPr>
                <w:rFonts w:cs="Arial"/>
                <w:lang w:eastAsia="zh-CN"/>
              </w:rPr>
              <w:t>0.5</w:t>
            </w:r>
          </w:p>
        </w:tc>
      </w:tr>
      <w:tr w:rsidR="00E86E00" w14:paraId="74F272D4"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1D77BFA" w14:textId="77777777" w:rsidR="00E86E00" w:rsidRDefault="00E86E00" w:rsidP="001C54BD">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2BBF7F2" w14:textId="77777777" w:rsidR="00E86E00" w:rsidRDefault="00E86E00" w:rsidP="001C54BD">
            <w:pPr>
              <w:pStyle w:val="TAC"/>
              <w:rPr>
                <w:rFonts w:cs="Arial"/>
                <w:lang w:eastAsia="zh-CN"/>
              </w:rPr>
            </w:pPr>
            <w:r>
              <w:rPr>
                <w:rFonts w:cs="Arial"/>
                <w:lang w:eastAsia="zh-CN"/>
              </w:rPr>
              <w:t>n7</w:t>
            </w:r>
          </w:p>
        </w:tc>
        <w:tc>
          <w:tcPr>
            <w:tcW w:w="2340" w:type="dxa"/>
            <w:tcBorders>
              <w:top w:val="single" w:sz="4" w:space="0" w:color="auto"/>
              <w:left w:val="single" w:sz="4" w:space="0" w:color="auto"/>
              <w:bottom w:val="single" w:sz="4" w:space="0" w:color="auto"/>
              <w:right w:val="single" w:sz="4" w:space="0" w:color="auto"/>
            </w:tcBorders>
            <w:hideMark/>
          </w:tcPr>
          <w:p w14:paraId="0023B564" w14:textId="77777777" w:rsidR="00E86E00" w:rsidRDefault="00E86E00" w:rsidP="001C54BD">
            <w:pPr>
              <w:pStyle w:val="TAC"/>
              <w:rPr>
                <w:rFonts w:cs="Arial"/>
                <w:lang w:eastAsia="zh-CN"/>
              </w:rPr>
            </w:pPr>
            <w:r>
              <w:rPr>
                <w:rFonts w:cs="Arial"/>
                <w:lang w:eastAsia="zh-CN"/>
              </w:rPr>
              <w:t>0.5</w:t>
            </w:r>
          </w:p>
        </w:tc>
      </w:tr>
    </w:tbl>
    <w:p w14:paraId="142C1404" w14:textId="77777777" w:rsidR="00E86E00" w:rsidRDefault="00E86E00" w:rsidP="00E86E00">
      <w:pPr>
        <w:rPr>
          <w:rFonts w:eastAsiaTheme="minorEastAsia"/>
        </w:rPr>
      </w:pPr>
    </w:p>
    <w:p w14:paraId="7A08A169" w14:textId="25198042" w:rsidR="00E86E00" w:rsidRPr="00A55E48" w:rsidRDefault="00E86E00" w:rsidP="00E86E00">
      <w:pPr>
        <w:keepNext/>
        <w:keepLines/>
        <w:spacing w:before="60"/>
        <w:jc w:val="center"/>
        <w:rPr>
          <w:rFonts w:ascii="Arial" w:hAnsi="Arial" w:cs="Arial"/>
          <w:b/>
        </w:rPr>
      </w:pPr>
      <w:r w:rsidRPr="00A55E48">
        <w:rPr>
          <w:rFonts w:ascii="Arial" w:hAnsi="Arial" w:cs="Arial"/>
          <w:b/>
        </w:rPr>
        <w:t xml:space="preserve">Table </w:t>
      </w:r>
      <w:r>
        <w:rPr>
          <w:rFonts w:ascii="Arial" w:hAnsi="Arial" w:cs="Arial"/>
          <w:b/>
        </w:rPr>
        <w:t>5.1.60</w:t>
      </w:r>
      <w:r w:rsidRPr="00A55E48">
        <w:rPr>
          <w:rFonts w:ascii="Arial" w:hAnsi="Arial" w:cs="Arial"/>
          <w:b/>
        </w:rPr>
        <w:t>.2-2: ΔR</w:t>
      </w:r>
      <w:r w:rsidRPr="00C25292">
        <w:rPr>
          <w:rFonts w:ascii="Arial" w:hAnsi="Arial" w:cs="Arial"/>
          <w:b/>
          <w:vertAlign w:val="subscript"/>
        </w:rPr>
        <w:t>IB,c</w:t>
      </w:r>
      <w:r w:rsidRPr="00A55E48">
        <w:rPr>
          <w:rFonts w:ascii="Arial" w:hAnsi="Arial" w:cs="Arial"/>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E86E00" w14:paraId="27284BF7" w14:textId="77777777" w:rsidTr="001C54BD">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8252FAF" w14:textId="77777777" w:rsidR="00E86E00" w:rsidRDefault="00E86E00" w:rsidP="001C54BD">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5A30DD7" w14:textId="77777777" w:rsidR="00E86E00" w:rsidRDefault="00E86E00" w:rsidP="001C54B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B56AC99" w14:textId="77777777" w:rsidR="00E86E00" w:rsidRDefault="00E86E00" w:rsidP="001C54BD">
            <w:pPr>
              <w:pStyle w:val="TAH"/>
            </w:pPr>
            <w:r>
              <w:t>ΔR</w:t>
            </w:r>
            <w:r>
              <w:rPr>
                <w:vertAlign w:val="subscript"/>
              </w:rPr>
              <w:t>IB</w:t>
            </w:r>
            <w:r>
              <w:t xml:space="preserve"> [dB]</w:t>
            </w:r>
          </w:p>
        </w:tc>
      </w:tr>
      <w:tr w:rsidR="00E86E00" w14:paraId="0273B5F0" w14:textId="77777777" w:rsidTr="001C54B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FF7092A" w14:textId="77777777" w:rsidR="00E86E00" w:rsidRDefault="00E86E00" w:rsidP="001C54BD">
            <w:pPr>
              <w:keepNext/>
              <w:keepLines/>
              <w:jc w:val="center"/>
              <w:rPr>
                <w:rFonts w:ascii="Arial" w:hAnsi="Arial" w:cs="Arial"/>
                <w:sz w:val="18"/>
              </w:rPr>
            </w:pPr>
            <w:r>
              <w:rPr>
                <w:rFonts w:ascii="Arial" w:hAnsi="Arial" w:cs="Arial"/>
                <w:sz w:val="18"/>
              </w:rPr>
              <w:t>DC_7-28-66_n7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53276035" w14:textId="77777777" w:rsidR="00E86E00" w:rsidRDefault="00E86E00" w:rsidP="001C54BD">
            <w:pPr>
              <w:pStyle w:val="TAC"/>
              <w:rPr>
                <w:rFonts w:eastAsia="SimSun" w:cs="Arial"/>
                <w:lang w:eastAsia="zh-CN"/>
              </w:rPr>
            </w:pPr>
            <w:r>
              <w:rPr>
                <w:rFonts w:eastAsia="SimSun" w:cs="Arial"/>
                <w:lang w:eastAsia="zh-CN"/>
              </w:rPr>
              <w:t>7</w:t>
            </w:r>
          </w:p>
        </w:tc>
        <w:tc>
          <w:tcPr>
            <w:tcW w:w="2340" w:type="dxa"/>
            <w:tcBorders>
              <w:top w:val="single" w:sz="4" w:space="0" w:color="auto"/>
              <w:left w:val="single" w:sz="4" w:space="0" w:color="auto"/>
              <w:bottom w:val="single" w:sz="4" w:space="0" w:color="auto"/>
              <w:right w:val="single" w:sz="4" w:space="0" w:color="auto"/>
            </w:tcBorders>
            <w:hideMark/>
          </w:tcPr>
          <w:p w14:paraId="28A2A3D4" w14:textId="77777777" w:rsidR="00E86E00" w:rsidRDefault="00E86E00" w:rsidP="001C54BD">
            <w:pPr>
              <w:pStyle w:val="TAC"/>
              <w:rPr>
                <w:rFonts w:eastAsia="SimSun" w:cs="Arial"/>
                <w:lang w:eastAsia="zh-CN"/>
              </w:rPr>
            </w:pPr>
            <w:r>
              <w:rPr>
                <w:rFonts w:eastAsia="SimSun" w:cs="Arial"/>
                <w:lang w:eastAsia="zh-CN"/>
              </w:rPr>
              <w:t>0.5</w:t>
            </w:r>
          </w:p>
        </w:tc>
      </w:tr>
      <w:tr w:rsidR="00E86E00" w14:paraId="689D1898"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C177B53" w14:textId="77777777" w:rsidR="00E86E00" w:rsidRDefault="00E86E00" w:rsidP="001C54BD">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BE2EF68" w14:textId="77777777" w:rsidR="00E86E00" w:rsidRDefault="00E86E00" w:rsidP="001C54BD">
            <w:pPr>
              <w:pStyle w:val="TAC"/>
              <w:rPr>
                <w:rFonts w:eastAsiaTheme="minorEastAsia" w:cs="Arial"/>
                <w:lang w:eastAsia="zh-CN"/>
              </w:rPr>
            </w:pPr>
            <w:r>
              <w:rPr>
                <w:rFonts w:cs="Arial"/>
                <w:lang w:eastAsia="zh-CN"/>
              </w:rPr>
              <w:t>28</w:t>
            </w:r>
          </w:p>
        </w:tc>
        <w:tc>
          <w:tcPr>
            <w:tcW w:w="2340" w:type="dxa"/>
            <w:tcBorders>
              <w:top w:val="single" w:sz="4" w:space="0" w:color="auto"/>
              <w:left w:val="single" w:sz="4" w:space="0" w:color="auto"/>
              <w:bottom w:val="single" w:sz="4" w:space="0" w:color="auto"/>
              <w:right w:val="single" w:sz="4" w:space="0" w:color="auto"/>
            </w:tcBorders>
            <w:hideMark/>
          </w:tcPr>
          <w:p w14:paraId="6C072180" w14:textId="77777777" w:rsidR="00E86E00" w:rsidRDefault="00E86E00" w:rsidP="001C54BD">
            <w:pPr>
              <w:pStyle w:val="TAC"/>
              <w:rPr>
                <w:rFonts w:cs="Arial"/>
                <w:lang w:eastAsia="zh-CN"/>
              </w:rPr>
            </w:pPr>
            <w:r>
              <w:rPr>
                <w:rFonts w:cs="Arial"/>
                <w:lang w:eastAsia="zh-CN"/>
              </w:rPr>
              <w:t>0.2</w:t>
            </w:r>
          </w:p>
        </w:tc>
      </w:tr>
      <w:tr w:rsidR="00E86E00" w14:paraId="5B89A14C"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DC56B0A" w14:textId="77777777" w:rsidR="00E86E00" w:rsidRDefault="00E86E00" w:rsidP="001C54BD">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9A84715" w14:textId="77777777" w:rsidR="00E86E00" w:rsidRDefault="00E86E00" w:rsidP="001C54BD">
            <w:pPr>
              <w:pStyle w:val="TAC"/>
              <w:rPr>
                <w:rFonts w:cs="Arial"/>
                <w:lang w:eastAsia="zh-CN"/>
              </w:rPr>
            </w:pPr>
            <w:r>
              <w:rPr>
                <w:rFonts w:cs="Arial"/>
                <w:lang w:eastAsia="zh-CN"/>
              </w:rPr>
              <w:t>66</w:t>
            </w:r>
          </w:p>
        </w:tc>
        <w:tc>
          <w:tcPr>
            <w:tcW w:w="2340" w:type="dxa"/>
            <w:tcBorders>
              <w:top w:val="single" w:sz="4" w:space="0" w:color="auto"/>
              <w:left w:val="single" w:sz="4" w:space="0" w:color="auto"/>
              <w:bottom w:val="single" w:sz="4" w:space="0" w:color="auto"/>
              <w:right w:val="single" w:sz="4" w:space="0" w:color="auto"/>
            </w:tcBorders>
            <w:hideMark/>
          </w:tcPr>
          <w:p w14:paraId="57BBD28F" w14:textId="77777777" w:rsidR="00E86E00" w:rsidRDefault="00E86E00" w:rsidP="001C54BD">
            <w:pPr>
              <w:pStyle w:val="TAC"/>
              <w:rPr>
                <w:rFonts w:cs="Arial"/>
                <w:lang w:eastAsia="zh-CN"/>
              </w:rPr>
            </w:pPr>
            <w:r>
              <w:rPr>
                <w:rFonts w:cs="Arial"/>
                <w:lang w:eastAsia="zh-CN"/>
              </w:rPr>
              <w:t>0.5</w:t>
            </w:r>
          </w:p>
        </w:tc>
      </w:tr>
      <w:tr w:rsidR="00E86E00" w14:paraId="1F9ABFFF"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9FDC949" w14:textId="77777777" w:rsidR="00E86E00" w:rsidRDefault="00E86E00" w:rsidP="001C54BD">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81FC5D8" w14:textId="77777777" w:rsidR="00E86E00" w:rsidRDefault="00E86E00" w:rsidP="001C54BD">
            <w:pPr>
              <w:pStyle w:val="TAC"/>
              <w:rPr>
                <w:rFonts w:cs="Arial"/>
                <w:lang w:eastAsia="zh-CN"/>
              </w:rPr>
            </w:pPr>
            <w:r>
              <w:rPr>
                <w:rFonts w:cs="Arial"/>
                <w:lang w:eastAsia="zh-CN"/>
              </w:rPr>
              <w:t>n7</w:t>
            </w:r>
          </w:p>
        </w:tc>
        <w:tc>
          <w:tcPr>
            <w:tcW w:w="2340" w:type="dxa"/>
            <w:tcBorders>
              <w:top w:val="single" w:sz="4" w:space="0" w:color="auto"/>
              <w:left w:val="single" w:sz="4" w:space="0" w:color="auto"/>
              <w:bottom w:val="single" w:sz="4" w:space="0" w:color="auto"/>
              <w:right w:val="single" w:sz="4" w:space="0" w:color="auto"/>
            </w:tcBorders>
            <w:hideMark/>
          </w:tcPr>
          <w:p w14:paraId="65F5BE84" w14:textId="77777777" w:rsidR="00E86E00" w:rsidRDefault="00E86E00" w:rsidP="001C54BD">
            <w:pPr>
              <w:pStyle w:val="TAC"/>
              <w:rPr>
                <w:rFonts w:cs="Arial"/>
                <w:lang w:eastAsia="zh-CN"/>
              </w:rPr>
            </w:pPr>
            <w:r>
              <w:rPr>
                <w:rFonts w:cs="Arial"/>
                <w:lang w:eastAsia="zh-CN"/>
              </w:rPr>
              <w:t>0.5</w:t>
            </w:r>
          </w:p>
        </w:tc>
      </w:tr>
    </w:tbl>
    <w:p w14:paraId="0EC45EA6" w14:textId="77777777" w:rsidR="00E86E00" w:rsidRDefault="00E86E00" w:rsidP="00E86E00">
      <w:pPr>
        <w:rPr>
          <w:rFonts w:eastAsiaTheme="minorEastAsia"/>
        </w:rPr>
      </w:pPr>
    </w:p>
    <w:p w14:paraId="1E6FC4F2" w14:textId="41D25F59" w:rsidR="00E86E00" w:rsidRDefault="00E86E00" w:rsidP="00E86E00">
      <w:pPr>
        <w:pStyle w:val="Heading3"/>
        <w:tabs>
          <w:tab w:val="left" w:pos="420"/>
        </w:tabs>
      </w:pPr>
      <w:bookmarkStart w:id="5960" w:name="_Toc87781006"/>
      <w:bookmarkStart w:id="5961" w:name="_Toc87782223"/>
      <w:r>
        <w:rPr>
          <w:rFonts w:cs="Arial"/>
          <w:szCs w:val="28"/>
        </w:rPr>
        <w:t>5.1.60.3</w:t>
      </w:r>
      <w:r>
        <w:rPr>
          <w:rFonts w:cs="Arial"/>
          <w:szCs w:val="28"/>
        </w:rPr>
        <w:tab/>
      </w:r>
      <w:r>
        <w:rPr>
          <w:rFonts w:cs="Arial"/>
          <w:szCs w:val="28"/>
        </w:rPr>
        <w:tab/>
        <w:t>Reference sensitivity exceptions</w:t>
      </w:r>
      <w:bookmarkEnd w:id="5960"/>
      <w:bookmarkEnd w:id="5961"/>
    </w:p>
    <w:p w14:paraId="40E34C0F" w14:textId="77777777" w:rsidR="00E86E00" w:rsidRDefault="00E86E00" w:rsidP="00E86E00">
      <w:pPr>
        <w:pStyle w:val="B1"/>
        <w:ind w:left="0" w:firstLine="0"/>
        <w:jc w:val="both"/>
        <w:rPr>
          <w:b/>
          <w:color w:val="FF0000"/>
          <w:sz w:val="24"/>
          <w:lang w:eastAsia="zh-CN"/>
        </w:rPr>
      </w:pPr>
      <w:r>
        <w:rPr>
          <w:lang w:val="en-US"/>
        </w:rPr>
        <w:t>REFSENS exceptions are not needed.</w:t>
      </w:r>
    </w:p>
    <w:p w14:paraId="54003561" w14:textId="2C227A7A" w:rsidR="007F0940" w:rsidRDefault="007F0940" w:rsidP="007F0940">
      <w:pPr>
        <w:pStyle w:val="Heading3"/>
        <w:rPr>
          <w:lang w:val="sv-SE"/>
        </w:rPr>
      </w:pPr>
      <w:bookmarkStart w:id="5962" w:name="_Toc518368623"/>
      <w:bookmarkStart w:id="5963" w:name="_Toc507677540"/>
      <w:bookmarkStart w:id="5964" w:name="_Toc500344666"/>
      <w:bookmarkStart w:id="5965" w:name="_Toc495923414"/>
      <w:bookmarkStart w:id="5966" w:name="_Toc494295317"/>
      <w:bookmarkStart w:id="5967" w:name="_Toc492044154"/>
      <w:bookmarkStart w:id="5968" w:name="_Toc492043900"/>
      <w:bookmarkStart w:id="5969" w:name="_Toc46998014"/>
      <w:bookmarkStart w:id="5970" w:name="_Toc41911540"/>
      <w:bookmarkStart w:id="5971" w:name="_Toc40090273"/>
      <w:bookmarkStart w:id="5972" w:name="_Toc8388693"/>
      <w:bookmarkStart w:id="5973" w:name="_Toc8388506"/>
      <w:bookmarkStart w:id="5974" w:name="_Toc8387784"/>
      <w:bookmarkStart w:id="5975" w:name="_Toc87781007"/>
      <w:bookmarkStart w:id="5976" w:name="_Toc87782224"/>
      <w:r>
        <w:t>5.1.61</w:t>
      </w:r>
      <w:r>
        <w:tab/>
      </w:r>
      <w:bookmarkEnd w:id="5962"/>
      <w:bookmarkEnd w:id="5963"/>
      <w:bookmarkEnd w:id="5964"/>
      <w:bookmarkEnd w:id="5965"/>
      <w:bookmarkEnd w:id="5966"/>
      <w:bookmarkEnd w:id="5967"/>
      <w:bookmarkEnd w:id="5968"/>
      <w:bookmarkEnd w:id="5969"/>
      <w:bookmarkEnd w:id="5970"/>
      <w:bookmarkEnd w:id="5971"/>
      <w:bookmarkEnd w:id="5972"/>
      <w:bookmarkEnd w:id="5973"/>
      <w:bookmarkEnd w:id="5974"/>
      <w:r w:rsidRPr="003C118C">
        <w:t>DC_2-7-66_n77</w:t>
      </w:r>
      <w:bookmarkEnd w:id="5975"/>
      <w:bookmarkEnd w:id="5976"/>
    </w:p>
    <w:p w14:paraId="270C9C5D" w14:textId="10981BDB" w:rsidR="007F0940" w:rsidRPr="003C118C" w:rsidRDefault="007F0940" w:rsidP="007F0940">
      <w:pPr>
        <w:pStyle w:val="Heading3"/>
        <w:tabs>
          <w:tab w:val="left" w:pos="420"/>
        </w:tabs>
        <w:ind w:left="0" w:firstLine="0"/>
        <w:rPr>
          <w:rFonts w:cs="Arial"/>
          <w:sz w:val="24"/>
          <w:szCs w:val="24"/>
        </w:rPr>
      </w:pPr>
      <w:bookmarkStart w:id="5977" w:name="_Toc87781008"/>
      <w:bookmarkStart w:id="5978" w:name="_Toc87782225"/>
      <w:r>
        <w:rPr>
          <w:rFonts w:cs="Arial"/>
          <w:sz w:val="24"/>
          <w:szCs w:val="24"/>
          <w:lang w:val="en-US"/>
        </w:rPr>
        <w:t>5.1.61</w:t>
      </w:r>
      <w:r w:rsidRPr="003C118C">
        <w:rPr>
          <w:rFonts w:cs="Arial"/>
          <w:sz w:val="24"/>
          <w:szCs w:val="24"/>
          <w:lang w:val="en-US"/>
        </w:rPr>
        <w:t>.1</w:t>
      </w:r>
      <w:r w:rsidRPr="003C118C">
        <w:rPr>
          <w:rFonts w:cs="Arial"/>
          <w:sz w:val="24"/>
          <w:szCs w:val="24"/>
          <w:lang w:val="en-US"/>
        </w:rPr>
        <w:tab/>
      </w:r>
      <w:r w:rsidRPr="003C118C">
        <w:rPr>
          <w:rFonts w:cs="Arial"/>
          <w:sz w:val="24"/>
          <w:szCs w:val="24"/>
          <w:lang w:val="en-US" w:eastAsia="ja-JP"/>
        </w:rPr>
        <w:t>C</w:t>
      </w:r>
      <w:r w:rsidRPr="003C118C">
        <w:rPr>
          <w:rFonts w:cs="Arial"/>
          <w:sz w:val="24"/>
          <w:szCs w:val="24"/>
          <w:lang w:val="en-US"/>
        </w:rPr>
        <w:t>onfigurations for EN-DC</w:t>
      </w:r>
      <w:bookmarkEnd w:id="5977"/>
      <w:bookmarkEnd w:id="5978"/>
    </w:p>
    <w:p w14:paraId="29D75242" w14:textId="77777777" w:rsidR="007F0940" w:rsidRPr="002328E5" w:rsidRDefault="007F0940" w:rsidP="007F0940">
      <w:pPr>
        <w:pStyle w:val="TH"/>
        <w:tabs>
          <w:tab w:val="left" w:pos="1187"/>
          <w:tab w:val="center" w:pos="4820"/>
        </w:tabs>
        <w:jc w:val="left"/>
        <w:rPr>
          <w:rFonts w:cs="Arial"/>
        </w:rPr>
      </w:pPr>
      <w:r>
        <w:rPr>
          <w:rFonts w:cs="Arial"/>
        </w:rPr>
        <w:tab/>
      </w:r>
      <w:r>
        <w:rPr>
          <w:rFonts w:cs="Arial"/>
        </w:rPr>
        <w:tab/>
      </w:r>
      <w:r w:rsidRPr="002328E5">
        <w:rPr>
          <w:rFonts w:cs="Arial"/>
        </w:rPr>
        <w:t>Table 5.2B.4.4-1: Band combinations EN-DC (four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7F0940" w:rsidRPr="002328E5" w14:paraId="6A69FE4A" w14:textId="77777777" w:rsidTr="001C54BD">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447B89D7" w14:textId="77777777" w:rsidR="007F0940" w:rsidRPr="002328E5" w:rsidRDefault="007F0940" w:rsidP="001C54BD">
            <w:pPr>
              <w:pStyle w:val="TAH"/>
              <w:rPr>
                <w:rFonts w:eastAsia="MS Mincho" w:cs="Arial"/>
                <w:lang w:val="en-US" w:eastAsia="fi-FI"/>
              </w:rPr>
            </w:pPr>
            <w:r w:rsidRPr="002328E5">
              <w:rPr>
                <w:rFonts w:cs="Arial"/>
                <w:lang w:val="en-US" w:eastAsia="fi-FI"/>
              </w:rPr>
              <w:t>EN-DC</w:t>
            </w:r>
          </w:p>
          <w:p w14:paraId="5263CB1B" w14:textId="77777777" w:rsidR="007F0940" w:rsidRPr="002328E5" w:rsidRDefault="007F0940" w:rsidP="001C54BD">
            <w:pPr>
              <w:pStyle w:val="TAH"/>
              <w:rPr>
                <w:rFonts w:eastAsiaTheme="minorEastAsia" w:cs="Arial"/>
                <w:lang w:val="en-US" w:eastAsia="fi-FI"/>
              </w:rPr>
            </w:pPr>
            <w:r w:rsidRPr="002328E5">
              <w:rPr>
                <w:rFonts w:cs="Arial"/>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5973A805" w14:textId="77777777" w:rsidR="007F0940" w:rsidRPr="002328E5" w:rsidRDefault="007F0940" w:rsidP="001C54BD">
            <w:pPr>
              <w:pStyle w:val="TAH"/>
              <w:rPr>
                <w:rFonts w:eastAsia="MS Mincho" w:cs="Arial"/>
                <w:lang w:val="en-US" w:eastAsia="fi-FI"/>
              </w:rPr>
            </w:pPr>
            <w:r w:rsidRPr="002328E5">
              <w:rPr>
                <w:rFonts w:cs="Arial"/>
                <w:lang w:val="en-US" w:eastAsia="fi-FI"/>
              </w:rPr>
              <w:t>Uplink EN-DC</w:t>
            </w:r>
          </w:p>
          <w:p w14:paraId="4501A028" w14:textId="77777777" w:rsidR="007F0940" w:rsidRPr="002328E5" w:rsidRDefault="007F0940" w:rsidP="001C54BD">
            <w:pPr>
              <w:pStyle w:val="TAH"/>
              <w:rPr>
                <w:rFonts w:eastAsiaTheme="minorEastAsia" w:cs="Arial"/>
                <w:lang w:val="en-US" w:eastAsia="fi-FI"/>
              </w:rPr>
            </w:pPr>
            <w:r w:rsidRPr="002328E5">
              <w:rPr>
                <w:rFonts w:cs="Arial"/>
                <w:lang w:val="en-US" w:eastAsia="fi-FI"/>
              </w:rPr>
              <w:t>configuration</w:t>
            </w:r>
          </w:p>
        </w:tc>
      </w:tr>
      <w:tr w:rsidR="007F0940" w:rsidRPr="002328E5" w14:paraId="131CCE4A" w14:textId="77777777" w:rsidTr="001C54BD">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7F4D3BF7" w14:textId="77777777" w:rsidR="007F0940" w:rsidRDefault="007F0940" w:rsidP="001C54BD">
            <w:pPr>
              <w:pStyle w:val="TAH"/>
              <w:rPr>
                <w:rFonts w:cs="Arial"/>
                <w:b w:val="0"/>
                <w:lang w:val="fi-FI" w:eastAsia="fi-FI"/>
              </w:rPr>
            </w:pPr>
            <w:r w:rsidRPr="002328E5">
              <w:rPr>
                <w:rFonts w:cs="Arial"/>
                <w:b w:val="0"/>
                <w:lang w:val="fi-FI" w:eastAsia="fi-FI"/>
              </w:rPr>
              <w:t>DC_2A-7A-66A_n77A</w:t>
            </w:r>
          </w:p>
          <w:p w14:paraId="51025FD3" w14:textId="77777777" w:rsidR="007F0940" w:rsidRDefault="007F0940" w:rsidP="001C54BD">
            <w:pPr>
              <w:pStyle w:val="TAH"/>
              <w:rPr>
                <w:rFonts w:cs="Arial"/>
                <w:b w:val="0"/>
                <w:lang w:val="fi-FI"/>
              </w:rPr>
            </w:pPr>
            <w:r w:rsidRPr="002328E5">
              <w:rPr>
                <w:rFonts w:cs="Arial"/>
                <w:b w:val="0"/>
                <w:lang w:val="fi-FI"/>
              </w:rPr>
              <w:t>DC_2A-7A-7A-66A_n77A</w:t>
            </w:r>
          </w:p>
          <w:p w14:paraId="63230D79" w14:textId="77777777" w:rsidR="007F0940" w:rsidRDefault="007F0940" w:rsidP="001C54BD">
            <w:pPr>
              <w:pStyle w:val="TAH"/>
              <w:rPr>
                <w:rFonts w:cs="Arial"/>
                <w:b w:val="0"/>
                <w:lang w:val="fi-FI"/>
              </w:rPr>
            </w:pPr>
            <w:r w:rsidRPr="002328E5">
              <w:rPr>
                <w:rFonts w:cs="Arial"/>
                <w:b w:val="0"/>
                <w:lang w:val="fi-FI"/>
              </w:rPr>
              <w:t>DC_2A-7A-66A_n77(2A)</w:t>
            </w:r>
          </w:p>
          <w:p w14:paraId="52C8C368" w14:textId="77777777" w:rsidR="007F0940" w:rsidRDefault="007F0940" w:rsidP="001C54BD">
            <w:pPr>
              <w:pStyle w:val="TAH"/>
              <w:rPr>
                <w:rFonts w:cs="Arial"/>
                <w:b w:val="0"/>
                <w:lang w:val="fi-FI"/>
              </w:rPr>
            </w:pPr>
            <w:r w:rsidRPr="002328E5">
              <w:rPr>
                <w:rFonts w:cs="Arial"/>
                <w:b w:val="0"/>
                <w:lang w:val="fi-FI"/>
              </w:rPr>
              <w:t>DC_2A-7A-7A-66A_n77(2A)</w:t>
            </w:r>
          </w:p>
          <w:p w14:paraId="7AFD4E8F" w14:textId="77777777" w:rsidR="007F0940" w:rsidRDefault="007F0940" w:rsidP="001C54BD">
            <w:pPr>
              <w:pStyle w:val="TAH"/>
              <w:rPr>
                <w:rFonts w:cs="Arial"/>
                <w:b w:val="0"/>
                <w:lang w:val="fi-FI"/>
              </w:rPr>
            </w:pPr>
            <w:r w:rsidRPr="002328E5">
              <w:rPr>
                <w:rFonts w:cs="Arial"/>
                <w:b w:val="0"/>
                <w:lang w:val="fi-FI"/>
              </w:rPr>
              <w:t>DC_2A-7C-66A_n77A</w:t>
            </w:r>
          </w:p>
          <w:p w14:paraId="62BBC5B9" w14:textId="77777777" w:rsidR="007F0940" w:rsidRPr="002328E5" w:rsidRDefault="007F0940" w:rsidP="001C54BD">
            <w:pPr>
              <w:pStyle w:val="TAH"/>
              <w:rPr>
                <w:rFonts w:cs="Arial"/>
                <w:b w:val="0"/>
                <w:lang w:val="fi-FI"/>
              </w:rPr>
            </w:pPr>
            <w:r w:rsidRPr="002328E5">
              <w:rPr>
                <w:rFonts w:cs="Arial"/>
                <w:b w:val="0"/>
                <w:lang w:val="fi-FI"/>
              </w:rPr>
              <w:t>DC_2A-7C-66A_n77(2A)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589D3B1F" w14:textId="77777777" w:rsidR="007F0940" w:rsidRPr="002328E5" w:rsidRDefault="007F0940" w:rsidP="001C54BD">
            <w:pPr>
              <w:spacing w:after="0"/>
              <w:jc w:val="center"/>
              <w:rPr>
                <w:rFonts w:ascii="Arial" w:hAnsi="Arial" w:cs="Arial"/>
                <w:color w:val="000000"/>
                <w:sz w:val="18"/>
                <w:szCs w:val="18"/>
              </w:rPr>
            </w:pPr>
            <w:r w:rsidRPr="002328E5">
              <w:rPr>
                <w:rFonts w:ascii="Arial" w:hAnsi="Arial" w:cs="Arial"/>
                <w:color w:val="000000"/>
                <w:sz w:val="18"/>
                <w:szCs w:val="18"/>
              </w:rPr>
              <w:t>DC_2A_n77A</w:t>
            </w:r>
          </w:p>
          <w:p w14:paraId="22F20A33" w14:textId="77777777" w:rsidR="007F0940" w:rsidRPr="002328E5" w:rsidRDefault="007F0940" w:rsidP="001C54BD">
            <w:pPr>
              <w:spacing w:after="0"/>
              <w:jc w:val="center"/>
              <w:rPr>
                <w:rFonts w:ascii="Arial" w:hAnsi="Arial" w:cs="Arial"/>
                <w:color w:val="000000"/>
                <w:sz w:val="18"/>
                <w:szCs w:val="18"/>
              </w:rPr>
            </w:pPr>
            <w:r w:rsidRPr="002328E5">
              <w:rPr>
                <w:rFonts w:ascii="Arial" w:hAnsi="Arial" w:cs="Arial"/>
                <w:color w:val="000000"/>
                <w:sz w:val="18"/>
                <w:szCs w:val="18"/>
              </w:rPr>
              <w:t>DC_7A_n77A</w:t>
            </w:r>
          </w:p>
          <w:p w14:paraId="3A7E1C9F" w14:textId="77777777" w:rsidR="007F0940" w:rsidRPr="002328E5" w:rsidRDefault="007F0940" w:rsidP="001C54BD">
            <w:pPr>
              <w:spacing w:after="0"/>
              <w:jc w:val="center"/>
              <w:rPr>
                <w:rFonts w:ascii="Arial" w:hAnsi="Arial" w:cs="Arial"/>
                <w:color w:val="000000"/>
                <w:sz w:val="18"/>
                <w:szCs w:val="18"/>
                <w:lang w:val="en-US"/>
              </w:rPr>
            </w:pPr>
            <w:r w:rsidRPr="002328E5">
              <w:rPr>
                <w:rFonts w:ascii="Arial" w:hAnsi="Arial" w:cs="Arial"/>
                <w:color w:val="000000"/>
                <w:sz w:val="18"/>
                <w:szCs w:val="18"/>
              </w:rPr>
              <w:t>DC_66A_n77A</w:t>
            </w:r>
          </w:p>
        </w:tc>
      </w:tr>
    </w:tbl>
    <w:p w14:paraId="5322AE25" w14:textId="77777777" w:rsidR="007F0940" w:rsidRPr="002328E5" w:rsidRDefault="007F0940" w:rsidP="007F0940">
      <w:pPr>
        <w:rPr>
          <w:rFonts w:ascii="Arial" w:eastAsiaTheme="minorEastAsia" w:hAnsi="Arial" w:cs="Arial"/>
        </w:rPr>
      </w:pPr>
    </w:p>
    <w:p w14:paraId="747FA34B" w14:textId="3691B958" w:rsidR="007F0940" w:rsidRPr="003C118C" w:rsidRDefault="007F0940" w:rsidP="007F0940">
      <w:pPr>
        <w:pStyle w:val="Heading3"/>
        <w:tabs>
          <w:tab w:val="left" w:pos="420"/>
        </w:tabs>
        <w:ind w:left="0" w:firstLine="0"/>
        <w:rPr>
          <w:rFonts w:cs="Arial"/>
          <w:sz w:val="24"/>
          <w:szCs w:val="24"/>
          <w:lang w:val="en-US"/>
        </w:rPr>
      </w:pPr>
      <w:bookmarkStart w:id="5979" w:name="_Toc87781009"/>
      <w:bookmarkStart w:id="5980" w:name="_Toc87782226"/>
      <w:r>
        <w:rPr>
          <w:rFonts w:cs="Arial"/>
          <w:sz w:val="24"/>
          <w:szCs w:val="24"/>
          <w:lang w:val="en-US"/>
        </w:rPr>
        <w:t>5.1.61</w:t>
      </w:r>
      <w:r w:rsidRPr="003C118C">
        <w:rPr>
          <w:rFonts w:cs="Arial"/>
          <w:sz w:val="24"/>
          <w:szCs w:val="24"/>
          <w:lang w:val="en-US"/>
        </w:rPr>
        <w:t>.2</w:t>
      </w:r>
      <w:r w:rsidRPr="003C118C">
        <w:rPr>
          <w:rFonts w:cs="Arial"/>
          <w:sz w:val="24"/>
          <w:szCs w:val="24"/>
          <w:lang w:val="en-US"/>
        </w:rPr>
        <w:tab/>
        <w:t>∆TIB and ∆RIB values</w:t>
      </w:r>
      <w:bookmarkEnd w:id="5979"/>
      <w:bookmarkEnd w:id="5980"/>
    </w:p>
    <w:p w14:paraId="5FA87CFD" w14:textId="77777777" w:rsidR="007F0940" w:rsidRPr="002328E5" w:rsidRDefault="007F0940" w:rsidP="007F0940">
      <w:pPr>
        <w:pStyle w:val="TH"/>
        <w:rPr>
          <w:rFonts w:cs="Arial"/>
        </w:rPr>
      </w:pPr>
      <w:r w:rsidRPr="002328E5">
        <w:rPr>
          <w:rFonts w:cs="Arial"/>
        </w:rPr>
        <w:t>Table 6.2B.4.2.3.4-1: ΔT</w:t>
      </w:r>
      <w:r w:rsidRPr="002328E5">
        <w:rPr>
          <w:rFonts w:cs="Arial"/>
          <w:vertAlign w:val="subscript"/>
        </w:rPr>
        <w:t>IB,c</w:t>
      </w:r>
      <w:r w:rsidRPr="002328E5">
        <w:rPr>
          <w:rFonts w:cs="Arial"/>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7F0940" w:rsidRPr="002328E5" w14:paraId="0681DDDB" w14:textId="77777777" w:rsidTr="001C54BD">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5DCFE2C8" w14:textId="77777777" w:rsidR="007F0940" w:rsidRPr="002328E5" w:rsidRDefault="007F0940" w:rsidP="001C54BD">
            <w:pPr>
              <w:pStyle w:val="TAH"/>
              <w:rPr>
                <w:rFonts w:cs="Arial"/>
              </w:rPr>
            </w:pPr>
            <w:r w:rsidRPr="002328E5">
              <w:rPr>
                <w:rFonts w:cs="Arial"/>
              </w:rPr>
              <w:t>Inter-band EN-DC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B3BE994" w14:textId="77777777" w:rsidR="007F0940" w:rsidRPr="002328E5" w:rsidRDefault="007F0940" w:rsidP="001C54BD">
            <w:pPr>
              <w:pStyle w:val="TAH"/>
              <w:rPr>
                <w:rFonts w:cs="Arial"/>
              </w:rPr>
            </w:pPr>
            <w:r w:rsidRPr="002328E5">
              <w:rPr>
                <w:rFonts w:cs="Arial"/>
              </w:rP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47C7ADB" w14:textId="77777777" w:rsidR="007F0940" w:rsidRPr="002328E5" w:rsidRDefault="007F0940" w:rsidP="001C54BD">
            <w:pPr>
              <w:pStyle w:val="TAH"/>
              <w:rPr>
                <w:rFonts w:cs="Arial"/>
              </w:rPr>
            </w:pPr>
            <w:r w:rsidRPr="002328E5">
              <w:rPr>
                <w:rFonts w:cs="Arial"/>
              </w:rPr>
              <w:t>ΔT</w:t>
            </w:r>
            <w:r w:rsidRPr="002328E5">
              <w:rPr>
                <w:rFonts w:cs="Arial"/>
                <w:vertAlign w:val="subscript"/>
              </w:rPr>
              <w:t>IB,c</w:t>
            </w:r>
            <w:r w:rsidRPr="002328E5">
              <w:rPr>
                <w:rFonts w:cs="Arial"/>
              </w:rPr>
              <w:t xml:space="preserve"> (dB)</w:t>
            </w:r>
          </w:p>
        </w:tc>
      </w:tr>
      <w:tr w:rsidR="007F0940" w:rsidRPr="002328E5" w14:paraId="46A60AA0" w14:textId="77777777" w:rsidTr="001C54BD">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F28DA2C" w14:textId="77777777" w:rsidR="007F0940" w:rsidRPr="002328E5" w:rsidRDefault="007F0940" w:rsidP="001C54BD">
            <w:pPr>
              <w:pStyle w:val="TAC"/>
              <w:rPr>
                <w:rFonts w:cs="Arial"/>
              </w:rPr>
            </w:pPr>
            <w:r>
              <w:rPr>
                <w:rFonts w:cs="Arial"/>
              </w:rPr>
              <w:t>DC_2-7-66_n77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D46ABFE" w14:textId="77777777" w:rsidR="007F0940" w:rsidRPr="002328E5" w:rsidRDefault="007F0940" w:rsidP="001C54BD">
            <w:pPr>
              <w:pStyle w:val="TAC"/>
              <w:rPr>
                <w:rFonts w:cs="Arial"/>
              </w:rPr>
            </w:pPr>
            <w:r>
              <w:rPr>
                <w:rFonts w:cs="Arial"/>
              </w:rPr>
              <w:t>2</w:t>
            </w:r>
          </w:p>
        </w:tc>
        <w:tc>
          <w:tcPr>
            <w:tcW w:w="2952" w:type="dxa"/>
            <w:tcBorders>
              <w:top w:val="single" w:sz="4" w:space="0" w:color="auto"/>
              <w:left w:val="single" w:sz="4" w:space="0" w:color="auto"/>
              <w:bottom w:val="single" w:sz="4" w:space="0" w:color="auto"/>
              <w:right w:val="single" w:sz="4" w:space="0" w:color="auto"/>
            </w:tcBorders>
            <w:vAlign w:val="center"/>
          </w:tcPr>
          <w:p w14:paraId="3B40F93A" w14:textId="77777777" w:rsidR="007F0940" w:rsidRPr="002328E5" w:rsidRDefault="007F0940" w:rsidP="001C54BD">
            <w:pPr>
              <w:pStyle w:val="TAC"/>
              <w:rPr>
                <w:rFonts w:cs="Arial"/>
                <w:szCs w:val="18"/>
              </w:rPr>
            </w:pPr>
            <w:r>
              <w:rPr>
                <w:rFonts w:cs="Arial" w:hint="eastAsia"/>
                <w:szCs w:val="18"/>
              </w:rPr>
              <w:t>0</w:t>
            </w:r>
            <w:r>
              <w:rPr>
                <w:rFonts w:cs="Arial"/>
                <w:szCs w:val="18"/>
              </w:rPr>
              <w:t>.6</w:t>
            </w:r>
          </w:p>
        </w:tc>
      </w:tr>
      <w:tr w:rsidR="007F0940" w:rsidRPr="002328E5" w14:paraId="154948C4" w14:textId="77777777" w:rsidTr="001C54B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AF26CD2" w14:textId="77777777" w:rsidR="007F0940" w:rsidRPr="002328E5" w:rsidRDefault="007F0940" w:rsidP="001C54BD">
            <w:pPr>
              <w:spacing w:after="0"/>
              <w:rPr>
                <w:rFonts w:ascii="Arial" w:eastAsiaTheme="minorEastAsia"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145A62D" w14:textId="77777777" w:rsidR="007F0940" w:rsidRPr="002328E5" w:rsidRDefault="007F0940" w:rsidP="001C54BD">
            <w:pPr>
              <w:pStyle w:val="TAC"/>
              <w:rPr>
                <w:rFonts w:cs="Arial"/>
              </w:rPr>
            </w:pPr>
            <w:r w:rsidRPr="002328E5">
              <w:rPr>
                <w:rFonts w:cs="Arial"/>
              </w:rPr>
              <w:t>7</w:t>
            </w:r>
          </w:p>
        </w:tc>
        <w:tc>
          <w:tcPr>
            <w:tcW w:w="2952" w:type="dxa"/>
            <w:tcBorders>
              <w:top w:val="single" w:sz="4" w:space="0" w:color="auto"/>
              <w:left w:val="single" w:sz="4" w:space="0" w:color="auto"/>
              <w:bottom w:val="single" w:sz="4" w:space="0" w:color="auto"/>
              <w:right w:val="single" w:sz="4" w:space="0" w:color="auto"/>
            </w:tcBorders>
            <w:vAlign w:val="center"/>
          </w:tcPr>
          <w:p w14:paraId="18051026" w14:textId="77777777" w:rsidR="007F0940" w:rsidRPr="002328E5" w:rsidRDefault="007F0940" w:rsidP="001C54BD">
            <w:pPr>
              <w:pStyle w:val="TAC"/>
              <w:rPr>
                <w:rFonts w:cs="Arial"/>
              </w:rPr>
            </w:pPr>
            <w:r>
              <w:rPr>
                <w:rFonts w:cs="Arial" w:hint="eastAsia"/>
              </w:rPr>
              <w:t>0</w:t>
            </w:r>
            <w:r>
              <w:rPr>
                <w:rFonts w:cs="Arial"/>
              </w:rPr>
              <w:t>.5</w:t>
            </w:r>
          </w:p>
        </w:tc>
      </w:tr>
      <w:tr w:rsidR="007F0940" w:rsidRPr="002328E5" w14:paraId="3DE3826B" w14:textId="77777777" w:rsidTr="001C54B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7793B34" w14:textId="77777777" w:rsidR="007F0940" w:rsidRPr="002328E5" w:rsidRDefault="007F0940" w:rsidP="001C54BD">
            <w:pPr>
              <w:spacing w:after="0"/>
              <w:rPr>
                <w:rFonts w:ascii="Arial" w:eastAsiaTheme="minorEastAsia"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0E115FA" w14:textId="77777777" w:rsidR="007F0940" w:rsidRPr="002328E5" w:rsidRDefault="007F0940" w:rsidP="001C54BD">
            <w:pPr>
              <w:pStyle w:val="TAC"/>
              <w:rPr>
                <w:rFonts w:cs="Arial"/>
              </w:rPr>
            </w:pPr>
            <w:r>
              <w:rPr>
                <w:rFonts w:cs="Arial"/>
              </w:rPr>
              <w:t>66</w:t>
            </w:r>
          </w:p>
        </w:tc>
        <w:tc>
          <w:tcPr>
            <w:tcW w:w="2952" w:type="dxa"/>
            <w:tcBorders>
              <w:top w:val="single" w:sz="4" w:space="0" w:color="auto"/>
              <w:left w:val="single" w:sz="4" w:space="0" w:color="auto"/>
              <w:bottom w:val="single" w:sz="4" w:space="0" w:color="auto"/>
              <w:right w:val="single" w:sz="4" w:space="0" w:color="auto"/>
            </w:tcBorders>
          </w:tcPr>
          <w:p w14:paraId="1614FABB" w14:textId="77777777" w:rsidR="007F0940" w:rsidRPr="002328E5" w:rsidRDefault="007F0940" w:rsidP="001C54BD">
            <w:pPr>
              <w:pStyle w:val="TAC"/>
              <w:rPr>
                <w:rFonts w:cs="Arial"/>
              </w:rPr>
            </w:pPr>
            <w:r>
              <w:rPr>
                <w:rFonts w:cs="Arial" w:hint="eastAsia"/>
              </w:rPr>
              <w:t>0</w:t>
            </w:r>
            <w:r>
              <w:rPr>
                <w:rFonts w:cs="Arial"/>
              </w:rPr>
              <w:t>.6</w:t>
            </w:r>
          </w:p>
        </w:tc>
      </w:tr>
      <w:tr w:rsidR="007F0940" w:rsidRPr="002328E5" w14:paraId="126B6A25" w14:textId="77777777" w:rsidTr="001C54B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C0F1C56" w14:textId="77777777" w:rsidR="007F0940" w:rsidRPr="002328E5" w:rsidRDefault="007F0940" w:rsidP="001C54BD">
            <w:pPr>
              <w:spacing w:after="0"/>
              <w:rPr>
                <w:rFonts w:ascii="Arial" w:eastAsiaTheme="minorEastAsia"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ABEE46F" w14:textId="77777777" w:rsidR="007F0940" w:rsidRPr="002328E5" w:rsidRDefault="007F0940" w:rsidP="001C54BD">
            <w:pPr>
              <w:pStyle w:val="TAC"/>
              <w:rPr>
                <w:rFonts w:cs="Arial"/>
              </w:rPr>
            </w:pPr>
            <w:r>
              <w:rPr>
                <w:rFonts w:cs="Arial"/>
              </w:rPr>
              <w:t>n77</w:t>
            </w:r>
          </w:p>
        </w:tc>
        <w:tc>
          <w:tcPr>
            <w:tcW w:w="2952" w:type="dxa"/>
            <w:tcBorders>
              <w:top w:val="single" w:sz="4" w:space="0" w:color="auto"/>
              <w:left w:val="single" w:sz="4" w:space="0" w:color="auto"/>
              <w:bottom w:val="single" w:sz="4" w:space="0" w:color="auto"/>
              <w:right w:val="single" w:sz="4" w:space="0" w:color="auto"/>
            </w:tcBorders>
          </w:tcPr>
          <w:p w14:paraId="184E6452" w14:textId="77777777" w:rsidR="007F0940" w:rsidRPr="002328E5" w:rsidRDefault="007F0940" w:rsidP="001C54BD">
            <w:pPr>
              <w:pStyle w:val="TAC"/>
              <w:rPr>
                <w:rFonts w:cs="Arial"/>
              </w:rPr>
            </w:pPr>
            <w:r>
              <w:rPr>
                <w:rFonts w:cs="Arial" w:hint="eastAsia"/>
              </w:rPr>
              <w:t>0</w:t>
            </w:r>
            <w:r>
              <w:rPr>
                <w:rFonts w:cs="Arial"/>
              </w:rPr>
              <w:t>.8</w:t>
            </w:r>
          </w:p>
        </w:tc>
      </w:tr>
    </w:tbl>
    <w:p w14:paraId="3DD3C470" w14:textId="77777777" w:rsidR="007F0940" w:rsidRPr="002328E5" w:rsidRDefault="007F0940" w:rsidP="007F0940">
      <w:pPr>
        <w:pStyle w:val="Guidance"/>
        <w:rPr>
          <w:rFonts w:ascii="Arial" w:eastAsiaTheme="minorEastAsia" w:hAnsi="Arial" w:cs="Arial"/>
          <w:i w:val="0"/>
        </w:rPr>
      </w:pPr>
    </w:p>
    <w:p w14:paraId="0023E2F8" w14:textId="77777777" w:rsidR="007F0940" w:rsidRPr="002328E5" w:rsidRDefault="007F0940" w:rsidP="007F0940">
      <w:pPr>
        <w:pStyle w:val="TH"/>
        <w:rPr>
          <w:rFonts w:cs="Arial"/>
        </w:rPr>
      </w:pPr>
      <w:r w:rsidRPr="002328E5">
        <w:rPr>
          <w:rFonts w:cs="Arial"/>
        </w:rPr>
        <w:t>Table 7.3B.3.3.4-1: ΔR</w:t>
      </w:r>
      <w:r w:rsidRPr="002328E5">
        <w:rPr>
          <w:rFonts w:cs="Arial"/>
          <w:vertAlign w:val="subscript"/>
        </w:rPr>
        <w:t>IB,c</w:t>
      </w:r>
      <w:r w:rsidRPr="002328E5">
        <w:rPr>
          <w:rFonts w:cs="Arial"/>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7F0940" w:rsidRPr="002328E5" w14:paraId="33BD3235" w14:textId="77777777" w:rsidTr="001C54BD">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7BC6F53E" w14:textId="77777777" w:rsidR="007F0940" w:rsidRPr="002328E5" w:rsidRDefault="007F0940" w:rsidP="001C54BD">
            <w:pPr>
              <w:pStyle w:val="TAH"/>
              <w:rPr>
                <w:rFonts w:cs="Arial"/>
              </w:rPr>
            </w:pPr>
            <w:r w:rsidRPr="002328E5">
              <w:rPr>
                <w:rFonts w:cs="Arial"/>
              </w:rPr>
              <w:t>Inter-band EN-DC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ABB51B9" w14:textId="77777777" w:rsidR="007F0940" w:rsidRPr="002328E5" w:rsidRDefault="007F0940" w:rsidP="001C54BD">
            <w:pPr>
              <w:pStyle w:val="TAH"/>
              <w:rPr>
                <w:rFonts w:cs="Arial"/>
              </w:rPr>
            </w:pPr>
            <w:r w:rsidRPr="002328E5">
              <w:rPr>
                <w:rFonts w:cs="Arial"/>
              </w:rP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F3AF45C" w14:textId="77777777" w:rsidR="007F0940" w:rsidRPr="002328E5" w:rsidRDefault="007F0940" w:rsidP="001C54BD">
            <w:pPr>
              <w:pStyle w:val="TAH"/>
              <w:rPr>
                <w:rFonts w:cs="Arial"/>
              </w:rPr>
            </w:pPr>
            <w:r w:rsidRPr="002328E5">
              <w:rPr>
                <w:rFonts w:cs="Arial"/>
              </w:rPr>
              <w:t>ΔR</w:t>
            </w:r>
            <w:r w:rsidRPr="002328E5">
              <w:rPr>
                <w:rFonts w:cs="Arial"/>
                <w:vertAlign w:val="subscript"/>
              </w:rPr>
              <w:t>IB,c</w:t>
            </w:r>
            <w:r w:rsidRPr="002328E5">
              <w:rPr>
                <w:rFonts w:cs="Arial"/>
              </w:rPr>
              <w:t xml:space="preserve"> (dB)</w:t>
            </w:r>
          </w:p>
        </w:tc>
      </w:tr>
      <w:tr w:rsidR="007F0940" w:rsidRPr="002328E5" w14:paraId="10DB0AB6" w14:textId="77777777" w:rsidTr="001C54BD">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C3BEB59" w14:textId="77777777" w:rsidR="007F0940" w:rsidRPr="002328E5" w:rsidRDefault="007F0940" w:rsidP="001C54BD">
            <w:pPr>
              <w:pStyle w:val="TAC"/>
              <w:rPr>
                <w:rFonts w:cs="Arial"/>
              </w:rPr>
            </w:pPr>
            <w:r>
              <w:rPr>
                <w:rFonts w:cs="Arial"/>
              </w:rPr>
              <w:t>DC_2-7-66_n77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1C0BC35" w14:textId="77777777" w:rsidR="007F0940" w:rsidRPr="002328E5" w:rsidRDefault="007F0940" w:rsidP="001C54BD">
            <w:pPr>
              <w:pStyle w:val="TAC"/>
              <w:rPr>
                <w:rFonts w:cs="Arial"/>
              </w:rPr>
            </w:pPr>
            <w:r>
              <w:rPr>
                <w:rFonts w:cs="Arial" w:hint="eastAsia"/>
              </w:rPr>
              <w:t>2</w:t>
            </w:r>
          </w:p>
        </w:tc>
        <w:tc>
          <w:tcPr>
            <w:tcW w:w="2952" w:type="dxa"/>
            <w:tcBorders>
              <w:top w:val="single" w:sz="4" w:space="0" w:color="auto"/>
              <w:left w:val="single" w:sz="4" w:space="0" w:color="auto"/>
              <w:bottom w:val="single" w:sz="4" w:space="0" w:color="auto"/>
              <w:right w:val="single" w:sz="4" w:space="0" w:color="auto"/>
            </w:tcBorders>
            <w:vAlign w:val="center"/>
          </w:tcPr>
          <w:p w14:paraId="7A00EEEE" w14:textId="77777777" w:rsidR="007F0940" w:rsidRPr="002328E5" w:rsidRDefault="007F0940" w:rsidP="001C54BD">
            <w:pPr>
              <w:pStyle w:val="TAC"/>
              <w:rPr>
                <w:rFonts w:cs="Arial"/>
                <w:szCs w:val="18"/>
              </w:rPr>
            </w:pPr>
            <w:r>
              <w:rPr>
                <w:rFonts w:cs="Arial" w:hint="eastAsia"/>
                <w:szCs w:val="18"/>
              </w:rPr>
              <w:t>0</w:t>
            </w:r>
            <w:r>
              <w:rPr>
                <w:rFonts w:cs="Arial"/>
                <w:szCs w:val="18"/>
              </w:rPr>
              <w:t>.2</w:t>
            </w:r>
          </w:p>
        </w:tc>
      </w:tr>
      <w:tr w:rsidR="007F0940" w:rsidRPr="002328E5" w14:paraId="582080C7" w14:textId="77777777" w:rsidTr="001C54B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E36B179" w14:textId="77777777" w:rsidR="007F0940" w:rsidRPr="002328E5" w:rsidRDefault="007F0940" w:rsidP="001C54BD">
            <w:pPr>
              <w:spacing w:after="0"/>
              <w:rPr>
                <w:rFonts w:ascii="Arial" w:eastAsiaTheme="minorEastAsia"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3434220" w14:textId="77777777" w:rsidR="007F0940" w:rsidRPr="002328E5" w:rsidRDefault="007F0940" w:rsidP="001C54BD">
            <w:pPr>
              <w:pStyle w:val="TAC"/>
              <w:rPr>
                <w:rFonts w:cs="Arial"/>
              </w:rPr>
            </w:pPr>
            <w:r w:rsidRPr="002328E5">
              <w:rPr>
                <w:rFonts w:cs="Arial"/>
              </w:rPr>
              <w:t>7</w:t>
            </w:r>
          </w:p>
        </w:tc>
        <w:tc>
          <w:tcPr>
            <w:tcW w:w="2952" w:type="dxa"/>
            <w:tcBorders>
              <w:top w:val="single" w:sz="4" w:space="0" w:color="auto"/>
              <w:left w:val="single" w:sz="4" w:space="0" w:color="auto"/>
              <w:bottom w:val="single" w:sz="4" w:space="0" w:color="auto"/>
              <w:right w:val="single" w:sz="4" w:space="0" w:color="auto"/>
            </w:tcBorders>
            <w:vAlign w:val="center"/>
          </w:tcPr>
          <w:p w14:paraId="564CB74A" w14:textId="77777777" w:rsidR="007F0940" w:rsidRPr="002328E5" w:rsidRDefault="007F0940" w:rsidP="001C54BD">
            <w:pPr>
              <w:pStyle w:val="TAC"/>
              <w:rPr>
                <w:rFonts w:cs="Arial"/>
              </w:rPr>
            </w:pPr>
            <w:r>
              <w:rPr>
                <w:rFonts w:cs="Arial" w:hint="eastAsia"/>
              </w:rPr>
              <w:t>0</w:t>
            </w:r>
            <w:r>
              <w:rPr>
                <w:rFonts w:cs="Arial"/>
              </w:rPr>
              <w:t>.5</w:t>
            </w:r>
          </w:p>
        </w:tc>
      </w:tr>
      <w:tr w:rsidR="007F0940" w:rsidRPr="002328E5" w14:paraId="1055D63E" w14:textId="77777777" w:rsidTr="001C54B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1F92589" w14:textId="77777777" w:rsidR="007F0940" w:rsidRPr="002328E5" w:rsidRDefault="007F0940" w:rsidP="001C54BD">
            <w:pPr>
              <w:spacing w:after="0"/>
              <w:rPr>
                <w:rFonts w:ascii="Arial" w:eastAsiaTheme="minorEastAsia"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E21F167" w14:textId="77777777" w:rsidR="007F0940" w:rsidRPr="002328E5" w:rsidRDefault="007F0940" w:rsidP="001C54BD">
            <w:pPr>
              <w:pStyle w:val="TAC"/>
              <w:rPr>
                <w:rFonts w:cs="Arial"/>
              </w:rPr>
            </w:pPr>
            <w:r>
              <w:rPr>
                <w:rFonts w:cs="Arial" w:hint="eastAsia"/>
              </w:rPr>
              <w:t>6</w:t>
            </w:r>
            <w:r>
              <w:rPr>
                <w:rFonts w:cs="Arial"/>
              </w:rPr>
              <w:t>6</w:t>
            </w:r>
          </w:p>
        </w:tc>
        <w:tc>
          <w:tcPr>
            <w:tcW w:w="2952" w:type="dxa"/>
            <w:tcBorders>
              <w:top w:val="single" w:sz="4" w:space="0" w:color="auto"/>
              <w:left w:val="single" w:sz="4" w:space="0" w:color="auto"/>
              <w:bottom w:val="single" w:sz="4" w:space="0" w:color="auto"/>
              <w:right w:val="single" w:sz="4" w:space="0" w:color="auto"/>
            </w:tcBorders>
          </w:tcPr>
          <w:p w14:paraId="7736E756" w14:textId="77777777" w:rsidR="007F0940" w:rsidRPr="002328E5" w:rsidRDefault="007F0940" w:rsidP="001C54BD">
            <w:pPr>
              <w:pStyle w:val="TAC"/>
              <w:rPr>
                <w:rFonts w:cs="Arial"/>
              </w:rPr>
            </w:pPr>
            <w:r>
              <w:rPr>
                <w:rFonts w:cs="Arial" w:hint="eastAsia"/>
              </w:rPr>
              <w:t>0</w:t>
            </w:r>
            <w:r>
              <w:rPr>
                <w:rFonts w:cs="Arial"/>
              </w:rPr>
              <w:t>.5</w:t>
            </w:r>
          </w:p>
        </w:tc>
      </w:tr>
      <w:tr w:rsidR="007F0940" w:rsidRPr="002328E5" w14:paraId="68558658" w14:textId="77777777" w:rsidTr="001C54B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808AFB6" w14:textId="77777777" w:rsidR="007F0940" w:rsidRPr="002328E5" w:rsidRDefault="007F0940" w:rsidP="001C54BD">
            <w:pPr>
              <w:spacing w:after="0"/>
              <w:rPr>
                <w:rFonts w:ascii="Arial" w:eastAsiaTheme="minorEastAsia"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049B2E2" w14:textId="77777777" w:rsidR="007F0940" w:rsidRPr="002328E5" w:rsidRDefault="007F0940" w:rsidP="001C54BD">
            <w:pPr>
              <w:pStyle w:val="TAC"/>
              <w:rPr>
                <w:rFonts w:cs="Arial"/>
              </w:rPr>
            </w:pPr>
            <w:r>
              <w:rPr>
                <w:rFonts w:cs="Arial"/>
              </w:rPr>
              <w:t>n77</w:t>
            </w:r>
          </w:p>
        </w:tc>
        <w:tc>
          <w:tcPr>
            <w:tcW w:w="2952" w:type="dxa"/>
            <w:tcBorders>
              <w:top w:val="single" w:sz="4" w:space="0" w:color="auto"/>
              <w:left w:val="single" w:sz="4" w:space="0" w:color="auto"/>
              <w:bottom w:val="single" w:sz="4" w:space="0" w:color="auto"/>
              <w:right w:val="single" w:sz="4" w:space="0" w:color="auto"/>
            </w:tcBorders>
          </w:tcPr>
          <w:p w14:paraId="766052CD" w14:textId="77777777" w:rsidR="007F0940" w:rsidRPr="002328E5" w:rsidRDefault="007F0940" w:rsidP="001C54BD">
            <w:pPr>
              <w:pStyle w:val="TAC"/>
              <w:rPr>
                <w:rFonts w:cs="Arial"/>
              </w:rPr>
            </w:pPr>
            <w:r>
              <w:rPr>
                <w:rFonts w:cs="Arial" w:hint="eastAsia"/>
              </w:rPr>
              <w:t>0</w:t>
            </w:r>
            <w:r>
              <w:rPr>
                <w:rFonts w:cs="Arial"/>
              </w:rPr>
              <w:t>.5</w:t>
            </w:r>
          </w:p>
        </w:tc>
      </w:tr>
    </w:tbl>
    <w:p w14:paraId="340FD22F" w14:textId="77777777" w:rsidR="007F0940" w:rsidRPr="002328E5" w:rsidRDefault="007F0940" w:rsidP="007F0940">
      <w:pPr>
        <w:rPr>
          <w:rFonts w:ascii="Arial" w:eastAsiaTheme="minorEastAsia" w:hAnsi="Arial" w:cs="Arial"/>
        </w:rPr>
      </w:pPr>
    </w:p>
    <w:p w14:paraId="5DFF2459" w14:textId="463E39A3" w:rsidR="007F0940" w:rsidRPr="003C118C" w:rsidRDefault="007F0940" w:rsidP="007F0940">
      <w:pPr>
        <w:pStyle w:val="Heading3"/>
        <w:tabs>
          <w:tab w:val="left" w:pos="420"/>
        </w:tabs>
        <w:ind w:left="0" w:firstLine="0"/>
        <w:rPr>
          <w:rFonts w:cs="Arial"/>
          <w:sz w:val="24"/>
          <w:szCs w:val="24"/>
          <w:lang w:val="en-US"/>
        </w:rPr>
      </w:pPr>
      <w:bookmarkStart w:id="5981" w:name="_Toc87781010"/>
      <w:bookmarkStart w:id="5982" w:name="_Toc87782227"/>
      <w:r>
        <w:rPr>
          <w:rFonts w:cs="Arial"/>
          <w:sz w:val="24"/>
          <w:szCs w:val="24"/>
          <w:lang w:val="en-US"/>
        </w:rPr>
        <w:t>5.1.61</w:t>
      </w:r>
      <w:r w:rsidRPr="003C118C">
        <w:rPr>
          <w:rFonts w:cs="Arial"/>
          <w:sz w:val="24"/>
          <w:szCs w:val="24"/>
          <w:lang w:val="en-US"/>
        </w:rPr>
        <w:t>.3</w:t>
      </w:r>
      <w:r w:rsidRPr="003C118C">
        <w:rPr>
          <w:rFonts w:cs="Arial"/>
          <w:sz w:val="24"/>
          <w:szCs w:val="24"/>
          <w:lang w:val="en-US"/>
        </w:rPr>
        <w:tab/>
      </w:r>
      <w:r w:rsidRPr="003C118C">
        <w:rPr>
          <w:rFonts w:cs="Arial"/>
          <w:sz w:val="24"/>
          <w:szCs w:val="24"/>
          <w:lang w:val="en-US"/>
        </w:rPr>
        <w:tab/>
        <w:t>Reference sensitivity exceptions</w:t>
      </w:r>
      <w:bookmarkEnd w:id="5981"/>
      <w:bookmarkEnd w:id="5982"/>
    </w:p>
    <w:p w14:paraId="20224AEB" w14:textId="77777777" w:rsidR="007F0940" w:rsidRDefault="007F0940" w:rsidP="007F0940">
      <w:r>
        <w:rPr>
          <w:lang w:val="en-US"/>
        </w:rPr>
        <w:t xml:space="preserve">No further REFSENS exceptions needed. </w:t>
      </w:r>
    </w:p>
    <w:p w14:paraId="69B8B982" w14:textId="765C7074" w:rsidR="001C54BD" w:rsidRDefault="001C54BD" w:rsidP="001C54BD">
      <w:pPr>
        <w:pStyle w:val="Heading2"/>
        <w:ind w:left="576" w:hanging="576"/>
        <w:rPr>
          <w:lang w:eastAsia="ja-JP"/>
        </w:rPr>
      </w:pPr>
      <w:bookmarkStart w:id="5983" w:name="_Toc49532150"/>
      <w:bookmarkStart w:id="5984" w:name="_Toc87781011"/>
      <w:bookmarkStart w:id="5985" w:name="_Toc87782228"/>
      <w:r>
        <w:t>5.1.62</w:t>
      </w:r>
      <w:r>
        <w:tab/>
        <w:t>DC_1-20-40_n78</w:t>
      </w:r>
      <w:bookmarkEnd w:id="5983"/>
      <w:bookmarkEnd w:id="5984"/>
      <w:bookmarkEnd w:id="5985"/>
    </w:p>
    <w:p w14:paraId="6EB194DA" w14:textId="260BF3D2" w:rsidR="001C54BD" w:rsidRDefault="001C54BD" w:rsidP="001C54BD">
      <w:pPr>
        <w:pStyle w:val="Heading3"/>
        <w:tabs>
          <w:tab w:val="left" w:pos="420"/>
        </w:tabs>
        <w:ind w:left="0" w:firstLine="0"/>
        <w:rPr>
          <w:lang w:eastAsia="en-GB"/>
        </w:rPr>
      </w:pPr>
      <w:bookmarkStart w:id="5986" w:name="_Toc49532151"/>
      <w:bookmarkStart w:id="5987" w:name="_Toc87781012"/>
      <w:bookmarkStart w:id="5988" w:name="_Toc87782229"/>
      <w:r>
        <w:t>5.1.62.1</w:t>
      </w:r>
      <w:r>
        <w:tab/>
        <w:t>Configuration for EN-DC</w:t>
      </w:r>
      <w:bookmarkEnd w:id="5986"/>
      <w:bookmarkEnd w:id="5987"/>
      <w:bookmarkEnd w:id="5988"/>
    </w:p>
    <w:p w14:paraId="2DA86D3A" w14:textId="55B483BF" w:rsidR="001C54BD" w:rsidRDefault="001C54BD" w:rsidP="001C54BD">
      <w:pPr>
        <w:pStyle w:val="TH"/>
      </w:pPr>
      <w:r>
        <w:t>Table 5.1.62.1-1: Band combinations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1C54BD" w14:paraId="6778D67E" w14:textId="77777777" w:rsidTr="001C54BD">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317311A1" w14:textId="77777777" w:rsidR="001C54BD" w:rsidRDefault="001C54BD">
            <w:pPr>
              <w:pStyle w:val="TAH"/>
              <w:rPr>
                <w:rFonts w:eastAsia="MS Mincho" w:cs="Arial"/>
                <w:lang w:eastAsia="en-GB"/>
              </w:rPr>
            </w:pPr>
            <w:r>
              <w:rPr>
                <w:rFonts w:cs="Arial"/>
                <w:lang w:eastAsia="en-GB"/>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67812E0" w14:textId="77777777" w:rsidR="001C54BD" w:rsidRDefault="001C54BD">
            <w:pPr>
              <w:pStyle w:val="TAH"/>
              <w:rPr>
                <w:rFonts w:eastAsia="MS Mincho" w:cs="Arial"/>
                <w:lang w:val="fi-FI" w:eastAsia="en-GB"/>
              </w:rPr>
            </w:pPr>
            <w:r>
              <w:rPr>
                <w:rFonts w:cs="Arial"/>
                <w:lang w:eastAsia="en-GB"/>
              </w:rPr>
              <w:t>UL configuration(s)</w:t>
            </w:r>
          </w:p>
        </w:tc>
      </w:tr>
      <w:tr w:rsidR="001C54BD" w14:paraId="2B063549" w14:textId="77777777" w:rsidTr="001C54BD">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21C985AE" w14:textId="77777777" w:rsidR="001C54BD" w:rsidRDefault="001C54BD">
            <w:pPr>
              <w:pStyle w:val="TAC"/>
              <w:rPr>
                <w:rFonts w:eastAsia="MS Mincho" w:cstheme="minorBidi"/>
                <w:lang w:val="fi-FI" w:eastAsia="en-GB"/>
              </w:rPr>
            </w:pPr>
            <w:r>
              <w:rPr>
                <w:lang w:eastAsia="en-GB"/>
              </w:rPr>
              <w:t>DC_1A-20A-40A_n</w:t>
            </w:r>
            <w:r>
              <w:rPr>
                <w:lang w:val="fi-FI" w:eastAsia="en-GB"/>
              </w:rPr>
              <w:t>78A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B1A18E3" w14:textId="77777777" w:rsidR="001C54BD" w:rsidRDefault="001C54BD">
            <w:pPr>
              <w:pStyle w:val="TAC"/>
              <w:rPr>
                <w:rFonts w:eastAsiaTheme="minorHAnsi"/>
                <w:lang w:eastAsia="en-GB"/>
              </w:rPr>
            </w:pPr>
            <w:r>
              <w:rPr>
                <w:lang w:eastAsia="en-GB"/>
              </w:rPr>
              <w:t>DC_1A_n78A</w:t>
            </w:r>
          </w:p>
          <w:p w14:paraId="43398A8A" w14:textId="77777777" w:rsidR="001C54BD" w:rsidRDefault="001C54BD">
            <w:pPr>
              <w:pStyle w:val="TAC"/>
              <w:rPr>
                <w:lang w:eastAsia="en-GB"/>
              </w:rPr>
            </w:pPr>
            <w:r>
              <w:rPr>
                <w:lang w:eastAsia="en-GB"/>
              </w:rPr>
              <w:t>DC_20A_n78A</w:t>
            </w:r>
          </w:p>
          <w:p w14:paraId="1184B451" w14:textId="77777777" w:rsidR="001C54BD" w:rsidRDefault="001C54BD">
            <w:pPr>
              <w:pStyle w:val="TAC"/>
              <w:rPr>
                <w:lang w:eastAsia="en-GB"/>
              </w:rPr>
            </w:pPr>
            <w:r>
              <w:rPr>
                <w:lang w:eastAsia="en-GB"/>
              </w:rPr>
              <w:t>DC_40A_n78A</w:t>
            </w:r>
          </w:p>
        </w:tc>
      </w:tr>
    </w:tbl>
    <w:p w14:paraId="2836EB4B" w14:textId="77777777" w:rsidR="001C54BD" w:rsidRDefault="001C54BD" w:rsidP="001C54BD">
      <w:pPr>
        <w:rPr>
          <w:rFonts w:asciiTheme="minorHAnsi" w:eastAsiaTheme="minorHAnsi" w:hAnsiTheme="minorHAnsi" w:cstheme="minorBidi"/>
          <w:sz w:val="22"/>
          <w:szCs w:val="22"/>
          <w:lang w:val="en-US"/>
        </w:rPr>
      </w:pPr>
    </w:p>
    <w:p w14:paraId="5DED5172" w14:textId="6DADF151" w:rsidR="001C54BD" w:rsidRDefault="001C54BD" w:rsidP="001C54BD">
      <w:pPr>
        <w:pStyle w:val="Heading3"/>
        <w:tabs>
          <w:tab w:val="left" w:pos="420"/>
        </w:tabs>
        <w:ind w:left="0" w:firstLine="0"/>
      </w:pPr>
      <w:bookmarkStart w:id="5989" w:name="_Toc49532152"/>
      <w:bookmarkStart w:id="5990" w:name="_Toc87781013"/>
      <w:bookmarkStart w:id="5991" w:name="_Toc87782230"/>
      <w:r>
        <w:t>5.1.62.2</w:t>
      </w:r>
      <w:r>
        <w:tab/>
        <w:t>∆TIB and ∆RIB values</w:t>
      </w:r>
      <w:bookmarkEnd w:id="5989"/>
      <w:bookmarkEnd w:id="5990"/>
      <w:bookmarkEnd w:id="5991"/>
    </w:p>
    <w:p w14:paraId="745A5AE7" w14:textId="77777777" w:rsidR="001C54BD" w:rsidRDefault="001C54BD" w:rsidP="001C54BD">
      <w:r>
        <w:t>It is proposed to re-use relaxation values from DC_1-20_n41-n78 which is very similar.</w:t>
      </w:r>
    </w:p>
    <w:p w14:paraId="495E3D9D" w14:textId="417DB630" w:rsidR="001C54BD" w:rsidRDefault="001C54BD" w:rsidP="001C54BD">
      <w:pPr>
        <w:pStyle w:val="TH"/>
      </w:pPr>
      <w:r>
        <w:t>Table 5.1.62.2.-1: ΔT</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1C54BD" w14:paraId="0EC064DE" w14:textId="77777777" w:rsidTr="001C54B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F6E86E1" w14:textId="77777777" w:rsidR="001C54BD" w:rsidRDefault="001C54BD">
            <w:pPr>
              <w:pStyle w:val="TAH"/>
              <w:rPr>
                <w:lang w:eastAsia="en-GB"/>
              </w:rPr>
            </w:pPr>
            <w:r>
              <w:rPr>
                <w:rFonts w:cs="Arial"/>
                <w:lang w:eastAsia="en-GB"/>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E392D39" w14:textId="77777777" w:rsidR="001C54BD" w:rsidRDefault="001C54BD">
            <w:pPr>
              <w:pStyle w:val="TAH"/>
              <w:rPr>
                <w:lang w:eastAsia="en-GB"/>
              </w:rPr>
            </w:pPr>
            <w:r>
              <w:rPr>
                <w:lang w:eastAsia="en-GB"/>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288A21F" w14:textId="77777777" w:rsidR="001C54BD" w:rsidRDefault="001C54BD">
            <w:pPr>
              <w:pStyle w:val="TAH"/>
              <w:rPr>
                <w:lang w:eastAsia="en-GB"/>
              </w:rPr>
            </w:pPr>
            <w:r>
              <w:rPr>
                <w:lang w:eastAsia="en-GB"/>
              </w:rPr>
              <w:t>ΔT</w:t>
            </w:r>
            <w:r>
              <w:rPr>
                <w:vertAlign w:val="subscript"/>
                <w:lang w:eastAsia="en-GB"/>
              </w:rPr>
              <w:t>IB,c</w:t>
            </w:r>
            <w:r>
              <w:rPr>
                <w:lang w:eastAsia="en-GB"/>
              </w:rPr>
              <w:t xml:space="preserve"> [dB]</w:t>
            </w:r>
          </w:p>
        </w:tc>
      </w:tr>
      <w:tr w:rsidR="001C54BD" w14:paraId="401A97DB" w14:textId="77777777" w:rsidTr="001C54B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5EA57D1" w14:textId="77777777" w:rsidR="001C54BD" w:rsidRDefault="001C54BD">
            <w:pPr>
              <w:pStyle w:val="TAC"/>
              <w:rPr>
                <w:lang w:eastAsia="en-GB"/>
              </w:rPr>
            </w:pPr>
            <w:r>
              <w:rPr>
                <w:rFonts w:cs="Arial"/>
                <w:lang w:eastAsia="en-GB"/>
              </w:rPr>
              <w:t>DC_1-20-40_n78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A37A520" w14:textId="77777777" w:rsidR="001C54BD" w:rsidRDefault="001C54BD">
            <w:pPr>
              <w:pStyle w:val="TAC"/>
              <w:rPr>
                <w:lang w:eastAsia="ja-JP"/>
              </w:rPr>
            </w:pPr>
            <w:r>
              <w:rPr>
                <w:rFonts w:eastAsia="Malgun Gothic" w:cs="Arial"/>
                <w:lang w:eastAsia="ko-KR"/>
              </w:rPr>
              <w:t>1</w:t>
            </w:r>
          </w:p>
        </w:tc>
        <w:tc>
          <w:tcPr>
            <w:tcW w:w="2340" w:type="dxa"/>
            <w:tcBorders>
              <w:top w:val="single" w:sz="4" w:space="0" w:color="auto"/>
              <w:left w:val="single" w:sz="4" w:space="0" w:color="auto"/>
              <w:bottom w:val="single" w:sz="4" w:space="0" w:color="auto"/>
              <w:right w:val="single" w:sz="4" w:space="0" w:color="auto"/>
            </w:tcBorders>
            <w:hideMark/>
          </w:tcPr>
          <w:p w14:paraId="13C678F2" w14:textId="77777777" w:rsidR="001C54BD" w:rsidRDefault="001C54BD">
            <w:pPr>
              <w:pStyle w:val="TAC"/>
              <w:rPr>
                <w:lang w:eastAsia="ja-JP"/>
              </w:rPr>
            </w:pPr>
            <w:r>
              <w:rPr>
                <w:lang w:eastAsia="en-GB"/>
              </w:rPr>
              <w:t>0.5</w:t>
            </w:r>
          </w:p>
        </w:tc>
      </w:tr>
      <w:tr w:rsidR="001C54BD" w14:paraId="1133AC0A" w14:textId="77777777" w:rsidTr="001C54BD">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57409263" w14:textId="77777777" w:rsidR="001C54BD" w:rsidRDefault="001C54BD">
            <w:pPr>
              <w:spacing w:after="0"/>
              <w:rPr>
                <w:rFonts w:ascii="Arial" w:eastAsiaTheme="minorHAnsi" w:hAnsi="Arial" w:cstheme="minorBidi"/>
                <w:sz w:val="18"/>
                <w:szCs w:val="22"/>
                <w:lang w:eastAsia="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33CB408" w14:textId="77777777" w:rsidR="001C54BD" w:rsidRDefault="001C54BD">
            <w:pPr>
              <w:pStyle w:val="TAC"/>
              <w:rPr>
                <w:lang w:eastAsia="ja-JP"/>
              </w:rPr>
            </w:pPr>
            <w:r>
              <w:rPr>
                <w:rFonts w:eastAsia="Malgun Gothic" w:cs="Arial"/>
                <w:lang w:eastAsia="ko-KR"/>
              </w:rPr>
              <w:t>20</w:t>
            </w:r>
          </w:p>
        </w:tc>
        <w:tc>
          <w:tcPr>
            <w:tcW w:w="2340" w:type="dxa"/>
            <w:tcBorders>
              <w:top w:val="single" w:sz="4" w:space="0" w:color="auto"/>
              <w:left w:val="single" w:sz="4" w:space="0" w:color="auto"/>
              <w:bottom w:val="single" w:sz="4" w:space="0" w:color="auto"/>
              <w:right w:val="single" w:sz="4" w:space="0" w:color="auto"/>
            </w:tcBorders>
            <w:hideMark/>
          </w:tcPr>
          <w:p w14:paraId="2AD38F78" w14:textId="77777777" w:rsidR="001C54BD" w:rsidRDefault="001C54BD">
            <w:pPr>
              <w:pStyle w:val="TAC"/>
              <w:rPr>
                <w:lang w:eastAsia="en-GB"/>
              </w:rPr>
            </w:pPr>
            <w:r>
              <w:rPr>
                <w:lang w:eastAsia="en-GB"/>
              </w:rPr>
              <w:t>0.3</w:t>
            </w:r>
          </w:p>
        </w:tc>
      </w:tr>
      <w:tr w:rsidR="001C54BD" w14:paraId="5E80C178" w14:textId="77777777" w:rsidTr="001C54BD">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065BAD04" w14:textId="77777777" w:rsidR="001C54BD" w:rsidRDefault="001C54BD">
            <w:pPr>
              <w:spacing w:after="0"/>
              <w:rPr>
                <w:rFonts w:ascii="Arial" w:eastAsiaTheme="minorHAnsi" w:hAnsi="Arial" w:cstheme="minorBidi"/>
                <w:sz w:val="18"/>
                <w:szCs w:val="22"/>
                <w:lang w:eastAsia="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6091A78" w14:textId="77777777" w:rsidR="001C54BD" w:rsidRDefault="001C54BD">
            <w:pPr>
              <w:pStyle w:val="TAC"/>
              <w:rPr>
                <w:rFonts w:eastAsia="Malgun Gothic" w:cs="Arial"/>
                <w:lang w:eastAsia="ko-KR"/>
              </w:rPr>
            </w:pPr>
            <w:r>
              <w:rPr>
                <w:rFonts w:eastAsia="Malgun Gothic" w:cs="Arial"/>
                <w:lang w:eastAsia="ko-KR"/>
              </w:rPr>
              <w:t>40</w:t>
            </w:r>
          </w:p>
        </w:tc>
        <w:tc>
          <w:tcPr>
            <w:tcW w:w="2340" w:type="dxa"/>
            <w:tcBorders>
              <w:top w:val="single" w:sz="4" w:space="0" w:color="auto"/>
              <w:left w:val="single" w:sz="4" w:space="0" w:color="auto"/>
              <w:bottom w:val="single" w:sz="4" w:space="0" w:color="auto"/>
              <w:right w:val="single" w:sz="4" w:space="0" w:color="auto"/>
            </w:tcBorders>
            <w:hideMark/>
          </w:tcPr>
          <w:p w14:paraId="264920EC" w14:textId="77777777" w:rsidR="001C54BD" w:rsidRPr="001C54BD" w:rsidRDefault="001C54BD">
            <w:pPr>
              <w:pStyle w:val="TAC"/>
              <w:rPr>
                <w:rFonts w:eastAsia="Malgun Gothic" w:cs="Arial"/>
                <w:vertAlign w:val="superscript"/>
                <w:lang w:eastAsia="ko-KR"/>
              </w:rPr>
            </w:pPr>
            <w:r>
              <w:rPr>
                <w:lang w:eastAsia="en-GB"/>
              </w:rPr>
              <w:t>0.5</w:t>
            </w:r>
            <w:r>
              <w:rPr>
                <w:vertAlign w:val="superscript"/>
                <w:lang w:eastAsia="en-GB"/>
              </w:rPr>
              <w:t>9</w:t>
            </w:r>
          </w:p>
        </w:tc>
      </w:tr>
      <w:tr w:rsidR="001C54BD" w14:paraId="7EC844DA" w14:textId="77777777" w:rsidTr="001C54BD">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0C8AFA3B" w14:textId="77777777" w:rsidR="001C54BD" w:rsidRDefault="001C54BD">
            <w:pPr>
              <w:spacing w:after="0"/>
              <w:rPr>
                <w:rFonts w:ascii="Arial" w:eastAsiaTheme="minorHAnsi" w:hAnsi="Arial" w:cstheme="minorBidi"/>
                <w:sz w:val="18"/>
                <w:szCs w:val="22"/>
                <w:lang w:eastAsia="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AAE508C" w14:textId="77777777" w:rsidR="001C54BD" w:rsidRDefault="001C54BD">
            <w:pPr>
              <w:pStyle w:val="TAC"/>
              <w:rPr>
                <w:rFonts w:eastAsiaTheme="minorHAnsi" w:cstheme="minorBidi"/>
                <w:lang w:val="fi-FI" w:eastAsia="ja-JP"/>
              </w:rPr>
            </w:pPr>
            <w:r>
              <w:rPr>
                <w:rFonts w:cs="Arial"/>
                <w:lang w:eastAsia="ja-JP"/>
              </w:rPr>
              <w:t>n78</w:t>
            </w:r>
          </w:p>
        </w:tc>
        <w:tc>
          <w:tcPr>
            <w:tcW w:w="2340" w:type="dxa"/>
            <w:tcBorders>
              <w:top w:val="single" w:sz="4" w:space="0" w:color="auto"/>
              <w:left w:val="single" w:sz="4" w:space="0" w:color="auto"/>
              <w:bottom w:val="single" w:sz="4" w:space="0" w:color="auto"/>
              <w:right w:val="single" w:sz="4" w:space="0" w:color="auto"/>
            </w:tcBorders>
            <w:hideMark/>
          </w:tcPr>
          <w:p w14:paraId="1C54DDA8" w14:textId="77777777" w:rsidR="001C54BD" w:rsidRDefault="001C54BD">
            <w:pPr>
              <w:pStyle w:val="TAC"/>
              <w:rPr>
                <w:lang w:eastAsia="en-GB"/>
              </w:rPr>
            </w:pPr>
            <w:r>
              <w:rPr>
                <w:lang w:eastAsia="en-GB"/>
              </w:rPr>
              <w:t>0.8</w:t>
            </w:r>
            <w:r>
              <w:rPr>
                <w:vertAlign w:val="superscript"/>
                <w:lang w:eastAsia="en-GB"/>
              </w:rPr>
              <w:t>9</w:t>
            </w:r>
          </w:p>
        </w:tc>
      </w:tr>
      <w:tr w:rsidR="001C54BD" w14:paraId="6405181C" w14:textId="77777777" w:rsidTr="001C54BD">
        <w:trPr>
          <w:jc w:val="center"/>
        </w:trPr>
        <w:tc>
          <w:tcPr>
            <w:tcW w:w="5924" w:type="dxa"/>
            <w:gridSpan w:val="3"/>
            <w:tcBorders>
              <w:top w:val="single" w:sz="4" w:space="0" w:color="auto"/>
              <w:left w:val="single" w:sz="4" w:space="0" w:color="auto"/>
              <w:bottom w:val="single" w:sz="4" w:space="0" w:color="auto"/>
              <w:right w:val="single" w:sz="4" w:space="0" w:color="auto"/>
            </w:tcBorders>
            <w:vAlign w:val="center"/>
            <w:hideMark/>
          </w:tcPr>
          <w:p w14:paraId="640662B1" w14:textId="77777777" w:rsidR="001C54BD" w:rsidRDefault="001C54BD" w:rsidP="008D04D6">
            <w:pPr>
              <w:pStyle w:val="TAN"/>
              <w:rPr>
                <w:lang w:eastAsia="en-GB"/>
              </w:rPr>
            </w:pPr>
            <w:r>
              <w:rPr>
                <w:lang w:eastAsia="en-GB"/>
              </w:rPr>
              <w:t>NOTE 9: Only applicable for UE supporting inter-band carrier aggregation with uplink in one E-UTRA band and without simultaneous Rx/Tx.</w:t>
            </w:r>
          </w:p>
        </w:tc>
      </w:tr>
    </w:tbl>
    <w:p w14:paraId="327AD505" w14:textId="77777777" w:rsidR="001C54BD" w:rsidRDefault="001C54BD" w:rsidP="001C54BD">
      <w:pPr>
        <w:rPr>
          <w:rFonts w:asciiTheme="minorHAnsi" w:eastAsiaTheme="minorHAnsi" w:hAnsiTheme="minorHAnsi" w:cstheme="minorBidi"/>
          <w:sz w:val="22"/>
          <w:szCs w:val="22"/>
          <w:lang w:val="en-US"/>
        </w:rPr>
      </w:pPr>
    </w:p>
    <w:p w14:paraId="2D4AFB68" w14:textId="7177CA6D" w:rsidR="001C54BD" w:rsidRDefault="001C54BD" w:rsidP="001C54BD">
      <w:pPr>
        <w:pStyle w:val="TH"/>
      </w:pPr>
      <w:r>
        <w:t>Table 5.1.62.2.-1: ΔR</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1C54BD" w14:paraId="70ACF38B" w14:textId="77777777" w:rsidTr="001C54B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09B8F69" w14:textId="77777777" w:rsidR="001C54BD" w:rsidRDefault="001C54BD">
            <w:pPr>
              <w:pStyle w:val="TAH"/>
              <w:rPr>
                <w:lang w:eastAsia="en-GB"/>
              </w:rPr>
            </w:pPr>
            <w:r>
              <w:rPr>
                <w:rFonts w:cs="Arial"/>
                <w:lang w:eastAsia="en-GB"/>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AD985AF" w14:textId="77777777" w:rsidR="001C54BD" w:rsidRDefault="001C54BD">
            <w:pPr>
              <w:pStyle w:val="TAH"/>
              <w:rPr>
                <w:lang w:eastAsia="en-GB"/>
              </w:rPr>
            </w:pPr>
            <w:r>
              <w:rPr>
                <w:lang w:eastAsia="en-GB"/>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5EA82E8" w14:textId="77777777" w:rsidR="001C54BD" w:rsidRDefault="001C54BD">
            <w:pPr>
              <w:pStyle w:val="TAH"/>
              <w:rPr>
                <w:lang w:eastAsia="en-GB"/>
              </w:rPr>
            </w:pPr>
            <w:r>
              <w:rPr>
                <w:rFonts w:cs="Arial"/>
                <w:lang w:eastAsia="en-GB"/>
              </w:rPr>
              <w:t>ΔR</w:t>
            </w:r>
            <w:r>
              <w:rPr>
                <w:rFonts w:cs="Arial"/>
                <w:vertAlign w:val="subscript"/>
                <w:lang w:eastAsia="en-GB"/>
              </w:rPr>
              <w:t>IB,c</w:t>
            </w:r>
            <w:r>
              <w:rPr>
                <w:rFonts w:cs="Arial"/>
                <w:lang w:eastAsia="en-GB"/>
              </w:rPr>
              <w:t xml:space="preserve"> (dB)</w:t>
            </w:r>
          </w:p>
        </w:tc>
      </w:tr>
      <w:tr w:rsidR="001C54BD" w14:paraId="1DB92236" w14:textId="77777777" w:rsidTr="001C54B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607FF9A" w14:textId="77777777" w:rsidR="001C54BD" w:rsidRDefault="001C54BD">
            <w:pPr>
              <w:pStyle w:val="TAC"/>
              <w:rPr>
                <w:lang w:eastAsia="en-GB"/>
              </w:rPr>
            </w:pPr>
            <w:r>
              <w:rPr>
                <w:rFonts w:cs="Arial"/>
                <w:lang w:eastAsia="en-GB"/>
              </w:rPr>
              <w:t>DC_1-20-40_n78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BE58432" w14:textId="77777777" w:rsidR="001C54BD" w:rsidRDefault="001C54BD">
            <w:pPr>
              <w:pStyle w:val="TAC"/>
              <w:rPr>
                <w:lang w:eastAsia="ja-JP"/>
              </w:rPr>
            </w:pPr>
            <w:r>
              <w:rPr>
                <w:rFonts w:eastAsia="Malgun Gothic" w:cs="Arial"/>
                <w:lang w:eastAsia="ko-KR"/>
              </w:rPr>
              <w:t>1</w:t>
            </w:r>
          </w:p>
        </w:tc>
        <w:tc>
          <w:tcPr>
            <w:tcW w:w="2340" w:type="dxa"/>
            <w:tcBorders>
              <w:top w:val="single" w:sz="4" w:space="0" w:color="auto"/>
              <w:left w:val="single" w:sz="4" w:space="0" w:color="auto"/>
              <w:bottom w:val="single" w:sz="4" w:space="0" w:color="auto"/>
              <w:right w:val="single" w:sz="4" w:space="0" w:color="auto"/>
            </w:tcBorders>
            <w:hideMark/>
          </w:tcPr>
          <w:p w14:paraId="5F0D566B" w14:textId="77777777" w:rsidR="001C54BD" w:rsidRDefault="001C54BD">
            <w:pPr>
              <w:pStyle w:val="TAC"/>
              <w:rPr>
                <w:lang w:eastAsia="ja-JP"/>
              </w:rPr>
            </w:pPr>
            <w:r>
              <w:rPr>
                <w:rFonts w:eastAsia="Malgun Gothic" w:cs="Arial"/>
                <w:lang w:eastAsia="ko-KR"/>
              </w:rPr>
              <w:t>0</w:t>
            </w:r>
          </w:p>
        </w:tc>
      </w:tr>
      <w:tr w:rsidR="001C54BD" w14:paraId="66F210A9" w14:textId="77777777" w:rsidTr="001C54BD">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62623533" w14:textId="77777777" w:rsidR="001C54BD" w:rsidRDefault="001C54BD">
            <w:pPr>
              <w:spacing w:after="0"/>
              <w:rPr>
                <w:rFonts w:ascii="Arial" w:eastAsiaTheme="minorHAnsi" w:hAnsi="Arial" w:cstheme="minorBidi"/>
                <w:sz w:val="18"/>
                <w:szCs w:val="22"/>
                <w:lang w:eastAsia="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C9FDF95" w14:textId="77777777" w:rsidR="001C54BD" w:rsidRDefault="001C54BD">
            <w:pPr>
              <w:pStyle w:val="TAC"/>
              <w:rPr>
                <w:lang w:eastAsia="ja-JP"/>
              </w:rPr>
            </w:pPr>
            <w:r>
              <w:rPr>
                <w:rFonts w:eastAsia="Malgun Gothic" w:cs="Arial"/>
                <w:lang w:eastAsia="ko-KR"/>
              </w:rPr>
              <w:t>20</w:t>
            </w:r>
          </w:p>
        </w:tc>
        <w:tc>
          <w:tcPr>
            <w:tcW w:w="2340" w:type="dxa"/>
            <w:tcBorders>
              <w:top w:val="single" w:sz="4" w:space="0" w:color="auto"/>
              <w:left w:val="single" w:sz="4" w:space="0" w:color="auto"/>
              <w:bottom w:val="single" w:sz="4" w:space="0" w:color="auto"/>
              <w:right w:val="single" w:sz="4" w:space="0" w:color="auto"/>
            </w:tcBorders>
            <w:hideMark/>
          </w:tcPr>
          <w:p w14:paraId="4C515336" w14:textId="77777777" w:rsidR="001C54BD" w:rsidRDefault="001C54BD">
            <w:pPr>
              <w:pStyle w:val="TAC"/>
              <w:rPr>
                <w:lang w:eastAsia="en-GB"/>
              </w:rPr>
            </w:pPr>
            <w:r>
              <w:rPr>
                <w:rFonts w:eastAsia="Malgun Gothic" w:cs="Arial"/>
                <w:lang w:eastAsia="ko-KR"/>
              </w:rPr>
              <w:t>0</w:t>
            </w:r>
          </w:p>
        </w:tc>
      </w:tr>
      <w:tr w:rsidR="001C54BD" w14:paraId="239CBAB7" w14:textId="77777777" w:rsidTr="001C54BD">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6F761FA0" w14:textId="77777777" w:rsidR="001C54BD" w:rsidRDefault="001C54BD">
            <w:pPr>
              <w:spacing w:after="0"/>
              <w:rPr>
                <w:rFonts w:ascii="Arial" w:eastAsiaTheme="minorHAnsi" w:hAnsi="Arial" w:cstheme="minorBidi"/>
                <w:sz w:val="18"/>
                <w:szCs w:val="22"/>
                <w:lang w:eastAsia="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1A81D1C" w14:textId="77777777" w:rsidR="001C54BD" w:rsidRDefault="001C54BD">
            <w:pPr>
              <w:pStyle w:val="TAC"/>
              <w:rPr>
                <w:lang w:val="fi-FI" w:eastAsia="ja-JP"/>
              </w:rPr>
            </w:pPr>
            <w:r>
              <w:rPr>
                <w:rFonts w:eastAsia="Malgun Gothic" w:cs="Arial"/>
                <w:lang w:eastAsia="ko-KR"/>
              </w:rPr>
              <w:t>40</w:t>
            </w:r>
          </w:p>
        </w:tc>
        <w:tc>
          <w:tcPr>
            <w:tcW w:w="2340" w:type="dxa"/>
            <w:tcBorders>
              <w:top w:val="single" w:sz="4" w:space="0" w:color="auto"/>
              <w:left w:val="single" w:sz="4" w:space="0" w:color="auto"/>
              <w:bottom w:val="single" w:sz="4" w:space="0" w:color="auto"/>
              <w:right w:val="single" w:sz="4" w:space="0" w:color="auto"/>
            </w:tcBorders>
            <w:hideMark/>
          </w:tcPr>
          <w:p w14:paraId="497188DF" w14:textId="77777777" w:rsidR="001C54BD" w:rsidRDefault="001C54BD">
            <w:pPr>
              <w:pStyle w:val="TAC"/>
              <w:rPr>
                <w:lang w:eastAsia="en-GB"/>
              </w:rPr>
            </w:pPr>
            <w:r>
              <w:rPr>
                <w:rFonts w:eastAsia="Malgun Gothic" w:cs="Arial"/>
                <w:lang w:eastAsia="ko-KR"/>
              </w:rPr>
              <w:t>0</w:t>
            </w:r>
            <w:r>
              <w:rPr>
                <w:vertAlign w:val="superscript"/>
                <w:lang w:eastAsia="en-GB"/>
              </w:rPr>
              <w:t>9</w:t>
            </w:r>
          </w:p>
        </w:tc>
      </w:tr>
      <w:tr w:rsidR="001C54BD" w14:paraId="7F44C5EF" w14:textId="77777777" w:rsidTr="001C54BD">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4EB3C0F1" w14:textId="77777777" w:rsidR="001C54BD" w:rsidRDefault="001C54BD">
            <w:pPr>
              <w:spacing w:after="0"/>
              <w:rPr>
                <w:rFonts w:ascii="Arial" w:eastAsiaTheme="minorHAnsi" w:hAnsi="Arial" w:cstheme="minorBidi"/>
                <w:sz w:val="18"/>
                <w:szCs w:val="22"/>
                <w:lang w:eastAsia="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0FDBBCF" w14:textId="77777777" w:rsidR="001C54BD" w:rsidRDefault="001C54BD">
            <w:pPr>
              <w:pStyle w:val="TAC"/>
              <w:rPr>
                <w:lang w:val="fi-FI" w:eastAsia="ja-JP"/>
              </w:rPr>
            </w:pPr>
            <w:r>
              <w:rPr>
                <w:rFonts w:cs="Arial"/>
                <w:lang w:eastAsia="ja-JP"/>
              </w:rPr>
              <w:t>n78</w:t>
            </w:r>
          </w:p>
        </w:tc>
        <w:tc>
          <w:tcPr>
            <w:tcW w:w="2340" w:type="dxa"/>
            <w:tcBorders>
              <w:top w:val="single" w:sz="4" w:space="0" w:color="auto"/>
              <w:left w:val="single" w:sz="4" w:space="0" w:color="auto"/>
              <w:bottom w:val="single" w:sz="4" w:space="0" w:color="auto"/>
              <w:right w:val="single" w:sz="4" w:space="0" w:color="auto"/>
            </w:tcBorders>
            <w:hideMark/>
          </w:tcPr>
          <w:p w14:paraId="011AE160" w14:textId="77777777" w:rsidR="001C54BD" w:rsidRDefault="001C54BD">
            <w:pPr>
              <w:pStyle w:val="TAC"/>
              <w:rPr>
                <w:lang w:eastAsia="en-GB"/>
              </w:rPr>
            </w:pPr>
            <w:r>
              <w:rPr>
                <w:rFonts w:eastAsia="Malgun Gothic" w:cs="Arial"/>
                <w:lang w:eastAsia="ko-KR"/>
              </w:rPr>
              <w:t>0.8</w:t>
            </w:r>
            <w:r>
              <w:rPr>
                <w:vertAlign w:val="superscript"/>
                <w:lang w:eastAsia="en-GB"/>
              </w:rPr>
              <w:t>9</w:t>
            </w:r>
          </w:p>
        </w:tc>
      </w:tr>
      <w:tr w:rsidR="001C54BD" w14:paraId="69D1F1B9" w14:textId="77777777" w:rsidTr="001C54BD">
        <w:trPr>
          <w:jc w:val="center"/>
        </w:trPr>
        <w:tc>
          <w:tcPr>
            <w:tcW w:w="5924" w:type="dxa"/>
            <w:gridSpan w:val="3"/>
            <w:tcBorders>
              <w:top w:val="single" w:sz="4" w:space="0" w:color="auto"/>
              <w:left w:val="single" w:sz="4" w:space="0" w:color="auto"/>
              <w:bottom w:val="single" w:sz="4" w:space="0" w:color="auto"/>
              <w:right w:val="single" w:sz="4" w:space="0" w:color="auto"/>
            </w:tcBorders>
            <w:vAlign w:val="center"/>
            <w:hideMark/>
          </w:tcPr>
          <w:p w14:paraId="0C6A6C85" w14:textId="77777777" w:rsidR="001C54BD" w:rsidRDefault="001C54BD" w:rsidP="008D04D6">
            <w:pPr>
              <w:pStyle w:val="TAN"/>
              <w:rPr>
                <w:rFonts w:eastAsia="Malgun Gothic"/>
                <w:lang w:eastAsia="ko-KR"/>
              </w:rPr>
            </w:pPr>
            <w:r>
              <w:rPr>
                <w:lang w:eastAsia="en-GB"/>
              </w:rPr>
              <w:t>NOTE 9: Only applicable for UE supporting inter-band carrier aggregation with uplink in one E-UTRA band and without simultaneous Rx/Tx.</w:t>
            </w:r>
          </w:p>
        </w:tc>
      </w:tr>
    </w:tbl>
    <w:p w14:paraId="36332405" w14:textId="77777777" w:rsidR="001C54BD" w:rsidRDefault="001C54BD" w:rsidP="001C54BD">
      <w:pPr>
        <w:rPr>
          <w:rFonts w:asciiTheme="minorHAnsi" w:eastAsiaTheme="minorHAnsi" w:hAnsiTheme="minorHAnsi" w:cstheme="minorBidi"/>
          <w:sz w:val="22"/>
          <w:szCs w:val="22"/>
          <w:lang w:val="en-US"/>
        </w:rPr>
      </w:pPr>
    </w:p>
    <w:p w14:paraId="62F9972D" w14:textId="0AB85B35" w:rsidR="001C54BD" w:rsidRDefault="001C54BD" w:rsidP="001C54BD">
      <w:pPr>
        <w:pStyle w:val="Heading3"/>
        <w:tabs>
          <w:tab w:val="left" w:pos="420"/>
        </w:tabs>
        <w:ind w:left="0" w:firstLine="0"/>
      </w:pPr>
      <w:bookmarkStart w:id="5992" w:name="_Toc49532153"/>
      <w:bookmarkStart w:id="5993" w:name="_Toc87781014"/>
      <w:bookmarkStart w:id="5994" w:name="_Toc87782231"/>
      <w:r>
        <w:t>5.1.62.3</w:t>
      </w:r>
      <w:r>
        <w:tab/>
        <w:t>Reference sensitivity exceptions</w:t>
      </w:r>
      <w:bookmarkEnd w:id="5992"/>
      <w:bookmarkEnd w:id="5993"/>
      <w:bookmarkEnd w:id="5994"/>
    </w:p>
    <w:p w14:paraId="1C297E81" w14:textId="77777777" w:rsidR="001C54BD" w:rsidRDefault="001C54BD" w:rsidP="001C54BD">
      <w:pPr>
        <w:rPr>
          <w:lang w:val="sv-SE"/>
        </w:rPr>
      </w:pPr>
      <w:r>
        <w:rPr>
          <w:lang w:val="sv-SE"/>
        </w:rPr>
        <w:t>MSD have been defined for lower order combinations. No further MSD is needed.</w:t>
      </w:r>
    </w:p>
    <w:p w14:paraId="744C83A7" w14:textId="77777777" w:rsidR="00C646BF" w:rsidRPr="00940479" w:rsidRDefault="001C54BD" w:rsidP="00C646BF">
      <w:pPr>
        <w:pStyle w:val="Heading3"/>
      </w:pPr>
      <w:bookmarkStart w:id="5995" w:name="_Toc87781015"/>
      <w:bookmarkStart w:id="5996" w:name="_Toc87782232"/>
      <w:r>
        <w:rPr>
          <w:rFonts w:cs="Arial" w:hint="eastAsia"/>
          <w:sz w:val="32"/>
          <w:lang w:eastAsia="zh-CN"/>
        </w:rPr>
        <w:t>5.1.63</w:t>
      </w:r>
      <w:r>
        <w:rPr>
          <w:rFonts w:cs="Arial"/>
          <w:sz w:val="32"/>
        </w:rPr>
        <w:tab/>
      </w:r>
      <w:r>
        <w:rPr>
          <w:rFonts w:eastAsia="MS Mincho" w:cs="Arial" w:hint="eastAsia"/>
          <w:sz w:val="32"/>
        </w:rPr>
        <w:t>DC</w:t>
      </w:r>
      <w:r>
        <w:rPr>
          <w:rFonts w:cs="Arial"/>
          <w:sz w:val="32"/>
        </w:rPr>
        <w:t>_</w:t>
      </w:r>
      <w:r>
        <w:rPr>
          <w:rFonts w:cs="Arial"/>
          <w:sz w:val="32"/>
          <w:lang w:eastAsia="zh-CN"/>
        </w:rPr>
        <w:t>1</w:t>
      </w:r>
      <w:r>
        <w:rPr>
          <w:rFonts w:cs="Arial" w:hint="eastAsia"/>
          <w:sz w:val="32"/>
          <w:lang w:eastAsia="zh-CN"/>
        </w:rPr>
        <w:t>-</w:t>
      </w:r>
      <w:r>
        <w:rPr>
          <w:rFonts w:cs="Arial"/>
          <w:sz w:val="32"/>
          <w:lang w:eastAsia="zh-CN"/>
        </w:rPr>
        <w:t>8-42</w:t>
      </w:r>
      <w:r>
        <w:rPr>
          <w:rFonts w:cs="Arial" w:hint="eastAsia"/>
          <w:sz w:val="32"/>
          <w:lang w:eastAsia="zh-CN"/>
        </w:rPr>
        <w:t>_</w:t>
      </w:r>
      <w:r>
        <w:rPr>
          <w:rFonts w:eastAsia="MS Mincho" w:cs="Arial" w:hint="eastAsia"/>
          <w:sz w:val="32"/>
        </w:rPr>
        <w:t>n</w:t>
      </w:r>
      <w:r>
        <w:rPr>
          <w:rFonts w:eastAsia="MS Mincho" w:cs="Arial"/>
          <w:sz w:val="32"/>
        </w:rPr>
        <w:t>3</w:t>
      </w:r>
      <w:bookmarkEnd w:id="5995"/>
      <w:bookmarkEnd w:id="5996"/>
    </w:p>
    <w:p w14:paraId="6BF28296" w14:textId="77777777" w:rsidR="00C646BF" w:rsidRPr="00940479" w:rsidRDefault="001C54BD" w:rsidP="00C646BF">
      <w:pPr>
        <w:pStyle w:val="Heading4"/>
      </w:pPr>
      <w:bookmarkStart w:id="5997" w:name="_Toc87781016"/>
      <w:bookmarkStart w:id="5998" w:name="_Toc87782233"/>
      <w:r>
        <w:rPr>
          <w:rFonts w:cs="Arial"/>
          <w:sz w:val="28"/>
          <w:szCs w:val="28"/>
          <w:lang w:eastAsia="zh-CN"/>
        </w:rPr>
        <w:t>5.1.63.1</w:t>
      </w:r>
      <w:r>
        <w:rPr>
          <w:rFonts w:cs="Arial"/>
          <w:sz w:val="28"/>
          <w:szCs w:val="28"/>
          <w:lang w:eastAsia="zh-CN"/>
        </w:rPr>
        <w:tab/>
      </w:r>
      <w:r>
        <w:rPr>
          <w:rFonts w:cs="Arial" w:hint="eastAsia"/>
          <w:sz w:val="28"/>
          <w:szCs w:val="28"/>
          <w:lang w:eastAsia="zh-CN"/>
        </w:rPr>
        <w:t>C</w:t>
      </w:r>
      <w:r>
        <w:rPr>
          <w:rFonts w:cs="Arial"/>
          <w:sz w:val="28"/>
          <w:szCs w:val="28"/>
          <w:lang w:eastAsia="zh-CN"/>
        </w:rPr>
        <w:t xml:space="preserve">onfigurations for </w:t>
      </w:r>
      <w:r>
        <w:rPr>
          <w:rFonts w:cs="Arial" w:hint="eastAsia"/>
          <w:sz w:val="28"/>
          <w:szCs w:val="28"/>
          <w:lang w:eastAsia="zh-CN"/>
        </w:rPr>
        <w:t>EN-</w:t>
      </w:r>
      <w:r>
        <w:rPr>
          <w:rFonts w:cs="Arial"/>
          <w:sz w:val="28"/>
          <w:szCs w:val="28"/>
          <w:lang w:eastAsia="zh-CN"/>
        </w:rPr>
        <w:t>DC</w:t>
      </w:r>
      <w:bookmarkEnd w:id="5997"/>
      <w:bookmarkEnd w:id="5998"/>
    </w:p>
    <w:p w14:paraId="61FDBEF7" w14:textId="77777777" w:rsidR="001C54BD" w:rsidRDefault="001C54BD" w:rsidP="001C54BD">
      <w:pPr>
        <w:pStyle w:val="TH"/>
      </w:pPr>
      <w:r>
        <w:t>Table 5.2B.4.4-1: Band combinations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1C54BD" w14:paraId="2D02ABF6" w14:textId="77777777" w:rsidTr="001C54BD">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9404D6" w14:textId="77777777" w:rsidR="001C54BD" w:rsidRDefault="001C54BD" w:rsidP="001C54BD">
            <w:pPr>
              <w:pStyle w:val="TAH"/>
              <w:rPr>
                <w:rFonts w:eastAsia="MS Mincho" w:cs="Arial"/>
              </w:rPr>
            </w:pPr>
            <w:r>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8A704A" w14:textId="77777777" w:rsidR="001C54BD" w:rsidRDefault="001C54BD" w:rsidP="001C54BD">
            <w:pPr>
              <w:pStyle w:val="TAH"/>
              <w:rPr>
                <w:rFonts w:eastAsia="MS Mincho" w:cs="Arial"/>
                <w:lang w:val="fi-FI"/>
              </w:rPr>
            </w:pPr>
            <w:r>
              <w:rPr>
                <w:rFonts w:cs="Arial"/>
              </w:rPr>
              <w:t>UL configuration(s)</w:t>
            </w:r>
          </w:p>
        </w:tc>
      </w:tr>
      <w:tr w:rsidR="001C54BD" w14:paraId="4E848633" w14:textId="77777777" w:rsidTr="001C54BD">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5A8BD78E" w14:textId="77777777" w:rsidR="001C54BD" w:rsidRDefault="001C54BD" w:rsidP="001C54BD">
            <w:pPr>
              <w:pStyle w:val="TAC"/>
              <w:rPr>
                <w:lang w:val="fi-FI"/>
              </w:rPr>
            </w:pPr>
            <w:r>
              <w:t>DC_1A-8A-42A_n3</w:t>
            </w:r>
            <w:r>
              <w:rPr>
                <w:lang w:val="fi-FI"/>
              </w:rPr>
              <w:t>A</w:t>
            </w:r>
          </w:p>
          <w:p w14:paraId="41D93E99" w14:textId="77777777" w:rsidR="001C54BD" w:rsidRDefault="001C54BD" w:rsidP="001C54BD">
            <w:pPr>
              <w:pStyle w:val="TAC"/>
              <w:rPr>
                <w:rFonts w:eastAsia="MS Mincho"/>
                <w:lang w:val="fi-FI"/>
              </w:rPr>
            </w:pPr>
            <w:r>
              <w:t>DC_1A-8A-42C_n3</w:t>
            </w:r>
            <w:r>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6434F85" w14:textId="77777777" w:rsidR="001C54BD" w:rsidRDefault="001C54BD" w:rsidP="001C54BD">
            <w:pPr>
              <w:pStyle w:val="TAC"/>
            </w:pPr>
            <w:r>
              <w:t>DC_1A_n3A</w:t>
            </w:r>
          </w:p>
          <w:p w14:paraId="1F4E764A" w14:textId="77777777" w:rsidR="001C54BD" w:rsidRDefault="001C54BD" w:rsidP="001C54BD">
            <w:pPr>
              <w:pStyle w:val="TAC"/>
            </w:pPr>
            <w:r>
              <w:t>DC_8A_n3A</w:t>
            </w:r>
          </w:p>
          <w:p w14:paraId="201CA79D" w14:textId="77777777" w:rsidR="001C54BD" w:rsidRDefault="001C54BD" w:rsidP="001C54BD">
            <w:pPr>
              <w:pStyle w:val="TAC"/>
            </w:pPr>
            <w:r>
              <w:t>DC_42A_n3A</w:t>
            </w:r>
          </w:p>
          <w:p w14:paraId="0656E464" w14:textId="77777777" w:rsidR="001C54BD" w:rsidRDefault="001C54BD" w:rsidP="001C54BD">
            <w:pPr>
              <w:pStyle w:val="TAC"/>
              <w:rPr>
                <w:rFonts w:eastAsia="MS Mincho"/>
              </w:rPr>
            </w:pPr>
            <w:r>
              <w:t>DC_42C_n3A</w:t>
            </w:r>
          </w:p>
        </w:tc>
      </w:tr>
    </w:tbl>
    <w:p w14:paraId="4D1D435E" w14:textId="77777777" w:rsidR="001C54BD" w:rsidRDefault="001C54BD" w:rsidP="001C54BD">
      <w:pPr>
        <w:rPr>
          <w:lang w:eastAsia="zh-CN"/>
        </w:rPr>
      </w:pPr>
    </w:p>
    <w:p w14:paraId="01747739" w14:textId="77777777" w:rsidR="00C646BF" w:rsidRPr="00940479" w:rsidRDefault="001C54BD" w:rsidP="00C646BF">
      <w:pPr>
        <w:pStyle w:val="Heading4"/>
      </w:pPr>
      <w:bookmarkStart w:id="5999" w:name="_Toc87781017"/>
      <w:bookmarkStart w:id="6000" w:name="_Toc87782234"/>
      <w:r>
        <w:rPr>
          <w:rFonts w:cs="Arial"/>
          <w:sz w:val="28"/>
          <w:szCs w:val="28"/>
          <w:lang w:eastAsia="zh-CN"/>
        </w:rPr>
        <w:t>5.1.63.2</w:t>
      </w:r>
      <w:r>
        <w:rPr>
          <w:rFonts w:cs="Arial"/>
          <w:sz w:val="28"/>
          <w:szCs w:val="28"/>
          <w:lang w:eastAsia="sv-SE"/>
        </w:rPr>
        <w:tab/>
      </w:r>
      <w:r>
        <w:rPr>
          <w:rFonts w:cs="Arial"/>
          <w:sz w:val="28"/>
          <w:szCs w:val="28"/>
        </w:rPr>
        <w:t>∆T</w:t>
      </w:r>
      <w:r>
        <w:rPr>
          <w:rFonts w:cs="Arial"/>
          <w:sz w:val="28"/>
          <w:szCs w:val="28"/>
          <w:vertAlign w:val="subscript"/>
        </w:rPr>
        <w:t>IB</w:t>
      </w:r>
      <w:r>
        <w:rPr>
          <w:rFonts w:cs="Arial"/>
          <w:sz w:val="28"/>
          <w:szCs w:val="28"/>
        </w:rPr>
        <w:t xml:space="preserve"> and ∆R</w:t>
      </w:r>
      <w:r>
        <w:rPr>
          <w:rFonts w:cs="Arial"/>
          <w:sz w:val="28"/>
          <w:szCs w:val="28"/>
          <w:vertAlign w:val="subscript"/>
        </w:rPr>
        <w:t>IB</w:t>
      </w:r>
      <w:r>
        <w:rPr>
          <w:rFonts w:cs="Arial"/>
          <w:sz w:val="28"/>
          <w:szCs w:val="28"/>
        </w:rPr>
        <w:t xml:space="preserve"> values</w:t>
      </w:r>
      <w:bookmarkEnd w:id="5999"/>
      <w:bookmarkEnd w:id="6000"/>
    </w:p>
    <w:p w14:paraId="1A10C51D" w14:textId="77777777" w:rsidR="001C54BD" w:rsidRDefault="001C54BD" w:rsidP="001C54BD">
      <w:pPr>
        <w:rPr>
          <w:szCs w:val="21"/>
        </w:rPr>
      </w:pPr>
      <w:r>
        <w:rPr>
          <w:szCs w:val="21"/>
        </w:rPr>
        <w:t xml:space="preserve">For </w:t>
      </w:r>
      <w:r>
        <w:rPr>
          <w:rFonts w:eastAsia="MS Mincho"/>
          <w:szCs w:val="21"/>
        </w:rPr>
        <w:t>DC</w:t>
      </w:r>
      <w:r>
        <w:rPr>
          <w:szCs w:val="21"/>
          <w:lang w:eastAsia="zh-CN"/>
        </w:rPr>
        <w:t>_1-8-</w:t>
      </w:r>
      <w:r>
        <w:rPr>
          <w:szCs w:val="21"/>
        </w:rPr>
        <w:t>42</w:t>
      </w:r>
      <w:r>
        <w:rPr>
          <w:szCs w:val="21"/>
          <w:lang w:eastAsia="zh-CN"/>
        </w:rPr>
        <w:t>_</w:t>
      </w:r>
      <w:r>
        <w:rPr>
          <w:rFonts w:eastAsia="MS Mincho"/>
          <w:szCs w:val="21"/>
        </w:rPr>
        <w:t>n3</w:t>
      </w:r>
      <w:r>
        <w:rPr>
          <w:szCs w:val="21"/>
        </w:rPr>
        <w:t xml:space="preserve">, the </w:t>
      </w:r>
      <w:r>
        <w:rPr>
          <w:szCs w:val="21"/>
        </w:rPr>
        <w:sym w:font="Symbol" w:char="F044"/>
      </w:r>
      <w:r>
        <w:rPr>
          <w:szCs w:val="21"/>
        </w:rPr>
        <w:t>T</w:t>
      </w:r>
      <w:r>
        <w:rPr>
          <w:szCs w:val="21"/>
          <w:vertAlign w:val="subscript"/>
        </w:rPr>
        <w:t>IB,c</w:t>
      </w:r>
      <w:r>
        <w:rPr>
          <w:szCs w:val="21"/>
        </w:rPr>
        <w:t xml:space="preserve"> and </w:t>
      </w:r>
      <w:r>
        <w:rPr>
          <w:szCs w:val="21"/>
        </w:rPr>
        <w:sym w:font="Symbol" w:char="F044"/>
      </w:r>
      <w:r>
        <w:rPr>
          <w:szCs w:val="21"/>
        </w:rPr>
        <w:t>R</w:t>
      </w:r>
      <w:r>
        <w:rPr>
          <w:szCs w:val="21"/>
          <w:vertAlign w:val="subscript"/>
        </w:rPr>
        <w:t>IB</w:t>
      </w:r>
      <w:r>
        <w:rPr>
          <w:szCs w:val="21"/>
          <w:vertAlign w:val="subscript"/>
          <w:lang w:eastAsia="zh-CN"/>
        </w:rPr>
        <w:t>,c</w:t>
      </w:r>
      <w:r>
        <w:rPr>
          <w:szCs w:val="21"/>
        </w:rPr>
        <w:t xml:space="preserve"> values are given in the tables below.</w:t>
      </w:r>
    </w:p>
    <w:p w14:paraId="1066B7B0" w14:textId="77777777" w:rsidR="001C54BD" w:rsidRDefault="001C54BD" w:rsidP="001C54BD">
      <w:pPr>
        <w:pStyle w:val="TH"/>
      </w:pPr>
      <w:r>
        <w:t>Table 6.2B.4.2.3.4-1: ΔT</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1C54BD" w14:paraId="6ED23282" w14:textId="77777777" w:rsidTr="001C54BD">
        <w:trPr>
          <w:tblHeader/>
          <w:jc w:val="center"/>
        </w:trPr>
        <w:tc>
          <w:tcPr>
            <w:tcW w:w="1535" w:type="dxa"/>
            <w:vAlign w:val="center"/>
          </w:tcPr>
          <w:p w14:paraId="4FA19FB9" w14:textId="77777777" w:rsidR="001C54BD" w:rsidRDefault="001C54BD" w:rsidP="001C54BD">
            <w:pPr>
              <w:pStyle w:val="TAH"/>
            </w:pPr>
            <w:r>
              <w:rPr>
                <w:rFonts w:cs="Arial"/>
              </w:rPr>
              <w:t>EN-DC band</w:t>
            </w:r>
          </w:p>
        </w:tc>
        <w:tc>
          <w:tcPr>
            <w:tcW w:w="2049" w:type="dxa"/>
            <w:vAlign w:val="center"/>
          </w:tcPr>
          <w:p w14:paraId="06794C4F" w14:textId="77777777" w:rsidR="001C54BD" w:rsidRDefault="001C54BD" w:rsidP="001C54BD">
            <w:pPr>
              <w:pStyle w:val="TAH"/>
            </w:pPr>
            <w:r>
              <w:t>E-UTRA and NR Band</w:t>
            </w:r>
          </w:p>
        </w:tc>
        <w:tc>
          <w:tcPr>
            <w:tcW w:w="2340" w:type="dxa"/>
            <w:vAlign w:val="center"/>
          </w:tcPr>
          <w:p w14:paraId="76712CD7" w14:textId="77777777" w:rsidR="001C54BD" w:rsidRDefault="001C54BD" w:rsidP="001C54BD">
            <w:pPr>
              <w:pStyle w:val="TAH"/>
            </w:pPr>
            <w:r>
              <w:t>ΔT</w:t>
            </w:r>
            <w:r>
              <w:rPr>
                <w:vertAlign w:val="subscript"/>
              </w:rPr>
              <w:t>IB,c</w:t>
            </w:r>
            <w:r>
              <w:t xml:space="preserve"> [dB]</w:t>
            </w:r>
          </w:p>
        </w:tc>
      </w:tr>
      <w:tr w:rsidR="001C54BD" w14:paraId="18DB556F" w14:textId="77777777" w:rsidTr="001C54BD">
        <w:trPr>
          <w:jc w:val="center"/>
        </w:trPr>
        <w:tc>
          <w:tcPr>
            <w:tcW w:w="1535" w:type="dxa"/>
            <w:vMerge w:val="restart"/>
            <w:vAlign w:val="center"/>
          </w:tcPr>
          <w:p w14:paraId="10E88F8E" w14:textId="77777777" w:rsidR="001C54BD" w:rsidRDefault="001C54BD" w:rsidP="001C54BD">
            <w:pPr>
              <w:pStyle w:val="TAC"/>
            </w:pPr>
            <w:r>
              <w:t>DC_1-8-42_n3</w:t>
            </w:r>
          </w:p>
        </w:tc>
        <w:tc>
          <w:tcPr>
            <w:tcW w:w="2049" w:type="dxa"/>
            <w:vAlign w:val="center"/>
          </w:tcPr>
          <w:p w14:paraId="44D7E479" w14:textId="77777777" w:rsidR="001C54BD" w:rsidRDefault="001C54BD" w:rsidP="001C54BD">
            <w:pPr>
              <w:pStyle w:val="TAC"/>
            </w:pPr>
            <w:r>
              <w:rPr>
                <w:rFonts w:hint="eastAsia"/>
              </w:rPr>
              <w:t>1</w:t>
            </w:r>
          </w:p>
        </w:tc>
        <w:tc>
          <w:tcPr>
            <w:tcW w:w="2340" w:type="dxa"/>
            <w:vAlign w:val="center"/>
          </w:tcPr>
          <w:p w14:paraId="2964BE0A" w14:textId="77777777" w:rsidR="001C54BD" w:rsidRDefault="001C54BD" w:rsidP="001C54BD">
            <w:pPr>
              <w:pStyle w:val="TAC"/>
            </w:pPr>
            <w:r>
              <w:rPr>
                <w:rFonts w:cs="Arial" w:hint="eastAsia"/>
                <w:szCs w:val="18"/>
              </w:rPr>
              <w:t>0</w:t>
            </w:r>
            <w:r>
              <w:rPr>
                <w:rFonts w:cs="Arial"/>
                <w:szCs w:val="18"/>
              </w:rPr>
              <w:t>.3</w:t>
            </w:r>
          </w:p>
        </w:tc>
      </w:tr>
      <w:tr w:rsidR="001C54BD" w14:paraId="3A46340A" w14:textId="77777777" w:rsidTr="001C54BD">
        <w:trPr>
          <w:jc w:val="center"/>
        </w:trPr>
        <w:tc>
          <w:tcPr>
            <w:tcW w:w="1535" w:type="dxa"/>
            <w:vMerge/>
            <w:vAlign w:val="center"/>
          </w:tcPr>
          <w:p w14:paraId="316947F6" w14:textId="77777777" w:rsidR="001C54BD" w:rsidRDefault="001C54BD" w:rsidP="001C54BD">
            <w:pPr>
              <w:pStyle w:val="TAC"/>
            </w:pPr>
          </w:p>
        </w:tc>
        <w:tc>
          <w:tcPr>
            <w:tcW w:w="2049" w:type="dxa"/>
            <w:vAlign w:val="center"/>
          </w:tcPr>
          <w:p w14:paraId="2EFA6A88" w14:textId="77777777" w:rsidR="001C54BD" w:rsidRDefault="001C54BD" w:rsidP="001C54BD">
            <w:pPr>
              <w:pStyle w:val="TAC"/>
            </w:pPr>
            <w:r>
              <w:t xml:space="preserve">8 </w:t>
            </w:r>
          </w:p>
        </w:tc>
        <w:tc>
          <w:tcPr>
            <w:tcW w:w="2340" w:type="dxa"/>
            <w:vAlign w:val="center"/>
          </w:tcPr>
          <w:p w14:paraId="57D5A5CB" w14:textId="77777777" w:rsidR="001C54BD" w:rsidRDefault="001C54BD" w:rsidP="001C54BD">
            <w:pPr>
              <w:pStyle w:val="TAC"/>
            </w:pPr>
            <w:r>
              <w:rPr>
                <w:rFonts w:cs="Arial" w:hint="eastAsia"/>
                <w:szCs w:val="18"/>
              </w:rPr>
              <w:t>0</w:t>
            </w:r>
            <w:r>
              <w:rPr>
                <w:rFonts w:cs="Arial"/>
                <w:szCs w:val="18"/>
              </w:rPr>
              <w:t>.6</w:t>
            </w:r>
          </w:p>
        </w:tc>
      </w:tr>
      <w:tr w:rsidR="001C54BD" w14:paraId="40009EC3" w14:textId="77777777" w:rsidTr="001C54BD">
        <w:trPr>
          <w:jc w:val="center"/>
        </w:trPr>
        <w:tc>
          <w:tcPr>
            <w:tcW w:w="1535" w:type="dxa"/>
            <w:vMerge/>
            <w:vAlign w:val="center"/>
          </w:tcPr>
          <w:p w14:paraId="32472E90" w14:textId="77777777" w:rsidR="001C54BD" w:rsidRDefault="001C54BD" w:rsidP="001C54BD">
            <w:pPr>
              <w:pStyle w:val="TAC"/>
            </w:pPr>
          </w:p>
        </w:tc>
        <w:tc>
          <w:tcPr>
            <w:tcW w:w="2049" w:type="dxa"/>
            <w:vAlign w:val="center"/>
          </w:tcPr>
          <w:p w14:paraId="6FD2165D" w14:textId="77777777" w:rsidR="001C54BD" w:rsidRDefault="001C54BD" w:rsidP="001C54BD">
            <w:pPr>
              <w:pStyle w:val="TAC"/>
              <w:rPr>
                <w:lang w:val="fi-FI"/>
              </w:rPr>
            </w:pPr>
            <w:r>
              <w:rPr>
                <w:rFonts w:hint="eastAsia"/>
                <w:lang w:val="fi-FI"/>
              </w:rPr>
              <w:t>4</w:t>
            </w:r>
            <w:r>
              <w:rPr>
                <w:lang w:val="fi-FI"/>
              </w:rPr>
              <w:t>2</w:t>
            </w:r>
          </w:p>
        </w:tc>
        <w:tc>
          <w:tcPr>
            <w:tcW w:w="2340" w:type="dxa"/>
            <w:vAlign w:val="center"/>
          </w:tcPr>
          <w:p w14:paraId="69B0D5A2" w14:textId="77777777" w:rsidR="001C54BD" w:rsidRDefault="001C54BD" w:rsidP="001C54BD">
            <w:pPr>
              <w:pStyle w:val="TAC"/>
            </w:pPr>
            <w:r>
              <w:rPr>
                <w:rFonts w:cs="Arial" w:hint="eastAsia"/>
                <w:szCs w:val="18"/>
              </w:rPr>
              <w:t>0</w:t>
            </w:r>
            <w:r>
              <w:rPr>
                <w:rFonts w:cs="Arial"/>
                <w:szCs w:val="18"/>
              </w:rPr>
              <w:t>.8</w:t>
            </w:r>
          </w:p>
        </w:tc>
      </w:tr>
      <w:tr w:rsidR="001C54BD" w14:paraId="4755B23E" w14:textId="77777777" w:rsidTr="001C54BD">
        <w:trPr>
          <w:jc w:val="center"/>
        </w:trPr>
        <w:tc>
          <w:tcPr>
            <w:tcW w:w="1535" w:type="dxa"/>
            <w:vMerge/>
            <w:vAlign w:val="center"/>
          </w:tcPr>
          <w:p w14:paraId="72D782CB" w14:textId="77777777" w:rsidR="001C54BD" w:rsidRDefault="001C54BD" w:rsidP="001C54BD">
            <w:pPr>
              <w:pStyle w:val="TAC"/>
            </w:pPr>
          </w:p>
        </w:tc>
        <w:tc>
          <w:tcPr>
            <w:tcW w:w="2049" w:type="dxa"/>
            <w:vAlign w:val="center"/>
          </w:tcPr>
          <w:p w14:paraId="50C18B6C" w14:textId="77777777" w:rsidR="001C54BD" w:rsidRDefault="001C54BD" w:rsidP="001C54BD">
            <w:pPr>
              <w:pStyle w:val="TAC"/>
              <w:rPr>
                <w:lang w:val="fi-FI"/>
              </w:rPr>
            </w:pPr>
            <w:r>
              <w:rPr>
                <w:lang w:val="fi-FI"/>
              </w:rPr>
              <w:t>n3</w:t>
            </w:r>
          </w:p>
        </w:tc>
        <w:tc>
          <w:tcPr>
            <w:tcW w:w="2340" w:type="dxa"/>
            <w:vAlign w:val="center"/>
          </w:tcPr>
          <w:p w14:paraId="2C0E9ACF" w14:textId="77777777" w:rsidR="001C54BD" w:rsidRDefault="001C54BD" w:rsidP="001C54BD">
            <w:pPr>
              <w:pStyle w:val="TAC"/>
            </w:pPr>
            <w:r>
              <w:rPr>
                <w:rFonts w:cs="Arial" w:hint="eastAsia"/>
                <w:szCs w:val="18"/>
              </w:rPr>
              <w:t>0</w:t>
            </w:r>
            <w:r>
              <w:rPr>
                <w:rFonts w:cs="Arial"/>
                <w:szCs w:val="18"/>
              </w:rPr>
              <w:t>.6</w:t>
            </w:r>
          </w:p>
        </w:tc>
      </w:tr>
    </w:tbl>
    <w:p w14:paraId="3DA3D375" w14:textId="77777777" w:rsidR="001C54BD" w:rsidRDefault="001C54BD" w:rsidP="001C54BD"/>
    <w:p w14:paraId="50F40EAA" w14:textId="77777777" w:rsidR="001C54BD" w:rsidRDefault="001C54BD" w:rsidP="001C54BD">
      <w:pPr>
        <w:pStyle w:val="TH"/>
      </w:pPr>
      <w:r>
        <w:t>Table 7.3B.3.3.4-1: ΔR</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1C54BD" w14:paraId="54EE12BD" w14:textId="77777777" w:rsidTr="001C54BD">
        <w:trPr>
          <w:tblHeader/>
          <w:jc w:val="center"/>
        </w:trPr>
        <w:tc>
          <w:tcPr>
            <w:tcW w:w="1535" w:type="dxa"/>
            <w:vAlign w:val="center"/>
          </w:tcPr>
          <w:p w14:paraId="3DE35D75" w14:textId="77777777" w:rsidR="001C54BD" w:rsidRDefault="001C54BD" w:rsidP="001C54BD">
            <w:pPr>
              <w:pStyle w:val="TAH"/>
            </w:pPr>
            <w:r>
              <w:rPr>
                <w:rFonts w:cs="Arial"/>
              </w:rPr>
              <w:t>EN-DC band</w:t>
            </w:r>
          </w:p>
        </w:tc>
        <w:tc>
          <w:tcPr>
            <w:tcW w:w="2049" w:type="dxa"/>
            <w:vAlign w:val="center"/>
          </w:tcPr>
          <w:p w14:paraId="56853934" w14:textId="77777777" w:rsidR="001C54BD" w:rsidRDefault="001C54BD" w:rsidP="001C54BD">
            <w:pPr>
              <w:pStyle w:val="TAH"/>
            </w:pPr>
            <w:r>
              <w:t>E-UTRA and NR Band</w:t>
            </w:r>
          </w:p>
        </w:tc>
        <w:tc>
          <w:tcPr>
            <w:tcW w:w="2340" w:type="dxa"/>
            <w:vAlign w:val="center"/>
          </w:tcPr>
          <w:p w14:paraId="4FF068B7" w14:textId="77777777" w:rsidR="001C54BD" w:rsidRDefault="001C54BD" w:rsidP="001C54BD">
            <w:pPr>
              <w:pStyle w:val="TAH"/>
            </w:pPr>
            <w:r>
              <w:rPr>
                <w:rFonts w:cs="Arial"/>
              </w:rPr>
              <w:t>ΔR</w:t>
            </w:r>
            <w:r>
              <w:rPr>
                <w:rFonts w:cs="Arial"/>
                <w:vertAlign w:val="subscript"/>
              </w:rPr>
              <w:t>IB,c</w:t>
            </w:r>
            <w:r>
              <w:rPr>
                <w:rFonts w:cs="Arial"/>
              </w:rPr>
              <w:t xml:space="preserve"> (dB)</w:t>
            </w:r>
          </w:p>
        </w:tc>
      </w:tr>
      <w:tr w:rsidR="001C54BD" w14:paraId="68C2A07D" w14:textId="77777777" w:rsidTr="001C54BD">
        <w:trPr>
          <w:jc w:val="center"/>
        </w:trPr>
        <w:tc>
          <w:tcPr>
            <w:tcW w:w="1535" w:type="dxa"/>
            <w:vMerge w:val="restart"/>
            <w:vAlign w:val="center"/>
          </w:tcPr>
          <w:p w14:paraId="4C51C9D5" w14:textId="77777777" w:rsidR="001C54BD" w:rsidRDefault="001C54BD" w:rsidP="001C54BD">
            <w:pPr>
              <w:pStyle w:val="TAC"/>
            </w:pPr>
            <w:r>
              <w:t>DC_1-8-42_n3</w:t>
            </w:r>
          </w:p>
        </w:tc>
        <w:tc>
          <w:tcPr>
            <w:tcW w:w="2049" w:type="dxa"/>
            <w:vAlign w:val="center"/>
          </w:tcPr>
          <w:p w14:paraId="78B8BCCD" w14:textId="77777777" w:rsidR="001C54BD" w:rsidRDefault="001C54BD" w:rsidP="001C54BD">
            <w:pPr>
              <w:pStyle w:val="TAC"/>
            </w:pPr>
            <w:r>
              <w:rPr>
                <w:rFonts w:hint="eastAsia"/>
              </w:rPr>
              <w:t>1</w:t>
            </w:r>
          </w:p>
        </w:tc>
        <w:tc>
          <w:tcPr>
            <w:tcW w:w="2340" w:type="dxa"/>
            <w:vAlign w:val="center"/>
          </w:tcPr>
          <w:p w14:paraId="62300F2A" w14:textId="77777777" w:rsidR="001C54BD" w:rsidRDefault="001C54BD" w:rsidP="001C54BD">
            <w:pPr>
              <w:pStyle w:val="TAC"/>
            </w:pPr>
            <w:r>
              <w:rPr>
                <w:rFonts w:cs="Arial" w:hint="eastAsia"/>
                <w:szCs w:val="18"/>
              </w:rPr>
              <w:t>0</w:t>
            </w:r>
          </w:p>
        </w:tc>
      </w:tr>
      <w:tr w:rsidR="001C54BD" w14:paraId="4062C370" w14:textId="77777777" w:rsidTr="001C54BD">
        <w:trPr>
          <w:jc w:val="center"/>
        </w:trPr>
        <w:tc>
          <w:tcPr>
            <w:tcW w:w="1535" w:type="dxa"/>
            <w:vMerge/>
            <w:vAlign w:val="center"/>
          </w:tcPr>
          <w:p w14:paraId="0D93BA46" w14:textId="77777777" w:rsidR="001C54BD" w:rsidRDefault="001C54BD" w:rsidP="001C54BD">
            <w:pPr>
              <w:pStyle w:val="TAC"/>
            </w:pPr>
          </w:p>
        </w:tc>
        <w:tc>
          <w:tcPr>
            <w:tcW w:w="2049" w:type="dxa"/>
            <w:vAlign w:val="center"/>
          </w:tcPr>
          <w:p w14:paraId="775DC141" w14:textId="77777777" w:rsidR="001C54BD" w:rsidRDefault="001C54BD" w:rsidP="001C54BD">
            <w:pPr>
              <w:pStyle w:val="TAC"/>
            </w:pPr>
            <w:r>
              <w:t xml:space="preserve">8 </w:t>
            </w:r>
          </w:p>
        </w:tc>
        <w:tc>
          <w:tcPr>
            <w:tcW w:w="2340" w:type="dxa"/>
            <w:vAlign w:val="center"/>
          </w:tcPr>
          <w:p w14:paraId="62CBD2CC" w14:textId="77777777" w:rsidR="001C54BD" w:rsidRDefault="001C54BD" w:rsidP="001C54BD">
            <w:pPr>
              <w:pStyle w:val="TAC"/>
            </w:pPr>
            <w:r>
              <w:rPr>
                <w:rFonts w:cs="Arial" w:hint="eastAsia"/>
                <w:szCs w:val="18"/>
              </w:rPr>
              <w:t>0</w:t>
            </w:r>
            <w:r>
              <w:rPr>
                <w:rFonts w:cs="Arial"/>
                <w:szCs w:val="18"/>
              </w:rPr>
              <w:t>.2</w:t>
            </w:r>
          </w:p>
        </w:tc>
      </w:tr>
      <w:tr w:rsidR="001C54BD" w14:paraId="11170D82" w14:textId="77777777" w:rsidTr="001C54BD">
        <w:trPr>
          <w:jc w:val="center"/>
        </w:trPr>
        <w:tc>
          <w:tcPr>
            <w:tcW w:w="1535" w:type="dxa"/>
            <w:vMerge/>
            <w:vAlign w:val="center"/>
          </w:tcPr>
          <w:p w14:paraId="27F065AC" w14:textId="77777777" w:rsidR="001C54BD" w:rsidRDefault="001C54BD" w:rsidP="001C54BD">
            <w:pPr>
              <w:pStyle w:val="TAC"/>
            </w:pPr>
          </w:p>
        </w:tc>
        <w:tc>
          <w:tcPr>
            <w:tcW w:w="2049" w:type="dxa"/>
            <w:vAlign w:val="center"/>
          </w:tcPr>
          <w:p w14:paraId="4C7943FC" w14:textId="77777777" w:rsidR="001C54BD" w:rsidRDefault="001C54BD" w:rsidP="001C54BD">
            <w:pPr>
              <w:pStyle w:val="TAC"/>
              <w:rPr>
                <w:lang w:val="fi-FI"/>
              </w:rPr>
            </w:pPr>
            <w:r>
              <w:rPr>
                <w:rFonts w:hint="eastAsia"/>
                <w:lang w:val="fi-FI"/>
              </w:rPr>
              <w:t>4</w:t>
            </w:r>
            <w:r>
              <w:rPr>
                <w:lang w:val="fi-FI"/>
              </w:rPr>
              <w:t>2</w:t>
            </w:r>
          </w:p>
        </w:tc>
        <w:tc>
          <w:tcPr>
            <w:tcW w:w="2340" w:type="dxa"/>
            <w:vAlign w:val="center"/>
          </w:tcPr>
          <w:p w14:paraId="633205D8" w14:textId="77777777" w:rsidR="001C54BD" w:rsidRDefault="001C54BD" w:rsidP="001C54BD">
            <w:pPr>
              <w:pStyle w:val="TAC"/>
            </w:pPr>
            <w:r>
              <w:rPr>
                <w:rFonts w:cs="Arial" w:hint="eastAsia"/>
                <w:szCs w:val="18"/>
              </w:rPr>
              <w:t>0</w:t>
            </w:r>
            <w:r>
              <w:rPr>
                <w:rFonts w:cs="Arial"/>
                <w:szCs w:val="18"/>
              </w:rPr>
              <w:t>.5</w:t>
            </w:r>
          </w:p>
        </w:tc>
      </w:tr>
      <w:tr w:rsidR="001C54BD" w14:paraId="0570CDDD" w14:textId="77777777" w:rsidTr="001C54BD">
        <w:trPr>
          <w:jc w:val="center"/>
        </w:trPr>
        <w:tc>
          <w:tcPr>
            <w:tcW w:w="1535" w:type="dxa"/>
            <w:vMerge/>
            <w:vAlign w:val="center"/>
          </w:tcPr>
          <w:p w14:paraId="3C6DE621" w14:textId="77777777" w:rsidR="001C54BD" w:rsidRDefault="001C54BD" w:rsidP="001C54BD">
            <w:pPr>
              <w:pStyle w:val="TAC"/>
            </w:pPr>
          </w:p>
        </w:tc>
        <w:tc>
          <w:tcPr>
            <w:tcW w:w="2049" w:type="dxa"/>
            <w:vAlign w:val="center"/>
          </w:tcPr>
          <w:p w14:paraId="5F2258C7" w14:textId="77777777" w:rsidR="001C54BD" w:rsidRDefault="001C54BD" w:rsidP="001C54BD">
            <w:pPr>
              <w:pStyle w:val="TAC"/>
              <w:rPr>
                <w:lang w:val="fi-FI"/>
              </w:rPr>
            </w:pPr>
            <w:r>
              <w:rPr>
                <w:lang w:val="fi-FI"/>
              </w:rPr>
              <w:t>n3</w:t>
            </w:r>
          </w:p>
        </w:tc>
        <w:tc>
          <w:tcPr>
            <w:tcW w:w="2340" w:type="dxa"/>
            <w:vAlign w:val="center"/>
          </w:tcPr>
          <w:p w14:paraId="43B4AD80" w14:textId="77777777" w:rsidR="001C54BD" w:rsidRDefault="001C54BD" w:rsidP="001C54BD">
            <w:pPr>
              <w:pStyle w:val="TAC"/>
            </w:pPr>
            <w:r>
              <w:rPr>
                <w:rFonts w:cs="Arial" w:hint="eastAsia"/>
                <w:szCs w:val="18"/>
              </w:rPr>
              <w:t>0</w:t>
            </w:r>
            <w:r>
              <w:rPr>
                <w:rFonts w:cs="Arial"/>
                <w:szCs w:val="18"/>
              </w:rPr>
              <w:t>.2</w:t>
            </w:r>
          </w:p>
        </w:tc>
      </w:tr>
    </w:tbl>
    <w:p w14:paraId="539639E7" w14:textId="77777777" w:rsidR="001C54BD" w:rsidRDefault="001C54BD" w:rsidP="001C54BD">
      <w:pPr>
        <w:rPr>
          <w:szCs w:val="21"/>
        </w:rPr>
      </w:pPr>
    </w:p>
    <w:p w14:paraId="4538299C" w14:textId="77777777" w:rsidR="001C54BD" w:rsidRDefault="001C54BD" w:rsidP="001C54BD">
      <w:pPr>
        <w:jc w:val="center"/>
        <w:rPr>
          <w:b/>
          <w:color w:val="00B050"/>
          <w:sz w:val="22"/>
          <w:lang w:eastAsia="zh-CN"/>
        </w:rPr>
      </w:pPr>
    </w:p>
    <w:p w14:paraId="7E17B2D2" w14:textId="77777777" w:rsidR="00C646BF" w:rsidRPr="00940479" w:rsidRDefault="001C54BD" w:rsidP="00C646BF">
      <w:pPr>
        <w:pStyle w:val="Heading4"/>
      </w:pPr>
      <w:bookmarkStart w:id="6001" w:name="_Toc87781018"/>
      <w:bookmarkStart w:id="6002" w:name="_Toc87782235"/>
      <w:r>
        <w:rPr>
          <w:rFonts w:cs="Arial"/>
          <w:sz w:val="28"/>
          <w:szCs w:val="28"/>
          <w:lang w:eastAsia="zh-CN"/>
        </w:rPr>
        <w:t>5.1.63.3</w:t>
      </w:r>
      <w:r>
        <w:rPr>
          <w:rFonts w:cs="Arial"/>
          <w:sz w:val="28"/>
          <w:szCs w:val="28"/>
          <w:lang w:eastAsia="zh-CN"/>
        </w:rPr>
        <w:tab/>
        <w:t>Reference sensitivity exceptions</w:t>
      </w:r>
      <w:bookmarkEnd w:id="6001"/>
      <w:bookmarkEnd w:id="6002"/>
    </w:p>
    <w:p w14:paraId="3F2B8BC9" w14:textId="77777777" w:rsidR="001C54BD" w:rsidRDefault="001C54BD" w:rsidP="001C54BD">
      <w:pPr>
        <w:rPr>
          <w:szCs w:val="21"/>
          <w:lang w:eastAsia="zh-CN"/>
        </w:rPr>
      </w:pPr>
      <w:r>
        <w:rPr>
          <w:szCs w:val="21"/>
        </w:rPr>
        <w:t xml:space="preserve">Co-existence </w:t>
      </w:r>
      <w:r>
        <w:rPr>
          <w:szCs w:val="21"/>
          <w:lang w:eastAsia="zh-CN"/>
        </w:rPr>
        <w:t>study f</w:t>
      </w:r>
      <w:r>
        <w:rPr>
          <w:szCs w:val="21"/>
        </w:rPr>
        <w:t>or DC_1-</w:t>
      </w:r>
      <w:r>
        <w:rPr>
          <w:szCs w:val="21"/>
          <w:lang w:eastAsia="zh-CN"/>
        </w:rPr>
        <w:t>8-42</w:t>
      </w:r>
      <w:r>
        <w:rPr>
          <w:szCs w:val="21"/>
        </w:rPr>
        <w:t xml:space="preserve">_n3 </w:t>
      </w:r>
      <w:r>
        <w:rPr>
          <w:szCs w:val="21"/>
          <w:lang w:eastAsia="zh-CN"/>
        </w:rPr>
        <w:t>was covered by the studies for</w:t>
      </w:r>
      <w:r>
        <w:rPr>
          <w:szCs w:val="21"/>
        </w:rPr>
        <w:t xml:space="preserve"> </w:t>
      </w:r>
      <w:r>
        <w:rPr>
          <w:szCs w:val="21"/>
          <w:lang w:eastAsia="zh-CN"/>
        </w:rPr>
        <w:t xml:space="preserve">the fallback modes of DC_1-8_n3, DC_1-42_n3 and DC_8-42_n3. </w:t>
      </w:r>
    </w:p>
    <w:p w14:paraId="049E82E1" w14:textId="77777777" w:rsidR="001C54BD" w:rsidRDefault="001C54BD" w:rsidP="001C54BD">
      <w:pPr>
        <w:rPr>
          <w:szCs w:val="21"/>
          <w:lang w:eastAsia="zh-CN"/>
        </w:rPr>
      </w:pPr>
      <w:r>
        <w:rPr>
          <w:szCs w:val="21"/>
          <w:lang w:eastAsia="zh-CN"/>
        </w:rPr>
        <w:t xml:space="preserve">No </w:t>
      </w:r>
      <w:r>
        <w:rPr>
          <w:szCs w:val="21"/>
        </w:rPr>
        <w:t xml:space="preserve">additional MSD requirement </w:t>
      </w:r>
      <w:r>
        <w:rPr>
          <w:szCs w:val="21"/>
          <w:lang w:eastAsia="zh-CN"/>
        </w:rPr>
        <w:t xml:space="preserve">need </w:t>
      </w:r>
      <w:r>
        <w:rPr>
          <w:szCs w:val="21"/>
        </w:rPr>
        <w:t>to be defined for</w:t>
      </w:r>
      <w:r>
        <w:rPr>
          <w:szCs w:val="21"/>
          <w:lang w:eastAsia="zh-CN"/>
        </w:rPr>
        <w:t xml:space="preserve"> this dual connectivity configuration.</w:t>
      </w:r>
    </w:p>
    <w:p w14:paraId="6444C407" w14:textId="77777777" w:rsidR="00C646BF" w:rsidRPr="00940479" w:rsidRDefault="001C54BD" w:rsidP="00C646BF">
      <w:pPr>
        <w:pStyle w:val="Heading3"/>
      </w:pPr>
      <w:bookmarkStart w:id="6003" w:name="_Toc87781019"/>
      <w:bookmarkStart w:id="6004" w:name="_Toc87782236"/>
      <w:r>
        <w:rPr>
          <w:rFonts w:cs="Arial" w:hint="eastAsia"/>
          <w:sz w:val="32"/>
          <w:lang w:eastAsia="zh-CN"/>
        </w:rPr>
        <w:t>5.1.64</w:t>
      </w:r>
      <w:r>
        <w:rPr>
          <w:rFonts w:cs="Arial"/>
          <w:sz w:val="32"/>
        </w:rPr>
        <w:tab/>
      </w:r>
      <w:r>
        <w:rPr>
          <w:rFonts w:eastAsia="MS Mincho" w:cs="Arial" w:hint="eastAsia"/>
          <w:sz w:val="32"/>
        </w:rPr>
        <w:t>DC</w:t>
      </w:r>
      <w:r>
        <w:rPr>
          <w:rFonts w:cs="Arial"/>
          <w:sz w:val="32"/>
        </w:rPr>
        <w:t>_</w:t>
      </w:r>
      <w:r>
        <w:rPr>
          <w:rFonts w:cs="Arial"/>
          <w:sz w:val="32"/>
          <w:lang w:eastAsia="zh-CN"/>
        </w:rPr>
        <w:t>1</w:t>
      </w:r>
      <w:r>
        <w:rPr>
          <w:rFonts w:cs="Arial" w:hint="eastAsia"/>
          <w:sz w:val="32"/>
          <w:lang w:eastAsia="zh-CN"/>
        </w:rPr>
        <w:t>-</w:t>
      </w:r>
      <w:r>
        <w:rPr>
          <w:rFonts w:cs="Arial"/>
          <w:sz w:val="32"/>
          <w:lang w:eastAsia="zh-CN"/>
        </w:rPr>
        <w:t>3-42</w:t>
      </w:r>
      <w:r>
        <w:rPr>
          <w:rFonts w:cs="Arial" w:hint="eastAsia"/>
          <w:sz w:val="32"/>
          <w:lang w:eastAsia="zh-CN"/>
        </w:rPr>
        <w:t>_</w:t>
      </w:r>
      <w:r>
        <w:rPr>
          <w:rFonts w:eastAsia="MS Mincho" w:cs="Arial" w:hint="eastAsia"/>
          <w:sz w:val="32"/>
        </w:rPr>
        <w:t>n</w:t>
      </w:r>
      <w:r>
        <w:rPr>
          <w:rFonts w:eastAsia="MS Mincho" w:cs="Arial"/>
          <w:sz w:val="32"/>
        </w:rPr>
        <w:t>28</w:t>
      </w:r>
      <w:bookmarkEnd w:id="6003"/>
      <w:bookmarkEnd w:id="6004"/>
    </w:p>
    <w:p w14:paraId="6E044C21" w14:textId="77777777" w:rsidR="00C646BF" w:rsidRPr="00940479" w:rsidRDefault="001C54BD" w:rsidP="00C646BF">
      <w:pPr>
        <w:pStyle w:val="Heading4"/>
      </w:pPr>
      <w:bookmarkStart w:id="6005" w:name="_Toc87781020"/>
      <w:bookmarkStart w:id="6006" w:name="_Toc87782237"/>
      <w:r>
        <w:rPr>
          <w:rFonts w:cs="Arial"/>
          <w:sz w:val="28"/>
          <w:szCs w:val="28"/>
          <w:lang w:eastAsia="zh-CN"/>
        </w:rPr>
        <w:t>5.1.64.1</w:t>
      </w:r>
      <w:r>
        <w:rPr>
          <w:rFonts w:cs="Arial"/>
          <w:sz w:val="28"/>
          <w:szCs w:val="28"/>
          <w:lang w:eastAsia="zh-CN"/>
        </w:rPr>
        <w:tab/>
      </w:r>
      <w:r>
        <w:rPr>
          <w:rFonts w:cs="Arial" w:hint="eastAsia"/>
          <w:sz w:val="28"/>
          <w:szCs w:val="28"/>
          <w:lang w:eastAsia="zh-CN"/>
        </w:rPr>
        <w:t>C</w:t>
      </w:r>
      <w:r>
        <w:rPr>
          <w:rFonts w:cs="Arial"/>
          <w:sz w:val="28"/>
          <w:szCs w:val="28"/>
          <w:lang w:eastAsia="zh-CN"/>
        </w:rPr>
        <w:t xml:space="preserve">onfigurations for </w:t>
      </w:r>
      <w:r>
        <w:rPr>
          <w:rFonts w:cs="Arial" w:hint="eastAsia"/>
          <w:sz w:val="28"/>
          <w:szCs w:val="28"/>
          <w:lang w:eastAsia="zh-CN"/>
        </w:rPr>
        <w:t>EN-</w:t>
      </w:r>
      <w:r>
        <w:rPr>
          <w:rFonts w:cs="Arial"/>
          <w:sz w:val="28"/>
          <w:szCs w:val="28"/>
          <w:lang w:eastAsia="zh-CN"/>
        </w:rPr>
        <w:t>DC</w:t>
      </w:r>
      <w:bookmarkEnd w:id="6005"/>
      <w:bookmarkEnd w:id="6006"/>
    </w:p>
    <w:p w14:paraId="01E5B7DE" w14:textId="77777777" w:rsidR="001C54BD" w:rsidRDefault="001C54BD" w:rsidP="001C54BD">
      <w:pPr>
        <w:pStyle w:val="TH"/>
      </w:pPr>
      <w:r>
        <w:t>Table 5.2B.4.4-1: Band combinations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1C54BD" w14:paraId="6613DD96" w14:textId="77777777" w:rsidTr="001C54BD">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CB6197" w14:textId="77777777" w:rsidR="001C54BD" w:rsidRDefault="001C54BD" w:rsidP="001C54BD">
            <w:pPr>
              <w:pStyle w:val="TAH"/>
              <w:rPr>
                <w:rFonts w:eastAsia="MS Mincho" w:cs="Arial"/>
              </w:rPr>
            </w:pPr>
            <w:r>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6BC28F" w14:textId="77777777" w:rsidR="001C54BD" w:rsidRDefault="001C54BD" w:rsidP="001C54BD">
            <w:pPr>
              <w:pStyle w:val="TAH"/>
              <w:rPr>
                <w:rFonts w:eastAsia="MS Mincho" w:cs="Arial"/>
                <w:lang w:val="fi-FI"/>
              </w:rPr>
            </w:pPr>
            <w:r>
              <w:rPr>
                <w:rFonts w:cs="Arial"/>
              </w:rPr>
              <w:t>UL configuration(s)</w:t>
            </w:r>
          </w:p>
        </w:tc>
      </w:tr>
      <w:tr w:rsidR="001C54BD" w14:paraId="4D75AB4D" w14:textId="77777777" w:rsidTr="001C54BD">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2328A414" w14:textId="77777777" w:rsidR="001C54BD" w:rsidRDefault="001C54BD" w:rsidP="001C54BD">
            <w:pPr>
              <w:pStyle w:val="TAC"/>
              <w:rPr>
                <w:rFonts w:eastAsia="MS Mincho"/>
                <w:lang w:val="fi-FI"/>
              </w:rPr>
            </w:pPr>
            <w:r>
              <w:t>DC_1A-3A-42A_n28</w:t>
            </w:r>
            <w:r>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92B4BE9" w14:textId="77777777" w:rsidR="001C54BD" w:rsidRDefault="001C54BD" w:rsidP="001C54BD">
            <w:pPr>
              <w:pStyle w:val="TAC"/>
              <w:rPr>
                <w:lang w:val="fi-FI"/>
              </w:rPr>
            </w:pPr>
            <w:r>
              <w:rPr>
                <w:lang w:val="fi-FI"/>
              </w:rPr>
              <w:t>DC_1A_n28A</w:t>
            </w:r>
          </w:p>
          <w:p w14:paraId="3D0C0FC6" w14:textId="77777777" w:rsidR="001C54BD" w:rsidRDefault="001C54BD" w:rsidP="001C54BD">
            <w:pPr>
              <w:pStyle w:val="TAC"/>
              <w:rPr>
                <w:lang w:val="fi-FI"/>
              </w:rPr>
            </w:pPr>
            <w:r>
              <w:rPr>
                <w:lang w:val="fi-FI"/>
              </w:rPr>
              <w:t>DC_3A_n28A</w:t>
            </w:r>
          </w:p>
          <w:p w14:paraId="12C5E883" w14:textId="77777777" w:rsidR="001C54BD" w:rsidRDefault="001C54BD" w:rsidP="001C54BD">
            <w:pPr>
              <w:pStyle w:val="TAC"/>
              <w:rPr>
                <w:rFonts w:eastAsia="MS Mincho"/>
              </w:rPr>
            </w:pPr>
            <w:r>
              <w:t>DC_42A_n28A</w:t>
            </w:r>
          </w:p>
        </w:tc>
      </w:tr>
      <w:tr w:rsidR="001C54BD" w14:paraId="4B2BAC1F" w14:textId="77777777" w:rsidTr="001C54BD">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36398E47" w14:textId="77777777" w:rsidR="001C54BD" w:rsidRDefault="001C54BD" w:rsidP="001C54BD">
            <w:pPr>
              <w:pStyle w:val="TAC"/>
              <w:rPr>
                <w:rFonts w:eastAsia="MS Mincho"/>
                <w:lang w:val="fi-FI"/>
              </w:rPr>
            </w:pPr>
            <w:r>
              <w:t>DC_1A-3A-42C_n28</w:t>
            </w:r>
            <w:r>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9140372" w14:textId="77777777" w:rsidR="001C54BD" w:rsidRDefault="001C54BD" w:rsidP="001C54BD">
            <w:pPr>
              <w:pStyle w:val="TAC"/>
              <w:rPr>
                <w:lang w:val="fi-FI"/>
              </w:rPr>
            </w:pPr>
            <w:r>
              <w:rPr>
                <w:lang w:val="fi-FI"/>
              </w:rPr>
              <w:t>DC_1A_n28A</w:t>
            </w:r>
          </w:p>
          <w:p w14:paraId="6FD51B75" w14:textId="77777777" w:rsidR="001C54BD" w:rsidRDefault="001C54BD" w:rsidP="001C54BD">
            <w:pPr>
              <w:pStyle w:val="TAC"/>
              <w:rPr>
                <w:lang w:val="fi-FI"/>
              </w:rPr>
            </w:pPr>
            <w:r>
              <w:rPr>
                <w:lang w:val="fi-FI"/>
              </w:rPr>
              <w:t>DC_3A_n28A</w:t>
            </w:r>
          </w:p>
          <w:p w14:paraId="5D8B38AF" w14:textId="77777777" w:rsidR="001C54BD" w:rsidRDefault="001C54BD" w:rsidP="001C54BD">
            <w:pPr>
              <w:pStyle w:val="TAC"/>
            </w:pPr>
            <w:r>
              <w:t>DC_42A_n28A</w:t>
            </w:r>
          </w:p>
          <w:p w14:paraId="410A820B" w14:textId="77777777" w:rsidR="001C54BD" w:rsidRDefault="001C54BD" w:rsidP="001C54BD">
            <w:pPr>
              <w:pStyle w:val="TAC"/>
              <w:rPr>
                <w:rFonts w:eastAsia="MS Mincho"/>
              </w:rPr>
            </w:pPr>
            <w:r>
              <w:t>DC_42C_n28A</w:t>
            </w:r>
          </w:p>
        </w:tc>
      </w:tr>
    </w:tbl>
    <w:p w14:paraId="65771014" w14:textId="77777777" w:rsidR="001C54BD" w:rsidRDefault="001C54BD" w:rsidP="001C54BD">
      <w:pPr>
        <w:rPr>
          <w:lang w:eastAsia="zh-CN"/>
        </w:rPr>
      </w:pPr>
    </w:p>
    <w:p w14:paraId="5117DE79" w14:textId="77777777" w:rsidR="00C646BF" w:rsidRPr="00940479" w:rsidRDefault="001C54BD" w:rsidP="00C646BF">
      <w:pPr>
        <w:pStyle w:val="Heading4"/>
      </w:pPr>
      <w:bookmarkStart w:id="6007" w:name="_Toc87781021"/>
      <w:bookmarkStart w:id="6008" w:name="_Toc87782238"/>
      <w:r>
        <w:rPr>
          <w:rFonts w:cs="Arial"/>
          <w:sz w:val="28"/>
          <w:szCs w:val="28"/>
          <w:lang w:eastAsia="zh-CN"/>
        </w:rPr>
        <w:t>5.1.64.2</w:t>
      </w:r>
      <w:r>
        <w:rPr>
          <w:rFonts w:cs="Arial"/>
          <w:sz w:val="28"/>
          <w:szCs w:val="28"/>
          <w:lang w:eastAsia="sv-SE"/>
        </w:rPr>
        <w:tab/>
      </w:r>
      <w:r>
        <w:rPr>
          <w:rFonts w:cs="Arial"/>
          <w:sz w:val="28"/>
          <w:szCs w:val="28"/>
        </w:rPr>
        <w:t>∆T</w:t>
      </w:r>
      <w:r>
        <w:rPr>
          <w:rFonts w:cs="Arial"/>
          <w:sz w:val="28"/>
          <w:szCs w:val="28"/>
          <w:vertAlign w:val="subscript"/>
        </w:rPr>
        <w:t>IB</w:t>
      </w:r>
      <w:r>
        <w:rPr>
          <w:rFonts w:cs="Arial"/>
          <w:sz w:val="28"/>
          <w:szCs w:val="28"/>
        </w:rPr>
        <w:t xml:space="preserve"> and ∆R</w:t>
      </w:r>
      <w:r>
        <w:rPr>
          <w:rFonts w:cs="Arial"/>
          <w:sz w:val="28"/>
          <w:szCs w:val="28"/>
          <w:vertAlign w:val="subscript"/>
        </w:rPr>
        <w:t>IB</w:t>
      </w:r>
      <w:r>
        <w:rPr>
          <w:rFonts w:cs="Arial"/>
          <w:sz w:val="28"/>
          <w:szCs w:val="28"/>
        </w:rPr>
        <w:t xml:space="preserve"> values</w:t>
      </w:r>
      <w:bookmarkEnd w:id="6007"/>
      <w:bookmarkEnd w:id="6008"/>
    </w:p>
    <w:p w14:paraId="4F0BB7AC" w14:textId="77777777" w:rsidR="001C54BD" w:rsidRDefault="001C54BD" w:rsidP="001C54BD">
      <w:pPr>
        <w:rPr>
          <w:szCs w:val="21"/>
        </w:rPr>
      </w:pPr>
      <w:r>
        <w:rPr>
          <w:szCs w:val="21"/>
        </w:rPr>
        <w:t xml:space="preserve">For </w:t>
      </w:r>
      <w:r>
        <w:rPr>
          <w:rFonts w:eastAsia="MS Mincho"/>
          <w:szCs w:val="21"/>
        </w:rPr>
        <w:t>DC</w:t>
      </w:r>
      <w:r>
        <w:rPr>
          <w:szCs w:val="21"/>
          <w:lang w:eastAsia="zh-CN"/>
        </w:rPr>
        <w:t>_1-3-</w:t>
      </w:r>
      <w:r>
        <w:rPr>
          <w:szCs w:val="21"/>
        </w:rPr>
        <w:t>42</w:t>
      </w:r>
      <w:r>
        <w:rPr>
          <w:szCs w:val="21"/>
          <w:lang w:eastAsia="zh-CN"/>
        </w:rPr>
        <w:t>_</w:t>
      </w:r>
      <w:r>
        <w:rPr>
          <w:rFonts w:eastAsia="MS Mincho"/>
          <w:szCs w:val="21"/>
        </w:rPr>
        <w:t>n28</w:t>
      </w:r>
      <w:r>
        <w:rPr>
          <w:szCs w:val="21"/>
        </w:rPr>
        <w:t xml:space="preserve">, the </w:t>
      </w:r>
      <w:r>
        <w:rPr>
          <w:szCs w:val="21"/>
        </w:rPr>
        <w:sym w:font="Symbol" w:char="F044"/>
      </w:r>
      <w:r>
        <w:rPr>
          <w:szCs w:val="21"/>
        </w:rPr>
        <w:t>T</w:t>
      </w:r>
      <w:r>
        <w:rPr>
          <w:szCs w:val="21"/>
          <w:vertAlign w:val="subscript"/>
        </w:rPr>
        <w:t>IB,c</w:t>
      </w:r>
      <w:r>
        <w:rPr>
          <w:szCs w:val="21"/>
        </w:rPr>
        <w:t xml:space="preserve"> and </w:t>
      </w:r>
      <w:r>
        <w:rPr>
          <w:szCs w:val="21"/>
        </w:rPr>
        <w:sym w:font="Symbol" w:char="F044"/>
      </w:r>
      <w:r>
        <w:rPr>
          <w:szCs w:val="21"/>
        </w:rPr>
        <w:t>R</w:t>
      </w:r>
      <w:r>
        <w:rPr>
          <w:szCs w:val="21"/>
          <w:vertAlign w:val="subscript"/>
        </w:rPr>
        <w:t>IB</w:t>
      </w:r>
      <w:r>
        <w:rPr>
          <w:szCs w:val="21"/>
          <w:vertAlign w:val="subscript"/>
          <w:lang w:eastAsia="zh-CN"/>
        </w:rPr>
        <w:t>,c</w:t>
      </w:r>
      <w:r>
        <w:rPr>
          <w:szCs w:val="21"/>
        </w:rPr>
        <w:t xml:space="preserve"> values are given in the tables below.</w:t>
      </w:r>
    </w:p>
    <w:p w14:paraId="0F922BE3" w14:textId="77777777" w:rsidR="001C54BD" w:rsidRDefault="001C54BD" w:rsidP="001C54BD">
      <w:pPr>
        <w:pStyle w:val="TH"/>
      </w:pPr>
      <w:r>
        <w:t>Table 6.2B.4.2.3.4-1: ΔT</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1C54BD" w14:paraId="345AAEC0" w14:textId="77777777" w:rsidTr="001C54BD">
        <w:trPr>
          <w:tblHeader/>
          <w:jc w:val="center"/>
        </w:trPr>
        <w:tc>
          <w:tcPr>
            <w:tcW w:w="1535" w:type="dxa"/>
            <w:vAlign w:val="center"/>
          </w:tcPr>
          <w:p w14:paraId="75AA543D" w14:textId="77777777" w:rsidR="001C54BD" w:rsidRDefault="001C54BD" w:rsidP="001C54BD">
            <w:pPr>
              <w:pStyle w:val="TAH"/>
            </w:pPr>
            <w:r>
              <w:rPr>
                <w:rFonts w:cs="Arial"/>
              </w:rPr>
              <w:t>EN-DC band</w:t>
            </w:r>
          </w:p>
        </w:tc>
        <w:tc>
          <w:tcPr>
            <w:tcW w:w="2049" w:type="dxa"/>
            <w:vAlign w:val="center"/>
          </w:tcPr>
          <w:p w14:paraId="226EB1E1" w14:textId="77777777" w:rsidR="001C54BD" w:rsidRDefault="001C54BD" w:rsidP="001C54BD">
            <w:pPr>
              <w:pStyle w:val="TAH"/>
            </w:pPr>
            <w:r>
              <w:t>E-UTRA and NR Band</w:t>
            </w:r>
          </w:p>
        </w:tc>
        <w:tc>
          <w:tcPr>
            <w:tcW w:w="2340" w:type="dxa"/>
            <w:vAlign w:val="center"/>
          </w:tcPr>
          <w:p w14:paraId="0BAAD930" w14:textId="77777777" w:rsidR="001C54BD" w:rsidRDefault="001C54BD" w:rsidP="001C54BD">
            <w:pPr>
              <w:pStyle w:val="TAH"/>
            </w:pPr>
            <w:r>
              <w:t>ΔT</w:t>
            </w:r>
            <w:r>
              <w:rPr>
                <w:vertAlign w:val="subscript"/>
              </w:rPr>
              <w:t>IB,c</w:t>
            </w:r>
            <w:r>
              <w:t xml:space="preserve"> [dB]</w:t>
            </w:r>
          </w:p>
        </w:tc>
      </w:tr>
      <w:tr w:rsidR="001C54BD" w14:paraId="25D5E2C2" w14:textId="77777777" w:rsidTr="001C54BD">
        <w:trPr>
          <w:jc w:val="center"/>
        </w:trPr>
        <w:tc>
          <w:tcPr>
            <w:tcW w:w="1535" w:type="dxa"/>
            <w:vMerge w:val="restart"/>
            <w:vAlign w:val="center"/>
          </w:tcPr>
          <w:p w14:paraId="15EECAF4" w14:textId="77777777" w:rsidR="001C54BD" w:rsidRDefault="001C54BD" w:rsidP="001C54BD">
            <w:pPr>
              <w:pStyle w:val="TAC"/>
            </w:pPr>
            <w:r>
              <w:t>DC_1-3-42_n28</w:t>
            </w:r>
          </w:p>
        </w:tc>
        <w:tc>
          <w:tcPr>
            <w:tcW w:w="2049" w:type="dxa"/>
            <w:vAlign w:val="center"/>
          </w:tcPr>
          <w:p w14:paraId="04ECA5E5" w14:textId="77777777" w:rsidR="001C54BD" w:rsidRDefault="001C54BD" w:rsidP="001C54BD">
            <w:pPr>
              <w:pStyle w:val="TAC"/>
            </w:pPr>
            <w:r>
              <w:rPr>
                <w:rFonts w:hint="eastAsia"/>
              </w:rPr>
              <w:t>1</w:t>
            </w:r>
          </w:p>
        </w:tc>
        <w:tc>
          <w:tcPr>
            <w:tcW w:w="2340" w:type="dxa"/>
            <w:vAlign w:val="center"/>
          </w:tcPr>
          <w:p w14:paraId="05A4FEF6" w14:textId="77777777" w:rsidR="001C54BD" w:rsidRDefault="001C54BD" w:rsidP="001C54BD">
            <w:pPr>
              <w:pStyle w:val="TAC"/>
            </w:pPr>
            <w:r>
              <w:rPr>
                <w:rFonts w:cs="Arial" w:hint="eastAsia"/>
                <w:szCs w:val="18"/>
              </w:rPr>
              <w:t>0</w:t>
            </w:r>
            <w:r>
              <w:rPr>
                <w:rFonts w:cs="Arial"/>
                <w:szCs w:val="18"/>
              </w:rPr>
              <w:t>.6</w:t>
            </w:r>
          </w:p>
        </w:tc>
      </w:tr>
      <w:tr w:rsidR="001C54BD" w14:paraId="323F60CA" w14:textId="77777777" w:rsidTr="001C54BD">
        <w:trPr>
          <w:jc w:val="center"/>
        </w:trPr>
        <w:tc>
          <w:tcPr>
            <w:tcW w:w="1535" w:type="dxa"/>
            <w:vMerge/>
            <w:vAlign w:val="center"/>
          </w:tcPr>
          <w:p w14:paraId="1968F995" w14:textId="77777777" w:rsidR="001C54BD" w:rsidRDefault="001C54BD" w:rsidP="001C54BD">
            <w:pPr>
              <w:pStyle w:val="TAC"/>
            </w:pPr>
          </w:p>
        </w:tc>
        <w:tc>
          <w:tcPr>
            <w:tcW w:w="2049" w:type="dxa"/>
            <w:vAlign w:val="center"/>
          </w:tcPr>
          <w:p w14:paraId="6B3B7915" w14:textId="77777777" w:rsidR="001C54BD" w:rsidRDefault="001C54BD" w:rsidP="001C54BD">
            <w:pPr>
              <w:pStyle w:val="TAC"/>
            </w:pPr>
            <w:r>
              <w:t>3</w:t>
            </w:r>
          </w:p>
        </w:tc>
        <w:tc>
          <w:tcPr>
            <w:tcW w:w="2340" w:type="dxa"/>
            <w:vAlign w:val="center"/>
          </w:tcPr>
          <w:p w14:paraId="63A0FE0F" w14:textId="77777777" w:rsidR="001C54BD" w:rsidRDefault="001C54BD" w:rsidP="001C54BD">
            <w:pPr>
              <w:pStyle w:val="TAC"/>
            </w:pPr>
            <w:r>
              <w:rPr>
                <w:rFonts w:cs="Arial" w:hint="eastAsia"/>
                <w:szCs w:val="18"/>
              </w:rPr>
              <w:t>0</w:t>
            </w:r>
            <w:r>
              <w:rPr>
                <w:rFonts w:cs="Arial"/>
                <w:szCs w:val="18"/>
              </w:rPr>
              <w:t>.6</w:t>
            </w:r>
          </w:p>
        </w:tc>
      </w:tr>
      <w:tr w:rsidR="001C54BD" w14:paraId="2838B37E" w14:textId="77777777" w:rsidTr="001C54BD">
        <w:trPr>
          <w:jc w:val="center"/>
        </w:trPr>
        <w:tc>
          <w:tcPr>
            <w:tcW w:w="1535" w:type="dxa"/>
            <w:vMerge/>
            <w:vAlign w:val="center"/>
          </w:tcPr>
          <w:p w14:paraId="4470E8F8" w14:textId="77777777" w:rsidR="001C54BD" w:rsidRDefault="001C54BD" w:rsidP="001C54BD">
            <w:pPr>
              <w:pStyle w:val="TAC"/>
            </w:pPr>
          </w:p>
        </w:tc>
        <w:tc>
          <w:tcPr>
            <w:tcW w:w="2049" w:type="dxa"/>
            <w:vAlign w:val="center"/>
          </w:tcPr>
          <w:p w14:paraId="3AA645CA" w14:textId="77777777" w:rsidR="001C54BD" w:rsidRDefault="001C54BD" w:rsidP="001C54BD">
            <w:pPr>
              <w:pStyle w:val="TAC"/>
              <w:rPr>
                <w:lang w:val="fi-FI"/>
              </w:rPr>
            </w:pPr>
            <w:r>
              <w:rPr>
                <w:rFonts w:hint="eastAsia"/>
                <w:lang w:val="fi-FI"/>
              </w:rPr>
              <w:t>4</w:t>
            </w:r>
            <w:r>
              <w:rPr>
                <w:lang w:val="fi-FI"/>
              </w:rPr>
              <w:t>2</w:t>
            </w:r>
          </w:p>
        </w:tc>
        <w:tc>
          <w:tcPr>
            <w:tcW w:w="2340" w:type="dxa"/>
            <w:vAlign w:val="center"/>
          </w:tcPr>
          <w:p w14:paraId="17D02C1B" w14:textId="77777777" w:rsidR="001C54BD" w:rsidRDefault="001C54BD" w:rsidP="001C54BD">
            <w:pPr>
              <w:pStyle w:val="TAC"/>
            </w:pPr>
            <w:r>
              <w:rPr>
                <w:rFonts w:cs="Arial" w:hint="eastAsia"/>
                <w:szCs w:val="18"/>
              </w:rPr>
              <w:t>0</w:t>
            </w:r>
            <w:r>
              <w:rPr>
                <w:rFonts w:cs="Arial"/>
                <w:szCs w:val="18"/>
              </w:rPr>
              <w:t>.8</w:t>
            </w:r>
          </w:p>
        </w:tc>
      </w:tr>
      <w:tr w:rsidR="001C54BD" w14:paraId="7E4815EB" w14:textId="77777777" w:rsidTr="001C54BD">
        <w:trPr>
          <w:jc w:val="center"/>
        </w:trPr>
        <w:tc>
          <w:tcPr>
            <w:tcW w:w="1535" w:type="dxa"/>
            <w:vMerge/>
            <w:vAlign w:val="center"/>
          </w:tcPr>
          <w:p w14:paraId="224ABEA5" w14:textId="77777777" w:rsidR="001C54BD" w:rsidRDefault="001C54BD" w:rsidP="001C54BD">
            <w:pPr>
              <w:pStyle w:val="TAC"/>
            </w:pPr>
          </w:p>
        </w:tc>
        <w:tc>
          <w:tcPr>
            <w:tcW w:w="2049" w:type="dxa"/>
            <w:vAlign w:val="center"/>
          </w:tcPr>
          <w:p w14:paraId="28807990" w14:textId="77777777" w:rsidR="001C54BD" w:rsidRDefault="001C54BD" w:rsidP="001C54BD">
            <w:pPr>
              <w:pStyle w:val="TAC"/>
              <w:rPr>
                <w:lang w:val="fi-FI"/>
              </w:rPr>
            </w:pPr>
            <w:r>
              <w:rPr>
                <w:lang w:val="fi-FI"/>
              </w:rPr>
              <w:t>n28</w:t>
            </w:r>
          </w:p>
        </w:tc>
        <w:tc>
          <w:tcPr>
            <w:tcW w:w="2340" w:type="dxa"/>
            <w:vAlign w:val="center"/>
          </w:tcPr>
          <w:p w14:paraId="63C456F0" w14:textId="77777777" w:rsidR="001C54BD" w:rsidRDefault="001C54BD" w:rsidP="001C54BD">
            <w:pPr>
              <w:pStyle w:val="TAC"/>
            </w:pPr>
            <w:r>
              <w:rPr>
                <w:rFonts w:cs="Arial" w:hint="eastAsia"/>
                <w:szCs w:val="18"/>
              </w:rPr>
              <w:t>0</w:t>
            </w:r>
            <w:r>
              <w:rPr>
                <w:rFonts w:cs="Arial"/>
                <w:szCs w:val="18"/>
              </w:rPr>
              <w:t>.8</w:t>
            </w:r>
          </w:p>
        </w:tc>
      </w:tr>
    </w:tbl>
    <w:p w14:paraId="2E7DC551" w14:textId="77777777" w:rsidR="001C54BD" w:rsidRDefault="001C54BD" w:rsidP="001C54BD"/>
    <w:p w14:paraId="2A079276" w14:textId="77777777" w:rsidR="001C54BD" w:rsidRDefault="001C54BD" w:rsidP="001C54BD">
      <w:pPr>
        <w:pStyle w:val="TH"/>
      </w:pPr>
      <w:r>
        <w:t>Table 7.3B.3.3.4-1: ΔR</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1C54BD" w14:paraId="386ECCC0" w14:textId="77777777" w:rsidTr="001C54BD">
        <w:trPr>
          <w:tblHeader/>
          <w:jc w:val="center"/>
        </w:trPr>
        <w:tc>
          <w:tcPr>
            <w:tcW w:w="1535" w:type="dxa"/>
            <w:vAlign w:val="center"/>
          </w:tcPr>
          <w:p w14:paraId="7F8A9121" w14:textId="77777777" w:rsidR="001C54BD" w:rsidRDefault="001C54BD" w:rsidP="001C54BD">
            <w:pPr>
              <w:pStyle w:val="TAH"/>
            </w:pPr>
            <w:r>
              <w:rPr>
                <w:rFonts w:cs="Arial"/>
              </w:rPr>
              <w:t>EN-DC band</w:t>
            </w:r>
          </w:p>
        </w:tc>
        <w:tc>
          <w:tcPr>
            <w:tcW w:w="2049" w:type="dxa"/>
            <w:vAlign w:val="center"/>
          </w:tcPr>
          <w:p w14:paraId="01EE9E25" w14:textId="77777777" w:rsidR="001C54BD" w:rsidRDefault="001C54BD" w:rsidP="001C54BD">
            <w:pPr>
              <w:pStyle w:val="TAH"/>
            </w:pPr>
            <w:r>
              <w:t>E-UTRA and NR Band</w:t>
            </w:r>
          </w:p>
        </w:tc>
        <w:tc>
          <w:tcPr>
            <w:tcW w:w="2340" w:type="dxa"/>
            <w:vAlign w:val="center"/>
          </w:tcPr>
          <w:p w14:paraId="3A35AE5C" w14:textId="77777777" w:rsidR="001C54BD" w:rsidRDefault="001C54BD" w:rsidP="001C54BD">
            <w:pPr>
              <w:pStyle w:val="TAH"/>
            </w:pPr>
            <w:r>
              <w:rPr>
                <w:rFonts w:cs="Arial"/>
              </w:rPr>
              <w:t>ΔR</w:t>
            </w:r>
            <w:r>
              <w:rPr>
                <w:rFonts w:cs="Arial"/>
                <w:vertAlign w:val="subscript"/>
              </w:rPr>
              <w:t>IB,c</w:t>
            </w:r>
            <w:r>
              <w:rPr>
                <w:rFonts w:cs="Arial"/>
              </w:rPr>
              <w:t xml:space="preserve"> (dB)</w:t>
            </w:r>
          </w:p>
        </w:tc>
      </w:tr>
      <w:tr w:rsidR="001C54BD" w14:paraId="7FB55305" w14:textId="77777777" w:rsidTr="001C54BD">
        <w:trPr>
          <w:jc w:val="center"/>
        </w:trPr>
        <w:tc>
          <w:tcPr>
            <w:tcW w:w="1535" w:type="dxa"/>
            <w:vMerge w:val="restart"/>
            <w:vAlign w:val="center"/>
          </w:tcPr>
          <w:p w14:paraId="0DB1BD9E" w14:textId="77777777" w:rsidR="001C54BD" w:rsidRDefault="001C54BD" w:rsidP="001C54BD">
            <w:pPr>
              <w:pStyle w:val="TAC"/>
            </w:pPr>
            <w:r>
              <w:t>DC_1-3-42_n28</w:t>
            </w:r>
          </w:p>
        </w:tc>
        <w:tc>
          <w:tcPr>
            <w:tcW w:w="2049" w:type="dxa"/>
            <w:vAlign w:val="center"/>
          </w:tcPr>
          <w:p w14:paraId="76C3FE08" w14:textId="77777777" w:rsidR="001C54BD" w:rsidRDefault="001C54BD" w:rsidP="001C54BD">
            <w:pPr>
              <w:pStyle w:val="TAC"/>
            </w:pPr>
            <w:r>
              <w:rPr>
                <w:rFonts w:hint="eastAsia"/>
              </w:rPr>
              <w:t>1</w:t>
            </w:r>
          </w:p>
        </w:tc>
        <w:tc>
          <w:tcPr>
            <w:tcW w:w="2340" w:type="dxa"/>
            <w:vAlign w:val="center"/>
          </w:tcPr>
          <w:p w14:paraId="57F57C7B" w14:textId="77777777" w:rsidR="001C54BD" w:rsidRDefault="001C54BD" w:rsidP="001C54BD">
            <w:pPr>
              <w:pStyle w:val="TAC"/>
            </w:pPr>
            <w:r>
              <w:rPr>
                <w:rFonts w:cs="Arial" w:hint="eastAsia"/>
                <w:szCs w:val="18"/>
              </w:rPr>
              <w:t>0</w:t>
            </w:r>
            <w:r>
              <w:rPr>
                <w:rFonts w:cs="Arial"/>
                <w:szCs w:val="18"/>
              </w:rPr>
              <w:t>.2</w:t>
            </w:r>
          </w:p>
        </w:tc>
      </w:tr>
      <w:tr w:rsidR="001C54BD" w14:paraId="141C3A80" w14:textId="77777777" w:rsidTr="001C54BD">
        <w:trPr>
          <w:jc w:val="center"/>
        </w:trPr>
        <w:tc>
          <w:tcPr>
            <w:tcW w:w="1535" w:type="dxa"/>
            <w:vMerge/>
            <w:vAlign w:val="center"/>
          </w:tcPr>
          <w:p w14:paraId="6A3EECF0" w14:textId="77777777" w:rsidR="001C54BD" w:rsidRDefault="001C54BD" w:rsidP="001C54BD">
            <w:pPr>
              <w:pStyle w:val="TAC"/>
            </w:pPr>
          </w:p>
        </w:tc>
        <w:tc>
          <w:tcPr>
            <w:tcW w:w="2049" w:type="dxa"/>
            <w:vAlign w:val="center"/>
          </w:tcPr>
          <w:p w14:paraId="0B14926D" w14:textId="77777777" w:rsidR="001C54BD" w:rsidRDefault="001C54BD" w:rsidP="001C54BD">
            <w:pPr>
              <w:pStyle w:val="TAC"/>
            </w:pPr>
            <w:r>
              <w:t>3</w:t>
            </w:r>
          </w:p>
        </w:tc>
        <w:tc>
          <w:tcPr>
            <w:tcW w:w="2340" w:type="dxa"/>
            <w:vAlign w:val="center"/>
          </w:tcPr>
          <w:p w14:paraId="2F420DE8" w14:textId="77777777" w:rsidR="001C54BD" w:rsidRDefault="001C54BD" w:rsidP="001C54BD">
            <w:pPr>
              <w:pStyle w:val="TAC"/>
            </w:pPr>
            <w:r>
              <w:rPr>
                <w:rFonts w:cs="Arial" w:hint="eastAsia"/>
                <w:szCs w:val="18"/>
              </w:rPr>
              <w:t>0</w:t>
            </w:r>
            <w:r>
              <w:rPr>
                <w:rFonts w:cs="Arial"/>
                <w:szCs w:val="18"/>
              </w:rPr>
              <w:t>.2</w:t>
            </w:r>
          </w:p>
        </w:tc>
      </w:tr>
      <w:tr w:rsidR="001C54BD" w14:paraId="69E3890C" w14:textId="77777777" w:rsidTr="001C54BD">
        <w:trPr>
          <w:jc w:val="center"/>
        </w:trPr>
        <w:tc>
          <w:tcPr>
            <w:tcW w:w="1535" w:type="dxa"/>
            <w:vMerge/>
            <w:vAlign w:val="center"/>
          </w:tcPr>
          <w:p w14:paraId="19FD0357" w14:textId="77777777" w:rsidR="001C54BD" w:rsidRDefault="001C54BD" w:rsidP="001C54BD">
            <w:pPr>
              <w:pStyle w:val="TAC"/>
            </w:pPr>
          </w:p>
        </w:tc>
        <w:tc>
          <w:tcPr>
            <w:tcW w:w="2049" w:type="dxa"/>
            <w:vAlign w:val="center"/>
          </w:tcPr>
          <w:p w14:paraId="1A75D4FC" w14:textId="77777777" w:rsidR="001C54BD" w:rsidRDefault="001C54BD" w:rsidP="001C54BD">
            <w:pPr>
              <w:pStyle w:val="TAC"/>
              <w:rPr>
                <w:lang w:val="fi-FI"/>
              </w:rPr>
            </w:pPr>
            <w:r>
              <w:rPr>
                <w:rFonts w:hint="eastAsia"/>
                <w:lang w:val="fi-FI"/>
              </w:rPr>
              <w:t>4</w:t>
            </w:r>
            <w:r>
              <w:rPr>
                <w:lang w:val="fi-FI"/>
              </w:rPr>
              <w:t>2</w:t>
            </w:r>
          </w:p>
        </w:tc>
        <w:tc>
          <w:tcPr>
            <w:tcW w:w="2340" w:type="dxa"/>
            <w:vAlign w:val="center"/>
          </w:tcPr>
          <w:p w14:paraId="357879C0" w14:textId="77777777" w:rsidR="001C54BD" w:rsidRDefault="001C54BD" w:rsidP="001C54BD">
            <w:pPr>
              <w:pStyle w:val="TAC"/>
            </w:pPr>
            <w:r>
              <w:rPr>
                <w:rFonts w:cs="Arial" w:hint="eastAsia"/>
                <w:szCs w:val="18"/>
              </w:rPr>
              <w:t>0</w:t>
            </w:r>
            <w:r>
              <w:rPr>
                <w:rFonts w:cs="Arial"/>
                <w:szCs w:val="18"/>
              </w:rPr>
              <w:t>.5</w:t>
            </w:r>
          </w:p>
        </w:tc>
      </w:tr>
      <w:tr w:rsidR="001C54BD" w14:paraId="2D87D04D" w14:textId="77777777" w:rsidTr="001C54BD">
        <w:trPr>
          <w:jc w:val="center"/>
        </w:trPr>
        <w:tc>
          <w:tcPr>
            <w:tcW w:w="1535" w:type="dxa"/>
            <w:vMerge/>
            <w:vAlign w:val="center"/>
          </w:tcPr>
          <w:p w14:paraId="590D8A71" w14:textId="77777777" w:rsidR="001C54BD" w:rsidRDefault="001C54BD" w:rsidP="001C54BD">
            <w:pPr>
              <w:pStyle w:val="TAC"/>
            </w:pPr>
          </w:p>
        </w:tc>
        <w:tc>
          <w:tcPr>
            <w:tcW w:w="2049" w:type="dxa"/>
            <w:vAlign w:val="center"/>
          </w:tcPr>
          <w:p w14:paraId="7784FF44" w14:textId="77777777" w:rsidR="001C54BD" w:rsidRDefault="001C54BD" w:rsidP="001C54BD">
            <w:pPr>
              <w:pStyle w:val="TAC"/>
              <w:rPr>
                <w:lang w:val="fi-FI"/>
              </w:rPr>
            </w:pPr>
            <w:r>
              <w:rPr>
                <w:lang w:val="fi-FI"/>
              </w:rPr>
              <w:t>n28</w:t>
            </w:r>
          </w:p>
        </w:tc>
        <w:tc>
          <w:tcPr>
            <w:tcW w:w="2340" w:type="dxa"/>
            <w:vAlign w:val="center"/>
          </w:tcPr>
          <w:p w14:paraId="4441DB53" w14:textId="77777777" w:rsidR="001C54BD" w:rsidRDefault="001C54BD" w:rsidP="001C54BD">
            <w:pPr>
              <w:pStyle w:val="TAC"/>
            </w:pPr>
            <w:r>
              <w:rPr>
                <w:rFonts w:cs="Arial" w:hint="eastAsia"/>
                <w:szCs w:val="18"/>
              </w:rPr>
              <w:t>0</w:t>
            </w:r>
            <w:r>
              <w:rPr>
                <w:rFonts w:cs="Arial"/>
                <w:szCs w:val="18"/>
              </w:rPr>
              <w:t>.5</w:t>
            </w:r>
          </w:p>
        </w:tc>
      </w:tr>
    </w:tbl>
    <w:p w14:paraId="4E4EE8F2" w14:textId="77777777" w:rsidR="001C54BD" w:rsidRDefault="001C54BD" w:rsidP="001C54BD">
      <w:pPr>
        <w:rPr>
          <w:szCs w:val="21"/>
        </w:rPr>
      </w:pPr>
    </w:p>
    <w:p w14:paraId="444B76FD" w14:textId="77777777" w:rsidR="001C54BD" w:rsidRDefault="001C54BD" w:rsidP="001C54BD">
      <w:pPr>
        <w:jc w:val="center"/>
        <w:rPr>
          <w:b/>
          <w:color w:val="00B050"/>
          <w:sz w:val="22"/>
          <w:lang w:eastAsia="zh-CN"/>
        </w:rPr>
      </w:pPr>
    </w:p>
    <w:p w14:paraId="517FF992" w14:textId="77777777" w:rsidR="00C646BF" w:rsidRPr="00940479" w:rsidRDefault="001C54BD" w:rsidP="00C646BF">
      <w:pPr>
        <w:pStyle w:val="Heading4"/>
      </w:pPr>
      <w:bookmarkStart w:id="6009" w:name="_Toc87781022"/>
      <w:bookmarkStart w:id="6010" w:name="_Toc87782239"/>
      <w:r>
        <w:rPr>
          <w:rFonts w:cs="Arial"/>
          <w:sz w:val="28"/>
          <w:szCs w:val="28"/>
          <w:lang w:eastAsia="zh-CN"/>
        </w:rPr>
        <w:t>5.1.64.3</w:t>
      </w:r>
      <w:r>
        <w:rPr>
          <w:rFonts w:cs="Arial"/>
          <w:sz w:val="28"/>
          <w:szCs w:val="28"/>
          <w:lang w:eastAsia="zh-CN"/>
        </w:rPr>
        <w:tab/>
        <w:t>Reference sensitivity exceptions</w:t>
      </w:r>
      <w:bookmarkEnd w:id="6009"/>
      <w:bookmarkEnd w:id="6010"/>
    </w:p>
    <w:p w14:paraId="62691142" w14:textId="77777777" w:rsidR="001C54BD" w:rsidRDefault="001C54BD" w:rsidP="001C54BD">
      <w:pPr>
        <w:rPr>
          <w:szCs w:val="21"/>
          <w:lang w:eastAsia="zh-CN"/>
        </w:rPr>
      </w:pPr>
      <w:r>
        <w:rPr>
          <w:szCs w:val="21"/>
        </w:rPr>
        <w:t xml:space="preserve">Co-existence </w:t>
      </w:r>
      <w:r>
        <w:rPr>
          <w:szCs w:val="21"/>
          <w:lang w:eastAsia="zh-CN"/>
        </w:rPr>
        <w:t>study f</w:t>
      </w:r>
      <w:r>
        <w:rPr>
          <w:szCs w:val="21"/>
        </w:rPr>
        <w:t>or DC_1-</w:t>
      </w:r>
      <w:r>
        <w:rPr>
          <w:szCs w:val="21"/>
          <w:lang w:eastAsia="zh-CN"/>
        </w:rPr>
        <w:t>3-42</w:t>
      </w:r>
      <w:r>
        <w:rPr>
          <w:szCs w:val="21"/>
        </w:rPr>
        <w:t xml:space="preserve">_n28 </w:t>
      </w:r>
      <w:r>
        <w:rPr>
          <w:szCs w:val="21"/>
          <w:lang w:eastAsia="zh-CN"/>
        </w:rPr>
        <w:t>was covered by the studies for</w:t>
      </w:r>
      <w:r>
        <w:rPr>
          <w:szCs w:val="21"/>
        </w:rPr>
        <w:t xml:space="preserve"> </w:t>
      </w:r>
      <w:r>
        <w:rPr>
          <w:szCs w:val="21"/>
          <w:lang w:eastAsia="zh-CN"/>
        </w:rPr>
        <w:t xml:space="preserve">the fallback modes of DC_1-3_n28, DC_1-42_n28 and DC_3-42_n28. </w:t>
      </w:r>
    </w:p>
    <w:p w14:paraId="73C80F01" w14:textId="77777777" w:rsidR="001C54BD" w:rsidRDefault="001C54BD" w:rsidP="001C54BD">
      <w:pPr>
        <w:rPr>
          <w:szCs w:val="21"/>
          <w:lang w:eastAsia="zh-CN"/>
        </w:rPr>
      </w:pPr>
      <w:r>
        <w:rPr>
          <w:szCs w:val="21"/>
          <w:lang w:eastAsia="zh-CN"/>
        </w:rPr>
        <w:t xml:space="preserve">No </w:t>
      </w:r>
      <w:r>
        <w:rPr>
          <w:szCs w:val="21"/>
        </w:rPr>
        <w:t xml:space="preserve">additional MSD requirement </w:t>
      </w:r>
      <w:r>
        <w:rPr>
          <w:szCs w:val="21"/>
          <w:lang w:eastAsia="zh-CN"/>
        </w:rPr>
        <w:t xml:space="preserve">need </w:t>
      </w:r>
      <w:r>
        <w:rPr>
          <w:szCs w:val="21"/>
        </w:rPr>
        <w:t>to be defined for</w:t>
      </w:r>
      <w:r>
        <w:rPr>
          <w:szCs w:val="21"/>
          <w:lang w:eastAsia="zh-CN"/>
        </w:rPr>
        <w:t xml:space="preserve"> this dual connectivity configuration.</w:t>
      </w:r>
    </w:p>
    <w:p w14:paraId="0030685C" w14:textId="574C508A" w:rsidR="00C646BF" w:rsidRPr="00940479" w:rsidRDefault="00C646BF" w:rsidP="00C646BF">
      <w:pPr>
        <w:pStyle w:val="Heading3"/>
      </w:pPr>
      <w:bookmarkStart w:id="6011" w:name="_Toc87781023"/>
      <w:bookmarkStart w:id="6012" w:name="_Toc87782240"/>
      <w:r>
        <w:t>5.1.65</w:t>
      </w:r>
      <w:r w:rsidRPr="00940479">
        <w:tab/>
      </w:r>
      <w:r>
        <w:t>DC_2</w:t>
      </w:r>
      <w:r w:rsidRPr="00887242">
        <w:t>-2</w:t>
      </w:r>
      <w:r>
        <w:t>9</w:t>
      </w:r>
      <w:r w:rsidRPr="00887242">
        <w:t>-</w:t>
      </w:r>
      <w:r>
        <w:t>66</w:t>
      </w:r>
      <w:r w:rsidRPr="00887242">
        <w:t>_n78</w:t>
      </w:r>
      <w:bookmarkEnd w:id="6011"/>
      <w:bookmarkEnd w:id="6012"/>
    </w:p>
    <w:p w14:paraId="6C6CA3D4" w14:textId="77777777" w:rsidR="00C646BF" w:rsidRPr="00C646BF" w:rsidRDefault="001C54BD" w:rsidP="00C646BF">
      <w:pPr>
        <w:pStyle w:val="Heading4"/>
        <w:rPr>
          <w:rFonts w:cs="Arial"/>
          <w:sz w:val="28"/>
          <w:szCs w:val="28"/>
          <w:lang w:eastAsia="zh-CN"/>
        </w:rPr>
      </w:pPr>
      <w:bookmarkStart w:id="6013" w:name="_Toc87781024"/>
      <w:bookmarkStart w:id="6014" w:name="_Toc87782241"/>
      <w:r w:rsidRPr="00C646BF">
        <w:rPr>
          <w:rFonts w:cs="Arial" w:hint="eastAsia"/>
          <w:sz w:val="28"/>
          <w:szCs w:val="28"/>
          <w:lang w:eastAsia="zh-CN"/>
        </w:rPr>
        <w:t>5.1.65</w:t>
      </w:r>
      <w:r w:rsidRPr="00C646BF">
        <w:rPr>
          <w:rFonts w:cs="Arial"/>
          <w:sz w:val="28"/>
          <w:szCs w:val="28"/>
          <w:lang w:eastAsia="zh-CN"/>
        </w:rPr>
        <w:t>.</w:t>
      </w:r>
      <w:r w:rsidRPr="00C646BF">
        <w:rPr>
          <w:rFonts w:cs="Arial" w:hint="eastAsia"/>
          <w:sz w:val="28"/>
          <w:szCs w:val="28"/>
          <w:lang w:eastAsia="zh-CN"/>
        </w:rPr>
        <w:t>1</w:t>
      </w:r>
      <w:r w:rsidRPr="00C646BF">
        <w:rPr>
          <w:rFonts w:cs="Arial"/>
          <w:sz w:val="28"/>
          <w:szCs w:val="28"/>
          <w:lang w:eastAsia="zh-CN"/>
        </w:rPr>
        <w:tab/>
      </w:r>
      <w:r w:rsidRPr="00C646BF">
        <w:rPr>
          <w:rFonts w:cs="Arial" w:hint="eastAsia"/>
          <w:sz w:val="28"/>
          <w:szCs w:val="28"/>
          <w:lang w:eastAsia="zh-CN"/>
        </w:rPr>
        <w:t>C</w:t>
      </w:r>
      <w:r w:rsidRPr="00C646BF">
        <w:rPr>
          <w:rFonts w:cs="Arial"/>
          <w:sz w:val="28"/>
          <w:szCs w:val="28"/>
          <w:lang w:eastAsia="zh-CN"/>
        </w:rPr>
        <w:t>onfiguration for EN-</w:t>
      </w:r>
      <w:r w:rsidRPr="00C646BF">
        <w:rPr>
          <w:rFonts w:cs="Arial" w:hint="eastAsia"/>
          <w:sz w:val="28"/>
          <w:szCs w:val="28"/>
          <w:lang w:eastAsia="zh-CN"/>
        </w:rPr>
        <w:t>DC</w:t>
      </w:r>
      <w:bookmarkEnd w:id="6013"/>
      <w:bookmarkEnd w:id="6014"/>
    </w:p>
    <w:p w14:paraId="410F265D" w14:textId="3B5DAD01" w:rsidR="001C54BD" w:rsidRDefault="001C54BD" w:rsidP="001C54BD">
      <w:pPr>
        <w:pStyle w:val="TH"/>
        <w:rPr>
          <w:rFonts w:eastAsia="Yu Mincho"/>
          <w:sz w:val="28"/>
          <w:szCs w:val="28"/>
          <w:lang w:eastAsia="ja-JP"/>
        </w:rPr>
      </w:pPr>
      <w:r>
        <w:t>Table 5.1.65</w:t>
      </w:r>
      <w:r>
        <w:rPr>
          <w:rFonts w:hint="eastAsia"/>
          <w:lang w:eastAsia="zh-CN"/>
        </w:rPr>
        <w:t>.1</w:t>
      </w:r>
      <w:r>
        <w:t>-1: Inter-band EN-DC configurations (four bands)</w:t>
      </w:r>
    </w:p>
    <w:tbl>
      <w:tblPr>
        <w:tblW w:w="6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3699"/>
      </w:tblGrid>
      <w:tr w:rsidR="001C54BD" w14:paraId="25324B0E" w14:textId="77777777" w:rsidTr="001C54BD">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7D3F8FC1" w14:textId="77777777" w:rsidR="001C54BD" w:rsidRDefault="001C54BD" w:rsidP="001C54BD">
            <w:pPr>
              <w:pStyle w:val="TAH"/>
              <w:rPr>
                <w:lang w:val="en-US" w:eastAsia="fi-FI"/>
              </w:rPr>
            </w:pPr>
            <w:r>
              <w:rPr>
                <w:lang w:val="en-US" w:eastAsia="fi-FI"/>
              </w:rPr>
              <w:t>EN-DC</w:t>
            </w:r>
            <w:r>
              <w:rPr>
                <w:rFonts w:hint="eastAsia"/>
                <w:lang w:val="en-US" w:eastAsia="zh-CN"/>
              </w:rPr>
              <w:t xml:space="preserve"> </w:t>
            </w:r>
            <w:r>
              <w:rPr>
                <w:lang w:val="en-US" w:eastAsia="fi-FI"/>
              </w:rPr>
              <w:t>configuration</w:t>
            </w:r>
          </w:p>
        </w:tc>
        <w:tc>
          <w:tcPr>
            <w:tcW w:w="3699" w:type="dxa"/>
            <w:tcBorders>
              <w:top w:val="single" w:sz="4" w:space="0" w:color="auto"/>
              <w:left w:val="single" w:sz="4" w:space="0" w:color="auto"/>
              <w:bottom w:val="single" w:sz="4" w:space="0" w:color="auto"/>
              <w:right w:val="single" w:sz="4" w:space="0" w:color="auto"/>
            </w:tcBorders>
            <w:vAlign w:val="center"/>
          </w:tcPr>
          <w:p w14:paraId="0A7AD461" w14:textId="77777777" w:rsidR="001C54BD" w:rsidRPr="00015B9D" w:rsidRDefault="001C54BD" w:rsidP="001C54BD">
            <w:pPr>
              <w:pStyle w:val="TAH"/>
              <w:rPr>
                <w:lang w:val="en-US" w:eastAsia="fi-FI"/>
              </w:rPr>
            </w:pPr>
            <w:r>
              <w:rPr>
                <w:lang w:val="en-US" w:eastAsia="fi-FI"/>
              </w:rPr>
              <w:t>Uplink EN-DC</w:t>
            </w:r>
            <w:r>
              <w:rPr>
                <w:rFonts w:hint="eastAsia"/>
                <w:lang w:val="en-US" w:eastAsia="zh-CN"/>
              </w:rPr>
              <w:t xml:space="preserve"> </w:t>
            </w:r>
            <w:r>
              <w:rPr>
                <w:lang w:val="en-US" w:eastAsia="fi-FI"/>
              </w:rPr>
              <w:t>configuration</w:t>
            </w:r>
          </w:p>
        </w:tc>
      </w:tr>
      <w:tr w:rsidR="001C54BD" w14:paraId="6378DE2B" w14:textId="77777777" w:rsidTr="001C54BD">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15762C4F" w14:textId="77777777" w:rsidR="001C54BD" w:rsidRPr="00037CAB" w:rsidRDefault="001C54BD" w:rsidP="001C54BD">
            <w:pPr>
              <w:pStyle w:val="TAC"/>
              <w:rPr>
                <w:rFonts w:eastAsia="Yu Mincho" w:cs="Arial"/>
                <w:lang w:val="en-US" w:eastAsia="ja-JP"/>
              </w:rPr>
            </w:pPr>
            <w:r>
              <w:rPr>
                <w:rFonts w:cs="Arial"/>
                <w:lang w:eastAsia="ja-JP"/>
              </w:rPr>
              <w:t>DC_</w:t>
            </w:r>
            <w:r>
              <w:rPr>
                <w:rFonts w:cs="Arial" w:hint="eastAsia"/>
                <w:lang w:eastAsia="ja-JP"/>
              </w:rPr>
              <w:t>2A-29A-66A</w:t>
            </w:r>
            <w:r>
              <w:rPr>
                <w:rFonts w:cs="Arial"/>
                <w:lang w:eastAsia="ja-JP"/>
              </w:rPr>
              <w:t>_</w:t>
            </w:r>
            <w:r>
              <w:rPr>
                <w:rFonts w:cs="Arial" w:hint="eastAsia"/>
                <w:lang w:eastAsia="ja-JP"/>
              </w:rPr>
              <w:t>n</w:t>
            </w:r>
            <w:r>
              <w:rPr>
                <w:rFonts w:cs="Arial"/>
                <w:lang w:eastAsia="ja-JP"/>
              </w:rPr>
              <w:t>7</w:t>
            </w:r>
            <w:r>
              <w:rPr>
                <w:rFonts w:cs="Arial" w:hint="eastAsia"/>
                <w:lang w:eastAsia="ja-JP"/>
              </w:rPr>
              <w:t>8</w:t>
            </w:r>
            <w:r>
              <w:rPr>
                <w:rFonts w:cs="Arial" w:hint="eastAsia"/>
                <w:lang w:val="en-US" w:eastAsia="ja-JP"/>
              </w:rPr>
              <w:t>A</w:t>
            </w:r>
          </w:p>
        </w:tc>
        <w:tc>
          <w:tcPr>
            <w:tcW w:w="3699" w:type="dxa"/>
            <w:tcBorders>
              <w:top w:val="single" w:sz="4" w:space="0" w:color="auto"/>
              <w:left w:val="single" w:sz="4" w:space="0" w:color="auto"/>
              <w:bottom w:val="single" w:sz="4" w:space="0" w:color="auto"/>
              <w:right w:val="single" w:sz="4" w:space="0" w:color="auto"/>
            </w:tcBorders>
            <w:vAlign w:val="center"/>
          </w:tcPr>
          <w:p w14:paraId="718E8C77" w14:textId="77777777" w:rsidR="001C54BD" w:rsidRDefault="001C54BD" w:rsidP="001C54BD">
            <w:pPr>
              <w:pStyle w:val="TAH"/>
              <w:rPr>
                <w:b w:val="0"/>
                <w:lang w:val="fi-FI" w:eastAsia="ja-JP"/>
              </w:rPr>
            </w:pPr>
            <w:r>
              <w:rPr>
                <w:b w:val="0"/>
                <w:lang w:val="fi-FI" w:eastAsia="fi-FI"/>
              </w:rPr>
              <w:t>DC_2A_</w:t>
            </w:r>
            <w:r>
              <w:rPr>
                <w:rFonts w:hint="eastAsia"/>
                <w:b w:val="0"/>
                <w:lang w:val="fi-FI" w:eastAsia="ja-JP"/>
              </w:rPr>
              <w:t>n</w:t>
            </w:r>
            <w:r>
              <w:rPr>
                <w:b w:val="0"/>
                <w:lang w:val="fi-FI" w:eastAsia="ja-JP"/>
              </w:rPr>
              <w:t>7</w:t>
            </w:r>
            <w:r>
              <w:rPr>
                <w:rFonts w:hint="eastAsia"/>
                <w:b w:val="0"/>
                <w:lang w:val="fi-FI" w:eastAsia="ja-JP"/>
              </w:rPr>
              <w:t>8A</w:t>
            </w:r>
          </w:p>
          <w:p w14:paraId="04AFB329" w14:textId="77777777" w:rsidR="001C54BD" w:rsidRDefault="001C54BD" w:rsidP="001C54BD">
            <w:pPr>
              <w:pStyle w:val="TAH"/>
              <w:rPr>
                <w:b w:val="0"/>
                <w:lang w:val="en-US" w:eastAsia="fi-FI"/>
              </w:rPr>
            </w:pPr>
            <w:r>
              <w:rPr>
                <w:b w:val="0"/>
                <w:lang w:val="en-US" w:eastAsia="fi-FI"/>
              </w:rPr>
              <w:t>DC_</w:t>
            </w:r>
            <w:r>
              <w:rPr>
                <w:rFonts w:hint="eastAsia"/>
                <w:b w:val="0"/>
                <w:lang w:val="en-US" w:eastAsia="ja-JP"/>
              </w:rPr>
              <w:t>66</w:t>
            </w:r>
            <w:r>
              <w:rPr>
                <w:b w:val="0"/>
                <w:lang w:val="en-US" w:eastAsia="fi-FI"/>
              </w:rPr>
              <w:t>A_</w:t>
            </w:r>
            <w:r>
              <w:rPr>
                <w:rFonts w:hint="eastAsia"/>
                <w:b w:val="0"/>
                <w:lang w:val="en-US" w:eastAsia="ja-JP"/>
              </w:rPr>
              <w:t>n</w:t>
            </w:r>
            <w:r>
              <w:rPr>
                <w:b w:val="0"/>
                <w:lang w:val="en-US" w:eastAsia="ja-JP"/>
              </w:rPr>
              <w:t>7</w:t>
            </w:r>
            <w:r>
              <w:rPr>
                <w:rFonts w:hint="eastAsia"/>
                <w:b w:val="0"/>
                <w:lang w:val="en-US" w:eastAsia="ja-JP"/>
              </w:rPr>
              <w:t>8</w:t>
            </w:r>
            <w:r>
              <w:rPr>
                <w:b w:val="0"/>
                <w:lang w:val="en-US" w:eastAsia="fi-FI"/>
              </w:rPr>
              <w:t>A</w:t>
            </w:r>
          </w:p>
        </w:tc>
      </w:tr>
    </w:tbl>
    <w:p w14:paraId="7EB366BC" w14:textId="77777777" w:rsidR="00C646BF" w:rsidRPr="00C646BF" w:rsidRDefault="001C54BD" w:rsidP="00C646BF">
      <w:pPr>
        <w:pStyle w:val="Heading4"/>
        <w:rPr>
          <w:rFonts w:cs="Arial"/>
          <w:sz w:val="28"/>
          <w:szCs w:val="28"/>
          <w:lang w:eastAsia="zh-CN"/>
        </w:rPr>
      </w:pPr>
      <w:bookmarkStart w:id="6015" w:name="_Toc87781025"/>
      <w:bookmarkStart w:id="6016" w:name="_Toc87782242"/>
      <w:r w:rsidRPr="00C646BF">
        <w:rPr>
          <w:rFonts w:cs="Arial" w:hint="eastAsia"/>
          <w:sz w:val="28"/>
          <w:szCs w:val="28"/>
          <w:lang w:eastAsia="zh-CN"/>
        </w:rPr>
        <w:t>5.1.65</w:t>
      </w:r>
      <w:r w:rsidRPr="00C646BF">
        <w:rPr>
          <w:rFonts w:cs="Arial"/>
          <w:sz w:val="28"/>
          <w:szCs w:val="28"/>
          <w:lang w:eastAsia="zh-CN"/>
        </w:rPr>
        <w:t>.</w:t>
      </w:r>
      <w:r w:rsidRPr="00C646BF">
        <w:rPr>
          <w:rFonts w:cs="Arial" w:hint="eastAsia"/>
          <w:sz w:val="28"/>
          <w:szCs w:val="28"/>
          <w:lang w:eastAsia="zh-CN"/>
        </w:rPr>
        <w:t>2</w:t>
      </w:r>
      <w:r w:rsidRPr="00C646BF">
        <w:rPr>
          <w:rFonts w:cs="Arial"/>
          <w:sz w:val="28"/>
          <w:szCs w:val="28"/>
          <w:lang w:eastAsia="zh-CN"/>
        </w:rPr>
        <w:tab/>
        <w:t>∆TIB and ∆RIB values</w:t>
      </w:r>
      <w:bookmarkEnd w:id="6015"/>
      <w:bookmarkEnd w:id="6016"/>
    </w:p>
    <w:p w14:paraId="4B1F7336" w14:textId="77777777" w:rsidR="001C54BD" w:rsidRPr="00153171" w:rsidRDefault="001C54BD" w:rsidP="001C54BD">
      <w:pPr>
        <w:keepNext/>
        <w:keepLines/>
        <w:spacing w:before="120"/>
        <w:outlineLvl w:val="2"/>
        <w:rPr>
          <w:rFonts w:ascii="Arial" w:hAnsi="Arial" w:cs="Arial"/>
          <w:sz w:val="28"/>
          <w:szCs w:val="28"/>
        </w:rPr>
      </w:pPr>
      <w:r>
        <w:t xml:space="preserve">For </w:t>
      </w:r>
      <w:r w:rsidRPr="00EC0EF1">
        <w:rPr>
          <w:rFonts w:eastAsiaTheme="minorEastAsia"/>
          <w:lang w:eastAsia="zh-CN"/>
        </w:rPr>
        <w:t>DC_</w:t>
      </w:r>
      <w:r>
        <w:rPr>
          <w:rFonts w:eastAsiaTheme="minorEastAsia"/>
          <w:lang w:eastAsia="zh-CN"/>
        </w:rPr>
        <w:t>2A-29A-66</w:t>
      </w:r>
      <w:r w:rsidRPr="00EC0EF1">
        <w:rPr>
          <w:rFonts w:eastAsiaTheme="minorEastAsia"/>
          <w:lang w:eastAsia="zh-CN"/>
        </w:rPr>
        <w:t>A_n78A</w:t>
      </w:r>
      <w:r>
        <w:t xml:space="preserve">, the </w:t>
      </w:r>
      <w:r>
        <w:sym w:font="Symbol" w:char="F044"/>
      </w:r>
      <w:r>
        <w:t>T</w:t>
      </w:r>
      <w:r>
        <w:rPr>
          <w:vertAlign w:val="subscript"/>
        </w:rPr>
        <w:t>IB,c</w:t>
      </w:r>
      <w:r>
        <w:t xml:space="preserve"> and </w:t>
      </w:r>
      <w:r>
        <w:sym w:font="Symbol" w:char="F044"/>
      </w:r>
      <w:r>
        <w:t>R</w:t>
      </w:r>
      <w:r>
        <w:rPr>
          <w:vertAlign w:val="subscript"/>
        </w:rPr>
        <w:t>IB,c</w:t>
      </w:r>
      <w:r>
        <w:t xml:space="preserve"> values are reused from the LTE combination CA_2-13-48-66, and are given in the tables below</w:t>
      </w:r>
    </w:p>
    <w:p w14:paraId="1093CD37" w14:textId="344919F4" w:rsidR="001C54BD" w:rsidRDefault="001C54BD" w:rsidP="001C54BD">
      <w:pPr>
        <w:pStyle w:val="TH"/>
      </w:pPr>
      <w:r>
        <w:t xml:space="preserve">Table </w:t>
      </w:r>
      <w:r>
        <w:rPr>
          <w:rFonts w:hint="eastAsia"/>
          <w:lang w:eastAsia="zh-CN"/>
        </w:rPr>
        <w:t>5.1.65.2</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1C54BD" w14:paraId="054E026F" w14:textId="77777777" w:rsidTr="001C54BD">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11346E5B" w14:textId="77777777" w:rsidR="001C54BD" w:rsidRDefault="001C54BD" w:rsidP="001C54BD">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237A5574" w14:textId="77777777" w:rsidR="001C54BD" w:rsidRDefault="001C54BD" w:rsidP="001C54B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272D060E" w14:textId="77777777" w:rsidR="001C54BD" w:rsidRDefault="001C54BD" w:rsidP="001C54BD">
            <w:pPr>
              <w:pStyle w:val="TAH"/>
            </w:pPr>
            <w:r>
              <w:t>ΔT</w:t>
            </w:r>
            <w:r>
              <w:rPr>
                <w:vertAlign w:val="subscript"/>
              </w:rPr>
              <w:t>IB,c</w:t>
            </w:r>
            <w:r>
              <w:t xml:space="preserve"> [dB]</w:t>
            </w:r>
          </w:p>
        </w:tc>
      </w:tr>
      <w:tr w:rsidR="001C54BD" w14:paraId="26C62402" w14:textId="77777777" w:rsidTr="001C54BD">
        <w:trPr>
          <w:jc w:val="center"/>
        </w:trPr>
        <w:tc>
          <w:tcPr>
            <w:tcW w:w="1535" w:type="dxa"/>
            <w:vMerge w:val="restart"/>
            <w:tcBorders>
              <w:top w:val="single" w:sz="4" w:space="0" w:color="auto"/>
              <w:left w:val="single" w:sz="4" w:space="0" w:color="auto"/>
              <w:right w:val="single" w:sz="4" w:space="0" w:color="auto"/>
            </w:tcBorders>
            <w:vAlign w:val="center"/>
          </w:tcPr>
          <w:p w14:paraId="1CC00A68" w14:textId="77777777" w:rsidR="001C54BD" w:rsidRDefault="001C54BD" w:rsidP="001C54BD">
            <w:pPr>
              <w:keepNext/>
              <w:keepLines/>
              <w:jc w:val="center"/>
              <w:rPr>
                <w:rFonts w:ascii="Arial" w:hAnsi="Arial" w:cs="Arial"/>
                <w:sz w:val="18"/>
                <w:lang w:eastAsia="zh-CN"/>
              </w:rPr>
            </w:pPr>
            <w:r>
              <w:rPr>
                <w:rFonts w:ascii="Arial" w:hAnsi="Arial" w:cs="Arial"/>
                <w:sz w:val="18"/>
              </w:rPr>
              <w:t>DC_</w:t>
            </w:r>
            <w:r>
              <w:rPr>
                <w:rFonts w:ascii="Arial" w:hAnsi="Arial" w:cs="Arial" w:hint="eastAsia"/>
                <w:sz w:val="18"/>
                <w:lang w:eastAsia="ja-JP"/>
              </w:rPr>
              <w:t>2-29-66</w:t>
            </w:r>
            <w:r>
              <w:rPr>
                <w:rFonts w:ascii="Arial" w:hAnsi="Arial" w:cs="Arial"/>
                <w:sz w:val="18"/>
                <w:lang w:eastAsia="ja-JP"/>
              </w:rPr>
              <w:t>_</w:t>
            </w:r>
            <w:r>
              <w:rPr>
                <w:rFonts w:ascii="Arial" w:hAnsi="Arial" w:cs="Arial" w:hint="eastAsia"/>
                <w:sz w:val="18"/>
                <w:lang w:eastAsia="ja-JP"/>
              </w:rPr>
              <w:t>n</w:t>
            </w:r>
            <w:r>
              <w:rPr>
                <w:rFonts w:ascii="Arial" w:hAnsi="Arial" w:cs="Arial"/>
                <w:sz w:val="18"/>
                <w:lang w:eastAsia="ja-JP"/>
              </w:rPr>
              <w:t>7</w:t>
            </w:r>
            <w:r>
              <w:rPr>
                <w:rFonts w:ascii="Arial" w:hAnsi="Arial" w:cs="Arial" w:hint="eastAsia"/>
                <w:sz w:val="18"/>
                <w:lang w:eastAsia="ja-JP"/>
              </w:rPr>
              <w:t>8</w:t>
            </w:r>
          </w:p>
        </w:tc>
        <w:tc>
          <w:tcPr>
            <w:tcW w:w="2049" w:type="dxa"/>
            <w:tcBorders>
              <w:top w:val="single" w:sz="4" w:space="0" w:color="auto"/>
              <w:left w:val="single" w:sz="4" w:space="0" w:color="auto"/>
              <w:bottom w:val="single" w:sz="4" w:space="0" w:color="auto"/>
              <w:right w:val="single" w:sz="4" w:space="0" w:color="auto"/>
            </w:tcBorders>
            <w:vAlign w:val="center"/>
          </w:tcPr>
          <w:p w14:paraId="0E5C0676" w14:textId="77777777" w:rsidR="001C54BD" w:rsidRPr="00563C22" w:rsidRDefault="001C54BD" w:rsidP="001C54BD">
            <w:pPr>
              <w:pStyle w:val="TAC"/>
              <w:rPr>
                <w:rFonts w:cs="Arial"/>
                <w:lang w:eastAsia="zh-CN"/>
              </w:rPr>
            </w:pPr>
            <w:r>
              <w:rPr>
                <w:rFonts w:cs="Arial" w:hint="eastAsia"/>
                <w:lang w:eastAsia="zh-CN"/>
              </w:rPr>
              <w:t>2</w:t>
            </w:r>
          </w:p>
        </w:tc>
        <w:tc>
          <w:tcPr>
            <w:tcW w:w="2340" w:type="dxa"/>
            <w:tcBorders>
              <w:top w:val="single" w:sz="4" w:space="0" w:color="auto"/>
              <w:left w:val="single" w:sz="4" w:space="0" w:color="auto"/>
              <w:bottom w:val="single" w:sz="4" w:space="0" w:color="auto"/>
              <w:right w:val="single" w:sz="4" w:space="0" w:color="auto"/>
            </w:tcBorders>
          </w:tcPr>
          <w:p w14:paraId="7B7085B3" w14:textId="77777777" w:rsidR="001C54BD" w:rsidRDefault="001C54BD" w:rsidP="001C54BD">
            <w:pPr>
              <w:pStyle w:val="TAC"/>
              <w:rPr>
                <w:rFonts w:cs="Arial"/>
                <w:lang w:eastAsia="zh-CN"/>
              </w:rPr>
            </w:pPr>
            <w:r>
              <w:rPr>
                <w:rFonts w:cs="Arial" w:hint="eastAsia"/>
                <w:lang w:eastAsia="zh-CN"/>
              </w:rPr>
              <w:t>0.</w:t>
            </w:r>
            <w:r>
              <w:rPr>
                <w:rFonts w:cs="Arial"/>
                <w:lang w:eastAsia="zh-CN"/>
              </w:rPr>
              <w:t>6</w:t>
            </w:r>
          </w:p>
        </w:tc>
      </w:tr>
      <w:tr w:rsidR="001C54BD" w14:paraId="19A919D6" w14:textId="77777777" w:rsidTr="001C54BD">
        <w:trPr>
          <w:jc w:val="center"/>
        </w:trPr>
        <w:tc>
          <w:tcPr>
            <w:tcW w:w="1535" w:type="dxa"/>
            <w:vMerge/>
            <w:tcBorders>
              <w:left w:val="single" w:sz="4" w:space="0" w:color="auto"/>
              <w:right w:val="single" w:sz="4" w:space="0" w:color="auto"/>
            </w:tcBorders>
            <w:vAlign w:val="center"/>
          </w:tcPr>
          <w:p w14:paraId="1A601D7F" w14:textId="77777777" w:rsidR="001C54BD" w:rsidRDefault="001C54BD" w:rsidP="001C54BD">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74585086" w14:textId="77777777" w:rsidR="001C54BD" w:rsidRPr="00563C22" w:rsidRDefault="001C54BD" w:rsidP="001C54BD">
            <w:pPr>
              <w:pStyle w:val="TAC"/>
              <w:rPr>
                <w:rFonts w:cs="Arial"/>
                <w:lang w:eastAsia="zh-CN"/>
              </w:rPr>
            </w:pPr>
            <w:r>
              <w:rPr>
                <w:rFonts w:cs="Arial"/>
                <w:lang w:eastAsia="zh-CN"/>
              </w:rPr>
              <w:t>66</w:t>
            </w:r>
          </w:p>
        </w:tc>
        <w:tc>
          <w:tcPr>
            <w:tcW w:w="2340" w:type="dxa"/>
            <w:tcBorders>
              <w:top w:val="single" w:sz="4" w:space="0" w:color="auto"/>
              <w:left w:val="single" w:sz="4" w:space="0" w:color="auto"/>
              <w:bottom w:val="single" w:sz="4" w:space="0" w:color="auto"/>
              <w:right w:val="single" w:sz="4" w:space="0" w:color="auto"/>
            </w:tcBorders>
          </w:tcPr>
          <w:p w14:paraId="7B161824" w14:textId="77777777" w:rsidR="001C54BD" w:rsidRPr="006D4815" w:rsidRDefault="001C54BD" w:rsidP="001C54BD">
            <w:pPr>
              <w:pStyle w:val="TAC"/>
              <w:rPr>
                <w:rFonts w:cs="Arial"/>
                <w:vertAlign w:val="superscript"/>
                <w:lang w:eastAsia="zh-CN"/>
              </w:rPr>
            </w:pPr>
            <w:r>
              <w:rPr>
                <w:rFonts w:cs="Arial" w:hint="eastAsia"/>
                <w:lang w:eastAsia="zh-CN"/>
              </w:rPr>
              <w:t>0.</w:t>
            </w:r>
            <w:r>
              <w:rPr>
                <w:rFonts w:cs="Arial"/>
                <w:lang w:eastAsia="zh-CN"/>
              </w:rPr>
              <w:t>6</w:t>
            </w:r>
          </w:p>
        </w:tc>
      </w:tr>
      <w:tr w:rsidR="001C54BD" w14:paraId="7D92CBB4" w14:textId="77777777" w:rsidTr="001C54BD">
        <w:trPr>
          <w:jc w:val="center"/>
        </w:trPr>
        <w:tc>
          <w:tcPr>
            <w:tcW w:w="1535" w:type="dxa"/>
            <w:vMerge/>
            <w:tcBorders>
              <w:left w:val="single" w:sz="4" w:space="0" w:color="auto"/>
              <w:right w:val="single" w:sz="4" w:space="0" w:color="auto"/>
            </w:tcBorders>
            <w:vAlign w:val="center"/>
          </w:tcPr>
          <w:p w14:paraId="0750EADB" w14:textId="77777777" w:rsidR="001C54BD" w:rsidRDefault="001C54BD" w:rsidP="001C54BD">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464E8B4E" w14:textId="77777777" w:rsidR="001C54BD" w:rsidRPr="00563C22" w:rsidRDefault="001C54BD" w:rsidP="001C54BD">
            <w:pPr>
              <w:pStyle w:val="TAC"/>
              <w:rPr>
                <w:rFonts w:cs="Arial"/>
                <w:lang w:eastAsia="zh-CN"/>
              </w:rPr>
            </w:pPr>
            <w:r>
              <w:rPr>
                <w:rFonts w:cs="Arial"/>
                <w:lang w:eastAsia="zh-CN"/>
              </w:rPr>
              <w:t>n7</w:t>
            </w:r>
            <w:r>
              <w:rPr>
                <w:rFonts w:cs="Arial" w:hint="eastAsia"/>
                <w:lang w:eastAsia="zh-CN"/>
              </w:rPr>
              <w:t>8</w:t>
            </w:r>
          </w:p>
        </w:tc>
        <w:tc>
          <w:tcPr>
            <w:tcW w:w="2340" w:type="dxa"/>
            <w:tcBorders>
              <w:top w:val="single" w:sz="4" w:space="0" w:color="auto"/>
              <w:left w:val="single" w:sz="4" w:space="0" w:color="auto"/>
              <w:bottom w:val="single" w:sz="4" w:space="0" w:color="auto"/>
              <w:right w:val="single" w:sz="4" w:space="0" w:color="auto"/>
            </w:tcBorders>
          </w:tcPr>
          <w:p w14:paraId="4E430E92" w14:textId="77777777" w:rsidR="001C54BD" w:rsidRPr="00D110EF" w:rsidRDefault="001C54BD" w:rsidP="001C54BD">
            <w:pPr>
              <w:pStyle w:val="TAC"/>
              <w:rPr>
                <w:rFonts w:cs="Arial"/>
                <w:vertAlign w:val="superscript"/>
                <w:lang w:eastAsia="zh-CN"/>
              </w:rPr>
            </w:pPr>
            <w:r>
              <w:rPr>
                <w:rFonts w:cs="Arial" w:hint="eastAsia"/>
                <w:lang w:eastAsia="zh-CN"/>
              </w:rPr>
              <w:t>0.</w:t>
            </w:r>
            <w:r>
              <w:rPr>
                <w:rFonts w:cs="Arial"/>
                <w:lang w:eastAsia="zh-CN"/>
              </w:rPr>
              <w:t>8</w:t>
            </w:r>
          </w:p>
        </w:tc>
      </w:tr>
    </w:tbl>
    <w:p w14:paraId="039DC256" w14:textId="77777777" w:rsidR="001C54BD" w:rsidRDefault="001C54BD" w:rsidP="001C54BD"/>
    <w:p w14:paraId="56352027" w14:textId="79852302" w:rsidR="001C54BD" w:rsidRDefault="001C54BD" w:rsidP="001C54BD">
      <w:pPr>
        <w:keepNext/>
        <w:keepLines/>
        <w:overflowPunct w:val="0"/>
        <w:autoSpaceDE w:val="0"/>
        <w:autoSpaceDN w:val="0"/>
        <w:adjustRightInd w:val="0"/>
        <w:spacing w:before="60"/>
        <w:jc w:val="center"/>
        <w:textAlignment w:val="baseline"/>
        <w:rPr>
          <w:b/>
        </w:rPr>
      </w:pPr>
      <w:r w:rsidRPr="00B14550">
        <w:rPr>
          <w:rFonts w:ascii="Arial" w:hAnsi="Arial"/>
          <w:b/>
          <w:lang w:val="x-none"/>
        </w:rPr>
        <w:t>Table</w:t>
      </w:r>
      <w:r w:rsidRPr="00B14550">
        <w:rPr>
          <w:rFonts w:ascii="Arial" w:hAnsi="Arial" w:hint="eastAsia"/>
          <w:b/>
          <w:lang w:val="x-none"/>
        </w:rPr>
        <w:t xml:space="preserve"> </w:t>
      </w:r>
      <w:r>
        <w:rPr>
          <w:rFonts w:ascii="Arial" w:hAnsi="Arial" w:hint="eastAsia"/>
          <w:b/>
          <w:lang w:val="x-none"/>
        </w:rPr>
        <w:t>5.1.65</w:t>
      </w:r>
      <w:r w:rsidRPr="00B14550">
        <w:rPr>
          <w:rFonts w:ascii="Arial" w:hAnsi="Arial" w:hint="eastAsia"/>
          <w:b/>
          <w:lang w:val="x-none"/>
        </w:rPr>
        <w:t>.</w:t>
      </w:r>
      <w:r>
        <w:rPr>
          <w:rFonts w:ascii="Arial" w:hAnsi="Arial" w:hint="eastAsia"/>
          <w:b/>
          <w:lang w:val="x-none" w:eastAsia="zh-CN"/>
        </w:rPr>
        <w:t>2</w:t>
      </w:r>
      <w:r w:rsidRPr="00B14550">
        <w:rPr>
          <w:rFonts w:ascii="Arial" w:hAnsi="Arial"/>
          <w:b/>
          <w:lang w:val="x-none"/>
        </w:rPr>
        <w:t>-1:</w:t>
      </w:r>
      <w:r>
        <w:rPr>
          <w:b/>
        </w:rPr>
        <w:t xml:space="preserve"> ΔR</w:t>
      </w:r>
      <w:r w:rsidRPr="00B14550">
        <w:rPr>
          <w:b/>
          <w:vertAlign w:val="subscript"/>
        </w:rPr>
        <w:t>IB,c</w:t>
      </w:r>
      <w:r>
        <w:rPr>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1C54BD" w14:paraId="63CE4AEE" w14:textId="77777777" w:rsidTr="001C54BD">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4F1F59E0" w14:textId="77777777" w:rsidR="001C54BD" w:rsidRDefault="001C54BD" w:rsidP="001C54BD">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00C7BAD3" w14:textId="77777777" w:rsidR="001C54BD" w:rsidRDefault="001C54BD" w:rsidP="001C54B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956D8F8" w14:textId="77777777" w:rsidR="001C54BD" w:rsidRDefault="001C54BD" w:rsidP="001C54BD">
            <w:pPr>
              <w:pStyle w:val="TAH"/>
            </w:pPr>
            <w:r>
              <w:t>ΔR</w:t>
            </w:r>
            <w:r>
              <w:rPr>
                <w:vertAlign w:val="subscript"/>
              </w:rPr>
              <w:t>IB</w:t>
            </w:r>
            <w:r>
              <w:rPr>
                <w:rFonts w:hint="eastAsia"/>
                <w:vertAlign w:val="subscript"/>
                <w:lang w:eastAsia="zh-CN"/>
              </w:rPr>
              <w:t>,c</w:t>
            </w:r>
            <w:r>
              <w:t xml:space="preserve"> [dB]</w:t>
            </w:r>
          </w:p>
        </w:tc>
      </w:tr>
      <w:tr w:rsidR="001C54BD" w14:paraId="2163146B" w14:textId="77777777" w:rsidTr="001C54BD">
        <w:trPr>
          <w:jc w:val="center"/>
        </w:trPr>
        <w:tc>
          <w:tcPr>
            <w:tcW w:w="1535" w:type="dxa"/>
            <w:vMerge w:val="restart"/>
            <w:tcBorders>
              <w:top w:val="single" w:sz="4" w:space="0" w:color="auto"/>
              <w:left w:val="single" w:sz="4" w:space="0" w:color="auto"/>
              <w:right w:val="single" w:sz="4" w:space="0" w:color="auto"/>
            </w:tcBorders>
            <w:vAlign w:val="center"/>
          </w:tcPr>
          <w:p w14:paraId="7C1D7193" w14:textId="77777777" w:rsidR="001C54BD" w:rsidRDefault="001C54BD" w:rsidP="001C54BD">
            <w:pPr>
              <w:keepNext/>
              <w:keepLines/>
              <w:jc w:val="center"/>
              <w:rPr>
                <w:rFonts w:ascii="Arial" w:hAnsi="Arial" w:cs="Arial"/>
                <w:sz w:val="18"/>
                <w:lang w:eastAsia="zh-CN"/>
              </w:rPr>
            </w:pPr>
            <w:r>
              <w:rPr>
                <w:rFonts w:ascii="Arial" w:hAnsi="Arial" w:cs="Arial"/>
                <w:sz w:val="18"/>
              </w:rPr>
              <w:t>DC_</w:t>
            </w:r>
            <w:r>
              <w:rPr>
                <w:rFonts w:ascii="Arial" w:hAnsi="Arial" w:cs="Arial" w:hint="eastAsia"/>
                <w:sz w:val="18"/>
                <w:lang w:eastAsia="ja-JP"/>
              </w:rPr>
              <w:t>2-29-66</w:t>
            </w:r>
            <w:r>
              <w:rPr>
                <w:rFonts w:ascii="Arial" w:hAnsi="Arial" w:cs="Arial"/>
                <w:sz w:val="18"/>
                <w:lang w:eastAsia="ja-JP"/>
              </w:rPr>
              <w:t>_</w:t>
            </w:r>
            <w:r>
              <w:rPr>
                <w:rFonts w:ascii="Arial" w:hAnsi="Arial" w:cs="Arial" w:hint="eastAsia"/>
                <w:sz w:val="18"/>
                <w:lang w:eastAsia="ja-JP"/>
              </w:rPr>
              <w:t>n</w:t>
            </w:r>
            <w:r>
              <w:rPr>
                <w:rFonts w:ascii="Arial" w:hAnsi="Arial" w:cs="Arial"/>
                <w:sz w:val="18"/>
                <w:lang w:eastAsia="ja-JP"/>
              </w:rPr>
              <w:t>7</w:t>
            </w:r>
            <w:r>
              <w:rPr>
                <w:rFonts w:ascii="Arial" w:hAnsi="Arial" w:cs="Arial" w:hint="eastAsia"/>
                <w:sz w:val="18"/>
                <w:lang w:eastAsia="ja-JP"/>
              </w:rPr>
              <w:t>8</w:t>
            </w:r>
          </w:p>
        </w:tc>
        <w:tc>
          <w:tcPr>
            <w:tcW w:w="2052" w:type="dxa"/>
            <w:tcBorders>
              <w:top w:val="single" w:sz="4" w:space="0" w:color="auto"/>
              <w:left w:val="single" w:sz="4" w:space="0" w:color="auto"/>
              <w:bottom w:val="single" w:sz="4" w:space="0" w:color="auto"/>
              <w:right w:val="single" w:sz="4" w:space="0" w:color="auto"/>
            </w:tcBorders>
            <w:vAlign w:val="center"/>
          </w:tcPr>
          <w:p w14:paraId="109B0626" w14:textId="77777777" w:rsidR="001C54BD" w:rsidRPr="00563C22" w:rsidRDefault="001C54BD" w:rsidP="001C54BD">
            <w:pPr>
              <w:pStyle w:val="TAC"/>
              <w:rPr>
                <w:rFonts w:cs="Arial"/>
                <w:lang w:eastAsia="zh-CN"/>
              </w:rPr>
            </w:pPr>
            <w:r>
              <w:rPr>
                <w:rFonts w:cs="Arial"/>
                <w:lang w:eastAsia="zh-CN"/>
              </w:rPr>
              <w:t>2</w:t>
            </w:r>
          </w:p>
        </w:tc>
        <w:tc>
          <w:tcPr>
            <w:tcW w:w="2340" w:type="dxa"/>
            <w:tcBorders>
              <w:top w:val="single" w:sz="4" w:space="0" w:color="auto"/>
              <w:left w:val="single" w:sz="4" w:space="0" w:color="auto"/>
              <w:bottom w:val="single" w:sz="4" w:space="0" w:color="auto"/>
              <w:right w:val="single" w:sz="4" w:space="0" w:color="auto"/>
            </w:tcBorders>
          </w:tcPr>
          <w:p w14:paraId="26478918" w14:textId="77777777" w:rsidR="001C54BD" w:rsidRDefault="001C54BD" w:rsidP="001C54BD">
            <w:pPr>
              <w:pStyle w:val="TAC"/>
              <w:rPr>
                <w:rFonts w:cs="Arial"/>
                <w:lang w:eastAsia="zh-CN"/>
              </w:rPr>
            </w:pPr>
            <w:r>
              <w:rPr>
                <w:rFonts w:cs="Arial" w:hint="eastAsia"/>
                <w:lang w:eastAsia="zh-CN"/>
              </w:rPr>
              <w:t>0</w:t>
            </w:r>
            <w:r>
              <w:rPr>
                <w:rFonts w:cs="Arial"/>
                <w:lang w:eastAsia="zh-CN"/>
              </w:rPr>
              <w:t>.3</w:t>
            </w:r>
          </w:p>
        </w:tc>
      </w:tr>
      <w:tr w:rsidR="001C54BD" w14:paraId="4A64A362" w14:textId="77777777" w:rsidTr="001C54BD">
        <w:trPr>
          <w:jc w:val="center"/>
        </w:trPr>
        <w:tc>
          <w:tcPr>
            <w:tcW w:w="1535" w:type="dxa"/>
            <w:vMerge/>
            <w:tcBorders>
              <w:left w:val="single" w:sz="4" w:space="0" w:color="auto"/>
              <w:right w:val="single" w:sz="4" w:space="0" w:color="auto"/>
            </w:tcBorders>
            <w:vAlign w:val="center"/>
          </w:tcPr>
          <w:p w14:paraId="71131746" w14:textId="77777777" w:rsidR="001C54BD" w:rsidRDefault="001C54BD" w:rsidP="001C54BD">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470C06F" w14:textId="77777777" w:rsidR="001C54BD" w:rsidRPr="00563C22" w:rsidRDefault="001C54BD" w:rsidP="001C54BD">
            <w:pPr>
              <w:pStyle w:val="TAC"/>
              <w:rPr>
                <w:rFonts w:cs="Arial"/>
                <w:lang w:eastAsia="zh-CN"/>
              </w:rPr>
            </w:pPr>
            <w:r>
              <w:rPr>
                <w:rFonts w:cs="Arial"/>
                <w:lang w:eastAsia="zh-CN"/>
              </w:rPr>
              <w:t>66</w:t>
            </w:r>
          </w:p>
        </w:tc>
        <w:tc>
          <w:tcPr>
            <w:tcW w:w="2340" w:type="dxa"/>
            <w:tcBorders>
              <w:top w:val="single" w:sz="4" w:space="0" w:color="auto"/>
              <w:left w:val="single" w:sz="4" w:space="0" w:color="auto"/>
              <w:bottom w:val="single" w:sz="4" w:space="0" w:color="auto"/>
              <w:right w:val="single" w:sz="4" w:space="0" w:color="auto"/>
            </w:tcBorders>
          </w:tcPr>
          <w:p w14:paraId="74931A4B" w14:textId="77777777" w:rsidR="001C54BD" w:rsidRPr="00D110EF" w:rsidRDefault="001C54BD" w:rsidP="001C54BD">
            <w:pPr>
              <w:pStyle w:val="TAC"/>
              <w:rPr>
                <w:rFonts w:cs="Arial"/>
                <w:vertAlign w:val="superscript"/>
                <w:lang w:eastAsia="zh-CN"/>
              </w:rPr>
            </w:pPr>
            <w:r>
              <w:rPr>
                <w:rFonts w:cs="Arial" w:hint="eastAsia"/>
                <w:lang w:eastAsia="zh-CN"/>
              </w:rPr>
              <w:t>0.</w:t>
            </w:r>
            <w:r>
              <w:rPr>
                <w:rFonts w:cs="Arial"/>
                <w:lang w:eastAsia="zh-CN"/>
              </w:rPr>
              <w:t>3</w:t>
            </w:r>
          </w:p>
        </w:tc>
      </w:tr>
      <w:tr w:rsidR="001C54BD" w14:paraId="2A6FFE95" w14:textId="77777777" w:rsidTr="001C54BD">
        <w:trPr>
          <w:jc w:val="center"/>
        </w:trPr>
        <w:tc>
          <w:tcPr>
            <w:tcW w:w="1535" w:type="dxa"/>
            <w:vMerge/>
            <w:tcBorders>
              <w:left w:val="single" w:sz="4" w:space="0" w:color="auto"/>
              <w:right w:val="single" w:sz="4" w:space="0" w:color="auto"/>
            </w:tcBorders>
            <w:vAlign w:val="center"/>
          </w:tcPr>
          <w:p w14:paraId="11DCD56C" w14:textId="77777777" w:rsidR="001C54BD" w:rsidRDefault="001C54BD" w:rsidP="001C54BD">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5FF45C82" w14:textId="77777777" w:rsidR="001C54BD" w:rsidRPr="00563C22" w:rsidRDefault="001C54BD" w:rsidP="001C54BD">
            <w:pPr>
              <w:pStyle w:val="TAC"/>
              <w:rPr>
                <w:rFonts w:cs="Arial"/>
                <w:lang w:eastAsia="zh-CN"/>
              </w:rPr>
            </w:pPr>
            <w:r>
              <w:rPr>
                <w:rFonts w:cs="Arial"/>
                <w:lang w:eastAsia="zh-CN"/>
              </w:rPr>
              <w:t>n7</w:t>
            </w:r>
            <w:r>
              <w:rPr>
                <w:rFonts w:cs="Arial" w:hint="eastAsia"/>
                <w:lang w:eastAsia="zh-CN"/>
              </w:rPr>
              <w:t>8</w:t>
            </w:r>
          </w:p>
        </w:tc>
        <w:tc>
          <w:tcPr>
            <w:tcW w:w="2340" w:type="dxa"/>
            <w:tcBorders>
              <w:top w:val="single" w:sz="4" w:space="0" w:color="auto"/>
              <w:left w:val="single" w:sz="4" w:space="0" w:color="auto"/>
              <w:bottom w:val="single" w:sz="4" w:space="0" w:color="auto"/>
              <w:right w:val="single" w:sz="4" w:space="0" w:color="auto"/>
            </w:tcBorders>
          </w:tcPr>
          <w:p w14:paraId="3C8DE3FC" w14:textId="77777777" w:rsidR="001C54BD" w:rsidRPr="00D110EF" w:rsidRDefault="001C54BD" w:rsidP="001C54BD">
            <w:pPr>
              <w:pStyle w:val="TAC"/>
              <w:rPr>
                <w:rFonts w:cs="Arial"/>
                <w:vertAlign w:val="superscript"/>
                <w:lang w:eastAsia="zh-CN"/>
              </w:rPr>
            </w:pPr>
            <w:r>
              <w:rPr>
                <w:rFonts w:cs="Arial" w:hint="eastAsia"/>
                <w:lang w:eastAsia="zh-CN"/>
              </w:rPr>
              <w:t>0.</w:t>
            </w:r>
            <w:r>
              <w:rPr>
                <w:rFonts w:cs="Arial"/>
                <w:lang w:eastAsia="zh-CN"/>
              </w:rPr>
              <w:t>5</w:t>
            </w:r>
          </w:p>
        </w:tc>
      </w:tr>
    </w:tbl>
    <w:p w14:paraId="7EFB37DB" w14:textId="77777777" w:rsidR="00C646BF" w:rsidRPr="00C646BF" w:rsidRDefault="001C54BD" w:rsidP="00C646BF">
      <w:pPr>
        <w:pStyle w:val="Heading4"/>
        <w:rPr>
          <w:rFonts w:cs="Arial"/>
          <w:sz w:val="28"/>
          <w:szCs w:val="28"/>
          <w:lang w:eastAsia="zh-CN"/>
        </w:rPr>
      </w:pPr>
      <w:bookmarkStart w:id="6017" w:name="_Toc87781026"/>
      <w:bookmarkStart w:id="6018" w:name="_Toc87782243"/>
      <w:r w:rsidRPr="00C646BF">
        <w:rPr>
          <w:rFonts w:cs="Arial"/>
          <w:sz w:val="28"/>
          <w:szCs w:val="28"/>
          <w:lang w:eastAsia="zh-CN"/>
        </w:rPr>
        <w:t>5.1.65.</w:t>
      </w:r>
      <w:r w:rsidRPr="00C646BF">
        <w:rPr>
          <w:rFonts w:cs="Arial" w:hint="eastAsia"/>
          <w:sz w:val="28"/>
          <w:szCs w:val="28"/>
          <w:lang w:eastAsia="zh-CN"/>
        </w:rPr>
        <w:t>3</w:t>
      </w:r>
      <w:r w:rsidRPr="00C646BF">
        <w:rPr>
          <w:rFonts w:cs="Arial"/>
          <w:sz w:val="28"/>
          <w:szCs w:val="28"/>
          <w:lang w:eastAsia="zh-CN"/>
        </w:rPr>
        <w:tab/>
      </w:r>
      <w:r w:rsidRPr="00C646BF">
        <w:rPr>
          <w:rFonts w:cs="Arial" w:hint="eastAsia"/>
          <w:sz w:val="28"/>
          <w:szCs w:val="28"/>
          <w:lang w:eastAsia="zh-CN"/>
        </w:rPr>
        <w:t>REFSENS requirements</w:t>
      </w:r>
      <w:bookmarkEnd w:id="6017"/>
      <w:bookmarkEnd w:id="6018"/>
    </w:p>
    <w:p w14:paraId="31B4476C" w14:textId="77777777" w:rsidR="001C54BD" w:rsidRPr="003425A5" w:rsidRDefault="001C54BD" w:rsidP="001C54BD">
      <w:pPr>
        <w:rPr>
          <w:rFonts w:ascii="Arial" w:hAnsi="Arial" w:cs="Arial"/>
          <w:lang w:eastAsia="zh-CN"/>
        </w:rPr>
      </w:pPr>
      <w:r>
        <w:rPr>
          <w:rFonts w:hint="eastAsia"/>
          <w:lang w:eastAsia="zh-CN"/>
        </w:rPr>
        <w:t>N</w:t>
      </w:r>
      <w:r>
        <w:rPr>
          <w:lang w:eastAsia="zh-CN"/>
        </w:rPr>
        <w:t xml:space="preserve">o </w:t>
      </w:r>
      <w:r>
        <w:t xml:space="preserve">additional </w:t>
      </w:r>
      <w:r>
        <w:rPr>
          <w:lang w:eastAsia="ja-JP"/>
        </w:rPr>
        <w:t xml:space="preserve">MSD requirement </w:t>
      </w:r>
      <w:r>
        <w:rPr>
          <w:rFonts w:hint="eastAsia"/>
          <w:lang w:eastAsia="zh-CN"/>
        </w:rPr>
        <w:t>need</w:t>
      </w:r>
      <w:r>
        <w:rPr>
          <w:lang w:eastAsia="zh-CN"/>
        </w:rPr>
        <w:t>s</w:t>
      </w:r>
      <w:r>
        <w:rPr>
          <w:rFonts w:hint="eastAsia"/>
          <w:lang w:eastAsia="zh-CN"/>
        </w:rPr>
        <w:t xml:space="preserve"> </w:t>
      </w:r>
      <w:r>
        <w:rPr>
          <w:lang w:eastAsia="ja-JP"/>
        </w:rPr>
        <w:t>to be defined for</w:t>
      </w:r>
      <w:r>
        <w:rPr>
          <w:rFonts w:hint="eastAsia"/>
          <w:lang w:eastAsia="zh-CN"/>
        </w:rPr>
        <w:t xml:space="preserve"> this dual connectivity configuration.</w:t>
      </w:r>
    </w:p>
    <w:p w14:paraId="5689121C" w14:textId="644A9896" w:rsidR="00C33EBA" w:rsidRPr="00940479" w:rsidRDefault="00C33EBA" w:rsidP="00C33EBA">
      <w:pPr>
        <w:pStyle w:val="Heading3"/>
      </w:pPr>
      <w:bookmarkStart w:id="6019" w:name="_Toc87781027"/>
      <w:bookmarkStart w:id="6020" w:name="_Toc87782244"/>
      <w:r>
        <w:t>5.1.66</w:t>
      </w:r>
      <w:r w:rsidRPr="00940479">
        <w:tab/>
      </w:r>
      <w:r>
        <w:t>DC_7</w:t>
      </w:r>
      <w:r w:rsidRPr="00940479">
        <w:t>-</w:t>
      </w:r>
      <w:r>
        <w:t>8-32_</w:t>
      </w:r>
      <w:r w:rsidRPr="00940479">
        <w:t>n</w:t>
      </w:r>
      <w:r>
        <w:t>1</w:t>
      </w:r>
      <w:bookmarkEnd w:id="6019"/>
      <w:bookmarkEnd w:id="6020"/>
    </w:p>
    <w:p w14:paraId="6388920A" w14:textId="26F905E4" w:rsidR="00C33EBA" w:rsidRPr="00940479" w:rsidRDefault="00C33EBA" w:rsidP="00C33EBA">
      <w:pPr>
        <w:pStyle w:val="Heading4"/>
      </w:pPr>
      <w:bookmarkStart w:id="6021" w:name="_Toc46998015"/>
      <w:bookmarkStart w:id="6022" w:name="_Toc87781028"/>
      <w:bookmarkStart w:id="6023" w:name="_Toc492043901"/>
      <w:bookmarkStart w:id="6024" w:name="_Toc492044155"/>
      <w:bookmarkStart w:id="6025" w:name="_Toc494295318"/>
      <w:bookmarkStart w:id="6026" w:name="_Toc495923415"/>
      <w:bookmarkStart w:id="6027" w:name="_Toc500344667"/>
      <w:bookmarkStart w:id="6028" w:name="_Toc507677541"/>
      <w:bookmarkStart w:id="6029" w:name="_Toc518368624"/>
      <w:bookmarkStart w:id="6030" w:name="_Toc87782245"/>
      <w:r>
        <w:t>5.1.66</w:t>
      </w:r>
      <w:r w:rsidRPr="00940479">
        <w:t>.1</w:t>
      </w:r>
      <w:r w:rsidRPr="00940479">
        <w:tab/>
        <w:t>Configuration for EN-</w:t>
      </w:r>
      <w:r w:rsidRPr="00940479">
        <w:rPr>
          <w:rFonts w:hint="eastAsia"/>
        </w:rPr>
        <w:t>DC</w:t>
      </w:r>
      <w:bookmarkEnd w:id="6021"/>
      <w:bookmarkEnd w:id="6022"/>
      <w:bookmarkEnd w:id="6030"/>
    </w:p>
    <w:bookmarkEnd w:id="6023"/>
    <w:bookmarkEnd w:id="6024"/>
    <w:bookmarkEnd w:id="6025"/>
    <w:bookmarkEnd w:id="6026"/>
    <w:bookmarkEnd w:id="6027"/>
    <w:bookmarkEnd w:id="6028"/>
    <w:bookmarkEnd w:id="6029"/>
    <w:p w14:paraId="0957699F" w14:textId="7897002A" w:rsidR="00C33EBA" w:rsidRPr="00940479" w:rsidRDefault="00C33EBA" w:rsidP="00C33EBA">
      <w:pPr>
        <w:pStyle w:val="TH"/>
      </w:pPr>
      <w:r>
        <w:t>Table 5.1.66.1</w:t>
      </w:r>
      <w:r w:rsidRPr="00940479">
        <w:t>-1: Band combinations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C33EBA" w:rsidRPr="00940479" w14:paraId="01C565AB" w14:textId="77777777" w:rsidTr="00B024EC">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7BA005" w14:textId="77777777" w:rsidR="00C33EBA" w:rsidRPr="00940479" w:rsidRDefault="00C33EBA" w:rsidP="00B024EC">
            <w:pPr>
              <w:pStyle w:val="TAH"/>
              <w:rPr>
                <w:rFonts w:eastAsia="MS Mincho" w:cs="Arial"/>
              </w:rPr>
            </w:pPr>
            <w:r w:rsidRPr="00940479">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B6E6EA" w14:textId="77777777" w:rsidR="00C33EBA" w:rsidRPr="00940479" w:rsidRDefault="00C33EBA" w:rsidP="00B024EC">
            <w:pPr>
              <w:pStyle w:val="TAH"/>
              <w:rPr>
                <w:rFonts w:eastAsia="MS Mincho" w:cs="Arial"/>
                <w:lang w:val="fi-FI"/>
              </w:rPr>
            </w:pPr>
            <w:r w:rsidRPr="00940479">
              <w:rPr>
                <w:rFonts w:cs="Arial"/>
              </w:rPr>
              <w:t>UL configuration(s)</w:t>
            </w:r>
          </w:p>
        </w:tc>
      </w:tr>
      <w:tr w:rsidR="00C33EBA" w:rsidRPr="00940479" w14:paraId="486604B8" w14:textId="77777777" w:rsidTr="00B024EC">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0CDA0F9D" w14:textId="77777777" w:rsidR="00C33EBA" w:rsidRPr="00940479" w:rsidRDefault="00C33EBA" w:rsidP="00B024EC">
            <w:pPr>
              <w:pStyle w:val="TAC"/>
              <w:rPr>
                <w:rFonts w:eastAsia="MS Mincho"/>
                <w:lang w:val="fi-FI"/>
              </w:rPr>
            </w:pPr>
            <w:r>
              <w:t>DC_7A-8A-32A</w:t>
            </w:r>
            <w:r w:rsidRPr="00940479">
              <w:t>_n</w:t>
            </w:r>
            <w:r>
              <w:rPr>
                <w:lang w:val="fi-FI"/>
              </w:rPr>
              <w:t>1</w:t>
            </w:r>
            <w:r w:rsidRPr="00940479">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495C03F" w14:textId="77777777" w:rsidR="00C33EBA" w:rsidRPr="00940479" w:rsidRDefault="00C33EBA" w:rsidP="00B024EC">
            <w:pPr>
              <w:pStyle w:val="TAC"/>
            </w:pPr>
            <w:r>
              <w:t>DC_7A_n1</w:t>
            </w:r>
            <w:r w:rsidRPr="00940479">
              <w:t>A</w:t>
            </w:r>
          </w:p>
          <w:p w14:paraId="1FFD02ED" w14:textId="77777777" w:rsidR="00C33EBA" w:rsidRPr="000E7530" w:rsidRDefault="00C33EBA" w:rsidP="00B024EC">
            <w:pPr>
              <w:pStyle w:val="TAC"/>
            </w:pPr>
            <w:r>
              <w:t>DC_8A_n1</w:t>
            </w:r>
            <w:r w:rsidRPr="00940479">
              <w:t>A</w:t>
            </w:r>
          </w:p>
        </w:tc>
      </w:tr>
    </w:tbl>
    <w:p w14:paraId="0CCFD509" w14:textId="77777777" w:rsidR="00C33EBA" w:rsidRPr="00940479" w:rsidRDefault="00C33EBA" w:rsidP="00C33EBA"/>
    <w:p w14:paraId="1C2C6F52" w14:textId="7564E716" w:rsidR="00C33EBA" w:rsidRPr="00940479" w:rsidRDefault="00C33EBA" w:rsidP="00C33EBA">
      <w:pPr>
        <w:pStyle w:val="Heading4"/>
      </w:pPr>
      <w:bookmarkStart w:id="6031" w:name="_Toc518368627"/>
      <w:bookmarkStart w:id="6032" w:name="_Toc46998016"/>
      <w:bookmarkStart w:id="6033" w:name="_Toc87781029"/>
      <w:bookmarkStart w:id="6034" w:name="_Toc87782246"/>
      <w:r>
        <w:t>5.1.66</w:t>
      </w:r>
      <w:r w:rsidRPr="00940479">
        <w:t>.2</w:t>
      </w:r>
      <w:r w:rsidRPr="00940479">
        <w:tab/>
        <w:t>∆TIB and ∆RIB values</w:t>
      </w:r>
      <w:bookmarkEnd w:id="6031"/>
      <w:bookmarkEnd w:id="6032"/>
      <w:bookmarkEnd w:id="6033"/>
      <w:bookmarkEnd w:id="6034"/>
    </w:p>
    <w:p w14:paraId="6FB76757" w14:textId="48FE64D4" w:rsidR="00C33EBA" w:rsidRPr="00940479" w:rsidRDefault="00C33EBA" w:rsidP="00C33EBA">
      <w:pPr>
        <w:pStyle w:val="TH"/>
      </w:pPr>
      <w:r>
        <w:t>Table 5.1.66.2.</w:t>
      </w:r>
      <w:r w:rsidRPr="00940479">
        <w:t>-1: ΔT</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33EBA" w:rsidRPr="00940479" w14:paraId="76D823A4" w14:textId="77777777" w:rsidTr="00B024EC">
        <w:trPr>
          <w:tblHeader/>
          <w:jc w:val="center"/>
        </w:trPr>
        <w:tc>
          <w:tcPr>
            <w:tcW w:w="1535" w:type="dxa"/>
            <w:vAlign w:val="center"/>
          </w:tcPr>
          <w:p w14:paraId="6A046A8A" w14:textId="77777777" w:rsidR="00C33EBA" w:rsidRPr="00940479" w:rsidRDefault="00C33EBA" w:rsidP="00B024EC">
            <w:pPr>
              <w:pStyle w:val="TAH"/>
            </w:pPr>
            <w:r w:rsidRPr="00940479">
              <w:rPr>
                <w:rFonts w:cs="Arial"/>
              </w:rPr>
              <w:t>EN-DC band</w:t>
            </w:r>
          </w:p>
        </w:tc>
        <w:tc>
          <w:tcPr>
            <w:tcW w:w="2049" w:type="dxa"/>
            <w:vAlign w:val="center"/>
          </w:tcPr>
          <w:p w14:paraId="46782CBD" w14:textId="77777777" w:rsidR="00C33EBA" w:rsidRPr="00940479" w:rsidRDefault="00C33EBA" w:rsidP="00B024EC">
            <w:pPr>
              <w:pStyle w:val="TAH"/>
            </w:pPr>
            <w:r w:rsidRPr="00940479">
              <w:t>E-UTRA and NR Band</w:t>
            </w:r>
          </w:p>
        </w:tc>
        <w:tc>
          <w:tcPr>
            <w:tcW w:w="2340" w:type="dxa"/>
            <w:vAlign w:val="center"/>
          </w:tcPr>
          <w:p w14:paraId="0B592B20" w14:textId="77777777" w:rsidR="00C33EBA" w:rsidRPr="00940479" w:rsidRDefault="00C33EBA" w:rsidP="00B024EC">
            <w:pPr>
              <w:pStyle w:val="TAH"/>
            </w:pPr>
            <w:r w:rsidRPr="00940479">
              <w:t>ΔT</w:t>
            </w:r>
            <w:r w:rsidRPr="00940479">
              <w:rPr>
                <w:vertAlign w:val="subscript"/>
              </w:rPr>
              <w:t>IB,c</w:t>
            </w:r>
            <w:r w:rsidRPr="00940479">
              <w:t xml:space="preserve"> [dB]</w:t>
            </w:r>
          </w:p>
        </w:tc>
      </w:tr>
      <w:tr w:rsidR="00C33EBA" w:rsidRPr="00940479" w14:paraId="459F993B" w14:textId="77777777" w:rsidTr="00B024EC">
        <w:trPr>
          <w:jc w:val="center"/>
        </w:trPr>
        <w:tc>
          <w:tcPr>
            <w:tcW w:w="1535" w:type="dxa"/>
            <w:vMerge w:val="restart"/>
            <w:vAlign w:val="center"/>
          </w:tcPr>
          <w:p w14:paraId="5CDC538C" w14:textId="77777777" w:rsidR="00C33EBA" w:rsidRPr="000E7530" w:rsidRDefault="00C33EBA" w:rsidP="00B024EC">
            <w:pPr>
              <w:pStyle w:val="TAC"/>
            </w:pPr>
            <w:r>
              <w:t>DC_7A-8A-32A</w:t>
            </w:r>
            <w:r w:rsidRPr="00940479">
              <w:t>_n</w:t>
            </w:r>
            <w:r>
              <w:rPr>
                <w:lang w:val="fi-FI"/>
              </w:rPr>
              <w:t>1</w:t>
            </w:r>
            <w:r w:rsidRPr="00940479">
              <w:rPr>
                <w:lang w:val="fi-FI"/>
              </w:rPr>
              <w:t>A</w:t>
            </w:r>
          </w:p>
        </w:tc>
        <w:tc>
          <w:tcPr>
            <w:tcW w:w="2049" w:type="dxa"/>
            <w:vAlign w:val="center"/>
          </w:tcPr>
          <w:p w14:paraId="0B7DFD33" w14:textId="77777777" w:rsidR="00C33EBA" w:rsidRPr="00900FEB" w:rsidRDefault="00C33EBA" w:rsidP="00B024EC">
            <w:pPr>
              <w:pStyle w:val="TAC"/>
              <w:rPr>
                <w:lang w:eastAsia="ja-JP"/>
              </w:rPr>
            </w:pPr>
            <w:r>
              <w:rPr>
                <w:rFonts w:eastAsia="Malgun Gothic" w:cs="Arial"/>
                <w:lang w:eastAsia="ko-KR"/>
              </w:rPr>
              <w:t>7</w:t>
            </w:r>
          </w:p>
        </w:tc>
        <w:tc>
          <w:tcPr>
            <w:tcW w:w="2340" w:type="dxa"/>
            <w:vAlign w:val="center"/>
          </w:tcPr>
          <w:p w14:paraId="7B67511C" w14:textId="77777777" w:rsidR="00C33EBA" w:rsidRPr="00C33EBA" w:rsidRDefault="00C33EBA" w:rsidP="00B024EC">
            <w:pPr>
              <w:pStyle w:val="TAC"/>
              <w:rPr>
                <w:lang w:eastAsia="ja-JP"/>
              </w:rPr>
            </w:pPr>
            <w:r>
              <w:rPr>
                <w:rFonts w:eastAsia="Malgun Gothic" w:cs="Arial"/>
                <w:lang w:eastAsia="ko-KR"/>
              </w:rPr>
              <w:t>0.7</w:t>
            </w:r>
          </w:p>
        </w:tc>
      </w:tr>
      <w:tr w:rsidR="00C33EBA" w:rsidRPr="00940479" w14:paraId="308C6005" w14:textId="77777777" w:rsidTr="00B024EC">
        <w:trPr>
          <w:jc w:val="center"/>
        </w:trPr>
        <w:tc>
          <w:tcPr>
            <w:tcW w:w="1535" w:type="dxa"/>
            <w:vMerge/>
            <w:vAlign w:val="center"/>
          </w:tcPr>
          <w:p w14:paraId="16C6423B" w14:textId="77777777" w:rsidR="00C33EBA" w:rsidRPr="00940479" w:rsidRDefault="00C33EBA" w:rsidP="00B024EC">
            <w:pPr>
              <w:pStyle w:val="TAC"/>
            </w:pPr>
          </w:p>
        </w:tc>
        <w:tc>
          <w:tcPr>
            <w:tcW w:w="2049" w:type="dxa"/>
            <w:vAlign w:val="center"/>
          </w:tcPr>
          <w:p w14:paraId="4EE78416" w14:textId="77777777" w:rsidR="00C33EBA" w:rsidRPr="00C33EBA" w:rsidRDefault="00C33EBA" w:rsidP="00B024EC">
            <w:pPr>
              <w:pStyle w:val="TAC"/>
              <w:rPr>
                <w:rFonts w:eastAsia="Malgun Gothic" w:cs="Arial"/>
                <w:lang w:eastAsia="ko-KR"/>
              </w:rPr>
            </w:pPr>
            <w:r>
              <w:rPr>
                <w:rFonts w:eastAsia="Malgun Gothic" w:cs="Arial"/>
                <w:lang w:eastAsia="ko-KR"/>
              </w:rPr>
              <w:t>8</w:t>
            </w:r>
          </w:p>
        </w:tc>
        <w:tc>
          <w:tcPr>
            <w:tcW w:w="2340" w:type="dxa"/>
            <w:vAlign w:val="center"/>
          </w:tcPr>
          <w:p w14:paraId="22C311BE" w14:textId="77777777" w:rsidR="00C33EBA" w:rsidRPr="00C33EBA" w:rsidRDefault="00C33EBA" w:rsidP="00B024EC">
            <w:pPr>
              <w:pStyle w:val="TAC"/>
              <w:rPr>
                <w:rFonts w:eastAsia="Malgun Gothic" w:cs="Arial"/>
                <w:lang w:eastAsia="ko-KR"/>
              </w:rPr>
            </w:pPr>
            <w:r>
              <w:rPr>
                <w:rFonts w:eastAsia="Malgun Gothic" w:cs="Arial"/>
                <w:lang w:eastAsia="ko-KR"/>
              </w:rPr>
              <w:t>0.6</w:t>
            </w:r>
          </w:p>
        </w:tc>
      </w:tr>
      <w:tr w:rsidR="00C33EBA" w:rsidRPr="00940479" w14:paraId="6B95114C" w14:textId="77777777" w:rsidTr="00B024EC">
        <w:trPr>
          <w:jc w:val="center"/>
        </w:trPr>
        <w:tc>
          <w:tcPr>
            <w:tcW w:w="1535" w:type="dxa"/>
            <w:vMerge/>
            <w:vAlign w:val="center"/>
          </w:tcPr>
          <w:p w14:paraId="144C69EC" w14:textId="77777777" w:rsidR="00C33EBA" w:rsidRPr="00940479" w:rsidRDefault="00C33EBA" w:rsidP="00B024EC">
            <w:pPr>
              <w:pStyle w:val="TAC"/>
            </w:pPr>
          </w:p>
        </w:tc>
        <w:tc>
          <w:tcPr>
            <w:tcW w:w="2049" w:type="dxa"/>
            <w:vAlign w:val="center"/>
          </w:tcPr>
          <w:p w14:paraId="52884EDC" w14:textId="77777777" w:rsidR="00C33EBA" w:rsidRPr="00940479" w:rsidRDefault="00C33EBA" w:rsidP="00B024EC">
            <w:pPr>
              <w:pStyle w:val="TAC"/>
              <w:rPr>
                <w:lang w:eastAsia="ja-JP"/>
              </w:rPr>
            </w:pPr>
            <w:r>
              <w:rPr>
                <w:rFonts w:eastAsia="Malgun Gothic" w:cs="Arial"/>
                <w:lang w:eastAsia="ko-KR"/>
              </w:rPr>
              <w:t>32</w:t>
            </w:r>
          </w:p>
        </w:tc>
        <w:tc>
          <w:tcPr>
            <w:tcW w:w="2340" w:type="dxa"/>
            <w:vAlign w:val="center"/>
          </w:tcPr>
          <w:p w14:paraId="52463CBD" w14:textId="77777777" w:rsidR="00C33EBA" w:rsidRPr="00C33EBA" w:rsidRDefault="00C33EBA" w:rsidP="00B024EC">
            <w:pPr>
              <w:pStyle w:val="TAC"/>
            </w:pPr>
            <w:r>
              <w:rPr>
                <w:rFonts w:eastAsia="Malgun Gothic" w:cs="Arial"/>
                <w:lang w:eastAsia="ko-KR"/>
              </w:rPr>
              <w:t>N/A</w:t>
            </w:r>
          </w:p>
        </w:tc>
      </w:tr>
      <w:tr w:rsidR="00C33EBA" w:rsidRPr="00940479" w14:paraId="352B903A" w14:textId="77777777" w:rsidTr="00B024EC">
        <w:trPr>
          <w:jc w:val="center"/>
        </w:trPr>
        <w:tc>
          <w:tcPr>
            <w:tcW w:w="1535" w:type="dxa"/>
            <w:vMerge/>
            <w:vAlign w:val="center"/>
          </w:tcPr>
          <w:p w14:paraId="50C58D5D" w14:textId="77777777" w:rsidR="00C33EBA" w:rsidRPr="00940479" w:rsidRDefault="00C33EBA" w:rsidP="00B024EC">
            <w:pPr>
              <w:pStyle w:val="TAC"/>
            </w:pPr>
          </w:p>
        </w:tc>
        <w:tc>
          <w:tcPr>
            <w:tcW w:w="2049" w:type="dxa"/>
            <w:vAlign w:val="center"/>
          </w:tcPr>
          <w:p w14:paraId="45CD1342" w14:textId="77777777" w:rsidR="00C33EBA" w:rsidRPr="00FC74A9" w:rsidRDefault="00C33EBA" w:rsidP="00B024EC">
            <w:pPr>
              <w:pStyle w:val="TAC"/>
              <w:rPr>
                <w:lang w:eastAsia="ja-JP"/>
              </w:rPr>
            </w:pPr>
            <w:r>
              <w:rPr>
                <w:rFonts w:cs="Arial"/>
                <w:lang w:eastAsia="ja-JP"/>
              </w:rPr>
              <w:t>n1</w:t>
            </w:r>
          </w:p>
        </w:tc>
        <w:tc>
          <w:tcPr>
            <w:tcW w:w="2340" w:type="dxa"/>
            <w:vAlign w:val="center"/>
          </w:tcPr>
          <w:p w14:paraId="6768A916" w14:textId="77777777" w:rsidR="00C33EBA" w:rsidRPr="00940479" w:rsidRDefault="00C33EBA" w:rsidP="00B024EC">
            <w:pPr>
              <w:pStyle w:val="TAC"/>
            </w:pPr>
            <w:r>
              <w:rPr>
                <w:rFonts w:eastAsia="Malgun Gothic" w:cs="Arial"/>
                <w:lang w:eastAsia="ko-KR"/>
              </w:rPr>
              <w:t>0.7</w:t>
            </w:r>
          </w:p>
        </w:tc>
      </w:tr>
    </w:tbl>
    <w:p w14:paraId="6348D5BD" w14:textId="77777777" w:rsidR="00C33EBA" w:rsidRPr="00940479" w:rsidRDefault="00C33EBA" w:rsidP="00C33EBA"/>
    <w:p w14:paraId="7C3C973D" w14:textId="13F01813" w:rsidR="00C33EBA" w:rsidRPr="00940479" w:rsidRDefault="00C33EBA" w:rsidP="00C33EBA">
      <w:pPr>
        <w:pStyle w:val="TH"/>
      </w:pPr>
      <w:r>
        <w:t>Table 5.1.66.2.</w:t>
      </w:r>
      <w:r w:rsidRPr="00940479">
        <w:t>-1: ΔR</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33EBA" w:rsidRPr="00940479" w14:paraId="385FB22B" w14:textId="77777777" w:rsidTr="00B024EC">
        <w:trPr>
          <w:tblHeader/>
          <w:jc w:val="center"/>
        </w:trPr>
        <w:tc>
          <w:tcPr>
            <w:tcW w:w="1535" w:type="dxa"/>
            <w:vAlign w:val="center"/>
          </w:tcPr>
          <w:p w14:paraId="3B82E85C" w14:textId="77777777" w:rsidR="00C33EBA" w:rsidRPr="00940479" w:rsidRDefault="00C33EBA" w:rsidP="00B024EC">
            <w:pPr>
              <w:pStyle w:val="TAH"/>
            </w:pPr>
            <w:r w:rsidRPr="00940479">
              <w:rPr>
                <w:rFonts w:cs="Arial"/>
              </w:rPr>
              <w:t>EN-DC band</w:t>
            </w:r>
          </w:p>
        </w:tc>
        <w:tc>
          <w:tcPr>
            <w:tcW w:w="2049" w:type="dxa"/>
            <w:vAlign w:val="center"/>
          </w:tcPr>
          <w:p w14:paraId="2818EC29" w14:textId="77777777" w:rsidR="00C33EBA" w:rsidRPr="00940479" w:rsidRDefault="00C33EBA" w:rsidP="00B024EC">
            <w:pPr>
              <w:pStyle w:val="TAH"/>
            </w:pPr>
            <w:r w:rsidRPr="00940479">
              <w:t>E-UTRA and NR Band</w:t>
            </w:r>
          </w:p>
        </w:tc>
        <w:tc>
          <w:tcPr>
            <w:tcW w:w="2340" w:type="dxa"/>
            <w:vAlign w:val="center"/>
          </w:tcPr>
          <w:p w14:paraId="5F28B975" w14:textId="77777777" w:rsidR="00C33EBA" w:rsidRPr="00940479" w:rsidRDefault="00C33EBA" w:rsidP="00B024EC">
            <w:pPr>
              <w:pStyle w:val="TAH"/>
            </w:pPr>
            <w:r w:rsidRPr="00940479">
              <w:rPr>
                <w:rFonts w:cs="Arial"/>
              </w:rPr>
              <w:t>ΔR</w:t>
            </w:r>
            <w:r w:rsidRPr="00940479">
              <w:rPr>
                <w:rFonts w:cs="Arial"/>
                <w:vertAlign w:val="subscript"/>
              </w:rPr>
              <w:t>IB,c</w:t>
            </w:r>
            <w:r w:rsidRPr="00940479">
              <w:rPr>
                <w:rFonts w:cs="Arial"/>
              </w:rPr>
              <w:t xml:space="preserve"> (dB)</w:t>
            </w:r>
          </w:p>
        </w:tc>
      </w:tr>
      <w:tr w:rsidR="00C33EBA" w:rsidRPr="00940479" w14:paraId="383073A5" w14:textId="77777777" w:rsidTr="00B024EC">
        <w:trPr>
          <w:jc w:val="center"/>
        </w:trPr>
        <w:tc>
          <w:tcPr>
            <w:tcW w:w="1535" w:type="dxa"/>
            <w:vMerge w:val="restart"/>
            <w:vAlign w:val="center"/>
          </w:tcPr>
          <w:p w14:paraId="4A42EE57" w14:textId="77777777" w:rsidR="00C33EBA" w:rsidRPr="00940479" w:rsidRDefault="00C33EBA" w:rsidP="00B024EC">
            <w:pPr>
              <w:pStyle w:val="TAC"/>
            </w:pPr>
            <w:r>
              <w:t>DC_7A-8A-32A</w:t>
            </w:r>
            <w:r w:rsidRPr="00940479">
              <w:t>_n</w:t>
            </w:r>
            <w:r>
              <w:rPr>
                <w:lang w:val="fi-FI"/>
              </w:rPr>
              <w:t>1</w:t>
            </w:r>
            <w:r w:rsidRPr="00940479">
              <w:rPr>
                <w:lang w:val="fi-FI"/>
              </w:rPr>
              <w:t>A</w:t>
            </w:r>
          </w:p>
        </w:tc>
        <w:tc>
          <w:tcPr>
            <w:tcW w:w="2049" w:type="dxa"/>
            <w:vAlign w:val="center"/>
          </w:tcPr>
          <w:p w14:paraId="04BE6DD4" w14:textId="77777777" w:rsidR="00C33EBA" w:rsidRPr="00900FEB" w:rsidRDefault="00C33EBA" w:rsidP="00B024EC">
            <w:pPr>
              <w:pStyle w:val="TAC"/>
              <w:rPr>
                <w:lang w:eastAsia="ja-JP"/>
              </w:rPr>
            </w:pPr>
            <w:r>
              <w:rPr>
                <w:rFonts w:eastAsia="Malgun Gothic" w:cs="Arial"/>
                <w:lang w:eastAsia="ko-KR"/>
              </w:rPr>
              <w:t>7</w:t>
            </w:r>
          </w:p>
        </w:tc>
        <w:tc>
          <w:tcPr>
            <w:tcW w:w="2340" w:type="dxa"/>
          </w:tcPr>
          <w:p w14:paraId="188818E9" w14:textId="77777777" w:rsidR="00C33EBA" w:rsidRPr="00940479" w:rsidRDefault="00C33EBA" w:rsidP="00B024EC">
            <w:pPr>
              <w:pStyle w:val="TAC"/>
              <w:rPr>
                <w:lang w:eastAsia="ja-JP"/>
              </w:rPr>
            </w:pPr>
            <w:r>
              <w:rPr>
                <w:rFonts w:eastAsia="Malgun Gothic" w:cs="Arial"/>
                <w:lang w:eastAsia="ko-KR"/>
              </w:rPr>
              <w:t>0</w:t>
            </w:r>
          </w:p>
        </w:tc>
      </w:tr>
      <w:tr w:rsidR="00C33EBA" w:rsidRPr="00940479" w14:paraId="615C8E64" w14:textId="77777777" w:rsidTr="00B024EC">
        <w:trPr>
          <w:jc w:val="center"/>
        </w:trPr>
        <w:tc>
          <w:tcPr>
            <w:tcW w:w="1535" w:type="dxa"/>
            <w:vMerge/>
            <w:vAlign w:val="center"/>
          </w:tcPr>
          <w:p w14:paraId="35D141FB" w14:textId="77777777" w:rsidR="00C33EBA" w:rsidRPr="00940479" w:rsidRDefault="00C33EBA" w:rsidP="00B024EC">
            <w:pPr>
              <w:pStyle w:val="TAC"/>
            </w:pPr>
          </w:p>
        </w:tc>
        <w:tc>
          <w:tcPr>
            <w:tcW w:w="2049" w:type="dxa"/>
            <w:vAlign w:val="center"/>
          </w:tcPr>
          <w:p w14:paraId="37DD0723" w14:textId="77777777" w:rsidR="00C33EBA" w:rsidRPr="00C33EBA" w:rsidRDefault="00C33EBA" w:rsidP="00B024EC">
            <w:pPr>
              <w:pStyle w:val="TAC"/>
              <w:rPr>
                <w:lang w:eastAsia="ja-JP"/>
              </w:rPr>
            </w:pPr>
            <w:r>
              <w:rPr>
                <w:rFonts w:eastAsia="Malgun Gothic" w:cs="Arial"/>
                <w:lang w:eastAsia="ko-KR"/>
              </w:rPr>
              <w:t>8</w:t>
            </w:r>
          </w:p>
        </w:tc>
        <w:tc>
          <w:tcPr>
            <w:tcW w:w="2340" w:type="dxa"/>
          </w:tcPr>
          <w:p w14:paraId="35679219" w14:textId="77777777" w:rsidR="00C33EBA" w:rsidRPr="00940479" w:rsidRDefault="00C33EBA" w:rsidP="00B024EC">
            <w:pPr>
              <w:pStyle w:val="TAC"/>
            </w:pPr>
            <w:r>
              <w:rPr>
                <w:rFonts w:eastAsia="Malgun Gothic" w:cs="Arial"/>
                <w:lang w:eastAsia="ko-KR"/>
              </w:rPr>
              <w:t>0.2</w:t>
            </w:r>
          </w:p>
        </w:tc>
      </w:tr>
      <w:tr w:rsidR="00C33EBA" w:rsidRPr="00940479" w14:paraId="3DDBC244" w14:textId="77777777" w:rsidTr="00B024EC">
        <w:trPr>
          <w:jc w:val="center"/>
        </w:trPr>
        <w:tc>
          <w:tcPr>
            <w:tcW w:w="1535" w:type="dxa"/>
            <w:vMerge/>
            <w:vAlign w:val="center"/>
          </w:tcPr>
          <w:p w14:paraId="36CF6CD8" w14:textId="77777777" w:rsidR="00C33EBA" w:rsidRPr="00940479" w:rsidRDefault="00C33EBA" w:rsidP="00B024EC">
            <w:pPr>
              <w:pStyle w:val="TAC"/>
            </w:pPr>
          </w:p>
        </w:tc>
        <w:tc>
          <w:tcPr>
            <w:tcW w:w="2049" w:type="dxa"/>
            <w:vAlign w:val="center"/>
          </w:tcPr>
          <w:p w14:paraId="4E8F5E21" w14:textId="77777777" w:rsidR="00C33EBA" w:rsidRPr="00FC74A9" w:rsidRDefault="00C33EBA" w:rsidP="00B024EC">
            <w:pPr>
              <w:pStyle w:val="TAC"/>
              <w:rPr>
                <w:lang w:eastAsia="ja-JP"/>
              </w:rPr>
            </w:pPr>
            <w:r>
              <w:rPr>
                <w:rFonts w:eastAsia="Malgun Gothic" w:cs="Arial"/>
                <w:lang w:eastAsia="ko-KR"/>
              </w:rPr>
              <w:t>32</w:t>
            </w:r>
          </w:p>
        </w:tc>
        <w:tc>
          <w:tcPr>
            <w:tcW w:w="2340" w:type="dxa"/>
          </w:tcPr>
          <w:p w14:paraId="6D1AF2A6" w14:textId="77777777" w:rsidR="00C33EBA" w:rsidRPr="00C33EBA" w:rsidRDefault="00C33EBA" w:rsidP="00B024EC">
            <w:pPr>
              <w:pStyle w:val="TAC"/>
            </w:pPr>
            <w:r>
              <w:rPr>
                <w:rFonts w:eastAsia="Malgun Gothic" w:cs="Arial"/>
                <w:lang w:eastAsia="ko-KR"/>
              </w:rPr>
              <w:t>0</w:t>
            </w:r>
          </w:p>
        </w:tc>
      </w:tr>
      <w:tr w:rsidR="00C33EBA" w:rsidRPr="00940479" w14:paraId="7AAEB671" w14:textId="77777777" w:rsidTr="00B024EC">
        <w:trPr>
          <w:jc w:val="center"/>
        </w:trPr>
        <w:tc>
          <w:tcPr>
            <w:tcW w:w="1535" w:type="dxa"/>
            <w:vMerge/>
            <w:vAlign w:val="center"/>
          </w:tcPr>
          <w:p w14:paraId="32B87D33" w14:textId="77777777" w:rsidR="00C33EBA" w:rsidRPr="00940479" w:rsidRDefault="00C33EBA" w:rsidP="00B024EC">
            <w:pPr>
              <w:pStyle w:val="TAC"/>
            </w:pPr>
          </w:p>
        </w:tc>
        <w:tc>
          <w:tcPr>
            <w:tcW w:w="2049" w:type="dxa"/>
            <w:vAlign w:val="center"/>
          </w:tcPr>
          <w:p w14:paraId="6AA7E6D7" w14:textId="77777777" w:rsidR="00C33EBA" w:rsidRPr="00940479" w:rsidRDefault="00C33EBA" w:rsidP="00B024EC">
            <w:pPr>
              <w:pStyle w:val="TAC"/>
              <w:rPr>
                <w:lang w:val="fi-FI" w:eastAsia="ja-JP"/>
              </w:rPr>
            </w:pPr>
            <w:r>
              <w:rPr>
                <w:rFonts w:cs="Arial"/>
                <w:lang w:eastAsia="ja-JP"/>
              </w:rPr>
              <w:t>n1</w:t>
            </w:r>
          </w:p>
        </w:tc>
        <w:tc>
          <w:tcPr>
            <w:tcW w:w="2340" w:type="dxa"/>
          </w:tcPr>
          <w:p w14:paraId="464FB3BA" w14:textId="77777777" w:rsidR="00C33EBA" w:rsidRPr="00940479" w:rsidRDefault="00C33EBA" w:rsidP="00B024EC">
            <w:pPr>
              <w:pStyle w:val="TAC"/>
            </w:pPr>
            <w:r>
              <w:rPr>
                <w:rFonts w:eastAsia="Malgun Gothic" w:cs="Arial"/>
                <w:lang w:eastAsia="ko-KR"/>
              </w:rPr>
              <w:t>0</w:t>
            </w:r>
          </w:p>
        </w:tc>
      </w:tr>
    </w:tbl>
    <w:p w14:paraId="1B99FF05" w14:textId="77777777" w:rsidR="00C33EBA" w:rsidRPr="00940479" w:rsidRDefault="00C33EBA" w:rsidP="00C33EBA"/>
    <w:p w14:paraId="7DD920EE" w14:textId="1C697820" w:rsidR="00C33EBA" w:rsidRDefault="00C33EBA" w:rsidP="00C33EBA">
      <w:pPr>
        <w:pStyle w:val="Heading4"/>
      </w:pPr>
      <w:bookmarkStart w:id="6035" w:name="_Toc46998017"/>
      <w:bookmarkStart w:id="6036" w:name="_Toc87781030"/>
      <w:bookmarkStart w:id="6037" w:name="_Toc87782247"/>
      <w:r w:rsidRPr="00940479">
        <w:t>5.1.</w:t>
      </w:r>
      <w:r w:rsidR="005E2630">
        <w:t>66</w:t>
      </w:r>
      <w:r w:rsidRPr="00940479">
        <w:t>.3</w:t>
      </w:r>
      <w:r w:rsidRPr="00940479">
        <w:tab/>
        <w:t>Reference sensitivity exceptions</w:t>
      </w:r>
      <w:bookmarkEnd w:id="6035"/>
      <w:bookmarkEnd w:id="6036"/>
      <w:bookmarkEnd w:id="6037"/>
    </w:p>
    <w:p w14:paraId="0DD13A8F" w14:textId="77777777" w:rsidR="00C33EBA" w:rsidRPr="00DA0319" w:rsidRDefault="00C33EBA" w:rsidP="00C33EBA">
      <w:pPr>
        <w:rPr>
          <w:rFonts w:ascii="Arial" w:hAnsi="Arial" w:cs="Arial"/>
          <w:lang w:val="sv-SE"/>
        </w:rPr>
      </w:pPr>
      <w:r>
        <w:rPr>
          <w:rFonts w:ascii="Arial" w:hAnsi="Arial" w:cs="Arial"/>
          <w:lang w:val="sv-SE"/>
        </w:rPr>
        <w:t>No additional IMD exceptions required compared to fallbacks</w:t>
      </w:r>
      <w:r>
        <w:t>.</w:t>
      </w:r>
    </w:p>
    <w:p w14:paraId="1AF3DA70" w14:textId="0C660415" w:rsidR="005E2630" w:rsidRPr="00940479" w:rsidRDefault="005E2630" w:rsidP="005E2630">
      <w:pPr>
        <w:pStyle w:val="Heading3"/>
      </w:pPr>
      <w:bookmarkStart w:id="6038" w:name="_Toc87781031"/>
      <w:bookmarkStart w:id="6039" w:name="_Toc87782248"/>
      <w:r>
        <w:t>5.1.67</w:t>
      </w:r>
      <w:r w:rsidRPr="00940479">
        <w:tab/>
      </w:r>
      <w:r>
        <w:t>DC_</w:t>
      </w:r>
      <w:r w:rsidRPr="00887242">
        <w:t>7-20-32_n78</w:t>
      </w:r>
      <w:bookmarkEnd w:id="6038"/>
      <w:bookmarkEnd w:id="6039"/>
    </w:p>
    <w:p w14:paraId="180FA8C5" w14:textId="1972A54C" w:rsidR="005E2630" w:rsidRPr="00940479" w:rsidRDefault="005E2630" w:rsidP="005E2630">
      <w:pPr>
        <w:pStyle w:val="Heading4"/>
      </w:pPr>
      <w:bookmarkStart w:id="6040" w:name="_Toc87781032"/>
      <w:bookmarkStart w:id="6041" w:name="_Toc87782249"/>
      <w:r>
        <w:t>5.1.67</w:t>
      </w:r>
      <w:r w:rsidRPr="00940479">
        <w:t>.1</w:t>
      </w:r>
      <w:r w:rsidRPr="00940479">
        <w:tab/>
        <w:t>Configuration for EN-</w:t>
      </w:r>
      <w:r w:rsidRPr="00940479">
        <w:rPr>
          <w:rFonts w:hint="eastAsia"/>
        </w:rPr>
        <w:t>DC</w:t>
      </w:r>
      <w:bookmarkEnd w:id="6040"/>
      <w:bookmarkEnd w:id="6041"/>
    </w:p>
    <w:p w14:paraId="2BCA5C3E" w14:textId="6CCB1C25" w:rsidR="005E2630" w:rsidRPr="00940479" w:rsidRDefault="005E2630" w:rsidP="005E2630">
      <w:pPr>
        <w:pStyle w:val="TH"/>
      </w:pPr>
      <w:r>
        <w:t>Table 5.1.67.1</w:t>
      </w:r>
      <w:r w:rsidRPr="00940479">
        <w:t>-1: Band combinations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5E2630" w:rsidRPr="00940479" w14:paraId="0137D26C" w14:textId="77777777" w:rsidTr="00B024EC">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4185BA" w14:textId="77777777" w:rsidR="005E2630" w:rsidRPr="00940479" w:rsidRDefault="005E2630" w:rsidP="00B024EC">
            <w:pPr>
              <w:pStyle w:val="TAH"/>
              <w:rPr>
                <w:rFonts w:eastAsia="MS Mincho" w:cs="Arial"/>
              </w:rPr>
            </w:pPr>
            <w:r w:rsidRPr="00940479">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B3E3D3" w14:textId="77777777" w:rsidR="005E2630" w:rsidRPr="00940479" w:rsidRDefault="005E2630" w:rsidP="00B024EC">
            <w:pPr>
              <w:pStyle w:val="TAH"/>
              <w:rPr>
                <w:rFonts w:eastAsia="MS Mincho" w:cs="Arial"/>
                <w:lang w:val="fi-FI"/>
              </w:rPr>
            </w:pPr>
            <w:r w:rsidRPr="00940479">
              <w:rPr>
                <w:rFonts w:cs="Arial"/>
              </w:rPr>
              <w:t>UL configuration(s)</w:t>
            </w:r>
          </w:p>
        </w:tc>
      </w:tr>
      <w:tr w:rsidR="005E2630" w:rsidRPr="00940479" w14:paraId="150BE79C" w14:textId="77777777" w:rsidTr="00B024EC">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5590389F" w14:textId="77777777" w:rsidR="005E2630" w:rsidRPr="00940479" w:rsidRDefault="005E2630" w:rsidP="00B024EC">
            <w:pPr>
              <w:pStyle w:val="TAC"/>
              <w:rPr>
                <w:rFonts w:eastAsia="MS Mincho"/>
                <w:lang w:val="fi-FI"/>
              </w:rPr>
            </w:pPr>
            <w:r>
              <w:t>DC_7A-20A-32A</w:t>
            </w:r>
            <w:r w:rsidRPr="00940479">
              <w:t>_n</w:t>
            </w:r>
            <w:r>
              <w:rPr>
                <w:lang w:val="fi-FI"/>
              </w:rPr>
              <w:t>78</w:t>
            </w:r>
            <w:r w:rsidRPr="00940479">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18D91F3B" w14:textId="77777777" w:rsidR="005E2630" w:rsidRPr="00940479" w:rsidRDefault="005E2630" w:rsidP="00B024EC">
            <w:pPr>
              <w:pStyle w:val="TAC"/>
            </w:pPr>
            <w:r>
              <w:t>DC_7A_n78</w:t>
            </w:r>
            <w:r w:rsidRPr="00940479">
              <w:t>A</w:t>
            </w:r>
          </w:p>
          <w:p w14:paraId="5C8FD5DA" w14:textId="77777777" w:rsidR="005E2630" w:rsidRPr="000E7530" w:rsidRDefault="005E2630" w:rsidP="00B024EC">
            <w:pPr>
              <w:pStyle w:val="TAC"/>
            </w:pPr>
            <w:r>
              <w:t>DC_20A_n78</w:t>
            </w:r>
            <w:r w:rsidRPr="00940479">
              <w:t>A</w:t>
            </w:r>
          </w:p>
        </w:tc>
      </w:tr>
    </w:tbl>
    <w:p w14:paraId="04C1163B" w14:textId="77777777" w:rsidR="005E2630" w:rsidRPr="00940479" w:rsidRDefault="005E2630" w:rsidP="005E2630"/>
    <w:p w14:paraId="7E7E7EA4" w14:textId="708CF605" w:rsidR="005E2630" w:rsidRPr="00940479" w:rsidRDefault="005E2630" w:rsidP="005E2630">
      <w:pPr>
        <w:pStyle w:val="Heading4"/>
      </w:pPr>
      <w:bookmarkStart w:id="6042" w:name="_Toc87781033"/>
      <w:bookmarkStart w:id="6043" w:name="_Toc87782250"/>
      <w:r>
        <w:t>5.1.67</w:t>
      </w:r>
      <w:r w:rsidRPr="00940479">
        <w:t>.2</w:t>
      </w:r>
      <w:r w:rsidRPr="00940479">
        <w:tab/>
        <w:t>∆TIB and ∆RIB values</w:t>
      </w:r>
      <w:bookmarkEnd w:id="6042"/>
      <w:bookmarkEnd w:id="6043"/>
    </w:p>
    <w:p w14:paraId="55CD5608" w14:textId="2EA86956" w:rsidR="005E2630" w:rsidRPr="00940479" w:rsidRDefault="005E2630" w:rsidP="005E2630">
      <w:pPr>
        <w:pStyle w:val="TH"/>
      </w:pPr>
      <w:r>
        <w:t>Table 5.1.67.2.</w:t>
      </w:r>
      <w:r w:rsidRPr="00940479">
        <w:t>-1: ΔT</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E2630" w:rsidRPr="00940479" w14:paraId="60FC52BB" w14:textId="77777777" w:rsidTr="00B024EC">
        <w:trPr>
          <w:tblHeader/>
          <w:jc w:val="center"/>
        </w:trPr>
        <w:tc>
          <w:tcPr>
            <w:tcW w:w="1535" w:type="dxa"/>
            <w:vAlign w:val="center"/>
          </w:tcPr>
          <w:p w14:paraId="416A65DF" w14:textId="77777777" w:rsidR="005E2630" w:rsidRPr="00940479" w:rsidRDefault="005E2630" w:rsidP="00B024EC">
            <w:pPr>
              <w:pStyle w:val="TAH"/>
            </w:pPr>
            <w:r w:rsidRPr="00940479">
              <w:rPr>
                <w:rFonts w:cs="Arial"/>
              </w:rPr>
              <w:t>EN-DC band</w:t>
            </w:r>
          </w:p>
        </w:tc>
        <w:tc>
          <w:tcPr>
            <w:tcW w:w="2049" w:type="dxa"/>
            <w:vAlign w:val="center"/>
          </w:tcPr>
          <w:p w14:paraId="29D2E43F" w14:textId="77777777" w:rsidR="005E2630" w:rsidRPr="00940479" w:rsidRDefault="005E2630" w:rsidP="00B024EC">
            <w:pPr>
              <w:pStyle w:val="TAH"/>
            </w:pPr>
            <w:r w:rsidRPr="00940479">
              <w:t>E-UTRA and NR Band</w:t>
            </w:r>
          </w:p>
        </w:tc>
        <w:tc>
          <w:tcPr>
            <w:tcW w:w="2340" w:type="dxa"/>
            <w:vAlign w:val="center"/>
          </w:tcPr>
          <w:p w14:paraId="1A8AFC43" w14:textId="77777777" w:rsidR="005E2630" w:rsidRPr="00940479" w:rsidRDefault="005E2630" w:rsidP="00B024EC">
            <w:pPr>
              <w:pStyle w:val="TAH"/>
            </w:pPr>
            <w:r w:rsidRPr="00940479">
              <w:t>ΔT</w:t>
            </w:r>
            <w:r w:rsidRPr="00940479">
              <w:rPr>
                <w:vertAlign w:val="subscript"/>
              </w:rPr>
              <w:t>IB,c</w:t>
            </w:r>
            <w:r w:rsidRPr="00940479">
              <w:t xml:space="preserve"> [dB]</w:t>
            </w:r>
          </w:p>
        </w:tc>
      </w:tr>
      <w:tr w:rsidR="005E2630" w:rsidRPr="00940479" w14:paraId="1F63C63D" w14:textId="77777777" w:rsidTr="00B024EC">
        <w:trPr>
          <w:jc w:val="center"/>
        </w:trPr>
        <w:tc>
          <w:tcPr>
            <w:tcW w:w="1535" w:type="dxa"/>
            <w:vMerge w:val="restart"/>
            <w:vAlign w:val="center"/>
          </w:tcPr>
          <w:p w14:paraId="4AFEB935" w14:textId="77777777" w:rsidR="005E2630" w:rsidRPr="000E7530" w:rsidRDefault="005E2630" w:rsidP="00B024EC">
            <w:pPr>
              <w:pStyle w:val="TAC"/>
            </w:pPr>
            <w:r>
              <w:t>DC_7A-20A-32A</w:t>
            </w:r>
            <w:r w:rsidRPr="00940479">
              <w:t>_n</w:t>
            </w:r>
            <w:r>
              <w:rPr>
                <w:lang w:val="fi-FI"/>
              </w:rPr>
              <w:t>78</w:t>
            </w:r>
            <w:r w:rsidRPr="00940479">
              <w:rPr>
                <w:lang w:val="fi-FI"/>
              </w:rPr>
              <w:t>A</w:t>
            </w:r>
          </w:p>
        </w:tc>
        <w:tc>
          <w:tcPr>
            <w:tcW w:w="2049" w:type="dxa"/>
            <w:vAlign w:val="center"/>
          </w:tcPr>
          <w:p w14:paraId="291407F6" w14:textId="77777777" w:rsidR="005E2630" w:rsidRPr="00900FEB" w:rsidRDefault="005E2630" w:rsidP="00B024EC">
            <w:pPr>
              <w:pStyle w:val="TAC"/>
              <w:rPr>
                <w:lang w:eastAsia="ja-JP"/>
              </w:rPr>
            </w:pPr>
            <w:r>
              <w:rPr>
                <w:rFonts w:eastAsia="Malgun Gothic" w:cs="Arial"/>
                <w:lang w:eastAsia="ko-KR"/>
              </w:rPr>
              <w:t>7</w:t>
            </w:r>
          </w:p>
        </w:tc>
        <w:tc>
          <w:tcPr>
            <w:tcW w:w="2340" w:type="dxa"/>
            <w:vAlign w:val="center"/>
          </w:tcPr>
          <w:p w14:paraId="00823CD1" w14:textId="77777777" w:rsidR="005E2630" w:rsidRPr="00940479" w:rsidRDefault="005E2630" w:rsidP="00B024EC">
            <w:pPr>
              <w:pStyle w:val="TAC"/>
              <w:rPr>
                <w:lang w:eastAsia="ja-JP"/>
              </w:rPr>
            </w:pPr>
            <w:r>
              <w:rPr>
                <w:rFonts w:eastAsia="Malgun Gothic" w:cs="Arial"/>
                <w:lang w:eastAsia="ko-KR"/>
              </w:rPr>
              <w:t>0.7</w:t>
            </w:r>
          </w:p>
        </w:tc>
      </w:tr>
      <w:tr w:rsidR="005E2630" w:rsidRPr="00940479" w14:paraId="360C6917" w14:textId="77777777" w:rsidTr="00B024EC">
        <w:trPr>
          <w:jc w:val="center"/>
        </w:trPr>
        <w:tc>
          <w:tcPr>
            <w:tcW w:w="1535" w:type="dxa"/>
            <w:vMerge/>
            <w:vAlign w:val="center"/>
          </w:tcPr>
          <w:p w14:paraId="51B8E15C" w14:textId="77777777" w:rsidR="005E2630" w:rsidRPr="00940479" w:rsidRDefault="005E2630" w:rsidP="00B024EC">
            <w:pPr>
              <w:pStyle w:val="TAC"/>
            </w:pPr>
          </w:p>
        </w:tc>
        <w:tc>
          <w:tcPr>
            <w:tcW w:w="2049" w:type="dxa"/>
            <w:vAlign w:val="center"/>
          </w:tcPr>
          <w:p w14:paraId="3CAA6B8A" w14:textId="77777777" w:rsidR="005E2630" w:rsidRPr="005E2630" w:rsidRDefault="005E2630" w:rsidP="00B024EC">
            <w:pPr>
              <w:pStyle w:val="TAC"/>
              <w:rPr>
                <w:rFonts w:eastAsia="Malgun Gothic" w:cs="Arial"/>
                <w:lang w:eastAsia="ko-KR"/>
              </w:rPr>
            </w:pPr>
            <w:r>
              <w:rPr>
                <w:rFonts w:eastAsia="Malgun Gothic" w:cs="Arial"/>
                <w:lang w:eastAsia="ko-KR"/>
              </w:rPr>
              <w:t>20</w:t>
            </w:r>
          </w:p>
        </w:tc>
        <w:tc>
          <w:tcPr>
            <w:tcW w:w="2340" w:type="dxa"/>
            <w:vAlign w:val="center"/>
          </w:tcPr>
          <w:p w14:paraId="70EC5882" w14:textId="77777777" w:rsidR="005E2630" w:rsidRPr="005E2630" w:rsidRDefault="005E2630" w:rsidP="00B024EC">
            <w:pPr>
              <w:pStyle w:val="TAC"/>
              <w:rPr>
                <w:rFonts w:eastAsia="Malgun Gothic" w:cs="Arial"/>
                <w:lang w:eastAsia="ko-KR"/>
              </w:rPr>
            </w:pPr>
            <w:r>
              <w:rPr>
                <w:rFonts w:eastAsia="Malgun Gothic" w:cs="Arial"/>
                <w:lang w:eastAsia="ko-KR"/>
              </w:rPr>
              <w:t>0.5</w:t>
            </w:r>
          </w:p>
        </w:tc>
      </w:tr>
      <w:tr w:rsidR="005E2630" w:rsidRPr="00940479" w14:paraId="284804C9" w14:textId="77777777" w:rsidTr="00B024EC">
        <w:trPr>
          <w:jc w:val="center"/>
        </w:trPr>
        <w:tc>
          <w:tcPr>
            <w:tcW w:w="1535" w:type="dxa"/>
            <w:vMerge/>
            <w:vAlign w:val="center"/>
          </w:tcPr>
          <w:p w14:paraId="1528668F" w14:textId="77777777" w:rsidR="005E2630" w:rsidRPr="00940479" w:rsidRDefault="005E2630" w:rsidP="00B024EC">
            <w:pPr>
              <w:pStyle w:val="TAC"/>
            </w:pPr>
          </w:p>
        </w:tc>
        <w:tc>
          <w:tcPr>
            <w:tcW w:w="2049" w:type="dxa"/>
            <w:vAlign w:val="center"/>
          </w:tcPr>
          <w:p w14:paraId="49F32F33" w14:textId="77777777" w:rsidR="005E2630" w:rsidRPr="00940479" w:rsidRDefault="005E2630" w:rsidP="00B024EC">
            <w:pPr>
              <w:pStyle w:val="TAC"/>
              <w:rPr>
                <w:lang w:eastAsia="ja-JP"/>
              </w:rPr>
            </w:pPr>
            <w:r>
              <w:rPr>
                <w:rFonts w:eastAsia="Malgun Gothic" w:cs="Arial"/>
                <w:lang w:eastAsia="ko-KR"/>
              </w:rPr>
              <w:t>32</w:t>
            </w:r>
          </w:p>
        </w:tc>
        <w:tc>
          <w:tcPr>
            <w:tcW w:w="2340" w:type="dxa"/>
            <w:vAlign w:val="center"/>
          </w:tcPr>
          <w:p w14:paraId="11669AA9" w14:textId="77777777" w:rsidR="005E2630" w:rsidRPr="00940479" w:rsidRDefault="005E2630" w:rsidP="00B024EC">
            <w:pPr>
              <w:pStyle w:val="TAC"/>
            </w:pPr>
            <w:r>
              <w:rPr>
                <w:rFonts w:eastAsia="Malgun Gothic" w:cs="Arial"/>
                <w:lang w:eastAsia="ko-KR"/>
              </w:rPr>
              <w:t>N/A</w:t>
            </w:r>
          </w:p>
        </w:tc>
      </w:tr>
      <w:tr w:rsidR="005E2630" w:rsidRPr="00940479" w14:paraId="097DF96E" w14:textId="77777777" w:rsidTr="00B024EC">
        <w:trPr>
          <w:jc w:val="center"/>
        </w:trPr>
        <w:tc>
          <w:tcPr>
            <w:tcW w:w="1535" w:type="dxa"/>
            <w:vMerge/>
            <w:vAlign w:val="center"/>
          </w:tcPr>
          <w:p w14:paraId="6DEC601E" w14:textId="77777777" w:rsidR="005E2630" w:rsidRPr="00940479" w:rsidRDefault="005E2630" w:rsidP="00B024EC">
            <w:pPr>
              <w:pStyle w:val="TAC"/>
            </w:pPr>
          </w:p>
        </w:tc>
        <w:tc>
          <w:tcPr>
            <w:tcW w:w="2049" w:type="dxa"/>
            <w:vAlign w:val="center"/>
          </w:tcPr>
          <w:p w14:paraId="20305B95" w14:textId="77777777" w:rsidR="005E2630" w:rsidRPr="00940479" w:rsidRDefault="005E2630" w:rsidP="00B024EC">
            <w:pPr>
              <w:pStyle w:val="TAC"/>
              <w:rPr>
                <w:lang w:val="fi-FI" w:eastAsia="ja-JP"/>
              </w:rPr>
            </w:pPr>
            <w:r>
              <w:rPr>
                <w:rFonts w:cs="Arial"/>
                <w:lang w:eastAsia="ja-JP"/>
              </w:rPr>
              <w:t>n78</w:t>
            </w:r>
          </w:p>
        </w:tc>
        <w:tc>
          <w:tcPr>
            <w:tcW w:w="2340" w:type="dxa"/>
            <w:vAlign w:val="center"/>
          </w:tcPr>
          <w:p w14:paraId="7A362031" w14:textId="77777777" w:rsidR="005E2630" w:rsidRPr="00940479" w:rsidRDefault="005E2630" w:rsidP="00B024EC">
            <w:pPr>
              <w:pStyle w:val="TAC"/>
            </w:pPr>
            <w:r>
              <w:rPr>
                <w:rFonts w:eastAsia="Malgun Gothic" w:cs="Arial"/>
                <w:lang w:eastAsia="ko-KR"/>
              </w:rPr>
              <w:t>0.8</w:t>
            </w:r>
          </w:p>
        </w:tc>
      </w:tr>
    </w:tbl>
    <w:p w14:paraId="40D6ADBA" w14:textId="77777777" w:rsidR="005E2630" w:rsidRPr="00940479" w:rsidRDefault="005E2630" w:rsidP="005E2630"/>
    <w:p w14:paraId="06D39E54" w14:textId="75AEA0E7" w:rsidR="005E2630" w:rsidRPr="00940479" w:rsidRDefault="005E2630" w:rsidP="005E2630">
      <w:pPr>
        <w:pStyle w:val="TH"/>
      </w:pPr>
      <w:r>
        <w:t>Table 5.1.67.2.</w:t>
      </w:r>
      <w:r w:rsidRPr="00940479">
        <w:t>-1: ΔR</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E2630" w:rsidRPr="00940479" w14:paraId="4A7CD917" w14:textId="77777777" w:rsidTr="00B024EC">
        <w:trPr>
          <w:tblHeader/>
          <w:jc w:val="center"/>
        </w:trPr>
        <w:tc>
          <w:tcPr>
            <w:tcW w:w="1535" w:type="dxa"/>
            <w:vAlign w:val="center"/>
          </w:tcPr>
          <w:p w14:paraId="7F6DA340" w14:textId="77777777" w:rsidR="005E2630" w:rsidRPr="00940479" w:rsidRDefault="005E2630" w:rsidP="00B024EC">
            <w:pPr>
              <w:pStyle w:val="TAH"/>
            </w:pPr>
            <w:r w:rsidRPr="00940479">
              <w:rPr>
                <w:rFonts w:cs="Arial"/>
              </w:rPr>
              <w:t>EN-DC band</w:t>
            </w:r>
          </w:p>
        </w:tc>
        <w:tc>
          <w:tcPr>
            <w:tcW w:w="2049" w:type="dxa"/>
            <w:vAlign w:val="center"/>
          </w:tcPr>
          <w:p w14:paraId="2C1CCAEF" w14:textId="77777777" w:rsidR="005E2630" w:rsidRPr="00940479" w:rsidRDefault="005E2630" w:rsidP="00B024EC">
            <w:pPr>
              <w:pStyle w:val="TAH"/>
            </w:pPr>
            <w:r w:rsidRPr="00940479">
              <w:t>E-UTRA and NR Band</w:t>
            </w:r>
          </w:p>
        </w:tc>
        <w:tc>
          <w:tcPr>
            <w:tcW w:w="2340" w:type="dxa"/>
            <w:vAlign w:val="center"/>
          </w:tcPr>
          <w:p w14:paraId="67A1EFE4" w14:textId="77777777" w:rsidR="005E2630" w:rsidRPr="00940479" w:rsidRDefault="005E2630" w:rsidP="00B024EC">
            <w:pPr>
              <w:pStyle w:val="TAH"/>
            </w:pPr>
            <w:r w:rsidRPr="00940479">
              <w:rPr>
                <w:rFonts w:cs="Arial"/>
              </w:rPr>
              <w:t>ΔR</w:t>
            </w:r>
            <w:r w:rsidRPr="00940479">
              <w:rPr>
                <w:rFonts w:cs="Arial"/>
                <w:vertAlign w:val="subscript"/>
              </w:rPr>
              <w:t>IB,c</w:t>
            </w:r>
            <w:r w:rsidRPr="00940479">
              <w:rPr>
                <w:rFonts w:cs="Arial"/>
              </w:rPr>
              <w:t xml:space="preserve"> (dB)</w:t>
            </w:r>
          </w:p>
        </w:tc>
      </w:tr>
      <w:tr w:rsidR="005E2630" w:rsidRPr="00940479" w14:paraId="7BD62A63" w14:textId="77777777" w:rsidTr="00B024EC">
        <w:trPr>
          <w:jc w:val="center"/>
        </w:trPr>
        <w:tc>
          <w:tcPr>
            <w:tcW w:w="1535" w:type="dxa"/>
            <w:vMerge w:val="restart"/>
            <w:vAlign w:val="center"/>
          </w:tcPr>
          <w:p w14:paraId="32A12A56" w14:textId="77777777" w:rsidR="005E2630" w:rsidRPr="00940479" w:rsidRDefault="005E2630" w:rsidP="00B024EC">
            <w:pPr>
              <w:pStyle w:val="TAC"/>
            </w:pPr>
            <w:r>
              <w:t>DC_7A-20A-32A</w:t>
            </w:r>
            <w:r w:rsidRPr="00940479">
              <w:t>_n</w:t>
            </w:r>
            <w:r>
              <w:rPr>
                <w:lang w:val="fi-FI"/>
              </w:rPr>
              <w:t>78</w:t>
            </w:r>
            <w:r w:rsidRPr="00940479">
              <w:rPr>
                <w:lang w:val="fi-FI"/>
              </w:rPr>
              <w:t>A</w:t>
            </w:r>
          </w:p>
        </w:tc>
        <w:tc>
          <w:tcPr>
            <w:tcW w:w="2049" w:type="dxa"/>
            <w:vAlign w:val="center"/>
          </w:tcPr>
          <w:p w14:paraId="6BE1FD0E" w14:textId="77777777" w:rsidR="005E2630" w:rsidRPr="00900FEB" w:rsidRDefault="005E2630" w:rsidP="00B024EC">
            <w:pPr>
              <w:pStyle w:val="TAC"/>
              <w:rPr>
                <w:lang w:eastAsia="ja-JP"/>
              </w:rPr>
            </w:pPr>
            <w:r>
              <w:rPr>
                <w:rFonts w:eastAsia="Malgun Gothic" w:cs="Arial"/>
                <w:lang w:eastAsia="ko-KR"/>
              </w:rPr>
              <w:t>7</w:t>
            </w:r>
          </w:p>
        </w:tc>
        <w:tc>
          <w:tcPr>
            <w:tcW w:w="2340" w:type="dxa"/>
          </w:tcPr>
          <w:p w14:paraId="57B5FDCB" w14:textId="77777777" w:rsidR="005E2630" w:rsidRPr="00940479" w:rsidRDefault="005E2630" w:rsidP="00B024EC">
            <w:pPr>
              <w:pStyle w:val="TAC"/>
              <w:rPr>
                <w:lang w:eastAsia="ja-JP"/>
              </w:rPr>
            </w:pPr>
            <w:r>
              <w:rPr>
                <w:rFonts w:eastAsia="Malgun Gothic" w:cs="Arial"/>
                <w:lang w:eastAsia="ko-KR"/>
              </w:rPr>
              <w:t>0</w:t>
            </w:r>
          </w:p>
        </w:tc>
      </w:tr>
      <w:tr w:rsidR="005E2630" w:rsidRPr="00940479" w14:paraId="7E0C6846" w14:textId="77777777" w:rsidTr="00B024EC">
        <w:trPr>
          <w:jc w:val="center"/>
        </w:trPr>
        <w:tc>
          <w:tcPr>
            <w:tcW w:w="1535" w:type="dxa"/>
            <w:vMerge/>
            <w:vAlign w:val="center"/>
          </w:tcPr>
          <w:p w14:paraId="62250968" w14:textId="77777777" w:rsidR="005E2630" w:rsidRPr="00940479" w:rsidRDefault="005E2630" w:rsidP="00B024EC">
            <w:pPr>
              <w:pStyle w:val="TAC"/>
            </w:pPr>
          </w:p>
        </w:tc>
        <w:tc>
          <w:tcPr>
            <w:tcW w:w="2049" w:type="dxa"/>
            <w:vAlign w:val="center"/>
          </w:tcPr>
          <w:p w14:paraId="41E6B4EC" w14:textId="77777777" w:rsidR="005E2630" w:rsidRPr="005E2630" w:rsidRDefault="005E2630" w:rsidP="00B024EC">
            <w:pPr>
              <w:pStyle w:val="TAC"/>
              <w:rPr>
                <w:lang w:eastAsia="ja-JP"/>
              </w:rPr>
            </w:pPr>
            <w:r>
              <w:rPr>
                <w:rFonts w:eastAsia="Malgun Gothic" w:cs="Arial"/>
                <w:lang w:eastAsia="ko-KR"/>
              </w:rPr>
              <w:t>20</w:t>
            </w:r>
          </w:p>
        </w:tc>
        <w:tc>
          <w:tcPr>
            <w:tcW w:w="2340" w:type="dxa"/>
          </w:tcPr>
          <w:p w14:paraId="4AB788EA" w14:textId="77777777" w:rsidR="005E2630" w:rsidRPr="00940479" w:rsidRDefault="005E2630" w:rsidP="00B024EC">
            <w:pPr>
              <w:pStyle w:val="TAC"/>
            </w:pPr>
            <w:r>
              <w:rPr>
                <w:rFonts w:eastAsia="Malgun Gothic" w:cs="Arial"/>
                <w:lang w:eastAsia="ko-KR"/>
              </w:rPr>
              <w:t>0</w:t>
            </w:r>
          </w:p>
        </w:tc>
      </w:tr>
      <w:tr w:rsidR="005E2630" w:rsidRPr="00940479" w14:paraId="0509DC65" w14:textId="77777777" w:rsidTr="00B024EC">
        <w:trPr>
          <w:jc w:val="center"/>
        </w:trPr>
        <w:tc>
          <w:tcPr>
            <w:tcW w:w="1535" w:type="dxa"/>
            <w:vMerge/>
            <w:vAlign w:val="center"/>
          </w:tcPr>
          <w:p w14:paraId="3D093B84" w14:textId="77777777" w:rsidR="005E2630" w:rsidRPr="00940479" w:rsidRDefault="005E2630" w:rsidP="00B024EC">
            <w:pPr>
              <w:pStyle w:val="TAC"/>
            </w:pPr>
          </w:p>
        </w:tc>
        <w:tc>
          <w:tcPr>
            <w:tcW w:w="2049" w:type="dxa"/>
            <w:vAlign w:val="center"/>
          </w:tcPr>
          <w:p w14:paraId="263D1AFC" w14:textId="77777777" w:rsidR="005E2630" w:rsidRPr="00FC74A9" w:rsidRDefault="005E2630" w:rsidP="00B024EC">
            <w:pPr>
              <w:pStyle w:val="TAC"/>
              <w:rPr>
                <w:lang w:eastAsia="ja-JP"/>
              </w:rPr>
            </w:pPr>
            <w:r>
              <w:rPr>
                <w:rFonts w:eastAsia="Malgun Gothic" w:cs="Arial"/>
                <w:lang w:eastAsia="ko-KR"/>
              </w:rPr>
              <w:t>32</w:t>
            </w:r>
          </w:p>
        </w:tc>
        <w:tc>
          <w:tcPr>
            <w:tcW w:w="2340" w:type="dxa"/>
          </w:tcPr>
          <w:p w14:paraId="1140FBD5" w14:textId="77777777" w:rsidR="005E2630" w:rsidRPr="005E2630" w:rsidRDefault="005E2630" w:rsidP="00B024EC">
            <w:pPr>
              <w:pStyle w:val="TAC"/>
            </w:pPr>
            <w:r>
              <w:rPr>
                <w:rFonts w:eastAsia="Malgun Gothic" w:cs="Arial"/>
                <w:lang w:eastAsia="ko-KR"/>
              </w:rPr>
              <w:t>0</w:t>
            </w:r>
          </w:p>
        </w:tc>
      </w:tr>
      <w:tr w:rsidR="005E2630" w:rsidRPr="00940479" w14:paraId="65EBB139" w14:textId="77777777" w:rsidTr="00B024EC">
        <w:trPr>
          <w:jc w:val="center"/>
        </w:trPr>
        <w:tc>
          <w:tcPr>
            <w:tcW w:w="1535" w:type="dxa"/>
            <w:vMerge/>
            <w:vAlign w:val="center"/>
          </w:tcPr>
          <w:p w14:paraId="6658C324" w14:textId="77777777" w:rsidR="005E2630" w:rsidRPr="00940479" w:rsidRDefault="005E2630" w:rsidP="00B024EC">
            <w:pPr>
              <w:pStyle w:val="TAC"/>
            </w:pPr>
          </w:p>
        </w:tc>
        <w:tc>
          <w:tcPr>
            <w:tcW w:w="2049" w:type="dxa"/>
            <w:vAlign w:val="center"/>
          </w:tcPr>
          <w:p w14:paraId="76431B9C" w14:textId="77777777" w:rsidR="005E2630" w:rsidRPr="00940479" w:rsidRDefault="005E2630" w:rsidP="00B024EC">
            <w:pPr>
              <w:pStyle w:val="TAC"/>
              <w:rPr>
                <w:lang w:val="fi-FI" w:eastAsia="ja-JP"/>
              </w:rPr>
            </w:pPr>
            <w:r>
              <w:rPr>
                <w:rFonts w:cs="Arial"/>
                <w:lang w:eastAsia="ja-JP"/>
              </w:rPr>
              <w:t>n78</w:t>
            </w:r>
          </w:p>
        </w:tc>
        <w:tc>
          <w:tcPr>
            <w:tcW w:w="2340" w:type="dxa"/>
          </w:tcPr>
          <w:p w14:paraId="07872038" w14:textId="77777777" w:rsidR="005E2630" w:rsidRPr="00940479" w:rsidRDefault="005E2630" w:rsidP="00B024EC">
            <w:pPr>
              <w:pStyle w:val="TAC"/>
            </w:pPr>
            <w:r>
              <w:rPr>
                <w:rFonts w:eastAsia="Malgun Gothic" w:cs="Arial"/>
                <w:lang w:eastAsia="ko-KR"/>
              </w:rPr>
              <w:t>0.5</w:t>
            </w:r>
          </w:p>
        </w:tc>
      </w:tr>
    </w:tbl>
    <w:p w14:paraId="1DFAD058" w14:textId="77777777" w:rsidR="005E2630" w:rsidRPr="00940479" w:rsidRDefault="005E2630" w:rsidP="005E2630"/>
    <w:p w14:paraId="3A178461" w14:textId="0FE6E243" w:rsidR="005E2630" w:rsidRDefault="005E2630" w:rsidP="005E2630">
      <w:pPr>
        <w:pStyle w:val="Heading4"/>
      </w:pPr>
      <w:bookmarkStart w:id="6044" w:name="_Toc87781034"/>
      <w:bookmarkStart w:id="6045" w:name="_Toc87782251"/>
      <w:r w:rsidRPr="00940479">
        <w:t>5.1.</w:t>
      </w:r>
      <w:r>
        <w:t>67</w:t>
      </w:r>
      <w:r w:rsidRPr="00940479">
        <w:t>.3</w:t>
      </w:r>
      <w:r w:rsidRPr="00940479">
        <w:tab/>
        <w:t>Reference sensitivity exceptions</w:t>
      </w:r>
      <w:bookmarkEnd w:id="6044"/>
      <w:bookmarkEnd w:id="6045"/>
    </w:p>
    <w:p w14:paraId="333E50DC" w14:textId="77777777" w:rsidR="005E2630" w:rsidRPr="00DA0319" w:rsidRDefault="005E2630" w:rsidP="005E2630">
      <w:pPr>
        <w:rPr>
          <w:rFonts w:ascii="Arial" w:hAnsi="Arial" w:cs="Arial"/>
          <w:lang w:val="sv-SE"/>
        </w:rPr>
      </w:pPr>
      <w:r>
        <w:rPr>
          <w:rFonts w:ascii="Arial" w:hAnsi="Arial" w:cs="Arial"/>
          <w:lang w:val="sv-SE"/>
        </w:rPr>
        <w:t>No additional IMD exceptions required compared to fallbacks</w:t>
      </w:r>
      <w:r>
        <w:t>.</w:t>
      </w:r>
    </w:p>
    <w:p w14:paraId="2F761727" w14:textId="77777777" w:rsidR="003A18FC" w:rsidRPr="00940479" w:rsidRDefault="005E2630" w:rsidP="003A18FC">
      <w:pPr>
        <w:pStyle w:val="Heading3"/>
      </w:pPr>
      <w:bookmarkStart w:id="6046" w:name="_Toc87781035"/>
      <w:bookmarkStart w:id="6047" w:name="_Toc87782252"/>
      <w:r>
        <w:rPr>
          <w:rFonts w:cs="Arial"/>
          <w:sz w:val="32"/>
          <w:lang w:val="en-US"/>
        </w:rPr>
        <w:t>5.1.68</w:t>
      </w:r>
      <w:r w:rsidRPr="00216078">
        <w:rPr>
          <w:rFonts w:cs="Arial"/>
          <w:sz w:val="32"/>
          <w:lang w:val="en-US"/>
        </w:rPr>
        <w:tab/>
      </w:r>
      <w:r w:rsidRPr="00FD6E97">
        <w:rPr>
          <w:rFonts w:cs="Arial"/>
          <w:sz w:val="32"/>
          <w:lang w:val="en-US"/>
        </w:rPr>
        <w:t>DC_</w:t>
      </w:r>
      <w:r w:rsidRPr="00ED4C8E">
        <w:rPr>
          <w:rFonts w:cs="Arial"/>
          <w:sz w:val="32"/>
          <w:lang w:val="en-US"/>
        </w:rPr>
        <w:t>2A-12A-66A_n</w:t>
      </w:r>
      <w:r>
        <w:rPr>
          <w:rFonts w:cs="Arial"/>
          <w:sz w:val="32"/>
          <w:lang w:val="en-US"/>
        </w:rPr>
        <w:t>41</w:t>
      </w:r>
      <w:r w:rsidRPr="00ED4C8E">
        <w:rPr>
          <w:rFonts w:cs="Arial"/>
          <w:sz w:val="32"/>
          <w:lang w:val="en-US"/>
        </w:rPr>
        <w:t>A</w:t>
      </w:r>
      <w:bookmarkEnd w:id="6046"/>
      <w:bookmarkEnd w:id="6047"/>
    </w:p>
    <w:p w14:paraId="05C56A1E" w14:textId="59CEA1FA" w:rsidR="005E2630" w:rsidRPr="00216078" w:rsidRDefault="005E2630" w:rsidP="00FC74A9">
      <w:pPr>
        <w:keepNext/>
        <w:keepLines/>
        <w:spacing w:before="180"/>
        <w:ind w:left="1134" w:hanging="1134"/>
        <w:outlineLvl w:val="1"/>
        <w:rPr>
          <w:rFonts w:ascii="Arial" w:hAnsi="Arial" w:cs="Arial"/>
          <w:sz w:val="28"/>
          <w:szCs w:val="28"/>
          <w:lang w:val="en-US" w:eastAsia="ja-JP"/>
        </w:rPr>
      </w:pPr>
      <w:r>
        <w:rPr>
          <w:rFonts w:ascii="Arial" w:hAnsi="Arial" w:cs="Arial"/>
          <w:sz w:val="28"/>
          <w:szCs w:val="28"/>
          <w:lang w:val="en-US" w:eastAsia="zh-CN"/>
        </w:rPr>
        <w:t>5.1.68</w:t>
      </w:r>
      <w:r w:rsidRPr="00216078">
        <w:rPr>
          <w:rFonts w:ascii="Arial" w:hAnsi="Arial" w:cs="Arial"/>
          <w:sz w:val="28"/>
          <w:szCs w:val="28"/>
          <w:lang w:val="en-US"/>
        </w:rPr>
        <w:t>.</w:t>
      </w:r>
      <w:r w:rsidRPr="00216078">
        <w:rPr>
          <w:rFonts w:ascii="Arial" w:hAnsi="Arial" w:cs="Arial"/>
          <w:sz w:val="28"/>
          <w:szCs w:val="28"/>
          <w:lang w:val="en-US" w:eastAsia="zh-CN"/>
        </w:rPr>
        <w:t>1</w:t>
      </w:r>
      <w:r w:rsidRPr="00216078">
        <w:rPr>
          <w:rFonts w:ascii="Arial" w:hAnsi="Arial" w:cs="Arial"/>
          <w:sz w:val="28"/>
          <w:szCs w:val="28"/>
          <w:lang w:val="en-US"/>
        </w:rPr>
        <w:tab/>
      </w:r>
      <w:r w:rsidRPr="00216078">
        <w:rPr>
          <w:rFonts w:ascii="Arial" w:hAnsi="Arial" w:cs="Arial"/>
          <w:sz w:val="28"/>
          <w:szCs w:val="28"/>
          <w:lang w:val="en-US" w:eastAsia="zh-CN"/>
        </w:rPr>
        <w:t>O</w:t>
      </w:r>
      <w:r w:rsidRPr="00216078">
        <w:rPr>
          <w:rFonts w:ascii="Arial" w:hAnsi="Arial" w:cs="Arial"/>
          <w:sz w:val="28"/>
          <w:szCs w:val="28"/>
          <w:lang w:val="en-US"/>
        </w:rPr>
        <w:t>perating bands</w:t>
      </w:r>
      <w:r w:rsidRPr="00216078">
        <w:rPr>
          <w:rFonts w:ascii="Arial" w:hAnsi="Arial" w:cs="Arial"/>
          <w:sz w:val="28"/>
          <w:szCs w:val="28"/>
          <w:lang w:val="en-US" w:eastAsia="zh-CN"/>
        </w:rPr>
        <w:t xml:space="preserve"> for EN-</w:t>
      </w:r>
      <w:r w:rsidRPr="00216078">
        <w:rPr>
          <w:rFonts w:ascii="Arial" w:hAnsi="Arial" w:cs="Arial" w:hint="eastAsia"/>
          <w:sz w:val="28"/>
          <w:szCs w:val="28"/>
          <w:lang w:val="en-US" w:eastAsia="ja-JP"/>
        </w:rPr>
        <w:t>DC</w:t>
      </w:r>
    </w:p>
    <w:p w14:paraId="0184A2FF" w14:textId="225483B2" w:rsidR="005E2630" w:rsidRPr="00216078" w:rsidRDefault="005E2630" w:rsidP="005E2630">
      <w:pPr>
        <w:pStyle w:val="TH"/>
        <w:rPr>
          <w:lang w:eastAsia="ja-JP"/>
        </w:rPr>
      </w:pPr>
      <w:r w:rsidRPr="00216078">
        <w:t xml:space="preserve">Table </w:t>
      </w:r>
      <w:r>
        <w:t>5.1.68</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5E2630" w:rsidRPr="00216078" w14:paraId="7E5618DA" w14:textId="77777777" w:rsidTr="00B024EC">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586DB68D" w14:textId="77777777" w:rsidR="005E2630" w:rsidRPr="00216078" w:rsidRDefault="005E2630" w:rsidP="00B024EC">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401159F" w14:textId="77777777" w:rsidR="005E2630" w:rsidRPr="00216078" w:rsidRDefault="005E2630" w:rsidP="00B024EC">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38A71DE6" w14:textId="77777777" w:rsidR="005E2630" w:rsidRPr="00216078" w:rsidRDefault="005E2630" w:rsidP="00B024EC">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7E32CFAD" w14:textId="77777777" w:rsidR="005E2630" w:rsidRPr="00216078" w:rsidRDefault="005E2630" w:rsidP="00B024EC">
            <w:pPr>
              <w:pStyle w:val="TAH"/>
              <w:tabs>
                <w:tab w:val="left" w:pos="332"/>
              </w:tabs>
              <w:rPr>
                <w:rFonts w:cs="Arial"/>
              </w:rPr>
            </w:pPr>
            <w:r w:rsidRPr="00216078">
              <w:rPr>
                <w:rFonts w:cs="Arial"/>
              </w:rPr>
              <w:t>Single UL allowed</w:t>
            </w:r>
          </w:p>
        </w:tc>
      </w:tr>
      <w:tr w:rsidR="005E2630" w:rsidRPr="00216078" w14:paraId="0C10FD57" w14:textId="77777777" w:rsidTr="00B024EC">
        <w:trPr>
          <w:trHeight w:val="288"/>
          <w:jc w:val="center"/>
        </w:trPr>
        <w:tc>
          <w:tcPr>
            <w:tcW w:w="1597" w:type="dxa"/>
            <w:tcBorders>
              <w:top w:val="single" w:sz="4" w:space="0" w:color="auto"/>
              <w:left w:val="single" w:sz="4" w:space="0" w:color="auto"/>
              <w:right w:val="single" w:sz="4" w:space="0" w:color="auto"/>
            </w:tcBorders>
            <w:vAlign w:val="center"/>
          </w:tcPr>
          <w:p w14:paraId="480470E2" w14:textId="77777777" w:rsidR="005E2630" w:rsidRPr="00216078" w:rsidRDefault="005E2630" w:rsidP="00B024EC">
            <w:pPr>
              <w:pStyle w:val="TAC"/>
              <w:rPr>
                <w:lang w:val="fi-FI"/>
              </w:rPr>
            </w:pPr>
            <w:r>
              <w:rPr>
                <w:rFonts w:cs="Arial"/>
                <w:lang w:eastAsia="ja-JP"/>
              </w:rPr>
              <w:t>2-12-66_n41</w:t>
            </w:r>
          </w:p>
        </w:tc>
        <w:tc>
          <w:tcPr>
            <w:tcW w:w="1686" w:type="dxa"/>
            <w:tcBorders>
              <w:top w:val="single" w:sz="4" w:space="0" w:color="auto"/>
              <w:left w:val="single" w:sz="4" w:space="0" w:color="auto"/>
              <w:right w:val="single" w:sz="4" w:space="0" w:color="auto"/>
            </w:tcBorders>
            <w:vAlign w:val="center"/>
          </w:tcPr>
          <w:p w14:paraId="6D6B7A85" w14:textId="77777777" w:rsidR="005E2630" w:rsidRPr="00216078" w:rsidRDefault="005E2630" w:rsidP="00B024EC">
            <w:pPr>
              <w:pStyle w:val="TAC"/>
            </w:pPr>
            <w:r w:rsidRPr="00216078">
              <w:rPr>
                <w:rFonts w:cs="Arial" w:hint="eastAsia"/>
                <w:lang w:eastAsia="ja-JP"/>
              </w:rPr>
              <w:t>CA</w:t>
            </w:r>
            <w:r w:rsidRPr="00216078">
              <w:rPr>
                <w:rFonts w:cs="Arial"/>
                <w:lang w:eastAsia="ja-JP"/>
              </w:rPr>
              <w:t>_</w:t>
            </w:r>
            <w:r>
              <w:rPr>
                <w:rFonts w:cs="Arial"/>
                <w:lang w:eastAsia="ja-JP"/>
              </w:rPr>
              <w:t>2-12-66</w:t>
            </w:r>
          </w:p>
        </w:tc>
        <w:tc>
          <w:tcPr>
            <w:tcW w:w="956" w:type="dxa"/>
            <w:tcBorders>
              <w:top w:val="single" w:sz="4" w:space="0" w:color="auto"/>
              <w:left w:val="single" w:sz="4" w:space="0" w:color="auto"/>
              <w:right w:val="single" w:sz="4" w:space="0" w:color="auto"/>
            </w:tcBorders>
            <w:vAlign w:val="center"/>
          </w:tcPr>
          <w:p w14:paraId="4F483A26" w14:textId="77777777" w:rsidR="005E2630" w:rsidRPr="00216078" w:rsidRDefault="005E2630" w:rsidP="00B024EC">
            <w:pPr>
              <w:pStyle w:val="TAC"/>
              <w:rPr>
                <w:lang w:val="sv-SE" w:eastAsia="ja-JP"/>
              </w:rPr>
            </w:pPr>
            <w:r>
              <w:t>n41</w:t>
            </w:r>
          </w:p>
        </w:tc>
        <w:tc>
          <w:tcPr>
            <w:tcW w:w="1757" w:type="dxa"/>
            <w:tcBorders>
              <w:top w:val="single" w:sz="4" w:space="0" w:color="auto"/>
              <w:left w:val="single" w:sz="4" w:space="0" w:color="auto"/>
              <w:right w:val="single" w:sz="4" w:space="0" w:color="auto"/>
            </w:tcBorders>
            <w:vAlign w:val="center"/>
          </w:tcPr>
          <w:p w14:paraId="20EBAB22" w14:textId="77777777" w:rsidR="005E2630" w:rsidRPr="00216078" w:rsidRDefault="005E2630" w:rsidP="00B024EC">
            <w:pPr>
              <w:pStyle w:val="TAC"/>
            </w:pPr>
          </w:p>
        </w:tc>
      </w:tr>
    </w:tbl>
    <w:p w14:paraId="02D398BF" w14:textId="77777777" w:rsidR="005E2630" w:rsidRPr="00216078" w:rsidRDefault="005E2630" w:rsidP="005E2630">
      <w:pPr>
        <w:ind w:left="720"/>
        <w:rPr>
          <w:b/>
          <w:color w:val="00B050"/>
          <w:lang w:val="en-US" w:eastAsia="zh-CN"/>
        </w:rPr>
      </w:pPr>
    </w:p>
    <w:p w14:paraId="0A979C53" w14:textId="7C9CE771" w:rsidR="005E2630" w:rsidRPr="00216078" w:rsidRDefault="005E2630" w:rsidP="005E2630">
      <w:pPr>
        <w:pStyle w:val="Heading3"/>
        <w:rPr>
          <w:rFonts w:cs="Arial"/>
          <w:szCs w:val="28"/>
          <w:lang w:val="en-US" w:eastAsia="zh-CN"/>
        </w:rPr>
      </w:pPr>
      <w:bookmarkStart w:id="6048" w:name="_Toc87781036"/>
      <w:bookmarkStart w:id="6049" w:name="_Toc87782253"/>
      <w:r>
        <w:rPr>
          <w:rFonts w:cs="Arial"/>
          <w:szCs w:val="28"/>
          <w:lang w:val="en-US" w:eastAsia="zh-CN"/>
        </w:rPr>
        <w:t>5.1.68</w:t>
      </w:r>
      <w:r w:rsidRPr="00216078">
        <w:rPr>
          <w:rFonts w:cs="Arial"/>
          <w:szCs w:val="28"/>
          <w:lang w:val="en-US" w:eastAsia="zh-CN"/>
        </w:rPr>
        <w:t>.</w:t>
      </w:r>
      <w:r w:rsidRPr="00216078">
        <w:rPr>
          <w:rFonts w:cs="Arial" w:hint="eastAsia"/>
          <w:szCs w:val="28"/>
          <w:lang w:val="en-US" w:eastAsia="zh-CN"/>
        </w:rPr>
        <w:t>2</w:t>
      </w:r>
      <w:r w:rsidRPr="00216078">
        <w:rPr>
          <w:rFonts w:cs="Arial"/>
          <w:szCs w:val="28"/>
          <w:lang w:val="en-US" w:eastAsia="zh-CN"/>
        </w:rPr>
        <w:tab/>
        <w:t xml:space="preserve">Configuration for </w:t>
      </w:r>
      <w:r w:rsidRPr="00216078">
        <w:rPr>
          <w:rFonts w:cs="Arial" w:hint="eastAsia"/>
          <w:szCs w:val="28"/>
          <w:lang w:val="en-US" w:eastAsia="zh-CN"/>
        </w:rPr>
        <w:t>DC</w:t>
      </w:r>
      <w:bookmarkEnd w:id="6048"/>
      <w:bookmarkEnd w:id="6049"/>
    </w:p>
    <w:p w14:paraId="7554D3D3" w14:textId="2849616A" w:rsidR="005E2630" w:rsidRPr="00216078" w:rsidRDefault="005E2630" w:rsidP="005E2630">
      <w:pPr>
        <w:pStyle w:val="TH"/>
        <w:rPr>
          <w:rFonts w:eastAsia="Yu Mincho"/>
          <w:sz w:val="28"/>
          <w:szCs w:val="28"/>
          <w:lang w:eastAsia="ja-JP"/>
        </w:rPr>
      </w:pPr>
      <w:r w:rsidRPr="00216078">
        <w:t xml:space="preserve">Table </w:t>
      </w:r>
      <w:r>
        <w:t>5.1.68</w:t>
      </w:r>
      <w:r w:rsidRPr="00216078">
        <w:t>.</w:t>
      </w:r>
      <w:r>
        <w:t>2</w:t>
      </w:r>
      <w:r w:rsidRPr="00216078">
        <w:t>-1: Inter-band EN-DC configurations (</w:t>
      </w:r>
      <w:r>
        <w:t>four</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5E2630" w:rsidRPr="00216078" w14:paraId="6480276E" w14:textId="77777777" w:rsidTr="00B024E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524F34E9" w14:textId="77777777" w:rsidR="005E2630" w:rsidRPr="00216078" w:rsidRDefault="005E2630" w:rsidP="00B024EC">
            <w:pPr>
              <w:pStyle w:val="TAH"/>
              <w:rPr>
                <w:lang w:val="en-US" w:eastAsia="fi-FI"/>
              </w:rPr>
            </w:pPr>
            <w:r w:rsidRPr="00216078">
              <w:rPr>
                <w:lang w:val="en-US" w:eastAsia="fi-FI"/>
              </w:rPr>
              <w:t>EN-DC</w:t>
            </w:r>
          </w:p>
          <w:p w14:paraId="43ADB585" w14:textId="77777777" w:rsidR="005E2630" w:rsidRPr="00216078" w:rsidRDefault="005E2630" w:rsidP="00B024EC">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7A199836" w14:textId="77777777" w:rsidR="005E2630" w:rsidRPr="00216078" w:rsidRDefault="005E2630" w:rsidP="00B024EC">
            <w:pPr>
              <w:pStyle w:val="TAH"/>
              <w:rPr>
                <w:lang w:val="en-US" w:eastAsia="fi-FI"/>
              </w:rPr>
            </w:pPr>
            <w:r w:rsidRPr="00216078">
              <w:rPr>
                <w:lang w:val="en-US" w:eastAsia="fi-FI"/>
              </w:rPr>
              <w:t>Uplink EN-DC</w:t>
            </w:r>
          </w:p>
          <w:p w14:paraId="42F15B35" w14:textId="77777777" w:rsidR="005E2630" w:rsidRPr="00216078" w:rsidRDefault="005E2630" w:rsidP="00B024EC">
            <w:pPr>
              <w:pStyle w:val="TAH"/>
              <w:rPr>
                <w:lang w:val="en-US" w:eastAsia="fi-FI"/>
              </w:rPr>
            </w:pPr>
            <w:r w:rsidRPr="00216078">
              <w:rPr>
                <w:lang w:val="en-US" w:eastAsia="fi-FI"/>
              </w:rPr>
              <w:t>configuration</w:t>
            </w:r>
          </w:p>
          <w:p w14:paraId="4044E961" w14:textId="77777777" w:rsidR="005E2630" w:rsidRPr="00216078" w:rsidRDefault="005E2630" w:rsidP="00B024EC">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2EBA0202" w14:textId="77777777" w:rsidR="005E2630" w:rsidRPr="00216078" w:rsidRDefault="005E2630" w:rsidP="00B024EC">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30EBE36A" w14:textId="77777777" w:rsidR="005E2630" w:rsidRPr="00216078" w:rsidRDefault="005E2630" w:rsidP="00B024EC">
            <w:pPr>
              <w:pStyle w:val="TAH"/>
              <w:rPr>
                <w:rFonts w:cs="Arial"/>
                <w:bCs/>
                <w:szCs w:val="18"/>
                <w:lang w:eastAsia="fi-FI"/>
              </w:rPr>
            </w:pPr>
            <w:r w:rsidRPr="00216078">
              <w:rPr>
                <w:lang w:eastAsia="fi-FI"/>
              </w:rPr>
              <w:t>NR band</w:t>
            </w:r>
          </w:p>
        </w:tc>
      </w:tr>
      <w:tr w:rsidR="005E2630" w:rsidRPr="00216078" w14:paraId="7A5CC422" w14:textId="77777777" w:rsidTr="00B024E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2375A392" w14:textId="77777777" w:rsidR="005E2630" w:rsidRPr="00216078" w:rsidRDefault="005E2630" w:rsidP="00B024EC">
            <w:pPr>
              <w:pStyle w:val="TAC"/>
              <w:rPr>
                <w:rFonts w:cs="Arial"/>
                <w:lang w:eastAsia="ja-JP"/>
              </w:rPr>
            </w:pPr>
            <w:r w:rsidRPr="00FD6E97">
              <w:rPr>
                <w:rFonts w:eastAsia="SimSun"/>
                <w:lang w:eastAsia="zh-CN"/>
              </w:rPr>
              <w:t>DC_</w:t>
            </w:r>
            <w:r w:rsidRPr="00ED4C8E">
              <w:rPr>
                <w:rFonts w:eastAsia="SimSun"/>
                <w:lang w:eastAsia="zh-CN"/>
              </w:rPr>
              <w:t>2A-12A-66A_n</w:t>
            </w:r>
            <w:r>
              <w:rPr>
                <w:rFonts w:eastAsia="SimSun"/>
                <w:lang w:eastAsia="zh-CN"/>
              </w:rPr>
              <w:t>41</w:t>
            </w:r>
            <w:r w:rsidRPr="00ED4C8E">
              <w:rPr>
                <w:rFonts w:eastAsia="SimSun"/>
                <w:lang w:eastAsia="zh-CN"/>
              </w:rPr>
              <w:t>A</w:t>
            </w:r>
          </w:p>
        </w:tc>
        <w:tc>
          <w:tcPr>
            <w:tcW w:w="2279" w:type="dxa"/>
            <w:tcBorders>
              <w:top w:val="single" w:sz="4" w:space="0" w:color="auto"/>
              <w:left w:val="single" w:sz="4" w:space="0" w:color="auto"/>
              <w:bottom w:val="single" w:sz="4" w:space="0" w:color="auto"/>
              <w:right w:val="single" w:sz="4" w:space="0" w:color="auto"/>
            </w:tcBorders>
            <w:vAlign w:val="center"/>
          </w:tcPr>
          <w:p w14:paraId="7310CE22" w14:textId="77777777" w:rsidR="005E2630" w:rsidRDefault="005E2630" w:rsidP="00B024EC">
            <w:pPr>
              <w:pStyle w:val="TAC"/>
              <w:rPr>
                <w:rFonts w:eastAsia="SimSun"/>
                <w:lang w:eastAsia="zh-CN"/>
              </w:rPr>
            </w:pPr>
          </w:p>
          <w:p w14:paraId="66C0F419" w14:textId="77777777" w:rsidR="005E2630" w:rsidRPr="00216078" w:rsidRDefault="005E2630" w:rsidP="00B024EC">
            <w:pPr>
              <w:pStyle w:val="TAC"/>
              <w:rPr>
                <w:b/>
                <w:lang w:val="fi-FI" w:eastAsia="fi-FI"/>
              </w:rPr>
            </w:pPr>
            <w:r w:rsidRPr="00A8065B">
              <w:rPr>
                <w:rFonts w:eastAsia="SimSun"/>
                <w:lang w:eastAsia="zh-CN"/>
              </w:rPr>
              <w:t>DC_</w:t>
            </w:r>
            <w:r>
              <w:rPr>
                <w:rFonts w:eastAsia="SimSun"/>
                <w:lang w:eastAsia="zh-CN"/>
              </w:rPr>
              <w:t>2</w:t>
            </w:r>
            <w:r w:rsidRPr="00A8065B">
              <w:rPr>
                <w:rFonts w:eastAsia="SimSun"/>
                <w:lang w:eastAsia="zh-CN"/>
              </w:rPr>
              <w:t>A_n</w:t>
            </w:r>
            <w:r>
              <w:rPr>
                <w:rFonts w:eastAsia="SimSun"/>
                <w:lang w:eastAsia="zh-CN"/>
              </w:rPr>
              <w:t>41</w:t>
            </w:r>
            <w:r w:rsidRPr="00A8065B">
              <w:rPr>
                <w:rFonts w:eastAsia="SimSun"/>
                <w:lang w:eastAsia="zh-CN"/>
              </w:rPr>
              <w:t>A, DC_12A_n</w:t>
            </w:r>
            <w:r>
              <w:rPr>
                <w:rFonts w:eastAsia="SimSun"/>
                <w:lang w:eastAsia="zh-CN"/>
              </w:rPr>
              <w:t>41</w:t>
            </w:r>
            <w:r w:rsidRPr="00A8065B">
              <w:rPr>
                <w:rFonts w:eastAsia="SimSun"/>
                <w:lang w:eastAsia="zh-CN"/>
              </w:rPr>
              <w:t>A, DC_66A_n</w:t>
            </w:r>
            <w:r>
              <w:rPr>
                <w:rFonts w:eastAsia="SimSun"/>
                <w:lang w:eastAsia="zh-CN"/>
              </w:rPr>
              <w:t>41</w:t>
            </w:r>
            <w:r w:rsidRPr="00A8065B">
              <w:rPr>
                <w:rFonts w:eastAsia="SimSun"/>
                <w:lang w:eastAsia="zh-CN"/>
              </w:rPr>
              <w:t>A</w:t>
            </w:r>
            <w:r>
              <w:rPr>
                <w:rFonts w:eastAsia="SimSun"/>
                <w:lang w:eastAsia="zh-CN"/>
              </w:rPr>
              <w:br/>
            </w:r>
          </w:p>
        </w:tc>
        <w:tc>
          <w:tcPr>
            <w:tcW w:w="2638" w:type="dxa"/>
            <w:tcBorders>
              <w:top w:val="single" w:sz="4" w:space="0" w:color="auto"/>
              <w:left w:val="single" w:sz="4" w:space="0" w:color="auto"/>
              <w:bottom w:val="single" w:sz="4" w:space="0" w:color="auto"/>
              <w:right w:val="single" w:sz="4" w:space="0" w:color="auto"/>
            </w:tcBorders>
            <w:vAlign w:val="center"/>
          </w:tcPr>
          <w:p w14:paraId="136145C4" w14:textId="77777777" w:rsidR="005E2630" w:rsidRDefault="005E2630" w:rsidP="00B024EC">
            <w:pPr>
              <w:pStyle w:val="TAC"/>
              <w:rPr>
                <w:rFonts w:eastAsia="SimSun"/>
                <w:lang w:eastAsia="zh-CN"/>
              </w:rPr>
            </w:pPr>
            <w:r>
              <w:rPr>
                <w:rFonts w:eastAsia="SimSun"/>
                <w:lang w:eastAsia="zh-CN"/>
              </w:rPr>
              <w:t>CA</w:t>
            </w:r>
            <w:r w:rsidRPr="00351127">
              <w:rPr>
                <w:rFonts w:eastAsia="SimSun"/>
                <w:lang w:eastAsia="zh-CN"/>
              </w:rPr>
              <w:t>_</w:t>
            </w:r>
            <w:r w:rsidRPr="00ED4C8E">
              <w:rPr>
                <w:rFonts w:eastAsia="SimSun"/>
                <w:lang w:eastAsia="zh-CN"/>
              </w:rPr>
              <w:t>2A-12A-66A</w:t>
            </w:r>
          </w:p>
          <w:p w14:paraId="15BE2C26" w14:textId="77777777" w:rsidR="005E2630" w:rsidRPr="000B36D5" w:rsidRDefault="005E2630" w:rsidP="00B024EC">
            <w:pPr>
              <w:pStyle w:val="TAC"/>
              <w:rPr>
                <w:rFonts w:cs="Arial"/>
                <w:lang w:eastAsia="ja-JP"/>
              </w:rPr>
            </w:pPr>
          </w:p>
        </w:tc>
        <w:tc>
          <w:tcPr>
            <w:tcW w:w="2358" w:type="dxa"/>
            <w:tcBorders>
              <w:top w:val="single" w:sz="4" w:space="0" w:color="auto"/>
              <w:left w:val="single" w:sz="4" w:space="0" w:color="auto"/>
              <w:bottom w:val="single" w:sz="4" w:space="0" w:color="auto"/>
              <w:right w:val="single" w:sz="4" w:space="0" w:color="auto"/>
            </w:tcBorders>
            <w:vAlign w:val="center"/>
          </w:tcPr>
          <w:p w14:paraId="3BB06D45" w14:textId="77777777" w:rsidR="005E2630" w:rsidRPr="00216078" w:rsidRDefault="005E2630" w:rsidP="00B024EC">
            <w:pPr>
              <w:pStyle w:val="TAH"/>
              <w:rPr>
                <w:b w:val="0"/>
                <w:lang w:val="fi-FI" w:eastAsia="fi-FI"/>
              </w:rPr>
            </w:pPr>
            <w:r>
              <w:rPr>
                <w:b w:val="0"/>
                <w:lang w:val="fi-FI" w:eastAsia="fi-FI"/>
              </w:rPr>
              <w:t>n41A</w:t>
            </w:r>
          </w:p>
        </w:tc>
      </w:tr>
      <w:tr w:rsidR="005E2630" w:rsidRPr="00216078" w14:paraId="568A9543" w14:textId="77777777" w:rsidTr="00B024E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53DD44E9" w14:textId="77777777" w:rsidR="005E2630" w:rsidRPr="00FD6E97" w:rsidRDefault="005E2630" w:rsidP="00B024EC">
            <w:pPr>
              <w:pStyle w:val="TAC"/>
              <w:rPr>
                <w:rFonts w:eastAsia="SimSun"/>
                <w:lang w:eastAsia="zh-CN"/>
              </w:rPr>
            </w:pPr>
            <w:bookmarkStart w:id="6050" w:name="_Hlk60901363"/>
            <w:r w:rsidRPr="00FD6E97">
              <w:rPr>
                <w:rFonts w:eastAsia="SimSun"/>
                <w:lang w:eastAsia="zh-CN"/>
              </w:rPr>
              <w:t>DC_</w:t>
            </w:r>
            <w:r>
              <w:rPr>
                <w:rFonts w:eastAsia="SimSun"/>
                <w:lang w:eastAsia="zh-CN"/>
              </w:rPr>
              <w:t>2A-</w:t>
            </w:r>
            <w:r w:rsidRPr="00ED4C8E">
              <w:rPr>
                <w:rFonts w:eastAsia="SimSun"/>
                <w:lang w:eastAsia="zh-CN"/>
              </w:rPr>
              <w:t>2A-12A-66A_n</w:t>
            </w:r>
            <w:r>
              <w:rPr>
                <w:rFonts w:eastAsia="SimSun"/>
                <w:lang w:eastAsia="zh-CN"/>
              </w:rPr>
              <w:t>41</w:t>
            </w:r>
            <w:r w:rsidRPr="00ED4C8E">
              <w:rPr>
                <w:rFonts w:eastAsia="SimSun"/>
                <w:lang w:eastAsia="zh-CN"/>
              </w:rPr>
              <w:t>A</w:t>
            </w:r>
            <w:bookmarkEnd w:id="6050"/>
          </w:p>
        </w:tc>
        <w:tc>
          <w:tcPr>
            <w:tcW w:w="2279" w:type="dxa"/>
            <w:tcBorders>
              <w:top w:val="single" w:sz="4" w:space="0" w:color="auto"/>
              <w:left w:val="single" w:sz="4" w:space="0" w:color="auto"/>
              <w:bottom w:val="single" w:sz="4" w:space="0" w:color="auto"/>
              <w:right w:val="single" w:sz="4" w:space="0" w:color="auto"/>
            </w:tcBorders>
            <w:vAlign w:val="center"/>
          </w:tcPr>
          <w:p w14:paraId="6AA98286" w14:textId="77777777" w:rsidR="005E2630" w:rsidRDefault="005E2630" w:rsidP="00B024EC">
            <w:pPr>
              <w:pStyle w:val="TAC"/>
              <w:rPr>
                <w:rFonts w:eastAsia="SimSun"/>
                <w:lang w:eastAsia="zh-CN"/>
              </w:rPr>
            </w:pPr>
          </w:p>
          <w:p w14:paraId="04012D65" w14:textId="77777777" w:rsidR="005E2630" w:rsidRDefault="005E2630" w:rsidP="00B024EC">
            <w:pPr>
              <w:pStyle w:val="TAC"/>
              <w:rPr>
                <w:rFonts w:eastAsia="SimSun"/>
                <w:lang w:eastAsia="zh-CN"/>
              </w:rPr>
            </w:pPr>
            <w:r w:rsidRPr="00A8065B">
              <w:rPr>
                <w:rFonts w:eastAsia="SimSun"/>
                <w:lang w:eastAsia="zh-CN"/>
              </w:rPr>
              <w:t>DC_</w:t>
            </w:r>
            <w:r>
              <w:rPr>
                <w:rFonts w:eastAsia="SimSun"/>
                <w:lang w:eastAsia="zh-CN"/>
              </w:rPr>
              <w:t>2</w:t>
            </w:r>
            <w:r w:rsidRPr="00A8065B">
              <w:rPr>
                <w:rFonts w:eastAsia="SimSun"/>
                <w:lang w:eastAsia="zh-CN"/>
              </w:rPr>
              <w:t>A_n</w:t>
            </w:r>
            <w:r>
              <w:rPr>
                <w:rFonts w:eastAsia="SimSun"/>
                <w:lang w:eastAsia="zh-CN"/>
              </w:rPr>
              <w:t>41</w:t>
            </w:r>
            <w:r w:rsidRPr="00A8065B">
              <w:rPr>
                <w:rFonts w:eastAsia="SimSun"/>
                <w:lang w:eastAsia="zh-CN"/>
              </w:rPr>
              <w:t>A, DC_12A_n</w:t>
            </w:r>
            <w:r>
              <w:rPr>
                <w:rFonts w:eastAsia="SimSun"/>
                <w:lang w:eastAsia="zh-CN"/>
              </w:rPr>
              <w:t>41</w:t>
            </w:r>
            <w:r w:rsidRPr="00A8065B">
              <w:rPr>
                <w:rFonts w:eastAsia="SimSun"/>
                <w:lang w:eastAsia="zh-CN"/>
              </w:rPr>
              <w:t>A, DC_66A_n</w:t>
            </w:r>
            <w:r>
              <w:rPr>
                <w:rFonts w:eastAsia="SimSun"/>
                <w:lang w:eastAsia="zh-CN"/>
              </w:rPr>
              <w:t>41</w:t>
            </w:r>
            <w:r w:rsidRPr="00A8065B">
              <w:rPr>
                <w:rFonts w:eastAsia="SimSun"/>
                <w:lang w:eastAsia="zh-CN"/>
              </w:rPr>
              <w:t>A</w:t>
            </w:r>
            <w:r>
              <w:rPr>
                <w:rFonts w:eastAsia="SimSun"/>
                <w:lang w:eastAsia="zh-CN"/>
              </w:rPr>
              <w:br/>
            </w:r>
          </w:p>
        </w:tc>
        <w:tc>
          <w:tcPr>
            <w:tcW w:w="2638" w:type="dxa"/>
            <w:tcBorders>
              <w:top w:val="single" w:sz="4" w:space="0" w:color="auto"/>
              <w:left w:val="single" w:sz="4" w:space="0" w:color="auto"/>
              <w:bottom w:val="single" w:sz="4" w:space="0" w:color="auto"/>
              <w:right w:val="single" w:sz="4" w:space="0" w:color="auto"/>
            </w:tcBorders>
            <w:vAlign w:val="center"/>
          </w:tcPr>
          <w:p w14:paraId="3C371F95" w14:textId="77777777" w:rsidR="005E2630" w:rsidRDefault="005E2630" w:rsidP="00B024EC">
            <w:pPr>
              <w:pStyle w:val="TAC"/>
              <w:rPr>
                <w:rFonts w:eastAsia="SimSun"/>
                <w:lang w:eastAsia="zh-CN"/>
              </w:rPr>
            </w:pPr>
            <w:r>
              <w:rPr>
                <w:rFonts w:eastAsia="SimSun"/>
                <w:lang w:eastAsia="zh-CN"/>
              </w:rPr>
              <w:t>CA</w:t>
            </w:r>
            <w:r w:rsidRPr="00351127">
              <w:rPr>
                <w:rFonts w:eastAsia="SimSun"/>
                <w:lang w:eastAsia="zh-CN"/>
              </w:rPr>
              <w:t>_</w:t>
            </w:r>
            <w:r>
              <w:rPr>
                <w:rFonts w:eastAsia="SimSun"/>
                <w:lang w:eastAsia="zh-CN"/>
              </w:rPr>
              <w:t>2A-</w:t>
            </w:r>
            <w:r w:rsidRPr="00ED4C8E">
              <w:rPr>
                <w:rFonts w:eastAsia="SimSun"/>
                <w:lang w:eastAsia="zh-CN"/>
              </w:rPr>
              <w:t>2A-12A-66A</w:t>
            </w:r>
          </w:p>
          <w:p w14:paraId="29C37132" w14:textId="77777777" w:rsidR="005E2630" w:rsidRDefault="005E2630" w:rsidP="00B024EC">
            <w:pPr>
              <w:pStyle w:val="TAC"/>
              <w:rPr>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49DA4B61" w14:textId="77777777" w:rsidR="005E2630" w:rsidRDefault="005E2630" w:rsidP="00B024EC">
            <w:pPr>
              <w:pStyle w:val="TAH"/>
              <w:rPr>
                <w:b w:val="0"/>
                <w:lang w:val="fi-FI" w:eastAsia="fi-FI"/>
              </w:rPr>
            </w:pPr>
            <w:r>
              <w:rPr>
                <w:b w:val="0"/>
                <w:lang w:val="fi-FI" w:eastAsia="fi-FI"/>
              </w:rPr>
              <w:t>n41A</w:t>
            </w:r>
          </w:p>
        </w:tc>
      </w:tr>
    </w:tbl>
    <w:p w14:paraId="1D8D210E" w14:textId="77777777" w:rsidR="005E2630" w:rsidRPr="00216078" w:rsidRDefault="005E2630" w:rsidP="005E2630">
      <w:pPr>
        <w:ind w:left="720"/>
        <w:rPr>
          <w:b/>
          <w:color w:val="00B050"/>
          <w:lang w:val="en-US" w:eastAsia="zh-CN"/>
        </w:rPr>
      </w:pPr>
    </w:p>
    <w:p w14:paraId="4A39D746" w14:textId="658D08CE" w:rsidR="005E2630" w:rsidRPr="00216078" w:rsidRDefault="005E2630" w:rsidP="005E2630">
      <w:pPr>
        <w:keepNext/>
        <w:keepLines/>
        <w:spacing w:before="120"/>
        <w:outlineLvl w:val="2"/>
        <w:rPr>
          <w:rFonts w:ascii="Arial" w:hAnsi="Arial" w:cs="Arial"/>
          <w:sz w:val="28"/>
          <w:szCs w:val="28"/>
          <w:lang w:val="en-US" w:eastAsia="zh-CN"/>
        </w:rPr>
      </w:pPr>
      <w:r>
        <w:rPr>
          <w:rFonts w:ascii="Arial" w:hAnsi="Arial" w:cs="Arial"/>
          <w:sz w:val="28"/>
          <w:szCs w:val="28"/>
          <w:lang w:val="en-US"/>
        </w:rPr>
        <w:t>5.1.68</w:t>
      </w:r>
      <w:r w:rsidRPr="00216078">
        <w:rPr>
          <w:rFonts w:ascii="Arial" w:hAnsi="Arial" w:cs="Arial"/>
          <w:sz w:val="28"/>
          <w:szCs w:val="28"/>
          <w:lang w:val="en-US"/>
        </w:rPr>
        <w:t>.</w:t>
      </w:r>
      <w:r w:rsidRPr="00216078">
        <w:rPr>
          <w:rFonts w:ascii="Arial" w:hAnsi="Arial" w:cs="Arial"/>
          <w:sz w:val="28"/>
          <w:szCs w:val="28"/>
          <w:lang w:val="en-US" w:eastAsia="zh-CN"/>
        </w:rPr>
        <w:t>3</w:t>
      </w:r>
      <w:r w:rsidRPr="00216078">
        <w:rPr>
          <w:rFonts w:ascii="Arial" w:hAnsi="Arial" w:cs="Arial"/>
          <w:sz w:val="28"/>
          <w:szCs w:val="28"/>
          <w:lang w:val="en-US" w:eastAsia="zh-CN"/>
        </w:rPr>
        <w:tab/>
      </w:r>
      <w:r w:rsidRPr="00216078">
        <w:rPr>
          <w:rFonts w:ascii="Arial" w:hAnsi="Arial" w:cs="Arial"/>
          <w:sz w:val="28"/>
          <w:szCs w:val="28"/>
          <w:lang w:val="en-US" w:eastAsia="sv-SE"/>
        </w:rPr>
        <w:tab/>
      </w:r>
      <w:r w:rsidRPr="00216078">
        <w:rPr>
          <w:rFonts w:ascii="Arial" w:hAnsi="Arial" w:cs="Arial"/>
          <w:sz w:val="28"/>
          <w:szCs w:val="28"/>
          <w:lang w:val="en-US"/>
        </w:rPr>
        <w:t>∆T</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and ∆R</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values</w:t>
      </w:r>
    </w:p>
    <w:p w14:paraId="28047352" w14:textId="77777777" w:rsidR="005E2630" w:rsidRPr="00216078" w:rsidRDefault="005E2630" w:rsidP="005E2630">
      <w:r w:rsidRPr="00216078">
        <w:t xml:space="preserve">For </w:t>
      </w:r>
      <w:r w:rsidRPr="00216078">
        <w:rPr>
          <w:rFonts w:hint="eastAsia"/>
        </w:rPr>
        <w:t>DC_</w:t>
      </w:r>
      <w:r w:rsidRPr="00D3637A">
        <w:rPr>
          <w:rFonts w:ascii="Arial" w:hAnsi="Arial" w:cs="Arial"/>
          <w:sz w:val="18"/>
          <w:szCs w:val="18"/>
          <w:lang w:val="en-US" w:eastAsia="ja-JP"/>
        </w:rPr>
        <w:t>2-12-66_n</w:t>
      </w:r>
      <w:r>
        <w:rPr>
          <w:rFonts w:ascii="Arial" w:hAnsi="Arial" w:cs="Arial"/>
          <w:sz w:val="18"/>
          <w:szCs w:val="18"/>
          <w:lang w:val="en-US" w:eastAsia="ja-JP"/>
        </w:rPr>
        <w:t>41</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r>
        <w:t xml:space="preserve"> based on values CA_2-7-12-66 in 36.101</w:t>
      </w:r>
      <w:r w:rsidRPr="00216078">
        <w:t>.</w:t>
      </w:r>
    </w:p>
    <w:p w14:paraId="4DC8D0ED" w14:textId="1E086FD4" w:rsidR="005E2630" w:rsidRPr="00216078" w:rsidRDefault="005E2630" w:rsidP="005E2630">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5.1.68</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E2630" w:rsidRPr="00216078" w14:paraId="52E21393" w14:textId="77777777" w:rsidTr="00B024EC">
        <w:trPr>
          <w:tblHeader/>
          <w:jc w:val="center"/>
        </w:trPr>
        <w:tc>
          <w:tcPr>
            <w:tcW w:w="1535" w:type="dxa"/>
            <w:vAlign w:val="center"/>
          </w:tcPr>
          <w:p w14:paraId="2C040085" w14:textId="77777777" w:rsidR="005E2630" w:rsidRPr="00216078" w:rsidRDefault="005E2630" w:rsidP="00B024EC">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14:paraId="3094C1CA" w14:textId="77777777" w:rsidR="005E2630" w:rsidRPr="00216078" w:rsidRDefault="005E2630" w:rsidP="00B024EC">
            <w:pPr>
              <w:pStyle w:val="TAH"/>
            </w:pPr>
            <w:r w:rsidRPr="00216078">
              <w:t>E-UTRA and NR Band</w:t>
            </w:r>
          </w:p>
        </w:tc>
        <w:tc>
          <w:tcPr>
            <w:tcW w:w="2340" w:type="dxa"/>
            <w:vAlign w:val="center"/>
          </w:tcPr>
          <w:p w14:paraId="55DB2332" w14:textId="77777777" w:rsidR="005E2630" w:rsidRPr="00216078" w:rsidRDefault="005E2630" w:rsidP="00B024EC">
            <w:pPr>
              <w:pStyle w:val="TAH"/>
            </w:pPr>
            <w:r w:rsidRPr="00216078">
              <w:t>ΔT</w:t>
            </w:r>
            <w:r w:rsidRPr="00216078">
              <w:rPr>
                <w:vertAlign w:val="subscript"/>
              </w:rPr>
              <w:t>IB,c</w:t>
            </w:r>
            <w:r w:rsidRPr="00216078">
              <w:t xml:space="preserve"> [dB]</w:t>
            </w:r>
          </w:p>
        </w:tc>
      </w:tr>
      <w:tr w:rsidR="005E2630" w:rsidRPr="00216078" w14:paraId="4BDF4706" w14:textId="77777777" w:rsidTr="00B024EC">
        <w:trPr>
          <w:jc w:val="center"/>
        </w:trPr>
        <w:tc>
          <w:tcPr>
            <w:tcW w:w="1535" w:type="dxa"/>
            <w:vMerge w:val="restart"/>
            <w:vAlign w:val="center"/>
          </w:tcPr>
          <w:p w14:paraId="4615C325" w14:textId="77777777" w:rsidR="005E2630" w:rsidRPr="00216078" w:rsidRDefault="005E2630" w:rsidP="00B024EC">
            <w:pPr>
              <w:keepNext/>
              <w:keepLines/>
              <w:spacing w:after="0"/>
              <w:jc w:val="center"/>
              <w:rPr>
                <w:rFonts w:cs="Arial"/>
                <w:lang w:val="en-US"/>
              </w:rPr>
            </w:pPr>
            <w:r w:rsidRPr="00351127">
              <w:rPr>
                <w:rFonts w:ascii="Arial" w:hAnsi="Arial" w:cs="Arial"/>
                <w:sz w:val="18"/>
                <w:szCs w:val="18"/>
                <w:lang w:val="sv-SE" w:eastAsia="ja-JP"/>
              </w:rPr>
              <w:t>DC_</w:t>
            </w:r>
            <w:r>
              <w:rPr>
                <w:rFonts w:ascii="Arial" w:hAnsi="Arial" w:cs="Arial"/>
                <w:sz w:val="18"/>
                <w:szCs w:val="18"/>
                <w:lang w:val="sv-SE" w:eastAsia="ja-JP"/>
              </w:rPr>
              <w:t>2-12-66_n41</w:t>
            </w:r>
          </w:p>
        </w:tc>
        <w:tc>
          <w:tcPr>
            <w:tcW w:w="2049" w:type="dxa"/>
            <w:vAlign w:val="center"/>
          </w:tcPr>
          <w:p w14:paraId="4BEC4CFD" w14:textId="77777777" w:rsidR="005E2630" w:rsidRPr="00E93805" w:rsidRDefault="005E2630" w:rsidP="00B024EC">
            <w:pPr>
              <w:keepNext/>
              <w:keepLines/>
              <w:spacing w:after="0"/>
              <w:jc w:val="center"/>
              <w:rPr>
                <w:rFonts w:ascii="Arial" w:hAnsi="Arial" w:cs="Arial"/>
                <w:sz w:val="18"/>
                <w:szCs w:val="18"/>
                <w:lang w:val="en-US" w:eastAsia="ja-JP"/>
              </w:rPr>
            </w:pPr>
            <w:r>
              <w:rPr>
                <w:rFonts w:ascii="Arial" w:hAnsi="Arial" w:cs="Arial"/>
                <w:sz w:val="18"/>
                <w:szCs w:val="18"/>
                <w:lang w:val="sv-SE" w:eastAsia="ja-JP"/>
              </w:rPr>
              <w:t>2</w:t>
            </w:r>
          </w:p>
        </w:tc>
        <w:tc>
          <w:tcPr>
            <w:tcW w:w="2340" w:type="dxa"/>
            <w:vAlign w:val="center"/>
          </w:tcPr>
          <w:p w14:paraId="43526AFD" w14:textId="77777777" w:rsidR="005E2630" w:rsidRPr="00216078" w:rsidRDefault="005E2630" w:rsidP="00B024EC">
            <w:pPr>
              <w:pStyle w:val="TAC"/>
            </w:pPr>
            <w:r w:rsidRPr="001D386E">
              <w:t>0.3</w:t>
            </w:r>
          </w:p>
        </w:tc>
      </w:tr>
      <w:tr w:rsidR="005E2630" w:rsidRPr="00216078" w14:paraId="6F5ACDB8" w14:textId="77777777" w:rsidTr="00B024EC">
        <w:trPr>
          <w:jc w:val="center"/>
        </w:trPr>
        <w:tc>
          <w:tcPr>
            <w:tcW w:w="1535" w:type="dxa"/>
            <w:vMerge/>
            <w:vAlign w:val="center"/>
          </w:tcPr>
          <w:p w14:paraId="4FB48639" w14:textId="77777777" w:rsidR="005E2630" w:rsidRPr="00042DDD" w:rsidRDefault="005E2630" w:rsidP="00B024EC">
            <w:pPr>
              <w:keepNext/>
              <w:keepLines/>
              <w:spacing w:after="0"/>
              <w:jc w:val="center"/>
              <w:rPr>
                <w:rFonts w:ascii="Arial" w:hAnsi="Arial" w:cs="Arial"/>
                <w:sz w:val="18"/>
                <w:lang w:val="en-US" w:eastAsia="ja-JP"/>
              </w:rPr>
            </w:pPr>
          </w:p>
        </w:tc>
        <w:tc>
          <w:tcPr>
            <w:tcW w:w="2049" w:type="dxa"/>
            <w:vAlign w:val="center"/>
          </w:tcPr>
          <w:p w14:paraId="5B8E18C4" w14:textId="77777777" w:rsidR="005E2630" w:rsidRDefault="005E2630" w:rsidP="00B024EC">
            <w:pPr>
              <w:keepNext/>
              <w:keepLines/>
              <w:spacing w:after="0"/>
              <w:jc w:val="center"/>
              <w:rPr>
                <w:rFonts w:ascii="Arial" w:hAnsi="Arial" w:cs="Arial"/>
                <w:sz w:val="18"/>
                <w:szCs w:val="18"/>
                <w:lang w:val="sv-SE" w:eastAsia="ja-JP"/>
              </w:rPr>
            </w:pPr>
            <w:r>
              <w:rPr>
                <w:rFonts w:ascii="Arial" w:hAnsi="Arial" w:cs="Arial"/>
                <w:sz w:val="18"/>
                <w:szCs w:val="18"/>
                <w:lang w:val="sv-SE" w:eastAsia="ja-JP"/>
              </w:rPr>
              <w:t>12</w:t>
            </w:r>
          </w:p>
        </w:tc>
        <w:tc>
          <w:tcPr>
            <w:tcW w:w="2340" w:type="dxa"/>
            <w:vAlign w:val="center"/>
          </w:tcPr>
          <w:p w14:paraId="7558EBCB" w14:textId="77777777" w:rsidR="005E2630" w:rsidRDefault="005E2630" w:rsidP="00B024EC">
            <w:pPr>
              <w:pStyle w:val="TAC"/>
              <w:rPr>
                <w:rFonts w:cs="Arial"/>
              </w:rPr>
            </w:pPr>
            <w:r w:rsidRPr="001D386E">
              <w:rPr>
                <w:lang w:eastAsia="ja-JP"/>
              </w:rPr>
              <w:t>0.5</w:t>
            </w:r>
          </w:p>
        </w:tc>
      </w:tr>
      <w:tr w:rsidR="005E2630" w:rsidRPr="00216078" w14:paraId="14814EA2" w14:textId="77777777" w:rsidTr="00B024EC">
        <w:trPr>
          <w:jc w:val="center"/>
        </w:trPr>
        <w:tc>
          <w:tcPr>
            <w:tcW w:w="1535" w:type="dxa"/>
            <w:vMerge/>
            <w:vAlign w:val="center"/>
          </w:tcPr>
          <w:p w14:paraId="0992F92B" w14:textId="77777777" w:rsidR="005E2630" w:rsidRPr="00042DDD" w:rsidRDefault="005E2630" w:rsidP="00B024EC">
            <w:pPr>
              <w:keepNext/>
              <w:keepLines/>
              <w:spacing w:after="0"/>
              <w:jc w:val="center"/>
              <w:rPr>
                <w:rFonts w:ascii="Arial" w:hAnsi="Arial" w:cs="Arial"/>
                <w:sz w:val="18"/>
                <w:lang w:val="en-US" w:eastAsia="ja-JP"/>
              </w:rPr>
            </w:pPr>
          </w:p>
        </w:tc>
        <w:tc>
          <w:tcPr>
            <w:tcW w:w="2049" w:type="dxa"/>
            <w:vAlign w:val="center"/>
          </w:tcPr>
          <w:p w14:paraId="666D9AB2" w14:textId="77777777" w:rsidR="005E2630" w:rsidRDefault="005E2630" w:rsidP="00B024EC">
            <w:pPr>
              <w:keepNext/>
              <w:keepLines/>
              <w:spacing w:after="0"/>
              <w:jc w:val="center"/>
              <w:rPr>
                <w:rFonts w:ascii="Arial" w:hAnsi="Arial" w:cs="Arial"/>
                <w:sz w:val="18"/>
                <w:szCs w:val="18"/>
                <w:lang w:val="sv-SE" w:eastAsia="ja-JP"/>
              </w:rPr>
            </w:pPr>
            <w:r>
              <w:rPr>
                <w:rFonts w:ascii="Arial" w:hAnsi="Arial" w:cs="Arial"/>
                <w:sz w:val="18"/>
                <w:szCs w:val="18"/>
                <w:lang w:val="sv-SE" w:eastAsia="ja-JP"/>
              </w:rPr>
              <w:t>66</w:t>
            </w:r>
          </w:p>
        </w:tc>
        <w:tc>
          <w:tcPr>
            <w:tcW w:w="2340" w:type="dxa"/>
            <w:vAlign w:val="center"/>
          </w:tcPr>
          <w:p w14:paraId="15D481B9" w14:textId="77777777" w:rsidR="005E2630" w:rsidRPr="001D386E" w:rsidRDefault="005E2630" w:rsidP="00B024EC">
            <w:pPr>
              <w:pStyle w:val="TAC"/>
              <w:rPr>
                <w:rFonts w:cs="Arial"/>
              </w:rPr>
            </w:pPr>
            <w:r w:rsidRPr="001D386E">
              <w:rPr>
                <w:lang w:eastAsia="ja-JP"/>
              </w:rPr>
              <w:t>0.</w:t>
            </w:r>
            <w:r>
              <w:rPr>
                <w:lang w:eastAsia="ja-JP"/>
              </w:rPr>
              <w:t>3</w:t>
            </w:r>
          </w:p>
        </w:tc>
      </w:tr>
      <w:tr w:rsidR="005E2630" w:rsidRPr="00216078" w14:paraId="0D5E65ED" w14:textId="77777777" w:rsidTr="00B024EC">
        <w:trPr>
          <w:jc w:val="center"/>
        </w:trPr>
        <w:tc>
          <w:tcPr>
            <w:tcW w:w="1535" w:type="dxa"/>
            <w:vMerge/>
            <w:vAlign w:val="center"/>
          </w:tcPr>
          <w:p w14:paraId="3FB247B6" w14:textId="77777777" w:rsidR="005E2630" w:rsidRPr="00042DDD" w:rsidRDefault="005E2630" w:rsidP="00B024EC">
            <w:pPr>
              <w:keepNext/>
              <w:keepLines/>
              <w:spacing w:after="0"/>
              <w:jc w:val="center"/>
              <w:rPr>
                <w:rFonts w:ascii="Arial" w:hAnsi="Arial" w:cs="Arial"/>
                <w:sz w:val="18"/>
                <w:lang w:val="en-US" w:eastAsia="ja-JP"/>
              </w:rPr>
            </w:pPr>
          </w:p>
        </w:tc>
        <w:tc>
          <w:tcPr>
            <w:tcW w:w="2049" w:type="dxa"/>
            <w:vAlign w:val="center"/>
          </w:tcPr>
          <w:p w14:paraId="3575E710" w14:textId="77777777" w:rsidR="005E2630" w:rsidRDefault="005E2630" w:rsidP="00B024EC">
            <w:pPr>
              <w:keepNext/>
              <w:keepLines/>
              <w:spacing w:after="0"/>
              <w:jc w:val="center"/>
              <w:rPr>
                <w:rFonts w:ascii="Arial" w:hAnsi="Arial" w:cs="Arial"/>
                <w:sz w:val="18"/>
                <w:szCs w:val="18"/>
                <w:lang w:val="sv-SE" w:eastAsia="ja-JP"/>
              </w:rPr>
            </w:pPr>
            <w:r>
              <w:rPr>
                <w:rFonts w:ascii="Arial" w:hAnsi="Arial" w:cs="Arial"/>
                <w:sz w:val="18"/>
                <w:szCs w:val="18"/>
                <w:lang w:val="sv-SE" w:eastAsia="ja-JP"/>
              </w:rPr>
              <w:t>n41</w:t>
            </w:r>
          </w:p>
        </w:tc>
        <w:tc>
          <w:tcPr>
            <w:tcW w:w="2340" w:type="dxa"/>
            <w:vAlign w:val="center"/>
          </w:tcPr>
          <w:p w14:paraId="072E1168" w14:textId="77777777" w:rsidR="005E2630" w:rsidRPr="001D386E" w:rsidRDefault="005E2630" w:rsidP="00B024EC">
            <w:pPr>
              <w:pStyle w:val="TAC"/>
              <w:rPr>
                <w:rFonts w:eastAsia="SimSun"/>
                <w:lang w:eastAsia="ja-JP"/>
              </w:rPr>
            </w:pPr>
            <w:r w:rsidRPr="001D386E">
              <w:rPr>
                <w:lang w:eastAsia="ja-JP"/>
              </w:rPr>
              <w:t>0.</w:t>
            </w:r>
            <w:r>
              <w:rPr>
                <w:lang w:eastAsia="ja-JP"/>
              </w:rPr>
              <w:t>5</w:t>
            </w:r>
          </w:p>
        </w:tc>
      </w:tr>
    </w:tbl>
    <w:p w14:paraId="7978EFD7" w14:textId="77777777" w:rsidR="005E2630" w:rsidRPr="00216078" w:rsidRDefault="005E2630" w:rsidP="005E2630">
      <w:pPr>
        <w:ind w:left="720"/>
      </w:pPr>
    </w:p>
    <w:p w14:paraId="2F95F488" w14:textId="6F10D0E5" w:rsidR="005E2630" w:rsidRPr="00216078" w:rsidRDefault="005E2630" w:rsidP="005E2630">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5.1.68</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5E2630" w:rsidRPr="00216078" w14:paraId="760CE338" w14:textId="77777777" w:rsidTr="00B024EC">
        <w:trPr>
          <w:tblHeader/>
          <w:jc w:val="center"/>
        </w:trPr>
        <w:tc>
          <w:tcPr>
            <w:tcW w:w="1535" w:type="dxa"/>
            <w:vAlign w:val="center"/>
          </w:tcPr>
          <w:p w14:paraId="26D2CEC3" w14:textId="77777777" w:rsidR="005E2630" w:rsidRPr="00216078" w:rsidRDefault="005E2630" w:rsidP="00B024EC">
            <w:pPr>
              <w:pStyle w:val="TAH"/>
            </w:pPr>
            <w:r w:rsidRPr="00216078">
              <w:t xml:space="preserve">Inter-band </w:t>
            </w:r>
            <w:r w:rsidRPr="00216078">
              <w:rPr>
                <w:rFonts w:hint="eastAsia"/>
                <w:lang w:eastAsia="ja-JP"/>
              </w:rPr>
              <w:t>DC</w:t>
            </w:r>
            <w:r w:rsidRPr="00216078">
              <w:t xml:space="preserve"> Configuration</w:t>
            </w:r>
          </w:p>
        </w:tc>
        <w:tc>
          <w:tcPr>
            <w:tcW w:w="2052" w:type="dxa"/>
            <w:vAlign w:val="center"/>
          </w:tcPr>
          <w:p w14:paraId="0052E204" w14:textId="77777777" w:rsidR="005E2630" w:rsidRPr="00216078" w:rsidRDefault="005E2630" w:rsidP="00B024EC">
            <w:pPr>
              <w:pStyle w:val="TAH"/>
            </w:pPr>
            <w:r w:rsidRPr="00216078">
              <w:t>E-UTRA and NR Band</w:t>
            </w:r>
          </w:p>
        </w:tc>
        <w:tc>
          <w:tcPr>
            <w:tcW w:w="2340" w:type="dxa"/>
            <w:vAlign w:val="center"/>
          </w:tcPr>
          <w:p w14:paraId="06B55866" w14:textId="77777777" w:rsidR="005E2630" w:rsidRPr="00216078" w:rsidRDefault="005E2630" w:rsidP="00B024EC">
            <w:pPr>
              <w:pStyle w:val="TAH"/>
            </w:pPr>
            <w:r w:rsidRPr="00216078">
              <w:t>ΔR</w:t>
            </w:r>
            <w:r w:rsidRPr="00216078">
              <w:rPr>
                <w:vertAlign w:val="subscript"/>
              </w:rPr>
              <w:t>IB</w:t>
            </w:r>
            <w:r w:rsidRPr="00216078">
              <w:t xml:space="preserve"> [dB]</w:t>
            </w:r>
          </w:p>
        </w:tc>
      </w:tr>
      <w:tr w:rsidR="005E2630" w:rsidRPr="00216078" w14:paraId="3EE6F294" w14:textId="77777777" w:rsidTr="00B024EC">
        <w:trPr>
          <w:jc w:val="center"/>
        </w:trPr>
        <w:tc>
          <w:tcPr>
            <w:tcW w:w="1535" w:type="dxa"/>
            <w:vMerge w:val="restart"/>
            <w:vAlign w:val="center"/>
          </w:tcPr>
          <w:p w14:paraId="6775E354" w14:textId="77777777" w:rsidR="005E2630" w:rsidRPr="00216078" w:rsidRDefault="005E2630" w:rsidP="00B024EC">
            <w:pPr>
              <w:keepNext/>
              <w:keepLines/>
              <w:spacing w:after="0"/>
              <w:jc w:val="center"/>
            </w:pPr>
            <w:r w:rsidRPr="008B1D88">
              <w:rPr>
                <w:rFonts w:ascii="Arial" w:hAnsi="Arial" w:cs="Arial"/>
                <w:sz w:val="18"/>
                <w:szCs w:val="18"/>
                <w:lang w:val="sv-SE" w:eastAsia="ja-JP"/>
              </w:rPr>
              <w:t>DC_2-12-66_n</w:t>
            </w:r>
            <w:r>
              <w:rPr>
                <w:rFonts w:ascii="Arial" w:hAnsi="Arial" w:cs="Arial"/>
                <w:sz w:val="18"/>
                <w:szCs w:val="18"/>
                <w:lang w:val="sv-SE" w:eastAsia="ja-JP"/>
              </w:rPr>
              <w:t>41</w:t>
            </w:r>
          </w:p>
        </w:tc>
        <w:tc>
          <w:tcPr>
            <w:tcW w:w="2052" w:type="dxa"/>
            <w:vAlign w:val="center"/>
          </w:tcPr>
          <w:p w14:paraId="309EF225" w14:textId="77777777" w:rsidR="005E2630" w:rsidRPr="00216078" w:rsidRDefault="005E2630" w:rsidP="00B024EC">
            <w:pPr>
              <w:pStyle w:val="TAC"/>
              <w:rPr>
                <w:lang w:val="en-US" w:eastAsia="ja-JP"/>
              </w:rPr>
            </w:pPr>
            <w:r>
              <w:rPr>
                <w:rFonts w:cs="Arial"/>
                <w:szCs w:val="18"/>
                <w:lang w:val="sv-SE" w:eastAsia="ja-JP"/>
              </w:rPr>
              <w:t>2</w:t>
            </w:r>
          </w:p>
        </w:tc>
        <w:tc>
          <w:tcPr>
            <w:tcW w:w="2340" w:type="dxa"/>
            <w:vAlign w:val="center"/>
          </w:tcPr>
          <w:p w14:paraId="5CBC4D1B" w14:textId="77777777" w:rsidR="005E2630" w:rsidRPr="00216078" w:rsidRDefault="005E2630" w:rsidP="00B024EC">
            <w:pPr>
              <w:pStyle w:val="TAC"/>
              <w:rPr>
                <w:rFonts w:cs="Arial"/>
                <w:lang w:eastAsia="zh-CN"/>
              </w:rPr>
            </w:pPr>
            <w:r w:rsidRPr="001D386E">
              <w:rPr>
                <w:rFonts w:eastAsia="SimSun"/>
              </w:rPr>
              <w:t>0.5</w:t>
            </w:r>
          </w:p>
        </w:tc>
      </w:tr>
      <w:tr w:rsidR="005E2630" w:rsidRPr="00216078" w14:paraId="7944A65F" w14:textId="77777777" w:rsidTr="00B024EC">
        <w:trPr>
          <w:jc w:val="center"/>
        </w:trPr>
        <w:tc>
          <w:tcPr>
            <w:tcW w:w="1535" w:type="dxa"/>
            <w:vMerge/>
            <w:vAlign w:val="center"/>
          </w:tcPr>
          <w:p w14:paraId="3CF4F594" w14:textId="77777777" w:rsidR="005E2630" w:rsidRPr="00216078" w:rsidRDefault="005E2630" w:rsidP="00B024EC">
            <w:pPr>
              <w:pStyle w:val="TAC"/>
            </w:pPr>
          </w:p>
        </w:tc>
        <w:tc>
          <w:tcPr>
            <w:tcW w:w="2052" w:type="dxa"/>
            <w:vAlign w:val="center"/>
          </w:tcPr>
          <w:p w14:paraId="1C7DF221" w14:textId="77777777" w:rsidR="005E2630" w:rsidRDefault="005E2630" w:rsidP="00B024EC">
            <w:pPr>
              <w:pStyle w:val="TAC"/>
              <w:rPr>
                <w:rFonts w:cs="Arial"/>
                <w:szCs w:val="18"/>
                <w:lang w:val="sv-SE" w:eastAsia="ja-JP"/>
              </w:rPr>
            </w:pPr>
            <w:r>
              <w:rPr>
                <w:rFonts w:cs="Arial"/>
                <w:szCs w:val="18"/>
                <w:lang w:val="sv-SE" w:eastAsia="ja-JP"/>
              </w:rPr>
              <w:t>12</w:t>
            </w:r>
          </w:p>
        </w:tc>
        <w:tc>
          <w:tcPr>
            <w:tcW w:w="2340" w:type="dxa"/>
            <w:vAlign w:val="center"/>
          </w:tcPr>
          <w:p w14:paraId="26BE9AC8" w14:textId="77777777" w:rsidR="005E2630" w:rsidRDefault="005E2630" w:rsidP="00B024EC">
            <w:pPr>
              <w:pStyle w:val="TAC"/>
              <w:rPr>
                <w:rFonts w:cs="Arial"/>
              </w:rPr>
            </w:pPr>
            <w:r w:rsidRPr="001D386E">
              <w:rPr>
                <w:rFonts w:eastAsia="SimSun"/>
              </w:rPr>
              <w:t>0.</w:t>
            </w:r>
            <w:r>
              <w:rPr>
                <w:rFonts w:eastAsia="SimSun"/>
              </w:rPr>
              <w:t>8</w:t>
            </w:r>
          </w:p>
        </w:tc>
      </w:tr>
      <w:tr w:rsidR="005E2630" w:rsidRPr="00216078" w14:paraId="1B55A10C" w14:textId="77777777" w:rsidTr="00B024EC">
        <w:trPr>
          <w:jc w:val="center"/>
        </w:trPr>
        <w:tc>
          <w:tcPr>
            <w:tcW w:w="1535" w:type="dxa"/>
            <w:vMerge/>
            <w:vAlign w:val="center"/>
          </w:tcPr>
          <w:p w14:paraId="59AF81CC" w14:textId="77777777" w:rsidR="005E2630" w:rsidRPr="00216078" w:rsidRDefault="005E2630" w:rsidP="00B024EC">
            <w:pPr>
              <w:pStyle w:val="TAC"/>
            </w:pPr>
          </w:p>
        </w:tc>
        <w:tc>
          <w:tcPr>
            <w:tcW w:w="2052" w:type="dxa"/>
            <w:vAlign w:val="center"/>
          </w:tcPr>
          <w:p w14:paraId="3D134F8B" w14:textId="77777777" w:rsidR="005E2630" w:rsidRDefault="005E2630" w:rsidP="00B024EC">
            <w:pPr>
              <w:pStyle w:val="TAC"/>
              <w:rPr>
                <w:rFonts w:cs="Arial"/>
                <w:lang w:val="sv-SE" w:eastAsia="ja-JP"/>
              </w:rPr>
            </w:pPr>
            <w:r>
              <w:rPr>
                <w:rFonts w:cs="Arial"/>
                <w:szCs w:val="18"/>
                <w:lang w:val="sv-SE" w:eastAsia="ja-JP"/>
              </w:rPr>
              <w:t>66</w:t>
            </w:r>
          </w:p>
        </w:tc>
        <w:tc>
          <w:tcPr>
            <w:tcW w:w="2340" w:type="dxa"/>
            <w:vAlign w:val="center"/>
          </w:tcPr>
          <w:p w14:paraId="28DF5892" w14:textId="77777777" w:rsidR="005E2630" w:rsidRPr="001D386E" w:rsidRDefault="005E2630" w:rsidP="00B024EC">
            <w:pPr>
              <w:pStyle w:val="TAC"/>
              <w:rPr>
                <w:rFonts w:cs="Arial"/>
              </w:rPr>
            </w:pPr>
            <w:r w:rsidRPr="001D386E">
              <w:rPr>
                <w:rFonts w:eastAsia="SimSun"/>
              </w:rPr>
              <w:t>0.</w:t>
            </w:r>
            <w:r>
              <w:rPr>
                <w:rFonts w:eastAsia="SimSun"/>
              </w:rPr>
              <w:t>5</w:t>
            </w:r>
          </w:p>
        </w:tc>
      </w:tr>
      <w:tr w:rsidR="005E2630" w:rsidRPr="00216078" w14:paraId="275BA592" w14:textId="77777777" w:rsidTr="00B024EC">
        <w:trPr>
          <w:jc w:val="center"/>
        </w:trPr>
        <w:tc>
          <w:tcPr>
            <w:tcW w:w="1535" w:type="dxa"/>
            <w:vMerge/>
            <w:vAlign w:val="center"/>
          </w:tcPr>
          <w:p w14:paraId="3F101231" w14:textId="77777777" w:rsidR="005E2630" w:rsidRPr="00216078" w:rsidRDefault="005E2630" w:rsidP="00B024EC">
            <w:pPr>
              <w:pStyle w:val="TAC"/>
            </w:pPr>
          </w:p>
        </w:tc>
        <w:tc>
          <w:tcPr>
            <w:tcW w:w="2052" w:type="dxa"/>
            <w:vAlign w:val="center"/>
          </w:tcPr>
          <w:p w14:paraId="6696AA8E" w14:textId="77777777" w:rsidR="005E2630" w:rsidRPr="00216078" w:rsidRDefault="005E2630" w:rsidP="00B024EC">
            <w:pPr>
              <w:pStyle w:val="TAC"/>
              <w:rPr>
                <w:rFonts w:cs="Arial"/>
                <w:lang w:val="sv-SE" w:eastAsia="ja-JP"/>
              </w:rPr>
            </w:pPr>
            <w:r>
              <w:rPr>
                <w:rFonts w:cs="Arial"/>
                <w:szCs w:val="18"/>
                <w:lang w:val="sv-SE" w:eastAsia="ja-JP"/>
              </w:rPr>
              <w:t>n41</w:t>
            </w:r>
          </w:p>
        </w:tc>
        <w:tc>
          <w:tcPr>
            <w:tcW w:w="2340" w:type="dxa"/>
            <w:vAlign w:val="center"/>
          </w:tcPr>
          <w:p w14:paraId="3D19F1BD" w14:textId="77777777" w:rsidR="005E2630" w:rsidRPr="00216078" w:rsidRDefault="005E2630" w:rsidP="00B024EC">
            <w:pPr>
              <w:pStyle w:val="TAC"/>
            </w:pPr>
            <w:r w:rsidRPr="001D386E">
              <w:rPr>
                <w:rFonts w:eastAsia="SimSun"/>
              </w:rPr>
              <w:t>0.5</w:t>
            </w:r>
          </w:p>
        </w:tc>
      </w:tr>
    </w:tbl>
    <w:p w14:paraId="01EB9794" w14:textId="77777777" w:rsidR="005E2630" w:rsidRPr="00491529" w:rsidRDefault="005E2630" w:rsidP="005E2630">
      <w:pPr>
        <w:rPr>
          <w:highlight w:val="yellow"/>
          <w:lang w:eastAsia="ko-KR"/>
        </w:rPr>
      </w:pPr>
    </w:p>
    <w:p w14:paraId="4622AB75" w14:textId="57CCE143" w:rsidR="005E2630" w:rsidRDefault="005E2630" w:rsidP="005E2630">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5.1.68</w:t>
      </w:r>
      <w:r>
        <w:rPr>
          <w:rFonts w:ascii="Arial" w:hAnsi="Arial" w:cs="Arial"/>
          <w:sz w:val="28"/>
          <w:szCs w:val="28"/>
          <w:lang w:val="en-US" w:eastAsia="zh-CN"/>
        </w:rPr>
        <w:t>.4</w:t>
      </w:r>
      <w:r>
        <w:rPr>
          <w:rFonts w:ascii="Arial" w:hAnsi="Arial" w:cs="Arial"/>
          <w:sz w:val="28"/>
          <w:szCs w:val="28"/>
          <w:lang w:val="en-US" w:eastAsia="sv-SE"/>
        </w:rPr>
        <w:tab/>
      </w:r>
      <w:r>
        <w:rPr>
          <w:rFonts w:ascii="Arial" w:hAnsi="Arial" w:cs="Arial"/>
          <w:sz w:val="28"/>
          <w:szCs w:val="28"/>
          <w:lang w:val="en-US"/>
        </w:rPr>
        <w:t>REFSENS requirements</w:t>
      </w:r>
    </w:p>
    <w:p w14:paraId="3B18852B" w14:textId="77777777" w:rsidR="005E2630" w:rsidRDefault="005E2630" w:rsidP="005E2630">
      <w:pPr>
        <w:rPr>
          <w:rFonts w:cs="Arial"/>
          <w:lang w:eastAsia="ja-JP"/>
        </w:rPr>
      </w:pPr>
      <w:r>
        <w:rPr>
          <w:rFonts w:eastAsia="SimSun"/>
        </w:rPr>
        <w:t>MSD requirements are covered in lower order combinations.</w:t>
      </w:r>
    </w:p>
    <w:p w14:paraId="207C8075" w14:textId="77777777" w:rsidR="003A18FC" w:rsidRPr="00940479" w:rsidRDefault="00DD7E06" w:rsidP="003A18FC">
      <w:pPr>
        <w:pStyle w:val="Heading3"/>
      </w:pPr>
      <w:bookmarkStart w:id="6051" w:name="_Toc87781037"/>
      <w:bookmarkStart w:id="6052" w:name="_Toc87782254"/>
      <w:r>
        <w:rPr>
          <w:rFonts w:cs="Arial"/>
          <w:sz w:val="32"/>
          <w:lang w:val="en-US"/>
        </w:rPr>
        <w:t>5.1.69</w:t>
      </w:r>
      <w:r>
        <w:rPr>
          <w:rFonts w:cs="Arial"/>
          <w:sz w:val="32"/>
          <w:lang w:val="en-US"/>
        </w:rPr>
        <w:tab/>
        <w:t>DC_2A-66A-71A_n41A</w:t>
      </w:r>
      <w:bookmarkEnd w:id="6051"/>
      <w:bookmarkEnd w:id="6052"/>
    </w:p>
    <w:p w14:paraId="411F476A" w14:textId="4A929D4A" w:rsidR="00DD7E06" w:rsidRDefault="00DD7E06" w:rsidP="00FC74A9">
      <w:pPr>
        <w:keepNext/>
        <w:keepLines/>
        <w:spacing w:before="180"/>
        <w:ind w:left="1134" w:hanging="1134"/>
        <w:outlineLvl w:val="1"/>
        <w:rPr>
          <w:rFonts w:ascii="Arial" w:hAnsi="Arial" w:cs="Arial"/>
          <w:sz w:val="28"/>
          <w:szCs w:val="28"/>
          <w:lang w:val="en-US" w:eastAsia="ja-JP"/>
        </w:rPr>
      </w:pPr>
      <w:r>
        <w:rPr>
          <w:rFonts w:ascii="Arial" w:hAnsi="Arial" w:cs="Arial"/>
          <w:sz w:val="28"/>
          <w:szCs w:val="28"/>
          <w:lang w:val="en-US" w:eastAsia="zh-CN"/>
        </w:rPr>
        <w:t>5.1.69</w:t>
      </w:r>
      <w:r>
        <w:rPr>
          <w:rFonts w:ascii="Arial" w:hAnsi="Arial" w:cs="Arial"/>
          <w:sz w:val="28"/>
          <w:szCs w:val="28"/>
          <w:lang w:val="en-US"/>
        </w:rPr>
        <w:t>.</w:t>
      </w:r>
      <w:r>
        <w:rPr>
          <w:rFonts w:ascii="Arial" w:hAnsi="Arial" w:cs="Arial"/>
          <w:sz w:val="28"/>
          <w:szCs w:val="28"/>
          <w:lang w:val="en-US" w:eastAsia="zh-CN"/>
        </w:rPr>
        <w:t>1</w:t>
      </w:r>
      <w:r>
        <w:rPr>
          <w:rFonts w:ascii="Arial" w:hAnsi="Arial" w:cs="Arial"/>
          <w:sz w:val="28"/>
          <w:szCs w:val="28"/>
          <w:lang w:val="en-US"/>
        </w:rPr>
        <w:tab/>
      </w:r>
      <w:r>
        <w:rPr>
          <w:rFonts w:ascii="Arial" w:hAnsi="Arial" w:cs="Arial"/>
          <w:sz w:val="28"/>
          <w:szCs w:val="28"/>
          <w:lang w:val="en-US" w:eastAsia="zh-CN"/>
        </w:rPr>
        <w:t>O</w:t>
      </w:r>
      <w:r>
        <w:rPr>
          <w:rFonts w:ascii="Arial" w:hAnsi="Arial" w:cs="Arial"/>
          <w:sz w:val="28"/>
          <w:szCs w:val="28"/>
          <w:lang w:val="en-US"/>
        </w:rPr>
        <w:t>perating bands</w:t>
      </w:r>
      <w:r>
        <w:rPr>
          <w:rFonts w:ascii="Arial" w:hAnsi="Arial" w:cs="Arial"/>
          <w:sz w:val="28"/>
          <w:szCs w:val="28"/>
          <w:lang w:val="en-US" w:eastAsia="zh-CN"/>
        </w:rPr>
        <w:t xml:space="preserve"> for EN-</w:t>
      </w:r>
      <w:r>
        <w:rPr>
          <w:rFonts w:ascii="Arial" w:hAnsi="Arial" w:cs="Arial"/>
          <w:sz w:val="28"/>
          <w:szCs w:val="28"/>
          <w:lang w:val="en-US" w:eastAsia="ja-JP"/>
        </w:rPr>
        <w:t>DC</w:t>
      </w:r>
    </w:p>
    <w:p w14:paraId="680396C8" w14:textId="50E18ECD" w:rsidR="00DD7E06" w:rsidRDefault="00DD7E06" w:rsidP="00DD7E06">
      <w:pPr>
        <w:pStyle w:val="TH"/>
        <w:rPr>
          <w:lang w:eastAsia="ja-JP"/>
        </w:rPr>
      </w:pPr>
      <w:r>
        <w:t>Table 5.1.69.1-1: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7"/>
        <w:gridCol w:w="1686"/>
        <w:gridCol w:w="956"/>
        <w:gridCol w:w="1757"/>
      </w:tblGrid>
      <w:tr w:rsidR="00DD7E06" w14:paraId="0813DF06" w14:textId="77777777" w:rsidTr="00DD7E06">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hideMark/>
          </w:tcPr>
          <w:p w14:paraId="6CBC585C" w14:textId="77777777" w:rsidR="00DD7E06" w:rsidRDefault="00DD7E06">
            <w:pPr>
              <w:pStyle w:val="TAH"/>
              <w:rPr>
                <w:rFonts w:cs="Arial"/>
                <w:lang w:eastAsia="sv-SE"/>
              </w:rPr>
            </w:pPr>
            <w:r>
              <w:rPr>
                <w:rFonts w:cs="Arial"/>
                <w:lang w:eastAsia="sv-SE"/>
              </w:rPr>
              <w:t>EN-DC band</w:t>
            </w:r>
          </w:p>
        </w:tc>
        <w:tc>
          <w:tcPr>
            <w:tcW w:w="1686" w:type="dxa"/>
            <w:tcBorders>
              <w:top w:val="single" w:sz="4" w:space="0" w:color="auto"/>
              <w:left w:val="single" w:sz="4" w:space="0" w:color="auto"/>
              <w:bottom w:val="single" w:sz="4" w:space="0" w:color="auto"/>
              <w:right w:val="single" w:sz="4" w:space="0" w:color="auto"/>
            </w:tcBorders>
            <w:vAlign w:val="center"/>
            <w:hideMark/>
          </w:tcPr>
          <w:p w14:paraId="1096BC3C" w14:textId="77777777" w:rsidR="00DD7E06" w:rsidRDefault="00DD7E06">
            <w:pPr>
              <w:pStyle w:val="TAH"/>
              <w:rPr>
                <w:rFonts w:cs="Arial"/>
                <w:lang w:val="fi-FI" w:eastAsia="sv-SE"/>
              </w:rPr>
            </w:pPr>
            <w:r>
              <w:rPr>
                <w:rFonts w:cs="Arial"/>
                <w:lang w:eastAsia="sv-SE"/>
              </w:rPr>
              <w:t>E-UTRA CA ban</w:t>
            </w:r>
            <w:r>
              <w:rPr>
                <w:rFonts w:cs="Arial"/>
                <w:lang w:val="fi-FI" w:eastAsia="sv-SE"/>
              </w:rPr>
              <w:t>d</w:t>
            </w:r>
          </w:p>
        </w:tc>
        <w:tc>
          <w:tcPr>
            <w:tcW w:w="956" w:type="dxa"/>
            <w:tcBorders>
              <w:top w:val="single" w:sz="4" w:space="0" w:color="auto"/>
              <w:left w:val="single" w:sz="4" w:space="0" w:color="auto"/>
              <w:bottom w:val="single" w:sz="4" w:space="0" w:color="auto"/>
              <w:right w:val="single" w:sz="4" w:space="0" w:color="auto"/>
            </w:tcBorders>
            <w:vAlign w:val="center"/>
            <w:hideMark/>
          </w:tcPr>
          <w:p w14:paraId="01BFF230" w14:textId="77777777" w:rsidR="00DD7E06" w:rsidRDefault="00DD7E06">
            <w:pPr>
              <w:pStyle w:val="TAH"/>
              <w:rPr>
                <w:rFonts w:cs="Arial"/>
                <w:lang w:eastAsia="sv-SE"/>
              </w:rPr>
            </w:pPr>
            <w:r>
              <w:rPr>
                <w:rFonts w:cs="Arial"/>
                <w:lang w:eastAsia="sv-SE"/>
              </w:rPr>
              <w:t>NR band</w:t>
            </w:r>
          </w:p>
        </w:tc>
        <w:tc>
          <w:tcPr>
            <w:tcW w:w="1757" w:type="dxa"/>
            <w:tcBorders>
              <w:top w:val="single" w:sz="4" w:space="0" w:color="auto"/>
              <w:left w:val="single" w:sz="4" w:space="0" w:color="auto"/>
              <w:bottom w:val="single" w:sz="4" w:space="0" w:color="auto"/>
              <w:right w:val="single" w:sz="4" w:space="0" w:color="auto"/>
            </w:tcBorders>
            <w:vAlign w:val="center"/>
            <w:hideMark/>
          </w:tcPr>
          <w:p w14:paraId="3BBACB3E" w14:textId="77777777" w:rsidR="00DD7E06" w:rsidRDefault="00DD7E06">
            <w:pPr>
              <w:pStyle w:val="TAH"/>
              <w:tabs>
                <w:tab w:val="left" w:pos="332"/>
              </w:tabs>
              <w:rPr>
                <w:rFonts w:cs="Arial"/>
                <w:lang w:eastAsia="sv-SE"/>
              </w:rPr>
            </w:pPr>
            <w:r>
              <w:rPr>
                <w:rFonts w:cs="Arial"/>
                <w:lang w:eastAsia="sv-SE"/>
              </w:rPr>
              <w:t>Single UL allowed</w:t>
            </w:r>
          </w:p>
        </w:tc>
      </w:tr>
      <w:tr w:rsidR="00DD7E06" w14:paraId="0137AF99" w14:textId="77777777" w:rsidTr="00DD7E06">
        <w:trPr>
          <w:trHeight w:val="288"/>
          <w:jc w:val="center"/>
        </w:trPr>
        <w:tc>
          <w:tcPr>
            <w:tcW w:w="1597" w:type="dxa"/>
            <w:tcBorders>
              <w:top w:val="single" w:sz="4" w:space="0" w:color="auto"/>
              <w:left w:val="single" w:sz="4" w:space="0" w:color="auto"/>
              <w:bottom w:val="single" w:sz="4" w:space="0" w:color="auto"/>
              <w:right w:val="single" w:sz="4" w:space="0" w:color="auto"/>
            </w:tcBorders>
            <w:vAlign w:val="center"/>
            <w:hideMark/>
          </w:tcPr>
          <w:p w14:paraId="7D5F96F5" w14:textId="77777777" w:rsidR="00DD7E06" w:rsidRDefault="00DD7E06">
            <w:pPr>
              <w:pStyle w:val="TAC"/>
              <w:rPr>
                <w:lang w:val="fi-FI" w:eastAsia="sv-SE"/>
              </w:rPr>
            </w:pPr>
            <w:r>
              <w:rPr>
                <w:rFonts w:cs="Arial"/>
                <w:lang w:eastAsia="ja-JP"/>
              </w:rPr>
              <w:t>2-66-71_n41</w:t>
            </w:r>
          </w:p>
        </w:tc>
        <w:tc>
          <w:tcPr>
            <w:tcW w:w="1686" w:type="dxa"/>
            <w:tcBorders>
              <w:top w:val="single" w:sz="4" w:space="0" w:color="auto"/>
              <w:left w:val="single" w:sz="4" w:space="0" w:color="auto"/>
              <w:bottom w:val="single" w:sz="4" w:space="0" w:color="auto"/>
              <w:right w:val="single" w:sz="4" w:space="0" w:color="auto"/>
            </w:tcBorders>
            <w:vAlign w:val="center"/>
            <w:hideMark/>
          </w:tcPr>
          <w:p w14:paraId="572F3488" w14:textId="77777777" w:rsidR="00DD7E06" w:rsidRDefault="00DD7E06">
            <w:pPr>
              <w:pStyle w:val="TAC"/>
              <w:rPr>
                <w:lang w:eastAsia="sv-SE"/>
              </w:rPr>
            </w:pPr>
            <w:r>
              <w:rPr>
                <w:rFonts w:cs="Arial"/>
                <w:lang w:eastAsia="ja-JP"/>
              </w:rPr>
              <w:t>CA_2-66-71</w:t>
            </w:r>
          </w:p>
        </w:tc>
        <w:tc>
          <w:tcPr>
            <w:tcW w:w="956" w:type="dxa"/>
            <w:tcBorders>
              <w:top w:val="single" w:sz="4" w:space="0" w:color="auto"/>
              <w:left w:val="single" w:sz="4" w:space="0" w:color="auto"/>
              <w:bottom w:val="single" w:sz="4" w:space="0" w:color="auto"/>
              <w:right w:val="single" w:sz="4" w:space="0" w:color="auto"/>
            </w:tcBorders>
            <w:vAlign w:val="center"/>
            <w:hideMark/>
          </w:tcPr>
          <w:p w14:paraId="48FF253D" w14:textId="77777777" w:rsidR="00DD7E06" w:rsidRDefault="00DD7E06">
            <w:pPr>
              <w:pStyle w:val="TAC"/>
              <w:rPr>
                <w:lang w:val="sv-SE" w:eastAsia="ja-JP"/>
              </w:rPr>
            </w:pPr>
            <w:r>
              <w:rPr>
                <w:lang w:eastAsia="sv-SE"/>
              </w:rPr>
              <w:t>n41</w:t>
            </w:r>
          </w:p>
        </w:tc>
        <w:tc>
          <w:tcPr>
            <w:tcW w:w="1757" w:type="dxa"/>
            <w:tcBorders>
              <w:top w:val="single" w:sz="4" w:space="0" w:color="auto"/>
              <w:left w:val="single" w:sz="4" w:space="0" w:color="auto"/>
              <w:bottom w:val="single" w:sz="4" w:space="0" w:color="auto"/>
              <w:right w:val="single" w:sz="4" w:space="0" w:color="auto"/>
            </w:tcBorders>
            <w:vAlign w:val="center"/>
          </w:tcPr>
          <w:p w14:paraId="7F447B35" w14:textId="77777777" w:rsidR="00DD7E06" w:rsidRDefault="00DD7E06">
            <w:pPr>
              <w:pStyle w:val="TAC"/>
              <w:rPr>
                <w:lang w:eastAsia="sv-SE"/>
              </w:rPr>
            </w:pPr>
          </w:p>
        </w:tc>
      </w:tr>
    </w:tbl>
    <w:p w14:paraId="50582020" w14:textId="77777777" w:rsidR="00DD7E06" w:rsidRDefault="00DD7E06" w:rsidP="00DD7E06">
      <w:pPr>
        <w:ind w:left="720"/>
        <w:rPr>
          <w:b/>
          <w:color w:val="00B050"/>
          <w:lang w:val="en-US" w:eastAsia="zh-CN"/>
        </w:rPr>
      </w:pPr>
    </w:p>
    <w:p w14:paraId="5FD55785" w14:textId="697939E4" w:rsidR="00DD7E06" w:rsidRDefault="00DD7E06" w:rsidP="00DD7E06">
      <w:pPr>
        <w:pStyle w:val="Heading3"/>
        <w:rPr>
          <w:rFonts w:eastAsia="MS Mincho" w:cs="Arial"/>
          <w:szCs w:val="28"/>
          <w:lang w:val="en-US" w:eastAsia="zh-CN"/>
        </w:rPr>
      </w:pPr>
      <w:bookmarkStart w:id="6053" w:name="_Toc87781038"/>
      <w:bookmarkStart w:id="6054" w:name="_Toc87782255"/>
      <w:r>
        <w:rPr>
          <w:rFonts w:eastAsia="MS Mincho" w:cs="Arial"/>
          <w:szCs w:val="28"/>
          <w:lang w:val="en-US" w:eastAsia="zh-CN"/>
        </w:rPr>
        <w:t>5.1.69.2</w:t>
      </w:r>
      <w:r>
        <w:rPr>
          <w:rFonts w:eastAsia="MS Mincho" w:cs="Arial"/>
          <w:szCs w:val="28"/>
          <w:lang w:val="en-US" w:eastAsia="zh-CN"/>
        </w:rPr>
        <w:tab/>
        <w:t>Configuration for DC</w:t>
      </w:r>
      <w:bookmarkEnd w:id="6053"/>
      <w:bookmarkEnd w:id="6054"/>
    </w:p>
    <w:p w14:paraId="168B8434" w14:textId="50FAEE68" w:rsidR="00DD7E06" w:rsidRDefault="00DD7E06" w:rsidP="00DD7E06">
      <w:pPr>
        <w:pStyle w:val="TH"/>
        <w:rPr>
          <w:rFonts w:eastAsia="Yu Mincho"/>
          <w:sz w:val="28"/>
          <w:szCs w:val="28"/>
          <w:lang w:eastAsia="ja-JP"/>
        </w:rPr>
      </w:pPr>
      <w:r>
        <w:t>Table 5.1.69.2-1: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DD7E06" w14:paraId="3B6508AA" w14:textId="77777777" w:rsidTr="00DD7E06">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015B6E2D" w14:textId="77777777" w:rsidR="00DD7E06" w:rsidRDefault="00DD7E06">
            <w:pPr>
              <w:pStyle w:val="TAH"/>
              <w:rPr>
                <w:rFonts w:eastAsia="MS Mincho"/>
                <w:lang w:val="en-US" w:eastAsia="fi-FI"/>
              </w:rPr>
            </w:pPr>
            <w:r>
              <w:rPr>
                <w:lang w:val="en-US" w:eastAsia="fi-FI"/>
              </w:rPr>
              <w:t>EN-DC</w:t>
            </w:r>
          </w:p>
          <w:p w14:paraId="2B9E5910" w14:textId="77777777" w:rsidR="00DD7E06" w:rsidRDefault="00DD7E06">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74CB94CD" w14:textId="77777777" w:rsidR="00DD7E06" w:rsidRDefault="00DD7E06">
            <w:pPr>
              <w:pStyle w:val="TAH"/>
              <w:rPr>
                <w:lang w:val="en-US" w:eastAsia="fi-FI"/>
              </w:rPr>
            </w:pPr>
            <w:r>
              <w:rPr>
                <w:lang w:val="en-US" w:eastAsia="fi-FI"/>
              </w:rPr>
              <w:t>Uplink EN-DC</w:t>
            </w:r>
          </w:p>
          <w:p w14:paraId="41186795" w14:textId="77777777" w:rsidR="00DD7E06" w:rsidRDefault="00DD7E06">
            <w:pPr>
              <w:pStyle w:val="TAH"/>
              <w:rPr>
                <w:lang w:val="en-US" w:eastAsia="fi-FI"/>
              </w:rPr>
            </w:pPr>
            <w:r>
              <w:rPr>
                <w:lang w:val="en-US" w:eastAsia="fi-FI"/>
              </w:rPr>
              <w:t>configuration</w:t>
            </w:r>
          </w:p>
          <w:p w14:paraId="604A9EF6" w14:textId="77777777" w:rsidR="00DD7E06" w:rsidRDefault="00DD7E06">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29C1296C" w14:textId="77777777" w:rsidR="00DD7E06" w:rsidRDefault="00DD7E06">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725ED6D8" w14:textId="77777777" w:rsidR="00DD7E06" w:rsidRDefault="00DD7E06">
            <w:pPr>
              <w:pStyle w:val="TAH"/>
              <w:rPr>
                <w:rFonts w:cs="Arial"/>
                <w:bCs/>
                <w:szCs w:val="18"/>
                <w:lang w:eastAsia="fi-FI"/>
              </w:rPr>
            </w:pPr>
            <w:r>
              <w:rPr>
                <w:lang w:eastAsia="fi-FI"/>
              </w:rPr>
              <w:t>NR band</w:t>
            </w:r>
          </w:p>
        </w:tc>
      </w:tr>
      <w:tr w:rsidR="00DD7E06" w14:paraId="6A01AA77" w14:textId="77777777" w:rsidTr="00DD7E06">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2E0A46B0" w14:textId="77777777" w:rsidR="00DD7E06" w:rsidRDefault="00DD7E06">
            <w:pPr>
              <w:pStyle w:val="TAC"/>
              <w:rPr>
                <w:rFonts w:cs="Arial"/>
                <w:lang w:eastAsia="ja-JP"/>
              </w:rPr>
            </w:pPr>
            <w:r>
              <w:rPr>
                <w:rFonts w:eastAsia="SimSun"/>
                <w:lang w:eastAsia="zh-CN"/>
              </w:rPr>
              <w:t>DC_2A-12A-66A_n41A</w:t>
            </w:r>
          </w:p>
        </w:tc>
        <w:tc>
          <w:tcPr>
            <w:tcW w:w="2279" w:type="dxa"/>
            <w:tcBorders>
              <w:top w:val="single" w:sz="4" w:space="0" w:color="auto"/>
              <w:left w:val="single" w:sz="4" w:space="0" w:color="auto"/>
              <w:bottom w:val="single" w:sz="4" w:space="0" w:color="auto"/>
              <w:right w:val="single" w:sz="4" w:space="0" w:color="auto"/>
            </w:tcBorders>
            <w:vAlign w:val="center"/>
          </w:tcPr>
          <w:p w14:paraId="5B469B1D" w14:textId="77777777" w:rsidR="00DD7E06" w:rsidRDefault="00DD7E06">
            <w:pPr>
              <w:pStyle w:val="TAC"/>
              <w:rPr>
                <w:rFonts w:eastAsia="SimSun"/>
                <w:lang w:eastAsia="zh-CN"/>
              </w:rPr>
            </w:pPr>
          </w:p>
          <w:p w14:paraId="3EB984D2" w14:textId="77777777" w:rsidR="00DD7E06" w:rsidRDefault="00DD7E06">
            <w:pPr>
              <w:pStyle w:val="TAC"/>
              <w:rPr>
                <w:rFonts w:eastAsia="SimSun"/>
                <w:lang w:eastAsia="zh-CN"/>
              </w:rPr>
            </w:pPr>
            <w:r>
              <w:rPr>
                <w:rFonts w:eastAsia="SimSun"/>
                <w:lang w:eastAsia="zh-CN"/>
              </w:rPr>
              <w:t>DC_2A_n41A, DC_66A_n41A</w:t>
            </w:r>
          </w:p>
          <w:p w14:paraId="6E294B98" w14:textId="77777777" w:rsidR="00DD7E06" w:rsidRDefault="00DD7E06">
            <w:pPr>
              <w:pStyle w:val="TAC"/>
              <w:rPr>
                <w:rFonts w:eastAsia="MS Mincho"/>
                <w:b/>
                <w:lang w:val="fi-FI" w:eastAsia="fi-FI"/>
              </w:rPr>
            </w:pPr>
            <w:r>
              <w:rPr>
                <w:rFonts w:eastAsia="SimSun"/>
                <w:lang w:eastAsia="zh-CN"/>
              </w:rPr>
              <w:t>DC_71A_n41A</w:t>
            </w:r>
            <w:r>
              <w:rPr>
                <w:rFonts w:eastAsia="SimSun"/>
                <w:lang w:eastAsia="zh-CN"/>
              </w:rPr>
              <w:br/>
            </w:r>
          </w:p>
        </w:tc>
        <w:tc>
          <w:tcPr>
            <w:tcW w:w="2638" w:type="dxa"/>
            <w:tcBorders>
              <w:top w:val="single" w:sz="4" w:space="0" w:color="auto"/>
              <w:left w:val="single" w:sz="4" w:space="0" w:color="auto"/>
              <w:bottom w:val="single" w:sz="4" w:space="0" w:color="auto"/>
              <w:right w:val="single" w:sz="4" w:space="0" w:color="auto"/>
            </w:tcBorders>
            <w:vAlign w:val="center"/>
          </w:tcPr>
          <w:p w14:paraId="41460838" w14:textId="77777777" w:rsidR="00DD7E06" w:rsidRDefault="00DD7E06">
            <w:pPr>
              <w:pStyle w:val="TAC"/>
              <w:rPr>
                <w:rFonts w:eastAsia="SimSun"/>
                <w:lang w:eastAsia="zh-CN"/>
              </w:rPr>
            </w:pPr>
            <w:r>
              <w:rPr>
                <w:rFonts w:eastAsia="SimSun"/>
                <w:lang w:eastAsia="zh-CN"/>
              </w:rPr>
              <w:t>CA_2A-66A-71A</w:t>
            </w:r>
          </w:p>
          <w:p w14:paraId="36B62BE1" w14:textId="77777777" w:rsidR="00DD7E06" w:rsidRDefault="00DD7E06">
            <w:pPr>
              <w:pStyle w:val="TAC"/>
              <w:rPr>
                <w:rFonts w:eastAsia="MS Mincho" w:cs="Arial"/>
                <w:lang w:eastAsia="ja-JP"/>
              </w:rPr>
            </w:pPr>
          </w:p>
        </w:tc>
        <w:tc>
          <w:tcPr>
            <w:tcW w:w="2358" w:type="dxa"/>
            <w:tcBorders>
              <w:top w:val="single" w:sz="4" w:space="0" w:color="auto"/>
              <w:left w:val="single" w:sz="4" w:space="0" w:color="auto"/>
              <w:bottom w:val="single" w:sz="4" w:space="0" w:color="auto"/>
              <w:right w:val="single" w:sz="4" w:space="0" w:color="auto"/>
            </w:tcBorders>
            <w:vAlign w:val="center"/>
            <w:hideMark/>
          </w:tcPr>
          <w:p w14:paraId="05BE20EC" w14:textId="77777777" w:rsidR="00DD7E06" w:rsidRDefault="00DD7E06">
            <w:pPr>
              <w:pStyle w:val="TAH"/>
              <w:rPr>
                <w:b w:val="0"/>
                <w:lang w:val="fi-FI" w:eastAsia="fi-FI"/>
              </w:rPr>
            </w:pPr>
            <w:r>
              <w:rPr>
                <w:b w:val="0"/>
                <w:lang w:val="fi-FI" w:eastAsia="fi-FI"/>
              </w:rPr>
              <w:t>n41A</w:t>
            </w:r>
          </w:p>
        </w:tc>
      </w:tr>
      <w:tr w:rsidR="00DD7E06" w14:paraId="1BC0DD74" w14:textId="77777777" w:rsidTr="00DD7E06">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5CF581ED" w14:textId="77777777" w:rsidR="00DD7E06" w:rsidRDefault="00DD7E06">
            <w:pPr>
              <w:pStyle w:val="TAC"/>
              <w:rPr>
                <w:rFonts w:eastAsia="SimSun"/>
                <w:lang w:eastAsia="zh-CN"/>
              </w:rPr>
            </w:pPr>
            <w:r>
              <w:rPr>
                <w:rFonts w:eastAsia="SimSun"/>
                <w:lang w:eastAsia="zh-CN"/>
              </w:rPr>
              <w:t>DC_2A-2A-66A-71A_n41A</w:t>
            </w:r>
          </w:p>
        </w:tc>
        <w:tc>
          <w:tcPr>
            <w:tcW w:w="2279" w:type="dxa"/>
            <w:tcBorders>
              <w:top w:val="single" w:sz="4" w:space="0" w:color="auto"/>
              <w:left w:val="single" w:sz="4" w:space="0" w:color="auto"/>
              <w:bottom w:val="single" w:sz="4" w:space="0" w:color="auto"/>
              <w:right w:val="single" w:sz="4" w:space="0" w:color="auto"/>
            </w:tcBorders>
            <w:vAlign w:val="center"/>
          </w:tcPr>
          <w:p w14:paraId="5186541D" w14:textId="77777777" w:rsidR="00DD7E06" w:rsidRDefault="00DD7E06">
            <w:pPr>
              <w:pStyle w:val="TAC"/>
              <w:rPr>
                <w:rFonts w:eastAsia="SimSun"/>
                <w:lang w:eastAsia="zh-CN"/>
              </w:rPr>
            </w:pPr>
          </w:p>
          <w:p w14:paraId="2955AF68" w14:textId="77777777" w:rsidR="00DD7E06" w:rsidRDefault="00DD7E06">
            <w:pPr>
              <w:pStyle w:val="TAC"/>
              <w:rPr>
                <w:rFonts w:eastAsia="SimSun"/>
                <w:lang w:eastAsia="zh-CN"/>
              </w:rPr>
            </w:pPr>
            <w:r>
              <w:rPr>
                <w:rFonts w:eastAsia="SimSun"/>
                <w:lang w:eastAsia="zh-CN"/>
              </w:rPr>
              <w:t>DC_2A_n41A, DC_66A_n41A</w:t>
            </w:r>
          </w:p>
          <w:p w14:paraId="5736FE93" w14:textId="77777777" w:rsidR="00DD7E06" w:rsidRDefault="00DD7E06">
            <w:pPr>
              <w:pStyle w:val="TAC"/>
              <w:rPr>
                <w:rFonts w:eastAsia="SimSun"/>
                <w:lang w:eastAsia="zh-CN"/>
              </w:rPr>
            </w:pPr>
            <w:r>
              <w:rPr>
                <w:rFonts w:eastAsia="SimSun"/>
                <w:lang w:eastAsia="zh-CN"/>
              </w:rPr>
              <w:t>DC_71A_n41A</w:t>
            </w:r>
          </w:p>
          <w:p w14:paraId="73D1266A" w14:textId="77777777" w:rsidR="00DD7E06" w:rsidRDefault="00DD7E06">
            <w:pPr>
              <w:pStyle w:val="TAC"/>
              <w:rPr>
                <w:rFonts w:eastAsia="SimSun"/>
                <w:lang w:eastAsia="zh-CN"/>
              </w:rPr>
            </w:pPr>
          </w:p>
        </w:tc>
        <w:tc>
          <w:tcPr>
            <w:tcW w:w="2638" w:type="dxa"/>
            <w:tcBorders>
              <w:top w:val="single" w:sz="4" w:space="0" w:color="auto"/>
              <w:left w:val="single" w:sz="4" w:space="0" w:color="auto"/>
              <w:bottom w:val="single" w:sz="4" w:space="0" w:color="auto"/>
              <w:right w:val="single" w:sz="4" w:space="0" w:color="auto"/>
            </w:tcBorders>
            <w:vAlign w:val="center"/>
            <w:hideMark/>
          </w:tcPr>
          <w:p w14:paraId="39BBA89E" w14:textId="77777777" w:rsidR="00DD7E06" w:rsidRDefault="00DD7E06">
            <w:pPr>
              <w:pStyle w:val="TAC"/>
              <w:rPr>
                <w:rFonts w:eastAsia="SimSun"/>
                <w:lang w:eastAsia="zh-CN"/>
              </w:rPr>
            </w:pPr>
            <w:r>
              <w:rPr>
                <w:rFonts w:eastAsia="SimSun"/>
                <w:lang w:eastAsia="zh-CN"/>
              </w:rPr>
              <w:t>CA_2A-2A-66A-71A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F4095D4" w14:textId="77777777" w:rsidR="00DD7E06" w:rsidRDefault="00DD7E06">
            <w:pPr>
              <w:pStyle w:val="TAH"/>
              <w:rPr>
                <w:rFonts w:eastAsia="MS Mincho"/>
                <w:b w:val="0"/>
                <w:lang w:val="fi-FI" w:eastAsia="fi-FI"/>
              </w:rPr>
            </w:pPr>
            <w:r>
              <w:rPr>
                <w:b w:val="0"/>
                <w:lang w:val="fi-FI" w:eastAsia="fi-FI"/>
              </w:rPr>
              <w:t>n41A</w:t>
            </w:r>
          </w:p>
        </w:tc>
      </w:tr>
    </w:tbl>
    <w:p w14:paraId="50FC734C" w14:textId="77777777" w:rsidR="00DD7E06" w:rsidRDefault="00DD7E06" w:rsidP="00DD7E06">
      <w:pPr>
        <w:ind w:left="720"/>
        <w:rPr>
          <w:b/>
          <w:color w:val="00B050"/>
          <w:lang w:val="en-US" w:eastAsia="zh-CN"/>
        </w:rPr>
      </w:pPr>
    </w:p>
    <w:p w14:paraId="7FE0015F" w14:textId="168E0C59" w:rsidR="00DD7E06" w:rsidRDefault="00DD7E06" w:rsidP="00DD7E06">
      <w:pPr>
        <w:keepNext/>
        <w:keepLines/>
        <w:spacing w:before="120"/>
        <w:outlineLvl w:val="2"/>
        <w:rPr>
          <w:rFonts w:ascii="Arial" w:hAnsi="Arial" w:cs="Arial"/>
          <w:sz w:val="28"/>
          <w:szCs w:val="28"/>
          <w:lang w:val="en-US" w:eastAsia="zh-CN"/>
        </w:rPr>
      </w:pPr>
      <w:r>
        <w:rPr>
          <w:rFonts w:ascii="Arial" w:hAnsi="Arial" w:cs="Arial"/>
          <w:sz w:val="28"/>
          <w:szCs w:val="28"/>
          <w:lang w:val="en-US"/>
        </w:rPr>
        <w:t>5.1.69.</w:t>
      </w:r>
      <w:r>
        <w:rPr>
          <w:rFonts w:ascii="Arial" w:hAnsi="Arial" w:cs="Arial"/>
          <w:sz w:val="28"/>
          <w:szCs w:val="28"/>
          <w:lang w:val="en-US" w:eastAsia="zh-CN"/>
        </w:rPr>
        <w:t>3</w:t>
      </w:r>
      <w:r>
        <w:rPr>
          <w:rFonts w:ascii="Arial" w:hAnsi="Arial" w:cs="Arial"/>
          <w:sz w:val="28"/>
          <w:szCs w:val="28"/>
          <w:lang w:val="en-US" w:eastAsia="zh-CN"/>
        </w:rPr>
        <w:tab/>
      </w:r>
      <w:r>
        <w:rPr>
          <w:rFonts w:ascii="Arial" w:hAnsi="Arial" w:cs="Arial"/>
          <w:sz w:val="28"/>
          <w:szCs w:val="28"/>
          <w:lang w:val="en-US" w:eastAsia="sv-SE"/>
        </w:rPr>
        <w:tab/>
      </w:r>
      <w:r>
        <w:rPr>
          <w:rFonts w:ascii="Arial" w:hAnsi="Arial" w:cs="Arial"/>
          <w:sz w:val="28"/>
          <w:szCs w:val="28"/>
          <w:lang w:val="en-US"/>
        </w:rPr>
        <w:t>∆T</w:t>
      </w:r>
      <w:r>
        <w:rPr>
          <w:rFonts w:ascii="Arial" w:hAnsi="Arial" w:cs="Arial"/>
          <w:sz w:val="28"/>
          <w:szCs w:val="28"/>
          <w:vertAlign w:val="subscript"/>
          <w:lang w:val="en-US"/>
        </w:rPr>
        <w:t>IB</w:t>
      </w:r>
      <w:r>
        <w:rPr>
          <w:rFonts w:ascii="Arial" w:hAnsi="Arial" w:cs="Arial"/>
          <w:sz w:val="28"/>
          <w:szCs w:val="28"/>
          <w:lang w:val="en-US"/>
        </w:rPr>
        <w:t xml:space="preserve"> and ∆R</w:t>
      </w:r>
      <w:r>
        <w:rPr>
          <w:rFonts w:ascii="Arial" w:hAnsi="Arial" w:cs="Arial"/>
          <w:sz w:val="28"/>
          <w:szCs w:val="28"/>
          <w:vertAlign w:val="subscript"/>
          <w:lang w:val="en-US"/>
        </w:rPr>
        <w:t>IB</w:t>
      </w:r>
      <w:r>
        <w:rPr>
          <w:rFonts w:ascii="Arial" w:hAnsi="Arial" w:cs="Arial"/>
          <w:sz w:val="28"/>
          <w:szCs w:val="28"/>
          <w:lang w:val="en-US"/>
        </w:rPr>
        <w:t xml:space="preserve"> values</w:t>
      </w:r>
    </w:p>
    <w:p w14:paraId="4FA1A6C0" w14:textId="77777777" w:rsidR="00DD7E06" w:rsidRDefault="00DD7E06" w:rsidP="00DD7E06">
      <w:r>
        <w:t>For DC_</w:t>
      </w:r>
      <w:r>
        <w:rPr>
          <w:rFonts w:ascii="Arial" w:hAnsi="Arial" w:cs="Arial"/>
          <w:sz w:val="18"/>
          <w:szCs w:val="18"/>
          <w:lang w:val="en-US" w:eastAsia="ja-JP"/>
        </w:rPr>
        <w:t>2-66-71_n41</w:t>
      </w:r>
      <w:r>
        <w:t xml:space="preserve">,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given in the tables below, based on values for DC_2-66-n41_n71 in 38.101-3.</w:t>
      </w:r>
    </w:p>
    <w:p w14:paraId="0786FCBA" w14:textId="5CDB5F85" w:rsidR="00DD7E06" w:rsidRDefault="00DD7E06" w:rsidP="00DD7E06">
      <w:pPr>
        <w:jc w:val="center"/>
        <w:rPr>
          <w:rFonts w:ascii="Arial" w:hAnsi="Arial"/>
          <w:b/>
          <w:lang w:eastAsia="x-none"/>
        </w:rPr>
      </w:pPr>
      <w:r>
        <w:rPr>
          <w:rFonts w:ascii="Arial" w:hAnsi="Arial"/>
          <w:b/>
          <w:lang w:eastAsia="x-none"/>
        </w:rPr>
        <w:t>Table 5.1.69.3-1: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DD7E06" w14:paraId="705DF882" w14:textId="77777777" w:rsidTr="00DD7E06">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09A3167" w14:textId="77777777" w:rsidR="00DD7E06" w:rsidRDefault="00DD7E06">
            <w:pPr>
              <w:pStyle w:val="TAH"/>
              <w:rPr>
                <w:lang w:eastAsia="sv-SE"/>
              </w:rPr>
            </w:pPr>
            <w:r>
              <w:rPr>
                <w:lang w:eastAsia="sv-SE"/>
              </w:rPr>
              <w:t xml:space="preserve">Inter-band </w:t>
            </w:r>
            <w:r>
              <w:rPr>
                <w:lang w:eastAsia="ja-JP"/>
              </w:rPr>
              <w:t>DC</w:t>
            </w:r>
            <w:r>
              <w:rPr>
                <w:lang w:eastAsia="sv-SE"/>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6662159" w14:textId="77777777" w:rsidR="00DD7E06" w:rsidRDefault="00DD7E06">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71A2082" w14:textId="77777777" w:rsidR="00DD7E06" w:rsidRDefault="00DD7E06">
            <w:pPr>
              <w:pStyle w:val="TAH"/>
              <w:rPr>
                <w:lang w:eastAsia="sv-SE"/>
              </w:rPr>
            </w:pPr>
            <w:r>
              <w:rPr>
                <w:lang w:eastAsia="sv-SE"/>
              </w:rPr>
              <w:t>ΔT</w:t>
            </w:r>
            <w:r>
              <w:rPr>
                <w:vertAlign w:val="subscript"/>
                <w:lang w:eastAsia="sv-SE"/>
              </w:rPr>
              <w:t>IB,c</w:t>
            </w:r>
            <w:r>
              <w:rPr>
                <w:lang w:eastAsia="sv-SE"/>
              </w:rPr>
              <w:t xml:space="preserve"> [dB]</w:t>
            </w:r>
          </w:p>
        </w:tc>
      </w:tr>
      <w:tr w:rsidR="00DD7E06" w14:paraId="1E29EBB4" w14:textId="77777777" w:rsidTr="00DD7E06">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01398E6" w14:textId="77777777" w:rsidR="00DD7E06" w:rsidRDefault="00DD7E06">
            <w:pPr>
              <w:keepNext/>
              <w:keepLines/>
              <w:spacing w:after="0"/>
              <w:jc w:val="center"/>
              <w:rPr>
                <w:rFonts w:cs="Arial"/>
                <w:lang w:val="en-US" w:eastAsia="sv-SE"/>
              </w:rPr>
            </w:pPr>
            <w:r>
              <w:rPr>
                <w:rFonts w:ascii="Arial" w:hAnsi="Arial" w:cs="Arial"/>
                <w:sz w:val="18"/>
                <w:szCs w:val="18"/>
                <w:lang w:val="sv-SE" w:eastAsia="ja-JP"/>
              </w:rPr>
              <w:t>DC_2-66-71_n41</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ADD8B31" w14:textId="77777777" w:rsidR="00DD7E06" w:rsidRDefault="00DD7E06">
            <w:pPr>
              <w:keepNext/>
              <w:keepLines/>
              <w:spacing w:after="0"/>
              <w:jc w:val="center"/>
              <w:rPr>
                <w:rFonts w:ascii="Arial" w:hAnsi="Arial" w:cs="Arial"/>
                <w:sz w:val="18"/>
                <w:szCs w:val="18"/>
                <w:lang w:val="en-US" w:eastAsia="ja-JP"/>
              </w:rPr>
            </w:pPr>
            <w:r>
              <w:rPr>
                <w:rFonts w:ascii="Arial" w:hAnsi="Arial" w:cs="Arial"/>
                <w:sz w:val="18"/>
                <w:szCs w:val="18"/>
                <w:lang w:val="sv-SE" w:eastAsia="ja-JP"/>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031B642" w14:textId="77777777" w:rsidR="00DD7E06" w:rsidRDefault="00DD7E06">
            <w:pPr>
              <w:pStyle w:val="TAC"/>
              <w:rPr>
                <w:lang w:eastAsia="sv-SE"/>
              </w:rPr>
            </w:pPr>
            <w:r>
              <w:rPr>
                <w:rFonts w:cs="Arial"/>
                <w:szCs w:val="18"/>
                <w:lang w:eastAsia="zh-CN"/>
              </w:rPr>
              <w:t>0.5</w:t>
            </w:r>
          </w:p>
        </w:tc>
      </w:tr>
      <w:tr w:rsidR="00DD7E06" w14:paraId="0FC4358F" w14:textId="77777777" w:rsidTr="00DD7E0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944172E" w14:textId="77777777" w:rsidR="00DD7E06" w:rsidRDefault="00DD7E06">
            <w:pPr>
              <w:spacing w:after="0"/>
              <w:rPr>
                <w:rFonts w:cs="Arial"/>
                <w:lang w:val="en-US"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43A21CB" w14:textId="77777777" w:rsidR="00DD7E06" w:rsidRDefault="00DD7E06">
            <w:pPr>
              <w:keepNext/>
              <w:keepLines/>
              <w:spacing w:after="0"/>
              <w:jc w:val="center"/>
              <w:rPr>
                <w:rFonts w:ascii="Arial" w:hAnsi="Arial" w:cs="Arial"/>
                <w:sz w:val="18"/>
                <w:szCs w:val="18"/>
                <w:lang w:val="sv-SE" w:eastAsia="ja-JP"/>
              </w:rPr>
            </w:pPr>
            <w:r>
              <w:rPr>
                <w:rFonts w:ascii="Arial" w:hAnsi="Arial" w:cs="Arial"/>
                <w:sz w:val="18"/>
                <w:szCs w:val="18"/>
                <w:lang w:val="sv-SE" w:eastAsia="ja-JP"/>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52F39AB" w14:textId="77777777" w:rsidR="00DD7E06" w:rsidRDefault="00DD7E06">
            <w:pPr>
              <w:pStyle w:val="TAC"/>
              <w:rPr>
                <w:rFonts w:cs="Arial"/>
                <w:lang w:eastAsia="sv-SE"/>
              </w:rPr>
            </w:pPr>
            <w:r>
              <w:rPr>
                <w:rFonts w:cs="Arial"/>
                <w:szCs w:val="18"/>
                <w:lang w:eastAsia="zh-CN"/>
              </w:rPr>
              <w:t>0.5</w:t>
            </w:r>
          </w:p>
        </w:tc>
      </w:tr>
      <w:tr w:rsidR="00DD7E06" w14:paraId="1F7087E1" w14:textId="77777777" w:rsidTr="00DD7E0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54759A8" w14:textId="77777777" w:rsidR="00DD7E06" w:rsidRDefault="00DD7E06">
            <w:pPr>
              <w:spacing w:after="0"/>
              <w:rPr>
                <w:rFonts w:cs="Arial"/>
                <w:lang w:val="en-US"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D477066" w14:textId="77777777" w:rsidR="00DD7E06" w:rsidRDefault="00DD7E06">
            <w:pPr>
              <w:keepNext/>
              <w:keepLines/>
              <w:spacing w:after="0"/>
              <w:jc w:val="center"/>
              <w:rPr>
                <w:rFonts w:ascii="Arial" w:hAnsi="Arial" w:cs="Arial"/>
                <w:sz w:val="18"/>
                <w:szCs w:val="18"/>
                <w:lang w:val="sv-SE" w:eastAsia="ja-JP"/>
              </w:rPr>
            </w:pPr>
            <w:r>
              <w:rPr>
                <w:rFonts w:ascii="Arial" w:hAnsi="Arial" w:cs="Arial"/>
                <w:sz w:val="18"/>
                <w:szCs w:val="18"/>
                <w:lang w:val="sv-SE" w:eastAsia="ja-JP"/>
              </w:rPr>
              <w:t>71</w:t>
            </w:r>
          </w:p>
        </w:tc>
        <w:tc>
          <w:tcPr>
            <w:tcW w:w="2340" w:type="dxa"/>
            <w:tcBorders>
              <w:top w:val="single" w:sz="4" w:space="0" w:color="auto"/>
              <w:left w:val="single" w:sz="4" w:space="0" w:color="auto"/>
              <w:bottom w:val="single" w:sz="4" w:space="0" w:color="auto"/>
              <w:right w:val="single" w:sz="4" w:space="0" w:color="auto"/>
            </w:tcBorders>
            <w:hideMark/>
          </w:tcPr>
          <w:p w14:paraId="48AFE853" w14:textId="77777777" w:rsidR="00DD7E06" w:rsidRDefault="00DD7E06">
            <w:pPr>
              <w:pStyle w:val="TAC"/>
              <w:rPr>
                <w:rFonts w:cs="Arial"/>
                <w:lang w:eastAsia="sv-SE"/>
              </w:rPr>
            </w:pPr>
            <w:r>
              <w:rPr>
                <w:rFonts w:cs="Arial"/>
                <w:szCs w:val="18"/>
                <w:lang w:eastAsia="zh-CN"/>
              </w:rPr>
              <w:t>0.8</w:t>
            </w:r>
          </w:p>
        </w:tc>
      </w:tr>
      <w:tr w:rsidR="00DD7E06" w14:paraId="25E71E41" w14:textId="77777777" w:rsidTr="00DD7E06">
        <w:trPr>
          <w:trHeight w:val="105"/>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B198068" w14:textId="77777777" w:rsidR="00DD7E06" w:rsidRDefault="00DD7E06">
            <w:pPr>
              <w:spacing w:after="0"/>
              <w:rPr>
                <w:rFonts w:cs="Arial"/>
                <w:lang w:val="en-US" w:eastAsia="sv-SE"/>
              </w:rPr>
            </w:pPr>
          </w:p>
        </w:tc>
        <w:tc>
          <w:tcPr>
            <w:tcW w:w="2049" w:type="dxa"/>
            <w:vMerge w:val="restart"/>
            <w:tcBorders>
              <w:top w:val="single" w:sz="4" w:space="0" w:color="auto"/>
              <w:left w:val="single" w:sz="4" w:space="0" w:color="auto"/>
              <w:bottom w:val="single" w:sz="4" w:space="0" w:color="auto"/>
              <w:right w:val="single" w:sz="4" w:space="0" w:color="auto"/>
            </w:tcBorders>
            <w:vAlign w:val="center"/>
            <w:hideMark/>
          </w:tcPr>
          <w:p w14:paraId="5C5FDC10" w14:textId="77777777" w:rsidR="00DD7E06" w:rsidRDefault="00DD7E06">
            <w:pPr>
              <w:keepNext/>
              <w:keepLines/>
              <w:spacing w:after="0"/>
              <w:jc w:val="center"/>
              <w:rPr>
                <w:rFonts w:ascii="Arial" w:hAnsi="Arial" w:cs="Arial"/>
                <w:sz w:val="18"/>
                <w:szCs w:val="18"/>
                <w:lang w:val="sv-SE" w:eastAsia="ja-JP"/>
              </w:rPr>
            </w:pPr>
            <w:r>
              <w:rPr>
                <w:rFonts w:ascii="Arial" w:hAnsi="Arial" w:cs="Arial"/>
                <w:sz w:val="18"/>
                <w:szCs w:val="18"/>
                <w:lang w:val="sv-SE" w:eastAsia="ja-JP"/>
              </w:rPr>
              <w:t>n41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48A3A30" w14:textId="77777777" w:rsidR="00DD7E06" w:rsidRDefault="00DD7E06">
            <w:pPr>
              <w:pStyle w:val="TAC"/>
              <w:rPr>
                <w:rFonts w:eastAsia="SimSun"/>
                <w:lang w:eastAsia="ja-JP"/>
              </w:rPr>
            </w:pPr>
            <w:r>
              <w:rPr>
                <w:rFonts w:cs="Arial"/>
                <w:szCs w:val="18"/>
                <w:lang w:eastAsia="ja-JP"/>
              </w:rPr>
              <w:t>0.8</w:t>
            </w:r>
            <w:r>
              <w:rPr>
                <w:rFonts w:cs="Arial"/>
                <w:szCs w:val="18"/>
                <w:vertAlign w:val="superscript"/>
                <w:lang w:eastAsia="ja-JP"/>
              </w:rPr>
              <w:t>1</w:t>
            </w:r>
          </w:p>
        </w:tc>
      </w:tr>
      <w:tr w:rsidR="00DD7E06" w14:paraId="5955B675" w14:textId="77777777" w:rsidTr="00DD7E06">
        <w:trPr>
          <w:trHeight w:val="105"/>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E805CC9" w14:textId="77777777" w:rsidR="00DD7E06" w:rsidRDefault="00DD7E06">
            <w:pPr>
              <w:spacing w:after="0"/>
              <w:rPr>
                <w:rFonts w:cs="Arial"/>
                <w:lang w:val="en-US" w:eastAsia="sv-SE"/>
              </w:rPr>
            </w:pPr>
          </w:p>
        </w:tc>
        <w:tc>
          <w:tcPr>
            <w:tcW w:w="2049" w:type="dxa"/>
            <w:vMerge/>
            <w:tcBorders>
              <w:top w:val="single" w:sz="4" w:space="0" w:color="auto"/>
              <w:left w:val="single" w:sz="4" w:space="0" w:color="auto"/>
              <w:bottom w:val="single" w:sz="4" w:space="0" w:color="auto"/>
              <w:right w:val="single" w:sz="4" w:space="0" w:color="auto"/>
            </w:tcBorders>
            <w:vAlign w:val="center"/>
            <w:hideMark/>
          </w:tcPr>
          <w:p w14:paraId="0D745534" w14:textId="77777777" w:rsidR="00DD7E06" w:rsidRDefault="00DD7E06">
            <w:pPr>
              <w:spacing w:after="0"/>
              <w:rPr>
                <w:rFonts w:ascii="Arial" w:hAnsi="Arial" w:cs="Arial"/>
                <w:sz w:val="18"/>
                <w:szCs w:val="18"/>
                <w:lang w:val="sv-SE" w:eastAsia="ja-JP"/>
              </w:rPr>
            </w:pPr>
          </w:p>
        </w:tc>
        <w:tc>
          <w:tcPr>
            <w:tcW w:w="2340" w:type="dxa"/>
            <w:tcBorders>
              <w:top w:val="single" w:sz="4" w:space="0" w:color="auto"/>
              <w:left w:val="single" w:sz="4" w:space="0" w:color="auto"/>
              <w:bottom w:val="single" w:sz="4" w:space="0" w:color="auto"/>
              <w:right w:val="single" w:sz="4" w:space="0" w:color="auto"/>
            </w:tcBorders>
            <w:vAlign w:val="center"/>
            <w:hideMark/>
          </w:tcPr>
          <w:p w14:paraId="42F5589F" w14:textId="77777777" w:rsidR="00DD7E06" w:rsidRDefault="00DD7E06">
            <w:pPr>
              <w:pStyle w:val="TAC"/>
              <w:rPr>
                <w:rFonts w:eastAsia="Malgun Gothic" w:cs="Arial"/>
                <w:lang w:eastAsia="ko-KR"/>
              </w:rPr>
            </w:pPr>
            <w:r>
              <w:rPr>
                <w:rFonts w:cs="Arial"/>
                <w:szCs w:val="18"/>
                <w:lang w:eastAsia="ja-JP"/>
              </w:rPr>
              <w:t>1.3</w:t>
            </w:r>
            <w:r>
              <w:rPr>
                <w:rFonts w:cs="Arial"/>
                <w:szCs w:val="18"/>
                <w:vertAlign w:val="superscript"/>
                <w:lang w:eastAsia="ja-JP"/>
              </w:rPr>
              <w:t>2</w:t>
            </w:r>
          </w:p>
        </w:tc>
      </w:tr>
    </w:tbl>
    <w:p w14:paraId="48459985" w14:textId="77777777" w:rsidR="00DD7E06" w:rsidRDefault="00DD7E06" w:rsidP="00DD7E06">
      <w:pPr>
        <w:ind w:left="720"/>
        <w:rPr>
          <w:rFonts w:eastAsia="MS Mincho"/>
        </w:rPr>
      </w:pPr>
    </w:p>
    <w:p w14:paraId="311F5630" w14:textId="14C3AFE9" w:rsidR="00DD7E06" w:rsidRDefault="00DD7E06" w:rsidP="00DD7E06">
      <w:pPr>
        <w:jc w:val="center"/>
        <w:rPr>
          <w:rFonts w:ascii="Arial" w:hAnsi="Arial"/>
          <w:b/>
          <w:lang w:eastAsia="x-none"/>
        </w:rPr>
      </w:pPr>
      <w:r>
        <w:rPr>
          <w:rFonts w:ascii="Arial" w:hAnsi="Arial"/>
          <w:b/>
          <w:lang w:eastAsia="x-none"/>
        </w:rPr>
        <w:t>Table 5.1.69.3-2: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DD7E06" w14:paraId="69FC3709" w14:textId="77777777" w:rsidTr="00DD7E06">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A3A453C" w14:textId="77777777" w:rsidR="00DD7E06" w:rsidRDefault="00DD7E06">
            <w:pPr>
              <w:pStyle w:val="TAH"/>
              <w:rPr>
                <w:lang w:eastAsia="sv-SE"/>
              </w:rPr>
            </w:pPr>
            <w:r>
              <w:rPr>
                <w:lang w:eastAsia="sv-SE"/>
              </w:rPr>
              <w:t xml:space="preserve">Inter-band </w:t>
            </w:r>
            <w:r>
              <w:rPr>
                <w:lang w:eastAsia="ja-JP"/>
              </w:rPr>
              <w:t>DC</w:t>
            </w:r>
            <w:r>
              <w:rPr>
                <w:lang w:eastAsia="sv-SE"/>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487EC173" w14:textId="77777777" w:rsidR="00DD7E06" w:rsidRDefault="00DD7E06">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1D02A86" w14:textId="77777777" w:rsidR="00DD7E06" w:rsidRDefault="00DD7E06">
            <w:pPr>
              <w:pStyle w:val="TAH"/>
              <w:rPr>
                <w:lang w:eastAsia="sv-SE"/>
              </w:rPr>
            </w:pPr>
            <w:r>
              <w:rPr>
                <w:lang w:eastAsia="sv-SE"/>
              </w:rPr>
              <w:t>ΔR</w:t>
            </w:r>
            <w:r>
              <w:rPr>
                <w:vertAlign w:val="subscript"/>
                <w:lang w:eastAsia="sv-SE"/>
              </w:rPr>
              <w:t>IB</w:t>
            </w:r>
            <w:r>
              <w:rPr>
                <w:lang w:eastAsia="sv-SE"/>
              </w:rPr>
              <w:t xml:space="preserve"> [dB]</w:t>
            </w:r>
          </w:p>
        </w:tc>
      </w:tr>
      <w:tr w:rsidR="00DD7E06" w14:paraId="2A869F63" w14:textId="77777777" w:rsidTr="00DD7E06">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BD844BE" w14:textId="77777777" w:rsidR="00DD7E06" w:rsidRDefault="00DD7E06">
            <w:pPr>
              <w:keepNext/>
              <w:keepLines/>
              <w:spacing w:after="0"/>
              <w:jc w:val="center"/>
              <w:rPr>
                <w:lang w:eastAsia="sv-SE"/>
              </w:rPr>
            </w:pPr>
            <w:r>
              <w:rPr>
                <w:rFonts w:ascii="Arial" w:hAnsi="Arial" w:cs="Arial"/>
                <w:sz w:val="18"/>
                <w:szCs w:val="18"/>
                <w:lang w:val="sv-SE" w:eastAsia="ja-JP"/>
              </w:rPr>
              <w:t>DC_2-66-71_n41</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2D1D2CB" w14:textId="77777777" w:rsidR="00DD7E06" w:rsidRDefault="00DD7E06">
            <w:pPr>
              <w:pStyle w:val="TAC"/>
              <w:rPr>
                <w:lang w:val="en-US" w:eastAsia="ja-JP"/>
              </w:rPr>
            </w:pPr>
            <w:r>
              <w:rPr>
                <w:rFonts w:cs="Arial"/>
                <w:szCs w:val="18"/>
                <w:lang w:val="sv-SE" w:eastAsia="ja-JP"/>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69057D7" w14:textId="77777777" w:rsidR="00DD7E06" w:rsidRDefault="00DD7E06">
            <w:pPr>
              <w:pStyle w:val="TAC"/>
              <w:rPr>
                <w:rFonts w:cs="Arial"/>
                <w:lang w:eastAsia="zh-CN"/>
              </w:rPr>
            </w:pPr>
            <w:r>
              <w:rPr>
                <w:rFonts w:cs="Arial"/>
                <w:szCs w:val="18"/>
                <w:lang w:eastAsia="zh-CN"/>
              </w:rPr>
              <w:t>0.3</w:t>
            </w:r>
          </w:p>
        </w:tc>
      </w:tr>
      <w:tr w:rsidR="00DD7E06" w14:paraId="13E8C6E2" w14:textId="77777777" w:rsidTr="00DD7E0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99D6000" w14:textId="77777777" w:rsidR="00DD7E06" w:rsidRDefault="00DD7E06">
            <w:pPr>
              <w:spacing w:after="0"/>
              <w:rPr>
                <w:lang w:eastAsia="sv-SE"/>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5789AF7" w14:textId="77777777" w:rsidR="00DD7E06" w:rsidRDefault="00DD7E06">
            <w:pPr>
              <w:pStyle w:val="TAC"/>
              <w:rPr>
                <w:rFonts w:cs="Arial"/>
                <w:szCs w:val="18"/>
                <w:lang w:val="sv-SE" w:eastAsia="ja-JP"/>
              </w:rPr>
            </w:pPr>
            <w:r>
              <w:rPr>
                <w:rFonts w:cs="Arial"/>
                <w:szCs w:val="18"/>
                <w:lang w:val="sv-SE" w:eastAsia="ja-JP"/>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EDDF410" w14:textId="77777777" w:rsidR="00DD7E06" w:rsidRDefault="00DD7E06">
            <w:pPr>
              <w:pStyle w:val="TAC"/>
              <w:rPr>
                <w:rFonts w:cs="Arial"/>
                <w:lang w:eastAsia="sv-SE"/>
              </w:rPr>
            </w:pPr>
            <w:r>
              <w:rPr>
                <w:rFonts w:cs="Arial"/>
                <w:szCs w:val="18"/>
                <w:lang w:eastAsia="zh-CN"/>
              </w:rPr>
              <w:t>0.3</w:t>
            </w:r>
          </w:p>
        </w:tc>
      </w:tr>
      <w:tr w:rsidR="00DD7E06" w14:paraId="142B4D59" w14:textId="77777777" w:rsidTr="00DD7E0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4228100" w14:textId="77777777" w:rsidR="00DD7E06" w:rsidRDefault="00DD7E06">
            <w:pPr>
              <w:spacing w:after="0"/>
              <w:rPr>
                <w:lang w:eastAsia="sv-SE"/>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ABBBFFC" w14:textId="77777777" w:rsidR="00DD7E06" w:rsidRDefault="00DD7E06">
            <w:pPr>
              <w:pStyle w:val="TAC"/>
              <w:rPr>
                <w:rFonts w:cs="Arial"/>
                <w:lang w:val="sv-SE" w:eastAsia="ja-JP"/>
              </w:rPr>
            </w:pPr>
            <w:r>
              <w:rPr>
                <w:rFonts w:cs="Arial"/>
                <w:szCs w:val="18"/>
                <w:lang w:val="sv-SE" w:eastAsia="ja-JP"/>
              </w:rPr>
              <w:t>71</w:t>
            </w:r>
          </w:p>
        </w:tc>
        <w:tc>
          <w:tcPr>
            <w:tcW w:w="2340" w:type="dxa"/>
            <w:tcBorders>
              <w:top w:val="single" w:sz="4" w:space="0" w:color="auto"/>
              <w:left w:val="single" w:sz="4" w:space="0" w:color="auto"/>
              <w:bottom w:val="single" w:sz="4" w:space="0" w:color="auto"/>
              <w:right w:val="single" w:sz="4" w:space="0" w:color="auto"/>
            </w:tcBorders>
            <w:hideMark/>
          </w:tcPr>
          <w:p w14:paraId="2FC0D800" w14:textId="77777777" w:rsidR="00DD7E06" w:rsidRDefault="00DD7E06">
            <w:pPr>
              <w:pStyle w:val="TAC"/>
              <w:rPr>
                <w:rFonts w:cs="Arial"/>
                <w:lang w:eastAsia="sv-SE"/>
              </w:rPr>
            </w:pPr>
            <w:r>
              <w:rPr>
                <w:rFonts w:cs="Arial"/>
                <w:szCs w:val="18"/>
                <w:lang w:eastAsia="zh-CN"/>
              </w:rPr>
              <w:t>0.5</w:t>
            </w:r>
          </w:p>
        </w:tc>
      </w:tr>
      <w:tr w:rsidR="00DD7E06" w14:paraId="464D2616" w14:textId="77777777" w:rsidTr="00DD7E06">
        <w:trPr>
          <w:trHeight w:val="105"/>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C42FE89" w14:textId="77777777" w:rsidR="00DD7E06" w:rsidRDefault="00DD7E06">
            <w:pPr>
              <w:spacing w:after="0"/>
              <w:rPr>
                <w:lang w:eastAsia="sv-SE"/>
              </w:rPr>
            </w:pPr>
          </w:p>
        </w:tc>
        <w:tc>
          <w:tcPr>
            <w:tcW w:w="2052" w:type="dxa"/>
            <w:vMerge w:val="restart"/>
            <w:tcBorders>
              <w:top w:val="single" w:sz="4" w:space="0" w:color="auto"/>
              <w:left w:val="single" w:sz="4" w:space="0" w:color="auto"/>
              <w:bottom w:val="single" w:sz="4" w:space="0" w:color="auto"/>
              <w:right w:val="single" w:sz="4" w:space="0" w:color="auto"/>
            </w:tcBorders>
            <w:vAlign w:val="center"/>
            <w:hideMark/>
          </w:tcPr>
          <w:p w14:paraId="112BB83F" w14:textId="77777777" w:rsidR="00DD7E06" w:rsidRDefault="00DD7E06">
            <w:pPr>
              <w:pStyle w:val="TAC"/>
              <w:rPr>
                <w:rFonts w:cs="Arial"/>
                <w:lang w:val="sv-SE" w:eastAsia="ja-JP"/>
              </w:rPr>
            </w:pPr>
            <w:r>
              <w:rPr>
                <w:rFonts w:cs="Arial"/>
                <w:szCs w:val="18"/>
                <w:lang w:val="sv-SE" w:eastAsia="ja-JP"/>
              </w:rPr>
              <w:t>n41</w:t>
            </w:r>
          </w:p>
        </w:tc>
        <w:tc>
          <w:tcPr>
            <w:tcW w:w="2340" w:type="dxa"/>
            <w:tcBorders>
              <w:top w:val="single" w:sz="4" w:space="0" w:color="auto"/>
              <w:left w:val="single" w:sz="4" w:space="0" w:color="auto"/>
              <w:bottom w:val="single" w:sz="4" w:space="0" w:color="auto"/>
              <w:right w:val="single" w:sz="4" w:space="0" w:color="auto"/>
            </w:tcBorders>
            <w:hideMark/>
          </w:tcPr>
          <w:p w14:paraId="554800A2" w14:textId="77777777" w:rsidR="00DD7E06" w:rsidRDefault="00DD7E06">
            <w:pPr>
              <w:pStyle w:val="TAC"/>
              <w:rPr>
                <w:lang w:eastAsia="sv-SE"/>
              </w:rPr>
            </w:pPr>
            <w:r>
              <w:rPr>
                <w:rFonts w:cs="Arial"/>
                <w:szCs w:val="18"/>
                <w:lang w:eastAsia="zh-CN"/>
              </w:rPr>
              <w:t>0.5</w:t>
            </w:r>
            <w:r>
              <w:rPr>
                <w:rFonts w:cs="Arial"/>
                <w:szCs w:val="18"/>
                <w:vertAlign w:val="superscript"/>
                <w:lang w:eastAsia="zh-CN"/>
              </w:rPr>
              <w:t>1</w:t>
            </w:r>
          </w:p>
        </w:tc>
      </w:tr>
      <w:tr w:rsidR="00DD7E06" w14:paraId="714FC8C4" w14:textId="77777777" w:rsidTr="00DD7E06">
        <w:trPr>
          <w:trHeight w:val="105"/>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8BAEEAA" w14:textId="77777777" w:rsidR="00DD7E06" w:rsidRDefault="00DD7E06">
            <w:pPr>
              <w:spacing w:after="0"/>
              <w:rPr>
                <w:lang w:eastAsia="sv-SE"/>
              </w:rPr>
            </w:pPr>
          </w:p>
        </w:tc>
        <w:tc>
          <w:tcPr>
            <w:tcW w:w="2052" w:type="dxa"/>
            <w:vMerge/>
            <w:tcBorders>
              <w:top w:val="single" w:sz="4" w:space="0" w:color="auto"/>
              <w:left w:val="single" w:sz="4" w:space="0" w:color="auto"/>
              <w:bottom w:val="single" w:sz="4" w:space="0" w:color="auto"/>
              <w:right w:val="single" w:sz="4" w:space="0" w:color="auto"/>
            </w:tcBorders>
            <w:vAlign w:val="center"/>
            <w:hideMark/>
          </w:tcPr>
          <w:p w14:paraId="5662ACF9" w14:textId="77777777" w:rsidR="00DD7E06" w:rsidRDefault="00DD7E06">
            <w:pPr>
              <w:spacing w:after="0"/>
              <w:rPr>
                <w:rFonts w:ascii="Arial" w:hAnsi="Arial" w:cs="Arial"/>
                <w:sz w:val="18"/>
                <w:lang w:val="sv-SE" w:eastAsia="ja-JP"/>
              </w:rPr>
            </w:pPr>
          </w:p>
        </w:tc>
        <w:tc>
          <w:tcPr>
            <w:tcW w:w="2340" w:type="dxa"/>
            <w:tcBorders>
              <w:top w:val="single" w:sz="4" w:space="0" w:color="auto"/>
              <w:left w:val="single" w:sz="4" w:space="0" w:color="auto"/>
              <w:bottom w:val="single" w:sz="4" w:space="0" w:color="auto"/>
              <w:right w:val="single" w:sz="4" w:space="0" w:color="auto"/>
            </w:tcBorders>
            <w:hideMark/>
          </w:tcPr>
          <w:p w14:paraId="2292B5A9" w14:textId="77777777" w:rsidR="00DD7E06" w:rsidRDefault="00DD7E06">
            <w:pPr>
              <w:pStyle w:val="TAC"/>
              <w:rPr>
                <w:rFonts w:eastAsia="SimSun"/>
                <w:lang w:eastAsia="ja-JP"/>
              </w:rPr>
            </w:pPr>
            <w:r>
              <w:rPr>
                <w:rFonts w:cs="Arial"/>
                <w:szCs w:val="18"/>
                <w:lang w:eastAsia="zh-CN"/>
              </w:rPr>
              <w:t>1</w:t>
            </w:r>
            <w:r>
              <w:rPr>
                <w:rFonts w:cs="Arial"/>
                <w:szCs w:val="18"/>
                <w:vertAlign w:val="superscript"/>
                <w:lang w:eastAsia="zh-CN"/>
              </w:rPr>
              <w:t>2</w:t>
            </w:r>
          </w:p>
        </w:tc>
      </w:tr>
    </w:tbl>
    <w:p w14:paraId="1CD60622" w14:textId="77777777" w:rsidR="00DD7E06" w:rsidRDefault="00DD7E06" w:rsidP="00DD7E06">
      <w:pPr>
        <w:rPr>
          <w:rFonts w:eastAsia="MS Mincho"/>
          <w:highlight w:val="yellow"/>
          <w:lang w:eastAsia="ko-KR"/>
        </w:rPr>
      </w:pPr>
    </w:p>
    <w:p w14:paraId="59B614CD" w14:textId="368659A7" w:rsidR="00DD7E06" w:rsidRDefault="00DD7E06" w:rsidP="00DD7E06">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5.1.69</w:t>
      </w:r>
      <w:r>
        <w:rPr>
          <w:rFonts w:ascii="Arial" w:hAnsi="Arial" w:cs="Arial"/>
          <w:sz w:val="28"/>
          <w:szCs w:val="28"/>
          <w:lang w:val="en-US" w:eastAsia="zh-CN"/>
        </w:rPr>
        <w:t>.4</w:t>
      </w:r>
      <w:r>
        <w:rPr>
          <w:rFonts w:ascii="Arial" w:hAnsi="Arial" w:cs="Arial"/>
          <w:sz w:val="28"/>
          <w:szCs w:val="28"/>
          <w:lang w:val="en-US" w:eastAsia="sv-SE"/>
        </w:rPr>
        <w:tab/>
      </w:r>
      <w:r>
        <w:rPr>
          <w:rFonts w:ascii="Arial" w:hAnsi="Arial" w:cs="Arial"/>
          <w:sz w:val="28"/>
          <w:szCs w:val="28"/>
          <w:lang w:val="en-US"/>
        </w:rPr>
        <w:t>REFSENS requirements</w:t>
      </w:r>
    </w:p>
    <w:p w14:paraId="3948DD22" w14:textId="77777777" w:rsidR="00DD7E06" w:rsidRDefault="00DD7E06" w:rsidP="00DD7E06">
      <w:pPr>
        <w:rPr>
          <w:rFonts w:cs="Arial"/>
          <w:lang w:eastAsia="ja-JP"/>
        </w:rPr>
      </w:pPr>
      <w:r>
        <w:rPr>
          <w:rFonts w:eastAsia="SimSun"/>
        </w:rPr>
        <w:t>MSD requirements are covered in lower order combinations.</w:t>
      </w:r>
    </w:p>
    <w:p w14:paraId="2301F4B2" w14:textId="77777777" w:rsidR="003A18FC" w:rsidRPr="00940479" w:rsidRDefault="00DD7E06" w:rsidP="003A18FC">
      <w:pPr>
        <w:pStyle w:val="Heading3"/>
      </w:pPr>
      <w:bookmarkStart w:id="6055" w:name="_Toc87781039"/>
      <w:bookmarkStart w:id="6056" w:name="_Toc87782256"/>
      <w:r>
        <w:rPr>
          <w:rFonts w:cs="Arial"/>
          <w:sz w:val="32"/>
          <w:lang w:val="en-US"/>
        </w:rPr>
        <w:t>5.1.70</w:t>
      </w:r>
      <w:r w:rsidRPr="00216078">
        <w:rPr>
          <w:rFonts w:cs="Arial"/>
          <w:sz w:val="32"/>
          <w:lang w:val="en-US"/>
        </w:rPr>
        <w:tab/>
      </w:r>
      <w:r w:rsidRPr="00FD6E97">
        <w:rPr>
          <w:rFonts w:cs="Arial"/>
          <w:sz w:val="32"/>
          <w:lang w:val="en-US"/>
        </w:rPr>
        <w:t>DC_</w:t>
      </w:r>
      <w:r w:rsidRPr="00010E07">
        <w:rPr>
          <w:rFonts w:cs="Arial"/>
          <w:sz w:val="32"/>
          <w:lang w:val="en-US"/>
        </w:rPr>
        <w:t>2A-7A-12A_n66A</w:t>
      </w:r>
      <w:bookmarkEnd w:id="6055"/>
      <w:bookmarkEnd w:id="6056"/>
    </w:p>
    <w:p w14:paraId="1B287511" w14:textId="1B0B2E13" w:rsidR="00DD7E06" w:rsidRPr="00216078" w:rsidRDefault="00DD7E06" w:rsidP="00FC74A9">
      <w:pPr>
        <w:keepNext/>
        <w:keepLines/>
        <w:spacing w:before="180"/>
        <w:ind w:left="1134" w:hanging="1134"/>
        <w:outlineLvl w:val="1"/>
        <w:rPr>
          <w:rFonts w:ascii="Arial" w:hAnsi="Arial" w:cs="Arial"/>
          <w:sz w:val="28"/>
          <w:szCs w:val="28"/>
          <w:lang w:val="en-US" w:eastAsia="ja-JP"/>
        </w:rPr>
      </w:pPr>
      <w:r>
        <w:rPr>
          <w:rFonts w:ascii="Arial" w:hAnsi="Arial" w:cs="Arial"/>
          <w:sz w:val="28"/>
          <w:szCs w:val="28"/>
          <w:lang w:val="en-US" w:eastAsia="zh-CN"/>
        </w:rPr>
        <w:t>5.1.70</w:t>
      </w:r>
      <w:r w:rsidRPr="00216078">
        <w:rPr>
          <w:rFonts w:ascii="Arial" w:hAnsi="Arial" w:cs="Arial"/>
          <w:sz w:val="28"/>
          <w:szCs w:val="28"/>
          <w:lang w:val="en-US"/>
        </w:rPr>
        <w:t>.</w:t>
      </w:r>
      <w:r w:rsidRPr="00216078">
        <w:rPr>
          <w:rFonts w:ascii="Arial" w:hAnsi="Arial" w:cs="Arial"/>
          <w:sz w:val="28"/>
          <w:szCs w:val="28"/>
          <w:lang w:val="en-US" w:eastAsia="zh-CN"/>
        </w:rPr>
        <w:t>1</w:t>
      </w:r>
      <w:r w:rsidRPr="00216078">
        <w:rPr>
          <w:rFonts w:ascii="Arial" w:hAnsi="Arial" w:cs="Arial"/>
          <w:sz w:val="28"/>
          <w:szCs w:val="28"/>
          <w:lang w:val="en-US"/>
        </w:rPr>
        <w:tab/>
      </w:r>
      <w:r w:rsidRPr="00216078">
        <w:rPr>
          <w:rFonts w:ascii="Arial" w:hAnsi="Arial" w:cs="Arial"/>
          <w:sz w:val="28"/>
          <w:szCs w:val="28"/>
          <w:lang w:val="en-US" w:eastAsia="zh-CN"/>
        </w:rPr>
        <w:t>O</w:t>
      </w:r>
      <w:r w:rsidRPr="00216078">
        <w:rPr>
          <w:rFonts w:ascii="Arial" w:hAnsi="Arial" w:cs="Arial"/>
          <w:sz w:val="28"/>
          <w:szCs w:val="28"/>
          <w:lang w:val="en-US"/>
        </w:rPr>
        <w:t>perating bands</w:t>
      </w:r>
      <w:r w:rsidRPr="00216078">
        <w:rPr>
          <w:rFonts w:ascii="Arial" w:hAnsi="Arial" w:cs="Arial"/>
          <w:sz w:val="28"/>
          <w:szCs w:val="28"/>
          <w:lang w:val="en-US" w:eastAsia="zh-CN"/>
        </w:rPr>
        <w:t xml:space="preserve"> for EN-</w:t>
      </w:r>
      <w:r w:rsidRPr="00216078">
        <w:rPr>
          <w:rFonts w:ascii="Arial" w:hAnsi="Arial" w:cs="Arial" w:hint="eastAsia"/>
          <w:sz w:val="28"/>
          <w:szCs w:val="28"/>
          <w:lang w:val="en-US" w:eastAsia="ja-JP"/>
        </w:rPr>
        <w:t>DC</w:t>
      </w:r>
    </w:p>
    <w:p w14:paraId="7A1FC0E0" w14:textId="14C59224" w:rsidR="00DD7E06" w:rsidRPr="00216078" w:rsidRDefault="00DD7E06" w:rsidP="00DD7E06">
      <w:pPr>
        <w:pStyle w:val="TH"/>
        <w:rPr>
          <w:lang w:eastAsia="ja-JP"/>
        </w:rPr>
      </w:pPr>
      <w:r w:rsidRPr="00216078">
        <w:t xml:space="preserve">Table </w:t>
      </w:r>
      <w:r>
        <w:t>5.1.70</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DD7E06" w:rsidRPr="00216078" w14:paraId="733D0C88" w14:textId="77777777" w:rsidTr="00B024EC">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2F3737F4" w14:textId="77777777" w:rsidR="00DD7E06" w:rsidRPr="00216078" w:rsidRDefault="00DD7E06" w:rsidP="00B024EC">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746A58BD" w14:textId="77777777" w:rsidR="00DD7E06" w:rsidRPr="00216078" w:rsidRDefault="00DD7E06" w:rsidP="00B024EC">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2EDB4758" w14:textId="77777777" w:rsidR="00DD7E06" w:rsidRPr="00216078" w:rsidRDefault="00DD7E06" w:rsidP="00B024EC">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2D4CB809" w14:textId="77777777" w:rsidR="00DD7E06" w:rsidRPr="00216078" w:rsidRDefault="00DD7E06" w:rsidP="00B024EC">
            <w:pPr>
              <w:pStyle w:val="TAH"/>
              <w:tabs>
                <w:tab w:val="left" w:pos="332"/>
              </w:tabs>
              <w:rPr>
                <w:rFonts w:cs="Arial"/>
              </w:rPr>
            </w:pPr>
            <w:r w:rsidRPr="00216078">
              <w:rPr>
                <w:rFonts w:cs="Arial"/>
              </w:rPr>
              <w:t>Single UL allowed</w:t>
            </w:r>
          </w:p>
        </w:tc>
      </w:tr>
      <w:tr w:rsidR="00DD7E06" w:rsidRPr="00216078" w14:paraId="6CF3156D" w14:textId="77777777" w:rsidTr="00B024EC">
        <w:trPr>
          <w:trHeight w:val="288"/>
          <w:jc w:val="center"/>
        </w:trPr>
        <w:tc>
          <w:tcPr>
            <w:tcW w:w="1597" w:type="dxa"/>
            <w:tcBorders>
              <w:top w:val="single" w:sz="4" w:space="0" w:color="auto"/>
              <w:left w:val="single" w:sz="4" w:space="0" w:color="auto"/>
              <w:right w:val="single" w:sz="4" w:space="0" w:color="auto"/>
            </w:tcBorders>
            <w:vAlign w:val="center"/>
          </w:tcPr>
          <w:p w14:paraId="0816A064" w14:textId="77777777" w:rsidR="00DD7E06" w:rsidRPr="00216078" w:rsidRDefault="00DD7E06" w:rsidP="00B024EC">
            <w:pPr>
              <w:pStyle w:val="TAC"/>
              <w:rPr>
                <w:lang w:val="fi-FI"/>
              </w:rPr>
            </w:pPr>
            <w:r>
              <w:rPr>
                <w:rFonts w:cs="Arial"/>
                <w:lang w:eastAsia="ja-JP"/>
              </w:rPr>
              <w:t>2-7-12_n66</w:t>
            </w:r>
          </w:p>
        </w:tc>
        <w:tc>
          <w:tcPr>
            <w:tcW w:w="1686" w:type="dxa"/>
            <w:tcBorders>
              <w:top w:val="single" w:sz="4" w:space="0" w:color="auto"/>
              <w:left w:val="single" w:sz="4" w:space="0" w:color="auto"/>
              <w:right w:val="single" w:sz="4" w:space="0" w:color="auto"/>
            </w:tcBorders>
            <w:vAlign w:val="center"/>
          </w:tcPr>
          <w:p w14:paraId="6713CDDB" w14:textId="77777777" w:rsidR="00DD7E06" w:rsidRPr="00216078" w:rsidRDefault="00DD7E06" w:rsidP="00B024EC">
            <w:pPr>
              <w:pStyle w:val="TAC"/>
            </w:pPr>
            <w:r w:rsidRPr="00216078">
              <w:rPr>
                <w:rFonts w:cs="Arial" w:hint="eastAsia"/>
                <w:lang w:eastAsia="ja-JP"/>
              </w:rPr>
              <w:t>CA</w:t>
            </w:r>
            <w:r w:rsidRPr="00216078">
              <w:rPr>
                <w:rFonts w:cs="Arial"/>
                <w:lang w:eastAsia="ja-JP"/>
              </w:rPr>
              <w:t>_</w:t>
            </w:r>
            <w:r>
              <w:rPr>
                <w:rFonts w:cs="Arial"/>
                <w:lang w:eastAsia="ja-JP"/>
              </w:rPr>
              <w:t>2-7-12</w:t>
            </w:r>
          </w:p>
        </w:tc>
        <w:tc>
          <w:tcPr>
            <w:tcW w:w="956" w:type="dxa"/>
            <w:tcBorders>
              <w:top w:val="single" w:sz="4" w:space="0" w:color="auto"/>
              <w:left w:val="single" w:sz="4" w:space="0" w:color="auto"/>
              <w:right w:val="single" w:sz="4" w:space="0" w:color="auto"/>
            </w:tcBorders>
            <w:vAlign w:val="center"/>
          </w:tcPr>
          <w:p w14:paraId="7DCD26DE" w14:textId="77777777" w:rsidR="00DD7E06" w:rsidRPr="00216078" w:rsidRDefault="00DD7E06" w:rsidP="00B024EC">
            <w:pPr>
              <w:pStyle w:val="TAC"/>
              <w:rPr>
                <w:lang w:val="sv-SE" w:eastAsia="ja-JP"/>
              </w:rPr>
            </w:pPr>
            <w:r>
              <w:t>n66</w:t>
            </w:r>
          </w:p>
        </w:tc>
        <w:tc>
          <w:tcPr>
            <w:tcW w:w="1757" w:type="dxa"/>
            <w:tcBorders>
              <w:top w:val="single" w:sz="4" w:space="0" w:color="auto"/>
              <w:left w:val="single" w:sz="4" w:space="0" w:color="auto"/>
              <w:right w:val="single" w:sz="4" w:space="0" w:color="auto"/>
            </w:tcBorders>
            <w:vAlign w:val="center"/>
          </w:tcPr>
          <w:p w14:paraId="42590A75" w14:textId="77777777" w:rsidR="00DD7E06" w:rsidRPr="00216078" w:rsidRDefault="00DD7E06" w:rsidP="00B024EC">
            <w:pPr>
              <w:pStyle w:val="TAC"/>
            </w:pPr>
          </w:p>
        </w:tc>
      </w:tr>
    </w:tbl>
    <w:p w14:paraId="4489D828" w14:textId="77777777" w:rsidR="00DD7E06" w:rsidRPr="00216078" w:rsidRDefault="00DD7E06" w:rsidP="00DD7E06">
      <w:pPr>
        <w:ind w:left="720"/>
        <w:rPr>
          <w:b/>
          <w:color w:val="00B050"/>
          <w:lang w:val="en-US" w:eastAsia="zh-CN"/>
        </w:rPr>
      </w:pPr>
    </w:p>
    <w:p w14:paraId="77363D30" w14:textId="5E091024" w:rsidR="00DD7E06" w:rsidRPr="00216078" w:rsidRDefault="00DD7E06" w:rsidP="00DD7E06">
      <w:pPr>
        <w:pStyle w:val="Heading3"/>
        <w:rPr>
          <w:rFonts w:cs="Arial"/>
          <w:szCs w:val="28"/>
          <w:lang w:val="en-US" w:eastAsia="zh-CN"/>
        </w:rPr>
      </w:pPr>
      <w:bookmarkStart w:id="6057" w:name="_Toc87781040"/>
      <w:bookmarkStart w:id="6058" w:name="_Toc87782257"/>
      <w:r>
        <w:rPr>
          <w:rFonts w:cs="Arial"/>
          <w:szCs w:val="28"/>
          <w:lang w:val="en-US" w:eastAsia="zh-CN"/>
        </w:rPr>
        <w:t>5.1.70</w:t>
      </w:r>
      <w:r w:rsidRPr="00216078">
        <w:rPr>
          <w:rFonts w:cs="Arial"/>
          <w:szCs w:val="28"/>
          <w:lang w:val="en-US" w:eastAsia="zh-CN"/>
        </w:rPr>
        <w:t>.</w:t>
      </w:r>
      <w:r w:rsidRPr="00216078">
        <w:rPr>
          <w:rFonts w:cs="Arial" w:hint="eastAsia"/>
          <w:szCs w:val="28"/>
          <w:lang w:val="en-US" w:eastAsia="zh-CN"/>
        </w:rPr>
        <w:t>2</w:t>
      </w:r>
      <w:r w:rsidRPr="00216078">
        <w:rPr>
          <w:rFonts w:cs="Arial"/>
          <w:szCs w:val="28"/>
          <w:lang w:val="en-US" w:eastAsia="zh-CN"/>
        </w:rPr>
        <w:tab/>
        <w:t xml:space="preserve">Configuration for </w:t>
      </w:r>
      <w:r w:rsidRPr="00216078">
        <w:rPr>
          <w:rFonts w:cs="Arial" w:hint="eastAsia"/>
          <w:szCs w:val="28"/>
          <w:lang w:val="en-US" w:eastAsia="zh-CN"/>
        </w:rPr>
        <w:t>DC</w:t>
      </w:r>
      <w:bookmarkEnd w:id="6057"/>
      <w:bookmarkEnd w:id="6058"/>
    </w:p>
    <w:p w14:paraId="76D63F4A" w14:textId="7DB05FCA" w:rsidR="00DD7E06" w:rsidRPr="00216078" w:rsidRDefault="00DD7E06" w:rsidP="00DD7E06">
      <w:pPr>
        <w:pStyle w:val="TH"/>
        <w:rPr>
          <w:rFonts w:eastAsia="Yu Mincho"/>
          <w:sz w:val="28"/>
          <w:szCs w:val="28"/>
          <w:lang w:eastAsia="ja-JP"/>
        </w:rPr>
      </w:pPr>
      <w:r w:rsidRPr="00216078">
        <w:t xml:space="preserve">Table </w:t>
      </w:r>
      <w:r>
        <w:t>5.1.70</w:t>
      </w:r>
      <w:r w:rsidRPr="00216078">
        <w:t>.</w:t>
      </w:r>
      <w:r>
        <w:t>2</w:t>
      </w:r>
      <w:r w:rsidRPr="00216078">
        <w:t>-1: Inter-band EN-DC configurations (</w:t>
      </w:r>
      <w:r>
        <w:t>four</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DD7E06" w:rsidRPr="00216078" w14:paraId="24E71DE1" w14:textId="77777777" w:rsidTr="00B024E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1446E69B" w14:textId="77777777" w:rsidR="00DD7E06" w:rsidRPr="00216078" w:rsidRDefault="00DD7E06" w:rsidP="00B024EC">
            <w:pPr>
              <w:pStyle w:val="TAH"/>
              <w:rPr>
                <w:lang w:val="en-US" w:eastAsia="fi-FI"/>
              </w:rPr>
            </w:pPr>
            <w:r w:rsidRPr="00216078">
              <w:rPr>
                <w:lang w:val="en-US" w:eastAsia="fi-FI"/>
              </w:rPr>
              <w:t>EN-DC</w:t>
            </w:r>
          </w:p>
          <w:p w14:paraId="7F09915C" w14:textId="77777777" w:rsidR="00DD7E06" w:rsidRPr="00216078" w:rsidRDefault="00DD7E06" w:rsidP="00B024EC">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2D1A7A72" w14:textId="77777777" w:rsidR="00DD7E06" w:rsidRPr="00216078" w:rsidRDefault="00DD7E06" w:rsidP="00B024EC">
            <w:pPr>
              <w:pStyle w:val="TAH"/>
              <w:rPr>
                <w:lang w:val="en-US" w:eastAsia="fi-FI"/>
              </w:rPr>
            </w:pPr>
            <w:r w:rsidRPr="00216078">
              <w:rPr>
                <w:lang w:val="en-US" w:eastAsia="fi-FI"/>
              </w:rPr>
              <w:t>Uplink EN-DC</w:t>
            </w:r>
          </w:p>
          <w:p w14:paraId="6BD84359" w14:textId="77777777" w:rsidR="00DD7E06" w:rsidRPr="00216078" w:rsidRDefault="00DD7E06" w:rsidP="00B024EC">
            <w:pPr>
              <w:pStyle w:val="TAH"/>
              <w:rPr>
                <w:lang w:val="en-US" w:eastAsia="fi-FI"/>
              </w:rPr>
            </w:pPr>
            <w:r w:rsidRPr="00216078">
              <w:rPr>
                <w:lang w:val="en-US" w:eastAsia="fi-FI"/>
              </w:rPr>
              <w:t>configuration</w:t>
            </w:r>
          </w:p>
          <w:p w14:paraId="629CA8AA" w14:textId="77777777" w:rsidR="00DD7E06" w:rsidRPr="00216078" w:rsidRDefault="00DD7E06" w:rsidP="00B024EC">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2EFF5B00" w14:textId="77777777" w:rsidR="00DD7E06" w:rsidRPr="00216078" w:rsidRDefault="00DD7E06" w:rsidP="00B024EC">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1552CF4B" w14:textId="77777777" w:rsidR="00DD7E06" w:rsidRPr="00216078" w:rsidRDefault="00DD7E06" w:rsidP="00B024EC">
            <w:pPr>
              <w:pStyle w:val="TAH"/>
              <w:rPr>
                <w:rFonts w:cs="Arial"/>
                <w:bCs/>
                <w:szCs w:val="18"/>
                <w:lang w:eastAsia="fi-FI"/>
              </w:rPr>
            </w:pPr>
            <w:r w:rsidRPr="00216078">
              <w:rPr>
                <w:lang w:eastAsia="fi-FI"/>
              </w:rPr>
              <w:t>NR band</w:t>
            </w:r>
          </w:p>
        </w:tc>
      </w:tr>
      <w:tr w:rsidR="00DD7E06" w:rsidRPr="00216078" w14:paraId="0F922F6A" w14:textId="77777777" w:rsidTr="00B024E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51720BF7" w14:textId="77777777" w:rsidR="00DD7E06" w:rsidRPr="00FD01D3" w:rsidRDefault="00DD7E06" w:rsidP="00B024EC">
            <w:pPr>
              <w:pStyle w:val="TAC"/>
              <w:rPr>
                <w:rFonts w:cs="Arial"/>
                <w:szCs w:val="18"/>
                <w:lang w:eastAsia="ja-JP"/>
              </w:rPr>
            </w:pPr>
            <w:r w:rsidRPr="00FD01D3">
              <w:rPr>
                <w:rFonts w:eastAsia="SimSun"/>
                <w:szCs w:val="18"/>
                <w:lang w:eastAsia="zh-CN"/>
              </w:rPr>
              <w:t>DC_</w:t>
            </w:r>
            <w:r w:rsidRPr="00FD01D3">
              <w:rPr>
                <w:rFonts w:cs="Arial"/>
                <w:color w:val="000000"/>
                <w:szCs w:val="18"/>
                <w:lang w:eastAsia="ja-JP"/>
              </w:rPr>
              <w:t>2A-7A-12A_n66A</w:t>
            </w:r>
          </w:p>
        </w:tc>
        <w:tc>
          <w:tcPr>
            <w:tcW w:w="2279" w:type="dxa"/>
            <w:tcBorders>
              <w:top w:val="single" w:sz="4" w:space="0" w:color="auto"/>
              <w:left w:val="single" w:sz="4" w:space="0" w:color="auto"/>
              <w:bottom w:val="single" w:sz="4" w:space="0" w:color="auto"/>
              <w:right w:val="single" w:sz="4" w:space="0" w:color="auto"/>
            </w:tcBorders>
            <w:vAlign w:val="center"/>
          </w:tcPr>
          <w:p w14:paraId="1F41EAA9" w14:textId="77777777" w:rsidR="00DD7E06" w:rsidRDefault="00DD7E06" w:rsidP="00B024EC">
            <w:pPr>
              <w:pStyle w:val="TAC"/>
              <w:rPr>
                <w:rFonts w:eastAsia="SimSun"/>
                <w:lang w:eastAsia="zh-CN"/>
              </w:rPr>
            </w:pPr>
          </w:p>
          <w:p w14:paraId="3ED40666" w14:textId="77777777" w:rsidR="00DD7E06" w:rsidRDefault="00DD7E06" w:rsidP="00B024EC">
            <w:pPr>
              <w:pStyle w:val="TAC"/>
              <w:rPr>
                <w:rFonts w:eastAsia="SimSun"/>
                <w:lang w:eastAsia="zh-CN"/>
              </w:rPr>
            </w:pPr>
            <w:r w:rsidRPr="00010E07">
              <w:rPr>
                <w:rFonts w:eastAsia="SimSun"/>
                <w:lang w:eastAsia="zh-CN"/>
              </w:rPr>
              <w:t>DC_2A_n66A, DC_7A_n66A</w:t>
            </w:r>
          </w:p>
          <w:p w14:paraId="670648F3" w14:textId="77777777" w:rsidR="00DD7E06" w:rsidRPr="00216078" w:rsidRDefault="00DD7E06" w:rsidP="00B024EC">
            <w:pPr>
              <w:pStyle w:val="TAC"/>
              <w:rPr>
                <w:b/>
                <w:lang w:val="fi-FI" w:eastAsia="fi-FI"/>
              </w:rPr>
            </w:pPr>
            <w:r w:rsidRPr="00010E07">
              <w:rPr>
                <w:rFonts w:eastAsia="SimSun"/>
                <w:lang w:eastAsia="zh-CN"/>
              </w:rPr>
              <w:t>DC_12A_n66A</w:t>
            </w:r>
            <w:r>
              <w:rPr>
                <w:rFonts w:eastAsia="SimSun"/>
                <w:lang w:eastAsia="zh-CN"/>
              </w:rPr>
              <w:br/>
            </w:r>
          </w:p>
        </w:tc>
        <w:tc>
          <w:tcPr>
            <w:tcW w:w="2638" w:type="dxa"/>
            <w:tcBorders>
              <w:top w:val="single" w:sz="4" w:space="0" w:color="auto"/>
              <w:left w:val="single" w:sz="4" w:space="0" w:color="auto"/>
              <w:bottom w:val="single" w:sz="4" w:space="0" w:color="auto"/>
              <w:right w:val="single" w:sz="4" w:space="0" w:color="auto"/>
            </w:tcBorders>
            <w:vAlign w:val="center"/>
          </w:tcPr>
          <w:p w14:paraId="77298092" w14:textId="77777777" w:rsidR="00DD7E06" w:rsidRDefault="00DD7E06" w:rsidP="00B024EC">
            <w:pPr>
              <w:pStyle w:val="TAC"/>
              <w:rPr>
                <w:rFonts w:eastAsia="SimSun"/>
                <w:lang w:eastAsia="zh-CN"/>
              </w:rPr>
            </w:pPr>
            <w:r>
              <w:rPr>
                <w:rFonts w:eastAsia="SimSun"/>
                <w:lang w:eastAsia="zh-CN"/>
              </w:rPr>
              <w:t>CA</w:t>
            </w:r>
            <w:r w:rsidRPr="00351127">
              <w:rPr>
                <w:rFonts w:eastAsia="SimSun"/>
                <w:lang w:eastAsia="zh-CN"/>
              </w:rPr>
              <w:t>_</w:t>
            </w:r>
            <w:r w:rsidRPr="00ED4C8E">
              <w:rPr>
                <w:rFonts w:eastAsia="SimSun"/>
                <w:lang w:eastAsia="zh-CN"/>
              </w:rPr>
              <w:t>2A-</w:t>
            </w:r>
            <w:r>
              <w:rPr>
                <w:rFonts w:eastAsia="SimSun"/>
                <w:lang w:eastAsia="zh-CN"/>
              </w:rPr>
              <w:t>7</w:t>
            </w:r>
            <w:r w:rsidRPr="00ED4C8E">
              <w:rPr>
                <w:rFonts w:eastAsia="SimSun"/>
                <w:lang w:eastAsia="zh-CN"/>
              </w:rPr>
              <w:t>A-</w:t>
            </w:r>
            <w:r>
              <w:rPr>
                <w:rFonts w:eastAsia="SimSun"/>
                <w:lang w:eastAsia="zh-CN"/>
              </w:rPr>
              <w:t>12</w:t>
            </w:r>
            <w:r w:rsidRPr="00ED4C8E">
              <w:rPr>
                <w:rFonts w:eastAsia="SimSun"/>
                <w:lang w:eastAsia="zh-CN"/>
              </w:rPr>
              <w:t>A</w:t>
            </w:r>
          </w:p>
          <w:p w14:paraId="0E364945" w14:textId="77777777" w:rsidR="00DD7E06" w:rsidRPr="000B36D5" w:rsidRDefault="00DD7E06" w:rsidP="00B024EC">
            <w:pPr>
              <w:pStyle w:val="TAC"/>
              <w:rPr>
                <w:rFonts w:cs="Arial"/>
                <w:lang w:eastAsia="ja-JP"/>
              </w:rPr>
            </w:pPr>
          </w:p>
        </w:tc>
        <w:tc>
          <w:tcPr>
            <w:tcW w:w="2358" w:type="dxa"/>
            <w:tcBorders>
              <w:top w:val="single" w:sz="4" w:space="0" w:color="auto"/>
              <w:left w:val="single" w:sz="4" w:space="0" w:color="auto"/>
              <w:bottom w:val="single" w:sz="4" w:space="0" w:color="auto"/>
              <w:right w:val="single" w:sz="4" w:space="0" w:color="auto"/>
            </w:tcBorders>
            <w:vAlign w:val="center"/>
          </w:tcPr>
          <w:p w14:paraId="53A582A7" w14:textId="77777777" w:rsidR="00DD7E06" w:rsidRPr="00216078" w:rsidRDefault="00DD7E06" w:rsidP="00B024EC">
            <w:pPr>
              <w:pStyle w:val="TAH"/>
              <w:rPr>
                <w:b w:val="0"/>
                <w:lang w:val="fi-FI" w:eastAsia="fi-FI"/>
              </w:rPr>
            </w:pPr>
            <w:r>
              <w:rPr>
                <w:b w:val="0"/>
                <w:lang w:val="fi-FI" w:eastAsia="fi-FI"/>
              </w:rPr>
              <w:t>n66A</w:t>
            </w:r>
          </w:p>
        </w:tc>
      </w:tr>
      <w:tr w:rsidR="00DD7E06" w:rsidRPr="00216078" w14:paraId="085C749D" w14:textId="77777777" w:rsidTr="00B024E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7631BAD0" w14:textId="77777777" w:rsidR="00DD7E06" w:rsidRPr="00FD01D3" w:rsidRDefault="00DD7E06" w:rsidP="00B024EC">
            <w:pPr>
              <w:pStyle w:val="TAC"/>
              <w:rPr>
                <w:rFonts w:eastAsia="SimSun"/>
                <w:szCs w:val="18"/>
                <w:lang w:eastAsia="zh-CN"/>
              </w:rPr>
            </w:pPr>
            <w:r w:rsidRPr="00FD01D3">
              <w:rPr>
                <w:rFonts w:eastAsia="SimSun"/>
                <w:szCs w:val="18"/>
                <w:lang w:eastAsia="zh-CN"/>
              </w:rPr>
              <w:t>DC_2A-</w:t>
            </w:r>
            <w:r w:rsidRPr="00FD01D3">
              <w:rPr>
                <w:rFonts w:cs="Arial"/>
                <w:color w:val="000000"/>
                <w:szCs w:val="18"/>
                <w:lang w:eastAsia="ja-JP"/>
              </w:rPr>
              <w:t>2A-7A-12A_n66A</w:t>
            </w:r>
          </w:p>
        </w:tc>
        <w:tc>
          <w:tcPr>
            <w:tcW w:w="2279" w:type="dxa"/>
            <w:tcBorders>
              <w:top w:val="single" w:sz="4" w:space="0" w:color="auto"/>
              <w:left w:val="single" w:sz="4" w:space="0" w:color="auto"/>
              <w:bottom w:val="single" w:sz="4" w:space="0" w:color="auto"/>
              <w:right w:val="single" w:sz="4" w:space="0" w:color="auto"/>
            </w:tcBorders>
            <w:vAlign w:val="center"/>
          </w:tcPr>
          <w:p w14:paraId="6CD8BE70" w14:textId="77777777" w:rsidR="00DD7E06" w:rsidRDefault="00DD7E06" w:rsidP="00B024EC">
            <w:pPr>
              <w:pStyle w:val="TAC"/>
              <w:rPr>
                <w:rFonts w:eastAsia="SimSun"/>
                <w:lang w:eastAsia="zh-CN"/>
              </w:rPr>
            </w:pPr>
          </w:p>
          <w:p w14:paraId="520EB8B6" w14:textId="77777777" w:rsidR="00DD7E06" w:rsidRDefault="00DD7E06" w:rsidP="00B024EC">
            <w:pPr>
              <w:pStyle w:val="TAC"/>
              <w:rPr>
                <w:rFonts w:eastAsia="SimSun"/>
                <w:lang w:eastAsia="zh-CN"/>
              </w:rPr>
            </w:pPr>
            <w:r w:rsidRPr="00010E07">
              <w:rPr>
                <w:rFonts w:eastAsia="SimSun"/>
                <w:lang w:eastAsia="zh-CN"/>
              </w:rPr>
              <w:t>DC_2A_n66A, DC_7A_n66A</w:t>
            </w:r>
          </w:p>
          <w:p w14:paraId="19D0F8DC" w14:textId="77777777" w:rsidR="00DD7E06" w:rsidRDefault="00DD7E06" w:rsidP="00B024EC">
            <w:pPr>
              <w:pStyle w:val="TAC"/>
              <w:rPr>
                <w:rFonts w:eastAsia="SimSun"/>
                <w:lang w:eastAsia="zh-CN"/>
              </w:rPr>
            </w:pPr>
            <w:r w:rsidRPr="00010E07">
              <w:rPr>
                <w:rFonts w:eastAsia="SimSun"/>
                <w:lang w:eastAsia="zh-CN"/>
              </w:rPr>
              <w:t>DC_12A_n66A</w:t>
            </w:r>
            <w:r>
              <w:rPr>
                <w:rFonts w:eastAsia="SimSun"/>
                <w:lang w:eastAsia="zh-CN"/>
              </w:rPr>
              <w:br/>
            </w:r>
          </w:p>
        </w:tc>
        <w:tc>
          <w:tcPr>
            <w:tcW w:w="2638" w:type="dxa"/>
            <w:tcBorders>
              <w:top w:val="single" w:sz="4" w:space="0" w:color="auto"/>
              <w:left w:val="single" w:sz="4" w:space="0" w:color="auto"/>
              <w:bottom w:val="single" w:sz="4" w:space="0" w:color="auto"/>
              <w:right w:val="single" w:sz="4" w:space="0" w:color="auto"/>
            </w:tcBorders>
            <w:vAlign w:val="center"/>
          </w:tcPr>
          <w:p w14:paraId="00E7C221" w14:textId="77777777" w:rsidR="00DD7E06" w:rsidRDefault="00DD7E06" w:rsidP="00B024EC">
            <w:pPr>
              <w:pStyle w:val="TAC"/>
              <w:rPr>
                <w:rFonts w:eastAsia="SimSun"/>
                <w:lang w:eastAsia="zh-CN"/>
              </w:rPr>
            </w:pPr>
            <w:r>
              <w:rPr>
                <w:rFonts w:eastAsia="SimSun"/>
                <w:lang w:eastAsia="zh-CN"/>
              </w:rPr>
              <w:t>CA</w:t>
            </w:r>
            <w:r w:rsidRPr="00351127">
              <w:rPr>
                <w:rFonts w:eastAsia="SimSun"/>
                <w:lang w:eastAsia="zh-CN"/>
              </w:rPr>
              <w:t>_</w:t>
            </w:r>
            <w:r>
              <w:rPr>
                <w:rFonts w:eastAsia="SimSun"/>
                <w:lang w:eastAsia="zh-CN"/>
              </w:rPr>
              <w:t>2A-</w:t>
            </w:r>
            <w:r w:rsidRPr="00ED4C8E">
              <w:rPr>
                <w:rFonts w:eastAsia="SimSun"/>
                <w:lang w:eastAsia="zh-CN"/>
              </w:rPr>
              <w:t>2A-</w:t>
            </w:r>
            <w:r>
              <w:rPr>
                <w:rFonts w:eastAsia="SimSun"/>
                <w:lang w:eastAsia="zh-CN"/>
              </w:rPr>
              <w:t>7</w:t>
            </w:r>
            <w:r w:rsidRPr="00ED4C8E">
              <w:rPr>
                <w:rFonts w:eastAsia="SimSun"/>
                <w:lang w:eastAsia="zh-CN"/>
              </w:rPr>
              <w:t>A-</w:t>
            </w:r>
            <w:r>
              <w:rPr>
                <w:rFonts w:eastAsia="SimSun"/>
                <w:lang w:eastAsia="zh-CN"/>
              </w:rPr>
              <w:t>12</w:t>
            </w:r>
            <w:r w:rsidRPr="00ED4C8E">
              <w:rPr>
                <w:rFonts w:eastAsia="SimSun"/>
                <w:lang w:eastAsia="zh-CN"/>
              </w:rPr>
              <w:t>A</w:t>
            </w:r>
          </w:p>
          <w:p w14:paraId="560F13ED" w14:textId="77777777" w:rsidR="00DD7E06" w:rsidRDefault="00DD7E06" w:rsidP="00B024EC">
            <w:pPr>
              <w:pStyle w:val="TAC"/>
              <w:rPr>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1B7C3DD2" w14:textId="77777777" w:rsidR="00DD7E06" w:rsidRDefault="00DD7E06" w:rsidP="00B024EC">
            <w:pPr>
              <w:pStyle w:val="TAH"/>
              <w:rPr>
                <w:b w:val="0"/>
                <w:lang w:val="fi-FI" w:eastAsia="fi-FI"/>
              </w:rPr>
            </w:pPr>
            <w:r>
              <w:rPr>
                <w:b w:val="0"/>
                <w:lang w:val="fi-FI" w:eastAsia="fi-FI"/>
              </w:rPr>
              <w:t>n66A</w:t>
            </w:r>
          </w:p>
        </w:tc>
      </w:tr>
    </w:tbl>
    <w:p w14:paraId="5DF25DE9" w14:textId="77777777" w:rsidR="00DD7E06" w:rsidRPr="00216078" w:rsidRDefault="00DD7E06" w:rsidP="00DD7E06">
      <w:pPr>
        <w:ind w:left="720"/>
        <w:rPr>
          <w:b/>
          <w:color w:val="00B050"/>
          <w:lang w:val="en-US" w:eastAsia="zh-CN"/>
        </w:rPr>
      </w:pPr>
    </w:p>
    <w:p w14:paraId="36099A4C" w14:textId="60B4D4DD" w:rsidR="00DD7E06" w:rsidRPr="00216078" w:rsidRDefault="00DD7E06" w:rsidP="00DD7E06">
      <w:pPr>
        <w:keepNext/>
        <w:keepLines/>
        <w:spacing w:before="120"/>
        <w:outlineLvl w:val="2"/>
        <w:rPr>
          <w:rFonts w:ascii="Arial" w:hAnsi="Arial" w:cs="Arial"/>
          <w:sz w:val="28"/>
          <w:szCs w:val="28"/>
          <w:lang w:val="en-US" w:eastAsia="zh-CN"/>
        </w:rPr>
      </w:pPr>
      <w:r>
        <w:rPr>
          <w:rFonts w:ascii="Arial" w:hAnsi="Arial" w:cs="Arial"/>
          <w:sz w:val="28"/>
          <w:szCs w:val="28"/>
          <w:lang w:val="en-US"/>
        </w:rPr>
        <w:t>5.1.70</w:t>
      </w:r>
      <w:r w:rsidRPr="00216078">
        <w:rPr>
          <w:rFonts w:ascii="Arial" w:hAnsi="Arial" w:cs="Arial"/>
          <w:sz w:val="28"/>
          <w:szCs w:val="28"/>
          <w:lang w:val="en-US"/>
        </w:rPr>
        <w:t>.</w:t>
      </w:r>
      <w:r w:rsidRPr="00216078">
        <w:rPr>
          <w:rFonts w:ascii="Arial" w:hAnsi="Arial" w:cs="Arial"/>
          <w:sz w:val="28"/>
          <w:szCs w:val="28"/>
          <w:lang w:val="en-US" w:eastAsia="zh-CN"/>
        </w:rPr>
        <w:t>3</w:t>
      </w:r>
      <w:r w:rsidRPr="00216078">
        <w:rPr>
          <w:rFonts w:ascii="Arial" w:hAnsi="Arial" w:cs="Arial"/>
          <w:sz w:val="28"/>
          <w:szCs w:val="28"/>
          <w:lang w:val="en-US" w:eastAsia="zh-CN"/>
        </w:rPr>
        <w:tab/>
      </w:r>
      <w:r w:rsidRPr="00216078">
        <w:rPr>
          <w:rFonts w:ascii="Arial" w:hAnsi="Arial" w:cs="Arial"/>
          <w:sz w:val="28"/>
          <w:szCs w:val="28"/>
          <w:lang w:val="en-US" w:eastAsia="sv-SE"/>
        </w:rPr>
        <w:tab/>
      </w:r>
      <w:r w:rsidRPr="00216078">
        <w:rPr>
          <w:rFonts w:ascii="Arial" w:hAnsi="Arial" w:cs="Arial"/>
          <w:sz w:val="28"/>
          <w:szCs w:val="28"/>
          <w:lang w:val="en-US"/>
        </w:rPr>
        <w:t>∆T</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and ∆R</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values</w:t>
      </w:r>
    </w:p>
    <w:p w14:paraId="2971299B" w14:textId="77777777" w:rsidR="00DD7E06" w:rsidRPr="00216078" w:rsidRDefault="00DD7E06" w:rsidP="00DD7E06">
      <w:r w:rsidRPr="00216078">
        <w:t xml:space="preserve">For </w:t>
      </w:r>
      <w:r w:rsidRPr="00216078">
        <w:rPr>
          <w:rFonts w:hint="eastAsia"/>
        </w:rPr>
        <w:t>DC_</w:t>
      </w:r>
      <w:r>
        <w:rPr>
          <w:rFonts w:cs="Arial"/>
          <w:lang w:eastAsia="ja-JP"/>
        </w:rPr>
        <w:t>2-7-12_n66</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r w:rsidRPr="00216078">
        <w:t>.</w:t>
      </w:r>
      <w:r>
        <w:t xml:space="preserve"> Based on values for CA_2-7-12-66 in 36.101.</w:t>
      </w:r>
    </w:p>
    <w:p w14:paraId="7555EA89" w14:textId="7A55F707" w:rsidR="00DD7E06" w:rsidRPr="00216078" w:rsidRDefault="00DD7E06" w:rsidP="00DD7E06">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5.1.70</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DD7E06" w:rsidRPr="00216078" w14:paraId="2C483D88" w14:textId="77777777" w:rsidTr="00B024EC">
        <w:trPr>
          <w:tblHeader/>
          <w:jc w:val="center"/>
        </w:trPr>
        <w:tc>
          <w:tcPr>
            <w:tcW w:w="1535" w:type="dxa"/>
            <w:vAlign w:val="center"/>
          </w:tcPr>
          <w:p w14:paraId="7C1371B1" w14:textId="77777777" w:rsidR="00DD7E06" w:rsidRPr="00216078" w:rsidRDefault="00DD7E06" w:rsidP="00B024EC">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14:paraId="10FD911C" w14:textId="77777777" w:rsidR="00DD7E06" w:rsidRPr="00216078" w:rsidRDefault="00DD7E06" w:rsidP="00B024EC">
            <w:pPr>
              <w:pStyle w:val="TAH"/>
            </w:pPr>
            <w:r w:rsidRPr="00216078">
              <w:t>E-UTRA and NR Band</w:t>
            </w:r>
          </w:p>
        </w:tc>
        <w:tc>
          <w:tcPr>
            <w:tcW w:w="2340" w:type="dxa"/>
            <w:vAlign w:val="center"/>
          </w:tcPr>
          <w:p w14:paraId="6AB491BF" w14:textId="77777777" w:rsidR="00DD7E06" w:rsidRPr="00216078" w:rsidRDefault="00DD7E06" w:rsidP="00B024EC">
            <w:pPr>
              <w:pStyle w:val="TAH"/>
            </w:pPr>
            <w:r w:rsidRPr="00216078">
              <w:t>ΔT</w:t>
            </w:r>
            <w:r w:rsidRPr="00216078">
              <w:rPr>
                <w:vertAlign w:val="subscript"/>
              </w:rPr>
              <w:t>IB,c</w:t>
            </w:r>
            <w:r w:rsidRPr="00216078">
              <w:t xml:space="preserve"> [dB]</w:t>
            </w:r>
          </w:p>
        </w:tc>
      </w:tr>
      <w:tr w:rsidR="00DD7E06" w:rsidRPr="00216078" w14:paraId="30427DE2" w14:textId="77777777" w:rsidTr="00B024EC">
        <w:trPr>
          <w:jc w:val="center"/>
        </w:trPr>
        <w:tc>
          <w:tcPr>
            <w:tcW w:w="1535" w:type="dxa"/>
            <w:vMerge w:val="restart"/>
            <w:vAlign w:val="center"/>
          </w:tcPr>
          <w:p w14:paraId="6A6D4885" w14:textId="77777777" w:rsidR="00DD7E06" w:rsidRPr="00216078" w:rsidRDefault="00DD7E06" w:rsidP="00B024EC">
            <w:pPr>
              <w:keepNext/>
              <w:keepLines/>
              <w:spacing w:after="0"/>
              <w:jc w:val="center"/>
              <w:rPr>
                <w:rFonts w:cs="Arial"/>
                <w:lang w:val="en-US"/>
              </w:rPr>
            </w:pPr>
            <w:r w:rsidRPr="00351127">
              <w:rPr>
                <w:rFonts w:ascii="Arial" w:hAnsi="Arial" w:cs="Arial"/>
                <w:sz w:val="18"/>
                <w:szCs w:val="18"/>
                <w:lang w:val="sv-SE" w:eastAsia="ja-JP"/>
              </w:rPr>
              <w:t>DC_</w:t>
            </w:r>
            <w:r w:rsidRPr="00010E07">
              <w:rPr>
                <w:rFonts w:ascii="Arial" w:hAnsi="Arial" w:cs="Arial"/>
                <w:sz w:val="18"/>
                <w:szCs w:val="18"/>
                <w:lang w:val="sv-SE" w:eastAsia="ja-JP"/>
              </w:rPr>
              <w:t>2-7-12_n66</w:t>
            </w:r>
          </w:p>
        </w:tc>
        <w:tc>
          <w:tcPr>
            <w:tcW w:w="2049" w:type="dxa"/>
            <w:vAlign w:val="center"/>
          </w:tcPr>
          <w:p w14:paraId="7D840668" w14:textId="77777777" w:rsidR="00DD7E06" w:rsidRPr="00E93805" w:rsidRDefault="00DD7E06" w:rsidP="00B024EC">
            <w:pPr>
              <w:keepNext/>
              <w:keepLines/>
              <w:spacing w:after="0"/>
              <w:jc w:val="center"/>
              <w:rPr>
                <w:rFonts w:ascii="Arial" w:hAnsi="Arial" w:cs="Arial"/>
                <w:sz w:val="18"/>
                <w:szCs w:val="18"/>
                <w:lang w:val="en-US" w:eastAsia="ja-JP"/>
              </w:rPr>
            </w:pPr>
            <w:r>
              <w:rPr>
                <w:rFonts w:ascii="Arial" w:hAnsi="Arial" w:cs="Arial"/>
                <w:sz w:val="18"/>
                <w:szCs w:val="18"/>
                <w:lang w:val="sv-SE" w:eastAsia="ja-JP"/>
              </w:rPr>
              <w:t>2</w:t>
            </w:r>
          </w:p>
        </w:tc>
        <w:tc>
          <w:tcPr>
            <w:tcW w:w="2340" w:type="dxa"/>
          </w:tcPr>
          <w:p w14:paraId="4CF6B9CB" w14:textId="77777777" w:rsidR="00DD7E06" w:rsidRPr="00216078" w:rsidRDefault="00DD7E06" w:rsidP="00B024EC">
            <w:pPr>
              <w:pStyle w:val="TAC"/>
            </w:pPr>
            <w:r w:rsidRPr="001D386E">
              <w:rPr>
                <w:rFonts w:eastAsia="SimSun"/>
              </w:rPr>
              <w:t>0.5</w:t>
            </w:r>
          </w:p>
        </w:tc>
      </w:tr>
      <w:tr w:rsidR="00DD7E06" w:rsidRPr="00216078" w14:paraId="1751D866" w14:textId="77777777" w:rsidTr="00B024EC">
        <w:trPr>
          <w:jc w:val="center"/>
        </w:trPr>
        <w:tc>
          <w:tcPr>
            <w:tcW w:w="1535" w:type="dxa"/>
            <w:vMerge/>
            <w:vAlign w:val="center"/>
          </w:tcPr>
          <w:p w14:paraId="01E4187A" w14:textId="77777777" w:rsidR="00DD7E06" w:rsidRPr="00042DDD" w:rsidRDefault="00DD7E06" w:rsidP="00B024EC">
            <w:pPr>
              <w:keepNext/>
              <w:keepLines/>
              <w:spacing w:after="0"/>
              <w:jc w:val="center"/>
              <w:rPr>
                <w:rFonts w:ascii="Arial" w:hAnsi="Arial" w:cs="Arial"/>
                <w:sz w:val="18"/>
                <w:lang w:val="en-US" w:eastAsia="ja-JP"/>
              </w:rPr>
            </w:pPr>
          </w:p>
        </w:tc>
        <w:tc>
          <w:tcPr>
            <w:tcW w:w="2049" w:type="dxa"/>
            <w:vAlign w:val="center"/>
          </w:tcPr>
          <w:p w14:paraId="268BBDD7" w14:textId="77777777" w:rsidR="00DD7E06" w:rsidRDefault="00DD7E06" w:rsidP="00B024EC">
            <w:pPr>
              <w:keepNext/>
              <w:keepLines/>
              <w:spacing w:after="0"/>
              <w:jc w:val="center"/>
              <w:rPr>
                <w:rFonts w:ascii="Arial" w:hAnsi="Arial" w:cs="Arial"/>
                <w:sz w:val="18"/>
                <w:szCs w:val="18"/>
                <w:lang w:val="sv-SE" w:eastAsia="ja-JP"/>
              </w:rPr>
            </w:pPr>
            <w:r>
              <w:rPr>
                <w:rFonts w:ascii="Arial" w:hAnsi="Arial" w:cs="Arial"/>
                <w:sz w:val="18"/>
                <w:szCs w:val="18"/>
                <w:lang w:val="sv-SE" w:eastAsia="ja-JP"/>
              </w:rPr>
              <w:t>7</w:t>
            </w:r>
          </w:p>
        </w:tc>
        <w:tc>
          <w:tcPr>
            <w:tcW w:w="2340" w:type="dxa"/>
          </w:tcPr>
          <w:p w14:paraId="59FE9974" w14:textId="77777777" w:rsidR="00DD7E06" w:rsidRDefault="00DD7E06" w:rsidP="00B024EC">
            <w:pPr>
              <w:pStyle w:val="TAC"/>
              <w:rPr>
                <w:rFonts w:cs="Arial"/>
              </w:rPr>
            </w:pPr>
            <w:r w:rsidRPr="001D386E">
              <w:rPr>
                <w:rFonts w:eastAsia="SimSun"/>
              </w:rPr>
              <w:t>0.5</w:t>
            </w:r>
          </w:p>
        </w:tc>
      </w:tr>
      <w:tr w:rsidR="00DD7E06" w:rsidRPr="00216078" w14:paraId="4A483225" w14:textId="77777777" w:rsidTr="00B024EC">
        <w:trPr>
          <w:jc w:val="center"/>
        </w:trPr>
        <w:tc>
          <w:tcPr>
            <w:tcW w:w="1535" w:type="dxa"/>
            <w:vMerge/>
            <w:vAlign w:val="center"/>
          </w:tcPr>
          <w:p w14:paraId="39E7920E" w14:textId="77777777" w:rsidR="00DD7E06" w:rsidRPr="00042DDD" w:rsidRDefault="00DD7E06" w:rsidP="00B024EC">
            <w:pPr>
              <w:keepNext/>
              <w:keepLines/>
              <w:spacing w:after="0"/>
              <w:jc w:val="center"/>
              <w:rPr>
                <w:rFonts w:ascii="Arial" w:hAnsi="Arial" w:cs="Arial"/>
                <w:sz w:val="18"/>
                <w:lang w:val="en-US" w:eastAsia="ja-JP"/>
              </w:rPr>
            </w:pPr>
          </w:p>
        </w:tc>
        <w:tc>
          <w:tcPr>
            <w:tcW w:w="2049" w:type="dxa"/>
            <w:vAlign w:val="center"/>
          </w:tcPr>
          <w:p w14:paraId="03DAE421" w14:textId="77777777" w:rsidR="00DD7E06" w:rsidRDefault="00DD7E06" w:rsidP="00B024EC">
            <w:pPr>
              <w:keepNext/>
              <w:keepLines/>
              <w:spacing w:after="0"/>
              <w:jc w:val="center"/>
              <w:rPr>
                <w:rFonts w:ascii="Arial" w:hAnsi="Arial" w:cs="Arial"/>
                <w:sz w:val="18"/>
                <w:szCs w:val="18"/>
                <w:lang w:val="sv-SE" w:eastAsia="ja-JP"/>
              </w:rPr>
            </w:pPr>
            <w:r>
              <w:rPr>
                <w:rFonts w:ascii="Arial" w:hAnsi="Arial" w:cs="Arial"/>
                <w:sz w:val="18"/>
                <w:szCs w:val="18"/>
                <w:lang w:val="sv-SE" w:eastAsia="ja-JP"/>
              </w:rPr>
              <w:t>12</w:t>
            </w:r>
          </w:p>
        </w:tc>
        <w:tc>
          <w:tcPr>
            <w:tcW w:w="2340" w:type="dxa"/>
          </w:tcPr>
          <w:p w14:paraId="7F6E6C93" w14:textId="77777777" w:rsidR="00DD7E06" w:rsidRPr="001D386E" w:rsidRDefault="00DD7E06" w:rsidP="00B024EC">
            <w:pPr>
              <w:pStyle w:val="TAC"/>
              <w:rPr>
                <w:rFonts w:cs="Arial"/>
              </w:rPr>
            </w:pPr>
            <w:r w:rsidRPr="001D386E">
              <w:rPr>
                <w:rFonts w:eastAsia="SimSun"/>
              </w:rPr>
              <w:t>0.8</w:t>
            </w:r>
          </w:p>
        </w:tc>
      </w:tr>
      <w:tr w:rsidR="00DD7E06" w:rsidRPr="00216078" w14:paraId="1F9B78AC" w14:textId="77777777" w:rsidTr="008D04D6">
        <w:trPr>
          <w:trHeight w:val="176"/>
          <w:jc w:val="center"/>
        </w:trPr>
        <w:tc>
          <w:tcPr>
            <w:tcW w:w="1535" w:type="dxa"/>
            <w:vMerge/>
            <w:vAlign w:val="center"/>
          </w:tcPr>
          <w:p w14:paraId="4EB8A143" w14:textId="77777777" w:rsidR="00DD7E06" w:rsidRPr="00042DDD" w:rsidRDefault="00DD7E06" w:rsidP="00B024EC">
            <w:pPr>
              <w:keepNext/>
              <w:keepLines/>
              <w:spacing w:after="0"/>
              <w:jc w:val="center"/>
              <w:rPr>
                <w:rFonts w:ascii="Arial" w:hAnsi="Arial" w:cs="Arial"/>
                <w:sz w:val="18"/>
                <w:lang w:val="en-US" w:eastAsia="ja-JP"/>
              </w:rPr>
            </w:pPr>
          </w:p>
        </w:tc>
        <w:tc>
          <w:tcPr>
            <w:tcW w:w="2049" w:type="dxa"/>
            <w:vAlign w:val="center"/>
          </w:tcPr>
          <w:p w14:paraId="1C0F6FCB" w14:textId="77777777" w:rsidR="00DD7E06" w:rsidRDefault="00DD7E06" w:rsidP="00B024EC">
            <w:pPr>
              <w:keepNext/>
              <w:keepLines/>
              <w:spacing w:after="0"/>
              <w:jc w:val="center"/>
              <w:rPr>
                <w:rFonts w:ascii="Arial" w:hAnsi="Arial" w:cs="Arial"/>
                <w:sz w:val="18"/>
                <w:szCs w:val="18"/>
                <w:lang w:val="sv-SE" w:eastAsia="ja-JP"/>
              </w:rPr>
            </w:pPr>
            <w:r>
              <w:rPr>
                <w:rFonts w:ascii="Arial" w:hAnsi="Arial" w:cs="Arial"/>
                <w:sz w:val="18"/>
                <w:szCs w:val="18"/>
                <w:lang w:val="sv-SE" w:eastAsia="ja-JP"/>
              </w:rPr>
              <w:t>n66</w:t>
            </w:r>
          </w:p>
        </w:tc>
        <w:tc>
          <w:tcPr>
            <w:tcW w:w="2340" w:type="dxa"/>
          </w:tcPr>
          <w:p w14:paraId="17407A2B" w14:textId="77777777" w:rsidR="00DD7E06" w:rsidRPr="001D386E" w:rsidRDefault="00DD7E06" w:rsidP="00B024EC">
            <w:pPr>
              <w:pStyle w:val="TAC"/>
              <w:rPr>
                <w:rFonts w:eastAsia="SimSun"/>
                <w:lang w:eastAsia="ja-JP"/>
              </w:rPr>
            </w:pPr>
            <w:r w:rsidRPr="001D386E">
              <w:rPr>
                <w:rFonts w:eastAsia="SimSun"/>
              </w:rPr>
              <w:t>0.5</w:t>
            </w:r>
          </w:p>
        </w:tc>
      </w:tr>
    </w:tbl>
    <w:p w14:paraId="2A71290A" w14:textId="77777777" w:rsidR="00DD7E06" w:rsidRPr="00216078" w:rsidRDefault="00DD7E06" w:rsidP="00DD7E06">
      <w:pPr>
        <w:ind w:left="720"/>
      </w:pPr>
    </w:p>
    <w:p w14:paraId="52403435" w14:textId="109AF7CB" w:rsidR="00DD7E06" w:rsidRPr="00216078" w:rsidRDefault="00DD7E06" w:rsidP="00DD7E06">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5.1.70</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DD7E06" w:rsidRPr="00216078" w14:paraId="7776BCED" w14:textId="77777777" w:rsidTr="00B024EC">
        <w:trPr>
          <w:tblHeader/>
          <w:jc w:val="center"/>
        </w:trPr>
        <w:tc>
          <w:tcPr>
            <w:tcW w:w="1535" w:type="dxa"/>
            <w:vAlign w:val="center"/>
          </w:tcPr>
          <w:p w14:paraId="041FAB5A" w14:textId="77777777" w:rsidR="00DD7E06" w:rsidRPr="00216078" w:rsidRDefault="00DD7E06" w:rsidP="00B024EC">
            <w:pPr>
              <w:pStyle w:val="TAH"/>
            </w:pPr>
            <w:r w:rsidRPr="00216078">
              <w:t xml:space="preserve">Inter-band </w:t>
            </w:r>
            <w:r w:rsidRPr="00216078">
              <w:rPr>
                <w:rFonts w:hint="eastAsia"/>
                <w:lang w:eastAsia="ja-JP"/>
              </w:rPr>
              <w:t>DC</w:t>
            </w:r>
            <w:r w:rsidRPr="00216078">
              <w:t xml:space="preserve"> Configuration</w:t>
            </w:r>
          </w:p>
        </w:tc>
        <w:tc>
          <w:tcPr>
            <w:tcW w:w="2052" w:type="dxa"/>
            <w:vAlign w:val="center"/>
          </w:tcPr>
          <w:p w14:paraId="4DFD43DB" w14:textId="77777777" w:rsidR="00DD7E06" w:rsidRPr="00216078" w:rsidRDefault="00DD7E06" w:rsidP="00B024EC">
            <w:pPr>
              <w:pStyle w:val="TAH"/>
            </w:pPr>
            <w:r w:rsidRPr="00216078">
              <w:t>E-UTRA and NR Band</w:t>
            </w:r>
          </w:p>
        </w:tc>
        <w:tc>
          <w:tcPr>
            <w:tcW w:w="2340" w:type="dxa"/>
            <w:vAlign w:val="center"/>
          </w:tcPr>
          <w:p w14:paraId="08211030" w14:textId="77777777" w:rsidR="00DD7E06" w:rsidRPr="00216078" w:rsidRDefault="00DD7E06" w:rsidP="00B024EC">
            <w:pPr>
              <w:pStyle w:val="TAH"/>
            </w:pPr>
            <w:r w:rsidRPr="00216078">
              <w:t>ΔR</w:t>
            </w:r>
            <w:r w:rsidRPr="00216078">
              <w:rPr>
                <w:vertAlign w:val="subscript"/>
              </w:rPr>
              <w:t>IB</w:t>
            </w:r>
            <w:r w:rsidRPr="00216078">
              <w:t xml:space="preserve"> [dB]</w:t>
            </w:r>
          </w:p>
        </w:tc>
      </w:tr>
      <w:tr w:rsidR="00DD7E06" w:rsidRPr="00216078" w14:paraId="20C8961D" w14:textId="77777777" w:rsidTr="00B024EC">
        <w:trPr>
          <w:jc w:val="center"/>
        </w:trPr>
        <w:tc>
          <w:tcPr>
            <w:tcW w:w="1535" w:type="dxa"/>
            <w:vMerge w:val="restart"/>
            <w:vAlign w:val="center"/>
          </w:tcPr>
          <w:p w14:paraId="213AD8D8" w14:textId="77777777" w:rsidR="00DD7E06" w:rsidRPr="00216078" w:rsidRDefault="00DD7E06" w:rsidP="00B024EC">
            <w:pPr>
              <w:keepNext/>
              <w:keepLines/>
              <w:spacing w:after="0"/>
              <w:jc w:val="center"/>
            </w:pPr>
            <w:r w:rsidRPr="00351127">
              <w:rPr>
                <w:rFonts w:ascii="Arial" w:hAnsi="Arial" w:cs="Arial"/>
                <w:sz w:val="18"/>
                <w:szCs w:val="18"/>
                <w:lang w:val="sv-SE" w:eastAsia="ja-JP"/>
              </w:rPr>
              <w:t>DC_</w:t>
            </w:r>
            <w:r w:rsidRPr="00010E07">
              <w:rPr>
                <w:rFonts w:ascii="Arial" w:hAnsi="Arial" w:cs="Arial"/>
                <w:sz w:val="18"/>
                <w:szCs w:val="18"/>
                <w:lang w:val="sv-SE" w:eastAsia="ja-JP"/>
              </w:rPr>
              <w:t>2-7-12_n66</w:t>
            </w:r>
          </w:p>
        </w:tc>
        <w:tc>
          <w:tcPr>
            <w:tcW w:w="2052" w:type="dxa"/>
            <w:vAlign w:val="center"/>
          </w:tcPr>
          <w:p w14:paraId="699D9CF9" w14:textId="77777777" w:rsidR="00DD7E06" w:rsidRPr="00216078" w:rsidRDefault="00DD7E06" w:rsidP="00B024EC">
            <w:pPr>
              <w:pStyle w:val="TAC"/>
              <w:rPr>
                <w:lang w:val="en-US" w:eastAsia="ja-JP"/>
              </w:rPr>
            </w:pPr>
            <w:r>
              <w:rPr>
                <w:rFonts w:cs="Arial"/>
                <w:szCs w:val="18"/>
                <w:lang w:val="sv-SE" w:eastAsia="ja-JP"/>
              </w:rPr>
              <w:t>2</w:t>
            </w:r>
          </w:p>
        </w:tc>
        <w:tc>
          <w:tcPr>
            <w:tcW w:w="2340" w:type="dxa"/>
          </w:tcPr>
          <w:p w14:paraId="5E9BF9BC" w14:textId="77777777" w:rsidR="00DD7E06" w:rsidRPr="00216078" w:rsidRDefault="00DD7E06" w:rsidP="00B024EC">
            <w:pPr>
              <w:pStyle w:val="TAC"/>
              <w:rPr>
                <w:rFonts w:cs="Arial"/>
                <w:lang w:eastAsia="zh-CN"/>
              </w:rPr>
            </w:pPr>
            <w:r w:rsidRPr="00174816">
              <w:t>0.3</w:t>
            </w:r>
          </w:p>
        </w:tc>
      </w:tr>
      <w:tr w:rsidR="00DD7E06" w:rsidRPr="00216078" w14:paraId="1D9AC81D" w14:textId="77777777" w:rsidTr="00B024EC">
        <w:trPr>
          <w:jc w:val="center"/>
        </w:trPr>
        <w:tc>
          <w:tcPr>
            <w:tcW w:w="1535" w:type="dxa"/>
            <w:vMerge/>
            <w:vAlign w:val="center"/>
          </w:tcPr>
          <w:p w14:paraId="4A3390D4" w14:textId="77777777" w:rsidR="00DD7E06" w:rsidRPr="00216078" w:rsidRDefault="00DD7E06" w:rsidP="00B024EC">
            <w:pPr>
              <w:pStyle w:val="TAC"/>
            </w:pPr>
          </w:p>
        </w:tc>
        <w:tc>
          <w:tcPr>
            <w:tcW w:w="2052" w:type="dxa"/>
            <w:vAlign w:val="center"/>
          </w:tcPr>
          <w:p w14:paraId="3747FAFE" w14:textId="77777777" w:rsidR="00DD7E06" w:rsidRDefault="00DD7E06" w:rsidP="00B024EC">
            <w:pPr>
              <w:pStyle w:val="TAC"/>
              <w:rPr>
                <w:rFonts w:cs="Arial"/>
                <w:szCs w:val="18"/>
                <w:lang w:val="sv-SE" w:eastAsia="ja-JP"/>
              </w:rPr>
            </w:pPr>
            <w:r>
              <w:rPr>
                <w:rFonts w:cs="Arial"/>
                <w:szCs w:val="18"/>
                <w:lang w:val="sv-SE" w:eastAsia="ja-JP"/>
              </w:rPr>
              <w:t>7</w:t>
            </w:r>
          </w:p>
        </w:tc>
        <w:tc>
          <w:tcPr>
            <w:tcW w:w="2340" w:type="dxa"/>
          </w:tcPr>
          <w:p w14:paraId="5F74C447" w14:textId="77777777" w:rsidR="00DD7E06" w:rsidRDefault="00DD7E06" w:rsidP="00B024EC">
            <w:pPr>
              <w:pStyle w:val="TAC"/>
              <w:rPr>
                <w:rFonts w:cs="Arial"/>
              </w:rPr>
            </w:pPr>
            <w:r w:rsidRPr="00174816">
              <w:t>0.5</w:t>
            </w:r>
          </w:p>
        </w:tc>
      </w:tr>
      <w:tr w:rsidR="00DD7E06" w:rsidRPr="00216078" w14:paraId="02D3E4A9" w14:textId="77777777" w:rsidTr="00B024EC">
        <w:trPr>
          <w:jc w:val="center"/>
        </w:trPr>
        <w:tc>
          <w:tcPr>
            <w:tcW w:w="1535" w:type="dxa"/>
            <w:vMerge/>
            <w:vAlign w:val="center"/>
          </w:tcPr>
          <w:p w14:paraId="55FBBEBA" w14:textId="77777777" w:rsidR="00DD7E06" w:rsidRPr="00216078" w:rsidRDefault="00DD7E06" w:rsidP="00B024EC">
            <w:pPr>
              <w:pStyle w:val="TAC"/>
            </w:pPr>
          </w:p>
        </w:tc>
        <w:tc>
          <w:tcPr>
            <w:tcW w:w="2052" w:type="dxa"/>
            <w:vAlign w:val="center"/>
          </w:tcPr>
          <w:p w14:paraId="35D0B645" w14:textId="77777777" w:rsidR="00DD7E06" w:rsidRDefault="00DD7E06" w:rsidP="00B024EC">
            <w:pPr>
              <w:pStyle w:val="TAC"/>
              <w:rPr>
                <w:rFonts w:cs="Arial"/>
                <w:lang w:val="sv-SE" w:eastAsia="ja-JP"/>
              </w:rPr>
            </w:pPr>
            <w:r>
              <w:rPr>
                <w:rFonts w:cs="Arial"/>
                <w:szCs w:val="18"/>
                <w:lang w:val="sv-SE" w:eastAsia="ja-JP"/>
              </w:rPr>
              <w:t>12</w:t>
            </w:r>
          </w:p>
        </w:tc>
        <w:tc>
          <w:tcPr>
            <w:tcW w:w="2340" w:type="dxa"/>
          </w:tcPr>
          <w:p w14:paraId="22ED4099" w14:textId="77777777" w:rsidR="00DD7E06" w:rsidRPr="001D386E" w:rsidRDefault="00DD7E06" w:rsidP="00B024EC">
            <w:pPr>
              <w:pStyle w:val="TAC"/>
              <w:rPr>
                <w:rFonts w:cs="Arial"/>
              </w:rPr>
            </w:pPr>
            <w:r w:rsidRPr="00174816">
              <w:t>0.5</w:t>
            </w:r>
          </w:p>
        </w:tc>
      </w:tr>
      <w:tr w:rsidR="00DD7E06" w:rsidRPr="00216078" w14:paraId="01D6EEF5" w14:textId="77777777" w:rsidTr="008D04D6">
        <w:trPr>
          <w:trHeight w:val="203"/>
          <w:jc w:val="center"/>
        </w:trPr>
        <w:tc>
          <w:tcPr>
            <w:tcW w:w="1535" w:type="dxa"/>
            <w:vMerge/>
            <w:vAlign w:val="center"/>
          </w:tcPr>
          <w:p w14:paraId="15F7C7EB" w14:textId="77777777" w:rsidR="00DD7E06" w:rsidRPr="00216078" w:rsidRDefault="00DD7E06" w:rsidP="00B024EC">
            <w:pPr>
              <w:pStyle w:val="TAC"/>
            </w:pPr>
          </w:p>
        </w:tc>
        <w:tc>
          <w:tcPr>
            <w:tcW w:w="2052" w:type="dxa"/>
            <w:vAlign w:val="center"/>
          </w:tcPr>
          <w:p w14:paraId="5DBD2F67" w14:textId="77777777" w:rsidR="00DD7E06" w:rsidRPr="00216078" w:rsidRDefault="00DD7E06" w:rsidP="00B024EC">
            <w:pPr>
              <w:pStyle w:val="TAC"/>
              <w:rPr>
                <w:rFonts w:cs="Arial"/>
                <w:lang w:val="sv-SE" w:eastAsia="ja-JP"/>
              </w:rPr>
            </w:pPr>
            <w:r>
              <w:rPr>
                <w:rFonts w:cs="Arial"/>
                <w:szCs w:val="18"/>
                <w:lang w:val="sv-SE" w:eastAsia="ja-JP"/>
              </w:rPr>
              <w:t>n66</w:t>
            </w:r>
          </w:p>
        </w:tc>
        <w:tc>
          <w:tcPr>
            <w:tcW w:w="2340" w:type="dxa"/>
          </w:tcPr>
          <w:p w14:paraId="3DD079A1" w14:textId="77777777" w:rsidR="00DD7E06" w:rsidRPr="00216078" w:rsidRDefault="00DD7E06" w:rsidP="00B024EC">
            <w:pPr>
              <w:pStyle w:val="TAC"/>
            </w:pPr>
            <w:r w:rsidRPr="00174816">
              <w:t>0.3</w:t>
            </w:r>
          </w:p>
        </w:tc>
      </w:tr>
    </w:tbl>
    <w:p w14:paraId="2D99DBD6" w14:textId="77777777" w:rsidR="00DD7E06" w:rsidRPr="00491529" w:rsidRDefault="00DD7E06" w:rsidP="00DD7E06">
      <w:pPr>
        <w:rPr>
          <w:highlight w:val="yellow"/>
          <w:lang w:eastAsia="ko-KR"/>
        </w:rPr>
      </w:pPr>
    </w:p>
    <w:p w14:paraId="02936861" w14:textId="50896285" w:rsidR="00DD7E06" w:rsidRDefault="00DD7E06" w:rsidP="00DD7E06">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5.1.70</w:t>
      </w:r>
      <w:r>
        <w:rPr>
          <w:rFonts w:ascii="Arial" w:hAnsi="Arial" w:cs="Arial"/>
          <w:sz w:val="28"/>
          <w:szCs w:val="28"/>
          <w:lang w:val="en-US" w:eastAsia="zh-CN"/>
        </w:rPr>
        <w:t>.4</w:t>
      </w:r>
      <w:r>
        <w:rPr>
          <w:rFonts w:ascii="Arial" w:hAnsi="Arial" w:cs="Arial"/>
          <w:sz w:val="28"/>
          <w:szCs w:val="28"/>
          <w:lang w:val="en-US" w:eastAsia="sv-SE"/>
        </w:rPr>
        <w:tab/>
      </w:r>
      <w:r>
        <w:rPr>
          <w:rFonts w:ascii="Arial" w:hAnsi="Arial" w:cs="Arial"/>
          <w:sz w:val="28"/>
          <w:szCs w:val="28"/>
          <w:lang w:val="en-US"/>
        </w:rPr>
        <w:t>REFSENS requirements</w:t>
      </w:r>
    </w:p>
    <w:p w14:paraId="6C180E3A" w14:textId="77777777" w:rsidR="00DD7E06" w:rsidRDefault="00DD7E06" w:rsidP="00DD7E06">
      <w:pPr>
        <w:rPr>
          <w:rFonts w:cs="Arial"/>
          <w:lang w:eastAsia="ja-JP"/>
        </w:rPr>
      </w:pPr>
      <w:r>
        <w:rPr>
          <w:rFonts w:eastAsia="SimSun"/>
        </w:rPr>
        <w:t>MSD requirements are covered in lower order combinations.</w:t>
      </w:r>
    </w:p>
    <w:p w14:paraId="0B391D3F" w14:textId="77777777" w:rsidR="003A18FC" w:rsidRPr="00940479" w:rsidRDefault="00DD7E06" w:rsidP="003A18FC">
      <w:pPr>
        <w:pStyle w:val="Heading3"/>
      </w:pPr>
      <w:bookmarkStart w:id="6059" w:name="_Toc87781041"/>
      <w:bookmarkStart w:id="6060" w:name="_Toc87782258"/>
      <w:r>
        <w:rPr>
          <w:rFonts w:cs="Arial"/>
          <w:sz w:val="32"/>
          <w:lang w:val="en-US"/>
        </w:rPr>
        <w:t>5.1.71</w:t>
      </w:r>
      <w:r w:rsidRPr="00216078">
        <w:rPr>
          <w:rFonts w:cs="Arial"/>
          <w:sz w:val="32"/>
          <w:lang w:val="en-US"/>
        </w:rPr>
        <w:tab/>
      </w:r>
      <w:r w:rsidRPr="00FD6E97">
        <w:rPr>
          <w:rFonts w:cs="Arial"/>
          <w:sz w:val="32"/>
          <w:lang w:val="en-US"/>
        </w:rPr>
        <w:t>DC_</w:t>
      </w:r>
      <w:r>
        <w:rPr>
          <w:rFonts w:cs="Arial"/>
          <w:sz w:val="32"/>
          <w:lang w:val="en-US"/>
        </w:rPr>
        <w:t>2A_</w:t>
      </w:r>
      <w:r w:rsidRPr="00010E07">
        <w:rPr>
          <w:rFonts w:cs="Arial"/>
          <w:sz w:val="32"/>
          <w:lang w:val="en-US"/>
        </w:rPr>
        <w:t>2A-</w:t>
      </w:r>
      <w:r>
        <w:rPr>
          <w:rFonts w:cs="Arial"/>
          <w:sz w:val="32"/>
          <w:lang w:val="en-US"/>
        </w:rPr>
        <w:t>5</w:t>
      </w:r>
      <w:r w:rsidRPr="00010E07">
        <w:rPr>
          <w:rFonts w:cs="Arial"/>
          <w:sz w:val="32"/>
          <w:lang w:val="en-US"/>
        </w:rPr>
        <w:t>A-</w:t>
      </w:r>
      <w:r>
        <w:rPr>
          <w:rFonts w:cs="Arial"/>
          <w:sz w:val="32"/>
          <w:lang w:val="en-US"/>
        </w:rPr>
        <w:t>7</w:t>
      </w:r>
      <w:r w:rsidRPr="00010E07">
        <w:rPr>
          <w:rFonts w:cs="Arial"/>
          <w:sz w:val="32"/>
          <w:lang w:val="en-US"/>
        </w:rPr>
        <w:t>A_n66A</w:t>
      </w:r>
      <w:bookmarkEnd w:id="6059"/>
      <w:bookmarkEnd w:id="6060"/>
    </w:p>
    <w:p w14:paraId="46CE8F83" w14:textId="23626960" w:rsidR="00DD7E06" w:rsidRPr="00216078" w:rsidRDefault="00DD7E06" w:rsidP="00FC74A9">
      <w:pPr>
        <w:keepNext/>
        <w:keepLines/>
        <w:spacing w:before="180"/>
        <w:ind w:left="1134" w:hanging="1134"/>
        <w:outlineLvl w:val="1"/>
        <w:rPr>
          <w:rFonts w:ascii="Arial" w:hAnsi="Arial" w:cs="Arial"/>
          <w:sz w:val="28"/>
          <w:szCs w:val="28"/>
          <w:lang w:val="en-US" w:eastAsia="ja-JP"/>
        </w:rPr>
      </w:pPr>
      <w:r>
        <w:rPr>
          <w:rFonts w:ascii="Arial" w:hAnsi="Arial" w:cs="Arial"/>
          <w:sz w:val="28"/>
          <w:szCs w:val="28"/>
          <w:lang w:val="en-US" w:eastAsia="zh-CN"/>
        </w:rPr>
        <w:t>5.1.71</w:t>
      </w:r>
      <w:r w:rsidRPr="00216078">
        <w:rPr>
          <w:rFonts w:ascii="Arial" w:hAnsi="Arial" w:cs="Arial"/>
          <w:sz w:val="28"/>
          <w:szCs w:val="28"/>
          <w:lang w:val="en-US"/>
        </w:rPr>
        <w:t>.</w:t>
      </w:r>
      <w:r w:rsidRPr="00216078">
        <w:rPr>
          <w:rFonts w:ascii="Arial" w:hAnsi="Arial" w:cs="Arial"/>
          <w:sz w:val="28"/>
          <w:szCs w:val="28"/>
          <w:lang w:val="en-US" w:eastAsia="zh-CN"/>
        </w:rPr>
        <w:t>1</w:t>
      </w:r>
      <w:r w:rsidRPr="00216078">
        <w:rPr>
          <w:rFonts w:ascii="Arial" w:hAnsi="Arial" w:cs="Arial"/>
          <w:sz w:val="28"/>
          <w:szCs w:val="28"/>
          <w:lang w:val="en-US"/>
        </w:rPr>
        <w:tab/>
      </w:r>
      <w:r w:rsidRPr="00216078">
        <w:rPr>
          <w:rFonts w:ascii="Arial" w:hAnsi="Arial" w:cs="Arial"/>
          <w:sz w:val="28"/>
          <w:szCs w:val="28"/>
          <w:lang w:val="en-US" w:eastAsia="zh-CN"/>
        </w:rPr>
        <w:t>O</w:t>
      </w:r>
      <w:r w:rsidRPr="00216078">
        <w:rPr>
          <w:rFonts w:ascii="Arial" w:hAnsi="Arial" w:cs="Arial"/>
          <w:sz w:val="28"/>
          <w:szCs w:val="28"/>
          <w:lang w:val="en-US"/>
        </w:rPr>
        <w:t>perating bands</w:t>
      </w:r>
      <w:r w:rsidRPr="00216078">
        <w:rPr>
          <w:rFonts w:ascii="Arial" w:hAnsi="Arial" w:cs="Arial"/>
          <w:sz w:val="28"/>
          <w:szCs w:val="28"/>
          <w:lang w:val="en-US" w:eastAsia="zh-CN"/>
        </w:rPr>
        <w:t xml:space="preserve"> for EN-</w:t>
      </w:r>
      <w:r w:rsidRPr="00216078">
        <w:rPr>
          <w:rFonts w:ascii="Arial" w:hAnsi="Arial" w:cs="Arial" w:hint="eastAsia"/>
          <w:sz w:val="28"/>
          <w:szCs w:val="28"/>
          <w:lang w:val="en-US" w:eastAsia="ja-JP"/>
        </w:rPr>
        <w:t>DC</w:t>
      </w:r>
    </w:p>
    <w:p w14:paraId="7D6473BF" w14:textId="7CCA98EF" w:rsidR="00DD7E06" w:rsidRPr="00216078" w:rsidRDefault="00DD7E06" w:rsidP="00DD7E06">
      <w:pPr>
        <w:pStyle w:val="TH"/>
        <w:rPr>
          <w:lang w:eastAsia="ja-JP"/>
        </w:rPr>
      </w:pPr>
      <w:r w:rsidRPr="00216078">
        <w:t xml:space="preserve">Table </w:t>
      </w:r>
      <w:r>
        <w:t>5.1.71</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DD7E06" w:rsidRPr="00216078" w14:paraId="48DBD767" w14:textId="77777777" w:rsidTr="00B024EC">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11B95A74" w14:textId="77777777" w:rsidR="00DD7E06" w:rsidRPr="00216078" w:rsidRDefault="00DD7E06" w:rsidP="00B024EC">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ECFD58E" w14:textId="77777777" w:rsidR="00DD7E06" w:rsidRPr="00216078" w:rsidRDefault="00DD7E06" w:rsidP="00B024EC">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56407204" w14:textId="77777777" w:rsidR="00DD7E06" w:rsidRPr="00216078" w:rsidRDefault="00DD7E06" w:rsidP="00B024EC">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162DD99" w14:textId="77777777" w:rsidR="00DD7E06" w:rsidRPr="00216078" w:rsidRDefault="00DD7E06" w:rsidP="00B024EC">
            <w:pPr>
              <w:pStyle w:val="TAH"/>
              <w:tabs>
                <w:tab w:val="left" w:pos="332"/>
              </w:tabs>
              <w:rPr>
                <w:rFonts w:cs="Arial"/>
              </w:rPr>
            </w:pPr>
            <w:r w:rsidRPr="00216078">
              <w:rPr>
                <w:rFonts w:cs="Arial"/>
              </w:rPr>
              <w:t>Single UL allowed</w:t>
            </w:r>
          </w:p>
        </w:tc>
      </w:tr>
      <w:tr w:rsidR="00DD7E06" w:rsidRPr="00216078" w14:paraId="432D8449" w14:textId="77777777" w:rsidTr="00B024EC">
        <w:trPr>
          <w:trHeight w:val="288"/>
          <w:jc w:val="center"/>
        </w:trPr>
        <w:tc>
          <w:tcPr>
            <w:tcW w:w="1597" w:type="dxa"/>
            <w:tcBorders>
              <w:top w:val="single" w:sz="4" w:space="0" w:color="auto"/>
              <w:left w:val="single" w:sz="4" w:space="0" w:color="auto"/>
              <w:right w:val="single" w:sz="4" w:space="0" w:color="auto"/>
            </w:tcBorders>
            <w:vAlign w:val="center"/>
          </w:tcPr>
          <w:p w14:paraId="34E35353" w14:textId="77777777" w:rsidR="00DD7E06" w:rsidRPr="00216078" w:rsidRDefault="00DD7E06" w:rsidP="00B024EC">
            <w:pPr>
              <w:pStyle w:val="TAC"/>
              <w:rPr>
                <w:lang w:val="fi-FI"/>
              </w:rPr>
            </w:pPr>
            <w:r>
              <w:rPr>
                <w:rFonts w:cs="Arial"/>
                <w:lang w:eastAsia="ja-JP"/>
              </w:rPr>
              <w:t>2-2-5-7_n66</w:t>
            </w:r>
          </w:p>
        </w:tc>
        <w:tc>
          <w:tcPr>
            <w:tcW w:w="1686" w:type="dxa"/>
            <w:tcBorders>
              <w:top w:val="single" w:sz="4" w:space="0" w:color="auto"/>
              <w:left w:val="single" w:sz="4" w:space="0" w:color="auto"/>
              <w:right w:val="single" w:sz="4" w:space="0" w:color="auto"/>
            </w:tcBorders>
            <w:vAlign w:val="center"/>
          </w:tcPr>
          <w:p w14:paraId="10007258" w14:textId="77777777" w:rsidR="00DD7E06" w:rsidRPr="00216078" w:rsidRDefault="00DD7E06" w:rsidP="00B024EC">
            <w:pPr>
              <w:pStyle w:val="TAC"/>
            </w:pPr>
            <w:r w:rsidRPr="00216078">
              <w:rPr>
                <w:rFonts w:cs="Arial" w:hint="eastAsia"/>
                <w:lang w:eastAsia="ja-JP"/>
              </w:rPr>
              <w:t>CA</w:t>
            </w:r>
            <w:r w:rsidRPr="00216078">
              <w:rPr>
                <w:rFonts w:cs="Arial"/>
                <w:lang w:eastAsia="ja-JP"/>
              </w:rPr>
              <w:t>_</w:t>
            </w:r>
            <w:r>
              <w:rPr>
                <w:rFonts w:cs="Arial"/>
                <w:lang w:eastAsia="ja-JP"/>
              </w:rPr>
              <w:t>2-5-7</w:t>
            </w:r>
          </w:p>
        </w:tc>
        <w:tc>
          <w:tcPr>
            <w:tcW w:w="956" w:type="dxa"/>
            <w:tcBorders>
              <w:top w:val="single" w:sz="4" w:space="0" w:color="auto"/>
              <w:left w:val="single" w:sz="4" w:space="0" w:color="auto"/>
              <w:right w:val="single" w:sz="4" w:space="0" w:color="auto"/>
            </w:tcBorders>
            <w:vAlign w:val="center"/>
          </w:tcPr>
          <w:p w14:paraId="7C2F4F9D" w14:textId="77777777" w:rsidR="00DD7E06" w:rsidRPr="00216078" w:rsidRDefault="00DD7E06" w:rsidP="00B024EC">
            <w:pPr>
              <w:pStyle w:val="TAC"/>
              <w:rPr>
                <w:lang w:val="sv-SE" w:eastAsia="ja-JP"/>
              </w:rPr>
            </w:pPr>
            <w:r>
              <w:t>n66</w:t>
            </w:r>
          </w:p>
        </w:tc>
        <w:tc>
          <w:tcPr>
            <w:tcW w:w="1757" w:type="dxa"/>
            <w:tcBorders>
              <w:top w:val="single" w:sz="4" w:space="0" w:color="auto"/>
              <w:left w:val="single" w:sz="4" w:space="0" w:color="auto"/>
              <w:right w:val="single" w:sz="4" w:space="0" w:color="auto"/>
            </w:tcBorders>
            <w:vAlign w:val="center"/>
          </w:tcPr>
          <w:p w14:paraId="3E0E3C56" w14:textId="77777777" w:rsidR="00DD7E06" w:rsidRPr="00216078" w:rsidRDefault="00DD7E06" w:rsidP="00B024EC">
            <w:pPr>
              <w:pStyle w:val="TAC"/>
            </w:pPr>
          </w:p>
        </w:tc>
      </w:tr>
    </w:tbl>
    <w:p w14:paraId="4438C494" w14:textId="77777777" w:rsidR="00DD7E06" w:rsidRPr="00216078" w:rsidRDefault="00DD7E06" w:rsidP="00DD7E06">
      <w:pPr>
        <w:ind w:left="720"/>
        <w:rPr>
          <w:b/>
          <w:color w:val="00B050"/>
          <w:lang w:val="en-US" w:eastAsia="zh-CN"/>
        </w:rPr>
      </w:pPr>
    </w:p>
    <w:p w14:paraId="50DA365C" w14:textId="146B229E" w:rsidR="00DD7E06" w:rsidRPr="00216078" w:rsidRDefault="00DD7E06" w:rsidP="00DD7E06">
      <w:pPr>
        <w:pStyle w:val="Heading3"/>
        <w:rPr>
          <w:rFonts w:cs="Arial"/>
          <w:szCs w:val="28"/>
          <w:lang w:val="en-US" w:eastAsia="zh-CN"/>
        </w:rPr>
      </w:pPr>
      <w:bookmarkStart w:id="6061" w:name="_Toc87781042"/>
      <w:bookmarkStart w:id="6062" w:name="_Toc87782259"/>
      <w:r>
        <w:rPr>
          <w:rFonts w:cs="Arial"/>
          <w:szCs w:val="28"/>
          <w:lang w:val="en-US" w:eastAsia="zh-CN"/>
        </w:rPr>
        <w:t>5.1.71</w:t>
      </w:r>
      <w:r w:rsidRPr="00216078">
        <w:rPr>
          <w:rFonts w:cs="Arial"/>
          <w:szCs w:val="28"/>
          <w:lang w:val="en-US" w:eastAsia="zh-CN"/>
        </w:rPr>
        <w:t>.</w:t>
      </w:r>
      <w:r w:rsidRPr="00216078">
        <w:rPr>
          <w:rFonts w:cs="Arial" w:hint="eastAsia"/>
          <w:szCs w:val="28"/>
          <w:lang w:val="en-US" w:eastAsia="zh-CN"/>
        </w:rPr>
        <w:t>2</w:t>
      </w:r>
      <w:r w:rsidRPr="00216078">
        <w:rPr>
          <w:rFonts w:cs="Arial"/>
          <w:szCs w:val="28"/>
          <w:lang w:val="en-US" w:eastAsia="zh-CN"/>
        </w:rPr>
        <w:tab/>
        <w:t xml:space="preserve">Configuration for </w:t>
      </w:r>
      <w:r w:rsidRPr="00216078">
        <w:rPr>
          <w:rFonts w:cs="Arial" w:hint="eastAsia"/>
          <w:szCs w:val="28"/>
          <w:lang w:val="en-US" w:eastAsia="zh-CN"/>
        </w:rPr>
        <w:t>DC</w:t>
      </w:r>
      <w:bookmarkEnd w:id="6061"/>
      <w:bookmarkEnd w:id="6062"/>
    </w:p>
    <w:p w14:paraId="5E644408" w14:textId="4C3DCF36" w:rsidR="00DD7E06" w:rsidRPr="00216078" w:rsidRDefault="00DD7E06" w:rsidP="00DD7E06">
      <w:pPr>
        <w:pStyle w:val="TH"/>
        <w:rPr>
          <w:rFonts w:eastAsia="Yu Mincho"/>
          <w:sz w:val="28"/>
          <w:szCs w:val="28"/>
          <w:lang w:eastAsia="ja-JP"/>
        </w:rPr>
      </w:pPr>
      <w:r w:rsidRPr="00216078">
        <w:t xml:space="preserve">Table </w:t>
      </w:r>
      <w:r>
        <w:t>5.1.71</w:t>
      </w:r>
      <w:r w:rsidRPr="00216078">
        <w:t>.</w:t>
      </w:r>
      <w:r>
        <w:t>2</w:t>
      </w:r>
      <w:r w:rsidRPr="00216078">
        <w:t>-1: Inter-band EN-DC configurations (</w:t>
      </w:r>
      <w:r>
        <w:t>four</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DD7E06" w:rsidRPr="00216078" w14:paraId="34E08E28" w14:textId="77777777" w:rsidTr="00B024E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4792D43A" w14:textId="77777777" w:rsidR="00DD7E06" w:rsidRPr="00216078" w:rsidRDefault="00DD7E06" w:rsidP="00B024EC">
            <w:pPr>
              <w:pStyle w:val="TAH"/>
              <w:rPr>
                <w:lang w:val="en-US" w:eastAsia="fi-FI"/>
              </w:rPr>
            </w:pPr>
            <w:r w:rsidRPr="00216078">
              <w:rPr>
                <w:lang w:val="en-US" w:eastAsia="fi-FI"/>
              </w:rPr>
              <w:t>EN-DC</w:t>
            </w:r>
          </w:p>
          <w:p w14:paraId="66E48F6F" w14:textId="77777777" w:rsidR="00DD7E06" w:rsidRPr="00216078" w:rsidRDefault="00DD7E06" w:rsidP="00B024EC">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695F7169" w14:textId="77777777" w:rsidR="00DD7E06" w:rsidRPr="00216078" w:rsidRDefault="00DD7E06" w:rsidP="00B024EC">
            <w:pPr>
              <w:pStyle w:val="TAH"/>
              <w:rPr>
                <w:lang w:val="en-US" w:eastAsia="fi-FI"/>
              </w:rPr>
            </w:pPr>
            <w:r w:rsidRPr="00216078">
              <w:rPr>
                <w:lang w:val="en-US" w:eastAsia="fi-FI"/>
              </w:rPr>
              <w:t>Uplink EN-DC</w:t>
            </w:r>
          </w:p>
          <w:p w14:paraId="0D8EAC0E" w14:textId="77777777" w:rsidR="00DD7E06" w:rsidRPr="00216078" w:rsidRDefault="00DD7E06" w:rsidP="00B024EC">
            <w:pPr>
              <w:pStyle w:val="TAH"/>
              <w:rPr>
                <w:lang w:val="en-US" w:eastAsia="fi-FI"/>
              </w:rPr>
            </w:pPr>
            <w:r w:rsidRPr="00216078">
              <w:rPr>
                <w:lang w:val="en-US" w:eastAsia="fi-FI"/>
              </w:rPr>
              <w:t>configuration</w:t>
            </w:r>
          </w:p>
          <w:p w14:paraId="356B3F92" w14:textId="77777777" w:rsidR="00DD7E06" w:rsidRPr="00216078" w:rsidRDefault="00DD7E06" w:rsidP="00B024EC">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6E729D80" w14:textId="77777777" w:rsidR="00DD7E06" w:rsidRPr="00216078" w:rsidRDefault="00DD7E06" w:rsidP="00B024EC">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3E11330F" w14:textId="77777777" w:rsidR="00DD7E06" w:rsidRPr="00216078" w:rsidRDefault="00DD7E06" w:rsidP="00B024EC">
            <w:pPr>
              <w:pStyle w:val="TAH"/>
              <w:rPr>
                <w:rFonts w:cs="Arial"/>
                <w:bCs/>
                <w:szCs w:val="18"/>
                <w:lang w:eastAsia="fi-FI"/>
              </w:rPr>
            </w:pPr>
            <w:r w:rsidRPr="00216078">
              <w:rPr>
                <w:lang w:eastAsia="fi-FI"/>
              </w:rPr>
              <w:t>NR band</w:t>
            </w:r>
          </w:p>
        </w:tc>
      </w:tr>
      <w:tr w:rsidR="00DD7E06" w:rsidRPr="00216078" w14:paraId="6BB876A0" w14:textId="77777777" w:rsidTr="00B024E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25BA67DA" w14:textId="77777777" w:rsidR="00DD7E06" w:rsidRPr="00FD01D3" w:rsidRDefault="00DD7E06" w:rsidP="00B024EC">
            <w:pPr>
              <w:pStyle w:val="TAC"/>
              <w:rPr>
                <w:rFonts w:eastAsia="SimSun"/>
                <w:szCs w:val="18"/>
                <w:lang w:eastAsia="zh-CN"/>
              </w:rPr>
            </w:pPr>
            <w:r w:rsidRPr="00FD01D3">
              <w:rPr>
                <w:rFonts w:eastAsia="SimSun"/>
                <w:szCs w:val="18"/>
                <w:lang w:eastAsia="zh-CN"/>
              </w:rPr>
              <w:t>DC_2A-</w:t>
            </w:r>
            <w:r w:rsidRPr="00FD01D3">
              <w:rPr>
                <w:rFonts w:cs="Arial"/>
                <w:color w:val="000000"/>
                <w:szCs w:val="18"/>
                <w:lang w:eastAsia="ja-JP"/>
              </w:rPr>
              <w:t>2A-</w:t>
            </w:r>
            <w:r>
              <w:rPr>
                <w:rFonts w:cs="Arial"/>
                <w:color w:val="000000"/>
                <w:szCs w:val="18"/>
                <w:lang w:eastAsia="ja-JP"/>
              </w:rPr>
              <w:t>5</w:t>
            </w:r>
            <w:r w:rsidRPr="00FD01D3">
              <w:rPr>
                <w:rFonts w:cs="Arial"/>
                <w:color w:val="000000"/>
                <w:szCs w:val="18"/>
                <w:lang w:eastAsia="ja-JP"/>
              </w:rPr>
              <w:t>A-</w:t>
            </w:r>
            <w:r>
              <w:rPr>
                <w:rFonts w:cs="Arial"/>
                <w:color w:val="000000"/>
                <w:szCs w:val="18"/>
                <w:lang w:eastAsia="ja-JP"/>
              </w:rPr>
              <w:t>7</w:t>
            </w:r>
            <w:r w:rsidRPr="00FD01D3">
              <w:rPr>
                <w:rFonts w:cs="Arial"/>
                <w:color w:val="000000"/>
                <w:szCs w:val="18"/>
                <w:lang w:eastAsia="ja-JP"/>
              </w:rPr>
              <w:t>A_n66A</w:t>
            </w:r>
          </w:p>
        </w:tc>
        <w:tc>
          <w:tcPr>
            <w:tcW w:w="2279" w:type="dxa"/>
            <w:tcBorders>
              <w:top w:val="single" w:sz="4" w:space="0" w:color="auto"/>
              <w:left w:val="single" w:sz="4" w:space="0" w:color="auto"/>
              <w:bottom w:val="single" w:sz="4" w:space="0" w:color="auto"/>
              <w:right w:val="single" w:sz="4" w:space="0" w:color="auto"/>
            </w:tcBorders>
            <w:vAlign w:val="center"/>
          </w:tcPr>
          <w:p w14:paraId="7B2EEF6E" w14:textId="77777777" w:rsidR="00DD7E06" w:rsidRDefault="00DD7E06" w:rsidP="00B024EC">
            <w:pPr>
              <w:pStyle w:val="TAC"/>
              <w:rPr>
                <w:rFonts w:eastAsia="SimSun"/>
                <w:lang w:eastAsia="zh-CN"/>
              </w:rPr>
            </w:pPr>
          </w:p>
          <w:p w14:paraId="52A45BFA" w14:textId="77777777" w:rsidR="00DD7E06" w:rsidRDefault="00DD7E06" w:rsidP="00B024EC">
            <w:pPr>
              <w:pStyle w:val="TAC"/>
              <w:rPr>
                <w:rFonts w:eastAsia="SimSun"/>
                <w:lang w:eastAsia="zh-CN"/>
              </w:rPr>
            </w:pPr>
            <w:r w:rsidRPr="00010E07">
              <w:rPr>
                <w:rFonts w:eastAsia="SimSun"/>
                <w:lang w:eastAsia="zh-CN"/>
              </w:rPr>
              <w:t>DC_2A_n66A, DC_</w:t>
            </w:r>
            <w:r>
              <w:rPr>
                <w:rFonts w:eastAsia="SimSun"/>
                <w:lang w:eastAsia="zh-CN"/>
              </w:rPr>
              <w:t>5</w:t>
            </w:r>
            <w:r w:rsidRPr="00010E07">
              <w:rPr>
                <w:rFonts w:eastAsia="SimSun"/>
                <w:lang w:eastAsia="zh-CN"/>
              </w:rPr>
              <w:t>A_n66A</w:t>
            </w:r>
          </w:p>
          <w:p w14:paraId="066959F8" w14:textId="77777777" w:rsidR="00DD7E06" w:rsidRDefault="00DD7E06" w:rsidP="00B024EC">
            <w:pPr>
              <w:pStyle w:val="TAC"/>
              <w:rPr>
                <w:rFonts w:eastAsia="SimSun"/>
                <w:lang w:eastAsia="zh-CN"/>
              </w:rPr>
            </w:pPr>
            <w:r w:rsidRPr="00010E07">
              <w:rPr>
                <w:rFonts w:eastAsia="SimSun"/>
                <w:lang w:eastAsia="zh-CN"/>
              </w:rPr>
              <w:t>DC_</w:t>
            </w:r>
            <w:r>
              <w:rPr>
                <w:rFonts w:eastAsia="SimSun"/>
                <w:lang w:eastAsia="zh-CN"/>
              </w:rPr>
              <w:t>7</w:t>
            </w:r>
            <w:r w:rsidRPr="00010E07">
              <w:rPr>
                <w:rFonts w:eastAsia="SimSun"/>
                <w:lang w:eastAsia="zh-CN"/>
              </w:rPr>
              <w:t>A_n66A</w:t>
            </w:r>
            <w:r>
              <w:rPr>
                <w:rFonts w:eastAsia="SimSun"/>
                <w:lang w:eastAsia="zh-CN"/>
              </w:rPr>
              <w:br/>
            </w:r>
          </w:p>
        </w:tc>
        <w:tc>
          <w:tcPr>
            <w:tcW w:w="2638" w:type="dxa"/>
            <w:tcBorders>
              <w:top w:val="single" w:sz="4" w:space="0" w:color="auto"/>
              <w:left w:val="single" w:sz="4" w:space="0" w:color="auto"/>
              <w:bottom w:val="single" w:sz="4" w:space="0" w:color="auto"/>
              <w:right w:val="single" w:sz="4" w:space="0" w:color="auto"/>
            </w:tcBorders>
            <w:vAlign w:val="center"/>
          </w:tcPr>
          <w:p w14:paraId="12AD31E6" w14:textId="77777777" w:rsidR="00DD7E06" w:rsidRDefault="00DD7E06" w:rsidP="00B024EC">
            <w:pPr>
              <w:pStyle w:val="TAC"/>
              <w:rPr>
                <w:rFonts w:eastAsia="SimSun"/>
                <w:lang w:eastAsia="zh-CN"/>
              </w:rPr>
            </w:pPr>
            <w:r>
              <w:rPr>
                <w:rFonts w:eastAsia="SimSun"/>
                <w:lang w:eastAsia="zh-CN"/>
              </w:rPr>
              <w:t>CA</w:t>
            </w:r>
            <w:r w:rsidRPr="00351127">
              <w:rPr>
                <w:rFonts w:eastAsia="SimSun"/>
                <w:lang w:eastAsia="zh-CN"/>
              </w:rPr>
              <w:t>_</w:t>
            </w:r>
            <w:r>
              <w:rPr>
                <w:rFonts w:eastAsia="SimSun"/>
                <w:lang w:eastAsia="zh-CN"/>
              </w:rPr>
              <w:t>2A-</w:t>
            </w:r>
            <w:r w:rsidRPr="00ED4C8E">
              <w:rPr>
                <w:rFonts w:eastAsia="SimSun"/>
                <w:lang w:eastAsia="zh-CN"/>
              </w:rPr>
              <w:t>2A-</w:t>
            </w:r>
            <w:r>
              <w:rPr>
                <w:rFonts w:eastAsia="SimSun"/>
                <w:lang w:eastAsia="zh-CN"/>
              </w:rPr>
              <w:t>5</w:t>
            </w:r>
            <w:r w:rsidRPr="00ED4C8E">
              <w:rPr>
                <w:rFonts w:eastAsia="SimSun"/>
                <w:lang w:eastAsia="zh-CN"/>
              </w:rPr>
              <w:t>A-</w:t>
            </w:r>
            <w:r>
              <w:rPr>
                <w:rFonts w:eastAsia="SimSun"/>
                <w:lang w:eastAsia="zh-CN"/>
              </w:rPr>
              <w:t>7</w:t>
            </w:r>
            <w:r w:rsidRPr="00ED4C8E">
              <w:rPr>
                <w:rFonts w:eastAsia="SimSun"/>
                <w:lang w:eastAsia="zh-CN"/>
              </w:rPr>
              <w:t>A</w:t>
            </w:r>
          </w:p>
          <w:p w14:paraId="195FFDE1" w14:textId="77777777" w:rsidR="00DD7E06" w:rsidRDefault="00DD7E06" w:rsidP="00B024EC">
            <w:pPr>
              <w:pStyle w:val="TAC"/>
              <w:rPr>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129B527E" w14:textId="77777777" w:rsidR="00DD7E06" w:rsidRDefault="00DD7E06" w:rsidP="00B024EC">
            <w:pPr>
              <w:pStyle w:val="TAH"/>
              <w:rPr>
                <w:b w:val="0"/>
                <w:lang w:val="fi-FI" w:eastAsia="fi-FI"/>
              </w:rPr>
            </w:pPr>
            <w:r>
              <w:rPr>
                <w:b w:val="0"/>
                <w:lang w:val="fi-FI" w:eastAsia="fi-FI"/>
              </w:rPr>
              <w:t>n66A</w:t>
            </w:r>
          </w:p>
        </w:tc>
      </w:tr>
    </w:tbl>
    <w:p w14:paraId="1EABC393" w14:textId="77777777" w:rsidR="00DD7E06" w:rsidRPr="00216078" w:rsidRDefault="00DD7E06" w:rsidP="00DD7E06">
      <w:pPr>
        <w:ind w:left="720"/>
        <w:rPr>
          <w:b/>
          <w:color w:val="00B050"/>
          <w:lang w:val="en-US" w:eastAsia="zh-CN"/>
        </w:rPr>
      </w:pPr>
    </w:p>
    <w:p w14:paraId="3E7AA429" w14:textId="0266F1D5" w:rsidR="00DD7E06" w:rsidRPr="00216078" w:rsidRDefault="00DD7E06" w:rsidP="00DD7E06">
      <w:pPr>
        <w:keepNext/>
        <w:keepLines/>
        <w:spacing w:before="120"/>
        <w:outlineLvl w:val="2"/>
        <w:rPr>
          <w:rFonts w:ascii="Arial" w:hAnsi="Arial" w:cs="Arial"/>
          <w:sz w:val="28"/>
          <w:szCs w:val="28"/>
          <w:lang w:val="en-US" w:eastAsia="zh-CN"/>
        </w:rPr>
      </w:pPr>
      <w:r>
        <w:rPr>
          <w:rFonts w:ascii="Arial" w:hAnsi="Arial" w:cs="Arial"/>
          <w:sz w:val="28"/>
          <w:szCs w:val="28"/>
          <w:lang w:val="en-US"/>
        </w:rPr>
        <w:t>5.1.71</w:t>
      </w:r>
      <w:r w:rsidRPr="00216078">
        <w:rPr>
          <w:rFonts w:ascii="Arial" w:hAnsi="Arial" w:cs="Arial"/>
          <w:sz w:val="28"/>
          <w:szCs w:val="28"/>
          <w:lang w:val="en-US"/>
        </w:rPr>
        <w:t>.</w:t>
      </w:r>
      <w:r w:rsidRPr="00216078">
        <w:rPr>
          <w:rFonts w:ascii="Arial" w:hAnsi="Arial" w:cs="Arial"/>
          <w:sz w:val="28"/>
          <w:szCs w:val="28"/>
          <w:lang w:val="en-US" w:eastAsia="zh-CN"/>
        </w:rPr>
        <w:t>3</w:t>
      </w:r>
      <w:r w:rsidRPr="00216078">
        <w:rPr>
          <w:rFonts w:ascii="Arial" w:hAnsi="Arial" w:cs="Arial"/>
          <w:sz w:val="28"/>
          <w:szCs w:val="28"/>
          <w:lang w:val="en-US" w:eastAsia="zh-CN"/>
        </w:rPr>
        <w:tab/>
      </w:r>
      <w:r w:rsidRPr="00216078">
        <w:rPr>
          <w:rFonts w:ascii="Arial" w:hAnsi="Arial" w:cs="Arial"/>
          <w:sz w:val="28"/>
          <w:szCs w:val="28"/>
          <w:lang w:val="en-US" w:eastAsia="sv-SE"/>
        </w:rPr>
        <w:tab/>
      </w:r>
      <w:r w:rsidRPr="00216078">
        <w:rPr>
          <w:rFonts w:ascii="Arial" w:hAnsi="Arial" w:cs="Arial"/>
          <w:sz w:val="28"/>
          <w:szCs w:val="28"/>
          <w:lang w:val="en-US"/>
        </w:rPr>
        <w:t>∆T</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and ∆R</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values</w:t>
      </w:r>
    </w:p>
    <w:p w14:paraId="01F896DC" w14:textId="77777777" w:rsidR="00DD7E06" w:rsidRPr="00216078" w:rsidRDefault="00DD7E06" w:rsidP="00DD7E06">
      <w:r w:rsidRPr="00216078">
        <w:t xml:space="preserve">For </w:t>
      </w:r>
      <w:r w:rsidRPr="00216078">
        <w:rPr>
          <w:rFonts w:hint="eastAsia"/>
        </w:rPr>
        <w:t>DC_</w:t>
      </w:r>
      <w:r>
        <w:rPr>
          <w:rFonts w:cs="Arial"/>
          <w:lang w:eastAsia="ja-JP"/>
        </w:rPr>
        <w:t>2-5-7_n66</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r w:rsidRPr="00216078">
        <w:t>.</w:t>
      </w:r>
      <w:r>
        <w:t xml:space="preserve"> Based on values for DC_2-7-13_n66 in 38.101-3.</w:t>
      </w:r>
    </w:p>
    <w:p w14:paraId="38C020DB" w14:textId="4988E4BE" w:rsidR="00DD7E06" w:rsidRPr="00216078" w:rsidRDefault="00DD7E06" w:rsidP="00DD7E06">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5.1.71</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DD7E06" w:rsidRPr="00216078" w14:paraId="006F3958" w14:textId="77777777" w:rsidTr="00B024EC">
        <w:trPr>
          <w:tblHeader/>
          <w:jc w:val="center"/>
        </w:trPr>
        <w:tc>
          <w:tcPr>
            <w:tcW w:w="1535" w:type="dxa"/>
            <w:vAlign w:val="center"/>
          </w:tcPr>
          <w:p w14:paraId="3DB94E79" w14:textId="77777777" w:rsidR="00DD7E06" w:rsidRPr="00216078" w:rsidRDefault="00DD7E06" w:rsidP="00B024EC">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14:paraId="09044B6E" w14:textId="77777777" w:rsidR="00DD7E06" w:rsidRPr="00216078" w:rsidRDefault="00DD7E06" w:rsidP="00B024EC">
            <w:pPr>
              <w:pStyle w:val="TAH"/>
            </w:pPr>
            <w:r w:rsidRPr="00216078">
              <w:t>E-UTRA and NR Band</w:t>
            </w:r>
          </w:p>
        </w:tc>
        <w:tc>
          <w:tcPr>
            <w:tcW w:w="2340" w:type="dxa"/>
            <w:vAlign w:val="center"/>
          </w:tcPr>
          <w:p w14:paraId="04CE7BC7" w14:textId="77777777" w:rsidR="00DD7E06" w:rsidRPr="00216078" w:rsidRDefault="00DD7E06" w:rsidP="00B024EC">
            <w:pPr>
              <w:pStyle w:val="TAH"/>
            </w:pPr>
            <w:r w:rsidRPr="00216078">
              <w:t>ΔT</w:t>
            </w:r>
            <w:r w:rsidRPr="00216078">
              <w:rPr>
                <w:vertAlign w:val="subscript"/>
              </w:rPr>
              <w:t>IB,c</w:t>
            </w:r>
            <w:r w:rsidRPr="00216078">
              <w:t xml:space="preserve"> [dB]</w:t>
            </w:r>
          </w:p>
        </w:tc>
      </w:tr>
      <w:tr w:rsidR="00DD7E06" w:rsidRPr="00216078" w14:paraId="4284C440" w14:textId="77777777" w:rsidTr="00B024EC">
        <w:trPr>
          <w:jc w:val="center"/>
        </w:trPr>
        <w:tc>
          <w:tcPr>
            <w:tcW w:w="1535" w:type="dxa"/>
            <w:vMerge w:val="restart"/>
            <w:vAlign w:val="center"/>
          </w:tcPr>
          <w:p w14:paraId="45F79359" w14:textId="77777777" w:rsidR="00DD7E06" w:rsidRPr="00216078" w:rsidRDefault="00DD7E06" w:rsidP="00B024EC">
            <w:pPr>
              <w:keepNext/>
              <w:keepLines/>
              <w:spacing w:after="0"/>
              <w:jc w:val="center"/>
              <w:rPr>
                <w:rFonts w:cs="Arial"/>
                <w:lang w:val="en-US"/>
              </w:rPr>
            </w:pPr>
            <w:r w:rsidRPr="00351127">
              <w:rPr>
                <w:rFonts w:ascii="Arial" w:hAnsi="Arial" w:cs="Arial"/>
                <w:sz w:val="18"/>
                <w:szCs w:val="18"/>
                <w:lang w:val="sv-SE" w:eastAsia="ja-JP"/>
              </w:rPr>
              <w:t>DC_</w:t>
            </w:r>
            <w:r>
              <w:rPr>
                <w:rFonts w:ascii="Arial" w:hAnsi="Arial" w:cs="Arial"/>
                <w:sz w:val="18"/>
                <w:szCs w:val="18"/>
                <w:lang w:val="sv-SE" w:eastAsia="ja-JP"/>
              </w:rPr>
              <w:t>2-</w:t>
            </w:r>
            <w:r w:rsidRPr="00010E07">
              <w:rPr>
                <w:rFonts w:ascii="Arial" w:hAnsi="Arial" w:cs="Arial"/>
                <w:sz w:val="18"/>
                <w:szCs w:val="18"/>
                <w:lang w:val="sv-SE" w:eastAsia="ja-JP"/>
              </w:rPr>
              <w:t>2-</w:t>
            </w:r>
            <w:r>
              <w:rPr>
                <w:rFonts w:ascii="Arial" w:hAnsi="Arial" w:cs="Arial"/>
                <w:sz w:val="18"/>
                <w:szCs w:val="18"/>
                <w:lang w:val="sv-SE" w:eastAsia="ja-JP"/>
              </w:rPr>
              <w:t>5-7</w:t>
            </w:r>
            <w:r w:rsidRPr="00010E07">
              <w:rPr>
                <w:rFonts w:ascii="Arial" w:hAnsi="Arial" w:cs="Arial"/>
                <w:sz w:val="18"/>
                <w:szCs w:val="18"/>
                <w:lang w:val="sv-SE" w:eastAsia="ja-JP"/>
              </w:rPr>
              <w:t>_n66</w:t>
            </w:r>
          </w:p>
        </w:tc>
        <w:tc>
          <w:tcPr>
            <w:tcW w:w="2049" w:type="dxa"/>
            <w:vAlign w:val="center"/>
          </w:tcPr>
          <w:p w14:paraId="45DCA7E2" w14:textId="77777777" w:rsidR="00DD7E06" w:rsidRPr="00E93805" w:rsidRDefault="00DD7E06" w:rsidP="00B024EC">
            <w:pPr>
              <w:keepNext/>
              <w:keepLines/>
              <w:spacing w:after="0"/>
              <w:jc w:val="center"/>
              <w:rPr>
                <w:rFonts w:ascii="Arial" w:hAnsi="Arial" w:cs="Arial"/>
                <w:sz w:val="18"/>
                <w:szCs w:val="18"/>
                <w:lang w:val="en-US" w:eastAsia="ja-JP"/>
              </w:rPr>
            </w:pPr>
            <w:r>
              <w:rPr>
                <w:rFonts w:ascii="Arial" w:hAnsi="Arial" w:cs="Arial"/>
                <w:sz w:val="18"/>
                <w:szCs w:val="18"/>
                <w:lang w:val="sv-SE" w:eastAsia="ja-JP"/>
              </w:rPr>
              <w:t>2</w:t>
            </w:r>
          </w:p>
        </w:tc>
        <w:tc>
          <w:tcPr>
            <w:tcW w:w="2340" w:type="dxa"/>
            <w:vAlign w:val="center"/>
          </w:tcPr>
          <w:p w14:paraId="3D215348" w14:textId="77777777" w:rsidR="00DD7E06" w:rsidRPr="00216078" w:rsidRDefault="00DD7E06" w:rsidP="00B024EC">
            <w:pPr>
              <w:pStyle w:val="TAC"/>
            </w:pPr>
            <w:r w:rsidRPr="00E062F1">
              <w:rPr>
                <w:rFonts w:cs="Arial"/>
                <w:lang w:eastAsia="zh-CN"/>
              </w:rPr>
              <w:t>0.5</w:t>
            </w:r>
          </w:p>
        </w:tc>
      </w:tr>
      <w:tr w:rsidR="00DD7E06" w:rsidRPr="00216078" w14:paraId="4F41CA8B" w14:textId="77777777" w:rsidTr="00B024EC">
        <w:trPr>
          <w:jc w:val="center"/>
        </w:trPr>
        <w:tc>
          <w:tcPr>
            <w:tcW w:w="1535" w:type="dxa"/>
            <w:vMerge/>
            <w:vAlign w:val="center"/>
          </w:tcPr>
          <w:p w14:paraId="7A69B5F2" w14:textId="77777777" w:rsidR="00DD7E06" w:rsidRPr="00042DDD" w:rsidRDefault="00DD7E06" w:rsidP="00B024EC">
            <w:pPr>
              <w:keepNext/>
              <w:keepLines/>
              <w:spacing w:after="0"/>
              <w:jc w:val="center"/>
              <w:rPr>
                <w:rFonts w:ascii="Arial" w:hAnsi="Arial" w:cs="Arial"/>
                <w:sz w:val="18"/>
                <w:lang w:val="en-US" w:eastAsia="ja-JP"/>
              </w:rPr>
            </w:pPr>
          </w:p>
        </w:tc>
        <w:tc>
          <w:tcPr>
            <w:tcW w:w="2049" w:type="dxa"/>
            <w:vAlign w:val="center"/>
          </w:tcPr>
          <w:p w14:paraId="4475F7EE" w14:textId="77777777" w:rsidR="00DD7E06" w:rsidRDefault="00DD7E06" w:rsidP="00B024EC">
            <w:pPr>
              <w:keepNext/>
              <w:keepLines/>
              <w:spacing w:after="0"/>
              <w:jc w:val="center"/>
              <w:rPr>
                <w:rFonts w:ascii="Arial" w:hAnsi="Arial" w:cs="Arial"/>
                <w:sz w:val="18"/>
                <w:szCs w:val="18"/>
                <w:lang w:val="sv-SE" w:eastAsia="ja-JP"/>
              </w:rPr>
            </w:pPr>
            <w:r>
              <w:rPr>
                <w:rFonts w:ascii="Arial" w:hAnsi="Arial" w:cs="Arial"/>
                <w:sz w:val="18"/>
                <w:szCs w:val="18"/>
                <w:lang w:val="sv-SE" w:eastAsia="ja-JP"/>
              </w:rPr>
              <w:t>5</w:t>
            </w:r>
          </w:p>
        </w:tc>
        <w:tc>
          <w:tcPr>
            <w:tcW w:w="2340" w:type="dxa"/>
            <w:vAlign w:val="center"/>
          </w:tcPr>
          <w:p w14:paraId="7CB53867" w14:textId="77777777" w:rsidR="00DD7E06" w:rsidRDefault="00DD7E06" w:rsidP="00B024EC">
            <w:pPr>
              <w:pStyle w:val="TAC"/>
              <w:rPr>
                <w:rFonts w:cs="Arial"/>
              </w:rPr>
            </w:pPr>
            <w:r w:rsidRPr="00E062F1">
              <w:rPr>
                <w:rFonts w:cs="Arial"/>
                <w:lang w:eastAsia="zh-CN"/>
              </w:rPr>
              <w:t>0.</w:t>
            </w:r>
            <w:r>
              <w:rPr>
                <w:rFonts w:cs="Arial"/>
                <w:lang w:eastAsia="zh-CN"/>
              </w:rPr>
              <w:t>3</w:t>
            </w:r>
          </w:p>
        </w:tc>
      </w:tr>
      <w:tr w:rsidR="00DD7E06" w:rsidRPr="00216078" w14:paraId="00D2B062" w14:textId="77777777" w:rsidTr="00B024EC">
        <w:trPr>
          <w:jc w:val="center"/>
        </w:trPr>
        <w:tc>
          <w:tcPr>
            <w:tcW w:w="1535" w:type="dxa"/>
            <w:vMerge/>
            <w:vAlign w:val="center"/>
          </w:tcPr>
          <w:p w14:paraId="2A040B8B" w14:textId="77777777" w:rsidR="00DD7E06" w:rsidRPr="00042DDD" w:rsidRDefault="00DD7E06" w:rsidP="00B024EC">
            <w:pPr>
              <w:keepNext/>
              <w:keepLines/>
              <w:spacing w:after="0"/>
              <w:jc w:val="center"/>
              <w:rPr>
                <w:rFonts w:ascii="Arial" w:hAnsi="Arial" w:cs="Arial"/>
                <w:sz w:val="18"/>
                <w:lang w:val="en-US" w:eastAsia="ja-JP"/>
              </w:rPr>
            </w:pPr>
          </w:p>
        </w:tc>
        <w:tc>
          <w:tcPr>
            <w:tcW w:w="2049" w:type="dxa"/>
            <w:vAlign w:val="center"/>
          </w:tcPr>
          <w:p w14:paraId="783B8D30" w14:textId="77777777" w:rsidR="00DD7E06" w:rsidRDefault="00DD7E06" w:rsidP="00B024EC">
            <w:pPr>
              <w:keepNext/>
              <w:keepLines/>
              <w:spacing w:after="0"/>
              <w:jc w:val="center"/>
              <w:rPr>
                <w:rFonts w:ascii="Arial" w:hAnsi="Arial" w:cs="Arial"/>
                <w:sz w:val="18"/>
                <w:szCs w:val="18"/>
                <w:lang w:val="sv-SE" w:eastAsia="ja-JP"/>
              </w:rPr>
            </w:pPr>
            <w:r>
              <w:rPr>
                <w:rFonts w:ascii="Arial" w:hAnsi="Arial" w:cs="Arial"/>
                <w:sz w:val="18"/>
                <w:szCs w:val="18"/>
                <w:lang w:val="sv-SE" w:eastAsia="ja-JP"/>
              </w:rPr>
              <w:t>7</w:t>
            </w:r>
          </w:p>
        </w:tc>
        <w:tc>
          <w:tcPr>
            <w:tcW w:w="2340" w:type="dxa"/>
            <w:vAlign w:val="center"/>
          </w:tcPr>
          <w:p w14:paraId="1FA46566" w14:textId="77777777" w:rsidR="00DD7E06" w:rsidRPr="001D386E" w:rsidRDefault="00DD7E06" w:rsidP="00B024EC">
            <w:pPr>
              <w:pStyle w:val="TAC"/>
              <w:rPr>
                <w:rFonts w:cs="Arial"/>
              </w:rPr>
            </w:pPr>
            <w:r w:rsidRPr="00E062F1">
              <w:rPr>
                <w:rFonts w:cs="Arial"/>
                <w:lang w:eastAsia="zh-CN"/>
              </w:rPr>
              <w:t>0.</w:t>
            </w:r>
            <w:r>
              <w:rPr>
                <w:rFonts w:cs="Arial"/>
                <w:lang w:eastAsia="zh-CN"/>
              </w:rPr>
              <w:t>5</w:t>
            </w:r>
          </w:p>
        </w:tc>
      </w:tr>
      <w:tr w:rsidR="00DD7E06" w:rsidRPr="00216078" w14:paraId="42BEE6E6" w14:textId="77777777" w:rsidTr="00B024EC">
        <w:trPr>
          <w:trHeight w:val="176"/>
          <w:jc w:val="center"/>
        </w:trPr>
        <w:tc>
          <w:tcPr>
            <w:tcW w:w="1535" w:type="dxa"/>
            <w:vMerge/>
            <w:vAlign w:val="center"/>
          </w:tcPr>
          <w:p w14:paraId="2DC5472A" w14:textId="77777777" w:rsidR="00DD7E06" w:rsidRPr="00042DDD" w:rsidRDefault="00DD7E06" w:rsidP="00B024EC">
            <w:pPr>
              <w:keepNext/>
              <w:keepLines/>
              <w:spacing w:after="0"/>
              <w:jc w:val="center"/>
              <w:rPr>
                <w:rFonts w:ascii="Arial" w:hAnsi="Arial" w:cs="Arial"/>
                <w:sz w:val="18"/>
                <w:lang w:val="en-US" w:eastAsia="ja-JP"/>
              </w:rPr>
            </w:pPr>
          </w:p>
        </w:tc>
        <w:tc>
          <w:tcPr>
            <w:tcW w:w="2049" w:type="dxa"/>
            <w:vAlign w:val="center"/>
          </w:tcPr>
          <w:p w14:paraId="0447EC81" w14:textId="77777777" w:rsidR="00DD7E06" w:rsidRDefault="00DD7E06" w:rsidP="00B024EC">
            <w:pPr>
              <w:keepNext/>
              <w:keepLines/>
              <w:spacing w:after="0"/>
              <w:jc w:val="center"/>
              <w:rPr>
                <w:rFonts w:ascii="Arial" w:hAnsi="Arial" w:cs="Arial"/>
                <w:sz w:val="18"/>
                <w:szCs w:val="18"/>
                <w:lang w:val="sv-SE" w:eastAsia="ja-JP"/>
              </w:rPr>
            </w:pPr>
            <w:r>
              <w:rPr>
                <w:rFonts w:ascii="Arial" w:hAnsi="Arial" w:cs="Arial"/>
                <w:sz w:val="18"/>
                <w:szCs w:val="18"/>
                <w:lang w:val="sv-SE" w:eastAsia="ja-JP"/>
              </w:rPr>
              <w:t>n66</w:t>
            </w:r>
          </w:p>
        </w:tc>
        <w:tc>
          <w:tcPr>
            <w:tcW w:w="2340" w:type="dxa"/>
            <w:vAlign w:val="center"/>
          </w:tcPr>
          <w:p w14:paraId="5648D276" w14:textId="77777777" w:rsidR="00DD7E06" w:rsidRPr="001D386E" w:rsidRDefault="00DD7E06" w:rsidP="00B024EC">
            <w:pPr>
              <w:pStyle w:val="TAC"/>
              <w:rPr>
                <w:rFonts w:eastAsia="SimSun"/>
                <w:lang w:eastAsia="ja-JP"/>
              </w:rPr>
            </w:pPr>
            <w:r w:rsidRPr="00E062F1">
              <w:rPr>
                <w:rFonts w:cs="Arial"/>
                <w:lang w:eastAsia="zh-CN"/>
              </w:rPr>
              <w:t>0.5</w:t>
            </w:r>
          </w:p>
        </w:tc>
      </w:tr>
    </w:tbl>
    <w:p w14:paraId="30ACE89C" w14:textId="77777777" w:rsidR="00DD7E06" w:rsidRPr="00216078" w:rsidRDefault="00DD7E06" w:rsidP="00DD7E06">
      <w:pPr>
        <w:ind w:left="720"/>
      </w:pPr>
    </w:p>
    <w:p w14:paraId="74648774" w14:textId="4F1A7C93" w:rsidR="00DD7E06" w:rsidRPr="00216078" w:rsidRDefault="00DD7E06" w:rsidP="00DD7E06">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5.1.71</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DD7E06" w:rsidRPr="00216078" w14:paraId="263D1701" w14:textId="77777777" w:rsidTr="00B024EC">
        <w:trPr>
          <w:tblHeader/>
          <w:jc w:val="center"/>
        </w:trPr>
        <w:tc>
          <w:tcPr>
            <w:tcW w:w="1535" w:type="dxa"/>
            <w:vAlign w:val="center"/>
          </w:tcPr>
          <w:p w14:paraId="4FAD64BA" w14:textId="77777777" w:rsidR="00DD7E06" w:rsidRPr="00216078" w:rsidRDefault="00DD7E06" w:rsidP="00B024EC">
            <w:pPr>
              <w:pStyle w:val="TAH"/>
            </w:pPr>
            <w:r w:rsidRPr="00216078">
              <w:t xml:space="preserve">Inter-band </w:t>
            </w:r>
            <w:r w:rsidRPr="00216078">
              <w:rPr>
                <w:rFonts w:hint="eastAsia"/>
                <w:lang w:eastAsia="ja-JP"/>
              </w:rPr>
              <w:t>DC</w:t>
            </w:r>
            <w:r w:rsidRPr="00216078">
              <w:t xml:space="preserve"> Configuration</w:t>
            </w:r>
          </w:p>
        </w:tc>
        <w:tc>
          <w:tcPr>
            <w:tcW w:w="2052" w:type="dxa"/>
            <w:vAlign w:val="center"/>
          </w:tcPr>
          <w:p w14:paraId="49FE0983" w14:textId="77777777" w:rsidR="00DD7E06" w:rsidRPr="00216078" w:rsidRDefault="00DD7E06" w:rsidP="00B024EC">
            <w:pPr>
              <w:pStyle w:val="TAH"/>
            </w:pPr>
            <w:r w:rsidRPr="00216078">
              <w:t>E-UTRA and NR Band</w:t>
            </w:r>
          </w:p>
        </w:tc>
        <w:tc>
          <w:tcPr>
            <w:tcW w:w="2340" w:type="dxa"/>
            <w:vAlign w:val="center"/>
          </w:tcPr>
          <w:p w14:paraId="31BFCD8B" w14:textId="77777777" w:rsidR="00DD7E06" w:rsidRPr="00216078" w:rsidRDefault="00DD7E06" w:rsidP="00B024EC">
            <w:pPr>
              <w:pStyle w:val="TAH"/>
            </w:pPr>
            <w:r w:rsidRPr="00216078">
              <w:t>ΔR</w:t>
            </w:r>
            <w:r w:rsidRPr="00216078">
              <w:rPr>
                <w:vertAlign w:val="subscript"/>
              </w:rPr>
              <w:t>IB</w:t>
            </w:r>
            <w:r w:rsidRPr="00216078">
              <w:t xml:space="preserve"> [dB]</w:t>
            </w:r>
          </w:p>
        </w:tc>
      </w:tr>
      <w:tr w:rsidR="00DD7E06" w:rsidRPr="00216078" w14:paraId="73DD9F77" w14:textId="77777777" w:rsidTr="00B024EC">
        <w:trPr>
          <w:jc w:val="center"/>
        </w:trPr>
        <w:tc>
          <w:tcPr>
            <w:tcW w:w="1535" w:type="dxa"/>
            <w:vMerge w:val="restart"/>
            <w:vAlign w:val="center"/>
          </w:tcPr>
          <w:p w14:paraId="10A83C1C" w14:textId="77777777" w:rsidR="00DD7E06" w:rsidRPr="00216078" w:rsidRDefault="00DD7E06" w:rsidP="00B024EC">
            <w:pPr>
              <w:keepNext/>
              <w:keepLines/>
              <w:spacing w:after="0"/>
              <w:jc w:val="center"/>
            </w:pPr>
            <w:r w:rsidRPr="00351127">
              <w:rPr>
                <w:rFonts w:ascii="Arial" w:hAnsi="Arial" w:cs="Arial"/>
                <w:sz w:val="18"/>
                <w:szCs w:val="18"/>
                <w:lang w:val="sv-SE" w:eastAsia="ja-JP"/>
              </w:rPr>
              <w:t>DC_</w:t>
            </w:r>
            <w:r>
              <w:rPr>
                <w:rFonts w:ascii="Arial" w:hAnsi="Arial" w:cs="Arial"/>
                <w:sz w:val="18"/>
                <w:szCs w:val="18"/>
                <w:lang w:val="sv-SE" w:eastAsia="ja-JP"/>
              </w:rPr>
              <w:t>2-</w:t>
            </w:r>
            <w:r w:rsidRPr="00010E07">
              <w:rPr>
                <w:rFonts w:ascii="Arial" w:hAnsi="Arial" w:cs="Arial"/>
                <w:sz w:val="18"/>
                <w:szCs w:val="18"/>
                <w:lang w:val="sv-SE" w:eastAsia="ja-JP"/>
              </w:rPr>
              <w:t>2-</w:t>
            </w:r>
            <w:r>
              <w:rPr>
                <w:rFonts w:ascii="Arial" w:hAnsi="Arial" w:cs="Arial"/>
                <w:sz w:val="18"/>
                <w:szCs w:val="18"/>
                <w:lang w:val="sv-SE" w:eastAsia="ja-JP"/>
              </w:rPr>
              <w:t>5-7</w:t>
            </w:r>
            <w:r w:rsidRPr="00010E07">
              <w:rPr>
                <w:rFonts w:ascii="Arial" w:hAnsi="Arial" w:cs="Arial"/>
                <w:sz w:val="18"/>
                <w:szCs w:val="18"/>
                <w:lang w:val="sv-SE" w:eastAsia="ja-JP"/>
              </w:rPr>
              <w:t>_n66</w:t>
            </w:r>
          </w:p>
        </w:tc>
        <w:tc>
          <w:tcPr>
            <w:tcW w:w="2052" w:type="dxa"/>
            <w:vAlign w:val="center"/>
          </w:tcPr>
          <w:p w14:paraId="2116C13C" w14:textId="77777777" w:rsidR="00DD7E06" w:rsidRPr="00216078" w:rsidRDefault="00DD7E06" w:rsidP="00B024EC">
            <w:pPr>
              <w:pStyle w:val="TAC"/>
              <w:rPr>
                <w:lang w:val="en-US" w:eastAsia="ja-JP"/>
              </w:rPr>
            </w:pPr>
            <w:r>
              <w:rPr>
                <w:rFonts w:cs="Arial"/>
                <w:szCs w:val="18"/>
                <w:lang w:val="sv-SE" w:eastAsia="ja-JP"/>
              </w:rPr>
              <w:t>2</w:t>
            </w:r>
          </w:p>
        </w:tc>
        <w:tc>
          <w:tcPr>
            <w:tcW w:w="2340" w:type="dxa"/>
          </w:tcPr>
          <w:p w14:paraId="00FFE415" w14:textId="77777777" w:rsidR="00DD7E06" w:rsidRPr="00216078" w:rsidRDefault="00DD7E06" w:rsidP="00B024EC">
            <w:pPr>
              <w:pStyle w:val="TAC"/>
              <w:rPr>
                <w:rFonts w:cs="Arial"/>
                <w:lang w:eastAsia="zh-CN"/>
              </w:rPr>
            </w:pPr>
            <w:r w:rsidRPr="00E062F1">
              <w:rPr>
                <w:rFonts w:cs="Arial"/>
                <w:lang w:eastAsia="zh-CN"/>
              </w:rPr>
              <w:t>0.3</w:t>
            </w:r>
          </w:p>
        </w:tc>
      </w:tr>
      <w:tr w:rsidR="00DD7E06" w:rsidRPr="00216078" w14:paraId="41D714BF" w14:textId="77777777" w:rsidTr="00B024EC">
        <w:trPr>
          <w:jc w:val="center"/>
        </w:trPr>
        <w:tc>
          <w:tcPr>
            <w:tcW w:w="1535" w:type="dxa"/>
            <w:vMerge/>
            <w:vAlign w:val="center"/>
          </w:tcPr>
          <w:p w14:paraId="183B8E06" w14:textId="77777777" w:rsidR="00DD7E06" w:rsidRPr="00216078" w:rsidRDefault="00DD7E06" w:rsidP="00B024EC">
            <w:pPr>
              <w:pStyle w:val="TAC"/>
            </w:pPr>
          </w:p>
        </w:tc>
        <w:tc>
          <w:tcPr>
            <w:tcW w:w="2052" w:type="dxa"/>
            <w:vAlign w:val="center"/>
          </w:tcPr>
          <w:p w14:paraId="3FC42983" w14:textId="77777777" w:rsidR="00DD7E06" w:rsidRDefault="00DD7E06" w:rsidP="00B024EC">
            <w:pPr>
              <w:pStyle w:val="TAC"/>
              <w:rPr>
                <w:rFonts w:cs="Arial"/>
                <w:szCs w:val="18"/>
                <w:lang w:val="sv-SE" w:eastAsia="ja-JP"/>
              </w:rPr>
            </w:pPr>
            <w:r>
              <w:rPr>
                <w:rFonts w:cs="Arial"/>
                <w:szCs w:val="18"/>
                <w:lang w:val="sv-SE" w:eastAsia="ja-JP"/>
              </w:rPr>
              <w:t>5</w:t>
            </w:r>
          </w:p>
        </w:tc>
        <w:tc>
          <w:tcPr>
            <w:tcW w:w="2340" w:type="dxa"/>
          </w:tcPr>
          <w:p w14:paraId="63795C4E" w14:textId="77777777" w:rsidR="00DD7E06" w:rsidRDefault="00DD7E06" w:rsidP="00B024EC">
            <w:pPr>
              <w:pStyle w:val="TAC"/>
              <w:rPr>
                <w:rFonts w:cs="Arial"/>
              </w:rPr>
            </w:pPr>
            <w:r>
              <w:rPr>
                <w:rFonts w:cs="Arial"/>
              </w:rPr>
              <w:t>0</w:t>
            </w:r>
          </w:p>
        </w:tc>
      </w:tr>
      <w:tr w:rsidR="00DD7E06" w:rsidRPr="00216078" w14:paraId="025982DC" w14:textId="77777777" w:rsidTr="00B024EC">
        <w:trPr>
          <w:jc w:val="center"/>
        </w:trPr>
        <w:tc>
          <w:tcPr>
            <w:tcW w:w="1535" w:type="dxa"/>
            <w:vMerge/>
            <w:vAlign w:val="center"/>
          </w:tcPr>
          <w:p w14:paraId="7343B940" w14:textId="77777777" w:rsidR="00DD7E06" w:rsidRPr="00216078" w:rsidRDefault="00DD7E06" w:rsidP="00B024EC">
            <w:pPr>
              <w:pStyle w:val="TAC"/>
            </w:pPr>
          </w:p>
        </w:tc>
        <w:tc>
          <w:tcPr>
            <w:tcW w:w="2052" w:type="dxa"/>
            <w:vAlign w:val="center"/>
          </w:tcPr>
          <w:p w14:paraId="0826D29A" w14:textId="77777777" w:rsidR="00DD7E06" w:rsidRDefault="00DD7E06" w:rsidP="00B024EC">
            <w:pPr>
              <w:pStyle w:val="TAC"/>
              <w:rPr>
                <w:rFonts w:cs="Arial"/>
                <w:lang w:val="sv-SE" w:eastAsia="ja-JP"/>
              </w:rPr>
            </w:pPr>
            <w:r>
              <w:rPr>
                <w:rFonts w:cs="Arial"/>
                <w:szCs w:val="18"/>
                <w:lang w:val="sv-SE" w:eastAsia="ja-JP"/>
              </w:rPr>
              <w:t>7</w:t>
            </w:r>
          </w:p>
        </w:tc>
        <w:tc>
          <w:tcPr>
            <w:tcW w:w="2340" w:type="dxa"/>
          </w:tcPr>
          <w:p w14:paraId="546A0548" w14:textId="77777777" w:rsidR="00DD7E06" w:rsidRPr="001D386E" w:rsidRDefault="00DD7E06" w:rsidP="00B024EC">
            <w:pPr>
              <w:pStyle w:val="TAC"/>
              <w:rPr>
                <w:rFonts w:cs="Arial"/>
              </w:rPr>
            </w:pPr>
            <w:r w:rsidRPr="00E062F1">
              <w:rPr>
                <w:rFonts w:cs="Arial"/>
                <w:lang w:eastAsia="zh-CN"/>
              </w:rPr>
              <w:t>0.5</w:t>
            </w:r>
          </w:p>
        </w:tc>
      </w:tr>
      <w:tr w:rsidR="00DD7E06" w:rsidRPr="00216078" w14:paraId="5E7D8771" w14:textId="77777777" w:rsidTr="00B024EC">
        <w:trPr>
          <w:trHeight w:val="203"/>
          <w:jc w:val="center"/>
        </w:trPr>
        <w:tc>
          <w:tcPr>
            <w:tcW w:w="1535" w:type="dxa"/>
            <w:vMerge/>
            <w:vAlign w:val="center"/>
          </w:tcPr>
          <w:p w14:paraId="3EFDF462" w14:textId="77777777" w:rsidR="00DD7E06" w:rsidRPr="00216078" w:rsidRDefault="00DD7E06" w:rsidP="00B024EC">
            <w:pPr>
              <w:pStyle w:val="TAC"/>
            </w:pPr>
          </w:p>
        </w:tc>
        <w:tc>
          <w:tcPr>
            <w:tcW w:w="2052" w:type="dxa"/>
            <w:vAlign w:val="center"/>
          </w:tcPr>
          <w:p w14:paraId="2F9531DD" w14:textId="77777777" w:rsidR="00DD7E06" w:rsidRPr="00216078" w:rsidRDefault="00DD7E06" w:rsidP="00B024EC">
            <w:pPr>
              <w:pStyle w:val="TAC"/>
              <w:rPr>
                <w:rFonts w:cs="Arial"/>
                <w:lang w:val="sv-SE" w:eastAsia="ja-JP"/>
              </w:rPr>
            </w:pPr>
            <w:r>
              <w:rPr>
                <w:rFonts w:cs="Arial"/>
                <w:szCs w:val="18"/>
                <w:lang w:val="sv-SE" w:eastAsia="ja-JP"/>
              </w:rPr>
              <w:t>n66</w:t>
            </w:r>
          </w:p>
        </w:tc>
        <w:tc>
          <w:tcPr>
            <w:tcW w:w="2340" w:type="dxa"/>
          </w:tcPr>
          <w:p w14:paraId="09A6C919" w14:textId="77777777" w:rsidR="00DD7E06" w:rsidRPr="00216078" w:rsidRDefault="00DD7E06" w:rsidP="00B024EC">
            <w:pPr>
              <w:pStyle w:val="TAC"/>
            </w:pPr>
            <w:r w:rsidRPr="00E062F1">
              <w:rPr>
                <w:rFonts w:cs="Arial"/>
                <w:lang w:eastAsia="zh-CN"/>
              </w:rPr>
              <w:t>0.5</w:t>
            </w:r>
          </w:p>
        </w:tc>
      </w:tr>
    </w:tbl>
    <w:p w14:paraId="10C1DF35" w14:textId="77777777" w:rsidR="00DD7E06" w:rsidRPr="00491529" w:rsidRDefault="00DD7E06" w:rsidP="00DD7E06">
      <w:pPr>
        <w:rPr>
          <w:highlight w:val="yellow"/>
          <w:lang w:eastAsia="ko-KR"/>
        </w:rPr>
      </w:pPr>
    </w:p>
    <w:p w14:paraId="789CAFF8" w14:textId="7AE68CF3" w:rsidR="00DD7E06" w:rsidRDefault="00DD7E06" w:rsidP="00DD7E06">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5.1.71</w:t>
      </w:r>
      <w:r>
        <w:rPr>
          <w:rFonts w:ascii="Arial" w:hAnsi="Arial" w:cs="Arial"/>
          <w:sz w:val="28"/>
          <w:szCs w:val="28"/>
          <w:lang w:val="en-US" w:eastAsia="zh-CN"/>
        </w:rPr>
        <w:t>.4</w:t>
      </w:r>
      <w:r>
        <w:rPr>
          <w:rFonts w:ascii="Arial" w:hAnsi="Arial" w:cs="Arial"/>
          <w:sz w:val="28"/>
          <w:szCs w:val="28"/>
          <w:lang w:val="en-US" w:eastAsia="sv-SE"/>
        </w:rPr>
        <w:tab/>
      </w:r>
      <w:r>
        <w:rPr>
          <w:rFonts w:ascii="Arial" w:hAnsi="Arial" w:cs="Arial"/>
          <w:sz w:val="28"/>
          <w:szCs w:val="28"/>
          <w:lang w:val="en-US"/>
        </w:rPr>
        <w:t>REFSENS requirements</w:t>
      </w:r>
    </w:p>
    <w:p w14:paraId="2E17B462" w14:textId="77777777" w:rsidR="00DD7E06" w:rsidRDefault="00DD7E06" w:rsidP="00DD7E06">
      <w:pPr>
        <w:rPr>
          <w:rFonts w:cs="Arial"/>
          <w:lang w:eastAsia="ja-JP"/>
        </w:rPr>
      </w:pPr>
      <w:r>
        <w:rPr>
          <w:rFonts w:eastAsia="SimSun"/>
        </w:rPr>
        <w:t>MSD requirements are covered in lower order combinations.</w:t>
      </w:r>
    </w:p>
    <w:p w14:paraId="5248E7DF" w14:textId="77777777" w:rsidR="003A18FC" w:rsidRPr="00940479" w:rsidRDefault="00B024EC" w:rsidP="003A18FC">
      <w:pPr>
        <w:pStyle w:val="Heading3"/>
      </w:pPr>
      <w:bookmarkStart w:id="6063" w:name="_Toc87781043"/>
      <w:bookmarkStart w:id="6064" w:name="_Toc87782260"/>
      <w:r>
        <w:rPr>
          <w:rFonts w:cs="Arial"/>
          <w:sz w:val="32"/>
          <w:lang w:val="en-US"/>
        </w:rPr>
        <w:t>5.1.72</w:t>
      </w:r>
      <w:r w:rsidRPr="00216078">
        <w:rPr>
          <w:rFonts w:cs="Arial"/>
          <w:sz w:val="32"/>
          <w:lang w:val="en-US"/>
        </w:rPr>
        <w:tab/>
      </w:r>
      <w:r w:rsidRPr="00FD6E97">
        <w:rPr>
          <w:rFonts w:cs="Arial"/>
          <w:sz w:val="32"/>
          <w:lang w:val="en-US"/>
        </w:rPr>
        <w:t>DC_</w:t>
      </w:r>
      <w:r w:rsidRPr="00010E07">
        <w:rPr>
          <w:rFonts w:cs="Arial"/>
          <w:sz w:val="32"/>
          <w:lang w:val="en-US"/>
        </w:rPr>
        <w:t>2A-7A-</w:t>
      </w:r>
      <w:r>
        <w:rPr>
          <w:rFonts w:cs="Arial"/>
          <w:sz w:val="32"/>
          <w:lang w:val="en-US"/>
        </w:rPr>
        <w:t>71</w:t>
      </w:r>
      <w:r w:rsidRPr="00010E07">
        <w:rPr>
          <w:rFonts w:cs="Arial"/>
          <w:sz w:val="32"/>
          <w:lang w:val="en-US"/>
        </w:rPr>
        <w:t>A_n66A</w:t>
      </w:r>
      <w:bookmarkEnd w:id="6063"/>
      <w:bookmarkEnd w:id="6064"/>
    </w:p>
    <w:p w14:paraId="5FFD6EAC" w14:textId="6E4A4C47" w:rsidR="00B024EC" w:rsidRPr="00216078" w:rsidRDefault="00B024EC" w:rsidP="00FC74A9">
      <w:pPr>
        <w:keepNext/>
        <w:keepLines/>
        <w:spacing w:before="180"/>
        <w:ind w:left="1134" w:hanging="1134"/>
        <w:outlineLvl w:val="1"/>
        <w:rPr>
          <w:rFonts w:ascii="Arial" w:hAnsi="Arial" w:cs="Arial"/>
          <w:sz w:val="28"/>
          <w:szCs w:val="28"/>
          <w:lang w:val="en-US" w:eastAsia="ja-JP"/>
        </w:rPr>
      </w:pPr>
      <w:r>
        <w:rPr>
          <w:rFonts w:ascii="Arial" w:hAnsi="Arial" w:cs="Arial"/>
          <w:sz w:val="28"/>
          <w:szCs w:val="28"/>
          <w:lang w:val="en-US" w:eastAsia="zh-CN"/>
        </w:rPr>
        <w:t>5.1.72</w:t>
      </w:r>
      <w:r w:rsidRPr="00216078">
        <w:rPr>
          <w:rFonts w:ascii="Arial" w:hAnsi="Arial" w:cs="Arial"/>
          <w:sz w:val="28"/>
          <w:szCs w:val="28"/>
          <w:lang w:val="en-US"/>
        </w:rPr>
        <w:t>.</w:t>
      </w:r>
      <w:r w:rsidRPr="00216078">
        <w:rPr>
          <w:rFonts w:ascii="Arial" w:hAnsi="Arial" w:cs="Arial"/>
          <w:sz w:val="28"/>
          <w:szCs w:val="28"/>
          <w:lang w:val="en-US" w:eastAsia="zh-CN"/>
        </w:rPr>
        <w:t>1</w:t>
      </w:r>
      <w:r w:rsidRPr="00216078">
        <w:rPr>
          <w:rFonts w:ascii="Arial" w:hAnsi="Arial" w:cs="Arial"/>
          <w:sz w:val="28"/>
          <w:szCs w:val="28"/>
          <w:lang w:val="en-US"/>
        </w:rPr>
        <w:tab/>
      </w:r>
      <w:r w:rsidRPr="00216078">
        <w:rPr>
          <w:rFonts w:ascii="Arial" w:hAnsi="Arial" w:cs="Arial"/>
          <w:sz w:val="28"/>
          <w:szCs w:val="28"/>
          <w:lang w:val="en-US" w:eastAsia="zh-CN"/>
        </w:rPr>
        <w:t>O</w:t>
      </w:r>
      <w:r w:rsidRPr="00216078">
        <w:rPr>
          <w:rFonts w:ascii="Arial" w:hAnsi="Arial" w:cs="Arial"/>
          <w:sz w:val="28"/>
          <w:szCs w:val="28"/>
          <w:lang w:val="en-US"/>
        </w:rPr>
        <w:t>perating bands</w:t>
      </w:r>
      <w:r w:rsidRPr="00216078">
        <w:rPr>
          <w:rFonts w:ascii="Arial" w:hAnsi="Arial" w:cs="Arial"/>
          <w:sz w:val="28"/>
          <w:szCs w:val="28"/>
          <w:lang w:val="en-US" w:eastAsia="zh-CN"/>
        </w:rPr>
        <w:t xml:space="preserve"> for EN-</w:t>
      </w:r>
      <w:r w:rsidRPr="00216078">
        <w:rPr>
          <w:rFonts w:ascii="Arial" w:hAnsi="Arial" w:cs="Arial" w:hint="eastAsia"/>
          <w:sz w:val="28"/>
          <w:szCs w:val="28"/>
          <w:lang w:val="en-US" w:eastAsia="ja-JP"/>
        </w:rPr>
        <w:t>DC</w:t>
      </w:r>
    </w:p>
    <w:p w14:paraId="188BB86B" w14:textId="7B111E32" w:rsidR="00B024EC" w:rsidRPr="00216078" w:rsidRDefault="00B024EC" w:rsidP="00B024EC">
      <w:pPr>
        <w:pStyle w:val="TH"/>
        <w:rPr>
          <w:lang w:eastAsia="ja-JP"/>
        </w:rPr>
      </w:pPr>
      <w:r w:rsidRPr="00216078">
        <w:t xml:space="preserve">Table </w:t>
      </w:r>
      <w:r>
        <w:t>5.1.72</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B024EC" w:rsidRPr="00216078" w14:paraId="7C46B5CE" w14:textId="77777777" w:rsidTr="00B024EC">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432EB072" w14:textId="77777777" w:rsidR="00B024EC" w:rsidRPr="00216078" w:rsidRDefault="00B024EC" w:rsidP="00B024EC">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7133DB81" w14:textId="77777777" w:rsidR="00B024EC" w:rsidRPr="00216078" w:rsidRDefault="00B024EC" w:rsidP="00B024EC">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6D78D8C0" w14:textId="77777777" w:rsidR="00B024EC" w:rsidRPr="00216078" w:rsidRDefault="00B024EC" w:rsidP="00B024EC">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50202560" w14:textId="77777777" w:rsidR="00B024EC" w:rsidRPr="00216078" w:rsidRDefault="00B024EC" w:rsidP="00B024EC">
            <w:pPr>
              <w:pStyle w:val="TAH"/>
              <w:tabs>
                <w:tab w:val="left" w:pos="332"/>
              </w:tabs>
              <w:rPr>
                <w:rFonts w:cs="Arial"/>
              </w:rPr>
            </w:pPr>
            <w:r w:rsidRPr="00216078">
              <w:rPr>
                <w:rFonts w:cs="Arial"/>
              </w:rPr>
              <w:t>Single UL allowed</w:t>
            </w:r>
          </w:p>
        </w:tc>
      </w:tr>
      <w:tr w:rsidR="00B024EC" w:rsidRPr="00216078" w14:paraId="6D7C05B9" w14:textId="77777777" w:rsidTr="00B024EC">
        <w:trPr>
          <w:trHeight w:val="288"/>
          <w:jc w:val="center"/>
        </w:trPr>
        <w:tc>
          <w:tcPr>
            <w:tcW w:w="1597" w:type="dxa"/>
            <w:tcBorders>
              <w:top w:val="single" w:sz="4" w:space="0" w:color="auto"/>
              <w:left w:val="single" w:sz="4" w:space="0" w:color="auto"/>
              <w:right w:val="single" w:sz="4" w:space="0" w:color="auto"/>
            </w:tcBorders>
            <w:vAlign w:val="center"/>
          </w:tcPr>
          <w:p w14:paraId="3FB9892F" w14:textId="77777777" w:rsidR="00B024EC" w:rsidRPr="00216078" w:rsidRDefault="00B024EC" w:rsidP="00B024EC">
            <w:pPr>
              <w:pStyle w:val="TAC"/>
              <w:rPr>
                <w:lang w:val="fi-FI"/>
              </w:rPr>
            </w:pPr>
            <w:r>
              <w:rPr>
                <w:rFonts w:cs="Arial"/>
                <w:lang w:eastAsia="ja-JP"/>
              </w:rPr>
              <w:t>2-7-71_n66</w:t>
            </w:r>
          </w:p>
        </w:tc>
        <w:tc>
          <w:tcPr>
            <w:tcW w:w="1686" w:type="dxa"/>
            <w:tcBorders>
              <w:top w:val="single" w:sz="4" w:space="0" w:color="auto"/>
              <w:left w:val="single" w:sz="4" w:space="0" w:color="auto"/>
              <w:right w:val="single" w:sz="4" w:space="0" w:color="auto"/>
            </w:tcBorders>
            <w:vAlign w:val="center"/>
          </w:tcPr>
          <w:p w14:paraId="4BD0B8E6" w14:textId="77777777" w:rsidR="00B024EC" w:rsidRPr="00216078" w:rsidRDefault="00B024EC" w:rsidP="00B024EC">
            <w:pPr>
              <w:pStyle w:val="TAC"/>
            </w:pPr>
            <w:r w:rsidRPr="00216078">
              <w:rPr>
                <w:rFonts w:cs="Arial" w:hint="eastAsia"/>
                <w:lang w:eastAsia="ja-JP"/>
              </w:rPr>
              <w:t>CA</w:t>
            </w:r>
            <w:r w:rsidRPr="00216078">
              <w:rPr>
                <w:rFonts w:cs="Arial"/>
                <w:lang w:eastAsia="ja-JP"/>
              </w:rPr>
              <w:t>_</w:t>
            </w:r>
            <w:r>
              <w:rPr>
                <w:rFonts w:cs="Arial"/>
                <w:lang w:eastAsia="ja-JP"/>
              </w:rPr>
              <w:t>2-7-71</w:t>
            </w:r>
          </w:p>
        </w:tc>
        <w:tc>
          <w:tcPr>
            <w:tcW w:w="956" w:type="dxa"/>
            <w:tcBorders>
              <w:top w:val="single" w:sz="4" w:space="0" w:color="auto"/>
              <w:left w:val="single" w:sz="4" w:space="0" w:color="auto"/>
              <w:right w:val="single" w:sz="4" w:space="0" w:color="auto"/>
            </w:tcBorders>
            <w:vAlign w:val="center"/>
          </w:tcPr>
          <w:p w14:paraId="21522DD1" w14:textId="77777777" w:rsidR="00B024EC" w:rsidRPr="00216078" w:rsidRDefault="00B024EC" w:rsidP="00B024EC">
            <w:pPr>
              <w:pStyle w:val="TAC"/>
              <w:rPr>
                <w:lang w:val="sv-SE" w:eastAsia="ja-JP"/>
              </w:rPr>
            </w:pPr>
            <w:r>
              <w:t>n66</w:t>
            </w:r>
          </w:p>
        </w:tc>
        <w:tc>
          <w:tcPr>
            <w:tcW w:w="1757" w:type="dxa"/>
            <w:tcBorders>
              <w:top w:val="single" w:sz="4" w:space="0" w:color="auto"/>
              <w:left w:val="single" w:sz="4" w:space="0" w:color="auto"/>
              <w:right w:val="single" w:sz="4" w:space="0" w:color="auto"/>
            </w:tcBorders>
            <w:vAlign w:val="center"/>
          </w:tcPr>
          <w:p w14:paraId="68B471BB" w14:textId="77777777" w:rsidR="00B024EC" w:rsidRPr="00216078" w:rsidRDefault="00B024EC" w:rsidP="00B024EC">
            <w:pPr>
              <w:pStyle w:val="TAC"/>
            </w:pPr>
          </w:p>
        </w:tc>
      </w:tr>
    </w:tbl>
    <w:p w14:paraId="49F46E89" w14:textId="77777777" w:rsidR="00B024EC" w:rsidRPr="00216078" w:rsidRDefault="00B024EC" w:rsidP="00B024EC">
      <w:pPr>
        <w:ind w:left="720"/>
        <w:rPr>
          <w:b/>
          <w:color w:val="00B050"/>
          <w:lang w:val="en-US" w:eastAsia="zh-CN"/>
        </w:rPr>
      </w:pPr>
    </w:p>
    <w:p w14:paraId="41416000" w14:textId="27A590BC" w:rsidR="00B024EC" w:rsidRPr="00216078" w:rsidRDefault="00B024EC" w:rsidP="00B024EC">
      <w:pPr>
        <w:pStyle w:val="Heading3"/>
        <w:rPr>
          <w:rFonts w:cs="Arial"/>
          <w:szCs w:val="28"/>
          <w:lang w:val="en-US" w:eastAsia="zh-CN"/>
        </w:rPr>
      </w:pPr>
      <w:bookmarkStart w:id="6065" w:name="_Toc87781044"/>
      <w:bookmarkStart w:id="6066" w:name="_Toc87782261"/>
      <w:r>
        <w:rPr>
          <w:rFonts w:cs="Arial"/>
          <w:szCs w:val="28"/>
          <w:lang w:val="en-US" w:eastAsia="zh-CN"/>
        </w:rPr>
        <w:t>5.1.72</w:t>
      </w:r>
      <w:r w:rsidRPr="00216078">
        <w:rPr>
          <w:rFonts w:cs="Arial"/>
          <w:szCs w:val="28"/>
          <w:lang w:val="en-US" w:eastAsia="zh-CN"/>
        </w:rPr>
        <w:t>.</w:t>
      </w:r>
      <w:r w:rsidRPr="00216078">
        <w:rPr>
          <w:rFonts w:cs="Arial" w:hint="eastAsia"/>
          <w:szCs w:val="28"/>
          <w:lang w:val="en-US" w:eastAsia="zh-CN"/>
        </w:rPr>
        <w:t>2</w:t>
      </w:r>
      <w:r w:rsidRPr="00216078">
        <w:rPr>
          <w:rFonts w:cs="Arial"/>
          <w:szCs w:val="28"/>
          <w:lang w:val="en-US" w:eastAsia="zh-CN"/>
        </w:rPr>
        <w:tab/>
        <w:t xml:space="preserve">Configuration for </w:t>
      </w:r>
      <w:r w:rsidRPr="00216078">
        <w:rPr>
          <w:rFonts w:cs="Arial" w:hint="eastAsia"/>
          <w:szCs w:val="28"/>
          <w:lang w:val="en-US" w:eastAsia="zh-CN"/>
        </w:rPr>
        <w:t>DC</w:t>
      </w:r>
      <w:bookmarkEnd w:id="6065"/>
      <w:bookmarkEnd w:id="6066"/>
    </w:p>
    <w:p w14:paraId="040CBEDD" w14:textId="3FE1D175" w:rsidR="00B024EC" w:rsidRPr="00216078" w:rsidRDefault="00B024EC" w:rsidP="00B024EC">
      <w:pPr>
        <w:pStyle w:val="TH"/>
        <w:rPr>
          <w:rFonts w:eastAsia="Yu Mincho"/>
          <w:sz w:val="28"/>
          <w:szCs w:val="28"/>
          <w:lang w:eastAsia="ja-JP"/>
        </w:rPr>
      </w:pPr>
      <w:r w:rsidRPr="00216078">
        <w:t xml:space="preserve">Table </w:t>
      </w:r>
      <w:r>
        <w:t>5.1.72</w:t>
      </w:r>
      <w:r w:rsidRPr="00216078">
        <w:t>.</w:t>
      </w:r>
      <w:r>
        <w:t>2</w:t>
      </w:r>
      <w:r w:rsidRPr="00216078">
        <w:t>-1: Inter-band EN-DC configurations (</w:t>
      </w:r>
      <w:r>
        <w:t>four</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B024EC" w:rsidRPr="00216078" w14:paraId="4280D193" w14:textId="77777777" w:rsidTr="00B024E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7802D61C" w14:textId="77777777" w:rsidR="00B024EC" w:rsidRPr="00216078" w:rsidRDefault="00B024EC" w:rsidP="00B024EC">
            <w:pPr>
              <w:pStyle w:val="TAH"/>
              <w:rPr>
                <w:lang w:val="en-US" w:eastAsia="fi-FI"/>
              </w:rPr>
            </w:pPr>
            <w:r w:rsidRPr="00216078">
              <w:rPr>
                <w:lang w:val="en-US" w:eastAsia="fi-FI"/>
              </w:rPr>
              <w:t>EN-DC</w:t>
            </w:r>
          </w:p>
          <w:p w14:paraId="1FDCE85C" w14:textId="77777777" w:rsidR="00B024EC" w:rsidRPr="00216078" w:rsidRDefault="00B024EC" w:rsidP="00B024EC">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78CAD262" w14:textId="77777777" w:rsidR="00B024EC" w:rsidRPr="00216078" w:rsidRDefault="00B024EC" w:rsidP="00B024EC">
            <w:pPr>
              <w:pStyle w:val="TAH"/>
              <w:rPr>
                <w:lang w:val="en-US" w:eastAsia="fi-FI"/>
              </w:rPr>
            </w:pPr>
            <w:r w:rsidRPr="00216078">
              <w:rPr>
                <w:lang w:val="en-US" w:eastAsia="fi-FI"/>
              </w:rPr>
              <w:t>Uplink EN-DC</w:t>
            </w:r>
          </w:p>
          <w:p w14:paraId="17F5E5F3" w14:textId="77777777" w:rsidR="00B024EC" w:rsidRPr="00216078" w:rsidRDefault="00B024EC" w:rsidP="00B024EC">
            <w:pPr>
              <w:pStyle w:val="TAH"/>
              <w:rPr>
                <w:lang w:val="en-US" w:eastAsia="fi-FI"/>
              </w:rPr>
            </w:pPr>
            <w:r w:rsidRPr="00216078">
              <w:rPr>
                <w:lang w:val="en-US" w:eastAsia="fi-FI"/>
              </w:rPr>
              <w:t>configuration</w:t>
            </w:r>
          </w:p>
          <w:p w14:paraId="4F8367EE" w14:textId="77777777" w:rsidR="00B024EC" w:rsidRPr="00216078" w:rsidRDefault="00B024EC" w:rsidP="00B024EC">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7F36E854" w14:textId="77777777" w:rsidR="00B024EC" w:rsidRPr="00216078" w:rsidRDefault="00B024EC" w:rsidP="00B024EC">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787BDAAB" w14:textId="77777777" w:rsidR="00B024EC" w:rsidRPr="00216078" w:rsidRDefault="00B024EC" w:rsidP="00B024EC">
            <w:pPr>
              <w:pStyle w:val="TAH"/>
              <w:rPr>
                <w:rFonts w:cs="Arial"/>
                <w:bCs/>
                <w:szCs w:val="18"/>
                <w:lang w:eastAsia="fi-FI"/>
              </w:rPr>
            </w:pPr>
            <w:r w:rsidRPr="00216078">
              <w:rPr>
                <w:lang w:eastAsia="fi-FI"/>
              </w:rPr>
              <w:t>NR band</w:t>
            </w:r>
          </w:p>
        </w:tc>
      </w:tr>
      <w:tr w:rsidR="00B024EC" w:rsidRPr="00216078" w14:paraId="75CEC591" w14:textId="77777777" w:rsidTr="00B024E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2F4CD31" w14:textId="77777777" w:rsidR="00B024EC" w:rsidRPr="00972E1C" w:rsidRDefault="00B024EC" w:rsidP="00B024EC">
            <w:pPr>
              <w:pStyle w:val="TAC"/>
              <w:rPr>
                <w:rFonts w:cs="Arial"/>
                <w:szCs w:val="18"/>
                <w:lang w:eastAsia="ja-JP"/>
              </w:rPr>
            </w:pPr>
            <w:r w:rsidRPr="00972E1C">
              <w:rPr>
                <w:rFonts w:eastAsia="SimSun"/>
                <w:szCs w:val="18"/>
                <w:lang w:eastAsia="zh-CN"/>
              </w:rPr>
              <w:t>DC_</w:t>
            </w:r>
            <w:r w:rsidRPr="00972E1C">
              <w:rPr>
                <w:rFonts w:cs="Arial"/>
                <w:color w:val="000000"/>
                <w:szCs w:val="18"/>
                <w:lang w:eastAsia="ja-JP"/>
              </w:rPr>
              <w:t>2A-7A-71A_n66A</w:t>
            </w:r>
          </w:p>
        </w:tc>
        <w:tc>
          <w:tcPr>
            <w:tcW w:w="2279" w:type="dxa"/>
            <w:tcBorders>
              <w:top w:val="single" w:sz="4" w:space="0" w:color="auto"/>
              <w:left w:val="single" w:sz="4" w:space="0" w:color="auto"/>
              <w:bottom w:val="single" w:sz="4" w:space="0" w:color="auto"/>
              <w:right w:val="single" w:sz="4" w:space="0" w:color="auto"/>
            </w:tcBorders>
            <w:vAlign w:val="center"/>
          </w:tcPr>
          <w:p w14:paraId="6470B401" w14:textId="77777777" w:rsidR="00B024EC" w:rsidRDefault="00B024EC" w:rsidP="00B024EC">
            <w:pPr>
              <w:pStyle w:val="TAC"/>
              <w:rPr>
                <w:rFonts w:eastAsia="SimSun"/>
                <w:lang w:eastAsia="zh-CN"/>
              </w:rPr>
            </w:pPr>
          </w:p>
          <w:p w14:paraId="52B67715" w14:textId="77777777" w:rsidR="00B024EC" w:rsidRDefault="00B024EC" w:rsidP="00B024EC">
            <w:pPr>
              <w:pStyle w:val="TAC"/>
              <w:rPr>
                <w:rFonts w:eastAsia="SimSun"/>
                <w:lang w:eastAsia="zh-CN"/>
              </w:rPr>
            </w:pPr>
            <w:r w:rsidRPr="00972E1C">
              <w:rPr>
                <w:rFonts w:eastAsia="SimSun"/>
                <w:lang w:eastAsia="zh-CN"/>
              </w:rPr>
              <w:t>DC_2A_n66A, DC_7A_n66A</w:t>
            </w:r>
          </w:p>
          <w:p w14:paraId="3D034FF9" w14:textId="77777777" w:rsidR="00B024EC" w:rsidRPr="00216078" w:rsidRDefault="00B024EC" w:rsidP="00B024EC">
            <w:pPr>
              <w:pStyle w:val="TAC"/>
              <w:rPr>
                <w:b/>
                <w:lang w:val="fi-FI" w:eastAsia="fi-FI"/>
              </w:rPr>
            </w:pPr>
            <w:r w:rsidRPr="00972E1C">
              <w:rPr>
                <w:rFonts w:eastAsia="SimSun"/>
                <w:lang w:eastAsia="zh-CN"/>
              </w:rPr>
              <w:t>DC_71A_n66A</w:t>
            </w:r>
            <w:r>
              <w:rPr>
                <w:rFonts w:eastAsia="SimSun"/>
                <w:lang w:eastAsia="zh-CN"/>
              </w:rPr>
              <w:br/>
            </w:r>
          </w:p>
        </w:tc>
        <w:tc>
          <w:tcPr>
            <w:tcW w:w="2638" w:type="dxa"/>
            <w:tcBorders>
              <w:top w:val="single" w:sz="4" w:space="0" w:color="auto"/>
              <w:left w:val="single" w:sz="4" w:space="0" w:color="auto"/>
              <w:bottom w:val="single" w:sz="4" w:space="0" w:color="auto"/>
              <w:right w:val="single" w:sz="4" w:space="0" w:color="auto"/>
            </w:tcBorders>
            <w:vAlign w:val="center"/>
          </w:tcPr>
          <w:p w14:paraId="431FDA26" w14:textId="77777777" w:rsidR="00B024EC" w:rsidRDefault="00B024EC" w:rsidP="00B024EC">
            <w:pPr>
              <w:pStyle w:val="TAC"/>
              <w:rPr>
                <w:rFonts w:eastAsia="SimSun"/>
                <w:lang w:eastAsia="zh-CN"/>
              </w:rPr>
            </w:pPr>
            <w:r>
              <w:rPr>
                <w:rFonts w:eastAsia="SimSun"/>
                <w:lang w:eastAsia="zh-CN"/>
              </w:rPr>
              <w:t>CA</w:t>
            </w:r>
            <w:r w:rsidRPr="00351127">
              <w:rPr>
                <w:rFonts w:eastAsia="SimSun"/>
                <w:lang w:eastAsia="zh-CN"/>
              </w:rPr>
              <w:t>_</w:t>
            </w:r>
            <w:r w:rsidRPr="00ED4C8E">
              <w:rPr>
                <w:rFonts w:eastAsia="SimSun"/>
                <w:lang w:eastAsia="zh-CN"/>
              </w:rPr>
              <w:t>2A-</w:t>
            </w:r>
            <w:r>
              <w:rPr>
                <w:rFonts w:eastAsia="SimSun"/>
                <w:lang w:eastAsia="zh-CN"/>
              </w:rPr>
              <w:t>7</w:t>
            </w:r>
            <w:r w:rsidRPr="00ED4C8E">
              <w:rPr>
                <w:rFonts w:eastAsia="SimSun"/>
                <w:lang w:eastAsia="zh-CN"/>
              </w:rPr>
              <w:t>A-</w:t>
            </w:r>
            <w:r>
              <w:rPr>
                <w:rFonts w:eastAsia="SimSun"/>
                <w:lang w:eastAsia="zh-CN"/>
              </w:rPr>
              <w:t>71</w:t>
            </w:r>
            <w:r w:rsidRPr="00ED4C8E">
              <w:rPr>
                <w:rFonts w:eastAsia="SimSun"/>
                <w:lang w:eastAsia="zh-CN"/>
              </w:rPr>
              <w:t>A</w:t>
            </w:r>
          </w:p>
          <w:p w14:paraId="3800C3B7" w14:textId="77777777" w:rsidR="00B024EC" w:rsidRPr="000B36D5" w:rsidRDefault="00B024EC" w:rsidP="00B024EC">
            <w:pPr>
              <w:pStyle w:val="TAC"/>
              <w:rPr>
                <w:rFonts w:cs="Arial"/>
                <w:lang w:eastAsia="ja-JP"/>
              </w:rPr>
            </w:pPr>
          </w:p>
        </w:tc>
        <w:tc>
          <w:tcPr>
            <w:tcW w:w="2358" w:type="dxa"/>
            <w:tcBorders>
              <w:top w:val="single" w:sz="4" w:space="0" w:color="auto"/>
              <w:left w:val="single" w:sz="4" w:space="0" w:color="auto"/>
              <w:bottom w:val="single" w:sz="4" w:space="0" w:color="auto"/>
              <w:right w:val="single" w:sz="4" w:space="0" w:color="auto"/>
            </w:tcBorders>
            <w:vAlign w:val="center"/>
          </w:tcPr>
          <w:p w14:paraId="10610A24" w14:textId="77777777" w:rsidR="00B024EC" w:rsidRPr="00216078" w:rsidRDefault="00B024EC" w:rsidP="00B024EC">
            <w:pPr>
              <w:pStyle w:val="TAH"/>
              <w:rPr>
                <w:b w:val="0"/>
                <w:lang w:val="fi-FI" w:eastAsia="fi-FI"/>
              </w:rPr>
            </w:pPr>
            <w:r>
              <w:rPr>
                <w:b w:val="0"/>
                <w:lang w:val="fi-FI" w:eastAsia="fi-FI"/>
              </w:rPr>
              <w:t>n66A</w:t>
            </w:r>
          </w:p>
        </w:tc>
      </w:tr>
      <w:tr w:rsidR="00B024EC" w:rsidRPr="00216078" w14:paraId="7B8CEC70" w14:textId="77777777" w:rsidTr="00B024E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187E3840" w14:textId="77777777" w:rsidR="00B024EC" w:rsidRPr="00972E1C" w:rsidRDefault="00B024EC" w:rsidP="00B024EC">
            <w:pPr>
              <w:pStyle w:val="TAC"/>
              <w:rPr>
                <w:rFonts w:eastAsia="SimSun"/>
                <w:szCs w:val="18"/>
                <w:lang w:eastAsia="zh-CN"/>
              </w:rPr>
            </w:pPr>
            <w:r w:rsidRPr="00972E1C">
              <w:rPr>
                <w:rFonts w:eastAsia="SimSun"/>
                <w:szCs w:val="18"/>
                <w:lang w:eastAsia="zh-CN"/>
              </w:rPr>
              <w:t>DC_</w:t>
            </w:r>
            <w:r>
              <w:rPr>
                <w:rFonts w:eastAsia="SimSun"/>
                <w:szCs w:val="18"/>
                <w:lang w:eastAsia="zh-CN"/>
              </w:rPr>
              <w:t>2A-</w:t>
            </w:r>
            <w:r w:rsidRPr="00972E1C">
              <w:rPr>
                <w:rFonts w:cs="Arial"/>
                <w:color w:val="000000"/>
                <w:szCs w:val="18"/>
                <w:lang w:eastAsia="ja-JP"/>
              </w:rPr>
              <w:t>2A-7A-71A_n66A</w:t>
            </w:r>
          </w:p>
        </w:tc>
        <w:tc>
          <w:tcPr>
            <w:tcW w:w="2279" w:type="dxa"/>
            <w:tcBorders>
              <w:top w:val="single" w:sz="4" w:space="0" w:color="auto"/>
              <w:left w:val="single" w:sz="4" w:space="0" w:color="auto"/>
              <w:bottom w:val="single" w:sz="4" w:space="0" w:color="auto"/>
              <w:right w:val="single" w:sz="4" w:space="0" w:color="auto"/>
            </w:tcBorders>
            <w:vAlign w:val="center"/>
          </w:tcPr>
          <w:p w14:paraId="3D40AA5E" w14:textId="77777777" w:rsidR="00B024EC" w:rsidRDefault="00B024EC" w:rsidP="00B024EC">
            <w:pPr>
              <w:pStyle w:val="TAC"/>
              <w:rPr>
                <w:rFonts w:eastAsia="SimSun"/>
                <w:lang w:eastAsia="zh-CN"/>
              </w:rPr>
            </w:pPr>
          </w:p>
          <w:p w14:paraId="74D4BE0C" w14:textId="77777777" w:rsidR="00B024EC" w:rsidRDefault="00B024EC" w:rsidP="00B024EC">
            <w:pPr>
              <w:pStyle w:val="TAC"/>
              <w:rPr>
                <w:rFonts w:eastAsia="SimSun"/>
                <w:lang w:eastAsia="zh-CN"/>
              </w:rPr>
            </w:pPr>
            <w:r w:rsidRPr="00972E1C">
              <w:rPr>
                <w:rFonts w:eastAsia="SimSun"/>
                <w:lang w:eastAsia="zh-CN"/>
              </w:rPr>
              <w:t>DC_2A_n66A, DC_7A_n66A</w:t>
            </w:r>
          </w:p>
          <w:p w14:paraId="208BD3C3" w14:textId="77777777" w:rsidR="00B024EC" w:rsidRDefault="00B024EC" w:rsidP="00B024EC">
            <w:pPr>
              <w:pStyle w:val="TAC"/>
              <w:rPr>
                <w:rFonts w:eastAsia="SimSun"/>
                <w:lang w:eastAsia="zh-CN"/>
              </w:rPr>
            </w:pPr>
            <w:r w:rsidRPr="00972E1C">
              <w:rPr>
                <w:rFonts w:eastAsia="SimSun"/>
                <w:lang w:eastAsia="zh-CN"/>
              </w:rPr>
              <w:t>DC_71A_n66A</w:t>
            </w:r>
            <w:r>
              <w:rPr>
                <w:rFonts w:eastAsia="SimSun"/>
                <w:lang w:eastAsia="zh-CN"/>
              </w:rPr>
              <w:br/>
            </w:r>
          </w:p>
        </w:tc>
        <w:tc>
          <w:tcPr>
            <w:tcW w:w="2638" w:type="dxa"/>
            <w:tcBorders>
              <w:top w:val="single" w:sz="4" w:space="0" w:color="auto"/>
              <w:left w:val="single" w:sz="4" w:space="0" w:color="auto"/>
              <w:bottom w:val="single" w:sz="4" w:space="0" w:color="auto"/>
              <w:right w:val="single" w:sz="4" w:space="0" w:color="auto"/>
            </w:tcBorders>
            <w:vAlign w:val="center"/>
          </w:tcPr>
          <w:p w14:paraId="2F47ADFE" w14:textId="77777777" w:rsidR="00B024EC" w:rsidRDefault="00B024EC" w:rsidP="00B024EC">
            <w:pPr>
              <w:pStyle w:val="TAC"/>
              <w:rPr>
                <w:rFonts w:eastAsia="SimSun"/>
                <w:lang w:eastAsia="zh-CN"/>
              </w:rPr>
            </w:pPr>
            <w:r>
              <w:rPr>
                <w:rFonts w:eastAsia="SimSun"/>
                <w:lang w:eastAsia="zh-CN"/>
              </w:rPr>
              <w:t>CA</w:t>
            </w:r>
            <w:r w:rsidRPr="00351127">
              <w:rPr>
                <w:rFonts w:eastAsia="SimSun"/>
                <w:lang w:eastAsia="zh-CN"/>
              </w:rPr>
              <w:t>_</w:t>
            </w:r>
            <w:r w:rsidRPr="00ED4C8E">
              <w:rPr>
                <w:rFonts w:eastAsia="SimSun"/>
                <w:lang w:eastAsia="zh-CN"/>
              </w:rPr>
              <w:t>2A</w:t>
            </w:r>
            <w:r>
              <w:rPr>
                <w:rFonts w:eastAsia="SimSun"/>
                <w:lang w:eastAsia="zh-CN"/>
              </w:rPr>
              <w:t>-2A</w:t>
            </w:r>
            <w:r w:rsidRPr="00ED4C8E">
              <w:rPr>
                <w:rFonts w:eastAsia="SimSun"/>
                <w:lang w:eastAsia="zh-CN"/>
              </w:rPr>
              <w:t>-</w:t>
            </w:r>
            <w:r>
              <w:rPr>
                <w:rFonts w:eastAsia="SimSun"/>
                <w:lang w:eastAsia="zh-CN"/>
              </w:rPr>
              <w:t>7</w:t>
            </w:r>
            <w:r w:rsidRPr="00ED4C8E">
              <w:rPr>
                <w:rFonts w:eastAsia="SimSun"/>
                <w:lang w:eastAsia="zh-CN"/>
              </w:rPr>
              <w:t>A-</w:t>
            </w:r>
            <w:r>
              <w:rPr>
                <w:rFonts w:eastAsia="SimSun"/>
                <w:lang w:eastAsia="zh-CN"/>
              </w:rPr>
              <w:t>71</w:t>
            </w:r>
            <w:r w:rsidRPr="00ED4C8E">
              <w:rPr>
                <w:rFonts w:eastAsia="SimSun"/>
                <w:lang w:eastAsia="zh-CN"/>
              </w:rPr>
              <w:t>A</w:t>
            </w:r>
          </w:p>
          <w:p w14:paraId="6BEAAE0E" w14:textId="77777777" w:rsidR="00B024EC" w:rsidRDefault="00B024EC" w:rsidP="00B024EC">
            <w:pPr>
              <w:pStyle w:val="TAC"/>
              <w:rPr>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2524458D" w14:textId="77777777" w:rsidR="00B024EC" w:rsidRDefault="00B024EC" w:rsidP="00B024EC">
            <w:pPr>
              <w:pStyle w:val="TAH"/>
              <w:rPr>
                <w:b w:val="0"/>
                <w:lang w:val="fi-FI" w:eastAsia="fi-FI"/>
              </w:rPr>
            </w:pPr>
            <w:r>
              <w:rPr>
                <w:b w:val="0"/>
                <w:lang w:val="fi-FI" w:eastAsia="fi-FI"/>
              </w:rPr>
              <w:t>n66A</w:t>
            </w:r>
          </w:p>
        </w:tc>
      </w:tr>
    </w:tbl>
    <w:p w14:paraId="68578A0F" w14:textId="77777777" w:rsidR="00B024EC" w:rsidRPr="00216078" w:rsidRDefault="00B024EC" w:rsidP="00B024EC">
      <w:pPr>
        <w:ind w:left="720"/>
        <w:rPr>
          <w:b/>
          <w:color w:val="00B050"/>
          <w:lang w:val="en-US" w:eastAsia="zh-CN"/>
        </w:rPr>
      </w:pPr>
    </w:p>
    <w:p w14:paraId="01584795" w14:textId="1EE0F3EE" w:rsidR="00B024EC" w:rsidRPr="00216078" w:rsidRDefault="00B024EC" w:rsidP="00B024EC">
      <w:pPr>
        <w:keepNext/>
        <w:keepLines/>
        <w:spacing w:before="120"/>
        <w:outlineLvl w:val="2"/>
        <w:rPr>
          <w:rFonts w:ascii="Arial" w:hAnsi="Arial" w:cs="Arial"/>
          <w:sz w:val="28"/>
          <w:szCs w:val="28"/>
          <w:lang w:val="en-US" w:eastAsia="zh-CN"/>
        </w:rPr>
      </w:pPr>
      <w:r>
        <w:rPr>
          <w:rFonts w:ascii="Arial" w:hAnsi="Arial" w:cs="Arial"/>
          <w:sz w:val="28"/>
          <w:szCs w:val="28"/>
          <w:lang w:val="en-US"/>
        </w:rPr>
        <w:t>5.1.72</w:t>
      </w:r>
      <w:r w:rsidRPr="00216078">
        <w:rPr>
          <w:rFonts w:ascii="Arial" w:hAnsi="Arial" w:cs="Arial"/>
          <w:sz w:val="28"/>
          <w:szCs w:val="28"/>
          <w:lang w:val="en-US"/>
        </w:rPr>
        <w:t>.</w:t>
      </w:r>
      <w:r w:rsidRPr="00216078">
        <w:rPr>
          <w:rFonts w:ascii="Arial" w:hAnsi="Arial" w:cs="Arial"/>
          <w:sz w:val="28"/>
          <w:szCs w:val="28"/>
          <w:lang w:val="en-US" w:eastAsia="zh-CN"/>
        </w:rPr>
        <w:t>3</w:t>
      </w:r>
      <w:r w:rsidRPr="00216078">
        <w:rPr>
          <w:rFonts w:ascii="Arial" w:hAnsi="Arial" w:cs="Arial"/>
          <w:sz w:val="28"/>
          <w:szCs w:val="28"/>
          <w:lang w:val="en-US" w:eastAsia="zh-CN"/>
        </w:rPr>
        <w:tab/>
      </w:r>
      <w:r w:rsidRPr="00216078">
        <w:rPr>
          <w:rFonts w:ascii="Arial" w:hAnsi="Arial" w:cs="Arial"/>
          <w:sz w:val="28"/>
          <w:szCs w:val="28"/>
          <w:lang w:val="en-US" w:eastAsia="sv-SE"/>
        </w:rPr>
        <w:tab/>
      </w:r>
      <w:r w:rsidRPr="00216078">
        <w:rPr>
          <w:rFonts w:ascii="Arial" w:hAnsi="Arial" w:cs="Arial"/>
          <w:sz w:val="28"/>
          <w:szCs w:val="28"/>
          <w:lang w:val="en-US"/>
        </w:rPr>
        <w:t>∆T</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and ∆R</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values</w:t>
      </w:r>
    </w:p>
    <w:p w14:paraId="32BEC259" w14:textId="77777777" w:rsidR="00B024EC" w:rsidRPr="00216078" w:rsidRDefault="00B024EC" w:rsidP="00B024EC">
      <w:r w:rsidRPr="00216078">
        <w:t xml:space="preserve">For </w:t>
      </w:r>
      <w:r w:rsidRPr="00216078">
        <w:rPr>
          <w:rFonts w:hint="eastAsia"/>
        </w:rPr>
        <w:t>DC_</w:t>
      </w:r>
      <w:r>
        <w:rPr>
          <w:rFonts w:cs="Arial"/>
          <w:lang w:eastAsia="ja-JP"/>
        </w:rPr>
        <w:t>2-7-71_n66</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r>
        <w:t>, based on values for DC_2-7-66_n71 in 38.101-3.</w:t>
      </w:r>
    </w:p>
    <w:p w14:paraId="5B32920B" w14:textId="2F69A768" w:rsidR="00B024EC" w:rsidRPr="00216078" w:rsidRDefault="00B024EC" w:rsidP="00B024EC">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5.1.72</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024EC" w:rsidRPr="00216078" w14:paraId="1F78EE0F" w14:textId="77777777" w:rsidTr="00B024EC">
        <w:trPr>
          <w:tblHeader/>
          <w:jc w:val="center"/>
        </w:trPr>
        <w:tc>
          <w:tcPr>
            <w:tcW w:w="1535" w:type="dxa"/>
            <w:vAlign w:val="center"/>
          </w:tcPr>
          <w:p w14:paraId="3E19A0CD" w14:textId="77777777" w:rsidR="00B024EC" w:rsidRPr="00216078" w:rsidRDefault="00B024EC" w:rsidP="00B024EC">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14:paraId="783AB0BC" w14:textId="77777777" w:rsidR="00B024EC" w:rsidRPr="00216078" w:rsidRDefault="00B024EC" w:rsidP="00B024EC">
            <w:pPr>
              <w:pStyle w:val="TAH"/>
            </w:pPr>
            <w:r w:rsidRPr="00216078">
              <w:t>E-UTRA and NR Band</w:t>
            </w:r>
          </w:p>
        </w:tc>
        <w:tc>
          <w:tcPr>
            <w:tcW w:w="2340" w:type="dxa"/>
            <w:vAlign w:val="center"/>
          </w:tcPr>
          <w:p w14:paraId="7E9B1B72" w14:textId="77777777" w:rsidR="00B024EC" w:rsidRPr="00216078" w:rsidRDefault="00B024EC" w:rsidP="00B024EC">
            <w:pPr>
              <w:pStyle w:val="TAH"/>
            </w:pPr>
            <w:r w:rsidRPr="00216078">
              <w:t>ΔT</w:t>
            </w:r>
            <w:r w:rsidRPr="00216078">
              <w:rPr>
                <w:vertAlign w:val="subscript"/>
              </w:rPr>
              <w:t>IB,c</w:t>
            </w:r>
            <w:r w:rsidRPr="00216078">
              <w:t xml:space="preserve"> [dB]</w:t>
            </w:r>
          </w:p>
        </w:tc>
      </w:tr>
      <w:tr w:rsidR="00B024EC" w:rsidRPr="00216078" w14:paraId="6F38D662" w14:textId="77777777" w:rsidTr="00B024EC">
        <w:trPr>
          <w:jc w:val="center"/>
        </w:trPr>
        <w:tc>
          <w:tcPr>
            <w:tcW w:w="1535" w:type="dxa"/>
            <w:vMerge w:val="restart"/>
            <w:vAlign w:val="center"/>
          </w:tcPr>
          <w:p w14:paraId="7D5182D9" w14:textId="77777777" w:rsidR="00B024EC" w:rsidRPr="00216078" w:rsidRDefault="00B024EC" w:rsidP="00B024EC">
            <w:pPr>
              <w:keepNext/>
              <w:keepLines/>
              <w:spacing w:after="0"/>
              <w:jc w:val="center"/>
              <w:rPr>
                <w:rFonts w:cs="Arial"/>
                <w:lang w:val="en-US"/>
              </w:rPr>
            </w:pPr>
            <w:r w:rsidRPr="00351127">
              <w:rPr>
                <w:rFonts w:ascii="Arial" w:hAnsi="Arial" w:cs="Arial"/>
                <w:sz w:val="18"/>
                <w:szCs w:val="18"/>
                <w:lang w:val="sv-SE" w:eastAsia="ja-JP"/>
              </w:rPr>
              <w:t>DC_</w:t>
            </w:r>
            <w:r w:rsidRPr="00010E07">
              <w:rPr>
                <w:rFonts w:ascii="Arial" w:hAnsi="Arial" w:cs="Arial"/>
                <w:sz w:val="18"/>
                <w:szCs w:val="18"/>
                <w:lang w:val="sv-SE" w:eastAsia="ja-JP"/>
              </w:rPr>
              <w:t>2-7-</w:t>
            </w:r>
            <w:r>
              <w:rPr>
                <w:rFonts w:ascii="Arial" w:hAnsi="Arial" w:cs="Arial"/>
                <w:sz w:val="18"/>
                <w:szCs w:val="18"/>
                <w:lang w:val="sv-SE" w:eastAsia="ja-JP"/>
              </w:rPr>
              <w:t>71</w:t>
            </w:r>
            <w:r w:rsidRPr="00010E07">
              <w:rPr>
                <w:rFonts w:ascii="Arial" w:hAnsi="Arial" w:cs="Arial"/>
                <w:sz w:val="18"/>
                <w:szCs w:val="18"/>
                <w:lang w:val="sv-SE" w:eastAsia="ja-JP"/>
              </w:rPr>
              <w:t>_n66</w:t>
            </w:r>
          </w:p>
        </w:tc>
        <w:tc>
          <w:tcPr>
            <w:tcW w:w="2049" w:type="dxa"/>
            <w:vAlign w:val="center"/>
          </w:tcPr>
          <w:p w14:paraId="3B15B106" w14:textId="77777777" w:rsidR="00B024EC" w:rsidRPr="00E93805" w:rsidRDefault="00B024EC" w:rsidP="00B024EC">
            <w:pPr>
              <w:keepNext/>
              <w:keepLines/>
              <w:spacing w:after="0"/>
              <w:jc w:val="center"/>
              <w:rPr>
                <w:rFonts w:ascii="Arial" w:hAnsi="Arial" w:cs="Arial"/>
                <w:sz w:val="18"/>
                <w:szCs w:val="18"/>
                <w:lang w:val="en-US" w:eastAsia="ja-JP"/>
              </w:rPr>
            </w:pPr>
            <w:r>
              <w:rPr>
                <w:rFonts w:ascii="Arial" w:hAnsi="Arial" w:cs="Arial"/>
                <w:sz w:val="18"/>
                <w:szCs w:val="18"/>
                <w:lang w:val="sv-SE" w:eastAsia="ja-JP"/>
              </w:rPr>
              <w:t>2</w:t>
            </w:r>
          </w:p>
        </w:tc>
        <w:tc>
          <w:tcPr>
            <w:tcW w:w="2340" w:type="dxa"/>
          </w:tcPr>
          <w:p w14:paraId="4A350620" w14:textId="77777777" w:rsidR="00B024EC" w:rsidRPr="00216078" w:rsidRDefault="00B024EC" w:rsidP="00B024EC">
            <w:pPr>
              <w:pStyle w:val="TAC"/>
            </w:pPr>
            <w:r w:rsidRPr="001D386E">
              <w:rPr>
                <w:rFonts w:eastAsia="SimSun"/>
              </w:rPr>
              <w:t>0.5</w:t>
            </w:r>
          </w:p>
        </w:tc>
      </w:tr>
      <w:tr w:rsidR="00B024EC" w:rsidRPr="00216078" w14:paraId="0DF7ED02" w14:textId="77777777" w:rsidTr="00B024EC">
        <w:trPr>
          <w:jc w:val="center"/>
        </w:trPr>
        <w:tc>
          <w:tcPr>
            <w:tcW w:w="1535" w:type="dxa"/>
            <w:vMerge/>
            <w:vAlign w:val="center"/>
          </w:tcPr>
          <w:p w14:paraId="728568DB" w14:textId="77777777" w:rsidR="00B024EC" w:rsidRPr="00042DDD" w:rsidRDefault="00B024EC" w:rsidP="00B024EC">
            <w:pPr>
              <w:keepNext/>
              <w:keepLines/>
              <w:spacing w:after="0"/>
              <w:jc w:val="center"/>
              <w:rPr>
                <w:rFonts w:ascii="Arial" w:hAnsi="Arial" w:cs="Arial"/>
                <w:sz w:val="18"/>
                <w:lang w:val="en-US" w:eastAsia="ja-JP"/>
              </w:rPr>
            </w:pPr>
          </w:p>
        </w:tc>
        <w:tc>
          <w:tcPr>
            <w:tcW w:w="2049" w:type="dxa"/>
            <w:vAlign w:val="center"/>
          </w:tcPr>
          <w:p w14:paraId="0314921F" w14:textId="77777777" w:rsidR="00B024EC" w:rsidRDefault="00B024EC" w:rsidP="00B024EC">
            <w:pPr>
              <w:keepNext/>
              <w:keepLines/>
              <w:spacing w:after="0"/>
              <w:jc w:val="center"/>
              <w:rPr>
                <w:rFonts w:ascii="Arial" w:hAnsi="Arial" w:cs="Arial"/>
                <w:sz w:val="18"/>
                <w:szCs w:val="18"/>
                <w:lang w:val="sv-SE" w:eastAsia="ja-JP"/>
              </w:rPr>
            </w:pPr>
            <w:r>
              <w:rPr>
                <w:rFonts w:ascii="Arial" w:hAnsi="Arial" w:cs="Arial"/>
                <w:sz w:val="18"/>
                <w:szCs w:val="18"/>
                <w:lang w:val="sv-SE" w:eastAsia="ja-JP"/>
              </w:rPr>
              <w:t>7</w:t>
            </w:r>
          </w:p>
        </w:tc>
        <w:tc>
          <w:tcPr>
            <w:tcW w:w="2340" w:type="dxa"/>
          </w:tcPr>
          <w:p w14:paraId="47366CC7" w14:textId="77777777" w:rsidR="00B024EC" w:rsidRDefault="00B024EC" w:rsidP="00B024EC">
            <w:pPr>
              <w:pStyle w:val="TAC"/>
              <w:rPr>
                <w:rFonts w:cs="Arial"/>
              </w:rPr>
            </w:pPr>
            <w:r w:rsidRPr="001D386E">
              <w:rPr>
                <w:rFonts w:eastAsia="SimSun"/>
              </w:rPr>
              <w:t>0.5</w:t>
            </w:r>
          </w:p>
        </w:tc>
      </w:tr>
      <w:tr w:rsidR="00B024EC" w:rsidRPr="00216078" w14:paraId="2EBC3D90" w14:textId="77777777" w:rsidTr="00B024EC">
        <w:trPr>
          <w:jc w:val="center"/>
        </w:trPr>
        <w:tc>
          <w:tcPr>
            <w:tcW w:w="1535" w:type="dxa"/>
            <w:vMerge/>
            <w:vAlign w:val="center"/>
          </w:tcPr>
          <w:p w14:paraId="7B4C209E" w14:textId="77777777" w:rsidR="00B024EC" w:rsidRPr="00042DDD" w:rsidRDefault="00B024EC" w:rsidP="00B024EC">
            <w:pPr>
              <w:keepNext/>
              <w:keepLines/>
              <w:spacing w:after="0"/>
              <w:jc w:val="center"/>
              <w:rPr>
                <w:rFonts w:ascii="Arial" w:hAnsi="Arial" w:cs="Arial"/>
                <w:sz w:val="18"/>
                <w:lang w:val="en-US" w:eastAsia="ja-JP"/>
              </w:rPr>
            </w:pPr>
          </w:p>
        </w:tc>
        <w:tc>
          <w:tcPr>
            <w:tcW w:w="2049" w:type="dxa"/>
            <w:vAlign w:val="center"/>
          </w:tcPr>
          <w:p w14:paraId="328C44C3" w14:textId="77777777" w:rsidR="00B024EC" w:rsidRDefault="00B024EC" w:rsidP="00B024EC">
            <w:pPr>
              <w:keepNext/>
              <w:keepLines/>
              <w:spacing w:after="0"/>
              <w:jc w:val="center"/>
              <w:rPr>
                <w:rFonts w:ascii="Arial" w:hAnsi="Arial" w:cs="Arial"/>
                <w:sz w:val="18"/>
                <w:szCs w:val="18"/>
                <w:lang w:val="sv-SE" w:eastAsia="ja-JP"/>
              </w:rPr>
            </w:pPr>
            <w:r>
              <w:rPr>
                <w:rFonts w:ascii="Arial" w:hAnsi="Arial" w:cs="Arial"/>
                <w:sz w:val="18"/>
                <w:szCs w:val="18"/>
                <w:lang w:val="sv-SE" w:eastAsia="ja-JP"/>
              </w:rPr>
              <w:t>71</w:t>
            </w:r>
          </w:p>
        </w:tc>
        <w:tc>
          <w:tcPr>
            <w:tcW w:w="2340" w:type="dxa"/>
          </w:tcPr>
          <w:p w14:paraId="4A36ADF4" w14:textId="77777777" w:rsidR="00B024EC" w:rsidRPr="001D386E" w:rsidRDefault="00B024EC" w:rsidP="00B024EC">
            <w:pPr>
              <w:pStyle w:val="TAC"/>
              <w:rPr>
                <w:rFonts w:cs="Arial"/>
              </w:rPr>
            </w:pPr>
            <w:r w:rsidRPr="001D386E">
              <w:rPr>
                <w:rFonts w:eastAsia="SimSun"/>
              </w:rPr>
              <w:t>0.</w:t>
            </w:r>
            <w:r>
              <w:rPr>
                <w:rFonts w:eastAsia="SimSun"/>
              </w:rPr>
              <w:t>3</w:t>
            </w:r>
          </w:p>
        </w:tc>
      </w:tr>
      <w:tr w:rsidR="00B024EC" w:rsidRPr="00216078" w14:paraId="306B6CF7" w14:textId="77777777" w:rsidTr="008D04D6">
        <w:trPr>
          <w:trHeight w:val="176"/>
          <w:jc w:val="center"/>
        </w:trPr>
        <w:tc>
          <w:tcPr>
            <w:tcW w:w="1535" w:type="dxa"/>
            <w:vMerge/>
            <w:vAlign w:val="center"/>
          </w:tcPr>
          <w:p w14:paraId="06928193" w14:textId="77777777" w:rsidR="00B024EC" w:rsidRPr="00042DDD" w:rsidRDefault="00B024EC" w:rsidP="00B024EC">
            <w:pPr>
              <w:keepNext/>
              <w:keepLines/>
              <w:spacing w:after="0"/>
              <w:jc w:val="center"/>
              <w:rPr>
                <w:rFonts w:ascii="Arial" w:hAnsi="Arial" w:cs="Arial"/>
                <w:sz w:val="18"/>
                <w:lang w:val="en-US" w:eastAsia="ja-JP"/>
              </w:rPr>
            </w:pPr>
          </w:p>
        </w:tc>
        <w:tc>
          <w:tcPr>
            <w:tcW w:w="2049" w:type="dxa"/>
            <w:vAlign w:val="center"/>
          </w:tcPr>
          <w:p w14:paraId="3D81AA16" w14:textId="77777777" w:rsidR="00B024EC" w:rsidRDefault="00B024EC" w:rsidP="00B024EC">
            <w:pPr>
              <w:keepNext/>
              <w:keepLines/>
              <w:spacing w:after="0"/>
              <w:jc w:val="center"/>
              <w:rPr>
                <w:rFonts w:ascii="Arial" w:hAnsi="Arial" w:cs="Arial"/>
                <w:sz w:val="18"/>
                <w:szCs w:val="18"/>
                <w:lang w:val="sv-SE" w:eastAsia="ja-JP"/>
              </w:rPr>
            </w:pPr>
            <w:r>
              <w:rPr>
                <w:rFonts w:ascii="Arial" w:hAnsi="Arial" w:cs="Arial"/>
                <w:sz w:val="18"/>
                <w:szCs w:val="18"/>
                <w:lang w:val="sv-SE" w:eastAsia="ja-JP"/>
              </w:rPr>
              <w:t>n66</w:t>
            </w:r>
          </w:p>
        </w:tc>
        <w:tc>
          <w:tcPr>
            <w:tcW w:w="2340" w:type="dxa"/>
          </w:tcPr>
          <w:p w14:paraId="3266E4FC" w14:textId="77777777" w:rsidR="00B024EC" w:rsidRPr="001D386E" w:rsidRDefault="00B024EC" w:rsidP="00B024EC">
            <w:pPr>
              <w:pStyle w:val="TAC"/>
              <w:rPr>
                <w:rFonts w:eastAsia="SimSun"/>
                <w:lang w:eastAsia="ja-JP"/>
              </w:rPr>
            </w:pPr>
            <w:r w:rsidRPr="001D386E">
              <w:rPr>
                <w:rFonts w:eastAsia="SimSun"/>
              </w:rPr>
              <w:t>0.5</w:t>
            </w:r>
          </w:p>
        </w:tc>
      </w:tr>
    </w:tbl>
    <w:p w14:paraId="24401C45" w14:textId="77777777" w:rsidR="00B024EC" w:rsidRPr="00216078" w:rsidRDefault="00B024EC" w:rsidP="00B024EC">
      <w:pPr>
        <w:ind w:left="720"/>
      </w:pPr>
    </w:p>
    <w:p w14:paraId="4A89430E" w14:textId="2AAA71B8" w:rsidR="00B024EC" w:rsidRPr="00216078" w:rsidRDefault="00B024EC" w:rsidP="00B024EC">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5.1.72</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B024EC" w:rsidRPr="00216078" w14:paraId="211841CE" w14:textId="77777777" w:rsidTr="00B024EC">
        <w:trPr>
          <w:tblHeader/>
          <w:jc w:val="center"/>
        </w:trPr>
        <w:tc>
          <w:tcPr>
            <w:tcW w:w="1535" w:type="dxa"/>
            <w:vAlign w:val="center"/>
          </w:tcPr>
          <w:p w14:paraId="0EDE4E93" w14:textId="77777777" w:rsidR="00B024EC" w:rsidRPr="00216078" w:rsidRDefault="00B024EC" w:rsidP="00B024EC">
            <w:pPr>
              <w:pStyle w:val="TAH"/>
            </w:pPr>
            <w:r w:rsidRPr="00216078">
              <w:t xml:space="preserve">Inter-band </w:t>
            </w:r>
            <w:r w:rsidRPr="00216078">
              <w:rPr>
                <w:rFonts w:hint="eastAsia"/>
                <w:lang w:eastAsia="ja-JP"/>
              </w:rPr>
              <w:t>DC</w:t>
            </w:r>
            <w:r w:rsidRPr="00216078">
              <w:t xml:space="preserve"> Configuration</w:t>
            </w:r>
          </w:p>
        </w:tc>
        <w:tc>
          <w:tcPr>
            <w:tcW w:w="2052" w:type="dxa"/>
            <w:vAlign w:val="center"/>
          </w:tcPr>
          <w:p w14:paraId="017912C1" w14:textId="77777777" w:rsidR="00B024EC" w:rsidRPr="00216078" w:rsidRDefault="00B024EC" w:rsidP="00B024EC">
            <w:pPr>
              <w:pStyle w:val="TAH"/>
            </w:pPr>
            <w:r w:rsidRPr="00216078">
              <w:t>E-UTRA and NR Band</w:t>
            </w:r>
          </w:p>
        </w:tc>
        <w:tc>
          <w:tcPr>
            <w:tcW w:w="2340" w:type="dxa"/>
            <w:vAlign w:val="center"/>
          </w:tcPr>
          <w:p w14:paraId="1CD1362E" w14:textId="77777777" w:rsidR="00B024EC" w:rsidRPr="00216078" w:rsidRDefault="00B024EC" w:rsidP="00B024EC">
            <w:pPr>
              <w:pStyle w:val="TAH"/>
            </w:pPr>
            <w:r w:rsidRPr="00216078">
              <w:t>ΔR</w:t>
            </w:r>
            <w:r w:rsidRPr="00216078">
              <w:rPr>
                <w:vertAlign w:val="subscript"/>
              </w:rPr>
              <w:t>IB</w:t>
            </w:r>
            <w:r w:rsidRPr="00216078">
              <w:t xml:space="preserve"> [dB]</w:t>
            </w:r>
          </w:p>
        </w:tc>
      </w:tr>
      <w:tr w:rsidR="00B024EC" w:rsidRPr="00216078" w14:paraId="7E88E944" w14:textId="77777777" w:rsidTr="00B024EC">
        <w:trPr>
          <w:jc w:val="center"/>
        </w:trPr>
        <w:tc>
          <w:tcPr>
            <w:tcW w:w="1535" w:type="dxa"/>
            <w:vMerge w:val="restart"/>
            <w:vAlign w:val="center"/>
          </w:tcPr>
          <w:p w14:paraId="3AA13891" w14:textId="77777777" w:rsidR="00B024EC" w:rsidRPr="00216078" w:rsidRDefault="00B024EC" w:rsidP="00B024EC">
            <w:pPr>
              <w:keepNext/>
              <w:keepLines/>
              <w:spacing w:after="0"/>
              <w:jc w:val="center"/>
            </w:pPr>
            <w:r w:rsidRPr="00351127">
              <w:rPr>
                <w:rFonts w:ascii="Arial" w:hAnsi="Arial" w:cs="Arial"/>
                <w:sz w:val="18"/>
                <w:szCs w:val="18"/>
                <w:lang w:val="sv-SE" w:eastAsia="ja-JP"/>
              </w:rPr>
              <w:t>DC_</w:t>
            </w:r>
            <w:r w:rsidRPr="00010E07">
              <w:rPr>
                <w:rFonts w:ascii="Arial" w:hAnsi="Arial" w:cs="Arial"/>
                <w:sz w:val="18"/>
                <w:szCs w:val="18"/>
                <w:lang w:val="sv-SE" w:eastAsia="ja-JP"/>
              </w:rPr>
              <w:t>2-7-</w:t>
            </w:r>
            <w:r>
              <w:rPr>
                <w:rFonts w:ascii="Arial" w:hAnsi="Arial" w:cs="Arial"/>
                <w:sz w:val="18"/>
                <w:szCs w:val="18"/>
                <w:lang w:val="sv-SE" w:eastAsia="ja-JP"/>
              </w:rPr>
              <w:t>71</w:t>
            </w:r>
            <w:r w:rsidRPr="00010E07">
              <w:rPr>
                <w:rFonts w:ascii="Arial" w:hAnsi="Arial" w:cs="Arial"/>
                <w:sz w:val="18"/>
                <w:szCs w:val="18"/>
                <w:lang w:val="sv-SE" w:eastAsia="ja-JP"/>
              </w:rPr>
              <w:t>_n66</w:t>
            </w:r>
          </w:p>
        </w:tc>
        <w:tc>
          <w:tcPr>
            <w:tcW w:w="2052" w:type="dxa"/>
            <w:vAlign w:val="center"/>
          </w:tcPr>
          <w:p w14:paraId="5603E1C3" w14:textId="77777777" w:rsidR="00B024EC" w:rsidRPr="00216078" w:rsidRDefault="00B024EC" w:rsidP="00B024EC">
            <w:pPr>
              <w:pStyle w:val="TAC"/>
              <w:rPr>
                <w:lang w:val="en-US" w:eastAsia="ja-JP"/>
              </w:rPr>
            </w:pPr>
            <w:r>
              <w:rPr>
                <w:rFonts w:cs="Arial"/>
                <w:szCs w:val="18"/>
                <w:lang w:val="sv-SE" w:eastAsia="ja-JP"/>
              </w:rPr>
              <w:t>2</w:t>
            </w:r>
          </w:p>
        </w:tc>
        <w:tc>
          <w:tcPr>
            <w:tcW w:w="2340" w:type="dxa"/>
          </w:tcPr>
          <w:p w14:paraId="6DF8D825" w14:textId="77777777" w:rsidR="00B024EC" w:rsidRPr="00216078" w:rsidRDefault="00B024EC" w:rsidP="00B024EC">
            <w:pPr>
              <w:pStyle w:val="TAC"/>
              <w:rPr>
                <w:rFonts w:cs="Arial"/>
                <w:lang w:eastAsia="zh-CN"/>
              </w:rPr>
            </w:pPr>
            <w:r w:rsidRPr="00174816">
              <w:t>0.3</w:t>
            </w:r>
          </w:p>
        </w:tc>
      </w:tr>
      <w:tr w:rsidR="00B024EC" w:rsidRPr="00216078" w14:paraId="2232439D" w14:textId="77777777" w:rsidTr="00B024EC">
        <w:trPr>
          <w:jc w:val="center"/>
        </w:trPr>
        <w:tc>
          <w:tcPr>
            <w:tcW w:w="1535" w:type="dxa"/>
            <w:vMerge/>
            <w:vAlign w:val="center"/>
          </w:tcPr>
          <w:p w14:paraId="6569D035" w14:textId="77777777" w:rsidR="00B024EC" w:rsidRPr="00216078" w:rsidRDefault="00B024EC" w:rsidP="00B024EC">
            <w:pPr>
              <w:pStyle w:val="TAC"/>
            </w:pPr>
          </w:p>
        </w:tc>
        <w:tc>
          <w:tcPr>
            <w:tcW w:w="2052" w:type="dxa"/>
            <w:vAlign w:val="center"/>
          </w:tcPr>
          <w:p w14:paraId="276580DC" w14:textId="77777777" w:rsidR="00B024EC" w:rsidRDefault="00B024EC" w:rsidP="00B024EC">
            <w:pPr>
              <w:pStyle w:val="TAC"/>
              <w:rPr>
                <w:rFonts w:cs="Arial"/>
                <w:szCs w:val="18"/>
                <w:lang w:val="sv-SE" w:eastAsia="ja-JP"/>
              </w:rPr>
            </w:pPr>
            <w:r>
              <w:rPr>
                <w:rFonts w:cs="Arial"/>
                <w:szCs w:val="18"/>
                <w:lang w:val="sv-SE" w:eastAsia="ja-JP"/>
              </w:rPr>
              <w:t>7</w:t>
            </w:r>
          </w:p>
        </w:tc>
        <w:tc>
          <w:tcPr>
            <w:tcW w:w="2340" w:type="dxa"/>
          </w:tcPr>
          <w:p w14:paraId="7C0D3835" w14:textId="77777777" w:rsidR="00B024EC" w:rsidRDefault="00B024EC" w:rsidP="00B024EC">
            <w:pPr>
              <w:pStyle w:val="TAC"/>
              <w:rPr>
                <w:rFonts w:cs="Arial"/>
              </w:rPr>
            </w:pPr>
            <w:r w:rsidRPr="00174816">
              <w:t>0.5</w:t>
            </w:r>
          </w:p>
        </w:tc>
      </w:tr>
      <w:tr w:rsidR="00B024EC" w:rsidRPr="00216078" w14:paraId="265B0BA4" w14:textId="77777777" w:rsidTr="00B024EC">
        <w:trPr>
          <w:jc w:val="center"/>
        </w:trPr>
        <w:tc>
          <w:tcPr>
            <w:tcW w:w="1535" w:type="dxa"/>
            <w:vMerge/>
            <w:vAlign w:val="center"/>
          </w:tcPr>
          <w:p w14:paraId="7D58A956" w14:textId="77777777" w:rsidR="00B024EC" w:rsidRPr="00216078" w:rsidRDefault="00B024EC" w:rsidP="00B024EC">
            <w:pPr>
              <w:pStyle w:val="TAC"/>
            </w:pPr>
          </w:p>
        </w:tc>
        <w:tc>
          <w:tcPr>
            <w:tcW w:w="2052" w:type="dxa"/>
            <w:vAlign w:val="center"/>
          </w:tcPr>
          <w:p w14:paraId="4D653723" w14:textId="77777777" w:rsidR="00B024EC" w:rsidRDefault="00B024EC" w:rsidP="00B024EC">
            <w:pPr>
              <w:pStyle w:val="TAC"/>
              <w:rPr>
                <w:rFonts w:cs="Arial"/>
                <w:lang w:val="sv-SE" w:eastAsia="ja-JP"/>
              </w:rPr>
            </w:pPr>
            <w:r>
              <w:rPr>
                <w:rFonts w:cs="Arial"/>
                <w:szCs w:val="18"/>
                <w:lang w:val="sv-SE" w:eastAsia="ja-JP"/>
              </w:rPr>
              <w:t>71</w:t>
            </w:r>
          </w:p>
        </w:tc>
        <w:tc>
          <w:tcPr>
            <w:tcW w:w="2340" w:type="dxa"/>
          </w:tcPr>
          <w:p w14:paraId="3F010CF6" w14:textId="77777777" w:rsidR="00B024EC" w:rsidRPr="001D386E" w:rsidRDefault="00B024EC" w:rsidP="00B024EC">
            <w:pPr>
              <w:pStyle w:val="TAC"/>
              <w:rPr>
                <w:rFonts w:cs="Arial"/>
              </w:rPr>
            </w:pPr>
            <w:r w:rsidRPr="00174816">
              <w:t>0</w:t>
            </w:r>
          </w:p>
        </w:tc>
      </w:tr>
      <w:tr w:rsidR="00B024EC" w:rsidRPr="00216078" w14:paraId="711457B2" w14:textId="77777777" w:rsidTr="008D04D6">
        <w:trPr>
          <w:trHeight w:val="203"/>
          <w:jc w:val="center"/>
        </w:trPr>
        <w:tc>
          <w:tcPr>
            <w:tcW w:w="1535" w:type="dxa"/>
            <w:vMerge/>
            <w:vAlign w:val="center"/>
          </w:tcPr>
          <w:p w14:paraId="0DDA56FE" w14:textId="77777777" w:rsidR="00B024EC" w:rsidRPr="00216078" w:rsidRDefault="00B024EC" w:rsidP="00B024EC">
            <w:pPr>
              <w:pStyle w:val="TAC"/>
            </w:pPr>
          </w:p>
        </w:tc>
        <w:tc>
          <w:tcPr>
            <w:tcW w:w="2052" w:type="dxa"/>
            <w:vAlign w:val="center"/>
          </w:tcPr>
          <w:p w14:paraId="0C47FB89" w14:textId="77777777" w:rsidR="00B024EC" w:rsidRPr="00216078" w:rsidRDefault="00B024EC" w:rsidP="00B024EC">
            <w:pPr>
              <w:pStyle w:val="TAC"/>
              <w:rPr>
                <w:rFonts w:cs="Arial"/>
                <w:lang w:val="sv-SE" w:eastAsia="ja-JP"/>
              </w:rPr>
            </w:pPr>
            <w:r>
              <w:rPr>
                <w:rFonts w:cs="Arial"/>
                <w:szCs w:val="18"/>
                <w:lang w:val="sv-SE" w:eastAsia="ja-JP"/>
              </w:rPr>
              <w:t>n66</w:t>
            </w:r>
          </w:p>
        </w:tc>
        <w:tc>
          <w:tcPr>
            <w:tcW w:w="2340" w:type="dxa"/>
          </w:tcPr>
          <w:p w14:paraId="40895F28" w14:textId="77777777" w:rsidR="00B024EC" w:rsidRPr="00216078" w:rsidRDefault="00B024EC" w:rsidP="00B024EC">
            <w:pPr>
              <w:pStyle w:val="TAC"/>
            </w:pPr>
            <w:r w:rsidRPr="00174816">
              <w:t>0.3</w:t>
            </w:r>
          </w:p>
        </w:tc>
      </w:tr>
    </w:tbl>
    <w:p w14:paraId="34754386" w14:textId="77777777" w:rsidR="00B024EC" w:rsidRPr="00491529" w:rsidRDefault="00B024EC" w:rsidP="00B024EC">
      <w:pPr>
        <w:rPr>
          <w:highlight w:val="yellow"/>
          <w:lang w:eastAsia="ko-KR"/>
        </w:rPr>
      </w:pPr>
    </w:p>
    <w:p w14:paraId="11AC28E6" w14:textId="79B554C1" w:rsidR="00B024EC" w:rsidRDefault="00B024EC" w:rsidP="00B024EC">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5.1.72</w:t>
      </w:r>
      <w:r>
        <w:rPr>
          <w:rFonts w:ascii="Arial" w:hAnsi="Arial" w:cs="Arial"/>
          <w:sz w:val="28"/>
          <w:szCs w:val="28"/>
          <w:lang w:val="en-US" w:eastAsia="zh-CN"/>
        </w:rPr>
        <w:t>.4</w:t>
      </w:r>
      <w:r>
        <w:rPr>
          <w:rFonts w:ascii="Arial" w:hAnsi="Arial" w:cs="Arial"/>
          <w:sz w:val="28"/>
          <w:szCs w:val="28"/>
          <w:lang w:val="en-US" w:eastAsia="sv-SE"/>
        </w:rPr>
        <w:tab/>
      </w:r>
      <w:r>
        <w:rPr>
          <w:rFonts w:ascii="Arial" w:hAnsi="Arial" w:cs="Arial"/>
          <w:sz w:val="28"/>
          <w:szCs w:val="28"/>
          <w:lang w:val="en-US"/>
        </w:rPr>
        <w:t>REFSENS requirements</w:t>
      </w:r>
    </w:p>
    <w:p w14:paraId="14A9C265" w14:textId="77777777" w:rsidR="00B024EC" w:rsidRDefault="00B024EC" w:rsidP="00B024EC">
      <w:pPr>
        <w:rPr>
          <w:rFonts w:cs="Arial"/>
          <w:lang w:eastAsia="ja-JP"/>
        </w:rPr>
      </w:pPr>
      <w:r>
        <w:rPr>
          <w:rFonts w:eastAsia="SimSun"/>
        </w:rPr>
        <w:t>MSD requirements are covered in lower order combinations.</w:t>
      </w:r>
    </w:p>
    <w:p w14:paraId="5AE479E0" w14:textId="77777777" w:rsidR="003A18FC" w:rsidRPr="00940479" w:rsidRDefault="00B024EC" w:rsidP="003A18FC">
      <w:pPr>
        <w:pStyle w:val="Heading3"/>
      </w:pPr>
      <w:bookmarkStart w:id="6067" w:name="_Toc87781045"/>
      <w:bookmarkStart w:id="6068" w:name="_Toc87782262"/>
      <w:r>
        <w:rPr>
          <w:rFonts w:cs="Arial"/>
          <w:sz w:val="32"/>
          <w:lang w:val="en-US"/>
        </w:rPr>
        <w:t>5.1.73</w:t>
      </w:r>
      <w:r w:rsidRPr="00216078">
        <w:rPr>
          <w:rFonts w:cs="Arial"/>
          <w:sz w:val="32"/>
          <w:lang w:val="en-US"/>
        </w:rPr>
        <w:tab/>
      </w:r>
      <w:r w:rsidRPr="00FD6E97">
        <w:rPr>
          <w:rFonts w:cs="Arial"/>
          <w:sz w:val="32"/>
          <w:lang w:val="en-US"/>
        </w:rPr>
        <w:t>DC_</w:t>
      </w:r>
      <w:r w:rsidRPr="00A77868">
        <w:rPr>
          <w:rFonts w:cs="Arial"/>
          <w:sz w:val="32"/>
          <w:lang w:val="en-US"/>
        </w:rPr>
        <w:t>2A-7A-12A_n78A</w:t>
      </w:r>
      <w:bookmarkEnd w:id="6067"/>
      <w:bookmarkEnd w:id="6068"/>
    </w:p>
    <w:p w14:paraId="6E1A725E" w14:textId="26DCB6D5" w:rsidR="00B024EC" w:rsidRPr="00216078" w:rsidRDefault="00B024EC" w:rsidP="00FC74A9">
      <w:pPr>
        <w:keepNext/>
        <w:keepLines/>
        <w:spacing w:before="180"/>
        <w:ind w:left="1134" w:hanging="1134"/>
        <w:outlineLvl w:val="1"/>
        <w:rPr>
          <w:rFonts w:ascii="Arial" w:hAnsi="Arial" w:cs="Arial"/>
          <w:sz w:val="28"/>
          <w:szCs w:val="28"/>
          <w:lang w:val="en-US" w:eastAsia="ja-JP"/>
        </w:rPr>
      </w:pPr>
      <w:r>
        <w:rPr>
          <w:rFonts w:ascii="Arial" w:hAnsi="Arial" w:cs="Arial"/>
          <w:sz w:val="28"/>
          <w:szCs w:val="28"/>
          <w:lang w:val="en-US" w:eastAsia="zh-CN"/>
        </w:rPr>
        <w:t>5.1.73</w:t>
      </w:r>
      <w:r w:rsidRPr="00216078">
        <w:rPr>
          <w:rFonts w:ascii="Arial" w:hAnsi="Arial" w:cs="Arial"/>
          <w:sz w:val="28"/>
          <w:szCs w:val="28"/>
          <w:lang w:val="en-US"/>
        </w:rPr>
        <w:t>.</w:t>
      </w:r>
      <w:r w:rsidRPr="00216078">
        <w:rPr>
          <w:rFonts w:ascii="Arial" w:hAnsi="Arial" w:cs="Arial"/>
          <w:sz w:val="28"/>
          <w:szCs w:val="28"/>
          <w:lang w:val="en-US" w:eastAsia="zh-CN"/>
        </w:rPr>
        <w:t>1</w:t>
      </w:r>
      <w:r w:rsidRPr="00216078">
        <w:rPr>
          <w:rFonts w:ascii="Arial" w:hAnsi="Arial" w:cs="Arial"/>
          <w:sz w:val="28"/>
          <w:szCs w:val="28"/>
          <w:lang w:val="en-US"/>
        </w:rPr>
        <w:tab/>
      </w:r>
      <w:r w:rsidRPr="00216078">
        <w:rPr>
          <w:rFonts w:ascii="Arial" w:hAnsi="Arial" w:cs="Arial"/>
          <w:sz w:val="28"/>
          <w:szCs w:val="28"/>
          <w:lang w:val="en-US" w:eastAsia="zh-CN"/>
        </w:rPr>
        <w:t>O</w:t>
      </w:r>
      <w:r w:rsidRPr="00216078">
        <w:rPr>
          <w:rFonts w:ascii="Arial" w:hAnsi="Arial" w:cs="Arial"/>
          <w:sz w:val="28"/>
          <w:szCs w:val="28"/>
          <w:lang w:val="en-US"/>
        </w:rPr>
        <w:t>perating bands</w:t>
      </w:r>
      <w:r w:rsidRPr="00216078">
        <w:rPr>
          <w:rFonts w:ascii="Arial" w:hAnsi="Arial" w:cs="Arial"/>
          <w:sz w:val="28"/>
          <w:szCs w:val="28"/>
          <w:lang w:val="en-US" w:eastAsia="zh-CN"/>
        </w:rPr>
        <w:t xml:space="preserve"> for EN-</w:t>
      </w:r>
      <w:r w:rsidRPr="00216078">
        <w:rPr>
          <w:rFonts w:ascii="Arial" w:hAnsi="Arial" w:cs="Arial" w:hint="eastAsia"/>
          <w:sz w:val="28"/>
          <w:szCs w:val="28"/>
          <w:lang w:val="en-US" w:eastAsia="ja-JP"/>
        </w:rPr>
        <w:t>DC</w:t>
      </w:r>
    </w:p>
    <w:p w14:paraId="07A26AA0" w14:textId="641C54F5" w:rsidR="00B024EC" w:rsidRPr="00216078" w:rsidRDefault="00B024EC" w:rsidP="00B024EC">
      <w:pPr>
        <w:pStyle w:val="TH"/>
        <w:rPr>
          <w:lang w:eastAsia="ja-JP"/>
        </w:rPr>
      </w:pPr>
      <w:r w:rsidRPr="00216078">
        <w:t xml:space="preserve">Table </w:t>
      </w:r>
      <w:r>
        <w:t>5.1.73</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B024EC" w:rsidRPr="00216078" w14:paraId="5F03ECD3" w14:textId="77777777" w:rsidTr="00B024EC">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7CE133F1" w14:textId="77777777" w:rsidR="00B024EC" w:rsidRPr="00216078" w:rsidRDefault="00B024EC" w:rsidP="00B024EC">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6692B11D" w14:textId="77777777" w:rsidR="00B024EC" w:rsidRPr="00216078" w:rsidRDefault="00B024EC" w:rsidP="00B024EC">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24A19C73" w14:textId="77777777" w:rsidR="00B024EC" w:rsidRPr="00216078" w:rsidRDefault="00B024EC" w:rsidP="00B024EC">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66FBA55E" w14:textId="77777777" w:rsidR="00B024EC" w:rsidRPr="00216078" w:rsidRDefault="00B024EC" w:rsidP="00B024EC">
            <w:pPr>
              <w:pStyle w:val="TAH"/>
              <w:tabs>
                <w:tab w:val="left" w:pos="332"/>
              </w:tabs>
              <w:rPr>
                <w:rFonts w:cs="Arial"/>
              </w:rPr>
            </w:pPr>
            <w:r w:rsidRPr="00216078">
              <w:rPr>
                <w:rFonts w:cs="Arial"/>
              </w:rPr>
              <w:t>Single UL allowed</w:t>
            </w:r>
          </w:p>
        </w:tc>
      </w:tr>
      <w:tr w:rsidR="00B024EC" w:rsidRPr="00216078" w14:paraId="05405673" w14:textId="77777777" w:rsidTr="00B024EC">
        <w:trPr>
          <w:trHeight w:val="288"/>
          <w:jc w:val="center"/>
        </w:trPr>
        <w:tc>
          <w:tcPr>
            <w:tcW w:w="1597" w:type="dxa"/>
            <w:tcBorders>
              <w:top w:val="single" w:sz="4" w:space="0" w:color="auto"/>
              <w:left w:val="single" w:sz="4" w:space="0" w:color="auto"/>
              <w:right w:val="single" w:sz="4" w:space="0" w:color="auto"/>
            </w:tcBorders>
            <w:vAlign w:val="center"/>
          </w:tcPr>
          <w:p w14:paraId="34A14726" w14:textId="77777777" w:rsidR="00B024EC" w:rsidRPr="00216078" w:rsidRDefault="00B024EC" w:rsidP="00B024EC">
            <w:pPr>
              <w:pStyle w:val="TAC"/>
              <w:rPr>
                <w:lang w:val="fi-FI"/>
              </w:rPr>
            </w:pPr>
            <w:r>
              <w:rPr>
                <w:rFonts w:cs="Arial"/>
                <w:lang w:eastAsia="ja-JP"/>
              </w:rPr>
              <w:t>2-7-12_n78</w:t>
            </w:r>
          </w:p>
        </w:tc>
        <w:tc>
          <w:tcPr>
            <w:tcW w:w="1686" w:type="dxa"/>
            <w:tcBorders>
              <w:top w:val="single" w:sz="4" w:space="0" w:color="auto"/>
              <w:left w:val="single" w:sz="4" w:space="0" w:color="auto"/>
              <w:right w:val="single" w:sz="4" w:space="0" w:color="auto"/>
            </w:tcBorders>
            <w:vAlign w:val="center"/>
          </w:tcPr>
          <w:p w14:paraId="2A33573F" w14:textId="77777777" w:rsidR="00B024EC" w:rsidRPr="00216078" w:rsidRDefault="00B024EC" w:rsidP="00B024EC">
            <w:pPr>
              <w:pStyle w:val="TAC"/>
            </w:pPr>
            <w:r w:rsidRPr="00216078">
              <w:rPr>
                <w:rFonts w:cs="Arial" w:hint="eastAsia"/>
                <w:lang w:eastAsia="ja-JP"/>
              </w:rPr>
              <w:t>CA</w:t>
            </w:r>
            <w:r w:rsidRPr="00216078">
              <w:rPr>
                <w:rFonts w:cs="Arial"/>
                <w:lang w:eastAsia="ja-JP"/>
              </w:rPr>
              <w:t>_</w:t>
            </w:r>
            <w:r>
              <w:rPr>
                <w:rFonts w:cs="Arial"/>
                <w:lang w:eastAsia="ja-JP"/>
              </w:rPr>
              <w:t>2-7-12</w:t>
            </w:r>
          </w:p>
        </w:tc>
        <w:tc>
          <w:tcPr>
            <w:tcW w:w="956" w:type="dxa"/>
            <w:tcBorders>
              <w:top w:val="single" w:sz="4" w:space="0" w:color="auto"/>
              <w:left w:val="single" w:sz="4" w:space="0" w:color="auto"/>
              <w:right w:val="single" w:sz="4" w:space="0" w:color="auto"/>
            </w:tcBorders>
            <w:vAlign w:val="center"/>
          </w:tcPr>
          <w:p w14:paraId="0EA6C895" w14:textId="77777777" w:rsidR="00B024EC" w:rsidRPr="00216078" w:rsidRDefault="00B024EC" w:rsidP="00B024EC">
            <w:pPr>
              <w:pStyle w:val="TAC"/>
              <w:rPr>
                <w:lang w:val="sv-SE" w:eastAsia="ja-JP"/>
              </w:rPr>
            </w:pPr>
            <w:r>
              <w:t>n78</w:t>
            </w:r>
          </w:p>
        </w:tc>
        <w:tc>
          <w:tcPr>
            <w:tcW w:w="1757" w:type="dxa"/>
            <w:tcBorders>
              <w:top w:val="single" w:sz="4" w:space="0" w:color="auto"/>
              <w:left w:val="single" w:sz="4" w:space="0" w:color="auto"/>
              <w:right w:val="single" w:sz="4" w:space="0" w:color="auto"/>
            </w:tcBorders>
            <w:vAlign w:val="center"/>
          </w:tcPr>
          <w:p w14:paraId="2F69B48D" w14:textId="77777777" w:rsidR="00B024EC" w:rsidRPr="00216078" w:rsidRDefault="00B024EC" w:rsidP="00B024EC">
            <w:pPr>
              <w:pStyle w:val="TAC"/>
            </w:pPr>
          </w:p>
        </w:tc>
      </w:tr>
    </w:tbl>
    <w:p w14:paraId="1041295C" w14:textId="77777777" w:rsidR="00B024EC" w:rsidRPr="00216078" w:rsidRDefault="00B024EC" w:rsidP="00B024EC">
      <w:pPr>
        <w:ind w:left="720"/>
        <w:rPr>
          <w:b/>
          <w:color w:val="00B050"/>
          <w:lang w:val="en-US" w:eastAsia="zh-CN"/>
        </w:rPr>
      </w:pPr>
    </w:p>
    <w:p w14:paraId="2EDC6F03" w14:textId="195D5A39" w:rsidR="00B024EC" w:rsidRPr="00216078" w:rsidRDefault="00B024EC" w:rsidP="00B024EC">
      <w:pPr>
        <w:pStyle w:val="Heading3"/>
        <w:rPr>
          <w:rFonts w:cs="Arial"/>
          <w:szCs w:val="28"/>
          <w:lang w:val="en-US" w:eastAsia="zh-CN"/>
        </w:rPr>
      </w:pPr>
      <w:bookmarkStart w:id="6069" w:name="_Toc87781046"/>
      <w:bookmarkStart w:id="6070" w:name="_Toc87782263"/>
      <w:r>
        <w:rPr>
          <w:rFonts w:cs="Arial"/>
          <w:szCs w:val="28"/>
          <w:lang w:val="en-US" w:eastAsia="zh-CN"/>
        </w:rPr>
        <w:t>5.1.73</w:t>
      </w:r>
      <w:r w:rsidRPr="00216078">
        <w:rPr>
          <w:rFonts w:cs="Arial"/>
          <w:szCs w:val="28"/>
          <w:lang w:val="en-US" w:eastAsia="zh-CN"/>
        </w:rPr>
        <w:t>.</w:t>
      </w:r>
      <w:r w:rsidRPr="00216078">
        <w:rPr>
          <w:rFonts w:cs="Arial" w:hint="eastAsia"/>
          <w:szCs w:val="28"/>
          <w:lang w:val="en-US" w:eastAsia="zh-CN"/>
        </w:rPr>
        <w:t>2</w:t>
      </w:r>
      <w:r w:rsidRPr="00216078">
        <w:rPr>
          <w:rFonts w:cs="Arial"/>
          <w:szCs w:val="28"/>
          <w:lang w:val="en-US" w:eastAsia="zh-CN"/>
        </w:rPr>
        <w:tab/>
        <w:t xml:space="preserve">Configuration for </w:t>
      </w:r>
      <w:r w:rsidRPr="00216078">
        <w:rPr>
          <w:rFonts w:cs="Arial" w:hint="eastAsia"/>
          <w:szCs w:val="28"/>
          <w:lang w:val="en-US" w:eastAsia="zh-CN"/>
        </w:rPr>
        <w:t>DC</w:t>
      </w:r>
      <w:bookmarkEnd w:id="6069"/>
      <w:bookmarkEnd w:id="6070"/>
    </w:p>
    <w:p w14:paraId="599B8F98" w14:textId="7C4B4598" w:rsidR="00B024EC" w:rsidRPr="00216078" w:rsidRDefault="00B024EC" w:rsidP="00B024EC">
      <w:pPr>
        <w:pStyle w:val="TH"/>
        <w:rPr>
          <w:rFonts w:eastAsia="Yu Mincho"/>
          <w:sz w:val="28"/>
          <w:szCs w:val="28"/>
          <w:lang w:eastAsia="ja-JP"/>
        </w:rPr>
      </w:pPr>
      <w:r w:rsidRPr="00216078">
        <w:t xml:space="preserve">Table </w:t>
      </w:r>
      <w:r>
        <w:t>5.1.73</w:t>
      </w:r>
      <w:r w:rsidRPr="00216078">
        <w:t>.</w:t>
      </w:r>
      <w:r>
        <w:t>2</w:t>
      </w:r>
      <w:r w:rsidRPr="00216078">
        <w:t>-1: Inter-band EN-DC configurations (</w:t>
      </w:r>
      <w:r>
        <w:t>four</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B024EC" w:rsidRPr="00216078" w14:paraId="447D792D" w14:textId="77777777" w:rsidTr="00B024E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3FE09B53" w14:textId="77777777" w:rsidR="00B024EC" w:rsidRPr="00216078" w:rsidRDefault="00B024EC" w:rsidP="00B024EC">
            <w:pPr>
              <w:pStyle w:val="TAH"/>
              <w:rPr>
                <w:lang w:val="en-US" w:eastAsia="fi-FI"/>
              </w:rPr>
            </w:pPr>
            <w:r w:rsidRPr="00216078">
              <w:rPr>
                <w:lang w:val="en-US" w:eastAsia="fi-FI"/>
              </w:rPr>
              <w:t>EN-DC</w:t>
            </w:r>
          </w:p>
          <w:p w14:paraId="26B3A894" w14:textId="77777777" w:rsidR="00B024EC" w:rsidRPr="00216078" w:rsidRDefault="00B024EC" w:rsidP="00B024EC">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5556FF0B" w14:textId="77777777" w:rsidR="00B024EC" w:rsidRPr="00216078" w:rsidRDefault="00B024EC" w:rsidP="00B024EC">
            <w:pPr>
              <w:pStyle w:val="TAH"/>
              <w:rPr>
                <w:lang w:val="en-US" w:eastAsia="fi-FI"/>
              </w:rPr>
            </w:pPr>
            <w:r w:rsidRPr="00216078">
              <w:rPr>
                <w:lang w:val="en-US" w:eastAsia="fi-FI"/>
              </w:rPr>
              <w:t>Uplink EN-DC</w:t>
            </w:r>
          </w:p>
          <w:p w14:paraId="05833B91" w14:textId="77777777" w:rsidR="00B024EC" w:rsidRPr="00216078" w:rsidRDefault="00B024EC" w:rsidP="00B024EC">
            <w:pPr>
              <w:pStyle w:val="TAH"/>
              <w:rPr>
                <w:lang w:val="en-US" w:eastAsia="fi-FI"/>
              </w:rPr>
            </w:pPr>
            <w:r w:rsidRPr="00216078">
              <w:rPr>
                <w:lang w:val="en-US" w:eastAsia="fi-FI"/>
              </w:rPr>
              <w:t>configuration</w:t>
            </w:r>
          </w:p>
          <w:p w14:paraId="1690D2BD" w14:textId="77777777" w:rsidR="00B024EC" w:rsidRPr="00216078" w:rsidRDefault="00B024EC" w:rsidP="00B024EC">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4CF164D1" w14:textId="77777777" w:rsidR="00B024EC" w:rsidRPr="00216078" w:rsidRDefault="00B024EC" w:rsidP="00B024EC">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63B57CB1" w14:textId="77777777" w:rsidR="00B024EC" w:rsidRPr="00216078" w:rsidRDefault="00B024EC" w:rsidP="00B024EC">
            <w:pPr>
              <w:pStyle w:val="TAH"/>
              <w:rPr>
                <w:rFonts w:cs="Arial"/>
                <w:bCs/>
                <w:szCs w:val="18"/>
                <w:lang w:eastAsia="fi-FI"/>
              </w:rPr>
            </w:pPr>
            <w:r w:rsidRPr="00216078">
              <w:rPr>
                <w:lang w:eastAsia="fi-FI"/>
              </w:rPr>
              <w:t>NR band</w:t>
            </w:r>
          </w:p>
        </w:tc>
      </w:tr>
      <w:tr w:rsidR="00B024EC" w:rsidRPr="00216078" w14:paraId="57D257E3" w14:textId="77777777" w:rsidTr="00B024E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1C9E9C40" w14:textId="77777777" w:rsidR="00B024EC" w:rsidRPr="00972E1C" w:rsidRDefault="00B024EC" w:rsidP="00B024EC">
            <w:pPr>
              <w:pStyle w:val="TAC"/>
              <w:rPr>
                <w:rFonts w:cs="Arial"/>
                <w:szCs w:val="18"/>
                <w:lang w:eastAsia="ja-JP"/>
              </w:rPr>
            </w:pPr>
            <w:r w:rsidRPr="00972E1C">
              <w:rPr>
                <w:rFonts w:eastAsia="SimSun"/>
                <w:szCs w:val="18"/>
                <w:lang w:eastAsia="zh-CN"/>
              </w:rPr>
              <w:t>DC_</w:t>
            </w:r>
            <w:r w:rsidRPr="00A77868">
              <w:rPr>
                <w:rFonts w:cs="Arial"/>
                <w:color w:val="000000"/>
                <w:szCs w:val="18"/>
                <w:lang w:eastAsia="ja-JP"/>
              </w:rPr>
              <w:t>2A-7A-12A_n78A</w:t>
            </w:r>
          </w:p>
        </w:tc>
        <w:tc>
          <w:tcPr>
            <w:tcW w:w="2279" w:type="dxa"/>
            <w:tcBorders>
              <w:top w:val="single" w:sz="4" w:space="0" w:color="auto"/>
              <w:left w:val="single" w:sz="4" w:space="0" w:color="auto"/>
              <w:bottom w:val="single" w:sz="4" w:space="0" w:color="auto"/>
              <w:right w:val="single" w:sz="4" w:space="0" w:color="auto"/>
            </w:tcBorders>
            <w:vAlign w:val="center"/>
          </w:tcPr>
          <w:p w14:paraId="0BDD021E" w14:textId="77777777" w:rsidR="00B024EC" w:rsidRDefault="00B024EC" w:rsidP="00B024EC">
            <w:pPr>
              <w:pStyle w:val="TAC"/>
              <w:rPr>
                <w:rFonts w:eastAsia="SimSun"/>
                <w:lang w:eastAsia="zh-CN"/>
              </w:rPr>
            </w:pPr>
          </w:p>
          <w:p w14:paraId="38A6FB96" w14:textId="77777777" w:rsidR="00B024EC" w:rsidRDefault="00B024EC" w:rsidP="00B024EC">
            <w:pPr>
              <w:pStyle w:val="TAC"/>
              <w:rPr>
                <w:rFonts w:eastAsia="SimSun"/>
                <w:lang w:eastAsia="zh-CN"/>
              </w:rPr>
            </w:pPr>
            <w:r w:rsidRPr="00A77868">
              <w:rPr>
                <w:rFonts w:eastAsia="SimSun"/>
                <w:lang w:eastAsia="zh-CN"/>
              </w:rPr>
              <w:t>DC_2A_n78A,</w:t>
            </w:r>
          </w:p>
          <w:p w14:paraId="790E764A" w14:textId="77777777" w:rsidR="00B024EC" w:rsidRPr="00216078" w:rsidRDefault="00B024EC" w:rsidP="00B024EC">
            <w:pPr>
              <w:pStyle w:val="TAC"/>
              <w:rPr>
                <w:b/>
                <w:lang w:val="fi-FI" w:eastAsia="fi-FI"/>
              </w:rPr>
            </w:pPr>
            <w:r w:rsidRPr="00A77868">
              <w:rPr>
                <w:rFonts w:eastAsia="SimSun"/>
                <w:lang w:eastAsia="zh-CN"/>
              </w:rPr>
              <w:t xml:space="preserve">DC_7A_n78A </w:t>
            </w:r>
            <w:r>
              <w:rPr>
                <w:rFonts w:eastAsia="SimSun"/>
                <w:lang w:eastAsia="zh-CN"/>
              </w:rPr>
              <w:t xml:space="preserve"> </w:t>
            </w:r>
            <w:r w:rsidRPr="00A77868">
              <w:rPr>
                <w:rFonts w:eastAsia="SimSun"/>
                <w:lang w:eastAsia="zh-CN"/>
              </w:rPr>
              <w:t>DC_12A_n78A</w:t>
            </w:r>
            <w:r>
              <w:rPr>
                <w:rFonts w:eastAsia="SimSun"/>
                <w:lang w:eastAsia="zh-CN"/>
              </w:rPr>
              <w:br/>
            </w:r>
          </w:p>
        </w:tc>
        <w:tc>
          <w:tcPr>
            <w:tcW w:w="2638" w:type="dxa"/>
            <w:tcBorders>
              <w:top w:val="single" w:sz="4" w:space="0" w:color="auto"/>
              <w:left w:val="single" w:sz="4" w:space="0" w:color="auto"/>
              <w:bottom w:val="single" w:sz="4" w:space="0" w:color="auto"/>
              <w:right w:val="single" w:sz="4" w:space="0" w:color="auto"/>
            </w:tcBorders>
            <w:vAlign w:val="center"/>
          </w:tcPr>
          <w:p w14:paraId="3ADCFC0E" w14:textId="77777777" w:rsidR="00B024EC" w:rsidRPr="00A77868" w:rsidRDefault="00B024EC" w:rsidP="00B024EC">
            <w:pPr>
              <w:spacing w:after="120"/>
              <w:ind w:left="1985" w:hanging="1985"/>
              <w:jc w:val="center"/>
              <w:rPr>
                <w:rFonts w:asciiTheme="minorBidi" w:hAnsiTheme="minorBidi" w:cstheme="minorBidi"/>
                <w:color w:val="000000"/>
                <w:sz w:val="18"/>
                <w:szCs w:val="18"/>
                <w:lang w:eastAsia="ja-JP"/>
              </w:rPr>
            </w:pPr>
            <w:r w:rsidRPr="00A77868">
              <w:rPr>
                <w:rFonts w:asciiTheme="minorBidi" w:eastAsia="SimSun" w:hAnsiTheme="minorBidi" w:cstheme="minorBidi"/>
                <w:sz w:val="18"/>
                <w:szCs w:val="18"/>
                <w:lang w:eastAsia="zh-CN"/>
              </w:rPr>
              <w:t>CA_</w:t>
            </w:r>
            <w:r w:rsidRPr="00A77868">
              <w:rPr>
                <w:rFonts w:asciiTheme="minorBidi" w:hAnsiTheme="minorBidi" w:cstheme="minorBidi"/>
                <w:color w:val="000000"/>
                <w:sz w:val="18"/>
                <w:szCs w:val="18"/>
                <w:lang w:eastAsia="ja-JP"/>
              </w:rPr>
              <w:t>2A-7A-12A</w:t>
            </w:r>
          </w:p>
          <w:p w14:paraId="4ABE72A3" w14:textId="77777777" w:rsidR="00B024EC" w:rsidRPr="000B36D5" w:rsidRDefault="00B024EC" w:rsidP="00B024EC">
            <w:pPr>
              <w:pStyle w:val="TAC"/>
              <w:rPr>
                <w:rFonts w:cs="Arial"/>
                <w:lang w:eastAsia="ja-JP"/>
              </w:rPr>
            </w:pPr>
          </w:p>
        </w:tc>
        <w:tc>
          <w:tcPr>
            <w:tcW w:w="2358" w:type="dxa"/>
            <w:tcBorders>
              <w:top w:val="single" w:sz="4" w:space="0" w:color="auto"/>
              <w:left w:val="single" w:sz="4" w:space="0" w:color="auto"/>
              <w:bottom w:val="single" w:sz="4" w:space="0" w:color="auto"/>
              <w:right w:val="single" w:sz="4" w:space="0" w:color="auto"/>
            </w:tcBorders>
            <w:vAlign w:val="center"/>
          </w:tcPr>
          <w:p w14:paraId="0740B0FC" w14:textId="77777777" w:rsidR="00B024EC" w:rsidRPr="00216078" w:rsidRDefault="00B024EC" w:rsidP="00B024EC">
            <w:pPr>
              <w:pStyle w:val="TAH"/>
              <w:rPr>
                <w:b w:val="0"/>
                <w:lang w:val="fi-FI" w:eastAsia="fi-FI"/>
              </w:rPr>
            </w:pPr>
            <w:r>
              <w:rPr>
                <w:b w:val="0"/>
                <w:lang w:val="fi-FI" w:eastAsia="fi-FI"/>
              </w:rPr>
              <w:t>n78A</w:t>
            </w:r>
          </w:p>
        </w:tc>
      </w:tr>
      <w:tr w:rsidR="00B024EC" w:rsidRPr="00216078" w14:paraId="02134C0A" w14:textId="77777777" w:rsidTr="00B024E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3B827CFA" w14:textId="77777777" w:rsidR="00B024EC" w:rsidRPr="00972E1C" w:rsidRDefault="00B024EC" w:rsidP="00B024EC">
            <w:pPr>
              <w:pStyle w:val="TAC"/>
              <w:rPr>
                <w:rFonts w:eastAsia="SimSun"/>
                <w:szCs w:val="18"/>
                <w:lang w:eastAsia="zh-CN"/>
              </w:rPr>
            </w:pPr>
            <w:r w:rsidRPr="00972E1C">
              <w:rPr>
                <w:rFonts w:eastAsia="SimSun"/>
                <w:szCs w:val="18"/>
                <w:lang w:eastAsia="zh-CN"/>
              </w:rPr>
              <w:t>DC_</w:t>
            </w:r>
            <w:r>
              <w:rPr>
                <w:rFonts w:eastAsia="SimSun"/>
                <w:szCs w:val="18"/>
                <w:lang w:eastAsia="zh-CN"/>
              </w:rPr>
              <w:t>2A-</w:t>
            </w:r>
            <w:r w:rsidRPr="00A77868">
              <w:rPr>
                <w:rFonts w:cs="Arial"/>
                <w:color w:val="000000"/>
                <w:szCs w:val="18"/>
                <w:lang w:eastAsia="ja-JP"/>
              </w:rPr>
              <w:t>2A-7A-12A_n78A</w:t>
            </w:r>
          </w:p>
        </w:tc>
        <w:tc>
          <w:tcPr>
            <w:tcW w:w="2279" w:type="dxa"/>
            <w:tcBorders>
              <w:top w:val="single" w:sz="4" w:space="0" w:color="auto"/>
              <w:left w:val="single" w:sz="4" w:space="0" w:color="auto"/>
              <w:bottom w:val="single" w:sz="4" w:space="0" w:color="auto"/>
              <w:right w:val="single" w:sz="4" w:space="0" w:color="auto"/>
            </w:tcBorders>
            <w:vAlign w:val="center"/>
          </w:tcPr>
          <w:p w14:paraId="180150AC" w14:textId="77777777" w:rsidR="00B024EC" w:rsidRDefault="00B024EC" w:rsidP="00B024EC">
            <w:pPr>
              <w:pStyle w:val="TAC"/>
              <w:rPr>
                <w:rFonts w:eastAsia="SimSun"/>
                <w:lang w:eastAsia="zh-CN"/>
              </w:rPr>
            </w:pPr>
          </w:p>
          <w:p w14:paraId="0580A5C3" w14:textId="77777777" w:rsidR="00B024EC" w:rsidRDefault="00B024EC" w:rsidP="00B024EC">
            <w:pPr>
              <w:pStyle w:val="TAC"/>
              <w:rPr>
                <w:rFonts w:eastAsia="SimSun"/>
                <w:lang w:eastAsia="zh-CN"/>
              </w:rPr>
            </w:pPr>
            <w:r w:rsidRPr="00A77868">
              <w:rPr>
                <w:rFonts w:eastAsia="SimSun"/>
                <w:lang w:eastAsia="zh-CN"/>
              </w:rPr>
              <w:t>DC_2A_n78A,</w:t>
            </w:r>
          </w:p>
          <w:p w14:paraId="3363E40F" w14:textId="77777777" w:rsidR="00B024EC" w:rsidRDefault="00B024EC" w:rsidP="00B024EC">
            <w:pPr>
              <w:pStyle w:val="TAC"/>
              <w:rPr>
                <w:rFonts w:eastAsia="SimSun"/>
                <w:lang w:eastAsia="zh-CN"/>
              </w:rPr>
            </w:pPr>
            <w:r w:rsidRPr="00A77868">
              <w:rPr>
                <w:rFonts w:eastAsia="SimSun"/>
                <w:lang w:eastAsia="zh-CN"/>
              </w:rPr>
              <w:t xml:space="preserve">DC_7A_n78A </w:t>
            </w:r>
            <w:r>
              <w:rPr>
                <w:rFonts w:eastAsia="SimSun"/>
                <w:lang w:eastAsia="zh-CN"/>
              </w:rPr>
              <w:t xml:space="preserve"> </w:t>
            </w:r>
            <w:r w:rsidRPr="00A77868">
              <w:rPr>
                <w:rFonts w:eastAsia="SimSun"/>
                <w:lang w:eastAsia="zh-CN"/>
              </w:rPr>
              <w:t>DC_12A_n78A</w:t>
            </w:r>
            <w:r>
              <w:rPr>
                <w:rFonts w:eastAsia="SimSun"/>
                <w:lang w:eastAsia="zh-CN"/>
              </w:rPr>
              <w:br/>
            </w:r>
          </w:p>
        </w:tc>
        <w:tc>
          <w:tcPr>
            <w:tcW w:w="2638" w:type="dxa"/>
            <w:tcBorders>
              <w:top w:val="single" w:sz="4" w:space="0" w:color="auto"/>
              <w:left w:val="single" w:sz="4" w:space="0" w:color="auto"/>
              <w:bottom w:val="single" w:sz="4" w:space="0" w:color="auto"/>
              <w:right w:val="single" w:sz="4" w:space="0" w:color="auto"/>
            </w:tcBorders>
            <w:vAlign w:val="center"/>
          </w:tcPr>
          <w:p w14:paraId="1A30F276" w14:textId="77777777" w:rsidR="00B024EC" w:rsidRPr="00A77868" w:rsidRDefault="00B024EC" w:rsidP="00B024EC">
            <w:pPr>
              <w:spacing w:after="120"/>
              <w:ind w:left="1985" w:hanging="1985"/>
              <w:jc w:val="center"/>
              <w:rPr>
                <w:rFonts w:asciiTheme="minorBidi" w:hAnsiTheme="minorBidi" w:cstheme="minorBidi"/>
                <w:color w:val="000000"/>
                <w:sz w:val="18"/>
                <w:szCs w:val="18"/>
                <w:lang w:eastAsia="ja-JP"/>
              </w:rPr>
            </w:pPr>
            <w:r w:rsidRPr="00A77868">
              <w:rPr>
                <w:rFonts w:asciiTheme="minorBidi" w:eastAsia="SimSun" w:hAnsiTheme="minorBidi" w:cstheme="minorBidi"/>
                <w:sz w:val="18"/>
                <w:szCs w:val="18"/>
                <w:lang w:eastAsia="zh-CN"/>
              </w:rPr>
              <w:t>CA_</w:t>
            </w:r>
            <w:r>
              <w:rPr>
                <w:rFonts w:asciiTheme="minorBidi" w:eastAsia="SimSun" w:hAnsiTheme="minorBidi" w:cstheme="minorBidi"/>
                <w:sz w:val="18"/>
                <w:szCs w:val="18"/>
                <w:lang w:eastAsia="zh-CN"/>
              </w:rPr>
              <w:t>2A-</w:t>
            </w:r>
            <w:r w:rsidRPr="00A77868">
              <w:rPr>
                <w:rFonts w:asciiTheme="minorBidi" w:hAnsiTheme="minorBidi" w:cstheme="minorBidi"/>
                <w:color w:val="000000"/>
                <w:sz w:val="18"/>
                <w:szCs w:val="18"/>
                <w:lang w:eastAsia="ja-JP"/>
              </w:rPr>
              <w:t>2A-7A-12A</w:t>
            </w:r>
          </w:p>
          <w:p w14:paraId="62D258A1" w14:textId="77777777" w:rsidR="00B024EC" w:rsidRPr="00A77868" w:rsidRDefault="00B024EC" w:rsidP="00B024EC">
            <w:pPr>
              <w:spacing w:after="120"/>
              <w:ind w:left="1985" w:hanging="1985"/>
              <w:jc w:val="center"/>
              <w:rPr>
                <w:rFonts w:asciiTheme="minorBidi" w:eastAsia="SimSun" w:hAnsiTheme="minorBidi" w:cstheme="minorBidi"/>
                <w:sz w:val="18"/>
                <w:szCs w:val="18"/>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3A9F086F" w14:textId="77777777" w:rsidR="00B024EC" w:rsidRDefault="00B024EC" w:rsidP="00B024EC">
            <w:pPr>
              <w:pStyle w:val="TAH"/>
              <w:rPr>
                <w:b w:val="0"/>
                <w:lang w:val="fi-FI" w:eastAsia="fi-FI"/>
              </w:rPr>
            </w:pPr>
            <w:r>
              <w:rPr>
                <w:b w:val="0"/>
                <w:lang w:val="fi-FI" w:eastAsia="fi-FI"/>
              </w:rPr>
              <w:t>n78A</w:t>
            </w:r>
          </w:p>
        </w:tc>
      </w:tr>
    </w:tbl>
    <w:p w14:paraId="3958DA93" w14:textId="77777777" w:rsidR="00B024EC" w:rsidRPr="00216078" w:rsidRDefault="00B024EC" w:rsidP="00B024EC">
      <w:pPr>
        <w:ind w:left="720"/>
        <w:rPr>
          <w:b/>
          <w:color w:val="00B050"/>
          <w:lang w:val="en-US" w:eastAsia="zh-CN"/>
        </w:rPr>
      </w:pPr>
    </w:p>
    <w:p w14:paraId="20C60310" w14:textId="73A6B0D7" w:rsidR="00B024EC" w:rsidRPr="00216078" w:rsidRDefault="00B024EC" w:rsidP="00B024EC">
      <w:pPr>
        <w:keepNext/>
        <w:keepLines/>
        <w:spacing w:before="120"/>
        <w:outlineLvl w:val="2"/>
        <w:rPr>
          <w:rFonts w:ascii="Arial" w:hAnsi="Arial" w:cs="Arial"/>
          <w:sz w:val="28"/>
          <w:szCs w:val="28"/>
          <w:lang w:val="en-US" w:eastAsia="zh-CN"/>
        </w:rPr>
      </w:pPr>
      <w:r>
        <w:rPr>
          <w:rFonts w:ascii="Arial" w:hAnsi="Arial" w:cs="Arial"/>
          <w:sz w:val="28"/>
          <w:szCs w:val="28"/>
          <w:lang w:val="en-US"/>
        </w:rPr>
        <w:t>5.1.73</w:t>
      </w:r>
      <w:r w:rsidRPr="00216078">
        <w:rPr>
          <w:rFonts w:ascii="Arial" w:hAnsi="Arial" w:cs="Arial"/>
          <w:sz w:val="28"/>
          <w:szCs w:val="28"/>
          <w:lang w:val="en-US"/>
        </w:rPr>
        <w:t>.</w:t>
      </w:r>
      <w:r w:rsidRPr="00216078">
        <w:rPr>
          <w:rFonts w:ascii="Arial" w:hAnsi="Arial" w:cs="Arial"/>
          <w:sz w:val="28"/>
          <w:szCs w:val="28"/>
          <w:lang w:val="en-US" w:eastAsia="zh-CN"/>
        </w:rPr>
        <w:t>3</w:t>
      </w:r>
      <w:r w:rsidRPr="00216078">
        <w:rPr>
          <w:rFonts w:ascii="Arial" w:hAnsi="Arial" w:cs="Arial"/>
          <w:sz w:val="28"/>
          <w:szCs w:val="28"/>
          <w:lang w:val="en-US" w:eastAsia="zh-CN"/>
        </w:rPr>
        <w:tab/>
      </w:r>
      <w:r w:rsidRPr="00216078">
        <w:rPr>
          <w:rFonts w:ascii="Arial" w:hAnsi="Arial" w:cs="Arial"/>
          <w:sz w:val="28"/>
          <w:szCs w:val="28"/>
          <w:lang w:val="en-US" w:eastAsia="sv-SE"/>
        </w:rPr>
        <w:tab/>
      </w:r>
      <w:r w:rsidRPr="00216078">
        <w:rPr>
          <w:rFonts w:ascii="Arial" w:hAnsi="Arial" w:cs="Arial"/>
          <w:sz w:val="28"/>
          <w:szCs w:val="28"/>
          <w:lang w:val="en-US"/>
        </w:rPr>
        <w:t>∆T</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and ∆R</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values</w:t>
      </w:r>
    </w:p>
    <w:p w14:paraId="67703621" w14:textId="77777777" w:rsidR="00B024EC" w:rsidRPr="00216078" w:rsidRDefault="00B024EC" w:rsidP="00B024EC">
      <w:r w:rsidRPr="00216078">
        <w:t xml:space="preserve">For </w:t>
      </w:r>
      <w:r w:rsidRPr="00216078">
        <w:rPr>
          <w:rFonts w:hint="eastAsia"/>
        </w:rPr>
        <w:t>DC_</w:t>
      </w:r>
      <w:r w:rsidRPr="00A77868">
        <w:rPr>
          <w:rFonts w:cs="Arial"/>
          <w:lang w:eastAsia="ja-JP"/>
        </w:rPr>
        <w:t>2A-7A-12A_n78A</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r>
        <w:t xml:space="preserve"> based on values for DC_1-7-28_n78 in 38.101-3</w:t>
      </w:r>
      <w:r w:rsidRPr="00216078">
        <w:t>.</w:t>
      </w:r>
    </w:p>
    <w:p w14:paraId="56D98E77" w14:textId="60EE5430" w:rsidR="00B024EC" w:rsidRPr="00216078" w:rsidRDefault="00B024EC" w:rsidP="00B024EC">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5.1.73</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024EC" w:rsidRPr="00216078" w14:paraId="2F2923F5" w14:textId="77777777" w:rsidTr="00B024EC">
        <w:trPr>
          <w:tblHeader/>
          <w:jc w:val="center"/>
        </w:trPr>
        <w:tc>
          <w:tcPr>
            <w:tcW w:w="1535" w:type="dxa"/>
            <w:vAlign w:val="center"/>
          </w:tcPr>
          <w:p w14:paraId="733B5C72" w14:textId="77777777" w:rsidR="00B024EC" w:rsidRPr="00216078" w:rsidRDefault="00B024EC" w:rsidP="00B024EC">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14:paraId="47566CDC" w14:textId="77777777" w:rsidR="00B024EC" w:rsidRPr="00216078" w:rsidRDefault="00B024EC" w:rsidP="00B024EC">
            <w:pPr>
              <w:pStyle w:val="TAH"/>
            </w:pPr>
            <w:r w:rsidRPr="00216078">
              <w:t>E-UTRA and NR Band</w:t>
            </w:r>
          </w:p>
        </w:tc>
        <w:tc>
          <w:tcPr>
            <w:tcW w:w="2340" w:type="dxa"/>
            <w:vAlign w:val="center"/>
          </w:tcPr>
          <w:p w14:paraId="599B200B" w14:textId="77777777" w:rsidR="00B024EC" w:rsidRPr="00216078" w:rsidRDefault="00B024EC" w:rsidP="00B024EC">
            <w:pPr>
              <w:pStyle w:val="TAH"/>
            </w:pPr>
            <w:r w:rsidRPr="00216078">
              <w:t>ΔT</w:t>
            </w:r>
            <w:r w:rsidRPr="00216078">
              <w:rPr>
                <w:vertAlign w:val="subscript"/>
              </w:rPr>
              <w:t>IB,c</w:t>
            </w:r>
            <w:r w:rsidRPr="00216078">
              <w:t xml:space="preserve"> [dB]</w:t>
            </w:r>
          </w:p>
        </w:tc>
      </w:tr>
      <w:tr w:rsidR="00B024EC" w:rsidRPr="00216078" w14:paraId="0F04ABB5" w14:textId="77777777" w:rsidTr="00B024EC">
        <w:trPr>
          <w:jc w:val="center"/>
        </w:trPr>
        <w:tc>
          <w:tcPr>
            <w:tcW w:w="1535" w:type="dxa"/>
            <w:vMerge w:val="restart"/>
            <w:vAlign w:val="center"/>
          </w:tcPr>
          <w:p w14:paraId="58553F4D" w14:textId="77777777" w:rsidR="00B024EC" w:rsidRPr="00216078" w:rsidRDefault="00B024EC" w:rsidP="00B024EC">
            <w:pPr>
              <w:keepNext/>
              <w:keepLines/>
              <w:spacing w:after="0"/>
              <w:jc w:val="center"/>
              <w:rPr>
                <w:rFonts w:cs="Arial"/>
                <w:lang w:val="en-US"/>
              </w:rPr>
            </w:pPr>
            <w:r w:rsidRPr="00351127">
              <w:rPr>
                <w:rFonts w:ascii="Arial" w:hAnsi="Arial" w:cs="Arial"/>
                <w:sz w:val="18"/>
                <w:szCs w:val="18"/>
                <w:lang w:val="sv-SE" w:eastAsia="ja-JP"/>
              </w:rPr>
              <w:t>DC_</w:t>
            </w:r>
            <w:r w:rsidRPr="00010E07">
              <w:rPr>
                <w:rFonts w:ascii="Arial" w:hAnsi="Arial" w:cs="Arial"/>
                <w:sz w:val="18"/>
                <w:szCs w:val="18"/>
                <w:lang w:val="sv-SE" w:eastAsia="ja-JP"/>
              </w:rPr>
              <w:t>2-7-</w:t>
            </w:r>
            <w:r>
              <w:rPr>
                <w:rFonts w:ascii="Arial" w:hAnsi="Arial" w:cs="Arial"/>
                <w:sz w:val="18"/>
                <w:szCs w:val="18"/>
                <w:lang w:val="sv-SE" w:eastAsia="ja-JP"/>
              </w:rPr>
              <w:t>12</w:t>
            </w:r>
            <w:r w:rsidRPr="00010E07">
              <w:rPr>
                <w:rFonts w:ascii="Arial" w:hAnsi="Arial" w:cs="Arial"/>
                <w:sz w:val="18"/>
                <w:szCs w:val="18"/>
                <w:lang w:val="sv-SE" w:eastAsia="ja-JP"/>
              </w:rPr>
              <w:t>_n</w:t>
            </w:r>
            <w:r>
              <w:rPr>
                <w:rFonts w:ascii="Arial" w:hAnsi="Arial" w:cs="Arial"/>
                <w:sz w:val="18"/>
                <w:szCs w:val="18"/>
                <w:lang w:val="sv-SE" w:eastAsia="ja-JP"/>
              </w:rPr>
              <w:t>78</w:t>
            </w:r>
          </w:p>
        </w:tc>
        <w:tc>
          <w:tcPr>
            <w:tcW w:w="2049" w:type="dxa"/>
            <w:vAlign w:val="center"/>
          </w:tcPr>
          <w:p w14:paraId="596A49E2" w14:textId="77777777" w:rsidR="00B024EC" w:rsidRPr="00E93805" w:rsidRDefault="00B024EC" w:rsidP="00B024EC">
            <w:pPr>
              <w:keepNext/>
              <w:keepLines/>
              <w:spacing w:after="0"/>
              <w:jc w:val="center"/>
              <w:rPr>
                <w:rFonts w:ascii="Arial" w:hAnsi="Arial" w:cs="Arial"/>
                <w:sz w:val="18"/>
                <w:szCs w:val="18"/>
                <w:lang w:val="en-US" w:eastAsia="ja-JP"/>
              </w:rPr>
            </w:pPr>
            <w:r>
              <w:rPr>
                <w:rFonts w:ascii="Arial" w:hAnsi="Arial" w:cs="Arial"/>
                <w:sz w:val="18"/>
                <w:szCs w:val="18"/>
                <w:lang w:val="sv-SE" w:eastAsia="ja-JP"/>
              </w:rPr>
              <w:t>2</w:t>
            </w:r>
          </w:p>
        </w:tc>
        <w:tc>
          <w:tcPr>
            <w:tcW w:w="2340" w:type="dxa"/>
          </w:tcPr>
          <w:p w14:paraId="5DA145EE" w14:textId="77777777" w:rsidR="00B024EC" w:rsidRPr="00216078" w:rsidRDefault="00B024EC" w:rsidP="00B024EC">
            <w:pPr>
              <w:pStyle w:val="TAC"/>
            </w:pPr>
            <w:r>
              <w:t>0.6</w:t>
            </w:r>
          </w:p>
        </w:tc>
      </w:tr>
      <w:tr w:rsidR="00B024EC" w:rsidRPr="00216078" w14:paraId="011FB8E5" w14:textId="77777777" w:rsidTr="00B024EC">
        <w:trPr>
          <w:jc w:val="center"/>
        </w:trPr>
        <w:tc>
          <w:tcPr>
            <w:tcW w:w="1535" w:type="dxa"/>
            <w:vMerge/>
            <w:vAlign w:val="center"/>
          </w:tcPr>
          <w:p w14:paraId="413BF5FA" w14:textId="77777777" w:rsidR="00B024EC" w:rsidRPr="00042DDD" w:rsidRDefault="00B024EC" w:rsidP="00B024EC">
            <w:pPr>
              <w:keepNext/>
              <w:keepLines/>
              <w:spacing w:after="0"/>
              <w:jc w:val="center"/>
              <w:rPr>
                <w:rFonts w:ascii="Arial" w:hAnsi="Arial" w:cs="Arial"/>
                <w:sz w:val="18"/>
                <w:lang w:val="en-US" w:eastAsia="ja-JP"/>
              </w:rPr>
            </w:pPr>
          </w:p>
        </w:tc>
        <w:tc>
          <w:tcPr>
            <w:tcW w:w="2049" w:type="dxa"/>
            <w:vAlign w:val="center"/>
          </w:tcPr>
          <w:p w14:paraId="34584CA4" w14:textId="77777777" w:rsidR="00B024EC" w:rsidRDefault="00B024EC" w:rsidP="00B024EC">
            <w:pPr>
              <w:keepNext/>
              <w:keepLines/>
              <w:spacing w:after="0"/>
              <w:jc w:val="center"/>
              <w:rPr>
                <w:rFonts w:ascii="Arial" w:hAnsi="Arial" w:cs="Arial"/>
                <w:sz w:val="18"/>
                <w:szCs w:val="18"/>
                <w:lang w:val="sv-SE" w:eastAsia="ja-JP"/>
              </w:rPr>
            </w:pPr>
            <w:r>
              <w:rPr>
                <w:rFonts w:ascii="Arial" w:hAnsi="Arial" w:cs="Arial"/>
                <w:sz w:val="18"/>
                <w:szCs w:val="18"/>
                <w:lang w:val="sv-SE" w:eastAsia="ja-JP"/>
              </w:rPr>
              <w:t>7</w:t>
            </w:r>
          </w:p>
        </w:tc>
        <w:tc>
          <w:tcPr>
            <w:tcW w:w="2340" w:type="dxa"/>
          </w:tcPr>
          <w:p w14:paraId="3A80FABB" w14:textId="77777777" w:rsidR="00B024EC" w:rsidRDefault="00B024EC" w:rsidP="00B024EC">
            <w:pPr>
              <w:pStyle w:val="TAC"/>
              <w:rPr>
                <w:rFonts w:cs="Arial"/>
              </w:rPr>
            </w:pPr>
            <w:r>
              <w:rPr>
                <w:rFonts w:cs="Arial"/>
              </w:rPr>
              <w:t>0.6</w:t>
            </w:r>
          </w:p>
        </w:tc>
      </w:tr>
      <w:tr w:rsidR="00B024EC" w:rsidRPr="00216078" w14:paraId="6EE2D39D" w14:textId="77777777" w:rsidTr="00B024EC">
        <w:trPr>
          <w:jc w:val="center"/>
        </w:trPr>
        <w:tc>
          <w:tcPr>
            <w:tcW w:w="1535" w:type="dxa"/>
            <w:vMerge/>
            <w:vAlign w:val="center"/>
          </w:tcPr>
          <w:p w14:paraId="3904DE51" w14:textId="77777777" w:rsidR="00B024EC" w:rsidRPr="00042DDD" w:rsidRDefault="00B024EC" w:rsidP="00B024EC">
            <w:pPr>
              <w:keepNext/>
              <w:keepLines/>
              <w:spacing w:after="0"/>
              <w:jc w:val="center"/>
              <w:rPr>
                <w:rFonts w:ascii="Arial" w:hAnsi="Arial" w:cs="Arial"/>
                <w:sz w:val="18"/>
                <w:lang w:val="en-US" w:eastAsia="ja-JP"/>
              </w:rPr>
            </w:pPr>
          </w:p>
        </w:tc>
        <w:tc>
          <w:tcPr>
            <w:tcW w:w="2049" w:type="dxa"/>
            <w:vAlign w:val="center"/>
          </w:tcPr>
          <w:p w14:paraId="0AD19AF4" w14:textId="77777777" w:rsidR="00B024EC" w:rsidRDefault="00B024EC" w:rsidP="00B024EC">
            <w:pPr>
              <w:keepNext/>
              <w:keepLines/>
              <w:spacing w:after="0"/>
              <w:jc w:val="center"/>
              <w:rPr>
                <w:rFonts w:ascii="Arial" w:hAnsi="Arial" w:cs="Arial"/>
                <w:sz w:val="18"/>
                <w:szCs w:val="18"/>
                <w:lang w:val="sv-SE" w:eastAsia="ja-JP"/>
              </w:rPr>
            </w:pPr>
            <w:r>
              <w:rPr>
                <w:rFonts w:ascii="Arial" w:hAnsi="Arial" w:cs="Arial"/>
                <w:sz w:val="18"/>
                <w:szCs w:val="18"/>
                <w:lang w:val="sv-SE" w:eastAsia="ja-JP"/>
              </w:rPr>
              <w:t>12</w:t>
            </w:r>
          </w:p>
        </w:tc>
        <w:tc>
          <w:tcPr>
            <w:tcW w:w="2340" w:type="dxa"/>
          </w:tcPr>
          <w:p w14:paraId="26323332" w14:textId="77777777" w:rsidR="00B024EC" w:rsidRPr="001D386E" w:rsidRDefault="00B024EC" w:rsidP="00B024EC">
            <w:pPr>
              <w:pStyle w:val="TAC"/>
              <w:rPr>
                <w:rFonts w:cs="Arial"/>
              </w:rPr>
            </w:pPr>
            <w:r>
              <w:rPr>
                <w:rFonts w:cs="Arial"/>
              </w:rPr>
              <w:t>0.6</w:t>
            </w:r>
          </w:p>
        </w:tc>
      </w:tr>
      <w:tr w:rsidR="00B024EC" w:rsidRPr="00216078" w14:paraId="54F2B935" w14:textId="77777777" w:rsidTr="008D04D6">
        <w:trPr>
          <w:trHeight w:val="176"/>
          <w:jc w:val="center"/>
        </w:trPr>
        <w:tc>
          <w:tcPr>
            <w:tcW w:w="1535" w:type="dxa"/>
            <w:vMerge/>
            <w:vAlign w:val="center"/>
          </w:tcPr>
          <w:p w14:paraId="0EDD0EB2" w14:textId="77777777" w:rsidR="00B024EC" w:rsidRPr="00042DDD" w:rsidRDefault="00B024EC" w:rsidP="00B024EC">
            <w:pPr>
              <w:keepNext/>
              <w:keepLines/>
              <w:spacing w:after="0"/>
              <w:jc w:val="center"/>
              <w:rPr>
                <w:rFonts w:ascii="Arial" w:hAnsi="Arial" w:cs="Arial"/>
                <w:sz w:val="18"/>
                <w:lang w:val="en-US" w:eastAsia="ja-JP"/>
              </w:rPr>
            </w:pPr>
          </w:p>
        </w:tc>
        <w:tc>
          <w:tcPr>
            <w:tcW w:w="2049" w:type="dxa"/>
            <w:vAlign w:val="center"/>
          </w:tcPr>
          <w:p w14:paraId="5189826D" w14:textId="77777777" w:rsidR="00B024EC" w:rsidRDefault="00B024EC" w:rsidP="00B024EC">
            <w:pPr>
              <w:keepNext/>
              <w:keepLines/>
              <w:spacing w:after="0"/>
              <w:jc w:val="center"/>
              <w:rPr>
                <w:rFonts w:ascii="Arial" w:hAnsi="Arial" w:cs="Arial"/>
                <w:sz w:val="18"/>
                <w:szCs w:val="18"/>
                <w:lang w:val="sv-SE" w:eastAsia="ja-JP"/>
              </w:rPr>
            </w:pPr>
            <w:r>
              <w:rPr>
                <w:rFonts w:ascii="Arial" w:hAnsi="Arial" w:cs="Arial"/>
                <w:sz w:val="18"/>
                <w:szCs w:val="18"/>
                <w:lang w:val="sv-SE" w:eastAsia="ja-JP"/>
              </w:rPr>
              <w:t>n78</w:t>
            </w:r>
          </w:p>
        </w:tc>
        <w:tc>
          <w:tcPr>
            <w:tcW w:w="2340" w:type="dxa"/>
          </w:tcPr>
          <w:p w14:paraId="235D7F8B" w14:textId="77777777" w:rsidR="00B024EC" w:rsidRPr="001D386E" w:rsidRDefault="00B024EC" w:rsidP="00B024EC">
            <w:pPr>
              <w:pStyle w:val="TAC"/>
              <w:rPr>
                <w:rFonts w:eastAsia="SimSun"/>
                <w:lang w:eastAsia="ja-JP"/>
              </w:rPr>
            </w:pPr>
            <w:r>
              <w:rPr>
                <w:rFonts w:eastAsia="SimSun"/>
                <w:lang w:eastAsia="ja-JP"/>
              </w:rPr>
              <w:t>0.8</w:t>
            </w:r>
          </w:p>
        </w:tc>
      </w:tr>
    </w:tbl>
    <w:p w14:paraId="7EB80B8E" w14:textId="77777777" w:rsidR="00B024EC" w:rsidRPr="00216078" w:rsidRDefault="00B024EC" w:rsidP="00B024EC">
      <w:pPr>
        <w:ind w:left="720"/>
      </w:pPr>
    </w:p>
    <w:p w14:paraId="75A0369A" w14:textId="38D588E4" w:rsidR="00B024EC" w:rsidRPr="00216078" w:rsidRDefault="00B024EC" w:rsidP="00B024EC">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5.1.73</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B024EC" w:rsidRPr="00216078" w14:paraId="2CC66201" w14:textId="77777777" w:rsidTr="00B024EC">
        <w:trPr>
          <w:tblHeader/>
          <w:jc w:val="center"/>
        </w:trPr>
        <w:tc>
          <w:tcPr>
            <w:tcW w:w="1535" w:type="dxa"/>
            <w:vAlign w:val="center"/>
          </w:tcPr>
          <w:p w14:paraId="1E5BA111" w14:textId="77777777" w:rsidR="00B024EC" w:rsidRPr="00216078" w:rsidRDefault="00B024EC" w:rsidP="00B024EC">
            <w:pPr>
              <w:pStyle w:val="TAH"/>
            </w:pPr>
            <w:r w:rsidRPr="00216078">
              <w:t xml:space="preserve">Inter-band </w:t>
            </w:r>
            <w:r w:rsidRPr="00216078">
              <w:rPr>
                <w:rFonts w:hint="eastAsia"/>
                <w:lang w:eastAsia="ja-JP"/>
              </w:rPr>
              <w:t>DC</w:t>
            </w:r>
            <w:r w:rsidRPr="00216078">
              <w:t xml:space="preserve"> Configuration</w:t>
            </w:r>
          </w:p>
        </w:tc>
        <w:tc>
          <w:tcPr>
            <w:tcW w:w="2052" w:type="dxa"/>
            <w:vAlign w:val="center"/>
          </w:tcPr>
          <w:p w14:paraId="3C3ECB0A" w14:textId="77777777" w:rsidR="00B024EC" w:rsidRPr="00216078" w:rsidRDefault="00B024EC" w:rsidP="00B024EC">
            <w:pPr>
              <w:pStyle w:val="TAH"/>
            </w:pPr>
            <w:r w:rsidRPr="00216078">
              <w:t>E-UTRA and NR Band</w:t>
            </w:r>
          </w:p>
        </w:tc>
        <w:tc>
          <w:tcPr>
            <w:tcW w:w="2340" w:type="dxa"/>
            <w:vAlign w:val="center"/>
          </w:tcPr>
          <w:p w14:paraId="50000B82" w14:textId="77777777" w:rsidR="00B024EC" w:rsidRPr="00216078" w:rsidRDefault="00B024EC" w:rsidP="00B024EC">
            <w:pPr>
              <w:pStyle w:val="TAH"/>
            </w:pPr>
            <w:r w:rsidRPr="00216078">
              <w:t>ΔR</w:t>
            </w:r>
            <w:r w:rsidRPr="00216078">
              <w:rPr>
                <w:vertAlign w:val="subscript"/>
              </w:rPr>
              <w:t>IB</w:t>
            </w:r>
            <w:r w:rsidRPr="00216078">
              <w:t xml:space="preserve"> [dB]</w:t>
            </w:r>
          </w:p>
        </w:tc>
      </w:tr>
      <w:tr w:rsidR="00B024EC" w:rsidRPr="00216078" w14:paraId="6D8E4235" w14:textId="77777777" w:rsidTr="00B024EC">
        <w:trPr>
          <w:jc w:val="center"/>
        </w:trPr>
        <w:tc>
          <w:tcPr>
            <w:tcW w:w="1535" w:type="dxa"/>
            <w:vMerge w:val="restart"/>
            <w:vAlign w:val="center"/>
          </w:tcPr>
          <w:p w14:paraId="51AA89CB" w14:textId="77777777" w:rsidR="00B024EC" w:rsidRPr="00216078" w:rsidRDefault="00B024EC" w:rsidP="00B024EC">
            <w:pPr>
              <w:keepNext/>
              <w:keepLines/>
              <w:spacing w:after="0"/>
              <w:jc w:val="center"/>
            </w:pPr>
            <w:r w:rsidRPr="00351127">
              <w:rPr>
                <w:rFonts w:ascii="Arial" w:hAnsi="Arial" w:cs="Arial"/>
                <w:sz w:val="18"/>
                <w:szCs w:val="18"/>
                <w:lang w:val="sv-SE" w:eastAsia="ja-JP"/>
              </w:rPr>
              <w:t>DC_</w:t>
            </w:r>
            <w:r w:rsidRPr="00010E07">
              <w:rPr>
                <w:rFonts w:ascii="Arial" w:hAnsi="Arial" w:cs="Arial"/>
                <w:sz w:val="18"/>
                <w:szCs w:val="18"/>
                <w:lang w:val="sv-SE" w:eastAsia="ja-JP"/>
              </w:rPr>
              <w:t>2-7-</w:t>
            </w:r>
            <w:r>
              <w:rPr>
                <w:rFonts w:ascii="Arial" w:hAnsi="Arial" w:cs="Arial"/>
                <w:sz w:val="18"/>
                <w:szCs w:val="18"/>
                <w:lang w:val="sv-SE" w:eastAsia="ja-JP"/>
              </w:rPr>
              <w:t>12</w:t>
            </w:r>
            <w:r w:rsidRPr="00010E07">
              <w:rPr>
                <w:rFonts w:ascii="Arial" w:hAnsi="Arial" w:cs="Arial"/>
                <w:sz w:val="18"/>
                <w:szCs w:val="18"/>
                <w:lang w:val="sv-SE" w:eastAsia="ja-JP"/>
              </w:rPr>
              <w:t>_n</w:t>
            </w:r>
            <w:r>
              <w:rPr>
                <w:rFonts w:ascii="Arial" w:hAnsi="Arial" w:cs="Arial"/>
                <w:sz w:val="18"/>
                <w:szCs w:val="18"/>
                <w:lang w:val="sv-SE" w:eastAsia="ja-JP"/>
              </w:rPr>
              <w:t>78</w:t>
            </w:r>
          </w:p>
        </w:tc>
        <w:tc>
          <w:tcPr>
            <w:tcW w:w="2052" w:type="dxa"/>
            <w:vAlign w:val="center"/>
          </w:tcPr>
          <w:p w14:paraId="16750AE3" w14:textId="77777777" w:rsidR="00B024EC" w:rsidRPr="00216078" w:rsidRDefault="00B024EC" w:rsidP="00B024EC">
            <w:pPr>
              <w:pStyle w:val="TAC"/>
              <w:rPr>
                <w:lang w:val="en-US" w:eastAsia="ja-JP"/>
              </w:rPr>
            </w:pPr>
            <w:r>
              <w:rPr>
                <w:rFonts w:cs="Arial"/>
                <w:szCs w:val="18"/>
                <w:lang w:val="sv-SE" w:eastAsia="ja-JP"/>
              </w:rPr>
              <w:t>2</w:t>
            </w:r>
          </w:p>
        </w:tc>
        <w:tc>
          <w:tcPr>
            <w:tcW w:w="2340" w:type="dxa"/>
            <w:vAlign w:val="center"/>
          </w:tcPr>
          <w:p w14:paraId="232F6DA6" w14:textId="77777777" w:rsidR="00B024EC" w:rsidRPr="00216078" w:rsidRDefault="00B024EC" w:rsidP="00B024EC">
            <w:pPr>
              <w:pStyle w:val="TAC"/>
              <w:rPr>
                <w:rFonts w:cs="Arial"/>
                <w:lang w:eastAsia="zh-CN"/>
              </w:rPr>
            </w:pPr>
            <w:r w:rsidRPr="00E062F1">
              <w:rPr>
                <w:rFonts w:eastAsia="Malgun Gothic" w:cs="Arial"/>
                <w:szCs w:val="18"/>
                <w:lang w:eastAsia="ko-KR"/>
              </w:rPr>
              <w:t>0.2</w:t>
            </w:r>
          </w:p>
        </w:tc>
      </w:tr>
      <w:tr w:rsidR="00B024EC" w:rsidRPr="00216078" w14:paraId="6A1BF182" w14:textId="77777777" w:rsidTr="00B024EC">
        <w:trPr>
          <w:jc w:val="center"/>
        </w:trPr>
        <w:tc>
          <w:tcPr>
            <w:tcW w:w="1535" w:type="dxa"/>
            <w:vMerge/>
            <w:vAlign w:val="center"/>
          </w:tcPr>
          <w:p w14:paraId="058EE158" w14:textId="77777777" w:rsidR="00B024EC" w:rsidRPr="00216078" w:rsidRDefault="00B024EC" w:rsidP="00B024EC">
            <w:pPr>
              <w:pStyle w:val="TAC"/>
            </w:pPr>
          </w:p>
        </w:tc>
        <w:tc>
          <w:tcPr>
            <w:tcW w:w="2052" w:type="dxa"/>
            <w:vAlign w:val="center"/>
          </w:tcPr>
          <w:p w14:paraId="5567AAA2" w14:textId="77777777" w:rsidR="00B024EC" w:rsidRDefault="00B024EC" w:rsidP="00B024EC">
            <w:pPr>
              <w:pStyle w:val="TAC"/>
              <w:rPr>
                <w:rFonts w:cs="Arial"/>
                <w:szCs w:val="18"/>
                <w:lang w:val="sv-SE" w:eastAsia="ja-JP"/>
              </w:rPr>
            </w:pPr>
            <w:r>
              <w:rPr>
                <w:rFonts w:cs="Arial"/>
                <w:szCs w:val="18"/>
                <w:lang w:val="sv-SE" w:eastAsia="ja-JP"/>
              </w:rPr>
              <w:t>7</w:t>
            </w:r>
          </w:p>
        </w:tc>
        <w:tc>
          <w:tcPr>
            <w:tcW w:w="2340" w:type="dxa"/>
            <w:vAlign w:val="center"/>
          </w:tcPr>
          <w:p w14:paraId="0509F580" w14:textId="77777777" w:rsidR="00B024EC" w:rsidRDefault="00B024EC" w:rsidP="00B024EC">
            <w:pPr>
              <w:pStyle w:val="TAC"/>
              <w:rPr>
                <w:rFonts w:cs="Arial"/>
              </w:rPr>
            </w:pPr>
            <w:r w:rsidRPr="00E062F1">
              <w:rPr>
                <w:rFonts w:eastAsia="Malgun Gothic" w:cs="Arial"/>
                <w:szCs w:val="18"/>
                <w:lang w:eastAsia="ko-KR"/>
              </w:rPr>
              <w:t>0.2</w:t>
            </w:r>
          </w:p>
        </w:tc>
      </w:tr>
      <w:tr w:rsidR="00B024EC" w:rsidRPr="00216078" w14:paraId="4B8E6862" w14:textId="77777777" w:rsidTr="00B024EC">
        <w:trPr>
          <w:jc w:val="center"/>
        </w:trPr>
        <w:tc>
          <w:tcPr>
            <w:tcW w:w="1535" w:type="dxa"/>
            <w:vMerge/>
            <w:vAlign w:val="center"/>
          </w:tcPr>
          <w:p w14:paraId="4D0D0967" w14:textId="77777777" w:rsidR="00B024EC" w:rsidRPr="00216078" w:rsidRDefault="00B024EC" w:rsidP="00B024EC">
            <w:pPr>
              <w:pStyle w:val="TAC"/>
            </w:pPr>
          </w:p>
        </w:tc>
        <w:tc>
          <w:tcPr>
            <w:tcW w:w="2052" w:type="dxa"/>
            <w:vAlign w:val="center"/>
          </w:tcPr>
          <w:p w14:paraId="082E93F5" w14:textId="77777777" w:rsidR="00B024EC" w:rsidRDefault="00B024EC" w:rsidP="00B024EC">
            <w:pPr>
              <w:pStyle w:val="TAC"/>
              <w:rPr>
                <w:rFonts w:cs="Arial"/>
                <w:lang w:val="sv-SE" w:eastAsia="ja-JP"/>
              </w:rPr>
            </w:pPr>
            <w:r>
              <w:rPr>
                <w:rFonts w:cs="Arial"/>
                <w:szCs w:val="18"/>
                <w:lang w:val="sv-SE" w:eastAsia="ja-JP"/>
              </w:rPr>
              <w:t>12</w:t>
            </w:r>
          </w:p>
        </w:tc>
        <w:tc>
          <w:tcPr>
            <w:tcW w:w="2340" w:type="dxa"/>
            <w:vAlign w:val="center"/>
          </w:tcPr>
          <w:p w14:paraId="7DEEC1D1" w14:textId="77777777" w:rsidR="00B024EC" w:rsidRPr="001D386E" w:rsidRDefault="00B024EC" w:rsidP="00B024EC">
            <w:pPr>
              <w:pStyle w:val="TAC"/>
              <w:rPr>
                <w:rFonts w:cs="Arial"/>
              </w:rPr>
            </w:pPr>
            <w:r w:rsidRPr="00E062F1">
              <w:rPr>
                <w:rFonts w:eastAsia="Malgun Gothic" w:cs="Arial"/>
                <w:szCs w:val="18"/>
                <w:lang w:eastAsia="ko-KR"/>
              </w:rPr>
              <w:t>0.2</w:t>
            </w:r>
          </w:p>
        </w:tc>
      </w:tr>
      <w:tr w:rsidR="00B024EC" w:rsidRPr="00216078" w14:paraId="59B3E8A2" w14:textId="77777777" w:rsidTr="00B024EC">
        <w:trPr>
          <w:trHeight w:val="203"/>
          <w:jc w:val="center"/>
        </w:trPr>
        <w:tc>
          <w:tcPr>
            <w:tcW w:w="1535" w:type="dxa"/>
            <w:vMerge/>
            <w:vAlign w:val="center"/>
          </w:tcPr>
          <w:p w14:paraId="31476260" w14:textId="77777777" w:rsidR="00B024EC" w:rsidRPr="00216078" w:rsidRDefault="00B024EC" w:rsidP="00B024EC">
            <w:pPr>
              <w:pStyle w:val="TAC"/>
            </w:pPr>
          </w:p>
        </w:tc>
        <w:tc>
          <w:tcPr>
            <w:tcW w:w="2052" w:type="dxa"/>
            <w:vAlign w:val="center"/>
          </w:tcPr>
          <w:p w14:paraId="1A95D07F" w14:textId="77777777" w:rsidR="00B024EC" w:rsidRPr="00216078" w:rsidRDefault="00B024EC" w:rsidP="00B024EC">
            <w:pPr>
              <w:pStyle w:val="TAC"/>
              <w:rPr>
                <w:rFonts w:cs="Arial"/>
                <w:lang w:val="sv-SE" w:eastAsia="ja-JP"/>
              </w:rPr>
            </w:pPr>
            <w:r>
              <w:rPr>
                <w:rFonts w:cs="Arial"/>
                <w:szCs w:val="18"/>
                <w:lang w:val="sv-SE" w:eastAsia="ja-JP"/>
              </w:rPr>
              <w:t>n78</w:t>
            </w:r>
          </w:p>
        </w:tc>
        <w:tc>
          <w:tcPr>
            <w:tcW w:w="2340" w:type="dxa"/>
            <w:vAlign w:val="center"/>
          </w:tcPr>
          <w:p w14:paraId="006C66E4" w14:textId="77777777" w:rsidR="00B024EC" w:rsidRPr="00216078" w:rsidRDefault="00B024EC" w:rsidP="00B024EC">
            <w:pPr>
              <w:pStyle w:val="TAC"/>
            </w:pPr>
            <w:r w:rsidRPr="00E062F1">
              <w:rPr>
                <w:rFonts w:eastAsia="Malgun Gothic" w:cs="Arial"/>
                <w:szCs w:val="18"/>
                <w:lang w:eastAsia="ko-KR"/>
              </w:rPr>
              <w:t>0.5</w:t>
            </w:r>
          </w:p>
        </w:tc>
      </w:tr>
    </w:tbl>
    <w:p w14:paraId="65F06458" w14:textId="77777777" w:rsidR="00B024EC" w:rsidRPr="00491529" w:rsidRDefault="00B024EC" w:rsidP="00B024EC">
      <w:pPr>
        <w:rPr>
          <w:highlight w:val="yellow"/>
          <w:lang w:eastAsia="ko-KR"/>
        </w:rPr>
      </w:pPr>
    </w:p>
    <w:p w14:paraId="524672F0" w14:textId="23BDDAAA" w:rsidR="00B024EC" w:rsidRDefault="00B024EC" w:rsidP="00B024EC">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5.1.73</w:t>
      </w:r>
      <w:r>
        <w:rPr>
          <w:rFonts w:ascii="Arial" w:hAnsi="Arial" w:cs="Arial"/>
          <w:sz w:val="28"/>
          <w:szCs w:val="28"/>
          <w:lang w:val="en-US" w:eastAsia="zh-CN"/>
        </w:rPr>
        <w:t>.4</w:t>
      </w:r>
      <w:r>
        <w:rPr>
          <w:rFonts w:ascii="Arial" w:hAnsi="Arial" w:cs="Arial"/>
          <w:sz w:val="28"/>
          <w:szCs w:val="28"/>
          <w:lang w:val="en-US" w:eastAsia="sv-SE"/>
        </w:rPr>
        <w:tab/>
      </w:r>
      <w:r>
        <w:rPr>
          <w:rFonts w:ascii="Arial" w:hAnsi="Arial" w:cs="Arial"/>
          <w:sz w:val="28"/>
          <w:szCs w:val="28"/>
          <w:lang w:val="en-US"/>
        </w:rPr>
        <w:t>REFSENS requirements</w:t>
      </w:r>
    </w:p>
    <w:p w14:paraId="73B43B66" w14:textId="77777777" w:rsidR="00B024EC" w:rsidRDefault="00B024EC" w:rsidP="00B024EC">
      <w:pPr>
        <w:rPr>
          <w:rFonts w:cs="Arial"/>
          <w:lang w:eastAsia="ja-JP"/>
        </w:rPr>
      </w:pPr>
      <w:r>
        <w:rPr>
          <w:rFonts w:eastAsia="SimSun"/>
        </w:rPr>
        <w:t>MSD requirements are covered in lower order combinations.</w:t>
      </w:r>
    </w:p>
    <w:p w14:paraId="703F61A5" w14:textId="77777777" w:rsidR="003A18FC" w:rsidRPr="00940479" w:rsidRDefault="00B024EC" w:rsidP="003A18FC">
      <w:pPr>
        <w:pStyle w:val="Heading3"/>
      </w:pPr>
      <w:bookmarkStart w:id="6071" w:name="_Toc87781047"/>
      <w:bookmarkStart w:id="6072" w:name="_Toc87782264"/>
      <w:r>
        <w:rPr>
          <w:rFonts w:cs="Arial"/>
          <w:sz w:val="32"/>
          <w:lang w:val="en-US"/>
        </w:rPr>
        <w:t>5.1.74</w:t>
      </w:r>
      <w:r w:rsidRPr="00216078">
        <w:rPr>
          <w:rFonts w:cs="Arial"/>
          <w:sz w:val="32"/>
          <w:lang w:val="en-US"/>
        </w:rPr>
        <w:tab/>
      </w:r>
      <w:r w:rsidRPr="00FD6E97">
        <w:rPr>
          <w:rFonts w:cs="Arial"/>
          <w:sz w:val="32"/>
          <w:lang w:val="en-US"/>
        </w:rPr>
        <w:t>DC_</w:t>
      </w:r>
      <w:r w:rsidRPr="00ED4C8E">
        <w:rPr>
          <w:rFonts w:cs="Arial"/>
          <w:sz w:val="32"/>
          <w:lang w:val="en-US"/>
        </w:rPr>
        <w:t>2A-12A-66A_n</w:t>
      </w:r>
      <w:r>
        <w:rPr>
          <w:rFonts w:cs="Arial"/>
          <w:sz w:val="32"/>
          <w:lang w:val="en-US"/>
        </w:rPr>
        <w:t>78</w:t>
      </w:r>
      <w:r w:rsidRPr="00ED4C8E">
        <w:rPr>
          <w:rFonts w:cs="Arial"/>
          <w:sz w:val="32"/>
          <w:lang w:val="en-US"/>
        </w:rPr>
        <w:t>A</w:t>
      </w:r>
      <w:bookmarkEnd w:id="6071"/>
      <w:bookmarkEnd w:id="6072"/>
    </w:p>
    <w:p w14:paraId="32F46905" w14:textId="484D1EEC" w:rsidR="00B024EC" w:rsidRPr="00216078" w:rsidRDefault="00B024EC" w:rsidP="00FC74A9">
      <w:pPr>
        <w:keepNext/>
        <w:keepLines/>
        <w:spacing w:before="180"/>
        <w:ind w:left="1134" w:hanging="1134"/>
        <w:outlineLvl w:val="1"/>
        <w:rPr>
          <w:rFonts w:ascii="Arial" w:hAnsi="Arial" w:cs="Arial"/>
          <w:sz w:val="28"/>
          <w:szCs w:val="28"/>
          <w:lang w:val="en-US" w:eastAsia="ja-JP"/>
        </w:rPr>
      </w:pPr>
      <w:r>
        <w:rPr>
          <w:rFonts w:ascii="Arial" w:hAnsi="Arial" w:cs="Arial"/>
          <w:sz w:val="28"/>
          <w:szCs w:val="28"/>
          <w:lang w:val="en-US" w:eastAsia="zh-CN"/>
        </w:rPr>
        <w:t>5.1.74</w:t>
      </w:r>
      <w:r w:rsidRPr="00216078">
        <w:rPr>
          <w:rFonts w:ascii="Arial" w:hAnsi="Arial" w:cs="Arial"/>
          <w:sz w:val="28"/>
          <w:szCs w:val="28"/>
          <w:lang w:val="en-US"/>
        </w:rPr>
        <w:t>.</w:t>
      </w:r>
      <w:r w:rsidRPr="00216078">
        <w:rPr>
          <w:rFonts w:ascii="Arial" w:hAnsi="Arial" w:cs="Arial"/>
          <w:sz w:val="28"/>
          <w:szCs w:val="28"/>
          <w:lang w:val="en-US" w:eastAsia="zh-CN"/>
        </w:rPr>
        <w:t>1</w:t>
      </w:r>
      <w:r w:rsidRPr="00216078">
        <w:rPr>
          <w:rFonts w:ascii="Arial" w:hAnsi="Arial" w:cs="Arial"/>
          <w:sz w:val="28"/>
          <w:szCs w:val="28"/>
          <w:lang w:val="en-US"/>
        </w:rPr>
        <w:tab/>
      </w:r>
      <w:r w:rsidRPr="00216078">
        <w:rPr>
          <w:rFonts w:ascii="Arial" w:hAnsi="Arial" w:cs="Arial"/>
          <w:sz w:val="28"/>
          <w:szCs w:val="28"/>
          <w:lang w:val="en-US" w:eastAsia="zh-CN"/>
        </w:rPr>
        <w:t>O</w:t>
      </w:r>
      <w:r w:rsidRPr="00216078">
        <w:rPr>
          <w:rFonts w:ascii="Arial" w:hAnsi="Arial" w:cs="Arial"/>
          <w:sz w:val="28"/>
          <w:szCs w:val="28"/>
          <w:lang w:val="en-US"/>
        </w:rPr>
        <w:t>perating bands</w:t>
      </w:r>
      <w:r w:rsidRPr="00216078">
        <w:rPr>
          <w:rFonts w:ascii="Arial" w:hAnsi="Arial" w:cs="Arial"/>
          <w:sz w:val="28"/>
          <w:szCs w:val="28"/>
          <w:lang w:val="en-US" w:eastAsia="zh-CN"/>
        </w:rPr>
        <w:t xml:space="preserve"> for EN-</w:t>
      </w:r>
      <w:r w:rsidRPr="00216078">
        <w:rPr>
          <w:rFonts w:ascii="Arial" w:hAnsi="Arial" w:cs="Arial" w:hint="eastAsia"/>
          <w:sz w:val="28"/>
          <w:szCs w:val="28"/>
          <w:lang w:val="en-US" w:eastAsia="ja-JP"/>
        </w:rPr>
        <w:t>DC</w:t>
      </w:r>
    </w:p>
    <w:p w14:paraId="656DAD92" w14:textId="2A6996BA" w:rsidR="00B024EC" w:rsidRPr="00216078" w:rsidRDefault="00B024EC" w:rsidP="00B024EC">
      <w:pPr>
        <w:pStyle w:val="TH"/>
        <w:rPr>
          <w:lang w:eastAsia="ja-JP"/>
        </w:rPr>
      </w:pPr>
      <w:r w:rsidRPr="00216078">
        <w:t xml:space="preserve">Table </w:t>
      </w:r>
      <w:r>
        <w:t>5.1.74</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B024EC" w:rsidRPr="00216078" w14:paraId="1F153FDF" w14:textId="77777777" w:rsidTr="00B024EC">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3BA8A231" w14:textId="77777777" w:rsidR="00B024EC" w:rsidRPr="00216078" w:rsidRDefault="00B024EC" w:rsidP="00B024EC">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4F62F7B5" w14:textId="77777777" w:rsidR="00B024EC" w:rsidRPr="00216078" w:rsidRDefault="00B024EC" w:rsidP="00B024EC">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22C5C6A7" w14:textId="77777777" w:rsidR="00B024EC" w:rsidRPr="00216078" w:rsidRDefault="00B024EC" w:rsidP="00B024EC">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1862BDBA" w14:textId="77777777" w:rsidR="00B024EC" w:rsidRPr="00216078" w:rsidRDefault="00B024EC" w:rsidP="00B024EC">
            <w:pPr>
              <w:pStyle w:val="TAH"/>
              <w:tabs>
                <w:tab w:val="left" w:pos="332"/>
              </w:tabs>
              <w:rPr>
                <w:rFonts w:cs="Arial"/>
              </w:rPr>
            </w:pPr>
            <w:r w:rsidRPr="00216078">
              <w:rPr>
                <w:rFonts w:cs="Arial"/>
              </w:rPr>
              <w:t>Single UL allowed</w:t>
            </w:r>
          </w:p>
        </w:tc>
      </w:tr>
      <w:tr w:rsidR="00B024EC" w:rsidRPr="00216078" w14:paraId="04A79038" w14:textId="77777777" w:rsidTr="00B024EC">
        <w:trPr>
          <w:trHeight w:val="288"/>
          <w:jc w:val="center"/>
        </w:trPr>
        <w:tc>
          <w:tcPr>
            <w:tcW w:w="1597" w:type="dxa"/>
            <w:tcBorders>
              <w:top w:val="single" w:sz="4" w:space="0" w:color="auto"/>
              <w:left w:val="single" w:sz="4" w:space="0" w:color="auto"/>
              <w:right w:val="single" w:sz="4" w:space="0" w:color="auto"/>
            </w:tcBorders>
            <w:vAlign w:val="center"/>
          </w:tcPr>
          <w:p w14:paraId="0D400370" w14:textId="77777777" w:rsidR="00B024EC" w:rsidRPr="00216078" w:rsidRDefault="00B024EC" w:rsidP="00B024EC">
            <w:pPr>
              <w:pStyle w:val="TAC"/>
              <w:rPr>
                <w:lang w:val="fi-FI"/>
              </w:rPr>
            </w:pPr>
            <w:r>
              <w:rPr>
                <w:rFonts w:cs="Arial"/>
                <w:lang w:eastAsia="ja-JP"/>
              </w:rPr>
              <w:t>2-12-66_n78</w:t>
            </w:r>
          </w:p>
        </w:tc>
        <w:tc>
          <w:tcPr>
            <w:tcW w:w="1686" w:type="dxa"/>
            <w:tcBorders>
              <w:top w:val="single" w:sz="4" w:space="0" w:color="auto"/>
              <w:left w:val="single" w:sz="4" w:space="0" w:color="auto"/>
              <w:right w:val="single" w:sz="4" w:space="0" w:color="auto"/>
            </w:tcBorders>
            <w:vAlign w:val="center"/>
          </w:tcPr>
          <w:p w14:paraId="6BD0A6B8" w14:textId="77777777" w:rsidR="00B024EC" w:rsidRPr="00216078" w:rsidRDefault="00B024EC" w:rsidP="00B024EC">
            <w:pPr>
              <w:pStyle w:val="TAC"/>
            </w:pPr>
            <w:r w:rsidRPr="00216078">
              <w:rPr>
                <w:rFonts w:cs="Arial" w:hint="eastAsia"/>
                <w:lang w:eastAsia="ja-JP"/>
              </w:rPr>
              <w:t>CA</w:t>
            </w:r>
            <w:r w:rsidRPr="00216078">
              <w:rPr>
                <w:rFonts w:cs="Arial"/>
                <w:lang w:eastAsia="ja-JP"/>
              </w:rPr>
              <w:t>_</w:t>
            </w:r>
            <w:r>
              <w:rPr>
                <w:rFonts w:cs="Arial"/>
                <w:lang w:eastAsia="ja-JP"/>
              </w:rPr>
              <w:t>2-12-66</w:t>
            </w:r>
          </w:p>
        </w:tc>
        <w:tc>
          <w:tcPr>
            <w:tcW w:w="956" w:type="dxa"/>
            <w:tcBorders>
              <w:top w:val="single" w:sz="4" w:space="0" w:color="auto"/>
              <w:left w:val="single" w:sz="4" w:space="0" w:color="auto"/>
              <w:right w:val="single" w:sz="4" w:space="0" w:color="auto"/>
            </w:tcBorders>
            <w:vAlign w:val="center"/>
          </w:tcPr>
          <w:p w14:paraId="3E98C22D" w14:textId="77777777" w:rsidR="00B024EC" w:rsidRPr="00216078" w:rsidRDefault="00B024EC" w:rsidP="00B024EC">
            <w:pPr>
              <w:pStyle w:val="TAC"/>
              <w:rPr>
                <w:lang w:val="sv-SE" w:eastAsia="ja-JP"/>
              </w:rPr>
            </w:pPr>
            <w:r>
              <w:t>n78</w:t>
            </w:r>
          </w:p>
        </w:tc>
        <w:tc>
          <w:tcPr>
            <w:tcW w:w="1757" w:type="dxa"/>
            <w:tcBorders>
              <w:top w:val="single" w:sz="4" w:space="0" w:color="auto"/>
              <w:left w:val="single" w:sz="4" w:space="0" w:color="auto"/>
              <w:right w:val="single" w:sz="4" w:space="0" w:color="auto"/>
            </w:tcBorders>
            <w:vAlign w:val="center"/>
          </w:tcPr>
          <w:p w14:paraId="055E1064" w14:textId="77777777" w:rsidR="00B024EC" w:rsidRPr="00216078" w:rsidRDefault="00B024EC" w:rsidP="00B024EC">
            <w:pPr>
              <w:pStyle w:val="TAC"/>
            </w:pPr>
          </w:p>
        </w:tc>
      </w:tr>
    </w:tbl>
    <w:p w14:paraId="2B545730" w14:textId="77777777" w:rsidR="00B024EC" w:rsidRPr="00216078" w:rsidRDefault="00B024EC" w:rsidP="00B024EC">
      <w:pPr>
        <w:ind w:left="720"/>
        <w:rPr>
          <w:b/>
          <w:color w:val="00B050"/>
          <w:lang w:val="en-US" w:eastAsia="zh-CN"/>
        </w:rPr>
      </w:pPr>
    </w:p>
    <w:p w14:paraId="5DA191AB" w14:textId="6DBB4B28" w:rsidR="00B024EC" w:rsidRPr="00216078" w:rsidRDefault="00B024EC" w:rsidP="00B024EC">
      <w:pPr>
        <w:pStyle w:val="Heading3"/>
        <w:rPr>
          <w:rFonts w:cs="Arial"/>
          <w:szCs w:val="28"/>
          <w:lang w:val="en-US" w:eastAsia="zh-CN"/>
        </w:rPr>
      </w:pPr>
      <w:bookmarkStart w:id="6073" w:name="_Toc87781048"/>
      <w:bookmarkStart w:id="6074" w:name="_Toc87782265"/>
      <w:r>
        <w:rPr>
          <w:rFonts w:cs="Arial"/>
          <w:szCs w:val="28"/>
          <w:lang w:val="en-US" w:eastAsia="zh-CN"/>
        </w:rPr>
        <w:t>5.1.74</w:t>
      </w:r>
      <w:r w:rsidRPr="00216078">
        <w:rPr>
          <w:rFonts w:cs="Arial"/>
          <w:szCs w:val="28"/>
          <w:lang w:val="en-US" w:eastAsia="zh-CN"/>
        </w:rPr>
        <w:t>.</w:t>
      </w:r>
      <w:r w:rsidRPr="00216078">
        <w:rPr>
          <w:rFonts w:cs="Arial" w:hint="eastAsia"/>
          <w:szCs w:val="28"/>
          <w:lang w:val="en-US" w:eastAsia="zh-CN"/>
        </w:rPr>
        <w:t>2</w:t>
      </w:r>
      <w:r w:rsidRPr="00216078">
        <w:rPr>
          <w:rFonts w:cs="Arial"/>
          <w:szCs w:val="28"/>
          <w:lang w:val="en-US" w:eastAsia="zh-CN"/>
        </w:rPr>
        <w:tab/>
        <w:t xml:space="preserve">Configuration for </w:t>
      </w:r>
      <w:r w:rsidRPr="00216078">
        <w:rPr>
          <w:rFonts w:cs="Arial" w:hint="eastAsia"/>
          <w:szCs w:val="28"/>
          <w:lang w:val="en-US" w:eastAsia="zh-CN"/>
        </w:rPr>
        <w:t>DC</w:t>
      </w:r>
      <w:bookmarkEnd w:id="6073"/>
      <w:bookmarkEnd w:id="6074"/>
    </w:p>
    <w:p w14:paraId="1A5E4708" w14:textId="3EE26B81" w:rsidR="00B024EC" w:rsidRPr="00216078" w:rsidRDefault="00B024EC" w:rsidP="00B024EC">
      <w:pPr>
        <w:pStyle w:val="TH"/>
        <w:rPr>
          <w:rFonts w:eastAsia="Yu Mincho"/>
          <w:sz w:val="28"/>
          <w:szCs w:val="28"/>
          <w:lang w:eastAsia="ja-JP"/>
        </w:rPr>
      </w:pPr>
      <w:r w:rsidRPr="00216078">
        <w:t xml:space="preserve">Table </w:t>
      </w:r>
      <w:r>
        <w:t>5.1.74</w:t>
      </w:r>
      <w:r w:rsidRPr="00216078">
        <w:t>.</w:t>
      </w:r>
      <w:r>
        <w:t>2</w:t>
      </w:r>
      <w:r w:rsidRPr="00216078">
        <w:t>-1: Inter-band EN-DC configurations (</w:t>
      </w:r>
      <w:r>
        <w:t>four</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B024EC" w:rsidRPr="00216078" w14:paraId="04F7069C" w14:textId="77777777" w:rsidTr="00B024E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2DD7C5B0" w14:textId="77777777" w:rsidR="00B024EC" w:rsidRPr="00216078" w:rsidRDefault="00B024EC" w:rsidP="00B024EC">
            <w:pPr>
              <w:pStyle w:val="TAH"/>
              <w:rPr>
                <w:lang w:val="en-US" w:eastAsia="fi-FI"/>
              </w:rPr>
            </w:pPr>
            <w:r w:rsidRPr="00216078">
              <w:rPr>
                <w:lang w:val="en-US" w:eastAsia="fi-FI"/>
              </w:rPr>
              <w:t>EN-DC</w:t>
            </w:r>
          </w:p>
          <w:p w14:paraId="49C7CB3A" w14:textId="77777777" w:rsidR="00B024EC" w:rsidRPr="00216078" w:rsidRDefault="00B024EC" w:rsidP="00B024EC">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10CC4531" w14:textId="77777777" w:rsidR="00B024EC" w:rsidRPr="00216078" w:rsidRDefault="00B024EC" w:rsidP="00B024EC">
            <w:pPr>
              <w:pStyle w:val="TAH"/>
              <w:rPr>
                <w:lang w:val="en-US" w:eastAsia="fi-FI"/>
              </w:rPr>
            </w:pPr>
            <w:r w:rsidRPr="00216078">
              <w:rPr>
                <w:lang w:val="en-US" w:eastAsia="fi-FI"/>
              </w:rPr>
              <w:t>Uplink EN-DC</w:t>
            </w:r>
          </w:p>
          <w:p w14:paraId="07872978" w14:textId="77777777" w:rsidR="00B024EC" w:rsidRPr="00216078" w:rsidRDefault="00B024EC" w:rsidP="00B024EC">
            <w:pPr>
              <w:pStyle w:val="TAH"/>
              <w:rPr>
                <w:lang w:val="en-US" w:eastAsia="fi-FI"/>
              </w:rPr>
            </w:pPr>
            <w:r w:rsidRPr="00216078">
              <w:rPr>
                <w:lang w:val="en-US" w:eastAsia="fi-FI"/>
              </w:rPr>
              <w:t>configuration</w:t>
            </w:r>
          </w:p>
          <w:p w14:paraId="674E8AB4" w14:textId="77777777" w:rsidR="00B024EC" w:rsidRPr="00216078" w:rsidRDefault="00B024EC" w:rsidP="00B024EC">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4B2BF860" w14:textId="77777777" w:rsidR="00B024EC" w:rsidRPr="00216078" w:rsidRDefault="00B024EC" w:rsidP="00B024EC">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70E464AC" w14:textId="77777777" w:rsidR="00B024EC" w:rsidRPr="00216078" w:rsidRDefault="00B024EC" w:rsidP="00B024EC">
            <w:pPr>
              <w:pStyle w:val="TAH"/>
              <w:rPr>
                <w:rFonts w:cs="Arial"/>
                <w:bCs/>
                <w:szCs w:val="18"/>
                <w:lang w:eastAsia="fi-FI"/>
              </w:rPr>
            </w:pPr>
            <w:r w:rsidRPr="00216078">
              <w:rPr>
                <w:lang w:eastAsia="fi-FI"/>
              </w:rPr>
              <w:t>NR band</w:t>
            </w:r>
          </w:p>
        </w:tc>
      </w:tr>
      <w:tr w:rsidR="00B024EC" w:rsidRPr="00216078" w14:paraId="721D66C1" w14:textId="77777777" w:rsidTr="00B024E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13C54659" w14:textId="77777777" w:rsidR="00B024EC" w:rsidRPr="00216078" w:rsidRDefault="00B024EC" w:rsidP="00B024EC">
            <w:pPr>
              <w:pStyle w:val="TAC"/>
              <w:rPr>
                <w:rFonts w:cs="Arial"/>
                <w:lang w:eastAsia="ja-JP"/>
              </w:rPr>
            </w:pPr>
            <w:r w:rsidRPr="00FD6E97">
              <w:rPr>
                <w:rFonts w:eastAsia="SimSun"/>
                <w:lang w:eastAsia="zh-CN"/>
              </w:rPr>
              <w:t>DC_</w:t>
            </w:r>
            <w:r w:rsidRPr="00ED4C8E">
              <w:rPr>
                <w:rFonts w:eastAsia="SimSun"/>
                <w:lang w:eastAsia="zh-CN"/>
              </w:rPr>
              <w:t>2A-12A-66A_n</w:t>
            </w:r>
            <w:r>
              <w:rPr>
                <w:rFonts w:eastAsia="SimSun"/>
                <w:lang w:eastAsia="zh-CN"/>
              </w:rPr>
              <w:t>78</w:t>
            </w:r>
            <w:r w:rsidRPr="00ED4C8E">
              <w:rPr>
                <w:rFonts w:eastAsia="SimSun"/>
                <w:lang w:eastAsia="zh-CN"/>
              </w:rPr>
              <w:t>A</w:t>
            </w:r>
          </w:p>
        </w:tc>
        <w:tc>
          <w:tcPr>
            <w:tcW w:w="2279" w:type="dxa"/>
            <w:tcBorders>
              <w:top w:val="single" w:sz="4" w:space="0" w:color="auto"/>
              <w:left w:val="single" w:sz="4" w:space="0" w:color="auto"/>
              <w:bottom w:val="single" w:sz="4" w:space="0" w:color="auto"/>
              <w:right w:val="single" w:sz="4" w:space="0" w:color="auto"/>
            </w:tcBorders>
            <w:vAlign w:val="center"/>
          </w:tcPr>
          <w:p w14:paraId="1228763D" w14:textId="77777777" w:rsidR="00B024EC" w:rsidRDefault="00B024EC" w:rsidP="00B024EC">
            <w:pPr>
              <w:pStyle w:val="TAC"/>
              <w:rPr>
                <w:rFonts w:eastAsia="SimSun"/>
                <w:lang w:eastAsia="zh-CN"/>
              </w:rPr>
            </w:pPr>
          </w:p>
          <w:p w14:paraId="354CB496" w14:textId="77777777" w:rsidR="00B024EC" w:rsidRPr="00216078" w:rsidRDefault="00B024EC" w:rsidP="00B024EC">
            <w:pPr>
              <w:pStyle w:val="TAC"/>
              <w:rPr>
                <w:b/>
                <w:lang w:val="fi-FI" w:eastAsia="fi-FI"/>
              </w:rPr>
            </w:pPr>
            <w:r w:rsidRPr="00A8065B">
              <w:rPr>
                <w:rFonts w:eastAsia="SimSun"/>
                <w:lang w:eastAsia="zh-CN"/>
              </w:rPr>
              <w:t>DC_</w:t>
            </w:r>
            <w:r>
              <w:rPr>
                <w:rFonts w:eastAsia="SimSun"/>
                <w:lang w:eastAsia="zh-CN"/>
              </w:rPr>
              <w:t>2</w:t>
            </w:r>
            <w:r w:rsidRPr="00A8065B">
              <w:rPr>
                <w:rFonts w:eastAsia="SimSun"/>
                <w:lang w:eastAsia="zh-CN"/>
              </w:rPr>
              <w:t>A_n78A, DC_12A_n78A, DC_66A_n78A</w:t>
            </w:r>
            <w:r>
              <w:rPr>
                <w:rFonts w:eastAsia="SimSun"/>
                <w:lang w:eastAsia="zh-CN"/>
              </w:rPr>
              <w:br/>
            </w:r>
          </w:p>
        </w:tc>
        <w:tc>
          <w:tcPr>
            <w:tcW w:w="2638" w:type="dxa"/>
            <w:tcBorders>
              <w:top w:val="single" w:sz="4" w:space="0" w:color="auto"/>
              <w:left w:val="single" w:sz="4" w:space="0" w:color="auto"/>
              <w:bottom w:val="single" w:sz="4" w:space="0" w:color="auto"/>
              <w:right w:val="single" w:sz="4" w:space="0" w:color="auto"/>
            </w:tcBorders>
            <w:vAlign w:val="center"/>
          </w:tcPr>
          <w:p w14:paraId="5AB8C1B2" w14:textId="77777777" w:rsidR="00B024EC" w:rsidRDefault="00B024EC" w:rsidP="00B024EC">
            <w:pPr>
              <w:pStyle w:val="TAC"/>
              <w:rPr>
                <w:rFonts w:eastAsia="SimSun"/>
                <w:lang w:eastAsia="zh-CN"/>
              </w:rPr>
            </w:pPr>
            <w:r>
              <w:rPr>
                <w:rFonts w:eastAsia="SimSun"/>
                <w:lang w:eastAsia="zh-CN"/>
              </w:rPr>
              <w:t>CA</w:t>
            </w:r>
            <w:r w:rsidRPr="00351127">
              <w:rPr>
                <w:rFonts w:eastAsia="SimSun"/>
                <w:lang w:eastAsia="zh-CN"/>
              </w:rPr>
              <w:t>_</w:t>
            </w:r>
            <w:r w:rsidRPr="00ED4C8E">
              <w:rPr>
                <w:rFonts w:eastAsia="SimSun"/>
                <w:lang w:eastAsia="zh-CN"/>
              </w:rPr>
              <w:t>2A-12A-66A</w:t>
            </w:r>
          </w:p>
          <w:p w14:paraId="7CEBB662" w14:textId="77777777" w:rsidR="00B024EC" w:rsidRPr="000B36D5" w:rsidRDefault="00B024EC" w:rsidP="00B024EC">
            <w:pPr>
              <w:pStyle w:val="TAC"/>
              <w:rPr>
                <w:rFonts w:cs="Arial"/>
                <w:lang w:eastAsia="ja-JP"/>
              </w:rPr>
            </w:pPr>
          </w:p>
        </w:tc>
        <w:tc>
          <w:tcPr>
            <w:tcW w:w="2358" w:type="dxa"/>
            <w:tcBorders>
              <w:top w:val="single" w:sz="4" w:space="0" w:color="auto"/>
              <w:left w:val="single" w:sz="4" w:space="0" w:color="auto"/>
              <w:bottom w:val="single" w:sz="4" w:space="0" w:color="auto"/>
              <w:right w:val="single" w:sz="4" w:space="0" w:color="auto"/>
            </w:tcBorders>
            <w:vAlign w:val="center"/>
          </w:tcPr>
          <w:p w14:paraId="79C0BCF1" w14:textId="77777777" w:rsidR="00B024EC" w:rsidRPr="00216078" w:rsidRDefault="00B024EC" w:rsidP="00B024EC">
            <w:pPr>
              <w:pStyle w:val="TAH"/>
              <w:rPr>
                <w:b w:val="0"/>
                <w:lang w:val="fi-FI" w:eastAsia="fi-FI"/>
              </w:rPr>
            </w:pPr>
            <w:r>
              <w:rPr>
                <w:b w:val="0"/>
                <w:lang w:val="fi-FI" w:eastAsia="fi-FI"/>
              </w:rPr>
              <w:t>n78A</w:t>
            </w:r>
          </w:p>
        </w:tc>
      </w:tr>
      <w:tr w:rsidR="00B024EC" w:rsidRPr="00216078" w14:paraId="23253EBF" w14:textId="77777777" w:rsidTr="00B024E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CFBE808" w14:textId="77777777" w:rsidR="00B024EC" w:rsidRPr="00FD6E97" w:rsidRDefault="00B024EC" w:rsidP="00B024EC">
            <w:pPr>
              <w:pStyle w:val="TAC"/>
              <w:rPr>
                <w:rFonts w:eastAsia="SimSun"/>
                <w:lang w:eastAsia="zh-CN"/>
              </w:rPr>
            </w:pPr>
            <w:r w:rsidRPr="00FD6E97">
              <w:rPr>
                <w:rFonts w:eastAsia="SimSun"/>
                <w:lang w:eastAsia="zh-CN"/>
              </w:rPr>
              <w:t>DC_</w:t>
            </w:r>
            <w:r>
              <w:rPr>
                <w:rFonts w:eastAsia="SimSun"/>
                <w:lang w:eastAsia="zh-CN"/>
              </w:rPr>
              <w:t>2A-</w:t>
            </w:r>
            <w:r w:rsidRPr="00ED4C8E">
              <w:rPr>
                <w:rFonts w:eastAsia="SimSun"/>
                <w:lang w:eastAsia="zh-CN"/>
              </w:rPr>
              <w:t>2A-12A-66A_n</w:t>
            </w:r>
            <w:r>
              <w:rPr>
                <w:rFonts w:eastAsia="SimSun"/>
                <w:lang w:eastAsia="zh-CN"/>
              </w:rPr>
              <w:t>78</w:t>
            </w:r>
            <w:r w:rsidRPr="00ED4C8E">
              <w:rPr>
                <w:rFonts w:eastAsia="SimSun"/>
                <w:lang w:eastAsia="zh-CN"/>
              </w:rPr>
              <w:t>A</w:t>
            </w:r>
          </w:p>
        </w:tc>
        <w:tc>
          <w:tcPr>
            <w:tcW w:w="2279" w:type="dxa"/>
            <w:tcBorders>
              <w:top w:val="single" w:sz="4" w:space="0" w:color="auto"/>
              <w:left w:val="single" w:sz="4" w:space="0" w:color="auto"/>
              <w:bottom w:val="single" w:sz="4" w:space="0" w:color="auto"/>
              <w:right w:val="single" w:sz="4" w:space="0" w:color="auto"/>
            </w:tcBorders>
            <w:vAlign w:val="center"/>
          </w:tcPr>
          <w:p w14:paraId="170166BB" w14:textId="77777777" w:rsidR="00B024EC" w:rsidRDefault="00B024EC" w:rsidP="00B024EC">
            <w:pPr>
              <w:pStyle w:val="TAC"/>
              <w:rPr>
                <w:rFonts w:eastAsia="SimSun"/>
                <w:lang w:eastAsia="zh-CN"/>
              </w:rPr>
            </w:pPr>
          </w:p>
          <w:p w14:paraId="2BCED619" w14:textId="77777777" w:rsidR="00B024EC" w:rsidRDefault="00B024EC" w:rsidP="00B024EC">
            <w:pPr>
              <w:pStyle w:val="TAC"/>
              <w:rPr>
                <w:rFonts w:eastAsia="SimSun"/>
                <w:lang w:eastAsia="zh-CN"/>
              </w:rPr>
            </w:pPr>
            <w:r w:rsidRPr="00A8065B">
              <w:rPr>
                <w:rFonts w:eastAsia="SimSun"/>
                <w:lang w:eastAsia="zh-CN"/>
              </w:rPr>
              <w:t>DC_</w:t>
            </w:r>
            <w:r>
              <w:rPr>
                <w:rFonts w:eastAsia="SimSun"/>
                <w:lang w:eastAsia="zh-CN"/>
              </w:rPr>
              <w:t>2</w:t>
            </w:r>
            <w:r w:rsidRPr="00A8065B">
              <w:rPr>
                <w:rFonts w:eastAsia="SimSun"/>
                <w:lang w:eastAsia="zh-CN"/>
              </w:rPr>
              <w:t>A_n78A, DC_12A_n78A, DC_66A_n78A</w:t>
            </w:r>
            <w:r>
              <w:rPr>
                <w:rFonts w:eastAsia="SimSun"/>
                <w:lang w:eastAsia="zh-CN"/>
              </w:rPr>
              <w:br/>
            </w:r>
          </w:p>
        </w:tc>
        <w:tc>
          <w:tcPr>
            <w:tcW w:w="2638" w:type="dxa"/>
            <w:tcBorders>
              <w:top w:val="single" w:sz="4" w:space="0" w:color="auto"/>
              <w:left w:val="single" w:sz="4" w:space="0" w:color="auto"/>
              <w:bottom w:val="single" w:sz="4" w:space="0" w:color="auto"/>
              <w:right w:val="single" w:sz="4" w:space="0" w:color="auto"/>
            </w:tcBorders>
            <w:vAlign w:val="center"/>
          </w:tcPr>
          <w:p w14:paraId="38F83F78" w14:textId="77777777" w:rsidR="00B024EC" w:rsidRDefault="00B024EC" w:rsidP="00B024EC">
            <w:pPr>
              <w:pStyle w:val="TAC"/>
              <w:rPr>
                <w:rFonts w:eastAsia="SimSun"/>
                <w:lang w:eastAsia="zh-CN"/>
              </w:rPr>
            </w:pPr>
            <w:r>
              <w:rPr>
                <w:rFonts w:eastAsia="SimSun"/>
                <w:lang w:eastAsia="zh-CN"/>
              </w:rPr>
              <w:t>CA</w:t>
            </w:r>
            <w:r w:rsidRPr="00351127">
              <w:rPr>
                <w:rFonts w:eastAsia="SimSun"/>
                <w:lang w:eastAsia="zh-CN"/>
              </w:rPr>
              <w:t>_</w:t>
            </w:r>
            <w:r>
              <w:rPr>
                <w:rFonts w:eastAsia="SimSun"/>
                <w:lang w:eastAsia="zh-CN"/>
              </w:rPr>
              <w:t>2A-</w:t>
            </w:r>
            <w:r w:rsidRPr="00ED4C8E">
              <w:rPr>
                <w:rFonts w:eastAsia="SimSun"/>
                <w:lang w:eastAsia="zh-CN"/>
              </w:rPr>
              <w:t>2A-12A-66A</w:t>
            </w:r>
          </w:p>
          <w:p w14:paraId="26A7B5E3" w14:textId="77777777" w:rsidR="00B024EC" w:rsidRDefault="00B024EC" w:rsidP="00B024EC">
            <w:pPr>
              <w:pStyle w:val="TAC"/>
              <w:rPr>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0AF99066" w14:textId="77777777" w:rsidR="00B024EC" w:rsidRDefault="00B024EC" w:rsidP="00B024EC">
            <w:pPr>
              <w:pStyle w:val="TAH"/>
              <w:rPr>
                <w:b w:val="0"/>
                <w:lang w:val="fi-FI" w:eastAsia="fi-FI"/>
              </w:rPr>
            </w:pPr>
            <w:r>
              <w:rPr>
                <w:b w:val="0"/>
                <w:lang w:val="fi-FI" w:eastAsia="fi-FI"/>
              </w:rPr>
              <w:t>n78A</w:t>
            </w:r>
          </w:p>
        </w:tc>
      </w:tr>
    </w:tbl>
    <w:p w14:paraId="66E4E6DF" w14:textId="77777777" w:rsidR="00B024EC" w:rsidRPr="00216078" w:rsidRDefault="00B024EC" w:rsidP="00B024EC">
      <w:pPr>
        <w:ind w:left="720"/>
        <w:rPr>
          <w:b/>
          <w:color w:val="00B050"/>
          <w:lang w:val="en-US" w:eastAsia="zh-CN"/>
        </w:rPr>
      </w:pPr>
    </w:p>
    <w:p w14:paraId="7679EFC5" w14:textId="3F7B6672" w:rsidR="00B024EC" w:rsidRPr="00216078" w:rsidRDefault="00B024EC" w:rsidP="00B024EC">
      <w:pPr>
        <w:keepNext/>
        <w:keepLines/>
        <w:spacing w:before="120"/>
        <w:outlineLvl w:val="2"/>
        <w:rPr>
          <w:rFonts w:ascii="Arial" w:hAnsi="Arial" w:cs="Arial"/>
          <w:sz w:val="28"/>
          <w:szCs w:val="28"/>
          <w:lang w:val="en-US" w:eastAsia="zh-CN"/>
        </w:rPr>
      </w:pPr>
      <w:r>
        <w:rPr>
          <w:rFonts w:ascii="Arial" w:hAnsi="Arial" w:cs="Arial"/>
          <w:sz w:val="28"/>
          <w:szCs w:val="28"/>
          <w:lang w:val="en-US"/>
        </w:rPr>
        <w:t>5.1.74</w:t>
      </w:r>
      <w:r w:rsidRPr="00216078">
        <w:rPr>
          <w:rFonts w:ascii="Arial" w:hAnsi="Arial" w:cs="Arial"/>
          <w:sz w:val="28"/>
          <w:szCs w:val="28"/>
          <w:lang w:val="en-US"/>
        </w:rPr>
        <w:t>.</w:t>
      </w:r>
      <w:r w:rsidRPr="00216078">
        <w:rPr>
          <w:rFonts w:ascii="Arial" w:hAnsi="Arial" w:cs="Arial"/>
          <w:sz w:val="28"/>
          <w:szCs w:val="28"/>
          <w:lang w:val="en-US" w:eastAsia="zh-CN"/>
        </w:rPr>
        <w:t>3</w:t>
      </w:r>
      <w:r w:rsidRPr="00216078">
        <w:rPr>
          <w:rFonts w:ascii="Arial" w:hAnsi="Arial" w:cs="Arial"/>
          <w:sz w:val="28"/>
          <w:szCs w:val="28"/>
          <w:lang w:val="en-US" w:eastAsia="zh-CN"/>
        </w:rPr>
        <w:tab/>
      </w:r>
      <w:r w:rsidRPr="00216078">
        <w:rPr>
          <w:rFonts w:ascii="Arial" w:hAnsi="Arial" w:cs="Arial"/>
          <w:sz w:val="28"/>
          <w:szCs w:val="28"/>
          <w:lang w:val="en-US" w:eastAsia="sv-SE"/>
        </w:rPr>
        <w:tab/>
      </w:r>
      <w:r w:rsidRPr="00216078">
        <w:rPr>
          <w:rFonts w:ascii="Arial" w:hAnsi="Arial" w:cs="Arial"/>
          <w:sz w:val="28"/>
          <w:szCs w:val="28"/>
          <w:lang w:val="en-US"/>
        </w:rPr>
        <w:t>∆T</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and ∆R</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values</w:t>
      </w:r>
    </w:p>
    <w:p w14:paraId="3EF054F3" w14:textId="77777777" w:rsidR="00B024EC" w:rsidRPr="00216078" w:rsidRDefault="00B024EC" w:rsidP="00B024EC">
      <w:r w:rsidRPr="00216078">
        <w:t xml:space="preserve">For </w:t>
      </w:r>
      <w:r w:rsidRPr="00216078">
        <w:rPr>
          <w:rFonts w:hint="eastAsia"/>
        </w:rPr>
        <w:t>DC_</w:t>
      </w:r>
      <w:r w:rsidRPr="00D3637A">
        <w:rPr>
          <w:rFonts w:ascii="Arial" w:hAnsi="Arial" w:cs="Arial"/>
          <w:sz w:val="18"/>
          <w:szCs w:val="18"/>
          <w:lang w:val="en-US" w:eastAsia="ja-JP"/>
        </w:rPr>
        <w:t>2-12-66_n</w:t>
      </w:r>
      <w:r>
        <w:rPr>
          <w:rFonts w:ascii="Arial" w:hAnsi="Arial" w:cs="Arial"/>
          <w:sz w:val="18"/>
          <w:szCs w:val="18"/>
          <w:lang w:val="en-US" w:eastAsia="ja-JP"/>
        </w:rPr>
        <w:t>78</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r>
        <w:t xml:space="preserve"> based on values DC_2-48-66_n12 in 38.101-3</w:t>
      </w:r>
      <w:r w:rsidRPr="00216078">
        <w:t>.</w:t>
      </w:r>
    </w:p>
    <w:p w14:paraId="24F7B5D6" w14:textId="14C46396" w:rsidR="00B024EC" w:rsidRPr="00216078" w:rsidRDefault="00B024EC" w:rsidP="00B024EC">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5.1.74</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024EC" w:rsidRPr="00216078" w14:paraId="11957B29" w14:textId="77777777" w:rsidTr="00B024EC">
        <w:trPr>
          <w:tblHeader/>
          <w:jc w:val="center"/>
        </w:trPr>
        <w:tc>
          <w:tcPr>
            <w:tcW w:w="1535" w:type="dxa"/>
            <w:vAlign w:val="center"/>
          </w:tcPr>
          <w:p w14:paraId="4E079820" w14:textId="77777777" w:rsidR="00B024EC" w:rsidRPr="00216078" w:rsidRDefault="00B024EC" w:rsidP="00B024EC">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14:paraId="1463E51C" w14:textId="77777777" w:rsidR="00B024EC" w:rsidRPr="00216078" w:rsidRDefault="00B024EC" w:rsidP="00B024EC">
            <w:pPr>
              <w:pStyle w:val="TAH"/>
            </w:pPr>
            <w:r w:rsidRPr="00216078">
              <w:t>E-UTRA and NR Band</w:t>
            </w:r>
          </w:p>
        </w:tc>
        <w:tc>
          <w:tcPr>
            <w:tcW w:w="2340" w:type="dxa"/>
            <w:vAlign w:val="center"/>
          </w:tcPr>
          <w:p w14:paraId="575922B6" w14:textId="77777777" w:rsidR="00B024EC" w:rsidRPr="00216078" w:rsidRDefault="00B024EC" w:rsidP="00B024EC">
            <w:pPr>
              <w:pStyle w:val="TAH"/>
            </w:pPr>
            <w:r w:rsidRPr="00216078">
              <w:t>ΔT</w:t>
            </w:r>
            <w:r w:rsidRPr="00216078">
              <w:rPr>
                <w:vertAlign w:val="subscript"/>
              </w:rPr>
              <w:t>IB,c</w:t>
            </w:r>
            <w:r w:rsidRPr="00216078">
              <w:t xml:space="preserve"> [dB]</w:t>
            </w:r>
          </w:p>
        </w:tc>
      </w:tr>
      <w:tr w:rsidR="00B024EC" w:rsidRPr="00216078" w14:paraId="3A9BE89F" w14:textId="77777777" w:rsidTr="00B024EC">
        <w:trPr>
          <w:jc w:val="center"/>
        </w:trPr>
        <w:tc>
          <w:tcPr>
            <w:tcW w:w="1535" w:type="dxa"/>
            <w:vMerge w:val="restart"/>
            <w:vAlign w:val="center"/>
          </w:tcPr>
          <w:p w14:paraId="2EA27B9C" w14:textId="77777777" w:rsidR="00B024EC" w:rsidRPr="00216078" w:rsidRDefault="00B024EC" w:rsidP="00B024EC">
            <w:pPr>
              <w:keepNext/>
              <w:keepLines/>
              <w:spacing w:after="0"/>
              <w:jc w:val="center"/>
              <w:rPr>
                <w:rFonts w:cs="Arial"/>
                <w:lang w:val="en-US"/>
              </w:rPr>
            </w:pPr>
            <w:r w:rsidRPr="00351127">
              <w:rPr>
                <w:rFonts w:ascii="Arial" w:hAnsi="Arial" w:cs="Arial"/>
                <w:sz w:val="18"/>
                <w:szCs w:val="18"/>
                <w:lang w:val="sv-SE" w:eastAsia="ja-JP"/>
              </w:rPr>
              <w:t>DC_</w:t>
            </w:r>
            <w:r>
              <w:rPr>
                <w:rFonts w:ascii="Arial" w:hAnsi="Arial" w:cs="Arial"/>
                <w:sz w:val="18"/>
                <w:szCs w:val="18"/>
                <w:lang w:val="sv-SE" w:eastAsia="ja-JP"/>
              </w:rPr>
              <w:t>2-12-66_n78</w:t>
            </w:r>
          </w:p>
        </w:tc>
        <w:tc>
          <w:tcPr>
            <w:tcW w:w="2049" w:type="dxa"/>
            <w:vAlign w:val="center"/>
          </w:tcPr>
          <w:p w14:paraId="2A6CCD7D" w14:textId="77777777" w:rsidR="00B024EC" w:rsidRPr="00E93805" w:rsidRDefault="00B024EC" w:rsidP="00B024EC">
            <w:pPr>
              <w:keepNext/>
              <w:keepLines/>
              <w:spacing w:after="0"/>
              <w:jc w:val="center"/>
              <w:rPr>
                <w:rFonts w:ascii="Arial" w:hAnsi="Arial" w:cs="Arial"/>
                <w:sz w:val="18"/>
                <w:szCs w:val="18"/>
                <w:lang w:val="en-US" w:eastAsia="ja-JP"/>
              </w:rPr>
            </w:pPr>
            <w:r>
              <w:rPr>
                <w:rFonts w:ascii="Arial" w:hAnsi="Arial" w:cs="Arial"/>
                <w:sz w:val="18"/>
                <w:szCs w:val="18"/>
                <w:lang w:val="sv-SE" w:eastAsia="ja-JP"/>
              </w:rPr>
              <w:t>2</w:t>
            </w:r>
          </w:p>
        </w:tc>
        <w:tc>
          <w:tcPr>
            <w:tcW w:w="2340" w:type="dxa"/>
            <w:vAlign w:val="center"/>
          </w:tcPr>
          <w:p w14:paraId="2B1408A2" w14:textId="77777777" w:rsidR="00B024EC" w:rsidRPr="00216078" w:rsidRDefault="00B024EC" w:rsidP="00B024EC">
            <w:pPr>
              <w:pStyle w:val="TAC"/>
            </w:pPr>
            <w:r>
              <w:t>0.6</w:t>
            </w:r>
          </w:p>
        </w:tc>
      </w:tr>
      <w:tr w:rsidR="00B024EC" w:rsidRPr="00216078" w14:paraId="32EE8C46" w14:textId="77777777" w:rsidTr="00B024EC">
        <w:trPr>
          <w:jc w:val="center"/>
        </w:trPr>
        <w:tc>
          <w:tcPr>
            <w:tcW w:w="1535" w:type="dxa"/>
            <w:vMerge/>
            <w:vAlign w:val="center"/>
          </w:tcPr>
          <w:p w14:paraId="0A37F754" w14:textId="77777777" w:rsidR="00B024EC" w:rsidRPr="00042DDD" w:rsidRDefault="00B024EC" w:rsidP="00B024EC">
            <w:pPr>
              <w:keepNext/>
              <w:keepLines/>
              <w:spacing w:after="0"/>
              <w:jc w:val="center"/>
              <w:rPr>
                <w:rFonts w:ascii="Arial" w:hAnsi="Arial" w:cs="Arial"/>
                <w:sz w:val="18"/>
                <w:lang w:val="en-US" w:eastAsia="ja-JP"/>
              </w:rPr>
            </w:pPr>
          </w:p>
        </w:tc>
        <w:tc>
          <w:tcPr>
            <w:tcW w:w="2049" w:type="dxa"/>
            <w:vAlign w:val="center"/>
          </w:tcPr>
          <w:p w14:paraId="201803A5" w14:textId="77777777" w:rsidR="00B024EC" w:rsidRDefault="00B024EC" w:rsidP="00B024EC">
            <w:pPr>
              <w:keepNext/>
              <w:keepLines/>
              <w:spacing w:after="0"/>
              <w:jc w:val="center"/>
              <w:rPr>
                <w:rFonts w:ascii="Arial" w:hAnsi="Arial" w:cs="Arial"/>
                <w:sz w:val="18"/>
                <w:szCs w:val="18"/>
                <w:lang w:val="sv-SE" w:eastAsia="ja-JP"/>
              </w:rPr>
            </w:pPr>
            <w:r>
              <w:rPr>
                <w:rFonts w:ascii="Arial" w:hAnsi="Arial" w:cs="Arial"/>
                <w:sz w:val="18"/>
                <w:szCs w:val="18"/>
                <w:lang w:val="sv-SE" w:eastAsia="ja-JP"/>
              </w:rPr>
              <w:t>12</w:t>
            </w:r>
          </w:p>
        </w:tc>
        <w:tc>
          <w:tcPr>
            <w:tcW w:w="2340" w:type="dxa"/>
            <w:vAlign w:val="center"/>
          </w:tcPr>
          <w:p w14:paraId="54509846" w14:textId="77777777" w:rsidR="00B024EC" w:rsidRDefault="00B024EC" w:rsidP="00B024EC">
            <w:pPr>
              <w:pStyle w:val="TAC"/>
              <w:rPr>
                <w:rFonts w:cs="Arial"/>
              </w:rPr>
            </w:pPr>
            <w:r>
              <w:rPr>
                <w:rFonts w:cs="Arial"/>
              </w:rPr>
              <w:t>0.3</w:t>
            </w:r>
          </w:p>
        </w:tc>
      </w:tr>
      <w:tr w:rsidR="00B024EC" w:rsidRPr="00216078" w14:paraId="2ABA6246" w14:textId="77777777" w:rsidTr="008D04D6">
        <w:trPr>
          <w:jc w:val="center"/>
        </w:trPr>
        <w:tc>
          <w:tcPr>
            <w:tcW w:w="1535" w:type="dxa"/>
            <w:vMerge/>
            <w:vAlign w:val="center"/>
          </w:tcPr>
          <w:p w14:paraId="048820EA" w14:textId="77777777" w:rsidR="00B024EC" w:rsidRPr="00042DDD" w:rsidRDefault="00B024EC" w:rsidP="00B024EC">
            <w:pPr>
              <w:keepNext/>
              <w:keepLines/>
              <w:spacing w:after="0"/>
              <w:jc w:val="center"/>
              <w:rPr>
                <w:rFonts w:ascii="Arial" w:hAnsi="Arial" w:cs="Arial"/>
                <w:sz w:val="18"/>
                <w:lang w:val="en-US" w:eastAsia="ja-JP"/>
              </w:rPr>
            </w:pPr>
          </w:p>
        </w:tc>
        <w:tc>
          <w:tcPr>
            <w:tcW w:w="2049" w:type="dxa"/>
            <w:vAlign w:val="center"/>
          </w:tcPr>
          <w:p w14:paraId="75636F6C" w14:textId="77777777" w:rsidR="00B024EC" w:rsidRDefault="00B024EC" w:rsidP="00B024EC">
            <w:pPr>
              <w:keepNext/>
              <w:keepLines/>
              <w:spacing w:after="0"/>
              <w:jc w:val="center"/>
              <w:rPr>
                <w:rFonts w:ascii="Arial" w:hAnsi="Arial" w:cs="Arial"/>
                <w:sz w:val="18"/>
                <w:szCs w:val="18"/>
                <w:lang w:val="sv-SE" w:eastAsia="ja-JP"/>
              </w:rPr>
            </w:pPr>
            <w:r>
              <w:rPr>
                <w:rFonts w:ascii="Arial" w:hAnsi="Arial" w:cs="Arial"/>
                <w:sz w:val="18"/>
                <w:szCs w:val="18"/>
                <w:lang w:val="sv-SE" w:eastAsia="ja-JP"/>
              </w:rPr>
              <w:t>66</w:t>
            </w:r>
          </w:p>
        </w:tc>
        <w:tc>
          <w:tcPr>
            <w:tcW w:w="2340" w:type="dxa"/>
            <w:vAlign w:val="center"/>
          </w:tcPr>
          <w:p w14:paraId="02B667D7" w14:textId="77777777" w:rsidR="00B024EC" w:rsidRPr="001D386E" w:rsidRDefault="00B024EC" w:rsidP="00B024EC">
            <w:pPr>
              <w:pStyle w:val="TAC"/>
              <w:rPr>
                <w:rFonts w:cs="Arial"/>
              </w:rPr>
            </w:pPr>
            <w:r>
              <w:rPr>
                <w:rFonts w:cs="Arial"/>
              </w:rPr>
              <w:t>0.6</w:t>
            </w:r>
          </w:p>
        </w:tc>
      </w:tr>
      <w:tr w:rsidR="00B024EC" w:rsidRPr="00216078" w14:paraId="58DF2B57" w14:textId="77777777" w:rsidTr="008D04D6">
        <w:trPr>
          <w:jc w:val="center"/>
        </w:trPr>
        <w:tc>
          <w:tcPr>
            <w:tcW w:w="1535" w:type="dxa"/>
            <w:vMerge/>
            <w:vAlign w:val="center"/>
          </w:tcPr>
          <w:p w14:paraId="4B58CFA1" w14:textId="77777777" w:rsidR="00B024EC" w:rsidRPr="00042DDD" w:rsidRDefault="00B024EC" w:rsidP="00B024EC">
            <w:pPr>
              <w:keepNext/>
              <w:keepLines/>
              <w:spacing w:after="0"/>
              <w:jc w:val="center"/>
              <w:rPr>
                <w:rFonts w:ascii="Arial" w:hAnsi="Arial" w:cs="Arial"/>
                <w:sz w:val="18"/>
                <w:lang w:val="en-US" w:eastAsia="ja-JP"/>
              </w:rPr>
            </w:pPr>
          </w:p>
        </w:tc>
        <w:tc>
          <w:tcPr>
            <w:tcW w:w="2049" w:type="dxa"/>
            <w:vAlign w:val="center"/>
          </w:tcPr>
          <w:p w14:paraId="292226CF" w14:textId="77777777" w:rsidR="00B024EC" w:rsidRDefault="00B024EC" w:rsidP="00B024EC">
            <w:pPr>
              <w:keepNext/>
              <w:keepLines/>
              <w:spacing w:after="0"/>
              <w:jc w:val="center"/>
              <w:rPr>
                <w:rFonts w:ascii="Arial" w:hAnsi="Arial" w:cs="Arial"/>
                <w:sz w:val="18"/>
                <w:szCs w:val="18"/>
                <w:lang w:val="sv-SE" w:eastAsia="ja-JP"/>
              </w:rPr>
            </w:pPr>
            <w:r>
              <w:rPr>
                <w:rFonts w:ascii="Arial" w:hAnsi="Arial" w:cs="Arial"/>
                <w:sz w:val="18"/>
                <w:szCs w:val="18"/>
                <w:lang w:val="sv-SE" w:eastAsia="ja-JP"/>
              </w:rPr>
              <w:t>n78</w:t>
            </w:r>
          </w:p>
        </w:tc>
        <w:tc>
          <w:tcPr>
            <w:tcW w:w="2340" w:type="dxa"/>
            <w:vAlign w:val="center"/>
          </w:tcPr>
          <w:p w14:paraId="1E37AC71" w14:textId="77777777" w:rsidR="00B024EC" w:rsidRPr="001D386E" w:rsidRDefault="00B024EC" w:rsidP="00B024EC">
            <w:pPr>
              <w:pStyle w:val="TAC"/>
              <w:rPr>
                <w:rFonts w:eastAsia="SimSun"/>
                <w:lang w:eastAsia="ja-JP"/>
              </w:rPr>
            </w:pPr>
            <w:r>
              <w:rPr>
                <w:rFonts w:eastAsia="SimSun"/>
                <w:lang w:eastAsia="ja-JP"/>
              </w:rPr>
              <w:t>0.8</w:t>
            </w:r>
          </w:p>
        </w:tc>
      </w:tr>
    </w:tbl>
    <w:p w14:paraId="048E7C9B" w14:textId="77777777" w:rsidR="00B024EC" w:rsidRPr="00216078" w:rsidRDefault="00B024EC" w:rsidP="00B024EC">
      <w:pPr>
        <w:ind w:left="720"/>
      </w:pPr>
    </w:p>
    <w:p w14:paraId="694EEB2C" w14:textId="730BFF0F" w:rsidR="00B024EC" w:rsidRPr="00216078" w:rsidRDefault="00B024EC" w:rsidP="00B024EC">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5.1.74</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B024EC" w:rsidRPr="00216078" w14:paraId="496A0DD7" w14:textId="77777777" w:rsidTr="00B024EC">
        <w:trPr>
          <w:tblHeader/>
          <w:jc w:val="center"/>
        </w:trPr>
        <w:tc>
          <w:tcPr>
            <w:tcW w:w="1535" w:type="dxa"/>
            <w:vAlign w:val="center"/>
          </w:tcPr>
          <w:p w14:paraId="13A0DEEA" w14:textId="77777777" w:rsidR="00B024EC" w:rsidRPr="00216078" w:rsidRDefault="00B024EC" w:rsidP="00B024EC">
            <w:pPr>
              <w:pStyle w:val="TAH"/>
            </w:pPr>
            <w:r w:rsidRPr="00216078">
              <w:t xml:space="preserve">Inter-band </w:t>
            </w:r>
            <w:r w:rsidRPr="00216078">
              <w:rPr>
                <w:rFonts w:hint="eastAsia"/>
                <w:lang w:eastAsia="ja-JP"/>
              </w:rPr>
              <w:t>DC</w:t>
            </w:r>
            <w:r w:rsidRPr="00216078">
              <w:t xml:space="preserve"> Configuration</w:t>
            </w:r>
          </w:p>
        </w:tc>
        <w:tc>
          <w:tcPr>
            <w:tcW w:w="2052" w:type="dxa"/>
            <w:vAlign w:val="center"/>
          </w:tcPr>
          <w:p w14:paraId="1D946803" w14:textId="77777777" w:rsidR="00B024EC" w:rsidRPr="00216078" w:rsidRDefault="00B024EC" w:rsidP="00B024EC">
            <w:pPr>
              <w:pStyle w:val="TAH"/>
            </w:pPr>
            <w:r w:rsidRPr="00216078">
              <w:t>E-UTRA and NR Band</w:t>
            </w:r>
          </w:p>
        </w:tc>
        <w:tc>
          <w:tcPr>
            <w:tcW w:w="2340" w:type="dxa"/>
            <w:vAlign w:val="center"/>
          </w:tcPr>
          <w:p w14:paraId="61670CFC" w14:textId="77777777" w:rsidR="00B024EC" w:rsidRPr="00216078" w:rsidRDefault="00B024EC" w:rsidP="00B024EC">
            <w:pPr>
              <w:pStyle w:val="TAH"/>
            </w:pPr>
            <w:r w:rsidRPr="00216078">
              <w:t>ΔR</w:t>
            </w:r>
            <w:r w:rsidRPr="00216078">
              <w:rPr>
                <w:vertAlign w:val="subscript"/>
              </w:rPr>
              <w:t>IB</w:t>
            </w:r>
            <w:r w:rsidRPr="00216078">
              <w:t xml:space="preserve"> [dB]</w:t>
            </w:r>
          </w:p>
        </w:tc>
      </w:tr>
      <w:tr w:rsidR="00B024EC" w:rsidRPr="00216078" w14:paraId="6A956941" w14:textId="77777777" w:rsidTr="00B024EC">
        <w:trPr>
          <w:jc w:val="center"/>
        </w:trPr>
        <w:tc>
          <w:tcPr>
            <w:tcW w:w="1535" w:type="dxa"/>
            <w:vMerge w:val="restart"/>
            <w:vAlign w:val="center"/>
          </w:tcPr>
          <w:p w14:paraId="04A1D956" w14:textId="77777777" w:rsidR="00B024EC" w:rsidRPr="00216078" w:rsidRDefault="00B024EC" w:rsidP="00B024EC">
            <w:pPr>
              <w:keepNext/>
              <w:keepLines/>
              <w:spacing w:after="0"/>
              <w:jc w:val="center"/>
            </w:pPr>
            <w:r w:rsidRPr="008B1D88">
              <w:rPr>
                <w:rFonts w:ascii="Arial" w:hAnsi="Arial" w:cs="Arial"/>
                <w:sz w:val="18"/>
                <w:szCs w:val="18"/>
                <w:lang w:val="sv-SE" w:eastAsia="ja-JP"/>
              </w:rPr>
              <w:t>DC_2-12-66_n</w:t>
            </w:r>
            <w:r>
              <w:rPr>
                <w:rFonts w:ascii="Arial" w:hAnsi="Arial" w:cs="Arial"/>
                <w:sz w:val="18"/>
                <w:szCs w:val="18"/>
                <w:lang w:val="sv-SE" w:eastAsia="ja-JP"/>
              </w:rPr>
              <w:t>78</w:t>
            </w:r>
          </w:p>
        </w:tc>
        <w:tc>
          <w:tcPr>
            <w:tcW w:w="2052" w:type="dxa"/>
            <w:vAlign w:val="center"/>
          </w:tcPr>
          <w:p w14:paraId="501B5EC1" w14:textId="77777777" w:rsidR="00B024EC" w:rsidRPr="00216078" w:rsidRDefault="00B024EC" w:rsidP="00B024EC">
            <w:pPr>
              <w:pStyle w:val="TAC"/>
              <w:rPr>
                <w:lang w:val="en-US" w:eastAsia="ja-JP"/>
              </w:rPr>
            </w:pPr>
            <w:r>
              <w:rPr>
                <w:rFonts w:cs="Arial"/>
                <w:szCs w:val="18"/>
                <w:lang w:val="sv-SE" w:eastAsia="ja-JP"/>
              </w:rPr>
              <w:t>2</w:t>
            </w:r>
          </w:p>
        </w:tc>
        <w:tc>
          <w:tcPr>
            <w:tcW w:w="2340" w:type="dxa"/>
            <w:vAlign w:val="center"/>
          </w:tcPr>
          <w:p w14:paraId="450EF9E4" w14:textId="77777777" w:rsidR="00B024EC" w:rsidRPr="00216078" w:rsidRDefault="00B024EC" w:rsidP="00B024EC">
            <w:pPr>
              <w:pStyle w:val="TAC"/>
              <w:rPr>
                <w:rFonts w:cs="Arial"/>
                <w:lang w:eastAsia="zh-CN"/>
              </w:rPr>
            </w:pPr>
            <w:r>
              <w:rPr>
                <w:rFonts w:cs="Arial"/>
                <w:lang w:eastAsia="zh-CN"/>
              </w:rPr>
              <w:t>0.3</w:t>
            </w:r>
          </w:p>
        </w:tc>
      </w:tr>
      <w:tr w:rsidR="00B024EC" w:rsidRPr="00216078" w14:paraId="2F983DFF" w14:textId="77777777" w:rsidTr="008D04D6">
        <w:trPr>
          <w:jc w:val="center"/>
        </w:trPr>
        <w:tc>
          <w:tcPr>
            <w:tcW w:w="1535" w:type="dxa"/>
            <w:vMerge/>
            <w:vAlign w:val="center"/>
          </w:tcPr>
          <w:p w14:paraId="00F3E31F" w14:textId="77777777" w:rsidR="00B024EC" w:rsidRPr="00216078" w:rsidRDefault="00B024EC" w:rsidP="00B024EC">
            <w:pPr>
              <w:pStyle w:val="TAC"/>
            </w:pPr>
          </w:p>
        </w:tc>
        <w:tc>
          <w:tcPr>
            <w:tcW w:w="2052" w:type="dxa"/>
            <w:vAlign w:val="center"/>
          </w:tcPr>
          <w:p w14:paraId="275CBD15" w14:textId="77777777" w:rsidR="00B024EC" w:rsidRDefault="00B024EC" w:rsidP="00B024EC">
            <w:pPr>
              <w:pStyle w:val="TAC"/>
              <w:rPr>
                <w:rFonts w:cs="Arial"/>
                <w:szCs w:val="18"/>
                <w:lang w:val="sv-SE" w:eastAsia="ja-JP"/>
              </w:rPr>
            </w:pPr>
            <w:r>
              <w:rPr>
                <w:rFonts w:cs="Arial"/>
                <w:szCs w:val="18"/>
                <w:lang w:val="sv-SE" w:eastAsia="ja-JP"/>
              </w:rPr>
              <w:t>12</w:t>
            </w:r>
          </w:p>
        </w:tc>
        <w:tc>
          <w:tcPr>
            <w:tcW w:w="2340" w:type="dxa"/>
            <w:vAlign w:val="center"/>
          </w:tcPr>
          <w:p w14:paraId="2BCE9789" w14:textId="77777777" w:rsidR="00B024EC" w:rsidRDefault="00B024EC" w:rsidP="00B024EC">
            <w:pPr>
              <w:pStyle w:val="TAC"/>
              <w:rPr>
                <w:rFonts w:cs="Arial"/>
              </w:rPr>
            </w:pPr>
            <w:r>
              <w:rPr>
                <w:rFonts w:cs="Arial"/>
              </w:rPr>
              <w:t>0</w:t>
            </w:r>
          </w:p>
        </w:tc>
      </w:tr>
      <w:tr w:rsidR="00B024EC" w:rsidRPr="00216078" w14:paraId="38218E52" w14:textId="77777777" w:rsidTr="008D04D6">
        <w:trPr>
          <w:jc w:val="center"/>
        </w:trPr>
        <w:tc>
          <w:tcPr>
            <w:tcW w:w="1535" w:type="dxa"/>
            <w:vMerge/>
            <w:vAlign w:val="center"/>
          </w:tcPr>
          <w:p w14:paraId="7E8F2BF3" w14:textId="77777777" w:rsidR="00B024EC" w:rsidRPr="00216078" w:rsidRDefault="00B024EC" w:rsidP="00B024EC">
            <w:pPr>
              <w:pStyle w:val="TAC"/>
            </w:pPr>
          </w:p>
        </w:tc>
        <w:tc>
          <w:tcPr>
            <w:tcW w:w="2052" w:type="dxa"/>
            <w:vAlign w:val="center"/>
          </w:tcPr>
          <w:p w14:paraId="5595F656" w14:textId="77777777" w:rsidR="00B024EC" w:rsidRDefault="00B024EC" w:rsidP="00B024EC">
            <w:pPr>
              <w:pStyle w:val="TAC"/>
              <w:rPr>
                <w:rFonts w:cs="Arial"/>
                <w:lang w:val="sv-SE" w:eastAsia="ja-JP"/>
              </w:rPr>
            </w:pPr>
            <w:r>
              <w:rPr>
                <w:rFonts w:cs="Arial"/>
                <w:szCs w:val="18"/>
                <w:lang w:val="sv-SE" w:eastAsia="ja-JP"/>
              </w:rPr>
              <w:t>66</w:t>
            </w:r>
          </w:p>
        </w:tc>
        <w:tc>
          <w:tcPr>
            <w:tcW w:w="2340" w:type="dxa"/>
            <w:vAlign w:val="center"/>
          </w:tcPr>
          <w:p w14:paraId="7518166F" w14:textId="77777777" w:rsidR="00B024EC" w:rsidRPr="001D386E" w:rsidRDefault="00B024EC" w:rsidP="00B024EC">
            <w:pPr>
              <w:pStyle w:val="TAC"/>
              <w:rPr>
                <w:rFonts w:cs="Arial"/>
              </w:rPr>
            </w:pPr>
            <w:r>
              <w:rPr>
                <w:rFonts w:cs="Arial"/>
              </w:rPr>
              <w:t>0.3</w:t>
            </w:r>
          </w:p>
        </w:tc>
      </w:tr>
      <w:tr w:rsidR="00B024EC" w:rsidRPr="00216078" w14:paraId="2D17FF11" w14:textId="77777777" w:rsidTr="008D04D6">
        <w:trPr>
          <w:jc w:val="center"/>
        </w:trPr>
        <w:tc>
          <w:tcPr>
            <w:tcW w:w="1535" w:type="dxa"/>
            <w:vMerge/>
            <w:vAlign w:val="center"/>
          </w:tcPr>
          <w:p w14:paraId="7A5DAC23" w14:textId="77777777" w:rsidR="00B024EC" w:rsidRPr="00216078" w:rsidRDefault="00B024EC" w:rsidP="00B024EC">
            <w:pPr>
              <w:pStyle w:val="TAC"/>
            </w:pPr>
          </w:p>
        </w:tc>
        <w:tc>
          <w:tcPr>
            <w:tcW w:w="2052" w:type="dxa"/>
            <w:vAlign w:val="center"/>
          </w:tcPr>
          <w:p w14:paraId="76A1BE70" w14:textId="77777777" w:rsidR="00B024EC" w:rsidRPr="00216078" w:rsidRDefault="00B024EC" w:rsidP="00B024EC">
            <w:pPr>
              <w:pStyle w:val="TAC"/>
              <w:rPr>
                <w:rFonts w:cs="Arial"/>
                <w:lang w:val="sv-SE" w:eastAsia="ja-JP"/>
              </w:rPr>
            </w:pPr>
            <w:r>
              <w:rPr>
                <w:rFonts w:cs="Arial"/>
                <w:szCs w:val="18"/>
                <w:lang w:val="sv-SE" w:eastAsia="ja-JP"/>
              </w:rPr>
              <w:t>n78</w:t>
            </w:r>
          </w:p>
        </w:tc>
        <w:tc>
          <w:tcPr>
            <w:tcW w:w="2340" w:type="dxa"/>
            <w:vAlign w:val="center"/>
          </w:tcPr>
          <w:p w14:paraId="3613B51E" w14:textId="77777777" w:rsidR="00B024EC" w:rsidRPr="00216078" w:rsidRDefault="00B024EC" w:rsidP="00B024EC">
            <w:pPr>
              <w:pStyle w:val="TAC"/>
            </w:pPr>
            <w:r>
              <w:t>0.5</w:t>
            </w:r>
          </w:p>
        </w:tc>
      </w:tr>
    </w:tbl>
    <w:p w14:paraId="0CA0E760" w14:textId="77777777" w:rsidR="00B024EC" w:rsidRPr="00491529" w:rsidRDefault="00B024EC" w:rsidP="00B024EC">
      <w:pPr>
        <w:rPr>
          <w:highlight w:val="yellow"/>
          <w:lang w:eastAsia="ko-KR"/>
        </w:rPr>
      </w:pPr>
    </w:p>
    <w:p w14:paraId="13D90A32" w14:textId="25F43D2D" w:rsidR="00B024EC" w:rsidRDefault="00B024EC" w:rsidP="00B024EC">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5.1.74</w:t>
      </w:r>
      <w:r>
        <w:rPr>
          <w:rFonts w:ascii="Arial" w:hAnsi="Arial" w:cs="Arial"/>
          <w:sz w:val="28"/>
          <w:szCs w:val="28"/>
          <w:lang w:val="en-US" w:eastAsia="zh-CN"/>
        </w:rPr>
        <w:t>.4</w:t>
      </w:r>
      <w:r>
        <w:rPr>
          <w:rFonts w:ascii="Arial" w:hAnsi="Arial" w:cs="Arial"/>
          <w:sz w:val="28"/>
          <w:szCs w:val="28"/>
          <w:lang w:val="en-US" w:eastAsia="sv-SE"/>
        </w:rPr>
        <w:tab/>
      </w:r>
      <w:r>
        <w:rPr>
          <w:rFonts w:ascii="Arial" w:hAnsi="Arial" w:cs="Arial"/>
          <w:sz w:val="28"/>
          <w:szCs w:val="28"/>
          <w:lang w:val="en-US"/>
        </w:rPr>
        <w:t>REFSENS requirements</w:t>
      </w:r>
    </w:p>
    <w:p w14:paraId="0868DC1C" w14:textId="77777777" w:rsidR="00B024EC" w:rsidRDefault="00B024EC" w:rsidP="00B024EC">
      <w:pPr>
        <w:rPr>
          <w:rFonts w:cs="Arial"/>
          <w:lang w:eastAsia="ja-JP"/>
        </w:rPr>
      </w:pPr>
      <w:r>
        <w:rPr>
          <w:rFonts w:eastAsia="SimSun"/>
        </w:rPr>
        <w:t>MSD requirements are covered in lower order combinations.</w:t>
      </w:r>
    </w:p>
    <w:p w14:paraId="4DDBC497" w14:textId="77777777" w:rsidR="003A18FC" w:rsidRPr="00940479" w:rsidRDefault="002F4B34" w:rsidP="003A18FC">
      <w:pPr>
        <w:pStyle w:val="Heading3"/>
      </w:pPr>
      <w:bookmarkStart w:id="6075" w:name="_Toc87781049"/>
      <w:bookmarkStart w:id="6076" w:name="_Toc87782266"/>
      <w:r>
        <w:rPr>
          <w:rFonts w:cs="Arial"/>
          <w:sz w:val="32"/>
          <w:lang w:val="en-US"/>
        </w:rPr>
        <w:t>5.1.75</w:t>
      </w:r>
      <w:r w:rsidRPr="00216078">
        <w:rPr>
          <w:rFonts w:cs="Arial"/>
          <w:sz w:val="32"/>
          <w:lang w:val="en-US"/>
        </w:rPr>
        <w:tab/>
      </w:r>
      <w:r w:rsidRPr="00FD6E97">
        <w:rPr>
          <w:rFonts w:cs="Arial"/>
          <w:sz w:val="32"/>
          <w:lang w:val="en-US"/>
        </w:rPr>
        <w:t>DC_</w:t>
      </w:r>
      <w:r>
        <w:rPr>
          <w:rFonts w:cs="Arial"/>
          <w:sz w:val="32"/>
          <w:lang w:val="en-US"/>
        </w:rPr>
        <w:t>7</w:t>
      </w:r>
      <w:r w:rsidRPr="00ED4C8E">
        <w:rPr>
          <w:rFonts w:cs="Arial"/>
          <w:sz w:val="32"/>
          <w:lang w:val="en-US"/>
        </w:rPr>
        <w:t>A-12A-66A_n</w:t>
      </w:r>
      <w:r>
        <w:rPr>
          <w:rFonts w:cs="Arial"/>
          <w:sz w:val="32"/>
          <w:lang w:val="en-US"/>
        </w:rPr>
        <w:t>78</w:t>
      </w:r>
      <w:r w:rsidRPr="00ED4C8E">
        <w:rPr>
          <w:rFonts w:cs="Arial"/>
          <w:sz w:val="32"/>
          <w:lang w:val="en-US"/>
        </w:rPr>
        <w:t>A</w:t>
      </w:r>
      <w:bookmarkEnd w:id="6075"/>
      <w:bookmarkEnd w:id="6076"/>
    </w:p>
    <w:p w14:paraId="63B71B98" w14:textId="01B0BF2C" w:rsidR="002F4B34" w:rsidRPr="00216078" w:rsidRDefault="002F4B34" w:rsidP="00FC74A9">
      <w:pPr>
        <w:keepNext/>
        <w:keepLines/>
        <w:spacing w:before="180"/>
        <w:ind w:left="1134" w:hanging="1134"/>
        <w:outlineLvl w:val="1"/>
        <w:rPr>
          <w:rFonts w:ascii="Arial" w:hAnsi="Arial" w:cs="Arial"/>
          <w:sz w:val="28"/>
          <w:szCs w:val="28"/>
          <w:lang w:val="en-US" w:eastAsia="ja-JP"/>
        </w:rPr>
      </w:pPr>
      <w:r>
        <w:rPr>
          <w:rFonts w:ascii="Arial" w:hAnsi="Arial" w:cs="Arial"/>
          <w:sz w:val="28"/>
          <w:szCs w:val="28"/>
          <w:lang w:val="en-US" w:eastAsia="zh-CN"/>
        </w:rPr>
        <w:t>5.1.75</w:t>
      </w:r>
      <w:r w:rsidRPr="00216078">
        <w:rPr>
          <w:rFonts w:ascii="Arial" w:hAnsi="Arial" w:cs="Arial"/>
          <w:sz w:val="28"/>
          <w:szCs w:val="28"/>
          <w:lang w:val="en-US"/>
        </w:rPr>
        <w:t>.</w:t>
      </w:r>
      <w:r w:rsidRPr="00216078">
        <w:rPr>
          <w:rFonts w:ascii="Arial" w:hAnsi="Arial" w:cs="Arial"/>
          <w:sz w:val="28"/>
          <w:szCs w:val="28"/>
          <w:lang w:val="en-US" w:eastAsia="zh-CN"/>
        </w:rPr>
        <w:t>1</w:t>
      </w:r>
      <w:r w:rsidRPr="00216078">
        <w:rPr>
          <w:rFonts w:ascii="Arial" w:hAnsi="Arial" w:cs="Arial"/>
          <w:sz w:val="28"/>
          <w:szCs w:val="28"/>
          <w:lang w:val="en-US"/>
        </w:rPr>
        <w:tab/>
      </w:r>
      <w:r w:rsidRPr="00216078">
        <w:rPr>
          <w:rFonts w:ascii="Arial" w:hAnsi="Arial" w:cs="Arial"/>
          <w:sz w:val="28"/>
          <w:szCs w:val="28"/>
          <w:lang w:val="en-US" w:eastAsia="zh-CN"/>
        </w:rPr>
        <w:t>O</w:t>
      </w:r>
      <w:r w:rsidRPr="00216078">
        <w:rPr>
          <w:rFonts w:ascii="Arial" w:hAnsi="Arial" w:cs="Arial"/>
          <w:sz w:val="28"/>
          <w:szCs w:val="28"/>
          <w:lang w:val="en-US"/>
        </w:rPr>
        <w:t>perating bands</w:t>
      </w:r>
      <w:r w:rsidRPr="00216078">
        <w:rPr>
          <w:rFonts w:ascii="Arial" w:hAnsi="Arial" w:cs="Arial"/>
          <w:sz w:val="28"/>
          <w:szCs w:val="28"/>
          <w:lang w:val="en-US" w:eastAsia="zh-CN"/>
        </w:rPr>
        <w:t xml:space="preserve"> for EN-</w:t>
      </w:r>
      <w:r w:rsidRPr="00216078">
        <w:rPr>
          <w:rFonts w:ascii="Arial" w:hAnsi="Arial" w:cs="Arial" w:hint="eastAsia"/>
          <w:sz w:val="28"/>
          <w:szCs w:val="28"/>
          <w:lang w:val="en-US" w:eastAsia="ja-JP"/>
        </w:rPr>
        <w:t>DC</w:t>
      </w:r>
    </w:p>
    <w:p w14:paraId="02AA7036" w14:textId="535C2EB6" w:rsidR="002F4B34" w:rsidRPr="00216078" w:rsidRDefault="002F4B34" w:rsidP="002F4B34">
      <w:pPr>
        <w:pStyle w:val="TH"/>
        <w:rPr>
          <w:lang w:eastAsia="ja-JP"/>
        </w:rPr>
      </w:pPr>
      <w:r w:rsidRPr="00216078">
        <w:t xml:space="preserve">Table </w:t>
      </w:r>
      <w:r>
        <w:t>5.1.75</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2F4B34" w:rsidRPr="00216078" w14:paraId="47E03923" w14:textId="77777777" w:rsidTr="0033271D">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5F9F80DC" w14:textId="77777777" w:rsidR="002F4B34" w:rsidRPr="00216078" w:rsidRDefault="002F4B34" w:rsidP="0033271D">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51F6F70" w14:textId="77777777" w:rsidR="002F4B34" w:rsidRPr="00216078" w:rsidRDefault="002F4B34" w:rsidP="0033271D">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2202DB4E" w14:textId="77777777" w:rsidR="002F4B34" w:rsidRPr="00216078" w:rsidRDefault="002F4B34" w:rsidP="0033271D">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62A3FAFA" w14:textId="77777777" w:rsidR="002F4B34" w:rsidRPr="00216078" w:rsidRDefault="002F4B34" w:rsidP="0033271D">
            <w:pPr>
              <w:pStyle w:val="TAH"/>
              <w:tabs>
                <w:tab w:val="left" w:pos="332"/>
              </w:tabs>
              <w:rPr>
                <w:rFonts w:cs="Arial"/>
              </w:rPr>
            </w:pPr>
            <w:r w:rsidRPr="00216078">
              <w:rPr>
                <w:rFonts w:cs="Arial"/>
              </w:rPr>
              <w:t>Single UL allowed</w:t>
            </w:r>
          </w:p>
        </w:tc>
      </w:tr>
      <w:tr w:rsidR="002F4B34" w:rsidRPr="00216078" w14:paraId="3F4AF949" w14:textId="77777777" w:rsidTr="0033271D">
        <w:trPr>
          <w:trHeight w:val="288"/>
          <w:jc w:val="center"/>
        </w:trPr>
        <w:tc>
          <w:tcPr>
            <w:tcW w:w="1597" w:type="dxa"/>
            <w:tcBorders>
              <w:top w:val="single" w:sz="4" w:space="0" w:color="auto"/>
              <w:left w:val="single" w:sz="4" w:space="0" w:color="auto"/>
              <w:right w:val="single" w:sz="4" w:space="0" w:color="auto"/>
            </w:tcBorders>
            <w:vAlign w:val="center"/>
          </w:tcPr>
          <w:p w14:paraId="7FFCD844" w14:textId="77777777" w:rsidR="002F4B34" w:rsidRPr="00216078" w:rsidRDefault="002F4B34" w:rsidP="0033271D">
            <w:pPr>
              <w:pStyle w:val="TAC"/>
              <w:rPr>
                <w:lang w:val="fi-FI"/>
              </w:rPr>
            </w:pPr>
            <w:r>
              <w:rPr>
                <w:rFonts w:cs="Arial"/>
                <w:lang w:eastAsia="ja-JP"/>
              </w:rPr>
              <w:t>7-12-66_n78</w:t>
            </w:r>
          </w:p>
        </w:tc>
        <w:tc>
          <w:tcPr>
            <w:tcW w:w="1686" w:type="dxa"/>
            <w:tcBorders>
              <w:top w:val="single" w:sz="4" w:space="0" w:color="auto"/>
              <w:left w:val="single" w:sz="4" w:space="0" w:color="auto"/>
              <w:right w:val="single" w:sz="4" w:space="0" w:color="auto"/>
            </w:tcBorders>
            <w:vAlign w:val="center"/>
          </w:tcPr>
          <w:p w14:paraId="22019FC4" w14:textId="77777777" w:rsidR="002F4B34" w:rsidRPr="00216078" w:rsidRDefault="002F4B34" w:rsidP="0033271D">
            <w:pPr>
              <w:pStyle w:val="TAC"/>
            </w:pPr>
            <w:r w:rsidRPr="00216078">
              <w:rPr>
                <w:rFonts w:cs="Arial" w:hint="eastAsia"/>
                <w:lang w:eastAsia="ja-JP"/>
              </w:rPr>
              <w:t>CA</w:t>
            </w:r>
            <w:r w:rsidRPr="00216078">
              <w:rPr>
                <w:rFonts w:cs="Arial"/>
                <w:lang w:eastAsia="ja-JP"/>
              </w:rPr>
              <w:t>_</w:t>
            </w:r>
            <w:r>
              <w:rPr>
                <w:rFonts w:cs="Arial"/>
                <w:lang w:eastAsia="ja-JP"/>
              </w:rPr>
              <w:t>7-12-66</w:t>
            </w:r>
          </w:p>
        </w:tc>
        <w:tc>
          <w:tcPr>
            <w:tcW w:w="956" w:type="dxa"/>
            <w:tcBorders>
              <w:top w:val="single" w:sz="4" w:space="0" w:color="auto"/>
              <w:left w:val="single" w:sz="4" w:space="0" w:color="auto"/>
              <w:right w:val="single" w:sz="4" w:space="0" w:color="auto"/>
            </w:tcBorders>
            <w:vAlign w:val="center"/>
          </w:tcPr>
          <w:p w14:paraId="335AEDCF" w14:textId="77777777" w:rsidR="002F4B34" w:rsidRPr="00216078" w:rsidRDefault="002F4B34" w:rsidP="0033271D">
            <w:pPr>
              <w:pStyle w:val="TAC"/>
              <w:rPr>
                <w:lang w:val="sv-SE" w:eastAsia="ja-JP"/>
              </w:rPr>
            </w:pPr>
            <w:r>
              <w:t>n78</w:t>
            </w:r>
          </w:p>
        </w:tc>
        <w:tc>
          <w:tcPr>
            <w:tcW w:w="1757" w:type="dxa"/>
            <w:tcBorders>
              <w:top w:val="single" w:sz="4" w:space="0" w:color="auto"/>
              <w:left w:val="single" w:sz="4" w:space="0" w:color="auto"/>
              <w:right w:val="single" w:sz="4" w:space="0" w:color="auto"/>
            </w:tcBorders>
            <w:vAlign w:val="center"/>
          </w:tcPr>
          <w:p w14:paraId="4261DC3D" w14:textId="77777777" w:rsidR="002F4B34" w:rsidRPr="00216078" w:rsidRDefault="002F4B34" w:rsidP="0033271D">
            <w:pPr>
              <w:pStyle w:val="TAC"/>
            </w:pPr>
          </w:p>
        </w:tc>
      </w:tr>
    </w:tbl>
    <w:p w14:paraId="3A4A394A" w14:textId="77777777" w:rsidR="002F4B34" w:rsidRPr="00216078" w:rsidRDefault="002F4B34" w:rsidP="002F4B34">
      <w:pPr>
        <w:ind w:left="720"/>
        <w:rPr>
          <w:b/>
          <w:color w:val="00B050"/>
          <w:lang w:val="en-US" w:eastAsia="zh-CN"/>
        </w:rPr>
      </w:pPr>
    </w:p>
    <w:p w14:paraId="4C84A892" w14:textId="4E4D92D4" w:rsidR="002F4B34" w:rsidRPr="00216078" w:rsidRDefault="002F4B34" w:rsidP="002F4B34">
      <w:pPr>
        <w:pStyle w:val="Heading3"/>
        <w:rPr>
          <w:rFonts w:cs="Arial"/>
          <w:szCs w:val="28"/>
          <w:lang w:val="en-US" w:eastAsia="zh-CN"/>
        </w:rPr>
      </w:pPr>
      <w:bookmarkStart w:id="6077" w:name="_Toc87781050"/>
      <w:bookmarkStart w:id="6078" w:name="_Toc87782267"/>
      <w:r>
        <w:rPr>
          <w:rFonts w:cs="Arial"/>
          <w:szCs w:val="28"/>
          <w:lang w:val="en-US" w:eastAsia="zh-CN"/>
        </w:rPr>
        <w:t>5.1.75</w:t>
      </w:r>
      <w:r w:rsidRPr="00216078">
        <w:rPr>
          <w:rFonts w:cs="Arial"/>
          <w:szCs w:val="28"/>
          <w:lang w:val="en-US" w:eastAsia="zh-CN"/>
        </w:rPr>
        <w:t>.</w:t>
      </w:r>
      <w:r w:rsidRPr="00216078">
        <w:rPr>
          <w:rFonts w:cs="Arial" w:hint="eastAsia"/>
          <w:szCs w:val="28"/>
          <w:lang w:val="en-US" w:eastAsia="zh-CN"/>
        </w:rPr>
        <w:t>2</w:t>
      </w:r>
      <w:r w:rsidRPr="00216078">
        <w:rPr>
          <w:rFonts w:cs="Arial"/>
          <w:szCs w:val="28"/>
          <w:lang w:val="en-US" w:eastAsia="zh-CN"/>
        </w:rPr>
        <w:tab/>
        <w:t xml:space="preserve">Configuration for </w:t>
      </w:r>
      <w:r w:rsidRPr="00216078">
        <w:rPr>
          <w:rFonts w:cs="Arial" w:hint="eastAsia"/>
          <w:szCs w:val="28"/>
          <w:lang w:val="en-US" w:eastAsia="zh-CN"/>
        </w:rPr>
        <w:t>DC</w:t>
      </w:r>
      <w:bookmarkEnd w:id="6077"/>
      <w:bookmarkEnd w:id="6078"/>
    </w:p>
    <w:p w14:paraId="1843B6F8" w14:textId="4AE2BBA7" w:rsidR="002F4B34" w:rsidRPr="00216078" w:rsidRDefault="002F4B34" w:rsidP="002F4B34">
      <w:pPr>
        <w:pStyle w:val="TH"/>
        <w:rPr>
          <w:rFonts w:eastAsia="Yu Mincho"/>
          <w:sz w:val="28"/>
          <w:szCs w:val="28"/>
          <w:lang w:eastAsia="ja-JP"/>
        </w:rPr>
      </w:pPr>
      <w:r w:rsidRPr="00216078">
        <w:t xml:space="preserve">Table </w:t>
      </w:r>
      <w:r>
        <w:t>5.1.75</w:t>
      </w:r>
      <w:r w:rsidRPr="00216078">
        <w:t>.</w:t>
      </w:r>
      <w:r>
        <w:t>2</w:t>
      </w:r>
      <w:r w:rsidRPr="00216078">
        <w:t>-1: Inter-band EN-DC configurations (</w:t>
      </w:r>
      <w:r>
        <w:t>four</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2F4B34" w:rsidRPr="00216078" w14:paraId="39AF61C7" w14:textId="77777777" w:rsidTr="0033271D">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78CEF7F8" w14:textId="77777777" w:rsidR="002F4B34" w:rsidRPr="00216078" w:rsidRDefault="002F4B34" w:rsidP="0033271D">
            <w:pPr>
              <w:pStyle w:val="TAH"/>
              <w:rPr>
                <w:lang w:val="en-US" w:eastAsia="fi-FI"/>
              </w:rPr>
            </w:pPr>
            <w:r w:rsidRPr="00216078">
              <w:rPr>
                <w:lang w:val="en-US" w:eastAsia="fi-FI"/>
              </w:rPr>
              <w:t>EN-DC</w:t>
            </w:r>
          </w:p>
          <w:p w14:paraId="370BE7EB" w14:textId="77777777" w:rsidR="002F4B34" w:rsidRPr="00216078" w:rsidRDefault="002F4B34" w:rsidP="0033271D">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5ECD01E7" w14:textId="77777777" w:rsidR="002F4B34" w:rsidRPr="00216078" w:rsidRDefault="002F4B34" w:rsidP="0033271D">
            <w:pPr>
              <w:pStyle w:val="TAH"/>
              <w:rPr>
                <w:lang w:val="en-US" w:eastAsia="fi-FI"/>
              </w:rPr>
            </w:pPr>
            <w:r w:rsidRPr="00216078">
              <w:rPr>
                <w:lang w:val="en-US" w:eastAsia="fi-FI"/>
              </w:rPr>
              <w:t>Uplink EN-DC</w:t>
            </w:r>
          </w:p>
          <w:p w14:paraId="79CEEB75" w14:textId="77777777" w:rsidR="002F4B34" w:rsidRPr="00216078" w:rsidRDefault="002F4B34" w:rsidP="0033271D">
            <w:pPr>
              <w:pStyle w:val="TAH"/>
              <w:rPr>
                <w:lang w:val="en-US" w:eastAsia="fi-FI"/>
              </w:rPr>
            </w:pPr>
            <w:r w:rsidRPr="00216078">
              <w:rPr>
                <w:lang w:val="en-US" w:eastAsia="fi-FI"/>
              </w:rPr>
              <w:t>configuration</w:t>
            </w:r>
          </w:p>
          <w:p w14:paraId="122BE0F7" w14:textId="77777777" w:rsidR="002F4B34" w:rsidRPr="00216078" w:rsidRDefault="002F4B34" w:rsidP="0033271D">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38622824" w14:textId="77777777" w:rsidR="002F4B34" w:rsidRPr="00216078" w:rsidRDefault="002F4B34" w:rsidP="0033271D">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28AAC0B3" w14:textId="77777777" w:rsidR="002F4B34" w:rsidRPr="00216078" w:rsidRDefault="002F4B34" w:rsidP="0033271D">
            <w:pPr>
              <w:pStyle w:val="TAH"/>
              <w:rPr>
                <w:rFonts w:cs="Arial"/>
                <w:bCs/>
                <w:szCs w:val="18"/>
                <w:lang w:eastAsia="fi-FI"/>
              </w:rPr>
            </w:pPr>
            <w:r w:rsidRPr="00216078">
              <w:rPr>
                <w:lang w:eastAsia="fi-FI"/>
              </w:rPr>
              <w:t>NR band</w:t>
            </w:r>
          </w:p>
        </w:tc>
      </w:tr>
      <w:tr w:rsidR="002F4B34" w:rsidRPr="00216078" w14:paraId="4FDCA4FF" w14:textId="77777777" w:rsidTr="0033271D">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1846E577" w14:textId="77777777" w:rsidR="002F4B34" w:rsidRPr="00216078" w:rsidRDefault="002F4B34" w:rsidP="0033271D">
            <w:pPr>
              <w:pStyle w:val="TAC"/>
              <w:rPr>
                <w:rFonts w:cs="Arial"/>
                <w:lang w:eastAsia="ja-JP"/>
              </w:rPr>
            </w:pPr>
            <w:r w:rsidRPr="00FD6E97">
              <w:rPr>
                <w:rFonts w:eastAsia="SimSun"/>
                <w:lang w:eastAsia="zh-CN"/>
              </w:rPr>
              <w:t>DC_</w:t>
            </w:r>
            <w:r>
              <w:rPr>
                <w:rFonts w:eastAsia="SimSun"/>
                <w:lang w:eastAsia="zh-CN"/>
              </w:rPr>
              <w:t>7</w:t>
            </w:r>
            <w:r w:rsidRPr="00ED4C8E">
              <w:rPr>
                <w:rFonts w:eastAsia="SimSun"/>
                <w:lang w:eastAsia="zh-CN"/>
              </w:rPr>
              <w:t>A-12A-66A_n</w:t>
            </w:r>
            <w:r>
              <w:rPr>
                <w:rFonts w:eastAsia="SimSun"/>
                <w:lang w:eastAsia="zh-CN"/>
              </w:rPr>
              <w:t>78</w:t>
            </w:r>
            <w:r w:rsidRPr="00ED4C8E">
              <w:rPr>
                <w:rFonts w:eastAsia="SimSun"/>
                <w:lang w:eastAsia="zh-CN"/>
              </w:rPr>
              <w:t>A</w:t>
            </w:r>
          </w:p>
        </w:tc>
        <w:tc>
          <w:tcPr>
            <w:tcW w:w="2279" w:type="dxa"/>
            <w:tcBorders>
              <w:top w:val="single" w:sz="4" w:space="0" w:color="auto"/>
              <w:left w:val="single" w:sz="4" w:space="0" w:color="auto"/>
              <w:bottom w:val="single" w:sz="4" w:space="0" w:color="auto"/>
              <w:right w:val="single" w:sz="4" w:space="0" w:color="auto"/>
            </w:tcBorders>
            <w:vAlign w:val="center"/>
          </w:tcPr>
          <w:p w14:paraId="72DDB55C" w14:textId="77777777" w:rsidR="002F4B34" w:rsidRDefault="002F4B34" w:rsidP="0033271D">
            <w:pPr>
              <w:pStyle w:val="TAC"/>
              <w:rPr>
                <w:rFonts w:eastAsia="SimSun"/>
                <w:lang w:eastAsia="zh-CN"/>
              </w:rPr>
            </w:pPr>
          </w:p>
          <w:p w14:paraId="3E836DED" w14:textId="77777777" w:rsidR="002F4B34" w:rsidRPr="00216078" w:rsidRDefault="002F4B34" w:rsidP="0033271D">
            <w:pPr>
              <w:pStyle w:val="TAC"/>
              <w:rPr>
                <w:b/>
                <w:lang w:val="fi-FI" w:eastAsia="fi-FI"/>
              </w:rPr>
            </w:pPr>
            <w:r w:rsidRPr="00A8065B">
              <w:rPr>
                <w:rFonts w:eastAsia="SimSun"/>
                <w:lang w:eastAsia="zh-CN"/>
              </w:rPr>
              <w:t>DC_7A_n78A, DC_12A_n78A, DC_66A_n78A</w:t>
            </w:r>
            <w:r>
              <w:rPr>
                <w:rFonts w:eastAsia="SimSun"/>
                <w:lang w:eastAsia="zh-CN"/>
              </w:rPr>
              <w:br/>
            </w:r>
          </w:p>
        </w:tc>
        <w:tc>
          <w:tcPr>
            <w:tcW w:w="2638" w:type="dxa"/>
            <w:tcBorders>
              <w:top w:val="single" w:sz="4" w:space="0" w:color="auto"/>
              <w:left w:val="single" w:sz="4" w:space="0" w:color="auto"/>
              <w:bottom w:val="single" w:sz="4" w:space="0" w:color="auto"/>
              <w:right w:val="single" w:sz="4" w:space="0" w:color="auto"/>
            </w:tcBorders>
            <w:vAlign w:val="center"/>
          </w:tcPr>
          <w:p w14:paraId="531CFF54" w14:textId="77777777" w:rsidR="002F4B34" w:rsidRDefault="002F4B34" w:rsidP="0033271D">
            <w:pPr>
              <w:pStyle w:val="TAC"/>
              <w:rPr>
                <w:rFonts w:eastAsia="SimSun"/>
                <w:lang w:eastAsia="zh-CN"/>
              </w:rPr>
            </w:pPr>
            <w:r>
              <w:rPr>
                <w:rFonts w:eastAsia="SimSun"/>
                <w:lang w:eastAsia="zh-CN"/>
              </w:rPr>
              <w:t>CA</w:t>
            </w:r>
            <w:r w:rsidRPr="00351127">
              <w:rPr>
                <w:rFonts w:eastAsia="SimSun"/>
                <w:lang w:eastAsia="zh-CN"/>
              </w:rPr>
              <w:t>_</w:t>
            </w:r>
            <w:r>
              <w:rPr>
                <w:rFonts w:eastAsia="SimSun"/>
                <w:lang w:eastAsia="zh-CN"/>
              </w:rPr>
              <w:t>7</w:t>
            </w:r>
            <w:r w:rsidRPr="00ED4C8E">
              <w:rPr>
                <w:rFonts w:eastAsia="SimSun"/>
                <w:lang w:eastAsia="zh-CN"/>
              </w:rPr>
              <w:t>A-12A-66A</w:t>
            </w:r>
          </w:p>
          <w:p w14:paraId="1A7C1861" w14:textId="77777777" w:rsidR="002F4B34" w:rsidRPr="000B36D5" w:rsidRDefault="002F4B34" w:rsidP="0033271D">
            <w:pPr>
              <w:pStyle w:val="TAC"/>
              <w:rPr>
                <w:rFonts w:cs="Arial"/>
                <w:lang w:eastAsia="ja-JP"/>
              </w:rPr>
            </w:pPr>
          </w:p>
        </w:tc>
        <w:tc>
          <w:tcPr>
            <w:tcW w:w="2358" w:type="dxa"/>
            <w:tcBorders>
              <w:top w:val="single" w:sz="4" w:space="0" w:color="auto"/>
              <w:left w:val="single" w:sz="4" w:space="0" w:color="auto"/>
              <w:bottom w:val="single" w:sz="4" w:space="0" w:color="auto"/>
              <w:right w:val="single" w:sz="4" w:space="0" w:color="auto"/>
            </w:tcBorders>
            <w:vAlign w:val="center"/>
          </w:tcPr>
          <w:p w14:paraId="25BFF311" w14:textId="77777777" w:rsidR="002F4B34" w:rsidRPr="00216078" w:rsidRDefault="002F4B34" w:rsidP="0033271D">
            <w:pPr>
              <w:pStyle w:val="TAH"/>
              <w:rPr>
                <w:b w:val="0"/>
                <w:lang w:val="fi-FI" w:eastAsia="fi-FI"/>
              </w:rPr>
            </w:pPr>
            <w:r>
              <w:rPr>
                <w:b w:val="0"/>
                <w:lang w:val="fi-FI" w:eastAsia="fi-FI"/>
              </w:rPr>
              <w:t>n78A</w:t>
            </w:r>
          </w:p>
        </w:tc>
      </w:tr>
    </w:tbl>
    <w:p w14:paraId="5EB2B1F6" w14:textId="77777777" w:rsidR="002F4B34" w:rsidRPr="00216078" w:rsidRDefault="002F4B34" w:rsidP="002F4B34">
      <w:pPr>
        <w:ind w:left="720"/>
        <w:rPr>
          <w:b/>
          <w:color w:val="00B050"/>
          <w:lang w:val="en-US" w:eastAsia="zh-CN"/>
        </w:rPr>
      </w:pPr>
    </w:p>
    <w:p w14:paraId="086216B8" w14:textId="147FC0AD" w:rsidR="002F4B34" w:rsidRPr="00216078" w:rsidRDefault="002F4B34" w:rsidP="002F4B34">
      <w:pPr>
        <w:keepNext/>
        <w:keepLines/>
        <w:spacing w:before="120"/>
        <w:outlineLvl w:val="2"/>
        <w:rPr>
          <w:rFonts w:ascii="Arial" w:hAnsi="Arial" w:cs="Arial"/>
          <w:sz w:val="28"/>
          <w:szCs w:val="28"/>
          <w:lang w:val="en-US" w:eastAsia="zh-CN"/>
        </w:rPr>
      </w:pPr>
      <w:r>
        <w:rPr>
          <w:rFonts w:ascii="Arial" w:hAnsi="Arial" w:cs="Arial"/>
          <w:sz w:val="28"/>
          <w:szCs w:val="28"/>
          <w:lang w:val="en-US"/>
        </w:rPr>
        <w:t>5.1.75</w:t>
      </w:r>
      <w:r w:rsidRPr="00216078">
        <w:rPr>
          <w:rFonts w:ascii="Arial" w:hAnsi="Arial" w:cs="Arial"/>
          <w:sz w:val="28"/>
          <w:szCs w:val="28"/>
          <w:lang w:val="en-US"/>
        </w:rPr>
        <w:t>.</w:t>
      </w:r>
      <w:r w:rsidRPr="00216078">
        <w:rPr>
          <w:rFonts w:ascii="Arial" w:hAnsi="Arial" w:cs="Arial"/>
          <w:sz w:val="28"/>
          <w:szCs w:val="28"/>
          <w:lang w:val="en-US" w:eastAsia="zh-CN"/>
        </w:rPr>
        <w:t>3</w:t>
      </w:r>
      <w:r w:rsidRPr="00216078">
        <w:rPr>
          <w:rFonts w:ascii="Arial" w:hAnsi="Arial" w:cs="Arial"/>
          <w:sz w:val="28"/>
          <w:szCs w:val="28"/>
          <w:lang w:val="en-US" w:eastAsia="zh-CN"/>
        </w:rPr>
        <w:tab/>
      </w:r>
      <w:r w:rsidRPr="00216078">
        <w:rPr>
          <w:rFonts w:ascii="Arial" w:hAnsi="Arial" w:cs="Arial"/>
          <w:sz w:val="28"/>
          <w:szCs w:val="28"/>
          <w:lang w:val="en-US" w:eastAsia="sv-SE"/>
        </w:rPr>
        <w:tab/>
      </w:r>
      <w:r w:rsidRPr="00216078">
        <w:rPr>
          <w:rFonts w:ascii="Arial" w:hAnsi="Arial" w:cs="Arial"/>
          <w:sz w:val="28"/>
          <w:szCs w:val="28"/>
          <w:lang w:val="en-US"/>
        </w:rPr>
        <w:t>∆T</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and ∆R</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values</w:t>
      </w:r>
    </w:p>
    <w:p w14:paraId="360E36FC" w14:textId="77777777" w:rsidR="002F4B34" w:rsidRPr="00216078" w:rsidRDefault="002F4B34" w:rsidP="002F4B34">
      <w:r w:rsidRPr="00216078">
        <w:t xml:space="preserve">For </w:t>
      </w:r>
      <w:r w:rsidRPr="00216078">
        <w:rPr>
          <w:rFonts w:hint="eastAsia"/>
        </w:rPr>
        <w:t>DC_</w:t>
      </w:r>
      <w:r>
        <w:rPr>
          <w:rFonts w:ascii="Arial" w:hAnsi="Arial" w:cs="Arial"/>
          <w:sz w:val="18"/>
          <w:szCs w:val="18"/>
          <w:lang w:val="en-US" w:eastAsia="ja-JP"/>
        </w:rPr>
        <w:t>7</w:t>
      </w:r>
      <w:r w:rsidRPr="00D3637A">
        <w:rPr>
          <w:rFonts w:ascii="Arial" w:hAnsi="Arial" w:cs="Arial"/>
          <w:sz w:val="18"/>
          <w:szCs w:val="18"/>
          <w:lang w:val="en-US" w:eastAsia="ja-JP"/>
        </w:rPr>
        <w:t>-12-66_n</w:t>
      </w:r>
      <w:r>
        <w:rPr>
          <w:rFonts w:ascii="Arial" w:hAnsi="Arial" w:cs="Arial"/>
          <w:sz w:val="18"/>
          <w:szCs w:val="18"/>
          <w:lang w:val="en-US" w:eastAsia="ja-JP"/>
        </w:rPr>
        <w:t>78</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r>
        <w:t xml:space="preserve"> based on values for CA_3-28-41-42 in 36.101.</w:t>
      </w:r>
    </w:p>
    <w:p w14:paraId="5A60267B" w14:textId="71F6981D" w:rsidR="002F4B34" w:rsidRPr="00216078" w:rsidRDefault="002F4B34" w:rsidP="002F4B34">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5.1.75</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2F4B34" w:rsidRPr="00216078" w14:paraId="4D5EE792" w14:textId="77777777" w:rsidTr="0033271D">
        <w:trPr>
          <w:tblHeader/>
          <w:jc w:val="center"/>
        </w:trPr>
        <w:tc>
          <w:tcPr>
            <w:tcW w:w="1535" w:type="dxa"/>
            <w:vAlign w:val="center"/>
          </w:tcPr>
          <w:p w14:paraId="35B11AB8" w14:textId="77777777" w:rsidR="002F4B34" w:rsidRPr="00216078" w:rsidRDefault="002F4B34" w:rsidP="0033271D">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14:paraId="665ADD1B" w14:textId="77777777" w:rsidR="002F4B34" w:rsidRPr="00216078" w:rsidRDefault="002F4B34" w:rsidP="0033271D">
            <w:pPr>
              <w:pStyle w:val="TAH"/>
            </w:pPr>
            <w:r w:rsidRPr="00216078">
              <w:t>E-UTRA and NR Band</w:t>
            </w:r>
          </w:p>
        </w:tc>
        <w:tc>
          <w:tcPr>
            <w:tcW w:w="2340" w:type="dxa"/>
            <w:vAlign w:val="center"/>
          </w:tcPr>
          <w:p w14:paraId="46E153F6" w14:textId="77777777" w:rsidR="002F4B34" w:rsidRPr="00216078" w:rsidRDefault="002F4B34" w:rsidP="0033271D">
            <w:pPr>
              <w:pStyle w:val="TAH"/>
            </w:pPr>
            <w:r w:rsidRPr="00216078">
              <w:t>ΔT</w:t>
            </w:r>
            <w:r w:rsidRPr="00216078">
              <w:rPr>
                <w:vertAlign w:val="subscript"/>
              </w:rPr>
              <w:t>IB,c</w:t>
            </w:r>
            <w:r w:rsidRPr="00216078">
              <w:t xml:space="preserve"> [dB]</w:t>
            </w:r>
          </w:p>
        </w:tc>
      </w:tr>
      <w:tr w:rsidR="002F4B34" w:rsidRPr="00216078" w14:paraId="0BD83418" w14:textId="77777777" w:rsidTr="0033271D">
        <w:trPr>
          <w:jc w:val="center"/>
        </w:trPr>
        <w:tc>
          <w:tcPr>
            <w:tcW w:w="1535" w:type="dxa"/>
            <w:vMerge w:val="restart"/>
            <w:vAlign w:val="center"/>
          </w:tcPr>
          <w:p w14:paraId="4CE6B8C2" w14:textId="77777777" w:rsidR="002F4B34" w:rsidRPr="00216078" w:rsidRDefault="002F4B34" w:rsidP="0033271D">
            <w:pPr>
              <w:keepNext/>
              <w:keepLines/>
              <w:spacing w:after="0"/>
              <w:jc w:val="center"/>
              <w:rPr>
                <w:rFonts w:cs="Arial"/>
                <w:lang w:val="en-US"/>
              </w:rPr>
            </w:pPr>
            <w:r w:rsidRPr="00351127">
              <w:rPr>
                <w:rFonts w:ascii="Arial" w:hAnsi="Arial" w:cs="Arial"/>
                <w:sz w:val="18"/>
                <w:szCs w:val="18"/>
                <w:lang w:val="sv-SE" w:eastAsia="ja-JP"/>
              </w:rPr>
              <w:t>DC_</w:t>
            </w:r>
            <w:r>
              <w:rPr>
                <w:rFonts w:ascii="Arial" w:hAnsi="Arial" w:cs="Arial"/>
                <w:sz w:val="18"/>
                <w:szCs w:val="18"/>
                <w:lang w:val="sv-SE" w:eastAsia="ja-JP"/>
              </w:rPr>
              <w:t>7-12-66_n78</w:t>
            </w:r>
          </w:p>
        </w:tc>
        <w:tc>
          <w:tcPr>
            <w:tcW w:w="2049" w:type="dxa"/>
            <w:vAlign w:val="center"/>
          </w:tcPr>
          <w:p w14:paraId="4A4AD9D2" w14:textId="77777777" w:rsidR="002F4B34" w:rsidRPr="00E93805" w:rsidRDefault="002F4B34" w:rsidP="0033271D">
            <w:pPr>
              <w:keepNext/>
              <w:keepLines/>
              <w:spacing w:after="0"/>
              <w:jc w:val="center"/>
              <w:rPr>
                <w:rFonts w:ascii="Arial" w:hAnsi="Arial" w:cs="Arial"/>
                <w:sz w:val="18"/>
                <w:szCs w:val="18"/>
                <w:lang w:val="en-US" w:eastAsia="ja-JP"/>
              </w:rPr>
            </w:pPr>
            <w:r>
              <w:rPr>
                <w:rFonts w:ascii="Arial" w:hAnsi="Arial" w:cs="Arial"/>
                <w:sz w:val="18"/>
                <w:szCs w:val="18"/>
                <w:lang w:val="sv-SE" w:eastAsia="ja-JP"/>
              </w:rPr>
              <w:t>7</w:t>
            </w:r>
          </w:p>
        </w:tc>
        <w:tc>
          <w:tcPr>
            <w:tcW w:w="2340" w:type="dxa"/>
            <w:vAlign w:val="center"/>
          </w:tcPr>
          <w:p w14:paraId="349323FB" w14:textId="77777777" w:rsidR="002F4B34" w:rsidRPr="00216078" w:rsidRDefault="002F4B34" w:rsidP="0033271D">
            <w:pPr>
              <w:pStyle w:val="TAC"/>
            </w:pPr>
            <w:r>
              <w:t>0.8</w:t>
            </w:r>
          </w:p>
        </w:tc>
      </w:tr>
      <w:tr w:rsidR="002F4B34" w:rsidRPr="00216078" w14:paraId="32FA7EDB" w14:textId="77777777" w:rsidTr="0033271D">
        <w:trPr>
          <w:jc w:val="center"/>
        </w:trPr>
        <w:tc>
          <w:tcPr>
            <w:tcW w:w="1535" w:type="dxa"/>
            <w:vMerge/>
            <w:vAlign w:val="center"/>
          </w:tcPr>
          <w:p w14:paraId="00534361" w14:textId="77777777" w:rsidR="002F4B34" w:rsidRPr="00042DDD" w:rsidRDefault="002F4B34" w:rsidP="0033271D">
            <w:pPr>
              <w:keepNext/>
              <w:keepLines/>
              <w:spacing w:after="0"/>
              <w:jc w:val="center"/>
              <w:rPr>
                <w:rFonts w:ascii="Arial" w:hAnsi="Arial" w:cs="Arial"/>
                <w:sz w:val="18"/>
                <w:lang w:val="en-US" w:eastAsia="ja-JP"/>
              </w:rPr>
            </w:pPr>
          </w:p>
        </w:tc>
        <w:tc>
          <w:tcPr>
            <w:tcW w:w="2049" w:type="dxa"/>
            <w:vAlign w:val="center"/>
          </w:tcPr>
          <w:p w14:paraId="154C9EBB" w14:textId="77777777" w:rsidR="002F4B34" w:rsidRDefault="002F4B34" w:rsidP="0033271D">
            <w:pPr>
              <w:keepNext/>
              <w:keepLines/>
              <w:spacing w:after="0"/>
              <w:jc w:val="center"/>
              <w:rPr>
                <w:rFonts w:ascii="Arial" w:hAnsi="Arial" w:cs="Arial"/>
                <w:sz w:val="18"/>
                <w:szCs w:val="18"/>
                <w:lang w:val="sv-SE" w:eastAsia="ja-JP"/>
              </w:rPr>
            </w:pPr>
            <w:r>
              <w:rPr>
                <w:rFonts w:ascii="Arial" w:hAnsi="Arial" w:cs="Arial"/>
                <w:sz w:val="18"/>
                <w:szCs w:val="18"/>
                <w:lang w:val="sv-SE" w:eastAsia="ja-JP"/>
              </w:rPr>
              <w:t>12</w:t>
            </w:r>
          </w:p>
        </w:tc>
        <w:tc>
          <w:tcPr>
            <w:tcW w:w="2340" w:type="dxa"/>
            <w:vAlign w:val="center"/>
          </w:tcPr>
          <w:p w14:paraId="37723225" w14:textId="77777777" w:rsidR="002F4B34" w:rsidRDefault="002F4B34" w:rsidP="0033271D">
            <w:pPr>
              <w:pStyle w:val="TAC"/>
              <w:rPr>
                <w:rFonts w:cs="Arial"/>
              </w:rPr>
            </w:pPr>
            <w:r>
              <w:rPr>
                <w:rFonts w:cs="Arial"/>
              </w:rPr>
              <w:t>0.5</w:t>
            </w:r>
          </w:p>
        </w:tc>
      </w:tr>
      <w:tr w:rsidR="002F4B34" w:rsidRPr="00216078" w14:paraId="0F1BE0E1" w14:textId="77777777" w:rsidTr="008D04D6">
        <w:trPr>
          <w:jc w:val="center"/>
        </w:trPr>
        <w:tc>
          <w:tcPr>
            <w:tcW w:w="1535" w:type="dxa"/>
            <w:vMerge/>
            <w:vAlign w:val="center"/>
          </w:tcPr>
          <w:p w14:paraId="4EE15333" w14:textId="77777777" w:rsidR="002F4B34" w:rsidRPr="00042DDD" w:rsidRDefault="002F4B34" w:rsidP="0033271D">
            <w:pPr>
              <w:keepNext/>
              <w:keepLines/>
              <w:spacing w:after="0"/>
              <w:jc w:val="center"/>
              <w:rPr>
                <w:rFonts w:ascii="Arial" w:hAnsi="Arial" w:cs="Arial"/>
                <w:sz w:val="18"/>
                <w:lang w:val="en-US" w:eastAsia="ja-JP"/>
              </w:rPr>
            </w:pPr>
          </w:p>
        </w:tc>
        <w:tc>
          <w:tcPr>
            <w:tcW w:w="2049" w:type="dxa"/>
            <w:vAlign w:val="center"/>
          </w:tcPr>
          <w:p w14:paraId="3541BBD9" w14:textId="77777777" w:rsidR="002F4B34" w:rsidRDefault="002F4B34" w:rsidP="0033271D">
            <w:pPr>
              <w:keepNext/>
              <w:keepLines/>
              <w:spacing w:after="0"/>
              <w:jc w:val="center"/>
              <w:rPr>
                <w:rFonts w:ascii="Arial" w:hAnsi="Arial" w:cs="Arial"/>
                <w:sz w:val="18"/>
                <w:szCs w:val="18"/>
                <w:lang w:val="sv-SE" w:eastAsia="ja-JP"/>
              </w:rPr>
            </w:pPr>
            <w:r>
              <w:rPr>
                <w:rFonts w:ascii="Arial" w:hAnsi="Arial" w:cs="Arial"/>
                <w:sz w:val="18"/>
                <w:szCs w:val="18"/>
                <w:lang w:val="sv-SE" w:eastAsia="ja-JP"/>
              </w:rPr>
              <w:t>66</w:t>
            </w:r>
          </w:p>
        </w:tc>
        <w:tc>
          <w:tcPr>
            <w:tcW w:w="2340" w:type="dxa"/>
            <w:vAlign w:val="center"/>
          </w:tcPr>
          <w:p w14:paraId="35D03206" w14:textId="77777777" w:rsidR="002F4B34" w:rsidRPr="001D386E" w:rsidRDefault="002F4B34" w:rsidP="0033271D">
            <w:pPr>
              <w:pStyle w:val="TAC"/>
              <w:rPr>
                <w:rFonts w:cs="Arial"/>
              </w:rPr>
            </w:pPr>
            <w:r>
              <w:rPr>
                <w:rFonts w:cs="Arial"/>
              </w:rPr>
              <w:t>1</w:t>
            </w:r>
          </w:p>
        </w:tc>
      </w:tr>
      <w:tr w:rsidR="002F4B34" w:rsidRPr="00216078" w14:paraId="43BFBCEA" w14:textId="77777777" w:rsidTr="008D04D6">
        <w:trPr>
          <w:jc w:val="center"/>
        </w:trPr>
        <w:tc>
          <w:tcPr>
            <w:tcW w:w="1535" w:type="dxa"/>
            <w:vMerge/>
            <w:vAlign w:val="center"/>
          </w:tcPr>
          <w:p w14:paraId="3B8EE344" w14:textId="77777777" w:rsidR="002F4B34" w:rsidRPr="00042DDD" w:rsidRDefault="002F4B34" w:rsidP="0033271D">
            <w:pPr>
              <w:keepNext/>
              <w:keepLines/>
              <w:spacing w:after="0"/>
              <w:jc w:val="center"/>
              <w:rPr>
                <w:rFonts w:ascii="Arial" w:hAnsi="Arial" w:cs="Arial"/>
                <w:sz w:val="18"/>
                <w:lang w:val="en-US" w:eastAsia="ja-JP"/>
              </w:rPr>
            </w:pPr>
          </w:p>
        </w:tc>
        <w:tc>
          <w:tcPr>
            <w:tcW w:w="2049" w:type="dxa"/>
            <w:vAlign w:val="center"/>
          </w:tcPr>
          <w:p w14:paraId="73B18523" w14:textId="77777777" w:rsidR="002F4B34" w:rsidRDefault="002F4B34" w:rsidP="0033271D">
            <w:pPr>
              <w:keepNext/>
              <w:keepLines/>
              <w:spacing w:after="0"/>
              <w:jc w:val="center"/>
              <w:rPr>
                <w:rFonts w:ascii="Arial" w:hAnsi="Arial" w:cs="Arial"/>
                <w:sz w:val="18"/>
                <w:szCs w:val="18"/>
                <w:lang w:val="sv-SE" w:eastAsia="ja-JP"/>
              </w:rPr>
            </w:pPr>
            <w:r>
              <w:rPr>
                <w:rFonts w:ascii="Arial" w:hAnsi="Arial" w:cs="Arial"/>
                <w:sz w:val="18"/>
                <w:szCs w:val="18"/>
                <w:lang w:val="sv-SE" w:eastAsia="ja-JP"/>
              </w:rPr>
              <w:t>n78</w:t>
            </w:r>
          </w:p>
        </w:tc>
        <w:tc>
          <w:tcPr>
            <w:tcW w:w="2340" w:type="dxa"/>
            <w:vAlign w:val="center"/>
          </w:tcPr>
          <w:p w14:paraId="7C4D7CF5" w14:textId="77777777" w:rsidR="002F4B34" w:rsidRPr="001D386E" w:rsidRDefault="002F4B34" w:rsidP="0033271D">
            <w:pPr>
              <w:pStyle w:val="TAC"/>
              <w:rPr>
                <w:rFonts w:eastAsia="SimSun"/>
                <w:lang w:eastAsia="ja-JP"/>
              </w:rPr>
            </w:pPr>
            <w:r>
              <w:rPr>
                <w:rFonts w:eastAsia="SimSun"/>
                <w:lang w:eastAsia="ja-JP"/>
              </w:rPr>
              <w:t>0.8</w:t>
            </w:r>
          </w:p>
        </w:tc>
      </w:tr>
    </w:tbl>
    <w:p w14:paraId="2DBF24DE" w14:textId="77777777" w:rsidR="002F4B34" w:rsidRPr="00216078" w:rsidRDefault="002F4B34" w:rsidP="002F4B34">
      <w:pPr>
        <w:ind w:left="720"/>
      </w:pPr>
    </w:p>
    <w:p w14:paraId="18F6138B" w14:textId="6C5DF727" w:rsidR="002F4B34" w:rsidRPr="00216078" w:rsidRDefault="002F4B34" w:rsidP="002F4B34">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5.1.75</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2F4B34" w:rsidRPr="00216078" w14:paraId="24485E5B" w14:textId="77777777" w:rsidTr="0033271D">
        <w:trPr>
          <w:tblHeader/>
          <w:jc w:val="center"/>
        </w:trPr>
        <w:tc>
          <w:tcPr>
            <w:tcW w:w="1535" w:type="dxa"/>
            <w:vAlign w:val="center"/>
          </w:tcPr>
          <w:p w14:paraId="33588C7F" w14:textId="77777777" w:rsidR="002F4B34" w:rsidRPr="00216078" w:rsidRDefault="002F4B34" w:rsidP="0033271D">
            <w:pPr>
              <w:pStyle w:val="TAH"/>
            </w:pPr>
            <w:r w:rsidRPr="00216078">
              <w:t xml:space="preserve">Inter-band </w:t>
            </w:r>
            <w:r w:rsidRPr="00216078">
              <w:rPr>
                <w:rFonts w:hint="eastAsia"/>
                <w:lang w:eastAsia="ja-JP"/>
              </w:rPr>
              <w:t>DC</w:t>
            </w:r>
            <w:r w:rsidRPr="00216078">
              <w:t xml:space="preserve"> Configuration</w:t>
            </w:r>
          </w:p>
        </w:tc>
        <w:tc>
          <w:tcPr>
            <w:tcW w:w="2052" w:type="dxa"/>
            <w:vAlign w:val="center"/>
          </w:tcPr>
          <w:p w14:paraId="6712A52C" w14:textId="77777777" w:rsidR="002F4B34" w:rsidRPr="00216078" w:rsidRDefault="002F4B34" w:rsidP="0033271D">
            <w:pPr>
              <w:pStyle w:val="TAH"/>
            </w:pPr>
            <w:r w:rsidRPr="00216078">
              <w:t>E-UTRA and NR Band</w:t>
            </w:r>
          </w:p>
        </w:tc>
        <w:tc>
          <w:tcPr>
            <w:tcW w:w="2340" w:type="dxa"/>
            <w:vAlign w:val="center"/>
          </w:tcPr>
          <w:p w14:paraId="51577C4C" w14:textId="77777777" w:rsidR="002F4B34" w:rsidRPr="00216078" w:rsidRDefault="002F4B34" w:rsidP="0033271D">
            <w:pPr>
              <w:pStyle w:val="TAH"/>
            </w:pPr>
            <w:r w:rsidRPr="00216078">
              <w:t>ΔR</w:t>
            </w:r>
            <w:r w:rsidRPr="00216078">
              <w:rPr>
                <w:vertAlign w:val="subscript"/>
              </w:rPr>
              <w:t>IB</w:t>
            </w:r>
            <w:r w:rsidRPr="00216078">
              <w:t xml:space="preserve"> [dB]</w:t>
            </w:r>
          </w:p>
        </w:tc>
      </w:tr>
      <w:tr w:rsidR="002F4B34" w:rsidRPr="00216078" w14:paraId="3E10429C" w14:textId="77777777" w:rsidTr="0033271D">
        <w:trPr>
          <w:jc w:val="center"/>
        </w:trPr>
        <w:tc>
          <w:tcPr>
            <w:tcW w:w="1535" w:type="dxa"/>
            <w:vMerge w:val="restart"/>
            <w:vAlign w:val="center"/>
          </w:tcPr>
          <w:p w14:paraId="07588E5F" w14:textId="77777777" w:rsidR="002F4B34" w:rsidRPr="00216078" w:rsidRDefault="002F4B34" w:rsidP="0033271D">
            <w:pPr>
              <w:keepNext/>
              <w:keepLines/>
              <w:spacing w:after="0"/>
              <w:jc w:val="center"/>
            </w:pPr>
            <w:r w:rsidRPr="008B1D88">
              <w:rPr>
                <w:rFonts w:ascii="Arial" w:hAnsi="Arial" w:cs="Arial"/>
                <w:sz w:val="18"/>
                <w:szCs w:val="18"/>
                <w:lang w:val="sv-SE" w:eastAsia="ja-JP"/>
              </w:rPr>
              <w:t>DC_</w:t>
            </w:r>
            <w:r>
              <w:rPr>
                <w:rFonts w:ascii="Arial" w:hAnsi="Arial" w:cs="Arial"/>
                <w:sz w:val="18"/>
                <w:szCs w:val="18"/>
                <w:lang w:val="sv-SE" w:eastAsia="ja-JP"/>
              </w:rPr>
              <w:t>7</w:t>
            </w:r>
            <w:r w:rsidRPr="008B1D88">
              <w:rPr>
                <w:rFonts w:ascii="Arial" w:hAnsi="Arial" w:cs="Arial"/>
                <w:sz w:val="18"/>
                <w:szCs w:val="18"/>
                <w:lang w:val="sv-SE" w:eastAsia="ja-JP"/>
              </w:rPr>
              <w:t>-12-66_n</w:t>
            </w:r>
            <w:r>
              <w:rPr>
                <w:rFonts w:ascii="Arial" w:hAnsi="Arial" w:cs="Arial"/>
                <w:sz w:val="18"/>
                <w:szCs w:val="18"/>
                <w:lang w:val="sv-SE" w:eastAsia="ja-JP"/>
              </w:rPr>
              <w:t>78</w:t>
            </w:r>
          </w:p>
        </w:tc>
        <w:tc>
          <w:tcPr>
            <w:tcW w:w="2052" w:type="dxa"/>
            <w:vAlign w:val="center"/>
          </w:tcPr>
          <w:p w14:paraId="6B5A86A9" w14:textId="77777777" w:rsidR="002F4B34" w:rsidRPr="00216078" w:rsidRDefault="002F4B34" w:rsidP="0033271D">
            <w:pPr>
              <w:pStyle w:val="TAC"/>
              <w:rPr>
                <w:lang w:val="en-US" w:eastAsia="ja-JP"/>
              </w:rPr>
            </w:pPr>
            <w:r>
              <w:rPr>
                <w:rFonts w:cs="Arial"/>
                <w:szCs w:val="18"/>
                <w:lang w:val="sv-SE" w:eastAsia="ja-JP"/>
              </w:rPr>
              <w:t>7</w:t>
            </w:r>
          </w:p>
        </w:tc>
        <w:tc>
          <w:tcPr>
            <w:tcW w:w="2340" w:type="dxa"/>
            <w:vAlign w:val="center"/>
          </w:tcPr>
          <w:p w14:paraId="0AECEB6C" w14:textId="77777777" w:rsidR="002F4B34" w:rsidRPr="00216078" w:rsidRDefault="002F4B34" w:rsidP="0033271D">
            <w:pPr>
              <w:pStyle w:val="TAC"/>
              <w:rPr>
                <w:rFonts w:cs="Arial"/>
                <w:lang w:eastAsia="zh-CN"/>
              </w:rPr>
            </w:pPr>
            <w:r w:rsidRPr="007E641E">
              <w:rPr>
                <w:rFonts w:cs="Arial"/>
                <w:lang w:eastAsia="zh-CN"/>
              </w:rPr>
              <w:t>0.5</w:t>
            </w:r>
          </w:p>
        </w:tc>
      </w:tr>
      <w:tr w:rsidR="002F4B34" w:rsidRPr="00216078" w14:paraId="475446B6" w14:textId="77777777" w:rsidTr="008D04D6">
        <w:trPr>
          <w:jc w:val="center"/>
        </w:trPr>
        <w:tc>
          <w:tcPr>
            <w:tcW w:w="1535" w:type="dxa"/>
            <w:vMerge/>
            <w:vAlign w:val="center"/>
          </w:tcPr>
          <w:p w14:paraId="10D8333E" w14:textId="77777777" w:rsidR="002F4B34" w:rsidRPr="00216078" w:rsidRDefault="002F4B34" w:rsidP="0033271D">
            <w:pPr>
              <w:pStyle w:val="TAC"/>
            </w:pPr>
          </w:p>
        </w:tc>
        <w:tc>
          <w:tcPr>
            <w:tcW w:w="2052" w:type="dxa"/>
            <w:vAlign w:val="center"/>
          </w:tcPr>
          <w:p w14:paraId="51327976" w14:textId="77777777" w:rsidR="002F4B34" w:rsidRDefault="002F4B34" w:rsidP="0033271D">
            <w:pPr>
              <w:pStyle w:val="TAC"/>
              <w:rPr>
                <w:rFonts w:cs="Arial"/>
                <w:szCs w:val="18"/>
                <w:lang w:val="sv-SE" w:eastAsia="ja-JP"/>
              </w:rPr>
            </w:pPr>
            <w:r>
              <w:rPr>
                <w:rFonts w:cs="Arial"/>
                <w:szCs w:val="18"/>
                <w:lang w:val="sv-SE" w:eastAsia="ja-JP"/>
              </w:rPr>
              <w:t>12</w:t>
            </w:r>
          </w:p>
        </w:tc>
        <w:tc>
          <w:tcPr>
            <w:tcW w:w="2340" w:type="dxa"/>
            <w:vAlign w:val="center"/>
          </w:tcPr>
          <w:p w14:paraId="186A7697" w14:textId="77777777" w:rsidR="002F4B34" w:rsidRDefault="002F4B34" w:rsidP="0033271D">
            <w:pPr>
              <w:pStyle w:val="TAC"/>
              <w:rPr>
                <w:rFonts w:cs="Arial"/>
              </w:rPr>
            </w:pPr>
            <w:r>
              <w:rPr>
                <w:rFonts w:cs="Arial"/>
              </w:rPr>
              <w:t>0.2</w:t>
            </w:r>
          </w:p>
        </w:tc>
      </w:tr>
      <w:tr w:rsidR="002F4B34" w:rsidRPr="00216078" w14:paraId="34566D76" w14:textId="77777777" w:rsidTr="008D04D6">
        <w:trPr>
          <w:jc w:val="center"/>
        </w:trPr>
        <w:tc>
          <w:tcPr>
            <w:tcW w:w="1535" w:type="dxa"/>
            <w:vMerge/>
            <w:vAlign w:val="center"/>
          </w:tcPr>
          <w:p w14:paraId="07299561" w14:textId="77777777" w:rsidR="002F4B34" w:rsidRPr="00216078" w:rsidRDefault="002F4B34" w:rsidP="0033271D">
            <w:pPr>
              <w:pStyle w:val="TAC"/>
            </w:pPr>
          </w:p>
        </w:tc>
        <w:tc>
          <w:tcPr>
            <w:tcW w:w="2052" w:type="dxa"/>
            <w:vAlign w:val="center"/>
          </w:tcPr>
          <w:p w14:paraId="615454DF" w14:textId="77777777" w:rsidR="002F4B34" w:rsidRDefault="002F4B34" w:rsidP="0033271D">
            <w:pPr>
              <w:pStyle w:val="TAC"/>
              <w:rPr>
                <w:rFonts w:cs="Arial"/>
                <w:lang w:val="sv-SE" w:eastAsia="ja-JP"/>
              </w:rPr>
            </w:pPr>
            <w:r>
              <w:rPr>
                <w:rFonts w:cs="Arial"/>
                <w:szCs w:val="18"/>
                <w:lang w:val="sv-SE" w:eastAsia="ja-JP"/>
              </w:rPr>
              <w:t>66</w:t>
            </w:r>
          </w:p>
        </w:tc>
        <w:tc>
          <w:tcPr>
            <w:tcW w:w="2340" w:type="dxa"/>
            <w:vAlign w:val="center"/>
          </w:tcPr>
          <w:p w14:paraId="7B48D669" w14:textId="77777777" w:rsidR="002F4B34" w:rsidRPr="001D386E" w:rsidRDefault="002F4B34" w:rsidP="0033271D">
            <w:pPr>
              <w:pStyle w:val="TAC"/>
              <w:rPr>
                <w:rFonts w:cs="Arial"/>
              </w:rPr>
            </w:pPr>
            <w:r>
              <w:rPr>
                <w:rFonts w:cs="Arial"/>
              </w:rPr>
              <w:t>0.5</w:t>
            </w:r>
          </w:p>
        </w:tc>
      </w:tr>
      <w:tr w:rsidR="002F4B34" w:rsidRPr="00216078" w14:paraId="05095CD7" w14:textId="77777777" w:rsidTr="008D04D6">
        <w:trPr>
          <w:jc w:val="center"/>
        </w:trPr>
        <w:tc>
          <w:tcPr>
            <w:tcW w:w="1535" w:type="dxa"/>
            <w:vMerge/>
            <w:vAlign w:val="center"/>
          </w:tcPr>
          <w:p w14:paraId="72B21052" w14:textId="77777777" w:rsidR="002F4B34" w:rsidRPr="00216078" w:rsidRDefault="002F4B34" w:rsidP="0033271D">
            <w:pPr>
              <w:pStyle w:val="TAC"/>
            </w:pPr>
          </w:p>
        </w:tc>
        <w:tc>
          <w:tcPr>
            <w:tcW w:w="2052" w:type="dxa"/>
            <w:vAlign w:val="center"/>
          </w:tcPr>
          <w:p w14:paraId="34290C6E" w14:textId="77777777" w:rsidR="002F4B34" w:rsidRPr="00216078" w:rsidRDefault="002F4B34" w:rsidP="0033271D">
            <w:pPr>
              <w:pStyle w:val="TAC"/>
              <w:rPr>
                <w:rFonts w:cs="Arial"/>
                <w:lang w:val="sv-SE" w:eastAsia="ja-JP"/>
              </w:rPr>
            </w:pPr>
            <w:r>
              <w:rPr>
                <w:rFonts w:cs="Arial"/>
                <w:szCs w:val="18"/>
                <w:lang w:val="sv-SE" w:eastAsia="ja-JP"/>
              </w:rPr>
              <w:t>n78</w:t>
            </w:r>
          </w:p>
        </w:tc>
        <w:tc>
          <w:tcPr>
            <w:tcW w:w="2340" w:type="dxa"/>
            <w:vAlign w:val="center"/>
          </w:tcPr>
          <w:p w14:paraId="25CEAE81" w14:textId="77777777" w:rsidR="002F4B34" w:rsidRPr="00216078" w:rsidRDefault="002F4B34" w:rsidP="0033271D">
            <w:pPr>
              <w:pStyle w:val="TAC"/>
            </w:pPr>
            <w:r>
              <w:rPr>
                <w:rFonts w:cs="Arial"/>
              </w:rPr>
              <w:t>0.5</w:t>
            </w:r>
          </w:p>
        </w:tc>
      </w:tr>
    </w:tbl>
    <w:p w14:paraId="533B4CA4" w14:textId="77777777" w:rsidR="002F4B34" w:rsidRPr="00491529" w:rsidRDefault="002F4B34" w:rsidP="002F4B34">
      <w:pPr>
        <w:rPr>
          <w:highlight w:val="yellow"/>
          <w:lang w:eastAsia="ko-KR"/>
        </w:rPr>
      </w:pPr>
    </w:p>
    <w:p w14:paraId="24F813AF" w14:textId="5F1A3DB4" w:rsidR="002F4B34" w:rsidRDefault="002F4B34" w:rsidP="002F4B34">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5.1.75</w:t>
      </w:r>
      <w:r>
        <w:rPr>
          <w:rFonts w:ascii="Arial" w:hAnsi="Arial" w:cs="Arial"/>
          <w:sz w:val="28"/>
          <w:szCs w:val="28"/>
          <w:lang w:val="en-US" w:eastAsia="zh-CN"/>
        </w:rPr>
        <w:t>.4</w:t>
      </w:r>
      <w:r>
        <w:rPr>
          <w:rFonts w:ascii="Arial" w:hAnsi="Arial" w:cs="Arial"/>
          <w:sz w:val="28"/>
          <w:szCs w:val="28"/>
          <w:lang w:val="en-US" w:eastAsia="sv-SE"/>
        </w:rPr>
        <w:tab/>
      </w:r>
      <w:r>
        <w:rPr>
          <w:rFonts w:ascii="Arial" w:hAnsi="Arial" w:cs="Arial"/>
          <w:sz w:val="28"/>
          <w:szCs w:val="28"/>
          <w:lang w:val="en-US"/>
        </w:rPr>
        <w:t>REFSENS requirements</w:t>
      </w:r>
    </w:p>
    <w:p w14:paraId="5C17EDD3" w14:textId="77777777" w:rsidR="002F4B34" w:rsidRDefault="002F4B34" w:rsidP="002F4B34">
      <w:pPr>
        <w:rPr>
          <w:rFonts w:cs="Arial"/>
          <w:lang w:eastAsia="ja-JP"/>
        </w:rPr>
      </w:pPr>
      <w:r>
        <w:rPr>
          <w:rFonts w:eastAsia="SimSun"/>
        </w:rPr>
        <w:t>MSD requirements are covered in lower order combinations.</w:t>
      </w:r>
    </w:p>
    <w:p w14:paraId="10B88A07" w14:textId="77777777" w:rsidR="003A18FC" w:rsidRPr="00940479" w:rsidRDefault="00FC74A9" w:rsidP="003A18FC">
      <w:pPr>
        <w:pStyle w:val="Heading3"/>
      </w:pPr>
      <w:bookmarkStart w:id="6079" w:name="_Toc87781051"/>
      <w:bookmarkStart w:id="6080" w:name="_Toc87782268"/>
      <w:r>
        <w:rPr>
          <w:rFonts w:cs="Arial"/>
          <w:sz w:val="32"/>
          <w:lang w:val="en-US"/>
        </w:rPr>
        <w:t>5.1.76</w:t>
      </w:r>
      <w:r w:rsidR="002F4B34" w:rsidRPr="00216078">
        <w:rPr>
          <w:rFonts w:cs="Arial"/>
          <w:sz w:val="32"/>
          <w:lang w:val="en-US"/>
        </w:rPr>
        <w:tab/>
      </w:r>
      <w:r w:rsidR="002F4B34" w:rsidRPr="00FD6E97">
        <w:rPr>
          <w:rFonts w:cs="Arial"/>
          <w:sz w:val="32"/>
          <w:lang w:val="en-US"/>
        </w:rPr>
        <w:t>DC_</w:t>
      </w:r>
      <w:r w:rsidR="002F4B34" w:rsidRPr="00AE7D69">
        <w:rPr>
          <w:rFonts w:cs="Arial"/>
          <w:sz w:val="32"/>
          <w:lang w:val="en-US"/>
        </w:rPr>
        <w:t>7A-66A-71A_n78A</w:t>
      </w:r>
      <w:bookmarkEnd w:id="6079"/>
      <w:bookmarkEnd w:id="6080"/>
    </w:p>
    <w:p w14:paraId="1BEB10E4" w14:textId="374904CB" w:rsidR="002F4B34" w:rsidRPr="00216078" w:rsidRDefault="00FC74A9" w:rsidP="00FC74A9">
      <w:pPr>
        <w:keepNext/>
        <w:keepLines/>
        <w:spacing w:before="180"/>
        <w:ind w:left="1134" w:hanging="1134"/>
        <w:outlineLvl w:val="1"/>
        <w:rPr>
          <w:rFonts w:ascii="Arial" w:hAnsi="Arial" w:cs="Arial"/>
          <w:sz w:val="28"/>
          <w:szCs w:val="28"/>
          <w:lang w:val="en-US" w:eastAsia="ja-JP"/>
        </w:rPr>
      </w:pPr>
      <w:r>
        <w:rPr>
          <w:rFonts w:ascii="Arial" w:hAnsi="Arial" w:cs="Arial"/>
          <w:sz w:val="28"/>
          <w:szCs w:val="28"/>
          <w:lang w:val="en-US" w:eastAsia="zh-CN"/>
        </w:rPr>
        <w:t>5.1.76</w:t>
      </w:r>
      <w:r w:rsidR="002F4B34" w:rsidRPr="00216078">
        <w:rPr>
          <w:rFonts w:ascii="Arial" w:hAnsi="Arial" w:cs="Arial"/>
          <w:sz w:val="28"/>
          <w:szCs w:val="28"/>
          <w:lang w:val="en-US"/>
        </w:rPr>
        <w:t>.</w:t>
      </w:r>
      <w:r w:rsidR="002F4B34" w:rsidRPr="00216078">
        <w:rPr>
          <w:rFonts w:ascii="Arial" w:hAnsi="Arial" w:cs="Arial"/>
          <w:sz w:val="28"/>
          <w:szCs w:val="28"/>
          <w:lang w:val="en-US" w:eastAsia="zh-CN"/>
        </w:rPr>
        <w:t>1</w:t>
      </w:r>
      <w:r w:rsidR="002F4B34" w:rsidRPr="00216078">
        <w:rPr>
          <w:rFonts w:ascii="Arial" w:hAnsi="Arial" w:cs="Arial"/>
          <w:sz w:val="28"/>
          <w:szCs w:val="28"/>
          <w:lang w:val="en-US"/>
        </w:rPr>
        <w:tab/>
      </w:r>
      <w:r w:rsidR="002F4B34" w:rsidRPr="00216078">
        <w:rPr>
          <w:rFonts w:ascii="Arial" w:hAnsi="Arial" w:cs="Arial"/>
          <w:sz w:val="28"/>
          <w:szCs w:val="28"/>
          <w:lang w:val="en-US" w:eastAsia="zh-CN"/>
        </w:rPr>
        <w:t>O</w:t>
      </w:r>
      <w:r w:rsidR="002F4B34" w:rsidRPr="00216078">
        <w:rPr>
          <w:rFonts w:ascii="Arial" w:hAnsi="Arial" w:cs="Arial"/>
          <w:sz w:val="28"/>
          <w:szCs w:val="28"/>
          <w:lang w:val="en-US"/>
        </w:rPr>
        <w:t>perating bands</w:t>
      </w:r>
      <w:r w:rsidR="002F4B34" w:rsidRPr="00216078">
        <w:rPr>
          <w:rFonts w:ascii="Arial" w:hAnsi="Arial" w:cs="Arial"/>
          <w:sz w:val="28"/>
          <w:szCs w:val="28"/>
          <w:lang w:val="en-US" w:eastAsia="zh-CN"/>
        </w:rPr>
        <w:t xml:space="preserve"> for EN-</w:t>
      </w:r>
      <w:r w:rsidR="002F4B34" w:rsidRPr="00216078">
        <w:rPr>
          <w:rFonts w:ascii="Arial" w:hAnsi="Arial" w:cs="Arial" w:hint="eastAsia"/>
          <w:sz w:val="28"/>
          <w:szCs w:val="28"/>
          <w:lang w:val="en-US" w:eastAsia="ja-JP"/>
        </w:rPr>
        <w:t>DC</w:t>
      </w:r>
    </w:p>
    <w:p w14:paraId="23F3B486" w14:textId="216F8067" w:rsidR="002F4B34" w:rsidRPr="00216078" w:rsidRDefault="002F4B34" w:rsidP="002F4B34">
      <w:pPr>
        <w:pStyle w:val="TH"/>
        <w:rPr>
          <w:lang w:eastAsia="ja-JP"/>
        </w:rPr>
      </w:pPr>
      <w:r w:rsidRPr="00216078">
        <w:t xml:space="preserve">Table </w:t>
      </w:r>
      <w:r w:rsidR="00FC74A9">
        <w:t>5.1.76</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2F4B34" w:rsidRPr="00216078" w14:paraId="5A214C73" w14:textId="77777777" w:rsidTr="0033271D">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57614D46" w14:textId="77777777" w:rsidR="002F4B34" w:rsidRPr="00216078" w:rsidRDefault="002F4B34" w:rsidP="0033271D">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4ADE530A" w14:textId="77777777" w:rsidR="002F4B34" w:rsidRPr="00216078" w:rsidRDefault="002F4B34" w:rsidP="0033271D">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4E2493F4" w14:textId="77777777" w:rsidR="002F4B34" w:rsidRPr="00216078" w:rsidRDefault="002F4B34" w:rsidP="0033271D">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6C4CD200" w14:textId="77777777" w:rsidR="002F4B34" w:rsidRPr="00216078" w:rsidRDefault="002F4B34" w:rsidP="0033271D">
            <w:pPr>
              <w:pStyle w:val="TAH"/>
              <w:tabs>
                <w:tab w:val="left" w:pos="332"/>
              </w:tabs>
              <w:rPr>
                <w:rFonts w:cs="Arial"/>
              </w:rPr>
            </w:pPr>
            <w:r w:rsidRPr="00216078">
              <w:rPr>
                <w:rFonts w:cs="Arial"/>
              </w:rPr>
              <w:t>Single UL allowed</w:t>
            </w:r>
          </w:p>
        </w:tc>
      </w:tr>
      <w:tr w:rsidR="002F4B34" w:rsidRPr="00216078" w14:paraId="66A36593" w14:textId="77777777" w:rsidTr="0033271D">
        <w:trPr>
          <w:trHeight w:val="288"/>
          <w:jc w:val="center"/>
        </w:trPr>
        <w:tc>
          <w:tcPr>
            <w:tcW w:w="1597" w:type="dxa"/>
            <w:tcBorders>
              <w:top w:val="single" w:sz="4" w:space="0" w:color="auto"/>
              <w:left w:val="single" w:sz="4" w:space="0" w:color="auto"/>
              <w:right w:val="single" w:sz="4" w:space="0" w:color="auto"/>
            </w:tcBorders>
            <w:vAlign w:val="center"/>
          </w:tcPr>
          <w:p w14:paraId="4A7EBAC2" w14:textId="77777777" w:rsidR="002F4B34" w:rsidRPr="00216078" w:rsidRDefault="002F4B34" w:rsidP="0033271D">
            <w:pPr>
              <w:pStyle w:val="TAC"/>
              <w:rPr>
                <w:lang w:val="fi-FI"/>
              </w:rPr>
            </w:pPr>
            <w:r>
              <w:rPr>
                <w:rFonts w:cs="Arial"/>
                <w:lang w:eastAsia="ja-JP"/>
              </w:rPr>
              <w:t>7-66-71_n78</w:t>
            </w:r>
          </w:p>
        </w:tc>
        <w:tc>
          <w:tcPr>
            <w:tcW w:w="1686" w:type="dxa"/>
            <w:tcBorders>
              <w:top w:val="single" w:sz="4" w:space="0" w:color="auto"/>
              <w:left w:val="single" w:sz="4" w:space="0" w:color="auto"/>
              <w:right w:val="single" w:sz="4" w:space="0" w:color="auto"/>
            </w:tcBorders>
            <w:vAlign w:val="center"/>
          </w:tcPr>
          <w:p w14:paraId="7ACF7C4A" w14:textId="77777777" w:rsidR="002F4B34" w:rsidRPr="00216078" w:rsidRDefault="002F4B34" w:rsidP="0033271D">
            <w:pPr>
              <w:pStyle w:val="TAC"/>
            </w:pPr>
            <w:r w:rsidRPr="00216078">
              <w:rPr>
                <w:rFonts w:cs="Arial" w:hint="eastAsia"/>
                <w:lang w:eastAsia="ja-JP"/>
              </w:rPr>
              <w:t>CA</w:t>
            </w:r>
            <w:r w:rsidRPr="00216078">
              <w:rPr>
                <w:rFonts w:cs="Arial"/>
                <w:lang w:eastAsia="ja-JP"/>
              </w:rPr>
              <w:t>_</w:t>
            </w:r>
            <w:r>
              <w:rPr>
                <w:rFonts w:cs="Arial"/>
                <w:lang w:eastAsia="ja-JP"/>
              </w:rPr>
              <w:t>7-66-71</w:t>
            </w:r>
          </w:p>
        </w:tc>
        <w:tc>
          <w:tcPr>
            <w:tcW w:w="956" w:type="dxa"/>
            <w:tcBorders>
              <w:top w:val="single" w:sz="4" w:space="0" w:color="auto"/>
              <w:left w:val="single" w:sz="4" w:space="0" w:color="auto"/>
              <w:right w:val="single" w:sz="4" w:space="0" w:color="auto"/>
            </w:tcBorders>
            <w:vAlign w:val="center"/>
          </w:tcPr>
          <w:p w14:paraId="04E01E98" w14:textId="77777777" w:rsidR="002F4B34" w:rsidRPr="00216078" w:rsidRDefault="002F4B34" w:rsidP="0033271D">
            <w:pPr>
              <w:pStyle w:val="TAC"/>
              <w:rPr>
                <w:lang w:val="sv-SE" w:eastAsia="ja-JP"/>
              </w:rPr>
            </w:pPr>
            <w:r>
              <w:t>n78</w:t>
            </w:r>
          </w:p>
        </w:tc>
        <w:tc>
          <w:tcPr>
            <w:tcW w:w="1757" w:type="dxa"/>
            <w:tcBorders>
              <w:top w:val="single" w:sz="4" w:space="0" w:color="auto"/>
              <w:left w:val="single" w:sz="4" w:space="0" w:color="auto"/>
              <w:right w:val="single" w:sz="4" w:space="0" w:color="auto"/>
            </w:tcBorders>
            <w:vAlign w:val="center"/>
          </w:tcPr>
          <w:p w14:paraId="25025C80" w14:textId="77777777" w:rsidR="002F4B34" w:rsidRPr="00216078" w:rsidRDefault="002F4B34" w:rsidP="0033271D">
            <w:pPr>
              <w:pStyle w:val="TAC"/>
            </w:pPr>
          </w:p>
        </w:tc>
      </w:tr>
    </w:tbl>
    <w:p w14:paraId="257CB8C2" w14:textId="77777777" w:rsidR="002F4B34" w:rsidRPr="00216078" w:rsidRDefault="002F4B34" w:rsidP="002F4B34">
      <w:pPr>
        <w:ind w:left="720"/>
        <w:rPr>
          <w:b/>
          <w:color w:val="00B050"/>
          <w:lang w:val="en-US" w:eastAsia="zh-CN"/>
        </w:rPr>
      </w:pPr>
    </w:p>
    <w:p w14:paraId="3CC8A3B9" w14:textId="37756276" w:rsidR="002F4B34" w:rsidRPr="00216078" w:rsidRDefault="00FC74A9" w:rsidP="002F4B34">
      <w:pPr>
        <w:pStyle w:val="Heading3"/>
        <w:rPr>
          <w:rFonts w:cs="Arial"/>
          <w:szCs w:val="28"/>
          <w:lang w:val="en-US" w:eastAsia="zh-CN"/>
        </w:rPr>
      </w:pPr>
      <w:bookmarkStart w:id="6081" w:name="_Toc87781052"/>
      <w:bookmarkStart w:id="6082" w:name="_Toc87782269"/>
      <w:r>
        <w:rPr>
          <w:rFonts w:cs="Arial"/>
          <w:szCs w:val="28"/>
          <w:lang w:val="en-US" w:eastAsia="zh-CN"/>
        </w:rPr>
        <w:t>5.1.76</w:t>
      </w:r>
      <w:r w:rsidR="002F4B34" w:rsidRPr="00216078">
        <w:rPr>
          <w:rFonts w:cs="Arial"/>
          <w:szCs w:val="28"/>
          <w:lang w:val="en-US" w:eastAsia="zh-CN"/>
        </w:rPr>
        <w:t>.</w:t>
      </w:r>
      <w:r w:rsidR="002F4B34" w:rsidRPr="00216078">
        <w:rPr>
          <w:rFonts w:cs="Arial" w:hint="eastAsia"/>
          <w:szCs w:val="28"/>
          <w:lang w:val="en-US" w:eastAsia="zh-CN"/>
        </w:rPr>
        <w:t>2</w:t>
      </w:r>
      <w:r w:rsidR="002F4B34" w:rsidRPr="00216078">
        <w:rPr>
          <w:rFonts w:cs="Arial"/>
          <w:szCs w:val="28"/>
          <w:lang w:val="en-US" w:eastAsia="zh-CN"/>
        </w:rPr>
        <w:tab/>
        <w:t xml:space="preserve">Configuration for </w:t>
      </w:r>
      <w:r w:rsidR="002F4B34" w:rsidRPr="00216078">
        <w:rPr>
          <w:rFonts w:cs="Arial" w:hint="eastAsia"/>
          <w:szCs w:val="28"/>
          <w:lang w:val="en-US" w:eastAsia="zh-CN"/>
        </w:rPr>
        <w:t>DC</w:t>
      </w:r>
      <w:bookmarkEnd w:id="6081"/>
      <w:bookmarkEnd w:id="6082"/>
    </w:p>
    <w:p w14:paraId="783DC15A" w14:textId="289C31E0" w:rsidR="002F4B34" w:rsidRPr="00216078" w:rsidRDefault="002F4B34" w:rsidP="002F4B34">
      <w:pPr>
        <w:pStyle w:val="TH"/>
        <w:rPr>
          <w:rFonts w:eastAsia="Yu Mincho"/>
          <w:sz w:val="28"/>
          <w:szCs w:val="28"/>
          <w:lang w:eastAsia="ja-JP"/>
        </w:rPr>
      </w:pPr>
      <w:r w:rsidRPr="00216078">
        <w:t xml:space="preserve">Table </w:t>
      </w:r>
      <w:r w:rsidR="00FC74A9">
        <w:t>5.1.76</w:t>
      </w:r>
      <w:r w:rsidRPr="00216078">
        <w:t>.</w:t>
      </w:r>
      <w:r>
        <w:t>2</w:t>
      </w:r>
      <w:r w:rsidRPr="00216078">
        <w:t>-1: Inter-band EN-DC configurations (</w:t>
      </w:r>
      <w:r>
        <w:t>four</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2F4B34" w:rsidRPr="00216078" w14:paraId="160498B7" w14:textId="77777777" w:rsidTr="0033271D">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742F8F08" w14:textId="77777777" w:rsidR="002F4B34" w:rsidRPr="00216078" w:rsidRDefault="002F4B34" w:rsidP="0033271D">
            <w:pPr>
              <w:pStyle w:val="TAH"/>
              <w:rPr>
                <w:lang w:val="en-US" w:eastAsia="fi-FI"/>
              </w:rPr>
            </w:pPr>
            <w:r w:rsidRPr="00216078">
              <w:rPr>
                <w:lang w:val="en-US" w:eastAsia="fi-FI"/>
              </w:rPr>
              <w:t>EN-DC</w:t>
            </w:r>
          </w:p>
          <w:p w14:paraId="5F8F1121" w14:textId="77777777" w:rsidR="002F4B34" w:rsidRPr="00216078" w:rsidRDefault="002F4B34" w:rsidP="0033271D">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0E90F622" w14:textId="77777777" w:rsidR="002F4B34" w:rsidRPr="00216078" w:rsidRDefault="002F4B34" w:rsidP="0033271D">
            <w:pPr>
              <w:pStyle w:val="TAH"/>
              <w:rPr>
                <w:lang w:val="en-US" w:eastAsia="fi-FI"/>
              </w:rPr>
            </w:pPr>
            <w:r w:rsidRPr="00216078">
              <w:rPr>
                <w:lang w:val="en-US" w:eastAsia="fi-FI"/>
              </w:rPr>
              <w:t>Uplink EN-DC</w:t>
            </w:r>
          </w:p>
          <w:p w14:paraId="6A3F3357" w14:textId="77777777" w:rsidR="002F4B34" w:rsidRPr="00216078" w:rsidRDefault="002F4B34" w:rsidP="0033271D">
            <w:pPr>
              <w:pStyle w:val="TAH"/>
              <w:rPr>
                <w:lang w:val="en-US" w:eastAsia="fi-FI"/>
              </w:rPr>
            </w:pPr>
            <w:r w:rsidRPr="00216078">
              <w:rPr>
                <w:lang w:val="en-US" w:eastAsia="fi-FI"/>
              </w:rPr>
              <w:t>configuration</w:t>
            </w:r>
          </w:p>
          <w:p w14:paraId="15A18B44" w14:textId="77777777" w:rsidR="002F4B34" w:rsidRPr="00216078" w:rsidRDefault="002F4B34" w:rsidP="0033271D">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71687070" w14:textId="77777777" w:rsidR="002F4B34" w:rsidRPr="00216078" w:rsidRDefault="002F4B34" w:rsidP="0033271D">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4EAE767E" w14:textId="77777777" w:rsidR="002F4B34" w:rsidRPr="00216078" w:rsidRDefault="002F4B34" w:rsidP="0033271D">
            <w:pPr>
              <w:pStyle w:val="TAH"/>
              <w:rPr>
                <w:rFonts w:cs="Arial"/>
                <w:bCs/>
                <w:szCs w:val="18"/>
                <w:lang w:eastAsia="fi-FI"/>
              </w:rPr>
            </w:pPr>
            <w:r w:rsidRPr="00216078">
              <w:rPr>
                <w:lang w:eastAsia="fi-FI"/>
              </w:rPr>
              <w:t>NR band</w:t>
            </w:r>
          </w:p>
        </w:tc>
      </w:tr>
      <w:tr w:rsidR="002F4B34" w:rsidRPr="00216078" w14:paraId="027C1F36" w14:textId="77777777" w:rsidTr="0033271D">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9636F42" w14:textId="77777777" w:rsidR="002F4B34" w:rsidRPr="00216078" w:rsidRDefault="002F4B34" w:rsidP="0033271D">
            <w:pPr>
              <w:pStyle w:val="TAC"/>
              <w:rPr>
                <w:rFonts w:cs="Arial"/>
                <w:lang w:eastAsia="ja-JP"/>
              </w:rPr>
            </w:pPr>
            <w:r w:rsidRPr="00FD6E97">
              <w:rPr>
                <w:rFonts w:eastAsia="SimSun"/>
                <w:lang w:eastAsia="zh-CN"/>
              </w:rPr>
              <w:t>DC_</w:t>
            </w:r>
            <w:r w:rsidRPr="00AE7D69">
              <w:rPr>
                <w:rFonts w:eastAsia="SimSun"/>
                <w:lang w:eastAsia="zh-CN"/>
              </w:rPr>
              <w:t>7A-66A-71A_n78A</w:t>
            </w:r>
          </w:p>
        </w:tc>
        <w:tc>
          <w:tcPr>
            <w:tcW w:w="2279" w:type="dxa"/>
            <w:tcBorders>
              <w:top w:val="single" w:sz="4" w:space="0" w:color="auto"/>
              <w:left w:val="single" w:sz="4" w:space="0" w:color="auto"/>
              <w:bottom w:val="single" w:sz="4" w:space="0" w:color="auto"/>
              <w:right w:val="single" w:sz="4" w:space="0" w:color="auto"/>
            </w:tcBorders>
            <w:vAlign w:val="center"/>
          </w:tcPr>
          <w:p w14:paraId="06B01B76" w14:textId="77777777" w:rsidR="002F4B34" w:rsidRDefault="002F4B34" w:rsidP="0033271D">
            <w:pPr>
              <w:pStyle w:val="TAC"/>
              <w:rPr>
                <w:rFonts w:eastAsia="SimSun"/>
                <w:lang w:eastAsia="zh-CN"/>
              </w:rPr>
            </w:pPr>
          </w:p>
          <w:p w14:paraId="2D1A213C" w14:textId="77777777" w:rsidR="002F4B34" w:rsidRPr="00216078" w:rsidRDefault="002F4B34" w:rsidP="0033271D">
            <w:pPr>
              <w:pStyle w:val="TAC"/>
              <w:rPr>
                <w:b/>
                <w:lang w:val="fi-FI" w:eastAsia="fi-FI"/>
              </w:rPr>
            </w:pPr>
            <w:r w:rsidRPr="00A8065B">
              <w:rPr>
                <w:rFonts w:eastAsia="SimSun"/>
                <w:lang w:eastAsia="zh-CN"/>
              </w:rPr>
              <w:t>DC_7A_n78A, DC_</w:t>
            </w:r>
            <w:r>
              <w:rPr>
                <w:rFonts w:eastAsia="SimSun"/>
                <w:lang w:eastAsia="zh-CN"/>
              </w:rPr>
              <w:t>66</w:t>
            </w:r>
            <w:r w:rsidRPr="00A8065B">
              <w:rPr>
                <w:rFonts w:eastAsia="SimSun"/>
                <w:lang w:eastAsia="zh-CN"/>
              </w:rPr>
              <w:t>A_n78A, DC_</w:t>
            </w:r>
            <w:r>
              <w:rPr>
                <w:rFonts w:eastAsia="SimSun"/>
                <w:lang w:eastAsia="zh-CN"/>
              </w:rPr>
              <w:t>71</w:t>
            </w:r>
            <w:r w:rsidRPr="00A8065B">
              <w:rPr>
                <w:rFonts w:eastAsia="SimSun"/>
                <w:lang w:eastAsia="zh-CN"/>
              </w:rPr>
              <w:t>A_n78A</w:t>
            </w:r>
            <w:r>
              <w:rPr>
                <w:rFonts w:eastAsia="SimSun"/>
                <w:lang w:eastAsia="zh-CN"/>
              </w:rPr>
              <w:br/>
            </w:r>
          </w:p>
        </w:tc>
        <w:tc>
          <w:tcPr>
            <w:tcW w:w="2638" w:type="dxa"/>
            <w:tcBorders>
              <w:top w:val="single" w:sz="4" w:space="0" w:color="auto"/>
              <w:left w:val="single" w:sz="4" w:space="0" w:color="auto"/>
              <w:bottom w:val="single" w:sz="4" w:space="0" w:color="auto"/>
              <w:right w:val="single" w:sz="4" w:space="0" w:color="auto"/>
            </w:tcBorders>
            <w:vAlign w:val="center"/>
          </w:tcPr>
          <w:p w14:paraId="5E79CA72" w14:textId="77777777" w:rsidR="002F4B34" w:rsidRDefault="002F4B34" w:rsidP="0033271D">
            <w:pPr>
              <w:pStyle w:val="TAC"/>
              <w:rPr>
                <w:rFonts w:eastAsia="SimSun"/>
                <w:lang w:eastAsia="zh-CN"/>
              </w:rPr>
            </w:pPr>
            <w:r>
              <w:rPr>
                <w:rFonts w:eastAsia="SimSun"/>
                <w:lang w:eastAsia="zh-CN"/>
              </w:rPr>
              <w:t>CA</w:t>
            </w:r>
            <w:r w:rsidRPr="00351127">
              <w:rPr>
                <w:rFonts w:eastAsia="SimSun"/>
                <w:lang w:eastAsia="zh-CN"/>
              </w:rPr>
              <w:t>_</w:t>
            </w:r>
            <w:r>
              <w:rPr>
                <w:rFonts w:eastAsia="SimSun"/>
                <w:lang w:eastAsia="zh-CN"/>
              </w:rPr>
              <w:t>7</w:t>
            </w:r>
            <w:r w:rsidRPr="00ED4C8E">
              <w:rPr>
                <w:rFonts w:eastAsia="SimSun"/>
                <w:lang w:eastAsia="zh-CN"/>
              </w:rPr>
              <w:t>A-</w:t>
            </w:r>
            <w:r>
              <w:rPr>
                <w:rFonts w:eastAsia="SimSun"/>
                <w:lang w:eastAsia="zh-CN"/>
              </w:rPr>
              <w:t>66</w:t>
            </w:r>
            <w:r w:rsidRPr="00ED4C8E">
              <w:rPr>
                <w:rFonts w:eastAsia="SimSun"/>
                <w:lang w:eastAsia="zh-CN"/>
              </w:rPr>
              <w:t>A-</w:t>
            </w:r>
            <w:r>
              <w:rPr>
                <w:rFonts w:eastAsia="SimSun"/>
                <w:lang w:eastAsia="zh-CN"/>
              </w:rPr>
              <w:t>71</w:t>
            </w:r>
            <w:r w:rsidRPr="00ED4C8E">
              <w:rPr>
                <w:rFonts w:eastAsia="SimSun"/>
                <w:lang w:eastAsia="zh-CN"/>
              </w:rPr>
              <w:t>A</w:t>
            </w:r>
          </w:p>
          <w:p w14:paraId="0158547B" w14:textId="77777777" w:rsidR="002F4B34" w:rsidRPr="000B36D5" w:rsidRDefault="002F4B34" w:rsidP="0033271D">
            <w:pPr>
              <w:pStyle w:val="TAC"/>
              <w:rPr>
                <w:rFonts w:cs="Arial"/>
                <w:lang w:eastAsia="ja-JP"/>
              </w:rPr>
            </w:pPr>
          </w:p>
        </w:tc>
        <w:tc>
          <w:tcPr>
            <w:tcW w:w="2358" w:type="dxa"/>
            <w:tcBorders>
              <w:top w:val="single" w:sz="4" w:space="0" w:color="auto"/>
              <w:left w:val="single" w:sz="4" w:space="0" w:color="auto"/>
              <w:bottom w:val="single" w:sz="4" w:space="0" w:color="auto"/>
              <w:right w:val="single" w:sz="4" w:space="0" w:color="auto"/>
            </w:tcBorders>
            <w:vAlign w:val="center"/>
          </w:tcPr>
          <w:p w14:paraId="34AD96BA" w14:textId="77777777" w:rsidR="002F4B34" w:rsidRPr="00216078" w:rsidRDefault="002F4B34" w:rsidP="0033271D">
            <w:pPr>
              <w:pStyle w:val="TAH"/>
              <w:rPr>
                <w:b w:val="0"/>
                <w:lang w:val="fi-FI" w:eastAsia="fi-FI"/>
              </w:rPr>
            </w:pPr>
            <w:r>
              <w:rPr>
                <w:b w:val="0"/>
                <w:lang w:val="fi-FI" w:eastAsia="fi-FI"/>
              </w:rPr>
              <w:t>n78A</w:t>
            </w:r>
          </w:p>
        </w:tc>
      </w:tr>
    </w:tbl>
    <w:p w14:paraId="6EC61E16" w14:textId="77777777" w:rsidR="002F4B34" w:rsidRPr="00216078" w:rsidRDefault="002F4B34" w:rsidP="002F4B34">
      <w:pPr>
        <w:ind w:left="720"/>
        <w:rPr>
          <w:b/>
          <w:color w:val="00B050"/>
          <w:lang w:val="en-US" w:eastAsia="zh-CN"/>
        </w:rPr>
      </w:pPr>
    </w:p>
    <w:p w14:paraId="417D34C8" w14:textId="12E26F02" w:rsidR="002F4B34" w:rsidRPr="00216078" w:rsidRDefault="00FC74A9" w:rsidP="002F4B34">
      <w:pPr>
        <w:keepNext/>
        <w:keepLines/>
        <w:spacing w:before="120"/>
        <w:outlineLvl w:val="2"/>
        <w:rPr>
          <w:rFonts w:ascii="Arial" w:hAnsi="Arial" w:cs="Arial"/>
          <w:sz w:val="28"/>
          <w:szCs w:val="28"/>
          <w:lang w:val="en-US" w:eastAsia="zh-CN"/>
        </w:rPr>
      </w:pPr>
      <w:r>
        <w:rPr>
          <w:rFonts w:ascii="Arial" w:hAnsi="Arial" w:cs="Arial"/>
          <w:sz w:val="28"/>
          <w:szCs w:val="28"/>
          <w:lang w:val="en-US"/>
        </w:rPr>
        <w:t>5.1.76</w:t>
      </w:r>
      <w:r w:rsidR="002F4B34" w:rsidRPr="00216078">
        <w:rPr>
          <w:rFonts w:ascii="Arial" w:hAnsi="Arial" w:cs="Arial"/>
          <w:sz w:val="28"/>
          <w:szCs w:val="28"/>
          <w:lang w:val="en-US"/>
        </w:rPr>
        <w:t>.</w:t>
      </w:r>
      <w:r w:rsidR="002F4B34" w:rsidRPr="00216078">
        <w:rPr>
          <w:rFonts w:ascii="Arial" w:hAnsi="Arial" w:cs="Arial"/>
          <w:sz w:val="28"/>
          <w:szCs w:val="28"/>
          <w:lang w:val="en-US" w:eastAsia="zh-CN"/>
        </w:rPr>
        <w:t>3</w:t>
      </w:r>
      <w:r w:rsidR="002F4B34" w:rsidRPr="00216078">
        <w:rPr>
          <w:rFonts w:ascii="Arial" w:hAnsi="Arial" w:cs="Arial"/>
          <w:sz w:val="28"/>
          <w:szCs w:val="28"/>
          <w:lang w:val="en-US" w:eastAsia="zh-CN"/>
        </w:rPr>
        <w:tab/>
      </w:r>
      <w:r w:rsidR="002F4B34" w:rsidRPr="00216078">
        <w:rPr>
          <w:rFonts w:ascii="Arial" w:hAnsi="Arial" w:cs="Arial"/>
          <w:sz w:val="28"/>
          <w:szCs w:val="28"/>
          <w:lang w:val="en-US" w:eastAsia="sv-SE"/>
        </w:rPr>
        <w:tab/>
      </w:r>
      <w:r w:rsidR="002F4B34" w:rsidRPr="00216078">
        <w:rPr>
          <w:rFonts w:ascii="Arial" w:hAnsi="Arial" w:cs="Arial"/>
          <w:sz w:val="28"/>
          <w:szCs w:val="28"/>
          <w:lang w:val="en-US"/>
        </w:rPr>
        <w:t>∆T</w:t>
      </w:r>
      <w:r w:rsidR="002F4B34" w:rsidRPr="00216078">
        <w:rPr>
          <w:rFonts w:ascii="Arial" w:hAnsi="Arial" w:cs="Arial"/>
          <w:sz w:val="28"/>
          <w:szCs w:val="28"/>
          <w:vertAlign w:val="subscript"/>
          <w:lang w:val="en-US"/>
        </w:rPr>
        <w:t>IB</w:t>
      </w:r>
      <w:r w:rsidR="002F4B34" w:rsidRPr="00216078">
        <w:rPr>
          <w:rFonts w:ascii="Arial" w:hAnsi="Arial" w:cs="Arial"/>
          <w:sz w:val="28"/>
          <w:szCs w:val="28"/>
          <w:lang w:val="en-US"/>
        </w:rPr>
        <w:t xml:space="preserve"> and ∆R</w:t>
      </w:r>
      <w:r w:rsidR="002F4B34" w:rsidRPr="00216078">
        <w:rPr>
          <w:rFonts w:ascii="Arial" w:hAnsi="Arial" w:cs="Arial"/>
          <w:sz w:val="28"/>
          <w:szCs w:val="28"/>
          <w:vertAlign w:val="subscript"/>
          <w:lang w:val="en-US"/>
        </w:rPr>
        <w:t>IB</w:t>
      </w:r>
      <w:r w:rsidR="002F4B34" w:rsidRPr="00216078">
        <w:rPr>
          <w:rFonts w:ascii="Arial" w:hAnsi="Arial" w:cs="Arial"/>
          <w:sz w:val="28"/>
          <w:szCs w:val="28"/>
          <w:lang w:val="en-US"/>
        </w:rPr>
        <w:t xml:space="preserve"> values</w:t>
      </w:r>
    </w:p>
    <w:p w14:paraId="7B5EBC7C" w14:textId="77777777" w:rsidR="002F4B34" w:rsidRPr="00216078" w:rsidRDefault="002F4B34" w:rsidP="002F4B34">
      <w:r w:rsidRPr="00216078">
        <w:t xml:space="preserve">For </w:t>
      </w:r>
      <w:r w:rsidRPr="00216078">
        <w:rPr>
          <w:rFonts w:hint="eastAsia"/>
        </w:rPr>
        <w:t>DC_</w:t>
      </w:r>
      <w:r w:rsidRPr="00AE7D69">
        <w:rPr>
          <w:rFonts w:ascii="Arial" w:hAnsi="Arial" w:cs="Arial"/>
          <w:sz w:val="18"/>
          <w:szCs w:val="18"/>
          <w:lang w:val="en-US" w:eastAsia="ja-JP"/>
        </w:rPr>
        <w:t>7-66-71_n78</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r>
        <w:t xml:space="preserve"> based on values for DC_3-7-20_n78 in 38.101-3</w:t>
      </w:r>
      <w:r w:rsidRPr="00216078">
        <w:t>.</w:t>
      </w:r>
    </w:p>
    <w:p w14:paraId="7C71ED76" w14:textId="15BFC3F2" w:rsidR="002F4B34" w:rsidRPr="00216078" w:rsidRDefault="002F4B34" w:rsidP="002F4B34">
      <w:pPr>
        <w:jc w:val="center"/>
        <w:rPr>
          <w:rFonts w:ascii="Arial" w:hAnsi="Arial"/>
          <w:b/>
          <w:lang w:eastAsia="x-none"/>
        </w:rPr>
      </w:pPr>
      <w:r w:rsidRPr="00216078">
        <w:rPr>
          <w:rFonts w:ascii="Arial" w:hAnsi="Arial"/>
          <w:b/>
          <w:lang w:eastAsia="x-none"/>
        </w:rPr>
        <w:t xml:space="preserve">Table </w:t>
      </w:r>
      <w:r w:rsidR="00FC74A9">
        <w:rPr>
          <w:rFonts w:ascii="Arial" w:hAnsi="Arial"/>
          <w:b/>
          <w:lang w:eastAsia="x-none"/>
        </w:rPr>
        <w:t>5.1.76</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2F4B34" w:rsidRPr="00216078" w14:paraId="00361F65" w14:textId="77777777" w:rsidTr="0033271D">
        <w:trPr>
          <w:tblHeader/>
          <w:jc w:val="center"/>
        </w:trPr>
        <w:tc>
          <w:tcPr>
            <w:tcW w:w="1535" w:type="dxa"/>
            <w:vAlign w:val="center"/>
          </w:tcPr>
          <w:p w14:paraId="39AFB0FE" w14:textId="77777777" w:rsidR="002F4B34" w:rsidRPr="00216078" w:rsidRDefault="002F4B34" w:rsidP="0033271D">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14:paraId="2425D41F" w14:textId="77777777" w:rsidR="002F4B34" w:rsidRPr="00216078" w:rsidRDefault="002F4B34" w:rsidP="0033271D">
            <w:pPr>
              <w:pStyle w:val="TAH"/>
            </w:pPr>
            <w:r w:rsidRPr="00216078">
              <w:t>E-UTRA and NR Band</w:t>
            </w:r>
          </w:p>
        </w:tc>
        <w:tc>
          <w:tcPr>
            <w:tcW w:w="2340" w:type="dxa"/>
            <w:vAlign w:val="center"/>
          </w:tcPr>
          <w:p w14:paraId="5A47668D" w14:textId="77777777" w:rsidR="002F4B34" w:rsidRPr="00216078" w:rsidRDefault="002F4B34" w:rsidP="0033271D">
            <w:pPr>
              <w:pStyle w:val="TAH"/>
            </w:pPr>
            <w:r w:rsidRPr="00216078">
              <w:t>ΔT</w:t>
            </w:r>
            <w:r w:rsidRPr="00216078">
              <w:rPr>
                <w:vertAlign w:val="subscript"/>
              </w:rPr>
              <w:t>IB,c</w:t>
            </w:r>
            <w:r w:rsidRPr="00216078">
              <w:t xml:space="preserve"> [dB]</w:t>
            </w:r>
          </w:p>
        </w:tc>
      </w:tr>
      <w:tr w:rsidR="002F4B34" w:rsidRPr="00216078" w14:paraId="6D79BFE3" w14:textId="77777777" w:rsidTr="0033271D">
        <w:trPr>
          <w:jc w:val="center"/>
        </w:trPr>
        <w:tc>
          <w:tcPr>
            <w:tcW w:w="1535" w:type="dxa"/>
            <w:vMerge w:val="restart"/>
            <w:vAlign w:val="center"/>
          </w:tcPr>
          <w:p w14:paraId="375F15F2" w14:textId="77777777" w:rsidR="002F4B34" w:rsidRPr="00216078" w:rsidRDefault="002F4B34" w:rsidP="0033271D">
            <w:pPr>
              <w:keepNext/>
              <w:keepLines/>
              <w:spacing w:after="0"/>
              <w:jc w:val="center"/>
              <w:rPr>
                <w:rFonts w:cs="Arial"/>
                <w:lang w:val="en-US"/>
              </w:rPr>
            </w:pPr>
            <w:r w:rsidRPr="00351127">
              <w:rPr>
                <w:rFonts w:ascii="Arial" w:hAnsi="Arial" w:cs="Arial"/>
                <w:sz w:val="18"/>
                <w:szCs w:val="18"/>
                <w:lang w:val="sv-SE" w:eastAsia="ja-JP"/>
              </w:rPr>
              <w:t>DC_</w:t>
            </w:r>
            <w:r w:rsidRPr="00AE7D69">
              <w:rPr>
                <w:rFonts w:cs="Arial"/>
                <w:lang w:eastAsia="ja-JP"/>
              </w:rPr>
              <w:t>7-66-71_n78</w:t>
            </w:r>
          </w:p>
        </w:tc>
        <w:tc>
          <w:tcPr>
            <w:tcW w:w="2049" w:type="dxa"/>
            <w:vAlign w:val="center"/>
          </w:tcPr>
          <w:p w14:paraId="55D9BDDB" w14:textId="77777777" w:rsidR="002F4B34" w:rsidRPr="00E93805" w:rsidRDefault="002F4B34" w:rsidP="0033271D">
            <w:pPr>
              <w:keepNext/>
              <w:keepLines/>
              <w:spacing w:after="0"/>
              <w:jc w:val="center"/>
              <w:rPr>
                <w:rFonts w:ascii="Arial" w:hAnsi="Arial" w:cs="Arial"/>
                <w:sz w:val="18"/>
                <w:szCs w:val="18"/>
                <w:lang w:val="en-US" w:eastAsia="ja-JP"/>
              </w:rPr>
            </w:pPr>
            <w:r>
              <w:rPr>
                <w:rFonts w:ascii="Arial" w:hAnsi="Arial" w:cs="Arial"/>
                <w:sz w:val="18"/>
                <w:szCs w:val="18"/>
                <w:lang w:val="sv-SE" w:eastAsia="ja-JP"/>
              </w:rPr>
              <w:t>7</w:t>
            </w:r>
          </w:p>
        </w:tc>
        <w:tc>
          <w:tcPr>
            <w:tcW w:w="2340" w:type="dxa"/>
            <w:vAlign w:val="center"/>
          </w:tcPr>
          <w:p w14:paraId="1D5553BA" w14:textId="77777777" w:rsidR="002F4B34" w:rsidRPr="00216078" w:rsidRDefault="002F4B34" w:rsidP="0033271D">
            <w:pPr>
              <w:pStyle w:val="TAC"/>
            </w:pPr>
            <w:r w:rsidRPr="00E062F1">
              <w:rPr>
                <w:rFonts w:cs="Arial"/>
                <w:lang w:eastAsia="ja-JP"/>
              </w:rPr>
              <w:t>0.6</w:t>
            </w:r>
          </w:p>
        </w:tc>
      </w:tr>
      <w:tr w:rsidR="002F4B34" w:rsidRPr="00216078" w14:paraId="67148525" w14:textId="77777777" w:rsidTr="0033271D">
        <w:trPr>
          <w:jc w:val="center"/>
        </w:trPr>
        <w:tc>
          <w:tcPr>
            <w:tcW w:w="1535" w:type="dxa"/>
            <w:vMerge/>
            <w:vAlign w:val="center"/>
          </w:tcPr>
          <w:p w14:paraId="72C365F1" w14:textId="77777777" w:rsidR="002F4B34" w:rsidRPr="00042DDD" w:rsidRDefault="002F4B34" w:rsidP="0033271D">
            <w:pPr>
              <w:keepNext/>
              <w:keepLines/>
              <w:spacing w:after="0"/>
              <w:jc w:val="center"/>
              <w:rPr>
                <w:rFonts w:ascii="Arial" w:hAnsi="Arial" w:cs="Arial"/>
                <w:sz w:val="18"/>
                <w:lang w:val="en-US" w:eastAsia="ja-JP"/>
              </w:rPr>
            </w:pPr>
          </w:p>
        </w:tc>
        <w:tc>
          <w:tcPr>
            <w:tcW w:w="2049" w:type="dxa"/>
            <w:vAlign w:val="center"/>
          </w:tcPr>
          <w:p w14:paraId="4D2ABFC4" w14:textId="77777777" w:rsidR="002F4B34" w:rsidRDefault="002F4B34" w:rsidP="0033271D">
            <w:pPr>
              <w:keepNext/>
              <w:keepLines/>
              <w:spacing w:after="0"/>
              <w:jc w:val="center"/>
              <w:rPr>
                <w:rFonts w:ascii="Arial" w:hAnsi="Arial" w:cs="Arial"/>
                <w:sz w:val="18"/>
                <w:szCs w:val="18"/>
                <w:lang w:val="sv-SE" w:eastAsia="ja-JP"/>
              </w:rPr>
            </w:pPr>
            <w:r>
              <w:rPr>
                <w:rFonts w:ascii="Arial" w:hAnsi="Arial" w:cs="Arial"/>
                <w:sz w:val="18"/>
                <w:szCs w:val="18"/>
                <w:lang w:val="sv-SE" w:eastAsia="ja-JP"/>
              </w:rPr>
              <w:t>66</w:t>
            </w:r>
          </w:p>
        </w:tc>
        <w:tc>
          <w:tcPr>
            <w:tcW w:w="2340" w:type="dxa"/>
            <w:vAlign w:val="center"/>
          </w:tcPr>
          <w:p w14:paraId="7C0BADB9" w14:textId="77777777" w:rsidR="002F4B34" w:rsidRDefault="002F4B34" w:rsidP="0033271D">
            <w:pPr>
              <w:pStyle w:val="TAC"/>
              <w:rPr>
                <w:rFonts w:cs="Arial"/>
              </w:rPr>
            </w:pPr>
            <w:r w:rsidRPr="00E062F1">
              <w:rPr>
                <w:rFonts w:cs="Arial"/>
                <w:lang w:eastAsia="ja-JP"/>
              </w:rPr>
              <w:t>0.6</w:t>
            </w:r>
          </w:p>
        </w:tc>
      </w:tr>
      <w:tr w:rsidR="002F4B34" w:rsidRPr="00216078" w14:paraId="5A0BCD96" w14:textId="77777777" w:rsidTr="008D04D6">
        <w:trPr>
          <w:jc w:val="center"/>
        </w:trPr>
        <w:tc>
          <w:tcPr>
            <w:tcW w:w="1535" w:type="dxa"/>
            <w:vMerge/>
            <w:vAlign w:val="center"/>
          </w:tcPr>
          <w:p w14:paraId="1944CEDC" w14:textId="77777777" w:rsidR="002F4B34" w:rsidRPr="00042DDD" w:rsidRDefault="002F4B34" w:rsidP="0033271D">
            <w:pPr>
              <w:keepNext/>
              <w:keepLines/>
              <w:spacing w:after="0"/>
              <w:jc w:val="center"/>
              <w:rPr>
                <w:rFonts w:ascii="Arial" w:hAnsi="Arial" w:cs="Arial"/>
                <w:sz w:val="18"/>
                <w:lang w:val="en-US" w:eastAsia="ja-JP"/>
              </w:rPr>
            </w:pPr>
          </w:p>
        </w:tc>
        <w:tc>
          <w:tcPr>
            <w:tcW w:w="2049" w:type="dxa"/>
            <w:vAlign w:val="center"/>
          </w:tcPr>
          <w:p w14:paraId="7FC08F68" w14:textId="77777777" w:rsidR="002F4B34" w:rsidRDefault="002F4B34" w:rsidP="0033271D">
            <w:pPr>
              <w:keepNext/>
              <w:keepLines/>
              <w:spacing w:after="0"/>
              <w:jc w:val="center"/>
              <w:rPr>
                <w:rFonts w:ascii="Arial" w:hAnsi="Arial" w:cs="Arial"/>
                <w:sz w:val="18"/>
                <w:szCs w:val="18"/>
                <w:lang w:val="sv-SE" w:eastAsia="ja-JP"/>
              </w:rPr>
            </w:pPr>
            <w:r>
              <w:rPr>
                <w:rFonts w:ascii="Arial" w:hAnsi="Arial" w:cs="Arial"/>
                <w:sz w:val="18"/>
                <w:szCs w:val="18"/>
                <w:lang w:val="sv-SE" w:eastAsia="ja-JP"/>
              </w:rPr>
              <w:t>71</w:t>
            </w:r>
          </w:p>
        </w:tc>
        <w:tc>
          <w:tcPr>
            <w:tcW w:w="2340" w:type="dxa"/>
            <w:vAlign w:val="center"/>
          </w:tcPr>
          <w:p w14:paraId="194A7F8C" w14:textId="77777777" w:rsidR="002F4B34" w:rsidRPr="001D386E" w:rsidRDefault="002F4B34" w:rsidP="0033271D">
            <w:pPr>
              <w:pStyle w:val="TAC"/>
              <w:rPr>
                <w:rFonts w:cs="Arial"/>
              </w:rPr>
            </w:pPr>
            <w:r w:rsidRPr="00E062F1">
              <w:rPr>
                <w:rFonts w:cs="Arial"/>
                <w:lang w:eastAsia="ja-JP"/>
              </w:rPr>
              <w:t>0.3</w:t>
            </w:r>
          </w:p>
        </w:tc>
      </w:tr>
      <w:tr w:rsidR="002F4B34" w:rsidRPr="00216078" w14:paraId="7F89BF75" w14:textId="77777777" w:rsidTr="008D04D6">
        <w:trPr>
          <w:jc w:val="center"/>
        </w:trPr>
        <w:tc>
          <w:tcPr>
            <w:tcW w:w="1535" w:type="dxa"/>
            <w:vMerge/>
            <w:vAlign w:val="center"/>
          </w:tcPr>
          <w:p w14:paraId="11DAE862" w14:textId="77777777" w:rsidR="002F4B34" w:rsidRPr="00042DDD" w:rsidRDefault="002F4B34" w:rsidP="0033271D">
            <w:pPr>
              <w:keepNext/>
              <w:keepLines/>
              <w:spacing w:after="0"/>
              <w:jc w:val="center"/>
              <w:rPr>
                <w:rFonts w:ascii="Arial" w:hAnsi="Arial" w:cs="Arial"/>
                <w:sz w:val="18"/>
                <w:lang w:val="en-US" w:eastAsia="ja-JP"/>
              </w:rPr>
            </w:pPr>
          </w:p>
        </w:tc>
        <w:tc>
          <w:tcPr>
            <w:tcW w:w="2049" w:type="dxa"/>
            <w:vAlign w:val="center"/>
          </w:tcPr>
          <w:p w14:paraId="1611B8DE" w14:textId="77777777" w:rsidR="002F4B34" w:rsidRDefault="002F4B34" w:rsidP="0033271D">
            <w:pPr>
              <w:keepNext/>
              <w:keepLines/>
              <w:spacing w:after="0"/>
              <w:jc w:val="center"/>
              <w:rPr>
                <w:rFonts w:ascii="Arial" w:hAnsi="Arial" w:cs="Arial"/>
                <w:sz w:val="18"/>
                <w:szCs w:val="18"/>
                <w:lang w:val="sv-SE" w:eastAsia="ja-JP"/>
              </w:rPr>
            </w:pPr>
            <w:r>
              <w:rPr>
                <w:rFonts w:ascii="Arial" w:hAnsi="Arial" w:cs="Arial"/>
                <w:sz w:val="18"/>
                <w:szCs w:val="18"/>
                <w:lang w:val="sv-SE" w:eastAsia="ja-JP"/>
              </w:rPr>
              <w:t>n78</w:t>
            </w:r>
          </w:p>
        </w:tc>
        <w:tc>
          <w:tcPr>
            <w:tcW w:w="2340" w:type="dxa"/>
            <w:vAlign w:val="center"/>
          </w:tcPr>
          <w:p w14:paraId="40EDD824" w14:textId="77777777" w:rsidR="002F4B34" w:rsidRPr="001D386E" w:rsidRDefault="002F4B34" w:rsidP="0033271D">
            <w:pPr>
              <w:pStyle w:val="TAC"/>
              <w:rPr>
                <w:rFonts w:eastAsia="SimSun"/>
                <w:lang w:eastAsia="ja-JP"/>
              </w:rPr>
            </w:pPr>
            <w:r w:rsidRPr="00E062F1">
              <w:rPr>
                <w:rFonts w:cs="Arial"/>
                <w:lang w:eastAsia="ja-JP"/>
              </w:rPr>
              <w:t>0.8</w:t>
            </w:r>
          </w:p>
        </w:tc>
      </w:tr>
    </w:tbl>
    <w:p w14:paraId="6282D84C" w14:textId="77777777" w:rsidR="002F4B34" w:rsidRPr="00216078" w:rsidRDefault="002F4B34" w:rsidP="002F4B34">
      <w:pPr>
        <w:ind w:left="720"/>
      </w:pPr>
    </w:p>
    <w:p w14:paraId="50B0D1EC" w14:textId="5054054B" w:rsidR="002F4B34" w:rsidRPr="00216078" w:rsidRDefault="002F4B34" w:rsidP="002F4B34">
      <w:pPr>
        <w:jc w:val="center"/>
        <w:rPr>
          <w:rFonts w:ascii="Arial" w:hAnsi="Arial"/>
          <w:b/>
          <w:lang w:eastAsia="x-none"/>
        </w:rPr>
      </w:pPr>
      <w:r w:rsidRPr="00216078">
        <w:rPr>
          <w:rFonts w:ascii="Arial" w:hAnsi="Arial"/>
          <w:b/>
          <w:lang w:eastAsia="x-none"/>
        </w:rPr>
        <w:t xml:space="preserve">Table </w:t>
      </w:r>
      <w:r w:rsidR="00FC74A9">
        <w:rPr>
          <w:rFonts w:ascii="Arial" w:hAnsi="Arial"/>
          <w:b/>
          <w:lang w:eastAsia="x-none"/>
        </w:rPr>
        <w:t>5.1.76</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2F4B34" w:rsidRPr="00216078" w14:paraId="203966CE" w14:textId="77777777" w:rsidTr="0033271D">
        <w:trPr>
          <w:tblHeader/>
          <w:jc w:val="center"/>
        </w:trPr>
        <w:tc>
          <w:tcPr>
            <w:tcW w:w="1535" w:type="dxa"/>
            <w:vAlign w:val="center"/>
          </w:tcPr>
          <w:p w14:paraId="2A721D4F" w14:textId="77777777" w:rsidR="002F4B34" w:rsidRPr="00216078" w:rsidRDefault="002F4B34" w:rsidP="0033271D">
            <w:pPr>
              <w:pStyle w:val="TAH"/>
            </w:pPr>
            <w:r w:rsidRPr="00216078">
              <w:t xml:space="preserve">Inter-band </w:t>
            </w:r>
            <w:r w:rsidRPr="00216078">
              <w:rPr>
                <w:rFonts w:hint="eastAsia"/>
                <w:lang w:eastAsia="ja-JP"/>
              </w:rPr>
              <w:t>DC</w:t>
            </w:r>
            <w:r w:rsidRPr="00216078">
              <w:t xml:space="preserve"> Configuration</w:t>
            </w:r>
          </w:p>
        </w:tc>
        <w:tc>
          <w:tcPr>
            <w:tcW w:w="2052" w:type="dxa"/>
            <w:vAlign w:val="center"/>
          </w:tcPr>
          <w:p w14:paraId="76DB199E" w14:textId="77777777" w:rsidR="002F4B34" w:rsidRPr="00216078" w:rsidRDefault="002F4B34" w:rsidP="0033271D">
            <w:pPr>
              <w:pStyle w:val="TAH"/>
            </w:pPr>
            <w:r w:rsidRPr="00216078">
              <w:t>E-UTRA and NR Band</w:t>
            </w:r>
          </w:p>
        </w:tc>
        <w:tc>
          <w:tcPr>
            <w:tcW w:w="2340" w:type="dxa"/>
            <w:vAlign w:val="center"/>
          </w:tcPr>
          <w:p w14:paraId="4E72ABE6" w14:textId="77777777" w:rsidR="002F4B34" w:rsidRPr="00216078" w:rsidRDefault="002F4B34" w:rsidP="0033271D">
            <w:pPr>
              <w:pStyle w:val="TAH"/>
            </w:pPr>
            <w:r w:rsidRPr="00216078">
              <w:t>ΔR</w:t>
            </w:r>
            <w:r w:rsidRPr="00216078">
              <w:rPr>
                <w:vertAlign w:val="subscript"/>
              </w:rPr>
              <w:t>IB</w:t>
            </w:r>
            <w:r w:rsidRPr="00216078">
              <w:t xml:space="preserve"> [dB]</w:t>
            </w:r>
          </w:p>
        </w:tc>
      </w:tr>
      <w:tr w:rsidR="002F4B34" w:rsidRPr="00216078" w14:paraId="722604EC" w14:textId="77777777" w:rsidTr="0033271D">
        <w:trPr>
          <w:jc w:val="center"/>
        </w:trPr>
        <w:tc>
          <w:tcPr>
            <w:tcW w:w="1535" w:type="dxa"/>
            <w:vMerge w:val="restart"/>
            <w:vAlign w:val="center"/>
          </w:tcPr>
          <w:p w14:paraId="5529B4EA" w14:textId="77777777" w:rsidR="002F4B34" w:rsidRPr="00216078" w:rsidRDefault="002F4B34" w:rsidP="0033271D">
            <w:pPr>
              <w:keepNext/>
              <w:keepLines/>
              <w:spacing w:after="0"/>
              <w:jc w:val="center"/>
            </w:pPr>
            <w:r w:rsidRPr="008B1D88">
              <w:rPr>
                <w:rFonts w:ascii="Arial" w:hAnsi="Arial" w:cs="Arial"/>
                <w:sz w:val="18"/>
                <w:szCs w:val="18"/>
                <w:lang w:val="sv-SE" w:eastAsia="ja-JP"/>
              </w:rPr>
              <w:t>DC_</w:t>
            </w:r>
            <w:r w:rsidRPr="00AE7D69">
              <w:rPr>
                <w:rFonts w:ascii="Arial" w:hAnsi="Arial" w:cs="Arial"/>
                <w:sz w:val="18"/>
                <w:szCs w:val="18"/>
                <w:lang w:val="sv-SE" w:eastAsia="ja-JP"/>
              </w:rPr>
              <w:t>7-66-71_n78</w:t>
            </w:r>
          </w:p>
        </w:tc>
        <w:tc>
          <w:tcPr>
            <w:tcW w:w="2052" w:type="dxa"/>
            <w:vAlign w:val="center"/>
          </w:tcPr>
          <w:p w14:paraId="3C0E6B2C" w14:textId="77777777" w:rsidR="002F4B34" w:rsidRPr="00216078" w:rsidRDefault="002F4B34" w:rsidP="0033271D">
            <w:pPr>
              <w:pStyle w:val="TAC"/>
              <w:rPr>
                <w:lang w:val="en-US" w:eastAsia="ja-JP"/>
              </w:rPr>
            </w:pPr>
            <w:r>
              <w:rPr>
                <w:rFonts w:cs="Arial"/>
                <w:szCs w:val="18"/>
                <w:lang w:val="sv-SE" w:eastAsia="ja-JP"/>
              </w:rPr>
              <w:t>7</w:t>
            </w:r>
          </w:p>
        </w:tc>
        <w:tc>
          <w:tcPr>
            <w:tcW w:w="2340" w:type="dxa"/>
            <w:vAlign w:val="center"/>
          </w:tcPr>
          <w:p w14:paraId="10323B9F" w14:textId="77777777" w:rsidR="002F4B34" w:rsidRPr="00216078" w:rsidRDefault="002F4B34" w:rsidP="0033271D">
            <w:pPr>
              <w:pStyle w:val="TAC"/>
              <w:rPr>
                <w:rFonts w:cs="Arial"/>
                <w:lang w:eastAsia="zh-CN"/>
              </w:rPr>
            </w:pPr>
            <w:r>
              <w:rPr>
                <w:rFonts w:cs="Arial"/>
                <w:lang w:eastAsia="zh-CN"/>
              </w:rPr>
              <w:t>0.2</w:t>
            </w:r>
          </w:p>
        </w:tc>
      </w:tr>
      <w:tr w:rsidR="002F4B34" w:rsidRPr="00216078" w14:paraId="2536999B" w14:textId="77777777" w:rsidTr="008D04D6">
        <w:trPr>
          <w:jc w:val="center"/>
        </w:trPr>
        <w:tc>
          <w:tcPr>
            <w:tcW w:w="1535" w:type="dxa"/>
            <w:vMerge/>
            <w:vAlign w:val="center"/>
          </w:tcPr>
          <w:p w14:paraId="3797BA7C" w14:textId="77777777" w:rsidR="002F4B34" w:rsidRPr="00216078" w:rsidRDefault="002F4B34" w:rsidP="0033271D">
            <w:pPr>
              <w:pStyle w:val="TAC"/>
            </w:pPr>
          </w:p>
        </w:tc>
        <w:tc>
          <w:tcPr>
            <w:tcW w:w="2052" w:type="dxa"/>
            <w:vAlign w:val="center"/>
          </w:tcPr>
          <w:p w14:paraId="52D9FE7D" w14:textId="77777777" w:rsidR="002F4B34" w:rsidRDefault="002F4B34" w:rsidP="0033271D">
            <w:pPr>
              <w:pStyle w:val="TAC"/>
              <w:rPr>
                <w:rFonts w:cs="Arial"/>
                <w:szCs w:val="18"/>
                <w:lang w:val="sv-SE" w:eastAsia="ja-JP"/>
              </w:rPr>
            </w:pPr>
            <w:r>
              <w:rPr>
                <w:rFonts w:cs="Arial"/>
                <w:szCs w:val="18"/>
                <w:lang w:val="sv-SE" w:eastAsia="ja-JP"/>
              </w:rPr>
              <w:t>66</w:t>
            </w:r>
          </w:p>
        </w:tc>
        <w:tc>
          <w:tcPr>
            <w:tcW w:w="2340" w:type="dxa"/>
            <w:vAlign w:val="center"/>
          </w:tcPr>
          <w:p w14:paraId="1004DA47" w14:textId="77777777" w:rsidR="002F4B34" w:rsidRDefault="002F4B34" w:rsidP="0033271D">
            <w:pPr>
              <w:pStyle w:val="TAC"/>
              <w:rPr>
                <w:rFonts w:cs="Arial"/>
              </w:rPr>
            </w:pPr>
            <w:r>
              <w:rPr>
                <w:rFonts w:cs="Arial"/>
              </w:rPr>
              <w:t>0.2</w:t>
            </w:r>
          </w:p>
        </w:tc>
      </w:tr>
      <w:tr w:rsidR="002F4B34" w:rsidRPr="00216078" w14:paraId="5B2C899F" w14:textId="77777777" w:rsidTr="008D04D6">
        <w:trPr>
          <w:jc w:val="center"/>
        </w:trPr>
        <w:tc>
          <w:tcPr>
            <w:tcW w:w="1535" w:type="dxa"/>
            <w:vMerge/>
            <w:vAlign w:val="center"/>
          </w:tcPr>
          <w:p w14:paraId="3AAF918C" w14:textId="77777777" w:rsidR="002F4B34" w:rsidRPr="00216078" w:rsidRDefault="002F4B34" w:rsidP="0033271D">
            <w:pPr>
              <w:pStyle w:val="TAC"/>
            </w:pPr>
          </w:p>
        </w:tc>
        <w:tc>
          <w:tcPr>
            <w:tcW w:w="2052" w:type="dxa"/>
            <w:vAlign w:val="center"/>
          </w:tcPr>
          <w:p w14:paraId="7C6F7136" w14:textId="77777777" w:rsidR="002F4B34" w:rsidRDefault="002F4B34" w:rsidP="0033271D">
            <w:pPr>
              <w:pStyle w:val="TAC"/>
              <w:rPr>
                <w:rFonts w:cs="Arial"/>
                <w:lang w:val="sv-SE" w:eastAsia="ja-JP"/>
              </w:rPr>
            </w:pPr>
            <w:r>
              <w:rPr>
                <w:rFonts w:cs="Arial"/>
                <w:szCs w:val="18"/>
                <w:lang w:val="sv-SE" w:eastAsia="ja-JP"/>
              </w:rPr>
              <w:t>71</w:t>
            </w:r>
          </w:p>
        </w:tc>
        <w:tc>
          <w:tcPr>
            <w:tcW w:w="2340" w:type="dxa"/>
            <w:vAlign w:val="center"/>
          </w:tcPr>
          <w:p w14:paraId="5A571E26" w14:textId="77777777" w:rsidR="002F4B34" w:rsidRPr="001D386E" w:rsidRDefault="002F4B34" w:rsidP="0033271D">
            <w:pPr>
              <w:pStyle w:val="TAC"/>
              <w:rPr>
                <w:rFonts w:cs="Arial"/>
              </w:rPr>
            </w:pPr>
            <w:r>
              <w:rPr>
                <w:rFonts w:cs="Arial"/>
              </w:rPr>
              <w:t>0</w:t>
            </w:r>
          </w:p>
        </w:tc>
      </w:tr>
      <w:tr w:rsidR="002F4B34" w:rsidRPr="00216078" w14:paraId="3983AF7C" w14:textId="77777777" w:rsidTr="008D04D6">
        <w:trPr>
          <w:jc w:val="center"/>
        </w:trPr>
        <w:tc>
          <w:tcPr>
            <w:tcW w:w="1535" w:type="dxa"/>
            <w:vMerge/>
            <w:vAlign w:val="center"/>
          </w:tcPr>
          <w:p w14:paraId="56A86F3A" w14:textId="77777777" w:rsidR="002F4B34" w:rsidRPr="00216078" w:rsidRDefault="002F4B34" w:rsidP="0033271D">
            <w:pPr>
              <w:pStyle w:val="TAC"/>
            </w:pPr>
          </w:p>
        </w:tc>
        <w:tc>
          <w:tcPr>
            <w:tcW w:w="2052" w:type="dxa"/>
            <w:vAlign w:val="center"/>
          </w:tcPr>
          <w:p w14:paraId="16BFF571" w14:textId="77777777" w:rsidR="002F4B34" w:rsidRPr="00216078" w:rsidRDefault="002F4B34" w:rsidP="0033271D">
            <w:pPr>
              <w:pStyle w:val="TAC"/>
              <w:rPr>
                <w:rFonts w:cs="Arial"/>
                <w:lang w:val="sv-SE" w:eastAsia="ja-JP"/>
              </w:rPr>
            </w:pPr>
            <w:r>
              <w:rPr>
                <w:rFonts w:cs="Arial"/>
                <w:szCs w:val="18"/>
                <w:lang w:val="sv-SE" w:eastAsia="ja-JP"/>
              </w:rPr>
              <w:t>n78</w:t>
            </w:r>
          </w:p>
        </w:tc>
        <w:tc>
          <w:tcPr>
            <w:tcW w:w="2340" w:type="dxa"/>
            <w:vAlign w:val="center"/>
          </w:tcPr>
          <w:p w14:paraId="5D379CB5" w14:textId="77777777" w:rsidR="002F4B34" w:rsidRPr="00216078" w:rsidRDefault="002F4B34" w:rsidP="0033271D">
            <w:pPr>
              <w:pStyle w:val="TAC"/>
            </w:pPr>
            <w:r>
              <w:t>0.5</w:t>
            </w:r>
          </w:p>
        </w:tc>
      </w:tr>
    </w:tbl>
    <w:p w14:paraId="0BEFF8D3" w14:textId="77777777" w:rsidR="002F4B34" w:rsidRPr="00491529" w:rsidRDefault="002F4B34" w:rsidP="002F4B34">
      <w:pPr>
        <w:rPr>
          <w:highlight w:val="yellow"/>
          <w:lang w:eastAsia="ko-KR"/>
        </w:rPr>
      </w:pPr>
    </w:p>
    <w:p w14:paraId="102962CA" w14:textId="4A2A74C0" w:rsidR="002F4B34" w:rsidRDefault="00FC74A9" w:rsidP="002F4B34">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5.1.76</w:t>
      </w:r>
      <w:r w:rsidR="002F4B34">
        <w:rPr>
          <w:rFonts w:ascii="Arial" w:hAnsi="Arial" w:cs="Arial"/>
          <w:sz w:val="28"/>
          <w:szCs w:val="28"/>
          <w:lang w:val="en-US" w:eastAsia="zh-CN"/>
        </w:rPr>
        <w:t>.4</w:t>
      </w:r>
      <w:r w:rsidR="002F4B34">
        <w:rPr>
          <w:rFonts w:ascii="Arial" w:hAnsi="Arial" w:cs="Arial"/>
          <w:sz w:val="28"/>
          <w:szCs w:val="28"/>
          <w:lang w:val="en-US" w:eastAsia="sv-SE"/>
        </w:rPr>
        <w:tab/>
      </w:r>
      <w:r w:rsidR="002F4B34">
        <w:rPr>
          <w:rFonts w:ascii="Arial" w:hAnsi="Arial" w:cs="Arial"/>
          <w:sz w:val="28"/>
          <w:szCs w:val="28"/>
          <w:lang w:val="en-US"/>
        </w:rPr>
        <w:t>REFSENS requirements</w:t>
      </w:r>
    </w:p>
    <w:p w14:paraId="1EBF9256" w14:textId="77777777" w:rsidR="002F4B34" w:rsidRDefault="002F4B34" w:rsidP="002F4B34">
      <w:pPr>
        <w:rPr>
          <w:rFonts w:cs="Arial"/>
          <w:lang w:eastAsia="ja-JP"/>
        </w:rPr>
      </w:pPr>
      <w:r>
        <w:rPr>
          <w:rFonts w:eastAsia="SimSun"/>
        </w:rPr>
        <w:t>MSD requirements are covered in lower order combinations.</w:t>
      </w:r>
    </w:p>
    <w:p w14:paraId="67FBAFB6" w14:textId="77777777" w:rsidR="003A18FC" w:rsidRPr="00940479" w:rsidRDefault="00FC74A9" w:rsidP="003A18FC">
      <w:pPr>
        <w:pStyle w:val="Heading3"/>
      </w:pPr>
      <w:bookmarkStart w:id="6083" w:name="_Toc87781053"/>
      <w:bookmarkStart w:id="6084" w:name="_Toc87782270"/>
      <w:r>
        <w:rPr>
          <w:rFonts w:cs="Arial"/>
          <w:sz w:val="32"/>
          <w:lang w:val="en-US"/>
        </w:rPr>
        <w:t>5.1.77</w:t>
      </w:r>
      <w:r w:rsidR="002F4B34" w:rsidRPr="00216078">
        <w:rPr>
          <w:rFonts w:cs="Arial"/>
          <w:sz w:val="32"/>
          <w:lang w:val="en-US"/>
        </w:rPr>
        <w:tab/>
      </w:r>
      <w:r w:rsidR="002F4B34" w:rsidRPr="00FD6E97">
        <w:rPr>
          <w:rFonts w:cs="Arial"/>
          <w:sz w:val="32"/>
          <w:lang w:val="en-US"/>
        </w:rPr>
        <w:t>DC_</w:t>
      </w:r>
      <w:r w:rsidR="002F4B34" w:rsidRPr="00256999">
        <w:rPr>
          <w:rFonts w:cs="Arial"/>
          <w:sz w:val="32"/>
          <w:lang w:val="en-US"/>
        </w:rPr>
        <w:t xml:space="preserve">2A-7A </w:t>
      </w:r>
      <w:r w:rsidR="002F4B34" w:rsidRPr="00AE7D69">
        <w:rPr>
          <w:rFonts w:cs="Arial"/>
          <w:sz w:val="32"/>
          <w:lang w:val="en-US"/>
        </w:rPr>
        <w:t>-71A_n78A</w:t>
      </w:r>
      <w:bookmarkEnd w:id="6083"/>
      <w:bookmarkEnd w:id="6084"/>
    </w:p>
    <w:p w14:paraId="134EA7C4" w14:textId="67A69C61" w:rsidR="002F4B34" w:rsidRPr="00216078" w:rsidRDefault="00FC74A9" w:rsidP="00FC74A9">
      <w:pPr>
        <w:keepNext/>
        <w:keepLines/>
        <w:spacing w:before="180"/>
        <w:ind w:left="1134" w:hanging="1134"/>
        <w:outlineLvl w:val="1"/>
        <w:rPr>
          <w:rFonts w:ascii="Arial" w:hAnsi="Arial" w:cs="Arial"/>
          <w:sz w:val="28"/>
          <w:szCs w:val="28"/>
          <w:lang w:val="en-US" w:eastAsia="ja-JP"/>
        </w:rPr>
      </w:pPr>
      <w:r>
        <w:rPr>
          <w:rFonts w:ascii="Arial" w:hAnsi="Arial" w:cs="Arial"/>
          <w:sz w:val="28"/>
          <w:szCs w:val="28"/>
          <w:lang w:val="en-US" w:eastAsia="zh-CN"/>
        </w:rPr>
        <w:t>5.1.77</w:t>
      </w:r>
      <w:r w:rsidR="002F4B34" w:rsidRPr="00216078">
        <w:rPr>
          <w:rFonts w:ascii="Arial" w:hAnsi="Arial" w:cs="Arial"/>
          <w:sz w:val="28"/>
          <w:szCs w:val="28"/>
          <w:lang w:val="en-US"/>
        </w:rPr>
        <w:t>.</w:t>
      </w:r>
      <w:r w:rsidR="002F4B34" w:rsidRPr="00216078">
        <w:rPr>
          <w:rFonts w:ascii="Arial" w:hAnsi="Arial" w:cs="Arial"/>
          <w:sz w:val="28"/>
          <w:szCs w:val="28"/>
          <w:lang w:val="en-US" w:eastAsia="zh-CN"/>
        </w:rPr>
        <w:t>1</w:t>
      </w:r>
      <w:r w:rsidR="002F4B34" w:rsidRPr="00216078">
        <w:rPr>
          <w:rFonts w:ascii="Arial" w:hAnsi="Arial" w:cs="Arial"/>
          <w:sz w:val="28"/>
          <w:szCs w:val="28"/>
          <w:lang w:val="en-US"/>
        </w:rPr>
        <w:tab/>
      </w:r>
      <w:r w:rsidR="002F4B34" w:rsidRPr="00216078">
        <w:rPr>
          <w:rFonts w:ascii="Arial" w:hAnsi="Arial" w:cs="Arial"/>
          <w:sz w:val="28"/>
          <w:szCs w:val="28"/>
          <w:lang w:val="en-US" w:eastAsia="zh-CN"/>
        </w:rPr>
        <w:t>O</w:t>
      </w:r>
      <w:r w:rsidR="002F4B34" w:rsidRPr="00216078">
        <w:rPr>
          <w:rFonts w:ascii="Arial" w:hAnsi="Arial" w:cs="Arial"/>
          <w:sz w:val="28"/>
          <w:szCs w:val="28"/>
          <w:lang w:val="en-US"/>
        </w:rPr>
        <w:t>perating bands</w:t>
      </w:r>
      <w:r w:rsidR="002F4B34" w:rsidRPr="00216078">
        <w:rPr>
          <w:rFonts w:ascii="Arial" w:hAnsi="Arial" w:cs="Arial"/>
          <w:sz w:val="28"/>
          <w:szCs w:val="28"/>
          <w:lang w:val="en-US" w:eastAsia="zh-CN"/>
        </w:rPr>
        <w:t xml:space="preserve"> for EN-</w:t>
      </w:r>
      <w:r w:rsidR="002F4B34" w:rsidRPr="00216078">
        <w:rPr>
          <w:rFonts w:ascii="Arial" w:hAnsi="Arial" w:cs="Arial" w:hint="eastAsia"/>
          <w:sz w:val="28"/>
          <w:szCs w:val="28"/>
          <w:lang w:val="en-US" w:eastAsia="ja-JP"/>
        </w:rPr>
        <w:t>DC</w:t>
      </w:r>
    </w:p>
    <w:p w14:paraId="4B86BC2E" w14:textId="4DED4A33" w:rsidR="002F4B34" w:rsidRPr="00216078" w:rsidRDefault="002F4B34" w:rsidP="002F4B34">
      <w:pPr>
        <w:pStyle w:val="TH"/>
        <w:rPr>
          <w:lang w:eastAsia="ja-JP"/>
        </w:rPr>
      </w:pPr>
      <w:r w:rsidRPr="00216078">
        <w:t xml:space="preserve">Table </w:t>
      </w:r>
      <w:r w:rsidR="00FC74A9">
        <w:t>5.1.77</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2F4B34" w:rsidRPr="00216078" w14:paraId="2EAC1CF7" w14:textId="77777777" w:rsidTr="0033271D">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0AEE1079" w14:textId="77777777" w:rsidR="002F4B34" w:rsidRPr="00216078" w:rsidRDefault="002F4B34" w:rsidP="0033271D">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69FAAAAD" w14:textId="77777777" w:rsidR="002F4B34" w:rsidRPr="00216078" w:rsidRDefault="002F4B34" w:rsidP="0033271D">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50729BF1" w14:textId="77777777" w:rsidR="002F4B34" w:rsidRPr="00216078" w:rsidRDefault="002F4B34" w:rsidP="0033271D">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57D5585F" w14:textId="77777777" w:rsidR="002F4B34" w:rsidRPr="00216078" w:rsidRDefault="002F4B34" w:rsidP="0033271D">
            <w:pPr>
              <w:pStyle w:val="TAH"/>
              <w:tabs>
                <w:tab w:val="left" w:pos="332"/>
              </w:tabs>
              <w:rPr>
                <w:rFonts w:cs="Arial"/>
              </w:rPr>
            </w:pPr>
            <w:r w:rsidRPr="00216078">
              <w:rPr>
                <w:rFonts w:cs="Arial"/>
              </w:rPr>
              <w:t>Single UL allowed</w:t>
            </w:r>
          </w:p>
        </w:tc>
      </w:tr>
      <w:tr w:rsidR="002F4B34" w:rsidRPr="00216078" w14:paraId="2E432CF4" w14:textId="77777777" w:rsidTr="0033271D">
        <w:trPr>
          <w:trHeight w:val="288"/>
          <w:jc w:val="center"/>
        </w:trPr>
        <w:tc>
          <w:tcPr>
            <w:tcW w:w="1597" w:type="dxa"/>
            <w:tcBorders>
              <w:top w:val="single" w:sz="4" w:space="0" w:color="auto"/>
              <w:left w:val="single" w:sz="4" w:space="0" w:color="auto"/>
              <w:right w:val="single" w:sz="4" w:space="0" w:color="auto"/>
            </w:tcBorders>
            <w:vAlign w:val="center"/>
          </w:tcPr>
          <w:p w14:paraId="1BDFEB27" w14:textId="77777777" w:rsidR="002F4B34" w:rsidRPr="00216078" w:rsidRDefault="002F4B34" w:rsidP="0033271D">
            <w:pPr>
              <w:pStyle w:val="TAC"/>
              <w:rPr>
                <w:lang w:val="fi-FI"/>
              </w:rPr>
            </w:pPr>
            <w:r>
              <w:rPr>
                <w:rFonts w:cs="Arial"/>
                <w:lang w:eastAsia="ja-JP"/>
              </w:rPr>
              <w:t>2-7-71_n78</w:t>
            </w:r>
          </w:p>
        </w:tc>
        <w:tc>
          <w:tcPr>
            <w:tcW w:w="1686" w:type="dxa"/>
            <w:tcBorders>
              <w:top w:val="single" w:sz="4" w:space="0" w:color="auto"/>
              <w:left w:val="single" w:sz="4" w:space="0" w:color="auto"/>
              <w:right w:val="single" w:sz="4" w:space="0" w:color="auto"/>
            </w:tcBorders>
            <w:vAlign w:val="center"/>
          </w:tcPr>
          <w:p w14:paraId="784CEC37" w14:textId="77777777" w:rsidR="002F4B34" w:rsidRPr="00216078" w:rsidRDefault="002F4B34" w:rsidP="0033271D">
            <w:pPr>
              <w:pStyle w:val="TAC"/>
            </w:pPr>
            <w:r w:rsidRPr="00216078">
              <w:rPr>
                <w:rFonts w:cs="Arial" w:hint="eastAsia"/>
                <w:lang w:eastAsia="ja-JP"/>
              </w:rPr>
              <w:t>CA</w:t>
            </w:r>
            <w:r w:rsidRPr="00216078">
              <w:rPr>
                <w:rFonts w:cs="Arial"/>
                <w:lang w:eastAsia="ja-JP"/>
              </w:rPr>
              <w:t>_</w:t>
            </w:r>
            <w:r>
              <w:rPr>
                <w:rFonts w:cs="Arial"/>
                <w:lang w:eastAsia="ja-JP"/>
              </w:rPr>
              <w:t>2-7-71</w:t>
            </w:r>
          </w:p>
        </w:tc>
        <w:tc>
          <w:tcPr>
            <w:tcW w:w="956" w:type="dxa"/>
            <w:tcBorders>
              <w:top w:val="single" w:sz="4" w:space="0" w:color="auto"/>
              <w:left w:val="single" w:sz="4" w:space="0" w:color="auto"/>
              <w:right w:val="single" w:sz="4" w:space="0" w:color="auto"/>
            </w:tcBorders>
            <w:vAlign w:val="center"/>
          </w:tcPr>
          <w:p w14:paraId="3A0EEAE6" w14:textId="77777777" w:rsidR="002F4B34" w:rsidRPr="00216078" w:rsidRDefault="002F4B34" w:rsidP="0033271D">
            <w:pPr>
              <w:pStyle w:val="TAC"/>
              <w:rPr>
                <w:lang w:val="sv-SE" w:eastAsia="ja-JP"/>
              </w:rPr>
            </w:pPr>
            <w:r>
              <w:t>n78</w:t>
            </w:r>
          </w:p>
        </w:tc>
        <w:tc>
          <w:tcPr>
            <w:tcW w:w="1757" w:type="dxa"/>
            <w:tcBorders>
              <w:top w:val="single" w:sz="4" w:space="0" w:color="auto"/>
              <w:left w:val="single" w:sz="4" w:space="0" w:color="auto"/>
              <w:right w:val="single" w:sz="4" w:space="0" w:color="auto"/>
            </w:tcBorders>
            <w:vAlign w:val="center"/>
          </w:tcPr>
          <w:p w14:paraId="69564934" w14:textId="77777777" w:rsidR="002F4B34" w:rsidRPr="00216078" w:rsidRDefault="002F4B34" w:rsidP="0033271D">
            <w:pPr>
              <w:pStyle w:val="TAC"/>
            </w:pPr>
          </w:p>
        </w:tc>
      </w:tr>
    </w:tbl>
    <w:p w14:paraId="6220570B" w14:textId="77777777" w:rsidR="002F4B34" w:rsidRPr="00216078" w:rsidRDefault="002F4B34" w:rsidP="002F4B34">
      <w:pPr>
        <w:ind w:left="720"/>
        <w:rPr>
          <w:b/>
          <w:color w:val="00B050"/>
          <w:lang w:val="en-US" w:eastAsia="zh-CN"/>
        </w:rPr>
      </w:pPr>
    </w:p>
    <w:p w14:paraId="0DB82900" w14:textId="14B85F37" w:rsidR="002F4B34" w:rsidRPr="00216078" w:rsidRDefault="00FC74A9" w:rsidP="002F4B34">
      <w:pPr>
        <w:pStyle w:val="Heading3"/>
        <w:rPr>
          <w:rFonts w:cs="Arial"/>
          <w:szCs w:val="28"/>
          <w:lang w:val="en-US" w:eastAsia="zh-CN"/>
        </w:rPr>
      </w:pPr>
      <w:bookmarkStart w:id="6085" w:name="_Toc87781054"/>
      <w:bookmarkStart w:id="6086" w:name="_Toc87782271"/>
      <w:r>
        <w:rPr>
          <w:rFonts w:cs="Arial"/>
          <w:szCs w:val="28"/>
          <w:lang w:val="en-US" w:eastAsia="zh-CN"/>
        </w:rPr>
        <w:t>5.1.77</w:t>
      </w:r>
      <w:r w:rsidR="002F4B34" w:rsidRPr="00216078">
        <w:rPr>
          <w:rFonts w:cs="Arial"/>
          <w:szCs w:val="28"/>
          <w:lang w:val="en-US" w:eastAsia="zh-CN"/>
        </w:rPr>
        <w:t>.</w:t>
      </w:r>
      <w:r w:rsidR="002F4B34" w:rsidRPr="00216078">
        <w:rPr>
          <w:rFonts w:cs="Arial" w:hint="eastAsia"/>
          <w:szCs w:val="28"/>
          <w:lang w:val="en-US" w:eastAsia="zh-CN"/>
        </w:rPr>
        <w:t>2</w:t>
      </w:r>
      <w:r w:rsidR="002F4B34" w:rsidRPr="00216078">
        <w:rPr>
          <w:rFonts w:cs="Arial"/>
          <w:szCs w:val="28"/>
          <w:lang w:val="en-US" w:eastAsia="zh-CN"/>
        </w:rPr>
        <w:tab/>
        <w:t xml:space="preserve">Configuration for </w:t>
      </w:r>
      <w:r w:rsidR="002F4B34" w:rsidRPr="00216078">
        <w:rPr>
          <w:rFonts w:cs="Arial" w:hint="eastAsia"/>
          <w:szCs w:val="28"/>
          <w:lang w:val="en-US" w:eastAsia="zh-CN"/>
        </w:rPr>
        <w:t>DC</w:t>
      </w:r>
      <w:bookmarkEnd w:id="6085"/>
      <w:bookmarkEnd w:id="6086"/>
    </w:p>
    <w:p w14:paraId="6D099CF8" w14:textId="52E0ED1B" w:rsidR="002F4B34" w:rsidRPr="00216078" w:rsidRDefault="002F4B34" w:rsidP="002F4B34">
      <w:pPr>
        <w:pStyle w:val="TH"/>
        <w:rPr>
          <w:rFonts w:eastAsia="Yu Mincho"/>
          <w:sz w:val="28"/>
          <w:szCs w:val="28"/>
          <w:lang w:eastAsia="ja-JP"/>
        </w:rPr>
      </w:pPr>
      <w:r w:rsidRPr="00216078">
        <w:t xml:space="preserve">Table </w:t>
      </w:r>
      <w:r w:rsidR="00FC74A9">
        <w:t>5.1.77</w:t>
      </w:r>
      <w:r w:rsidRPr="00216078">
        <w:t>.</w:t>
      </w:r>
      <w:r>
        <w:t>2</w:t>
      </w:r>
      <w:r w:rsidRPr="00216078">
        <w:t>-1: Inter-band EN-DC configurations (</w:t>
      </w:r>
      <w:r>
        <w:t>four</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2F4B34" w:rsidRPr="00216078" w14:paraId="0E16D547" w14:textId="77777777" w:rsidTr="0033271D">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24D7CA3C" w14:textId="77777777" w:rsidR="002F4B34" w:rsidRPr="00216078" w:rsidRDefault="002F4B34" w:rsidP="0033271D">
            <w:pPr>
              <w:pStyle w:val="TAH"/>
              <w:rPr>
                <w:lang w:val="en-US" w:eastAsia="fi-FI"/>
              </w:rPr>
            </w:pPr>
            <w:r w:rsidRPr="00216078">
              <w:rPr>
                <w:lang w:val="en-US" w:eastAsia="fi-FI"/>
              </w:rPr>
              <w:t>EN-DC</w:t>
            </w:r>
          </w:p>
          <w:p w14:paraId="05762842" w14:textId="77777777" w:rsidR="002F4B34" w:rsidRPr="00216078" w:rsidRDefault="002F4B34" w:rsidP="0033271D">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20F311E4" w14:textId="77777777" w:rsidR="002F4B34" w:rsidRPr="00216078" w:rsidRDefault="002F4B34" w:rsidP="0033271D">
            <w:pPr>
              <w:pStyle w:val="TAH"/>
              <w:rPr>
                <w:lang w:val="en-US" w:eastAsia="fi-FI"/>
              </w:rPr>
            </w:pPr>
            <w:r w:rsidRPr="00216078">
              <w:rPr>
                <w:lang w:val="en-US" w:eastAsia="fi-FI"/>
              </w:rPr>
              <w:t>Uplink EN-DC</w:t>
            </w:r>
          </w:p>
          <w:p w14:paraId="28022E39" w14:textId="77777777" w:rsidR="002F4B34" w:rsidRPr="00216078" w:rsidRDefault="002F4B34" w:rsidP="0033271D">
            <w:pPr>
              <w:pStyle w:val="TAH"/>
              <w:rPr>
                <w:lang w:val="en-US" w:eastAsia="fi-FI"/>
              </w:rPr>
            </w:pPr>
            <w:r w:rsidRPr="00216078">
              <w:rPr>
                <w:lang w:val="en-US" w:eastAsia="fi-FI"/>
              </w:rPr>
              <w:t>configuration</w:t>
            </w:r>
          </w:p>
          <w:p w14:paraId="76B404BD" w14:textId="77777777" w:rsidR="002F4B34" w:rsidRPr="00216078" w:rsidRDefault="002F4B34" w:rsidP="0033271D">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7326C42A" w14:textId="77777777" w:rsidR="002F4B34" w:rsidRPr="00216078" w:rsidRDefault="002F4B34" w:rsidP="0033271D">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314062B0" w14:textId="77777777" w:rsidR="002F4B34" w:rsidRPr="00216078" w:rsidRDefault="002F4B34" w:rsidP="0033271D">
            <w:pPr>
              <w:pStyle w:val="TAH"/>
              <w:rPr>
                <w:rFonts w:cs="Arial"/>
                <w:bCs/>
                <w:szCs w:val="18"/>
                <w:lang w:eastAsia="fi-FI"/>
              </w:rPr>
            </w:pPr>
            <w:r w:rsidRPr="00216078">
              <w:rPr>
                <w:lang w:eastAsia="fi-FI"/>
              </w:rPr>
              <w:t>NR band</w:t>
            </w:r>
          </w:p>
        </w:tc>
      </w:tr>
      <w:tr w:rsidR="002F4B34" w:rsidRPr="00216078" w14:paraId="2CE37832" w14:textId="77777777" w:rsidTr="0033271D">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1D00C861" w14:textId="77777777" w:rsidR="002F4B34" w:rsidRPr="00216078" w:rsidRDefault="002F4B34" w:rsidP="0033271D">
            <w:pPr>
              <w:pStyle w:val="TAC"/>
              <w:rPr>
                <w:rFonts w:cs="Arial"/>
                <w:lang w:eastAsia="ja-JP"/>
              </w:rPr>
            </w:pPr>
            <w:r w:rsidRPr="00FD6E97">
              <w:rPr>
                <w:rFonts w:eastAsia="SimSun"/>
                <w:lang w:eastAsia="zh-CN"/>
              </w:rPr>
              <w:t>DC_</w:t>
            </w:r>
            <w:r w:rsidRPr="00256999">
              <w:rPr>
                <w:rFonts w:eastAsia="SimSun"/>
                <w:lang w:eastAsia="zh-CN"/>
              </w:rPr>
              <w:t xml:space="preserve">2A-7A </w:t>
            </w:r>
            <w:r w:rsidRPr="00AE7D69">
              <w:rPr>
                <w:rFonts w:eastAsia="SimSun"/>
                <w:lang w:eastAsia="zh-CN"/>
              </w:rPr>
              <w:t>-71A_n78A</w:t>
            </w:r>
          </w:p>
        </w:tc>
        <w:tc>
          <w:tcPr>
            <w:tcW w:w="2279" w:type="dxa"/>
            <w:tcBorders>
              <w:top w:val="single" w:sz="4" w:space="0" w:color="auto"/>
              <w:left w:val="single" w:sz="4" w:space="0" w:color="auto"/>
              <w:bottom w:val="single" w:sz="4" w:space="0" w:color="auto"/>
              <w:right w:val="single" w:sz="4" w:space="0" w:color="auto"/>
            </w:tcBorders>
            <w:vAlign w:val="center"/>
          </w:tcPr>
          <w:p w14:paraId="421404EF" w14:textId="77777777" w:rsidR="002F4B34" w:rsidRDefault="002F4B34" w:rsidP="0033271D">
            <w:pPr>
              <w:pStyle w:val="TAC"/>
              <w:rPr>
                <w:rFonts w:eastAsia="SimSun"/>
                <w:lang w:eastAsia="zh-CN"/>
              </w:rPr>
            </w:pPr>
          </w:p>
          <w:p w14:paraId="150E1A8C" w14:textId="77777777" w:rsidR="002F4B34" w:rsidRPr="00216078" w:rsidRDefault="002F4B34" w:rsidP="0033271D">
            <w:pPr>
              <w:pStyle w:val="TAC"/>
              <w:rPr>
                <w:b/>
                <w:lang w:val="fi-FI" w:eastAsia="fi-FI"/>
              </w:rPr>
            </w:pPr>
            <w:r w:rsidRPr="00A8065B">
              <w:rPr>
                <w:rFonts w:eastAsia="SimSun"/>
                <w:lang w:eastAsia="zh-CN"/>
              </w:rPr>
              <w:t>DC_</w:t>
            </w:r>
            <w:r>
              <w:rPr>
                <w:rFonts w:eastAsia="SimSun"/>
                <w:lang w:eastAsia="zh-CN"/>
              </w:rPr>
              <w:t>2</w:t>
            </w:r>
            <w:r w:rsidRPr="00A8065B">
              <w:rPr>
                <w:rFonts w:eastAsia="SimSun"/>
                <w:lang w:eastAsia="zh-CN"/>
              </w:rPr>
              <w:t>A_n78A, DC_</w:t>
            </w:r>
            <w:r>
              <w:rPr>
                <w:rFonts w:eastAsia="SimSun"/>
                <w:lang w:eastAsia="zh-CN"/>
              </w:rPr>
              <w:t>7</w:t>
            </w:r>
            <w:r w:rsidRPr="00A8065B">
              <w:rPr>
                <w:rFonts w:eastAsia="SimSun"/>
                <w:lang w:eastAsia="zh-CN"/>
              </w:rPr>
              <w:t>A_n78A, DC_</w:t>
            </w:r>
            <w:r>
              <w:rPr>
                <w:rFonts w:eastAsia="SimSun"/>
                <w:lang w:eastAsia="zh-CN"/>
              </w:rPr>
              <w:t>71</w:t>
            </w:r>
            <w:r w:rsidRPr="00A8065B">
              <w:rPr>
                <w:rFonts w:eastAsia="SimSun"/>
                <w:lang w:eastAsia="zh-CN"/>
              </w:rPr>
              <w:t>A_n78A</w:t>
            </w:r>
            <w:r>
              <w:rPr>
                <w:rFonts w:eastAsia="SimSun"/>
                <w:lang w:eastAsia="zh-CN"/>
              </w:rPr>
              <w:br/>
            </w:r>
          </w:p>
        </w:tc>
        <w:tc>
          <w:tcPr>
            <w:tcW w:w="2638" w:type="dxa"/>
            <w:tcBorders>
              <w:top w:val="single" w:sz="4" w:space="0" w:color="auto"/>
              <w:left w:val="single" w:sz="4" w:space="0" w:color="auto"/>
              <w:bottom w:val="single" w:sz="4" w:space="0" w:color="auto"/>
              <w:right w:val="single" w:sz="4" w:space="0" w:color="auto"/>
            </w:tcBorders>
            <w:vAlign w:val="center"/>
          </w:tcPr>
          <w:p w14:paraId="591D188B" w14:textId="77777777" w:rsidR="002F4B34" w:rsidRDefault="002F4B34" w:rsidP="0033271D">
            <w:pPr>
              <w:pStyle w:val="TAC"/>
              <w:rPr>
                <w:rFonts w:eastAsia="SimSun"/>
                <w:lang w:eastAsia="zh-CN"/>
              </w:rPr>
            </w:pPr>
            <w:r>
              <w:rPr>
                <w:rFonts w:eastAsia="SimSun"/>
                <w:lang w:eastAsia="zh-CN"/>
              </w:rPr>
              <w:t>CA</w:t>
            </w:r>
            <w:r w:rsidRPr="00351127">
              <w:rPr>
                <w:rFonts w:eastAsia="SimSun"/>
                <w:lang w:eastAsia="zh-CN"/>
              </w:rPr>
              <w:t>_</w:t>
            </w:r>
            <w:r>
              <w:rPr>
                <w:rFonts w:eastAsia="SimSun"/>
                <w:lang w:eastAsia="zh-CN"/>
              </w:rPr>
              <w:t>2</w:t>
            </w:r>
            <w:r w:rsidRPr="00ED4C8E">
              <w:rPr>
                <w:rFonts w:eastAsia="SimSun"/>
                <w:lang w:eastAsia="zh-CN"/>
              </w:rPr>
              <w:t>A-</w:t>
            </w:r>
            <w:r>
              <w:rPr>
                <w:rFonts w:eastAsia="SimSun"/>
                <w:lang w:eastAsia="zh-CN"/>
              </w:rPr>
              <w:t>7</w:t>
            </w:r>
            <w:r w:rsidRPr="00ED4C8E">
              <w:rPr>
                <w:rFonts w:eastAsia="SimSun"/>
                <w:lang w:eastAsia="zh-CN"/>
              </w:rPr>
              <w:t>A-</w:t>
            </w:r>
            <w:r>
              <w:rPr>
                <w:rFonts w:eastAsia="SimSun"/>
                <w:lang w:eastAsia="zh-CN"/>
              </w:rPr>
              <w:t>71</w:t>
            </w:r>
            <w:r w:rsidRPr="00ED4C8E">
              <w:rPr>
                <w:rFonts w:eastAsia="SimSun"/>
                <w:lang w:eastAsia="zh-CN"/>
              </w:rPr>
              <w:t>A</w:t>
            </w:r>
          </w:p>
          <w:p w14:paraId="4C43625D" w14:textId="77777777" w:rsidR="002F4B34" w:rsidRPr="000B36D5" w:rsidRDefault="002F4B34" w:rsidP="0033271D">
            <w:pPr>
              <w:pStyle w:val="TAC"/>
              <w:rPr>
                <w:rFonts w:cs="Arial"/>
                <w:lang w:eastAsia="ja-JP"/>
              </w:rPr>
            </w:pPr>
          </w:p>
        </w:tc>
        <w:tc>
          <w:tcPr>
            <w:tcW w:w="2358" w:type="dxa"/>
            <w:tcBorders>
              <w:top w:val="single" w:sz="4" w:space="0" w:color="auto"/>
              <w:left w:val="single" w:sz="4" w:space="0" w:color="auto"/>
              <w:bottom w:val="single" w:sz="4" w:space="0" w:color="auto"/>
              <w:right w:val="single" w:sz="4" w:space="0" w:color="auto"/>
            </w:tcBorders>
            <w:vAlign w:val="center"/>
          </w:tcPr>
          <w:p w14:paraId="502169C5" w14:textId="77777777" w:rsidR="002F4B34" w:rsidRPr="00216078" w:rsidRDefault="002F4B34" w:rsidP="0033271D">
            <w:pPr>
              <w:pStyle w:val="TAH"/>
              <w:rPr>
                <w:b w:val="0"/>
                <w:lang w:val="fi-FI" w:eastAsia="fi-FI"/>
              </w:rPr>
            </w:pPr>
            <w:r>
              <w:rPr>
                <w:b w:val="0"/>
                <w:lang w:val="fi-FI" w:eastAsia="fi-FI"/>
              </w:rPr>
              <w:t>n78A</w:t>
            </w:r>
          </w:p>
        </w:tc>
      </w:tr>
      <w:tr w:rsidR="002F4B34" w:rsidRPr="00216078" w14:paraId="4F7B0778" w14:textId="77777777" w:rsidTr="0033271D">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2D86D089" w14:textId="77777777" w:rsidR="002F4B34" w:rsidRPr="00FD6E97" w:rsidRDefault="002F4B34" w:rsidP="0033271D">
            <w:pPr>
              <w:pStyle w:val="TAC"/>
              <w:rPr>
                <w:rFonts w:eastAsia="SimSun"/>
                <w:lang w:eastAsia="zh-CN"/>
              </w:rPr>
            </w:pPr>
            <w:r w:rsidRPr="00FD6E97">
              <w:rPr>
                <w:rFonts w:eastAsia="SimSun"/>
                <w:lang w:eastAsia="zh-CN"/>
              </w:rPr>
              <w:t>DC_</w:t>
            </w:r>
            <w:r>
              <w:rPr>
                <w:rFonts w:eastAsia="SimSun"/>
                <w:lang w:eastAsia="zh-CN"/>
              </w:rPr>
              <w:t>2A-</w:t>
            </w:r>
            <w:r w:rsidRPr="00256999">
              <w:rPr>
                <w:rFonts w:eastAsia="SimSun"/>
                <w:lang w:eastAsia="zh-CN"/>
              </w:rPr>
              <w:t xml:space="preserve">2A-7A </w:t>
            </w:r>
            <w:r w:rsidRPr="00AE7D69">
              <w:rPr>
                <w:rFonts w:eastAsia="SimSun"/>
                <w:lang w:eastAsia="zh-CN"/>
              </w:rPr>
              <w:t>-71A_n78A</w:t>
            </w:r>
          </w:p>
        </w:tc>
        <w:tc>
          <w:tcPr>
            <w:tcW w:w="2279" w:type="dxa"/>
            <w:tcBorders>
              <w:top w:val="single" w:sz="4" w:space="0" w:color="auto"/>
              <w:left w:val="single" w:sz="4" w:space="0" w:color="auto"/>
              <w:bottom w:val="single" w:sz="4" w:space="0" w:color="auto"/>
              <w:right w:val="single" w:sz="4" w:space="0" w:color="auto"/>
            </w:tcBorders>
            <w:vAlign w:val="center"/>
          </w:tcPr>
          <w:p w14:paraId="27FADE5B" w14:textId="77777777" w:rsidR="002F4B34" w:rsidRDefault="002F4B34" w:rsidP="0033271D">
            <w:pPr>
              <w:pStyle w:val="TAC"/>
              <w:rPr>
                <w:rFonts w:eastAsia="SimSun"/>
                <w:lang w:eastAsia="zh-CN"/>
              </w:rPr>
            </w:pPr>
          </w:p>
          <w:p w14:paraId="5E310094" w14:textId="77777777" w:rsidR="002F4B34" w:rsidRDefault="002F4B34" w:rsidP="0033271D">
            <w:pPr>
              <w:pStyle w:val="TAC"/>
              <w:rPr>
                <w:rFonts w:eastAsia="SimSun"/>
                <w:lang w:eastAsia="zh-CN"/>
              </w:rPr>
            </w:pPr>
            <w:r w:rsidRPr="00A8065B">
              <w:rPr>
                <w:rFonts w:eastAsia="SimSun"/>
                <w:lang w:eastAsia="zh-CN"/>
              </w:rPr>
              <w:t>DC_</w:t>
            </w:r>
            <w:r>
              <w:rPr>
                <w:rFonts w:eastAsia="SimSun"/>
                <w:lang w:eastAsia="zh-CN"/>
              </w:rPr>
              <w:t>2</w:t>
            </w:r>
            <w:r w:rsidRPr="00A8065B">
              <w:rPr>
                <w:rFonts w:eastAsia="SimSun"/>
                <w:lang w:eastAsia="zh-CN"/>
              </w:rPr>
              <w:t>A_n78A, DC_</w:t>
            </w:r>
            <w:r>
              <w:rPr>
                <w:rFonts w:eastAsia="SimSun"/>
                <w:lang w:eastAsia="zh-CN"/>
              </w:rPr>
              <w:t>7</w:t>
            </w:r>
            <w:r w:rsidRPr="00A8065B">
              <w:rPr>
                <w:rFonts w:eastAsia="SimSun"/>
                <w:lang w:eastAsia="zh-CN"/>
              </w:rPr>
              <w:t>A_n78A, DC_</w:t>
            </w:r>
            <w:r>
              <w:rPr>
                <w:rFonts w:eastAsia="SimSun"/>
                <w:lang w:eastAsia="zh-CN"/>
              </w:rPr>
              <w:t>71</w:t>
            </w:r>
            <w:r w:rsidRPr="00A8065B">
              <w:rPr>
                <w:rFonts w:eastAsia="SimSun"/>
                <w:lang w:eastAsia="zh-CN"/>
              </w:rPr>
              <w:t>A_n78A</w:t>
            </w:r>
            <w:r>
              <w:rPr>
                <w:rFonts w:eastAsia="SimSun"/>
                <w:lang w:eastAsia="zh-CN"/>
              </w:rPr>
              <w:br/>
            </w:r>
          </w:p>
        </w:tc>
        <w:tc>
          <w:tcPr>
            <w:tcW w:w="2638" w:type="dxa"/>
            <w:tcBorders>
              <w:top w:val="single" w:sz="4" w:space="0" w:color="auto"/>
              <w:left w:val="single" w:sz="4" w:space="0" w:color="auto"/>
              <w:bottom w:val="single" w:sz="4" w:space="0" w:color="auto"/>
              <w:right w:val="single" w:sz="4" w:space="0" w:color="auto"/>
            </w:tcBorders>
            <w:vAlign w:val="center"/>
          </w:tcPr>
          <w:p w14:paraId="18F01E76" w14:textId="77777777" w:rsidR="002F4B34" w:rsidRDefault="002F4B34" w:rsidP="0033271D">
            <w:pPr>
              <w:pStyle w:val="TAC"/>
              <w:rPr>
                <w:rFonts w:eastAsia="SimSun"/>
                <w:lang w:eastAsia="zh-CN"/>
              </w:rPr>
            </w:pPr>
            <w:r>
              <w:rPr>
                <w:rFonts w:eastAsia="SimSun"/>
                <w:lang w:eastAsia="zh-CN"/>
              </w:rPr>
              <w:t>CA</w:t>
            </w:r>
            <w:r w:rsidRPr="00351127">
              <w:rPr>
                <w:rFonts w:eastAsia="SimSun"/>
                <w:lang w:eastAsia="zh-CN"/>
              </w:rPr>
              <w:t>_</w:t>
            </w:r>
            <w:r>
              <w:rPr>
                <w:rFonts w:eastAsia="SimSun"/>
                <w:lang w:eastAsia="zh-CN"/>
              </w:rPr>
              <w:t>2A-2</w:t>
            </w:r>
            <w:r w:rsidRPr="00ED4C8E">
              <w:rPr>
                <w:rFonts w:eastAsia="SimSun"/>
                <w:lang w:eastAsia="zh-CN"/>
              </w:rPr>
              <w:t>A-</w:t>
            </w:r>
            <w:r>
              <w:rPr>
                <w:rFonts w:eastAsia="SimSun"/>
                <w:lang w:eastAsia="zh-CN"/>
              </w:rPr>
              <w:t>7</w:t>
            </w:r>
            <w:r w:rsidRPr="00ED4C8E">
              <w:rPr>
                <w:rFonts w:eastAsia="SimSun"/>
                <w:lang w:eastAsia="zh-CN"/>
              </w:rPr>
              <w:t>A-</w:t>
            </w:r>
            <w:r>
              <w:rPr>
                <w:rFonts w:eastAsia="SimSun"/>
                <w:lang w:eastAsia="zh-CN"/>
              </w:rPr>
              <w:t>71</w:t>
            </w:r>
            <w:r w:rsidRPr="00ED4C8E">
              <w:rPr>
                <w:rFonts w:eastAsia="SimSun"/>
                <w:lang w:eastAsia="zh-CN"/>
              </w:rPr>
              <w:t>A</w:t>
            </w:r>
          </w:p>
          <w:p w14:paraId="4ECD4F89" w14:textId="77777777" w:rsidR="002F4B34" w:rsidRDefault="002F4B34" w:rsidP="0033271D">
            <w:pPr>
              <w:pStyle w:val="TAC"/>
              <w:rPr>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35711D3A" w14:textId="77777777" w:rsidR="002F4B34" w:rsidRDefault="002F4B34" w:rsidP="0033271D">
            <w:pPr>
              <w:pStyle w:val="TAH"/>
              <w:rPr>
                <w:b w:val="0"/>
                <w:lang w:val="fi-FI" w:eastAsia="fi-FI"/>
              </w:rPr>
            </w:pPr>
            <w:r>
              <w:rPr>
                <w:b w:val="0"/>
                <w:lang w:val="fi-FI" w:eastAsia="fi-FI"/>
              </w:rPr>
              <w:t>n78A</w:t>
            </w:r>
          </w:p>
        </w:tc>
      </w:tr>
    </w:tbl>
    <w:p w14:paraId="3DDA78C9" w14:textId="77777777" w:rsidR="002F4B34" w:rsidRPr="00216078" w:rsidRDefault="002F4B34" w:rsidP="002F4B34">
      <w:pPr>
        <w:ind w:left="720"/>
        <w:rPr>
          <w:b/>
          <w:color w:val="00B050"/>
          <w:lang w:val="en-US" w:eastAsia="zh-CN"/>
        </w:rPr>
      </w:pPr>
    </w:p>
    <w:p w14:paraId="015889F8" w14:textId="65C05309" w:rsidR="002F4B34" w:rsidRPr="00216078" w:rsidRDefault="00FC74A9" w:rsidP="002F4B34">
      <w:pPr>
        <w:keepNext/>
        <w:keepLines/>
        <w:spacing w:before="120"/>
        <w:outlineLvl w:val="2"/>
        <w:rPr>
          <w:rFonts w:ascii="Arial" w:hAnsi="Arial" w:cs="Arial"/>
          <w:sz w:val="28"/>
          <w:szCs w:val="28"/>
          <w:lang w:val="en-US" w:eastAsia="zh-CN"/>
        </w:rPr>
      </w:pPr>
      <w:r>
        <w:rPr>
          <w:rFonts w:ascii="Arial" w:hAnsi="Arial" w:cs="Arial"/>
          <w:sz w:val="28"/>
          <w:szCs w:val="28"/>
          <w:lang w:val="en-US"/>
        </w:rPr>
        <w:t>5.1.77</w:t>
      </w:r>
      <w:r w:rsidR="002F4B34" w:rsidRPr="00216078">
        <w:rPr>
          <w:rFonts w:ascii="Arial" w:hAnsi="Arial" w:cs="Arial"/>
          <w:sz w:val="28"/>
          <w:szCs w:val="28"/>
          <w:lang w:val="en-US"/>
        </w:rPr>
        <w:t>.</w:t>
      </w:r>
      <w:r w:rsidR="002F4B34" w:rsidRPr="00216078">
        <w:rPr>
          <w:rFonts w:ascii="Arial" w:hAnsi="Arial" w:cs="Arial"/>
          <w:sz w:val="28"/>
          <w:szCs w:val="28"/>
          <w:lang w:val="en-US" w:eastAsia="zh-CN"/>
        </w:rPr>
        <w:t>3</w:t>
      </w:r>
      <w:r w:rsidR="002F4B34" w:rsidRPr="00216078">
        <w:rPr>
          <w:rFonts w:ascii="Arial" w:hAnsi="Arial" w:cs="Arial"/>
          <w:sz w:val="28"/>
          <w:szCs w:val="28"/>
          <w:lang w:val="en-US" w:eastAsia="zh-CN"/>
        </w:rPr>
        <w:tab/>
      </w:r>
      <w:r w:rsidR="002F4B34" w:rsidRPr="00216078">
        <w:rPr>
          <w:rFonts w:ascii="Arial" w:hAnsi="Arial" w:cs="Arial"/>
          <w:sz w:val="28"/>
          <w:szCs w:val="28"/>
          <w:lang w:val="en-US" w:eastAsia="sv-SE"/>
        </w:rPr>
        <w:tab/>
      </w:r>
      <w:r w:rsidR="002F4B34" w:rsidRPr="00216078">
        <w:rPr>
          <w:rFonts w:ascii="Arial" w:hAnsi="Arial" w:cs="Arial"/>
          <w:sz w:val="28"/>
          <w:szCs w:val="28"/>
          <w:lang w:val="en-US"/>
        </w:rPr>
        <w:t>∆T</w:t>
      </w:r>
      <w:r w:rsidR="002F4B34" w:rsidRPr="00216078">
        <w:rPr>
          <w:rFonts w:ascii="Arial" w:hAnsi="Arial" w:cs="Arial"/>
          <w:sz w:val="28"/>
          <w:szCs w:val="28"/>
          <w:vertAlign w:val="subscript"/>
          <w:lang w:val="en-US"/>
        </w:rPr>
        <w:t>IB</w:t>
      </w:r>
      <w:r w:rsidR="002F4B34" w:rsidRPr="00216078">
        <w:rPr>
          <w:rFonts w:ascii="Arial" w:hAnsi="Arial" w:cs="Arial"/>
          <w:sz w:val="28"/>
          <w:szCs w:val="28"/>
          <w:lang w:val="en-US"/>
        </w:rPr>
        <w:t xml:space="preserve"> and ∆R</w:t>
      </w:r>
      <w:r w:rsidR="002F4B34" w:rsidRPr="00216078">
        <w:rPr>
          <w:rFonts w:ascii="Arial" w:hAnsi="Arial" w:cs="Arial"/>
          <w:sz w:val="28"/>
          <w:szCs w:val="28"/>
          <w:vertAlign w:val="subscript"/>
          <w:lang w:val="en-US"/>
        </w:rPr>
        <w:t>IB</w:t>
      </w:r>
      <w:r w:rsidR="002F4B34" w:rsidRPr="00216078">
        <w:rPr>
          <w:rFonts w:ascii="Arial" w:hAnsi="Arial" w:cs="Arial"/>
          <w:sz w:val="28"/>
          <w:szCs w:val="28"/>
          <w:lang w:val="en-US"/>
        </w:rPr>
        <w:t xml:space="preserve"> values</w:t>
      </w:r>
    </w:p>
    <w:p w14:paraId="3CB1A57E" w14:textId="77777777" w:rsidR="002F4B34" w:rsidRPr="00216078" w:rsidRDefault="002F4B34" w:rsidP="002F4B34">
      <w:r w:rsidRPr="00216078">
        <w:t xml:space="preserve">For </w:t>
      </w:r>
      <w:r w:rsidRPr="00216078">
        <w:rPr>
          <w:rFonts w:hint="eastAsia"/>
        </w:rPr>
        <w:t>DC_</w:t>
      </w:r>
      <w:r>
        <w:t>2-</w:t>
      </w:r>
      <w:r w:rsidRPr="00AE7D69">
        <w:rPr>
          <w:rFonts w:ascii="Arial" w:hAnsi="Arial" w:cs="Arial"/>
          <w:sz w:val="18"/>
          <w:szCs w:val="18"/>
          <w:lang w:val="en-US" w:eastAsia="ja-JP"/>
        </w:rPr>
        <w:t>7-71_n78</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r>
        <w:t xml:space="preserve"> based on values for DC_1-7-28_n78</w:t>
      </w:r>
      <w:r w:rsidRPr="00216078">
        <w:t>.</w:t>
      </w:r>
    </w:p>
    <w:p w14:paraId="0626A7AC" w14:textId="5B529BFA" w:rsidR="002F4B34" w:rsidRPr="00216078" w:rsidRDefault="002F4B34" w:rsidP="002F4B34">
      <w:pPr>
        <w:jc w:val="center"/>
        <w:rPr>
          <w:rFonts w:ascii="Arial" w:hAnsi="Arial"/>
          <w:b/>
          <w:lang w:eastAsia="x-none"/>
        </w:rPr>
      </w:pPr>
      <w:r w:rsidRPr="00216078">
        <w:rPr>
          <w:rFonts w:ascii="Arial" w:hAnsi="Arial"/>
          <w:b/>
          <w:lang w:eastAsia="x-none"/>
        </w:rPr>
        <w:t xml:space="preserve">Table </w:t>
      </w:r>
      <w:r w:rsidR="00FC74A9">
        <w:rPr>
          <w:rFonts w:ascii="Arial" w:hAnsi="Arial"/>
          <w:b/>
          <w:lang w:eastAsia="x-none"/>
        </w:rPr>
        <w:t>5.1.77</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2F4B34" w:rsidRPr="00216078" w14:paraId="129ECE8C" w14:textId="77777777" w:rsidTr="0033271D">
        <w:trPr>
          <w:tblHeader/>
          <w:jc w:val="center"/>
        </w:trPr>
        <w:tc>
          <w:tcPr>
            <w:tcW w:w="1535" w:type="dxa"/>
            <w:vAlign w:val="center"/>
          </w:tcPr>
          <w:p w14:paraId="13FB28B6" w14:textId="77777777" w:rsidR="002F4B34" w:rsidRPr="00216078" w:rsidRDefault="002F4B34" w:rsidP="0033271D">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14:paraId="25557C93" w14:textId="77777777" w:rsidR="002F4B34" w:rsidRPr="00216078" w:rsidRDefault="002F4B34" w:rsidP="0033271D">
            <w:pPr>
              <w:pStyle w:val="TAH"/>
            </w:pPr>
            <w:r w:rsidRPr="00216078">
              <w:t>E-UTRA and NR Band</w:t>
            </w:r>
          </w:p>
        </w:tc>
        <w:tc>
          <w:tcPr>
            <w:tcW w:w="2340" w:type="dxa"/>
            <w:vAlign w:val="center"/>
          </w:tcPr>
          <w:p w14:paraId="5B98DE8E" w14:textId="77777777" w:rsidR="002F4B34" w:rsidRPr="00216078" w:rsidRDefault="002F4B34" w:rsidP="0033271D">
            <w:pPr>
              <w:pStyle w:val="TAH"/>
            </w:pPr>
            <w:r w:rsidRPr="00216078">
              <w:t>ΔT</w:t>
            </w:r>
            <w:r w:rsidRPr="00216078">
              <w:rPr>
                <w:vertAlign w:val="subscript"/>
              </w:rPr>
              <w:t>IB,c</w:t>
            </w:r>
            <w:r w:rsidRPr="00216078">
              <w:t xml:space="preserve"> [dB]</w:t>
            </w:r>
          </w:p>
        </w:tc>
      </w:tr>
      <w:tr w:rsidR="002F4B34" w:rsidRPr="00216078" w14:paraId="0801E5BF" w14:textId="77777777" w:rsidTr="0033271D">
        <w:trPr>
          <w:jc w:val="center"/>
        </w:trPr>
        <w:tc>
          <w:tcPr>
            <w:tcW w:w="1535" w:type="dxa"/>
            <w:vMerge w:val="restart"/>
            <w:vAlign w:val="center"/>
          </w:tcPr>
          <w:p w14:paraId="716685FB" w14:textId="77777777" w:rsidR="002F4B34" w:rsidRPr="00216078" w:rsidRDefault="002F4B34" w:rsidP="0033271D">
            <w:pPr>
              <w:keepNext/>
              <w:keepLines/>
              <w:spacing w:after="0"/>
              <w:jc w:val="center"/>
              <w:rPr>
                <w:rFonts w:cs="Arial"/>
                <w:lang w:val="en-US"/>
              </w:rPr>
            </w:pPr>
            <w:r w:rsidRPr="00351127">
              <w:rPr>
                <w:rFonts w:ascii="Arial" w:hAnsi="Arial" w:cs="Arial"/>
                <w:sz w:val="18"/>
                <w:szCs w:val="18"/>
                <w:lang w:val="sv-SE" w:eastAsia="ja-JP"/>
              </w:rPr>
              <w:t>DC_</w:t>
            </w:r>
            <w:r>
              <w:rPr>
                <w:rFonts w:ascii="Arial" w:hAnsi="Arial" w:cs="Arial"/>
                <w:sz w:val="18"/>
                <w:szCs w:val="18"/>
                <w:lang w:val="sv-SE" w:eastAsia="ja-JP"/>
              </w:rPr>
              <w:t>2-</w:t>
            </w:r>
            <w:r w:rsidRPr="00AE7D69">
              <w:rPr>
                <w:rFonts w:cs="Arial"/>
                <w:lang w:eastAsia="ja-JP"/>
              </w:rPr>
              <w:t>7-71_n78</w:t>
            </w:r>
          </w:p>
        </w:tc>
        <w:tc>
          <w:tcPr>
            <w:tcW w:w="2049" w:type="dxa"/>
            <w:vAlign w:val="center"/>
          </w:tcPr>
          <w:p w14:paraId="052EE613" w14:textId="77777777" w:rsidR="002F4B34" w:rsidRPr="00E93805" w:rsidRDefault="002F4B34" w:rsidP="0033271D">
            <w:pPr>
              <w:keepNext/>
              <w:keepLines/>
              <w:spacing w:after="0"/>
              <w:jc w:val="center"/>
              <w:rPr>
                <w:rFonts w:ascii="Arial" w:hAnsi="Arial" w:cs="Arial"/>
                <w:sz w:val="18"/>
                <w:szCs w:val="18"/>
                <w:lang w:val="en-US" w:eastAsia="ja-JP"/>
              </w:rPr>
            </w:pPr>
            <w:r>
              <w:rPr>
                <w:rFonts w:ascii="Arial" w:hAnsi="Arial" w:cs="Arial"/>
                <w:sz w:val="18"/>
                <w:szCs w:val="18"/>
                <w:lang w:val="sv-SE" w:eastAsia="ja-JP"/>
              </w:rPr>
              <w:t>2</w:t>
            </w:r>
          </w:p>
        </w:tc>
        <w:tc>
          <w:tcPr>
            <w:tcW w:w="2340" w:type="dxa"/>
            <w:vAlign w:val="center"/>
          </w:tcPr>
          <w:p w14:paraId="733D0BFD" w14:textId="77777777" w:rsidR="002F4B34" w:rsidRPr="00216078" w:rsidRDefault="002F4B34" w:rsidP="0033271D">
            <w:pPr>
              <w:pStyle w:val="TAC"/>
            </w:pPr>
            <w:r w:rsidRPr="00E062F1">
              <w:rPr>
                <w:lang w:eastAsia="ko-KR"/>
              </w:rPr>
              <w:t>0.6</w:t>
            </w:r>
          </w:p>
        </w:tc>
      </w:tr>
      <w:tr w:rsidR="002F4B34" w:rsidRPr="00216078" w14:paraId="35210F2D" w14:textId="77777777" w:rsidTr="0033271D">
        <w:trPr>
          <w:jc w:val="center"/>
        </w:trPr>
        <w:tc>
          <w:tcPr>
            <w:tcW w:w="1535" w:type="dxa"/>
            <w:vMerge/>
            <w:vAlign w:val="center"/>
          </w:tcPr>
          <w:p w14:paraId="4BD7752D" w14:textId="77777777" w:rsidR="002F4B34" w:rsidRPr="00042DDD" w:rsidRDefault="002F4B34" w:rsidP="0033271D">
            <w:pPr>
              <w:keepNext/>
              <w:keepLines/>
              <w:spacing w:after="0"/>
              <w:jc w:val="center"/>
              <w:rPr>
                <w:rFonts w:ascii="Arial" w:hAnsi="Arial" w:cs="Arial"/>
                <w:sz w:val="18"/>
                <w:lang w:val="en-US" w:eastAsia="ja-JP"/>
              </w:rPr>
            </w:pPr>
          </w:p>
        </w:tc>
        <w:tc>
          <w:tcPr>
            <w:tcW w:w="2049" w:type="dxa"/>
            <w:vAlign w:val="center"/>
          </w:tcPr>
          <w:p w14:paraId="23B7204F" w14:textId="77777777" w:rsidR="002F4B34" w:rsidRDefault="002F4B34" w:rsidP="0033271D">
            <w:pPr>
              <w:keepNext/>
              <w:keepLines/>
              <w:spacing w:after="0"/>
              <w:jc w:val="center"/>
              <w:rPr>
                <w:rFonts w:ascii="Arial" w:hAnsi="Arial" w:cs="Arial"/>
                <w:sz w:val="18"/>
                <w:szCs w:val="18"/>
                <w:lang w:val="sv-SE" w:eastAsia="ja-JP"/>
              </w:rPr>
            </w:pPr>
            <w:r>
              <w:rPr>
                <w:rFonts w:ascii="Arial" w:hAnsi="Arial" w:cs="Arial"/>
                <w:sz w:val="18"/>
                <w:szCs w:val="18"/>
                <w:lang w:val="sv-SE" w:eastAsia="ja-JP"/>
              </w:rPr>
              <w:t>7</w:t>
            </w:r>
          </w:p>
        </w:tc>
        <w:tc>
          <w:tcPr>
            <w:tcW w:w="2340" w:type="dxa"/>
            <w:vAlign w:val="center"/>
          </w:tcPr>
          <w:p w14:paraId="435F2BD3" w14:textId="77777777" w:rsidR="002F4B34" w:rsidRDefault="002F4B34" w:rsidP="0033271D">
            <w:pPr>
              <w:pStyle w:val="TAC"/>
              <w:rPr>
                <w:rFonts w:cs="Arial"/>
              </w:rPr>
            </w:pPr>
            <w:r w:rsidRPr="00E062F1">
              <w:rPr>
                <w:lang w:eastAsia="ko-KR"/>
              </w:rPr>
              <w:t>0.6</w:t>
            </w:r>
          </w:p>
        </w:tc>
      </w:tr>
      <w:tr w:rsidR="002F4B34" w:rsidRPr="00216078" w14:paraId="6FCECC9B" w14:textId="77777777" w:rsidTr="008D04D6">
        <w:trPr>
          <w:jc w:val="center"/>
        </w:trPr>
        <w:tc>
          <w:tcPr>
            <w:tcW w:w="1535" w:type="dxa"/>
            <w:vMerge/>
            <w:vAlign w:val="center"/>
          </w:tcPr>
          <w:p w14:paraId="504FFCCD" w14:textId="77777777" w:rsidR="002F4B34" w:rsidRPr="00042DDD" w:rsidRDefault="002F4B34" w:rsidP="0033271D">
            <w:pPr>
              <w:keepNext/>
              <w:keepLines/>
              <w:spacing w:after="0"/>
              <w:jc w:val="center"/>
              <w:rPr>
                <w:rFonts w:ascii="Arial" w:hAnsi="Arial" w:cs="Arial"/>
                <w:sz w:val="18"/>
                <w:lang w:val="en-US" w:eastAsia="ja-JP"/>
              </w:rPr>
            </w:pPr>
          </w:p>
        </w:tc>
        <w:tc>
          <w:tcPr>
            <w:tcW w:w="2049" w:type="dxa"/>
            <w:vAlign w:val="center"/>
          </w:tcPr>
          <w:p w14:paraId="27A21AF1" w14:textId="77777777" w:rsidR="002F4B34" w:rsidRDefault="002F4B34" w:rsidP="0033271D">
            <w:pPr>
              <w:keepNext/>
              <w:keepLines/>
              <w:spacing w:after="0"/>
              <w:jc w:val="center"/>
              <w:rPr>
                <w:rFonts w:ascii="Arial" w:hAnsi="Arial" w:cs="Arial"/>
                <w:sz w:val="18"/>
                <w:szCs w:val="18"/>
                <w:lang w:val="sv-SE" w:eastAsia="ja-JP"/>
              </w:rPr>
            </w:pPr>
            <w:r>
              <w:rPr>
                <w:rFonts w:ascii="Arial" w:hAnsi="Arial" w:cs="Arial"/>
                <w:sz w:val="18"/>
                <w:szCs w:val="18"/>
                <w:lang w:val="sv-SE" w:eastAsia="ja-JP"/>
              </w:rPr>
              <w:t>71</w:t>
            </w:r>
          </w:p>
        </w:tc>
        <w:tc>
          <w:tcPr>
            <w:tcW w:w="2340" w:type="dxa"/>
            <w:vAlign w:val="center"/>
          </w:tcPr>
          <w:p w14:paraId="10F05A8F" w14:textId="77777777" w:rsidR="002F4B34" w:rsidRPr="001D386E" w:rsidRDefault="002F4B34" w:rsidP="0033271D">
            <w:pPr>
              <w:pStyle w:val="TAC"/>
              <w:rPr>
                <w:rFonts w:cs="Arial"/>
              </w:rPr>
            </w:pPr>
            <w:r w:rsidRPr="00E062F1">
              <w:rPr>
                <w:lang w:eastAsia="ko-KR"/>
              </w:rPr>
              <w:t>0.6</w:t>
            </w:r>
          </w:p>
        </w:tc>
      </w:tr>
      <w:tr w:rsidR="002F4B34" w:rsidRPr="00216078" w14:paraId="0E7C80F2" w14:textId="77777777" w:rsidTr="008D04D6">
        <w:trPr>
          <w:jc w:val="center"/>
        </w:trPr>
        <w:tc>
          <w:tcPr>
            <w:tcW w:w="1535" w:type="dxa"/>
            <w:vMerge/>
            <w:vAlign w:val="center"/>
          </w:tcPr>
          <w:p w14:paraId="6B8C3A09" w14:textId="77777777" w:rsidR="002F4B34" w:rsidRPr="00042DDD" w:rsidRDefault="002F4B34" w:rsidP="0033271D">
            <w:pPr>
              <w:keepNext/>
              <w:keepLines/>
              <w:spacing w:after="0"/>
              <w:jc w:val="center"/>
              <w:rPr>
                <w:rFonts w:ascii="Arial" w:hAnsi="Arial" w:cs="Arial"/>
                <w:sz w:val="18"/>
                <w:lang w:val="en-US" w:eastAsia="ja-JP"/>
              </w:rPr>
            </w:pPr>
          </w:p>
        </w:tc>
        <w:tc>
          <w:tcPr>
            <w:tcW w:w="2049" w:type="dxa"/>
            <w:vAlign w:val="center"/>
          </w:tcPr>
          <w:p w14:paraId="7D9B627A" w14:textId="77777777" w:rsidR="002F4B34" w:rsidRDefault="002F4B34" w:rsidP="0033271D">
            <w:pPr>
              <w:keepNext/>
              <w:keepLines/>
              <w:spacing w:after="0"/>
              <w:jc w:val="center"/>
              <w:rPr>
                <w:rFonts w:ascii="Arial" w:hAnsi="Arial" w:cs="Arial"/>
                <w:sz w:val="18"/>
                <w:szCs w:val="18"/>
                <w:lang w:val="sv-SE" w:eastAsia="ja-JP"/>
              </w:rPr>
            </w:pPr>
            <w:r>
              <w:rPr>
                <w:rFonts w:ascii="Arial" w:hAnsi="Arial" w:cs="Arial"/>
                <w:sz w:val="18"/>
                <w:szCs w:val="18"/>
                <w:lang w:val="sv-SE" w:eastAsia="ja-JP"/>
              </w:rPr>
              <w:t>n78</w:t>
            </w:r>
          </w:p>
        </w:tc>
        <w:tc>
          <w:tcPr>
            <w:tcW w:w="2340" w:type="dxa"/>
            <w:vAlign w:val="center"/>
          </w:tcPr>
          <w:p w14:paraId="4D1DE239" w14:textId="77777777" w:rsidR="002F4B34" w:rsidRPr="001D386E" w:rsidRDefault="002F4B34" w:rsidP="0033271D">
            <w:pPr>
              <w:pStyle w:val="TAC"/>
              <w:rPr>
                <w:rFonts w:eastAsia="SimSun"/>
                <w:lang w:eastAsia="ja-JP"/>
              </w:rPr>
            </w:pPr>
            <w:r w:rsidRPr="00E062F1">
              <w:rPr>
                <w:lang w:eastAsia="ko-KR"/>
              </w:rPr>
              <w:t>0.8</w:t>
            </w:r>
          </w:p>
        </w:tc>
      </w:tr>
    </w:tbl>
    <w:p w14:paraId="596B8E64" w14:textId="77777777" w:rsidR="002F4B34" w:rsidRPr="00216078" w:rsidRDefault="002F4B34" w:rsidP="002F4B34">
      <w:pPr>
        <w:ind w:left="720"/>
      </w:pPr>
    </w:p>
    <w:p w14:paraId="0E42814D" w14:textId="4C7D86B3" w:rsidR="002F4B34" w:rsidRPr="00216078" w:rsidRDefault="002F4B34" w:rsidP="002F4B34">
      <w:pPr>
        <w:jc w:val="center"/>
        <w:rPr>
          <w:rFonts w:ascii="Arial" w:hAnsi="Arial"/>
          <w:b/>
          <w:lang w:eastAsia="x-none"/>
        </w:rPr>
      </w:pPr>
      <w:r w:rsidRPr="00216078">
        <w:rPr>
          <w:rFonts w:ascii="Arial" w:hAnsi="Arial"/>
          <w:b/>
          <w:lang w:eastAsia="x-none"/>
        </w:rPr>
        <w:t xml:space="preserve">Table </w:t>
      </w:r>
      <w:r w:rsidR="00FC74A9">
        <w:rPr>
          <w:rFonts w:ascii="Arial" w:hAnsi="Arial"/>
          <w:b/>
          <w:lang w:eastAsia="x-none"/>
        </w:rPr>
        <w:t>5.1.77</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2F4B34" w:rsidRPr="00216078" w14:paraId="6E2128DC" w14:textId="77777777" w:rsidTr="0033271D">
        <w:trPr>
          <w:tblHeader/>
          <w:jc w:val="center"/>
        </w:trPr>
        <w:tc>
          <w:tcPr>
            <w:tcW w:w="1535" w:type="dxa"/>
            <w:vAlign w:val="center"/>
          </w:tcPr>
          <w:p w14:paraId="28671AD3" w14:textId="77777777" w:rsidR="002F4B34" w:rsidRPr="00216078" w:rsidRDefault="002F4B34" w:rsidP="0033271D">
            <w:pPr>
              <w:pStyle w:val="TAH"/>
            </w:pPr>
            <w:r w:rsidRPr="00216078">
              <w:t xml:space="preserve">Inter-band </w:t>
            </w:r>
            <w:r w:rsidRPr="00216078">
              <w:rPr>
                <w:rFonts w:hint="eastAsia"/>
                <w:lang w:eastAsia="ja-JP"/>
              </w:rPr>
              <w:t>DC</w:t>
            </w:r>
            <w:r w:rsidRPr="00216078">
              <w:t xml:space="preserve"> Configuration</w:t>
            </w:r>
          </w:p>
        </w:tc>
        <w:tc>
          <w:tcPr>
            <w:tcW w:w="2052" w:type="dxa"/>
            <w:vAlign w:val="center"/>
          </w:tcPr>
          <w:p w14:paraId="167CDECE" w14:textId="77777777" w:rsidR="002F4B34" w:rsidRPr="00216078" w:rsidRDefault="002F4B34" w:rsidP="0033271D">
            <w:pPr>
              <w:pStyle w:val="TAH"/>
            </w:pPr>
            <w:r w:rsidRPr="00216078">
              <w:t>E-UTRA and NR Band</w:t>
            </w:r>
          </w:p>
        </w:tc>
        <w:tc>
          <w:tcPr>
            <w:tcW w:w="2340" w:type="dxa"/>
            <w:vAlign w:val="center"/>
          </w:tcPr>
          <w:p w14:paraId="4F7C499F" w14:textId="77777777" w:rsidR="002F4B34" w:rsidRPr="00216078" w:rsidRDefault="002F4B34" w:rsidP="0033271D">
            <w:pPr>
              <w:pStyle w:val="TAH"/>
            </w:pPr>
            <w:r w:rsidRPr="00216078">
              <w:t>ΔR</w:t>
            </w:r>
            <w:r w:rsidRPr="00216078">
              <w:rPr>
                <w:vertAlign w:val="subscript"/>
              </w:rPr>
              <w:t>IB</w:t>
            </w:r>
            <w:r w:rsidRPr="00216078">
              <w:t xml:space="preserve"> [dB]</w:t>
            </w:r>
          </w:p>
        </w:tc>
      </w:tr>
      <w:tr w:rsidR="002F4B34" w:rsidRPr="00216078" w14:paraId="175D3675" w14:textId="77777777" w:rsidTr="0033271D">
        <w:trPr>
          <w:jc w:val="center"/>
        </w:trPr>
        <w:tc>
          <w:tcPr>
            <w:tcW w:w="1535" w:type="dxa"/>
            <w:vMerge w:val="restart"/>
            <w:vAlign w:val="center"/>
          </w:tcPr>
          <w:p w14:paraId="0929606F" w14:textId="77777777" w:rsidR="002F4B34" w:rsidRPr="00216078" w:rsidRDefault="002F4B34" w:rsidP="0033271D">
            <w:pPr>
              <w:keepNext/>
              <w:keepLines/>
              <w:spacing w:after="0"/>
              <w:jc w:val="center"/>
            </w:pPr>
            <w:r w:rsidRPr="008B1D88">
              <w:rPr>
                <w:rFonts w:ascii="Arial" w:hAnsi="Arial" w:cs="Arial"/>
                <w:sz w:val="18"/>
                <w:szCs w:val="18"/>
                <w:lang w:val="sv-SE" w:eastAsia="ja-JP"/>
              </w:rPr>
              <w:t>DC_</w:t>
            </w:r>
            <w:r>
              <w:rPr>
                <w:rFonts w:ascii="Arial" w:hAnsi="Arial" w:cs="Arial"/>
                <w:sz w:val="18"/>
                <w:szCs w:val="18"/>
                <w:lang w:val="sv-SE" w:eastAsia="ja-JP"/>
              </w:rPr>
              <w:t>2-</w:t>
            </w:r>
            <w:r w:rsidRPr="00AE7D69">
              <w:rPr>
                <w:rFonts w:ascii="Arial" w:hAnsi="Arial" w:cs="Arial"/>
                <w:sz w:val="18"/>
                <w:szCs w:val="18"/>
                <w:lang w:val="sv-SE" w:eastAsia="ja-JP"/>
              </w:rPr>
              <w:t>7-71_n78</w:t>
            </w:r>
          </w:p>
        </w:tc>
        <w:tc>
          <w:tcPr>
            <w:tcW w:w="2052" w:type="dxa"/>
            <w:vAlign w:val="center"/>
          </w:tcPr>
          <w:p w14:paraId="13653401" w14:textId="77777777" w:rsidR="002F4B34" w:rsidRPr="00216078" w:rsidRDefault="002F4B34" w:rsidP="0033271D">
            <w:pPr>
              <w:pStyle w:val="TAC"/>
              <w:rPr>
                <w:lang w:val="en-US" w:eastAsia="ja-JP"/>
              </w:rPr>
            </w:pPr>
            <w:r>
              <w:rPr>
                <w:rFonts w:cs="Arial"/>
                <w:szCs w:val="18"/>
                <w:lang w:val="sv-SE" w:eastAsia="ja-JP"/>
              </w:rPr>
              <w:t>2</w:t>
            </w:r>
          </w:p>
        </w:tc>
        <w:tc>
          <w:tcPr>
            <w:tcW w:w="2340" w:type="dxa"/>
            <w:vAlign w:val="center"/>
          </w:tcPr>
          <w:p w14:paraId="2C88CE40" w14:textId="77777777" w:rsidR="002F4B34" w:rsidRPr="00216078" w:rsidRDefault="002F4B34" w:rsidP="0033271D">
            <w:pPr>
              <w:pStyle w:val="TAC"/>
              <w:rPr>
                <w:rFonts w:cs="Arial"/>
                <w:lang w:eastAsia="zh-CN"/>
              </w:rPr>
            </w:pPr>
            <w:r w:rsidRPr="00E062F1">
              <w:rPr>
                <w:rFonts w:eastAsia="Malgun Gothic" w:cs="Arial"/>
                <w:szCs w:val="18"/>
                <w:lang w:eastAsia="ko-KR"/>
              </w:rPr>
              <w:t>0.2</w:t>
            </w:r>
          </w:p>
        </w:tc>
      </w:tr>
      <w:tr w:rsidR="002F4B34" w:rsidRPr="00216078" w14:paraId="11FDB56F" w14:textId="77777777" w:rsidTr="008D04D6">
        <w:trPr>
          <w:jc w:val="center"/>
        </w:trPr>
        <w:tc>
          <w:tcPr>
            <w:tcW w:w="1535" w:type="dxa"/>
            <w:vMerge/>
            <w:vAlign w:val="center"/>
          </w:tcPr>
          <w:p w14:paraId="6DFEEBBC" w14:textId="77777777" w:rsidR="002F4B34" w:rsidRPr="00216078" w:rsidRDefault="002F4B34" w:rsidP="0033271D">
            <w:pPr>
              <w:pStyle w:val="TAC"/>
            </w:pPr>
          </w:p>
        </w:tc>
        <w:tc>
          <w:tcPr>
            <w:tcW w:w="2052" w:type="dxa"/>
            <w:vAlign w:val="center"/>
          </w:tcPr>
          <w:p w14:paraId="67A68534" w14:textId="77777777" w:rsidR="002F4B34" w:rsidRDefault="002F4B34" w:rsidP="0033271D">
            <w:pPr>
              <w:pStyle w:val="TAC"/>
              <w:rPr>
                <w:rFonts w:cs="Arial"/>
                <w:szCs w:val="18"/>
                <w:lang w:val="sv-SE" w:eastAsia="ja-JP"/>
              </w:rPr>
            </w:pPr>
            <w:r>
              <w:rPr>
                <w:rFonts w:cs="Arial"/>
                <w:szCs w:val="18"/>
                <w:lang w:val="sv-SE" w:eastAsia="ja-JP"/>
              </w:rPr>
              <w:t>7</w:t>
            </w:r>
          </w:p>
        </w:tc>
        <w:tc>
          <w:tcPr>
            <w:tcW w:w="2340" w:type="dxa"/>
            <w:vAlign w:val="center"/>
          </w:tcPr>
          <w:p w14:paraId="7A510A1B" w14:textId="77777777" w:rsidR="002F4B34" w:rsidRDefault="002F4B34" w:rsidP="0033271D">
            <w:pPr>
              <w:pStyle w:val="TAC"/>
              <w:rPr>
                <w:rFonts w:cs="Arial"/>
              </w:rPr>
            </w:pPr>
            <w:r w:rsidRPr="00E062F1">
              <w:rPr>
                <w:rFonts w:eastAsia="Malgun Gothic" w:cs="Arial"/>
                <w:szCs w:val="18"/>
                <w:lang w:eastAsia="ko-KR"/>
              </w:rPr>
              <w:t>0.2</w:t>
            </w:r>
          </w:p>
        </w:tc>
      </w:tr>
      <w:tr w:rsidR="002F4B34" w:rsidRPr="00216078" w14:paraId="021E7E16" w14:textId="77777777" w:rsidTr="008D04D6">
        <w:trPr>
          <w:jc w:val="center"/>
        </w:trPr>
        <w:tc>
          <w:tcPr>
            <w:tcW w:w="1535" w:type="dxa"/>
            <w:vMerge/>
            <w:vAlign w:val="center"/>
          </w:tcPr>
          <w:p w14:paraId="4D260E1C" w14:textId="77777777" w:rsidR="002F4B34" w:rsidRPr="00216078" w:rsidRDefault="002F4B34" w:rsidP="0033271D">
            <w:pPr>
              <w:pStyle w:val="TAC"/>
            </w:pPr>
          </w:p>
        </w:tc>
        <w:tc>
          <w:tcPr>
            <w:tcW w:w="2052" w:type="dxa"/>
            <w:vAlign w:val="center"/>
          </w:tcPr>
          <w:p w14:paraId="47F81725" w14:textId="77777777" w:rsidR="002F4B34" w:rsidRDefault="002F4B34" w:rsidP="0033271D">
            <w:pPr>
              <w:pStyle w:val="TAC"/>
              <w:rPr>
                <w:rFonts w:cs="Arial"/>
                <w:lang w:val="sv-SE" w:eastAsia="ja-JP"/>
              </w:rPr>
            </w:pPr>
            <w:r>
              <w:rPr>
                <w:rFonts w:cs="Arial"/>
                <w:szCs w:val="18"/>
                <w:lang w:val="sv-SE" w:eastAsia="ja-JP"/>
              </w:rPr>
              <w:t>71</w:t>
            </w:r>
          </w:p>
        </w:tc>
        <w:tc>
          <w:tcPr>
            <w:tcW w:w="2340" w:type="dxa"/>
            <w:vAlign w:val="center"/>
          </w:tcPr>
          <w:p w14:paraId="139CD184" w14:textId="77777777" w:rsidR="002F4B34" w:rsidRPr="001D386E" w:rsidRDefault="002F4B34" w:rsidP="0033271D">
            <w:pPr>
              <w:pStyle w:val="TAC"/>
              <w:rPr>
                <w:rFonts w:cs="Arial"/>
              </w:rPr>
            </w:pPr>
            <w:r w:rsidRPr="00E062F1">
              <w:rPr>
                <w:rFonts w:eastAsia="Malgun Gothic" w:cs="Arial"/>
                <w:szCs w:val="18"/>
                <w:lang w:eastAsia="ko-KR"/>
              </w:rPr>
              <w:t>0.2</w:t>
            </w:r>
          </w:p>
        </w:tc>
      </w:tr>
      <w:tr w:rsidR="002F4B34" w:rsidRPr="00216078" w14:paraId="2AF16C71" w14:textId="77777777" w:rsidTr="008D04D6">
        <w:trPr>
          <w:jc w:val="center"/>
        </w:trPr>
        <w:tc>
          <w:tcPr>
            <w:tcW w:w="1535" w:type="dxa"/>
            <w:vMerge/>
            <w:vAlign w:val="center"/>
          </w:tcPr>
          <w:p w14:paraId="66D7D041" w14:textId="77777777" w:rsidR="002F4B34" w:rsidRPr="00216078" w:rsidRDefault="002F4B34" w:rsidP="0033271D">
            <w:pPr>
              <w:pStyle w:val="TAC"/>
            </w:pPr>
          </w:p>
        </w:tc>
        <w:tc>
          <w:tcPr>
            <w:tcW w:w="2052" w:type="dxa"/>
            <w:vAlign w:val="center"/>
          </w:tcPr>
          <w:p w14:paraId="005D4BA6" w14:textId="77777777" w:rsidR="002F4B34" w:rsidRPr="00216078" w:rsidRDefault="002F4B34" w:rsidP="0033271D">
            <w:pPr>
              <w:pStyle w:val="TAC"/>
              <w:rPr>
                <w:rFonts w:cs="Arial"/>
                <w:lang w:val="sv-SE" w:eastAsia="ja-JP"/>
              </w:rPr>
            </w:pPr>
            <w:r>
              <w:rPr>
                <w:rFonts w:cs="Arial"/>
                <w:szCs w:val="18"/>
                <w:lang w:val="sv-SE" w:eastAsia="ja-JP"/>
              </w:rPr>
              <w:t>n78</w:t>
            </w:r>
          </w:p>
        </w:tc>
        <w:tc>
          <w:tcPr>
            <w:tcW w:w="2340" w:type="dxa"/>
            <w:vAlign w:val="center"/>
          </w:tcPr>
          <w:p w14:paraId="162BD75B" w14:textId="77777777" w:rsidR="002F4B34" w:rsidRPr="00216078" w:rsidRDefault="002F4B34" w:rsidP="0033271D">
            <w:pPr>
              <w:pStyle w:val="TAC"/>
            </w:pPr>
            <w:r w:rsidRPr="00E062F1">
              <w:rPr>
                <w:rFonts w:eastAsia="Malgun Gothic" w:cs="Arial"/>
                <w:szCs w:val="18"/>
                <w:lang w:eastAsia="ko-KR"/>
              </w:rPr>
              <w:t>0.5</w:t>
            </w:r>
          </w:p>
        </w:tc>
      </w:tr>
    </w:tbl>
    <w:p w14:paraId="0AD9FD9B" w14:textId="77777777" w:rsidR="002F4B34" w:rsidRPr="00491529" w:rsidRDefault="002F4B34" w:rsidP="002F4B34">
      <w:pPr>
        <w:rPr>
          <w:highlight w:val="yellow"/>
          <w:lang w:eastAsia="ko-KR"/>
        </w:rPr>
      </w:pPr>
    </w:p>
    <w:p w14:paraId="67E2E518" w14:textId="122E3638" w:rsidR="002F4B34" w:rsidRDefault="00FC74A9" w:rsidP="002F4B34">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5.1.77</w:t>
      </w:r>
      <w:r w:rsidR="002F4B34">
        <w:rPr>
          <w:rFonts w:ascii="Arial" w:hAnsi="Arial" w:cs="Arial"/>
          <w:sz w:val="28"/>
          <w:szCs w:val="28"/>
          <w:lang w:val="en-US" w:eastAsia="zh-CN"/>
        </w:rPr>
        <w:t>.4</w:t>
      </w:r>
      <w:r w:rsidR="002F4B34">
        <w:rPr>
          <w:rFonts w:ascii="Arial" w:hAnsi="Arial" w:cs="Arial"/>
          <w:sz w:val="28"/>
          <w:szCs w:val="28"/>
          <w:lang w:val="en-US" w:eastAsia="sv-SE"/>
        </w:rPr>
        <w:tab/>
      </w:r>
      <w:r w:rsidR="002F4B34">
        <w:rPr>
          <w:rFonts w:ascii="Arial" w:hAnsi="Arial" w:cs="Arial"/>
          <w:sz w:val="28"/>
          <w:szCs w:val="28"/>
          <w:lang w:val="en-US"/>
        </w:rPr>
        <w:t>REFSENS requirements</w:t>
      </w:r>
    </w:p>
    <w:p w14:paraId="067BB5FE" w14:textId="77777777" w:rsidR="002F4B34" w:rsidRDefault="002F4B34" w:rsidP="002F4B34">
      <w:pPr>
        <w:rPr>
          <w:rFonts w:cs="Arial"/>
          <w:lang w:eastAsia="ja-JP"/>
        </w:rPr>
      </w:pPr>
      <w:r>
        <w:rPr>
          <w:rFonts w:eastAsia="SimSun"/>
        </w:rPr>
        <w:t>MSD requirements are covered in lower order combinations.</w:t>
      </w:r>
    </w:p>
    <w:p w14:paraId="273BC4B6" w14:textId="77777777" w:rsidR="003A18FC" w:rsidRPr="00940479" w:rsidRDefault="00FC74A9" w:rsidP="003A18FC">
      <w:pPr>
        <w:pStyle w:val="Heading3"/>
      </w:pPr>
      <w:bookmarkStart w:id="6087" w:name="_Toc87781055"/>
      <w:bookmarkStart w:id="6088" w:name="_Toc87782272"/>
      <w:r>
        <w:rPr>
          <w:rFonts w:cs="Arial"/>
          <w:sz w:val="32"/>
          <w:lang w:val="en-US"/>
        </w:rPr>
        <w:t>5.1.78</w:t>
      </w:r>
      <w:r w:rsidR="00E5354E" w:rsidRPr="00216078">
        <w:rPr>
          <w:rFonts w:cs="Arial"/>
          <w:sz w:val="32"/>
          <w:lang w:val="en-US"/>
        </w:rPr>
        <w:tab/>
      </w:r>
      <w:r w:rsidR="00E5354E" w:rsidRPr="00FD6E97">
        <w:rPr>
          <w:rFonts w:cs="Arial"/>
          <w:sz w:val="32"/>
          <w:lang w:val="en-US"/>
        </w:rPr>
        <w:t>DC_</w:t>
      </w:r>
      <w:r w:rsidR="00E5354E" w:rsidRPr="00256999">
        <w:rPr>
          <w:rFonts w:cs="Arial"/>
          <w:sz w:val="32"/>
          <w:lang w:val="en-US"/>
        </w:rPr>
        <w:t xml:space="preserve">2A-7A </w:t>
      </w:r>
      <w:r w:rsidR="00E5354E" w:rsidRPr="00AE7D69">
        <w:rPr>
          <w:rFonts w:cs="Arial"/>
          <w:sz w:val="32"/>
          <w:lang w:val="en-US"/>
        </w:rPr>
        <w:t>-</w:t>
      </w:r>
      <w:r w:rsidR="00E5354E" w:rsidRPr="00D01BB4">
        <w:rPr>
          <w:rFonts w:cs="Arial"/>
          <w:sz w:val="32"/>
          <w:lang w:val="en-US"/>
        </w:rPr>
        <w:t>66A_n2A</w:t>
      </w:r>
      <w:bookmarkEnd w:id="6087"/>
      <w:bookmarkEnd w:id="6088"/>
    </w:p>
    <w:p w14:paraId="620DF790" w14:textId="7505B668" w:rsidR="00E5354E" w:rsidRPr="00216078" w:rsidRDefault="00FC74A9" w:rsidP="00FC74A9">
      <w:pPr>
        <w:keepNext/>
        <w:keepLines/>
        <w:spacing w:before="180"/>
        <w:ind w:left="1134" w:hanging="1134"/>
        <w:outlineLvl w:val="1"/>
        <w:rPr>
          <w:rFonts w:ascii="Arial" w:hAnsi="Arial" w:cs="Arial"/>
          <w:sz w:val="28"/>
          <w:szCs w:val="28"/>
          <w:lang w:val="en-US" w:eastAsia="ja-JP"/>
        </w:rPr>
      </w:pPr>
      <w:r>
        <w:rPr>
          <w:rFonts w:ascii="Arial" w:hAnsi="Arial" w:cs="Arial"/>
          <w:sz w:val="28"/>
          <w:szCs w:val="28"/>
          <w:lang w:val="en-US" w:eastAsia="zh-CN"/>
        </w:rPr>
        <w:t>5.1.78</w:t>
      </w:r>
      <w:r w:rsidR="00E5354E" w:rsidRPr="00216078">
        <w:rPr>
          <w:rFonts w:ascii="Arial" w:hAnsi="Arial" w:cs="Arial"/>
          <w:sz w:val="28"/>
          <w:szCs w:val="28"/>
          <w:lang w:val="en-US"/>
        </w:rPr>
        <w:t>.</w:t>
      </w:r>
      <w:r w:rsidR="00E5354E" w:rsidRPr="00216078">
        <w:rPr>
          <w:rFonts w:ascii="Arial" w:hAnsi="Arial" w:cs="Arial"/>
          <w:sz w:val="28"/>
          <w:szCs w:val="28"/>
          <w:lang w:val="en-US" w:eastAsia="zh-CN"/>
        </w:rPr>
        <w:t>1</w:t>
      </w:r>
      <w:r w:rsidR="00E5354E" w:rsidRPr="00216078">
        <w:rPr>
          <w:rFonts w:ascii="Arial" w:hAnsi="Arial" w:cs="Arial"/>
          <w:sz w:val="28"/>
          <w:szCs w:val="28"/>
          <w:lang w:val="en-US"/>
        </w:rPr>
        <w:tab/>
      </w:r>
      <w:r w:rsidR="00E5354E" w:rsidRPr="00216078">
        <w:rPr>
          <w:rFonts w:ascii="Arial" w:hAnsi="Arial" w:cs="Arial"/>
          <w:sz w:val="28"/>
          <w:szCs w:val="28"/>
          <w:lang w:val="en-US" w:eastAsia="zh-CN"/>
        </w:rPr>
        <w:t>O</w:t>
      </w:r>
      <w:r w:rsidR="00E5354E" w:rsidRPr="00216078">
        <w:rPr>
          <w:rFonts w:ascii="Arial" w:hAnsi="Arial" w:cs="Arial"/>
          <w:sz w:val="28"/>
          <w:szCs w:val="28"/>
          <w:lang w:val="en-US"/>
        </w:rPr>
        <w:t>perating bands</w:t>
      </w:r>
      <w:r w:rsidR="00E5354E" w:rsidRPr="00216078">
        <w:rPr>
          <w:rFonts w:ascii="Arial" w:hAnsi="Arial" w:cs="Arial"/>
          <w:sz w:val="28"/>
          <w:szCs w:val="28"/>
          <w:lang w:val="en-US" w:eastAsia="zh-CN"/>
        </w:rPr>
        <w:t xml:space="preserve"> for EN-</w:t>
      </w:r>
      <w:r w:rsidR="00E5354E" w:rsidRPr="00216078">
        <w:rPr>
          <w:rFonts w:ascii="Arial" w:hAnsi="Arial" w:cs="Arial" w:hint="eastAsia"/>
          <w:sz w:val="28"/>
          <w:szCs w:val="28"/>
          <w:lang w:val="en-US" w:eastAsia="ja-JP"/>
        </w:rPr>
        <w:t>DC</w:t>
      </w:r>
    </w:p>
    <w:p w14:paraId="4CDF34EA" w14:textId="12847F37" w:rsidR="00E5354E" w:rsidRPr="00216078" w:rsidRDefault="00E5354E" w:rsidP="00E5354E">
      <w:pPr>
        <w:pStyle w:val="TH"/>
        <w:rPr>
          <w:lang w:eastAsia="ja-JP"/>
        </w:rPr>
      </w:pPr>
      <w:r w:rsidRPr="00216078">
        <w:t xml:space="preserve">Table </w:t>
      </w:r>
      <w:r w:rsidR="00FC74A9">
        <w:t>5.1.78</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E5354E" w:rsidRPr="00216078" w14:paraId="3066BA6C" w14:textId="77777777" w:rsidTr="0033271D">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29FDDA8A" w14:textId="77777777" w:rsidR="00E5354E" w:rsidRPr="00216078" w:rsidRDefault="00E5354E" w:rsidP="0033271D">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AB59855" w14:textId="77777777" w:rsidR="00E5354E" w:rsidRPr="00216078" w:rsidRDefault="00E5354E" w:rsidP="0033271D">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73A1B131" w14:textId="77777777" w:rsidR="00E5354E" w:rsidRPr="00216078" w:rsidRDefault="00E5354E" w:rsidP="0033271D">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1D17AD79" w14:textId="77777777" w:rsidR="00E5354E" w:rsidRPr="00216078" w:rsidRDefault="00E5354E" w:rsidP="0033271D">
            <w:pPr>
              <w:pStyle w:val="TAH"/>
              <w:tabs>
                <w:tab w:val="left" w:pos="332"/>
              </w:tabs>
              <w:rPr>
                <w:rFonts w:cs="Arial"/>
              </w:rPr>
            </w:pPr>
            <w:r w:rsidRPr="00216078">
              <w:rPr>
                <w:rFonts w:cs="Arial"/>
              </w:rPr>
              <w:t>Single UL allowed</w:t>
            </w:r>
          </w:p>
        </w:tc>
      </w:tr>
      <w:tr w:rsidR="00E5354E" w:rsidRPr="00216078" w14:paraId="012730B1" w14:textId="77777777" w:rsidTr="0033271D">
        <w:trPr>
          <w:trHeight w:val="288"/>
          <w:jc w:val="center"/>
        </w:trPr>
        <w:tc>
          <w:tcPr>
            <w:tcW w:w="1597" w:type="dxa"/>
            <w:tcBorders>
              <w:top w:val="single" w:sz="4" w:space="0" w:color="auto"/>
              <w:left w:val="single" w:sz="4" w:space="0" w:color="auto"/>
              <w:right w:val="single" w:sz="4" w:space="0" w:color="auto"/>
            </w:tcBorders>
            <w:vAlign w:val="center"/>
          </w:tcPr>
          <w:p w14:paraId="700A954D" w14:textId="77777777" w:rsidR="00E5354E" w:rsidRPr="00216078" w:rsidRDefault="00E5354E" w:rsidP="0033271D">
            <w:pPr>
              <w:pStyle w:val="TAC"/>
              <w:rPr>
                <w:lang w:val="fi-FI"/>
              </w:rPr>
            </w:pPr>
            <w:r>
              <w:rPr>
                <w:rFonts w:cs="Arial"/>
                <w:lang w:eastAsia="ja-JP"/>
              </w:rPr>
              <w:t>2-7-66_n2</w:t>
            </w:r>
          </w:p>
        </w:tc>
        <w:tc>
          <w:tcPr>
            <w:tcW w:w="1686" w:type="dxa"/>
            <w:tcBorders>
              <w:top w:val="single" w:sz="4" w:space="0" w:color="auto"/>
              <w:left w:val="single" w:sz="4" w:space="0" w:color="auto"/>
              <w:right w:val="single" w:sz="4" w:space="0" w:color="auto"/>
            </w:tcBorders>
            <w:vAlign w:val="center"/>
          </w:tcPr>
          <w:p w14:paraId="610EA388" w14:textId="77777777" w:rsidR="00E5354E" w:rsidRPr="00216078" w:rsidRDefault="00E5354E" w:rsidP="0033271D">
            <w:pPr>
              <w:pStyle w:val="TAC"/>
            </w:pPr>
            <w:r w:rsidRPr="00216078">
              <w:rPr>
                <w:rFonts w:cs="Arial" w:hint="eastAsia"/>
                <w:lang w:eastAsia="ja-JP"/>
              </w:rPr>
              <w:t>CA</w:t>
            </w:r>
            <w:r w:rsidRPr="00216078">
              <w:rPr>
                <w:rFonts w:cs="Arial"/>
                <w:lang w:eastAsia="ja-JP"/>
              </w:rPr>
              <w:t>_</w:t>
            </w:r>
            <w:r>
              <w:rPr>
                <w:rFonts w:cs="Arial"/>
                <w:lang w:eastAsia="ja-JP"/>
              </w:rPr>
              <w:t>2-7-66</w:t>
            </w:r>
          </w:p>
        </w:tc>
        <w:tc>
          <w:tcPr>
            <w:tcW w:w="956" w:type="dxa"/>
            <w:tcBorders>
              <w:top w:val="single" w:sz="4" w:space="0" w:color="auto"/>
              <w:left w:val="single" w:sz="4" w:space="0" w:color="auto"/>
              <w:right w:val="single" w:sz="4" w:space="0" w:color="auto"/>
            </w:tcBorders>
            <w:vAlign w:val="center"/>
          </w:tcPr>
          <w:p w14:paraId="09A47C4A" w14:textId="77777777" w:rsidR="00E5354E" w:rsidRPr="00216078" w:rsidRDefault="00E5354E" w:rsidP="0033271D">
            <w:pPr>
              <w:pStyle w:val="TAC"/>
              <w:rPr>
                <w:lang w:val="sv-SE" w:eastAsia="ja-JP"/>
              </w:rPr>
            </w:pPr>
            <w:r>
              <w:t>n2</w:t>
            </w:r>
          </w:p>
        </w:tc>
        <w:tc>
          <w:tcPr>
            <w:tcW w:w="1757" w:type="dxa"/>
            <w:tcBorders>
              <w:top w:val="single" w:sz="4" w:space="0" w:color="auto"/>
              <w:left w:val="single" w:sz="4" w:space="0" w:color="auto"/>
              <w:right w:val="single" w:sz="4" w:space="0" w:color="auto"/>
            </w:tcBorders>
            <w:vAlign w:val="center"/>
          </w:tcPr>
          <w:p w14:paraId="0640DB3C" w14:textId="77777777" w:rsidR="00E5354E" w:rsidRPr="00216078" w:rsidRDefault="00E5354E" w:rsidP="0033271D">
            <w:pPr>
              <w:pStyle w:val="TAC"/>
            </w:pPr>
          </w:p>
        </w:tc>
      </w:tr>
    </w:tbl>
    <w:p w14:paraId="5783AA00" w14:textId="77777777" w:rsidR="00E5354E" w:rsidRPr="00216078" w:rsidRDefault="00E5354E" w:rsidP="00E5354E">
      <w:pPr>
        <w:ind w:left="720"/>
        <w:rPr>
          <w:b/>
          <w:color w:val="00B050"/>
          <w:lang w:val="en-US" w:eastAsia="zh-CN"/>
        </w:rPr>
      </w:pPr>
    </w:p>
    <w:p w14:paraId="711DA893" w14:textId="2B4D528A" w:rsidR="00E5354E" w:rsidRPr="00216078" w:rsidRDefault="00FC74A9" w:rsidP="00E5354E">
      <w:pPr>
        <w:pStyle w:val="Heading3"/>
        <w:rPr>
          <w:rFonts w:cs="Arial"/>
          <w:szCs w:val="28"/>
          <w:lang w:val="en-US" w:eastAsia="zh-CN"/>
        </w:rPr>
      </w:pPr>
      <w:bookmarkStart w:id="6089" w:name="_Toc87781056"/>
      <w:bookmarkStart w:id="6090" w:name="_Toc87782273"/>
      <w:r>
        <w:rPr>
          <w:rFonts w:cs="Arial"/>
          <w:szCs w:val="28"/>
          <w:lang w:val="en-US" w:eastAsia="zh-CN"/>
        </w:rPr>
        <w:t>5.1.78</w:t>
      </w:r>
      <w:r w:rsidR="00E5354E" w:rsidRPr="00216078">
        <w:rPr>
          <w:rFonts w:cs="Arial"/>
          <w:szCs w:val="28"/>
          <w:lang w:val="en-US" w:eastAsia="zh-CN"/>
        </w:rPr>
        <w:t>.</w:t>
      </w:r>
      <w:r w:rsidR="00E5354E" w:rsidRPr="00216078">
        <w:rPr>
          <w:rFonts w:cs="Arial" w:hint="eastAsia"/>
          <w:szCs w:val="28"/>
          <w:lang w:val="en-US" w:eastAsia="zh-CN"/>
        </w:rPr>
        <w:t>2</w:t>
      </w:r>
      <w:r w:rsidR="00E5354E" w:rsidRPr="00216078">
        <w:rPr>
          <w:rFonts w:cs="Arial"/>
          <w:szCs w:val="28"/>
          <w:lang w:val="en-US" w:eastAsia="zh-CN"/>
        </w:rPr>
        <w:tab/>
        <w:t xml:space="preserve">Configuration for </w:t>
      </w:r>
      <w:r w:rsidR="00E5354E" w:rsidRPr="00216078">
        <w:rPr>
          <w:rFonts w:cs="Arial" w:hint="eastAsia"/>
          <w:szCs w:val="28"/>
          <w:lang w:val="en-US" w:eastAsia="zh-CN"/>
        </w:rPr>
        <w:t>DC</w:t>
      </w:r>
      <w:bookmarkEnd w:id="6089"/>
      <w:bookmarkEnd w:id="6090"/>
    </w:p>
    <w:p w14:paraId="19D90E42" w14:textId="2FC149C6" w:rsidR="00E5354E" w:rsidRPr="00216078" w:rsidRDefault="00E5354E" w:rsidP="00E5354E">
      <w:pPr>
        <w:pStyle w:val="TH"/>
        <w:rPr>
          <w:rFonts w:eastAsia="Yu Mincho"/>
          <w:sz w:val="28"/>
          <w:szCs w:val="28"/>
          <w:lang w:eastAsia="ja-JP"/>
        </w:rPr>
      </w:pPr>
      <w:r w:rsidRPr="00216078">
        <w:t xml:space="preserve">Table </w:t>
      </w:r>
      <w:r w:rsidR="00FC74A9">
        <w:t>5.1.78</w:t>
      </w:r>
      <w:r w:rsidRPr="00216078">
        <w:t>.</w:t>
      </w:r>
      <w:r>
        <w:t>2</w:t>
      </w:r>
      <w:r w:rsidRPr="00216078">
        <w:t>-1: Inter-band EN-DC configurations (</w:t>
      </w:r>
      <w:r>
        <w:t>four</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E5354E" w:rsidRPr="00216078" w14:paraId="1B22E178" w14:textId="77777777" w:rsidTr="0033271D">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3704C162" w14:textId="77777777" w:rsidR="00E5354E" w:rsidRPr="00216078" w:rsidRDefault="00E5354E" w:rsidP="0033271D">
            <w:pPr>
              <w:pStyle w:val="TAH"/>
              <w:rPr>
                <w:lang w:val="en-US" w:eastAsia="fi-FI"/>
              </w:rPr>
            </w:pPr>
            <w:r w:rsidRPr="00216078">
              <w:rPr>
                <w:lang w:val="en-US" w:eastAsia="fi-FI"/>
              </w:rPr>
              <w:t>EN-DC</w:t>
            </w:r>
          </w:p>
          <w:p w14:paraId="4C7BAA69" w14:textId="77777777" w:rsidR="00E5354E" w:rsidRPr="00216078" w:rsidRDefault="00E5354E" w:rsidP="0033271D">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3F4567DE" w14:textId="77777777" w:rsidR="00E5354E" w:rsidRPr="00216078" w:rsidRDefault="00E5354E" w:rsidP="0033271D">
            <w:pPr>
              <w:pStyle w:val="TAH"/>
              <w:rPr>
                <w:lang w:val="en-US" w:eastAsia="fi-FI"/>
              </w:rPr>
            </w:pPr>
            <w:r w:rsidRPr="00216078">
              <w:rPr>
                <w:lang w:val="en-US" w:eastAsia="fi-FI"/>
              </w:rPr>
              <w:t>Uplink EN-DC</w:t>
            </w:r>
          </w:p>
          <w:p w14:paraId="64AE94CD" w14:textId="77777777" w:rsidR="00E5354E" w:rsidRPr="00216078" w:rsidRDefault="00E5354E" w:rsidP="0033271D">
            <w:pPr>
              <w:pStyle w:val="TAH"/>
              <w:rPr>
                <w:lang w:val="en-US" w:eastAsia="fi-FI"/>
              </w:rPr>
            </w:pPr>
            <w:r w:rsidRPr="00216078">
              <w:rPr>
                <w:lang w:val="en-US" w:eastAsia="fi-FI"/>
              </w:rPr>
              <w:t>configuration</w:t>
            </w:r>
          </w:p>
          <w:p w14:paraId="188F5E8E" w14:textId="77777777" w:rsidR="00E5354E" w:rsidRPr="00216078" w:rsidRDefault="00E5354E" w:rsidP="0033271D">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4F2B3E82" w14:textId="77777777" w:rsidR="00E5354E" w:rsidRPr="00216078" w:rsidRDefault="00E5354E" w:rsidP="0033271D">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4909E1A9" w14:textId="77777777" w:rsidR="00E5354E" w:rsidRPr="00216078" w:rsidRDefault="00E5354E" w:rsidP="0033271D">
            <w:pPr>
              <w:pStyle w:val="TAH"/>
              <w:rPr>
                <w:rFonts w:cs="Arial"/>
                <w:bCs/>
                <w:szCs w:val="18"/>
                <w:lang w:eastAsia="fi-FI"/>
              </w:rPr>
            </w:pPr>
            <w:r w:rsidRPr="00216078">
              <w:rPr>
                <w:lang w:eastAsia="fi-FI"/>
              </w:rPr>
              <w:t>NR band</w:t>
            </w:r>
          </w:p>
        </w:tc>
      </w:tr>
      <w:tr w:rsidR="00E5354E" w:rsidRPr="00216078" w14:paraId="4CAAA8D3" w14:textId="77777777" w:rsidTr="0033271D">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2430809A" w14:textId="77777777" w:rsidR="00E5354E" w:rsidRPr="00216078" w:rsidRDefault="00E5354E" w:rsidP="0033271D">
            <w:pPr>
              <w:pStyle w:val="TAC"/>
              <w:rPr>
                <w:rFonts w:cs="Arial"/>
                <w:lang w:eastAsia="ja-JP"/>
              </w:rPr>
            </w:pPr>
            <w:r w:rsidRPr="00FD6E97">
              <w:rPr>
                <w:rFonts w:eastAsia="SimSun"/>
                <w:lang w:eastAsia="zh-CN"/>
              </w:rPr>
              <w:t>DC_</w:t>
            </w:r>
            <w:r w:rsidRPr="00256999">
              <w:rPr>
                <w:rFonts w:eastAsia="SimSun"/>
                <w:lang w:eastAsia="zh-CN"/>
              </w:rPr>
              <w:t xml:space="preserve">2A-7A </w:t>
            </w:r>
            <w:r w:rsidRPr="00AE7D69">
              <w:rPr>
                <w:rFonts w:eastAsia="SimSun"/>
                <w:lang w:eastAsia="zh-CN"/>
              </w:rPr>
              <w:t>-</w:t>
            </w:r>
            <w:r w:rsidRPr="00D01BB4">
              <w:rPr>
                <w:rFonts w:eastAsia="SimSun"/>
                <w:lang w:eastAsia="zh-CN"/>
              </w:rPr>
              <w:t>66A_n2A</w:t>
            </w:r>
          </w:p>
        </w:tc>
        <w:tc>
          <w:tcPr>
            <w:tcW w:w="2279" w:type="dxa"/>
            <w:tcBorders>
              <w:top w:val="single" w:sz="4" w:space="0" w:color="auto"/>
              <w:left w:val="single" w:sz="4" w:space="0" w:color="auto"/>
              <w:bottom w:val="single" w:sz="4" w:space="0" w:color="auto"/>
              <w:right w:val="single" w:sz="4" w:space="0" w:color="auto"/>
            </w:tcBorders>
            <w:vAlign w:val="center"/>
          </w:tcPr>
          <w:p w14:paraId="73C25CC6" w14:textId="77777777" w:rsidR="00E5354E" w:rsidRDefault="00E5354E" w:rsidP="0033271D">
            <w:pPr>
              <w:pStyle w:val="TAC"/>
              <w:rPr>
                <w:rFonts w:eastAsia="SimSun"/>
                <w:lang w:eastAsia="zh-CN"/>
              </w:rPr>
            </w:pPr>
          </w:p>
          <w:p w14:paraId="026E070D" w14:textId="77777777" w:rsidR="00E5354E" w:rsidRPr="00216078" w:rsidRDefault="00E5354E" w:rsidP="0033271D">
            <w:pPr>
              <w:pStyle w:val="TAC"/>
              <w:rPr>
                <w:b/>
                <w:lang w:val="fi-FI" w:eastAsia="fi-FI"/>
              </w:rPr>
            </w:pPr>
            <w:r w:rsidRPr="00A8065B">
              <w:rPr>
                <w:rFonts w:eastAsia="SimSun"/>
                <w:lang w:eastAsia="zh-CN"/>
              </w:rPr>
              <w:t>DC_</w:t>
            </w:r>
            <w:r>
              <w:rPr>
                <w:rFonts w:eastAsia="SimSun"/>
                <w:lang w:eastAsia="zh-CN"/>
              </w:rPr>
              <w:t>7</w:t>
            </w:r>
            <w:r w:rsidRPr="00A8065B">
              <w:rPr>
                <w:rFonts w:eastAsia="SimSun"/>
                <w:lang w:eastAsia="zh-CN"/>
              </w:rPr>
              <w:t>A_n</w:t>
            </w:r>
            <w:r>
              <w:rPr>
                <w:rFonts w:eastAsia="SimSun"/>
                <w:lang w:eastAsia="zh-CN"/>
              </w:rPr>
              <w:t>2</w:t>
            </w:r>
            <w:r w:rsidRPr="00A8065B">
              <w:rPr>
                <w:rFonts w:eastAsia="SimSun"/>
                <w:lang w:eastAsia="zh-CN"/>
              </w:rPr>
              <w:t>A, DC_</w:t>
            </w:r>
            <w:r>
              <w:rPr>
                <w:rFonts w:eastAsia="SimSun"/>
                <w:lang w:eastAsia="zh-CN"/>
              </w:rPr>
              <w:t>66</w:t>
            </w:r>
            <w:r w:rsidRPr="00A8065B">
              <w:rPr>
                <w:rFonts w:eastAsia="SimSun"/>
                <w:lang w:eastAsia="zh-CN"/>
              </w:rPr>
              <w:t>A_n</w:t>
            </w:r>
            <w:r>
              <w:rPr>
                <w:rFonts w:eastAsia="SimSun"/>
                <w:lang w:eastAsia="zh-CN"/>
              </w:rPr>
              <w:t>2</w:t>
            </w:r>
            <w:r w:rsidRPr="00A8065B">
              <w:rPr>
                <w:rFonts w:eastAsia="SimSun"/>
                <w:lang w:eastAsia="zh-CN"/>
              </w:rPr>
              <w:t>A</w:t>
            </w:r>
            <w:r>
              <w:rPr>
                <w:rFonts w:eastAsia="SimSun"/>
                <w:lang w:eastAsia="zh-CN"/>
              </w:rPr>
              <w:br/>
            </w:r>
          </w:p>
        </w:tc>
        <w:tc>
          <w:tcPr>
            <w:tcW w:w="2638" w:type="dxa"/>
            <w:tcBorders>
              <w:top w:val="single" w:sz="4" w:space="0" w:color="auto"/>
              <w:left w:val="single" w:sz="4" w:space="0" w:color="auto"/>
              <w:bottom w:val="single" w:sz="4" w:space="0" w:color="auto"/>
              <w:right w:val="single" w:sz="4" w:space="0" w:color="auto"/>
            </w:tcBorders>
            <w:vAlign w:val="center"/>
          </w:tcPr>
          <w:p w14:paraId="52113F95" w14:textId="77777777" w:rsidR="00E5354E" w:rsidRDefault="00E5354E" w:rsidP="0033271D">
            <w:pPr>
              <w:pStyle w:val="TAC"/>
              <w:rPr>
                <w:rFonts w:eastAsia="SimSun"/>
                <w:lang w:eastAsia="zh-CN"/>
              </w:rPr>
            </w:pPr>
            <w:r>
              <w:rPr>
                <w:rFonts w:eastAsia="SimSun"/>
                <w:lang w:eastAsia="zh-CN"/>
              </w:rPr>
              <w:t>CA</w:t>
            </w:r>
            <w:r w:rsidRPr="00351127">
              <w:rPr>
                <w:rFonts w:eastAsia="SimSun"/>
                <w:lang w:eastAsia="zh-CN"/>
              </w:rPr>
              <w:t>_</w:t>
            </w:r>
            <w:r>
              <w:rPr>
                <w:rFonts w:eastAsia="SimSun"/>
                <w:lang w:eastAsia="zh-CN"/>
              </w:rPr>
              <w:t>2</w:t>
            </w:r>
            <w:r w:rsidRPr="00ED4C8E">
              <w:rPr>
                <w:rFonts w:eastAsia="SimSun"/>
                <w:lang w:eastAsia="zh-CN"/>
              </w:rPr>
              <w:t>A-</w:t>
            </w:r>
            <w:r>
              <w:rPr>
                <w:rFonts w:eastAsia="SimSun"/>
                <w:lang w:eastAsia="zh-CN"/>
              </w:rPr>
              <w:t>7</w:t>
            </w:r>
            <w:r w:rsidRPr="00ED4C8E">
              <w:rPr>
                <w:rFonts w:eastAsia="SimSun"/>
                <w:lang w:eastAsia="zh-CN"/>
              </w:rPr>
              <w:t>A-</w:t>
            </w:r>
            <w:r>
              <w:rPr>
                <w:rFonts w:eastAsia="SimSun"/>
                <w:lang w:eastAsia="zh-CN"/>
              </w:rPr>
              <w:t>66</w:t>
            </w:r>
            <w:r w:rsidRPr="00ED4C8E">
              <w:rPr>
                <w:rFonts w:eastAsia="SimSun"/>
                <w:lang w:eastAsia="zh-CN"/>
              </w:rPr>
              <w:t>A</w:t>
            </w:r>
          </w:p>
          <w:p w14:paraId="7AC12A5E" w14:textId="77777777" w:rsidR="00E5354E" w:rsidRPr="000B36D5" w:rsidRDefault="00E5354E" w:rsidP="0033271D">
            <w:pPr>
              <w:pStyle w:val="TAC"/>
              <w:rPr>
                <w:rFonts w:cs="Arial"/>
                <w:lang w:eastAsia="ja-JP"/>
              </w:rPr>
            </w:pPr>
          </w:p>
        </w:tc>
        <w:tc>
          <w:tcPr>
            <w:tcW w:w="2358" w:type="dxa"/>
            <w:tcBorders>
              <w:top w:val="single" w:sz="4" w:space="0" w:color="auto"/>
              <w:left w:val="single" w:sz="4" w:space="0" w:color="auto"/>
              <w:bottom w:val="single" w:sz="4" w:space="0" w:color="auto"/>
              <w:right w:val="single" w:sz="4" w:space="0" w:color="auto"/>
            </w:tcBorders>
            <w:vAlign w:val="center"/>
          </w:tcPr>
          <w:p w14:paraId="5F8356ED" w14:textId="77777777" w:rsidR="00E5354E" w:rsidRPr="00216078" w:rsidRDefault="00E5354E" w:rsidP="0033271D">
            <w:pPr>
              <w:pStyle w:val="TAH"/>
              <w:rPr>
                <w:b w:val="0"/>
                <w:lang w:val="fi-FI" w:eastAsia="fi-FI"/>
              </w:rPr>
            </w:pPr>
            <w:r>
              <w:rPr>
                <w:b w:val="0"/>
                <w:lang w:val="fi-FI" w:eastAsia="fi-FI"/>
              </w:rPr>
              <w:t>n2A</w:t>
            </w:r>
          </w:p>
        </w:tc>
      </w:tr>
    </w:tbl>
    <w:p w14:paraId="4A1B819D" w14:textId="77777777" w:rsidR="00E5354E" w:rsidRPr="00216078" w:rsidRDefault="00E5354E" w:rsidP="00E5354E">
      <w:pPr>
        <w:ind w:left="720"/>
        <w:rPr>
          <w:b/>
          <w:color w:val="00B050"/>
          <w:lang w:val="en-US" w:eastAsia="zh-CN"/>
        </w:rPr>
      </w:pPr>
    </w:p>
    <w:p w14:paraId="1C485182" w14:textId="6EBA9F00" w:rsidR="00E5354E" w:rsidRPr="00216078" w:rsidRDefault="00FC74A9" w:rsidP="00E5354E">
      <w:pPr>
        <w:keepNext/>
        <w:keepLines/>
        <w:spacing w:before="120"/>
        <w:outlineLvl w:val="2"/>
        <w:rPr>
          <w:rFonts w:ascii="Arial" w:hAnsi="Arial" w:cs="Arial"/>
          <w:sz w:val="28"/>
          <w:szCs w:val="28"/>
          <w:lang w:val="en-US" w:eastAsia="zh-CN"/>
        </w:rPr>
      </w:pPr>
      <w:r>
        <w:rPr>
          <w:rFonts w:ascii="Arial" w:hAnsi="Arial" w:cs="Arial"/>
          <w:sz w:val="28"/>
          <w:szCs w:val="28"/>
          <w:lang w:val="en-US"/>
        </w:rPr>
        <w:t>5.1.78</w:t>
      </w:r>
      <w:r w:rsidR="00E5354E" w:rsidRPr="00216078">
        <w:rPr>
          <w:rFonts w:ascii="Arial" w:hAnsi="Arial" w:cs="Arial"/>
          <w:sz w:val="28"/>
          <w:szCs w:val="28"/>
          <w:lang w:val="en-US"/>
        </w:rPr>
        <w:t>.</w:t>
      </w:r>
      <w:r w:rsidR="00E5354E" w:rsidRPr="00216078">
        <w:rPr>
          <w:rFonts w:ascii="Arial" w:hAnsi="Arial" w:cs="Arial"/>
          <w:sz w:val="28"/>
          <w:szCs w:val="28"/>
          <w:lang w:val="en-US" w:eastAsia="zh-CN"/>
        </w:rPr>
        <w:t>3</w:t>
      </w:r>
      <w:r w:rsidR="00E5354E" w:rsidRPr="00216078">
        <w:rPr>
          <w:rFonts w:ascii="Arial" w:hAnsi="Arial" w:cs="Arial"/>
          <w:sz w:val="28"/>
          <w:szCs w:val="28"/>
          <w:lang w:val="en-US" w:eastAsia="zh-CN"/>
        </w:rPr>
        <w:tab/>
      </w:r>
      <w:r w:rsidR="00E5354E" w:rsidRPr="00216078">
        <w:rPr>
          <w:rFonts w:ascii="Arial" w:hAnsi="Arial" w:cs="Arial"/>
          <w:sz w:val="28"/>
          <w:szCs w:val="28"/>
          <w:lang w:val="en-US" w:eastAsia="sv-SE"/>
        </w:rPr>
        <w:tab/>
      </w:r>
      <w:r w:rsidR="00E5354E" w:rsidRPr="00216078">
        <w:rPr>
          <w:rFonts w:ascii="Arial" w:hAnsi="Arial" w:cs="Arial"/>
          <w:sz w:val="28"/>
          <w:szCs w:val="28"/>
          <w:lang w:val="en-US"/>
        </w:rPr>
        <w:t>∆T</w:t>
      </w:r>
      <w:r w:rsidR="00E5354E" w:rsidRPr="00216078">
        <w:rPr>
          <w:rFonts w:ascii="Arial" w:hAnsi="Arial" w:cs="Arial"/>
          <w:sz w:val="28"/>
          <w:szCs w:val="28"/>
          <w:vertAlign w:val="subscript"/>
          <w:lang w:val="en-US"/>
        </w:rPr>
        <w:t>IB</w:t>
      </w:r>
      <w:r w:rsidR="00E5354E" w:rsidRPr="00216078">
        <w:rPr>
          <w:rFonts w:ascii="Arial" w:hAnsi="Arial" w:cs="Arial"/>
          <w:sz w:val="28"/>
          <w:szCs w:val="28"/>
          <w:lang w:val="en-US"/>
        </w:rPr>
        <w:t xml:space="preserve"> and ∆R</w:t>
      </w:r>
      <w:r w:rsidR="00E5354E" w:rsidRPr="00216078">
        <w:rPr>
          <w:rFonts w:ascii="Arial" w:hAnsi="Arial" w:cs="Arial"/>
          <w:sz w:val="28"/>
          <w:szCs w:val="28"/>
          <w:vertAlign w:val="subscript"/>
          <w:lang w:val="en-US"/>
        </w:rPr>
        <w:t>IB</w:t>
      </w:r>
      <w:r w:rsidR="00E5354E" w:rsidRPr="00216078">
        <w:rPr>
          <w:rFonts w:ascii="Arial" w:hAnsi="Arial" w:cs="Arial"/>
          <w:sz w:val="28"/>
          <w:szCs w:val="28"/>
          <w:lang w:val="en-US"/>
        </w:rPr>
        <w:t xml:space="preserve"> values</w:t>
      </w:r>
    </w:p>
    <w:p w14:paraId="1D6BAA2A" w14:textId="77777777" w:rsidR="00E5354E" w:rsidRPr="00216078" w:rsidRDefault="00E5354E" w:rsidP="00E5354E">
      <w:r w:rsidRPr="00216078">
        <w:t xml:space="preserve">For </w:t>
      </w:r>
      <w:r w:rsidRPr="00216078">
        <w:rPr>
          <w:rFonts w:hint="eastAsia"/>
        </w:rPr>
        <w:t>DC_</w:t>
      </w:r>
      <w:r>
        <w:t>2-</w:t>
      </w:r>
      <w:r w:rsidRPr="00AE7D69">
        <w:rPr>
          <w:rFonts w:ascii="Arial" w:hAnsi="Arial" w:cs="Arial"/>
          <w:sz w:val="18"/>
          <w:szCs w:val="18"/>
          <w:lang w:val="en-US" w:eastAsia="ja-JP"/>
        </w:rPr>
        <w:t>7-</w:t>
      </w:r>
      <w:r>
        <w:rPr>
          <w:rFonts w:ascii="Arial" w:hAnsi="Arial" w:cs="Arial"/>
          <w:sz w:val="18"/>
          <w:szCs w:val="18"/>
          <w:lang w:val="en-US" w:eastAsia="ja-JP"/>
        </w:rPr>
        <w:t>66</w:t>
      </w:r>
      <w:r w:rsidRPr="00AE7D69">
        <w:rPr>
          <w:rFonts w:ascii="Arial" w:hAnsi="Arial" w:cs="Arial"/>
          <w:sz w:val="18"/>
          <w:szCs w:val="18"/>
          <w:lang w:val="en-US" w:eastAsia="ja-JP"/>
        </w:rPr>
        <w:t>_n</w:t>
      </w:r>
      <w:r>
        <w:rPr>
          <w:rFonts w:ascii="Arial" w:hAnsi="Arial" w:cs="Arial"/>
          <w:sz w:val="18"/>
          <w:szCs w:val="18"/>
          <w:lang w:val="en-US" w:eastAsia="ja-JP"/>
        </w:rPr>
        <w:t>2</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r>
        <w:t>, based on values for CA_2-7-66 in 36.101.</w:t>
      </w:r>
    </w:p>
    <w:p w14:paraId="466BE11A" w14:textId="3202DE51" w:rsidR="00E5354E" w:rsidRPr="00216078" w:rsidRDefault="00E5354E" w:rsidP="00E5354E">
      <w:pPr>
        <w:jc w:val="center"/>
        <w:rPr>
          <w:rFonts w:ascii="Arial" w:hAnsi="Arial"/>
          <w:b/>
          <w:lang w:eastAsia="x-none"/>
        </w:rPr>
      </w:pPr>
      <w:r w:rsidRPr="00216078">
        <w:rPr>
          <w:rFonts w:ascii="Arial" w:hAnsi="Arial"/>
          <w:b/>
          <w:lang w:eastAsia="x-none"/>
        </w:rPr>
        <w:t xml:space="preserve">Table </w:t>
      </w:r>
      <w:r w:rsidR="00FC74A9">
        <w:rPr>
          <w:rFonts w:ascii="Arial" w:hAnsi="Arial"/>
          <w:b/>
          <w:lang w:eastAsia="x-none"/>
        </w:rPr>
        <w:t>5.1.78</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E5354E" w:rsidRPr="00216078" w14:paraId="3DC3BB97" w14:textId="77777777" w:rsidTr="0033271D">
        <w:trPr>
          <w:tblHeader/>
          <w:jc w:val="center"/>
        </w:trPr>
        <w:tc>
          <w:tcPr>
            <w:tcW w:w="1535" w:type="dxa"/>
            <w:vAlign w:val="center"/>
          </w:tcPr>
          <w:p w14:paraId="33A7861A" w14:textId="77777777" w:rsidR="00E5354E" w:rsidRPr="00216078" w:rsidRDefault="00E5354E" w:rsidP="0033271D">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14:paraId="3CD05D40" w14:textId="77777777" w:rsidR="00E5354E" w:rsidRPr="00216078" w:rsidRDefault="00E5354E" w:rsidP="0033271D">
            <w:pPr>
              <w:pStyle w:val="TAH"/>
            </w:pPr>
            <w:r w:rsidRPr="00216078">
              <w:t>E-UTRA and NR Band</w:t>
            </w:r>
          </w:p>
        </w:tc>
        <w:tc>
          <w:tcPr>
            <w:tcW w:w="2340" w:type="dxa"/>
            <w:vAlign w:val="center"/>
          </w:tcPr>
          <w:p w14:paraId="209636DF" w14:textId="77777777" w:rsidR="00E5354E" w:rsidRPr="00216078" w:rsidRDefault="00E5354E" w:rsidP="0033271D">
            <w:pPr>
              <w:pStyle w:val="TAH"/>
            </w:pPr>
            <w:r w:rsidRPr="00216078">
              <w:t>ΔT</w:t>
            </w:r>
            <w:r w:rsidRPr="00216078">
              <w:rPr>
                <w:vertAlign w:val="subscript"/>
              </w:rPr>
              <w:t>IB,c</w:t>
            </w:r>
            <w:r w:rsidRPr="00216078">
              <w:t xml:space="preserve"> [dB]</w:t>
            </w:r>
          </w:p>
        </w:tc>
      </w:tr>
      <w:tr w:rsidR="00E5354E" w:rsidRPr="00216078" w14:paraId="048D6353" w14:textId="77777777" w:rsidTr="0033271D">
        <w:trPr>
          <w:jc w:val="center"/>
        </w:trPr>
        <w:tc>
          <w:tcPr>
            <w:tcW w:w="1535" w:type="dxa"/>
            <w:vMerge w:val="restart"/>
            <w:vAlign w:val="center"/>
          </w:tcPr>
          <w:p w14:paraId="19005AA3" w14:textId="77777777" w:rsidR="00E5354E" w:rsidRPr="00D01BB4" w:rsidRDefault="00E5354E" w:rsidP="0033271D">
            <w:pPr>
              <w:keepNext/>
              <w:keepLines/>
              <w:spacing w:after="0"/>
              <w:jc w:val="center"/>
              <w:rPr>
                <w:rFonts w:asciiTheme="minorBidi" w:hAnsiTheme="minorBidi" w:cstheme="minorBidi"/>
                <w:lang w:val="en-US"/>
              </w:rPr>
            </w:pPr>
            <w:r w:rsidRPr="00D01BB4">
              <w:rPr>
                <w:rFonts w:asciiTheme="minorBidi" w:hAnsiTheme="minorBidi" w:cstheme="minorBidi"/>
                <w:sz w:val="18"/>
                <w:szCs w:val="18"/>
                <w:lang w:val="sv-SE" w:eastAsia="ja-JP"/>
              </w:rPr>
              <w:t>DC_2-</w:t>
            </w:r>
            <w:r w:rsidRPr="00D01BB4">
              <w:rPr>
                <w:rFonts w:asciiTheme="minorBidi" w:hAnsiTheme="minorBidi" w:cstheme="minorBidi"/>
                <w:lang w:eastAsia="ja-JP"/>
              </w:rPr>
              <w:t>7-</w:t>
            </w:r>
            <w:r>
              <w:rPr>
                <w:rFonts w:asciiTheme="minorBidi" w:hAnsiTheme="minorBidi" w:cstheme="minorBidi"/>
                <w:lang w:eastAsia="ja-JP"/>
              </w:rPr>
              <w:t>66</w:t>
            </w:r>
            <w:r w:rsidRPr="00D01BB4">
              <w:rPr>
                <w:rFonts w:asciiTheme="minorBidi" w:hAnsiTheme="minorBidi" w:cstheme="minorBidi"/>
                <w:lang w:eastAsia="ja-JP"/>
              </w:rPr>
              <w:t>_n</w:t>
            </w:r>
            <w:r>
              <w:rPr>
                <w:rFonts w:asciiTheme="minorBidi" w:hAnsiTheme="minorBidi" w:cstheme="minorBidi"/>
                <w:lang w:eastAsia="ja-JP"/>
              </w:rPr>
              <w:t>2</w:t>
            </w:r>
          </w:p>
        </w:tc>
        <w:tc>
          <w:tcPr>
            <w:tcW w:w="2049" w:type="dxa"/>
            <w:vAlign w:val="center"/>
          </w:tcPr>
          <w:p w14:paraId="3DA1DD55" w14:textId="77777777" w:rsidR="00E5354E" w:rsidRPr="00E93805" w:rsidRDefault="00E5354E" w:rsidP="0033271D">
            <w:pPr>
              <w:keepNext/>
              <w:keepLines/>
              <w:spacing w:after="0"/>
              <w:jc w:val="center"/>
              <w:rPr>
                <w:rFonts w:ascii="Arial" w:hAnsi="Arial" w:cs="Arial"/>
                <w:sz w:val="18"/>
                <w:szCs w:val="18"/>
                <w:lang w:val="en-US" w:eastAsia="ja-JP"/>
              </w:rPr>
            </w:pPr>
            <w:r>
              <w:rPr>
                <w:rFonts w:ascii="Arial" w:hAnsi="Arial" w:cs="Arial"/>
                <w:sz w:val="18"/>
                <w:szCs w:val="18"/>
                <w:lang w:val="sv-SE" w:eastAsia="ja-JP"/>
              </w:rPr>
              <w:t>2</w:t>
            </w:r>
          </w:p>
        </w:tc>
        <w:tc>
          <w:tcPr>
            <w:tcW w:w="2340" w:type="dxa"/>
            <w:vAlign w:val="center"/>
          </w:tcPr>
          <w:p w14:paraId="05B4CF9D" w14:textId="77777777" w:rsidR="00E5354E" w:rsidRPr="00216078" w:rsidRDefault="00E5354E" w:rsidP="0033271D">
            <w:pPr>
              <w:pStyle w:val="TAC"/>
            </w:pPr>
            <w:r>
              <w:t>0.5</w:t>
            </w:r>
          </w:p>
        </w:tc>
      </w:tr>
      <w:tr w:rsidR="00E5354E" w:rsidRPr="00216078" w14:paraId="73480176" w14:textId="77777777" w:rsidTr="0033271D">
        <w:trPr>
          <w:jc w:val="center"/>
        </w:trPr>
        <w:tc>
          <w:tcPr>
            <w:tcW w:w="1535" w:type="dxa"/>
            <w:vMerge/>
            <w:vAlign w:val="center"/>
          </w:tcPr>
          <w:p w14:paraId="3F281DDA" w14:textId="77777777" w:rsidR="00E5354E" w:rsidRPr="00042DDD" w:rsidRDefault="00E5354E" w:rsidP="0033271D">
            <w:pPr>
              <w:keepNext/>
              <w:keepLines/>
              <w:spacing w:after="0"/>
              <w:jc w:val="center"/>
              <w:rPr>
                <w:rFonts w:ascii="Arial" w:hAnsi="Arial" w:cs="Arial"/>
                <w:sz w:val="18"/>
                <w:lang w:val="en-US" w:eastAsia="ja-JP"/>
              </w:rPr>
            </w:pPr>
          </w:p>
        </w:tc>
        <w:tc>
          <w:tcPr>
            <w:tcW w:w="2049" w:type="dxa"/>
            <w:vAlign w:val="center"/>
          </w:tcPr>
          <w:p w14:paraId="010DFE9A" w14:textId="77777777" w:rsidR="00E5354E" w:rsidRDefault="00E5354E" w:rsidP="0033271D">
            <w:pPr>
              <w:keepNext/>
              <w:keepLines/>
              <w:spacing w:after="0"/>
              <w:jc w:val="center"/>
              <w:rPr>
                <w:rFonts w:ascii="Arial" w:hAnsi="Arial" w:cs="Arial"/>
                <w:sz w:val="18"/>
                <w:szCs w:val="18"/>
                <w:lang w:val="sv-SE" w:eastAsia="ja-JP"/>
              </w:rPr>
            </w:pPr>
            <w:r>
              <w:rPr>
                <w:rFonts w:ascii="Arial" w:hAnsi="Arial" w:cs="Arial"/>
                <w:sz w:val="18"/>
                <w:szCs w:val="18"/>
                <w:lang w:val="sv-SE" w:eastAsia="ja-JP"/>
              </w:rPr>
              <w:t>7</w:t>
            </w:r>
          </w:p>
        </w:tc>
        <w:tc>
          <w:tcPr>
            <w:tcW w:w="2340" w:type="dxa"/>
            <w:vAlign w:val="center"/>
          </w:tcPr>
          <w:p w14:paraId="10ED1B96" w14:textId="77777777" w:rsidR="00E5354E" w:rsidRDefault="00E5354E" w:rsidP="0033271D">
            <w:pPr>
              <w:pStyle w:val="TAC"/>
              <w:rPr>
                <w:rFonts w:cs="Arial"/>
              </w:rPr>
            </w:pPr>
            <w:r>
              <w:t>0.5</w:t>
            </w:r>
          </w:p>
        </w:tc>
      </w:tr>
      <w:tr w:rsidR="00E5354E" w:rsidRPr="00216078" w14:paraId="0EF96361" w14:textId="77777777" w:rsidTr="008D04D6">
        <w:trPr>
          <w:jc w:val="center"/>
        </w:trPr>
        <w:tc>
          <w:tcPr>
            <w:tcW w:w="1535" w:type="dxa"/>
            <w:vMerge/>
            <w:vAlign w:val="center"/>
          </w:tcPr>
          <w:p w14:paraId="2C6D0B82" w14:textId="77777777" w:rsidR="00E5354E" w:rsidRPr="00042DDD" w:rsidRDefault="00E5354E" w:rsidP="0033271D">
            <w:pPr>
              <w:keepNext/>
              <w:keepLines/>
              <w:spacing w:after="0"/>
              <w:jc w:val="center"/>
              <w:rPr>
                <w:rFonts w:ascii="Arial" w:hAnsi="Arial" w:cs="Arial"/>
                <w:sz w:val="18"/>
                <w:lang w:val="en-US" w:eastAsia="ja-JP"/>
              </w:rPr>
            </w:pPr>
          </w:p>
        </w:tc>
        <w:tc>
          <w:tcPr>
            <w:tcW w:w="2049" w:type="dxa"/>
            <w:vAlign w:val="center"/>
          </w:tcPr>
          <w:p w14:paraId="6E5F5137" w14:textId="77777777" w:rsidR="00E5354E" w:rsidRDefault="00E5354E" w:rsidP="0033271D">
            <w:pPr>
              <w:keepNext/>
              <w:keepLines/>
              <w:spacing w:after="0"/>
              <w:jc w:val="center"/>
              <w:rPr>
                <w:rFonts w:ascii="Arial" w:hAnsi="Arial" w:cs="Arial"/>
                <w:sz w:val="18"/>
                <w:szCs w:val="18"/>
                <w:lang w:val="sv-SE" w:eastAsia="ja-JP"/>
              </w:rPr>
            </w:pPr>
            <w:r>
              <w:rPr>
                <w:rFonts w:ascii="Arial" w:hAnsi="Arial" w:cs="Arial"/>
                <w:sz w:val="18"/>
                <w:szCs w:val="18"/>
                <w:lang w:val="sv-SE" w:eastAsia="ja-JP"/>
              </w:rPr>
              <w:t>66</w:t>
            </w:r>
          </w:p>
        </w:tc>
        <w:tc>
          <w:tcPr>
            <w:tcW w:w="2340" w:type="dxa"/>
            <w:vAlign w:val="center"/>
          </w:tcPr>
          <w:p w14:paraId="59BBA6C3" w14:textId="77777777" w:rsidR="00E5354E" w:rsidRPr="001D386E" w:rsidRDefault="00E5354E" w:rsidP="0033271D">
            <w:pPr>
              <w:pStyle w:val="TAC"/>
              <w:rPr>
                <w:rFonts w:cs="Arial"/>
              </w:rPr>
            </w:pPr>
            <w:r>
              <w:t>0.5</w:t>
            </w:r>
          </w:p>
        </w:tc>
      </w:tr>
      <w:tr w:rsidR="00E5354E" w:rsidRPr="00216078" w14:paraId="5B308809" w14:textId="77777777" w:rsidTr="008D04D6">
        <w:trPr>
          <w:jc w:val="center"/>
        </w:trPr>
        <w:tc>
          <w:tcPr>
            <w:tcW w:w="1535" w:type="dxa"/>
            <w:vMerge/>
            <w:vAlign w:val="center"/>
          </w:tcPr>
          <w:p w14:paraId="1066403B" w14:textId="77777777" w:rsidR="00E5354E" w:rsidRPr="00042DDD" w:rsidRDefault="00E5354E" w:rsidP="0033271D">
            <w:pPr>
              <w:keepNext/>
              <w:keepLines/>
              <w:spacing w:after="0"/>
              <w:jc w:val="center"/>
              <w:rPr>
                <w:rFonts w:ascii="Arial" w:hAnsi="Arial" w:cs="Arial"/>
                <w:sz w:val="18"/>
                <w:lang w:val="en-US" w:eastAsia="ja-JP"/>
              </w:rPr>
            </w:pPr>
          </w:p>
        </w:tc>
        <w:tc>
          <w:tcPr>
            <w:tcW w:w="2049" w:type="dxa"/>
            <w:vAlign w:val="center"/>
          </w:tcPr>
          <w:p w14:paraId="3DBACF8E" w14:textId="77777777" w:rsidR="00E5354E" w:rsidRDefault="00E5354E" w:rsidP="0033271D">
            <w:pPr>
              <w:keepNext/>
              <w:keepLines/>
              <w:spacing w:after="0"/>
              <w:jc w:val="center"/>
              <w:rPr>
                <w:rFonts w:ascii="Arial" w:hAnsi="Arial" w:cs="Arial"/>
                <w:sz w:val="18"/>
                <w:szCs w:val="18"/>
                <w:lang w:val="sv-SE" w:eastAsia="ja-JP"/>
              </w:rPr>
            </w:pPr>
            <w:r>
              <w:rPr>
                <w:rFonts w:ascii="Arial" w:hAnsi="Arial" w:cs="Arial"/>
                <w:sz w:val="18"/>
                <w:szCs w:val="18"/>
                <w:lang w:val="sv-SE" w:eastAsia="ja-JP"/>
              </w:rPr>
              <w:t>n2</w:t>
            </w:r>
          </w:p>
        </w:tc>
        <w:tc>
          <w:tcPr>
            <w:tcW w:w="2340" w:type="dxa"/>
            <w:vAlign w:val="center"/>
          </w:tcPr>
          <w:p w14:paraId="42B9564C" w14:textId="77777777" w:rsidR="00E5354E" w:rsidRPr="001D386E" w:rsidRDefault="00E5354E" w:rsidP="0033271D">
            <w:pPr>
              <w:pStyle w:val="TAC"/>
              <w:rPr>
                <w:rFonts w:eastAsia="SimSun"/>
                <w:lang w:eastAsia="ja-JP"/>
              </w:rPr>
            </w:pPr>
            <w:r>
              <w:t>0.5</w:t>
            </w:r>
          </w:p>
        </w:tc>
      </w:tr>
    </w:tbl>
    <w:p w14:paraId="6FDFA6B8" w14:textId="77777777" w:rsidR="00E5354E" w:rsidRPr="00216078" w:rsidRDefault="00E5354E" w:rsidP="00E5354E">
      <w:pPr>
        <w:ind w:left="720"/>
      </w:pPr>
    </w:p>
    <w:p w14:paraId="720BDECC" w14:textId="2AAEB298" w:rsidR="00E5354E" w:rsidRPr="00216078" w:rsidRDefault="00E5354E" w:rsidP="00E5354E">
      <w:pPr>
        <w:jc w:val="center"/>
        <w:rPr>
          <w:rFonts w:ascii="Arial" w:hAnsi="Arial"/>
          <w:b/>
          <w:lang w:eastAsia="x-none"/>
        </w:rPr>
      </w:pPr>
      <w:r w:rsidRPr="00216078">
        <w:rPr>
          <w:rFonts w:ascii="Arial" w:hAnsi="Arial"/>
          <w:b/>
          <w:lang w:eastAsia="x-none"/>
        </w:rPr>
        <w:t xml:space="preserve">Table </w:t>
      </w:r>
      <w:r w:rsidR="00FC74A9">
        <w:rPr>
          <w:rFonts w:ascii="Arial" w:hAnsi="Arial"/>
          <w:b/>
          <w:lang w:eastAsia="x-none"/>
        </w:rPr>
        <w:t>5.1.78</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E5354E" w:rsidRPr="00216078" w14:paraId="75CC5A84" w14:textId="77777777" w:rsidTr="0033271D">
        <w:trPr>
          <w:tblHeader/>
          <w:jc w:val="center"/>
        </w:trPr>
        <w:tc>
          <w:tcPr>
            <w:tcW w:w="1535" w:type="dxa"/>
            <w:vAlign w:val="center"/>
          </w:tcPr>
          <w:p w14:paraId="4C6F1EFC" w14:textId="77777777" w:rsidR="00E5354E" w:rsidRPr="00216078" w:rsidRDefault="00E5354E" w:rsidP="0033271D">
            <w:pPr>
              <w:pStyle w:val="TAH"/>
            </w:pPr>
            <w:r w:rsidRPr="00216078">
              <w:t xml:space="preserve">Inter-band </w:t>
            </w:r>
            <w:r w:rsidRPr="00216078">
              <w:rPr>
                <w:rFonts w:hint="eastAsia"/>
                <w:lang w:eastAsia="ja-JP"/>
              </w:rPr>
              <w:t>DC</w:t>
            </w:r>
            <w:r w:rsidRPr="00216078">
              <w:t xml:space="preserve"> Configuration</w:t>
            </w:r>
          </w:p>
        </w:tc>
        <w:tc>
          <w:tcPr>
            <w:tcW w:w="2052" w:type="dxa"/>
            <w:vAlign w:val="center"/>
          </w:tcPr>
          <w:p w14:paraId="5E049285" w14:textId="77777777" w:rsidR="00E5354E" w:rsidRPr="00216078" w:rsidRDefault="00E5354E" w:rsidP="0033271D">
            <w:pPr>
              <w:pStyle w:val="TAH"/>
            </w:pPr>
            <w:r w:rsidRPr="00216078">
              <w:t>E-UTRA and NR Band</w:t>
            </w:r>
          </w:p>
        </w:tc>
        <w:tc>
          <w:tcPr>
            <w:tcW w:w="2340" w:type="dxa"/>
            <w:vAlign w:val="center"/>
          </w:tcPr>
          <w:p w14:paraId="7075E483" w14:textId="77777777" w:rsidR="00E5354E" w:rsidRPr="00216078" w:rsidRDefault="00E5354E" w:rsidP="0033271D">
            <w:pPr>
              <w:pStyle w:val="TAH"/>
            </w:pPr>
            <w:r w:rsidRPr="00216078">
              <w:t>ΔR</w:t>
            </w:r>
            <w:r w:rsidRPr="00216078">
              <w:rPr>
                <w:vertAlign w:val="subscript"/>
              </w:rPr>
              <w:t>IB</w:t>
            </w:r>
            <w:r w:rsidRPr="00216078">
              <w:t xml:space="preserve"> [dB]</w:t>
            </w:r>
          </w:p>
        </w:tc>
      </w:tr>
      <w:tr w:rsidR="00E5354E" w:rsidRPr="00216078" w14:paraId="3B65A635" w14:textId="77777777" w:rsidTr="0033271D">
        <w:trPr>
          <w:jc w:val="center"/>
        </w:trPr>
        <w:tc>
          <w:tcPr>
            <w:tcW w:w="1535" w:type="dxa"/>
            <w:vMerge w:val="restart"/>
            <w:vAlign w:val="center"/>
          </w:tcPr>
          <w:p w14:paraId="3BB96D91" w14:textId="77777777" w:rsidR="00E5354E" w:rsidRPr="00216078" w:rsidRDefault="00E5354E" w:rsidP="0033271D">
            <w:pPr>
              <w:keepNext/>
              <w:keepLines/>
              <w:spacing w:after="0"/>
              <w:jc w:val="center"/>
            </w:pPr>
            <w:r w:rsidRPr="008B1D88">
              <w:rPr>
                <w:rFonts w:ascii="Arial" w:hAnsi="Arial" w:cs="Arial"/>
                <w:sz w:val="18"/>
                <w:szCs w:val="18"/>
                <w:lang w:val="sv-SE" w:eastAsia="ja-JP"/>
              </w:rPr>
              <w:t>DC_</w:t>
            </w:r>
            <w:r>
              <w:rPr>
                <w:rFonts w:ascii="Arial" w:hAnsi="Arial" w:cs="Arial"/>
                <w:sz w:val="18"/>
                <w:szCs w:val="18"/>
                <w:lang w:val="sv-SE" w:eastAsia="ja-JP"/>
              </w:rPr>
              <w:t>2-</w:t>
            </w:r>
            <w:r w:rsidRPr="00AE7D69">
              <w:rPr>
                <w:rFonts w:ascii="Arial" w:hAnsi="Arial" w:cs="Arial"/>
                <w:sz w:val="18"/>
                <w:szCs w:val="18"/>
                <w:lang w:val="sv-SE" w:eastAsia="ja-JP"/>
              </w:rPr>
              <w:t>7-</w:t>
            </w:r>
            <w:r>
              <w:rPr>
                <w:rFonts w:ascii="Arial" w:hAnsi="Arial" w:cs="Arial"/>
                <w:sz w:val="18"/>
                <w:szCs w:val="18"/>
                <w:lang w:val="sv-SE" w:eastAsia="ja-JP"/>
              </w:rPr>
              <w:t>66</w:t>
            </w:r>
            <w:r w:rsidRPr="00AE7D69">
              <w:rPr>
                <w:rFonts w:ascii="Arial" w:hAnsi="Arial" w:cs="Arial"/>
                <w:sz w:val="18"/>
                <w:szCs w:val="18"/>
                <w:lang w:val="sv-SE" w:eastAsia="ja-JP"/>
              </w:rPr>
              <w:t>_n</w:t>
            </w:r>
            <w:r>
              <w:rPr>
                <w:rFonts w:ascii="Arial" w:hAnsi="Arial" w:cs="Arial"/>
                <w:sz w:val="18"/>
                <w:szCs w:val="18"/>
                <w:lang w:val="sv-SE" w:eastAsia="ja-JP"/>
              </w:rPr>
              <w:t>2</w:t>
            </w:r>
          </w:p>
        </w:tc>
        <w:tc>
          <w:tcPr>
            <w:tcW w:w="2052" w:type="dxa"/>
            <w:vAlign w:val="center"/>
          </w:tcPr>
          <w:p w14:paraId="53AD3801" w14:textId="77777777" w:rsidR="00E5354E" w:rsidRPr="00216078" w:rsidRDefault="00E5354E" w:rsidP="0033271D">
            <w:pPr>
              <w:pStyle w:val="TAC"/>
              <w:rPr>
                <w:lang w:val="en-US" w:eastAsia="ja-JP"/>
              </w:rPr>
            </w:pPr>
            <w:r>
              <w:rPr>
                <w:rFonts w:cs="Arial"/>
                <w:szCs w:val="18"/>
                <w:lang w:val="sv-SE" w:eastAsia="ja-JP"/>
              </w:rPr>
              <w:t>2</w:t>
            </w:r>
          </w:p>
        </w:tc>
        <w:tc>
          <w:tcPr>
            <w:tcW w:w="2340" w:type="dxa"/>
            <w:vAlign w:val="center"/>
          </w:tcPr>
          <w:p w14:paraId="374A6085" w14:textId="77777777" w:rsidR="00E5354E" w:rsidRPr="00216078" w:rsidRDefault="00E5354E" w:rsidP="0033271D">
            <w:pPr>
              <w:pStyle w:val="TAC"/>
              <w:rPr>
                <w:rFonts w:cs="Arial"/>
                <w:lang w:eastAsia="zh-CN"/>
              </w:rPr>
            </w:pPr>
            <w:r w:rsidRPr="001D386E">
              <w:rPr>
                <w:rFonts w:eastAsia="SimSun" w:cs="Arial"/>
              </w:rPr>
              <w:t>0</w:t>
            </w:r>
            <w:r w:rsidRPr="001D386E">
              <w:rPr>
                <w:rFonts w:eastAsia="SimSun" w:cs="Arial" w:hint="eastAsia"/>
                <w:lang w:eastAsia="zh-CN"/>
              </w:rPr>
              <w:t>.3</w:t>
            </w:r>
          </w:p>
        </w:tc>
      </w:tr>
      <w:tr w:rsidR="00E5354E" w:rsidRPr="00216078" w14:paraId="31A4CFC3" w14:textId="77777777" w:rsidTr="008D04D6">
        <w:trPr>
          <w:jc w:val="center"/>
        </w:trPr>
        <w:tc>
          <w:tcPr>
            <w:tcW w:w="1535" w:type="dxa"/>
            <w:vMerge/>
            <w:vAlign w:val="center"/>
          </w:tcPr>
          <w:p w14:paraId="45A61B91" w14:textId="77777777" w:rsidR="00E5354E" w:rsidRPr="00216078" w:rsidRDefault="00E5354E" w:rsidP="0033271D">
            <w:pPr>
              <w:pStyle w:val="TAC"/>
            </w:pPr>
          </w:p>
        </w:tc>
        <w:tc>
          <w:tcPr>
            <w:tcW w:w="2052" w:type="dxa"/>
            <w:vAlign w:val="center"/>
          </w:tcPr>
          <w:p w14:paraId="107C5B20" w14:textId="77777777" w:rsidR="00E5354E" w:rsidRDefault="00E5354E" w:rsidP="0033271D">
            <w:pPr>
              <w:pStyle w:val="TAC"/>
              <w:rPr>
                <w:rFonts w:cs="Arial"/>
                <w:szCs w:val="18"/>
                <w:lang w:val="sv-SE" w:eastAsia="ja-JP"/>
              </w:rPr>
            </w:pPr>
            <w:r>
              <w:rPr>
                <w:rFonts w:cs="Arial"/>
                <w:szCs w:val="18"/>
                <w:lang w:val="sv-SE" w:eastAsia="ja-JP"/>
              </w:rPr>
              <w:t>7</w:t>
            </w:r>
          </w:p>
        </w:tc>
        <w:tc>
          <w:tcPr>
            <w:tcW w:w="2340" w:type="dxa"/>
            <w:vAlign w:val="center"/>
          </w:tcPr>
          <w:p w14:paraId="0DC09F1D" w14:textId="77777777" w:rsidR="00E5354E" w:rsidRDefault="00E5354E" w:rsidP="0033271D">
            <w:pPr>
              <w:pStyle w:val="TAC"/>
              <w:rPr>
                <w:rFonts w:cs="Arial"/>
              </w:rPr>
            </w:pPr>
            <w:r w:rsidRPr="001D386E">
              <w:rPr>
                <w:rFonts w:eastAsia="SimSun" w:cs="Arial"/>
              </w:rPr>
              <w:t>0</w:t>
            </w:r>
            <w:r w:rsidRPr="001D386E">
              <w:rPr>
                <w:rFonts w:eastAsia="SimSun" w:cs="Arial" w:hint="eastAsia"/>
                <w:lang w:eastAsia="zh-CN"/>
              </w:rPr>
              <w:t>.5</w:t>
            </w:r>
          </w:p>
        </w:tc>
      </w:tr>
      <w:tr w:rsidR="00E5354E" w:rsidRPr="00216078" w14:paraId="6353EED6" w14:textId="77777777" w:rsidTr="008D04D6">
        <w:trPr>
          <w:jc w:val="center"/>
        </w:trPr>
        <w:tc>
          <w:tcPr>
            <w:tcW w:w="1535" w:type="dxa"/>
            <w:vMerge/>
            <w:vAlign w:val="center"/>
          </w:tcPr>
          <w:p w14:paraId="1AC33679" w14:textId="77777777" w:rsidR="00E5354E" w:rsidRPr="00216078" w:rsidRDefault="00E5354E" w:rsidP="0033271D">
            <w:pPr>
              <w:pStyle w:val="TAC"/>
            </w:pPr>
          </w:p>
        </w:tc>
        <w:tc>
          <w:tcPr>
            <w:tcW w:w="2052" w:type="dxa"/>
            <w:vAlign w:val="center"/>
          </w:tcPr>
          <w:p w14:paraId="4E0D7023" w14:textId="77777777" w:rsidR="00E5354E" w:rsidRDefault="00E5354E" w:rsidP="0033271D">
            <w:pPr>
              <w:pStyle w:val="TAC"/>
              <w:rPr>
                <w:rFonts w:cs="Arial"/>
                <w:lang w:val="sv-SE" w:eastAsia="ja-JP"/>
              </w:rPr>
            </w:pPr>
            <w:r>
              <w:rPr>
                <w:rFonts w:cs="Arial"/>
                <w:szCs w:val="18"/>
                <w:lang w:val="sv-SE" w:eastAsia="ja-JP"/>
              </w:rPr>
              <w:t>66</w:t>
            </w:r>
          </w:p>
        </w:tc>
        <w:tc>
          <w:tcPr>
            <w:tcW w:w="2340" w:type="dxa"/>
            <w:vAlign w:val="center"/>
          </w:tcPr>
          <w:p w14:paraId="7493C0AF" w14:textId="77777777" w:rsidR="00E5354E" w:rsidRPr="001D386E" w:rsidRDefault="00E5354E" w:rsidP="0033271D">
            <w:pPr>
              <w:pStyle w:val="TAC"/>
              <w:rPr>
                <w:rFonts w:cs="Arial"/>
              </w:rPr>
            </w:pPr>
            <w:r w:rsidRPr="001D386E">
              <w:rPr>
                <w:rFonts w:eastAsia="SimSun" w:cs="Arial"/>
              </w:rPr>
              <w:t>0</w:t>
            </w:r>
            <w:r w:rsidRPr="001D386E">
              <w:rPr>
                <w:rFonts w:eastAsia="SimSun" w:cs="Arial" w:hint="eastAsia"/>
                <w:lang w:eastAsia="zh-CN"/>
              </w:rPr>
              <w:t>.5</w:t>
            </w:r>
          </w:p>
        </w:tc>
      </w:tr>
      <w:tr w:rsidR="00E5354E" w:rsidRPr="00216078" w14:paraId="0153C77F" w14:textId="77777777" w:rsidTr="008D04D6">
        <w:trPr>
          <w:jc w:val="center"/>
        </w:trPr>
        <w:tc>
          <w:tcPr>
            <w:tcW w:w="1535" w:type="dxa"/>
            <w:vMerge/>
            <w:vAlign w:val="center"/>
          </w:tcPr>
          <w:p w14:paraId="25FE6BEC" w14:textId="77777777" w:rsidR="00E5354E" w:rsidRPr="00216078" w:rsidRDefault="00E5354E" w:rsidP="0033271D">
            <w:pPr>
              <w:pStyle w:val="TAC"/>
            </w:pPr>
          </w:p>
        </w:tc>
        <w:tc>
          <w:tcPr>
            <w:tcW w:w="2052" w:type="dxa"/>
            <w:vAlign w:val="center"/>
          </w:tcPr>
          <w:p w14:paraId="2C7F10F5" w14:textId="77777777" w:rsidR="00E5354E" w:rsidRPr="00216078" w:rsidRDefault="00E5354E" w:rsidP="0033271D">
            <w:pPr>
              <w:pStyle w:val="TAC"/>
              <w:rPr>
                <w:rFonts w:cs="Arial"/>
                <w:lang w:val="sv-SE" w:eastAsia="ja-JP"/>
              </w:rPr>
            </w:pPr>
            <w:r>
              <w:rPr>
                <w:rFonts w:cs="Arial"/>
                <w:szCs w:val="18"/>
                <w:lang w:val="sv-SE" w:eastAsia="ja-JP"/>
              </w:rPr>
              <w:t>n2</w:t>
            </w:r>
          </w:p>
        </w:tc>
        <w:tc>
          <w:tcPr>
            <w:tcW w:w="2340" w:type="dxa"/>
            <w:vAlign w:val="center"/>
          </w:tcPr>
          <w:p w14:paraId="21BA40C7" w14:textId="77777777" w:rsidR="00E5354E" w:rsidRPr="00216078" w:rsidRDefault="00E5354E" w:rsidP="0033271D">
            <w:pPr>
              <w:pStyle w:val="TAC"/>
            </w:pPr>
            <w:r>
              <w:t>0.3</w:t>
            </w:r>
          </w:p>
        </w:tc>
      </w:tr>
    </w:tbl>
    <w:p w14:paraId="06190545" w14:textId="77777777" w:rsidR="00E5354E" w:rsidRPr="00491529" w:rsidRDefault="00E5354E" w:rsidP="00E5354E">
      <w:pPr>
        <w:rPr>
          <w:highlight w:val="yellow"/>
          <w:lang w:eastAsia="ko-KR"/>
        </w:rPr>
      </w:pPr>
    </w:p>
    <w:p w14:paraId="08EBC90A" w14:textId="0B1B7464" w:rsidR="00E5354E" w:rsidRDefault="00FC74A9" w:rsidP="00E5354E">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5.1.78</w:t>
      </w:r>
      <w:r w:rsidR="00E5354E">
        <w:rPr>
          <w:rFonts w:ascii="Arial" w:hAnsi="Arial" w:cs="Arial"/>
          <w:sz w:val="28"/>
          <w:szCs w:val="28"/>
          <w:lang w:val="en-US" w:eastAsia="zh-CN"/>
        </w:rPr>
        <w:t>.4</w:t>
      </w:r>
      <w:r w:rsidR="00E5354E">
        <w:rPr>
          <w:rFonts w:ascii="Arial" w:hAnsi="Arial" w:cs="Arial"/>
          <w:sz w:val="28"/>
          <w:szCs w:val="28"/>
          <w:lang w:val="en-US" w:eastAsia="sv-SE"/>
        </w:rPr>
        <w:tab/>
      </w:r>
      <w:r w:rsidR="00E5354E">
        <w:rPr>
          <w:rFonts w:ascii="Arial" w:hAnsi="Arial" w:cs="Arial"/>
          <w:sz w:val="28"/>
          <w:szCs w:val="28"/>
          <w:lang w:val="en-US"/>
        </w:rPr>
        <w:t>REFSENS requirements</w:t>
      </w:r>
    </w:p>
    <w:p w14:paraId="588C409B" w14:textId="77777777" w:rsidR="00E5354E" w:rsidRDefault="00E5354E" w:rsidP="00E5354E">
      <w:pPr>
        <w:rPr>
          <w:rFonts w:cs="Arial"/>
          <w:lang w:eastAsia="ja-JP"/>
        </w:rPr>
      </w:pPr>
      <w:r>
        <w:rPr>
          <w:rFonts w:eastAsia="SimSun"/>
        </w:rPr>
        <w:t>MSD requirements are covered in lower order combinations.</w:t>
      </w:r>
    </w:p>
    <w:p w14:paraId="2D44F880" w14:textId="77777777" w:rsidR="003A18FC" w:rsidRPr="00940479" w:rsidRDefault="00FC74A9" w:rsidP="003A18FC">
      <w:pPr>
        <w:pStyle w:val="Heading3"/>
      </w:pPr>
      <w:bookmarkStart w:id="6091" w:name="_Toc87781057"/>
      <w:bookmarkStart w:id="6092" w:name="_Toc87782274"/>
      <w:r>
        <w:rPr>
          <w:rFonts w:cs="Arial"/>
          <w:sz w:val="32"/>
          <w:lang w:val="en-US"/>
        </w:rPr>
        <w:t>5.1.79</w:t>
      </w:r>
      <w:r w:rsidR="00F720F5" w:rsidRPr="00216078">
        <w:rPr>
          <w:rFonts w:cs="Arial"/>
          <w:sz w:val="32"/>
          <w:lang w:val="en-US"/>
        </w:rPr>
        <w:tab/>
      </w:r>
      <w:r w:rsidR="00F720F5" w:rsidRPr="00FD6E97">
        <w:rPr>
          <w:rFonts w:cs="Arial"/>
          <w:sz w:val="32"/>
          <w:lang w:val="en-US"/>
        </w:rPr>
        <w:t>DC_</w:t>
      </w:r>
      <w:r w:rsidR="00F720F5" w:rsidRPr="00256999">
        <w:rPr>
          <w:rFonts w:cs="Arial"/>
          <w:sz w:val="32"/>
          <w:lang w:val="en-US"/>
        </w:rPr>
        <w:t>2A-</w:t>
      </w:r>
      <w:r w:rsidR="00F720F5">
        <w:rPr>
          <w:rFonts w:cs="Arial"/>
          <w:sz w:val="32"/>
          <w:lang w:val="en-US"/>
        </w:rPr>
        <w:t>5</w:t>
      </w:r>
      <w:r w:rsidR="00F720F5" w:rsidRPr="00256999">
        <w:rPr>
          <w:rFonts w:cs="Arial"/>
          <w:sz w:val="32"/>
          <w:lang w:val="en-US"/>
        </w:rPr>
        <w:t xml:space="preserve">A </w:t>
      </w:r>
      <w:r w:rsidR="00F720F5" w:rsidRPr="00AE7D69">
        <w:rPr>
          <w:rFonts w:cs="Arial"/>
          <w:sz w:val="32"/>
          <w:lang w:val="en-US"/>
        </w:rPr>
        <w:t>-</w:t>
      </w:r>
      <w:r w:rsidR="00F720F5">
        <w:rPr>
          <w:rFonts w:cs="Arial"/>
          <w:sz w:val="32"/>
          <w:lang w:val="en-US"/>
        </w:rPr>
        <w:t>7</w:t>
      </w:r>
      <w:r w:rsidR="00F720F5" w:rsidRPr="00D01BB4">
        <w:rPr>
          <w:rFonts w:cs="Arial"/>
          <w:sz w:val="32"/>
          <w:lang w:val="en-US"/>
        </w:rPr>
        <w:t>A_n2A</w:t>
      </w:r>
      <w:bookmarkEnd w:id="6091"/>
      <w:bookmarkEnd w:id="6092"/>
    </w:p>
    <w:p w14:paraId="151B4FBB" w14:textId="523AA633" w:rsidR="00F720F5" w:rsidRPr="00216078" w:rsidRDefault="00FC74A9" w:rsidP="00FC74A9">
      <w:pPr>
        <w:keepNext/>
        <w:keepLines/>
        <w:spacing w:before="180"/>
        <w:ind w:left="1134" w:hanging="1134"/>
        <w:outlineLvl w:val="1"/>
        <w:rPr>
          <w:rFonts w:ascii="Arial" w:hAnsi="Arial" w:cs="Arial"/>
          <w:sz w:val="28"/>
          <w:szCs w:val="28"/>
          <w:lang w:val="en-US" w:eastAsia="ja-JP"/>
        </w:rPr>
      </w:pPr>
      <w:r>
        <w:rPr>
          <w:rFonts w:ascii="Arial" w:hAnsi="Arial" w:cs="Arial"/>
          <w:sz w:val="28"/>
          <w:szCs w:val="28"/>
          <w:lang w:val="en-US" w:eastAsia="zh-CN"/>
        </w:rPr>
        <w:t>5.1.79</w:t>
      </w:r>
      <w:r w:rsidR="00F720F5" w:rsidRPr="00216078">
        <w:rPr>
          <w:rFonts w:ascii="Arial" w:hAnsi="Arial" w:cs="Arial"/>
          <w:sz w:val="28"/>
          <w:szCs w:val="28"/>
          <w:lang w:val="en-US"/>
        </w:rPr>
        <w:t>.</w:t>
      </w:r>
      <w:r w:rsidR="00F720F5" w:rsidRPr="00216078">
        <w:rPr>
          <w:rFonts w:ascii="Arial" w:hAnsi="Arial" w:cs="Arial"/>
          <w:sz w:val="28"/>
          <w:szCs w:val="28"/>
          <w:lang w:val="en-US" w:eastAsia="zh-CN"/>
        </w:rPr>
        <w:t>1</w:t>
      </w:r>
      <w:r w:rsidR="00F720F5" w:rsidRPr="00216078">
        <w:rPr>
          <w:rFonts w:ascii="Arial" w:hAnsi="Arial" w:cs="Arial"/>
          <w:sz w:val="28"/>
          <w:szCs w:val="28"/>
          <w:lang w:val="en-US"/>
        </w:rPr>
        <w:tab/>
      </w:r>
      <w:r w:rsidR="00F720F5" w:rsidRPr="00216078">
        <w:rPr>
          <w:rFonts w:ascii="Arial" w:hAnsi="Arial" w:cs="Arial"/>
          <w:sz w:val="28"/>
          <w:szCs w:val="28"/>
          <w:lang w:val="en-US" w:eastAsia="zh-CN"/>
        </w:rPr>
        <w:t>O</w:t>
      </w:r>
      <w:r w:rsidR="00F720F5" w:rsidRPr="00216078">
        <w:rPr>
          <w:rFonts w:ascii="Arial" w:hAnsi="Arial" w:cs="Arial"/>
          <w:sz w:val="28"/>
          <w:szCs w:val="28"/>
          <w:lang w:val="en-US"/>
        </w:rPr>
        <w:t>perating bands</w:t>
      </w:r>
      <w:r w:rsidR="00F720F5" w:rsidRPr="00216078">
        <w:rPr>
          <w:rFonts w:ascii="Arial" w:hAnsi="Arial" w:cs="Arial"/>
          <w:sz w:val="28"/>
          <w:szCs w:val="28"/>
          <w:lang w:val="en-US" w:eastAsia="zh-CN"/>
        </w:rPr>
        <w:t xml:space="preserve"> for EN-</w:t>
      </w:r>
      <w:r w:rsidR="00F720F5" w:rsidRPr="00216078">
        <w:rPr>
          <w:rFonts w:ascii="Arial" w:hAnsi="Arial" w:cs="Arial" w:hint="eastAsia"/>
          <w:sz w:val="28"/>
          <w:szCs w:val="28"/>
          <w:lang w:val="en-US" w:eastAsia="ja-JP"/>
        </w:rPr>
        <w:t>DC</w:t>
      </w:r>
    </w:p>
    <w:p w14:paraId="53CE6B6F" w14:textId="32008DA6" w:rsidR="00F720F5" w:rsidRPr="00216078" w:rsidRDefault="00F720F5" w:rsidP="00F720F5">
      <w:pPr>
        <w:pStyle w:val="TH"/>
        <w:rPr>
          <w:lang w:eastAsia="ja-JP"/>
        </w:rPr>
      </w:pPr>
      <w:r w:rsidRPr="00216078">
        <w:t xml:space="preserve">Table </w:t>
      </w:r>
      <w:r w:rsidR="00FC74A9">
        <w:t>5.1.79</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F720F5" w:rsidRPr="00216078" w14:paraId="3640086E" w14:textId="77777777" w:rsidTr="0033271D">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30FC6B80" w14:textId="77777777" w:rsidR="00F720F5" w:rsidRPr="00216078" w:rsidRDefault="00F720F5" w:rsidP="0033271D">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5EB4CFBC" w14:textId="77777777" w:rsidR="00F720F5" w:rsidRPr="00216078" w:rsidRDefault="00F720F5" w:rsidP="0033271D">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59924F04" w14:textId="77777777" w:rsidR="00F720F5" w:rsidRPr="00216078" w:rsidRDefault="00F720F5" w:rsidP="0033271D">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5CEE1F9F" w14:textId="77777777" w:rsidR="00F720F5" w:rsidRPr="00216078" w:rsidRDefault="00F720F5" w:rsidP="0033271D">
            <w:pPr>
              <w:pStyle w:val="TAH"/>
              <w:tabs>
                <w:tab w:val="left" w:pos="332"/>
              </w:tabs>
              <w:rPr>
                <w:rFonts w:cs="Arial"/>
              </w:rPr>
            </w:pPr>
            <w:r w:rsidRPr="00216078">
              <w:rPr>
                <w:rFonts w:cs="Arial"/>
              </w:rPr>
              <w:t>Single UL allowed</w:t>
            </w:r>
          </w:p>
        </w:tc>
      </w:tr>
      <w:tr w:rsidR="00F720F5" w:rsidRPr="00216078" w14:paraId="1CF1E7E7" w14:textId="77777777" w:rsidTr="0033271D">
        <w:trPr>
          <w:trHeight w:val="288"/>
          <w:jc w:val="center"/>
        </w:trPr>
        <w:tc>
          <w:tcPr>
            <w:tcW w:w="1597" w:type="dxa"/>
            <w:tcBorders>
              <w:top w:val="single" w:sz="4" w:space="0" w:color="auto"/>
              <w:left w:val="single" w:sz="4" w:space="0" w:color="auto"/>
              <w:right w:val="single" w:sz="4" w:space="0" w:color="auto"/>
            </w:tcBorders>
            <w:vAlign w:val="center"/>
          </w:tcPr>
          <w:p w14:paraId="51902C7E" w14:textId="77777777" w:rsidR="00F720F5" w:rsidRPr="00216078" w:rsidRDefault="00F720F5" w:rsidP="0033271D">
            <w:pPr>
              <w:pStyle w:val="TAC"/>
              <w:rPr>
                <w:lang w:val="fi-FI"/>
              </w:rPr>
            </w:pPr>
            <w:r>
              <w:rPr>
                <w:rFonts w:cs="Arial"/>
                <w:lang w:eastAsia="ja-JP"/>
              </w:rPr>
              <w:t>2-5-7_n2</w:t>
            </w:r>
          </w:p>
        </w:tc>
        <w:tc>
          <w:tcPr>
            <w:tcW w:w="1686" w:type="dxa"/>
            <w:tcBorders>
              <w:top w:val="single" w:sz="4" w:space="0" w:color="auto"/>
              <w:left w:val="single" w:sz="4" w:space="0" w:color="auto"/>
              <w:right w:val="single" w:sz="4" w:space="0" w:color="auto"/>
            </w:tcBorders>
            <w:vAlign w:val="center"/>
          </w:tcPr>
          <w:p w14:paraId="2307B105" w14:textId="77777777" w:rsidR="00F720F5" w:rsidRPr="00216078" w:rsidRDefault="00F720F5" w:rsidP="0033271D">
            <w:pPr>
              <w:pStyle w:val="TAC"/>
            </w:pPr>
            <w:r w:rsidRPr="00216078">
              <w:rPr>
                <w:rFonts w:cs="Arial" w:hint="eastAsia"/>
                <w:lang w:eastAsia="ja-JP"/>
              </w:rPr>
              <w:t>CA</w:t>
            </w:r>
            <w:r w:rsidRPr="00216078">
              <w:rPr>
                <w:rFonts w:cs="Arial"/>
                <w:lang w:eastAsia="ja-JP"/>
              </w:rPr>
              <w:t>_</w:t>
            </w:r>
            <w:r>
              <w:rPr>
                <w:rFonts w:cs="Arial"/>
                <w:lang w:eastAsia="ja-JP"/>
              </w:rPr>
              <w:t>2-5-7</w:t>
            </w:r>
          </w:p>
        </w:tc>
        <w:tc>
          <w:tcPr>
            <w:tcW w:w="956" w:type="dxa"/>
            <w:tcBorders>
              <w:top w:val="single" w:sz="4" w:space="0" w:color="auto"/>
              <w:left w:val="single" w:sz="4" w:space="0" w:color="auto"/>
              <w:right w:val="single" w:sz="4" w:space="0" w:color="auto"/>
            </w:tcBorders>
            <w:vAlign w:val="center"/>
          </w:tcPr>
          <w:p w14:paraId="791EDF16" w14:textId="77777777" w:rsidR="00F720F5" w:rsidRPr="00216078" w:rsidRDefault="00F720F5" w:rsidP="0033271D">
            <w:pPr>
              <w:pStyle w:val="TAC"/>
              <w:rPr>
                <w:lang w:val="sv-SE" w:eastAsia="ja-JP"/>
              </w:rPr>
            </w:pPr>
            <w:r>
              <w:t>n2</w:t>
            </w:r>
          </w:p>
        </w:tc>
        <w:tc>
          <w:tcPr>
            <w:tcW w:w="1757" w:type="dxa"/>
            <w:tcBorders>
              <w:top w:val="single" w:sz="4" w:space="0" w:color="auto"/>
              <w:left w:val="single" w:sz="4" w:space="0" w:color="auto"/>
              <w:right w:val="single" w:sz="4" w:space="0" w:color="auto"/>
            </w:tcBorders>
            <w:vAlign w:val="center"/>
          </w:tcPr>
          <w:p w14:paraId="306139C4" w14:textId="77777777" w:rsidR="00F720F5" w:rsidRPr="00216078" w:rsidRDefault="00F720F5" w:rsidP="0033271D">
            <w:pPr>
              <w:pStyle w:val="TAC"/>
            </w:pPr>
          </w:p>
        </w:tc>
      </w:tr>
    </w:tbl>
    <w:p w14:paraId="075A3847" w14:textId="77777777" w:rsidR="00F720F5" w:rsidRPr="00216078" w:rsidRDefault="00F720F5" w:rsidP="00F720F5">
      <w:pPr>
        <w:ind w:left="720"/>
        <w:rPr>
          <w:b/>
          <w:color w:val="00B050"/>
          <w:lang w:val="en-US" w:eastAsia="zh-CN"/>
        </w:rPr>
      </w:pPr>
    </w:p>
    <w:p w14:paraId="2B2DA77A" w14:textId="6FCADA06" w:rsidR="00F720F5" w:rsidRPr="00216078" w:rsidRDefault="00FC74A9" w:rsidP="00F720F5">
      <w:pPr>
        <w:pStyle w:val="Heading3"/>
        <w:rPr>
          <w:rFonts w:cs="Arial"/>
          <w:szCs w:val="28"/>
          <w:lang w:val="en-US" w:eastAsia="zh-CN"/>
        </w:rPr>
      </w:pPr>
      <w:bookmarkStart w:id="6093" w:name="_Toc87781058"/>
      <w:bookmarkStart w:id="6094" w:name="_Toc87782275"/>
      <w:r>
        <w:rPr>
          <w:rFonts w:cs="Arial"/>
          <w:szCs w:val="28"/>
          <w:lang w:val="en-US" w:eastAsia="zh-CN"/>
        </w:rPr>
        <w:t>5.1.79</w:t>
      </w:r>
      <w:r w:rsidR="00F720F5" w:rsidRPr="00216078">
        <w:rPr>
          <w:rFonts w:cs="Arial"/>
          <w:szCs w:val="28"/>
          <w:lang w:val="en-US" w:eastAsia="zh-CN"/>
        </w:rPr>
        <w:t>.</w:t>
      </w:r>
      <w:r w:rsidR="00F720F5" w:rsidRPr="00216078">
        <w:rPr>
          <w:rFonts w:cs="Arial" w:hint="eastAsia"/>
          <w:szCs w:val="28"/>
          <w:lang w:val="en-US" w:eastAsia="zh-CN"/>
        </w:rPr>
        <w:t>2</w:t>
      </w:r>
      <w:r w:rsidR="00F720F5" w:rsidRPr="00216078">
        <w:rPr>
          <w:rFonts w:cs="Arial"/>
          <w:szCs w:val="28"/>
          <w:lang w:val="en-US" w:eastAsia="zh-CN"/>
        </w:rPr>
        <w:tab/>
        <w:t xml:space="preserve">Configuration for </w:t>
      </w:r>
      <w:r w:rsidR="00F720F5" w:rsidRPr="00216078">
        <w:rPr>
          <w:rFonts w:cs="Arial" w:hint="eastAsia"/>
          <w:szCs w:val="28"/>
          <w:lang w:val="en-US" w:eastAsia="zh-CN"/>
        </w:rPr>
        <w:t>DC</w:t>
      </w:r>
      <w:bookmarkEnd w:id="6093"/>
      <w:bookmarkEnd w:id="6094"/>
    </w:p>
    <w:p w14:paraId="117EC931" w14:textId="2C445337" w:rsidR="00F720F5" w:rsidRPr="00216078" w:rsidRDefault="00F720F5" w:rsidP="00F720F5">
      <w:pPr>
        <w:pStyle w:val="TH"/>
        <w:rPr>
          <w:rFonts w:eastAsia="Yu Mincho"/>
          <w:sz w:val="28"/>
          <w:szCs w:val="28"/>
          <w:lang w:eastAsia="ja-JP"/>
        </w:rPr>
      </w:pPr>
      <w:r w:rsidRPr="00216078">
        <w:t xml:space="preserve">Table </w:t>
      </w:r>
      <w:r w:rsidR="00FC74A9">
        <w:t>5.1.79</w:t>
      </w:r>
      <w:r w:rsidRPr="00216078">
        <w:t>.</w:t>
      </w:r>
      <w:r>
        <w:t>2</w:t>
      </w:r>
      <w:r w:rsidRPr="00216078">
        <w:t>-1: Inter-band EN-DC configurations (</w:t>
      </w:r>
      <w:r>
        <w:t>four</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F720F5" w:rsidRPr="00216078" w14:paraId="2AE9CFED" w14:textId="77777777" w:rsidTr="0033271D">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47F9166C" w14:textId="77777777" w:rsidR="00F720F5" w:rsidRPr="00216078" w:rsidRDefault="00F720F5" w:rsidP="0033271D">
            <w:pPr>
              <w:pStyle w:val="TAH"/>
              <w:rPr>
                <w:lang w:val="en-US" w:eastAsia="fi-FI"/>
              </w:rPr>
            </w:pPr>
            <w:r w:rsidRPr="00216078">
              <w:rPr>
                <w:lang w:val="en-US" w:eastAsia="fi-FI"/>
              </w:rPr>
              <w:t>EN-DC</w:t>
            </w:r>
          </w:p>
          <w:p w14:paraId="39DDFADC" w14:textId="77777777" w:rsidR="00F720F5" w:rsidRPr="00216078" w:rsidRDefault="00F720F5" w:rsidP="0033271D">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13EDAAA8" w14:textId="77777777" w:rsidR="00F720F5" w:rsidRPr="00216078" w:rsidRDefault="00F720F5" w:rsidP="0033271D">
            <w:pPr>
              <w:pStyle w:val="TAH"/>
              <w:rPr>
                <w:lang w:val="en-US" w:eastAsia="fi-FI"/>
              </w:rPr>
            </w:pPr>
            <w:r w:rsidRPr="00216078">
              <w:rPr>
                <w:lang w:val="en-US" w:eastAsia="fi-FI"/>
              </w:rPr>
              <w:t>Uplink EN-DC</w:t>
            </w:r>
          </w:p>
          <w:p w14:paraId="1FB8B59E" w14:textId="77777777" w:rsidR="00F720F5" w:rsidRPr="00216078" w:rsidRDefault="00F720F5" w:rsidP="0033271D">
            <w:pPr>
              <w:pStyle w:val="TAH"/>
              <w:rPr>
                <w:lang w:val="en-US" w:eastAsia="fi-FI"/>
              </w:rPr>
            </w:pPr>
            <w:r w:rsidRPr="00216078">
              <w:rPr>
                <w:lang w:val="en-US" w:eastAsia="fi-FI"/>
              </w:rPr>
              <w:t>configuration</w:t>
            </w:r>
          </w:p>
          <w:p w14:paraId="0C1C25EC" w14:textId="77777777" w:rsidR="00F720F5" w:rsidRPr="00216078" w:rsidRDefault="00F720F5" w:rsidP="0033271D">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2EE79911" w14:textId="77777777" w:rsidR="00F720F5" w:rsidRPr="00216078" w:rsidRDefault="00F720F5" w:rsidP="0033271D">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05E7DBD9" w14:textId="77777777" w:rsidR="00F720F5" w:rsidRPr="00216078" w:rsidRDefault="00F720F5" w:rsidP="0033271D">
            <w:pPr>
              <w:pStyle w:val="TAH"/>
              <w:rPr>
                <w:rFonts w:cs="Arial"/>
                <w:bCs/>
                <w:szCs w:val="18"/>
                <w:lang w:eastAsia="fi-FI"/>
              </w:rPr>
            </w:pPr>
            <w:r w:rsidRPr="00216078">
              <w:rPr>
                <w:lang w:eastAsia="fi-FI"/>
              </w:rPr>
              <w:t>NR band</w:t>
            </w:r>
          </w:p>
        </w:tc>
      </w:tr>
      <w:tr w:rsidR="00F720F5" w:rsidRPr="00216078" w14:paraId="786DFFDB" w14:textId="77777777" w:rsidTr="0033271D">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6DA847F" w14:textId="77777777" w:rsidR="00F720F5" w:rsidRPr="00216078" w:rsidRDefault="00F720F5" w:rsidP="0033271D">
            <w:pPr>
              <w:pStyle w:val="TAC"/>
              <w:rPr>
                <w:rFonts w:cs="Arial"/>
                <w:lang w:eastAsia="ja-JP"/>
              </w:rPr>
            </w:pPr>
            <w:r w:rsidRPr="00FD6E97">
              <w:rPr>
                <w:rFonts w:eastAsia="SimSun"/>
                <w:lang w:eastAsia="zh-CN"/>
              </w:rPr>
              <w:t>DC_</w:t>
            </w:r>
            <w:r w:rsidRPr="00256999">
              <w:rPr>
                <w:rFonts w:eastAsia="SimSun"/>
                <w:lang w:eastAsia="zh-CN"/>
              </w:rPr>
              <w:t>2A-</w:t>
            </w:r>
            <w:r>
              <w:rPr>
                <w:rFonts w:eastAsia="SimSun"/>
                <w:lang w:eastAsia="zh-CN"/>
              </w:rPr>
              <w:t>5</w:t>
            </w:r>
            <w:r w:rsidRPr="00256999">
              <w:rPr>
                <w:rFonts w:eastAsia="SimSun"/>
                <w:lang w:eastAsia="zh-CN"/>
              </w:rPr>
              <w:t xml:space="preserve">A </w:t>
            </w:r>
            <w:r w:rsidRPr="00AE7D69">
              <w:rPr>
                <w:rFonts w:eastAsia="SimSun"/>
                <w:lang w:eastAsia="zh-CN"/>
              </w:rPr>
              <w:t>-</w:t>
            </w:r>
            <w:r>
              <w:rPr>
                <w:rFonts w:eastAsia="SimSun"/>
                <w:lang w:eastAsia="zh-CN"/>
              </w:rPr>
              <w:t>7</w:t>
            </w:r>
            <w:r w:rsidRPr="00D01BB4">
              <w:rPr>
                <w:rFonts w:eastAsia="SimSun"/>
                <w:lang w:eastAsia="zh-CN"/>
              </w:rPr>
              <w:t>A_n2A</w:t>
            </w:r>
          </w:p>
        </w:tc>
        <w:tc>
          <w:tcPr>
            <w:tcW w:w="2279" w:type="dxa"/>
            <w:tcBorders>
              <w:top w:val="single" w:sz="4" w:space="0" w:color="auto"/>
              <w:left w:val="single" w:sz="4" w:space="0" w:color="auto"/>
              <w:bottom w:val="single" w:sz="4" w:space="0" w:color="auto"/>
              <w:right w:val="single" w:sz="4" w:space="0" w:color="auto"/>
            </w:tcBorders>
            <w:vAlign w:val="center"/>
          </w:tcPr>
          <w:p w14:paraId="6819EE53" w14:textId="77777777" w:rsidR="00F720F5" w:rsidRDefault="00F720F5" w:rsidP="0033271D">
            <w:pPr>
              <w:pStyle w:val="TAC"/>
              <w:rPr>
                <w:rFonts w:eastAsia="SimSun"/>
                <w:lang w:eastAsia="zh-CN"/>
              </w:rPr>
            </w:pPr>
          </w:p>
          <w:p w14:paraId="45D8DF76" w14:textId="77777777" w:rsidR="00F720F5" w:rsidRDefault="00F720F5" w:rsidP="0033271D">
            <w:pPr>
              <w:pStyle w:val="TAC"/>
              <w:rPr>
                <w:rFonts w:eastAsia="SimSun"/>
                <w:lang w:eastAsia="zh-CN"/>
              </w:rPr>
            </w:pPr>
            <w:r w:rsidRPr="00A8065B">
              <w:rPr>
                <w:rFonts w:eastAsia="SimSun"/>
                <w:lang w:eastAsia="zh-CN"/>
              </w:rPr>
              <w:t>DC_</w:t>
            </w:r>
            <w:r>
              <w:rPr>
                <w:rFonts w:eastAsia="SimSun"/>
                <w:lang w:eastAsia="zh-CN"/>
              </w:rPr>
              <w:t>5</w:t>
            </w:r>
            <w:r w:rsidRPr="00A8065B">
              <w:rPr>
                <w:rFonts w:eastAsia="SimSun"/>
                <w:lang w:eastAsia="zh-CN"/>
              </w:rPr>
              <w:t>A_n</w:t>
            </w:r>
            <w:r>
              <w:rPr>
                <w:rFonts w:eastAsia="SimSun"/>
                <w:lang w:eastAsia="zh-CN"/>
              </w:rPr>
              <w:t>2</w:t>
            </w:r>
            <w:r w:rsidRPr="00A8065B">
              <w:rPr>
                <w:rFonts w:eastAsia="SimSun"/>
                <w:lang w:eastAsia="zh-CN"/>
              </w:rPr>
              <w:t>A</w:t>
            </w:r>
          </w:p>
          <w:p w14:paraId="2C018EA1" w14:textId="77777777" w:rsidR="00F720F5" w:rsidRPr="00216078" w:rsidRDefault="00F720F5" w:rsidP="0033271D">
            <w:pPr>
              <w:pStyle w:val="TAC"/>
              <w:rPr>
                <w:b/>
                <w:lang w:val="fi-FI" w:eastAsia="fi-FI"/>
              </w:rPr>
            </w:pPr>
            <w:r w:rsidRPr="00A8065B">
              <w:rPr>
                <w:rFonts w:eastAsia="SimSun"/>
                <w:lang w:eastAsia="zh-CN"/>
              </w:rPr>
              <w:t>DC_</w:t>
            </w:r>
            <w:r>
              <w:rPr>
                <w:rFonts w:eastAsia="SimSun"/>
                <w:lang w:eastAsia="zh-CN"/>
              </w:rPr>
              <w:t>7</w:t>
            </w:r>
            <w:r w:rsidRPr="00A8065B">
              <w:rPr>
                <w:rFonts w:eastAsia="SimSun"/>
                <w:lang w:eastAsia="zh-CN"/>
              </w:rPr>
              <w:t>A_n</w:t>
            </w:r>
            <w:r>
              <w:rPr>
                <w:rFonts w:eastAsia="SimSun"/>
                <w:lang w:eastAsia="zh-CN"/>
              </w:rPr>
              <w:t>2</w:t>
            </w:r>
            <w:r w:rsidRPr="00A8065B">
              <w:rPr>
                <w:rFonts w:eastAsia="SimSun"/>
                <w:lang w:eastAsia="zh-CN"/>
              </w:rPr>
              <w:t>A</w:t>
            </w:r>
            <w:r>
              <w:rPr>
                <w:rFonts w:eastAsia="SimSun"/>
                <w:lang w:eastAsia="zh-CN"/>
              </w:rPr>
              <w:br/>
            </w:r>
          </w:p>
        </w:tc>
        <w:tc>
          <w:tcPr>
            <w:tcW w:w="2638" w:type="dxa"/>
            <w:tcBorders>
              <w:top w:val="single" w:sz="4" w:space="0" w:color="auto"/>
              <w:left w:val="single" w:sz="4" w:space="0" w:color="auto"/>
              <w:bottom w:val="single" w:sz="4" w:space="0" w:color="auto"/>
              <w:right w:val="single" w:sz="4" w:space="0" w:color="auto"/>
            </w:tcBorders>
            <w:vAlign w:val="center"/>
          </w:tcPr>
          <w:p w14:paraId="52C98B62" w14:textId="77777777" w:rsidR="00F720F5" w:rsidRDefault="00F720F5" w:rsidP="0033271D">
            <w:pPr>
              <w:pStyle w:val="TAC"/>
              <w:rPr>
                <w:rFonts w:eastAsia="SimSun"/>
                <w:lang w:eastAsia="zh-CN"/>
              </w:rPr>
            </w:pPr>
            <w:r>
              <w:rPr>
                <w:rFonts w:eastAsia="SimSun"/>
                <w:lang w:eastAsia="zh-CN"/>
              </w:rPr>
              <w:t>CA</w:t>
            </w:r>
            <w:r w:rsidRPr="00351127">
              <w:rPr>
                <w:rFonts w:eastAsia="SimSun"/>
                <w:lang w:eastAsia="zh-CN"/>
              </w:rPr>
              <w:t>_</w:t>
            </w:r>
            <w:r>
              <w:rPr>
                <w:rFonts w:eastAsia="SimSun"/>
                <w:lang w:eastAsia="zh-CN"/>
              </w:rPr>
              <w:t>2</w:t>
            </w:r>
            <w:r w:rsidRPr="00ED4C8E">
              <w:rPr>
                <w:rFonts w:eastAsia="SimSun"/>
                <w:lang w:eastAsia="zh-CN"/>
              </w:rPr>
              <w:t>A-</w:t>
            </w:r>
            <w:r>
              <w:rPr>
                <w:rFonts w:eastAsia="SimSun"/>
                <w:lang w:eastAsia="zh-CN"/>
              </w:rPr>
              <w:t>5</w:t>
            </w:r>
            <w:r w:rsidRPr="00ED4C8E">
              <w:rPr>
                <w:rFonts w:eastAsia="SimSun"/>
                <w:lang w:eastAsia="zh-CN"/>
              </w:rPr>
              <w:t>A-</w:t>
            </w:r>
            <w:r>
              <w:rPr>
                <w:rFonts w:eastAsia="SimSun"/>
                <w:lang w:eastAsia="zh-CN"/>
              </w:rPr>
              <w:t>7</w:t>
            </w:r>
            <w:r w:rsidRPr="00ED4C8E">
              <w:rPr>
                <w:rFonts w:eastAsia="SimSun"/>
                <w:lang w:eastAsia="zh-CN"/>
              </w:rPr>
              <w:t>A</w:t>
            </w:r>
          </w:p>
          <w:p w14:paraId="18F500BA" w14:textId="77777777" w:rsidR="00F720F5" w:rsidRPr="000B36D5" w:rsidRDefault="00F720F5" w:rsidP="0033271D">
            <w:pPr>
              <w:pStyle w:val="TAC"/>
              <w:rPr>
                <w:rFonts w:cs="Arial"/>
                <w:lang w:eastAsia="ja-JP"/>
              </w:rPr>
            </w:pPr>
          </w:p>
        </w:tc>
        <w:tc>
          <w:tcPr>
            <w:tcW w:w="2358" w:type="dxa"/>
            <w:tcBorders>
              <w:top w:val="single" w:sz="4" w:space="0" w:color="auto"/>
              <w:left w:val="single" w:sz="4" w:space="0" w:color="auto"/>
              <w:bottom w:val="single" w:sz="4" w:space="0" w:color="auto"/>
              <w:right w:val="single" w:sz="4" w:space="0" w:color="auto"/>
            </w:tcBorders>
            <w:vAlign w:val="center"/>
          </w:tcPr>
          <w:p w14:paraId="0A29960C" w14:textId="77777777" w:rsidR="00F720F5" w:rsidRPr="00216078" w:rsidRDefault="00F720F5" w:rsidP="0033271D">
            <w:pPr>
              <w:pStyle w:val="TAH"/>
              <w:rPr>
                <w:b w:val="0"/>
                <w:lang w:val="fi-FI" w:eastAsia="fi-FI"/>
              </w:rPr>
            </w:pPr>
            <w:r>
              <w:rPr>
                <w:b w:val="0"/>
                <w:lang w:val="fi-FI" w:eastAsia="fi-FI"/>
              </w:rPr>
              <w:t>n2A</w:t>
            </w:r>
          </w:p>
        </w:tc>
      </w:tr>
    </w:tbl>
    <w:p w14:paraId="2EFD68EC" w14:textId="77777777" w:rsidR="00F720F5" w:rsidRPr="00216078" w:rsidRDefault="00F720F5" w:rsidP="00F720F5">
      <w:pPr>
        <w:ind w:left="720"/>
        <w:rPr>
          <w:b/>
          <w:color w:val="00B050"/>
          <w:lang w:val="en-US" w:eastAsia="zh-CN"/>
        </w:rPr>
      </w:pPr>
    </w:p>
    <w:p w14:paraId="4AAF0305" w14:textId="312F06DA" w:rsidR="00F720F5" w:rsidRPr="00216078" w:rsidRDefault="00FC74A9" w:rsidP="00F720F5">
      <w:pPr>
        <w:keepNext/>
        <w:keepLines/>
        <w:spacing w:before="120"/>
        <w:outlineLvl w:val="2"/>
        <w:rPr>
          <w:rFonts w:ascii="Arial" w:hAnsi="Arial" w:cs="Arial"/>
          <w:sz w:val="28"/>
          <w:szCs w:val="28"/>
          <w:lang w:val="en-US" w:eastAsia="zh-CN"/>
        </w:rPr>
      </w:pPr>
      <w:r>
        <w:rPr>
          <w:rFonts w:ascii="Arial" w:hAnsi="Arial" w:cs="Arial"/>
          <w:sz w:val="28"/>
          <w:szCs w:val="28"/>
          <w:lang w:val="en-US"/>
        </w:rPr>
        <w:t>5.1.79</w:t>
      </w:r>
      <w:r w:rsidR="00F720F5" w:rsidRPr="00216078">
        <w:rPr>
          <w:rFonts w:ascii="Arial" w:hAnsi="Arial" w:cs="Arial"/>
          <w:sz w:val="28"/>
          <w:szCs w:val="28"/>
          <w:lang w:val="en-US"/>
        </w:rPr>
        <w:t>.</w:t>
      </w:r>
      <w:r w:rsidR="00F720F5" w:rsidRPr="00216078">
        <w:rPr>
          <w:rFonts w:ascii="Arial" w:hAnsi="Arial" w:cs="Arial"/>
          <w:sz w:val="28"/>
          <w:szCs w:val="28"/>
          <w:lang w:val="en-US" w:eastAsia="zh-CN"/>
        </w:rPr>
        <w:t>3</w:t>
      </w:r>
      <w:r w:rsidR="00F720F5" w:rsidRPr="00216078">
        <w:rPr>
          <w:rFonts w:ascii="Arial" w:hAnsi="Arial" w:cs="Arial"/>
          <w:sz w:val="28"/>
          <w:szCs w:val="28"/>
          <w:lang w:val="en-US" w:eastAsia="zh-CN"/>
        </w:rPr>
        <w:tab/>
      </w:r>
      <w:r w:rsidR="00F720F5" w:rsidRPr="00216078">
        <w:rPr>
          <w:rFonts w:ascii="Arial" w:hAnsi="Arial" w:cs="Arial"/>
          <w:sz w:val="28"/>
          <w:szCs w:val="28"/>
          <w:lang w:val="en-US" w:eastAsia="sv-SE"/>
        </w:rPr>
        <w:tab/>
      </w:r>
      <w:r w:rsidR="00F720F5" w:rsidRPr="00216078">
        <w:rPr>
          <w:rFonts w:ascii="Arial" w:hAnsi="Arial" w:cs="Arial"/>
          <w:sz w:val="28"/>
          <w:szCs w:val="28"/>
          <w:lang w:val="en-US"/>
        </w:rPr>
        <w:t>∆T</w:t>
      </w:r>
      <w:r w:rsidR="00F720F5" w:rsidRPr="00216078">
        <w:rPr>
          <w:rFonts w:ascii="Arial" w:hAnsi="Arial" w:cs="Arial"/>
          <w:sz w:val="28"/>
          <w:szCs w:val="28"/>
          <w:vertAlign w:val="subscript"/>
          <w:lang w:val="en-US"/>
        </w:rPr>
        <w:t>IB</w:t>
      </w:r>
      <w:r w:rsidR="00F720F5" w:rsidRPr="00216078">
        <w:rPr>
          <w:rFonts w:ascii="Arial" w:hAnsi="Arial" w:cs="Arial"/>
          <w:sz w:val="28"/>
          <w:szCs w:val="28"/>
          <w:lang w:val="en-US"/>
        </w:rPr>
        <w:t xml:space="preserve"> and ∆R</w:t>
      </w:r>
      <w:r w:rsidR="00F720F5" w:rsidRPr="00216078">
        <w:rPr>
          <w:rFonts w:ascii="Arial" w:hAnsi="Arial" w:cs="Arial"/>
          <w:sz w:val="28"/>
          <w:szCs w:val="28"/>
          <w:vertAlign w:val="subscript"/>
          <w:lang w:val="en-US"/>
        </w:rPr>
        <w:t>IB</w:t>
      </w:r>
      <w:r w:rsidR="00F720F5" w:rsidRPr="00216078">
        <w:rPr>
          <w:rFonts w:ascii="Arial" w:hAnsi="Arial" w:cs="Arial"/>
          <w:sz w:val="28"/>
          <w:szCs w:val="28"/>
          <w:lang w:val="en-US"/>
        </w:rPr>
        <w:t xml:space="preserve"> values</w:t>
      </w:r>
    </w:p>
    <w:p w14:paraId="3713B620" w14:textId="77777777" w:rsidR="00F720F5" w:rsidRPr="00216078" w:rsidRDefault="00F720F5" w:rsidP="00F720F5">
      <w:r w:rsidRPr="00216078">
        <w:t xml:space="preserve">For </w:t>
      </w:r>
      <w:r w:rsidRPr="00216078">
        <w:rPr>
          <w:rFonts w:hint="eastAsia"/>
        </w:rPr>
        <w:t>DC_</w:t>
      </w:r>
      <w:r>
        <w:t>2-5-</w:t>
      </w:r>
      <w:r w:rsidRPr="00AE7D69">
        <w:rPr>
          <w:rFonts w:ascii="Arial" w:hAnsi="Arial" w:cs="Arial"/>
          <w:sz w:val="18"/>
          <w:szCs w:val="18"/>
          <w:lang w:val="en-US" w:eastAsia="ja-JP"/>
        </w:rPr>
        <w:t>7_n</w:t>
      </w:r>
      <w:r>
        <w:rPr>
          <w:rFonts w:ascii="Arial" w:hAnsi="Arial" w:cs="Arial"/>
          <w:sz w:val="18"/>
          <w:szCs w:val="18"/>
          <w:lang w:val="en-US" w:eastAsia="ja-JP"/>
        </w:rPr>
        <w:t>2</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r>
        <w:t xml:space="preserve"> based on values for CA_2-5-7 in 36.101. </w:t>
      </w:r>
    </w:p>
    <w:p w14:paraId="0A3EC544" w14:textId="0BB211D1" w:rsidR="00F720F5" w:rsidRPr="00216078" w:rsidRDefault="00F720F5" w:rsidP="00F720F5">
      <w:pPr>
        <w:jc w:val="center"/>
        <w:rPr>
          <w:rFonts w:ascii="Arial" w:hAnsi="Arial"/>
          <w:b/>
          <w:lang w:eastAsia="x-none"/>
        </w:rPr>
      </w:pPr>
      <w:r w:rsidRPr="00216078">
        <w:rPr>
          <w:rFonts w:ascii="Arial" w:hAnsi="Arial"/>
          <w:b/>
          <w:lang w:eastAsia="x-none"/>
        </w:rPr>
        <w:t xml:space="preserve">Table </w:t>
      </w:r>
      <w:r w:rsidR="00FC74A9">
        <w:rPr>
          <w:rFonts w:ascii="Arial" w:hAnsi="Arial"/>
          <w:b/>
          <w:lang w:eastAsia="x-none"/>
        </w:rPr>
        <w:t>5.1.79</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F720F5" w:rsidRPr="00216078" w14:paraId="2FAAF4B5" w14:textId="77777777" w:rsidTr="0033271D">
        <w:trPr>
          <w:tblHeader/>
          <w:jc w:val="center"/>
        </w:trPr>
        <w:tc>
          <w:tcPr>
            <w:tcW w:w="1535" w:type="dxa"/>
            <w:vAlign w:val="center"/>
          </w:tcPr>
          <w:p w14:paraId="25227ACD" w14:textId="77777777" w:rsidR="00F720F5" w:rsidRPr="00216078" w:rsidRDefault="00F720F5" w:rsidP="0033271D">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14:paraId="36CDCDAF" w14:textId="77777777" w:rsidR="00F720F5" w:rsidRPr="00216078" w:rsidRDefault="00F720F5" w:rsidP="0033271D">
            <w:pPr>
              <w:pStyle w:val="TAH"/>
            </w:pPr>
            <w:r w:rsidRPr="00216078">
              <w:t>E-UTRA and NR Band</w:t>
            </w:r>
          </w:p>
        </w:tc>
        <w:tc>
          <w:tcPr>
            <w:tcW w:w="2340" w:type="dxa"/>
            <w:vAlign w:val="center"/>
          </w:tcPr>
          <w:p w14:paraId="105889CB" w14:textId="77777777" w:rsidR="00F720F5" w:rsidRPr="00216078" w:rsidRDefault="00F720F5" w:rsidP="0033271D">
            <w:pPr>
              <w:pStyle w:val="TAH"/>
            </w:pPr>
            <w:r w:rsidRPr="00216078">
              <w:t>ΔT</w:t>
            </w:r>
            <w:r w:rsidRPr="00216078">
              <w:rPr>
                <w:vertAlign w:val="subscript"/>
              </w:rPr>
              <w:t>IB,c</w:t>
            </w:r>
            <w:r w:rsidRPr="00216078">
              <w:t xml:space="preserve"> [dB]</w:t>
            </w:r>
          </w:p>
        </w:tc>
      </w:tr>
      <w:tr w:rsidR="00F720F5" w:rsidRPr="00216078" w14:paraId="7A84A569" w14:textId="77777777" w:rsidTr="0033271D">
        <w:trPr>
          <w:jc w:val="center"/>
        </w:trPr>
        <w:tc>
          <w:tcPr>
            <w:tcW w:w="1535" w:type="dxa"/>
            <w:vMerge w:val="restart"/>
            <w:vAlign w:val="center"/>
          </w:tcPr>
          <w:p w14:paraId="4C7A93ED" w14:textId="77777777" w:rsidR="00F720F5" w:rsidRPr="00D01BB4" w:rsidRDefault="00F720F5" w:rsidP="0033271D">
            <w:pPr>
              <w:keepNext/>
              <w:keepLines/>
              <w:spacing w:after="0"/>
              <w:jc w:val="center"/>
              <w:rPr>
                <w:rFonts w:asciiTheme="minorBidi" w:hAnsiTheme="minorBidi" w:cstheme="minorBidi"/>
                <w:lang w:val="en-US"/>
              </w:rPr>
            </w:pPr>
            <w:r w:rsidRPr="00D01BB4">
              <w:rPr>
                <w:rFonts w:asciiTheme="minorBidi" w:hAnsiTheme="minorBidi" w:cstheme="minorBidi"/>
                <w:sz w:val="18"/>
                <w:szCs w:val="18"/>
                <w:lang w:val="sv-SE" w:eastAsia="ja-JP"/>
              </w:rPr>
              <w:t>DC_2-</w:t>
            </w:r>
            <w:r>
              <w:rPr>
                <w:rFonts w:asciiTheme="minorBidi" w:hAnsiTheme="minorBidi" w:cstheme="minorBidi"/>
                <w:lang w:eastAsia="ja-JP"/>
              </w:rPr>
              <w:t>5</w:t>
            </w:r>
            <w:r w:rsidRPr="00D01BB4">
              <w:rPr>
                <w:rFonts w:asciiTheme="minorBidi" w:hAnsiTheme="minorBidi" w:cstheme="minorBidi"/>
                <w:lang w:eastAsia="ja-JP"/>
              </w:rPr>
              <w:t>-</w:t>
            </w:r>
            <w:r>
              <w:rPr>
                <w:rFonts w:asciiTheme="minorBidi" w:hAnsiTheme="minorBidi" w:cstheme="minorBidi"/>
                <w:lang w:eastAsia="ja-JP"/>
              </w:rPr>
              <w:t>7</w:t>
            </w:r>
            <w:r w:rsidRPr="00D01BB4">
              <w:rPr>
                <w:rFonts w:asciiTheme="minorBidi" w:hAnsiTheme="minorBidi" w:cstheme="minorBidi"/>
                <w:lang w:eastAsia="ja-JP"/>
              </w:rPr>
              <w:t>_n</w:t>
            </w:r>
            <w:r>
              <w:rPr>
                <w:rFonts w:asciiTheme="minorBidi" w:hAnsiTheme="minorBidi" w:cstheme="minorBidi"/>
                <w:lang w:eastAsia="ja-JP"/>
              </w:rPr>
              <w:t>2</w:t>
            </w:r>
          </w:p>
        </w:tc>
        <w:tc>
          <w:tcPr>
            <w:tcW w:w="2049" w:type="dxa"/>
            <w:vAlign w:val="center"/>
          </w:tcPr>
          <w:p w14:paraId="1589D294" w14:textId="77777777" w:rsidR="00F720F5" w:rsidRPr="00E93805" w:rsidRDefault="00F720F5" w:rsidP="0033271D">
            <w:pPr>
              <w:keepNext/>
              <w:keepLines/>
              <w:spacing w:after="0"/>
              <w:jc w:val="center"/>
              <w:rPr>
                <w:rFonts w:ascii="Arial" w:hAnsi="Arial" w:cs="Arial"/>
                <w:sz w:val="18"/>
                <w:szCs w:val="18"/>
                <w:lang w:val="en-US" w:eastAsia="ja-JP"/>
              </w:rPr>
            </w:pPr>
            <w:r>
              <w:rPr>
                <w:rFonts w:ascii="Arial" w:hAnsi="Arial" w:cs="Arial"/>
                <w:sz w:val="18"/>
                <w:szCs w:val="18"/>
                <w:lang w:val="sv-SE" w:eastAsia="ja-JP"/>
              </w:rPr>
              <w:t>2</w:t>
            </w:r>
          </w:p>
        </w:tc>
        <w:tc>
          <w:tcPr>
            <w:tcW w:w="2340" w:type="dxa"/>
            <w:vAlign w:val="center"/>
          </w:tcPr>
          <w:p w14:paraId="63602552" w14:textId="77777777" w:rsidR="00F720F5" w:rsidRPr="00216078" w:rsidRDefault="00F720F5" w:rsidP="0033271D">
            <w:pPr>
              <w:pStyle w:val="TAC"/>
            </w:pPr>
            <w:r w:rsidRPr="001D386E">
              <w:rPr>
                <w:lang w:eastAsia="zh-CN"/>
              </w:rPr>
              <w:t>0.5</w:t>
            </w:r>
          </w:p>
        </w:tc>
      </w:tr>
      <w:tr w:rsidR="00F720F5" w:rsidRPr="00216078" w14:paraId="2447B3BA" w14:textId="77777777" w:rsidTr="0033271D">
        <w:trPr>
          <w:jc w:val="center"/>
        </w:trPr>
        <w:tc>
          <w:tcPr>
            <w:tcW w:w="1535" w:type="dxa"/>
            <w:vMerge/>
            <w:vAlign w:val="center"/>
          </w:tcPr>
          <w:p w14:paraId="4DCA9931" w14:textId="77777777" w:rsidR="00F720F5" w:rsidRPr="00042DDD" w:rsidRDefault="00F720F5" w:rsidP="0033271D">
            <w:pPr>
              <w:keepNext/>
              <w:keepLines/>
              <w:spacing w:after="0"/>
              <w:jc w:val="center"/>
              <w:rPr>
                <w:rFonts w:ascii="Arial" w:hAnsi="Arial" w:cs="Arial"/>
                <w:sz w:val="18"/>
                <w:lang w:val="en-US" w:eastAsia="ja-JP"/>
              </w:rPr>
            </w:pPr>
          </w:p>
        </w:tc>
        <w:tc>
          <w:tcPr>
            <w:tcW w:w="2049" w:type="dxa"/>
            <w:vAlign w:val="center"/>
          </w:tcPr>
          <w:p w14:paraId="7063C3F1" w14:textId="77777777" w:rsidR="00F720F5" w:rsidRDefault="00F720F5" w:rsidP="0033271D">
            <w:pPr>
              <w:keepNext/>
              <w:keepLines/>
              <w:spacing w:after="0"/>
              <w:jc w:val="center"/>
              <w:rPr>
                <w:rFonts w:ascii="Arial" w:hAnsi="Arial" w:cs="Arial"/>
                <w:sz w:val="18"/>
                <w:szCs w:val="18"/>
                <w:lang w:val="sv-SE" w:eastAsia="ja-JP"/>
              </w:rPr>
            </w:pPr>
            <w:r>
              <w:rPr>
                <w:rFonts w:ascii="Arial" w:hAnsi="Arial" w:cs="Arial"/>
                <w:sz w:val="18"/>
                <w:szCs w:val="18"/>
                <w:lang w:val="sv-SE" w:eastAsia="ja-JP"/>
              </w:rPr>
              <w:t>5</w:t>
            </w:r>
          </w:p>
        </w:tc>
        <w:tc>
          <w:tcPr>
            <w:tcW w:w="2340" w:type="dxa"/>
            <w:vAlign w:val="center"/>
          </w:tcPr>
          <w:p w14:paraId="3E60D7E8" w14:textId="77777777" w:rsidR="00F720F5" w:rsidRDefault="00F720F5" w:rsidP="0033271D">
            <w:pPr>
              <w:pStyle w:val="TAC"/>
              <w:rPr>
                <w:rFonts w:cs="Arial"/>
              </w:rPr>
            </w:pPr>
            <w:r w:rsidRPr="001D386E">
              <w:rPr>
                <w:lang w:eastAsia="zh-CN"/>
              </w:rPr>
              <w:t>0.3</w:t>
            </w:r>
          </w:p>
        </w:tc>
      </w:tr>
      <w:tr w:rsidR="00F720F5" w:rsidRPr="00216078" w14:paraId="58843762" w14:textId="77777777" w:rsidTr="008D04D6">
        <w:trPr>
          <w:jc w:val="center"/>
        </w:trPr>
        <w:tc>
          <w:tcPr>
            <w:tcW w:w="1535" w:type="dxa"/>
            <w:vMerge/>
            <w:vAlign w:val="center"/>
          </w:tcPr>
          <w:p w14:paraId="6DC6B53E" w14:textId="77777777" w:rsidR="00F720F5" w:rsidRPr="00042DDD" w:rsidRDefault="00F720F5" w:rsidP="0033271D">
            <w:pPr>
              <w:keepNext/>
              <w:keepLines/>
              <w:spacing w:after="0"/>
              <w:jc w:val="center"/>
              <w:rPr>
                <w:rFonts w:ascii="Arial" w:hAnsi="Arial" w:cs="Arial"/>
                <w:sz w:val="18"/>
                <w:lang w:val="en-US" w:eastAsia="ja-JP"/>
              </w:rPr>
            </w:pPr>
          </w:p>
        </w:tc>
        <w:tc>
          <w:tcPr>
            <w:tcW w:w="2049" w:type="dxa"/>
            <w:vAlign w:val="center"/>
          </w:tcPr>
          <w:p w14:paraId="7B240115" w14:textId="77777777" w:rsidR="00F720F5" w:rsidRDefault="00F720F5" w:rsidP="0033271D">
            <w:pPr>
              <w:keepNext/>
              <w:keepLines/>
              <w:spacing w:after="0"/>
              <w:jc w:val="center"/>
              <w:rPr>
                <w:rFonts w:ascii="Arial" w:hAnsi="Arial" w:cs="Arial"/>
                <w:sz w:val="18"/>
                <w:szCs w:val="18"/>
                <w:lang w:val="sv-SE" w:eastAsia="ja-JP"/>
              </w:rPr>
            </w:pPr>
            <w:r>
              <w:rPr>
                <w:rFonts w:ascii="Arial" w:hAnsi="Arial" w:cs="Arial"/>
                <w:sz w:val="18"/>
                <w:szCs w:val="18"/>
                <w:lang w:val="sv-SE" w:eastAsia="ja-JP"/>
              </w:rPr>
              <w:t>7</w:t>
            </w:r>
          </w:p>
        </w:tc>
        <w:tc>
          <w:tcPr>
            <w:tcW w:w="2340" w:type="dxa"/>
            <w:vAlign w:val="center"/>
          </w:tcPr>
          <w:p w14:paraId="2F4A82AF" w14:textId="77777777" w:rsidR="00F720F5" w:rsidRPr="001D386E" w:rsidRDefault="00F720F5" w:rsidP="0033271D">
            <w:pPr>
              <w:pStyle w:val="TAC"/>
              <w:rPr>
                <w:rFonts w:cs="Arial"/>
              </w:rPr>
            </w:pPr>
            <w:r w:rsidRPr="001D386E">
              <w:rPr>
                <w:lang w:eastAsia="zh-CN"/>
              </w:rPr>
              <w:t>0.5</w:t>
            </w:r>
          </w:p>
        </w:tc>
      </w:tr>
      <w:tr w:rsidR="00F720F5" w:rsidRPr="00216078" w14:paraId="5505D1C0" w14:textId="77777777" w:rsidTr="008D04D6">
        <w:trPr>
          <w:jc w:val="center"/>
        </w:trPr>
        <w:tc>
          <w:tcPr>
            <w:tcW w:w="1535" w:type="dxa"/>
            <w:vMerge/>
            <w:vAlign w:val="center"/>
          </w:tcPr>
          <w:p w14:paraId="634D9333" w14:textId="77777777" w:rsidR="00F720F5" w:rsidRPr="00042DDD" w:rsidRDefault="00F720F5" w:rsidP="0033271D">
            <w:pPr>
              <w:keepNext/>
              <w:keepLines/>
              <w:spacing w:after="0"/>
              <w:jc w:val="center"/>
              <w:rPr>
                <w:rFonts w:ascii="Arial" w:hAnsi="Arial" w:cs="Arial"/>
                <w:sz w:val="18"/>
                <w:lang w:val="en-US" w:eastAsia="ja-JP"/>
              </w:rPr>
            </w:pPr>
          </w:p>
        </w:tc>
        <w:tc>
          <w:tcPr>
            <w:tcW w:w="2049" w:type="dxa"/>
            <w:vAlign w:val="center"/>
          </w:tcPr>
          <w:p w14:paraId="3214FB3F" w14:textId="77777777" w:rsidR="00F720F5" w:rsidRDefault="00F720F5" w:rsidP="0033271D">
            <w:pPr>
              <w:keepNext/>
              <w:keepLines/>
              <w:spacing w:after="0"/>
              <w:jc w:val="center"/>
              <w:rPr>
                <w:rFonts w:ascii="Arial" w:hAnsi="Arial" w:cs="Arial"/>
                <w:sz w:val="18"/>
                <w:szCs w:val="18"/>
                <w:lang w:val="sv-SE" w:eastAsia="ja-JP"/>
              </w:rPr>
            </w:pPr>
            <w:r>
              <w:rPr>
                <w:rFonts w:ascii="Arial" w:hAnsi="Arial" w:cs="Arial"/>
                <w:sz w:val="18"/>
                <w:szCs w:val="18"/>
                <w:lang w:val="sv-SE" w:eastAsia="ja-JP"/>
              </w:rPr>
              <w:t>n2</w:t>
            </w:r>
          </w:p>
        </w:tc>
        <w:tc>
          <w:tcPr>
            <w:tcW w:w="2340" w:type="dxa"/>
            <w:vAlign w:val="center"/>
          </w:tcPr>
          <w:p w14:paraId="69F7730E" w14:textId="77777777" w:rsidR="00F720F5" w:rsidRPr="001D386E" w:rsidRDefault="00F720F5" w:rsidP="0033271D">
            <w:pPr>
              <w:pStyle w:val="TAC"/>
              <w:rPr>
                <w:rFonts w:eastAsia="SimSun"/>
                <w:lang w:eastAsia="ja-JP"/>
              </w:rPr>
            </w:pPr>
            <w:r>
              <w:t>0.3</w:t>
            </w:r>
          </w:p>
        </w:tc>
      </w:tr>
    </w:tbl>
    <w:p w14:paraId="5B4CA1A4" w14:textId="77777777" w:rsidR="00F720F5" w:rsidRPr="00216078" w:rsidRDefault="00F720F5" w:rsidP="00F720F5">
      <w:pPr>
        <w:ind w:left="720"/>
      </w:pPr>
    </w:p>
    <w:p w14:paraId="25E20A30" w14:textId="5687F2D9" w:rsidR="00F720F5" w:rsidRPr="00216078" w:rsidRDefault="00F720F5" w:rsidP="00F720F5">
      <w:pPr>
        <w:jc w:val="center"/>
        <w:rPr>
          <w:rFonts w:ascii="Arial" w:hAnsi="Arial"/>
          <w:b/>
          <w:lang w:eastAsia="x-none"/>
        </w:rPr>
      </w:pPr>
      <w:r w:rsidRPr="00216078">
        <w:rPr>
          <w:rFonts w:ascii="Arial" w:hAnsi="Arial"/>
          <w:b/>
          <w:lang w:eastAsia="x-none"/>
        </w:rPr>
        <w:t xml:space="preserve">Table </w:t>
      </w:r>
      <w:r w:rsidR="00FC74A9">
        <w:rPr>
          <w:rFonts w:ascii="Arial" w:hAnsi="Arial"/>
          <w:b/>
          <w:lang w:eastAsia="x-none"/>
        </w:rPr>
        <w:t>5.1.79</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F720F5" w:rsidRPr="00216078" w14:paraId="785D5173" w14:textId="77777777" w:rsidTr="0033271D">
        <w:trPr>
          <w:tblHeader/>
          <w:jc w:val="center"/>
        </w:trPr>
        <w:tc>
          <w:tcPr>
            <w:tcW w:w="1535" w:type="dxa"/>
            <w:vAlign w:val="center"/>
          </w:tcPr>
          <w:p w14:paraId="6BADA5B5" w14:textId="77777777" w:rsidR="00F720F5" w:rsidRPr="00216078" w:rsidRDefault="00F720F5" w:rsidP="0033271D">
            <w:pPr>
              <w:pStyle w:val="TAH"/>
            </w:pPr>
            <w:r w:rsidRPr="00216078">
              <w:t xml:space="preserve">Inter-band </w:t>
            </w:r>
            <w:r w:rsidRPr="00216078">
              <w:rPr>
                <w:rFonts w:hint="eastAsia"/>
                <w:lang w:eastAsia="ja-JP"/>
              </w:rPr>
              <w:t>DC</w:t>
            </w:r>
            <w:r w:rsidRPr="00216078">
              <w:t xml:space="preserve"> Configuration</w:t>
            </w:r>
          </w:p>
        </w:tc>
        <w:tc>
          <w:tcPr>
            <w:tcW w:w="2052" w:type="dxa"/>
            <w:vAlign w:val="center"/>
          </w:tcPr>
          <w:p w14:paraId="7FBAFB86" w14:textId="77777777" w:rsidR="00F720F5" w:rsidRPr="00216078" w:rsidRDefault="00F720F5" w:rsidP="0033271D">
            <w:pPr>
              <w:pStyle w:val="TAH"/>
            </w:pPr>
            <w:r w:rsidRPr="00216078">
              <w:t>E-UTRA and NR Band</w:t>
            </w:r>
          </w:p>
        </w:tc>
        <w:tc>
          <w:tcPr>
            <w:tcW w:w="2340" w:type="dxa"/>
            <w:vAlign w:val="center"/>
          </w:tcPr>
          <w:p w14:paraId="43503DBD" w14:textId="77777777" w:rsidR="00F720F5" w:rsidRPr="00216078" w:rsidRDefault="00F720F5" w:rsidP="0033271D">
            <w:pPr>
              <w:pStyle w:val="TAH"/>
            </w:pPr>
            <w:r w:rsidRPr="00216078">
              <w:t>ΔR</w:t>
            </w:r>
            <w:r w:rsidRPr="00216078">
              <w:rPr>
                <w:vertAlign w:val="subscript"/>
              </w:rPr>
              <w:t>IB</w:t>
            </w:r>
            <w:r w:rsidRPr="00216078">
              <w:t xml:space="preserve"> [dB]</w:t>
            </w:r>
          </w:p>
        </w:tc>
      </w:tr>
      <w:tr w:rsidR="00F720F5" w:rsidRPr="00216078" w14:paraId="7C002E45" w14:textId="77777777" w:rsidTr="0033271D">
        <w:trPr>
          <w:jc w:val="center"/>
        </w:trPr>
        <w:tc>
          <w:tcPr>
            <w:tcW w:w="1535" w:type="dxa"/>
            <w:vMerge w:val="restart"/>
            <w:vAlign w:val="center"/>
          </w:tcPr>
          <w:p w14:paraId="2F0AA828" w14:textId="77777777" w:rsidR="00F720F5" w:rsidRPr="00216078" w:rsidRDefault="00F720F5" w:rsidP="0033271D">
            <w:pPr>
              <w:keepNext/>
              <w:keepLines/>
              <w:spacing w:after="0"/>
              <w:jc w:val="center"/>
            </w:pPr>
            <w:r w:rsidRPr="008B1D88">
              <w:rPr>
                <w:rFonts w:ascii="Arial" w:hAnsi="Arial" w:cs="Arial"/>
                <w:sz w:val="18"/>
                <w:szCs w:val="18"/>
                <w:lang w:val="sv-SE" w:eastAsia="ja-JP"/>
              </w:rPr>
              <w:t>DC_</w:t>
            </w:r>
            <w:r>
              <w:rPr>
                <w:rFonts w:ascii="Arial" w:hAnsi="Arial" w:cs="Arial"/>
                <w:sz w:val="18"/>
                <w:szCs w:val="18"/>
                <w:lang w:val="sv-SE" w:eastAsia="ja-JP"/>
              </w:rPr>
              <w:t>2-5</w:t>
            </w:r>
            <w:r w:rsidRPr="00AE7D69">
              <w:rPr>
                <w:rFonts w:ascii="Arial" w:hAnsi="Arial" w:cs="Arial"/>
                <w:sz w:val="18"/>
                <w:szCs w:val="18"/>
                <w:lang w:val="sv-SE" w:eastAsia="ja-JP"/>
              </w:rPr>
              <w:t>-</w:t>
            </w:r>
            <w:r>
              <w:rPr>
                <w:rFonts w:ascii="Arial" w:hAnsi="Arial" w:cs="Arial"/>
                <w:sz w:val="18"/>
                <w:szCs w:val="18"/>
                <w:lang w:val="sv-SE" w:eastAsia="ja-JP"/>
              </w:rPr>
              <w:t>7</w:t>
            </w:r>
            <w:r w:rsidRPr="00AE7D69">
              <w:rPr>
                <w:rFonts w:ascii="Arial" w:hAnsi="Arial" w:cs="Arial"/>
                <w:sz w:val="18"/>
                <w:szCs w:val="18"/>
                <w:lang w:val="sv-SE" w:eastAsia="ja-JP"/>
              </w:rPr>
              <w:t>_n</w:t>
            </w:r>
            <w:r>
              <w:rPr>
                <w:rFonts w:ascii="Arial" w:hAnsi="Arial" w:cs="Arial"/>
                <w:sz w:val="18"/>
                <w:szCs w:val="18"/>
                <w:lang w:val="sv-SE" w:eastAsia="ja-JP"/>
              </w:rPr>
              <w:t>2</w:t>
            </w:r>
          </w:p>
        </w:tc>
        <w:tc>
          <w:tcPr>
            <w:tcW w:w="2052" w:type="dxa"/>
            <w:vAlign w:val="center"/>
          </w:tcPr>
          <w:p w14:paraId="46E1D847" w14:textId="77777777" w:rsidR="00F720F5" w:rsidRPr="00216078" w:rsidRDefault="00F720F5" w:rsidP="0033271D">
            <w:pPr>
              <w:pStyle w:val="TAC"/>
              <w:rPr>
                <w:lang w:val="en-US" w:eastAsia="ja-JP"/>
              </w:rPr>
            </w:pPr>
            <w:r>
              <w:rPr>
                <w:rFonts w:cs="Arial"/>
                <w:szCs w:val="18"/>
                <w:lang w:val="sv-SE" w:eastAsia="ja-JP"/>
              </w:rPr>
              <w:t>2</w:t>
            </w:r>
          </w:p>
        </w:tc>
        <w:tc>
          <w:tcPr>
            <w:tcW w:w="2340" w:type="dxa"/>
            <w:vAlign w:val="center"/>
          </w:tcPr>
          <w:p w14:paraId="6132FC26" w14:textId="77777777" w:rsidR="00F720F5" w:rsidRPr="00216078" w:rsidRDefault="00F720F5" w:rsidP="0033271D">
            <w:pPr>
              <w:pStyle w:val="TAC"/>
              <w:rPr>
                <w:rFonts w:cs="Arial"/>
                <w:lang w:eastAsia="zh-CN"/>
              </w:rPr>
            </w:pPr>
            <w:r>
              <w:rPr>
                <w:rFonts w:eastAsia="SimSun" w:cs="Arial"/>
              </w:rPr>
              <w:t>0</w:t>
            </w:r>
          </w:p>
        </w:tc>
      </w:tr>
      <w:tr w:rsidR="00F720F5" w:rsidRPr="00216078" w14:paraId="76C910D7" w14:textId="77777777" w:rsidTr="008D04D6">
        <w:trPr>
          <w:jc w:val="center"/>
        </w:trPr>
        <w:tc>
          <w:tcPr>
            <w:tcW w:w="1535" w:type="dxa"/>
            <w:vMerge/>
            <w:vAlign w:val="center"/>
          </w:tcPr>
          <w:p w14:paraId="2DFBFF8F" w14:textId="77777777" w:rsidR="00F720F5" w:rsidRPr="00216078" w:rsidRDefault="00F720F5" w:rsidP="0033271D">
            <w:pPr>
              <w:pStyle w:val="TAC"/>
            </w:pPr>
          </w:p>
        </w:tc>
        <w:tc>
          <w:tcPr>
            <w:tcW w:w="2052" w:type="dxa"/>
            <w:vAlign w:val="center"/>
          </w:tcPr>
          <w:p w14:paraId="3787D968" w14:textId="77777777" w:rsidR="00F720F5" w:rsidRDefault="00F720F5" w:rsidP="0033271D">
            <w:pPr>
              <w:pStyle w:val="TAC"/>
              <w:rPr>
                <w:rFonts w:cs="Arial"/>
                <w:szCs w:val="18"/>
                <w:lang w:val="sv-SE" w:eastAsia="ja-JP"/>
              </w:rPr>
            </w:pPr>
            <w:r>
              <w:rPr>
                <w:rFonts w:cs="Arial"/>
                <w:szCs w:val="18"/>
                <w:lang w:val="sv-SE" w:eastAsia="ja-JP"/>
              </w:rPr>
              <w:t>5</w:t>
            </w:r>
          </w:p>
        </w:tc>
        <w:tc>
          <w:tcPr>
            <w:tcW w:w="2340" w:type="dxa"/>
            <w:vAlign w:val="center"/>
          </w:tcPr>
          <w:p w14:paraId="71AC370E" w14:textId="77777777" w:rsidR="00F720F5" w:rsidRDefault="00F720F5" w:rsidP="0033271D">
            <w:pPr>
              <w:pStyle w:val="TAC"/>
              <w:rPr>
                <w:rFonts w:cs="Arial"/>
              </w:rPr>
            </w:pPr>
            <w:r>
              <w:rPr>
                <w:rFonts w:eastAsia="SimSun" w:cs="Arial"/>
              </w:rPr>
              <w:t>0</w:t>
            </w:r>
          </w:p>
        </w:tc>
      </w:tr>
      <w:tr w:rsidR="00F720F5" w:rsidRPr="00216078" w14:paraId="6093AC3B" w14:textId="77777777" w:rsidTr="008D04D6">
        <w:trPr>
          <w:jc w:val="center"/>
        </w:trPr>
        <w:tc>
          <w:tcPr>
            <w:tcW w:w="1535" w:type="dxa"/>
            <w:vMerge/>
            <w:vAlign w:val="center"/>
          </w:tcPr>
          <w:p w14:paraId="1A97F295" w14:textId="77777777" w:rsidR="00F720F5" w:rsidRPr="00216078" w:rsidRDefault="00F720F5" w:rsidP="0033271D">
            <w:pPr>
              <w:pStyle w:val="TAC"/>
            </w:pPr>
          </w:p>
        </w:tc>
        <w:tc>
          <w:tcPr>
            <w:tcW w:w="2052" w:type="dxa"/>
            <w:vAlign w:val="center"/>
          </w:tcPr>
          <w:p w14:paraId="5241F5F3" w14:textId="77777777" w:rsidR="00F720F5" w:rsidRDefault="00F720F5" w:rsidP="0033271D">
            <w:pPr>
              <w:pStyle w:val="TAC"/>
              <w:rPr>
                <w:rFonts w:cs="Arial"/>
                <w:lang w:val="sv-SE" w:eastAsia="ja-JP"/>
              </w:rPr>
            </w:pPr>
            <w:r>
              <w:rPr>
                <w:rFonts w:cs="Arial"/>
                <w:szCs w:val="18"/>
                <w:lang w:val="sv-SE" w:eastAsia="ja-JP"/>
              </w:rPr>
              <w:t>7</w:t>
            </w:r>
          </w:p>
        </w:tc>
        <w:tc>
          <w:tcPr>
            <w:tcW w:w="2340" w:type="dxa"/>
            <w:vAlign w:val="center"/>
          </w:tcPr>
          <w:p w14:paraId="4785517B" w14:textId="77777777" w:rsidR="00F720F5" w:rsidRPr="001D386E" w:rsidRDefault="00F720F5" w:rsidP="0033271D">
            <w:pPr>
              <w:pStyle w:val="TAC"/>
              <w:rPr>
                <w:rFonts w:cs="Arial"/>
              </w:rPr>
            </w:pPr>
            <w:r>
              <w:rPr>
                <w:rFonts w:eastAsia="SimSun" w:cs="Arial"/>
              </w:rPr>
              <w:t>0</w:t>
            </w:r>
          </w:p>
        </w:tc>
      </w:tr>
      <w:tr w:rsidR="00F720F5" w:rsidRPr="00216078" w14:paraId="34CC1958" w14:textId="77777777" w:rsidTr="008D04D6">
        <w:trPr>
          <w:jc w:val="center"/>
        </w:trPr>
        <w:tc>
          <w:tcPr>
            <w:tcW w:w="1535" w:type="dxa"/>
            <w:vMerge/>
            <w:vAlign w:val="center"/>
          </w:tcPr>
          <w:p w14:paraId="1C433764" w14:textId="77777777" w:rsidR="00F720F5" w:rsidRPr="00216078" w:rsidRDefault="00F720F5" w:rsidP="0033271D">
            <w:pPr>
              <w:pStyle w:val="TAC"/>
            </w:pPr>
          </w:p>
        </w:tc>
        <w:tc>
          <w:tcPr>
            <w:tcW w:w="2052" w:type="dxa"/>
            <w:vAlign w:val="center"/>
          </w:tcPr>
          <w:p w14:paraId="59B0B6A4" w14:textId="77777777" w:rsidR="00F720F5" w:rsidRPr="00216078" w:rsidRDefault="00F720F5" w:rsidP="0033271D">
            <w:pPr>
              <w:pStyle w:val="TAC"/>
              <w:rPr>
                <w:rFonts w:cs="Arial"/>
                <w:lang w:val="sv-SE" w:eastAsia="ja-JP"/>
              </w:rPr>
            </w:pPr>
            <w:r>
              <w:rPr>
                <w:rFonts w:cs="Arial"/>
                <w:szCs w:val="18"/>
                <w:lang w:val="sv-SE" w:eastAsia="ja-JP"/>
              </w:rPr>
              <w:t>n2</w:t>
            </w:r>
          </w:p>
        </w:tc>
        <w:tc>
          <w:tcPr>
            <w:tcW w:w="2340" w:type="dxa"/>
            <w:vAlign w:val="center"/>
          </w:tcPr>
          <w:p w14:paraId="6B5B9E12" w14:textId="77777777" w:rsidR="00F720F5" w:rsidRPr="00216078" w:rsidRDefault="00F720F5" w:rsidP="0033271D">
            <w:pPr>
              <w:pStyle w:val="TAC"/>
            </w:pPr>
            <w:r>
              <w:t>0</w:t>
            </w:r>
          </w:p>
        </w:tc>
      </w:tr>
    </w:tbl>
    <w:p w14:paraId="14F501BD" w14:textId="77777777" w:rsidR="00F720F5" w:rsidRPr="00491529" w:rsidRDefault="00F720F5" w:rsidP="00F720F5">
      <w:pPr>
        <w:rPr>
          <w:highlight w:val="yellow"/>
          <w:lang w:eastAsia="ko-KR"/>
        </w:rPr>
      </w:pPr>
    </w:p>
    <w:p w14:paraId="16506F0D" w14:textId="157AE373" w:rsidR="00F720F5" w:rsidRDefault="00FC74A9" w:rsidP="00F720F5">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5.1.79</w:t>
      </w:r>
      <w:r w:rsidR="00F720F5">
        <w:rPr>
          <w:rFonts w:ascii="Arial" w:hAnsi="Arial" w:cs="Arial"/>
          <w:sz w:val="28"/>
          <w:szCs w:val="28"/>
          <w:lang w:val="en-US" w:eastAsia="zh-CN"/>
        </w:rPr>
        <w:t>.4</w:t>
      </w:r>
      <w:r w:rsidR="00F720F5">
        <w:rPr>
          <w:rFonts w:ascii="Arial" w:hAnsi="Arial" w:cs="Arial"/>
          <w:sz w:val="28"/>
          <w:szCs w:val="28"/>
          <w:lang w:val="en-US" w:eastAsia="sv-SE"/>
        </w:rPr>
        <w:tab/>
      </w:r>
      <w:r w:rsidR="00F720F5">
        <w:rPr>
          <w:rFonts w:ascii="Arial" w:hAnsi="Arial" w:cs="Arial"/>
          <w:sz w:val="28"/>
          <w:szCs w:val="28"/>
          <w:lang w:val="en-US"/>
        </w:rPr>
        <w:t>REFSENS requirements</w:t>
      </w:r>
    </w:p>
    <w:p w14:paraId="26C112D3" w14:textId="77777777" w:rsidR="00F720F5" w:rsidRDefault="00F720F5" w:rsidP="00F720F5">
      <w:pPr>
        <w:rPr>
          <w:rFonts w:cs="Arial"/>
          <w:lang w:eastAsia="ja-JP"/>
        </w:rPr>
      </w:pPr>
      <w:r>
        <w:rPr>
          <w:rFonts w:eastAsia="SimSun"/>
        </w:rPr>
        <w:t>MSD requirements are covered in lower order combinations.</w:t>
      </w:r>
    </w:p>
    <w:p w14:paraId="4524B854" w14:textId="77777777" w:rsidR="003A18FC" w:rsidRPr="00940479" w:rsidRDefault="00FC74A9" w:rsidP="003A18FC">
      <w:pPr>
        <w:pStyle w:val="Heading3"/>
      </w:pPr>
      <w:bookmarkStart w:id="6095" w:name="_Toc87781059"/>
      <w:bookmarkStart w:id="6096" w:name="_Toc87782276"/>
      <w:r>
        <w:rPr>
          <w:rFonts w:cs="Arial"/>
          <w:sz w:val="32"/>
          <w:lang w:val="en-US"/>
        </w:rPr>
        <w:t>5.1.80</w:t>
      </w:r>
      <w:r w:rsidR="0033271D" w:rsidRPr="00216078">
        <w:rPr>
          <w:rFonts w:cs="Arial"/>
          <w:sz w:val="32"/>
          <w:lang w:val="en-US"/>
        </w:rPr>
        <w:tab/>
      </w:r>
      <w:r w:rsidR="0033271D" w:rsidRPr="00FD6E97">
        <w:rPr>
          <w:rFonts w:cs="Arial"/>
          <w:sz w:val="32"/>
          <w:lang w:val="en-US"/>
        </w:rPr>
        <w:t>DC_</w:t>
      </w:r>
      <w:r w:rsidR="0033271D">
        <w:rPr>
          <w:rFonts w:cs="Arial"/>
          <w:sz w:val="32"/>
          <w:lang w:val="en-US"/>
        </w:rPr>
        <w:t>5</w:t>
      </w:r>
      <w:r w:rsidR="0033271D" w:rsidRPr="00256999">
        <w:rPr>
          <w:rFonts w:cs="Arial"/>
          <w:sz w:val="32"/>
          <w:lang w:val="en-US"/>
        </w:rPr>
        <w:t xml:space="preserve">A-7A </w:t>
      </w:r>
      <w:r w:rsidR="0033271D" w:rsidRPr="00AE7D69">
        <w:rPr>
          <w:rFonts w:cs="Arial"/>
          <w:sz w:val="32"/>
          <w:lang w:val="en-US"/>
        </w:rPr>
        <w:t>-</w:t>
      </w:r>
      <w:r w:rsidR="0033271D" w:rsidRPr="00D01BB4">
        <w:rPr>
          <w:rFonts w:cs="Arial"/>
          <w:sz w:val="32"/>
          <w:lang w:val="en-US"/>
        </w:rPr>
        <w:t>66A_n2A</w:t>
      </w:r>
      <w:bookmarkEnd w:id="6095"/>
      <w:bookmarkEnd w:id="6096"/>
    </w:p>
    <w:p w14:paraId="69764781" w14:textId="3ADE4C15" w:rsidR="0033271D" w:rsidRPr="00216078" w:rsidRDefault="00FC74A9" w:rsidP="00FC74A9">
      <w:pPr>
        <w:keepNext/>
        <w:keepLines/>
        <w:spacing w:before="180"/>
        <w:ind w:left="1134" w:hanging="1134"/>
        <w:outlineLvl w:val="1"/>
        <w:rPr>
          <w:rFonts w:ascii="Arial" w:hAnsi="Arial" w:cs="Arial"/>
          <w:sz w:val="28"/>
          <w:szCs w:val="28"/>
          <w:lang w:val="en-US" w:eastAsia="ja-JP"/>
        </w:rPr>
      </w:pPr>
      <w:r>
        <w:rPr>
          <w:rFonts w:ascii="Arial" w:hAnsi="Arial" w:cs="Arial"/>
          <w:sz w:val="28"/>
          <w:szCs w:val="28"/>
          <w:lang w:val="en-US" w:eastAsia="zh-CN"/>
        </w:rPr>
        <w:t>5.1.80</w:t>
      </w:r>
      <w:r w:rsidR="0033271D" w:rsidRPr="00216078">
        <w:rPr>
          <w:rFonts w:ascii="Arial" w:hAnsi="Arial" w:cs="Arial"/>
          <w:sz w:val="28"/>
          <w:szCs w:val="28"/>
          <w:lang w:val="en-US"/>
        </w:rPr>
        <w:t>.</w:t>
      </w:r>
      <w:r w:rsidR="0033271D" w:rsidRPr="00216078">
        <w:rPr>
          <w:rFonts w:ascii="Arial" w:hAnsi="Arial" w:cs="Arial"/>
          <w:sz w:val="28"/>
          <w:szCs w:val="28"/>
          <w:lang w:val="en-US" w:eastAsia="zh-CN"/>
        </w:rPr>
        <w:t>1</w:t>
      </w:r>
      <w:r w:rsidR="0033271D" w:rsidRPr="00216078">
        <w:rPr>
          <w:rFonts w:ascii="Arial" w:hAnsi="Arial" w:cs="Arial"/>
          <w:sz w:val="28"/>
          <w:szCs w:val="28"/>
          <w:lang w:val="en-US"/>
        </w:rPr>
        <w:tab/>
      </w:r>
      <w:r w:rsidR="0033271D" w:rsidRPr="00216078">
        <w:rPr>
          <w:rFonts w:ascii="Arial" w:hAnsi="Arial" w:cs="Arial"/>
          <w:sz w:val="28"/>
          <w:szCs w:val="28"/>
          <w:lang w:val="en-US" w:eastAsia="zh-CN"/>
        </w:rPr>
        <w:t>O</w:t>
      </w:r>
      <w:r w:rsidR="0033271D" w:rsidRPr="00216078">
        <w:rPr>
          <w:rFonts w:ascii="Arial" w:hAnsi="Arial" w:cs="Arial"/>
          <w:sz w:val="28"/>
          <w:szCs w:val="28"/>
          <w:lang w:val="en-US"/>
        </w:rPr>
        <w:t>perating bands</w:t>
      </w:r>
      <w:r w:rsidR="0033271D" w:rsidRPr="00216078">
        <w:rPr>
          <w:rFonts w:ascii="Arial" w:hAnsi="Arial" w:cs="Arial"/>
          <w:sz w:val="28"/>
          <w:szCs w:val="28"/>
          <w:lang w:val="en-US" w:eastAsia="zh-CN"/>
        </w:rPr>
        <w:t xml:space="preserve"> for EN-</w:t>
      </w:r>
      <w:r w:rsidR="0033271D" w:rsidRPr="00216078">
        <w:rPr>
          <w:rFonts w:ascii="Arial" w:hAnsi="Arial" w:cs="Arial" w:hint="eastAsia"/>
          <w:sz w:val="28"/>
          <w:szCs w:val="28"/>
          <w:lang w:val="en-US" w:eastAsia="ja-JP"/>
        </w:rPr>
        <w:t>DC</w:t>
      </w:r>
    </w:p>
    <w:p w14:paraId="79A1FEB8" w14:textId="56B0F2CB" w:rsidR="0033271D" w:rsidRPr="00216078" w:rsidRDefault="0033271D" w:rsidP="0033271D">
      <w:pPr>
        <w:pStyle w:val="TH"/>
        <w:rPr>
          <w:lang w:eastAsia="ja-JP"/>
        </w:rPr>
      </w:pPr>
      <w:r w:rsidRPr="00216078">
        <w:t xml:space="preserve">Table </w:t>
      </w:r>
      <w:r w:rsidR="00FC74A9">
        <w:t>5.1.80</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33271D" w:rsidRPr="00216078" w14:paraId="4E182394" w14:textId="77777777" w:rsidTr="0033271D">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56B5D766" w14:textId="77777777" w:rsidR="0033271D" w:rsidRPr="00216078" w:rsidRDefault="0033271D" w:rsidP="0033271D">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191535F4" w14:textId="77777777" w:rsidR="0033271D" w:rsidRPr="00216078" w:rsidRDefault="0033271D" w:rsidP="0033271D">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5DC39992" w14:textId="77777777" w:rsidR="0033271D" w:rsidRPr="00216078" w:rsidRDefault="0033271D" w:rsidP="0033271D">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33E75E44" w14:textId="77777777" w:rsidR="0033271D" w:rsidRPr="00216078" w:rsidRDefault="0033271D" w:rsidP="0033271D">
            <w:pPr>
              <w:pStyle w:val="TAH"/>
              <w:tabs>
                <w:tab w:val="left" w:pos="332"/>
              </w:tabs>
              <w:rPr>
                <w:rFonts w:cs="Arial"/>
              </w:rPr>
            </w:pPr>
            <w:r w:rsidRPr="00216078">
              <w:rPr>
                <w:rFonts w:cs="Arial"/>
              </w:rPr>
              <w:t>Single UL allowed</w:t>
            </w:r>
          </w:p>
        </w:tc>
      </w:tr>
      <w:tr w:rsidR="0033271D" w:rsidRPr="00216078" w14:paraId="49C8A2BF" w14:textId="77777777" w:rsidTr="0033271D">
        <w:trPr>
          <w:trHeight w:val="288"/>
          <w:jc w:val="center"/>
        </w:trPr>
        <w:tc>
          <w:tcPr>
            <w:tcW w:w="1597" w:type="dxa"/>
            <w:tcBorders>
              <w:top w:val="single" w:sz="4" w:space="0" w:color="auto"/>
              <w:left w:val="single" w:sz="4" w:space="0" w:color="auto"/>
              <w:right w:val="single" w:sz="4" w:space="0" w:color="auto"/>
            </w:tcBorders>
            <w:vAlign w:val="center"/>
          </w:tcPr>
          <w:p w14:paraId="0F19CC8B" w14:textId="77777777" w:rsidR="0033271D" w:rsidRPr="00216078" w:rsidRDefault="0033271D" w:rsidP="0033271D">
            <w:pPr>
              <w:pStyle w:val="TAC"/>
              <w:rPr>
                <w:lang w:val="fi-FI"/>
              </w:rPr>
            </w:pPr>
            <w:r>
              <w:rPr>
                <w:rFonts w:cs="Arial"/>
                <w:lang w:eastAsia="ja-JP"/>
              </w:rPr>
              <w:t>5-7-66_n2</w:t>
            </w:r>
          </w:p>
        </w:tc>
        <w:tc>
          <w:tcPr>
            <w:tcW w:w="1686" w:type="dxa"/>
            <w:tcBorders>
              <w:top w:val="single" w:sz="4" w:space="0" w:color="auto"/>
              <w:left w:val="single" w:sz="4" w:space="0" w:color="auto"/>
              <w:right w:val="single" w:sz="4" w:space="0" w:color="auto"/>
            </w:tcBorders>
            <w:vAlign w:val="center"/>
          </w:tcPr>
          <w:p w14:paraId="6BC8B9EC" w14:textId="77777777" w:rsidR="0033271D" w:rsidRPr="00216078" w:rsidRDefault="0033271D" w:rsidP="0033271D">
            <w:pPr>
              <w:pStyle w:val="TAC"/>
            </w:pPr>
            <w:r w:rsidRPr="00216078">
              <w:rPr>
                <w:rFonts w:cs="Arial" w:hint="eastAsia"/>
                <w:lang w:eastAsia="ja-JP"/>
              </w:rPr>
              <w:t>CA</w:t>
            </w:r>
            <w:r w:rsidRPr="00216078">
              <w:rPr>
                <w:rFonts w:cs="Arial"/>
                <w:lang w:eastAsia="ja-JP"/>
              </w:rPr>
              <w:t>_</w:t>
            </w:r>
            <w:r>
              <w:rPr>
                <w:rFonts w:cs="Arial"/>
                <w:lang w:eastAsia="ja-JP"/>
              </w:rPr>
              <w:t>5-7-66</w:t>
            </w:r>
          </w:p>
        </w:tc>
        <w:tc>
          <w:tcPr>
            <w:tcW w:w="956" w:type="dxa"/>
            <w:tcBorders>
              <w:top w:val="single" w:sz="4" w:space="0" w:color="auto"/>
              <w:left w:val="single" w:sz="4" w:space="0" w:color="auto"/>
              <w:right w:val="single" w:sz="4" w:space="0" w:color="auto"/>
            </w:tcBorders>
            <w:vAlign w:val="center"/>
          </w:tcPr>
          <w:p w14:paraId="0E91933D" w14:textId="77777777" w:rsidR="0033271D" w:rsidRPr="00216078" w:rsidRDefault="0033271D" w:rsidP="0033271D">
            <w:pPr>
              <w:pStyle w:val="TAC"/>
              <w:rPr>
                <w:lang w:val="sv-SE" w:eastAsia="ja-JP"/>
              </w:rPr>
            </w:pPr>
            <w:r>
              <w:t>n2</w:t>
            </w:r>
          </w:p>
        </w:tc>
        <w:tc>
          <w:tcPr>
            <w:tcW w:w="1757" w:type="dxa"/>
            <w:tcBorders>
              <w:top w:val="single" w:sz="4" w:space="0" w:color="auto"/>
              <w:left w:val="single" w:sz="4" w:space="0" w:color="auto"/>
              <w:right w:val="single" w:sz="4" w:space="0" w:color="auto"/>
            </w:tcBorders>
            <w:vAlign w:val="center"/>
          </w:tcPr>
          <w:p w14:paraId="01CA526C" w14:textId="77777777" w:rsidR="0033271D" w:rsidRPr="00216078" w:rsidRDefault="0033271D" w:rsidP="0033271D">
            <w:pPr>
              <w:pStyle w:val="TAC"/>
            </w:pPr>
          </w:p>
        </w:tc>
      </w:tr>
    </w:tbl>
    <w:p w14:paraId="311844FE" w14:textId="77777777" w:rsidR="0033271D" w:rsidRPr="00216078" w:rsidRDefault="0033271D" w:rsidP="0033271D">
      <w:pPr>
        <w:ind w:left="720"/>
        <w:rPr>
          <w:b/>
          <w:color w:val="00B050"/>
          <w:lang w:val="en-US" w:eastAsia="zh-CN"/>
        </w:rPr>
      </w:pPr>
    </w:p>
    <w:p w14:paraId="0B1B9952" w14:textId="2AE1BA70" w:rsidR="0033271D" w:rsidRPr="00216078" w:rsidRDefault="00FC74A9" w:rsidP="0033271D">
      <w:pPr>
        <w:pStyle w:val="Heading3"/>
        <w:rPr>
          <w:rFonts w:cs="Arial"/>
          <w:szCs w:val="28"/>
          <w:lang w:val="en-US" w:eastAsia="zh-CN"/>
        </w:rPr>
      </w:pPr>
      <w:bookmarkStart w:id="6097" w:name="_Toc87781060"/>
      <w:bookmarkStart w:id="6098" w:name="_Toc87782277"/>
      <w:r>
        <w:rPr>
          <w:rFonts w:cs="Arial"/>
          <w:szCs w:val="28"/>
          <w:lang w:val="en-US" w:eastAsia="zh-CN"/>
        </w:rPr>
        <w:t>5.1.80</w:t>
      </w:r>
      <w:r w:rsidR="0033271D" w:rsidRPr="00216078">
        <w:rPr>
          <w:rFonts w:cs="Arial"/>
          <w:szCs w:val="28"/>
          <w:lang w:val="en-US" w:eastAsia="zh-CN"/>
        </w:rPr>
        <w:t>.</w:t>
      </w:r>
      <w:r w:rsidR="0033271D" w:rsidRPr="00216078">
        <w:rPr>
          <w:rFonts w:cs="Arial" w:hint="eastAsia"/>
          <w:szCs w:val="28"/>
          <w:lang w:val="en-US" w:eastAsia="zh-CN"/>
        </w:rPr>
        <w:t>2</w:t>
      </w:r>
      <w:r w:rsidR="0033271D" w:rsidRPr="00216078">
        <w:rPr>
          <w:rFonts w:cs="Arial"/>
          <w:szCs w:val="28"/>
          <w:lang w:val="en-US" w:eastAsia="zh-CN"/>
        </w:rPr>
        <w:tab/>
        <w:t xml:space="preserve">Configuration for </w:t>
      </w:r>
      <w:r w:rsidR="0033271D" w:rsidRPr="00216078">
        <w:rPr>
          <w:rFonts w:cs="Arial" w:hint="eastAsia"/>
          <w:szCs w:val="28"/>
          <w:lang w:val="en-US" w:eastAsia="zh-CN"/>
        </w:rPr>
        <w:t>DC</w:t>
      </w:r>
      <w:bookmarkEnd w:id="6097"/>
      <w:bookmarkEnd w:id="6098"/>
    </w:p>
    <w:p w14:paraId="3CD5987C" w14:textId="6F81531D" w:rsidR="0033271D" w:rsidRPr="00216078" w:rsidRDefault="0033271D" w:rsidP="0033271D">
      <w:pPr>
        <w:pStyle w:val="TH"/>
        <w:rPr>
          <w:rFonts w:eastAsia="Yu Mincho"/>
          <w:sz w:val="28"/>
          <w:szCs w:val="28"/>
          <w:lang w:eastAsia="ja-JP"/>
        </w:rPr>
      </w:pPr>
      <w:r w:rsidRPr="00216078">
        <w:t xml:space="preserve">Table </w:t>
      </w:r>
      <w:r w:rsidR="00FC74A9">
        <w:t>5.1.80</w:t>
      </w:r>
      <w:r w:rsidRPr="00216078">
        <w:t>.</w:t>
      </w:r>
      <w:r>
        <w:t>2</w:t>
      </w:r>
      <w:r w:rsidRPr="00216078">
        <w:t>-1: Inter-band EN-DC configurations (</w:t>
      </w:r>
      <w:r>
        <w:t>four</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33271D" w:rsidRPr="00216078" w14:paraId="662879C7" w14:textId="77777777" w:rsidTr="0033271D">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6947A1A4" w14:textId="77777777" w:rsidR="0033271D" w:rsidRPr="00216078" w:rsidRDefault="0033271D" w:rsidP="0033271D">
            <w:pPr>
              <w:pStyle w:val="TAH"/>
              <w:rPr>
                <w:lang w:val="en-US" w:eastAsia="fi-FI"/>
              </w:rPr>
            </w:pPr>
            <w:r w:rsidRPr="00216078">
              <w:rPr>
                <w:lang w:val="en-US" w:eastAsia="fi-FI"/>
              </w:rPr>
              <w:t>EN-DC</w:t>
            </w:r>
          </w:p>
          <w:p w14:paraId="7C10ED30" w14:textId="77777777" w:rsidR="0033271D" w:rsidRPr="00216078" w:rsidRDefault="0033271D" w:rsidP="0033271D">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306837C2" w14:textId="77777777" w:rsidR="0033271D" w:rsidRPr="00216078" w:rsidRDefault="0033271D" w:rsidP="0033271D">
            <w:pPr>
              <w:pStyle w:val="TAH"/>
              <w:rPr>
                <w:lang w:val="en-US" w:eastAsia="fi-FI"/>
              </w:rPr>
            </w:pPr>
            <w:r w:rsidRPr="00216078">
              <w:rPr>
                <w:lang w:val="en-US" w:eastAsia="fi-FI"/>
              </w:rPr>
              <w:t>Uplink EN-DC</w:t>
            </w:r>
          </w:p>
          <w:p w14:paraId="292FE7EB" w14:textId="77777777" w:rsidR="0033271D" w:rsidRPr="00216078" w:rsidRDefault="0033271D" w:rsidP="0033271D">
            <w:pPr>
              <w:pStyle w:val="TAH"/>
              <w:rPr>
                <w:lang w:val="en-US" w:eastAsia="fi-FI"/>
              </w:rPr>
            </w:pPr>
            <w:r w:rsidRPr="00216078">
              <w:rPr>
                <w:lang w:val="en-US" w:eastAsia="fi-FI"/>
              </w:rPr>
              <w:t>configuration</w:t>
            </w:r>
          </w:p>
          <w:p w14:paraId="2DE0DF10" w14:textId="77777777" w:rsidR="0033271D" w:rsidRPr="00216078" w:rsidRDefault="0033271D" w:rsidP="0033271D">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26DA4799" w14:textId="77777777" w:rsidR="0033271D" w:rsidRPr="00216078" w:rsidRDefault="0033271D" w:rsidP="0033271D">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1EF989CF" w14:textId="77777777" w:rsidR="0033271D" w:rsidRPr="00216078" w:rsidRDefault="0033271D" w:rsidP="0033271D">
            <w:pPr>
              <w:pStyle w:val="TAH"/>
              <w:rPr>
                <w:rFonts w:cs="Arial"/>
                <w:bCs/>
                <w:szCs w:val="18"/>
                <w:lang w:eastAsia="fi-FI"/>
              </w:rPr>
            </w:pPr>
            <w:r w:rsidRPr="00216078">
              <w:rPr>
                <w:lang w:eastAsia="fi-FI"/>
              </w:rPr>
              <w:t>NR band</w:t>
            </w:r>
          </w:p>
        </w:tc>
      </w:tr>
      <w:tr w:rsidR="0033271D" w:rsidRPr="00216078" w14:paraId="74A2297C" w14:textId="77777777" w:rsidTr="0033271D">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39D4AE3F" w14:textId="77777777" w:rsidR="0033271D" w:rsidRPr="00216078" w:rsidRDefault="0033271D" w:rsidP="0033271D">
            <w:pPr>
              <w:pStyle w:val="TAC"/>
              <w:rPr>
                <w:rFonts w:cs="Arial"/>
                <w:lang w:eastAsia="ja-JP"/>
              </w:rPr>
            </w:pPr>
            <w:r w:rsidRPr="00FD6E97">
              <w:rPr>
                <w:rFonts w:eastAsia="SimSun"/>
                <w:lang w:eastAsia="zh-CN"/>
              </w:rPr>
              <w:t>DC_</w:t>
            </w:r>
            <w:r>
              <w:rPr>
                <w:rFonts w:eastAsia="SimSun"/>
                <w:lang w:eastAsia="zh-CN"/>
              </w:rPr>
              <w:t>5</w:t>
            </w:r>
            <w:r w:rsidRPr="00256999">
              <w:rPr>
                <w:rFonts w:eastAsia="SimSun"/>
                <w:lang w:eastAsia="zh-CN"/>
              </w:rPr>
              <w:t xml:space="preserve">A-7A </w:t>
            </w:r>
            <w:r w:rsidRPr="00AE7D69">
              <w:rPr>
                <w:rFonts w:eastAsia="SimSun"/>
                <w:lang w:eastAsia="zh-CN"/>
              </w:rPr>
              <w:t>-</w:t>
            </w:r>
            <w:r w:rsidRPr="00D01BB4">
              <w:rPr>
                <w:rFonts w:eastAsia="SimSun"/>
                <w:lang w:eastAsia="zh-CN"/>
              </w:rPr>
              <w:t>66A_n2A</w:t>
            </w:r>
          </w:p>
        </w:tc>
        <w:tc>
          <w:tcPr>
            <w:tcW w:w="2279" w:type="dxa"/>
            <w:tcBorders>
              <w:top w:val="single" w:sz="4" w:space="0" w:color="auto"/>
              <w:left w:val="single" w:sz="4" w:space="0" w:color="auto"/>
              <w:bottom w:val="single" w:sz="4" w:space="0" w:color="auto"/>
              <w:right w:val="single" w:sz="4" w:space="0" w:color="auto"/>
            </w:tcBorders>
            <w:vAlign w:val="center"/>
          </w:tcPr>
          <w:p w14:paraId="2F2D7065" w14:textId="77777777" w:rsidR="0033271D" w:rsidRDefault="0033271D" w:rsidP="0033271D">
            <w:pPr>
              <w:pStyle w:val="TAC"/>
              <w:rPr>
                <w:rFonts w:eastAsia="SimSun"/>
                <w:lang w:eastAsia="zh-CN"/>
              </w:rPr>
            </w:pPr>
          </w:p>
          <w:p w14:paraId="7D3D8D6F" w14:textId="77777777" w:rsidR="0033271D" w:rsidRPr="00216078" w:rsidRDefault="0033271D" w:rsidP="0033271D">
            <w:pPr>
              <w:pStyle w:val="TAC"/>
              <w:rPr>
                <w:b/>
                <w:lang w:val="fi-FI" w:eastAsia="fi-FI"/>
              </w:rPr>
            </w:pPr>
            <w:r w:rsidRPr="00A8065B">
              <w:rPr>
                <w:rFonts w:eastAsia="SimSun"/>
                <w:lang w:eastAsia="zh-CN"/>
              </w:rPr>
              <w:t>DC_</w:t>
            </w:r>
            <w:r>
              <w:rPr>
                <w:rFonts w:eastAsia="SimSun"/>
                <w:lang w:eastAsia="zh-CN"/>
              </w:rPr>
              <w:t>5</w:t>
            </w:r>
            <w:r w:rsidRPr="00A8065B">
              <w:rPr>
                <w:rFonts w:eastAsia="SimSun"/>
                <w:lang w:eastAsia="zh-CN"/>
              </w:rPr>
              <w:t>A_n</w:t>
            </w:r>
            <w:r>
              <w:rPr>
                <w:rFonts w:eastAsia="SimSun"/>
                <w:lang w:eastAsia="zh-CN"/>
              </w:rPr>
              <w:t>2</w:t>
            </w:r>
            <w:r w:rsidRPr="00A8065B">
              <w:rPr>
                <w:rFonts w:eastAsia="SimSun"/>
                <w:lang w:eastAsia="zh-CN"/>
              </w:rPr>
              <w:t>A, DC_</w:t>
            </w:r>
            <w:r>
              <w:rPr>
                <w:rFonts w:eastAsia="SimSun"/>
                <w:lang w:eastAsia="zh-CN"/>
              </w:rPr>
              <w:t>7</w:t>
            </w:r>
            <w:r w:rsidRPr="00A8065B">
              <w:rPr>
                <w:rFonts w:eastAsia="SimSun"/>
                <w:lang w:eastAsia="zh-CN"/>
              </w:rPr>
              <w:t>A_n</w:t>
            </w:r>
            <w:r>
              <w:rPr>
                <w:rFonts w:eastAsia="SimSun"/>
                <w:lang w:eastAsia="zh-CN"/>
              </w:rPr>
              <w:t>2</w:t>
            </w:r>
            <w:r w:rsidRPr="00A8065B">
              <w:rPr>
                <w:rFonts w:eastAsia="SimSun"/>
                <w:lang w:eastAsia="zh-CN"/>
              </w:rPr>
              <w:t>A, DC_</w:t>
            </w:r>
            <w:r>
              <w:rPr>
                <w:rFonts w:eastAsia="SimSun"/>
                <w:lang w:eastAsia="zh-CN"/>
              </w:rPr>
              <w:t>66</w:t>
            </w:r>
            <w:r w:rsidRPr="00A8065B">
              <w:rPr>
                <w:rFonts w:eastAsia="SimSun"/>
                <w:lang w:eastAsia="zh-CN"/>
              </w:rPr>
              <w:t>A_n</w:t>
            </w:r>
            <w:r>
              <w:rPr>
                <w:rFonts w:eastAsia="SimSun"/>
                <w:lang w:eastAsia="zh-CN"/>
              </w:rPr>
              <w:t>2</w:t>
            </w:r>
            <w:r w:rsidRPr="00A8065B">
              <w:rPr>
                <w:rFonts w:eastAsia="SimSun"/>
                <w:lang w:eastAsia="zh-CN"/>
              </w:rPr>
              <w:t>A</w:t>
            </w:r>
            <w:r>
              <w:rPr>
                <w:rFonts w:eastAsia="SimSun"/>
                <w:lang w:eastAsia="zh-CN"/>
              </w:rPr>
              <w:br/>
            </w:r>
          </w:p>
        </w:tc>
        <w:tc>
          <w:tcPr>
            <w:tcW w:w="2638" w:type="dxa"/>
            <w:tcBorders>
              <w:top w:val="single" w:sz="4" w:space="0" w:color="auto"/>
              <w:left w:val="single" w:sz="4" w:space="0" w:color="auto"/>
              <w:bottom w:val="single" w:sz="4" w:space="0" w:color="auto"/>
              <w:right w:val="single" w:sz="4" w:space="0" w:color="auto"/>
            </w:tcBorders>
            <w:vAlign w:val="center"/>
          </w:tcPr>
          <w:p w14:paraId="3D67C4C0" w14:textId="77777777" w:rsidR="0033271D" w:rsidRDefault="0033271D" w:rsidP="0033271D">
            <w:pPr>
              <w:pStyle w:val="TAC"/>
              <w:rPr>
                <w:rFonts w:eastAsia="SimSun"/>
                <w:lang w:eastAsia="zh-CN"/>
              </w:rPr>
            </w:pPr>
            <w:r>
              <w:rPr>
                <w:rFonts w:eastAsia="SimSun"/>
                <w:lang w:eastAsia="zh-CN"/>
              </w:rPr>
              <w:t>CA</w:t>
            </w:r>
            <w:r w:rsidRPr="00351127">
              <w:rPr>
                <w:rFonts w:eastAsia="SimSun"/>
                <w:lang w:eastAsia="zh-CN"/>
              </w:rPr>
              <w:t>_</w:t>
            </w:r>
            <w:r>
              <w:rPr>
                <w:rFonts w:eastAsia="SimSun"/>
                <w:lang w:eastAsia="zh-CN"/>
              </w:rPr>
              <w:t>5</w:t>
            </w:r>
            <w:r w:rsidRPr="00ED4C8E">
              <w:rPr>
                <w:rFonts w:eastAsia="SimSun"/>
                <w:lang w:eastAsia="zh-CN"/>
              </w:rPr>
              <w:t>A-</w:t>
            </w:r>
            <w:r>
              <w:rPr>
                <w:rFonts w:eastAsia="SimSun"/>
                <w:lang w:eastAsia="zh-CN"/>
              </w:rPr>
              <w:t>7</w:t>
            </w:r>
            <w:r w:rsidRPr="00ED4C8E">
              <w:rPr>
                <w:rFonts w:eastAsia="SimSun"/>
                <w:lang w:eastAsia="zh-CN"/>
              </w:rPr>
              <w:t>A-</w:t>
            </w:r>
            <w:r>
              <w:rPr>
                <w:rFonts w:eastAsia="SimSun"/>
                <w:lang w:eastAsia="zh-CN"/>
              </w:rPr>
              <w:t>66</w:t>
            </w:r>
            <w:r w:rsidRPr="00ED4C8E">
              <w:rPr>
                <w:rFonts w:eastAsia="SimSun"/>
                <w:lang w:eastAsia="zh-CN"/>
              </w:rPr>
              <w:t>A</w:t>
            </w:r>
          </w:p>
          <w:p w14:paraId="50F3C31B" w14:textId="77777777" w:rsidR="0033271D" w:rsidRPr="000B36D5" w:rsidRDefault="0033271D" w:rsidP="0033271D">
            <w:pPr>
              <w:pStyle w:val="TAC"/>
              <w:rPr>
                <w:rFonts w:cs="Arial"/>
                <w:lang w:eastAsia="ja-JP"/>
              </w:rPr>
            </w:pPr>
          </w:p>
        </w:tc>
        <w:tc>
          <w:tcPr>
            <w:tcW w:w="2358" w:type="dxa"/>
            <w:tcBorders>
              <w:top w:val="single" w:sz="4" w:space="0" w:color="auto"/>
              <w:left w:val="single" w:sz="4" w:space="0" w:color="auto"/>
              <w:bottom w:val="single" w:sz="4" w:space="0" w:color="auto"/>
              <w:right w:val="single" w:sz="4" w:space="0" w:color="auto"/>
            </w:tcBorders>
            <w:vAlign w:val="center"/>
          </w:tcPr>
          <w:p w14:paraId="3290B5FB" w14:textId="77777777" w:rsidR="0033271D" w:rsidRPr="00216078" w:rsidRDefault="0033271D" w:rsidP="0033271D">
            <w:pPr>
              <w:pStyle w:val="TAH"/>
              <w:rPr>
                <w:b w:val="0"/>
                <w:lang w:val="fi-FI" w:eastAsia="fi-FI"/>
              </w:rPr>
            </w:pPr>
            <w:r>
              <w:rPr>
                <w:b w:val="0"/>
                <w:lang w:val="fi-FI" w:eastAsia="fi-FI"/>
              </w:rPr>
              <w:t>n2A</w:t>
            </w:r>
          </w:p>
        </w:tc>
      </w:tr>
    </w:tbl>
    <w:p w14:paraId="0C1E68F2" w14:textId="77777777" w:rsidR="0033271D" w:rsidRPr="00216078" w:rsidRDefault="0033271D" w:rsidP="0033271D">
      <w:pPr>
        <w:ind w:left="720"/>
        <w:rPr>
          <w:b/>
          <w:color w:val="00B050"/>
          <w:lang w:val="en-US" w:eastAsia="zh-CN"/>
        </w:rPr>
      </w:pPr>
    </w:p>
    <w:p w14:paraId="05ACB8CD" w14:textId="74D3645F" w:rsidR="0033271D" w:rsidRPr="00216078" w:rsidRDefault="00FC74A9" w:rsidP="0033271D">
      <w:pPr>
        <w:keepNext/>
        <w:keepLines/>
        <w:spacing w:before="120"/>
        <w:outlineLvl w:val="2"/>
        <w:rPr>
          <w:rFonts w:ascii="Arial" w:hAnsi="Arial" w:cs="Arial"/>
          <w:sz w:val="28"/>
          <w:szCs w:val="28"/>
          <w:lang w:val="en-US" w:eastAsia="zh-CN"/>
        </w:rPr>
      </w:pPr>
      <w:r>
        <w:rPr>
          <w:rFonts w:ascii="Arial" w:hAnsi="Arial" w:cs="Arial"/>
          <w:sz w:val="28"/>
          <w:szCs w:val="28"/>
          <w:lang w:val="en-US"/>
        </w:rPr>
        <w:t>5.1.80</w:t>
      </w:r>
      <w:r w:rsidR="0033271D" w:rsidRPr="00216078">
        <w:rPr>
          <w:rFonts w:ascii="Arial" w:hAnsi="Arial" w:cs="Arial"/>
          <w:sz w:val="28"/>
          <w:szCs w:val="28"/>
          <w:lang w:val="en-US"/>
        </w:rPr>
        <w:t>.</w:t>
      </w:r>
      <w:r w:rsidR="0033271D" w:rsidRPr="00216078">
        <w:rPr>
          <w:rFonts w:ascii="Arial" w:hAnsi="Arial" w:cs="Arial"/>
          <w:sz w:val="28"/>
          <w:szCs w:val="28"/>
          <w:lang w:val="en-US" w:eastAsia="zh-CN"/>
        </w:rPr>
        <w:t>3</w:t>
      </w:r>
      <w:r w:rsidR="0033271D" w:rsidRPr="00216078">
        <w:rPr>
          <w:rFonts w:ascii="Arial" w:hAnsi="Arial" w:cs="Arial"/>
          <w:sz w:val="28"/>
          <w:szCs w:val="28"/>
          <w:lang w:val="en-US" w:eastAsia="zh-CN"/>
        </w:rPr>
        <w:tab/>
      </w:r>
      <w:r w:rsidR="0033271D" w:rsidRPr="00216078">
        <w:rPr>
          <w:rFonts w:ascii="Arial" w:hAnsi="Arial" w:cs="Arial"/>
          <w:sz w:val="28"/>
          <w:szCs w:val="28"/>
          <w:lang w:val="en-US" w:eastAsia="sv-SE"/>
        </w:rPr>
        <w:tab/>
      </w:r>
      <w:r w:rsidR="0033271D" w:rsidRPr="00216078">
        <w:rPr>
          <w:rFonts w:ascii="Arial" w:hAnsi="Arial" w:cs="Arial"/>
          <w:sz w:val="28"/>
          <w:szCs w:val="28"/>
          <w:lang w:val="en-US"/>
        </w:rPr>
        <w:t>∆T</w:t>
      </w:r>
      <w:r w:rsidR="0033271D" w:rsidRPr="00216078">
        <w:rPr>
          <w:rFonts w:ascii="Arial" w:hAnsi="Arial" w:cs="Arial"/>
          <w:sz w:val="28"/>
          <w:szCs w:val="28"/>
          <w:vertAlign w:val="subscript"/>
          <w:lang w:val="en-US"/>
        </w:rPr>
        <w:t>IB</w:t>
      </w:r>
      <w:r w:rsidR="0033271D" w:rsidRPr="00216078">
        <w:rPr>
          <w:rFonts w:ascii="Arial" w:hAnsi="Arial" w:cs="Arial"/>
          <w:sz w:val="28"/>
          <w:szCs w:val="28"/>
          <w:lang w:val="en-US"/>
        </w:rPr>
        <w:t xml:space="preserve"> and ∆R</w:t>
      </w:r>
      <w:r w:rsidR="0033271D" w:rsidRPr="00216078">
        <w:rPr>
          <w:rFonts w:ascii="Arial" w:hAnsi="Arial" w:cs="Arial"/>
          <w:sz w:val="28"/>
          <w:szCs w:val="28"/>
          <w:vertAlign w:val="subscript"/>
          <w:lang w:val="en-US"/>
        </w:rPr>
        <w:t>IB</w:t>
      </w:r>
      <w:r w:rsidR="0033271D" w:rsidRPr="00216078">
        <w:rPr>
          <w:rFonts w:ascii="Arial" w:hAnsi="Arial" w:cs="Arial"/>
          <w:sz w:val="28"/>
          <w:szCs w:val="28"/>
          <w:lang w:val="en-US"/>
        </w:rPr>
        <w:t xml:space="preserve"> values</w:t>
      </w:r>
    </w:p>
    <w:p w14:paraId="4E3A3C61" w14:textId="77777777" w:rsidR="0033271D" w:rsidRPr="00216078" w:rsidRDefault="0033271D" w:rsidP="0033271D">
      <w:r w:rsidRPr="00216078">
        <w:t xml:space="preserve">For </w:t>
      </w:r>
      <w:r w:rsidRPr="00216078">
        <w:rPr>
          <w:rFonts w:hint="eastAsia"/>
        </w:rPr>
        <w:t>DC_</w:t>
      </w:r>
      <w:r>
        <w:t>5-</w:t>
      </w:r>
      <w:r w:rsidRPr="00AE7D69">
        <w:rPr>
          <w:rFonts w:ascii="Arial" w:hAnsi="Arial" w:cs="Arial"/>
          <w:sz w:val="18"/>
          <w:szCs w:val="18"/>
          <w:lang w:val="en-US" w:eastAsia="ja-JP"/>
        </w:rPr>
        <w:t>7-</w:t>
      </w:r>
      <w:r>
        <w:rPr>
          <w:rFonts w:ascii="Arial" w:hAnsi="Arial" w:cs="Arial"/>
          <w:sz w:val="18"/>
          <w:szCs w:val="18"/>
          <w:lang w:val="en-US" w:eastAsia="ja-JP"/>
        </w:rPr>
        <w:t>66</w:t>
      </w:r>
      <w:r w:rsidRPr="00AE7D69">
        <w:rPr>
          <w:rFonts w:ascii="Arial" w:hAnsi="Arial" w:cs="Arial"/>
          <w:sz w:val="18"/>
          <w:szCs w:val="18"/>
          <w:lang w:val="en-US" w:eastAsia="ja-JP"/>
        </w:rPr>
        <w:t>_n</w:t>
      </w:r>
      <w:r>
        <w:rPr>
          <w:rFonts w:ascii="Arial" w:hAnsi="Arial" w:cs="Arial"/>
          <w:sz w:val="18"/>
          <w:szCs w:val="18"/>
          <w:lang w:val="en-US" w:eastAsia="ja-JP"/>
        </w:rPr>
        <w:t>2</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r>
        <w:t xml:space="preserve"> based on values for DC_2-7-13_n66 in 38.101-3</w:t>
      </w:r>
      <w:r w:rsidRPr="00216078">
        <w:t>.</w:t>
      </w:r>
    </w:p>
    <w:p w14:paraId="2B2B4003" w14:textId="67189EE9" w:rsidR="0033271D" w:rsidRPr="00216078" w:rsidRDefault="0033271D" w:rsidP="0033271D">
      <w:pPr>
        <w:jc w:val="center"/>
        <w:rPr>
          <w:rFonts w:ascii="Arial" w:hAnsi="Arial"/>
          <w:b/>
          <w:lang w:eastAsia="x-none"/>
        </w:rPr>
      </w:pPr>
      <w:r w:rsidRPr="00216078">
        <w:rPr>
          <w:rFonts w:ascii="Arial" w:hAnsi="Arial"/>
          <w:b/>
          <w:lang w:eastAsia="x-none"/>
        </w:rPr>
        <w:t xml:space="preserve">Table </w:t>
      </w:r>
      <w:r w:rsidR="00FC74A9">
        <w:rPr>
          <w:rFonts w:ascii="Arial" w:hAnsi="Arial"/>
          <w:b/>
          <w:lang w:eastAsia="x-none"/>
        </w:rPr>
        <w:t>5.1.80</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33271D" w:rsidRPr="00216078" w14:paraId="6504EB91" w14:textId="77777777" w:rsidTr="0033271D">
        <w:trPr>
          <w:tblHeader/>
          <w:jc w:val="center"/>
        </w:trPr>
        <w:tc>
          <w:tcPr>
            <w:tcW w:w="1535" w:type="dxa"/>
            <w:vAlign w:val="center"/>
          </w:tcPr>
          <w:p w14:paraId="354386B6" w14:textId="77777777" w:rsidR="0033271D" w:rsidRPr="00216078" w:rsidRDefault="0033271D" w:rsidP="0033271D">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14:paraId="7A93C2DD" w14:textId="77777777" w:rsidR="0033271D" w:rsidRPr="00216078" w:rsidRDefault="0033271D" w:rsidP="0033271D">
            <w:pPr>
              <w:pStyle w:val="TAH"/>
            </w:pPr>
            <w:r w:rsidRPr="00216078">
              <w:t>E-UTRA and NR Band</w:t>
            </w:r>
          </w:p>
        </w:tc>
        <w:tc>
          <w:tcPr>
            <w:tcW w:w="2340" w:type="dxa"/>
            <w:vAlign w:val="center"/>
          </w:tcPr>
          <w:p w14:paraId="11A794D2" w14:textId="77777777" w:rsidR="0033271D" w:rsidRPr="00216078" w:rsidRDefault="0033271D" w:rsidP="0033271D">
            <w:pPr>
              <w:pStyle w:val="TAH"/>
            </w:pPr>
            <w:r w:rsidRPr="00216078">
              <w:t>ΔT</w:t>
            </w:r>
            <w:r w:rsidRPr="00216078">
              <w:rPr>
                <w:vertAlign w:val="subscript"/>
              </w:rPr>
              <w:t>IB,c</w:t>
            </w:r>
            <w:r w:rsidRPr="00216078">
              <w:t xml:space="preserve"> [dB]</w:t>
            </w:r>
          </w:p>
        </w:tc>
      </w:tr>
      <w:tr w:rsidR="0033271D" w:rsidRPr="00216078" w14:paraId="5D24CD0C" w14:textId="77777777" w:rsidTr="0033271D">
        <w:trPr>
          <w:jc w:val="center"/>
        </w:trPr>
        <w:tc>
          <w:tcPr>
            <w:tcW w:w="1535" w:type="dxa"/>
            <w:vMerge w:val="restart"/>
            <w:vAlign w:val="center"/>
          </w:tcPr>
          <w:p w14:paraId="08CE0B1F" w14:textId="77777777" w:rsidR="0033271D" w:rsidRPr="00D01BB4" w:rsidRDefault="0033271D" w:rsidP="0033271D">
            <w:pPr>
              <w:keepNext/>
              <w:keepLines/>
              <w:spacing w:after="0"/>
              <w:jc w:val="center"/>
              <w:rPr>
                <w:rFonts w:asciiTheme="minorBidi" w:hAnsiTheme="minorBidi" w:cstheme="minorBidi"/>
                <w:lang w:val="en-US"/>
              </w:rPr>
            </w:pPr>
            <w:r w:rsidRPr="00D01BB4">
              <w:rPr>
                <w:rFonts w:asciiTheme="minorBidi" w:hAnsiTheme="minorBidi" w:cstheme="minorBidi"/>
                <w:sz w:val="18"/>
                <w:szCs w:val="18"/>
                <w:lang w:val="sv-SE" w:eastAsia="ja-JP"/>
              </w:rPr>
              <w:t>DC_</w:t>
            </w:r>
            <w:r>
              <w:rPr>
                <w:rFonts w:asciiTheme="minorBidi" w:hAnsiTheme="minorBidi" w:cstheme="minorBidi"/>
                <w:sz w:val="18"/>
                <w:szCs w:val="18"/>
                <w:lang w:val="sv-SE" w:eastAsia="ja-JP"/>
              </w:rPr>
              <w:t>5</w:t>
            </w:r>
            <w:r w:rsidRPr="00D01BB4">
              <w:rPr>
                <w:rFonts w:asciiTheme="minorBidi" w:hAnsiTheme="minorBidi" w:cstheme="minorBidi"/>
                <w:sz w:val="18"/>
                <w:szCs w:val="18"/>
                <w:lang w:val="sv-SE" w:eastAsia="ja-JP"/>
              </w:rPr>
              <w:t>-</w:t>
            </w:r>
            <w:r w:rsidRPr="00D01BB4">
              <w:rPr>
                <w:rFonts w:asciiTheme="minorBidi" w:hAnsiTheme="minorBidi" w:cstheme="minorBidi"/>
                <w:lang w:eastAsia="ja-JP"/>
              </w:rPr>
              <w:t>7-</w:t>
            </w:r>
            <w:r>
              <w:rPr>
                <w:rFonts w:asciiTheme="minorBidi" w:hAnsiTheme="minorBidi" w:cstheme="minorBidi"/>
                <w:lang w:eastAsia="ja-JP"/>
              </w:rPr>
              <w:t>66</w:t>
            </w:r>
            <w:r w:rsidRPr="00D01BB4">
              <w:rPr>
                <w:rFonts w:asciiTheme="minorBidi" w:hAnsiTheme="minorBidi" w:cstheme="minorBidi"/>
                <w:lang w:eastAsia="ja-JP"/>
              </w:rPr>
              <w:t>_n</w:t>
            </w:r>
            <w:r>
              <w:rPr>
                <w:rFonts w:asciiTheme="minorBidi" w:hAnsiTheme="minorBidi" w:cstheme="minorBidi"/>
                <w:lang w:eastAsia="ja-JP"/>
              </w:rPr>
              <w:t>2</w:t>
            </w:r>
          </w:p>
        </w:tc>
        <w:tc>
          <w:tcPr>
            <w:tcW w:w="2049" w:type="dxa"/>
            <w:vAlign w:val="center"/>
          </w:tcPr>
          <w:p w14:paraId="638D57E3" w14:textId="77777777" w:rsidR="0033271D" w:rsidRPr="00E93805" w:rsidRDefault="0033271D" w:rsidP="0033271D">
            <w:pPr>
              <w:keepNext/>
              <w:keepLines/>
              <w:spacing w:after="0"/>
              <w:jc w:val="center"/>
              <w:rPr>
                <w:rFonts w:ascii="Arial" w:hAnsi="Arial" w:cs="Arial"/>
                <w:sz w:val="18"/>
                <w:szCs w:val="18"/>
                <w:lang w:val="en-US" w:eastAsia="ja-JP"/>
              </w:rPr>
            </w:pPr>
            <w:r>
              <w:rPr>
                <w:rFonts w:ascii="Arial" w:hAnsi="Arial" w:cs="Arial"/>
                <w:sz w:val="18"/>
                <w:szCs w:val="18"/>
                <w:lang w:val="sv-SE" w:eastAsia="ja-JP"/>
              </w:rPr>
              <w:t>5</w:t>
            </w:r>
          </w:p>
        </w:tc>
        <w:tc>
          <w:tcPr>
            <w:tcW w:w="2340" w:type="dxa"/>
            <w:vAlign w:val="center"/>
          </w:tcPr>
          <w:p w14:paraId="40717F13" w14:textId="77777777" w:rsidR="0033271D" w:rsidRPr="00216078" w:rsidRDefault="0033271D" w:rsidP="0033271D">
            <w:pPr>
              <w:pStyle w:val="TAC"/>
            </w:pPr>
            <w:r w:rsidRPr="00E062F1">
              <w:rPr>
                <w:rFonts w:cs="Arial"/>
                <w:lang w:eastAsia="zh-CN"/>
              </w:rPr>
              <w:t>0.</w:t>
            </w:r>
            <w:r>
              <w:rPr>
                <w:rFonts w:cs="Arial"/>
                <w:lang w:eastAsia="zh-CN"/>
              </w:rPr>
              <w:t>3</w:t>
            </w:r>
          </w:p>
        </w:tc>
      </w:tr>
      <w:tr w:rsidR="0033271D" w:rsidRPr="00216078" w14:paraId="6344AA02" w14:textId="77777777" w:rsidTr="0033271D">
        <w:trPr>
          <w:jc w:val="center"/>
        </w:trPr>
        <w:tc>
          <w:tcPr>
            <w:tcW w:w="1535" w:type="dxa"/>
            <w:vMerge/>
            <w:vAlign w:val="center"/>
          </w:tcPr>
          <w:p w14:paraId="67DB3AB2" w14:textId="77777777" w:rsidR="0033271D" w:rsidRPr="00042DDD" w:rsidRDefault="0033271D" w:rsidP="0033271D">
            <w:pPr>
              <w:keepNext/>
              <w:keepLines/>
              <w:spacing w:after="0"/>
              <w:jc w:val="center"/>
              <w:rPr>
                <w:rFonts w:ascii="Arial" w:hAnsi="Arial" w:cs="Arial"/>
                <w:sz w:val="18"/>
                <w:lang w:val="en-US" w:eastAsia="ja-JP"/>
              </w:rPr>
            </w:pPr>
          </w:p>
        </w:tc>
        <w:tc>
          <w:tcPr>
            <w:tcW w:w="2049" w:type="dxa"/>
            <w:vAlign w:val="center"/>
          </w:tcPr>
          <w:p w14:paraId="6067A9BC" w14:textId="77777777" w:rsidR="0033271D" w:rsidRDefault="0033271D" w:rsidP="0033271D">
            <w:pPr>
              <w:keepNext/>
              <w:keepLines/>
              <w:spacing w:after="0"/>
              <w:jc w:val="center"/>
              <w:rPr>
                <w:rFonts w:ascii="Arial" w:hAnsi="Arial" w:cs="Arial"/>
                <w:sz w:val="18"/>
                <w:szCs w:val="18"/>
                <w:lang w:val="sv-SE" w:eastAsia="ja-JP"/>
              </w:rPr>
            </w:pPr>
            <w:r>
              <w:rPr>
                <w:rFonts w:ascii="Arial" w:hAnsi="Arial" w:cs="Arial"/>
                <w:sz w:val="18"/>
                <w:szCs w:val="18"/>
                <w:lang w:val="sv-SE" w:eastAsia="ja-JP"/>
              </w:rPr>
              <w:t>7</w:t>
            </w:r>
          </w:p>
        </w:tc>
        <w:tc>
          <w:tcPr>
            <w:tcW w:w="2340" w:type="dxa"/>
            <w:vAlign w:val="center"/>
          </w:tcPr>
          <w:p w14:paraId="03E780CB" w14:textId="77777777" w:rsidR="0033271D" w:rsidRDefault="0033271D" w:rsidP="0033271D">
            <w:pPr>
              <w:pStyle w:val="TAC"/>
              <w:rPr>
                <w:rFonts w:cs="Arial"/>
              </w:rPr>
            </w:pPr>
            <w:r w:rsidRPr="00E062F1">
              <w:rPr>
                <w:rFonts w:cs="Arial"/>
                <w:lang w:eastAsia="zh-CN"/>
              </w:rPr>
              <w:t>0.5</w:t>
            </w:r>
          </w:p>
        </w:tc>
      </w:tr>
      <w:tr w:rsidR="0033271D" w:rsidRPr="00216078" w14:paraId="5D83605E" w14:textId="77777777" w:rsidTr="008D04D6">
        <w:trPr>
          <w:jc w:val="center"/>
        </w:trPr>
        <w:tc>
          <w:tcPr>
            <w:tcW w:w="1535" w:type="dxa"/>
            <w:vMerge/>
            <w:vAlign w:val="center"/>
          </w:tcPr>
          <w:p w14:paraId="5C3B0CC1" w14:textId="77777777" w:rsidR="0033271D" w:rsidRPr="00042DDD" w:rsidRDefault="0033271D" w:rsidP="0033271D">
            <w:pPr>
              <w:keepNext/>
              <w:keepLines/>
              <w:spacing w:after="0"/>
              <w:jc w:val="center"/>
              <w:rPr>
                <w:rFonts w:ascii="Arial" w:hAnsi="Arial" w:cs="Arial"/>
                <w:sz w:val="18"/>
                <w:lang w:val="en-US" w:eastAsia="ja-JP"/>
              </w:rPr>
            </w:pPr>
          </w:p>
        </w:tc>
        <w:tc>
          <w:tcPr>
            <w:tcW w:w="2049" w:type="dxa"/>
            <w:vAlign w:val="center"/>
          </w:tcPr>
          <w:p w14:paraId="606535E2" w14:textId="77777777" w:rsidR="0033271D" w:rsidRDefault="0033271D" w:rsidP="0033271D">
            <w:pPr>
              <w:keepNext/>
              <w:keepLines/>
              <w:spacing w:after="0"/>
              <w:jc w:val="center"/>
              <w:rPr>
                <w:rFonts w:ascii="Arial" w:hAnsi="Arial" w:cs="Arial"/>
                <w:sz w:val="18"/>
                <w:szCs w:val="18"/>
                <w:lang w:val="sv-SE" w:eastAsia="ja-JP"/>
              </w:rPr>
            </w:pPr>
            <w:r>
              <w:rPr>
                <w:rFonts w:ascii="Arial" w:hAnsi="Arial" w:cs="Arial"/>
                <w:sz w:val="18"/>
                <w:szCs w:val="18"/>
                <w:lang w:val="sv-SE" w:eastAsia="ja-JP"/>
              </w:rPr>
              <w:t>66</w:t>
            </w:r>
          </w:p>
        </w:tc>
        <w:tc>
          <w:tcPr>
            <w:tcW w:w="2340" w:type="dxa"/>
            <w:vAlign w:val="center"/>
          </w:tcPr>
          <w:p w14:paraId="25D0FCEA" w14:textId="77777777" w:rsidR="0033271D" w:rsidRPr="001D386E" w:rsidRDefault="0033271D" w:rsidP="0033271D">
            <w:pPr>
              <w:pStyle w:val="TAC"/>
              <w:rPr>
                <w:rFonts w:cs="Arial"/>
              </w:rPr>
            </w:pPr>
            <w:r w:rsidRPr="00E062F1">
              <w:rPr>
                <w:rFonts w:cs="Arial"/>
                <w:lang w:eastAsia="zh-CN"/>
              </w:rPr>
              <w:t>0.</w:t>
            </w:r>
            <w:r>
              <w:rPr>
                <w:rFonts w:cs="Arial"/>
                <w:lang w:eastAsia="zh-CN"/>
              </w:rPr>
              <w:t>5</w:t>
            </w:r>
          </w:p>
        </w:tc>
      </w:tr>
      <w:tr w:rsidR="0033271D" w:rsidRPr="00216078" w14:paraId="389D4229" w14:textId="77777777" w:rsidTr="008D04D6">
        <w:trPr>
          <w:jc w:val="center"/>
        </w:trPr>
        <w:tc>
          <w:tcPr>
            <w:tcW w:w="1535" w:type="dxa"/>
            <w:vMerge/>
            <w:vAlign w:val="center"/>
          </w:tcPr>
          <w:p w14:paraId="1414DB4E" w14:textId="77777777" w:rsidR="0033271D" w:rsidRPr="00042DDD" w:rsidRDefault="0033271D" w:rsidP="0033271D">
            <w:pPr>
              <w:keepNext/>
              <w:keepLines/>
              <w:spacing w:after="0"/>
              <w:jc w:val="center"/>
              <w:rPr>
                <w:rFonts w:ascii="Arial" w:hAnsi="Arial" w:cs="Arial"/>
                <w:sz w:val="18"/>
                <w:lang w:val="en-US" w:eastAsia="ja-JP"/>
              </w:rPr>
            </w:pPr>
          </w:p>
        </w:tc>
        <w:tc>
          <w:tcPr>
            <w:tcW w:w="2049" w:type="dxa"/>
            <w:vAlign w:val="center"/>
          </w:tcPr>
          <w:p w14:paraId="7F2DFB0D" w14:textId="77777777" w:rsidR="0033271D" w:rsidRDefault="0033271D" w:rsidP="0033271D">
            <w:pPr>
              <w:keepNext/>
              <w:keepLines/>
              <w:spacing w:after="0"/>
              <w:jc w:val="center"/>
              <w:rPr>
                <w:rFonts w:ascii="Arial" w:hAnsi="Arial" w:cs="Arial"/>
                <w:sz w:val="18"/>
                <w:szCs w:val="18"/>
                <w:lang w:val="sv-SE" w:eastAsia="ja-JP"/>
              </w:rPr>
            </w:pPr>
            <w:r>
              <w:rPr>
                <w:rFonts w:ascii="Arial" w:hAnsi="Arial" w:cs="Arial"/>
                <w:sz w:val="18"/>
                <w:szCs w:val="18"/>
                <w:lang w:val="sv-SE" w:eastAsia="ja-JP"/>
              </w:rPr>
              <w:t>n2</w:t>
            </w:r>
          </w:p>
        </w:tc>
        <w:tc>
          <w:tcPr>
            <w:tcW w:w="2340" w:type="dxa"/>
            <w:vAlign w:val="center"/>
          </w:tcPr>
          <w:p w14:paraId="22051903" w14:textId="77777777" w:rsidR="0033271D" w:rsidRPr="001D386E" w:rsidRDefault="0033271D" w:rsidP="0033271D">
            <w:pPr>
              <w:pStyle w:val="TAC"/>
              <w:rPr>
                <w:rFonts w:eastAsia="SimSun"/>
                <w:lang w:eastAsia="ja-JP"/>
              </w:rPr>
            </w:pPr>
            <w:r w:rsidRPr="00E062F1">
              <w:rPr>
                <w:rFonts w:cs="Arial"/>
                <w:lang w:eastAsia="zh-CN"/>
              </w:rPr>
              <w:t>0.5</w:t>
            </w:r>
          </w:p>
        </w:tc>
      </w:tr>
    </w:tbl>
    <w:p w14:paraId="03FFEFF9" w14:textId="77777777" w:rsidR="0033271D" w:rsidRPr="00216078" w:rsidRDefault="0033271D" w:rsidP="0033271D">
      <w:pPr>
        <w:ind w:left="720"/>
      </w:pPr>
    </w:p>
    <w:p w14:paraId="0CA5C51A" w14:textId="16D302F5" w:rsidR="0033271D" w:rsidRPr="00216078" w:rsidRDefault="0033271D" w:rsidP="0033271D">
      <w:pPr>
        <w:jc w:val="center"/>
        <w:rPr>
          <w:rFonts w:ascii="Arial" w:hAnsi="Arial"/>
          <w:b/>
          <w:lang w:eastAsia="x-none"/>
        </w:rPr>
      </w:pPr>
      <w:r w:rsidRPr="00216078">
        <w:rPr>
          <w:rFonts w:ascii="Arial" w:hAnsi="Arial"/>
          <w:b/>
          <w:lang w:eastAsia="x-none"/>
        </w:rPr>
        <w:t xml:space="preserve">Table </w:t>
      </w:r>
      <w:r w:rsidR="00FC74A9">
        <w:rPr>
          <w:rFonts w:ascii="Arial" w:hAnsi="Arial"/>
          <w:b/>
          <w:lang w:eastAsia="x-none"/>
        </w:rPr>
        <w:t>5.1.80</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33271D" w:rsidRPr="00216078" w14:paraId="410AB700" w14:textId="77777777" w:rsidTr="0033271D">
        <w:trPr>
          <w:tblHeader/>
          <w:jc w:val="center"/>
        </w:trPr>
        <w:tc>
          <w:tcPr>
            <w:tcW w:w="1535" w:type="dxa"/>
            <w:vAlign w:val="center"/>
          </w:tcPr>
          <w:p w14:paraId="4E873F46" w14:textId="77777777" w:rsidR="0033271D" w:rsidRPr="00216078" w:rsidRDefault="0033271D" w:rsidP="0033271D">
            <w:pPr>
              <w:pStyle w:val="TAH"/>
            </w:pPr>
            <w:r w:rsidRPr="00216078">
              <w:t xml:space="preserve">Inter-band </w:t>
            </w:r>
            <w:r w:rsidRPr="00216078">
              <w:rPr>
                <w:rFonts w:hint="eastAsia"/>
                <w:lang w:eastAsia="ja-JP"/>
              </w:rPr>
              <w:t>DC</w:t>
            </w:r>
            <w:r w:rsidRPr="00216078">
              <w:t xml:space="preserve"> Configuration</w:t>
            </w:r>
          </w:p>
        </w:tc>
        <w:tc>
          <w:tcPr>
            <w:tcW w:w="2052" w:type="dxa"/>
            <w:vAlign w:val="center"/>
          </w:tcPr>
          <w:p w14:paraId="35934F8D" w14:textId="77777777" w:rsidR="0033271D" w:rsidRPr="00216078" w:rsidRDefault="0033271D" w:rsidP="0033271D">
            <w:pPr>
              <w:pStyle w:val="TAH"/>
            </w:pPr>
            <w:r w:rsidRPr="00216078">
              <w:t>E-UTRA and NR Band</w:t>
            </w:r>
          </w:p>
        </w:tc>
        <w:tc>
          <w:tcPr>
            <w:tcW w:w="2340" w:type="dxa"/>
            <w:vAlign w:val="center"/>
          </w:tcPr>
          <w:p w14:paraId="6F5F9602" w14:textId="77777777" w:rsidR="0033271D" w:rsidRPr="00216078" w:rsidRDefault="0033271D" w:rsidP="0033271D">
            <w:pPr>
              <w:pStyle w:val="TAH"/>
            </w:pPr>
            <w:r w:rsidRPr="00216078">
              <w:t>ΔR</w:t>
            </w:r>
            <w:r w:rsidRPr="00216078">
              <w:rPr>
                <w:vertAlign w:val="subscript"/>
              </w:rPr>
              <w:t>IB</w:t>
            </w:r>
            <w:r w:rsidRPr="00216078">
              <w:t xml:space="preserve"> [dB]</w:t>
            </w:r>
          </w:p>
        </w:tc>
      </w:tr>
      <w:tr w:rsidR="0033271D" w:rsidRPr="00216078" w14:paraId="56B6450D" w14:textId="77777777" w:rsidTr="0033271D">
        <w:trPr>
          <w:jc w:val="center"/>
        </w:trPr>
        <w:tc>
          <w:tcPr>
            <w:tcW w:w="1535" w:type="dxa"/>
            <w:vMerge w:val="restart"/>
            <w:vAlign w:val="center"/>
          </w:tcPr>
          <w:p w14:paraId="531B409C" w14:textId="77777777" w:rsidR="0033271D" w:rsidRPr="00216078" w:rsidRDefault="0033271D" w:rsidP="0033271D">
            <w:pPr>
              <w:keepNext/>
              <w:keepLines/>
              <w:spacing w:after="0"/>
              <w:jc w:val="center"/>
            </w:pPr>
            <w:r w:rsidRPr="008B1D88">
              <w:rPr>
                <w:rFonts w:ascii="Arial" w:hAnsi="Arial" w:cs="Arial"/>
                <w:sz w:val="18"/>
                <w:szCs w:val="18"/>
                <w:lang w:val="sv-SE" w:eastAsia="ja-JP"/>
              </w:rPr>
              <w:t>DC_</w:t>
            </w:r>
            <w:r>
              <w:rPr>
                <w:rFonts w:ascii="Arial" w:hAnsi="Arial" w:cs="Arial"/>
                <w:sz w:val="18"/>
                <w:szCs w:val="18"/>
                <w:lang w:val="sv-SE" w:eastAsia="ja-JP"/>
              </w:rPr>
              <w:t>5-</w:t>
            </w:r>
            <w:r w:rsidRPr="00AE7D69">
              <w:rPr>
                <w:rFonts w:ascii="Arial" w:hAnsi="Arial" w:cs="Arial"/>
                <w:sz w:val="18"/>
                <w:szCs w:val="18"/>
                <w:lang w:val="sv-SE" w:eastAsia="ja-JP"/>
              </w:rPr>
              <w:t>7-</w:t>
            </w:r>
            <w:r>
              <w:rPr>
                <w:rFonts w:ascii="Arial" w:hAnsi="Arial" w:cs="Arial"/>
                <w:sz w:val="18"/>
                <w:szCs w:val="18"/>
                <w:lang w:val="sv-SE" w:eastAsia="ja-JP"/>
              </w:rPr>
              <w:t>66</w:t>
            </w:r>
            <w:r w:rsidRPr="00AE7D69">
              <w:rPr>
                <w:rFonts w:ascii="Arial" w:hAnsi="Arial" w:cs="Arial"/>
                <w:sz w:val="18"/>
                <w:szCs w:val="18"/>
                <w:lang w:val="sv-SE" w:eastAsia="ja-JP"/>
              </w:rPr>
              <w:t>_n</w:t>
            </w:r>
            <w:r>
              <w:rPr>
                <w:rFonts w:ascii="Arial" w:hAnsi="Arial" w:cs="Arial"/>
                <w:sz w:val="18"/>
                <w:szCs w:val="18"/>
                <w:lang w:val="sv-SE" w:eastAsia="ja-JP"/>
              </w:rPr>
              <w:t>2</w:t>
            </w:r>
          </w:p>
        </w:tc>
        <w:tc>
          <w:tcPr>
            <w:tcW w:w="2052" w:type="dxa"/>
            <w:vAlign w:val="center"/>
          </w:tcPr>
          <w:p w14:paraId="578A70B2" w14:textId="77777777" w:rsidR="0033271D" w:rsidRPr="00216078" w:rsidRDefault="0033271D" w:rsidP="0033271D">
            <w:pPr>
              <w:pStyle w:val="TAC"/>
              <w:rPr>
                <w:lang w:val="en-US" w:eastAsia="ja-JP"/>
              </w:rPr>
            </w:pPr>
            <w:r>
              <w:rPr>
                <w:rFonts w:cs="Arial"/>
                <w:szCs w:val="18"/>
                <w:lang w:val="sv-SE" w:eastAsia="ja-JP"/>
              </w:rPr>
              <w:t>5</w:t>
            </w:r>
          </w:p>
        </w:tc>
        <w:tc>
          <w:tcPr>
            <w:tcW w:w="2340" w:type="dxa"/>
          </w:tcPr>
          <w:p w14:paraId="75123633" w14:textId="77777777" w:rsidR="0033271D" w:rsidRPr="00216078" w:rsidRDefault="0033271D" w:rsidP="0033271D">
            <w:pPr>
              <w:pStyle w:val="TAC"/>
              <w:rPr>
                <w:rFonts w:cs="Arial"/>
                <w:lang w:eastAsia="zh-CN"/>
              </w:rPr>
            </w:pPr>
            <w:r>
              <w:rPr>
                <w:rFonts w:cs="Arial"/>
                <w:lang w:eastAsia="zh-CN"/>
              </w:rPr>
              <w:t>0</w:t>
            </w:r>
          </w:p>
        </w:tc>
      </w:tr>
      <w:tr w:rsidR="0033271D" w:rsidRPr="00216078" w14:paraId="50ECBB36" w14:textId="77777777" w:rsidTr="0033271D">
        <w:trPr>
          <w:jc w:val="center"/>
        </w:trPr>
        <w:tc>
          <w:tcPr>
            <w:tcW w:w="1535" w:type="dxa"/>
            <w:vMerge/>
            <w:vAlign w:val="center"/>
          </w:tcPr>
          <w:p w14:paraId="2983EDBF" w14:textId="77777777" w:rsidR="0033271D" w:rsidRPr="00216078" w:rsidRDefault="0033271D" w:rsidP="0033271D">
            <w:pPr>
              <w:pStyle w:val="TAC"/>
            </w:pPr>
          </w:p>
        </w:tc>
        <w:tc>
          <w:tcPr>
            <w:tcW w:w="2052" w:type="dxa"/>
            <w:vAlign w:val="center"/>
          </w:tcPr>
          <w:p w14:paraId="4544930D" w14:textId="77777777" w:rsidR="0033271D" w:rsidRDefault="0033271D" w:rsidP="0033271D">
            <w:pPr>
              <w:pStyle w:val="TAC"/>
              <w:rPr>
                <w:rFonts w:cs="Arial"/>
                <w:szCs w:val="18"/>
                <w:lang w:val="sv-SE" w:eastAsia="ja-JP"/>
              </w:rPr>
            </w:pPr>
            <w:r>
              <w:rPr>
                <w:rFonts w:cs="Arial"/>
                <w:szCs w:val="18"/>
                <w:lang w:val="sv-SE" w:eastAsia="ja-JP"/>
              </w:rPr>
              <w:t>7</w:t>
            </w:r>
          </w:p>
        </w:tc>
        <w:tc>
          <w:tcPr>
            <w:tcW w:w="2340" w:type="dxa"/>
          </w:tcPr>
          <w:p w14:paraId="72CA2B51" w14:textId="77777777" w:rsidR="0033271D" w:rsidRDefault="0033271D" w:rsidP="0033271D">
            <w:pPr>
              <w:pStyle w:val="TAC"/>
              <w:rPr>
                <w:rFonts w:cs="Arial"/>
              </w:rPr>
            </w:pPr>
            <w:r w:rsidRPr="00E062F1">
              <w:rPr>
                <w:rFonts w:cs="Arial"/>
                <w:lang w:eastAsia="zh-CN"/>
              </w:rPr>
              <w:t>0.5</w:t>
            </w:r>
          </w:p>
        </w:tc>
      </w:tr>
      <w:tr w:rsidR="0033271D" w:rsidRPr="00216078" w14:paraId="205AB19C" w14:textId="77777777" w:rsidTr="0033271D">
        <w:trPr>
          <w:jc w:val="center"/>
        </w:trPr>
        <w:tc>
          <w:tcPr>
            <w:tcW w:w="1535" w:type="dxa"/>
            <w:vMerge/>
            <w:vAlign w:val="center"/>
          </w:tcPr>
          <w:p w14:paraId="24D6D8F7" w14:textId="77777777" w:rsidR="0033271D" w:rsidRPr="00216078" w:rsidRDefault="0033271D" w:rsidP="0033271D">
            <w:pPr>
              <w:pStyle w:val="TAC"/>
            </w:pPr>
          </w:p>
        </w:tc>
        <w:tc>
          <w:tcPr>
            <w:tcW w:w="2052" w:type="dxa"/>
            <w:vAlign w:val="center"/>
          </w:tcPr>
          <w:p w14:paraId="614E471B" w14:textId="77777777" w:rsidR="0033271D" w:rsidRDefault="0033271D" w:rsidP="0033271D">
            <w:pPr>
              <w:pStyle w:val="TAC"/>
              <w:rPr>
                <w:rFonts w:cs="Arial"/>
                <w:lang w:val="sv-SE" w:eastAsia="ja-JP"/>
              </w:rPr>
            </w:pPr>
            <w:r>
              <w:rPr>
                <w:rFonts w:cs="Arial"/>
                <w:szCs w:val="18"/>
                <w:lang w:val="sv-SE" w:eastAsia="ja-JP"/>
              </w:rPr>
              <w:t>66</w:t>
            </w:r>
          </w:p>
        </w:tc>
        <w:tc>
          <w:tcPr>
            <w:tcW w:w="2340" w:type="dxa"/>
          </w:tcPr>
          <w:p w14:paraId="130ACCAD" w14:textId="77777777" w:rsidR="0033271D" w:rsidRPr="001D386E" w:rsidRDefault="0033271D" w:rsidP="0033271D">
            <w:pPr>
              <w:pStyle w:val="TAC"/>
              <w:rPr>
                <w:rFonts w:cs="Arial"/>
              </w:rPr>
            </w:pPr>
            <w:r w:rsidRPr="00E062F1">
              <w:rPr>
                <w:rFonts w:cs="Arial"/>
                <w:lang w:eastAsia="zh-CN"/>
              </w:rPr>
              <w:t>0.5</w:t>
            </w:r>
          </w:p>
        </w:tc>
      </w:tr>
      <w:tr w:rsidR="0033271D" w:rsidRPr="00216078" w14:paraId="543525B1" w14:textId="77777777" w:rsidTr="008D04D6">
        <w:trPr>
          <w:jc w:val="center"/>
        </w:trPr>
        <w:tc>
          <w:tcPr>
            <w:tcW w:w="1535" w:type="dxa"/>
            <w:vMerge/>
            <w:vAlign w:val="center"/>
          </w:tcPr>
          <w:p w14:paraId="525C8051" w14:textId="77777777" w:rsidR="0033271D" w:rsidRPr="00216078" w:rsidRDefault="0033271D" w:rsidP="0033271D">
            <w:pPr>
              <w:pStyle w:val="TAC"/>
            </w:pPr>
          </w:p>
        </w:tc>
        <w:tc>
          <w:tcPr>
            <w:tcW w:w="2052" w:type="dxa"/>
            <w:vAlign w:val="center"/>
          </w:tcPr>
          <w:p w14:paraId="41B38AAD" w14:textId="77777777" w:rsidR="0033271D" w:rsidRPr="00216078" w:rsidRDefault="0033271D" w:rsidP="0033271D">
            <w:pPr>
              <w:pStyle w:val="TAC"/>
              <w:rPr>
                <w:rFonts w:cs="Arial"/>
                <w:lang w:val="sv-SE" w:eastAsia="ja-JP"/>
              </w:rPr>
            </w:pPr>
            <w:r>
              <w:rPr>
                <w:rFonts w:cs="Arial"/>
                <w:szCs w:val="18"/>
                <w:lang w:val="sv-SE" w:eastAsia="ja-JP"/>
              </w:rPr>
              <w:t>n2</w:t>
            </w:r>
          </w:p>
        </w:tc>
        <w:tc>
          <w:tcPr>
            <w:tcW w:w="2340" w:type="dxa"/>
            <w:vAlign w:val="center"/>
          </w:tcPr>
          <w:p w14:paraId="1FDBF43A" w14:textId="77777777" w:rsidR="0033271D" w:rsidRPr="00216078" w:rsidRDefault="0033271D" w:rsidP="0033271D">
            <w:pPr>
              <w:pStyle w:val="TAC"/>
            </w:pPr>
            <w:r w:rsidRPr="00E062F1">
              <w:rPr>
                <w:rFonts w:cs="Arial"/>
                <w:lang w:eastAsia="zh-CN"/>
              </w:rPr>
              <w:t>0.3</w:t>
            </w:r>
          </w:p>
        </w:tc>
      </w:tr>
    </w:tbl>
    <w:p w14:paraId="15F3E23A" w14:textId="77777777" w:rsidR="0033271D" w:rsidRPr="00491529" w:rsidRDefault="0033271D" w:rsidP="0033271D">
      <w:pPr>
        <w:rPr>
          <w:highlight w:val="yellow"/>
          <w:lang w:eastAsia="ko-KR"/>
        </w:rPr>
      </w:pPr>
    </w:p>
    <w:p w14:paraId="483A8643" w14:textId="07876B3C" w:rsidR="0033271D" w:rsidRDefault="00FC74A9" w:rsidP="0033271D">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5.1.80</w:t>
      </w:r>
      <w:r w:rsidR="0033271D">
        <w:rPr>
          <w:rFonts w:ascii="Arial" w:hAnsi="Arial" w:cs="Arial"/>
          <w:sz w:val="28"/>
          <w:szCs w:val="28"/>
          <w:lang w:val="en-US" w:eastAsia="zh-CN"/>
        </w:rPr>
        <w:t>.4</w:t>
      </w:r>
      <w:r w:rsidR="0033271D">
        <w:rPr>
          <w:rFonts w:ascii="Arial" w:hAnsi="Arial" w:cs="Arial"/>
          <w:sz w:val="28"/>
          <w:szCs w:val="28"/>
          <w:lang w:val="en-US" w:eastAsia="sv-SE"/>
        </w:rPr>
        <w:tab/>
      </w:r>
      <w:r w:rsidR="0033271D">
        <w:rPr>
          <w:rFonts w:ascii="Arial" w:hAnsi="Arial" w:cs="Arial"/>
          <w:sz w:val="28"/>
          <w:szCs w:val="28"/>
          <w:lang w:val="en-US"/>
        </w:rPr>
        <w:t>REFSENS requirements</w:t>
      </w:r>
    </w:p>
    <w:p w14:paraId="083DA537" w14:textId="77777777" w:rsidR="0033271D" w:rsidRDefault="0033271D" w:rsidP="0033271D">
      <w:pPr>
        <w:rPr>
          <w:rFonts w:cs="Arial"/>
          <w:lang w:eastAsia="ja-JP"/>
        </w:rPr>
      </w:pPr>
      <w:r>
        <w:rPr>
          <w:rFonts w:eastAsia="SimSun"/>
        </w:rPr>
        <w:t>MSD requirements are covered in lower order combinations.</w:t>
      </w:r>
    </w:p>
    <w:p w14:paraId="32A9B2FB" w14:textId="77777777" w:rsidR="003A18FC" w:rsidRPr="00940479" w:rsidRDefault="00FC74A9" w:rsidP="003A18FC">
      <w:pPr>
        <w:pStyle w:val="Heading3"/>
      </w:pPr>
      <w:bookmarkStart w:id="6099" w:name="_Toc87781061"/>
      <w:bookmarkStart w:id="6100" w:name="_Toc87782278"/>
      <w:r>
        <w:rPr>
          <w:rFonts w:cs="Arial"/>
          <w:sz w:val="32"/>
          <w:lang w:val="en-US"/>
        </w:rPr>
        <w:t>5.1.81</w:t>
      </w:r>
      <w:r w:rsidR="002310DE" w:rsidRPr="00216078">
        <w:rPr>
          <w:rFonts w:cs="Arial"/>
          <w:sz w:val="32"/>
          <w:lang w:val="en-US"/>
        </w:rPr>
        <w:tab/>
      </w:r>
      <w:r w:rsidR="002310DE" w:rsidRPr="00FD6E97">
        <w:rPr>
          <w:rFonts w:cs="Arial"/>
          <w:sz w:val="32"/>
          <w:lang w:val="en-US"/>
        </w:rPr>
        <w:t>DC_</w:t>
      </w:r>
      <w:r w:rsidR="002310DE" w:rsidRPr="00256999">
        <w:rPr>
          <w:rFonts w:cs="Arial"/>
          <w:sz w:val="32"/>
          <w:lang w:val="en-US"/>
        </w:rPr>
        <w:t xml:space="preserve">2A-7A </w:t>
      </w:r>
      <w:r w:rsidR="002310DE" w:rsidRPr="00AE7D69">
        <w:rPr>
          <w:rFonts w:cs="Arial"/>
          <w:sz w:val="32"/>
          <w:lang w:val="en-US"/>
        </w:rPr>
        <w:t>-</w:t>
      </w:r>
      <w:r w:rsidR="002310DE">
        <w:rPr>
          <w:rFonts w:cs="Arial"/>
          <w:sz w:val="32"/>
          <w:lang w:val="en-US"/>
        </w:rPr>
        <w:t>71</w:t>
      </w:r>
      <w:r w:rsidR="002310DE" w:rsidRPr="00D01BB4">
        <w:rPr>
          <w:rFonts w:cs="Arial"/>
          <w:sz w:val="32"/>
          <w:lang w:val="en-US"/>
        </w:rPr>
        <w:t>A_n2A</w:t>
      </w:r>
      <w:bookmarkEnd w:id="6099"/>
      <w:bookmarkEnd w:id="6100"/>
    </w:p>
    <w:p w14:paraId="33E58E49" w14:textId="27D0DE8A" w:rsidR="002310DE" w:rsidRPr="00216078" w:rsidRDefault="00FC74A9" w:rsidP="00FC74A9">
      <w:pPr>
        <w:keepNext/>
        <w:keepLines/>
        <w:spacing w:before="180"/>
        <w:ind w:left="1134" w:hanging="1134"/>
        <w:outlineLvl w:val="1"/>
        <w:rPr>
          <w:rFonts w:ascii="Arial" w:hAnsi="Arial" w:cs="Arial"/>
          <w:sz w:val="28"/>
          <w:szCs w:val="28"/>
          <w:lang w:val="en-US" w:eastAsia="ja-JP"/>
        </w:rPr>
      </w:pPr>
      <w:r>
        <w:rPr>
          <w:rFonts w:ascii="Arial" w:hAnsi="Arial" w:cs="Arial"/>
          <w:sz w:val="28"/>
          <w:szCs w:val="28"/>
          <w:lang w:val="en-US" w:eastAsia="zh-CN"/>
        </w:rPr>
        <w:t>5.1.81</w:t>
      </w:r>
      <w:r w:rsidR="002310DE" w:rsidRPr="00216078">
        <w:rPr>
          <w:rFonts w:ascii="Arial" w:hAnsi="Arial" w:cs="Arial"/>
          <w:sz w:val="28"/>
          <w:szCs w:val="28"/>
          <w:lang w:val="en-US"/>
        </w:rPr>
        <w:t>.</w:t>
      </w:r>
      <w:r w:rsidR="002310DE" w:rsidRPr="00216078">
        <w:rPr>
          <w:rFonts w:ascii="Arial" w:hAnsi="Arial" w:cs="Arial"/>
          <w:sz w:val="28"/>
          <w:szCs w:val="28"/>
          <w:lang w:val="en-US" w:eastAsia="zh-CN"/>
        </w:rPr>
        <w:t>1</w:t>
      </w:r>
      <w:r w:rsidR="002310DE" w:rsidRPr="00216078">
        <w:rPr>
          <w:rFonts w:ascii="Arial" w:hAnsi="Arial" w:cs="Arial"/>
          <w:sz w:val="28"/>
          <w:szCs w:val="28"/>
          <w:lang w:val="en-US"/>
        </w:rPr>
        <w:tab/>
      </w:r>
      <w:r w:rsidR="002310DE" w:rsidRPr="00216078">
        <w:rPr>
          <w:rFonts w:ascii="Arial" w:hAnsi="Arial" w:cs="Arial"/>
          <w:sz w:val="28"/>
          <w:szCs w:val="28"/>
          <w:lang w:val="en-US" w:eastAsia="zh-CN"/>
        </w:rPr>
        <w:t>O</w:t>
      </w:r>
      <w:r w:rsidR="002310DE" w:rsidRPr="00216078">
        <w:rPr>
          <w:rFonts w:ascii="Arial" w:hAnsi="Arial" w:cs="Arial"/>
          <w:sz w:val="28"/>
          <w:szCs w:val="28"/>
          <w:lang w:val="en-US"/>
        </w:rPr>
        <w:t>perating bands</w:t>
      </w:r>
      <w:r w:rsidR="002310DE" w:rsidRPr="00216078">
        <w:rPr>
          <w:rFonts w:ascii="Arial" w:hAnsi="Arial" w:cs="Arial"/>
          <w:sz w:val="28"/>
          <w:szCs w:val="28"/>
          <w:lang w:val="en-US" w:eastAsia="zh-CN"/>
        </w:rPr>
        <w:t xml:space="preserve"> for EN-</w:t>
      </w:r>
      <w:r w:rsidR="002310DE" w:rsidRPr="00216078">
        <w:rPr>
          <w:rFonts w:ascii="Arial" w:hAnsi="Arial" w:cs="Arial" w:hint="eastAsia"/>
          <w:sz w:val="28"/>
          <w:szCs w:val="28"/>
          <w:lang w:val="en-US" w:eastAsia="ja-JP"/>
        </w:rPr>
        <w:t>DC</w:t>
      </w:r>
    </w:p>
    <w:p w14:paraId="0890665B" w14:textId="05662823" w:rsidR="002310DE" w:rsidRPr="00216078" w:rsidRDefault="002310DE" w:rsidP="002310DE">
      <w:pPr>
        <w:pStyle w:val="TH"/>
        <w:rPr>
          <w:lang w:eastAsia="ja-JP"/>
        </w:rPr>
      </w:pPr>
      <w:r w:rsidRPr="00216078">
        <w:t xml:space="preserve">Table </w:t>
      </w:r>
      <w:r w:rsidR="00FC74A9">
        <w:t>5.1.81</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2310DE" w:rsidRPr="00216078" w14:paraId="4C45A2B1" w14:textId="77777777" w:rsidTr="00DE6DBF">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26B370C0" w14:textId="77777777" w:rsidR="002310DE" w:rsidRPr="00216078" w:rsidRDefault="002310DE" w:rsidP="00DE6DBF">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4CF9385C" w14:textId="77777777" w:rsidR="002310DE" w:rsidRPr="00216078" w:rsidRDefault="002310DE" w:rsidP="00DE6DBF">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0FF40D9F" w14:textId="77777777" w:rsidR="002310DE" w:rsidRPr="00216078" w:rsidRDefault="002310DE" w:rsidP="00DE6DBF">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20BB4B54" w14:textId="77777777" w:rsidR="002310DE" w:rsidRPr="00216078" w:rsidRDefault="002310DE" w:rsidP="00DE6DBF">
            <w:pPr>
              <w:pStyle w:val="TAH"/>
              <w:tabs>
                <w:tab w:val="left" w:pos="332"/>
              </w:tabs>
              <w:rPr>
                <w:rFonts w:cs="Arial"/>
              </w:rPr>
            </w:pPr>
            <w:r w:rsidRPr="00216078">
              <w:rPr>
                <w:rFonts w:cs="Arial"/>
              </w:rPr>
              <w:t>Single UL allowed</w:t>
            </w:r>
          </w:p>
        </w:tc>
      </w:tr>
      <w:tr w:rsidR="002310DE" w:rsidRPr="00216078" w14:paraId="2600D4EF" w14:textId="77777777" w:rsidTr="00DE6DBF">
        <w:trPr>
          <w:trHeight w:val="288"/>
          <w:jc w:val="center"/>
        </w:trPr>
        <w:tc>
          <w:tcPr>
            <w:tcW w:w="1597" w:type="dxa"/>
            <w:tcBorders>
              <w:top w:val="single" w:sz="4" w:space="0" w:color="auto"/>
              <w:left w:val="single" w:sz="4" w:space="0" w:color="auto"/>
              <w:right w:val="single" w:sz="4" w:space="0" w:color="auto"/>
            </w:tcBorders>
            <w:vAlign w:val="center"/>
          </w:tcPr>
          <w:p w14:paraId="267F3D97" w14:textId="77777777" w:rsidR="002310DE" w:rsidRPr="00216078" w:rsidRDefault="002310DE" w:rsidP="00DE6DBF">
            <w:pPr>
              <w:pStyle w:val="TAC"/>
              <w:rPr>
                <w:lang w:val="fi-FI"/>
              </w:rPr>
            </w:pPr>
            <w:r>
              <w:rPr>
                <w:rFonts w:cs="Arial"/>
                <w:lang w:eastAsia="ja-JP"/>
              </w:rPr>
              <w:t>2-7-71_n2</w:t>
            </w:r>
          </w:p>
        </w:tc>
        <w:tc>
          <w:tcPr>
            <w:tcW w:w="1686" w:type="dxa"/>
            <w:tcBorders>
              <w:top w:val="single" w:sz="4" w:space="0" w:color="auto"/>
              <w:left w:val="single" w:sz="4" w:space="0" w:color="auto"/>
              <w:right w:val="single" w:sz="4" w:space="0" w:color="auto"/>
            </w:tcBorders>
            <w:vAlign w:val="center"/>
          </w:tcPr>
          <w:p w14:paraId="7A6A82CC" w14:textId="77777777" w:rsidR="002310DE" w:rsidRPr="00216078" w:rsidRDefault="002310DE" w:rsidP="00DE6DBF">
            <w:pPr>
              <w:pStyle w:val="TAC"/>
            </w:pPr>
            <w:r w:rsidRPr="00216078">
              <w:rPr>
                <w:rFonts w:cs="Arial" w:hint="eastAsia"/>
                <w:lang w:eastAsia="ja-JP"/>
              </w:rPr>
              <w:t>CA</w:t>
            </w:r>
            <w:r w:rsidRPr="00216078">
              <w:rPr>
                <w:rFonts w:cs="Arial"/>
                <w:lang w:eastAsia="ja-JP"/>
              </w:rPr>
              <w:t>_</w:t>
            </w:r>
            <w:r>
              <w:rPr>
                <w:rFonts w:cs="Arial"/>
                <w:lang w:eastAsia="ja-JP"/>
              </w:rPr>
              <w:t>2-7-71</w:t>
            </w:r>
          </w:p>
        </w:tc>
        <w:tc>
          <w:tcPr>
            <w:tcW w:w="956" w:type="dxa"/>
            <w:tcBorders>
              <w:top w:val="single" w:sz="4" w:space="0" w:color="auto"/>
              <w:left w:val="single" w:sz="4" w:space="0" w:color="auto"/>
              <w:right w:val="single" w:sz="4" w:space="0" w:color="auto"/>
            </w:tcBorders>
            <w:vAlign w:val="center"/>
          </w:tcPr>
          <w:p w14:paraId="6328CE1C" w14:textId="77777777" w:rsidR="002310DE" w:rsidRPr="00216078" w:rsidRDefault="002310DE" w:rsidP="00DE6DBF">
            <w:pPr>
              <w:pStyle w:val="TAC"/>
              <w:rPr>
                <w:lang w:val="sv-SE" w:eastAsia="ja-JP"/>
              </w:rPr>
            </w:pPr>
            <w:r>
              <w:t>n2</w:t>
            </w:r>
          </w:p>
        </w:tc>
        <w:tc>
          <w:tcPr>
            <w:tcW w:w="1757" w:type="dxa"/>
            <w:tcBorders>
              <w:top w:val="single" w:sz="4" w:space="0" w:color="auto"/>
              <w:left w:val="single" w:sz="4" w:space="0" w:color="auto"/>
              <w:right w:val="single" w:sz="4" w:space="0" w:color="auto"/>
            </w:tcBorders>
            <w:vAlign w:val="center"/>
          </w:tcPr>
          <w:p w14:paraId="2F77E7B5" w14:textId="77777777" w:rsidR="002310DE" w:rsidRPr="00216078" w:rsidRDefault="002310DE" w:rsidP="00DE6DBF">
            <w:pPr>
              <w:pStyle w:val="TAC"/>
            </w:pPr>
          </w:p>
        </w:tc>
      </w:tr>
    </w:tbl>
    <w:p w14:paraId="08F5A7EC" w14:textId="77777777" w:rsidR="002310DE" w:rsidRPr="00216078" w:rsidRDefault="002310DE" w:rsidP="002310DE">
      <w:pPr>
        <w:ind w:left="720"/>
        <w:rPr>
          <w:b/>
          <w:color w:val="00B050"/>
          <w:lang w:val="en-US" w:eastAsia="zh-CN"/>
        </w:rPr>
      </w:pPr>
    </w:p>
    <w:p w14:paraId="5337CD11" w14:textId="1D64A2E7" w:rsidR="002310DE" w:rsidRPr="00216078" w:rsidRDefault="00FC74A9" w:rsidP="002310DE">
      <w:pPr>
        <w:pStyle w:val="Heading3"/>
        <w:rPr>
          <w:rFonts w:cs="Arial"/>
          <w:szCs w:val="28"/>
          <w:lang w:val="en-US" w:eastAsia="zh-CN"/>
        </w:rPr>
      </w:pPr>
      <w:bookmarkStart w:id="6101" w:name="_Toc87781062"/>
      <w:bookmarkStart w:id="6102" w:name="_Toc87782279"/>
      <w:r>
        <w:rPr>
          <w:rFonts w:cs="Arial"/>
          <w:szCs w:val="28"/>
          <w:lang w:val="en-US" w:eastAsia="zh-CN"/>
        </w:rPr>
        <w:t>5.1.81</w:t>
      </w:r>
      <w:r w:rsidR="002310DE" w:rsidRPr="00216078">
        <w:rPr>
          <w:rFonts w:cs="Arial"/>
          <w:szCs w:val="28"/>
          <w:lang w:val="en-US" w:eastAsia="zh-CN"/>
        </w:rPr>
        <w:t>.</w:t>
      </w:r>
      <w:r w:rsidR="002310DE" w:rsidRPr="00216078">
        <w:rPr>
          <w:rFonts w:cs="Arial" w:hint="eastAsia"/>
          <w:szCs w:val="28"/>
          <w:lang w:val="en-US" w:eastAsia="zh-CN"/>
        </w:rPr>
        <w:t>2</w:t>
      </w:r>
      <w:r w:rsidR="002310DE" w:rsidRPr="00216078">
        <w:rPr>
          <w:rFonts w:cs="Arial"/>
          <w:szCs w:val="28"/>
          <w:lang w:val="en-US" w:eastAsia="zh-CN"/>
        </w:rPr>
        <w:tab/>
        <w:t xml:space="preserve">Configuration for </w:t>
      </w:r>
      <w:r w:rsidR="002310DE" w:rsidRPr="00216078">
        <w:rPr>
          <w:rFonts w:cs="Arial" w:hint="eastAsia"/>
          <w:szCs w:val="28"/>
          <w:lang w:val="en-US" w:eastAsia="zh-CN"/>
        </w:rPr>
        <w:t>DC</w:t>
      </w:r>
      <w:bookmarkEnd w:id="6101"/>
      <w:bookmarkEnd w:id="6102"/>
    </w:p>
    <w:p w14:paraId="1EC2F831" w14:textId="42426D15" w:rsidR="002310DE" w:rsidRPr="00216078" w:rsidRDefault="002310DE" w:rsidP="002310DE">
      <w:pPr>
        <w:pStyle w:val="TH"/>
        <w:rPr>
          <w:rFonts w:eastAsia="Yu Mincho"/>
          <w:sz w:val="28"/>
          <w:szCs w:val="28"/>
          <w:lang w:eastAsia="ja-JP"/>
        </w:rPr>
      </w:pPr>
      <w:r w:rsidRPr="00216078">
        <w:t xml:space="preserve">Table </w:t>
      </w:r>
      <w:r w:rsidR="00FC74A9">
        <w:t>5.1.81</w:t>
      </w:r>
      <w:r w:rsidRPr="00216078">
        <w:t>.</w:t>
      </w:r>
      <w:r>
        <w:t>2</w:t>
      </w:r>
      <w:r w:rsidRPr="00216078">
        <w:t>-1: Inter-band EN-DC configurations (</w:t>
      </w:r>
      <w:r>
        <w:t>four</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2310DE" w:rsidRPr="00216078" w14:paraId="6F86FE71" w14:textId="77777777" w:rsidTr="00DE6DBF">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38B842AC" w14:textId="77777777" w:rsidR="002310DE" w:rsidRPr="00216078" w:rsidRDefault="002310DE" w:rsidP="00DE6DBF">
            <w:pPr>
              <w:pStyle w:val="TAH"/>
              <w:rPr>
                <w:lang w:val="en-US" w:eastAsia="fi-FI"/>
              </w:rPr>
            </w:pPr>
            <w:r w:rsidRPr="00216078">
              <w:rPr>
                <w:lang w:val="en-US" w:eastAsia="fi-FI"/>
              </w:rPr>
              <w:t>EN-DC</w:t>
            </w:r>
          </w:p>
          <w:p w14:paraId="0FE29648" w14:textId="77777777" w:rsidR="002310DE" w:rsidRPr="00216078" w:rsidRDefault="002310DE" w:rsidP="00DE6DBF">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02ABFAD0" w14:textId="77777777" w:rsidR="002310DE" w:rsidRPr="00216078" w:rsidRDefault="002310DE" w:rsidP="00DE6DBF">
            <w:pPr>
              <w:pStyle w:val="TAH"/>
              <w:rPr>
                <w:lang w:val="en-US" w:eastAsia="fi-FI"/>
              </w:rPr>
            </w:pPr>
            <w:r w:rsidRPr="00216078">
              <w:rPr>
                <w:lang w:val="en-US" w:eastAsia="fi-FI"/>
              </w:rPr>
              <w:t>Uplink EN-DC</w:t>
            </w:r>
          </w:p>
          <w:p w14:paraId="1AC1A8F3" w14:textId="77777777" w:rsidR="002310DE" w:rsidRPr="00216078" w:rsidRDefault="002310DE" w:rsidP="00DE6DBF">
            <w:pPr>
              <w:pStyle w:val="TAH"/>
              <w:rPr>
                <w:lang w:val="en-US" w:eastAsia="fi-FI"/>
              </w:rPr>
            </w:pPr>
            <w:r w:rsidRPr="00216078">
              <w:rPr>
                <w:lang w:val="en-US" w:eastAsia="fi-FI"/>
              </w:rPr>
              <w:t>configuration</w:t>
            </w:r>
          </w:p>
          <w:p w14:paraId="127B2C47" w14:textId="77777777" w:rsidR="002310DE" w:rsidRPr="00216078" w:rsidRDefault="002310DE" w:rsidP="00DE6DBF">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1A5E5A8A" w14:textId="77777777" w:rsidR="002310DE" w:rsidRPr="00216078" w:rsidRDefault="002310DE" w:rsidP="00DE6DBF">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30C42332" w14:textId="77777777" w:rsidR="002310DE" w:rsidRPr="00216078" w:rsidRDefault="002310DE" w:rsidP="00DE6DBF">
            <w:pPr>
              <w:pStyle w:val="TAH"/>
              <w:rPr>
                <w:rFonts w:cs="Arial"/>
                <w:bCs/>
                <w:szCs w:val="18"/>
                <w:lang w:eastAsia="fi-FI"/>
              </w:rPr>
            </w:pPr>
            <w:r w:rsidRPr="00216078">
              <w:rPr>
                <w:lang w:eastAsia="fi-FI"/>
              </w:rPr>
              <w:t>NR band</w:t>
            </w:r>
          </w:p>
        </w:tc>
      </w:tr>
      <w:tr w:rsidR="002310DE" w:rsidRPr="00216078" w14:paraId="5303B263" w14:textId="77777777" w:rsidTr="00DE6DBF">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28DC279E" w14:textId="77777777" w:rsidR="002310DE" w:rsidRPr="00216078" w:rsidRDefault="002310DE" w:rsidP="00DE6DBF">
            <w:pPr>
              <w:pStyle w:val="TAC"/>
              <w:rPr>
                <w:rFonts w:cs="Arial"/>
                <w:lang w:eastAsia="ja-JP"/>
              </w:rPr>
            </w:pPr>
            <w:r w:rsidRPr="00FD6E97">
              <w:rPr>
                <w:rFonts w:eastAsia="SimSun"/>
                <w:lang w:eastAsia="zh-CN"/>
              </w:rPr>
              <w:t>DC_</w:t>
            </w:r>
            <w:r w:rsidRPr="00256999">
              <w:rPr>
                <w:rFonts w:eastAsia="SimSun"/>
                <w:lang w:eastAsia="zh-CN"/>
              </w:rPr>
              <w:t xml:space="preserve">2A-7A </w:t>
            </w:r>
            <w:r w:rsidRPr="00AE7D69">
              <w:rPr>
                <w:rFonts w:eastAsia="SimSun"/>
                <w:lang w:eastAsia="zh-CN"/>
              </w:rPr>
              <w:t>-</w:t>
            </w:r>
            <w:r>
              <w:rPr>
                <w:rFonts w:eastAsia="SimSun"/>
                <w:lang w:eastAsia="zh-CN"/>
              </w:rPr>
              <w:t>71</w:t>
            </w:r>
            <w:r w:rsidRPr="00D01BB4">
              <w:rPr>
                <w:rFonts w:eastAsia="SimSun"/>
                <w:lang w:eastAsia="zh-CN"/>
              </w:rPr>
              <w:t>A_n2A</w:t>
            </w:r>
          </w:p>
        </w:tc>
        <w:tc>
          <w:tcPr>
            <w:tcW w:w="2279" w:type="dxa"/>
            <w:tcBorders>
              <w:top w:val="single" w:sz="4" w:space="0" w:color="auto"/>
              <w:left w:val="single" w:sz="4" w:space="0" w:color="auto"/>
              <w:bottom w:val="single" w:sz="4" w:space="0" w:color="auto"/>
              <w:right w:val="single" w:sz="4" w:space="0" w:color="auto"/>
            </w:tcBorders>
            <w:vAlign w:val="center"/>
          </w:tcPr>
          <w:p w14:paraId="20E8A7E6" w14:textId="77777777" w:rsidR="002310DE" w:rsidRDefault="002310DE" w:rsidP="00DE6DBF">
            <w:pPr>
              <w:pStyle w:val="TAC"/>
              <w:rPr>
                <w:rFonts w:eastAsia="SimSun"/>
                <w:lang w:eastAsia="zh-CN"/>
              </w:rPr>
            </w:pPr>
          </w:p>
          <w:p w14:paraId="187DF1AF" w14:textId="77777777" w:rsidR="002310DE" w:rsidRPr="00216078" w:rsidRDefault="002310DE" w:rsidP="00DE6DBF">
            <w:pPr>
              <w:pStyle w:val="TAC"/>
              <w:rPr>
                <w:b/>
                <w:lang w:val="fi-FI" w:eastAsia="fi-FI"/>
              </w:rPr>
            </w:pPr>
            <w:r w:rsidRPr="00A8065B">
              <w:rPr>
                <w:rFonts w:eastAsia="SimSun"/>
                <w:lang w:eastAsia="zh-CN"/>
              </w:rPr>
              <w:t>DC_</w:t>
            </w:r>
            <w:r>
              <w:rPr>
                <w:rFonts w:eastAsia="SimSun"/>
                <w:lang w:eastAsia="zh-CN"/>
              </w:rPr>
              <w:t>7</w:t>
            </w:r>
            <w:r w:rsidRPr="00A8065B">
              <w:rPr>
                <w:rFonts w:eastAsia="SimSun"/>
                <w:lang w:eastAsia="zh-CN"/>
              </w:rPr>
              <w:t>A_n</w:t>
            </w:r>
            <w:r>
              <w:rPr>
                <w:rFonts w:eastAsia="SimSun"/>
                <w:lang w:eastAsia="zh-CN"/>
              </w:rPr>
              <w:t>2</w:t>
            </w:r>
            <w:r w:rsidRPr="00A8065B">
              <w:rPr>
                <w:rFonts w:eastAsia="SimSun"/>
                <w:lang w:eastAsia="zh-CN"/>
              </w:rPr>
              <w:t>A, DC_</w:t>
            </w:r>
            <w:r>
              <w:rPr>
                <w:rFonts w:eastAsia="SimSun"/>
                <w:lang w:eastAsia="zh-CN"/>
              </w:rPr>
              <w:t>71</w:t>
            </w:r>
            <w:r w:rsidRPr="00A8065B">
              <w:rPr>
                <w:rFonts w:eastAsia="SimSun"/>
                <w:lang w:eastAsia="zh-CN"/>
              </w:rPr>
              <w:t>A_n</w:t>
            </w:r>
            <w:r>
              <w:rPr>
                <w:rFonts w:eastAsia="SimSun"/>
                <w:lang w:eastAsia="zh-CN"/>
              </w:rPr>
              <w:t>2</w:t>
            </w:r>
            <w:r w:rsidRPr="00A8065B">
              <w:rPr>
                <w:rFonts w:eastAsia="SimSun"/>
                <w:lang w:eastAsia="zh-CN"/>
              </w:rPr>
              <w:t>A</w:t>
            </w:r>
            <w:r>
              <w:rPr>
                <w:rFonts w:eastAsia="SimSun"/>
                <w:lang w:eastAsia="zh-CN"/>
              </w:rPr>
              <w:br/>
            </w:r>
          </w:p>
        </w:tc>
        <w:tc>
          <w:tcPr>
            <w:tcW w:w="2638" w:type="dxa"/>
            <w:tcBorders>
              <w:top w:val="single" w:sz="4" w:space="0" w:color="auto"/>
              <w:left w:val="single" w:sz="4" w:space="0" w:color="auto"/>
              <w:bottom w:val="single" w:sz="4" w:space="0" w:color="auto"/>
              <w:right w:val="single" w:sz="4" w:space="0" w:color="auto"/>
            </w:tcBorders>
            <w:vAlign w:val="center"/>
          </w:tcPr>
          <w:p w14:paraId="32AD72DC" w14:textId="77777777" w:rsidR="002310DE" w:rsidRDefault="002310DE" w:rsidP="00DE6DBF">
            <w:pPr>
              <w:pStyle w:val="TAC"/>
              <w:rPr>
                <w:rFonts w:eastAsia="SimSun"/>
                <w:lang w:eastAsia="zh-CN"/>
              </w:rPr>
            </w:pPr>
            <w:r>
              <w:rPr>
                <w:rFonts w:eastAsia="SimSun"/>
                <w:lang w:eastAsia="zh-CN"/>
              </w:rPr>
              <w:t>CA</w:t>
            </w:r>
            <w:r w:rsidRPr="00351127">
              <w:rPr>
                <w:rFonts w:eastAsia="SimSun"/>
                <w:lang w:eastAsia="zh-CN"/>
              </w:rPr>
              <w:t>_</w:t>
            </w:r>
            <w:r>
              <w:rPr>
                <w:rFonts w:eastAsia="SimSun"/>
                <w:lang w:eastAsia="zh-CN"/>
              </w:rPr>
              <w:t>2</w:t>
            </w:r>
            <w:r w:rsidRPr="00ED4C8E">
              <w:rPr>
                <w:rFonts w:eastAsia="SimSun"/>
                <w:lang w:eastAsia="zh-CN"/>
              </w:rPr>
              <w:t>A-</w:t>
            </w:r>
            <w:r>
              <w:rPr>
                <w:rFonts w:eastAsia="SimSun"/>
                <w:lang w:eastAsia="zh-CN"/>
              </w:rPr>
              <w:t>7</w:t>
            </w:r>
            <w:r w:rsidRPr="00ED4C8E">
              <w:rPr>
                <w:rFonts w:eastAsia="SimSun"/>
                <w:lang w:eastAsia="zh-CN"/>
              </w:rPr>
              <w:t>A-</w:t>
            </w:r>
            <w:r>
              <w:rPr>
                <w:rFonts w:eastAsia="SimSun"/>
                <w:lang w:eastAsia="zh-CN"/>
              </w:rPr>
              <w:t>71</w:t>
            </w:r>
            <w:r w:rsidRPr="00ED4C8E">
              <w:rPr>
                <w:rFonts w:eastAsia="SimSun"/>
                <w:lang w:eastAsia="zh-CN"/>
              </w:rPr>
              <w:t>A</w:t>
            </w:r>
          </w:p>
          <w:p w14:paraId="431C22CF" w14:textId="77777777" w:rsidR="002310DE" w:rsidRPr="000B36D5" w:rsidRDefault="002310DE" w:rsidP="00DE6DBF">
            <w:pPr>
              <w:pStyle w:val="TAC"/>
              <w:rPr>
                <w:rFonts w:cs="Arial"/>
                <w:lang w:eastAsia="ja-JP"/>
              </w:rPr>
            </w:pPr>
          </w:p>
        </w:tc>
        <w:tc>
          <w:tcPr>
            <w:tcW w:w="2358" w:type="dxa"/>
            <w:tcBorders>
              <w:top w:val="single" w:sz="4" w:space="0" w:color="auto"/>
              <w:left w:val="single" w:sz="4" w:space="0" w:color="auto"/>
              <w:bottom w:val="single" w:sz="4" w:space="0" w:color="auto"/>
              <w:right w:val="single" w:sz="4" w:space="0" w:color="auto"/>
            </w:tcBorders>
            <w:vAlign w:val="center"/>
          </w:tcPr>
          <w:p w14:paraId="29704494" w14:textId="77777777" w:rsidR="002310DE" w:rsidRPr="00216078" w:rsidRDefault="002310DE" w:rsidP="00DE6DBF">
            <w:pPr>
              <w:pStyle w:val="TAH"/>
              <w:rPr>
                <w:b w:val="0"/>
                <w:lang w:val="fi-FI" w:eastAsia="fi-FI"/>
              </w:rPr>
            </w:pPr>
            <w:r>
              <w:rPr>
                <w:b w:val="0"/>
                <w:lang w:val="fi-FI" w:eastAsia="fi-FI"/>
              </w:rPr>
              <w:t>n2A</w:t>
            </w:r>
          </w:p>
        </w:tc>
      </w:tr>
    </w:tbl>
    <w:p w14:paraId="4FDF6AE3" w14:textId="77777777" w:rsidR="002310DE" w:rsidRPr="00216078" w:rsidRDefault="002310DE" w:rsidP="002310DE">
      <w:pPr>
        <w:ind w:left="720"/>
        <w:rPr>
          <w:b/>
          <w:color w:val="00B050"/>
          <w:lang w:val="en-US" w:eastAsia="zh-CN"/>
        </w:rPr>
      </w:pPr>
    </w:p>
    <w:p w14:paraId="49146805" w14:textId="3482B898" w:rsidR="002310DE" w:rsidRPr="00216078" w:rsidRDefault="00FC74A9" w:rsidP="002310DE">
      <w:pPr>
        <w:keepNext/>
        <w:keepLines/>
        <w:spacing w:before="120"/>
        <w:outlineLvl w:val="2"/>
        <w:rPr>
          <w:rFonts w:ascii="Arial" w:hAnsi="Arial" w:cs="Arial"/>
          <w:sz w:val="28"/>
          <w:szCs w:val="28"/>
          <w:lang w:val="en-US" w:eastAsia="zh-CN"/>
        </w:rPr>
      </w:pPr>
      <w:r>
        <w:rPr>
          <w:rFonts w:ascii="Arial" w:hAnsi="Arial" w:cs="Arial"/>
          <w:sz w:val="28"/>
          <w:szCs w:val="28"/>
          <w:lang w:val="en-US"/>
        </w:rPr>
        <w:t>5.1.81</w:t>
      </w:r>
      <w:r w:rsidR="002310DE" w:rsidRPr="00216078">
        <w:rPr>
          <w:rFonts w:ascii="Arial" w:hAnsi="Arial" w:cs="Arial"/>
          <w:sz w:val="28"/>
          <w:szCs w:val="28"/>
          <w:lang w:val="en-US"/>
        </w:rPr>
        <w:t>.</w:t>
      </w:r>
      <w:r w:rsidR="002310DE" w:rsidRPr="00216078">
        <w:rPr>
          <w:rFonts w:ascii="Arial" w:hAnsi="Arial" w:cs="Arial"/>
          <w:sz w:val="28"/>
          <w:szCs w:val="28"/>
          <w:lang w:val="en-US" w:eastAsia="zh-CN"/>
        </w:rPr>
        <w:t>3</w:t>
      </w:r>
      <w:r w:rsidR="002310DE" w:rsidRPr="00216078">
        <w:rPr>
          <w:rFonts w:ascii="Arial" w:hAnsi="Arial" w:cs="Arial"/>
          <w:sz w:val="28"/>
          <w:szCs w:val="28"/>
          <w:lang w:val="en-US" w:eastAsia="zh-CN"/>
        </w:rPr>
        <w:tab/>
      </w:r>
      <w:r w:rsidR="002310DE" w:rsidRPr="00216078">
        <w:rPr>
          <w:rFonts w:ascii="Arial" w:hAnsi="Arial" w:cs="Arial"/>
          <w:sz w:val="28"/>
          <w:szCs w:val="28"/>
          <w:lang w:val="en-US" w:eastAsia="sv-SE"/>
        </w:rPr>
        <w:tab/>
      </w:r>
      <w:r w:rsidR="002310DE" w:rsidRPr="00216078">
        <w:rPr>
          <w:rFonts w:ascii="Arial" w:hAnsi="Arial" w:cs="Arial"/>
          <w:sz w:val="28"/>
          <w:szCs w:val="28"/>
          <w:lang w:val="en-US"/>
        </w:rPr>
        <w:t>∆T</w:t>
      </w:r>
      <w:r w:rsidR="002310DE" w:rsidRPr="00216078">
        <w:rPr>
          <w:rFonts w:ascii="Arial" w:hAnsi="Arial" w:cs="Arial"/>
          <w:sz w:val="28"/>
          <w:szCs w:val="28"/>
          <w:vertAlign w:val="subscript"/>
          <w:lang w:val="en-US"/>
        </w:rPr>
        <w:t>IB</w:t>
      </w:r>
      <w:r w:rsidR="002310DE" w:rsidRPr="00216078">
        <w:rPr>
          <w:rFonts w:ascii="Arial" w:hAnsi="Arial" w:cs="Arial"/>
          <w:sz w:val="28"/>
          <w:szCs w:val="28"/>
          <w:lang w:val="en-US"/>
        </w:rPr>
        <w:t xml:space="preserve"> and ∆R</w:t>
      </w:r>
      <w:r w:rsidR="002310DE" w:rsidRPr="00216078">
        <w:rPr>
          <w:rFonts w:ascii="Arial" w:hAnsi="Arial" w:cs="Arial"/>
          <w:sz w:val="28"/>
          <w:szCs w:val="28"/>
          <w:vertAlign w:val="subscript"/>
          <w:lang w:val="en-US"/>
        </w:rPr>
        <w:t>IB</w:t>
      </w:r>
      <w:r w:rsidR="002310DE" w:rsidRPr="00216078">
        <w:rPr>
          <w:rFonts w:ascii="Arial" w:hAnsi="Arial" w:cs="Arial"/>
          <w:sz w:val="28"/>
          <w:szCs w:val="28"/>
          <w:lang w:val="en-US"/>
        </w:rPr>
        <w:t xml:space="preserve"> values</w:t>
      </w:r>
    </w:p>
    <w:p w14:paraId="2EE774B0" w14:textId="77777777" w:rsidR="002310DE" w:rsidRPr="00216078" w:rsidRDefault="002310DE" w:rsidP="002310DE">
      <w:r w:rsidRPr="00216078">
        <w:t xml:space="preserve">For </w:t>
      </w:r>
      <w:r w:rsidRPr="00216078">
        <w:rPr>
          <w:rFonts w:hint="eastAsia"/>
        </w:rPr>
        <w:t>DC_</w:t>
      </w:r>
      <w:r>
        <w:t>2-</w:t>
      </w:r>
      <w:r w:rsidRPr="00AE7D69">
        <w:rPr>
          <w:rFonts w:ascii="Arial" w:hAnsi="Arial" w:cs="Arial"/>
          <w:sz w:val="18"/>
          <w:szCs w:val="18"/>
          <w:lang w:val="en-US" w:eastAsia="ja-JP"/>
        </w:rPr>
        <w:t>7-</w:t>
      </w:r>
      <w:r>
        <w:rPr>
          <w:rFonts w:ascii="Arial" w:hAnsi="Arial" w:cs="Arial"/>
          <w:sz w:val="18"/>
          <w:szCs w:val="18"/>
          <w:lang w:val="en-US" w:eastAsia="ja-JP"/>
        </w:rPr>
        <w:t>71</w:t>
      </w:r>
      <w:r w:rsidRPr="00AE7D69">
        <w:rPr>
          <w:rFonts w:ascii="Arial" w:hAnsi="Arial" w:cs="Arial"/>
          <w:sz w:val="18"/>
          <w:szCs w:val="18"/>
          <w:lang w:val="en-US" w:eastAsia="ja-JP"/>
        </w:rPr>
        <w:t>_n</w:t>
      </w:r>
      <w:r>
        <w:rPr>
          <w:rFonts w:ascii="Arial" w:hAnsi="Arial" w:cs="Arial"/>
          <w:sz w:val="18"/>
          <w:szCs w:val="18"/>
          <w:lang w:val="en-US" w:eastAsia="ja-JP"/>
        </w:rPr>
        <w:t>2</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r>
        <w:t xml:space="preserve"> based on values for CA_2-7_n71 in 38.101-3.         </w:t>
      </w:r>
    </w:p>
    <w:p w14:paraId="00745ADC" w14:textId="4247A9D1" w:rsidR="002310DE" w:rsidRPr="00216078" w:rsidRDefault="002310DE" w:rsidP="002310DE">
      <w:pPr>
        <w:jc w:val="center"/>
        <w:rPr>
          <w:rFonts w:ascii="Arial" w:hAnsi="Arial"/>
          <w:b/>
          <w:lang w:eastAsia="x-none"/>
        </w:rPr>
      </w:pPr>
      <w:r w:rsidRPr="00216078">
        <w:rPr>
          <w:rFonts w:ascii="Arial" w:hAnsi="Arial"/>
          <w:b/>
          <w:lang w:eastAsia="x-none"/>
        </w:rPr>
        <w:t xml:space="preserve">Table </w:t>
      </w:r>
      <w:r w:rsidR="00FC74A9">
        <w:rPr>
          <w:rFonts w:ascii="Arial" w:hAnsi="Arial"/>
          <w:b/>
          <w:lang w:eastAsia="x-none"/>
        </w:rPr>
        <w:t>5.1.81</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2310DE" w:rsidRPr="00216078" w14:paraId="14A85BEC" w14:textId="77777777" w:rsidTr="00DE6DBF">
        <w:trPr>
          <w:tblHeader/>
          <w:jc w:val="center"/>
        </w:trPr>
        <w:tc>
          <w:tcPr>
            <w:tcW w:w="1535" w:type="dxa"/>
            <w:vAlign w:val="center"/>
          </w:tcPr>
          <w:p w14:paraId="0ACE5203" w14:textId="77777777" w:rsidR="002310DE" w:rsidRPr="00216078" w:rsidRDefault="002310DE" w:rsidP="00DE6DBF">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14:paraId="282CF763" w14:textId="77777777" w:rsidR="002310DE" w:rsidRPr="00216078" w:rsidRDefault="002310DE" w:rsidP="00DE6DBF">
            <w:pPr>
              <w:pStyle w:val="TAH"/>
            </w:pPr>
            <w:r w:rsidRPr="00216078">
              <w:t>E-UTRA and NR Band</w:t>
            </w:r>
          </w:p>
        </w:tc>
        <w:tc>
          <w:tcPr>
            <w:tcW w:w="2340" w:type="dxa"/>
            <w:vAlign w:val="center"/>
          </w:tcPr>
          <w:p w14:paraId="601B5C14" w14:textId="77777777" w:rsidR="002310DE" w:rsidRPr="00216078" w:rsidRDefault="002310DE" w:rsidP="00DE6DBF">
            <w:pPr>
              <w:pStyle w:val="TAH"/>
            </w:pPr>
            <w:r w:rsidRPr="00216078">
              <w:t>ΔT</w:t>
            </w:r>
            <w:r w:rsidRPr="00216078">
              <w:rPr>
                <w:vertAlign w:val="subscript"/>
              </w:rPr>
              <w:t>IB,c</w:t>
            </w:r>
            <w:r w:rsidRPr="00216078">
              <w:t xml:space="preserve"> [dB]</w:t>
            </w:r>
          </w:p>
        </w:tc>
      </w:tr>
      <w:tr w:rsidR="002310DE" w:rsidRPr="00216078" w14:paraId="0B0C9A81" w14:textId="77777777" w:rsidTr="00DE6DBF">
        <w:trPr>
          <w:jc w:val="center"/>
        </w:trPr>
        <w:tc>
          <w:tcPr>
            <w:tcW w:w="1535" w:type="dxa"/>
            <w:vMerge w:val="restart"/>
            <w:vAlign w:val="center"/>
          </w:tcPr>
          <w:p w14:paraId="19DB3711" w14:textId="77777777" w:rsidR="002310DE" w:rsidRPr="00DF76D8" w:rsidRDefault="002310DE" w:rsidP="00DE6DBF">
            <w:pPr>
              <w:keepNext/>
              <w:keepLines/>
              <w:spacing w:after="0"/>
              <w:jc w:val="center"/>
              <w:rPr>
                <w:rFonts w:asciiTheme="minorBidi" w:hAnsiTheme="minorBidi" w:cstheme="minorBidi"/>
                <w:sz w:val="18"/>
                <w:szCs w:val="18"/>
                <w:lang w:val="en-US"/>
              </w:rPr>
            </w:pPr>
            <w:r w:rsidRPr="00DF76D8">
              <w:rPr>
                <w:rFonts w:asciiTheme="minorBidi" w:hAnsiTheme="minorBidi" w:cstheme="minorBidi"/>
                <w:sz w:val="18"/>
                <w:szCs w:val="18"/>
                <w:lang w:val="sv-SE" w:eastAsia="ja-JP"/>
              </w:rPr>
              <w:t>DC_2-</w:t>
            </w:r>
            <w:r w:rsidRPr="00DF76D8">
              <w:rPr>
                <w:rFonts w:asciiTheme="minorBidi" w:hAnsiTheme="minorBidi" w:cstheme="minorBidi"/>
                <w:sz w:val="18"/>
                <w:szCs w:val="18"/>
                <w:lang w:eastAsia="ja-JP"/>
              </w:rPr>
              <w:t>7-71_n2</w:t>
            </w:r>
          </w:p>
        </w:tc>
        <w:tc>
          <w:tcPr>
            <w:tcW w:w="2049" w:type="dxa"/>
            <w:vAlign w:val="center"/>
          </w:tcPr>
          <w:p w14:paraId="09DC41D9" w14:textId="77777777" w:rsidR="002310DE" w:rsidRPr="00E93805" w:rsidRDefault="002310DE" w:rsidP="00DE6DBF">
            <w:pPr>
              <w:keepNext/>
              <w:keepLines/>
              <w:spacing w:after="0"/>
              <w:jc w:val="center"/>
              <w:rPr>
                <w:rFonts w:ascii="Arial" w:hAnsi="Arial" w:cs="Arial"/>
                <w:sz w:val="18"/>
                <w:szCs w:val="18"/>
                <w:lang w:val="en-US" w:eastAsia="ja-JP"/>
              </w:rPr>
            </w:pPr>
            <w:r>
              <w:rPr>
                <w:rFonts w:ascii="Arial" w:hAnsi="Arial" w:cs="Arial"/>
                <w:sz w:val="18"/>
                <w:szCs w:val="18"/>
                <w:lang w:val="sv-SE" w:eastAsia="ja-JP"/>
              </w:rPr>
              <w:t>2</w:t>
            </w:r>
          </w:p>
        </w:tc>
        <w:tc>
          <w:tcPr>
            <w:tcW w:w="2340" w:type="dxa"/>
            <w:vAlign w:val="center"/>
          </w:tcPr>
          <w:p w14:paraId="61D6DDEC" w14:textId="77777777" w:rsidR="002310DE" w:rsidRPr="00216078" w:rsidRDefault="002310DE" w:rsidP="00DE6DBF">
            <w:pPr>
              <w:pStyle w:val="TAC"/>
            </w:pPr>
            <w:r w:rsidRPr="00E062F1">
              <w:rPr>
                <w:rFonts w:cs="Arial"/>
                <w:lang w:eastAsia="zh-CN"/>
              </w:rPr>
              <w:t>0.5</w:t>
            </w:r>
          </w:p>
        </w:tc>
      </w:tr>
      <w:tr w:rsidR="002310DE" w:rsidRPr="00216078" w14:paraId="468A6141" w14:textId="77777777" w:rsidTr="00DE6DBF">
        <w:trPr>
          <w:jc w:val="center"/>
        </w:trPr>
        <w:tc>
          <w:tcPr>
            <w:tcW w:w="1535" w:type="dxa"/>
            <w:vMerge/>
            <w:vAlign w:val="center"/>
          </w:tcPr>
          <w:p w14:paraId="7D8FEC53" w14:textId="77777777" w:rsidR="002310DE" w:rsidRPr="00042DDD" w:rsidRDefault="002310DE" w:rsidP="00DE6DBF">
            <w:pPr>
              <w:keepNext/>
              <w:keepLines/>
              <w:spacing w:after="0"/>
              <w:jc w:val="center"/>
              <w:rPr>
                <w:rFonts w:ascii="Arial" w:hAnsi="Arial" w:cs="Arial"/>
                <w:sz w:val="18"/>
                <w:lang w:val="en-US" w:eastAsia="ja-JP"/>
              </w:rPr>
            </w:pPr>
          </w:p>
        </w:tc>
        <w:tc>
          <w:tcPr>
            <w:tcW w:w="2049" w:type="dxa"/>
            <w:vAlign w:val="center"/>
          </w:tcPr>
          <w:p w14:paraId="156A2577" w14:textId="77777777" w:rsidR="002310DE" w:rsidRDefault="002310DE" w:rsidP="00DE6DBF">
            <w:pPr>
              <w:keepNext/>
              <w:keepLines/>
              <w:spacing w:after="0"/>
              <w:jc w:val="center"/>
              <w:rPr>
                <w:rFonts w:ascii="Arial" w:hAnsi="Arial" w:cs="Arial"/>
                <w:sz w:val="18"/>
                <w:szCs w:val="18"/>
                <w:lang w:val="sv-SE" w:eastAsia="ja-JP"/>
              </w:rPr>
            </w:pPr>
            <w:r>
              <w:rPr>
                <w:rFonts w:ascii="Arial" w:hAnsi="Arial" w:cs="Arial"/>
                <w:sz w:val="18"/>
                <w:szCs w:val="18"/>
                <w:lang w:val="sv-SE" w:eastAsia="ja-JP"/>
              </w:rPr>
              <w:t>7</w:t>
            </w:r>
          </w:p>
        </w:tc>
        <w:tc>
          <w:tcPr>
            <w:tcW w:w="2340" w:type="dxa"/>
            <w:vAlign w:val="center"/>
          </w:tcPr>
          <w:p w14:paraId="242BFCB5" w14:textId="77777777" w:rsidR="002310DE" w:rsidRDefault="002310DE" w:rsidP="00DE6DBF">
            <w:pPr>
              <w:pStyle w:val="TAC"/>
              <w:rPr>
                <w:rFonts w:cs="Arial"/>
              </w:rPr>
            </w:pPr>
            <w:r w:rsidRPr="00E062F1">
              <w:rPr>
                <w:rFonts w:cs="Arial"/>
                <w:lang w:eastAsia="zh-CN"/>
              </w:rPr>
              <w:t>0.5</w:t>
            </w:r>
          </w:p>
        </w:tc>
      </w:tr>
      <w:tr w:rsidR="002310DE" w:rsidRPr="00216078" w14:paraId="237381D5" w14:textId="77777777" w:rsidTr="008D04D6">
        <w:trPr>
          <w:jc w:val="center"/>
        </w:trPr>
        <w:tc>
          <w:tcPr>
            <w:tcW w:w="1535" w:type="dxa"/>
            <w:vMerge/>
            <w:vAlign w:val="center"/>
          </w:tcPr>
          <w:p w14:paraId="45C1C89D" w14:textId="77777777" w:rsidR="002310DE" w:rsidRPr="00042DDD" w:rsidRDefault="002310DE" w:rsidP="00DE6DBF">
            <w:pPr>
              <w:keepNext/>
              <w:keepLines/>
              <w:spacing w:after="0"/>
              <w:jc w:val="center"/>
              <w:rPr>
                <w:rFonts w:ascii="Arial" w:hAnsi="Arial" w:cs="Arial"/>
                <w:sz w:val="18"/>
                <w:lang w:val="en-US" w:eastAsia="ja-JP"/>
              </w:rPr>
            </w:pPr>
          </w:p>
        </w:tc>
        <w:tc>
          <w:tcPr>
            <w:tcW w:w="2049" w:type="dxa"/>
            <w:vAlign w:val="center"/>
          </w:tcPr>
          <w:p w14:paraId="363A0C3F" w14:textId="77777777" w:rsidR="002310DE" w:rsidRDefault="002310DE" w:rsidP="00DE6DBF">
            <w:pPr>
              <w:keepNext/>
              <w:keepLines/>
              <w:spacing w:after="0"/>
              <w:jc w:val="center"/>
              <w:rPr>
                <w:rFonts w:ascii="Arial" w:hAnsi="Arial" w:cs="Arial"/>
                <w:sz w:val="18"/>
                <w:szCs w:val="18"/>
                <w:lang w:val="sv-SE" w:eastAsia="ja-JP"/>
              </w:rPr>
            </w:pPr>
            <w:r>
              <w:rPr>
                <w:rFonts w:ascii="Arial" w:hAnsi="Arial" w:cs="Arial"/>
                <w:sz w:val="18"/>
                <w:szCs w:val="18"/>
                <w:lang w:val="sv-SE" w:eastAsia="ja-JP"/>
              </w:rPr>
              <w:t>71</w:t>
            </w:r>
          </w:p>
        </w:tc>
        <w:tc>
          <w:tcPr>
            <w:tcW w:w="2340" w:type="dxa"/>
            <w:vAlign w:val="center"/>
          </w:tcPr>
          <w:p w14:paraId="6BF4A53A" w14:textId="77777777" w:rsidR="002310DE" w:rsidRPr="001D386E" w:rsidRDefault="002310DE" w:rsidP="00DE6DBF">
            <w:pPr>
              <w:pStyle w:val="TAC"/>
              <w:rPr>
                <w:rFonts w:cs="Arial"/>
              </w:rPr>
            </w:pPr>
            <w:r w:rsidRPr="00E062F1">
              <w:rPr>
                <w:rFonts w:cs="Arial"/>
                <w:lang w:eastAsia="zh-CN"/>
              </w:rPr>
              <w:t>0.</w:t>
            </w:r>
            <w:r>
              <w:rPr>
                <w:rFonts w:cs="Arial"/>
                <w:lang w:eastAsia="zh-CN"/>
              </w:rPr>
              <w:t>6</w:t>
            </w:r>
          </w:p>
        </w:tc>
      </w:tr>
      <w:tr w:rsidR="002310DE" w:rsidRPr="00216078" w14:paraId="64524D8D" w14:textId="77777777" w:rsidTr="008D04D6">
        <w:trPr>
          <w:jc w:val="center"/>
        </w:trPr>
        <w:tc>
          <w:tcPr>
            <w:tcW w:w="1535" w:type="dxa"/>
            <w:vMerge/>
            <w:vAlign w:val="center"/>
          </w:tcPr>
          <w:p w14:paraId="21488140" w14:textId="77777777" w:rsidR="002310DE" w:rsidRPr="00042DDD" w:rsidRDefault="002310DE" w:rsidP="00DE6DBF">
            <w:pPr>
              <w:keepNext/>
              <w:keepLines/>
              <w:spacing w:after="0"/>
              <w:jc w:val="center"/>
              <w:rPr>
                <w:rFonts w:ascii="Arial" w:hAnsi="Arial" w:cs="Arial"/>
                <w:sz w:val="18"/>
                <w:lang w:val="en-US" w:eastAsia="ja-JP"/>
              </w:rPr>
            </w:pPr>
          </w:p>
        </w:tc>
        <w:tc>
          <w:tcPr>
            <w:tcW w:w="2049" w:type="dxa"/>
            <w:vAlign w:val="center"/>
          </w:tcPr>
          <w:p w14:paraId="759348EB" w14:textId="77777777" w:rsidR="002310DE" w:rsidRDefault="002310DE" w:rsidP="00DE6DBF">
            <w:pPr>
              <w:keepNext/>
              <w:keepLines/>
              <w:spacing w:after="0"/>
              <w:jc w:val="center"/>
              <w:rPr>
                <w:rFonts w:ascii="Arial" w:hAnsi="Arial" w:cs="Arial"/>
                <w:sz w:val="18"/>
                <w:szCs w:val="18"/>
                <w:lang w:val="sv-SE" w:eastAsia="ja-JP"/>
              </w:rPr>
            </w:pPr>
            <w:r>
              <w:rPr>
                <w:rFonts w:ascii="Arial" w:hAnsi="Arial" w:cs="Arial"/>
                <w:sz w:val="18"/>
                <w:szCs w:val="18"/>
                <w:lang w:val="sv-SE" w:eastAsia="ja-JP"/>
              </w:rPr>
              <w:t>n2</w:t>
            </w:r>
          </w:p>
        </w:tc>
        <w:tc>
          <w:tcPr>
            <w:tcW w:w="2340" w:type="dxa"/>
            <w:vAlign w:val="center"/>
          </w:tcPr>
          <w:p w14:paraId="2E6142F4" w14:textId="77777777" w:rsidR="002310DE" w:rsidRPr="001D386E" w:rsidRDefault="002310DE" w:rsidP="00DE6DBF">
            <w:pPr>
              <w:pStyle w:val="TAC"/>
              <w:rPr>
                <w:rFonts w:eastAsia="SimSun"/>
                <w:lang w:eastAsia="ja-JP"/>
              </w:rPr>
            </w:pPr>
            <w:r>
              <w:rPr>
                <w:rFonts w:eastAsia="SimSun"/>
                <w:lang w:eastAsia="ja-JP"/>
              </w:rPr>
              <w:t>0.5</w:t>
            </w:r>
          </w:p>
        </w:tc>
      </w:tr>
    </w:tbl>
    <w:p w14:paraId="4475FBEE" w14:textId="77777777" w:rsidR="002310DE" w:rsidRPr="00216078" w:rsidRDefault="002310DE" w:rsidP="002310DE">
      <w:pPr>
        <w:ind w:left="720"/>
      </w:pPr>
    </w:p>
    <w:p w14:paraId="7D4EADE7" w14:textId="0F89D8EF" w:rsidR="002310DE" w:rsidRPr="00216078" w:rsidRDefault="002310DE" w:rsidP="002310DE">
      <w:pPr>
        <w:jc w:val="center"/>
        <w:rPr>
          <w:rFonts w:ascii="Arial" w:hAnsi="Arial"/>
          <w:b/>
          <w:lang w:eastAsia="x-none"/>
        </w:rPr>
      </w:pPr>
      <w:r w:rsidRPr="00216078">
        <w:rPr>
          <w:rFonts w:ascii="Arial" w:hAnsi="Arial"/>
          <w:b/>
          <w:lang w:eastAsia="x-none"/>
        </w:rPr>
        <w:t xml:space="preserve">Table </w:t>
      </w:r>
      <w:r w:rsidR="00FC74A9">
        <w:rPr>
          <w:rFonts w:ascii="Arial" w:hAnsi="Arial"/>
          <w:b/>
          <w:lang w:eastAsia="x-none"/>
        </w:rPr>
        <w:t>5.1.81</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2310DE" w:rsidRPr="00216078" w14:paraId="5F28ECC6" w14:textId="77777777" w:rsidTr="00DE6DBF">
        <w:trPr>
          <w:tblHeader/>
          <w:jc w:val="center"/>
        </w:trPr>
        <w:tc>
          <w:tcPr>
            <w:tcW w:w="1535" w:type="dxa"/>
            <w:vAlign w:val="center"/>
          </w:tcPr>
          <w:p w14:paraId="4E726BF5" w14:textId="77777777" w:rsidR="002310DE" w:rsidRPr="00216078" w:rsidRDefault="002310DE" w:rsidP="00DE6DBF">
            <w:pPr>
              <w:pStyle w:val="TAH"/>
            </w:pPr>
            <w:r w:rsidRPr="00216078">
              <w:t xml:space="preserve">Inter-band </w:t>
            </w:r>
            <w:r w:rsidRPr="00216078">
              <w:rPr>
                <w:rFonts w:hint="eastAsia"/>
                <w:lang w:eastAsia="ja-JP"/>
              </w:rPr>
              <w:t>DC</w:t>
            </w:r>
            <w:r w:rsidRPr="00216078">
              <w:t xml:space="preserve"> Configuration</w:t>
            </w:r>
          </w:p>
        </w:tc>
        <w:tc>
          <w:tcPr>
            <w:tcW w:w="2052" w:type="dxa"/>
            <w:vAlign w:val="center"/>
          </w:tcPr>
          <w:p w14:paraId="16A4655B" w14:textId="77777777" w:rsidR="002310DE" w:rsidRPr="00216078" w:rsidRDefault="002310DE" w:rsidP="00DE6DBF">
            <w:pPr>
              <w:pStyle w:val="TAH"/>
            </w:pPr>
            <w:r w:rsidRPr="00216078">
              <w:t>E-UTRA and NR Band</w:t>
            </w:r>
          </w:p>
        </w:tc>
        <w:tc>
          <w:tcPr>
            <w:tcW w:w="2340" w:type="dxa"/>
            <w:vAlign w:val="center"/>
          </w:tcPr>
          <w:p w14:paraId="3BD1153F" w14:textId="77777777" w:rsidR="002310DE" w:rsidRPr="00216078" w:rsidRDefault="002310DE" w:rsidP="00DE6DBF">
            <w:pPr>
              <w:pStyle w:val="TAH"/>
            </w:pPr>
            <w:r w:rsidRPr="00216078">
              <w:t>ΔR</w:t>
            </w:r>
            <w:r w:rsidRPr="00216078">
              <w:rPr>
                <w:vertAlign w:val="subscript"/>
              </w:rPr>
              <w:t>IB</w:t>
            </w:r>
            <w:r w:rsidRPr="00216078">
              <w:t xml:space="preserve"> [dB]</w:t>
            </w:r>
          </w:p>
        </w:tc>
      </w:tr>
      <w:tr w:rsidR="002310DE" w:rsidRPr="00216078" w14:paraId="68A05EB7" w14:textId="77777777" w:rsidTr="00DE6DBF">
        <w:trPr>
          <w:jc w:val="center"/>
        </w:trPr>
        <w:tc>
          <w:tcPr>
            <w:tcW w:w="1535" w:type="dxa"/>
            <w:vMerge w:val="restart"/>
            <w:vAlign w:val="center"/>
          </w:tcPr>
          <w:p w14:paraId="40104E6F" w14:textId="77777777" w:rsidR="002310DE" w:rsidRPr="00216078" w:rsidRDefault="002310DE" w:rsidP="00DE6DBF">
            <w:pPr>
              <w:keepNext/>
              <w:keepLines/>
              <w:spacing w:after="0"/>
              <w:jc w:val="center"/>
            </w:pPr>
            <w:r w:rsidRPr="008B1D88">
              <w:rPr>
                <w:rFonts w:ascii="Arial" w:hAnsi="Arial" w:cs="Arial"/>
                <w:sz w:val="18"/>
                <w:szCs w:val="18"/>
                <w:lang w:val="sv-SE" w:eastAsia="ja-JP"/>
              </w:rPr>
              <w:t>DC_</w:t>
            </w:r>
            <w:r>
              <w:rPr>
                <w:rFonts w:ascii="Arial" w:hAnsi="Arial" w:cs="Arial"/>
                <w:sz w:val="18"/>
                <w:szCs w:val="18"/>
                <w:lang w:val="sv-SE" w:eastAsia="ja-JP"/>
              </w:rPr>
              <w:t>2-</w:t>
            </w:r>
            <w:r w:rsidRPr="00AE7D69">
              <w:rPr>
                <w:rFonts w:ascii="Arial" w:hAnsi="Arial" w:cs="Arial"/>
                <w:sz w:val="18"/>
                <w:szCs w:val="18"/>
                <w:lang w:val="sv-SE" w:eastAsia="ja-JP"/>
              </w:rPr>
              <w:t>7-</w:t>
            </w:r>
            <w:r>
              <w:rPr>
                <w:rFonts w:ascii="Arial" w:hAnsi="Arial" w:cs="Arial"/>
                <w:sz w:val="18"/>
                <w:szCs w:val="18"/>
                <w:lang w:val="sv-SE" w:eastAsia="ja-JP"/>
              </w:rPr>
              <w:t>71</w:t>
            </w:r>
            <w:r w:rsidRPr="00AE7D69">
              <w:rPr>
                <w:rFonts w:ascii="Arial" w:hAnsi="Arial" w:cs="Arial"/>
                <w:sz w:val="18"/>
                <w:szCs w:val="18"/>
                <w:lang w:val="sv-SE" w:eastAsia="ja-JP"/>
              </w:rPr>
              <w:t>_n</w:t>
            </w:r>
            <w:r>
              <w:rPr>
                <w:rFonts w:ascii="Arial" w:hAnsi="Arial" w:cs="Arial"/>
                <w:sz w:val="18"/>
                <w:szCs w:val="18"/>
                <w:lang w:val="sv-SE" w:eastAsia="ja-JP"/>
              </w:rPr>
              <w:t>2</w:t>
            </w:r>
          </w:p>
        </w:tc>
        <w:tc>
          <w:tcPr>
            <w:tcW w:w="2052" w:type="dxa"/>
            <w:vAlign w:val="center"/>
          </w:tcPr>
          <w:p w14:paraId="4C9DBE62" w14:textId="77777777" w:rsidR="002310DE" w:rsidRPr="00216078" w:rsidRDefault="002310DE" w:rsidP="00DE6DBF">
            <w:pPr>
              <w:pStyle w:val="TAC"/>
              <w:rPr>
                <w:lang w:val="en-US" w:eastAsia="ja-JP"/>
              </w:rPr>
            </w:pPr>
            <w:r>
              <w:rPr>
                <w:rFonts w:cs="Arial"/>
                <w:szCs w:val="18"/>
                <w:lang w:val="sv-SE" w:eastAsia="ja-JP"/>
              </w:rPr>
              <w:t>2</w:t>
            </w:r>
          </w:p>
        </w:tc>
        <w:tc>
          <w:tcPr>
            <w:tcW w:w="2340" w:type="dxa"/>
            <w:vAlign w:val="center"/>
          </w:tcPr>
          <w:p w14:paraId="5A9D8912" w14:textId="77777777" w:rsidR="002310DE" w:rsidRPr="00216078" w:rsidRDefault="002310DE" w:rsidP="00DE6DBF">
            <w:pPr>
              <w:pStyle w:val="TAC"/>
              <w:rPr>
                <w:rFonts w:cs="Arial"/>
                <w:lang w:eastAsia="zh-CN"/>
              </w:rPr>
            </w:pPr>
            <w:r>
              <w:rPr>
                <w:rFonts w:cs="Arial"/>
                <w:lang w:eastAsia="zh-CN"/>
              </w:rPr>
              <w:t>0</w:t>
            </w:r>
          </w:p>
        </w:tc>
      </w:tr>
      <w:tr w:rsidR="002310DE" w:rsidRPr="00216078" w14:paraId="1C6D6572" w14:textId="77777777" w:rsidTr="008D04D6">
        <w:trPr>
          <w:jc w:val="center"/>
        </w:trPr>
        <w:tc>
          <w:tcPr>
            <w:tcW w:w="1535" w:type="dxa"/>
            <w:vMerge/>
            <w:vAlign w:val="center"/>
          </w:tcPr>
          <w:p w14:paraId="6B5E70E3" w14:textId="77777777" w:rsidR="002310DE" w:rsidRPr="00216078" w:rsidRDefault="002310DE" w:rsidP="00DE6DBF">
            <w:pPr>
              <w:pStyle w:val="TAC"/>
            </w:pPr>
          </w:p>
        </w:tc>
        <w:tc>
          <w:tcPr>
            <w:tcW w:w="2052" w:type="dxa"/>
            <w:vAlign w:val="center"/>
          </w:tcPr>
          <w:p w14:paraId="211DAF93" w14:textId="77777777" w:rsidR="002310DE" w:rsidRDefault="002310DE" w:rsidP="00DE6DBF">
            <w:pPr>
              <w:pStyle w:val="TAC"/>
              <w:rPr>
                <w:rFonts w:cs="Arial"/>
                <w:szCs w:val="18"/>
                <w:lang w:val="sv-SE" w:eastAsia="ja-JP"/>
              </w:rPr>
            </w:pPr>
            <w:r>
              <w:rPr>
                <w:rFonts w:cs="Arial"/>
                <w:szCs w:val="18"/>
                <w:lang w:val="sv-SE" w:eastAsia="ja-JP"/>
              </w:rPr>
              <w:t>7</w:t>
            </w:r>
          </w:p>
        </w:tc>
        <w:tc>
          <w:tcPr>
            <w:tcW w:w="2340" w:type="dxa"/>
            <w:vAlign w:val="center"/>
          </w:tcPr>
          <w:p w14:paraId="0AE55EAA" w14:textId="77777777" w:rsidR="002310DE" w:rsidRDefault="002310DE" w:rsidP="00DE6DBF">
            <w:pPr>
              <w:pStyle w:val="TAC"/>
              <w:rPr>
                <w:rFonts w:cs="Arial"/>
              </w:rPr>
            </w:pPr>
            <w:r>
              <w:rPr>
                <w:rFonts w:cs="Arial"/>
              </w:rPr>
              <w:t>0</w:t>
            </w:r>
          </w:p>
        </w:tc>
      </w:tr>
      <w:tr w:rsidR="002310DE" w:rsidRPr="00216078" w14:paraId="423ED559" w14:textId="77777777" w:rsidTr="008D04D6">
        <w:trPr>
          <w:jc w:val="center"/>
        </w:trPr>
        <w:tc>
          <w:tcPr>
            <w:tcW w:w="1535" w:type="dxa"/>
            <w:vMerge/>
            <w:vAlign w:val="center"/>
          </w:tcPr>
          <w:p w14:paraId="2BD9770B" w14:textId="77777777" w:rsidR="002310DE" w:rsidRPr="00216078" w:rsidRDefault="002310DE" w:rsidP="00DE6DBF">
            <w:pPr>
              <w:pStyle w:val="TAC"/>
            </w:pPr>
          </w:p>
        </w:tc>
        <w:tc>
          <w:tcPr>
            <w:tcW w:w="2052" w:type="dxa"/>
            <w:vAlign w:val="center"/>
          </w:tcPr>
          <w:p w14:paraId="50B8B66A" w14:textId="77777777" w:rsidR="002310DE" w:rsidRDefault="002310DE" w:rsidP="00DE6DBF">
            <w:pPr>
              <w:pStyle w:val="TAC"/>
              <w:rPr>
                <w:rFonts w:cs="Arial"/>
                <w:lang w:val="sv-SE" w:eastAsia="ja-JP"/>
              </w:rPr>
            </w:pPr>
            <w:r>
              <w:rPr>
                <w:rFonts w:cs="Arial"/>
                <w:szCs w:val="18"/>
                <w:lang w:val="sv-SE" w:eastAsia="ja-JP"/>
              </w:rPr>
              <w:t>71</w:t>
            </w:r>
          </w:p>
        </w:tc>
        <w:tc>
          <w:tcPr>
            <w:tcW w:w="2340" w:type="dxa"/>
            <w:vAlign w:val="center"/>
          </w:tcPr>
          <w:p w14:paraId="593ADD0B" w14:textId="77777777" w:rsidR="002310DE" w:rsidRPr="001D386E" w:rsidRDefault="002310DE" w:rsidP="00DE6DBF">
            <w:pPr>
              <w:pStyle w:val="TAC"/>
              <w:rPr>
                <w:rFonts w:cs="Arial"/>
              </w:rPr>
            </w:pPr>
            <w:r>
              <w:rPr>
                <w:rFonts w:cs="Arial"/>
              </w:rPr>
              <w:t>0.2</w:t>
            </w:r>
          </w:p>
        </w:tc>
      </w:tr>
      <w:tr w:rsidR="002310DE" w:rsidRPr="00216078" w14:paraId="6110DE08" w14:textId="77777777" w:rsidTr="008D04D6">
        <w:trPr>
          <w:jc w:val="center"/>
        </w:trPr>
        <w:tc>
          <w:tcPr>
            <w:tcW w:w="1535" w:type="dxa"/>
            <w:vMerge/>
            <w:vAlign w:val="center"/>
          </w:tcPr>
          <w:p w14:paraId="7F8B95D0" w14:textId="77777777" w:rsidR="002310DE" w:rsidRPr="00216078" w:rsidRDefault="002310DE" w:rsidP="00DE6DBF">
            <w:pPr>
              <w:pStyle w:val="TAC"/>
            </w:pPr>
          </w:p>
        </w:tc>
        <w:tc>
          <w:tcPr>
            <w:tcW w:w="2052" w:type="dxa"/>
            <w:vAlign w:val="center"/>
          </w:tcPr>
          <w:p w14:paraId="28FF4EA4" w14:textId="77777777" w:rsidR="002310DE" w:rsidRPr="00216078" w:rsidRDefault="002310DE" w:rsidP="00DE6DBF">
            <w:pPr>
              <w:pStyle w:val="TAC"/>
              <w:rPr>
                <w:rFonts w:cs="Arial"/>
                <w:lang w:val="sv-SE" w:eastAsia="ja-JP"/>
              </w:rPr>
            </w:pPr>
            <w:r>
              <w:rPr>
                <w:rFonts w:cs="Arial"/>
                <w:szCs w:val="18"/>
                <w:lang w:val="sv-SE" w:eastAsia="ja-JP"/>
              </w:rPr>
              <w:t>n2</w:t>
            </w:r>
          </w:p>
        </w:tc>
        <w:tc>
          <w:tcPr>
            <w:tcW w:w="2340" w:type="dxa"/>
            <w:vAlign w:val="center"/>
          </w:tcPr>
          <w:p w14:paraId="6578A9A4" w14:textId="77777777" w:rsidR="002310DE" w:rsidRPr="00216078" w:rsidRDefault="002310DE" w:rsidP="00DE6DBF">
            <w:pPr>
              <w:pStyle w:val="TAC"/>
            </w:pPr>
            <w:r>
              <w:t>0</w:t>
            </w:r>
          </w:p>
        </w:tc>
      </w:tr>
    </w:tbl>
    <w:p w14:paraId="5F22B07F" w14:textId="77777777" w:rsidR="002310DE" w:rsidRPr="00491529" w:rsidRDefault="002310DE" w:rsidP="002310DE">
      <w:pPr>
        <w:rPr>
          <w:highlight w:val="yellow"/>
          <w:lang w:eastAsia="ko-KR"/>
        </w:rPr>
      </w:pPr>
    </w:p>
    <w:p w14:paraId="50D9DEF0" w14:textId="4ED4E9B7" w:rsidR="002310DE" w:rsidRDefault="00FC74A9" w:rsidP="002310DE">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5.1.81</w:t>
      </w:r>
      <w:r w:rsidR="002310DE">
        <w:rPr>
          <w:rFonts w:ascii="Arial" w:hAnsi="Arial" w:cs="Arial"/>
          <w:sz w:val="28"/>
          <w:szCs w:val="28"/>
          <w:lang w:val="en-US" w:eastAsia="zh-CN"/>
        </w:rPr>
        <w:t>.4</w:t>
      </w:r>
      <w:r w:rsidR="002310DE">
        <w:rPr>
          <w:rFonts w:ascii="Arial" w:hAnsi="Arial" w:cs="Arial"/>
          <w:sz w:val="28"/>
          <w:szCs w:val="28"/>
          <w:lang w:val="en-US" w:eastAsia="sv-SE"/>
        </w:rPr>
        <w:tab/>
      </w:r>
      <w:r w:rsidR="002310DE">
        <w:rPr>
          <w:rFonts w:ascii="Arial" w:hAnsi="Arial" w:cs="Arial"/>
          <w:sz w:val="28"/>
          <w:szCs w:val="28"/>
          <w:lang w:val="en-US"/>
        </w:rPr>
        <w:t>REFSENS requirements</w:t>
      </w:r>
    </w:p>
    <w:p w14:paraId="514A7F1E" w14:textId="77777777" w:rsidR="002310DE" w:rsidRDefault="002310DE" w:rsidP="002310DE">
      <w:pPr>
        <w:rPr>
          <w:rFonts w:cs="Arial"/>
          <w:lang w:eastAsia="ja-JP"/>
        </w:rPr>
      </w:pPr>
      <w:r>
        <w:rPr>
          <w:rFonts w:eastAsia="SimSun"/>
        </w:rPr>
        <w:t>MSD requirements are covered in lower order combinations.</w:t>
      </w:r>
    </w:p>
    <w:p w14:paraId="13EF1457" w14:textId="77777777" w:rsidR="003A18FC" w:rsidRPr="00940479" w:rsidRDefault="00FC74A9" w:rsidP="003A18FC">
      <w:pPr>
        <w:pStyle w:val="Heading3"/>
      </w:pPr>
      <w:bookmarkStart w:id="6103" w:name="_Toc87781063"/>
      <w:bookmarkStart w:id="6104" w:name="_Toc87782280"/>
      <w:r>
        <w:rPr>
          <w:rFonts w:cs="Arial"/>
          <w:sz w:val="32"/>
          <w:lang w:val="en-US"/>
        </w:rPr>
        <w:t>5.1.82</w:t>
      </w:r>
      <w:r w:rsidR="002310DE" w:rsidRPr="00216078">
        <w:rPr>
          <w:rFonts w:cs="Arial"/>
          <w:sz w:val="32"/>
          <w:lang w:val="en-US"/>
        </w:rPr>
        <w:tab/>
      </w:r>
      <w:r w:rsidR="002310DE" w:rsidRPr="00FD6E97">
        <w:rPr>
          <w:rFonts w:cs="Arial"/>
          <w:sz w:val="32"/>
          <w:lang w:val="en-US"/>
        </w:rPr>
        <w:t>DC_</w:t>
      </w:r>
      <w:r w:rsidR="002310DE" w:rsidRPr="00256999">
        <w:rPr>
          <w:rFonts w:cs="Arial"/>
          <w:sz w:val="32"/>
          <w:lang w:val="en-US"/>
        </w:rPr>
        <w:t>2A-</w:t>
      </w:r>
      <w:r w:rsidR="002310DE">
        <w:rPr>
          <w:rFonts w:cs="Arial"/>
          <w:sz w:val="32"/>
          <w:lang w:val="en-US"/>
        </w:rPr>
        <w:t>66</w:t>
      </w:r>
      <w:r w:rsidR="002310DE" w:rsidRPr="00256999">
        <w:rPr>
          <w:rFonts w:cs="Arial"/>
          <w:sz w:val="32"/>
          <w:lang w:val="en-US"/>
        </w:rPr>
        <w:t xml:space="preserve">A </w:t>
      </w:r>
      <w:r w:rsidR="002310DE" w:rsidRPr="00AE7D69">
        <w:rPr>
          <w:rFonts w:cs="Arial"/>
          <w:sz w:val="32"/>
          <w:lang w:val="en-US"/>
        </w:rPr>
        <w:t>-</w:t>
      </w:r>
      <w:r w:rsidR="002310DE">
        <w:rPr>
          <w:rFonts w:cs="Arial"/>
          <w:sz w:val="32"/>
          <w:lang w:val="en-US"/>
        </w:rPr>
        <w:t>71</w:t>
      </w:r>
      <w:r w:rsidR="002310DE" w:rsidRPr="00D01BB4">
        <w:rPr>
          <w:rFonts w:cs="Arial"/>
          <w:sz w:val="32"/>
          <w:lang w:val="en-US"/>
        </w:rPr>
        <w:t>A_n2A</w:t>
      </w:r>
      <w:bookmarkEnd w:id="6103"/>
      <w:bookmarkEnd w:id="6104"/>
    </w:p>
    <w:p w14:paraId="0ED2CAA1" w14:textId="2F83ACC9" w:rsidR="002310DE" w:rsidRPr="00216078" w:rsidRDefault="00FC74A9" w:rsidP="00FC74A9">
      <w:pPr>
        <w:keepNext/>
        <w:keepLines/>
        <w:spacing w:before="180"/>
        <w:ind w:left="1134" w:hanging="1134"/>
        <w:outlineLvl w:val="1"/>
        <w:rPr>
          <w:rFonts w:ascii="Arial" w:hAnsi="Arial" w:cs="Arial"/>
          <w:sz w:val="28"/>
          <w:szCs w:val="28"/>
          <w:lang w:val="en-US" w:eastAsia="ja-JP"/>
        </w:rPr>
      </w:pPr>
      <w:r>
        <w:rPr>
          <w:rFonts w:ascii="Arial" w:hAnsi="Arial" w:cs="Arial"/>
          <w:sz w:val="28"/>
          <w:szCs w:val="28"/>
          <w:lang w:val="en-US" w:eastAsia="zh-CN"/>
        </w:rPr>
        <w:t>5.1.82</w:t>
      </w:r>
      <w:r w:rsidR="002310DE" w:rsidRPr="00216078">
        <w:rPr>
          <w:rFonts w:ascii="Arial" w:hAnsi="Arial" w:cs="Arial"/>
          <w:sz w:val="28"/>
          <w:szCs w:val="28"/>
          <w:lang w:val="en-US"/>
        </w:rPr>
        <w:t>.</w:t>
      </w:r>
      <w:r w:rsidR="002310DE" w:rsidRPr="00216078">
        <w:rPr>
          <w:rFonts w:ascii="Arial" w:hAnsi="Arial" w:cs="Arial"/>
          <w:sz w:val="28"/>
          <w:szCs w:val="28"/>
          <w:lang w:val="en-US" w:eastAsia="zh-CN"/>
        </w:rPr>
        <w:t>1</w:t>
      </w:r>
      <w:r w:rsidR="002310DE" w:rsidRPr="00216078">
        <w:rPr>
          <w:rFonts w:ascii="Arial" w:hAnsi="Arial" w:cs="Arial"/>
          <w:sz w:val="28"/>
          <w:szCs w:val="28"/>
          <w:lang w:val="en-US"/>
        </w:rPr>
        <w:tab/>
      </w:r>
      <w:r w:rsidR="002310DE" w:rsidRPr="00216078">
        <w:rPr>
          <w:rFonts w:ascii="Arial" w:hAnsi="Arial" w:cs="Arial"/>
          <w:sz w:val="28"/>
          <w:szCs w:val="28"/>
          <w:lang w:val="en-US" w:eastAsia="zh-CN"/>
        </w:rPr>
        <w:t>O</w:t>
      </w:r>
      <w:r w:rsidR="002310DE" w:rsidRPr="00216078">
        <w:rPr>
          <w:rFonts w:ascii="Arial" w:hAnsi="Arial" w:cs="Arial"/>
          <w:sz w:val="28"/>
          <w:szCs w:val="28"/>
          <w:lang w:val="en-US"/>
        </w:rPr>
        <w:t>perating bands</w:t>
      </w:r>
      <w:r w:rsidR="002310DE" w:rsidRPr="00216078">
        <w:rPr>
          <w:rFonts w:ascii="Arial" w:hAnsi="Arial" w:cs="Arial"/>
          <w:sz w:val="28"/>
          <w:szCs w:val="28"/>
          <w:lang w:val="en-US" w:eastAsia="zh-CN"/>
        </w:rPr>
        <w:t xml:space="preserve"> for EN-</w:t>
      </w:r>
      <w:r w:rsidR="002310DE" w:rsidRPr="00216078">
        <w:rPr>
          <w:rFonts w:ascii="Arial" w:hAnsi="Arial" w:cs="Arial" w:hint="eastAsia"/>
          <w:sz w:val="28"/>
          <w:szCs w:val="28"/>
          <w:lang w:val="en-US" w:eastAsia="ja-JP"/>
        </w:rPr>
        <w:t>DC</w:t>
      </w:r>
    </w:p>
    <w:p w14:paraId="47B42A33" w14:textId="3037AD48" w:rsidR="002310DE" w:rsidRPr="00216078" w:rsidRDefault="002310DE" w:rsidP="002310DE">
      <w:pPr>
        <w:pStyle w:val="TH"/>
        <w:rPr>
          <w:lang w:eastAsia="ja-JP"/>
        </w:rPr>
      </w:pPr>
      <w:r w:rsidRPr="00216078">
        <w:t xml:space="preserve">Table </w:t>
      </w:r>
      <w:r w:rsidR="00FC74A9">
        <w:t>5.1.82</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2310DE" w:rsidRPr="00216078" w14:paraId="14FE465D" w14:textId="77777777" w:rsidTr="00DE6DBF">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65C3CAB4" w14:textId="77777777" w:rsidR="002310DE" w:rsidRPr="00216078" w:rsidRDefault="002310DE" w:rsidP="00DE6DBF">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234455FA" w14:textId="77777777" w:rsidR="002310DE" w:rsidRPr="00216078" w:rsidRDefault="002310DE" w:rsidP="00DE6DBF">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0FA31198" w14:textId="77777777" w:rsidR="002310DE" w:rsidRPr="00216078" w:rsidRDefault="002310DE" w:rsidP="00DE6DBF">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7DE6A96A" w14:textId="77777777" w:rsidR="002310DE" w:rsidRPr="00216078" w:rsidRDefault="002310DE" w:rsidP="00DE6DBF">
            <w:pPr>
              <w:pStyle w:val="TAH"/>
              <w:tabs>
                <w:tab w:val="left" w:pos="332"/>
              </w:tabs>
              <w:rPr>
                <w:rFonts w:cs="Arial"/>
              </w:rPr>
            </w:pPr>
            <w:r w:rsidRPr="00216078">
              <w:rPr>
                <w:rFonts w:cs="Arial"/>
              </w:rPr>
              <w:t>Single UL allowed</w:t>
            </w:r>
          </w:p>
        </w:tc>
      </w:tr>
      <w:tr w:rsidR="002310DE" w:rsidRPr="00216078" w14:paraId="6C92238C" w14:textId="77777777" w:rsidTr="00DE6DBF">
        <w:trPr>
          <w:trHeight w:val="288"/>
          <w:jc w:val="center"/>
        </w:trPr>
        <w:tc>
          <w:tcPr>
            <w:tcW w:w="1597" w:type="dxa"/>
            <w:tcBorders>
              <w:top w:val="single" w:sz="4" w:space="0" w:color="auto"/>
              <w:left w:val="single" w:sz="4" w:space="0" w:color="auto"/>
              <w:right w:val="single" w:sz="4" w:space="0" w:color="auto"/>
            </w:tcBorders>
            <w:vAlign w:val="center"/>
          </w:tcPr>
          <w:p w14:paraId="79DE2530" w14:textId="77777777" w:rsidR="002310DE" w:rsidRPr="00216078" w:rsidRDefault="002310DE" w:rsidP="00DE6DBF">
            <w:pPr>
              <w:pStyle w:val="TAC"/>
              <w:rPr>
                <w:lang w:val="fi-FI"/>
              </w:rPr>
            </w:pPr>
            <w:r>
              <w:rPr>
                <w:rFonts w:cs="Arial"/>
                <w:lang w:eastAsia="ja-JP"/>
              </w:rPr>
              <w:t>2-66-71_n2</w:t>
            </w:r>
          </w:p>
        </w:tc>
        <w:tc>
          <w:tcPr>
            <w:tcW w:w="1686" w:type="dxa"/>
            <w:tcBorders>
              <w:top w:val="single" w:sz="4" w:space="0" w:color="auto"/>
              <w:left w:val="single" w:sz="4" w:space="0" w:color="auto"/>
              <w:right w:val="single" w:sz="4" w:space="0" w:color="auto"/>
            </w:tcBorders>
            <w:vAlign w:val="center"/>
          </w:tcPr>
          <w:p w14:paraId="5A45A69C" w14:textId="77777777" w:rsidR="002310DE" w:rsidRPr="00216078" w:rsidRDefault="002310DE" w:rsidP="00DE6DBF">
            <w:pPr>
              <w:pStyle w:val="TAC"/>
            </w:pPr>
            <w:r w:rsidRPr="00216078">
              <w:rPr>
                <w:rFonts w:cs="Arial" w:hint="eastAsia"/>
                <w:lang w:eastAsia="ja-JP"/>
              </w:rPr>
              <w:t>CA</w:t>
            </w:r>
            <w:r w:rsidRPr="00216078">
              <w:rPr>
                <w:rFonts w:cs="Arial"/>
                <w:lang w:eastAsia="ja-JP"/>
              </w:rPr>
              <w:t>_</w:t>
            </w:r>
            <w:r>
              <w:rPr>
                <w:rFonts w:cs="Arial"/>
                <w:lang w:eastAsia="ja-JP"/>
              </w:rPr>
              <w:t>2-66-71</w:t>
            </w:r>
          </w:p>
        </w:tc>
        <w:tc>
          <w:tcPr>
            <w:tcW w:w="956" w:type="dxa"/>
            <w:tcBorders>
              <w:top w:val="single" w:sz="4" w:space="0" w:color="auto"/>
              <w:left w:val="single" w:sz="4" w:space="0" w:color="auto"/>
              <w:right w:val="single" w:sz="4" w:space="0" w:color="auto"/>
            </w:tcBorders>
            <w:vAlign w:val="center"/>
          </w:tcPr>
          <w:p w14:paraId="3D159865" w14:textId="77777777" w:rsidR="002310DE" w:rsidRPr="00216078" w:rsidRDefault="002310DE" w:rsidP="00DE6DBF">
            <w:pPr>
              <w:pStyle w:val="TAC"/>
              <w:rPr>
                <w:lang w:val="sv-SE" w:eastAsia="ja-JP"/>
              </w:rPr>
            </w:pPr>
            <w:r>
              <w:t>n2</w:t>
            </w:r>
          </w:p>
        </w:tc>
        <w:tc>
          <w:tcPr>
            <w:tcW w:w="1757" w:type="dxa"/>
            <w:tcBorders>
              <w:top w:val="single" w:sz="4" w:space="0" w:color="auto"/>
              <w:left w:val="single" w:sz="4" w:space="0" w:color="auto"/>
              <w:right w:val="single" w:sz="4" w:space="0" w:color="auto"/>
            </w:tcBorders>
            <w:vAlign w:val="center"/>
          </w:tcPr>
          <w:p w14:paraId="00843FD9" w14:textId="77777777" w:rsidR="002310DE" w:rsidRPr="00216078" w:rsidRDefault="002310DE" w:rsidP="00DE6DBF">
            <w:pPr>
              <w:pStyle w:val="TAC"/>
            </w:pPr>
          </w:p>
        </w:tc>
      </w:tr>
    </w:tbl>
    <w:p w14:paraId="3D6AA926" w14:textId="77777777" w:rsidR="002310DE" w:rsidRPr="00216078" w:rsidRDefault="002310DE" w:rsidP="002310DE">
      <w:pPr>
        <w:ind w:left="720"/>
        <w:rPr>
          <w:b/>
          <w:color w:val="00B050"/>
          <w:lang w:val="en-US" w:eastAsia="zh-CN"/>
        </w:rPr>
      </w:pPr>
    </w:p>
    <w:p w14:paraId="3FE7DC6A" w14:textId="7A6EA237" w:rsidR="002310DE" w:rsidRPr="00216078" w:rsidRDefault="00FC74A9" w:rsidP="002310DE">
      <w:pPr>
        <w:pStyle w:val="Heading3"/>
        <w:rPr>
          <w:rFonts w:cs="Arial"/>
          <w:szCs w:val="28"/>
          <w:lang w:val="en-US" w:eastAsia="zh-CN"/>
        </w:rPr>
      </w:pPr>
      <w:bookmarkStart w:id="6105" w:name="_Toc87781064"/>
      <w:bookmarkStart w:id="6106" w:name="_Toc87782281"/>
      <w:r>
        <w:rPr>
          <w:rFonts w:cs="Arial"/>
          <w:szCs w:val="28"/>
          <w:lang w:val="en-US" w:eastAsia="zh-CN"/>
        </w:rPr>
        <w:t>5.1.82</w:t>
      </w:r>
      <w:r w:rsidR="002310DE" w:rsidRPr="00216078">
        <w:rPr>
          <w:rFonts w:cs="Arial"/>
          <w:szCs w:val="28"/>
          <w:lang w:val="en-US" w:eastAsia="zh-CN"/>
        </w:rPr>
        <w:t>.</w:t>
      </w:r>
      <w:r w:rsidR="002310DE" w:rsidRPr="00216078">
        <w:rPr>
          <w:rFonts w:cs="Arial" w:hint="eastAsia"/>
          <w:szCs w:val="28"/>
          <w:lang w:val="en-US" w:eastAsia="zh-CN"/>
        </w:rPr>
        <w:t>2</w:t>
      </w:r>
      <w:r w:rsidR="002310DE" w:rsidRPr="00216078">
        <w:rPr>
          <w:rFonts w:cs="Arial"/>
          <w:szCs w:val="28"/>
          <w:lang w:val="en-US" w:eastAsia="zh-CN"/>
        </w:rPr>
        <w:tab/>
        <w:t xml:space="preserve">Configuration for </w:t>
      </w:r>
      <w:r w:rsidR="002310DE" w:rsidRPr="00216078">
        <w:rPr>
          <w:rFonts w:cs="Arial" w:hint="eastAsia"/>
          <w:szCs w:val="28"/>
          <w:lang w:val="en-US" w:eastAsia="zh-CN"/>
        </w:rPr>
        <w:t>DC</w:t>
      </w:r>
      <w:bookmarkEnd w:id="6105"/>
      <w:bookmarkEnd w:id="6106"/>
    </w:p>
    <w:p w14:paraId="3CFF9E88" w14:textId="462BACC0" w:rsidR="002310DE" w:rsidRPr="00216078" w:rsidRDefault="002310DE" w:rsidP="002310DE">
      <w:pPr>
        <w:pStyle w:val="TH"/>
        <w:rPr>
          <w:rFonts w:eastAsia="Yu Mincho"/>
          <w:sz w:val="28"/>
          <w:szCs w:val="28"/>
          <w:lang w:eastAsia="ja-JP"/>
        </w:rPr>
      </w:pPr>
      <w:r w:rsidRPr="00216078">
        <w:t xml:space="preserve">Table </w:t>
      </w:r>
      <w:r w:rsidR="00FC74A9">
        <w:t>5.1.82</w:t>
      </w:r>
      <w:r w:rsidRPr="00216078">
        <w:t>.</w:t>
      </w:r>
      <w:r>
        <w:t>2</w:t>
      </w:r>
      <w:r w:rsidRPr="00216078">
        <w:t>-1: Inter-band EN-DC configurations (</w:t>
      </w:r>
      <w:r>
        <w:t>four</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2310DE" w:rsidRPr="00216078" w14:paraId="458C8EC6" w14:textId="77777777" w:rsidTr="00DE6DBF">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3571A0F2" w14:textId="77777777" w:rsidR="002310DE" w:rsidRPr="00216078" w:rsidRDefault="002310DE" w:rsidP="00DE6DBF">
            <w:pPr>
              <w:pStyle w:val="TAH"/>
              <w:rPr>
                <w:lang w:val="en-US" w:eastAsia="fi-FI"/>
              </w:rPr>
            </w:pPr>
            <w:r w:rsidRPr="00216078">
              <w:rPr>
                <w:lang w:val="en-US" w:eastAsia="fi-FI"/>
              </w:rPr>
              <w:t>EN-DC</w:t>
            </w:r>
          </w:p>
          <w:p w14:paraId="63384013" w14:textId="77777777" w:rsidR="002310DE" w:rsidRPr="00216078" w:rsidRDefault="002310DE" w:rsidP="00DE6DBF">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7FFF02C6" w14:textId="77777777" w:rsidR="002310DE" w:rsidRPr="00216078" w:rsidRDefault="002310DE" w:rsidP="00DE6DBF">
            <w:pPr>
              <w:pStyle w:val="TAH"/>
              <w:rPr>
                <w:lang w:val="en-US" w:eastAsia="fi-FI"/>
              </w:rPr>
            </w:pPr>
            <w:r w:rsidRPr="00216078">
              <w:rPr>
                <w:lang w:val="en-US" w:eastAsia="fi-FI"/>
              </w:rPr>
              <w:t>Uplink EN-DC</w:t>
            </w:r>
          </w:p>
          <w:p w14:paraId="751A5904" w14:textId="77777777" w:rsidR="002310DE" w:rsidRPr="00216078" w:rsidRDefault="002310DE" w:rsidP="00DE6DBF">
            <w:pPr>
              <w:pStyle w:val="TAH"/>
              <w:rPr>
                <w:lang w:val="en-US" w:eastAsia="fi-FI"/>
              </w:rPr>
            </w:pPr>
            <w:r w:rsidRPr="00216078">
              <w:rPr>
                <w:lang w:val="en-US" w:eastAsia="fi-FI"/>
              </w:rPr>
              <w:t>configuration</w:t>
            </w:r>
          </w:p>
          <w:p w14:paraId="0ED5EEA9" w14:textId="77777777" w:rsidR="002310DE" w:rsidRPr="00216078" w:rsidRDefault="002310DE" w:rsidP="00DE6DBF">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403174C7" w14:textId="77777777" w:rsidR="002310DE" w:rsidRPr="00216078" w:rsidRDefault="002310DE" w:rsidP="00DE6DBF">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4459D6A7" w14:textId="77777777" w:rsidR="002310DE" w:rsidRPr="00216078" w:rsidRDefault="002310DE" w:rsidP="00DE6DBF">
            <w:pPr>
              <w:pStyle w:val="TAH"/>
              <w:rPr>
                <w:rFonts w:cs="Arial"/>
                <w:bCs/>
                <w:szCs w:val="18"/>
                <w:lang w:eastAsia="fi-FI"/>
              </w:rPr>
            </w:pPr>
            <w:r w:rsidRPr="00216078">
              <w:rPr>
                <w:lang w:eastAsia="fi-FI"/>
              </w:rPr>
              <w:t>NR band</w:t>
            </w:r>
          </w:p>
        </w:tc>
      </w:tr>
      <w:tr w:rsidR="002310DE" w:rsidRPr="00216078" w14:paraId="73877237" w14:textId="77777777" w:rsidTr="00DE6DBF">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3C4E0E0F" w14:textId="77777777" w:rsidR="002310DE" w:rsidRPr="00216078" w:rsidRDefault="002310DE" w:rsidP="00DE6DBF">
            <w:pPr>
              <w:pStyle w:val="TAC"/>
              <w:rPr>
                <w:rFonts w:cs="Arial"/>
                <w:lang w:eastAsia="ja-JP"/>
              </w:rPr>
            </w:pPr>
            <w:r w:rsidRPr="00FD6E97">
              <w:rPr>
                <w:rFonts w:eastAsia="SimSun"/>
                <w:lang w:eastAsia="zh-CN"/>
              </w:rPr>
              <w:t>DC_</w:t>
            </w:r>
            <w:r w:rsidRPr="00256999">
              <w:rPr>
                <w:rFonts w:eastAsia="SimSun"/>
                <w:lang w:eastAsia="zh-CN"/>
              </w:rPr>
              <w:t>2A-</w:t>
            </w:r>
            <w:r>
              <w:rPr>
                <w:rFonts w:eastAsia="SimSun"/>
                <w:lang w:eastAsia="zh-CN"/>
              </w:rPr>
              <w:t>66</w:t>
            </w:r>
            <w:r w:rsidRPr="00256999">
              <w:rPr>
                <w:rFonts w:eastAsia="SimSun"/>
                <w:lang w:eastAsia="zh-CN"/>
              </w:rPr>
              <w:t xml:space="preserve">A </w:t>
            </w:r>
            <w:r w:rsidRPr="00AE7D69">
              <w:rPr>
                <w:rFonts w:eastAsia="SimSun"/>
                <w:lang w:eastAsia="zh-CN"/>
              </w:rPr>
              <w:t>-</w:t>
            </w:r>
            <w:r>
              <w:rPr>
                <w:rFonts w:eastAsia="SimSun"/>
                <w:lang w:eastAsia="zh-CN"/>
              </w:rPr>
              <w:t>71</w:t>
            </w:r>
            <w:r w:rsidRPr="00D01BB4">
              <w:rPr>
                <w:rFonts w:eastAsia="SimSun"/>
                <w:lang w:eastAsia="zh-CN"/>
              </w:rPr>
              <w:t>A_n2A</w:t>
            </w:r>
          </w:p>
        </w:tc>
        <w:tc>
          <w:tcPr>
            <w:tcW w:w="2279" w:type="dxa"/>
            <w:tcBorders>
              <w:top w:val="single" w:sz="4" w:space="0" w:color="auto"/>
              <w:left w:val="single" w:sz="4" w:space="0" w:color="auto"/>
              <w:bottom w:val="single" w:sz="4" w:space="0" w:color="auto"/>
              <w:right w:val="single" w:sz="4" w:space="0" w:color="auto"/>
            </w:tcBorders>
            <w:vAlign w:val="center"/>
          </w:tcPr>
          <w:p w14:paraId="197E1DE8" w14:textId="77777777" w:rsidR="002310DE" w:rsidRDefault="002310DE" w:rsidP="00DE6DBF">
            <w:pPr>
              <w:pStyle w:val="TAC"/>
              <w:rPr>
                <w:rFonts w:eastAsia="SimSun"/>
                <w:lang w:eastAsia="zh-CN"/>
              </w:rPr>
            </w:pPr>
          </w:p>
          <w:p w14:paraId="164E1990" w14:textId="77777777" w:rsidR="002310DE" w:rsidRPr="00216078" w:rsidRDefault="002310DE" w:rsidP="00DE6DBF">
            <w:pPr>
              <w:pStyle w:val="TAC"/>
              <w:rPr>
                <w:b/>
                <w:lang w:val="fi-FI" w:eastAsia="fi-FI"/>
              </w:rPr>
            </w:pPr>
            <w:r w:rsidRPr="00A8065B">
              <w:rPr>
                <w:rFonts w:eastAsia="SimSun"/>
                <w:lang w:eastAsia="zh-CN"/>
              </w:rPr>
              <w:t>DC_</w:t>
            </w:r>
            <w:r>
              <w:rPr>
                <w:rFonts w:eastAsia="SimSun"/>
                <w:lang w:eastAsia="zh-CN"/>
              </w:rPr>
              <w:t>66</w:t>
            </w:r>
            <w:r w:rsidRPr="00A8065B">
              <w:rPr>
                <w:rFonts w:eastAsia="SimSun"/>
                <w:lang w:eastAsia="zh-CN"/>
              </w:rPr>
              <w:t>A_n</w:t>
            </w:r>
            <w:r>
              <w:rPr>
                <w:rFonts w:eastAsia="SimSun"/>
                <w:lang w:eastAsia="zh-CN"/>
              </w:rPr>
              <w:t>2</w:t>
            </w:r>
            <w:r w:rsidRPr="00A8065B">
              <w:rPr>
                <w:rFonts w:eastAsia="SimSun"/>
                <w:lang w:eastAsia="zh-CN"/>
              </w:rPr>
              <w:t>A, DC_</w:t>
            </w:r>
            <w:r>
              <w:rPr>
                <w:rFonts w:eastAsia="SimSun"/>
                <w:lang w:eastAsia="zh-CN"/>
              </w:rPr>
              <w:t>71</w:t>
            </w:r>
            <w:r w:rsidRPr="00A8065B">
              <w:rPr>
                <w:rFonts w:eastAsia="SimSun"/>
                <w:lang w:eastAsia="zh-CN"/>
              </w:rPr>
              <w:t>A_n</w:t>
            </w:r>
            <w:r>
              <w:rPr>
                <w:rFonts w:eastAsia="SimSun"/>
                <w:lang w:eastAsia="zh-CN"/>
              </w:rPr>
              <w:t>2</w:t>
            </w:r>
            <w:r w:rsidRPr="00A8065B">
              <w:rPr>
                <w:rFonts w:eastAsia="SimSun"/>
                <w:lang w:eastAsia="zh-CN"/>
              </w:rPr>
              <w:t>A</w:t>
            </w:r>
            <w:r>
              <w:rPr>
                <w:rFonts w:eastAsia="SimSun"/>
                <w:lang w:eastAsia="zh-CN"/>
              </w:rPr>
              <w:br/>
            </w:r>
          </w:p>
        </w:tc>
        <w:tc>
          <w:tcPr>
            <w:tcW w:w="2638" w:type="dxa"/>
            <w:tcBorders>
              <w:top w:val="single" w:sz="4" w:space="0" w:color="auto"/>
              <w:left w:val="single" w:sz="4" w:space="0" w:color="auto"/>
              <w:bottom w:val="single" w:sz="4" w:space="0" w:color="auto"/>
              <w:right w:val="single" w:sz="4" w:space="0" w:color="auto"/>
            </w:tcBorders>
            <w:vAlign w:val="center"/>
          </w:tcPr>
          <w:p w14:paraId="4D375957" w14:textId="77777777" w:rsidR="002310DE" w:rsidRDefault="002310DE" w:rsidP="00DE6DBF">
            <w:pPr>
              <w:pStyle w:val="TAC"/>
              <w:rPr>
                <w:rFonts w:eastAsia="SimSun"/>
                <w:lang w:eastAsia="zh-CN"/>
              </w:rPr>
            </w:pPr>
            <w:r>
              <w:rPr>
                <w:rFonts w:eastAsia="SimSun"/>
                <w:lang w:eastAsia="zh-CN"/>
              </w:rPr>
              <w:t>CA</w:t>
            </w:r>
            <w:r w:rsidRPr="00351127">
              <w:rPr>
                <w:rFonts w:eastAsia="SimSun"/>
                <w:lang w:eastAsia="zh-CN"/>
              </w:rPr>
              <w:t>_</w:t>
            </w:r>
            <w:r>
              <w:rPr>
                <w:rFonts w:eastAsia="SimSun"/>
                <w:lang w:eastAsia="zh-CN"/>
              </w:rPr>
              <w:t>2</w:t>
            </w:r>
            <w:r w:rsidRPr="00ED4C8E">
              <w:rPr>
                <w:rFonts w:eastAsia="SimSun"/>
                <w:lang w:eastAsia="zh-CN"/>
              </w:rPr>
              <w:t>A-</w:t>
            </w:r>
            <w:r>
              <w:rPr>
                <w:rFonts w:eastAsia="SimSun"/>
                <w:lang w:eastAsia="zh-CN"/>
              </w:rPr>
              <w:t>66</w:t>
            </w:r>
            <w:r w:rsidRPr="00ED4C8E">
              <w:rPr>
                <w:rFonts w:eastAsia="SimSun"/>
                <w:lang w:eastAsia="zh-CN"/>
              </w:rPr>
              <w:t>A-</w:t>
            </w:r>
            <w:r>
              <w:rPr>
                <w:rFonts w:eastAsia="SimSun"/>
                <w:lang w:eastAsia="zh-CN"/>
              </w:rPr>
              <w:t>71</w:t>
            </w:r>
            <w:r w:rsidRPr="00ED4C8E">
              <w:rPr>
                <w:rFonts w:eastAsia="SimSun"/>
                <w:lang w:eastAsia="zh-CN"/>
              </w:rPr>
              <w:t>A</w:t>
            </w:r>
          </w:p>
          <w:p w14:paraId="5F6B4901" w14:textId="77777777" w:rsidR="002310DE" w:rsidRPr="000B36D5" w:rsidRDefault="002310DE" w:rsidP="00DE6DBF">
            <w:pPr>
              <w:pStyle w:val="TAC"/>
              <w:rPr>
                <w:rFonts w:cs="Arial"/>
                <w:lang w:eastAsia="ja-JP"/>
              </w:rPr>
            </w:pPr>
          </w:p>
        </w:tc>
        <w:tc>
          <w:tcPr>
            <w:tcW w:w="2358" w:type="dxa"/>
            <w:tcBorders>
              <w:top w:val="single" w:sz="4" w:space="0" w:color="auto"/>
              <w:left w:val="single" w:sz="4" w:space="0" w:color="auto"/>
              <w:bottom w:val="single" w:sz="4" w:space="0" w:color="auto"/>
              <w:right w:val="single" w:sz="4" w:space="0" w:color="auto"/>
            </w:tcBorders>
            <w:vAlign w:val="center"/>
          </w:tcPr>
          <w:p w14:paraId="31DC8282" w14:textId="77777777" w:rsidR="002310DE" w:rsidRPr="00216078" w:rsidRDefault="002310DE" w:rsidP="00DE6DBF">
            <w:pPr>
              <w:pStyle w:val="TAH"/>
              <w:rPr>
                <w:b w:val="0"/>
                <w:lang w:val="fi-FI" w:eastAsia="fi-FI"/>
              </w:rPr>
            </w:pPr>
            <w:r>
              <w:rPr>
                <w:b w:val="0"/>
                <w:lang w:val="fi-FI" w:eastAsia="fi-FI"/>
              </w:rPr>
              <w:t>n2A</w:t>
            </w:r>
          </w:p>
        </w:tc>
      </w:tr>
    </w:tbl>
    <w:p w14:paraId="2E35A2A4" w14:textId="77777777" w:rsidR="002310DE" w:rsidRPr="00216078" w:rsidRDefault="002310DE" w:rsidP="002310DE">
      <w:pPr>
        <w:ind w:left="720"/>
        <w:rPr>
          <w:b/>
          <w:color w:val="00B050"/>
          <w:lang w:val="en-US" w:eastAsia="zh-CN"/>
        </w:rPr>
      </w:pPr>
    </w:p>
    <w:p w14:paraId="5AAD2E64" w14:textId="4EBE088A" w:rsidR="002310DE" w:rsidRPr="00216078" w:rsidRDefault="00FC74A9" w:rsidP="002310DE">
      <w:pPr>
        <w:keepNext/>
        <w:keepLines/>
        <w:spacing w:before="120"/>
        <w:outlineLvl w:val="2"/>
        <w:rPr>
          <w:rFonts w:ascii="Arial" w:hAnsi="Arial" w:cs="Arial"/>
          <w:sz w:val="28"/>
          <w:szCs w:val="28"/>
          <w:lang w:val="en-US" w:eastAsia="zh-CN"/>
        </w:rPr>
      </w:pPr>
      <w:r>
        <w:rPr>
          <w:rFonts w:ascii="Arial" w:hAnsi="Arial" w:cs="Arial"/>
          <w:sz w:val="28"/>
          <w:szCs w:val="28"/>
          <w:lang w:val="en-US"/>
        </w:rPr>
        <w:t>5.1.82</w:t>
      </w:r>
      <w:r w:rsidR="002310DE" w:rsidRPr="00216078">
        <w:rPr>
          <w:rFonts w:ascii="Arial" w:hAnsi="Arial" w:cs="Arial"/>
          <w:sz w:val="28"/>
          <w:szCs w:val="28"/>
          <w:lang w:val="en-US"/>
        </w:rPr>
        <w:t>.</w:t>
      </w:r>
      <w:r w:rsidR="002310DE" w:rsidRPr="00216078">
        <w:rPr>
          <w:rFonts w:ascii="Arial" w:hAnsi="Arial" w:cs="Arial"/>
          <w:sz w:val="28"/>
          <w:szCs w:val="28"/>
          <w:lang w:val="en-US" w:eastAsia="zh-CN"/>
        </w:rPr>
        <w:t>3</w:t>
      </w:r>
      <w:r w:rsidR="002310DE" w:rsidRPr="00216078">
        <w:rPr>
          <w:rFonts w:ascii="Arial" w:hAnsi="Arial" w:cs="Arial"/>
          <w:sz w:val="28"/>
          <w:szCs w:val="28"/>
          <w:lang w:val="en-US" w:eastAsia="zh-CN"/>
        </w:rPr>
        <w:tab/>
      </w:r>
      <w:r w:rsidR="002310DE" w:rsidRPr="00216078">
        <w:rPr>
          <w:rFonts w:ascii="Arial" w:hAnsi="Arial" w:cs="Arial"/>
          <w:sz w:val="28"/>
          <w:szCs w:val="28"/>
          <w:lang w:val="en-US" w:eastAsia="sv-SE"/>
        </w:rPr>
        <w:tab/>
      </w:r>
      <w:r w:rsidR="002310DE" w:rsidRPr="00216078">
        <w:rPr>
          <w:rFonts w:ascii="Arial" w:hAnsi="Arial" w:cs="Arial"/>
          <w:sz w:val="28"/>
          <w:szCs w:val="28"/>
          <w:lang w:val="en-US"/>
        </w:rPr>
        <w:t>∆T</w:t>
      </w:r>
      <w:r w:rsidR="002310DE" w:rsidRPr="00216078">
        <w:rPr>
          <w:rFonts w:ascii="Arial" w:hAnsi="Arial" w:cs="Arial"/>
          <w:sz w:val="28"/>
          <w:szCs w:val="28"/>
          <w:vertAlign w:val="subscript"/>
          <w:lang w:val="en-US"/>
        </w:rPr>
        <w:t>IB</w:t>
      </w:r>
      <w:r w:rsidR="002310DE" w:rsidRPr="00216078">
        <w:rPr>
          <w:rFonts w:ascii="Arial" w:hAnsi="Arial" w:cs="Arial"/>
          <w:sz w:val="28"/>
          <w:szCs w:val="28"/>
          <w:lang w:val="en-US"/>
        </w:rPr>
        <w:t xml:space="preserve"> and ∆R</w:t>
      </w:r>
      <w:r w:rsidR="002310DE" w:rsidRPr="00216078">
        <w:rPr>
          <w:rFonts w:ascii="Arial" w:hAnsi="Arial" w:cs="Arial"/>
          <w:sz w:val="28"/>
          <w:szCs w:val="28"/>
          <w:vertAlign w:val="subscript"/>
          <w:lang w:val="en-US"/>
        </w:rPr>
        <w:t>IB</w:t>
      </w:r>
      <w:r w:rsidR="002310DE" w:rsidRPr="00216078">
        <w:rPr>
          <w:rFonts w:ascii="Arial" w:hAnsi="Arial" w:cs="Arial"/>
          <w:sz w:val="28"/>
          <w:szCs w:val="28"/>
          <w:lang w:val="en-US"/>
        </w:rPr>
        <w:t xml:space="preserve"> values</w:t>
      </w:r>
    </w:p>
    <w:p w14:paraId="40D990BD" w14:textId="77777777" w:rsidR="002310DE" w:rsidRPr="00216078" w:rsidRDefault="002310DE" w:rsidP="002310DE">
      <w:r w:rsidRPr="00216078">
        <w:t xml:space="preserve">For </w:t>
      </w:r>
      <w:r w:rsidRPr="00216078">
        <w:rPr>
          <w:rFonts w:hint="eastAsia"/>
        </w:rPr>
        <w:t>DC_</w:t>
      </w:r>
      <w:r>
        <w:t>2-</w:t>
      </w:r>
      <w:r>
        <w:rPr>
          <w:rFonts w:ascii="Arial" w:hAnsi="Arial" w:cs="Arial"/>
          <w:sz w:val="18"/>
          <w:szCs w:val="18"/>
          <w:lang w:val="en-US" w:eastAsia="ja-JP"/>
        </w:rPr>
        <w:t>66</w:t>
      </w:r>
      <w:r w:rsidRPr="00AE7D69">
        <w:rPr>
          <w:rFonts w:ascii="Arial" w:hAnsi="Arial" w:cs="Arial"/>
          <w:sz w:val="18"/>
          <w:szCs w:val="18"/>
          <w:lang w:val="en-US" w:eastAsia="ja-JP"/>
        </w:rPr>
        <w:t>-</w:t>
      </w:r>
      <w:r>
        <w:rPr>
          <w:rFonts w:ascii="Arial" w:hAnsi="Arial" w:cs="Arial"/>
          <w:sz w:val="18"/>
          <w:szCs w:val="18"/>
          <w:lang w:val="en-US" w:eastAsia="ja-JP"/>
        </w:rPr>
        <w:t>71</w:t>
      </w:r>
      <w:r w:rsidRPr="00AE7D69">
        <w:rPr>
          <w:rFonts w:ascii="Arial" w:hAnsi="Arial" w:cs="Arial"/>
          <w:sz w:val="18"/>
          <w:szCs w:val="18"/>
          <w:lang w:val="en-US" w:eastAsia="ja-JP"/>
        </w:rPr>
        <w:t>_n</w:t>
      </w:r>
      <w:r>
        <w:rPr>
          <w:rFonts w:ascii="Arial" w:hAnsi="Arial" w:cs="Arial"/>
          <w:sz w:val="18"/>
          <w:szCs w:val="18"/>
          <w:lang w:val="en-US" w:eastAsia="ja-JP"/>
        </w:rPr>
        <w:t>2</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r>
        <w:t xml:space="preserve"> based on values for CA_2-66-71 in 36.101.</w:t>
      </w:r>
    </w:p>
    <w:p w14:paraId="75927767" w14:textId="05924BA3" w:rsidR="002310DE" w:rsidRPr="00216078" w:rsidRDefault="002310DE" w:rsidP="002310DE">
      <w:pPr>
        <w:jc w:val="center"/>
        <w:rPr>
          <w:rFonts w:ascii="Arial" w:hAnsi="Arial"/>
          <w:b/>
          <w:lang w:eastAsia="x-none"/>
        </w:rPr>
      </w:pPr>
      <w:r w:rsidRPr="00216078">
        <w:rPr>
          <w:rFonts w:ascii="Arial" w:hAnsi="Arial"/>
          <w:b/>
          <w:lang w:eastAsia="x-none"/>
        </w:rPr>
        <w:t xml:space="preserve">Table </w:t>
      </w:r>
      <w:r w:rsidR="00FC74A9">
        <w:rPr>
          <w:rFonts w:ascii="Arial" w:hAnsi="Arial"/>
          <w:b/>
          <w:lang w:eastAsia="x-none"/>
        </w:rPr>
        <w:t>5.1.82</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2310DE" w:rsidRPr="00216078" w14:paraId="76D711E2" w14:textId="77777777" w:rsidTr="00DE6DBF">
        <w:trPr>
          <w:tblHeader/>
          <w:jc w:val="center"/>
        </w:trPr>
        <w:tc>
          <w:tcPr>
            <w:tcW w:w="1535" w:type="dxa"/>
            <w:vAlign w:val="center"/>
          </w:tcPr>
          <w:p w14:paraId="0EFB94F8" w14:textId="77777777" w:rsidR="002310DE" w:rsidRPr="00216078" w:rsidRDefault="002310DE" w:rsidP="00DE6DBF">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14:paraId="648EACF5" w14:textId="77777777" w:rsidR="002310DE" w:rsidRPr="00216078" w:rsidRDefault="002310DE" w:rsidP="00DE6DBF">
            <w:pPr>
              <w:pStyle w:val="TAH"/>
            </w:pPr>
            <w:r w:rsidRPr="00216078">
              <w:t>E-UTRA and NR Band</w:t>
            </w:r>
          </w:p>
        </w:tc>
        <w:tc>
          <w:tcPr>
            <w:tcW w:w="2340" w:type="dxa"/>
            <w:vAlign w:val="center"/>
          </w:tcPr>
          <w:p w14:paraId="508E1C0D" w14:textId="77777777" w:rsidR="002310DE" w:rsidRPr="00216078" w:rsidRDefault="002310DE" w:rsidP="00DE6DBF">
            <w:pPr>
              <w:pStyle w:val="TAH"/>
            </w:pPr>
            <w:r w:rsidRPr="00216078">
              <w:t>ΔT</w:t>
            </w:r>
            <w:r w:rsidRPr="00216078">
              <w:rPr>
                <w:vertAlign w:val="subscript"/>
              </w:rPr>
              <w:t>IB,c</w:t>
            </w:r>
            <w:r w:rsidRPr="00216078">
              <w:t xml:space="preserve"> [dB]</w:t>
            </w:r>
          </w:p>
        </w:tc>
      </w:tr>
      <w:tr w:rsidR="002310DE" w:rsidRPr="00216078" w14:paraId="3E3386FB" w14:textId="77777777" w:rsidTr="00DE6DBF">
        <w:trPr>
          <w:jc w:val="center"/>
        </w:trPr>
        <w:tc>
          <w:tcPr>
            <w:tcW w:w="1535" w:type="dxa"/>
            <w:vMerge w:val="restart"/>
            <w:vAlign w:val="center"/>
          </w:tcPr>
          <w:p w14:paraId="33D61246" w14:textId="77777777" w:rsidR="002310DE" w:rsidRPr="00D01BB4" w:rsidRDefault="002310DE" w:rsidP="00DE6DBF">
            <w:pPr>
              <w:keepNext/>
              <w:keepLines/>
              <w:spacing w:after="0"/>
              <w:jc w:val="center"/>
              <w:rPr>
                <w:rFonts w:asciiTheme="minorBidi" w:hAnsiTheme="minorBidi" w:cstheme="minorBidi"/>
                <w:lang w:val="en-US"/>
              </w:rPr>
            </w:pPr>
            <w:r w:rsidRPr="00D01BB4">
              <w:rPr>
                <w:rFonts w:asciiTheme="minorBidi" w:hAnsiTheme="minorBidi" w:cstheme="minorBidi"/>
                <w:sz w:val="18"/>
                <w:szCs w:val="18"/>
                <w:lang w:val="sv-SE" w:eastAsia="ja-JP"/>
              </w:rPr>
              <w:t>DC_2-</w:t>
            </w:r>
            <w:r>
              <w:rPr>
                <w:rFonts w:asciiTheme="minorBidi" w:hAnsiTheme="minorBidi" w:cstheme="minorBidi"/>
                <w:lang w:eastAsia="ja-JP"/>
              </w:rPr>
              <w:t>66</w:t>
            </w:r>
            <w:r w:rsidRPr="00D01BB4">
              <w:rPr>
                <w:rFonts w:asciiTheme="minorBidi" w:hAnsiTheme="minorBidi" w:cstheme="minorBidi"/>
                <w:lang w:eastAsia="ja-JP"/>
              </w:rPr>
              <w:t>-</w:t>
            </w:r>
            <w:r>
              <w:rPr>
                <w:rFonts w:asciiTheme="minorBidi" w:hAnsiTheme="minorBidi" w:cstheme="minorBidi"/>
                <w:lang w:eastAsia="ja-JP"/>
              </w:rPr>
              <w:t>71</w:t>
            </w:r>
            <w:r w:rsidRPr="00D01BB4">
              <w:rPr>
                <w:rFonts w:asciiTheme="minorBidi" w:hAnsiTheme="minorBidi" w:cstheme="minorBidi"/>
                <w:lang w:eastAsia="ja-JP"/>
              </w:rPr>
              <w:t>_n</w:t>
            </w:r>
            <w:r>
              <w:rPr>
                <w:rFonts w:asciiTheme="minorBidi" w:hAnsiTheme="minorBidi" w:cstheme="minorBidi"/>
                <w:lang w:eastAsia="ja-JP"/>
              </w:rPr>
              <w:t>2</w:t>
            </w:r>
          </w:p>
        </w:tc>
        <w:tc>
          <w:tcPr>
            <w:tcW w:w="2049" w:type="dxa"/>
            <w:vAlign w:val="center"/>
          </w:tcPr>
          <w:p w14:paraId="3687D4FB" w14:textId="77777777" w:rsidR="002310DE" w:rsidRPr="00E93805" w:rsidRDefault="002310DE" w:rsidP="00DE6DBF">
            <w:pPr>
              <w:keepNext/>
              <w:keepLines/>
              <w:spacing w:after="0"/>
              <w:jc w:val="center"/>
              <w:rPr>
                <w:rFonts w:ascii="Arial" w:hAnsi="Arial" w:cs="Arial"/>
                <w:sz w:val="18"/>
                <w:szCs w:val="18"/>
                <w:lang w:val="en-US" w:eastAsia="ja-JP"/>
              </w:rPr>
            </w:pPr>
            <w:r>
              <w:rPr>
                <w:rFonts w:ascii="Arial" w:hAnsi="Arial" w:cs="Arial"/>
                <w:sz w:val="18"/>
                <w:szCs w:val="18"/>
                <w:lang w:val="sv-SE" w:eastAsia="ja-JP"/>
              </w:rPr>
              <w:t>2</w:t>
            </w:r>
          </w:p>
        </w:tc>
        <w:tc>
          <w:tcPr>
            <w:tcW w:w="2340" w:type="dxa"/>
          </w:tcPr>
          <w:p w14:paraId="14027AF3" w14:textId="77777777" w:rsidR="002310DE" w:rsidRPr="00216078" w:rsidRDefault="002310DE" w:rsidP="00DE6DBF">
            <w:pPr>
              <w:pStyle w:val="TAC"/>
            </w:pPr>
            <w:r w:rsidRPr="001D386E">
              <w:rPr>
                <w:rFonts w:hint="eastAsia"/>
                <w:lang w:eastAsia="zh-CN"/>
              </w:rPr>
              <w:t>0.5</w:t>
            </w:r>
          </w:p>
        </w:tc>
      </w:tr>
      <w:tr w:rsidR="002310DE" w:rsidRPr="00216078" w14:paraId="11ADFEA8" w14:textId="77777777" w:rsidTr="00DE6DBF">
        <w:trPr>
          <w:jc w:val="center"/>
        </w:trPr>
        <w:tc>
          <w:tcPr>
            <w:tcW w:w="1535" w:type="dxa"/>
            <w:vMerge/>
            <w:vAlign w:val="center"/>
          </w:tcPr>
          <w:p w14:paraId="59CE28B1" w14:textId="77777777" w:rsidR="002310DE" w:rsidRPr="00042DDD" w:rsidRDefault="002310DE" w:rsidP="00DE6DBF">
            <w:pPr>
              <w:keepNext/>
              <w:keepLines/>
              <w:spacing w:after="0"/>
              <w:jc w:val="center"/>
              <w:rPr>
                <w:rFonts w:ascii="Arial" w:hAnsi="Arial" w:cs="Arial"/>
                <w:sz w:val="18"/>
                <w:lang w:val="en-US" w:eastAsia="ja-JP"/>
              </w:rPr>
            </w:pPr>
          </w:p>
        </w:tc>
        <w:tc>
          <w:tcPr>
            <w:tcW w:w="2049" w:type="dxa"/>
            <w:vAlign w:val="center"/>
          </w:tcPr>
          <w:p w14:paraId="54FC0283" w14:textId="77777777" w:rsidR="002310DE" w:rsidRDefault="002310DE" w:rsidP="00DE6DBF">
            <w:pPr>
              <w:keepNext/>
              <w:keepLines/>
              <w:spacing w:after="0"/>
              <w:jc w:val="center"/>
              <w:rPr>
                <w:rFonts w:ascii="Arial" w:hAnsi="Arial" w:cs="Arial"/>
                <w:sz w:val="18"/>
                <w:szCs w:val="18"/>
                <w:lang w:val="sv-SE" w:eastAsia="ja-JP"/>
              </w:rPr>
            </w:pPr>
            <w:r>
              <w:rPr>
                <w:rFonts w:ascii="Arial" w:hAnsi="Arial" w:cs="Arial"/>
                <w:sz w:val="18"/>
                <w:szCs w:val="18"/>
                <w:lang w:val="sv-SE" w:eastAsia="ja-JP"/>
              </w:rPr>
              <w:t>66</w:t>
            </w:r>
          </w:p>
        </w:tc>
        <w:tc>
          <w:tcPr>
            <w:tcW w:w="2340" w:type="dxa"/>
          </w:tcPr>
          <w:p w14:paraId="62F9513A" w14:textId="77777777" w:rsidR="002310DE" w:rsidRDefault="002310DE" w:rsidP="00DE6DBF">
            <w:pPr>
              <w:pStyle w:val="TAC"/>
              <w:rPr>
                <w:rFonts w:cs="Arial"/>
              </w:rPr>
            </w:pPr>
            <w:r w:rsidRPr="001D386E">
              <w:rPr>
                <w:rFonts w:hint="eastAsia"/>
                <w:lang w:eastAsia="zh-CN"/>
              </w:rPr>
              <w:t>0.5</w:t>
            </w:r>
          </w:p>
        </w:tc>
      </w:tr>
      <w:tr w:rsidR="002310DE" w:rsidRPr="00216078" w14:paraId="2C462A48" w14:textId="77777777" w:rsidTr="00DE6DBF">
        <w:trPr>
          <w:jc w:val="center"/>
        </w:trPr>
        <w:tc>
          <w:tcPr>
            <w:tcW w:w="1535" w:type="dxa"/>
            <w:vMerge/>
            <w:vAlign w:val="center"/>
          </w:tcPr>
          <w:p w14:paraId="5B0F2BAD" w14:textId="77777777" w:rsidR="002310DE" w:rsidRPr="00042DDD" w:rsidRDefault="002310DE" w:rsidP="00DE6DBF">
            <w:pPr>
              <w:keepNext/>
              <w:keepLines/>
              <w:spacing w:after="0"/>
              <w:jc w:val="center"/>
              <w:rPr>
                <w:rFonts w:ascii="Arial" w:hAnsi="Arial" w:cs="Arial"/>
                <w:sz w:val="18"/>
                <w:lang w:val="en-US" w:eastAsia="ja-JP"/>
              </w:rPr>
            </w:pPr>
          </w:p>
        </w:tc>
        <w:tc>
          <w:tcPr>
            <w:tcW w:w="2049" w:type="dxa"/>
            <w:vAlign w:val="center"/>
          </w:tcPr>
          <w:p w14:paraId="700B71F9" w14:textId="77777777" w:rsidR="002310DE" w:rsidRDefault="002310DE" w:rsidP="00DE6DBF">
            <w:pPr>
              <w:keepNext/>
              <w:keepLines/>
              <w:spacing w:after="0"/>
              <w:jc w:val="center"/>
              <w:rPr>
                <w:rFonts w:ascii="Arial" w:hAnsi="Arial" w:cs="Arial"/>
                <w:sz w:val="18"/>
                <w:szCs w:val="18"/>
                <w:lang w:val="sv-SE" w:eastAsia="ja-JP"/>
              </w:rPr>
            </w:pPr>
            <w:r>
              <w:rPr>
                <w:rFonts w:ascii="Arial" w:hAnsi="Arial" w:cs="Arial"/>
                <w:sz w:val="18"/>
                <w:szCs w:val="18"/>
                <w:lang w:val="sv-SE" w:eastAsia="ja-JP"/>
              </w:rPr>
              <w:t>71</w:t>
            </w:r>
          </w:p>
        </w:tc>
        <w:tc>
          <w:tcPr>
            <w:tcW w:w="2340" w:type="dxa"/>
          </w:tcPr>
          <w:p w14:paraId="02204D67" w14:textId="77777777" w:rsidR="002310DE" w:rsidRPr="001D386E" w:rsidRDefault="002310DE" w:rsidP="00DE6DBF">
            <w:pPr>
              <w:pStyle w:val="TAC"/>
              <w:rPr>
                <w:rFonts w:cs="Arial"/>
              </w:rPr>
            </w:pPr>
            <w:r w:rsidRPr="001D386E">
              <w:rPr>
                <w:rFonts w:hint="eastAsia"/>
                <w:lang w:eastAsia="zh-CN"/>
              </w:rPr>
              <w:t>0.3</w:t>
            </w:r>
          </w:p>
        </w:tc>
      </w:tr>
      <w:tr w:rsidR="002310DE" w:rsidRPr="00216078" w14:paraId="18FCBAF0" w14:textId="77777777" w:rsidTr="008D04D6">
        <w:trPr>
          <w:jc w:val="center"/>
        </w:trPr>
        <w:tc>
          <w:tcPr>
            <w:tcW w:w="1535" w:type="dxa"/>
            <w:vMerge/>
            <w:vAlign w:val="center"/>
          </w:tcPr>
          <w:p w14:paraId="1AD0D90A" w14:textId="77777777" w:rsidR="002310DE" w:rsidRPr="00042DDD" w:rsidRDefault="002310DE" w:rsidP="00DE6DBF">
            <w:pPr>
              <w:keepNext/>
              <w:keepLines/>
              <w:spacing w:after="0"/>
              <w:jc w:val="center"/>
              <w:rPr>
                <w:rFonts w:ascii="Arial" w:hAnsi="Arial" w:cs="Arial"/>
                <w:sz w:val="18"/>
                <w:lang w:val="en-US" w:eastAsia="ja-JP"/>
              </w:rPr>
            </w:pPr>
          </w:p>
        </w:tc>
        <w:tc>
          <w:tcPr>
            <w:tcW w:w="2049" w:type="dxa"/>
            <w:vAlign w:val="center"/>
          </w:tcPr>
          <w:p w14:paraId="592306AF" w14:textId="77777777" w:rsidR="002310DE" w:rsidRDefault="002310DE" w:rsidP="00DE6DBF">
            <w:pPr>
              <w:keepNext/>
              <w:keepLines/>
              <w:spacing w:after="0"/>
              <w:jc w:val="center"/>
              <w:rPr>
                <w:rFonts w:ascii="Arial" w:hAnsi="Arial" w:cs="Arial"/>
                <w:sz w:val="18"/>
                <w:szCs w:val="18"/>
                <w:lang w:val="sv-SE" w:eastAsia="ja-JP"/>
              </w:rPr>
            </w:pPr>
            <w:r>
              <w:rPr>
                <w:rFonts w:ascii="Arial" w:hAnsi="Arial" w:cs="Arial"/>
                <w:sz w:val="18"/>
                <w:szCs w:val="18"/>
                <w:lang w:val="sv-SE" w:eastAsia="ja-JP"/>
              </w:rPr>
              <w:t>n2</w:t>
            </w:r>
          </w:p>
        </w:tc>
        <w:tc>
          <w:tcPr>
            <w:tcW w:w="2340" w:type="dxa"/>
            <w:vAlign w:val="center"/>
          </w:tcPr>
          <w:p w14:paraId="2FC44E4D" w14:textId="77777777" w:rsidR="002310DE" w:rsidRPr="001D386E" w:rsidRDefault="002310DE" w:rsidP="00DE6DBF">
            <w:pPr>
              <w:pStyle w:val="TAC"/>
              <w:rPr>
                <w:rFonts w:eastAsia="SimSun"/>
                <w:lang w:eastAsia="ja-JP"/>
              </w:rPr>
            </w:pPr>
            <w:r>
              <w:rPr>
                <w:rFonts w:eastAsia="SimSun"/>
                <w:lang w:eastAsia="ja-JP"/>
              </w:rPr>
              <w:t>0.5</w:t>
            </w:r>
          </w:p>
        </w:tc>
      </w:tr>
    </w:tbl>
    <w:p w14:paraId="329C504C" w14:textId="77777777" w:rsidR="002310DE" w:rsidRPr="00216078" w:rsidRDefault="002310DE" w:rsidP="002310DE">
      <w:pPr>
        <w:ind w:left="720"/>
      </w:pPr>
    </w:p>
    <w:p w14:paraId="31C1358C" w14:textId="4EC8702E" w:rsidR="002310DE" w:rsidRPr="00216078" w:rsidRDefault="002310DE" w:rsidP="002310DE">
      <w:pPr>
        <w:jc w:val="center"/>
        <w:rPr>
          <w:rFonts w:ascii="Arial" w:hAnsi="Arial"/>
          <w:b/>
          <w:lang w:eastAsia="x-none"/>
        </w:rPr>
      </w:pPr>
      <w:r w:rsidRPr="00216078">
        <w:rPr>
          <w:rFonts w:ascii="Arial" w:hAnsi="Arial"/>
          <w:b/>
          <w:lang w:eastAsia="x-none"/>
        </w:rPr>
        <w:t xml:space="preserve">Table </w:t>
      </w:r>
      <w:r w:rsidR="00FC74A9">
        <w:rPr>
          <w:rFonts w:ascii="Arial" w:hAnsi="Arial"/>
          <w:b/>
          <w:lang w:eastAsia="x-none"/>
        </w:rPr>
        <w:t>5.1.82</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2310DE" w:rsidRPr="00216078" w14:paraId="72C16FDF" w14:textId="77777777" w:rsidTr="00DE6DBF">
        <w:trPr>
          <w:tblHeader/>
          <w:jc w:val="center"/>
        </w:trPr>
        <w:tc>
          <w:tcPr>
            <w:tcW w:w="1535" w:type="dxa"/>
            <w:vAlign w:val="center"/>
          </w:tcPr>
          <w:p w14:paraId="5C300FB4" w14:textId="77777777" w:rsidR="002310DE" w:rsidRPr="00216078" w:rsidRDefault="002310DE" w:rsidP="00DE6DBF">
            <w:pPr>
              <w:pStyle w:val="TAH"/>
            </w:pPr>
            <w:r w:rsidRPr="00216078">
              <w:t xml:space="preserve">Inter-band </w:t>
            </w:r>
            <w:r w:rsidRPr="00216078">
              <w:rPr>
                <w:rFonts w:hint="eastAsia"/>
                <w:lang w:eastAsia="ja-JP"/>
              </w:rPr>
              <w:t>DC</w:t>
            </w:r>
            <w:r w:rsidRPr="00216078">
              <w:t xml:space="preserve"> Configuration</w:t>
            </w:r>
          </w:p>
        </w:tc>
        <w:tc>
          <w:tcPr>
            <w:tcW w:w="2052" w:type="dxa"/>
            <w:vAlign w:val="center"/>
          </w:tcPr>
          <w:p w14:paraId="3AD7500C" w14:textId="77777777" w:rsidR="002310DE" w:rsidRPr="00216078" w:rsidRDefault="002310DE" w:rsidP="00DE6DBF">
            <w:pPr>
              <w:pStyle w:val="TAH"/>
            </w:pPr>
            <w:r w:rsidRPr="00216078">
              <w:t>E-UTRA and NR Band</w:t>
            </w:r>
          </w:p>
        </w:tc>
        <w:tc>
          <w:tcPr>
            <w:tcW w:w="2340" w:type="dxa"/>
            <w:vAlign w:val="center"/>
          </w:tcPr>
          <w:p w14:paraId="7126A629" w14:textId="77777777" w:rsidR="002310DE" w:rsidRPr="00216078" w:rsidRDefault="002310DE" w:rsidP="00DE6DBF">
            <w:pPr>
              <w:pStyle w:val="TAH"/>
            </w:pPr>
            <w:r w:rsidRPr="00216078">
              <w:t>ΔR</w:t>
            </w:r>
            <w:r w:rsidRPr="00216078">
              <w:rPr>
                <w:vertAlign w:val="subscript"/>
              </w:rPr>
              <w:t>IB</w:t>
            </w:r>
            <w:r w:rsidRPr="00216078">
              <w:t xml:space="preserve"> [dB]</w:t>
            </w:r>
          </w:p>
        </w:tc>
      </w:tr>
      <w:tr w:rsidR="002310DE" w:rsidRPr="00216078" w14:paraId="3E74A923" w14:textId="77777777" w:rsidTr="00DE6DBF">
        <w:trPr>
          <w:jc w:val="center"/>
        </w:trPr>
        <w:tc>
          <w:tcPr>
            <w:tcW w:w="1535" w:type="dxa"/>
            <w:vMerge w:val="restart"/>
            <w:vAlign w:val="center"/>
          </w:tcPr>
          <w:p w14:paraId="01EDBD52" w14:textId="77777777" w:rsidR="002310DE" w:rsidRPr="00216078" w:rsidRDefault="002310DE" w:rsidP="00DE6DBF">
            <w:pPr>
              <w:keepNext/>
              <w:keepLines/>
              <w:spacing w:after="0"/>
              <w:jc w:val="center"/>
            </w:pPr>
            <w:r w:rsidRPr="008B1D88">
              <w:rPr>
                <w:rFonts w:ascii="Arial" w:hAnsi="Arial" w:cs="Arial"/>
                <w:sz w:val="18"/>
                <w:szCs w:val="18"/>
                <w:lang w:val="sv-SE" w:eastAsia="ja-JP"/>
              </w:rPr>
              <w:t>DC_</w:t>
            </w:r>
            <w:r>
              <w:rPr>
                <w:rFonts w:ascii="Arial" w:hAnsi="Arial" w:cs="Arial"/>
                <w:sz w:val="18"/>
                <w:szCs w:val="18"/>
                <w:lang w:val="sv-SE" w:eastAsia="ja-JP"/>
              </w:rPr>
              <w:t>2-66</w:t>
            </w:r>
            <w:r w:rsidRPr="00AE7D69">
              <w:rPr>
                <w:rFonts w:ascii="Arial" w:hAnsi="Arial" w:cs="Arial"/>
                <w:sz w:val="18"/>
                <w:szCs w:val="18"/>
                <w:lang w:val="sv-SE" w:eastAsia="ja-JP"/>
              </w:rPr>
              <w:t>-</w:t>
            </w:r>
            <w:r>
              <w:rPr>
                <w:rFonts w:ascii="Arial" w:hAnsi="Arial" w:cs="Arial"/>
                <w:sz w:val="18"/>
                <w:szCs w:val="18"/>
                <w:lang w:val="sv-SE" w:eastAsia="ja-JP"/>
              </w:rPr>
              <w:t>71</w:t>
            </w:r>
            <w:r w:rsidRPr="00AE7D69">
              <w:rPr>
                <w:rFonts w:ascii="Arial" w:hAnsi="Arial" w:cs="Arial"/>
                <w:sz w:val="18"/>
                <w:szCs w:val="18"/>
                <w:lang w:val="sv-SE" w:eastAsia="ja-JP"/>
              </w:rPr>
              <w:t>_n</w:t>
            </w:r>
            <w:r>
              <w:rPr>
                <w:rFonts w:ascii="Arial" w:hAnsi="Arial" w:cs="Arial"/>
                <w:sz w:val="18"/>
                <w:szCs w:val="18"/>
                <w:lang w:val="sv-SE" w:eastAsia="ja-JP"/>
              </w:rPr>
              <w:t>2</w:t>
            </w:r>
          </w:p>
        </w:tc>
        <w:tc>
          <w:tcPr>
            <w:tcW w:w="2052" w:type="dxa"/>
            <w:vAlign w:val="center"/>
          </w:tcPr>
          <w:p w14:paraId="18849748" w14:textId="77777777" w:rsidR="002310DE" w:rsidRPr="00216078" w:rsidRDefault="002310DE" w:rsidP="00DE6DBF">
            <w:pPr>
              <w:pStyle w:val="TAC"/>
              <w:rPr>
                <w:lang w:val="en-US" w:eastAsia="ja-JP"/>
              </w:rPr>
            </w:pPr>
            <w:r>
              <w:rPr>
                <w:rFonts w:cs="Arial"/>
                <w:szCs w:val="18"/>
                <w:lang w:val="sv-SE" w:eastAsia="ja-JP"/>
              </w:rPr>
              <w:t>2</w:t>
            </w:r>
          </w:p>
        </w:tc>
        <w:tc>
          <w:tcPr>
            <w:tcW w:w="2340" w:type="dxa"/>
          </w:tcPr>
          <w:p w14:paraId="31AC6A3E" w14:textId="77777777" w:rsidR="002310DE" w:rsidRPr="00216078" w:rsidRDefault="002310DE" w:rsidP="00DE6DBF">
            <w:pPr>
              <w:pStyle w:val="TAC"/>
              <w:rPr>
                <w:rFonts w:cs="Arial"/>
                <w:lang w:eastAsia="zh-CN"/>
              </w:rPr>
            </w:pPr>
            <w:r w:rsidRPr="001D386E">
              <w:rPr>
                <w:rFonts w:hint="eastAsia"/>
                <w:lang w:eastAsia="zh-CN"/>
              </w:rPr>
              <w:t>0.3</w:t>
            </w:r>
          </w:p>
        </w:tc>
      </w:tr>
      <w:tr w:rsidR="002310DE" w:rsidRPr="00216078" w14:paraId="33DEAC47" w14:textId="77777777" w:rsidTr="00DE6DBF">
        <w:trPr>
          <w:jc w:val="center"/>
        </w:trPr>
        <w:tc>
          <w:tcPr>
            <w:tcW w:w="1535" w:type="dxa"/>
            <w:vMerge/>
            <w:vAlign w:val="center"/>
          </w:tcPr>
          <w:p w14:paraId="1C896AAD" w14:textId="77777777" w:rsidR="002310DE" w:rsidRPr="00216078" w:rsidRDefault="002310DE" w:rsidP="00DE6DBF">
            <w:pPr>
              <w:pStyle w:val="TAC"/>
            </w:pPr>
          </w:p>
        </w:tc>
        <w:tc>
          <w:tcPr>
            <w:tcW w:w="2052" w:type="dxa"/>
            <w:vAlign w:val="center"/>
          </w:tcPr>
          <w:p w14:paraId="5ECE22D9" w14:textId="77777777" w:rsidR="002310DE" w:rsidRDefault="002310DE" w:rsidP="00DE6DBF">
            <w:pPr>
              <w:pStyle w:val="TAC"/>
              <w:rPr>
                <w:rFonts w:cs="Arial"/>
                <w:szCs w:val="18"/>
                <w:lang w:val="sv-SE" w:eastAsia="ja-JP"/>
              </w:rPr>
            </w:pPr>
            <w:r>
              <w:rPr>
                <w:rFonts w:cs="Arial"/>
                <w:szCs w:val="18"/>
                <w:lang w:val="sv-SE" w:eastAsia="ja-JP"/>
              </w:rPr>
              <w:t>66</w:t>
            </w:r>
          </w:p>
        </w:tc>
        <w:tc>
          <w:tcPr>
            <w:tcW w:w="2340" w:type="dxa"/>
          </w:tcPr>
          <w:p w14:paraId="251BBAEC" w14:textId="77777777" w:rsidR="002310DE" w:rsidRDefault="002310DE" w:rsidP="00DE6DBF">
            <w:pPr>
              <w:pStyle w:val="TAC"/>
              <w:rPr>
                <w:rFonts w:cs="Arial"/>
              </w:rPr>
            </w:pPr>
            <w:r w:rsidRPr="001D386E">
              <w:rPr>
                <w:rFonts w:hint="eastAsia"/>
                <w:lang w:eastAsia="zh-CN"/>
              </w:rPr>
              <w:t>0.3</w:t>
            </w:r>
          </w:p>
        </w:tc>
      </w:tr>
      <w:tr w:rsidR="002310DE" w:rsidRPr="00216078" w14:paraId="40881EE6" w14:textId="77777777" w:rsidTr="00DE6DBF">
        <w:trPr>
          <w:jc w:val="center"/>
        </w:trPr>
        <w:tc>
          <w:tcPr>
            <w:tcW w:w="1535" w:type="dxa"/>
            <w:vMerge/>
            <w:vAlign w:val="center"/>
          </w:tcPr>
          <w:p w14:paraId="0083F0A5" w14:textId="77777777" w:rsidR="002310DE" w:rsidRPr="00216078" w:rsidRDefault="002310DE" w:rsidP="00DE6DBF">
            <w:pPr>
              <w:pStyle w:val="TAC"/>
            </w:pPr>
          </w:p>
        </w:tc>
        <w:tc>
          <w:tcPr>
            <w:tcW w:w="2052" w:type="dxa"/>
            <w:vAlign w:val="center"/>
          </w:tcPr>
          <w:p w14:paraId="60B39D0A" w14:textId="77777777" w:rsidR="002310DE" w:rsidRDefault="002310DE" w:rsidP="00DE6DBF">
            <w:pPr>
              <w:pStyle w:val="TAC"/>
              <w:rPr>
                <w:rFonts w:cs="Arial"/>
                <w:lang w:val="sv-SE" w:eastAsia="ja-JP"/>
              </w:rPr>
            </w:pPr>
            <w:r>
              <w:rPr>
                <w:rFonts w:cs="Arial"/>
                <w:szCs w:val="18"/>
                <w:lang w:val="sv-SE" w:eastAsia="ja-JP"/>
              </w:rPr>
              <w:t>71</w:t>
            </w:r>
          </w:p>
        </w:tc>
        <w:tc>
          <w:tcPr>
            <w:tcW w:w="2340" w:type="dxa"/>
          </w:tcPr>
          <w:p w14:paraId="659C8430" w14:textId="77777777" w:rsidR="002310DE" w:rsidRPr="001D386E" w:rsidRDefault="002310DE" w:rsidP="00DE6DBF">
            <w:pPr>
              <w:pStyle w:val="TAC"/>
              <w:rPr>
                <w:rFonts w:cs="Arial"/>
              </w:rPr>
            </w:pPr>
            <w:r w:rsidRPr="001D386E">
              <w:rPr>
                <w:rFonts w:hint="eastAsia"/>
                <w:lang w:eastAsia="zh-CN"/>
              </w:rPr>
              <w:t>0</w:t>
            </w:r>
          </w:p>
        </w:tc>
      </w:tr>
      <w:tr w:rsidR="002310DE" w:rsidRPr="00216078" w14:paraId="28944E61" w14:textId="77777777" w:rsidTr="008D04D6">
        <w:trPr>
          <w:jc w:val="center"/>
        </w:trPr>
        <w:tc>
          <w:tcPr>
            <w:tcW w:w="1535" w:type="dxa"/>
            <w:vMerge/>
            <w:vAlign w:val="center"/>
          </w:tcPr>
          <w:p w14:paraId="411621E4" w14:textId="77777777" w:rsidR="002310DE" w:rsidRPr="00216078" w:rsidRDefault="002310DE" w:rsidP="00DE6DBF">
            <w:pPr>
              <w:pStyle w:val="TAC"/>
            </w:pPr>
          </w:p>
        </w:tc>
        <w:tc>
          <w:tcPr>
            <w:tcW w:w="2052" w:type="dxa"/>
            <w:vAlign w:val="center"/>
          </w:tcPr>
          <w:p w14:paraId="091EF47C" w14:textId="77777777" w:rsidR="002310DE" w:rsidRPr="00216078" w:rsidRDefault="002310DE" w:rsidP="00DE6DBF">
            <w:pPr>
              <w:pStyle w:val="TAC"/>
              <w:rPr>
                <w:rFonts w:cs="Arial"/>
                <w:lang w:val="sv-SE" w:eastAsia="ja-JP"/>
              </w:rPr>
            </w:pPr>
            <w:r>
              <w:rPr>
                <w:rFonts w:cs="Arial"/>
                <w:szCs w:val="18"/>
                <w:lang w:val="sv-SE" w:eastAsia="ja-JP"/>
              </w:rPr>
              <w:t>n2</w:t>
            </w:r>
          </w:p>
        </w:tc>
        <w:tc>
          <w:tcPr>
            <w:tcW w:w="2340" w:type="dxa"/>
            <w:vAlign w:val="center"/>
          </w:tcPr>
          <w:p w14:paraId="0395E58F" w14:textId="77777777" w:rsidR="002310DE" w:rsidRPr="00216078" w:rsidRDefault="002310DE" w:rsidP="00DE6DBF">
            <w:pPr>
              <w:pStyle w:val="TAC"/>
            </w:pPr>
            <w:r>
              <w:t>0.3</w:t>
            </w:r>
          </w:p>
        </w:tc>
      </w:tr>
    </w:tbl>
    <w:p w14:paraId="5C8FB840" w14:textId="77777777" w:rsidR="002310DE" w:rsidRPr="00491529" w:rsidRDefault="002310DE" w:rsidP="002310DE">
      <w:pPr>
        <w:rPr>
          <w:highlight w:val="yellow"/>
          <w:lang w:eastAsia="ko-KR"/>
        </w:rPr>
      </w:pPr>
    </w:p>
    <w:p w14:paraId="109C675D" w14:textId="490D00CE" w:rsidR="002310DE" w:rsidRDefault="00FC74A9" w:rsidP="002310DE">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5.1.82</w:t>
      </w:r>
      <w:r w:rsidR="002310DE">
        <w:rPr>
          <w:rFonts w:ascii="Arial" w:hAnsi="Arial" w:cs="Arial"/>
          <w:sz w:val="28"/>
          <w:szCs w:val="28"/>
          <w:lang w:val="en-US" w:eastAsia="zh-CN"/>
        </w:rPr>
        <w:t>.4</w:t>
      </w:r>
      <w:r w:rsidR="002310DE">
        <w:rPr>
          <w:rFonts w:ascii="Arial" w:hAnsi="Arial" w:cs="Arial"/>
          <w:sz w:val="28"/>
          <w:szCs w:val="28"/>
          <w:lang w:val="en-US" w:eastAsia="sv-SE"/>
        </w:rPr>
        <w:tab/>
      </w:r>
      <w:r w:rsidR="002310DE">
        <w:rPr>
          <w:rFonts w:ascii="Arial" w:hAnsi="Arial" w:cs="Arial"/>
          <w:sz w:val="28"/>
          <w:szCs w:val="28"/>
          <w:lang w:val="en-US"/>
        </w:rPr>
        <w:t>REFSENS requirements</w:t>
      </w:r>
    </w:p>
    <w:p w14:paraId="5B3614C7" w14:textId="77777777" w:rsidR="002310DE" w:rsidRDefault="002310DE" w:rsidP="002310DE">
      <w:pPr>
        <w:rPr>
          <w:rFonts w:cs="Arial"/>
          <w:lang w:eastAsia="ja-JP"/>
        </w:rPr>
      </w:pPr>
      <w:r>
        <w:rPr>
          <w:rFonts w:eastAsia="SimSun"/>
        </w:rPr>
        <w:t>MSD requirements are covered in lower order combinations.</w:t>
      </w:r>
    </w:p>
    <w:p w14:paraId="29F27D93" w14:textId="77777777" w:rsidR="003A18FC" w:rsidRPr="00940479" w:rsidRDefault="00FC74A9" w:rsidP="003A18FC">
      <w:pPr>
        <w:pStyle w:val="Heading3"/>
      </w:pPr>
      <w:bookmarkStart w:id="6107" w:name="_Toc87781065"/>
      <w:bookmarkStart w:id="6108" w:name="_Toc87782282"/>
      <w:r>
        <w:rPr>
          <w:rFonts w:cs="Arial"/>
          <w:sz w:val="32"/>
          <w:lang w:val="en-US"/>
        </w:rPr>
        <w:t>5.1.83</w:t>
      </w:r>
      <w:r w:rsidR="006E610F" w:rsidRPr="00216078">
        <w:rPr>
          <w:rFonts w:cs="Arial"/>
          <w:sz w:val="32"/>
          <w:lang w:val="en-US"/>
        </w:rPr>
        <w:tab/>
      </w:r>
      <w:r w:rsidR="006E610F" w:rsidRPr="00FD6E97">
        <w:rPr>
          <w:rFonts w:cs="Arial"/>
          <w:sz w:val="32"/>
          <w:lang w:val="en-US"/>
        </w:rPr>
        <w:t>DC_</w:t>
      </w:r>
      <w:r w:rsidR="006E610F" w:rsidRPr="00256999">
        <w:rPr>
          <w:rFonts w:cs="Arial"/>
          <w:sz w:val="32"/>
          <w:lang w:val="en-US"/>
        </w:rPr>
        <w:t xml:space="preserve">2A-7A </w:t>
      </w:r>
      <w:r w:rsidR="006E610F" w:rsidRPr="00AE7D69">
        <w:rPr>
          <w:rFonts w:cs="Arial"/>
          <w:sz w:val="32"/>
          <w:lang w:val="en-US"/>
        </w:rPr>
        <w:t>-</w:t>
      </w:r>
      <w:r w:rsidR="006E610F">
        <w:rPr>
          <w:rFonts w:cs="Arial"/>
          <w:sz w:val="32"/>
          <w:lang w:val="en-US"/>
        </w:rPr>
        <w:t>12</w:t>
      </w:r>
      <w:r w:rsidR="006E610F" w:rsidRPr="00D01BB4">
        <w:rPr>
          <w:rFonts w:cs="Arial"/>
          <w:sz w:val="32"/>
          <w:lang w:val="en-US"/>
        </w:rPr>
        <w:t>A_n2A</w:t>
      </w:r>
      <w:bookmarkEnd w:id="6107"/>
      <w:bookmarkEnd w:id="6108"/>
    </w:p>
    <w:p w14:paraId="44C7D772" w14:textId="3652C797" w:rsidR="006E610F" w:rsidRPr="00216078" w:rsidRDefault="00FC74A9" w:rsidP="00FC74A9">
      <w:pPr>
        <w:keepNext/>
        <w:keepLines/>
        <w:spacing w:before="180"/>
        <w:ind w:left="1134" w:hanging="1134"/>
        <w:outlineLvl w:val="1"/>
        <w:rPr>
          <w:rFonts w:ascii="Arial" w:hAnsi="Arial" w:cs="Arial"/>
          <w:sz w:val="28"/>
          <w:szCs w:val="28"/>
          <w:lang w:val="en-US" w:eastAsia="ja-JP"/>
        </w:rPr>
      </w:pPr>
      <w:r>
        <w:rPr>
          <w:rFonts w:ascii="Arial" w:hAnsi="Arial" w:cs="Arial"/>
          <w:sz w:val="28"/>
          <w:szCs w:val="28"/>
          <w:lang w:val="en-US" w:eastAsia="zh-CN"/>
        </w:rPr>
        <w:t>5.1.83</w:t>
      </w:r>
      <w:r w:rsidR="006E610F" w:rsidRPr="00216078">
        <w:rPr>
          <w:rFonts w:ascii="Arial" w:hAnsi="Arial" w:cs="Arial"/>
          <w:sz w:val="28"/>
          <w:szCs w:val="28"/>
          <w:lang w:val="en-US"/>
        </w:rPr>
        <w:t>.</w:t>
      </w:r>
      <w:r w:rsidR="006E610F" w:rsidRPr="00216078">
        <w:rPr>
          <w:rFonts w:ascii="Arial" w:hAnsi="Arial" w:cs="Arial"/>
          <w:sz w:val="28"/>
          <w:szCs w:val="28"/>
          <w:lang w:val="en-US" w:eastAsia="zh-CN"/>
        </w:rPr>
        <w:t>1</w:t>
      </w:r>
      <w:r w:rsidR="006E610F" w:rsidRPr="00216078">
        <w:rPr>
          <w:rFonts w:ascii="Arial" w:hAnsi="Arial" w:cs="Arial"/>
          <w:sz w:val="28"/>
          <w:szCs w:val="28"/>
          <w:lang w:val="en-US"/>
        </w:rPr>
        <w:tab/>
      </w:r>
      <w:r w:rsidR="006E610F" w:rsidRPr="00216078">
        <w:rPr>
          <w:rFonts w:ascii="Arial" w:hAnsi="Arial" w:cs="Arial"/>
          <w:sz w:val="28"/>
          <w:szCs w:val="28"/>
          <w:lang w:val="en-US" w:eastAsia="zh-CN"/>
        </w:rPr>
        <w:t>O</w:t>
      </w:r>
      <w:r w:rsidR="006E610F" w:rsidRPr="00216078">
        <w:rPr>
          <w:rFonts w:ascii="Arial" w:hAnsi="Arial" w:cs="Arial"/>
          <w:sz w:val="28"/>
          <w:szCs w:val="28"/>
          <w:lang w:val="en-US"/>
        </w:rPr>
        <w:t>perating bands</w:t>
      </w:r>
      <w:r w:rsidR="006E610F" w:rsidRPr="00216078">
        <w:rPr>
          <w:rFonts w:ascii="Arial" w:hAnsi="Arial" w:cs="Arial"/>
          <w:sz w:val="28"/>
          <w:szCs w:val="28"/>
          <w:lang w:val="en-US" w:eastAsia="zh-CN"/>
        </w:rPr>
        <w:t xml:space="preserve"> for EN-</w:t>
      </w:r>
      <w:r w:rsidR="006E610F" w:rsidRPr="00216078">
        <w:rPr>
          <w:rFonts w:ascii="Arial" w:hAnsi="Arial" w:cs="Arial" w:hint="eastAsia"/>
          <w:sz w:val="28"/>
          <w:szCs w:val="28"/>
          <w:lang w:val="en-US" w:eastAsia="ja-JP"/>
        </w:rPr>
        <w:t>DC</w:t>
      </w:r>
    </w:p>
    <w:p w14:paraId="41A10AB4" w14:textId="78B6C7D5" w:rsidR="006E610F" w:rsidRPr="00216078" w:rsidRDefault="006E610F" w:rsidP="006E610F">
      <w:pPr>
        <w:pStyle w:val="TH"/>
        <w:rPr>
          <w:lang w:eastAsia="ja-JP"/>
        </w:rPr>
      </w:pPr>
      <w:r w:rsidRPr="00216078">
        <w:t xml:space="preserve">Table </w:t>
      </w:r>
      <w:r w:rsidR="00FC74A9">
        <w:t>5.1.83</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6E610F" w:rsidRPr="00216078" w14:paraId="0E8DC0A0" w14:textId="77777777" w:rsidTr="00DE6DBF">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5A247082" w14:textId="77777777" w:rsidR="006E610F" w:rsidRPr="00216078" w:rsidRDefault="006E610F" w:rsidP="00DE6DBF">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42FD1241" w14:textId="77777777" w:rsidR="006E610F" w:rsidRPr="00216078" w:rsidRDefault="006E610F" w:rsidP="00DE6DBF">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01B21817" w14:textId="77777777" w:rsidR="006E610F" w:rsidRPr="00216078" w:rsidRDefault="006E610F" w:rsidP="00DE6DBF">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2852E0FB" w14:textId="77777777" w:rsidR="006E610F" w:rsidRPr="00216078" w:rsidRDefault="006E610F" w:rsidP="00DE6DBF">
            <w:pPr>
              <w:pStyle w:val="TAH"/>
              <w:tabs>
                <w:tab w:val="left" w:pos="332"/>
              </w:tabs>
              <w:rPr>
                <w:rFonts w:cs="Arial"/>
              </w:rPr>
            </w:pPr>
            <w:r w:rsidRPr="00216078">
              <w:rPr>
                <w:rFonts w:cs="Arial"/>
              </w:rPr>
              <w:t>Single UL allowed</w:t>
            </w:r>
          </w:p>
        </w:tc>
      </w:tr>
      <w:tr w:rsidR="006E610F" w:rsidRPr="00216078" w14:paraId="7E60F8B4" w14:textId="77777777" w:rsidTr="00DE6DBF">
        <w:trPr>
          <w:trHeight w:val="288"/>
          <w:jc w:val="center"/>
        </w:trPr>
        <w:tc>
          <w:tcPr>
            <w:tcW w:w="1597" w:type="dxa"/>
            <w:tcBorders>
              <w:top w:val="single" w:sz="4" w:space="0" w:color="auto"/>
              <w:left w:val="single" w:sz="4" w:space="0" w:color="auto"/>
              <w:right w:val="single" w:sz="4" w:space="0" w:color="auto"/>
            </w:tcBorders>
            <w:vAlign w:val="center"/>
          </w:tcPr>
          <w:p w14:paraId="6F237085" w14:textId="77777777" w:rsidR="006E610F" w:rsidRPr="00216078" w:rsidRDefault="006E610F" w:rsidP="00DE6DBF">
            <w:pPr>
              <w:pStyle w:val="TAC"/>
              <w:rPr>
                <w:lang w:val="fi-FI"/>
              </w:rPr>
            </w:pPr>
            <w:r>
              <w:rPr>
                <w:rFonts w:cs="Arial"/>
                <w:lang w:eastAsia="ja-JP"/>
              </w:rPr>
              <w:t>2-7-12_n2</w:t>
            </w:r>
          </w:p>
        </w:tc>
        <w:tc>
          <w:tcPr>
            <w:tcW w:w="1686" w:type="dxa"/>
            <w:tcBorders>
              <w:top w:val="single" w:sz="4" w:space="0" w:color="auto"/>
              <w:left w:val="single" w:sz="4" w:space="0" w:color="auto"/>
              <w:right w:val="single" w:sz="4" w:space="0" w:color="auto"/>
            </w:tcBorders>
            <w:vAlign w:val="center"/>
          </w:tcPr>
          <w:p w14:paraId="3DA09993" w14:textId="77777777" w:rsidR="006E610F" w:rsidRPr="00216078" w:rsidRDefault="006E610F" w:rsidP="00DE6DBF">
            <w:pPr>
              <w:pStyle w:val="TAC"/>
            </w:pPr>
            <w:r w:rsidRPr="00216078">
              <w:rPr>
                <w:rFonts w:cs="Arial" w:hint="eastAsia"/>
                <w:lang w:eastAsia="ja-JP"/>
              </w:rPr>
              <w:t>CA</w:t>
            </w:r>
            <w:r w:rsidRPr="00216078">
              <w:rPr>
                <w:rFonts w:cs="Arial"/>
                <w:lang w:eastAsia="ja-JP"/>
              </w:rPr>
              <w:t>_</w:t>
            </w:r>
            <w:r>
              <w:rPr>
                <w:rFonts w:cs="Arial"/>
                <w:lang w:eastAsia="ja-JP"/>
              </w:rPr>
              <w:t>2-7-12</w:t>
            </w:r>
          </w:p>
        </w:tc>
        <w:tc>
          <w:tcPr>
            <w:tcW w:w="956" w:type="dxa"/>
            <w:tcBorders>
              <w:top w:val="single" w:sz="4" w:space="0" w:color="auto"/>
              <w:left w:val="single" w:sz="4" w:space="0" w:color="auto"/>
              <w:right w:val="single" w:sz="4" w:space="0" w:color="auto"/>
            </w:tcBorders>
            <w:vAlign w:val="center"/>
          </w:tcPr>
          <w:p w14:paraId="55306E99" w14:textId="77777777" w:rsidR="006E610F" w:rsidRPr="00216078" w:rsidRDefault="006E610F" w:rsidP="00DE6DBF">
            <w:pPr>
              <w:pStyle w:val="TAC"/>
              <w:rPr>
                <w:lang w:val="sv-SE" w:eastAsia="ja-JP"/>
              </w:rPr>
            </w:pPr>
            <w:r>
              <w:t>n2</w:t>
            </w:r>
          </w:p>
        </w:tc>
        <w:tc>
          <w:tcPr>
            <w:tcW w:w="1757" w:type="dxa"/>
            <w:tcBorders>
              <w:top w:val="single" w:sz="4" w:space="0" w:color="auto"/>
              <w:left w:val="single" w:sz="4" w:space="0" w:color="auto"/>
              <w:right w:val="single" w:sz="4" w:space="0" w:color="auto"/>
            </w:tcBorders>
            <w:vAlign w:val="center"/>
          </w:tcPr>
          <w:p w14:paraId="3E0FC763" w14:textId="77777777" w:rsidR="006E610F" w:rsidRPr="00216078" w:rsidRDefault="006E610F" w:rsidP="00DE6DBF">
            <w:pPr>
              <w:pStyle w:val="TAC"/>
            </w:pPr>
          </w:p>
        </w:tc>
      </w:tr>
    </w:tbl>
    <w:p w14:paraId="69320620" w14:textId="77777777" w:rsidR="006E610F" w:rsidRPr="00216078" w:rsidRDefault="006E610F" w:rsidP="006E610F">
      <w:pPr>
        <w:ind w:left="720"/>
        <w:rPr>
          <w:b/>
          <w:color w:val="00B050"/>
          <w:lang w:val="en-US" w:eastAsia="zh-CN"/>
        </w:rPr>
      </w:pPr>
    </w:p>
    <w:p w14:paraId="3F21F9D4" w14:textId="555F53E9" w:rsidR="006E610F" w:rsidRPr="00216078" w:rsidRDefault="00FC74A9" w:rsidP="006E610F">
      <w:pPr>
        <w:pStyle w:val="Heading3"/>
        <w:rPr>
          <w:rFonts w:cs="Arial"/>
          <w:szCs w:val="28"/>
          <w:lang w:val="en-US" w:eastAsia="zh-CN"/>
        </w:rPr>
      </w:pPr>
      <w:bookmarkStart w:id="6109" w:name="_Toc87781066"/>
      <w:bookmarkStart w:id="6110" w:name="_Toc87782283"/>
      <w:r>
        <w:rPr>
          <w:rFonts w:cs="Arial"/>
          <w:szCs w:val="28"/>
          <w:lang w:val="en-US" w:eastAsia="zh-CN"/>
        </w:rPr>
        <w:t>5.1.83</w:t>
      </w:r>
      <w:r w:rsidR="006E610F" w:rsidRPr="00216078">
        <w:rPr>
          <w:rFonts w:cs="Arial"/>
          <w:szCs w:val="28"/>
          <w:lang w:val="en-US" w:eastAsia="zh-CN"/>
        </w:rPr>
        <w:t>.</w:t>
      </w:r>
      <w:r w:rsidR="006E610F" w:rsidRPr="00216078">
        <w:rPr>
          <w:rFonts w:cs="Arial" w:hint="eastAsia"/>
          <w:szCs w:val="28"/>
          <w:lang w:val="en-US" w:eastAsia="zh-CN"/>
        </w:rPr>
        <w:t>2</w:t>
      </w:r>
      <w:r w:rsidR="006E610F" w:rsidRPr="00216078">
        <w:rPr>
          <w:rFonts w:cs="Arial"/>
          <w:szCs w:val="28"/>
          <w:lang w:val="en-US" w:eastAsia="zh-CN"/>
        </w:rPr>
        <w:tab/>
        <w:t xml:space="preserve">Configuration for </w:t>
      </w:r>
      <w:r w:rsidR="006E610F" w:rsidRPr="00216078">
        <w:rPr>
          <w:rFonts w:cs="Arial" w:hint="eastAsia"/>
          <w:szCs w:val="28"/>
          <w:lang w:val="en-US" w:eastAsia="zh-CN"/>
        </w:rPr>
        <w:t>DC</w:t>
      </w:r>
      <w:bookmarkEnd w:id="6109"/>
      <w:bookmarkEnd w:id="6110"/>
    </w:p>
    <w:p w14:paraId="157A0BB1" w14:textId="6A824541" w:rsidR="006E610F" w:rsidRPr="00216078" w:rsidRDefault="006E610F" w:rsidP="006E610F">
      <w:pPr>
        <w:pStyle w:val="TH"/>
        <w:rPr>
          <w:rFonts w:eastAsia="Yu Mincho"/>
          <w:sz w:val="28"/>
          <w:szCs w:val="28"/>
          <w:lang w:eastAsia="ja-JP"/>
        </w:rPr>
      </w:pPr>
      <w:r w:rsidRPr="00216078">
        <w:t xml:space="preserve">Table </w:t>
      </w:r>
      <w:r w:rsidR="00FC74A9">
        <w:t>5.1.83</w:t>
      </w:r>
      <w:r w:rsidRPr="00216078">
        <w:t>.</w:t>
      </w:r>
      <w:r>
        <w:t>2</w:t>
      </w:r>
      <w:r w:rsidRPr="00216078">
        <w:t>-1: Inter-band EN-DC configurations (</w:t>
      </w:r>
      <w:r>
        <w:t>four</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6E610F" w:rsidRPr="00216078" w14:paraId="03C80890" w14:textId="77777777" w:rsidTr="00DE6DBF">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61F3855" w14:textId="77777777" w:rsidR="006E610F" w:rsidRPr="00216078" w:rsidRDefault="006E610F" w:rsidP="00DE6DBF">
            <w:pPr>
              <w:pStyle w:val="TAH"/>
              <w:rPr>
                <w:lang w:val="en-US" w:eastAsia="fi-FI"/>
              </w:rPr>
            </w:pPr>
            <w:r w:rsidRPr="00216078">
              <w:rPr>
                <w:lang w:val="en-US" w:eastAsia="fi-FI"/>
              </w:rPr>
              <w:t>EN-DC</w:t>
            </w:r>
          </w:p>
          <w:p w14:paraId="76C0BCBD" w14:textId="77777777" w:rsidR="006E610F" w:rsidRPr="00216078" w:rsidRDefault="006E610F" w:rsidP="00DE6DBF">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5B1590C6" w14:textId="77777777" w:rsidR="006E610F" w:rsidRPr="00216078" w:rsidRDefault="006E610F" w:rsidP="00DE6DBF">
            <w:pPr>
              <w:pStyle w:val="TAH"/>
              <w:rPr>
                <w:lang w:val="en-US" w:eastAsia="fi-FI"/>
              </w:rPr>
            </w:pPr>
            <w:r w:rsidRPr="00216078">
              <w:rPr>
                <w:lang w:val="en-US" w:eastAsia="fi-FI"/>
              </w:rPr>
              <w:t>Uplink EN-DC</w:t>
            </w:r>
          </w:p>
          <w:p w14:paraId="655FEE58" w14:textId="77777777" w:rsidR="006E610F" w:rsidRPr="00216078" w:rsidRDefault="006E610F" w:rsidP="00DE6DBF">
            <w:pPr>
              <w:pStyle w:val="TAH"/>
              <w:rPr>
                <w:lang w:val="en-US" w:eastAsia="fi-FI"/>
              </w:rPr>
            </w:pPr>
            <w:r w:rsidRPr="00216078">
              <w:rPr>
                <w:lang w:val="en-US" w:eastAsia="fi-FI"/>
              </w:rPr>
              <w:t>configuration</w:t>
            </w:r>
          </w:p>
          <w:p w14:paraId="2C478DD2" w14:textId="77777777" w:rsidR="006E610F" w:rsidRPr="00216078" w:rsidRDefault="006E610F" w:rsidP="00DE6DBF">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501881B0" w14:textId="77777777" w:rsidR="006E610F" w:rsidRPr="00216078" w:rsidRDefault="006E610F" w:rsidP="00DE6DBF">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573412F4" w14:textId="77777777" w:rsidR="006E610F" w:rsidRPr="00216078" w:rsidRDefault="006E610F" w:rsidP="00DE6DBF">
            <w:pPr>
              <w:pStyle w:val="TAH"/>
              <w:rPr>
                <w:rFonts w:cs="Arial"/>
                <w:bCs/>
                <w:szCs w:val="18"/>
                <w:lang w:eastAsia="fi-FI"/>
              </w:rPr>
            </w:pPr>
            <w:r w:rsidRPr="00216078">
              <w:rPr>
                <w:lang w:eastAsia="fi-FI"/>
              </w:rPr>
              <w:t>NR band</w:t>
            </w:r>
          </w:p>
        </w:tc>
      </w:tr>
      <w:tr w:rsidR="006E610F" w:rsidRPr="00216078" w14:paraId="62B7F7A0" w14:textId="77777777" w:rsidTr="00DE6DBF">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2BFD41B3" w14:textId="77777777" w:rsidR="006E610F" w:rsidRPr="00216078" w:rsidRDefault="006E610F" w:rsidP="00DE6DBF">
            <w:pPr>
              <w:pStyle w:val="TAC"/>
              <w:rPr>
                <w:rFonts w:cs="Arial"/>
                <w:lang w:eastAsia="ja-JP"/>
              </w:rPr>
            </w:pPr>
            <w:r w:rsidRPr="00FD6E97">
              <w:rPr>
                <w:rFonts w:eastAsia="SimSun"/>
                <w:lang w:eastAsia="zh-CN"/>
              </w:rPr>
              <w:t>DC_</w:t>
            </w:r>
            <w:r w:rsidRPr="00256999">
              <w:rPr>
                <w:rFonts w:eastAsia="SimSun"/>
                <w:lang w:eastAsia="zh-CN"/>
              </w:rPr>
              <w:t xml:space="preserve">2A-7A </w:t>
            </w:r>
            <w:r w:rsidRPr="00AE7D69">
              <w:rPr>
                <w:rFonts w:eastAsia="SimSun"/>
                <w:lang w:eastAsia="zh-CN"/>
              </w:rPr>
              <w:t>-</w:t>
            </w:r>
            <w:r>
              <w:rPr>
                <w:rFonts w:eastAsia="SimSun"/>
                <w:lang w:eastAsia="zh-CN"/>
              </w:rPr>
              <w:t>12</w:t>
            </w:r>
            <w:r w:rsidRPr="00D01BB4">
              <w:rPr>
                <w:rFonts w:eastAsia="SimSun"/>
                <w:lang w:eastAsia="zh-CN"/>
              </w:rPr>
              <w:t>A_n2A</w:t>
            </w:r>
          </w:p>
        </w:tc>
        <w:tc>
          <w:tcPr>
            <w:tcW w:w="2279" w:type="dxa"/>
            <w:tcBorders>
              <w:top w:val="single" w:sz="4" w:space="0" w:color="auto"/>
              <w:left w:val="single" w:sz="4" w:space="0" w:color="auto"/>
              <w:bottom w:val="single" w:sz="4" w:space="0" w:color="auto"/>
              <w:right w:val="single" w:sz="4" w:space="0" w:color="auto"/>
            </w:tcBorders>
            <w:vAlign w:val="center"/>
          </w:tcPr>
          <w:p w14:paraId="2DCE2B26" w14:textId="77777777" w:rsidR="006E610F" w:rsidRDefault="006E610F" w:rsidP="00DE6DBF">
            <w:pPr>
              <w:pStyle w:val="TAC"/>
              <w:rPr>
                <w:rFonts w:eastAsia="SimSun"/>
                <w:lang w:eastAsia="zh-CN"/>
              </w:rPr>
            </w:pPr>
          </w:p>
          <w:p w14:paraId="595A1058" w14:textId="77777777" w:rsidR="006E610F" w:rsidRPr="00216078" w:rsidRDefault="006E610F" w:rsidP="00DE6DBF">
            <w:pPr>
              <w:pStyle w:val="TAC"/>
              <w:rPr>
                <w:b/>
                <w:lang w:val="fi-FI" w:eastAsia="fi-FI"/>
              </w:rPr>
            </w:pPr>
            <w:r w:rsidRPr="00A8065B">
              <w:rPr>
                <w:rFonts w:eastAsia="SimSun"/>
                <w:lang w:eastAsia="zh-CN"/>
              </w:rPr>
              <w:t>DC_</w:t>
            </w:r>
            <w:r>
              <w:rPr>
                <w:rFonts w:eastAsia="SimSun"/>
                <w:lang w:eastAsia="zh-CN"/>
              </w:rPr>
              <w:t>7</w:t>
            </w:r>
            <w:r w:rsidRPr="00A8065B">
              <w:rPr>
                <w:rFonts w:eastAsia="SimSun"/>
                <w:lang w:eastAsia="zh-CN"/>
              </w:rPr>
              <w:t>A_n</w:t>
            </w:r>
            <w:r>
              <w:rPr>
                <w:rFonts w:eastAsia="SimSun"/>
                <w:lang w:eastAsia="zh-CN"/>
              </w:rPr>
              <w:t>2</w:t>
            </w:r>
            <w:r w:rsidRPr="00A8065B">
              <w:rPr>
                <w:rFonts w:eastAsia="SimSun"/>
                <w:lang w:eastAsia="zh-CN"/>
              </w:rPr>
              <w:t>A, DC_</w:t>
            </w:r>
            <w:r>
              <w:rPr>
                <w:rFonts w:eastAsia="SimSun"/>
                <w:lang w:eastAsia="zh-CN"/>
              </w:rPr>
              <w:t>12</w:t>
            </w:r>
            <w:r w:rsidRPr="00A8065B">
              <w:rPr>
                <w:rFonts w:eastAsia="SimSun"/>
                <w:lang w:eastAsia="zh-CN"/>
              </w:rPr>
              <w:t>A_n</w:t>
            </w:r>
            <w:r>
              <w:rPr>
                <w:rFonts w:eastAsia="SimSun"/>
                <w:lang w:eastAsia="zh-CN"/>
              </w:rPr>
              <w:t>2</w:t>
            </w:r>
            <w:r w:rsidRPr="00A8065B">
              <w:rPr>
                <w:rFonts w:eastAsia="SimSun"/>
                <w:lang w:eastAsia="zh-CN"/>
              </w:rPr>
              <w:t>A</w:t>
            </w:r>
            <w:r>
              <w:rPr>
                <w:rFonts w:eastAsia="SimSun"/>
                <w:lang w:eastAsia="zh-CN"/>
              </w:rPr>
              <w:br/>
            </w:r>
          </w:p>
        </w:tc>
        <w:tc>
          <w:tcPr>
            <w:tcW w:w="2638" w:type="dxa"/>
            <w:tcBorders>
              <w:top w:val="single" w:sz="4" w:space="0" w:color="auto"/>
              <w:left w:val="single" w:sz="4" w:space="0" w:color="auto"/>
              <w:bottom w:val="single" w:sz="4" w:space="0" w:color="auto"/>
              <w:right w:val="single" w:sz="4" w:space="0" w:color="auto"/>
            </w:tcBorders>
            <w:vAlign w:val="center"/>
          </w:tcPr>
          <w:p w14:paraId="6F31DB01" w14:textId="77777777" w:rsidR="006E610F" w:rsidRDefault="006E610F" w:rsidP="00DE6DBF">
            <w:pPr>
              <w:pStyle w:val="TAC"/>
              <w:rPr>
                <w:rFonts w:eastAsia="SimSun"/>
                <w:lang w:eastAsia="zh-CN"/>
              </w:rPr>
            </w:pPr>
            <w:r>
              <w:rPr>
                <w:rFonts w:eastAsia="SimSun"/>
                <w:lang w:eastAsia="zh-CN"/>
              </w:rPr>
              <w:t>CA</w:t>
            </w:r>
            <w:r w:rsidRPr="00351127">
              <w:rPr>
                <w:rFonts w:eastAsia="SimSun"/>
                <w:lang w:eastAsia="zh-CN"/>
              </w:rPr>
              <w:t>_</w:t>
            </w:r>
            <w:r>
              <w:rPr>
                <w:rFonts w:eastAsia="SimSun"/>
                <w:lang w:eastAsia="zh-CN"/>
              </w:rPr>
              <w:t>2</w:t>
            </w:r>
            <w:r w:rsidRPr="00ED4C8E">
              <w:rPr>
                <w:rFonts w:eastAsia="SimSun"/>
                <w:lang w:eastAsia="zh-CN"/>
              </w:rPr>
              <w:t>A-</w:t>
            </w:r>
            <w:r>
              <w:rPr>
                <w:rFonts w:eastAsia="SimSun"/>
                <w:lang w:eastAsia="zh-CN"/>
              </w:rPr>
              <w:t>7</w:t>
            </w:r>
            <w:r w:rsidRPr="00ED4C8E">
              <w:rPr>
                <w:rFonts w:eastAsia="SimSun"/>
                <w:lang w:eastAsia="zh-CN"/>
              </w:rPr>
              <w:t>A-</w:t>
            </w:r>
            <w:r>
              <w:rPr>
                <w:rFonts w:eastAsia="SimSun"/>
                <w:lang w:eastAsia="zh-CN"/>
              </w:rPr>
              <w:t>12</w:t>
            </w:r>
            <w:r w:rsidRPr="00ED4C8E">
              <w:rPr>
                <w:rFonts w:eastAsia="SimSun"/>
                <w:lang w:eastAsia="zh-CN"/>
              </w:rPr>
              <w:t>A</w:t>
            </w:r>
          </w:p>
          <w:p w14:paraId="66ABA9CD" w14:textId="77777777" w:rsidR="006E610F" w:rsidRPr="000B36D5" w:rsidRDefault="006E610F" w:rsidP="00DE6DBF">
            <w:pPr>
              <w:pStyle w:val="TAC"/>
              <w:rPr>
                <w:rFonts w:cs="Arial"/>
                <w:lang w:eastAsia="ja-JP"/>
              </w:rPr>
            </w:pPr>
          </w:p>
        </w:tc>
        <w:tc>
          <w:tcPr>
            <w:tcW w:w="2358" w:type="dxa"/>
            <w:tcBorders>
              <w:top w:val="single" w:sz="4" w:space="0" w:color="auto"/>
              <w:left w:val="single" w:sz="4" w:space="0" w:color="auto"/>
              <w:bottom w:val="single" w:sz="4" w:space="0" w:color="auto"/>
              <w:right w:val="single" w:sz="4" w:space="0" w:color="auto"/>
            </w:tcBorders>
            <w:vAlign w:val="center"/>
          </w:tcPr>
          <w:p w14:paraId="629E01CD" w14:textId="77777777" w:rsidR="006E610F" w:rsidRPr="00216078" w:rsidRDefault="006E610F" w:rsidP="00DE6DBF">
            <w:pPr>
              <w:pStyle w:val="TAH"/>
              <w:rPr>
                <w:b w:val="0"/>
                <w:lang w:val="fi-FI" w:eastAsia="fi-FI"/>
              </w:rPr>
            </w:pPr>
            <w:r>
              <w:rPr>
                <w:b w:val="0"/>
                <w:lang w:val="fi-FI" w:eastAsia="fi-FI"/>
              </w:rPr>
              <w:t>n2A</w:t>
            </w:r>
          </w:p>
        </w:tc>
      </w:tr>
    </w:tbl>
    <w:p w14:paraId="46A3B361" w14:textId="77777777" w:rsidR="006E610F" w:rsidRPr="00216078" w:rsidRDefault="006E610F" w:rsidP="006E610F">
      <w:pPr>
        <w:ind w:left="720"/>
        <w:rPr>
          <w:b/>
          <w:color w:val="00B050"/>
          <w:lang w:val="en-US" w:eastAsia="zh-CN"/>
        </w:rPr>
      </w:pPr>
    </w:p>
    <w:p w14:paraId="11256C8E" w14:textId="1ADB57EB" w:rsidR="006E610F" w:rsidRPr="00216078" w:rsidRDefault="00FC74A9" w:rsidP="006E610F">
      <w:pPr>
        <w:keepNext/>
        <w:keepLines/>
        <w:spacing w:before="120"/>
        <w:outlineLvl w:val="2"/>
        <w:rPr>
          <w:rFonts w:ascii="Arial" w:hAnsi="Arial" w:cs="Arial"/>
          <w:sz w:val="28"/>
          <w:szCs w:val="28"/>
          <w:lang w:val="en-US" w:eastAsia="zh-CN"/>
        </w:rPr>
      </w:pPr>
      <w:r>
        <w:rPr>
          <w:rFonts w:ascii="Arial" w:hAnsi="Arial" w:cs="Arial"/>
          <w:sz w:val="28"/>
          <w:szCs w:val="28"/>
          <w:lang w:val="en-US"/>
        </w:rPr>
        <w:t>5.1.83</w:t>
      </w:r>
      <w:r w:rsidR="006E610F" w:rsidRPr="00216078">
        <w:rPr>
          <w:rFonts w:ascii="Arial" w:hAnsi="Arial" w:cs="Arial"/>
          <w:sz w:val="28"/>
          <w:szCs w:val="28"/>
          <w:lang w:val="en-US"/>
        </w:rPr>
        <w:t>.</w:t>
      </w:r>
      <w:r w:rsidR="006E610F" w:rsidRPr="00216078">
        <w:rPr>
          <w:rFonts w:ascii="Arial" w:hAnsi="Arial" w:cs="Arial"/>
          <w:sz w:val="28"/>
          <w:szCs w:val="28"/>
          <w:lang w:val="en-US" w:eastAsia="zh-CN"/>
        </w:rPr>
        <w:t>3</w:t>
      </w:r>
      <w:r w:rsidR="006E610F" w:rsidRPr="00216078">
        <w:rPr>
          <w:rFonts w:ascii="Arial" w:hAnsi="Arial" w:cs="Arial"/>
          <w:sz w:val="28"/>
          <w:szCs w:val="28"/>
          <w:lang w:val="en-US" w:eastAsia="zh-CN"/>
        </w:rPr>
        <w:tab/>
      </w:r>
      <w:r w:rsidR="006E610F" w:rsidRPr="00216078">
        <w:rPr>
          <w:rFonts w:ascii="Arial" w:hAnsi="Arial" w:cs="Arial"/>
          <w:sz w:val="28"/>
          <w:szCs w:val="28"/>
          <w:lang w:val="en-US" w:eastAsia="sv-SE"/>
        </w:rPr>
        <w:tab/>
      </w:r>
      <w:r w:rsidR="006E610F" w:rsidRPr="00216078">
        <w:rPr>
          <w:rFonts w:ascii="Arial" w:hAnsi="Arial" w:cs="Arial"/>
          <w:sz w:val="28"/>
          <w:szCs w:val="28"/>
          <w:lang w:val="en-US"/>
        </w:rPr>
        <w:t>∆T</w:t>
      </w:r>
      <w:r w:rsidR="006E610F" w:rsidRPr="00216078">
        <w:rPr>
          <w:rFonts w:ascii="Arial" w:hAnsi="Arial" w:cs="Arial"/>
          <w:sz w:val="28"/>
          <w:szCs w:val="28"/>
          <w:vertAlign w:val="subscript"/>
          <w:lang w:val="en-US"/>
        </w:rPr>
        <w:t>IB</w:t>
      </w:r>
      <w:r w:rsidR="006E610F" w:rsidRPr="00216078">
        <w:rPr>
          <w:rFonts w:ascii="Arial" w:hAnsi="Arial" w:cs="Arial"/>
          <w:sz w:val="28"/>
          <w:szCs w:val="28"/>
          <w:lang w:val="en-US"/>
        </w:rPr>
        <w:t xml:space="preserve"> and ∆R</w:t>
      </w:r>
      <w:r w:rsidR="006E610F" w:rsidRPr="00216078">
        <w:rPr>
          <w:rFonts w:ascii="Arial" w:hAnsi="Arial" w:cs="Arial"/>
          <w:sz w:val="28"/>
          <w:szCs w:val="28"/>
          <w:vertAlign w:val="subscript"/>
          <w:lang w:val="en-US"/>
        </w:rPr>
        <w:t>IB</w:t>
      </w:r>
      <w:r w:rsidR="006E610F" w:rsidRPr="00216078">
        <w:rPr>
          <w:rFonts w:ascii="Arial" w:hAnsi="Arial" w:cs="Arial"/>
          <w:sz w:val="28"/>
          <w:szCs w:val="28"/>
          <w:lang w:val="en-US"/>
        </w:rPr>
        <w:t xml:space="preserve"> values</w:t>
      </w:r>
    </w:p>
    <w:p w14:paraId="63C22EAB" w14:textId="77777777" w:rsidR="006E610F" w:rsidRPr="00216078" w:rsidRDefault="006E610F" w:rsidP="006E610F">
      <w:r w:rsidRPr="00216078">
        <w:t xml:space="preserve">For </w:t>
      </w:r>
      <w:r w:rsidRPr="00216078">
        <w:rPr>
          <w:rFonts w:hint="eastAsia"/>
        </w:rPr>
        <w:t>DC_</w:t>
      </w:r>
      <w:r>
        <w:t>2-</w:t>
      </w:r>
      <w:r w:rsidRPr="00AE7D69">
        <w:rPr>
          <w:rFonts w:ascii="Arial" w:hAnsi="Arial" w:cs="Arial"/>
          <w:sz w:val="18"/>
          <w:szCs w:val="18"/>
          <w:lang w:val="en-US" w:eastAsia="ja-JP"/>
        </w:rPr>
        <w:t>7-</w:t>
      </w:r>
      <w:r>
        <w:rPr>
          <w:rFonts w:ascii="Arial" w:hAnsi="Arial" w:cs="Arial"/>
          <w:sz w:val="18"/>
          <w:szCs w:val="18"/>
          <w:lang w:val="en-US" w:eastAsia="ja-JP"/>
        </w:rPr>
        <w:t>12</w:t>
      </w:r>
      <w:r w:rsidRPr="00AE7D69">
        <w:rPr>
          <w:rFonts w:ascii="Arial" w:hAnsi="Arial" w:cs="Arial"/>
          <w:sz w:val="18"/>
          <w:szCs w:val="18"/>
          <w:lang w:val="en-US" w:eastAsia="ja-JP"/>
        </w:rPr>
        <w:t>_n</w:t>
      </w:r>
      <w:r>
        <w:rPr>
          <w:rFonts w:ascii="Arial" w:hAnsi="Arial" w:cs="Arial"/>
          <w:sz w:val="18"/>
          <w:szCs w:val="18"/>
          <w:lang w:val="en-US" w:eastAsia="ja-JP"/>
        </w:rPr>
        <w:t>2</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r>
        <w:t xml:space="preserve"> based on values for CA_2-7_12 in 36.101.         </w:t>
      </w:r>
    </w:p>
    <w:p w14:paraId="2B8540F8" w14:textId="0A2AA052" w:rsidR="006E610F" w:rsidRPr="00216078" w:rsidRDefault="006E610F" w:rsidP="006E610F">
      <w:pPr>
        <w:jc w:val="center"/>
        <w:rPr>
          <w:rFonts w:ascii="Arial" w:hAnsi="Arial"/>
          <w:b/>
          <w:lang w:eastAsia="x-none"/>
        </w:rPr>
      </w:pPr>
      <w:r w:rsidRPr="00216078">
        <w:rPr>
          <w:rFonts w:ascii="Arial" w:hAnsi="Arial"/>
          <w:b/>
          <w:lang w:eastAsia="x-none"/>
        </w:rPr>
        <w:t xml:space="preserve">Table </w:t>
      </w:r>
      <w:r w:rsidR="00FC74A9">
        <w:rPr>
          <w:rFonts w:ascii="Arial" w:hAnsi="Arial"/>
          <w:b/>
          <w:lang w:eastAsia="x-none"/>
        </w:rPr>
        <w:t>5.1.83</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6E610F" w:rsidRPr="00216078" w14:paraId="28BB694C" w14:textId="77777777" w:rsidTr="00DE6DBF">
        <w:trPr>
          <w:tblHeader/>
          <w:jc w:val="center"/>
        </w:trPr>
        <w:tc>
          <w:tcPr>
            <w:tcW w:w="1535" w:type="dxa"/>
            <w:vAlign w:val="center"/>
          </w:tcPr>
          <w:p w14:paraId="321A44AF" w14:textId="77777777" w:rsidR="006E610F" w:rsidRPr="00216078" w:rsidRDefault="006E610F" w:rsidP="00DE6DBF">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14:paraId="34C9B834" w14:textId="77777777" w:rsidR="006E610F" w:rsidRPr="00216078" w:rsidRDefault="006E610F" w:rsidP="00DE6DBF">
            <w:pPr>
              <w:pStyle w:val="TAH"/>
            </w:pPr>
            <w:r w:rsidRPr="00216078">
              <w:t>E-UTRA and NR Band</w:t>
            </w:r>
          </w:p>
        </w:tc>
        <w:tc>
          <w:tcPr>
            <w:tcW w:w="2340" w:type="dxa"/>
            <w:vAlign w:val="center"/>
          </w:tcPr>
          <w:p w14:paraId="39AC796F" w14:textId="77777777" w:rsidR="006E610F" w:rsidRPr="00216078" w:rsidRDefault="006E610F" w:rsidP="00DE6DBF">
            <w:pPr>
              <w:pStyle w:val="TAH"/>
            </w:pPr>
            <w:r w:rsidRPr="00216078">
              <w:t>ΔT</w:t>
            </w:r>
            <w:r w:rsidRPr="00216078">
              <w:rPr>
                <w:vertAlign w:val="subscript"/>
              </w:rPr>
              <w:t>IB,c</w:t>
            </w:r>
            <w:r w:rsidRPr="00216078">
              <w:t xml:space="preserve"> [dB]</w:t>
            </w:r>
          </w:p>
        </w:tc>
      </w:tr>
      <w:tr w:rsidR="006E610F" w:rsidRPr="00216078" w14:paraId="3E2B423E" w14:textId="77777777" w:rsidTr="00DE6DBF">
        <w:trPr>
          <w:jc w:val="center"/>
        </w:trPr>
        <w:tc>
          <w:tcPr>
            <w:tcW w:w="1535" w:type="dxa"/>
            <w:vMerge w:val="restart"/>
            <w:vAlign w:val="center"/>
          </w:tcPr>
          <w:p w14:paraId="38C35782" w14:textId="77777777" w:rsidR="006E610F" w:rsidRPr="00D01BB4" w:rsidRDefault="006E610F" w:rsidP="00DE6DBF">
            <w:pPr>
              <w:keepNext/>
              <w:keepLines/>
              <w:spacing w:after="0"/>
              <w:jc w:val="center"/>
              <w:rPr>
                <w:rFonts w:asciiTheme="minorBidi" w:hAnsiTheme="minorBidi" w:cstheme="minorBidi"/>
                <w:lang w:val="en-US"/>
              </w:rPr>
            </w:pPr>
            <w:r w:rsidRPr="00D01BB4">
              <w:rPr>
                <w:rFonts w:asciiTheme="minorBidi" w:hAnsiTheme="minorBidi" w:cstheme="minorBidi"/>
                <w:sz w:val="18"/>
                <w:szCs w:val="18"/>
                <w:lang w:val="sv-SE" w:eastAsia="ja-JP"/>
              </w:rPr>
              <w:t>DC_2-</w:t>
            </w:r>
            <w:r w:rsidRPr="00D01BB4">
              <w:rPr>
                <w:rFonts w:asciiTheme="minorBidi" w:hAnsiTheme="minorBidi" w:cstheme="minorBidi"/>
                <w:lang w:eastAsia="ja-JP"/>
              </w:rPr>
              <w:t>7-</w:t>
            </w:r>
            <w:r>
              <w:rPr>
                <w:rFonts w:asciiTheme="minorBidi" w:hAnsiTheme="minorBidi" w:cstheme="minorBidi"/>
                <w:lang w:eastAsia="ja-JP"/>
              </w:rPr>
              <w:t>12</w:t>
            </w:r>
            <w:r w:rsidRPr="00D01BB4">
              <w:rPr>
                <w:rFonts w:asciiTheme="minorBidi" w:hAnsiTheme="minorBidi" w:cstheme="minorBidi"/>
                <w:lang w:eastAsia="ja-JP"/>
              </w:rPr>
              <w:t>_n</w:t>
            </w:r>
            <w:r>
              <w:rPr>
                <w:rFonts w:asciiTheme="minorBidi" w:hAnsiTheme="minorBidi" w:cstheme="minorBidi"/>
                <w:lang w:eastAsia="ja-JP"/>
              </w:rPr>
              <w:t>2</w:t>
            </w:r>
          </w:p>
        </w:tc>
        <w:tc>
          <w:tcPr>
            <w:tcW w:w="2049" w:type="dxa"/>
            <w:vAlign w:val="center"/>
          </w:tcPr>
          <w:p w14:paraId="3900FA55" w14:textId="77777777" w:rsidR="006E610F" w:rsidRPr="00E93805" w:rsidRDefault="006E610F" w:rsidP="00DE6DBF">
            <w:pPr>
              <w:keepNext/>
              <w:keepLines/>
              <w:spacing w:after="0"/>
              <w:jc w:val="center"/>
              <w:rPr>
                <w:rFonts w:ascii="Arial" w:hAnsi="Arial" w:cs="Arial"/>
                <w:sz w:val="18"/>
                <w:szCs w:val="18"/>
                <w:lang w:val="en-US" w:eastAsia="ja-JP"/>
              </w:rPr>
            </w:pPr>
            <w:r>
              <w:rPr>
                <w:rFonts w:ascii="Arial" w:hAnsi="Arial" w:cs="Arial"/>
                <w:sz w:val="18"/>
                <w:szCs w:val="18"/>
                <w:lang w:val="sv-SE" w:eastAsia="ja-JP"/>
              </w:rPr>
              <w:t>2</w:t>
            </w:r>
          </w:p>
        </w:tc>
        <w:tc>
          <w:tcPr>
            <w:tcW w:w="2340" w:type="dxa"/>
            <w:vAlign w:val="center"/>
          </w:tcPr>
          <w:p w14:paraId="75905C21" w14:textId="77777777" w:rsidR="006E610F" w:rsidRPr="00216078" w:rsidRDefault="006E610F" w:rsidP="00DE6DBF">
            <w:pPr>
              <w:pStyle w:val="TAC"/>
            </w:pPr>
            <w:r w:rsidRPr="00E062F1">
              <w:rPr>
                <w:rFonts w:cs="Arial"/>
                <w:lang w:eastAsia="zh-CN"/>
              </w:rPr>
              <w:t>0.5</w:t>
            </w:r>
          </w:p>
        </w:tc>
      </w:tr>
      <w:tr w:rsidR="006E610F" w:rsidRPr="00216078" w14:paraId="2980BF79" w14:textId="77777777" w:rsidTr="00DE6DBF">
        <w:trPr>
          <w:jc w:val="center"/>
        </w:trPr>
        <w:tc>
          <w:tcPr>
            <w:tcW w:w="1535" w:type="dxa"/>
            <w:vMerge/>
            <w:vAlign w:val="center"/>
          </w:tcPr>
          <w:p w14:paraId="1C991FDD" w14:textId="77777777" w:rsidR="006E610F" w:rsidRPr="00042DDD" w:rsidRDefault="006E610F" w:rsidP="00DE6DBF">
            <w:pPr>
              <w:keepNext/>
              <w:keepLines/>
              <w:spacing w:after="0"/>
              <w:jc w:val="center"/>
              <w:rPr>
                <w:rFonts w:ascii="Arial" w:hAnsi="Arial" w:cs="Arial"/>
                <w:sz w:val="18"/>
                <w:lang w:val="en-US" w:eastAsia="ja-JP"/>
              </w:rPr>
            </w:pPr>
          </w:p>
        </w:tc>
        <w:tc>
          <w:tcPr>
            <w:tcW w:w="2049" w:type="dxa"/>
            <w:vAlign w:val="center"/>
          </w:tcPr>
          <w:p w14:paraId="396824DF" w14:textId="77777777" w:rsidR="006E610F" w:rsidRDefault="006E610F" w:rsidP="00DE6DBF">
            <w:pPr>
              <w:keepNext/>
              <w:keepLines/>
              <w:spacing w:after="0"/>
              <w:jc w:val="center"/>
              <w:rPr>
                <w:rFonts w:ascii="Arial" w:hAnsi="Arial" w:cs="Arial"/>
                <w:sz w:val="18"/>
                <w:szCs w:val="18"/>
                <w:lang w:val="sv-SE" w:eastAsia="ja-JP"/>
              </w:rPr>
            </w:pPr>
            <w:r>
              <w:rPr>
                <w:rFonts w:ascii="Arial" w:hAnsi="Arial" w:cs="Arial"/>
                <w:sz w:val="18"/>
                <w:szCs w:val="18"/>
                <w:lang w:val="sv-SE" w:eastAsia="ja-JP"/>
              </w:rPr>
              <w:t>7</w:t>
            </w:r>
          </w:p>
        </w:tc>
        <w:tc>
          <w:tcPr>
            <w:tcW w:w="2340" w:type="dxa"/>
            <w:vAlign w:val="center"/>
          </w:tcPr>
          <w:p w14:paraId="6B5B52B4" w14:textId="77777777" w:rsidR="006E610F" w:rsidRDefault="006E610F" w:rsidP="00DE6DBF">
            <w:pPr>
              <w:pStyle w:val="TAC"/>
              <w:rPr>
                <w:rFonts w:cs="Arial"/>
              </w:rPr>
            </w:pPr>
            <w:r w:rsidRPr="00E062F1">
              <w:rPr>
                <w:rFonts w:cs="Arial"/>
                <w:lang w:eastAsia="zh-CN"/>
              </w:rPr>
              <w:t>0.5</w:t>
            </w:r>
          </w:p>
        </w:tc>
      </w:tr>
      <w:tr w:rsidR="006E610F" w:rsidRPr="00216078" w14:paraId="6397E07F" w14:textId="77777777" w:rsidTr="008D04D6">
        <w:trPr>
          <w:jc w:val="center"/>
        </w:trPr>
        <w:tc>
          <w:tcPr>
            <w:tcW w:w="1535" w:type="dxa"/>
            <w:vMerge/>
            <w:vAlign w:val="center"/>
          </w:tcPr>
          <w:p w14:paraId="4B3E5701" w14:textId="77777777" w:rsidR="006E610F" w:rsidRPr="00042DDD" w:rsidRDefault="006E610F" w:rsidP="00DE6DBF">
            <w:pPr>
              <w:keepNext/>
              <w:keepLines/>
              <w:spacing w:after="0"/>
              <w:jc w:val="center"/>
              <w:rPr>
                <w:rFonts w:ascii="Arial" w:hAnsi="Arial" w:cs="Arial"/>
                <w:sz w:val="18"/>
                <w:lang w:val="en-US" w:eastAsia="ja-JP"/>
              </w:rPr>
            </w:pPr>
          </w:p>
        </w:tc>
        <w:tc>
          <w:tcPr>
            <w:tcW w:w="2049" w:type="dxa"/>
            <w:vAlign w:val="center"/>
          </w:tcPr>
          <w:p w14:paraId="319C973B" w14:textId="77777777" w:rsidR="006E610F" w:rsidRDefault="006E610F" w:rsidP="00DE6DBF">
            <w:pPr>
              <w:keepNext/>
              <w:keepLines/>
              <w:spacing w:after="0"/>
              <w:jc w:val="center"/>
              <w:rPr>
                <w:rFonts w:ascii="Arial" w:hAnsi="Arial" w:cs="Arial"/>
                <w:sz w:val="18"/>
                <w:szCs w:val="18"/>
                <w:lang w:val="sv-SE" w:eastAsia="ja-JP"/>
              </w:rPr>
            </w:pPr>
            <w:r>
              <w:rPr>
                <w:rFonts w:ascii="Arial" w:hAnsi="Arial" w:cs="Arial"/>
                <w:sz w:val="18"/>
                <w:szCs w:val="18"/>
                <w:lang w:val="sv-SE" w:eastAsia="ja-JP"/>
              </w:rPr>
              <w:t>12</w:t>
            </w:r>
          </w:p>
        </w:tc>
        <w:tc>
          <w:tcPr>
            <w:tcW w:w="2340" w:type="dxa"/>
            <w:vAlign w:val="center"/>
          </w:tcPr>
          <w:p w14:paraId="5F62926A" w14:textId="77777777" w:rsidR="006E610F" w:rsidRPr="001D386E" w:rsidRDefault="006E610F" w:rsidP="00DE6DBF">
            <w:pPr>
              <w:pStyle w:val="TAC"/>
              <w:rPr>
                <w:rFonts w:cs="Arial"/>
              </w:rPr>
            </w:pPr>
            <w:r w:rsidRPr="00E062F1">
              <w:rPr>
                <w:rFonts w:cs="Arial"/>
                <w:lang w:eastAsia="zh-CN"/>
              </w:rPr>
              <w:t>0.</w:t>
            </w:r>
            <w:r>
              <w:rPr>
                <w:rFonts w:cs="Arial"/>
                <w:lang w:eastAsia="zh-CN"/>
              </w:rPr>
              <w:t>3</w:t>
            </w:r>
          </w:p>
        </w:tc>
      </w:tr>
      <w:tr w:rsidR="006E610F" w:rsidRPr="00216078" w14:paraId="58F0A823" w14:textId="77777777" w:rsidTr="008D04D6">
        <w:trPr>
          <w:jc w:val="center"/>
        </w:trPr>
        <w:tc>
          <w:tcPr>
            <w:tcW w:w="1535" w:type="dxa"/>
            <w:vMerge/>
            <w:vAlign w:val="center"/>
          </w:tcPr>
          <w:p w14:paraId="548C48DE" w14:textId="77777777" w:rsidR="006E610F" w:rsidRPr="00042DDD" w:rsidRDefault="006E610F" w:rsidP="00DE6DBF">
            <w:pPr>
              <w:keepNext/>
              <w:keepLines/>
              <w:spacing w:after="0"/>
              <w:jc w:val="center"/>
              <w:rPr>
                <w:rFonts w:ascii="Arial" w:hAnsi="Arial" w:cs="Arial"/>
                <w:sz w:val="18"/>
                <w:lang w:val="en-US" w:eastAsia="ja-JP"/>
              </w:rPr>
            </w:pPr>
          </w:p>
        </w:tc>
        <w:tc>
          <w:tcPr>
            <w:tcW w:w="2049" w:type="dxa"/>
            <w:vAlign w:val="center"/>
          </w:tcPr>
          <w:p w14:paraId="24D45999" w14:textId="77777777" w:rsidR="006E610F" w:rsidRDefault="006E610F" w:rsidP="00DE6DBF">
            <w:pPr>
              <w:keepNext/>
              <w:keepLines/>
              <w:spacing w:after="0"/>
              <w:jc w:val="center"/>
              <w:rPr>
                <w:rFonts w:ascii="Arial" w:hAnsi="Arial" w:cs="Arial"/>
                <w:sz w:val="18"/>
                <w:szCs w:val="18"/>
                <w:lang w:val="sv-SE" w:eastAsia="ja-JP"/>
              </w:rPr>
            </w:pPr>
            <w:r>
              <w:rPr>
                <w:rFonts w:ascii="Arial" w:hAnsi="Arial" w:cs="Arial"/>
                <w:sz w:val="18"/>
                <w:szCs w:val="18"/>
                <w:lang w:val="sv-SE" w:eastAsia="ja-JP"/>
              </w:rPr>
              <w:t>n2</w:t>
            </w:r>
          </w:p>
        </w:tc>
        <w:tc>
          <w:tcPr>
            <w:tcW w:w="2340" w:type="dxa"/>
            <w:vAlign w:val="center"/>
          </w:tcPr>
          <w:p w14:paraId="017DFA1C" w14:textId="77777777" w:rsidR="006E610F" w:rsidRPr="001D386E" w:rsidRDefault="006E610F" w:rsidP="00DE6DBF">
            <w:pPr>
              <w:pStyle w:val="TAC"/>
              <w:rPr>
                <w:rFonts w:eastAsia="SimSun"/>
                <w:lang w:eastAsia="ja-JP"/>
              </w:rPr>
            </w:pPr>
            <w:r>
              <w:rPr>
                <w:rFonts w:eastAsia="SimSun"/>
                <w:lang w:eastAsia="ja-JP"/>
              </w:rPr>
              <w:t>0.5</w:t>
            </w:r>
          </w:p>
        </w:tc>
      </w:tr>
    </w:tbl>
    <w:p w14:paraId="236F27C0" w14:textId="77777777" w:rsidR="006E610F" w:rsidRPr="00216078" w:rsidRDefault="006E610F" w:rsidP="006E610F">
      <w:pPr>
        <w:ind w:left="720"/>
      </w:pPr>
    </w:p>
    <w:p w14:paraId="7A54B84E" w14:textId="7EDA2E25" w:rsidR="006E610F" w:rsidRPr="00216078" w:rsidRDefault="006E610F" w:rsidP="006E610F">
      <w:pPr>
        <w:jc w:val="center"/>
        <w:rPr>
          <w:rFonts w:ascii="Arial" w:hAnsi="Arial"/>
          <w:b/>
          <w:lang w:eastAsia="x-none"/>
        </w:rPr>
      </w:pPr>
      <w:r w:rsidRPr="00216078">
        <w:rPr>
          <w:rFonts w:ascii="Arial" w:hAnsi="Arial"/>
          <w:b/>
          <w:lang w:eastAsia="x-none"/>
        </w:rPr>
        <w:t xml:space="preserve">Table </w:t>
      </w:r>
      <w:r w:rsidR="00FC74A9">
        <w:rPr>
          <w:rFonts w:ascii="Arial" w:hAnsi="Arial"/>
          <w:b/>
          <w:lang w:eastAsia="x-none"/>
        </w:rPr>
        <w:t>5.1.83</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6E610F" w:rsidRPr="00216078" w14:paraId="6EB002DE" w14:textId="77777777" w:rsidTr="00DE6DBF">
        <w:trPr>
          <w:tblHeader/>
          <w:jc w:val="center"/>
        </w:trPr>
        <w:tc>
          <w:tcPr>
            <w:tcW w:w="1535" w:type="dxa"/>
            <w:vAlign w:val="center"/>
          </w:tcPr>
          <w:p w14:paraId="1F2F7416" w14:textId="77777777" w:rsidR="006E610F" w:rsidRPr="00216078" w:rsidRDefault="006E610F" w:rsidP="00DE6DBF">
            <w:pPr>
              <w:pStyle w:val="TAH"/>
            </w:pPr>
            <w:r w:rsidRPr="00216078">
              <w:t xml:space="preserve">Inter-band </w:t>
            </w:r>
            <w:r w:rsidRPr="00216078">
              <w:rPr>
                <w:rFonts w:hint="eastAsia"/>
                <w:lang w:eastAsia="ja-JP"/>
              </w:rPr>
              <w:t>DC</w:t>
            </w:r>
            <w:r w:rsidRPr="00216078">
              <w:t xml:space="preserve"> Configuration</w:t>
            </w:r>
          </w:p>
        </w:tc>
        <w:tc>
          <w:tcPr>
            <w:tcW w:w="2052" w:type="dxa"/>
            <w:vAlign w:val="center"/>
          </w:tcPr>
          <w:p w14:paraId="7A852B42" w14:textId="77777777" w:rsidR="006E610F" w:rsidRPr="00216078" w:rsidRDefault="006E610F" w:rsidP="00DE6DBF">
            <w:pPr>
              <w:pStyle w:val="TAH"/>
            </w:pPr>
            <w:r w:rsidRPr="00216078">
              <w:t>E-UTRA and NR Band</w:t>
            </w:r>
          </w:p>
        </w:tc>
        <w:tc>
          <w:tcPr>
            <w:tcW w:w="2340" w:type="dxa"/>
            <w:vAlign w:val="center"/>
          </w:tcPr>
          <w:p w14:paraId="61D976D0" w14:textId="77777777" w:rsidR="006E610F" w:rsidRPr="00216078" w:rsidRDefault="006E610F" w:rsidP="00DE6DBF">
            <w:pPr>
              <w:pStyle w:val="TAH"/>
            </w:pPr>
            <w:r w:rsidRPr="00216078">
              <w:t>ΔR</w:t>
            </w:r>
            <w:r w:rsidRPr="00216078">
              <w:rPr>
                <w:vertAlign w:val="subscript"/>
              </w:rPr>
              <w:t>IB</w:t>
            </w:r>
            <w:r w:rsidRPr="00216078">
              <w:t xml:space="preserve"> [dB]</w:t>
            </w:r>
          </w:p>
        </w:tc>
      </w:tr>
      <w:tr w:rsidR="006E610F" w:rsidRPr="00216078" w14:paraId="473C716B" w14:textId="77777777" w:rsidTr="00DE6DBF">
        <w:trPr>
          <w:jc w:val="center"/>
        </w:trPr>
        <w:tc>
          <w:tcPr>
            <w:tcW w:w="1535" w:type="dxa"/>
            <w:vMerge w:val="restart"/>
            <w:vAlign w:val="center"/>
          </w:tcPr>
          <w:p w14:paraId="716B01C5" w14:textId="77777777" w:rsidR="006E610F" w:rsidRPr="00216078" w:rsidRDefault="006E610F" w:rsidP="00DE6DBF">
            <w:pPr>
              <w:keepNext/>
              <w:keepLines/>
              <w:spacing w:after="0"/>
              <w:jc w:val="center"/>
            </w:pPr>
            <w:r w:rsidRPr="008B1D88">
              <w:rPr>
                <w:rFonts w:ascii="Arial" w:hAnsi="Arial" w:cs="Arial"/>
                <w:sz w:val="18"/>
                <w:szCs w:val="18"/>
                <w:lang w:val="sv-SE" w:eastAsia="ja-JP"/>
              </w:rPr>
              <w:t>DC_</w:t>
            </w:r>
            <w:r>
              <w:rPr>
                <w:rFonts w:ascii="Arial" w:hAnsi="Arial" w:cs="Arial"/>
                <w:sz w:val="18"/>
                <w:szCs w:val="18"/>
                <w:lang w:val="sv-SE" w:eastAsia="ja-JP"/>
              </w:rPr>
              <w:t>2-</w:t>
            </w:r>
            <w:r w:rsidRPr="00AE7D69">
              <w:rPr>
                <w:rFonts w:ascii="Arial" w:hAnsi="Arial" w:cs="Arial"/>
                <w:sz w:val="18"/>
                <w:szCs w:val="18"/>
                <w:lang w:val="sv-SE" w:eastAsia="ja-JP"/>
              </w:rPr>
              <w:t>7-</w:t>
            </w:r>
            <w:r>
              <w:rPr>
                <w:rFonts w:ascii="Arial" w:hAnsi="Arial" w:cs="Arial"/>
                <w:sz w:val="18"/>
                <w:szCs w:val="18"/>
                <w:lang w:val="sv-SE" w:eastAsia="ja-JP"/>
              </w:rPr>
              <w:t>12</w:t>
            </w:r>
            <w:r w:rsidRPr="00AE7D69">
              <w:rPr>
                <w:rFonts w:ascii="Arial" w:hAnsi="Arial" w:cs="Arial"/>
                <w:sz w:val="18"/>
                <w:szCs w:val="18"/>
                <w:lang w:val="sv-SE" w:eastAsia="ja-JP"/>
              </w:rPr>
              <w:t>_n</w:t>
            </w:r>
            <w:r>
              <w:rPr>
                <w:rFonts w:ascii="Arial" w:hAnsi="Arial" w:cs="Arial"/>
                <w:sz w:val="18"/>
                <w:szCs w:val="18"/>
                <w:lang w:val="sv-SE" w:eastAsia="ja-JP"/>
              </w:rPr>
              <w:t>2</w:t>
            </w:r>
          </w:p>
        </w:tc>
        <w:tc>
          <w:tcPr>
            <w:tcW w:w="2052" w:type="dxa"/>
            <w:vAlign w:val="center"/>
          </w:tcPr>
          <w:p w14:paraId="312FDDF9" w14:textId="77777777" w:rsidR="006E610F" w:rsidRPr="00216078" w:rsidRDefault="006E610F" w:rsidP="00DE6DBF">
            <w:pPr>
              <w:pStyle w:val="TAC"/>
              <w:rPr>
                <w:lang w:val="en-US" w:eastAsia="ja-JP"/>
              </w:rPr>
            </w:pPr>
            <w:r>
              <w:rPr>
                <w:rFonts w:cs="Arial"/>
                <w:szCs w:val="18"/>
                <w:lang w:val="sv-SE" w:eastAsia="ja-JP"/>
              </w:rPr>
              <w:t>2</w:t>
            </w:r>
          </w:p>
        </w:tc>
        <w:tc>
          <w:tcPr>
            <w:tcW w:w="2340" w:type="dxa"/>
            <w:vAlign w:val="center"/>
          </w:tcPr>
          <w:p w14:paraId="14637998" w14:textId="77777777" w:rsidR="006E610F" w:rsidRPr="00216078" w:rsidRDefault="006E610F" w:rsidP="00DE6DBF">
            <w:pPr>
              <w:pStyle w:val="TAC"/>
              <w:rPr>
                <w:rFonts w:cs="Arial"/>
                <w:lang w:eastAsia="zh-CN"/>
              </w:rPr>
            </w:pPr>
            <w:r>
              <w:rPr>
                <w:rFonts w:cs="Arial"/>
                <w:lang w:eastAsia="zh-CN"/>
              </w:rPr>
              <w:t>0</w:t>
            </w:r>
          </w:p>
        </w:tc>
      </w:tr>
      <w:tr w:rsidR="006E610F" w:rsidRPr="00216078" w14:paraId="314F7682" w14:textId="77777777" w:rsidTr="008D04D6">
        <w:trPr>
          <w:jc w:val="center"/>
        </w:trPr>
        <w:tc>
          <w:tcPr>
            <w:tcW w:w="1535" w:type="dxa"/>
            <w:vMerge/>
            <w:vAlign w:val="center"/>
          </w:tcPr>
          <w:p w14:paraId="74D7EE5C" w14:textId="77777777" w:rsidR="006E610F" w:rsidRPr="00216078" w:rsidRDefault="006E610F" w:rsidP="00DE6DBF">
            <w:pPr>
              <w:pStyle w:val="TAC"/>
            </w:pPr>
          </w:p>
        </w:tc>
        <w:tc>
          <w:tcPr>
            <w:tcW w:w="2052" w:type="dxa"/>
            <w:vAlign w:val="center"/>
          </w:tcPr>
          <w:p w14:paraId="1AE02D1F" w14:textId="77777777" w:rsidR="006E610F" w:rsidRDefault="006E610F" w:rsidP="00DE6DBF">
            <w:pPr>
              <w:pStyle w:val="TAC"/>
              <w:rPr>
                <w:rFonts w:cs="Arial"/>
                <w:szCs w:val="18"/>
                <w:lang w:val="sv-SE" w:eastAsia="ja-JP"/>
              </w:rPr>
            </w:pPr>
            <w:r>
              <w:rPr>
                <w:rFonts w:cs="Arial"/>
                <w:szCs w:val="18"/>
                <w:lang w:val="sv-SE" w:eastAsia="ja-JP"/>
              </w:rPr>
              <w:t>7</w:t>
            </w:r>
          </w:p>
        </w:tc>
        <w:tc>
          <w:tcPr>
            <w:tcW w:w="2340" w:type="dxa"/>
            <w:vAlign w:val="center"/>
          </w:tcPr>
          <w:p w14:paraId="252FAEBE" w14:textId="77777777" w:rsidR="006E610F" w:rsidRDefault="006E610F" w:rsidP="00DE6DBF">
            <w:pPr>
              <w:pStyle w:val="TAC"/>
              <w:rPr>
                <w:rFonts w:cs="Arial"/>
              </w:rPr>
            </w:pPr>
            <w:r>
              <w:rPr>
                <w:rFonts w:cs="Arial"/>
              </w:rPr>
              <w:t>0</w:t>
            </w:r>
          </w:p>
        </w:tc>
      </w:tr>
      <w:tr w:rsidR="006E610F" w:rsidRPr="00216078" w14:paraId="4C85D8B8" w14:textId="77777777" w:rsidTr="008D04D6">
        <w:trPr>
          <w:jc w:val="center"/>
        </w:trPr>
        <w:tc>
          <w:tcPr>
            <w:tcW w:w="1535" w:type="dxa"/>
            <w:vMerge/>
            <w:vAlign w:val="center"/>
          </w:tcPr>
          <w:p w14:paraId="508217A4" w14:textId="77777777" w:rsidR="006E610F" w:rsidRPr="00216078" w:rsidRDefault="006E610F" w:rsidP="00DE6DBF">
            <w:pPr>
              <w:pStyle w:val="TAC"/>
            </w:pPr>
          </w:p>
        </w:tc>
        <w:tc>
          <w:tcPr>
            <w:tcW w:w="2052" w:type="dxa"/>
            <w:vAlign w:val="center"/>
          </w:tcPr>
          <w:p w14:paraId="29D1D42F" w14:textId="77777777" w:rsidR="006E610F" w:rsidRDefault="006E610F" w:rsidP="00DE6DBF">
            <w:pPr>
              <w:pStyle w:val="TAC"/>
              <w:rPr>
                <w:rFonts w:cs="Arial"/>
                <w:lang w:val="sv-SE" w:eastAsia="ja-JP"/>
              </w:rPr>
            </w:pPr>
            <w:r>
              <w:rPr>
                <w:rFonts w:cs="Arial"/>
                <w:szCs w:val="18"/>
                <w:lang w:val="sv-SE" w:eastAsia="ja-JP"/>
              </w:rPr>
              <w:t>12</w:t>
            </w:r>
          </w:p>
        </w:tc>
        <w:tc>
          <w:tcPr>
            <w:tcW w:w="2340" w:type="dxa"/>
            <w:vAlign w:val="center"/>
          </w:tcPr>
          <w:p w14:paraId="71C5CE3C" w14:textId="77777777" w:rsidR="006E610F" w:rsidRPr="001D386E" w:rsidRDefault="006E610F" w:rsidP="00DE6DBF">
            <w:pPr>
              <w:pStyle w:val="TAC"/>
              <w:rPr>
                <w:rFonts w:cs="Arial"/>
              </w:rPr>
            </w:pPr>
            <w:r>
              <w:rPr>
                <w:rFonts w:cs="Arial"/>
              </w:rPr>
              <w:t>0</w:t>
            </w:r>
          </w:p>
        </w:tc>
      </w:tr>
      <w:tr w:rsidR="006E610F" w:rsidRPr="00216078" w14:paraId="1A10035A" w14:textId="77777777" w:rsidTr="008D04D6">
        <w:trPr>
          <w:jc w:val="center"/>
        </w:trPr>
        <w:tc>
          <w:tcPr>
            <w:tcW w:w="1535" w:type="dxa"/>
            <w:vMerge/>
            <w:vAlign w:val="center"/>
          </w:tcPr>
          <w:p w14:paraId="45D7EDAD" w14:textId="77777777" w:rsidR="006E610F" w:rsidRPr="00216078" w:rsidRDefault="006E610F" w:rsidP="00DE6DBF">
            <w:pPr>
              <w:pStyle w:val="TAC"/>
            </w:pPr>
          </w:p>
        </w:tc>
        <w:tc>
          <w:tcPr>
            <w:tcW w:w="2052" w:type="dxa"/>
            <w:vAlign w:val="center"/>
          </w:tcPr>
          <w:p w14:paraId="07C5CFBB" w14:textId="77777777" w:rsidR="006E610F" w:rsidRPr="00216078" w:rsidRDefault="006E610F" w:rsidP="00DE6DBF">
            <w:pPr>
              <w:pStyle w:val="TAC"/>
              <w:rPr>
                <w:rFonts w:cs="Arial"/>
                <w:lang w:val="sv-SE" w:eastAsia="ja-JP"/>
              </w:rPr>
            </w:pPr>
            <w:r>
              <w:rPr>
                <w:rFonts w:cs="Arial"/>
                <w:szCs w:val="18"/>
                <w:lang w:val="sv-SE" w:eastAsia="ja-JP"/>
              </w:rPr>
              <w:t>n2</w:t>
            </w:r>
          </w:p>
        </w:tc>
        <w:tc>
          <w:tcPr>
            <w:tcW w:w="2340" w:type="dxa"/>
            <w:vAlign w:val="center"/>
          </w:tcPr>
          <w:p w14:paraId="4ABEF028" w14:textId="77777777" w:rsidR="006E610F" w:rsidRPr="00216078" w:rsidRDefault="006E610F" w:rsidP="00DE6DBF">
            <w:pPr>
              <w:pStyle w:val="TAC"/>
            </w:pPr>
            <w:r>
              <w:t>0</w:t>
            </w:r>
          </w:p>
        </w:tc>
      </w:tr>
    </w:tbl>
    <w:p w14:paraId="735D5ED8" w14:textId="77777777" w:rsidR="006E610F" w:rsidRPr="00491529" w:rsidRDefault="006E610F" w:rsidP="006E610F">
      <w:pPr>
        <w:rPr>
          <w:highlight w:val="yellow"/>
          <w:lang w:eastAsia="ko-KR"/>
        </w:rPr>
      </w:pPr>
    </w:p>
    <w:p w14:paraId="600C8BCA" w14:textId="2F1EBBD4" w:rsidR="006E610F" w:rsidRDefault="00FC74A9" w:rsidP="006E610F">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5.1.83</w:t>
      </w:r>
      <w:r w:rsidR="006E610F">
        <w:rPr>
          <w:rFonts w:ascii="Arial" w:hAnsi="Arial" w:cs="Arial"/>
          <w:sz w:val="28"/>
          <w:szCs w:val="28"/>
          <w:lang w:val="en-US" w:eastAsia="zh-CN"/>
        </w:rPr>
        <w:t>.4</w:t>
      </w:r>
      <w:r w:rsidR="006E610F">
        <w:rPr>
          <w:rFonts w:ascii="Arial" w:hAnsi="Arial" w:cs="Arial"/>
          <w:sz w:val="28"/>
          <w:szCs w:val="28"/>
          <w:lang w:val="en-US" w:eastAsia="sv-SE"/>
        </w:rPr>
        <w:tab/>
      </w:r>
      <w:r w:rsidR="006E610F">
        <w:rPr>
          <w:rFonts w:ascii="Arial" w:hAnsi="Arial" w:cs="Arial"/>
          <w:sz w:val="28"/>
          <w:szCs w:val="28"/>
          <w:lang w:val="en-US"/>
        </w:rPr>
        <w:t>REFSENS requirements</w:t>
      </w:r>
    </w:p>
    <w:p w14:paraId="5C5BA005" w14:textId="77777777" w:rsidR="006E610F" w:rsidRDefault="006E610F" w:rsidP="006E610F">
      <w:pPr>
        <w:rPr>
          <w:rFonts w:cs="Arial"/>
          <w:lang w:eastAsia="ja-JP"/>
        </w:rPr>
      </w:pPr>
      <w:r>
        <w:rPr>
          <w:rFonts w:eastAsia="SimSun"/>
        </w:rPr>
        <w:t>MSD requirements are covered in lower order combinations.</w:t>
      </w:r>
    </w:p>
    <w:p w14:paraId="670D713B" w14:textId="77777777" w:rsidR="003A18FC" w:rsidRPr="00940479" w:rsidRDefault="00FC74A9" w:rsidP="003A18FC">
      <w:pPr>
        <w:pStyle w:val="Heading3"/>
      </w:pPr>
      <w:bookmarkStart w:id="6111" w:name="_Toc87781067"/>
      <w:bookmarkStart w:id="6112" w:name="_Toc87782284"/>
      <w:r>
        <w:rPr>
          <w:rFonts w:cs="Arial"/>
          <w:sz w:val="32"/>
          <w:lang w:val="en-US"/>
        </w:rPr>
        <w:t>5.1.84</w:t>
      </w:r>
      <w:r w:rsidR="006E610F" w:rsidRPr="00216078">
        <w:rPr>
          <w:rFonts w:cs="Arial"/>
          <w:sz w:val="32"/>
          <w:lang w:val="en-US"/>
        </w:rPr>
        <w:tab/>
      </w:r>
      <w:r w:rsidR="006E610F" w:rsidRPr="00FD6E97">
        <w:rPr>
          <w:rFonts w:cs="Arial"/>
          <w:sz w:val="32"/>
          <w:lang w:val="en-US"/>
        </w:rPr>
        <w:t>DC_</w:t>
      </w:r>
      <w:r w:rsidR="006E610F" w:rsidRPr="00AE7D69">
        <w:rPr>
          <w:rFonts w:cs="Arial"/>
          <w:sz w:val="32"/>
          <w:lang w:val="en-US"/>
        </w:rPr>
        <w:t>7A-66A-71A_n</w:t>
      </w:r>
      <w:r w:rsidR="006E610F">
        <w:rPr>
          <w:rFonts w:cs="Arial"/>
          <w:sz w:val="32"/>
          <w:lang w:val="en-US"/>
        </w:rPr>
        <w:t>2</w:t>
      </w:r>
      <w:r w:rsidR="006E610F" w:rsidRPr="00AE7D69">
        <w:rPr>
          <w:rFonts w:cs="Arial"/>
          <w:sz w:val="32"/>
          <w:lang w:val="en-US"/>
        </w:rPr>
        <w:t>A</w:t>
      </w:r>
      <w:bookmarkEnd w:id="6111"/>
      <w:bookmarkEnd w:id="6112"/>
    </w:p>
    <w:p w14:paraId="611FFA83" w14:textId="205BC24C" w:rsidR="006E610F" w:rsidRPr="00216078" w:rsidRDefault="00FC74A9" w:rsidP="00FC74A9">
      <w:pPr>
        <w:keepNext/>
        <w:keepLines/>
        <w:spacing w:before="180"/>
        <w:ind w:left="1134" w:hanging="1134"/>
        <w:outlineLvl w:val="1"/>
        <w:rPr>
          <w:rFonts w:ascii="Arial" w:hAnsi="Arial" w:cs="Arial"/>
          <w:sz w:val="28"/>
          <w:szCs w:val="28"/>
          <w:lang w:val="en-US" w:eastAsia="ja-JP"/>
        </w:rPr>
      </w:pPr>
      <w:r>
        <w:rPr>
          <w:rFonts w:ascii="Arial" w:hAnsi="Arial" w:cs="Arial"/>
          <w:sz w:val="28"/>
          <w:szCs w:val="28"/>
          <w:lang w:val="en-US" w:eastAsia="zh-CN"/>
        </w:rPr>
        <w:t>5.1.84</w:t>
      </w:r>
      <w:r w:rsidR="006E610F" w:rsidRPr="00216078">
        <w:rPr>
          <w:rFonts w:ascii="Arial" w:hAnsi="Arial" w:cs="Arial"/>
          <w:sz w:val="28"/>
          <w:szCs w:val="28"/>
          <w:lang w:val="en-US"/>
        </w:rPr>
        <w:t>.</w:t>
      </w:r>
      <w:r w:rsidR="006E610F" w:rsidRPr="00216078">
        <w:rPr>
          <w:rFonts w:ascii="Arial" w:hAnsi="Arial" w:cs="Arial"/>
          <w:sz w:val="28"/>
          <w:szCs w:val="28"/>
          <w:lang w:val="en-US" w:eastAsia="zh-CN"/>
        </w:rPr>
        <w:t>1</w:t>
      </w:r>
      <w:r w:rsidR="006E610F" w:rsidRPr="00216078">
        <w:rPr>
          <w:rFonts w:ascii="Arial" w:hAnsi="Arial" w:cs="Arial"/>
          <w:sz w:val="28"/>
          <w:szCs w:val="28"/>
          <w:lang w:val="en-US"/>
        </w:rPr>
        <w:tab/>
      </w:r>
      <w:r w:rsidR="006E610F" w:rsidRPr="00216078">
        <w:rPr>
          <w:rFonts w:ascii="Arial" w:hAnsi="Arial" w:cs="Arial"/>
          <w:sz w:val="28"/>
          <w:szCs w:val="28"/>
          <w:lang w:val="en-US" w:eastAsia="zh-CN"/>
        </w:rPr>
        <w:t>O</w:t>
      </w:r>
      <w:r w:rsidR="006E610F" w:rsidRPr="00216078">
        <w:rPr>
          <w:rFonts w:ascii="Arial" w:hAnsi="Arial" w:cs="Arial"/>
          <w:sz w:val="28"/>
          <w:szCs w:val="28"/>
          <w:lang w:val="en-US"/>
        </w:rPr>
        <w:t>perating bands</w:t>
      </w:r>
      <w:r w:rsidR="006E610F" w:rsidRPr="00216078">
        <w:rPr>
          <w:rFonts w:ascii="Arial" w:hAnsi="Arial" w:cs="Arial"/>
          <w:sz w:val="28"/>
          <w:szCs w:val="28"/>
          <w:lang w:val="en-US" w:eastAsia="zh-CN"/>
        </w:rPr>
        <w:t xml:space="preserve"> for EN-</w:t>
      </w:r>
      <w:r w:rsidR="006E610F" w:rsidRPr="00216078">
        <w:rPr>
          <w:rFonts w:ascii="Arial" w:hAnsi="Arial" w:cs="Arial" w:hint="eastAsia"/>
          <w:sz w:val="28"/>
          <w:szCs w:val="28"/>
          <w:lang w:val="en-US" w:eastAsia="ja-JP"/>
        </w:rPr>
        <w:t>DC</w:t>
      </w:r>
    </w:p>
    <w:p w14:paraId="22DA615D" w14:textId="6EE977D6" w:rsidR="006E610F" w:rsidRPr="00216078" w:rsidRDefault="006E610F" w:rsidP="006E610F">
      <w:pPr>
        <w:pStyle w:val="TH"/>
        <w:rPr>
          <w:lang w:eastAsia="ja-JP"/>
        </w:rPr>
      </w:pPr>
      <w:r w:rsidRPr="00216078">
        <w:t xml:space="preserve">Table </w:t>
      </w:r>
      <w:r w:rsidR="00FC74A9">
        <w:t>5.1.84</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6E610F" w:rsidRPr="00216078" w14:paraId="3B57F108" w14:textId="77777777" w:rsidTr="00DE6DBF">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2ED5E43C" w14:textId="77777777" w:rsidR="006E610F" w:rsidRPr="00216078" w:rsidRDefault="006E610F" w:rsidP="00DE6DBF">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5EA19528" w14:textId="77777777" w:rsidR="006E610F" w:rsidRPr="00216078" w:rsidRDefault="006E610F" w:rsidP="00DE6DBF">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77E404AE" w14:textId="77777777" w:rsidR="006E610F" w:rsidRPr="00216078" w:rsidRDefault="006E610F" w:rsidP="00DE6DBF">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1948FA9" w14:textId="77777777" w:rsidR="006E610F" w:rsidRPr="00216078" w:rsidRDefault="006E610F" w:rsidP="00DE6DBF">
            <w:pPr>
              <w:pStyle w:val="TAH"/>
              <w:tabs>
                <w:tab w:val="left" w:pos="332"/>
              </w:tabs>
              <w:rPr>
                <w:rFonts w:cs="Arial"/>
              </w:rPr>
            </w:pPr>
            <w:r w:rsidRPr="00216078">
              <w:rPr>
                <w:rFonts w:cs="Arial"/>
              </w:rPr>
              <w:t>Single UL allowed</w:t>
            </w:r>
          </w:p>
        </w:tc>
      </w:tr>
      <w:tr w:rsidR="006E610F" w:rsidRPr="00216078" w14:paraId="77592484" w14:textId="77777777" w:rsidTr="00DE6DBF">
        <w:trPr>
          <w:trHeight w:val="288"/>
          <w:jc w:val="center"/>
        </w:trPr>
        <w:tc>
          <w:tcPr>
            <w:tcW w:w="1597" w:type="dxa"/>
            <w:tcBorders>
              <w:top w:val="single" w:sz="4" w:space="0" w:color="auto"/>
              <w:left w:val="single" w:sz="4" w:space="0" w:color="auto"/>
              <w:right w:val="single" w:sz="4" w:space="0" w:color="auto"/>
            </w:tcBorders>
            <w:vAlign w:val="center"/>
          </w:tcPr>
          <w:p w14:paraId="37C680F2" w14:textId="77777777" w:rsidR="006E610F" w:rsidRPr="00216078" w:rsidRDefault="006E610F" w:rsidP="00DE6DBF">
            <w:pPr>
              <w:pStyle w:val="TAC"/>
              <w:rPr>
                <w:lang w:val="fi-FI"/>
              </w:rPr>
            </w:pPr>
            <w:r>
              <w:rPr>
                <w:rFonts w:cs="Arial"/>
                <w:lang w:eastAsia="ja-JP"/>
              </w:rPr>
              <w:t>7-66-71_n2</w:t>
            </w:r>
          </w:p>
        </w:tc>
        <w:tc>
          <w:tcPr>
            <w:tcW w:w="1686" w:type="dxa"/>
            <w:tcBorders>
              <w:top w:val="single" w:sz="4" w:space="0" w:color="auto"/>
              <w:left w:val="single" w:sz="4" w:space="0" w:color="auto"/>
              <w:right w:val="single" w:sz="4" w:space="0" w:color="auto"/>
            </w:tcBorders>
            <w:vAlign w:val="center"/>
          </w:tcPr>
          <w:p w14:paraId="554D9C54" w14:textId="77777777" w:rsidR="006E610F" w:rsidRPr="00216078" w:rsidRDefault="006E610F" w:rsidP="00DE6DBF">
            <w:pPr>
              <w:pStyle w:val="TAC"/>
            </w:pPr>
            <w:r w:rsidRPr="00216078">
              <w:rPr>
                <w:rFonts w:cs="Arial" w:hint="eastAsia"/>
                <w:lang w:eastAsia="ja-JP"/>
              </w:rPr>
              <w:t>CA</w:t>
            </w:r>
            <w:r w:rsidRPr="00216078">
              <w:rPr>
                <w:rFonts w:cs="Arial"/>
                <w:lang w:eastAsia="ja-JP"/>
              </w:rPr>
              <w:t>_</w:t>
            </w:r>
            <w:r>
              <w:rPr>
                <w:rFonts w:cs="Arial"/>
                <w:lang w:eastAsia="ja-JP"/>
              </w:rPr>
              <w:t>7-66-71</w:t>
            </w:r>
          </w:p>
        </w:tc>
        <w:tc>
          <w:tcPr>
            <w:tcW w:w="956" w:type="dxa"/>
            <w:tcBorders>
              <w:top w:val="single" w:sz="4" w:space="0" w:color="auto"/>
              <w:left w:val="single" w:sz="4" w:space="0" w:color="auto"/>
              <w:right w:val="single" w:sz="4" w:space="0" w:color="auto"/>
            </w:tcBorders>
            <w:vAlign w:val="center"/>
          </w:tcPr>
          <w:p w14:paraId="1D73293F" w14:textId="77777777" w:rsidR="006E610F" w:rsidRPr="00216078" w:rsidRDefault="006E610F" w:rsidP="00DE6DBF">
            <w:pPr>
              <w:pStyle w:val="TAC"/>
              <w:rPr>
                <w:lang w:val="sv-SE" w:eastAsia="ja-JP"/>
              </w:rPr>
            </w:pPr>
            <w:r>
              <w:t>n2</w:t>
            </w:r>
          </w:p>
        </w:tc>
        <w:tc>
          <w:tcPr>
            <w:tcW w:w="1757" w:type="dxa"/>
            <w:tcBorders>
              <w:top w:val="single" w:sz="4" w:space="0" w:color="auto"/>
              <w:left w:val="single" w:sz="4" w:space="0" w:color="auto"/>
              <w:right w:val="single" w:sz="4" w:space="0" w:color="auto"/>
            </w:tcBorders>
            <w:vAlign w:val="center"/>
          </w:tcPr>
          <w:p w14:paraId="66020A7C" w14:textId="77777777" w:rsidR="006E610F" w:rsidRPr="00216078" w:rsidRDefault="006E610F" w:rsidP="00DE6DBF">
            <w:pPr>
              <w:pStyle w:val="TAC"/>
            </w:pPr>
          </w:p>
        </w:tc>
      </w:tr>
    </w:tbl>
    <w:p w14:paraId="31DAC441" w14:textId="77777777" w:rsidR="006E610F" w:rsidRPr="00216078" w:rsidRDefault="006E610F" w:rsidP="006E610F">
      <w:pPr>
        <w:ind w:left="720"/>
        <w:rPr>
          <w:b/>
          <w:color w:val="00B050"/>
          <w:lang w:val="en-US" w:eastAsia="zh-CN"/>
        </w:rPr>
      </w:pPr>
    </w:p>
    <w:p w14:paraId="30A7C576" w14:textId="64F240A9" w:rsidR="006E610F" w:rsidRPr="00216078" w:rsidRDefault="00FC74A9" w:rsidP="006E610F">
      <w:pPr>
        <w:pStyle w:val="Heading3"/>
        <w:rPr>
          <w:rFonts w:cs="Arial"/>
          <w:szCs w:val="28"/>
          <w:lang w:val="en-US" w:eastAsia="zh-CN"/>
        </w:rPr>
      </w:pPr>
      <w:bookmarkStart w:id="6113" w:name="_Toc87781068"/>
      <w:bookmarkStart w:id="6114" w:name="_Toc87782285"/>
      <w:r>
        <w:rPr>
          <w:rFonts w:cs="Arial"/>
          <w:szCs w:val="28"/>
          <w:lang w:val="en-US" w:eastAsia="zh-CN"/>
        </w:rPr>
        <w:t>5.1.84</w:t>
      </w:r>
      <w:r w:rsidR="006E610F" w:rsidRPr="00216078">
        <w:rPr>
          <w:rFonts w:cs="Arial"/>
          <w:szCs w:val="28"/>
          <w:lang w:val="en-US" w:eastAsia="zh-CN"/>
        </w:rPr>
        <w:t>.</w:t>
      </w:r>
      <w:r w:rsidR="006E610F" w:rsidRPr="00216078">
        <w:rPr>
          <w:rFonts w:cs="Arial" w:hint="eastAsia"/>
          <w:szCs w:val="28"/>
          <w:lang w:val="en-US" w:eastAsia="zh-CN"/>
        </w:rPr>
        <w:t>2</w:t>
      </w:r>
      <w:r w:rsidR="006E610F" w:rsidRPr="00216078">
        <w:rPr>
          <w:rFonts w:cs="Arial"/>
          <w:szCs w:val="28"/>
          <w:lang w:val="en-US" w:eastAsia="zh-CN"/>
        </w:rPr>
        <w:tab/>
        <w:t xml:space="preserve">Configuration for </w:t>
      </w:r>
      <w:r w:rsidR="006E610F" w:rsidRPr="00216078">
        <w:rPr>
          <w:rFonts w:cs="Arial" w:hint="eastAsia"/>
          <w:szCs w:val="28"/>
          <w:lang w:val="en-US" w:eastAsia="zh-CN"/>
        </w:rPr>
        <w:t>DC</w:t>
      </w:r>
      <w:bookmarkEnd w:id="6113"/>
      <w:bookmarkEnd w:id="6114"/>
    </w:p>
    <w:p w14:paraId="2F4EFD29" w14:textId="01B6DEB3" w:rsidR="006E610F" w:rsidRPr="00216078" w:rsidRDefault="006E610F" w:rsidP="006E610F">
      <w:pPr>
        <w:pStyle w:val="TH"/>
        <w:rPr>
          <w:rFonts w:eastAsia="Yu Mincho"/>
          <w:sz w:val="28"/>
          <w:szCs w:val="28"/>
          <w:lang w:eastAsia="ja-JP"/>
        </w:rPr>
      </w:pPr>
      <w:r w:rsidRPr="00216078">
        <w:t xml:space="preserve">Table </w:t>
      </w:r>
      <w:r w:rsidR="00FC74A9">
        <w:t>5.1.84</w:t>
      </w:r>
      <w:r w:rsidRPr="00216078">
        <w:t>.</w:t>
      </w:r>
      <w:r>
        <w:t>2</w:t>
      </w:r>
      <w:r w:rsidRPr="00216078">
        <w:t>-1: Inter-band EN-DC configurations (</w:t>
      </w:r>
      <w:r>
        <w:t>four</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6E610F" w:rsidRPr="00216078" w14:paraId="0BC95D87" w14:textId="77777777" w:rsidTr="00DE6DBF">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452D7B4" w14:textId="77777777" w:rsidR="006E610F" w:rsidRPr="00216078" w:rsidRDefault="006E610F" w:rsidP="00DE6DBF">
            <w:pPr>
              <w:pStyle w:val="TAH"/>
              <w:rPr>
                <w:lang w:val="en-US" w:eastAsia="fi-FI"/>
              </w:rPr>
            </w:pPr>
            <w:r w:rsidRPr="00216078">
              <w:rPr>
                <w:lang w:val="en-US" w:eastAsia="fi-FI"/>
              </w:rPr>
              <w:t>EN-DC</w:t>
            </w:r>
          </w:p>
          <w:p w14:paraId="7929C4A4" w14:textId="77777777" w:rsidR="006E610F" w:rsidRPr="00216078" w:rsidRDefault="006E610F" w:rsidP="00DE6DBF">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5269C6E1" w14:textId="77777777" w:rsidR="006E610F" w:rsidRPr="00216078" w:rsidRDefault="006E610F" w:rsidP="00DE6DBF">
            <w:pPr>
              <w:pStyle w:val="TAH"/>
              <w:rPr>
                <w:lang w:val="en-US" w:eastAsia="fi-FI"/>
              </w:rPr>
            </w:pPr>
            <w:r w:rsidRPr="00216078">
              <w:rPr>
                <w:lang w:val="en-US" w:eastAsia="fi-FI"/>
              </w:rPr>
              <w:t>Uplink EN-DC</w:t>
            </w:r>
          </w:p>
          <w:p w14:paraId="3EFF96F5" w14:textId="77777777" w:rsidR="006E610F" w:rsidRPr="00216078" w:rsidRDefault="006E610F" w:rsidP="00DE6DBF">
            <w:pPr>
              <w:pStyle w:val="TAH"/>
              <w:rPr>
                <w:lang w:val="en-US" w:eastAsia="fi-FI"/>
              </w:rPr>
            </w:pPr>
            <w:r w:rsidRPr="00216078">
              <w:rPr>
                <w:lang w:val="en-US" w:eastAsia="fi-FI"/>
              </w:rPr>
              <w:t>configuration</w:t>
            </w:r>
          </w:p>
          <w:p w14:paraId="6E4EFA16" w14:textId="77777777" w:rsidR="006E610F" w:rsidRPr="00216078" w:rsidRDefault="006E610F" w:rsidP="00DE6DBF">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66DD09F6" w14:textId="77777777" w:rsidR="006E610F" w:rsidRPr="00216078" w:rsidRDefault="006E610F" w:rsidP="00DE6DBF">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48D418D4" w14:textId="77777777" w:rsidR="006E610F" w:rsidRPr="00216078" w:rsidRDefault="006E610F" w:rsidP="00DE6DBF">
            <w:pPr>
              <w:pStyle w:val="TAH"/>
              <w:rPr>
                <w:rFonts w:cs="Arial"/>
                <w:bCs/>
                <w:szCs w:val="18"/>
                <w:lang w:eastAsia="fi-FI"/>
              </w:rPr>
            </w:pPr>
            <w:r w:rsidRPr="00216078">
              <w:rPr>
                <w:lang w:eastAsia="fi-FI"/>
              </w:rPr>
              <w:t>NR band</w:t>
            </w:r>
          </w:p>
        </w:tc>
      </w:tr>
      <w:tr w:rsidR="006E610F" w:rsidRPr="00216078" w14:paraId="0C3500AE" w14:textId="77777777" w:rsidTr="00DE6DBF">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715B5B8" w14:textId="77777777" w:rsidR="006E610F" w:rsidRPr="00216078" w:rsidRDefault="006E610F" w:rsidP="00DE6DBF">
            <w:pPr>
              <w:pStyle w:val="TAC"/>
              <w:rPr>
                <w:rFonts w:cs="Arial"/>
                <w:lang w:eastAsia="ja-JP"/>
              </w:rPr>
            </w:pPr>
            <w:r w:rsidRPr="00FD6E97">
              <w:rPr>
                <w:rFonts w:eastAsia="SimSun"/>
                <w:lang w:eastAsia="zh-CN"/>
              </w:rPr>
              <w:t>DC_</w:t>
            </w:r>
            <w:r w:rsidRPr="00AE7D69">
              <w:rPr>
                <w:rFonts w:eastAsia="SimSun"/>
                <w:lang w:eastAsia="zh-CN"/>
              </w:rPr>
              <w:t>7A-66A-71A_n</w:t>
            </w:r>
            <w:r>
              <w:rPr>
                <w:rFonts w:eastAsia="SimSun"/>
                <w:lang w:eastAsia="zh-CN"/>
              </w:rPr>
              <w:t>2</w:t>
            </w:r>
            <w:r w:rsidRPr="00AE7D69">
              <w:rPr>
                <w:rFonts w:eastAsia="SimSun"/>
                <w:lang w:eastAsia="zh-CN"/>
              </w:rPr>
              <w:t>A</w:t>
            </w:r>
          </w:p>
        </w:tc>
        <w:tc>
          <w:tcPr>
            <w:tcW w:w="2279" w:type="dxa"/>
            <w:tcBorders>
              <w:top w:val="single" w:sz="4" w:space="0" w:color="auto"/>
              <w:left w:val="single" w:sz="4" w:space="0" w:color="auto"/>
              <w:bottom w:val="single" w:sz="4" w:space="0" w:color="auto"/>
              <w:right w:val="single" w:sz="4" w:space="0" w:color="auto"/>
            </w:tcBorders>
            <w:vAlign w:val="center"/>
          </w:tcPr>
          <w:p w14:paraId="26E93E18" w14:textId="77777777" w:rsidR="006E610F" w:rsidRDefault="006E610F" w:rsidP="00DE6DBF">
            <w:pPr>
              <w:pStyle w:val="TAC"/>
              <w:rPr>
                <w:rFonts w:eastAsia="SimSun"/>
                <w:lang w:eastAsia="zh-CN"/>
              </w:rPr>
            </w:pPr>
          </w:p>
          <w:p w14:paraId="5CFFE7EC" w14:textId="77777777" w:rsidR="006E610F" w:rsidRPr="00216078" w:rsidRDefault="006E610F" w:rsidP="00DE6DBF">
            <w:pPr>
              <w:pStyle w:val="TAC"/>
              <w:rPr>
                <w:b/>
                <w:lang w:val="fi-FI" w:eastAsia="fi-FI"/>
              </w:rPr>
            </w:pPr>
            <w:r w:rsidRPr="00A8065B">
              <w:rPr>
                <w:rFonts w:eastAsia="SimSun"/>
                <w:lang w:eastAsia="zh-CN"/>
              </w:rPr>
              <w:t>DC_7A_n</w:t>
            </w:r>
            <w:r>
              <w:rPr>
                <w:rFonts w:eastAsia="SimSun"/>
                <w:lang w:eastAsia="zh-CN"/>
              </w:rPr>
              <w:t>2</w:t>
            </w:r>
            <w:r w:rsidRPr="00A8065B">
              <w:rPr>
                <w:rFonts w:eastAsia="SimSun"/>
                <w:lang w:eastAsia="zh-CN"/>
              </w:rPr>
              <w:t>A, DC_</w:t>
            </w:r>
            <w:r>
              <w:rPr>
                <w:rFonts w:eastAsia="SimSun"/>
                <w:lang w:eastAsia="zh-CN"/>
              </w:rPr>
              <w:t>66</w:t>
            </w:r>
            <w:r w:rsidRPr="00A8065B">
              <w:rPr>
                <w:rFonts w:eastAsia="SimSun"/>
                <w:lang w:eastAsia="zh-CN"/>
              </w:rPr>
              <w:t>A_n</w:t>
            </w:r>
            <w:r>
              <w:rPr>
                <w:rFonts w:eastAsia="SimSun"/>
                <w:lang w:eastAsia="zh-CN"/>
              </w:rPr>
              <w:t>2</w:t>
            </w:r>
            <w:r w:rsidRPr="00A8065B">
              <w:rPr>
                <w:rFonts w:eastAsia="SimSun"/>
                <w:lang w:eastAsia="zh-CN"/>
              </w:rPr>
              <w:t>A, DC_</w:t>
            </w:r>
            <w:r>
              <w:rPr>
                <w:rFonts w:eastAsia="SimSun"/>
                <w:lang w:eastAsia="zh-CN"/>
              </w:rPr>
              <w:t>71</w:t>
            </w:r>
            <w:r w:rsidRPr="00A8065B">
              <w:rPr>
                <w:rFonts w:eastAsia="SimSun"/>
                <w:lang w:eastAsia="zh-CN"/>
              </w:rPr>
              <w:t>A_n</w:t>
            </w:r>
            <w:r>
              <w:rPr>
                <w:rFonts w:eastAsia="SimSun"/>
                <w:lang w:eastAsia="zh-CN"/>
              </w:rPr>
              <w:t>2</w:t>
            </w:r>
            <w:r w:rsidRPr="00A8065B">
              <w:rPr>
                <w:rFonts w:eastAsia="SimSun"/>
                <w:lang w:eastAsia="zh-CN"/>
              </w:rPr>
              <w:t>A</w:t>
            </w:r>
            <w:r>
              <w:rPr>
                <w:rFonts w:eastAsia="SimSun"/>
                <w:lang w:eastAsia="zh-CN"/>
              </w:rPr>
              <w:br/>
            </w:r>
          </w:p>
        </w:tc>
        <w:tc>
          <w:tcPr>
            <w:tcW w:w="2638" w:type="dxa"/>
            <w:tcBorders>
              <w:top w:val="single" w:sz="4" w:space="0" w:color="auto"/>
              <w:left w:val="single" w:sz="4" w:space="0" w:color="auto"/>
              <w:bottom w:val="single" w:sz="4" w:space="0" w:color="auto"/>
              <w:right w:val="single" w:sz="4" w:space="0" w:color="auto"/>
            </w:tcBorders>
            <w:vAlign w:val="center"/>
          </w:tcPr>
          <w:p w14:paraId="60713454" w14:textId="77777777" w:rsidR="006E610F" w:rsidRDefault="006E610F" w:rsidP="00DE6DBF">
            <w:pPr>
              <w:pStyle w:val="TAC"/>
              <w:rPr>
                <w:rFonts w:eastAsia="SimSun"/>
                <w:lang w:eastAsia="zh-CN"/>
              </w:rPr>
            </w:pPr>
            <w:r>
              <w:rPr>
                <w:rFonts w:eastAsia="SimSun"/>
                <w:lang w:eastAsia="zh-CN"/>
              </w:rPr>
              <w:t>CA</w:t>
            </w:r>
            <w:r w:rsidRPr="00351127">
              <w:rPr>
                <w:rFonts w:eastAsia="SimSun"/>
                <w:lang w:eastAsia="zh-CN"/>
              </w:rPr>
              <w:t>_</w:t>
            </w:r>
            <w:r>
              <w:rPr>
                <w:rFonts w:eastAsia="SimSun"/>
                <w:lang w:eastAsia="zh-CN"/>
              </w:rPr>
              <w:t>7</w:t>
            </w:r>
            <w:r w:rsidRPr="00ED4C8E">
              <w:rPr>
                <w:rFonts w:eastAsia="SimSun"/>
                <w:lang w:eastAsia="zh-CN"/>
              </w:rPr>
              <w:t>A-</w:t>
            </w:r>
            <w:r>
              <w:rPr>
                <w:rFonts w:eastAsia="SimSun"/>
                <w:lang w:eastAsia="zh-CN"/>
              </w:rPr>
              <w:t>66</w:t>
            </w:r>
            <w:r w:rsidRPr="00ED4C8E">
              <w:rPr>
                <w:rFonts w:eastAsia="SimSun"/>
                <w:lang w:eastAsia="zh-CN"/>
              </w:rPr>
              <w:t>A-</w:t>
            </w:r>
            <w:r>
              <w:rPr>
                <w:rFonts w:eastAsia="SimSun"/>
                <w:lang w:eastAsia="zh-CN"/>
              </w:rPr>
              <w:t>71</w:t>
            </w:r>
            <w:r w:rsidRPr="00ED4C8E">
              <w:rPr>
                <w:rFonts w:eastAsia="SimSun"/>
                <w:lang w:eastAsia="zh-CN"/>
              </w:rPr>
              <w:t>A</w:t>
            </w:r>
          </w:p>
          <w:p w14:paraId="71F1746C" w14:textId="77777777" w:rsidR="006E610F" w:rsidRPr="000B36D5" w:rsidRDefault="006E610F" w:rsidP="00DE6DBF">
            <w:pPr>
              <w:pStyle w:val="TAC"/>
              <w:rPr>
                <w:rFonts w:cs="Arial"/>
                <w:lang w:eastAsia="ja-JP"/>
              </w:rPr>
            </w:pPr>
          </w:p>
        </w:tc>
        <w:tc>
          <w:tcPr>
            <w:tcW w:w="2358" w:type="dxa"/>
            <w:tcBorders>
              <w:top w:val="single" w:sz="4" w:space="0" w:color="auto"/>
              <w:left w:val="single" w:sz="4" w:space="0" w:color="auto"/>
              <w:bottom w:val="single" w:sz="4" w:space="0" w:color="auto"/>
              <w:right w:val="single" w:sz="4" w:space="0" w:color="auto"/>
            </w:tcBorders>
            <w:vAlign w:val="center"/>
          </w:tcPr>
          <w:p w14:paraId="570C4161" w14:textId="77777777" w:rsidR="006E610F" w:rsidRPr="00216078" w:rsidRDefault="006E610F" w:rsidP="00DE6DBF">
            <w:pPr>
              <w:pStyle w:val="TAH"/>
              <w:rPr>
                <w:b w:val="0"/>
                <w:lang w:val="fi-FI" w:eastAsia="fi-FI"/>
              </w:rPr>
            </w:pPr>
            <w:r>
              <w:rPr>
                <w:b w:val="0"/>
                <w:lang w:val="fi-FI" w:eastAsia="fi-FI"/>
              </w:rPr>
              <w:t>n2A</w:t>
            </w:r>
          </w:p>
        </w:tc>
      </w:tr>
    </w:tbl>
    <w:p w14:paraId="6867CFE7" w14:textId="77777777" w:rsidR="006E610F" w:rsidRPr="00216078" w:rsidRDefault="006E610F" w:rsidP="006E610F">
      <w:pPr>
        <w:ind w:left="720"/>
        <w:rPr>
          <w:b/>
          <w:color w:val="00B050"/>
          <w:lang w:val="en-US" w:eastAsia="zh-CN"/>
        </w:rPr>
      </w:pPr>
    </w:p>
    <w:p w14:paraId="719FAFB3" w14:textId="54866F44" w:rsidR="006E610F" w:rsidRPr="00216078" w:rsidRDefault="00FC74A9" w:rsidP="006E610F">
      <w:pPr>
        <w:keepNext/>
        <w:keepLines/>
        <w:spacing w:before="120"/>
        <w:outlineLvl w:val="2"/>
        <w:rPr>
          <w:rFonts w:ascii="Arial" w:hAnsi="Arial" w:cs="Arial"/>
          <w:sz w:val="28"/>
          <w:szCs w:val="28"/>
          <w:lang w:val="en-US" w:eastAsia="zh-CN"/>
        </w:rPr>
      </w:pPr>
      <w:r>
        <w:rPr>
          <w:rFonts w:ascii="Arial" w:hAnsi="Arial" w:cs="Arial"/>
          <w:sz w:val="28"/>
          <w:szCs w:val="28"/>
          <w:lang w:val="en-US"/>
        </w:rPr>
        <w:t>5.1.84</w:t>
      </w:r>
      <w:r w:rsidR="006E610F" w:rsidRPr="00216078">
        <w:rPr>
          <w:rFonts w:ascii="Arial" w:hAnsi="Arial" w:cs="Arial"/>
          <w:sz w:val="28"/>
          <w:szCs w:val="28"/>
          <w:lang w:val="en-US"/>
        </w:rPr>
        <w:t>.</w:t>
      </w:r>
      <w:r w:rsidR="006E610F" w:rsidRPr="00216078">
        <w:rPr>
          <w:rFonts w:ascii="Arial" w:hAnsi="Arial" w:cs="Arial"/>
          <w:sz w:val="28"/>
          <w:szCs w:val="28"/>
          <w:lang w:val="en-US" w:eastAsia="zh-CN"/>
        </w:rPr>
        <w:t>3</w:t>
      </w:r>
      <w:r w:rsidR="006E610F" w:rsidRPr="00216078">
        <w:rPr>
          <w:rFonts w:ascii="Arial" w:hAnsi="Arial" w:cs="Arial"/>
          <w:sz w:val="28"/>
          <w:szCs w:val="28"/>
          <w:lang w:val="en-US" w:eastAsia="zh-CN"/>
        </w:rPr>
        <w:tab/>
      </w:r>
      <w:r w:rsidR="006E610F" w:rsidRPr="00216078">
        <w:rPr>
          <w:rFonts w:ascii="Arial" w:hAnsi="Arial" w:cs="Arial"/>
          <w:sz w:val="28"/>
          <w:szCs w:val="28"/>
          <w:lang w:val="en-US" w:eastAsia="sv-SE"/>
        </w:rPr>
        <w:tab/>
      </w:r>
      <w:r w:rsidR="006E610F" w:rsidRPr="00216078">
        <w:rPr>
          <w:rFonts w:ascii="Arial" w:hAnsi="Arial" w:cs="Arial"/>
          <w:sz w:val="28"/>
          <w:szCs w:val="28"/>
          <w:lang w:val="en-US"/>
        </w:rPr>
        <w:t>∆T</w:t>
      </w:r>
      <w:r w:rsidR="006E610F" w:rsidRPr="00216078">
        <w:rPr>
          <w:rFonts w:ascii="Arial" w:hAnsi="Arial" w:cs="Arial"/>
          <w:sz w:val="28"/>
          <w:szCs w:val="28"/>
          <w:vertAlign w:val="subscript"/>
          <w:lang w:val="en-US"/>
        </w:rPr>
        <w:t>IB</w:t>
      </w:r>
      <w:r w:rsidR="006E610F" w:rsidRPr="00216078">
        <w:rPr>
          <w:rFonts w:ascii="Arial" w:hAnsi="Arial" w:cs="Arial"/>
          <w:sz w:val="28"/>
          <w:szCs w:val="28"/>
          <w:lang w:val="en-US"/>
        </w:rPr>
        <w:t xml:space="preserve"> and ∆R</w:t>
      </w:r>
      <w:r w:rsidR="006E610F" w:rsidRPr="00216078">
        <w:rPr>
          <w:rFonts w:ascii="Arial" w:hAnsi="Arial" w:cs="Arial"/>
          <w:sz w:val="28"/>
          <w:szCs w:val="28"/>
          <w:vertAlign w:val="subscript"/>
          <w:lang w:val="en-US"/>
        </w:rPr>
        <w:t>IB</w:t>
      </w:r>
      <w:r w:rsidR="006E610F" w:rsidRPr="00216078">
        <w:rPr>
          <w:rFonts w:ascii="Arial" w:hAnsi="Arial" w:cs="Arial"/>
          <w:sz w:val="28"/>
          <w:szCs w:val="28"/>
          <w:lang w:val="en-US"/>
        </w:rPr>
        <w:t xml:space="preserve"> values</w:t>
      </w:r>
    </w:p>
    <w:p w14:paraId="16245D9E" w14:textId="77777777" w:rsidR="006E610F" w:rsidRPr="00216078" w:rsidRDefault="006E610F" w:rsidP="006E610F">
      <w:r w:rsidRPr="00216078">
        <w:t xml:space="preserve">For </w:t>
      </w:r>
      <w:r w:rsidRPr="00216078">
        <w:rPr>
          <w:rFonts w:hint="eastAsia"/>
        </w:rPr>
        <w:t>DC_</w:t>
      </w:r>
      <w:r w:rsidRPr="00AE7D69">
        <w:rPr>
          <w:rFonts w:ascii="Arial" w:hAnsi="Arial" w:cs="Arial"/>
          <w:sz w:val="18"/>
          <w:szCs w:val="18"/>
          <w:lang w:val="en-US" w:eastAsia="ja-JP"/>
        </w:rPr>
        <w:t>7-66-71_n</w:t>
      </w:r>
      <w:r>
        <w:rPr>
          <w:rFonts w:ascii="Arial" w:hAnsi="Arial" w:cs="Arial"/>
          <w:sz w:val="18"/>
          <w:szCs w:val="18"/>
          <w:lang w:val="en-US" w:eastAsia="ja-JP"/>
        </w:rPr>
        <w:t>2</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r>
        <w:t xml:space="preserve"> based on values for DC_2-7-66_n71</w:t>
      </w:r>
      <w:r w:rsidRPr="00216078">
        <w:t>.</w:t>
      </w:r>
    </w:p>
    <w:p w14:paraId="0C2825FB" w14:textId="4FD508A1" w:rsidR="006E610F" w:rsidRPr="00216078" w:rsidRDefault="006E610F" w:rsidP="006E610F">
      <w:pPr>
        <w:jc w:val="center"/>
        <w:rPr>
          <w:rFonts w:ascii="Arial" w:hAnsi="Arial"/>
          <w:b/>
          <w:lang w:eastAsia="x-none"/>
        </w:rPr>
      </w:pPr>
      <w:r w:rsidRPr="00216078">
        <w:rPr>
          <w:rFonts w:ascii="Arial" w:hAnsi="Arial"/>
          <w:b/>
          <w:lang w:eastAsia="x-none"/>
        </w:rPr>
        <w:t xml:space="preserve">Table </w:t>
      </w:r>
      <w:r w:rsidR="00FC74A9">
        <w:rPr>
          <w:rFonts w:ascii="Arial" w:hAnsi="Arial"/>
          <w:b/>
          <w:lang w:eastAsia="x-none"/>
        </w:rPr>
        <w:t>5.1.84</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6E610F" w:rsidRPr="00216078" w14:paraId="094EBF42" w14:textId="77777777" w:rsidTr="00DE6DBF">
        <w:trPr>
          <w:tblHeader/>
          <w:jc w:val="center"/>
        </w:trPr>
        <w:tc>
          <w:tcPr>
            <w:tcW w:w="1535" w:type="dxa"/>
            <w:vAlign w:val="center"/>
          </w:tcPr>
          <w:p w14:paraId="7B45CEC5" w14:textId="77777777" w:rsidR="006E610F" w:rsidRPr="00216078" w:rsidRDefault="006E610F" w:rsidP="00DE6DBF">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14:paraId="401A4B6F" w14:textId="77777777" w:rsidR="006E610F" w:rsidRPr="00216078" w:rsidRDefault="006E610F" w:rsidP="00DE6DBF">
            <w:pPr>
              <w:pStyle w:val="TAH"/>
            </w:pPr>
            <w:r w:rsidRPr="00216078">
              <w:t>E-UTRA and NR Band</w:t>
            </w:r>
          </w:p>
        </w:tc>
        <w:tc>
          <w:tcPr>
            <w:tcW w:w="2340" w:type="dxa"/>
            <w:vAlign w:val="center"/>
          </w:tcPr>
          <w:p w14:paraId="4BCCC281" w14:textId="77777777" w:rsidR="006E610F" w:rsidRPr="00216078" w:rsidRDefault="006E610F" w:rsidP="00DE6DBF">
            <w:pPr>
              <w:pStyle w:val="TAH"/>
            </w:pPr>
            <w:r w:rsidRPr="00216078">
              <w:t>ΔT</w:t>
            </w:r>
            <w:r w:rsidRPr="00216078">
              <w:rPr>
                <w:vertAlign w:val="subscript"/>
              </w:rPr>
              <w:t>IB,c</w:t>
            </w:r>
            <w:r w:rsidRPr="00216078">
              <w:t xml:space="preserve"> [dB]</w:t>
            </w:r>
          </w:p>
        </w:tc>
      </w:tr>
      <w:tr w:rsidR="006E610F" w:rsidRPr="00216078" w14:paraId="7B09AFB7" w14:textId="77777777" w:rsidTr="00DE6DBF">
        <w:trPr>
          <w:jc w:val="center"/>
        </w:trPr>
        <w:tc>
          <w:tcPr>
            <w:tcW w:w="1535" w:type="dxa"/>
            <w:vMerge w:val="restart"/>
            <w:vAlign w:val="center"/>
          </w:tcPr>
          <w:p w14:paraId="2D0C0C23" w14:textId="77777777" w:rsidR="006E610F" w:rsidRPr="00216078" w:rsidRDefault="006E610F" w:rsidP="00DE6DBF">
            <w:pPr>
              <w:keepNext/>
              <w:keepLines/>
              <w:spacing w:after="0"/>
              <w:jc w:val="center"/>
              <w:rPr>
                <w:rFonts w:cs="Arial"/>
                <w:lang w:val="en-US"/>
              </w:rPr>
            </w:pPr>
            <w:r w:rsidRPr="00351127">
              <w:rPr>
                <w:rFonts w:ascii="Arial" w:hAnsi="Arial" w:cs="Arial"/>
                <w:sz w:val="18"/>
                <w:szCs w:val="18"/>
                <w:lang w:val="sv-SE" w:eastAsia="ja-JP"/>
              </w:rPr>
              <w:t>DC_</w:t>
            </w:r>
            <w:r w:rsidRPr="00AE7D69">
              <w:rPr>
                <w:rFonts w:cs="Arial"/>
                <w:lang w:eastAsia="ja-JP"/>
              </w:rPr>
              <w:t>7-66-71_n</w:t>
            </w:r>
            <w:r>
              <w:rPr>
                <w:rFonts w:cs="Arial"/>
                <w:lang w:eastAsia="ja-JP"/>
              </w:rPr>
              <w:t>2</w:t>
            </w:r>
          </w:p>
        </w:tc>
        <w:tc>
          <w:tcPr>
            <w:tcW w:w="2049" w:type="dxa"/>
            <w:vAlign w:val="center"/>
          </w:tcPr>
          <w:p w14:paraId="423A674B" w14:textId="77777777" w:rsidR="006E610F" w:rsidRPr="00E93805" w:rsidRDefault="006E610F" w:rsidP="00DE6DBF">
            <w:pPr>
              <w:keepNext/>
              <w:keepLines/>
              <w:spacing w:after="0"/>
              <w:jc w:val="center"/>
              <w:rPr>
                <w:rFonts w:ascii="Arial" w:hAnsi="Arial" w:cs="Arial"/>
                <w:sz w:val="18"/>
                <w:szCs w:val="18"/>
                <w:lang w:val="en-US" w:eastAsia="ja-JP"/>
              </w:rPr>
            </w:pPr>
            <w:r>
              <w:rPr>
                <w:rFonts w:ascii="Arial" w:hAnsi="Arial" w:cs="Arial"/>
                <w:sz w:val="18"/>
                <w:szCs w:val="18"/>
                <w:lang w:val="sv-SE" w:eastAsia="ja-JP"/>
              </w:rPr>
              <w:t>7</w:t>
            </w:r>
          </w:p>
        </w:tc>
        <w:tc>
          <w:tcPr>
            <w:tcW w:w="2340" w:type="dxa"/>
            <w:vAlign w:val="center"/>
          </w:tcPr>
          <w:p w14:paraId="55997426" w14:textId="77777777" w:rsidR="006E610F" w:rsidRPr="00216078" w:rsidRDefault="006E610F" w:rsidP="00DE6DBF">
            <w:pPr>
              <w:pStyle w:val="TAC"/>
            </w:pPr>
            <w:r w:rsidRPr="00E062F1">
              <w:rPr>
                <w:rFonts w:cs="Arial"/>
                <w:szCs w:val="18"/>
                <w:lang w:eastAsia="zh-TW"/>
              </w:rPr>
              <w:t>0.5</w:t>
            </w:r>
          </w:p>
        </w:tc>
      </w:tr>
      <w:tr w:rsidR="006E610F" w:rsidRPr="00216078" w14:paraId="2CEF58AA" w14:textId="77777777" w:rsidTr="00DE6DBF">
        <w:trPr>
          <w:jc w:val="center"/>
        </w:trPr>
        <w:tc>
          <w:tcPr>
            <w:tcW w:w="1535" w:type="dxa"/>
            <w:vMerge/>
            <w:vAlign w:val="center"/>
          </w:tcPr>
          <w:p w14:paraId="3DA6FE7C" w14:textId="77777777" w:rsidR="006E610F" w:rsidRPr="00042DDD" w:rsidRDefault="006E610F" w:rsidP="00DE6DBF">
            <w:pPr>
              <w:keepNext/>
              <w:keepLines/>
              <w:spacing w:after="0"/>
              <w:jc w:val="center"/>
              <w:rPr>
                <w:rFonts w:ascii="Arial" w:hAnsi="Arial" w:cs="Arial"/>
                <w:sz w:val="18"/>
                <w:lang w:val="en-US" w:eastAsia="ja-JP"/>
              </w:rPr>
            </w:pPr>
          </w:p>
        </w:tc>
        <w:tc>
          <w:tcPr>
            <w:tcW w:w="2049" w:type="dxa"/>
            <w:vAlign w:val="center"/>
          </w:tcPr>
          <w:p w14:paraId="4A7DB064" w14:textId="77777777" w:rsidR="006E610F" w:rsidRDefault="006E610F" w:rsidP="00DE6DBF">
            <w:pPr>
              <w:keepNext/>
              <w:keepLines/>
              <w:spacing w:after="0"/>
              <w:jc w:val="center"/>
              <w:rPr>
                <w:rFonts w:ascii="Arial" w:hAnsi="Arial" w:cs="Arial"/>
                <w:sz w:val="18"/>
                <w:szCs w:val="18"/>
                <w:lang w:val="sv-SE" w:eastAsia="ja-JP"/>
              </w:rPr>
            </w:pPr>
            <w:r>
              <w:rPr>
                <w:rFonts w:ascii="Arial" w:hAnsi="Arial" w:cs="Arial"/>
                <w:sz w:val="18"/>
                <w:szCs w:val="18"/>
                <w:lang w:val="sv-SE" w:eastAsia="ja-JP"/>
              </w:rPr>
              <w:t>66</w:t>
            </w:r>
          </w:p>
        </w:tc>
        <w:tc>
          <w:tcPr>
            <w:tcW w:w="2340" w:type="dxa"/>
            <w:vAlign w:val="center"/>
          </w:tcPr>
          <w:p w14:paraId="52E4C1E5" w14:textId="77777777" w:rsidR="006E610F" w:rsidRDefault="006E610F" w:rsidP="00DE6DBF">
            <w:pPr>
              <w:pStyle w:val="TAC"/>
              <w:rPr>
                <w:rFonts w:cs="Arial"/>
              </w:rPr>
            </w:pPr>
            <w:r w:rsidRPr="00E062F1">
              <w:rPr>
                <w:rFonts w:cs="Arial"/>
                <w:szCs w:val="18"/>
                <w:lang w:eastAsia="zh-TW"/>
              </w:rPr>
              <w:t>0.5</w:t>
            </w:r>
          </w:p>
        </w:tc>
      </w:tr>
      <w:tr w:rsidR="006E610F" w:rsidRPr="00216078" w14:paraId="1A26F905" w14:textId="77777777" w:rsidTr="008D04D6">
        <w:trPr>
          <w:jc w:val="center"/>
        </w:trPr>
        <w:tc>
          <w:tcPr>
            <w:tcW w:w="1535" w:type="dxa"/>
            <w:vMerge/>
            <w:vAlign w:val="center"/>
          </w:tcPr>
          <w:p w14:paraId="75294FDD" w14:textId="77777777" w:rsidR="006E610F" w:rsidRPr="00042DDD" w:rsidRDefault="006E610F" w:rsidP="00DE6DBF">
            <w:pPr>
              <w:keepNext/>
              <w:keepLines/>
              <w:spacing w:after="0"/>
              <w:jc w:val="center"/>
              <w:rPr>
                <w:rFonts w:ascii="Arial" w:hAnsi="Arial" w:cs="Arial"/>
                <w:sz w:val="18"/>
                <w:lang w:val="en-US" w:eastAsia="ja-JP"/>
              </w:rPr>
            </w:pPr>
          </w:p>
        </w:tc>
        <w:tc>
          <w:tcPr>
            <w:tcW w:w="2049" w:type="dxa"/>
            <w:vAlign w:val="center"/>
          </w:tcPr>
          <w:p w14:paraId="4CE9D6E2" w14:textId="77777777" w:rsidR="006E610F" w:rsidRDefault="006E610F" w:rsidP="00DE6DBF">
            <w:pPr>
              <w:keepNext/>
              <w:keepLines/>
              <w:spacing w:after="0"/>
              <w:jc w:val="center"/>
              <w:rPr>
                <w:rFonts w:ascii="Arial" w:hAnsi="Arial" w:cs="Arial"/>
                <w:sz w:val="18"/>
                <w:szCs w:val="18"/>
                <w:lang w:val="sv-SE" w:eastAsia="ja-JP"/>
              </w:rPr>
            </w:pPr>
            <w:r>
              <w:rPr>
                <w:rFonts w:ascii="Arial" w:hAnsi="Arial" w:cs="Arial"/>
                <w:sz w:val="18"/>
                <w:szCs w:val="18"/>
                <w:lang w:val="sv-SE" w:eastAsia="ja-JP"/>
              </w:rPr>
              <w:t>71</w:t>
            </w:r>
          </w:p>
        </w:tc>
        <w:tc>
          <w:tcPr>
            <w:tcW w:w="2340" w:type="dxa"/>
            <w:vAlign w:val="center"/>
          </w:tcPr>
          <w:p w14:paraId="41E570D8" w14:textId="77777777" w:rsidR="006E610F" w:rsidRPr="001D386E" w:rsidRDefault="006E610F" w:rsidP="00DE6DBF">
            <w:pPr>
              <w:pStyle w:val="TAC"/>
              <w:rPr>
                <w:rFonts w:cs="Arial"/>
              </w:rPr>
            </w:pPr>
            <w:r w:rsidRPr="00E062F1">
              <w:rPr>
                <w:rFonts w:cs="Arial"/>
                <w:szCs w:val="18"/>
                <w:lang w:eastAsia="zh-TW"/>
              </w:rPr>
              <w:t>0.</w:t>
            </w:r>
            <w:r>
              <w:rPr>
                <w:rFonts w:cs="Arial"/>
                <w:szCs w:val="18"/>
                <w:lang w:eastAsia="zh-TW"/>
              </w:rPr>
              <w:t>3</w:t>
            </w:r>
          </w:p>
        </w:tc>
      </w:tr>
      <w:tr w:rsidR="006E610F" w:rsidRPr="00216078" w14:paraId="010B5B7C" w14:textId="77777777" w:rsidTr="008D04D6">
        <w:trPr>
          <w:jc w:val="center"/>
        </w:trPr>
        <w:tc>
          <w:tcPr>
            <w:tcW w:w="1535" w:type="dxa"/>
            <w:vMerge/>
            <w:vAlign w:val="center"/>
          </w:tcPr>
          <w:p w14:paraId="642BF388" w14:textId="77777777" w:rsidR="006E610F" w:rsidRPr="00042DDD" w:rsidRDefault="006E610F" w:rsidP="00DE6DBF">
            <w:pPr>
              <w:keepNext/>
              <w:keepLines/>
              <w:spacing w:after="0"/>
              <w:jc w:val="center"/>
              <w:rPr>
                <w:rFonts w:ascii="Arial" w:hAnsi="Arial" w:cs="Arial"/>
                <w:sz w:val="18"/>
                <w:lang w:val="en-US" w:eastAsia="ja-JP"/>
              </w:rPr>
            </w:pPr>
          </w:p>
        </w:tc>
        <w:tc>
          <w:tcPr>
            <w:tcW w:w="2049" w:type="dxa"/>
            <w:vAlign w:val="center"/>
          </w:tcPr>
          <w:p w14:paraId="052A8386" w14:textId="77777777" w:rsidR="006E610F" w:rsidRDefault="006E610F" w:rsidP="00DE6DBF">
            <w:pPr>
              <w:keepNext/>
              <w:keepLines/>
              <w:spacing w:after="0"/>
              <w:jc w:val="center"/>
              <w:rPr>
                <w:rFonts w:ascii="Arial" w:hAnsi="Arial" w:cs="Arial"/>
                <w:sz w:val="18"/>
                <w:szCs w:val="18"/>
                <w:lang w:val="sv-SE" w:eastAsia="ja-JP"/>
              </w:rPr>
            </w:pPr>
            <w:r>
              <w:rPr>
                <w:rFonts w:ascii="Arial" w:hAnsi="Arial" w:cs="Arial"/>
                <w:sz w:val="18"/>
                <w:szCs w:val="18"/>
                <w:lang w:val="sv-SE" w:eastAsia="ja-JP"/>
              </w:rPr>
              <w:t>n2</w:t>
            </w:r>
          </w:p>
        </w:tc>
        <w:tc>
          <w:tcPr>
            <w:tcW w:w="2340" w:type="dxa"/>
            <w:vAlign w:val="center"/>
          </w:tcPr>
          <w:p w14:paraId="4B045A5C" w14:textId="77777777" w:rsidR="006E610F" w:rsidRPr="001D386E" w:rsidRDefault="006E610F" w:rsidP="00DE6DBF">
            <w:pPr>
              <w:pStyle w:val="TAC"/>
              <w:rPr>
                <w:rFonts w:eastAsia="SimSun"/>
                <w:lang w:eastAsia="ja-JP"/>
              </w:rPr>
            </w:pPr>
            <w:r w:rsidRPr="00E062F1">
              <w:rPr>
                <w:rFonts w:cs="Arial"/>
                <w:szCs w:val="18"/>
                <w:lang w:eastAsia="zh-TW"/>
              </w:rPr>
              <w:t>0.</w:t>
            </w:r>
            <w:r>
              <w:rPr>
                <w:rFonts w:cs="Arial"/>
                <w:szCs w:val="18"/>
                <w:lang w:eastAsia="zh-TW"/>
              </w:rPr>
              <w:t>5</w:t>
            </w:r>
          </w:p>
        </w:tc>
      </w:tr>
    </w:tbl>
    <w:p w14:paraId="2BC15247" w14:textId="77777777" w:rsidR="006E610F" w:rsidRPr="00216078" w:rsidRDefault="006E610F" w:rsidP="006E610F">
      <w:pPr>
        <w:ind w:left="720"/>
      </w:pPr>
    </w:p>
    <w:p w14:paraId="327E4A68" w14:textId="61AD03BD" w:rsidR="006E610F" w:rsidRPr="00216078" w:rsidRDefault="006E610F" w:rsidP="006E610F">
      <w:pPr>
        <w:jc w:val="center"/>
        <w:rPr>
          <w:rFonts w:ascii="Arial" w:hAnsi="Arial"/>
          <w:b/>
          <w:lang w:eastAsia="x-none"/>
        </w:rPr>
      </w:pPr>
      <w:r w:rsidRPr="00216078">
        <w:rPr>
          <w:rFonts w:ascii="Arial" w:hAnsi="Arial"/>
          <w:b/>
          <w:lang w:eastAsia="x-none"/>
        </w:rPr>
        <w:t xml:space="preserve">Table </w:t>
      </w:r>
      <w:r w:rsidR="00FC74A9">
        <w:rPr>
          <w:rFonts w:ascii="Arial" w:hAnsi="Arial"/>
          <w:b/>
          <w:lang w:eastAsia="x-none"/>
        </w:rPr>
        <w:t>5.1.84</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6E610F" w:rsidRPr="00216078" w14:paraId="4D002FC5" w14:textId="77777777" w:rsidTr="00DE6DBF">
        <w:trPr>
          <w:tblHeader/>
          <w:jc w:val="center"/>
        </w:trPr>
        <w:tc>
          <w:tcPr>
            <w:tcW w:w="1535" w:type="dxa"/>
            <w:vAlign w:val="center"/>
          </w:tcPr>
          <w:p w14:paraId="31F94A3E" w14:textId="77777777" w:rsidR="006E610F" w:rsidRPr="00216078" w:rsidRDefault="006E610F" w:rsidP="00DE6DBF">
            <w:pPr>
              <w:pStyle w:val="TAH"/>
            </w:pPr>
            <w:r w:rsidRPr="00216078">
              <w:t xml:space="preserve">Inter-band </w:t>
            </w:r>
            <w:r w:rsidRPr="00216078">
              <w:rPr>
                <w:rFonts w:hint="eastAsia"/>
                <w:lang w:eastAsia="ja-JP"/>
              </w:rPr>
              <w:t>DC</w:t>
            </w:r>
            <w:r w:rsidRPr="00216078">
              <w:t xml:space="preserve"> Configuration</w:t>
            </w:r>
          </w:p>
        </w:tc>
        <w:tc>
          <w:tcPr>
            <w:tcW w:w="2052" w:type="dxa"/>
            <w:vAlign w:val="center"/>
          </w:tcPr>
          <w:p w14:paraId="43A1EF2C" w14:textId="77777777" w:rsidR="006E610F" w:rsidRPr="00216078" w:rsidRDefault="006E610F" w:rsidP="00DE6DBF">
            <w:pPr>
              <w:pStyle w:val="TAH"/>
            </w:pPr>
            <w:r w:rsidRPr="00216078">
              <w:t>E-UTRA and NR Band</w:t>
            </w:r>
          </w:p>
        </w:tc>
        <w:tc>
          <w:tcPr>
            <w:tcW w:w="2340" w:type="dxa"/>
            <w:vAlign w:val="center"/>
          </w:tcPr>
          <w:p w14:paraId="3661477C" w14:textId="77777777" w:rsidR="006E610F" w:rsidRPr="00216078" w:rsidRDefault="006E610F" w:rsidP="00DE6DBF">
            <w:pPr>
              <w:pStyle w:val="TAH"/>
            </w:pPr>
            <w:r w:rsidRPr="00216078">
              <w:t>ΔR</w:t>
            </w:r>
            <w:r w:rsidRPr="00216078">
              <w:rPr>
                <w:vertAlign w:val="subscript"/>
              </w:rPr>
              <w:t>IB</w:t>
            </w:r>
            <w:r w:rsidRPr="00216078">
              <w:t xml:space="preserve"> [dB]</w:t>
            </w:r>
          </w:p>
        </w:tc>
      </w:tr>
      <w:tr w:rsidR="006E610F" w:rsidRPr="00216078" w14:paraId="0BDC5349" w14:textId="77777777" w:rsidTr="00DE6DBF">
        <w:trPr>
          <w:jc w:val="center"/>
        </w:trPr>
        <w:tc>
          <w:tcPr>
            <w:tcW w:w="1535" w:type="dxa"/>
            <w:vMerge w:val="restart"/>
            <w:vAlign w:val="center"/>
          </w:tcPr>
          <w:p w14:paraId="1B357C99" w14:textId="77777777" w:rsidR="006E610F" w:rsidRPr="00216078" w:rsidRDefault="006E610F" w:rsidP="00DE6DBF">
            <w:pPr>
              <w:keepNext/>
              <w:keepLines/>
              <w:spacing w:after="0"/>
              <w:jc w:val="center"/>
            </w:pPr>
            <w:r w:rsidRPr="008B1D88">
              <w:rPr>
                <w:rFonts w:ascii="Arial" w:hAnsi="Arial" w:cs="Arial"/>
                <w:sz w:val="18"/>
                <w:szCs w:val="18"/>
                <w:lang w:val="sv-SE" w:eastAsia="ja-JP"/>
              </w:rPr>
              <w:t>DC_</w:t>
            </w:r>
            <w:r w:rsidRPr="00AE7D69">
              <w:rPr>
                <w:rFonts w:ascii="Arial" w:hAnsi="Arial" w:cs="Arial"/>
                <w:sz w:val="18"/>
                <w:szCs w:val="18"/>
                <w:lang w:val="sv-SE" w:eastAsia="ja-JP"/>
              </w:rPr>
              <w:t>7-66-71_n</w:t>
            </w:r>
            <w:r>
              <w:rPr>
                <w:rFonts w:ascii="Arial" w:hAnsi="Arial" w:cs="Arial"/>
                <w:sz w:val="18"/>
                <w:szCs w:val="18"/>
                <w:lang w:val="sv-SE" w:eastAsia="ja-JP"/>
              </w:rPr>
              <w:t>2</w:t>
            </w:r>
          </w:p>
        </w:tc>
        <w:tc>
          <w:tcPr>
            <w:tcW w:w="2052" w:type="dxa"/>
            <w:vAlign w:val="center"/>
          </w:tcPr>
          <w:p w14:paraId="6DF9BFDD" w14:textId="77777777" w:rsidR="006E610F" w:rsidRPr="00216078" w:rsidRDefault="006E610F" w:rsidP="00DE6DBF">
            <w:pPr>
              <w:pStyle w:val="TAC"/>
              <w:rPr>
                <w:lang w:val="en-US" w:eastAsia="ja-JP"/>
              </w:rPr>
            </w:pPr>
            <w:r>
              <w:rPr>
                <w:rFonts w:cs="Arial"/>
                <w:szCs w:val="18"/>
                <w:lang w:val="sv-SE" w:eastAsia="ja-JP"/>
              </w:rPr>
              <w:t>7</w:t>
            </w:r>
          </w:p>
        </w:tc>
        <w:tc>
          <w:tcPr>
            <w:tcW w:w="2340" w:type="dxa"/>
            <w:vAlign w:val="center"/>
          </w:tcPr>
          <w:p w14:paraId="214269AA" w14:textId="77777777" w:rsidR="006E610F" w:rsidRPr="00216078" w:rsidRDefault="006E610F" w:rsidP="00DE6DBF">
            <w:pPr>
              <w:pStyle w:val="TAC"/>
              <w:rPr>
                <w:rFonts w:cs="Arial"/>
                <w:lang w:eastAsia="zh-CN"/>
              </w:rPr>
            </w:pPr>
            <w:r>
              <w:rPr>
                <w:rFonts w:cs="Arial"/>
                <w:lang w:eastAsia="zh-CN"/>
              </w:rPr>
              <w:t>0.5</w:t>
            </w:r>
          </w:p>
        </w:tc>
      </w:tr>
      <w:tr w:rsidR="006E610F" w:rsidRPr="00216078" w14:paraId="56955CD9" w14:textId="77777777" w:rsidTr="008D04D6">
        <w:trPr>
          <w:jc w:val="center"/>
        </w:trPr>
        <w:tc>
          <w:tcPr>
            <w:tcW w:w="1535" w:type="dxa"/>
            <w:vMerge/>
            <w:vAlign w:val="center"/>
          </w:tcPr>
          <w:p w14:paraId="1E73D7A9" w14:textId="77777777" w:rsidR="006E610F" w:rsidRPr="00216078" w:rsidRDefault="006E610F" w:rsidP="00DE6DBF">
            <w:pPr>
              <w:pStyle w:val="TAC"/>
            </w:pPr>
          </w:p>
        </w:tc>
        <w:tc>
          <w:tcPr>
            <w:tcW w:w="2052" w:type="dxa"/>
            <w:vAlign w:val="center"/>
          </w:tcPr>
          <w:p w14:paraId="5D253473" w14:textId="77777777" w:rsidR="006E610F" w:rsidRDefault="006E610F" w:rsidP="00DE6DBF">
            <w:pPr>
              <w:pStyle w:val="TAC"/>
              <w:rPr>
                <w:rFonts w:cs="Arial"/>
                <w:szCs w:val="18"/>
                <w:lang w:val="sv-SE" w:eastAsia="ja-JP"/>
              </w:rPr>
            </w:pPr>
            <w:r>
              <w:rPr>
                <w:rFonts w:cs="Arial"/>
                <w:szCs w:val="18"/>
                <w:lang w:val="sv-SE" w:eastAsia="ja-JP"/>
              </w:rPr>
              <w:t>66</w:t>
            </w:r>
          </w:p>
        </w:tc>
        <w:tc>
          <w:tcPr>
            <w:tcW w:w="2340" w:type="dxa"/>
            <w:vAlign w:val="center"/>
          </w:tcPr>
          <w:p w14:paraId="775A199C" w14:textId="77777777" w:rsidR="006E610F" w:rsidRDefault="006E610F" w:rsidP="00DE6DBF">
            <w:pPr>
              <w:pStyle w:val="TAC"/>
              <w:rPr>
                <w:rFonts w:cs="Arial"/>
              </w:rPr>
            </w:pPr>
            <w:r>
              <w:rPr>
                <w:rFonts w:cs="Arial"/>
              </w:rPr>
              <w:t>0.5</w:t>
            </w:r>
          </w:p>
        </w:tc>
      </w:tr>
      <w:tr w:rsidR="006E610F" w:rsidRPr="00216078" w14:paraId="7C39FD87" w14:textId="77777777" w:rsidTr="008D04D6">
        <w:trPr>
          <w:jc w:val="center"/>
        </w:trPr>
        <w:tc>
          <w:tcPr>
            <w:tcW w:w="1535" w:type="dxa"/>
            <w:vMerge/>
            <w:vAlign w:val="center"/>
          </w:tcPr>
          <w:p w14:paraId="3B17CF51" w14:textId="77777777" w:rsidR="006E610F" w:rsidRPr="00216078" w:rsidRDefault="006E610F" w:rsidP="00DE6DBF">
            <w:pPr>
              <w:pStyle w:val="TAC"/>
            </w:pPr>
          </w:p>
        </w:tc>
        <w:tc>
          <w:tcPr>
            <w:tcW w:w="2052" w:type="dxa"/>
            <w:vAlign w:val="center"/>
          </w:tcPr>
          <w:p w14:paraId="1B793224" w14:textId="77777777" w:rsidR="006E610F" w:rsidRDefault="006E610F" w:rsidP="00DE6DBF">
            <w:pPr>
              <w:pStyle w:val="TAC"/>
              <w:rPr>
                <w:rFonts w:cs="Arial"/>
                <w:lang w:val="sv-SE" w:eastAsia="ja-JP"/>
              </w:rPr>
            </w:pPr>
            <w:r>
              <w:rPr>
                <w:rFonts w:cs="Arial"/>
                <w:szCs w:val="18"/>
                <w:lang w:val="sv-SE" w:eastAsia="ja-JP"/>
              </w:rPr>
              <w:t>71</w:t>
            </w:r>
          </w:p>
        </w:tc>
        <w:tc>
          <w:tcPr>
            <w:tcW w:w="2340" w:type="dxa"/>
            <w:vAlign w:val="center"/>
          </w:tcPr>
          <w:p w14:paraId="13854F25" w14:textId="77777777" w:rsidR="006E610F" w:rsidRPr="001D386E" w:rsidRDefault="006E610F" w:rsidP="00DE6DBF">
            <w:pPr>
              <w:pStyle w:val="TAC"/>
              <w:rPr>
                <w:rFonts w:cs="Arial"/>
              </w:rPr>
            </w:pPr>
            <w:r>
              <w:rPr>
                <w:rFonts w:cs="Arial"/>
              </w:rPr>
              <w:t>0</w:t>
            </w:r>
          </w:p>
        </w:tc>
      </w:tr>
      <w:tr w:rsidR="006E610F" w:rsidRPr="00216078" w14:paraId="08812CA5" w14:textId="77777777" w:rsidTr="008D04D6">
        <w:trPr>
          <w:jc w:val="center"/>
        </w:trPr>
        <w:tc>
          <w:tcPr>
            <w:tcW w:w="1535" w:type="dxa"/>
            <w:vMerge/>
            <w:vAlign w:val="center"/>
          </w:tcPr>
          <w:p w14:paraId="57C021FF" w14:textId="77777777" w:rsidR="006E610F" w:rsidRPr="00216078" w:rsidRDefault="006E610F" w:rsidP="00DE6DBF">
            <w:pPr>
              <w:pStyle w:val="TAC"/>
            </w:pPr>
          </w:p>
        </w:tc>
        <w:tc>
          <w:tcPr>
            <w:tcW w:w="2052" w:type="dxa"/>
            <w:vAlign w:val="center"/>
          </w:tcPr>
          <w:p w14:paraId="00E51A84" w14:textId="77777777" w:rsidR="006E610F" w:rsidRPr="00216078" w:rsidRDefault="006E610F" w:rsidP="00DE6DBF">
            <w:pPr>
              <w:pStyle w:val="TAC"/>
              <w:rPr>
                <w:rFonts w:cs="Arial"/>
                <w:lang w:val="sv-SE" w:eastAsia="ja-JP"/>
              </w:rPr>
            </w:pPr>
            <w:r>
              <w:rPr>
                <w:rFonts w:cs="Arial"/>
                <w:szCs w:val="18"/>
                <w:lang w:val="sv-SE" w:eastAsia="ja-JP"/>
              </w:rPr>
              <w:t>n2</w:t>
            </w:r>
          </w:p>
        </w:tc>
        <w:tc>
          <w:tcPr>
            <w:tcW w:w="2340" w:type="dxa"/>
            <w:vAlign w:val="center"/>
          </w:tcPr>
          <w:p w14:paraId="7036FC7D" w14:textId="77777777" w:rsidR="006E610F" w:rsidRPr="00216078" w:rsidRDefault="006E610F" w:rsidP="00DE6DBF">
            <w:pPr>
              <w:pStyle w:val="TAC"/>
            </w:pPr>
            <w:r>
              <w:t>0.3</w:t>
            </w:r>
          </w:p>
        </w:tc>
      </w:tr>
    </w:tbl>
    <w:p w14:paraId="5E9A5DE0" w14:textId="77777777" w:rsidR="006E610F" w:rsidRPr="00491529" w:rsidRDefault="006E610F" w:rsidP="006E610F">
      <w:pPr>
        <w:rPr>
          <w:highlight w:val="yellow"/>
          <w:lang w:eastAsia="ko-KR"/>
        </w:rPr>
      </w:pPr>
    </w:p>
    <w:p w14:paraId="63105375" w14:textId="404384CF" w:rsidR="006E610F" w:rsidRDefault="00FC74A9" w:rsidP="006E610F">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5.1.84</w:t>
      </w:r>
      <w:r w:rsidR="006E610F">
        <w:rPr>
          <w:rFonts w:ascii="Arial" w:hAnsi="Arial" w:cs="Arial"/>
          <w:sz w:val="28"/>
          <w:szCs w:val="28"/>
          <w:lang w:val="en-US" w:eastAsia="zh-CN"/>
        </w:rPr>
        <w:t>.4</w:t>
      </w:r>
      <w:r w:rsidR="006E610F">
        <w:rPr>
          <w:rFonts w:ascii="Arial" w:hAnsi="Arial" w:cs="Arial"/>
          <w:sz w:val="28"/>
          <w:szCs w:val="28"/>
          <w:lang w:val="en-US" w:eastAsia="sv-SE"/>
        </w:rPr>
        <w:tab/>
      </w:r>
      <w:r w:rsidR="006E610F">
        <w:rPr>
          <w:rFonts w:ascii="Arial" w:hAnsi="Arial" w:cs="Arial"/>
          <w:sz w:val="28"/>
          <w:szCs w:val="28"/>
          <w:lang w:val="en-US"/>
        </w:rPr>
        <w:t>REFSENS requirements</w:t>
      </w:r>
    </w:p>
    <w:p w14:paraId="045E9DBA" w14:textId="77777777" w:rsidR="006E610F" w:rsidRDefault="006E610F" w:rsidP="006E610F">
      <w:pPr>
        <w:rPr>
          <w:rFonts w:cs="Arial"/>
          <w:lang w:eastAsia="ja-JP"/>
        </w:rPr>
      </w:pPr>
      <w:r>
        <w:rPr>
          <w:rFonts w:eastAsia="SimSun"/>
        </w:rPr>
        <w:t>MSD requirements are covered in lower order combinations.</w:t>
      </w:r>
    </w:p>
    <w:p w14:paraId="55B05279" w14:textId="77777777" w:rsidR="003A18FC" w:rsidRPr="00940479" w:rsidRDefault="00FC74A9" w:rsidP="003A18FC">
      <w:pPr>
        <w:pStyle w:val="Heading3"/>
      </w:pPr>
      <w:bookmarkStart w:id="6115" w:name="_Toc87781069"/>
      <w:bookmarkStart w:id="6116" w:name="_Toc87782286"/>
      <w:r>
        <w:rPr>
          <w:rFonts w:cs="Arial"/>
          <w:sz w:val="32"/>
          <w:lang w:val="en-US"/>
        </w:rPr>
        <w:t>5.1.85</w:t>
      </w:r>
      <w:r w:rsidR="006E610F" w:rsidRPr="00216078">
        <w:rPr>
          <w:rFonts w:cs="Arial"/>
          <w:sz w:val="32"/>
          <w:lang w:val="en-US"/>
        </w:rPr>
        <w:tab/>
      </w:r>
      <w:r w:rsidR="006E610F" w:rsidRPr="00FD6E97">
        <w:rPr>
          <w:rFonts w:cs="Arial"/>
          <w:sz w:val="32"/>
          <w:lang w:val="en-US"/>
        </w:rPr>
        <w:t>DC_</w:t>
      </w:r>
      <w:r w:rsidR="006E610F">
        <w:rPr>
          <w:rFonts w:cs="Arial"/>
          <w:sz w:val="32"/>
          <w:lang w:val="en-US"/>
        </w:rPr>
        <w:t>7</w:t>
      </w:r>
      <w:r w:rsidR="006E610F" w:rsidRPr="00ED4C8E">
        <w:rPr>
          <w:rFonts w:cs="Arial"/>
          <w:sz w:val="32"/>
          <w:lang w:val="en-US"/>
        </w:rPr>
        <w:t>A-12A-66A_n</w:t>
      </w:r>
      <w:r w:rsidR="006E610F">
        <w:rPr>
          <w:rFonts w:cs="Arial"/>
          <w:sz w:val="32"/>
          <w:lang w:val="en-US"/>
        </w:rPr>
        <w:t>2</w:t>
      </w:r>
      <w:r w:rsidR="006E610F" w:rsidRPr="00ED4C8E">
        <w:rPr>
          <w:rFonts w:cs="Arial"/>
          <w:sz w:val="32"/>
          <w:lang w:val="en-US"/>
        </w:rPr>
        <w:t>A</w:t>
      </w:r>
      <w:bookmarkEnd w:id="6115"/>
      <w:bookmarkEnd w:id="6116"/>
    </w:p>
    <w:p w14:paraId="47BDF63E" w14:textId="503D1F74" w:rsidR="006E610F" w:rsidRPr="00216078" w:rsidRDefault="00FC74A9" w:rsidP="00FC74A9">
      <w:pPr>
        <w:keepNext/>
        <w:keepLines/>
        <w:spacing w:before="180"/>
        <w:ind w:left="1134" w:hanging="1134"/>
        <w:outlineLvl w:val="1"/>
        <w:rPr>
          <w:rFonts w:ascii="Arial" w:hAnsi="Arial" w:cs="Arial"/>
          <w:sz w:val="28"/>
          <w:szCs w:val="28"/>
          <w:lang w:val="en-US" w:eastAsia="ja-JP"/>
        </w:rPr>
      </w:pPr>
      <w:r>
        <w:rPr>
          <w:rFonts w:ascii="Arial" w:hAnsi="Arial" w:cs="Arial"/>
          <w:sz w:val="28"/>
          <w:szCs w:val="28"/>
          <w:lang w:val="en-US" w:eastAsia="zh-CN"/>
        </w:rPr>
        <w:t>5.1.85</w:t>
      </w:r>
      <w:r w:rsidR="006E610F" w:rsidRPr="00216078">
        <w:rPr>
          <w:rFonts w:ascii="Arial" w:hAnsi="Arial" w:cs="Arial"/>
          <w:sz w:val="28"/>
          <w:szCs w:val="28"/>
          <w:lang w:val="en-US"/>
        </w:rPr>
        <w:t>.</w:t>
      </w:r>
      <w:r w:rsidR="006E610F" w:rsidRPr="00216078">
        <w:rPr>
          <w:rFonts w:ascii="Arial" w:hAnsi="Arial" w:cs="Arial"/>
          <w:sz w:val="28"/>
          <w:szCs w:val="28"/>
          <w:lang w:val="en-US" w:eastAsia="zh-CN"/>
        </w:rPr>
        <w:t>1</w:t>
      </w:r>
      <w:r w:rsidR="006E610F" w:rsidRPr="00216078">
        <w:rPr>
          <w:rFonts w:ascii="Arial" w:hAnsi="Arial" w:cs="Arial"/>
          <w:sz w:val="28"/>
          <w:szCs w:val="28"/>
          <w:lang w:val="en-US"/>
        </w:rPr>
        <w:tab/>
      </w:r>
      <w:r w:rsidR="006E610F" w:rsidRPr="00216078">
        <w:rPr>
          <w:rFonts w:ascii="Arial" w:hAnsi="Arial" w:cs="Arial"/>
          <w:sz w:val="28"/>
          <w:szCs w:val="28"/>
          <w:lang w:val="en-US" w:eastAsia="zh-CN"/>
        </w:rPr>
        <w:t>O</w:t>
      </w:r>
      <w:r w:rsidR="006E610F" w:rsidRPr="00216078">
        <w:rPr>
          <w:rFonts w:ascii="Arial" w:hAnsi="Arial" w:cs="Arial"/>
          <w:sz w:val="28"/>
          <w:szCs w:val="28"/>
          <w:lang w:val="en-US"/>
        </w:rPr>
        <w:t>perating bands</w:t>
      </w:r>
      <w:r w:rsidR="006E610F" w:rsidRPr="00216078">
        <w:rPr>
          <w:rFonts w:ascii="Arial" w:hAnsi="Arial" w:cs="Arial"/>
          <w:sz w:val="28"/>
          <w:szCs w:val="28"/>
          <w:lang w:val="en-US" w:eastAsia="zh-CN"/>
        </w:rPr>
        <w:t xml:space="preserve"> for EN-</w:t>
      </w:r>
      <w:r w:rsidR="006E610F" w:rsidRPr="00216078">
        <w:rPr>
          <w:rFonts w:ascii="Arial" w:hAnsi="Arial" w:cs="Arial" w:hint="eastAsia"/>
          <w:sz w:val="28"/>
          <w:szCs w:val="28"/>
          <w:lang w:val="en-US" w:eastAsia="ja-JP"/>
        </w:rPr>
        <w:t>DC</w:t>
      </w:r>
    </w:p>
    <w:p w14:paraId="5D9C93D2" w14:textId="31F5BEAF" w:rsidR="006E610F" w:rsidRPr="00216078" w:rsidRDefault="006E610F" w:rsidP="006E610F">
      <w:pPr>
        <w:pStyle w:val="TH"/>
        <w:rPr>
          <w:lang w:eastAsia="ja-JP"/>
        </w:rPr>
      </w:pPr>
      <w:r w:rsidRPr="00216078">
        <w:t xml:space="preserve">Table </w:t>
      </w:r>
      <w:r w:rsidR="00FC74A9">
        <w:t>5.1.85</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6E610F" w:rsidRPr="00216078" w14:paraId="0A668DC3" w14:textId="77777777" w:rsidTr="00DE6DBF">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5ADFC8C9" w14:textId="77777777" w:rsidR="006E610F" w:rsidRPr="00216078" w:rsidRDefault="006E610F" w:rsidP="00DE6DBF">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5626BDA1" w14:textId="77777777" w:rsidR="006E610F" w:rsidRPr="00216078" w:rsidRDefault="006E610F" w:rsidP="00DE6DBF">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2745B7EF" w14:textId="77777777" w:rsidR="006E610F" w:rsidRPr="00216078" w:rsidRDefault="006E610F" w:rsidP="00DE6DBF">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38AE1BA0" w14:textId="77777777" w:rsidR="006E610F" w:rsidRPr="00216078" w:rsidRDefault="006E610F" w:rsidP="00DE6DBF">
            <w:pPr>
              <w:pStyle w:val="TAH"/>
              <w:tabs>
                <w:tab w:val="left" w:pos="332"/>
              </w:tabs>
              <w:rPr>
                <w:rFonts w:cs="Arial"/>
              </w:rPr>
            </w:pPr>
            <w:r w:rsidRPr="00216078">
              <w:rPr>
                <w:rFonts w:cs="Arial"/>
              </w:rPr>
              <w:t>Single UL allowed</w:t>
            </w:r>
          </w:p>
        </w:tc>
      </w:tr>
      <w:tr w:rsidR="006E610F" w:rsidRPr="00216078" w14:paraId="4FE44126" w14:textId="77777777" w:rsidTr="00DE6DBF">
        <w:trPr>
          <w:trHeight w:val="288"/>
          <w:jc w:val="center"/>
        </w:trPr>
        <w:tc>
          <w:tcPr>
            <w:tcW w:w="1597" w:type="dxa"/>
            <w:tcBorders>
              <w:top w:val="single" w:sz="4" w:space="0" w:color="auto"/>
              <w:left w:val="single" w:sz="4" w:space="0" w:color="auto"/>
              <w:right w:val="single" w:sz="4" w:space="0" w:color="auto"/>
            </w:tcBorders>
            <w:vAlign w:val="center"/>
          </w:tcPr>
          <w:p w14:paraId="1B593401" w14:textId="77777777" w:rsidR="006E610F" w:rsidRPr="00216078" w:rsidRDefault="006E610F" w:rsidP="00DE6DBF">
            <w:pPr>
              <w:pStyle w:val="TAC"/>
              <w:rPr>
                <w:lang w:val="fi-FI"/>
              </w:rPr>
            </w:pPr>
            <w:r>
              <w:rPr>
                <w:rFonts w:cs="Arial"/>
                <w:lang w:eastAsia="ja-JP"/>
              </w:rPr>
              <w:t>7-12-66_n2</w:t>
            </w:r>
          </w:p>
        </w:tc>
        <w:tc>
          <w:tcPr>
            <w:tcW w:w="1686" w:type="dxa"/>
            <w:tcBorders>
              <w:top w:val="single" w:sz="4" w:space="0" w:color="auto"/>
              <w:left w:val="single" w:sz="4" w:space="0" w:color="auto"/>
              <w:right w:val="single" w:sz="4" w:space="0" w:color="auto"/>
            </w:tcBorders>
            <w:vAlign w:val="center"/>
          </w:tcPr>
          <w:p w14:paraId="482CCCC0" w14:textId="77777777" w:rsidR="006E610F" w:rsidRPr="00216078" w:rsidRDefault="006E610F" w:rsidP="00DE6DBF">
            <w:pPr>
              <w:pStyle w:val="TAC"/>
            </w:pPr>
            <w:r w:rsidRPr="00216078">
              <w:rPr>
                <w:rFonts w:cs="Arial" w:hint="eastAsia"/>
                <w:lang w:eastAsia="ja-JP"/>
              </w:rPr>
              <w:t>CA</w:t>
            </w:r>
            <w:r w:rsidRPr="00216078">
              <w:rPr>
                <w:rFonts w:cs="Arial"/>
                <w:lang w:eastAsia="ja-JP"/>
              </w:rPr>
              <w:t>_</w:t>
            </w:r>
            <w:r>
              <w:rPr>
                <w:rFonts w:cs="Arial"/>
                <w:lang w:eastAsia="ja-JP"/>
              </w:rPr>
              <w:t>7-12-66</w:t>
            </w:r>
          </w:p>
        </w:tc>
        <w:tc>
          <w:tcPr>
            <w:tcW w:w="956" w:type="dxa"/>
            <w:tcBorders>
              <w:top w:val="single" w:sz="4" w:space="0" w:color="auto"/>
              <w:left w:val="single" w:sz="4" w:space="0" w:color="auto"/>
              <w:right w:val="single" w:sz="4" w:space="0" w:color="auto"/>
            </w:tcBorders>
            <w:vAlign w:val="center"/>
          </w:tcPr>
          <w:p w14:paraId="79B7B90A" w14:textId="77777777" w:rsidR="006E610F" w:rsidRPr="00216078" w:rsidRDefault="006E610F" w:rsidP="00DE6DBF">
            <w:pPr>
              <w:pStyle w:val="TAC"/>
              <w:rPr>
                <w:lang w:val="sv-SE" w:eastAsia="ja-JP"/>
              </w:rPr>
            </w:pPr>
            <w:r>
              <w:t>n2</w:t>
            </w:r>
          </w:p>
        </w:tc>
        <w:tc>
          <w:tcPr>
            <w:tcW w:w="1757" w:type="dxa"/>
            <w:tcBorders>
              <w:top w:val="single" w:sz="4" w:space="0" w:color="auto"/>
              <w:left w:val="single" w:sz="4" w:space="0" w:color="auto"/>
              <w:right w:val="single" w:sz="4" w:space="0" w:color="auto"/>
            </w:tcBorders>
            <w:vAlign w:val="center"/>
          </w:tcPr>
          <w:p w14:paraId="1842A5ED" w14:textId="77777777" w:rsidR="006E610F" w:rsidRPr="00216078" w:rsidRDefault="006E610F" w:rsidP="00DE6DBF">
            <w:pPr>
              <w:pStyle w:val="TAC"/>
            </w:pPr>
          </w:p>
        </w:tc>
      </w:tr>
    </w:tbl>
    <w:p w14:paraId="02A436A9" w14:textId="77777777" w:rsidR="006E610F" w:rsidRPr="00216078" w:rsidRDefault="006E610F" w:rsidP="006E610F">
      <w:pPr>
        <w:ind w:left="720"/>
        <w:rPr>
          <w:b/>
          <w:color w:val="00B050"/>
          <w:lang w:val="en-US" w:eastAsia="zh-CN"/>
        </w:rPr>
      </w:pPr>
    </w:p>
    <w:p w14:paraId="70D19B6D" w14:textId="2F38FF18" w:rsidR="006E610F" w:rsidRPr="00216078" w:rsidRDefault="00FC74A9" w:rsidP="006E610F">
      <w:pPr>
        <w:pStyle w:val="Heading3"/>
        <w:rPr>
          <w:rFonts w:cs="Arial"/>
          <w:szCs w:val="28"/>
          <w:lang w:val="en-US" w:eastAsia="zh-CN"/>
        </w:rPr>
      </w:pPr>
      <w:bookmarkStart w:id="6117" w:name="_Toc87781070"/>
      <w:bookmarkStart w:id="6118" w:name="_Toc87782287"/>
      <w:r>
        <w:rPr>
          <w:rFonts w:cs="Arial"/>
          <w:szCs w:val="28"/>
          <w:lang w:val="en-US" w:eastAsia="zh-CN"/>
        </w:rPr>
        <w:t>5.1.85</w:t>
      </w:r>
      <w:r w:rsidR="006E610F" w:rsidRPr="00216078">
        <w:rPr>
          <w:rFonts w:cs="Arial"/>
          <w:szCs w:val="28"/>
          <w:lang w:val="en-US" w:eastAsia="zh-CN"/>
        </w:rPr>
        <w:t>.</w:t>
      </w:r>
      <w:r w:rsidR="006E610F" w:rsidRPr="00216078">
        <w:rPr>
          <w:rFonts w:cs="Arial" w:hint="eastAsia"/>
          <w:szCs w:val="28"/>
          <w:lang w:val="en-US" w:eastAsia="zh-CN"/>
        </w:rPr>
        <w:t>2</w:t>
      </w:r>
      <w:r w:rsidR="006E610F" w:rsidRPr="00216078">
        <w:rPr>
          <w:rFonts w:cs="Arial"/>
          <w:szCs w:val="28"/>
          <w:lang w:val="en-US" w:eastAsia="zh-CN"/>
        </w:rPr>
        <w:tab/>
        <w:t xml:space="preserve">Configuration for </w:t>
      </w:r>
      <w:r w:rsidR="006E610F" w:rsidRPr="00216078">
        <w:rPr>
          <w:rFonts w:cs="Arial" w:hint="eastAsia"/>
          <w:szCs w:val="28"/>
          <w:lang w:val="en-US" w:eastAsia="zh-CN"/>
        </w:rPr>
        <w:t>DC</w:t>
      </w:r>
      <w:bookmarkEnd w:id="6117"/>
      <w:bookmarkEnd w:id="6118"/>
    </w:p>
    <w:p w14:paraId="3444A0FB" w14:textId="47CBFA7C" w:rsidR="006E610F" w:rsidRPr="00216078" w:rsidRDefault="006E610F" w:rsidP="006E610F">
      <w:pPr>
        <w:pStyle w:val="TH"/>
        <w:rPr>
          <w:rFonts w:eastAsia="Yu Mincho"/>
          <w:sz w:val="28"/>
          <w:szCs w:val="28"/>
          <w:lang w:eastAsia="ja-JP"/>
        </w:rPr>
      </w:pPr>
      <w:r w:rsidRPr="00216078">
        <w:t xml:space="preserve">Table </w:t>
      </w:r>
      <w:r w:rsidR="00FC74A9">
        <w:t>5.1.85</w:t>
      </w:r>
      <w:r w:rsidRPr="00216078">
        <w:t>.</w:t>
      </w:r>
      <w:r>
        <w:t>2</w:t>
      </w:r>
      <w:r w:rsidRPr="00216078">
        <w:t>-1: Inter-band EN-DC configurations (</w:t>
      </w:r>
      <w:r>
        <w:t>four</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6E610F" w:rsidRPr="00216078" w14:paraId="4AE2A5FA" w14:textId="77777777" w:rsidTr="00DE6DBF">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47E09BD1" w14:textId="77777777" w:rsidR="006E610F" w:rsidRPr="00216078" w:rsidRDefault="006E610F" w:rsidP="00DE6DBF">
            <w:pPr>
              <w:pStyle w:val="TAH"/>
              <w:rPr>
                <w:lang w:val="en-US" w:eastAsia="fi-FI"/>
              </w:rPr>
            </w:pPr>
            <w:r w:rsidRPr="00216078">
              <w:rPr>
                <w:lang w:val="en-US" w:eastAsia="fi-FI"/>
              </w:rPr>
              <w:t>EN-DC</w:t>
            </w:r>
          </w:p>
          <w:p w14:paraId="0EC68A94" w14:textId="77777777" w:rsidR="006E610F" w:rsidRPr="00216078" w:rsidRDefault="006E610F" w:rsidP="00DE6DBF">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71BF0796" w14:textId="77777777" w:rsidR="006E610F" w:rsidRPr="00216078" w:rsidRDefault="006E610F" w:rsidP="00DE6DBF">
            <w:pPr>
              <w:pStyle w:val="TAH"/>
              <w:rPr>
                <w:lang w:val="en-US" w:eastAsia="fi-FI"/>
              </w:rPr>
            </w:pPr>
            <w:r w:rsidRPr="00216078">
              <w:rPr>
                <w:lang w:val="en-US" w:eastAsia="fi-FI"/>
              </w:rPr>
              <w:t>Uplink EN-DC</w:t>
            </w:r>
          </w:p>
          <w:p w14:paraId="4892EBB2" w14:textId="77777777" w:rsidR="006E610F" w:rsidRPr="00216078" w:rsidRDefault="006E610F" w:rsidP="00DE6DBF">
            <w:pPr>
              <w:pStyle w:val="TAH"/>
              <w:rPr>
                <w:lang w:val="en-US" w:eastAsia="fi-FI"/>
              </w:rPr>
            </w:pPr>
            <w:r w:rsidRPr="00216078">
              <w:rPr>
                <w:lang w:val="en-US" w:eastAsia="fi-FI"/>
              </w:rPr>
              <w:t>configuration</w:t>
            </w:r>
          </w:p>
          <w:p w14:paraId="4768DC36" w14:textId="77777777" w:rsidR="006E610F" w:rsidRPr="00216078" w:rsidRDefault="006E610F" w:rsidP="00DE6DBF">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1CD4E793" w14:textId="77777777" w:rsidR="006E610F" w:rsidRPr="00216078" w:rsidRDefault="006E610F" w:rsidP="00DE6DBF">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2EC4B1B8" w14:textId="77777777" w:rsidR="006E610F" w:rsidRPr="00216078" w:rsidRDefault="006E610F" w:rsidP="00DE6DBF">
            <w:pPr>
              <w:pStyle w:val="TAH"/>
              <w:rPr>
                <w:rFonts w:cs="Arial"/>
                <w:bCs/>
                <w:szCs w:val="18"/>
                <w:lang w:eastAsia="fi-FI"/>
              </w:rPr>
            </w:pPr>
            <w:r w:rsidRPr="00216078">
              <w:rPr>
                <w:lang w:eastAsia="fi-FI"/>
              </w:rPr>
              <w:t>NR band</w:t>
            </w:r>
          </w:p>
        </w:tc>
      </w:tr>
      <w:tr w:rsidR="006E610F" w:rsidRPr="00216078" w14:paraId="447D71B9" w14:textId="77777777" w:rsidTr="00DE6DBF">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74064242" w14:textId="77777777" w:rsidR="006E610F" w:rsidRPr="00216078" w:rsidRDefault="006E610F" w:rsidP="00DE6DBF">
            <w:pPr>
              <w:pStyle w:val="TAC"/>
              <w:rPr>
                <w:rFonts w:cs="Arial"/>
                <w:lang w:eastAsia="ja-JP"/>
              </w:rPr>
            </w:pPr>
            <w:r w:rsidRPr="00FD6E97">
              <w:rPr>
                <w:rFonts w:eastAsia="SimSun"/>
                <w:lang w:eastAsia="zh-CN"/>
              </w:rPr>
              <w:t>DC_</w:t>
            </w:r>
            <w:r>
              <w:rPr>
                <w:rFonts w:eastAsia="SimSun"/>
                <w:lang w:eastAsia="zh-CN"/>
              </w:rPr>
              <w:t>7</w:t>
            </w:r>
            <w:r w:rsidRPr="00ED4C8E">
              <w:rPr>
                <w:rFonts w:eastAsia="SimSun"/>
                <w:lang w:eastAsia="zh-CN"/>
              </w:rPr>
              <w:t>A-12A-66A_n</w:t>
            </w:r>
            <w:r>
              <w:rPr>
                <w:rFonts w:eastAsia="SimSun"/>
                <w:lang w:eastAsia="zh-CN"/>
              </w:rPr>
              <w:t>2</w:t>
            </w:r>
            <w:r w:rsidRPr="00ED4C8E">
              <w:rPr>
                <w:rFonts w:eastAsia="SimSun"/>
                <w:lang w:eastAsia="zh-CN"/>
              </w:rPr>
              <w:t>A</w:t>
            </w:r>
          </w:p>
        </w:tc>
        <w:tc>
          <w:tcPr>
            <w:tcW w:w="2279" w:type="dxa"/>
            <w:tcBorders>
              <w:top w:val="single" w:sz="4" w:space="0" w:color="auto"/>
              <w:left w:val="single" w:sz="4" w:space="0" w:color="auto"/>
              <w:bottom w:val="single" w:sz="4" w:space="0" w:color="auto"/>
              <w:right w:val="single" w:sz="4" w:space="0" w:color="auto"/>
            </w:tcBorders>
            <w:vAlign w:val="center"/>
          </w:tcPr>
          <w:p w14:paraId="2F28C108" w14:textId="77777777" w:rsidR="006E610F" w:rsidRDefault="006E610F" w:rsidP="00DE6DBF">
            <w:pPr>
              <w:pStyle w:val="TAC"/>
              <w:rPr>
                <w:rFonts w:eastAsia="SimSun"/>
                <w:lang w:eastAsia="zh-CN"/>
              </w:rPr>
            </w:pPr>
          </w:p>
          <w:p w14:paraId="49822ED7" w14:textId="77777777" w:rsidR="006E610F" w:rsidRPr="00216078" w:rsidRDefault="006E610F" w:rsidP="00DE6DBF">
            <w:pPr>
              <w:pStyle w:val="TAC"/>
              <w:rPr>
                <w:b/>
                <w:lang w:val="fi-FI" w:eastAsia="fi-FI"/>
              </w:rPr>
            </w:pPr>
            <w:r w:rsidRPr="00A8065B">
              <w:rPr>
                <w:rFonts w:eastAsia="SimSun"/>
                <w:lang w:eastAsia="zh-CN"/>
              </w:rPr>
              <w:t>DC_7A_n</w:t>
            </w:r>
            <w:r>
              <w:rPr>
                <w:rFonts w:eastAsia="SimSun"/>
                <w:lang w:eastAsia="zh-CN"/>
              </w:rPr>
              <w:t>2</w:t>
            </w:r>
            <w:r w:rsidRPr="00A8065B">
              <w:rPr>
                <w:rFonts w:eastAsia="SimSun"/>
                <w:lang w:eastAsia="zh-CN"/>
              </w:rPr>
              <w:t>A, DC_12A_n</w:t>
            </w:r>
            <w:r>
              <w:rPr>
                <w:rFonts w:eastAsia="SimSun"/>
                <w:lang w:eastAsia="zh-CN"/>
              </w:rPr>
              <w:t>2</w:t>
            </w:r>
            <w:r w:rsidRPr="00A8065B">
              <w:rPr>
                <w:rFonts w:eastAsia="SimSun"/>
                <w:lang w:eastAsia="zh-CN"/>
              </w:rPr>
              <w:t>A, DC_66A_n</w:t>
            </w:r>
            <w:r>
              <w:rPr>
                <w:rFonts w:eastAsia="SimSun"/>
                <w:lang w:eastAsia="zh-CN"/>
              </w:rPr>
              <w:t>2</w:t>
            </w:r>
            <w:r w:rsidRPr="00A8065B">
              <w:rPr>
                <w:rFonts w:eastAsia="SimSun"/>
                <w:lang w:eastAsia="zh-CN"/>
              </w:rPr>
              <w:t>A</w:t>
            </w:r>
            <w:r>
              <w:rPr>
                <w:rFonts w:eastAsia="SimSun"/>
                <w:lang w:eastAsia="zh-CN"/>
              </w:rPr>
              <w:br/>
            </w:r>
          </w:p>
        </w:tc>
        <w:tc>
          <w:tcPr>
            <w:tcW w:w="2638" w:type="dxa"/>
            <w:tcBorders>
              <w:top w:val="single" w:sz="4" w:space="0" w:color="auto"/>
              <w:left w:val="single" w:sz="4" w:space="0" w:color="auto"/>
              <w:bottom w:val="single" w:sz="4" w:space="0" w:color="auto"/>
              <w:right w:val="single" w:sz="4" w:space="0" w:color="auto"/>
            </w:tcBorders>
            <w:vAlign w:val="center"/>
          </w:tcPr>
          <w:p w14:paraId="224BCD44" w14:textId="77777777" w:rsidR="006E610F" w:rsidRDefault="006E610F" w:rsidP="00DE6DBF">
            <w:pPr>
              <w:pStyle w:val="TAC"/>
              <w:rPr>
                <w:rFonts w:eastAsia="SimSun"/>
                <w:lang w:eastAsia="zh-CN"/>
              </w:rPr>
            </w:pPr>
            <w:r>
              <w:rPr>
                <w:rFonts w:eastAsia="SimSun"/>
                <w:lang w:eastAsia="zh-CN"/>
              </w:rPr>
              <w:t>CA</w:t>
            </w:r>
            <w:r w:rsidRPr="00351127">
              <w:rPr>
                <w:rFonts w:eastAsia="SimSun"/>
                <w:lang w:eastAsia="zh-CN"/>
              </w:rPr>
              <w:t>_</w:t>
            </w:r>
            <w:r>
              <w:rPr>
                <w:rFonts w:eastAsia="SimSun"/>
                <w:lang w:eastAsia="zh-CN"/>
              </w:rPr>
              <w:t>7</w:t>
            </w:r>
            <w:r w:rsidRPr="00ED4C8E">
              <w:rPr>
                <w:rFonts w:eastAsia="SimSun"/>
                <w:lang w:eastAsia="zh-CN"/>
              </w:rPr>
              <w:t>A-12A-66A</w:t>
            </w:r>
          </w:p>
          <w:p w14:paraId="510E7767" w14:textId="77777777" w:rsidR="006E610F" w:rsidRPr="000B36D5" w:rsidRDefault="006E610F" w:rsidP="00DE6DBF">
            <w:pPr>
              <w:pStyle w:val="TAC"/>
              <w:rPr>
                <w:rFonts w:cs="Arial"/>
                <w:lang w:eastAsia="ja-JP"/>
              </w:rPr>
            </w:pPr>
          </w:p>
        </w:tc>
        <w:tc>
          <w:tcPr>
            <w:tcW w:w="2358" w:type="dxa"/>
            <w:tcBorders>
              <w:top w:val="single" w:sz="4" w:space="0" w:color="auto"/>
              <w:left w:val="single" w:sz="4" w:space="0" w:color="auto"/>
              <w:bottom w:val="single" w:sz="4" w:space="0" w:color="auto"/>
              <w:right w:val="single" w:sz="4" w:space="0" w:color="auto"/>
            </w:tcBorders>
            <w:vAlign w:val="center"/>
          </w:tcPr>
          <w:p w14:paraId="3307921F" w14:textId="77777777" w:rsidR="006E610F" w:rsidRPr="00216078" w:rsidRDefault="006E610F" w:rsidP="00DE6DBF">
            <w:pPr>
              <w:pStyle w:val="TAH"/>
              <w:rPr>
                <w:b w:val="0"/>
                <w:lang w:val="fi-FI" w:eastAsia="fi-FI"/>
              </w:rPr>
            </w:pPr>
            <w:r>
              <w:rPr>
                <w:b w:val="0"/>
                <w:lang w:val="fi-FI" w:eastAsia="fi-FI"/>
              </w:rPr>
              <w:t>n2A</w:t>
            </w:r>
          </w:p>
        </w:tc>
      </w:tr>
    </w:tbl>
    <w:p w14:paraId="1B80A478" w14:textId="77777777" w:rsidR="006E610F" w:rsidRPr="00216078" w:rsidRDefault="006E610F" w:rsidP="006E610F">
      <w:pPr>
        <w:ind w:left="720"/>
        <w:rPr>
          <w:b/>
          <w:color w:val="00B050"/>
          <w:lang w:val="en-US" w:eastAsia="zh-CN"/>
        </w:rPr>
      </w:pPr>
    </w:p>
    <w:p w14:paraId="31325667" w14:textId="1F5EB6D8" w:rsidR="006E610F" w:rsidRPr="00216078" w:rsidRDefault="00FC74A9" w:rsidP="006E610F">
      <w:pPr>
        <w:keepNext/>
        <w:keepLines/>
        <w:spacing w:before="120"/>
        <w:outlineLvl w:val="2"/>
        <w:rPr>
          <w:rFonts w:ascii="Arial" w:hAnsi="Arial" w:cs="Arial"/>
          <w:sz w:val="28"/>
          <w:szCs w:val="28"/>
          <w:lang w:val="en-US" w:eastAsia="zh-CN"/>
        </w:rPr>
      </w:pPr>
      <w:r>
        <w:rPr>
          <w:rFonts w:ascii="Arial" w:hAnsi="Arial" w:cs="Arial"/>
          <w:sz w:val="28"/>
          <w:szCs w:val="28"/>
          <w:lang w:val="en-US"/>
        </w:rPr>
        <w:t>5.1.85</w:t>
      </w:r>
      <w:r w:rsidR="006E610F" w:rsidRPr="00216078">
        <w:rPr>
          <w:rFonts w:ascii="Arial" w:hAnsi="Arial" w:cs="Arial"/>
          <w:sz w:val="28"/>
          <w:szCs w:val="28"/>
          <w:lang w:val="en-US"/>
        </w:rPr>
        <w:t>.</w:t>
      </w:r>
      <w:r w:rsidR="006E610F" w:rsidRPr="00216078">
        <w:rPr>
          <w:rFonts w:ascii="Arial" w:hAnsi="Arial" w:cs="Arial"/>
          <w:sz w:val="28"/>
          <w:szCs w:val="28"/>
          <w:lang w:val="en-US" w:eastAsia="zh-CN"/>
        </w:rPr>
        <w:t>3</w:t>
      </w:r>
      <w:r w:rsidR="006E610F" w:rsidRPr="00216078">
        <w:rPr>
          <w:rFonts w:ascii="Arial" w:hAnsi="Arial" w:cs="Arial"/>
          <w:sz w:val="28"/>
          <w:szCs w:val="28"/>
          <w:lang w:val="en-US" w:eastAsia="zh-CN"/>
        </w:rPr>
        <w:tab/>
      </w:r>
      <w:r w:rsidR="006E610F" w:rsidRPr="00216078">
        <w:rPr>
          <w:rFonts w:ascii="Arial" w:hAnsi="Arial" w:cs="Arial"/>
          <w:sz w:val="28"/>
          <w:szCs w:val="28"/>
          <w:lang w:val="en-US" w:eastAsia="sv-SE"/>
        </w:rPr>
        <w:tab/>
      </w:r>
      <w:r w:rsidR="006E610F" w:rsidRPr="00216078">
        <w:rPr>
          <w:rFonts w:ascii="Arial" w:hAnsi="Arial" w:cs="Arial"/>
          <w:sz w:val="28"/>
          <w:szCs w:val="28"/>
          <w:lang w:val="en-US"/>
        </w:rPr>
        <w:t>∆T</w:t>
      </w:r>
      <w:r w:rsidR="006E610F" w:rsidRPr="00216078">
        <w:rPr>
          <w:rFonts w:ascii="Arial" w:hAnsi="Arial" w:cs="Arial"/>
          <w:sz w:val="28"/>
          <w:szCs w:val="28"/>
          <w:vertAlign w:val="subscript"/>
          <w:lang w:val="en-US"/>
        </w:rPr>
        <w:t>IB</w:t>
      </w:r>
      <w:r w:rsidR="006E610F" w:rsidRPr="00216078">
        <w:rPr>
          <w:rFonts w:ascii="Arial" w:hAnsi="Arial" w:cs="Arial"/>
          <w:sz w:val="28"/>
          <w:szCs w:val="28"/>
          <w:lang w:val="en-US"/>
        </w:rPr>
        <w:t xml:space="preserve"> and ∆R</w:t>
      </w:r>
      <w:r w:rsidR="006E610F" w:rsidRPr="00216078">
        <w:rPr>
          <w:rFonts w:ascii="Arial" w:hAnsi="Arial" w:cs="Arial"/>
          <w:sz w:val="28"/>
          <w:szCs w:val="28"/>
          <w:vertAlign w:val="subscript"/>
          <w:lang w:val="en-US"/>
        </w:rPr>
        <w:t>IB</w:t>
      </w:r>
      <w:r w:rsidR="006E610F" w:rsidRPr="00216078">
        <w:rPr>
          <w:rFonts w:ascii="Arial" w:hAnsi="Arial" w:cs="Arial"/>
          <w:sz w:val="28"/>
          <w:szCs w:val="28"/>
          <w:lang w:val="en-US"/>
        </w:rPr>
        <w:t xml:space="preserve"> values</w:t>
      </w:r>
    </w:p>
    <w:p w14:paraId="732979D8" w14:textId="77777777" w:rsidR="006E610F" w:rsidRPr="00216078" w:rsidRDefault="006E610F" w:rsidP="006E610F">
      <w:r w:rsidRPr="00216078">
        <w:t xml:space="preserve">For </w:t>
      </w:r>
      <w:r w:rsidRPr="00216078">
        <w:rPr>
          <w:rFonts w:hint="eastAsia"/>
        </w:rPr>
        <w:t>DC_</w:t>
      </w:r>
      <w:r>
        <w:rPr>
          <w:rFonts w:ascii="Arial" w:hAnsi="Arial" w:cs="Arial"/>
          <w:sz w:val="18"/>
          <w:szCs w:val="18"/>
          <w:lang w:val="en-US" w:eastAsia="ja-JP"/>
        </w:rPr>
        <w:t>7</w:t>
      </w:r>
      <w:r w:rsidRPr="00D3637A">
        <w:rPr>
          <w:rFonts w:ascii="Arial" w:hAnsi="Arial" w:cs="Arial"/>
          <w:sz w:val="18"/>
          <w:szCs w:val="18"/>
          <w:lang w:val="en-US" w:eastAsia="ja-JP"/>
        </w:rPr>
        <w:t>-12-66_n</w:t>
      </w:r>
      <w:r>
        <w:rPr>
          <w:rFonts w:ascii="Arial" w:hAnsi="Arial" w:cs="Arial"/>
          <w:sz w:val="18"/>
          <w:szCs w:val="18"/>
          <w:lang w:val="en-US" w:eastAsia="ja-JP"/>
        </w:rPr>
        <w:t>2</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r>
        <w:t xml:space="preserve"> based on values for CA_2-4-7-12 in 36.101</w:t>
      </w:r>
      <w:r w:rsidRPr="00216078">
        <w:t>.</w:t>
      </w:r>
    </w:p>
    <w:p w14:paraId="193437CD" w14:textId="02C5A91B" w:rsidR="006E610F" w:rsidRPr="00216078" w:rsidRDefault="006E610F" w:rsidP="006E610F">
      <w:pPr>
        <w:jc w:val="center"/>
        <w:rPr>
          <w:rFonts w:ascii="Arial" w:hAnsi="Arial"/>
          <w:b/>
          <w:lang w:eastAsia="x-none"/>
        </w:rPr>
      </w:pPr>
      <w:r w:rsidRPr="00216078">
        <w:rPr>
          <w:rFonts w:ascii="Arial" w:hAnsi="Arial"/>
          <w:b/>
          <w:lang w:eastAsia="x-none"/>
        </w:rPr>
        <w:t xml:space="preserve">Table </w:t>
      </w:r>
      <w:r w:rsidR="00FC74A9">
        <w:rPr>
          <w:rFonts w:ascii="Arial" w:hAnsi="Arial"/>
          <w:b/>
          <w:lang w:eastAsia="x-none"/>
        </w:rPr>
        <w:t>5.1.85</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6E610F" w:rsidRPr="00216078" w14:paraId="0ECA4410" w14:textId="77777777" w:rsidTr="00DE6DBF">
        <w:trPr>
          <w:tblHeader/>
          <w:jc w:val="center"/>
        </w:trPr>
        <w:tc>
          <w:tcPr>
            <w:tcW w:w="1535" w:type="dxa"/>
            <w:vAlign w:val="center"/>
          </w:tcPr>
          <w:p w14:paraId="034D6F58" w14:textId="77777777" w:rsidR="006E610F" w:rsidRPr="00216078" w:rsidRDefault="006E610F" w:rsidP="00DE6DBF">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14:paraId="4CB53B77" w14:textId="77777777" w:rsidR="006E610F" w:rsidRPr="00216078" w:rsidRDefault="006E610F" w:rsidP="00DE6DBF">
            <w:pPr>
              <w:pStyle w:val="TAH"/>
            </w:pPr>
            <w:r w:rsidRPr="00216078">
              <w:t>E-UTRA and NR Band</w:t>
            </w:r>
          </w:p>
        </w:tc>
        <w:tc>
          <w:tcPr>
            <w:tcW w:w="2340" w:type="dxa"/>
            <w:vAlign w:val="center"/>
          </w:tcPr>
          <w:p w14:paraId="5FB71C6C" w14:textId="77777777" w:rsidR="006E610F" w:rsidRPr="00216078" w:rsidRDefault="006E610F" w:rsidP="00DE6DBF">
            <w:pPr>
              <w:pStyle w:val="TAH"/>
            </w:pPr>
            <w:r w:rsidRPr="00216078">
              <w:t>ΔT</w:t>
            </w:r>
            <w:r w:rsidRPr="00216078">
              <w:rPr>
                <w:vertAlign w:val="subscript"/>
              </w:rPr>
              <w:t>IB,c</w:t>
            </w:r>
            <w:r w:rsidRPr="00216078">
              <w:t xml:space="preserve"> [dB]</w:t>
            </w:r>
          </w:p>
        </w:tc>
      </w:tr>
      <w:tr w:rsidR="006E610F" w:rsidRPr="00216078" w14:paraId="304C9579" w14:textId="77777777" w:rsidTr="00DE6DBF">
        <w:trPr>
          <w:jc w:val="center"/>
        </w:trPr>
        <w:tc>
          <w:tcPr>
            <w:tcW w:w="1535" w:type="dxa"/>
            <w:vMerge w:val="restart"/>
            <w:vAlign w:val="center"/>
          </w:tcPr>
          <w:p w14:paraId="00A1D1B7" w14:textId="77777777" w:rsidR="006E610F" w:rsidRPr="00216078" w:rsidRDefault="006E610F" w:rsidP="00DE6DBF">
            <w:pPr>
              <w:keepNext/>
              <w:keepLines/>
              <w:spacing w:after="0"/>
              <w:jc w:val="center"/>
              <w:rPr>
                <w:rFonts w:cs="Arial"/>
                <w:lang w:val="en-US"/>
              </w:rPr>
            </w:pPr>
            <w:r w:rsidRPr="00351127">
              <w:rPr>
                <w:rFonts w:ascii="Arial" w:hAnsi="Arial" w:cs="Arial"/>
                <w:sz w:val="18"/>
                <w:szCs w:val="18"/>
                <w:lang w:val="sv-SE" w:eastAsia="ja-JP"/>
              </w:rPr>
              <w:t>DC_</w:t>
            </w:r>
            <w:r>
              <w:rPr>
                <w:rFonts w:ascii="Arial" w:hAnsi="Arial" w:cs="Arial"/>
                <w:sz w:val="18"/>
                <w:szCs w:val="18"/>
                <w:lang w:val="sv-SE" w:eastAsia="ja-JP"/>
              </w:rPr>
              <w:t>7-12-66_n2</w:t>
            </w:r>
          </w:p>
        </w:tc>
        <w:tc>
          <w:tcPr>
            <w:tcW w:w="2049" w:type="dxa"/>
            <w:vAlign w:val="center"/>
          </w:tcPr>
          <w:p w14:paraId="5AF6F9EC" w14:textId="77777777" w:rsidR="006E610F" w:rsidRPr="00E93805" w:rsidRDefault="006E610F" w:rsidP="00DE6DBF">
            <w:pPr>
              <w:keepNext/>
              <w:keepLines/>
              <w:spacing w:after="0"/>
              <w:jc w:val="center"/>
              <w:rPr>
                <w:rFonts w:ascii="Arial" w:hAnsi="Arial" w:cs="Arial"/>
                <w:sz w:val="18"/>
                <w:szCs w:val="18"/>
                <w:lang w:val="en-US" w:eastAsia="ja-JP"/>
              </w:rPr>
            </w:pPr>
            <w:r>
              <w:rPr>
                <w:rFonts w:ascii="Arial" w:hAnsi="Arial" w:cs="Arial"/>
                <w:sz w:val="18"/>
                <w:szCs w:val="18"/>
                <w:lang w:val="sv-SE" w:eastAsia="ja-JP"/>
              </w:rPr>
              <w:t>7</w:t>
            </w:r>
          </w:p>
        </w:tc>
        <w:tc>
          <w:tcPr>
            <w:tcW w:w="2340" w:type="dxa"/>
          </w:tcPr>
          <w:p w14:paraId="4FDEC586" w14:textId="77777777" w:rsidR="006E610F" w:rsidRPr="00216078" w:rsidRDefault="006E610F" w:rsidP="00DE6DBF">
            <w:pPr>
              <w:pStyle w:val="TAC"/>
            </w:pPr>
            <w:r w:rsidRPr="001D386E">
              <w:rPr>
                <w:rFonts w:cs="Arial"/>
              </w:rPr>
              <w:t>0.5</w:t>
            </w:r>
          </w:p>
        </w:tc>
      </w:tr>
      <w:tr w:rsidR="006E610F" w:rsidRPr="00216078" w14:paraId="174D6C66" w14:textId="77777777" w:rsidTr="00DE6DBF">
        <w:trPr>
          <w:jc w:val="center"/>
        </w:trPr>
        <w:tc>
          <w:tcPr>
            <w:tcW w:w="1535" w:type="dxa"/>
            <w:vMerge/>
            <w:vAlign w:val="center"/>
          </w:tcPr>
          <w:p w14:paraId="050F1D1A" w14:textId="77777777" w:rsidR="006E610F" w:rsidRPr="00042DDD" w:rsidRDefault="006E610F" w:rsidP="00DE6DBF">
            <w:pPr>
              <w:keepNext/>
              <w:keepLines/>
              <w:spacing w:after="0"/>
              <w:jc w:val="center"/>
              <w:rPr>
                <w:rFonts w:ascii="Arial" w:hAnsi="Arial" w:cs="Arial"/>
                <w:sz w:val="18"/>
                <w:lang w:val="en-US" w:eastAsia="ja-JP"/>
              </w:rPr>
            </w:pPr>
          </w:p>
        </w:tc>
        <w:tc>
          <w:tcPr>
            <w:tcW w:w="2049" w:type="dxa"/>
            <w:vAlign w:val="center"/>
          </w:tcPr>
          <w:p w14:paraId="2FDC0F44" w14:textId="77777777" w:rsidR="006E610F" w:rsidRDefault="006E610F" w:rsidP="00DE6DBF">
            <w:pPr>
              <w:keepNext/>
              <w:keepLines/>
              <w:spacing w:after="0"/>
              <w:jc w:val="center"/>
              <w:rPr>
                <w:rFonts w:ascii="Arial" w:hAnsi="Arial" w:cs="Arial"/>
                <w:sz w:val="18"/>
                <w:szCs w:val="18"/>
                <w:lang w:val="sv-SE" w:eastAsia="ja-JP"/>
              </w:rPr>
            </w:pPr>
            <w:r>
              <w:rPr>
                <w:rFonts w:ascii="Arial" w:hAnsi="Arial" w:cs="Arial"/>
                <w:sz w:val="18"/>
                <w:szCs w:val="18"/>
                <w:lang w:val="sv-SE" w:eastAsia="ja-JP"/>
              </w:rPr>
              <w:t>12</w:t>
            </w:r>
          </w:p>
        </w:tc>
        <w:tc>
          <w:tcPr>
            <w:tcW w:w="2340" w:type="dxa"/>
          </w:tcPr>
          <w:p w14:paraId="28426C9C" w14:textId="77777777" w:rsidR="006E610F" w:rsidRDefault="006E610F" w:rsidP="00DE6DBF">
            <w:pPr>
              <w:pStyle w:val="TAC"/>
              <w:rPr>
                <w:rFonts w:cs="Arial"/>
              </w:rPr>
            </w:pPr>
            <w:r w:rsidRPr="001D386E">
              <w:rPr>
                <w:rFonts w:cs="Arial"/>
              </w:rPr>
              <w:t>0.</w:t>
            </w:r>
            <w:r>
              <w:rPr>
                <w:rFonts w:cs="Arial"/>
              </w:rPr>
              <w:t>8</w:t>
            </w:r>
          </w:p>
        </w:tc>
      </w:tr>
      <w:tr w:rsidR="006E610F" w:rsidRPr="00216078" w14:paraId="2C4F31D6" w14:textId="77777777" w:rsidTr="00DE6DBF">
        <w:trPr>
          <w:jc w:val="center"/>
        </w:trPr>
        <w:tc>
          <w:tcPr>
            <w:tcW w:w="1535" w:type="dxa"/>
            <w:vMerge/>
            <w:vAlign w:val="center"/>
          </w:tcPr>
          <w:p w14:paraId="104442B9" w14:textId="77777777" w:rsidR="006E610F" w:rsidRPr="00042DDD" w:rsidRDefault="006E610F" w:rsidP="00DE6DBF">
            <w:pPr>
              <w:keepNext/>
              <w:keepLines/>
              <w:spacing w:after="0"/>
              <w:jc w:val="center"/>
              <w:rPr>
                <w:rFonts w:ascii="Arial" w:hAnsi="Arial" w:cs="Arial"/>
                <w:sz w:val="18"/>
                <w:lang w:val="en-US" w:eastAsia="ja-JP"/>
              </w:rPr>
            </w:pPr>
          </w:p>
        </w:tc>
        <w:tc>
          <w:tcPr>
            <w:tcW w:w="2049" w:type="dxa"/>
            <w:vAlign w:val="center"/>
          </w:tcPr>
          <w:p w14:paraId="25C0797E" w14:textId="77777777" w:rsidR="006E610F" w:rsidRDefault="006E610F" w:rsidP="00DE6DBF">
            <w:pPr>
              <w:keepNext/>
              <w:keepLines/>
              <w:spacing w:after="0"/>
              <w:jc w:val="center"/>
              <w:rPr>
                <w:rFonts w:ascii="Arial" w:hAnsi="Arial" w:cs="Arial"/>
                <w:sz w:val="18"/>
                <w:szCs w:val="18"/>
                <w:lang w:val="sv-SE" w:eastAsia="ja-JP"/>
              </w:rPr>
            </w:pPr>
            <w:r>
              <w:rPr>
                <w:rFonts w:ascii="Arial" w:hAnsi="Arial" w:cs="Arial"/>
                <w:sz w:val="18"/>
                <w:szCs w:val="18"/>
                <w:lang w:val="sv-SE" w:eastAsia="ja-JP"/>
              </w:rPr>
              <w:t>66</w:t>
            </w:r>
          </w:p>
        </w:tc>
        <w:tc>
          <w:tcPr>
            <w:tcW w:w="2340" w:type="dxa"/>
          </w:tcPr>
          <w:p w14:paraId="640198C9" w14:textId="77777777" w:rsidR="006E610F" w:rsidRPr="001D386E" w:rsidRDefault="006E610F" w:rsidP="00DE6DBF">
            <w:pPr>
              <w:pStyle w:val="TAC"/>
              <w:rPr>
                <w:rFonts w:cs="Arial"/>
              </w:rPr>
            </w:pPr>
            <w:r w:rsidRPr="001D386E">
              <w:rPr>
                <w:rFonts w:cs="Arial"/>
              </w:rPr>
              <w:t>0.</w:t>
            </w:r>
            <w:r w:rsidRPr="001D386E">
              <w:rPr>
                <w:rFonts w:eastAsia="SimSun" w:cs="Arial" w:hint="eastAsia"/>
                <w:lang w:eastAsia="zh-CN"/>
              </w:rPr>
              <w:t>5</w:t>
            </w:r>
          </w:p>
        </w:tc>
      </w:tr>
      <w:tr w:rsidR="006E610F" w:rsidRPr="00216078" w14:paraId="295465EC" w14:textId="77777777" w:rsidTr="00DE6DBF">
        <w:trPr>
          <w:jc w:val="center"/>
        </w:trPr>
        <w:tc>
          <w:tcPr>
            <w:tcW w:w="1535" w:type="dxa"/>
            <w:vMerge/>
            <w:vAlign w:val="center"/>
          </w:tcPr>
          <w:p w14:paraId="753797E9" w14:textId="77777777" w:rsidR="006E610F" w:rsidRPr="00042DDD" w:rsidRDefault="006E610F" w:rsidP="00DE6DBF">
            <w:pPr>
              <w:keepNext/>
              <w:keepLines/>
              <w:spacing w:after="0"/>
              <w:jc w:val="center"/>
              <w:rPr>
                <w:rFonts w:ascii="Arial" w:hAnsi="Arial" w:cs="Arial"/>
                <w:sz w:val="18"/>
                <w:lang w:val="en-US" w:eastAsia="ja-JP"/>
              </w:rPr>
            </w:pPr>
          </w:p>
        </w:tc>
        <w:tc>
          <w:tcPr>
            <w:tcW w:w="2049" w:type="dxa"/>
            <w:vAlign w:val="center"/>
          </w:tcPr>
          <w:p w14:paraId="70CBB62F" w14:textId="77777777" w:rsidR="006E610F" w:rsidRDefault="006E610F" w:rsidP="00DE6DBF">
            <w:pPr>
              <w:keepNext/>
              <w:keepLines/>
              <w:spacing w:after="0"/>
              <w:jc w:val="center"/>
              <w:rPr>
                <w:rFonts w:ascii="Arial" w:hAnsi="Arial" w:cs="Arial"/>
                <w:sz w:val="18"/>
                <w:szCs w:val="18"/>
                <w:lang w:val="sv-SE" w:eastAsia="ja-JP"/>
              </w:rPr>
            </w:pPr>
            <w:r>
              <w:rPr>
                <w:rFonts w:ascii="Arial" w:hAnsi="Arial" w:cs="Arial"/>
                <w:sz w:val="18"/>
                <w:szCs w:val="18"/>
                <w:lang w:val="sv-SE" w:eastAsia="ja-JP"/>
              </w:rPr>
              <w:t>n2</w:t>
            </w:r>
          </w:p>
        </w:tc>
        <w:tc>
          <w:tcPr>
            <w:tcW w:w="2340" w:type="dxa"/>
          </w:tcPr>
          <w:p w14:paraId="521922AF" w14:textId="77777777" w:rsidR="006E610F" w:rsidRPr="001D386E" w:rsidRDefault="006E610F" w:rsidP="00DE6DBF">
            <w:pPr>
              <w:pStyle w:val="TAC"/>
              <w:rPr>
                <w:rFonts w:eastAsia="SimSun"/>
                <w:lang w:eastAsia="ja-JP"/>
              </w:rPr>
            </w:pPr>
            <w:r w:rsidRPr="001D386E">
              <w:rPr>
                <w:rFonts w:cs="Arial"/>
              </w:rPr>
              <w:t>0.</w:t>
            </w:r>
            <w:r>
              <w:rPr>
                <w:rFonts w:eastAsia="SimSun" w:cs="Arial"/>
                <w:lang w:eastAsia="zh-CN"/>
              </w:rPr>
              <w:t>5</w:t>
            </w:r>
          </w:p>
        </w:tc>
      </w:tr>
    </w:tbl>
    <w:p w14:paraId="25D6DA1D" w14:textId="77777777" w:rsidR="006E610F" w:rsidRPr="00216078" w:rsidRDefault="006E610F" w:rsidP="006E610F">
      <w:pPr>
        <w:ind w:left="720"/>
      </w:pPr>
    </w:p>
    <w:p w14:paraId="3E7A5A09" w14:textId="20E4FA85" w:rsidR="006E610F" w:rsidRPr="00216078" w:rsidRDefault="006E610F" w:rsidP="006E610F">
      <w:pPr>
        <w:jc w:val="center"/>
        <w:rPr>
          <w:rFonts w:ascii="Arial" w:hAnsi="Arial"/>
          <w:b/>
          <w:lang w:eastAsia="x-none"/>
        </w:rPr>
      </w:pPr>
      <w:r w:rsidRPr="00216078">
        <w:rPr>
          <w:rFonts w:ascii="Arial" w:hAnsi="Arial"/>
          <w:b/>
          <w:lang w:eastAsia="x-none"/>
        </w:rPr>
        <w:t xml:space="preserve">Table </w:t>
      </w:r>
      <w:r w:rsidR="00FC74A9">
        <w:rPr>
          <w:rFonts w:ascii="Arial" w:hAnsi="Arial"/>
          <w:b/>
          <w:lang w:eastAsia="x-none"/>
        </w:rPr>
        <w:t>5.1.85</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6E610F" w:rsidRPr="00216078" w14:paraId="09F1A807" w14:textId="77777777" w:rsidTr="00DE6DBF">
        <w:trPr>
          <w:tblHeader/>
          <w:jc w:val="center"/>
        </w:trPr>
        <w:tc>
          <w:tcPr>
            <w:tcW w:w="1535" w:type="dxa"/>
            <w:vAlign w:val="center"/>
          </w:tcPr>
          <w:p w14:paraId="76DCDA64" w14:textId="77777777" w:rsidR="006E610F" w:rsidRPr="00216078" w:rsidRDefault="006E610F" w:rsidP="00DE6DBF">
            <w:pPr>
              <w:pStyle w:val="TAH"/>
            </w:pPr>
            <w:r w:rsidRPr="00216078">
              <w:t xml:space="preserve">Inter-band </w:t>
            </w:r>
            <w:r w:rsidRPr="00216078">
              <w:rPr>
                <w:rFonts w:hint="eastAsia"/>
                <w:lang w:eastAsia="ja-JP"/>
              </w:rPr>
              <w:t>DC</w:t>
            </w:r>
            <w:r w:rsidRPr="00216078">
              <w:t xml:space="preserve"> Configuration</w:t>
            </w:r>
          </w:p>
        </w:tc>
        <w:tc>
          <w:tcPr>
            <w:tcW w:w="2052" w:type="dxa"/>
            <w:vAlign w:val="center"/>
          </w:tcPr>
          <w:p w14:paraId="11B32757" w14:textId="77777777" w:rsidR="006E610F" w:rsidRPr="00216078" w:rsidRDefault="006E610F" w:rsidP="00DE6DBF">
            <w:pPr>
              <w:pStyle w:val="TAH"/>
            </w:pPr>
            <w:r w:rsidRPr="00216078">
              <w:t>E-UTRA and NR Band</w:t>
            </w:r>
          </w:p>
        </w:tc>
        <w:tc>
          <w:tcPr>
            <w:tcW w:w="2340" w:type="dxa"/>
            <w:vAlign w:val="center"/>
          </w:tcPr>
          <w:p w14:paraId="20F8F592" w14:textId="77777777" w:rsidR="006E610F" w:rsidRPr="00216078" w:rsidRDefault="006E610F" w:rsidP="00DE6DBF">
            <w:pPr>
              <w:pStyle w:val="TAH"/>
            </w:pPr>
            <w:r w:rsidRPr="00216078">
              <w:t>ΔR</w:t>
            </w:r>
            <w:r w:rsidRPr="00216078">
              <w:rPr>
                <w:vertAlign w:val="subscript"/>
              </w:rPr>
              <w:t>IB</w:t>
            </w:r>
            <w:r w:rsidRPr="00216078">
              <w:t xml:space="preserve"> [dB]</w:t>
            </w:r>
          </w:p>
        </w:tc>
      </w:tr>
      <w:tr w:rsidR="006E610F" w:rsidRPr="00216078" w14:paraId="2967479B" w14:textId="77777777" w:rsidTr="00DE6DBF">
        <w:trPr>
          <w:jc w:val="center"/>
        </w:trPr>
        <w:tc>
          <w:tcPr>
            <w:tcW w:w="1535" w:type="dxa"/>
            <w:vMerge w:val="restart"/>
            <w:vAlign w:val="center"/>
          </w:tcPr>
          <w:p w14:paraId="16C7BAAF" w14:textId="77777777" w:rsidR="006E610F" w:rsidRPr="00216078" w:rsidRDefault="006E610F" w:rsidP="00DE6DBF">
            <w:pPr>
              <w:keepNext/>
              <w:keepLines/>
              <w:spacing w:after="0"/>
              <w:jc w:val="center"/>
            </w:pPr>
            <w:r w:rsidRPr="008B1D88">
              <w:rPr>
                <w:rFonts w:ascii="Arial" w:hAnsi="Arial" w:cs="Arial"/>
                <w:sz w:val="18"/>
                <w:szCs w:val="18"/>
                <w:lang w:val="sv-SE" w:eastAsia="ja-JP"/>
              </w:rPr>
              <w:t>DC_</w:t>
            </w:r>
            <w:r>
              <w:rPr>
                <w:rFonts w:ascii="Arial" w:hAnsi="Arial" w:cs="Arial"/>
                <w:sz w:val="18"/>
                <w:szCs w:val="18"/>
                <w:lang w:val="sv-SE" w:eastAsia="ja-JP"/>
              </w:rPr>
              <w:t>7</w:t>
            </w:r>
            <w:r w:rsidRPr="008B1D88">
              <w:rPr>
                <w:rFonts w:ascii="Arial" w:hAnsi="Arial" w:cs="Arial"/>
                <w:sz w:val="18"/>
                <w:szCs w:val="18"/>
                <w:lang w:val="sv-SE" w:eastAsia="ja-JP"/>
              </w:rPr>
              <w:t>-12-66_n</w:t>
            </w:r>
            <w:r>
              <w:rPr>
                <w:rFonts w:ascii="Arial" w:hAnsi="Arial" w:cs="Arial"/>
                <w:sz w:val="18"/>
                <w:szCs w:val="18"/>
                <w:lang w:val="sv-SE" w:eastAsia="ja-JP"/>
              </w:rPr>
              <w:t>2</w:t>
            </w:r>
          </w:p>
        </w:tc>
        <w:tc>
          <w:tcPr>
            <w:tcW w:w="2052" w:type="dxa"/>
            <w:vAlign w:val="center"/>
          </w:tcPr>
          <w:p w14:paraId="07519083" w14:textId="77777777" w:rsidR="006E610F" w:rsidRPr="00216078" w:rsidRDefault="006E610F" w:rsidP="00DE6DBF">
            <w:pPr>
              <w:pStyle w:val="TAC"/>
              <w:rPr>
                <w:lang w:val="en-US" w:eastAsia="ja-JP"/>
              </w:rPr>
            </w:pPr>
            <w:r>
              <w:rPr>
                <w:rFonts w:cs="Arial"/>
                <w:szCs w:val="18"/>
                <w:lang w:val="sv-SE" w:eastAsia="ja-JP"/>
              </w:rPr>
              <w:t>7</w:t>
            </w:r>
          </w:p>
        </w:tc>
        <w:tc>
          <w:tcPr>
            <w:tcW w:w="2340" w:type="dxa"/>
            <w:vAlign w:val="center"/>
          </w:tcPr>
          <w:p w14:paraId="5F21A943" w14:textId="77777777" w:rsidR="006E610F" w:rsidRPr="00216078" w:rsidRDefault="006E610F" w:rsidP="00DE6DBF">
            <w:pPr>
              <w:pStyle w:val="TAC"/>
              <w:rPr>
                <w:rFonts w:cs="Arial"/>
                <w:lang w:eastAsia="zh-CN"/>
              </w:rPr>
            </w:pPr>
            <w:r w:rsidRPr="00B27868">
              <w:t>0.</w:t>
            </w:r>
            <w:r>
              <w:t>5</w:t>
            </w:r>
          </w:p>
        </w:tc>
      </w:tr>
      <w:tr w:rsidR="006E610F" w:rsidRPr="00216078" w14:paraId="7DA6E480" w14:textId="77777777" w:rsidTr="00DE6DBF">
        <w:trPr>
          <w:jc w:val="center"/>
        </w:trPr>
        <w:tc>
          <w:tcPr>
            <w:tcW w:w="1535" w:type="dxa"/>
            <w:vMerge/>
            <w:vAlign w:val="center"/>
          </w:tcPr>
          <w:p w14:paraId="7A32DE18" w14:textId="77777777" w:rsidR="006E610F" w:rsidRPr="00216078" w:rsidRDefault="006E610F" w:rsidP="00DE6DBF">
            <w:pPr>
              <w:pStyle w:val="TAC"/>
            </w:pPr>
          </w:p>
        </w:tc>
        <w:tc>
          <w:tcPr>
            <w:tcW w:w="2052" w:type="dxa"/>
            <w:vAlign w:val="center"/>
          </w:tcPr>
          <w:p w14:paraId="0C7F484A" w14:textId="77777777" w:rsidR="006E610F" w:rsidRDefault="006E610F" w:rsidP="00DE6DBF">
            <w:pPr>
              <w:pStyle w:val="TAC"/>
              <w:rPr>
                <w:rFonts w:cs="Arial"/>
                <w:szCs w:val="18"/>
                <w:lang w:val="sv-SE" w:eastAsia="ja-JP"/>
              </w:rPr>
            </w:pPr>
            <w:r>
              <w:rPr>
                <w:rFonts w:cs="Arial"/>
                <w:szCs w:val="18"/>
                <w:lang w:val="sv-SE" w:eastAsia="ja-JP"/>
              </w:rPr>
              <w:t>12</w:t>
            </w:r>
          </w:p>
        </w:tc>
        <w:tc>
          <w:tcPr>
            <w:tcW w:w="2340" w:type="dxa"/>
            <w:vAlign w:val="center"/>
          </w:tcPr>
          <w:p w14:paraId="0A05053E" w14:textId="77777777" w:rsidR="006E610F" w:rsidRDefault="006E610F" w:rsidP="00DE6DBF">
            <w:pPr>
              <w:pStyle w:val="TAC"/>
              <w:rPr>
                <w:rFonts w:cs="Arial"/>
              </w:rPr>
            </w:pPr>
            <w:r w:rsidRPr="00B27868">
              <w:t>0.</w:t>
            </w:r>
            <w:r>
              <w:t>5</w:t>
            </w:r>
          </w:p>
        </w:tc>
      </w:tr>
      <w:tr w:rsidR="006E610F" w:rsidRPr="00216078" w14:paraId="0F642A7E" w14:textId="77777777" w:rsidTr="00DE6DBF">
        <w:trPr>
          <w:jc w:val="center"/>
        </w:trPr>
        <w:tc>
          <w:tcPr>
            <w:tcW w:w="1535" w:type="dxa"/>
            <w:vMerge/>
            <w:vAlign w:val="center"/>
          </w:tcPr>
          <w:p w14:paraId="0698FF8F" w14:textId="77777777" w:rsidR="006E610F" w:rsidRPr="00216078" w:rsidRDefault="006E610F" w:rsidP="00DE6DBF">
            <w:pPr>
              <w:pStyle w:val="TAC"/>
            </w:pPr>
          </w:p>
        </w:tc>
        <w:tc>
          <w:tcPr>
            <w:tcW w:w="2052" w:type="dxa"/>
            <w:vAlign w:val="center"/>
          </w:tcPr>
          <w:p w14:paraId="3690CA92" w14:textId="77777777" w:rsidR="006E610F" w:rsidRDefault="006E610F" w:rsidP="00DE6DBF">
            <w:pPr>
              <w:pStyle w:val="TAC"/>
              <w:rPr>
                <w:rFonts w:cs="Arial"/>
                <w:lang w:val="sv-SE" w:eastAsia="ja-JP"/>
              </w:rPr>
            </w:pPr>
            <w:r>
              <w:rPr>
                <w:rFonts w:cs="Arial"/>
                <w:szCs w:val="18"/>
                <w:lang w:val="sv-SE" w:eastAsia="ja-JP"/>
              </w:rPr>
              <w:t>66</w:t>
            </w:r>
          </w:p>
        </w:tc>
        <w:tc>
          <w:tcPr>
            <w:tcW w:w="2340" w:type="dxa"/>
            <w:vAlign w:val="center"/>
          </w:tcPr>
          <w:p w14:paraId="6BB810AA" w14:textId="77777777" w:rsidR="006E610F" w:rsidRPr="001D386E" w:rsidRDefault="006E610F" w:rsidP="00DE6DBF">
            <w:pPr>
              <w:pStyle w:val="TAC"/>
              <w:rPr>
                <w:rFonts w:cs="Arial"/>
              </w:rPr>
            </w:pPr>
            <w:r w:rsidRPr="00B27868">
              <w:t>0.</w:t>
            </w:r>
            <w:r>
              <w:t>3</w:t>
            </w:r>
          </w:p>
        </w:tc>
      </w:tr>
      <w:tr w:rsidR="006E610F" w:rsidRPr="00216078" w14:paraId="7821A3C1" w14:textId="77777777" w:rsidTr="00DE6DBF">
        <w:trPr>
          <w:jc w:val="center"/>
        </w:trPr>
        <w:tc>
          <w:tcPr>
            <w:tcW w:w="1535" w:type="dxa"/>
            <w:vMerge/>
            <w:vAlign w:val="center"/>
          </w:tcPr>
          <w:p w14:paraId="10BEEA6F" w14:textId="77777777" w:rsidR="006E610F" w:rsidRPr="00216078" w:rsidRDefault="006E610F" w:rsidP="00DE6DBF">
            <w:pPr>
              <w:pStyle w:val="TAC"/>
            </w:pPr>
          </w:p>
        </w:tc>
        <w:tc>
          <w:tcPr>
            <w:tcW w:w="2052" w:type="dxa"/>
            <w:vAlign w:val="center"/>
          </w:tcPr>
          <w:p w14:paraId="073462D1" w14:textId="77777777" w:rsidR="006E610F" w:rsidRPr="00216078" w:rsidRDefault="006E610F" w:rsidP="00DE6DBF">
            <w:pPr>
              <w:pStyle w:val="TAC"/>
              <w:rPr>
                <w:rFonts w:cs="Arial"/>
                <w:lang w:val="sv-SE" w:eastAsia="ja-JP"/>
              </w:rPr>
            </w:pPr>
            <w:r>
              <w:rPr>
                <w:rFonts w:cs="Arial"/>
                <w:szCs w:val="18"/>
                <w:lang w:val="sv-SE" w:eastAsia="ja-JP"/>
              </w:rPr>
              <w:t>n2</w:t>
            </w:r>
          </w:p>
        </w:tc>
        <w:tc>
          <w:tcPr>
            <w:tcW w:w="2340" w:type="dxa"/>
            <w:vAlign w:val="center"/>
          </w:tcPr>
          <w:p w14:paraId="7FBFB221" w14:textId="77777777" w:rsidR="006E610F" w:rsidRPr="00216078" w:rsidRDefault="006E610F" w:rsidP="00DE6DBF">
            <w:pPr>
              <w:pStyle w:val="TAC"/>
            </w:pPr>
            <w:r w:rsidRPr="00B27868">
              <w:t>0.</w:t>
            </w:r>
            <w:r>
              <w:t>3</w:t>
            </w:r>
          </w:p>
        </w:tc>
      </w:tr>
    </w:tbl>
    <w:p w14:paraId="3D942869" w14:textId="77777777" w:rsidR="006E610F" w:rsidRPr="00491529" w:rsidRDefault="006E610F" w:rsidP="006E610F">
      <w:pPr>
        <w:rPr>
          <w:highlight w:val="yellow"/>
          <w:lang w:eastAsia="ko-KR"/>
        </w:rPr>
      </w:pPr>
    </w:p>
    <w:p w14:paraId="77DF2360" w14:textId="37BB5C96" w:rsidR="006E610F" w:rsidRDefault="00FC74A9" w:rsidP="006E610F">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5.1.85</w:t>
      </w:r>
      <w:r w:rsidR="006E610F">
        <w:rPr>
          <w:rFonts w:ascii="Arial" w:hAnsi="Arial" w:cs="Arial"/>
          <w:sz w:val="28"/>
          <w:szCs w:val="28"/>
          <w:lang w:val="en-US" w:eastAsia="zh-CN"/>
        </w:rPr>
        <w:t>.4</w:t>
      </w:r>
      <w:r w:rsidR="006E610F">
        <w:rPr>
          <w:rFonts w:ascii="Arial" w:hAnsi="Arial" w:cs="Arial"/>
          <w:sz w:val="28"/>
          <w:szCs w:val="28"/>
          <w:lang w:val="en-US" w:eastAsia="sv-SE"/>
        </w:rPr>
        <w:tab/>
      </w:r>
      <w:r w:rsidR="006E610F">
        <w:rPr>
          <w:rFonts w:ascii="Arial" w:hAnsi="Arial" w:cs="Arial"/>
          <w:sz w:val="28"/>
          <w:szCs w:val="28"/>
          <w:lang w:val="en-US"/>
        </w:rPr>
        <w:t>REFSENS requirements</w:t>
      </w:r>
    </w:p>
    <w:p w14:paraId="465D14E8" w14:textId="77777777" w:rsidR="006E610F" w:rsidRDefault="006E610F" w:rsidP="006E610F">
      <w:pPr>
        <w:rPr>
          <w:rFonts w:cs="Arial"/>
          <w:lang w:eastAsia="ja-JP"/>
        </w:rPr>
      </w:pPr>
      <w:r>
        <w:rPr>
          <w:rFonts w:eastAsia="SimSun"/>
        </w:rPr>
        <w:t>MSD requirements are covered in lower order combinations.</w:t>
      </w:r>
    </w:p>
    <w:p w14:paraId="39E9E99B" w14:textId="1B085B6A" w:rsidR="00FB43E1" w:rsidRDefault="00FB43E1" w:rsidP="00FB43E1">
      <w:pPr>
        <w:pStyle w:val="Heading2"/>
        <w:ind w:left="576" w:hanging="576"/>
        <w:rPr>
          <w:lang w:eastAsia="zh-CN"/>
        </w:rPr>
      </w:pPr>
      <w:bookmarkStart w:id="6119" w:name="_Toc49532090"/>
      <w:bookmarkStart w:id="6120" w:name="_Toc87781071"/>
      <w:bookmarkStart w:id="6121" w:name="_Toc87782288"/>
      <w:r>
        <w:rPr>
          <w:rFonts w:hint="eastAsia"/>
          <w:lang w:eastAsia="ja-JP"/>
        </w:rPr>
        <w:t>5.1.86</w:t>
      </w:r>
      <w:r>
        <w:tab/>
      </w:r>
      <w:r>
        <w:tab/>
        <w:t>DC_</w:t>
      </w:r>
      <w:r>
        <w:rPr>
          <w:rFonts w:hint="eastAsia"/>
          <w:lang w:eastAsia="ja-JP"/>
        </w:rPr>
        <w:t>1-</w:t>
      </w:r>
      <w:r>
        <w:t>28-40_n</w:t>
      </w:r>
      <w:r>
        <w:rPr>
          <w:lang w:eastAsia="zh-CN"/>
        </w:rPr>
        <w:t>7</w:t>
      </w:r>
      <w:r>
        <w:rPr>
          <w:rFonts w:hint="eastAsia"/>
          <w:lang w:eastAsia="zh-CN"/>
        </w:rPr>
        <w:t>8</w:t>
      </w:r>
      <w:bookmarkEnd w:id="6119"/>
      <w:bookmarkEnd w:id="6120"/>
      <w:bookmarkEnd w:id="6121"/>
    </w:p>
    <w:p w14:paraId="5DB3C057" w14:textId="6ED25A76" w:rsidR="00FB43E1" w:rsidRDefault="00FB43E1" w:rsidP="00FB43E1">
      <w:pPr>
        <w:pStyle w:val="Heading3"/>
        <w:tabs>
          <w:tab w:val="left" w:pos="420"/>
        </w:tabs>
        <w:ind w:left="0" w:firstLine="0"/>
      </w:pPr>
      <w:bookmarkStart w:id="6122" w:name="_Toc49532091"/>
      <w:bookmarkStart w:id="6123" w:name="_Toc87781072"/>
      <w:bookmarkStart w:id="6124" w:name="_Toc87782289"/>
      <w:r>
        <w:rPr>
          <w:rFonts w:hint="eastAsia"/>
          <w:lang w:eastAsia="ja-JP"/>
        </w:rPr>
        <w:t>5.1.86</w:t>
      </w:r>
      <w:r>
        <w:t>.</w:t>
      </w:r>
      <w:r>
        <w:rPr>
          <w:rFonts w:hint="eastAsia"/>
          <w:lang w:eastAsia="zh-CN"/>
        </w:rPr>
        <w:t>1</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6122"/>
      <w:bookmarkEnd w:id="6123"/>
      <w:bookmarkEnd w:id="6124"/>
    </w:p>
    <w:p w14:paraId="53E6AC0F" w14:textId="7C0B1115" w:rsidR="00FB43E1" w:rsidRDefault="00FB43E1" w:rsidP="00FB43E1">
      <w:pPr>
        <w:pStyle w:val="TH"/>
        <w:rPr>
          <w:rFonts w:eastAsia="Yu Mincho"/>
          <w:sz w:val="28"/>
          <w:szCs w:val="28"/>
          <w:lang w:eastAsia="ja-JP"/>
        </w:rPr>
      </w:pPr>
      <w:r>
        <w:t>Table 5.1.86</w:t>
      </w:r>
      <w:r>
        <w:rPr>
          <w:rFonts w:hint="eastAsia"/>
          <w:lang w:eastAsia="zh-CN"/>
        </w:rPr>
        <w:t>.1</w:t>
      </w:r>
      <w:r>
        <w:t>-1: Inter-band EN-DC configurations (four bands)</w:t>
      </w:r>
    </w:p>
    <w:tbl>
      <w:tblPr>
        <w:tblW w:w="6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3699"/>
      </w:tblGrid>
      <w:tr w:rsidR="00FB43E1" w14:paraId="339D8425" w14:textId="77777777" w:rsidTr="003A18F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5363AF36" w14:textId="77777777" w:rsidR="00FB43E1" w:rsidRDefault="00FB43E1" w:rsidP="003A18FC">
            <w:pPr>
              <w:pStyle w:val="TAH"/>
              <w:rPr>
                <w:lang w:val="en-US" w:eastAsia="fi-FI"/>
              </w:rPr>
            </w:pPr>
            <w:r>
              <w:rPr>
                <w:lang w:val="en-US" w:eastAsia="fi-FI"/>
              </w:rPr>
              <w:t>EN-DC</w:t>
            </w:r>
            <w:r>
              <w:rPr>
                <w:rFonts w:hint="eastAsia"/>
                <w:lang w:val="en-US" w:eastAsia="zh-CN"/>
              </w:rPr>
              <w:t xml:space="preserve"> </w:t>
            </w:r>
            <w:r>
              <w:rPr>
                <w:lang w:val="en-US" w:eastAsia="fi-FI"/>
              </w:rPr>
              <w:t>configuration</w:t>
            </w:r>
          </w:p>
        </w:tc>
        <w:tc>
          <w:tcPr>
            <w:tcW w:w="3699" w:type="dxa"/>
            <w:tcBorders>
              <w:top w:val="single" w:sz="4" w:space="0" w:color="auto"/>
              <w:left w:val="single" w:sz="4" w:space="0" w:color="auto"/>
              <w:bottom w:val="single" w:sz="4" w:space="0" w:color="auto"/>
              <w:right w:val="single" w:sz="4" w:space="0" w:color="auto"/>
            </w:tcBorders>
            <w:vAlign w:val="center"/>
          </w:tcPr>
          <w:p w14:paraId="32459CCF" w14:textId="77777777" w:rsidR="00FB43E1" w:rsidRPr="00015B9D" w:rsidRDefault="00FB43E1" w:rsidP="003A18FC">
            <w:pPr>
              <w:pStyle w:val="TAH"/>
              <w:rPr>
                <w:lang w:val="en-US" w:eastAsia="fi-FI"/>
              </w:rPr>
            </w:pPr>
            <w:r>
              <w:rPr>
                <w:lang w:val="en-US" w:eastAsia="fi-FI"/>
              </w:rPr>
              <w:t>Uplink EN-DC</w:t>
            </w:r>
            <w:r>
              <w:rPr>
                <w:rFonts w:hint="eastAsia"/>
                <w:lang w:val="en-US" w:eastAsia="zh-CN"/>
              </w:rPr>
              <w:t xml:space="preserve"> </w:t>
            </w:r>
            <w:r>
              <w:rPr>
                <w:lang w:val="en-US" w:eastAsia="fi-FI"/>
              </w:rPr>
              <w:t>configuration</w:t>
            </w:r>
          </w:p>
        </w:tc>
      </w:tr>
      <w:tr w:rsidR="00FB43E1" w14:paraId="5E5CF9DE"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3CE35C34" w14:textId="77777777" w:rsidR="00FB43E1" w:rsidRDefault="00FB43E1" w:rsidP="003A18FC">
            <w:pPr>
              <w:pStyle w:val="TAC"/>
              <w:rPr>
                <w:lang w:val="en-US" w:eastAsia="fi-FI"/>
              </w:rPr>
            </w:pPr>
            <w:r w:rsidRPr="00155A49">
              <w:rPr>
                <w:rFonts w:cs="Arial"/>
                <w:lang w:eastAsia="ja-JP"/>
              </w:rPr>
              <w:t>DC_1</w:t>
            </w:r>
            <w:r>
              <w:rPr>
                <w:rFonts w:cs="Arial"/>
                <w:lang w:eastAsia="ja-JP"/>
              </w:rPr>
              <w:t>A</w:t>
            </w:r>
            <w:r w:rsidRPr="00155A49">
              <w:rPr>
                <w:rFonts w:cs="Arial"/>
                <w:lang w:eastAsia="ja-JP"/>
              </w:rPr>
              <w:t>-28</w:t>
            </w:r>
            <w:r>
              <w:rPr>
                <w:rFonts w:cs="Arial"/>
                <w:lang w:eastAsia="ja-JP"/>
              </w:rPr>
              <w:t>A</w:t>
            </w:r>
            <w:r w:rsidRPr="00155A49">
              <w:rPr>
                <w:rFonts w:cs="Arial"/>
                <w:lang w:eastAsia="ja-JP"/>
              </w:rPr>
              <w:t>-40</w:t>
            </w:r>
            <w:r>
              <w:rPr>
                <w:rFonts w:cs="Arial"/>
                <w:lang w:eastAsia="ja-JP"/>
              </w:rPr>
              <w:t>A</w:t>
            </w:r>
            <w:r w:rsidRPr="00155A49">
              <w:rPr>
                <w:rFonts w:cs="Arial"/>
                <w:lang w:eastAsia="ja-JP"/>
              </w:rPr>
              <w:t>_n78</w:t>
            </w:r>
            <w:r>
              <w:rPr>
                <w:rFonts w:cs="Arial"/>
                <w:lang w:eastAsia="ja-JP"/>
              </w:rPr>
              <w:t>A</w:t>
            </w:r>
          </w:p>
        </w:tc>
        <w:tc>
          <w:tcPr>
            <w:tcW w:w="3699" w:type="dxa"/>
            <w:tcBorders>
              <w:top w:val="single" w:sz="4" w:space="0" w:color="auto"/>
              <w:left w:val="single" w:sz="4" w:space="0" w:color="auto"/>
              <w:bottom w:val="single" w:sz="4" w:space="0" w:color="auto"/>
              <w:right w:val="single" w:sz="4" w:space="0" w:color="auto"/>
            </w:tcBorders>
            <w:vAlign w:val="center"/>
          </w:tcPr>
          <w:p w14:paraId="79550BC8" w14:textId="77777777" w:rsidR="00FB43E1" w:rsidRPr="00DE6506" w:rsidRDefault="00FB43E1" w:rsidP="003A18FC">
            <w:pPr>
              <w:pStyle w:val="TAH"/>
              <w:rPr>
                <w:b w:val="0"/>
                <w:lang w:eastAsia="ja-JP"/>
              </w:rPr>
            </w:pPr>
            <w:r w:rsidRPr="00DE6506">
              <w:rPr>
                <w:b w:val="0"/>
                <w:lang w:eastAsia="fi-FI"/>
              </w:rPr>
              <w:t>DC_1A_</w:t>
            </w:r>
            <w:r w:rsidRPr="00DE6506">
              <w:rPr>
                <w:rFonts w:hint="eastAsia"/>
                <w:b w:val="0"/>
                <w:lang w:eastAsia="ja-JP"/>
              </w:rPr>
              <w:t>n</w:t>
            </w:r>
            <w:r>
              <w:rPr>
                <w:b w:val="0"/>
                <w:lang w:eastAsia="ja-JP"/>
              </w:rPr>
              <w:t>7</w:t>
            </w:r>
            <w:r w:rsidRPr="00DE6506">
              <w:rPr>
                <w:rFonts w:hint="eastAsia"/>
                <w:b w:val="0"/>
                <w:lang w:eastAsia="ja-JP"/>
              </w:rPr>
              <w:t>8A</w:t>
            </w:r>
          </w:p>
          <w:p w14:paraId="4EB1F024" w14:textId="77777777" w:rsidR="00FB43E1" w:rsidRDefault="00FB43E1" w:rsidP="003A18FC">
            <w:pPr>
              <w:pStyle w:val="TAH"/>
              <w:rPr>
                <w:b w:val="0"/>
                <w:lang w:val="en-US" w:eastAsia="fi-FI"/>
              </w:rPr>
            </w:pPr>
            <w:r>
              <w:rPr>
                <w:b w:val="0"/>
                <w:lang w:val="en-US" w:eastAsia="fi-FI"/>
              </w:rPr>
              <w:t>DC_</w:t>
            </w:r>
            <w:r>
              <w:rPr>
                <w:b w:val="0"/>
                <w:lang w:val="en-US" w:eastAsia="ja-JP"/>
              </w:rPr>
              <w:t>28</w:t>
            </w:r>
            <w:r>
              <w:rPr>
                <w:b w:val="0"/>
                <w:lang w:val="en-US" w:eastAsia="fi-FI"/>
              </w:rPr>
              <w:t>A_</w:t>
            </w:r>
            <w:r>
              <w:rPr>
                <w:rFonts w:hint="eastAsia"/>
                <w:b w:val="0"/>
                <w:lang w:val="en-US" w:eastAsia="ja-JP"/>
              </w:rPr>
              <w:t>n</w:t>
            </w:r>
            <w:r>
              <w:rPr>
                <w:b w:val="0"/>
                <w:lang w:val="en-US" w:eastAsia="ja-JP"/>
              </w:rPr>
              <w:t>78</w:t>
            </w:r>
            <w:r>
              <w:rPr>
                <w:b w:val="0"/>
                <w:lang w:val="en-US" w:eastAsia="fi-FI"/>
              </w:rPr>
              <w:t>A</w:t>
            </w:r>
          </w:p>
          <w:p w14:paraId="1B5671EB" w14:textId="77777777" w:rsidR="00FB43E1" w:rsidRDefault="00FB43E1" w:rsidP="003A18FC">
            <w:pPr>
              <w:pStyle w:val="TAH"/>
              <w:rPr>
                <w:b w:val="0"/>
                <w:lang w:val="en-US" w:eastAsia="fi-FI"/>
              </w:rPr>
            </w:pPr>
            <w:r>
              <w:rPr>
                <w:b w:val="0"/>
                <w:lang w:val="en-US" w:eastAsia="fi-FI"/>
              </w:rPr>
              <w:t>DC_</w:t>
            </w:r>
            <w:r>
              <w:rPr>
                <w:rFonts w:hint="eastAsia"/>
                <w:b w:val="0"/>
                <w:lang w:val="en-US" w:eastAsia="ja-JP"/>
              </w:rPr>
              <w:t>4</w:t>
            </w:r>
            <w:r>
              <w:rPr>
                <w:b w:val="0"/>
                <w:lang w:val="en-US" w:eastAsia="ja-JP"/>
              </w:rPr>
              <w:t>0</w:t>
            </w:r>
            <w:r>
              <w:rPr>
                <w:b w:val="0"/>
                <w:lang w:val="en-US" w:eastAsia="fi-FI"/>
              </w:rPr>
              <w:t>A_</w:t>
            </w:r>
            <w:r>
              <w:rPr>
                <w:rFonts w:hint="eastAsia"/>
                <w:b w:val="0"/>
                <w:lang w:val="en-US" w:eastAsia="ja-JP"/>
              </w:rPr>
              <w:t>n</w:t>
            </w:r>
            <w:r>
              <w:rPr>
                <w:b w:val="0"/>
                <w:lang w:val="en-US" w:eastAsia="ja-JP"/>
              </w:rPr>
              <w:t>7</w:t>
            </w:r>
            <w:r>
              <w:rPr>
                <w:rFonts w:hint="eastAsia"/>
                <w:b w:val="0"/>
                <w:lang w:val="en-US" w:eastAsia="ja-JP"/>
              </w:rPr>
              <w:t>8</w:t>
            </w:r>
            <w:r>
              <w:rPr>
                <w:b w:val="0"/>
                <w:lang w:val="en-US" w:eastAsia="fi-FI"/>
              </w:rPr>
              <w:t>A</w:t>
            </w:r>
          </w:p>
        </w:tc>
      </w:tr>
    </w:tbl>
    <w:p w14:paraId="2FEAAE03" w14:textId="1449EC9D" w:rsidR="00FB43E1" w:rsidRDefault="00FB43E1" w:rsidP="00FB43E1">
      <w:pPr>
        <w:pStyle w:val="Heading3"/>
        <w:tabs>
          <w:tab w:val="left" w:pos="420"/>
        </w:tabs>
        <w:ind w:left="0" w:firstLine="0"/>
      </w:pPr>
      <w:bookmarkStart w:id="6125" w:name="_Toc49532092"/>
      <w:bookmarkStart w:id="6126" w:name="_Toc87781073"/>
      <w:bookmarkStart w:id="6127" w:name="_Toc87782290"/>
      <w:r>
        <w:rPr>
          <w:rFonts w:hint="eastAsia"/>
          <w:lang w:eastAsia="ja-JP"/>
        </w:rPr>
        <w:t>5.1.86</w:t>
      </w:r>
      <w:r>
        <w:t>.</w:t>
      </w:r>
      <w:r>
        <w:rPr>
          <w:rFonts w:hint="eastAsia"/>
          <w:lang w:eastAsia="zh-CN"/>
        </w:rPr>
        <w:t>2</w:t>
      </w:r>
      <w:r>
        <w:tab/>
        <w:t>∆TIB and ∆RIB values</w:t>
      </w:r>
      <w:bookmarkEnd w:id="6125"/>
      <w:bookmarkEnd w:id="6126"/>
      <w:bookmarkEnd w:id="6127"/>
    </w:p>
    <w:p w14:paraId="5922864D" w14:textId="77777777" w:rsidR="00FB43E1" w:rsidRPr="00051894" w:rsidRDefault="00FB43E1" w:rsidP="00FB43E1">
      <w:pPr>
        <w:rPr>
          <w:lang w:eastAsia="zh-CN"/>
        </w:rPr>
      </w:pPr>
      <w:r>
        <w:rPr>
          <w:lang w:eastAsia="zh-CN"/>
        </w:rPr>
        <w:t>P</w:t>
      </w:r>
      <w:r w:rsidRPr="00051F30">
        <w:rPr>
          <w:lang w:eastAsia="zh-CN"/>
        </w:rPr>
        <w:t>roposed relaxations</w:t>
      </w:r>
      <w:r>
        <w:rPr>
          <w:lang w:eastAsia="zh-CN"/>
        </w:rPr>
        <w:t xml:space="preserve"> are same as for </w:t>
      </w:r>
      <w:r w:rsidRPr="00DB069B">
        <w:rPr>
          <w:lang w:eastAsia="zh-CN"/>
        </w:rPr>
        <w:t>DC_1-28_n40-n78</w:t>
      </w:r>
      <w:r w:rsidRPr="00051F30">
        <w:rPr>
          <w:lang w:eastAsia="zh-CN"/>
        </w:rPr>
        <w:t>.</w:t>
      </w:r>
    </w:p>
    <w:p w14:paraId="1C871051" w14:textId="2DAE6248" w:rsidR="00FB43E1" w:rsidRDefault="00FB43E1" w:rsidP="00FB43E1">
      <w:pPr>
        <w:pStyle w:val="TH"/>
      </w:pPr>
      <w:r>
        <w:t xml:space="preserve">Table </w:t>
      </w:r>
      <w:r>
        <w:rPr>
          <w:rFonts w:hint="eastAsia"/>
          <w:lang w:eastAsia="zh-CN"/>
        </w:rPr>
        <w:t>5.1.86.2</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FB43E1" w14:paraId="6033B621" w14:textId="77777777" w:rsidTr="003A18FC">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489ACD3" w14:textId="77777777" w:rsidR="00FB43E1" w:rsidRDefault="00FB43E1" w:rsidP="003A18FC">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30B7D360" w14:textId="77777777" w:rsidR="00FB43E1" w:rsidRDefault="00FB43E1" w:rsidP="003A18F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1734D09C" w14:textId="77777777" w:rsidR="00FB43E1" w:rsidRDefault="00FB43E1" w:rsidP="003A18FC">
            <w:pPr>
              <w:pStyle w:val="TAH"/>
            </w:pPr>
            <w:r>
              <w:t>ΔT</w:t>
            </w:r>
            <w:r>
              <w:rPr>
                <w:vertAlign w:val="subscript"/>
              </w:rPr>
              <w:t>IB,c</w:t>
            </w:r>
            <w:r>
              <w:t xml:space="preserve"> [dB]</w:t>
            </w:r>
          </w:p>
        </w:tc>
      </w:tr>
      <w:tr w:rsidR="00FB43E1" w14:paraId="50128448" w14:textId="77777777" w:rsidTr="003A18FC">
        <w:trPr>
          <w:jc w:val="center"/>
        </w:trPr>
        <w:tc>
          <w:tcPr>
            <w:tcW w:w="1535" w:type="dxa"/>
            <w:vMerge w:val="restart"/>
            <w:tcBorders>
              <w:top w:val="single" w:sz="4" w:space="0" w:color="auto"/>
              <w:left w:val="single" w:sz="4" w:space="0" w:color="auto"/>
              <w:right w:val="single" w:sz="4" w:space="0" w:color="auto"/>
            </w:tcBorders>
            <w:vAlign w:val="center"/>
          </w:tcPr>
          <w:p w14:paraId="3ADEF870" w14:textId="77777777" w:rsidR="00FB43E1" w:rsidRDefault="00FB43E1" w:rsidP="003A18FC">
            <w:pPr>
              <w:keepNext/>
              <w:keepLines/>
              <w:jc w:val="center"/>
              <w:rPr>
                <w:rFonts w:ascii="Arial" w:hAnsi="Arial" w:cs="Arial"/>
                <w:sz w:val="18"/>
                <w:lang w:eastAsia="zh-CN"/>
              </w:rPr>
            </w:pPr>
            <w:r w:rsidRPr="00155A49">
              <w:rPr>
                <w:rFonts w:ascii="Arial" w:hAnsi="Arial" w:cs="Arial"/>
                <w:sz w:val="18"/>
              </w:rPr>
              <w:t>DC_1-28-40_n78</w:t>
            </w:r>
          </w:p>
        </w:tc>
        <w:tc>
          <w:tcPr>
            <w:tcW w:w="2049" w:type="dxa"/>
            <w:tcBorders>
              <w:top w:val="single" w:sz="4" w:space="0" w:color="auto"/>
              <w:left w:val="single" w:sz="4" w:space="0" w:color="auto"/>
              <w:bottom w:val="single" w:sz="4" w:space="0" w:color="auto"/>
              <w:right w:val="single" w:sz="4" w:space="0" w:color="auto"/>
            </w:tcBorders>
            <w:vAlign w:val="center"/>
          </w:tcPr>
          <w:p w14:paraId="16EDC279" w14:textId="77777777" w:rsidR="00FB43E1" w:rsidRPr="00563C22" w:rsidRDefault="00FB43E1" w:rsidP="003A18FC">
            <w:pPr>
              <w:pStyle w:val="TAC"/>
              <w:rPr>
                <w:rFonts w:cs="Arial"/>
                <w:lang w:eastAsia="zh-CN"/>
              </w:rPr>
            </w:pPr>
            <w:r w:rsidRPr="00563C22">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3A4A5102" w14:textId="77777777" w:rsidR="00FB43E1" w:rsidRDefault="00FB43E1" w:rsidP="003A18FC">
            <w:pPr>
              <w:pStyle w:val="TAC"/>
              <w:rPr>
                <w:rFonts w:cs="Arial"/>
                <w:lang w:eastAsia="zh-CN"/>
              </w:rPr>
            </w:pPr>
            <w:r w:rsidRPr="00EF5447">
              <w:rPr>
                <w:lang w:eastAsia="ja-JP"/>
              </w:rPr>
              <w:t>0.5</w:t>
            </w:r>
          </w:p>
        </w:tc>
      </w:tr>
      <w:tr w:rsidR="00FB43E1" w14:paraId="03555FC0" w14:textId="77777777" w:rsidTr="003A18FC">
        <w:trPr>
          <w:jc w:val="center"/>
        </w:trPr>
        <w:tc>
          <w:tcPr>
            <w:tcW w:w="1535" w:type="dxa"/>
            <w:vMerge/>
            <w:tcBorders>
              <w:left w:val="single" w:sz="4" w:space="0" w:color="auto"/>
              <w:right w:val="single" w:sz="4" w:space="0" w:color="auto"/>
            </w:tcBorders>
            <w:vAlign w:val="center"/>
          </w:tcPr>
          <w:p w14:paraId="71698DBA" w14:textId="77777777" w:rsidR="00FB43E1" w:rsidRDefault="00FB43E1" w:rsidP="003A18FC">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796F1506" w14:textId="77777777" w:rsidR="00FB43E1" w:rsidRPr="00563C22" w:rsidRDefault="00FB43E1" w:rsidP="003A18FC">
            <w:pPr>
              <w:pStyle w:val="TAC"/>
              <w:rPr>
                <w:rFonts w:cs="Arial"/>
                <w:lang w:eastAsia="zh-CN"/>
              </w:rPr>
            </w:pPr>
            <w:r>
              <w:rPr>
                <w:rFonts w:cs="Arial"/>
                <w:lang w:eastAsia="zh-CN"/>
              </w:rPr>
              <w:t>28</w:t>
            </w:r>
          </w:p>
        </w:tc>
        <w:tc>
          <w:tcPr>
            <w:tcW w:w="2340" w:type="dxa"/>
            <w:tcBorders>
              <w:top w:val="single" w:sz="4" w:space="0" w:color="auto"/>
              <w:left w:val="single" w:sz="4" w:space="0" w:color="auto"/>
              <w:bottom w:val="single" w:sz="4" w:space="0" w:color="auto"/>
              <w:right w:val="single" w:sz="4" w:space="0" w:color="auto"/>
            </w:tcBorders>
          </w:tcPr>
          <w:p w14:paraId="35867C25" w14:textId="77777777" w:rsidR="00FB43E1" w:rsidRDefault="00FB43E1" w:rsidP="003A18FC">
            <w:pPr>
              <w:pStyle w:val="TAC"/>
              <w:rPr>
                <w:rFonts w:cs="Arial"/>
                <w:lang w:eastAsia="zh-CN"/>
              </w:rPr>
            </w:pPr>
            <w:r w:rsidRPr="00EF5447">
              <w:rPr>
                <w:lang w:eastAsia="ja-JP"/>
              </w:rPr>
              <w:t>0.5</w:t>
            </w:r>
          </w:p>
        </w:tc>
      </w:tr>
      <w:tr w:rsidR="00FB43E1" w14:paraId="3B175E6F" w14:textId="77777777" w:rsidTr="003A18FC">
        <w:trPr>
          <w:jc w:val="center"/>
        </w:trPr>
        <w:tc>
          <w:tcPr>
            <w:tcW w:w="1535" w:type="dxa"/>
            <w:vMerge/>
            <w:tcBorders>
              <w:left w:val="single" w:sz="4" w:space="0" w:color="auto"/>
              <w:right w:val="single" w:sz="4" w:space="0" w:color="auto"/>
            </w:tcBorders>
            <w:vAlign w:val="center"/>
          </w:tcPr>
          <w:p w14:paraId="7D470716" w14:textId="77777777" w:rsidR="00FB43E1" w:rsidRDefault="00FB43E1" w:rsidP="003A18FC">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28E7DBFE" w14:textId="77777777" w:rsidR="00FB43E1" w:rsidRPr="00563C22" w:rsidRDefault="00FB43E1" w:rsidP="003A18FC">
            <w:pPr>
              <w:pStyle w:val="TAC"/>
              <w:rPr>
                <w:rFonts w:cs="Arial"/>
                <w:lang w:eastAsia="zh-CN"/>
              </w:rPr>
            </w:pPr>
            <w:r w:rsidRPr="00563C22">
              <w:rPr>
                <w:rFonts w:cs="Arial" w:hint="eastAsia"/>
                <w:lang w:eastAsia="zh-CN"/>
              </w:rPr>
              <w:t>4</w:t>
            </w:r>
            <w:r>
              <w:rPr>
                <w:rFonts w:cs="Arial"/>
                <w:lang w:eastAsia="zh-CN"/>
              </w:rPr>
              <w:t>0</w:t>
            </w:r>
          </w:p>
        </w:tc>
        <w:tc>
          <w:tcPr>
            <w:tcW w:w="2340" w:type="dxa"/>
            <w:tcBorders>
              <w:top w:val="single" w:sz="4" w:space="0" w:color="auto"/>
              <w:left w:val="single" w:sz="4" w:space="0" w:color="auto"/>
              <w:bottom w:val="single" w:sz="4" w:space="0" w:color="auto"/>
              <w:right w:val="single" w:sz="4" w:space="0" w:color="auto"/>
            </w:tcBorders>
          </w:tcPr>
          <w:p w14:paraId="61EF798F" w14:textId="77777777" w:rsidR="00FB43E1" w:rsidRPr="006D4815" w:rsidRDefault="00FB43E1" w:rsidP="003A18FC">
            <w:pPr>
              <w:pStyle w:val="TAC"/>
              <w:rPr>
                <w:rFonts w:cs="Arial"/>
                <w:vertAlign w:val="superscript"/>
                <w:lang w:eastAsia="zh-CN"/>
              </w:rPr>
            </w:pPr>
            <w:r w:rsidRPr="00EF5447">
              <w:rPr>
                <w:lang w:eastAsia="ja-JP"/>
              </w:rPr>
              <w:t>0.3</w:t>
            </w:r>
            <w:r w:rsidRPr="00EF5447">
              <w:rPr>
                <w:vertAlign w:val="superscript"/>
                <w:lang w:eastAsia="ja-JP"/>
              </w:rPr>
              <w:t>6</w:t>
            </w:r>
          </w:p>
        </w:tc>
      </w:tr>
      <w:tr w:rsidR="00FB43E1" w14:paraId="461BF24A" w14:textId="77777777" w:rsidTr="003A18FC">
        <w:trPr>
          <w:jc w:val="center"/>
        </w:trPr>
        <w:tc>
          <w:tcPr>
            <w:tcW w:w="1535" w:type="dxa"/>
            <w:vMerge/>
            <w:tcBorders>
              <w:left w:val="single" w:sz="4" w:space="0" w:color="auto"/>
              <w:right w:val="single" w:sz="4" w:space="0" w:color="auto"/>
            </w:tcBorders>
            <w:vAlign w:val="center"/>
          </w:tcPr>
          <w:p w14:paraId="0A8E88FE" w14:textId="77777777" w:rsidR="00FB43E1" w:rsidRDefault="00FB43E1" w:rsidP="003A18FC">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192A2263" w14:textId="77777777" w:rsidR="00FB43E1" w:rsidRPr="00563C22" w:rsidRDefault="00FB43E1" w:rsidP="003A18FC">
            <w:pPr>
              <w:pStyle w:val="TAC"/>
              <w:rPr>
                <w:rFonts w:cs="Arial"/>
                <w:lang w:eastAsia="zh-CN"/>
              </w:rPr>
            </w:pPr>
            <w:r>
              <w:rPr>
                <w:rFonts w:cs="Arial"/>
                <w:lang w:eastAsia="zh-CN"/>
              </w:rPr>
              <w:t>n7</w:t>
            </w:r>
            <w:r>
              <w:rPr>
                <w:rFonts w:cs="Arial" w:hint="eastAsia"/>
                <w:lang w:eastAsia="zh-CN"/>
              </w:rPr>
              <w:t>8</w:t>
            </w:r>
          </w:p>
        </w:tc>
        <w:tc>
          <w:tcPr>
            <w:tcW w:w="2340" w:type="dxa"/>
            <w:tcBorders>
              <w:top w:val="single" w:sz="4" w:space="0" w:color="auto"/>
              <w:left w:val="single" w:sz="4" w:space="0" w:color="auto"/>
              <w:bottom w:val="single" w:sz="4" w:space="0" w:color="auto"/>
              <w:right w:val="single" w:sz="4" w:space="0" w:color="auto"/>
            </w:tcBorders>
          </w:tcPr>
          <w:p w14:paraId="0075E697" w14:textId="77777777" w:rsidR="00FB43E1" w:rsidRDefault="00FB43E1" w:rsidP="003A18FC">
            <w:pPr>
              <w:pStyle w:val="TAC"/>
              <w:rPr>
                <w:rFonts w:cs="Arial"/>
                <w:lang w:eastAsia="zh-CN"/>
              </w:rPr>
            </w:pPr>
            <w:r w:rsidRPr="00EF5447">
              <w:rPr>
                <w:lang w:eastAsia="ja-JP"/>
              </w:rPr>
              <w:t>0.8</w:t>
            </w:r>
            <w:r w:rsidRPr="00EF5447">
              <w:rPr>
                <w:vertAlign w:val="superscript"/>
                <w:lang w:eastAsia="ja-JP"/>
              </w:rPr>
              <w:t>6</w:t>
            </w:r>
          </w:p>
        </w:tc>
      </w:tr>
      <w:tr w:rsidR="00FB43E1" w14:paraId="3ED328CA" w14:textId="77777777" w:rsidTr="003A18FC">
        <w:trPr>
          <w:jc w:val="center"/>
        </w:trPr>
        <w:tc>
          <w:tcPr>
            <w:tcW w:w="5924" w:type="dxa"/>
            <w:gridSpan w:val="3"/>
            <w:tcBorders>
              <w:left w:val="single" w:sz="4" w:space="0" w:color="auto"/>
              <w:right w:val="single" w:sz="4" w:space="0" w:color="auto"/>
            </w:tcBorders>
            <w:vAlign w:val="center"/>
          </w:tcPr>
          <w:p w14:paraId="392AED02" w14:textId="77777777" w:rsidR="00FB43E1" w:rsidRPr="00EF5447" w:rsidRDefault="00FB43E1" w:rsidP="003A18FC">
            <w:pPr>
              <w:pStyle w:val="TAN"/>
              <w:rPr>
                <w:lang w:eastAsia="ja-JP"/>
              </w:rPr>
            </w:pPr>
            <w:r w:rsidRPr="00EF5447">
              <w:rPr>
                <w:rFonts w:cs="Arial"/>
                <w:szCs w:val="18"/>
              </w:rPr>
              <w:t xml:space="preserve">NOTE </w:t>
            </w:r>
            <w:r w:rsidRPr="00EF5447">
              <w:rPr>
                <w:rFonts w:cs="Arial"/>
                <w:szCs w:val="18"/>
                <w:lang w:eastAsia="zh-CN"/>
              </w:rPr>
              <w:t>6</w:t>
            </w:r>
            <w:r w:rsidRPr="00EF5447">
              <w:rPr>
                <w:rFonts w:cs="Arial"/>
                <w:szCs w:val="18"/>
              </w:rPr>
              <w:t>:</w:t>
            </w:r>
            <w:r w:rsidRPr="00EF5447">
              <w:rPr>
                <w:rFonts w:cs="Arial"/>
                <w:szCs w:val="18"/>
              </w:rPr>
              <w:tab/>
            </w:r>
            <w:r w:rsidRPr="00EF5447">
              <w:rPr>
                <w:rFonts w:cs="Arial"/>
                <w:szCs w:val="18"/>
                <w:lang w:eastAsia="zh-CN"/>
              </w:rPr>
              <w:t>Only applicable for UE supporting inter-band carrier aggregation with uplink in one E-UTRA band and without simultaneous Rx/Tx.</w:t>
            </w:r>
          </w:p>
        </w:tc>
      </w:tr>
    </w:tbl>
    <w:p w14:paraId="45D096AA" w14:textId="77777777" w:rsidR="00FB43E1" w:rsidRDefault="00FB43E1" w:rsidP="00FB43E1"/>
    <w:p w14:paraId="6E30C3F5" w14:textId="2B270084" w:rsidR="00FB43E1" w:rsidRPr="00E01327" w:rsidRDefault="00FB43E1" w:rsidP="00FB43E1">
      <w:pPr>
        <w:pStyle w:val="TH"/>
      </w:pPr>
      <w:r w:rsidRPr="00E01327">
        <w:t>Table</w:t>
      </w:r>
      <w:r w:rsidRPr="00E01327">
        <w:rPr>
          <w:rFonts w:hint="eastAsia"/>
        </w:rPr>
        <w:t xml:space="preserve"> </w:t>
      </w:r>
      <w:r>
        <w:rPr>
          <w:rFonts w:hint="eastAsia"/>
        </w:rPr>
        <w:t>5.1.86</w:t>
      </w:r>
      <w:r w:rsidRPr="00E01327">
        <w:rPr>
          <w:rFonts w:hint="eastAsia"/>
        </w:rPr>
        <w:t>.2</w:t>
      </w:r>
      <w:r w:rsidRPr="00E01327">
        <w:t>-1:</w:t>
      </w:r>
      <w:r>
        <w:t xml:space="preserve"> ΔR</w:t>
      </w:r>
      <w:r w:rsidRPr="00E01327">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FB43E1" w14:paraId="5BCADE73" w14:textId="77777777" w:rsidTr="003A18FC">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5FDA83CA" w14:textId="77777777" w:rsidR="00FB43E1" w:rsidRDefault="00FB43E1" w:rsidP="003A18FC">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5CFECAE7" w14:textId="77777777" w:rsidR="00FB43E1" w:rsidRDefault="00FB43E1" w:rsidP="003A18F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35BAD6B0" w14:textId="77777777" w:rsidR="00FB43E1" w:rsidRDefault="00FB43E1" w:rsidP="003A18FC">
            <w:pPr>
              <w:pStyle w:val="TAH"/>
            </w:pPr>
            <w:r>
              <w:t>ΔR</w:t>
            </w:r>
            <w:r>
              <w:rPr>
                <w:vertAlign w:val="subscript"/>
              </w:rPr>
              <w:t>IB</w:t>
            </w:r>
            <w:r>
              <w:rPr>
                <w:rFonts w:hint="eastAsia"/>
                <w:vertAlign w:val="subscript"/>
                <w:lang w:eastAsia="zh-CN"/>
              </w:rPr>
              <w:t>,c</w:t>
            </w:r>
            <w:r>
              <w:t xml:space="preserve"> [dB]</w:t>
            </w:r>
          </w:p>
        </w:tc>
      </w:tr>
      <w:tr w:rsidR="00FB43E1" w14:paraId="7EBD4E70" w14:textId="77777777" w:rsidTr="003A18FC">
        <w:trPr>
          <w:jc w:val="center"/>
        </w:trPr>
        <w:tc>
          <w:tcPr>
            <w:tcW w:w="1535" w:type="dxa"/>
            <w:vMerge w:val="restart"/>
            <w:tcBorders>
              <w:top w:val="single" w:sz="4" w:space="0" w:color="auto"/>
              <w:left w:val="single" w:sz="4" w:space="0" w:color="auto"/>
              <w:right w:val="single" w:sz="4" w:space="0" w:color="auto"/>
            </w:tcBorders>
            <w:vAlign w:val="center"/>
          </w:tcPr>
          <w:p w14:paraId="10C4CAAE" w14:textId="77777777" w:rsidR="00FB43E1" w:rsidRDefault="00FB43E1" w:rsidP="003A18FC">
            <w:pPr>
              <w:keepNext/>
              <w:keepLines/>
              <w:jc w:val="center"/>
              <w:rPr>
                <w:rFonts w:ascii="Arial" w:hAnsi="Arial" w:cs="Arial"/>
                <w:sz w:val="18"/>
                <w:lang w:eastAsia="zh-CN"/>
              </w:rPr>
            </w:pPr>
            <w:r w:rsidRPr="00155A49">
              <w:rPr>
                <w:rFonts w:ascii="Arial" w:hAnsi="Arial" w:cs="Arial"/>
                <w:sz w:val="18"/>
              </w:rPr>
              <w:t>DC_1-28-40_n78</w:t>
            </w:r>
          </w:p>
        </w:tc>
        <w:tc>
          <w:tcPr>
            <w:tcW w:w="2052" w:type="dxa"/>
            <w:tcBorders>
              <w:top w:val="single" w:sz="4" w:space="0" w:color="auto"/>
              <w:left w:val="single" w:sz="4" w:space="0" w:color="auto"/>
              <w:bottom w:val="single" w:sz="4" w:space="0" w:color="auto"/>
              <w:right w:val="single" w:sz="4" w:space="0" w:color="auto"/>
            </w:tcBorders>
            <w:vAlign w:val="center"/>
          </w:tcPr>
          <w:p w14:paraId="68A03413" w14:textId="77777777" w:rsidR="00FB43E1" w:rsidRPr="00563C22" w:rsidRDefault="00FB43E1" w:rsidP="003A18FC">
            <w:pPr>
              <w:pStyle w:val="TAC"/>
              <w:rPr>
                <w:rFonts w:cs="Arial"/>
                <w:lang w:eastAsia="zh-CN"/>
              </w:rPr>
            </w:pPr>
            <w:r w:rsidRPr="00563C22">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64FAA5F3" w14:textId="77777777" w:rsidR="00FB43E1" w:rsidRDefault="00FB43E1" w:rsidP="003A18FC">
            <w:pPr>
              <w:pStyle w:val="TAC"/>
              <w:rPr>
                <w:rFonts w:cs="Arial"/>
                <w:lang w:eastAsia="zh-CN"/>
              </w:rPr>
            </w:pPr>
            <w:r>
              <w:rPr>
                <w:rFonts w:cs="Arial"/>
                <w:lang w:eastAsia="ja-JP"/>
              </w:rPr>
              <w:t>0</w:t>
            </w:r>
          </w:p>
        </w:tc>
      </w:tr>
      <w:tr w:rsidR="00FB43E1" w14:paraId="7C4818E8" w14:textId="77777777" w:rsidTr="003A18FC">
        <w:trPr>
          <w:jc w:val="center"/>
        </w:trPr>
        <w:tc>
          <w:tcPr>
            <w:tcW w:w="1535" w:type="dxa"/>
            <w:vMerge/>
            <w:tcBorders>
              <w:left w:val="single" w:sz="4" w:space="0" w:color="auto"/>
              <w:right w:val="single" w:sz="4" w:space="0" w:color="auto"/>
            </w:tcBorders>
            <w:vAlign w:val="center"/>
          </w:tcPr>
          <w:p w14:paraId="3F7725DC" w14:textId="77777777" w:rsidR="00FB43E1" w:rsidRDefault="00FB43E1" w:rsidP="003A18FC">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58F43679" w14:textId="77777777" w:rsidR="00FB43E1" w:rsidRPr="00563C22" w:rsidRDefault="00FB43E1" w:rsidP="003A18FC">
            <w:pPr>
              <w:pStyle w:val="TAC"/>
              <w:rPr>
                <w:rFonts w:cs="Arial"/>
                <w:lang w:eastAsia="zh-CN"/>
              </w:rPr>
            </w:pPr>
            <w:r>
              <w:rPr>
                <w:rFonts w:cs="Arial"/>
                <w:lang w:eastAsia="zh-CN"/>
              </w:rPr>
              <w:t>28</w:t>
            </w:r>
          </w:p>
        </w:tc>
        <w:tc>
          <w:tcPr>
            <w:tcW w:w="2340" w:type="dxa"/>
            <w:tcBorders>
              <w:top w:val="single" w:sz="4" w:space="0" w:color="auto"/>
              <w:left w:val="single" w:sz="4" w:space="0" w:color="auto"/>
              <w:bottom w:val="single" w:sz="4" w:space="0" w:color="auto"/>
              <w:right w:val="single" w:sz="4" w:space="0" w:color="auto"/>
            </w:tcBorders>
          </w:tcPr>
          <w:p w14:paraId="2BDA99B9" w14:textId="77777777" w:rsidR="00FB43E1" w:rsidRDefault="00FB43E1" w:rsidP="003A18FC">
            <w:pPr>
              <w:pStyle w:val="TAC"/>
              <w:rPr>
                <w:rFonts w:cs="Arial"/>
                <w:lang w:eastAsia="zh-CN"/>
              </w:rPr>
            </w:pPr>
            <w:r w:rsidRPr="00EF5447">
              <w:rPr>
                <w:rFonts w:cs="Arial"/>
                <w:lang w:eastAsia="ja-JP"/>
              </w:rPr>
              <w:t>0.2</w:t>
            </w:r>
          </w:p>
        </w:tc>
      </w:tr>
      <w:tr w:rsidR="00FB43E1" w14:paraId="0BF2C3D5" w14:textId="77777777" w:rsidTr="003A18FC">
        <w:trPr>
          <w:jc w:val="center"/>
        </w:trPr>
        <w:tc>
          <w:tcPr>
            <w:tcW w:w="1535" w:type="dxa"/>
            <w:vMerge/>
            <w:tcBorders>
              <w:left w:val="single" w:sz="4" w:space="0" w:color="auto"/>
              <w:right w:val="single" w:sz="4" w:space="0" w:color="auto"/>
            </w:tcBorders>
            <w:vAlign w:val="center"/>
          </w:tcPr>
          <w:p w14:paraId="74F08027" w14:textId="77777777" w:rsidR="00FB43E1" w:rsidRDefault="00FB43E1" w:rsidP="003A18FC">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49714C62" w14:textId="77777777" w:rsidR="00FB43E1" w:rsidRPr="00563C22" w:rsidRDefault="00FB43E1" w:rsidP="003A18FC">
            <w:pPr>
              <w:pStyle w:val="TAC"/>
              <w:rPr>
                <w:rFonts w:cs="Arial"/>
                <w:lang w:eastAsia="zh-CN"/>
              </w:rPr>
            </w:pPr>
            <w:r w:rsidRPr="00563C22">
              <w:rPr>
                <w:rFonts w:cs="Arial" w:hint="eastAsia"/>
                <w:lang w:eastAsia="zh-CN"/>
              </w:rPr>
              <w:t>4</w:t>
            </w:r>
            <w:r>
              <w:rPr>
                <w:rFonts w:cs="Arial"/>
                <w:lang w:eastAsia="zh-CN"/>
              </w:rPr>
              <w:t>0</w:t>
            </w:r>
          </w:p>
        </w:tc>
        <w:tc>
          <w:tcPr>
            <w:tcW w:w="2340" w:type="dxa"/>
            <w:tcBorders>
              <w:top w:val="single" w:sz="4" w:space="0" w:color="auto"/>
              <w:left w:val="single" w:sz="4" w:space="0" w:color="auto"/>
              <w:bottom w:val="single" w:sz="4" w:space="0" w:color="auto"/>
              <w:right w:val="single" w:sz="4" w:space="0" w:color="auto"/>
            </w:tcBorders>
          </w:tcPr>
          <w:p w14:paraId="1A8C1AF4" w14:textId="77777777" w:rsidR="00FB43E1" w:rsidRPr="006D4815" w:rsidRDefault="00FB43E1" w:rsidP="003A18FC">
            <w:pPr>
              <w:pStyle w:val="TAC"/>
              <w:rPr>
                <w:rFonts w:cs="Arial"/>
                <w:vertAlign w:val="superscript"/>
                <w:lang w:eastAsia="zh-CN"/>
              </w:rPr>
            </w:pPr>
            <w:r w:rsidRPr="00EF5447">
              <w:rPr>
                <w:rFonts w:cs="Arial"/>
                <w:szCs w:val="18"/>
                <w:lang w:eastAsia="ja-JP"/>
              </w:rPr>
              <w:t>0.4</w:t>
            </w:r>
            <w:r w:rsidRPr="00EF5447">
              <w:rPr>
                <w:rFonts w:cs="Arial"/>
                <w:szCs w:val="18"/>
                <w:vertAlign w:val="superscript"/>
                <w:lang w:eastAsia="ja-JP"/>
              </w:rPr>
              <w:t>5</w:t>
            </w:r>
          </w:p>
        </w:tc>
      </w:tr>
      <w:tr w:rsidR="00FB43E1" w14:paraId="687B03B7" w14:textId="77777777" w:rsidTr="003A18FC">
        <w:trPr>
          <w:jc w:val="center"/>
        </w:trPr>
        <w:tc>
          <w:tcPr>
            <w:tcW w:w="1535" w:type="dxa"/>
            <w:vMerge/>
            <w:tcBorders>
              <w:left w:val="single" w:sz="4" w:space="0" w:color="auto"/>
              <w:right w:val="single" w:sz="4" w:space="0" w:color="auto"/>
            </w:tcBorders>
            <w:vAlign w:val="center"/>
          </w:tcPr>
          <w:p w14:paraId="7B4F76E6" w14:textId="77777777" w:rsidR="00FB43E1" w:rsidRDefault="00FB43E1" w:rsidP="003A18FC">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3291626C" w14:textId="77777777" w:rsidR="00FB43E1" w:rsidRPr="00563C22" w:rsidRDefault="00FB43E1" w:rsidP="003A18FC">
            <w:pPr>
              <w:pStyle w:val="TAC"/>
              <w:rPr>
                <w:rFonts w:cs="Arial"/>
                <w:lang w:eastAsia="zh-CN"/>
              </w:rPr>
            </w:pPr>
            <w:r>
              <w:rPr>
                <w:rFonts w:cs="Arial"/>
                <w:lang w:eastAsia="zh-CN"/>
              </w:rPr>
              <w:t>n7</w:t>
            </w:r>
            <w:r>
              <w:rPr>
                <w:rFonts w:cs="Arial" w:hint="eastAsia"/>
                <w:lang w:eastAsia="zh-CN"/>
              </w:rPr>
              <w:t>8</w:t>
            </w:r>
          </w:p>
        </w:tc>
        <w:tc>
          <w:tcPr>
            <w:tcW w:w="2340" w:type="dxa"/>
            <w:tcBorders>
              <w:top w:val="single" w:sz="4" w:space="0" w:color="auto"/>
              <w:left w:val="single" w:sz="4" w:space="0" w:color="auto"/>
              <w:bottom w:val="single" w:sz="4" w:space="0" w:color="auto"/>
              <w:right w:val="single" w:sz="4" w:space="0" w:color="auto"/>
            </w:tcBorders>
          </w:tcPr>
          <w:p w14:paraId="0E798F4C" w14:textId="77777777" w:rsidR="00FB43E1" w:rsidRDefault="00FB43E1" w:rsidP="003A18FC">
            <w:pPr>
              <w:pStyle w:val="TAC"/>
              <w:rPr>
                <w:rFonts w:cs="Arial"/>
                <w:lang w:eastAsia="zh-CN"/>
              </w:rPr>
            </w:pPr>
            <w:r w:rsidRPr="00EF5447">
              <w:rPr>
                <w:rFonts w:cs="Arial"/>
                <w:szCs w:val="18"/>
                <w:lang w:eastAsia="ja-JP"/>
              </w:rPr>
              <w:t>0.5</w:t>
            </w:r>
            <w:r w:rsidRPr="00EF5447">
              <w:rPr>
                <w:rFonts w:cs="Arial"/>
                <w:szCs w:val="18"/>
                <w:vertAlign w:val="superscript"/>
                <w:lang w:eastAsia="ja-JP"/>
              </w:rPr>
              <w:t>5</w:t>
            </w:r>
          </w:p>
        </w:tc>
      </w:tr>
      <w:tr w:rsidR="00FB43E1" w14:paraId="0BEA8D72" w14:textId="77777777" w:rsidTr="003A18FC">
        <w:trPr>
          <w:jc w:val="center"/>
        </w:trPr>
        <w:tc>
          <w:tcPr>
            <w:tcW w:w="5927" w:type="dxa"/>
            <w:gridSpan w:val="3"/>
            <w:tcBorders>
              <w:left w:val="single" w:sz="4" w:space="0" w:color="auto"/>
              <w:right w:val="single" w:sz="4" w:space="0" w:color="auto"/>
            </w:tcBorders>
            <w:vAlign w:val="center"/>
          </w:tcPr>
          <w:p w14:paraId="524A6AA8" w14:textId="77777777" w:rsidR="00FB43E1" w:rsidRPr="00EF5447" w:rsidRDefault="00FB43E1" w:rsidP="003A18FC">
            <w:pPr>
              <w:pStyle w:val="TAN"/>
              <w:rPr>
                <w:lang w:eastAsia="ja-JP"/>
              </w:rPr>
            </w:pPr>
            <w:r w:rsidRPr="0059097D">
              <w:rPr>
                <w:lang w:eastAsia="ja-JP"/>
              </w:rPr>
              <w:t>NOTE 5:</w:t>
            </w:r>
            <w:r w:rsidRPr="0059097D">
              <w:rPr>
                <w:lang w:eastAsia="ja-JP"/>
              </w:rPr>
              <w:tab/>
              <w:t>Only applicable for UE supporting inter-band carrier aggregation with uplink in one E-UTRA band and without simultaneous Rx/Tx.</w:t>
            </w:r>
          </w:p>
        </w:tc>
      </w:tr>
    </w:tbl>
    <w:p w14:paraId="4040FCCC" w14:textId="77777777" w:rsidR="00FB43E1" w:rsidRDefault="00FB43E1" w:rsidP="00FB43E1">
      <w:pPr>
        <w:rPr>
          <w:lang w:val="en-US" w:eastAsia="zh-CN"/>
        </w:rPr>
      </w:pPr>
      <w:bookmarkStart w:id="6128" w:name="_Toc49532093"/>
    </w:p>
    <w:p w14:paraId="182EE24C" w14:textId="75ED4F91" w:rsidR="00FB43E1" w:rsidRDefault="00FB43E1" w:rsidP="00FB43E1">
      <w:pPr>
        <w:pStyle w:val="Heading3"/>
        <w:tabs>
          <w:tab w:val="left" w:pos="420"/>
        </w:tabs>
        <w:ind w:left="0" w:firstLine="0"/>
      </w:pPr>
      <w:bookmarkStart w:id="6129" w:name="_Toc87781074"/>
      <w:bookmarkStart w:id="6130" w:name="_Toc87782291"/>
      <w:r>
        <w:rPr>
          <w:rFonts w:cs="Arial"/>
          <w:szCs w:val="28"/>
          <w:lang w:val="en-US" w:eastAsia="zh-CN"/>
        </w:rPr>
        <w:t>5.1.86.</w:t>
      </w:r>
      <w:r>
        <w:rPr>
          <w:rFonts w:cs="Arial" w:hint="eastAsia"/>
          <w:szCs w:val="28"/>
          <w:lang w:val="en-US" w:eastAsia="zh-CN"/>
        </w:rPr>
        <w:t>3</w:t>
      </w:r>
      <w:r>
        <w:rPr>
          <w:rFonts w:cs="Arial"/>
          <w:szCs w:val="28"/>
          <w:lang w:val="en-US" w:eastAsia="zh-CN"/>
        </w:rPr>
        <w:tab/>
      </w:r>
      <w:r>
        <w:rPr>
          <w:rFonts w:cs="Arial" w:hint="eastAsia"/>
          <w:szCs w:val="28"/>
          <w:lang w:val="en-US" w:eastAsia="zh-CN"/>
        </w:rPr>
        <w:t>REFSENS requirements</w:t>
      </w:r>
      <w:bookmarkEnd w:id="6128"/>
      <w:bookmarkEnd w:id="6129"/>
      <w:bookmarkEnd w:id="6130"/>
    </w:p>
    <w:p w14:paraId="59AC3C53" w14:textId="77777777" w:rsidR="00FB43E1" w:rsidRPr="003425A5" w:rsidRDefault="00FB43E1" w:rsidP="00FB43E1">
      <w:pPr>
        <w:rPr>
          <w:rFonts w:ascii="Arial" w:hAnsi="Arial" w:cs="Arial"/>
          <w:lang w:eastAsia="zh-CN"/>
        </w:rPr>
      </w:pPr>
      <w:r>
        <w:rPr>
          <w:rFonts w:hint="eastAsia"/>
          <w:lang w:eastAsia="zh-CN"/>
        </w:rPr>
        <w:t>N</w:t>
      </w:r>
      <w:r>
        <w:rPr>
          <w:lang w:eastAsia="zh-CN"/>
        </w:rPr>
        <w:t xml:space="preserve">o </w:t>
      </w:r>
      <w:r>
        <w:t xml:space="preserve">additional </w:t>
      </w:r>
      <w:r>
        <w:rPr>
          <w:lang w:eastAsia="ja-JP"/>
        </w:rPr>
        <w:t xml:space="preserve">MSD requirement </w:t>
      </w:r>
      <w:r>
        <w:rPr>
          <w:rFonts w:hint="eastAsia"/>
          <w:lang w:eastAsia="zh-CN"/>
        </w:rPr>
        <w:t xml:space="preserve">need </w:t>
      </w:r>
      <w:r>
        <w:rPr>
          <w:lang w:eastAsia="ja-JP"/>
        </w:rPr>
        <w:t>to be defined for</w:t>
      </w:r>
      <w:r>
        <w:rPr>
          <w:rFonts w:hint="eastAsia"/>
          <w:lang w:eastAsia="zh-CN"/>
        </w:rPr>
        <w:t xml:space="preserve"> this </w:t>
      </w:r>
      <w:r>
        <w:rPr>
          <w:lang w:eastAsia="zh-CN"/>
        </w:rPr>
        <w:t>EN-DC</w:t>
      </w:r>
      <w:r>
        <w:rPr>
          <w:rFonts w:hint="eastAsia"/>
          <w:lang w:eastAsia="zh-CN"/>
        </w:rPr>
        <w:t xml:space="preserve"> configuration.</w:t>
      </w:r>
    </w:p>
    <w:p w14:paraId="514DC99C" w14:textId="25520B50" w:rsidR="00FB43E1" w:rsidRDefault="00FB43E1" w:rsidP="00FB43E1">
      <w:pPr>
        <w:pStyle w:val="Heading2"/>
        <w:ind w:left="576" w:hanging="576"/>
        <w:rPr>
          <w:lang w:eastAsia="zh-CN"/>
        </w:rPr>
      </w:pPr>
      <w:bookmarkStart w:id="6131" w:name="_Toc87781075"/>
      <w:bookmarkStart w:id="6132" w:name="_Toc87782292"/>
      <w:r>
        <w:rPr>
          <w:rFonts w:hint="eastAsia"/>
          <w:lang w:eastAsia="ja-JP"/>
        </w:rPr>
        <w:t>5.1.87</w:t>
      </w:r>
      <w:r>
        <w:tab/>
      </w:r>
      <w:r>
        <w:tab/>
        <w:t>DC_</w:t>
      </w:r>
      <w:r>
        <w:rPr>
          <w:lang w:eastAsia="ja-JP"/>
        </w:rPr>
        <w:t>3</w:t>
      </w:r>
      <w:r>
        <w:rPr>
          <w:rFonts w:hint="eastAsia"/>
          <w:lang w:eastAsia="ja-JP"/>
        </w:rPr>
        <w:t>-</w:t>
      </w:r>
      <w:r>
        <w:t>28-40_n</w:t>
      </w:r>
      <w:r>
        <w:rPr>
          <w:lang w:eastAsia="zh-CN"/>
        </w:rPr>
        <w:t>7</w:t>
      </w:r>
      <w:r>
        <w:rPr>
          <w:rFonts w:hint="eastAsia"/>
          <w:lang w:eastAsia="zh-CN"/>
        </w:rPr>
        <w:t>8</w:t>
      </w:r>
      <w:bookmarkEnd w:id="6131"/>
      <w:bookmarkEnd w:id="6132"/>
    </w:p>
    <w:p w14:paraId="303C41C3" w14:textId="3407B8AF" w:rsidR="00FB43E1" w:rsidRDefault="00FB43E1" w:rsidP="00FB43E1">
      <w:pPr>
        <w:pStyle w:val="Heading3"/>
        <w:tabs>
          <w:tab w:val="left" w:pos="420"/>
        </w:tabs>
        <w:ind w:left="0" w:firstLine="0"/>
      </w:pPr>
      <w:bookmarkStart w:id="6133" w:name="_Toc87781076"/>
      <w:bookmarkStart w:id="6134" w:name="_Toc87782293"/>
      <w:r>
        <w:rPr>
          <w:rFonts w:hint="eastAsia"/>
          <w:lang w:eastAsia="ja-JP"/>
        </w:rPr>
        <w:t>5.1.87</w:t>
      </w:r>
      <w:r>
        <w:t>.</w:t>
      </w:r>
      <w:r>
        <w:rPr>
          <w:rFonts w:hint="eastAsia"/>
          <w:lang w:eastAsia="zh-CN"/>
        </w:rPr>
        <w:t>1</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6133"/>
      <w:bookmarkEnd w:id="6134"/>
    </w:p>
    <w:p w14:paraId="12B39263" w14:textId="15F1C242" w:rsidR="00FB43E1" w:rsidRDefault="00FB43E1" w:rsidP="00FB43E1">
      <w:pPr>
        <w:pStyle w:val="TH"/>
        <w:rPr>
          <w:rFonts w:eastAsia="Yu Mincho"/>
          <w:sz w:val="28"/>
          <w:szCs w:val="28"/>
          <w:lang w:eastAsia="ja-JP"/>
        </w:rPr>
      </w:pPr>
      <w:r>
        <w:t>Table 5.1.87</w:t>
      </w:r>
      <w:r>
        <w:rPr>
          <w:rFonts w:hint="eastAsia"/>
          <w:lang w:eastAsia="zh-CN"/>
        </w:rPr>
        <w:t>.1</w:t>
      </w:r>
      <w:r>
        <w:t>-1: Inter-band EN-DC configurations (four bands)</w:t>
      </w:r>
    </w:p>
    <w:tbl>
      <w:tblPr>
        <w:tblW w:w="6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3699"/>
      </w:tblGrid>
      <w:tr w:rsidR="00FB43E1" w14:paraId="7FCB1AB7" w14:textId="77777777" w:rsidTr="003A18F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E038A74" w14:textId="77777777" w:rsidR="00FB43E1" w:rsidRDefault="00FB43E1" w:rsidP="003A18FC">
            <w:pPr>
              <w:pStyle w:val="TAH"/>
              <w:rPr>
                <w:lang w:val="en-US" w:eastAsia="fi-FI"/>
              </w:rPr>
            </w:pPr>
            <w:r>
              <w:rPr>
                <w:lang w:val="en-US" w:eastAsia="fi-FI"/>
              </w:rPr>
              <w:t>EN-DC</w:t>
            </w:r>
            <w:r>
              <w:rPr>
                <w:rFonts w:hint="eastAsia"/>
                <w:lang w:val="en-US" w:eastAsia="zh-CN"/>
              </w:rPr>
              <w:t xml:space="preserve"> </w:t>
            </w:r>
            <w:r>
              <w:rPr>
                <w:lang w:val="en-US" w:eastAsia="fi-FI"/>
              </w:rPr>
              <w:t>configuration</w:t>
            </w:r>
          </w:p>
        </w:tc>
        <w:tc>
          <w:tcPr>
            <w:tcW w:w="3699" w:type="dxa"/>
            <w:tcBorders>
              <w:top w:val="single" w:sz="4" w:space="0" w:color="auto"/>
              <w:left w:val="single" w:sz="4" w:space="0" w:color="auto"/>
              <w:bottom w:val="single" w:sz="4" w:space="0" w:color="auto"/>
              <w:right w:val="single" w:sz="4" w:space="0" w:color="auto"/>
            </w:tcBorders>
            <w:vAlign w:val="center"/>
          </w:tcPr>
          <w:p w14:paraId="38E3373E" w14:textId="77777777" w:rsidR="00FB43E1" w:rsidRPr="00015B9D" w:rsidRDefault="00FB43E1" w:rsidP="003A18FC">
            <w:pPr>
              <w:pStyle w:val="TAH"/>
              <w:rPr>
                <w:lang w:val="en-US" w:eastAsia="fi-FI"/>
              </w:rPr>
            </w:pPr>
            <w:r>
              <w:rPr>
                <w:lang w:val="en-US" w:eastAsia="fi-FI"/>
              </w:rPr>
              <w:t>Uplink EN-DC</w:t>
            </w:r>
            <w:r>
              <w:rPr>
                <w:rFonts w:hint="eastAsia"/>
                <w:lang w:val="en-US" w:eastAsia="zh-CN"/>
              </w:rPr>
              <w:t xml:space="preserve"> </w:t>
            </w:r>
            <w:r>
              <w:rPr>
                <w:lang w:val="en-US" w:eastAsia="fi-FI"/>
              </w:rPr>
              <w:t>configuration</w:t>
            </w:r>
          </w:p>
        </w:tc>
      </w:tr>
      <w:tr w:rsidR="00FB43E1" w14:paraId="3CE215FA"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2DCCCC7A" w14:textId="77777777" w:rsidR="00FB43E1" w:rsidRDefault="00FB43E1" w:rsidP="003A18FC">
            <w:pPr>
              <w:pStyle w:val="TAC"/>
              <w:rPr>
                <w:lang w:val="en-US" w:eastAsia="fi-FI"/>
              </w:rPr>
            </w:pPr>
            <w:r w:rsidRPr="00155A49">
              <w:rPr>
                <w:rFonts w:cs="Arial"/>
                <w:lang w:eastAsia="ja-JP"/>
              </w:rPr>
              <w:t>DC_</w:t>
            </w:r>
            <w:r>
              <w:rPr>
                <w:rFonts w:cs="Arial"/>
                <w:lang w:eastAsia="ja-JP"/>
              </w:rPr>
              <w:t>3A</w:t>
            </w:r>
            <w:r w:rsidRPr="00155A49">
              <w:rPr>
                <w:rFonts w:cs="Arial"/>
                <w:lang w:eastAsia="ja-JP"/>
              </w:rPr>
              <w:t>-28</w:t>
            </w:r>
            <w:r>
              <w:rPr>
                <w:rFonts w:cs="Arial"/>
                <w:lang w:eastAsia="ja-JP"/>
              </w:rPr>
              <w:t>A</w:t>
            </w:r>
            <w:r w:rsidRPr="00155A49">
              <w:rPr>
                <w:rFonts w:cs="Arial"/>
                <w:lang w:eastAsia="ja-JP"/>
              </w:rPr>
              <w:t>-40</w:t>
            </w:r>
            <w:r>
              <w:rPr>
                <w:rFonts w:cs="Arial"/>
                <w:lang w:eastAsia="ja-JP"/>
              </w:rPr>
              <w:t>A</w:t>
            </w:r>
            <w:r w:rsidRPr="00155A49">
              <w:rPr>
                <w:rFonts w:cs="Arial"/>
                <w:lang w:eastAsia="ja-JP"/>
              </w:rPr>
              <w:t>_n78</w:t>
            </w:r>
            <w:r>
              <w:rPr>
                <w:rFonts w:cs="Arial"/>
                <w:lang w:eastAsia="ja-JP"/>
              </w:rPr>
              <w:t>A</w:t>
            </w:r>
          </w:p>
        </w:tc>
        <w:tc>
          <w:tcPr>
            <w:tcW w:w="3699" w:type="dxa"/>
            <w:tcBorders>
              <w:top w:val="single" w:sz="4" w:space="0" w:color="auto"/>
              <w:left w:val="single" w:sz="4" w:space="0" w:color="auto"/>
              <w:bottom w:val="single" w:sz="4" w:space="0" w:color="auto"/>
              <w:right w:val="single" w:sz="4" w:space="0" w:color="auto"/>
            </w:tcBorders>
            <w:vAlign w:val="center"/>
          </w:tcPr>
          <w:p w14:paraId="24CD30AD" w14:textId="77777777" w:rsidR="00FB43E1" w:rsidRPr="00DE6506" w:rsidRDefault="00FB43E1" w:rsidP="003A18FC">
            <w:pPr>
              <w:pStyle w:val="TAH"/>
              <w:rPr>
                <w:b w:val="0"/>
                <w:lang w:eastAsia="ja-JP"/>
              </w:rPr>
            </w:pPr>
            <w:r w:rsidRPr="00DE6506">
              <w:rPr>
                <w:b w:val="0"/>
                <w:lang w:eastAsia="fi-FI"/>
              </w:rPr>
              <w:t>DC_</w:t>
            </w:r>
            <w:r>
              <w:rPr>
                <w:b w:val="0"/>
                <w:lang w:eastAsia="fi-FI"/>
              </w:rPr>
              <w:t>3</w:t>
            </w:r>
            <w:r w:rsidRPr="00DE6506">
              <w:rPr>
                <w:b w:val="0"/>
                <w:lang w:eastAsia="fi-FI"/>
              </w:rPr>
              <w:t>A_</w:t>
            </w:r>
            <w:r w:rsidRPr="00DE6506">
              <w:rPr>
                <w:rFonts w:hint="eastAsia"/>
                <w:b w:val="0"/>
                <w:lang w:eastAsia="ja-JP"/>
              </w:rPr>
              <w:t>n</w:t>
            </w:r>
            <w:r>
              <w:rPr>
                <w:b w:val="0"/>
                <w:lang w:eastAsia="ja-JP"/>
              </w:rPr>
              <w:t>7</w:t>
            </w:r>
            <w:r w:rsidRPr="00DE6506">
              <w:rPr>
                <w:rFonts w:hint="eastAsia"/>
                <w:b w:val="0"/>
                <w:lang w:eastAsia="ja-JP"/>
              </w:rPr>
              <w:t>8A</w:t>
            </w:r>
          </w:p>
          <w:p w14:paraId="6ED113D8" w14:textId="77777777" w:rsidR="00FB43E1" w:rsidRDefault="00FB43E1" w:rsidP="003A18FC">
            <w:pPr>
              <w:pStyle w:val="TAH"/>
              <w:rPr>
                <w:b w:val="0"/>
                <w:lang w:val="en-US" w:eastAsia="fi-FI"/>
              </w:rPr>
            </w:pPr>
            <w:r>
              <w:rPr>
                <w:b w:val="0"/>
                <w:lang w:val="en-US" w:eastAsia="fi-FI"/>
              </w:rPr>
              <w:t>DC_</w:t>
            </w:r>
            <w:r>
              <w:rPr>
                <w:b w:val="0"/>
                <w:lang w:val="en-US" w:eastAsia="ja-JP"/>
              </w:rPr>
              <w:t>28</w:t>
            </w:r>
            <w:r>
              <w:rPr>
                <w:b w:val="0"/>
                <w:lang w:val="en-US" w:eastAsia="fi-FI"/>
              </w:rPr>
              <w:t>A_</w:t>
            </w:r>
            <w:r>
              <w:rPr>
                <w:rFonts w:hint="eastAsia"/>
                <w:b w:val="0"/>
                <w:lang w:val="en-US" w:eastAsia="ja-JP"/>
              </w:rPr>
              <w:t>n</w:t>
            </w:r>
            <w:r>
              <w:rPr>
                <w:b w:val="0"/>
                <w:lang w:val="en-US" w:eastAsia="ja-JP"/>
              </w:rPr>
              <w:t>78</w:t>
            </w:r>
            <w:r>
              <w:rPr>
                <w:b w:val="0"/>
                <w:lang w:val="en-US" w:eastAsia="fi-FI"/>
              </w:rPr>
              <w:t>A</w:t>
            </w:r>
          </w:p>
          <w:p w14:paraId="65F32BBE" w14:textId="77777777" w:rsidR="00FB43E1" w:rsidRDefault="00FB43E1" w:rsidP="003A18FC">
            <w:pPr>
              <w:pStyle w:val="TAH"/>
              <w:rPr>
                <w:b w:val="0"/>
                <w:lang w:val="en-US" w:eastAsia="fi-FI"/>
              </w:rPr>
            </w:pPr>
            <w:r>
              <w:rPr>
                <w:b w:val="0"/>
                <w:lang w:val="en-US" w:eastAsia="fi-FI"/>
              </w:rPr>
              <w:t>DC_</w:t>
            </w:r>
            <w:r>
              <w:rPr>
                <w:rFonts w:hint="eastAsia"/>
                <w:b w:val="0"/>
                <w:lang w:val="en-US" w:eastAsia="ja-JP"/>
              </w:rPr>
              <w:t>4</w:t>
            </w:r>
            <w:r>
              <w:rPr>
                <w:b w:val="0"/>
                <w:lang w:val="en-US" w:eastAsia="ja-JP"/>
              </w:rPr>
              <w:t>0</w:t>
            </w:r>
            <w:r>
              <w:rPr>
                <w:b w:val="0"/>
                <w:lang w:val="en-US" w:eastAsia="fi-FI"/>
              </w:rPr>
              <w:t>A_</w:t>
            </w:r>
            <w:r>
              <w:rPr>
                <w:rFonts w:hint="eastAsia"/>
                <w:b w:val="0"/>
                <w:lang w:val="en-US" w:eastAsia="ja-JP"/>
              </w:rPr>
              <w:t>n</w:t>
            </w:r>
            <w:r>
              <w:rPr>
                <w:b w:val="0"/>
                <w:lang w:val="en-US" w:eastAsia="ja-JP"/>
              </w:rPr>
              <w:t>7</w:t>
            </w:r>
            <w:r>
              <w:rPr>
                <w:rFonts w:hint="eastAsia"/>
                <w:b w:val="0"/>
                <w:lang w:val="en-US" w:eastAsia="ja-JP"/>
              </w:rPr>
              <w:t>8</w:t>
            </w:r>
            <w:r>
              <w:rPr>
                <w:b w:val="0"/>
                <w:lang w:val="en-US" w:eastAsia="fi-FI"/>
              </w:rPr>
              <w:t>A</w:t>
            </w:r>
          </w:p>
        </w:tc>
      </w:tr>
    </w:tbl>
    <w:p w14:paraId="4871FE9F" w14:textId="424C9ADD" w:rsidR="00FB43E1" w:rsidRDefault="00FB43E1" w:rsidP="00FB43E1">
      <w:pPr>
        <w:pStyle w:val="Heading3"/>
        <w:tabs>
          <w:tab w:val="left" w:pos="420"/>
        </w:tabs>
        <w:ind w:left="0" w:firstLine="0"/>
      </w:pPr>
      <w:bookmarkStart w:id="6135" w:name="_Toc87781077"/>
      <w:bookmarkStart w:id="6136" w:name="_Toc87782294"/>
      <w:r>
        <w:rPr>
          <w:rFonts w:hint="eastAsia"/>
          <w:lang w:eastAsia="ja-JP"/>
        </w:rPr>
        <w:t>5.1.87</w:t>
      </w:r>
      <w:r>
        <w:t>.</w:t>
      </w:r>
      <w:r>
        <w:rPr>
          <w:rFonts w:hint="eastAsia"/>
          <w:lang w:eastAsia="zh-CN"/>
        </w:rPr>
        <w:t>2</w:t>
      </w:r>
      <w:r>
        <w:tab/>
        <w:t>∆TIB and ∆RIB values</w:t>
      </w:r>
      <w:bookmarkEnd w:id="6135"/>
      <w:bookmarkEnd w:id="6136"/>
    </w:p>
    <w:p w14:paraId="5841FBB1" w14:textId="77777777" w:rsidR="00FB43E1" w:rsidRPr="00051894" w:rsidRDefault="00FB43E1" w:rsidP="00FB43E1">
      <w:pPr>
        <w:rPr>
          <w:lang w:eastAsia="zh-CN"/>
        </w:rPr>
      </w:pPr>
      <w:r>
        <w:rPr>
          <w:lang w:eastAsia="zh-CN"/>
        </w:rPr>
        <w:t>P</w:t>
      </w:r>
      <w:r w:rsidRPr="00051F30">
        <w:rPr>
          <w:lang w:eastAsia="zh-CN"/>
        </w:rPr>
        <w:t>roposed relaxations</w:t>
      </w:r>
      <w:r>
        <w:rPr>
          <w:lang w:eastAsia="zh-CN"/>
        </w:rPr>
        <w:t xml:space="preserve"> are same as for </w:t>
      </w:r>
      <w:r w:rsidRPr="00E3394D">
        <w:rPr>
          <w:lang w:eastAsia="zh-CN"/>
        </w:rPr>
        <w:t>DC_3-28_n40-n78</w:t>
      </w:r>
      <w:r w:rsidRPr="00051F30">
        <w:rPr>
          <w:lang w:eastAsia="zh-CN"/>
        </w:rPr>
        <w:t>.</w:t>
      </w:r>
    </w:p>
    <w:p w14:paraId="76619EA6" w14:textId="4FB09C31" w:rsidR="00FB43E1" w:rsidRDefault="00FB43E1" w:rsidP="00FB43E1">
      <w:pPr>
        <w:pStyle w:val="TH"/>
      </w:pPr>
      <w:r>
        <w:t xml:space="preserve">Table </w:t>
      </w:r>
      <w:r>
        <w:rPr>
          <w:rFonts w:hint="eastAsia"/>
          <w:lang w:eastAsia="zh-CN"/>
        </w:rPr>
        <w:t>5.1.87.2</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FB43E1" w14:paraId="2766365D" w14:textId="77777777" w:rsidTr="003A18FC">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1A102EFB" w14:textId="77777777" w:rsidR="00FB43E1" w:rsidRDefault="00FB43E1" w:rsidP="003A18FC">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79E72394" w14:textId="77777777" w:rsidR="00FB43E1" w:rsidRDefault="00FB43E1" w:rsidP="003A18F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334CE126" w14:textId="77777777" w:rsidR="00FB43E1" w:rsidRDefault="00FB43E1" w:rsidP="003A18FC">
            <w:pPr>
              <w:pStyle w:val="TAH"/>
            </w:pPr>
            <w:r>
              <w:t>ΔT</w:t>
            </w:r>
            <w:r>
              <w:rPr>
                <w:vertAlign w:val="subscript"/>
              </w:rPr>
              <w:t>IB,c</w:t>
            </w:r>
            <w:r>
              <w:t xml:space="preserve"> [dB]</w:t>
            </w:r>
          </w:p>
        </w:tc>
      </w:tr>
      <w:tr w:rsidR="00FB43E1" w14:paraId="7FE2BA5E" w14:textId="77777777" w:rsidTr="003A18FC">
        <w:trPr>
          <w:jc w:val="center"/>
        </w:trPr>
        <w:tc>
          <w:tcPr>
            <w:tcW w:w="1535" w:type="dxa"/>
            <w:vMerge w:val="restart"/>
            <w:tcBorders>
              <w:top w:val="single" w:sz="4" w:space="0" w:color="auto"/>
              <w:left w:val="single" w:sz="4" w:space="0" w:color="auto"/>
              <w:right w:val="single" w:sz="4" w:space="0" w:color="auto"/>
            </w:tcBorders>
            <w:vAlign w:val="center"/>
          </w:tcPr>
          <w:p w14:paraId="1740532C" w14:textId="77777777" w:rsidR="00FB43E1" w:rsidRDefault="00FB43E1" w:rsidP="003A18FC">
            <w:pPr>
              <w:keepNext/>
              <w:keepLines/>
              <w:jc w:val="center"/>
              <w:rPr>
                <w:rFonts w:ascii="Arial" w:hAnsi="Arial" w:cs="Arial"/>
                <w:sz w:val="18"/>
                <w:lang w:eastAsia="zh-CN"/>
              </w:rPr>
            </w:pPr>
            <w:r w:rsidRPr="00155A49">
              <w:rPr>
                <w:rFonts w:ascii="Arial" w:hAnsi="Arial" w:cs="Arial"/>
                <w:sz w:val="18"/>
              </w:rPr>
              <w:t>DC_</w:t>
            </w:r>
            <w:r>
              <w:rPr>
                <w:rFonts w:ascii="Arial" w:hAnsi="Arial" w:cs="Arial"/>
                <w:sz w:val="18"/>
              </w:rPr>
              <w:t>3</w:t>
            </w:r>
            <w:r w:rsidRPr="00155A49">
              <w:rPr>
                <w:rFonts w:ascii="Arial" w:hAnsi="Arial" w:cs="Arial"/>
                <w:sz w:val="18"/>
              </w:rPr>
              <w:t>-28-40_n78</w:t>
            </w:r>
          </w:p>
        </w:tc>
        <w:tc>
          <w:tcPr>
            <w:tcW w:w="2049" w:type="dxa"/>
            <w:tcBorders>
              <w:top w:val="single" w:sz="4" w:space="0" w:color="auto"/>
              <w:left w:val="single" w:sz="4" w:space="0" w:color="auto"/>
              <w:bottom w:val="single" w:sz="4" w:space="0" w:color="auto"/>
              <w:right w:val="single" w:sz="4" w:space="0" w:color="auto"/>
            </w:tcBorders>
            <w:vAlign w:val="center"/>
          </w:tcPr>
          <w:p w14:paraId="19C37A1B" w14:textId="77777777" w:rsidR="00FB43E1" w:rsidRPr="00563C22" w:rsidRDefault="00FB43E1" w:rsidP="003A18FC">
            <w:pPr>
              <w:pStyle w:val="TAC"/>
              <w:rPr>
                <w:rFonts w:cs="Arial"/>
                <w:lang w:eastAsia="zh-CN"/>
              </w:rPr>
            </w:pPr>
            <w:r>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7B301D58" w14:textId="77777777" w:rsidR="00FB43E1" w:rsidRDefault="00FB43E1" w:rsidP="003A18FC">
            <w:pPr>
              <w:pStyle w:val="TAC"/>
              <w:rPr>
                <w:rFonts w:cs="Arial"/>
                <w:lang w:eastAsia="zh-CN"/>
              </w:rPr>
            </w:pPr>
            <w:r w:rsidRPr="00EF5447">
              <w:rPr>
                <w:lang w:eastAsia="ja-JP"/>
              </w:rPr>
              <w:t>0.6</w:t>
            </w:r>
          </w:p>
        </w:tc>
      </w:tr>
      <w:tr w:rsidR="00FB43E1" w14:paraId="780E5F9D" w14:textId="77777777" w:rsidTr="003A18FC">
        <w:trPr>
          <w:jc w:val="center"/>
        </w:trPr>
        <w:tc>
          <w:tcPr>
            <w:tcW w:w="1535" w:type="dxa"/>
            <w:vMerge/>
            <w:tcBorders>
              <w:left w:val="single" w:sz="4" w:space="0" w:color="auto"/>
              <w:right w:val="single" w:sz="4" w:space="0" w:color="auto"/>
            </w:tcBorders>
            <w:vAlign w:val="center"/>
          </w:tcPr>
          <w:p w14:paraId="38149CAA" w14:textId="77777777" w:rsidR="00FB43E1" w:rsidRDefault="00FB43E1" w:rsidP="003A18FC">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9CAEA9F" w14:textId="77777777" w:rsidR="00FB43E1" w:rsidRPr="00563C22" w:rsidRDefault="00FB43E1" w:rsidP="003A18FC">
            <w:pPr>
              <w:pStyle w:val="TAC"/>
              <w:rPr>
                <w:rFonts w:cs="Arial"/>
                <w:lang w:eastAsia="zh-CN"/>
              </w:rPr>
            </w:pPr>
            <w:r>
              <w:rPr>
                <w:rFonts w:cs="Arial"/>
                <w:lang w:eastAsia="zh-CN"/>
              </w:rPr>
              <w:t>28</w:t>
            </w:r>
          </w:p>
        </w:tc>
        <w:tc>
          <w:tcPr>
            <w:tcW w:w="2340" w:type="dxa"/>
            <w:tcBorders>
              <w:top w:val="single" w:sz="4" w:space="0" w:color="auto"/>
              <w:left w:val="single" w:sz="4" w:space="0" w:color="auto"/>
              <w:bottom w:val="single" w:sz="4" w:space="0" w:color="auto"/>
              <w:right w:val="single" w:sz="4" w:space="0" w:color="auto"/>
            </w:tcBorders>
          </w:tcPr>
          <w:p w14:paraId="48978677" w14:textId="77777777" w:rsidR="00FB43E1" w:rsidRDefault="00FB43E1" w:rsidP="003A18FC">
            <w:pPr>
              <w:pStyle w:val="TAC"/>
              <w:rPr>
                <w:rFonts w:cs="Arial"/>
                <w:lang w:eastAsia="zh-CN"/>
              </w:rPr>
            </w:pPr>
            <w:r w:rsidRPr="00EF5447">
              <w:rPr>
                <w:lang w:eastAsia="ja-JP"/>
              </w:rPr>
              <w:t>0.5</w:t>
            </w:r>
          </w:p>
        </w:tc>
      </w:tr>
      <w:tr w:rsidR="00FB43E1" w14:paraId="281D22F1" w14:textId="77777777" w:rsidTr="003A18FC">
        <w:trPr>
          <w:jc w:val="center"/>
        </w:trPr>
        <w:tc>
          <w:tcPr>
            <w:tcW w:w="1535" w:type="dxa"/>
            <w:vMerge/>
            <w:tcBorders>
              <w:left w:val="single" w:sz="4" w:space="0" w:color="auto"/>
              <w:right w:val="single" w:sz="4" w:space="0" w:color="auto"/>
            </w:tcBorders>
            <w:vAlign w:val="center"/>
          </w:tcPr>
          <w:p w14:paraId="5A7708D0" w14:textId="77777777" w:rsidR="00FB43E1" w:rsidRDefault="00FB43E1" w:rsidP="003A18FC">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2399FA4B" w14:textId="77777777" w:rsidR="00FB43E1" w:rsidRPr="00563C22" w:rsidRDefault="00FB43E1" w:rsidP="003A18FC">
            <w:pPr>
              <w:pStyle w:val="TAC"/>
              <w:rPr>
                <w:rFonts w:cs="Arial"/>
                <w:lang w:eastAsia="zh-CN"/>
              </w:rPr>
            </w:pPr>
            <w:r w:rsidRPr="00563C22">
              <w:rPr>
                <w:rFonts w:cs="Arial" w:hint="eastAsia"/>
                <w:lang w:eastAsia="zh-CN"/>
              </w:rPr>
              <w:t>4</w:t>
            </w:r>
            <w:r>
              <w:rPr>
                <w:rFonts w:cs="Arial"/>
                <w:lang w:eastAsia="zh-CN"/>
              </w:rPr>
              <w:t>0</w:t>
            </w:r>
          </w:p>
        </w:tc>
        <w:tc>
          <w:tcPr>
            <w:tcW w:w="2340" w:type="dxa"/>
            <w:tcBorders>
              <w:top w:val="single" w:sz="4" w:space="0" w:color="auto"/>
              <w:left w:val="single" w:sz="4" w:space="0" w:color="auto"/>
              <w:bottom w:val="single" w:sz="4" w:space="0" w:color="auto"/>
              <w:right w:val="single" w:sz="4" w:space="0" w:color="auto"/>
            </w:tcBorders>
          </w:tcPr>
          <w:p w14:paraId="6523C3D8" w14:textId="77777777" w:rsidR="00FB43E1" w:rsidRPr="006D4815" w:rsidRDefault="00FB43E1" w:rsidP="003A18FC">
            <w:pPr>
              <w:pStyle w:val="TAC"/>
              <w:rPr>
                <w:rFonts w:cs="Arial"/>
                <w:vertAlign w:val="superscript"/>
                <w:lang w:eastAsia="zh-CN"/>
              </w:rPr>
            </w:pPr>
            <w:r w:rsidRPr="00EF5447">
              <w:rPr>
                <w:lang w:eastAsia="ja-JP"/>
              </w:rPr>
              <w:t>0.3</w:t>
            </w:r>
            <w:r w:rsidRPr="00EF5447">
              <w:rPr>
                <w:vertAlign w:val="superscript"/>
                <w:lang w:eastAsia="ja-JP"/>
              </w:rPr>
              <w:t>6</w:t>
            </w:r>
          </w:p>
        </w:tc>
      </w:tr>
      <w:tr w:rsidR="00FB43E1" w14:paraId="53330D5F" w14:textId="77777777" w:rsidTr="003A18FC">
        <w:trPr>
          <w:jc w:val="center"/>
        </w:trPr>
        <w:tc>
          <w:tcPr>
            <w:tcW w:w="1535" w:type="dxa"/>
            <w:vMerge/>
            <w:tcBorders>
              <w:left w:val="single" w:sz="4" w:space="0" w:color="auto"/>
              <w:right w:val="single" w:sz="4" w:space="0" w:color="auto"/>
            </w:tcBorders>
            <w:vAlign w:val="center"/>
          </w:tcPr>
          <w:p w14:paraId="00D2397E" w14:textId="77777777" w:rsidR="00FB43E1" w:rsidRDefault="00FB43E1" w:rsidP="003A18FC">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1BF44442" w14:textId="77777777" w:rsidR="00FB43E1" w:rsidRPr="00563C22" w:rsidRDefault="00FB43E1" w:rsidP="003A18FC">
            <w:pPr>
              <w:pStyle w:val="TAC"/>
              <w:rPr>
                <w:rFonts w:cs="Arial"/>
                <w:lang w:eastAsia="zh-CN"/>
              </w:rPr>
            </w:pPr>
            <w:r>
              <w:rPr>
                <w:rFonts w:cs="Arial"/>
                <w:lang w:eastAsia="zh-CN"/>
              </w:rPr>
              <w:t>n7</w:t>
            </w:r>
            <w:r>
              <w:rPr>
                <w:rFonts w:cs="Arial" w:hint="eastAsia"/>
                <w:lang w:eastAsia="zh-CN"/>
              </w:rPr>
              <w:t>8</w:t>
            </w:r>
          </w:p>
        </w:tc>
        <w:tc>
          <w:tcPr>
            <w:tcW w:w="2340" w:type="dxa"/>
            <w:tcBorders>
              <w:top w:val="single" w:sz="4" w:space="0" w:color="auto"/>
              <w:left w:val="single" w:sz="4" w:space="0" w:color="auto"/>
              <w:bottom w:val="single" w:sz="4" w:space="0" w:color="auto"/>
              <w:right w:val="single" w:sz="4" w:space="0" w:color="auto"/>
            </w:tcBorders>
          </w:tcPr>
          <w:p w14:paraId="04EB5546" w14:textId="77777777" w:rsidR="00FB43E1" w:rsidRDefault="00FB43E1" w:rsidP="003A18FC">
            <w:pPr>
              <w:pStyle w:val="TAC"/>
              <w:rPr>
                <w:rFonts w:cs="Arial"/>
                <w:lang w:eastAsia="zh-CN"/>
              </w:rPr>
            </w:pPr>
            <w:r w:rsidRPr="00EF5447">
              <w:rPr>
                <w:lang w:eastAsia="ja-JP"/>
              </w:rPr>
              <w:t>0.8</w:t>
            </w:r>
            <w:r w:rsidRPr="00EF5447">
              <w:rPr>
                <w:vertAlign w:val="superscript"/>
                <w:lang w:eastAsia="ja-JP"/>
              </w:rPr>
              <w:t>6</w:t>
            </w:r>
          </w:p>
        </w:tc>
      </w:tr>
      <w:tr w:rsidR="00FB43E1" w14:paraId="3199DD9C" w14:textId="77777777" w:rsidTr="003A18FC">
        <w:trPr>
          <w:jc w:val="center"/>
        </w:trPr>
        <w:tc>
          <w:tcPr>
            <w:tcW w:w="5924" w:type="dxa"/>
            <w:gridSpan w:val="3"/>
            <w:tcBorders>
              <w:left w:val="single" w:sz="4" w:space="0" w:color="auto"/>
              <w:right w:val="single" w:sz="4" w:space="0" w:color="auto"/>
            </w:tcBorders>
            <w:vAlign w:val="center"/>
          </w:tcPr>
          <w:p w14:paraId="6894DAC6" w14:textId="77777777" w:rsidR="00FB43E1" w:rsidRPr="00EF5447" w:rsidRDefault="00FB43E1" w:rsidP="003A18FC">
            <w:pPr>
              <w:pStyle w:val="TAN"/>
              <w:rPr>
                <w:lang w:eastAsia="ja-JP"/>
              </w:rPr>
            </w:pPr>
            <w:r w:rsidRPr="00EF5447">
              <w:rPr>
                <w:rFonts w:cs="Arial"/>
                <w:szCs w:val="18"/>
              </w:rPr>
              <w:t xml:space="preserve">NOTE </w:t>
            </w:r>
            <w:r w:rsidRPr="00EF5447">
              <w:rPr>
                <w:rFonts w:cs="Arial"/>
                <w:szCs w:val="18"/>
                <w:lang w:eastAsia="zh-CN"/>
              </w:rPr>
              <w:t>6</w:t>
            </w:r>
            <w:r w:rsidRPr="00EF5447">
              <w:rPr>
                <w:rFonts w:cs="Arial"/>
                <w:szCs w:val="18"/>
              </w:rPr>
              <w:t>:</w:t>
            </w:r>
            <w:r w:rsidRPr="00EF5447">
              <w:rPr>
                <w:rFonts w:cs="Arial"/>
                <w:szCs w:val="18"/>
              </w:rPr>
              <w:tab/>
            </w:r>
            <w:r w:rsidRPr="00EF5447">
              <w:rPr>
                <w:rFonts w:cs="Arial"/>
                <w:szCs w:val="18"/>
                <w:lang w:eastAsia="zh-CN"/>
              </w:rPr>
              <w:t>Only applicable for UE supporting inter-band carrier aggregation with uplink in one E-UTRA band and without simultaneous Rx/Tx.</w:t>
            </w:r>
          </w:p>
        </w:tc>
      </w:tr>
    </w:tbl>
    <w:p w14:paraId="76D770ED" w14:textId="77777777" w:rsidR="00FB43E1" w:rsidRDefault="00FB43E1" w:rsidP="00FB43E1"/>
    <w:p w14:paraId="42142A56" w14:textId="4BF35317" w:rsidR="00FB43E1" w:rsidRPr="00E01327" w:rsidRDefault="00FB43E1" w:rsidP="00FB43E1">
      <w:pPr>
        <w:pStyle w:val="TH"/>
      </w:pPr>
      <w:r w:rsidRPr="00E01327">
        <w:t>Table</w:t>
      </w:r>
      <w:r w:rsidRPr="00E01327">
        <w:rPr>
          <w:rFonts w:hint="eastAsia"/>
        </w:rPr>
        <w:t xml:space="preserve"> </w:t>
      </w:r>
      <w:r>
        <w:rPr>
          <w:rFonts w:hint="eastAsia"/>
        </w:rPr>
        <w:t>5.1.87</w:t>
      </w:r>
      <w:r w:rsidRPr="00E01327">
        <w:rPr>
          <w:rFonts w:hint="eastAsia"/>
        </w:rPr>
        <w:t>.2</w:t>
      </w:r>
      <w:r w:rsidRPr="00E01327">
        <w:t>-1:</w:t>
      </w:r>
      <w:r>
        <w:t xml:space="preserve"> ΔR</w:t>
      </w:r>
      <w:r w:rsidRPr="00E01327">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FB43E1" w14:paraId="3106B8E4" w14:textId="77777777" w:rsidTr="003A18FC">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1AA8F0FF" w14:textId="77777777" w:rsidR="00FB43E1" w:rsidRDefault="00FB43E1" w:rsidP="003A18FC">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5E32329D" w14:textId="77777777" w:rsidR="00FB43E1" w:rsidRDefault="00FB43E1" w:rsidP="003A18F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46CC91EB" w14:textId="77777777" w:rsidR="00FB43E1" w:rsidRDefault="00FB43E1" w:rsidP="003A18FC">
            <w:pPr>
              <w:pStyle w:val="TAH"/>
            </w:pPr>
            <w:r>
              <w:t>ΔR</w:t>
            </w:r>
            <w:r>
              <w:rPr>
                <w:vertAlign w:val="subscript"/>
              </w:rPr>
              <w:t>IB</w:t>
            </w:r>
            <w:r>
              <w:rPr>
                <w:rFonts w:hint="eastAsia"/>
                <w:vertAlign w:val="subscript"/>
                <w:lang w:eastAsia="zh-CN"/>
              </w:rPr>
              <w:t>,c</w:t>
            </w:r>
            <w:r>
              <w:t xml:space="preserve"> [dB]</w:t>
            </w:r>
          </w:p>
        </w:tc>
      </w:tr>
      <w:tr w:rsidR="00FB43E1" w14:paraId="78819795" w14:textId="77777777" w:rsidTr="003A18FC">
        <w:trPr>
          <w:jc w:val="center"/>
        </w:trPr>
        <w:tc>
          <w:tcPr>
            <w:tcW w:w="1535" w:type="dxa"/>
            <w:vMerge w:val="restart"/>
            <w:tcBorders>
              <w:top w:val="single" w:sz="4" w:space="0" w:color="auto"/>
              <w:left w:val="single" w:sz="4" w:space="0" w:color="auto"/>
              <w:right w:val="single" w:sz="4" w:space="0" w:color="auto"/>
            </w:tcBorders>
            <w:vAlign w:val="center"/>
          </w:tcPr>
          <w:p w14:paraId="69EFD878" w14:textId="77777777" w:rsidR="00FB43E1" w:rsidRDefault="00FB43E1" w:rsidP="003A18FC">
            <w:pPr>
              <w:keepNext/>
              <w:keepLines/>
              <w:jc w:val="center"/>
              <w:rPr>
                <w:rFonts w:ascii="Arial" w:hAnsi="Arial" w:cs="Arial"/>
                <w:sz w:val="18"/>
                <w:lang w:eastAsia="zh-CN"/>
              </w:rPr>
            </w:pPr>
            <w:r w:rsidRPr="00155A49">
              <w:rPr>
                <w:rFonts w:ascii="Arial" w:hAnsi="Arial" w:cs="Arial"/>
                <w:sz w:val="18"/>
              </w:rPr>
              <w:t>DC_</w:t>
            </w:r>
            <w:r>
              <w:rPr>
                <w:rFonts w:ascii="Arial" w:hAnsi="Arial" w:cs="Arial"/>
                <w:sz w:val="18"/>
              </w:rPr>
              <w:t>3</w:t>
            </w:r>
            <w:r w:rsidRPr="00155A49">
              <w:rPr>
                <w:rFonts w:ascii="Arial" w:hAnsi="Arial" w:cs="Arial"/>
                <w:sz w:val="18"/>
              </w:rPr>
              <w:t>-28-40_n78</w:t>
            </w:r>
          </w:p>
        </w:tc>
        <w:tc>
          <w:tcPr>
            <w:tcW w:w="2052" w:type="dxa"/>
            <w:tcBorders>
              <w:top w:val="single" w:sz="4" w:space="0" w:color="auto"/>
              <w:left w:val="single" w:sz="4" w:space="0" w:color="auto"/>
              <w:bottom w:val="single" w:sz="4" w:space="0" w:color="auto"/>
              <w:right w:val="single" w:sz="4" w:space="0" w:color="auto"/>
            </w:tcBorders>
            <w:vAlign w:val="center"/>
          </w:tcPr>
          <w:p w14:paraId="31506509" w14:textId="77777777" w:rsidR="00FB43E1" w:rsidRPr="00563C22" w:rsidRDefault="00FB43E1" w:rsidP="003A18FC">
            <w:pPr>
              <w:pStyle w:val="TAC"/>
              <w:rPr>
                <w:rFonts w:cs="Arial"/>
                <w:lang w:eastAsia="zh-CN"/>
              </w:rPr>
            </w:pPr>
            <w:r>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7440E441" w14:textId="77777777" w:rsidR="00FB43E1" w:rsidRDefault="00FB43E1" w:rsidP="003A18FC">
            <w:pPr>
              <w:pStyle w:val="TAC"/>
              <w:rPr>
                <w:rFonts w:cs="Arial"/>
                <w:lang w:eastAsia="zh-CN"/>
              </w:rPr>
            </w:pPr>
            <w:r w:rsidRPr="00EF5447">
              <w:rPr>
                <w:rFonts w:cs="Arial"/>
                <w:lang w:eastAsia="ja-JP"/>
              </w:rPr>
              <w:t>0.2</w:t>
            </w:r>
          </w:p>
        </w:tc>
      </w:tr>
      <w:tr w:rsidR="00FB43E1" w14:paraId="4B0EA2A1" w14:textId="77777777" w:rsidTr="003A18FC">
        <w:trPr>
          <w:jc w:val="center"/>
        </w:trPr>
        <w:tc>
          <w:tcPr>
            <w:tcW w:w="1535" w:type="dxa"/>
            <w:vMerge/>
            <w:tcBorders>
              <w:left w:val="single" w:sz="4" w:space="0" w:color="auto"/>
              <w:right w:val="single" w:sz="4" w:space="0" w:color="auto"/>
            </w:tcBorders>
            <w:vAlign w:val="center"/>
          </w:tcPr>
          <w:p w14:paraId="1EA126A4" w14:textId="77777777" w:rsidR="00FB43E1" w:rsidRDefault="00FB43E1" w:rsidP="003A18FC">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275430A1" w14:textId="77777777" w:rsidR="00FB43E1" w:rsidRPr="00563C22" w:rsidRDefault="00FB43E1" w:rsidP="003A18FC">
            <w:pPr>
              <w:pStyle w:val="TAC"/>
              <w:rPr>
                <w:rFonts w:cs="Arial"/>
                <w:lang w:eastAsia="zh-CN"/>
              </w:rPr>
            </w:pPr>
            <w:r>
              <w:rPr>
                <w:rFonts w:cs="Arial"/>
                <w:lang w:eastAsia="zh-CN"/>
              </w:rPr>
              <w:t>28</w:t>
            </w:r>
          </w:p>
        </w:tc>
        <w:tc>
          <w:tcPr>
            <w:tcW w:w="2340" w:type="dxa"/>
            <w:tcBorders>
              <w:top w:val="single" w:sz="4" w:space="0" w:color="auto"/>
              <w:left w:val="single" w:sz="4" w:space="0" w:color="auto"/>
              <w:bottom w:val="single" w:sz="4" w:space="0" w:color="auto"/>
              <w:right w:val="single" w:sz="4" w:space="0" w:color="auto"/>
            </w:tcBorders>
          </w:tcPr>
          <w:p w14:paraId="63DA5C2A" w14:textId="77777777" w:rsidR="00FB43E1" w:rsidRDefault="00FB43E1" w:rsidP="003A18FC">
            <w:pPr>
              <w:pStyle w:val="TAC"/>
              <w:rPr>
                <w:rFonts w:cs="Arial"/>
                <w:lang w:eastAsia="zh-CN"/>
              </w:rPr>
            </w:pPr>
            <w:r w:rsidRPr="00EF5447">
              <w:rPr>
                <w:rFonts w:cs="Arial"/>
                <w:lang w:eastAsia="ja-JP"/>
              </w:rPr>
              <w:t>0.2</w:t>
            </w:r>
          </w:p>
        </w:tc>
      </w:tr>
      <w:tr w:rsidR="00FB43E1" w14:paraId="5A3EAF74" w14:textId="77777777" w:rsidTr="003A18FC">
        <w:trPr>
          <w:jc w:val="center"/>
        </w:trPr>
        <w:tc>
          <w:tcPr>
            <w:tcW w:w="1535" w:type="dxa"/>
            <w:vMerge/>
            <w:tcBorders>
              <w:left w:val="single" w:sz="4" w:space="0" w:color="auto"/>
              <w:right w:val="single" w:sz="4" w:space="0" w:color="auto"/>
            </w:tcBorders>
            <w:vAlign w:val="center"/>
          </w:tcPr>
          <w:p w14:paraId="0B81DF7F" w14:textId="77777777" w:rsidR="00FB43E1" w:rsidRDefault="00FB43E1" w:rsidP="003A18FC">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1067B8EC" w14:textId="77777777" w:rsidR="00FB43E1" w:rsidRPr="00563C22" w:rsidRDefault="00FB43E1" w:rsidP="003A18FC">
            <w:pPr>
              <w:pStyle w:val="TAC"/>
              <w:rPr>
                <w:rFonts w:cs="Arial"/>
                <w:lang w:eastAsia="zh-CN"/>
              </w:rPr>
            </w:pPr>
            <w:r w:rsidRPr="00563C22">
              <w:rPr>
                <w:rFonts w:cs="Arial" w:hint="eastAsia"/>
                <w:lang w:eastAsia="zh-CN"/>
              </w:rPr>
              <w:t>4</w:t>
            </w:r>
            <w:r>
              <w:rPr>
                <w:rFonts w:cs="Arial"/>
                <w:lang w:eastAsia="zh-CN"/>
              </w:rPr>
              <w:t>0</w:t>
            </w:r>
          </w:p>
        </w:tc>
        <w:tc>
          <w:tcPr>
            <w:tcW w:w="2340" w:type="dxa"/>
            <w:tcBorders>
              <w:top w:val="single" w:sz="4" w:space="0" w:color="auto"/>
              <w:left w:val="single" w:sz="4" w:space="0" w:color="auto"/>
              <w:bottom w:val="single" w:sz="4" w:space="0" w:color="auto"/>
              <w:right w:val="single" w:sz="4" w:space="0" w:color="auto"/>
            </w:tcBorders>
          </w:tcPr>
          <w:p w14:paraId="762DE888" w14:textId="77777777" w:rsidR="00FB43E1" w:rsidRPr="006D4815" w:rsidRDefault="00FB43E1" w:rsidP="003A18FC">
            <w:pPr>
              <w:pStyle w:val="TAC"/>
              <w:rPr>
                <w:rFonts w:cs="Arial"/>
                <w:vertAlign w:val="superscript"/>
                <w:lang w:eastAsia="zh-CN"/>
              </w:rPr>
            </w:pPr>
            <w:r w:rsidRPr="00EF5447">
              <w:rPr>
                <w:rFonts w:cs="Arial"/>
                <w:szCs w:val="18"/>
                <w:lang w:eastAsia="ja-JP"/>
              </w:rPr>
              <w:t>0.4</w:t>
            </w:r>
            <w:r w:rsidRPr="00EF5447">
              <w:rPr>
                <w:rFonts w:cs="Arial"/>
                <w:szCs w:val="18"/>
                <w:vertAlign w:val="superscript"/>
                <w:lang w:eastAsia="ja-JP"/>
              </w:rPr>
              <w:t>5</w:t>
            </w:r>
          </w:p>
        </w:tc>
      </w:tr>
      <w:tr w:rsidR="00FB43E1" w14:paraId="2D887A0B" w14:textId="77777777" w:rsidTr="003A18FC">
        <w:trPr>
          <w:jc w:val="center"/>
        </w:trPr>
        <w:tc>
          <w:tcPr>
            <w:tcW w:w="1535" w:type="dxa"/>
            <w:vMerge/>
            <w:tcBorders>
              <w:left w:val="single" w:sz="4" w:space="0" w:color="auto"/>
              <w:right w:val="single" w:sz="4" w:space="0" w:color="auto"/>
            </w:tcBorders>
            <w:vAlign w:val="center"/>
          </w:tcPr>
          <w:p w14:paraId="31DDCD55" w14:textId="77777777" w:rsidR="00FB43E1" w:rsidRDefault="00FB43E1" w:rsidP="003A18FC">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251B07B4" w14:textId="77777777" w:rsidR="00FB43E1" w:rsidRPr="00563C22" w:rsidRDefault="00FB43E1" w:rsidP="003A18FC">
            <w:pPr>
              <w:pStyle w:val="TAC"/>
              <w:rPr>
                <w:rFonts w:cs="Arial"/>
                <w:lang w:eastAsia="zh-CN"/>
              </w:rPr>
            </w:pPr>
            <w:r>
              <w:rPr>
                <w:rFonts w:cs="Arial"/>
                <w:lang w:eastAsia="zh-CN"/>
              </w:rPr>
              <w:t>n7</w:t>
            </w:r>
            <w:r>
              <w:rPr>
                <w:rFonts w:cs="Arial" w:hint="eastAsia"/>
                <w:lang w:eastAsia="zh-CN"/>
              </w:rPr>
              <w:t>8</w:t>
            </w:r>
          </w:p>
        </w:tc>
        <w:tc>
          <w:tcPr>
            <w:tcW w:w="2340" w:type="dxa"/>
            <w:tcBorders>
              <w:top w:val="single" w:sz="4" w:space="0" w:color="auto"/>
              <w:left w:val="single" w:sz="4" w:space="0" w:color="auto"/>
              <w:bottom w:val="single" w:sz="4" w:space="0" w:color="auto"/>
              <w:right w:val="single" w:sz="4" w:space="0" w:color="auto"/>
            </w:tcBorders>
          </w:tcPr>
          <w:p w14:paraId="1903455B" w14:textId="77777777" w:rsidR="00FB43E1" w:rsidRDefault="00FB43E1" w:rsidP="003A18FC">
            <w:pPr>
              <w:pStyle w:val="TAC"/>
              <w:rPr>
                <w:rFonts w:cs="Arial"/>
                <w:lang w:eastAsia="zh-CN"/>
              </w:rPr>
            </w:pPr>
            <w:r w:rsidRPr="00EF5447">
              <w:rPr>
                <w:rFonts w:cs="Arial"/>
                <w:szCs w:val="18"/>
                <w:lang w:eastAsia="ja-JP"/>
              </w:rPr>
              <w:t>0.5</w:t>
            </w:r>
            <w:r w:rsidRPr="00EF5447">
              <w:rPr>
                <w:rFonts w:cs="Arial"/>
                <w:szCs w:val="18"/>
                <w:vertAlign w:val="superscript"/>
                <w:lang w:eastAsia="ja-JP"/>
              </w:rPr>
              <w:t>5</w:t>
            </w:r>
          </w:p>
        </w:tc>
      </w:tr>
      <w:tr w:rsidR="00FB43E1" w14:paraId="1C852770" w14:textId="77777777" w:rsidTr="003A18FC">
        <w:trPr>
          <w:jc w:val="center"/>
        </w:trPr>
        <w:tc>
          <w:tcPr>
            <w:tcW w:w="5927" w:type="dxa"/>
            <w:gridSpan w:val="3"/>
            <w:tcBorders>
              <w:left w:val="single" w:sz="4" w:space="0" w:color="auto"/>
              <w:right w:val="single" w:sz="4" w:space="0" w:color="auto"/>
            </w:tcBorders>
            <w:vAlign w:val="center"/>
          </w:tcPr>
          <w:p w14:paraId="67BEC47F" w14:textId="77777777" w:rsidR="00FB43E1" w:rsidRPr="00EF5447" w:rsidRDefault="00FB43E1" w:rsidP="003A18FC">
            <w:pPr>
              <w:pStyle w:val="TAN"/>
              <w:rPr>
                <w:rFonts w:cs="Arial"/>
                <w:szCs w:val="18"/>
                <w:lang w:eastAsia="ja-JP"/>
              </w:rPr>
            </w:pPr>
            <w:r w:rsidRPr="00EF5447">
              <w:rPr>
                <w:rFonts w:cs="Arial"/>
                <w:szCs w:val="18"/>
              </w:rPr>
              <w:t xml:space="preserve">NOTE </w:t>
            </w:r>
            <w:r w:rsidRPr="00EF5447">
              <w:rPr>
                <w:rFonts w:cs="Arial"/>
                <w:szCs w:val="18"/>
                <w:lang w:eastAsia="zh-CN"/>
              </w:rPr>
              <w:t>5</w:t>
            </w:r>
            <w:r w:rsidRPr="00EF5447">
              <w:rPr>
                <w:rFonts w:cs="Arial"/>
                <w:szCs w:val="18"/>
              </w:rPr>
              <w:t>:</w:t>
            </w:r>
            <w:r w:rsidRPr="00EF5447">
              <w:rPr>
                <w:rFonts w:cs="Arial"/>
                <w:szCs w:val="18"/>
              </w:rPr>
              <w:tab/>
            </w:r>
            <w:r w:rsidRPr="00EF5447">
              <w:rPr>
                <w:rFonts w:cs="Arial"/>
                <w:szCs w:val="18"/>
                <w:lang w:eastAsia="zh-CN"/>
              </w:rPr>
              <w:t>Only applicable for UE supporting inter-band carrier aggregation with uplink in one E-UTRA band and without simultaneous Rx/Tx.</w:t>
            </w:r>
          </w:p>
        </w:tc>
      </w:tr>
    </w:tbl>
    <w:p w14:paraId="3B46AB5C" w14:textId="77777777" w:rsidR="00FB43E1" w:rsidRDefault="00FB43E1" w:rsidP="00FB43E1">
      <w:pPr>
        <w:rPr>
          <w:lang w:val="en-US" w:eastAsia="zh-CN"/>
        </w:rPr>
      </w:pPr>
    </w:p>
    <w:p w14:paraId="2128C0B1" w14:textId="11137A63" w:rsidR="00FB43E1" w:rsidRDefault="00FB43E1" w:rsidP="00FB43E1">
      <w:pPr>
        <w:pStyle w:val="Heading3"/>
        <w:tabs>
          <w:tab w:val="left" w:pos="420"/>
        </w:tabs>
        <w:ind w:left="0" w:firstLine="0"/>
      </w:pPr>
      <w:bookmarkStart w:id="6137" w:name="_Toc87781078"/>
      <w:bookmarkStart w:id="6138" w:name="_Toc87782295"/>
      <w:r>
        <w:rPr>
          <w:rFonts w:cs="Arial"/>
          <w:szCs w:val="28"/>
          <w:lang w:val="en-US" w:eastAsia="zh-CN"/>
        </w:rPr>
        <w:t>5.1.87.</w:t>
      </w:r>
      <w:r>
        <w:rPr>
          <w:rFonts w:cs="Arial" w:hint="eastAsia"/>
          <w:szCs w:val="28"/>
          <w:lang w:val="en-US" w:eastAsia="zh-CN"/>
        </w:rPr>
        <w:t>3</w:t>
      </w:r>
      <w:r>
        <w:rPr>
          <w:rFonts w:cs="Arial"/>
          <w:szCs w:val="28"/>
          <w:lang w:val="en-US" w:eastAsia="zh-CN"/>
        </w:rPr>
        <w:tab/>
      </w:r>
      <w:r>
        <w:rPr>
          <w:rFonts w:cs="Arial" w:hint="eastAsia"/>
          <w:szCs w:val="28"/>
          <w:lang w:val="en-US" w:eastAsia="zh-CN"/>
        </w:rPr>
        <w:t>REFSENS requirements</w:t>
      </w:r>
      <w:bookmarkEnd w:id="6137"/>
      <w:bookmarkEnd w:id="6138"/>
    </w:p>
    <w:p w14:paraId="3374F8BB" w14:textId="77777777" w:rsidR="00FB43E1" w:rsidRDefault="00FB43E1" w:rsidP="00FB43E1">
      <w:pPr>
        <w:rPr>
          <w:b/>
          <w:bCs/>
        </w:rPr>
      </w:pPr>
      <w:r>
        <w:rPr>
          <w:rFonts w:hint="eastAsia"/>
          <w:lang w:eastAsia="zh-CN"/>
        </w:rPr>
        <w:t>N</w:t>
      </w:r>
      <w:r>
        <w:rPr>
          <w:lang w:eastAsia="zh-CN"/>
        </w:rPr>
        <w:t xml:space="preserve">o </w:t>
      </w:r>
      <w:r>
        <w:t xml:space="preserve">additional </w:t>
      </w:r>
      <w:r>
        <w:rPr>
          <w:lang w:eastAsia="ja-JP"/>
        </w:rPr>
        <w:t xml:space="preserve">MSD requirement </w:t>
      </w:r>
      <w:r>
        <w:rPr>
          <w:rFonts w:hint="eastAsia"/>
          <w:lang w:eastAsia="zh-CN"/>
        </w:rPr>
        <w:t xml:space="preserve">need </w:t>
      </w:r>
      <w:r>
        <w:rPr>
          <w:lang w:eastAsia="ja-JP"/>
        </w:rPr>
        <w:t>to be defined for</w:t>
      </w:r>
      <w:r>
        <w:rPr>
          <w:rFonts w:hint="eastAsia"/>
          <w:lang w:eastAsia="zh-CN"/>
        </w:rPr>
        <w:t xml:space="preserve"> this </w:t>
      </w:r>
      <w:r>
        <w:rPr>
          <w:lang w:eastAsia="zh-CN"/>
        </w:rPr>
        <w:t>EN-DC</w:t>
      </w:r>
      <w:r>
        <w:rPr>
          <w:rFonts w:hint="eastAsia"/>
          <w:lang w:eastAsia="zh-CN"/>
        </w:rPr>
        <w:t xml:space="preserve"> configuration.</w:t>
      </w:r>
    </w:p>
    <w:p w14:paraId="18D95632" w14:textId="17EE1029" w:rsidR="003A18FC" w:rsidRDefault="003A18FC" w:rsidP="003A18FC">
      <w:pPr>
        <w:pStyle w:val="Heading2"/>
        <w:ind w:left="576" w:hanging="576"/>
        <w:rPr>
          <w:lang w:eastAsia="zh-CN"/>
        </w:rPr>
      </w:pPr>
      <w:bookmarkStart w:id="6139" w:name="_Toc87781079"/>
      <w:bookmarkStart w:id="6140" w:name="_Toc56320263"/>
      <w:bookmarkStart w:id="6141" w:name="_Toc87782296"/>
      <w:r>
        <w:rPr>
          <w:rFonts w:hint="eastAsia"/>
          <w:lang w:eastAsia="ja-JP"/>
        </w:rPr>
        <w:t>5.1.8</w:t>
      </w:r>
      <w:r>
        <w:rPr>
          <w:lang w:eastAsia="ja-JP"/>
        </w:rPr>
        <w:t>8</w:t>
      </w:r>
      <w:r>
        <w:tab/>
      </w:r>
      <w:r>
        <w:tab/>
        <w:t>DC_</w:t>
      </w:r>
      <w:r>
        <w:rPr>
          <w:lang w:eastAsia="ja-JP"/>
        </w:rPr>
        <w:t>1</w:t>
      </w:r>
      <w:r>
        <w:rPr>
          <w:rFonts w:hint="eastAsia"/>
          <w:lang w:eastAsia="ja-JP"/>
        </w:rPr>
        <w:t>-</w:t>
      </w:r>
      <w:r>
        <w:t>11-18_n</w:t>
      </w:r>
      <w:r>
        <w:rPr>
          <w:lang w:eastAsia="zh-CN"/>
        </w:rPr>
        <w:t>3</w:t>
      </w:r>
      <w:bookmarkEnd w:id="6139"/>
      <w:bookmarkEnd w:id="6141"/>
    </w:p>
    <w:p w14:paraId="33BBAA3D" w14:textId="52E8A11E" w:rsidR="00FB43E1" w:rsidRPr="00266C32" w:rsidRDefault="00FB43E1" w:rsidP="00FB43E1">
      <w:pPr>
        <w:pStyle w:val="Heading3"/>
        <w:tabs>
          <w:tab w:val="left" w:pos="420"/>
        </w:tabs>
        <w:ind w:left="0" w:firstLine="0"/>
        <w:rPr>
          <w:szCs w:val="28"/>
        </w:rPr>
      </w:pPr>
      <w:bookmarkStart w:id="6142" w:name="_Toc87781080"/>
      <w:bookmarkStart w:id="6143" w:name="_Toc87782297"/>
      <w:r>
        <w:rPr>
          <w:rFonts w:hint="eastAsia"/>
          <w:szCs w:val="28"/>
          <w:lang w:eastAsia="ja-JP"/>
        </w:rPr>
        <w:t>5.1.88</w:t>
      </w:r>
      <w:r w:rsidRPr="00266C32">
        <w:rPr>
          <w:szCs w:val="28"/>
        </w:rPr>
        <w:t>.</w:t>
      </w:r>
      <w:r w:rsidRPr="00266C32">
        <w:rPr>
          <w:rFonts w:hint="eastAsia"/>
          <w:szCs w:val="28"/>
          <w:lang w:eastAsia="zh-CN"/>
        </w:rPr>
        <w:t>1</w:t>
      </w:r>
      <w:r w:rsidRPr="00266C32">
        <w:rPr>
          <w:szCs w:val="28"/>
        </w:rPr>
        <w:tab/>
      </w:r>
      <w:r w:rsidRPr="00266C32">
        <w:rPr>
          <w:rFonts w:cs="Arial" w:hint="eastAsia"/>
          <w:szCs w:val="28"/>
          <w:lang w:eastAsia="ja-JP"/>
        </w:rPr>
        <w:t>C</w:t>
      </w:r>
      <w:r w:rsidRPr="00266C32">
        <w:rPr>
          <w:rFonts w:cs="Arial"/>
          <w:szCs w:val="28"/>
          <w:lang w:eastAsia="zh-CN"/>
        </w:rPr>
        <w:t>onfiguration for EN-</w:t>
      </w:r>
      <w:r w:rsidRPr="00266C32">
        <w:rPr>
          <w:rFonts w:cs="Arial" w:hint="eastAsia"/>
          <w:szCs w:val="28"/>
          <w:lang w:eastAsia="ja-JP"/>
        </w:rPr>
        <w:t>DC</w:t>
      </w:r>
      <w:bookmarkEnd w:id="6140"/>
      <w:bookmarkEnd w:id="6142"/>
      <w:bookmarkEnd w:id="6143"/>
    </w:p>
    <w:p w14:paraId="417EBEE0" w14:textId="30731D69" w:rsidR="00FB43E1" w:rsidRDefault="00FB43E1" w:rsidP="00FB43E1">
      <w:pPr>
        <w:pStyle w:val="TH"/>
        <w:rPr>
          <w:rFonts w:eastAsia="Yu Mincho"/>
          <w:sz w:val="28"/>
          <w:szCs w:val="28"/>
          <w:lang w:eastAsia="ja-JP"/>
        </w:rPr>
      </w:pPr>
      <w:r>
        <w:t>Table 5.1.88</w:t>
      </w:r>
      <w:r>
        <w:rPr>
          <w:rFonts w:hint="eastAsia"/>
          <w:lang w:eastAsia="zh-CN"/>
        </w:rPr>
        <w:t>.1</w:t>
      </w:r>
      <w:r>
        <w:t>-1: Inter-band EN-DC configurations (four bands)</w:t>
      </w:r>
    </w:p>
    <w:tbl>
      <w:tblPr>
        <w:tblW w:w="6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3699"/>
      </w:tblGrid>
      <w:tr w:rsidR="00FB43E1" w14:paraId="322E488F" w14:textId="77777777" w:rsidTr="003A18F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366D739D" w14:textId="77777777" w:rsidR="00FB43E1" w:rsidRDefault="00FB43E1" w:rsidP="003A18FC">
            <w:pPr>
              <w:pStyle w:val="TAH"/>
              <w:rPr>
                <w:lang w:val="en-US" w:eastAsia="fi-FI"/>
              </w:rPr>
            </w:pPr>
            <w:r>
              <w:rPr>
                <w:lang w:val="en-US" w:eastAsia="fi-FI"/>
              </w:rPr>
              <w:t>EN-DC</w:t>
            </w:r>
            <w:r>
              <w:rPr>
                <w:rFonts w:hint="eastAsia"/>
                <w:lang w:val="en-US" w:eastAsia="zh-CN"/>
              </w:rPr>
              <w:t xml:space="preserve"> </w:t>
            </w:r>
            <w:r>
              <w:rPr>
                <w:lang w:val="en-US" w:eastAsia="fi-FI"/>
              </w:rPr>
              <w:t>configuration</w:t>
            </w:r>
          </w:p>
        </w:tc>
        <w:tc>
          <w:tcPr>
            <w:tcW w:w="3699" w:type="dxa"/>
            <w:tcBorders>
              <w:top w:val="single" w:sz="4" w:space="0" w:color="auto"/>
              <w:left w:val="single" w:sz="4" w:space="0" w:color="auto"/>
              <w:bottom w:val="single" w:sz="4" w:space="0" w:color="auto"/>
              <w:right w:val="single" w:sz="4" w:space="0" w:color="auto"/>
            </w:tcBorders>
            <w:vAlign w:val="center"/>
          </w:tcPr>
          <w:p w14:paraId="1FF91884" w14:textId="77777777" w:rsidR="00FB43E1" w:rsidRPr="00015B9D" w:rsidRDefault="00FB43E1" w:rsidP="003A18FC">
            <w:pPr>
              <w:pStyle w:val="TAH"/>
              <w:rPr>
                <w:lang w:val="en-US" w:eastAsia="fi-FI"/>
              </w:rPr>
            </w:pPr>
            <w:r>
              <w:rPr>
                <w:lang w:val="en-US" w:eastAsia="fi-FI"/>
              </w:rPr>
              <w:t>Uplink EN-DC</w:t>
            </w:r>
            <w:r>
              <w:rPr>
                <w:rFonts w:hint="eastAsia"/>
                <w:lang w:val="en-US" w:eastAsia="zh-CN"/>
              </w:rPr>
              <w:t xml:space="preserve"> </w:t>
            </w:r>
            <w:r>
              <w:rPr>
                <w:lang w:val="en-US" w:eastAsia="fi-FI"/>
              </w:rPr>
              <w:t>configuration</w:t>
            </w:r>
          </w:p>
        </w:tc>
      </w:tr>
      <w:tr w:rsidR="00FB43E1" w14:paraId="63500D74"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34A2702A" w14:textId="77777777" w:rsidR="00FB43E1" w:rsidRPr="00037CAB" w:rsidRDefault="00FB43E1" w:rsidP="003A18FC">
            <w:pPr>
              <w:pStyle w:val="TAC"/>
              <w:rPr>
                <w:rFonts w:eastAsia="Yu Mincho" w:cs="Arial"/>
                <w:lang w:val="en-US" w:eastAsia="ja-JP"/>
              </w:rPr>
            </w:pPr>
            <w:r w:rsidRPr="00F4066D">
              <w:rPr>
                <w:rFonts w:eastAsia="Yu Mincho" w:cs="Arial"/>
                <w:lang w:val="en-US" w:eastAsia="ja-JP"/>
              </w:rPr>
              <w:t>DC_1A-11A-18A_n3A</w:t>
            </w:r>
          </w:p>
        </w:tc>
        <w:tc>
          <w:tcPr>
            <w:tcW w:w="3699" w:type="dxa"/>
            <w:tcBorders>
              <w:top w:val="single" w:sz="4" w:space="0" w:color="auto"/>
              <w:left w:val="single" w:sz="4" w:space="0" w:color="auto"/>
              <w:bottom w:val="single" w:sz="4" w:space="0" w:color="auto"/>
              <w:right w:val="single" w:sz="4" w:space="0" w:color="auto"/>
            </w:tcBorders>
            <w:vAlign w:val="center"/>
          </w:tcPr>
          <w:p w14:paraId="56B5C968" w14:textId="77777777" w:rsidR="00FB43E1" w:rsidRDefault="00FB43E1" w:rsidP="003A18FC">
            <w:pPr>
              <w:pStyle w:val="TAH"/>
              <w:rPr>
                <w:b w:val="0"/>
                <w:lang w:val="en-US" w:eastAsia="fi-FI"/>
              </w:rPr>
            </w:pPr>
            <w:r w:rsidRPr="00F4066D">
              <w:rPr>
                <w:b w:val="0"/>
                <w:lang w:val="en-US" w:eastAsia="fi-FI"/>
              </w:rPr>
              <w:t>DC_1A_n3A</w:t>
            </w:r>
          </w:p>
          <w:p w14:paraId="16FC85EE" w14:textId="77777777" w:rsidR="00FB43E1" w:rsidRDefault="00FB43E1" w:rsidP="003A18FC">
            <w:pPr>
              <w:pStyle w:val="TAH"/>
              <w:rPr>
                <w:b w:val="0"/>
                <w:lang w:val="en-US" w:eastAsia="fi-FI"/>
              </w:rPr>
            </w:pPr>
            <w:r w:rsidRPr="00F4066D">
              <w:rPr>
                <w:b w:val="0"/>
                <w:lang w:val="en-US" w:eastAsia="fi-FI"/>
              </w:rPr>
              <w:t>DC_11A_n3A</w:t>
            </w:r>
          </w:p>
          <w:p w14:paraId="70AACB8E" w14:textId="77777777" w:rsidR="00FB43E1" w:rsidRDefault="00FB43E1" w:rsidP="003A18FC">
            <w:pPr>
              <w:pStyle w:val="TAH"/>
              <w:rPr>
                <w:b w:val="0"/>
                <w:lang w:val="en-US" w:eastAsia="fi-FI"/>
              </w:rPr>
            </w:pPr>
            <w:r w:rsidRPr="00F4066D">
              <w:rPr>
                <w:b w:val="0"/>
                <w:lang w:val="en-US" w:eastAsia="fi-FI"/>
              </w:rPr>
              <w:t>DC_18A_n3A</w:t>
            </w:r>
          </w:p>
        </w:tc>
      </w:tr>
    </w:tbl>
    <w:p w14:paraId="1121198C" w14:textId="55887E44" w:rsidR="00FB43E1" w:rsidRPr="00266C32" w:rsidRDefault="00FB43E1" w:rsidP="00FB43E1">
      <w:pPr>
        <w:pStyle w:val="Heading3"/>
        <w:tabs>
          <w:tab w:val="left" w:pos="420"/>
        </w:tabs>
        <w:ind w:left="0" w:firstLine="0"/>
        <w:rPr>
          <w:szCs w:val="28"/>
        </w:rPr>
      </w:pPr>
      <w:bookmarkStart w:id="6144" w:name="_Toc56320264"/>
      <w:bookmarkStart w:id="6145" w:name="_Toc87781081"/>
      <w:bookmarkStart w:id="6146" w:name="_Toc87782298"/>
      <w:r>
        <w:rPr>
          <w:rFonts w:hint="eastAsia"/>
          <w:szCs w:val="28"/>
          <w:lang w:eastAsia="ja-JP"/>
        </w:rPr>
        <w:t>5.1.88</w:t>
      </w:r>
      <w:r w:rsidRPr="00266C32">
        <w:rPr>
          <w:szCs w:val="28"/>
        </w:rPr>
        <w:t>.</w:t>
      </w:r>
      <w:r w:rsidRPr="00266C32">
        <w:rPr>
          <w:rFonts w:hint="eastAsia"/>
          <w:szCs w:val="28"/>
          <w:lang w:eastAsia="zh-CN"/>
        </w:rPr>
        <w:t>2</w:t>
      </w:r>
      <w:r w:rsidRPr="00266C32">
        <w:rPr>
          <w:szCs w:val="28"/>
        </w:rPr>
        <w:tab/>
        <w:t>∆TIB and ∆RIB values</w:t>
      </w:r>
      <w:bookmarkEnd w:id="6144"/>
      <w:bookmarkEnd w:id="6145"/>
      <w:bookmarkEnd w:id="6146"/>
    </w:p>
    <w:p w14:paraId="3DDDD3BF" w14:textId="77777777" w:rsidR="00FB43E1" w:rsidRPr="007D4E3C" w:rsidRDefault="00FB43E1" w:rsidP="00FB43E1">
      <w:r w:rsidRPr="007D4E3C">
        <w:rPr>
          <w:lang w:eastAsia="zh-CN"/>
        </w:rPr>
        <w:t>T</w:t>
      </w:r>
      <w:r>
        <w:rPr>
          <w:lang w:eastAsia="zh-CN"/>
        </w:rPr>
        <w:t xml:space="preserve">he </w:t>
      </w:r>
      <w:r>
        <w:rPr>
          <w:lang w:eastAsia="zh-CN"/>
        </w:rPr>
        <w:sym w:font="Symbol" w:char="F044"/>
      </w:r>
      <w:r>
        <w:rPr>
          <w:lang w:eastAsia="zh-CN"/>
        </w:rPr>
        <w:t>T</w:t>
      </w:r>
      <w:r w:rsidRPr="007D4E3C">
        <w:rPr>
          <w:lang w:eastAsia="zh-CN"/>
        </w:rPr>
        <w:t>IB,c</w:t>
      </w:r>
      <w:r>
        <w:rPr>
          <w:lang w:eastAsia="zh-CN"/>
        </w:rPr>
        <w:t xml:space="preserve"> an</w:t>
      </w:r>
      <w:r>
        <w:t xml:space="preserve">d </w:t>
      </w:r>
      <w:r>
        <w:sym w:font="Symbol" w:char="F044"/>
      </w:r>
      <w:r>
        <w:t>R</w:t>
      </w:r>
      <w:r>
        <w:rPr>
          <w:vertAlign w:val="subscript"/>
        </w:rPr>
        <w:t>IB,c</w:t>
      </w:r>
      <w:r>
        <w:t xml:space="preserve"> values are reused from TS 36.101 CA_1-3-11, CA_1-3-18, CA_3-11-18, CA_1-11-18 and are given in the tables below.</w:t>
      </w:r>
    </w:p>
    <w:p w14:paraId="02110F99" w14:textId="5B43C505" w:rsidR="00FB43E1" w:rsidRDefault="00FB43E1" w:rsidP="00FB43E1">
      <w:pPr>
        <w:pStyle w:val="TH"/>
      </w:pPr>
      <w:r>
        <w:t xml:space="preserve">Table </w:t>
      </w:r>
      <w:r>
        <w:rPr>
          <w:rFonts w:hint="eastAsia"/>
          <w:lang w:eastAsia="zh-CN"/>
        </w:rPr>
        <w:t>5.1.88.2</w:t>
      </w:r>
      <w:r>
        <w:t xml:space="preserve">-1: </w:t>
      </w:r>
      <w:r w:rsidRPr="007C7D3C">
        <w:rPr>
          <w:rFonts w:ascii="Times New Roman" w:hAnsi="Times New Roman"/>
        </w:rPr>
        <w:t>ΔTIB,c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FB43E1" w14:paraId="0C7EA86F" w14:textId="77777777" w:rsidTr="003A18FC">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638FFF73" w14:textId="77777777" w:rsidR="00FB43E1" w:rsidRDefault="00FB43E1" w:rsidP="003A18FC">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2647D8B1" w14:textId="77777777" w:rsidR="00FB43E1" w:rsidRDefault="00FB43E1" w:rsidP="003A18F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2D50B6B9" w14:textId="77777777" w:rsidR="00FB43E1" w:rsidRDefault="00FB43E1" w:rsidP="003A18FC">
            <w:pPr>
              <w:pStyle w:val="TAH"/>
            </w:pPr>
            <w:r>
              <w:t>ΔT</w:t>
            </w:r>
            <w:r>
              <w:rPr>
                <w:vertAlign w:val="subscript"/>
              </w:rPr>
              <w:t>IB,c</w:t>
            </w:r>
            <w:r>
              <w:t xml:space="preserve"> [dB]</w:t>
            </w:r>
          </w:p>
        </w:tc>
      </w:tr>
      <w:tr w:rsidR="00FB43E1" w14:paraId="1A43ADE1" w14:textId="77777777" w:rsidTr="003A18FC">
        <w:trPr>
          <w:jc w:val="center"/>
        </w:trPr>
        <w:tc>
          <w:tcPr>
            <w:tcW w:w="1535" w:type="dxa"/>
            <w:vMerge w:val="restart"/>
            <w:tcBorders>
              <w:top w:val="single" w:sz="4" w:space="0" w:color="auto"/>
              <w:left w:val="single" w:sz="4" w:space="0" w:color="auto"/>
              <w:right w:val="single" w:sz="4" w:space="0" w:color="auto"/>
            </w:tcBorders>
            <w:vAlign w:val="center"/>
          </w:tcPr>
          <w:p w14:paraId="721059E7" w14:textId="77777777" w:rsidR="00FB43E1" w:rsidRDefault="00FB43E1" w:rsidP="003A18FC">
            <w:pPr>
              <w:pStyle w:val="TAC"/>
              <w:rPr>
                <w:rFonts w:cs="Arial"/>
                <w:lang w:eastAsia="zh-CN"/>
              </w:rPr>
            </w:pPr>
            <w:r w:rsidRPr="00F4066D">
              <w:rPr>
                <w:rFonts w:eastAsia="Yu Mincho" w:cs="Arial"/>
                <w:lang w:val="en-US" w:eastAsia="ja-JP"/>
              </w:rPr>
              <w:t>DC_1-11-18_n3</w:t>
            </w:r>
          </w:p>
        </w:tc>
        <w:tc>
          <w:tcPr>
            <w:tcW w:w="2049" w:type="dxa"/>
            <w:tcBorders>
              <w:top w:val="single" w:sz="4" w:space="0" w:color="auto"/>
              <w:left w:val="single" w:sz="4" w:space="0" w:color="auto"/>
              <w:bottom w:val="single" w:sz="4" w:space="0" w:color="auto"/>
              <w:right w:val="single" w:sz="4" w:space="0" w:color="auto"/>
            </w:tcBorders>
            <w:vAlign w:val="center"/>
          </w:tcPr>
          <w:p w14:paraId="7855D9DE" w14:textId="77777777" w:rsidR="00FB43E1" w:rsidRPr="00563C22" w:rsidRDefault="00FB43E1" w:rsidP="003A18FC">
            <w:pPr>
              <w:pStyle w:val="TAC"/>
              <w:rPr>
                <w:rFonts w:cs="Arial"/>
                <w:lang w:eastAsia="zh-CN"/>
              </w:rPr>
            </w:pPr>
            <w:r>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109409AB" w14:textId="77777777" w:rsidR="00FB43E1" w:rsidRDefault="00FB43E1" w:rsidP="003A18FC">
            <w:pPr>
              <w:pStyle w:val="TAC"/>
              <w:rPr>
                <w:rFonts w:cs="Arial"/>
                <w:lang w:eastAsia="zh-CN"/>
              </w:rPr>
            </w:pPr>
            <w:r>
              <w:rPr>
                <w:rFonts w:cs="Arial" w:hint="eastAsia"/>
                <w:lang w:eastAsia="zh-CN"/>
              </w:rPr>
              <w:t>0</w:t>
            </w:r>
            <w:r>
              <w:rPr>
                <w:rFonts w:cs="Arial"/>
                <w:lang w:eastAsia="zh-CN"/>
              </w:rPr>
              <w:t>.3</w:t>
            </w:r>
          </w:p>
        </w:tc>
      </w:tr>
      <w:tr w:rsidR="00FB43E1" w14:paraId="55F85F67" w14:textId="77777777" w:rsidTr="003A18FC">
        <w:trPr>
          <w:jc w:val="center"/>
        </w:trPr>
        <w:tc>
          <w:tcPr>
            <w:tcW w:w="1535" w:type="dxa"/>
            <w:vMerge/>
            <w:tcBorders>
              <w:left w:val="single" w:sz="4" w:space="0" w:color="auto"/>
              <w:right w:val="single" w:sz="4" w:space="0" w:color="auto"/>
            </w:tcBorders>
            <w:vAlign w:val="center"/>
          </w:tcPr>
          <w:p w14:paraId="31725287" w14:textId="77777777" w:rsidR="00FB43E1" w:rsidRDefault="00FB43E1" w:rsidP="003A18FC">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9D4CAF4" w14:textId="77777777" w:rsidR="00FB43E1" w:rsidRPr="00563C22" w:rsidRDefault="00FB43E1" w:rsidP="003A18FC">
            <w:pPr>
              <w:pStyle w:val="TAC"/>
              <w:rPr>
                <w:rFonts w:cs="Arial"/>
                <w:lang w:eastAsia="zh-CN"/>
              </w:rPr>
            </w:pPr>
            <w:r>
              <w:rPr>
                <w:rFonts w:cs="Arial" w:hint="eastAsia"/>
                <w:lang w:eastAsia="zh-CN"/>
              </w:rPr>
              <w:t>1</w:t>
            </w:r>
            <w:r>
              <w:rPr>
                <w:rFonts w:cs="Arial"/>
                <w:lang w:eastAsia="zh-CN"/>
              </w:rPr>
              <w:t>1</w:t>
            </w:r>
          </w:p>
        </w:tc>
        <w:tc>
          <w:tcPr>
            <w:tcW w:w="2340" w:type="dxa"/>
            <w:tcBorders>
              <w:top w:val="single" w:sz="4" w:space="0" w:color="auto"/>
              <w:left w:val="single" w:sz="4" w:space="0" w:color="auto"/>
              <w:bottom w:val="single" w:sz="4" w:space="0" w:color="auto"/>
              <w:right w:val="single" w:sz="4" w:space="0" w:color="auto"/>
            </w:tcBorders>
          </w:tcPr>
          <w:p w14:paraId="437AB82D" w14:textId="77777777" w:rsidR="00FB43E1" w:rsidRPr="00F4066D" w:rsidRDefault="00FB43E1" w:rsidP="003A18FC">
            <w:pPr>
              <w:pStyle w:val="TAC"/>
              <w:rPr>
                <w:rFonts w:cs="Arial"/>
                <w:lang w:eastAsia="zh-CN"/>
              </w:rPr>
            </w:pPr>
            <w:r>
              <w:rPr>
                <w:rFonts w:cs="Arial" w:hint="eastAsia"/>
                <w:lang w:eastAsia="zh-CN"/>
              </w:rPr>
              <w:t>0</w:t>
            </w:r>
            <w:r>
              <w:rPr>
                <w:rFonts w:cs="Arial"/>
                <w:lang w:eastAsia="zh-CN"/>
              </w:rPr>
              <w:t>.9</w:t>
            </w:r>
          </w:p>
        </w:tc>
      </w:tr>
      <w:tr w:rsidR="00FB43E1" w14:paraId="168EC33C" w14:textId="77777777" w:rsidTr="003A18FC">
        <w:trPr>
          <w:jc w:val="center"/>
        </w:trPr>
        <w:tc>
          <w:tcPr>
            <w:tcW w:w="1535" w:type="dxa"/>
            <w:vMerge/>
            <w:tcBorders>
              <w:left w:val="single" w:sz="4" w:space="0" w:color="auto"/>
              <w:right w:val="single" w:sz="4" w:space="0" w:color="auto"/>
            </w:tcBorders>
            <w:vAlign w:val="center"/>
          </w:tcPr>
          <w:p w14:paraId="3470D014" w14:textId="77777777" w:rsidR="00FB43E1" w:rsidRDefault="00FB43E1" w:rsidP="003A18FC">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66EB6B0D" w14:textId="77777777" w:rsidR="00FB43E1" w:rsidRDefault="00FB43E1" w:rsidP="003A18FC">
            <w:pPr>
              <w:pStyle w:val="TAC"/>
              <w:rPr>
                <w:rFonts w:cs="Arial"/>
                <w:lang w:eastAsia="zh-CN"/>
              </w:rPr>
            </w:pPr>
            <w:r>
              <w:rPr>
                <w:rFonts w:cs="Arial" w:hint="eastAsia"/>
                <w:lang w:eastAsia="zh-CN"/>
              </w:rPr>
              <w:t>1</w:t>
            </w:r>
            <w:r>
              <w:rPr>
                <w:rFonts w:cs="Arial"/>
                <w:lang w:eastAsia="zh-CN"/>
              </w:rPr>
              <w:t>8</w:t>
            </w:r>
          </w:p>
        </w:tc>
        <w:tc>
          <w:tcPr>
            <w:tcW w:w="2340" w:type="dxa"/>
            <w:tcBorders>
              <w:top w:val="single" w:sz="4" w:space="0" w:color="auto"/>
              <w:left w:val="single" w:sz="4" w:space="0" w:color="auto"/>
              <w:bottom w:val="single" w:sz="4" w:space="0" w:color="auto"/>
              <w:right w:val="single" w:sz="4" w:space="0" w:color="auto"/>
            </w:tcBorders>
          </w:tcPr>
          <w:p w14:paraId="7076BF1E" w14:textId="77777777" w:rsidR="00FB43E1" w:rsidRPr="00B46BFA" w:rsidRDefault="00FB43E1" w:rsidP="003A18FC">
            <w:pPr>
              <w:pStyle w:val="TAC"/>
              <w:rPr>
                <w:rFonts w:cs="Arial"/>
                <w:lang w:eastAsia="zh-CN"/>
              </w:rPr>
            </w:pPr>
            <w:r>
              <w:rPr>
                <w:rFonts w:cs="Arial" w:hint="eastAsia"/>
                <w:lang w:eastAsia="zh-CN"/>
              </w:rPr>
              <w:t>0</w:t>
            </w:r>
            <w:r>
              <w:rPr>
                <w:rFonts w:cs="Arial"/>
                <w:lang w:eastAsia="zh-CN"/>
              </w:rPr>
              <w:t>.3</w:t>
            </w:r>
          </w:p>
        </w:tc>
      </w:tr>
      <w:tr w:rsidR="00FB43E1" w14:paraId="20AACFD8" w14:textId="77777777" w:rsidTr="007F0376">
        <w:trPr>
          <w:trHeight w:val="50"/>
          <w:jc w:val="center"/>
        </w:trPr>
        <w:tc>
          <w:tcPr>
            <w:tcW w:w="1535" w:type="dxa"/>
            <w:vMerge/>
            <w:tcBorders>
              <w:left w:val="single" w:sz="4" w:space="0" w:color="auto"/>
              <w:right w:val="single" w:sz="4" w:space="0" w:color="auto"/>
            </w:tcBorders>
            <w:vAlign w:val="center"/>
          </w:tcPr>
          <w:p w14:paraId="7DE48679" w14:textId="77777777" w:rsidR="00FB43E1" w:rsidRDefault="00FB43E1" w:rsidP="003A18FC">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4307BA35" w14:textId="77777777" w:rsidR="00FB43E1" w:rsidRPr="00563C22" w:rsidRDefault="00FB43E1" w:rsidP="003A18FC">
            <w:pPr>
              <w:pStyle w:val="TAC"/>
              <w:rPr>
                <w:rFonts w:cs="Arial"/>
                <w:lang w:eastAsia="zh-CN"/>
              </w:rPr>
            </w:pPr>
            <w:r>
              <w:rPr>
                <w:rFonts w:cs="Arial"/>
                <w:lang w:eastAsia="zh-CN"/>
              </w:rPr>
              <w:t>n3</w:t>
            </w:r>
          </w:p>
        </w:tc>
        <w:tc>
          <w:tcPr>
            <w:tcW w:w="2340" w:type="dxa"/>
            <w:tcBorders>
              <w:top w:val="single" w:sz="4" w:space="0" w:color="auto"/>
              <w:left w:val="single" w:sz="4" w:space="0" w:color="auto"/>
              <w:bottom w:val="single" w:sz="4" w:space="0" w:color="auto"/>
              <w:right w:val="single" w:sz="4" w:space="0" w:color="auto"/>
            </w:tcBorders>
          </w:tcPr>
          <w:p w14:paraId="1A7F4C9C" w14:textId="77777777" w:rsidR="00FB43E1" w:rsidRPr="00825ED3" w:rsidRDefault="00FB43E1" w:rsidP="003A18FC">
            <w:pPr>
              <w:pStyle w:val="TAC"/>
              <w:rPr>
                <w:rFonts w:cs="Arial"/>
                <w:lang w:eastAsia="zh-CN"/>
              </w:rPr>
            </w:pPr>
            <w:r>
              <w:rPr>
                <w:rFonts w:cs="Arial" w:hint="eastAsia"/>
                <w:lang w:eastAsia="zh-CN"/>
              </w:rPr>
              <w:t>0</w:t>
            </w:r>
            <w:r>
              <w:rPr>
                <w:rFonts w:cs="Arial"/>
                <w:lang w:eastAsia="zh-CN"/>
              </w:rPr>
              <w:t>.8</w:t>
            </w:r>
          </w:p>
        </w:tc>
      </w:tr>
    </w:tbl>
    <w:p w14:paraId="53F45CC5" w14:textId="77777777" w:rsidR="00FB43E1" w:rsidRDefault="00FB43E1" w:rsidP="00FB43E1"/>
    <w:p w14:paraId="6097E075" w14:textId="1FF1BB04" w:rsidR="00FB43E1" w:rsidRDefault="00FB43E1" w:rsidP="00FB43E1">
      <w:pPr>
        <w:keepNext/>
        <w:keepLines/>
        <w:overflowPunct w:val="0"/>
        <w:autoSpaceDE w:val="0"/>
        <w:autoSpaceDN w:val="0"/>
        <w:adjustRightInd w:val="0"/>
        <w:spacing w:before="60"/>
        <w:jc w:val="center"/>
        <w:textAlignment w:val="baseline"/>
        <w:rPr>
          <w:b/>
        </w:rPr>
      </w:pPr>
      <w:r w:rsidRPr="00B14550">
        <w:rPr>
          <w:rFonts w:ascii="Arial" w:hAnsi="Arial"/>
          <w:b/>
          <w:lang w:val="x-none"/>
        </w:rPr>
        <w:t>Table</w:t>
      </w:r>
      <w:r w:rsidRPr="00B14550">
        <w:rPr>
          <w:rFonts w:ascii="Arial" w:hAnsi="Arial" w:hint="eastAsia"/>
          <w:b/>
          <w:lang w:val="x-none"/>
        </w:rPr>
        <w:t xml:space="preserve"> </w:t>
      </w:r>
      <w:r>
        <w:rPr>
          <w:rFonts w:ascii="Arial" w:hAnsi="Arial" w:hint="eastAsia"/>
          <w:b/>
          <w:lang w:val="x-none"/>
        </w:rPr>
        <w:t>5.1.88</w:t>
      </w:r>
      <w:r w:rsidRPr="00B14550">
        <w:rPr>
          <w:rFonts w:ascii="Arial" w:hAnsi="Arial" w:hint="eastAsia"/>
          <w:b/>
          <w:lang w:val="x-none"/>
        </w:rPr>
        <w:t>.</w:t>
      </w:r>
      <w:r>
        <w:rPr>
          <w:rFonts w:ascii="Arial" w:hAnsi="Arial" w:hint="eastAsia"/>
          <w:b/>
          <w:lang w:val="x-none" w:eastAsia="zh-CN"/>
        </w:rPr>
        <w:t>2</w:t>
      </w:r>
      <w:r>
        <w:rPr>
          <w:rFonts w:ascii="Arial" w:hAnsi="Arial"/>
          <w:b/>
          <w:lang w:val="x-none"/>
        </w:rPr>
        <w:t>-2</w:t>
      </w:r>
      <w:r w:rsidRPr="00B14550">
        <w:rPr>
          <w:rFonts w:ascii="Arial" w:hAnsi="Arial"/>
          <w:b/>
          <w:lang w:val="x-none"/>
        </w:rPr>
        <w:t>:</w:t>
      </w:r>
      <w:r>
        <w:rPr>
          <w:b/>
        </w:rPr>
        <w:t xml:space="preserve"> ΔR</w:t>
      </w:r>
      <w:r w:rsidRPr="00B14550">
        <w:rPr>
          <w:b/>
          <w:vertAlign w:val="subscript"/>
        </w:rPr>
        <w:t>IB,c</w:t>
      </w:r>
      <w:r>
        <w:rPr>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FB43E1" w14:paraId="36A49D4B" w14:textId="77777777" w:rsidTr="003A18FC">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3D8AE21D" w14:textId="77777777" w:rsidR="00FB43E1" w:rsidRDefault="00FB43E1" w:rsidP="003A18FC">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141144CF" w14:textId="77777777" w:rsidR="00FB43E1" w:rsidRDefault="00FB43E1" w:rsidP="003A18F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75897D9B" w14:textId="77777777" w:rsidR="00FB43E1" w:rsidRDefault="00FB43E1" w:rsidP="003A18FC">
            <w:pPr>
              <w:pStyle w:val="TAH"/>
            </w:pPr>
            <w:r>
              <w:t>ΔR</w:t>
            </w:r>
            <w:r>
              <w:rPr>
                <w:vertAlign w:val="subscript"/>
              </w:rPr>
              <w:t>IB</w:t>
            </w:r>
            <w:r>
              <w:rPr>
                <w:rFonts w:hint="eastAsia"/>
                <w:vertAlign w:val="subscript"/>
                <w:lang w:eastAsia="zh-CN"/>
              </w:rPr>
              <w:t>,c</w:t>
            </w:r>
            <w:r>
              <w:t xml:space="preserve"> [dB]</w:t>
            </w:r>
          </w:p>
        </w:tc>
      </w:tr>
      <w:tr w:rsidR="00FB43E1" w14:paraId="4E41AE05" w14:textId="77777777" w:rsidTr="003A18FC">
        <w:trPr>
          <w:jc w:val="center"/>
        </w:trPr>
        <w:tc>
          <w:tcPr>
            <w:tcW w:w="1535" w:type="dxa"/>
            <w:vMerge w:val="restart"/>
            <w:tcBorders>
              <w:top w:val="single" w:sz="4" w:space="0" w:color="auto"/>
              <w:left w:val="single" w:sz="4" w:space="0" w:color="auto"/>
              <w:right w:val="single" w:sz="4" w:space="0" w:color="auto"/>
            </w:tcBorders>
            <w:vAlign w:val="center"/>
          </w:tcPr>
          <w:p w14:paraId="643314FE" w14:textId="77777777" w:rsidR="00FB43E1" w:rsidRDefault="00FB43E1" w:rsidP="003A18FC">
            <w:pPr>
              <w:keepNext/>
              <w:keepLines/>
              <w:jc w:val="center"/>
              <w:rPr>
                <w:rFonts w:ascii="Arial" w:hAnsi="Arial" w:cs="Arial"/>
                <w:sz w:val="18"/>
                <w:lang w:eastAsia="zh-CN"/>
              </w:rPr>
            </w:pPr>
            <w:r w:rsidRPr="00F4066D">
              <w:rPr>
                <w:rFonts w:eastAsia="Yu Mincho" w:cs="Arial"/>
                <w:lang w:val="en-US" w:eastAsia="ja-JP"/>
              </w:rPr>
              <w:t>DC_1-11-18_n3</w:t>
            </w:r>
          </w:p>
        </w:tc>
        <w:tc>
          <w:tcPr>
            <w:tcW w:w="2052" w:type="dxa"/>
            <w:tcBorders>
              <w:top w:val="single" w:sz="4" w:space="0" w:color="auto"/>
              <w:left w:val="single" w:sz="4" w:space="0" w:color="auto"/>
              <w:bottom w:val="single" w:sz="4" w:space="0" w:color="auto"/>
              <w:right w:val="single" w:sz="4" w:space="0" w:color="auto"/>
            </w:tcBorders>
            <w:vAlign w:val="center"/>
          </w:tcPr>
          <w:p w14:paraId="16B950CF" w14:textId="77777777" w:rsidR="00FB43E1" w:rsidRPr="00563C22" w:rsidRDefault="00FB43E1" w:rsidP="003A18FC">
            <w:pPr>
              <w:pStyle w:val="TAC"/>
              <w:rPr>
                <w:rFonts w:cs="Arial"/>
                <w:lang w:eastAsia="zh-CN"/>
              </w:rPr>
            </w:pPr>
            <w:r>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5E5DC454" w14:textId="77777777" w:rsidR="00FB43E1" w:rsidRDefault="00FB43E1" w:rsidP="003A18FC">
            <w:pPr>
              <w:pStyle w:val="TAC"/>
              <w:rPr>
                <w:rFonts w:cs="Arial"/>
                <w:lang w:eastAsia="zh-CN"/>
              </w:rPr>
            </w:pPr>
            <w:r>
              <w:rPr>
                <w:rFonts w:cs="Arial" w:hint="eastAsia"/>
                <w:lang w:eastAsia="zh-CN"/>
              </w:rPr>
              <w:t>0</w:t>
            </w:r>
          </w:p>
        </w:tc>
      </w:tr>
      <w:tr w:rsidR="00FB43E1" w14:paraId="04F8A098" w14:textId="77777777" w:rsidTr="003A18FC">
        <w:trPr>
          <w:jc w:val="center"/>
        </w:trPr>
        <w:tc>
          <w:tcPr>
            <w:tcW w:w="1535" w:type="dxa"/>
            <w:vMerge/>
            <w:tcBorders>
              <w:left w:val="single" w:sz="4" w:space="0" w:color="auto"/>
              <w:right w:val="single" w:sz="4" w:space="0" w:color="auto"/>
            </w:tcBorders>
            <w:vAlign w:val="center"/>
          </w:tcPr>
          <w:p w14:paraId="48BDD80C" w14:textId="77777777" w:rsidR="00FB43E1" w:rsidRDefault="00FB43E1" w:rsidP="003A18FC">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36162338" w14:textId="77777777" w:rsidR="00FB43E1" w:rsidRPr="00563C22" w:rsidRDefault="00FB43E1" w:rsidP="003A18FC">
            <w:pPr>
              <w:pStyle w:val="TAC"/>
              <w:rPr>
                <w:rFonts w:cs="Arial"/>
                <w:lang w:eastAsia="zh-CN"/>
              </w:rPr>
            </w:pPr>
            <w:r>
              <w:rPr>
                <w:rFonts w:cs="Arial" w:hint="eastAsia"/>
                <w:lang w:eastAsia="zh-CN"/>
              </w:rPr>
              <w:t>1</w:t>
            </w:r>
            <w:r>
              <w:rPr>
                <w:rFonts w:cs="Arial"/>
                <w:lang w:eastAsia="zh-CN"/>
              </w:rPr>
              <w:t>1</w:t>
            </w:r>
          </w:p>
        </w:tc>
        <w:tc>
          <w:tcPr>
            <w:tcW w:w="2340" w:type="dxa"/>
            <w:tcBorders>
              <w:top w:val="single" w:sz="4" w:space="0" w:color="auto"/>
              <w:left w:val="single" w:sz="4" w:space="0" w:color="auto"/>
              <w:bottom w:val="single" w:sz="4" w:space="0" w:color="auto"/>
              <w:right w:val="single" w:sz="4" w:space="0" w:color="auto"/>
            </w:tcBorders>
          </w:tcPr>
          <w:p w14:paraId="0A51F38A" w14:textId="77777777" w:rsidR="00FB43E1" w:rsidRPr="00F4066D" w:rsidRDefault="00FB43E1" w:rsidP="003A18FC">
            <w:pPr>
              <w:pStyle w:val="TAC"/>
              <w:rPr>
                <w:rFonts w:cs="Arial"/>
                <w:lang w:eastAsia="zh-CN"/>
              </w:rPr>
            </w:pPr>
            <w:r>
              <w:rPr>
                <w:rFonts w:cs="Arial" w:hint="eastAsia"/>
                <w:lang w:eastAsia="zh-CN"/>
              </w:rPr>
              <w:t>0</w:t>
            </w:r>
            <w:r>
              <w:rPr>
                <w:rFonts w:cs="Arial"/>
                <w:lang w:eastAsia="zh-CN"/>
              </w:rPr>
              <w:t>.5</w:t>
            </w:r>
          </w:p>
        </w:tc>
      </w:tr>
      <w:tr w:rsidR="00FB43E1" w14:paraId="7772B592" w14:textId="77777777" w:rsidTr="003A18FC">
        <w:trPr>
          <w:jc w:val="center"/>
        </w:trPr>
        <w:tc>
          <w:tcPr>
            <w:tcW w:w="1535" w:type="dxa"/>
            <w:vMerge/>
            <w:tcBorders>
              <w:left w:val="single" w:sz="4" w:space="0" w:color="auto"/>
              <w:right w:val="single" w:sz="4" w:space="0" w:color="auto"/>
            </w:tcBorders>
            <w:vAlign w:val="center"/>
          </w:tcPr>
          <w:p w14:paraId="5135A82E" w14:textId="77777777" w:rsidR="00FB43E1" w:rsidRDefault="00FB43E1" w:rsidP="003A18FC">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1281D90F" w14:textId="77777777" w:rsidR="00FB43E1" w:rsidRDefault="00FB43E1" w:rsidP="003A18FC">
            <w:pPr>
              <w:pStyle w:val="TAC"/>
              <w:rPr>
                <w:rFonts w:cs="Arial"/>
                <w:lang w:eastAsia="zh-CN"/>
              </w:rPr>
            </w:pPr>
            <w:r>
              <w:rPr>
                <w:rFonts w:cs="Arial" w:hint="eastAsia"/>
                <w:lang w:eastAsia="zh-CN"/>
              </w:rPr>
              <w:t>1</w:t>
            </w:r>
            <w:r>
              <w:rPr>
                <w:rFonts w:cs="Arial"/>
                <w:lang w:eastAsia="zh-CN"/>
              </w:rPr>
              <w:t>8</w:t>
            </w:r>
          </w:p>
        </w:tc>
        <w:tc>
          <w:tcPr>
            <w:tcW w:w="2340" w:type="dxa"/>
            <w:tcBorders>
              <w:top w:val="single" w:sz="4" w:space="0" w:color="auto"/>
              <w:left w:val="single" w:sz="4" w:space="0" w:color="auto"/>
              <w:bottom w:val="single" w:sz="4" w:space="0" w:color="auto"/>
              <w:right w:val="single" w:sz="4" w:space="0" w:color="auto"/>
            </w:tcBorders>
          </w:tcPr>
          <w:p w14:paraId="1A70E0F4" w14:textId="77777777" w:rsidR="00FB43E1" w:rsidRDefault="00FB43E1" w:rsidP="003A18FC">
            <w:pPr>
              <w:pStyle w:val="TAC"/>
              <w:rPr>
                <w:rFonts w:cs="Arial"/>
                <w:lang w:eastAsia="zh-CN"/>
              </w:rPr>
            </w:pPr>
            <w:r>
              <w:rPr>
                <w:rFonts w:cs="Arial" w:hint="eastAsia"/>
                <w:lang w:eastAsia="zh-CN"/>
              </w:rPr>
              <w:t>0</w:t>
            </w:r>
          </w:p>
        </w:tc>
      </w:tr>
      <w:tr w:rsidR="00FB43E1" w14:paraId="1E5ECC0F" w14:textId="77777777" w:rsidTr="003A18FC">
        <w:trPr>
          <w:jc w:val="center"/>
        </w:trPr>
        <w:tc>
          <w:tcPr>
            <w:tcW w:w="1535" w:type="dxa"/>
            <w:vMerge/>
            <w:tcBorders>
              <w:left w:val="single" w:sz="4" w:space="0" w:color="auto"/>
              <w:right w:val="single" w:sz="4" w:space="0" w:color="auto"/>
            </w:tcBorders>
            <w:vAlign w:val="center"/>
          </w:tcPr>
          <w:p w14:paraId="06ACA671" w14:textId="77777777" w:rsidR="00FB43E1" w:rsidRDefault="00FB43E1" w:rsidP="003A18FC">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2879EF08" w14:textId="77777777" w:rsidR="00FB43E1" w:rsidRPr="00563C22" w:rsidRDefault="00FB43E1" w:rsidP="003A18FC">
            <w:pPr>
              <w:pStyle w:val="TAC"/>
              <w:rPr>
                <w:rFonts w:cs="Arial"/>
                <w:lang w:eastAsia="zh-CN"/>
              </w:rPr>
            </w:pPr>
            <w:r>
              <w:rPr>
                <w:rFonts w:cs="Arial"/>
                <w:lang w:eastAsia="zh-CN"/>
              </w:rPr>
              <w:t>n3</w:t>
            </w:r>
          </w:p>
        </w:tc>
        <w:tc>
          <w:tcPr>
            <w:tcW w:w="2340" w:type="dxa"/>
            <w:tcBorders>
              <w:top w:val="single" w:sz="4" w:space="0" w:color="auto"/>
              <w:left w:val="single" w:sz="4" w:space="0" w:color="auto"/>
              <w:bottom w:val="single" w:sz="4" w:space="0" w:color="auto"/>
              <w:right w:val="single" w:sz="4" w:space="0" w:color="auto"/>
            </w:tcBorders>
          </w:tcPr>
          <w:p w14:paraId="68D3BF4D" w14:textId="77777777" w:rsidR="00FB43E1" w:rsidRPr="00825ED3" w:rsidRDefault="00FB43E1" w:rsidP="003A18FC">
            <w:pPr>
              <w:pStyle w:val="TAC"/>
              <w:rPr>
                <w:rFonts w:cs="Arial"/>
                <w:lang w:eastAsia="zh-CN"/>
              </w:rPr>
            </w:pPr>
            <w:r>
              <w:rPr>
                <w:rFonts w:cs="Arial" w:hint="eastAsia"/>
                <w:lang w:eastAsia="zh-CN"/>
              </w:rPr>
              <w:t>0</w:t>
            </w:r>
            <w:r>
              <w:rPr>
                <w:rFonts w:cs="Arial"/>
                <w:lang w:eastAsia="zh-CN"/>
              </w:rPr>
              <w:t>.3</w:t>
            </w:r>
          </w:p>
        </w:tc>
      </w:tr>
    </w:tbl>
    <w:p w14:paraId="35C7222F" w14:textId="7AA919CD" w:rsidR="00FB43E1" w:rsidRPr="00266C32" w:rsidRDefault="00FB43E1" w:rsidP="00FB43E1">
      <w:pPr>
        <w:pStyle w:val="Heading3"/>
        <w:tabs>
          <w:tab w:val="left" w:pos="420"/>
        </w:tabs>
        <w:ind w:left="0" w:firstLine="0"/>
        <w:rPr>
          <w:szCs w:val="28"/>
        </w:rPr>
      </w:pPr>
      <w:bookmarkStart w:id="6147" w:name="_Toc56320265"/>
      <w:bookmarkStart w:id="6148" w:name="_Toc87781082"/>
      <w:bookmarkStart w:id="6149" w:name="_Toc87782299"/>
      <w:r>
        <w:rPr>
          <w:rFonts w:cs="Arial"/>
          <w:szCs w:val="28"/>
          <w:lang w:val="en-US" w:eastAsia="zh-CN"/>
        </w:rPr>
        <w:t>5.1.88</w:t>
      </w:r>
      <w:r w:rsidRPr="00266C32">
        <w:rPr>
          <w:rFonts w:cs="Arial"/>
          <w:szCs w:val="28"/>
          <w:lang w:val="en-US" w:eastAsia="zh-CN"/>
        </w:rPr>
        <w:t>.</w:t>
      </w:r>
      <w:r w:rsidRPr="00266C32">
        <w:rPr>
          <w:rFonts w:cs="Arial" w:hint="eastAsia"/>
          <w:szCs w:val="28"/>
          <w:lang w:val="en-US" w:eastAsia="zh-CN"/>
        </w:rPr>
        <w:t>3</w:t>
      </w:r>
      <w:r w:rsidRPr="00266C32">
        <w:rPr>
          <w:rFonts w:cs="Arial"/>
          <w:szCs w:val="28"/>
          <w:lang w:val="en-US" w:eastAsia="zh-CN"/>
        </w:rPr>
        <w:tab/>
      </w:r>
      <w:r w:rsidRPr="00266C32">
        <w:rPr>
          <w:rFonts w:cs="Arial" w:hint="eastAsia"/>
          <w:szCs w:val="28"/>
          <w:lang w:val="en-US" w:eastAsia="zh-CN"/>
        </w:rPr>
        <w:t>REFSENS requirements</w:t>
      </w:r>
      <w:bookmarkEnd w:id="6147"/>
      <w:bookmarkEnd w:id="6148"/>
      <w:bookmarkEnd w:id="6149"/>
    </w:p>
    <w:p w14:paraId="33772A89" w14:textId="77777777" w:rsidR="00FB43E1" w:rsidRPr="003425A5" w:rsidRDefault="00FB43E1" w:rsidP="00FB43E1">
      <w:pPr>
        <w:rPr>
          <w:rFonts w:ascii="Arial" w:hAnsi="Arial" w:cs="Arial"/>
          <w:lang w:eastAsia="zh-CN"/>
        </w:rPr>
      </w:pPr>
      <w:r>
        <w:rPr>
          <w:rFonts w:hint="eastAsia"/>
          <w:lang w:eastAsia="zh-CN"/>
        </w:rPr>
        <w:t>N</w:t>
      </w:r>
      <w:r>
        <w:rPr>
          <w:lang w:eastAsia="zh-CN"/>
        </w:rPr>
        <w:t xml:space="preserve">o </w:t>
      </w:r>
      <w:r>
        <w:t xml:space="preserve">additional </w:t>
      </w:r>
      <w:r>
        <w:rPr>
          <w:lang w:eastAsia="ja-JP"/>
        </w:rPr>
        <w:t xml:space="preserve">MSD requirement </w:t>
      </w:r>
      <w:r>
        <w:rPr>
          <w:rFonts w:hint="eastAsia"/>
          <w:lang w:eastAsia="zh-CN"/>
        </w:rPr>
        <w:t>need</w:t>
      </w:r>
      <w:r>
        <w:rPr>
          <w:lang w:eastAsia="zh-CN"/>
        </w:rPr>
        <w:t>s</w:t>
      </w:r>
      <w:r>
        <w:rPr>
          <w:rFonts w:hint="eastAsia"/>
          <w:lang w:eastAsia="zh-CN"/>
        </w:rPr>
        <w:t xml:space="preserve"> </w:t>
      </w:r>
      <w:r>
        <w:rPr>
          <w:lang w:eastAsia="ja-JP"/>
        </w:rPr>
        <w:t>to be defined for</w:t>
      </w:r>
      <w:r>
        <w:rPr>
          <w:rFonts w:hint="eastAsia"/>
          <w:lang w:eastAsia="zh-CN"/>
        </w:rPr>
        <w:t xml:space="preserve"> this dual connectivity configuration.</w:t>
      </w:r>
    </w:p>
    <w:p w14:paraId="06A28BA7" w14:textId="24AE59B4" w:rsidR="003A18FC" w:rsidRDefault="003A18FC" w:rsidP="003A18FC">
      <w:pPr>
        <w:pStyle w:val="Heading2"/>
        <w:ind w:left="576" w:hanging="576"/>
        <w:rPr>
          <w:lang w:eastAsia="zh-CN"/>
        </w:rPr>
      </w:pPr>
      <w:bookmarkStart w:id="6150" w:name="_Toc87781083"/>
      <w:bookmarkStart w:id="6151" w:name="_Toc87782300"/>
      <w:r>
        <w:rPr>
          <w:rFonts w:hint="eastAsia"/>
          <w:lang w:eastAsia="ja-JP"/>
        </w:rPr>
        <w:t>5.1.8</w:t>
      </w:r>
      <w:r>
        <w:rPr>
          <w:lang w:eastAsia="ja-JP"/>
        </w:rPr>
        <w:t>9</w:t>
      </w:r>
      <w:r>
        <w:tab/>
      </w:r>
      <w:r>
        <w:tab/>
        <w:t>DC_</w:t>
      </w:r>
      <w:r>
        <w:rPr>
          <w:lang w:eastAsia="ja-JP"/>
        </w:rPr>
        <w:t>1</w:t>
      </w:r>
      <w:r>
        <w:rPr>
          <w:rFonts w:hint="eastAsia"/>
          <w:lang w:eastAsia="ja-JP"/>
        </w:rPr>
        <w:t>-</w:t>
      </w:r>
      <w:r>
        <w:t>11-18_n</w:t>
      </w:r>
      <w:r>
        <w:rPr>
          <w:lang w:eastAsia="zh-CN"/>
        </w:rPr>
        <w:t>2</w:t>
      </w:r>
      <w:r>
        <w:rPr>
          <w:rFonts w:hint="eastAsia"/>
          <w:lang w:eastAsia="zh-CN"/>
        </w:rPr>
        <w:t>8</w:t>
      </w:r>
      <w:bookmarkEnd w:id="6150"/>
      <w:bookmarkEnd w:id="6151"/>
    </w:p>
    <w:p w14:paraId="6C079332" w14:textId="10D31447" w:rsidR="00FB43E1" w:rsidRPr="00266C32" w:rsidRDefault="00FB43E1" w:rsidP="00FB43E1">
      <w:pPr>
        <w:pStyle w:val="Heading3"/>
        <w:tabs>
          <w:tab w:val="left" w:pos="420"/>
        </w:tabs>
        <w:ind w:left="0" w:firstLine="0"/>
        <w:rPr>
          <w:szCs w:val="28"/>
        </w:rPr>
      </w:pPr>
      <w:bookmarkStart w:id="6152" w:name="_Toc87781084"/>
      <w:bookmarkStart w:id="6153" w:name="_Toc87782301"/>
      <w:r>
        <w:rPr>
          <w:rFonts w:hint="eastAsia"/>
          <w:szCs w:val="28"/>
          <w:lang w:eastAsia="ja-JP"/>
        </w:rPr>
        <w:t>5.1.89</w:t>
      </w:r>
      <w:r w:rsidRPr="00266C32">
        <w:rPr>
          <w:szCs w:val="28"/>
        </w:rPr>
        <w:t>.</w:t>
      </w:r>
      <w:r w:rsidRPr="00266C32">
        <w:rPr>
          <w:rFonts w:hint="eastAsia"/>
          <w:szCs w:val="28"/>
          <w:lang w:eastAsia="zh-CN"/>
        </w:rPr>
        <w:t>1</w:t>
      </w:r>
      <w:r w:rsidRPr="00266C32">
        <w:rPr>
          <w:szCs w:val="28"/>
        </w:rPr>
        <w:tab/>
      </w:r>
      <w:r w:rsidRPr="00266C32">
        <w:rPr>
          <w:rFonts w:cs="Arial" w:hint="eastAsia"/>
          <w:szCs w:val="28"/>
          <w:lang w:eastAsia="ja-JP"/>
        </w:rPr>
        <w:t>C</w:t>
      </w:r>
      <w:r w:rsidRPr="00266C32">
        <w:rPr>
          <w:rFonts w:cs="Arial"/>
          <w:szCs w:val="28"/>
          <w:lang w:eastAsia="zh-CN"/>
        </w:rPr>
        <w:t>onfiguration for EN-</w:t>
      </w:r>
      <w:r w:rsidRPr="00266C32">
        <w:rPr>
          <w:rFonts w:cs="Arial" w:hint="eastAsia"/>
          <w:szCs w:val="28"/>
          <w:lang w:eastAsia="ja-JP"/>
        </w:rPr>
        <w:t>DC</w:t>
      </w:r>
      <w:bookmarkEnd w:id="6152"/>
      <w:bookmarkEnd w:id="6153"/>
    </w:p>
    <w:p w14:paraId="79A6DCD3" w14:textId="18FA6DF8" w:rsidR="00FB43E1" w:rsidRDefault="00FB43E1" w:rsidP="00FB43E1">
      <w:pPr>
        <w:pStyle w:val="TH"/>
        <w:rPr>
          <w:rFonts w:eastAsia="Yu Mincho"/>
          <w:sz w:val="28"/>
          <w:szCs w:val="28"/>
          <w:lang w:eastAsia="ja-JP"/>
        </w:rPr>
      </w:pPr>
      <w:r>
        <w:t>Table 5.1.89</w:t>
      </w:r>
      <w:r>
        <w:rPr>
          <w:rFonts w:hint="eastAsia"/>
          <w:lang w:eastAsia="zh-CN"/>
        </w:rPr>
        <w:t>.1</w:t>
      </w:r>
      <w:r>
        <w:t>-1: Inter-band EN-DC configurations (four bands)</w:t>
      </w:r>
    </w:p>
    <w:tbl>
      <w:tblPr>
        <w:tblW w:w="6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3699"/>
      </w:tblGrid>
      <w:tr w:rsidR="00FB43E1" w14:paraId="4704D4F7" w14:textId="77777777" w:rsidTr="003A18F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1172756E" w14:textId="77777777" w:rsidR="00FB43E1" w:rsidRDefault="00FB43E1" w:rsidP="003A18FC">
            <w:pPr>
              <w:pStyle w:val="TAH"/>
              <w:rPr>
                <w:lang w:val="en-US" w:eastAsia="fi-FI"/>
              </w:rPr>
            </w:pPr>
            <w:r>
              <w:rPr>
                <w:lang w:val="en-US" w:eastAsia="fi-FI"/>
              </w:rPr>
              <w:t>EN-DC</w:t>
            </w:r>
            <w:r>
              <w:rPr>
                <w:rFonts w:hint="eastAsia"/>
                <w:lang w:val="en-US" w:eastAsia="zh-CN"/>
              </w:rPr>
              <w:t xml:space="preserve"> </w:t>
            </w:r>
            <w:r>
              <w:rPr>
                <w:lang w:val="en-US" w:eastAsia="fi-FI"/>
              </w:rPr>
              <w:t>configuration</w:t>
            </w:r>
          </w:p>
        </w:tc>
        <w:tc>
          <w:tcPr>
            <w:tcW w:w="3699" w:type="dxa"/>
            <w:tcBorders>
              <w:top w:val="single" w:sz="4" w:space="0" w:color="auto"/>
              <w:left w:val="single" w:sz="4" w:space="0" w:color="auto"/>
              <w:bottom w:val="single" w:sz="4" w:space="0" w:color="auto"/>
              <w:right w:val="single" w:sz="4" w:space="0" w:color="auto"/>
            </w:tcBorders>
            <w:vAlign w:val="center"/>
          </w:tcPr>
          <w:p w14:paraId="6F0FAA4A" w14:textId="77777777" w:rsidR="00FB43E1" w:rsidRPr="00015B9D" w:rsidRDefault="00FB43E1" w:rsidP="003A18FC">
            <w:pPr>
              <w:pStyle w:val="TAH"/>
              <w:rPr>
                <w:lang w:val="en-US" w:eastAsia="fi-FI"/>
              </w:rPr>
            </w:pPr>
            <w:r>
              <w:rPr>
                <w:lang w:val="en-US" w:eastAsia="fi-FI"/>
              </w:rPr>
              <w:t>Uplink EN-DC</w:t>
            </w:r>
            <w:r>
              <w:rPr>
                <w:rFonts w:hint="eastAsia"/>
                <w:lang w:val="en-US" w:eastAsia="zh-CN"/>
              </w:rPr>
              <w:t xml:space="preserve"> </w:t>
            </w:r>
            <w:r>
              <w:rPr>
                <w:lang w:val="en-US" w:eastAsia="fi-FI"/>
              </w:rPr>
              <w:t>configuration</w:t>
            </w:r>
          </w:p>
        </w:tc>
      </w:tr>
      <w:tr w:rsidR="00FB43E1" w14:paraId="4140B685"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1F6AD9C7" w14:textId="77777777" w:rsidR="00FB43E1" w:rsidRPr="00037CAB" w:rsidRDefault="00FB43E1" w:rsidP="003A18FC">
            <w:pPr>
              <w:pStyle w:val="TAC"/>
              <w:rPr>
                <w:rFonts w:eastAsia="Yu Mincho" w:cs="Arial"/>
                <w:lang w:val="en-US" w:eastAsia="ja-JP"/>
              </w:rPr>
            </w:pPr>
            <w:r w:rsidRPr="00694E56">
              <w:rPr>
                <w:rFonts w:eastAsia="Yu Mincho" w:cs="Arial"/>
                <w:lang w:val="en-US" w:eastAsia="ja-JP"/>
              </w:rPr>
              <w:t>DC_1A-11A-18A_n28A</w:t>
            </w:r>
          </w:p>
        </w:tc>
        <w:tc>
          <w:tcPr>
            <w:tcW w:w="3699" w:type="dxa"/>
            <w:tcBorders>
              <w:top w:val="single" w:sz="4" w:space="0" w:color="auto"/>
              <w:left w:val="single" w:sz="4" w:space="0" w:color="auto"/>
              <w:bottom w:val="single" w:sz="4" w:space="0" w:color="auto"/>
              <w:right w:val="single" w:sz="4" w:space="0" w:color="auto"/>
            </w:tcBorders>
            <w:vAlign w:val="center"/>
          </w:tcPr>
          <w:p w14:paraId="61317D29" w14:textId="77777777" w:rsidR="00FB43E1" w:rsidRDefault="00FB43E1" w:rsidP="003A18FC">
            <w:pPr>
              <w:pStyle w:val="TAH"/>
              <w:rPr>
                <w:b w:val="0"/>
                <w:lang w:val="en-US" w:eastAsia="fi-FI"/>
              </w:rPr>
            </w:pPr>
            <w:r w:rsidRPr="00694E56">
              <w:rPr>
                <w:b w:val="0"/>
                <w:lang w:val="en-US" w:eastAsia="fi-FI"/>
              </w:rPr>
              <w:t>DC_1A_n28A</w:t>
            </w:r>
          </w:p>
          <w:p w14:paraId="429B6DE1" w14:textId="77777777" w:rsidR="00FB43E1" w:rsidRDefault="00FB43E1" w:rsidP="003A18FC">
            <w:pPr>
              <w:pStyle w:val="TAH"/>
              <w:rPr>
                <w:b w:val="0"/>
                <w:lang w:val="en-US" w:eastAsia="fi-FI"/>
              </w:rPr>
            </w:pPr>
            <w:r w:rsidRPr="00694E56">
              <w:rPr>
                <w:b w:val="0"/>
                <w:lang w:val="en-US" w:eastAsia="fi-FI"/>
              </w:rPr>
              <w:t>DC_11A_n28A</w:t>
            </w:r>
          </w:p>
          <w:p w14:paraId="5FD31E5D" w14:textId="77777777" w:rsidR="00FB43E1" w:rsidRDefault="00FB43E1" w:rsidP="003A18FC">
            <w:pPr>
              <w:pStyle w:val="TAH"/>
              <w:rPr>
                <w:b w:val="0"/>
                <w:lang w:val="en-US" w:eastAsia="fi-FI"/>
              </w:rPr>
            </w:pPr>
            <w:r w:rsidRPr="00694E56">
              <w:rPr>
                <w:b w:val="0"/>
                <w:lang w:val="en-US" w:eastAsia="fi-FI"/>
              </w:rPr>
              <w:t>DC_18A_n28A</w:t>
            </w:r>
          </w:p>
        </w:tc>
      </w:tr>
    </w:tbl>
    <w:p w14:paraId="6AA6D2E6" w14:textId="2F12E500" w:rsidR="00FB43E1" w:rsidRPr="00266C32" w:rsidRDefault="00FB43E1" w:rsidP="00FB43E1">
      <w:pPr>
        <w:pStyle w:val="Heading3"/>
        <w:tabs>
          <w:tab w:val="left" w:pos="420"/>
        </w:tabs>
        <w:ind w:left="0" w:firstLine="0"/>
        <w:rPr>
          <w:szCs w:val="28"/>
        </w:rPr>
      </w:pPr>
      <w:bookmarkStart w:id="6154" w:name="_Toc87781085"/>
      <w:bookmarkStart w:id="6155" w:name="_Toc87782302"/>
      <w:r>
        <w:rPr>
          <w:rFonts w:hint="eastAsia"/>
          <w:szCs w:val="28"/>
          <w:lang w:eastAsia="ja-JP"/>
        </w:rPr>
        <w:t>5.1.89</w:t>
      </w:r>
      <w:r w:rsidRPr="00266C32">
        <w:rPr>
          <w:szCs w:val="28"/>
        </w:rPr>
        <w:t>.</w:t>
      </w:r>
      <w:r w:rsidRPr="00266C32">
        <w:rPr>
          <w:rFonts w:hint="eastAsia"/>
          <w:szCs w:val="28"/>
          <w:lang w:eastAsia="zh-CN"/>
        </w:rPr>
        <w:t>2</w:t>
      </w:r>
      <w:r w:rsidRPr="00266C32">
        <w:rPr>
          <w:szCs w:val="28"/>
        </w:rPr>
        <w:tab/>
        <w:t>∆TIB and ∆RIB values</w:t>
      </w:r>
      <w:bookmarkEnd w:id="6154"/>
      <w:bookmarkEnd w:id="6155"/>
    </w:p>
    <w:p w14:paraId="1CF59F71" w14:textId="77777777" w:rsidR="00FB43E1" w:rsidRPr="007D4E3C" w:rsidRDefault="00FB43E1" w:rsidP="00FB43E1">
      <w:r w:rsidRPr="007D4E3C">
        <w:rPr>
          <w:lang w:eastAsia="zh-CN"/>
        </w:rPr>
        <w:t>T</w:t>
      </w:r>
      <w:r>
        <w:rPr>
          <w:lang w:eastAsia="zh-CN"/>
        </w:rPr>
        <w:t xml:space="preserve">he </w:t>
      </w:r>
      <w:r>
        <w:rPr>
          <w:lang w:eastAsia="zh-CN"/>
        </w:rPr>
        <w:sym w:font="Symbol" w:char="F044"/>
      </w:r>
      <w:r>
        <w:rPr>
          <w:lang w:eastAsia="zh-CN"/>
        </w:rPr>
        <w:t>T</w:t>
      </w:r>
      <w:r w:rsidRPr="007D4E3C">
        <w:rPr>
          <w:lang w:eastAsia="zh-CN"/>
        </w:rPr>
        <w:t>IB,c</w:t>
      </w:r>
      <w:r>
        <w:rPr>
          <w:lang w:eastAsia="zh-CN"/>
        </w:rPr>
        <w:t xml:space="preserve"> an</w:t>
      </w:r>
      <w:r>
        <w:t xml:space="preserve">d </w:t>
      </w:r>
      <w:r>
        <w:sym w:font="Symbol" w:char="F044"/>
      </w:r>
      <w:r>
        <w:t>R</w:t>
      </w:r>
      <w:r>
        <w:rPr>
          <w:vertAlign w:val="subscript"/>
        </w:rPr>
        <w:t>IB,c</w:t>
      </w:r>
      <w:r>
        <w:t xml:space="preserve"> values are reused from TS 36.101 CA_1-11-18, CA_1-11-28, CA_1-18-28 and are given in the tables below.</w:t>
      </w:r>
    </w:p>
    <w:p w14:paraId="15F27C62" w14:textId="1631E29D" w:rsidR="00FB43E1" w:rsidRDefault="00FB43E1" w:rsidP="00FB43E1">
      <w:pPr>
        <w:pStyle w:val="TH"/>
      </w:pPr>
      <w:r>
        <w:t xml:space="preserve">Table </w:t>
      </w:r>
      <w:r>
        <w:rPr>
          <w:rFonts w:hint="eastAsia"/>
          <w:lang w:eastAsia="zh-CN"/>
        </w:rPr>
        <w:t>5.1.89.2</w:t>
      </w:r>
      <w:r>
        <w:t xml:space="preserve">-1: </w:t>
      </w:r>
      <w:r w:rsidRPr="007C7D3C">
        <w:rPr>
          <w:rFonts w:ascii="Times New Roman" w:hAnsi="Times New Roman"/>
        </w:rPr>
        <w:t>ΔTIB,c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FB43E1" w14:paraId="14131A76" w14:textId="77777777" w:rsidTr="003A18FC">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129A7646" w14:textId="77777777" w:rsidR="00FB43E1" w:rsidRDefault="00FB43E1" w:rsidP="003A18FC">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4AB81786" w14:textId="77777777" w:rsidR="00FB43E1" w:rsidRDefault="00FB43E1" w:rsidP="003A18F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136B3D15" w14:textId="77777777" w:rsidR="00FB43E1" w:rsidRDefault="00FB43E1" w:rsidP="003A18FC">
            <w:pPr>
              <w:pStyle w:val="TAH"/>
            </w:pPr>
            <w:r>
              <w:t>ΔT</w:t>
            </w:r>
            <w:r>
              <w:rPr>
                <w:vertAlign w:val="subscript"/>
              </w:rPr>
              <w:t>IB,c</w:t>
            </w:r>
            <w:r>
              <w:t xml:space="preserve"> [dB]</w:t>
            </w:r>
          </w:p>
        </w:tc>
      </w:tr>
      <w:tr w:rsidR="00FB43E1" w14:paraId="6CC34EA9" w14:textId="77777777" w:rsidTr="003A18FC">
        <w:trPr>
          <w:jc w:val="center"/>
        </w:trPr>
        <w:tc>
          <w:tcPr>
            <w:tcW w:w="1535" w:type="dxa"/>
            <w:vMerge w:val="restart"/>
            <w:tcBorders>
              <w:top w:val="single" w:sz="4" w:space="0" w:color="auto"/>
              <w:left w:val="single" w:sz="4" w:space="0" w:color="auto"/>
              <w:right w:val="single" w:sz="4" w:space="0" w:color="auto"/>
            </w:tcBorders>
            <w:vAlign w:val="center"/>
          </w:tcPr>
          <w:p w14:paraId="3BEACD73" w14:textId="77777777" w:rsidR="00FB43E1" w:rsidRDefault="00FB43E1" w:rsidP="003A18FC">
            <w:pPr>
              <w:pStyle w:val="TAC"/>
              <w:rPr>
                <w:rFonts w:cs="Arial"/>
                <w:lang w:eastAsia="zh-CN"/>
              </w:rPr>
            </w:pPr>
            <w:r w:rsidRPr="00F4066D">
              <w:rPr>
                <w:rFonts w:eastAsia="Yu Mincho" w:cs="Arial"/>
                <w:lang w:val="en-US" w:eastAsia="ja-JP"/>
              </w:rPr>
              <w:t>DC_1-11-18_n</w:t>
            </w:r>
            <w:r>
              <w:rPr>
                <w:rFonts w:eastAsia="Yu Mincho" w:cs="Arial"/>
                <w:lang w:val="en-US" w:eastAsia="ja-JP"/>
              </w:rPr>
              <w:t>28</w:t>
            </w:r>
          </w:p>
        </w:tc>
        <w:tc>
          <w:tcPr>
            <w:tcW w:w="2049" w:type="dxa"/>
            <w:tcBorders>
              <w:top w:val="single" w:sz="4" w:space="0" w:color="auto"/>
              <w:left w:val="single" w:sz="4" w:space="0" w:color="auto"/>
              <w:bottom w:val="single" w:sz="4" w:space="0" w:color="auto"/>
              <w:right w:val="single" w:sz="4" w:space="0" w:color="auto"/>
            </w:tcBorders>
            <w:vAlign w:val="center"/>
          </w:tcPr>
          <w:p w14:paraId="39D8918A" w14:textId="77777777" w:rsidR="00FB43E1" w:rsidRPr="00563C22" w:rsidRDefault="00FB43E1" w:rsidP="003A18FC">
            <w:pPr>
              <w:pStyle w:val="TAC"/>
              <w:rPr>
                <w:rFonts w:cs="Arial"/>
                <w:lang w:eastAsia="zh-CN"/>
              </w:rPr>
            </w:pPr>
            <w:r>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44543007" w14:textId="77777777" w:rsidR="00FB43E1" w:rsidRDefault="00FB43E1" w:rsidP="003A18FC">
            <w:pPr>
              <w:pStyle w:val="TAC"/>
              <w:rPr>
                <w:rFonts w:cs="Arial"/>
                <w:lang w:eastAsia="zh-CN"/>
              </w:rPr>
            </w:pPr>
            <w:r>
              <w:rPr>
                <w:rFonts w:cs="Arial" w:hint="eastAsia"/>
                <w:lang w:eastAsia="zh-CN"/>
              </w:rPr>
              <w:t>0</w:t>
            </w:r>
            <w:r>
              <w:rPr>
                <w:rFonts w:cs="Arial"/>
                <w:lang w:eastAsia="zh-CN"/>
              </w:rPr>
              <w:t>.3</w:t>
            </w:r>
          </w:p>
        </w:tc>
      </w:tr>
      <w:tr w:rsidR="00FB43E1" w14:paraId="745F05BD" w14:textId="77777777" w:rsidTr="003A18FC">
        <w:trPr>
          <w:jc w:val="center"/>
        </w:trPr>
        <w:tc>
          <w:tcPr>
            <w:tcW w:w="1535" w:type="dxa"/>
            <w:vMerge/>
            <w:tcBorders>
              <w:left w:val="single" w:sz="4" w:space="0" w:color="auto"/>
              <w:right w:val="single" w:sz="4" w:space="0" w:color="auto"/>
            </w:tcBorders>
            <w:vAlign w:val="center"/>
          </w:tcPr>
          <w:p w14:paraId="1BADAC99" w14:textId="77777777" w:rsidR="00FB43E1" w:rsidRDefault="00FB43E1" w:rsidP="003A18FC">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70C31F27" w14:textId="77777777" w:rsidR="00FB43E1" w:rsidRPr="00563C22" w:rsidRDefault="00FB43E1" w:rsidP="003A18FC">
            <w:pPr>
              <w:pStyle w:val="TAC"/>
              <w:rPr>
                <w:rFonts w:cs="Arial"/>
                <w:lang w:eastAsia="zh-CN"/>
              </w:rPr>
            </w:pPr>
            <w:r>
              <w:rPr>
                <w:rFonts w:cs="Arial" w:hint="eastAsia"/>
                <w:lang w:eastAsia="zh-CN"/>
              </w:rPr>
              <w:t>1</w:t>
            </w:r>
            <w:r>
              <w:rPr>
                <w:rFonts w:cs="Arial"/>
                <w:lang w:eastAsia="zh-CN"/>
              </w:rPr>
              <w:t>1</w:t>
            </w:r>
          </w:p>
        </w:tc>
        <w:tc>
          <w:tcPr>
            <w:tcW w:w="2340" w:type="dxa"/>
            <w:tcBorders>
              <w:top w:val="single" w:sz="4" w:space="0" w:color="auto"/>
              <w:left w:val="single" w:sz="4" w:space="0" w:color="auto"/>
              <w:bottom w:val="single" w:sz="4" w:space="0" w:color="auto"/>
              <w:right w:val="single" w:sz="4" w:space="0" w:color="auto"/>
            </w:tcBorders>
          </w:tcPr>
          <w:p w14:paraId="088F1681" w14:textId="77777777" w:rsidR="00FB43E1" w:rsidRPr="00F4066D" w:rsidRDefault="00FB43E1" w:rsidP="003A18FC">
            <w:pPr>
              <w:pStyle w:val="TAC"/>
              <w:rPr>
                <w:rFonts w:cs="Arial"/>
                <w:lang w:eastAsia="zh-CN"/>
              </w:rPr>
            </w:pPr>
            <w:r>
              <w:rPr>
                <w:rFonts w:cs="Arial" w:hint="eastAsia"/>
                <w:lang w:eastAsia="zh-CN"/>
              </w:rPr>
              <w:t>0</w:t>
            </w:r>
            <w:r>
              <w:rPr>
                <w:rFonts w:cs="Arial"/>
                <w:lang w:eastAsia="zh-CN"/>
              </w:rPr>
              <w:t>.4</w:t>
            </w:r>
          </w:p>
        </w:tc>
      </w:tr>
      <w:tr w:rsidR="00FB43E1" w14:paraId="235E756D" w14:textId="77777777" w:rsidTr="003A18FC">
        <w:trPr>
          <w:jc w:val="center"/>
        </w:trPr>
        <w:tc>
          <w:tcPr>
            <w:tcW w:w="1535" w:type="dxa"/>
            <w:vMerge/>
            <w:tcBorders>
              <w:left w:val="single" w:sz="4" w:space="0" w:color="auto"/>
              <w:right w:val="single" w:sz="4" w:space="0" w:color="auto"/>
            </w:tcBorders>
            <w:vAlign w:val="center"/>
          </w:tcPr>
          <w:p w14:paraId="7C6C0A4F" w14:textId="77777777" w:rsidR="00FB43E1" w:rsidRDefault="00FB43E1" w:rsidP="003A18FC">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57D47335" w14:textId="77777777" w:rsidR="00FB43E1" w:rsidRDefault="00FB43E1" w:rsidP="003A18FC">
            <w:pPr>
              <w:pStyle w:val="TAC"/>
              <w:rPr>
                <w:rFonts w:cs="Arial"/>
                <w:lang w:eastAsia="zh-CN"/>
              </w:rPr>
            </w:pPr>
            <w:r>
              <w:rPr>
                <w:rFonts w:cs="Arial" w:hint="eastAsia"/>
                <w:lang w:eastAsia="zh-CN"/>
              </w:rPr>
              <w:t>1</w:t>
            </w:r>
            <w:r>
              <w:rPr>
                <w:rFonts w:cs="Arial"/>
                <w:lang w:eastAsia="zh-CN"/>
              </w:rPr>
              <w:t>8</w:t>
            </w:r>
          </w:p>
        </w:tc>
        <w:tc>
          <w:tcPr>
            <w:tcW w:w="2340" w:type="dxa"/>
            <w:tcBorders>
              <w:top w:val="single" w:sz="4" w:space="0" w:color="auto"/>
              <w:left w:val="single" w:sz="4" w:space="0" w:color="auto"/>
              <w:bottom w:val="single" w:sz="4" w:space="0" w:color="auto"/>
              <w:right w:val="single" w:sz="4" w:space="0" w:color="auto"/>
            </w:tcBorders>
          </w:tcPr>
          <w:p w14:paraId="0C54917F" w14:textId="77777777" w:rsidR="00FB43E1" w:rsidRPr="00B46BFA" w:rsidRDefault="00FB43E1" w:rsidP="003A18FC">
            <w:pPr>
              <w:pStyle w:val="TAC"/>
              <w:rPr>
                <w:rFonts w:cs="Arial"/>
                <w:lang w:eastAsia="zh-CN"/>
              </w:rPr>
            </w:pPr>
            <w:r>
              <w:rPr>
                <w:rFonts w:cs="Arial" w:hint="eastAsia"/>
                <w:lang w:eastAsia="zh-CN"/>
              </w:rPr>
              <w:t>0</w:t>
            </w:r>
            <w:r>
              <w:rPr>
                <w:rFonts w:cs="Arial"/>
                <w:lang w:eastAsia="zh-CN"/>
              </w:rPr>
              <w:t>.4</w:t>
            </w:r>
          </w:p>
        </w:tc>
      </w:tr>
      <w:tr w:rsidR="00FB43E1" w14:paraId="040EBDFA" w14:textId="77777777" w:rsidTr="007F0376">
        <w:trPr>
          <w:trHeight w:val="50"/>
          <w:jc w:val="center"/>
        </w:trPr>
        <w:tc>
          <w:tcPr>
            <w:tcW w:w="1535" w:type="dxa"/>
            <w:vMerge/>
            <w:tcBorders>
              <w:left w:val="single" w:sz="4" w:space="0" w:color="auto"/>
              <w:right w:val="single" w:sz="4" w:space="0" w:color="auto"/>
            </w:tcBorders>
            <w:vAlign w:val="center"/>
          </w:tcPr>
          <w:p w14:paraId="79CBAA97" w14:textId="77777777" w:rsidR="00FB43E1" w:rsidRDefault="00FB43E1" w:rsidP="003A18FC">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155C5473" w14:textId="77777777" w:rsidR="00FB43E1" w:rsidRPr="00563C22" w:rsidRDefault="00FB43E1" w:rsidP="003A18FC">
            <w:pPr>
              <w:pStyle w:val="TAC"/>
              <w:rPr>
                <w:rFonts w:cs="Arial"/>
                <w:lang w:eastAsia="zh-CN"/>
              </w:rPr>
            </w:pPr>
            <w:r>
              <w:rPr>
                <w:rFonts w:cs="Arial"/>
                <w:lang w:eastAsia="zh-CN"/>
              </w:rPr>
              <w:t>n28</w:t>
            </w:r>
          </w:p>
        </w:tc>
        <w:tc>
          <w:tcPr>
            <w:tcW w:w="2340" w:type="dxa"/>
            <w:tcBorders>
              <w:top w:val="single" w:sz="4" w:space="0" w:color="auto"/>
              <w:left w:val="single" w:sz="4" w:space="0" w:color="auto"/>
              <w:bottom w:val="single" w:sz="4" w:space="0" w:color="auto"/>
              <w:right w:val="single" w:sz="4" w:space="0" w:color="auto"/>
            </w:tcBorders>
          </w:tcPr>
          <w:p w14:paraId="12208158" w14:textId="77777777" w:rsidR="00FB43E1" w:rsidRPr="00825ED3" w:rsidRDefault="00FB43E1" w:rsidP="003A18FC">
            <w:pPr>
              <w:pStyle w:val="TAC"/>
              <w:rPr>
                <w:rFonts w:cs="Arial"/>
                <w:lang w:eastAsia="zh-CN"/>
              </w:rPr>
            </w:pPr>
            <w:r>
              <w:rPr>
                <w:rFonts w:cs="Arial" w:hint="eastAsia"/>
                <w:lang w:eastAsia="zh-CN"/>
              </w:rPr>
              <w:t>0</w:t>
            </w:r>
            <w:r>
              <w:rPr>
                <w:rFonts w:cs="Arial"/>
                <w:lang w:eastAsia="zh-CN"/>
              </w:rPr>
              <w:t>.6</w:t>
            </w:r>
          </w:p>
        </w:tc>
      </w:tr>
    </w:tbl>
    <w:p w14:paraId="449ACB5B" w14:textId="77777777" w:rsidR="00FB43E1" w:rsidRDefault="00FB43E1" w:rsidP="00FB43E1"/>
    <w:p w14:paraId="017829FE" w14:textId="39FDAAD4" w:rsidR="00FB43E1" w:rsidRDefault="00FB43E1" w:rsidP="00FB43E1">
      <w:pPr>
        <w:keepNext/>
        <w:keepLines/>
        <w:overflowPunct w:val="0"/>
        <w:autoSpaceDE w:val="0"/>
        <w:autoSpaceDN w:val="0"/>
        <w:adjustRightInd w:val="0"/>
        <w:spacing w:before="60"/>
        <w:jc w:val="center"/>
        <w:textAlignment w:val="baseline"/>
        <w:rPr>
          <w:b/>
        </w:rPr>
      </w:pPr>
      <w:r w:rsidRPr="00B14550">
        <w:rPr>
          <w:rFonts w:ascii="Arial" w:hAnsi="Arial"/>
          <w:b/>
          <w:lang w:val="x-none"/>
        </w:rPr>
        <w:t>Table</w:t>
      </w:r>
      <w:r w:rsidRPr="00B14550">
        <w:rPr>
          <w:rFonts w:ascii="Arial" w:hAnsi="Arial" w:hint="eastAsia"/>
          <w:b/>
          <w:lang w:val="x-none"/>
        </w:rPr>
        <w:t xml:space="preserve"> </w:t>
      </w:r>
      <w:r>
        <w:rPr>
          <w:rFonts w:ascii="Arial" w:hAnsi="Arial" w:hint="eastAsia"/>
          <w:b/>
          <w:lang w:val="x-none"/>
        </w:rPr>
        <w:t>5.1.89</w:t>
      </w:r>
      <w:r w:rsidRPr="00B14550">
        <w:rPr>
          <w:rFonts w:ascii="Arial" w:hAnsi="Arial" w:hint="eastAsia"/>
          <w:b/>
          <w:lang w:val="x-none"/>
        </w:rPr>
        <w:t>.</w:t>
      </w:r>
      <w:r>
        <w:rPr>
          <w:rFonts w:ascii="Arial" w:hAnsi="Arial" w:hint="eastAsia"/>
          <w:b/>
          <w:lang w:val="x-none" w:eastAsia="zh-CN"/>
        </w:rPr>
        <w:t>2</w:t>
      </w:r>
      <w:r>
        <w:rPr>
          <w:rFonts w:ascii="Arial" w:hAnsi="Arial"/>
          <w:b/>
          <w:lang w:val="x-none"/>
        </w:rPr>
        <w:t>-2</w:t>
      </w:r>
      <w:r w:rsidRPr="00B14550">
        <w:rPr>
          <w:rFonts w:ascii="Arial" w:hAnsi="Arial"/>
          <w:b/>
          <w:lang w:val="x-none"/>
        </w:rPr>
        <w:t>:</w:t>
      </w:r>
      <w:r>
        <w:rPr>
          <w:b/>
        </w:rPr>
        <w:t xml:space="preserve"> ΔR</w:t>
      </w:r>
      <w:r w:rsidRPr="00B14550">
        <w:rPr>
          <w:b/>
          <w:vertAlign w:val="subscript"/>
        </w:rPr>
        <w:t>IB,c</w:t>
      </w:r>
      <w:r>
        <w:rPr>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FB43E1" w14:paraId="04E85A72" w14:textId="77777777" w:rsidTr="003A18FC">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79EFB722" w14:textId="77777777" w:rsidR="00FB43E1" w:rsidRDefault="00FB43E1" w:rsidP="003A18FC">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7C518697" w14:textId="77777777" w:rsidR="00FB43E1" w:rsidRDefault="00FB43E1" w:rsidP="003A18F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5EA5422B" w14:textId="77777777" w:rsidR="00FB43E1" w:rsidRDefault="00FB43E1" w:rsidP="003A18FC">
            <w:pPr>
              <w:pStyle w:val="TAH"/>
            </w:pPr>
            <w:r>
              <w:t>ΔR</w:t>
            </w:r>
            <w:r>
              <w:rPr>
                <w:vertAlign w:val="subscript"/>
              </w:rPr>
              <w:t>IB</w:t>
            </w:r>
            <w:r>
              <w:rPr>
                <w:rFonts w:hint="eastAsia"/>
                <w:vertAlign w:val="subscript"/>
                <w:lang w:eastAsia="zh-CN"/>
              </w:rPr>
              <w:t>,c</w:t>
            </w:r>
            <w:r>
              <w:t xml:space="preserve"> [dB]</w:t>
            </w:r>
          </w:p>
        </w:tc>
      </w:tr>
      <w:tr w:rsidR="00FB43E1" w14:paraId="4F930D5A" w14:textId="77777777" w:rsidTr="003A18FC">
        <w:trPr>
          <w:jc w:val="center"/>
        </w:trPr>
        <w:tc>
          <w:tcPr>
            <w:tcW w:w="1535" w:type="dxa"/>
            <w:vMerge w:val="restart"/>
            <w:tcBorders>
              <w:top w:val="single" w:sz="4" w:space="0" w:color="auto"/>
              <w:left w:val="single" w:sz="4" w:space="0" w:color="auto"/>
              <w:right w:val="single" w:sz="4" w:space="0" w:color="auto"/>
            </w:tcBorders>
            <w:vAlign w:val="center"/>
          </w:tcPr>
          <w:p w14:paraId="60E26D53" w14:textId="77777777" w:rsidR="00FB43E1" w:rsidRDefault="00FB43E1" w:rsidP="003A18FC">
            <w:pPr>
              <w:keepNext/>
              <w:keepLines/>
              <w:jc w:val="center"/>
              <w:rPr>
                <w:rFonts w:ascii="Arial" w:hAnsi="Arial" w:cs="Arial"/>
                <w:sz w:val="18"/>
                <w:lang w:eastAsia="zh-CN"/>
              </w:rPr>
            </w:pPr>
            <w:r w:rsidRPr="00F4066D">
              <w:rPr>
                <w:rFonts w:eastAsia="Yu Mincho" w:cs="Arial"/>
                <w:lang w:val="en-US" w:eastAsia="ja-JP"/>
              </w:rPr>
              <w:t>DC_1-11-18_n</w:t>
            </w:r>
            <w:r>
              <w:rPr>
                <w:rFonts w:eastAsia="Yu Mincho" w:cs="Arial"/>
                <w:lang w:val="en-US" w:eastAsia="ja-JP"/>
              </w:rPr>
              <w:t>28</w:t>
            </w:r>
          </w:p>
        </w:tc>
        <w:tc>
          <w:tcPr>
            <w:tcW w:w="2052" w:type="dxa"/>
            <w:tcBorders>
              <w:top w:val="single" w:sz="4" w:space="0" w:color="auto"/>
              <w:left w:val="single" w:sz="4" w:space="0" w:color="auto"/>
              <w:bottom w:val="single" w:sz="4" w:space="0" w:color="auto"/>
              <w:right w:val="single" w:sz="4" w:space="0" w:color="auto"/>
            </w:tcBorders>
            <w:vAlign w:val="center"/>
          </w:tcPr>
          <w:p w14:paraId="698905E8" w14:textId="77777777" w:rsidR="00FB43E1" w:rsidRPr="00563C22" w:rsidRDefault="00FB43E1" w:rsidP="003A18FC">
            <w:pPr>
              <w:pStyle w:val="TAC"/>
              <w:rPr>
                <w:rFonts w:cs="Arial"/>
                <w:lang w:eastAsia="zh-CN"/>
              </w:rPr>
            </w:pPr>
            <w:r>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48B47FAE" w14:textId="77777777" w:rsidR="00FB43E1" w:rsidRDefault="00FB43E1" w:rsidP="003A18FC">
            <w:pPr>
              <w:pStyle w:val="TAC"/>
              <w:rPr>
                <w:rFonts w:cs="Arial"/>
                <w:lang w:eastAsia="zh-CN"/>
              </w:rPr>
            </w:pPr>
            <w:r>
              <w:rPr>
                <w:rFonts w:cs="Arial" w:hint="eastAsia"/>
                <w:lang w:eastAsia="zh-CN"/>
              </w:rPr>
              <w:t>0</w:t>
            </w:r>
          </w:p>
        </w:tc>
      </w:tr>
      <w:tr w:rsidR="00FB43E1" w14:paraId="145B5B08" w14:textId="77777777" w:rsidTr="003A18FC">
        <w:trPr>
          <w:jc w:val="center"/>
        </w:trPr>
        <w:tc>
          <w:tcPr>
            <w:tcW w:w="1535" w:type="dxa"/>
            <w:vMerge/>
            <w:tcBorders>
              <w:left w:val="single" w:sz="4" w:space="0" w:color="auto"/>
              <w:right w:val="single" w:sz="4" w:space="0" w:color="auto"/>
            </w:tcBorders>
            <w:vAlign w:val="center"/>
          </w:tcPr>
          <w:p w14:paraId="5774190D" w14:textId="77777777" w:rsidR="00FB43E1" w:rsidRDefault="00FB43E1" w:rsidP="003A18FC">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1BF1DC05" w14:textId="77777777" w:rsidR="00FB43E1" w:rsidRPr="00563C22" w:rsidRDefault="00FB43E1" w:rsidP="003A18FC">
            <w:pPr>
              <w:pStyle w:val="TAC"/>
              <w:rPr>
                <w:rFonts w:cs="Arial"/>
                <w:lang w:eastAsia="zh-CN"/>
              </w:rPr>
            </w:pPr>
            <w:r>
              <w:rPr>
                <w:rFonts w:cs="Arial" w:hint="eastAsia"/>
                <w:lang w:eastAsia="zh-CN"/>
              </w:rPr>
              <w:t>1</w:t>
            </w:r>
            <w:r>
              <w:rPr>
                <w:rFonts w:cs="Arial"/>
                <w:lang w:eastAsia="zh-CN"/>
              </w:rPr>
              <w:t>1</w:t>
            </w:r>
          </w:p>
        </w:tc>
        <w:tc>
          <w:tcPr>
            <w:tcW w:w="2340" w:type="dxa"/>
            <w:tcBorders>
              <w:top w:val="single" w:sz="4" w:space="0" w:color="auto"/>
              <w:left w:val="single" w:sz="4" w:space="0" w:color="auto"/>
              <w:bottom w:val="single" w:sz="4" w:space="0" w:color="auto"/>
              <w:right w:val="single" w:sz="4" w:space="0" w:color="auto"/>
            </w:tcBorders>
          </w:tcPr>
          <w:p w14:paraId="28926C8E" w14:textId="77777777" w:rsidR="00FB43E1" w:rsidRPr="00F4066D" w:rsidRDefault="00FB43E1" w:rsidP="003A18FC">
            <w:pPr>
              <w:pStyle w:val="TAC"/>
              <w:rPr>
                <w:rFonts w:cs="Arial"/>
                <w:lang w:eastAsia="zh-CN"/>
              </w:rPr>
            </w:pPr>
            <w:r>
              <w:rPr>
                <w:rFonts w:cs="Arial"/>
                <w:lang w:eastAsia="zh-CN"/>
              </w:rPr>
              <w:t>0</w:t>
            </w:r>
          </w:p>
        </w:tc>
      </w:tr>
      <w:tr w:rsidR="00FB43E1" w14:paraId="498783E1" w14:textId="77777777" w:rsidTr="003A18FC">
        <w:trPr>
          <w:jc w:val="center"/>
        </w:trPr>
        <w:tc>
          <w:tcPr>
            <w:tcW w:w="1535" w:type="dxa"/>
            <w:vMerge/>
            <w:tcBorders>
              <w:left w:val="single" w:sz="4" w:space="0" w:color="auto"/>
              <w:right w:val="single" w:sz="4" w:space="0" w:color="auto"/>
            </w:tcBorders>
            <w:vAlign w:val="center"/>
          </w:tcPr>
          <w:p w14:paraId="0FBFF469" w14:textId="77777777" w:rsidR="00FB43E1" w:rsidRDefault="00FB43E1" w:rsidP="003A18FC">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521023F4" w14:textId="77777777" w:rsidR="00FB43E1" w:rsidRDefault="00FB43E1" w:rsidP="003A18FC">
            <w:pPr>
              <w:pStyle w:val="TAC"/>
              <w:rPr>
                <w:rFonts w:cs="Arial"/>
                <w:lang w:eastAsia="zh-CN"/>
              </w:rPr>
            </w:pPr>
            <w:r>
              <w:rPr>
                <w:rFonts w:cs="Arial" w:hint="eastAsia"/>
                <w:lang w:eastAsia="zh-CN"/>
              </w:rPr>
              <w:t>1</w:t>
            </w:r>
            <w:r>
              <w:rPr>
                <w:rFonts w:cs="Arial"/>
                <w:lang w:eastAsia="zh-CN"/>
              </w:rPr>
              <w:t>8</w:t>
            </w:r>
          </w:p>
        </w:tc>
        <w:tc>
          <w:tcPr>
            <w:tcW w:w="2340" w:type="dxa"/>
            <w:tcBorders>
              <w:top w:val="single" w:sz="4" w:space="0" w:color="auto"/>
              <w:left w:val="single" w:sz="4" w:space="0" w:color="auto"/>
              <w:bottom w:val="single" w:sz="4" w:space="0" w:color="auto"/>
              <w:right w:val="single" w:sz="4" w:space="0" w:color="auto"/>
            </w:tcBorders>
          </w:tcPr>
          <w:p w14:paraId="5040303D" w14:textId="77777777" w:rsidR="00FB43E1" w:rsidRDefault="00FB43E1" w:rsidP="003A18FC">
            <w:pPr>
              <w:pStyle w:val="TAC"/>
              <w:rPr>
                <w:rFonts w:cs="Arial"/>
                <w:lang w:eastAsia="zh-CN"/>
              </w:rPr>
            </w:pPr>
            <w:r>
              <w:rPr>
                <w:rFonts w:cs="Arial" w:hint="eastAsia"/>
                <w:lang w:eastAsia="zh-CN"/>
              </w:rPr>
              <w:t>0</w:t>
            </w:r>
          </w:p>
        </w:tc>
      </w:tr>
      <w:tr w:rsidR="00FB43E1" w14:paraId="749FA450" w14:textId="77777777" w:rsidTr="003A18FC">
        <w:trPr>
          <w:jc w:val="center"/>
        </w:trPr>
        <w:tc>
          <w:tcPr>
            <w:tcW w:w="1535" w:type="dxa"/>
            <w:vMerge/>
            <w:tcBorders>
              <w:left w:val="single" w:sz="4" w:space="0" w:color="auto"/>
              <w:right w:val="single" w:sz="4" w:space="0" w:color="auto"/>
            </w:tcBorders>
            <w:vAlign w:val="center"/>
          </w:tcPr>
          <w:p w14:paraId="6EDB21E8" w14:textId="77777777" w:rsidR="00FB43E1" w:rsidRDefault="00FB43E1" w:rsidP="003A18FC">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67B0B2F2" w14:textId="77777777" w:rsidR="00FB43E1" w:rsidRPr="00563C22" w:rsidRDefault="00FB43E1" w:rsidP="003A18FC">
            <w:pPr>
              <w:pStyle w:val="TAC"/>
              <w:rPr>
                <w:rFonts w:cs="Arial"/>
                <w:lang w:eastAsia="zh-CN"/>
              </w:rPr>
            </w:pPr>
            <w:r>
              <w:rPr>
                <w:rFonts w:cs="Arial"/>
                <w:lang w:eastAsia="zh-CN"/>
              </w:rPr>
              <w:t>n28</w:t>
            </w:r>
          </w:p>
        </w:tc>
        <w:tc>
          <w:tcPr>
            <w:tcW w:w="2340" w:type="dxa"/>
            <w:tcBorders>
              <w:top w:val="single" w:sz="4" w:space="0" w:color="auto"/>
              <w:left w:val="single" w:sz="4" w:space="0" w:color="auto"/>
              <w:bottom w:val="single" w:sz="4" w:space="0" w:color="auto"/>
              <w:right w:val="single" w:sz="4" w:space="0" w:color="auto"/>
            </w:tcBorders>
          </w:tcPr>
          <w:p w14:paraId="00CDDCE3" w14:textId="77777777" w:rsidR="00FB43E1" w:rsidRPr="00825ED3" w:rsidRDefault="00FB43E1" w:rsidP="003A18FC">
            <w:pPr>
              <w:pStyle w:val="TAC"/>
              <w:rPr>
                <w:rFonts w:cs="Arial"/>
                <w:lang w:eastAsia="zh-CN"/>
              </w:rPr>
            </w:pPr>
            <w:r>
              <w:rPr>
                <w:rFonts w:cs="Arial" w:hint="eastAsia"/>
                <w:lang w:eastAsia="zh-CN"/>
              </w:rPr>
              <w:t>0</w:t>
            </w:r>
            <w:r>
              <w:rPr>
                <w:rFonts w:cs="Arial"/>
                <w:lang w:eastAsia="zh-CN"/>
              </w:rPr>
              <w:t>.1</w:t>
            </w:r>
          </w:p>
        </w:tc>
      </w:tr>
    </w:tbl>
    <w:p w14:paraId="2B6F8594" w14:textId="40580E27" w:rsidR="00FB43E1" w:rsidRPr="00266C32" w:rsidRDefault="00FB43E1" w:rsidP="00FB43E1">
      <w:pPr>
        <w:pStyle w:val="Heading3"/>
        <w:tabs>
          <w:tab w:val="left" w:pos="420"/>
        </w:tabs>
        <w:ind w:left="0" w:firstLine="0"/>
        <w:rPr>
          <w:szCs w:val="28"/>
        </w:rPr>
      </w:pPr>
      <w:bookmarkStart w:id="6156" w:name="_Toc87781086"/>
      <w:bookmarkStart w:id="6157" w:name="_Toc87782303"/>
      <w:r>
        <w:rPr>
          <w:rFonts w:cs="Arial"/>
          <w:szCs w:val="28"/>
          <w:lang w:val="en-US" w:eastAsia="zh-CN"/>
        </w:rPr>
        <w:t>5.1.89</w:t>
      </w:r>
      <w:r w:rsidRPr="00266C32">
        <w:rPr>
          <w:rFonts w:cs="Arial"/>
          <w:szCs w:val="28"/>
          <w:lang w:val="en-US" w:eastAsia="zh-CN"/>
        </w:rPr>
        <w:t>.</w:t>
      </w:r>
      <w:r w:rsidRPr="00266C32">
        <w:rPr>
          <w:rFonts w:cs="Arial" w:hint="eastAsia"/>
          <w:szCs w:val="28"/>
          <w:lang w:val="en-US" w:eastAsia="zh-CN"/>
        </w:rPr>
        <w:t>3</w:t>
      </w:r>
      <w:r w:rsidRPr="00266C32">
        <w:rPr>
          <w:rFonts w:cs="Arial"/>
          <w:szCs w:val="28"/>
          <w:lang w:val="en-US" w:eastAsia="zh-CN"/>
        </w:rPr>
        <w:tab/>
      </w:r>
      <w:r w:rsidRPr="00266C32">
        <w:rPr>
          <w:rFonts w:cs="Arial" w:hint="eastAsia"/>
          <w:szCs w:val="28"/>
          <w:lang w:val="en-US" w:eastAsia="zh-CN"/>
        </w:rPr>
        <w:t>REFSENS requirements</w:t>
      </w:r>
      <w:bookmarkEnd w:id="6156"/>
      <w:bookmarkEnd w:id="6157"/>
    </w:p>
    <w:p w14:paraId="70644F29" w14:textId="77777777" w:rsidR="00FB43E1" w:rsidRPr="003425A5" w:rsidRDefault="00FB43E1" w:rsidP="00FB43E1">
      <w:pPr>
        <w:rPr>
          <w:rFonts w:ascii="Arial" w:hAnsi="Arial" w:cs="Arial"/>
          <w:lang w:eastAsia="zh-CN"/>
        </w:rPr>
      </w:pPr>
      <w:r>
        <w:rPr>
          <w:rFonts w:hint="eastAsia"/>
          <w:lang w:eastAsia="zh-CN"/>
        </w:rPr>
        <w:t>N</w:t>
      </w:r>
      <w:r>
        <w:rPr>
          <w:lang w:eastAsia="zh-CN"/>
        </w:rPr>
        <w:t xml:space="preserve">o </w:t>
      </w:r>
      <w:r>
        <w:t xml:space="preserve">additional </w:t>
      </w:r>
      <w:r>
        <w:rPr>
          <w:lang w:eastAsia="ja-JP"/>
        </w:rPr>
        <w:t xml:space="preserve">MSD requirement </w:t>
      </w:r>
      <w:r>
        <w:rPr>
          <w:rFonts w:hint="eastAsia"/>
          <w:lang w:eastAsia="zh-CN"/>
        </w:rPr>
        <w:t>need</w:t>
      </w:r>
      <w:r>
        <w:rPr>
          <w:lang w:eastAsia="zh-CN"/>
        </w:rPr>
        <w:t>s</w:t>
      </w:r>
      <w:r>
        <w:rPr>
          <w:rFonts w:hint="eastAsia"/>
          <w:lang w:eastAsia="zh-CN"/>
        </w:rPr>
        <w:t xml:space="preserve"> </w:t>
      </w:r>
      <w:r>
        <w:rPr>
          <w:lang w:eastAsia="ja-JP"/>
        </w:rPr>
        <w:t>to be defined for</w:t>
      </w:r>
      <w:r>
        <w:rPr>
          <w:rFonts w:hint="eastAsia"/>
          <w:lang w:eastAsia="zh-CN"/>
        </w:rPr>
        <w:t xml:space="preserve"> this dual connectivity configuration.</w:t>
      </w:r>
    </w:p>
    <w:p w14:paraId="4FB41160" w14:textId="48DE1166" w:rsidR="003A18FC" w:rsidRDefault="003A18FC" w:rsidP="003A18FC">
      <w:pPr>
        <w:pStyle w:val="Heading2"/>
        <w:ind w:left="576" w:hanging="576"/>
        <w:rPr>
          <w:lang w:eastAsia="zh-CN"/>
        </w:rPr>
      </w:pPr>
      <w:bookmarkStart w:id="6158" w:name="_Toc87781087"/>
      <w:bookmarkStart w:id="6159" w:name="_Toc87782304"/>
      <w:r>
        <w:rPr>
          <w:rFonts w:hint="eastAsia"/>
          <w:lang w:eastAsia="ja-JP"/>
        </w:rPr>
        <w:t>5.1.</w:t>
      </w:r>
      <w:r>
        <w:rPr>
          <w:lang w:eastAsia="ja-JP"/>
        </w:rPr>
        <w:t>90</w:t>
      </w:r>
      <w:r>
        <w:tab/>
      </w:r>
      <w:r>
        <w:tab/>
        <w:t>DC_</w:t>
      </w:r>
      <w:r>
        <w:rPr>
          <w:lang w:eastAsia="ja-JP"/>
        </w:rPr>
        <w:t>1</w:t>
      </w:r>
      <w:r>
        <w:rPr>
          <w:rFonts w:hint="eastAsia"/>
          <w:lang w:eastAsia="ja-JP"/>
        </w:rPr>
        <w:t>-</w:t>
      </w:r>
      <w:r>
        <w:t>11-18_n</w:t>
      </w:r>
      <w:r>
        <w:rPr>
          <w:lang w:eastAsia="zh-CN"/>
        </w:rPr>
        <w:t>41</w:t>
      </w:r>
      <w:bookmarkEnd w:id="6158"/>
      <w:bookmarkEnd w:id="6159"/>
    </w:p>
    <w:p w14:paraId="550C9EF1" w14:textId="75625E24" w:rsidR="00FB43E1" w:rsidRPr="00266C32" w:rsidRDefault="00FB43E1" w:rsidP="00FB43E1">
      <w:pPr>
        <w:pStyle w:val="Heading3"/>
        <w:tabs>
          <w:tab w:val="left" w:pos="420"/>
        </w:tabs>
        <w:ind w:left="0" w:firstLine="0"/>
        <w:rPr>
          <w:szCs w:val="28"/>
        </w:rPr>
      </w:pPr>
      <w:bookmarkStart w:id="6160" w:name="_Toc87781088"/>
      <w:bookmarkStart w:id="6161" w:name="_Toc87782305"/>
      <w:r>
        <w:rPr>
          <w:rFonts w:hint="eastAsia"/>
          <w:szCs w:val="28"/>
          <w:lang w:eastAsia="ja-JP"/>
        </w:rPr>
        <w:t>5.1.90</w:t>
      </w:r>
      <w:r w:rsidRPr="00266C32">
        <w:rPr>
          <w:szCs w:val="28"/>
        </w:rPr>
        <w:t>.</w:t>
      </w:r>
      <w:r w:rsidRPr="00266C32">
        <w:rPr>
          <w:rFonts w:hint="eastAsia"/>
          <w:szCs w:val="28"/>
          <w:lang w:eastAsia="zh-CN"/>
        </w:rPr>
        <w:t>1</w:t>
      </w:r>
      <w:r w:rsidRPr="00266C32">
        <w:rPr>
          <w:szCs w:val="28"/>
        </w:rPr>
        <w:tab/>
      </w:r>
      <w:r w:rsidRPr="00266C32">
        <w:rPr>
          <w:rFonts w:cs="Arial" w:hint="eastAsia"/>
          <w:szCs w:val="28"/>
          <w:lang w:eastAsia="ja-JP"/>
        </w:rPr>
        <w:t>C</w:t>
      </w:r>
      <w:r w:rsidRPr="00266C32">
        <w:rPr>
          <w:rFonts w:cs="Arial"/>
          <w:szCs w:val="28"/>
          <w:lang w:eastAsia="zh-CN"/>
        </w:rPr>
        <w:t>onfiguration for EN-</w:t>
      </w:r>
      <w:r w:rsidRPr="00266C32">
        <w:rPr>
          <w:rFonts w:cs="Arial" w:hint="eastAsia"/>
          <w:szCs w:val="28"/>
          <w:lang w:eastAsia="ja-JP"/>
        </w:rPr>
        <w:t>DC</w:t>
      </w:r>
      <w:bookmarkEnd w:id="6160"/>
      <w:bookmarkEnd w:id="6161"/>
    </w:p>
    <w:p w14:paraId="603A651B" w14:textId="25C4A771" w:rsidR="00FB43E1" w:rsidRDefault="00FB43E1" w:rsidP="00FB43E1">
      <w:pPr>
        <w:pStyle w:val="TH"/>
        <w:rPr>
          <w:rFonts w:eastAsia="Yu Mincho"/>
          <w:sz w:val="28"/>
          <w:szCs w:val="28"/>
          <w:lang w:eastAsia="ja-JP"/>
        </w:rPr>
      </w:pPr>
      <w:r>
        <w:t>Table 5.1.90</w:t>
      </w:r>
      <w:r>
        <w:rPr>
          <w:rFonts w:hint="eastAsia"/>
          <w:lang w:eastAsia="zh-CN"/>
        </w:rPr>
        <w:t>.1</w:t>
      </w:r>
      <w:r>
        <w:t>-1: Inter-band EN-DC configurations (four bands)</w:t>
      </w:r>
    </w:p>
    <w:tbl>
      <w:tblPr>
        <w:tblW w:w="6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3699"/>
      </w:tblGrid>
      <w:tr w:rsidR="00FB43E1" w14:paraId="4D677370" w14:textId="77777777" w:rsidTr="003A18F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3B45A9AE" w14:textId="77777777" w:rsidR="00FB43E1" w:rsidRDefault="00FB43E1" w:rsidP="003A18FC">
            <w:pPr>
              <w:pStyle w:val="TAH"/>
              <w:rPr>
                <w:lang w:val="en-US" w:eastAsia="fi-FI"/>
              </w:rPr>
            </w:pPr>
            <w:r>
              <w:rPr>
                <w:lang w:val="en-US" w:eastAsia="fi-FI"/>
              </w:rPr>
              <w:t>EN-DC</w:t>
            </w:r>
            <w:r>
              <w:rPr>
                <w:rFonts w:hint="eastAsia"/>
                <w:lang w:val="en-US" w:eastAsia="zh-CN"/>
              </w:rPr>
              <w:t xml:space="preserve"> </w:t>
            </w:r>
            <w:r>
              <w:rPr>
                <w:lang w:val="en-US" w:eastAsia="fi-FI"/>
              </w:rPr>
              <w:t>configuration</w:t>
            </w:r>
          </w:p>
        </w:tc>
        <w:tc>
          <w:tcPr>
            <w:tcW w:w="3699" w:type="dxa"/>
            <w:tcBorders>
              <w:top w:val="single" w:sz="4" w:space="0" w:color="auto"/>
              <w:left w:val="single" w:sz="4" w:space="0" w:color="auto"/>
              <w:bottom w:val="single" w:sz="4" w:space="0" w:color="auto"/>
              <w:right w:val="single" w:sz="4" w:space="0" w:color="auto"/>
            </w:tcBorders>
            <w:vAlign w:val="center"/>
          </w:tcPr>
          <w:p w14:paraId="7A8B4F20" w14:textId="77777777" w:rsidR="00FB43E1" w:rsidRPr="00015B9D" w:rsidRDefault="00FB43E1" w:rsidP="003A18FC">
            <w:pPr>
              <w:pStyle w:val="TAH"/>
              <w:rPr>
                <w:lang w:val="en-US" w:eastAsia="fi-FI"/>
              </w:rPr>
            </w:pPr>
            <w:r>
              <w:rPr>
                <w:lang w:val="en-US" w:eastAsia="fi-FI"/>
              </w:rPr>
              <w:t>Uplink EN-DC</w:t>
            </w:r>
            <w:r>
              <w:rPr>
                <w:rFonts w:hint="eastAsia"/>
                <w:lang w:val="en-US" w:eastAsia="zh-CN"/>
              </w:rPr>
              <w:t xml:space="preserve"> </w:t>
            </w:r>
            <w:r>
              <w:rPr>
                <w:lang w:val="en-US" w:eastAsia="fi-FI"/>
              </w:rPr>
              <w:t>configuration</w:t>
            </w:r>
          </w:p>
        </w:tc>
      </w:tr>
      <w:tr w:rsidR="00FB43E1" w14:paraId="19512CDD"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14C4706C" w14:textId="77777777" w:rsidR="00FB43E1" w:rsidRPr="00037CAB" w:rsidRDefault="00FB43E1" w:rsidP="003A18FC">
            <w:pPr>
              <w:pStyle w:val="TAC"/>
              <w:rPr>
                <w:rFonts w:eastAsia="Yu Mincho" w:cs="Arial"/>
                <w:lang w:val="en-US" w:eastAsia="ja-JP"/>
              </w:rPr>
            </w:pPr>
            <w:r w:rsidRPr="00694E56">
              <w:rPr>
                <w:rFonts w:eastAsia="Yu Mincho" w:cs="Arial"/>
                <w:lang w:val="en-US" w:eastAsia="ja-JP"/>
              </w:rPr>
              <w:t>DC_1A-11A-18A_n</w:t>
            </w:r>
            <w:r>
              <w:rPr>
                <w:rFonts w:eastAsia="Yu Mincho" w:cs="Arial"/>
                <w:lang w:val="en-US" w:eastAsia="ja-JP"/>
              </w:rPr>
              <w:t>41A</w:t>
            </w:r>
          </w:p>
        </w:tc>
        <w:tc>
          <w:tcPr>
            <w:tcW w:w="3699" w:type="dxa"/>
            <w:tcBorders>
              <w:top w:val="single" w:sz="4" w:space="0" w:color="auto"/>
              <w:left w:val="single" w:sz="4" w:space="0" w:color="auto"/>
              <w:bottom w:val="single" w:sz="4" w:space="0" w:color="auto"/>
              <w:right w:val="single" w:sz="4" w:space="0" w:color="auto"/>
            </w:tcBorders>
            <w:vAlign w:val="center"/>
          </w:tcPr>
          <w:p w14:paraId="4F19A5D1" w14:textId="77777777" w:rsidR="00FB43E1" w:rsidRDefault="00FB43E1" w:rsidP="003A18FC">
            <w:pPr>
              <w:pStyle w:val="TAH"/>
              <w:rPr>
                <w:b w:val="0"/>
                <w:lang w:val="en-US" w:eastAsia="fi-FI"/>
              </w:rPr>
            </w:pPr>
            <w:r w:rsidRPr="0066208B">
              <w:rPr>
                <w:b w:val="0"/>
                <w:lang w:val="en-US" w:eastAsia="fi-FI"/>
              </w:rPr>
              <w:t>DC_1A_n41A</w:t>
            </w:r>
          </w:p>
          <w:p w14:paraId="25FB20D0" w14:textId="77777777" w:rsidR="00FB43E1" w:rsidRDefault="00FB43E1" w:rsidP="003A18FC">
            <w:pPr>
              <w:pStyle w:val="TAH"/>
              <w:rPr>
                <w:b w:val="0"/>
                <w:lang w:val="en-US" w:eastAsia="fi-FI"/>
              </w:rPr>
            </w:pPr>
            <w:r w:rsidRPr="0066208B">
              <w:rPr>
                <w:b w:val="0"/>
                <w:lang w:val="en-US" w:eastAsia="fi-FI"/>
              </w:rPr>
              <w:t>DC_11A_n41A</w:t>
            </w:r>
          </w:p>
          <w:p w14:paraId="2E2695E5" w14:textId="77777777" w:rsidR="00FB43E1" w:rsidRDefault="00FB43E1" w:rsidP="003A18FC">
            <w:pPr>
              <w:pStyle w:val="TAH"/>
              <w:rPr>
                <w:b w:val="0"/>
                <w:lang w:val="en-US" w:eastAsia="fi-FI"/>
              </w:rPr>
            </w:pPr>
            <w:r w:rsidRPr="0066208B">
              <w:rPr>
                <w:b w:val="0"/>
                <w:lang w:val="en-US" w:eastAsia="fi-FI"/>
              </w:rPr>
              <w:t>DC_18A_n41A</w:t>
            </w:r>
          </w:p>
        </w:tc>
      </w:tr>
    </w:tbl>
    <w:p w14:paraId="5A32D660" w14:textId="4AFD3E5A" w:rsidR="00FB43E1" w:rsidRPr="00266C32" w:rsidRDefault="00FB43E1" w:rsidP="00FB43E1">
      <w:pPr>
        <w:pStyle w:val="Heading3"/>
        <w:tabs>
          <w:tab w:val="left" w:pos="420"/>
        </w:tabs>
        <w:ind w:left="0" w:firstLine="0"/>
        <w:rPr>
          <w:szCs w:val="28"/>
        </w:rPr>
      </w:pPr>
      <w:bookmarkStart w:id="6162" w:name="_Toc87781089"/>
      <w:bookmarkStart w:id="6163" w:name="_Toc87782306"/>
      <w:r>
        <w:rPr>
          <w:rFonts w:hint="eastAsia"/>
          <w:szCs w:val="28"/>
          <w:lang w:eastAsia="ja-JP"/>
        </w:rPr>
        <w:t>5.1.90</w:t>
      </w:r>
      <w:r w:rsidRPr="00266C32">
        <w:rPr>
          <w:szCs w:val="28"/>
        </w:rPr>
        <w:t>.</w:t>
      </w:r>
      <w:r w:rsidRPr="00266C32">
        <w:rPr>
          <w:rFonts w:hint="eastAsia"/>
          <w:szCs w:val="28"/>
          <w:lang w:eastAsia="zh-CN"/>
        </w:rPr>
        <w:t>2</w:t>
      </w:r>
      <w:r w:rsidRPr="00266C32">
        <w:rPr>
          <w:szCs w:val="28"/>
        </w:rPr>
        <w:tab/>
        <w:t>∆TIB and ∆RIB values</w:t>
      </w:r>
      <w:bookmarkEnd w:id="6162"/>
      <w:bookmarkEnd w:id="6163"/>
    </w:p>
    <w:p w14:paraId="6B5714A3" w14:textId="77777777" w:rsidR="00FB43E1" w:rsidRPr="007D4E3C" w:rsidRDefault="00FB43E1" w:rsidP="00FB43E1">
      <w:r w:rsidRPr="007D4E3C">
        <w:rPr>
          <w:lang w:eastAsia="zh-CN"/>
        </w:rPr>
        <w:t>T</w:t>
      </w:r>
      <w:r>
        <w:rPr>
          <w:lang w:eastAsia="zh-CN"/>
        </w:rPr>
        <w:t xml:space="preserve">he </w:t>
      </w:r>
      <w:r>
        <w:rPr>
          <w:lang w:eastAsia="zh-CN"/>
        </w:rPr>
        <w:sym w:font="Symbol" w:char="F044"/>
      </w:r>
      <w:r>
        <w:rPr>
          <w:lang w:eastAsia="zh-CN"/>
        </w:rPr>
        <w:t>T</w:t>
      </w:r>
      <w:r w:rsidRPr="007D4E3C">
        <w:rPr>
          <w:lang w:eastAsia="zh-CN"/>
        </w:rPr>
        <w:t>IB,c</w:t>
      </w:r>
      <w:r>
        <w:rPr>
          <w:lang w:eastAsia="zh-CN"/>
        </w:rPr>
        <w:t xml:space="preserve"> an</w:t>
      </w:r>
      <w:r>
        <w:t xml:space="preserve">d </w:t>
      </w:r>
      <w:r>
        <w:sym w:font="Symbol" w:char="F044"/>
      </w:r>
      <w:r>
        <w:t>R</w:t>
      </w:r>
      <w:r>
        <w:rPr>
          <w:vertAlign w:val="subscript"/>
        </w:rPr>
        <w:t>IB,c</w:t>
      </w:r>
      <w:r>
        <w:t xml:space="preserve"> values are reused from TS 36.101 CA_1-11-18, CA_1-18-41 and are given in the tables below.</w:t>
      </w:r>
    </w:p>
    <w:p w14:paraId="06BFA369" w14:textId="75D5E827" w:rsidR="00FB43E1" w:rsidRDefault="00FB43E1" w:rsidP="00FB43E1">
      <w:pPr>
        <w:pStyle w:val="TH"/>
      </w:pPr>
      <w:r>
        <w:t xml:space="preserve">Table </w:t>
      </w:r>
      <w:r>
        <w:rPr>
          <w:rFonts w:hint="eastAsia"/>
          <w:lang w:eastAsia="zh-CN"/>
        </w:rPr>
        <w:t>5.1.90.2</w:t>
      </w:r>
      <w:r>
        <w:t xml:space="preserve">-1: </w:t>
      </w:r>
      <w:r w:rsidRPr="007C7D3C">
        <w:rPr>
          <w:rFonts w:ascii="Times New Roman" w:hAnsi="Times New Roman"/>
        </w:rPr>
        <w:t>ΔTIB,c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FB43E1" w14:paraId="5698ED8D" w14:textId="77777777" w:rsidTr="003A18FC">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0EC9FBB" w14:textId="77777777" w:rsidR="00FB43E1" w:rsidRDefault="00FB43E1" w:rsidP="003A18FC">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10B87F56" w14:textId="77777777" w:rsidR="00FB43E1" w:rsidRDefault="00FB43E1" w:rsidP="003A18F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10F9B4C7" w14:textId="77777777" w:rsidR="00FB43E1" w:rsidRDefault="00FB43E1" w:rsidP="003A18FC">
            <w:pPr>
              <w:pStyle w:val="TAH"/>
            </w:pPr>
            <w:r>
              <w:t>ΔT</w:t>
            </w:r>
            <w:r>
              <w:rPr>
                <w:vertAlign w:val="subscript"/>
              </w:rPr>
              <w:t>IB,c</w:t>
            </w:r>
            <w:r>
              <w:t xml:space="preserve"> [dB]</w:t>
            </w:r>
          </w:p>
        </w:tc>
      </w:tr>
      <w:tr w:rsidR="00FB43E1" w14:paraId="72371C9B" w14:textId="77777777" w:rsidTr="003A18FC">
        <w:trPr>
          <w:jc w:val="center"/>
        </w:trPr>
        <w:tc>
          <w:tcPr>
            <w:tcW w:w="1535" w:type="dxa"/>
            <w:vMerge w:val="restart"/>
            <w:tcBorders>
              <w:top w:val="single" w:sz="4" w:space="0" w:color="auto"/>
              <w:left w:val="single" w:sz="4" w:space="0" w:color="auto"/>
              <w:right w:val="single" w:sz="4" w:space="0" w:color="auto"/>
            </w:tcBorders>
            <w:vAlign w:val="center"/>
          </w:tcPr>
          <w:p w14:paraId="43DE25B5" w14:textId="77777777" w:rsidR="00FB43E1" w:rsidRDefault="00FB43E1" w:rsidP="003A18FC">
            <w:pPr>
              <w:pStyle w:val="TAC"/>
              <w:rPr>
                <w:rFonts w:cs="Arial"/>
                <w:lang w:eastAsia="zh-CN"/>
              </w:rPr>
            </w:pPr>
            <w:r w:rsidRPr="00F4066D">
              <w:rPr>
                <w:rFonts w:eastAsia="Yu Mincho" w:cs="Arial"/>
                <w:lang w:val="en-US" w:eastAsia="ja-JP"/>
              </w:rPr>
              <w:t>DC_1-11-18_n</w:t>
            </w:r>
            <w:r>
              <w:rPr>
                <w:rFonts w:eastAsia="Yu Mincho" w:cs="Arial"/>
                <w:lang w:val="en-US" w:eastAsia="ja-JP"/>
              </w:rPr>
              <w:t>41</w:t>
            </w:r>
          </w:p>
        </w:tc>
        <w:tc>
          <w:tcPr>
            <w:tcW w:w="2049" w:type="dxa"/>
            <w:tcBorders>
              <w:top w:val="single" w:sz="4" w:space="0" w:color="auto"/>
              <w:left w:val="single" w:sz="4" w:space="0" w:color="auto"/>
              <w:bottom w:val="single" w:sz="4" w:space="0" w:color="auto"/>
              <w:right w:val="single" w:sz="4" w:space="0" w:color="auto"/>
            </w:tcBorders>
            <w:vAlign w:val="center"/>
          </w:tcPr>
          <w:p w14:paraId="3C596D11" w14:textId="77777777" w:rsidR="00FB43E1" w:rsidRPr="00563C22" w:rsidRDefault="00FB43E1" w:rsidP="003A18FC">
            <w:pPr>
              <w:pStyle w:val="TAC"/>
              <w:rPr>
                <w:rFonts w:cs="Arial"/>
                <w:lang w:eastAsia="zh-CN"/>
              </w:rPr>
            </w:pPr>
            <w:r>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4DB9F69F" w14:textId="77777777" w:rsidR="00FB43E1" w:rsidRDefault="00FB43E1" w:rsidP="003A18FC">
            <w:pPr>
              <w:pStyle w:val="TAC"/>
              <w:rPr>
                <w:rFonts w:cs="Arial"/>
                <w:lang w:eastAsia="zh-CN"/>
              </w:rPr>
            </w:pPr>
            <w:r>
              <w:rPr>
                <w:rFonts w:cs="Arial" w:hint="eastAsia"/>
                <w:lang w:eastAsia="zh-CN"/>
              </w:rPr>
              <w:t>0</w:t>
            </w:r>
            <w:r>
              <w:rPr>
                <w:rFonts w:cs="Arial"/>
                <w:lang w:eastAsia="zh-CN"/>
              </w:rPr>
              <w:t>.5</w:t>
            </w:r>
          </w:p>
        </w:tc>
      </w:tr>
      <w:tr w:rsidR="00FB43E1" w14:paraId="04152015" w14:textId="77777777" w:rsidTr="003A18FC">
        <w:trPr>
          <w:jc w:val="center"/>
        </w:trPr>
        <w:tc>
          <w:tcPr>
            <w:tcW w:w="1535" w:type="dxa"/>
            <w:vMerge/>
            <w:tcBorders>
              <w:left w:val="single" w:sz="4" w:space="0" w:color="auto"/>
              <w:right w:val="single" w:sz="4" w:space="0" w:color="auto"/>
            </w:tcBorders>
            <w:vAlign w:val="center"/>
          </w:tcPr>
          <w:p w14:paraId="47516743" w14:textId="77777777" w:rsidR="00FB43E1" w:rsidRDefault="00FB43E1" w:rsidP="003A18FC">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18F3400C" w14:textId="77777777" w:rsidR="00FB43E1" w:rsidRPr="00563C22" w:rsidRDefault="00FB43E1" w:rsidP="003A18FC">
            <w:pPr>
              <w:pStyle w:val="TAC"/>
              <w:rPr>
                <w:rFonts w:cs="Arial"/>
                <w:lang w:eastAsia="zh-CN"/>
              </w:rPr>
            </w:pPr>
            <w:r>
              <w:rPr>
                <w:rFonts w:cs="Arial" w:hint="eastAsia"/>
                <w:lang w:eastAsia="zh-CN"/>
              </w:rPr>
              <w:t>1</w:t>
            </w:r>
            <w:r>
              <w:rPr>
                <w:rFonts w:cs="Arial"/>
                <w:lang w:eastAsia="zh-CN"/>
              </w:rPr>
              <w:t>1</w:t>
            </w:r>
          </w:p>
        </w:tc>
        <w:tc>
          <w:tcPr>
            <w:tcW w:w="2340" w:type="dxa"/>
            <w:tcBorders>
              <w:top w:val="single" w:sz="4" w:space="0" w:color="auto"/>
              <w:left w:val="single" w:sz="4" w:space="0" w:color="auto"/>
              <w:bottom w:val="single" w:sz="4" w:space="0" w:color="auto"/>
              <w:right w:val="single" w:sz="4" w:space="0" w:color="auto"/>
            </w:tcBorders>
          </w:tcPr>
          <w:p w14:paraId="46ECC382" w14:textId="77777777" w:rsidR="00FB43E1" w:rsidRPr="00F4066D" w:rsidRDefault="00FB43E1" w:rsidP="003A18FC">
            <w:pPr>
              <w:pStyle w:val="TAC"/>
              <w:rPr>
                <w:rFonts w:cs="Arial"/>
                <w:lang w:eastAsia="zh-CN"/>
              </w:rPr>
            </w:pPr>
            <w:r>
              <w:rPr>
                <w:rFonts w:cs="Arial" w:hint="eastAsia"/>
                <w:lang w:eastAsia="zh-CN"/>
              </w:rPr>
              <w:t>0</w:t>
            </w:r>
            <w:r>
              <w:rPr>
                <w:rFonts w:cs="Arial"/>
                <w:lang w:eastAsia="zh-CN"/>
              </w:rPr>
              <w:t>.4</w:t>
            </w:r>
          </w:p>
        </w:tc>
      </w:tr>
      <w:tr w:rsidR="00FB43E1" w14:paraId="78718489" w14:textId="77777777" w:rsidTr="003A18FC">
        <w:trPr>
          <w:jc w:val="center"/>
        </w:trPr>
        <w:tc>
          <w:tcPr>
            <w:tcW w:w="1535" w:type="dxa"/>
            <w:vMerge/>
            <w:tcBorders>
              <w:left w:val="single" w:sz="4" w:space="0" w:color="auto"/>
              <w:right w:val="single" w:sz="4" w:space="0" w:color="auto"/>
            </w:tcBorders>
            <w:vAlign w:val="center"/>
          </w:tcPr>
          <w:p w14:paraId="397C6E8A" w14:textId="77777777" w:rsidR="00FB43E1" w:rsidRDefault="00FB43E1" w:rsidP="003A18FC">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75A984B6" w14:textId="77777777" w:rsidR="00FB43E1" w:rsidRDefault="00FB43E1" w:rsidP="003A18FC">
            <w:pPr>
              <w:pStyle w:val="TAC"/>
              <w:rPr>
                <w:rFonts w:cs="Arial"/>
                <w:lang w:eastAsia="zh-CN"/>
              </w:rPr>
            </w:pPr>
            <w:r>
              <w:rPr>
                <w:rFonts w:cs="Arial" w:hint="eastAsia"/>
                <w:lang w:eastAsia="zh-CN"/>
              </w:rPr>
              <w:t>1</w:t>
            </w:r>
            <w:r>
              <w:rPr>
                <w:rFonts w:cs="Arial"/>
                <w:lang w:eastAsia="zh-CN"/>
              </w:rPr>
              <w:t>8</w:t>
            </w:r>
          </w:p>
        </w:tc>
        <w:tc>
          <w:tcPr>
            <w:tcW w:w="2340" w:type="dxa"/>
            <w:tcBorders>
              <w:top w:val="single" w:sz="4" w:space="0" w:color="auto"/>
              <w:left w:val="single" w:sz="4" w:space="0" w:color="auto"/>
              <w:bottom w:val="single" w:sz="4" w:space="0" w:color="auto"/>
              <w:right w:val="single" w:sz="4" w:space="0" w:color="auto"/>
            </w:tcBorders>
          </w:tcPr>
          <w:p w14:paraId="03553F7E" w14:textId="77777777" w:rsidR="00FB43E1" w:rsidRPr="00B46BFA" w:rsidRDefault="00FB43E1" w:rsidP="003A18FC">
            <w:pPr>
              <w:pStyle w:val="TAC"/>
              <w:rPr>
                <w:rFonts w:cs="Arial"/>
                <w:lang w:eastAsia="zh-CN"/>
              </w:rPr>
            </w:pPr>
            <w:r>
              <w:rPr>
                <w:rFonts w:cs="Arial" w:hint="eastAsia"/>
                <w:lang w:eastAsia="zh-CN"/>
              </w:rPr>
              <w:t>0</w:t>
            </w:r>
            <w:r>
              <w:rPr>
                <w:rFonts w:cs="Arial"/>
                <w:lang w:eastAsia="zh-CN"/>
              </w:rPr>
              <w:t>.3</w:t>
            </w:r>
          </w:p>
        </w:tc>
      </w:tr>
      <w:tr w:rsidR="00FB43E1" w14:paraId="301A99CA" w14:textId="77777777" w:rsidTr="007F0376">
        <w:trPr>
          <w:trHeight w:val="50"/>
          <w:jc w:val="center"/>
        </w:trPr>
        <w:tc>
          <w:tcPr>
            <w:tcW w:w="1535" w:type="dxa"/>
            <w:vMerge/>
            <w:tcBorders>
              <w:left w:val="single" w:sz="4" w:space="0" w:color="auto"/>
              <w:right w:val="single" w:sz="4" w:space="0" w:color="auto"/>
            </w:tcBorders>
            <w:vAlign w:val="center"/>
          </w:tcPr>
          <w:p w14:paraId="35F66BB7" w14:textId="77777777" w:rsidR="00FB43E1" w:rsidRDefault="00FB43E1" w:rsidP="003A18FC">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498F2445" w14:textId="77777777" w:rsidR="00FB43E1" w:rsidRPr="00563C22" w:rsidRDefault="00FB43E1" w:rsidP="003A18FC">
            <w:pPr>
              <w:pStyle w:val="TAC"/>
              <w:rPr>
                <w:rFonts w:cs="Arial"/>
                <w:lang w:eastAsia="zh-CN"/>
              </w:rPr>
            </w:pPr>
            <w:r>
              <w:rPr>
                <w:rFonts w:cs="Arial"/>
                <w:lang w:eastAsia="zh-CN"/>
              </w:rPr>
              <w:t>n41</w:t>
            </w:r>
          </w:p>
        </w:tc>
        <w:tc>
          <w:tcPr>
            <w:tcW w:w="2340" w:type="dxa"/>
            <w:tcBorders>
              <w:top w:val="single" w:sz="4" w:space="0" w:color="auto"/>
              <w:left w:val="single" w:sz="4" w:space="0" w:color="auto"/>
              <w:bottom w:val="single" w:sz="4" w:space="0" w:color="auto"/>
              <w:right w:val="single" w:sz="4" w:space="0" w:color="auto"/>
            </w:tcBorders>
          </w:tcPr>
          <w:p w14:paraId="136F4E46" w14:textId="77777777" w:rsidR="00FB43E1" w:rsidRPr="00825ED3" w:rsidRDefault="00FB43E1" w:rsidP="003A18FC">
            <w:pPr>
              <w:pStyle w:val="TAC"/>
              <w:rPr>
                <w:rFonts w:cs="Arial"/>
                <w:lang w:eastAsia="zh-CN"/>
              </w:rPr>
            </w:pPr>
            <w:r>
              <w:rPr>
                <w:rFonts w:cs="Arial" w:hint="eastAsia"/>
                <w:lang w:eastAsia="zh-CN"/>
              </w:rPr>
              <w:t>0</w:t>
            </w:r>
            <w:r>
              <w:rPr>
                <w:rFonts w:cs="Arial"/>
                <w:lang w:eastAsia="zh-CN"/>
              </w:rPr>
              <w:t>.5</w:t>
            </w:r>
          </w:p>
        </w:tc>
      </w:tr>
    </w:tbl>
    <w:p w14:paraId="078AA35E" w14:textId="77777777" w:rsidR="00FB43E1" w:rsidRDefault="00FB43E1" w:rsidP="00FB43E1"/>
    <w:p w14:paraId="6CA9FD7A" w14:textId="47A8DDF7" w:rsidR="00FB43E1" w:rsidRDefault="00FB43E1" w:rsidP="00FB43E1">
      <w:pPr>
        <w:keepNext/>
        <w:keepLines/>
        <w:overflowPunct w:val="0"/>
        <w:autoSpaceDE w:val="0"/>
        <w:autoSpaceDN w:val="0"/>
        <w:adjustRightInd w:val="0"/>
        <w:spacing w:before="60"/>
        <w:jc w:val="center"/>
        <w:textAlignment w:val="baseline"/>
        <w:rPr>
          <w:b/>
        </w:rPr>
      </w:pPr>
      <w:r w:rsidRPr="00B14550">
        <w:rPr>
          <w:rFonts w:ascii="Arial" w:hAnsi="Arial"/>
          <w:b/>
          <w:lang w:val="x-none"/>
        </w:rPr>
        <w:t>Table</w:t>
      </w:r>
      <w:r w:rsidRPr="00B14550">
        <w:rPr>
          <w:rFonts w:ascii="Arial" w:hAnsi="Arial" w:hint="eastAsia"/>
          <w:b/>
          <w:lang w:val="x-none"/>
        </w:rPr>
        <w:t xml:space="preserve"> </w:t>
      </w:r>
      <w:r>
        <w:rPr>
          <w:rFonts w:ascii="Arial" w:hAnsi="Arial" w:hint="eastAsia"/>
          <w:b/>
          <w:lang w:val="x-none"/>
        </w:rPr>
        <w:t>5.1.90</w:t>
      </w:r>
      <w:r w:rsidRPr="00B14550">
        <w:rPr>
          <w:rFonts w:ascii="Arial" w:hAnsi="Arial" w:hint="eastAsia"/>
          <w:b/>
          <w:lang w:val="x-none"/>
        </w:rPr>
        <w:t>.</w:t>
      </w:r>
      <w:r>
        <w:rPr>
          <w:rFonts w:ascii="Arial" w:hAnsi="Arial" w:hint="eastAsia"/>
          <w:b/>
          <w:lang w:val="x-none" w:eastAsia="zh-CN"/>
        </w:rPr>
        <w:t>2</w:t>
      </w:r>
      <w:r>
        <w:rPr>
          <w:rFonts w:ascii="Arial" w:hAnsi="Arial"/>
          <w:b/>
          <w:lang w:val="x-none"/>
        </w:rPr>
        <w:t>-2</w:t>
      </w:r>
      <w:r w:rsidRPr="00B14550">
        <w:rPr>
          <w:rFonts w:ascii="Arial" w:hAnsi="Arial"/>
          <w:b/>
          <w:lang w:val="x-none"/>
        </w:rPr>
        <w:t>:</w:t>
      </w:r>
      <w:r>
        <w:rPr>
          <w:b/>
        </w:rPr>
        <w:t xml:space="preserve"> ΔR</w:t>
      </w:r>
      <w:r w:rsidRPr="00B14550">
        <w:rPr>
          <w:b/>
          <w:vertAlign w:val="subscript"/>
        </w:rPr>
        <w:t>IB,c</w:t>
      </w:r>
      <w:r>
        <w:rPr>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FB43E1" w14:paraId="0AFBDBD4" w14:textId="77777777" w:rsidTr="003A18FC">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506E113A" w14:textId="77777777" w:rsidR="00FB43E1" w:rsidRDefault="00FB43E1" w:rsidP="003A18FC">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2997CB18" w14:textId="77777777" w:rsidR="00FB43E1" w:rsidRDefault="00FB43E1" w:rsidP="003A18F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3F571636" w14:textId="77777777" w:rsidR="00FB43E1" w:rsidRDefault="00FB43E1" w:rsidP="003A18FC">
            <w:pPr>
              <w:pStyle w:val="TAH"/>
            </w:pPr>
            <w:r>
              <w:t>ΔR</w:t>
            </w:r>
            <w:r>
              <w:rPr>
                <w:vertAlign w:val="subscript"/>
              </w:rPr>
              <w:t>IB</w:t>
            </w:r>
            <w:r>
              <w:rPr>
                <w:rFonts w:hint="eastAsia"/>
                <w:vertAlign w:val="subscript"/>
                <w:lang w:eastAsia="zh-CN"/>
              </w:rPr>
              <w:t>,c</w:t>
            </w:r>
            <w:r>
              <w:t xml:space="preserve"> [dB]</w:t>
            </w:r>
          </w:p>
        </w:tc>
      </w:tr>
      <w:tr w:rsidR="00FB43E1" w14:paraId="4DE15569" w14:textId="77777777" w:rsidTr="003A18FC">
        <w:trPr>
          <w:jc w:val="center"/>
        </w:trPr>
        <w:tc>
          <w:tcPr>
            <w:tcW w:w="1535" w:type="dxa"/>
            <w:vMerge w:val="restart"/>
            <w:tcBorders>
              <w:top w:val="single" w:sz="4" w:space="0" w:color="auto"/>
              <w:left w:val="single" w:sz="4" w:space="0" w:color="auto"/>
              <w:right w:val="single" w:sz="4" w:space="0" w:color="auto"/>
            </w:tcBorders>
            <w:vAlign w:val="center"/>
          </w:tcPr>
          <w:p w14:paraId="7B2D0F0E" w14:textId="77777777" w:rsidR="00FB43E1" w:rsidRDefault="00FB43E1" w:rsidP="003A18FC">
            <w:pPr>
              <w:keepNext/>
              <w:keepLines/>
              <w:jc w:val="center"/>
              <w:rPr>
                <w:rFonts w:ascii="Arial" w:hAnsi="Arial" w:cs="Arial"/>
                <w:sz w:val="18"/>
                <w:lang w:eastAsia="zh-CN"/>
              </w:rPr>
            </w:pPr>
            <w:r w:rsidRPr="00F4066D">
              <w:rPr>
                <w:rFonts w:eastAsia="Yu Mincho" w:cs="Arial"/>
                <w:lang w:val="en-US" w:eastAsia="ja-JP"/>
              </w:rPr>
              <w:t>DC_1-11-18_n</w:t>
            </w:r>
            <w:r>
              <w:rPr>
                <w:rFonts w:eastAsia="Yu Mincho" w:cs="Arial"/>
                <w:lang w:val="en-US" w:eastAsia="ja-JP"/>
              </w:rPr>
              <w:t>41</w:t>
            </w:r>
          </w:p>
        </w:tc>
        <w:tc>
          <w:tcPr>
            <w:tcW w:w="2052" w:type="dxa"/>
            <w:tcBorders>
              <w:top w:val="single" w:sz="4" w:space="0" w:color="auto"/>
              <w:left w:val="single" w:sz="4" w:space="0" w:color="auto"/>
              <w:bottom w:val="single" w:sz="4" w:space="0" w:color="auto"/>
              <w:right w:val="single" w:sz="4" w:space="0" w:color="auto"/>
            </w:tcBorders>
            <w:vAlign w:val="center"/>
          </w:tcPr>
          <w:p w14:paraId="0AA79163" w14:textId="77777777" w:rsidR="00FB43E1" w:rsidRPr="00563C22" w:rsidRDefault="00FB43E1" w:rsidP="003A18FC">
            <w:pPr>
              <w:pStyle w:val="TAC"/>
              <w:rPr>
                <w:rFonts w:cs="Arial"/>
                <w:lang w:eastAsia="zh-CN"/>
              </w:rPr>
            </w:pPr>
            <w:r>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59813BD6" w14:textId="77777777" w:rsidR="00FB43E1" w:rsidRDefault="00FB43E1" w:rsidP="003A18FC">
            <w:pPr>
              <w:pStyle w:val="TAC"/>
              <w:rPr>
                <w:rFonts w:cs="Arial"/>
                <w:lang w:eastAsia="zh-CN"/>
              </w:rPr>
            </w:pPr>
            <w:r>
              <w:rPr>
                <w:rFonts w:cs="Arial" w:hint="eastAsia"/>
                <w:lang w:eastAsia="zh-CN"/>
              </w:rPr>
              <w:t>0</w:t>
            </w:r>
          </w:p>
        </w:tc>
      </w:tr>
      <w:tr w:rsidR="00FB43E1" w14:paraId="2C8728E2" w14:textId="77777777" w:rsidTr="003A18FC">
        <w:trPr>
          <w:jc w:val="center"/>
        </w:trPr>
        <w:tc>
          <w:tcPr>
            <w:tcW w:w="1535" w:type="dxa"/>
            <w:vMerge/>
            <w:tcBorders>
              <w:left w:val="single" w:sz="4" w:space="0" w:color="auto"/>
              <w:right w:val="single" w:sz="4" w:space="0" w:color="auto"/>
            </w:tcBorders>
            <w:vAlign w:val="center"/>
          </w:tcPr>
          <w:p w14:paraId="589680B9" w14:textId="77777777" w:rsidR="00FB43E1" w:rsidRDefault="00FB43E1" w:rsidP="003A18FC">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20D52269" w14:textId="77777777" w:rsidR="00FB43E1" w:rsidRPr="00563C22" w:rsidRDefault="00FB43E1" w:rsidP="003A18FC">
            <w:pPr>
              <w:pStyle w:val="TAC"/>
              <w:rPr>
                <w:rFonts w:cs="Arial"/>
                <w:lang w:eastAsia="zh-CN"/>
              </w:rPr>
            </w:pPr>
            <w:r>
              <w:rPr>
                <w:rFonts w:cs="Arial" w:hint="eastAsia"/>
                <w:lang w:eastAsia="zh-CN"/>
              </w:rPr>
              <w:t>1</w:t>
            </w:r>
            <w:r>
              <w:rPr>
                <w:rFonts w:cs="Arial"/>
                <w:lang w:eastAsia="zh-CN"/>
              </w:rPr>
              <w:t>1</w:t>
            </w:r>
          </w:p>
        </w:tc>
        <w:tc>
          <w:tcPr>
            <w:tcW w:w="2340" w:type="dxa"/>
            <w:tcBorders>
              <w:top w:val="single" w:sz="4" w:space="0" w:color="auto"/>
              <w:left w:val="single" w:sz="4" w:space="0" w:color="auto"/>
              <w:bottom w:val="single" w:sz="4" w:space="0" w:color="auto"/>
              <w:right w:val="single" w:sz="4" w:space="0" w:color="auto"/>
            </w:tcBorders>
          </w:tcPr>
          <w:p w14:paraId="2B95CA85" w14:textId="77777777" w:rsidR="00FB43E1" w:rsidRPr="00F4066D" w:rsidRDefault="00FB43E1" w:rsidP="003A18FC">
            <w:pPr>
              <w:pStyle w:val="TAC"/>
              <w:rPr>
                <w:rFonts w:cs="Arial"/>
                <w:lang w:eastAsia="zh-CN"/>
              </w:rPr>
            </w:pPr>
            <w:r>
              <w:rPr>
                <w:rFonts w:cs="Arial"/>
                <w:lang w:eastAsia="zh-CN"/>
              </w:rPr>
              <w:t>0</w:t>
            </w:r>
          </w:p>
        </w:tc>
      </w:tr>
      <w:tr w:rsidR="00FB43E1" w14:paraId="04F58429" w14:textId="77777777" w:rsidTr="003A18FC">
        <w:trPr>
          <w:jc w:val="center"/>
        </w:trPr>
        <w:tc>
          <w:tcPr>
            <w:tcW w:w="1535" w:type="dxa"/>
            <w:vMerge/>
            <w:tcBorders>
              <w:left w:val="single" w:sz="4" w:space="0" w:color="auto"/>
              <w:right w:val="single" w:sz="4" w:space="0" w:color="auto"/>
            </w:tcBorders>
            <w:vAlign w:val="center"/>
          </w:tcPr>
          <w:p w14:paraId="58383467" w14:textId="77777777" w:rsidR="00FB43E1" w:rsidRDefault="00FB43E1" w:rsidP="003A18FC">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7F3F2623" w14:textId="77777777" w:rsidR="00FB43E1" w:rsidRDefault="00FB43E1" w:rsidP="003A18FC">
            <w:pPr>
              <w:pStyle w:val="TAC"/>
              <w:rPr>
                <w:rFonts w:cs="Arial"/>
                <w:lang w:eastAsia="zh-CN"/>
              </w:rPr>
            </w:pPr>
            <w:r>
              <w:rPr>
                <w:rFonts w:cs="Arial" w:hint="eastAsia"/>
                <w:lang w:eastAsia="zh-CN"/>
              </w:rPr>
              <w:t>1</w:t>
            </w:r>
            <w:r>
              <w:rPr>
                <w:rFonts w:cs="Arial"/>
                <w:lang w:eastAsia="zh-CN"/>
              </w:rPr>
              <w:t>8</w:t>
            </w:r>
          </w:p>
        </w:tc>
        <w:tc>
          <w:tcPr>
            <w:tcW w:w="2340" w:type="dxa"/>
            <w:tcBorders>
              <w:top w:val="single" w:sz="4" w:space="0" w:color="auto"/>
              <w:left w:val="single" w:sz="4" w:space="0" w:color="auto"/>
              <w:bottom w:val="single" w:sz="4" w:space="0" w:color="auto"/>
              <w:right w:val="single" w:sz="4" w:space="0" w:color="auto"/>
            </w:tcBorders>
          </w:tcPr>
          <w:p w14:paraId="34A6FAEF" w14:textId="77777777" w:rsidR="00FB43E1" w:rsidRDefault="00FB43E1" w:rsidP="003A18FC">
            <w:pPr>
              <w:pStyle w:val="TAC"/>
              <w:rPr>
                <w:rFonts w:cs="Arial"/>
                <w:lang w:eastAsia="zh-CN"/>
              </w:rPr>
            </w:pPr>
            <w:r>
              <w:rPr>
                <w:rFonts w:cs="Arial" w:hint="eastAsia"/>
                <w:lang w:eastAsia="zh-CN"/>
              </w:rPr>
              <w:t>0</w:t>
            </w:r>
          </w:p>
        </w:tc>
      </w:tr>
      <w:tr w:rsidR="00FB43E1" w14:paraId="62FB9C62" w14:textId="77777777" w:rsidTr="003A18FC">
        <w:trPr>
          <w:jc w:val="center"/>
        </w:trPr>
        <w:tc>
          <w:tcPr>
            <w:tcW w:w="1535" w:type="dxa"/>
            <w:vMerge/>
            <w:tcBorders>
              <w:left w:val="single" w:sz="4" w:space="0" w:color="auto"/>
              <w:right w:val="single" w:sz="4" w:space="0" w:color="auto"/>
            </w:tcBorders>
            <w:vAlign w:val="center"/>
          </w:tcPr>
          <w:p w14:paraId="59DBCA7F" w14:textId="77777777" w:rsidR="00FB43E1" w:rsidRDefault="00FB43E1" w:rsidP="003A18FC">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5FF44D6A" w14:textId="77777777" w:rsidR="00FB43E1" w:rsidRPr="00563C22" w:rsidRDefault="00FB43E1" w:rsidP="003A18FC">
            <w:pPr>
              <w:pStyle w:val="TAC"/>
              <w:rPr>
                <w:rFonts w:cs="Arial"/>
                <w:lang w:eastAsia="zh-CN"/>
              </w:rPr>
            </w:pPr>
            <w:r>
              <w:rPr>
                <w:rFonts w:cs="Arial"/>
                <w:lang w:eastAsia="zh-CN"/>
              </w:rPr>
              <w:t>n41</w:t>
            </w:r>
          </w:p>
        </w:tc>
        <w:tc>
          <w:tcPr>
            <w:tcW w:w="2340" w:type="dxa"/>
            <w:tcBorders>
              <w:top w:val="single" w:sz="4" w:space="0" w:color="auto"/>
              <w:left w:val="single" w:sz="4" w:space="0" w:color="auto"/>
              <w:bottom w:val="single" w:sz="4" w:space="0" w:color="auto"/>
              <w:right w:val="single" w:sz="4" w:space="0" w:color="auto"/>
            </w:tcBorders>
          </w:tcPr>
          <w:p w14:paraId="3A4ACF33" w14:textId="77777777" w:rsidR="00FB43E1" w:rsidRPr="00825ED3" w:rsidRDefault="00FB43E1" w:rsidP="003A18FC">
            <w:pPr>
              <w:pStyle w:val="TAC"/>
              <w:rPr>
                <w:rFonts w:cs="Arial"/>
                <w:lang w:eastAsia="zh-CN"/>
              </w:rPr>
            </w:pPr>
            <w:r>
              <w:rPr>
                <w:rFonts w:cs="Arial" w:hint="eastAsia"/>
                <w:lang w:eastAsia="zh-CN"/>
              </w:rPr>
              <w:t>0</w:t>
            </w:r>
          </w:p>
        </w:tc>
      </w:tr>
    </w:tbl>
    <w:p w14:paraId="69AB5908" w14:textId="32B2F8E5" w:rsidR="00FB43E1" w:rsidRPr="00266C32" w:rsidRDefault="00FB43E1" w:rsidP="00FB43E1">
      <w:pPr>
        <w:pStyle w:val="Heading3"/>
        <w:tabs>
          <w:tab w:val="left" w:pos="420"/>
        </w:tabs>
        <w:ind w:left="0" w:firstLine="0"/>
        <w:rPr>
          <w:szCs w:val="28"/>
        </w:rPr>
      </w:pPr>
      <w:bookmarkStart w:id="6164" w:name="_Toc87781090"/>
      <w:bookmarkStart w:id="6165" w:name="_Toc87782307"/>
      <w:r>
        <w:rPr>
          <w:rFonts w:cs="Arial"/>
          <w:szCs w:val="28"/>
          <w:lang w:val="en-US" w:eastAsia="zh-CN"/>
        </w:rPr>
        <w:t>5.1.90</w:t>
      </w:r>
      <w:r w:rsidRPr="00266C32">
        <w:rPr>
          <w:rFonts w:cs="Arial"/>
          <w:szCs w:val="28"/>
          <w:lang w:val="en-US" w:eastAsia="zh-CN"/>
        </w:rPr>
        <w:t>.</w:t>
      </w:r>
      <w:r w:rsidRPr="00266C32">
        <w:rPr>
          <w:rFonts w:cs="Arial" w:hint="eastAsia"/>
          <w:szCs w:val="28"/>
          <w:lang w:val="en-US" w:eastAsia="zh-CN"/>
        </w:rPr>
        <w:t>3</w:t>
      </w:r>
      <w:r w:rsidRPr="00266C32">
        <w:rPr>
          <w:rFonts w:cs="Arial"/>
          <w:szCs w:val="28"/>
          <w:lang w:val="en-US" w:eastAsia="zh-CN"/>
        </w:rPr>
        <w:tab/>
      </w:r>
      <w:r w:rsidRPr="00266C32">
        <w:rPr>
          <w:rFonts w:cs="Arial" w:hint="eastAsia"/>
          <w:szCs w:val="28"/>
          <w:lang w:val="en-US" w:eastAsia="zh-CN"/>
        </w:rPr>
        <w:t>REFSENS requirements</w:t>
      </w:r>
      <w:bookmarkEnd w:id="6164"/>
      <w:bookmarkEnd w:id="6165"/>
    </w:p>
    <w:p w14:paraId="6D83644A" w14:textId="77777777" w:rsidR="00FB43E1" w:rsidRPr="003425A5" w:rsidRDefault="00FB43E1" w:rsidP="00FB43E1">
      <w:pPr>
        <w:rPr>
          <w:rFonts w:ascii="Arial" w:hAnsi="Arial" w:cs="Arial"/>
          <w:lang w:eastAsia="zh-CN"/>
        </w:rPr>
      </w:pPr>
      <w:r>
        <w:rPr>
          <w:rFonts w:hint="eastAsia"/>
          <w:lang w:eastAsia="zh-CN"/>
        </w:rPr>
        <w:t>N</w:t>
      </w:r>
      <w:r>
        <w:rPr>
          <w:lang w:eastAsia="zh-CN"/>
        </w:rPr>
        <w:t xml:space="preserve">o </w:t>
      </w:r>
      <w:r>
        <w:t xml:space="preserve">additional </w:t>
      </w:r>
      <w:r>
        <w:rPr>
          <w:lang w:eastAsia="ja-JP"/>
        </w:rPr>
        <w:t xml:space="preserve">MSD requirement </w:t>
      </w:r>
      <w:r>
        <w:rPr>
          <w:rFonts w:hint="eastAsia"/>
          <w:lang w:eastAsia="zh-CN"/>
        </w:rPr>
        <w:t>need</w:t>
      </w:r>
      <w:r>
        <w:rPr>
          <w:lang w:eastAsia="zh-CN"/>
        </w:rPr>
        <w:t>s</w:t>
      </w:r>
      <w:r>
        <w:rPr>
          <w:rFonts w:hint="eastAsia"/>
          <w:lang w:eastAsia="zh-CN"/>
        </w:rPr>
        <w:t xml:space="preserve"> </w:t>
      </w:r>
      <w:r>
        <w:rPr>
          <w:lang w:eastAsia="ja-JP"/>
        </w:rPr>
        <w:t>to be defined for</w:t>
      </w:r>
      <w:r>
        <w:rPr>
          <w:rFonts w:hint="eastAsia"/>
          <w:lang w:eastAsia="zh-CN"/>
        </w:rPr>
        <w:t xml:space="preserve"> this dual connectivity configuration.</w:t>
      </w:r>
    </w:p>
    <w:p w14:paraId="39F7D1C6" w14:textId="244F169E" w:rsidR="003A18FC" w:rsidRDefault="003A18FC" w:rsidP="003A18FC">
      <w:pPr>
        <w:pStyle w:val="Heading2"/>
        <w:ind w:left="576" w:hanging="576"/>
        <w:rPr>
          <w:lang w:eastAsia="zh-CN"/>
        </w:rPr>
      </w:pPr>
      <w:bookmarkStart w:id="6166" w:name="_Toc87781091"/>
      <w:bookmarkStart w:id="6167" w:name="_Toc87782308"/>
      <w:r>
        <w:rPr>
          <w:rFonts w:hint="eastAsia"/>
          <w:lang w:eastAsia="ja-JP"/>
        </w:rPr>
        <w:t>5.1.</w:t>
      </w:r>
      <w:r>
        <w:rPr>
          <w:lang w:eastAsia="ja-JP"/>
        </w:rPr>
        <w:t>91</w:t>
      </w:r>
      <w:r>
        <w:tab/>
      </w:r>
      <w:r>
        <w:tab/>
        <w:t>DC_</w:t>
      </w:r>
      <w:r>
        <w:rPr>
          <w:lang w:eastAsia="ja-JP"/>
        </w:rPr>
        <w:t>2</w:t>
      </w:r>
      <w:r>
        <w:rPr>
          <w:rFonts w:hint="eastAsia"/>
          <w:lang w:eastAsia="ja-JP"/>
        </w:rPr>
        <w:t>-</w:t>
      </w:r>
      <w:r>
        <w:t>5-66_n</w:t>
      </w:r>
      <w:r>
        <w:rPr>
          <w:lang w:eastAsia="zh-CN"/>
        </w:rPr>
        <w:t>4</w:t>
      </w:r>
      <w:r>
        <w:rPr>
          <w:rFonts w:hint="eastAsia"/>
          <w:lang w:eastAsia="zh-CN"/>
        </w:rPr>
        <w:t>8</w:t>
      </w:r>
      <w:bookmarkEnd w:id="6166"/>
      <w:bookmarkEnd w:id="6167"/>
    </w:p>
    <w:p w14:paraId="381F0607" w14:textId="452ADBB6" w:rsidR="00FB43E1" w:rsidRPr="00266C32" w:rsidRDefault="00FB43E1" w:rsidP="00FB43E1">
      <w:pPr>
        <w:pStyle w:val="Heading3"/>
        <w:tabs>
          <w:tab w:val="left" w:pos="420"/>
        </w:tabs>
        <w:ind w:left="0" w:firstLine="0"/>
        <w:rPr>
          <w:szCs w:val="28"/>
        </w:rPr>
      </w:pPr>
      <w:bookmarkStart w:id="6168" w:name="_Toc87781092"/>
      <w:bookmarkStart w:id="6169" w:name="_Toc87782309"/>
      <w:r>
        <w:rPr>
          <w:rFonts w:hint="eastAsia"/>
          <w:szCs w:val="28"/>
          <w:lang w:eastAsia="ja-JP"/>
        </w:rPr>
        <w:t>5.1.91</w:t>
      </w:r>
      <w:r w:rsidRPr="00266C32">
        <w:rPr>
          <w:szCs w:val="28"/>
        </w:rPr>
        <w:t>.</w:t>
      </w:r>
      <w:r w:rsidRPr="00266C32">
        <w:rPr>
          <w:rFonts w:hint="eastAsia"/>
          <w:szCs w:val="28"/>
          <w:lang w:eastAsia="zh-CN"/>
        </w:rPr>
        <w:t>1</w:t>
      </w:r>
      <w:r w:rsidRPr="00266C32">
        <w:rPr>
          <w:szCs w:val="28"/>
        </w:rPr>
        <w:tab/>
      </w:r>
      <w:r w:rsidRPr="00266C32">
        <w:rPr>
          <w:rFonts w:cs="Arial" w:hint="eastAsia"/>
          <w:szCs w:val="28"/>
          <w:lang w:eastAsia="ja-JP"/>
        </w:rPr>
        <w:t>C</w:t>
      </w:r>
      <w:r w:rsidRPr="00266C32">
        <w:rPr>
          <w:rFonts w:cs="Arial"/>
          <w:szCs w:val="28"/>
          <w:lang w:eastAsia="zh-CN"/>
        </w:rPr>
        <w:t>onfiguration for EN-</w:t>
      </w:r>
      <w:r w:rsidRPr="00266C32">
        <w:rPr>
          <w:rFonts w:cs="Arial" w:hint="eastAsia"/>
          <w:szCs w:val="28"/>
          <w:lang w:eastAsia="ja-JP"/>
        </w:rPr>
        <w:t>DC</w:t>
      </w:r>
      <w:bookmarkEnd w:id="6168"/>
      <w:bookmarkEnd w:id="6169"/>
    </w:p>
    <w:p w14:paraId="193705EC" w14:textId="26BC1583" w:rsidR="00FB43E1" w:rsidRDefault="00FB43E1" w:rsidP="00FB43E1">
      <w:pPr>
        <w:pStyle w:val="TH"/>
        <w:rPr>
          <w:rFonts w:eastAsia="Yu Mincho"/>
          <w:sz w:val="28"/>
          <w:szCs w:val="28"/>
          <w:lang w:eastAsia="ja-JP"/>
        </w:rPr>
      </w:pPr>
      <w:r>
        <w:t>Table 5.1.91</w:t>
      </w:r>
      <w:r>
        <w:rPr>
          <w:rFonts w:hint="eastAsia"/>
          <w:lang w:eastAsia="zh-CN"/>
        </w:rPr>
        <w:t>.1</w:t>
      </w:r>
      <w:r>
        <w:t>-1: Inter-band EN-DC configurations (four bands)</w:t>
      </w:r>
    </w:p>
    <w:tbl>
      <w:tblPr>
        <w:tblW w:w="6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3699"/>
      </w:tblGrid>
      <w:tr w:rsidR="00FB43E1" w14:paraId="446ABA61" w14:textId="77777777" w:rsidTr="003A18F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6EEAFE3B" w14:textId="77777777" w:rsidR="00FB43E1" w:rsidRDefault="00FB43E1" w:rsidP="003A18FC">
            <w:pPr>
              <w:pStyle w:val="TAH"/>
              <w:rPr>
                <w:lang w:val="en-US" w:eastAsia="fi-FI"/>
              </w:rPr>
            </w:pPr>
            <w:r>
              <w:rPr>
                <w:lang w:val="en-US" w:eastAsia="fi-FI"/>
              </w:rPr>
              <w:t>EN-DC</w:t>
            </w:r>
            <w:r>
              <w:rPr>
                <w:rFonts w:hint="eastAsia"/>
                <w:lang w:val="en-US" w:eastAsia="zh-CN"/>
              </w:rPr>
              <w:t xml:space="preserve"> </w:t>
            </w:r>
            <w:r>
              <w:rPr>
                <w:lang w:val="en-US" w:eastAsia="fi-FI"/>
              </w:rPr>
              <w:t>configuration</w:t>
            </w:r>
          </w:p>
        </w:tc>
        <w:tc>
          <w:tcPr>
            <w:tcW w:w="3699" w:type="dxa"/>
            <w:tcBorders>
              <w:top w:val="single" w:sz="4" w:space="0" w:color="auto"/>
              <w:left w:val="single" w:sz="4" w:space="0" w:color="auto"/>
              <w:bottom w:val="single" w:sz="4" w:space="0" w:color="auto"/>
              <w:right w:val="single" w:sz="4" w:space="0" w:color="auto"/>
            </w:tcBorders>
            <w:vAlign w:val="center"/>
          </w:tcPr>
          <w:p w14:paraId="482812EC" w14:textId="77777777" w:rsidR="00FB43E1" w:rsidRPr="00015B9D" w:rsidRDefault="00FB43E1" w:rsidP="003A18FC">
            <w:pPr>
              <w:pStyle w:val="TAH"/>
              <w:rPr>
                <w:lang w:val="en-US" w:eastAsia="fi-FI"/>
              </w:rPr>
            </w:pPr>
            <w:r>
              <w:rPr>
                <w:lang w:val="en-US" w:eastAsia="fi-FI"/>
              </w:rPr>
              <w:t>Uplink EN-DC</w:t>
            </w:r>
            <w:r>
              <w:rPr>
                <w:rFonts w:hint="eastAsia"/>
                <w:lang w:val="en-US" w:eastAsia="zh-CN"/>
              </w:rPr>
              <w:t xml:space="preserve"> </w:t>
            </w:r>
            <w:r>
              <w:rPr>
                <w:lang w:val="en-US" w:eastAsia="fi-FI"/>
              </w:rPr>
              <w:t>configuration</w:t>
            </w:r>
          </w:p>
        </w:tc>
      </w:tr>
      <w:tr w:rsidR="00FB43E1" w14:paraId="7EC75D47"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D7D027D" w14:textId="77777777" w:rsidR="00FB43E1" w:rsidRDefault="00FB43E1" w:rsidP="003A18FC">
            <w:pPr>
              <w:pStyle w:val="TAC"/>
              <w:rPr>
                <w:rFonts w:cs="Arial"/>
                <w:lang w:eastAsia="ja-JP"/>
              </w:rPr>
            </w:pPr>
            <w:r w:rsidRPr="002E6A50">
              <w:rPr>
                <w:rFonts w:cs="Arial"/>
                <w:lang w:eastAsia="ja-JP"/>
              </w:rPr>
              <w:t>DC_2A-5A-66A_n48A</w:t>
            </w:r>
          </w:p>
          <w:p w14:paraId="4FD55ACA" w14:textId="77777777" w:rsidR="00FB43E1" w:rsidRDefault="00FB43E1" w:rsidP="003A18FC">
            <w:pPr>
              <w:pStyle w:val="TAC"/>
              <w:rPr>
                <w:rFonts w:eastAsia="Yu Mincho" w:cs="Arial"/>
                <w:lang w:val="en-US" w:eastAsia="ja-JP"/>
              </w:rPr>
            </w:pPr>
            <w:r w:rsidRPr="002E6A50">
              <w:rPr>
                <w:rFonts w:eastAsia="Yu Mincho" w:cs="Arial"/>
                <w:lang w:val="en-US" w:eastAsia="ja-JP"/>
              </w:rPr>
              <w:t>DC_2A-5A-66A_n48B</w:t>
            </w:r>
          </w:p>
          <w:p w14:paraId="4708C801" w14:textId="77777777" w:rsidR="00FB43E1" w:rsidRDefault="00FB43E1" w:rsidP="003A18FC">
            <w:pPr>
              <w:pStyle w:val="TAC"/>
              <w:rPr>
                <w:rFonts w:eastAsia="Yu Mincho" w:cs="Arial"/>
                <w:lang w:val="en-US" w:eastAsia="ja-JP"/>
              </w:rPr>
            </w:pPr>
            <w:r w:rsidRPr="002E6A50">
              <w:rPr>
                <w:rFonts w:eastAsia="Yu Mincho" w:cs="Arial"/>
                <w:lang w:val="en-US" w:eastAsia="ja-JP"/>
              </w:rPr>
              <w:t>DC_2A-5A-66A-66A_n48A</w:t>
            </w:r>
          </w:p>
          <w:p w14:paraId="36EDB949" w14:textId="77777777" w:rsidR="00FB43E1" w:rsidRPr="00037CAB" w:rsidRDefault="00FB43E1" w:rsidP="003A18FC">
            <w:pPr>
              <w:pStyle w:val="TAC"/>
              <w:rPr>
                <w:rFonts w:eastAsia="Yu Mincho" w:cs="Arial"/>
                <w:lang w:val="en-US" w:eastAsia="ja-JP"/>
              </w:rPr>
            </w:pPr>
            <w:r w:rsidRPr="002E6A50">
              <w:rPr>
                <w:rFonts w:eastAsia="Yu Mincho" w:cs="Arial"/>
                <w:lang w:val="en-US" w:eastAsia="ja-JP"/>
              </w:rPr>
              <w:t>DC_2A-5A-66A-66A_n48B</w:t>
            </w:r>
          </w:p>
        </w:tc>
        <w:tc>
          <w:tcPr>
            <w:tcW w:w="3699" w:type="dxa"/>
            <w:tcBorders>
              <w:top w:val="single" w:sz="4" w:space="0" w:color="auto"/>
              <w:left w:val="single" w:sz="4" w:space="0" w:color="auto"/>
              <w:bottom w:val="single" w:sz="4" w:space="0" w:color="auto"/>
              <w:right w:val="single" w:sz="4" w:space="0" w:color="auto"/>
            </w:tcBorders>
            <w:vAlign w:val="center"/>
          </w:tcPr>
          <w:p w14:paraId="58EA0713" w14:textId="77777777" w:rsidR="00FB43E1" w:rsidRDefault="00FB43E1" w:rsidP="003A18FC">
            <w:pPr>
              <w:pStyle w:val="TAH"/>
              <w:rPr>
                <w:b w:val="0"/>
                <w:lang w:val="en-US" w:eastAsia="fi-FI"/>
              </w:rPr>
            </w:pPr>
            <w:r w:rsidRPr="002E6A50">
              <w:rPr>
                <w:b w:val="0"/>
                <w:lang w:val="en-US" w:eastAsia="fi-FI"/>
              </w:rPr>
              <w:t>DC_2A_n48A</w:t>
            </w:r>
          </w:p>
          <w:p w14:paraId="251E50C6" w14:textId="77777777" w:rsidR="00FB43E1" w:rsidRDefault="00FB43E1" w:rsidP="003A18FC">
            <w:pPr>
              <w:pStyle w:val="TAH"/>
              <w:rPr>
                <w:b w:val="0"/>
                <w:lang w:val="en-US" w:eastAsia="fi-FI"/>
              </w:rPr>
            </w:pPr>
            <w:r w:rsidRPr="002E6A50">
              <w:rPr>
                <w:b w:val="0"/>
                <w:lang w:val="en-US" w:eastAsia="fi-FI"/>
              </w:rPr>
              <w:t>DC_5A_n48A</w:t>
            </w:r>
          </w:p>
          <w:p w14:paraId="170D92D9" w14:textId="77777777" w:rsidR="00FB43E1" w:rsidRDefault="00FB43E1" w:rsidP="003A18FC">
            <w:pPr>
              <w:pStyle w:val="TAH"/>
              <w:rPr>
                <w:b w:val="0"/>
                <w:lang w:val="en-US" w:eastAsia="fi-FI"/>
              </w:rPr>
            </w:pPr>
            <w:r w:rsidRPr="002E6A50">
              <w:rPr>
                <w:b w:val="0"/>
                <w:lang w:val="en-US" w:eastAsia="fi-FI"/>
              </w:rPr>
              <w:t>DC_66A_n48A</w:t>
            </w:r>
          </w:p>
        </w:tc>
      </w:tr>
    </w:tbl>
    <w:p w14:paraId="415273D0" w14:textId="05BCD683" w:rsidR="00FB43E1" w:rsidRPr="00266C32" w:rsidRDefault="00FB43E1" w:rsidP="00FB43E1">
      <w:pPr>
        <w:pStyle w:val="Heading3"/>
        <w:tabs>
          <w:tab w:val="left" w:pos="420"/>
        </w:tabs>
        <w:ind w:left="0" w:firstLine="0"/>
        <w:rPr>
          <w:szCs w:val="28"/>
        </w:rPr>
      </w:pPr>
      <w:bookmarkStart w:id="6170" w:name="_Toc87781093"/>
      <w:bookmarkStart w:id="6171" w:name="_Toc87782310"/>
      <w:r>
        <w:rPr>
          <w:rFonts w:hint="eastAsia"/>
          <w:szCs w:val="28"/>
          <w:lang w:eastAsia="ja-JP"/>
        </w:rPr>
        <w:t>5.1.91</w:t>
      </w:r>
      <w:r w:rsidRPr="00266C32">
        <w:rPr>
          <w:szCs w:val="28"/>
        </w:rPr>
        <w:t>.</w:t>
      </w:r>
      <w:r w:rsidRPr="00266C32">
        <w:rPr>
          <w:rFonts w:hint="eastAsia"/>
          <w:szCs w:val="28"/>
          <w:lang w:eastAsia="zh-CN"/>
        </w:rPr>
        <w:t>2</w:t>
      </w:r>
      <w:r w:rsidRPr="00266C32">
        <w:rPr>
          <w:szCs w:val="28"/>
        </w:rPr>
        <w:tab/>
        <w:t>∆TIB and ∆RIB values</w:t>
      </w:r>
      <w:bookmarkEnd w:id="6170"/>
      <w:bookmarkEnd w:id="6171"/>
    </w:p>
    <w:p w14:paraId="1331D8B1" w14:textId="77777777" w:rsidR="00FB43E1" w:rsidRPr="007D4E3C" w:rsidRDefault="00FB43E1" w:rsidP="00FB43E1">
      <w:r w:rsidRPr="007D4E3C">
        <w:rPr>
          <w:lang w:eastAsia="zh-CN"/>
        </w:rPr>
        <w:t>T</w:t>
      </w:r>
      <w:r>
        <w:rPr>
          <w:lang w:eastAsia="zh-CN"/>
        </w:rPr>
        <w:t xml:space="preserve">he </w:t>
      </w:r>
      <w:r>
        <w:rPr>
          <w:lang w:eastAsia="zh-CN"/>
        </w:rPr>
        <w:sym w:font="Symbol" w:char="F044"/>
      </w:r>
      <w:r>
        <w:rPr>
          <w:lang w:eastAsia="zh-CN"/>
        </w:rPr>
        <w:t>T</w:t>
      </w:r>
      <w:r w:rsidRPr="007D4E3C">
        <w:rPr>
          <w:lang w:eastAsia="zh-CN"/>
        </w:rPr>
        <w:t>IB,c</w:t>
      </w:r>
      <w:r>
        <w:rPr>
          <w:lang w:eastAsia="zh-CN"/>
        </w:rPr>
        <w:t xml:space="preserve"> an</w:t>
      </w:r>
      <w:r>
        <w:t xml:space="preserve">d </w:t>
      </w:r>
      <w:r>
        <w:sym w:font="Symbol" w:char="F044"/>
      </w:r>
      <w:r>
        <w:t>R</w:t>
      </w:r>
      <w:r>
        <w:rPr>
          <w:vertAlign w:val="subscript"/>
        </w:rPr>
        <w:t>IB,c</w:t>
      </w:r>
      <w:r>
        <w:t xml:space="preserve"> values are reused from TS 38.101-3 DC_2-5-66_n77, and are given in the tables below.</w:t>
      </w:r>
    </w:p>
    <w:p w14:paraId="7A52C7E1" w14:textId="55B17BBD" w:rsidR="00FB43E1" w:rsidRDefault="00FB43E1" w:rsidP="00FB43E1">
      <w:pPr>
        <w:pStyle w:val="TH"/>
      </w:pPr>
      <w:r>
        <w:t xml:space="preserve">Table </w:t>
      </w:r>
      <w:r>
        <w:rPr>
          <w:rFonts w:hint="eastAsia"/>
          <w:lang w:eastAsia="zh-CN"/>
        </w:rPr>
        <w:t>5.1.91.2</w:t>
      </w:r>
      <w:r>
        <w:t xml:space="preserve">-1: </w:t>
      </w:r>
      <w:r w:rsidRPr="007C7D3C">
        <w:rPr>
          <w:rFonts w:ascii="Times New Roman" w:hAnsi="Times New Roman"/>
        </w:rPr>
        <w:t>ΔTIB,c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FB43E1" w14:paraId="195D1AE9" w14:textId="77777777" w:rsidTr="003A18FC">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54CAEAD0" w14:textId="77777777" w:rsidR="00FB43E1" w:rsidRDefault="00FB43E1" w:rsidP="003A18FC">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079F12F2" w14:textId="77777777" w:rsidR="00FB43E1" w:rsidRDefault="00FB43E1" w:rsidP="003A18F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7CA6782C" w14:textId="77777777" w:rsidR="00FB43E1" w:rsidRDefault="00FB43E1" w:rsidP="003A18FC">
            <w:pPr>
              <w:pStyle w:val="TAH"/>
            </w:pPr>
            <w:r>
              <w:t>ΔT</w:t>
            </w:r>
            <w:r>
              <w:rPr>
                <w:vertAlign w:val="subscript"/>
              </w:rPr>
              <w:t>IB,c</w:t>
            </w:r>
            <w:r>
              <w:t xml:space="preserve"> [dB]</w:t>
            </w:r>
          </w:p>
        </w:tc>
      </w:tr>
      <w:tr w:rsidR="00FB43E1" w14:paraId="6364D3F9" w14:textId="77777777" w:rsidTr="003A18FC">
        <w:trPr>
          <w:jc w:val="center"/>
        </w:trPr>
        <w:tc>
          <w:tcPr>
            <w:tcW w:w="1535" w:type="dxa"/>
            <w:vMerge w:val="restart"/>
            <w:tcBorders>
              <w:top w:val="single" w:sz="4" w:space="0" w:color="auto"/>
              <w:left w:val="single" w:sz="4" w:space="0" w:color="auto"/>
              <w:right w:val="single" w:sz="4" w:space="0" w:color="auto"/>
            </w:tcBorders>
            <w:vAlign w:val="center"/>
          </w:tcPr>
          <w:p w14:paraId="23DE17EA" w14:textId="77777777" w:rsidR="00FB43E1" w:rsidRDefault="00FB43E1" w:rsidP="003A18FC">
            <w:pPr>
              <w:pStyle w:val="TAC"/>
              <w:rPr>
                <w:rFonts w:cs="Arial"/>
                <w:lang w:eastAsia="ja-JP"/>
              </w:rPr>
            </w:pPr>
            <w:r>
              <w:rPr>
                <w:rFonts w:cs="Arial"/>
                <w:lang w:eastAsia="ja-JP"/>
              </w:rPr>
              <w:t>DC_2-5-66_n48</w:t>
            </w:r>
          </w:p>
          <w:p w14:paraId="1A48397C" w14:textId="77777777" w:rsidR="00FB43E1" w:rsidRDefault="00FB43E1" w:rsidP="003A18FC">
            <w:pPr>
              <w:pStyle w:val="TAC"/>
              <w:rPr>
                <w:rFonts w:eastAsia="Yu Mincho" w:cs="Arial"/>
                <w:lang w:val="en-US" w:eastAsia="ja-JP"/>
              </w:rPr>
            </w:pPr>
            <w:r>
              <w:rPr>
                <w:rFonts w:eastAsia="Yu Mincho" w:cs="Arial"/>
                <w:lang w:val="en-US" w:eastAsia="ja-JP"/>
              </w:rPr>
              <w:t>DC_2-5-66-66_n48</w:t>
            </w:r>
          </w:p>
          <w:p w14:paraId="5FD21CD7" w14:textId="77777777" w:rsidR="00FB43E1" w:rsidRDefault="00FB43E1" w:rsidP="003A18FC">
            <w:pPr>
              <w:keepNext/>
              <w:keepLines/>
              <w:jc w:val="center"/>
              <w:rPr>
                <w:rFonts w:ascii="Arial" w:hAnsi="Arial" w:cs="Arial"/>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1AA9594C" w14:textId="77777777" w:rsidR="00FB43E1" w:rsidRPr="00563C22" w:rsidRDefault="00FB43E1" w:rsidP="003A18FC">
            <w:pPr>
              <w:pStyle w:val="TAC"/>
              <w:rPr>
                <w:rFonts w:cs="Arial"/>
                <w:lang w:eastAsia="zh-CN"/>
              </w:rPr>
            </w:pPr>
            <w:r>
              <w:rPr>
                <w:rFonts w:cs="Arial"/>
                <w:lang w:eastAsia="zh-CN"/>
              </w:rPr>
              <w:t>2</w:t>
            </w:r>
          </w:p>
        </w:tc>
        <w:tc>
          <w:tcPr>
            <w:tcW w:w="2340" w:type="dxa"/>
            <w:tcBorders>
              <w:top w:val="single" w:sz="4" w:space="0" w:color="auto"/>
              <w:left w:val="single" w:sz="4" w:space="0" w:color="auto"/>
              <w:bottom w:val="single" w:sz="4" w:space="0" w:color="auto"/>
              <w:right w:val="single" w:sz="4" w:space="0" w:color="auto"/>
            </w:tcBorders>
          </w:tcPr>
          <w:p w14:paraId="6DD36F61" w14:textId="77777777" w:rsidR="00FB43E1" w:rsidRDefault="00FB43E1" w:rsidP="003A18FC">
            <w:pPr>
              <w:pStyle w:val="TAC"/>
              <w:rPr>
                <w:rFonts w:cs="Arial"/>
                <w:lang w:eastAsia="zh-CN"/>
              </w:rPr>
            </w:pPr>
            <w:r>
              <w:rPr>
                <w:rFonts w:cs="Arial" w:hint="eastAsia"/>
                <w:lang w:eastAsia="zh-CN"/>
              </w:rPr>
              <w:t>0</w:t>
            </w:r>
            <w:r>
              <w:rPr>
                <w:rFonts w:cs="Arial"/>
                <w:lang w:eastAsia="zh-CN"/>
              </w:rPr>
              <w:t>.5</w:t>
            </w:r>
          </w:p>
        </w:tc>
      </w:tr>
      <w:tr w:rsidR="00FB43E1" w14:paraId="52974DA9" w14:textId="77777777" w:rsidTr="003A18FC">
        <w:trPr>
          <w:jc w:val="center"/>
        </w:trPr>
        <w:tc>
          <w:tcPr>
            <w:tcW w:w="1535" w:type="dxa"/>
            <w:vMerge/>
            <w:tcBorders>
              <w:left w:val="single" w:sz="4" w:space="0" w:color="auto"/>
              <w:right w:val="single" w:sz="4" w:space="0" w:color="auto"/>
            </w:tcBorders>
            <w:vAlign w:val="center"/>
          </w:tcPr>
          <w:p w14:paraId="2E24DB7D" w14:textId="77777777" w:rsidR="00FB43E1" w:rsidRDefault="00FB43E1" w:rsidP="003A18FC">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570510B1" w14:textId="77777777" w:rsidR="00FB43E1" w:rsidRPr="00563C22" w:rsidRDefault="00FB43E1" w:rsidP="003A18FC">
            <w:pPr>
              <w:pStyle w:val="TAC"/>
              <w:rPr>
                <w:rFonts w:cs="Arial"/>
                <w:lang w:eastAsia="zh-CN"/>
              </w:rPr>
            </w:pPr>
            <w:r>
              <w:rPr>
                <w:rFonts w:cs="Arial"/>
                <w:lang w:eastAsia="zh-CN"/>
              </w:rPr>
              <w:t>5</w:t>
            </w:r>
          </w:p>
        </w:tc>
        <w:tc>
          <w:tcPr>
            <w:tcW w:w="2340" w:type="dxa"/>
            <w:tcBorders>
              <w:top w:val="single" w:sz="4" w:space="0" w:color="auto"/>
              <w:left w:val="single" w:sz="4" w:space="0" w:color="auto"/>
              <w:bottom w:val="single" w:sz="4" w:space="0" w:color="auto"/>
              <w:right w:val="single" w:sz="4" w:space="0" w:color="auto"/>
            </w:tcBorders>
          </w:tcPr>
          <w:p w14:paraId="785E3EAC" w14:textId="77777777" w:rsidR="00FB43E1" w:rsidRPr="006D4815" w:rsidRDefault="00FB43E1" w:rsidP="003A18FC">
            <w:pPr>
              <w:pStyle w:val="TAC"/>
              <w:rPr>
                <w:rFonts w:cs="Arial"/>
                <w:vertAlign w:val="superscript"/>
                <w:lang w:eastAsia="zh-CN"/>
              </w:rPr>
            </w:pPr>
            <w:r w:rsidRPr="00B46BFA">
              <w:rPr>
                <w:rFonts w:cs="Arial" w:hint="eastAsia"/>
                <w:lang w:eastAsia="zh-CN"/>
              </w:rPr>
              <w:t>0</w:t>
            </w:r>
            <w:r w:rsidRPr="00B46BFA">
              <w:rPr>
                <w:rFonts w:cs="Arial"/>
                <w:lang w:eastAsia="zh-CN"/>
              </w:rPr>
              <w:t>.3</w:t>
            </w:r>
          </w:p>
        </w:tc>
      </w:tr>
      <w:tr w:rsidR="00FB43E1" w14:paraId="31DFAA2F" w14:textId="77777777" w:rsidTr="003A18FC">
        <w:trPr>
          <w:jc w:val="center"/>
        </w:trPr>
        <w:tc>
          <w:tcPr>
            <w:tcW w:w="1535" w:type="dxa"/>
            <w:vMerge/>
            <w:tcBorders>
              <w:left w:val="single" w:sz="4" w:space="0" w:color="auto"/>
              <w:right w:val="single" w:sz="4" w:space="0" w:color="auto"/>
            </w:tcBorders>
            <w:vAlign w:val="center"/>
          </w:tcPr>
          <w:p w14:paraId="118B2BEE" w14:textId="77777777" w:rsidR="00FB43E1" w:rsidRDefault="00FB43E1" w:rsidP="003A18FC">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232113A4" w14:textId="77777777" w:rsidR="00FB43E1" w:rsidRDefault="00FB43E1" w:rsidP="003A18FC">
            <w:pPr>
              <w:pStyle w:val="TAC"/>
              <w:rPr>
                <w:rFonts w:cs="Arial"/>
                <w:lang w:eastAsia="zh-CN"/>
              </w:rPr>
            </w:pPr>
            <w:r>
              <w:rPr>
                <w:rFonts w:cs="Arial" w:hint="eastAsia"/>
                <w:lang w:eastAsia="zh-CN"/>
              </w:rPr>
              <w:t>6</w:t>
            </w:r>
            <w:r>
              <w:rPr>
                <w:rFonts w:cs="Arial"/>
                <w:lang w:eastAsia="zh-CN"/>
              </w:rPr>
              <w:t>6</w:t>
            </w:r>
          </w:p>
        </w:tc>
        <w:tc>
          <w:tcPr>
            <w:tcW w:w="2340" w:type="dxa"/>
            <w:tcBorders>
              <w:top w:val="single" w:sz="4" w:space="0" w:color="auto"/>
              <w:left w:val="single" w:sz="4" w:space="0" w:color="auto"/>
              <w:bottom w:val="single" w:sz="4" w:space="0" w:color="auto"/>
              <w:right w:val="single" w:sz="4" w:space="0" w:color="auto"/>
            </w:tcBorders>
          </w:tcPr>
          <w:p w14:paraId="46FB4DAC" w14:textId="77777777" w:rsidR="00FB43E1" w:rsidRPr="00B46BFA" w:rsidRDefault="00FB43E1" w:rsidP="003A18FC">
            <w:pPr>
              <w:pStyle w:val="TAC"/>
              <w:rPr>
                <w:rFonts w:cs="Arial"/>
                <w:lang w:eastAsia="zh-CN"/>
              </w:rPr>
            </w:pPr>
            <w:r>
              <w:rPr>
                <w:rFonts w:cs="Arial" w:hint="eastAsia"/>
                <w:lang w:eastAsia="zh-CN"/>
              </w:rPr>
              <w:t>0</w:t>
            </w:r>
            <w:r>
              <w:rPr>
                <w:rFonts w:cs="Arial"/>
                <w:lang w:eastAsia="zh-CN"/>
              </w:rPr>
              <w:t>.5</w:t>
            </w:r>
          </w:p>
        </w:tc>
      </w:tr>
      <w:tr w:rsidR="00FB43E1" w14:paraId="3DD3EA3A" w14:textId="77777777" w:rsidTr="003A18FC">
        <w:trPr>
          <w:jc w:val="center"/>
        </w:trPr>
        <w:tc>
          <w:tcPr>
            <w:tcW w:w="1535" w:type="dxa"/>
            <w:vMerge/>
            <w:tcBorders>
              <w:left w:val="single" w:sz="4" w:space="0" w:color="auto"/>
              <w:right w:val="single" w:sz="4" w:space="0" w:color="auto"/>
            </w:tcBorders>
            <w:vAlign w:val="center"/>
          </w:tcPr>
          <w:p w14:paraId="6C9099B9" w14:textId="77777777" w:rsidR="00FB43E1" w:rsidRDefault="00FB43E1" w:rsidP="003A18FC">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2664772" w14:textId="77777777" w:rsidR="00FB43E1" w:rsidRPr="00563C22" w:rsidRDefault="00FB43E1" w:rsidP="003A18FC">
            <w:pPr>
              <w:pStyle w:val="TAC"/>
              <w:rPr>
                <w:rFonts w:cs="Arial"/>
                <w:lang w:eastAsia="zh-CN"/>
              </w:rPr>
            </w:pPr>
            <w:r>
              <w:rPr>
                <w:rFonts w:cs="Arial" w:hint="eastAsia"/>
                <w:lang w:eastAsia="zh-CN"/>
              </w:rPr>
              <w:t>n</w:t>
            </w:r>
            <w:r>
              <w:rPr>
                <w:rFonts w:cs="Arial"/>
                <w:lang w:eastAsia="zh-CN"/>
              </w:rPr>
              <w:t>48</w:t>
            </w:r>
          </w:p>
        </w:tc>
        <w:tc>
          <w:tcPr>
            <w:tcW w:w="2340" w:type="dxa"/>
            <w:tcBorders>
              <w:top w:val="single" w:sz="4" w:space="0" w:color="auto"/>
              <w:left w:val="single" w:sz="4" w:space="0" w:color="auto"/>
              <w:bottom w:val="single" w:sz="4" w:space="0" w:color="auto"/>
              <w:right w:val="single" w:sz="4" w:space="0" w:color="auto"/>
            </w:tcBorders>
          </w:tcPr>
          <w:p w14:paraId="28CF8FFF" w14:textId="77777777" w:rsidR="00FB43E1" w:rsidRPr="00825ED3" w:rsidRDefault="00FB43E1" w:rsidP="003A18FC">
            <w:pPr>
              <w:pStyle w:val="TAC"/>
              <w:rPr>
                <w:rFonts w:cs="Arial"/>
                <w:lang w:eastAsia="zh-CN"/>
              </w:rPr>
            </w:pPr>
            <w:r>
              <w:rPr>
                <w:rFonts w:cs="Arial" w:hint="eastAsia"/>
                <w:lang w:eastAsia="zh-CN"/>
              </w:rPr>
              <w:t>0</w:t>
            </w:r>
            <w:r>
              <w:rPr>
                <w:rFonts w:cs="Arial"/>
                <w:lang w:eastAsia="zh-CN"/>
              </w:rPr>
              <w:t>.8</w:t>
            </w:r>
          </w:p>
        </w:tc>
      </w:tr>
    </w:tbl>
    <w:p w14:paraId="05CD9395" w14:textId="77777777" w:rsidR="00FB43E1" w:rsidRDefault="00FB43E1" w:rsidP="00FB43E1"/>
    <w:p w14:paraId="3AA36CCF" w14:textId="2AC86F0B" w:rsidR="00FB43E1" w:rsidRDefault="00FB43E1" w:rsidP="00FB43E1">
      <w:pPr>
        <w:keepNext/>
        <w:keepLines/>
        <w:overflowPunct w:val="0"/>
        <w:autoSpaceDE w:val="0"/>
        <w:autoSpaceDN w:val="0"/>
        <w:adjustRightInd w:val="0"/>
        <w:spacing w:before="60"/>
        <w:jc w:val="center"/>
        <w:textAlignment w:val="baseline"/>
        <w:rPr>
          <w:b/>
        </w:rPr>
      </w:pPr>
      <w:r w:rsidRPr="00B14550">
        <w:rPr>
          <w:rFonts w:ascii="Arial" w:hAnsi="Arial"/>
          <w:b/>
          <w:lang w:val="x-none"/>
        </w:rPr>
        <w:t>Table</w:t>
      </w:r>
      <w:r w:rsidRPr="00B14550">
        <w:rPr>
          <w:rFonts w:ascii="Arial" w:hAnsi="Arial" w:hint="eastAsia"/>
          <w:b/>
          <w:lang w:val="x-none"/>
        </w:rPr>
        <w:t xml:space="preserve"> </w:t>
      </w:r>
      <w:r>
        <w:rPr>
          <w:rFonts w:ascii="Arial" w:hAnsi="Arial" w:hint="eastAsia"/>
          <w:b/>
          <w:lang w:val="x-none"/>
        </w:rPr>
        <w:t>5.1.91</w:t>
      </w:r>
      <w:r w:rsidRPr="00B14550">
        <w:rPr>
          <w:rFonts w:ascii="Arial" w:hAnsi="Arial" w:hint="eastAsia"/>
          <w:b/>
          <w:lang w:val="x-none"/>
        </w:rPr>
        <w:t>.</w:t>
      </w:r>
      <w:r>
        <w:rPr>
          <w:rFonts w:ascii="Arial" w:hAnsi="Arial" w:hint="eastAsia"/>
          <w:b/>
          <w:lang w:val="x-none" w:eastAsia="zh-CN"/>
        </w:rPr>
        <w:t>2</w:t>
      </w:r>
      <w:r>
        <w:rPr>
          <w:rFonts w:ascii="Arial" w:hAnsi="Arial"/>
          <w:b/>
          <w:lang w:val="x-none"/>
        </w:rPr>
        <w:t>-2</w:t>
      </w:r>
      <w:r w:rsidRPr="00B14550">
        <w:rPr>
          <w:rFonts w:ascii="Arial" w:hAnsi="Arial"/>
          <w:b/>
          <w:lang w:val="x-none"/>
        </w:rPr>
        <w:t>:</w:t>
      </w:r>
      <w:r>
        <w:rPr>
          <w:b/>
        </w:rPr>
        <w:t xml:space="preserve"> ΔR</w:t>
      </w:r>
      <w:r w:rsidRPr="00B14550">
        <w:rPr>
          <w:b/>
          <w:vertAlign w:val="subscript"/>
        </w:rPr>
        <w:t>IB,c</w:t>
      </w:r>
      <w:r>
        <w:rPr>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FB43E1" w14:paraId="4B0DC762" w14:textId="77777777" w:rsidTr="003A18FC">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2A920516" w14:textId="77777777" w:rsidR="00FB43E1" w:rsidRDefault="00FB43E1" w:rsidP="003A18FC">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3ED9E633" w14:textId="77777777" w:rsidR="00FB43E1" w:rsidRDefault="00FB43E1" w:rsidP="003A18F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4860F7C3" w14:textId="77777777" w:rsidR="00FB43E1" w:rsidRDefault="00FB43E1" w:rsidP="003A18FC">
            <w:pPr>
              <w:pStyle w:val="TAH"/>
            </w:pPr>
            <w:r>
              <w:t>ΔR</w:t>
            </w:r>
            <w:r>
              <w:rPr>
                <w:vertAlign w:val="subscript"/>
              </w:rPr>
              <w:t>IB</w:t>
            </w:r>
            <w:r>
              <w:rPr>
                <w:rFonts w:hint="eastAsia"/>
                <w:vertAlign w:val="subscript"/>
                <w:lang w:eastAsia="zh-CN"/>
              </w:rPr>
              <w:t>,c</w:t>
            </w:r>
            <w:r>
              <w:t xml:space="preserve"> [dB]</w:t>
            </w:r>
          </w:p>
        </w:tc>
      </w:tr>
      <w:tr w:rsidR="00FB43E1" w14:paraId="57E07143" w14:textId="77777777" w:rsidTr="003A18FC">
        <w:trPr>
          <w:jc w:val="center"/>
        </w:trPr>
        <w:tc>
          <w:tcPr>
            <w:tcW w:w="1535" w:type="dxa"/>
            <w:vMerge w:val="restart"/>
            <w:tcBorders>
              <w:top w:val="single" w:sz="4" w:space="0" w:color="auto"/>
              <w:left w:val="single" w:sz="4" w:space="0" w:color="auto"/>
              <w:right w:val="single" w:sz="4" w:space="0" w:color="auto"/>
            </w:tcBorders>
            <w:vAlign w:val="center"/>
          </w:tcPr>
          <w:p w14:paraId="6AA6E8BE" w14:textId="77777777" w:rsidR="00FB43E1" w:rsidRDefault="00FB43E1" w:rsidP="003A18FC">
            <w:pPr>
              <w:pStyle w:val="TAC"/>
              <w:rPr>
                <w:rFonts w:cs="Arial"/>
                <w:lang w:eastAsia="ja-JP"/>
              </w:rPr>
            </w:pPr>
            <w:r>
              <w:rPr>
                <w:rFonts w:cs="Arial"/>
                <w:lang w:eastAsia="ja-JP"/>
              </w:rPr>
              <w:t>DC_2-5-66_n48</w:t>
            </w:r>
          </w:p>
          <w:p w14:paraId="203BC1AD" w14:textId="77777777" w:rsidR="00FB43E1" w:rsidRDefault="00FB43E1" w:rsidP="003A18FC">
            <w:pPr>
              <w:pStyle w:val="TAC"/>
              <w:rPr>
                <w:rFonts w:eastAsia="Yu Mincho" w:cs="Arial"/>
                <w:lang w:val="en-US" w:eastAsia="ja-JP"/>
              </w:rPr>
            </w:pPr>
            <w:r>
              <w:rPr>
                <w:rFonts w:eastAsia="Yu Mincho" w:cs="Arial"/>
                <w:lang w:val="en-US" w:eastAsia="ja-JP"/>
              </w:rPr>
              <w:t>DC_2-5-66-66_n48</w:t>
            </w:r>
          </w:p>
          <w:p w14:paraId="2F81DEF8" w14:textId="77777777" w:rsidR="00FB43E1" w:rsidRDefault="00FB43E1" w:rsidP="003A18FC">
            <w:pPr>
              <w:keepNext/>
              <w:keepLines/>
              <w:jc w:val="center"/>
              <w:rPr>
                <w:rFonts w:ascii="Arial" w:hAnsi="Arial" w:cs="Arial"/>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tcPr>
          <w:p w14:paraId="245390C2" w14:textId="77777777" w:rsidR="00FB43E1" w:rsidRPr="00563C22" w:rsidRDefault="00FB43E1" w:rsidP="003A18FC">
            <w:pPr>
              <w:pStyle w:val="TAC"/>
              <w:rPr>
                <w:rFonts w:cs="Arial"/>
                <w:lang w:eastAsia="zh-CN"/>
              </w:rPr>
            </w:pPr>
            <w:r>
              <w:rPr>
                <w:rFonts w:cs="Arial"/>
                <w:lang w:eastAsia="zh-CN"/>
              </w:rPr>
              <w:t>2</w:t>
            </w:r>
          </w:p>
        </w:tc>
        <w:tc>
          <w:tcPr>
            <w:tcW w:w="2340" w:type="dxa"/>
            <w:tcBorders>
              <w:top w:val="single" w:sz="4" w:space="0" w:color="auto"/>
              <w:left w:val="single" w:sz="4" w:space="0" w:color="auto"/>
              <w:bottom w:val="single" w:sz="4" w:space="0" w:color="auto"/>
              <w:right w:val="single" w:sz="4" w:space="0" w:color="auto"/>
            </w:tcBorders>
          </w:tcPr>
          <w:p w14:paraId="34E532F3" w14:textId="77777777" w:rsidR="00FB43E1" w:rsidRDefault="00FB43E1" w:rsidP="003A18FC">
            <w:pPr>
              <w:pStyle w:val="TAC"/>
              <w:rPr>
                <w:rFonts w:cs="Arial"/>
                <w:lang w:eastAsia="zh-CN"/>
              </w:rPr>
            </w:pPr>
            <w:r>
              <w:rPr>
                <w:rFonts w:cs="Arial" w:hint="eastAsia"/>
                <w:lang w:eastAsia="zh-CN"/>
              </w:rPr>
              <w:t>0</w:t>
            </w:r>
            <w:r>
              <w:rPr>
                <w:rFonts w:cs="Arial"/>
                <w:lang w:eastAsia="zh-CN"/>
              </w:rPr>
              <w:t>.3</w:t>
            </w:r>
          </w:p>
        </w:tc>
      </w:tr>
      <w:tr w:rsidR="00FB43E1" w14:paraId="63FF9CB0" w14:textId="77777777" w:rsidTr="003A18FC">
        <w:trPr>
          <w:jc w:val="center"/>
        </w:trPr>
        <w:tc>
          <w:tcPr>
            <w:tcW w:w="1535" w:type="dxa"/>
            <w:vMerge/>
            <w:tcBorders>
              <w:left w:val="single" w:sz="4" w:space="0" w:color="auto"/>
              <w:right w:val="single" w:sz="4" w:space="0" w:color="auto"/>
            </w:tcBorders>
            <w:vAlign w:val="center"/>
          </w:tcPr>
          <w:p w14:paraId="58660123" w14:textId="77777777" w:rsidR="00FB43E1" w:rsidRDefault="00FB43E1" w:rsidP="003A18FC">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5C4687D6" w14:textId="77777777" w:rsidR="00FB43E1" w:rsidRPr="00563C22" w:rsidRDefault="00FB43E1" w:rsidP="003A18FC">
            <w:pPr>
              <w:pStyle w:val="TAC"/>
              <w:rPr>
                <w:rFonts w:cs="Arial"/>
                <w:lang w:eastAsia="zh-CN"/>
              </w:rPr>
            </w:pPr>
            <w:r>
              <w:rPr>
                <w:rFonts w:cs="Arial"/>
                <w:lang w:eastAsia="zh-CN"/>
              </w:rPr>
              <w:t>5</w:t>
            </w:r>
          </w:p>
        </w:tc>
        <w:tc>
          <w:tcPr>
            <w:tcW w:w="2340" w:type="dxa"/>
            <w:tcBorders>
              <w:top w:val="single" w:sz="4" w:space="0" w:color="auto"/>
              <w:left w:val="single" w:sz="4" w:space="0" w:color="auto"/>
              <w:bottom w:val="single" w:sz="4" w:space="0" w:color="auto"/>
              <w:right w:val="single" w:sz="4" w:space="0" w:color="auto"/>
            </w:tcBorders>
          </w:tcPr>
          <w:p w14:paraId="18D5FAB4" w14:textId="77777777" w:rsidR="00FB43E1" w:rsidRPr="00D110EF" w:rsidRDefault="00FB43E1" w:rsidP="003A18FC">
            <w:pPr>
              <w:pStyle w:val="TAC"/>
              <w:rPr>
                <w:rFonts w:cs="Arial"/>
                <w:vertAlign w:val="superscript"/>
                <w:lang w:eastAsia="zh-CN"/>
              </w:rPr>
            </w:pPr>
            <w:r>
              <w:rPr>
                <w:rFonts w:cs="Arial" w:hint="eastAsia"/>
                <w:lang w:eastAsia="zh-CN"/>
              </w:rPr>
              <w:t>0</w:t>
            </w:r>
          </w:p>
        </w:tc>
      </w:tr>
      <w:tr w:rsidR="00FB43E1" w14:paraId="78C508CC" w14:textId="77777777" w:rsidTr="003A18FC">
        <w:trPr>
          <w:jc w:val="center"/>
        </w:trPr>
        <w:tc>
          <w:tcPr>
            <w:tcW w:w="1535" w:type="dxa"/>
            <w:vMerge/>
            <w:tcBorders>
              <w:left w:val="single" w:sz="4" w:space="0" w:color="auto"/>
              <w:right w:val="single" w:sz="4" w:space="0" w:color="auto"/>
            </w:tcBorders>
            <w:vAlign w:val="center"/>
          </w:tcPr>
          <w:p w14:paraId="602AE8D9" w14:textId="77777777" w:rsidR="00FB43E1" w:rsidRDefault="00FB43E1" w:rsidP="003A18FC">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6933AFA9" w14:textId="77777777" w:rsidR="00FB43E1" w:rsidRDefault="00FB43E1" w:rsidP="003A18FC">
            <w:pPr>
              <w:pStyle w:val="TAC"/>
              <w:rPr>
                <w:rFonts w:cs="Arial"/>
                <w:lang w:eastAsia="zh-CN"/>
              </w:rPr>
            </w:pPr>
            <w:r>
              <w:rPr>
                <w:rFonts w:cs="Arial" w:hint="eastAsia"/>
                <w:lang w:eastAsia="zh-CN"/>
              </w:rPr>
              <w:t>6</w:t>
            </w:r>
            <w:r>
              <w:rPr>
                <w:rFonts w:cs="Arial"/>
                <w:lang w:eastAsia="zh-CN"/>
              </w:rPr>
              <w:t>6</w:t>
            </w:r>
          </w:p>
        </w:tc>
        <w:tc>
          <w:tcPr>
            <w:tcW w:w="2340" w:type="dxa"/>
            <w:tcBorders>
              <w:top w:val="single" w:sz="4" w:space="0" w:color="auto"/>
              <w:left w:val="single" w:sz="4" w:space="0" w:color="auto"/>
              <w:bottom w:val="single" w:sz="4" w:space="0" w:color="auto"/>
              <w:right w:val="single" w:sz="4" w:space="0" w:color="auto"/>
            </w:tcBorders>
          </w:tcPr>
          <w:p w14:paraId="7EE6D6A2" w14:textId="77777777" w:rsidR="00FB43E1" w:rsidRDefault="00FB43E1" w:rsidP="003A18FC">
            <w:pPr>
              <w:pStyle w:val="TAC"/>
              <w:rPr>
                <w:rFonts w:cs="Arial"/>
                <w:lang w:eastAsia="zh-CN"/>
              </w:rPr>
            </w:pPr>
            <w:r>
              <w:rPr>
                <w:rFonts w:cs="Arial" w:hint="eastAsia"/>
                <w:lang w:eastAsia="zh-CN"/>
              </w:rPr>
              <w:t>0</w:t>
            </w:r>
            <w:r>
              <w:rPr>
                <w:rFonts w:cs="Arial"/>
                <w:lang w:eastAsia="zh-CN"/>
              </w:rPr>
              <w:t>.3</w:t>
            </w:r>
          </w:p>
        </w:tc>
      </w:tr>
      <w:tr w:rsidR="00FB43E1" w14:paraId="33F2DBAC" w14:textId="77777777" w:rsidTr="003A18FC">
        <w:trPr>
          <w:jc w:val="center"/>
        </w:trPr>
        <w:tc>
          <w:tcPr>
            <w:tcW w:w="1535" w:type="dxa"/>
            <w:vMerge/>
            <w:tcBorders>
              <w:left w:val="single" w:sz="4" w:space="0" w:color="auto"/>
              <w:right w:val="single" w:sz="4" w:space="0" w:color="auto"/>
            </w:tcBorders>
            <w:vAlign w:val="center"/>
          </w:tcPr>
          <w:p w14:paraId="39EF755E" w14:textId="77777777" w:rsidR="00FB43E1" w:rsidRDefault="00FB43E1" w:rsidP="003A18FC">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32766959" w14:textId="77777777" w:rsidR="00FB43E1" w:rsidRPr="00563C22" w:rsidRDefault="00FB43E1" w:rsidP="003A18FC">
            <w:pPr>
              <w:pStyle w:val="TAC"/>
              <w:rPr>
                <w:rFonts w:cs="Arial"/>
                <w:lang w:eastAsia="zh-CN"/>
              </w:rPr>
            </w:pPr>
            <w:r>
              <w:rPr>
                <w:rFonts w:cs="Arial"/>
                <w:lang w:eastAsia="zh-CN"/>
              </w:rPr>
              <w:t>n48</w:t>
            </w:r>
          </w:p>
        </w:tc>
        <w:tc>
          <w:tcPr>
            <w:tcW w:w="2340" w:type="dxa"/>
            <w:tcBorders>
              <w:top w:val="single" w:sz="4" w:space="0" w:color="auto"/>
              <w:left w:val="single" w:sz="4" w:space="0" w:color="auto"/>
              <w:bottom w:val="single" w:sz="4" w:space="0" w:color="auto"/>
              <w:right w:val="single" w:sz="4" w:space="0" w:color="auto"/>
            </w:tcBorders>
          </w:tcPr>
          <w:p w14:paraId="03B438C7" w14:textId="77777777" w:rsidR="00FB43E1" w:rsidRPr="00825ED3" w:rsidRDefault="00FB43E1" w:rsidP="003A18FC">
            <w:pPr>
              <w:pStyle w:val="TAC"/>
              <w:rPr>
                <w:rFonts w:cs="Arial"/>
                <w:lang w:eastAsia="zh-CN"/>
              </w:rPr>
            </w:pPr>
            <w:r>
              <w:rPr>
                <w:rFonts w:cs="Arial" w:hint="eastAsia"/>
                <w:lang w:eastAsia="zh-CN"/>
              </w:rPr>
              <w:t>0</w:t>
            </w:r>
            <w:r>
              <w:rPr>
                <w:rFonts w:cs="Arial"/>
                <w:lang w:eastAsia="zh-CN"/>
              </w:rPr>
              <w:t>.5</w:t>
            </w:r>
          </w:p>
        </w:tc>
      </w:tr>
    </w:tbl>
    <w:p w14:paraId="06E223DD" w14:textId="77EDD54D" w:rsidR="00FB43E1" w:rsidRPr="00266C32" w:rsidRDefault="00FB43E1" w:rsidP="00FB43E1">
      <w:pPr>
        <w:pStyle w:val="Heading3"/>
        <w:tabs>
          <w:tab w:val="left" w:pos="420"/>
        </w:tabs>
        <w:ind w:left="0" w:firstLine="0"/>
        <w:rPr>
          <w:szCs w:val="28"/>
        </w:rPr>
      </w:pPr>
      <w:bookmarkStart w:id="6172" w:name="_Toc87781094"/>
      <w:bookmarkStart w:id="6173" w:name="_Toc87782311"/>
      <w:r>
        <w:rPr>
          <w:rFonts w:cs="Arial"/>
          <w:szCs w:val="28"/>
          <w:lang w:val="en-US" w:eastAsia="zh-CN"/>
        </w:rPr>
        <w:t>5.1.91</w:t>
      </w:r>
      <w:r w:rsidRPr="00266C32">
        <w:rPr>
          <w:rFonts w:cs="Arial"/>
          <w:szCs w:val="28"/>
          <w:lang w:val="en-US" w:eastAsia="zh-CN"/>
        </w:rPr>
        <w:t>.</w:t>
      </w:r>
      <w:r w:rsidRPr="00266C32">
        <w:rPr>
          <w:rFonts w:cs="Arial" w:hint="eastAsia"/>
          <w:szCs w:val="28"/>
          <w:lang w:val="en-US" w:eastAsia="zh-CN"/>
        </w:rPr>
        <w:t>3</w:t>
      </w:r>
      <w:r w:rsidRPr="00266C32">
        <w:rPr>
          <w:rFonts w:cs="Arial"/>
          <w:szCs w:val="28"/>
          <w:lang w:val="en-US" w:eastAsia="zh-CN"/>
        </w:rPr>
        <w:tab/>
      </w:r>
      <w:r w:rsidRPr="00266C32">
        <w:rPr>
          <w:rFonts w:cs="Arial" w:hint="eastAsia"/>
          <w:szCs w:val="28"/>
          <w:lang w:val="en-US" w:eastAsia="zh-CN"/>
        </w:rPr>
        <w:t>REFSENS requirements</w:t>
      </w:r>
      <w:bookmarkEnd w:id="6172"/>
      <w:bookmarkEnd w:id="6173"/>
    </w:p>
    <w:p w14:paraId="2C86889D" w14:textId="77777777" w:rsidR="00FB43E1" w:rsidRPr="003425A5" w:rsidRDefault="00FB43E1" w:rsidP="00FB43E1">
      <w:pPr>
        <w:rPr>
          <w:rFonts w:ascii="Arial" w:hAnsi="Arial" w:cs="Arial"/>
          <w:lang w:eastAsia="zh-CN"/>
        </w:rPr>
      </w:pPr>
      <w:r>
        <w:rPr>
          <w:rFonts w:hint="eastAsia"/>
          <w:lang w:eastAsia="zh-CN"/>
        </w:rPr>
        <w:t>N</w:t>
      </w:r>
      <w:r>
        <w:rPr>
          <w:lang w:eastAsia="zh-CN"/>
        </w:rPr>
        <w:t xml:space="preserve">o </w:t>
      </w:r>
      <w:r>
        <w:t xml:space="preserve">additional </w:t>
      </w:r>
      <w:r>
        <w:rPr>
          <w:lang w:eastAsia="ja-JP"/>
        </w:rPr>
        <w:t xml:space="preserve">MSD requirement </w:t>
      </w:r>
      <w:r>
        <w:rPr>
          <w:rFonts w:hint="eastAsia"/>
          <w:lang w:eastAsia="zh-CN"/>
        </w:rPr>
        <w:t>need</w:t>
      </w:r>
      <w:r>
        <w:rPr>
          <w:lang w:eastAsia="zh-CN"/>
        </w:rPr>
        <w:t>s</w:t>
      </w:r>
      <w:r>
        <w:rPr>
          <w:rFonts w:hint="eastAsia"/>
          <w:lang w:eastAsia="zh-CN"/>
        </w:rPr>
        <w:t xml:space="preserve"> </w:t>
      </w:r>
      <w:r>
        <w:rPr>
          <w:lang w:eastAsia="ja-JP"/>
        </w:rPr>
        <w:t>to be defined for</w:t>
      </w:r>
      <w:r>
        <w:rPr>
          <w:rFonts w:hint="eastAsia"/>
          <w:lang w:eastAsia="zh-CN"/>
        </w:rPr>
        <w:t xml:space="preserve"> this dual connectivity configuration.</w:t>
      </w:r>
    </w:p>
    <w:p w14:paraId="652A0D10" w14:textId="4EED5AA2" w:rsidR="003A18FC" w:rsidRDefault="003A18FC" w:rsidP="003A18FC">
      <w:pPr>
        <w:pStyle w:val="Heading2"/>
        <w:ind w:left="576" w:hanging="576"/>
        <w:rPr>
          <w:lang w:eastAsia="zh-CN"/>
        </w:rPr>
      </w:pPr>
      <w:bookmarkStart w:id="6174" w:name="_Toc87781095"/>
      <w:bookmarkStart w:id="6175" w:name="_Toc87782312"/>
      <w:r>
        <w:rPr>
          <w:rFonts w:hint="eastAsia"/>
          <w:lang w:eastAsia="ja-JP"/>
        </w:rPr>
        <w:t>5.1.</w:t>
      </w:r>
      <w:r>
        <w:rPr>
          <w:lang w:eastAsia="ja-JP"/>
        </w:rPr>
        <w:t>92</w:t>
      </w:r>
      <w:r>
        <w:tab/>
      </w:r>
      <w:r>
        <w:tab/>
        <w:t>DC_</w:t>
      </w:r>
      <w:r>
        <w:rPr>
          <w:lang w:eastAsia="ja-JP"/>
        </w:rPr>
        <w:t>2</w:t>
      </w:r>
      <w:r>
        <w:rPr>
          <w:rFonts w:hint="eastAsia"/>
          <w:lang w:eastAsia="ja-JP"/>
        </w:rPr>
        <w:t>-</w:t>
      </w:r>
      <w:r>
        <w:t>13-48_n</w:t>
      </w:r>
      <w:r>
        <w:rPr>
          <w:lang w:eastAsia="zh-CN"/>
        </w:rPr>
        <w:t>77</w:t>
      </w:r>
      <w:bookmarkEnd w:id="6174"/>
      <w:bookmarkEnd w:id="6175"/>
    </w:p>
    <w:p w14:paraId="10CD14C7" w14:textId="19B54E03" w:rsidR="00FB43E1" w:rsidRPr="009D66A6" w:rsidRDefault="00FB43E1" w:rsidP="00FB43E1">
      <w:pPr>
        <w:pStyle w:val="Heading3"/>
        <w:tabs>
          <w:tab w:val="left" w:pos="420"/>
        </w:tabs>
        <w:ind w:left="0" w:firstLine="0"/>
        <w:rPr>
          <w:szCs w:val="28"/>
        </w:rPr>
      </w:pPr>
      <w:bookmarkStart w:id="6176" w:name="_Toc87781096"/>
      <w:bookmarkStart w:id="6177" w:name="_Toc87782313"/>
      <w:r>
        <w:rPr>
          <w:rFonts w:hint="eastAsia"/>
          <w:szCs w:val="28"/>
          <w:lang w:eastAsia="ja-JP"/>
        </w:rPr>
        <w:t>5.1.92</w:t>
      </w:r>
      <w:r w:rsidRPr="009D66A6">
        <w:rPr>
          <w:szCs w:val="28"/>
        </w:rPr>
        <w:t>.</w:t>
      </w:r>
      <w:r w:rsidRPr="009D66A6">
        <w:rPr>
          <w:rFonts w:hint="eastAsia"/>
          <w:szCs w:val="28"/>
          <w:lang w:eastAsia="zh-CN"/>
        </w:rPr>
        <w:t>1</w:t>
      </w:r>
      <w:r w:rsidRPr="009D66A6">
        <w:rPr>
          <w:szCs w:val="28"/>
        </w:rPr>
        <w:tab/>
      </w:r>
      <w:r w:rsidRPr="009D66A6">
        <w:rPr>
          <w:rFonts w:cs="Arial" w:hint="eastAsia"/>
          <w:szCs w:val="28"/>
          <w:lang w:eastAsia="ja-JP"/>
        </w:rPr>
        <w:t>C</w:t>
      </w:r>
      <w:r w:rsidRPr="009D66A6">
        <w:rPr>
          <w:rFonts w:cs="Arial"/>
          <w:szCs w:val="28"/>
          <w:lang w:eastAsia="zh-CN"/>
        </w:rPr>
        <w:t>onfiguration for EN-</w:t>
      </w:r>
      <w:r w:rsidRPr="009D66A6">
        <w:rPr>
          <w:rFonts w:cs="Arial" w:hint="eastAsia"/>
          <w:szCs w:val="28"/>
          <w:lang w:eastAsia="ja-JP"/>
        </w:rPr>
        <w:t>DC</w:t>
      </w:r>
      <w:bookmarkEnd w:id="6176"/>
      <w:bookmarkEnd w:id="6177"/>
    </w:p>
    <w:p w14:paraId="26A2D635" w14:textId="0F9645E1" w:rsidR="00FB43E1" w:rsidRDefault="00FB43E1" w:rsidP="00FB43E1">
      <w:pPr>
        <w:pStyle w:val="TH"/>
        <w:rPr>
          <w:rFonts w:eastAsia="Yu Mincho"/>
          <w:sz w:val="28"/>
          <w:szCs w:val="28"/>
          <w:lang w:eastAsia="ja-JP"/>
        </w:rPr>
      </w:pPr>
      <w:r>
        <w:t>Table 5.1.92</w:t>
      </w:r>
      <w:r>
        <w:rPr>
          <w:rFonts w:hint="eastAsia"/>
          <w:lang w:eastAsia="zh-CN"/>
        </w:rPr>
        <w:t>.1</w:t>
      </w:r>
      <w:r>
        <w:t>-1: Inter-band EN-DC configurations (four bands)</w:t>
      </w:r>
    </w:p>
    <w:tbl>
      <w:tblPr>
        <w:tblW w:w="6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3699"/>
      </w:tblGrid>
      <w:tr w:rsidR="00FB43E1" w14:paraId="71D8161B" w14:textId="77777777" w:rsidTr="003A18F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500086C5" w14:textId="77777777" w:rsidR="00FB43E1" w:rsidRDefault="00FB43E1" w:rsidP="003A18FC">
            <w:pPr>
              <w:pStyle w:val="TAH"/>
              <w:rPr>
                <w:lang w:val="en-US" w:eastAsia="fi-FI"/>
              </w:rPr>
            </w:pPr>
            <w:r>
              <w:rPr>
                <w:lang w:val="en-US" w:eastAsia="fi-FI"/>
              </w:rPr>
              <w:t>EN-DC</w:t>
            </w:r>
            <w:r>
              <w:rPr>
                <w:rFonts w:hint="eastAsia"/>
                <w:lang w:val="en-US" w:eastAsia="zh-CN"/>
              </w:rPr>
              <w:t xml:space="preserve"> </w:t>
            </w:r>
            <w:r>
              <w:rPr>
                <w:lang w:val="en-US" w:eastAsia="fi-FI"/>
              </w:rPr>
              <w:t>configuration</w:t>
            </w:r>
          </w:p>
        </w:tc>
        <w:tc>
          <w:tcPr>
            <w:tcW w:w="3699" w:type="dxa"/>
            <w:tcBorders>
              <w:top w:val="single" w:sz="4" w:space="0" w:color="auto"/>
              <w:left w:val="single" w:sz="4" w:space="0" w:color="auto"/>
              <w:bottom w:val="single" w:sz="4" w:space="0" w:color="auto"/>
              <w:right w:val="single" w:sz="4" w:space="0" w:color="auto"/>
            </w:tcBorders>
            <w:vAlign w:val="center"/>
          </w:tcPr>
          <w:p w14:paraId="3F3F1366" w14:textId="77777777" w:rsidR="00FB43E1" w:rsidRPr="00015B9D" w:rsidRDefault="00FB43E1" w:rsidP="003A18FC">
            <w:pPr>
              <w:pStyle w:val="TAH"/>
              <w:rPr>
                <w:lang w:val="en-US" w:eastAsia="fi-FI"/>
              </w:rPr>
            </w:pPr>
            <w:r>
              <w:rPr>
                <w:lang w:val="en-US" w:eastAsia="fi-FI"/>
              </w:rPr>
              <w:t>Uplink EN-DC</w:t>
            </w:r>
            <w:r>
              <w:rPr>
                <w:rFonts w:hint="eastAsia"/>
                <w:lang w:val="en-US" w:eastAsia="zh-CN"/>
              </w:rPr>
              <w:t xml:space="preserve"> </w:t>
            </w:r>
            <w:r>
              <w:rPr>
                <w:lang w:val="en-US" w:eastAsia="fi-FI"/>
              </w:rPr>
              <w:t>configuration</w:t>
            </w:r>
          </w:p>
        </w:tc>
      </w:tr>
      <w:tr w:rsidR="00FB43E1" w14:paraId="547945FE"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9D4F2C9" w14:textId="77777777" w:rsidR="00FB43E1" w:rsidRPr="00037CAB" w:rsidRDefault="00FB43E1" w:rsidP="003A18FC">
            <w:pPr>
              <w:pStyle w:val="TAC"/>
              <w:rPr>
                <w:rFonts w:eastAsia="Yu Mincho" w:cs="Arial"/>
                <w:lang w:val="en-US" w:eastAsia="ja-JP"/>
              </w:rPr>
            </w:pPr>
            <w:r w:rsidRPr="001B3446">
              <w:rPr>
                <w:rFonts w:cs="Arial"/>
                <w:lang w:eastAsia="ja-JP"/>
              </w:rPr>
              <w:t>DC_2A-13A-48A_n77A</w:t>
            </w:r>
          </w:p>
        </w:tc>
        <w:tc>
          <w:tcPr>
            <w:tcW w:w="3699" w:type="dxa"/>
            <w:tcBorders>
              <w:top w:val="single" w:sz="4" w:space="0" w:color="auto"/>
              <w:left w:val="single" w:sz="4" w:space="0" w:color="auto"/>
              <w:bottom w:val="single" w:sz="4" w:space="0" w:color="auto"/>
              <w:right w:val="single" w:sz="4" w:space="0" w:color="auto"/>
            </w:tcBorders>
            <w:vAlign w:val="center"/>
          </w:tcPr>
          <w:p w14:paraId="4972CEED" w14:textId="77777777" w:rsidR="00FB43E1" w:rsidRDefault="00FB43E1" w:rsidP="003A18FC">
            <w:pPr>
              <w:pStyle w:val="TAH"/>
              <w:rPr>
                <w:b w:val="0"/>
                <w:lang w:val="en-US" w:eastAsia="fi-FI"/>
              </w:rPr>
            </w:pPr>
            <w:r w:rsidRPr="001B3446">
              <w:rPr>
                <w:b w:val="0"/>
                <w:lang w:val="en-US" w:eastAsia="fi-FI"/>
              </w:rPr>
              <w:t>DC_2A_n77A,                   DC_13A_n77A,                         DC_48A_n77A</w:t>
            </w:r>
          </w:p>
        </w:tc>
      </w:tr>
    </w:tbl>
    <w:p w14:paraId="4B7F10B1" w14:textId="58AC90B9" w:rsidR="00FB43E1" w:rsidRPr="009D66A6" w:rsidRDefault="00FB43E1" w:rsidP="00FB43E1">
      <w:pPr>
        <w:pStyle w:val="Heading3"/>
        <w:tabs>
          <w:tab w:val="left" w:pos="420"/>
        </w:tabs>
        <w:ind w:left="0" w:firstLine="0"/>
        <w:rPr>
          <w:szCs w:val="28"/>
        </w:rPr>
      </w:pPr>
      <w:bookmarkStart w:id="6178" w:name="_Toc87781097"/>
      <w:bookmarkStart w:id="6179" w:name="_Toc87782314"/>
      <w:r>
        <w:rPr>
          <w:rFonts w:hint="eastAsia"/>
          <w:szCs w:val="28"/>
          <w:lang w:eastAsia="ja-JP"/>
        </w:rPr>
        <w:t>5.1.92</w:t>
      </w:r>
      <w:r w:rsidRPr="009D66A6">
        <w:rPr>
          <w:szCs w:val="28"/>
        </w:rPr>
        <w:t>.</w:t>
      </w:r>
      <w:r w:rsidRPr="009D66A6">
        <w:rPr>
          <w:rFonts w:hint="eastAsia"/>
          <w:szCs w:val="28"/>
          <w:lang w:eastAsia="zh-CN"/>
        </w:rPr>
        <w:t>2</w:t>
      </w:r>
      <w:r w:rsidRPr="009D66A6">
        <w:rPr>
          <w:szCs w:val="28"/>
        </w:rPr>
        <w:tab/>
        <w:t>∆TIB and ∆RIB values</w:t>
      </w:r>
      <w:bookmarkEnd w:id="6178"/>
      <w:bookmarkEnd w:id="6179"/>
    </w:p>
    <w:p w14:paraId="64B033F6" w14:textId="77777777" w:rsidR="00FB43E1" w:rsidRPr="00153171" w:rsidRDefault="00FB43E1" w:rsidP="00FB43E1">
      <w:pPr>
        <w:rPr>
          <w:rFonts w:ascii="Arial" w:hAnsi="Arial" w:cs="Arial"/>
          <w:sz w:val="28"/>
          <w:szCs w:val="28"/>
        </w:rPr>
      </w:pPr>
      <w:r>
        <w:rPr>
          <w:lang w:val="sv-SE"/>
        </w:rPr>
        <w:t>T</w:t>
      </w:r>
      <w:r>
        <w:t xml:space="preserve">he </w:t>
      </w:r>
      <w:r>
        <w:sym w:font="Symbol" w:char="F044"/>
      </w:r>
      <w:r>
        <w:t>T</w:t>
      </w:r>
      <w:r>
        <w:rPr>
          <w:vertAlign w:val="subscript"/>
        </w:rPr>
        <w:t>IB,c</w:t>
      </w:r>
      <w:r>
        <w:t xml:space="preserve"> and </w:t>
      </w:r>
      <w:r>
        <w:sym w:font="Symbol" w:char="F044"/>
      </w:r>
      <w:r>
        <w:t>R</w:t>
      </w:r>
      <w:r>
        <w:rPr>
          <w:vertAlign w:val="subscript"/>
        </w:rPr>
        <w:t>IB,c</w:t>
      </w:r>
      <w:r>
        <w:t xml:space="preserve"> values are refer to TS 36.101 CA_2-13-48, and are given in the tables below.</w:t>
      </w:r>
    </w:p>
    <w:p w14:paraId="56C64027" w14:textId="78CF0276" w:rsidR="00FB43E1" w:rsidRDefault="00FB43E1" w:rsidP="00FB43E1">
      <w:pPr>
        <w:pStyle w:val="TH"/>
      </w:pPr>
      <w:r>
        <w:t xml:space="preserve">Table </w:t>
      </w:r>
      <w:r>
        <w:rPr>
          <w:rFonts w:hint="eastAsia"/>
          <w:lang w:eastAsia="zh-CN"/>
        </w:rPr>
        <w:t>5.1.92.2</w:t>
      </w:r>
      <w:r>
        <w:t xml:space="preserve">-1: </w:t>
      </w:r>
      <w:r w:rsidRPr="007C7D3C">
        <w:rPr>
          <w:rFonts w:ascii="Times New Roman" w:hAnsi="Times New Roman"/>
        </w:rPr>
        <w:t>ΔTIB,c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FB43E1" w14:paraId="40AA4AB6" w14:textId="77777777" w:rsidTr="003A18FC">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E980591" w14:textId="77777777" w:rsidR="00FB43E1" w:rsidRDefault="00FB43E1" w:rsidP="003A18FC">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791A46A4" w14:textId="77777777" w:rsidR="00FB43E1" w:rsidRDefault="00FB43E1" w:rsidP="003A18F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014FFE9" w14:textId="77777777" w:rsidR="00FB43E1" w:rsidRDefault="00FB43E1" w:rsidP="003A18FC">
            <w:pPr>
              <w:pStyle w:val="TAH"/>
            </w:pPr>
            <w:r>
              <w:t>ΔT</w:t>
            </w:r>
            <w:r>
              <w:rPr>
                <w:vertAlign w:val="subscript"/>
              </w:rPr>
              <w:t>IB,c</w:t>
            </w:r>
            <w:r>
              <w:t xml:space="preserve"> [dB]</w:t>
            </w:r>
          </w:p>
        </w:tc>
      </w:tr>
      <w:tr w:rsidR="00FB43E1" w14:paraId="3D61E957" w14:textId="77777777" w:rsidTr="003A18FC">
        <w:trPr>
          <w:jc w:val="center"/>
        </w:trPr>
        <w:tc>
          <w:tcPr>
            <w:tcW w:w="1535" w:type="dxa"/>
            <w:vMerge w:val="restart"/>
            <w:tcBorders>
              <w:top w:val="single" w:sz="4" w:space="0" w:color="auto"/>
              <w:left w:val="single" w:sz="4" w:space="0" w:color="auto"/>
              <w:right w:val="single" w:sz="4" w:space="0" w:color="auto"/>
            </w:tcBorders>
            <w:vAlign w:val="center"/>
          </w:tcPr>
          <w:p w14:paraId="60010361" w14:textId="77777777" w:rsidR="00FB43E1" w:rsidRDefault="00FB43E1" w:rsidP="003A18FC">
            <w:pPr>
              <w:keepNext/>
              <w:keepLines/>
              <w:jc w:val="center"/>
              <w:rPr>
                <w:rFonts w:ascii="Arial" w:hAnsi="Arial" w:cs="Arial"/>
                <w:sz w:val="18"/>
                <w:lang w:eastAsia="zh-CN"/>
              </w:rPr>
            </w:pPr>
            <w:r>
              <w:rPr>
                <w:rFonts w:cs="Arial"/>
                <w:lang w:eastAsia="ja-JP"/>
              </w:rPr>
              <w:t>DC_2-13-48_n77</w:t>
            </w:r>
          </w:p>
        </w:tc>
        <w:tc>
          <w:tcPr>
            <w:tcW w:w="2049" w:type="dxa"/>
            <w:tcBorders>
              <w:top w:val="single" w:sz="4" w:space="0" w:color="auto"/>
              <w:left w:val="single" w:sz="4" w:space="0" w:color="auto"/>
              <w:bottom w:val="single" w:sz="4" w:space="0" w:color="auto"/>
              <w:right w:val="single" w:sz="4" w:space="0" w:color="auto"/>
            </w:tcBorders>
            <w:vAlign w:val="center"/>
          </w:tcPr>
          <w:p w14:paraId="21EB90DC" w14:textId="77777777" w:rsidR="00FB43E1" w:rsidRPr="00563C22" w:rsidRDefault="00FB43E1" w:rsidP="003A18FC">
            <w:pPr>
              <w:pStyle w:val="TAC"/>
              <w:rPr>
                <w:rFonts w:cs="Arial"/>
                <w:lang w:eastAsia="zh-CN"/>
              </w:rPr>
            </w:pPr>
            <w:r>
              <w:rPr>
                <w:rFonts w:cs="Arial"/>
                <w:lang w:eastAsia="zh-CN"/>
              </w:rPr>
              <w:t>2</w:t>
            </w:r>
          </w:p>
        </w:tc>
        <w:tc>
          <w:tcPr>
            <w:tcW w:w="2340" w:type="dxa"/>
            <w:tcBorders>
              <w:top w:val="single" w:sz="4" w:space="0" w:color="auto"/>
              <w:left w:val="single" w:sz="4" w:space="0" w:color="auto"/>
              <w:bottom w:val="single" w:sz="4" w:space="0" w:color="auto"/>
              <w:right w:val="single" w:sz="4" w:space="0" w:color="auto"/>
            </w:tcBorders>
          </w:tcPr>
          <w:p w14:paraId="6520FB9F" w14:textId="77777777" w:rsidR="00FB43E1" w:rsidRDefault="00FB43E1" w:rsidP="003A18FC">
            <w:pPr>
              <w:pStyle w:val="TAC"/>
              <w:rPr>
                <w:rFonts w:cs="Arial"/>
                <w:lang w:eastAsia="zh-CN"/>
              </w:rPr>
            </w:pPr>
            <w:r>
              <w:rPr>
                <w:rFonts w:cs="Arial" w:hint="eastAsia"/>
                <w:lang w:eastAsia="zh-CN"/>
              </w:rPr>
              <w:t>0</w:t>
            </w:r>
            <w:r>
              <w:rPr>
                <w:rFonts w:cs="Arial"/>
                <w:lang w:eastAsia="zh-CN"/>
              </w:rPr>
              <w:t>.6</w:t>
            </w:r>
          </w:p>
        </w:tc>
      </w:tr>
      <w:tr w:rsidR="00FB43E1" w14:paraId="540D4306" w14:textId="77777777" w:rsidTr="003A18FC">
        <w:trPr>
          <w:jc w:val="center"/>
        </w:trPr>
        <w:tc>
          <w:tcPr>
            <w:tcW w:w="1535" w:type="dxa"/>
            <w:vMerge/>
            <w:tcBorders>
              <w:left w:val="single" w:sz="4" w:space="0" w:color="auto"/>
              <w:right w:val="single" w:sz="4" w:space="0" w:color="auto"/>
            </w:tcBorders>
            <w:vAlign w:val="center"/>
          </w:tcPr>
          <w:p w14:paraId="70417BA1" w14:textId="77777777" w:rsidR="00FB43E1" w:rsidRDefault="00FB43E1" w:rsidP="003A18FC">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1B30C534" w14:textId="77777777" w:rsidR="00FB43E1" w:rsidRPr="00563C22" w:rsidRDefault="00FB43E1" w:rsidP="003A18FC">
            <w:pPr>
              <w:pStyle w:val="TAC"/>
              <w:rPr>
                <w:rFonts w:cs="Arial"/>
                <w:lang w:eastAsia="zh-CN"/>
              </w:rPr>
            </w:pPr>
            <w:r>
              <w:rPr>
                <w:rFonts w:cs="Arial"/>
                <w:lang w:eastAsia="zh-CN"/>
              </w:rPr>
              <w:t>13</w:t>
            </w:r>
          </w:p>
        </w:tc>
        <w:tc>
          <w:tcPr>
            <w:tcW w:w="2340" w:type="dxa"/>
            <w:tcBorders>
              <w:top w:val="single" w:sz="4" w:space="0" w:color="auto"/>
              <w:left w:val="single" w:sz="4" w:space="0" w:color="auto"/>
              <w:bottom w:val="single" w:sz="4" w:space="0" w:color="auto"/>
              <w:right w:val="single" w:sz="4" w:space="0" w:color="auto"/>
            </w:tcBorders>
          </w:tcPr>
          <w:p w14:paraId="390A1D27" w14:textId="77777777" w:rsidR="00FB43E1" w:rsidRPr="006D4815" w:rsidRDefault="00FB43E1" w:rsidP="003A18FC">
            <w:pPr>
              <w:pStyle w:val="TAC"/>
              <w:rPr>
                <w:rFonts w:cs="Arial"/>
                <w:vertAlign w:val="superscript"/>
                <w:lang w:eastAsia="zh-CN"/>
              </w:rPr>
            </w:pPr>
            <w:r w:rsidRPr="00B46BFA">
              <w:rPr>
                <w:rFonts w:cs="Arial" w:hint="eastAsia"/>
                <w:lang w:eastAsia="zh-CN"/>
              </w:rPr>
              <w:t>0</w:t>
            </w:r>
            <w:r>
              <w:rPr>
                <w:rFonts w:cs="Arial"/>
                <w:lang w:eastAsia="zh-CN"/>
              </w:rPr>
              <w:t>.3</w:t>
            </w:r>
          </w:p>
        </w:tc>
      </w:tr>
      <w:tr w:rsidR="00FB43E1" w14:paraId="68594DD0" w14:textId="77777777" w:rsidTr="003A18FC">
        <w:trPr>
          <w:jc w:val="center"/>
        </w:trPr>
        <w:tc>
          <w:tcPr>
            <w:tcW w:w="1535" w:type="dxa"/>
            <w:vMerge/>
            <w:tcBorders>
              <w:left w:val="single" w:sz="4" w:space="0" w:color="auto"/>
              <w:right w:val="single" w:sz="4" w:space="0" w:color="auto"/>
            </w:tcBorders>
            <w:vAlign w:val="center"/>
          </w:tcPr>
          <w:p w14:paraId="1BD11F90" w14:textId="77777777" w:rsidR="00FB43E1" w:rsidRDefault="00FB43E1" w:rsidP="003A18FC">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40B49DBF" w14:textId="77777777" w:rsidR="00FB43E1" w:rsidRDefault="00FB43E1" w:rsidP="003A18FC">
            <w:pPr>
              <w:pStyle w:val="TAC"/>
              <w:rPr>
                <w:rFonts w:cs="Arial"/>
                <w:lang w:eastAsia="zh-CN"/>
              </w:rPr>
            </w:pPr>
            <w:r>
              <w:rPr>
                <w:rFonts w:cs="Arial"/>
                <w:lang w:eastAsia="zh-CN"/>
              </w:rPr>
              <w:t>48</w:t>
            </w:r>
          </w:p>
        </w:tc>
        <w:tc>
          <w:tcPr>
            <w:tcW w:w="2340" w:type="dxa"/>
            <w:tcBorders>
              <w:top w:val="single" w:sz="4" w:space="0" w:color="auto"/>
              <w:left w:val="single" w:sz="4" w:space="0" w:color="auto"/>
              <w:bottom w:val="single" w:sz="4" w:space="0" w:color="auto"/>
              <w:right w:val="single" w:sz="4" w:space="0" w:color="auto"/>
            </w:tcBorders>
          </w:tcPr>
          <w:p w14:paraId="6C147855" w14:textId="77777777" w:rsidR="00FB43E1" w:rsidRPr="00B46BFA" w:rsidRDefault="00FB43E1" w:rsidP="003A18FC">
            <w:pPr>
              <w:pStyle w:val="TAC"/>
              <w:rPr>
                <w:rFonts w:cs="Arial"/>
                <w:lang w:eastAsia="zh-CN"/>
              </w:rPr>
            </w:pPr>
            <w:r>
              <w:rPr>
                <w:rFonts w:cs="Arial" w:hint="eastAsia"/>
                <w:lang w:eastAsia="zh-CN"/>
              </w:rPr>
              <w:t>0</w:t>
            </w:r>
            <w:r>
              <w:rPr>
                <w:rFonts w:cs="Arial"/>
                <w:lang w:eastAsia="zh-CN"/>
              </w:rPr>
              <w:t>.8</w:t>
            </w:r>
          </w:p>
        </w:tc>
      </w:tr>
      <w:tr w:rsidR="00FB43E1" w14:paraId="6B453D74" w14:textId="77777777" w:rsidTr="003A18FC">
        <w:trPr>
          <w:jc w:val="center"/>
        </w:trPr>
        <w:tc>
          <w:tcPr>
            <w:tcW w:w="1535" w:type="dxa"/>
            <w:vMerge/>
            <w:tcBorders>
              <w:left w:val="single" w:sz="4" w:space="0" w:color="auto"/>
              <w:right w:val="single" w:sz="4" w:space="0" w:color="auto"/>
            </w:tcBorders>
            <w:vAlign w:val="center"/>
          </w:tcPr>
          <w:p w14:paraId="450B04FF" w14:textId="77777777" w:rsidR="00FB43E1" w:rsidRDefault="00FB43E1" w:rsidP="003A18FC">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52CB7BB5" w14:textId="77777777" w:rsidR="00FB43E1" w:rsidRPr="00563C22" w:rsidRDefault="00FB43E1" w:rsidP="003A18FC">
            <w:pPr>
              <w:pStyle w:val="TAC"/>
              <w:rPr>
                <w:rFonts w:cs="Arial"/>
                <w:lang w:eastAsia="zh-CN"/>
              </w:rPr>
            </w:pPr>
            <w:r>
              <w:rPr>
                <w:rFonts w:cs="Arial"/>
                <w:lang w:eastAsia="zh-CN"/>
              </w:rPr>
              <w:t>n77</w:t>
            </w:r>
          </w:p>
        </w:tc>
        <w:tc>
          <w:tcPr>
            <w:tcW w:w="2340" w:type="dxa"/>
            <w:tcBorders>
              <w:top w:val="single" w:sz="4" w:space="0" w:color="auto"/>
              <w:left w:val="single" w:sz="4" w:space="0" w:color="auto"/>
              <w:bottom w:val="single" w:sz="4" w:space="0" w:color="auto"/>
              <w:right w:val="single" w:sz="4" w:space="0" w:color="auto"/>
            </w:tcBorders>
          </w:tcPr>
          <w:p w14:paraId="6355BD1F" w14:textId="77777777" w:rsidR="00FB43E1" w:rsidRPr="00825ED3" w:rsidRDefault="00FB43E1" w:rsidP="003A18FC">
            <w:pPr>
              <w:pStyle w:val="TAC"/>
              <w:rPr>
                <w:rFonts w:cs="Arial"/>
                <w:lang w:eastAsia="zh-CN"/>
              </w:rPr>
            </w:pPr>
            <w:r>
              <w:rPr>
                <w:rFonts w:cs="Arial" w:hint="eastAsia"/>
                <w:lang w:eastAsia="zh-CN"/>
              </w:rPr>
              <w:t>0</w:t>
            </w:r>
            <w:r>
              <w:rPr>
                <w:rFonts w:cs="Arial"/>
                <w:lang w:eastAsia="zh-CN"/>
              </w:rPr>
              <w:t>.8</w:t>
            </w:r>
          </w:p>
        </w:tc>
      </w:tr>
    </w:tbl>
    <w:p w14:paraId="5A537A42" w14:textId="77777777" w:rsidR="00FB43E1" w:rsidRDefault="00FB43E1" w:rsidP="00FB43E1"/>
    <w:p w14:paraId="4F861E34" w14:textId="30206A10" w:rsidR="00FB43E1" w:rsidRDefault="00FB43E1" w:rsidP="00FB43E1">
      <w:pPr>
        <w:keepNext/>
        <w:keepLines/>
        <w:overflowPunct w:val="0"/>
        <w:autoSpaceDE w:val="0"/>
        <w:autoSpaceDN w:val="0"/>
        <w:adjustRightInd w:val="0"/>
        <w:spacing w:before="60"/>
        <w:jc w:val="center"/>
        <w:textAlignment w:val="baseline"/>
        <w:rPr>
          <w:b/>
        </w:rPr>
      </w:pPr>
      <w:r w:rsidRPr="00B14550">
        <w:rPr>
          <w:rFonts w:ascii="Arial" w:hAnsi="Arial"/>
          <w:b/>
          <w:lang w:val="x-none"/>
        </w:rPr>
        <w:t>Table</w:t>
      </w:r>
      <w:r w:rsidRPr="00B14550">
        <w:rPr>
          <w:rFonts w:ascii="Arial" w:hAnsi="Arial" w:hint="eastAsia"/>
          <w:b/>
          <w:lang w:val="x-none"/>
        </w:rPr>
        <w:t xml:space="preserve"> </w:t>
      </w:r>
      <w:r>
        <w:rPr>
          <w:rFonts w:ascii="Arial" w:hAnsi="Arial" w:hint="eastAsia"/>
          <w:b/>
          <w:lang w:val="x-none"/>
        </w:rPr>
        <w:t>5.1.92</w:t>
      </w:r>
      <w:r w:rsidRPr="00B14550">
        <w:rPr>
          <w:rFonts w:ascii="Arial" w:hAnsi="Arial" w:hint="eastAsia"/>
          <w:b/>
          <w:lang w:val="x-none"/>
        </w:rPr>
        <w:t>.</w:t>
      </w:r>
      <w:r>
        <w:rPr>
          <w:rFonts w:ascii="Arial" w:hAnsi="Arial" w:hint="eastAsia"/>
          <w:b/>
          <w:lang w:val="x-none" w:eastAsia="zh-CN"/>
        </w:rPr>
        <w:t>2</w:t>
      </w:r>
      <w:r>
        <w:rPr>
          <w:rFonts w:ascii="Arial" w:hAnsi="Arial"/>
          <w:b/>
          <w:lang w:val="x-none"/>
        </w:rPr>
        <w:t>-2</w:t>
      </w:r>
      <w:r w:rsidRPr="00B14550">
        <w:rPr>
          <w:rFonts w:ascii="Arial" w:hAnsi="Arial"/>
          <w:b/>
          <w:lang w:val="x-none"/>
        </w:rPr>
        <w:t>:</w:t>
      </w:r>
      <w:r>
        <w:rPr>
          <w:b/>
        </w:rPr>
        <w:t xml:space="preserve"> ΔR</w:t>
      </w:r>
      <w:r w:rsidRPr="00B14550">
        <w:rPr>
          <w:b/>
          <w:vertAlign w:val="subscript"/>
        </w:rPr>
        <w:t>IB,c</w:t>
      </w:r>
      <w:r>
        <w:rPr>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FB43E1" w14:paraId="7065D62C" w14:textId="77777777" w:rsidTr="003A18FC">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67417DC4" w14:textId="77777777" w:rsidR="00FB43E1" w:rsidRDefault="00FB43E1" w:rsidP="003A18FC">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5682AFFA" w14:textId="77777777" w:rsidR="00FB43E1" w:rsidRDefault="00FB43E1" w:rsidP="003A18F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6EA5F99C" w14:textId="77777777" w:rsidR="00FB43E1" w:rsidRDefault="00FB43E1" w:rsidP="003A18FC">
            <w:pPr>
              <w:pStyle w:val="TAH"/>
            </w:pPr>
            <w:r>
              <w:t>ΔR</w:t>
            </w:r>
            <w:r>
              <w:rPr>
                <w:vertAlign w:val="subscript"/>
              </w:rPr>
              <w:t>IB</w:t>
            </w:r>
            <w:r>
              <w:rPr>
                <w:rFonts w:hint="eastAsia"/>
                <w:vertAlign w:val="subscript"/>
                <w:lang w:eastAsia="zh-CN"/>
              </w:rPr>
              <w:t>,c</w:t>
            </w:r>
            <w:r>
              <w:t xml:space="preserve"> [dB]</w:t>
            </w:r>
          </w:p>
        </w:tc>
      </w:tr>
      <w:tr w:rsidR="00FB43E1" w14:paraId="149B224C" w14:textId="77777777" w:rsidTr="003A18FC">
        <w:trPr>
          <w:jc w:val="center"/>
        </w:trPr>
        <w:tc>
          <w:tcPr>
            <w:tcW w:w="1535" w:type="dxa"/>
            <w:vMerge w:val="restart"/>
            <w:tcBorders>
              <w:top w:val="single" w:sz="4" w:space="0" w:color="auto"/>
              <w:left w:val="single" w:sz="4" w:space="0" w:color="auto"/>
              <w:right w:val="single" w:sz="4" w:space="0" w:color="auto"/>
            </w:tcBorders>
            <w:vAlign w:val="center"/>
          </w:tcPr>
          <w:p w14:paraId="0DD6439C" w14:textId="77777777" w:rsidR="00FB43E1" w:rsidRDefault="00FB43E1" w:rsidP="003A18FC">
            <w:pPr>
              <w:keepNext/>
              <w:keepLines/>
              <w:jc w:val="center"/>
              <w:rPr>
                <w:rFonts w:ascii="Arial" w:hAnsi="Arial" w:cs="Arial"/>
                <w:sz w:val="18"/>
                <w:lang w:eastAsia="zh-CN"/>
              </w:rPr>
            </w:pPr>
            <w:r>
              <w:rPr>
                <w:rFonts w:cs="Arial"/>
                <w:lang w:eastAsia="ja-JP"/>
              </w:rPr>
              <w:t>DC_2-13-48_n77</w:t>
            </w:r>
          </w:p>
        </w:tc>
        <w:tc>
          <w:tcPr>
            <w:tcW w:w="2052" w:type="dxa"/>
            <w:tcBorders>
              <w:top w:val="single" w:sz="4" w:space="0" w:color="auto"/>
              <w:left w:val="single" w:sz="4" w:space="0" w:color="auto"/>
              <w:bottom w:val="single" w:sz="4" w:space="0" w:color="auto"/>
              <w:right w:val="single" w:sz="4" w:space="0" w:color="auto"/>
            </w:tcBorders>
            <w:vAlign w:val="center"/>
          </w:tcPr>
          <w:p w14:paraId="6FEC6141" w14:textId="77777777" w:rsidR="00FB43E1" w:rsidRPr="00563C22" w:rsidRDefault="00FB43E1" w:rsidP="003A18FC">
            <w:pPr>
              <w:pStyle w:val="TAC"/>
              <w:rPr>
                <w:rFonts w:cs="Arial"/>
                <w:lang w:eastAsia="zh-CN"/>
              </w:rPr>
            </w:pPr>
            <w:r>
              <w:rPr>
                <w:rFonts w:cs="Arial"/>
                <w:lang w:eastAsia="zh-CN"/>
              </w:rPr>
              <w:t>2</w:t>
            </w:r>
          </w:p>
        </w:tc>
        <w:tc>
          <w:tcPr>
            <w:tcW w:w="2340" w:type="dxa"/>
            <w:tcBorders>
              <w:top w:val="single" w:sz="4" w:space="0" w:color="auto"/>
              <w:left w:val="single" w:sz="4" w:space="0" w:color="auto"/>
              <w:bottom w:val="single" w:sz="4" w:space="0" w:color="auto"/>
              <w:right w:val="single" w:sz="4" w:space="0" w:color="auto"/>
            </w:tcBorders>
          </w:tcPr>
          <w:p w14:paraId="5A5BF38C" w14:textId="77777777" w:rsidR="00FB43E1" w:rsidRDefault="00FB43E1" w:rsidP="003A18FC">
            <w:pPr>
              <w:pStyle w:val="TAC"/>
              <w:rPr>
                <w:rFonts w:cs="Arial"/>
                <w:lang w:eastAsia="zh-CN"/>
              </w:rPr>
            </w:pPr>
            <w:r>
              <w:rPr>
                <w:rFonts w:cs="Arial" w:hint="eastAsia"/>
                <w:lang w:eastAsia="zh-CN"/>
              </w:rPr>
              <w:t>0</w:t>
            </w:r>
            <w:r>
              <w:rPr>
                <w:rFonts w:cs="Arial"/>
                <w:lang w:eastAsia="zh-CN"/>
              </w:rPr>
              <w:t>.2</w:t>
            </w:r>
          </w:p>
        </w:tc>
      </w:tr>
      <w:tr w:rsidR="00FB43E1" w14:paraId="3A44F94F" w14:textId="77777777" w:rsidTr="003A18FC">
        <w:trPr>
          <w:jc w:val="center"/>
        </w:trPr>
        <w:tc>
          <w:tcPr>
            <w:tcW w:w="1535" w:type="dxa"/>
            <w:vMerge/>
            <w:tcBorders>
              <w:left w:val="single" w:sz="4" w:space="0" w:color="auto"/>
              <w:right w:val="single" w:sz="4" w:space="0" w:color="auto"/>
            </w:tcBorders>
            <w:vAlign w:val="center"/>
          </w:tcPr>
          <w:p w14:paraId="1E7F6852" w14:textId="77777777" w:rsidR="00FB43E1" w:rsidRDefault="00FB43E1" w:rsidP="003A18FC">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18D1D9CC" w14:textId="77777777" w:rsidR="00FB43E1" w:rsidRPr="00563C22" w:rsidRDefault="00FB43E1" w:rsidP="003A18FC">
            <w:pPr>
              <w:pStyle w:val="TAC"/>
              <w:rPr>
                <w:rFonts w:cs="Arial"/>
                <w:lang w:eastAsia="zh-CN"/>
              </w:rPr>
            </w:pPr>
            <w:r>
              <w:rPr>
                <w:rFonts w:cs="Arial"/>
                <w:lang w:eastAsia="zh-CN"/>
              </w:rPr>
              <w:t>13</w:t>
            </w:r>
          </w:p>
        </w:tc>
        <w:tc>
          <w:tcPr>
            <w:tcW w:w="2340" w:type="dxa"/>
            <w:tcBorders>
              <w:top w:val="single" w:sz="4" w:space="0" w:color="auto"/>
              <w:left w:val="single" w:sz="4" w:space="0" w:color="auto"/>
              <w:bottom w:val="single" w:sz="4" w:space="0" w:color="auto"/>
              <w:right w:val="single" w:sz="4" w:space="0" w:color="auto"/>
            </w:tcBorders>
          </w:tcPr>
          <w:p w14:paraId="459D2FF1" w14:textId="77777777" w:rsidR="00FB43E1" w:rsidRPr="00D110EF" w:rsidRDefault="00FB43E1" w:rsidP="003A18FC">
            <w:pPr>
              <w:pStyle w:val="TAC"/>
              <w:rPr>
                <w:rFonts w:cs="Arial"/>
                <w:vertAlign w:val="superscript"/>
                <w:lang w:eastAsia="zh-CN"/>
              </w:rPr>
            </w:pPr>
            <w:r>
              <w:rPr>
                <w:rFonts w:cs="Arial" w:hint="eastAsia"/>
                <w:lang w:eastAsia="zh-CN"/>
              </w:rPr>
              <w:t>0</w:t>
            </w:r>
          </w:p>
        </w:tc>
      </w:tr>
      <w:tr w:rsidR="00FB43E1" w14:paraId="71204D33" w14:textId="77777777" w:rsidTr="003A18FC">
        <w:trPr>
          <w:jc w:val="center"/>
        </w:trPr>
        <w:tc>
          <w:tcPr>
            <w:tcW w:w="1535" w:type="dxa"/>
            <w:vMerge/>
            <w:tcBorders>
              <w:left w:val="single" w:sz="4" w:space="0" w:color="auto"/>
              <w:right w:val="single" w:sz="4" w:space="0" w:color="auto"/>
            </w:tcBorders>
            <w:vAlign w:val="center"/>
          </w:tcPr>
          <w:p w14:paraId="031D0D7E" w14:textId="77777777" w:rsidR="00FB43E1" w:rsidRDefault="00FB43E1" w:rsidP="003A18FC">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C9B3A52" w14:textId="77777777" w:rsidR="00FB43E1" w:rsidRDefault="00FB43E1" w:rsidP="003A18FC">
            <w:pPr>
              <w:pStyle w:val="TAC"/>
              <w:rPr>
                <w:rFonts w:cs="Arial"/>
                <w:lang w:eastAsia="zh-CN"/>
              </w:rPr>
            </w:pPr>
            <w:r>
              <w:rPr>
                <w:rFonts w:cs="Arial"/>
                <w:lang w:eastAsia="zh-CN"/>
              </w:rPr>
              <w:t>48</w:t>
            </w:r>
          </w:p>
        </w:tc>
        <w:tc>
          <w:tcPr>
            <w:tcW w:w="2340" w:type="dxa"/>
            <w:tcBorders>
              <w:top w:val="single" w:sz="4" w:space="0" w:color="auto"/>
              <w:left w:val="single" w:sz="4" w:space="0" w:color="auto"/>
              <w:bottom w:val="single" w:sz="4" w:space="0" w:color="auto"/>
              <w:right w:val="single" w:sz="4" w:space="0" w:color="auto"/>
            </w:tcBorders>
          </w:tcPr>
          <w:p w14:paraId="3A192153" w14:textId="77777777" w:rsidR="00FB43E1" w:rsidRDefault="00FB43E1" w:rsidP="003A18FC">
            <w:pPr>
              <w:pStyle w:val="TAC"/>
              <w:rPr>
                <w:rFonts w:cs="Arial"/>
                <w:lang w:eastAsia="zh-CN"/>
              </w:rPr>
            </w:pPr>
            <w:r>
              <w:rPr>
                <w:rFonts w:cs="Arial" w:hint="eastAsia"/>
                <w:lang w:eastAsia="zh-CN"/>
              </w:rPr>
              <w:t>0</w:t>
            </w:r>
            <w:r>
              <w:rPr>
                <w:rFonts w:cs="Arial"/>
                <w:lang w:eastAsia="zh-CN"/>
              </w:rPr>
              <w:t>.5</w:t>
            </w:r>
          </w:p>
        </w:tc>
      </w:tr>
      <w:tr w:rsidR="00FB43E1" w14:paraId="695CDA74" w14:textId="77777777" w:rsidTr="003A18FC">
        <w:trPr>
          <w:jc w:val="center"/>
        </w:trPr>
        <w:tc>
          <w:tcPr>
            <w:tcW w:w="1535" w:type="dxa"/>
            <w:vMerge/>
            <w:tcBorders>
              <w:left w:val="single" w:sz="4" w:space="0" w:color="auto"/>
              <w:right w:val="single" w:sz="4" w:space="0" w:color="auto"/>
            </w:tcBorders>
            <w:vAlign w:val="center"/>
          </w:tcPr>
          <w:p w14:paraId="7F3E8932" w14:textId="77777777" w:rsidR="00FB43E1" w:rsidRDefault="00FB43E1" w:rsidP="003A18FC">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1D22441E" w14:textId="77777777" w:rsidR="00FB43E1" w:rsidRPr="00563C22" w:rsidRDefault="00FB43E1" w:rsidP="003A18FC">
            <w:pPr>
              <w:pStyle w:val="TAC"/>
              <w:rPr>
                <w:rFonts w:cs="Arial"/>
                <w:lang w:eastAsia="zh-CN"/>
              </w:rPr>
            </w:pPr>
            <w:r>
              <w:rPr>
                <w:rFonts w:cs="Arial"/>
                <w:lang w:eastAsia="zh-CN"/>
              </w:rPr>
              <w:t>n77</w:t>
            </w:r>
          </w:p>
        </w:tc>
        <w:tc>
          <w:tcPr>
            <w:tcW w:w="2340" w:type="dxa"/>
            <w:tcBorders>
              <w:top w:val="single" w:sz="4" w:space="0" w:color="auto"/>
              <w:left w:val="single" w:sz="4" w:space="0" w:color="auto"/>
              <w:bottom w:val="single" w:sz="4" w:space="0" w:color="auto"/>
              <w:right w:val="single" w:sz="4" w:space="0" w:color="auto"/>
            </w:tcBorders>
          </w:tcPr>
          <w:p w14:paraId="469BFD9A" w14:textId="77777777" w:rsidR="00FB43E1" w:rsidRPr="00825ED3" w:rsidRDefault="00FB43E1" w:rsidP="003A18FC">
            <w:pPr>
              <w:pStyle w:val="TAC"/>
              <w:rPr>
                <w:rFonts w:cs="Arial"/>
                <w:lang w:eastAsia="zh-CN"/>
              </w:rPr>
            </w:pPr>
            <w:r>
              <w:rPr>
                <w:rFonts w:cs="Arial" w:hint="eastAsia"/>
                <w:lang w:eastAsia="zh-CN"/>
              </w:rPr>
              <w:t>0</w:t>
            </w:r>
            <w:r>
              <w:rPr>
                <w:rFonts w:cs="Arial"/>
                <w:lang w:eastAsia="zh-CN"/>
              </w:rPr>
              <w:t>.5</w:t>
            </w:r>
          </w:p>
        </w:tc>
      </w:tr>
    </w:tbl>
    <w:p w14:paraId="2A35885B" w14:textId="7FADE19F" w:rsidR="00FB43E1" w:rsidRPr="009D66A6" w:rsidRDefault="00FB43E1" w:rsidP="00FB43E1">
      <w:pPr>
        <w:pStyle w:val="Heading3"/>
        <w:tabs>
          <w:tab w:val="left" w:pos="420"/>
        </w:tabs>
        <w:ind w:left="0" w:firstLine="0"/>
        <w:rPr>
          <w:szCs w:val="28"/>
        </w:rPr>
      </w:pPr>
      <w:bookmarkStart w:id="6180" w:name="_Toc87781098"/>
      <w:bookmarkStart w:id="6181" w:name="_Toc87782315"/>
      <w:r>
        <w:rPr>
          <w:rFonts w:cs="Arial"/>
          <w:szCs w:val="28"/>
          <w:lang w:val="en-US" w:eastAsia="zh-CN"/>
        </w:rPr>
        <w:t>5.1.92</w:t>
      </w:r>
      <w:r w:rsidRPr="009D66A6">
        <w:rPr>
          <w:rFonts w:cs="Arial"/>
          <w:szCs w:val="28"/>
          <w:lang w:val="en-US" w:eastAsia="zh-CN"/>
        </w:rPr>
        <w:t>.</w:t>
      </w:r>
      <w:r w:rsidRPr="009D66A6">
        <w:rPr>
          <w:rFonts w:cs="Arial" w:hint="eastAsia"/>
          <w:szCs w:val="28"/>
          <w:lang w:val="en-US" w:eastAsia="zh-CN"/>
        </w:rPr>
        <w:t>3</w:t>
      </w:r>
      <w:r w:rsidRPr="009D66A6">
        <w:rPr>
          <w:rFonts w:cs="Arial"/>
          <w:szCs w:val="28"/>
          <w:lang w:val="en-US" w:eastAsia="zh-CN"/>
        </w:rPr>
        <w:tab/>
      </w:r>
      <w:r w:rsidRPr="009D66A6">
        <w:rPr>
          <w:rFonts w:cs="Arial" w:hint="eastAsia"/>
          <w:szCs w:val="28"/>
          <w:lang w:val="en-US" w:eastAsia="zh-CN"/>
        </w:rPr>
        <w:t>REFSENS requirements</w:t>
      </w:r>
      <w:bookmarkEnd w:id="6180"/>
      <w:bookmarkEnd w:id="6181"/>
    </w:p>
    <w:p w14:paraId="62BCDA55" w14:textId="77777777" w:rsidR="00FB43E1" w:rsidRPr="003425A5" w:rsidRDefault="00FB43E1" w:rsidP="00FB43E1">
      <w:pPr>
        <w:rPr>
          <w:rFonts w:ascii="Arial" w:hAnsi="Arial" w:cs="Arial"/>
          <w:lang w:eastAsia="zh-CN"/>
        </w:rPr>
      </w:pPr>
      <w:r>
        <w:rPr>
          <w:rFonts w:hint="eastAsia"/>
          <w:lang w:eastAsia="zh-CN"/>
        </w:rPr>
        <w:t>N</w:t>
      </w:r>
      <w:r>
        <w:rPr>
          <w:lang w:eastAsia="zh-CN"/>
        </w:rPr>
        <w:t xml:space="preserve">o </w:t>
      </w:r>
      <w:r>
        <w:t xml:space="preserve">additional </w:t>
      </w:r>
      <w:r>
        <w:rPr>
          <w:lang w:eastAsia="ja-JP"/>
        </w:rPr>
        <w:t xml:space="preserve">MSD requirement </w:t>
      </w:r>
      <w:r>
        <w:rPr>
          <w:rFonts w:hint="eastAsia"/>
          <w:lang w:eastAsia="zh-CN"/>
        </w:rPr>
        <w:t>need</w:t>
      </w:r>
      <w:r>
        <w:rPr>
          <w:lang w:eastAsia="zh-CN"/>
        </w:rPr>
        <w:t>s</w:t>
      </w:r>
      <w:r>
        <w:rPr>
          <w:rFonts w:hint="eastAsia"/>
          <w:lang w:eastAsia="zh-CN"/>
        </w:rPr>
        <w:t xml:space="preserve"> </w:t>
      </w:r>
      <w:r>
        <w:rPr>
          <w:lang w:eastAsia="ja-JP"/>
        </w:rPr>
        <w:t>to be defined for</w:t>
      </w:r>
      <w:r>
        <w:rPr>
          <w:rFonts w:hint="eastAsia"/>
          <w:lang w:eastAsia="zh-CN"/>
        </w:rPr>
        <w:t xml:space="preserve"> this dual connectivity configuration.</w:t>
      </w:r>
    </w:p>
    <w:p w14:paraId="20E59971" w14:textId="5ADE90BE" w:rsidR="003A18FC" w:rsidRDefault="003A18FC" w:rsidP="003A18FC">
      <w:pPr>
        <w:pStyle w:val="Heading2"/>
        <w:ind w:left="576" w:hanging="576"/>
        <w:rPr>
          <w:lang w:eastAsia="zh-CN"/>
        </w:rPr>
      </w:pPr>
      <w:bookmarkStart w:id="6182" w:name="_Toc87781099"/>
      <w:bookmarkStart w:id="6183" w:name="_Toc87782316"/>
      <w:r>
        <w:rPr>
          <w:rFonts w:hint="eastAsia"/>
          <w:lang w:eastAsia="ja-JP"/>
        </w:rPr>
        <w:t>5.1.</w:t>
      </w:r>
      <w:r>
        <w:rPr>
          <w:lang w:eastAsia="ja-JP"/>
        </w:rPr>
        <w:t>93</w:t>
      </w:r>
      <w:r>
        <w:tab/>
      </w:r>
      <w:r>
        <w:tab/>
        <w:t>DC_</w:t>
      </w:r>
      <w:r>
        <w:rPr>
          <w:lang w:eastAsia="ja-JP"/>
        </w:rPr>
        <w:t>2</w:t>
      </w:r>
      <w:r>
        <w:rPr>
          <w:rFonts w:hint="eastAsia"/>
          <w:lang w:eastAsia="ja-JP"/>
        </w:rPr>
        <w:t>-</w:t>
      </w:r>
      <w:r>
        <w:t>46-48_n</w:t>
      </w:r>
      <w:r>
        <w:rPr>
          <w:lang w:eastAsia="zh-CN"/>
        </w:rPr>
        <w:t>2</w:t>
      </w:r>
      <w:bookmarkEnd w:id="6182"/>
      <w:bookmarkEnd w:id="6183"/>
    </w:p>
    <w:p w14:paraId="4A477451" w14:textId="01016D17" w:rsidR="00FB43E1" w:rsidRPr="006E65FE" w:rsidRDefault="00FB43E1" w:rsidP="00FB43E1">
      <w:pPr>
        <w:pStyle w:val="Heading3"/>
        <w:tabs>
          <w:tab w:val="left" w:pos="420"/>
        </w:tabs>
        <w:ind w:left="0" w:firstLine="0"/>
        <w:rPr>
          <w:szCs w:val="28"/>
        </w:rPr>
      </w:pPr>
      <w:bookmarkStart w:id="6184" w:name="_Toc87781100"/>
      <w:bookmarkStart w:id="6185" w:name="_Toc87782317"/>
      <w:r>
        <w:rPr>
          <w:rFonts w:hint="eastAsia"/>
          <w:szCs w:val="28"/>
          <w:lang w:eastAsia="ja-JP"/>
        </w:rPr>
        <w:t>5.1.93</w:t>
      </w:r>
      <w:r w:rsidRPr="006E65FE">
        <w:rPr>
          <w:szCs w:val="28"/>
        </w:rPr>
        <w:t>.</w:t>
      </w:r>
      <w:r w:rsidRPr="006E65FE">
        <w:rPr>
          <w:rFonts w:hint="eastAsia"/>
          <w:szCs w:val="28"/>
          <w:lang w:eastAsia="zh-CN"/>
        </w:rPr>
        <w:t>1</w:t>
      </w:r>
      <w:r w:rsidRPr="006E65FE">
        <w:rPr>
          <w:szCs w:val="28"/>
        </w:rPr>
        <w:tab/>
      </w:r>
      <w:r w:rsidRPr="006E65FE">
        <w:rPr>
          <w:rFonts w:cs="Arial" w:hint="eastAsia"/>
          <w:szCs w:val="28"/>
          <w:lang w:eastAsia="ja-JP"/>
        </w:rPr>
        <w:t>C</w:t>
      </w:r>
      <w:r w:rsidRPr="006E65FE">
        <w:rPr>
          <w:rFonts w:cs="Arial"/>
          <w:szCs w:val="28"/>
          <w:lang w:eastAsia="zh-CN"/>
        </w:rPr>
        <w:t>onfiguration for EN-</w:t>
      </w:r>
      <w:r w:rsidRPr="006E65FE">
        <w:rPr>
          <w:rFonts w:cs="Arial" w:hint="eastAsia"/>
          <w:szCs w:val="28"/>
          <w:lang w:eastAsia="ja-JP"/>
        </w:rPr>
        <w:t>DC</w:t>
      </w:r>
      <w:bookmarkEnd w:id="6184"/>
      <w:bookmarkEnd w:id="6185"/>
    </w:p>
    <w:p w14:paraId="3246125B" w14:textId="71C6BA52" w:rsidR="00FB43E1" w:rsidRDefault="00FB43E1" w:rsidP="00FB43E1">
      <w:pPr>
        <w:pStyle w:val="TH"/>
      </w:pPr>
      <w:r>
        <w:t>Table 5.1.93</w:t>
      </w:r>
      <w:r>
        <w:rPr>
          <w:rFonts w:hint="eastAsia"/>
          <w:lang w:eastAsia="zh-CN"/>
        </w:rPr>
        <w:t>.1</w:t>
      </w:r>
      <w:r>
        <w:t>-1: Inter-band EN-DC configurations (four bands)</w:t>
      </w:r>
    </w:p>
    <w:tbl>
      <w:tblPr>
        <w:tblW w:w="6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3699"/>
      </w:tblGrid>
      <w:tr w:rsidR="00FB43E1" w14:paraId="2642A994" w14:textId="77777777" w:rsidTr="003A18F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453AF91C" w14:textId="77777777" w:rsidR="00FB43E1" w:rsidRDefault="00FB43E1" w:rsidP="003A18FC">
            <w:pPr>
              <w:pStyle w:val="TAH"/>
              <w:rPr>
                <w:lang w:val="en-US" w:eastAsia="fi-FI"/>
              </w:rPr>
            </w:pPr>
            <w:r>
              <w:rPr>
                <w:lang w:val="en-US" w:eastAsia="fi-FI"/>
              </w:rPr>
              <w:t>EN-DC</w:t>
            </w:r>
            <w:r>
              <w:rPr>
                <w:rFonts w:hint="eastAsia"/>
                <w:lang w:val="en-US" w:eastAsia="zh-CN"/>
              </w:rPr>
              <w:t xml:space="preserve"> </w:t>
            </w:r>
            <w:r>
              <w:rPr>
                <w:lang w:val="en-US" w:eastAsia="fi-FI"/>
              </w:rPr>
              <w:t>configuration</w:t>
            </w:r>
          </w:p>
        </w:tc>
        <w:tc>
          <w:tcPr>
            <w:tcW w:w="3699" w:type="dxa"/>
            <w:tcBorders>
              <w:top w:val="single" w:sz="4" w:space="0" w:color="auto"/>
              <w:left w:val="single" w:sz="4" w:space="0" w:color="auto"/>
              <w:bottom w:val="single" w:sz="4" w:space="0" w:color="auto"/>
              <w:right w:val="single" w:sz="4" w:space="0" w:color="auto"/>
            </w:tcBorders>
            <w:vAlign w:val="center"/>
          </w:tcPr>
          <w:p w14:paraId="02738F07" w14:textId="77777777" w:rsidR="00FB43E1" w:rsidRPr="00015B9D" w:rsidRDefault="00FB43E1" w:rsidP="003A18FC">
            <w:pPr>
              <w:pStyle w:val="TAH"/>
              <w:rPr>
                <w:lang w:val="en-US" w:eastAsia="fi-FI"/>
              </w:rPr>
            </w:pPr>
            <w:r>
              <w:rPr>
                <w:lang w:val="en-US" w:eastAsia="fi-FI"/>
              </w:rPr>
              <w:t>Uplink EN-DC</w:t>
            </w:r>
            <w:r>
              <w:rPr>
                <w:rFonts w:hint="eastAsia"/>
                <w:lang w:val="en-US" w:eastAsia="zh-CN"/>
              </w:rPr>
              <w:t xml:space="preserve"> </w:t>
            </w:r>
            <w:r>
              <w:rPr>
                <w:lang w:val="en-US" w:eastAsia="fi-FI"/>
              </w:rPr>
              <w:t>configuration</w:t>
            </w:r>
          </w:p>
        </w:tc>
      </w:tr>
      <w:tr w:rsidR="00FB43E1" w14:paraId="2B27D10E"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67068C9" w14:textId="77777777" w:rsidR="00FB43E1" w:rsidRDefault="00FB43E1" w:rsidP="003A18FC">
            <w:pPr>
              <w:pStyle w:val="TAC"/>
              <w:rPr>
                <w:rFonts w:eastAsia="Yu Mincho" w:cs="Arial"/>
                <w:lang w:val="en-US" w:eastAsia="ja-JP"/>
              </w:rPr>
            </w:pPr>
            <w:r w:rsidRPr="00821DF4">
              <w:rPr>
                <w:rFonts w:eastAsia="Yu Mincho" w:cs="Arial"/>
                <w:lang w:val="en-US" w:eastAsia="ja-JP"/>
              </w:rPr>
              <w:t>DC_2A-46A-48A_n2A</w:t>
            </w:r>
          </w:p>
          <w:p w14:paraId="0170C595" w14:textId="77777777" w:rsidR="00FB43E1" w:rsidRDefault="00FB43E1" w:rsidP="003A18FC">
            <w:pPr>
              <w:pStyle w:val="TAC"/>
              <w:rPr>
                <w:rFonts w:eastAsia="Yu Mincho" w:cs="Arial"/>
                <w:lang w:val="en-US" w:eastAsia="ja-JP"/>
              </w:rPr>
            </w:pPr>
            <w:r w:rsidRPr="00821DF4">
              <w:rPr>
                <w:rFonts w:eastAsia="Yu Mincho" w:cs="Arial"/>
                <w:lang w:val="en-US" w:eastAsia="ja-JP"/>
              </w:rPr>
              <w:t>DC_2A-46C-48A_n2A</w:t>
            </w:r>
          </w:p>
          <w:p w14:paraId="5E58A172" w14:textId="77777777" w:rsidR="00FB43E1" w:rsidRDefault="00FB43E1" w:rsidP="003A18FC">
            <w:pPr>
              <w:pStyle w:val="TAC"/>
              <w:rPr>
                <w:rFonts w:eastAsia="Yu Mincho" w:cs="Arial"/>
                <w:lang w:val="en-US" w:eastAsia="ja-JP"/>
              </w:rPr>
            </w:pPr>
            <w:r w:rsidRPr="00821DF4">
              <w:rPr>
                <w:rFonts w:eastAsia="Yu Mincho" w:cs="Arial"/>
                <w:lang w:val="en-US" w:eastAsia="ja-JP"/>
              </w:rPr>
              <w:t>DC_2A-46D-48A_n2A</w:t>
            </w:r>
          </w:p>
          <w:p w14:paraId="093674BA" w14:textId="77777777" w:rsidR="00FB43E1" w:rsidRPr="00037CAB" w:rsidRDefault="00FB43E1" w:rsidP="003A18FC">
            <w:pPr>
              <w:pStyle w:val="TAC"/>
              <w:rPr>
                <w:rFonts w:eastAsia="Yu Mincho" w:cs="Arial"/>
                <w:lang w:val="en-US" w:eastAsia="ja-JP"/>
              </w:rPr>
            </w:pPr>
            <w:r w:rsidRPr="00821DF4">
              <w:rPr>
                <w:rFonts w:eastAsia="Yu Mincho" w:cs="Arial"/>
                <w:lang w:val="en-US" w:eastAsia="ja-JP"/>
              </w:rPr>
              <w:t>DC_2A-46E-48A_n2A</w:t>
            </w:r>
          </w:p>
        </w:tc>
        <w:tc>
          <w:tcPr>
            <w:tcW w:w="3699" w:type="dxa"/>
            <w:tcBorders>
              <w:top w:val="single" w:sz="4" w:space="0" w:color="auto"/>
              <w:left w:val="single" w:sz="4" w:space="0" w:color="auto"/>
              <w:bottom w:val="single" w:sz="4" w:space="0" w:color="auto"/>
              <w:right w:val="single" w:sz="4" w:space="0" w:color="auto"/>
            </w:tcBorders>
            <w:vAlign w:val="center"/>
          </w:tcPr>
          <w:p w14:paraId="0928A824" w14:textId="77777777" w:rsidR="00FB43E1" w:rsidRPr="00821DF4" w:rsidRDefault="00FB43E1" w:rsidP="003A18FC">
            <w:pPr>
              <w:pStyle w:val="TAH"/>
              <w:rPr>
                <w:b w:val="0"/>
                <w:lang w:val="en-US" w:eastAsia="fi-FI"/>
              </w:rPr>
            </w:pPr>
            <w:r w:rsidRPr="00821DF4">
              <w:rPr>
                <w:b w:val="0"/>
                <w:lang w:val="en-US" w:eastAsia="fi-FI"/>
              </w:rPr>
              <w:t>DC_2A_n2A</w:t>
            </w:r>
            <w:r w:rsidRPr="002C0FB6">
              <w:rPr>
                <w:b w:val="0"/>
                <w:vertAlign w:val="superscript"/>
                <w:lang w:val="en-US" w:eastAsia="fi-FI"/>
              </w:rPr>
              <w:t>4</w:t>
            </w:r>
          </w:p>
          <w:p w14:paraId="77C712C4" w14:textId="77777777" w:rsidR="00FB43E1" w:rsidRDefault="00FB43E1" w:rsidP="003A18FC">
            <w:pPr>
              <w:pStyle w:val="TAH"/>
              <w:rPr>
                <w:b w:val="0"/>
                <w:lang w:val="en-US" w:eastAsia="fi-FI"/>
              </w:rPr>
            </w:pPr>
            <w:r w:rsidRPr="00821DF4">
              <w:rPr>
                <w:b w:val="0"/>
                <w:lang w:val="en-US" w:eastAsia="fi-FI"/>
              </w:rPr>
              <w:t>DC_48A_n2A</w:t>
            </w:r>
          </w:p>
        </w:tc>
      </w:tr>
      <w:tr w:rsidR="00FB43E1" w14:paraId="5CB5E8CE" w14:textId="77777777" w:rsidTr="003A18FC">
        <w:trPr>
          <w:trHeight w:val="47"/>
          <w:jc w:val="center"/>
        </w:trPr>
        <w:tc>
          <w:tcPr>
            <w:tcW w:w="6234" w:type="dxa"/>
            <w:gridSpan w:val="2"/>
            <w:tcBorders>
              <w:top w:val="single" w:sz="4" w:space="0" w:color="auto"/>
              <w:left w:val="single" w:sz="4" w:space="0" w:color="auto"/>
              <w:bottom w:val="single" w:sz="4" w:space="0" w:color="auto"/>
              <w:right w:val="single" w:sz="4" w:space="0" w:color="auto"/>
            </w:tcBorders>
            <w:vAlign w:val="center"/>
          </w:tcPr>
          <w:p w14:paraId="318BD6A3" w14:textId="77777777" w:rsidR="00FB43E1" w:rsidRPr="002C0FB6" w:rsidRDefault="00FB43E1" w:rsidP="003A18FC">
            <w:pPr>
              <w:pStyle w:val="TAN"/>
              <w:keepNext w:val="0"/>
              <w:rPr>
                <w:b/>
              </w:rPr>
            </w:pPr>
            <w:r w:rsidRPr="00EF5447">
              <w:t>NOTE 4:</w:t>
            </w:r>
            <w:r w:rsidRPr="00EF5447">
              <w:tab/>
              <w:t>Only single switched UL is supported.</w:t>
            </w:r>
          </w:p>
        </w:tc>
      </w:tr>
    </w:tbl>
    <w:p w14:paraId="49B10C83" w14:textId="77777777" w:rsidR="00FB43E1" w:rsidRPr="00DC3F57" w:rsidRDefault="00FB43E1" w:rsidP="00FB43E1">
      <w:pPr>
        <w:pStyle w:val="TH"/>
        <w:rPr>
          <w:rFonts w:eastAsia="Yu Mincho"/>
          <w:sz w:val="28"/>
          <w:szCs w:val="28"/>
          <w:lang w:eastAsia="ja-JP"/>
        </w:rPr>
      </w:pPr>
    </w:p>
    <w:p w14:paraId="2839EA16" w14:textId="5167D73C" w:rsidR="00FB43E1" w:rsidRPr="006E65FE" w:rsidRDefault="00FB43E1" w:rsidP="00FB43E1">
      <w:pPr>
        <w:pStyle w:val="Heading3"/>
        <w:tabs>
          <w:tab w:val="left" w:pos="420"/>
        </w:tabs>
        <w:ind w:left="0" w:firstLine="0"/>
        <w:rPr>
          <w:szCs w:val="28"/>
        </w:rPr>
      </w:pPr>
      <w:bookmarkStart w:id="6186" w:name="_Toc87781101"/>
      <w:bookmarkStart w:id="6187" w:name="_Toc87782318"/>
      <w:r>
        <w:rPr>
          <w:rFonts w:hint="eastAsia"/>
          <w:szCs w:val="28"/>
          <w:lang w:eastAsia="ja-JP"/>
        </w:rPr>
        <w:t>5.1.93</w:t>
      </w:r>
      <w:r w:rsidRPr="006E65FE">
        <w:rPr>
          <w:szCs w:val="28"/>
        </w:rPr>
        <w:t>.</w:t>
      </w:r>
      <w:r w:rsidRPr="006E65FE">
        <w:rPr>
          <w:rFonts w:hint="eastAsia"/>
          <w:szCs w:val="28"/>
          <w:lang w:eastAsia="zh-CN"/>
        </w:rPr>
        <w:t>2</w:t>
      </w:r>
      <w:r w:rsidRPr="006E65FE">
        <w:rPr>
          <w:szCs w:val="28"/>
        </w:rPr>
        <w:tab/>
        <w:t>∆TIB and ∆RIB values</w:t>
      </w:r>
      <w:bookmarkEnd w:id="6186"/>
      <w:bookmarkEnd w:id="6187"/>
    </w:p>
    <w:p w14:paraId="50D6286E" w14:textId="77777777" w:rsidR="00FB43E1" w:rsidRPr="00153171" w:rsidRDefault="00FB43E1" w:rsidP="00FB43E1">
      <w:pPr>
        <w:rPr>
          <w:rFonts w:ascii="Arial" w:hAnsi="Arial" w:cs="Arial"/>
          <w:sz w:val="28"/>
          <w:szCs w:val="28"/>
        </w:rPr>
      </w:pPr>
      <w:r>
        <w:rPr>
          <w:lang w:val="sv-SE"/>
        </w:rPr>
        <w:t>T</w:t>
      </w:r>
      <w:r>
        <w:t xml:space="preserve">he </w:t>
      </w:r>
      <w:r>
        <w:sym w:font="Symbol" w:char="F044"/>
      </w:r>
      <w:r>
        <w:t>T</w:t>
      </w:r>
      <w:r>
        <w:rPr>
          <w:vertAlign w:val="subscript"/>
        </w:rPr>
        <w:t>IB,c</w:t>
      </w:r>
      <w:r>
        <w:t xml:space="preserve"> and </w:t>
      </w:r>
      <w:r>
        <w:sym w:font="Symbol" w:char="F044"/>
      </w:r>
      <w:r>
        <w:t>R</w:t>
      </w:r>
      <w:r>
        <w:rPr>
          <w:vertAlign w:val="subscript"/>
        </w:rPr>
        <w:t>IB,c</w:t>
      </w:r>
      <w:r>
        <w:t xml:space="preserve"> values are refer to TS 36.101 CA_2-46-48, and are given in the tables below</w:t>
      </w:r>
    </w:p>
    <w:p w14:paraId="42D9E704" w14:textId="2D60DE78" w:rsidR="00FB43E1" w:rsidRDefault="00FB43E1" w:rsidP="00FB43E1">
      <w:pPr>
        <w:pStyle w:val="TH"/>
      </w:pPr>
      <w:r>
        <w:t xml:space="preserve">Table </w:t>
      </w:r>
      <w:r>
        <w:rPr>
          <w:rFonts w:hint="eastAsia"/>
          <w:lang w:eastAsia="zh-CN"/>
        </w:rPr>
        <w:t>5.1.93.2</w:t>
      </w:r>
      <w:r>
        <w:t xml:space="preserve">-1: </w:t>
      </w:r>
      <w:r w:rsidRPr="007C7D3C">
        <w:rPr>
          <w:rFonts w:ascii="Times New Roman" w:hAnsi="Times New Roman"/>
        </w:rPr>
        <w:t>ΔTIB,c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FB43E1" w14:paraId="63D75872" w14:textId="77777777" w:rsidTr="003A18FC">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3C80633D" w14:textId="77777777" w:rsidR="00FB43E1" w:rsidRDefault="00FB43E1" w:rsidP="003A18FC">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246BEC62" w14:textId="77777777" w:rsidR="00FB43E1" w:rsidRDefault="00FB43E1" w:rsidP="003A18F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5B58418B" w14:textId="77777777" w:rsidR="00FB43E1" w:rsidRDefault="00FB43E1" w:rsidP="003A18FC">
            <w:pPr>
              <w:pStyle w:val="TAH"/>
            </w:pPr>
            <w:r>
              <w:t>ΔT</w:t>
            </w:r>
            <w:r>
              <w:rPr>
                <w:vertAlign w:val="subscript"/>
              </w:rPr>
              <w:t>IB,c</w:t>
            </w:r>
            <w:r>
              <w:t xml:space="preserve"> [dB]</w:t>
            </w:r>
          </w:p>
        </w:tc>
      </w:tr>
      <w:tr w:rsidR="00FB43E1" w14:paraId="701BA38E" w14:textId="77777777" w:rsidTr="003A18FC">
        <w:trPr>
          <w:jc w:val="center"/>
        </w:trPr>
        <w:tc>
          <w:tcPr>
            <w:tcW w:w="1535" w:type="dxa"/>
            <w:vMerge w:val="restart"/>
            <w:tcBorders>
              <w:top w:val="single" w:sz="4" w:space="0" w:color="auto"/>
              <w:left w:val="single" w:sz="4" w:space="0" w:color="auto"/>
              <w:right w:val="single" w:sz="4" w:space="0" w:color="auto"/>
            </w:tcBorders>
            <w:vAlign w:val="center"/>
          </w:tcPr>
          <w:p w14:paraId="5768FD48" w14:textId="77777777" w:rsidR="00FB43E1" w:rsidRDefault="00FB43E1" w:rsidP="003A18FC">
            <w:pPr>
              <w:keepNext/>
              <w:keepLines/>
              <w:jc w:val="center"/>
              <w:rPr>
                <w:rFonts w:ascii="Arial" w:hAnsi="Arial" w:cs="Arial"/>
                <w:sz w:val="18"/>
                <w:lang w:eastAsia="zh-CN"/>
              </w:rPr>
            </w:pPr>
            <w:r>
              <w:rPr>
                <w:rFonts w:cs="Arial"/>
                <w:lang w:eastAsia="ja-JP"/>
              </w:rPr>
              <w:t>DC_2-46-48_n2</w:t>
            </w:r>
          </w:p>
        </w:tc>
        <w:tc>
          <w:tcPr>
            <w:tcW w:w="2049" w:type="dxa"/>
            <w:tcBorders>
              <w:top w:val="single" w:sz="4" w:space="0" w:color="auto"/>
              <w:left w:val="single" w:sz="4" w:space="0" w:color="auto"/>
              <w:bottom w:val="single" w:sz="4" w:space="0" w:color="auto"/>
              <w:right w:val="single" w:sz="4" w:space="0" w:color="auto"/>
            </w:tcBorders>
            <w:vAlign w:val="center"/>
          </w:tcPr>
          <w:p w14:paraId="71C99443" w14:textId="77777777" w:rsidR="00FB43E1" w:rsidRPr="00563C22" w:rsidRDefault="00FB43E1" w:rsidP="003A18FC">
            <w:pPr>
              <w:pStyle w:val="TAC"/>
              <w:rPr>
                <w:rFonts w:cs="Arial"/>
                <w:lang w:eastAsia="zh-CN"/>
              </w:rPr>
            </w:pPr>
            <w:r>
              <w:rPr>
                <w:rFonts w:cs="Arial"/>
                <w:lang w:eastAsia="zh-CN"/>
              </w:rPr>
              <w:t>2</w:t>
            </w:r>
          </w:p>
        </w:tc>
        <w:tc>
          <w:tcPr>
            <w:tcW w:w="2340" w:type="dxa"/>
            <w:tcBorders>
              <w:top w:val="single" w:sz="4" w:space="0" w:color="auto"/>
              <w:left w:val="single" w:sz="4" w:space="0" w:color="auto"/>
              <w:bottom w:val="single" w:sz="4" w:space="0" w:color="auto"/>
              <w:right w:val="single" w:sz="4" w:space="0" w:color="auto"/>
            </w:tcBorders>
          </w:tcPr>
          <w:p w14:paraId="5D49B7C3" w14:textId="77777777" w:rsidR="00FB43E1" w:rsidRDefault="00FB43E1" w:rsidP="003A18FC">
            <w:pPr>
              <w:pStyle w:val="TAC"/>
              <w:rPr>
                <w:rFonts w:cs="Arial"/>
                <w:lang w:eastAsia="zh-CN"/>
              </w:rPr>
            </w:pPr>
            <w:r>
              <w:rPr>
                <w:rFonts w:cs="Arial" w:hint="eastAsia"/>
                <w:lang w:eastAsia="zh-CN"/>
              </w:rPr>
              <w:t>0</w:t>
            </w:r>
            <w:r>
              <w:rPr>
                <w:rFonts w:cs="Arial"/>
                <w:lang w:eastAsia="zh-CN"/>
              </w:rPr>
              <w:t>.6</w:t>
            </w:r>
          </w:p>
        </w:tc>
      </w:tr>
      <w:tr w:rsidR="00FB43E1" w14:paraId="05995728" w14:textId="77777777" w:rsidTr="003A18FC">
        <w:trPr>
          <w:jc w:val="center"/>
        </w:trPr>
        <w:tc>
          <w:tcPr>
            <w:tcW w:w="1535" w:type="dxa"/>
            <w:vMerge/>
            <w:tcBorders>
              <w:left w:val="single" w:sz="4" w:space="0" w:color="auto"/>
              <w:right w:val="single" w:sz="4" w:space="0" w:color="auto"/>
            </w:tcBorders>
            <w:vAlign w:val="center"/>
          </w:tcPr>
          <w:p w14:paraId="6F5E781E" w14:textId="77777777" w:rsidR="00FB43E1" w:rsidRDefault="00FB43E1" w:rsidP="003A18FC">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163308B8" w14:textId="77777777" w:rsidR="00FB43E1" w:rsidRPr="00563C22" w:rsidRDefault="00FB43E1" w:rsidP="003A18FC">
            <w:pPr>
              <w:pStyle w:val="TAC"/>
              <w:rPr>
                <w:rFonts w:cs="Arial"/>
                <w:lang w:eastAsia="zh-CN"/>
              </w:rPr>
            </w:pPr>
            <w:r>
              <w:rPr>
                <w:rFonts w:cs="Arial"/>
                <w:lang w:eastAsia="zh-CN"/>
              </w:rPr>
              <w:t>48</w:t>
            </w:r>
          </w:p>
        </w:tc>
        <w:tc>
          <w:tcPr>
            <w:tcW w:w="2340" w:type="dxa"/>
            <w:tcBorders>
              <w:top w:val="single" w:sz="4" w:space="0" w:color="auto"/>
              <w:left w:val="single" w:sz="4" w:space="0" w:color="auto"/>
              <w:bottom w:val="single" w:sz="4" w:space="0" w:color="auto"/>
              <w:right w:val="single" w:sz="4" w:space="0" w:color="auto"/>
            </w:tcBorders>
          </w:tcPr>
          <w:p w14:paraId="3EE22B06" w14:textId="77777777" w:rsidR="00FB43E1" w:rsidRPr="006D4815" w:rsidRDefault="00FB43E1" w:rsidP="003A18FC">
            <w:pPr>
              <w:pStyle w:val="TAC"/>
              <w:rPr>
                <w:rFonts w:cs="Arial"/>
                <w:vertAlign w:val="superscript"/>
                <w:lang w:eastAsia="zh-CN"/>
              </w:rPr>
            </w:pPr>
            <w:r w:rsidRPr="00B46BFA">
              <w:rPr>
                <w:rFonts w:cs="Arial" w:hint="eastAsia"/>
                <w:lang w:eastAsia="zh-CN"/>
              </w:rPr>
              <w:t>0</w:t>
            </w:r>
            <w:r>
              <w:rPr>
                <w:rFonts w:cs="Arial"/>
                <w:lang w:eastAsia="zh-CN"/>
              </w:rPr>
              <w:t>.8</w:t>
            </w:r>
          </w:p>
        </w:tc>
      </w:tr>
      <w:tr w:rsidR="00FB43E1" w14:paraId="0AED8F0A" w14:textId="77777777" w:rsidTr="003A18FC">
        <w:trPr>
          <w:jc w:val="center"/>
        </w:trPr>
        <w:tc>
          <w:tcPr>
            <w:tcW w:w="1535" w:type="dxa"/>
            <w:vMerge/>
            <w:tcBorders>
              <w:left w:val="single" w:sz="4" w:space="0" w:color="auto"/>
              <w:right w:val="single" w:sz="4" w:space="0" w:color="auto"/>
            </w:tcBorders>
            <w:vAlign w:val="center"/>
          </w:tcPr>
          <w:p w14:paraId="66B14211" w14:textId="77777777" w:rsidR="00FB43E1" w:rsidRDefault="00FB43E1" w:rsidP="003A18FC">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39406A48" w14:textId="77777777" w:rsidR="00FB43E1" w:rsidRPr="00563C22" w:rsidRDefault="00FB43E1" w:rsidP="003A18FC">
            <w:pPr>
              <w:pStyle w:val="TAC"/>
              <w:rPr>
                <w:rFonts w:cs="Arial"/>
                <w:lang w:eastAsia="zh-CN"/>
              </w:rPr>
            </w:pPr>
            <w:r>
              <w:rPr>
                <w:rFonts w:cs="Arial"/>
                <w:lang w:eastAsia="zh-CN"/>
              </w:rPr>
              <w:t>n2</w:t>
            </w:r>
          </w:p>
        </w:tc>
        <w:tc>
          <w:tcPr>
            <w:tcW w:w="2340" w:type="dxa"/>
            <w:tcBorders>
              <w:top w:val="single" w:sz="4" w:space="0" w:color="auto"/>
              <w:left w:val="single" w:sz="4" w:space="0" w:color="auto"/>
              <w:bottom w:val="single" w:sz="4" w:space="0" w:color="auto"/>
              <w:right w:val="single" w:sz="4" w:space="0" w:color="auto"/>
            </w:tcBorders>
          </w:tcPr>
          <w:p w14:paraId="773A1967" w14:textId="77777777" w:rsidR="00FB43E1" w:rsidRPr="00825ED3" w:rsidRDefault="00FB43E1" w:rsidP="003A18FC">
            <w:pPr>
              <w:pStyle w:val="TAC"/>
              <w:rPr>
                <w:rFonts w:cs="Arial"/>
                <w:lang w:eastAsia="zh-CN"/>
              </w:rPr>
            </w:pPr>
            <w:r>
              <w:rPr>
                <w:rFonts w:cs="Arial" w:hint="eastAsia"/>
                <w:lang w:eastAsia="zh-CN"/>
              </w:rPr>
              <w:t>0</w:t>
            </w:r>
            <w:r>
              <w:rPr>
                <w:rFonts w:cs="Arial"/>
                <w:lang w:eastAsia="zh-CN"/>
              </w:rPr>
              <w:t>.6</w:t>
            </w:r>
          </w:p>
        </w:tc>
      </w:tr>
    </w:tbl>
    <w:p w14:paraId="5695279B" w14:textId="77777777" w:rsidR="00FB43E1" w:rsidRDefault="00FB43E1" w:rsidP="00FB43E1"/>
    <w:p w14:paraId="331D4F42" w14:textId="4D6ABF73" w:rsidR="00FB43E1" w:rsidRDefault="00FB43E1" w:rsidP="00FB43E1">
      <w:pPr>
        <w:keepNext/>
        <w:keepLines/>
        <w:overflowPunct w:val="0"/>
        <w:autoSpaceDE w:val="0"/>
        <w:autoSpaceDN w:val="0"/>
        <w:adjustRightInd w:val="0"/>
        <w:spacing w:before="60"/>
        <w:jc w:val="center"/>
        <w:textAlignment w:val="baseline"/>
        <w:rPr>
          <w:b/>
        </w:rPr>
      </w:pPr>
      <w:r w:rsidRPr="00B14550">
        <w:rPr>
          <w:rFonts w:ascii="Arial" w:hAnsi="Arial"/>
          <w:b/>
          <w:lang w:val="x-none"/>
        </w:rPr>
        <w:t>Table</w:t>
      </w:r>
      <w:r w:rsidRPr="00B14550">
        <w:rPr>
          <w:rFonts w:ascii="Arial" w:hAnsi="Arial" w:hint="eastAsia"/>
          <w:b/>
          <w:lang w:val="x-none"/>
        </w:rPr>
        <w:t xml:space="preserve"> </w:t>
      </w:r>
      <w:r>
        <w:rPr>
          <w:rFonts w:ascii="Arial" w:hAnsi="Arial" w:hint="eastAsia"/>
          <w:b/>
          <w:lang w:val="x-none"/>
        </w:rPr>
        <w:t>5.1.93</w:t>
      </w:r>
      <w:r w:rsidRPr="00B14550">
        <w:rPr>
          <w:rFonts w:ascii="Arial" w:hAnsi="Arial" w:hint="eastAsia"/>
          <w:b/>
          <w:lang w:val="x-none"/>
        </w:rPr>
        <w:t>.</w:t>
      </w:r>
      <w:r>
        <w:rPr>
          <w:rFonts w:ascii="Arial" w:hAnsi="Arial" w:hint="eastAsia"/>
          <w:b/>
          <w:lang w:val="x-none" w:eastAsia="zh-CN"/>
        </w:rPr>
        <w:t>2</w:t>
      </w:r>
      <w:r>
        <w:rPr>
          <w:rFonts w:ascii="Arial" w:hAnsi="Arial"/>
          <w:b/>
          <w:lang w:val="x-none"/>
        </w:rPr>
        <w:t>-2</w:t>
      </w:r>
      <w:r w:rsidRPr="00B14550">
        <w:rPr>
          <w:rFonts w:ascii="Arial" w:hAnsi="Arial"/>
          <w:b/>
          <w:lang w:val="x-none"/>
        </w:rPr>
        <w:t>:</w:t>
      </w:r>
      <w:r>
        <w:rPr>
          <w:b/>
        </w:rPr>
        <w:t xml:space="preserve"> ΔR</w:t>
      </w:r>
      <w:r w:rsidRPr="00B14550">
        <w:rPr>
          <w:b/>
          <w:vertAlign w:val="subscript"/>
        </w:rPr>
        <w:t>IB,c</w:t>
      </w:r>
      <w:r>
        <w:rPr>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FB43E1" w14:paraId="3872070E" w14:textId="77777777" w:rsidTr="003A18FC">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6766AAD" w14:textId="77777777" w:rsidR="00FB43E1" w:rsidRDefault="00FB43E1" w:rsidP="003A18FC">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07E71E35" w14:textId="77777777" w:rsidR="00FB43E1" w:rsidRDefault="00FB43E1" w:rsidP="003A18F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487E82F0" w14:textId="77777777" w:rsidR="00FB43E1" w:rsidRDefault="00FB43E1" w:rsidP="003A18FC">
            <w:pPr>
              <w:pStyle w:val="TAH"/>
            </w:pPr>
            <w:r>
              <w:t>ΔR</w:t>
            </w:r>
            <w:r>
              <w:rPr>
                <w:vertAlign w:val="subscript"/>
              </w:rPr>
              <w:t>IB</w:t>
            </w:r>
            <w:r>
              <w:rPr>
                <w:rFonts w:hint="eastAsia"/>
                <w:vertAlign w:val="subscript"/>
                <w:lang w:eastAsia="zh-CN"/>
              </w:rPr>
              <w:t>,c</w:t>
            </w:r>
            <w:r>
              <w:t xml:space="preserve"> [dB]</w:t>
            </w:r>
          </w:p>
        </w:tc>
      </w:tr>
      <w:tr w:rsidR="00FB43E1" w14:paraId="44F289DB" w14:textId="77777777" w:rsidTr="003A18FC">
        <w:trPr>
          <w:jc w:val="center"/>
        </w:trPr>
        <w:tc>
          <w:tcPr>
            <w:tcW w:w="1535" w:type="dxa"/>
            <w:vMerge w:val="restart"/>
            <w:tcBorders>
              <w:top w:val="single" w:sz="4" w:space="0" w:color="auto"/>
              <w:left w:val="single" w:sz="4" w:space="0" w:color="auto"/>
              <w:right w:val="single" w:sz="4" w:space="0" w:color="auto"/>
            </w:tcBorders>
            <w:vAlign w:val="center"/>
          </w:tcPr>
          <w:p w14:paraId="09858413" w14:textId="77777777" w:rsidR="00FB43E1" w:rsidRDefault="00FB43E1" w:rsidP="003A18FC">
            <w:pPr>
              <w:keepNext/>
              <w:keepLines/>
              <w:jc w:val="center"/>
              <w:rPr>
                <w:rFonts w:ascii="Arial" w:hAnsi="Arial" w:cs="Arial"/>
                <w:sz w:val="18"/>
                <w:lang w:eastAsia="zh-CN"/>
              </w:rPr>
            </w:pPr>
            <w:r>
              <w:rPr>
                <w:rFonts w:cs="Arial"/>
                <w:lang w:eastAsia="ja-JP"/>
              </w:rPr>
              <w:t>DC_2-46-48_n2</w:t>
            </w:r>
          </w:p>
        </w:tc>
        <w:tc>
          <w:tcPr>
            <w:tcW w:w="2052" w:type="dxa"/>
            <w:tcBorders>
              <w:top w:val="single" w:sz="4" w:space="0" w:color="auto"/>
              <w:left w:val="single" w:sz="4" w:space="0" w:color="auto"/>
              <w:bottom w:val="single" w:sz="4" w:space="0" w:color="auto"/>
              <w:right w:val="single" w:sz="4" w:space="0" w:color="auto"/>
            </w:tcBorders>
            <w:vAlign w:val="center"/>
          </w:tcPr>
          <w:p w14:paraId="6228742A" w14:textId="77777777" w:rsidR="00FB43E1" w:rsidRPr="00563C22" w:rsidRDefault="00FB43E1" w:rsidP="003A18FC">
            <w:pPr>
              <w:pStyle w:val="TAC"/>
              <w:rPr>
                <w:rFonts w:cs="Arial"/>
                <w:lang w:eastAsia="zh-CN"/>
              </w:rPr>
            </w:pPr>
            <w:r>
              <w:rPr>
                <w:rFonts w:cs="Arial"/>
                <w:lang w:eastAsia="zh-CN"/>
              </w:rPr>
              <w:t>2</w:t>
            </w:r>
          </w:p>
        </w:tc>
        <w:tc>
          <w:tcPr>
            <w:tcW w:w="2340" w:type="dxa"/>
            <w:tcBorders>
              <w:top w:val="single" w:sz="4" w:space="0" w:color="auto"/>
              <w:left w:val="single" w:sz="4" w:space="0" w:color="auto"/>
              <w:bottom w:val="single" w:sz="4" w:space="0" w:color="auto"/>
              <w:right w:val="single" w:sz="4" w:space="0" w:color="auto"/>
            </w:tcBorders>
          </w:tcPr>
          <w:p w14:paraId="44FD4FFE" w14:textId="77777777" w:rsidR="00FB43E1" w:rsidRDefault="00FB43E1" w:rsidP="003A18FC">
            <w:pPr>
              <w:pStyle w:val="TAC"/>
              <w:rPr>
                <w:rFonts w:cs="Arial"/>
                <w:lang w:eastAsia="zh-CN"/>
              </w:rPr>
            </w:pPr>
            <w:r>
              <w:rPr>
                <w:rFonts w:cs="Arial" w:hint="eastAsia"/>
                <w:lang w:eastAsia="zh-CN"/>
              </w:rPr>
              <w:t>0</w:t>
            </w:r>
            <w:r>
              <w:rPr>
                <w:rFonts w:cs="Arial"/>
                <w:lang w:eastAsia="zh-CN"/>
              </w:rPr>
              <w:t>.3</w:t>
            </w:r>
          </w:p>
        </w:tc>
      </w:tr>
      <w:tr w:rsidR="00FB43E1" w14:paraId="4A45088B" w14:textId="77777777" w:rsidTr="003A18FC">
        <w:trPr>
          <w:jc w:val="center"/>
        </w:trPr>
        <w:tc>
          <w:tcPr>
            <w:tcW w:w="1535" w:type="dxa"/>
            <w:vMerge/>
            <w:tcBorders>
              <w:left w:val="single" w:sz="4" w:space="0" w:color="auto"/>
              <w:right w:val="single" w:sz="4" w:space="0" w:color="auto"/>
            </w:tcBorders>
            <w:vAlign w:val="center"/>
          </w:tcPr>
          <w:p w14:paraId="279F7472" w14:textId="77777777" w:rsidR="00FB43E1" w:rsidRDefault="00FB43E1" w:rsidP="003A18FC">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2B4303BF" w14:textId="77777777" w:rsidR="00FB43E1" w:rsidRPr="00563C22" w:rsidRDefault="00FB43E1" w:rsidP="003A18FC">
            <w:pPr>
              <w:pStyle w:val="TAC"/>
              <w:rPr>
                <w:rFonts w:cs="Arial"/>
                <w:lang w:eastAsia="zh-CN"/>
              </w:rPr>
            </w:pPr>
            <w:r>
              <w:rPr>
                <w:rFonts w:cs="Arial"/>
                <w:lang w:eastAsia="zh-CN"/>
              </w:rPr>
              <w:t>48</w:t>
            </w:r>
          </w:p>
        </w:tc>
        <w:tc>
          <w:tcPr>
            <w:tcW w:w="2340" w:type="dxa"/>
            <w:tcBorders>
              <w:top w:val="single" w:sz="4" w:space="0" w:color="auto"/>
              <w:left w:val="single" w:sz="4" w:space="0" w:color="auto"/>
              <w:bottom w:val="single" w:sz="4" w:space="0" w:color="auto"/>
              <w:right w:val="single" w:sz="4" w:space="0" w:color="auto"/>
            </w:tcBorders>
          </w:tcPr>
          <w:p w14:paraId="44F3710E" w14:textId="77777777" w:rsidR="00FB43E1" w:rsidRPr="00D110EF" w:rsidRDefault="00FB43E1" w:rsidP="003A18FC">
            <w:pPr>
              <w:pStyle w:val="TAC"/>
              <w:rPr>
                <w:rFonts w:cs="Arial"/>
                <w:vertAlign w:val="superscript"/>
                <w:lang w:eastAsia="zh-CN"/>
              </w:rPr>
            </w:pPr>
            <w:r>
              <w:rPr>
                <w:rFonts w:cs="Arial" w:hint="eastAsia"/>
                <w:lang w:eastAsia="zh-CN"/>
              </w:rPr>
              <w:t>0</w:t>
            </w:r>
            <w:r>
              <w:rPr>
                <w:rFonts w:cs="Arial"/>
                <w:lang w:eastAsia="zh-CN"/>
              </w:rPr>
              <w:t>.5</w:t>
            </w:r>
          </w:p>
        </w:tc>
      </w:tr>
      <w:tr w:rsidR="00FB43E1" w14:paraId="2C02599F" w14:textId="77777777" w:rsidTr="003A18FC">
        <w:trPr>
          <w:jc w:val="center"/>
        </w:trPr>
        <w:tc>
          <w:tcPr>
            <w:tcW w:w="1535" w:type="dxa"/>
            <w:vMerge/>
            <w:tcBorders>
              <w:left w:val="single" w:sz="4" w:space="0" w:color="auto"/>
              <w:right w:val="single" w:sz="4" w:space="0" w:color="auto"/>
            </w:tcBorders>
            <w:vAlign w:val="center"/>
          </w:tcPr>
          <w:p w14:paraId="556589E5" w14:textId="77777777" w:rsidR="00FB43E1" w:rsidRDefault="00FB43E1" w:rsidP="003A18FC">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33680862" w14:textId="77777777" w:rsidR="00FB43E1" w:rsidRPr="00563C22" w:rsidRDefault="00FB43E1" w:rsidP="003A18FC">
            <w:pPr>
              <w:pStyle w:val="TAC"/>
              <w:rPr>
                <w:rFonts w:cs="Arial"/>
                <w:lang w:eastAsia="zh-CN"/>
              </w:rPr>
            </w:pPr>
            <w:r>
              <w:rPr>
                <w:rFonts w:cs="Arial"/>
                <w:lang w:eastAsia="zh-CN"/>
              </w:rPr>
              <w:t>n2</w:t>
            </w:r>
          </w:p>
        </w:tc>
        <w:tc>
          <w:tcPr>
            <w:tcW w:w="2340" w:type="dxa"/>
            <w:tcBorders>
              <w:top w:val="single" w:sz="4" w:space="0" w:color="auto"/>
              <w:left w:val="single" w:sz="4" w:space="0" w:color="auto"/>
              <w:bottom w:val="single" w:sz="4" w:space="0" w:color="auto"/>
              <w:right w:val="single" w:sz="4" w:space="0" w:color="auto"/>
            </w:tcBorders>
          </w:tcPr>
          <w:p w14:paraId="39166A8C" w14:textId="77777777" w:rsidR="00FB43E1" w:rsidRPr="00825ED3" w:rsidRDefault="00FB43E1" w:rsidP="003A18FC">
            <w:pPr>
              <w:pStyle w:val="TAC"/>
              <w:rPr>
                <w:rFonts w:cs="Arial"/>
                <w:lang w:eastAsia="zh-CN"/>
              </w:rPr>
            </w:pPr>
            <w:r>
              <w:rPr>
                <w:rFonts w:cs="Arial" w:hint="eastAsia"/>
                <w:lang w:eastAsia="zh-CN"/>
              </w:rPr>
              <w:t>0</w:t>
            </w:r>
            <w:r>
              <w:rPr>
                <w:rFonts w:cs="Arial"/>
                <w:lang w:eastAsia="zh-CN"/>
              </w:rPr>
              <w:t>.3</w:t>
            </w:r>
          </w:p>
        </w:tc>
      </w:tr>
    </w:tbl>
    <w:p w14:paraId="7134FDA7" w14:textId="02DB2FE8" w:rsidR="00FB43E1" w:rsidRPr="006E65FE" w:rsidRDefault="00FB43E1" w:rsidP="00FB43E1">
      <w:pPr>
        <w:pStyle w:val="Heading3"/>
        <w:tabs>
          <w:tab w:val="left" w:pos="420"/>
        </w:tabs>
        <w:ind w:left="0" w:firstLine="0"/>
        <w:rPr>
          <w:szCs w:val="28"/>
        </w:rPr>
      </w:pPr>
      <w:bookmarkStart w:id="6188" w:name="_Toc87781102"/>
      <w:bookmarkStart w:id="6189" w:name="_Toc87782319"/>
      <w:r>
        <w:rPr>
          <w:rFonts w:cs="Arial"/>
          <w:szCs w:val="28"/>
          <w:lang w:val="en-US" w:eastAsia="zh-CN"/>
        </w:rPr>
        <w:t>5.1.93</w:t>
      </w:r>
      <w:r w:rsidRPr="006E65FE">
        <w:rPr>
          <w:rFonts w:cs="Arial"/>
          <w:szCs w:val="28"/>
          <w:lang w:val="en-US" w:eastAsia="zh-CN"/>
        </w:rPr>
        <w:t>.</w:t>
      </w:r>
      <w:r w:rsidRPr="006E65FE">
        <w:rPr>
          <w:rFonts w:cs="Arial" w:hint="eastAsia"/>
          <w:szCs w:val="28"/>
          <w:lang w:val="en-US" w:eastAsia="zh-CN"/>
        </w:rPr>
        <w:t>3</w:t>
      </w:r>
      <w:r w:rsidRPr="006E65FE">
        <w:rPr>
          <w:rFonts w:cs="Arial"/>
          <w:szCs w:val="28"/>
          <w:lang w:val="en-US" w:eastAsia="zh-CN"/>
        </w:rPr>
        <w:tab/>
      </w:r>
      <w:r w:rsidRPr="006E65FE">
        <w:rPr>
          <w:rFonts w:cs="Arial" w:hint="eastAsia"/>
          <w:szCs w:val="28"/>
          <w:lang w:val="en-US" w:eastAsia="zh-CN"/>
        </w:rPr>
        <w:t>REFSENS requirements</w:t>
      </w:r>
      <w:bookmarkEnd w:id="6188"/>
      <w:bookmarkEnd w:id="6189"/>
    </w:p>
    <w:p w14:paraId="18F3E828" w14:textId="77777777" w:rsidR="00FB43E1" w:rsidRPr="003425A5" w:rsidRDefault="00FB43E1" w:rsidP="00FB43E1">
      <w:pPr>
        <w:rPr>
          <w:rFonts w:ascii="Arial" w:hAnsi="Arial" w:cs="Arial"/>
          <w:lang w:eastAsia="zh-CN"/>
        </w:rPr>
      </w:pPr>
      <w:r>
        <w:rPr>
          <w:rFonts w:hint="eastAsia"/>
          <w:lang w:eastAsia="zh-CN"/>
        </w:rPr>
        <w:t>N</w:t>
      </w:r>
      <w:r>
        <w:rPr>
          <w:lang w:eastAsia="zh-CN"/>
        </w:rPr>
        <w:t xml:space="preserve">o </w:t>
      </w:r>
      <w:r>
        <w:t xml:space="preserve">additional </w:t>
      </w:r>
      <w:r>
        <w:rPr>
          <w:lang w:eastAsia="ja-JP"/>
        </w:rPr>
        <w:t xml:space="preserve">MSD requirement </w:t>
      </w:r>
      <w:r>
        <w:rPr>
          <w:rFonts w:hint="eastAsia"/>
          <w:lang w:eastAsia="zh-CN"/>
        </w:rPr>
        <w:t>need</w:t>
      </w:r>
      <w:r>
        <w:rPr>
          <w:lang w:eastAsia="zh-CN"/>
        </w:rPr>
        <w:t>s</w:t>
      </w:r>
      <w:r>
        <w:rPr>
          <w:rFonts w:hint="eastAsia"/>
          <w:lang w:eastAsia="zh-CN"/>
        </w:rPr>
        <w:t xml:space="preserve"> </w:t>
      </w:r>
      <w:r>
        <w:rPr>
          <w:lang w:eastAsia="ja-JP"/>
        </w:rPr>
        <w:t>to be defined for</w:t>
      </w:r>
      <w:r>
        <w:rPr>
          <w:rFonts w:hint="eastAsia"/>
          <w:lang w:eastAsia="zh-CN"/>
        </w:rPr>
        <w:t xml:space="preserve"> this dual connectivity configuration.</w:t>
      </w:r>
    </w:p>
    <w:p w14:paraId="0B7E3455" w14:textId="510FFC8F" w:rsidR="003A18FC" w:rsidRDefault="003A18FC" w:rsidP="003A18FC">
      <w:pPr>
        <w:pStyle w:val="Heading2"/>
        <w:ind w:left="576" w:hanging="576"/>
        <w:rPr>
          <w:lang w:eastAsia="zh-CN"/>
        </w:rPr>
      </w:pPr>
      <w:bookmarkStart w:id="6190" w:name="_Toc87781103"/>
      <w:bookmarkStart w:id="6191" w:name="_Toc87782320"/>
      <w:r>
        <w:rPr>
          <w:rFonts w:hint="eastAsia"/>
          <w:lang w:eastAsia="ja-JP"/>
        </w:rPr>
        <w:t>5.1.</w:t>
      </w:r>
      <w:r>
        <w:rPr>
          <w:lang w:eastAsia="ja-JP"/>
        </w:rPr>
        <w:t>94</w:t>
      </w:r>
      <w:r>
        <w:tab/>
      </w:r>
      <w:r>
        <w:tab/>
        <w:t>DC_</w:t>
      </w:r>
      <w:r>
        <w:rPr>
          <w:lang w:eastAsia="ja-JP"/>
        </w:rPr>
        <w:t>2</w:t>
      </w:r>
      <w:r>
        <w:rPr>
          <w:rFonts w:hint="eastAsia"/>
          <w:lang w:eastAsia="ja-JP"/>
        </w:rPr>
        <w:t>-</w:t>
      </w:r>
      <w:r>
        <w:t>48-66_n</w:t>
      </w:r>
      <w:r>
        <w:rPr>
          <w:lang w:eastAsia="zh-CN"/>
        </w:rPr>
        <w:t>2</w:t>
      </w:r>
      <w:bookmarkEnd w:id="6190"/>
      <w:bookmarkEnd w:id="6191"/>
    </w:p>
    <w:p w14:paraId="6B1290E3" w14:textId="411DC2C3" w:rsidR="00FB43E1" w:rsidRDefault="00FB43E1" w:rsidP="00FB43E1">
      <w:pPr>
        <w:pStyle w:val="Heading3"/>
        <w:tabs>
          <w:tab w:val="left" w:pos="420"/>
        </w:tabs>
        <w:ind w:left="0" w:firstLine="0"/>
      </w:pPr>
      <w:bookmarkStart w:id="6192" w:name="_Toc87781104"/>
      <w:bookmarkStart w:id="6193" w:name="_Toc87782321"/>
      <w:r>
        <w:rPr>
          <w:rFonts w:hint="eastAsia"/>
          <w:lang w:eastAsia="ja-JP"/>
        </w:rPr>
        <w:t>5.1.94</w:t>
      </w:r>
      <w:r>
        <w:t>.</w:t>
      </w:r>
      <w:r>
        <w:rPr>
          <w:rFonts w:hint="eastAsia"/>
          <w:lang w:eastAsia="zh-CN"/>
        </w:rPr>
        <w:t>1</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6192"/>
      <w:bookmarkEnd w:id="6193"/>
    </w:p>
    <w:p w14:paraId="424D3BA4" w14:textId="41A3ED09" w:rsidR="00FB43E1" w:rsidRDefault="00FB43E1" w:rsidP="00FB43E1">
      <w:pPr>
        <w:pStyle w:val="TH"/>
      </w:pPr>
      <w:r>
        <w:t>Table 5.1.94</w:t>
      </w:r>
      <w:r>
        <w:rPr>
          <w:rFonts w:hint="eastAsia"/>
          <w:lang w:eastAsia="zh-CN"/>
        </w:rPr>
        <w:t>.1</w:t>
      </w:r>
      <w:r>
        <w:t>-1: Inter-band EN-DC configurations (four bands)</w:t>
      </w:r>
    </w:p>
    <w:tbl>
      <w:tblPr>
        <w:tblW w:w="6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3699"/>
      </w:tblGrid>
      <w:tr w:rsidR="00FB43E1" w14:paraId="797C411A" w14:textId="77777777" w:rsidTr="003A18F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27F5E111" w14:textId="77777777" w:rsidR="00FB43E1" w:rsidRDefault="00FB43E1" w:rsidP="003A18FC">
            <w:pPr>
              <w:pStyle w:val="TAH"/>
              <w:rPr>
                <w:lang w:val="en-US" w:eastAsia="fi-FI"/>
              </w:rPr>
            </w:pPr>
            <w:r>
              <w:rPr>
                <w:lang w:val="en-US" w:eastAsia="fi-FI"/>
              </w:rPr>
              <w:t>EN-DC</w:t>
            </w:r>
            <w:r>
              <w:rPr>
                <w:rFonts w:hint="eastAsia"/>
                <w:lang w:val="en-US" w:eastAsia="zh-CN"/>
              </w:rPr>
              <w:t xml:space="preserve"> </w:t>
            </w:r>
            <w:r>
              <w:rPr>
                <w:lang w:val="en-US" w:eastAsia="fi-FI"/>
              </w:rPr>
              <w:t>configuration</w:t>
            </w:r>
          </w:p>
        </w:tc>
        <w:tc>
          <w:tcPr>
            <w:tcW w:w="3699" w:type="dxa"/>
            <w:tcBorders>
              <w:top w:val="single" w:sz="4" w:space="0" w:color="auto"/>
              <w:left w:val="single" w:sz="4" w:space="0" w:color="auto"/>
              <w:bottom w:val="single" w:sz="4" w:space="0" w:color="auto"/>
              <w:right w:val="single" w:sz="4" w:space="0" w:color="auto"/>
            </w:tcBorders>
            <w:vAlign w:val="center"/>
          </w:tcPr>
          <w:p w14:paraId="1EC7FE87" w14:textId="77777777" w:rsidR="00FB43E1" w:rsidRPr="00015B9D" w:rsidRDefault="00FB43E1" w:rsidP="003A18FC">
            <w:pPr>
              <w:pStyle w:val="TAH"/>
              <w:rPr>
                <w:lang w:val="en-US" w:eastAsia="fi-FI"/>
              </w:rPr>
            </w:pPr>
            <w:r>
              <w:rPr>
                <w:lang w:val="en-US" w:eastAsia="fi-FI"/>
              </w:rPr>
              <w:t>Uplink EN-DC</w:t>
            </w:r>
            <w:r>
              <w:rPr>
                <w:rFonts w:hint="eastAsia"/>
                <w:lang w:val="en-US" w:eastAsia="zh-CN"/>
              </w:rPr>
              <w:t xml:space="preserve"> </w:t>
            </w:r>
            <w:r>
              <w:rPr>
                <w:lang w:val="en-US" w:eastAsia="fi-FI"/>
              </w:rPr>
              <w:t>configuration</w:t>
            </w:r>
          </w:p>
        </w:tc>
      </w:tr>
      <w:tr w:rsidR="00FB43E1" w14:paraId="7521A29D"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2EDA8E43" w14:textId="77777777" w:rsidR="00FB43E1" w:rsidRDefault="00FB43E1" w:rsidP="003A18FC">
            <w:pPr>
              <w:pStyle w:val="TAC"/>
              <w:rPr>
                <w:rFonts w:eastAsia="Yu Mincho" w:cs="Arial"/>
                <w:lang w:val="en-US" w:eastAsia="ja-JP"/>
              </w:rPr>
            </w:pPr>
            <w:r w:rsidRPr="00675B6B">
              <w:rPr>
                <w:rFonts w:eastAsia="Yu Mincho" w:cs="Arial"/>
                <w:lang w:val="en-US" w:eastAsia="ja-JP"/>
              </w:rPr>
              <w:t>DC_2A-48A-66A_n2A</w:t>
            </w:r>
          </w:p>
          <w:p w14:paraId="11907816" w14:textId="77777777" w:rsidR="00FB43E1" w:rsidRDefault="00FB43E1" w:rsidP="003A18FC">
            <w:pPr>
              <w:pStyle w:val="TAC"/>
              <w:rPr>
                <w:rFonts w:eastAsia="Yu Mincho" w:cs="Arial"/>
                <w:lang w:val="en-US" w:eastAsia="ja-JP"/>
              </w:rPr>
            </w:pPr>
            <w:r w:rsidRPr="00675B6B">
              <w:rPr>
                <w:rFonts w:eastAsia="Yu Mincho" w:cs="Arial"/>
                <w:lang w:val="en-US" w:eastAsia="ja-JP"/>
              </w:rPr>
              <w:t>DC_2A-48C-66A_n2A</w:t>
            </w:r>
          </w:p>
          <w:p w14:paraId="6E5B8C00" w14:textId="77777777" w:rsidR="00FB43E1" w:rsidRDefault="00FB43E1" w:rsidP="003A18FC">
            <w:pPr>
              <w:pStyle w:val="TAC"/>
              <w:rPr>
                <w:rFonts w:eastAsia="Yu Mincho" w:cs="Arial"/>
                <w:lang w:val="en-US" w:eastAsia="ja-JP"/>
              </w:rPr>
            </w:pPr>
            <w:r w:rsidRPr="00675B6B">
              <w:rPr>
                <w:rFonts w:eastAsia="Yu Mincho" w:cs="Arial"/>
                <w:lang w:val="en-US" w:eastAsia="ja-JP"/>
              </w:rPr>
              <w:t>DC_2A-48D-66A_n2A</w:t>
            </w:r>
          </w:p>
          <w:p w14:paraId="4916DC0D" w14:textId="77777777" w:rsidR="00FB43E1" w:rsidRPr="00037CAB" w:rsidRDefault="00FB43E1" w:rsidP="003A18FC">
            <w:pPr>
              <w:pStyle w:val="TAC"/>
              <w:rPr>
                <w:rFonts w:eastAsia="Yu Mincho" w:cs="Arial"/>
                <w:lang w:val="en-US" w:eastAsia="ja-JP"/>
              </w:rPr>
            </w:pPr>
            <w:r w:rsidRPr="00675B6B">
              <w:rPr>
                <w:rFonts w:eastAsia="Yu Mincho" w:cs="Arial"/>
                <w:lang w:val="en-US" w:eastAsia="ja-JP"/>
              </w:rPr>
              <w:t>DC_2A-48E-66A_n2A</w:t>
            </w:r>
          </w:p>
        </w:tc>
        <w:tc>
          <w:tcPr>
            <w:tcW w:w="3699" w:type="dxa"/>
            <w:tcBorders>
              <w:top w:val="single" w:sz="4" w:space="0" w:color="auto"/>
              <w:left w:val="single" w:sz="4" w:space="0" w:color="auto"/>
              <w:bottom w:val="single" w:sz="4" w:space="0" w:color="auto"/>
              <w:right w:val="single" w:sz="4" w:space="0" w:color="auto"/>
            </w:tcBorders>
            <w:vAlign w:val="center"/>
          </w:tcPr>
          <w:p w14:paraId="0D04C8E6" w14:textId="77777777" w:rsidR="00FB43E1" w:rsidRPr="00675B6B" w:rsidRDefault="00FB43E1" w:rsidP="003A18FC">
            <w:pPr>
              <w:pStyle w:val="TAH"/>
              <w:rPr>
                <w:b w:val="0"/>
                <w:lang w:val="en-US" w:eastAsia="fi-FI"/>
              </w:rPr>
            </w:pPr>
            <w:r w:rsidRPr="00675B6B">
              <w:rPr>
                <w:b w:val="0"/>
                <w:lang w:val="en-US" w:eastAsia="fi-FI"/>
              </w:rPr>
              <w:t>DC_66A_n2A</w:t>
            </w:r>
          </w:p>
          <w:p w14:paraId="0B9BE1CB" w14:textId="77777777" w:rsidR="00FB43E1" w:rsidRPr="00675B6B" w:rsidRDefault="00FB43E1" w:rsidP="003A18FC">
            <w:pPr>
              <w:pStyle w:val="TAH"/>
              <w:rPr>
                <w:b w:val="0"/>
                <w:lang w:val="en-US" w:eastAsia="fi-FI"/>
              </w:rPr>
            </w:pPr>
            <w:r w:rsidRPr="00675B6B">
              <w:rPr>
                <w:b w:val="0"/>
                <w:lang w:val="en-US" w:eastAsia="fi-FI"/>
              </w:rPr>
              <w:t>DC_48A_n2A</w:t>
            </w:r>
          </w:p>
          <w:p w14:paraId="7631F219" w14:textId="77777777" w:rsidR="00FB43E1" w:rsidRDefault="00FB43E1" w:rsidP="003A18FC">
            <w:pPr>
              <w:pStyle w:val="TAH"/>
              <w:rPr>
                <w:b w:val="0"/>
                <w:lang w:val="en-US" w:eastAsia="fi-FI"/>
              </w:rPr>
            </w:pPr>
            <w:r w:rsidRPr="00675B6B">
              <w:rPr>
                <w:b w:val="0"/>
                <w:lang w:val="en-US" w:eastAsia="fi-FI"/>
              </w:rPr>
              <w:t>DC_2A_n2A</w:t>
            </w:r>
            <w:r w:rsidRPr="002C0FB6">
              <w:rPr>
                <w:b w:val="0"/>
                <w:vertAlign w:val="superscript"/>
                <w:lang w:val="en-US" w:eastAsia="fi-FI"/>
              </w:rPr>
              <w:t>4</w:t>
            </w:r>
          </w:p>
        </w:tc>
      </w:tr>
      <w:tr w:rsidR="00FB43E1" w14:paraId="0B3F4BBE" w14:textId="77777777" w:rsidTr="003A18FC">
        <w:trPr>
          <w:trHeight w:val="47"/>
          <w:jc w:val="center"/>
        </w:trPr>
        <w:tc>
          <w:tcPr>
            <w:tcW w:w="6234" w:type="dxa"/>
            <w:gridSpan w:val="2"/>
            <w:tcBorders>
              <w:top w:val="single" w:sz="4" w:space="0" w:color="auto"/>
              <w:left w:val="single" w:sz="4" w:space="0" w:color="auto"/>
              <w:bottom w:val="single" w:sz="4" w:space="0" w:color="auto"/>
              <w:right w:val="single" w:sz="4" w:space="0" w:color="auto"/>
            </w:tcBorders>
            <w:vAlign w:val="center"/>
          </w:tcPr>
          <w:p w14:paraId="266852DA" w14:textId="77777777" w:rsidR="00FB43E1" w:rsidRPr="00404793" w:rsidRDefault="00FB43E1" w:rsidP="003A18FC">
            <w:pPr>
              <w:pStyle w:val="TAN"/>
              <w:keepNext w:val="0"/>
            </w:pPr>
            <w:r w:rsidRPr="00EF5447">
              <w:t>NOTE 4:</w:t>
            </w:r>
            <w:r w:rsidRPr="00EF5447">
              <w:tab/>
              <w:t>Only single switched UL is supported.</w:t>
            </w:r>
          </w:p>
        </w:tc>
      </w:tr>
    </w:tbl>
    <w:p w14:paraId="164963A2" w14:textId="77777777" w:rsidR="00FB43E1" w:rsidRPr="00404793" w:rsidRDefault="00FB43E1" w:rsidP="00FB43E1">
      <w:pPr>
        <w:pStyle w:val="TH"/>
        <w:rPr>
          <w:rFonts w:eastAsia="Yu Mincho"/>
          <w:sz w:val="28"/>
          <w:szCs w:val="28"/>
          <w:lang w:eastAsia="ja-JP"/>
        </w:rPr>
      </w:pPr>
    </w:p>
    <w:p w14:paraId="18800CC1" w14:textId="1942F18D" w:rsidR="00FB43E1" w:rsidRDefault="00FB43E1" w:rsidP="00FB43E1">
      <w:pPr>
        <w:pStyle w:val="Heading3"/>
        <w:tabs>
          <w:tab w:val="left" w:pos="420"/>
        </w:tabs>
        <w:ind w:left="0" w:firstLine="0"/>
      </w:pPr>
      <w:bookmarkStart w:id="6194" w:name="_Toc87781105"/>
      <w:bookmarkStart w:id="6195" w:name="_Toc87782322"/>
      <w:r>
        <w:rPr>
          <w:rFonts w:hint="eastAsia"/>
          <w:lang w:eastAsia="ja-JP"/>
        </w:rPr>
        <w:t>5.1.94</w:t>
      </w:r>
      <w:r>
        <w:t>.</w:t>
      </w:r>
      <w:r>
        <w:rPr>
          <w:rFonts w:hint="eastAsia"/>
          <w:lang w:eastAsia="zh-CN"/>
        </w:rPr>
        <w:t>2</w:t>
      </w:r>
      <w:r>
        <w:tab/>
        <w:t>∆TIB and ∆RIB values</w:t>
      </w:r>
      <w:bookmarkEnd w:id="6194"/>
      <w:bookmarkEnd w:id="6195"/>
    </w:p>
    <w:p w14:paraId="037605DC" w14:textId="77777777" w:rsidR="00FB43E1" w:rsidRPr="00153171" w:rsidRDefault="00FB43E1" w:rsidP="00FB43E1">
      <w:pPr>
        <w:rPr>
          <w:rFonts w:ascii="Arial" w:hAnsi="Arial" w:cs="Arial"/>
          <w:sz w:val="28"/>
          <w:szCs w:val="28"/>
        </w:rPr>
      </w:pPr>
      <w:r>
        <w:rPr>
          <w:lang w:val="sv-SE"/>
        </w:rPr>
        <w:t>T</w:t>
      </w:r>
      <w:r>
        <w:t xml:space="preserve">he </w:t>
      </w:r>
      <w:r>
        <w:sym w:font="Symbol" w:char="F044"/>
      </w:r>
      <w:r>
        <w:t>T</w:t>
      </w:r>
      <w:r>
        <w:rPr>
          <w:vertAlign w:val="subscript"/>
        </w:rPr>
        <w:t>IB,c</w:t>
      </w:r>
      <w:r>
        <w:t xml:space="preserve"> and </w:t>
      </w:r>
      <w:r>
        <w:sym w:font="Symbol" w:char="F044"/>
      </w:r>
      <w:r>
        <w:t>R</w:t>
      </w:r>
      <w:r>
        <w:rPr>
          <w:vertAlign w:val="subscript"/>
        </w:rPr>
        <w:t>IB,c</w:t>
      </w:r>
      <w:r>
        <w:t xml:space="preserve"> values are refer to TS 36.101 CA_2-48-66, and are given in the tables below</w:t>
      </w:r>
    </w:p>
    <w:p w14:paraId="61CB6FCF" w14:textId="0B57ADDC" w:rsidR="00FB43E1" w:rsidRDefault="00FB43E1" w:rsidP="00FB43E1">
      <w:pPr>
        <w:pStyle w:val="TH"/>
      </w:pPr>
      <w:r>
        <w:t xml:space="preserve">Table </w:t>
      </w:r>
      <w:r>
        <w:rPr>
          <w:rFonts w:hint="eastAsia"/>
          <w:lang w:eastAsia="zh-CN"/>
        </w:rPr>
        <w:t>5.1.94.2</w:t>
      </w:r>
      <w:r>
        <w:t xml:space="preserve">-1: </w:t>
      </w:r>
      <w:r w:rsidRPr="007C7D3C">
        <w:rPr>
          <w:rFonts w:ascii="Times New Roman" w:hAnsi="Times New Roman"/>
        </w:rPr>
        <w:t>ΔTIB,c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FB43E1" w14:paraId="4CB491FB" w14:textId="77777777" w:rsidTr="003A18FC">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548D3C74" w14:textId="77777777" w:rsidR="00FB43E1" w:rsidRDefault="00FB43E1" w:rsidP="003A18FC">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49550954" w14:textId="77777777" w:rsidR="00FB43E1" w:rsidRDefault="00FB43E1" w:rsidP="003A18F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5E53B787" w14:textId="77777777" w:rsidR="00FB43E1" w:rsidRDefault="00FB43E1" w:rsidP="003A18FC">
            <w:pPr>
              <w:pStyle w:val="TAH"/>
            </w:pPr>
            <w:r>
              <w:t>ΔT</w:t>
            </w:r>
            <w:r>
              <w:rPr>
                <w:vertAlign w:val="subscript"/>
              </w:rPr>
              <w:t>IB,c</w:t>
            </w:r>
            <w:r>
              <w:t xml:space="preserve"> [dB]</w:t>
            </w:r>
          </w:p>
        </w:tc>
      </w:tr>
      <w:tr w:rsidR="00FB43E1" w14:paraId="3C79428A" w14:textId="77777777" w:rsidTr="003A18FC">
        <w:trPr>
          <w:jc w:val="center"/>
        </w:trPr>
        <w:tc>
          <w:tcPr>
            <w:tcW w:w="1535" w:type="dxa"/>
            <w:vMerge w:val="restart"/>
            <w:tcBorders>
              <w:top w:val="single" w:sz="4" w:space="0" w:color="auto"/>
              <w:left w:val="single" w:sz="4" w:space="0" w:color="auto"/>
              <w:right w:val="single" w:sz="4" w:space="0" w:color="auto"/>
            </w:tcBorders>
            <w:vAlign w:val="center"/>
          </w:tcPr>
          <w:p w14:paraId="46511F27" w14:textId="77777777" w:rsidR="00FB43E1" w:rsidRDefault="00FB43E1" w:rsidP="003A18FC">
            <w:pPr>
              <w:keepNext/>
              <w:keepLines/>
              <w:jc w:val="center"/>
              <w:rPr>
                <w:rFonts w:ascii="Arial" w:hAnsi="Arial" w:cs="Arial"/>
                <w:sz w:val="18"/>
                <w:lang w:eastAsia="zh-CN"/>
              </w:rPr>
            </w:pPr>
            <w:r>
              <w:rPr>
                <w:rFonts w:cs="Arial"/>
                <w:lang w:eastAsia="ja-JP"/>
              </w:rPr>
              <w:t>DC_2-48-66_n2</w:t>
            </w:r>
          </w:p>
        </w:tc>
        <w:tc>
          <w:tcPr>
            <w:tcW w:w="2049" w:type="dxa"/>
            <w:tcBorders>
              <w:top w:val="single" w:sz="4" w:space="0" w:color="auto"/>
              <w:left w:val="single" w:sz="4" w:space="0" w:color="auto"/>
              <w:bottom w:val="single" w:sz="4" w:space="0" w:color="auto"/>
              <w:right w:val="single" w:sz="4" w:space="0" w:color="auto"/>
            </w:tcBorders>
            <w:vAlign w:val="center"/>
          </w:tcPr>
          <w:p w14:paraId="3124F442" w14:textId="77777777" w:rsidR="00FB43E1" w:rsidRPr="00563C22" w:rsidRDefault="00FB43E1" w:rsidP="003A18FC">
            <w:pPr>
              <w:pStyle w:val="TAC"/>
              <w:rPr>
                <w:rFonts w:cs="Arial"/>
                <w:lang w:eastAsia="zh-CN"/>
              </w:rPr>
            </w:pPr>
            <w:r>
              <w:rPr>
                <w:rFonts w:cs="Arial"/>
                <w:lang w:eastAsia="zh-CN"/>
              </w:rPr>
              <w:t>2</w:t>
            </w:r>
          </w:p>
        </w:tc>
        <w:tc>
          <w:tcPr>
            <w:tcW w:w="2340" w:type="dxa"/>
            <w:tcBorders>
              <w:top w:val="single" w:sz="4" w:space="0" w:color="auto"/>
              <w:left w:val="single" w:sz="4" w:space="0" w:color="auto"/>
              <w:bottom w:val="single" w:sz="4" w:space="0" w:color="auto"/>
              <w:right w:val="single" w:sz="4" w:space="0" w:color="auto"/>
            </w:tcBorders>
          </w:tcPr>
          <w:p w14:paraId="71BB60B0" w14:textId="77777777" w:rsidR="00FB43E1" w:rsidRDefault="00FB43E1" w:rsidP="003A18FC">
            <w:pPr>
              <w:pStyle w:val="TAC"/>
              <w:rPr>
                <w:rFonts w:cs="Arial"/>
                <w:lang w:eastAsia="zh-CN"/>
              </w:rPr>
            </w:pPr>
            <w:r>
              <w:rPr>
                <w:rFonts w:cs="Arial" w:hint="eastAsia"/>
                <w:lang w:eastAsia="zh-CN"/>
              </w:rPr>
              <w:t>0</w:t>
            </w:r>
            <w:r>
              <w:rPr>
                <w:rFonts w:cs="Arial"/>
                <w:lang w:eastAsia="zh-CN"/>
              </w:rPr>
              <w:t>.6</w:t>
            </w:r>
          </w:p>
        </w:tc>
      </w:tr>
      <w:tr w:rsidR="00FB43E1" w14:paraId="1607641A" w14:textId="77777777" w:rsidTr="003A18FC">
        <w:trPr>
          <w:jc w:val="center"/>
        </w:trPr>
        <w:tc>
          <w:tcPr>
            <w:tcW w:w="1535" w:type="dxa"/>
            <w:vMerge/>
            <w:tcBorders>
              <w:left w:val="single" w:sz="4" w:space="0" w:color="auto"/>
              <w:right w:val="single" w:sz="4" w:space="0" w:color="auto"/>
            </w:tcBorders>
            <w:vAlign w:val="center"/>
          </w:tcPr>
          <w:p w14:paraId="12FA72B1" w14:textId="77777777" w:rsidR="00FB43E1" w:rsidRDefault="00FB43E1" w:rsidP="003A18FC">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2D0E9983" w14:textId="77777777" w:rsidR="00FB43E1" w:rsidRPr="00563C22" w:rsidRDefault="00FB43E1" w:rsidP="003A18FC">
            <w:pPr>
              <w:pStyle w:val="TAC"/>
              <w:rPr>
                <w:rFonts w:cs="Arial"/>
                <w:lang w:eastAsia="zh-CN"/>
              </w:rPr>
            </w:pPr>
            <w:r>
              <w:rPr>
                <w:rFonts w:cs="Arial"/>
                <w:lang w:eastAsia="zh-CN"/>
              </w:rPr>
              <w:t>48</w:t>
            </w:r>
          </w:p>
        </w:tc>
        <w:tc>
          <w:tcPr>
            <w:tcW w:w="2340" w:type="dxa"/>
            <w:tcBorders>
              <w:top w:val="single" w:sz="4" w:space="0" w:color="auto"/>
              <w:left w:val="single" w:sz="4" w:space="0" w:color="auto"/>
              <w:bottom w:val="single" w:sz="4" w:space="0" w:color="auto"/>
              <w:right w:val="single" w:sz="4" w:space="0" w:color="auto"/>
            </w:tcBorders>
          </w:tcPr>
          <w:p w14:paraId="24240CAF" w14:textId="77777777" w:rsidR="00FB43E1" w:rsidRPr="006D4815" w:rsidRDefault="00FB43E1" w:rsidP="003A18FC">
            <w:pPr>
              <w:pStyle w:val="TAC"/>
              <w:rPr>
                <w:rFonts w:cs="Arial"/>
                <w:vertAlign w:val="superscript"/>
                <w:lang w:eastAsia="zh-CN"/>
              </w:rPr>
            </w:pPr>
            <w:r w:rsidRPr="00B46BFA">
              <w:rPr>
                <w:rFonts w:cs="Arial" w:hint="eastAsia"/>
                <w:lang w:eastAsia="zh-CN"/>
              </w:rPr>
              <w:t>0</w:t>
            </w:r>
            <w:r>
              <w:rPr>
                <w:rFonts w:cs="Arial"/>
                <w:lang w:eastAsia="zh-CN"/>
              </w:rPr>
              <w:t>.8</w:t>
            </w:r>
          </w:p>
        </w:tc>
      </w:tr>
      <w:tr w:rsidR="00FB43E1" w14:paraId="439AE185" w14:textId="77777777" w:rsidTr="003A18FC">
        <w:trPr>
          <w:jc w:val="center"/>
        </w:trPr>
        <w:tc>
          <w:tcPr>
            <w:tcW w:w="1535" w:type="dxa"/>
            <w:vMerge/>
            <w:tcBorders>
              <w:left w:val="single" w:sz="4" w:space="0" w:color="auto"/>
              <w:right w:val="single" w:sz="4" w:space="0" w:color="auto"/>
            </w:tcBorders>
            <w:vAlign w:val="center"/>
          </w:tcPr>
          <w:p w14:paraId="3497FAB5" w14:textId="77777777" w:rsidR="00FB43E1" w:rsidRDefault="00FB43E1" w:rsidP="003A18FC">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4579D39C" w14:textId="77777777" w:rsidR="00FB43E1" w:rsidRDefault="00FB43E1" w:rsidP="003A18FC">
            <w:pPr>
              <w:pStyle w:val="TAC"/>
              <w:rPr>
                <w:rFonts w:cs="Arial"/>
                <w:lang w:eastAsia="zh-CN"/>
              </w:rPr>
            </w:pPr>
            <w:r>
              <w:rPr>
                <w:rFonts w:cs="Arial"/>
                <w:lang w:eastAsia="zh-CN"/>
              </w:rPr>
              <w:t>66</w:t>
            </w:r>
          </w:p>
        </w:tc>
        <w:tc>
          <w:tcPr>
            <w:tcW w:w="2340" w:type="dxa"/>
            <w:tcBorders>
              <w:top w:val="single" w:sz="4" w:space="0" w:color="auto"/>
              <w:left w:val="single" w:sz="4" w:space="0" w:color="auto"/>
              <w:bottom w:val="single" w:sz="4" w:space="0" w:color="auto"/>
              <w:right w:val="single" w:sz="4" w:space="0" w:color="auto"/>
            </w:tcBorders>
          </w:tcPr>
          <w:p w14:paraId="6DB7EA0D" w14:textId="77777777" w:rsidR="00FB43E1" w:rsidRPr="00B46BFA" w:rsidRDefault="00FB43E1" w:rsidP="003A18FC">
            <w:pPr>
              <w:pStyle w:val="TAC"/>
              <w:rPr>
                <w:rFonts w:cs="Arial"/>
                <w:lang w:eastAsia="zh-CN"/>
              </w:rPr>
            </w:pPr>
            <w:r>
              <w:rPr>
                <w:rFonts w:cs="Arial" w:hint="eastAsia"/>
                <w:lang w:eastAsia="zh-CN"/>
              </w:rPr>
              <w:t>0</w:t>
            </w:r>
            <w:r>
              <w:rPr>
                <w:rFonts w:cs="Arial"/>
                <w:lang w:eastAsia="zh-CN"/>
              </w:rPr>
              <w:t>.6</w:t>
            </w:r>
          </w:p>
        </w:tc>
      </w:tr>
      <w:tr w:rsidR="00FB43E1" w14:paraId="41C7BA9E" w14:textId="77777777" w:rsidTr="003A18FC">
        <w:trPr>
          <w:jc w:val="center"/>
        </w:trPr>
        <w:tc>
          <w:tcPr>
            <w:tcW w:w="1535" w:type="dxa"/>
            <w:vMerge/>
            <w:tcBorders>
              <w:left w:val="single" w:sz="4" w:space="0" w:color="auto"/>
              <w:right w:val="single" w:sz="4" w:space="0" w:color="auto"/>
            </w:tcBorders>
            <w:vAlign w:val="center"/>
          </w:tcPr>
          <w:p w14:paraId="27CA7B44" w14:textId="77777777" w:rsidR="00FB43E1" w:rsidRDefault="00FB43E1" w:rsidP="003A18FC">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1DE7B247" w14:textId="77777777" w:rsidR="00FB43E1" w:rsidRPr="00563C22" w:rsidRDefault="00FB43E1" w:rsidP="003A18FC">
            <w:pPr>
              <w:pStyle w:val="TAC"/>
              <w:rPr>
                <w:rFonts w:cs="Arial"/>
                <w:lang w:eastAsia="zh-CN"/>
              </w:rPr>
            </w:pPr>
            <w:r>
              <w:rPr>
                <w:rFonts w:cs="Arial"/>
                <w:lang w:eastAsia="zh-CN"/>
              </w:rPr>
              <w:t>n2</w:t>
            </w:r>
          </w:p>
        </w:tc>
        <w:tc>
          <w:tcPr>
            <w:tcW w:w="2340" w:type="dxa"/>
            <w:tcBorders>
              <w:top w:val="single" w:sz="4" w:space="0" w:color="auto"/>
              <w:left w:val="single" w:sz="4" w:space="0" w:color="auto"/>
              <w:bottom w:val="single" w:sz="4" w:space="0" w:color="auto"/>
              <w:right w:val="single" w:sz="4" w:space="0" w:color="auto"/>
            </w:tcBorders>
          </w:tcPr>
          <w:p w14:paraId="5CAF07B6" w14:textId="77777777" w:rsidR="00FB43E1" w:rsidRPr="00825ED3" w:rsidRDefault="00FB43E1" w:rsidP="003A18FC">
            <w:pPr>
              <w:pStyle w:val="TAC"/>
              <w:rPr>
                <w:rFonts w:cs="Arial"/>
                <w:lang w:eastAsia="zh-CN"/>
              </w:rPr>
            </w:pPr>
            <w:r>
              <w:rPr>
                <w:rFonts w:cs="Arial" w:hint="eastAsia"/>
                <w:lang w:eastAsia="zh-CN"/>
              </w:rPr>
              <w:t>0</w:t>
            </w:r>
            <w:r>
              <w:rPr>
                <w:rFonts w:cs="Arial"/>
                <w:lang w:eastAsia="zh-CN"/>
              </w:rPr>
              <w:t>.6</w:t>
            </w:r>
          </w:p>
        </w:tc>
      </w:tr>
    </w:tbl>
    <w:p w14:paraId="264F0FA6" w14:textId="77777777" w:rsidR="00FB43E1" w:rsidRDefault="00FB43E1" w:rsidP="00FB43E1"/>
    <w:p w14:paraId="42181B63" w14:textId="78238908" w:rsidR="00FB43E1" w:rsidRDefault="00FB43E1" w:rsidP="00FB43E1">
      <w:pPr>
        <w:keepNext/>
        <w:keepLines/>
        <w:overflowPunct w:val="0"/>
        <w:autoSpaceDE w:val="0"/>
        <w:autoSpaceDN w:val="0"/>
        <w:adjustRightInd w:val="0"/>
        <w:spacing w:before="60"/>
        <w:jc w:val="center"/>
        <w:textAlignment w:val="baseline"/>
        <w:rPr>
          <w:b/>
        </w:rPr>
      </w:pPr>
      <w:r w:rsidRPr="00B14550">
        <w:rPr>
          <w:rFonts w:ascii="Arial" w:hAnsi="Arial"/>
          <w:b/>
          <w:lang w:val="x-none"/>
        </w:rPr>
        <w:t>Table</w:t>
      </w:r>
      <w:r w:rsidRPr="00B14550">
        <w:rPr>
          <w:rFonts w:ascii="Arial" w:hAnsi="Arial" w:hint="eastAsia"/>
          <w:b/>
          <w:lang w:val="x-none"/>
        </w:rPr>
        <w:t xml:space="preserve"> </w:t>
      </w:r>
      <w:r>
        <w:rPr>
          <w:rFonts w:ascii="Arial" w:hAnsi="Arial" w:hint="eastAsia"/>
          <w:b/>
          <w:lang w:val="x-none"/>
        </w:rPr>
        <w:t>5.1.94</w:t>
      </w:r>
      <w:r w:rsidRPr="00B14550">
        <w:rPr>
          <w:rFonts w:ascii="Arial" w:hAnsi="Arial" w:hint="eastAsia"/>
          <w:b/>
          <w:lang w:val="x-none"/>
        </w:rPr>
        <w:t>.</w:t>
      </w:r>
      <w:r>
        <w:rPr>
          <w:rFonts w:ascii="Arial" w:hAnsi="Arial" w:hint="eastAsia"/>
          <w:b/>
          <w:lang w:val="x-none" w:eastAsia="zh-CN"/>
        </w:rPr>
        <w:t>2</w:t>
      </w:r>
      <w:r>
        <w:rPr>
          <w:rFonts w:ascii="Arial" w:hAnsi="Arial"/>
          <w:b/>
          <w:lang w:val="x-none"/>
        </w:rPr>
        <w:t>-2</w:t>
      </w:r>
      <w:r w:rsidRPr="00B14550">
        <w:rPr>
          <w:rFonts w:ascii="Arial" w:hAnsi="Arial"/>
          <w:b/>
          <w:lang w:val="x-none"/>
        </w:rPr>
        <w:t>:</w:t>
      </w:r>
      <w:r>
        <w:rPr>
          <w:b/>
        </w:rPr>
        <w:t xml:space="preserve"> ΔR</w:t>
      </w:r>
      <w:r w:rsidRPr="00B14550">
        <w:rPr>
          <w:b/>
          <w:vertAlign w:val="subscript"/>
        </w:rPr>
        <w:t>IB,c</w:t>
      </w:r>
      <w:r>
        <w:rPr>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FB43E1" w14:paraId="5C73AA74" w14:textId="77777777" w:rsidTr="003A18FC">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31DF74C4" w14:textId="77777777" w:rsidR="00FB43E1" w:rsidRDefault="00FB43E1" w:rsidP="003A18FC">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648F47D6" w14:textId="77777777" w:rsidR="00FB43E1" w:rsidRDefault="00FB43E1" w:rsidP="003A18F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67C3C544" w14:textId="77777777" w:rsidR="00FB43E1" w:rsidRDefault="00FB43E1" w:rsidP="003A18FC">
            <w:pPr>
              <w:pStyle w:val="TAH"/>
            </w:pPr>
            <w:r>
              <w:t>ΔR</w:t>
            </w:r>
            <w:r>
              <w:rPr>
                <w:vertAlign w:val="subscript"/>
              </w:rPr>
              <w:t>IB</w:t>
            </w:r>
            <w:r>
              <w:rPr>
                <w:rFonts w:hint="eastAsia"/>
                <w:vertAlign w:val="subscript"/>
                <w:lang w:eastAsia="zh-CN"/>
              </w:rPr>
              <w:t>,c</w:t>
            </w:r>
            <w:r>
              <w:t xml:space="preserve"> [dB]</w:t>
            </w:r>
          </w:p>
        </w:tc>
      </w:tr>
      <w:tr w:rsidR="00FB43E1" w14:paraId="0432A29D" w14:textId="77777777" w:rsidTr="003A18FC">
        <w:trPr>
          <w:jc w:val="center"/>
        </w:trPr>
        <w:tc>
          <w:tcPr>
            <w:tcW w:w="1535" w:type="dxa"/>
            <w:vMerge w:val="restart"/>
            <w:tcBorders>
              <w:top w:val="single" w:sz="4" w:space="0" w:color="auto"/>
              <w:left w:val="single" w:sz="4" w:space="0" w:color="auto"/>
              <w:right w:val="single" w:sz="4" w:space="0" w:color="auto"/>
            </w:tcBorders>
            <w:vAlign w:val="center"/>
          </w:tcPr>
          <w:p w14:paraId="5C5EFB6E" w14:textId="77777777" w:rsidR="00FB43E1" w:rsidRDefault="00FB43E1" w:rsidP="003A18FC">
            <w:pPr>
              <w:keepNext/>
              <w:keepLines/>
              <w:jc w:val="center"/>
              <w:rPr>
                <w:rFonts w:ascii="Arial" w:hAnsi="Arial" w:cs="Arial"/>
                <w:sz w:val="18"/>
                <w:lang w:eastAsia="zh-CN"/>
              </w:rPr>
            </w:pPr>
            <w:r>
              <w:rPr>
                <w:rFonts w:cs="Arial"/>
                <w:lang w:eastAsia="ja-JP"/>
              </w:rPr>
              <w:t>DC_2-48-66_n2</w:t>
            </w:r>
          </w:p>
        </w:tc>
        <w:tc>
          <w:tcPr>
            <w:tcW w:w="2052" w:type="dxa"/>
            <w:tcBorders>
              <w:top w:val="single" w:sz="4" w:space="0" w:color="auto"/>
              <w:left w:val="single" w:sz="4" w:space="0" w:color="auto"/>
              <w:bottom w:val="single" w:sz="4" w:space="0" w:color="auto"/>
              <w:right w:val="single" w:sz="4" w:space="0" w:color="auto"/>
            </w:tcBorders>
            <w:vAlign w:val="center"/>
          </w:tcPr>
          <w:p w14:paraId="42E09C41" w14:textId="77777777" w:rsidR="00FB43E1" w:rsidRPr="00563C22" w:rsidRDefault="00FB43E1" w:rsidP="003A18FC">
            <w:pPr>
              <w:pStyle w:val="TAC"/>
              <w:rPr>
                <w:rFonts w:cs="Arial"/>
                <w:lang w:eastAsia="zh-CN"/>
              </w:rPr>
            </w:pPr>
            <w:r>
              <w:rPr>
                <w:rFonts w:cs="Arial"/>
                <w:lang w:eastAsia="zh-CN"/>
              </w:rPr>
              <w:t>2</w:t>
            </w:r>
          </w:p>
        </w:tc>
        <w:tc>
          <w:tcPr>
            <w:tcW w:w="2340" w:type="dxa"/>
            <w:tcBorders>
              <w:top w:val="single" w:sz="4" w:space="0" w:color="auto"/>
              <w:left w:val="single" w:sz="4" w:space="0" w:color="auto"/>
              <w:bottom w:val="single" w:sz="4" w:space="0" w:color="auto"/>
              <w:right w:val="single" w:sz="4" w:space="0" w:color="auto"/>
            </w:tcBorders>
          </w:tcPr>
          <w:p w14:paraId="3DD735AA" w14:textId="77777777" w:rsidR="00FB43E1" w:rsidRDefault="00FB43E1" w:rsidP="003A18FC">
            <w:pPr>
              <w:pStyle w:val="TAC"/>
              <w:rPr>
                <w:rFonts w:cs="Arial"/>
                <w:lang w:eastAsia="zh-CN"/>
              </w:rPr>
            </w:pPr>
            <w:r>
              <w:rPr>
                <w:rFonts w:cs="Arial" w:hint="eastAsia"/>
                <w:lang w:eastAsia="zh-CN"/>
              </w:rPr>
              <w:t>0</w:t>
            </w:r>
            <w:r>
              <w:rPr>
                <w:rFonts w:cs="Arial"/>
                <w:lang w:eastAsia="zh-CN"/>
              </w:rPr>
              <w:t>.3</w:t>
            </w:r>
          </w:p>
        </w:tc>
      </w:tr>
      <w:tr w:rsidR="00FB43E1" w14:paraId="7686809B" w14:textId="77777777" w:rsidTr="003A18FC">
        <w:trPr>
          <w:jc w:val="center"/>
        </w:trPr>
        <w:tc>
          <w:tcPr>
            <w:tcW w:w="1535" w:type="dxa"/>
            <w:vMerge/>
            <w:tcBorders>
              <w:left w:val="single" w:sz="4" w:space="0" w:color="auto"/>
              <w:right w:val="single" w:sz="4" w:space="0" w:color="auto"/>
            </w:tcBorders>
            <w:vAlign w:val="center"/>
          </w:tcPr>
          <w:p w14:paraId="25950B12" w14:textId="77777777" w:rsidR="00FB43E1" w:rsidRDefault="00FB43E1" w:rsidP="003A18FC">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61D6878E" w14:textId="77777777" w:rsidR="00FB43E1" w:rsidRPr="00563C22" w:rsidRDefault="00FB43E1" w:rsidP="003A18FC">
            <w:pPr>
              <w:pStyle w:val="TAC"/>
              <w:rPr>
                <w:rFonts w:cs="Arial"/>
                <w:lang w:eastAsia="zh-CN"/>
              </w:rPr>
            </w:pPr>
            <w:r>
              <w:rPr>
                <w:rFonts w:cs="Arial"/>
                <w:lang w:eastAsia="zh-CN"/>
              </w:rPr>
              <w:t>48</w:t>
            </w:r>
          </w:p>
        </w:tc>
        <w:tc>
          <w:tcPr>
            <w:tcW w:w="2340" w:type="dxa"/>
            <w:tcBorders>
              <w:top w:val="single" w:sz="4" w:space="0" w:color="auto"/>
              <w:left w:val="single" w:sz="4" w:space="0" w:color="auto"/>
              <w:bottom w:val="single" w:sz="4" w:space="0" w:color="auto"/>
              <w:right w:val="single" w:sz="4" w:space="0" w:color="auto"/>
            </w:tcBorders>
          </w:tcPr>
          <w:p w14:paraId="7E1B4081" w14:textId="77777777" w:rsidR="00FB43E1" w:rsidRPr="00D110EF" w:rsidRDefault="00FB43E1" w:rsidP="003A18FC">
            <w:pPr>
              <w:pStyle w:val="TAC"/>
              <w:rPr>
                <w:rFonts w:cs="Arial"/>
                <w:vertAlign w:val="superscript"/>
                <w:lang w:eastAsia="zh-CN"/>
              </w:rPr>
            </w:pPr>
            <w:r>
              <w:rPr>
                <w:rFonts w:cs="Arial" w:hint="eastAsia"/>
                <w:lang w:eastAsia="zh-CN"/>
              </w:rPr>
              <w:t>0</w:t>
            </w:r>
            <w:r>
              <w:rPr>
                <w:rFonts w:cs="Arial"/>
                <w:lang w:eastAsia="zh-CN"/>
              </w:rPr>
              <w:t>.5</w:t>
            </w:r>
          </w:p>
        </w:tc>
      </w:tr>
      <w:tr w:rsidR="00FB43E1" w14:paraId="30273723" w14:textId="77777777" w:rsidTr="003A18FC">
        <w:trPr>
          <w:jc w:val="center"/>
        </w:trPr>
        <w:tc>
          <w:tcPr>
            <w:tcW w:w="1535" w:type="dxa"/>
            <w:vMerge/>
            <w:tcBorders>
              <w:left w:val="single" w:sz="4" w:space="0" w:color="auto"/>
              <w:right w:val="single" w:sz="4" w:space="0" w:color="auto"/>
            </w:tcBorders>
            <w:vAlign w:val="center"/>
          </w:tcPr>
          <w:p w14:paraId="2100C24E" w14:textId="77777777" w:rsidR="00FB43E1" w:rsidRDefault="00FB43E1" w:rsidP="003A18FC">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352AF7E3" w14:textId="77777777" w:rsidR="00FB43E1" w:rsidRDefault="00FB43E1" w:rsidP="003A18FC">
            <w:pPr>
              <w:pStyle w:val="TAC"/>
              <w:rPr>
                <w:rFonts w:cs="Arial"/>
                <w:lang w:eastAsia="zh-CN"/>
              </w:rPr>
            </w:pPr>
            <w:r>
              <w:rPr>
                <w:rFonts w:cs="Arial"/>
                <w:lang w:eastAsia="zh-CN"/>
              </w:rPr>
              <w:t>66</w:t>
            </w:r>
          </w:p>
        </w:tc>
        <w:tc>
          <w:tcPr>
            <w:tcW w:w="2340" w:type="dxa"/>
            <w:tcBorders>
              <w:top w:val="single" w:sz="4" w:space="0" w:color="auto"/>
              <w:left w:val="single" w:sz="4" w:space="0" w:color="auto"/>
              <w:bottom w:val="single" w:sz="4" w:space="0" w:color="auto"/>
              <w:right w:val="single" w:sz="4" w:space="0" w:color="auto"/>
            </w:tcBorders>
          </w:tcPr>
          <w:p w14:paraId="4C74993A" w14:textId="77777777" w:rsidR="00FB43E1" w:rsidRDefault="00FB43E1" w:rsidP="003A18FC">
            <w:pPr>
              <w:pStyle w:val="TAC"/>
              <w:rPr>
                <w:rFonts w:cs="Arial"/>
                <w:lang w:eastAsia="zh-CN"/>
              </w:rPr>
            </w:pPr>
            <w:r>
              <w:rPr>
                <w:rFonts w:cs="Arial" w:hint="eastAsia"/>
                <w:lang w:eastAsia="zh-CN"/>
              </w:rPr>
              <w:t>0</w:t>
            </w:r>
            <w:r>
              <w:rPr>
                <w:rFonts w:cs="Arial"/>
                <w:lang w:eastAsia="zh-CN"/>
              </w:rPr>
              <w:t>.3</w:t>
            </w:r>
          </w:p>
        </w:tc>
      </w:tr>
      <w:tr w:rsidR="00FB43E1" w14:paraId="7E83C740" w14:textId="77777777" w:rsidTr="003A18FC">
        <w:trPr>
          <w:jc w:val="center"/>
        </w:trPr>
        <w:tc>
          <w:tcPr>
            <w:tcW w:w="1535" w:type="dxa"/>
            <w:vMerge/>
            <w:tcBorders>
              <w:left w:val="single" w:sz="4" w:space="0" w:color="auto"/>
              <w:right w:val="single" w:sz="4" w:space="0" w:color="auto"/>
            </w:tcBorders>
            <w:vAlign w:val="center"/>
          </w:tcPr>
          <w:p w14:paraId="6B7B1739" w14:textId="77777777" w:rsidR="00FB43E1" w:rsidRDefault="00FB43E1" w:rsidP="003A18FC">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6C36D9EB" w14:textId="77777777" w:rsidR="00FB43E1" w:rsidRPr="00563C22" w:rsidRDefault="00FB43E1" w:rsidP="003A18FC">
            <w:pPr>
              <w:pStyle w:val="TAC"/>
              <w:rPr>
                <w:rFonts w:cs="Arial"/>
                <w:lang w:eastAsia="zh-CN"/>
              </w:rPr>
            </w:pPr>
            <w:r>
              <w:rPr>
                <w:rFonts w:cs="Arial"/>
                <w:lang w:eastAsia="zh-CN"/>
              </w:rPr>
              <w:t>n2</w:t>
            </w:r>
          </w:p>
        </w:tc>
        <w:tc>
          <w:tcPr>
            <w:tcW w:w="2340" w:type="dxa"/>
            <w:tcBorders>
              <w:top w:val="single" w:sz="4" w:space="0" w:color="auto"/>
              <w:left w:val="single" w:sz="4" w:space="0" w:color="auto"/>
              <w:bottom w:val="single" w:sz="4" w:space="0" w:color="auto"/>
              <w:right w:val="single" w:sz="4" w:space="0" w:color="auto"/>
            </w:tcBorders>
          </w:tcPr>
          <w:p w14:paraId="0F530216" w14:textId="77777777" w:rsidR="00FB43E1" w:rsidRPr="00825ED3" w:rsidRDefault="00FB43E1" w:rsidP="003A18FC">
            <w:pPr>
              <w:pStyle w:val="TAC"/>
              <w:rPr>
                <w:rFonts w:cs="Arial"/>
                <w:lang w:eastAsia="zh-CN"/>
              </w:rPr>
            </w:pPr>
            <w:r>
              <w:rPr>
                <w:rFonts w:cs="Arial" w:hint="eastAsia"/>
                <w:lang w:eastAsia="zh-CN"/>
              </w:rPr>
              <w:t>0</w:t>
            </w:r>
            <w:r>
              <w:rPr>
                <w:rFonts w:cs="Arial"/>
                <w:lang w:eastAsia="zh-CN"/>
              </w:rPr>
              <w:t>.3</w:t>
            </w:r>
          </w:p>
        </w:tc>
      </w:tr>
    </w:tbl>
    <w:p w14:paraId="207FEA79" w14:textId="53584A97" w:rsidR="00FB43E1" w:rsidRDefault="00FB43E1" w:rsidP="00FB43E1">
      <w:pPr>
        <w:pStyle w:val="Heading3"/>
        <w:tabs>
          <w:tab w:val="left" w:pos="420"/>
        </w:tabs>
        <w:ind w:left="0" w:firstLine="0"/>
      </w:pPr>
      <w:bookmarkStart w:id="6196" w:name="_Toc87781106"/>
      <w:bookmarkStart w:id="6197" w:name="_Toc87782323"/>
      <w:r>
        <w:rPr>
          <w:rFonts w:cs="Arial"/>
          <w:szCs w:val="28"/>
          <w:lang w:val="en-US" w:eastAsia="zh-CN"/>
        </w:rPr>
        <w:t>5.1.94.</w:t>
      </w:r>
      <w:r>
        <w:rPr>
          <w:rFonts w:cs="Arial" w:hint="eastAsia"/>
          <w:szCs w:val="28"/>
          <w:lang w:val="en-US" w:eastAsia="zh-CN"/>
        </w:rPr>
        <w:t>3</w:t>
      </w:r>
      <w:r>
        <w:rPr>
          <w:rFonts w:cs="Arial"/>
          <w:szCs w:val="28"/>
          <w:lang w:val="en-US" w:eastAsia="zh-CN"/>
        </w:rPr>
        <w:tab/>
      </w:r>
      <w:r>
        <w:rPr>
          <w:rFonts w:cs="Arial" w:hint="eastAsia"/>
          <w:szCs w:val="28"/>
          <w:lang w:val="en-US" w:eastAsia="zh-CN"/>
        </w:rPr>
        <w:t>REFSENS requirements</w:t>
      </w:r>
      <w:bookmarkEnd w:id="6196"/>
      <w:bookmarkEnd w:id="6197"/>
    </w:p>
    <w:p w14:paraId="6652E01F" w14:textId="77777777" w:rsidR="00FB43E1" w:rsidRPr="003425A5" w:rsidRDefault="00FB43E1" w:rsidP="00FB43E1">
      <w:pPr>
        <w:rPr>
          <w:rFonts w:ascii="Arial" w:hAnsi="Arial" w:cs="Arial"/>
          <w:lang w:eastAsia="zh-CN"/>
        </w:rPr>
      </w:pPr>
      <w:r>
        <w:rPr>
          <w:rFonts w:hint="eastAsia"/>
          <w:lang w:eastAsia="zh-CN"/>
        </w:rPr>
        <w:t>N</w:t>
      </w:r>
      <w:r>
        <w:rPr>
          <w:lang w:eastAsia="zh-CN"/>
        </w:rPr>
        <w:t xml:space="preserve">o </w:t>
      </w:r>
      <w:r>
        <w:t xml:space="preserve">additional </w:t>
      </w:r>
      <w:r>
        <w:rPr>
          <w:lang w:eastAsia="ja-JP"/>
        </w:rPr>
        <w:t xml:space="preserve">MSD requirement </w:t>
      </w:r>
      <w:r>
        <w:rPr>
          <w:rFonts w:hint="eastAsia"/>
          <w:lang w:eastAsia="zh-CN"/>
        </w:rPr>
        <w:t>need</w:t>
      </w:r>
      <w:r>
        <w:rPr>
          <w:lang w:eastAsia="zh-CN"/>
        </w:rPr>
        <w:t>s</w:t>
      </w:r>
      <w:r>
        <w:rPr>
          <w:rFonts w:hint="eastAsia"/>
          <w:lang w:eastAsia="zh-CN"/>
        </w:rPr>
        <w:t xml:space="preserve"> </w:t>
      </w:r>
      <w:r>
        <w:rPr>
          <w:lang w:eastAsia="ja-JP"/>
        </w:rPr>
        <w:t>to be defined for</w:t>
      </w:r>
      <w:r>
        <w:rPr>
          <w:rFonts w:hint="eastAsia"/>
          <w:lang w:eastAsia="zh-CN"/>
        </w:rPr>
        <w:t xml:space="preserve"> this dual connectivity configuration.</w:t>
      </w:r>
    </w:p>
    <w:p w14:paraId="127068C0" w14:textId="0BC168C1" w:rsidR="003A18FC" w:rsidRDefault="003A18FC" w:rsidP="003A18FC">
      <w:pPr>
        <w:pStyle w:val="Heading2"/>
        <w:ind w:left="576" w:hanging="576"/>
        <w:rPr>
          <w:lang w:eastAsia="zh-CN"/>
        </w:rPr>
      </w:pPr>
      <w:bookmarkStart w:id="6198" w:name="_Toc87781107"/>
      <w:bookmarkStart w:id="6199" w:name="_Toc87782324"/>
      <w:r>
        <w:rPr>
          <w:rFonts w:hint="eastAsia"/>
          <w:lang w:eastAsia="ja-JP"/>
        </w:rPr>
        <w:t>5.1.</w:t>
      </w:r>
      <w:r>
        <w:rPr>
          <w:lang w:eastAsia="ja-JP"/>
        </w:rPr>
        <w:t>95</w:t>
      </w:r>
      <w:r>
        <w:tab/>
      </w:r>
      <w:r>
        <w:tab/>
        <w:t>DC_</w:t>
      </w:r>
      <w:r>
        <w:rPr>
          <w:lang w:eastAsia="ja-JP"/>
        </w:rPr>
        <w:t>2</w:t>
      </w:r>
      <w:r>
        <w:rPr>
          <w:rFonts w:hint="eastAsia"/>
          <w:lang w:eastAsia="ja-JP"/>
        </w:rPr>
        <w:t>-</w:t>
      </w:r>
      <w:r>
        <w:t>48-66_n</w:t>
      </w:r>
      <w:r>
        <w:rPr>
          <w:lang w:eastAsia="zh-CN"/>
        </w:rPr>
        <w:t>66</w:t>
      </w:r>
      <w:bookmarkEnd w:id="6198"/>
      <w:bookmarkEnd w:id="6199"/>
    </w:p>
    <w:p w14:paraId="10DD9A58" w14:textId="3FD3065E" w:rsidR="00FB43E1" w:rsidRDefault="00FB43E1" w:rsidP="00FB43E1">
      <w:pPr>
        <w:pStyle w:val="Heading3"/>
        <w:tabs>
          <w:tab w:val="left" w:pos="420"/>
        </w:tabs>
        <w:ind w:left="0" w:firstLine="0"/>
      </w:pPr>
      <w:bookmarkStart w:id="6200" w:name="_Toc87781108"/>
      <w:bookmarkStart w:id="6201" w:name="_Toc87782325"/>
      <w:r>
        <w:rPr>
          <w:rFonts w:hint="eastAsia"/>
          <w:lang w:eastAsia="ja-JP"/>
        </w:rPr>
        <w:t>5.1.95</w:t>
      </w:r>
      <w:r>
        <w:t>.</w:t>
      </w:r>
      <w:r>
        <w:rPr>
          <w:rFonts w:hint="eastAsia"/>
          <w:lang w:eastAsia="zh-CN"/>
        </w:rPr>
        <w:t>1</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6200"/>
      <w:bookmarkEnd w:id="6201"/>
    </w:p>
    <w:p w14:paraId="2076CDCE" w14:textId="0DF91BBC" w:rsidR="00FB43E1" w:rsidRDefault="00FB43E1" w:rsidP="00FB43E1">
      <w:pPr>
        <w:pStyle w:val="TH"/>
      </w:pPr>
      <w:r>
        <w:t>Table 5.1.95</w:t>
      </w:r>
      <w:r>
        <w:rPr>
          <w:rFonts w:hint="eastAsia"/>
          <w:lang w:eastAsia="zh-CN"/>
        </w:rPr>
        <w:t>.1</w:t>
      </w:r>
      <w:r>
        <w:t>-1: Inter-band EN-DC configurations (four bands)</w:t>
      </w:r>
    </w:p>
    <w:tbl>
      <w:tblPr>
        <w:tblW w:w="6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3699"/>
      </w:tblGrid>
      <w:tr w:rsidR="00FB43E1" w14:paraId="43CE8225" w14:textId="77777777" w:rsidTr="003A18F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8C21548" w14:textId="77777777" w:rsidR="00FB43E1" w:rsidRDefault="00FB43E1" w:rsidP="003A18FC">
            <w:pPr>
              <w:pStyle w:val="TAH"/>
              <w:rPr>
                <w:lang w:val="en-US" w:eastAsia="fi-FI"/>
              </w:rPr>
            </w:pPr>
            <w:r>
              <w:rPr>
                <w:lang w:val="en-US" w:eastAsia="fi-FI"/>
              </w:rPr>
              <w:t>EN-DC</w:t>
            </w:r>
            <w:r>
              <w:rPr>
                <w:rFonts w:hint="eastAsia"/>
                <w:lang w:val="en-US" w:eastAsia="zh-CN"/>
              </w:rPr>
              <w:t xml:space="preserve"> </w:t>
            </w:r>
            <w:r>
              <w:rPr>
                <w:lang w:val="en-US" w:eastAsia="fi-FI"/>
              </w:rPr>
              <w:t>configuration</w:t>
            </w:r>
          </w:p>
        </w:tc>
        <w:tc>
          <w:tcPr>
            <w:tcW w:w="3699" w:type="dxa"/>
            <w:tcBorders>
              <w:top w:val="single" w:sz="4" w:space="0" w:color="auto"/>
              <w:left w:val="single" w:sz="4" w:space="0" w:color="auto"/>
              <w:bottom w:val="single" w:sz="4" w:space="0" w:color="auto"/>
              <w:right w:val="single" w:sz="4" w:space="0" w:color="auto"/>
            </w:tcBorders>
            <w:vAlign w:val="center"/>
          </w:tcPr>
          <w:p w14:paraId="18B71C89" w14:textId="77777777" w:rsidR="00FB43E1" w:rsidRPr="00015B9D" w:rsidRDefault="00FB43E1" w:rsidP="003A18FC">
            <w:pPr>
              <w:pStyle w:val="TAH"/>
              <w:rPr>
                <w:lang w:val="en-US" w:eastAsia="fi-FI"/>
              </w:rPr>
            </w:pPr>
            <w:r>
              <w:rPr>
                <w:lang w:val="en-US" w:eastAsia="fi-FI"/>
              </w:rPr>
              <w:t>Uplink EN-DC</w:t>
            </w:r>
            <w:r>
              <w:rPr>
                <w:rFonts w:hint="eastAsia"/>
                <w:lang w:val="en-US" w:eastAsia="zh-CN"/>
              </w:rPr>
              <w:t xml:space="preserve"> </w:t>
            </w:r>
            <w:r>
              <w:rPr>
                <w:lang w:val="en-US" w:eastAsia="fi-FI"/>
              </w:rPr>
              <w:t>configuration</w:t>
            </w:r>
          </w:p>
        </w:tc>
      </w:tr>
      <w:tr w:rsidR="00FB43E1" w14:paraId="6A241C8A"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4639F21" w14:textId="77777777" w:rsidR="00FB43E1" w:rsidRDefault="00FB43E1" w:rsidP="003A18FC">
            <w:pPr>
              <w:pStyle w:val="TAC"/>
              <w:rPr>
                <w:rFonts w:cs="Arial"/>
                <w:lang w:eastAsia="ja-JP"/>
              </w:rPr>
            </w:pPr>
            <w:r w:rsidRPr="00C5677E">
              <w:rPr>
                <w:rFonts w:cs="Arial"/>
                <w:lang w:eastAsia="ja-JP"/>
              </w:rPr>
              <w:t>DC_2A-48A-66A_n66A</w:t>
            </w:r>
          </w:p>
          <w:p w14:paraId="5CDC9F16" w14:textId="77777777" w:rsidR="00FB43E1" w:rsidRDefault="00FB43E1" w:rsidP="003A18FC">
            <w:pPr>
              <w:pStyle w:val="TAC"/>
              <w:rPr>
                <w:rFonts w:eastAsia="Yu Mincho" w:cs="Arial"/>
                <w:lang w:val="en-US" w:eastAsia="ja-JP"/>
              </w:rPr>
            </w:pPr>
            <w:r w:rsidRPr="00890F6E">
              <w:rPr>
                <w:rFonts w:eastAsia="Yu Mincho" w:cs="Arial"/>
                <w:lang w:val="en-US" w:eastAsia="ja-JP"/>
              </w:rPr>
              <w:t>DC_2A-48C-66A_n66A</w:t>
            </w:r>
          </w:p>
          <w:p w14:paraId="16CFF0A0" w14:textId="77777777" w:rsidR="00FB43E1" w:rsidRDefault="00FB43E1" w:rsidP="003A18FC">
            <w:pPr>
              <w:pStyle w:val="TAC"/>
              <w:rPr>
                <w:rFonts w:eastAsia="Yu Mincho" w:cs="Arial"/>
                <w:lang w:val="en-US" w:eastAsia="ja-JP"/>
              </w:rPr>
            </w:pPr>
            <w:r w:rsidRPr="00890F6E">
              <w:rPr>
                <w:rFonts w:eastAsia="Yu Mincho" w:cs="Arial"/>
                <w:lang w:val="en-US" w:eastAsia="ja-JP"/>
              </w:rPr>
              <w:t>DC_2A-48D-66A_n66A</w:t>
            </w:r>
          </w:p>
          <w:p w14:paraId="424EF79A" w14:textId="77777777" w:rsidR="00FB43E1" w:rsidRPr="00037CAB" w:rsidRDefault="00FB43E1" w:rsidP="003A18FC">
            <w:pPr>
              <w:pStyle w:val="TAC"/>
              <w:rPr>
                <w:rFonts w:eastAsia="Yu Mincho" w:cs="Arial"/>
                <w:lang w:val="en-US" w:eastAsia="ja-JP"/>
              </w:rPr>
            </w:pPr>
            <w:r w:rsidRPr="00890F6E">
              <w:rPr>
                <w:rFonts w:eastAsia="Yu Mincho" w:cs="Arial"/>
                <w:lang w:val="en-US" w:eastAsia="ja-JP"/>
              </w:rPr>
              <w:t>DC_2A-48E-66A_n66A</w:t>
            </w:r>
          </w:p>
        </w:tc>
        <w:tc>
          <w:tcPr>
            <w:tcW w:w="3699" w:type="dxa"/>
            <w:tcBorders>
              <w:top w:val="single" w:sz="4" w:space="0" w:color="auto"/>
              <w:left w:val="single" w:sz="4" w:space="0" w:color="auto"/>
              <w:bottom w:val="single" w:sz="4" w:space="0" w:color="auto"/>
              <w:right w:val="single" w:sz="4" w:space="0" w:color="auto"/>
            </w:tcBorders>
            <w:vAlign w:val="center"/>
          </w:tcPr>
          <w:p w14:paraId="6A7DA1BD" w14:textId="77777777" w:rsidR="00FB43E1" w:rsidRPr="004B0669" w:rsidRDefault="00FB43E1" w:rsidP="003A18FC">
            <w:pPr>
              <w:pStyle w:val="TAH"/>
              <w:rPr>
                <w:b w:val="0"/>
                <w:vertAlign w:val="superscript"/>
                <w:lang w:val="en-US" w:eastAsia="fi-FI"/>
              </w:rPr>
            </w:pPr>
            <w:r w:rsidRPr="00C5677E">
              <w:rPr>
                <w:b w:val="0"/>
                <w:lang w:val="en-US" w:eastAsia="fi-FI"/>
              </w:rPr>
              <w:t>DC_66A_n66A</w:t>
            </w:r>
            <w:r w:rsidRPr="004B0669">
              <w:rPr>
                <w:b w:val="0"/>
                <w:vertAlign w:val="superscript"/>
                <w:lang w:val="en-US" w:eastAsia="fi-FI"/>
              </w:rPr>
              <w:t>4</w:t>
            </w:r>
          </w:p>
          <w:p w14:paraId="70B2C4D8" w14:textId="77777777" w:rsidR="00FB43E1" w:rsidRPr="00C5677E" w:rsidRDefault="00FB43E1" w:rsidP="003A18FC">
            <w:pPr>
              <w:pStyle w:val="TAH"/>
              <w:rPr>
                <w:b w:val="0"/>
                <w:lang w:val="en-US" w:eastAsia="fi-FI"/>
              </w:rPr>
            </w:pPr>
            <w:r w:rsidRPr="00C5677E">
              <w:rPr>
                <w:b w:val="0"/>
                <w:lang w:val="en-US" w:eastAsia="fi-FI"/>
              </w:rPr>
              <w:t>DC_48A_n66A</w:t>
            </w:r>
          </w:p>
          <w:p w14:paraId="153695F9" w14:textId="77777777" w:rsidR="00FB43E1" w:rsidRDefault="00FB43E1" w:rsidP="003A18FC">
            <w:pPr>
              <w:pStyle w:val="TAH"/>
              <w:rPr>
                <w:b w:val="0"/>
                <w:lang w:val="en-US" w:eastAsia="fi-FI"/>
              </w:rPr>
            </w:pPr>
            <w:r w:rsidRPr="00C5677E">
              <w:rPr>
                <w:b w:val="0"/>
                <w:lang w:val="en-US" w:eastAsia="fi-FI"/>
              </w:rPr>
              <w:t>DC_2A_n66A</w:t>
            </w:r>
          </w:p>
        </w:tc>
      </w:tr>
      <w:tr w:rsidR="00FB43E1" w14:paraId="55FCABC5" w14:textId="77777777" w:rsidTr="003A18FC">
        <w:trPr>
          <w:trHeight w:val="47"/>
          <w:jc w:val="center"/>
        </w:trPr>
        <w:tc>
          <w:tcPr>
            <w:tcW w:w="6234" w:type="dxa"/>
            <w:gridSpan w:val="2"/>
            <w:tcBorders>
              <w:top w:val="single" w:sz="4" w:space="0" w:color="auto"/>
              <w:left w:val="single" w:sz="4" w:space="0" w:color="auto"/>
              <w:bottom w:val="single" w:sz="4" w:space="0" w:color="auto"/>
              <w:right w:val="single" w:sz="4" w:space="0" w:color="auto"/>
            </w:tcBorders>
            <w:vAlign w:val="center"/>
          </w:tcPr>
          <w:p w14:paraId="0667C4FC" w14:textId="77777777" w:rsidR="00FB43E1" w:rsidRPr="0099543F" w:rsidRDefault="00FB43E1" w:rsidP="003A18FC">
            <w:pPr>
              <w:pStyle w:val="TAN"/>
              <w:keepNext w:val="0"/>
            </w:pPr>
            <w:r w:rsidRPr="00EF5447">
              <w:t>NOTE 4:</w:t>
            </w:r>
            <w:r w:rsidRPr="00EF5447">
              <w:tab/>
              <w:t>Only single switched UL is supported.</w:t>
            </w:r>
          </w:p>
        </w:tc>
      </w:tr>
    </w:tbl>
    <w:p w14:paraId="5956958F" w14:textId="77777777" w:rsidR="00FB43E1" w:rsidRPr="0099543F" w:rsidRDefault="00FB43E1" w:rsidP="00FB43E1">
      <w:pPr>
        <w:pStyle w:val="TH"/>
        <w:jc w:val="left"/>
        <w:rPr>
          <w:rFonts w:eastAsia="Yu Mincho"/>
          <w:sz w:val="28"/>
          <w:szCs w:val="28"/>
          <w:lang w:eastAsia="ja-JP"/>
        </w:rPr>
      </w:pPr>
    </w:p>
    <w:p w14:paraId="69B4657D" w14:textId="230D8A64" w:rsidR="00FB43E1" w:rsidRDefault="00FB43E1" w:rsidP="00FB43E1">
      <w:pPr>
        <w:pStyle w:val="Heading3"/>
        <w:tabs>
          <w:tab w:val="left" w:pos="420"/>
        </w:tabs>
        <w:ind w:left="0" w:firstLine="0"/>
      </w:pPr>
      <w:bookmarkStart w:id="6202" w:name="_Toc87781109"/>
      <w:bookmarkStart w:id="6203" w:name="_Toc87782326"/>
      <w:r>
        <w:rPr>
          <w:rFonts w:hint="eastAsia"/>
          <w:lang w:eastAsia="ja-JP"/>
        </w:rPr>
        <w:t>5.1.95</w:t>
      </w:r>
      <w:r>
        <w:t>.</w:t>
      </w:r>
      <w:r>
        <w:rPr>
          <w:rFonts w:hint="eastAsia"/>
          <w:lang w:eastAsia="zh-CN"/>
        </w:rPr>
        <w:t>2</w:t>
      </w:r>
      <w:r>
        <w:tab/>
        <w:t>∆TIB and ∆RIB values</w:t>
      </w:r>
      <w:bookmarkEnd w:id="6202"/>
      <w:bookmarkEnd w:id="6203"/>
    </w:p>
    <w:p w14:paraId="48A664BF" w14:textId="77777777" w:rsidR="00FB43E1" w:rsidRPr="00153171" w:rsidRDefault="00FB43E1" w:rsidP="00FB43E1">
      <w:pPr>
        <w:rPr>
          <w:rFonts w:ascii="Arial" w:hAnsi="Arial" w:cs="Arial"/>
          <w:sz w:val="28"/>
          <w:szCs w:val="28"/>
        </w:rPr>
      </w:pPr>
      <w:r>
        <w:rPr>
          <w:lang w:val="sv-SE"/>
        </w:rPr>
        <w:t>T</w:t>
      </w:r>
      <w:r>
        <w:t xml:space="preserve">he </w:t>
      </w:r>
      <w:r>
        <w:sym w:font="Symbol" w:char="F044"/>
      </w:r>
      <w:r>
        <w:t>T</w:t>
      </w:r>
      <w:r>
        <w:rPr>
          <w:vertAlign w:val="subscript"/>
        </w:rPr>
        <w:t>IB,c</w:t>
      </w:r>
      <w:r>
        <w:t xml:space="preserve"> and </w:t>
      </w:r>
      <w:r>
        <w:sym w:font="Symbol" w:char="F044"/>
      </w:r>
      <w:r>
        <w:t>R</w:t>
      </w:r>
      <w:r>
        <w:rPr>
          <w:vertAlign w:val="subscript"/>
        </w:rPr>
        <w:t>IB,c</w:t>
      </w:r>
      <w:r>
        <w:t xml:space="preserve"> values are refer to TS 36.101 CA_2-48-66 and TS 38.101-3 DC_2-48_n66, and are given in the tables below.</w:t>
      </w:r>
    </w:p>
    <w:p w14:paraId="3273C24A" w14:textId="0F85E629" w:rsidR="00FB43E1" w:rsidRDefault="00FB43E1" w:rsidP="00FB43E1">
      <w:pPr>
        <w:pStyle w:val="TH"/>
      </w:pPr>
      <w:r>
        <w:t xml:space="preserve">Table </w:t>
      </w:r>
      <w:r>
        <w:rPr>
          <w:rFonts w:hint="eastAsia"/>
          <w:lang w:eastAsia="zh-CN"/>
        </w:rPr>
        <w:t>5.1.95.2</w:t>
      </w:r>
      <w:r>
        <w:t xml:space="preserve">-1: </w:t>
      </w:r>
      <w:r w:rsidRPr="007C7D3C">
        <w:rPr>
          <w:rFonts w:ascii="Times New Roman" w:hAnsi="Times New Roman"/>
        </w:rPr>
        <w:t>ΔTIB,c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FB43E1" w14:paraId="54F65D2D" w14:textId="77777777" w:rsidTr="003A18FC">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1DF14EA0" w14:textId="77777777" w:rsidR="00FB43E1" w:rsidRDefault="00FB43E1" w:rsidP="003A18FC">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4D621D60" w14:textId="77777777" w:rsidR="00FB43E1" w:rsidRDefault="00FB43E1" w:rsidP="003A18F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480DD021" w14:textId="77777777" w:rsidR="00FB43E1" w:rsidRDefault="00FB43E1" w:rsidP="003A18FC">
            <w:pPr>
              <w:pStyle w:val="TAH"/>
            </w:pPr>
            <w:r>
              <w:t>ΔT</w:t>
            </w:r>
            <w:r>
              <w:rPr>
                <w:vertAlign w:val="subscript"/>
              </w:rPr>
              <w:t>IB,c</w:t>
            </w:r>
            <w:r>
              <w:t xml:space="preserve"> [dB]</w:t>
            </w:r>
          </w:p>
        </w:tc>
      </w:tr>
      <w:tr w:rsidR="00FB43E1" w14:paraId="5836B76B" w14:textId="77777777" w:rsidTr="003A18FC">
        <w:trPr>
          <w:jc w:val="center"/>
        </w:trPr>
        <w:tc>
          <w:tcPr>
            <w:tcW w:w="1535" w:type="dxa"/>
            <w:vMerge w:val="restart"/>
            <w:tcBorders>
              <w:top w:val="single" w:sz="4" w:space="0" w:color="auto"/>
              <w:left w:val="single" w:sz="4" w:space="0" w:color="auto"/>
              <w:right w:val="single" w:sz="4" w:space="0" w:color="auto"/>
            </w:tcBorders>
            <w:vAlign w:val="center"/>
          </w:tcPr>
          <w:p w14:paraId="0A61635D" w14:textId="77777777" w:rsidR="00FB43E1" w:rsidRDefault="00FB43E1" w:rsidP="003A18FC">
            <w:pPr>
              <w:keepNext/>
              <w:keepLines/>
              <w:jc w:val="center"/>
              <w:rPr>
                <w:rFonts w:ascii="Arial" w:hAnsi="Arial" w:cs="Arial"/>
                <w:sz w:val="18"/>
                <w:lang w:eastAsia="zh-CN"/>
              </w:rPr>
            </w:pPr>
            <w:r>
              <w:rPr>
                <w:rFonts w:cs="Arial"/>
                <w:lang w:eastAsia="ja-JP"/>
              </w:rPr>
              <w:t>DC_2-48-66_n66</w:t>
            </w:r>
          </w:p>
        </w:tc>
        <w:tc>
          <w:tcPr>
            <w:tcW w:w="2049" w:type="dxa"/>
            <w:tcBorders>
              <w:top w:val="single" w:sz="4" w:space="0" w:color="auto"/>
              <w:left w:val="single" w:sz="4" w:space="0" w:color="auto"/>
              <w:bottom w:val="single" w:sz="4" w:space="0" w:color="auto"/>
              <w:right w:val="single" w:sz="4" w:space="0" w:color="auto"/>
            </w:tcBorders>
            <w:vAlign w:val="center"/>
          </w:tcPr>
          <w:p w14:paraId="552D9C5C" w14:textId="77777777" w:rsidR="00FB43E1" w:rsidRPr="00563C22" w:rsidRDefault="00FB43E1" w:rsidP="003A18FC">
            <w:pPr>
              <w:pStyle w:val="TAC"/>
              <w:rPr>
                <w:rFonts w:cs="Arial"/>
                <w:lang w:eastAsia="zh-CN"/>
              </w:rPr>
            </w:pPr>
            <w:r>
              <w:rPr>
                <w:rFonts w:cs="Arial"/>
                <w:lang w:eastAsia="zh-CN"/>
              </w:rPr>
              <w:t>2</w:t>
            </w:r>
          </w:p>
        </w:tc>
        <w:tc>
          <w:tcPr>
            <w:tcW w:w="2340" w:type="dxa"/>
            <w:tcBorders>
              <w:top w:val="single" w:sz="4" w:space="0" w:color="auto"/>
              <w:left w:val="single" w:sz="4" w:space="0" w:color="auto"/>
              <w:bottom w:val="single" w:sz="4" w:space="0" w:color="auto"/>
              <w:right w:val="single" w:sz="4" w:space="0" w:color="auto"/>
            </w:tcBorders>
          </w:tcPr>
          <w:p w14:paraId="51D44A64" w14:textId="77777777" w:rsidR="00FB43E1" w:rsidRDefault="00FB43E1" w:rsidP="003A18FC">
            <w:pPr>
              <w:pStyle w:val="TAC"/>
              <w:rPr>
                <w:rFonts w:cs="Arial"/>
                <w:lang w:eastAsia="zh-CN"/>
              </w:rPr>
            </w:pPr>
            <w:r>
              <w:rPr>
                <w:rFonts w:cs="Arial" w:hint="eastAsia"/>
                <w:lang w:eastAsia="zh-CN"/>
              </w:rPr>
              <w:t>0</w:t>
            </w:r>
            <w:r>
              <w:rPr>
                <w:rFonts w:cs="Arial"/>
                <w:lang w:eastAsia="zh-CN"/>
              </w:rPr>
              <w:t>.6</w:t>
            </w:r>
          </w:p>
        </w:tc>
      </w:tr>
      <w:tr w:rsidR="00FB43E1" w14:paraId="09B18D44" w14:textId="77777777" w:rsidTr="003A18FC">
        <w:trPr>
          <w:jc w:val="center"/>
        </w:trPr>
        <w:tc>
          <w:tcPr>
            <w:tcW w:w="1535" w:type="dxa"/>
            <w:vMerge/>
            <w:tcBorders>
              <w:left w:val="single" w:sz="4" w:space="0" w:color="auto"/>
              <w:right w:val="single" w:sz="4" w:space="0" w:color="auto"/>
            </w:tcBorders>
            <w:vAlign w:val="center"/>
          </w:tcPr>
          <w:p w14:paraId="46275C96" w14:textId="77777777" w:rsidR="00FB43E1" w:rsidRDefault="00FB43E1" w:rsidP="003A18FC">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6F17C2BA" w14:textId="77777777" w:rsidR="00FB43E1" w:rsidRPr="00563C22" w:rsidRDefault="00FB43E1" w:rsidP="003A18FC">
            <w:pPr>
              <w:pStyle w:val="TAC"/>
              <w:rPr>
                <w:rFonts w:cs="Arial"/>
                <w:lang w:eastAsia="zh-CN"/>
              </w:rPr>
            </w:pPr>
            <w:r>
              <w:rPr>
                <w:rFonts w:cs="Arial"/>
                <w:lang w:eastAsia="zh-CN"/>
              </w:rPr>
              <w:t>48</w:t>
            </w:r>
          </w:p>
        </w:tc>
        <w:tc>
          <w:tcPr>
            <w:tcW w:w="2340" w:type="dxa"/>
            <w:tcBorders>
              <w:top w:val="single" w:sz="4" w:space="0" w:color="auto"/>
              <w:left w:val="single" w:sz="4" w:space="0" w:color="auto"/>
              <w:bottom w:val="single" w:sz="4" w:space="0" w:color="auto"/>
              <w:right w:val="single" w:sz="4" w:space="0" w:color="auto"/>
            </w:tcBorders>
          </w:tcPr>
          <w:p w14:paraId="7D964A69" w14:textId="77777777" w:rsidR="00FB43E1" w:rsidRPr="006D4815" w:rsidRDefault="00FB43E1" w:rsidP="003A18FC">
            <w:pPr>
              <w:pStyle w:val="TAC"/>
              <w:rPr>
                <w:rFonts w:cs="Arial"/>
                <w:vertAlign w:val="superscript"/>
                <w:lang w:eastAsia="zh-CN"/>
              </w:rPr>
            </w:pPr>
            <w:r w:rsidRPr="00B46BFA">
              <w:rPr>
                <w:rFonts w:cs="Arial" w:hint="eastAsia"/>
                <w:lang w:eastAsia="zh-CN"/>
              </w:rPr>
              <w:t>0</w:t>
            </w:r>
            <w:r>
              <w:rPr>
                <w:rFonts w:cs="Arial"/>
                <w:lang w:eastAsia="zh-CN"/>
              </w:rPr>
              <w:t>.8</w:t>
            </w:r>
          </w:p>
        </w:tc>
      </w:tr>
      <w:tr w:rsidR="00FB43E1" w14:paraId="6CBEA42B" w14:textId="77777777" w:rsidTr="003A18FC">
        <w:trPr>
          <w:jc w:val="center"/>
        </w:trPr>
        <w:tc>
          <w:tcPr>
            <w:tcW w:w="1535" w:type="dxa"/>
            <w:vMerge/>
            <w:tcBorders>
              <w:left w:val="single" w:sz="4" w:space="0" w:color="auto"/>
              <w:right w:val="single" w:sz="4" w:space="0" w:color="auto"/>
            </w:tcBorders>
            <w:vAlign w:val="center"/>
          </w:tcPr>
          <w:p w14:paraId="7B852B90" w14:textId="77777777" w:rsidR="00FB43E1" w:rsidRDefault="00FB43E1" w:rsidP="003A18FC">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3EE5268D" w14:textId="77777777" w:rsidR="00FB43E1" w:rsidRDefault="00FB43E1" w:rsidP="003A18FC">
            <w:pPr>
              <w:pStyle w:val="TAC"/>
              <w:rPr>
                <w:rFonts w:cs="Arial"/>
                <w:lang w:eastAsia="zh-CN"/>
              </w:rPr>
            </w:pPr>
            <w:r>
              <w:rPr>
                <w:rFonts w:cs="Arial"/>
                <w:lang w:eastAsia="zh-CN"/>
              </w:rPr>
              <w:t>66</w:t>
            </w:r>
          </w:p>
        </w:tc>
        <w:tc>
          <w:tcPr>
            <w:tcW w:w="2340" w:type="dxa"/>
            <w:tcBorders>
              <w:top w:val="single" w:sz="4" w:space="0" w:color="auto"/>
              <w:left w:val="single" w:sz="4" w:space="0" w:color="auto"/>
              <w:bottom w:val="single" w:sz="4" w:space="0" w:color="auto"/>
              <w:right w:val="single" w:sz="4" w:space="0" w:color="auto"/>
            </w:tcBorders>
          </w:tcPr>
          <w:p w14:paraId="7804D725" w14:textId="77777777" w:rsidR="00FB43E1" w:rsidRPr="00B46BFA" w:rsidRDefault="00FB43E1" w:rsidP="003A18FC">
            <w:pPr>
              <w:pStyle w:val="TAC"/>
              <w:rPr>
                <w:rFonts w:cs="Arial"/>
                <w:lang w:eastAsia="zh-CN"/>
              </w:rPr>
            </w:pPr>
            <w:r>
              <w:rPr>
                <w:rFonts w:cs="Arial" w:hint="eastAsia"/>
                <w:lang w:eastAsia="zh-CN"/>
              </w:rPr>
              <w:t>0</w:t>
            </w:r>
            <w:r>
              <w:rPr>
                <w:rFonts w:cs="Arial"/>
                <w:lang w:eastAsia="zh-CN"/>
              </w:rPr>
              <w:t>.6</w:t>
            </w:r>
          </w:p>
        </w:tc>
      </w:tr>
      <w:tr w:rsidR="00FB43E1" w14:paraId="564A0586" w14:textId="77777777" w:rsidTr="003A18FC">
        <w:trPr>
          <w:jc w:val="center"/>
        </w:trPr>
        <w:tc>
          <w:tcPr>
            <w:tcW w:w="1535" w:type="dxa"/>
            <w:vMerge/>
            <w:tcBorders>
              <w:left w:val="single" w:sz="4" w:space="0" w:color="auto"/>
              <w:right w:val="single" w:sz="4" w:space="0" w:color="auto"/>
            </w:tcBorders>
            <w:vAlign w:val="center"/>
          </w:tcPr>
          <w:p w14:paraId="68ACFE07" w14:textId="77777777" w:rsidR="00FB43E1" w:rsidRDefault="00FB43E1" w:rsidP="003A18FC">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4F9A4ED9" w14:textId="77777777" w:rsidR="00FB43E1" w:rsidRPr="00563C22" w:rsidRDefault="00FB43E1" w:rsidP="003A18FC">
            <w:pPr>
              <w:pStyle w:val="TAC"/>
              <w:rPr>
                <w:rFonts w:cs="Arial"/>
                <w:lang w:eastAsia="zh-CN"/>
              </w:rPr>
            </w:pPr>
            <w:r>
              <w:rPr>
                <w:rFonts w:cs="Arial" w:hint="eastAsia"/>
                <w:lang w:eastAsia="zh-CN"/>
              </w:rPr>
              <w:t>n</w:t>
            </w:r>
            <w:r>
              <w:rPr>
                <w:rFonts w:cs="Arial"/>
                <w:lang w:eastAsia="zh-CN"/>
              </w:rPr>
              <w:t>66</w:t>
            </w:r>
          </w:p>
        </w:tc>
        <w:tc>
          <w:tcPr>
            <w:tcW w:w="2340" w:type="dxa"/>
            <w:tcBorders>
              <w:top w:val="single" w:sz="4" w:space="0" w:color="auto"/>
              <w:left w:val="single" w:sz="4" w:space="0" w:color="auto"/>
              <w:bottom w:val="single" w:sz="4" w:space="0" w:color="auto"/>
              <w:right w:val="single" w:sz="4" w:space="0" w:color="auto"/>
            </w:tcBorders>
          </w:tcPr>
          <w:p w14:paraId="6DCFC1C8" w14:textId="77777777" w:rsidR="00FB43E1" w:rsidRPr="00825ED3" w:rsidRDefault="00FB43E1" w:rsidP="003A18FC">
            <w:pPr>
              <w:pStyle w:val="TAC"/>
              <w:rPr>
                <w:rFonts w:cs="Arial"/>
                <w:lang w:eastAsia="zh-CN"/>
              </w:rPr>
            </w:pPr>
            <w:r>
              <w:rPr>
                <w:rFonts w:cs="Arial" w:hint="eastAsia"/>
                <w:lang w:eastAsia="zh-CN"/>
              </w:rPr>
              <w:t>0</w:t>
            </w:r>
            <w:r>
              <w:rPr>
                <w:rFonts w:cs="Arial"/>
                <w:lang w:eastAsia="zh-CN"/>
              </w:rPr>
              <w:t>.6</w:t>
            </w:r>
          </w:p>
        </w:tc>
      </w:tr>
    </w:tbl>
    <w:p w14:paraId="70C2C6DC" w14:textId="77777777" w:rsidR="00FB43E1" w:rsidRDefault="00FB43E1" w:rsidP="00FB43E1"/>
    <w:p w14:paraId="7B53D650" w14:textId="62045B68" w:rsidR="00FB43E1" w:rsidRDefault="00FB43E1" w:rsidP="00FB43E1">
      <w:pPr>
        <w:keepNext/>
        <w:keepLines/>
        <w:overflowPunct w:val="0"/>
        <w:autoSpaceDE w:val="0"/>
        <w:autoSpaceDN w:val="0"/>
        <w:adjustRightInd w:val="0"/>
        <w:spacing w:before="60"/>
        <w:jc w:val="center"/>
        <w:textAlignment w:val="baseline"/>
        <w:rPr>
          <w:b/>
        </w:rPr>
      </w:pPr>
      <w:r w:rsidRPr="00B14550">
        <w:rPr>
          <w:rFonts w:ascii="Arial" w:hAnsi="Arial"/>
          <w:b/>
          <w:lang w:val="x-none"/>
        </w:rPr>
        <w:t>Table</w:t>
      </w:r>
      <w:r w:rsidRPr="00B14550">
        <w:rPr>
          <w:rFonts w:ascii="Arial" w:hAnsi="Arial" w:hint="eastAsia"/>
          <w:b/>
          <w:lang w:val="x-none"/>
        </w:rPr>
        <w:t xml:space="preserve"> </w:t>
      </w:r>
      <w:r>
        <w:rPr>
          <w:rFonts w:ascii="Arial" w:hAnsi="Arial" w:hint="eastAsia"/>
          <w:b/>
          <w:lang w:val="x-none"/>
        </w:rPr>
        <w:t>5.1.95</w:t>
      </w:r>
      <w:r w:rsidRPr="00B14550">
        <w:rPr>
          <w:rFonts w:ascii="Arial" w:hAnsi="Arial" w:hint="eastAsia"/>
          <w:b/>
          <w:lang w:val="x-none"/>
        </w:rPr>
        <w:t>.</w:t>
      </w:r>
      <w:r>
        <w:rPr>
          <w:rFonts w:ascii="Arial" w:hAnsi="Arial" w:hint="eastAsia"/>
          <w:b/>
          <w:lang w:val="x-none" w:eastAsia="zh-CN"/>
        </w:rPr>
        <w:t>2</w:t>
      </w:r>
      <w:r>
        <w:rPr>
          <w:rFonts w:ascii="Arial" w:hAnsi="Arial"/>
          <w:b/>
          <w:lang w:val="x-none"/>
        </w:rPr>
        <w:t>-2</w:t>
      </w:r>
      <w:r w:rsidRPr="00B14550">
        <w:rPr>
          <w:rFonts w:ascii="Arial" w:hAnsi="Arial"/>
          <w:b/>
          <w:lang w:val="x-none"/>
        </w:rPr>
        <w:t>:</w:t>
      </w:r>
      <w:r>
        <w:rPr>
          <w:b/>
        </w:rPr>
        <w:t xml:space="preserve"> ΔR</w:t>
      </w:r>
      <w:r w:rsidRPr="00B14550">
        <w:rPr>
          <w:b/>
          <w:vertAlign w:val="subscript"/>
        </w:rPr>
        <w:t>IB,c</w:t>
      </w:r>
      <w:r>
        <w:rPr>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FB43E1" w14:paraId="5D1EF5DB" w14:textId="77777777" w:rsidTr="003A18FC">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5A51A695" w14:textId="77777777" w:rsidR="00FB43E1" w:rsidRDefault="00FB43E1" w:rsidP="003A18FC">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09709526" w14:textId="77777777" w:rsidR="00FB43E1" w:rsidRDefault="00FB43E1" w:rsidP="003A18F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3F167F50" w14:textId="77777777" w:rsidR="00FB43E1" w:rsidRDefault="00FB43E1" w:rsidP="003A18FC">
            <w:pPr>
              <w:pStyle w:val="TAH"/>
            </w:pPr>
            <w:r>
              <w:t>ΔR</w:t>
            </w:r>
            <w:r>
              <w:rPr>
                <w:vertAlign w:val="subscript"/>
              </w:rPr>
              <w:t>IB</w:t>
            </w:r>
            <w:r>
              <w:rPr>
                <w:rFonts w:hint="eastAsia"/>
                <w:vertAlign w:val="subscript"/>
                <w:lang w:eastAsia="zh-CN"/>
              </w:rPr>
              <w:t>,c</w:t>
            </w:r>
            <w:r>
              <w:t xml:space="preserve"> [dB]</w:t>
            </w:r>
          </w:p>
        </w:tc>
      </w:tr>
      <w:tr w:rsidR="00FB43E1" w14:paraId="0F9CD75D" w14:textId="77777777" w:rsidTr="003A18FC">
        <w:trPr>
          <w:jc w:val="center"/>
        </w:trPr>
        <w:tc>
          <w:tcPr>
            <w:tcW w:w="1535" w:type="dxa"/>
            <w:vMerge w:val="restart"/>
            <w:tcBorders>
              <w:top w:val="single" w:sz="4" w:space="0" w:color="auto"/>
              <w:left w:val="single" w:sz="4" w:space="0" w:color="auto"/>
              <w:right w:val="single" w:sz="4" w:space="0" w:color="auto"/>
            </w:tcBorders>
            <w:vAlign w:val="center"/>
          </w:tcPr>
          <w:p w14:paraId="07CAAB94" w14:textId="77777777" w:rsidR="00FB43E1" w:rsidRDefault="00FB43E1" w:rsidP="003A18FC">
            <w:pPr>
              <w:keepNext/>
              <w:keepLines/>
              <w:jc w:val="center"/>
              <w:rPr>
                <w:rFonts w:ascii="Arial" w:hAnsi="Arial" w:cs="Arial"/>
                <w:sz w:val="18"/>
                <w:lang w:eastAsia="zh-CN"/>
              </w:rPr>
            </w:pPr>
            <w:r>
              <w:rPr>
                <w:rFonts w:cs="Arial"/>
                <w:lang w:eastAsia="ja-JP"/>
              </w:rPr>
              <w:t>DC_2-48-66_n66</w:t>
            </w:r>
          </w:p>
        </w:tc>
        <w:tc>
          <w:tcPr>
            <w:tcW w:w="2052" w:type="dxa"/>
            <w:tcBorders>
              <w:top w:val="single" w:sz="4" w:space="0" w:color="auto"/>
              <w:left w:val="single" w:sz="4" w:space="0" w:color="auto"/>
              <w:bottom w:val="single" w:sz="4" w:space="0" w:color="auto"/>
              <w:right w:val="single" w:sz="4" w:space="0" w:color="auto"/>
            </w:tcBorders>
            <w:vAlign w:val="center"/>
          </w:tcPr>
          <w:p w14:paraId="0524F827" w14:textId="77777777" w:rsidR="00FB43E1" w:rsidRPr="00563C22" w:rsidRDefault="00FB43E1" w:rsidP="003A18FC">
            <w:pPr>
              <w:pStyle w:val="TAC"/>
              <w:rPr>
                <w:rFonts w:cs="Arial"/>
                <w:lang w:eastAsia="zh-CN"/>
              </w:rPr>
            </w:pPr>
            <w:r>
              <w:rPr>
                <w:rFonts w:cs="Arial"/>
                <w:lang w:eastAsia="zh-CN"/>
              </w:rPr>
              <w:t>2</w:t>
            </w:r>
          </w:p>
        </w:tc>
        <w:tc>
          <w:tcPr>
            <w:tcW w:w="2340" w:type="dxa"/>
            <w:tcBorders>
              <w:top w:val="single" w:sz="4" w:space="0" w:color="auto"/>
              <w:left w:val="single" w:sz="4" w:space="0" w:color="auto"/>
              <w:bottom w:val="single" w:sz="4" w:space="0" w:color="auto"/>
              <w:right w:val="single" w:sz="4" w:space="0" w:color="auto"/>
            </w:tcBorders>
          </w:tcPr>
          <w:p w14:paraId="7650AA29" w14:textId="77777777" w:rsidR="00FB43E1" w:rsidRDefault="00FB43E1" w:rsidP="003A18FC">
            <w:pPr>
              <w:pStyle w:val="TAC"/>
              <w:rPr>
                <w:rFonts w:cs="Arial"/>
                <w:lang w:eastAsia="zh-CN"/>
              </w:rPr>
            </w:pPr>
            <w:r>
              <w:rPr>
                <w:rFonts w:cs="Arial" w:hint="eastAsia"/>
                <w:lang w:eastAsia="zh-CN"/>
              </w:rPr>
              <w:t>0</w:t>
            </w:r>
            <w:r>
              <w:rPr>
                <w:rFonts w:cs="Arial"/>
                <w:lang w:eastAsia="zh-CN"/>
              </w:rPr>
              <w:t>.3</w:t>
            </w:r>
          </w:p>
        </w:tc>
      </w:tr>
      <w:tr w:rsidR="00FB43E1" w14:paraId="5B63ADD2" w14:textId="77777777" w:rsidTr="003A18FC">
        <w:trPr>
          <w:jc w:val="center"/>
        </w:trPr>
        <w:tc>
          <w:tcPr>
            <w:tcW w:w="1535" w:type="dxa"/>
            <w:vMerge/>
            <w:tcBorders>
              <w:left w:val="single" w:sz="4" w:space="0" w:color="auto"/>
              <w:right w:val="single" w:sz="4" w:space="0" w:color="auto"/>
            </w:tcBorders>
            <w:vAlign w:val="center"/>
          </w:tcPr>
          <w:p w14:paraId="0EFED6FE" w14:textId="77777777" w:rsidR="00FB43E1" w:rsidRDefault="00FB43E1" w:rsidP="003A18FC">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618A7755" w14:textId="77777777" w:rsidR="00FB43E1" w:rsidRPr="00563C22" w:rsidRDefault="00FB43E1" w:rsidP="003A18FC">
            <w:pPr>
              <w:pStyle w:val="TAC"/>
              <w:rPr>
                <w:rFonts w:cs="Arial"/>
                <w:lang w:eastAsia="zh-CN"/>
              </w:rPr>
            </w:pPr>
            <w:r>
              <w:rPr>
                <w:rFonts w:cs="Arial"/>
                <w:lang w:eastAsia="zh-CN"/>
              </w:rPr>
              <w:t>48</w:t>
            </w:r>
          </w:p>
        </w:tc>
        <w:tc>
          <w:tcPr>
            <w:tcW w:w="2340" w:type="dxa"/>
            <w:tcBorders>
              <w:top w:val="single" w:sz="4" w:space="0" w:color="auto"/>
              <w:left w:val="single" w:sz="4" w:space="0" w:color="auto"/>
              <w:bottom w:val="single" w:sz="4" w:space="0" w:color="auto"/>
              <w:right w:val="single" w:sz="4" w:space="0" w:color="auto"/>
            </w:tcBorders>
          </w:tcPr>
          <w:p w14:paraId="1810E667" w14:textId="77777777" w:rsidR="00FB43E1" w:rsidRPr="00D110EF" w:rsidRDefault="00FB43E1" w:rsidP="003A18FC">
            <w:pPr>
              <w:pStyle w:val="TAC"/>
              <w:rPr>
                <w:rFonts w:cs="Arial"/>
                <w:vertAlign w:val="superscript"/>
                <w:lang w:eastAsia="zh-CN"/>
              </w:rPr>
            </w:pPr>
            <w:r>
              <w:rPr>
                <w:rFonts w:cs="Arial" w:hint="eastAsia"/>
                <w:lang w:eastAsia="zh-CN"/>
              </w:rPr>
              <w:t>0</w:t>
            </w:r>
            <w:r>
              <w:rPr>
                <w:rFonts w:cs="Arial"/>
                <w:lang w:eastAsia="zh-CN"/>
              </w:rPr>
              <w:t>.5</w:t>
            </w:r>
          </w:p>
        </w:tc>
      </w:tr>
      <w:tr w:rsidR="00FB43E1" w14:paraId="50415E9A" w14:textId="77777777" w:rsidTr="003A18FC">
        <w:trPr>
          <w:jc w:val="center"/>
        </w:trPr>
        <w:tc>
          <w:tcPr>
            <w:tcW w:w="1535" w:type="dxa"/>
            <w:vMerge/>
            <w:tcBorders>
              <w:left w:val="single" w:sz="4" w:space="0" w:color="auto"/>
              <w:right w:val="single" w:sz="4" w:space="0" w:color="auto"/>
            </w:tcBorders>
            <w:vAlign w:val="center"/>
          </w:tcPr>
          <w:p w14:paraId="1A10382B" w14:textId="77777777" w:rsidR="00FB43E1" w:rsidRDefault="00FB43E1" w:rsidP="003A18FC">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7B478C27" w14:textId="77777777" w:rsidR="00FB43E1" w:rsidRDefault="00FB43E1" w:rsidP="003A18FC">
            <w:pPr>
              <w:pStyle w:val="TAC"/>
              <w:rPr>
                <w:rFonts w:cs="Arial"/>
                <w:lang w:eastAsia="zh-CN"/>
              </w:rPr>
            </w:pPr>
            <w:r>
              <w:rPr>
                <w:rFonts w:cs="Arial"/>
                <w:lang w:eastAsia="zh-CN"/>
              </w:rPr>
              <w:t>66</w:t>
            </w:r>
          </w:p>
        </w:tc>
        <w:tc>
          <w:tcPr>
            <w:tcW w:w="2340" w:type="dxa"/>
            <w:tcBorders>
              <w:top w:val="single" w:sz="4" w:space="0" w:color="auto"/>
              <w:left w:val="single" w:sz="4" w:space="0" w:color="auto"/>
              <w:bottom w:val="single" w:sz="4" w:space="0" w:color="auto"/>
              <w:right w:val="single" w:sz="4" w:space="0" w:color="auto"/>
            </w:tcBorders>
          </w:tcPr>
          <w:p w14:paraId="02D8BFC3" w14:textId="77777777" w:rsidR="00FB43E1" w:rsidRDefault="00FB43E1" w:rsidP="003A18FC">
            <w:pPr>
              <w:pStyle w:val="TAC"/>
              <w:rPr>
                <w:rFonts w:cs="Arial"/>
                <w:lang w:eastAsia="zh-CN"/>
              </w:rPr>
            </w:pPr>
            <w:r>
              <w:rPr>
                <w:rFonts w:cs="Arial" w:hint="eastAsia"/>
                <w:lang w:eastAsia="zh-CN"/>
              </w:rPr>
              <w:t>0</w:t>
            </w:r>
            <w:r>
              <w:rPr>
                <w:rFonts w:cs="Arial"/>
                <w:lang w:eastAsia="zh-CN"/>
              </w:rPr>
              <w:t>.3</w:t>
            </w:r>
          </w:p>
        </w:tc>
      </w:tr>
      <w:tr w:rsidR="00FB43E1" w14:paraId="1DCC428A" w14:textId="77777777" w:rsidTr="003A18FC">
        <w:trPr>
          <w:jc w:val="center"/>
        </w:trPr>
        <w:tc>
          <w:tcPr>
            <w:tcW w:w="1535" w:type="dxa"/>
            <w:vMerge/>
            <w:tcBorders>
              <w:left w:val="single" w:sz="4" w:space="0" w:color="auto"/>
              <w:right w:val="single" w:sz="4" w:space="0" w:color="auto"/>
            </w:tcBorders>
            <w:vAlign w:val="center"/>
          </w:tcPr>
          <w:p w14:paraId="76D70DB7" w14:textId="77777777" w:rsidR="00FB43E1" w:rsidRDefault="00FB43E1" w:rsidP="003A18FC">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3336192C" w14:textId="77777777" w:rsidR="00FB43E1" w:rsidRPr="00563C22" w:rsidRDefault="00FB43E1" w:rsidP="003A18FC">
            <w:pPr>
              <w:pStyle w:val="TAC"/>
              <w:rPr>
                <w:rFonts w:cs="Arial"/>
                <w:lang w:eastAsia="zh-CN"/>
              </w:rPr>
            </w:pPr>
            <w:r>
              <w:rPr>
                <w:rFonts w:cs="Arial"/>
                <w:lang w:eastAsia="zh-CN"/>
              </w:rPr>
              <w:t>n66</w:t>
            </w:r>
          </w:p>
        </w:tc>
        <w:tc>
          <w:tcPr>
            <w:tcW w:w="2340" w:type="dxa"/>
            <w:tcBorders>
              <w:top w:val="single" w:sz="4" w:space="0" w:color="auto"/>
              <w:left w:val="single" w:sz="4" w:space="0" w:color="auto"/>
              <w:bottom w:val="single" w:sz="4" w:space="0" w:color="auto"/>
              <w:right w:val="single" w:sz="4" w:space="0" w:color="auto"/>
            </w:tcBorders>
          </w:tcPr>
          <w:p w14:paraId="3D7071D8" w14:textId="77777777" w:rsidR="00FB43E1" w:rsidRPr="00825ED3" w:rsidRDefault="00FB43E1" w:rsidP="003A18FC">
            <w:pPr>
              <w:pStyle w:val="TAC"/>
              <w:rPr>
                <w:rFonts w:cs="Arial"/>
                <w:lang w:eastAsia="zh-CN"/>
              </w:rPr>
            </w:pPr>
            <w:r>
              <w:rPr>
                <w:rFonts w:cs="Arial" w:hint="eastAsia"/>
                <w:lang w:eastAsia="zh-CN"/>
              </w:rPr>
              <w:t>0</w:t>
            </w:r>
            <w:r>
              <w:rPr>
                <w:rFonts w:cs="Arial"/>
                <w:lang w:eastAsia="zh-CN"/>
              </w:rPr>
              <w:t>.3</w:t>
            </w:r>
          </w:p>
        </w:tc>
      </w:tr>
    </w:tbl>
    <w:p w14:paraId="40215E28" w14:textId="408754AC" w:rsidR="00FB43E1" w:rsidRDefault="00FB43E1" w:rsidP="00FB43E1">
      <w:pPr>
        <w:pStyle w:val="Heading3"/>
        <w:tabs>
          <w:tab w:val="left" w:pos="420"/>
        </w:tabs>
        <w:ind w:left="0" w:firstLine="0"/>
      </w:pPr>
      <w:bookmarkStart w:id="6204" w:name="_Toc87781110"/>
      <w:bookmarkStart w:id="6205" w:name="_Toc87782327"/>
      <w:r>
        <w:rPr>
          <w:rFonts w:cs="Arial"/>
          <w:szCs w:val="28"/>
          <w:lang w:val="en-US" w:eastAsia="zh-CN"/>
        </w:rPr>
        <w:t>5.1.95.</w:t>
      </w:r>
      <w:r>
        <w:rPr>
          <w:rFonts w:cs="Arial" w:hint="eastAsia"/>
          <w:szCs w:val="28"/>
          <w:lang w:val="en-US" w:eastAsia="zh-CN"/>
        </w:rPr>
        <w:t>3</w:t>
      </w:r>
      <w:r>
        <w:rPr>
          <w:rFonts w:cs="Arial"/>
          <w:szCs w:val="28"/>
          <w:lang w:val="en-US" w:eastAsia="zh-CN"/>
        </w:rPr>
        <w:tab/>
      </w:r>
      <w:r>
        <w:rPr>
          <w:rFonts w:cs="Arial" w:hint="eastAsia"/>
          <w:szCs w:val="28"/>
          <w:lang w:val="en-US" w:eastAsia="zh-CN"/>
        </w:rPr>
        <w:t>REFSENS requirements</w:t>
      </w:r>
      <w:bookmarkEnd w:id="6204"/>
      <w:bookmarkEnd w:id="6205"/>
    </w:p>
    <w:p w14:paraId="5B25FCF2" w14:textId="77777777" w:rsidR="00FB43E1" w:rsidRPr="003425A5" w:rsidRDefault="00FB43E1" w:rsidP="00FB43E1">
      <w:pPr>
        <w:rPr>
          <w:rFonts w:ascii="Arial" w:hAnsi="Arial" w:cs="Arial"/>
          <w:lang w:eastAsia="zh-CN"/>
        </w:rPr>
      </w:pPr>
      <w:r>
        <w:rPr>
          <w:rFonts w:hint="eastAsia"/>
          <w:lang w:eastAsia="zh-CN"/>
        </w:rPr>
        <w:t>N</w:t>
      </w:r>
      <w:r>
        <w:rPr>
          <w:lang w:eastAsia="zh-CN"/>
        </w:rPr>
        <w:t xml:space="preserve">o </w:t>
      </w:r>
      <w:r>
        <w:t xml:space="preserve">additional </w:t>
      </w:r>
      <w:r>
        <w:rPr>
          <w:lang w:eastAsia="ja-JP"/>
        </w:rPr>
        <w:t xml:space="preserve">MSD requirement </w:t>
      </w:r>
      <w:r>
        <w:rPr>
          <w:rFonts w:hint="eastAsia"/>
          <w:lang w:eastAsia="zh-CN"/>
        </w:rPr>
        <w:t>need</w:t>
      </w:r>
      <w:r>
        <w:rPr>
          <w:lang w:eastAsia="zh-CN"/>
        </w:rPr>
        <w:t>s</w:t>
      </w:r>
      <w:r>
        <w:rPr>
          <w:rFonts w:hint="eastAsia"/>
          <w:lang w:eastAsia="zh-CN"/>
        </w:rPr>
        <w:t xml:space="preserve"> </w:t>
      </w:r>
      <w:r>
        <w:rPr>
          <w:lang w:eastAsia="ja-JP"/>
        </w:rPr>
        <w:t>to be defined for</w:t>
      </w:r>
      <w:r>
        <w:rPr>
          <w:rFonts w:hint="eastAsia"/>
          <w:lang w:eastAsia="zh-CN"/>
        </w:rPr>
        <w:t xml:space="preserve"> this dual connectivity configuration.</w:t>
      </w:r>
    </w:p>
    <w:p w14:paraId="5729CAFC" w14:textId="603F37F9" w:rsidR="003A18FC" w:rsidRDefault="003A18FC" w:rsidP="003A18FC">
      <w:pPr>
        <w:pStyle w:val="Heading2"/>
        <w:ind w:left="576" w:hanging="576"/>
        <w:rPr>
          <w:lang w:eastAsia="zh-CN"/>
        </w:rPr>
      </w:pPr>
      <w:bookmarkStart w:id="6206" w:name="_Toc87781111"/>
      <w:bookmarkStart w:id="6207" w:name="_Toc87782328"/>
      <w:r>
        <w:rPr>
          <w:rFonts w:hint="eastAsia"/>
          <w:lang w:eastAsia="ja-JP"/>
        </w:rPr>
        <w:t>5.1.</w:t>
      </w:r>
      <w:r>
        <w:rPr>
          <w:lang w:eastAsia="ja-JP"/>
        </w:rPr>
        <w:t>96</w:t>
      </w:r>
      <w:r>
        <w:tab/>
      </w:r>
      <w:r>
        <w:tab/>
        <w:t>DC_</w:t>
      </w:r>
      <w:r>
        <w:rPr>
          <w:lang w:eastAsia="ja-JP"/>
        </w:rPr>
        <w:t>13</w:t>
      </w:r>
      <w:r>
        <w:rPr>
          <w:rFonts w:hint="eastAsia"/>
          <w:lang w:eastAsia="ja-JP"/>
        </w:rPr>
        <w:t>-</w:t>
      </w:r>
      <w:r>
        <w:t>48-66_n</w:t>
      </w:r>
      <w:r>
        <w:rPr>
          <w:lang w:eastAsia="zh-CN"/>
        </w:rPr>
        <w:t>77</w:t>
      </w:r>
      <w:bookmarkEnd w:id="6206"/>
      <w:bookmarkEnd w:id="6207"/>
    </w:p>
    <w:p w14:paraId="44A7CF22" w14:textId="4B035BCF" w:rsidR="00B70FFA" w:rsidRDefault="00B70FFA" w:rsidP="00B70FFA">
      <w:pPr>
        <w:pStyle w:val="Heading3"/>
        <w:tabs>
          <w:tab w:val="left" w:pos="420"/>
        </w:tabs>
        <w:ind w:left="0" w:firstLine="0"/>
      </w:pPr>
      <w:bookmarkStart w:id="6208" w:name="_Toc87781112"/>
      <w:bookmarkStart w:id="6209" w:name="_Toc87782329"/>
      <w:r>
        <w:rPr>
          <w:rFonts w:hint="eastAsia"/>
          <w:lang w:eastAsia="ja-JP"/>
        </w:rPr>
        <w:t>5.1.96</w:t>
      </w:r>
      <w:r>
        <w:t>.</w:t>
      </w:r>
      <w:r>
        <w:rPr>
          <w:rFonts w:hint="eastAsia"/>
          <w:lang w:eastAsia="zh-CN"/>
        </w:rPr>
        <w:t>1</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6208"/>
      <w:bookmarkEnd w:id="6209"/>
    </w:p>
    <w:p w14:paraId="74C22377" w14:textId="5BCBDF27" w:rsidR="00B70FFA" w:rsidRDefault="00B70FFA" w:rsidP="00B70FFA">
      <w:pPr>
        <w:pStyle w:val="TH"/>
        <w:rPr>
          <w:rFonts w:eastAsia="Yu Mincho"/>
          <w:sz w:val="28"/>
          <w:szCs w:val="28"/>
          <w:lang w:eastAsia="ja-JP"/>
        </w:rPr>
      </w:pPr>
      <w:r>
        <w:t>Table 5.1.96</w:t>
      </w:r>
      <w:r>
        <w:rPr>
          <w:rFonts w:hint="eastAsia"/>
          <w:lang w:eastAsia="zh-CN"/>
        </w:rPr>
        <w:t>.1</w:t>
      </w:r>
      <w:r>
        <w:t>-1: Inter-band EN-DC configurations (four bands)</w:t>
      </w:r>
    </w:p>
    <w:tbl>
      <w:tblPr>
        <w:tblW w:w="6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3699"/>
      </w:tblGrid>
      <w:tr w:rsidR="00B70FFA" w14:paraId="7290E8C3" w14:textId="77777777" w:rsidTr="003A18F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56D77D72" w14:textId="77777777" w:rsidR="00B70FFA" w:rsidRDefault="00B70FFA" w:rsidP="003A18FC">
            <w:pPr>
              <w:pStyle w:val="TAH"/>
              <w:rPr>
                <w:lang w:val="en-US" w:eastAsia="fi-FI"/>
              </w:rPr>
            </w:pPr>
            <w:r>
              <w:rPr>
                <w:lang w:val="en-US" w:eastAsia="fi-FI"/>
              </w:rPr>
              <w:t>EN-DC</w:t>
            </w:r>
            <w:r>
              <w:rPr>
                <w:rFonts w:hint="eastAsia"/>
                <w:lang w:val="en-US" w:eastAsia="zh-CN"/>
              </w:rPr>
              <w:t xml:space="preserve"> </w:t>
            </w:r>
            <w:r>
              <w:rPr>
                <w:lang w:val="en-US" w:eastAsia="fi-FI"/>
              </w:rPr>
              <w:t>configuration</w:t>
            </w:r>
          </w:p>
        </w:tc>
        <w:tc>
          <w:tcPr>
            <w:tcW w:w="3699" w:type="dxa"/>
            <w:tcBorders>
              <w:top w:val="single" w:sz="4" w:space="0" w:color="auto"/>
              <w:left w:val="single" w:sz="4" w:space="0" w:color="auto"/>
              <w:bottom w:val="single" w:sz="4" w:space="0" w:color="auto"/>
              <w:right w:val="single" w:sz="4" w:space="0" w:color="auto"/>
            </w:tcBorders>
            <w:vAlign w:val="center"/>
          </w:tcPr>
          <w:p w14:paraId="23F469F0" w14:textId="77777777" w:rsidR="00B70FFA" w:rsidRPr="00015B9D" w:rsidRDefault="00B70FFA" w:rsidP="003A18FC">
            <w:pPr>
              <w:pStyle w:val="TAH"/>
              <w:rPr>
                <w:lang w:val="en-US" w:eastAsia="fi-FI"/>
              </w:rPr>
            </w:pPr>
            <w:r>
              <w:rPr>
                <w:lang w:val="en-US" w:eastAsia="fi-FI"/>
              </w:rPr>
              <w:t>Uplink EN-DC</w:t>
            </w:r>
            <w:r>
              <w:rPr>
                <w:rFonts w:hint="eastAsia"/>
                <w:lang w:val="en-US" w:eastAsia="zh-CN"/>
              </w:rPr>
              <w:t xml:space="preserve"> </w:t>
            </w:r>
            <w:r>
              <w:rPr>
                <w:lang w:val="en-US" w:eastAsia="fi-FI"/>
              </w:rPr>
              <w:t>configuration</w:t>
            </w:r>
          </w:p>
        </w:tc>
      </w:tr>
      <w:tr w:rsidR="00B70FFA" w14:paraId="273BEDB8"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3C3E731B" w14:textId="77777777" w:rsidR="00B70FFA" w:rsidRPr="00037CAB" w:rsidRDefault="00B70FFA" w:rsidP="003A18FC">
            <w:pPr>
              <w:pStyle w:val="TAC"/>
              <w:rPr>
                <w:rFonts w:eastAsia="Yu Mincho" w:cs="Arial"/>
                <w:lang w:val="en-US" w:eastAsia="ja-JP"/>
              </w:rPr>
            </w:pPr>
            <w:r w:rsidRPr="00245EAF">
              <w:rPr>
                <w:rFonts w:cs="Arial"/>
                <w:lang w:eastAsia="ja-JP"/>
              </w:rPr>
              <w:t>DC_13A-48A-66A_n77A</w:t>
            </w:r>
          </w:p>
        </w:tc>
        <w:tc>
          <w:tcPr>
            <w:tcW w:w="3699" w:type="dxa"/>
            <w:tcBorders>
              <w:top w:val="single" w:sz="4" w:space="0" w:color="auto"/>
              <w:left w:val="single" w:sz="4" w:space="0" w:color="auto"/>
              <w:bottom w:val="single" w:sz="4" w:space="0" w:color="auto"/>
              <w:right w:val="single" w:sz="4" w:space="0" w:color="auto"/>
            </w:tcBorders>
            <w:vAlign w:val="center"/>
          </w:tcPr>
          <w:p w14:paraId="42D2ACCC" w14:textId="77777777" w:rsidR="00B70FFA" w:rsidRDefault="00B70FFA" w:rsidP="003A18FC">
            <w:pPr>
              <w:pStyle w:val="TAH"/>
              <w:rPr>
                <w:b w:val="0"/>
                <w:lang w:val="en-US" w:eastAsia="fi-FI"/>
              </w:rPr>
            </w:pPr>
            <w:r w:rsidRPr="00245EAF">
              <w:rPr>
                <w:b w:val="0"/>
                <w:lang w:val="en-US" w:eastAsia="fi-FI"/>
              </w:rPr>
              <w:t xml:space="preserve">DC_13A_n77A,                       DC_66A_n77A,                        </w:t>
            </w:r>
          </w:p>
        </w:tc>
      </w:tr>
    </w:tbl>
    <w:p w14:paraId="411B7CFE" w14:textId="53557484" w:rsidR="00B70FFA" w:rsidRDefault="00B70FFA" w:rsidP="00B70FFA">
      <w:pPr>
        <w:pStyle w:val="Heading3"/>
        <w:tabs>
          <w:tab w:val="left" w:pos="420"/>
        </w:tabs>
        <w:ind w:left="0" w:firstLine="0"/>
      </w:pPr>
      <w:bookmarkStart w:id="6210" w:name="_Toc87781113"/>
      <w:bookmarkStart w:id="6211" w:name="_Toc87782330"/>
      <w:r>
        <w:rPr>
          <w:rFonts w:hint="eastAsia"/>
          <w:lang w:eastAsia="ja-JP"/>
        </w:rPr>
        <w:t>5.1.96</w:t>
      </w:r>
      <w:r>
        <w:t>.</w:t>
      </w:r>
      <w:r>
        <w:rPr>
          <w:rFonts w:hint="eastAsia"/>
          <w:lang w:eastAsia="zh-CN"/>
        </w:rPr>
        <w:t>2</w:t>
      </w:r>
      <w:r>
        <w:tab/>
        <w:t>∆TIB and ∆RIB values</w:t>
      </w:r>
      <w:bookmarkEnd w:id="6210"/>
      <w:bookmarkEnd w:id="6211"/>
    </w:p>
    <w:p w14:paraId="5696EB3F" w14:textId="77777777" w:rsidR="00B70FFA" w:rsidRPr="00153171" w:rsidRDefault="00B70FFA" w:rsidP="00B70FFA">
      <w:pPr>
        <w:rPr>
          <w:rFonts w:ascii="Arial" w:hAnsi="Arial" w:cs="Arial"/>
          <w:sz w:val="28"/>
          <w:szCs w:val="28"/>
        </w:rPr>
      </w:pPr>
      <w:r>
        <w:rPr>
          <w:lang w:val="sv-SE"/>
        </w:rPr>
        <w:t>T</w:t>
      </w:r>
      <w:r>
        <w:t xml:space="preserve">he </w:t>
      </w:r>
      <w:r>
        <w:sym w:font="Symbol" w:char="F044"/>
      </w:r>
      <w:r>
        <w:t>T</w:t>
      </w:r>
      <w:r>
        <w:rPr>
          <w:vertAlign w:val="subscript"/>
        </w:rPr>
        <w:t>IB,c</w:t>
      </w:r>
      <w:r>
        <w:t xml:space="preserve"> and </w:t>
      </w:r>
      <w:r>
        <w:sym w:font="Symbol" w:char="F044"/>
      </w:r>
      <w:r>
        <w:t>R</w:t>
      </w:r>
      <w:r>
        <w:rPr>
          <w:vertAlign w:val="subscript"/>
        </w:rPr>
        <w:t>IB,c</w:t>
      </w:r>
      <w:r>
        <w:t xml:space="preserve"> values are refer to TS 36.101 CA_13-48-66, and are given in the tables below.</w:t>
      </w:r>
    </w:p>
    <w:p w14:paraId="76CBBAF5" w14:textId="5E37B376" w:rsidR="00B70FFA" w:rsidRDefault="00B70FFA" w:rsidP="00B70FFA">
      <w:pPr>
        <w:pStyle w:val="TH"/>
      </w:pPr>
      <w:r>
        <w:t xml:space="preserve">Table </w:t>
      </w:r>
      <w:r>
        <w:rPr>
          <w:rFonts w:hint="eastAsia"/>
          <w:lang w:eastAsia="zh-CN"/>
        </w:rPr>
        <w:t>5.1.96.2</w:t>
      </w:r>
      <w:r>
        <w:t xml:space="preserve">-1: </w:t>
      </w:r>
      <w:r w:rsidRPr="007C7D3C">
        <w:rPr>
          <w:rFonts w:ascii="Times New Roman" w:hAnsi="Times New Roman"/>
        </w:rPr>
        <w:t>ΔTIB,c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70FFA" w14:paraId="06A53FE3" w14:textId="77777777" w:rsidTr="003A18FC">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0D03880" w14:textId="77777777" w:rsidR="00B70FFA" w:rsidRDefault="00B70FFA" w:rsidP="003A18FC">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4F1444C4" w14:textId="77777777" w:rsidR="00B70FFA" w:rsidRDefault="00B70FFA" w:rsidP="003A18F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579EEADF" w14:textId="77777777" w:rsidR="00B70FFA" w:rsidRDefault="00B70FFA" w:rsidP="003A18FC">
            <w:pPr>
              <w:pStyle w:val="TAH"/>
            </w:pPr>
            <w:r>
              <w:t>ΔT</w:t>
            </w:r>
            <w:r>
              <w:rPr>
                <w:vertAlign w:val="subscript"/>
              </w:rPr>
              <w:t>IB,c</w:t>
            </w:r>
            <w:r>
              <w:t xml:space="preserve"> [dB]</w:t>
            </w:r>
          </w:p>
        </w:tc>
      </w:tr>
      <w:tr w:rsidR="00B70FFA" w14:paraId="5C969F5B" w14:textId="77777777" w:rsidTr="003A18FC">
        <w:trPr>
          <w:jc w:val="center"/>
        </w:trPr>
        <w:tc>
          <w:tcPr>
            <w:tcW w:w="1535" w:type="dxa"/>
            <w:vMerge w:val="restart"/>
            <w:tcBorders>
              <w:top w:val="single" w:sz="4" w:space="0" w:color="auto"/>
              <w:left w:val="single" w:sz="4" w:space="0" w:color="auto"/>
              <w:right w:val="single" w:sz="4" w:space="0" w:color="auto"/>
            </w:tcBorders>
            <w:vAlign w:val="center"/>
          </w:tcPr>
          <w:p w14:paraId="0C9096E6" w14:textId="77777777" w:rsidR="00B70FFA" w:rsidRDefault="00B70FFA" w:rsidP="003A18FC">
            <w:pPr>
              <w:keepNext/>
              <w:keepLines/>
              <w:jc w:val="center"/>
              <w:rPr>
                <w:rFonts w:ascii="Arial" w:hAnsi="Arial" w:cs="Arial"/>
                <w:sz w:val="18"/>
                <w:lang w:eastAsia="zh-CN"/>
              </w:rPr>
            </w:pPr>
            <w:r>
              <w:rPr>
                <w:rFonts w:cs="Arial"/>
                <w:lang w:eastAsia="ja-JP"/>
              </w:rPr>
              <w:t>DC_13-48-66_n77</w:t>
            </w:r>
          </w:p>
        </w:tc>
        <w:tc>
          <w:tcPr>
            <w:tcW w:w="2049" w:type="dxa"/>
            <w:tcBorders>
              <w:top w:val="single" w:sz="4" w:space="0" w:color="auto"/>
              <w:left w:val="single" w:sz="4" w:space="0" w:color="auto"/>
              <w:bottom w:val="single" w:sz="4" w:space="0" w:color="auto"/>
              <w:right w:val="single" w:sz="4" w:space="0" w:color="auto"/>
            </w:tcBorders>
            <w:vAlign w:val="center"/>
          </w:tcPr>
          <w:p w14:paraId="21F9A835" w14:textId="77777777" w:rsidR="00B70FFA" w:rsidRPr="00563C22" w:rsidRDefault="00B70FFA" w:rsidP="003A18FC">
            <w:pPr>
              <w:pStyle w:val="TAC"/>
              <w:rPr>
                <w:rFonts w:cs="Arial"/>
                <w:lang w:eastAsia="zh-CN"/>
              </w:rPr>
            </w:pPr>
            <w:r>
              <w:rPr>
                <w:rFonts w:cs="Arial"/>
                <w:lang w:eastAsia="zh-CN"/>
              </w:rPr>
              <w:t>13</w:t>
            </w:r>
          </w:p>
        </w:tc>
        <w:tc>
          <w:tcPr>
            <w:tcW w:w="2340" w:type="dxa"/>
            <w:tcBorders>
              <w:top w:val="single" w:sz="4" w:space="0" w:color="auto"/>
              <w:left w:val="single" w:sz="4" w:space="0" w:color="auto"/>
              <w:bottom w:val="single" w:sz="4" w:space="0" w:color="auto"/>
              <w:right w:val="single" w:sz="4" w:space="0" w:color="auto"/>
            </w:tcBorders>
          </w:tcPr>
          <w:p w14:paraId="01B6CB01" w14:textId="77777777" w:rsidR="00B70FFA" w:rsidRDefault="00B70FFA" w:rsidP="003A18FC">
            <w:pPr>
              <w:pStyle w:val="TAC"/>
              <w:rPr>
                <w:rFonts w:cs="Arial"/>
                <w:lang w:eastAsia="zh-CN"/>
              </w:rPr>
            </w:pPr>
            <w:r>
              <w:rPr>
                <w:rFonts w:cs="Arial" w:hint="eastAsia"/>
                <w:lang w:eastAsia="zh-CN"/>
              </w:rPr>
              <w:t>0</w:t>
            </w:r>
            <w:r>
              <w:rPr>
                <w:rFonts w:cs="Arial"/>
                <w:lang w:eastAsia="zh-CN"/>
              </w:rPr>
              <w:t>.3</w:t>
            </w:r>
          </w:p>
        </w:tc>
      </w:tr>
      <w:tr w:rsidR="00B70FFA" w14:paraId="7C3FC4E8" w14:textId="77777777" w:rsidTr="003A18FC">
        <w:trPr>
          <w:jc w:val="center"/>
        </w:trPr>
        <w:tc>
          <w:tcPr>
            <w:tcW w:w="1535" w:type="dxa"/>
            <w:vMerge/>
            <w:tcBorders>
              <w:left w:val="single" w:sz="4" w:space="0" w:color="auto"/>
              <w:right w:val="single" w:sz="4" w:space="0" w:color="auto"/>
            </w:tcBorders>
            <w:vAlign w:val="center"/>
          </w:tcPr>
          <w:p w14:paraId="196C5688" w14:textId="77777777" w:rsidR="00B70FFA" w:rsidRDefault="00B70FFA" w:rsidP="003A18FC">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6C405C2C" w14:textId="77777777" w:rsidR="00B70FFA" w:rsidRPr="00563C22" w:rsidRDefault="00B70FFA" w:rsidP="003A18FC">
            <w:pPr>
              <w:pStyle w:val="TAC"/>
              <w:rPr>
                <w:rFonts w:cs="Arial"/>
                <w:lang w:eastAsia="zh-CN"/>
              </w:rPr>
            </w:pPr>
            <w:r>
              <w:rPr>
                <w:rFonts w:cs="Arial"/>
                <w:lang w:eastAsia="zh-CN"/>
              </w:rPr>
              <w:t>48</w:t>
            </w:r>
          </w:p>
        </w:tc>
        <w:tc>
          <w:tcPr>
            <w:tcW w:w="2340" w:type="dxa"/>
            <w:tcBorders>
              <w:top w:val="single" w:sz="4" w:space="0" w:color="auto"/>
              <w:left w:val="single" w:sz="4" w:space="0" w:color="auto"/>
              <w:bottom w:val="single" w:sz="4" w:space="0" w:color="auto"/>
              <w:right w:val="single" w:sz="4" w:space="0" w:color="auto"/>
            </w:tcBorders>
          </w:tcPr>
          <w:p w14:paraId="7C1CE9BC" w14:textId="77777777" w:rsidR="00B70FFA" w:rsidRPr="00245EAF" w:rsidRDefault="00B70FFA" w:rsidP="003A18FC">
            <w:pPr>
              <w:pStyle w:val="TAC"/>
              <w:rPr>
                <w:rFonts w:cs="Arial"/>
                <w:lang w:eastAsia="zh-CN"/>
              </w:rPr>
            </w:pPr>
            <w:r>
              <w:rPr>
                <w:rFonts w:cs="Arial" w:hint="eastAsia"/>
                <w:lang w:eastAsia="zh-CN"/>
              </w:rPr>
              <w:t>0</w:t>
            </w:r>
            <w:r>
              <w:rPr>
                <w:rFonts w:cs="Arial"/>
                <w:lang w:eastAsia="zh-CN"/>
              </w:rPr>
              <w:t>.8</w:t>
            </w:r>
          </w:p>
        </w:tc>
      </w:tr>
      <w:tr w:rsidR="00B70FFA" w14:paraId="45BE3C73" w14:textId="77777777" w:rsidTr="003A18FC">
        <w:trPr>
          <w:jc w:val="center"/>
        </w:trPr>
        <w:tc>
          <w:tcPr>
            <w:tcW w:w="1535" w:type="dxa"/>
            <w:vMerge/>
            <w:tcBorders>
              <w:left w:val="single" w:sz="4" w:space="0" w:color="auto"/>
              <w:right w:val="single" w:sz="4" w:space="0" w:color="auto"/>
            </w:tcBorders>
            <w:vAlign w:val="center"/>
          </w:tcPr>
          <w:p w14:paraId="357202F9" w14:textId="77777777" w:rsidR="00B70FFA" w:rsidRDefault="00B70FFA" w:rsidP="003A18FC">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71E8ECAF" w14:textId="77777777" w:rsidR="00B70FFA" w:rsidRDefault="00B70FFA" w:rsidP="003A18FC">
            <w:pPr>
              <w:pStyle w:val="TAC"/>
              <w:rPr>
                <w:rFonts w:cs="Arial"/>
                <w:lang w:eastAsia="zh-CN"/>
              </w:rPr>
            </w:pPr>
            <w:r>
              <w:rPr>
                <w:rFonts w:cs="Arial"/>
                <w:lang w:eastAsia="zh-CN"/>
              </w:rPr>
              <w:t>66</w:t>
            </w:r>
          </w:p>
        </w:tc>
        <w:tc>
          <w:tcPr>
            <w:tcW w:w="2340" w:type="dxa"/>
            <w:tcBorders>
              <w:top w:val="single" w:sz="4" w:space="0" w:color="auto"/>
              <w:left w:val="single" w:sz="4" w:space="0" w:color="auto"/>
              <w:bottom w:val="single" w:sz="4" w:space="0" w:color="auto"/>
              <w:right w:val="single" w:sz="4" w:space="0" w:color="auto"/>
            </w:tcBorders>
          </w:tcPr>
          <w:p w14:paraId="0FCCFACD" w14:textId="77777777" w:rsidR="00B70FFA" w:rsidRPr="00B46BFA" w:rsidRDefault="00B70FFA" w:rsidP="003A18FC">
            <w:pPr>
              <w:pStyle w:val="TAC"/>
              <w:rPr>
                <w:rFonts w:cs="Arial"/>
                <w:lang w:eastAsia="zh-CN"/>
              </w:rPr>
            </w:pPr>
            <w:r>
              <w:rPr>
                <w:rFonts w:cs="Arial" w:hint="eastAsia"/>
                <w:lang w:eastAsia="zh-CN"/>
              </w:rPr>
              <w:t>0</w:t>
            </w:r>
            <w:r>
              <w:rPr>
                <w:rFonts w:cs="Arial"/>
                <w:lang w:eastAsia="zh-CN"/>
              </w:rPr>
              <w:t>.6</w:t>
            </w:r>
          </w:p>
        </w:tc>
      </w:tr>
      <w:tr w:rsidR="00B70FFA" w14:paraId="16E0D3B5" w14:textId="77777777" w:rsidTr="003A18FC">
        <w:trPr>
          <w:jc w:val="center"/>
        </w:trPr>
        <w:tc>
          <w:tcPr>
            <w:tcW w:w="1535" w:type="dxa"/>
            <w:vMerge/>
            <w:tcBorders>
              <w:left w:val="single" w:sz="4" w:space="0" w:color="auto"/>
              <w:right w:val="single" w:sz="4" w:space="0" w:color="auto"/>
            </w:tcBorders>
            <w:vAlign w:val="center"/>
          </w:tcPr>
          <w:p w14:paraId="2E21E78A" w14:textId="77777777" w:rsidR="00B70FFA" w:rsidRDefault="00B70FFA" w:rsidP="003A18FC">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65BC51DA" w14:textId="77777777" w:rsidR="00B70FFA" w:rsidRPr="00563C22" w:rsidRDefault="00B70FFA" w:rsidP="003A18FC">
            <w:pPr>
              <w:pStyle w:val="TAC"/>
              <w:rPr>
                <w:rFonts w:cs="Arial"/>
                <w:lang w:eastAsia="zh-CN"/>
              </w:rPr>
            </w:pPr>
            <w:r>
              <w:rPr>
                <w:rFonts w:cs="Arial"/>
                <w:lang w:eastAsia="zh-CN"/>
              </w:rPr>
              <w:t>n77</w:t>
            </w:r>
          </w:p>
        </w:tc>
        <w:tc>
          <w:tcPr>
            <w:tcW w:w="2340" w:type="dxa"/>
            <w:tcBorders>
              <w:top w:val="single" w:sz="4" w:space="0" w:color="auto"/>
              <w:left w:val="single" w:sz="4" w:space="0" w:color="auto"/>
              <w:bottom w:val="single" w:sz="4" w:space="0" w:color="auto"/>
              <w:right w:val="single" w:sz="4" w:space="0" w:color="auto"/>
            </w:tcBorders>
          </w:tcPr>
          <w:p w14:paraId="049D054B" w14:textId="77777777" w:rsidR="00B70FFA" w:rsidRPr="00825ED3" w:rsidRDefault="00B70FFA" w:rsidP="003A18FC">
            <w:pPr>
              <w:pStyle w:val="TAC"/>
              <w:rPr>
                <w:rFonts w:cs="Arial"/>
                <w:lang w:eastAsia="zh-CN"/>
              </w:rPr>
            </w:pPr>
            <w:r>
              <w:rPr>
                <w:rFonts w:cs="Arial" w:hint="eastAsia"/>
                <w:lang w:eastAsia="zh-CN"/>
              </w:rPr>
              <w:t>0</w:t>
            </w:r>
            <w:r>
              <w:rPr>
                <w:rFonts w:cs="Arial"/>
                <w:lang w:eastAsia="zh-CN"/>
              </w:rPr>
              <w:t>.8</w:t>
            </w:r>
          </w:p>
        </w:tc>
      </w:tr>
    </w:tbl>
    <w:p w14:paraId="4A2688D7" w14:textId="77777777" w:rsidR="00B70FFA" w:rsidRDefault="00B70FFA" w:rsidP="00B70FFA"/>
    <w:p w14:paraId="435C81E3" w14:textId="245778A9" w:rsidR="00B70FFA" w:rsidRDefault="00B70FFA" w:rsidP="00B70FFA">
      <w:pPr>
        <w:keepNext/>
        <w:keepLines/>
        <w:overflowPunct w:val="0"/>
        <w:autoSpaceDE w:val="0"/>
        <w:autoSpaceDN w:val="0"/>
        <w:adjustRightInd w:val="0"/>
        <w:spacing w:before="60"/>
        <w:jc w:val="center"/>
        <w:textAlignment w:val="baseline"/>
        <w:rPr>
          <w:b/>
        </w:rPr>
      </w:pPr>
      <w:r w:rsidRPr="00B14550">
        <w:rPr>
          <w:rFonts w:ascii="Arial" w:hAnsi="Arial"/>
          <w:b/>
          <w:lang w:val="x-none"/>
        </w:rPr>
        <w:t>Table</w:t>
      </w:r>
      <w:r w:rsidRPr="00B14550">
        <w:rPr>
          <w:rFonts w:ascii="Arial" w:hAnsi="Arial" w:hint="eastAsia"/>
          <w:b/>
          <w:lang w:val="x-none"/>
        </w:rPr>
        <w:t xml:space="preserve"> </w:t>
      </w:r>
      <w:r>
        <w:rPr>
          <w:rFonts w:ascii="Arial" w:hAnsi="Arial" w:hint="eastAsia"/>
          <w:b/>
          <w:lang w:val="x-none"/>
        </w:rPr>
        <w:t>5.1.96</w:t>
      </w:r>
      <w:r w:rsidRPr="00B14550">
        <w:rPr>
          <w:rFonts w:ascii="Arial" w:hAnsi="Arial" w:hint="eastAsia"/>
          <w:b/>
          <w:lang w:val="x-none"/>
        </w:rPr>
        <w:t>.</w:t>
      </w:r>
      <w:r>
        <w:rPr>
          <w:rFonts w:ascii="Arial" w:hAnsi="Arial" w:hint="eastAsia"/>
          <w:b/>
          <w:lang w:val="x-none" w:eastAsia="zh-CN"/>
        </w:rPr>
        <w:t>2</w:t>
      </w:r>
      <w:r>
        <w:rPr>
          <w:rFonts w:ascii="Arial" w:hAnsi="Arial"/>
          <w:b/>
          <w:lang w:val="x-none"/>
        </w:rPr>
        <w:t>-2</w:t>
      </w:r>
      <w:r w:rsidRPr="00B14550">
        <w:rPr>
          <w:rFonts w:ascii="Arial" w:hAnsi="Arial"/>
          <w:b/>
          <w:lang w:val="x-none"/>
        </w:rPr>
        <w:t>:</w:t>
      </w:r>
      <w:r>
        <w:rPr>
          <w:b/>
        </w:rPr>
        <w:t xml:space="preserve"> ΔR</w:t>
      </w:r>
      <w:r w:rsidRPr="00B14550">
        <w:rPr>
          <w:b/>
          <w:vertAlign w:val="subscript"/>
        </w:rPr>
        <w:t>IB,c</w:t>
      </w:r>
      <w:r>
        <w:rPr>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B70FFA" w14:paraId="79BD6861" w14:textId="77777777" w:rsidTr="003A18FC">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4EEFBCE0" w14:textId="77777777" w:rsidR="00B70FFA" w:rsidRDefault="00B70FFA" w:rsidP="003A18FC">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5E2DCE4A" w14:textId="77777777" w:rsidR="00B70FFA" w:rsidRDefault="00B70FFA" w:rsidP="003A18F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1E4FE2D3" w14:textId="77777777" w:rsidR="00B70FFA" w:rsidRDefault="00B70FFA" w:rsidP="003A18FC">
            <w:pPr>
              <w:pStyle w:val="TAH"/>
            </w:pPr>
            <w:r>
              <w:t>ΔR</w:t>
            </w:r>
            <w:r>
              <w:rPr>
                <w:vertAlign w:val="subscript"/>
              </w:rPr>
              <w:t>IB</w:t>
            </w:r>
            <w:r>
              <w:rPr>
                <w:rFonts w:hint="eastAsia"/>
                <w:vertAlign w:val="subscript"/>
                <w:lang w:eastAsia="zh-CN"/>
              </w:rPr>
              <w:t>,c</w:t>
            </w:r>
            <w:r>
              <w:t xml:space="preserve"> [dB]</w:t>
            </w:r>
          </w:p>
        </w:tc>
      </w:tr>
      <w:tr w:rsidR="00B70FFA" w14:paraId="1BB3AC10" w14:textId="77777777" w:rsidTr="003A18FC">
        <w:trPr>
          <w:jc w:val="center"/>
        </w:trPr>
        <w:tc>
          <w:tcPr>
            <w:tcW w:w="1535" w:type="dxa"/>
            <w:vMerge w:val="restart"/>
            <w:tcBorders>
              <w:top w:val="single" w:sz="4" w:space="0" w:color="auto"/>
              <w:left w:val="single" w:sz="4" w:space="0" w:color="auto"/>
              <w:right w:val="single" w:sz="4" w:space="0" w:color="auto"/>
            </w:tcBorders>
            <w:vAlign w:val="center"/>
          </w:tcPr>
          <w:p w14:paraId="725A4620" w14:textId="77777777" w:rsidR="00B70FFA" w:rsidRDefault="00B70FFA" w:rsidP="003A18FC">
            <w:pPr>
              <w:keepNext/>
              <w:keepLines/>
              <w:jc w:val="center"/>
              <w:rPr>
                <w:rFonts w:ascii="Arial" w:hAnsi="Arial" w:cs="Arial"/>
                <w:sz w:val="18"/>
                <w:lang w:eastAsia="zh-CN"/>
              </w:rPr>
            </w:pPr>
            <w:r>
              <w:rPr>
                <w:rFonts w:cs="Arial"/>
                <w:lang w:eastAsia="ja-JP"/>
              </w:rPr>
              <w:t>DC_13-48-66_n77</w:t>
            </w:r>
          </w:p>
        </w:tc>
        <w:tc>
          <w:tcPr>
            <w:tcW w:w="2052" w:type="dxa"/>
            <w:tcBorders>
              <w:top w:val="single" w:sz="4" w:space="0" w:color="auto"/>
              <w:left w:val="single" w:sz="4" w:space="0" w:color="auto"/>
              <w:bottom w:val="single" w:sz="4" w:space="0" w:color="auto"/>
              <w:right w:val="single" w:sz="4" w:space="0" w:color="auto"/>
            </w:tcBorders>
            <w:vAlign w:val="center"/>
          </w:tcPr>
          <w:p w14:paraId="0C412141" w14:textId="77777777" w:rsidR="00B70FFA" w:rsidRPr="00563C22" w:rsidRDefault="00B70FFA" w:rsidP="003A18FC">
            <w:pPr>
              <w:pStyle w:val="TAC"/>
              <w:rPr>
                <w:rFonts w:cs="Arial"/>
                <w:lang w:eastAsia="zh-CN"/>
              </w:rPr>
            </w:pPr>
            <w:r>
              <w:rPr>
                <w:rFonts w:cs="Arial"/>
                <w:lang w:eastAsia="zh-CN"/>
              </w:rPr>
              <w:t>13</w:t>
            </w:r>
          </w:p>
        </w:tc>
        <w:tc>
          <w:tcPr>
            <w:tcW w:w="2340" w:type="dxa"/>
            <w:tcBorders>
              <w:top w:val="single" w:sz="4" w:space="0" w:color="auto"/>
              <w:left w:val="single" w:sz="4" w:space="0" w:color="auto"/>
              <w:bottom w:val="single" w:sz="4" w:space="0" w:color="auto"/>
              <w:right w:val="single" w:sz="4" w:space="0" w:color="auto"/>
            </w:tcBorders>
          </w:tcPr>
          <w:p w14:paraId="39A5762F" w14:textId="77777777" w:rsidR="00B70FFA" w:rsidRDefault="00B70FFA" w:rsidP="003A18FC">
            <w:pPr>
              <w:pStyle w:val="TAC"/>
              <w:rPr>
                <w:rFonts w:cs="Arial"/>
                <w:lang w:eastAsia="zh-CN"/>
              </w:rPr>
            </w:pPr>
            <w:r>
              <w:rPr>
                <w:rFonts w:cs="Arial" w:hint="eastAsia"/>
                <w:lang w:eastAsia="zh-CN"/>
              </w:rPr>
              <w:t>0</w:t>
            </w:r>
          </w:p>
        </w:tc>
      </w:tr>
      <w:tr w:rsidR="00B70FFA" w14:paraId="6E21FE31" w14:textId="77777777" w:rsidTr="003A18FC">
        <w:trPr>
          <w:jc w:val="center"/>
        </w:trPr>
        <w:tc>
          <w:tcPr>
            <w:tcW w:w="1535" w:type="dxa"/>
            <w:vMerge/>
            <w:tcBorders>
              <w:left w:val="single" w:sz="4" w:space="0" w:color="auto"/>
              <w:right w:val="single" w:sz="4" w:space="0" w:color="auto"/>
            </w:tcBorders>
            <w:vAlign w:val="center"/>
          </w:tcPr>
          <w:p w14:paraId="56DCA41F" w14:textId="77777777" w:rsidR="00B70FFA" w:rsidRDefault="00B70FFA" w:rsidP="003A18FC">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69912FF2" w14:textId="77777777" w:rsidR="00B70FFA" w:rsidRPr="00563C22" w:rsidRDefault="00B70FFA" w:rsidP="003A18FC">
            <w:pPr>
              <w:pStyle w:val="TAC"/>
              <w:rPr>
                <w:rFonts w:cs="Arial"/>
                <w:lang w:eastAsia="zh-CN"/>
              </w:rPr>
            </w:pPr>
            <w:r>
              <w:rPr>
                <w:rFonts w:cs="Arial"/>
                <w:lang w:eastAsia="zh-CN"/>
              </w:rPr>
              <w:t>48</w:t>
            </w:r>
          </w:p>
        </w:tc>
        <w:tc>
          <w:tcPr>
            <w:tcW w:w="2340" w:type="dxa"/>
            <w:tcBorders>
              <w:top w:val="single" w:sz="4" w:space="0" w:color="auto"/>
              <w:left w:val="single" w:sz="4" w:space="0" w:color="auto"/>
              <w:bottom w:val="single" w:sz="4" w:space="0" w:color="auto"/>
              <w:right w:val="single" w:sz="4" w:space="0" w:color="auto"/>
            </w:tcBorders>
          </w:tcPr>
          <w:p w14:paraId="01E94C55" w14:textId="77777777" w:rsidR="00B70FFA" w:rsidRPr="00245EAF" w:rsidRDefault="00B70FFA" w:rsidP="003A18FC">
            <w:pPr>
              <w:pStyle w:val="TAC"/>
              <w:rPr>
                <w:rFonts w:cs="Arial"/>
                <w:lang w:eastAsia="zh-CN"/>
              </w:rPr>
            </w:pPr>
            <w:r>
              <w:rPr>
                <w:rFonts w:cs="Arial" w:hint="eastAsia"/>
                <w:lang w:eastAsia="zh-CN"/>
              </w:rPr>
              <w:t>0</w:t>
            </w:r>
            <w:r>
              <w:rPr>
                <w:rFonts w:cs="Arial"/>
                <w:lang w:eastAsia="zh-CN"/>
              </w:rPr>
              <w:t>.5</w:t>
            </w:r>
          </w:p>
        </w:tc>
      </w:tr>
      <w:tr w:rsidR="00B70FFA" w14:paraId="57AAFDAF" w14:textId="77777777" w:rsidTr="003A18FC">
        <w:trPr>
          <w:jc w:val="center"/>
        </w:trPr>
        <w:tc>
          <w:tcPr>
            <w:tcW w:w="1535" w:type="dxa"/>
            <w:vMerge/>
            <w:tcBorders>
              <w:left w:val="single" w:sz="4" w:space="0" w:color="auto"/>
              <w:right w:val="single" w:sz="4" w:space="0" w:color="auto"/>
            </w:tcBorders>
            <w:vAlign w:val="center"/>
          </w:tcPr>
          <w:p w14:paraId="2921892D" w14:textId="77777777" w:rsidR="00B70FFA" w:rsidRDefault="00B70FFA" w:rsidP="003A18FC">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69858FF" w14:textId="77777777" w:rsidR="00B70FFA" w:rsidRDefault="00B70FFA" w:rsidP="003A18FC">
            <w:pPr>
              <w:pStyle w:val="TAC"/>
              <w:rPr>
                <w:rFonts w:cs="Arial"/>
                <w:lang w:eastAsia="zh-CN"/>
              </w:rPr>
            </w:pPr>
            <w:r>
              <w:rPr>
                <w:rFonts w:cs="Arial"/>
                <w:lang w:eastAsia="zh-CN"/>
              </w:rPr>
              <w:t>66</w:t>
            </w:r>
          </w:p>
        </w:tc>
        <w:tc>
          <w:tcPr>
            <w:tcW w:w="2340" w:type="dxa"/>
            <w:tcBorders>
              <w:top w:val="single" w:sz="4" w:space="0" w:color="auto"/>
              <w:left w:val="single" w:sz="4" w:space="0" w:color="auto"/>
              <w:bottom w:val="single" w:sz="4" w:space="0" w:color="auto"/>
              <w:right w:val="single" w:sz="4" w:space="0" w:color="auto"/>
            </w:tcBorders>
          </w:tcPr>
          <w:p w14:paraId="1D9AD35B" w14:textId="77777777" w:rsidR="00B70FFA" w:rsidRDefault="00B70FFA" w:rsidP="003A18FC">
            <w:pPr>
              <w:pStyle w:val="TAC"/>
              <w:rPr>
                <w:rFonts w:cs="Arial"/>
                <w:lang w:eastAsia="zh-CN"/>
              </w:rPr>
            </w:pPr>
            <w:r>
              <w:rPr>
                <w:rFonts w:cs="Arial" w:hint="eastAsia"/>
                <w:lang w:eastAsia="zh-CN"/>
              </w:rPr>
              <w:t>0</w:t>
            </w:r>
            <w:r>
              <w:rPr>
                <w:rFonts w:cs="Arial"/>
                <w:lang w:eastAsia="zh-CN"/>
              </w:rPr>
              <w:t>.2</w:t>
            </w:r>
          </w:p>
        </w:tc>
      </w:tr>
      <w:tr w:rsidR="00B70FFA" w14:paraId="59D11948" w14:textId="77777777" w:rsidTr="003A18FC">
        <w:trPr>
          <w:jc w:val="center"/>
        </w:trPr>
        <w:tc>
          <w:tcPr>
            <w:tcW w:w="1535" w:type="dxa"/>
            <w:vMerge/>
            <w:tcBorders>
              <w:left w:val="single" w:sz="4" w:space="0" w:color="auto"/>
              <w:right w:val="single" w:sz="4" w:space="0" w:color="auto"/>
            </w:tcBorders>
            <w:vAlign w:val="center"/>
          </w:tcPr>
          <w:p w14:paraId="55D3022F" w14:textId="77777777" w:rsidR="00B70FFA" w:rsidRDefault="00B70FFA" w:rsidP="003A18FC">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1B079639" w14:textId="77777777" w:rsidR="00B70FFA" w:rsidRPr="00563C22" w:rsidRDefault="00B70FFA" w:rsidP="003A18FC">
            <w:pPr>
              <w:pStyle w:val="TAC"/>
              <w:rPr>
                <w:rFonts w:cs="Arial"/>
                <w:lang w:eastAsia="zh-CN"/>
              </w:rPr>
            </w:pPr>
            <w:r>
              <w:rPr>
                <w:rFonts w:cs="Arial"/>
                <w:lang w:eastAsia="zh-CN"/>
              </w:rPr>
              <w:t>n77</w:t>
            </w:r>
          </w:p>
        </w:tc>
        <w:tc>
          <w:tcPr>
            <w:tcW w:w="2340" w:type="dxa"/>
            <w:tcBorders>
              <w:top w:val="single" w:sz="4" w:space="0" w:color="auto"/>
              <w:left w:val="single" w:sz="4" w:space="0" w:color="auto"/>
              <w:bottom w:val="single" w:sz="4" w:space="0" w:color="auto"/>
              <w:right w:val="single" w:sz="4" w:space="0" w:color="auto"/>
            </w:tcBorders>
          </w:tcPr>
          <w:p w14:paraId="0D1AD7AF" w14:textId="77777777" w:rsidR="00B70FFA" w:rsidRPr="00825ED3" w:rsidRDefault="00B70FFA" w:rsidP="003A18FC">
            <w:pPr>
              <w:pStyle w:val="TAC"/>
              <w:rPr>
                <w:rFonts w:cs="Arial"/>
                <w:lang w:eastAsia="zh-CN"/>
              </w:rPr>
            </w:pPr>
            <w:r>
              <w:rPr>
                <w:rFonts w:cs="Arial" w:hint="eastAsia"/>
                <w:lang w:eastAsia="zh-CN"/>
              </w:rPr>
              <w:t>0</w:t>
            </w:r>
            <w:r>
              <w:rPr>
                <w:rFonts w:cs="Arial"/>
                <w:lang w:eastAsia="zh-CN"/>
              </w:rPr>
              <w:t>.5</w:t>
            </w:r>
          </w:p>
        </w:tc>
      </w:tr>
    </w:tbl>
    <w:p w14:paraId="45C3CEA6" w14:textId="4260F496" w:rsidR="00B70FFA" w:rsidRDefault="00B70FFA" w:rsidP="00B70FFA">
      <w:pPr>
        <w:pStyle w:val="Heading3"/>
        <w:tabs>
          <w:tab w:val="left" w:pos="420"/>
        </w:tabs>
        <w:ind w:left="0" w:firstLine="0"/>
      </w:pPr>
      <w:bookmarkStart w:id="6212" w:name="_Toc87781114"/>
      <w:bookmarkStart w:id="6213" w:name="_Toc87782331"/>
      <w:r>
        <w:rPr>
          <w:rFonts w:cs="Arial"/>
          <w:szCs w:val="28"/>
          <w:lang w:val="en-US" w:eastAsia="zh-CN"/>
        </w:rPr>
        <w:t>5.1.96.</w:t>
      </w:r>
      <w:r>
        <w:rPr>
          <w:rFonts w:cs="Arial" w:hint="eastAsia"/>
          <w:szCs w:val="28"/>
          <w:lang w:val="en-US" w:eastAsia="zh-CN"/>
        </w:rPr>
        <w:t>3</w:t>
      </w:r>
      <w:r>
        <w:rPr>
          <w:rFonts w:cs="Arial"/>
          <w:szCs w:val="28"/>
          <w:lang w:val="en-US" w:eastAsia="zh-CN"/>
        </w:rPr>
        <w:tab/>
      </w:r>
      <w:r>
        <w:rPr>
          <w:rFonts w:cs="Arial" w:hint="eastAsia"/>
          <w:szCs w:val="28"/>
          <w:lang w:val="en-US" w:eastAsia="zh-CN"/>
        </w:rPr>
        <w:t>REFSENS requirements</w:t>
      </w:r>
      <w:bookmarkEnd w:id="6212"/>
      <w:bookmarkEnd w:id="6213"/>
    </w:p>
    <w:p w14:paraId="03DB9AF0" w14:textId="77777777" w:rsidR="00B70FFA" w:rsidRPr="003425A5" w:rsidRDefault="00B70FFA" w:rsidP="00B70FFA">
      <w:pPr>
        <w:rPr>
          <w:rFonts w:ascii="Arial" w:hAnsi="Arial" w:cs="Arial"/>
          <w:lang w:eastAsia="zh-CN"/>
        </w:rPr>
      </w:pPr>
      <w:r>
        <w:rPr>
          <w:rFonts w:hint="eastAsia"/>
          <w:lang w:eastAsia="zh-CN"/>
        </w:rPr>
        <w:t>N</w:t>
      </w:r>
      <w:r>
        <w:rPr>
          <w:lang w:eastAsia="zh-CN"/>
        </w:rPr>
        <w:t xml:space="preserve">o </w:t>
      </w:r>
      <w:r>
        <w:t xml:space="preserve">additional </w:t>
      </w:r>
      <w:r>
        <w:rPr>
          <w:lang w:eastAsia="ja-JP"/>
        </w:rPr>
        <w:t xml:space="preserve">MSD requirement </w:t>
      </w:r>
      <w:r>
        <w:rPr>
          <w:rFonts w:hint="eastAsia"/>
          <w:lang w:eastAsia="zh-CN"/>
        </w:rPr>
        <w:t>need</w:t>
      </w:r>
      <w:r>
        <w:rPr>
          <w:lang w:eastAsia="zh-CN"/>
        </w:rPr>
        <w:t>s</w:t>
      </w:r>
      <w:r>
        <w:rPr>
          <w:rFonts w:hint="eastAsia"/>
          <w:lang w:eastAsia="zh-CN"/>
        </w:rPr>
        <w:t xml:space="preserve"> </w:t>
      </w:r>
      <w:r>
        <w:rPr>
          <w:lang w:eastAsia="ja-JP"/>
        </w:rPr>
        <w:t>to be defined for</w:t>
      </w:r>
      <w:r>
        <w:rPr>
          <w:rFonts w:hint="eastAsia"/>
          <w:lang w:eastAsia="zh-CN"/>
        </w:rPr>
        <w:t xml:space="preserve"> this dual connectivity configuration.</w:t>
      </w:r>
    </w:p>
    <w:p w14:paraId="1E0CEEDA" w14:textId="361B24D8" w:rsidR="00B70FFA" w:rsidRDefault="00B70FFA" w:rsidP="00B70FFA">
      <w:pPr>
        <w:keepNext/>
        <w:keepLines/>
        <w:spacing w:before="180"/>
        <w:ind w:left="1134" w:hanging="1134"/>
        <w:outlineLvl w:val="1"/>
        <w:rPr>
          <w:rFonts w:ascii="Arial" w:eastAsia="SimSun" w:hAnsi="Arial" w:cs="Arial"/>
          <w:sz w:val="32"/>
          <w:lang w:eastAsia="zh-CN"/>
        </w:rPr>
      </w:pPr>
      <w:r>
        <w:rPr>
          <w:rFonts w:ascii="Arial" w:hAnsi="Arial" w:cs="Arial" w:hint="eastAsia"/>
          <w:sz w:val="32"/>
          <w:lang w:eastAsia="zh-CN"/>
        </w:rPr>
        <w:t>5.1.97</w:t>
      </w:r>
      <w:r>
        <w:rPr>
          <w:rFonts w:ascii="Arial" w:hAnsi="Arial" w:cs="Arial"/>
          <w:sz w:val="32"/>
        </w:rPr>
        <w:tab/>
      </w:r>
      <w:r>
        <w:rPr>
          <w:rFonts w:ascii="Arial" w:eastAsia="MS Mincho" w:hAnsi="Arial" w:cs="Arial" w:hint="eastAsia"/>
          <w:sz w:val="32"/>
        </w:rPr>
        <w:t>DC</w:t>
      </w:r>
      <w:r>
        <w:rPr>
          <w:rFonts w:ascii="Arial" w:hAnsi="Arial" w:cs="Arial"/>
          <w:sz w:val="32"/>
        </w:rPr>
        <w:t>_</w:t>
      </w:r>
      <w:r>
        <w:rPr>
          <w:rFonts w:ascii="Arial" w:hAnsi="Arial" w:cs="Arial"/>
          <w:sz w:val="32"/>
          <w:lang w:eastAsia="zh-CN"/>
        </w:rPr>
        <w:t>1</w:t>
      </w:r>
      <w:r>
        <w:rPr>
          <w:rFonts w:ascii="Arial" w:hAnsi="Arial" w:cs="Arial" w:hint="eastAsia"/>
          <w:sz w:val="32"/>
          <w:lang w:eastAsia="zh-CN"/>
        </w:rPr>
        <w:t>-</w:t>
      </w:r>
      <w:r>
        <w:rPr>
          <w:rFonts w:ascii="Arial" w:hAnsi="Arial" w:cs="Arial"/>
          <w:sz w:val="32"/>
          <w:lang w:eastAsia="zh-CN"/>
        </w:rPr>
        <w:t>3-</w:t>
      </w:r>
      <w:r>
        <w:rPr>
          <w:rFonts w:ascii="Arial" w:hAnsi="Arial" w:cs="Arial" w:hint="eastAsia"/>
          <w:sz w:val="32"/>
          <w:lang w:val="en-US" w:eastAsia="zh-CN"/>
        </w:rPr>
        <w:t>20</w:t>
      </w:r>
      <w:r>
        <w:rPr>
          <w:rFonts w:ascii="Arial" w:hAnsi="Arial" w:cs="Arial" w:hint="eastAsia"/>
          <w:sz w:val="32"/>
          <w:lang w:eastAsia="zh-CN"/>
        </w:rPr>
        <w:t>_</w:t>
      </w:r>
      <w:r>
        <w:rPr>
          <w:rFonts w:ascii="Arial" w:eastAsia="MS Mincho" w:hAnsi="Arial" w:cs="Arial" w:hint="eastAsia"/>
          <w:sz w:val="32"/>
        </w:rPr>
        <w:t>n</w:t>
      </w:r>
      <w:r>
        <w:rPr>
          <w:rFonts w:ascii="Arial" w:eastAsia="SimSun" w:hAnsi="Arial" w:cs="Arial" w:hint="eastAsia"/>
          <w:sz w:val="32"/>
          <w:lang w:val="en-US" w:eastAsia="zh-CN"/>
        </w:rPr>
        <w:t>7</w:t>
      </w:r>
    </w:p>
    <w:p w14:paraId="3B6A8984" w14:textId="77777777" w:rsidR="00520FAA" w:rsidRDefault="00B70FFA" w:rsidP="00520FAA">
      <w:pPr>
        <w:pStyle w:val="Heading3"/>
        <w:tabs>
          <w:tab w:val="left" w:pos="420"/>
        </w:tabs>
        <w:ind w:left="0" w:firstLine="0"/>
      </w:pPr>
      <w:bookmarkStart w:id="6214" w:name="_Toc87781115"/>
      <w:bookmarkStart w:id="6215" w:name="_Toc87782332"/>
      <w:r>
        <w:rPr>
          <w:rFonts w:cs="Arial" w:hint="eastAsia"/>
          <w:szCs w:val="28"/>
          <w:lang w:eastAsia="zh-CN"/>
        </w:rPr>
        <w:t>5.1.97.1</w:t>
      </w:r>
      <w:r>
        <w:rPr>
          <w:rFonts w:cs="Arial"/>
          <w:szCs w:val="28"/>
          <w:lang w:eastAsia="zh-CN"/>
        </w:rPr>
        <w:tab/>
      </w:r>
      <w:r>
        <w:rPr>
          <w:rFonts w:cs="Arial" w:hint="eastAsia"/>
          <w:szCs w:val="28"/>
          <w:lang w:eastAsia="zh-CN"/>
        </w:rPr>
        <w:t>C</w:t>
      </w:r>
      <w:r>
        <w:rPr>
          <w:rFonts w:cs="Arial"/>
          <w:szCs w:val="28"/>
          <w:lang w:eastAsia="zh-CN"/>
        </w:rPr>
        <w:t xml:space="preserve">onfigurations for </w:t>
      </w:r>
      <w:r>
        <w:rPr>
          <w:rFonts w:cs="Arial" w:hint="eastAsia"/>
          <w:szCs w:val="28"/>
          <w:lang w:eastAsia="zh-CN"/>
        </w:rPr>
        <w:t>EN-</w:t>
      </w:r>
      <w:r>
        <w:rPr>
          <w:rFonts w:cs="Arial"/>
          <w:szCs w:val="28"/>
          <w:lang w:eastAsia="zh-CN"/>
        </w:rPr>
        <w:t>DC</w:t>
      </w:r>
      <w:bookmarkEnd w:id="6214"/>
      <w:bookmarkEnd w:id="6215"/>
    </w:p>
    <w:p w14:paraId="6EDCA059" w14:textId="77777777" w:rsidR="00B70FFA" w:rsidRDefault="00B70FFA" w:rsidP="00B70FFA">
      <w:pPr>
        <w:pStyle w:val="TH"/>
      </w:pPr>
      <w:r>
        <w:t>Table 5.2B.4.4-1: Band combinations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B70FFA" w14:paraId="71144D36" w14:textId="77777777" w:rsidTr="003A18FC">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2100727E" w14:textId="77777777" w:rsidR="00B70FFA" w:rsidRDefault="00B70FFA" w:rsidP="003A18FC">
            <w:pPr>
              <w:pStyle w:val="TAH"/>
            </w:pPr>
            <w:r>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934FE80" w14:textId="77777777" w:rsidR="00B70FFA" w:rsidRDefault="00B70FFA" w:rsidP="003A18FC">
            <w:pPr>
              <w:pStyle w:val="TAH"/>
              <w:rPr>
                <w:lang w:val="fi-FI"/>
              </w:rPr>
            </w:pPr>
            <w:r>
              <w:rPr>
                <w:rFonts w:cs="Arial"/>
              </w:rPr>
              <w:t>UL configuration(s)</w:t>
            </w:r>
          </w:p>
        </w:tc>
      </w:tr>
      <w:tr w:rsidR="00B70FFA" w14:paraId="5D05E821" w14:textId="77777777" w:rsidTr="003A18FC">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32E31338" w14:textId="77777777" w:rsidR="00B70FFA" w:rsidRDefault="00B70FFA" w:rsidP="003A18FC">
            <w:pPr>
              <w:pStyle w:val="TAC"/>
              <w:rPr>
                <w:lang w:val="fi-FI"/>
              </w:rPr>
            </w:pPr>
            <w:r>
              <w:rPr>
                <w:rFonts w:eastAsia="SimSun" w:cs="Arial"/>
                <w:color w:val="000000"/>
                <w:szCs w:val="18"/>
                <w:lang w:val="en-US" w:eastAsia="zh-CN" w:bidi="ar"/>
              </w:rPr>
              <w:t>DC_1A-3A-20A_n7A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C6515E6" w14:textId="77777777" w:rsidR="00B70FFA" w:rsidRDefault="00B70FFA" w:rsidP="003A18FC">
            <w:pPr>
              <w:pStyle w:val="TAC"/>
            </w:pPr>
            <w:r>
              <w:rPr>
                <w:rFonts w:eastAsia="SimSun" w:cs="Arial"/>
                <w:color w:val="000000"/>
                <w:szCs w:val="18"/>
                <w:lang w:val="en-US" w:eastAsia="zh-CN" w:bidi="ar"/>
              </w:rPr>
              <w:t>DC_1A_n7A</w:t>
            </w:r>
            <w:r>
              <w:rPr>
                <w:rFonts w:eastAsia="SimSun" w:cs="Arial"/>
                <w:color w:val="000000"/>
                <w:szCs w:val="18"/>
                <w:lang w:val="en-US" w:eastAsia="zh-CN" w:bidi="ar"/>
              </w:rPr>
              <w:br/>
              <w:t>DC_3A_n7A</w:t>
            </w:r>
            <w:r>
              <w:rPr>
                <w:rFonts w:eastAsia="SimSun" w:cs="Arial"/>
                <w:color w:val="000000"/>
                <w:szCs w:val="18"/>
                <w:lang w:val="en-US" w:eastAsia="zh-CN" w:bidi="ar"/>
              </w:rPr>
              <w:br/>
              <w:t>DC_20A_n7A</w:t>
            </w:r>
          </w:p>
        </w:tc>
      </w:tr>
    </w:tbl>
    <w:p w14:paraId="46A71015" w14:textId="77777777" w:rsidR="00B70FFA" w:rsidRDefault="00B70FFA" w:rsidP="00B70FFA">
      <w:pPr>
        <w:rPr>
          <w:lang w:eastAsia="zh-CN"/>
        </w:rPr>
      </w:pPr>
    </w:p>
    <w:p w14:paraId="51BFCFFB" w14:textId="77777777" w:rsidR="00520FAA" w:rsidRDefault="00B70FFA" w:rsidP="00520FAA">
      <w:pPr>
        <w:pStyle w:val="Heading3"/>
        <w:tabs>
          <w:tab w:val="left" w:pos="420"/>
        </w:tabs>
        <w:ind w:left="0" w:firstLine="0"/>
      </w:pPr>
      <w:bookmarkStart w:id="6216" w:name="_Toc87781116"/>
      <w:bookmarkStart w:id="6217" w:name="_Toc87782333"/>
      <w:r>
        <w:rPr>
          <w:rFonts w:cs="Arial" w:hint="eastAsia"/>
          <w:szCs w:val="28"/>
          <w:lang w:eastAsia="zh-CN"/>
        </w:rPr>
        <w:t>5.1.97</w:t>
      </w:r>
      <w:r>
        <w:rPr>
          <w:rFonts w:cs="Arial"/>
          <w:szCs w:val="28"/>
          <w:lang w:eastAsia="zh-CN"/>
        </w:rPr>
        <w:t>.2</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6216"/>
      <w:bookmarkEnd w:id="6217"/>
    </w:p>
    <w:p w14:paraId="0E11F3CC" w14:textId="77777777" w:rsidR="00B70FFA" w:rsidRDefault="00B70FFA" w:rsidP="00B70FFA">
      <w:pPr>
        <w:rPr>
          <w:szCs w:val="21"/>
        </w:rPr>
      </w:pPr>
      <w:r>
        <w:rPr>
          <w:szCs w:val="21"/>
        </w:rPr>
        <w:t>For DC</w:t>
      </w:r>
      <w:r>
        <w:rPr>
          <w:szCs w:val="21"/>
          <w:lang w:eastAsia="zh-CN"/>
        </w:rPr>
        <w:t>_1-3-</w:t>
      </w:r>
      <w:r>
        <w:rPr>
          <w:rFonts w:hint="eastAsia"/>
          <w:szCs w:val="21"/>
          <w:lang w:val="en-US" w:eastAsia="zh-CN"/>
        </w:rPr>
        <w:t>20</w:t>
      </w:r>
      <w:r>
        <w:rPr>
          <w:szCs w:val="21"/>
          <w:lang w:eastAsia="zh-CN"/>
        </w:rPr>
        <w:t>_</w:t>
      </w:r>
      <w:r>
        <w:rPr>
          <w:szCs w:val="21"/>
        </w:rPr>
        <w:t>n</w:t>
      </w:r>
      <w:r>
        <w:rPr>
          <w:rFonts w:hint="eastAsia"/>
          <w:szCs w:val="21"/>
          <w:lang w:val="en-US" w:eastAsia="zh-CN"/>
        </w:rPr>
        <w:t>7</w:t>
      </w:r>
      <w:r>
        <w:rPr>
          <w:szCs w:val="21"/>
        </w:rPr>
        <w:t xml:space="preserve">, the </w:t>
      </w:r>
      <w:r>
        <w:rPr>
          <w:rFonts w:eastAsia="SimSun" w:hint="eastAsia"/>
          <w:szCs w:val="21"/>
          <w:lang w:val="en-US" w:eastAsia="zh-CN"/>
        </w:rPr>
        <w:t xml:space="preserve">same </w:t>
      </w:r>
      <w:r>
        <w:rPr>
          <w:szCs w:val="21"/>
        </w:rPr>
        <w:sym w:font="Symbol" w:char="F044"/>
      </w:r>
      <w:r>
        <w:rPr>
          <w:szCs w:val="21"/>
        </w:rPr>
        <w:t>T</w:t>
      </w:r>
      <w:r>
        <w:rPr>
          <w:szCs w:val="21"/>
          <w:vertAlign w:val="subscript"/>
        </w:rPr>
        <w:t>IB,c</w:t>
      </w:r>
      <w:r>
        <w:rPr>
          <w:szCs w:val="21"/>
        </w:rPr>
        <w:t xml:space="preserve"> and </w:t>
      </w:r>
      <w:r>
        <w:rPr>
          <w:szCs w:val="21"/>
        </w:rPr>
        <w:sym w:font="Symbol" w:char="F044"/>
      </w:r>
      <w:r>
        <w:rPr>
          <w:szCs w:val="21"/>
        </w:rPr>
        <w:t>R</w:t>
      </w:r>
      <w:r>
        <w:rPr>
          <w:szCs w:val="21"/>
          <w:vertAlign w:val="subscript"/>
        </w:rPr>
        <w:t>IB</w:t>
      </w:r>
      <w:r>
        <w:rPr>
          <w:szCs w:val="21"/>
          <w:vertAlign w:val="subscript"/>
          <w:lang w:eastAsia="zh-CN"/>
        </w:rPr>
        <w:t>,c</w:t>
      </w:r>
      <w:r>
        <w:rPr>
          <w:szCs w:val="21"/>
        </w:rPr>
        <w:t xml:space="preserve"> values </w:t>
      </w:r>
      <w:r>
        <w:rPr>
          <w:rFonts w:hint="eastAsia"/>
          <w:szCs w:val="21"/>
          <w:lang w:val="en-US" w:eastAsia="zh-CN"/>
        </w:rPr>
        <w:t xml:space="preserve">of </w:t>
      </w:r>
      <w:r>
        <w:rPr>
          <w:szCs w:val="21"/>
        </w:rPr>
        <w:t>DC_1-7-20_n3</w:t>
      </w:r>
      <w:r>
        <w:rPr>
          <w:rFonts w:hint="eastAsia"/>
          <w:szCs w:val="21"/>
          <w:lang w:val="en-US" w:eastAsia="zh-CN"/>
        </w:rPr>
        <w:t xml:space="preserve"> </w:t>
      </w:r>
      <w:r>
        <w:rPr>
          <w:szCs w:val="21"/>
        </w:rPr>
        <w:t xml:space="preserve">are </w:t>
      </w:r>
      <w:r>
        <w:rPr>
          <w:rFonts w:hint="eastAsia"/>
          <w:szCs w:val="21"/>
          <w:lang w:val="en-US" w:eastAsia="zh-CN"/>
        </w:rPr>
        <w:t xml:space="preserve">adopted and </w:t>
      </w:r>
      <w:r>
        <w:rPr>
          <w:szCs w:val="21"/>
        </w:rPr>
        <w:t>given in the tables below.</w:t>
      </w:r>
    </w:p>
    <w:p w14:paraId="61C2949A" w14:textId="77777777" w:rsidR="00B70FFA" w:rsidRDefault="00B70FFA" w:rsidP="00B70FFA">
      <w:pPr>
        <w:pStyle w:val="TH"/>
      </w:pPr>
      <w:r>
        <w:t>Table 6.2B.4.2.3.4-1: ΔT</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B70FFA" w14:paraId="69B37F24" w14:textId="77777777" w:rsidTr="003A18FC">
        <w:trPr>
          <w:tblHeader/>
          <w:jc w:val="center"/>
        </w:trPr>
        <w:tc>
          <w:tcPr>
            <w:tcW w:w="1535" w:type="dxa"/>
            <w:vAlign w:val="center"/>
          </w:tcPr>
          <w:p w14:paraId="00CBBA55" w14:textId="77777777" w:rsidR="00B70FFA" w:rsidRDefault="00B70FFA" w:rsidP="003A18FC">
            <w:pPr>
              <w:pStyle w:val="TAH"/>
            </w:pPr>
            <w:r>
              <w:rPr>
                <w:rFonts w:cs="Arial"/>
              </w:rPr>
              <w:t>EN-DC band</w:t>
            </w:r>
          </w:p>
        </w:tc>
        <w:tc>
          <w:tcPr>
            <w:tcW w:w="2049" w:type="dxa"/>
            <w:vAlign w:val="center"/>
          </w:tcPr>
          <w:p w14:paraId="22B7EEF3" w14:textId="77777777" w:rsidR="00B70FFA" w:rsidRDefault="00B70FFA" w:rsidP="003A18FC">
            <w:pPr>
              <w:pStyle w:val="TAH"/>
            </w:pPr>
            <w:r>
              <w:t>E-UTRA and NR Band</w:t>
            </w:r>
          </w:p>
        </w:tc>
        <w:tc>
          <w:tcPr>
            <w:tcW w:w="2340" w:type="dxa"/>
            <w:vAlign w:val="center"/>
          </w:tcPr>
          <w:p w14:paraId="0556B03B" w14:textId="77777777" w:rsidR="00B70FFA" w:rsidRDefault="00B70FFA" w:rsidP="003A18FC">
            <w:pPr>
              <w:pStyle w:val="TAH"/>
            </w:pPr>
            <w:r>
              <w:t>ΔT</w:t>
            </w:r>
            <w:r>
              <w:rPr>
                <w:vertAlign w:val="subscript"/>
              </w:rPr>
              <w:t>IB,c</w:t>
            </w:r>
            <w:r>
              <w:t xml:space="preserve"> [dB]</w:t>
            </w:r>
          </w:p>
        </w:tc>
      </w:tr>
      <w:tr w:rsidR="00B70FFA" w14:paraId="79922349" w14:textId="77777777" w:rsidTr="003A18FC">
        <w:trPr>
          <w:jc w:val="center"/>
        </w:trPr>
        <w:tc>
          <w:tcPr>
            <w:tcW w:w="1535" w:type="dxa"/>
            <w:vMerge w:val="restart"/>
            <w:vAlign w:val="center"/>
          </w:tcPr>
          <w:p w14:paraId="26217703" w14:textId="77777777" w:rsidR="00B70FFA" w:rsidRDefault="00B70FFA" w:rsidP="003A18FC">
            <w:pPr>
              <w:pStyle w:val="TAC"/>
              <w:rPr>
                <w:rFonts w:eastAsia="SimSun"/>
                <w:lang w:eastAsia="zh-CN"/>
              </w:rPr>
            </w:pPr>
            <w:r>
              <w:t>DC_1-3-</w:t>
            </w:r>
            <w:r>
              <w:rPr>
                <w:rFonts w:eastAsia="SimSun" w:hint="eastAsia"/>
                <w:lang w:val="en-US" w:eastAsia="zh-CN"/>
              </w:rPr>
              <w:t>20</w:t>
            </w:r>
            <w:r>
              <w:t>_n</w:t>
            </w:r>
            <w:r>
              <w:rPr>
                <w:rFonts w:eastAsia="SimSun" w:hint="eastAsia"/>
                <w:lang w:val="en-US" w:eastAsia="zh-CN"/>
              </w:rPr>
              <w:t>7</w:t>
            </w:r>
          </w:p>
        </w:tc>
        <w:tc>
          <w:tcPr>
            <w:tcW w:w="2049" w:type="dxa"/>
            <w:vAlign w:val="center"/>
          </w:tcPr>
          <w:p w14:paraId="6CDF71AC" w14:textId="77777777" w:rsidR="00B70FFA" w:rsidRDefault="00B70FFA" w:rsidP="003A18FC">
            <w:pPr>
              <w:pStyle w:val="TAC"/>
            </w:pPr>
            <w:r>
              <w:t>1</w:t>
            </w:r>
          </w:p>
        </w:tc>
        <w:tc>
          <w:tcPr>
            <w:tcW w:w="2340" w:type="dxa"/>
            <w:vAlign w:val="center"/>
          </w:tcPr>
          <w:p w14:paraId="5318CD8B" w14:textId="77777777" w:rsidR="00B70FFA" w:rsidRDefault="00B70FFA" w:rsidP="003A18FC">
            <w:pPr>
              <w:pStyle w:val="TAC"/>
            </w:pPr>
            <w:r>
              <w:rPr>
                <w:rFonts w:cs="Arial" w:hint="eastAsia"/>
                <w:szCs w:val="18"/>
              </w:rPr>
              <w:t>0</w:t>
            </w:r>
            <w:r>
              <w:rPr>
                <w:rFonts w:cs="Arial"/>
                <w:szCs w:val="18"/>
              </w:rPr>
              <w:t>.</w:t>
            </w:r>
            <w:r>
              <w:rPr>
                <w:rFonts w:eastAsia="SimSun" w:cs="Arial" w:hint="eastAsia"/>
                <w:szCs w:val="18"/>
                <w:lang w:val="en-US" w:eastAsia="zh-CN"/>
              </w:rPr>
              <w:t>3</w:t>
            </w:r>
          </w:p>
        </w:tc>
      </w:tr>
      <w:tr w:rsidR="00B70FFA" w14:paraId="6E4F77ED" w14:textId="77777777" w:rsidTr="003A18FC">
        <w:trPr>
          <w:jc w:val="center"/>
        </w:trPr>
        <w:tc>
          <w:tcPr>
            <w:tcW w:w="1535" w:type="dxa"/>
            <w:vMerge/>
            <w:vAlign w:val="center"/>
          </w:tcPr>
          <w:p w14:paraId="7660A6E5" w14:textId="77777777" w:rsidR="00B70FFA" w:rsidRDefault="00B70FFA" w:rsidP="003A18FC">
            <w:pPr>
              <w:pStyle w:val="TAC"/>
            </w:pPr>
          </w:p>
        </w:tc>
        <w:tc>
          <w:tcPr>
            <w:tcW w:w="2049" w:type="dxa"/>
            <w:vAlign w:val="center"/>
          </w:tcPr>
          <w:p w14:paraId="74EF974C" w14:textId="77777777" w:rsidR="00B70FFA" w:rsidRDefault="00B70FFA" w:rsidP="003A18FC">
            <w:pPr>
              <w:pStyle w:val="TAC"/>
            </w:pPr>
            <w:r>
              <w:t>3</w:t>
            </w:r>
          </w:p>
        </w:tc>
        <w:tc>
          <w:tcPr>
            <w:tcW w:w="2340" w:type="dxa"/>
            <w:vAlign w:val="center"/>
          </w:tcPr>
          <w:p w14:paraId="268C4568" w14:textId="77777777" w:rsidR="00B70FFA" w:rsidRDefault="00B70FFA" w:rsidP="003A18FC">
            <w:pPr>
              <w:pStyle w:val="TAC"/>
              <w:rPr>
                <w:rFonts w:eastAsia="SimSun"/>
                <w:lang w:val="en-US" w:eastAsia="zh-CN"/>
              </w:rPr>
            </w:pPr>
            <w:r>
              <w:rPr>
                <w:rFonts w:cs="Arial" w:hint="eastAsia"/>
                <w:szCs w:val="18"/>
              </w:rPr>
              <w:t>0</w:t>
            </w:r>
            <w:r>
              <w:rPr>
                <w:rFonts w:cs="Arial"/>
                <w:szCs w:val="18"/>
              </w:rPr>
              <w:t>.</w:t>
            </w:r>
            <w:r>
              <w:rPr>
                <w:rFonts w:eastAsia="SimSun" w:cs="Arial" w:hint="eastAsia"/>
                <w:szCs w:val="18"/>
                <w:lang w:val="en-US" w:eastAsia="zh-CN"/>
              </w:rPr>
              <w:t>5</w:t>
            </w:r>
          </w:p>
        </w:tc>
      </w:tr>
      <w:tr w:rsidR="00B70FFA" w14:paraId="530A665B" w14:textId="77777777" w:rsidTr="003A18FC">
        <w:trPr>
          <w:jc w:val="center"/>
        </w:trPr>
        <w:tc>
          <w:tcPr>
            <w:tcW w:w="1535" w:type="dxa"/>
            <w:vMerge/>
            <w:vAlign w:val="center"/>
          </w:tcPr>
          <w:p w14:paraId="79B8B46F" w14:textId="77777777" w:rsidR="00B70FFA" w:rsidRDefault="00B70FFA" w:rsidP="003A18FC">
            <w:pPr>
              <w:pStyle w:val="TAC"/>
            </w:pPr>
          </w:p>
        </w:tc>
        <w:tc>
          <w:tcPr>
            <w:tcW w:w="2049" w:type="dxa"/>
            <w:vAlign w:val="center"/>
          </w:tcPr>
          <w:p w14:paraId="3DEEF18C" w14:textId="77777777" w:rsidR="00B70FFA" w:rsidRDefault="00B70FFA" w:rsidP="003A18FC">
            <w:pPr>
              <w:pStyle w:val="TAC"/>
              <w:rPr>
                <w:rFonts w:eastAsia="SimSun"/>
                <w:lang w:val="en-US" w:eastAsia="zh-CN"/>
              </w:rPr>
            </w:pPr>
            <w:r>
              <w:rPr>
                <w:rFonts w:eastAsia="SimSun" w:hint="eastAsia"/>
                <w:lang w:val="en-US" w:eastAsia="zh-CN"/>
              </w:rPr>
              <w:t>20</w:t>
            </w:r>
          </w:p>
        </w:tc>
        <w:tc>
          <w:tcPr>
            <w:tcW w:w="2340" w:type="dxa"/>
            <w:vAlign w:val="center"/>
          </w:tcPr>
          <w:p w14:paraId="12B55F01" w14:textId="77777777" w:rsidR="00B70FFA" w:rsidRDefault="00B70FFA" w:rsidP="003A18FC">
            <w:pPr>
              <w:pStyle w:val="TAC"/>
              <w:rPr>
                <w:rFonts w:eastAsia="SimSun"/>
                <w:lang w:eastAsia="zh-CN"/>
              </w:rPr>
            </w:pPr>
            <w:r>
              <w:rPr>
                <w:rFonts w:cs="Arial" w:hint="eastAsia"/>
                <w:szCs w:val="18"/>
              </w:rPr>
              <w:t>0</w:t>
            </w:r>
            <w:r>
              <w:rPr>
                <w:rFonts w:cs="Arial"/>
                <w:szCs w:val="18"/>
              </w:rPr>
              <w:t>.</w:t>
            </w:r>
            <w:r>
              <w:rPr>
                <w:rFonts w:eastAsia="SimSun" w:cs="Arial" w:hint="eastAsia"/>
                <w:szCs w:val="18"/>
                <w:lang w:val="en-US" w:eastAsia="zh-CN"/>
              </w:rPr>
              <w:t>3</w:t>
            </w:r>
          </w:p>
        </w:tc>
      </w:tr>
      <w:tr w:rsidR="00B70FFA" w14:paraId="0F4F7317" w14:textId="77777777" w:rsidTr="003A18FC">
        <w:trPr>
          <w:jc w:val="center"/>
        </w:trPr>
        <w:tc>
          <w:tcPr>
            <w:tcW w:w="1535" w:type="dxa"/>
            <w:vMerge/>
            <w:vAlign w:val="center"/>
          </w:tcPr>
          <w:p w14:paraId="5105855A" w14:textId="77777777" w:rsidR="00B70FFA" w:rsidRDefault="00B70FFA" w:rsidP="003A18FC">
            <w:pPr>
              <w:pStyle w:val="TAC"/>
            </w:pPr>
          </w:p>
        </w:tc>
        <w:tc>
          <w:tcPr>
            <w:tcW w:w="2049" w:type="dxa"/>
            <w:vAlign w:val="center"/>
          </w:tcPr>
          <w:p w14:paraId="5BD9B4CC" w14:textId="77777777" w:rsidR="00B70FFA" w:rsidRDefault="00B70FFA" w:rsidP="003A18FC">
            <w:pPr>
              <w:pStyle w:val="TAC"/>
              <w:rPr>
                <w:rFonts w:eastAsia="SimSun"/>
                <w:lang w:val="fi-FI" w:eastAsia="zh-CN"/>
              </w:rPr>
            </w:pPr>
            <w:r>
              <w:rPr>
                <w:lang w:val="fi-FI"/>
              </w:rPr>
              <w:t>n</w:t>
            </w:r>
            <w:r>
              <w:rPr>
                <w:rFonts w:eastAsia="SimSun" w:hint="eastAsia"/>
                <w:lang w:val="en-US" w:eastAsia="zh-CN"/>
              </w:rPr>
              <w:t>7</w:t>
            </w:r>
          </w:p>
        </w:tc>
        <w:tc>
          <w:tcPr>
            <w:tcW w:w="2340" w:type="dxa"/>
            <w:vAlign w:val="center"/>
          </w:tcPr>
          <w:p w14:paraId="49F9CD8D" w14:textId="77777777" w:rsidR="00B70FFA" w:rsidRDefault="00B70FFA" w:rsidP="003A18FC">
            <w:pPr>
              <w:pStyle w:val="TAC"/>
              <w:rPr>
                <w:rFonts w:eastAsia="SimSun"/>
                <w:lang w:eastAsia="zh-CN"/>
              </w:rPr>
            </w:pPr>
            <w:r>
              <w:rPr>
                <w:rFonts w:cs="Arial" w:hint="eastAsia"/>
                <w:szCs w:val="18"/>
              </w:rPr>
              <w:t>0</w:t>
            </w:r>
            <w:r>
              <w:rPr>
                <w:rFonts w:cs="Arial"/>
                <w:szCs w:val="18"/>
              </w:rPr>
              <w:t>.</w:t>
            </w:r>
            <w:r>
              <w:rPr>
                <w:rFonts w:eastAsia="SimSun" w:cs="Arial" w:hint="eastAsia"/>
                <w:szCs w:val="18"/>
                <w:lang w:val="en-US" w:eastAsia="zh-CN"/>
              </w:rPr>
              <w:t>5</w:t>
            </w:r>
          </w:p>
        </w:tc>
      </w:tr>
    </w:tbl>
    <w:p w14:paraId="75FEFD2A" w14:textId="77777777" w:rsidR="00B70FFA" w:rsidRDefault="00B70FFA" w:rsidP="00B70FFA"/>
    <w:p w14:paraId="52431CDB" w14:textId="77777777" w:rsidR="00B70FFA" w:rsidRDefault="00B70FFA" w:rsidP="00B70FFA">
      <w:pPr>
        <w:pStyle w:val="TH"/>
      </w:pPr>
      <w:r>
        <w:t>Table 7.3B.3.3.4-1: ΔR</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B70FFA" w14:paraId="052A5B8C" w14:textId="77777777" w:rsidTr="003A18FC">
        <w:trPr>
          <w:tblHeader/>
          <w:jc w:val="center"/>
        </w:trPr>
        <w:tc>
          <w:tcPr>
            <w:tcW w:w="1535" w:type="dxa"/>
            <w:vAlign w:val="center"/>
          </w:tcPr>
          <w:p w14:paraId="73B6ED46" w14:textId="77777777" w:rsidR="00B70FFA" w:rsidRDefault="00B70FFA" w:rsidP="003A18FC">
            <w:pPr>
              <w:pStyle w:val="TAH"/>
            </w:pPr>
            <w:r>
              <w:rPr>
                <w:rFonts w:cs="Arial"/>
              </w:rPr>
              <w:t>EN-DC band</w:t>
            </w:r>
          </w:p>
        </w:tc>
        <w:tc>
          <w:tcPr>
            <w:tcW w:w="2049" w:type="dxa"/>
            <w:vAlign w:val="center"/>
          </w:tcPr>
          <w:p w14:paraId="4BB98FF7" w14:textId="77777777" w:rsidR="00B70FFA" w:rsidRDefault="00B70FFA" w:rsidP="003A18FC">
            <w:pPr>
              <w:pStyle w:val="TAH"/>
            </w:pPr>
            <w:r>
              <w:t>E-UTRA and NR Band</w:t>
            </w:r>
          </w:p>
        </w:tc>
        <w:tc>
          <w:tcPr>
            <w:tcW w:w="2340" w:type="dxa"/>
            <w:vAlign w:val="center"/>
          </w:tcPr>
          <w:p w14:paraId="28D4C22F" w14:textId="77777777" w:rsidR="00B70FFA" w:rsidRDefault="00B70FFA" w:rsidP="003A18FC">
            <w:pPr>
              <w:pStyle w:val="TAH"/>
            </w:pPr>
            <w:r>
              <w:rPr>
                <w:rFonts w:cs="Arial"/>
              </w:rPr>
              <w:t>ΔR</w:t>
            </w:r>
            <w:r>
              <w:rPr>
                <w:rFonts w:cs="Arial"/>
                <w:vertAlign w:val="subscript"/>
              </w:rPr>
              <w:t>IB,c</w:t>
            </w:r>
            <w:r>
              <w:rPr>
                <w:rFonts w:cs="Arial"/>
              </w:rPr>
              <w:t xml:space="preserve"> (dB)</w:t>
            </w:r>
          </w:p>
        </w:tc>
      </w:tr>
      <w:tr w:rsidR="00B70FFA" w14:paraId="7C161621" w14:textId="77777777" w:rsidTr="003A18FC">
        <w:trPr>
          <w:jc w:val="center"/>
        </w:trPr>
        <w:tc>
          <w:tcPr>
            <w:tcW w:w="1535" w:type="dxa"/>
            <w:vMerge w:val="restart"/>
            <w:vAlign w:val="center"/>
          </w:tcPr>
          <w:p w14:paraId="4506AE80" w14:textId="77777777" w:rsidR="00B70FFA" w:rsidRDefault="00B70FFA" w:rsidP="003A18FC">
            <w:pPr>
              <w:pStyle w:val="TAC"/>
            </w:pPr>
            <w:r>
              <w:t>DC_1-3-</w:t>
            </w:r>
            <w:r>
              <w:rPr>
                <w:rFonts w:eastAsia="SimSun" w:hint="eastAsia"/>
                <w:lang w:val="en-US" w:eastAsia="zh-CN"/>
              </w:rPr>
              <w:t>20</w:t>
            </w:r>
            <w:r>
              <w:t>_n</w:t>
            </w:r>
            <w:r>
              <w:rPr>
                <w:rFonts w:eastAsia="SimSun" w:hint="eastAsia"/>
                <w:lang w:val="en-US" w:eastAsia="zh-CN"/>
              </w:rPr>
              <w:t>7</w:t>
            </w:r>
          </w:p>
        </w:tc>
        <w:tc>
          <w:tcPr>
            <w:tcW w:w="2049" w:type="dxa"/>
            <w:vAlign w:val="center"/>
          </w:tcPr>
          <w:p w14:paraId="2C613786" w14:textId="77777777" w:rsidR="00B70FFA" w:rsidRDefault="00B70FFA" w:rsidP="003A18FC">
            <w:pPr>
              <w:pStyle w:val="TAC"/>
            </w:pPr>
            <w:r>
              <w:t>1</w:t>
            </w:r>
          </w:p>
        </w:tc>
        <w:tc>
          <w:tcPr>
            <w:tcW w:w="2340" w:type="dxa"/>
            <w:vAlign w:val="center"/>
          </w:tcPr>
          <w:p w14:paraId="289BCD0C" w14:textId="77777777" w:rsidR="00B70FFA" w:rsidRDefault="00B70FFA" w:rsidP="003A18FC">
            <w:pPr>
              <w:pStyle w:val="TAC"/>
            </w:pPr>
            <w:r>
              <w:rPr>
                <w:rFonts w:cs="Arial" w:hint="eastAsia"/>
                <w:szCs w:val="18"/>
              </w:rPr>
              <w:t>0</w:t>
            </w:r>
          </w:p>
        </w:tc>
      </w:tr>
      <w:tr w:rsidR="00B70FFA" w14:paraId="6914CA72" w14:textId="77777777" w:rsidTr="003A18FC">
        <w:trPr>
          <w:jc w:val="center"/>
        </w:trPr>
        <w:tc>
          <w:tcPr>
            <w:tcW w:w="1535" w:type="dxa"/>
            <w:vMerge/>
            <w:vAlign w:val="center"/>
          </w:tcPr>
          <w:p w14:paraId="765BE8D8" w14:textId="77777777" w:rsidR="00B70FFA" w:rsidRDefault="00B70FFA" w:rsidP="003A18FC">
            <w:pPr>
              <w:pStyle w:val="TAC"/>
            </w:pPr>
          </w:p>
        </w:tc>
        <w:tc>
          <w:tcPr>
            <w:tcW w:w="2049" w:type="dxa"/>
            <w:vAlign w:val="center"/>
          </w:tcPr>
          <w:p w14:paraId="3F00A639" w14:textId="77777777" w:rsidR="00B70FFA" w:rsidRDefault="00B70FFA" w:rsidP="003A18FC">
            <w:pPr>
              <w:pStyle w:val="TAC"/>
            </w:pPr>
            <w:r>
              <w:t>3</w:t>
            </w:r>
          </w:p>
        </w:tc>
        <w:tc>
          <w:tcPr>
            <w:tcW w:w="2340" w:type="dxa"/>
            <w:vAlign w:val="center"/>
          </w:tcPr>
          <w:p w14:paraId="16F5A703" w14:textId="77777777" w:rsidR="00B70FFA" w:rsidRDefault="00B70FFA" w:rsidP="003A18FC">
            <w:pPr>
              <w:pStyle w:val="TAC"/>
            </w:pPr>
            <w:r>
              <w:rPr>
                <w:rFonts w:cs="Arial" w:hint="eastAsia"/>
                <w:szCs w:val="18"/>
              </w:rPr>
              <w:t>0</w:t>
            </w:r>
          </w:p>
        </w:tc>
      </w:tr>
      <w:tr w:rsidR="00B70FFA" w14:paraId="6794D118" w14:textId="77777777" w:rsidTr="003A18FC">
        <w:trPr>
          <w:jc w:val="center"/>
        </w:trPr>
        <w:tc>
          <w:tcPr>
            <w:tcW w:w="1535" w:type="dxa"/>
            <w:vMerge/>
            <w:vAlign w:val="center"/>
          </w:tcPr>
          <w:p w14:paraId="5DA765A2" w14:textId="77777777" w:rsidR="00B70FFA" w:rsidRDefault="00B70FFA" w:rsidP="003A18FC">
            <w:pPr>
              <w:pStyle w:val="TAC"/>
            </w:pPr>
          </w:p>
        </w:tc>
        <w:tc>
          <w:tcPr>
            <w:tcW w:w="2049" w:type="dxa"/>
            <w:vAlign w:val="center"/>
          </w:tcPr>
          <w:p w14:paraId="79F2D91B" w14:textId="77777777" w:rsidR="00B70FFA" w:rsidRDefault="00B70FFA" w:rsidP="003A18FC">
            <w:pPr>
              <w:pStyle w:val="TAC"/>
              <w:rPr>
                <w:lang w:val="fi-FI"/>
              </w:rPr>
            </w:pPr>
            <w:r>
              <w:rPr>
                <w:rFonts w:eastAsia="SimSun" w:hint="eastAsia"/>
                <w:lang w:val="en-US" w:eastAsia="zh-CN"/>
              </w:rPr>
              <w:t>20</w:t>
            </w:r>
          </w:p>
        </w:tc>
        <w:tc>
          <w:tcPr>
            <w:tcW w:w="2340" w:type="dxa"/>
            <w:vAlign w:val="center"/>
          </w:tcPr>
          <w:p w14:paraId="747FD82B" w14:textId="77777777" w:rsidR="00B70FFA" w:rsidRDefault="00B70FFA" w:rsidP="003A18FC">
            <w:pPr>
              <w:pStyle w:val="TAC"/>
            </w:pPr>
            <w:r>
              <w:rPr>
                <w:rFonts w:cs="Arial" w:hint="eastAsia"/>
                <w:szCs w:val="18"/>
              </w:rPr>
              <w:t>0</w:t>
            </w:r>
          </w:p>
        </w:tc>
      </w:tr>
      <w:tr w:rsidR="00B70FFA" w14:paraId="7ED1C964" w14:textId="77777777" w:rsidTr="003A18FC">
        <w:trPr>
          <w:jc w:val="center"/>
        </w:trPr>
        <w:tc>
          <w:tcPr>
            <w:tcW w:w="1535" w:type="dxa"/>
            <w:vMerge/>
            <w:vAlign w:val="center"/>
          </w:tcPr>
          <w:p w14:paraId="53268013" w14:textId="77777777" w:rsidR="00B70FFA" w:rsidRDefault="00B70FFA" w:rsidP="003A18FC">
            <w:pPr>
              <w:pStyle w:val="TAC"/>
            </w:pPr>
          </w:p>
        </w:tc>
        <w:tc>
          <w:tcPr>
            <w:tcW w:w="2049" w:type="dxa"/>
            <w:vAlign w:val="center"/>
          </w:tcPr>
          <w:p w14:paraId="070C4A7F" w14:textId="77777777" w:rsidR="00B70FFA" w:rsidRDefault="00B70FFA" w:rsidP="003A18FC">
            <w:pPr>
              <w:pStyle w:val="TAC"/>
              <w:rPr>
                <w:lang w:val="fi-FI"/>
              </w:rPr>
            </w:pPr>
            <w:r>
              <w:rPr>
                <w:lang w:val="fi-FI"/>
              </w:rPr>
              <w:t>n</w:t>
            </w:r>
            <w:r>
              <w:rPr>
                <w:rFonts w:eastAsia="SimSun" w:hint="eastAsia"/>
                <w:lang w:val="en-US" w:eastAsia="zh-CN"/>
              </w:rPr>
              <w:t>7</w:t>
            </w:r>
          </w:p>
        </w:tc>
        <w:tc>
          <w:tcPr>
            <w:tcW w:w="2340" w:type="dxa"/>
            <w:vAlign w:val="center"/>
          </w:tcPr>
          <w:p w14:paraId="7D92ABB2" w14:textId="77777777" w:rsidR="00B70FFA" w:rsidRDefault="00B70FFA" w:rsidP="003A18FC">
            <w:pPr>
              <w:pStyle w:val="TAC"/>
            </w:pPr>
            <w:r>
              <w:rPr>
                <w:rFonts w:cs="Arial" w:hint="eastAsia"/>
                <w:szCs w:val="18"/>
              </w:rPr>
              <w:t>0</w:t>
            </w:r>
          </w:p>
        </w:tc>
      </w:tr>
    </w:tbl>
    <w:p w14:paraId="5127F9BD" w14:textId="77777777" w:rsidR="00B70FFA" w:rsidRDefault="00B70FFA" w:rsidP="00B70FFA">
      <w:pPr>
        <w:jc w:val="center"/>
        <w:rPr>
          <w:b/>
          <w:lang w:eastAsia="zh-CN"/>
        </w:rPr>
      </w:pPr>
    </w:p>
    <w:p w14:paraId="482D8C0D" w14:textId="77777777" w:rsidR="00520FAA" w:rsidRDefault="00B70FFA" w:rsidP="00520FAA">
      <w:pPr>
        <w:pStyle w:val="Heading3"/>
        <w:tabs>
          <w:tab w:val="left" w:pos="420"/>
        </w:tabs>
        <w:ind w:left="0" w:firstLine="0"/>
      </w:pPr>
      <w:bookmarkStart w:id="6218" w:name="_Toc87781117"/>
      <w:bookmarkStart w:id="6219" w:name="_Toc87782334"/>
      <w:r>
        <w:rPr>
          <w:rFonts w:cs="Arial" w:hint="eastAsia"/>
          <w:szCs w:val="28"/>
          <w:lang w:eastAsia="zh-CN"/>
        </w:rPr>
        <w:t>5.1.97</w:t>
      </w:r>
      <w:r>
        <w:rPr>
          <w:rFonts w:cs="Arial"/>
          <w:szCs w:val="28"/>
          <w:lang w:eastAsia="zh-CN"/>
        </w:rPr>
        <w:t>.3</w:t>
      </w:r>
      <w:r>
        <w:rPr>
          <w:rFonts w:cs="Arial"/>
          <w:szCs w:val="28"/>
          <w:lang w:eastAsia="zh-CN"/>
        </w:rPr>
        <w:tab/>
        <w:t>Reference sensitivity exceptions</w:t>
      </w:r>
      <w:bookmarkEnd w:id="6218"/>
      <w:bookmarkEnd w:id="6219"/>
    </w:p>
    <w:p w14:paraId="173F03E6" w14:textId="77777777" w:rsidR="00B70FFA" w:rsidRDefault="00B70FFA" w:rsidP="00B70FFA">
      <w:pPr>
        <w:rPr>
          <w:b/>
          <w:bCs/>
          <w:sz w:val="36"/>
          <w:lang w:val="en-US"/>
        </w:rPr>
      </w:pPr>
      <w:r>
        <w:rPr>
          <w:szCs w:val="21"/>
        </w:rPr>
        <w:t xml:space="preserve">Co-existence </w:t>
      </w:r>
      <w:r>
        <w:rPr>
          <w:szCs w:val="21"/>
          <w:lang w:eastAsia="zh-CN"/>
        </w:rPr>
        <w:t>study f</w:t>
      </w:r>
      <w:r>
        <w:rPr>
          <w:szCs w:val="21"/>
        </w:rPr>
        <w:t xml:space="preserve">or </w:t>
      </w:r>
      <w:r>
        <w:t>DC_1-3-</w:t>
      </w:r>
      <w:r>
        <w:rPr>
          <w:rFonts w:eastAsia="SimSun" w:hint="eastAsia"/>
          <w:lang w:val="en-US" w:eastAsia="zh-CN"/>
        </w:rPr>
        <w:t>20</w:t>
      </w:r>
      <w:r>
        <w:t>_n</w:t>
      </w:r>
      <w:r>
        <w:rPr>
          <w:rFonts w:eastAsia="SimSun" w:hint="eastAsia"/>
          <w:lang w:val="en-US" w:eastAsia="zh-CN"/>
        </w:rPr>
        <w:t>7</w:t>
      </w:r>
      <w:r>
        <w:rPr>
          <w:szCs w:val="21"/>
        </w:rPr>
        <w:t xml:space="preserve"> </w:t>
      </w:r>
      <w:r>
        <w:rPr>
          <w:szCs w:val="21"/>
          <w:lang w:eastAsia="zh-CN"/>
        </w:rPr>
        <w:t>was covered by the studies for</w:t>
      </w:r>
      <w:r>
        <w:rPr>
          <w:szCs w:val="21"/>
        </w:rPr>
        <w:t xml:space="preserve"> </w:t>
      </w:r>
      <w:r>
        <w:rPr>
          <w:szCs w:val="21"/>
          <w:lang w:eastAsia="zh-CN"/>
        </w:rPr>
        <w:t xml:space="preserve">the fallback modes. No </w:t>
      </w:r>
      <w:r>
        <w:rPr>
          <w:szCs w:val="21"/>
        </w:rPr>
        <w:t xml:space="preserve">additional MSD requirement </w:t>
      </w:r>
      <w:r>
        <w:rPr>
          <w:szCs w:val="21"/>
          <w:lang w:eastAsia="zh-CN"/>
        </w:rPr>
        <w:t xml:space="preserve">need </w:t>
      </w:r>
      <w:r>
        <w:rPr>
          <w:szCs w:val="21"/>
        </w:rPr>
        <w:t>to be defined for</w:t>
      </w:r>
      <w:r>
        <w:rPr>
          <w:szCs w:val="21"/>
          <w:lang w:eastAsia="zh-CN"/>
        </w:rPr>
        <w:t xml:space="preserve"> this dual connectivity configuration.</w:t>
      </w:r>
    </w:p>
    <w:p w14:paraId="6372A00B" w14:textId="716295A3" w:rsidR="00B70FFA" w:rsidRDefault="00B70FFA" w:rsidP="00B70FFA">
      <w:pPr>
        <w:pStyle w:val="Heading2"/>
        <w:spacing w:after="240"/>
        <w:ind w:left="0" w:firstLine="0"/>
        <w:rPr>
          <w:lang w:eastAsia="ja-JP"/>
        </w:rPr>
      </w:pPr>
      <w:bookmarkStart w:id="6220" w:name="_Toc49532098"/>
      <w:bookmarkStart w:id="6221" w:name="_Toc87781118"/>
      <w:bookmarkStart w:id="6222" w:name="_Toc87782335"/>
      <w:r>
        <w:rPr>
          <w:lang w:eastAsia="ja-JP"/>
        </w:rPr>
        <w:t>5.1.98</w:t>
      </w:r>
      <w:r>
        <w:rPr>
          <w:lang w:eastAsia="ja-JP"/>
        </w:rPr>
        <w:tab/>
      </w:r>
      <w:bookmarkEnd w:id="6220"/>
      <w:r>
        <w:rPr>
          <w:lang w:eastAsia="ja-JP"/>
        </w:rPr>
        <w:t>DC_1-3-38_n28</w:t>
      </w:r>
      <w:bookmarkEnd w:id="6221"/>
      <w:bookmarkEnd w:id="6222"/>
    </w:p>
    <w:p w14:paraId="3F72A754" w14:textId="09E78875" w:rsidR="00B70FFA" w:rsidRDefault="00B70FFA" w:rsidP="00B70FFA">
      <w:pPr>
        <w:pStyle w:val="Heading3"/>
        <w:tabs>
          <w:tab w:val="left" w:pos="420"/>
        </w:tabs>
      </w:pPr>
      <w:bookmarkStart w:id="6223" w:name="_Toc49532099"/>
      <w:bookmarkStart w:id="6224" w:name="_Toc87781119"/>
      <w:bookmarkStart w:id="6225" w:name="_Toc87782336"/>
      <w:r>
        <w:rPr>
          <w:rFonts w:cs="Arial"/>
          <w:szCs w:val="28"/>
        </w:rPr>
        <w:t>5.1.98.1</w:t>
      </w:r>
      <w:r>
        <w:rPr>
          <w:rFonts w:cs="Arial"/>
          <w:szCs w:val="28"/>
        </w:rPr>
        <w:tab/>
        <w:t xml:space="preserve"> </w:t>
      </w:r>
      <w:r>
        <w:rPr>
          <w:rFonts w:cs="Arial"/>
          <w:szCs w:val="28"/>
          <w:lang w:eastAsia="ja-JP"/>
        </w:rPr>
        <w:t>C</w:t>
      </w:r>
      <w:r>
        <w:rPr>
          <w:rFonts w:cs="Arial"/>
          <w:szCs w:val="28"/>
        </w:rPr>
        <w:t>onfigurations for EN-DC</w:t>
      </w:r>
      <w:bookmarkEnd w:id="6223"/>
      <w:bookmarkEnd w:id="6224"/>
      <w:bookmarkEnd w:id="6225"/>
    </w:p>
    <w:p w14:paraId="2C8A197C" w14:textId="20CD94F2" w:rsidR="00B70FFA" w:rsidRDefault="00B70FFA" w:rsidP="00B70FFA">
      <w:pPr>
        <w:pStyle w:val="TH"/>
      </w:pPr>
      <w:r>
        <w:t>Table 5.1.98</w:t>
      </w:r>
      <w:r w:rsidRPr="00A55E48">
        <w:t>.1</w:t>
      </w:r>
      <w:r>
        <w:t>-1: Band combinations EN-DC (four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B70FFA" w14:paraId="262B9397" w14:textId="77777777" w:rsidTr="003A18FC">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490066F7" w14:textId="77777777" w:rsidR="00B70FFA" w:rsidRDefault="00B70FFA" w:rsidP="003A18FC">
            <w:pPr>
              <w:pStyle w:val="TAH"/>
              <w:rPr>
                <w:rFonts w:eastAsia="MS Mincho"/>
                <w:lang w:val="en-US" w:eastAsia="fi-FI"/>
              </w:rPr>
            </w:pPr>
            <w:r>
              <w:rPr>
                <w:lang w:val="en-US" w:eastAsia="fi-FI"/>
              </w:rPr>
              <w:t>EN-DC</w:t>
            </w:r>
          </w:p>
          <w:p w14:paraId="2F7ADF0F" w14:textId="77777777" w:rsidR="00B70FFA" w:rsidRDefault="00B70FFA" w:rsidP="003A18FC">
            <w:pPr>
              <w:pStyle w:val="TAH"/>
              <w:rPr>
                <w:rFonts w:eastAsiaTheme="minorEastAsia"/>
                <w:lang w:val="en-US" w:eastAsia="fi-FI"/>
              </w:rPr>
            </w:pPr>
            <w:r>
              <w:rPr>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17CC0750" w14:textId="77777777" w:rsidR="00B70FFA" w:rsidRDefault="00B70FFA" w:rsidP="003A18FC">
            <w:pPr>
              <w:pStyle w:val="TAH"/>
              <w:rPr>
                <w:rFonts w:eastAsia="MS Mincho"/>
                <w:lang w:val="en-US" w:eastAsia="fi-FI"/>
              </w:rPr>
            </w:pPr>
            <w:r>
              <w:rPr>
                <w:lang w:val="en-US" w:eastAsia="fi-FI"/>
              </w:rPr>
              <w:t>Uplink EN-DC</w:t>
            </w:r>
          </w:p>
          <w:p w14:paraId="094138C5" w14:textId="77777777" w:rsidR="00B70FFA" w:rsidRDefault="00B70FFA" w:rsidP="003A18FC">
            <w:pPr>
              <w:pStyle w:val="TAH"/>
              <w:rPr>
                <w:rFonts w:eastAsiaTheme="minorEastAsia"/>
                <w:lang w:val="en-US" w:eastAsia="fi-FI"/>
              </w:rPr>
            </w:pPr>
            <w:r>
              <w:rPr>
                <w:lang w:val="en-US" w:eastAsia="fi-FI"/>
              </w:rPr>
              <w:t>configuration</w:t>
            </w:r>
          </w:p>
        </w:tc>
      </w:tr>
      <w:tr w:rsidR="00B70FFA" w14:paraId="46B1F7C6" w14:textId="77777777" w:rsidTr="003A18FC">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70C9E045" w14:textId="77777777" w:rsidR="00B70FFA" w:rsidRDefault="00B70FFA" w:rsidP="003A18FC">
            <w:pPr>
              <w:pStyle w:val="TAH"/>
              <w:rPr>
                <w:b w:val="0"/>
                <w:lang w:val="fi-FI" w:eastAsia="fi-FI"/>
              </w:rPr>
            </w:pPr>
            <w:bookmarkStart w:id="6226" w:name="OLE_LINK64"/>
            <w:bookmarkStart w:id="6227" w:name="OLE_LINK65"/>
            <w:bookmarkStart w:id="6228" w:name="OLE_LINK66"/>
            <w:r w:rsidRPr="00C25292">
              <w:rPr>
                <w:b w:val="0"/>
                <w:lang w:val="fi-FI" w:eastAsia="fi-FI"/>
              </w:rPr>
              <w:t>DC_1A-</w:t>
            </w:r>
            <w:r>
              <w:rPr>
                <w:b w:val="0"/>
                <w:lang w:val="fi-FI" w:eastAsia="fi-FI"/>
              </w:rPr>
              <w:t>3</w:t>
            </w:r>
            <w:r w:rsidRPr="00C25292">
              <w:rPr>
                <w:b w:val="0"/>
                <w:lang w:val="fi-FI" w:eastAsia="fi-FI"/>
              </w:rPr>
              <w:t>A-</w:t>
            </w:r>
            <w:r>
              <w:rPr>
                <w:b w:val="0"/>
                <w:lang w:val="fi-FI" w:eastAsia="fi-FI"/>
              </w:rPr>
              <w:t>3</w:t>
            </w:r>
            <w:r w:rsidRPr="00C25292">
              <w:rPr>
                <w:b w:val="0"/>
                <w:lang w:val="fi-FI" w:eastAsia="fi-FI"/>
              </w:rPr>
              <w:t>8A_n28A</w:t>
            </w:r>
            <w:bookmarkEnd w:id="6226"/>
            <w:bookmarkEnd w:id="6227"/>
            <w:bookmarkEnd w:id="6228"/>
          </w:p>
          <w:p w14:paraId="0BAD9DCC" w14:textId="77777777" w:rsidR="00B70FFA" w:rsidRDefault="00B70FFA" w:rsidP="003A18FC">
            <w:pPr>
              <w:pStyle w:val="TAH"/>
              <w:rPr>
                <w:b w:val="0"/>
                <w:lang w:val="fi-FI" w:eastAsia="zh-CN"/>
              </w:rPr>
            </w:pPr>
            <w:r w:rsidRPr="00C25292">
              <w:rPr>
                <w:b w:val="0"/>
                <w:lang w:val="fi-FI" w:eastAsia="fi-FI"/>
              </w:rPr>
              <w:t>DC_1A-</w:t>
            </w:r>
            <w:r>
              <w:rPr>
                <w:b w:val="0"/>
                <w:lang w:val="fi-FI" w:eastAsia="fi-FI"/>
              </w:rPr>
              <w:t>3C</w:t>
            </w:r>
            <w:r w:rsidRPr="00C25292">
              <w:rPr>
                <w:b w:val="0"/>
                <w:lang w:val="fi-FI" w:eastAsia="fi-FI"/>
              </w:rPr>
              <w:t>-</w:t>
            </w:r>
            <w:r>
              <w:rPr>
                <w:b w:val="0"/>
                <w:lang w:val="fi-FI" w:eastAsia="fi-FI"/>
              </w:rPr>
              <w:t>3</w:t>
            </w:r>
            <w:r w:rsidRPr="00C25292">
              <w:rPr>
                <w:b w:val="0"/>
                <w:lang w:val="fi-FI" w:eastAsia="fi-FI"/>
              </w:rPr>
              <w:t>8A_n28A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1E8B4FC9" w14:textId="77777777" w:rsidR="00B70FFA" w:rsidRDefault="00B70FFA" w:rsidP="003A18FC">
            <w:pPr>
              <w:spacing w:after="0"/>
              <w:jc w:val="center"/>
              <w:rPr>
                <w:rFonts w:ascii="Arial" w:hAnsi="Arial" w:cs="Arial"/>
                <w:color w:val="000000"/>
                <w:sz w:val="18"/>
                <w:szCs w:val="18"/>
              </w:rPr>
            </w:pPr>
            <w:r>
              <w:rPr>
                <w:rFonts w:ascii="Arial" w:hAnsi="Arial" w:cs="Arial"/>
                <w:color w:val="000000"/>
                <w:sz w:val="18"/>
                <w:szCs w:val="18"/>
              </w:rPr>
              <w:t>DC_1A_n28A</w:t>
            </w:r>
          </w:p>
          <w:p w14:paraId="6180A018" w14:textId="77777777" w:rsidR="00B70FFA" w:rsidRDefault="00B70FFA" w:rsidP="003A18FC">
            <w:pPr>
              <w:spacing w:after="0"/>
              <w:jc w:val="center"/>
              <w:rPr>
                <w:rFonts w:ascii="Arial" w:hAnsi="Arial" w:cs="Arial"/>
                <w:color w:val="000000"/>
                <w:sz w:val="18"/>
                <w:szCs w:val="18"/>
              </w:rPr>
            </w:pPr>
            <w:r>
              <w:rPr>
                <w:rFonts w:ascii="Arial" w:hAnsi="Arial" w:cs="Arial"/>
                <w:color w:val="000000"/>
                <w:sz w:val="18"/>
                <w:szCs w:val="18"/>
              </w:rPr>
              <w:t>DC_3A_n28A</w:t>
            </w:r>
          </w:p>
          <w:p w14:paraId="1E8A9CE6" w14:textId="77777777" w:rsidR="00B70FFA" w:rsidRDefault="00B70FFA" w:rsidP="003A18FC">
            <w:pPr>
              <w:spacing w:after="0"/>
              <w:jc w:val="center"/>
              <w:rPr>
                <w:rFonts w:ascii="Arial" w:hAnsi="Arial" w:cs="Arial"/>
                <w:color w:val="000000"/>
                <w:sz w:val="18"/>
                <w:szCs w:val="18"/>
                <w:lang w:val="en-US"/>
              </w:rPr>
            </w:pPr>
            <w:r>
              <w:rPr>
                <w:rFonts w:ascii="Arial" w:hAnsi="Arial" w:cs="Arial"/>
                <w:color w:val="000000"/>
                <w:sz w:val="18"/>
                <w:szCs w:val="18"/>
              </w:rPr>
              <w:t>DC_38A_n28A</w:t>
            </w:r>
          </w:p>
        </w:tc>
      </w:tr>
    </w:tbl>
    <w:p w14:paraId="347B4710" w14:textId="77777777" w:rsidR="00B70FFA" w:rsidRDefault="00B70FFA" w:rsidP="00B70FFA">
      <w:pPr>
        <w:rPr>
          <w:rFonts w:eastAsiaTheme="minorEastAsia"/>
        </w:rPr>
      </w:pPr>
    </w:p>
    <w:p w14:paraId="78620C5F" w14:textId="38DA27D9" w:rsidR="00B70FFA" w:rsidRDefault="00B70FFA" w:rsidP="00B70FFA">
      <w:pPr>
        <w:pStyle w:val="Heading3"/>
        <w:tabs>
          <w:tab w:val="left" w:pos="420"/>
        </w:tabs>
      </w:pPr>
      <w:bookmarkStart w:id="6229" w:name="_Toc49532100"/>
      <w:bookmarkStart w:id="6230" w:name="_Toc87781120"/>
      <w:bookmarkStart w:id="6231" w:name="_Toc87782337"/>
      <w:r>
        <w:rPr>
          <w:rFonts w:cs="Arial"/>
          <w:szCs w:val="28"/>
        </w:rPr>
        <w:t>5.1.98.2</w:t>
      </w:r>
      <w:r>
        <w:rPr>
          <w:rFonts w:cs="Arial"/>
          <w:szCs w:val="28"/>
          <w:lang w:eastAsia="sv-SE"/>
        </w:rPr>
        <w:tab/>
        <w:t xml:space="preserv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6229"/>
      <w:bookmarkEnd w:id="6230"/>
      <w:bookmarkEnd w:id="6231"/>
    </w:p>
    <w:p w14:paraId="6481975D" w14:textId="755A441D" w:rsidR="00B70FFA" w:rsidRDefault="00B70FFA" w:rsidP="00B70FFA">
      <w:pPr>
        <w:pStyle w:val="TH"/>
      </w:pPr>
      <w:r>
        <w:t>Table 5.1.98</w:t>
      </w:r>
      <w:r>
        <w:rPr>
          <w:lang w:val="en-US"/>
        </w:rPr>
        <w:t>.2</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B70FFA" w14:paraId="78F0C8A8" w14:textId="77777777" w:rsidTr="003A18FC">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A98B88E" w14:textId="77777777" w:rsidR="00B70FFA" w:rsidRDefault="00B70FFA" w:rsidP="003A18FC">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FECFD66" w14:textId="77777777" w:rsidR="00B70FFA" w:rsidRDefault="00B70FFA" w:rsidP="003A18F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1C1F56B" w14:textId="77777777" w:rsidR="00B70FFA" w:rsidRDefault="00B70FFA" w:rsidP="003A18FC">
            <w:pPr>
              <w:pStyle w:val="TAH"/>
            </w:pPr>
            <w:r>
              <w:t>ΔT</w:t>
            </w:r>
            <w:r>
              <w:rPr>
                <w:vertAlign w:val="subscript"/>
              </w:rPr>
              <w:t>IB,c</w:t>
            </w:r>
            <w:r>
              <w:t xml:space="preserve"> [dB]</w:t>
            </w:r>
          </w:p>
        </w:tc>
      </w:tr>
      <w:tr w:rsidR="00B70FFA" w14:paraId="3FD325F8" w14:textId="77777777" w:rsidTr="003A18FC">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84EDD7A" w14:textId="77777777" w:rsidR="00B70FFA" w:rsidRDefault="00B70FFA" w:rsidP="003A18FC">
            <w:pPr>
              <w:keepNext/>
              <w:keepLines/>
              <w:jc w:val="center"/>
              <w:rPr>
                <w:rFonts w:ascii="Arial" w:hAnsi="Arial" w:cs="Arial"/>
                <w:sz w:val="18"/>
              </w:rPr>
            </w:pPr>
            <w:r>
              <w:rPr>
                <w:rFonts w:ascii="Arial" w:hAnsi="Arial" w:cs="Arial"/>
                <w:sz w:val="18"/>
              </w:rPr>
              <w:t>DC_1-3-38_n28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4936252" w14:textId="77777777" w:rsidR="00B70FFA" w:rsidRDefault="00B70FFA" w:rsidP="003A18FC">
            <w:pPr>
              <w:pStyle w:val="TAC"/>
              <w:rPr>
                <w:rFonts w:eastAsia="SimSun" w:cs="Arial"/>
                <w:lang w:eastAsia="zh-CN"/>
              </w:rPr>
            </w:pPr>
            <w:r>
              <w:rPr>
                <w:rFonts w:eastAsia="SimSun" w:cs="Arial"/>
                <w:lang w:eastAsia="zh-CN"/>
              </w:rPr>
              <w:t>1</w:t>
            </w:r>
          </w:p>
        </w:tc>
        <w:tc>
          <w:tcPr>
            <w:tcW w:w="2340" w:type="dxa"/>
            <w:tcBorders>
              <w:top w:val="single" w:sz="4" w:space="0" w:color="auto"/>
              <w:left w:val="single" w:sz="4" w:space="0" w:color="auto"/>
              <w:bottom w:val="single" w:sz="4" w:space="0" w:color="auto"/>
              <w:right w:val="single" w:sz="4" w:space="0" w:color="auto"/>
            </w:tcBorders>
            <w:hideMark/>
          </w:tcPr>
          <w:p w14:paraId="752FA4D3" w14:textId="77777777" w:rsidR="00B70FFA" w:rsidRDefault="00B70FFA" w:rsidP="003A18FC">
            <w:pPr>
              <w:pStyle w:val="TAC"/>
              <w:rPr>
                <w:rFonts w:eastAsia="SimSun" w:cs="Arial"/>
                <w:lang w:eastAsia="zh-CN"/>
              </w:rPr>
            </w:pPr>
            <w:r>
              <w:rPr>
                <w:rFonts w:eastAsia="SimSun" w:cs="Arial"/>
                <w:lang w:eastAsia="zh-CN"/>
              </w:rPr>
              <w:t>0.5</w:t>
            </w:r>
          </w:p>
        </w:tc>
      </w:tr>
      <w:tr w:rsidR="00B70FFA" w14:paraId="15528D3B" w14:textId="77777777" w:rsidTr="003A18F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264638D" w14:textId="77777777" w:rsidR="00B70FFA" w:rsidRDefault="00B70FFA" w:rsidP="003A18FC">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04BE481" w14:textId="77777777" w:rsidR="00B70FFA" w:rsidRDefault="00B70FFA" w:rsidP="003A18FC">
            <w:pPr>
              <w:pStyle w:val="TAC"/>
              <w:rPr>
                <w:rFonts w:eastAsiaTheme="minorEastAsia" w:cs="Arial"/>
                <w:lang w:eastAsia="zh-CN"/>
              </w:rPr>
            </w:pPr>
            <w:r>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hideMark/>
          </w:tcPr>
          <w:p w14:paraId="7A89D8E4" w14:textId="77777777" w:rsidR="00B70FFA" w:rsidRDefault="00B70FFA" w:rsidP="003A18FC">
            <w:pPr>
              <w:pStyle w:val="TAC"/>
              <w:rPr>
                <w:rFonts w:cs="Arial"/>
                <w:lang w:eastAsia="zh-CN"/>
              </w:rPr>
            </w:pPr>
            <w:r>
              <w:rPr>
                <w:rFonts w:cs="Arial"/>
                <w:lang w:eastAsia="zh-CN"/>
              </w:rPr>
              <w:t>0.5</w:t>
            </w:r>
          </w:p>
        </w:tc>
      </w:tr>
      <w:tr w:rsidR="00B70FFA" w14:paraId="5DCAF6C8" w14:textId="77777777" w:rsidTr="003A18F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B00CF9A" w14:textId="77777777" w:rsidR="00B70FFA" w:rsidRDefault="00B70FFA" w:rsidP="003A18FC">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928FF25" w14:textId="77777777" w:rsidR="00B70FFA" w:rsidRDefault="00B70FFA" w:rsidP="003A18FC">
            <w:pPr>
              <w:pStyle w:val="TAC"/>
              <w:rPr>
                <w:rFonts w:cs="Arial"/>
                <w:lang w:eastAsia="zh-CN"/>
              </w:rPr>
            </w:pPr>
            <w:r>
              <w:rPr>
                <w:rFonts w:cs="Arial"/>
                <w:lang w:eastAsia="zh-CN"/>
              </w:rPr>
              <w:t>38</w:t>
            </w:r>
          </w:p>
        </w:tc>
        <w:tc>
          <w:tcPr>
            <w:tcW w:w="2340" w:type="dxa"/>
            <w:tcBorders>
              <w:top w:val="single" w:sz="4" w:space="0" w:color="auto"/>
              <w:left w:val="single" w:sz="4" w:space="0" w:color="auto"/>
              <w:bottom w:val="single" w:sz="4" w:space="0" w:color="auto"/>
              <w:right w:val="single" w:sz="4" w:space="0" w:color="auto"/>
            </w:tcBorders>
            <w:hideMark/>
          </w:tcPr>
          <w:p w14:paraId="04D0EAC3" w14:textId="77777777" w:rsidR="00B70FFA" w:rsidRDefault="00B70FFA" w:rsidP="003A18FC">
            <w:pPr>
              <w:pStyle w:val="TAC"/>
              <w:rPr>
                <w:rFonts w:cs="Arial"/>
                <w:lang w:eastAsia="zh-CN"/>
              </w:rPr>
            </w:pPr>
            <w:r>
              <w:rPr>
                <w:rFonts w:cs="Arial"/>
                <w:lang w:eastAsia="zh-CN"/>
              </w:rPr>
              <w:t>0.5</w:t>
            </w:r>
          </w:p>
        </w:tc>
      </w:tr>
      <w:tr w:rsidR="00B70FFA" w14:paraId="50828686" w14:textId="77777777" w:rsidTr="003A18F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E6A3C7C" w14:textId="77777777" w:rsidR="00B70FFA" w:rsidRDefault="00B70FFA" w:rsidP="003A18FC">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C9F351D" w14:textId="77777777" w:rsidR="00B70FFA" w:rsidRDefault="00B70FFA" w:rsidP="003A18FC">
            <w:pPr>
              <w:pStyle w:val="TAC"/>
              <w:rPr>
                <w:rFonts w:cs="Arial"/>
                <w:lang w:eastAsia="zh-CN"/>
              </w:rPr>
            </w:pPr>
            <w:r>
              <w:rPr>
                <w:rFonts w:cs="Arial"/>
                <w:lang w:eastAsia="zh-CN"/>
              </w:rPr>
              <w:t>n28</w:t>
            </w:r>
          </w:p>
        </w:tc>
        <w:tc>
          <w:tcPr>
            <w:tcW w:w="2340" w:type="dxa"/>
            <w:tcBorders>
              <w:top w:val="single" w:sz="4" w:space="0" w:color="auto"/>
              <w:left w:val="single" w:sz="4" w:space="0" w:color="auto"/>
              <w:bottom w:val="single" w:sz="4" w:space="0" w:color="auto"/>
              <w:right w:val="single" w:sz="4" w:space="0" w:color="auto"/>
            </w:tcBorders>
            <w:hideMark/>
          </w:tcPr>
          <w:p w14:paraId="62C59218" w14:textId="77777777" w:rsidR="00B70FFA" w:rsidRDefault="00B70FFA" w:rsidP="003A18FC">
            <w:pPr>
              <w:pStyle w:val="TAC"/>
              <w:rPr>
                <w:rFonts w:cs="Arial"/>
                <w:lang w:eastAsia="zh-CN"/>
              </w:rPr>
            </w:pPr>
            <w:r>
              <w:rPr>
                <w:rFonts w:cs="Arial"/>
                <w:lang w:eastAsia="zh-CN"/>
              </w:rPr>
              <w:t>0.6</w:t>
            </w:r>
          </w:p>
        </w:tc>
      </w:tr>
    </w:tbl>
    <w:p w14:paraId="3A6F9A6C" w14:textId="77777777" w:rsidR="00B70FFA" w:rsidRDefault="00B70FFA" w:rsidP="00B70FFA">
      <w:pPr>
        <w:rPr>
          <w:rFonts w:eastAsiaTheme="minorEastAsia"/>
        </w:rPr>
      </w:pPr>
    </w:p>
    <w:p w14:paraId="6683EF9B" w14:textId="05045E28" w:rsidR="00B70FFA" w:rsidRPr="00A55E48" w:rsidRDefault="00B70FFA" w:rsidP="00B70FFA">
      <w:pPr>
        <w:keepNext/>
        <w:keepLines/>
        <w:spacing w:before="60"/>
        <w:jc w:val="center"/>
        <w:rPr>
          <w:rFonts w:ascii="Arial" w:hAnsi="Arial" w:cs="Arial"/>
          <w:b/>
        </w:rPr>
      </w:pPr>
      <w:r w:rsidRPr="00A55E48">
        <w:rPr>
          <w:rFonts w:ascii="Arial" w:hAnsi="Arial" w:cs="Arial"/>
          <w:b/>
        </w:rPr>
        <w:t xml:space="preserve">Table </w:t>
      </w:r>
      <w:r>
        <w:rPr>
          <w:rFonts w:ascii="Arial" w:hAnsi="Arial" w:cs="Arial"/>
          <w:b/>
        </w:rPr>
        <w:t>5.1.98</w:t>
      </w:r>
      <w:r w:rsidRPr="00A55E48">
        <w:rPr>
          <w:rFonts w:ascii="Arial" w:hAnsi="Arial" w:cs="Arial"/>
          <w:b/>
        </w:rPr>
        <w:t>.2-2: ΔR</w:t>
      </w:r>
      <w:r w:rsidRPr="00C25292">
        <w:rPr>
          <w:rFonts w:ascii="Arial" w:hAnsi="Arial" w:cs="Arial"/>
          <w:b/>
          <w:vertAlign w:val="subscript"/>
        </w:rPr>
        <w:t>IB,c</w:t>
      </w:r>
      <w:r w:rsidRPr="00A55E48">
        <w:rPr>
          <w:rFonts w:ascii="Arial" w:hAnsi="Arial" w:cs="Arial"/>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B70FFA" w14:paraId="29D836C1" w14:textId="77777777" w:rsidTr="003A18FC">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E8C0D5C" w14:textId="77777777" w:rsidR="00B70FFA" w:rsidRDefault="00B70FFA" w:rsidP="003A18FC">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DE96C86" w14:textId="77777777" w:rsidR="00B70FFA" w:rsidRDefault="00B70FFA" w:rsidP="003A18F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EF50BF3" w14:textId="77777777" w:rsidR="00B70FFA" w:rsidRDefault="00B70FFA" w:rsidP="003A18FC">
            <w:pPr>
              <w:pStyle w:val="TAH"/>
            </w:pPr>
            <w:r>
              <w:t>ΔR</w:t>
            </w:r>
            <w:r>
              <w:rPr>
                <w:vertAlign w:val="subscript"/>
              </w:rPr>
              <w:t>IB</w:t>
            </w:r>
            <w:r>
              <w:t xml:space="preserve"> [dB]</w:t>
            </w:r>
          </w:p>
        </w:tc>
      </w:tr>
      <w:tr w:rsidR="00B70FFA" w14:paraId="49F95C61" w14:textId="77777777" w:rsidTr="003A18FC">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6B95CE8" w14:textId="77777777" w:rsidR="00B70FFA" w:rsidRDefault="00B70FFA" w:rsidP="003A18FC">
            <w:pPr>
              <w:keepNext/>
              <w:keepLines/>
              <w:jc w:val="center"/>
              <w:rPr>
                <w:rFonts w:ascii="Arial" w:hAnsi="Arial" w:cs="Arial"/>
                <w:sz w:val="18"/>
              </w:rPr>
            </w:pPr>
            <w:r>
              <w:rPr>
                <w:rFonts w:ascii="Arial" w:hAnsi="Arial" w:cs="Arial"/>
                <w:sz w:val="18"/>
              </w:rPr>
              <w:t>DC_1-3-38_n28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702E2577" w14:textId="77777777" w:rsidR="00B70FFA" w:rsidRDefault="00B70FFA" w:rsidP="003A18FC">
            <w:pPr>
              <w:pStyle w:val="TAC"/>
              <w:rPr>
                <w:rFonts w:eastAsia="SimSun" w:cs="Arial"/>
                <w:lang w:eastAsia="zh-CN"/>
              </w:rPr>
            </w:pPr>
            <w:r>
              <w:rPr>
                <w:rFonts w:eastAsia="SimSun" w:cs="Arial"/>
                <w:lang w:eastAsia="zh-CN"/>
              </w:rPr>
              <w:t>1</w:t>
            </w:r>
          </w:p>
        </w:tc>
        <w:tc>
          <w:tcPr>
            <w:tcW w:w="2340" w:type="dxa"/>
            <w:tcBorders>
              <w:top w:val="single" w:sz="4" w:space="0" w:color="auto"/>
              <w:left w:val="single" w:sz="4" w:space="0" w:color="auto"/>
              <w:bottom w:val="single" w:sz="4" w:space="0" w:color="auto"/>
              <w:right w:val="single" w:sz="4" w:space="0" w:color="auto"/>
            </w:tcBorders>
            <w:hideMark/>
          </w:tcPr>
          <w:p w14:paraId="356049BB" w14:textId="77777777" w:rsidR="00B70FFA" w:rsidRDefault="00B70FFA" w:rsidP="003A18FC">
            <w:pPr>
              <w:pStyle w:val="TAC"/>
              <w:rPr>
                <w:rFonts w:eastAsia="SimSun" w:cs="Arial"/>
                <w:lang w:eastAsia="zh-CN"/>
              </w:rPr>
            </w:pPr>
            <w:r>
              <w:rPr>
                <w:rFonts w:eastAsia="SimSun" w:cs="Arial"/>
                <w:lang w:eastAsia="zh-CN"/>
              </w:rPr>
              <w:t>0</w:t>
            </w:r>
          </w:p>
        </w:tc>
      </w:tr>
      <w:tr w:rsidR="00B70FFA" w14:paraId="01DFE4E5" w14:textId="77777777" w:rsidTr="003A18F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E59E015" w14:textId="77777777" w:rsidR="00B70FFA" w:rsidRDefault="00B70FFA" w:rsidP="003A18FC">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8F68694" w14:textId="77777777" w:rsidR="00B70FFA" w:rsidRDefault="00B70FFA" w:rsidP="003A18FC">
            <w:pPr>
              <w:pStyle w:val="TAC"/>
              <w:rPr>
                <w:rFonts w:eastAsiaTheme="minorEastAsia" w:cs="Arial"/>
                <w:lang w:eastAsia="zh-CN"/>
              </w:rPr>
            </w:pPr>
            <w:r>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hideMark/>
          </w:tcPr>
          <w:p w14:paraId="0495CCD6" w14:textId="77777777" w:rsidR="00B70FFA" w:rsidRDefault="00B70FFA" w:rsidP="003A18FC">
            <w:pPr>
              <w:pStyle w:val="TAC"/>
              <w:rPr>
                <w:rFonts w:cs="Arial"/>
                <w:lang w:eastAsia="zh-CN"/>
              </w:rPr>
            </w:pPr>
            <w:r>
              <w:rPr>
                <w:rFonts w:cs="Arial"/>
                <w:lang w:eastAsia="zh-CN"/>
              </w:rPr>
              <w:t>0</w:t>
            </w:r>
          </w:p>
        </w:tc>
      </w:tr>
      <w:tr w:rsidR="00B70FFA" w14:paraId="06F40AC9" w14:textId="77777777" w:rsidTr="003A18F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55CCCAF" w14:textId="77777777" w:rsidR="00B70FFA" w:rsidRDefault="00B70FFA" w:rsidP="003A18FC">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424FE7D" w14:textId="77777777" w:rsidR="00B70FFA" w:rsidRDefault="00B70FFA" w:rsidP="003A18FC">
            <w:pPr>
              <w:pStyle w:val="TAC"/>
              <w:rPr>
                <w:rFonts w:cs="Arial"/>
                <w:lang w:eastAsia="zh-CN"/>
              </w:rPr>
            </w:pPr>
            <w:r>
              <w:rPr>
                <w:rFonts w:cs="Arial"/>
                <w:lang w:eastAsia="zh-CN"/>
              </w:rPr>
              <w:t>38</w:t>
            </w:r>
          </w:p>
        </w:tc>
        <w:tc>
          <w:tcPr>
            <w:tcW w:w="2340" w:type="dxa"/>
            <w:tcBorders>
              <w:top w:val="single" w:sz="4" w:space="0" w:color="auto"/>
              <w:left w:val="single" w:sz="4" w:space="0" w:color="auto"/>
              <w:bottom w:val="single" w:sz="4" w:space="0" w:color="auto"/>
              <w:right w:val="single" w:sz="4" w:space="0" w:color="auto"/>
            </w:tcBorders>
            <w:hideMark/>
          </w:tcPr>
          <w:p w14:paraId="2A43D2A0" w14:textId="77777777" w:rsidR="00B70FFA" w:rsidRDefault="00B70FFA" w:rsidP="003A18FC">
            <w:pPr>
              <w:pStyle w:val="TAC"/>
              <w:rPr>
                <w:rFonts w:cs="Arial"/>
                <w:lang w:eastAsia="zh-CN"/>
              </w:rPr>
            </w:pPr>
            <w:r>
              <w:rPr>
                <w:rFonts w:cs="Arial"/>
                <w:lang w:eastAsia="zh-CN"/>
              </w:rPr>
              <w:t>0</w:t>
            </w:r>
          </w:p>
        </w:tc>
      </w:tr>
      <w:tr w:rsidR="00B70FFA" w14:paraId="4737C7E3" w14:textId="77777777" w:rsidTr="003A18F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B4E7F82" w14:textId="77777777" w:rsidR="00B70FFA" w:rsidRDefault="00B70FFA" w:rsidP="003A18FC">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D7E8ACC" w14:textId="77777777" w:rsidR="00B70FFA" w:rsidRDefault="00B70FFA" w:rsidP="003A18FC">
            <w:pPr>
              <w:pStyle w:val="TAC"/>
              <w:rPr>
                <w:rFonts w:cs="Arial"/>
                <w:lang w:eastAsia="zh-CN"/>
              </w:rPr>
            </w:pPr>
            <w:r>
              <w:rPr>
                <w:rFonts w:cs="Arial"/>
                <w:lang w:eastAsia="zh-CN"/>
              </w:rPr>
              <w:t>n28</w:t>
            </w:r>
          </w:p>
        </w:tc>
        <w:tc>
          <w:tcPr>
            <w:tcW w:w="2340" w:type="dxa"/>
            <w:tcBorders>
              <w:top w:val="single" w:sz="4" w:space="0" w:color="auto"/>
              <w:left w:val="single" w:sz="4" w:space="0" w:color="auto"/>
              <w:bottom w:val="single" w:sz="4" w:space="0" w:color="auto"/>
              <w:right w:val="single" w:sz="4" w:space="0" w:color="auto"/>
            </w:tcBorders>
            <w:hideMark/>
          </w:tcPr>
          <w:p w14:paraId="2A9F9585" w14:textId="77777777" w:rsidR="00B70FFA" w:rsidRDefault="00B70FFA" w:rsidP="003A18FC">
            <w:pPr>
              <w:pStyle w:val="TAC"/>
              <w:rPr>
                <w:rFonts w:cs="Arial"/>
                <w:lang w:eastAsia="zh-CN"/>
              </w:rPr>
            </w:pPr>
            <w:r>
              <w:rPr>
                <w:rFonts w:cs="Arial"/>
                <w:lang w:eastAsia="zh-CN"/>
              </w:rPr>
              <w:t>0.2</w:t>
            </w:r>
          </w:p>
        </w:tc>
      </w:tr>
    </w:tbl>
    <w:p w14:paraId="41FC2EA0" w14:textId="77777777" w:rsidR="00B70FFA" w:rsidRDefault="00B70FFA" w:rsidP="00B70FFA">
      <w:pPr>
        <w:rPr>
          <w:rFonts w:eastAsiaTheme="minorEastAsia"/>
        </w:rPr>
      </w:pPr>
    </w:p>
    <w:p w14:paraId="02957DD4" w14:textId="02627E8D" w:rsidR="00B70FFA" w:rsidRDefault="00B70FFA" w:rsidP="00B70FFA">
      <w:pPr>
        <w:pStyle w:val="Heading3"/>
        <w:tabs>
          <w:tab w:val="left" w:pos="420"/>
        </w:tabs>
      </w:pPr>
      <w:bookmarkStart w:id="6232" w:name="_Toc49532101"/>
      <w:bookmarkStart w:id="6233" w:name="_Toc87781121"/>
      <w:bookmarkStart w:id="6234" w:name="_Toc87782338"/>
      <w:r>
        <w:rPr>
          <w:rFonts w:cs="Arial"/>
          <w:szCs w:val="28"/>
        </w:rPr>
        <w:t>5.1.98.3</w:t>
      </w:r>
      <w:r>
        <w:rPr>
          <w:rFonts w:cs="Arial"/>
          <w:szCs w:val="28"/>
        </w:rPr>
        <w:tab/>
      </w:r>
      <w:r>
        <w:rPr>
          <w:rFonts w:cs="Arial"/>
          <w:szCs w:val="28"/>
        </w:rPr>
        <w:tab/>
        <w:t>Reference sensitivity exceptions</w:t>
      </w:r>
      <w:bookmarkEnd w:id="6232"/>
      <w:bookmarkEnd w:id="6233"/>
      <w:bookmarkEnd w:id="6234"/>
    </w:p>
    <w:p w14:paraId="3C08EF5B" w14:textId="77777777" w:rsidR="00B70FFA" w:rsidRDefault="00B70FFA" w:rsidP="00B70FFA">
      <w:pPr>
        <w:pStyle w:val="B1"/>
        <w:ind w:left="0" w:firstLine="0"/>
        <w:jc w:val="both"/>
        <w:rPr>
          <w:b/>
          <w:color w:val="FF0000"/>
          <w:sz w:val="24"/>
          <w:lang w:eastAsia="zh-CN"/>
        </w:rPr>
      </w:pPr>
      <w:r>
        <w:rPr>
          <w:lang w:val="en-US"/>
        </w:rPr>
        <w:t>REFSENS exceptions are not needed.</w:t>
      </w:r>
    </w:p>
    <w:p w14:paraId="1725BFCC" w14:textId="29A0D459" w:rsidR="00B70FFA" w:rsidRDefault="00B70FFA" w:rsidP="00B70FFA">
      <w:pPr>
        <w:pStyle w:val="Heading2"/>
        <w:spacing w:after="240"/>
        <w:ind w:left="0" w:firstLine="0"/>
        <w:rPr>
          <w:lang w:eastAsia="ja-JP"/>
        </w:rPr>
      </w:pPr>
      <w:bookmarkStart w:id="6235" w:name="_Toc87781122"/>
      <w:bookmarkStart w:id="6236" w:name="_Toc87782339"/>
      <w:r>
        <w:rPr>
          <w:lang w:eastAsia="ja-JP"/>
        </w:rPr>
        <w:t>5.1.99</w:t>
      </w:r>
      <w:r>
        <w:rPr>
          <w:lang w:eastAsia="ja-JP"/>
        </w:rPr>
        <w:tab/>
        <w:t>DC_1-7-38_n28</w:t>
      </w:r>
      <w:bookmarkEnd w:id="6235"/>
      <w:bookmarkEnd w:id="6236"/>
    </w:p>
    <w:p w14:paraId="1E3BAD62" w14:textId="6AD27813" w:rsidR="00B70FFA" w:rsidRDefault="00B70FFA" w:rsidP="00B70FFA">
      <w:pPr>
        <w:pStyle w:val="Heading3"/>
        <w:tabs>
          <w:tab w:val="left" w:pos="420"/>
        </w:tabs>
      </w:pPr>
      <w:bookmarkStart w:id="6237" w:name="_Toc87781123"/>
      <w:bookmarkStart w:id="6238" w:name="_Toc87782340"/>
      <w:r>
        <w:rPr>
          <w:rFonts w:cs="Arial"/>
          <w:szCs w:val="28"/>
        </w:rPr>
        <w:t>5.1.99.1</w:t>
      </w:r>
      <w:r>
        <w:rPr>
          <w:rFonts w:cs="Arial"/>
          <w:szCs w:val="28"/>
        </w:rPr>
        <w:tab/>
        <w:t xml:space="preserve"> </w:t>
      </w:r>
      <w:r>
        <w:rPr>
          <w:rFonts w:cs="Arial"/>
          <w:szCs w:val="28"/>
          <w:lang w:eastAsia="ja-JP"/>
        </w:rPr>
        <w:t>C</w:t>
      </w:r>
      <w:r>
        <w:rPr>
          <w:rFonts w:cs="Arial"/>
          <w:szCs w:val="28"/>
        </w:rPr>
        <w:t>onfigurations for EN-DC</w:t>
      </w:r>
      <w:bookmarkEnd w:id="6237"/>
      <w:bookmarkEnd w:id="6238"/>
    </w:p>
    <w:p w14:paraId="72774BE2" w14:textId="0F68DE08" w:rsidR="00B70FFA" w:rsidRDefault="00B70FFA" w:rsidP="00B70FFA">
      <w:pPr>
        <w:pStyle w:val="TH"/>
      </w:pPr>
      <w:r>
        <w:t>Table 5.1.99</w:t>
      </w:r>
      <w:r w:rsidRPr="00A55E48">
        <w:t>.1</w:t>
      </w:r>
      <w:r>
        <w:t>-1: Band combinations EN-DC (four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B70FFA" w14:paraId="7F0AB8FA" w14:textId="77777777" w:rsidTr="003A18FC">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65A721A6" w14:textId="77777777" w:rsidR="00B70FFA" w:rsidRDefault="00B70FFA" w:rsidP="003A18FC">
            <w:pPr>
              <w:pStyle w:val="TAH"/>
              <w:rPr>
                <w:rFonts w:eastAsia="MS Mincho"/>
                <w:lang w:val="en-US" w:eastAsia="fi-FI"/>
              </w:rPr>
            </w:pPr>
            <w:r>
              <w:rPr>
                <w:lang w:val="en-US" w:eastAsia="fi-FI"/>
              </w:rPr>
              <w:t>EN-DC</w:t>
            </w:r>
          </w:p>
          <w:p w14:paraId="57C2C395" w14:textId="77777777" w:rsidR="00B70FFA" w:rsidRDefault="00B70FFA" w:rsidP="003A18FC">
            <w:pPr>
              <w:pStyle w:val="TAH"/>
              <w:rPr>
                <w:rFonts w:eastAsiaTheme="minorEastAsia"/>
                <w:lang w:val="en-US" w:eastAsia="fi-FI"/>
              </w:rPr>
            </w:pPr>
            <w:r>
              <w:rPr>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65D602A5" w14:textId="77777777" w:rsidR="00B70FFA" w:rsidRDefault="00B70FFA" w:rsidP="003A18FC">
            <w:pPr>
              <w:pStyle w:val="TAH"/>
              <w:rPr>
                <w:rFonts w:eastAsia="MS Mincho"/>
                <w:lang w:val="en-US" w:eastAsia="fi-FI"/>
              </w:rPr>
            </w:pPr>
            <w:r>
              <w:rPr>
                <w:lang w:val="en-US" w:eastAsia="fi-FI"/>
              </w:rPr>
              <w:t>Uplink EN-DC</w:t>
            </w:r>
          </w:p>
          <w:p w14:paraId="5E3053C6" w14:textId="77777777" w:rsidR="00B70FFA" w:rsidRDefault="00B70FFA" w:rsidP="003A18FC">
            <w:pPr>
              <w:pStyle w:val="TAH"/>
              <w:rPr>
                <w:rFonts w:eastAsiaTheme="minorEastAsia"/>
                <w:lang w:val="en-US" w:eastAsia="fi-FI"/>
              </w:rPr>
            </w:pPr>
            <w:r>
              <w:rPr>
                <w:lang w:val="en-US" w:eastAsia="fi-FI"/>
              </w:rPr>
              <w:t>configuration</w:t>
            </w:r>
          </w:p>
        </w:tc>
      </w:tr>
      <w:tr w:rsidR="00B70FFA" w14:paraId="6455745E" w14:textId="77777777" w:rsidTr="003A18FC">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59675E28" w14:textId="77777777" w:rsidR="00B70FFA" w:rsidRPr="00834160" w:rsidRDefault="00B70FFA" w:rsidP="003A18FC">
            <w:pPr>
              <w:pStyle w:val="TAH"/>
              <w:rPr>
                <w:b w:val="0"/>
                <w:vertAlign w:val="superscript"/>
                <w:lang w:val="fi-FI" w:eastAsia="zh-CN"/>
              </w:rPr>
            </w:pPr>
            <w:r w:rsidRPr="00C25292">
              <w:rPr>
                <w:b w:val="0"/>
                <w:lang w:val="fi-FI" w:eastAsia="fi-FI"/>
              </w:rPr>
              <w:t>DC_1A-</w:t>
            </w:r>
            <w:r>
              <w:rPr>
                <w:b w:val="0"/>
                <w:lang w:val="fi-FI" w:eastAsia="fi-FI"/>
              </w:rPr>
              <w:t>7</w:t>
            </w:r>
            <w:r w:rsidRPr="00C25292">
              <w:rPr>
                <w:b w:val="0"/>
                <w:lang w:val="fi-FI" w:eastAsia="fi-FI"/>
              </w:rPr>
              <w:t>A-</w:t>
            </w:r>
            <w:r>
              <w:rPr>
                <w:b w:val="0"/>
                <w:lang w:val="fi-FI" w:eastAsia="fi-FI"/>
              </w:rPr>
              <w:t>3</w:t>
            </w:r>
            <w:r w:rsidRPr="00C25292">
              <w:rPr>
                <w:b w:val="0"/>
                <w:lang w:val="fi-FI" w:eastAsia="fi-FI"/>
              </w:rPr>
              <w:t>8A_n28A</w:t>
            </w:r>
            <w:r>
              <w:rPr>
                <w:b w:val="0"/>
                <w:vertAlign w:val="superscript"/>
                <w:lang w:val="fi-FI" w:eastAsia="fi-FI"/>
              </w:rPr>
              <w:t>X</w:t>
            </w:r>
          </w:p>
        </w:tc>
        <w:tc>
          <w:tcPr>
            <w:tcW w:w="2280" w:type="dxa"/>
            <w:tcBorders>
              <w:top w:val="single" w:sz="4" w:space="0" w:color="auto"/>
              <w:left w:val="single" w:sz="4" w:space="0" w:color="auto"/>
              <w:bottom w:val="single" w:sz="4" w:space="0" w:color="auto"/>
              <w:right w:val="single" w:sz="4" w:space="0" w:color="auto"/>
            </w:tcBorders>
            <w:vAlign w:val="center"/>
            <w:hideMark/>
          </w:tcPr>
          <w:p w14:paraId="6D9410CD" w14:textId="77777777" w:rsidR="00B70FFA" w:rsidRPr="00834160" w:rsidRDefault="00B70FFA" w:rsidP="003A18FC">
            <w:pPr>
              <w:spacing w:after="0"/>
              <w:jc w:val="center"/>
              <w:rPr>
                <w:rFonts w:ascii="Arial" w:hAnsi="Arial" w:cs="Arial"/>
                <w:color w:val="000000"/>
                <w:sz w:val="18"/>
                <w:szCs w:val="18"/>
              </w:rPr>
            </w:pPr>
            <w:r>
              <w:rPr>
                <w:rFonts w:ascii="Arial" w:hAnsi="Arial" w:cs="Arial"/>
                <w:color w:val="000000"/>
                <w:sz w:val="18"/>
                <w:szCs w:val="18"/>
              </w:rPr>
              <w:t>DC_1A_n28A</w:t>
            </w:r>
          </w:p>
        </w:tc>
      </w:tr>
      <w:tr w:rsidR="00B70FFA" w14:paraId="606D7D56" w14:textId="77777777" w:rsidTr="003A18FC">
        <w:trPr>
          <w:trHeight w:val="387"/>
          <w:jc w:val="center"/>
        </w:trPr>
        <w:tc>
          <w:tcPr>
            <w:tcW w:w="4817" w:type="dxa"/>
            <w:gridSpan w:val="2"/>
            <w:tcBorders>
              <w:top w:val="single" w:sz="4" w:space="0" w:color="auto"/>
              <w:left w:val="single" w:sz="4" w:space="0" w:color="auto"/>
              <w:bottom w:val="single" w:sz="4" w:space="0" w:color="auto"/>
              <w:right w:val="single" w:sz="4" w:space="0" w:color="auto"/>
            </w:tcBorders>
            <w:vAlign w:val="center"/>
          </w:tcPr>
          <w:p w14:paraId="3D5E2991" w14:textId="77777777" w:rsidR="00B70FFA" w:rsidRPr="00834160" w:rsidRDefault="00B70FFA" w:rsidP="003A18FC">
            <w:pPr>
              <w:spacing w:after="0"/>
              <w:rPr>
                <w:rFonts w:ascii="Arial" w:eastAsiaTheme="minorEastAsia" w:hAnsi="Arial" w:cs="Arial"/>
                <w:color w:val="000000"/>
                <w:sz w:val="18"/>
                <w:szCs w:val="18"/>
                <w:lang w:eastAsia="zh-CN"/>
              </w:rPr>
            </w:pPr>
            <w:r w:rsidRPr="00834160">
              <w:rPr>
                <w:rFonts w:ascii="Arial" w:eastAsiaTheme="minorEastAsia" w:hAnsi="Arial" w:cs="Arial"/>
                <w:color w:val="000000"/>
                <w:sz w:val="18"/>
                <w:szCs w:val="18"/>
                <w:lang w:eastAsia="zh-CN"/>
              </w:rPr>
              <w:t xml:space="preserve">NOTE </w:t>
            </w:r>
            <w:r>
              <w:rPr>
                <w:rFonts w:ascii="Arial" w:eastAsiaTheme="minorEastAsia" w:hAnsi="Arial" w:cs="Arial"/>
                <w:color w:val="000000"/>
                <w:sz w:val="18"/>
                <w:szCs w:val="18"/>
                <w:lang w:eastAsia="zh-CN"/>
              </w:rPr>
              <w:t>X</w:t>
            </w:r>
            <w:r w:rsidRPr="00834160">
              <w:rPr>
                <w:rFonts w:ascii="Arial" w:eastAsiaTheme="minorEastAsia" w:hAnsi="Arial" w:cs="Arial"/>
                <w:color w:val="000000"/>
                <w:sz w:val="18"/>
                <w:szCs w:val="18"/>
                <w:lang w:eastAsia="zh-CN"/>
              </w:rPr>
              <w:t>:</w:t>
            </w:r>
            <w:r w:rsidRPr="00834160">
              <w:rPr>
                <w:rFonts w:ascii="Arial" w:eastAsiaTheme="minorEastAsia" w:hAnsi="Arial" w:cs="Arial"/>
                <w:color w:val="000000"/>
                <w:sz w:val="18"/>
                <w:szCs w:val="18"/>
                <w:lang w:eastAsia="zh-CN"/>
              </w:rPr>
              <w:tab/>
              <w:t>Band 7 and Band 38</w:t>
            </w:r>
            <w:r>
              <w:rPr>
                <w:rFonts w:ascii="Arial" w:eastAsiaTheme="minorEastAsia" w:hAnsi="Arial" w:cs="Arial"/>
                <w:color w:val="000000"/>
                <w:sz w:val="18"/>
                <w:szCs w:val="18"/>
                <w:lang w:eastAsia="zh-CN"/>
              </w:rPr>
              <w:t xml:space="preserve"> are restricted as DL Scell</w:t>
            </w:r>
            <w:r w:rsidRPr="00834160">
              <w:rPr>
                <w:rFonts w:ascii="Arial" w:eastAsiaTheme="minorEastAsia" w:hAnsi="Arial" w:cs="Arial"/>
                <w:color w:val="000000"/>
                <w:sz w:val="18"/>
                <w:szCs w:val="18"/>
                <w:lang w:eastAsia="zh-CN"/>
              </w:rPr>
              <w:t xml:space="preserve">. Power imbalance between downlink carriers on </w:t>
            </w:r>
            <w:bookmarkStart w:id="6239" w:name="OLE_LINK69"/>
            <w:bookmarkStart w:id="6240" w:name="OLE_LINK70"/>
            <w:r w:rsidRPr="00834160">
              <w:rPr>
                <w:rFonts w:ascii="Arial" w:eastAsiaTheme="minorEastAsia" w:hAnsi="Arial" w:cs="Arial"/>
                <w:color w:val="000000"/>
                <w:sz w:val="18"/>
                <w:szCs w:val="18"/>
                <w:lang w:eastAsia="zh-CN"/>
              </w:rPr>
              <w:t>Band 7 and Band 38</w:t>
            </w:r>
            <w:bookmarkEnd w:id="6239"/>
            <w:bookmarkEnd w:id="6240"/>
            <w:r>
              <w:rPr>
                <w:rFonts w:ascii="Arial" w:eastAsiaTheme="minorEastAsia" w:hAnsi="Arial" w:cs="Arial"/>
                <w:color w:val="000000"/>
                <w:sz w:val="18"/>
                <w:szCs w:val="18"/>
                <w:lang w:eastAsia="zh-CN"/>
              </w:rPr>
              <w:t xml:space="preserve"> is assumed to be within 6dB</w:t>
            </w:r>
            <w:r w:rsidRPr="00834160">
              <w:rPr>
                <w:rFonts w:ascii="Arial" w:eastAsiaTheme="minorEastAsia" w:hAnsi="Arial" w:cs="Arial"/>
                <w:color w:val="000000"/>
                <w:sz w:val="18"/>
                <w:szCs w:val="18"/>
                <w:lang w:eastAsia="zh-CN"/>
              </w:rPr>
              <w:t>.</w:t>
            </w:r>
          </w:p>
        </w:tc>
      </w:tr>
    </w:tbl>
    <w:p w14:paraId="636E2807" w14:textId="77777777" w:rsidR="00B70FFA" w:rsidRDefault="00B70FFA" w:rsidP="00B70FFA">
      <w:pPr>
        <w:rPr>
          <w:rFonts w:eastAsiaTheme="minorEastAsia"/>
        </w:rPr>
      </w:pPr>
    </w:p>
    <w:p w14:paraId="140281F1" w14:textId="26184252" w:rsidR="00B70FFA" w:rsidRDefault="00B70FFA" w:rsidP="00B70FFA">
      <w:pPr>
        <w:pStyle w:val="Heading3"/>
        <w:tabs>
          <w:tab w:val="left" w:pos="420"/>
        </w:tabs>
      </w:pPr>
      <w:bookmarkStart w:id="6241" w:name="_Toc87781124"/>
      <w:bookmarkStart w:id="6242" w:name="_Toc87782341"/>
      <w:r>
        <w:rPr>
          <w:rFonts w:cs="Arial"/>
          <w:szCs w:val="28"/>
        </w:rPr>
        <w:t>5.1.99.2</w:t>
      </w:r>
      <w:r>
        <w:rPr>
          <w:rFonts w:cs="Arial"/>
          <w:szCs w:val="28"/>
          <w:lang w:eastAsia="sv-SE"/>
        </w:rPr>
        <w:tab/>
        <w:t xml:space="preserv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6241"/>
      <w:bookmarkEnd w:id="6242"/>
    </w:p>
    <w:p w14:paraId="3F3FB585" w14:textId="3984519B" w:rsidR="00B70FFA" w:rsidRDefault="00B70FFA" w:rsidP="00B70FFA">
      <w:pPr>
        <w:pStyle w:val="TH"/>
      </w:pPr>
      <w:r>
        <w:t>Table 5.1.99</w:t>
      </w:r>
      <w:r>
        <w:rPr>
          <w:lang w:val="en-US"/>
        </w:rPr>
        <w:t>.2</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B70FFA" w14:paraId="658A544F" w14:textId="77777777" w:rsidTr="003A18FC">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A238749" w14:textId="77777777" w:rsidR="00B70FFA" w:rsidRDefault="00B70FFA" w:rsidP="003A18FC">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009B871" w14:textId="77777777" w:rsidR="00B70FFA" w:rsidRDefault="00B70FFA" w:rsidP="003A18F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FF56E03" w14:textId="77777777" w:rsidR="00B70FFA" w:rsidRDefault="00B70FFA" w:rsidP="003A18FC">
            <w:pPr>
              <w:pStyle w:val="TAH"/>
            </w:pPr>
            <w:r>
              <w:t>ΔT</w:t>
            </w:r>
            <w:r>
              <w:rPr>
                <w:vertAlign w:val="subscript"/>
              </w:rPr>
              <w:t>IB,c</w:t>
            </w:r>
            <w:r>
              <w:t xml:space="preserve"> [dB]</w:t>
            </w:r>
          </w:p>
        </w:tc>
      </w:tr>
      <w:tr w:rsidR="00B70FFA" w14:paraId="4DA5E29C" w14:textId="77777777" w:rsidTr="003A18FC">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6D15822" w14:textId="77777777" w:rsidR="00B70FFA" w:rsidRDefault="00B70FFA" w:rsidP="003A18FC">
            <w:pPr>
              <w:keepNext/>
              <w:keepLines/>
              <w:jc w:val="center"/>
              <w:rPr>
                <w:rFonts w:ascii="Arial" w:hAnsi="Arial" w:cs="Arial"/>
                <w:sz w:val="18"/>
              </w:rPr>
            </w:pPr>
            <w:r>
              <w:rPr>
                <w:rFonts w:ascii="Arial" w:hAnsi="Arial" w:cs="Arial"/>
                <w:sz w:val="18"/>
              </w:rPr>
              <w:t>DC_1-7-38_n28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82EC660" w14:textId="77777777" w:rsidR="00B70FFA" w:rsidRDefault="00B70FFA" w:rsidP="003A18FC">
            <w:pPr>
              <w:pStyle w:val="TAC"/>
              <w:rPr>
                <w:rFonts w:eastAsia="SimSun" w:cs="Arial"/>
                <w:lang w:eastAsia="zh-CN"/>
              </w:rPr>
            </w:pPr>
            <w:r>
              <w:rPr>
                <w:rFonts w:eastAsia="SimSun" w:cs="Arial"/>
                <w:lang w:eastAsia="zh-CN"/>
              </w:rPr>
              <w:t>1</w:t>
            </w:r>
          </w:p>
        </w:tc>
        <w:tc>
          <w:tcPr>
            <w:tcW w:w="2340" w:type="dxa"/>
            <w:tcBorders>
              <w:top w:val="single" w:sz="4" w:space="0" w:color="auto"/>
              <w:left w:val="single" w:sz="4" w:space="0" w:color="auto"/>
              <w:bottom w:val="single" w:sz="4" w:space="0" w:color="auto"/>
              <w:right w:val="single" w:sz="4" w:space="0" w:color="auto"/>
            </w:tcBorders>
            <w:hideMark/>
          </w:tcPr>
          <w:p w14:paraId="257D294B" w14:textId="77777777" w:rsidR="00B70FFA" w:rsidRDefault="00B70FFA" w:rsidP="003A18FC">
            <w:pPr>
              <w:pStyle w:val="TAC"/>
              <w:rPr>
                <w:rFonts w:eastAsia="SimSun" w:cs="Arial"/>
                <w:lang w:eastAsia="zh-CN"/>
              </w:rPr>
            </w:pPr>
            <w:r>
              <w:rPr>
                <w:rFonts w:eastAsia="SimSun" w:cs="Arial"/>
                <w:lang w:eastAsia="zh-CN"/>
              </w:rPr>
              <w:t>0.3</w:t>
            </w:r>
          </w:p>
        </w:tc>
      </w:tr>
      <w:tr w:rsidR="00B70FFA" w14:paraId="1D68CD13" w14:textId="77777777" w:rsidTr="003A18F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FF355A2" w14:textId="77777777" w:rsidR="00B70FFA" w:rsidRDefault="00B70FFA" w:rsidP="003A18FC">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5291552" w14:textId="77777777" w:rsidR="00B70FFA" w:rsidRDefault="00B70FFA" w:rsidP="003A18FC">
            <w:pPr>
              <w:pStyle w:val="TAC"/>
              <w:rPr>
                <w:rFonts w:eastAsiaTheme="minorEastAsia"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hideMark/>
          </w:tcPr>
          <w:p w14:paraId="7423D329" w14:textId="77777777" w:rsidR="00B70FFA" w:rsidRDefault="00B70FFA" w:rsidP="003A18FC">
            <w:pPr>
              <w:pStyle w:val="TAC"/>
              <w:rPr>
                <w:rFonts w:cs="Arial"/>
                <w:lang w:eastAsia="zh-CN"/>
              </w:rPr>
            </w:pPr>
            <w:r>
              <w:rPr>
                <w:rFonts w:cs="Arial"/>
                <w:lang w:eastAsia="zh-CN"/>
              </w:rPr>
              <w:t>0</w:t>
            </w:r>
          </w:p>
        </w:tc>
      </w:tr>
      <w:tr w:rsidR="00B70FFA" w14:paraId="0ACBEDE9" w14:textId="77777777" w:rsidTr="003A18F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8900B12" w14:textId="77777777" w:rsidR="00B70FFA" w:rsidRDefault="00B70FFA" w:rsidP="003A18FC">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905A215" w14:textId="77777777" w:rsidR="00B70FFA" w:rsidRDefault="00B70FFA" w:rsidP="003A18FC">
            <w:pPr>
              <w:pStyle w:val="TAC"/>
              <w:rPr>
                <w:rFonts w:cs="Arial"/>
                <w:lang w:eastAsia="zh-CN"/>
              </w:rPr>
            </w:pPr>
            <w:r>
              <w:rPr>
                <w:rFonts w:cs="Arial"/>
                <w:lang w:eastAsia="zh-CN"/>
              </w:rPr>
              <w:t>38</w:t>
            </w:r>
          </w:p>
        </w:tc>
        <w:tc>
          <w:tcPr>
            <w:tcW w:w="2340" w:type="dxa"/>
            <w:tcBorders>
              <w:top w:val="single" w:sz="4" w:space="0" w:color="auto"/>
              <w:left w:val="single" w:sz="4" w:space="0" w:color="auto"/>
              <w:bottom w:val="single" w:sz="4" w:space="0" w:color="auto"/>
              <w:right w:val="single" w:sz="4" w:space="0" w:color="auto"/>
            </w:tcBorders>
            <w:hideMark/>
          </w:tcPr>
          <w:p w14:paraId="5827D2B9" w14:textId="77777777" w:rsidR="00B70FFA" w:rsidRDefault="00B70FFA" w:rsidP="003A18FC">
            <w:pPr>
              <w:pStyle w:val="TAC"/>
              <w:rPr>
                <w:rFonts w:cs="Arial"/>
                <w:lang w:eastAsia="zh-CN"/>
              </w:rPr>
            </w:pPr>
            <w:r>
              <w:rPr>
                <w:rFonts w:cs="Arial"/>
                <w:lang w:eastAsia="zh-CN"/>
              </w:rPr>
              <w:t>0</w:t>
            </w:r>
          </w:p>
        </w:tc>
      </w:tr>
      <w:tr w:rsidR="00B70FFA" w14:paraId="1190E386" w14:textId="77777777" w:rsidTr="003A18F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C72A9EF" w14:textId="77777777" w:rsidR="00B70FFA" w:rsidRDefault="00B70FFA" w:rsidP="003A18FC">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5EE08B1" w14:textId="77777777" w:rsidR="00B70FFA" w:rsidRDefault="00B70FFA" w:rsidP="003A18FC">
            <w:pPr>
              <w:pStyle w:val="TAC"/>
              <w:rPr>
                <w:rFonts w:cs="Arial"/>
                <w:lang w:eastAsia="zh-CN"/>
              </w:rPr>
            </w:pPr>
            <w:r>
              <w:rPr>
                <w:rFonts w:cs="Arial"/>
                <w:lang w:eastAsia="zh-CN"/>
              </w:rPr>
              <w:t>n28</w:t>
            </w:r>
          </w:p>
        </w:tc>
        <w:tc>
          <w:tcPr>
            <w:tcW w:w="2340" w:type="dxa"/>
            <w:tcBorders>
              <w:top w:val="single" w:sz="4" w:space="0" w:color="auto"/>
              <w:left w:val="single" w:sz="4" w:space="0" w:color="auto"/>
              <w:bottom w:val="single" w:sz="4" w:space="0" w:color="auto"/>
              <w:right w:val="single" w:sz="4" w:space="0" w:color="auto"/>
            </w:tcBorders>
            <w:hideMark/>
          </w:tcPr>
          <w:p w14:paraId="77D06A74" w14:textId="77777777" w:rsidR="00B70FFA" w:rsidRDefault="00B70FFA" w:rsidP="003A18FC">
            <w:pPr>
              <w:pStyle w:val="TAC"/>
              <w:rPr>
                <w:rFonts w:cs="Arial"/>
                <w:lang w:eastAsia="zh-CN"/>
              </w:rPr>
            </w:pPr>
            <w:r>
              <w:rPr>
                <w:rFonts w:cs="Arial"/>
                <w:lang w:eastAsia="zh-CN"/>
              </w:rPr>
              <w:t>0.6</w:t>
            </w:r>
          </w:p>
        </w:tc>
      </w:tr>
    </w:tbl>
    <w:p w14:paraId="7E75370F" w14:textId="77777777" w:rsidR="00B70FFA" w:rsidRDefault="00B70FFA" w:rsidP="00B70FFA">
      <w:pPr>
        <w:rPr>
          <w:rFonts w:eastAsiaTheme="minorEastAsia"/>
        </w:rPr>
      </w:pPr>
    </w:p>
    <w:p w14:paraId="71CE412B" w14:textId="1B0FB262" w:rsidR="00B70FFA" w:rsidRPr="00A55E48" w:rsidRDefault="00B70FFA" w:rsidP="00B70FFA">
      <w:pPr>
        <w:keepNext/>
        <w:keepLines/>
        <w:spacing w:before="60"/>
        <w:jc w:val="center"/>
        <w:rPr>
          <w:rFonts w:ascii="Arial" w:hAnsi="Arial" w:cs="Arial"/>
          <w:b/>
        </w:rPr>
      </w:pPr>
      <w:r w:rsidRPr="00A55E48">
        <w:rPr>
          <w:rFonts w:ascii="Arial" w:hAnsi="Arial" w:cs="Arial"/>
          <w:b/>
        </w:rPr>
        <w:t xml:space="preserve">Table </w:t>
      </w:r>
      <w:r>
        <w:rPr>
          <w:rFonts w:ascii="Arial" w:hAnsi="Arial" w:cs="Arial"/>
          <w:b/>
        </w:rPr>
        <w:t>5.1.99</w:t>
      </w:r>
      <w:r w:rsidRPr="00A55E48">
        <w:rPr>
          <w:rFonts w:ascii="Arial" w:hAnsi="Arial" w:cs="Arial"/>
          <w:b/>
        </w:rPr>
        <w:t>.2-2: ΔR</w:t>
      </w:r>
      <w:r w:rsidRPr="00C25292">
        <w:rPr>
          <w:rFonts w:ascii="Arial" w:hAnsi="Arial" w:cs="Arial"/>
          <w:b/>
          <w:vertAlign w:val="subscript"/>
        </w:rPr>
        <w:t>IB,c</w:t>
      </w:r>
      <w:r w:rsidRPr="00A55E48">
        <w:rPr>
          <w:rFonts w:ascii="Arial" w:hAnsi="Arial" w:cs="Arial"/>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B70FFA" w14:paraId="09339D97" w14:textId="77777777" w:rsidTr="003A18FC">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0A6FF3E" w14:textId="77777777" w:rsidR="00B70FFA" w:rsidRDefault="00B70FFA" w:rsidP="003A18FC">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719AA14C" w14:textId="77777777" w:rsidR="00B70FFA" w:rsidRDefault="00B70FFA" w:rsidP="003A18F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42ACE27" w14:textId="77777777" w:rsidR="00B70FFA" w:rsidRDefault="00B70FFA" w:rsidP="003A18FC">
            <w:pPr>
              <w:pStyle w:val="TAH"/>
            </w:pPr>
            <w:r>
              <w:t>ΔR</w:t>
            </w:r>
            <w:r>
              <w:rPr>
                <w:vertAlign w:val="subscript"/>
              </w:rPr>
              <w:t>IB</w:t>
            </w:r>
            <w:r>
              <w:t xml:space="preserve"> [dB]</w:t>
            </w:r>
          </w:p>
        </w:tc>
      </w:tr>
      <w:tr w:rsidR="00B70FFA" w14:paraId="0551709B" w14:textId="77777777" w:rsidTr="003A18FC">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C316128" w14:textId="77777777" w:rsidR="00B70FFA" w:rsidRDefault="00B70FFA" w:rsidP="003A18FC">
            <w:pPr>
              <w:keepNext/>
              <w:keepLines/>
              <w:jc w:val="center"/>
              <w:rPr>
                <w:rFonts w:ascii="Arial" w:hAnsi="Arial" w:cs="Arial"/>
                <w:sz w:val="18"/>
              </w:rPr>
            </w:pPr>
            <w:r>
              <w:rPr>
                <w:rFonts w:ascii="Arial" w:hAnsi="Arial" w:cs="Arial"/>
                <w:sz w:val="18"/>
              </w:rPr>
              <w:t>DC_1-7-38_n28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2D68F0F5" w14:textId="77777777" w:rsidR="00B70FFA" w:rsidRDefault="00B70FFA" w:rsidP="003A18FC">
            <w:pPr>
              <w:pStyle w:val="TAC"/>
              <w:rPr>
                <w:rFonts w:eastAsia="SimSun" w:cs="Arial"/>
                <w:lang w:eastAsia="zh-CN"/>
              </w:rPr>
            </w:pPr>
            <w:r>
              <w:rPr>
                <w:rFonts w:eastAsia="SimSun" w:cs="Arial"/>
                <w:lang w:eastAsia="zh-CN"/>
              </w:rPr>
              <w:t>1</w:t>
            </w:r>
          </w:p>
        </w:tc>
        <w:tc>
          <w:tcPr>
            <w:tcW w:w="2340" w:type="dxa"/>
            <w:tcBorders>
              <w:top w:val="single" w:sz="4" w:space="0" w:color="auto"/>
              <w:left w:val="single" w:sz="4" w:space="0" w:color="auto"/>
              <w:bottom w:val="single" w:sz="4" w:space="0" w:color="auto"/>
              <w:right w:val="single" w:sz="4" w:space="0" w:color="auto"/>
            </w:tcBorders>
            <w:hideMark/>
          </w:tcPr>
          <w:p w14:paraId="2DF0AE0A" w14:textId="77777777" w:rsidR="00B70FFA" w:rsidRDefault="00B70FFA" w:rsidP="003A18FC">
            <w:pPr>
              <w:pStyle w:val="TAC"/>
              <w:rPr>
                <w:rFonts w:eastAsia="SimSun" w:cs="Arial"/>
                <w:lang w:eastAsia="zh-CN"/>
              </w:rPr>
            </w:pPr>
            <w:r>
              <w:rPr>
                <w:rFonts w:eastAsia="SimSun" w:cs="Arial"/>
                <w:lang w:eastAsia="zh-CN"/>
              </w:rPr>
              <w:t>0</w:t>
            </w:r>
          </w:p>
        </w:tc>
      </w:tr>
      <w:tr w:rsidR="00B70FFA" w14:paraId="21698375" w14:textId="77777777" w:rsidTr="003A18F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0599BEA" w14:textId="77777777" w:rsidR="00B70FFA" w:rsidRDefault="00B70FFA" w:rsidP="003A18FC">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8BF1CED" w14:textId="77777777" w:rsidR="00B70FFA" w:rsidRDefault="00B70FFA" w:rsidP="003A18FC">
            <w:pPr>
              <w:pStyle w:val="TAC"/>
              <w:rPr>
                <w:rFonts w:eastAsiaTheme="minorEastAsia"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hideMark/>
          </w:tcPr>
          <w:p w14:paraId="46C57D6C" w14:textId="77777777" w:rsidR="00B70FFA" w:rsidRDefault="00B70FFA" w:rsidP="003A18FC">
            <w:pPr>
              <w:pStyle w:val="TAC"/>
              <w:rPr>
                <w:rFonts w:cs="Arial"/>
                <w:lang w:eastAsia="zh-CN"/>
              </w:rPr>
            </w:pPr>
            <w:r>
              <w:rPr>
                <w:rFonts w:cs="Arial"/>
                <w:lang w:eastAsia="zh-CN"/>
              </w:rPr>
              <w:t>0</w:t>
            </w:r>
          </w:p>
        </w:tc>
      </w:tr>
      <w:tr w:rsidR="00B70FFA" w14:paraId="69F342D0" w14:textId="77777777" w:rsidTr="003A18F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7E4F692" w14:textId="77777777" w:rsidR="00B70FFA" w:rsidRDefault="00B70FFA" w:rsidP="003A18FC">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5D41B6D" w14:textId="77777777" w:rsidR="00B70FFA" w:rsidRDefault="00B70FFA" w:rsidP="003A18FC">
            <w:pPr>
              <w:pStyle w:val="TAC"/>
              <w:rPr>
                <w:rFonts w:cs="Arial"/>
                <w:lang w:eastAsia="zh-CN"/>
              </w:rPr>
            </w:pPr>
            <w:r>
              <w:rPr>
                <w:rFonts w:cs="Arial"/>
                <w:lang w:eastAsia="zh-CN"/>
              </w:rPr>
              <w:t>38</w:t>
            </w:r>
          </w:p>
        </w:tc>
        <w:tc>
          <w:tcPr>
            <w:tcW w:w="2340" w:type="dxa"/>
            <w:tcBorders>
              <w:top w:val="single" w:sz="4" w:space="0" w:color="auto"/>
              <w:left w:val="single" w:sz="4" w:space="0" w:color="auto"/>
              <w:bottom w:val="single" w:sz="4" w:space="0" w:color="auto"/>
              <w:right w:val="single" w:sz="4" w:space="0" w:color="auto"/>
            </w:tcBorders>
            <w:hideMark/>
          </w:tcPr>
          <w:p w14:paraId="452CFD03" w14:textId="77777777" w:rsidR="00B70FFA" w:rsidRDefault="00B70FFA" w:rsidP="003A18FC">
            <w:pPr>
              <w:pStyle w:val="TAC"/>
              <w:rPr>
                <w:rFonts w:cs="Arial"/>
                <w:lang w:eastAsia="zh-CN"/>
              </w:rPr>
            </w:pPr>
            <w:r>
              <w:rPr>
                <w:rFonts w:cs="Arial"/>
                <w:lang w:eastAsia="zh-CN"/>
              </w:rPr>
              <w:t>0.2</w:t>
            </w:r>
          </w:p>
        </w:tc>
      </w:tr>
      <w:tr w:rsidR="00B70FFA" w14:paraId="7366CB78" w14:textId="77777777" w:rsidTr="003A18F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45726E4" w14:textId="77777777" w:rsidR="00B70FFA" w:rsidRDefault="00B70FFA" w:rsidP="003A18FC">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E7BBFF0" w14:textId="77777777" w:rsidR="00B70FFA" w:rsidRDefault="00B70FFA" w:rsidP="003A18FC">
            <w:pPr>
              <w:pStyle w:val="TAC"/>
              <w:rPr>
                <w:rFonts w:cs="Arial"/>
                <w:lang w:eastAsia="zh-CN"/>
              </w:rPr>
            </w:pPr>
            <w:r>
              <w:rPr>
                <w:rFonts w:cs="Arial"/>
                <w:lang w:eastAsia="zh-CN"/>
              </w:rPr>
              <w:t>n28</w:t>
            </w:r>
          </w:p>
        </w:tc>
        <w:tc>
          <w:tcPr>
            <w:tcW w:w="2340" w:type="dxa"/>
            <w:tcBorders>
              <w:top w:val="single" w:sz="4" w:space="0" w:color="auto"/>
              <w:left w:val="single" w:sz="4" w:space="0" w:color="auto"/>
              <w:bottom w:val="single" w:sz="4" w:space="0" w:color="auto"/>
              <w:right w:val="single" w:sz="4" w:space="0" w:color="auto"/>
            </w:tcBorders>
            <w:hideMark/>
          </w:tcPr>
          <w:p w14:paraId="3C7F1C20" w14:textId="77777777" w:rsidR="00B70FFA" w:rsidRDefault="00B70FFA" w:rsidP="003A18FC">
            <w:pPr>
              <w:pStyle w:val="TAC"/>
              <w:rPr>
                <w:rFonts w:cs="Arial"/>
                <w:lang w:eastAsia="zh-CN"/>
              </w:rPr>
            </w:pPr>
            <w:r>
              <w:rPr>
                <w:rFonts w:cs="Arial"/>
                <w:lang w:eastAsia="zh-CN"/>
              </w:rPr>
              <w:t>0.2</w:t>
            </w:r>
          </w:p>
        </w:tc>
      </w:tr>
    </w:tbl>
    <w:p w14:paraId="49989E40" w14:textId="77777777" w:rsidR="00B70FFA" w:rsidRDefault="00B70FFA" w:rsidP="00B70FFA">
      <w:pPr>
        <w:rPr>
          <w:rFonts w:eastAsiaTheme="minorEastAsia"/>
        </w:rPr>
      </w:pPr>
    </w:p>
    <w:p w14:paraId="7EFBC733" w14:textId="2A0C9772" w:rsidR="00B70FFA" w:rsidRDefault="00B70FFA" w:rsidP="00B70FFA">
      <w:pPr>
        <w:pStyle w:val="Heading3"/>
        <w:tabs>
          <w:tab w:val="left" w:pos="420"/>
        </w:tabs>
      </w:pPr>
      <w:bookmarkStart w:id="6243" w:name="_Toc87781125"/>
      <w:bookmarkStart w:id="6244" w:name="_Toc87782342"/>
      <w:r>
        <w:rPr>
          <w:rFonts w:cs="Arial"/>
          <w:szCs w:val="28"/>
        </w:rPr>
        <w:t>5.1.99.3</w:t>
      </w:r>
      <w:r>
        <w:rPr>
          <w:rFonts w:cs="Arial"/>
          <w:szCs w:val="28"/>
        </w:rPr>
        <w:tab/>
      </w:r>
      <w:r>
        <w:rPr>
          <w:rFonts w:cs="Arial"/>
          <w:szCs w:val="28"/>
        </w:rPr>
        <w:tab/>
        <w:t>Reference sensitivity exceptions</w:t>
      </w:r>
      <w:bookmarkEnd w:id="6243"/>
      <w:bookmarkEnd w:id="6244"/>
    </w:p>
    <w:p w14:paraId="1C15FA72" w14:textId="77777777" w:rsidR="00B70FFA" w:rsidRDefault="00B70FFA" w:rsidP="00B70FFA">
      <w:pPr>
        <w:pStyle w:val="B1"/>
        <w:ind w:left="0" w:firstLine="0"/>
        <w:jc w:val="both"/>
        <w:rPr>
          <w:b/>
          <w:color w:val="FF0000"/>
          <w:sz w:val="24"/>
          <w:lang w:eastAsia="zh-CN"/>
        </w:rPr>
      </w:pPr>
      <w:r>
        <w:rPr>
          <w:lang w:val="en-US"/>
        </w:rPr>
        <w:t>REFSENS exceptions are not needed.</w:t>
      </w:r>
    </w:p>
    <w:p w14:paraId="77B814A1" w14:textId="55761495" w:rsidR="00B70FFA" w:rsidRDefault="00B70FFA" w:rsidP="00B70FFA">
      <w:pPr>
        <w:pStyle w:val="Heading2"/>
        <w:spacing w:after="240"/>
        <w:ind w:left="0" w:firstLine="0"/>
        <w:rPr>
          <w:lang w:eastAsia="ja-JP"/>
        </w:rPr>
      </w:pPr>
      <w:bookmarkStart w:id="6245" w:name="_Toc87781126"/>
      <w:bookmarkStart w:id="6246" w:name="_Toc87782343"/>
      <w:r>
        <w:rPr>
          <w:lang w:eastAsia="ja-JP"/>
        </w:rPr>
        <w:t>5.1.100</w:t>
      </w:r>
      <w:r>
        <w:rPr>
          <w:lang w:eastAsia="ja-JP"/>
        </w:rPr>
        <w:tab/>
        <w:t>DC_3-7-38_n28</w:t>
      </w:r>
      <w:bookmarkEnd w:id="6245"/>
      <w:bookmarkEnd w:id="6246"/>
    </w:p>
    <w:p w14:paraId="43ADABA4" w14:textId="77777777" w:rsidR="003A18FC" w:rsidRDefault="00B70FFA" w:rsidP="003A18FC">
      <w:pPr>
        <w:pStyle w:val="Heading3"/>
        <w:tabs>
          <w:tab w:val="left" w:pos="420"/>
        </w:tabs>
        <w:ind w:left="0" w:firstLine="0"/>
      </w:pPr>
      <w:bookmarkStart w:id="6247" w:name="_Toc87781127"/>
      <w:bookmarkStart w:id="6248" w:name="_Toc87782344"/>
      <w:r>
        <w:rPr>
          <w:rFonts w:cs="Arial"/>
          <w:szCs w:val="28"/>
        </w:rPr>
        <w:t>5.1.100.1</w:t>
      </w:r>
      <w:r>
        <w:rPr>
          <w:rFonts w:cs="Arial"/>
          <w:szCs w:val="28"/>
        </w:rPr>
        <w:tab/>
        <w:t xml:space="preserve"> </w:t>
      </w:r>
      <w:r>
        <w:rPr>
          <w:rFonts w:cs="Arial"/>
          <w:szCs w:val="28"/>
          <w:lang w:eastAsia="ja-JP"/>
        </w:rPr>
        <w:t>C</w:t>
      </w:r>
      <w:r>
        <w:rPr>
          <w:rFonts w:cs="Arial"/>
          <w:szCs w:val="28"/>
        </w:rPr>
        <w:t>onfigurations for EN-DC</w:t>
      </w:r>
      <w:bookmarkEnd w:id="6247"/>
      <w:bookmarkEnd w:id="6248"/>
    </w:p>
    <w:p w14:paraId="4D05E82B" w14:textId="7D827240" w:rsidR="00B70FFA" w:rsidRDefault="00B70FFA" w:rsidP="00B70FFA">
      <w:pPr>
        <w:pStyle w:val="TH"/>
      </w:pPr>
      <w:r>
        <w:t>Table 5.1.100</w:t>
      </w:r>
      <w:r w:rsidRPr="00A55E48">
        <w:t>.1</w:t>
      </w:r>
      <w:r>
        <w:t>-1: Band combinations EN-DC (four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B70FFA" w14:paraId="60B34C70" w14:textId="77777777" w:rsidTr="003A18FC">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76A89182" w14:textId="77777777" w:rsidR="00B70FFA" w:rsidRDefault="00B70FFA" w:rsidP="003A18FC">
            <w:pPr>
              <w:pStyle w:val="TAH"/>
              <w:rPr>
                <w:rFonts w:eastAsia="MS Mincho"/>
                <w:lang w:val="en-US" w:eastAsia="fi-FI"/>
              </w:rPr>
            </w:pPr>
            <w:r>
              <w:rPr>
                <w:lang w:val="en-US" w:eastAsia="fi-FI"/>
              </w:rPr>
              <w:t>EN-DC</w:t>
            </w:r>
          </w:p>
          <w:p w14:paraId="3BE32AE7" w14:textId="77777777" w:rsidR="00B70FFA" w:rsidRDefault="00B70FFA" w:rsidP="003A18FC">
            <w:pPr>
              <w:pStyle w:val="TAH"/>
              <w:rPr>
                <w:rFonts w:eastAsiaTheme="minorEastAsia"/>
                <w:lang w:val="en-US" w:eastAsia="fi-FI"/>
              </w:rPr>
            </w:pPr>
            <w:r>
              <w:rPr>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14F1B15E" w14:textId="77777777" w:rsidR="00B70FFA" w:rsidRDefault="00B70FFA" w:rsidP="003A18FC">
            <w:pPr>
              <w:pStyle w:val="TAH"/>
              <w:rPr>
                <w:rFonts w:eastAsia="MS Mincho"/>
                <w:lang w:val="en-US" w:eastAsia="fi-FI"/>
              </w:rPr>
            </w:pPr>
            <w:r>
              <w:rPr>
                <w:lang w:val="en-US" w:eastAsia="fi-FI"/>
              </w:rPr>
              <w:t>Uplink EN-DC</w:t>
            </w:r>
          </w:p>
          <w:p w14:paraId="172E27A3" w14:textId="77777777" w:rsidR="00B70FFA" w:rsidRDefault="00B70FFA" w:rsidP="003A18FC">
            <w:pPr>
              <w:pStyle w:val="TAH"/>
              <w:rPr>
                <w:rFonts w:eastAsiaTheme="minorEastAsia"/>
                <w:lang w:val="en-US" w:eastAsia="fi-FI"/>
              </w:rPr>
            </w:pPr>
            <w:r>
              <w:rPr>
                <w:lang w:val="en-US" w:eastAsia="fi-FI"/>
              </w:rPr>
              <w:t>configuration</w:t>
            </w:r>
          </w:p>
        </w:tc>
      </w:tr>
      <w:tr w:rsidR="00B70FFA" w14:paraId="5F11BAE4" w14:textId="77777777" w:rsidTr="003A18FC">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598855AE" w14:textId="77777777" w:rsidR="00B70FFA" w:rsidRDefault="00B70FFA" w:rsidP="003A18FC">
            <w:pPr>
              <w:pStyle w:val="TAH"/>
              <w:rPr>
                <w:b w:val="0"/>
                <w:vertAlign w:val="superscript"/>
                <w:lang w:val="fi-FI" w:eastAsia="fi-FI"/>
              </w:rPr>
            </w:pPr>
            <w:bookmarkStart w:id="6249" w:name="OLE_LINK74"/>
            <w:r w:rsidRPr="00C25292">
              <w:rPr>
                <w:b w:val="0"/>
                <w:lang w:val="fi-FI" w:eastAsia="fi-FI"/>
              </w:rPr>
              <w:t>DC_</w:t>
            </w:r>
            <w:r>
              <w:rPr>
                <w:b w:val="0"/>
                <w:lang w:val="fi-FI" w:eastAsia="fi-FI"/>
              </w:rPr>
              <w:t>3</w:t>
            </w:r>
            <w:r w:rsidRPr="00C25292">
              <w:rPr>
                <w:b w:val="0"/>
                <w:lang w:val="fi-FI" w:eastAsia="fi-FI"/>
              </w:rPr>
              <w:t>A-</w:t>
            </w:r>
            <w:r>
              <w:rPr>
                <w:b w:val="0"/>
                <w:lang w:val="fi-FI" w:eastAsia="fi-FI"/>
              </w:rPr>
              <w:t>7</w:t>
            </w:r>
            <w:r w:rsidRPr="00C25292">
              <w:rPr>
                <w:b w:val="0"/>
                <w:lang w:val="fi-FI" w:eastAsia="fi-FI"/>
              </w:rPr>
              <w:t>A-</w:t>
            </w:r>
            <w:r>
              <w:rPr>
                <w:b w:val="0"/>
                <w:lang w:val="fi-FI" w:eastAsia="fi-FI"/>
              </w:rPr>
              <w:t>3</w:t>
            </w:r>
            <w:r w:rsidRPr="00C25292">
              <w:rPr>
                <w:b w:val="0"/>
                <w:lang w:val="fi-FI" w:eastAsia="fi-FI"/>
              </w:rPr>
              <w:t>8A_n28A</w:t>
            </w:r>
            <w:r>
              <w:rPr>
                <w:b w:val="0"/>
                <w:vertAlign w:val="superscript"/>
                <w:lang w:val="fi-FI" w:eastAsia="fi-FI"/>
              </w:rPr>
              <w:t>X</w:t>
            </w:r>
            <w:bookmarkEnd w:id="6249"/>
          </w:p>
          <w:p w14:paraId="5E4BCAC0" w14:textId="77777777" w:rsidR="00B70FFA" w:rsidRPr="00834160" w:rsidRDefault="00B70FFA" w:rsidP="003A18FC">
            <w:pPr>
              <w:pStyle w:val="TAH"/>
              <w:rPr>
                <w:b w:val="0"/>
                <w:vertAlign w:val="superscript"/>
                <w:lang w:val="fi-FI" w:eastAsia="zh-CN"/>
              </w:rPr>
            </w:pPr>
            <w:r w:rsidRPr="00C25292">
              <w:rPr>
                <w:b w:val="0"/>
                <w:lang w:val="fi-FI" w:eastAsia="fi-FI"/>
              </w:rPr>
              <w:t>DC_</w:t>
            </w:r>
            <w:r>
              <w:rPr>
                <w:b w:val="0"/>
                <w:lang w:val="fi-FI" w:eastAsia="fi-FI"/>
              </w:rPr>
              <w:t>3C</w:t>
            </w:r>
            <w:r w:rsidRPr="00C25292">
              <w:rPr>
                <w:b w:val="0"/>
                <w:lang w:val="fi-FI" w:eastAsia="fi-FI"/>
              </w:rPr>
              <w:t>-</w:t>
            </w:r>
            <w:r>
              <w:rPr>
                <w:b w:val="0"/>
                <w:lang w:val="fi-FI" w:eastAsia="fi-FI"/>
              </w:rPr>
              <w:t>7</w:t>
            </w:r>
            <w:r w:rsidRPr="00C25292">
              <w:rPr>
                <w:b w:val="0"/>
                <w:lang w:val="fi-FI" w:eastAsia="fi-FI"/>
              </w:rPr>
              <w:t>A-</w:t>
            </w:r>
            <w:r>
              <w:rPr>
                <w:b w:val="0"/>
                <w:lang w:val="fi-FI" w:eastAsia="fi-FI"/>
              </w:rPr>
              <w:t>3</w:t>
            </w:r>
            <w:r w:rsidRPr="00C25292">
              <w:rPr>
                <w:b w:val="0"/>
                <w:lang w:val="fi-FI" w:eastAsia="fi-FI"/>
              </w:rPr>
              <w:t>8A_n28A</w:t>
            </w:r>
            <w:r>
              <w:rPr>
                <w:b w:val="0"/>
                <w:vertAlign w:val="superscript"/>
                <w:lang w:val="fi-FI" w:eastAsia="fi-FI"/>
              </w:rPr>
              <w:t>X</w:t>
            </w:r>
          </w:p>
        </w:tc>
        <w:tc>
          <w:tcPr>
            <w:tcW w:w="2280" w:type="dxa"/>
            <w:tcBorders>
              <w:top w:val="single" w:sz="4" w:space="0" w:color="auto"/>
              <w:left w:val="single" w:sz="4" w:space="0" w:color="auto"/>
              <w:bottom w:val="single" w:sz="4" w:space="0" w:color="auto"/>
              <w:right w:val="single" w:sz="4" w:space="0" w:color="auto"/>
            </w:tcBorders>
            <w:vAlign w:val="center"/>
            <w:hideMark/>
          </w:tcPr>
          <w:p w14:paraId="1CAE2016" w14:textId="77777777" w:rsidR="00B70FFA" w:rsidRPr="00834160" w:rsidRDefault="00B70FFA" w:rsidP="003A18FC">
            <w:pPr>
              <w:spacing w:after="0"/>
              <w:jc w:val="center"/>
              <w:rPr>
                <w:rFonts w:ascii="Arial" w:hAnsi="Arial" w:cs="Arial"/>
                <w:color w:val="000000"/>
                <w:sz w:val="18"/>
                <w:szCs w:val="18"/>
              </w:rPr>
            </w:pPr>
            <w:r>
              <w:rPr>
                <w:rFonts w:ascii="Arial" w:hAnsi="Arial" w:cs="Arial"/>
                <w:color w:val="000000"/>
                <w:sz w:val="18"/>
                <w:szCs w:val="18"/>
              </w:rPr>
              <w:t>DC_3A_n28A</w:t>
            </w:r>
          </w:p>
        </w:tc>
      </w:tr>
      <w:tr w:rsidR="00B70FFA" w14:paraId="7899BE12" w14:textId="77777777" w:rsidTr="003A18FC">
        <w:trPr>
          <w:trHeight w:val="387"/>
          <w:jc w:val="center"/>
        </w:trPr>
        <w:tc>
          <w:tcPr>
            <w:tcW w:w="4817" w:type="dxa"/>
            <w:gridSpan w:val="2"/>
            <w:tcBorders>
              <w:top w:val="single" w:sz="4" w:space="0" w:color="auto"/>
              <w:left w:val="single" w:sz="4" w:space="0" w:color="auto"/>
              <w:bottom w:val="single" w:sz="4" w:space="0" w:color="auto"/>
              <w:right w:val="single" w:sz="4" w:space="0" w:color="auto"/>
            </w:tcBorders>
            <w:vAlign w:val="center"/>
          </w:tcPr>
          <w:p w14:paraId="463BA0EF" w14:textId="77777777" w:rsidR="00B70FFA" w:rsidRPr="00834160" w:rsidRDefault="00B70FFA" w:rsidP="003A18FC">
            <w:pPr>
              <w:spacing w:after="0"/>
              <w:rPr>
                <w:rFonts w:ascii="Arial" w:eastAsiaTheme="minorEastAsia" w:hAnsi="Arial" w:cs="Arial"/>
                <w:color w:val="000000"/>
                <w:sz w:val="18"/>
                <w:szCs w:val="18"/>
                <w:lang w:eastAsia="zh-CN"/>
              </w:rPr>
            </w:pPr>
            <w:r w:rsidRPr="00834160">
              <w:rPr>
                <w:rFonts w:ascii="Arial" w:eastAsiaTheme="minorEastAsia" w:hAnsi="Arial" w:cs="Arial"/>
                <w:color w:val="000000"/>
                <w:sz w:val="18"/>
                <w:szCs w:val="18"/>
                <w:lang w:eastAsia="zh-CN"/>
              </w:rPr>
              <w:t xml:space="preserve">NOTE </w:t>
            </w:r>
            <w:r>
              <w:rPr>
                <w:rFonts w:ascii="Arial" w:eastAsiaTheme="minorEastAsia" w:hAnsi="Arial" w:cs="Arial"/>
                <w:color w:val="000000"/>
                <w:sz w:val="18"/>
                <w:szCs w:val="18"/>
                <w:lang w:eastAsia="zh-CN"/>
              </w:rPr>
              <w:t>X</w:t>
            </w:r>
            <w:r w:rsidRPr="00834160">
              <w:rPr>
                <w:rFonts w:ascii="Arial" w:eastAsiaTheme="minorEastAsia" w:hAnsi="Arial" w:cs="Arial"/>
                <w:color w:val="000000"/>
                <w:sz w:val="18"/>
                <w:szCs w:val="18"/>
                <w:lang w:eastAsia="zh-CN"/>
              </w:rPr>
              <w:t>:</w:t>
            </w:r>
            <w:r w:rsidRPr="00834160">
              <w:rPr>
                <w:rFonts w:ascii="Arial" w:eastAsiaTheme="minorEastAsia" w:hAnsi="Arial" w:cs="Arial"/>
                <w:color w:val="000000"/>
                <w:sz w:val="18"/>
                <w:szCs w:val="18"/>
                <w:lang w:eastAsia="zh-CN"/>
              </w:rPr>
              <w:tab/>
            </w:r>
            <w:bookmarkStart w:id="6250" w:name="OLE_LINK77"/>
            <w:bookmarkStart w:id="6251" w:name="OLE_LINK78"/>
            <w:r w:rsidRPr="00834160">
              <w:rPr>
                <w:rFonts w:ascii="Arial" w:eastAsiaTheme="minorEastAsia" w:hAnsi="Arial" w:cs="Arial"/>
                <w:color w:val="000000"/>
                <w:sz w:val="18"/>
                <w:szCs w:val="18"/>
                <w:lang w:eastAsia="zh-CN"/>
              </w:rPr>
              <w:t>Band 7 and Band 38</w:t>
            </w:r>
            <w:r>
              <w:rPr>
                <w:rFonts w:ascii="Arial" w:eastAsiaTheme="minorEastAsia" w:hAnsi="Arial" w:cs="Arial"/>
                <w:color w:val="000000"/>
                <w:sz w:val="18"/>
                <w:szCs w:val="18"/>
                <w:lang w:eastAsia="zh-CN"/>
              </w:rPr>
              <w:t xml:space="preserve"> are restricted as DL Scell</w:t>
            </w:r>
            <w:r w:rsidRPr="00834160">
              <w:rPr>
                <w:rFonts w:ascii="Arial" w:eastAsiaTheme="minorEastAsia" w:hAnsi="Arial" w:cs="Arial"/>
                <w:color w:val="000000"/>
                <w:sz w:val="18"/>
                <w:szCs w:val="18"/>
                <w:lang w:eastAsia="zh-CN"/>
              </w:rPr>
              <w:t>. Power imbalance between downlink carriers on Band 7 and Band 38</w:t>
            </w:r>
            <w:r>
              <w:rPr>
                <w:rFonts w:ascii="Arial" w:eastAsiaTheme="minorEastAsia" w:hAnsi="Arial" w:cs="Arial"/>
                <w:color w:val="000000"/>
                <w:sz w:val="18"/>
                <w:szCs w:val="18"/>
                <w:lang w:eastAsia="zh-CN"/>
              </w:rPr>
              <w:t xml:space="preserve"> is assumed to be within 6dB</w:t>
            </w:r>
            <w:r w:rsidRPr="00834160">
              <w:rPr>
                <w:rFonts w:ascii="Arial" w:eastAsiaTheme="minorEastAsia" w:hAnsi="Arial" w:cs="Arial"/>
                <w:color w:val="000000"/>
                <w:sz w:val="18"/>
                <w:szCs w:val="18"/>
                <w:lang w:eastAsia="zh-CN"/>
              </w:rPr>
              <w:t>.</w:t>
            </w:r>
            <w:bookmarkEnd w:id="6250"/>
            <w:bookmarkEnd w:id="6251"/>
          </w:p>
        </w:tc>
      </w:tr>
    </w:tbl>
    <w:p w14:paraId="3D1DC328" w14:textId="77777777" w:rsidR="00B70FFA" w:rsidRDefault="00B70FFA" w:rsidP="00B70FFA">
      <w:pPr>
        <w:rPr>
          <w:rFonts w:eastAsiaTheme="minorEastAsia"/>
        </w:rPr>
      </w:pPr>
    </w:p>
    <w:p w14:paraId="55CB773C" w14:textId="77777777" w:rsidR="003A18FC" w:rsidRDefault="00B70FFA" w:rsidP="003A18FC">
      <w:pPr>
        <w:pStyle w:val="Heading3"/>
        <w:tabs>
          <w:tab w:val="left" w:pos="420"/>
        </w:tabs>
        <w:ind w:left="0" w:firstLine="0"/>
      </w:pPr>
      <w:bookmarkStart w:id="6252" w:name="_Toc87781128"/>
      <w:bookmarkStart w:id="6253" w:name="_Toc87782345"/>
      <w:r>
        <w:rPr>
          <w:rFonts w:cs="Arial"/>
          <w:szCs w:val="28"/>
        </w:rPr>
        <w:t>5.1.100.2</w:t>
      </w:r>
      <w:r>
        <w:rPr>
          <w:rFonts w:cs="Arial"/>
          <w:szCs w:val="28"/>
          <w:lang w:eastAsia="sv-SE"/>
        </w:rPr>
        <w:tab/>
        <w:t xml:space="preserv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6252"/>
      <w:bookmarkEnd w:id="6253"/>
    </w:p>
    <w:p w14:paraId="2F921E99" w14:textId="43AD56C1" w:rsidR="00B70FFA" w:rsidRDefault="00B70FFA" w:rsidP="00B70FFA">
      <w:pPr>
        <w:pStyle w:val="TH"/>
      </w:pPr>
      <w:r>
        <w:t>Table 5.1.100</w:t>
      </w:r>
      <w:r>
        <w:rPr>
          <w:lang w:val="en-US"/>
        </w:rPr>
        <w:t>.2</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B70FFA" w14:paraId="119B4E16" w14:textId="77777777" w:rsidTr="003A18FC">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3ACA748" w14:textId="77777777" w:rsidR="00B70FFA" w:rsidRDefault="00B70FFA" w:rsidP="003A18FC">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19A2482" w14:textId="77777777" w:rsidR="00B70FFA" w:rsidRDefault="00B70FFA" w:rsidP="003A18F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17787A2" w14:textId="77777777" w:rsidR="00B70FFA" w:rsidRDefault="00B70FFA" w:rsidP="003A18FC">
            <w:pPr>
              <w:pStyle w:val="TAH"/>
            </w:pPr>
            <w:r>
              <w:t>ΔT</w:t>
            </w:r>
            <w:r>
              <w:rPr>
                <w:vertAlign w:val="subscript"/>
              </w:rPr>
              <w:t>IB,c</w:t>
            </w:r>
            <w:r>
              <w:t xml:space="preserve"> [dB]</w:t>
            </w:r>
          </w:p>
        </w:tc>
      </w:tr>
      <w:tr w:rsidR="00B70FFA" w14:paraId="3E31F80D" w14:textId="77777777" w:rsidTr="003A18FC">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E0F5BC4" w14:textId="77777777" w:rsidR="00B70FFA" w:rsidRDefault="00B70FFA" w:rsidP="003A18FC">
            <w:pPr>
              <w:keepNext/>
              <w:keepLines/>
              <w:jc w:val="center"/>
              <w:rPr>
                <w:rFonts w:ascii="Arial" w:hAnsi="Arial" w:cs="Arial"/>
                <w:sz w:val="18"/>
              </w:rPr>
            </w:pPr>
            <w:r>
              <w:rPr>
                <w:rFonts w:ascii="Arial" w:hAnsi="Arial" w:cs="Arial"/>
                <w:sz w:val="18"/>
              </w:rPr>
              <w:t>DC_3-7-38_n28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E402366" w14:textId="77777777" w:rsidR="00B70FFA" w:rsidRDefault="00B70FFA" w:rsidP="003A18FC">
            <w:pPr>
              <w:pStyle w:val="TAC"/>
              <w:rPr>
                <w:rFonts w:eastAsia="SimSun" w:cs="Arial"/>
                <w:lang w:eastAsia="zh-CN"/>
              </w:rPr>
            </w:pPr>
            <w:r>
              <w:rPr>
                <w:rFonts w:eastAsia="SimSun" w:cs="Arial"/>
                <w:lang w:eastAsia="zh-CN"/>
              </w:rPr>
              <w:t>3</w:t>
            </w:r>
          </w:p>
        </w:tc>
        <w:tc>
          <w:tcPr>
            <w:tcW w:w="2340" w:type="dxa"/>
            <w:tcBorders>
              <w:top w:val="single" w:sz="4" w:space="0" w:color="auto"/>
              <w:left w:val="single" w:sz="4" w:space="0" w:color="auto"/>
              <w:bottom w:val="single" w:sz="4" w:space="0" w:color="auto"/>
              <w:right w:val="single" w:sz="4" w:space="0" w:color="auto"/>
            </w:tcBorders>
            <w:hideMark/>
          </w:tcPr>
          <w:p w14:paraId="7D9AFEE8" w14:textId="77777777" w:rsidR="00B70FFA" w:rsidRDefault="00B70FFA" w:rsidP="003A18FC">
            <w:pPr>
              <w:pStyle w:val="TAC"/>
              <w:rPr>
                <w:rFonts w:eastAsia="SimSun" w:cs="Arial"/>
                <w:lang w:eastAsia="zh-CN"/>
              </w:rPr>
            </w:pPr>
            <w:r>
              <w:rPr>
                <w:rFonts w:eastAsia="SimSun" w:cs="Arial"/>
                <w:lang w:eastAsia="zh-CN"/>
              </w:rPr>
              <w:t>0.3</w:t>
            </w:r>
          </w:p>
        </w:tc>
      </w:tr>
      <w:tr w:rsidR="00B70FFA" w14:paraId="5BA41D5C" w14:textId="77777777" w:rsidTr="003A18F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E05E89C" w14:textId="77777777" w:rsidR="00B70FFA" w:rsidRDefault="00B70FFA" w:rsidP="003A18FC">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3B97300" w14:textId="77777777" w:rsidR="00B70FFA" w:rsidRDefault="00B70FFA" w:rsidP="003A18FC">
            <w:pPr>
              <w:pStyle w:val="TAC"/>
              <w:rPr>
                <w:rFonts w:eastAsiaTheme="minorEastAsia"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hideMark/>
          </w:tcPr>
          <w:p w14:paraId="5C7DA808" w14:textId="77777777" w:rsidR="00B70FFA" w:rsidRDefault="00B70FFA" w:rsidP="003A18FC">
            <w:pPr>
              <w:pStyle w:val="TAC"/>
              <w:rPr>
                <w:rFonts w:cs="Arial"/>
                <w:lang w:eastAsia="zh-CN"/>
              </w:rPr>
            </w:pPr>
            <w:r>
              <w:rPr>
                <w:rFonts w:cs="Arial"/>
                <w:lang w:eastAsia="zh-CN"/>
              </w:rPr>
              <w:t>0</w:t>
            </w:r>
          </w:p>
        </w:tc>
      </w:tr>
      <w:tr w:rsidR="00B70FFA" w14:paraId="4F42D711" w14:textId="77777777" w:rsidTr="003A18F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2074630" w14:textId="77777777" w:rsidR="00B70FFA" w:rsidRDefault="00B70FFA" w:rsidP="003A18FC">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C1C6B44" w14:textId="77777777" w:rsidR="00B70FFA" w:rsidRDefault="00B70FFA" w:rsidP="003A18FC">
            <w:pPr>
              <w:pStyle w:val="TAC"/>
              <w:rPr>
                <w:rFonts w:cs="Arial"/>
                <w:lang w:eastAsia="zh-CN"/>
              </w:rPr>
            </w:pPr>
            <w:r>
              <w:rPr>
                <w:rFonts w:cs="Arial"/>
                <w:lang w:eastAsia="zh-CN"/>
              </w:rPr>
              <w:t>38</w:t>
            </w:r>
          </w:p>
        </w:tc>
        <w:tc>
          <w:tcPr>
            <w:tcW w:w="2340" w:type="dxa"/>
            <w:tcBorders>
              <w:top w:val="single" w:sz="4" w:space="0" w:color="auto"/>
              <w:left w:val="single" w:sz="4" w:space="0" w:color="auto"/>
              <w:bottom w:val="single" w:sz="4" w:space="0" w:color="auto"/>
              <w:right w:val="single" w:sz="4" w:space="0" w:color="auto"/>
            </w:tcBorders>
            <w:hideMark/>
          </w:tcPr>
          <w:p w14:paraId="594BE2A6" w14:textId="77777777" w:rsidR="00B70FFA" w:rsidRDefault="00B70FFA" w:rsidP="003A18FC">
            <w:pPr>
              <w:pStyle w:val="TAC"/>
              <w:rPr>
                <w:rFonts w:cs="Arial"/>
                <w:lang w:eastAsia="zh-CN"/>
              </w:rPr>
            </w:pPr>
            <w:r>
              <w:rPr>
                <w:rFonts w:cs="Arial"/>
                <w:lang w:eastAsia="zh-CN"/>
              </w:rPr>
              <w:t>0</w:t>
            </w:r>
          </w:p>
        </w:tc>
      </w:tr>
      <w:tr w:rsidR="00B70FFA" w14:paraId="4ADF334C" w14:textId="77777777" w:rsidTr="003A18F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2417C12" w14:textId="77777777" w:rsidR="00B70FFA" w:rsidRDefault="00B70FFA" w:rsidP="003A18FC">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54190A9" w14:textId="77777777" w:rsidR="00B70FFA" w:rsidRDefault="00B70FFA" w:rsidP="003A18FC">
            <w:pPr>
              <w:pStyle w:val="TAC"/>
              <w:rPr>
                <w:rFonts w:cs="Arial"/>
                <w:lang w:eastAsia="zh-CN"/>
              </w:rPr>
            </w:pPr>
            <w:r>
              <w:rPr>
                <w:rFonts w:cs="Arial"/>
                <w:lang w:eastAsia="zh-CN"/>
              </w:rPr>
              <w:t>n28</w:t>
            </w:r>
          </w:p>
        </w:tc>
        <w:tc>
          <w:tcPr>
            <w:tcW w:w="2340" w:type="dxa"/>
            <w:tcBorders>
              <w:top w:val="single" w:sz="4" w:space="0" w:color="auto"/>
              <w:left w:val="single" w:sz="4" w:space="0" w:color="auto"/>
              <w:bottom w:val="single" w:sz="4" w:space="0" w:color="auto"/>
              <w:right w:val="single" w:sz="4" w:space="0" w:color="auto"/>
            </w:tcBorders>
            <w:hideMark/>
          </w:tcPr>
          <w:p w14:paraId="2F57803B" w14:textId="77777777" w:rsidR="00B70FFA" w:rsidRDefault="00B70FFA" w:rsidP="003A18FC">
            <w:pPr>
              <w:pStyle w:val="TAC"/>
              <w:rPr>
                <w:rFonts w:cs="Arial"/>
                <w:lang w:eastAsia="zh-CN"/>
              </w:rPr>
            </w:pPr>
            <w:r>
              <w:rPr>
                <w:rFonts w:cs="Arial"/>
                <w:lang w:eastAsia="zh-CN"/>
              </w:rPr>
              <w:t>0.3</w:t>
            </w:r>
          </w:p>
        </w:tc>
      </w:tr>
    </w:tbl>
    <w:p w14:paraId="6FBFB89B" w14:textId="77777777" w:rsidR="00B70FFA" w:rsidRDefault="00B70FFA" w:rsidP="00B70FFA">
      <w:pPr>
        <w:rPr>
          <w:rFonts w:eastAsiaTheme="minorEastAsia"/>
        </w:rPr>
      </w:pPr>
    </w:p>
    <w:p w14:paraId="291A15E2" w14:textId="7468BFD5" w:rsidR="00B70FFA" w:rsidRPr="00A55E48" w:rsidRDefault="00B70FFA" w:rsidP="00B70FFA">
      <w:pPr>
        <w:keepNext/>
        <w:keepLines/>
        <w:spacing w:before="60"/>
        <w:jc w:val="center"/>
        <w:rPr>
          <w:rFonts w:ascii="Arial" w:hAnsi="Arial" w:cs="Arial"/>
          <w:b/>
        </w:rPr>
      </w:pPr>
      <w:r w:rsidRPr="00A55E48">
        <w:rPr>
          <w:rFonts w:ascii="Arial" w:hAnsi="Arial" w:cs="Arial"/>
          <w:b/>
        </w:rPr>
        <w:t xml:space="preserve">Table </w:t>
      </w:r>
      <w:r>
        <w:rPr>
          <w:rFonts w:ascii="Arial" w:hAnsi="Arial" w:cs="Arial"/>
          <w:b/>
        </w:rPr>
        <w:t>5.1.100</w:t>
      </w:r>
      <w:r w:rsidRPr="00A55E48">
        <w:rPr>
          <w:rFonts w:ascii="Arial" w:hAnsi="Arial" w:cs="Arial"/>
          <w:b/>
        </w:rPr>
        <w:t>.2-2: ΔR</w:t>
      </w:r>
      <w:r w:rsidRPr="00C25292">
        <w:rPr>
          <w:rFonts w:ascii="Arial" w:hAnsi="Arial" w:cs="Arial"/>
          <w:b/>
          <w:vertAlign w:val="subscript"/>
        </w:rPr>
        <w:t>IB,c</w:t>
      </w:r>
      <w:r w:rsidRPr="00A55E48">
        <w:rPr>
          <w:rFonts w:ascii="Arial" w:hAnsi="Arial" w:cs="Arial"/>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B70FFA" w14:paraId="3035FC41" w14:textId="77777777" w:rsidTr="003A18FC">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8C65771" w14:textId="77777777" w:rsidR="00B70FFA" w:rsidRDefault="00B70FFA" w:rsidP="003A18FC">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1C1569D0" w14:textId="77777777" w:rsidR="00B70FFA" w:rsidRDefault="00B70FFA" w:rsidP="003A18F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C890948" w14:textId="77777777" w:rsidR="00B70FFA" w:rsidRDefault="00B70FFA" w:rsidP="003A18FC">
            <w:pPr>
              <w:pStyle w:val="TAH"/>
            </w:pPr>
            <w:r>
              <w:t>ΔR</w:t>
            </w:r>
            <w:r>
              <w:rPr>
                <w:vertAlign w:val="subscript"/>
              </w:rPr>
              <w:t>IB</w:t>
            </w:r>
            <w:r>
              <w:t xml:space="preserve"> [dB]</w:t>
            </w:r>
          </w:p>
        </w:tc>
      </w:tr>
      <w:tr w:rsidR="00B70FFA" w14:paraId="5BEE55B7" w14:textId="77777777" w:rsidTr="003A18FC">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21B0F13" w14:textId="77777777" w:rsidR="00B70FFA" w:rsidRDefault="00B70FFA" w:rsidP="003A18FC">
            <w:pPr>
              <w:keepNext/>
              <w:keepLines/>
              <w:jc w:val="center"/>
              <w:rPr>
                <w:rFonts w:ascii="Arial" w:hAnsi="Arial" w:cs="Arial"/>
                <w:sz w:val="18"/>
              </w:rPr>
            </w:pPr>
            <w:r>
              <w:rPr>
                <w:rFonts w:ascii="Arial" w:hAnsi="Arial" w:cs="Arial"/>
                <w:sz w:val="18"/>
              </w:rPr>
              <w:t>DC_3-7-38_n28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31E0DFE" w14:textId="77777777" w:rsidR="00B70FFA" w:rsidRDefault="00B70FFA" w:rsidP="003A18FC">
            <w:pPr>
              <w:pStyle w:val="TAC"/>
              <w:rPr>
                <w:rFonts w:eastAsia="SimSun" w:cs="Arial"/>
                <w:lang w:eastAsia="zh-CN"/>
              </w:rPr>
            </w:pPr>
            <w:r>
              <w:rPr>
                <w:rFonts w:eastAsia="SimSun" w:cs="Arial"/>
                <w:lang w:eastAsia="zh-CN"/>
              </w:rPr>
              <w:t>3</w:t>
            </w:r>
          </w:p>
        </w:tc>
        <w:tc>
          <w:tcPr>
            <w:tcW w:w="2340" w:type="dxa"/>
            <w:tcBorders>
              <w:top w:val="single" w:sz="4" w:space="0" w:color="auto"/>
              <w:left w:val="single" w:sz="4" w:space="0" w:color="auto"/>
              <w:bottom w:val="single" w:sz="4" w:space="0" w:color="auto"/>
              <w:right w:val="single" w:sz="4" w:space="0" w:color="auto"/>
            </w:tcBorders>
            <w:hideMark/>
          </w:tcPr>
          <w:p w14:paraId="330B84B1" w14:textId="77777777" w:rsidR="00B70FFA" w:rsidRDefault="00B70FFA" w:rsidP="003A18FC">
            <w:pPr>
              <w:pStyle w:val="TAC"/>
              <w:rPr>
                <w:rFonts w:eastAsia="SimSun" w:cs="Arial"/>
                <w:lang w:eastAsia="zh-CN"/>
              </w:rPr>
            </w:pPr>
            <w:r>
              <w:rPr>
                <w:rFonts w:eastAsia="SimSun" w:cs="Arial"/>
                <w:lang w:eastAsia="zh-CN"/>
              </w:rPr>
              <w:t>0</w:t>
            </w:r>
          </w:p>
        </w:tc>
      </w:tr>
      <w:tr w:rsidR="00B70FFA" w14:paraId="07F75518" w14:textId="77777777" w:rsidTr="003A18F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15B2F09" w14:textId="77777777" w:rsidR="00B70FFA" w:rsidRDefault="00B70FFA" w:rsidP="003A18FC">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2285925" w14:textId="77777777" w:rsidR="00B70FFA" w:rsidRDefault="00B70FFA" w:rsidP="003A18FC">
            <w:pPr>
              <w:pStyle w:val="TAC"/>
              <w:rPr>
                <w:rFonts w:eastAsiaTheme="minorEastAsia"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hideMark/>
          </w:tcPr>
          <w:p w14:paraId="60F090FE" w14:textId="77777777" w:rsidR="00B70FFA" w:rsidRDefault="00B70FFA" w:rsidP="003A18FC">
            <w:pPr>
              <w:pStyle w:val="TAC"/>
              <w:rPr>
                <w:rFonts w:cs="Arial"/>
                <w:lang w:eastAsia="zh-CN"/>
              </w:rPr>
            </w:pPr>
            <w:r>
              <w:rPr>
                <w:rFonts w:cs="Arial"/>
                <w:lang w:eastAsia="zh-CN"/>
              </w:rPr>
              <w:t>0</w:t>
            </w:r>
          </w:p>
        </w:tc>
      </w:tr>
      <w:tr w:rsidR="00B70FFA" w14:paraId="6A5F7676" w14:textId="77777777" w:rsidTr="003A18F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68824A7" w14:textId="77777777" w:rsidR="00B70FFA" w:rsidRDefault="00B70FFA" w:rsidP="003A18FC">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FF2F795" w14:textId="77777777" w:rsidR="00B70FFA" w:rsidRDefault="00B70FFA" w:rsidP="003A18FC">
            <w:pPr>
              <w:pStyle w:val="TAC"/>
              <w:rPr>
                <w:rFonts w:cs="Arial"/>
                <w:lang w:eastAsia="zh-CN"/>
              </w:rPr>
            </w:pPr>
            <w:r>
              <w:rPr>
                <w:rFonts w:cs="Arial"/>
                <w:lang w:eastAsia="zh-CN"/>
              </w:rPr>
              <w:t>38</w:t>
            </w:r>
          </w:p>
        </w:tc>
        <w:tc>
          <w:tcPr>
            <w:tcW w:w="2340" w:type="dxa"/>
            <w:tcBorders>
              <w:top w:val="single" w:sz="4" w:space="0" w:color="auto"/>
              <w:left w:val="single" w:sz="4" w:space="0" w:color="auto"/>
              <w:bottom w:val="single" w:sz="4" w:space="0" w:color="auto"/>
              <w:right w:val="single" w:sz="4" w:space="0" w:color="auto"/>
            </w:tcBorders>
            <w:hideMark/>
          </w:tcPr>
          <w:p w14:paraId="4710CB99" w14:textId="77777777" w:rsidR="00B70FFA" w:rsidRDefault="00B70FFA" w:rsidP="003A18FC">
            <w:pPr>
              <w:pStyle w:val="TAC"/>
              <w:rPr>
                <w:rFonts w:cs="Arial"/>
                <w:lang w:eastAsia="zh-CN"/>
              </w:rPr>
            </w:pPr>
            <w:r>
              <w:rPr>
                <w:rFonts w:cs="Arial"/>
                <w:lang w:eastAsia="zh-CN"/>
              </w:rPr>
              <w:t>0.2</w:t>
            </w:r>
          </w:p>
        </w:tc>
      </w:tr>
      <w:tr w:rsidR="00B70FFA" w14:paraId="07134F47" w14:textId="77777777" w:rsidTr="003A18F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B506A73" w14:textId="77777777" w:rsidR="00B70FFA" w:rsidRDefault="00B70FFA" w:rsidP="003A18FC">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710B8F7" w14:textId="77777777" w:rsidR="00B70FFA" w:rsidRDefault="00B70FFA" w:rsidP="003A18FC">
            <w:pPr>
              <w:pStyle w:val="TAC"/>
              <w:rPr>
                <w:rFonts w:cs="Arial"/>
                <w:lang w:eastAsia="zh-CN"/>
              </w:rPr>
            </w:pPr>
            <w:r>
              <w:rPr>
                <w:rFonts w:cs="Arial"/>
                <w:lang w:eastAsia="zh-CN"/>
              </w:rPr>
              <w:t>n28</w:t>
            </w:r>
          </w:p>
        </w:tc>
        <w:tc>
          <w:tcPr>
            <w:tcW w:w="2340" w:type="dxa"/>
            <w:tcBorders>
              <w:top w:val="single" w:sz="4" w:space="0" w:color="auto"/>
              <w:left w:val="single" w:sz="4" w:space="0" w:color="auto"/>
              <w:bottom w:val="single" w:sz="4" w:space="0" w:color="auto"/>
              <w:right w:val="single" w:sz="4" w:space="0" w:color="auto"/>
            </w:tcBorders>
            <w:hideMark/>
          </w:tcPr>
          <w:p w14:paraId="27948086" w14:textId="77777777" w:rsidR="00B70FFA" w:rsidRDefault="00B70FFA" w:rsidP="003A18FC">
            <w:pPr>
              <w:pStyle w:val="TAC"/>
              <w:rPr>
                <w:rFonts w:cs="Arial"/>
                <w:lang w:eastAsia="zh-CN"/>
              </w:rPr>
            </w:pPr>
            <w:r>
              <w:rPr>
                <w:rFonts w:cs="Arial"/>
                <w:lang w:eastAsia="zh-CN"/>
              </w:rPr>
              <w:t>0.2</w:t>
            </w:r>
          </w:p>
        </w:tc>
      </w:tr>
    </w:tbl>
    <w:p w14:paraId="0AD50BEC" w14:textId="77777777" w:rsidR="00B70FFA" w:rsidRDefault="00B70FFA" w:rsidP="00B70FFA">
      <w:pPr>
        <w:rPr>
          <w:rFonts w:eastAsiaTheme="minorEastAsia"/>
        </w:rPr>
      </w:pPr>
    </w:p>
    <w:p w14:paraId="2A3707E5" w14:textId="609A8741" w:rsidR="00B70FFA" w:rsidRDefault="00B70FFA" w:rsidP="00B70FFA">
      <w:pPr>
        <w:pStyle w:val="Heading3"/>
        <w:tabs>
          <w:tab w:val="left" w:pos="420"/>
        </w:tabs>
      </w:pPr>
      <w:bookmarkStart w:id="6254" w:name="_Toc87781129"/>
      <w:bookmarkStart w:id="6255" w:name="_Toc87782346"/>
      <w:r>
        <w:rPr>
          <w:rFonts w:cs="Arial"/>
          <w:szCs w:val="28"/>
        </w:rPr>
        <w:t>5.1.100.3</w:t>
      </w:r>
      <w:r>
        <w:rPr>
          <w:rFonts w:cs="Arial"/>
          <w:szCs w:val="28"/>
        </w:rPr>
        <w:tab/>
      </w:r>
      <w:r>
        <w:rPr>
          <w:rFonts w:cs="Arial"/>
          <w:szCs w:val="28"/>
        </w:rPr>
        <w:tab/>
        <w:t>Reference sensitivity exceptions</w:t>
      </w:r>
      <w:bookmarkEnd w:id="6254"/>
      <w:bookmarkEnd w:id="6255"/>
    </w:p>
    <w:p w14:paraId="1C36A7A6" w14:textId="77777777" w:rsidR="00B70FFA" w:rsidRDefault="00B70FFA" w:rsidP="00B70FFA">
      <w:pPr>
        <w:pStyle w:val="B1"/>
        <w:ind w:left="0" w:firstLine="0"/>
        <w:jc w:val="both"/>
        <w:rPr>
          <w:b/>
          <w:color w:val="FF0000"/>
          <w:sz w:val="24"/>
          <w:lang w:eastAsia="zh-CN"/>
        </w:rPr>
      </w:pPr>
      <w:r>
        <w:rPr>
          <w:lang w:val="en-US"/>
        </w:rPr>
        <w:t>REFSENS exceptions are not needed.</w:t>
      </w:r>
    </w:p>
    <w:p w14:paraId="498B47F5" w14:textId="77777777" w:rsidR="00520FAA" w:rsidRDefault="00B70FFA" w:rsidP="00520FAA">
      <w:pPr>
        <w:pStyle w:val="Heading2"/>
        <w:ind w:left="576" w:hanging="576"/>
        <w:rPr>
          <w:lang w:eastAsia="zh-CN"/>
        </w:rPr>
      </w:pPr>
      <w:bookmarkStart w:id="6256" w:name="_Toc87781130"/>
      <w:bookmarkStart w:id="6257" w:name="_Toc87782347"/>
      <w:r>
        <w:rPr>
          <w:rFonts w:cs="Arial"/>
          <w:lang w:val="en-US"/>
        </w:rPr>
        <w:t>5.1.101</w:t>
      </w:r>
      <w:r w:rsidRPr="00216078">
        <w:rPr>
          <w:rFonts w:cs="Arial"/>
          <w:lang w:val="en-US"/>
        </w:rPr>
        <w:tab/>
      </w:r>
      <w:r w:rsidRPr="0029374D">
        <w:rPr>
          <w:rFonts w:cs="Arial"/>
          <w:lang w:val="en-US"/>
        </w:rPr>
        <w:t>DC_2-5-30_n2</w:t>
      </w:r>
      <w:bookmarkEnd w:id="6256"/>
      <w:bookmarkEnd w:id="6257"/>
    </w:p>
    <w:p w14:paraId="54317963" w14:textId="77777777" w:rsidR="00520FAA" w:rsidRDefault="00B70FFA" w:rsidP="00520FAA">
      <w:pPr>
        <w:pStyle w:val="Heading3"/>
        <w:tabs>
          <w:tab w:val="left" w:pos="420"/>
        </w:tabs>
        <w:ind w:left="0" w:firstLine="0"/>
      </w:pPr>
      <w:bookmarkStart w:id="6258" w:name="_Toc87781131"/>
      <w:bookmarkStart w:id="6259" w:name="_Toc87782348"/>
      <w:r>
        <w:rPr>
          <w:rFonts w:cs="Arial"/>
          <w:szCs w:val="28"/>
          <w:lang w:val="en-US" w:eastAsia="zh-CN"/>
        </w:rPr>
        <w:t>5.1.101</w:t>
      </w:r>
      <w:r w:rsidRPr="00216078">
        <w:rPr>
          <w:rFonts w:cs="Arial"/>
          <w:szCs w:val="28"/>
          <w:lang w:val="en-US"/>
        </w:rPr>
        <w:t>.</w:t>
      </w:r>
      <w:r w:rsidRPr="00216078">
        <w:rPr>
          <w:rFonts w:cs="Arial"/>
          <w:szCs w:val="28"/>
          <w:lang w:val="en-US" w:eastAsia="zh-CN"/>
        </w:rPr>
        <w:t>1</w:t>
      </w:r>
      <w:r w:rsidRPr="00216078">
        <w:rPr>
          <w:rFonts w:cs="Arial"/>
          <w:szCs w:val="28"/>
          <w:lang w:val="en-US"/>
        </w:rPr>
        <w:tab/>
      </w:r>
      <w:r w:rsidRPr="00216078">
        <w:rPr>
          <w:rFonts w:cs="Arial"/>
          <w:szCs w:val="28"/>
          <w:lang w:val="en-US" w:eastAsia="zh-CN"/>
        </w:rPr>
        <w:t>O</w:t>
      </w:r>
      <w:r w:rsidRPr="00216078">
        <w:rPr>
          <w:rFonts w:cs="Arial"/>
          <w:szCs w:val="28"/>
          <w:lang w:val="en-US"/>
        </w:rPr>
        <w:t>perating bands</w:t>
      </w:r>
      <w:r w:rsidRPr="00216078">
        <w:rPr>
          <w:rFonts w:cs="Arial"/>
          <w:szCs w:val="28"/>
          <w:lang w:val="en-US" w:eastAsia="zh-CN"/>
        </w:rPr>
        <w:t xml:space="preserve"> for EN-</w:t>
      </w:r>
      <w:r w:rsidRPr="00216078">
        <w:rPr>
          <w:rFonts w:cs="Arial" w:hint="eastAsia"/>
          <w:szCs w:val="28"/>
          <w:lang w:val="en-US" w:eastAsia="ja-JP"/>
        </w:rPr>
        <w:t>DC</w:t>
      </w:r>
      <w:bookmarkEnd w:id="6258"/>
      <w:bookmarkEnd w:id="6259"/>
    </w:p>
    <w:p w14:paraId="42282947" w14:textId="423E50B8" w:rsidR="00B70FFA" w:rsidRPr="00216078" w:rsidRDefault="00B70FFA" w:rsidP="00B70FFA">
      <w:pPr>
        <w:pStyle w:val="TH"/>
        <w:rPr>
          <w:lang w:eastAsia="ja-JP"/>
        </w:rPr>
      </w:pPr>
      <w:r w:rsidRPr="00216078">
        <w:t xml:space="preserve">Table </w:t>
      </w:r>
      <w:r>
        <w:t>5.1.101</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B70FFA" w:rsidRPr="00216078" w14:paraId="1097537B" w14:textId="77777777" w:rsidTr="003A18FC">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19C45453" w14:textId="77777777" w:rsidR="00B70FFA" w:rsidRPr="00216078" w:rsidRDefault="00B70FFA" w:rsidP="003A18FC">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1BE3AB3A" w14:textId="77777777" w:rsidR="00B70FFA" w:rsidRPr="00216078" w:rsidRDefault="00B70FFA" w:rsidP="003A18FC">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082C96F5" w14:textId="77777777" w:rsidR="00B70FFA" w:rsidRPr="00216078" w:rsidRDefault="00B70FFA" w:rsidP="003A18FC">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31A7E209" w14:textId="77777777" w:rsidR="00B70FFA" w:rsidRPr="00216078" w:rsidRDefault="00B70FFA" w:rsidP="003A18FC">
            <w:pPr>
              <w:pStyle w:val="TAH"/>
              <w:tabs>
                <w:tab w:val="left" w:pos="332"/>
              </w:tabs>
              <w:rPr>
                <w:rFonts w:cs="Arial"/>
              </w:rPr>
            </w:pPr>
            <w:r w:rsidRPr="00216078">
              <w:rPr>
                <w:rFonts w:cs="Arial"/>
              </w:rPr>
              <w:t>Single UL allowed</w:t>
            </w:r>
          </w:p>
        </w:tc>
      </w:tr>
      <w:tr w:rsidR="00B70FFA" w:rsidRPr="00216078" w14:paraId="650B1EF9" w14:textId="77777777" w:rsidTr="003A18FC">
        <w:trPr>
          <w:trHeight w:val="288"/>
          <w:jc w:val="center"/>
        </w:trPr>
        <w:tc>
          <w:tcPr>
            <w:tcW w:w="1597" w:type="dxa"/>
            <w:tcBorders>
              <w:top w:val="single" w:sz="4" w:space="0" w:color="auto"/>
              <w:left w:val="single" w:sz="4" w:space="0" w:color="auto"/>
              <w:right w:val="single" w:sz="4" w:space="0" w:color="auto"/>
            </w:tcBorders>
            <w:vAlign w:val="center"/>
          </w:tcPr>
          <w:p w14:paraId="186A51DB" w14:textId="77777777" w:rsidR="00B70FFA" w:rsidRPr="00216078" w:rsidRDefault="00B70FFA" w:rsidP="003A18FC">
            <w:pPr>
              <w:pStyle w:val="TAC"/>
              <w:rPr>
                <w:lang w:val="fi-FI"/>
              </w:rPr>
            </w:pPr>
            <w:r>
              <w:rPr>
                <w:rFonts w:cs="Arial"/>
                <w:lang w:eastAsia="ja-JP"/>
              </w:rPr>
              <w:t>2-5-30_n2</w:t>
            </w:r>
          </w:p>
        </w:tc>
        <w:tc>
          <w:tcPr>
            <w:tcW w:w="1686" w:type="dxa"/>
            <w:tcBorders>
              <w:top w:val="single" w:sz="4" w:space="0" w:color="auto"/>
              <w:left w:val="single" w:sz="4" w:space="0" w:color="auto"/>
              <w:right w:val="single" w:sz="4" w:space="0" w:color="auto"/>
            </w:tcBorders>
            <w:vAlign w:val="center"/>
          </w:tcPr>
          <w:p w14:paraId="41D2EC91" w14:textId="77777777" w:rsidR="00B70FFA" w:rsidRPr="00216078" w:rsidRDefault="00B70FFA" w:rsidP="003A18FC">
            <w:pPr>
              <w:pStyle w:val="TAC"/>
            </w:pPr>
            <w:r w:rsidRPr="00216078">
              <w:rPr>
                <w:rFonts w:cs="Arial" w:hint="eastAsia"/>
                <w:lang w:eastAsia="ja-JP"/>
              </w:rPr>
              <w:t>CA</w:t>
            </w:r>
            <w:r w:rsidRPr="00216078">
              <w:rPr>
                <w:rFonts w:cs="Arial"/>
                <w:lang w:eastAsia="ja-JP"/>
              </w:rPr>
              <w:t>_</w:t>
            </w:r>
            <w:r>
              <w:rPr>
                <w:rFonts w:cs="Arial"/>
                <w:lang w:eastAsia="ja-JP"/>
              </w:rPr>
              <w:t>2-5-30</w:t>
            </w:r>
          </w:p>
        </w:tc>
        <w:tc>
          <w:tcPr>
            <w:tcW w:w="956" w:type="dxa"/>
            <w:tcBorders>
              <w:top w:val="single" w:sz="4" w:space="0" w:color="auto"/>
              <w:left w:val="single" w:sz="4" w:space="0" w:color="auto"/>
              <w:right w:val="single" w:sz="4" w:space="0" w:color="auto"/>
            </w:tcBorders>
            <w:vAlign w:val="center"/>
          </w:tcPr>
          <w:p w14:paraId="53CA3E62" w14:textId="77777777" w:rsidR="00B70FFA" w:rsidRPr="00216078" w:rsidRDefault="00B70FFA" w:rsidP="003A18FC">
            <w:pPr>
              <w:pStyle w:val="TAC"/>
              <w:rPr>
                <w:lang w:val="sv-SE" w:eastAsia="ja-JP"/>
              </w:rPr>
            </w:pPr>
            <w:r>
              <w:t>n2</w:t>
            </w:r>
          </w:p>
        </w:tc>
        <w:tc>
          <w:tcPr>
            <w:tcW w:w="1757" w:type="dxa"/>
            <w:tcBorders>
              <w:top w:val="single" w:sz="4" w:space="0" w:color="auto"/>
              <w:left w:val="single" w:sz="4" w:space="0" w:color="auto"/>
              <w:right w:val="single" w:sz="4" w:space="0" w:color="auto"/>
            </w:tcBorders>
            <w:vAlign w:val="center"/>
          </w:tcPr>
          <w:p w14:paraId="10C808ED" w14:textId="77777777" w:rsidR="00B70FFA" w:rsidRPr="00216078" w:rsidRDefault="00B70FFA" w:rsidP="003A18FC">
            <w:pPr>
              <w:pStyle w:val="TAC"/>
            </w:pPr>
          </w:p>
        </w:tc>
      </w:tr>
    </w:tbl>
    <w:p w14:paraId="76B01D1B" w14:textId="77777777" w:rsidR="00B70FFA" w:rsidRPr="00216078" w:rsidRDefault="00B70FFA" w:rsidP="00B70FFA">
      <w:pPr>
        <w:ind w:left="720"/>
        <w:rPr>
          <w:b/>
          <w:color w:val="00B050"/>
          <w:lang w:val="en-US" w:eastAsia="zh-CN"/>
        </w:rPr>
      </w:pPr>
    </w:p>
    <w:p w14:paraId="09A03C7D" w14:textId="77777777" w:rsidR="003A18FC" w:rsidRDefault="00B70FFA" w:rsidP="003A18FC">
      <w:pPr>
        <w:pStyle w:val="Heading3"/>
        <w:tabs>
          <w:tab w:val="left" w:pos="420"/>
        </w:tabs>
        <w:ind w:left="0" w:firstLine="0"/>
      </w:pPr>
      <w:bookmarkStart w:id="6260" w:name="_Toc87781132"/>
      <w:bookmarkStart w:id="6261" w:name="_Toc87782349"/>
      <w:r>
        <w:rPr>
          <w:rFonts w:cs="Arial"/>
          <w:szCs w:val="28"/>
          <w:lang w:val="en-US" w:eastAsia="zh-CN"/>
        </w:rPr>
        <w:t>5.1.101</w:t>
      </w:r>
      <w:r w:rsidRPr="00216078">
        <w:rPr>
          <w:rFonts w:cs="Arial"/>
          <w:szCs w:val="28"/>
          <w:lang w:val="en-US" w:eastAsia="zh-CN"/>
        </w:rPr>
        <w:t>.</w:t>
      </w:r>
      <w:r w:rsidRPr="00216078">
        <w:rPr>
          <w:rFonts w:cs="Arial" w:hint="eastAsia"/>
          <w:szCs w:val="28"/>
          <w:lang w:val="en-US" w:eastAsia="zh-CN"/>
        </w:rPr>
        <w:t>2</w:t>
      </w:r>
      <w:r w:rsidRPr="00216078">
        <w:rPr>
          <w:rFonts w:cs="Arial"/>
          <w:szCs w:val="28"/>
          <w:lang w:val="en-US" w:eastAsia="zh-CN"/>
        </w:rPr>
        <w:tab/>
        <w:t xml:space="preserve">Configuration for </w:t>
      </w:r>
      <w:r w:rsidRPr="00216078">
        <w:rPr>
          <w:rFonts w:cs="Arial" w:hint="eastAsia"/>
          <w:szCs w:val="28"/>
          <w:lang w:val="en-US" w:eastAsia="zh-CN"/>
        </w:rPr>
        <w:t>DC</w:t>
      </w:r>
      <w:bookmarkEnd w:id="6260"/>
      <w:bookmarkEnd w:id="6261"/>
    </w:p>
    <w:p w14:paraId="4FD62FEC" w14:textId="2132B115" w:rsidR="00B70FFA" w:rsidRPr="00216078" w:rsidRDefault="00B70FFA" w:rsidP="00B70FFA">
      <w:pPr>
        <w:pStyle w:val="TH"/>
        <w:rPr>
          <w:rFonts w:eastAsia="Yu Mincho"/>
          <w:sz w:val="28"/>
          <w:szCs w:val="28"/>
          <w:lang w:eastAsia="ja-JP"/>
        </w:rPr>
      </w:pPr>
      <w:r w:rsidRPr="00216078">
        <w:t xml:space="preserve">Table </w:t>
      </w:r>
      <w:r>
        <w:t>5.1.101</w:t>
      </w:r>
      <w:r w:rsidRPr="00216078">
        <w:t>.</w:t>
      </w:r>
      <w:r>
        <w:t>2</w:t>
      </w:r>
      <w:r w:rsidRPr="00216078">
        <w:t>-1: Inter-band EN-DC configurations (</w:t>
      </w:r>
      <w:r>
        <w:t>four</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B70FFA" w:rsidRPr="00216078" w14:paraId="731B77DB" w14:textId="77777777" w:rsidTr="003A18F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66F95FA0" w14:textId="77777777" w:rsidR="00B70FFA" w:rsidRPr="00216078" w:rsidRDefault="00B70FFA" w:rsidP="003A18FC">
            <w:pPr>
              <w:pStyle w:val="TAH"/>
              <w:rPr>
                <w:lang w:val="en-US" w:eastAsia="fi-FI"/>
              </w:rPr>
            </w:pPr>
            <w:r w:rsidRPr="00216078">
              <w:rPr>
                <w:lang w:val="en-US" w:eastAsia="fi-FI"/>
              </w:rPr>
              <w:t>EN-DC</w:t>
            </w:r>
          </w:p>
          <w:p w14:paraId="07D676BD" w14:textId="77777777" w:rsidR="00B70FFA" w:rsidRPr="00216078" w:rsidRDefault="00B70FFA" w:rsidP="003A18FC">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4995DC91" w14:textId="77777777" w:rsidR="00B70FFA" w:rsidRPr="00216078" w:rsidRDefault="00B70FFA" w:rsidP="003A18FC">
            <w:pPr>
              <w:pStyle w:val="TAH"/>
              <w:rPr>
                <w:lang w:val="en-US" w:eastAsia="fi-FI"/>
              </w:rPr>
            </w:pPr>
            <w:r w:rsidRPr="00216078">
              <w:rPr>
                <w:lang w:val="en-US" w:eastAsia="fi-FI"/>
              </w:rPr>
              <w:t>Uplink EN-DC</w:t>
            </w:r>
          </w:p>
          <w:p w14:paraId="153B9174" w14:textId="77777777" w:rsidR="00B70FFA" w:rsidRPr="00216078" w:rsidRDefault="00B70FFA" w:rsidP="003A18FC">
            <w:pPr>
              <w:pStyle w:val="TAH"/>
              <w:rPr>
                <w:lang w:val="en-US" w:eastAsia="fi-FI"/>
              </w:rPr>
            </w:pPr>
            <w:r w:rsidRPr="00216078">
              <w:rPr>
                <w:lang w:val="en-US" w:eastAsia="fi-FI"/>
              </w:rPr>
              <w:t>configuration</w:t>
            </w:r>
          </w:p>
          <w:p w14:paraId="2947BC66" w14:textId="77777777" w:rsidR="00B70FFA" w:rsidRPr="00216078" w:rsidRDefault="00B70FFA" w:rsidP="003A18FC">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401363CE" w14:textId="77777777" w:rsidR="00B70FFA" w:rsidRPr="00216078" w:rsidRDefault="00B70FFA" w:rsidP="003A18FC">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42E8AC01" w14:textId="77777777" w:rsidR="00B70FFA" w:rsidRPr="00216078" w:rsidRDefault="00B70FFA" w:rsidP="003A18FC">
            <w:pPr>
              <w:pStyle w:val="TAH"/>
              <w:rPr>
                <w:rFonts w:cs="Arial"/>
                <w:bCs/>
                <w:szCs w:val="18"/>
                <w:lang w:eastAsia="fi-FI"/>
              </w:rPr>
            </w:pPr>
            <w:r w:rsidRPr="00216078">
              <w:rPr>
                <w:lang w:eastAsia="fi-FI"/>
              </w:rPr>
              <w:t>NR band</w:t>
            </w:r>
          </w:p>
        </w:tc>
      </w:tr>
      <w:tr w:rsidR="00B70FFA" w:rsidRPr="00216078" w14:paraId="20CD46A6"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7FD1F00F" w14:textId="77777777" w:rsidR="00B70FFA" w:rsidRPr="00FD6E97" w:rsidRDefault="00B70FFA" w:rsidP="003A18FC">
            <w:pPr>
              <w:pStyle w:val="TAC"/>
              <w:rPr>
                <w:rFonts w:eastAsia="SimSun"/>
                <w:lang w:eastAsia="zh-CN"/>
              </w:rPr>
            </w:pPr>
            <w:r w:rsidRPr="0029374D">
              <w:rPr>
                <w:rFonts w:eastAsia="SimSun"/>
                <w:lang w:eastAsia="zh-CN"/>
              </w:rPr>
              <w:t>DC_2A-5A-30A_n2A</w:t>
            </w:r>
          </w:p>
        </w:tc>
        <w:tc>
          <w:tcPr>
            <w:tcW w:w="2279" w:type="dxa"/>
            <w:tcBorders>
              <w:top w:val="single" w:sz="4" w:space="0" w:color="auto"/>
              <w:left w:val="single" w:sz="4" w:space="0" w:color="auto"/>
              <w:bottom w:val="single" w:sz="4" w:space="0" w:color="auto"/>
              <w:right w:val="single" w:sz="4" w:space="0" w:color="auto"/>
            </w:tcBorders>
            <w:vAlign w:val="center"/>
          </w:tcPr>
          <w:p w14:paraId="33F3780B" w14:textId="77777777" w:rsidR="00B70FFA" w:rsidRDefault="00B70FFA" w:rsidP="003A18FC">
            <w:pPr>
              <w:pStyle w:val="TAC"/>
              <w:rPr>
                <w:rFonts w:eastAsia="SimSun"/>
                <w:lang w:eastAsia="zh-CN"/>
              </w:rPr>
            </w:pPr>
          </w:p>
          <w:p w14:paraId="1E511CEF" w14:textId="77777777" w:rsidR="00B70FFA" w:rsidRDefault="00B70FFA" w:rsidP="003A18FC">
            <w:pPr>
              <w:pStyle w:val="TAC"/>
              <w:rPr>
                <w:rFonts w:eastAsia="SimSun"/>
                <w:lang w:eastAsia="zh-CN"/>
              </w:rPr>
            </w:pPr>
            <w:r w:rsidRPr="00A30ECF">
              <w:rPr>
                <w:rFonts w:eastAsia="SimSun"/>
                <w:lang w:eastAsia="zh-CN"/>
              </w:rPr>
              <w:t>DC_</w:t>
            </w:r>
            <w:r>
              <w:rPr>
                <w:rFonts w:eastAsia="SimSun"/>
                <w:lang w:eastAsia="zh-CN"/>
              </w:rPr>
              <w:t>2</w:t>
            </w:r>
            <w:r w:rsidRPr="00A30ECF">
              <w:rPr>
                <w:rFonts w:eastAsia="SimSun"/>
                <w:lang w:eastAsia="zh-CN"/>
              </w:rPr>
              <w:t>A_n2A</w:t>
            </w:r>
            <w:r w:rsidRPr="00974182">
              <w:rPr>
                <w:rFonts w:eastAsia="SimSun"/>
                <w:vertAlign w:val="superscript"/>
                <w:lang w:eastAsia="zh-CN"/>
              </w:rPr>
              <w:t xml:space="preserve">1 </w:t>
            </w:r>
          </w:p>
          <w:p w14:paraId="28CFB59F" w14:textId="77777777" w:rsidR="00B70FFA" w:rsidRDefault="00B70FFA" w:rsidP="003A18FC">
            <w:pPr>
              <w:pStyle w:val="TAC"/>
              <w:rPr>
                <w:rFonts w:eastAsia="SimSun"/>
                <w:lang w:eastAsia="zh-CN"/>
              </w:rPr>
            </w:pPr>
            <w:r w:rsidRPr="00A30ECF">
              <w:rPr>
                <w:rFonts w:eastAsia="SimSun"/>
                <w:lang w:eastAsia="zh-CN"/>
              </w:rPr>
              <w:t>DC_</w:t>
            </w:r>
            <w:r>
              <w:rPr>
                <w:rFonts w:eastAsia="SimSun"/>
                <w:lang w:eastAsia="zh-CN"/>
              </w:rPr>
              <w:t>5</w:t>
            </w:r>
            <w:r w:rsidRPr="00A30ECF">
              <w:rPr>
                <w:rFonts w:eastAsia="SimSun"/>
                <w:lang w:eastAsia="zh-CN"/>
              </w:rPr>
              <w:t>A_n2A DC_</w:t>
            </w:r>
            <w:r>
              <w:rPr>
                <w:rFonts w:eastAsia="SimSun"/>
                <w:lang w:eastAsia="zh-CN"/>
              </w:rPr>
              <w:t>30</w:t>
            </w:r>
            <w:r w:rsidRPr="00A30ECF">
              <w:rPr>
                <w:rFonts w:eastAsia="SimSun"/>
                <w:lang w:eastAsia="zh-CN"/>
              </w:rPr>
              <w:t xml:space="preserve">A_n2A </w:t>
            </w:r>
          </w:p>
          <w:p w14:paraId="43776276" w14:textId="77777777" w:rsidR="00B70FFA" w:rsidRDefault="00B70FFA" w:rsidP="003A18FC">
            <w:pPr>
              <w:pStyle w:val="TAC"/>
              <w:rPr>
                <w:rFonts w:eastAsia="SimSun"/>
                <w:lang w:eastAsia="zh-CN"/>
              </w:rPr>
            </w:pPr>
          </w:p>
        </w:tc>
        <w:tc>
          <w:tcPr>
            <w:tcW w:w="2638" w:type="dxa"/>
            <w:tcBorders>
              <w:top w:val="single" w:sz="4" w:space="0" w:color="auto"/>
              <w:left w:val="single" w:sz="4" w:space="0" w:color="auto"/>
              <w:bottom w:val="single" w:sz="4" w:space="0" w:color="auto"/>
              <w:right w:val="single" w:sz="4" w:space="0" w:color="auto"/>
            </w:tcBorders>
            <w:vAlign w:val="center"/>
          </w:tcPr>
          <w:p w14:paraId="56093091" w14:textId="77777777" w:rsidR="00B70FFA" w:rsidRDefault="00B70FFA" w:rsidP="003A18FC">
            <w:pPr>
              <w:pStyle w:val="TAC"/>
              <w:rPr>
                <w:rFonts w:eastAsia="SimSun"/>
                <w:lang w:eastAsia="zh-CN"/>
              </w:rPr>
            </w:pPr>
            <w:r>
              <w:rPr>
                <w:rFonts w:eastAsia="SimSun"/>
                <w:lang w:eastAsia="zh-CN"/>
              </w:rPr>
              <w:t>CA</w:t>
            </w:r>
            <w:r w:rsidRPr="00351127">
              <w:rPr>
                <w:rFonts w:eastAsia="SimSun"/>
                <w:lang w:eastAsia="zh-CN"/>
              </w:rPr>
              <w:t>_</w:t>
            </w:r>
            <w:r>
              <w:rPr>
                <w:rFonts w:eastAsia="SimSun"/>
                <w:lang w:eastAsia="zh-CN"/>
              </w:rPr>
              <w:t>2A-5</w:t>
            </w:r>
            <w:r w:rsidRPr="00ED4C8E">
              <w:rPr>
                <w:rFonts w:eastAsia="SimSun"/>
                <w:lang w:eastAsia="zh-CN"/>
              </w:rPr>
              <w:t>A-</w:t>
            </w:r>
            <w:r>
              <w:rPr>
                <w:rFonts w:eastAsia="SimSun"/>
                <w:lang w:eastAsia="zh-CN"/>
              </w:rPr>
              <w:t>30A</w:t>
            </w:r>
          </w:p>
          <w:p w14:paraId="39991380" w14:textId="77777777" w:rsidR="00B70FFA" w:rsidRDefault="00B70FFA" w:rsidP="003A18FC">
            <w:pPr>
              <w:pStyle w:val="TAC"/>
              <w:rPr>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408DF3C3" w14:textId="77777777" w:rsidR="00B70FFA" w:rsidRDefault="00B70FFA" w:rsidP="003A18FC">
            <w:pPr>
              <w:pStyle w:val="TAH"/>
              <w:rPr>
                <w:b w:val="0"/>
                <w:lang w:val="fi-FI" w:eastAsia="fi-FI"/>
              </w:rPr>
            </w:pPr>
            <w:r>
              <w:rPr>
                <w:b w:val="0"/>
                <w:lang w:val="fi-FI" w:eastAsia="fi-FI"/>
              </w:rPr>
              <w:t>n2A</w:t>
            </w:r>
          </w:p>
        </w:tc>
      </w:tr>
      <w:tr w:rsidR="00B70FFA" w:rsidRPr="00216078" w14:paraId="503CB7E6" w14:textId="77777777" w:rsidTr="003A18FC">
        <w:trPr>
          <w:trHeight w:val="47"/>
          <w:jc w:val="center"/>
        </w:trPr>
        <w:tc>
          <w:tcPr>
            <w:tcW w:w="9810" w:type="dxa"/>
            <w:gridSpan w:val="4"/>
            <w:tcBorders>
              <w:top w:val="single" w:sz="4" w:space="0" w:color="auto"/>
              <w:left w:val="single" w:sz="4" w:space="0" w:color="auto"/>
              <w:bottom w:val="single" w:sz="4" w:space="0" w:color="auto"/>
              <w:right w:val="single" w:sz="4" w:space="0" w:color="auto"/>
            </w:tcBorders>
            <w:vAlign w:val="center"/>
          </w:tcPr>
          <w:p w14:paraId="7E1C1ABA" w14:textId="77777777" w:rsidR="00B70FFA" w:rsidRDefault="00B70FFA" w:rsidP="003A18FC">
            <w:pPr>
              <w:pStyle w:val="TAH"/>
              <w:jc w:val="left"/>
              <w:rPr>
                <w:b w:val="0"/>
                <w:lang w:val="fi-FI" w:eastAsia="fi-FI"/>
              </w:rPr>
            </w:pPr>
          </w:p>
          <w:p w14:paraId="173A5C44" w14:textId="77777777" w:rsidR="00B70FFA" w:rsidRDefault="00B70FFA" w:rsidP="003A18FC">
            <w:pPr>
              <w:pStyle w:val="TAH"/>
              <w:jc w:val="left"/>
              <w:rPr>
                <w:b w:val="0"/>
                <w:lang w:val="fi-FI" w:eastAsia="fi-FI"/>
              </w:rPr>
            </w:pPr>
            <w:r w:rsidRPr="00974182">
              <w:rPr>
                <w:b w:val="0"/>
                <w:lang w:val="fi-FI" w:eastAsia="fi-FI"/>
              </w:rPr>
              <w:t xml:space="preserve">NOTE 1: </w:t>
            </w:r>
            <w:r w:rsidRPr="00974182">
              <w:rPr>
                <w:b w:val="0"/>
                <w:lang w:val="fi-FI" w:eastAsia="fi-FI"/>
              </w:rPr>
              <w:tab/>
              <w:t>Only single switched UL is supported</w:t>
            </w:r>
          </w:p>
          <w:p w14:paraId="34F25892" w14:textId="77777777" w:rsidR="00B70FFA" w:rsidRDefault="00B70FFA" w:rsidP="003A18FC">
            <w:pPr>
              <w:pStyle w:val="TAH"/>
              <w:jc w:val="left"/>
              <w:rPr>
                <w:b w:val="0"/>
                <w:lang w:val="fi-FI" w:eastAsia="fi-FI"/>
              </w:rPr>
            </w:pPr>
          </w:p>
        </w:tc>
      </w:tr>
    </w:tbl>
    <w:p w14:paraId="4467CABF" w14:textId="77777777" w:rsidR="00B70FFA" w:rsidRPr="00216078" w:rsidRDefault="00B70FFA" w:rsidP="00B70FFA">
      <w:pPr>
        <w:ind w:left="720"/>
        <w:rPr>
          <w:b/>
          <w:color w:val="00B050"/>
          <w:lang w:val="en-US" w:eastAsia="zh-CN"/>
        </w:rPr>
      </w:pPr>
    </w:p>
    <w:p w14:paraId="05BD4521" w14:textId="77777777" w:rsidR="00520FAA" w:rsidRDefault="00B70FFA" w:rsidP="00520FAA">
      <w:pPr>
        <w:pStyle w:val="Heading3"/>
        <w:tabs>
          <w:tab w:val="left" w:pos="420"/>
        </w:tabs>
        <w:ind w:left="0" w:firstLine="0"/>
      </w:pPr>
      <w:bookmarkStart w:id="6262" w:name="_Toc87781133"/>
      <w:bookmarkStart w:id="6263" w:name="_Toc87782350"/>
      <w:r>
        <w:rPr>
          <w:rFonts w:cs="Arial"/>
          <w:szCs w:val="28"/>
          <w:lang w:val="en-US"/>
        </w:rPr>
        <w:t>5.1.101</w:t>
      </w:r>
      <w:r w:rsidRPr="00216078">
        <w:rPr>
          <w:rFonts w:cs="Arial"/>
          <w:szCs w:val="28"/>
          <w:lang w:val="en-US"/>
        </w:rPr>
        <w:t>.</w:t>
      </w:r>
      <w:r w:rsidRPr="00216078">
        <w:rPr>
          <w:rFonts w:cs="Arial"/>
          <w:szCs w:val="28"/>
          <w:lang w:val="en-US" w:eastAsia="zh-CN"/>
        </w:rPr>
        <w:t>3</w:t>
      </w:r>
      <w:r w:rsidRPr="00216078">
        <w:rPr>
          <w:rFonts w:cs="Arial"/>
          <w:szCs w:val="28"/>
          <w:lang w:val="en-US" w:eastAsia="zh-CN"/>
        </w:rPr>
        <w:tab/>
      </w:r>
      <w:r w:rsidRPr="00216078">
        <w:rPr>
          <w:rFonts w:cs="Arial"/>
          <w:szCs w:val="28"/>
          <w:lang w:val="en-US" w:eastAsia="sv-SE"/>
        </w:rPr>
        <w:tab/>
      </w:r>
      <w:r w:rsidRPr="00216078">
        <w:rPr>
          <w:rFonts w:cs="Arial"/>
          <w:szCs w:val="28"/>
          <w:lang w:val="en-US"/>
        </w:rPr>
        <w:t>∆T</w:t>
      </w:r>
      <w:r w:rsidRPr="00216078">
        <w:rPr>
          <w:rFonts w:cs="Arial"/>
          <w:szCs w:val="28"/>
          <w:vertAlign w:val="subscript"/>
          <w:lang w:val="en-US"/>
        </w:rPr>
        <w:t>IB</w:t>
      </w:r>
      <w:r w:rsidRPr="00216078">
        <w:rPr>
          <w:rFonts w:cs="Arial"/>
          <w:szCs w:val="28"/>
          <w:lang w:val="en-US"/>
        </w:rPr>
        <w:t xml:space="preserve"> and ∆R</w:t>
      </w:r>
      <w:r w:rsidRPr="00216078">
        <w:rPr>
          <w:rFonts w:cs="Arial"/>
          <w:szCs w:val="28"/>
          <w:vertAlign w:val="subscript"/>
          <w:lang w:val="en-US"/>
        </w:rPr>
        <w:t>IB</w:t>
      </w:r>
      <w:r w:rsidRPr="00216078">
        <w:rPr>
          <w:rFonts w:cs="Arial"/>
          <w:szCs w:val="28"/>
          <w:lang w:val="en-US"/>
        </w:rPr>
        <w:t xml:space="preserve"> values</w:t>
      </w:r>
      <w:bookmarkEnd w:id="6262"/>
      <w:bookmarkEnd w:id="6263"/>
    </w:p>
    <w:p w14:paraId="2B887F95" w14:textId="77777777" w:rsidR="00B70FFA" w:rsidRPr="00216078" w:rsidRDefault="00B70FFA" w:rsidP="00B70FFA">
      <w:r w:rsidRPr="00216078">
        <w:t xml:space="preserve">For </w:t>
      </w:r>
      <w:r w:rsidRPr="0029374D">
        <w:rPr>
          <w:rFonts w:eastAsia="SimSun"/>
          <w:lang w:eastAsia="zh-CN"/>
        </w:rPr>
        <w:t>DC_2-5-30_n2</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r>
        <w:t xml:space="preserve"> based on values for CA_2-5-30 in 36.101</w:t>
      </w:r>
      <w:r w:rsidRPr="00216078">
        <w:t>.</w:t>
      </w:r>
    </w:p>
    <w:p w14:paraId="2E933D1D" w14:textId="7FDA22A0" w:rsidR="00B70FFA" w:rsidRPr="00216078" w:rsidRDefault="00B70FFA" w:rsidP="00B70FFA">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5.1.101</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70FFA" w:rsidRPr="00216078" w14:paraId="6AAE4061" w14:textId="77777777" w:rsidTr="003A18FC">
        <w:trPr>
          <w:tblHeader/>
          <w:jc w:val="center"/>
        </w:trPr>
        <w:tc>
          <w:tcPr>
            <w:tcW w:w="1535" w:type="dxa"/>
            <w:vAlign w:val="center"/>
          </w:tcPr>
          <w:p w14:paraId="619C4E09" w14:textId="77777777" w:rsidR="00B70FFA" w:rsidRPr="00216078" w:rsidRDefault="00B70FFA" w:rsidP="003A18FC">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14:paraId="446A9A91" w14:textId="77777777" w:rsidR="00B70FFA" w:rsidRPr="00216078" w:rsidRDefault="00B70FFA" w:rsidP="003A18FC">
            <w:pPr>
              <w:pStyle w:val="TAH"/>
            </w:pPr>
            <w:r w:rsidRPr="00216078">
              <w:t>E-UTRA and NR Band</w:t>
            </w:r>
          </w:p>
        </w:tc>
        <w:tc>
          <w:tcPr>
            <w:tcW w:w="2340" w:type="dxa"/>
            <w:vAlign w:val="center"/>
          </w:tcPr>
          <w:p w14:paraId="48B88AB6" w14:textId="77777777" w:rsidR="00B70FFA" w:rsidRPr="00216078" w:rsidRDefault="00B70FFA" w:rsidP="003A18FC">
            <w:pPr>
              <w:pStyle w:val="TAH"/>
            </w:pPr>
            <w:r w:rsidRPr="00216078">
              <w:t>ΔT</w:t>
            </w:r>
            <w:r w:rsidRPr="00216078">
              <w:rPr>
                <w:vertAlign w:val="subscript"/>
              </w:rPr>
              <w:t>IB,c</w:t>
            </w:r>
            <w:r w:rsidRPr="00216078">
              <w:t xml:space="preserve"> [dB]</w:t>
            </w:r>
          </w:p>
        </w:tc>
      </w:tr>
      <w:tr w:rsidR="00B70FFA" w:rsidRPr="00216078" w14:paraId="7B100FF7" w14:textId="77777777" w:rsidTr="003A18FC">
        <w:trPr>
          <w:jc w:val="center"/>
        </w:trPr>
        <w:tc>
          <w:tcPr>
            <w:tcW w:w="1535" w:type="dxa"/>
            <w:vMerge w:val="restart"/>
            <w:vAlign w:val="center"/>
          </w:tcPr>
          <w:p w14:paraId="39E8C864" w14:textId="77777777" w:rsidR="00B70FFA" w:rsidRPr="00987091" w:rsidRDefault="00B70FFA" w:rsidP="003A18FC">
            <w:pPr>
              <w:keepNext/>
              <w:keepLines/>
              <w:spacing w:after="0"/>
              <w:jc w:val="center"/>
              <w:rPr>
                <w:rFonts w:asciiTheme="minorBidi" w:hAnsiTheme="minorBidi" w:cstheme="minorBidi"/>
                <w:sz w:val="18"/>
                <w:szCs w:val="18"/>
                <w:lang w:val="en-US"/>
              </w:rPr>
            </w:pPr>
            <w:r w:rsidRPr="00987091">
              <w:rPr>
                <w:rFonts w:asciiTheme="minorBidi" w:hAnsiTheme="minorBidi" w:cstheme="minorBidi"/>
                <w:sz w:val="18"/>
                <w:szCs w:val="18"/>
                <w:lang w:val="en-US" w:eastAsia="ja-JP"/>
              </w:rPr>
              <w:t>DC_2-5-30_n2</w:t>
            </w:r>
          </w:p>
        </w:tc>
        <w:tc>
          <w:tcPr>
            <w:tcW w:w="2049" w:type="dxa"/>
            <w:vAlign w:val="center"/>
          </w:tcPr>
          <w:p w14:paraId="325C8789" w14:textId="77777777" w:rsidR="00B70FFA" w:rsidRPr="00987091" w:rsidRDefault="00B70FFA" w:rsidP="003A18FC">
            <w:pPr>
              <w:keepNext/>
              <w:keepLines/>
              <w:spacing w:after="0"/>
              <w:jc w:val="center"/>
              <w:rPr>
                <w:rFonts w:asciiTheme="minorBidi" w:hAnsiTheme="minorBidi" w:cstheme="minorBidi"/>
                <w:sz w:val="18"/>
                <w:szCs w:val="18"/>
                <w:lang w:val="en-US" w:eastAsia="ja-JP"/>
              </w:rPr>
            </w:pPr>
            <w:r w:rsidRPr="00987091">
              <w:rPr>
                <w:rFonts w:asciiTheme="minorBidi" w:hAnsiTheme="minorBidi" w:cstheme="minorBidi"/>
                <w:sz w:val="18"/>
                <w:szCs w:val="18"/>
                <w:lang w:val="sv-SE" w:eastAsia="ja-JP"/>
              </w:rPr>
              <w:t>2</w:t>
            </w:r>
          </w:p>
        </w:tc>
        <w:tc>
          <w:tcPr>
            <w:tcW w:w="2340" w:type="dxa"/>
          </w:tcPr>
          <w:p w14:paraId="22C85921" w14:textId="77777777" w:rsidR="00B70FFA" w:rsidRPr="00987091" w:rsidRDefault="00B70FFA" w:rsidP="003A18FC">
            <w:pPr>
              <w:pStyle w:val="TAC"/>
              <w:rPr>
                <w:rFonts w:asciiTheme="minorBidi" w:hAnsiTheme="minorBidi" w:cstheme="minorBidi"/>
                <w:szCs w:val="18"/>
              </w:rPr>
            </w:pPr>
            <w:r w:rsidRPr="00987091">
              <w:rPr>
                <w:rFonts w:asciiTheme="minorBidi" w:hAnsiTheme="minorBidi" w:cstheme="minorBidi"/>
                <w:szCs w:val="18"/>
              </w:rPr>
              <w:t>0.5</w:t>
            </w:r>
          </w:p>
        </w:tc>
      </w:tr>
      <w:tr w:rsidR="00B70FFA" w:rsidRPr="00216078" w14:paraId="151D87A5" w14:textId="77777777" w:rsidTr="003A18FC">
        <w:trPr>
          <w:jc w:val="center"/>
        </w:trPr>
        <w:tc>
          <w:tcPr>
            <w:tcW w:w="1535" w:type="dxa"/>
            <w:vMerge/>
            <w:vAlign w:val="center"/>
          </w:tcPr>
          <w:p w14:paraId="324173C9" w14:textId="77777777" w:rsidR="00B70FFA" w:rsidRPr="007F0376" w:rsidRDefault="00B70FFA" w:rsidP="003A18FC">
            <w:pPr>
              <w:keepNext/>
              <w:keepLines/>
              <w:spacing w:after="0"/>
              <w:jc w:val="center"/>
              <w:rPr>
                <w:rFonts w:asciiTheme="minorBidi" w:hAnsiTheme="minorBidi" w:cstheme="minorBidi"/>
                <w:sz w:val="18"/>
                <w:szCs w:val="18"/>
                <w:lang w:val="en-US" w:eastAsia="ja-JP"/>
              </w:rPr>
            </w:pPr>
          </w:p>
        </w:tc>
        <w:tc>
          <w:tcPr>
            <w:tcW w:w="2049" w:type="dxa"/>
            <w:vAlign w:val="center"/>
          </w:tcPr>
          <w:p w14:paraId="1403C601" w14:textId="77777777" w:rsidR="00B70FFA" w:rsidRPr="007F0376" w:rsidRDefault="00B70FFA" w:rsidP="003A18FC">
            <w:pPr>
              <w:keepNext/>
              <w:keepLines/>
              <w:spacing w:after="0"/>
              <w:jc w:val="center"/>
              <w:rPr>
                <w:rFonts w:asciiTheme="minorBidi" w:hAnsiTheme="minorBidi" w:cstheme="minorBidi"/>
                <w:sz w:val="18"/>
                <w:szCs w:val="18"/>
                <w:lang w:val="sv-SE" w:eastAsia="ja-JP"/>
              </w:rPr>
            </w:pPr>
            <w:r w:rsidRPr="007F0376">
              <w:rPr>
                <w:rFonts w:asciiTheme="minorBidi" w:hAnsiTheme="minorBidi" w:cstheme="minorBidi"/>
                <w:sz w:val="18"/>
                <w:szCs w:val="18"/>
                <w:lang w:val="sv-SE" w:eastAsia="ja-JP"/>
              </w:rPr>
              <w:t>5</w:t>
            </w:r>
          </w:p>
        </w:tc>
        <w:tc>
          <w:tcPr>
            <w:tcW w:w="2340" w:type="dxa"/>
          </w:tcPr>
          <w:p w14:paraId="6FCFE1FD" w14:textId="77777777" w:rsidR="00B70FFA" w:rsidRPr="007F0376" w:rsidRDefault="00B70FFA" w:rsidP="003A18FC">
            <w:pPr>
              <w:pStyle w:val="TAC"/>
              <w:rPr>
                <w:rFonts w:asciiTheme="minorBidi" w:hAnsiTheme="minorBidi" w:cstheme="minorBidi"/>
                <w:szCs w:val="18"/>
              </w:rPr>
            </w:pPr>
            <w:r w:rsidRPr="007F0376">
              <w:rPr>
                <w:rFonts w:asciiTheme="minorBidi" w:hAnsiTheme="minorBidi" w:cstheme="minorBidi"/>
                <w:szCs w:val="18"/>
              </w:rPr>
              <w:t>0.3</w:t>
            </w:r>
          </w:p>
        </w:tc>
      </w:tr>
      <w:tr w:rsidR="00B70FFA" w:rsidRPr="00216078" w14:paraId="1951619A" w14:textId="77777777" w:rsidTr="003A18FC">
        <w:trPr>
          <w:jc w:val="center"/>
        </w:trPr>
        <w:tc>
          <w:tcPr>
            <w:tcW w:w="1535" w:type="dxa"/>
            <w:vMerge/>
            <w:vAlign w:val="center"/>
          </w:tcPr>
          <w:p w14:paraId="28E98B9A" w14:textId="77777777" w:rsidR="00B70FFA" w:rsidRPr="007F0376" w:rsidRDefault="00B70FFA" w:rsidP="003A18FC">
            <w:pPr>
              <w:keepNext/>
              <w:keepLines/>
              <w:spacing w:after="0"/>
              <w:jc w:val="center"/>
              <w:rPr>
                <w:rFonts w:asciiTheme="minorBidi" w:hAnsiTheme="minorBidi" w:cstheme="minorBidi"/>
                <w:sz w:val="18"/>
                <w:szCs w:val="18"/>
                <w:lang w:val="en-US" w:eastAsia="ja-JP"/>
              </w:rPr>
            </w:pPr>
          </w:p>
        </w:tc>
        <w:tc>
          <w:tcPr>
            <w:tcW w:w="2049" w:type="dxa"/>
            <w:vAlign w:val="center"/>
          </w:tcPr>
          <w:p w14:paraId="229D5170" w14:textId="77777777" w:rsidR="00B70FFA" w:rsidRPr="00987091" w:rsidRDefault="00B70FFA" w:rsidP="003A18FC">
            <w:pPr>
              <w:keepNext/>
              <w:keepLines/>
              <w:spacing w:after="0"/>
              <w:jc w:val="center"/>
              <w:rPr>
                <w:rFonts w:asciiTheme="minorBidi" w:hAnsiTheme="minorBidi" w:cstheme="minorBidi"/>
                <w:sz w:val="18"/>
                <w:szCs w:val="18"/>
                <w:lang w:val="sv-SE" w:eastAsia="ja-JP"/>
              </w:rPr>
            </w:pPr>
            <w:r w:rsidRPr="00987091">
              <w:rPr>
                <w:rFonts w:asciiTheme="minorBidi" w:hAnsiTheme="minorBidi" w:cstheme="minorBidi"/>
                <w:sz w:val="18"/>
                <w:szCs w:val="18"/>
                <w:lang w:val="sv-SE" w:eastAsia="ja-JP"/>
              </w:rPr>
              <w:t>30</w:t>
            </w:r>
          </w:p>
        </w:tc>
        <w:tc>
          <w:tcPr>
            <w:tcW w:w="2340" w:type="dxa"/>
          </w:tcPr>
          <w:p w14:paraId="0849FBE6" w14:textId="77777777" w:rsidR="00B70FFA" w:rsidRPr="00987091" w:rsidRDefault="00B70FFA" w:rsidP="003A18FC">
            <w:pPr>
              <w:pStyle w:val="TAC"/>
              <w:rPr>
                <w:rFonts w:asciiTheme="minorBidi" w:hAnsiTheme="minorBidi" w:cstheme="minorBidi"/>
                <w:szCs w:val="18"/>
              </w:rPr>
            </w:pPr>
            <w:r w:rsidRPr="00987091">
              <w:rPr>
                <w:rFonts w:asciiTheme="minorBidi" w:hAnsiTheme="minorBidi" w:cstheme="minorBidi"/>
                <w:szCs w:val="18"/>
              </w:rPr>
              <w:t>0.3</w:t>
            </w:r>
          </w:p>
        </w:tc>
      </w:tr>
      <w:tr w:rsidR="00B70FFA" w:rsidRPr="00216078" w14:paraId="296CFF80" w14:textId="77777777" w:rsidTr="003A18FC">
        <w:trPr>
          <w:jc w:val="center"/>
        </w:trPr>
        <w:tc>
          <w:tcPr>
            <w:tcW w:w="1535" w:type="dxa"/>
            <w:vMerge/>
            <w:vAlign w:val="center"/>
          </w:tcPr>
          <w:p w14:paraId="621A0984" w14:textId="77777777" w:rsidR="00B70FFA" w:rsidRPr="007F0376" w:rsidRDefault="00B70FFA" w:rsidP="003A18FC">
            <w:pPr>
              <w:keepNext/>
              <w:keepLines/>
              <w:spacing w:after="0"/>
              <w:jc w:val="center"/>
              <w:rPr>
                <w:rFonts w:asciiTheme="minorBidi" w:hAnsiTheme="minorBidi" w:cstheme="minorBidi"/>
                <w:sz w:val="18"/>
                <w:szCs w:val="18"/>
                <w:lang w:val="en-US" w:eastAsia="ja-JP"/>
              </w:rPr>
            </w:pPr>
          </w:p>
        </w:tc>
        <w:tc>
          <w:tcPr>
            <w:tcW w:w="2049" w:type="dxa"/>
            <w:vAlign w:val="center"/>
          </w:tcPr>
          <w:p w14:paraId="1BEBEC1D" w14:textId="77777777" w:rsidR="00B70FFA" w:rsidRPr="00987091" w:rsidRDefault="00B70FFA" w:rsidP="003A18FC">
            <w:pPr>
              <w:keepNext/>
              <w:keepLines/>
              <w:spacing w:after="0"/>
              <w:jc w:val="center"/>
              <w:rPr>
                <w:rFonts w:asciiTheme="minorBidi" w:hAnsiTheme="minorBidi" w:cstheme="minorBidi"/>
                <w:sz w:val="18"/>
                <w:szCs w:val="18"/>
                <w:lang w:val="sv-SE" w:eastAsia="ja-JP"/>
              </w:rPr>
            </w:pPr>
            <w:r w:rsidRPr="00987091">
              <w:rPr>
                <w:rFonts w:asciiTheme="minorBidi" w:hAnsiTheme="minorBidi" w:cstheme="minorBidi"/>
                <w:sz w:val="18"/>
                <w:szCs w:val="18"/>
                <w:lang w:val="sv-SE" w:eastAsia="ja-JP"/>
              </w:rPr>
              <w:t>n2</w:t>
            </w:r>
          </w:p>
        </w:tc>
        <w:tc>
          <w:tcPr>
            <w:tcW w:w="2340" w:type="dxa"/>
          </w:tcPr>
          <w:p w14:paraId="44CDE23C" w14:textId="77777777" w:rsidR="00B70FFA" w:rsidRPr="00987091" w:rsidRDefault="00B70FFA" w:rsidP="003A18FC">
            <w:pPr>
              <w:pStyle w:val="TAC"/>
              <w:rPr>
                <w:rFonts w:asciiTheme="minorBidi" w:eastAsia="SimSun" w:hAnsiTheme="minorBidi" w:cstheme="minorBidi"/>
                <w:szCs w:val="18"/>
                <w:lang w:eastAsia="ja-JP"/>
              </w:rPr>
            </w:pPr>
            <w:r w:rsidRPr="00987091">
              <w:rPr>
                <w:rFonts w:asciiTheme="minorBidi" w:hAnsiTheme="minorBidi" w:cstheme="minorBidi"/>
                <w:szCs w:val="18"/>
              </w:rPr>
              <w:t>0.5</w:t>
            </w:r>
          </w:p>
        </w:tc>
      </w:tr>
    </w:tbl>
    <w:p w14:paraId="559293F6" w14:textId="77777777" w:rsidR="00B70FFA" w:rsidRPr="00216078" w:rsidRDefault="00B70FFA" w:rsidP="00B70FFA">
      <w:pPr>
        <w:ind w:left="720"/>
      </w:pPr>
    </w:p>
    <w:p w14:paraId="734322A0" w14:textId="57BC6048" w:rsidR="00B70FFA" w:rsidRPr="00216078" w:rsidRDefault="00B70FFA" w:rsidP="00B70FFA">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5.1.101</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B70FFA" w:rsidRPr="00216078" w14:paraId="09C23781" w14:textId="77777777" w:rsidTr="003A18FC">
        <w:trPr>
          <w:tblHeader/>
          <w:jc w:val="center"/>
        </w:trPr>
        <w:tc>
          <w:tcPr>
            <w:tcW w:w="1535" w:type="dxa"/>
            <w:vAlign w:val="center"/>
          </w:tcPr>
          <w:p w14:paraId="7194414B" w14:textId="77777777" w:rsidR="00B70FFA" w:rsidRPr="00216078" w:rsidRDefault="00B70FFA" w:rsidP="003A18FC">
            <w:pPr>
              <w:pStyle w:val="TAH"/>
            </w:pPr>
            <w:r w:rsidRPr="00216078">
              <w:t xml:space="preserve">Inter-band </w:t>
            </w:r>
            <w:r w:rsidRPr="00216078">
              <w:rPr>
                <w:rFonts w:hint="eastAsia"/>
                <w:lang w:eastAsia="ja-JP"/>
              </w:rPr>
              <w:t>DC</w:t>
            </w:r>
            <w:r w:rsidRPr="00216078">
              <w:t xml:space="preserve"> Configuration</w:t>
            </w:r>
          </w:p>
        </w:tc>
        <w:tc>
          <w:tcPr>
            <w:tcW w:w="2052" w:type="dxa"/>
            <w:vAlign w:val="center"/>
          </w:tcPr>
          <w:p w14:paraId="5F99CD1C" w14:textId="77777777" w:rsidR="00B70FFA" w:rsidRPr="00216078" w:rsidRDefault="00B70FFA" w:rsidP="003A18FC">
            <w:pPr>
              <w:pStyle w:val="TAH"/>
            </w:pPr>
            <w:r w:rsidRPr="00216078">
              <w:t>E-UTRA and NR Band</w:t>
            </w:r>
          </w:p>
        </w:tc>
        <w:tc>
          <w:tcPr>
            <w:tcW w:w="2340" w:type="dxa"/>
            <w:vAlign w:val="center"/>
          </w:tcPr>
          <w:p w14:paraId="2A5E968C" w14:textId="77777777" w:rsidR="00B70FFA" w:rsidRPr="00216078" w:rsidRDefault="00B70FFA" w:rsidP="003A18FC">
            <w:pPr>
              <w:pStyle w:val="TAH"/>
            </w:pPr>
            <w:r w:rsidRPr="00216078">
              <w:t>ΔR</w:t>
            </w:r>
            <w:r w:rsidRPr="00216078">
              <w:rPr>
                <w:vertAlign w:val="subscript"/>
              </w:rPr>
              <w:t>IB</w:t>
            </w:r>
            <w:r w:rsidRPr="00216078">
              <w:t xml:space="preserve"> [dB]</w:t>
            </w:r>
          </w:p>
        </w:tc>
      </w:tr>
      <w:tr w:rsidR="00B70FFA" w:rsidRPr="00216078" w14:paraId="591434A1" w14:textId="77777777" w:rsidTr="003A18FC">
        <w:trPr>
          <w:jc w:val="center"/>
        </w:trPr>
        <w:tc>
          <w:tcPr>
            <w:tcW w:w="1535" w:type="dxa"/>
            <w:vMerge w:val="restart"/>
            <w:vAlign w:val="center"/>
          </w:tcPr>
          <w:p w14:paraId="7AD7FDA4" w14:textId="77777777" w:rsidR="00B70FFA" w:rsidRPr="00216078" w:rsidRDefault="00B70FFA" w:rsidP="003A18FC">
            <w:pPr>
              <w:keepNext/>
              <w:keepLines/>
              <w:spacing w:after="0"/>
              <w:jc w:val="center"/>
            </w:pPr>
            <w:r w:rsidRPr="00987091">
              <w:rPr>
                <w:rFonts w:asciiTheme="minorBidi" w:hAnsiTheme="minorBidi" w:cstheme="minorBidi"/>
                <w:sz w:val="18"/>
                <w:szCs w:val="18"/>
                <w:lang w:val="en-US" w:eastAsia="ja-JP"/>
              </w:rPr>
              <w:t>DC_2-5-30_n2</w:t>
            </w:r>
          </w:p>
        </w:tc>
        <w:tc>
          <w:tcPr>
            <w:tcW w:w="2052" w:type="dxa"/>
            <w:vAlign w:val="center"/>
          </w:tcPr>
          <w:p w14:paraId="4B2A7C1B" w14:textId="77777777" w:rsidR="00B70FFA" w:rsidRPr="00216078" w:rsidRDefault="00B70FFA" w:rsidP="003A18FC">
            <w:pPr>
              <w:pStyle w:val="TAC"/>
              <w:rPr>
                <w:lang w:val="en-US" w:eastAsia="ja-JP"/>
              </w:rPr>
            </w:pPr>
            <w:r>
              <w:rPr>
                <w:rFonts w:cs="Arial"/>
                <w:szCs w:val="18"/>
                <w:lang w:val="sv-SE" w:eastAsia="ja-JP"/>
              </w:rPr>
              <w:t>2</w:t>
            </w:r>
          </w:p>
        </w:tc>
        <w:tc>
          <w:tcPr>
            <w:tcW w:w="2340" w:type="dxa"/>
            <w:vAlign w:val="center"/>
          </w:tcPr>
          <w:p w14:paraId="37E7F7A5" w14:textId="77777777" w:rsidR="00B70FFA" w:rsidRPr="00216078" w:rsidRDefault="00B70FFA" w:rsidP="003A18FC">
            <w:pPr>
              <w:pStyle w:val="TAC"/>
              <w:rPr>
                <w:rFonts w:cs="Arial"/>
                <w:lang w:eastAsia="zh-CN"/>
              </w:rPr>
            </w:pPr>
            <w:r w:rsidRPr="001D386E">
              <w:rPr>
                <w:rFonts w:cs="Arial"/>
                <w:lang w:eastAsia="zh-CN"/>
              </w:rPr>
              <w:t>0.4</w:t>
            </w:r>
          </w:p>
        </w:tc>
      </w:tr>
      <w:tr w:rsidR="00B70FFA" w:rsidRPr="00216078" w14:paraId="79557C32" w14:textId="77777777" w:rsidTr="003A18FC">
        <w:trPr>
          <w:jc w:val="center"/>
        </w:trPr>
        <w:tc>
          <w:tcPr>
            <w:tcW w:w="1535" w:type="dxa"/>
            <w:vMerge/>
            <w:vAlign w:val="center"/>
          </w:tcPr>
          <w:p w14:paraId="7733ED76" w14:textId="77777777" w:rsidR="00B70FFA" w:rsidRPr="00216078" w:rsidRDefault="00B70FFA" w:rsidP="003A18FC">
            <w:pPr>
              <w:pStyle w:val="TAC"/>
            </w:pPr>
          </w:p>
        </w:tc>
        <w:tc>
          <w:tcPr>
            <w:tcW w:w="2052" w:type="dxa"/>
            <w:vAlign w:val="center"/>
          </w:tcPr>
          <w:p w14:paraId="1E29B411" w14:textId="77777777" w:rsidR="00B70FFA" w:rsidRDefault="00B70FFA" w:rsidP="003A18FC">
            <w:pPr>
              <w:pStyle w:val="TAC"/>
              <w:rPr>
                <w:rFonts w:cs="Arial"/>
                <w:szCs w:val="18"/>
                <w:lang w:val="sv-SE" w:eastAsia="ja-JP"/>
              </w:rPr>
            </w:pPr>
            <w:r>
              <w:rPr>
                <w:rFonts w:cs="Arial"/>
                <w:szCs w:val="18"/>
                <w:lang w:val="sv-SE" w:eastAsia="ja-JP"/>
              </w:rPr>
              <w:t>5</w:t>
            </w:r>
          </w:p>
        </w:tc>
        <w:tc>
          <w:tcPr>
            <w:tcW w:w="2340" w:type="dxa"/>
            <w:vAlign w:val="center"/>
          </w:tcPr>
          <w:p w14:paraId="40EDAEBE" w14:textId="77777777" w:rsidR="00B70FFA" w:rsidRDefault="00B70FFA" w:rsidP="003A18FC">
            <w:pPr>
              <w:pStyle w:val="TAC"/>
              <w:rPr>
                <w:rFonts w:cs="Arial"/>
              </w:rPr>
            </w:pPr>
            <w:r w:rsidRPr="001D386E">
              <w:rPr>
                <w:rFonts w:cs="Arial"/>
                <w:lang w:eastAsia="zh-CN"/>
              </w:rPr>
              <w:t>0</w:t>
            </w:r>
          </w:p>
        </w:tc>
      </w:tr>
      <w:tr w:rsidR="00B70FFA" w:rsidRPr="00216078" w14:paraId="697232A7" w14:textId="77777777" w:rsidTr="003A18FC">
        <w:trPr>
          <w:jc w:val="center"/>
        </w:trPr>
        <w:tc>
          <w:tcPr>
            <w:tcW w:w="1535" w:type="dxa"/>
            <w:vMerge/>
            <w:vAlign w:val="center"/>
          </w:tcPr>
          <w:p w14:paraId="5F8A8DD0" w14:textId="77777777" w:rsidR="00B70FFA" w:rsidRPr="00216078" w:rsidRDefault="00B70FFA" w:rsidP="003A18FC">
            <w:pPr>
              <w:pStyle w:val="TAC"/>
            </w:pPr>
          </w:p>
        </w:tc>
        <w:tc>
          <w:tcPr>
            <w:tcW w:w="2052" w:type="dxa"/>
            <w:vAlign w:val="center"/>
          </w:tcPr>
          <w:p w14:paraId="616F43F2" w14:textId="77777777" w:rsidR="00B70FFA" w:rsidRDefault="00B70FFA" w:rsidP="003A18FC">
            <w:pPr>
              <w:pStyle w:val="TAC"/>
              <w:rPr>
                <w:rFonts w:cs="Arial"/>
                <w:lang w:val="sv-SE" w:eastAsia="ja-JP"/>
              </w:rPr>
            </w:pPr>
            <w:r>
              <w:rPr>
                <w:rFonts w:cs="Arial"/>
                <w:lang w:val="sv-SE" w:eastAsia="ja-JP"/>
              </w:rPr>
              <w:t>30</w:t>
            </w:r>
          </w:p>
        </w:tc>
        <w:tc>
          <w:tcPr>
            <w:tcW w:w="2340" w:type="dxa"/>
            <w:vAlign w:val="center"/>
          </w:tcPr>
          <w:p w14:paraId="048E7D86" w14:textId="77777777" w:rsidR="00B70FFA" w:rsidRPr="001D386E" w:rsidRDefault="00B70FFA" w:rsidP="003A18FC">
            <w:pPr>
              <w:pStyle w:val="TAC"/>
              <w:rPr>
                <w:rFonts w:cs="Arial"/>
              </w:rPr>
            </w:pPr>
            <w:r w:rsidRPr="001D386E">
              <w:rPr>
                <w:rFonts w:cs="Arial"/>
                <w:lang w:eastAsia="zh-CN"/>
              </w:rPr>
              <w:t>0.5</w:t>
            </w:r>
          </w:p>
        </w:tc>
      </w:tr>
      <w:tr w:rsidR="00B70FFA" w:rsidRPr="00216078" w14:paraId="25E65BBD" w14:textId="77777777" w:rsidTr="003A18FC">
        <w:trPr>
          <w:jc w:val="center"/>
        </w:trPr>
        <w:tc>
          <w:tcPr>
            <w:tcW w:w="1535" w:type="dxa"/>
            <w:vMerge/>
            <w:vAlign w:val="center"/>
          </w:tcPr>
          <w:p w14:paraId="5D0E1A9D" w14:textId="77777777" w:rsidR="00B70FFA" w:rsidRPr="00216078" w:rsidRDefault="00B70FFA" w:rsidP="003A18FC">
            <w:pPr>
              <w:pStyle w:val="TAC"/>
            </w:pPr>
          </w:p>
        </w:tc>
        <w:tc>
          <w:tcPr>
            <w:tcW w:w="2052" w:type="dxa"/>
            <w:vAlign w:val="center"/>
          </w:tcPr>
          <w:p w14:paraId="011FF319" w14:textId="77777777" w:rsidR="00B70FFA" w:rsidRPr="00216078" w:rsidRDefault="00B70FFA" w:rsidP="003A18FC">
            <w:pPr>
              <w:pStyle w:val="TAC"/>
              <w:rPr>
                <w:rFonts w:cs="Arial"/>
                <w:lang w:val="sv-SE" w:eastAsia="ja-JP"/>
              </w:rPr>
            </w:pPr>
            <w:r>
              <w:rPr>
                <w:rFonts w:cs="Arial"/>
                <w:szCs w:val="18"/>
                <w:lang w:val="sv-SE" w:eastAsia="ja-JP"/>
              </w:rPr>
              <w:t>n2</w:t>
            </w:r>
          </w:p>
        </w:tc>
        <w:tc>
          <w:tcPr>
            <w:tcW w:w="2340" w:type="dxa"/>
            <w:vAlign w:val="center"/>
          </w:tcPr>
          <w:p w14:paraId="41BDB570" w14:textId="77777777" w:rsidR="00B70FFA" w:rsidRPr="00216078" w:rsidRDefault="00B70FFA" w:rsidP="003A18FC">
            <w:pPr>
              <w:pStyle w:val="TAC"/>
            </w:pPr>
            <w:r>
              <w:t>0.4</w:t>
            </w:r>
          </w:p>
        </w:tc>
      </w:tr>
    </w:tbl>
    <w:p w14:paraId="115A1CA2" w14:textId="77777777" w:rsidR="00B70FFA" w:rsidRPr="00491529" w:rsidRDefault="00B70FFA" w:rsidP="00B70FFA">
      <w:pPr>
        <w:rPr>
          <w:highlight w:val="yellow"/>
          <w:lang w:eastAsia="ko-KR"/>
        </w:rPr>
      </w:pPr>
    </w:p>
    <w:p w14:paraId="0FBADC4B" w14:textId="77777777" w:rsidR="00520FAA" w:rsidRDefault="00B70FFA" w:rsidP="00520FAA">
      <w:pPr>
        <w:pStyle w:val="Heading3"/>
        <w:tabs>
          <w:tab w:val="left" w:pos="420"/>
        </w:tabs>
        <w:ind w:left="0" w:firstLine="0"/>
      </w:pPr>
      <w:bookmarkStart w:id="6264" w:name="_Toc87781134"/>
      <w:bookmarkStart w:id="6265" w:name="_Toc87782351"/>
      <w:r>
        <w:rPr>
          <w:rFonts w:cs="Arial"/>
          <w:szCs w:val="28"/>
          <w:lang w:val="en-US"/>
        </w:rPr>
        <w:t>5.1.101</w:t>
      </w:r>
      <w:r>
        <w:rPr>
          <w:rFonts w:cs="Arial"/>
          <w:szCs w:val="28"/>
          <w:lang w:val="en-US" w:eastAsia="zh-CN"/>
        </w:rPr>
        <w:t>.4</w:t>
      </w:r>
      <w:r>
        <w:rPr>
          <w:rFonts w:cs="Arial"/>
          <w:szCs w:val="28"/>
          <w:lang w:val="en-US" w:eastAsia="sv-SE"/>
        </w:rPr>
        <w:tab/>
      </w:r>
      <w:r>
        <w:rPr>
          <w:rFonts w:cs="Arial"/>
          <w:szCs w:val="28"/>
          <w:lang w:val="en-US"/>
        </w:rPr>
        <w:t>REFSENS requirements</w:t>
      </w:r>
      <w:bookmarkEnd w:id="6264"/>
      <w:bookmarkEnd w:id="6265"/>
    </w:p>
    <w:p w14:paraId="7EC8596B" w14:textId="77777777" w:rsidR="00B70FFA" w:rsidRDefault="00B70FFA" w:rsidP="00B70FFA">
      <w:pPr>
        <w:rPr>
          <w:rFonts w:cs="Arial"/>
          <w:lang w:eastAsia="ja-JP"/>
        </w:rPr>
      </w:pPr>
      <w:r>
        <w:rPr>
          <w:rFonts w:eastAsia="SimSun"/>
        </w:rPr>
        <w:t>MSD requirements are covered in lower order combinations.</w:t>
      </w:r>
    </w:p>
    <w:p w14:paraId="58D7D174" w14:textId="77777777" w:rsidR="00520FAA" w:rsidRDefault="00B70FFA" w:rsidP="00520FAA">
      <w:pPr>
        <w:pStyle w:val="Heading2"/>
        <w:ind w:left="576" w:hanging="576"/>
        <w:rPr>
          <w:lang w:eastAsia="zh-CN"/>
        </w:rPr>
      </w:pPr>
      <w:bookmarkStart w:id="6266" w:name="_Toc87781135"/>
      <w:bookmarkStart w:id="6267" w:name="_Toc87782352"/>
      <w:r>
        <w:rPr>
          <w:rFonts w:cs="Arial"/>
          <w:lang w:val="en-US"/>
        </w:rPr>
        <w:t>5.1.102</w:t>
      </w:r>
      <w:r w:rsidRPr="00216078">
        <w:rPr>
          <w:rFonts w:cs="Arial"/>
          <w:lang w:val="en-US"/>
        </w:rPr>
        <w:tab/>
      </w:r>
      <w:r w:rsidRPr="00842006">
        <w:rPr>
          <w:rFonts w:cs="Arial"/>
          <w:lang w:val="en-US"/>
        </w:rPr>
        <w:t>DC_2-5-30_n66</w:t>
      </w:r>
      <w:bookmarkEnd w:id="6266"/>
      <w:bookmarkEnd w:id="6267"/>
    </w:p>
    <w:p w14:paraId="0E337602" w14:textId="77777777" w:rsidR="00520FAA" w:rsidRDefault="00B70FFA" w:rsidP="00520FAA">
      <w:pPr>
        <w:pStyle w:val="Heading3"/>
        <w:tabs>
          <w:tab w:val="left" w:pos="420"/>
        </w:tabs>
        <w:ind w:left="0" w:firstLine="0"/>
      </w:pPr>
      <w:bookmarkStart w:id="6268" w:name="_Toc87781136"/>
      <w:bookmarkStart w:id="6269" w:name="_Toc87782353"/>
      <w:r>
        <w:rPr>
          <w:rFonts w:cs="Arial"/>
          <w:szCs w:val="28"/>
          <w:lang w:val="en-US" w:eastAsia="zh-CN"/>
        </w:rPr>
        <w:t>5.1.102</w:t>
      </w:r>
      <w:r w:rsidRPr="00216078">
        <w:rPr>
          <w:rFonts w:cs="Arial"/>
          <w:szCs w:val="28"/>
          <w:lang w:val="en-US"/>
        </w:rPr>
        <w:t>.</w:t>
      </w:r>
      <w:r w:rsidRPr="00216078">
        <w:rPr>
          <w:rFonts w:cs="Arial"/>
          <w:szCs w:val="28"/>
          <w:lang w:val="en-US" w:eastAsia="zh-CN"/>
        </w:rPr>
        <w:t>1</w:t>
      </w:r>
      <w:r w:rsidRPr="00216078">
        <w:rPr>
          <w:rFonts w:cs="Arial"/>
          <w:szCs w:val="28"/>
          <w:lang w:val="en-US"/>
        </w:rPr>
        <w:tab/>
      </w:r>
      <w:r w:rsidRPr="00216078">
        <w:rPr>
          <w:rFonts w:cs="Arial"/>
          <w:szCs w:val="28"/>
          <w:lang w:val="en-US" w:eastAsia="zh-CN"/>
        </w:rPr>
        <w:t>O</w:t>
      </w:r>
      <w:r w:rsidRPr="00216078">
        <w:rPr>
          <w:rFonts w:cs="Arial"/>
          <w:szCs w:val="28"/>
          <w:lang w:val="en-US"/>
        </w:rPr>
        <w:t>perating bands</w:t>
      </w:r>
      <w:r w:rsidRPr="00216078">
        <w:rPr>
          <w:rFonts w:cs="Arial"/>
          <w:szCs w:val="28"/>
          <w:lang w:val="en-US" w:eastAsia="zh-CN"/>
        </w:rPr>
        <w:t xml:space="preserve"> for EN-</w:t>
      </w:r>
      <w:r w:rsidRPr="00216078">
        <w:rPr>
          <w:rFonts w:cs="Arial" w:hint="eastAsia"/>
          <w:szCs w:val="28"/>
          <w:lang w:val="en-US" w:eastAsia="ja-JP"/>
        </w:rPr>
        <w:t>DC</w:t>
      </w:r>
      <w:bookmarkEnd w:id="6268"/>
      <w:bookmarkEnd w:id="6269"/>
    </w:p>
    <w:p w14:paraId="7FE20CC6" w14:textId="77DE9A02" w:rsidR="00B70FFA" w:rsidRPr="00216078" w:rsidRDefault="00B70FFA" w:rsidP="00B70FFA">
      <w:pPr>
        <w:pStyle w:val="TH"/>
        <w:rPr>
          <w:lang w:eastAsia="ja-JP"/>
        </w:rPr>
      </w:pPr>
      <w:r w:rsidRPr="00216078">
        <w:t xml:space="preserve">Table </w:t>
      </w:r>
      <w:r>
        <w:t>5.1.102</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B70FFA" w:rsidRPr="00216078" w14:paraId="77F38B07" w14:textId="77777777" w:rsidTr="003A18FC">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1E10F2EE" w14:textId="77777777" w:rsidR="00B70FFA" w:rsidRPr="00216078" w:rsidRDefault="00B70FFA" w:rsidP="003A18FC">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B4456A0" w14:textId="77777777" w:rsidR="00B70FFA" w:rsidRPr="00216078" w:rsidRDefault="00B70FFA" w:rsidP="003A18FC">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57BBFA83" w14:textId="77777777" w:rsidR="00B70FFA" w:rsidRPr="00216078" w:rsidRDefault="00B70FFA" w:rsidP="003A18FC">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61864AE1" w14:textId="77777777" w:rsidR="00B70FFA" w:rsidRPr="00216078" w:rsidRDefault="00B70FFA" w:rsidP="003A18FC">
            <w:pPr>
              <w:pStyle w:val="TAH"/>
              <w:tabs>
                <w:tab w:val="left" w:pos="332"/>
              </w:tabs>
              <w:rPr>
                <w:rFonts w:cs="Arial"/>
              </w:rPr>
            </w:pPr>
            <w:r w:rsidRPr="00216078">
              <w:rPr>
                <w:rFonts w:cs="Arial"/>
              </w:rPr>
              <w:t>Single UL allowed</w:t>
            </w:r>
          </w:p>
        </w:tc>
      </w:tr>
      <w:tr w:rsidR="00B70FFA" w:rsidRPr="00216078" w14:paraId="5D8AC2F0" w14:textId="77777777" w:rsidTr="003A18FC">
        <w:trPr>
          <w:trHeight w:val="288"/>
          <w:jc w:val="center"/>
        </w:trPr>
        <w:tc>
          <w:tcPr>
            <w:tcW w:w="1597" w:type="dxa"/>
            <w:tcBorders>
              <w:top w:val="single" w:sz="4" w:space="0" w:color="auto"/>
              <w:left w:val="single" w:sz="4" w:space="0" w:color="auto"/>
              <w:right w:val="single" w:sz="4" w:space="0" w:color="auto"/>
            </w:tcBorders>
            <w:vAlign w:val="center"/>
          </w:tcPr>
          <w:p w14:paraId="55297DF5" w14:textId="77777777" w:rsidR="00B70FFA" w:rsidRPr="00216078" w:rsidRDefault="00B70FFA" w:rsidP="003A18FC">
            <w:pPr>
              <w:pStyle w:val="TAC"/>
              <w:rPr>
                <w:lang w:val="fi-FI"/>
              </w:rPr>
            </w:pPr>
            <w:r>
              <w:rPr>
                <w:rFonts w:cs="Arial"/>
                <w:lang w:eastAsia="ja-JP"/>
              </w:rPr>
              <w:t>2-5-30_n66</w:t>
            </w:r>
          </w:p>
        </w:tc>
        <w:tc>
          <w:tcPr>
            <w:tcW w:w="1686" w:type="dxa"/>
            <w:tcBorders>
              <w:top w:val="single" w:sz="4" w:space="0" w:color="auto"/>
              <w:left w:val="single" w:sz="4" w:space="0" w:color="auto"/>
              <w:right w:val="single" w:sz="4" w:space="0" w:color="auto"/>
            </w:tcBorders>
            <w:vAlign w:val="center"/>
          </w:tcPr>
          <w:p w14:paraId="33D207EE" w14:textId="77777777" w:rsidR="00B70FFA" w:rsidRPr="00216078" w:rsidRDefault="00B70FFA" w:rsidP="003A18FC">
            <w:pPr>
              <w:pStyle w:val="TAC"/>
            </w:pPr>
            <w:r w:rsidRPr="00216078">
              <w:rPr>
                <w:rFonts w:cs="Arial" w:hint="eastAsia"/>
                <w:lang w:eastAsia="ja-JP"/>
              </w:rPr>
              <w:t>CA</w:t>
            </w:r>
            <w:r w:rsidRPr="00216078">
              <w:rPr>
                <w:rFonts w:cs="Arial"/>
                <w:lang w:eastAsia="ja-JP"/>
              </w:rPr>
              <w:t>_</w:t>
            </w:r>
            <w:r>
              <w:rPr>
                <w:rFonts w:cs="Arial"/>
                <w:lang w:eastAsia="ja-JP"/>
              </w:rPr>
              <w:t>2-5-30</w:t>
            </w:r>
          </w:p>
        </w:tc>
        <w:tc>
          <w:tcPr>
            <w:tcW w:w="956" w:type="dxa"/>
            <w:tcBorders>
              <w:top w:val="single" w:sz="4" w:space="0" w:color="auto"/>
              <w:left w:val="single" w:sz="4" w:space="0" w:color="auto"/>
              <w:right w:val="single" w:sz="4" w:space="0" w:color="auto"/>
            </w:tcBorders>
            <w:vAlign w:val="center"/>
          </w:tcPr>
          <w:p w14:paraId="1B870CD4" w14:textId="77777777" w:rsidR="00B70FFA" w:rsidRPr="00216078" w:rsidRDefault="00B70FFA" w:rsidP="003A18FC">
            <w:pPr>
              <w:pStyle w:val="TAC"/>
              <w:rPr>
                <w:lang w:val="sv-SE" w:eastAsia="ja-JP"/>
              </w:rPr>
            </w:pPr>
            <w:r>
              <w:t>n66</w:t>
            </w:r>
          </w:p>
        </w:tc>
        <w:tc>
          <w:tcPr>
            <w:tcW w:w="1757" w:type="dxa"/>
            <w:tcBorders>
              <w:top w:val="single" w:sz="4" w:space="0" w:color="auto"/>
              <w:left w:val="single" w:sz="4" w:space="0" w:color="auto"/>
              <w:right w:val="single" w:sz="4" w:space="0" w:color="auto"/>
            </w:tcBorders>
            <w:vAlign w:val="center"/>
          </w:tcPr>
          <w:p w14:paraId="2703F2EA" w14:textId="77777777" w:rsidR="00B70FFA" w:rsidRPr="00216078" w:rsidRDefault="00B70FFA" w:rsidP="003A18FC">
            <w:pPr>
              <w:pStyle w:val="TAC"/>
            </w:pPr>
          </w:p>
        </w:tc>
      </w:tr>
    </w:tbl>
    <w:p w14:paraId="2F65596A" w14:textId="77777777" w:rsidR="00B70FFA" w:rsidRPr="00216078" w:rsidRDefault="00B70FFA" w:rsidP="00B70FFA">
      <w:pPr>
        <w:ind w:left="720"/>
        <w:rPr>
          <w:b/>
          <w:color w:val="00B050"/>
          <w:lang w:val="en-US" w:eastAsia="zh-CN"/>
        </w:rPr>
      </w:pPr>
    </w:p>
    <w:p w14:paraId="7ED8B700" w14:textId="77777777" w:rsidR="003A18FC" w:rsidRDefault="00B70FFA" w:rsidP="003A18FC">
      <w:pPr>
        <w:pStyle w:val="Heading3"/>
        <w:tabs>
          <w:tab w:val="left" w:pos="420"/>
        </w:tabs>
        <w:ind w:left="0" w:firstLine="0"/>
      </w:pPr>
      <w:bookmarkStart w:id="6270" w:name="_Toc87781137"/>
      <w:bookmarkStart w:id="6271" w:name="_Toc87782354"/>
      <w:r>
        <w:rPr>
          <w:rFonts w:cs="Arial"/>
          <w:szCs w:val="28"/>
          <w:lang w:val="en-US" w:eastAsia="zh-CN"/>
        </w:rPr>
        <w:t>5.1.102</w:t>
      </w:r>
      <w:r w:rsidRPr="00216078">
        <w:rPr>
          <w:rFonts w:cs="Arial"/>
          <w:szCs w:val="28"/>
          <w:lang w:val="en-US" w:eastAsia="zh-CN"/>
        </w:rPr>
        <w:t>.</w:t>
      </w:r>
      <w:r w:rsidRPr="00216078">
        <w:rPr>
          <w:rFonts w:cs="Arial" w:hint="eastAsia"/>
          <w:szCs w:val="28"/>
          <w:lang w:val="en-US" w:eastAsia="zh-CN"/>
        </w:rPr>
        <w:t>2</w:t>
      </w:r>
      <w:r w:rsidRPr="00216078">
        <w:rPr>
          <w:rFonts w:cs="Arial"/>
          <w:szCs w:val="28"/>
          <w:lang w:val="en-US" w:eastAsia="zh-CN"/>
        </w:rPr>
        <w:tab/>
        <w:t xml:space="preserve">Configuration for </w:t>
      </w:r>
      <w:r w:rsidRPr="00216078">
        <w:rPr>
          <w:rFonts w:cs="Arial" w:hint="eastAsia"/>
          <w:szCs w:val="28"/>
          <w:lang w:val="en-US" w:eastAsia="zh-CN"/>
        </w:rPr>
        <w:t>DC</w:t>
      </w:r>
      <w:bookmarkEnd w:id="6270"/>
      <w:bookmarkEnd w:id="6271"/>
    </w:p>
    <w:p w14:paraId="26C90B61" w14:textId="5C1C66C6" w:rsidR="00B70FFA" w:rsidRPr="00216078" w:rsidRDefault="00B70FFA" w:rsidP="00B70FFA">
      <w:pPr>
        <w:pStyle w:val="TH"/>
        <w:rPr>
          <w:rFonts w:eastAsia="Yu Mincho"/>
          <w:sz w:val="28"/>
          <w:szCs w:val="28"/>
          <w:lang w:eastAsia="ja-JP"/>
        </w:rPr>
      </w:pPr>
      <w:r w:rsidRPr="00216078">
        <w:t xml:space="preserve">Table </w:t>
      </w:r>
      <w:r>
        <w:t>5.1.102</w:t>
      </w:r>
      <w:r w:rsidRPr="00216078">
        <w:t>.</w:t>
      </w:r>
      <w:r>
        <w:t>2</w:t>
      </w:r>
      <w:r w:rsidRPr="00216078">
        <w:t>-1: Inter-band EN-DC configurations (</w:t>
      </w:r>
      <w:r>
        <w:t>four</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B70FFA" w:rsidRPr="00216078" w14:paraId="671456C1" w14:textId="77777777" w:rsidTr="003A18F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9C651AC" w14:textId="77777777" w:rsidR="00B70FFA" w:rsidRPr="00216078" w:rsidRDefault="00B70FFA" w:rsidP="003A18FC">
            <w:pPr>
              <w:pStyle w:val="TAH"/>
              <w:rPr>
                <w:lang w:val="en-US" w:eastAsia="fi-FI"/>
              </w:rPr>
            </w:pPr>
            <w:r w:rsidRPr="00216078">
              <w:rPr>
                <w:lang w:val="en-US" w:eastAsia="fi-FI"/>
              </w:rPr>
              <w:t>EN-DC</w:t>
            </w:r>
          </w:p>
          <w:p w14:paraId="1837E743" w14:textId="77777777" w:rsidR="00B70FFA" w:rsidRPr="00216078" w:rsidRDefault="00B70FFA" w:rsidP="003A18FC">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33AFBC86" w14:textId="77777777" w:rsidR="00B70FFA" w:rsidRPr="00216078" w:rsidRDefault="00B70FFA" w:rsidP="003A18FC">
            <w:pPr>
              <w:pStyle w:val="TAH"/>
              <w:rPr>
                <w:lang w:val="en-US" w:eastAsia="fi-FI"/>
              </w:rPr>
            </w:pPr>
            <w:r w:rsidRPr="00216078">
              <w:rPr>
                <w:lang w:val="en-US" w:eastAsia="fi-FI"/>
              </w:rPr>
              <w:t>Uplink EN-DC</w:t>
            </w:r>
          </w:p>
          <w:p w14:paraId="77E02995" w14:textId="77777777" w:rsidR="00B70FFA" w:rsidRPr="00216078" w:rsidRDefault="00B70FFA" w:rsidP="003A18FC">
            <w:pPr>
              <w:pStyle w:val="TAH"/>
              <w:rPr>
                <w:lang w:val="en-US" w:eastAsia="fi-FI"/>
              </w:rPr>
            </w:pPr>
            <w:r w:rsidRPr="00216078">
              <w:rPr>
                <w:lang w:val="en-US" w:eastAsia="fi-FI"/>
              </w:rPr>
              <w:t>configuration</w:t>
            </w:r>
          </w:p>
          <w:p w14:paraId="6DA82F37" w14:textId="77777777" w:rsidR="00B70FFA" w:rsidRPr="00216078" w:rsidRDefault="00B70FFA" w:rsidP="003A18FC">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68283502" w14:textId="77777777" w:rsidR="00B70FFA" w:rsidRPr="00216078" w:rsidRDefault="00B70FFA" w:rsidP="003A18FC">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69867A72" w14:textId="77777777" w:rsidR="00B70FFA" w:rsidRPr="00216078" w:rsidRDefault="00B70FFA" w:rsidP="003A18FC">
            <w:pPr>
              <w:pStyle w:val="TAH"/>
              <w:rPr>
                <w:rFonts w:cs="Arial"/>
                <w:bCs/>
                <w:szCs w:val="18"/>
                <w:lang w:eastAsia="fi-FI"/>
              </w:rPr>
            </w:pPr>
            <w:r w:rsidRPr="00216078">
              <w:rPr>
                <w:lang w:eastAsia="fi-FI"/>
              </w:rPr>
              <w:t>NR band</w:t>
            </w:r>
          </w:p>
        </w:tc>
      </w:tr>
      <w:tr w:rsidR="00B70FFA" w:rsidRPr="00216078" w14:paraId="37954648"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1251272C" w14:textId="77777777" w:rsidR="00B70FFA" w:rsidRPr="00FD6E97" w:rsidRDefault="00B70FFA" w:rsidP="003A18FC">
            <w:pPr>
              <w:pStyle w:val="TAC"/>
              <w:rPr>
                <w:rFonts w:eastAsia="SimSun"/>
                <w:lang w:eastAsia="zh-CN"/>
              </w:rPr>
            </w:pPr>
            <w:r w:rsidRPr="00842006">
              <w:rPr>
                <w:rFonts w:eastAsia="SimSun"/>
                <w:lang w:eastAsia="zh-CN"/>
              </w:rPr>
              <w:t>DC_2A-5A-30A_n66A</w:t>
            </w:r>
          </w:p>
        </w:tc>
        <w:tc>
          <w:tcPr>
            <w:tcW w:w="2279" w:type="dxa"/>
            <w:tcBorders>
              <w:top w:val="single" w:sz="4" w:space="0" w:color="auto"/>
              <w:left w:val="single" w:sz="4" w:space="0" w:color="auto"/>
              <w:bottom w:val="single" w:sz="4" w:space="0" w:color="auto"/>
              <w:right w:val="single" w:sz="4" w:space="0" w:color="auto"/>
            </w:tcBorders>
            <w:vAlign w:val="center"/>
          </w:tcPr>
          <w:p w14:paraId="4E587C87" w14:textId="77777777" w:rsidR="00B70FFA" w:rsidRDefault="00B70FFA" w:rsidP="003A18FC">
            <w:pPr>
              <w:pStyle w:val="TAC"/>
              <w:rPr>
                <w:rFonts w:eastAsia="SimSun"/>
                <w:lang w:eastAsia="zh-CN"/>
              </w:rPr>
            </w:pPr>
          </w:p>
          <w:p w14:paraId="33AE3411" w14:textId="77777777" w:rsidR="00B70FFA" w:rsidRDefault="00B70FFA" w:rsidP="003A18FC">
            <w:pPr>
              <w:pStyle w:val="TAC"/>
              <w:rPr>
                <w:rFonts w:eastAsia="SimSun"/>
                <w:lang w:eastAsia="zh-CN"/>
              </w:rPr>
            </w:pPr>
            <w:r w:rsidRPr="00CE608F">
              <w:rPr>
                <w:rFonts w:eastAsia="SimSun"/>
                <w:lang w:eastAsia="zh-CN"/>
              </w:rPr>
              <w:t>DC_2A_n</w:t>
            </w:r>
            <w:r>
              <w:rPr>
                <w:rFonts w:eastAsia="SimSun"/>
                <w:lang w:eastAsia="zh-CN"/>
              </w:rPr>
              <w:t>66</w:t>
            </w:r>
            <w:r w:rsidRPr="00CE608F">
              <w:rPr>
                <w:rFonts w:eastAsia="SimSun"/>
                <w:lang w:eastAsia="zh-CN"/>
              </w:rPr>
              <w:t>A DC_</w:t>
            </w:r>
            <w:r>
              <w:rPr>
                <w:rFonts w:eastAsia="SimSun"/>
                <w:lang w:eastAsia="zh-CN"/>
              </w:rPr>
              <w:t>5A</w:t>
            </w:r>
            <w:r w:rsidRPr="00CE608F">
              <w:rPr>
                <w:rFonts w:eastAsia="SimSun"/>
                <w:lang w:eastAsia="zh-CN"/>
              </w:rPr>
              <w:t>_n</w:t>
            </w:r>
            <w:r>
              <w:rPr>
                <w:rFonts w:eastAsia="SimSun"/>
                <w:lang w:eastAsia="zh-CN"/>
              </w:rPr>
              <w:t>66A</w:t>
            </w:r>
            <w:r w:rsidRPr="00CE608F">
              <w:rPr>
                <w:rFonts w:eastAsia="SimSun"/>
                <w:lang w:eastAsia="zh-CN"/>
              </w:rPr>
              <w:t xml:space="preserve"> DC_</w:t>
            </w:r>
            <w:r>
              <w:rPr>
                <w:rFonts w:eastAsia="SimSun"/>
                <w:lang w:eastAsia="zh-CN"/>
              </w:rPr>
              <w:t>30</w:t>
            </w:r>
            <w:r w:rsidRPr="00CE608F">
              <w:rPr>
                <w:rFonts w:eastAsia="SimSun"/>
                <w:lang w:eastAsia="zh-CN"/>
              </w:rPr>
              <w:t>A_n</w:t>
            </w:r>
            <w:r>
              <w:rPr>
                <w:rFonts w:eastAsia="SimSun"/>
                <w:lang w:eastAsia="zh-CN"/>
              </w:rPr>
              <w:t>66</w:t>
            </w:r>
            <w:r w:rsidRPr="00CE608F">
              <w:rPr>
                <w:rFonts w:eastAsia="SimSun"/>
                <w:lang w:eastAsia="zh-CN"/>
              </w:rPr>
              <w:t>A</w:t>
            </w:r>
          </w:p>
          <w:p w14:paraId="3D102EAB" w14:textId="77777777" w:rsidR="00B70FFA" w:rsidRDefault="00B70FFA" w:rsidP="003A18FC">
            <w:pPr>
              <w:pStyle w:val="TAC"/>
              <w:rPr>
                <w:rFonts w:eastAsia="SimSun"/>
                <w:lang w:eastAsia="zh-CN"/>
              </w:rPr>
            </w:pPr>
          </w:p>
        </w:tc>
        <w:tc>
          <w:tcPr>
            <w:tcW w:w="2638" w:type="dxa"/>
            <w:tcBorders>
              <w:top w:val="single" w:sz="4" w:space="0" w:color="auto"/>
              <w:left w:val="single" w:sz="4" w:space="0" w:color="auto"/>
              <w:bottom w:val="single" w:sz="4" w:space="0" w:color="auto"/>
              <w:right w:val="single" w:sz="4" w:space="0" w:color="auto"/>
            </w:tcBorders>
            <w:vAlign w:val="center"/>
          </w:tcPr>
          <w:p w14:paraId="30DB1C55" w14:textId="77777777" w:rsidR="00B70FFA" w:rsidRDefault="00B70FFA" w:rsidP="003A18FC">
            <w:pPr>
              <w:pStyle w:val="TAC"/>
              <w:rPr>
                <w:rFonts w:eastAsia="SimSun"/>
                <w:lang w:eastAsia="zh-CN"/>
              </w:rPr>
            </w:pPr>
            <w:r>
              <w:rPr>
                <w:rFonts w:eastAsia="SimSun"/>
                <w:lang w:eastAsia="zh-CN"/>
              </w:rPr>
              <w:t>CA</w:t>
            </w:r>
            <w:r w:rsidRPr="00351127">
              <w:rPr>
                <w:rFonts w:eastAsia="SimSun"/>
                <w:lang w:eastAsia="zh-CN"/>
              </w:rPr>
              <w:t>_</w:t>
            </w:r>
            <w:r>
              <w:rPr>
                <w:rFonts w:eastAsia="SimSun"/>
                <w:lang w:eastAsia="zh-CN"/>
              </w:rPr>
              <w:t>2</w:t>
            </w:r>
            <w:r w:rsidRPr="00ED4C8E">
              <w:rPr>
                <w:rFonts w:eastAsia="SimSun"/>
                <w:lang w:eastAsia="zh-CN"/>
              </w:rPr>
              <w:t>A-</w:t>
            </w:r>
            <w:r>
              <w:rPr>
                <w:rFonts w:eastAsia="SimSun"/>
                <w:lang w:eastAsia="zh-CN"/>
              </w:rPr>
              <w:t>5A</w:t>
            </w:r>
            <w:r w:rsidRPr="00D8070C">
              <w:rPr>
                <w:rFonts w:eastAsia="SimSun"/>
                <w:lang w:eastAsia="zh-CN"/>
              </w:rPr>
              <w:t>-</w:t>
            </w:r>
            <w:r>
              <w:rPr>
                <w:rFonts w:eastAsia="SimSun"/>
                <w:lang w:eastAsia="zh-CN"/>
              </w:rPr>
              <w:t>30</w:t>
            </w:r>
            <w:r w:rsidRPr="00D8070C">
              <w:rPr>
                <w:rFonts w:eastAsia="SimSun"/>
                <w:lang w:eastAsia="zh-CN"/>
              </w:rPr>
              <w:t>A</w:t>
            </w:r>
          </w:p>
          <w:p w14:paraId="60DAA3EC" w14:textId="77777777" w:rsidR="00B70FFA" w:rsidRDefault="00B70FFA" w:rsidP="003A18FC">
            <w:pPr>
              <w:pStyle w:val="TAC"/>
              <w:rPr>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3ECF73AB" w14:textId="77777777" w:rsidR="00B70FFA" w:rsidRDefault="00B70FFA" w:rsidP="003A18FC">
            <w:pPr>
              <w:pStyle w:val="TAH"/>
              <w:rPr>
                <w:b w:val="0"/>
                <w:lang w:val="fi-FI" w:eastAsia="fi-FI"/>
              </w:rPr>
            </w:pPr>
            <w:r>
              <w:rPr>
                <w:b w:val="0"/>
                <w:lang w:val="fi-FI" w:eastAsia="fi-FI"/>
              </w:rPr>
              <w:t>n66</w:t>
            </w:r>
          </w:p>
        </w:tc>
      </w:tr>
      <w:tr w:rsidR="00B70FFA" w:rsidRPr="00216078" w14:paraId="7301EAC7"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74B605DB" w14:textId="77777777" w:rsidR="00B70FFA" w:rsidRPr="00842006" w:rsidRDefault="00B70FFA" w:rsidP="003A18FC">
            <w:pPr>
              <w:pStyle w:val="TAC"/>
              <w:rPr>
                <w:rFonts w:eastAsia="SimSun"/>
                <w:lang w:eastAsia="zh-CN"/>
              </w:rPr>
            </w:pPr>
            <w:bookmarkStart w:id="6272" w:name="_Hlk67555988"/>
            <w:r w:rsidRPr="00842006">
              <w:rPr>
                <w:rFonts w:eastAsia="SimSun"/>
                <w:lang w:eastAsia="zh-CN"/>
              </w:rPr>
              <w:t>DC_</w:t>
            </w:r>
            <w:r>
              <w:rPr>
                <w:rFonts w:eastAsia="SimSun"/>
                <w:lang w:eastAsia="zh-CN"/>
              </w:rPr>
              <w:t>2A-</w:t>
            </w:r>
            <w:r w:rsidRPr="00842006">
              <w:rPr>
                <w:rFonts w:eastAsia="SimSun"/>
                <w:lang w:eastAsia="zh-CN"/>
              </w:rPr>
              <w:t>2A-5A-30A_n66A</w:t>
            </w:r>
            <w:bookmarkEnd w:id="6272"/>
          </w:p>
        </w:tc>
        <w:tc>
          <w:tcPr>
            <w:tcW w:w="2279" w:type="dxa"/>
            <w:tcBorders>
              <w:top w:val="single" w:sz="4" w:space="0" w:color="auto"/>
              <w:left w:val="single" w:sz="4" w:space="0" w:color="auto"/>
              <w:bottom w:val="single" w:sz="4" w:space="0" w:color="auto"/>
              <w:right w:val="single" w:sz="4" w:space="0" w:color="auto"/>
            </w:tcBorders>
            <w:vAlign w:val="center"/>
          </w:tcPr>
          <w:p w14:paraId="060B8A43" w14:textId="77777777" w:rsidR="00B70FFA" w:rsidRDefault="00B70FFA" w:rsidP="003A18FC">
            <w:pPr>
              <w:pStyle w:val="TAC"/>
              <w:rPr>
                <w:rFonts w:eastAsia="SimSun"/>
                <w:lang w:eastAsia="zh-CN"/>
              </w:rPr>
            </w:pPr>
          </w:p>
          <w:p w14:paraId="03C3EECE" w14:textId="77777777" w:rsidR="00B70FFA" w:rsidRDefault="00B70FFA" w:rsidP="003A18FC">
            <w:pPr>
              <w:pStyle w:val="TAC"/>
              <w:rPr>
                <w:rFonts w:eastAsia="SimSun"/>
                <w:lang w:eastAsia="zh-CN"/>
              </w:rPr>
            </w:pPr>
            <w:r w:rsidRPr="00664E6A">
              <w:rPr>
                <w:rFonts w:eastAsia="SimSun"/>
                <w:lang w:eastAsia="zh-CN"/>
              </w:rPr>
              <w:t>DC_2A_n66A DC_5A_n66A DC_30A_n66A</w:t>
            </w:r>
          </w:p>
          <w:p w14:paraId="0EAD0CBC" w14:textId="77777777" w:rsidR="00B70FFA" w:rsidRPr="00CE608F" w:rsidRDefault="00B70FFA" w:rsidP="003A18FC">
            <w:pPr>
              <w:pStyle w:val="TAC"/>
              <w:rPr>
                <w:rFonts w:eastAsia="SimSun"/>
                <w:lang w:eastAsia="zh-CN"/>
              </w:rPr>
            </w:pPr>
          </w:p>
        </w:tc>
        <w:tc>
          <w:tcPr>
            <w:tcW w:w="2638" w:type="dxa"/>
            <w:tcBorders>
              <w:top w:val="single" w:sz="4" w:space="0" w:color="auto"/>
              <w:left w:val="single" w:sz="4" w:space="0" w:color="auto"/>
              <w:bottom w:val="single" w:sz="4" w:space="0" w:color="auto"/>
              <w:right w:val="single" w:sz="4" w:space="0" w:color="auto"/>
            </w:tcBorders>
            <w:vAlign w:val="center"/>
          </w:tcPr>
          <w:p w14:paraId="1FCE4F1B" w14:textId="77777777" w:rsidR="00B70FFA" w:rsidRDefault="00B70FFA" w:rsidP="003A18FC">
            <w:pPr>
              <w:pStyle w:val="TAC"/>
              <w:rPr>
                <w:rFonts w:eastAsia="SimSun"/>
                <w:lang w:eastAsia="zh-CN"/>
              </w:rPr>
            </w:pPr>
            <w:r>
              <w:rPr>
                <w:rFonts w:eastAsia="SimSun"/>
                <w:lang w:eastAsia="zh-CN"/>
              </w:rPr>
              <w:t>CA</w:t>
            </w:r>
            <w:r w:rsidRPr="00351127">
              <w:rPr>
                <w:rFonts w:eastAsia="SimSun"/>
                <w:lang w:eastAsia="zh-CN"/>
              </w:rPr>
              <w:t>_</w:t>
            </w:r>
            <w:r>
              <w:rPr>
                <w:rFonts w:eastAsia="SimSun"/>
                <w:lang w:eastAsia="zh-CN"/>
              </w:rPr>
              <w:t>2A-2</w:t>
            </w:r>
            <w:r w:rsidRPr="00ED4C8E">
              <w:rPr>
                <w:rFonts w:eastAsia="SimSun"/>
                <w:lang w:eastAsia="zh-CN"/>
              </w:rPr>
              <w:t>A-</w:t>
            </w:r>
            <w:r>
              <w:rPr>
                <w:rFonts w:eastAsia="SimSun"/>
                <w:lang w:eastAsia="zh-CN"/>
              </w:rPr>
              <w:t>5A</w:t>
            </w:r>
            <w:r w:rsidRPr="00D8070C">
              <w:rPr>
                <w:rFonts w:eastAsia="SimSun"/>
                <w:lang w:eastAsia="zh-CN"/>
              </w:rPr>
              <w:t>-</w:t>
            </w:r>
            <w:r>
              <w:rPr>
                <w:rFonts w:eastAsia="SimSun"/>
                <w:lang w:eastAsia="zh-CN"/>
              </w:rPr>
              <w:t>30</w:t>
            </w:r>
            <w:r w:rsidRPr="00D8070C">
              <w:rPr>
                <w:rFonts w:eastAsia="SimSun"/>
                <w:lang w:eastAsia="zh-CN"/>
              </w:rPr>
              <w:t>A</w:t>
            </w:r>
          </w:p>
          <w:p w14:paraId="48BD8B3C" w14:textId="77777777" w:rsidR="00B70FFA" w:rsidRDefault="00B70FFA" w:rsidP="003A18FC">
            <w:pPr>
              <w:pStyle w:val="TAC"/>
              <w:rPr>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2A936121" w14:textId="77777777" w:rsidR="00B70FFA" w:rsidRDefault="00B70FFA" w:rsidP="003A18FC">
            <w:pPr>
              <w:pStyle w:val="TAH"/>
              <w:rPr>
                <w:b w:val="0"/>
                <w:lang w:val="fi-FI" w:eastAsia="fi-FI"/>
              </w:rPr>
            </w:pPr>
            <w:r>
              <w:rPr>
                <w:b w:val="0"/>
                <w:lang w:val="fi-FI" w:eastAsia="fi-FI"/>
              </w:rPr>
              <w:t>n66</w:t>
            </w:r>
          </w:p>
        </w:tc>
      </w:tr>
    </w:tbl>
    <w:p w14:paraId="2B98D28C" w14:textId="77777777" w:rsidR="00B70FFA" w:rsidRPr="00216078" w:rsidRDefault="00B70FFA" w:rsidP="00B70FFA">
      <w:pPr>
        <w:ind w:left="720"/>
        <w:rPr>
          <w:b/>
          <w:color w:val="00B050"/>
          <w:lang w:val="en-US" w:eastAsia="zh-CN"/>
        </w:rPr>
      </w:pPr>
    </w:p>
    <w:p w14:paraId="7887A098" w14:textId="77777777" w:rsidR="00520FAA" w:rsidRDefault="00B70FFA" w:rsidP="00520FAA">
      <w:pPr>
        <w:pStyle w:val="Heading3"/>
        <w:tabs>
          <w:tab w:val="left" w:pos="420"/>
        </w:tabs>
        <w:ind w:left="0" w:firstLine="0"/>
      </w:pPr>
      <w:bookmarkStart w:id="6273" w:name="_Toc87781138"/>
      <w:bookmarkStart w:id="6274" w:name="_Toc87782355"/>
      <w:r>
        <w:rPr>
          <w:rFonts w:cs="Arial"/>
          <w:szCs w:val="28"/>
          <w:lang w:val="en-US"/>
        </w:rPr>
        <w:t>5.1.102</w:t>
      </w:r>
      <w:r w:rsidRPr="00216078">
        <w:rPr>
          <w:rFonts w:cs="Arial"/>
          <w:szCs w:val="28"/>
          <w:lang w:val="en-US"/>
        </w:rPr>
        <w:t>.</w:t>
      </w:r>
      <w:r w:rsidRPr="00216078">
        <w:rPr>
          <w:rFonts w:cs="Arial"/>
          <w:szCs w:val="28"/>
          <w:lang w:val="en-US" w:eastAsia="zh-CN"/>
        </w:rPr>
        <w:t>3</w:t>
      </w:r>
      <w:r w:rsidRPr="00216078">
        <w:rPr>
          <w:rFonts w:cs="Arial"/>
          <w:szCs w:val="28"/>
          <w:lang w:val="en-US" w:eastAsia="zh-CN"/>
        </w:rPr>
        <w:tab/>
      </w:r>
      <w:r w:rsidRPr="00216078">
        <w:rPr>
          <w:rFonts w:cs="Arial"/>
          <w:szCs w:val="28"/>
          <w:lang w:val="en-US" w:eastAsia="sv-SE"/>
        </w:rPr>
        <w:tab/>
      </w:r>
      <w:r w:rsidRPr="00216078">
        <w:rPr>
          <w:rFonts w:cs="Arial"/>
          <w:szCs w:val="28"/>
          <w:lang w:val="en-US"/>
        </w:rPr>
        <w:t>∆T</w:t>
      </w:r>
      <w:r w:rsidRPr="00216078">
        <w:rPr>
          <w:rFonts w:cs="Arial"/>
          <w:szCs w:val="28"/>
          <w:vertAlign w:val="subscript"/>
          <w:lang w:val="en-US"/>
        </w:rPr>
        <w:t>IB</w:t>
      </w:r>
      <w:r w:rsidRPr="00216078">
        <w:rPr>
          <w:rFonts w:cs="Arial"/>
          <w:szCs w:val="28"/>
          <w:lang w:val="en-US"/>
        </w:rPr>
        <w:t xml:space="preserve"> and ∆R</w:t>
      </w:r>
      <w:r w:rsidRPr="00216078">
        <w:rPr>
          <w:rFonts w:cs="Arial"/>
          <w:szCs w:val="28"/>
          <w:vertAlign w:val="subscript"/>
          <w:lang w:val="en-US"/>
        </w:rPr>
        <w:t>IB</w:t>
      </w:r>
      <w:r w:rsidRPr="00216078">
        <w:rPr>
          <w:rFonts w:cs="Arial"/>
          <w:szCs w:val="28"/>
          <w:lang w:val="en-US"/>
        </w:rPr>
        <w:t xml:space="preserve"> values</w:t>
      </w:r>
      <w:bookmarkEnd w:id="6273"/>
      <w:bookmarkEnd w:id="6274"/>
    </w:p>
    <w:p w14:paraId="3852464E" w14:textId="77777777" w:rsidR="00B70FFA" w:rsidRPr="00216078" w:rsidRDefault="00B70FFA" w:rsidP="00B70FFA">
      <w:r w:rsidRPr="00216078">
        <w:t xml:space="preserve">For </w:t>
      </w:r>
      <w:r w:rsidRPr="00842006">
        <w:rPr>
          <w:rFonts w:eastAsia="SimSun"/>
          <w:lang w:eastAsia="zh-CN"/>
        </w:rPr>
        <w:t>DC_2-5-30_n66</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r>
        <w:t xml:space="preserve"> based on values for CA_2-5-30-66 in 36.101</w:t>
      </w:r>
      <w:r w:rsidRPr="00216078">
        <w:t>.</w:t>
      </w:r>
    </w:p>
    <w:p w14:paraId="475FDEB3" w14:textId="2429B2F8" w:rsidR="00B70FFA" w:rsidRPr="00216078" w:rsidRDefault="00B70FFA" w:rsidP="00B70FFA">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5.1.102</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70FFA" w:rsidRPr="00216078" w14:paraId="0909FCFB" w14:textId="77777777" w:rsidTr="003A18FC">
        <w:trPr>
          <w:tblHeader/>
          <w:jc w:val="center"/>
        </w:trPr>
        <w:tc>
          <w:tcPr>
            <w:tcW w:w="1535" w:type="dxa"/>
            <w:vAlign w:val="center"/>
          </w:tcPr>
          <w:p w14:paraId="43EF53FE" w14:textId="77777777" w:rsidR="00B70FFA" w:rsidRPr="00216078" w:rsidRDefault="00B70FFA" w:rsidP="003A18FC">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14:paraId="4F75FE61" w14:textId="77777777" w:rsidR="00B70FFA" w:rsidRPr="00216078" w:rsidRDefault="00B70FFA" w:rsidP="003A18FC">
            <w:pPr>
              <w:pStyle w:val="TAH"/>
            </w:pPr>
            <w:r w:rsidRPr="00216078">
              <w:t>E-UTRA and NR Band</w:t>
            </w:r>
          </w:p>
        </w:tc>
        <w:tc>
          <w:tcPr>
            <w:tcW w:w="2340" w:type="dxa"/>
            <w:vAlign w:val="center"/>
          </w:tcPr>
          <w:p w14:paraId="7CACB789" w14:textId="77777777" w:rsidR="00B70FFA" w:rsidRPr="00216078" w:rsidRDefault="00B70FFA" w:rsidP="003A18FC">
            <w:pPr>
              <w:pStyle w:val="TAH"/>
            </w:pPr>
            <w:r w:rsidRPr="00216078">
              <w:t>ΔT</w:t>
            </w:r>
            <w:r w:rsidRPr="00216078">
              <w:rPr>
                <w:vertAlign w:val="subscript"/>
              </w:rPr>
              <w:t>IB,c</w:t>
            </w:r>
            <w:r w:rsidRPr="00216078">
              <w:t xml:space="preserve"> [dB]</w:t>
            </w:r>
          </w:p>
        </w:tc>
      </w:tr>
      <w:tr w:rsidR="00B70FFA" w:rsidRPr="00216078" w14:paraId="2D5BEDBE" w14:textId="77777777" w:rsidTr="003A18FC">
        <w:trPr>
          <w:jc w:val="center"/>
        </w:trPr>
        <w:tc>
          <w:tcPr>
            <w:tcW w:w="1535" w:type="dxa"/>
            <w:vMerge w:val="restart"/>
            <w:vAlign w:val="center"/>
          </w:tcPr>
          <w:p w14:paraId="5F3AE68C" w14:textId="77777777" w:rsidR="00B70FFA" w:rsidRPr="00216078" w:rsidRDefault="00B70FFA" w:rsidP="003A18FC">
            <w:pPr>
              <w:keepNext/>
              <w:keepLines/>
              <w:spacing w:after="0"/>
              <w:jc w:val="center"/>
              <w:rPr>
                <w:rFonts w:cs="Arial"/>
                <w:lang w:val="en-US"/>
              </w:rPr>
            </w:pPr>
            <w:r w:rsidRPr="00842006">
              <w:rPr>
                <w:rFonts w:ascii="Arial" w:hAnsi="Arial" w:cs="Arial"/>
                <w:sz w:val="18"/>
                <w:szCs w:val="18"/>
                <w:lang w:val="sv-SE" w:eastAsia="ja-JP"/>
              </w:rPr>
              <w:t>DC_2-5-30_n66</w:t>
            </w:r>
          </w:p>
        </w:tc>
        <w:tc>
          <w:tcPr>
            <w:tcW w:w="2049" w:type="dxa"/>
            <w:vAlign w:val="center"/>
          </w:tcPr>
          <w:p w14:paraId="71AB7FFE" w14:textId="77777777" w:rsidR="00B70FFA" w:rsidRPr="00521242" w:rsidRDefault="00B70FFA" w:rsidP="003A18FC">
            <w:pPr>
              <w:keepNext/>
              <w:keepLines/>
              <w:spacing w:after="0"/>
              <w:jc w:val="center"/>
              <w:rPr>
                <w:rFonts w:ascii="Arial" w:hAnsi="Arial" w:cs="Arial"/>
                <w:sz w:val="18"/>
                <w:szCs w:val="18"/>
                <w:lang w:val="en-US" w:eastAsia="ja-JP"/>
              </w:rPr>
            </w:pPr>
            <w:r w:rsidRPr="00521242">
              <w:rPr>
                <w:rFonts w:ascii="Arial" w:hAnsi="Arial" w:cs="Arial"/>
                <w:sz w:val="18"/>
                <w:szCs w:val="18"/>
                <w:lang w:val="sv-SE" w:eastAsia="ja-JP"/>
              </w:rPr>
              <w:t>2</w:t>
            </w:r>
          </w:p>
        </w:tc>
        <w:tc>
          <w:tcPr>
            <w:tcW w:w="2340" w:type="dxa"/>
          </w:tcPr>
          <w:p w14:paraId="5B5A2C22" w14:textId="77777777" w:rsidR="00B70FFA" w:rsidRPr="00216078" w:rsidRDefault="00B70FFA" w:rsidP="003A18FC">
            <w:pPr>
              <w:pStyle w:val="TAC"/>
            </w:pPr>
            <w:r>
              <w:t>0.5</w:t>
            </w:r>
          </w:p>
        </w:tc>
      </w:tr>
      <w:tr w:rsidR="00B70FFA" w:rsidRPr="00216078" w14:paraId="74126F7C" w14:textId="77777777" w:rsidTr="003A18FC">
        <w:trPr>
          <w:jc w:val="center"/>
        </w:trPr>
        <w:tc>
          <w:tcPr>
            <w:tcW w:w="1535" w:type="dxa"/>
            <w:vMerge/>
            <w:vAlign w:val="center"/>
          </w:tcPr>
          <w:p w14:paraId="3ABC6040" w14:textId="77777777" w:rsidR="00B70FFA" w:rsidRPr="00042DDD" w:rsidRDefault="00B70FFA" w:rsidP="003A18FC">
            <w:pPr>
              <w:keepNext/>
              <w:keepLines/>
              <w:spacing w:after="0"/>
              <w:jc w:val="center"/>
              <w:rPr>
                <w:rFonts w:ascii="Arial" w:hAnsi="Arial" w:cs="Arial"/>
                <w:sz w:val="18"/>
                <w:lang w:val="en-US" w:eastAsia="ja-JP"/>
              </w:rPr>
            </w:pPr>
          </w:p>
        </w:tc>
        <w:tc>
          <w:tcPr>
            <w:tcW w:w="2049" w:type="dxa"/>
            <w:vAlign w:val="center"/>
          </w:tcPr>
          <w:p w14:paraId="67C54300" w14:textId="77777777" w:rsidR="00B70FFA" w:rsidRPr="00521242" w:rsidRDefault="00B70FFA" w:rsidP="003A18FC">
            <w:pPr>
              <w:keepNext/>
              <w:keepLines/>
              <w:spacing w:after="0"/>
              <w:jc w:val="center"/>
              <w:rPr>
                <w:rFonts w:ascii="Arial" w:hAnsi="Arial" w:cs="Arial"/>
                <w:sz w:val="18"/>
                <w:szCs w:val="18"/>
                <w:lang w:val="sv-SE" w:eastAsia="ja-JP"/>
              </w:rPr>
            </w:pPr>
            <w:r w:rsidRPr="00521242">
              <w:rPr>
                <w:rFonts w:ascii="Arial" w:hAnsi="Arial" w:cs="Arial"/>
                <w:sz w:val="18"/>
                <w:szCs w:val="18"/>
                <w:lang w:val="sv-SE" w:eastAsia="ja-JP"/>
              </w:rPr>
              <w:t>5</w:t>
            </w:r>
          </w:p>
        </w:tc>
        <w:tc>
          <w:tcPr>
            <w:tcW w:w="2340" w:type="dxa"/>
          </w:tcPr>
          <w:p w14:paraId="15A84958" w14:textId="77777777" w:rsidR="00B70FFA" w:rsidRDefault="00B70FFA" w:rsidP="003A18FC">
            <w:pPr>
              <w:pStyle w:val="TAC"/>
              <w:rPr>
                <w:rFonts w:cs="Arial"/>
              </w:rPr>
            </w:pPr>
            <w:r>
              <w:t>0.3</w:t>
            </w:r>
          </w:p>
        </w:tc>
      </w:tr>
      <w:tr w:rsidR="00B70FFA" w:rsidRPr="00216078" w14:paraId="31B09D75" w14:textId="77777777" w:rsidTr="003A18FC">
        <w:trPr>
          <w:jc w:val="center"/>
        </w:trPr>
        <w:tc>
          <w:tcPr>
            <w:tcW w:w="1535" w:type="dxa"/>
            <w:vMerge/>
            <w:vAlign w:val="center"/>
          </w:tcPr>
          <w:p w14:paraId="024BE2EF" w14:textId="77777777" w:rsidR="00B70FFA" w:rsidRPr="00042DDD" w:rsidRDefault="00B70FFA" w:rsidP="003A18FC">
            <w:pPr>
              <w:keepNext/>
              <w:keepLines/>
              <w:spacing w:after="0"/>
              <w:jc w:val="center"/>
              <w:rPr>
                <w:rFonts w:ascii="Arial" w:hAnsi="Arial" w:cs="Arial"/>
                <w:sz w:val="18"/>
                <w:lang w:val="en-US" w:eastAsia="ja-JP"/>
              </w:rPr>
            </w:pPr>
          </w:p>
        </w:tc>
        <w:tc>
          <w:tcPr>
            <w:tcW w:w="2049" w:type="dxa"/>
            <w:vAlign w:val="center"/>
          </w:tcPr>
          <w:p w14:paraId="344D9A1B" w14:textId="77777777" w:rsidR="00B70FFA" w:rsidRPr="00521242" w:rsidRDefault="00B70FFA" w:rsidP="003A18FC">
            <w:pPr>
              <w:keepNext/>
              <w:keepLines/>
              <w:spacing w:after="0"/>
              <w:jc w:val="center"/>
              <w:rPr>
                <w:rFonts w:ascii="Arial" w:hAnsi="Arial" w:cs="Arial"/>
                <w:sz w:val="18"/>
                <w:szCs w:val="18"/>
                <w:lang w:val="sv-SE" w:eastAsia="ja-JP"/>
              </w:rPr>
            </w:pPr>
            <w:r w:rsidRPr="00521242">
              <w:rPr>
                <w:rFonts w:ascii="Arial" w:hAnsi="Arial" w:cs="Arial"/>
                <w:sz w:val="18"/>
                <w:szCs w:val="18"/>
                <w:lang w:val="sv-SE" w:eastAsia="ja-JP"/>
              </w:rPr>
              <w:t>30</w:t>
            </w:r>
          </w:p>
        </w:tc>
        <w:tc>
          <w:tcPr>
            <w:tcW w:w="2340" w:type="dxa"/>
          </w:tcPr>
          <w:p w14:paraId="201DC8E4" w14:textId="77777777" w:rsidR="00B70FFA" w:rsidRPr="001D386E" w:rsidRDefault="00B70FFA" w:rsidP="003A18FC">
            <w:pPr>
              <w:pStyle w:val="TAC"/>
              <w:rPr>
                <w:rFonts w:cs="Arial"/>
              </w:rPr>
            </w:pPr>
            <w:r>
              <w:t>0.3</w:t>
            </w:r>
          </w:p>
        </w:tc>
      </w:tr>
      <w:tr w:rsidR="00B70FFA" w:rsidRPr="00216078" w14:paraId="785F4B65" w14:textId="77777777" w:rsidTr="003A18FC">
        <w:trPr>
          <w:jc w:val="center"/>
        </w:trPr>
        <w:tc>
          <w:tcPr>
            <w:tcW w:w="1535" w:type="dxa"/>
            <w:vMerge/>
            <w:vAlign w:val="center"/>
          </w:tcPr>
          <w:p w14:paraId="5F95680B" w14:textId="77777777" w:rsidR="00B70FFA" w:rsidRPr="00042DDD" w:rsidRDefault="00B70FFA" w:rsidP="003A18FC">
            <w:pPr>
              <w:keepNext/>
              <w:keepLines/>
              <w:spacing w:after="0"/>
              <w:jc w:val="center"/>
              <w:rPr>
                <w:rFonts w:ascii="Arial" w:hAnsi="Arial" w:cs="Arial"/>
                <w:sz w:val="18"/>
                <w:lang w:val="en-US" w:eastAsia="ja-JP"/>
              </w:rPr>
            </w:pPr>
          </w:p>
        </w:tc>
        <w:tc>
          <w:tcPr>
            <w:tcW w:w="2049" w:type="dxa"/>
            <w:vAlign w:val="center"/>
          </w:tcPr>
          <w:p w14:paraId="01C56656" w14:textId="77777777" w:rsidR="00B70FFA" w:rsidRPr="00521242" w:rsidRDefault="00B70FFA" w:rsidP="003A18FC">
            <w:pPr>
              <w:keepNext/>
              <w:keepLines/>
              <w:spacing w:after="0"/>
              <w:jc w:val="center"/>
              <w:rPr>
                <w:rFonts w:ascii="Arial" w:hAnsi="Arial" w:cs="Arial"/>
                <w:sz w:val="18"/>
                <w:szCs w:val="18"/>
                <w:lang w:val="sv-SE" w:eastAsia="ja-JP"/>
              </w:rPr>
            </w:pPr>
            <w:r w:rsidRPr="00521242">
              <w:rPr>
                <w:rFonts w:ascii="Arial" w:hAnsi="Arial" w:cs="Arial"/>
                <w:sz w:val="18"/>
                <w:szCs w:val="18"/>
                <w:lang w:val="sv-SE" w:eastAsia="ja-JP"/>
              </w:rPr>
              <w:t>n66</w:t>
            </w:r>
          </w:p>
        </w:tc>
        <w:tc>
          <w:tcPr>
            <w:tcW w:w="2340" w:type="dxa"/>
          </w:tcPr>
          <w:p w14:paraId="0CF399C8" w14:textId="77777777" w:rsidR="00B70FFA" w:rsidRPr="001D386E" w:rsidRDefault="00B70FFA" w:rsidP="003A18FC">
            <w:pPr>
              <w:pStyle w:val="TAC"/>
              <w:rPr>
                <w:rFonts w:eastAsia="SimSun"/>
                <w:lang w:eastAsia="ja-JP"/>
              </w:rPr>
            </w:pPr>
            <w:r>
              <w:t>0.5</w:t>
            </w:r>
          </w:p>
        </w:tc>
      </w:tr>
    </w:tbl>
    <w:p w14:paraId="7ADC6C4C" w14:textId="77777777" w:rsidR="00B70FFA" w:rsidRPr="00216078" w:rsidRDefault="00B70FFA" w:rsidP="00B70FFA">
      <w:pPr>
        <w:ind w:left="720"/>
      </w:pPr>
    </w:p>
    <w:p w14:paraId="75339206" w14:textId="4919E747" w:rsidR="00B70FFA" w:rsidRPr="00216078" w:rsidRDefault="00B70FFA" w:rsidP="00B70FFA">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5.1.102</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B70FFA" w:rsidRPr="00216078" w14:paraId="24BE65B6" w14:textId="77777777" w:rsidTr="003A18FC">
        <w:trPr>
          <w:tblHeader/>
          <w:jc w:val="center"/>
        </w:trPr>
        <w:tc>
          <w:tcPr>
            <w:tcW w:w="1535" w:type="dxa"/>
            <w:vAlign w:val="center"/>
          </w:tcPr>
          <w:p w14:paraId="5675D81B" w14:textId="77777777" w:rsidR="00B70FFA" w:rsidRPr="00216078" w:rsidRDefault="00B70FFA" w:rsidP="003A18FC">
            <w:pPr>
              <w:pStyle w:val="TAH"/>
            </w:pPr>
            <w:r w:rsidRPr="00216078">
              <w:t xml:space="preserve">Inter-band </w:t>
            </w:r>
            <w:r w:rsidRPr="00216078">
              <w:rPr>
                <w:rFonts w:hint="eastAsia"/>
                <w:lang w:eastAsia="ja-JP"/>
              </w:rPr>
              <w:t>DC</w:t>
            </w:r>
            <w:r w:rsidRPr="00216078">
              <w:t xml:space="preserve"> Configuration</w:t>
            </w:r>
          </w:p>
        </w:tc>
        <w:tc>
          <w:tcPr>
            <w:tcW w:w="2052" w:type="dxa"/>
            <w:vAlign w:val="center"/>
          </w:tcPr>
          <w:p w14:paraId="01F05B41" w14:textId="77777777" w:rsidR="00B70FFA" w:rsidRPr="00216078" w:rsidRDefault="00B70FFA" w:rsidP="003A18FC">
            <w:pPr>
              <w:pStyle w:val="TAH"/>
            </w:pPr>
            <w:r w:rsidRPr="00216078">
              <w:t>E-UTRA and NR Band</w:t>
            </w:r>
          </w:p>
        </w:tc>
        <w:tc>
          <w:tcPr>
            <w:tcW w:w="2340" w:type="dxa"/>
            <w:vAlign w:val="center"/>
          </w:tcPr>
          <w:p w14:paraId="7CE97F1D" w14:textId="77777777" w:rsidR="00B70FFA" w:rsidRPr="00216078" w:rsidRDefault="00B70FFA" w:rsidP="003A18FC">
            <w:pPr>
              <w:pStyle w:val="TAH"/>
            </w:pPr>
            <w:r w:rsidRPr="00216078">
              <w:t>ΔR</w:t>
            </w:r>
            <w:r w:rsidRPr="00216078">
              <w:rPr>
                <w:vertAlign w:val="subscript"/>
              </w:rPr>
              <w:t>IB</w:t>
            </w:r>
            <w:r w:rsidRPr="00216078">
              <w:t xml:space="preserve"> [dB]</w:t>
            </w:r>
          </w:p>
        </w:tc>
      </w:tr>
      <w:tr w:rsidR="00B70FFA" w:rsidRPr="00216078" w14:paraId="298D36C4" w14:textId="77777777" w:rsidTr="003A18FC">
        <w:trPr>
          <w:jc w:val="center"/>
        </w:trPr>
        <w:tc>
          <w:tcPr>
            <w:tcW w:w="1535" w:type="dxa"/>
            <w:vMerge w:val="restart"/>
            <w:vAlign w:val="center"/>
          </w:tcPr>
          <w:p w14:paraId="3750D05C" w14:textId="77777777" w:rsidR="00B70FFA" w:rsidRPr="00216078" w:rsidRDefault="00B70FFA" w:rsidP="003A18FC">
            <w:pPr>
              <w:keepNext/>
              <w:keepLines/>
              <w:spacing w:after="0"/>
              <w:jc w:val="center"/>
            </w:pPr>
            <w:r w:rsidRPr="00842006">
              <w:rPr>
                <w:rFonts w:ascii="Arial" w:hAnsi="Arial" w:cs="Arial"/>
                <w:sz w:val="18"/>
                <w:szCs w:val="18"/>
                <w:lang w:val="sv-SE" w:eastAsia="ja-JP"/>
              </w:rPr>
              <w:t>DC_2-5-30_n66</w:t>
            </w:r>
          </w:p>
        </w:tc>
        <w:tc>
          <w:tcPr>
            <w:tcW w:w="2052" w:type="dxa"/>
            <w:vAlign w:val="center"/>
          </w:tcPr>
          <w:p w14:paraId="325619B6" w14:textId="77777777" w:rsidR="00B70FFA" w:rsidRPr="00216078" w:rsidRDefault="00B70FFA" w:rsidP="003A18FC">
            <w:pPr>
              <w:pStyle w:val="TAC"/>
              <w:rPr>
                <w:lang w:val="en-US" w:eastAsia="ja-JP"/>
              </w:rPr>
            </w:pPr>
            <w:r>
              <w:rPr>
                <w:rFonts w:cs="Arial"/>
                <w:szCs w:val="18"/>
                <w:lang w:val="sv-SE" w:eastAsia="ja-JP"/>
              </w:rPr>
              <w:t>2</w:t>
            </w:r>
          </w:p>
        </w:tc>
        <w:tc>
          <w:tcPr>
            <w:tcW w:w="2340" w:type="dxa"/>
            <w:vAlign w:val="center"/>
          </w:tcPr>
          <w:p w14:paraId="2C252F1D" w14:textId="77777777" w:rsidR="00B70FFA" w:rsidRPr="00216078" w:rsidRDefault="00B70FFA" w:rsidP="003A18FC">
            <w:pPr>
              <w:pStyle w:val="TAC"/>
              <w:rPr>
                <w:rFonts w:cs="Arial"/>
                <w:lang w:eastAsia="zh-CN"/>
              </w:rPr>
            </w:pPr>
            <w:r>
              <w:t>0.4</w:t>
            </w:r>
          </w:p>
        </w:tc>
      </w:tr>
      <w:tr w:rsidR="00B70FFA" w:rsidRPr="00216078" w14:paraId="330F851F" w14:textId="77777777" w:rsidTr="003A18FC">
        <w:trPr>
          <w:jc w:val="center"/>
        </w:trPr>
        <w:tc>
          <w:tcPr>
            <w:tcW w:w="1535" w:type="dxa"/>
            <w:vMerge/>
            <w:vAlign w:val="center"/>
          </w:tcPr>
          <w:p w14:paraId="297ABEC4" w14:textId="77777777" w:rsidR="00B70FFA" w:rsidRPr="00216078" w:rsidRDefault="00B70FFA" w:rsidP="003A18FC">
            <w:pPr>
              <w:pStyle w:val="TAC"/>
            </w:pPr>
          </w:p>
        </w:tc>
        <w:tc>
          <w:tcPr>
            <w:tcW w:w="2052" w:type="dxa"/>
            <w:vAlign w:val="center"/>
          </w:tcPr>
          <w:p w14:paraId="64F53C91" w14:textId="77777777" w:rsidR="00B70FFA" w:rsidRDefault="00B70FFA" w:rsidP="003A18FC">
            <w:pPr>
              <w:pStyle w:val="TAC"/>
              <w:rPr>
                <w:rFonts w:cs="Arial"/>
                <w:szCs w:val="18"/>
                <w:lang w:val="sv-SE" w:eastAsia="ja-JP"/>
              </w:rPr>
            </w:pPr>
            <w:r>
              <w:rPr>
                <w:rFonts w:cs="Arial"/>
                <w:szCs w:val="18"/>
                <w:lang w:val="sv-SE" w:eastAsia="ja-JP"/>
              </w:rPr>
              <w:t>5</w:t>
            </w:r>
          </w:p>
        </w:tc>
        <w:tc>
          <w:tcPr>
            <w:tcW w:w="2340" w:type="dxa"/>
            <w:vAlign w:val="center"/>
          </w:tcPr>
          <w:p w14:paraId="2F217EF0" w14:textId="77777777" w:rsidR="00B70FFA" w:rsidRDefault="00B70FFA" w:rsidP="003A18FC">
            <w:pPr>
              <w:pStyle w:val="TAC"/>
              <w:rPr>
                <w:rFonts w:cs="Arial"/>
              </w:rPr>
            </w:pPr>
            <w:r>
              <w:rPr>
                <w:rFonts w:cs="Arial"/>
              </w:rPr>
              <w:t>0</w:t>
            </w:r>
          </w:p>
        </w:tc>
      </w:tr>
      <w:tr w:rsidR="00B70FFA" w:rsidRPr="00216078" w14:paraId="720F1AF6" w14:textId="77777777" w:rsidTr="003A18FC">
        <w:trPr>
          <w:jc w:val="center"/>
        </w:trPr>
        <w:tc>
          <w:tcPr>
            <w:tcW w:w="1535" w:type="dxa"/>
            <w:vMerge/>
            <w:vAlign w:val="center"/>
          </w:tcPr>
          <w:p w14:paraId="7572B81F" w14:textId="77777777" w:rsidR="00B70FFA" w:rsidRPr="00216078" w:rsidRDefault="00B70FFA" w:rsidP="003A18FC">
            <w:pPr>
              <w:pStyle w:val="TAC"/>
            </w:pPr>
          </w:p>
        </w:tc>
        <w:tc>
          <w:tcPr>
            <w:tcW w:w="2052" w:type="dxa"/>
            <w:vAlign w:val="center"/>
          </w:tcPr>
          <w:p w14:paraId="4D0E7080" w14:textId="77777777" w:rsidR="00B70FFA" w:rsidRDefault="00B70FFA" w:rsidP="003A18FC">
            <w:pPr>
              <w:pStyle w:val="TAC"/>
              <w:rPr>
                <w:rFonts w:cs="Arial"/>
                <w:lang w:val="sv-SE" w:eastAsia="ja-JP"/>
              </w:rPr>
            </w:pPr>
            <w:r>
              <w:rPr>
                <w:rFonts w:cs="Arial"/>
                <w:lang w:val="sv-SE" w:eastAsia="ja-JP"/>
              </w:rPr>
              <w:t>30</w:t>
            </w:r>
          </w:p>
        </w:tc>
        <w:tc>
          <w:tcPr>
            <w:tcW w:w="2340" w:type="dxa"/>
            <w:vAlign w:val="center"/>
          </w:tcPr>
          <w:p w14:paraId="3DFEC66D" w14:textId="77777777" w:rsidR="00B70FFA" w:rsidRPr="001D386E" w:rsidRDefault="00B70FFA" w:rsidP="003A18FC">
            <w:pPr>
              <w:pStyle w:val="TAC"/>
              <w:rPr>
                <w:rFonts w:cs="Arial"/>
              </w:rPr>
            </w:pPr>
            <w:r>
              <w:t>0.5</w:t>
            </w:r>
          </w:p>
        </w:tc>
      </w:tr>
      <w:tr w:rsidR="00B70FFA" w:rsidRPr="00216078" w14:paraId="4D0E0DD9" w14:textId="77777777" w:rsidTr="003A18FC">
        <w:trPr>
          <w:jc w:val="center"/>
        </w:trPr>
        <w:tc>
          <w:tcPr>
            <w:tcW w:w="1535" w:type="dxa"/>
            <w:vMerge/>
            <w:vAlign w:val="center"/>
          </w:tcPr>
          <w:p w14:paraId="488A47A0" w14:textId="77777777" w:rsidR="00B70FFA" w:rsidRPr="00216078" w:rsidRDefault="00B70FFA" w:rsidP="003A18FC">
            <w:pPr>
              <w:pStyle w:val="TAC"/>
            </w:pPr>
          </w:p>
        </w:tc>
        <w:tc>
          <w:tcPr>
            <w:tcW w:w="2052" w:type="dxa"/>
            <w:vAlign w:val="center"/>
          </w:tcPr>
          <w:p w14:paraId="7BEAB37E" w14:textId="77777777" w:rsidR="00B70FFA" w:rsidRPr="00216078" w:rsidRDefault="00B70FFA" w:rsidP="003A18FC">
            <w:pPr>
              <w:pStyle w:val="TAC"/>
              <w:rPr>
                <w:rFonts w:cs="Arial"/>
                <w:lang w:val="sv-SE" w:eastAsia="ja-JP"/>
              </w:rPr>
            </w:pPr>
            <w:r>
              <w:rPr>
                <w:rFonts w:cs="Arial"/>
                <w:szCs w:val="18"/>
                <w:lang w:val="sv-SE" w:eastAsia="ja-JP"/>
              </w:rPr>
              <w:t>n66</w:t>
            </w:r>
          </w:p>
        </w:tc>
        <w:tc>
          <w:tcPr>
            <w:tcW w:w="2340" w:type="dxa"/>
            <w:vAlign w:val="center"/>
          </w:tcPr>
          <w:p w14:paraId="75F4D7F7" w14:textId="77777777" w:rsidR="00B70FFA" w:rsidRPr="00216078" w:rsidRDefault="00B70FFA" w:rsidP="003A18FC">
            <w:pPr>
              <w:pStyle w:val="TAC"/>
            </w:pPr>
            <w:r>
              <w:t>0.4</w:t>
            </w:r>
          </w:p>
        </w:tc>
      </w:tr>
    </w:tbl>
    <w:p w14:paraId="2F36260F" w14:textId="77777777" w:rsidR="00B70FFA" w:rsidRPr="00491529" w:rsidRDefault="00B70FFA" w:rsidP="00B70FFA">
      <w:pPr>
        <w:rPr>
          <w:highlight w:val="yellow"/>
          <w:lang w:eastAsia="ko-KR"/>
        </w:rPr>
      </w:pPr>
    </w:p>
    <w:p w14:paraId="697A9F17" w14:textId="77777777" w:rsidR="00520FAA" w:rsidRDefault="00B70FFA" w:rsidP="00520FAA">
      <w:pPr>
        <w:pStyle w:val="Heading3"/>
        <w:tabs>
          <w:tab w:val="left" w:pos="420"/>
        </w:tabs>
        <w:ind w:left="0" w:firstLine="0"/>
      </w:pPr>
      <w:bookmarkStart w:id="6275" w:name="_Toc87781139"/>
      <w:bookmarkStart w:id="6276" w:name="_Toc87782356"/>
      <w:r>
        <w:rPr>
          <w:rFonts w:cs="Arial"/>
          <w:szCs w:val="28"/>
          <w:lang w:val="en-US"/>
        </w:rPr>
        <w:t>5.1.102</w:t>
      </w:r>
      <w:r>
        <w:rPr>
          <w:rFonts w:cs="Arial"/>
          <w:szCs w:val="28"/>
          <w:lang w:val="en-US" w:eastAsia="zh-CN"/>
        </w:rPr>
        <w:t>.4</w:t>
      </w:r>
      <w:r>
        <w:rPr>
          <w:rFonts w:cs="Arial"/>
          <w:szCs w:val="28"/>
          <w:lang w:val="en-US" w:eastAsia="sv-SE"/>
        </w:rPr>
        <w:tab/>
      </w:r>
      <w:r>
        <w:rPr>
          <w:rFonts w:cs="Arial"/>
          <w:szCs w:val="28"/>
          <w:lang w:val="en-US"/>
        </w:rPr>
        <w:t>REFSENS requirements</w:t>
      </w:r>
      <w:bookmarkEnd w:id="6275"/>
      <w:bookmarkEnd w:id="6276"/>
    </w:p>
    <w:p w14:paraId="10EA89EE" w14:textId="77777777" w:rsidR="00B70FFA" w:rsidRDefault="00B70FFA" w:rsidP="00B70FFA">
      <w:pPr>
        <w:rPr>
          <w:rFonts w:cs="Arial"/>
          <w:lang w:eastAsia="ja-JP"/>
        </w:rPr>
      </w:pPr>
      <w:r>
        <w:rPr>
          <w:rFonts w:eastAsia="SimSun"/>
        </w:rPr>
        <w:t>MSD requirements are covered in lower order combinations.</w:t>
      </w:r>
    </w:p>
    <w:p w14:paraId="0394003D" w14:textId="77777777" w:rsidR="00520FAA" w:rsidRDefault="00B70FFA" w:rsidP="00520FAA">
      <w:pPr>
        <w:pStyle w:val="Heading2"/>
        <w:ind w:left="576" w:hanging="576"/>
        <w:rPr>
          <w:lang w:eastAsia="zh-CN"/>
        </w:rPr>
      </w:pPr>
      <w:bookmarkStart w:id="6277" w:name="_Toc87781140"/>
      <w:bookmarkStart w:id="6278" w:name="_Toc87782357"/>
      <w:r>
        <w:rPr>
          <w:rFonts w:cs="Arial"/>
          <w:lang w:val="en-US"/>
        </w:rPr>
        <w:t>5.1.103</w:t>
      </w:r>
      <w:r w:rsidRPr="00216078">
        <w:rPr>
          <w:rFonts w:cs="Arial"/>
          <w:lang w:val="en-US"/>
        </w:rPr>
        <w:tab/>
      </w:r>
      <w:r w:rsidRPr="00F31A15">
        <w:rPr>
          <w:rFonts w:cs="Arial"/>
          <w:lang w:val="en-US"/>
        </w:rPr>
        <w:t>DC_2-14-30_n</w:t>
      </w:r>
      <w:r>
        <w:rPr>
          <w:rFonts w:cs="Arial"/>
          <w:lang w:val="en-US"/>
        </w:rPr>
        <w:t>2</w:t>
      </w:r>
      <w:bookmarkEnd w:id="6277"/>
      <w:bookmarkEnd w:id="6278"/>
    </w:p>
    <w:p w14:paraId="226E7D60" w14:textId="77777777" w:rsidR="00520FAA" w:rsidRDefault="00B70FFA" w:rsidP="00520FAA">
      <w:pPr>
        <w:pStyle w:val="Heading3"/>
        <w:tabs>
          <w:tab w:val="left" w:pos="420"/>
        </w:tabs>
        <w:ind w:left="0" w:firstLine="0"/>
      </w:pPr>
      <w:bookmarkStart w:id="6279" w:name="_Toc87781141"/>
      <w:bookmarkStart w:id="6280" w:name="_Toc87782358"/>
      <w:r>
        <w:rPr>
          <w:rFonts w:cs="Arial"/>
          <w:szCs w:val="28"/>
          <w:lang w:val="en-US" w:eastAsia="zh-CN"/>
        </w:rPr>
        <w:t>5.1.103</w:t>
      </w:r>
      <w:r w:rsidRPr="00216078">
        <w:rPr>
          <w:rFonts w:cs="Arial"/>
          <w:szCs w:val="28"/>
          <w:lang w:val="en-US"/>
        </w:rPr>
        <w:t>.</w:t>
      </w:r>
      <w:r w:rsidRPr="00216078">
        <w:rPr>
          <w:rFonts w:cs="Arial"/>
          <w:szCs w:val="28"/>
          <w:lang w:val="en-US" w:eastAsia="zh-CN"/>
        </w:rPr>
        <w:t>1</w:t>
      </w:r>
      <w:r w:rsidRPr="00216078">
        <w:rPr>
          <w:rFonts w:cs="Arial"/>
          <w:szCs w:val="28"/>
          <w:lang w:val="en-US"/>
        </w:rPr>
        <w:tab/>
      </w:r>
      <w:r w:rsidRPr="00216078">
        <w:rPr>
          <w:rFonts w:cs="Arial"/>
          <w:szCs w:val="28"/>
          <w:lang w:val="en-US" w:eastAsia="zh-CN"/>
        </w:rPr>
        <w:t>O</w:t>
      </w:r>
      <w:r w:rsidRPr="00216078">
        <w:rPr>
          <w:rFonts w:cs="Arial"/>
          <w:szCs w:val="28"/>
          <w:lang w:val="en-US"/>
        </w:rPr>
        <w:t>perating bands</w:t>
      </w:r>
      <w:r w:rsidRPr="00216078">
        <w:rPr>
          <w:rFonts w:cs="Arial"/>
          <w:szCs w:val="28"/>
          <w:lang w:val="en-US" w:eastAsia="zh-CN"/>
        </w:rPr>
        <w:t xml:space="preserve"> for EN-</w:t>
      </w:r>
      <w:r w:rsidRPr="00216078">
        <w:rPr>
          <w:rFonts w:cs="Arial" w:hint="eastAsia"/>
          <w:szCs w:val="28"/>
          <w:lang w:val="en-US" w:eastAsia="ja-JP"/>
        </w:rPr>
        <w:t>DC</w:t>
      </w:r>
      <w:bookmarkEnd w:id="6279"/>
      <w:bookmarkEnd w:id="6280"/>
    </w:p>
    <w:p w14:paraId="33CBC7E4" w14:textId="2720C729" w:rsidR="00B70FFA" w:rsidRPr="00216078" w:rsidRDefault="00B70FFA" w:rsidP="00B70FFA">
      <w:pPr>
        <w:pStyle w:val="TH"/>
        <w:rPr>
          <w:lang w:eastAsia="ja-JP"/>
        </w:rPr>
      </w:pPr>
      <w:r w:rsidRPr="00216078">
        <w:t xml:space="preserve">Table </w:t>
      </w:r>
      <w:r>
        <w:t>5.1.103</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B70FFA" w:rsidRPr="00216078" w14:paraId="21A67BCE" w14:textId="77777777" w:rsidTr="003A18FC">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2BC052D1" w14:textId="77777777" w:rsidR="00B70FFA" w:rsidRPr="00216078" w:rsidRDefault="00B70FFA" w:rsidP="003A18FC">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C35DF5D" w14:textId="77777777" w:rsidR="00B70FFA" w:rsidRPr="00216078" w:rsidRDefault="00B70FFA" w:rsidP="003A18FC">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09C6B88C" w14:textId="77777777" w:rsidR="00B70FFA" w:rsidRPr="00216078" w:rsidRDefault="00B70FFA" w:rsidP="003A18FC">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27A28A75" w14:textId="77777777" w:rsidR="00B70FFA" w:rsidRPr="00216078" w:rsidRDefault="00B70FFA" w:rsidP="003A18FC">
            <w:pPr>
              <w:pStyle w:val="TAH"/>
              <w:tabs>
                <w:tab w:val="left" w:pos="332"/>
              </w:tabs>
              <w:rPr>
                <w:rFonts w:cs="Arial"/>
              </w:rPr>
            </w:pPr>
            <w:r w:rsidRPr="00216078">
              <w:rPr>
                <w:rFonts w:cs="Arial"/>
              </w:rPr>
              <w:t>Single UL allowed</w:t>
            </w:r>
          </w:p>
        </w:tc>
      </w:tr>
      <w:tr w:rsidR="00B70FFA" w:rsidRPr="00216078" w14:paraId="5BFB4F23" w14:textId="77777777" w:rsidTr="003A18FC">
        <w:trPr>
          <w:trHeight w:val="288"/>
          <w:jc w:val="center"/>
        </w:trPr>
        <w:tc>
          <w:tcPr>
            <w:tcW w:w="1597" w:type="dxa"/>
            <w:tcBorders>
              <w:top w:val="single" w:sz="4" w:space="0" w:color="auto"/>
              <w:left w:val="single" w:sz="4" w:space="0" w:color="auto"/>
              <w:right w:val="single" w:sz="4" w:space="0" w:color="auto"/>
            </w:tcBorders>
            <w:vAlign w:val="center"/>
          </w:tcPr>
          <w:p w14:paraId="0AE84463" w14:textId="77777777" w:rsidR="00B70FFA" w:rsidRPr="00216078" w:rsidRDefault="00B70FFA" w:rsidP="003A18FC">
            <w:pPr>
              <w:pStyle w:val="TAC"/>
              <w:rPr>
                <w:lang w:val="fi-FI"/>
              </w:rPr>
            </w:pPr>
            <w:r>
              <w:rPr>
                <w:rFonts w:cs="Arial"/>
                <w:lang w:eastAsia="ja-JP"/>
              </w:rPr>
              <w:t>2-14-30_n2</w:t>
            </w:r>
          </w:p>
        </w:tc>
        <w:tc>
          <w:tcPr>
            <w:tcW w:w="1686" w:type="dxa"/>
            <w:tcBorders>
              <w:top w:val="single" w:sz="4" w:space="0" w:color="auto"/>
              <w:left w:val="single" w:sz="4" w:space="0" w:color="auto"/>
              <w:right w:val="single" w:sz="4" w:space="0" w:color="auto"/>
            </w:tcBorders>
            <w:vAlign w:val="center"/>
          </w:tcPr>
          <w:p w14:paraId="0B94466F" w14:textId="77777777" w:rsidR="00B70FFA" w:rsidRPr="00216078" w:rsidRDefault="00B70FFA" w:rsidP="003A18FC">
            <w:pPr>
              <w:pStyle w:val="TAC"/>
            </w:pPr>
            <w:r w:rsidRPr="00216078">
              <w:rPr>
                <w:rFonts w:cs="Arial" w:hint="eastAsia"/>
                <w:lang w:eastAsia="ja-JP"/>
              </w:rPr>
              <w:t>CA</w:t>
            </w:r>
            <w:r w:rsidRPr="00216078">
              <w:rPr>
                <w:rFonts w:cs="Arial"/>
                <w:lang w:eastAsia="ja-JP"/>
              </w:rPr>
              <w:t>_</w:t>
            </w:r>
            <w:r>
              <w:rPr>
                <w:rFonts w:cs="Arial"/>
                <w:lang w:eastAsia="ja-JP"/>
              </w:rPr>
              <w:t>2-14-30</w:t>
            </w:r>
          </w:p>
        </w:tc>
        <w:tc>
          <w:tcPr>
            <w:tcW w:w="956" w:type="dxa"/>
            <w:tcBorders>
              <w:top w:val="single" w:sz="4" w:space="0" w:color="auto"/>
              <w:left w:val="single" w:sz="4" w:space="0" w:color="auto"/>
              <w:right w:val="single" w:sz="4" w:space="0" w:color="auto"/>
            </w:tcBorders>
            <w:vAlign w:val="center"/>
          </w:tcPr>
          <w:p w14:paraId="525EDA34" w14:textId="77777777" w:rsidR="00B70FFA" w:rsidRPr="00216078" w:rsidRDefault="00B70FFA" w:rsidP="003A18FC">
            <w:pPr>
              <w:pStyle w:val="TAC"/>
              <w:rPr>
                <w:lang w:val="sv-SE" w:eastAsia="ja-JP"/>
              </w:rPr>
            </w:pPr>
            <w:r>
              <w:t>n2</w:t>
            </w:r>
          </w:p>
        </w:tc>
        <w:tc>
          <w:tcPr>
            <w:tcW w:w="1757" w:type="dxa"/>
            <w:tcBorders>
              <w:top w:val="single" w:sz="4" w:space="0" w:color="auto"/>
              <w:left w:val="single" w:sz="4" w:space="0" w:color="auto"/>
              <w:right w:val="single" w:sz="4" w:space="0" w:color="auto"/>
            </w:tcBorders>
            <w:vAlign w:val="center"/>
          </w:tcPr>
          <w:p w14:paraId="1BE5DA7B" w14:textId="77777777" w:rsidR="00B70FFA" w:rsidRPr="00216078" w:rsidRDefault="00B70FFA" w:rsidP="003A18FC">
            <w:pPr>
              <w:pStyle w:val="TAC"/>
            </w:pPr>
          </w:p>
        </w:tc>
      </w:tr>
    </w:tbl>
    <w:p w14:paraId="5317E33B" w14:textId="77777777" w:rsidR="00B70FFA" w:rsidRPr="00216078" w:rsidRDefault="00B70FFA" w:rsidP="00B70FFA">
      <w:pPr>
        <w:ind w:left="720"/>
        <w:rPr>
          <w:b/>
          <w:color w:val="00B050"/>
          <w:lang w:val="en-US" w:eastAsia="zh-CN"/>
        </w:rPr>
      </w:pPr>
    </w:p>
    <w:p w14:paraId="73CC9820" w14:textId="77777777" w:rsidR="003A18FC" w:rsidRDefault="00B70FFA" w:rsidP="003A18FC">
      <w:pPr>
        <w:pStyle w:val="Heading3"/>
        <w:tabs>
          <w:tab w:val="left" w:pos="420"/>
        </w:tabs>
        <w:ind w:left="0" w:firstLine="0"/>
      </w:pPr>
      <w:bookmarkStart w:id="6281" w:name="_Toc87781142"/>
      <w:bookmarkStart w:id="6282" w:name="_Toc87782359"/>
      <w:r>
        <w:rPr>
          <w:rFonts w:cs="Arial"/>
          <w:szCs w:val="28"/>
          <w:lang w:val="en-US" w:eastAsia="zh-CN"/>
        </w:rPr>
        <w:t>5.1.103</w:t>
      </w:r>
      <w:r w:rsidRPr="00216078">
        <w:rPr>
          <w:rFonts w:cs="Arial"/>
          <w:szCs w:val="28"/>
          <w:lang w:val="en-US" w:eastAsia="zh-CN"/>
        </w:rPr>
        <w:t>.</w:t>
      </w:r>
      <w:r w:rsidRPr="00216078">
        <w:rPr>
          <w:rFonts w:cs="Arial" w:hint="eastAsia"/>
          <w:szCs w:val="28"/>
          <w:lang w:val="en-US" w:eastAsia="zh-CN"/>
        </w:rPr>
        <w:t>2</w:t>
      </w:r>
      <w:r w:rsidRPr="00216078">
        <w:rPr>
          <w:rFonts w:cs="Arial"/>
          <w:szCs w:val="28"/>
          <w:lang w:val="en-US" w:eastAsia="zh-CN"/>
        </w:rPr>
        <w:tab/>
        <w:t xml:space="preserve">Configuration for </w:t>
      </w:r>
      <w:r w:rsidRPr="00216078">
        <w:rPr>
          <w:rFonts w:cs="Arial" w:hint="eastAsia"/>
          <w:szCs w:val="28"/>
          <w:lang w:val="en-US" w:eastAsia="zh-CN"/>
        </w:rPr>
        <w:t>DC</w:t>
      </w:r>
      <w:bookmarkEnd w:id="6281"/>
      <w:bookmarkEnd w:id="6282"/>
    </w:p>
    <w:p w14:paraId="68A7EAD0" w14:textId="622CFDA2" w:rsidR="00B70FFA" w:rsidRPr="00216078" w:rsidRDefault="00B70FFA" w:rsidP="00B70FFA">
      <w:pPr>
        <w:pStyle w:val="TH"/>
        <w:rPr>
          <w:rFonts w:eastAsia="Yu Mincho"/>
          <w:sz w:val="28"/>
          <w:szCs w:val="28"/>
          <w:lang w:eastAsia="ja-JP"/>
        </w:rPr>
      </w:pPr>
      <w:r w:rsidRPr="00216078">
        <w:t xml:space="preserve">Table </w:t>
      </w:r>
      <w:r>
        <w:t>5.1.103</w:t>
      </w:r>
      <w:r w:rsidRPr="00216078">
        <w:t>.</w:t>
      </w:r>
      <w:r>
        <w:t>2</w:t>
      </w:r>
      <w:r w:rsidRPr="00216078">
        <w:t>-1: Inter-band EN-DC configurations (</w:t>
      </w:r>
      <w:r>
        <w:t>four</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B70FFA" w:rsidRPr="00216078" w14:paraId="494F7005" w14:textId="77777777" w:rsidTr="003A18F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CE82574" w14:textId="77777777" w:rsidR="00B70FFA" w:rsidRPr="00216078" w:rsidRDefault="00B70FFA" w:rsidP="003A18FC">
            <w:pPr>
              <w:pStyle w:val="TAH"/>
              <w:rPr>
                <w:lang w:val="en-US" w:eastAsia="fi-FI"/>
              </w:rPr>
            </w:pPr>
            <w:r w:rsidRPr="00216078">
              <w:rPr>
                <w:lang w:val="en-US" w:eastAsia="fi-FI"/>
              </w:rPr>
              <w:t>EN-DC</w:t>
            </w:r>
          </w:p>
          <w:p w14:paraId="40F1783B" w14:textId="77777777" w:rsidR="00B70FFA" w:rsidRPr="00216078" w:rsidRDefault="00B70FFA" w:rsidP="003A18FC">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0A9E45E8" w14:textId="77777777" w:rsidR="00B70FFA" w:rsidRPr="00216078" w:rsidRDefault="00B70FFA" w:rsidP="003A18FC">
            <w:pPr>
              <w:pStyle w:val="TAH"/>
              <w:rPr>
                <w:lang w:val="en-US" w:eastAsia="fi-FI"/>
              </w:rPr>
            </w:pPr>
            <w:r w:rsidRPr="00216078">
              <w:rPr>
                <w:lang w:val="en-US" w:eastAsia="fi-FI"/>
              </w:rPr>
              <w:t>Uplink EN-DC</w:t>
            </w:r>
          </w:p>
          <w:p w14:paraId="74EC79EB" w14:textId="77777777" w:rsidR="00B70FFA" w:rsidRPr="00216078" w:rsidRDefault="00B70FFA" w:rsidP="003A18FC">
            <w:pPr>
              <w:pStyle w:val="TAH"/>
              <w:rPr>
                <w:lang w:val="en-US" w:eastAsia="fi-FI"/>
              </w:rPr>
            </w:pPr>
            <w:r w:rsidRPr="00216078">
              <w:rPr>
                <w:lang w:val="en-US" w:eastAsia="fi-FI"/>
              </w:rPr>
              <w:t>configuration</w:t>
            </w:r>
          </w:p>
          <w:p w14:paraId="2F0E25C2" w14:textId="77777777" w:rsidR="00B70FFA" w:rsidRPr="00216078" w:rsidRDefault="00B70FFA" w:rsidP="003A18FC">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4CCB40D8" w14:textId="77777777" w:rsidR="00B70FFA" w:rsidRPr="00216078" w:rsidRDefault="00B70FFA" w:rsidP="003A18FC">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2C836F3E" w14:textId="77777777" w:rsidR="00B70FFA" w:rsidRPr="00216078" w:rsidRDefault="00B70FFA" w:rsidP="003A18FC">
            <w:pPr>
              <w:pStyle w:val="TAH"/>
              <w:rPr>
                <w:rFonts w:cs="Arial"/>
                <w:bCs/>
                <w:szCs w:val="18"/>
                <w:lang w:eastAsia="fi-FI"/>
              </w:rPr>
            </w:pPr>
            <w:r w:rsidRPr="00216078">
              <w:rPr>
                <w:lang w:eastAsia="fi-FI"/>
              </w:rPr>
              <w:t>NR band</w:t>
            </w:r>
          </w:p>
        </w:tc>
      </w:tr>
      <w:tr w:rsidR="00B70FFA" w:rsidRPr="00216078" w14:paraId="4A658E7F"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7894922" w14:textId="77777777" w:rsidR="00B70FFA" w:rsidRPr="00FD6E97" w:rsidRDefault="00B70FFA" w:rsidP="003A18FC">
            <w:pPr>
              <w:pStyle w:val="TAC"/>
              <w:rPr>
                <w:rFonts w:eastAsia="SimSun"/>
                <w:lang w:eastAsia="zh-CN"/>
              </w:rPr>
            </w:pPr>
            <w:r w:rsidRPr="00F31A15">
              <w:rPr>
                <w:rFonts w:eastAsia="SimSun"/>
                <w:lang w:eastAsia="zh-CN"/>
              </w:rPr>
              <w:t>DC_2A-14A-30A_n</w:t>
            </w:r>
            <w:r>
              <w:rPr>
                <w:rFonts w:eastAsia="SimSun"/>
                <w:lang w:eastAsia="zh-CN"/>
              </w:rPr>
              <w:t>2</w:t>
            </w:r>
            <w:r w:rsidRPr="00F31A15">
              <w:rPr>
                <w:rFonts w:eastAsia="SimSun"/>
                <w:lang w:eastAsia="zh-CN"/>
              </w:rPr>
              <w:t>A</w:t>
            </w:r>
          </w:p>
        </w:tc>
        <w:tc>
          <w:tcPr>
            <w:tcW w:w="2279" w:type="dxa"/>
            <w:tcBorders>
              <w:top w:val="single" w:sz="4" w:space="0" w:color="auto"/>
              <w:left w:val="single" w:sz="4" w:space="0" w:color="auto"/>
              <w:bottom w:val="single" w:sz="4" w:space="0" w:color="auto"/>
              <w:right w:val="single" w:sz="4" w:space="0" w:color="auto"/>
            </w:tcBorders>
            <w:vAlign w:val="center"/>
          </w:tcPr>
          <w:p w14:paraId="38C7649C" w14:textId="77777777" w:rsidR="00B70FFA" w:rsidRDefault="00B70FFA" w:rsidP="003A18FC">
            <w:pPr>
              <w:pStyle w:val="TAC"/>
              <w:rPr>
                <w:rFonts w:eastAsia="SimSun"/>
                <w:lang w:eastAsia="zh-CN"/>
              </w:rPr>
            </w:pPr>
          </w:p>
          <w:p w14:paraId="546B848B" w14:textId="77777777" w:rsidR="00B70FFA" w:rsidRDefault="00B70FFA" w:rsidP="003A18FC">
            <w:pPr>
              <w:pStyle w:val="TAC"/>
              <w:rPr>
                <w:rFonts w:eastAsia="SimSun"/>
                <w:lang w:eastAsia="zh-CN"/>
              </w:rPr>
            </w:pPr>
            <w:r w:rsidRPr="00A30ECF">
              <w:rPr>
                <w:rFonts w:eastAsia="SimSun"/>
                <w:lang w:eastAsia="zh-CN"/>
              </w:rPr>
              <w:t>DC_</w:t>
            </w:r>
            <w:r>
              <w:rPr>
                <w:rFonts w:eastAsia="SimSun"/>
                <w:lang w:eastAsia="zh-CN"/>
              </w:rPr>
              <w:t>2</w:t>
            </w:r>
            <w:r w:rsidRPr="00A30ECF">
              <w:rPr>
                <w:rFonts w:eastAsia="SimSun"/>
                <w:lang w:eastAsia="zh-CN"/>
              </w:rPr>
              <w:t>A_n</w:t>
            </w:r>
            <w:r>
              <w:rPr>
                <w:rFonts w:eastAsia="SimSun"/>
                <w:lang w:eastAsia="zh-CN"/>
              </w:rPr>
              <w:t>2</w:t>
            </w:r>
            <w:r w:rsidRPr="00A30ECF">
              <w:rPr>
                <w:rFonts w:eastAsia="SimSun"/>
                <w:lang w:eastAsia="zh-CN"/>
              </w:rPr>
              <w:t>A</w:t>
            </w:r>
            <w:r w:rsidRPr="00E84671">
              <w:rPr>
                <w:rFonts w:eastAsia="SimSun"/>
                <w:vertAlign w:val="superscript"/>
                <w:lang w:eastAsia="zh-CN"/>
              </w:rPr>
              <w:t>1</w:t>
            </w:r>
          </w:p>
          <w:p w14:paraId="3BC8BA76" w14:textId="77777777" w:rsidR="00B70FFA" w:rsidRDefault="00B70FFA" w:rsidP="003A18FC">
            <w:pPr>
              <w:pStyle w:val="TAC"/>
              <w:rPr>
                <w:rFonts w:eastAsia="SimSun"/>
                <w:lang w:eastAsia="zh-CN"/>
              </w:rPr>
            </w:pPr>
            <w:r w:rsidRPr="00A30ECF">
              <w:rPr>
                <w:rFonts w:eastAsia="SimSun"/>
                <w:lang w:eastAsia="zh-CN"/>
              </w:rPr>
              <w:t>DC_</w:t>
            </w:r>
            <w:r>
              <w:rPr>
                <w:rFonts w:eastAsia="SimSun"/>
                <w:lang w:eastAsia="zh-CN"/>
              </w:rPr>
              <w:t>14</w:t>
            </w:r>
            <w:r w:rsidRPr="00A30ECF">
              <w:rPr>
                <w:rFonts w:eastAsia="SimSun"/>
                <w:lang w:eastAsia="zh-CN"/>
              </w:rPr>
              <w:t>A_n</w:t>
            </w:r>
            <w:r>
              <w:rPr>
                <w:rFonts w:eastAsia="SimSun"/>
                <w:lang w:eastAsia="zh-CN"/>
              </w:rPr>
              <w:t>2</w:t>
            </w:r>
            <w:r w:rsidRPr="00A30ECF">
              <w:rPr>
                <w:rFonts w:eastAsia="SimSun"/>
                <w:lang w:eastAsia="zh-CN"/>
              </w:rPr>
              <w:t>A DC_30A_n</w:t>
            </w:r>
            <w:r>
              <w:rPr>
                <w:rFonts w:eastAsia="SimSun"/>
                <w:lang w:eastAsia="zh-CN"/>
              </w:rPr>
              <w:t>2</w:t>
            </w:r>
            <w:r w:rsidRPr="00A30ECF">
              <w:rPr>
                <w:rFonts w:eastAsia="SimSun"/>
                <w:lang w:eastAsia="zh-CN"/>
              </w:rPr>
              <w:t xml:space="preserve">A </w:t>
            </w:r>
          </w:p>
          <w:p w14:paraId="1EA62546" w14:textId="77777777" w:rsidR="00B70FFA" w:rsidRDefault="00B70FFA" w:rsidP="003A18FC">
            <w:pPr>
              <w:pStyle w:val="TAC"/>
              <w:rPr>
                <w:rFonts w:eastAsia="SimSun"/>
                <w:lang w:eastAsia="zh-CN"/>
              </w:rPr>
            </w:pPr>
          </w:p>
        </w:tc>
        <w:tc>
          <w:tcPr>
            <w:tcW w:w="2638" w:type="dxa"/>
            <w:tcBorders>
              <w:top w:val="single" w:sz="4" w:space="0" w:color="auto"/>
              <w:left w:val="single" w:sz="4" w:space="0" w:color="auto"/>
              <w:bottom w:val="single" w:sz="4" w:space="0" w:color="auto"/>
              <w:right w:val="single" w:sz="4" w:space="0" w:color="auto"/>
            </w:tcBorders>
            <w:vAlign w:val="center"/>
          </w:tcPr>
          <w:p w14:paraId="66F0B130" w14:textId="77777777" w:rsidR="00B70FFA" w:rsidRDefault="00B70FFA" w:rsidP="003A18FC">
            <w:pPr>
              <w:pStyle w:val="TAC"/>
              <w:rPr>
                <w:rFonts w:eastAsia="SimSun"/>
                <w:lang w:eastAsia="zh-CN"/>
              </w:rPr>
            </w:pPr>
            <w:r>
              <w:rPr>
                <w:rFonts w:eastAsia="SimSun"/>
                <w:lang w:eastAsia="zh-CN"/>
              </w:rPr>
              <w:t>CA</w:t>
            </w:r>
            <w:r w:rsidRPr="00351127">
              <w:rPr>
                <w:rFonts w:eastAsia="SimSun"/>
                <w:lang w:eastAsia="zh-CN"/>
              </w:rPr>
              <w:t>_</w:t>
            </w:r>
            <w:r>
              <w:rPr>
                <w:rFonts w:eastAsia="SimSun"/>
                <w:lang w:eastAsia="zh-CN"/>
              </w:rPr>
              <w:t>2A-14</w:t>
            </w:r>
            <w:r w:rsidRPr="00ED4C8E">
              <w:rPr>
                <w:rFonts w:eastAsia="SimSun"/>
                <w:lang w:eastAsia="zh-CN"/>
              </w:rPr>
              <w:t>A-</w:t>
            </w:r>
            <w:r>
              <w:rPr>
                <w:rFonts w:eastAsia="SimSun"/>
                <w:lang w:eastAsia="zh-CN"/>
              </w:rPr>
              <w:t>30A</w:t>
            </w:r>
          </w:p>
          <w:p w14:paraId="3ACA7892" w14:textId="77777777" w:rsidR="00B70FFA" w:rsidRDefault="00B70FFA" w:rsidP="003A18FC">
            <w:pPr>
              <w:pStyle w:val="TAC"/>
              <w:rPr>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048055BB" w14:textId="77777777" w:rsidR="00B70FFA" w:rsidRDefault="00B70FFA" w:rsidP="003A18FC">
            <w:pPr>
              <w:pStyle w:val="TAH"/>
              <w:rPr>
                <w:b w:val="0"/>
                <w:lang w:val="fi-FI" w:eastAsia="fi-FI"/>
              </w:rPr>
            </w:pPr>
            <w:r>
              <w:rPr>
                <w:b w:val="0"/>
                <w:lang w:val="fi-FI" w:eastAsia="fi-FI"/>
              </w:rPr>
              <w:t>n2A</w:t>
            </w:r>
          </w:p>
        </w:tc>
      </w:tr>
      <w:tr w:rsidR="00B70FFA" w:rsidRPr="00216078" w14:paraId="7A21D9BF" w14:textId="77777777" w:rsidTr="003A18FC">
        <w:trPr>
          <w:trHeight w:val="47"/>
          <w:jc w:val="center"/>
        </w:trPr>
        <w:tc>
          <w:tcPr>
            <w:tcW w:w="9810" w:type="dxa"/>
            <w:gridSpan w:val="4"/>
            <w:tcBorders>
              <w:top w:val="single" w:sz="4" w:space="0" w:color="auto"/>
              <w:left w:val="single" w:sz="4" w:space="0" w:color="auto"/>
              <w:bottom w:val="single" w:sz="4" w:space="0" w:color="auto"/>
              <w:right w:val="single" w:sz="4" w:space="0" w:color="auto"/>
            </w:tcBorders>
            <w:vAlign w:val="center"/>
          </w:tcPr>
          <w:p w14:paraId="35187461" w14:textId="77777777" w:rsidR="00B70FFA" w:rsidRDefault="00B70FFA" w:rsidP="003A18FC">
            <w:pPr>
              <w:pStyle w:val="TAH"/>
              <w:jc w:val="left"/>
              <w:rPr>
                <w:rFonts w:eastAsia="SimSun"/>
                <w:lang w:eastAsia="zh-CN"/>
              </w:rPr>
            </w:pPr>
          </w:p>
          <w:p w14:paraId="063589B4" w14:textId="77777777" w:rsidR="00B70FFA" w:rsidRPr="00E84671" w:rsidRDefault="00B70FFA" w:rsidP="003A18FC">
            <w:pPr>
              <w:pStyle w:val="TAH"/>
              <w:jc w:val="left"/>
              <w:rPr>
                <w:rFonts w:eastAsia="SimSun"/>
                <w:b w:val="0"/>
                <w:bCs/>
                <w:lang w:eastAsia="zh-CN"/>
              </w:rPr>
            </w:pPr>
            <w:r w:rsidRPr="00E84671">
              <w:rPr>
                <w:rFonts w:eastAsia="SimSun"/>
                <w:b w:val="0"/>
                <w:bCs/>
                <w:lang w:eastAsia="zh-CN"/>
              </w:rPr>
              <w:t xml:space="preserve">NOTE 1: </w:t>
            </w:r>
            <w:r w:rsidRPr="00E84671">
              <w:rPr>
                <w:rFonts w:eastAsia="SimSun"/>
                <w:b w:val="0"/>
                <w:bCs/>
                <w:lang w:eastAsia="zh-CN"/>
              </w:rPr>
              <w:tab/>
              <w:t>Only single switched UL is supported</w:t>
            </w:r>
          </w:p>
          <w:p w14:paraId="4EF07769" w14:textId="77777777" w:rsidR="00B70FFA" w:rsidRDefault="00B70FFA" w:rsidP="003A18FC">
            <w:pPr>
              <w:pStyle w:val="TAH"/>
              <w:jc w:val="left"/>
              <w:rPr>
                <w:b w:val="0"/>
                <w:lang w:val="fi-FI" w:eastAsia="fi-FI"/>
              </w:rPr>
            </w:pPr>
          </w:p>
        </w:tc>
      </w:tr>
    </w:tbl>
    <w:p w14:paraId="7FAB7616" w14:textId="77777777" w:rsidR="00B70FFA" w:rsidRPr="00216078" w:rsidRDefault="00B70FFA" w:rsidP="00B70FFA">
      <w:pPr>
        <w:ind w:left="720"/>
        <w:rPr>
          <w:b/>
          <w:color w:val="00B050"/>
          <w:lang w:val="en-US" w:eastAsia="zh-CN"/>
        </w:rPr>
      </w:pPr>
    </w:p>
    <w:p w14:paraId="3FDEA598" w14:textId="77777777" w:rsidR="00520FAA" w:rsidRDefault="00B70FFA" w:rsidP="00520FAA">
      <w:pPr>
        <w:pStyle w:val="Heading3"/>
        <w:tabs>
          <w:tab w:val="left" w:pos="420"/>
        </w:tabs>
        <w:ind w:left="0" w:firstLine="0"/>
      </w:pPr>
      <w:bookmarkStart w:id="6283" w:name="_Toc87781143"/>
      <w:bookmarkStart w:id="6284" w:name="_Toc87782360"/>
      <w:r>
        <w:rPr>
          <w:rFonts w:cs="Arial"/>
          <w:szCs w:val="28"/>
          <w:lang w:val="en-US"/>
        </w:rPr>
        <w:t>5.1.103</w:t>
      </w:r>
      <w:r w:rsidRPr="00216078">
        <w:rPr>
          <w:rFonts w:cs="Arial"/>
          <w:szCs w:val="28"/>
          <w:lang w:val="en-US"/>
        </w:rPr>
        <w:t>.</w:t>
      </w:r>
      <w:r w:rsidRPr="00216078">
        <w:rPr>
          <w:rFonts w:cs="Arial"/>
          <w:szCs w:val="28"/>
          <w:lang w:val="en-US" w:eastAsia="zh-CN"/>
        </w:rPr>
        <w:t>3</w:t>
      </w:r>
      <w:r w:rsidRPr="00216078">
        <w:rPr>
          <w:rFonts w:cs="Arial"/>
          <w:szCs w:val="28"/>
          <w:lang w:val="en-US" w:eastAsia="zh-CN"/>
        </w:rPr>
        <w:tab/>
      </w:r>
      <w:r w:rsidRPr="00216078">
        <w:rPr>
          <w:rFonts w:cs="Arial"/>
          <w:szCs w:val="28"/>
          <w:lang w:val="en-US" w:eastAsia="sv-SE"/>
        </w:rPr>
        <w:tab/>
      </w:r>
      <w:r w:rsidRPr="00216078">
        <w:rPr>
          <w:rFonts w:cs="Arial"/>
          <w:szCs w:val="28"/>
          <w:lang w:val="en-US"/>
        </w:rPr>
        <w:t>∆T</w:t>
      </w:r>
      <w:r w:rsidRPr="00216078">
        <w:rPr>
          <w:rFonts w:cs="Arial"/>
          <w:szCs w:val="28"/>
          <w:vertAlign w:val="subscript"/>
          <w:lang w:val="en-US"/>
        </w:rPr>
        <w:t>IB</w:t>
      </w:r>
      <w:r w:rsidRPr="00216078">
        <w:rPr>
          <w:rFonts w:cs="Arial"/>
          <w:szCs w:val="28"/>
          <w:lang w:val="en-US"/>
        </w:rPr>
        <w:t xml:space="preserve"> and ∆R</w:t>
      </w:r>
      <w:r w:rsidRPr="00216078">
        <w:rPr>
          <w:rFonts w:cs="Arial"/>
          <w:szCs w:val="28"/>
          <w:vertAlign w:val="subscript"/>
          <w:lang w:val="en-US"/>
        </w:rPr>
        <w:t>IB</w:t>
      </w:r>
      <w:r w:rsidRPr="00216078">
        <w:rPr>
          <w:rFonts w:cs="Arial"/>
          <w:szCs w:val="28"/>
          <w:lang w:val="en-US"/>
        </w:rPr>
        <w:t xml:space="preserve"> values</w:t>
      </w:r>
      <w:bookmarkEnd w:id="6283"/>
      <w:bookmarkEnd w:id="6284"/>
    </w:p>
    <w:p w14:paraId="35B2B831" w14:textId="77777777" w:rsidR="00B70FFA" w:rsidRPr="00216078" w:rsidRDefault="00B70FFA" w:rsidP="00B70FFA">
      <w:r w:rsidRPr="00216078">
        <w:t xml:space="preserve">For </w:t>
      </w:r>
      <w:r w:rsidRPr="00F31A15">
        <w:rPr>
          <w:rFonts w:eastAsia="SimSun"/>
          <w:lang w:eastAsia="zh-CN"/>
        </w:rPr>
        <w:t>DC_2-14-30_n</w:t>
      </w:r>
      <w:r>
        <w:rPr>
          <w:rFonts w:eastAsia="SimSun"/>
          <w:lang w:eastAsia="zh-CN"/>
        </w:rPr>
        <w:t>2</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r>
        <w:t xml:space="preserve"> based on values for CA_2-14-30 in 36.101</w:t>
      </w:r>
      <w:r w:rsidRPr="00216078">
        <w:t>.</w:t>
      </w:r>
    </w:p>
    <w:p w14:paraId="24510871" w14:textId="0A39E575" w:rsidR="00B70FFA" w:rsidRPr="00216078" w:rsidRDefault="00B70FFA" w:rsidP="00B70FFA">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5.1.103</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70FFA" w:rsidRPr="00216078" w14:paraId="5DD0B3AF" w14:textId="77777777" w:rsidTr="003A18FC">
        <w:trPr>
          <w:tblHeader/>
          <w:jc w:val="center"/>
        </w:trPr>
        <w:tc>
          <w:tcPr>
            <w:tcW w:w="1535" w:type="dxa"/>
            <w:vAlign w:val="center"/>
          </w:tcPr>
          <w:p w14:paraId="53BDAC51" w14:textId="77777777" w:rsidR="00B70FFA" w:rsidRPr="00216078" w:rsidRDefault="00B70FFA" w:rsidP="003A18FC">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14:paraId="2E889464" w14:textId="77777777" w:rsidR="00B70FFA" w:rsidRPr="00216078" w:rsidRDefault="00B70FFA" w:rsidP="003A18FC">
            <w:pPr>
              <w:pStyle w:val="TAH"/>
            </w:pPr>
            <w:r w:rsidRPr="00216078">
              <w:t>E-UTRA and NR Band</w:t>
            </w:r>
          </w:p>
        </w:tc>
        <w:tc>
          <w:tcPr>
            <w:tcW w:w="2340" w:type="dxa"/>
            <w:vAlign w:val="center"/>
          </w:tcPr>
          <w:p w14:paraId="48B1888F" w14:textId="77777777" w:rsidR="00B70FFA" w:rsidRPr="00216078" w:rsidRDefault="00B70FFA" w:rsidP="003A18FC">
            <w:pPr>
              <w:pStyle w:val="TAH"/>
            </w:pPr>
            <w:r w:rsidRPr="00216078">
              <w:t>ΔT</w:t>
            </w:r>
            <w:r w:rsidRPr="00216078">
              <w:rPr>
                <w:vertAlign w:val="subscript"/>
              </w:rPr>
              <w:t>IB,c</w:t>
            </w:r>
            <w:r w:rsidRPr="00216078">
              <w:t xml:space="preserve"> [dB]</w:t>
            </w:r>
          </w:p>
        </w:tc>
      </w:tr>
      <w:tr w:rsidR="00B70FFA" w:rsidRPr="00216078" w14:paraId="5559D7CC" w14:textId="77777777" w:rsidTr="003A18FC">
        <w:trPr>
          <w:jc w:val="center"/>
        </w:trPr>
        <w:tc>
          <w:tcPr>
            <w:tcW w:w="1535" w:type="dxa"/>
            <w:vMerge w:val="restart"/>
            <w:vAlign w:val="center"/>
          </w:tcPr>
          <w:p w14:paraId="2A8A2355" w14:textId="77777777" w:rsidR="00B70FFA" w:rsidRPr="00CD186D" w:rsidRDefault="00B70FFA" w:rsidP="003A18FC">
            <w:pPr>
              <w:keepNext/>
              <w:keepLines/>
              <w:spacing w:after="0"/>
              <w:jc w:val="center"/>
              <w:rPr>
                <w:rFonts w:cs="Arial"/>
                <w:lang w:val="en-US"/>
              </w:rPr>
            </w:pPr>
            <w:r w:rsidRPr="00F31A15">
              <w:rPr>
                <w:rFonts w:ascii="Arial" w:hAnsi="Arial" w:cs="Arial"/>
                <w:sz w:val="18"/>
                <w:szCs w:val="18"/>
                <w:lang w:val="en-US" w:eastAsia="ja-JP"/>
              </w:rPr>
              <w:t>DC_2-14-30_n</w:t>
            </w:r>
            <w:r>
              <w:rPr>
                <w:rFonts w:ascii="Arial" w:hAnsi="Arial" w:cs="Arial"/>
                <w:sz w:val="18"/>
                <w:szCs w:val="18"/>
                <w:lang w:val="en-US" w:eastAsia="ja-JP"/>
              </w:rPr>
              <w:t>2</w:t>
            </w:r>
          </w:p>
        </w:tc>
        <w:tc>
          <w:tcPr>
            <w:tcW w:w="2049" w:type="dxa"/>
            <w:vAlign w:val="center"/>
          </w:tcPr>
          <w:p w14:paraId="107A36CB" w14:textId="77777777" w:rsidR="00B70FFA" w:rsidRPr="00E93805" w:rsidRDefault="00B70FFA" w:rsidP="003A18FC">
            <w:pPr>
              <w:keepNext/>
              <w:keepLines/>
              <w:spacing w:after="0"/>
              <w:jc w:val="center"/>
              <w:rPr>
                <w:rFonts w:ascii="Arial" w:hAnsi="Arial" w:cs="Arial"/>
                <w:sz w:val="18"/>
                <w:szCs w:val="18"/>
                <w:lang w:val="en-US" w:eastAsia="ja-JP"/>
              </w:rPr>
            </w:pPr>
            <w:r>
              <w:rPr>
                <w:rFonts w:ascii="Arial" w:hAnsi="Arial" w:cs="Arial"/>
                <w:sz w:val="18"/>
                <w:szCs w:val="18"/>
                <w:lang w:val="sv-SE" w:eastAsia="ja-JP"/>
              </w:rPr>
              <w:t>2</w:t>
            </w:r>
          </w:p>
        </w:tc>
        <w:tc>
          <w:tcPr>
            <w:tcW w:w="2340" w:type="dxa"/>
          </w:tcPr>
          <w:p w14:paraId="3B94C517" w14:textId="77777777" w:rsidR="00B70FFA" w:rsidRPr="00216078" w:rsidRDefault="00B70FFA" w:rsidP="003A18FC">
            <w:pPr>
              <w:pStyle w:val="TAC"/>
            </w:pPr>
            <w:r>
              <w:t>0.5</w:t>
            </w:r>
          </w:p>
        </w:tc>
      </w:tr>
      <w:tr w:rsidR="00B70FFA" w:rsidRPr="00216078" w14:paraId="08B74FD3" w14:textId="77777777" w:rsidTr="003A18FC">
        <w:trPr>
          <w:jc w:val="center"/>
        </w:trPr>
        <w:tc>
          <w:tcPr>
            <w:tcW w:w="1535" w:type="dxa"/>
            <w:vMerge/>
            <w:vAlign w:val="center"/>
          </w:tcPr>
          <w:p w14:paraId="72B8A225" w14:textId="77777777" w:rsidR="00B70FFA" w:rsidRPr="00042DDD" w:rsidRDefault="00B70FFA" w:rsidP="003A18FC">
            <w:pPr>
              <w:keepNext/>
              <w:keepLines/>
              <w:spacing w:after="0"/>
              <w:jc w:val="center"/>
              <w:rPr>
                <w:rFonts w:ascii="Arial" w:hAnsi="Arial" w:cs="Arial"/>
                <w:sz w:val="18"/>
                <w:lang w:val="en-US" w:eastAsia="ja-JP"/>
              </w:rPr>
            </w:pPr>
          </w:p>
        </w:tc>
        <w:tc>
          <w:tcPr>
            <w:tcW w:w="2049" w:type="dxa"/>
            <w:vAlign w:val="center"/>
          </w:tcPr>
          <w:p w14:paraId="30315B01" w14:textId="77777777" w:rsidR="00B70FFA" w:rsidRDefault="00B70FFA" w:rsidP="003A18FC">
            <w:pPr>
              <w:keepNext/>
              <w:keepLines/>
              <w:spacing w:after="0"/>
              <w:jc w:val="center"/>
              <w:rPr>
                <w:rFonts w:ascii="Arial" w:hAnsi="Arial" w:cs="Arial"/>
                <w:sz w:val="18"/>
                <w:szCs w:val="18"/>
                <w:lang w:val="sv-SE" w:eastAsia="ja-JP"/>
              </w:rPr>
            </w:pPr>
            <w:r>
              <w:rPr>
                <w:rFonts w:ascii="Arial" w:hAnsi="Arial" w:cs="Arial"/>
                <w:sz w:val="18"/>
                <w:szCs w:val="18"/>
                <w:lang w:val="sv-SE" w:eastAsia="ja-JP"/>
              </w:rPr>
              <w:t>14</w:t>
            </w:r>
          </w:p>
        </w:tc>
        <w:tc>
          <w:tcPr>
            <w:tcW w:w="2340" w:type="dxa"/>
          </w:tcPr>
          <w:p w14:paraId="707D0F0D" w14:textId="77777777" w:rsidR="00B70FFA" w:rsidRDefault="00B70FFA" w:rsidP="003A18FC">
            <w:pPr>
              <w:pStyle w:val="TAC"/>
              <w:rPr>
                <w:rFonts w:cs="Arial"/>
              </w:rPr>
            </w:pPr>
            <w:r>
              <w:t>0.3</w:t>
            </w:r>
          </w:p>
        </w:tc>
      </w:tr>
      <w:tr w:rsidR="00B70FFA" w:rsidRPr="00216078" w14:paraId="50DE7213" w14:textId="77777777" w:rsidTr="003A18FC">
        <w:trPr>
          <w:jc w:val="center"/>
        </w:trPr>
        <w:tc>
          <w:tcPr>
            <w:tcW w:w="1535" w:type="dxa"/>
            <w:vMerge/>
            <w:vAlign w:val="center"/>
          </w:tcPr>
          <w:p w14:paraId="7B7E0CEB" w14:textId="77777777" w:rsidR="00B70FFA" w:rsidRPr="00042DDD" w:rsidRDefault="00B70FFA" w:rsidP="003A18FC">
            <w:pPr>
              <w:keepNext/>
              <w:keepLines/>
              <w:spacing w:after="0"/>
              <w:jc w:val="center"/>
              <w:rPr>
                <w:rFonts w:ascii="Arial" w:hAnsi="Arial" w:cs="Arial"/>
                <w:sz w:val="18"/>
                <w:lang w:val="en-US" w:eastAsia="ja-JP"/>
              </w:rPr>
            </w:pPr>
          </w:p>
        </w:tc>
        <w:tc>
          <w:tcPr>
            <w:tcW w:w="2049" w:type="dxa"/>
            <w:vAlign w:val="center"/>
          </w:tcPr>
          <w:p w14:paraId="2DC28736" w14:textId="77777777" w:rsidR="00B70FFA" w:rsidRDefault="00B70FFA" w:rsidP="003A18FC">
            <w:pPr>
              <w:keepNext/>
              <w:keepLines/>
              <w:spacing w:after="0"/>
              <w:jc w:val="center"/>
              <w:rPr>
                <w:rFonts w:ascii="Arial" w:hAnsi="Arial" w:cs="Arial"/>
                <w:sz w:val="18"/>
                <w:szCs w:val="18"/>
                <w:lang w:val="sv-SE" w:eastAsia="ja-JP"/>
              </w:rPr>
            </w:pPr>
            <w:r>
              <w:rPr>
                <w:rFonts w:ascii="Arial" w:hAnsi="Arial" w:cs="Arial"/>
                <w:sz w:val="18"/>
                <w:szCs w:val="18"/>
                <w:lang w:val="sv-SE" w:eastAsia="ja-JP"/>
              </w:rPr>
              <w:t>30</w:t>
            </w:r>
          </w:p>
        </w:tc>
        <w:tc>
          <w:tcPr>
            <w:tcW w:w="2340" w:type="dxa"/>
          </w:tcPr>
          <w:p w14:paraId="1AC9F591" w14:textId="77777777" w:rsidR="00B70FFA" w:rsidRPr="001D386E" w:rsidRDefault="00B70FFA" w:rsidP="003A18FC">
            <w:pPr>
              <w:pStyle w:val="TAC"/>
              <w:rPr>
                <w:rFonts w:cs="Arial"/>
              </w:rPr>
            </w:pPr>
            <w:r>
              <w:t>0.5</w:t>
            </w:r>
          </w:p>
        </w:tc>
      </w:tr>
      <w:tr w:rsidR="00B70FFA" w:rsidRPr="00216078" w14:paraId="4786996E" w14:textId="77777777" w:rsidTr="003A18FC">
        <w:trPr>
          <w:jc w:val="center"/>
        </w:trPr>
        <w:tc>
          <w:tcPr>
            <w:tcW w:w="1535" w:type="dxa"/>
            <w:vMerge/>
            <w:vAlign w:val="center"/>
          </w:tcPr>
          <w:p w14:paraId="00CB17CD" w14:textId="77777777" w:rsidR="00B70FFA" w:rsidRPr="00042DDD" w:rsidRDefault="00B70FFA" w:rsidP="003A18FC">
            <w:pPr>
              <w:keepNext/>
              <w:keepLines/>
              <w:spacing w:after="0"/>
              <w:jc w:val="center"/>
              <w:rPr>
                <w:rFonts w:ascii="Arial" w:hAnsi="Arial" w:cs="Arial"/>
                <w:sz w:val="18"/>
                <w:lang w:val="en-US" w:eastAsia="ja-JP"/>
              </w:rPr>
            </w:pPr>
          </w:p>
        </w:tc>
        <w:tc>
          <w:tcPr>
            <w:tcW w:w="2049" w:type="dxa"/>
            <w:vAlign w:val="center"/>
          </w:tcPr>
          <w:p w14:paraId="0A5CBF3C" w14:textId="77777777" w:rsidR="00B70FFA" w:rsidRPr="00592645" w:rsidRDefault="00B70FFA" w:rsidP="003A18FC">
            <w:pPr>
              <w:keepNext/>
              <w:keepLines/>
              <w:spacing w:after="0"/>
              <w:jc w:val="center"/>
              <w:rPr>
                <w:rFonts w:asciiTheme="minorBidi" w:hAnsiTheme="minorBidi" w:cstheme="minorBidi"/>
                <w:sz w:val="18"/>
                <w:szCs w:val="18"/>
                <w:lang w:val="sv-SE" w:eastAsia="ja-JP"/>
              </w:rPr>
            </w:pPr>
            <w:r w:rsidRPr="00592645">
              <w:rPr>
                <w:rFonts w:asciiTheme="minorBidi" w:hAnsiTheme="minorBidi" w:cstheme="minorBidi"/>
                <w:sz w:val="18"/>
                <w:szCs w:val="18"/>
                <w:lang w:val="sv-SE" w:eastAsia="ja-JP"/>
              </w:rPr>
              <w:t>n2</w:t>
            </w:r>
          </w:p>
        </w:tc>
        <w:tc>
          <w:tcPr>
            <w:tcW w:w="2340" w:type="dxa"/>
          </w:tcPr>
          <w:p w14:paraId="23211746" w14:textId="77777777" w:rsidR="00B70FFA" w:rsidRPr="001D386E" w:rsidRDefault="00B70FFA" w:rsidP="003A18FC">
            <w:pPr>
              <w:pStyle w:val="TAC"/>
              <w:rPr>
                <w:rFonts w:eastAsia="SimSun"/>
                <w:lang w:eastAsia="ja-JP"/>
              </w:rPr>
            </w:pPr>
            <w:r>
              <w:t>0.5</w:t>
            </w:r>
          </w:p>
        </w:tc>
      </w:tr>
    </w:tbl>
    <w:p w14:paraId="11B8ED9D" w14:textId="77777777" w:rsidR="00B70FFA" w:rsidRPr="00216078" w:rsidRDefault="00B70FFA" w:rsidP="00B70FFA">
      <w:pPr>
        <w:ind w:left="720"/>
      </w:pPr>
    </w:p>
    <w:p w14:paraId="7E805754" w14:textId="6C6F2C5F" w:rsidR="00B70FFA" w:rsidRPr="00216078" w:rsidRDefault="00B70FFA" w:rsidP="00B70FFA">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5.1.103</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B70FFA" w:rsidRPr="00216078" w14:paraId="42E3835B" w14:textId="77777777" w:rsidTr="003A18FC">
        <w:trPr>
          <w:tblHeader/>
          <w:jc w:val="center"/>
        </w:trPr>
        <w:tc>
          <w:tcPr>
            <w:tcW w:w="1535" w:type="dxa"/>
            <w:vAlign w:val="center"/>
          </w:tcPr>
          <w:p w14:paraId="1CA333AB" w14:textId="77777777" w:rsidR="00B70FFA" w:rsidRPr="00216078" w:rsidRDefault="00B70FFA" w:rsidP="003A18FC">
            <w:pPr>
              <w:pStyle w:val="TAH"/>
            </w:pPr>
            <w:r w:rsidRPr="00216078">
              <w:t xml:space="preserve">Inter-band </w:t>
            </w:r>
            <w:r w:rsidRPr="00216078">
              <w:rPr>
                <w:rFonts w:hint="eastAsia"/>
                <w:lang w:eastAsia="ja-JP"/>
              </w:rPr>
              <w:t>DC</w:t>
            </w:r>
            <w:r w:rsidRPr="00216078">
              <w:t xml:space="preserve"> Configuration</w:t>
            </w:r>
          </w:p>
        </w:tc>
        <w:tc>
          <w:tcPr>
            <w:tcW w:w="2052" w:type="dxa"/>
            <w:vAlign w:val="center"/>
          </w:tcPr>
          <w:p w14:paraId="3C01EE3B" w14:textId="77777777" w:rsidR="00B70FFA" w:rsidRPr="00216078" w:rsidRDefault="00B70FFA" w:rsidP="003A18FC">
            <w:pPr>
              <w:pStyle w:val="TAH"/>
            </w:pPr>
            <w:r w:rsidRPr="00216078">
              <w:t>E-UTRA and NR Band</w:t>
            </w:r>
          </w:p>
        </w:tc>
        <w:tc>
          <w:tcPr>
            <w:tcW w:w="2340" w:type="dxa"/>
            <w:vAlign w:val="center"/>
          </w:tcPr>
          <w:p w14:paraId="311D0F5F" w14:textId="77777777" w:rsidR="00B70FFA" w:rsidRPr="00216078" w:rsidRDefault="00B70FFA" w:rsidP="003A18FC">
            <w:pPr>
              <w:pStyle w:val="TAH"/>
            </w:pPr>
            <w:r w:rsidRPr="00216078">
              <w:t>ΔR</w:t>
            </w:r>
            <w:r w:rsidRPr="00216078">
              <w:rPr>
                <w:vertAlign w:val="subscript"/>
              </w:rPr>
              <w:t>IB</w:t>
            </w:r>
            <w:r w:rsidRPr="00216078">
              <w:t xml:space="preserve"> [dB]</w:t>
            </w:r>
          </w:p>
        </w:tc>
      </w:tr>
      <w:tr w:rsidR="00B70FFA" w:rsidRPr="00216078" w14:paraId="7E5759A7" w14:textId="77777777" w:rsidTr="003A18FC">
        <w:trPr>
          <w:jc w:val="center"/>
        </w:trPr>
        <w:tc>
          <w:tcPr>
            <w:tcW w:w="1535" w:type="dxa"/>
            <w:vMerge w:val="restart"/>
            <w:vAlign w:val="center"/>
          </w:tcPr>
          <w:p w14:paraId="2D331DB7" w14:textId="77777777" w:rsidR="00B70FFA" w:rsidRPr="00216078" w:rsidRDefault="00B70FFA" w:rsidP="003A18FC">
            <w:pPr>
              <w:keepNext/>
              <w:keepLines/>
              <w:spacing w:after="0"/>
              <w:jc w:val="center"/>
            </w:pPr>
            <w:r w:rsidRPr="00F31A15">
              <w:rPr>
                <w:rFonts w:ascii="Arial" w:hAnsi="Arial" w:cs="Arial"/>
                <w:sz w:val="18"/>
                <w:szCs w:val="18"/>
                <w:lang w:val="en-US" w:eastAsia="ja-JP"/>
              </w:rPr>
              <w:t>DC_2-14-30_n</w:t>
            </w:r>
            <w:r>
              <w:rPr>
                <w:rFonts w:ascii="Arial" w:hAnsi="Arial" w:cs="Arial"/>
                <w:sz w:val="18"/>
                <w:szCs w:val="18"/>
                <w:lang w:val="en-US" w:eastAsia="ja-JP"/>
              </w:rPr>
              <w:t>2</w:t>
            </w:r>
          </w:p>
        </w:tc>
        <w:tc>
          <w:tcPr>
            <w:tcW w:w="2052" w:type="dxa"/>
            <w:vAlign w:val="center"/>
          </w:tcPr>
          <w:p w14:paraId="1D07BF4A" w14:textId="77777777" w:rsidR="00B70FFA" w:rsidRPr="00216078" w:rsidRDefault="00B70FFA" w:rsidP="003A18FC">
            <w:pPr>
              <w:pStyle w:val="TAC"/>
              <w:rPr>
                <w:lang w:val="en-US" w:eastAsia="ja-JP"/>
              </w:rPr>
            </w:pPr>
            <w:r>
              <w:rPr>
                <w:rFonts w:cs="Arial"/>
                <w:szCs w:val="18"/>
                <w:lang w:val="sv-SE" w:eastAsia="ja-JP"/>
              </w:rPr>
              <w:t>2</w:t>
            </w:r>
          </w:p>
        </w:tc>
        <w:tc>
          <w:tcPr>
            <w:tcW w:w="2340" w:type="dxa"/>
            <w:vAlign w:val="center"/>
          </w:tcPr>
          <w:p w14:paraId="4D422A23" w14:textId="77777777" w:rsidR="00B70FFA" w:rsidRPr="00216078" w:rsidRDefault="00B70FFA" w:rsidP="003A18FC">
            <w:pPr>
              <w:pStyle w:val="TAC"/>
              <w:rPr>
                <w:rFonts w:cs="Arial"/>
                <w:lang w:eastAsia="zh-CN"/>
              </w:rPr>
            </w:pPr>
            <w:r>
              <w:t>0.3</w:t>
            </w:r>
          </w:p>
        </w:tc>
      </w:tr>
      <w:tr w:rsidR="00B70FFA" w:rsidRPr="00216078" w14:paraId="60D9F9DA" w14:textId="77777777" w:rsidTr="003A18FC">
        <w:trPr>
          <w:jc w:val="center"/>
        </w:trPr>
        <w:tc>
          <w:tcPr>
            <w:tcW w:w="1535" w:type="dxa"/>
            <w:vMerge/>
            <w:vAlign w:val="center"/>
          </w:tcPr>
          <w:p w14:paraId="78174CCE" w14:textId="77777777" w:rsidR="00B70FFA" w:rsidRPr="00216078" w:rsidRDefault="00B70FFA" w:rsidP="003A18FC">
            <w:pPr>
              <w:pStyle w:val="TAC"/>
            </w:pPr>
          </w:p>
        </w:tc>
        <w:tc>
          <w:tcPr>
            <w:tcW w:w="2052" w:type="dxa"/>
            <w:vAlign w:val="center"/>
          </w:tcPr>
          <w:p w14:paraId="30EA85D4" w14:textId="77777777" w:rsidR="00B70FFA" w:rsidRDefault="00B70FFA" w:rsidP="003A18FC">
            <w:pPr>
              <w:pStyle w:val="TAC"/>
              <w:rPr>
                <w:rFonts w:cs="Arial"/>
                <w:szCs w:val="18"/>
                <w:lang w:val="sv-SE" w:eastAsia="ja-JP"/>
              </w:rPr>
            </w:pPr>
            <w:r>
              <w:rPr>
                <w:rFonts w:cs="Arial"/>
                <w:szCs w:val="18"/>
                <w:lang w:val="sv-SE" w:eastAsia="ja-JP"/>
              </w:rPr>
              <w:t>14</w:t>
            </w:r>
          </w:p>
        </w:tc>
        <w:tc>
          <w:tcPr>
            <w:tcW w:w="2340" w:type="dxa"/>
            <w:vAlign w:val="center"/>
          </w:tcPr>
          <w:p w14:paraId="301CEDC2" w14:textId="77777777" w:rsidR="00B70FFA" w:rsidRDefault="00B70FFA" w:rsidP="003A18FC">
            <w:pPr>
              <w:pStyle w:val="TAC"/>
              <w:rPr>
                <w:rFonts w:cs="Arial"/>
              </w:rPr>
            </w:pPr>
            <w:r>
              <w:rPr>
                <w:rFonts w:cs="Arial"/>
              </w:rPr>
              <w:t>0</w:t>
            </w:r>
          </w:p>
        </w:tc>
      </w:tr>
      <w:tr w:rsidR="00B70FFA" w:rsidRPr="00216078" w14:paraId="5EF58572" w14:textId="77777777" w:rsidTr="003A18FC">
        <w:trPr>
          <w:jc w:val="center"/>
        </w:trPr>
        <w:tc>
          <w:tcPr>
            <w:tcW w:w="1535" w:type="dxa"/>
            <w:vMerge/>
            <w:vAlign w:val="center"/>
          </w:tcPr>
          <w:p w14:paraId="2552F9E3" w14:textId="77777777" w:rsidR="00B70FFA" w:rsidRPr="00216078" w:rsidRDefault="00B70FFA" w:rsidP="003A18FC">
            <w:pPr>
              <w:pStyle w:val="TAC"/>
            </w:pPr>
          </w:p>
        </w:tc>
        <w:tc>
          <w:tcPr>
            <w:tcW w:w="2052" w:type="dxa"/>
            <w:vAlign w:val="center"/>
          </w:tcPr>
          <w:p w14:paraId="7B493D32" w14:textId="77777777" w:rsidR="00B70FFA" w:rsidRDefault="00B70FFA" w:rsidP="003A18FC">
            <w:pPr>
              <w:pStyle w:val="TAC"/>
              <w:rPr>
                <w:rFonts w:cs="Arial"/>
                <w:lang w:val="sv-SE" w:eastAsia="ja-JP"/>
              </w:rPr>
            </w:pPr>
            <w:r>
              <w:rPr>
                <w:rFonts w:cs="Arial"/>
                <w:szCs w:val="18"/>
                <w:lang w:val="sv-SE" w:eastAsia="ja-JP"/>
              </w:rPr>
              <w:t>30</w:t>
            </w:r>
          </w:p>
        </w:tc>
        <w:tc>
          <w:tcPr>
            <w:tcW w:w="2340" w:type="dxa"/>
            <w:vAlign w:val="center"/>
          </w:tcPr>
          <w:p w14:paraId="43BDAF29" w14:textId="77777777" w:rsidR="00B70FFA" w:rsidRPr="001D386E" w:rsidRDefault="00B70FFA" w:rsidP="003A18FC">
            <w:pPr>
              <w:pStyle w:val="TAC"/>
              <w:rPr>
                <w:rFonts w:cs="Arial"/>
              </w:rPr>
            </w:pPr>
            <w:r>
              <w:t>0.3</w:t>
            </w:r>
          </w:p>
        </w:tc>
      </w:tr>
      <w:tr w:rsidR="00B70FFA" w:rsidRPr="00216078" w14:paraId="6AE8F4AA" w14:textId="77777777" w:rsidTr="003A18FC">
        <w:trPr>
          <w:jc w:val="center"/>
        </w:trPr>
        <w:tc>
          <w:tcPr>
            <w:tcW w:w="1535" w:type="dxa"/>
            <w:vMerge/>
            <w:vAlign w:val="center"/>
          </w:tcPr>
          <w:p w14:paraId="0C0D402F" w14:textId="77777777" w:rsidR="00B70FFA" w:rsidRPr="00216078" w:rsidRDefault="00B70FFA" w:rsidP="003A18FC">
            <w:pPr>
              <w:pStyle w:val="TAC"/>
            </w:pPr>
          </w:p>
        </w:tc>
        <w:tc>
          <w:tcPr>
            <w:tcW w:w="2052" w:type="dxa"/>
            <w:vAlign w:val="center"/>
          </w:tcPr>
          <w:p w14:paraId="7363EF69" w14:textId="77777777" w:rsidR="00B70FFA" w:rsidRPr="00216078" w:rsidRDefault="00B70FFA" w:rsidP="003A18FC">
            <w:pPr>
              <w:pStyle w:val="TAC"/>
              <w:rPr>
                <w:rFonts w:cs="Arial"/>
                <w:lang w:val="sv-SE" w:eastAsia="ja-JP"/>
              </w:rPr>
            </w:pPr>
            <w:r>
              <w:rPr>
                <w:rFonts w:cs="Arial"/>
                <w:szCs w:val="18"/>
                <w:lang w:val="sv-SE" w:eastAsia="ja-JP"/>
              </w:rPr>
              <w:t>n2</w:t>
            </w:r>
          </w:p>
        </w:tc>
        <w:tc>
          <w:tcPr>
            <w:tcW w:w="2340" w:type="dxa"/>
            <w:vAlign w:val="center"/>
          </w:tcPr>
          <w:p w14:paraId="5BE49304" w14:textId="77777777" w:rsidR="00B70FFA" w:rsidRPr="00216078" w:rsidRDefault="00B70FFA" w:rsidP="003A18FC">
            <w:pPr>
              <w:pStyle w:val="TAC"/>
            </w:pPr>
            <w:r>
              <w:t>0.3</w:t>
            </w:r>
          </w:p>
        </w:tc>
      </w:tr>
    </w:tbl>
    <w:p w14:paraId="05FF1366" w14:textId="77777777" w:rsidR="00B70FFA" w:rsidRPr="00491529" w:rsidRDefault="00B70FFA" w:rsidP="00B70FFA">
      <w:pPr>
        <w:rPr>
          <w:highlight w:val="yellow"/>
          <w:lang w:eastAsia="ko-KR"/>
        </w:rPr>
      </w:pPr>
    </w:p>
    <w:p w14:paraId="56DE4603" w14:textId="77777777" w:rsidR="00520FAA" w:rsidRDefault="00B70FFA" w:rsidP="00520FAA">
      <w:pPr>
        <w:pStyle w:val="Heading3"/>
        <w:tabs>
          <w:tab w:val="left" w:pos="420"/>
        </w:tabs>
        <w:ind w:left="0" w:firstLine="0"/>
      </w:pPr>
      <w:bookmarkStart w:id="6285" w:name="_Toc87781144"/>
      <w:bookmarkStart w:id="6286" w:name="_Toc87782361"/>
      <w:r>
        <w:rPr>
          <w:rFonts w:cs="Arial"/>
          <w:szCs w:val="28"/>
          <w:lang w:val="en-US"/>
        </w:rPr>
        <w:t>5.1.103</w:t>
      </w:r>
      <w:r>
        <w:rPr>
          <w:rFonts w:cs="Arial"/>
          <w:szCs w:val="28"/>
          <w:lang w:val="en-US" w:eastAsia="zh-CN"/>
        </w:rPr>
        <w:t>.4</w:t>
      </w:r>
      <w:r>
        <w:rPr>
          <w:rFonts w:cs="Arial"/>
          <w:szCs w:val="28"/>
          <w:lang w:val="en-US" w:eastAsia="sv-SE"/>
        </w:rPr>
        <w:tab/>
      </w:r>
      <w:r>
        <w:rPr>
          <w:rFonts w:cs="Arial"/>
          <w:szCs w:val="28"/>
          <w:lang w:val="en-US"/>
        </w:rPr>
        <w:t>REFSENS requirements</w:t>
      </w:r>
      <w:bookmarkEnd w:id="6285"/>
      <w:bookmarkEnd w:id="6286"/>
    </w:p>
    <w:p w14:paraId="50091E2E" w14:textId="77777777" w:rsidR="00B70FFA" w:rsidRDefault="00B70FFA" w:rsidP="00B70FFA">
      <w:pPr>
        <w:rPr>
          <w:rFonts w:cs="Arial"/>
          <w:lang w:eastAsia="ja-JP"/>
        </w:rPr>
      </w:pPr>
      <w:r>
        <w:rPr>
          <w:rFonts w:eastAsia="SimSun"/>
        </w:rPr>
        <w:t>MSD requirements are covered in lower order combinations.</w:t>
      </w:r>
    </w:p>
    <w:p w14:paraId="0974B699" w14:textId="77777777" w:rsidR="00520FAA" w:rsidRDefault="00B70FFA" w:rsidP="00520FAA">
      <w:pPr>
        <w:pStyle w:val="Heading2"/>
        <w:ind w:left="576" w:hanging="576"/>
        <w:rPr>
          <w:lang w:eastAsia="zh-CN"/>
        </w:rPr>
      </w:pPr>
      <w:bookmarkStart w:id="6287" w:name="_Toc87781145"/>
      <w:bookmarkStart w:id="6288" w:name="_Toc87782362"/>
      <w:r>
        <w:rPr>
          <w:rFonts w:cs="Arial"/>
          <w:lang w:val="en-US"/>
        </w:rPr>
        <w:t>5.1.104</w:t>
      </w:r>
      <w:r w:rsidRPr="00216078">
        <w:rPr>
          <w:rFonts w:cs="Arial"/>
          <w:lang w:val="en-US"/>
        </w:rPr>
        <w:tab/>
      </w:r>
      <w:r w:rsidRPr="00842006">
        <w:rPr>
          <w:rFonts w:cs="Arial"/>
          <w:lang w:val="en-US"/>
        </w:rPr>
        <w:t>DC_2-</w:t>
      </w:r>
      <w:r>
        <w:rPr>
          <w:rFonts w:cs="Arial"/>
          <w:lang w:val="en-US"/>
        </w:rPr>
        <w:t>29</w:t>
      </w:r>
      <w:r w:rsidRPr="00842006">
        <w:rPr>
          <w:rFonts w:cs="Arial"/>
          <w:lang w:val="en-US"/>
        </w:rPr>
        <w:t>-30_n66</w:t>
      </w:r>
      <w:bookmarkEnd w:id="6287"/>
      <w:bookmarkEnd w:id="6288"/>
    </w:p>
    <w:p w14:paraId="1780042D" w14:textId="77777777" w:rsidR="00520FAA" w:rsidRDefault="00B70FFA" w:rsidP="00520FAA">
      <w:pPr>
        <w:pStyle w:val="Heading3"/>
        <w:tabs>
          <w:tab w:val="left" w:pos="420"/>
        </w:tabs>
        <w:ind w:left="0" w:firstLine="0"/>
      </w:pPr>
      <w:bookmarkStart w:id="6289" w:name="_Toc87781146"/>
      <w:bookmarkStart w:id="6290" w:name="_Toc87782363"/>
      <w:r>
        <w:rPr>
          <w:rFonts w:cs="Arial"/>
          <w:szCs w:val="28"/>
          <w:lang w:val="en-US" w:eastAsia="zh-CN"/>
        </w:rPr>
        <w:t>5.1.104</w:t>
      </w:r>
      <w:r w:rsidRPr="00216078">
        <w:rPr>
          <w:rFonts w:cs="Arial"/>
          <w:szCs w:val="28"/>
          <w:lang w:val="en-US"/>
        </w:rPr>
        <w:t>.</w:t>
      </w:r>
      <w:r w:rsidRPr="00216078">
        <w:rPr>
          <w:rFonts w:cs="Arial"/>
          <w:szCs w:val="28"/>
          <w:lang w:val="en-US" w:eastAsia="zh-CN"/>
        </w:rPr>
        <w:t>1</w:t>
      </w:r>
      <w:r w:rsidRPr="00216078">
        <w:rPr>
          <w:rFonts w:cs="Arial"/>
          <w:szCs w:val="28"/>
          <w:lang w:val="en-US"/>
        </w:rPr>
        <w:tab/>
      </w:r>
      <w:r w:rsidRPr="00216078">
        <w:rPr>
          <w:rFonts w:cs="Arial"/>
          <w:szCs w:val="28"/>
          <w:lang w:val="en-US" w:eastAsia="zh-CN"/>
        </w:rPr>
        <w:t>O</w:t>
      </w:r>
      <w:r w:rsidRPr="00216078">
        <w:rPr>
          <w:rFonts w:cs="Arial"/>
          <w:szCs w:val="28"/>
          <w:lang w:val="en-US"/>
        </w:rPr>
        <w:t>perating bands</w:t>
      </w:r>
      <w:r w:rsidRPr="00216078">
        <w:rPr>
          <w:rFonts w:cs="Arial"/>
          <w:szCs w:val="28"/>
          <w:lang w:val="en-US" w:eastAsia="zh-CN"/>
        </w:rPr>
        <w:t xml:space="preserve"> for EN-</w:t>
      </w:r>
      <w:r w:rsidRPr="00216078">
        <w:rPr>
          <w:rFonts w:cs="Arial" w:hint="eastAsia"/>
          <w:szCs w:val="28"/>
          <w:lang w:val="en-US" w:eastAsia="ja-JP"/>
        </w:rPr>
        <w:t>DC</w:t>
      </w:r>
      <w:bookmarkEnd w:id="6289"/>
      <w:bookmarkEnd w:id="6290"/>
    </w:p>
    <w:p w14:paraId="078DBFD8" w14:textId="2E88AD6A" w:rsidR="00B70FFA" w:rsidRPr="00216078" w:rsidRDefault="00B70FFA" w:rsidP="00B70FFA">
      <w:pPr>
        <w:pStyle w:val="TH"/>
        <w:rPr>
          <w:lang w:eastAsia="ja-JP"/>
        </w:rPr>
      </w:pPr>
      <w:r w:rsidRPr="00216078">
        <w:t xml:space="preserve">Table </w:t>
      </w:r>
      <w:r>
        <w:t>5.1.104</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B70FFA" w:rsidRPr="00216078" w14:paraId="17837449" w14:textId="77777777" w:rsidTr="003A18FC">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64058461" w14:textId="77777777" w:rsidR="00B70FFA" w:rsidRPr="00216078" w:rsidRDefault="00B70FFA" w:rsidP="003A18FC">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42B45EF2" w14:textId="77777777" w:rsidR="00B70FFA" w:rsidRPr="00216078" w:rsidRDefault="00B70FFA" w:rsidP="003A18FC">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1CAB3E5C" w14:textId="77777777" w:rsidR="00B70FFA" w:rsidRPr="00216078" w:rsidRDefault="00B70FFA" w:rsidP="003A18FC">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70841E18" w14:textId="77777777" w:rsidR="00B70FFA" w:rsidRPr="00216078" w:rsidRDefault="00B70FFA" w:rsidP="003A18FC">
            <w:pPr>
              <w:pStyle w:val="TAH"/>
              <w:tabs>
                <w:tab w:val="left" w:pos="332"/>
              </w:tabs>
              <w:rPr>
                <w:rFonts w:cs="Arial"/>
              </w:rPr>
            </w:pPr>
            <w:r w:rsidRPr="00216078">
              <w:rPr>
                <w:rFonts w:cs="Arial"/>
              </w:rPr>
              <w:t>Single UL allowed</w:t>
            </w:r>
          </w:p>
        </w:tc>
      </w:tr>
      <w:tr w:rsidR="00B70FFA" w:rsidRPr="00216078" w14:paraId="419D8025" w14:textId="77777777" w:rsidTr="003A18FC">
        <w:trPr>
          <w:trHeight w:val="288"/>
          <w:jc w:val="center"/>
        </w:trPr>
        <w:tc>
          <w:tcPr>
            <w:tcW w:w="1597" w:type="dxa"/>
            <w:tcBorders>
              <w:top w:val="single" w:sz="4" w:space="0" w:color="auto"/>
              <w:left w:val="single" w:sz="4" w:space="0" w:color="auto"/>
              <w:right w:val="single" w:sz="4" w:space="0" w:color="auto"/>
            </w:tcBorders>
            <w:vAlign w:val="center"/>
          </w:tcPr>
          <w:p w14:paraId="2910C7D9" w14:textId="77777777" w:rsidR="00B70FFA" w:rsidRPr="00216078" w:rsidRDefault="00B70FFA" w:rsidP="003A18FC">
            <w:pPr>
              <w:pStyle w:val="TAC"/>
              <w:rPr>
                <w:lang w:val="fi-FI"/>
              </w:rPr>
            </w:pPr>
            <w:r>
              <w:rPr>
                <w:rFonts w:cs="Arial"/>
                <w:lang w:eastAsia="ja-JP"/>
              </w:rPr>
              <w:t>2-29-30_n66</w:t>
            </w:r>
          </w:p>
        </w:tc>
        <w:tc>
          <w:tcPr>
            <w:tcW w:w="1686" w:type="dxa"/>
            <w:tcBorders>
              <w:top w:val="single" w:sz="4" w:space="0" w:color="auto"/>
              <w:left w:val="single" w:sz="4" w:space="0" w:color="auto"/>
              <w:right w:val="single" w:sz="4" w:space="0" w:color="auto"/>
            </w:tcBorders>
            <w:vAlign w:val="center"/>
          </w:tcPr>
          <w:p w14:paraId="03CF9392" w14:textId="77777777" w:rsidR="00B70FFA" w:rsidRPr="00216078" w:rsidRDefault="00B70FFA" w:rsidP="003A18FC">
            <w:pPr>
              <w:pStyle w:val="TAC"/>
            </w:pPr>
            <w:r w:rsidRPr="00216078">
              <w:rPr>
                <w:rFonts w:cs="Arial" w:hint="eastAsia"/>
                <w:lang w:eastAsia="ja-JP"/>
              </w:rPr>
              <w:t>CA</w:t>
            </w:r>
            <w:r w:rsidRPr="00216078">
              <w:rPr>
                <w:rFonts w:cs="Arial"/>
                <w:lang w:eastAsia="ja-JP"/>
              </w:rPr>
              <w:t>_</w:t>
            </w:r>
            <w:r>
              <w:rPr>
                <w:rFonts w:cs="Arial"/>
                <w:lang w:eastAsia="ja-JP"/>
              </w:rPr>
              <w:t>2-29-30</w:t>
            </w:r>
          </w:p>
        </w:tc>
        <w:tc>
          <w:tcPr>
            <w:tcW w:w="956" w:type="dxa"/>
            <w:tcBorders>
              <w:top w:val="single" w:sz="4" w:space="0" w:color="auto"/>
              <w:left w:val="single" w:sz="4" w:space="0" w:color="auto"/>
              <w:right w:val="single" w:sz="4" w:space="0" w:color="auto"/>
            </w:tcBorders>
            <w:vAlign w:val="center"/>
          </w:tcPr>
          <w:p w14:paraId="4D5D034F" w14:textId="77777777" w:rsidR="00B70FFA" w:rsidRPr="00216078" w:rsidRDefault="00B70FFA" w:rsidP="003A18FC">
            <w:pPr>
              <w:pStyle w:val="TAC"/>
              <w:rPr>
                <w:lang w:val="sv-SE" w:eastAsia="ja-JP"/>
              </w:rPr>
            </w:pPr>
            <w:r>
              <w:t>n66</w:t>
            </w:r>
          </w:p>
        </w:tc>
        <w:tc>
          <w:tcPr>
            <w:tcW w:w="1757" w:type="dxa"/>
            <w:tcBorders>
              <w:top w:val="single" w:sz="4" w:space="0" w:color="auto"/>
              <w:left w:val="single" w:sz="4" w:space="0" w:color="auto"/>
              <w:right w:val="single" w:sz="4" w:space="0" w:color="auto"/>
            </w:tcBorders>
            <w:vAlign w:val="center"/>
          </w:tcPr>
          <w:p w14:paraId="0454BB2E" w14:textId="77777777" w:rsidR="00B70FFA" w:rsidRPr="00216078" w:rsidRDefault="00B70FFA" w:rsidP="003A18FC">
            <w:pPr>
              <w:pStyle w:val="TAC"/>
            </w:pPr>
          </w:p>
        </w:tc>
      </w:tr>
    </w:tbl>
    <w:p w14:paraId="5249DA44" w14:textId="77777777" w:rsidR="00B70FFA" w:rsidRPr="00216078" w:rsidRDefault="00B70FFA" w:rsidP="00B70FFA">
      <w:pPr>
        <w:ind w:left="720"/>
        <w:rPr>
          <w:b/>
          <w:color w:val="00B050"/>
          <w:lang w:val="en-US" w:eastAsia="zh-CN"/>
        </w:rPr>
      </w:pPr>
    </w:p>
    <w:p w14:paraId="3B7B940A" w14:textId="77777777" w:rsidR="00520FAA" w:rsidRDefault="00B70FFA" w:rsidP="00520FAA">
      <w:pPr>
        <w:pStyle w:val="Heading3"/>
        <w:tabs>
          <w:tab w:val="left" w:pos="420"/>
        </w:tabs>
        <w:ind w:left="0" w:firstLine="0"/>
      </w:pPr>
      <w:bookmarkStart w:id="6291" w:name="_Toc87781147"/>
      <w:bookmarkStart w:id="6292" w:name="_Toc87782364"/>
      <w:r>
        <w:rPr>
          <w:rFonts w:cs="Arial"/>
          <w:szCs w:val="28"/>
          <w:lang w:val="en-US" w:eastAsia="zh-CN"/>
        </w:rPr>
        <w:t>5.1.104</w:t>
      </w:r>
      <w:r w:rsidRPr="00216078">
        <w:rPr>
          <w:rFonts w:cs="Arial"/>
          <w:szCs w:val="28"/>
          <w:lang w:val="en-US" w:eastAsia="zh-CN"/>
        </w:rPr>
        <w:t>.</w:t>
      </w:r>
      <w:r w:rsidRPr="00216078">
        <w:rPr>
          <w:rFonts w:cs="Arial" w:hint="eastAsia"/>
          <w:szCs w:val="28"/>
          <w:lang w:val="en-US" w:eastAsia="zh-CN"/>
        </w:rPr>
        <w:t>2</w:t>
      </w:r>
      <w:r w:rsidRPr="00216078">
        <w:rPr>
          <w:rFonts w:cs="Arial"/>
          <w:szCs w:val="28"/>
          <w:lang w:val="en-US" w:eastAsia="zh-CN"/>
        </w:rPr>
        <w:tab/>
        <w:t xml:space="preserve">Configuration for </w:t>
      </w:r>
      <w:r w:rsidRPr="00216078">
        <w:rPr>
          <w:rFonts w:cs="Arial" w:hint="eastAsia"/>
          <w:szCs w:val="28"/>
          <w:lang w:val="en-US" w:eastAsia="zh-CN"/>
        </w:rPr>
        <w:t>DC</w:t>
      </w:r>
      <w:bookmarkEnd w:id="6291"/>
      <w:bookmarkEnd w:id="6292"/>
    </w:p>
    <w:p w14:paraId="2668EC7B" w14:textId="03CD1D52" w:rsidR="00B70FFA" w:rsidRPr="00216078" w:rsidRDefault="00B70FFA" w:rsidP="00B70FFA">
      <w:pPr>
        <w:pStyle w:val="TH"/>
        <w:rPr>
          <w:rFonts w:eastAsia="Yu Mincho"/>
          <w:sz w:val="28"/>
          <w:szCs w:val="28"/>
          <w:lang w:eastAsia="ja-JP"/>
        </w:rPr>
      </w:pPr>
      <w:r w:rsidRPr="00216078">
        <w:t xml:space="preserve">Table </w:t>
      </w:r>
      <w:r>
        <w:t>5.1.104</w:t>
      </w:r>
      <w:r w:rsidRPr="00216078">
        <w:t>.</w:t>
      </w:r>
      <w:r>
        <w:t>2</w:t>
      </w:r>
      <w:r w:rsidRPr="00216078">
        <w:t>-1: Inter-band EN-DC configurations (</w:t>
      </w:r>
      <w:r>
        <w:t>four</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B70FFA" w:rsidRPr="00216078" w14:paraId="6FF8EB4F" w14:textId="77777777" w:rsidTr="003A18F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2244E85A" w14:textId="77777777" w:rsidR="00B70FFA" w:rsidRPr="00216078" w:rsidRDefault="00B70FFA" w:rsidP="003A18FC">
            <w:pPr>
              <w:pStyle w:val="TAH"/>
              <w:rPr>
                <w:lang w:val="en-US" w:eastAsia="fi-FI"/>
              </w:rPr>
            </w:pPr>
            <w:r w:rsidRPr="00216078">
              <w:rPr>
                <w:lang w:val="en-US" w:eastAsia="fi-FI"/>
              </w:rPr>
              <w:t>EN-DC</w:t>
            </w:r>
          </w:p>
          <w:p w14:paraId="48928AFA" w14:textId="77777777" w:rsidR="00B70FFA" w:rsidRPr="00216078" w:rsidRDefault="00B70FFA" w:rsidP="003A18FC">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38EA8132" w14:textId="77777777" w:rsidR="00B70FFA" w:rsidRPr="00216078" w:rsidRDefault="00B70FFA" w:rsidP="003A18FC">
            <w:pPr>
              <w:pStyle w:val="TAH"/>
              <w:rPr>
                <w:lang w:val="en-US" w:eastAsia="fi-FI"/>
              </w:rPr>
            </w:pPr>
            <w:r w:rsidRPr="00216078">
              <w:rPr>
                <w:lang w:val="en-US" w:eastAsia="fi-FI"/>
              </w:rPr>
              <w:t>Uplink EN-DC</w:t>
            </w:r>
          </w:p>
          <w:p w14:paraId="176B35FB" w14:textId="77777777" w:rsidR="00B70FFA" w:rsidRPr="00216078" w:rsidRDefault="00B70FFA" w:rsidP="003A18FC">
            <w:pPr>
              <w:pStyle w:val="TAH"/>
              <w:rPr>
                <w:lang w:val="en-US" w:eastAsia="fi-FI"/>
              </w:rPr>
            </w:pPr>
            <w:r w:rsidRPr="00216078">
              <w:rPr>
                <w:lang w:val="en-US" w:eastAsia="fi-FI"/>
              </w:rPr>
              <w:t>configuration</w:t>
            </w:r>
          </w:p>
          <w:p w14:paraId="0702975C" w14:textId="77777777" w:rsidR="00B70FFA" w:rsidRPr="00216078" w:rsidRDefault="00B70FFA" w:rsidP="003A18FC">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0975483E" w14:textId="77777777" w:rsidR="00B70FFA" w:rsidRPr="00216078" w:rsidRDefault="00B70FFA" w:rsidP="003A18FC">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73611F41" w14:textId="77777777" w:rsidR="00B70FFA" w:rsidRPr="00216078" w:rsidRDefault="00B70FFA" w:rsidP="003A18FC">
            <w:pPr>
              <w:pStyle w:val="TAH"/>
              <w:rPr>
                <w:rFonts w:cs="Arial"/>
                <w:bCs/>
                <w:szCs w:val="18"/>
                <w:lang w:eastAsia="fi-FI"/>
              </w:rPr>
            </w:pPr>
            <w:r w:rsidRPr="00216078">
              <w:rPr>
                <w:lang w:eastAsia="fi-FI"/>
              </w:rPr>
              <w:t>NR band</w:t>
            </w:r>
          </w:p>
        </w:tc>
      </w:tr>
      <w:tr w:rsidR="00B70FFA" w:rsidRPr="00216078" w14:paraId="799602F2"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3B6828B7" w14:textId="77777777" w:rsidR="00B70FFA" w:rsidRPr="00FD6E97" w:rsidRDefault="00B70FFA" w:rsidP="003A18FC">
            <w:pPr>
              <w:pStyle w:val="TAC"/>
              <w:rPr>
                <w:rFonts w:eastAsia="SimSun"/>
                <w:lang w:eastAsia="zh-CN"/>
              </w:rPr>
            </w:pPr>
            <w:r w:rsidRPr="00842006">
              <w:rPr>
                <w:rFonts w:eastAsia="SimSun"/>
                <w:lang w:eastAsia="zh-CN"/>
              </w:rPr>
              <w:t>DC_2A-</w:t>
            </w:r>
            <w:r>
              <w:rPr>
                <w:rFonts w:eastAsia="SimSun"/>
                <w:lang w:eastAsia="zh-CN"/>
              </w:rPr>
              <w:t>29</w:t>
            </w:r>
            <w:r w:rsidRPr="00842006">
              <w:rPr>
                <w:rFonts w:eastAsia="SimSun"/>
                <w:lang w:eastAsia="zh-CN"/>
              </w:rPr>
              <w:t>A-30A_n66A</w:t>
            </w:r>
          </w:p>
        </w:tc>
        <w:tc>
          <w:tcPr>
            <w:tcW w:w="2279" w:type="dxa"/>
            <w:tcBorders>
              <w:top w:val="single" w:sz="4" w:space="0" w:color="auto"/>
              <w:left w:val="single" w:sz="4" w:space="0" w:color="auto"/>
              <w:bottom w:val="single" w:sz="4" w:space="0" w:color="auto"/>
              <w:right w:val="single" w:sz="4" w:space="0" w:color="auto"/>
            </w:tcBorders>
            <w:vAlign w:val="center"/>
          </w:tcPr>
          <w:p w14:paraId="25EEC76E" w14:textId="77777777" w:rsidR="00B70FFA" w:rsidRDefault="00B70FFA" w:rsidP="003A18FC">
            <w:pPr>
              <w:pStyle w:val="TAC"/>
              <w:rPr>
                <w:rFonts w:eastAsia="SimSun"/>
                <w:lang w:eastAsia="zh-CN"/>
              </w:rPr>
            </w:pPr>
          </w:p>
          <w:p w14:paraId="54657D5C" w14:textId="77777777" w:rsidR="00B70FFA" w:rsidRPr="001144AB" w:rsidRDefault="00B70FFA" w:rsidP="003A18FC">
            <w:pPr>
              <w:pStyle w:val="TAC"/>
              <w:rPr>
                <w:rFonts w:eastAsia="SimSun"/>
                <w:lang w:eastAsia="zh-CN"/>
              </w:rPr>
            </w:pPr>
            <w:r w:rsidRPr="001144AB">
              <w:rPr>
                <w:rFonts w:eastAsia="SimSun"/>
                <w:lang w:eastAsia="zh-CN"/>
              </w:rPr>
              <w:t>DC_2A_n66A</w:t>
            </w:r>
          </w:p>
          <w:p w14:paraId="54870751" w14:textId="77777777" w:rsidR="00B70FFA" w:rsidRDefault="00B70FFA" w:rsidP="003A18FC">
            <w:pPr>
              <w:pStyle w:val="TAC"/>
              <w:rPr>
                <w:rFonts w:eastAsia="SimSun"/>
                <w:lang w:eastAsia="zh-CN"/>
              </w:rPr>
            </w:pPr>
            <w:r w:rsidRPr="001144AB">
              <w:rPr>
                <w:rFonts w:eastAsia="SimSun"/>
                <w:lang w:eastAsia="zh-CN"/>
              </w:rPr>
              <w:t xml:space="preserve">DC_30A_n66A </w:t>
            </w:r>
          </w:p>
          <w:p w14:paraId="5B30808C" w14:textId="77777777" w:rsidR="00B70FFA" w:rsidRDefault="00B70FFA" w:rsidP="003A18FC">
            <w:pPr>
              <w:pStyle w:val="TAC"/>
              <w:rPr>
                <w:rFonts w:eastAsia="SimSun"/>
                <w:lang w:eastAsia="zh-CN"/>
              </w:rPr>
            </w:pPr>
          </w:p>
        </w:tc>
        <w:tc>
          <w:tcPr>
            <w:tcW w:w="2638" w:type="dxa"/>
            <w:tcBorders>
              <w:top w:val="single" w:sz="4" w:space="0" w:color="auto"/>
              <w:left w:val="single" w:sz="4" w:space="0" w:color="auto"/>
              <w:bottom w:val="single" w:sz="4" w:space="0" w:color="auto"/>
              <w:right w:val="single" w:sz="4" w:space="0" w:color="auto"/>
            </w:tcBorders>
            <w:vAlign w:val="center"/>
          </w:tcPr>
          <w:p w14:paraId="6EC057B1" w14:textId="77777777" w:rsidR="00B70FFA" w:rsidRDefault="00B70FFA" w:rsidP="003A18FC">
            <w:pPr>
              <w:pStyle w:val="TAC"/>
              <w:rPr>
                <w:rFonts w:eastAsia="SimSun"/>
                <w:lang w:eastAsia="zh-CN"/>
              </w:rPr>
            </w:pPr>
            <w:r>
              <w:rPr>
                <w:rFonts w:eastAsia="SimSun"/>
                <w:lang w:eastAsia="zh-CN"/>
              </w:rPr>
              <w:t>CA</w:t>
            </w:r>
            <w:r w:rsidRPr="00351127">
              <w:rPr>
                <w:rFonts w:eastAsia="SimSun"/>
                <w:lang w:eastAsia="zh-CN"/>
              </w:rPr>
              <w:t>_</w:t>
            </w:r>
            <w:r>
              <w:rPr>
                <w:rFonts w:eastAsia="SimSun"/>
                <w:lang w:eastAsia="zh-CN"/>
              </w:rPr>
              <w:t>2</w:t>
            </w:r>
            <w:r w:rsidRPr="00ED4C8E">
              <w:rPr>
                <w:rFonts w:eastAsia="SimSun"/>
                <w:lang w:eastAsia="zh-CN"/>
              </w:rPr>
              <w:t>A-</w:t>
            </w:r>
            <w:r>
              <w:rPr>
                <w:rFonts w:eastAsia="SimSun"/>
                <w:lang w:eastAsia="zh-CN"/>
              </w:rPr>
              <w:t>29A</w:t>
            </w:r>
            <w:r w:rsidRPr="00D8070C">
              <w:rPr>
                <w:rFonts w:eastAsia="SimSun"/>
                <w:lang w:eastAsia="zh-CN"/>
              </w:rPr>
              <w:t>-</w:t>
            </w:r>
            <w:r>
              <w:rPr>
                <w:rFonts w:eastAsia="SimSun"/>
                <w:lang w:eastAsia="zh-CN"/>
              </w:rPr>
              <w:t>30</w:t>
            </w:r>
            <w:r w:rsidRPr="00D8070C">
              <w:rPr>
                <w:rFonts w:eastAsia="SimSun"/>
                <w:lang w:eastAsia="zh-CN"/>
              </w:rPr>
              <w:t>A</w:t>
            </w:r>
          </w:p>
          <w:p w14:paraId="63F12386" w14:textId="77777777" w:rsidR="00B70FFA" w:rsidRDefault="00B70FFA" w:rsidP="003A18FC">
            <w:pPr>
              <w:pStyle w:val="TAC"/>
              <w:rPr>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34ECC032" w14:textId="77777777" w:rsidR="00B70FFA" w:rsidRDefault="00B70FFA" w:rsidP="003A18FC">
            <w:pPr>
              <w:pStyle w:val="TAH"/>
              <w:rPr>
                <w:b w:val="0"/>
                <w:lang w:val="fi-FI" w:eastAsia="fi-FI"/>
              </w:rPr>
            </w:pPr>
            <w:r>
              <w:rPr>
                <w:b w:val="0"/>
                <w:lang w:val="fi-FI" w:eastAsia="fi-FI"/>
              </w:rPr>
              <w:t>n66</w:t>
            </w:r>
          </w:p>
        </w:tc>
      </w:tr>
      <w:tr w:rsidR="00B70FFA" w:rsidRPr="00216078" w14:paraId="5B3FE07F"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AFBF461" w14:textId="77777777" w:rsidR="00B70FFA" w:rsidRPr="00842006" w:rsidRDefault="00B70FFA" w:rsidP="003A18FC">
            <w:pPr>
              <w:pStyle w:val="TAC"/>
              <w:rPr>
                <w:rFonts w:eastAsia="SimSun"/>
                <w:lang w:eastAsia="zh-CN"/>
              </w:rPr>
            </w:pPr>
            <w:r w:rsidRPr="00842006">
              <w:rPr>
                <w:rFonts w:eastAsia="SimSun"/>
                <w:lang w:eastAsia="zh-CN"/>
              </w:rPr>
              <w:t>DC_</w:t>
            </w:r>
            <w:r>
              <w:rPr>
                <w:rFonts w:eastAsia="SimSun"/>
                <w:lang w:eastAsia="zh-CN"/>
              </w:rPr>
              <w:t>2A-</w:t>
            </w:r>
            <w:r w:rsidRPr="00842006">
              <w:rPr>
                <w:rFonts w:eastAsia="SimSun"/>
                <w:lang w:eastAsia="zh-CN"/>
              </w:rPr>
              <w:t>2A-</w:t>
            </w:r>
            <w:r>
              <w:rPr>
                <w:rFonts w:eastAsia="SimSun"/>
                <w:lang w:eastAsia="zh-CN"/>
              </w:rPr>
              <w:t>29</w:t>
            </w:r>
            <w:r w:rsidRPr="00842006">
              <w:rPr>
                <w:rFonts w:eastAsia="SimSun"/>
                <w:lang w:eastAsia="zh-CN"/>
              </w:rPr>
              <w:t>A-30A_n66A</w:t>
            </w:r>
          </w:p>
        </w:tc>
        <w:tc>
          <w:tcPr>
            <w:tcW w:w="2279" w:type="dxa"/>
            <w:tcBorders>
              <w:top w:val="single" w:sz="4" w:space="0" w:color="auto"/>
              <w:left w:val="single" w:sz="4" w:space="0" w:color="auto"/>
              <w:bottom w:val="single" w:sz="4" w:space="0" w:color="auto"/>
              <w:right w:val="single" w:sz="4" w:space="0" w:color="auto"/>
            </w:tcBorders>
            <w:vAlign w:val="center"/>
          </w:tcPr>
          <w:p w14:paraId="7EDAE774" w14:textId="77777777" w:rsidR="00B70FFA" w:rsidRDefault="00B70FFA" w:rsidP="003A18FC">
            <w:pPr>
              <w:pStyle w:val="TAC"/>
              <w:rPr>
                <w:rFonts w:eastAsia="SimSun"/>
                <w:lang w:eastAsia="zh-CN"/>
              </w:rPr>
            </w:pPr>
          </w:p>
          <w:p w14:paraId="2EEE5284" w14:textId="77777777" w:rsidR="00B70FFA" w:rsidRPr="001144AB" w:rsidRDefault="00B70FFA" w:rsidP="003A18FC">
            <w:pPr>
              <w:pStyle w:val="TAC"/>
              <w:rPr>
                <w:rFonts w:eastAsia="SimSun"/>
                <w:lang w:eastAsia="zh-CN"/>
              </w:rPr>
            </w:pPr>
            <w:r w:rsidRPr="001144AB">
              <w:rPr>
                <w:rFonts w:eastAsia="SimSun"/>
                <w:lang w:eastAsia="zh-CN"/>
              </w:rPr>
              <w:t>DC_2A_n66A</w:t>
            </w:r>
          </w:p>
          <w:p w14:paraId="07E051B9" w14:textId="77777777" w:rsidR="00B70FFA" w:rsidRDefault="00B70FFA" w:rsidP="003A18FC">
            <w:pPr>
              <w:pStyle w:val="TAC"/>
              <w:rPr>
                <w:rFonts w:eastAsia="SimSun"/>
                <w:lang w:eastAsia="zh-CN"/>
              </w:rPr>
            </w:pPr>
            <w:r w:rsidRPr="001144AB">
              <w:rPr>
                <w:rFonts w:eastAsia="SimSun"/>
                <w:lang w:eastAsia="zh-CN"/>
              </w:rPr>
              <w:t xml:space="preserve">DC_30A_n66A </w:t>
            </w:r>
          </w:p>
          <w:p w14:paraId="43ABC96C" w14:textId="77777777" w:rsidR="00B70FFA" w:rsidRPr="00CE608F" w:rsidRDefault="00B70FFA" w:rsidP="003A18FC">
            <w:pPr>
              <w:pStyle w:val="TAC"/>
              <w:rPr>
                <w:rFonts w:eastAsia="SimSun"/>
                <w:lang w:eastAsia="zh-CN"/>
              </w:rPr>
            </w:pPr>
          </w:p>
        </w:tc>
        <w:tc>
          <w:tcPr>
            <w:tcW w:w="2638" w:type="dxa"/>
            <w:tcBorders>
              <w:top w:val="single" w:sz="4" w:space="0" w:color="auto"/>
              <w:left w:val="single" w:sz="4" w:space="0" w:color="auto"/>
              <w:bottom w:val="single" w:sz="4" w:space="0" w:color="auto"/>
              <w:right w:val="single" w:sz="4" w:space="0" w:color="auto"/>
            </w:tcBorders>
            <w:vAlign w:val="center"/>
          </w:tcPr>
          <w:p w14:paraId="305B1C50" w14:textId="77777777" w:rsidR="00B70FFA" w:rsidRDefault="00B70FFA" w:rsidP="003A18FC">
            <w:pPr>
              <w:pStyle w:val="TAC"/>
              <w:rPr>
                <w:rFonts w:eastAsia="SimSun"/>
                <w:lang w:eastAsia="zh-CN"/>
              </w:rPr>
            </w:pPr>
            <w:r>
              <w:rPr>
                <w:rFonts w:eastAsia="SimSun"/>
                <w:lang w:eastAsia="zh-CN"/>
              </w:rPr>
              <w:t>CA</w:t>
            </w:r>
            <w:r w:rsidRPr="00351127">
              <w:rPr>
                <w:rFonts w:eastAsia="SimSun"/>
                <w:lang w:eastAsia="zh-CN"/>
              </w:rPr>
              <w:t>_</w:t>
            </w:r>
            <w:r>
              <w:rPr>
                <w:rFonts w:eastAsia="SimSun"/>
                <w:lang w:eastAsia="zh-CN"/>
              </w:rPr>
              <w:t>2A-2</w:t>
            </w:r>
            <w:r w:rsidRPr="00ED4C8E">
              <w:rPr>
                <w:rFonts w:eastAsia="SimSun"/>
                <w:lang w:eastAsia="zh-CN"/>
              </w:rPr>
              <w:t>A-</w:t>
            </w:r>
            <w:r>
              <w:rPr>
                <w:rFonts w:eastAsia="SimSun"/>
                <w:lang w:eastAsia="zh-CN"/>
              </w:rPr>
              <w:t>29A</w:t>
            </w:r>
            <w:r w:rsidRPr="00D8070C">
              <w:rPr>
                <w:rFonts w:eastAsia="SimSun"/>
                <w:lang w:eastAsia="zh-CN"/>
              </w:rPr>
              <w:t>-</w:t>
            </w:r>
            <w:r>
              <w:rPr>
                <w:rFonts w:eastAsia="SimSun"/>
                <w:lang w:eastAsia="zh-CN"/>
              </w:rPr>
              <w:t>30</w:t>
            </w:r>
            <w:r w:rsidRPr="00D8070C">
              <w:rPr>
                <w:rFonts w:eastAsia="SimSun"/>
                <w:lang w:eastAsia="zh-CN"/>
              </w:rPr>
              <w:t>A</w:t>
            </w:r>
          </w:p>
          <w:p w14:paraId="3259E801" w14:textId="77777777" w:rsidR="00B70FFA" w:rsidRDefault="00B70FFA" w:rsidP="003A18FC">
            <w:pPr>
              <w:pStyle w:val="TAC"/>
              <w:rPr>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3E263805" w14:textId="77777777" w:rsidR="00B70FFA" w:rsidRDefault="00B70FFA" w:rsidP="003A18FC">
            <w:pPr>
              <w:pStyle w:val="TAH"/>
              <w:rPr>
                <w:b w:val="0"/>
                <w:lang w:val="fi-FI" w:eastAsia="fi-FI"/>
              </w:rPr>
            </w:pPr>
            <w:r>
              <w:rPr>
                <w:b w:val="0"/>
                <w:lang w:val="fi-FI" w:eastAsia="fi-FI"/>
              </w:rPr>
              <w:t>n66</w:t>
            </w:r>
          </w:p>
        </w:tc>
      </w:tr>
    </w:tbl>
    <w:p w14:paraId="3C944952" w14:textId="77777777" w:rsidR="00B70FFA" w:rsidRPr="00216078" w:rsidRDefault="00B70FFA" w:rsidP="00B70FFA">
      <w:pPr>
        <w:ind w:left="720"/>
        <w:rPr>
          <w:b/>
          <w:color w:val="00B050"/>
          <w:lang w:val="en-US" w:eastAsia="zh-CN"/>
        </w:rPr>
      </w:pPr>
    </w:p>
    <w:p w14:paraId="5E38CD11" w14:textId="77777777" w:rsidR="00520FAA" w:rsidRDefault="00B70FFA" w:rsidP="00520FAA">
      <w:pPr>
        <w:pStyle w:val="Heading3"/>
        <w:tabs>
          <w:tab w:val="left" w:pos="420"/>
        </w:tabs>
        <w:ind w:left="0" w:firstLine="0"/>
      </w:pPr>
      <w:bookmarkStart w:id="6293" w:name="_Toc87781148"/>
      <w:bookmarkStart w:id="6294" w:name="_Toc87782365"/>
      <w:r>
        <w:rPr>
          <w:rFonts w:cs="Arial"/>
          <w:szCs w:val="28"/>
          <w:lang w:val="en-US"/>
        </w:rPr>
        <w:t>5.1.104</w:t>
      </w:r>
      <w:r w:rsidRPr="00216078">
        <w:rPr>
          <w:rFonts w:cs="Arial"/>
          <w:szCs w:val="28"/>
          <w:lang w:val="en-US"/>
        </w:rPr>
        <w:t>.</w:t>
      </w:r>
      <w:r w:rsidRPr="00216078">
        <w:rPr>
          <w:rFonts w:cs="Arial"/>
          <w:szCs w:val="28"/>
          <w:lang w:val="en-US" w:eastAsia="zh-CN"/>
        </w:rPr>
        <w:t>3</w:t>
      </w:r>
      <w:r w:rsidRPr="00216078">
        <w:rPr>
          <w:rFonts w:cs="Arial"/>
          <w:szCs w:val="28"/>
          <w:lang w:val="en-US" w:eastAsia="zh-CN"/>
        </w:rPr>
        <w:tab/>
      </w:r>
      <w:r w:rsidRPr="00216078">
        <w:rPr>
          <w:rFonts w:cs="Arial"/>
          <w:szCs w:val="28"/>
          <w:lang w:val="en-US" w:eastAsia="sv-SE"/>
        </w:rPr>
        <w:tab/>
      </w:r>
      <w:r w:rsidRPr="00216078">
        <w:rPr>
          <w:rFonts w:cs="Arial"/>
          <w:szCs w:val="28"/>
          <w:lang w:val="en-US"/>
        </w:rPr>
        <w:t>∆T</w:t>
      </w:r>
      <w:r w:rsidRPr="00216078">
        <w:rPr>
          <w:rFonts w:cs="Arial"/>
          <w:szCs w:val="28"/>
          <w:vertAlign w:val="subscript"/>
          <w:lang w:val="en-US"/>
        </w:rPr>
        <w:t>IB</w:t>
      </w:r>
      <w:r w:rsidRPr="00216078">
        <w:rPr>
          <w:rFonts w:cs="Arial"/>
          <w:szCs w:val="28"/>
          <w:lang w:val="en-US"/>
        </w:rPr>
        <w:t xml:space="preserve"> and ∆R</w:t>
      </w:r>
      <w:r w:rsidRPr="00216078">
        <w:rPr>
          <w:rFonts w:cs="Arial"/>
          <w:szCs w:val="28"/>
          <w:vertAlign w:val="subscript"/>
          <w:lang w:val="en-US"/>
        </w:rPr>
        <w:t>IB</w:t>
      </w:r>
      <w:r w:rsidRPr="00216078">
        <w:rPr>
          <w:rFonts w:cs="Arial"/>
          <w:szCs w:val="28"/>
          <w:lang w:val="en-US"/>
        </w:rPr>
        <w:t xml:space="preserve"> values</w:t>
      </w:r>
      <w:bookmarkEnd w:id="6293"/>
      <w:bookmarkEnd w:id="6294"/>
    </w:p>
    <w:p w14:paraId="2D6C7573" w14:textId="77777777" w:rsidR="00B70FFA" w:rsidRPr="00216078" w:rsidRDefault="00B70FFA" w:rsidP="00B70FFA">
      <w:r w:rsidRPr="00216078">
        <w:t xml:space="preserve">For </w:t>
      </w:r>
      <w:r w:rsidRPr="00842006">
        <w:rPr>
          <w:rFonts w:eastAsia="SimSun"/>
          <w:lang w:eastAsia="zh-CN"/>
        </w:rPr>
        <w:t>DC_2-</w:t>
      </w:r>
      <w:r>
        <w:rPr>
          <w:rFonts w:eastAsia="SimSun"/>
          <w:lang w:eastAsia="zh-CN"/>
        </w:rPr>
        <w:t>29</w:t>
      </w:r>
      <w:r w:rsidRPr="00842006">
        <w:rPr>
          <w:rFonts w:eastAsia="SimSun"/>
          <w:lang w:eastAsia="zh-CN"/>
        </w:rPr>
        <w:t>-30_n66</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r>
        <w:t xml:space="preserve"> based on values for CA_2-29-30-66 in 36.101</w:t>
      </w:r>
      <w:r w:rsidRPr="00216078">
        <w:t>.</w:t>
      </w:r>
    </w:p>
    <w:p w14:paraId="34E2895B" w14:textId="65B22CF4" w:rsidR="00B70FFA" w:rsidRPr="00216078" w:rsidRDefault="00B70FFA" w:rsidP="00B70FFA">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5.1.104</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70FFA" w:rsidRPr="00216078" w14:paraId="5575EF60" w14:textId="77777777" w:rsidTr="003A18FC">
        <w:trPr>
          <w:tblHeader/>
          <w:jc w:val="center"/>
        </w:trPr>
        <w:tc>
          <w:tcPr>
            <w:tcW w:w="1535" w:type="dxa"/>
            <w:vAlign w:val="center"/>
          </w:tcPr>
          <w:p w14:paraId="71BC33F5" w14:textId="77777777" w:rsidR="00B70FFA" w:rsidRPr="00216078" w:rsidRDefault="00B70FFA" w:rsidP="003A18FC">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14:paraId="5C223E48" w14:textId="77777777" w:rsidR="00B70FFA" w:rsidRPr="00216078" w:rsidRDefault="00B70FFA" w:rsidP="003A18FC">
            <w:pPr>
              <w:pStyle w:val="TAH"/>
            </w:pPr>
            <w:r w:rsidRPr="00216078">
              <w:t>E-UTRA and NR Band</w:t>
            </w:r>
          </w:p>
        </w:tc>
        <w:tc>
          <w:tcPr>
            <w:tcW w:w="2340" w:type="dxa"/>
            <w:vAlign w:val="center"/>
          </w:tcPr>
          <w:p w14:paraId="28BC28CC" w14:textId="77777777" w:rsidR="00B70FFA" w:rsidRPr="00216078" w:rsidRDefault="00B70FFA" w:rsidP="003A18FC">
            <w:pPr>
              <w:pStyle w:val="TAH"/>
            </w:pPr>
            <w:r w:rsidRPr="00216078">
              <w:t>ΔT</w:t>
            </w:r>
            <w:r w:rsidRPr="00216078">
              <w:rPr>
                <w:vertAlign w:val="subscript"/>
              </w:rPr>
              <w:t>IB,c</w:t>
            </w:r>
            <w:r w:rsidRPr="00216078">
              <w:t xml:space="preserve"> [dB]</w:t>
            </w:r>
          </w:p>
        </w:tc>
      </w:tr>
      <w:tr w:rsidR="00B70FFA" w:rsidRPr="00216078" w14:paraId="0653EBA8" w14:textId="77777777" w:rsidTr="003A18FC">
        <w:trPr>
          <w:jc w:val="center"/>
        </w:trPr>
        <w:tc>
          <w:tcPr>
            <w:tcW w:w="1535" w:type="dxa"/>
            <w:vMerge w:val="restart"/>
            <w:vAlign w:val="center"/>
          </w:tcPr>
          <w:p w14:paraId="286D2AD7" w14:textId="77777777" w:rsidR="00B70FFA" w:rsidRPr="00216078" w:rsidRDefault="00B70FFA" w:rsidP="003A18FC">
            <w:pPr>
              <w:keepNext/>
              <w:keepLines/>
              <w:spacing w:after="0"/>
              <w:jc w:val="center"/>
              <w:rPr>
                <w:rFonts w:cs="Arial"/>
                <w:lang w:val="en-US"/>
              </w:rPr>
            </w:pPr>
            <w:r w:rsidRPr="00842006">
              <w:rPr>
                <w:rFonts w:ascii="Arial" w:hAnsi="Arial" w:cs="Arial"/>
                <w:sz w:val="18"/>
                <w:szCs w:val="18"/>
                <w:lang w:val="sv-SE" w:eastAsia="ja-JP"/>
              </w:rPr>
              <w:t>DC_2-</w:t>
            </w:r>
            <w:r>
              <w:rPr>
                <w:rFonts w:ascii="Arial" w:hAnsi="Arial" w:cs="Arial"/>
                <w:sz w:val="18"/>
                <w:szCs w:val="18"/>
                <w:lang w:val="sv-SE" w:eastAsia="ja-JP"/>
              </w:rPr>
              <w:t>29</w:t>
            </w:r>
            <w:r w:rsidRPr="00842006">
              <w:rPr>
                <w:rFonts w:ascii="Arial" w:hAnsi="Arial" w:cs="Arial"/>
                <w:sz w:val="18"/>
                <w:szCs w:val="18"/>
                <w:lang w:val="sv-SE" w:eastAsia="ja-JP"/>
              </w:rPr>
              <w:t>-30_n66</w:t>
            </w:r>
          </w:p>
        </w:tc>
        <w:tc>
          <w:tcPr>
            <w:tcW w:w="2049" w:type="dxa"/>
            <w:vAlign w:val="center"/>
          </w:tcPr>
          <w:p w14:paraId="7F114255" w14:textId="77777777" w:rsidR="00B70FFA" w:rsidRPr="008B7013" w:rsidRDefault="00B70FFA" w:rsidP="003A18FC">
            <w:pPr>
              <w:keepNext/>
              <w:keepLines/>
              <w:spacing w:after="0"/>
              <w:jc w:val="center"/>
              <w:rPr>
                <w:rFonts w:ascii="Arial" w:hAnsi="Arial" w:cs="Arial"/>
                <w:sz w:val="18"/>
                <w:szCs w:val="18"/>
                <w:lang w:val="en-US" w:eastAsia="ja-JP"/>
              </w:rPr>
            </w:pPr>
            <w:r w:rsidRPr="008B7013">
              <w:rPr>
                <w:rFonts w:ascii="Arial" w:hAnsi="Arial" w:cs="Arial"/>
                <w:sz w:val="18"/>
                <w:szCs w:val="18"/>
                <w:lang w:val="sv-SE" w:eastAsia="ja-JP"/>
              </w:rPr>
              <w:t>2</w:t>
            </w:r>
          </w:p>
        </w:tc>
        <w:tc>
          <w:tcPr>
            <w:tcW w:w="2340" w:type="dxa"/>
          </w:tcPr>
          <w:p w14:paraId="542ABAFA" w14:textId="77777777" w:rsidR="00B70FFA" w:rsidRPr="00216078" w:rsidRDefault="00B70FFA" w:rsidP="003A18FC">
            <w:pPr>
              <w:pStyle w:val="TAC"/>
            </w:pPr>
            <w:r>
              <w:t>0.5</w:t>
            </w:r>
          </w:p>
        </w:tc>
      </w:tr>
      <w:tr w:rsidR="00B70FFA" w:rsidRPr="00216078" w14:paraId="28074DF4" w14:textId="77777777" w:rsidTr="003A18FC">
        <w:trPr>
          <w:jc w:val="center"/>
        </w:trPr>
        <w:tc>
          <w:tcPr>
            <w:tcW w:w="1535" w:type="dxa"/>
            <w:vMerge/>
            <w:vAlign w:val="center"/>
          </w:tcPr>
          <w:p w14:paraId="5C842F8C" w14:textId="77777777" w:rsidR="00B70FFA" w:rsidRPr="00042DDD" w:rsidRDefault="00B70FFA" w:rsidP="003A18FC">
            <w:pPr>
              <w:keepNext/>
              <w:keepLines/>
              <w:spacing w:after="0"/>
              <w:jc w:val="center"/>
              <w:rPr>
                <w:rFonts w:ascii="Arial" w:hAnsi="Arial" w:cs="Arial"/>
                <w:sz w:val="18"/>
                <w:lang w:val="en-US" w:eastAsia="ja-JP"/>
              </w:rPr>
            </w:pPr>
          </w:p>
        </w:tc>
        <w:tc>
          <w:tcPr>
            <w:tcW w:w="2049" w:type="dxa"/>
            <w:vAlign w:val="center"/>
          </w:tcPr>
          <w:p w14:paraId="5620EB72" w14:textId="77777777" w:rsidR="00B70FFA" w:rsidRPr="008B7013" w:rsidRDefault="00B70FFA" w:rsidP="003A18FC">
            <w:pPr>
              <w:keepNext/>
              <w:keepLines/>
              <w:spacing w:after="0"/>
              <w:jc w:val="center"/>
              <w:rPr>
                <w:rFonts w:ascii="Arial" w:hAnsi="Arial" w:cs="Arial"/>
                <w:sz w:val="18"/>
                <w:szCs w:val="18"/>
                <w:lang w:val="sv-SE" w:eastAsia="ja-JP"/>
              </w:rPr>
            </w:pPr>
            <w:r w:rsidRPr="008B7013">
              <w:rPr>
                <w:rFonts w:ascii="Arial" w:hAnsi="Arial" w:cs="Arial"/>
                <w:sz w:val="18"/>
                <w:szCs w:val="18"/>
                <w:lang w:val="sv-SE" w:eastAsia="ja-JP"/>
              </w:rPr>
              <w:t>30</w:t>
            </w:r>
          </w:p>
        </w:tc>
        <w:tc>
          <w:tcPr>
            <w:tcW w:w="2340" w:type="dxa"/>
          </w:tcPr>
          <w:p w14:paraId="47F5493C" w14:textId="77777777" w:rsidR="00B70FFA" w:rsidRPr="001D386E" w:rsidRDefault="00B70FFA" w:rsidP="003A18FC">
            <w:pPr>
              <w:pStyle w:val="TAC"/>
              <w:rPr>
                <w:rFonts w:cs="Arial"/>
              </w:rPr>
            </w:pPr>
            <w:r>
              <w:t>0.3</w:t>
            </w:r>
          </w:p>
        </w:tc>
      </w:tr>
      <w:tr w:rsidR="00B70FFA" w:rsidRPr="00216078" w14:paraId="5F57A073" w14:textId="77777777" w:rsidTr="003A18FC">
        <w:trPr>
          <w:jc w:val="center"/>
        </w:trPr>
        <w:tc>
          <w:tcPr>
            <w:tcW w:w="1535" w:type="dxa"/>
            <w:vMerge/>
            <w:vAlign w:val="center"/>
          </w:tcPr>
          <w:p w14:paraId="3B46443C" w14:textId="77777777" w:rsidR="00B70FFA" w:rsidRPr="00042DDD" w:rsidRDefault="00B70FFA" w:rsidP="003A18FC">
            <w:pPr>
              <w:keepNext/>
              <w:keepLines/>
              <w:spacing w:after="0"/>
              <w:jc w:val="center"/>
              <w:rPr>
                <w:rFonts w:ascii="Arial" w:hAnsi="Arial" w:cs="Arial"/>
                <w:sz w:val="18"/>
                <w:lang w:val="en-US" w:eastAsia="ja-JP"/>
              </w:rPr>
            </w:pPr>
          </w:p>
        </w:tc>
        <w:tc>
          <w:tcPr>
            <w:tcW w:w="2049" w:type="dxa"/>
            <w:vAlign w:val="center"/>
          </w:tcPr>
          <w:p w14:paraId="11B48D4A" w14:textId="77777777" w:rsidR="00B70FFA" w:rsidRPr="008B7013" w:rsidRDefault="00B70FFA" w:rsidP="003A18FC">
            <w:pPr>
              <w:keepNext/>
              <w:keepLines/>
              <w:spacing w:after="0"/>
              <w:jc w:val="center"/>
              <w:rPr>
                <w:rFonts w:ascii="Arial" w:hAnsi="Arial" w:cs="Arial"/>
                <w:sz w:val="18"/>
                <w:szCs w:val="18"/>
                <w:lang w:val="sv-SE" w:eastAsia="ja-JP"/>
              </w:rPr>
            </w:pPr>
            <w:r w:rsidRPr="008B7013">
              <w:rPr>
                <w:rFonts w:ascii="Arial" w:hAnsi="Arial" w:cs="Arial"/>
                <w:sz w:val="18"/>
                <w:szCs w:val="18"/>
                <w:lang w:val="sv-SE" w:eastAsia="ja-JP"/>
              </w:rPr>
              <w:t>n66</w:t>
            </w:r>
          </w:p>
        </w:tc>
        <w:tc>
          <w:tcPr>
            <w:tcW w:w="2340" w:type="dxa"/>
          </w:tcPr>
          <w:p w14:paraId="569CFB0A" w14:textId="77777777" w:rsidR="00B70FFA" w:rsidRPr="001D386E" w:rsidRDefault="00B70FFA" w:rsidP="003A18FC">
            <w:pPr>
              <w:pStyle w:val="TAC"/>
              <w:rPr>
                <w:rFonts w:eastAsia="SimSun"/>
                <w:lang w:eastAsia="ja-JP"/>
              </w:rPr>
            </w:pPr>
            <w:r>
              <w:t>0.5</w:t>
            </w:r>
          </w:p>
        </w:tc>
      </w:tr>
    </w:tbl>
    <w:p w14:paraId="3FB3323F" w14:textId="77777777" w:rsidR="00B70FFA" w:rsidRPr="00216078" w:rsidRDefault="00B70FFA" w:rsidP="00B70FFA">
      <w:pPr>
        <w:ind w:left="720"/>
      </w:pPr>
    </w:p>
    <w:p w14:paraId="589B65E4" w14:textId="1A489934" w:rsidR="00B70FFA" w:rsidRPr="00216078" w:rsidRDefault="00B70FFA" w:rsidP="00B70FFA">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5.1.104</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B70FFA" w:rsidRPr="00216078" w14:paraId="470EDD7D" w14:textId="77777777" w:rsidTr="003A18FC">
        <w:trPr>
          <w:tblHeader/>
          <w:jc w:val="center"/>
        </w:trPr>
        <w:tc>
          <w:tcPr>
            <w:tcW w:w="1535" w:type="dxa"/>
            <w:vAlign w:val="center"/>
          </w:tcPr>
          <w:p w14:paraId="5CA0AED9" w14:textId="77777777" w:rsidR="00B70FFA" w:rsidRPr="00216078" w:rsidRDefault="00B70FFA" w:rsidP="003A18FC">
            <w:pPr>
              <w:pStyle w:val="TAH"/>
            </w:pPr>
            <w:r w:rsidRPr="00216078">
              <w:t xml:space="preserve">Inter-band </w:t>
            </w:r>
            <w:r w:rsidRPr="00216078">
              <w:rPr>
                <w:rFonts w:hint="eastAsia"/>
                <w:lang w:eastAsia="ja-JP"/>
              </w:rPr>
              <w:t>DC</w:t>
            </w:r>
            <w:r w:rsidRPr="00216078">
              <w:t xml:space="preserve"> Configuration</w:t>
            </w:r>
          </w:p>
        </w:tc>
        <w:tc>
          <w:tcPr>
            <w:tcW w:w="2052" w:type="dxa"/>
            <w:vAlign w:val="center"/>
          </w:tcPr>
          <w:p w14:paraId="1B609E90" w14:textId="77777777" w:rsidR="00B70FFA" w:rsidRPr="00216078" w:rsidRDefault="00B70FFA" w:rsidP="003A18FC">
            <w:pPr>
              <w:pStyle w:val="TAH"/>
            </w:pPr>
            <w:r w:rsidRPr="00216078">
              <w:t>E-UTRA and NR Band</w:t>
            </w:r>
          </w:p>
        </w:tc>
        <w:tc>
          <w:tcPr>
            <w:tcW w:w="2340" w:type="dxa"/>
            <w:vAlign w:val="center"/>
          </w:tcPr>
          <w:p w14:paraId="64AFCB15" w14:textId="77777777" w:rsidR="00B70FFA" w:rsidRPr="00216078" w:rsidRDefault="00B70FFA" w:rsidP="003A18FC">
            <w:pPr>
              <w:pStyle w:val="TAH"/>
            </w:pPr>
            <w:r w:rsidRPr="00216078">
              <w:t>ΔR</w:t>
            </w:r>
            <w:r w:rsidRPr="00216078">
              <w:rPr>
                <w:vertAlign w:val="subscript"/>
              </w:rPr>
              <w:t>IB</w:t>
            </w:r>
            <w:r w:rsidRPr="00216078">
              <w:t xml:space="preserve"> [dB]</w:t>
            </w:r>
          </w:p>
        </w:tc>
      </w:tr>
      <w:tr w:rsidR="00B70FFA" w:rsidRPr="00216078" w14:paraId="151C616F" w14:textId="77777777" w:rsidTr="003A18FC">
        <w:trPr>
          <w:jc w:val="center"/>
        </w:trPr>
        <w:tc>
          <w:tcPr>
            <w:tcW w:w="1535" w:type="dxa"/>
            <w:vMerge w:val="restart"/>
            <w:vAlign w:val="center"/>
          </w:tcPr>
          <w:p w14:paraId="2053DDBA" w14:textId="77777777" w:rsidR="00B70FFA" w:rsidRPr="00216078" w:rsidRDefault="00B70FFA" w:rsidP="003A18FC">
            <w:pPr>
              <w:keepNext/>
              <w:keepLines/>
              <w:spacing w:after="0"/>
              <w:jc w:val="center"/>
            </w:pPr>
            <w:r w:rsidRPr="00842006">
              <w:rPr>
                <w:rFonts w:ascii="Arial" w:hAnsi="Arial" w:cs="Arial"/>
                <w:sz w:val="18"/>
                <w:szCs w:val="18"/>
                <w:lang w:val="sv-SE" w:eastAsia="ja-JP"/>
              </w:rPr>
              <w:t>DC_2-</w:t>
            </w:r>
            <w:r>
              <w:rPr>
                <w:rFonts w:ascii="Arial" w:hAnsi="Arial" w:cs="Arial"/>
                <w:sz w:val="18"/>
                <w:szCs w:val="18"/>
                <w:lang w:val="sv-SE" w:eastAsia="ja-JP"/>
              </w:rPr>
              <w:t>29</w:t>
            </w:r>
            <w:r w:rsidRPr="00842006">
              <w:rPr>
                <w:rFonts w:ascii="Arial" w:hAnsi="Arial" w:cs="Arial"/>
                <w:sz w:val="18"/>
                <w:szCs w:val="18"/>
                <w:lang w:val="sv-SE" w:eastAsia="ja-JP"/>
              </w:rPr>
              <w:t>-30_n66</w:t>
            </w:r>
          </w:p>
        </w:tc>
        <w:tc>
          <w:tcPr>
            <w:tcW w:w="2052" w:type="dxa"/>
            <w:vAlign w:val="center"/>
          </w:tcPr>
          <w:p w14:paraId="4C6DEFD4" w14:textId="77777777" w:rsidR="00B70FFA" w:rsidRPr="00216078" w:rsidRDefault="00B70FFA" w:rsidP="003A18FC">
            <w:pPr>
              <w:pStyle w:val="TAC"/>
              <w:rPr>
                <w:lang w:val="en-US" w:eastAsia="ja-JP"/>
              </w:rPr>
            </w:pPr>
            <w:r>
              <w:rPr>
                <w:rFonts w:cs="Arial"/>
                <w:szCs w:val="18"/>
                <w:lang w:val="sv-SE" w:eastAsia="ja-JP"/>
              </w:rPr>
              <w:t>2</w:t>
            </w:r>
          </w:p>
        </w:tc>
        <w:tc>
          <w:tcPr>
            <w:tcW w:w="2340" w:type="dxa"/>
            <w:vAlign w:val="center"/>
          </w:tcPr>
          <w:p w14:paraId="309667E4" w14:textId="77777777" w:rsidR="00B70FFA" w:rsidRPr="00216078" w:rsidRDefault="00B70FFA" w:rsidP="003A18FC">
            <w:pPr>
              <w:pStyle w:val="TAC"/>
              <w:rPr>
                <w:rFonts w:cs="Arial"/>
                <w:lang w:eastAsia="zh-CN"/>
              </w:rPr>
            </w:pPr>
            <w:r>
              <w:t>0.4</w:t>
            </w:r>
          </w:p>
        </w:tc>
      </w:tr>
      <w:tr w:rsidR="00B70FFA" w:rsidRPr="00216078" w14:paraId="34FC4E11" w14:textId="77777777" w:rsidTr="003A18FC">
        <w:trPr>
          <w:jc w:val="center"/>
        </w:trPr>
        <w:tc>
          <w:tcPr>
            <w:tcW w:w="1535" w:type="dxa"/>
            <w:vMerge/>
            <w:vAlign w:val="center"/>
          </w:tcPr>
          <w:p w14:paraId="7CD29D5D" w14:textId="77777777" w:rsidR="00B70FFA" w:rsidRPr="00216078" w:rsidRDefault="00B70FFA" w:rsidP="003A18FC">
            <w:pPr>
              <w:pStyle w:val="TAC"/>
            </w:pPr>
          </w:p>
        </w:tc>
        <w:tc>
          <w:tcPr>
            <w:tcW w:w="2052" w:type="dxa"/>
            <w:vAlign w:val="center"/>
          </w:tcPr>
          <w:p w14:paraId="36EBE1E9" w14:textId="77777777" w:rsidR="00B70FFA" w:rsidRDefault="00B70FFA" w:rsidP="003A18FC">
            <w:pPr>
              <w:pStyle w:val="TAC"/>
              <w:rPr>
                <w:rFonts w:cs="Arial"/>
                <w:szCs w:val="18"/>
                <w:lang w:val="sv-SE" w:eastAsia="ja-JP"/>
              </w:rPr>
            </w:pPr>
            <w:r>
              <w:rPr>
                <w:rFonts w:cs="Arial"/>
                <w:szCs w:val="18"/>
                <w:lang w:val="sv-SE" w:eastAsia="ja-JP"/>
              </w:rPr>
              <w:t>29</w:t>
            </w:r>
          </w:p>
        </w:tc>
        <w:tc>
          <w:tcPr>
            <w:tcW w:w="2340" w:type="dxa"/>
            <w:vAlign w:val="center"/>
          </w:tcPr>
          <w:p w14:paraId="12467B7E" w14:textId="77777777" w:rsidR="00B70FFA" w:rsidRDefault="00B70FFA" w:rsidP="003A18FC">
            <w:pPr>
              <w:pStyle w:val="TAC"/>
              <w:rPr>
                <w:rFonts w:cs="Arial"/>
              </w:rPr>
            </w:pPr>
            <w:r>
              <w:rPr>
                <w:rFonts w:cs="Arial"/>
              </w:rPr>
              <w:t>0</w:t>
            </w:r>
          </w:p>
        </w:tc>
      </w:tr>
      <w:tr w:rsidR="00B70FFA" w:rsidRPr="00216078" w14:paraId="6E0BFC49" w14:textId="77777777" w:rsidTr="003A18FC">
        <w:trPr>
          <w:jc w:val="center"/>
        </w:trPr>
        <w:tc>
          <w:tcPr>
            <w:tcW w:w="1535" w:type="dxa"/>
            <w:vMerge/>
            <w:vAlign w:val="center"/>
          </w:tcPr>
          <w:p w14:paraId="4E4BABFB" w14:textId="77777777" w:rsidR="00B70FFA" w:rsidRPr="00216078" w:rsidRDefault="00B70FFA" w:rsidP="003A18FC">
            <w:pPr>
              <w:pStyle w:val="TAC"/>
            </w:pPr>
          </w:p>
        </w:tc>
        <w:tc>
          <w:tcPr>
            <w:tcW w:w="2052" w:type="dxa"/>
            <w:vAlign w:val="center"/>
          </w:tcPr>
          <w:p w14:paraId="481192CD" w14:textId="77777777" w:rsidR="00B70FFA" w:rsidRDefault="00B70FFA" w:rsidP="003A18FC">
            <w:pPr>
              <w:pStyle w:val="TAC"/>
              <w:rPr>
                <w:rFonts w:cs="Arial"/>
                <w:lang w:val="sv-SE" w:eastAsia="ja-JP"/>
              </w:rPr>
            </w:pPr>
            <w:r>
              <w:rPr>
                <w:rFonts w:cs="Arial"/>
                <w:lang w:val="sv-SE" w:eastAsia="ja-JP"/>
              </w:rPr>
              <w:t>30</w:t>
            </w:r>
          </w:p>
        </w:tc>
        <w:tc>
          <w:tcPr>
            <w:tcW w:w="2340" w:type="dxa"/>
            <w:vAlign w:val="center"/>
          </w:tcPr>
          <w:p w14:paraId="65399B69" w14:textId="77777777" w:rsidR="00B70FFA" w:rsidRPr="001D386E" w:rsidRDefault="00B70FFA" w:rsidP="003A18FC">
            <w:pPr>
              <w:pStyle w:val="TAC"/>
              <w:rPr>
                <w:rFonts w:cs="Arial"/>
              </w:rPr>
            </w:pPr>
            <w:r>
              <w:t>0.5</w:t>
            </w:r>
          </w:p>
        </w:tc>
      </w:tr>
      <w:tr w:rsidR="00B70FFA" w:rsidRPr="00216078" w14:paraId="7A57B214" w14:textId="77777777" w:rsidTr="003A18FC">
        <w:trPr>
          <w:jc w:val="center"/>
        </w:trPr>
        <w:tc>
          <w:tcPr>
            <w:tcW w:w="1535" w:type="dxa"/>
            <w:vMerge/>
            <w:vAlign w:val="center"/>
          </w:tcPr>
          <w:p w14:paraId="5CDA60FF" w14:textId="77777777" w:rsidR="00B70FFA" w:rsidRPr="00216078" w:rsidRDefault="00B70FFA" w:rsidP="003A18FC">
            <w:pPr>
              <w:pStyle w:val="TAC"/>
            </w:pPr>
          </w:p>
        </w:tc>
        <w:tc>
          <w:tcPr>
            <w:tcW w:w="2052" w:type="dxa"/>
            <w:vAlign w:val="center"/>
          </w:tcPr>
          <w:p w14:paraId="40C806CE" w14:textId="77777777" w:rsidR="00B70FFA" w:rsidRPr="00216078" w:rsidRDefault="00B70FFA" w:rsidP="003A18FC">
            <w:pPr>
              <w:pStyle w:val="TAC"/>
              <w:rPr>
                <w:rFonts w:cs="Arial"/>
                <w:lang w:val="sv-SE" w:eastAsia="ja-JP"/>
              </w:rPr>
            </w:pPr>
            <w:r>
              <w:rPr>
                <w:rFonts w:cs="Arial"/>
                <w:szCs w:val="18"/>
                <w:lang w:val="sv-SE" w:eastAsia="ja-JP"/>
              </w:rPr>
              <w:t>n66</w:t>
            </w:r>
          </w:p>
        </w:tc>
        <w:tc>
          <w:tcPr>
            <w:tcW w:w="2340" w:type="dxa"/>
            <w:vAlign w:val="center"/>
          </w:tcPr>
          <w:p w14:paraId="54B9E374" w14:textId="77777777" w:rsidR="00B70FFA" w:rsidRPr="00216078" w:rsidRDefault="00B70FFA" w:rsidP="003A18FC">
            <w:pPr>
              <w:pStyle w:val="TAC"/>
            </w:pPr>
            <w:r>
              <w:t>0.4</w:t>
            </w:r>
          </w:p>
        </w:tc>
      </w:tr>
    </w:tbl>
    <w:p w14:paraId="11579A69" w14:textId="77777777" w:rsidR="00B70FFA" w:rsidRPr="00491529" w:rsidRDefault="00B70FFA" w:rsidP="00B70FFA">
      <w:pPr>
        <w:rPr>
          <w:highlight w:val="yellow"/>
          <w:lang w:eastAsia="ko-KR"/>
        </w:rPr>
      </w:pPr>
    </w:p>
    <w:p w14:paraId="2EA3B7A9" w14:textId="77777777" w:rsidR="00520FAA" w:rsidRDefault="00B70FFA" w:rsidP="00520FAA">
      <w:pPr>
        <w:pStyle w:val="Heading3"/>
        <w:tabs>
          <w:tab w:val="left" w:pos="420"/>
        </w:tabs>
        <w:ind w:left="0" w:firstLine="0"/>
      </w:pPr>
      <w:bookmarkStart w:id="6295" w:name="_Toc87781149"/>
      <w:bookmarkStart w:id="6296" w:name="_Toc87782366"/>
      <w:r>
        <w:rPr>
          <w:rFonts w:cs="Arial"/>
          <w:szCs w:val="28"/>
          <w:lang w:val="en-US"/>
        </w:rPr>
        <w:t>5.1.104</w:t>
      </w:r>
      <w:r>
        <w:rPr>
          <w:rFonts w:cs="Arial"/>
          <w:szCs w:val="28"/>
          <w:lang w:val="en-US" w:eastAsia="zh-CN"/>
        </w:rPr>
        <w:t>.4</w:t>
      </w:r>
      <w:r>
        <w:rPr>
          <w:rFonts w:cs="Arial"/>
          <w:szCs w:val="28"/>
          <w:lang w:val="en-US" w:eastAsia="sv-SE"/>
        </w:rPr>
        <w:tab/>
      </w:r>
      <w:r>
        <w:rPr>
          <w:rFonts w:cs="Arial"/>
          <w:szCs w:val="28"/>
          <w:lang w:val="en-US"/>
        </w:rPr>
        <w:t>REFSENS requirements</w:t>
      </w:r>
      <w:bookmarkEnd w:id="6295"/>
      <w:bookmarkEnd w:id="6296"/>
    </w:p>
    <w:p w14:paraId="5F0ACFCF" w14:textId="77777777" w:rsidR="00B70FFA" w:rsidRDefault="00B70FFA" w:rsidP="00B70FFA">
      <w:pPr>
        <w:rPr>
          <w:rFonts w:cs="Arial"/>
          <w:lang w:eastAsia="ja-JP"/>
        </w:rPr>
      </w:pPr>
      <w:r>
        <w:rPr>
          <w:rFonts w:eastAsia="SimSun"/>
        </w:rPr>
        <w:t>MSD requirements are covered in lower order combinations.</w:t>
      </w:r>
    </w:p>
    <w:p w14:paraId="1FA25361" w14:textId="77777777" w:rsidR="00520FAA" w:rsidRDefault="00B70FFA" w:rsidP="00520FAA">
      <w:pPr>
        <w:pStyle w:val="Heading2"/>
        <w:ind w:left="576" w:hanging="576"/>
        <w:rPr>
          <w:lang w:eastAsia="zh-CN"/>
        </w:rPr>
      </w:pPr>
      <w:bookmarkStart w:id="6297" w:name="_Toc87781150"/>
      <w:bookmarkStart w:id="6298" w:name="_Toc87782367"/>
      <w:r>
        <w:rPr>
          <w:rFonts w:cs="Arial"/>
          <w:lang w:val="en-US"/>
        </w:rPr>
        <w:t>5.1.105</w:t>
      </w:r>
      <w:r w:rsidRPr="00216078">
        <w:rPr>
          <w:rFonts w:cs="Arial"/>
          <w:lang w:val="en-US"/>
        </w:rPr>
        <w:tab/>
      </w:r>
      <w:r w:rsidRPr="00CE608F">
        <w:rPr>
          <w:rFonts w:cs="Arial"/>
          <w:lang w:val="en-US"/>
        </w:rPr>
        <w:t>DC_2-</w:t>
      </w:r>
      <w:r>
        <w:rPr>
          <w:rFonts w:cs="Arial"/>
          <w:lang w:val="en-US"/>
        </w:rPr>
        <w:t>46</w:t>
      </w:r>
      <w:r w:rsidRPr="00CE608F">
        <w:rPr>
          <w:rFonts w:cs="Arial"/>
          <w:lang w:val="en-US"/>
        </w:rPr>
        <w:t>-66_n5</w:t>
      </w:r>
      <w:bookmarkEnd w:id="6297"/>
      <w:bookmarkEnd w:id="6298"/>
    </w:p>
    <w:p w14:paraId="50D73047" w14:textId="77777777" w:rsidR="00520FAA" w:rsidRDefault="00B70FFA" w:rsidP="00520FAA">
      <w:pPr>
        <w:pStyle w:val="Heading3"/>
        <w:tabs>
          <w:tab w:val="left" w:pos="420"/>
        </w:tabs>
        <w:ind w:left="0" w:firstLine="0"/>
      </w:pPr>
      <w:bookmarkStart w:id="6299" w:name="_Toc87781151"/>
      <w:bookmarkStart w:id="6300" w:name="_Toc87782368"/>
      <w:r>
        <w:rPr>
          <w:rFonts w:cs="Arial"/>
          <w:szCs w:val="28"/>
          <w:lang w:val="en-US" w:eastAsia="zh-CN"/>
        </w:rPr>
        <w:t>5.1.105</w:t>
      </w:r>
      <w:r w:rsidRPr="00216078">
        <w:rPr>
          <w:rFonts w:cs="Arial"/>
          <w:szCs w:val="28"/>
          <w:lang w:val="en-US"/>
        </w:rPr>
        <w:t>.</w:t>
      </w:r>
      <w:r w:rsidRPr="00216078">
        <w:rPr>
          <w:rFonts w:cs="Arial"/>
          <w:szCs w:val="28"/>
          <w:lang w:val="en-US" w:eastAsia="zh-CN"/>
        </w:rPr>
        <w:t>1</w:t>
      </w:r>
      <w:r w:rsidRPr="00216078">
        <w:rPr>
          <w:rFonts w:cs="Arial"/>
          <w:szCs w:val="28"/>
          <w:lang w:val="en-US"/>
        </w:rPr>
        <w:tab/>
      </w:r>
      <w:r w:rsidRPr="00216078">
        <w:rPr>
          <w:rFonts w:cs="Arial"/>
          <w:szCs w:val="28"/>
          <w:lang w:val="en-US" w:eastAsia="zh-CN"/>
        </w:rPr>
        <w:t>O</w:t>
      </w:r>
      <w:r w:rsidRPr="00216078">
        <w:rPr>
          <w:rFonts w:cs="Arial"/>
          <w:szCs w:val="28"/>
          <w:lang w:val="en-US"/>
        </w:rPr>
        <w:t>perating bands</w:t>
      </w:r>
      <w:r w:rsidRPr="00216078">
        <w:rPr>
          <w:rFonts w:cs="Arial"/>
          <w:szCs w:val="28"/>
          <w:lang w:val="en-US" w:eastAsia="zh-CN"/>
        </w:rPr>
        <w:t xml:space="preserve"> for EN-</w:t>
      </w:r>
      <w:r w:rsidRPr="00216078">
        <w:rPr>
          <w:rFonts w:cs="Arial" w:hint="eastAsia"/>
          <w:szCs w:val="28"/>
          <w:lang w:val="en-US" w:eastAsia="ja-JP"/>
        </w:rPr>
        <w:t>DC</w:t>
      </w:r>
      <w:bookmarkEnd w:id="6299"/>
      <w:bookmarkEnd w:id="6300"/>
    </w:p>
    <w:p w14:paraId="2027EDF9" w14:textId="33906C21" w:rsidR="00B70FFA" w:rsidRPr="00216078" w:rsidRDefault="00B70FFA" w:rsidP="00B70FFA">
      <w:pPr>
        <w:pStyle w:val="TH"/>
        <w:rPr>
          <w:lang w:eastAsia="ja-JP"/>
        </w:rPr>
      </w:pPr>
      <w:r w:rsidRPr="00216078">
        <w:t xml:space="preserve">Table </w:t>
      </w:r>
      <w:r>
        <w:t>5.1.105</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B70FFA" w:rsidRPr="00216078" w14:paraId="63A09936" w14:textId="77777777" w:rsidTr="003A18FC">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36E11CA2" w14:textId="77777777" w:rsidR="00B70FFA" w:rsidRPr="00216078" w:rsidRDefault="00B70FFA" w:rsidP="003A18FC">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75144F03" w14:textId="77777777" w:rsidR="00B70FFA" w:rsidRPr="00216078" w:rsidRDefault="00B70FFA" w:rsidP="003A18FC">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27280FF7" w14:textId="77777777" w:rsidR="00B70FFA" w:rsidRPr="00216078" w:rsidRDefault="00B70FFA" w:rsidP="003A18FC">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46F94388" w14:textId="77777777" w:rsidR="00B70FFA" w:rsidRPr="00216078" w:rsidRDefault="00B70FFA" w:rsidP="003A18FC">
            <w:pPr>
              <w:pStyle w:val="TAH"/>
              <w:tabs>
                <w:tab w:val="left" w:pos="332"/>
              </w:tabs>
              <w:rPr>
                <w:rFonts w:cs="Arial"/>
              </w:rPr>
            </w:pPr>
            <w:r w:rsidRPr="00216078">
              <w:rPr>
                <w:rFonts w:cs="Arial"/>
              </w:rPr>
              <w:t>Single UL allowed</w:t>
            </w:r>
          </w:p>
        </w:tc>
      </w:tr>
      <w:tr w:rsidR="00B70FFA" w:rsidRPr="00216078" w14:paraId="376202B5" w14:textId="77777777" w:rsidTr="003A18FC">
        <w:trPr>
          <w:trHeight w:val="288"/>
          <w:jc w:val="center"/>
        </w:trPr>
        <w:tc>
          <w:tcPr>
            <w:tcW w:w="1597" w:type="dxa"/>
            <w:tcBorders>
              <w:top w:val="single" w:sz="4" w:space="0" w:color="auto"/>
              <w:left w:val="single" w:sz="4" w:space="0" w:color="auto"/>
              <w:right w:val="single" w:sz="4" w:space="0" w:color="auto"/>
            </w:tcBorders>
            <w:vAlign w:val="center"/>
          </w:tcPr>
          <w:p w14:paraId="2322A089" w14:textId="77777777" w:rsidR="00B70FFA" w:rsidRPr="00216078" w:rsidRDefault="00B70FFA" w:rsidP="003A18FC">
            <w:pPr>
              <w:pStyle w:val="TAC"/>
              <w:rPr>
                <w:lang w:val="fi-FI"/>
              </w:rPr>
            </w:pPr>
            <w:r>
              <w:rPr>
                <w:rFonts w:cs="Arial"/>
                <w:lang w:eastAsia="ja-JP"/>
              </w:rPr>
              <w:t>2-46-66_n5</w:t>
            </w:r>
          </w:p>
        </w:tc>
        <w:tc>
          <w:tcPr>
            <w:tcW w:w="1686" w:type="dxa"/>
            <w:tcBorders>
              <w:top w:val="single" w:sz="4" w:space="0" w:color="auto"/>
              <w:left w:val="single" w:sz="4" w:space="0" w:color="auto"/>
              <w:right w:val="single" w:sz="4" w:space="0" w:color="auto"/>
            </w:tcBorders>
            <w:vAlign w:val="center"/>
          </w:tcPr>
          <w:p w14:paraId="02755B2D" w14:textId="77777777" w:rsidR="00B70FFA" w:rsidRPr="00216078" w:rsidRDefault="00B70FFA" w:rsidP="003A18FC">
            <w:pPr>
              <w:pStyle w:val="TAC"/>
            </w:pPr>
            <w:r w:rsidRPr="00216078">
              <w:rPr>
                <w:rFonts w:cs="Arial" w:hint="eastAsia"/>
                <w:lang w:eastAsia="ja-JP"/>
              </w:rPr>
              <w:t>CA</w:t>
            </w:r>
            <w:r w:rsidRPr="00216078">
              <w:rPr>
                <w:rFonts w:cs="Arial"/>
                <w:lang w:eastAsia="ja-JP"/>
              </w:rPr>
              <w:t>_</w:t>
            </w:r>
            <w:r>
              <w:rPr>
                <w:rFonts w:cs="Arial"/>
                <w:lang w:eastAsia="ja-JP"/>
              </w:rPr>
              <w:t>2-46-66</w:t>
            </w:r>
          </w:p>
        </w:tc>
        <w:tc>
          <w:tcPr>
            <w:tcW w:w="956" w:type="dxa"/>
            <w:tcBorders>
              <w:top w:val="single" w:sz="4" w:space="0" w:color="auto"/>
              <w:left w:val="single" w:sz="4" w:space="0" w:color="auto"/>
              <w:right w:val="single" w:sz="4" w:space="0" w:color="auto"/>
            </w:tcBorders>
            <w:vAlign w:val="center"/>
          </w:tcPr>
          <w:p w14:paraId="6B3771B0" w14:textId="77777777" w:rsidR="00B70FFA" w:rsidRPr="00216078" w:rsidRDefault="00B70FFA" w:rsidP="003A18FC">
            <w:pPr>
              <w:pStyle w:val="TAC"/>
              <w:rPr>
                <w:lang w:val="sv-SE" w:eastAsia="ja-JP"/>
              </w:rPr>
            </w:pPr>
            <w:r>
              <w:t>n5</w:t>
            </w:r>
          </w:p>
        </w:tc>
        <w:tc>
          <w:tcPr>
            <w:tcW w:w="1757" w:type="dxa"/>
            <w:tcBorders>
              <w:top w:val="single" w:sz="4" w:space="0" w:color="auto"/>
              <w:left w:val="single" w:sz="4" w:space="0" w:color="auto"/>
              <w:right w:val="single" w:sz="4" w:space="0" w:color="auto"/>
            </w:tcBorders>
            <w:vAlign w:val="center"/>
          </w:tcPr>
          <w:p w14:paraId="49114A73" w14:textId="77777777" w:rsidR="00B70FFA" w:rsidRPr="00216078" w:rsidRDefault="00B70FFA" w:rsidP="003A18FC">
            <w:pPr>
              <w:pStyle w:val="TAC"/>
            </w:pPr>
          </w:p>
        </w:tc>
      </w:tr>
    </w:tbl>
    <w:p w14:paraId="460EA6EE" w14:textId="77777777" w:rsidR="00B70FFA" w:rsidRPr="00216078" w:rsidRDefault="00B70FFA" w:rsidP="00B70FFA">
      <w:pPr>
        <w:ind w:left="720"/>
        <w:rPr>
          <w:b/>
          <w:color w:val="00B050"/>
          <w:lang w:val="en-US" w:eastAsia="zh-CN"/>
        </w:rPr>
      </w:pPr>
    </w:p>
    <w:p w14:paraId="7F2FCE7F" w14:textId="77777777" w:rsidR="00520FAA" w:rsidRDefault="00B70FFA" w:rsidP="00520FAA">
      <w:pPr>
        <w:pStyle w:val="Heading3"/>
        <w:tabs>
          <w:tab w:val="left" w:pos="420"/>
        </w:tabs>
        <w:ind w:left="0" w:firstLine="0"/>
      </w:pPr>
      <w:bookmarkStart w:id="6301" w:name="_Toc87781152"/>
      <w:bookmarkStart w:id="6302" w:name="_Toc87782369"/>
      <w:r>
        <w:rPr>
          <w:rFonts w:cs="Arial"/>
          <w:szCs w:val="28"/>
          <w:lang w:val="en-US" w:eastAsia="zh-CN"/>
        </w:rPr>
        <w:t>5.1.105</w:t>
      </w:r>
      <w:r w:rsidRPr="00216078">
        <w:rPr>
          <w:rFonts w:cs="Arial"/>
          <w:szCs w:val="28"/>
          <w:lang w:val="en-US" w:eastAsia="zh-CN"/>
        </w:rPr>
        <w:t>.</w:t>
      </w:r>
      <w:r w:rsidRPr="00216078">
        <w:rPr>
          <w:rFonts w:cs="Arial" w:hint="eastAsia"/>
          <w:szCs w:val="28"/>
          <w:lang w:val="en-US" w:eastAsia="zh-CN"/>
        </w:rPr>
        <w:t>2</w:t>
      </w:r>
      <w:r w:rsidRPr="00216078">
        <w:rPr>
          <w:rFonts w:cs="Arial"/>
          <w:szCs w:val="28"/>
          <w:lang w:val="en-US" w:eastAsia="zh-CN"/>
        </w:rPr>
        <w:tab/>
        <w:t xml:space="preserve">Configuration for </w:t>
      </w:r>
      <w:r w:rsidRPr="00216078">
        <w:rPr>
          <w:rFonts w:cs="Arial" w:hint="eastAsia"/>
          <w:szCs w:val="28"/>
          <w:lang w:val="en-US" w:eastAsia="zh-CN"/>
        </w:rPr>
        <w:t>DC</w:t>
      </w:r>
      <w:bookmarkEnd w:id="6301"/>
      <w:bookmarkEnd w:id="6302"/>
    </w:p>
    <w:p w14:paraId="5BE2DFB2" w14:textId="5BDC80DE" w:rsidR="00B70FFA" w:rsidRPr="00216078" w:rsidRDefault="00B70FFA" w:rsidP="00B70FFA">
      <w:pPr>
        <w:pStyle w:val="TH"/>
        <w:rPr>
          <w:rFonts w:eastAsia="Yu Mincho"/>
          <w:sz w:val="28"/>
          <w:szCs w:val="28"/>
          <w:lang w:eastAsia="ja-JP"/>
        </w:rPr>
      </w:pPr>
      <w:r w:rsidRPr="00216078">
        <w:t xml:space="preserve">Table </w:t>
      </w:r>
      <w:r>
        <w:t>5.1.105</w:t>
      </w:r>
      <w:r w:rsidRPr="00216078">
        <w:t>.</w:t>
      </w:r>
      <w:r>
        <w:t>2</w:t>
      </w:r>
      <w:r w:rsidRPr="00216078">
        <w:t>-1: Inter-band EN-DC configurations (</w:t>
      </w:r>
      <w:r>
        <w:t>four</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B70FFA" w:rsidRPr="00216078" w14:paraId="767E7A24" w14:textId="77777777" w:rsidTr="003A18F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29AC8B4E" w14:textId="77777777" w:rsidR="00B70FFA" w:rsidRPr="00216078" w:rsidRDefault="00B70FFA" w:rsidP="003A18FC">
            <w:pPr>
              <w:pStyle w:val="TAH"/>
              <w:rPr>
                <w:lang w:val="en-US" w:eastAsia="fi-FI"/>
              </w:rPr>
            </w:pPr>
            <w:r w:rsidRPr="00216078">
              <w:rPr>
                <w:lang w:val="en-US" w:eastAsia="fi-FI"/>
              </w:rPr>
              <w:t>EN-DC</w:t>
            </w:r>
          </w:p>
          <w:p w14:paraId="5B68E86E" w14:textId="77777777" w:rsidR="00B70FFA" w:rsidRPr="00216078" w:rsidRDefault="00B70FFA" w:rsidP="003A18FC">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62A9AD88" w14:textId="77777777" w:rsidR="00B70FFA" w:rsidRPr="00216078" w:rsidRDefault="00B70FFA" w:rsidP="003A18FC">
            <w:pPr>
              <w:pStyle w:val="TAH"/>
              <w:rPr>
                <w:lang w:val="en-US" w:eastAsia="fi-FI"/>
              </w:rPr>
            </w:pPr>
            <w:r w:rsidRPr="00216078">
              <w:rPr>
                <w:lang w:val="en-US" w:eastAsia="fi-FI"/>
              </w:rPr>
              <w:t>Uplink EN-DC</w:t>
            </w:r>
          </w:p>
          <w:p w14:paraId="227337FD" w14:textId="77777777" w:rsidR="00B70FFA" w:rsidRPr="00216078" w:rsidRDefault="00B70FFA" w:rsidP="003A18FC">
            <w:pPr>
              <w:pStyle w:val="TAH"/>
              <w:rPr>
                <w:lang w:val="en-US" w:eastAsia="fi-FI"/>
              </w:rPr>
            </w:pPr>
            <w:r w:rsidRPr="00216078">
              <w:rPr>
                <w:lang w:val="en-US" w:eastAsia="fi-FI"/>
              </w:rPr>
              <w:t>configuration</w:t>
            </w:r>
          </w:p>
          <w:p w14:paraId="3937A8DF" w14:textId="77777777" w:rsidR="00B70FFA" w:rsidRPr="00216078" w:rsidRDefault="00B70FFA" w:rsidP="003A18FC">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27564330" w14:textId="77777777" w:rsidR="00B70FFA" w:rsidRPr="00216078" w:rsidRDefault="00B70FFA" w:rsidP="003A18FC">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335C498D" w14:textId="77777777" w:rsidR="00B70FFA" w:rsidRPr="00216078" w:rsidRDefault="00B70FFA" w:rsidP="003A18FC">
            <w:pPr>
              <w:pStyle w:val="TAH"/>
              <w:rPr>
                <w:rFonts w:cs="Arial"/>
                <w:bCs/>
                <w:szCs w:val="18"/>
                <w:lang w:eastAsia="fi-FI"/>
              </w:rPr>
            </w:pPr>
            <w:r w:rsidRPr="00216078">
              <w:rPr>
                <w:lang w:eastAsia="fi-FI"/>
              </w:rPr>
              <w:t>NR band</w:t>
            </w:r>
          </w:p>
        </w:tc>
      </w:tr>
      <w:tr w:rsidR="00B70FFA" w:rsidRPr="00216078" w14:paraId="77ECB001"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D20A1B3" w14:textId="77777777" w:rsidR="00B70FFA" w:rsidRPr="00CE608F" w:rsidRDefault="00B70FFA" w:rsidP="003A18FC">
            <w:pPr>
              <w:pStyle w:val="TAC"/>
              <w:rPr>
                <w:rFonts w:eastAsia="SimSun"/>
                <w:lang w:eastAsia="zh-CN"/>
              </w:rPr>
            </w:pPr>
            <w:r w:rsidRPr="00CE608F">
              <w:rPr>
                <w:rFonts w:eastAsia="SimSun"/>
                <w:lang w:eastAsia="zh-CN"/>
              </w:rPr>
              <w:t>DC_2A-</w:t>
            </w:r>
            <w:r>
              <w:rPr>
                <w:rFonts w:eastAsia="SimSun"/>
                <w:lang w:eastAsia="zh-CN"/>
              </w:rPr>
              <w:t>46A</w:t>
            </w:r>
            <w:r w:rsidRPr="00CE608F">
              <w:rPr>
                <w:rFonts w:eastAsia="SimSun"/>
                <w:lang w:eastAsia="zh-CN"/>
              </w:rPr>
              <w:t>-66A_n5A</w:t>
            </w:r>
          </w:p>
        </w:tc>
        <w:tc>
          <w:tcPr>
            <w:tcW w:w="2279" w:type="dxa"/>
            <w:tcBorders>
              <w:top w:val="single" w:sz="4" w:space="0" w:color="auto"/>
              <w:left w:val="single" w:sz="4" w:space="0" w:color="auto"/>
              <w:bottom w:val="single" w:sz="4" w:space="0" w:color="auto"/>
              <w:right w:val="single" w:sz="4" w:space="0" w:color="auto"/>
            </w:tcBorders>
            <w:vAlign w:val="center"/>
          </w:tcPr>
          <w:p w14:paraId="17E83C27" w14:textId="77777777" w:rsidR="00B70FFA" w:rsidRDefault="00B70FFA" w:rsidP="003A18FC">
            <w:pPr>
              <w:pStyle w:val="TAC"/>
              <w:rPr>
                <w:rFonts w:eastAsia="SimSun"/>
                <w:lang w:eastAsia="zh-CN"/>
              </w:rPr>
            </w:pPr>
          </w:p>
          <w:p w14:paraId="43585BD7" w14:textId="77777777" w:rsidR="00B70FFA" w:rsidRDefault="00B70FFA" w:rsidP="003A18FC">
            <w:pPr>
              <w:pStyle w:val="TAC"/>
              <w:rPr>
                <w:rFonts w:eastAsia="SimSun"/>
                <w:lang w:eastAsia="zh-CN"/>
              </w:rPr>
            </w:pPr>
            <w:r w:rsidRPr="00CE608F">
              <w:rPr>
                <w:rFonts w:eastAsia="SimSun"/>
                <w:lang w:eastAsia="zh-CN"/>
              </w:rPr>
              <w:t>DC_2A_n5A</w:t>
            </w:r>
          </w:p>
          <w:p w14:paraId="2FC81F5F" w14:textId="77777777" w:rsidR="00B70FFA" w:rsidRDefault="00B70FFA" w:rsidP="003A18FC">
            <w:pPr>
              <w:pStyle w:val="TAC"/>
              <w:rPr>
                <w:rFonts w:eastAsia="SimSun"/>
                <w:lang w:eastAsia="zh-CN"/>
              </w:rPr>
            </w:pPr>
            <w:r w:rsidRPr="00CE608F">
              <w:rPr>
                <w:rFonts w:eastAsia="SimSun"/>
                <w:lang w:eastAsia="zh-CN"/>
              </w:rPr>
              <w:t>DC_66A_n5A</w:t>
            </w:r>
          </w:p>
          <w:p w14:paraId="2B68584E" w14:textId="77777777" w:rsidR="00B70FFA" w:rsidRPr="00CE608F" w:rsidRDefault="00B70FFA" w:rsidP="003A18FC">
            <w:pPr>
              <w:pStyle w:val="TAC"/>
              <w:rPr>
                <w:rFonts w:eastAsia="SimSun"/>
                <w:lang w:eastAsia="zh-CN"/>
              </w:rPr>
            </w:pPr>
          </w:p>
        </w:tc>
        <w:tc>
          <w:tcPr>
            <w:tcW w:w="2638" w:type="dxa"/>
            <w:tcBorders>
              <w:top w:val="single" w:sz="4" w:space="0" w:color="auto"/>
              <w:left w:val="single" w:sz="4" w:space="0" w:color="auto"/>
              <w:bottom w:val="single" w:sz="4" w:space="0" w:color="auto"/>
              <w:right w:val="single" w:sz="4" w:space="0" w:color="auto"/>
            </w:tcBorders>
            <w:vAlign w:val="center"/>
          </w:tcPr>
          <w:p w14:paraId="5D10652D" w14:textId="740D1BDE" w:rsidR="00B70FFA" w:rsidRDefault="00B70FFA" w:rsidP="003A18FC">
            <w:pPr>
              <w:pStyle w:val="TAC"/>
              <w:rPr>
                <w:rFonts w:eastAsia="SimSun"/>
                <w:lang w:eastAsia="zh-CN"/>
              </w:rPr>
            </w:pPr>
            <w:r>
              <w:rPr>
                <w:rFonts w:eastAsia="SimSun"/>
                <w:lang w:eastAsia="zh-CN"/>
              </w:rPr>
              <w:t>CA</w:t>
            </w:r>
            <w:r w:rsidRPr="00351127">
              <w:rPr>
                <w:rFonts w:eastAsia="SimSun"/>
                <w:lang w:eastAsia="zh-CN"/>
              </w:rPr>
              <w:t>_</w:t>
            </w:r>
            <w:r>
              <w:rPr>
                <w:rFonts w:eastAsia="SimSun"/>
                <w:lang w:eastAsia="zh-CN"/>
              </w:rPr>
              <w:t>2</w:t>
            </w:r>
            <w:r w:rsidRPr="00ED4C8E">
              <w:rPr>
                <w:rFonts w:eastAsia="SimSun"/>
                <w:lang w:eastAsia="zh-CN"/>
              </w:rPr>
              <w:t>A-</w:t>
            </w:r>
            <w:r>
              <w:rPr>
                <w:rFonts w:eastAsia="SimSun"/>
                <w:lang w:eastAsia="zh-CN"/>
              </w:rPr>
              <w:t>46A</w:t>
            </w:r>
            <w:r w:rsidRPr="00D8070C">
              <w:rPr>
                <w:rFonts w:eastAsia="SimSun"/>
                <w:lang w:eastAsia="zh-CN"/>
              </w:rPr>
              <w:t>-</w:t>
            </w:r>
            <w:r w:rsidR="004675CB">
              <w:rPr>
                <w:rFonts w:eastAsia="SimSun"/>
                <w:lang w:eastAsia="zh-CN"/>
              </w:rPr>
              <w:t>66</w:t>
            </w:r>
            <w:r w:rsidRPr="00D8070C">
              <w:rPr>
                <w:rFonts w:eastAsia="SimSun"/>
                <w:lang w:eastAsia="zh-CN"/>
              </w:rPr>
              <w:t>A</w:t>
            </w:r>
          </w:p>
          <w:p w14:paraId="59065C11" w14:textId="77777777" w:rsidR="00B70FFA" w:rsidRDefault="00B70FFA" w:rsidP="003A18FC">
            <w:pPr>
              <w:pStyle w:val="TAC"/>
              <w:rPr>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6406E784" w14:textId="77777777" w:rsidR="00B70FFA" w:rsidRDefault="00B70FFA" w:rsidP="003A18FC">
            <w:pPr>
              <w:pStyle w:val="TAH"/>
              <w:rPr>
                <w:b w:val="0"/>
                <w:lang w:val="fi-FI" w:eastAsia="fi-FI"/>
              </w:rPr>
            </w:pPr>
            <w:r>
              <w:rPr>
                <w:b w:val="0"/>
                <w:lang w:val="fi-FI" w:eastAsia="fi-FI"/>
              </w:rPr>
              <w:t>n5</w:t>
            </w:r>
          </w:p>
        </w:tc>
      </w:tr>
      <w:tr w:rsidR="00B70FFA" w:rsidRPr="00216078" w14:paraId="32BB7D39"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E291CA2" w14:textId="77777777" w:rsidR="00B70FFA" w:rsidRPr="00CE608F" w:rsidRDefault="00B70FFA" w:rsidP="003A18FC">
            <w:pPr>
              <w:pStyle w:val="TAC"/>
              <w:rPr>
                <w:rFonts w:eastAsia="SimSun"/>
                <w:lang w:eastAsia="zh-CN"/>
              </w:rPr>
            </w:pPr>
            <w:r w:rsidRPr="00CE608F">
              <w:rPr>
                <w:rFonts w:eastAsia="SimSun"/>
                <w:lang w:eastAsia="zh-CN"/>
              </w:rPr>
              <w:t>DC_2A-</w:t>
            </w:r>
            <w:r>
              <w:rPr>
                <w:rFonts w:eastAsia="SimSun"/>
                <w:lang w:eastAsia="zh-CN"/>
              </w:rPr>
              <w:t>46C</w:t>
            </w:r>
            <w:r w:rsidRPr="00CE608F">
              <w:rPr>
                <w:rFonts w:eastAsia="SimSun"/>
                <w:lang w:eastAsia="zh-CN"/>
              </w:rPr>
              <w:t>-66A_n5A</w:t>
            </w:r>
          </w:p>
        </w:tc>
        <w:tc>
          <w:tcPr>
            <w:tcW w:w="2279" w:type="dxa"/>
            <w:tcBorders>
              <w:top w:val="single" w:sz="4" w:space="0" w:color="auto"/>
              <w:left w:val="single" w:sz="4" w:space="0" w:color="auto"/>
              <w:bottom w:val="single" w:sz="4" w:space="0" w:color="auto"/>
              <w:right w:val="single" w:sz="4" w:space="0" w:color="auto"/>
            </w:tcBorders>
            <w:vAlign w:val="center"/>
          </w:tcPr>
          <w:p w14:paraId="1A3C5FE0" w14:textId="77777777" w:rsidR="00B70FFA" w:rsidRDefault="00B70FFA" w:rsidP="003A18FC">
            <w:pPr>
              <w:pStyle w:val="TAC"/>
              <w:rPr>
                <w:rFonts w:eastAsia="SimSun"/>
                <w:lang w:eastAsia="zh-CN"/>
              </w:rPr>
            </w:pPr>
          </w:p>
          <w:p w14:paraId="1936D2DE" w14:textId="55145360" w:rsidR="00B70FFA" w:rsidRDefault="00B70FFA" w:rsidP="003A18FC">
            <w:pPr>
              <w:pStyle w:val="TAC"/>
              <w:rPr>
                <w:rFonts w:eastAsia="SimSun"/>
                <w:lang w:eastAsia="zh-CN"/>
              </w:rPr>
            </w:pPr>
            <w:r w:rsidRPr="00CE608F">
              <w:rPr>
                <w:rFonts w:eastAsia="SimSun"/>
                <w:lang w:eastAsia="zh-CN"/>
              </w:rPr>
              <w:t>DC_2A_n5A</w:t>
            </w:r>
            <w:r w:rsidR="004675CB">
              <w:rPr>
                <w:rFonts w:eastAsia="SimSun"/>
                <w:lang w:eastAsia="zh-CN"/>
              </w:rPr>
              <w:br/>
            </w:r>
            <w:r w:rsidRPr="00CE608F">
              <w:rPr>
                <w:rFonts w:eastAsia="SimSun"/>
                <w:lang w:eastAsia="zh-CN"/>
              </w:rPr>
              <w:t>DC_66A_n5A</w:t>
            </w:r>
          </w:p>
          <w:p w14:paraId="674454DB" w14:textId="77777777" w:rsidR="00B70FFA" w:rsidRPr="00CE608F" w:rsidRDefault="00B70FFA" w:rsidP="003A18FC">
            <w:pPr>
              <w:pStyle w:val="TAC"/>
              <w:rPr>
                <w:rFonts w:eastAsia="SimSun"/>
                <w:lang w:eastAsia="zh-CN"/>
              </w:rPr>
            </w:pPr>
          </w:p>
        </w:tc>
        <w:tc>
          <w:tcPr>
            <w:tcW w:w="2638" w:type="dxa"/>
            <w:tcBorders>
              <w:top w:val="single" w:sz="4" w:space="0" w:color="auto"/>
              <w:left w:val="single" w:sz="4" w:space="0" w:color="auto"/>
              <w:bottom w:val="single" w:sz="4" w:space="0" w:color="auto"/>
              <w:right w:val="single" w:sz="4" w:space="0" w:color="auto"/>
            </w:tcBorders>
            <w:vAlign w:val="center"/>
          </w:tcPr>
          <w:p w14:paraId="437836F7" w14:textId="2F9F7D91" w:rsidR="00B70FFA" w:rsidRDefault="00B70FFA" w:rsidP="003A18FC">
            <w:pPr>
              <w:pStyle w:val="TAC"/>
              <w:rPr>
                <w:rFonts w:eastAsia="SimSun"/>
                <w:lang w:eastAsia="zh-CN"/>
              </w:rPr>
            </w:pPr>
            <w:r>
              <w:rPr>
                <w:rFonts w:eastAsia="SimSun"/>
                <w:lang w:eastAsia="zh-CN"/>
              </w:rPr>
              <w:t>CA</w:t>
            </w:r>
            <w:r w:rsidRPr="00351127">
              <w:rPr>
                <w:rFonts w:eastAsia="SimSun"/>
                <w:lang w:eastAsia="zh-CN"/>
              </w:rPr>
              <w:t>_</w:t>
            </w:r>
            <w:r>
              <w:rPr>
                <w:rFonts w:eastAsia="SimSun"/>
                <w:lang w:eastAsia="zh-CN"/>
              </w:rPr>
              <w:t>2</w:t>
            </w:r>
            <w:r w:rsidRPr="00ED4C8E">
              <w:rPr>
                <w:rFonts w:eastAsia="SimSun"/>
                <w:lang w:eastAsia="zh-CN"/>
              </w:rPr>
              <w:t>A-</w:t>
            </w:r>
            <w:r>
              <w:rPr>
                <w:rFonts w:eastAsia="SimSun"/>
                <w:lang w:eastAsia="zh-CN"/>
              </w:rPr>
              <w:t>46C</w:t>
            </w:r>
            <w:r w:rsidRPr="00D8070C">
              <w:rPr>
                <w:rFonts w:eastAsia="SimSun"/>
                <w:lang w:eastAsia="zh-CN"/>
              </w:rPr>
              <w:t>-</w:t>
            </w:r>
            <w:r w:rsidR="004675CB">
              <w:rPr>
                <w:rFonts w:eastAsia="SimSun"/>
                <w:lang w:eastAsia="zh-CN"/>
              </w:rPr>
              <w:t>66</w:t>
            </w:r>
            <w:r w:rsidRPr="00D8070C">
              <w:rPr>
                <w:rFonts w:eastAsia="SimSun"/>
                <w:lang w:eastAsia="zh-CN"/>
              </w:rPr>
              <w:t>A</w:t>
            </w:r>
          </w:p>
          <w:p w14:paraId="75E180A9" w14:textId="77777777" w:rsidR="00B70FFA" w:rsidRDefault="00B70FFA" w:rsidP="003A18FC">
            <w:pPr>
              <w:pStyle w:val="TAC"/>
              <w:rPr>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6711D8EA" w14:textId="77777777" w:rsidR="00B70FFA" w:rsidRDefault="00B70FFA" w:rsidP="003A18FC">
            <w:pPr>
              <w:pStyle w:val="TAH"/>
              <w:rPr>
                <w:b w:val="0"/>
                <w:lang w:val="fi-FI" w:eastAsia="fi-FI"/>
              </w:rPr>
            </w:pPr>
            <w:r>
              <w:rPr>
                <w:b w:val="0"/>
                <w:lang w:val="fi-FI" w:eastAsia="fi-FI"/>
              </w:rPr>
              <w:t>n5</w:t>
            </w:r>
          </w:p>
        </w:tc>
      </w:tr>
      <w:tr w:rsidR="00B70FFA" w:rsidRPr="00216078" w14:paraId="379A97FA"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5DBFC2FB" w14:textId="77777777" w:rsidR="00B70FFA" w:rsidRPr="00FD6E97" w:rsidRDefault="00B70FFA" w:rsidP="003A18FC">
            <w:pPr>
              <w:pStyle w:val="TAC"/>
              <w:rPr>
                <w:rFonts w:eastAsia="SimSun"/>
                <w:lang w:eastAsia="zh-CN"/>
              </w:rPr>
            </w:pPr>
            <w:r w:rsidRPr="00CE608F">
              <w:rPr>
                <w:rFonts w:eastAsia="SimSun"/>
                <w:lang w:eastAsia="zh-CN"/>
              </w:rPr>
              <w:t>DC_2A-</w:t>
            </w:r>
            <w:r>
              <w:rPr>
                <w:rFonts w:eastAsia="SimSun"/>
                <w:lang w:eastAsia="zh-CN"/>
              </w:rPr>
              <w:t>46D</w:t>
            </w:r>
            <w:r w:rsidRPr="00CE608F">
              <w:rPr>
                <w:rFonts w:eastAsia="SimSun"/>
                <w:lang w:eastAsia="zh-CN"/>
              </w:rPr>
              <w:t>-66A_n5A</w:t>
            </w:r>
          </w:p>
        </w:tc>
        <w:tc>
          <w:tcPr>
            <w:tcW w:w="2279" w:type="dxa"/>
            <w:tcBorders>
              <w:top w:val="single" w:sz="4" w:space="0" w:color="auto"/>
              <w:left w:val="single" w:sz="4" w:space="0" w:color="auto"/>
              <w:bottom w:val="single" w:sz="4" w:space="0" w:color="auto"/>
              <w:right w:val="single" w:sz="4" w:space="0" w:color="auto"/>
            </w:tcBorders>
            <w:vAlign w:val="center"/>
          </w:tcPr>
          <w:p w14:paraId="20A7F7C5" w14:textId="77777777" w:rsidR="00B70FFA" w:rsidRDefault="00B70FFA" w:rsidP="003A18FC">
            <w:pPr>
              <w:pStyle w:val="TAC"/>
              <w:rPr>
                <w:rFonts w:eastAsia="SimSun"/>
                <w:lang w:eastAsia="zh-CN"/>
              </w:rPr>
            </w:pPr>
          </w:p>
          <w:p w14:paraId="66D8F936" w14:textId="77777777" w:rsidR="00B70FFA" w:rsidRDefault="00B70FFA" w:rsidP="003A18FC">
            <w:pPr>
              <w:pStyle w:val="TAC"/>
              <w:rPr>
                <w:rFonts w:eastAsia="SimSun"/>
                <w:lang w:eastAsia="zh-CN"/>
              </w:rPr>
            </w:pPr>
            <w:r w:rsidRPr="00CE608F">
              <w:rPr>
                <w:rFonts w:eastAsia="SimSun"/>
                <w:lang w:eastAsia="zh-CN"/>
              </w:rPr>
              <w:t xml:space="preserve">DC_2A_n5A </w:t>
            </w:r>
          </w:p>
          <w:p w14:paraId="2CDD72BF" w14:textId="77777777" w:rsidR="00B70FFA" w:rsidRDefault="00B70FFA" w:rsidP="003A18FC">
            <w:pPr>
              <w:pStyle w:val="TAC"/>
              <w:rPr>
                <w:rFonts w:eastAsia="SimSun"/>
                <w:lang w:eastAsia="zh-CN"/>
              </w:rPr>
            </w:pPr>
            <w:r w:rsidRPr="00CE608F">
              <w:rPr>
                <w:rFonts w:eastAsia="SimSun"/>
                <w:lang w:eastAsia="zh-CN"/>
              </w:rPr>
              <w:t>DC_66A_n5A</w:t>
            </w:r>
          </w:p>
          <w:p w14:paraId="4687D2F7" w14:textId="77777777" w:rsidR="00B70FFA" w:rsidRDefault="00B70FFA" w:rsidP="003A18FC">
            <w:pPr>
              <w:pStyle w:val="TAC"/>
              <w:rPr>
                <w:rFonts w:eastAsia="SimSun"/>
                <w:lang w:eastAsia="zh-CN"/>
              </w:rPr>
            </w:pPr>
          </w:p>
        </w:tc>
        <w:tc>
          <w:tcPr>
            <w:tcW w:w="2638" w:type="dxa"/>
            <w:tcBorders>
              <w:top w:val="single" w:sz="4" w:space="0" w:color="auto"/>
              <w:left w:val="single" w:sz="4" w:space="0" w:color="auto"/>
              <w:bottom w:val="single" w:sz="4" w:space="0" w:color="auto"/>
              <w:right w:val="single" w:sz="4" w:space="0" w:color="auto"/>
            </w:tcBorders>
            <w:vAlign w:val="center"/>
          </w:tcPr>
          <w:p w14:paraId="63B535CE" w14:textId="6D89147C" w:rsidR="00B70FFA" w:rsidRDefault="00B70FFA" w:rsidP="003A18FC">
            <w:pPr>
              <w:pStyle w:val="TAC"/>
              <w:rPr>
                <w:rFonts w:eastAsia="SimSun"/>
                <w:lang w:eastAsia="zh-CN"/>
              </w:rPr>
            </w:pPr>
            <w:r>
              <w:rPr>
                <w:rFonts w:eastAsia="SimSun"/>
                <w:lang w:eastAsia="zh-CN"/>
              </w:rPr>
              <w:t>CA</w:t>
            </w:r>
            <w:r w:rsidRPr="00351127">
              <w:rPr>
                <w:rFonts w:eastAsia="SimSun"/>
                <w:lang w:eastAsia="zh-CN"/>
              </w:rPr>
              <w:t>_</w:t>
            </w:r>
            <w:r>
              <w:rPr>
                <w:rFonts w:eastAsia="SimSun"/>
                <w:lang w:eastAsia="zh-CN"/>
              </w:rPr>
              <w:t>2</w:t>
            </w:r>
            <w:r w:rsidRPr="00ED4C8E">
              <w:rPr>
                <w:rFonts w:eastAsia="SimSun"/>
                <w:lang w:eastAsia="zh-CN"/>
              </w:rPr>
              <w:t>A-</w:t>
            </w:r>
            <w:r>
              <w:rPr>
                <w:rFonts w:eastAsia="SimSun"/>
                <w:lang w:eastAsia="zh-CN"/>
              </w:rPr>
              <w:t>46D</w:t>
            </w:r>
            <w:r w:rsidRPr="00D8070C">
              <w:rPr>
                <w:rFonts w:eastAsia="SimSun"/>
                <w:lang w:eastAsia="zh-CN"/>
              </w:rPr>
              <w:t>-</w:t>
            </w:r>
            <w:r w:rsidR="004675CB">
              <w:rPr>
                <w:rFonts w:eastAsia="SimSun"/>
                <w:lang w:eastAsia="zh-CN"/>
              </w:rPr>
              <w:t>66</w:t>
            </w:r>
            <w:r w:rsidRPr="00D8070C">
              <w:rPr>
                <w:rFonts w:eastAsia="SimSun"/>
                <w:lang w:eastAsia="zh-CN"/>
              </w:rPr>
              <w:t>A</w:t>
            </w:r>
          </w:p>
          <w:p w14:paraId="39DE0524" w14:textId="77777777" w:rsidR="00B70FFA" w:rsidRDefault="00B70FFA" w:rsidP="003A18FC">
            <w:pPr>
              <w:pStyle w:val="TAC"/>
              <w:rPr>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1577FFBC" w14:textId="77777777" w:rsidR="00B70FFA" w:rsidRDefault="00B70FFA" w:rsidP="003A18FC">
            <w:pPr>
              <w:pStyle w:val="TAH"/>
              <w:rPr>
                <w:b w:val="0"/>
                <w:lang w:val="fi-FI" w:eastAsia="fi-FI"/>
              </w:rPr>
            </w:pPr>
            <w:r>
              <w:rPr>
                <w:b w:val="0"/>
                <w:lang w:val="fi-FI" w:eastAsia="fi-FI"/>
              </w:rPr>
              <w:t>n5</w:t>
            </w:r>
          </w:p>
        </w:tc>
      </w:tr>
    </w:tbl>
    <w:p w14:paraId="40C53301" w14:textId="77777777" w:rsidR="00B70FFA" w:rsidRPr="00216078" w:rsidRDefault="00B70FFA" w:rsidP="00B70FFA">
      <w:pPr>
        <w:ind w:left="720"/>
        <w:rPr>
          <w:b/>
          <w:color w:val="00B050"/>
          <w:lang w:val="en-US" w:eastAsia="zh-CN"/>
        </w:rPr>
      </w:pPr>
    </w:p>
    <w:p w14:paraId="00CF0997" w14:textId="77777777" w:rsidR="00520FAA" w:rsidRDefault="00B70FFA" w:rsidP="00520FAA">
      <w:pPr>
        <w:pStyle w:val="Heading3"/>
        <w:tabs>
          <w:tab w:val="left" w:pos="420"/>
        </w:tabs>
        <w:ind w:left="0" w:firstLine="0"/>
      </w:pPr>
      <w:bookmarkStart w:id="6303" w:name="_Toc87781153"/>
      <w:bookmarkStart w:id="6304" w:name="_Toc87782370"/>
      <w:r>
        <w:rPr>
          <w:rFonts w:cs="Arial"/>
          <w:szCs w:val="28"/>
          <w:lang w:val="en-US"/>
        </w:rPr>
        <w:t>5.1.105</w:t>
      </w:r>
      <w:r w:rsidRPr="00216078">
        <w:rPr>
          <w:rFonts w:cs="Arial"/>
          <w:szCs w:val="28"/>
          <w:lang w:val="en-US"/>
        </w:rPr>
        <w:t>.</w:t>
      </w:r>
      <w:r w:rsidRPr="00216078">
        <w:rPr>
          <w:rFonts w:cs="Arial"/>
          <w:szCs w:val="28"/>
          <w:lang w:val="en-US" w:eastAsia="zh-CN"/>
        </w:rPr>
        <w:t>3</w:t>
      </w:r>
      <w:r w:rsidRPr="00216078">
        <w:rPr>
          <w:rFonts w:cs="Arial"/>
          <w:szCs w:val="28"/>
          <w:lang w:val="en-US" w:eastAsia="zh-CN"/>
        </w:rPr>
        <w:tab/>
      </w:r>
      <w:r w:rsidRPr="00216078">
        <w:rPr>
          <w:rFonts w:cs="Arial"/>
          <w:szCs w:val="28"/>
          <w:lang w:val="en-US" w:eastAsia="sv-SE"/>
        </w:rPr>
        <w:tab/>
      </w:r>
      <w:r w:rsidRPr="00216078">
        <w:rPr>
          <w:rFonts w:cs="Arial"/>
          <w:szCs w:val="28"/>
          <w:lang w:val="en-US"/>
        </w:rPr>
        <w:t>∆T</w:t>
      </w:r>
      <w:r w:rsidRPr="00216078">
        <w:rPr>
          <w:rFonts w:cs="Arial"/>
          <w:szCs w:val="28"/>
          <w:vertAlign w:val="subscript"/>
          <w:lang w:val="en-US"/>
        </w:rPr>
        <w:t>IB</w:t>
      </w:r>
      <w:r w:rsidRPr="00216078">
        <w:rPr>
          <w:rFonts w:cs="Arial"/>
          <w:szCs w:val="28"/>
          <w:lang w:val="en-US"/>
        </w:rPr>
        <w:t xml:space="preserve"> and ∆R</w:t>
      </w:r>
      <w:r w:rsidRPr="00216078">
        <w:rPr>
          <w:rFonts w:cs="Arial"/>
          <w:szCs w:val="28"/>
          <w:vertAlign w:val="subscript"/>
          <w:lang w:val="en-US"/>
        </w:rPr>
        <w:t>IB</w:t>
      </w:r>
      <w:r w:rsidRPr="00216078">
        <w:rPr>
          <w:rFonts w:cs="Arial"/>
          <w:szCs w:val="28"/>
          <w:lang w:val="en-US"/>
        </w:rPr>
        <w:t xml:space="preserve"> values</w:t>
      </w:r>
      <w:bookmarkEnd w:id="6303"/>
      <w:bookmarkEnd w:id="6304"/>
    </w:p>
    <w:p w14:paraId="58EB22D9" w14:textId="77777777" w:rsidR="00B70FFA" w:rsidRPr="00216078" w:rsidRDefault="00B70FFA" w:rsidP="00B70FFA">
      <w:r w:rsidRPr="00216078">
        <w:t xml:space="preserve">For </w:t>
      </w:r>
      <w:r w:rsidRPr="00CE608F">
        <w:rPr>
          <w:rFonts w:eastAsia="SimSun"/>
          <w:lang w:eastAsia="zh-CN"/>
        </w:rPr>
        <w:t>DC_2-</w:t>
      </w:r>
      <w:r>
        <w:rPr>
          <w:rFonts w:eastAsia="SimSun"/>
          <w:lang w:eastAsia="zh-CN"/>
        </w:rPr>
        <w:t>46</w:t>
      </w:r>
      <w:r w:rsidRPr="00CE608F">
        <w:rPr>
          <w:rFonts w:eastAsia="SimSun"/>
          <w:lang w:eastAsia="zh-CN"/>
        </w:rPr>
        <w:t>-66_n5</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r>
        <w:t xml:space="preserve"> based on values for CA_2-5-46-66 in 36.101</w:t>
      </w:r>
      <w:r w:rsidRPr="00216078">
        <w:t>.</w:t>
      </w:r>
    </w:p>
    <w:p w14:paraId="4FA4D1C5" w14:textId="5D779224" w:rsidR="00B70FFA" w:rsidRPr="00216078" w:rsidRDefault="00B70FFA" w:rsidP="00B70FFA">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5.1.105</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70FFA" w:rsidRPr="00216078" w14:paraId="24162759" w14:textId="77777777" w:rsidTr="003A18FC">
        <w:trPr>
          <w:tblHeader/>
          <w:jc w:val="center"/>
        </w:trPr>
        <w:tc>
          <w:tcPr>
            <w:tcW w:w="1535" w:type="dxa"/>
            <w:vAlign w:val="center"/>
          </w:tcPr>
          <w:p w14:paraId="011064D6" w14:textId="77777777" w:rsidR="00B70FFA" w:rsidRPr="00216078" w:rsidRDefault="00B70FFA" w:rsidP="003A18FC">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14:paraId="6CF9194A" w14:textId="77777777" w:rsidR="00B70FFA" w:rsidRPr="00216078" w:rsidRDefault="00B70FFA" w:rsidP="003A18FC">
            <w:pPr>
              <w:pStyle w:val="TAH"/>
            </w:pPr>
            <w:r w:rsidRPr="00216078">
              <w:t>E-UTRA and NR Band</w:t>
            </w:r>
          </w:p>
        </w:tc>
        <w:tc>
          <w:tcPr>
            <w:tcW w:w="2340" w:type="dxa"/>
            <w:vAlign w:val="center"/>
          </w:tcPr>
          <w:p w14:paraId="2B4C2AE4" w14:textId="77777777" w:rsidR="00B70FFA" w:rsidRPr="00216078" w:rsidRDefault="00B70FFA" w:rsidP="003A18FC">
            <w:pPr>
              <w:pStyle w:val="TAH"/>
            </w:pPr>
            <w:r w:rsidRPr="00216078">
              <w:t>ΔT</w:t>
            </w:r>
            <w:r w:rsidRPr="00216078">
              <w:rPr>
                <w:vertAlign w:val="subscript"/>
              </w:rPr>
              <w:t>IB,c</w:t>
            </w:r>
            <w:r w:rsidRPr="00216078">
              <w:t xml:space="preserve"> [dB]</w:t>
            </w:r>
          </w:p>
        </w:tc>
      </w:tr>
      <w:tr w:rsidR="00B70FFA" w:rsidRPr="00216078" w14:paraId="6D333090" w14:textId="77777777" w:rsidTr="003A18FC">
        <w:trPr>
          <w:jc w:val="center"/>
        </w:trPr>
        <w:tc>
          <w:tcPr>
            <w:tcW w:w="1535" w:type="dxa"/>
            <w:vMerge w:val="restart"/>
            <w:vAlign w:val="center"/>
          </w:tcPr>
          <w:p w14:paraId="00F055DB" w14:textId="77777777" w:rsidR="00B70FFA" w:rsidRPr="00216078" w:rsidRDefault="00B70FFA" w:rsidP="003A18FC">
            <w:pPr>
              <w:keepNext/>
              <w:keepLines/>
              <w:spacing w:after="0"/>
              <w:jc w:val="center"/>
              <w:rPr>
                <w:rFonts w:cs="Arial"/>
                <w:lang w:val="en-US"/>
              </w:rPr>
            </w:pPr>
            <w:r w:rsidRPr="00CE608F">
              <w:rPr>
                <w:rFonts w:ascii="Arial" w:hAnsi="Arial" w:cs="Arial"/>
                <w:sz w:val="18"/>
                <w:szCs w:val="18"/>
                <w:lang w:val="sv-SE" w:eastAsia="ja-JP"/>
              </w:rPr>
              <w:t>DC_2-</w:t>
            </w:r>
            <w:r>
              <w:rPr>
                <w:rFonts w:ascii="Arial" w:hAnsi="Arial" w:cs="Arial"/>
                <w:sz w:val="18"/>
                <w:szCs w:val="18"/>
                <w:lang w:val="sv-SE" w:eastAsia="ja-JP"/>
              </w:rPr>
              <w:t>46</w:t>
            </w:r>
            <w:r w:rsidRPr="00CE608F">
              <w:rPr>
                <w:rFonts w:ascii="Arial" w:hAnsi="Arial" w:cs="Arial"/>
                <w:sz w:val="18"/>
                <w:szCs w:val="18"/>
                <w:lang w:val="sv-SE" w:eastAsia="ja-JP"/>
              </w:rPr>
              <w:t>-66_n5</w:t>
            </w:r>
          </w:p>
        </w:tc>
        <w:tc>
          <w:tcPr>
            <w:tcW w:w="2049" w:type="dxa"/>
            <w:vAlign w:val="center"/>
          </w:tcPr>
          <w:p w14:paraId="1F1A61D7" w14:textId="77777777" w:rsidR="00B70FFA" w:rsidRPr="00E93805" w:rsidRDefault="00B70FFA" w:rsidP="003A18FC">
            <w:pPr>
              <w:keepNext/>
              <w:keepLines/>
              <w:spacing w:after="0"/>
              <w:jc w:val="center"/>
              <w:rPr>
                <w:rFonts w:ascii="Arial" w:hAnsi="Arial" w:cs="Arial"/>
                <w:sz w:val="18"/>
                <w:szCs w:val="18"/>
                <w:lang w:val="en-US" w:eastAsia="ja-JP"/>
              </w:rPr>
            </w:pPr>
            <w:r>
              <w:rPr>
                <w:rFonts w:ascii="Arial" w:hAnsi="Arial" w:cs="Arial"/>
                <w:sz w:val="18"/>
                <w:szCs w:val="18"/>
                <w:lang w:val="sv-SE" w:eastAsia="ja-JP"/>
              </w:rPr>
              <w:t>2</w:t>
            </w:r>
          </w:p>
        </w:tc>
        <w:tc>
          <w:tcPr>
            <w:tcW w:w="2340" w:type="dxa"/>
          </w:tcPr>
          <w:p w14:paraId="5228402F" w14:textId="77777777" w:rsidR="00B70FFA" w:rsidRPr="00216078" w:rsidRDefault="00B70FFA" w:rsidP="003A18FC">
            <w:pPr>
              <w:pStyle w:val="TAC"/>
            </w:pPr>
            <w:r>
              <w:t>0.5</w:t>
            </w:r>
          </w:p>
        </w:tc>
      </w:tr>
      <w:tr w:rsidR="00B70FFA" w:rsidRPr="00216078" w14:paraId="258891DE" w14:textId="77777777" w:rsidTr="003A18FC">
        <w:trPr>
          <w:jc w:val="center"/>
        </w:trPr>
        <w:tc>
          <w:tcPr>
            <w:tcW w:w="1535" w:type="dxa"/>
            <w:vMerge/>
            <w:vAlign w:val="center"/>
          </w:tcPr>
          <w:p w14:paraId="5FDAF29B" w14:textId="77777777" w:rsidR="00B70FFA" w:rsidRPr="00042DDD" w:rsidRDefault="00B70FFA" w:rsidP="003A18FC">
            <w:pPr>
              <w:keepNext/>
              <w:keepLines/>
              <w:spacing w:after="0"/>
              <w:jc w:val="center"/>
              <w:rPr>
                <w:rFonts w:ascii="Arial" w:hAnsi="Arial" w:cs="Arial"/>
                <w:sz w:val="18"/>
                <w:lang w:val="en-US" w:eastAsia="ja-JP"/>
              </w:rPr>
            </w:pPr>
          </w:p>
        </w:tc>
        <w:tc>
          <w:tcPr>
            <w:tcW w:w="2049" w:type="dxa"/>
            <w:vAlign w:val="center"/>
          </w:tcPr>
          <w:p w14:paraId="6D9A0C88" w14:textId="77777777" w:rsidR="00B70FFA" w:rsidRPr="00DC6B1A" w:rsidRDefault="00B70FFA" w:rsidP="003A18FC">
            <w:pPr>
              <w:keepNext/>
              <w:keepLines/>
              <w:spacing w:after="0"/>
              <w:jc w:val="center"/>
              <w:rPr>
                <w:rFonts w:asciiTheme="minorBidi" w:hAnsiTheme="minorBidi" w:cstheme="minorBidi"/>
                <w:sz w:val="18"/>
                <w:szCs w:val="18"/>
                <w:lang w:val="sv-SE" w:eastAsia="ja-JP"/>
              </w:rPr>
            </w:pPr>
            <w:r w:rsidRPr="00DC6B1A">
              <w:rPr>
                <w:rFonts w:asciiTheme="minorBidi" w:hAnsiTheme="minorBidi" w:cstheme="minorBidi"/>
                <w:sz w:val="18"/>
                <w:szCs w:val="18"/>
                <w:lang w:val="sv-SE" w:eastAsia="ja-JP"/>
              </w:rPr>
              <w:t>66</w:t>
            </w:r>
          </w:p>
        </w:tc>
        <w:tc>
          <w:tcPr>
            <w:tcW w:w="2340" w:type="dxa"/>
          </w:tcPr>
          <w:p w14:paraId="49DFB0A5" w14:textId="77777777" w:rsidR="00B70FFA" w:rsidRPr="001D386E" w:rsidRDefault="00B70FFA" w:rsidP="003A18FC">
            <w:pPr>
              <w:pStyle w:val="TAC"/>
              <w:rPr>
                <w:rFonts w:cs="Arial"/>
              </w:rPr>
            </w:pPr>
            <w:r>
              <w:t>0.5</w:t>
            </w:r>
          </w:p>
        </w:tc>
      </w:tr>
      <w:tr w:rsidR="00B70FFA" w:rsidRPr="00216078" w14:paraId="2CEB9D5B" w14:textId="77777777" w:rsidTr="003A18FC">
        <w:trPr>
          <w:jc w:val="center"/>
        </w:trPr>
        <w:tc>
          <w:tcPr>
            <w:tcW w:w="1535" w:type="dxa"/>
            <w:vMerge/>
            <w:vAlign w:val="center"/>
          </w:tcPr>
          <w:p w14:paraId="0350C905" w14:textId="77777777" w:rsidR="00B70FFA" w:rsidRPr="00042DDD" w:rsidRDefault="00B70FFA" w:rsidP="003A18FC">
            <w:pPr>
              <w:keepNext/>
              <w:keepLines/>
              <w:spacing w:after="0"/>
              <w:jc w:val="center"/>
              <w:rPr>
                <w:rFonts w:ascii="Arial" w:hAnsi="Arial" w:cs="Arial"/>
                <w:sz w:val="18"/>
                <w:lang w:val="en-US" w:eastAsia="ja-JP"/>
              </w:rPr>
            </w:pPr>
          </w:p>
        </w:tc>
        <w:tc>
          <w:tcPr>
            <w:tcW w:w="2049" w:type="dxa"/>
            <w:vAlign w:val="center"/>
          </w:tcPr>
          <w:p w14:paraId="4D3C7059" w14:textId="77777777" w:rsidR="00B70FFA" w:rsidRPr="00DC6B1A" w:rsidRDefault="00B70FFA" w:rsidP="003A18FC">
            <w:pPr>
              <w:keepNext/>
              <w:keepLines/>
              <w:spacing w:after="0"/>
              <w:jc w:val="center"/>
              <w:rPr>
                <w:rFonts w:asciiTheme="minorBidi" w:hAnsiTheme="minorBidi" w:cstheme="minorBidi"/>
                <w:sz w:val="18"/>
                <w:szCs w:val="18"/>
                <w:lang w:val="sv-SE" w:eastAsia="ja-JP"/>
              </w:rPr>
            </w:pPr>
            <w:r w:rsidRPr="00DC6B1A">
              <w:rPr>
                <w:rFonts w:asciiTheme="minorBidi" w:hAnsiTheme="minorBidi" w:cstheme="minorBidi"/>
                <w:sz w:val="18"/>
                <w:szCs w:val="18"/>
                <w:lang w:val="sv-SE" w:eastAsia="ja-JP"/>
              </w:rPr>
              <w:t>n5</w:t>
            </w:r>
          </w:p>
        </w:tc>
        <w:tc>
          <w:tcPr>
            <w:tcW w:w="2340" w:type="dxa"/>
          </w:tcPr>
          <w:p w14:paraId="22AEF4A2" w14:textId="77777777" w:rsidR="00B70FFA" w:rsidRPr="001D386E" w:rsidRDefault="00B70FFA" w:rsidP="003A18FC">
            <w:pPr>
              <w:pStyle w:val="TAC"/>
              <w:rPr>
                <w:rFonts w:eastAsia="SimSun"/>
                <w:lang w:eastAsia="ja-JP"/>
              </w:rPr>
            </w:pPr>
            <w:r>
              <w:t>0.3</w:t>
            </w:r>
          </w:p>
        </w:tc>
      </w:tr>
    </w:tbl>
    <w:p w14:paraId="66006FDE" w14:textId="77777777" w:rsidR="00B70FFA" w:rsidRPr="00216078" w:rsidRDefault="00B70FFA" w:rsidP="00B70FFA">
      <w:pPr>
        <w:ind w:left="720"/>
      </w:pPr>
    </w:p>
    <w:p w14:paraId="39D08040" w14:textId="4FFA914C" w:rsidR="00B70FFA" w:rsidRPr="00216078" w:rsidRDefault="00B70FFA" w:rsidP="00B70FFA">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5.1.105</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B70FFA" w:rsidRPr="00216078" w14:paraId="710FFC70" w14:textId="77777777" w:rsidTr="003A18FC">
        <w:trPr>
          <w:tblHeader/>
          <w:jc w:val="center"/>
        </w:trPr>
        <w:tc>
          <w:tcPr>
            <w:tcW w:w="1535" w:type="dxa"/>
            <w:vAlign w:val="center"/>
          </w:tcPr>
          <w:p w14:paraId="0ED4E09C" w14:textId="77777777" w:rsidR="00B70FFA" w:rsidRPr="00216078" w:rsidRDefault="00B70FFA" w:rsidP="003A18FC">
            <w:pPr>
              <w:pStyle w:val="TAH"/>
            </w:pPr>
            <w:r w:rsidRPr="00216078">
              <w:t xml:space="preserve">Inter-band </w:t>
            </w:r>
            <w:r w:rsidRPr="00216078">
              <w:rPr>
                <w:rFonts w:hint="eastAsia"/>
                <w:lang w:eastAsia="ja-JP"/>
              </w:rPr>
              <w:t>DC</w:t>
            </w:r>
            <w:r w:rsidRPr="00216078">
              <w:t xml:space="preserve"> Configuration</w:t>
            </w:r>
          </w:p>
        </w:tc>
        <w:tc>
          <w:tcPr>
            <w:tcW w:w="2052" w:type="dxa"/>
            <w:vAlign w:val="center"/>
          </w:tcPr>
          <w:p w14:paraId="17B96D7B" w14:textId="77777777" w:rsidR="00B70FFA" w:rsidRPr="00216078" w:rsidRDefault="00B70FFA" w:rsidP="003A18FC">
            <w:pPr>
              <w:pStyle w:val="TAH"/>
            </w:pPr>
            <w:r w:rsidRPr="00216078">
              <w:t>E-UTRA and NR Band</w:t>
            </w:r>
          </w:p>
        </w:tc>
        <w:tc>
          <w:tcPr>
            <w:tcW w:w="2340" w:type="dxa"/>
            <w:vAlign w:val="center"/>
          </w:tcPr>
          <w:p w14:paraId="3FA9D2FD" w14:textId="77777777" w:rsidR="00B70FFA" w:rsidRPr="00216078" w:rsidRDefault="00B70FFA" w:rsidP="003A18FC">
            <w:pPr>
              <w:pStyle w:val="TAH"/>
            </w:pPr>
            <w:r w:rsidRPr="00216078">
              <w:t>ΔR</w:t>
            </w:r>
            <w:r w:rsidRPr="00216078">
              <w:rPr>
                <w:vertAlign w:val="subscript"/>
              </w:rPr>
              <w:t>IB</w:t>
            </w:r>
            <w:r w:rsidRPr="00216078">
              <w:t xml:space="preserve"> [dB]</w:t>
            </w:r>
          </w:p>
        </w:tc>
      </w:tr>
      <w:tr w:rsidR="00B70FFA" w:rsidRPr="00216078" w14:paraId="6F1BDC3F" w14:textId="77777777" w:rsidTr="003A18FC">
        <w:trPr>
          <w:jc w:val="center"/>
        </w:trPr>
        <w:tc>
          <w:tcPr>
            <w:tcW w:w="1535" w:type="dxa"/>
            <w:vMerge w:val="restart"/>
            <w:vAlign w:val="center"/>
          </w:tcPr>
          <w:p w14:paraId="0D544E4D" w14:textId="77777777" w:rsidR="00B70FFA" w:rsidRPr="00216078" w:rsidRDefault="00B70FFA" w:rsidP="003A18FC">
            <w:pPr>
              <w:keepNext/>
              <w:keepLines/>
              <w:spacing w:after="0"/>
              <w:jc w:val="center"/>
            </w:pPr>
            <w:r w:rsidRPr="00CE608F">
              <w:rPr>
                <w:rFonts w:ascii="Arial" w:hAnsi="Arial" w:cs="Arial"/>
                <w:sz w:val="18"/>
                <w:szCs w:val="18"/>
                <w:lang w:val="sv-SE" w:eastAsia="ja-JP"/>
              </w:rPr>
              <w:t>DC_2-</w:t>
            </w:r>
            <w:r>
              <w:rPr>
                <w:rFonts w:ascii="Arial" w:hAnsi="Arial" w:cs="Arial"/>
                <w:sz w:val="18"/>
                <w:szCs w:val="18"/>
                <w:lang w:val="sv-SE" w:eastAsia="ja-JP"/>
              </w:rPr>
              <w:t>46</w:t>
            </w:r>
            <w:r w:rsidRPr="00CE608F">
              <w:rPr>
                <w:rFonts w:ascii="Arial" w:hAnsi="Arial" w:cs="Arial"/>
                <w:sz w:val="18"/>
                <w:szCs w:val="18"/>
                <w:lang w:val="sv-SE" w:eastAsia="ja-JP"/>
              </w:rPr>
              <w:t>-66_n5</w:t>
            </w:r>
          </w:p>
        </w:tc>
        <w:tc>
          <w:tcPr>
            <w:tcW w:w="2052" w:type="dxa"/>
            <w:vAlign w:val="center"/>
          </w:tcPr>
          <w:p w14:paraId="764C8BF4" w14:textId="77777777" w:rsidR="00B70FFA" w:rsidRPr="00216078" w:rsidRDefault="00B70FFA" w:rsidP="003A18FC">
            <w:pPr>
              <w:pStyle w:val="TAC"/>
              <w:rPr>
                <w:lang w:val="en-US" w:eastAsia="ja-JP"/>
              </w:rPr>
            </w:pPr>
            <w:r>
              <w:rPr>
                <w:rFonts w:cs="Arial"/>
                <w:szCs w:val="18"/>
                <w:lang w:val="sv-SE" w:eastAsia="ja-JP"/>
              </w:rPr>
              <w:t>2</w:t>
            </w:r>
          </w:p>
        </w:tc>
        <w:tc>
          <w:tcPr>
            <w:tcW w:w="2340" w:type="dxa"/>
            <w:vAlign w:val="center"/>
          </w:tcPr>
          <w:p w14:paraId="71A20161" w14:textId="77777777" w:rsidR="00B70FFA" w:rsidRPr="00216078" w:rsidRDefault="00B70FFA" w:rsidP="003A18FC">
            <w:pPr>
              <w:pStyle w:val="TAC"/>
              <w:rPr>
                <w:rFonts w:cs="Arial"/>
                <w:lang w:eastAsia="zh-CN"/>
              </w:rPr>
            </w:pPr>
            <w:r>
              <w:t>0.3</w:t>
            </w:r>
          </w:p>
        </w:tc>
      </w:tr>
      <w:tr w:rsidR="00B70FFA" w:rsidRPr="00216078" w14:paraId="1A9337DD" w14:textId="77777777" w:rsidTr="003A18FC">
        <w:trPr>
          <w:jc w:val="center"/>
        </w:trPr>
        <w:tc>
          <w:tcPr>
            <w:tcW w:w="1535" w:type="dxa"/>
            <w:vMerge/>
            <w:vAlign w:val="center"/>
          </w:tcPr>
          <w:p w14:paraId="1ADD6063" w14:textId="77777777" w:rsidR="00B70FFA" w:rsidRPr="00216078" w:rsidRDefault="00B70FFA" w:rsidP="003A18FC">
            <w:pPr>
              <w:pStyle w:val="TAC"/>
            </w:pPr>
          </w:p>
        </w:tc>
        <w:tc>
          <w:tcPr>
            <w:tcW w:w="2052" w:type="dxa"/>
            <w:vAlign w:val="center"/>
          </w:tcPr>
          <w:p w14:paraId="39C7876A" w14:textId="77777777" w:rsidR="00B70FFA" w:rsidRDefault="00B70FFA" w:rsidP="003A18FC">
            <w:pPr>
              <w:pStyle w:val="TAC"/>
              <w:rPr>
                <w:rFonts w:cs="Arial"/>
                <w:szCs w:val="18"/>
                <w:lang w:val="sv-SE" w:eastAsia="ja-JP"/>
              </w:rPr>
            </w:pPr>
            <w:r>
              <w:rPr>
                <w:rFonts w:cs="Arial"/>
                <w:szCs w:val="18"/>
                <w:lang w:val="sv-SE" w:eastAsia="ja-JP"/>
              </w:rPr>
              <w:t>46</w:t>
            </w:r>
          </w:p>
        </w:tc>
        <w:tc>
          <w:tcPr>
            <w:tcW w:w="2340" w:type="dxa"/>
            <w:vAlign w:val="center"/>
          </w:tcPr>
          <w:p w14:paraId="36A2B1FE" w14:textId="77777777" w:rsidR="00B70FFA" w:rsidRDefault="00B70FFA" w:rsidP="003A18FC">
            <w:pPr>
              <w:pStyle w:val="TAC"/>
              <w:rPr>
                <w:rFonts w:cs="Arial"/>
              </w:rPr>
            </w:pPr>
            <w:r>
              <w:rPr>
                <w:rFonts w:cs="Arial"/>
              </w:rPr>
              <w:t>0</w:t>
            </w:r>
          </w:p>
        </w:tc>
      </w:tr>
      <w:tr w:rsidR="00B70FFA" w:rsidRPr="00216078" w14:paraId="7A19620F" w14:textId="77777777" w:rsidTr="003A18FC">
        <w:trPr>
          <w:jc w:val="center"/>
        </w:trPr>
        <w:tc>
          <w:tcPr>
            <w:tcW w:w="1535" w:type="dxa"/>
            <w:vMerge/>
            <w:vAlign w:val="center"/>
          </w:tcPr>
          <w:p w14:paraId="1CD2E3EB" w14:textId="77777777" w:rsidR="00B70FFA" w:rsidRPr="00216078" w:rsidRDefault="00B70FFA" w:rsidP="003A18FC">
            <w:pPr>
              <w:pStyle w:val="TAC"/>
            </w:pPr>
          </w:p>
        </w:tc>
        <w:tc>
          <w:tcPr>
            <w:tcW w:w="2052" w:type="dxa"/>
            <w:vAlign w:val="center"/>
          </w:tcPr>
          <w:p w14:paraId="617E5E8C" w14:textId="77777777" w:rsidR="00B70FFA" w:rsidRDefault="00B70FFA" w:rsidP="003A18FC">
            <w:pPr>
              <w:pStyle w:val="TAC"/>
              <w:rPr>
                <w:rFonts w:cs="Arial"/>
                <w:lang w:val="sv-SE" w:eastAsia="ja-JP"/>
              </w:rPr>
            </w:pPr>
            <w:r>
              <w:rPr>
                <w:rFonts w:cs="Arial"/>
                <w:lang w:val="sv-SE" w:eastAsia="ja-JP"/>
              </w:rPr>
              <w:t>66</w:t>
            </w:r>
          </w:p>
        </w:tc>
        <w:tc>
          <w:tcPr>
            <w:tcW w:w="2340" w:type="dxa"/>
            <w:vAlign w:val="center"/>
          </w:tcPr>
          <w:p w14:paraId="47FE1932" w14:textId="77777777" w:rsidR="00B70FFA" w:rsidRPr="001D386E" w:rsidRDefault="00B70FFA" w:rsidP="003A18FC">
            <w:pPr>
              <w:pStyle w:val="TAC"/>
              <w:rPr>
                <w:rFonts w:cs="Arial"/>
              </w:rPr>
            </w:pPr>
            <w:r>
              <w:t>0.3</w:t>
            </w:r>
          </w:p>
        </w:tc>
      </w:tr>
      <w:tr w:rsidR="00B70FFA" w:rsidRPr="00216078" w14:paraId="7AD6DFCA" w14:textId="77777777" w:rsidTr="003A18FC">
        <w:trPr>
          <w:jc w:val="center"/>
        </w:trPr>
        <w:tc>
          <w:tcPr>
            <w:tcW w:w="1535" w:type="dxa"/>
            <w:vMerge/>
            <w:vAlign w:val="center"/>
          </w:tcPr>
          <w:p w14:paraId="3AD3E3EB" w14:textId="77777777" w:rsidR="00B70FFA" w:rsidRPr="00216078" w:rsidRDefault="00B70FFA" w:rsidP="003A18FC">
            <w:pPr>
              <w:pStyle w:val="TAC"/>
            </w:pPr>
          </w:p>
        </w:tc>
        <w:tc>
          <w:tcPr>
            <w:tcW w:w="2052" w:type="dxa"/>
            <w:vAlign w:val="center"/>
          </w:tcPr>
          <w:p w14:paraId="6DDB7B9F" w14:textId="77777777" w:rsidR="00B70FFA" w:rsidRPr="00216078" w:rsidRDefault="00B70FFA" w:rsidP="003A18FC">
            <w:pPr>
              <w:pStyle w:val="TAC"/>
              <w:rPr>
                <w:rFonts w:cs="Arial"/>
                <w:lang w:val="sv-SE" w:eastAsia="ja-JP"/>
              </w:rPr>
            </w:pPr>
            <w:r>
              <w:rPr>
                <w:rFonts w:cs="Arial"/>
                <w:szCs w:val="18"/>
                <w:lang w:val="sv-SE" w:eastAsia="ja-JP"/>
              </w:rPr>
              <w:t>n5</w:t>
            </w:r>
          </w:p>
        </w:tc>
        <w:tc>
          <w:tcPr>
            <w:tcW w:w="2340" w:type="dxa"/>
            <w:vAlign w:val="center"/>
          </w:tcPr>
          <w:p w14:paraId="18226705" w14:textId="77777777" w:rsidR="00B70FFA" w:rsidRPr="00216078" w:rsidRDefault="00B70FFA" w:rsidP="003A18FC">
            <w:pPr>
              <w:pStyle w:val="TAC"/>
            </w:pPr>
            <w:r>
              <w:t>0</w:t>
            </w:r>
          </w:p>
        </w:tc>
      </w:tr>
    </w:tbl>
    <w:p w14:paraId="20543255" w14:textId="77777777" w:rsidR="00B70FFA" w:rsidRPr="00491529" w:rsidRDefault="00B70FFA" w:rsidP="00B70FFA">
      <w:pPr>
        <w:rPr>
          <w:highlight w:val="yellow"/>
          <w:lang w:eastAsia="ko-KR"/>
        </w:rPr>
      </w:pPr>
    </w:p>
    <w:p w14:paraId="22D1AFD7" w14:textId="77777777" w:rsidR="00520FAA" w:rsidRDefault="00B70FFA" w:rsidP="00520FAA">
      <w:pPr>
        <w:pStyle w:val="Heading3"/>
        <w:tabs>
          <w:tab w:val="left" w:pos="420"/>
        </w:tabs>
        <w:ind w:left="0" w:firstLine="0"/>
      </w:pPr>
      <w:bookmarkStart w:id="6305" w:name="_Toc87781154"/>
      <w:bookmarkStart w:id="6306" w:name="_Toc87782371"/>
      <w:r>
        <w:rPr>
          <w:rFonts w:cs="Arial"/>
          <w:szCs w:val="28"/>
          <w:lang w:val="en-US"/>
        </w:rPr>
        <w:t>5.1.105</w:t>
      </w:r>
      <w:r>
        <w:rPr>
          <w:rFonts w:cs="Arial"/>
          <w:szCs w:val="28"/>
          <w:lang w:val="en-US" w:eastAsia="zh-CN"/>
        </w:rPr>
        <w:t>.4</w:t>
      </w:r>
      <w:r>
        <w:rPr>
          <w:rFonts w:cs="Arial"/>
          <w:szCs w:val="28"/>
          <w:lang w:val="en-US" w:eastAsia="sv-SE"/>
        </w:rPr>
        <w:tab/>
      </w:r>
      <w:r>
        <w:rPr>
          <w:rFonts w:cs="Arial"/>
          <w:szCs w:val="28"/>
          <w:lang w:val="en-US"/>
        </w:rPr>
        <w:t>REFSENS requirements</w:t>
      </w:r>
      <w:bookmarkEnd w:id="6305"/>
      <w:bookmarkEnd w:id="6306"/>
    </w:p>
    <w:p w14:paraId="17D72EDD" w14:textId="77777777" w:rsidR="00B70FFA" w:rsidRDefault="00B70FFA" w:rsidP="00B70FFA">
      <w:pPr>
        <w:rPr>
          <w:rFonts w:cs="Arial"/>
          <w:lang w:eastAsia="ja-JP"/>
        </w:rPr>
      </w:pPr>
      <w:r>
        <w:rPr>
          <w:rFonts w:eastAsia="SimSun"/>
        </w:rPr>
        <w:t>MSD requirements are covered in lower order combinations.</w:t>
      </w:r>
    </w:p>
    <w:p w14:paraId="73315FEC" w14:textId="77777777" w:rsidR="00520FAA" w:rsidRDefault="00B70FFA" w:rsidP="00520FAA">
      <w:pPr>
        <w:pStyle w:val="Heading2"/>
        <w:ind w:left="576" w:hanging="576"/>
        <w:rPr>
          <w:lang w:eastAsia="zh-CN"/>
        </w:rPr>
      </w:pPr>
      <w:bookmarkStart w:id="6307" w:name="_Toc87781155"/>
      <w:bookmarkStart w:id="6308" w:name="_Toc87782372"/>
      <w:r>
        <w:rPr>
          <w:rFonts w:cs="Arial"/>
          <w:lang w:val="en-US"/>
        </w:rPr>
        <w:t>5.1.106</w:t>
      </w:r>
      <w:r w:rsidRPr="00216078">
        <w:rPr>
          <w:rFonts w:cs="Arial"/>
          <w:lang w:val="en-US"/>
        </w:rPr>
        <w:tab/>
      </w:r>
      <w:r w:rsidRPr="00A30ECF">
        <w:rPr>
          <w:rFonts w:cs="Arial"/>
          <w:lang w:val="en-US"/>
        </w:rPr>
        <w:t>DC_5-30-66_n2</w:t>
      </w:r>
      <w:bookmarkEnd w:id="6307"/>
      <w:bookmarkEnd w:id="6308"/>
    </w:p>
    <w:p w14:paraId="29E974C2" w14:textId="77777777" w:rsidR="00520FAA" w:rsidRDefault="00B70FFA" w:rsidP="00520FAA">
      <w:pPr>
        <w:pStyle w:val="Heading3"/>
        <w:tabs>
          <w:tab w:val="left" w:pos="420"/>
        </w:tabs>
        <w:ind w:left="0" w:firstLine="0"/>
      </w:pPr>
      <w:bookmarkStart w:id="6309" w:name="_Toc87781156"/>
      <w:bookmarkStart w:id="6310" w:name="_Toc87782373"/>
      <w:r>
        <w:rPr>
          <w:rFonts w:cs="Arial"/>
          <w:szCs w:val="28"/>
          <w:lang w:val="en-US" w:eastAsia="zh-CN"/>
        </w:rPr>
        <w:t>5.1.106</w:t>
      </w:r>
      <w:r w:rsidRPr="00216078">
        <w:rPr>
          <w:rFonts w:cs="Arial"/>
          <w:szCs w:val="28"/>
          <w:lang w:val="en-US"/>
        </w:rPr>
        <w:t>.</w:t>
      </w:r>
      <w:r w:rsidRPr="00216078">
        <w:rPr>
          <w:rFonts w:cs="Arial"/>
          <w:szCs w:val="28"/>
          <w:lang w:val="en-US" w:eastAsia="zh-CN"/>
        </w:rPr>
        <w:t>1</w:t>
      </w:r>
      <w:r w:rsidRPr="00216078">
        <w:rPr>
          <w:rFonts w:cs="Arial"/>
          <w:szCs w:val="28"/>
          <w:lang w:val="en-US"/>
        </w:rPr>
        <w:tab/>
      </w:r>
      <w:r w:rsidRPr="00216078">
        <w:rPr>
          <w:rFonts w:cs="Arial"/>
          <w:szCs w:val="28"/>
          <w:lang w:val="en-US" w:eastAsia="zh-CN"/>
        </w:rPr>
        <w:t>O</w:t>
      </w:r>
      <w:r w:rsidRPr="00216078">
        <w:rPr>
          <w:rFonts w:cs="Arial"/>
          <w:szCs w:val="28"/>
          <w:lang w:val="en-US"/>
        </w:rPr>
        <w:t>perating bands</w:t>
      </w:r>
      <w:r w:rsidRPr="00216078">
        <w:rPr>
          <w:rFonts w:cs="Arial"/>
          <w:szCs w:val="28"/>
          <w:lang w:val="en-US" w:eastAsia="zh-CN"/>
        </w:rPr>
        <w:t xml:space="preserve"> for EN-</w:t>
      </w:r>
      <w:r w:rsidRPr="00216078">
        <w:rPr>
          <w:rFonts w:cs="Arial" w:hint="eastAsia"/>
          <w:szCs w:val="28"/>
          <w:lang w:val="en-US" w:eastAsia="ja-JP"/>
        </w:rPr>
        <w:t>DC</w:t>
      </w:r>
      <w:bookmarkEnd w:id="6309"/>
      <w:bookmarkEnd w:id="6310"/>
    </w:p>
    <w:p w14:paraId="4E5DA0DC" w14:textId="40F1F54D" w:rsidR="00B70FFA" w:rsidRPr="00216078" w:rsidRDefault="00B70FFA" w:rsidP="00B70FFA">
      <w:pPr>
        <w:pStyle w:val="TH"/>
        <w:rPr>
          <w:lang w:eastAsia="ja-JP"/>
        </w:rPr>
      </w:pPr>
      <w:r w:rsidRPr="00216078">
        <w:t xml:space="preserve">Table </w:t>
      </w:r>
      <w:r>
        <w:t>5.1.106</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B70FFA" w:rsidRPr="00216078" w14:paraId="24A599C2" w14:textId="77777777" w:rsidTr="003A18FC">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78F0ED7D" w14:textId="77777777" w:rsidR="00B70FFA" w:rsidRPr="00216078" w:rsidRDefault="00B70FFA" w:rsidP="003A18FC">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4DD3BEE2" w14:textId="77777777" w:rsidR="00B70FFA" w:rsidRPr="00216078" w:rsidRDefault="00B70FFA" w:rsidP="003A18FC">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4F4EC249" w14:textId="77777777" w:rsidR="00B70FFA" w:rsidRPr="00216078" w:rsidRDefault="00B70FFA" w:rsidP="003A18FC">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1B8050B9" w14:textId="77777777" w:rsidR="00B70FFA" w:rsidRPr="00216078" w:rsidRDefault="00B70FFA" w:rsidP="003A18FC">
            <w:pPr>
              <w:pStyle w:val="TAH"/>
              <w:tabs>
                <w:tab w:val="left" w:pos="332"/>
              </w:tabs>
              <w:rPr>
                <w:rFonts w:cs="Arial"/>
              </w:rPr>
            </w:pPr>
            <w:r w:rsidRPr="00216078">
              <w:rPr>
                <w:rFonts w:cs="Arial"/>
              </w:rPr>
              <w:t>Single UL allowed</w:t>
            </w:r>
          </w:p>
        </w:tc>
      </w:tr>
      <w:tr w:rsidR="00B70FFA" w:rsidRPr="00216078" w14:paraId="3D1B772E" w14:textId="77777777" w:rsidTr="003A18FC">
        <w:trPr>
          <w:trHeight w:val="288"/>
          <w:jc w:val="center"/>
        </w:trPr>
        <w:tc>
          <w:tcPr>
            <w:tcW w:w="1597" w:type="dxa"/>
            <w:tcBorders>
              <w:top w:val="single" w:sz="4" w:space="0" w:color="auto"/>
              <w:left w:val="single" w:sz="4" w:space="0" w:color="auto"/>
              <w:right w:val="single" w:sz="4" w:space="0" w:color="auto"/>
            </w:tcBorders>
            <w:vAlign w:val="center"/>
          </w:tcPr>
          <w:p w14:paraId="00086512" w14:textId="77777777" w:rsidR="00B70FFA" w:rsidRPr="00216078" w:rsidRDefault="00B70FFA" w:rsidP="003A18FC">
            <w:pPr>
              <w:pStyle w:val="TAC"/>
              <w:rPr>
                <w:lang w:val="fi-FI"/>
              </w:rPr>
            </w:pPr>
            <w:r>
              <w:rPr>
                <w:rFonts w:cs="Arial"/>
                <w:lang w:eastAsia="ja-JP"/>
              </w:rPr>
              <w:t>5-30-66_n2</w:t>
            </w:r>
          </w:p>
        </w:tc>
        <w:tc>
          <w:tcPr>
            <w:tcW w:w="1686" w:type="dxa"/>
            <w:tcBorders>
              <w:top w:val="single" w:sz="4" w:space="0" w:color="auto"/>
              <w:left w:val="single" w:sz="4" w:space="0" w:color="auto"/>
              <w:right w:val="single" w:sz="4" w:space="0" w:color="auto"/>
            </w:tcBorders>
            <w:vAlign w:val="center"/>
          </w:tcPr>
          <w:p w14:paraId="5D1A22DA" w14:textId="77777777" w:rsidR="00B70FFA" w:rsidRPr="00216078" w:rsidRDefault="00B70FFA" w:rsidP="003A18FC">
            <w:pPr>
              <w:pStyle w:val="TAC"/>
            </w:pPr>
            <w:r w:rsidRPr="00216078">
              <w:rPr>
                <w:rFonts w:cs="Arial" w:hint="eastAsia"/>
                <w:lang w:eastAsia="ja-JP"/>
              </w:rPr>
              <w:t>CA</w:t>
            </w:r>
            <w:r w:rsidRPr="00216078">
              <w:rPr>
                <w:rFonts w:cs="Arial"/>
                <w:lang w:eastAsia="ja-JP"/>
              </w:rPr>
              <w:t>_</w:t>
            </w:r>
            <w:r>
              <w:rPr>
                <w:rFonts w:cs="Arial"/>
                <w:lang w:eastAsia="ja-JP"/>
              </w:rPr>
              <w:t>5-30-66</w:t>
            </w:r>
          </w:p>
        </w:tc>
        <w:tc>
          <w:tcPr>
            <w:tcW w:w="956" w:type="dxa"/>
            <w:tcBorders>
              <w:top w:val="single" w:sz="4" w:space="0" w:color="auto"/>
              <w:left w:val="single" w:sz="4" w:space="0" w:color="auto"/>
              <w:right w:val="single" w:sz="4" w:space="0" w:color="auto"/>
            </w:tcBorders>
            <w:vAlign w:val="center"/>
          </w:tcPr>
          <w:p w14:paraId="4EB7F1B1" w14:textId="77777777" w:rsidR="00B70FFA" w:rsidRPr="00216078" w:rsidRDefault="00B70FFA" w:rsidP="003A18FC">
            <w:pPr>
              <w:pStyle w:val="TAC"/>
              <w:rPr>
                <w:lang w:val="sv-SE" w:eastAsia="ja-JP"/>
              </w:rPr>
            </w:pPr>
            <w:r>
              <w:t>n2</w:t>
            </w:r>
          </w:p>
        </w:tc>
        <w:tc>
          <w:tcPr>
            <w:tcW w:w="1757" w:type="dxa"/>
            <w:tcBorders>
              <w:top w:val="single" w:sz="4" w:space="0" w:color="auto"/>
              <w:left w:val="single" w:sz="4" w:space="0" w:color="auto"/>
              <w:right w:val="single" w:sz="4" w:space="0" w:color="auto"/>
            </w:tcBorders>
            <w:vAlign w:val="center"/>
          </w:tcPr>
          <w:p w14:paraId="01BFFB61" w14:textId="77777777" w:rsidR="00B70FFA" w:rsidRPr="00216078" w:rsidRDefault="00B70FFA" w:rsidP="003A18FC">
            <w:pPr>
              <w:pStyle w:val="TAC"/>
            </w:pPr>
          </w:p>
        </w:tc>
      </w:tr>
    </w:tbl>
    <w:p w14:paraId="61B7E95E" w14:textId="77777777" w:rsidR="00B70FFA" w:rsidRPr="00216078" w:rsidRDefault="00B70FFA" w:rsidP="00B70FFA">
      <w:pPr>
        <w:ind w:left="720"/>
        <w:rPr>
          <w:b/>
          <w:color w:val="00B050"/>
          <w:lang w:val="en-US" w:eastAsia="zh-CN"/>
        </w:rPr>
      </w:pPr>
    </w:p>
    <w:p w14:paraId="493236F4" w14:textId="77777777" w:rsidR="00520FAA" w:rsidRDefault="00B70FFA" w:rsidP="00520FAA">
      <w:pPr>
        <w:pStyle w:val="Heading3"/>
        <w:tabs>
          <w:tab w:val="left" w:pos="420"/>
        </w:tabs>
        <w:ind w:left="0" w:firstLine="0"/>
      </w:pPr>
      <w:bookmarkStart w:id="6311" w:name="_Toc87781157"/>
      <w:bookmarkStart w:id="6312" w:name="_Toc87782374"/>
      <w:r>
        <w:rPr>
          <w:rFonts w:cs="Arial"/>
          <w:szCs w:val="28"/>
          <w:lang w:val="en-US" w:eastAsia="zh-CN"/>
        </w:rPr>
        <w:t>5.1.106</w:t>
      </w:r>
      <w:r w:rsidRPr="00216078">
        <w:rPr>
          <w:rFonts w:cs="Arial"/>
          <w:szCs w:val="28"/>
          <w:lang w:val="en-US" w:eastAsia="zh-CN"/>
        </w:rPr>
        <w:t>.</w:t>
      </w:r>
      <w:r w:rsidRPr="00216078">
        <w:rPr>
          <w:rFonts w:cs="Arial" w:hint="eastAsia"/>
          <w:szCs w:val="28"/>
          <w:lang w:val="en-US" w:eastAsia="zh-CN"/>
        </w:rPr>
        <w:t>2</w:t>
      </w:r>
      <w:r w:rsidRPr="00216078">
        <w:rPr>
          <w:rFonts w:cs="Arial"/>
          <w:szCs w:val="28"/>
          <w:lang w:val="en-US" w:eastAsia="zh-CN"/>
        </w:rPr>
        <w:tab/>
        <w:t xml:space="preserve">Configuration for </w:t>
      </w:r>
      <w:r w:rsidRPr="00216078">
        <w:rPr>
          <w:rFonts w:cs="Arial" w:hint="eastAsia"/>
          <w:szCs w:val="28"/>
          <w:lang w:val="en-US" w:eastAsia="zh-CN"/>
        </w:rPr>
        <w:t>DC</w:t>
      </w:r>
      <w:bookmarkEnd w:id="6311"/>
      <w:bookmarkEnd w:id="6312"/>
    </w:p>
    <w:p w14:paraId="4BC0B57F" w14:textId="0E003793" w:rsidR="00B70FFA" w:rsidRPr="00216078" w:rsidRDefault="00B70FFA" w:rsidP="00B70FFA">
      <w:pPr>
        <w:pStyle w:val="TH"/>
        <w:rPr>
          <w:rFonts w:eastAsia="Yu Mincho"/>
          <w:sz w:val="28"/>
          <w:szCs w:val="28"/>
          <w:lang w:eastAsia="ja-JP"/>
        </w:rPr>
      </w:pPr>
      <w:r w:rsidRPr="00216078">
        <w:t xml:space="preserve">Table </w:t>
      </w:r>
      <w:r>
        <w:t>5.1.106</w:t>
      </w:r>
      <w:r w:rsidRPr="00216078">
        <w:t>.</w:t>
      </w:r>
      <w:r>
        <w:t>2</w:t>
      </w:r>
      <w:r w:rsidRPr="00216078">
        <w:t>-1: Inter-band EN-DC configurations (</w:t>
      </w:r>
      <w:r>
        <w:t>four</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B70FFA" w:rsidRPr="00216078" w14:paraId="7D9570A9" w14:textId="77777777" w:rsidTr="003A18F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3AFF93FE" w14:textId="77777777" w:rsidR="00B70FFA" w:rsidRPr="00216078" w:rsidRDefault="00B70FFA" w:rsidP="003A18FC">
            <w:pPr>
              <w:pStyle w:val="TAH"/>
              <w:rPr>
                <w:lang w:val="en-US" w:eastAsia="fi-FI"/>
              </w:rPr>
            </w:pPr>
            <w:r w:rsidRPr="00216078">
              <w:rPr>
                <w:lang w:val="en-US" w:eastAsia="fi-FI"/>
              </w:rPr>
              <w:t>EN-DC</w:t>
            </w:r>
          </w:p>
          <w:p w14:paraId="79DD3C5B" w14:textId="77777777" w:rsidR="00B70FFA" w:rsidRPr="00216078" w:rsidRDefault="00B70FFA" w:rsidP="003A18FC">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37615B08" w14:textId="77777777" w:rsidR="00B70FFA" w:rsidRPr="00216078" w:rsidRDefault="00B70FFA" w:rsidP="003A18FC">
            <w:pPr>
              <w:pStyle w:val="TAH"/>
              <w:rPr>
                <w:lang w:val="en-US" w:eastAsia="fi-FI"/>
              </w:rPr>
            </w:pPr>
            <w:r w:rsidRPr="00216078">
              <w:rPr>
                <w:lang w:val="en-US" w:eastAsia="fi-FI"/>
              </w:rPr>
              <w:t>Uplink EN-DC</w:t>
            </w:r>
          </w:p>
          <w:p w14:paraId="2CEE1202" w14:textId="77777777" w:rsidR="00B70FFA" w:rsidRPr="00216078" w:rsidRDefault="00B70FFA" w:rsidP="003A18FC">
            <w:pPr>
              <w:pStyle w:val="TAH"/>
              <w:rPr>
                <w:lang w:val="en-US" w:eastAsia="fi-FI"/>
              </w:rPr>
            </w:pPr>
            <w:r w:rsidRPr="00216078">
              <w:rPr>
                <w:lang w:val="en-US" w:eastAsia="fi-FI"/>
              </w:rPr>
              <w:t>configuration</w:t>
            </w:r>
          </w:p>
          <w:p w14:paraId="443590DF" w14:textId="77777777" w:rsidR="00B70FFA" w:rsidRPr="00216078" w:rsidRDefault="00B70FFA" w:rsidP="003A18FC">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5603930D" w14:textId="77777777" w:rsidR="00B70FFA" w:rsidRPr="00216078" w:rsidRDefault="00B70FFA" w:rsidP="003A18FC">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622D43F8" w14:textId="77777777" w:rsidR="00B70FFA" w:rsidRPr="00216078" w:rsidRDefault="00B70FFA" w:rsidP="003A18FC">
            <w:pPr>
              <w:pStyle w:val="TAH"/>
              <w:rPr>
                <w:rFonts w:cs="Arial"/>
                <w:bCs/>
                <w:szCs w:val="18"/>
                <w:lang w:eastAsia="fi-FI"/>
              </w:rPr>
            </w:pPr>
            <w:r w:rsidRPr="00216078">
              <w:rPr>
                <w:lang w:eastAsia="fi-FI"/>
              </w:rPr>
              <w:t>NR band</w:t>
            </w:r>
          </w:p>
        </w:tc>
      </w:tr>
      <w:tr w:rsidR="00B70FFA" w:rsidRPr="00216078" w14:paraId="1505EE1B"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90FEEFD" w14:textId="77777777" w:rsidR="00B70FFA" w:rsidRPr="00FD6E97" w:rsidRDefault="00B70FFA" w:rsidP="003A18FC">
            <w:pPr>
              <w:pStyle w:val="TAC"/>
              <w:rPr>
                <w:rFonts w:eastAsia="SimSun"/>
                <w:lang w:eastAsia="zh-CN"/>
              </w:rPr>
            </w:pPr>
            <w:r w:rsidRPr="00A30ECF">
              <w:rPr>
                <w:rFonts w:eastAsia="SimSun"/>
                <w:lang w:eastAsia="zh-CN"/>
              </w:rPr>
              <w:t>DC_5A-30A-66A_n2A</w:t>
            </w:r>
          </w:p>
        </w:tc>
        <w:tc>
          <w:tcPr>
            <w:tcW w:w="2279" w:type="dxa"/>
            <w:tcBorders>
              <w:top w:val="single" w:sz="4" w:space="0" w:color="auto"/>
              <w:left w:val="single" w:sz="4" w:space="0" w:color="auto"/>
              <w:bottom w:val="single" w:sz="4" w:space="0" w:color="auto"/>
              <w:right w:val="single" w:sz="4" w:space="0" w:color="auto"/>
            </w:tcBorders>
            <w:vAlign w:val="center"/>
          </w:tcPr>
          <w:p w14:paraId="235059D2" w14:textId="77777777" w:rsidR="00B70FFA" w:rsidRDefault="00B70FFA" w:rsidP="003A18FC">
            <w:pPr>
              <w:pStyle w:val="TAC"/>
              <w:rPr>
                <w:rFonts w:eastAsia="SimSun"/>
                <w:lang w:eastAsia="zh-CN"/>
              </w:rPr>
            </w:pPr>
          </w:p>
          <w:p w14:paraId="5C929512" w14:textId="03D67543" w:rsidR="00B70FFA" w:rsidRDefault="00B70FFA" w:rsidP="003A18FC">
            <w:pPr>
              <w:pStyle w:val="TAC"/>
              <w:rPr>
                <w:rFonts w:eastAsia="SimSun"/>
                <w:lang w:eastAsia="zh-CN"/>
              </w:rPr>
            </w:pPr>
            <w:r w:rsidRPr="00A30ECF">
              <w:rPr>
                <w:rFonts w:eastAsia="SimSun"/>
                <w:lang w:eastAsia="zh-CN"/>
              </w:rPr>
              <w:t>DC_5A_n2</w:t>
            </w:r>
            <w:r>
              <w:rPr>
                <w:rFonts w:eastAsia="SimSun"/>
                <w:lang w:eastAsia="zh-CN"/>
              </w:rPr>
              <w:t>A</w:t>
            </w:r>
            <w:r w:rsidR="004675CB">
              <w:rPr>
                <w:rFonts w:eastAsia="SimSun"/>
                <w:lang w:eastAsia="zh-CN"/>
              </w:rPr>
              <w:br/>
            </w:r>
            <w:r w:rsidRPr="00A30ECF">
              <w:rPr>
                <w:rFonts w:eastAsia="SimSun"/>
                <w:lang w:eastAsia="zh-CN"/>
              </w:rPr>
              <w:t xml:space="preserve">DC_30A_n2A DC_66A_n2A </w:t>
            </w:r>
          </w:p>
          <w:p w14:paraId="7E6DADD3" w14:textId="77777777" w:rsidR="00B70FFA" w:rsidRDefault="00B70FFA" w:rsidP="003A18FC">
            <w:pPr>
              <w:pStyle w:val="TAC"/>
              <w:rPr>
                <w:rFonts w:eastAsia="SimSun"/>
                <w:lang w:eastAsia="zh-CN"/>
              </w:rPr>
            </w:pPr>
          </w:p>
        </w:tc>
        <w:tc>
          <w:tcPr>
            <w:tcW w:w="2638" w:type="dxa"/>
            <w:tcBorders>
              <w:top w:val="single" w:sz="4" w:space="0" w:color="auto"/>
              <w:left w:val="single" w:sz="4" w:space="0" w:color="auto"/>
              <w:bottom w:val="single" w:sz="4" w:space="0" w:color="auto"/>
              <w:right w:val="single" w:sz="4" w:space="0" w:color="auto"/>
            </w:tcBorders>
            <w:vAlign w:val="center"/>
          </w:tcPr>
          <w:p w14:paraId="50B27322" w14:textId="77777777" w:rsidR="00B70FFA" w:rsidRDefault="00B70FFA" w:rsidP="003A18FC">
            <w:pPr>
              <w:pStyle w:val="TAC"/>
              <w:rPr>
                <w:rFonts w:eastAsia="SimSun"/>
                <w:lang w:eastAsia="zh-CN"/>
              </w:rPr>
            </w:pPr>
            <w:r>
              <w:rPr>
                <w:rFonts w:eastAsia="SimSun"/>
                <w:lang w:eastAsia="zh-CN"/>
              </w:rPr>
              <w:t>CA</w:t>
            </w:r>
            <w:r w:rsidRPr="00351127">
              <w:rPr>
                <w:rFonts w:eastAsia="SimSun"/>
                <w:lang w:eastAsia="zh-CN"/>
              </w:rPr>
              <w:t>_</w:t>
            </w:r>
            <w:r>
              <w:rPr>
                <w:rFonts w:eastAsia="SimSun"/>
                <w:lang w:eastAsia="zh-CN"/>
              </w:rPr>
              <w:t>5</w:t>
            </w:r>
            <w:r w:rsidRPr="00ED4C8E">
              <w:rPr>
                <w:rFonts w:eastAsia="SimSun"/>
                <w:lang w:eastAsia="zh-CN"/>
              </w:rPr>
              <w:t>A-</w:t>
            </w:r>
            <w:r>
              <w:rPr>
                <w:rFonts w:eastAsia="SimSun"/>
                <w:lang w:eastAsia="zh-CN"/>
              </w:rPr>
              <w:t>30A</w:t>
            </w:r>
            <w:r w:rsidRPr="00D8070C">
              <w:rPr>
                <w:rFonts w:eastAsia="SimSun"/>
                <w:lang w:eastAsia="zh-CN"/>
              </w:rPr>
              <w:t>-</w:t>
            </w:r>
            <w:r>
              <w:rPr>
                <w:rFonts w:eastAsia="SimSun"/>
                <w:lang w:eastAsia="zh-CN"/>
              </w:rPr>
              <w:t>66</w:t>
            </w:r>
            <w:r w:rsidRPr="00D8070C">
              <w:rPr>
                <w:rFonts w:eastAsia="SimSun"/>
                <w:lang w:eastAsia="zh-CN"/>
              </w:rPr>
              <w:t>A</w:t>
            </w:r>
          </w:p>
          <w:p w14:paraId="68F7C660" w14:textId="77777777" w:rsidR="00B70FFA" w:rsidRDefault="00B70FFA" w:rsidP="003A18FC">
            <w:pPr>
              <w:pStyle w:val="TAC"/>
              <w:rPr>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048247B7" w14:textId="77777777" w:rsidR="00B70FFA" w:rsidRDefault="00B70FFA" w:rsidP="003A18FC">
            <w:pPr>
              <w:pStyle w:val="TAH"/>
              <w:rPr>
                <w:b w:val="0"/>
                <w:lang w:val="fi-FI" w:eastAsia="fi-FI"/>
              </w:rPr>
            </w:pPr>
            <w:r>
              <w:rPr>
                <w:b w:val="0"/>
                <w:lang w:val="fi-FI" w:eastAsia="fi-FI"/>
              </w:rPr>
              <w:t>n2A</w:t>
            </w:r>
          </w:p>
        </w:tc>
      </w:tr>
      <w:tr w:rsidR="00B70FFA" w:rsidRPr="00216078" w14:paraId="7E6FD3E2"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1F8C453F" w14:textId="77777777" w:rsidR="00B70FFA" w:rsidRPr="00A30ECF" w:rsidRDefault="00B70FFA" w:rsidP="003A18FC">
            <w:pPr>
              <w:pStyle w:val="TAC"/>
              <w:rPr>
                <w:rFonts w:eastAsia="SimSun"/>
                <w:lang w:eastAsia="zh-CN"/>
              </w:rPr>
            </w:pPr>
            <w:bookmarkStart w:id="6313" w:name="_Hlk66957519"/>
            <w:r w:rsidRPr="00A30ECF">
              <w:rPr>
                <w:rFonts w:eastAsia="SimSun"/>
                <w:lang w:eastAsia="zh-CN"/>
              </w:rPr>
              <w:t>DC_5A-30A-66A</w:t>
            </w:r>
            <w:r>
              <w:rPr>
                <w:rFonts w:eastAsia="SimSun"/>
                <w:lang w:eastAsia="zh-CN"/>
              </w:rPr>
              <w:t>-66A</w:t>
            </w:r>
            <w:r w:rsidRPr="00A30ECF">
              <w:rPr>
                <w:rFonts w:eastAsia="SimSun"/>
                <w:lang w:eastAsia="zh-CN"/>
              </w:rPr>
              <w:t>_n2A</w:t>
            </w:r>
            <w:bookmarkEnd w:id="6313"/>
          </w:p>
        </w:tc>
        <w:tc>
          <w:tcPr>
            <w:tcW w:w="2279" w:type="dxa"/>
            <w:tcBorders>
              <w:top w:val="single" w:sz="4" w:space="0" w:color="auto"/>
              <w:left w:val="single" w:sz="4" w:space="0" w:color="auto"/>
              <w:bottom w:val="single" w:sz="4" w:space="0" w:color="auto"/>
              <w:right w:val="single" w:sz="4" w:space="0" w:color="auto"/>
            </w:tcBorders>
            <w:vAlign w:val="center"/>
          </w:tcPr>
          <w:p w14:paraId="634947A5" w14:textId="77777777" w:rsidR="00B70FFA" w:rsidRDefault="00B70FFA" w:rsidP="003A18FC">
            <w:pPr>
              <w:pStyle w:val="TAC"/>
              <w:rPr>
                <w:rFonts w:eastAsia="SimSun"/>
                <w:lang w:eastAsia="zh-CN"/>
              </w:rPr>
            </w:pPr>
          </w:p>
          <w:p w14:paraId="0D4E62E8" w14:textId="3977062B" w:rsidR="00B70FFA" w:rsidRDefault="00B70FFA" w:rsidP="003A18FC">
            <w:pPr>
              <w:pStyle w:val="TAC"/>
              <w:rPr>
                <w:rFonts w:eastAsia="SimSun"/>
                <w:lang w:eastAsia="zh-CN"/>
              </w:rPr>
            </w:pPr>
            <w:r w:rsidRPr="00A30ECF">
              <w:rPr>
                <w:rFonts w:eastAsia="SimSun"/>
                <w:lang w:eastAsia="zh-CN"/>
              </w:rPr>
              <w:t>DC_5A_n2A</w:t>
            </w:r>
            <w:r w:rsidR="004675CB">
              <w:rPr>
                <w:rFonts w:eastAsia="SimSun"/>
                <w:lang w:eastAsia="zh-CN"/>
              </w:rPr>
              <w:br/>
            </w:r>
            <w:r w:rsidRPr="00A30ECF">
              <w:rPr>
                <w:rFonts w:eastAsia="SimSun"/>
                <w:lang w:eastAsia="zh-CN"/>
              </w:rPr>
              <w:t xml:space="preserve">DC_30A_n2A DC_66A_n2A </w:t>
            </w:r>
          </w:p>
          <w:p w14:paraId="13350938" w14:textId="77777777" w:rsidR="00B70FFA" w:rsidRDefault="00B70FFA" w:rsidP="003A18FC">
            <w:pPr>
              <w:pStyle w:val="TAC"/>
              <w:rPr>
                <w:rFonts w:eastAsia="SimSun"/>
                <w:lang w:eastAsia="zh-CN"/>
              </w:rPr>
            </w:pPr>
          </w:p>
        </w:tc>
        <w:tc>
          <w:tcPr>
            <w:tcW w:w="2638" w:type="dxa"/>
            <w:tcBorders>
              <w:top w:val="single" w:sz="4" w:space="0" w:color="auto"/>
              <w:left w:val="single" w:sz="4" w:space="0" w:color="auto"/>
              <w:bottom w:val="single" w:sz="4" w:space="0" w:color="auto"/>
              <w:right w:val="single" w:sz="4" w:space="0" w:color="auto"/>
            </w:tcBorders>
            <w:vAlign w:val="center"/>
          </w:tcPr>
          <w:p w14:paraId="74AF5FE3" w14:textId="77777777" w:rsidR="00B70FFA" w:rsidRDefault="00B70FFA" w:rsidP="003A18FC">
            <w:pPr>
              <w:pStyle w:val="TAC"/>
              <w:rPr>
                <w:rFonts w:eastAsia="SimSun"/>
                <w:lang w:eastAsia="zh-CN"/>
              </w:rPr>
            </w:pPr>
            <w:r>
              <w:rPr>
                <w:rFonts w:eastAsia="SimSun"/>
                <w:lang w:eastAsia="zh-CN"/>
              </w:rPr>
              <w:t>CA</w:t>
            </w:r>
            <w:r w:rsidRPr="00351127">
              <w:rPr>
                <w:rFonts w:eastAsia="SimSun"/>
                <w:lang w:eastAsia="zh-CN"/>
              </w:rPr>
              <w:t>_</w:t>
            </w:r>
            <w:r>
              <w:rPr>
                <w:rFonts w:eastAsia="SimSun"/>
                <w:lang w:eastAsia="zh-CN"/>
              </w:rPr>
              <w:t>5</w:t>
            </w:r>
            <w:r w:rsidRPr="00ED4C8E">
              <w:rPr>
                <w:rFonts w:eastAsia="SimSun"/>
                <w:lang w:eastAsia="zh-CN"/>
              </w:rPr>
              <w:t>A-</w:t>
            </w:r>
            <w:r>
              <w:rPr>
                <w:rFonts w:eastAsia="SimSun"/>
                <w:lang w:eastAsia="zh-CN"/>
              </w:rPr>
              <w:t>30A</w:t>
            </w:r>
            <w:r w:rsidRPr="00D8070C">
              <w:rPr>
                <w:rFonts w:eastAsia="SimSun"/>
                <w:lang w:eastAsia="zh-CN"/>
              </w:rPr>
              <w:t>-</w:t>
            </w:r>
            <w:r>
              <w:rPr>
                <w:rFonts w:eastAsia="SimSun"/>
                <w:lang w:eastAsia="zh-CN"/>
              </w:rPr>
              <w:t>66</w:t>
            </w:r>
            <w:r w:rsidRPr="00D8070C">
              <w:rPr>
                <w:rFonts w:eastAsia="SimSun"/>
                <w:lang w:eastAsia="zh-CN"/>
              </w:rPr>
              <w:t>A</w:t>
            </w:r>
            <w:r>
              <w:rPr>
                <w:rFonts w:eastAsia="SimSun"/>
                <w:lang w:eastAsia="zh-CN"/>
              </w:rPr>
              <w:t>-66A</w:t>
            </w:r>
          </w:p>
          <w:p w14:paraId="06FE90AA" w14:textId="77777777" w:rsidR="00B70FFA" w:rsidRDefault="00B70FFA" w:rsidP="003A18FC">
            <w:pPr>
              <w:pStyle w:val="TAC"/>
              <w:rPr>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6F006D59" w14:textId="77777777" w:rsidR="00B70FFA" w:rsidRDefault="00B70FFA" w:rsidP="003A18FC">
            <w:pPr>
              <w:pStyle w:val="TAH"/>
              <w:rPr>
                <w:b w:val="0"/>
                <w:lang w:val="fi-FI" w:eastAsia="fi-FI"/>
              </w:rPr>
            </w:pPr>
            <w:r>
              <w:rPr>
                <w:b w:val="0"/>
                <w:lang w:val="fi-FI" w:eastAsia="fi-FI"/>
              </w:rPr>
              <w:t>n2A</w:t>
            </w:r>
          </w:p>
        </w:tc>
      </w:tr>
    </w:tbl>
    <w:p w14:paraId="23207C51" w14:textId="77777777" w:rsidR="00B70FFA" w:rsidRPr="00216078" w:rsidRDefault="00B70FFA" w:rsidP="00B70FFA">
      <w:pPr>
        <w:ind w:left="720"/>
        <w:rPr>
          <w:b/>
          <w:color w:val="00B050"/>
          <w:lang w:val="en-US" w:eastAsia="zh-CN"/>
        </w:rPr>
      </w:pPr>
    </w:p>
    <w:p w14:paraId="1064F330" w14:textId="77777777" w:rsidR="00520FAA" w:rsidRDefault="00B70FFA" w:rsidP="00520FAA">
      <w:pPr>
        <w:pStyle w:val="Heading3"/>
        <w:tabs>
          <w:tab w:val="left" w:pos="420"/>
        </w:tabs>
        <w:ind w:left="0" w:firstLine="0"/>
      </w:pPr>
      <w:bookmarkStart w:id="6314" w:name="_Toc87781158"/>
      <w:bookmarkStart w:id="6315" w:name="_Toc87782375"/>
      <w:r>
        <w:rPr>
          <w:rFonts w:cs="Arial"/>
          <w:szCs w:val="28"/>
          <w:lang w:val="en-US"/>
        </w:rPr>
        <w:t>5.1.106</w:t>
      </w:r>
      <w:r w:rsidRPr="00216078">
        <w:rPr>
          <w:rFonts w:cs="Arial"/>
          <w:szCs w:val="28"/>
          <w:lang w:val="en-US"/>
        </w:rPr>
        <w:t>.</w:t>
      </w:r>
      <w:r w:rsidRPr="00216078">
        <w:rPr>
          <w:rFonts w:cs="Arial"/>
          <w:szCs w:val="28"/>
          <w:lang w:val="en-US" w:eastAsia="zh-CN"/>
        </w:rPr>
        <w:t>3</w:t>
      </w:r>
      <w:r w:rsidRPr="00216078">
        <w:rPr>
          <w:rFonts w:cs="Arial"/>
          <w:szCs w:val="28"/>
          <w:lang w:val="en-US" w:eastAsia="zh-CN"/>
        </w:rPr>
        <w:tab/>
      </w:r>
      <w:r w:rsidRPr="00216078">
        <w:rPr>
          <w:rFonts w:cs="Arial"/>
          <w:szCs w:val="28"/>
          <w:lang w:val="en-US" w:eastAsia="sv-SE"/>
        </w:rPr>
        <w:tab/>
      </w:r>
      <w:r w:rsidRPr="00216078">
        <w:rPr>
          <w:rFonts w:cs="Arial"/>
          <w:szCs w:val="28"/>
          <w:lang w:val="en-US"/>
        </w:rPr>
        <w:t>∆T</w:t>
      </w:r>
      <w:r w:rsidRPr="00216078">
        <w:rPr>
          <w:rFonts w:cs="Arial"/>
          <w:szCs w:val="28"/>
          <w:vertAlign w:val="subscript"/>
          <w:lang w:val="en-US"/>
        </w:rPr>
        <w:t>IB</w:t>
      </w:r>
      <w:r w:rsidRPr="00216078">
        <w:rPr>
          <w:rFonts w:cs="Arial"/>
          <w:szCs w:val="28"/>
          <w:lang w:val="en-US"/>
        </w:rPr>
        <w:t xml:space="preserve"> and ∆R</w:t>
      </w:r>
      <w:r w:rsidRPr="00216078">
        <w:rPr>
          <w:rFonts w:cs="Arial"/>
          <w:szCs w:val="28"/>
          <w:vertAlign w:val="subscript"/>
          <w:lang w:val="en-US"/>
        </w:rPr>
        <w:t>IB</w:t>
      </w:r>
      <w:r w:rsidRPr="00216078">
        <w:rPr>
          <w:rFonts w:cs="Arial"/>
          <w:szCs w:val="28"/>
          <w:lang w:val="en-US"/>
        </w:rPr>
        <w:t xml:space="preserve"> values</w:t>
      </w:r>
      <w:bookmarkEnd w:id="6314"/>
      <w:bookmarkEnd w:id="6315"/>
    </w:p>
    <w:p w14:paraId="36FB0A1C" w14:textId="77777777" w:rsidR="00B70FFA" w:rsidRPr="00216078" w:rsidRDefault="00B70FFA" w:rsidP="00B70FFA">
      <w:r w:rsidRPr="00216078">
        <w:t xml:space="preserve">For </w:t>
      </w:r>
      <w:r w:rsidRPr="00A30ECF">
        <w:rPr>
          <w:rFonts w:eastAsia="SimSun"/>
          <w:lang w:eastAsia="zh-CN"/>
        </w:rPr>
        <w:t>DC_5-3A-66_n2</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r>
        <w:t xml:space="preserve"> based on values for CA_2-5-30-66 in 36.101</w:t>
      </w:r>
      <w:r w:rsidRPr="00216078">
        <w:t>.</w:t>
      </w:r>
    </w:p>
    <w:p w14:paraId="57BF97AE" w14:textId="4C26BA1C" w:rsidR="00B70FFA" w:rsidRPr="00216078" w:rsidRDefault="00B70FFA" w:rsidP="00B70FFA">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5.1.106</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70FFA" w:rsidRPr="00216078" w14:paraId="357CC00F" w14:textId="77777777" w:rsidTr="003A18FC">
        <w:trPr>
          <w:tblHeader/>
          <w:jc w:val="center"/>
        </w:trPr>
        <w:tc>
          <w:tcPr>
            <w:tcW w:w="1535" w:type="dxa"/>
            <w:vAlign w:val="center"/>
          </w:tcPr>
          <w:p w14:paraId="6C2AE14C" w14:textId="77777777" w:rsidR="00B70FFA" w:rsidRPr="00216078" w:rsidRDefault="00B70FFA" w:rsidP="003A18FC">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14:paraId="441220D0" w14:textId="77777777" w:rsidR="00B70FFA" w:rsidRPr="00216078" w:rsidRDefault="00B70FFA" w:rsidP="003A18FC">
            <w:pPr>
              <w:pStyle w:val="TAH"/>
            </w:pPr>
            <w:r w:rsidRPr="00216078">
              <w:t>E-UTRA and NR Band</w:t>
            </w:r>
          </w:p>
        </w:tc>
        <w:tc>
          <w:tcPr>
            <w:tcW w:w="2340" w:type="dxa"/>
            <w:vAlign w:val="center"/>
          </w:tcPr>
          <w:p w14:paraId="06819D50" w14:textId="77777777" w:rsidR="00B70FFA" w:rsidRPr="00216078" w:rsidRDefault="00B70FFA" w:rsidP="003A18FC">
            <w:pPr>
              <w:pStyle w:val="TAH"/>
            </w:pPr>
            <w:r w:rsidRPr="00216078">
              <w:t>ΔT</w:t>
            </w:r>
            <w:r w:rsidRPr="00216078">
              <w:rPr>
                <w:vertAlign w:val="subscript"/>
              </w:rPr>
              <w:t>IB,c</w:t>
            </w:r>
            <w:r w:rsidRPr="00216078">
              <w:t xml:space="preserve"> [dB]</w:t>
            </w:r>
          </w:p>
        </w:tc>
      </w:tr>
      <w:tr w:rsidR="00B70FFA" w:rsidRPr="00216078" w14:paraId="20B77F77" w14:textId="77777777" w:rsidTr="003A18FC">
        <w:trPr>
          <w:jc w:val="center"/>
        </w:trPr>
        <w:tc>
          <w:tcPr>
            <w:tcW w:w="1535" w:type="dxa"/>
            <w:vMerge w:val="restart"/>
            <w:vAlign w:val="center"/>
          </w:tcPr>
          <w:p w14:paraId="0DE0C98F" w14:textId="77777777" w:rsidR="00B70FFA" w:rsidRPr="00CD186D" w:rsidRDefault="00B70FFA" w:rsidP="003A18FC">
            <w:pPr>
              <w:keepNext/>
              <w:keepLines/>
              <w:spacing w:after="0"/>
              <w:jc w:val="center"/>
              <w:rPr>
                <w:rFonts w:cs="Arial"/>
                <w:lang w:val="en-US"/>
              </w:rPr>
            </w:pPr>
            <w:r w:rsidRPr="00CD186D">
              <w:rPr>
                <w:rFonts w:ascii="Arial" w:hAnsi="Arial" w:cs="Arial"/>
                <w:sz w:val="18"/>
                <w:szCs w:val="18"/>
                <w:lang w:val="en-US" w:eastAsia="ja-JP"/>
              </w:rPr>
              <w:t>DC_5-30-66_n2</w:t>
            </w:r>
          </w:p>
        </w:tc>
        <w:tc>
          <w:tcPr>
            <w:tcW w:w="2049" w:type="dxa"/>
            <w:vAlign w:val="center"/>
          </w:tcPr>
          <w:p w14:paraId="03A118B8" w14:textId="77777777" w:rsidR="00B70FFA" w:rsidRPr="0022352B" w:rsidRDefault="00B70FFA" w:rsidP="003A18FC">
            <w:pPr>
              <w:keepNext/>
              <w:keepLines/>
              <w:spacing w:after="0"/>
              <w:jc w:val="center"/>
              <w:rPr>
                <w:rFonts w:asciiTheme="minorBidi" w:hAnsiTheme="minorBidi" w:cstheme="minorBidi"/>
                <w:sz w:val="18"/>
                <w:szCs w:val="18"/>
                <w:lang w:val="en-US" w:eastAsia="ja-JP"/>
              </w:rPr>
            </w:pPr>
            <w:r w:rsidRPr="0022352B">
              <w:rPr>
                <w:rFonts w:asciiTheme="minorBidi" w:hAnsiTheme="minorBidi" w:cstheme="minorBidi"/>
                <w:sz w:val="18"/>
                <w:szCs w:val="18"/>
                <w:lang w:val="sv-SE" w:eastAsia="ja-JP"/>
              </w:rPr>
              <w:t>5</w:t>
            </w:r>
          </w:p>
        </w:tc>
        <w:tc>
          <w:tcPr>
            <w:tcW w:w="2340" w:type="dxa"/>
          </w:tcPr>
          <w:p w14:paraId="563DECEF" w14:textId="77777777" w:rsidR="00B70FFA" w:rsidRPr="00216078" w:rsidRDefault="00B70FFA" w:rsidP="003A18FC">
            <w:pPr>
              <w:pStyle w:val="TAC"/>
            </w:pPr>
            <w:r>
              <w:t>0.3</w:t>
            </w:r>
          </w:p>
        </w:tc>
      </w:tr>
      <w:tr w:rsidR="00B70FFA" w:rsidRPr="00216078" w14:paraId="4C93FCB3" w14:textId="77777777" w:rsidTr="003A18FC">
        <w:trPr>
          <w:jc w:val="center"/>
        </w:trPr>
        <w:tc>
          <w:tcPr>
            <w:tcW w:w="1535" w:type="dxa"/>
            <w:vMerge/>
            <w:vAlign w:val="center"/>
          </w:tcPr>
          <w:p w14:paraId="3AA1CEA0" w14:textId="77777777" w:rsidR="00B70FFA" w:rsidRPr="00042DDD" w:rsidRDefault="00B70FFA" w:rsidP="003A18FC">
            <w:pPr>
              <w:keepNext/>
              <w:keepLines/>
              <w:spacing w:after="0"/>
              <w:jc w:val="center"/>
              <w:rPr>
                <w:rFonts w:ascii="Arial" w:hAnsi="Arial" w:cs="Arial"/>
                <w:sz w:val="18"/>
                <w:lang w:val="en-US" w:eastAsia="ja-JP"/>
              </w:rPr>
            </w:pPr>
          </w:p>
        </w:tc>
        <w:tc>
          <w:tcPr>
            <w:tcW w:w="2049" w:type="dxa"/>
            <w:vAlign w:val="center"/>
          </w:tcPr>
          <w:p w14:paraId="6C809428" w14:textId="77777777" w:rsidR="00B70FFA" w:rsidRPr="0022352B" w:rsidRDefault="00B70FFA" w:rsidP="003A18FC">
            <w:pPr>
              <w:keepNext/>
              <w:keepLines/>
              <w:spacing w:after="0"/>
              <w:jc w:val="center"/>
              <w:rPr>
                <w:rFonts w:asciiTheme="minorBidi" w:hAnsiTheme="minorBidi" w:cstheme="minorBidi"/>
                <w:sz w:val="18"/>
                <w:szCs w:val="18"/>
                <w:lang w:val="sv-SE" w:eastAsia="ja-JP"/>
              </w:rPr>
            </w:pPr>
            <w:r w:rsidRPr="0022352B">
              <w:rPr>
                <w:rFonts w:asciiTheme="minorBidi" w:hAnsiTheme="minorBidi" w:cstheme="minorBidi"/>
                <w:sz w:val="18"/>
                <w:szCs w:val="18"/>
                <w:lang w:val="sv-SE" w:eastAsia="ja-JP"/>
              </w:rPr>
              <w:t>30</w:t>
            </w:r>
          </w:p>
        </w:tc>
        <w:tc>
          <w:tcPr>
            <w:tcW w:w="2340" w:type="dxa"/>
          </w:tcPr>
          <w:p w14:paraId="1BC0C00A" w14:textId="77777777" w:rsidR="00B70FFA" w:rsidRDefault="00B70FFA" w:rsidP="003A18FC">
            <w:pPr>
              <w:pStyle w:val="TAC"/>
              <w:rPr>
                <w:rFonts w:cs="Arial"/>
              </w:rPr>
            </w:pPr>
            <w:r>
              <w:t>0.3</w:t>
            </w:r>
          </w:p>
        </w:tc>
      </w:tr>
      <w:tr w:rsidR="00B70FFA" w:rsidRPr="00216078" w14:paraId="0DD9BBCB" w14:textId="77777777" w:rsidTr="003A18FC">
        <w:trPr>
          <w:jc w:val="center"/>
        </w:trPr>
        <w:tc>
          <w:tcPr>
            <w:tcW w:w="1535" w:type="dxa"/>
            <w:vMerge/>
            <w:vAlign w:val="center"/>
          </w:tcPr>
          <w:p w14:paraId="64523A4A" w14:textId="77777777" w:rsidR="00B70FFA" w:rsidRPr="00042DDD" w:rsidRDefault="00B70FFA" w:rsidP="003A18FC">
            <w:pPr>
              <w:keepNext/>
              <w:keepLines/>
              <w:spacing w:after="0"/>
              <w:jc w:val="center"/>
              <w:rPr>
                <w:rFonts w:ascii="Arial" w:hAnsi="Arial" w:cs="Arial"/>
                <w:sz w:val="18"/>
                <w:lang w:val="en-US" w:eastAsia="ja-JP"/>
              </w:rPr>
            </w:pPr>
          </w:p>
        </w:tc>
        <w:tc>
          <w:tcPr>
            <w:tcW w:w="2049" w:type="dxa"/>
            <w:vAlign w:val="center"/>
          </w:tcPr>
          <w:p w14:paraId="41930BDD" w14:textId="77777777" w:rsidR="00B70FFA" w:rsidRPr="0022352B" w:rsidRDefault="00B70FFA" w:rsidP="003A18FC">
            <w:pPr>
              <w:keepNext/>
              <w:keepLines/>
              <w:spacing w:after="0"/>
              <w:jc w:val="center"/>
              <w:rPr>
                <w:rFonts w:asciiTheme="minorBidi" w:hAnsiTheme="minorBidi" w:cstheme="minorBidi"/>
                <w:sz w:val="18"/>
                <w:szCs w:val="18"/>
                <w:lang w:val="sv-SE" w:eastAsia="ja-JP"/>
              </w:rPr>
            </w:pPr>
            <w:r w:rsidRPr="0022352B">
              <w:rPr>
                <w:rFonts w:asciiTheme="minorBidi" w:hAnsiTheme="minorBidi" w:cstheme="minorBidi"/>
                <w:sz w:val="18"/>
                <w:szCs w:val="18"/>
                <w:lang w:val="sv-SE" w:eastAsia="ja-JP"/>
              </w:rPr>
              <w:t>66</w:t>
            </w:r>
          </w:p>
        </w:tc>
        <w:tc>
          <w:tcPr>
            <w:tcW w:w="2340" w:type="dxa"/>
          </w:tcPr>
          <w:p w14:paraId="413AF51A" w14:textId="77777777" w:rsidR="00B70FFA" w:rsidRPr="001D386E" w:rsidRDefault="00B70FFA" w:rsidP="003A18FC">
            <w:pPr>
              <w:pStyle w:val="TAC"/>
              <w:rPr>
                <w:rFonts w:cs="Arial"/>
              </w:rPr>
            </w:pPr>
            <w:r>
              <w:t>0.5</w:t>
            </w:r>
          </w:p>
        </w:tc>
      </w:tr>
      <w:tr w:rsidR="00B70FFA" w:rsidRPr="00216078" w14:paraId="03680F08" w14:textId="77777777" w:rsidTr="003A18FC">
        <w:trPr>
          <w:jc w:val="center"/>
        </w:trPr>
        <w:tc>
          <w:tcPr>
            <w:tcW w:w="1535" w:type="dxa"/>
            <w:vMerge/>
            <w:vAlign w:val="center"/>
          </w:tcPr>
          <w:p w14:paraId="750609F3" w14:textId="77777777" w:rsidR="00B70FFA" w:rsidRPr="00042DDD" w:rsidRDefault="00B70FFA" w:rsidP="003A18FC">
            <w:pPr>
              <w:keepNext/>
              <w:keepLines/>
              <w:spacing w:after="0"/>
              <w:jc w:val="center"/>
              <w:rPr>
                <w:rFonts w:ascii="Arial" w:hAnsi="Arial" w:cs="Arial"/>
                <w:sz w:val="18"/>
                <w:lang w:val="en-US" w:eastAsia="ja-JP"/>
              </w:rPr>
            </w:pPr>
          </w:p>
        </w:tc>
        <w:tc>
          <w:tcPr>
            <w:tcW w:w="2049" w:type="dxa"/>
            <w:vAlign w:val="center"/>
          </w:tcPr>
          <w:p w14:paraId="03B899C1" w14:textId="77777777" w:rsidR="00B70FFA" w:rsidRPr="0022352B" w:rsidRDefault="00B70FFA" w:rsidP="003A18FC">
            <w:pPr>
              <w:keepNext/>
              <w:keepLines/>
              <w:spacing w:after="0"/>
              <w:jc w:val="center"/>
              <w:rPr>
                <w:rFonts w:asciiTheme="minorBidi" w:hAnsiTheme="minorBidi" w:cstheme="minorBidi"/>
                <w:sz w:val="18"/>
                <w:szCs w:val="18"/>
                <w:lang w:val="sv-SE" w:eastAsia="ja-JP"/>
              </w:rPr>
            </w:pPr>
            <w:r w:rsidRPr="0022352B">
              <w:rPr>
                <w:rFonts w:asciiTheme="minorBidi" w:hAnsiTheme="minorBidi" w:cstheme="minorBidi"/>
                <w:sz w:val="18"/>
                <w:szCs w:val="18"/>
                <w:lang w:val="sv-SE" w:eastAsia="ja-JP"/>
              </w:rPr>
              <w:t>n2</w:t>
            </w:r>
          </w:p>
        </w:tc>
        <w:tc>
          <w:tcPr>
            <w:tcW w:w="2340" w:type="dxa"/>
          </w:tcPr>
          <w:p w14:paraId="5BEF38EF" w14:textId="77777777" w:rsidR="00B70FFA" w:rsidRPr="001D386E" w:rsidRDefault="00B70FFA" w:rsidP="003A18FC">
            <w:pPr>
              <w:pStyle w:val="TAC"/>
              <w:rPr>
                <w:rFonts w:eastAsia="SimSun"/>
                <w:lang w:eastAsia="ja-JP"/>
              </w:rPr>
            </w:pPr>
            <w:r>
              <w:t>0.5</w:t>
            </w:r>
          </w:p>
        </w:tc>
      </w:tr>
    </w:tbl>
    <w:p w14:paraId="4A155017" w14:textId="77777777" w:rsidR="00B70FFA" w:rsidRPr="00216078" w:rsidRDefault="00B70FFA" w:rsidP="00B70FFA">
      <w:pPr>
        <w:ind w:left="720"/>
      </w:pPr>
    </w:p>
    <w:p w14:paraId="2EAE6650" w14:textId="26A8005A" w:rsidR="00B70FFA" w:rsidRPr="00216078" w:rsidRDefault="00B70FFA" w:rsidP="00B70FFA">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5.1.106</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B70FFA" w:rsidRPr="00216078" w14:paraId="31D74455" w14:textId="77777777" w:rsidTr="003A18FC">
        <w:trPr>
          <w:tblHeader/>
          <w:jc w:val="center"/>
        </w:trPr>
        <w:tc>
          <w:tcPr>
            <w:tcW w:w="1535" w:type="dxa"/>
            <w:vAlign w:val="center"/>
          </w:tcPr>
          <w:p w14:paraId="7397CA60" w14:textId="77777777" w:rsidR="00B70FFA" w:rsidRPr="00216078" w:rsidRDefault="00B70FFA" w:rsidP="003A18FC">
            <w:pPr>
              <w:pStyle w:val="TAH"/>
            </w:pPr>
            <w:r w:rsidRPr="00216078">
              <w:t xml:space="preserve">Inter-band </w:t>
            </w:r>
            <w:r w:rsidRPr="00216078">
              <w:rPr>
                <w:rFonts w:hint="eastAsia"/>
                <w:lang w:eastAsia="ja-JP"/>
              </w:rPr>
              <w:t>DC</w:t>
            </w:r>
            <w:r w:rsidRPr="00216078">
              <w:t xml:space="preserve"> Configuration</w:t>
            </w:r>
          </w:p>
        </w:tc>
        <w:tc>
          <w:tcPr>
            <w:tcW w:w="2052" w:type="dxa"/>
            <w:vAlign w:val="center"/>
          </w:tcPr>
          <w:p w14:paraId="213BB160" w14:textId="77777777" w:rsidR="00B70FFA" w:rsidRPr="00216078" w:rsidRDefault="00B70FFA" w:rsidP="003A18FC">
            <w:pPr>
              <w:pStyle w:val="TAH"/>
            </w:pPr>
            <w:r w:rsidRPr="00216078">
              <w:t>E-UTRA and NR Band</w:t>
            </w:r>
          </w:p>
        </w:tc>
        <w:tc>
          <w:tcPr>
            <w:tcW w:w="2340" w:type="dxa"/>
            <w:vAlign w:val="center"/>
          </w:tcPr>
          <w:p w14:paraId="0A1063F4" w14:textId="77777777" w:rsidR="00B70FFA" w:rsidRPr="00216078" w:rsidRDefault="00B70FFA" w:rsidP="003A18FC">
            <w:pPr>
              <w:pStyle w:val="TAH"/>
            </w:pPr>
            <w:r w:rsidRPr="00216078">
              <w:t>ΔR</w:t>
            </w:r>
            <w:r w:rsidRPr="00216078">
              <w:rPr>
                <w:vertAlign w:val="subscript"/>
              </w:rPr>
              <w:t>IB</w:t>
            </w:r>
            <w:r w:rsidRPr="00216078">
              <w:t xml:space="preserve"> [dB]</w:t>
            </w:r>
          </w:p>
        </w:tc>
      </w:tr>
      <w:tr w:rsidR="00B70FFA" w:rsidRPr="00216078" w14:paraId="5BDC1E93" w14:textId="77777777" w:rsidTr="003A18FC">
        <w:trPr>
          <w:jc w:val="center"/>
        </w:trPr>
        <w:tc>
          <w:tcPr>
            <w:tcW w:w="1535" w:type="dxa"/>
            <w:vMerge w:val="restart"/>
            <w:vAlign w:val="center"/>
          </w:tcPr>
          <w:p w14:paraId="2A654FAA" w14:textId="77777777" w:rsidR="00B70FFA" w:rsidRPr="00216078" w:rsidRDefault="00B70FFA" w:rsidP="003A18FC">
            <w:pPr>
              <w:keepNext/>
              <w:keepLines/>
              <w:spacing w:after="0"/>
              <w:jc w:val="center"/>
            </w:pPr>
            <w:r w:rsidRPr="00CD186D">
              <w:rPr>
                <w:rFonts w:ascii="Arial" w:hAnsi="Arial" w:cs="Arial"/>
                <w:sz w:val="18"/>
                <w:szCs w:val="18"/>
                <w:lang w:val="sv-SE" w:eastAsia="ja-JP"/>
              </w:rPr>
              <w:t>DC_5-30-66_n2</w:t>
            </w:r>
          </w:p>
        </w:tc>
        <w:tc>
          <w:tcPr>
            <w:tcW w:w="2052" w:type="dxa"/>
            <w:vAlign w:val="center"/>
          </w:tcPr>
          <w:p w14:paraId="0BADFDFC" w14:textId="77777777" w:rsidR="00B70FFA" w:rsidRPr="00216078" w:rsidRDefault="00B70FFA" w:rsidP="003A18FC">
            <w:pPr>
              <w:pStyle w:val="TAC"/>
              <w:rPr>
                <w:lang w:val="en-US" w:eastAsia="ja-JP"/>
              </w:rPr>
            </w:pPr>
            <w:r>
              <w:rPr>
                <w:rFonts w:cs="Arial"/>
                <w:szCs w:val="18"/>
                <w:lang w:val="sv-SE" w:eastAsia="ja-JP"/>
              </w:rPr>
              <w:t>5</w:t>
            </w:r>
          </w:p>
        </w:tc>
        <w:tc>
          <w:tcPr>
            <w:tcW w:w="2340" w:type="dxa"/>
            <w:vAlign w:val="center"/>
          </w:tcPr>
          <w:p w14:paraId="2CF55C21" w14:textId="77777777" w:rsidR="00B70FFA" w:rsidRPr="00216078" w:rsidRDefault="00B70FFA" w:rsidP="003A18FC">
            <w:pPr>
              <w:pStyle w:val="TAC"/>
              <w:rPr>
                <w:rFonts w:cs="Arial"/>
                <w:lang w:eastAsia="zh-CN"/>
              </w:rPr>
            </w:pPr>
            <w:r>
              <w:t>0</w:t>
            </w:r>
          </w:p>
        </w:tc>
      </w:tr>
      <w:tr w:rsidR="00B70FFA" w:rsidRPr="00216078" w14:paraId="4458AB6D" w14:textId="77777777" w:rsidTr="003A18FC">
        <w:trPr>
          <w:jc w:val="center"/>
        </w:trPr>
        <w:tc>
          <w:tcPr>
            <w:tcW w:w="1535" w:type="dxa"/>
            <w:vMerge/>
            <w:vAlign w:val="center"/>
          </w:tcPr>
          <w:p w14:paraId="268DDD46" w14:textId="77777777" w:rsidR="00B70FFA" w:rsidRPr="00216078" w:rsidRDefault="00B70FFA" w:rsidP="003A18FC">
            <w:pPr>
              <w:pStyle w:val="TAC"/>
            </w:pPr>
          </w:p>
        </w:tc>
        <w:tc>
          <w:tcPr>
            <w:tcW w:w="2052" w:type="dxa"/>
            <w:vAlign w:val="center"/>
          </w:tcPr>
          <w:p w14:paraId="2B6E812D" w14:textId="77777777" w:rsidR="00B70FFA" w:rsidRDefault="00B70FFA" w:rsidP="003A18FC">
            <w:pPr>
              <w:pStyle w:val="TAC"/>
              <w:rPr>
                <w:rFonts w:cs="Arial"/>
                <w:szCs w:val="18"/>
                <w:lang w:val="sv-SE" w:eastAsia="ja-JP"/>
              </w:rPr>
            </w:pPr>
            <w:r>
              <w:rPr>
                <w:rFonts w:cs="Arial"/>
                <w:szCs w:val="18"/>
                <w:lang w:val="sv-SE" w:eastAsia="ja-JP"/>
              </w:rPr>
              <w:t>30</w:t>
            </w:r>
          </w:p>
        </w:tc>
        <w:tc>
          <w:tcPr>
            <w:tcW w:w="2340" w:type="dxa"/>
            <w:vAlign w:val="center"/>
          </w:tcPr>
          <w:p w14:paraId="495E5E69" w14:textId="77777777" w:rsidR="00B70FFA" w:rsidRDefault="00B70FFA" w:rsidP="003A18FC">
            <w:pPr>
              <w:pStyle w:val="TAC"/>
              <w:rPr>
                <w:rFonts w:cs="Arial"/>
              </w:rPr>
            </w:pPr>
            <w:r>
              <w:rPr>
                <w:rFonts w:cs="Arial"/>
              </w:rPr>
              <w:t>0.5</w:t>
            </w:r>
          </w:p>
        </w:tc>
      </w:tr>
      <w:tr w:rsidR="00B70FFA" w:rsidRPr="00216078" w14:paraId="050E3EF7" w14:textId="77777777" w:rsidTr="003A18FC">
        <w:trPr>
          <w:jc w:val="center"/>
        </w:trPr>
        <w:tc>
          <w:tcPr>
            <w:tcW w:w="1535" w:type="dxa"/>
            <w:vMerge/>
            <w:vAlign w:val="center"/>
          </w:tcPr>
          <w:p w14:paraId="18B540CD" w14:textId="77777777" w:rsidR="00B70FFA" w:rsidRPr="00216078" w:rsidRDefault="00B70FFA" w:rsidP="003A18FC">
            <w:pPr>
              <w:pStyle w:val="TAC"/>
            </w:pPr>
          </w:p>
        </w:tc>
        <w:tc>
          <w:tcPr>
            <w:tcW w:w="2052" w:type="dxa"/>
            <w:vAlign w:val="center"/>
          </w:tcPr>
          <w:p w14:paraId="7C83C7E5" w14:textId="77777777" w:rsidR="00B70FFA" w:rsidRDefault="00B70FFA" w:rsidP="003A18FC">
            <w:pPr>
              <w:pStyle w:val="TAC"/>
              <w:rPr>
                <w:rFonts w:cs="Arial"/>
                <w:lang w:val="sv-SE" w:eastAsia="ja-JP"/>
              </w:rPr>
            </w:pPr>
            <w:r>
              <w:rPr>
                <w:rFonts w:cs="Arial"/>
                <w:lang w:val="sv-SE" w:eastAsia="ja-JP"/>
              </w:rPr>
              <w:t>66</w:t>
            </w:r>
          </w:p>
        </w:tc>
        <w:tc>
          <w:tcPr>
            <w:tcW w:w="2340" w:type="dxa"/>
            <w:vAlign w:val="center"/>
          </w:tcPr>
          <w:p w14:paraId="66988AB5" w14:textId="77777777" w:rsidR="00B70FFA" w:rsidRPr="001D386E" w:rsidRDefault="00B70FFA" w:rsidP="003A18FC">
            <w:pPr>
              <w:pStyle w:val="TAC"/>
              <w:rPr>
                <w:rFonts w:cs="Arial"/>
              </w:rPr>
            </w:pPr>
            <w:r>
              <w:t>0.4</w:t>
            </w:r>
          </w:p>
        </w:tc>
      </w:tr>
      <w:tr w:rsidR="00B70FFA" w:rsidRPr="00216078" w14:paraId="258013F6" w14:textId="77777777" w:rsidTr="003A18FC">
        <w:trPr>
          <w:jc w:val="center"/>
        </w:trPr>
        <w:tc>
          <w:tcPr>
            <w:tcW w:w="1535" w:type="dxa"/>
            <w:vMerge/>
            <w:vAlign w:val="center"/>
          </w:tcPr>
          <w:p w14:paraId="0E922ADA" w14:textId="77777777" w:rsidR="00B70FFA" w:rsidRPr="00216078" w:rsidRDefault="00B70FFA" w:rsidP="003A18FC">
            <w:pPr>
              <w:pStyle w:val="TAC"/>
            </w:pPr>
          </w:p>
        </w:tc>
        <w:tc>
          <w:tcPr>
            <w:tcW w:w="2052" w:type="dxa"/>
            <w:vAlign w:val="center"/>
          </w:tcPr>
          <w:p w14:paraId="1882AB9D" w14:textId="77777777" w:rsidR="00B70FFA" w:rsidRPr="00216078" w:rsidRDefault="00B70FFA" w:rsidP="003A18FC">
            <w:pPr>
              <w:pStyle w:val="TAC"/>
              <w:rPr>
                <w:rFonts w:cs="Arial"/>
                <w:lang w:val="sv-SE" w:eastAsia="ja-JP"/>
              </w:rPr>
            </w:pPr>
            <w:r>
              <w:rPr>
                <w:rFonts w:cs="Arial"/>
                <w:szCs w:val="18"/>
                <w:lang w:val="sv-SE" w:eastAsia="ja-JP"/>
              </w:rPr>
              <w:t>n2</w:t>
            </w:r>
          </w:p>
        </w:tc>
        <w:tc>
          <w:tcPr>
            <w:tcW w:w="2340" w:type="dxa"/>
            <w:vAlign w:val="center"/>
          </w:tcPr>
          <w:p w14:paraId="67FE6546" w14:textId="77777777" w:rsidR="00B70FFA" w:rsidRPr="00216078" w:rsidRDefault="00B70FFA" w:rsidP="003A18FC">
            <w:pPr>
              <w:pStyle w:val="TAC"/>
            </w:pPr>
            <w:r>
              <w:t>0.4</w:t>
            </w:r>
          </w:p>
        </w:tc>
      </w:tr>
    </w:tbl>
    <w:p w14:paraId="3D8A7C90" w14:textId="77777777" w:rsidR="00B70FFA" w:rsidRPr="00491529" w:rsidRDefault="00B70FFA" w:rsidP="00B70FFA">
      <w:pPr>
        <w:rPr>
          <w:highlight w:val="yellow"/>
          <w:lang w:eastAsia="ko-KR"/>
        </w:rPr>
      </w:pPr>
    </w:p>
    <w:p w14:paraId="1309329B" w14:textId="77777777" w:rsidR="00520FAA" w:rsidRDefault="00B70FFA" w:rsidP="00520FAA">
      <w:pPr>
        <w:pStyle w:val="Heading3"/>
        <w:tabs>
          <w:tab w:val="left" w:pos="420"/>
        </w:tabs>
        <w:ind w:left="0" w:firstLine="0"/>
      </w:pPr>
      <w:bookmarkStart w:id="6316" w:name="_Toc87781159"/>
      <w:bookmarkStart w:id="6317" w:name="_Toc87782376"/>
      <w:r>
        <w:rPr>
          <w:rFonts w:cs="Arial"/>
          <w:szCs w:val="28"/>
          <w:lang w:val="en-US"/>
        </w:rPr>
        <w:t>5.1.106</w:t>
      </w:r>
      <w:r>
        <w:rPr>
          <w:rFonts w:cs="Arial"/>
          <w:szCs w:val="28"/>
          <w:lang w:val="en-US" w:eastAsia="zh-CN"/>
        </w:rPr>
        <w:t>.4</w:t>
      </w:r>
      <w:r>
        <w:rPr>
          <w:rFonts w:cs="Arial"/>
          <w:szCs w:val="28"/>
          <w:lang w:val="en-US" w:eastAsia="sv-SE"/>
        </w:rPr>
        <w:tab/>
      </w:r>
      <w:r>
        <w:rPr>
          <w:rFonts w:cs="Arial"/>
          <w:szCs w:val="28"/>
          <w:lang w:val="en-US"/>
        </w:rPr>
        <w:t>REFSENS requirements</w:t>
      </w:r>
      <w:bookmarkEnd w:id="6316"/>
      <w:bookmarkEnd w:id="6317"/>
    </w:p>
    <w:p w14:paraId="27832C95" w14:textId="77777777" w:rsidR="00B70FFA" w:rsidRDefault="00B70FFA" w:rsidP="00B70FFA">
      <w:pPr>
        <w:rPr>
          <w:rFonts w:cs="Arial"/>
          <w:lang w:eastAsia="ja-JP"/>
        </w:rPr>
      </w:pPr>
      <w:r>
        <w:rPr>
          <w:rFonts w:eastAsia="SimSun"/>
        </w:rPr>
        <w:t>MSD requirements are covered in lower order combinations.</w:t>
      </w:r>
    </w:p>
    <w:p w14:paraId="00D93525" w14:textId="77777777" w:rsidR="00520FAA" w:rsidRDefault="00B70FFA" w:rsidP="00520FAA">
      <w:pPr>
        <w:pStyle w:val="Heading2"/>
        <w:ind w:left="576" w:hanging="576"/>
        <w:rPr>
          <w:lang w:eastAsia="zh-CN"/>
        </w:rPr>
      </w:pPr>
      <w:bookmarkStart w:id="6318" w:name="_Toc87781160"/>
      <w:bookmarkStart w:id="6319" w:name="_Toc87782377"/>
      <w:r>
        <w:rPr>
          <w:rFonts w:cs="Arial"/>
          <w:lang w:val="en-US"/>
        </w:rPr>
        <w:t>5.1.107</w:t>
      </w:r>
      <w:r w:rsidRPr="00216078">
        <w:rPr>
          <w:rFonts w:cs="Arial"/>
          <w:lang w:val="en-US"/>
        </w:rPr>
        <w:tab/>
      </w:r>
      <w:r w:rsidRPr="00C512A3">
        <w:rPr>
          <w:rFonts w:cs="Arial"/>
          <w:lang w:val="en-US"/>
        </w:rPr>
        <w:t>DC_5-30-66_n66</w:t>
      </w:r>
      <w:bookmarkEnd w:id="6318"/>
      <w:bookmarkEnd w:id="6319"/>
    </w:p>
    <w:p w14:paraId="456EFA39" w14:textId="77777777" w:rsidR="00520FAA" w:rsidRDefault="00B70FFA" w:rsidP="00520FAA">
      <w:pPr>
        <w:pStyle w:val="Heading3"/>
        <w:tabs>
          <w:tab w:val="left" w:pos="420"/>
        </w:tabs>
        <w:ind w:left="0" w:firstLine="0"/>
      </w:pPr>
      <w:bookmarkStart w:id="6320" w:name="_Toc87781161"/>
      <w:bookmarkStart w:id="6321" w:name="_Toc87782378"/>
      <w:r>
        <w:rPr>
          <w:rFonts w:cs="Arial"/>
          <w:szCs w:val="28"/>
          <w:lang w:val="en-US" w:eastAsia="zh-CN"/>
        </w:rPr>
        <w:t>5.1.107</w:t>
      </w:r>
      <w:r w:rsidRPr="00216078">
        <w:rPr>
          <w:rFonts w:cs="Arial"/>
          <w:szCs w:val="28"/>
          <w:lang w:val="en-US"/>
        </w:rPr>
        <w:t>.</w:t>
      </w:r>
      <w:r w:rsidRPr="00216078">
        <w:rPr>
          <w:rFonts w:cs="Arial"/>
          <w:szCs w:val="28"/>
          <w:lang w:val="en-US" w:eastAsia="zh-CN"/>
        </w:rPr>
        <w:t>1</w:t>
      </w:r>
      <w:r w:rsidRPr="00216078">
        <w:rPr>
          <w:rFonts w:cs="Arial"/>
          <w:szCs w:val="28"/>
          <w:lang w:val="en-US"/>
        </w:rPr>
        <w:tab/>
      </w:r>
      <w:r w:rsidRPr="00216078">
        <w:rPr>
          <w:rFonts w:cs="Arial"/>
          <w:szCs w:val="28"/>
          <w:lang w:val="en-US" w:eastAsia="zh-CN"/>
        </w:rPr>
        <w:t>O</w:t>
      </w:r>
      <w:r w:rsidRPr="00216078">
        <w:rPr>
          <w:rFonts w:cs="Arial"/>
          <w:szCs w:val="28"/>
          <w:lang w:val="en-US"/>
        </w:rPr>
        <w:t>perating bands</w:t>
      </w:r>
      <w:r w:rsidRPr="00216078">
        <w:rPr>
          <w:rFonts w:cs="Arial"/>
          <w:szCs w:val="28"/>
          <w:lang w:val="en-US" w:eastAsia="zh-CN"/>
        </w:rPr>
        <w:t xml:space="preserve"> for EN-</w:t>
      </w:r>
      <w:r w:rsidRPr="00216078">
        <w:rPr>
          <w:rFonts w:cs="Arial" w:hint="eastAsia"/>
          <w:szCs w:val="28"/>
          <w:lang w:val="en-US" w:eastAsia="ja-JP"/>
        </w:rPr>
        <w:t>DC</w:t>
      </w:r>
      <w:bookmarkEnd w:id="6320"/>
      <w:bookmarkEnd w:id="6321"/>
    </w:p>
    <w:p w14:paraId="77BE9FA2" w14:textId="65523A67" w:rsidR="00B70FFA" w:rsidRPr="00216078" w:rsidRDefault="00B70FFA" w:rsidP="00B70FFA">
      <w:pPr>
        <w:pStyle w:val="TH"/>
        <w:rPr>
          <w:lang w:eastAsia="ja-JP"/>
        </w:rPr>
      </w:pPr>
      <w:r w:rsidRPr="00216078">
        <w:t xml:space="preserve">Table </w:t>
      </w:r>
      <w:r>
        <w:t>5.1.107</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B70FFA" w:rsidRPr="00216078" w14:paraId="0DD61063" w14:textId="77777777" w:rsidTr="003A18FC">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66FF0329" w14:textId="77777777" w:rsidR="00B70FFA" w:rsidRPr="00216078" w:rsidRDefault="00B70FFA" w:rsidP="003A18FC">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602918BB" w14:textId="77777777" w:rsidR="00B70FFA" w:rsidRPr="00216078" w:rsidRDefault="00B70FFA" w:rsidP="003A18FC">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23A699CC" w14:textId="77777777" w:rsidR="00B70FFA" w:rsidRPr="00216078" w:rsidRDefault="00B70FFA" w:rsidP="003A18FC">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4966F51C" w14:textId="77777777" w:rsidR="00B70FFA" w:rsidRPr="00216078" w:rsidRDefault="00B70FFA" w:rsidP="003A18FC">
            <w:pPr>
              <w:pStyle w:val="TAH"/>
              <w:tabs>
                <w:tab w:val="left" w:pos="332"/>
              </w:tabs>
              <w:rPr>
                <w:rFonts w:cs="Arial"/>
              </w:rPr>
            </w:pPr>
            <w:r w:rsidRPr="00216078">
              <w:rPr>
                <w:rFonts w:cs="Arial"/>
              </w:rPr>
              <w:t>Single UL allowed</w:t>
            </w:r>
          </w:p>
        </w:tc>
      </w:tr>
      <w:tr w:rsidR="00B70FFA" w:rsidRPr="00216078" w14:paraId="3317F793" w14:textId="77777777" w:rsidTr="003A18FC">
        <w:trPr>
          <w:trHeight w:val="288"/>
          <w:jc w:val="center"/>
        </w:trPr>
        <w:tc>
          <w:tcPr>
            <w:tcW w:w="1597" w:type="dxa"/>
            <w:tcBorders>
              <w:top w:val="single" w:sz="4" w:space="0" w:color="auto"/>
              <w:left w:val="single" w:sz="4" w:space="0" w:color="auto"/>
              <w:right w:val="single" w:sz="4" w:space="0" w:color="auto"/>
            </w:tcBorders>
            <w:vAlign w:val="center"/>
          </w:tcPr>
          <w:p w14:paraId="683F57F1" w14:textId="77777777" w:rsidR="00B70FFA" w:rsidRPr="00216078" w:rsidRDefault="00B70FFA" w:rsidP="003A18FC">
            <w:pPr>
              <w:pStyle w:val="TAC"/>
              <w:rPr>
                <w:lang w:val="fi-FI"/>
              </w:rPr>
            </w:pPr>
            <w:r>
              <w:rPr>
                <w:rFonts w:cs="Arial"/>
                <w:lang w:eastAsia="ja-JP"/>
              </w:rPr>
              <w:t>5-30-66_n66</w:t>
            </w:r>
          </w:p>
        </w:tc>
        <w:tc>
          <w:tcPr>
            <w:tcW w:w="1686" w:type="dxa"/>
            <w:tcBorders>
              <w:top w:val="single" w:sz="4" w:space="0" w:color="auto"/>
              <w:left w:val="single" w:sz="4" w:space="0" w:color="auto"/>
              <w:right w:val="single" w:sz="4" w:space="0" w:color="auto"/>
            </w:tcBorders>
            <w:vAlign w:val="center"/>
          </w:tcPr>
          <w:p w14:paraId="611D984F" w14:textId="77777777" w:rsidR="00B70FFA" w:rsidRPr="00216078" w:rsidRDefault="00B70FFA" w:rsidP="003A18FC">
            <w:pPr>
              <w:pStyle w:val="TAC"/>
            </w:pPr>
            <w:r w:rsidRPr="00216078">
              <w:rPr>
                <w:rFonts w:cs="Arial" w:hint="eastAsia"/>
                <w:lang w:eastAsia="ja-JP"/>
              </w:rPr>
              <w:t>CA</w:t>
            </w:r>
            <w:r w:rsidRPr="00216078">
              <w:rPr>
                <w:rFonts w:cs="Arial"/>
                <w:lang w:eastAsia="ja-JP"/>
              </w:rPr>
              <w:t>_</w:t>
            </w:r>
            <w:r>
              <w:rPr>
                <w:rFonts w:cs="Arial"/>
                <w:lang w:eastAsia="ja-JP"/>
              </w:rPr>
              <w:t>5-30-66</w:t>
            </w:r>
          </w:p>
        </w:tc>
        <w:tc>
          <w:tcPr>
            <w:tcW w:w="956" w:type="dxa"/>
            <w:tcBorders>
              <w:top w:val="single" w:sz="4" w:space="0" w:color="auto"/>
              <w:left w:val="single" w:sz="4" w:space="0" w:color="auto"/>
              <w:right w:val="single" w:sz="4" w:space="0" w:color="auto"/>
            </w:tcBorders>
            <w:vAlign w:val="center"/>
          </w:tcPr>
          <w:p w14:paraId="4768EDC8" w14:textId="77777777" w:rsidR="00B70FFA" w:rsidRPr="00216078" w:rsidRDefault="00B70FFA" w:rsidP="003A18FC">
            <w:pPr>
              <w:pStyle w:val="TAC"/>
              <w:rPr>
                <w:lang w:val="sv-SE" w:eastAsia="ja-JP"/>
              </w:rPr>
            </w:pPr>
            <w:r>
              <w:t>n66</w:t>
            </w:r>
          </w:p>
        </w:tc>
        <w:tc>
          <w:tcPr>
            <w:tcW w:w="1757" w:type="dxa"/>
            <w:tcBorders>
              <w:top w:val="single" w:sz="4" w:space="0" w:color="auto"/>
              <w:left w:val="single" w:sz="4" w:space="0" w:color="auto"/>
              <w:right w:val="single" w:sz="4" w:space="0" w:color="auto"/>
            </w:tcBorders>
            <w:vAlign w:val="center"/>
          </w:tcPr>
          <w:p w14:paraId="1F76FEC1" w14:textId="77777777" w:rsidR="00B70FFA" w:rsidRPr="00216078" w:rsidRDefault="00B70FFA" w:rsidP="003A18FC">
            <w:pPr>
              <w:pStyle w:val="TAC"/>
            </w:pPr>
          </w:p>
        </w:tc>
      </w:tr>
    </w:tbl>
    <w:p w14:paraId="3981847D" w14:textId="77777777" w:rsidR="00B70FFA" w:rsidRPr="00216078" w:rsidRDefault="00B70FFA" w:rsidP="00B70FFA">
      <w:pPr>
        <w:ind w:left="720"/>
        <w:rPr>
          <w:b/>
          <w:color w:val="00B050"/>
          <w:lang w:val="en-US" w:eastAsia="zh-CN"/>
        </w:rPr>
      </w:pPr>
    </w:p>
    <w:p w14:paraId="239376D5" w14:textId="77777777" w:rsidR="00520FAA" w:rsidRDefault="00B70FFA" w:rsidP="00520FAA">
      <w:pPr>
        <w:pStyle w:val="Heading3"/>
        <w:tabs>
          <w:tab w:val="left" w:pos="420"/>
        </w:tabs>
        <w:ind w:left="0" w:firstLine="0"/>
      </w:pPr>
      <w:bookmarkStart w:id="6322" w:name="_Toc87781162"/>
      <w:bookmarkStart w:id="6323" w:name="_Toc87782379"/>
      <w:r>
        <w:rPr>
          <w:rFonts w:cs="Arial"/>
          <w:szCs w:val="28"/>
          <w:lang w:val="en-US" w:eastAsia="zh-CN"/>
        </w:rPr>
        <w:t>5.1.107</w:t>
      </w:r>
      <w:r w:rsidRPr="00216078">
        <w:rPr>
          <w:rFonts w:cs="Arial"/>
          <w:szCs w:val="28"/>
          <w:lang w:val="en-US" w:eastAsia="zh-CN"/>
        </w:rPr>
        <w:t>.</w:t>
      </w:r>
      <w:r w:rsidRPr="00216078">
        <w:rPr>
          <w:rFonts w:cs="Arial" w:hint="eastAsia"/>
          <w:szCs w:val="28"/>
          <w:lang w:val="en-US" w:eastAsia="zh-CN"/>
        </w:rPr>
        <w:t>2</w:t>
      </w:r>
      <w:r w:rsidRPr="00216078">
        <w:rPr>
          <w:rFonts w:cs="Arial"/>
          <w:szCs w:val="28"/>
          <w:lang w:val="en-US" w:eastAsia="zh-CN"/>
        </w:rPr>
        <w:tab/>
        <w:t xml:space="preserve">Configuration for </w:t>
      </w:r>
      <w:r w:rsidRPr="00216078">
        <w:rPr>
          <w:rFonts w:cs="Arial" w:hint="eastAsia"/>
          <w:szCs w:val="28"/>
          <w:lang w:val="en-US" w:eastAsia="zh-CN"/>
        </w:rPr>
        <w:t>DC</w:t>
      </w:r>
      <w:bookmarkEnd w:id="6322"/>
      <w:bookmarkEnd w:id="6323"/>
    </w:p>
    <w:p w14:paraId="6802E036" w14:textId="038FC2BA" w:rsidR="00B70FFA" w:rsidRPr="00216078" w:rsidRDefault="00B70FFA" w:rsidP="00B70FFA">
      <w:pPr>
        <w:pStyle w:val="TH"/>
        <w:rPr>
          <w:rFonts w:eastAsia="Yu Mincho"/>
          <w:sz w:val="28"/>
          <w:szCs w:val="28"/>
          <w:lang w:eastAsia="ja-JP"/>
        </w:rPr>
      </w:pPr>
      <w:r w:rsidRPr="00216078">
        <w:t xml:space="preserve">Table </w:t>
      </w:r>
      <w:r>
        <w:t>5.1.107</w:t>
      </w:r>
      <w:r w:rsidRPr="00216078">
        <w:t>.</w:t>
      </w:r>
      <w:r>
        <w:t>2</w:t>
      </w:r>
      <w:r w:rsidRPr="00216078">
        <w:t>-1: Inter-band EN-DC configurations (</w:t>
      </w:r>
      <w:r>
        <w:t>four</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B70FFA" w:rsidRPr="00216078" w14:paraId="0CF6DAB1" w14:textId="77777777" w:rsidTr="003A18F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51606889" w14:textId="77777777" w:rsidR="00B70FFA" w:rsidRPr="00216078" w:rsidRDefault="00B70FFA" w:rsidP="003A18FC">
            <w:pPr>
              <w:pStyle w:val="TAH"/>
              <w:rPr>
                <w:lang w:val="en-US" w:eastAsia="fi-FI"/>
              </w:rPr>
            </w:pPr>
            <w:r w:rsidRPr="00216078">
              <w:rPr>
                <w:lang w:val="en-US" w:eastAsia="fi-FI"/>
              </w:rPr>
              <w:t>EN-DC</w:t>
            </w:r>
          </w:p>
          <w:p w14:paraId="7A971F57" w14:textId="77777777" w:rsidR="00B70FFA" w:rsidRPr="00216078" w:rsidRDefault="00B70FFA" w:rsidP="003A18FC">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129A4911" w14:textId="77777777" w:rsidR="00B70FFA" w:rsidRPr="00216078" w:rsidRDefault="00B70FFA" w:rsidP="003A18FC">
            <w:pPr>
              <w:pStyle w:val="TAH"/>
              <w:rPr>
                <w:lang w:val="en-US" w:eastAsia="fi-FI"/>
              </w:rPr>
            </w:pPr>
            <w:r w:rsidRPr="00216078">
              <w:rPr>
                <w:lang w:val="en-US" w:eastAsia="fi-FI"/>
              </w:rPr>
              <w:t>Uplink EN-DC</w:t>
            </w:r>
          </w:p>
          <w:p w14:paraId="43F1B96A" w14:textId="77777777" w:rsidR="00B70FFA" w:rsidRPr="00216078" w:rsidRDefault="00B70FFA" w:rsidP="003A18FC">
            <w:pPr>
              <w:pStyle w:val="TAH"/>
              <w:rPr>
                <w:lang w:val="en-US" w:eastAsia="fi-FI"/>
              </w:rPr>
            </w:pPr>
            <w:r w:rsidRPr="00216078">
              <w:rPr>
                <w:lang w:val="en-US" w:eastAsia="fi-FI"/>
              </w:rPr>
              <w:t>configuration</w:t>
            </w:r>
          </w:p>
          <w:p w14:paraId="2B62DFBE" w14:textId="77777777" w:rsidR="00B70FFA" w:rsidRPr="00216078" w:rsidRDefault="00B70FFA" w:rsidP="003A18FC">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0B2E3366" w14:textId="77777777" w:rsidR="00B70FFA" w:rsidRPr="00216078" w:rsidRDefault="00B70FFA" w:rsidP="003A18FC">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06768C73" w14:textId="77777777" w:rsidR="00B70FFA" w:rsidRPr="00216078" w:rsidRDefault="00B70FFA" w:rsidP="003A18FC">
            <w:pPr>
              <w:pStyle w:val="TAH"/>
              <w:rPr>
                <w:rFonts w:cs="Arial"/>
                <w:bCs/>
                <w:szCs w:val="18"/>
                <w:lang w:eastAsia="fi-FI"/>
              </w:rPr>
            </w:pPr>
            <w:r w:rsidRPr="00216078">
              <w:rPr>
                <w:lang w:eastAsia="fi-FI"/>
              </w:rPr>
              <w:t>NR band</w:t>
            </w:r>
          </w:p>
        </w:tc>
      </w:tr>
      <w:tr w:rsidR="00B70FFA" w:rsidRPr="00216078" w14:paraId="785F2F98"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753073A4" w14:textId="77777777" w:rsidR="00B70FFA" w:rsidRPr="00FD6E97" w:rsidRDefault="00B70FFA" w:rsidP="003A18FC">
            <w:pPr>
              <w:pStyle w:val="TAC"/>
              <w:rPr>
                <w:rFonts w:eastAsia="SimSun"/>
                <w:lang w:eastAsia="zh-CN"/>
              </w:rPr>
            </w:pPr>
            <w:r w:rsidRPr="00C512A3">
              <w:rPr>
                <w:rFonts w:eastAsia="SimSun"/>
                <w:lang w:eastAsia="zh-CN"/>
              </w:rPr>
              <w:t>DC_5A-30A-66A_n66A</w:t>
            </w:r>
          </w:p>
        </w:tc>
        <w:tc>
          <w:tcPr>
            <w:tcW w:w="2279" w:type="dxa"/>
            <w:tcBorders>
              <w:top w:val="single" w:sz="4" w:space="0" w:color="auto"/>
              <w:left w:val="single" w:sz="4" w:space="0" w:color="auto"/>
              <w:bottom w:val="single" w:sz="4" w:space="0" w:color="auto"/>
              <w:right w:val="single" w:sz="4" w:space="0" w:color="auto"/>
            </w:tcBorders>
            <w:vAlign w:val="center"/>
          </w:tcPr>
          <w:p w14:paraId="5ED15562" w14:textId="77777777" w:rsidR="00B70FFA" w:rsidRDefault="00B70FFA" w:rsidP="003A18FC">
            <w:pPr>
              <w:pStyle w:val="TAC"/>
              <w:rPr>
                <w:rFonts w:eastAsia="SimSun"/>
                <w:lang w:eastAsia="zh-CN"/>
              </w:rPr>
            </w:pPr>
          </w:p>
          <w:p w14:paraId="1FC585B7" w14:textId="77777777" w:rsidR="00B70FFA" w:rsidRDefault="00B70FFA" w:rsidP="003A18FC">
            <w:pPr>
              <w:pStyle w:val="TAC"/>
              <w:rPr>
                <w:rFonts w:eastAsia="SimSun"/>
                <w:lang w:eastAsia="zh-CN"/>
              </w:rPr>
            </w:pPr>
            <w:r w:rsidRPr="00A30ECF">
              <w:rPr>
                <w:rFonts w:eastAsia="SimSun"/>
                <w:lang w:eastAsia="zh-CN"/>
              </w:rPr>
              <w:t>DC_5A_n</w:t>
            </w:r>
            <w:r>
              <w:rPr>
                <w:rFonts w:eastAsia="SimSun"/>
                <w:lang w:eastAsia="zh-CN"/>
              </w:rPr>
              <w:t>66</w:t>
            </w:r>
            <w:r w:rsidRPr="00A30ECF">
              <w:rPr>
                <w:rFonts w:eastAsia="SimSun"/>
                <w:lang w:eastAsia="zh-CN"/>
              </w:rPr>
              <w:t>A DC_30A_n</w:t>
            </w:r>
            <w:r>
              <w:rPr>
                <w:rFonts w:eastAsia="SimSun"/>
                <w:lang w:eastAsia="zh-CN"/>
              </w:rPr>
              <w:t>66</w:t>
            </w:r>
            <w:r w:rsidRPr="00A30ECF">
              <w:rPr>
                <w:rFonts w:eastAsia="SimSun"/>
                <w:lang w:eastAsia="zh-CN"/>
              </w:rPr>
              <w:t>A</w:t>
            </w:r>
          </w:p>
          <w:p w14:paraId="77A793A5" w14:textId="77777777" w:rsidR="00B70FFA" w:rsidRDefault="00B70FFA" w:rsidP="003A18FC">
            <w:pPr>
              <w:pStyle w:val="TAC"/>
              <w:rPr>
                <w:rFonts w:eastAsia="SimSun"/>
                <w:lang w:eastAsia="zh-CN"/>
              </w:rPr>
            </w:pPr>
            <w:r w:rsidRPr="00A30ECF">
              <w:rPr>
                <w:rFonts w:eastAsia="SimSun"/>
                <w:lang w:eastAsia="zh-CN"/>
              </w:rPr>
              <w:t>DC</w:t>
            </w:r>
            <w:r>
              <w:rPr>
                <w:rFonts w:eastAsia="SimSun"/>
                <w:lang w:eastAsia="zh-CN"/>
              </w:rPr>
              <w:t>_66</w:t>
            </w:r>
            <w:r w:rsidRPr="00A30ECF">
              <w:rPr>
                <w:rFonts w:eastAsia="SimSun"/>
                <w:lang w:eastAsia="zh-CN"/>
              </w:rPr>
              <w:t>A_n</w:t>
            </w:r>
            <w:r>
              <w:rPr>
                <w:rFonts w:eastAsia="SimSun"/>
                <w:lang w:eastAsia="zh-CN"/>
              </w:rPr>
              <w:t>66</w:t>
            </w:r>
            <w:r w:rsidRPr="00A30ECF">
              <w:rPr>
                <w:rFonts w:eastAsia="SimSun"/>
                <w:lang w:eastAsia="zh-CN"/>
              </w:rPr>
              <w:t>A</w:t>
            </w:r>
            <w:r w:rsidRPr="008F047D">
              <w:rPr>
                <w:rFonts w:eastAsia="SimSun"/>
                <w:vertAlign w:val="superscript"/>
                <w:lang w:eastAsia="zh-CN"/>
              </w:rPr>
              <w:t>1</w:t>
            </w:r>
          </w:p>
          <w:p w14:paraId="72D81CCC" w14:textId="77777777" w:rsidR="00B70FFA" w:rsidRDefault="00B70FFA" w:rsidP="003A18FC">
            <w:pPr>
              <w:pStyle w:val="TAC"/>
              <w:rPr>
                <w:rFonts w:eastAsia="SimSun"/>
                <w:lang w:eastAsia="zh-CN"/>
              </w:rPr>
            </w:pPr>
          </w:p>
        </w:tc>
        <w:tc>
          <w:tcPr>
            <w:tcW w:w="2638" w:type="dxa"/>
            <w:tcBorders>
              <w:top w:val="single" w:sz="4" w:space="0" w:color="auto"/>
              <w:left w:val="single" w:sz="4" w:space="0" w:color="auto"/>
              <w:bottom w:val="single" w:sz="4" w:space="0" w:color="auto"/>
              <w:right w:val="single" w:sz="4" w:space="0" w:color="auto"/>
            </w:tcBorders>
            <w:vAlign w:val="center"/>
          </w:tcPr>
          <w:p w14:paraId="67D5A1B0" w14:textId="77777777" w:rsidR="00B70FFA" w:rsidRDefault="00B70FFA" w:rsidP="003A18FC">
            <w:pPr>
              <w:pStyle w:val="TAC"/>
              <w:rPr>
                <w:rFonts w:eastAsia="SimSun"/>
                <w:lang w:eastAsia="zh-CN"/>
              </w:rPr>
            </w:pPr>
            <w:r>
              <w:rPr>
                <w:rFonts w:eastAsia="SimSun"/>
                <w:lang w:eastAsia="zh-CN"/>
              </w:rPr>
              <w:t>CA</w:t>
            </w:r>
            <w:r w:rsidRPr="00351127">
              <w:rPr>
                <w:rFonts w:eastAsia="SimSun"/>
                <w:lang w:eastAsia="zh-CN"/>
              </w:rPr>
              <w:t>_</w:t>
            </w:r>
            <w:r>
              <w:rPr>
                <w:rFonts w:eastAsia="SimSun"/>
                <w:lang w:eastAsia="zh-CN"/>
              </w:rPr>
              <w:t>5</w:t>
            </w:r>
            <w:r w:rsidRPr="00ED4C8E">
              <w:rPr>
                <w:rFonts w:eastAsia="SimSun"/>
                <w:lang w:eastAsia="zh-CN"/>
              </w:rPr>
              <w:t>A-</w:t>
            </w:r>
            <w:r>
              <w:rPr>
                <w:rFonts w:eastAsia="SimSun"/>
                <w:lang w:eastAsia="zh-CN"/>
              </w:rPr>
              <w:t>30A</w:t>
            </w:r>
            <w:r w:rsidRPr="00D8070C">
              <w:rPr>
                <w:rFonts w:eastAsia="SimSun"/>
                <w:lang w:eastAsia="zh-CN"/>
              </w:rPr>
              <w:t>-</w:t>
            </w:r>
            <w:r>
              <w:rPr>
                <w:rFonts w:eastAsia="SimSun"/>
                <w:lang w:eastAsia="zh-CN"/>
              </w:rPr>
              <w:t>66</w:t>
            </w:r>
            <w:r w:rsidRPr="00D8070C">
              <w:rPr>
                <w:rFonts w:eastAsia="SimSun"/>
                <w:lang w:eastAsia="zh-CN"/>
              </w:rPr>
              <w:t>A</w:t>
            </w:r>
          </w:p>
          <w:p w14:paraId="09A8C637" w14:textId="77777777" w:rsidR="00B70FFA" w:rsidRDefault="00B70FFA" w:rsidP="003A18FC">
            <w:pPr>
              <w:pStyle w:val="TAC"/>
              <w:rPr>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2AC8E753" w14:textId="77777777" w:rsidR="00B70FFA" w:rsidRDefault="00B70FFA" w:rsidP="003A18FC">
            <w:pPr>
              <w:pStyle w:val="TAH"/>
              <w:rPr>
                <w:b w:val="0"/>
                <w:lang w:val="fi-FI" w:eastAsia="fi-FI"/>
              </w:rPr>
            </w:pPr>
            <w:r>
              <w:rPr>
                <w:b w:val="0"/>
                <w:lang w:val="fi-FI" w:eastAsia="fi-FI"/>
              </w:rPr>
              <w:t>n66A</w:t>
            </w:r>
          </w:p>
        </w:tc>
      </w:tr>
      <w:tr w:rsidR="00B70FFA" w:rsidRPr="00216078" w14:paraId="2273E527" w14:textId="77777777" w:rsidTr="003A18FC">
        <w:trPr>
          <w:trHeight w:val="47"/>
          <w:jc w:val="center"/>
        </w:trPr>
        <w:tc>
          <w:tcPr>
            <w:tcW w:w="9810" w:type="dxa"/>
            <w:gridSpan w:val="4"/>
            <w:tcBorders>
              <w:top w:val="single" w:sz="4" w:space="0" w:color="auto"/>
              <w:left w:val="single" w:sz="4" w:space="0" w:color="auto"/>
              <w:bottom w:val="single" w:sz="4" w:space="0" w:color="auto"/>
              <w:right w:val="single" w:sz="4" w:space="0" w:color="auto"/>
            </w:tcBorders>
            <w:vAlign w:val="center"/>
          </w:tcPr>
          <w:p w14:paraId="76B1CF41" w14:textId="77777777" w:rsidR="00B70FFA" w:rsidRDefault="00B70FFA" w:rsidP="003A18FC">
            <w:pPr>
              <w:pStyle w:val="TAH"/>
              <w:jc w:val="left"/>
              <w:rPr>
                <w:b w:val="0"/>
                <w:lang w:val="fi-FI" w:eastAsia="fi-FI"/>
              </w:rPr>
            </w:pPr>
          </w:p>
          <w:p w14:paraId="1E68E654" w14:textId="77777777" w:rsidR="00B70FFA" w:rsidRDefault="00B70FFA" w:rsidP="003A18FC">
            <w:pPr>
              <w:pStyle w:val="TAH"/>
              <w:jc w:val="left"/>
              <w:rPr>
                <w:b w:val="0"/>
                <w:lang w:val="fi-FI" w:eastAsia="fi-FI"/>
              </w:rPr>
            </w:pPr>
            <w:r w:rsidRPr="008F047D">
              <w:rPr>
                <w:b w:val="0"/>
                <w:lang w:val="fi-FI" w:eastAsia="fi-FI"/>
              </w:rPr>
              <w:t xml:space="preserve">NOTE 1: </w:t>
            </w:r>
            <w:r w:rsidRPr="008F047D">
              <w:rPr>
                <w:b w:val="0"/>
                <w:lang w:val="fi-FI" w:eastAsia="fi-FI"/>
              </w:rPr>
              <w:tab/>
              <w:t>Only single switched UL is supported</w:t>
            </w:r>
          </w:p>
          <w:p w14:paraId="3958E5C7" w14:textId="77777777" w:rsidR="00B70FFA" w:rsidRDefault="00B70FFA" w:rsidP="003A18FC">
            <w:pPr>
              <w:pStyle w:val="TAH"/>
              <w:jc w:val="left"/>
              <w:rPr>
                <w:b w:val="0"/>
                <w:lang w:val="fi-FI" w:eastAsia="fi-FI"/>
              </w:rPr>
            </w:pPr>
          </w:p>
        </w:tc>
      </w:tr>
    </w:tbl>
    <w:p w14:paraId="532AC52F" w14:textId="77777777" w:rsidR="00B70FFA" w:rsidRPr="00216078" w:rsidRDefault="00B70FFA" w:rsidP="00B70FFA">
      <w:pPr>
        <w:ind w:left="720"/>
        <w:rPr>
          <w:b/>
          <w:color w:val="00B050"/>
          <w:lang w:val="en-US" w:eastAsia="zh-CN"/>
        </w:rPr>
      </w:pPr>
    </w:p>
    <w:p w14:paraId="7529CC61" w14:textId="77777777" w:rsidR="00520FAA" w:rsidRDefault="00B70FFA" w:rsidP="00520FAA">
      <w:pPr>
        <w:pStyle w:val="Heading3"/>
        <w:tabs>
          <w:tab w:val="left" w:pos="420"/>
        </w:tabs>
        <w:ind w:left="0" w:firstLine="0"/>
      </w:pPr>
      <w:bookmarkStart w:id="6324" w:name="_Toc87781163"/>
      <w:bookmarkStart w:id="6325" w:name="_Toc87782380"/>
      <w:r>
        <w:rPr>
          <w:rFonts w:cs="Arial"/>
          <w:szCs w:val="28"/>
          <w:lang w:val="en-US"/>
        </w:rPr>
        <w:t>5.1.107</w:t>
      </w:r>
      <w:r w:rsidRPr="00216078">
        <w:rPr>
          <w:rFonts w:cs="Arial"/>
          <w:szCs w:val="28"/>
          <w:lang w:val="en-US"/>
        </w:rPr>
        <w:t>.</w:t>
      </w:r>
      <w:r w:rsidRPr="00216078">
        <w:rPr>
          <w:rFonts w:cs="Arial"/>
          <w:szCs w:val="28"/>
          <w:lang w:val="en-US" w:eastAsia="zh-CN"/>
        </w:rPr>
        <w:t>3</w:t>
      </w:r>
      <w:r w:rsidRPr="00216078">
        <w:rPr>
          <w:rFonts w:cs="Arial"/>
          <w:szCs w:val="28"/>
          <w:lang w:val="en-US" w:eastAsia="zh-CN"/>
        </w:rPr>
        <w:tab/>
      </w:r>
      <w:r w:rsidRPr="00216078">
        <w:rPr>
          <w:rFonts w:cs="Arial"/>
          <w:szCs w:val="28"/>
          <w:lang w:val="en-US" w:eastAsia="sv-SE"/>
        </w:rPr>
        <w:tab/>
      </w:r>
      <w:r w:rsidRPr="00216078">
        <w:rPr>
          <w:rFonts w:cs="Arial"/>
          <w:szCs w:val="28"/>
          <w:lang w:val="en-US"/>
        </w:rPr>
        <w:t>∆T</w:t>
      </w:r>
      <w:r w:rsidRPr="00216078">
        <w:rPr>
          <w:rFonts w:cs="Arial"/>
          <w:szCs w:val="28"/>
          <w:vertAlign w:val="subscript"/>
          <w:lang w:val="en-US"/>
        </w:rPr>
        <w:t>IB</w:t>
      </w:r>
      <w:r w:rsidRPr="00216078">
        <w:rPr>
          <w:rFonts w:cs="Arial"/>
          <w:szCs w:val="28"/>
          <w:lang w:val="en-US"/>
        </w:rPr>
        <w:t xml:space="preserve"> and ∆R</w:t>
      </w:r>
      <w:r w:rsidRPr="00216078">
        <w:rPr>
          <w:rFonts w:cs="Arial"/>
          <w:szCs w:val="28"/>
          <w:vertAlign w:val="subscript"/>
          <w:lang w:val="en-US"/>
        </w:rPr>
        <w:t>IB</w:t>
      </w:r>
      <w:r w:rsidRPr="00216078">
        <w:rPr>
          <w:rFonts w:cs="Arial"/>
          <w:szCs w:val="28"/>
          <w:lang w:val="en-US"/>
        </w:rPr>
        <w:t xml:space="preserve"> values</w:t>
      </w:r>
      <w:bookmarkEnd w:id="6324"/>
      <w:bookmarkEnd w:id="6325"/>
    </w:p>
    <w:p w14:paraId="431EA2F6" w14:textId="77777777" w:rsidR="00B70FFA" w:rsidRPr="00216078" w:rsidRDefault="00B70FFA" w:rsidP="00B70FFA">
      <w:r w:rsidRPr="00216078">
        <w:t xml:space="preserve">For </w:t>
      </w:r>
      <w:r w:rsidRPr="00C512A3">
        <w:rPr>
          <w:rFonts w:eastAsia="SimSun"/>
          <w:lang w:eastAsia="zh-CN"/>
        </w:rPr>
        <w:t>DC_5-30-66_n66</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r>
        <w:t xml:space="preserve"> based on values for CA_5-30-66 in 36.101</w:t>
      </w:r>
      <w:r w:rsidRPr="00216078">
        <w:t>.</w:t>
      </w:r>
    </w:p>
    <w:p w14:paraId="095E89F1" w14:textId="7FFD156A" w:rsidR="00B70FFA" w:rsidRPr="00216078" w:rsidRDefault="00B70FFA" w:rsidP="00B70FFA">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5.1.107</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70FFA" w:rsidRPr="00216078" w14:paraId="0923932E" w14:textId="77777777" w:rsidTr="003A18FC">
        <w:trPr>
          <w:tblHeader/>
          <w:jc w:val="center"/>
        </w:trPr>
        <w:tc>
          <w:tcPr>
            <w:tcW w:w="1535" w:type="dxa"/>
            <w:vAlign w:val="center"/>
          </w:tcPr>
          <w:p w14:paraId="0ADE9C79" w14:textId="77777777" w:rsidR="00B70FFA" w:rsidRPr="00216078" w:rsidRDefault="00B70FFA" w:rsidP="003A18FC">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14:paraId="19259118" w14:textId="77777777" w:rsidR="00B70FFA" w:rsidRPr="00216078" w:rsidRDefault="00B70FFA" w:rsidP="003A18FC">
            <w:pPr>
              <w:pStyle w:val="TAH"/>
            </w:pPr>
            <w:r w:rsidRPr="00216078">
              <w:t>E-UTRA and NR Band</w:t>
            </w:r>
          </w:p>
        </w:tc>
        <w:tc>
          <w:tcPr>
            <w:tcW w:w="2340" w:type="dxa"/>
            <w:vAlign w:val="center"/>
          </w:tcPr>
          <w:p w14:paraId="513C15F7" w14:textId="77777777" w:rsidR="00B70FFA" w:rsidRPr="00216078" w:rsidRDefault="00B70FFA" w:rsidP="003A18FC">
            <w:pPr>
              <w:pStyle w:val="TAH"/>
            </w:pPr>
            <w:r w:rsidRPr="00216078">
              <w:t>ΔT</w:t>
            </w:r>
            <w:r w:rsidRPr="00216078">
              <w:rPr>
                <w:vertAlign w:val="subscript"/>
              </w:rPr>
              <w:t>IB,c</w:t>
            </w:r>
            <w:r w:rsidRPr="00216078">
              <w:t xml:space="preserve"> [dB]</w:t>
            </w:r>
          </w:p>
        </w:tc>
      </w:tr>
      <w:tr w:rsidR="00B70FFA" w:rsidRPr="00216078" w14:paraId="4842BC71" w14:textId="77777777" w:rsidTr="003A18FC">
        <w:trPr>
          <w:jc w:val="center"/>
        </w:trPr>
        <w:tc>
          <w:tcPr>
            <w:tcW w:w="1535" w:type="dxa"/>
            <w:vMerge w:val="restart"/>
            <w:vAlign w:val="center"/>
          </w:tcPr>
          <w:p w14:paraId="34D1F526" w14:textId="77777777" w:rsidR="00B70FFA" w:rsidRPr="00CD186D" w:rsidRDefault="00B70FFA" w:rsidP="003A18FC">
            <w:pPr>
              <w:keepNext/>
              <w:keepLines/>
              <w:spacing w:after="0"/>
              <w:jc w:val="center"/>
              <w:rPr>
                <w:rFonts w:cs="Arial"/>
                <w:lang w:val="en-US"/>
              </w:rPr>
            </w:pPr>
            <w:r w:rsidRPr="00C512A3">
              <w:rPr>
                <w:rFonts w:ascii="Arial" w:hAnsi="Arial" w:cs="Arial"/>
                <w:sz w:val="18"/>
                <w:szCs w:val="18"/>
                <w:lang w:val="en-US" w:eastAsia="ja-JP"/>
              </w:rPr>
              <w:t>DC_5-30-66_n66</w:t>
            </w:r>
          </w:p>
        </w:tc>
        <w:tc>
          <w:tcPr>
            <w:tcW w:w="2049" w:type="dxa"/>
            <w:vAlign w:val="center"/>
          </w:tcPr>
          <w:p w14:paraId="75B67770" w14:textId="77777777" w:rsidR="00B70FFA" w:rsidRPr="00854549" w:rsidRDefault="00B70FFA" w:rsidP="003A18FC">
            <w:pPr>
              <w:keepNext/>
              <w:keepLines/>
              <w:spacing w:after="0"/>
              <w:jc w:val="center"/>
              <w:rPr>
                <w:rFonts w:ascii="Arial" w:hAnsi="Arial" w:cs="Arial"/>
                <w:sz w:val="18"/>
                <w:szCs w:val="18"/>
                <w:lang w:val="en-US" w:eastAsia="ja-JP"/>
              </w:rPr>
            </w:pPr>
            <w:r w:rsidRPr="00854549">
              <w:rPr>
                <w:rFonts w:ascii="Arial" w:hAnsi="Arial" w:cs="Arial"/>
                <w:sz w:val="18"/>
                <w:szCs w:val="18"/>
                <w:lang w:val="sv-SE" w:eastAsia="ja-JP"/>
              </w:rPr>
              <w:t>5</w:t>
            </w:r>
          </w:p>
        </w:tc>
        <w:tc>
          <w:tcPr>
            <w:tcW w:w="2340" w:type="dxa"/>
          </w:tcPr>
          <w:p w14:paraId="7410EC36" w14:textId="77777777" w:rsidR="00B70FFA" w:rsidRPr="00216078" w:rsidRDefault="00B70FFA" w:rsidP="003A18FC">
            <w:pPr>
              <w:pStyle w:val="TAC"/>
            </w:pPr>
            <w:r>
              <w:t>0.3</w:t>
            </w:r>
          </w:p>
        </w:tc>
      </w:tr>
      <w:tr w:rsidR="00B70FFA" w:rsidRPr="00216078" w14:paraId="04A29039" w14:textId="77777777" w:rsidTr="003A18FC">
        <w:trPr>
          <w:jc w:val="center"/>
        </w:trPr>
        <w:tc>
          <w:tcPr>
            <w:tcW w:w="1535" w:type="dxa"/>
            <w:vMerge/>
            <w:vAlign w:val="center"/>
          </w:tcPr>
          <w:p w14:paraId="43441963" w14:textId="77777777" w:rsidR="00B70FFA" w:rsidRPr="00042DDD" w:rsidRDefault="00B70FFA" w:rsidP="003A18FC">
            <w:pPr>
              <w:keepNext/>
              <w:keepLines/>
              <w:spacing w:after="0"/>
              <w:jc w:val="center"/>
              <w:rPr>
                <w:rFonts w:ascii="Arial" w:hAnsi="Arial" w:cs="Arial"/>
                <w:sz w:val="18"/>
                <w:lang w:val="en-US" w:eastAsia="ja-JP"/>
              </w:rPr>
            </w:pPr>
          </w:p>
        </w:tc>
        <w:tc>
          <w:tcPr>
            <w:tcW w:w="2049" w:type="dxa"/>
            <w:vAlign w:val="center"/>
          </w:tcPr>
          <w:p w14:paraId="268EB8BE" w14:textId="77777777" w:rsidR="00B70FFA" w:rsidRPr="00854549" w:rsidRDefault="00B70FFA" w:rsidP="003A18FC">
            <w:pPr>
              <w:keepNext/>
              <w:keepLines/>
              <w:spacing w:after="0"/>
              <w:jc w:val="center"/>
              <w:rPr>
                <w:rFonts w:ascii="Arial" w:hAnsi="Arial" w:cs="Arial"/>
                <w:sz w:val="18"/>
                <w:szCs w:val="18"/>
                <w:lang w:val="sv-SE" w:eastAsia="ja-JP"/>
              </w:rPr>
            </w:pPr>
            <w:r w:rsidRPr="00854549">
              <w:rPr>
                <w:rFonts w:ascii="Arial" w:hAnsi="Arial" w:cs="Arial"/>
                <w:sz w:val="18"/>
                <w:szCs w:val="18"/>
                <w:lang w:val="sv-SE" w:eastAsia="ja-JP"/>
              </w:rPr>
              <w:t>30</w:t>
            </w:r>
          </w:p>
        </w:tc>
        <w:tc>
          <w:tcPr>
            <w:tcW w:w="2340" w:type="dxa"/>
          </w:tcPr>
          <w:p w14:paraId="4C521954" w14:textId="77777777" w:rsidR="00B70FFA" w:rsidRDefault="00B70FFA" w:rsidP="003A18FC">
            <w:pPr>
              <w:pStyle w:val="TAC"/>
              <w:rPr>
                <w:rFonts w:cs="Arial"/>
              </w:rPr>
            </w:pPr>
            <w:r>
              <w:t>0.3</w:t>
            </w:r>
          </w:p>
        </w:tc>
      </w:tr>
      <w:tr w:rsidR="00B70FFA" w:rsidRPr="00216078" w14:paraId="6EAA873C" w14:textId="77777777" w:rsidTr="003A18FC">
        <w:trPr>
          <w:jc w:val="center"/>
        </w:trPr>
        <w:tc>
          <w:tcPr>
            <w:tcW w:w="1535" w:type="dxa"/>
            <w:vMerge/>
            <w:vAlign w:val="center"/>
          </w:tcPr>
          <w:p w14:paraId="6B8392FA" w14:textId="77777777" w:rsidR="00B70FFA" w:rsidRPr="00042DDD" w:rsidRDefault="00B70FFA" w:rsidP="003A18FC">
            <w:pPr>
              <w:keepNext/>
              <w:keepLines/>
              <w:spacing w:after="0"/>
              <w:jc w:val="center"/>
              <w:rPr>
                <w:rFonts w:ascii="Arial" w:hAnsi="Arial" w:cs="Arial"/>
                <w:sz w:val="18"/>
                <w:lang w:val="en-US" w:eastAsia="ja-JP"/>
              </w:rPr>
            </w:pPr>
          </w:p>
        </w:tc>
        <w:tc>
          <w:tcPr>
            <w:tcW w:w="2049" w:type="dxa"/>
            <w:vAlign w:val="center"/>
          </w:tcPr>
          <w:p w14:paraId="31AA6A78" w14:textId="77777777" w:rsidR="00B70FFA" w:rsidRPr="00854549" w:rsidRDefault="00B70FFA" w:rsidP="003A18FC">
            <w:pPr>
              <w:keepNext/>
              <w:keepLines/>
              <w:spacing w:after="0"/>
              <w:jc w:val="center"/>
              <w:rPr>
                <w:rFonts w:ascii="Arial" w:hAnsi="Arial" w:cs="Arial"/>
                <w:sz w:val="18"/>
                <w:szCs w:val="18"/>
                <w:lang w:val="sv-SE" w:eastAsia="ja-JP"/>
              </w:rPr>
            </w:pPr>
            <w:r w:rsidRPr="00854549">
              <w:rPr>
                <w:rFonts w:ascii="Arial" w:hAnsi="Arial" w:cs="Arial"/>
                <w:sz w:val="18"/>
                <w:szCs w:val="18"/>
                <w:lang w:val="sv-SE" w:eastAsia="ja-JP"/>
              </w:rPr>
              <w:t>66</w:t>
            </w:r>
          </w:p>
        </w:tc>
        <w:tc>
          <w:tcPr>
            <w:tcW w:w="2340" w:type="dxa"/>
          </w:tcPr>
          <w:p w14:paraId="71C35BED" w14:textId="77777777" w:rsidR="00B70FFA" w:rsidRPr="001D386E" w:rsidRDefault="00B70FFA" w:rsidP="003A18FC">
            <w:pPr>
              <w:pStyle w:val="TAC"/>
              <w:rPr>
                <w:rFonts w:cs="Arial"/>
              </w:rPr>
            </w:pPr>
            <w:r>
              <w:t>0.5</w:t>
            </w:r>
          </w:p>
        </w:tc>
      </w:tr>
      <w:tr w:rsidR="00B70FFA" w:rsidRPr="00216078" w14:paraId="2CB22373" w14:textId="77777777" w:rsidTr="003A18FC">
        <w:trPr>
          <w:jc w:val="center"/>
        </w:trPr>
        <w:tc>
          <w:tcPr>
            <w:tcW w:w="1535" w:type="dxa"/>
            <w:vMerge/>
            <w:vAlign w:val="center"/>
          </w:tcPr>
          <w:p w14:paraId="1F12F79E" w14:textId="77777777" w:rsidR="00B70FFA" w:rsidRPr="00042DDD" w:rsidRDefault="00B70FFA" w:rsidP="003A18FC">
            <w:pPr>
              <w:keepNext/>
              <w:keepLines/>
              <w:spacing w:after="0"/>
              <w:jc w:val="center"/>
              <w:rPr>
                <w:rFonts w:ascii="Arial" w:hAnsi="Arial" w:cs="Arial"/>
                <w:sz w:val="18"/>
                <w:lang w:val="en-US" w:eastAsia="ja-JP"/>
              </w:rPr>
            </w:pPr>
          </w:p>
        </w:tc>
        <w:tc>
          <w:tcPr>
            <w:tcW w:w="2049" w:type="dxa"/>
            <w:vAlign w:val="center"/>
          </w:tcPr>
          <w:p w14:paraId="35B234C0" w14:textId="77777777" w:rsidR="00B70FFA" w:rsidRPr="00854549" w:rsidRDefault="00B70FFA" w:rsidP="003A18FC">
            <w:pPr>
              <w:keepNext/>
              <w:keepLines/>
              <w:spacing w:after="0"/>
              <w:jc w:val="center"/>
              <w:rPr>
                <w:rFonts w:ascii="Arial" w:hAnsi="Arial" w:cs="Arial"/>
                <w:sz w:val="18"/>
                <w:szCs w:val="18"/>
                <w:lang w:val="sv-SE" w:eastAsia="ja-JP"/>
              </w:rPr>
            </w:pPr>
            <w:r w:rsidRPr="00854549">
              <w:rPr>
                <w:rFonts w:ascii="Arial" w:hAnsi="Arial" w:cs="Arial"/>
                <w:sz w:val="18"/>
                <w:szCs w:val="18"/>
                <w:lang w:val="sv-SE" w:eastAsia="ja-JP"/>
              </w:rPr>
              <w:t>n66</w:t>
            </w:r>
          </w:p>
        </w:tc>
        <w:tc>
          <w:tcPr>
            <w:tcW w:w="2340" w:type="dxa"/>
          </w:tcPr>
          <w:p w14:paraId="109E871D" w14:textId="77777777" w:rsidR="00B70FFA" w:rsidRPr="001D386E" w:rsidRDefault="00B70FFA" w:rsidP="003A18FC">
            <w:pPr>
              <w:pStyle w:val="TAC"/>
              <w:rPr>
                <w:rFonts w:eastAsia="SimSun"/>
                <w:lang w:eastAsia="ja-JP"/>
              </w:rPr>
            </w:pPr>
            <w:r>
              <w:t>0.5</w:t>
            </w:r>
          </w:p>
        </w:tc>
      </w:tr>
    </w:tbl>
    <w:p w14:paraId="4906CA4B" w14:textId="77777777" w:rsidR="00B70FFA" w:rsidRPr="00216078" w:rsidRDefault="00B70FFA" w:rsidP="00B70FFA">
      <w:pPr>
        <w:ind w:left="720"/>
      </w:pPr>
    </w:p>
    <w:p w14:paraId="248B7F15" w14:textId="2F894FC0" w:rsidR="00B70FFA" w:rsidRPr="00216078" w:rsidRDefault="00B70FFA" w:rsidP="00B70FFA">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5.1.107</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B70FFA" w:rsidRPr="00216078" w14:paraId="63ED512D" w14:textId="77777777" w:rsidTr="003A18FC">
        <w:trPr>
          <w:tblHeader/>
          <w:jc w:val="center"/>
        </w:trPr>
        <w:tc>
          <w:tcPr>
            <w:tcW w:w="1535" w:type="dxa"/>
            <w:vAlign w:val="center"/>
          </w:tcPr>
          <w:p w14:paraId="16970852" w14:textId="77777777" w:rsidR="00B70FFA" w:rsidRPr="00216078" w:rsidRDefault="00B70FFA" w:rsidP="003A18FC">
            <w:pPr>
              <w:pStyle w:val="TAH"/>
            </w:pPr>
            <w:r w:rsidRPr="00216078">
              <w:t xml:space="preserve">Inter-band </w:t>
            </w:r>
            <w:r w:rsidRPr="00216078">
              <w:rPr>
                <w:rFonts w:hint="eastAsia"/>
                <w:lang w:eastAsia="ja-JP"/>
              </w:rPr>
              <w:t>DC</w:t>
            </w:r>
            <w:r w:rsidRPr="00216078">
              <w:t xml:space="preserve"> Configuration</w:t>
            </w:r>
          </w:p>
        </w:tc>
        <w:tc>
          <w:tcPr>
            <w:tcW w:w="2052" w:type="dxa"/>
            <w:vAlign w:val="center"/>
          </w:tcPr>
          <w:p w14:paraId="3B26F467" w14:textId="77777777" w:rsidR="00B70FFA" w:rsidRPr="00216078" w:rsidRDefault="00B70FFA" w:rsidP="003A18FC">
            <w:pPr>
              <w:pStyle w:val="TAH"/>
            </w:pPr>
            <w:r w:rsidRPr="00216078">
              <w:t>E-UTRA and NR Band</w:t>
            </w:r>
          </w:p>
        </w:tc>
        <w:tc>
          <w:tcPr>
            <w:tcW w:w="2340" w:type="dxa"/>
            <w:vAlign w:val="center"/>
          </w:tcPr>
          <w:p w14:paraId="607AD940" w14:textId="77777777" w:rsidR="00B70FFA" w:rsidRPr="00216078" w:rsidRDefault="00B70FFA" w:rsidP="003A18FC">
            <w:pPr>
              <w:pStyle w:val="TAH"/>
            </w:pPr>
            <w:r w:rsidRPr="00216078">
              <w:t>ΔR</w:t>
            </w:r>
            <w:r w:rsidRPr="00216078">
              <w:rPr>
                <w:vertAlign w:val="subscript"/>
              </w:rPr>
              <w:t>IB</w:t>
            </w:r>
            <w:r w:rsidRPr="00216078">
              <w:t xml:space="preserve"> [dB]</w:t>
            </w:r>
          </w:p>
        </w:tc>
      </w:tr>
      <w:tr w:rsidR="00B70FFA" w:rsidRPr="00216078" w14:paraId="779A4B15" w14:textId="77777777" w:rsidTr="003A18FC">
        <w:trPr>
          <w:jc w:val="center"/>
        </w:trPr>
        <w:tc>
          <w:tcPr>
            <w:tcW w:w="1535" w:type="dxa"/>
            <w:vMerge w:val="restart"/>
            <w:vAlign w:val="center"/>
          </w:tcPr>
          <w:p w14:paraId="22501EE4" w14:textId="77777777" w:rsidR="00B70FFA" w:rsidRPr="00216078" w:rsidRDefault="00B70FFA" w:rsidP="003A18FC">
            <w:pPr>
              <w:keepNext/>
              <w:keepLines/>
              <w:spacing w:after="0"/>
              <w:jc w:val="center"/>
            </w:pPr>
            <w:r w:rsidRPr="00C512A3">
              <w:rPr>
                <w:rFonts w:ascii="Arial" w:hAnsi="Arial" w:cs="Arial"/>
                <w:sz w:val="18"/>
                <w:szCs w:val="18"/>
                <w:lang w:val="sv-SE" w:eastAsia="ja-JP"/>
              </w:rPr>
              <w:t>DC_5-30-66_n66</w:t>
            </w:r>
          </w:p>
        </w:tc>
        <w:tc>
          <w:tcPr>
            <w:tcW w:w="2052" w:type="dxa"/>
            <w:vAlign w:val="center"/>
          </w:tcPr>
          <w:p w14:paraId="76BDC7BF" w14:textId="77777777" w:rsidR="00B70FFA" w:rsidRPr="00216078" w:rsidRDefault="00B70FFA" w:rsidP="003A18FC">
            <w:pPr>
              <w:pStyle w:val="TAC"/>
              <w:rPr>
                <w:lang w:val="en-US" w:eastAsia="ja-JP"/>
              </w:rPr>
            </w:pPr>
            <w:r>
              <w:rPr>
                <w:rFonts w:cs="Arial"/>
                <w:szCs w:val="18"/>
                <w:lang w:val="sv-SE" w:eastAsia="ja-JP"/>
              </w:rPr>
              <w:t>5</w:t>
            </w:r>
          </w:p>
        </w:tc>
        <w:tc>
          <w:tcPr>
            <w:tcW w:w="2340" w:type="dxa"/>
            <w:vAlign w:val="center"/>
          </w:tcPr>
          <w:p w14:paraId="69A4F00E" w14:textId="77777777" w:rsidR="00B70FFA" w:rsidRPr="00216078" w:rsidRDefault="00B70FFA" w:rsidP="003A18FC">
            <w:pPr>
              <w:pStyle w:val="TAC"/>
              <w:rPr>
                <w:rFonts w:cs="Arial"/>
                <w:lang w:eastAsia="zh-CN"/>
              </w:rPr>
            </w:pPr>
            <w:r>
              <w:t>0</w:t>
            </w:r>
          </w:p>
        </w:tc>
      </w:tr>
      <w:tr w:rsidR="00B70FFA" w:rsidRPr="00216078" w14:paraId="12AACE9F" w14:textId="77777777" w:rsidTr="003A18FC">
        <w:trPr>
          <w:jc w:val="center"/>
        </w:trPr>
        <w:tc>
          <w:tcPr>
            <w:tcW w:w="1535" w:type="dxa"/>
            <w:vMerge/>
            <w:vAlign w:val="center"/>
          </w:tcPr>
          <w:p w14:paraId="753F6A73" w14:textId="77777777" w:rsidR="00B70FFA" w:rsidRPr="00216078" w:rsidRDefault="00B70FFA" w:rsidP="003A18FC">
            <w:pPr>
              <w:pStyle w:val="TAC"/>
            </w:pPr>
          </w:p>
        </w:tc>
        <w:tc>
          <w:tcPr>
            <w:tcW w:w="2052" w:type="dxa"/>
            <w:vAlign w:val="center"/>
          </w:tcPr>
          <w:p w14:paraId="1CE3A781" w14:textId="77777777" w:rsidR="00B70FFA" w:rsidRDefault="00B70FFA" w:rsidP="003A18FC">
            <w:pPr>
              <w:pStyle w:val="TAC"/>
              <w:rPr>
                <w:rFonts w:cs="Arial"/>
                <w:szCs w:val="18"/>
                <w:lang w:val="sv-SE" w:eastAsia="ja-JP"/>
              </w:rPr>
            </w:pPr>
            <w:r>
              <w:rPr>
                <w:rFonts w:cs="Arial"/>
                <w:szCs w:val="18"/>
                <w:lang w:val="sv-SE" w:eastAsia="ja-JP"/>
              </w:rPr>
              <w:t>30</w:t>
            </w:r>
          </w:p>
        </w:tc>
        <w:tc>
          <w:tcPr>
            <w:tcW w:w="2340" w:type="dxa"/>
            <w:vAlign w:val="center"/>
          </w:tcPr>
          <w:p w14:paraId="649DBEBA" w14:textId="77777777" w:rsidR="00B70FFA" w:rsidRDefault="00B70FFA" w:rsidP="003A18FC">
            <w:pPr>
              <w:pStyle w:val="TAC"/>
              <w:rPr>
                <w:rFonts w:cs="Arial"/>
              </w:rPr>
            </w:pPr>
            <w:r>
              <w:rPr>
                <w:rFonts w:cs="Arial"/>
              </w:rPr>
              <w:t>0.5</w:t>
            </w:r>
          </w:p>
        </w:tc>
      </w:tr>
      <w:tr w:rsidR="00B70FFA" w:rsidRPr="00216078" w14:paraId="4BE89A54" w14:textId="77777777" w:rsidTr="003A18FC">
        <w:trPr>
          <w:jc w:val="center"/>
        </w:trPr>
        <w:tc>
          <w:tcPr>
            <w:tcW w:w="1535" w:type="dxa"/>
            <w:vMerge/>
            <w:vAlign w:val="center"/>
          </w:tcPr>
          <w:p w14:paraId="3DC57690" w14:textId="77777777" w:rsidR="00B70FFA" w:rsidRPr="00216078" w:rsidRDefault="00B70FFA" w:rsidP="003A18FC">
            <w:pPr>
              <w:pStyle w:val="TAC"/>
            </w:pPr>
          </w:p>
        </w:tc>
        <w:tc>
          <w:tcPr>
            <w:tcW w:w="2052" w:type="dxa"/>
            <w:vAlign w:val="center"/>
          </w:tcPr>
          <w:p w14:paraId="5B62531E" w14:textId="77777777" w:rsidR="00B70FFA" w:rsidRDefault="00B70FFA" w:rsidP="003A18FC">
            <w:pPr>
              <w:pStyle w:val="TAC"/>
              <w:rPr>
                <w:rFonts w:cs="Arial"/>
                <w:lang w:val="sv-SE" w:eastAsia="ja-JP"/>
              </w:rPr>
            </w:pPr>
            <w:r>
              <w:rPr>
                <w:rFonts w:cs="Arial"/>
                <w:lang w:val="sv-SE" w:eastAsia="ja-JP"/>
              </w:rPr>
              <w:t>66</w:t>
            </w:r>
          </w:p>
        </w:tc>
        <w:tc>
          <w:tcPr>
            <w:tcW w:w="2340" w:type="dxa"/>
            <w:vAlign w:val="center"/>
          </w:tcPr>
          <w:p w14:paraId="661B99CF" w14:textId="77777777" w:rsidR="00B70FFA" w:rsidRPr="001D386E" w:rsidRDefault="00B70FFA" w:rsidP="003A18FC">
            <w:pPr>
              <w:pStyle w:val="TAC"/>
              <w:rPr>
                <w:rFonts w:cs="Arial"/>
              </w:rPr>
            </w:pPr>
            <w:r>
              <w:t>0.4</w:t>
            </w:r>
          </w:p>
        </w:tc>
      </w:tr>
      <w:tr w:rsidR="00B70FFA" w:rsidRPr="00216078" w14:paraId="5118F67E" w14:textId="77777777" w:rsidTr="003A18FC">
        <w:trPr>
          <w:jc w:val="center"/>
        </w:trPr>
        <w:tc>
          <w:tcPr>
            <w:tcW w:w="1535" w:type="dxa"/>
            <w:vMerge/>
            <w:vAlign w:val="center"/>
          </w:tcPr>
          <w:p w14:paraId="35755338" w14:textId="77777777" w:rsidR="00B70FFA" w:rsidRPr="00216078" w:rsidRDefault="00B70FFA" w:rsidP="003A18FC">
            <w:pPr>
              <w:pStyle w:val="TAC"/>
            </w:pPr>
          </w:p>
        </w:tc>
        <w:tc>
          <w:tcPr>
            <w:tcW w:w="2052" w:type="dxa"/>
            <w:vAlign w:val="center"/>
          </w:tcPr>
          <w:p w14:paraId="710668DA" w14:textId="77777777" w:rsidR="00B70FFA" w:rsidRPr="00216078" w:rsidRDefault="00B70FFA" w:rsidP="003A18FC">
            <w:pPr>
              <w:pStyle w:val="TAC"/>
              <w:rPr>
                <w:rFonts w:cs="Arial"/>
                <w:lang w:val="sv-SE" w:eastAsia="ja-JP"/>
              </w:rPr>
            </w:pPr>
            <w:r>
              <w:rPr>
                <w:rFonts w:cs="Arial"/>
                <w:szCs w:val="18"/>
                <w:lang w:val="sv-SE" w:eastAsia="ja-JP"/>
              </w:rPr>
              <w:t>n66</w:t>
            </w:r>
          </w:p>
        </w:tc>
        <w:tc>
          <w:tcPr>
            <w:tcW w:w="2340" w:type="dxa"/>
            <w:vAlign w:val="center"/>
          </w:tcPr>
          <w:p w14:paraId="1DF16769" w14:textId="77777777" w:rsidR="00B70FFA" w:rsidRPr="00216078" w:rsidRDefault="00B70FFA" w:rsidP="003A18FC">
            <w:pPr>
              <w:pStyle w:val="TAC"/>
            </w:pPr>
            <w:r>
              <w:t>0.4</w:t>
            </w:r>
          </w:p>
        </w:tc>
      </w:tr>
    </w:tbl>
    <w:p w14:paraId="45B52753" w14:textId="77777777" w:rsidR="00B70FFA" w:rsidRPr="00491529" w:rsidRDefault="00B70FFA" w:rsidP="00B70FFA">
      <w:pPr>
        <w:rPr>
          <w:highlight w:val="yellow"/>
          <w:lang w:eastAsia="ko-KR"/>
        </w:rPr>
      </w:pPr>
    </w:p>
    <w:p w14:paraId="0CD62D00" w14:textId="77777777" w:rsidR="00520FAA" w:rsidRDefault="00B70FFA" w:rsidP="00520FAA">
      <w:pPr>
        <w:pStyle w:val="Heading3"/>
        <w:tabs>
          <w:tab w:val="left" w:pos="420"/>
        </w:tabs>
        <w:ind w:left="0" w:firstLine="0"/>
      </w:pPr>
      <w:bookmarkStart w:id="6326" w:name="_Toc87781164"/>
      <w:bookmarkStart w:id="6327" w:name="_Toc87782381"/>
      <w:r>
        <w:rPr>
          <w:rFonts w:cs="Arial"/>
          <w:szCs w:val="28"/>
          <w:lang w:val="en-US"/>
        </w:rPr>
        <w:t>5.1.107</w:t>
      </w:r>
      <w:r>
        <w:rPr>
          <w:rFonts w:cs="Arial"/>
          <w:szCs w:val="28"/>
          <w:lang w:val="en-US" w:eastAsia="zh-CN"/>
        </w:rPr>
        <w:t>.4</w:t>
      </w:r>
      <w:r>
        <w:rPr>
          <w:rFonts w:cs="Arial"/>
          <w:szCs w:val="28"/>
          <w:lang w:val="en-US" w:eastAsia="sv-SE"/>
        </w:rPr>
        <w:tab/>
      </w:r>
      <w:r>
        <w:rPr>
          <w:rFonts w:cs="Arial"/>
          <w:szCs w:val="28"/>
          <w:lang w:val="en-US"/>
        </w:rPr>
        <w:t>REFSENS requirements</w:t>
      </w:r>
      <w:bookmarkEnd w:id="6326"/>
      <w:bookmarkEnd w:id="6327"/>
    </w:p>
    <w:p w14:paraId="46674422" w14:textId="77777777" w:rsidR="00B70FFA" w:rsidRDefault="00B70FFA" w:rsidP="00B70FFA">
      <w:pPr>
        <w:rPr>
          <w:rFonts w:cs="Arial"/>
          <w:lang w:eastAsia="ja-JP"/>
        </w:rPr>
      </w:pPr>
      <w:r>
        <w:rPr>
          <w:rFonts w:eastAsia="SimSun"/>
        </w:rPr>
        <w:t>MSD requirements are covered in lower order combinations.</w:t>
      </w:r>
    </w:p>
    <w:p w14:paraId="36F4EEAE" w14:textId="77777777" w:rsidR="00520FAA" w:rsidRDefault="00C333D9" w:rsidP="00520FAA">
      <w:pPr>
        <w:pStyle w:val="Heading2"/>
        <w:ind w:left="576" w:hanging="576"/>
        <w:rPr>
          <w:lang w:eastAsia="zh-CN"/>
        </w:rPr>
      </w:pPr>
      <w:bookmarkStart w:id="6328" w:name="_Toc87781165"/>
      <w:bookmarkStart w:id="6329" w:name="_Toc87782382"/>
      <w:r>
        <w:rPr>
          <w:rFonts w:cs="Arial"/>
          <w:lang w:val="en-US"/>
        </w:rPr>
        <w:t>5.1.108</w:t>
      </w:r>
      <w:r w:rsidRPr="00216078">
        <w:rPr>
          <w:rFonts w:cs="Arial"/>
          <w:lang w:val="en-US"/>
        </w:rPr>
        <w:tab/>
      </w:r>
      <w:r w:rsidRPr="004B7459">
        <w:rPr>
          <w:rFonts w:cs="Arial"/>
          <w:lang w:val="en-US"/>
        </w:rPr>
        <w:t>DC_14-30-66_n66</w:t>
      </w:r>
      <w:bookmarkEnd w:id="6328"/>
      <w:bookmarkEnd w:id="6329"/>
    </w:p>
    <w:p w14:paraId="02F5B1B9" w14:textId="77777777" w:rsidR="00520FAA" w:rsidRDefault="00C333D9" w:rsidP="00520FAA">
      <w:pPr>
        <w:pStyle w:val="Heading3"/>
        <w:tabs>
          <w:tab w:val="left" w:pos="420"/>
        </w:tabs>
        <w:ind w:left="0" w:firstLine="0"/>
      </w:pPr>
      <w:bookmarkStart w:id="6330" w:name="_Toc87781166"/>
      <w:bookmarkStart w:id="6331" w:name="_Toc87782383"/>
      <w:r>
        <w:rPr>
          <w:rFonts w:cs="Arial"/>
          <w:szCs w:val="28"/>
          <w:lang w:val="en-US" w:eastAsia="zh-CN"/>
        </w:rPr>
        <w:t>5.1.108</w:t>
      </w:r>
      <w:r w:rsidRPr="00216078">
        <w:rPr>
          <w:rFonts w:cs="Arial"/>
          <w:szCs w:val="28"/>
          <w:lang w:val="en-US"/>
        </w:rPr>
        <w:t>.</w:t>
      </w:r>
      <w:r w:rsidRPr="00216078">
        <w:rPr>
          <w:rFonts w:cs="Arial"/>
          <w:szCs w:val="28"/>
          <w:lang w:val="en-US" w:eastAsia="zh-CN"/>
        </w:rPr>
        <w:t>1</w:t>
      </w:r>
      <w:r w:rsidRPr="00216078">
        <w:rPr>
          <w:rFonts w:cs="Arial"/>
          <w:szCs w:val="28"/>
          <w:lang w:val="en-US"/>
        </w:rPr>
        <w:tab/>
      </w:r>
      <w:r w:rsidRPr="00216078">
        <w:rPr>
          <w:rFonts w:cs="Arial"/>
          <w:szCs w:val="28"/>
          <w:lang w:val="en-US" w:eastAsia="zh-CN"/>
        </w:rPr>
        <w:t>O</w:t>
      </w:r>
      <w:r w:rsidRPr="00216078">
        <w:rPr>
          <w:rFonts w:cs="Arial"/>
          <w:szCs w:val="28"/>
          <w:lang w:val="en-US"/>
        </w:rPr>
        <w:t>perating bands</w:t>
      </w:r>
      <w:r w:rsidRPr="00216078">
        <w:rPr>
          <w:rFonts w:cs="Arial"/>
          <w:szCs w:val="28"/>
          <w:lang w:val="en-US" w:eastAsia="zh-CN"/>
        </w:rPr>
        <w:t xml:space="preserve"> for EN-</w:t>
      </w:r>
      <w:r w:rsidRPr="00216078">
        <w:rPr>
          <w:rFonts w:cs="Arial" w:hint="eastAsia"/>
          <w:szCs w:val="28"/>
          <w:lang w:val="en-US" w:eastAsia="ja-JP"/>
        </w:rPr>
        <w:t>DC</w:t>
      </w:r>
      <w:bookmarkEnd w:id="6330"/>
      <w:bookmarkEnd w:id="6331"/>
    </w:p>
    <w:p w14:paraId="6254AB66" w14:textId="6A34B352" w:rsidR="00C333D9" w:rsidRPr="00216078" w:rsidRDefault="00C333D9" w:rsidP="00C333D9">
      <w:pPr>
        <w:pStyle w:val="TH"/>
        <w:rPr>
          <w:lang w:eastAsia="ja-JP"/>
        </w:rPr>
      </w:pPr>
      <w:r w:rsidRPr="00216078">
        <w:t xml:space="preserve">Table </w:t>
      </w:r>
      <w:r>
        <w:t>5.1.108</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C333D9" w:rsidRPr="00216078" w14:paraId="4D38DA62" w14:textId="77777777" w:rsidTr="003A18FC">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6540420B" w14:textId="77777777" w:rsidR="00C333D9" w:rsidRPr="00216078" w:rsidRDefault="00C333D9" w:rsidP="003A18FC">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6D32969B" w14:textId="77777777" w:rsidR="00C333D9" w:rsidRPr="00216078" w:rsidRDefault="00C333D9" w:rsidP="003A18FC">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48C8A6C1" w14:textId="77777777" w:rsidR="00C333D9" w:rsidRPr="00216078" w:rsidRDefault="00C333D9" w:rsidP="003A18FC">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54B20A10" w14:textId="77777777" w:rsidR="00C333D9" w:rsidRPr="00216078" w:rsidRDefault="00C333D9" w:rsidP="003A18FC">
            <w:pPr>
              <w:pStyle w:val="TAH"/>
              <w:tabs>
                <w:tab w:val="left" w:pos="332"/>
              </w:tabs>
              <w:rPr>
                <w:rFonts w:cs="Arial"/>
              </w:rPr>
            </w:pPr>
            <w:r w:rsidRPr="00216078">
              <w:rPr>
                <w:rFonts w:cs="Arial"/>
              </w:rPr>
              <w:t>Single UL allowed</w:t>
            </w:r>
          </w:p>
        </w:tc>
      </w:tr>
      <w:tr w:rsidR="00C333D9" w:rsidRPr="00216078" w14:paraId="787E26AF" w14:textId="77777777" w:rsidTr="003A18FC">
        <w:trPr>
          <w:trHeight w:val="288"/>
          <w:jc w:val="center"/>
        </w:trPr>
        <w:tc>
          <w:tcPr>
            <w:tcW w:w="1597" w:type="dxa"/>
            <w:tcBorders>
              <w:top w:val="single" w:sz="4" w:space="0" w:color="auto"/>
              <w:left w:val="single" w:sz="4" w:space="0" w:color="auto"/>
              <w:right w:val="single" w:sz="4" w:space="0" w:color="auto"/>
            </w:tcBorders>
            <w:vAlign w:val="center"/>
          </w:tcPr>
          <w:p w14:paraId="191EC1E3" w14:textId="77777777" w:rsidR="00C333D9" w:rsidRPr="00216078" w:rsidRDefault="00C333D9" w:rsidP="003A18FC">
            <w:pPr>
              <w:pStyle w:val="TAC"/>
              <w:rPr>
                <w:lang w:val="fi-FI"/>
              </w:rPr>
            </w:pPr>
            <w:r>
              <w:rPr>
                <w:rFonts w:cs="Arial"/>
                <w:lang w:eastAsia="ja-JP"/>
              </w:rPr>
              <w:t>14-30-66_n66</w:t>
            </w:r>
          </w:p>
        </w:tc>
        <w:tc>
          <w:tcPr>
            <w:tcW w:w="1686" w:type="dxa"/>
            <w:tcBorders>
              <w:top w:val="single" w:sz="4" w:space="0" w:color="auto"/>
              <w:left w:val="single" w:sz="4" w:space="0" w:color="auto"/>
              <w:right w:val="single" w:sz="4" w:space="0" w:color="auto"/>
            </w:tcBorders>
            <w:vAlign w:val="center"/>
          </w:tcPr>
          <w:p w14:paraId="4C00E49A" w14:textId="77777777" w:rsidR="00C333D9" w:rsidRPr="00216078" w:rsidRDefault="00C333D9" w:rsidP="003A18FC">
            <w:pPr>
              <w:pStyle w:val="TAC"/>
            </w:pPr>
            <w:r w:rsidRPr="00216078">
              <w:rPr>
                <w:rFonts w:cs="Arial" w:hint="eastAsia"/>
                <w:lang w:eastAsia="ja-JP"/>
              </w:rPr>
              <w:t>CA</w:t>
            </w:r>
            <w:r w:rsidRPr="00216078">
              <w:rPr>
                <w:rFonts w:cs="Arial"/>
                <w:lang w:eastAsia="ja-JP"/>
              </w:rPr>
              <w:t>_</w:t>
            </w:r>
            <w:r>
              <w:rPr>
                <w:rFonts w:cs="Arial"/>
                <w:lang w:eastAsia="ja-JP"/>
              </w:rPr>
              <w:t>14-30-66</w:t>
            </w:r>
          </w:p>
        </w:tc>
        <w:tc>
          <w:tcPr>
            <w:tcW w:w="956" w:type="dxa"/>
            <w:tcBorders>
              <w:top w:val="single" w:sz="4" w:space="0" w:color="auto"/>
              <w:left w:val="single" w:sz="4" w:space="0" w:color="auto"/>
              <w:right w:val="single" w:sz="4" w:space="0" w:color="auto"/>
            </w:tcBorders>
            <w:vAlign w:val="center"/>
          </w:tcPr>
          <w:p w14:paraId="594EB831" w14:textId="77777777" w:rsidR="00C333D9" w:rsidRPr="00216078" w:rsidRDefault="00C333D9" w:rsidP="003A18FC">
            <w:pPr>
              <w:pStyle w:val="TAC"/>
              <w:rPr>
                <w:lang w:val="sv-SE" w:eastAsia="ja-JP"/>
              </w:rPr>
            </w:pPr>
            <w:r>
              <w:t>n66</w:t>
            </w:r>
          </w:p>
        </w:tc>
        <w:tc>
          <w:tcPr>
            <w:tcW w:w="1757" w:type="dxa"/>
            <w:tcBorders>
              <w:top w:val="single" w:sz="4" w:space="0" w:color="auto"/>
              <w:left w:val="single" w:sz="4" w:space="0" w:color="auto"/>
              <w:right w:val="single" w:sz="4" w:space="0" w:color="auto"/>
            </w:tcBorders>
            <w:vAlign w:val="center"/>
          </w:tcPr>
          <w:p w14:paraId="3BFD1E3F" w14:textId="77777777" w:rsidR="00C333D9" w:rsidRPr="00216078" w:rsidRDefault="00C333D9" w:rsidP="003A18FC">
            <w:pPr>
              <w:pStyle w:val="TAC"/>
            </w:pPr>
          </w:p>
        </w:tc>
      </w:tr>
    </w:tbl>
    <w:p w14:paraId="1A9EF293" w14:textId="77777777" w:rsidR="00C333D9" w:rsidRPr="00216078" w:rsidRDefault="00C333D9" w:rsidP="00C333D9">
      <w:pPr>
        <w:ind w:left="720"/>
        <w:rPr>
          <w:b/>
          <w:color w:val="00B050"/>
          <w:lang w:val="en-US" w:eastAsia="zh-CN"/>
        </w:rPr>
      </w:pPr>
    </w:p>
    <w:p w14:paraId="19188677" w14:textId="77777777" w:rsidR="00520FAA" w:rsidRDefault="00C333D9" w:rsidP="00520FAA">
      <w:pPr>
        <w:pStyle w:val="Heading3"/>
        <w:tabs>
          <w:tab w:val="left" w:pos="420"/>
        </w:tabs>
        <w:ind w:left="0" w:firstLine="0"/>
      </w:pPr>
      <w:bookmarkStart w:id="6332" w:name="_Toc87781167"/>
      <w:bookmarkStart w:id="6333" w:name="_Toc87782384"/>
      <w:r>
        <w:rPr>
          <w:rFonts w:cs="Arial"/>
          <w:szCs w:val="28"/>
          <w:lang w:val="en-US" w:eastAsia="zh-CN"/>
        </w:rPr>
        <w:t>5.1.108</w:t>
      </w:r>
      <w:r w:rsidRPr="00216078">
        <w:rPr>
          <w:rFonts w:cs="Arial"/>
          <w:szCs w:val="28"/>
          <w:lang w:val="en-US" w:eastAsia="zh-CN"/>
        </w:rPr>
        <w:t>.</w:t>
      </w:r>
      <w:r w:rsidRPr="00216078">
        <w:rPr>
          <w:rFonts w:cs="Arial" w:hint="eastAsia"/>
          <w:szCs w:val="28"/>
          <w:lang w:val="en-US" w:eastAsia="zh-CN"/>
        </w:rPr>
        <w:t>2</w:t>
      </w:r>
      <w:r w:rsidRPr="00216078">
        <w:rPr>
          <w:rFonts w:cs="Arial"/>
          <w:szCs w:val="28"/>
          <w:lang w:val="en-US" w:eastAsia="zh-CN"/>
        </w:rPr>
        <w:tab/>
        <w:t xml:space="preserve">Configuration for </w:t>
      </w:r>
      <w:r w:rsidRPr="00216078">
        <w:rPr>
          <w:rFonts w:cs="Arial" w:hint="eastAsia"/>
          <w:szCs w:val="28"/>
          <w:lang w:val="en-US" w:eastAsia="zh-CN"/>
        </w:rPr>
        <w:t>DC</w:t>
      </w:r>
      <w:bookmarkEnd w:id="6332"/>
      <w:bookmarkEnd w:id="6333"/>
    </w:p>
    <w:p w14:paraId="6E11840F" w14:textId="46C92A41" w:rsidR="00C333D9" w:rsidRPr="00216078" w:rsidRDefault="00C333D9" w:rsidP="00C333D9">
      <w:pPr>
        <w:pStyle w:val="TH"/>
        <w:rPr>
          <w:rFonts w:eastAsia="Yu Mincho"/>
          <w:sz w:val="28"/>
          <w:szCs w:val="28"/>
          <w:lang w:eastAsia="ja-JP"/>
        </w:rPr>
      </w:pPr>
      <w:r w:rsidRPr="00216078">
        <w:t xml:space="preserve">Table </w:t>
      </w:r>
      <w:r>
        <w:t>5.1.108</w:t>
      </w:r>
      <w:r w:rsidRPr="00216078">
        <w:t>.</w:t>
      </w:r>
      <w:r>
        <w:t>2</w:t>
      </w:r>
      <w:r w:rsidRPr="00216078">
        <w:t>-1: Inter-band EN-DC configurations (</w:t>
      </w:r>
      <w:r>
        <w:t>four</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C333D9" w:rsidRPr="00216078" w14:paraId="1D458FA8" w14:textId="77777777" w:rsidTr="003A18F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3104311B" w14:textId="77777777" w:rsidR="00C333D9" w:rsidRPr="00216078" w:rsidRDefault="00C333D9" w:rsidP="003A18FC">
            <w:pPr>
              <w:pStyle w:val="TAH"/>
              <w:rPr>
                <w:lang w:val="en-US" w:eastAsia="fi-FI"/>
              </w:rPr>
            </w:pPr>
            <w:r w:rsidRPr="00216078">
              <w:rPr>
                <w:lang w:val="en-US" w:eastAsia="fi-FI"/>
              </w:rPr>
              <w:t>EN-DC</w:t>
            </w:r>
          </w:p>
          <w:p w14:paraId="08DCA3D1" w14:textId="77777777" w:rsidR="00C333D9" w:rsidRPr="00216078" w:rsidRDefault="00C333D9" w:rsidP="003A18FC">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13853596" w14:textId="77777777" w:rsidR="00C333D9" w:rsidRPr="00216078" w:rsidRDefault="00C333D9" w:rsidP="003A18FC">
            <w:pPr>
              <w:pStyle w:val="TAH"/>
              <w:rPr>
                <w:lang w:val="en-US" w:eastAsia="fi-FI"/>
              </w:rPr>
            </w:pPr>
            <w:r w:rsidRPr="00216078">
              <w:rPr>
                <w:lang w:val="en-US" w:eastAsia="fi-FI"/>
              </w:rPr>
              <w:t>Uplink EN-DC</w:t>
            </w:r>
          </w:p>
          <w:p w14:paraId="786578DB" w14:textId="77777777" w:rsidR="00C333D9" w:rsidRPr="00216078" w:rsidRDefault="00C333D9" w:rsidP="003A18FC">
            <w:pPr>
              <w:pStyle w:val="TAH"/>
              <w:rPr>
                <w:lang w:val="en-US" w:eastAsia="fi-FI"/>
              </w:rPr>
            </w:pPr>
            <w:r w:rsidRPr="00216078">
              <w:rPr>
                <w:lang w:val="en-US" w:eastAsia="fi-FI"/>
              </w:rPr>
              <w:t>configuration</w:t>
            </w:r>
          </w:p>
          <w:p w14:paraId="67DA60B1" w14:textId="77777777" w:rsidR="00C333D9" w:rsidRPr="00216078" w:rsidRDefault="00C333D9" w:rsidP="003A18FC">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3FBC5F4F" w14:textId="77777777" w:rsidR="00C333D9" w:rsidRPr="00216078" w:rsidRDefault="00C333D9" w:rsidP="003A18FC">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38A140F4" w14:textId="77777777" w:rsidR="00C333D9" w:rsidRPr="00216078" w:rsidRDefault="00C333D9" w:rsidP="003A18FC">
            <w:pPr>
              <w:pStyle w:val="TAH"/>
              <w:rPr>
                <w:rFonts w:cs="Arial"/>
                <w:bCs/>
                <w:szCs w:val="18"/>
                <w:lang w:eastAsia="fi-FI"/>
              </w:rPr>
            </w:pPr>
            <w:r w:rsidRPr="00216078">
              <w:rPr>
                <w:lang w:eastAsia="fi-FI"/>
              </w:rPr>
              <w:t>NR band</w:t>
            </w:r>
          </w:p>
        </w:tc>
      </w:tr>
      <w:tr w:rsidR="00C333D9" w:rsidRPr="00216078" w14:paraId="2B07395C"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10A4F0A8" w14:textId="77777777" w:rsidR="00C333D9" w:rsidRPr="00FD6E97" w:rsidRDefault="00C333D9" w:rsidP="003A18FC">
            <w:pPr>
              <w:pStyle w:val="TAC"/>
              <w:rPr>
                <w:rFonts w:eastAsia="SimSun"/>
                <w:lang w:eastAsia="zh-CN"/>
              </w:rPr>
            </w:pPr>
            <w:r w:rsidRPr="004B7459">
              <w:rPr>
                <w:rFonts w:eastAsia="SimSun"/>
                <w:lang w:eastAsia="zh-CN"/>
              </w:rPr>
              <w:t>DC_14A-30A-66A_n66A</w:t>
            </w:r>
          </w:p>
        </w:tc>
        <w:tc>
          <w:tcPr>
            <w:tcW w:w="2279" w:type="dxa"/>
            <w:tcBorders>
              <w:top w:val="single" w:sz="4" w:space="0" w:color="auto"/>
              <w:left w:val="single" w:sz="4" w:space="0" w:color="auto"/>
              <w:bottom w:val="single" w:sz="4" w:space="0" w:color="auto"/>
              <w:right w:val="single" w:sz="4" w:space="0" w:color="auto"/>
            </w:tcBorders>
            <w:vAlign w:val="center"/>
          </w:tcPr>
          <w:p w14:paraId="22B12198" w14:textId="77777777" w:rsidR="00C333D9" w:rsidRDefault="00C333D9" w:rsidP="003A18FC">
            <w:pPr>
              <w:pStyle w:val="TAC"/>
              <w:rPr>
                <w:rFonts w:eastAsia="SimSun"/>
                <w:lang w:eastAsia="zh-CN"/>
              </w:rPr>
            </w:pPr>
          </w:p>
          <w:p w14:paraId="00627F6B" w14:textId="77777777" w:rsidR="00C333D9" w:rsidRDefault="00C333D9" w:rsidP="003A18FC">
            <w:pPr>
              <w:pStyle w:val="TAC"/>
              <w:rPr>
                <w:rFonts w:eastAsia="SimSun"/>
                <w:lang w:eastAsia="zh-CN"/>
              </w:rPr>
            </w:pPr>
            <w:r w:rsidRPr="00A30ECF">
              <w:rPr>
                <w:rFonts w:eastAsia="SimSun"/>
                <w:lang w:eastAsia="zh-CN"/>
              </w:rPr>
              <w:t>DC_</w:t>
            </w:r>
            <w:r>
              <w:rPr>
                <w:rFonts w:eastAsia="SimSun"/>
                <w:lang w:eastAsia="zh-CN"/>
              </w:rPr>
              <w:t>14</w:t>
            </w:r>
            <w:r w:rsidRPr="00A30ECF">
              <w:rPr>
                <w:rFonts w:eastAsia="SimSun"/>
                <w:lang w:eastAsia="zh-CN"/>
              </w:rPr>
              <w:t>A_n</w:t>
            </w:r>
            <w:r>
              <w:rPr>
                <w:rFonts w:eastAsia="SimSun"/>
                <w:lang w:eastAsia="zh-CN"/>
              </w:rPr>
              <w:t>66</w:t>
            </w:r>
            <w:r w:rsidRPr="00A30ECF">
              <w:rPr>
                <w:rFonts w:eastAsia="SimSun"/>
                <w:lang w:eastAsia="zh-CN"/>
              </w:rPr>
              <w:t>A DC_30A_n</w:t>
            </w:r>
            <w:r>
              <w:rPr>
                <w:rFonts w:eastAsia="SimSun"/>
                <w:lang w:eastAsia="zh-CN"/>
              </w:rPr>
              <w:t>66</w:t>
            </w:r>
            <w:r w:rsidRPr="00A30ECF">
              <w:rPr>
                <w:rFonts w:eastAsia="SimSun"/>
                <w:lang w:eastAsia="zh-CN"/>
              </w:rPr>
              <w:t>A</w:t>
            </w:r>
          </w:p>
          <w:p w14:paraId="5DBECC04" w14:textId="77777777" w:rsidR="00C333D9" w:rsidRDefault="00C333D9" w:rsidP="003A18FC">
            <w:pPr>
              <w:pStyle w:val="TAC"/>
              <w:rPr>
                <w:rFonts w:eastAsia="SimSun"/>
                <w:lang w:eastAsia="zh-CN"/>
              </w:rPr>
            </w:pPr>
            <w:r w:rsidRPr="00A30ECF">
              <w:rPr>
                <w:rFonts w:eastAsia="SimSun"/>
                <w:lang w:eastAsia="zh-CN"/>
              </w:rPr>
              <w:t>DC_</w:t>
            </w:r>
            <w:r>
              <w:rPr>
                <w:rFonts w:eastAsia="SimSun"/>
                <w:lang w:eastAsia="zh-CN"/>
              </w:rPr>
              <w:t>66</w:t>
            </w:r>
            <w:r w:rsidRPr="00A30ECF">
              <w:rPr>
                <w:rFonts w:eastAsia="SimSun"/>
                <w:lang w:eastAsia="zh-CN"/>
              </w:rPr>
              <w:t>A_n</w:t>
            </w:r>
            <w:r>
              <w:rPr>
                <w:rFonts w:eastAsia="SimSun"/>
                <w:lang w:eastAsia="zh-CN"/>
              </w:rPr>
              <w:t>66</w:t>
            </w:r>
            <w:r w:rsidRPr="00A30ECF">
              <w:rPr>
                <w:rFonts w:eastAsia="SimSun"/>
                <w:lang w:eastAsia="zh-CN"/>
              </w:rPr>
              <w:t>A</w:t>
            </w:r>
            <w:r w:rsidRPr="004348F0">
              <w:rPr>
                <w:rFonts w:eastAsia="SimSun"/>
                <w:vertAlign w:val="superscript"/>
                <w:lang w:eastAsia="zh-CN"/>
              </w:rPr>
              <w:t>1</w:t>
            </w:r>
          </w:p>
          <w:p w14:paraId="7BA58C5E" w14:textId="77777777" w:rsidR="00C333D9" w:rsidRDefault="00C333D9" w:rsidP="003A18FC">
            <w:pPr>
              <w:pStyle w:val="TAC"/>
              <w:rPr>
                <w:rFonts w:eastAsia="SimSun"/>
                <w:lang w:eastAsia="zh-CN"/>
              </w:rPr>
            </w:pPr>
          </w:p>
        </w:tc>
        <w:tc>
          <w:tcPr>
            <w:tcW w:w="2638" w:type="dxa"/>
            <w:tcBorders>
              <w:top w:val="single" w:sz="4" w:space="0" w:color="auto"/>
              <w:left w:val="single" w:sz="4" w:space="0" w:color="auto"/>
              <w:bottom w:val="single" w:sz="4" w:space="0" w:color="auto"/>
              <w:right w:val="single" w:sz="4" w:space="0" w:color="auto"/>
            </w:tcBorders>
            <w:vAlign w:val="center"/>
          </w:tcPr>
          <w:p w14:paraId="1906F55A" w14:textId="77777777" w:rsidR="00C333D9" w:rsidRDefault="00C333D9" w:rsidP="003A18FC">
            <w:pPr>
              <w:pStyle w:val="TAC"/>
              <w:rPr>
                <w:rFonts w:eastAsia="SimSun"/>
                <w:lang w:eastAsia="zh-CN"/>
              </w:rPr>
            </w:pPr>
            <w:r>
              <w:rPr>
                <w:rFonts w:eastAsia="SimSun"/>
                <w:lang w:eastAsia="zh-CN"/>
              </w:rPr>
              <w:t>CA</w:t>
            </w:r>
            <w:r w:rsidRPr="00351127">
              <w:rPr>
                <w:rFonts w:eastAsia="SimSun"/>
                <w:lang w:eastAsia="zh-CN"/>
              </w:rPr>
              <w:t>_</w:t>
            </w:r>
            <w:r>
              <w:rPr>
                <w:rFonts w:eastAsia="SimSun"/>
                <w:lang w:eastAsia="zh-CN"/>
              </w:rPr>
              <w:t>14</w:t>
            </w:r>
            <w:r w:rsidRPr="00ED4C8E">
              <w:rPr>
                <w:rFonts w:eastAsia="SimSun"/>
                <w:lang w:eastAsia="zh-CN"/>
              </w:rPr>
              <w:t>A-</w:t>
            </w:r>
            <w:r>
              <w:rPr>
                <w:rFonts w:eastAsia="SimSun"/>
                <w:lang w:eastAsia="zh-CN"/>
              </w:rPr>
              <w:t>30A</w:t>
            </w:r>
            <w:r w:rsidRPr="00D8070C">
              <w:rPr>
                <w:rFonts w:eastAsia="SimSun"/>
                <w:lang w:eastAsia="zh-CN"/>
              </w:rPr>
              <w:t>-</w:t>
            </w:r>
            <w:r>
              <w:rPr>
                <w:rFonts w:eastAsia="SimSun"/>
                <w:lang w:eastAsia="zh-CN"/>
              </w:rPr>
              <w:t>66</w:t>
            </w:r>
            <w:r w:rsidRPr="00D8070C">
              <w:rPr>
                <w:rFonts w:eastAsia="SimSun"/>
                <w:lang w:eastAsia="zh-CN"/>
              </w:rPr>
              <w:t>A</w:t>
            </w:r>
          </w:p>
          <w:p w14:paraId="3AFF3345" w14:textId="77777777" w:rsidR="00C333D9" w:rsidRDefault="00C333D9" w:rsidP="003A18FC">
            <w:pPr>
              <w:pStyle w:val="TAC"/>
              <w:rPr>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6B5EB308" w14:textId="77777777" w:rsidR="00C333D9" w:rsidRDefault="00C333D9" w:rsidP="003A18FC">
            <w:pPr>
              <w:pStyle w:val="TAH"/>
              <w:rPr>
                <w:b w:val="0"/>
                <w:lang w:val="fi-FI" w:eastAsia="fi-FI"/>
              </w:rPr>
            </w:pPr>
            <w:r>
              <w:rPr>
                <w:b w:val="0"/>
                <w:lang w:val="fi-FI" w:eastAsia="fi-FI"/>
              </w:rPr>
              <w:t>n66A</w:t>
            </w:r>
          </w:p>
        </w:tc>
      </w:tr>
      <w:tr w:rsidR="00C333D9" w:rsidRPr="00216078" w14:paraId="5C1FEA12" w14:textId="77777777" w:rsidTr="003A18FC">
        <w:trPr>
          <w:trHeight w:val="47"/>
          <w:jc w:val="center"/>
        </w:trPr>
        <w:tc>
          <w:tcPr>
            <w:tcW w:w="9810" w:type="dxa"/>
            <w:gridSpan w:val="4"/>
            <w:tcBorders>
              <w:top w:val="single" w:sz="4" w:space="0" w:color="auto"/>
              <w:left w:val="single" w:sz="4" w:space="0" w:color="auto"/>
              <w:bottom w:val="single" w:sz="4" w:space="0" w:color="auto"/>
              <w:right w:val="single" w:sz="4" w:space="0" w:color="auto"/>
            </w:tcBorders>
            <w:vAlign w:val="center"/>
          </w:tcPr>
          <w:p w14:paraId="4F305736" w14:textId="77777777" w:rsidR="00C333D9" w:rsidRDefault="00C333D9" w:rsidP="003A18FC">
            <w:pPr>
              <w:pStyle w:val="TAH"/>
              <w:jc w:val="left"/>
              <w:rPr>
                <w:b w:val="0"/>
                <w:lang w:val="fi-FI" w:eastAsia="fi-FI"/>
              </w:rPr>
            </w:pPr>
          </w:p>
          <w:p w14:paraId="0C8E95D3" w14:textId="77777777" w:rsidR="00C333D9" w:rsidRDefault="00C333D9" w:rsidP="003A18FC">
            <w:pPr>
              <w:pStyle w:val="TAH"/>
              <w:jc w:val="left"/>
              <w:rPr>
                <w:b w:val="0"/>
                <w:lang w:val="fi-FI" w:eastAsia="fi-FI"/>
              </w:rPr>
            </w:pPr>
            <w:r w:rsidRPr="004348F0">
              <w:rPr>
                <w:b w:val="0"/>
                <w:lang w:val="fi-FI" w:eastAsia="fi-FI"/>
              </w:rPr>
              <w:t xml:space="preserve">NOTE 1: </w:t>
            </w:r>
            <w:r w:rsidRPr="004348F0">
              <w:rPr>
                <w:b w:val="0"/>
                <w:lang w:val="fi-FI" w:eastAsia="fi-FI"/>
              </w:rPr>
              <w:tab/>
              <w:t>Only single switched UL is supported</w:t>
            </w:r>
          </w:p>
          <w:p w14:paraId="55168602" w14:textId="77777777" w:rsidR="00C333D9" w:rsidRDefault="00C333D9" w:rsidP="003A18FC">
            <w:pPr>
              <w:pStyle w:val="TAH"/>
              <w:jc w:val="left"/>
              <w:rPr>
                <w:b w:val="0"/>
                <w:lang w:val="fi-FI" w:eastAsia="fi-FI"/>
              </w:rPr>
            </w:pPr>
          </w:p>
        </w:tc>
      </w:tr>
    </w:tbl>
    <w:p w14:paraId="4F638B3B" w14:textId="77777777" w:rsidR="00C333D9" w:rsidRPr="00216078" w:rsidRDefault="00C333D9" w:rsidP="00C333D9">
      <w:pPr>
        <w:ind w:left="720"/>
        <w:rPr>
          <w:b/>
          <w:color w:val="00B050"/>
          <w:lang w:val="en-US" w:eastAsia="zh-CN"/>
        </w:rPr>
      </w:pPr>
    </w:p>
    <w:p w14:paraId="1527DD61" w14:textId="77777777" w:rsidR="00520FAA" w:rsidRDefault="00C333D9" w:rsidP="00520FAA">
      <w:pPr>
        <w:pStyle w:val="Heading3"/>
        <w:tabs>
          <w:tab w:val="left" w:pos="420"/>
        </w:tabs>
        <w:ind w:left="0" w:firstLine="0"/>
      </w:pPr>
      <w:bookmarkStart w:id="6334" w:name="_Toc87781168"/>
      <w:bookmarkStart w:id="6335" w:name="_Toc87782385"/>
      <w:r>
        <w:rPr>
          <w:rFonts w:cs="Arial"/>
          <w:szCs w:val="28"/>
          <w:lang w:val="en-US"/>
        </w:rPr>
        <w:t>5.1.108</w:t>
      </w:r>
      <w:r w:rsidRPr="00216078">
        <w:rPr>
          <w:rFonts w:cs="Arial"/>
          <w:szCs w:val="28"/>
          <w:lang w:val="en-US"/>
        </w:rPr>
        <w:t>.</w:t>
      </w:r>
      <w:r w:rsidRPr="00216078">
        <w:rPr>
          <w:rFonts w:cs="Arial"/>
          <w:szCs w:val="28"/>
          <w:lang w:val="en-US" w:eastAsia="zh-CN"/>
        </w:rPr>
        <w:t>3</w:t>
      </w:r>
      <w:r w:rsidRPr="00216078">
        <w:rPr>
          <w:rFonts w:cs="Arial"/>
          <w:szCs w:val="28"/>
          <w:lang w:val="en-US" w:eastAsia="zh-CN"/>
        </w:rPr>
        <w:tab/>
      </w:r>
      <w:r w:rsidRPr="00216078">
        <w:rPr>
          <w:rFonts w:cs="Arial"/>
          <w:szCs w:val="28"/>
          <w:lang w:val="en-US" w:eastAsia="sv-SE"/>
        </w:rPr>
        <w:tab/>
      </w:r>
      <w:r w:rsidRPr="00216078">
        <w:rPr>
          <w:rFonts w:cs="Arial"/>
          <w:szCs w:val="28"/>
          <w:lang w:val="en-US"/>
        </w:rPr>
        <w:t>∆T</w:t>
      </w:r>
      <w:r w:rsidRPr="00216078">
        <w:rPr>
          <w:rFonts w:cs="Arial"/>
          <w:szCs w:val="28"/>
          <w:vertAlign w:val="subscript"/>
          <w:lang w:val="en-US"/>
        </w:rPr>
        <w:t>IB</w:t>
      </w:r>
      <w:r w:rsidRPr="00216078">
        <w:rPr>
          <w:rFonts w:cs="Arial"/>
          <w:szCs w:val="28"/>
          <w:lang w:val="en-US"/>
        </w:rPr>
        <w:t xml:space="preserve"> and ∆R</w:t>
      </w:r>
      <w:r w:rsidRPr="00216078">
        <w:rPr>
          <w:rFonts w:cs="Arial"/>
          <w:szCs w:val="28"/>
          <w:vertAlign w:val="subscript"/>
          <w:lang w:val="en-US"/>
        </w:rPr>
        <w:t>IB</w:t>
      </w:r>
      <w:r w:rsidRPr="00216078">
        <w:rPr>
          <w:rFonts w:cs="Arial"/>
          <w:szCs w:val="28"/>
          <w:lang w:val="en-US"/>
        </w:rPr>
        <w:t xml:space="preserve"> values</w:t>
      </w:r>
      <w:bookmarkEnd w:id="6334"/>
      <w:bookmarkEnd w:id="6335"/>
    </w:p>
    <w:p w14:paraId="32EE94A1" w14:textId="77777777" w:rsidR="00C333D9" w:rsidRPr="00216078" w:rsidRDefault="00C333D9" w:rsidP="00C333D9">
      <w:r w:rsidRPr="00216078">
        <w:t xml:space="preserve">For </w:t>
      </w:r>
      <w:r w:rsidRPr="004B7459">
        <w:rPr>
          <w:rFonts w:eastAsia="SimSun"/>
          <w:lang w:eastAsia="zh-CN"/>
        </w:rPr>
        <w:t>DC_14-30-66_n66</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r>
        <w:t xml:space="preserve"> based on values for CA_14-30-66 in 36.101</w:t>
      </w:r>
      <w:r w:rsidRPr="00216078">
        <w:t>.</w:t>
      </w:r>
    </w:p>
    <w:p w14:paraId="05C8A2FB" w14:textId="511B639E" w:rsidR="00C333D9" w:rsidRPr="00216078" w:rsidRDefault="00C333D9" w:rsidP="00C333D9">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5.1.108</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333D9" w:rsidRPr="00216078" w14:paraId="7EF86BAA" w14:textId="77777777" w:rsidTr="003A18FC">
        <w:trPr>
          <w:tblHeader/>
          <w:jc w:val="center"/>
        </w:trPr>
        <w:tc>
          <w:tcPr>
            <w:tcW w:w="1535" w:type="dxa"/>
            <w:vAlign w:val="center"/>
          </w:tcPr>
          <w:p w14:paraId="7D213D63" w14:textId="77777777" w:rsidR="00C333D9" w:rsidRPr="00216078" w:rsidRDefault="00C333D9" w:rsidP="003A18FC">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14:paraId="7F3D06BB" w14:textId="77777777" w:rsidR="00C333D9" w:rsidRPr="00216078" w:rsidRDefault="00C333D9" w:rsidP="003A18FC">
            <w:pPr>
              <w:pStyle w:val="TAH"/>
            </w:pPr>
            <w:r w:rsidRPr="00216078">
              <w:t>E-UTRA and NR Band</w:t>
            </w:r>
          </w:p>
        </w:tc>
        <w:tc>
          <w:tcPr>
            <w:tcW w:w="2340" w:type="dxa"/>
            <w:vAlign w:val="center"/>
          </w:tcPr>
          <w:p w14:paraId="6338393B" w14:textId="77777777" w:rsidR="00C333D9" w:rsidRPr="00216078" w:rsidRDefault="00C333D9" w:rsidP="003A18FC">
            <w:pPr>
              <w:pStyle w:val="TAH"/>
            </w:pPr>
            <w:r w:rsidRPr="00216078">
              <w:t>ΔT</w:t>
            </w:r>
            <w:r w:rsidRPr="00216078">
              <w:rPr>
                <w:vertAlign w:val="subscript"/>
              </w:rPr>
              <w:t>IB,c</w:t>
            </w:r>
            <w:r w:rsidRPr="00216078">
              <w:t xml:space="preserve"> [dB]</w:t>
            </w:r>
          </w:p>
        </w:tc>
      </w:tr>
      <w:tr w:rsidR="00C333D9" w:rsidRPr="00216078" w14:paraId="6FCF5E31" w14:textId="77777777" w:rsidTr="003A18FC">
        <w:trPr>
          <w:jc w:val="center"/>
        </w:trPr>
        <w:tc>
          <w:tcPr>
            <w:tcW w:w="1535" w:type="dxa"/>
            <w:vMerge w:val="restart"/>
            <w:vAlign w:val="center"/>
          </w:tcPr>
          <w:p w14:paraId="1B4753CB" w14:textId="77777777" w:rsidR="00C333D9" w:rsidRPr="00CD186D" w:rsidRDefault="00C333D9" w:rsidP="003A18FC">
            <w:pPr>
              <w:keepNext/>
              <w:keepLines/>
              <w:spacing w:after="0"/>
              <w:jc w:val="center"/>
              <w:rPr>
                <w:rFonts w:cs="Arial"/>
                <w:lang w:val="en-US"/>
              </w:rPr>
            </w:pPr>
            <w:r w:rsidRPr="004B7459">
              <w:rPr>
                <w:rFonts w:ascii="Arial" w:hAnsi="Arial" w:cs="Arial"/>
                <w:sz w:val="18"/>
                <w:szCs w:val="18"/>
                <w:lang w:val="en-US" w:eastAsia="ja-JP"/>
              </w:rPr>
              <w:t>DC_14-30-66_n66</w:t>
            </w:r>
          </w:p>
        </w:tc>
        <w:tc>
          <w:tcPr>
            <w:tcW w:w="2049" w:type="dxa"/>
            <w:vAlign w:val="center"/>
          </w:tcPr>
          <w:p w14:paraId="1A66501D" w14:textId="77777777" w:rsidR="00C333D9" w:rsidRPr="00E93805" w:rsidRDefault="00C333D9" w:rsidP="003A18FC">
            <w:pPr>
              <w:keepNext/>
              <w:keepLines/>
              <w:spacing w:after="0"/>
              <w:jc w:val="center"/>
              <w:rPr>
                <w:rFonts w:ascii="Arial" w:hAnsi="Arial" w:cs="Arial"/>
                <w:sz w:val="18"/>
                <w:szCs w:val="18"/>
                <w:lang w:val="en-US" w:eastAsia="ja-JP"/>
              </w:rPr>
            </w:pPr>
            <w:r>
              <w:rPr>
                <w:rFonts w:ascii="Arial" w:hAnsi="Arial" w:cs="Arial"/>
                <w:sz w:val="18"/>
                <w:szCs w:val="18"/>
                <w:lang w:val="sv-SE" w:eastAsia="ja-JP"/>
              </w:rPr>
              <w:t>14</w:t>
            </w:r>
          </w:p>
        </w:tc>
        <w:tc>
          <w:tcPr>
            <w:tcW w:w="2340" w:type="dxa"/>
          </w:tcPr>
          <w:p w14:paraId="621C394E" w14:textId="77777777" w:rsidR="00C333D9" w:rsidRPr="00216078" w:rsidRDefault="00C333D9" w:rsidP="003A18FC">
            <w:pPr>
              <w:pStyle w:val="TAC"/>
            </w:pPr>
            <w:r>
              <w:t>0.5</w:t>
            </w:r>
          </w:p>
        </w:tc>
      </w:tr>
      <w:tr w:rsidR="00C333D9" w:rsidRPr="00216078" w14:paraId="372E53BD" w14:textId="77777777" w:rsidTr="003A18FC">
        <w:trPr>
          <w:jc w:val="center"/>
        </w:trPr>
        <w:tc>
          <w:tcPr>
            <w:tcW w:w="1535" w:type="dxa"/>
            <w:vMerge/>
            <w:vAlign w:val="center"/>
          </w:tcPr>
          <w:p w14:paraId="015D7D7C" w14:textId="77777777" w:rsidR="00C333D9" w:rsidRPr="00042DDD" w:rsidRDefault="00C333D9" w:rsidP="003A18FC">
            <w:pPr>
              <w:keepNext/>
              <w:keepLines/>
              <w:spacing w:after="0"/>
              <w:jc w:val="center"/>
              <w:rPr>
                <w:rFonts w:ascii="Arial" w:hAnsi="Arial" w:cs="Arial"/>
                <w:sz w:val="18"/>
                <w:lang w:val="en-US" w:eastAsia="ja-JP"/>
              </w:rPr>
            </w:pPr>
          </w:p>
        </w:tc>
        <w:tc>
          <w:tcPr>
            <w:tcW w:w="2049" w:type="dxa"/>
            <w:vAlign w:val="center"/>
          </w:tcPr>
          <w:p w14:paraId="7AA39EF0" w14:textId="77777777" w:rsidR="00C333D9" w:rsidRDefault="00C333D9" w:rsidP="003A18FC">
            <w:pPr>
              <w:keepNext/>
              <w:keepLines/>
              <w:spacing w:after="0"/>
              <w:jc w:val="center"/>
              <w:rPr>
                <w:rFonts w:ascii="Arial" w:hAnsi="Arial" w:cs="Arial"/>
                <w:sz w:val="18"/>
                <w:szCs w:val="18"/>
                <w:lang w:val="sv-SE" w:eastAsia="ja-JP"/>
              </w:rPr>
            </w:pPr>
            <w:r>
              <w:rPr>
                <w:rFonts w:ascii="Arial" w:hAnsi="Arial" w:cs="Arial"/>
                <w:sz w:val="18"/>
                <w:szCs w:val="18"/>
                <w:lang w:val="sv-SE" w:eastAsia="ja-JP"/>
              </w:rPr>
              <w:t>30</w:t>
            </w:r>
          </w:p>
        </w:tc>
        <w:tc>
          <w:tcPr>
            <w:tcW w:w="2340" w:type="dxa"/>
          </w:tcPr>
          <w:p w14:paraId="7215536C" w14:textId="77777777" w:rsidR="00C333D9" w:rsidRDefault="00C333D9" w:rsidP="003A18FC">
            <w:pPr>
              <w:pStyle w:val="TAC"/>
              <w:rPr>
                <w:rFonts w:cs="Arial"/>
              </w:rPr>
            </w:pPr>
            <w:r>
              <w:t>0.3</w:t>
            </w:r>
          </w:p>
        </w:tc>
      </w:tr>
      <w:tr w:rsidR="00C333D9" w:rsidRPr="00216078" w14:paraId="6C9DF70D" w14:textId="77777777" w:rsidTr="003A18FC">
        <w:trPr>
          <w:jc w:val="center"/>
        </w:trPr>
        <w:tc>
          <w:tcPr>
            <w:tcW w:w="1535" w:type="dxa"/>
            <w:vMerge/>
            <w:vAlign w:val="center"/>
          </w:tcPr>
          <w:p w14:paraId="074F5D18" w14:textId="77777777" w:rsidR="00C333D9" w:rsidRPr="00042DDD" w:rsidRDefault="00C333D9" w:rsidP="003A18FC">
            <w:pPr>
              <w:keepNext/>
              <w:keepLines/>
              <w:spacing w:after="0"/>
              <w:jc w:val="center"/>
              <w:rPr>
                <w:rFonts w:ascii="Arial" w:hAnsi="Arial" w:cs="Arial"/>
                <w:sz w:val="18"/>
                <w:lang w:val="en-US" w:eastAsia="ja-JP"/>
              </w:rPr>
            </w:pPr>
          </w:p>
        </w:tc>
        <w:tc>
          <w:tcPr>
            <w:tcW w:w="2049" w:type="dxa"/>
            <w:vAlign w:val="center"/>
          </w:tcPr>
          <w:p w14:paraId="0AB3169F" w14:textId="77777777" w:rsidR="00C333D9" w:rsidRPr="004044CA" w:rsidRDefault="00C333D9" w:rsidP="003A18FC">
            <w:pPr>
              <w:keepNext/>
              <w:keepLines/>
              <w:spacing w:after="0"/>
              <w:jc w:val="center"/>
              <w:rPr>
                <w:rFonts w:asciiTheme="minorBidi" w:hAnsiTheme="minorBidi" w:cstheme="minorBidi"/>
                <w:sz w:val="18"/>
                <w:szCs w:val="18"/>
                <w:lang w:val="sv-SE" w:eastAsia="ja-JP"/>
              </w:rPr>
            </w:pPr>
            <w:r w:rsidRPr="004044CA">
              <w:rPr>
                <w:rFonts w:asciiTheme="minorBidi" w:hAnsiTheme="minorBidi" w:cstheme="minorBidi"/>
                <w:sz w:val="18"/>
                <w:szCs w:val="18"/>
                <w:lang w:val="sv-SE" w:eastAsia="ja-JP"/>
              </w:rPr>
              <w:t>66</w:t>
            </w:r>
          </w:p>
        </w:tc>
        <w:tc>
          <w:tcPr>
            <w:tcW w:w="2340" w:type="dxa"/>
          </w:tcPr>
          <w:p w14:paraId="13778E62" w14:textId="77777777" w:rsidR="00C333D9" w:rsidRPr="001D386E" w:rsidRDefault="00C333D9" w:rsidP="003A18FC">
            <w:pPr>
              <w:pStyle w:val="TAC"/>
              <w:rPr>
                <w:rFonts w:cs="Arial"/>
              </w:rPr>
            </w:pPr>
            <w:r>
              <w:t>0.5</w:t>
            </w:r>
          </w:p>
        </w:tc>
      </w:tr>
      <w:tr w:rsidR="00C333D9" w:rsidRPr="00216078" w14:paraId="24537DF5" w14:textId="77777777" w:rsidTr="003A18FC">
        <w:trPr>
          <w:jc w:val="center"/>
        </w:trPr>
        <w:tc>
          <w:tcPr>
            <w:tcW w:w="1535" w:type="dxa"/>
            <w:vMerge/>
            <w:vAlign w:val="center"/>
          </w:tcPr>
          <w:p w14:paraId="031BA96F" w14:textId="77777777" w:rsidR="00C333D9" w:rsidRPr="00042DDD" w:rsidRDefault="00C333D9" w:rsidP="003A18FC">
            <w:pPr>
              <w:keepNext/>
              <w:keepLines/>
              <w:spacing w:after="0"/>
              <w:jc w:val="center"/>
              <w:rPr>
                <w:rFonts w:ascii="Arial" w:hAnsi="Arial" w:cs="Arial"/>
                <w:sz w:val="18"/>
                <w:lang w:val="en-US" w:eastAsia="ja-JP"/>
              </w:rPr>
            </w:pPr>
          </w:p>
        </w:tc>
        <w:tc>
          <w:tcPr>
            <w:tcW w:w="2049" w:type="dxa"/>
            <w:vAlign w:val="center"/>
          </w:tcPr>
          <w:p w14:paraId="573FB69A" w14:textId="77777777" w:rsidR="00C333D9" w:rsidRPr="004044CA" w:rsidRDefault="00C333D9" w:rsidP="003A18FC">
            <w:pPr>
              <w:keepNext/>
              <w:keepLines/>
              <w:spacing w:after="0"/>
              <w:jc w:val="center"/>
              <w:rPr>
                <w:rFonts w:asciiTheme="minorBidi" w:hAnsiTheme="minorBidi" w:cstheme="minorBidi"/>
                <w:sz w:val="18"/>
                <w:szCs w:val="18"/>
                <w:lang w:val="sv-SE" w:eastAsia="ja-JP"/>
              </w:rPr>
            </w:pPr>
            <w:r w:rsidRPr="004044CA">
              <w:rPr>
                <w:rFonts w:asciiTheme="minorBidi" w:hAnsiTheme="minorBidi" w:cstheme="minorBidi"/>
                <w:sz w:val="18"/>
                <w:szCs w:val="18"/>
                <w:lang w:val="sv-SE" w:eastAsia="ja-JP"/>
              </w:rPr>
              <w:t>n66</w:t>
            </w:r>
          </w:p>
        </w:tc>
        <w:tc>
          <w:tcPr>
            <w:tcW w:w="2340" w:type="dxa"/>
          </w:tcPr>
          <w:p w14:paraId="424D2364" w14:textId="77777777" w:rsidR="00C333D9" w:rsidRPr="001D386E" w:rsidRDefault="00C333D9" w:rsidP="003A18FC">
            <w:pPr>
              <w:pStyle w:val="TAC"/>
              <w:rPr>
                <w:rFonts w:eastAsia="SimSun"/>
                <w:lang w:eastAsia="ja-JP"/>
              </w:rPr>
            </w:pPr>
            <w:r>
              <w:t>0.5</w:t>
            </w:r>
          </w:p>
        </w:tc>
      </w:tr>
    </w:tbl>
    <w:p w14:paraId="3213F68C" w14:textId="77777777" w:rsidR="00C333D9" w:rsidRPr="00216078" w:rsidRDefault="00C333D9" w:rsidP="00C333D9">
      <w:pPr>
        <w:ind w:left="720"/>
      </w:pPr>
    </w:p>
    <w:p w14:paraId="42E62AD5" w14:textId="5C051A0E" w:rsidR="00C333D9" w:rsidRPr="00216078" w:rsidRDefault="00C333D9" w:rsidP="00C333D9">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5.1.108</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C333D9" w:rsidRPr="00216078" w14:paraId="1C916218" w14:textId="77777777" w:rsidTr="003A18FC">
        <w:trPr>
          <w:tblHeader/>
          <w:jc w:val="center"/>
        </w:trPr>
        <w:tc>
          <w:tcPr>
            <w:tcW w:w="1535" w:type="dxa"/>
            <w:vAlign w:val="center"/>
          </w:tcPr>
          <w:p w14:paraId="1305FC48" w14:textId="77777777" w:rsidR="00C333D9" w:rsidRPr="00216078" w:rsidRDefault="00C333D9" w:rsidP="003A18FC">
            <w:pPr>
              <w:pStyle w:val="TAH"/>
            </w:pPr>
            <w:r w:rsidRPr="00216078">
              <w:t xml:space="preserve">Inter-band </w:t>
            </w:r>
            <w:r w:rsidRPr="00216078">
              <w:rPr>
                <w:rFonts w:hint="eastAsia"/>
                <w:lang w:eastAsia="ja-JP"/>
              </w:rPr>
              <w:t>DC</w:t>
            </w:r>
            <w:r w:rsidRPr="00216078">
              <w:t xml:space="preserve"> Configuration</w:t>
            </w:r>
          </w:p>
        </w:tc>
        <w:tc>
          <w:tcPr>
            <w:tcW w:w="2052" w:type="dxa"/>
            <w:vAlign w:val="center"/>
          </w:tcPr>
          <w:p w14:paraId="67AC13E5" w14:textId="77777777" w:rsidR="00C333D9" w:rsidRPr="00216078" w:rsidRDefault="00C333D9" w:rsidP="003A18FC">
            <w:pPr>
              <w:pStyle w:val="TAH"/>
            </w:pPr>
            <w:r w:rsidRPr="00216078">
              <w:t>E-UTRA and NR Band</w:t>
            </w:r>
          </w:p>
        </w:tc>
        <w:tc>
          <w:tcPr>
            <w:tcW w:w="2340" w:type="dxa"/>
            <w:vAlign w:val="center"/>
          </w:tcPr>
          <w:p w14:paraId="4F842BCE" w14:textId="77777777" w:rsidR="00C333D9" w:rsidRPr="00216078" w:rsidRDefault="00C333D9" w:rsidP="003A18FC">
            <w:pPr>
              <w:pStyle w:val="TAH"/>
            </w:pPr>
            <w:r w:rsidRPr="00216078">
              <w:t>ΔR</w:t>
            </w:r>
            <w:r w:rsidRPr="00216078">
              <w:rPr>
                <w:vertAlign w:val="subscript"/>
              </w:rPr>
              <w:t>IB</w:t>
            </w:r>
            <w:r w:rsidRPr="00216078">
              <w:t xml:space="preserve"> [dB]</w:t>
            </w:r>
          </w:p>
        </w:tc>
      </w:tr>
      <w:tr w:rsidR="00C333D9" w:rsidRPr="00216078" w14:paraId="0AB86E3B" w14:textId="77777777" w:rsidTr="003A18FC">
        <w:trPr>
          <w:jc w:val="center"/>
        </w:trPr>
        <w:tc>
          <w:tcPr>
            <w:tcW w:w="1535" w:type="dxa"/>
            <w:vMerge w:val="restart"/>
            <w:vAlign w:val="center"/>
          </w:tcPr>
          <w:p w14:paraId="106CE78C" w14:textId="77777777" w:rsidR="00C333D9" w:rsidRPr="00216078" w:rsidRDefault="00C333D9" w:rsidP="003A18FC">
            <w:pPr>
              <w:keepNext/>
              <w:keepLines/>
              <w:spacing w:after="0"/>
              <w:jc w:val="center"/>
            </w:pPr>
            <w:r w:rsidRPr="004B7459">
              <w:rPr>
                <w:rFonts w:ascii="Arial" w:hAnsi="Arial" w:cs="Arial"/>
                <w:sz w:val="18"/>
                <w:szCs w:val="18"/>
                <w:lang w:val="sv-SE" w:eastAsia="ja-JP"/>
              </w:rPr>
              <w:t>DC_14-30-66_n66</w:t>
            </w:r>
          </w:p>
        </w:tc>
        <w:tc>
          <w:tcPr>
            <w:tcW w:w="2052" w:type="dxa"/>
            <w:vAlign w:val="center"/>
          </w:tcPr>
          <w:p w14:paraId="3CFB9B82" w14:textId="77777777" w:rsidR="00C333D9" w:rsidRPr="00216078" w:rsidRDefault="00C333D9" w:rsidP="003A18FC">
            <w:pPr>
              <w:pStyle w:val="TAC"/>
              <w:rPr>
                <w:lang w:val="en-US" w:eastAsia="ja-JP"/>
              </w:rPr>
            </w:pPr>
            <w:r>
              <w:rPr>
                <w:rFonts w:cs="Arial"/>
                <w:szCs w:val="18"/>
                <w:lang w:val="sv-SE" w:eastAsia="ja-JP"/>
              </w:rPr>
              <w:t>14</w:t>
            </w:r>
          </w:p>
        </w:tc>
        <w:tc>
          <w:tcPr>
            <w:tcW w:w="2340" w:type="dxa"/>
            <w:vAlign w:val="center"/>
          </w:tcPr>
          <w:p w14:paraId="1B89A62B" w14:textId="77777777" w:rsidR="00C333D9" w:rsidRPr="00216078" w:rsidRDefault="00C333D9" w:rsidP="003A18FC">
            <w:pPr>
              <w:pStyle w:val="TAC"/>
              <w:rPr>
                <w:rFonts w:cs="Arial"/>
                <w:lang w:eastAsia="zh-CN"/>
              </w:rPr>
            </w:pPr>
            <w:r>
              <w:t>0</w:t>
            </w:r>
          </w:p>
        </w:tc>
      </w:tr>
      <w:tr w:rsidR="00C333D9" w:rsidRPr="00216078" w14:paraId="3002A620" w14:textId="77777777" w:rsidTr="003A18FC">
        <w:trPr>
          <w:jc w:val="center"/>
        </w:trPr>
        <w:tc>
          <w:tcPr>
            <w:tcW w:w="1535" w:type="dxa"/>
            <w:vMerge/>
            <w:vAlign w:val="center"/>
          </w:tcPr>
          <w:p w14:paraId="60698029" w14:textId="77777777" w:rsidR="00C333D9" w:rsidRPr="00216078" w:rsidRDefault="00C333D9" w:rsidP="003A18FC">
            <w:pPr>
              <w:pStyle w:val="TAC"/>
            </w:pPr>
          </w:p>
        </w:tc>
        <w:tc>
          <w:tcPr>
            <w:tcW w:w="2052" w:type="dxa"/>
            <w:vAlign w:val="center"/>
          </w:tcPr>
          <w:p w14:paraId="4A667D9C" w14:textId="77777777" w:rsidR="00C333D9" w:rsidRDefault="00C333D9" w:rsidP="003A18FC">
            <w:pPr>
              <w:pStyle w:val="TAC"/>
              <w:rPr>
                <w:rFonts w:cs="Arial"/>
                <w:szCs w:val="18"/>
                <w:lang w:val="sv-SE" w:eastAsia="ja-JP"/>
              </w:rPr>
            </w:pPr>
            <w:r>
              <w:rPr>
                <w:rFonts w:cs="Arial"/>
                <w:szCs w:val="18"/>
                <w:lang w:val="sv-SE" w:eastAsia="ja-JP"/>
              </w:rPr>
              <w:t>30</w:t>
            </w:r>
          </w:p>
        </w:tc>
        <w:tc>
          <w:tcPr>
            <w:tcW w:w="2340" w:type="dxa"/>
            <w:vAlign w:val="center"/>
          </w:tcPr>
          <w:p w14:paraId="58EDA5E8" w14:textId="77777777" w:rsidR="00C333D9" w:rsidRDefault="00C333D9" w:rsidP="003A18FC">
            <w:pPr>
              <w:pStyle w:val="TAC"/>
              <w:rPr>
                <w:rFonts w:cs="Arial"/>
              </w:rPr>
            </w:pPr>
            <w:r>
              <w:rPr>
                <w:rFonts w:cs="Arial"/>
              </w:rPr>
              <w:t>0.5</w:t>
            </w:r>
          </w:p>
        </w:tc>
      </w:tr>
      <w:tr w:rsidR="00C333D9" w:rsidRPr="00216078" w14:paraId="2842E64A" w14:textId="77777777" w:rsidTr="003A18FC">
        <w:trPr>
          <w:jc w:val="center"/>
        </w:trPr>
        <w:tc>
          <w:tcPr>
            <w:tcW w:w="1535" w:type="dxa"/>
            <w:vMerge/>
            <w:vAlign w:val="center"/>
          </w:tcPr>
          <w:p w14:paraId="70ABE23A" w14:textId="77777777" w:rsidR="00C333D9" w:rsidRPr="00216078" w:rsidRDefault="00C333D9" w:rsidP="003A18FC">
            <w:pPr>
              <w:pStyle w:val="TAC"/>
            </w:pPr>
          </w:p>
        </w:tc>
        <w:tc>
          <w:tcPr>
            <w:tcW w:w="2052" w:type="dxa"/>
            <w:vAlign w:val="center"/>
          </w:tcPr>
          <w:p w14:paraId="0D12CBA7" w14:textId="77777777" w:rsidR="00C333D9" w:rsidRDefault="00C333D9" w:rsidP="003A18FC">
            <w:pPr>
              <w:pStyle w:val="TAC"/>
              <w:rPr>
                <w:rFonts w:cs="Arial"/>
                <w:lang w:val="sv-SE" w:eastAsia="ja-JP"/>
              </w:rPr>
            </w:pPr>
            <w:r>
              <w:rPr>
                <w:rFonts w:cs="Arial"/>
                <w:lang w:val="sv-SE" w:eastAsia="ja-JP"/>
              </w:rPr>
              <w:t>66</w:t>
            </w:r>
          </w:p>
        </w:tc>
        <w:tc>
          <w:tcPr>
            <w:tcW w:w="2340" w:type="dxa"/>
            <w:vAlign w:val="center"/>
          </w:tcPr>
          <w:p w14:paraId="251B6D75" w14:textId="77777777" w:rsidR="00C333D9" w:rsidRPr="001D386E" w:rsidRDefault="00C333D9" w:rsidP="003A18FC">
            <w:pPr>
              <w:pStyle w:val="TAC"/>
              <w:rPr>
                <w:rFonts w:cs="Arial"/>
              </w:rPr>
            </w:pPr>
            <w:r>
              <w:t>0.4</w:t>
            </w:r>
          </w:p>
        </w:tc>
      </w:tr>
      <w:tr w:rsidR="00C333D9" w:rsidRPr="00216078" w14:paraId="029782DC" w14:textId="77777777" w:rsidTr="003A18FC">
        <w:trPr>
          <w:jc w:val="center"/>
        </w:trPr>
        <w:tc>
          <w:tcPr>
            <w:tcW w:w="1535" w:type="dxa"/>
            <w:vMerge/>
            <w:vAlign w:val="center"/>
          </w:tcPr>
          <w:p w14:paraId="298974FC" w14:textId="77777777" w:rsidR="00C333D9" w:rsidRPr="00216078" w:rsidRDefault="00C333D9" w:rsidP="003A18FC">
            <w:pPr>
              <w:pStyle w:val="TAC"/>
            </w:pPr>
          </w:p>
        </w:tc>
        <w:tc>
          <w:tcPr>
            <w:tcW w:w="2052" w:type="dxa"/>
            <w:vAlign w:val="center"/>
          </w:tcPr>
          <w:p w14:paraId="1959A1B2" w14:textId="77777777" w:rsidR="00C333D9" w:rsidRPr="00216078" w:rsidRDefault="00C333D9" w:rsidP="003A18FC">
            <w:pPr>
              <w:pStyle w:val="TAC"/>
              <w:rPr>
                <w:rFonts w:cs="Arial"/>
                <w:lang w:val="sv-SE" w:eastAsia="ja-JP"/>
              </w:rPr>
            </w:pPr>
            <w:r>
              <w:rPr>
                <w:rFonts w:cs="Arial"/>
                <w:szCs w:val="18"/>
                <w:lang w:val="sv-SE" w:eastAsia="ja-JP"/>
              </w:rPr>
              <w:t>n66</w:t>
            </w:r>
          </w:p>
        </w:tc>
        <w:tc>
          <w:tcPr>
            <w:tcW w:w="2340" w:type="dxa"/>
            <w:vAlign w:val="center"/>
          </w:tcPr>
          <w:p w14:paraId="1E9CDB58" w14:textId="77777777" w:rsidR="00C333D9" w:rsidRPr="00216078" w:rsidRDefault="00C333D9" w:rsidP="003A18FC">
            <w:pPr>
              <w:pStyle w:val="TAC"/>
            </w:pPr>
            <w:r>
              <w:t>0.4</w:t>
            </w:r>
          </w:p>
        </w:tc>
      </w:tr>
    </w:tbl>
    <w:p w14:paraId="0983D4C4" w14:textId="77777777" w:rsidR="00C333D9" w:rsidRPr="00491529" w:rsidRDefault="00C333D9" w:rsidP="00C333D9">
      <w:pPr>
        <w:rPr>
          <w:highlight w:val="yellow"/>
          <w:lang w:eastAsia="ko-KR"/>
        </w:rPr>
      </w:pPr>
    </w:p>
    <w:p w14:paraId="4AF8FE45" w14:textId="77777777" w:rsidR="00520FAA" w:rsidRDefault="00C333D9" w:rsidP="00520FAA">
      <w:pPr>
        <w:pStyle w:val="Heading3"/>
        <w:tabs>
          <w:tab w:val="left" w:pos="420"/>
        </w:tabs>
        <w:ind w:left="0" w:firstLine="0"/>
      </w:pPr>
      <w:bookmarkStart w:id="6336" w:name="_Toc87781169"/>
      <w:bookmarkStart w:id="6337" w:name="_Toc87782386"/>
      <w:r>
        <w:rPr>
          <w:rFonts w:cs="Arial"/>
          <w:szCs w:val="28"/>
          <w:lang w:val="en-US"/>
        </w:rPr>
        <w:t>5.1.108</w:t>
      </w:r>
      <w:r>
        <w:rPr>
          <w:rFonts w:cs="Arial"/>
          <w:szCs w:val="28"/>
          <w:lang w:val="en-US" w:eastAsia="zh-CN"/>
        </w:rPr>
        <w:t>.4</w:t>
      </w:r>
      <w:r>
        <w:rPr>
          <w:rFonts w:cs="Arial"/>
          <w:szCs w:val="28"/>
          <w:lang w:val="en-US" w:eastAsia="sv-SE"/>
        </w:rPr>
        <w:tab/>
      </w:r>
      <w:r>
        <w:rPr>
          <w:rFonts w:cs="Arial"/>
          <w:szCs w:val="28"/>
          <w:lang w:val="en-US"/>
        </w:rPr>
        <w:t>REFSENS requirements</w:t>
      </w:r>
      <w:bookmarkEnd w:id="6336"/>
      <w:bookmarkEnd w:id="6337"/>
    </w:p>
    <w:p w14:paraId="32CA3B3A" w14:textId="77777777" w:rsidR="00C333D9" w:rsidRDefault="00C333D9" w:rsidP="00C333D9">
      <w:pPr>
        <w:rPr>
          <w:rFonts w:cs="Arial"/>
          <w:lang w:eastAsia="ja-JP"/>
        </w:rPr>
      </w:pPr>
      <w:r>
        <w:rPr>
          <w:rFonts w:eastAsia="SimSun"/>
        </w:rPr>
        <w:t>MSD requirements are covered in lower order combinations.</w:t>
      </w:r>
    </w:p>
    <w:p w14:paraId="5D5D5C74" w14:textId="77777777" w:rsidR="00520FAA" w:rsidRDefault="00C333D9" w:rsidP="00520FAA">
      <w:pPr>
        <w:pStyle w:val="Heading2"/>
        <w:ind w:left="576" w:hanging="576"/>
        <w:rPr>
          <w:lang w:eastAsia="zh-CN"/>
        </w:rPr>
      </w:pPr>
      <w:bookmarkStart w:id="6338" w:name="_Toc87781170"/>
      <w:bookmarkStart w:id="6339" w:name="_Toc87782387"/>
      <w:r>
        <w:rPr>
          <w:rFonts w:cs="Arial"/>
          <w:lang w:val="en-US"/>
        </w:rPr>
        <w:t>5.1.109</w:t>
      </w:r>
      <w:r w:rsidRPr="00216078">
        <w:rPr>
          <w:rFonts w:cs="Arial"/>
          <w:lang w:val="en-US"/>
        </w:rPr>
        <w:tab/>
      </w:r>
      <w:r w:rsidRPr="00D8070C">
        <w:rPr>
          <w:rFonts w:cs="Arial"/>
          <w:lang w:val="en-US"/>
        </w:rPr>
        <w:t>DC_14-30-66_n2</w:t>
      </w:r>
      <w:bookmarkEnd w:id="6338"/>
      <w:bookmarkEnd w:id="6339"/>
    </w:p>
    <w:p w14:paraId="03EF11C3" w14:textId="77777777" w:rsidR="00520FAA" w:rsidRDefault="00C333D9" w:rsidP="00520FAA">
      <w:pPr>
        <w:pStyle w:val="Heading3"/>
        <w:tabs>
          <w:tab w:val="left" w:pos="420"/>
        </w:tabs>
        <w:ind w:left="0" w:firstLine="0"/>
      </w:pPr>
      <w:bookmarkStart w:id="6340" w:name="_Toc87781171"/>
      <w:bookmarkStart w:id="6341" w:name="_Toc87782388"/>
      <w:r>
        <w:rPr>
          <w:rFonts w:cs="Arial"/>
          <w:szCs w:val="28"/>
          <w:lang w:val="en-US" w:eastAsia="zh-CN"/>
        </w:rPr>
        <w:t>5.1.109</w:t>
      </w:r>
      <w:r w:rsidRPr="00216078">
        <w:rPr>
          <w:rFonts w:cs="Arial"/>
          <w:szCs w:val="28"/>
          <w:lang w:val="en-US"/>
        </w:rPr>
        <w:t>.</w:t>
      </w:r>
      <w:r w:rsidRPr="00216078">
        <w:rPr>
          <w:rFonts w:cs="Arial"/>
          <w:szCs w:val="28"/>
          <w:lang w:val="en-US" w:eastAsia="zh-CN"/>
        </w:rPr>
        <w:t>1</w:t>
      </w:r>
      <w:r w:rsidRPr="00216078">
        <w:rPr>
          <w:rFonts w:cs="Arial"/>
          <w:szCs w:val="28"/>
          <w:lang w:val="en-US"/>
        </w:rPr>
        <w:tab/>
      </w:r>
      <w:r w:rsidRPr="00216078">
        <w:rPr>
          <w:rFonts w:cs="Arial"/>
          <w:szCs w:val="28"/>
          <w:lang w:val="en-US" w:eastAsia="zh-CN"/>
        </w:rPr>
        <w:t>O</w:t>
      </w:r>
      <w:r w:rsidRPr="00216078">
        <w:rPr>
          <w:rFonts w:cs="Arial"/>
          <w:szCs w:val="28"/>
          <w:lang w:val="en-US"/>
        </w:rPr>
        <w:t>perating bands</w:t>
      </w:r>
      <w:r w:rsidRPr="00216078">
        <w:rPr>
          <w:rFonts w:cs="Arial"/>
          <w:szCs w:val="28"/>
          <w:lang w:val="en-US" w:eastAsia="zh-CN"/>
        </w:rPr>
        <w:t xml:space="preserve"> for EN-</w:t>
      </w:r>
      <w:r w:rsidRPr="00216078">
        <w:rPr>
          <w:rFonts w:cs="Arial" w:hint="eastAsia"/>
          <w:szCs w:val="28"/>
          <w:lang w:val="en-US" w:eastAsia="ja-JP"/>
        </w:rPr>
        <w:t>DC</w:t>
      </w:r>
      <w:bookmarkEnd w:id="6340"/>
      <w:bookmarkEnd w:id="6341"/>
    </w:p>
    <w:p w14:paraId="507B9B8F" w14:textId="388811EC" w:rsidR="00C333D9" w:rsidRPr="00216078" w:rsidRDefault="00C333D9" w:rsidP="00C333D9">
      <w:pPr>
        <w:pStyle w:val="TH"/>
        <w:rPr>
          <w:lang w:eastAsia="ja-JP"/>
        </w:rPr>
      </w:pPr>
      <w:r w:rsidRPr="00216078">
        <w:t xml:space="preserve">Table </w:t>
      </w:r>
      <w:r>
        <w:t>5.1.109</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C333D9" w:rsidRPr="00216078" w14:paraId="73172680" w14:textId="77777777" w:rsidTr="003A18FC">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310BAADF" w14:textId="77777777" w:rsidR="00C333D9" w:rsidRPr="00216078" w:rsidRDefault="00C333D9" w:rsidP="003A18FC">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27A6F266" w14:textId="77777777" w:rsidR="00C333D9" w:rsidRPr="00216078" w:rsidRDefault="00C333D9" w:rsidP="003A18FC">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4AADEE2C" w14:textId="77777777" w:rsidR="00C333D9" w:rsidRPr="00216078" w:rsidRDefault="00C333D9" w:rsidP="003A18FC">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D96F3E4" w14:textId="77777777" w:rsidR="00C333D9" w:rsidRPr="00216078" w:rsidRDefault="00C333D9" w:rsidP="003A18FC">
            <w:pPr>
              <w:pStyle w:val="TAH"/>
              <w:tabs>
                <w:tab w:val="left" w:pos="332"/>
              </w:tabs>
              <w:rPr>
                <w:rFonts w:cs="Arial"/>
              </w:rPr>
            </w:pPr>
            <w:r w:rsidRPr="00216078">
              <w:rPr>
                <w:rFonts w:cs="Arial"/>
              </w:rPr>
              <w:t>Single UL allowed</w:t>
            </w:r>
          </w:p>
        </w:tc>
      </w:tr>
      <w:tr w:rsidR="00C333D9" w:rsidRPr="00216078" w14:paraId="1F2F9520" w14:textId="77777777" w:rsidTr="003A18FC">
        <w:trPr>
          <w:trHeight w:val="288"/>
          <w:jc w:val="center"/>
        </w:trPr>
        <w:tc>
          <w:tcPr>
            <w:tcW w:w="1597" w:type="dxa"/>
            <w:tcBorders>
              <w:top w:val="single" w:sz="4" w:space="0" w:color="auto"/>
              <w:left w:val="single" w:sz="4" w:space="0" w:color="auto"/>
              <w:right w:val="single" w:sz="4" w:space="0" w:color="auto"/>
            </w:tcBorders>
            <w:vAlign w:val="center"/>
          </w:tcPr>
          <w:p w14:paraId="5A2CF0F0" w14:textId="77777777" w:rsidR="00C333D9" w:rsidRPr="00216078" w:rsidRDefault="00C333D9" w:rsidP="003A18FC">
            <w:pPr>
              <w:pStyle w:val="TAC"/>
              <w:rPr>
                <w:lang w:val="fi-FI"/>
              </w:rPr>
            </w:pPr>
            <w:r>
              <w:rPr>
                <w:rFonts w:cs="Arial"/>
                <w:lang w:eastAsia="ja-JP"/>
              </w:rPr>
              <w:t>14-30-66-66_n2</w:t>
            </w:r>
          </w:p>
        </w:tc>
        <w:tc>
          <w:tcPr>
            <w:tcW w:w="1686" w:type="dxa"/>
            <w:tcBorders>
              <w:top w:val="single" w:sz="4" w:space="0" w:color="auto"/>
              <w:left w:val="single" w:sz="4" w:space="0" w:color="auto"/>
              <w:right w:val="single" w:sz="4" w:space="0" w:color="auto"/>
            </w:tcBorders>
            <w:vAlign w:val="center"/>
          </w:tcPr>
          <w:p w14:paraId="09240B85" w14:textId="77777777" w:rsidR="00C333D9" w:rsidRPr="00216078" w:rsidRDefault="00C333D9" w:rsidP="003A18FC">
            <w:pPr>
              <w:pStyle w:val="TAC"/>
            </w:pPr>
            <w:r w:rsidRPr="00216078">
              <w:rPr>
                <w:rFonts w:cs="Arial" w:hint="eastAsia"/>
                <w:lang w:eastAsia="ja-JP"/>
              </w:rPr>
              <w:t>CA</w:t>
            </w:r>
            <w:r w:rsidRPr="00216078">
              <w:rPr>
                <w:rFonts w:cs="Arial"/>
                <w:lang w:eastAsia="ja-JP"/>
              </w:rPr>
              <w:t>_</w:t>
            </w:r>
            <w:r>
              <w:rPr>
                <w:rFonts w:cs="Arial"/>
                <w:lang w:eastAsia="ja-JP"/>
              </w:rPr>
              <w:t>14-30-66</w:t>
            </w:r>
          </w:p>
        </w:tc>
        <w:tc>
          <w:tcPr>
            <w:tcW w:w="956" w:type="dxa"/>
            <w:tcBorders>
              <w:top w:val="single" w:sz="4" w:space="0" w:color="auto"/>
              <w:left w:val="single" w:sz="4" w:space="0" w:color="auto"/>
              <w:right w:val="single" w:sz="4" w:space="0" w:color="auto"/>
            </w:tcBorders>
            <w:vAlign w:val="center"/>
          </w:tcPr>
          <w:p w14:paraId="46DAA91C" w14:textId="77777777" w:rsidR="00C333D9" w:rsidRPr="00216078" w:rsidRDefault="00C333D9" w:rsidP="003A18FC">
            <w:pPr>
              <w:pStyle w:val="TAC"/>
              <w:rPr>
                <w:lang w:val="sv-SE" w:eastAsia="ja-JP"/>
              </w:rPr>
            </w:pPr>
            <w:r>
              <w:t>n2</w:t>
            </w:r>
          </w:p>
        </w:tc>
        <w:tc>
          <w:tcPr>
            <w:tcW w:w="1757" w:type="dxa"/>
            <w:tcBorders>
              <w:top w:val="single" w:sz="4" w:space="0" w:color="auto"/>
              <w:left w:val="single" w:sz="4" w:space="0" w:color="auto"/>
              <w:right w:val="single" w:sz="4" w:space="0" w:color="auto"/>
            </w:tcBorders>
            <w:vAlign w:val="center"/>
          </w:tcPr>
          <w:p w14:paraId="4D966F10" w14:textId="77777777" w:rsidR="00C333D9" w:rsidRPr="00216078" w:rsidRDefault="00C333D9" w:rsidP="003A18FC">
            <w:pPr>
              <w:pStyle w:val="TAC"/>
            </w:pPr>
          </w:p>
        </w:tc>
      </w:tr>
    </w:tbl>
    <w:p w14:paraId="7F78BE12" w14:textId="77777777" w:rsidR="00C333D9" w:rsidRPr="00216078" w:rsidRDefault="00C333D9" w:rsidP="00C333D9">
      <w:pPr>
        <w:ind w:left="720"/>
        <w:rPr>
          <w:b/>
          <w:color w:val="00B050"/>
          <w:lang w:val="en-US" w:eastAsia="zh-CN"/>
        </w:rPr>
      </w:pPr>
    </w:p>
    <w:p w14:paraId="681C5521" w14:textId="77777777" w:rsidR="00520FAA" w:rsidRDefault="00C333D9" w:rsidP="00520FAA">
      <w:pPr>
        <w:pStyle w:val="Heading3"/>
        <w:tabs>
          <w:tab w:val="left" w:pos="420"/>
        </w:tabs>
        <w:ind w:left="0" w:firstLine="0"/>
      </w:pPr>
      <w:bookmarkStart w:id="6342" w:name="_Toc87781172"/>
      <w:bookmarkStart w:id="6343" w:name="_Toc87782389"/>
      <w:r>
        <w:rPr>
          <w:rFonts w:cs="Arial"/>
          <w:szCs w:val="28"/>
          <w:lang w:val="en-US" w:eastAsia="zh-CN"/>
        </w:rPr>
        <w:t>5.1.109</w:t>
      </w:r>
      <w:r w:rsidRPr="00216078">
        <w:rPr>
          <w:rFonts w:cs="Arial"/>
          <w:szCs w:val="28"/>
          <w:lang w:val="en-US" w:eastAsia="zh-CN"/>
        </w:rPr>
        <w:t>.</w:t>
      </w:r>
      <w:r w:rsidRPr="00216078">
        <w:rPr>
          <w:rFonts w:cs="Arial" w:hint="eastAsia"/>
          <w:szCs w:val="28"/>
          <w:lang w:val="en-US" w:eastAsia="zh-CN"/>
        </w:rPr>
        <w:t>2</w:t>
      </w:r>
      <w:r w:rsidRPr="00216078">
        <w:rPr>
          <w:rFonts w:cs="Arial"/>
          <w:szCs w:val="28"/>
          <w:lang w:val="en-US" w:eastAsia="zh-CN"/>
        </w:rPr>
        <w:tab/>
        <w:t xml:space="preserve">Configuration for </w:t>
      </w:r>
      <w:r w:rsidRPr="00216078">
        <w:rPr>
          <w:rFonts w:cs="Arial" w:hint="eastAsia"/>
          <w:szCs w:val="28"/>
          <w:lang w:val="en-US" w:eastAsia="zh-CN"/>
        </w:rPr>
        <w:t>DC</w:t>
      </w:r>
      <w:bookmarkEnd w:id="6342"/>
      <w:bookmarkEnd w:id="6343"/>
    </w:p>
    <w:p w14:paraId="3D28E7B4" w14:textId="5D08205A" w:rsidR="00C333D9" w:rsidRPr="00216078" w:rsidRDefault="00C333D9" w:rsidP="00C333D9">
      <w:pPr>
        <w:pStyle w:val="TH"/>
        <w:rPr>
          <w:rFonts w:eastAsia="Yu Mincho"/>
          <w:sz w:val="28"/>
          <w:szCs w:val="28"/>
          <w:lang w:eastAsia="ja-JP"/>
        </w:rPr>
      </w:pPr>
      <w:r w:rsidRPr="00216078">
        <w:t xml:space="preserve">Table </w:t>
      </w:r>
      <w:r>
        <w:t>5.1.109</w:t>
      </w:r>
      <w:r w:rsidRPr="00216078">
        <w:t>.</w:t>
      </w:r>
      <w:r>
        <w:t>2</w:t>
      </w:r>
      <w:r w:rsidRPr="00216078">
        <w:t>-1: Inter-band EN-DC configurations (</w:t>
      </w:r>
      <w:r>
        <w:t>four</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C333D9" w:rsidRPr="00216078" w14:paraId="3B7A818E" w14:textId="77777777" w:rsidTr="003A18F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654DBCF4" w14:textId="77777777" w:rsidR="00C333D9" w:rsidRPr="00216078" w:rsidRDefault="00C333D9" w:rsidP="003A18FC">
            <w:pPr>
              <w:pStyle w:val="TAH"/>
              <w:rPr>
                <w:lang w:val="en-US" w:eastAsia="fi-FI"/>
              </w:rPr>
            </w:pPr>
            <w:r w:rsidRPr="00216078">
              <w:rPr>
                <w:lang w:val="en-US" w:eastAsia="fi-FI"/>
              </w:rPr>
              <w:t>EN-DC</w:t>
            </w:r>
          </w:p>
          <w:p w14:paraId="7256D14D" w14:textId="77777777" w:rsidR="00C333D9" w:rsidRPr="00216078" w:rsidRDefault="00C333D9" w:rsidP="003A18FC">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07A8700F" w14:textId="77777777" w:rsidR="00C333D9" w:rsidRPr="00216078" w:rsidRDefault="00C333D9" w:rsidP="003A18FC">
            <w:pPr>
              <w:pStyle w:val="TAH"/>
              <w:rPr>
                <w:lang w:val="en-US" w:eastAsia="fi-FI"/>
              </w:rPr>
            </w:pPr>
            <w:r w:rsidRPr="00216078">
              <w:rPr>
                <w:lang w:val="en-US" w:eastAsia="fi-FI"/>
              </w:rPr>
              <w:t>Uplink EN-DC</w:t>
            </w:r>
          </w:p>
          <w:p w14:paraId="63DFB74E" w14:textId="77777777" w:rsidR="00C333D9" w:rsidRPr="00216078" w:rsidRDefault="00C333D9" w:rsidP="003A18FC">
            <w:pPr>
              <w:pStyle w:val="TAH"/>
              <w:rPr>
                <w:lang w:val="en-US" w:eastAsia="fi-FI"/>
              </w:rPr>
            </w:pPr>
            <w:r w:rsidRPr="00216078">
              <w:rPr>
                <w:lang w:val="en-US" w:eastAsia="fi-FI"/>
              </w:rPr>
              <w:t>configuration</w:t>
            </w:r>
          </w:p>
          <w:p w14:paraId="18880C98" w14:textId="77777777" w:rsidR="00C333D9" w:rsidRPr="00216078" w:rsidRDefault="00C333D9" w:rsidP="003A18FC">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3657F438" w14:textId="77777777" w:rsidR="00C333D9" w:rsidRPr="00216078" w:rsidRDefault="00C333D9" w:rsidP="003A18FC">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6740C961" w14:textId="77777777" w:rsidR="00C333D9" w:rsidRPr="00216078" w:rsidRDefault="00C333D9" w:rsidP="003A18FC">
            <w:pPr>
              <w:pStyle w:val="TAH"/>
              <w:rPr>
                <w:rFonts w:cs="Arial"/>
                <w:bCs/>
                <w:szCs w:val="18"/>
                <w:lang w:eastAsia="fi-FI"/>
              </w:rPr>
            </w:pPr>
            <w:r w:rsidRPr="00216078">
              <w:rPr>
                <w:lang w:eastAsia="fi-FI"/>
              </w:rPr>
              <w:t>NR band</w:t>
            </w:r>
          </w:p>
        </w:tc>
      </w:tr>
      <w:tr w:rsidR="00C333D9" w:rsidRPr="00216078" w14:paraId="6FEA8CE6"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5C8ECF7" w14:textId="77777777" w:rsidR="00C333D9" w:rsidRPr="00D8070C" w:rsidRDefault="00C333D9" w:rsidP="003A18FC">
            <w:pPr>
              <w:pStyle w:val="TAC"/>
              <w:rPr>
                <w:rFonts w:eastAsia="SimSun"/>
                <w:lang w:eastAsia="zh-CN"/>
              </w:rPr>
            </w:pPr>
            <w:r w:rsidRPr="00D8070C">
              <w:rPr>
                <w:rFonts w:eastAsia="SimSun"/>
                <w:lang w:eastAsia="zh-CN"/>
              </w:rPr>
              <w:t>DC_14A-30A-66A_n2A</w:t>
            </w:r>
          </w:p>
        </w:tc>
        <w:tc>
          <w:tcPr>
            <w:tcW w:w="2279" w:type="dxa"/>
            <w:tcBorders>
              <w:top w:val="single" w:sz="4" w:space="0" w:color="auto"/>
              <w:left w:val="single" w:sz="4" w:space="0" w:color="auto"/>
              <w:bottom w:val="single" w:sz="4" w:space="0" w:color="auto"/>
              <w:right w:val="single" w:sz="4" w:space="0" w:color="auto"/>
            </w:tcBorders>
            <w:vAlign w:val="center"/>
          </w:tcPr>
          <w:p w14:paraId="6837AB66" w14:textId="77777777" w:rsidR="00C333D9" w:rsidRDefault="00C333D9" w:rsidP="003A18FC">
            <w:pPr>
              <w:pStyle w:val="TAC"/>
              <w:rPr>
                <w:rFonts w:eastAsia="SimSun"/>
                <w:lang w:eastAsia="zh-CN"/>
              </w:rPr>
            </w:pPr>
          </w:p>
          <w:p w14:paraId="3AB768EF" w14:textId="77777777" w:rsidR="00C333D9" w:rsidRDefault="00C333D9" w:rsidP="003A18FC">
            <w:pPr>
              <w:pStyle w:val="TAC"/>
              <w:rPr>
                <w:rFonts w:eastAsia="SimSun"/>
                <w:lang w:eastAsia="zh-CN"/>
              </w:rPr>
            </w:pPr>
            <w:r w:rsidRPr="00A8065B">
              <w:rPr>
                <w:rFonts w:eastAsia="SimSun"/>
                <w:lang w:eastAsia="zh-CN"/>
              </w:rPr>
              <w:t>DC_</w:t>
            </w:r>
            <w:r>
              <w:rPr>
                <w:rFonts w:eastAsia="SimSun"/>
                <w:lang w:eastAsia="zh-CN"/>
              </w:rPr>
              <w:t>14</w:t>
            </w:r>
            <w:r w:rsidRPr="00A8065B">
              <w:rPr>
                <w:rFonts w:eastAsia="SimSun"/>
                <w:lang w:eastAsia="zh-CN"/>
              </w:rPr>
              <w:t>A_n</w:t>
            </w:r>
            <w:r>
              <w:rPr>
                <w:rFonts w:eastAsia="SimSun"/>
                <w:lang w:eastAsia="zh-CN"/>
              </w:rPr>
              <w:t>2</w:t>
            </w:r>
            <w:r w:rsidRPr="00A8065B">
              <w:rPr>
                <w:rFonts w:eastAsia="SimSun"/>
                <w:lang w:eastAsia="zh-CN"/>
              </w:rPr>
              <w:t>A, DC_</w:t>
            </w:r>
            <w:r>
              <w:rPr>
                <w:rFonts w:eastAsia="SimSun"/>
                <w:lang w:eastAsia="zh-CN"/>
              </w:rPr>
              <w:t>30</w:t>
            </w:r>
            <w:r w:rsidRPr="00A8065B">
              <w:rPr>
                <w:rFonts w:eastAsia="SimSun"/>
                <w:lang w:eastAsia="zh-CN"/>
              </w:rPr>
              <w:t>A_n</w:t>
            </w:r>
            <w:r>
              <w:rPr>
                <w:rFonts w:eastAsia="SimSun"/>
                <w:lang w:eastAsia="zh-CN"/>
              </w:rPr>
              <w:t>2</w:t>
            </w:r>
            <w:r w:rsidRPr="00A8065B">
              <w:rPr>
                <w:rFonts w:eastAsia="SimSun"/>
                <w:lang w:eastAsia="zh-CN"/>
              </w:rPr>
              <w:t>A DC_</w:t>
            </w:r>
            <w:r>
              <w:rPr>
                <w:rFonts w:eastAsia="SimSun"/>
                <w:lang w:eastAsia="zh-CN"/>
              </w:rPr>
              <w:t>66</w:t>
            </w:r>
            <w:r w:rsidRPr="00A8065B">
              <w:rPr>
                <w:rFonts w:eastAsia="SimSun"/>
                <w:lang w:eastAsia="zh-CN"/>
              </w:rPr>
              <w:t>A_n</w:t>
            </w:r>
            <w:r>
              <w:rPr>
                <w:rFonts w:eastAsia="SimSun"/>
                <w:lang w:eastAsia="zh-CN"/>
              </w:rPr>
              <w:t>2</w:t>
            </w:r>
            <w:r w:rsidRPr="00A8065B">
              <w:rPr>
                <w:rFonts w:eastAsia="SimSun"/>
                <w:lang w:eastAsia="zh-CN"/>
              </w:rPr>
              <w:t>A</w:t>
            </w:r>
            <w:r>
              <w:rPr>
                <w:rFonts w:eastAsia="SimSun"/>
                <w:lang w:eastAsia="zh-CN"/>
              </w:rPr>
              <w:br/>
            </w:r>
          </w:p>
        </w:tc>
        <w:tc>
          <w:tcPr>
            <w:tcW w:w="2638" w:type="dxa"/>
            <w:tcBorders>
              <w:top w:val="single" w:sz="4" w:space="0" w:color="auto"/>
              <w:left w:val="single" w:sz="4" w:space="0" w:color="auto"/>
              <w:bottom w:val="single" w:sz="4" w:space="0" w:color="auto"/>
              <w:right w:val="single" w:sz="4" w:space="0" w:color="auto"/>
            </w:tcBorders>
            <w:vAlign w:val="center"/>
          </w:tcPr>
          <w:p w14:paraId="29415C7C" w14:textId="77777777" w:rsidR="00C333D9" w:rsidRDefault="00C333D9" w:rsidP="003A18FC">
            <w:pPr>
              <w:pStyle w:val="TAC"/>
              <w:rPr>
                <w:rFonts w:eastAsia="SimSun"/>
                <w:lang w:eastAsia="zh-CN"/>
              </w:rPr>
            </w:pPr>
            <w:r>
              <w:rPr>
                <w:rFonts w:eastAsia="SimSun"/>
                <w:lang w:eastAsia="zh-CN"/>
              </w:rPr>
              <w:t>CA</w:t>
            </w:r>
            <w:r w:rsidRPr="00351127">
              <w:rPr>
                <w:rFonts w:eastAsia="SimSun"/>
                <w:lang w:eastAsia="zh-CN"/>
              </w:rPr>
              <w:t>_</w:t>
            </w:r>
            <w:r w:rsidRPr="00ED4C8E">
              <w:rPr>
                <w:rFonts w:eastAsia="SimSun"/>
                <w:lang w:eastAsia="zh-CN"/>
              </w:rPr>
              <w:t>1</w:t>
            </w:r>
            <w:r>
              <w:rPr>
                <w:rFonts w:eastAsia="SimSun"/>
                <w:lang w:eastAsia="zh-CN"/>
              </w:rPr>
              <w:t>4</w:t>
            </w:r>
            <w:r w:rsidRPr="00ED4C8E">
              <w:rPr>
                <w:rFonts w:eastAsia="SimSun"/>
                <w:lang w:eastAsia="zh-CN"/>
              </w:rPr>
              <w:t>A-</w:t>
            </w:r>
            <w:r>
              <w:rPr>
                <w:rFonts w:eastAsia="SimSun"/>
                <w:lang w:eastAsia="zh-CN"/>
              </w:rPr>
              <w:t>30</w:t>
            </w:r>
            <w:r w:rsidRPr="00ED4C8E">
              <w:rPr>
                <w:rFonts w:eastAsia="SimSun"/>
                <w:lang w:eastAsia="zh-CN"/>
              </w:rPr>
              <w:t>A</w:t>
            </w:r>
            <w:r w:rsidRPr="00D8070C">
              <w:rPr>
                <w:rFonts w:eastAsia="SimSun"/>
                <w:lang w:eastAsia="zh-CN"/>
              </w:rPr>
              <w:t>-66A</w:t>
            </w:r>
          </w:p>
          <w:p w14:paraId="4B85DBB6" w14:textId="77777777" w:rsidR="00C333D9" w:rsidRDefault="00C333D9" w:rsidP="003A18FC">
            <w:pPr>
              <w:pStyle w:val="TAC"/>
              <w:rPr>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694AA6B6" w14:textId="77777777" w:rsidR="00C333D9" w:rsidRDefault="00C333D9" w:rsidP="003A18FC">
            <w:pPr>
              <w:pStyle w:val="TAH"/>
              <w:rPr>
                <w:b w:val="0"/>
                <w:lang w:val="fi-FI" w:eastAsia="fi-FI"/>
              </w:rPr>
            </w:pPr>
            <w:r>
              <w:rPr>
                <w:b w:val="0"/>
                <w:lang w:val="fi-FI" w:eastAsia="fi-FI"/>
              </w:rPr>
              <w:t>n2A</w:t>
            </w:r>
          </w:p>
        </w:tc>
      </w:tr>
      <w:tr w:rsidR="00C333D9" w:rsidRPr="00216078" w14:paraId="36BB0616"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142C4C44" w14:textId="77777777" w:rsidR="00C333D9" w:rsidRPr="00FD6E97" w:rsidRDefault="00C333D9" w:rsidP="003A18FC">
            <w:pPr>
              <w:pStyle w:val="TAC"/>
              <w:rPr>
                <w:rFonts w:eastAsia="SimSun"/>
                <w:lang w:eastAsia="zh-CN"/>
              </w:rPr>
            </w:pPr>
            <w:r w:rsidRPr="00D8070C">
              <w:rPr>
                <w:rFonts w:eastAsia="SimSun"/>
                <w:lang w:eastAsia="zh-CN"/>
              </w:rPr>
              <w:t>DC_14A-30A-66A-66A_n2A</w:t>
            </w:r>
          </w:p>
        </w:tc>
        <w:tc>
          <w:tcPr>
            <w:tcW w:w="2279" w:type="dxa"/>
            <w:tcBorders>
              <w:top w:val="single" w:sz="4" w:space="0" w:color="auto"/>
              <w:left w:val="single" w:sz="4" w:space="0" w:color="auto"/>
              <w:bottom w:val="single" w:sz="4" w:space="0" w:color="auto"/>
              <w:right w:val="single" w:sz="4" w:space="0" w:color="auto"/>
            </w:tcBorders>
            <w:vAlign w:val="center"/>
          </w:tcPr>
          <w:p w14:paraId="02769829" w14:textId="77777777" w:rsidR="00C333D9" w:rsidRDefault="00C333D9" w:rsidP="003A18FC">
            <w:pPr>
              <w:pStyle w:val="TAC"/>
              <w:rPr>
                <w:rFonts w:eastAsia="SimSun"/>
                <w:lang w:eastAsia="zh-CN"/>
              </w:rPr>
            </w:pPr>
          </w:p>
          <w:p w14:paraId="1AB80D00" w14:textId="77777777" w:rsidR="00C333D9" w:rsidRDefault="00C333D9" w:rsidP="003A18FC">
            <w:pPr>
              <w:pStyle w:val="TAC"/>
              <w:rPr>
                <w:rFonts w:eastAsia="SimSun"/>
                <w:lang w:eastAsia="zh-CN"/>
              </w:rPr>
            </w:pPr>
            <w:r w:rsidRPr="00A8065B">
              <w:rPr>
                <w:rFonts w:eastAsia="SimSun"/>
                <w:lang w:eastAsia="zh-CN"/>
              </w:rPr>
              <w:t>DC_</w:t>
            </w:r>
            <w:r>
              <w:rPr>
                <w:rFonts w:eastAsia="SimSun"/>
                <w:lang w:eastAsia="zh-CN"/>
              </w:rPr>
              <w:t>14</w:t>
            </w:r>
            <w:r w:rsidRPr="00A8065B">
              <w:rPr>
                <w:rFonts w:eastAsia="SimSun"/>
                <w:lang w:eastAsia="zh-CN"/>
              </w:rPr>
              <w:t>A_n</w:t>
            </w:r>
            <w:r>
              <w:rPr>
                <w:rFonts w:eastAsia="SimSun"/>
                <w:lang w:eastAsia="zh-CN"/>
              </w:rPr>
              <w:t>2</w:t>
            </w:r>
            <w:r w:rsidRPr="00A8065B">
              <w:rPr>
                <w:rFonts w:eastAsia="SimSun"/>
                <w:lang w:eastAsia="zh-CN"/>
              </w:rPr>
              <w:t>A, DC_</w:t>
            </w:r>
            <w:r>
              <w:rPr>
                <w:rFonts w:eastAsia="SimSun"/>
                <w:lang w:eastAsia="zh-CN"/>
              </w:rPr>
              <w:t>30</w:t>
            </w:r>
            <w:r w:rsidRPr="00A8065B">
              <w:rPr>
                <w:rFonts w:eastAsia="SimSun"/>
                <w:lang w:eastAsia="zh-CN"/>
              </w:rPr>
              <w:t>A_n</w:t>
            </w:r>
            <w:r>
              <w:rPr>
                <w:rFonts w:eastAsia="SimSun"/>
                <w:lang w:eastAsia="zh-CN"/>
              </w:rPr>
              <w:t>2</w:t>
            </w:r>
            <w:r w:rsidRPr="00A8065B">
              <w:rPr>
                <w:rFonts w:eastAsia="SimSun"/>
                <w:lang w:eastAsia="zh-CN"/>
              </w:rPr>
              <w:t>A DC_</w:t>
            </w:r>
            <w:r>
              <w:rPr>
                <w:rFonts w:eastAsia="SimSun"/>
                <w:lang w:eastAsia="zh-CN"/>
              </w:rPr>
              <w:t>66</w:t>
            </w:r>
            <w:r w:rsidRPr="00A8065B">
              <w:rPr>
                <w:rFonts w:eastAsia="SimSun"/>
                <w:lang w:eastAsia="zh-CN"/>
              </w:rPr>
              <w:t>A_n</w:t>
            </w:r>
            <w:r>
              <w:rPr>
                <w:rFonts w:eastAsia="SimSun"/>
                <w:lang w:eastAsia="zh-CN"/>
              </w:rPr>
              <w:t>2</w:t>
            </w:r>
            <w:r w:rsidRPr="00A8065B">
              <w:rPr>
                <w:rFonts w:eastAsia="SimSun"/>
                <w:lang w:eastAsia="zh-CN"/>
              </w:rPr>
              <w:t>A</w:t>
            </w:r>
            <w:r>
              <w:rPr>
                <w:rFonts w:eastAsia="SimSun"/>
                <w:lang w:eastAsia="zh-CN"/>
              </w:rPr>
              <w:br/>
            </w:r>
          </w:p>
        </w:tc>
        <w:tc>
          <w:tcPr>
            <w:tcW w:w="2638" w:type="dxa"/>
            <w:tcBorders>
              <w:top w:val="single" w:sz="4" w:space="0" w:color="auto"/>
              <w:left w:val="single" w:sz="4" w:space="0" w:color="auto"/>
              <w:bottom w:val="single" w:sz="4" w:space="0" w:color="auto"/>
              <w:right w:val="single" w:sz="4" w:space="0" w:color="auto"/>
            </w:tcBorders>
            <w:vAlign w:val="center"/>
          </w:tcPr>
          <w:p w14:paraId="21D78402" w14:textId="77777777" w:rsidR="00C333D9" w:rsidRDefault="00C333D9" w:rsidP="003A18FC">
            <w:pPr>
              <w:pStyle w:val="TAC"/>
              <w:rPr>
                <w:rFonts w:eastAsia="SimSun"/>
                <w:lang w:eastAsia="zh-CN"/>
              </w:rPr>
            </w:pPr>
            <w:r>
              <w:rPr>
                <w:rFonts w:eastAsia="SimSun"/>
                <w:lang w:eastAsia="zh-CN"/>
              </w:rPr>
              <w:t>CA</w:t>
            </w:r>
            <w:r w:rsidRPr="00351127">
              <w:rPr>
                <w:rFonts w:eastAsia="SimSun"/>
                <w:lang w:eastAsia="zh-CN"/>
              </w:rPr>
              <w:t>_</w:t>
            </w:r>
            <w:r w:rsidRPr="00ED4C8E">
              <w:rPr>
                <w:rFonts w:eastAsia="SimSun"/>
                <w:lang w:eastAsia="zh-CN"/>
              </w:rPr>
              <w:t>1</w:t>
            </w:r>
            <w:r>
              <w:rPr>
                <w:rFonts w:eastAsia="SimSun"/>
                <w:lang w:eastAsia="zh-CN"/>
              </w:rPr>
              <w:t>4</w:t>
            </w:r>
            <w:r w:rsidRPr="00ED4C8E">
              <w:rPr>
                <w:rFonts w:eastAsia="SimSun"/>
                <w:lang w:eastAsia="zh-CN"/>
              </w:rPr>
              <w:t>A-</w:t>
            </w:r>
            <w:r>
              <w:rPr>
                <w:rFonts w:eastAsia="SimSun"/>
                <w:lang w:eastAsia="zh-CN"/>
              </w:rPr>
              <w:t>30</w:t>
            </w:r>
            <w:r w:rsidRPr="00ED4C8E">
              <w:rPr>
                <w:rFonts w:eastAsia="SimSun"/>
                <w:lang w:eastAsia="zh-CN"/>
              </w:rPr>
              <w:t>A</w:t>
            </w:r>
            <w:r w:rsidRPr="00D8070C">
              <w:rPr>
                <w:rFonts w:eastAsia="SimSun"/>
                <w:lang w:eastAsia="zh-CN"/>
              </w:rPr>
              <w:t>-66A-66A</w:t>
            </w:r>
          </w:p>
          <w:p w14:paraId="63F00463" w14:textId="77777777" w:rsidR="00C333D9" w:rsidRDefault="00C333D9" w:rsidP="003A18FC">
            <w:pPr>
              <w:pStyle w:val="TAC"/>
              <w:rPr>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09E524A2" w14:textId="77777777" w:rsidR="00C333D9" w:rsidRDefault="00C333D9" w:rsidP="003A18FC">
            <w:pPr>
              <w:pStyle w:val="TAH"/>
              <w:rPr>
                <w:b w:val="0"/>
                <w:lang w:val="fi-FI" w:eastAsia="fi-FI"/>
              </w:rPr>
            </w:pPr>
            <w:r>
              <w:rPr>
                <w:b w:val="0"/>
                <w:lang w:val="fi-FI" w:eastAsia="fi-FI"/>
              </w:rPr>
              <w:t>n2A</w:t>
            </w:r>
          </w:p>
        </w:tc>
      </w:tr>
    </w:tbl>
    <w:p w14:paraId="3FE54C6A" w14:textId="77777777" w:rsidR="00C333D9" w:rsidRPr="00216078" w:rsidRDefault="00C333D9" w:rsidP="00C333D9">
      <w:pPr>
        <w:ind w:left="720"/>
        <w:rPr>
          <w:b/>
          <w:color w:val="00B050"/>
          <w:lang w:val="en-US" w:eastAsia="zh-CN"/>
        </w:rPr>
      </w:pPr>
    </w:p>
    <w:p w14:paraId="305A4D24" w14:textId="77777777" w:rsidR="00520FAA" w:rsidRDefault="00C333D9" w:rsidP="00520FAA">
      <w:pPr>
        <w:pStyle w:val="Heading3"/>
        <w:tabs>
          <w:tab w:val="left" w:pos="420"/>
        </w:tabs>
        <w:ind w:left="0" w:firstLine="0"/>
      </w:pPr>
      <w:bookmarkStart w:id="6344" w:name="_Toc87781173"/>
      <w:bookmarkStart w:id="6345" w:name="_Toc87782390"/>
      <w:r>
        <w:rPr>
          <w:rFonts w:cs="Arial"/>
          <w:szCs w:val="28"/>
          <w:lang w:val="en-US"/>
        </w:rPr>
        <w:t>5.1.109</w:t>
      </w:r>
      <w:r w:rsidRPr="00216078">
        <w:rPr>
          <w:rFonts w:cs="Arial"/>
          <w:szCs w:val="28"/>
          <w:lang w:val="en-US"/>
        </w:rPr>
        <w:t>.</w:t>
      </w:r>
      <w:r w:rsidRPr="00216078">
        <w:rPr>
          <w:rFonts w:cs="Arial"/>
          <w:szCs w:val="28"/>
          <w:lang w:val="en-US" w:eastAsia="zh-CN"/>
        </w:rPr>
        <w:t>3</w:t>
      </w:r>
      <w:r w:rsidRPr="00216078">
        <w:rPr>
          <w:rFonts w:cs="Arial"/>
          <w:szCs w:val="28"/>
          <w:lang w:val="en-US" w:eastAsia="zh-CN"/>
        </w:rPr>
        <w:tab/>
      </w:r>
      <w:r w:rsidRPr="00216078">
        <w:rPr>
          <w:rFonts w:cs="Arial"/>
          <w:szCs w:val="28"/>
          <w:lang w:val="en-US" w:eastAsia="sv-SE"/>
        </w:rPr>
        <w:tab/>
      </w:r>
      <w:r w:rsidRPr="00216078">
        <w:rPr>
          <w:rFonts w:cs="Arial"/>
          <w:szCs w:val="28"/>
          <w:lang w:val="en-US"/>
        </w:rPr>
        <w:t>∆T</w:t>
      </w:r>
      <w:r w:rsidRPr="00216078">
        <w:rPr>
          <w:rFonts w:cs="Arial"/>
          <w:szCs w:val="28"/>
          <w:vertAlign w:val="subscript"/>
          <w:lang w:val="en-US"/>
        </w:rPr>
        <w:t>IB</w:t>
      </w:r>
      <w:r w:rsidRPr="00216078">
        <w:rPr>
          <w:rFonts w:cs="Arial"/>
          <w:szCs w:val="28"/>
          <w:lang w:val="en-US"/>
        </w:rPr>
        <w:t xml:space="preserve"> and ∆R</w:t>
      </w:r>
      <w:r w:rsidRPr="00216078">
        <w:rPr>
          <w:rFonts w:cs="Arial"/>
          <w:szCs w:val="28"/>
          <w:vertAlign w:val="subscript"/>
          <w:lang w:val="en-US"/>
        </w:rPr>
        <w:t>IB</w:t>
      </w:r>
      <w:r w:rsidRPr="00216078">
        <w:rPr>
          <w:rFonts w:cs="Arial"/>
          <w:szCs w:val="28"/>
          <w:lang w:val="en-US"/>
        </w:rPr>
        <w:t xml:space="preserve"> values</w:t>
      </w:r>
      <w:bookmarkEnd w:id="6344"/>
      <w:bookmarkEnd w:id="6345"/>
    </w:p>
    <w:p w14:paraId="5F77ACEF" w14:textId="77777777" w:rsidR="00C333D9" w:rsidRPr="00216078" w:rsidRDefault="00C333D9" w:rsidP="00C333D9">
      <w:r w:rsidRPr="00216078">
        <w:t xml:space="preserve">For </w:t>
      </w:r>
      <w:r w:rsidRPr="00D8070C">
        <w:rPr>
          <w:rFonts w:eastAsia="SimSun"/>
          <w:lang w:eastAsia="zh-CN"/>
        </w:rPr>
        <w:t>DC_14-30-66_n2</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r>
        <w:t xml:space="preserve"> based on values CA_2-14-30-66 in 36.101</w:t>
      </w:r>
      <w:r w:rsidRPr="00216078">
        <w:t>.</w:t>
      </w:r>
    </w:p>
    <w:p w14:paraId="0D3242B1" w14:textId="69B9F041" w:rsidR="00C333D9" w:rsidRPr="00216078" w:rsidRDefault="00C333D9" w:rsidP="00C333D9">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5.1.109</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333D9" w:rsidRPr="00216078" w14:paraId="5D0EE9A4" w14:textId="77777777" w:rsidTr="003A18FC">
        <w:trPr>
          <w:tblHeader/>
          <w:jc w:val="center"/>
        </w:trPr>
        <w:tc>
          <w:tcPr>
            <w:tcW w:w="1535" w:type="dxa"/>
            <w:vAlign w:val="center"/>
          </w:tcPr>
          <w:p w14:paraId="5C35290F" w14:textId="77777777" w:rsidR="00C333D9" w:rsidRPr="00216078" w:rsidRDefault="00C333D9" w:rsidP="003A18FC">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14:paraId="7E751D74" w14:textId="77777777" w:rsidR="00C333D9" w:rsidRPr="00216078" w:rsidRDefault="00C333D9" w:rsidP="003A18FC">
            <w:pPr>
              <w:pStyle w:val="TAH"/>
            </w:pPr>
            <w:r w:rsidRPr="00216078">
              <w:t>E-UTRA and NR Band</w:t>
            </w:r>
          </w:p>
        </w:tc>
        <w:tc>
          <w:tcPr>
            <w:tcW w:w="2340" w:type="dxa"/>
            <w:vAlign w:val="center"/>
          </w:tcPr>
          <w:p w14:paraId="6DF7F8C1" w14:textId="77777777" w:rsidR="00C333D9" w:rsidRPr="00216078" w:rsidRDefault="00C333D9" w:rsidP="003A18FC">
            <w:pPr>
              <w:pStyle w:val="TAH"/>
            </w:pPr>
            <w:r w:rsidRPr="00216078">
              <w:t>ΔT</w:t>
            </w:r>
            <w:r w:rsidRPr="00216078">
              <w:rPr>
                <w:vertAlign w:val="subscript"/>
              </w:rPr>
              <w:t>IB,c</w:t>
            </w:r>
            <w:r w:rsidRPr="00216078">
              <w:t xml:space="preserve"> [dB]</w:t>
            </w:r>
          </w:p>
        </w:tc>
      </w:tr>
      <w:tr w:rsidR="00C333D9" w:rsidRPr="00216078" w14:paraId="3A943CBE" w14:textId="77777777" w:rsidTr="003A18FC">
        <w:trPr>
          <w:jc w:val="center"/>
        </w:trPr>
        <w:tc>
          <w:tcPr>
            <w:tcW w:w="1535" w:type="dxa"/>
            <w:vMerge w:val="restart"/>
            <w:vAlign w:val="center"/>
          </w:tcPr>
          <w:p w14:paraId="20261737" w14:textId="77777777" w:rsidR="00C333D9" w:rsidRPr="00216078" w:rsidRDefault="00C333D9" w:rsidP="003A18FC">
            <w:pPr>
              <w:keepNext/>
              <w:keepLines/>
              <w:spacing w:after="0"/>
              <w:jc w:val="center"/>
              <w:rPr>
                <w:rFonts w:cs="Arial"/>
                <w:lang w:val="en-US"/>
              </w:rPr>
            </w:pPr>
            <w:r w:rsidRPr="00D8070C">
              <w:rPr>
                <w:rFonts w:ascii="Arial" w:hAnsi="Arial" w:cs="Arial"/>
                <w:sz w:val="18"/>
                <w:szCs w:val="18"/>
                <w:lang w:val="sv-SE" w:eastAsia="ja-JP"/>
              </w:rPr>
              <w:t>DC_14-30-66-n2</w:t>
            </w:r>
          </w:p>
        </w:tc>
        <w:tc>
          <w:tcPr>
            <w:tcW w:w="2049" w:type="dxa"/>
            <w:vAlign w:val="center"/>
          </w:tcPr>
          <w:p w14:paraId="70555C43" w14:textId="77777777" w:rsidR="00C333D9" w:rsidRPr="004675CB" w:rsidRDefault="00C333D9" w:rsidP="003A18FC">
            <w:pPr>
              <w:keepNext/>
              <w:keepLines/>
              <w:spacing w:after="0"/>
              <w:jc w:val="center"/>
              <w:rPr>
                <w:rFonts w:ascii="Arial" w:hAnsi="Arial" w:cs="Arial"/>
                <w:sz w:val="18"/>
                <w:szCs w:val="18"/>
                <w:lang w:val="sv-SE" w:eastAsia="ja-JP"/>
              </w:rPr>
            </w:pPr>
            <w:r>
              <w:rPr>
                <w:rFonts w:ascii="Arial" w:hAnsi="Arial" w:cs="Arial"/>
                <w:sz w:val="18"/>
                <w:szCs w:val="18"/>
                <w:lang w:val="sv-SE" w:eastAsia="ja-JP"/>
              </w:rPr>
              <w:t>14</w:t>
            </w:r>
          </w:p>
        </w:tc>
        <w:tc>
          <w:tcPr>
            <w:tcW w:w="2340" w:type="dxa"/>
          </w:tcPr>
          <w:p w14:paraId="15C17AE4" w14:textId="77777777" w:rsidR="00C333D9" w:rsidRPr="004675CB" w:rsidRDefault="00C333D9" w:rsidP="003A18FC">
            <w:pPr>
              <w:pStyle w:val="TAC"/>
              <w:rPr>
                <w:rFonts w:cs="Arial"/>
                <w:szCs w:val="18"/>
                <w:lang w:val="sv-SE" w:eastAsia="ja-JP"/>
              </w:rPr>
            </w:pPr>
            <w:r w:rsidRPr="004675CB">
              <w:rPr>
                <w:rFonts w:cs="Arial"/>
                <w:szCs w:val="18"/>
                <w:lang w:val="sv-SE" w:eastAsia="ja-JP"/>
              </w:rPr>
              <w:t>0.3</w:t>
            </w:r>
          </w:p>
        </w:tc>
      </w:tr>
      <w:tr w:rsidR="00C333D9" w:rsidRPr="00216078" w14:paraId="5FCAC7A1" w14:textId="77777777" w:rsidTr="003A18FC">
        <w:trPr>
          <w:jc w:val="center"/>
        </w:trPr>
        <w:tc>
          <w:tcPr>
            <w:tcW w:w="1535" w:type="dxa"/>
            <w:vMerge/>
            <w:vAlign w:val="center"/>
          </w:tcPr>
          <w:p w14:paraId="63EB1C8A" w14:textId="77777777" w:rsidR="00C333D9" w:rsidRPr="00042DDD" w:rsidRDefault="00C333D9" w:rsidP="003A18FC">
            <w:pPr>
              <w:keepNext/>
              <w:keepLines/>
              <w:spacing w:after="0"/>
              <w:jc w:val="center"/>
              <w:rPr>
                <w:rFonts w:ascii="Arial" w:hAnsi="Arial" w:cs="Arial"/>
                <w:sz w:val="18"/>
                <w:lang w:val="en-US" w:eastAsia="ja-JP"/>
              </w:rPr>
            </w:pPr>
          </w:p>
        </w:tc>
        <w:tc>
          <w:tcPr>
            <w:tcW w:w="2049" w:type="dxa"/>
            <w:vAlign w:val="center"/>
          </w:tcPr>
          <w:p w14:paraId="4DB2B9F7" w14:textId="77777777" w:rsidR="00C333D9" w:rsidRDefault="00C333D9" w:rsidP="003A18FC">
            <w:pPr>
              <w:keepNext/>
              <w:keepLines/>
              <w:spacing w:after="0"/>
              <w:jc w:val="center"/>
              <w:rPr>
                <w:rFonts w:ascii="Arial" w:hAnsi="Arial" w:cs="Arial"/>
                <w:sz w:val="18"/>
                <w:szCs w:val="18"/>
                <w:lang w:val="sv-SE" w:eastAsia="ja-JP"/>
              </w:rPr>
            </w:pPr>
            <w:r>
              <w:rPr>
                <w:rFonts w:ascii="Arial" w:hAnsi="Arial" w:cs="Arial"/>
                <w:sz w:val="18"/>
                <w:szCs w:val="18"/>
                <w:lang w:val="sv-SE" w:eastAsia="ja-JP"/>
              </w:rPr>
              <w:t>30</w:t>
            </w:r>
          </w:p>
        </w:tc>
        <w:tc>
          <w:tcPr>
            <w:tcW w:w="2340" w:type="dxa"/>
          </w:tcPr>
          <w:p w14:paraId="5C951EC8" w14:textId="77777777" w:rsidR="00C333D9" w:rsidRPr="004675CB" w:rsidRDefault="00C333D9" w:rsidP="003A18FC">
            <w:pPr>
              <w:pStyle w:val="TAC"/>
              <w:rPr>
                <w:rFonts w:cs="Arial"/>
                <w:szCs w:val="18"/>
                <w:lang w:val="sv-SE" w:eastAsia="ja-JP"/>
              </w:rPr>
            </w:pPr>
            <w:r w:rsidRPr="004675CB">
              <w:rPr>
                <w:rFonts w:cs="Arial"/>
                <w:szCs w:val="18"/>
                <w:lang w:val="sv-SE" w:eastAsia="ja-JP"/>
              </w:rPr>
              <w:t>0.3</w:t>
            </w:r>
          </w:p>
        </w:tc>
      </w:tr>
      <w:tr w:rsidR="00C333D9" w:rsidRPr="00216078" w14:paraId="575A0362" w14:textId="77777777" w:rsidTr="003A18FC">
        <w:trPr>
          <w:jc w:val="center"/>
        </w:trPr>
        <w:tc>
          <w:tcPr>
            <w:tcW w:w="1535" w:type="dxa"/>
            <w:vMerge/>
            <w:vAlign w:val="center"/>
          </w:tcPr>
          <w:p w14:paraId="015957B0" w14:textId="77777777" w:rsidR="00C333D9" w:rsidRPr="00042DDD" w:rsidRDefault="00C333D9" w:rsidP="003A18FC">
            <w:pPr>
              <w:keepNext/>
              <w:keepLines/>
              <w:spacing w:after="0"/>
              <w:jc w:val="center"/>
              <w:rPr>
                <w:rFonts w:ascii="Arial" w:hAnsi="Arial" w:cs="Arial"/>
                <w:sz w:val="18"/>
                <w:lang w:val="en-US" w:eastAsia="ja-JP"/>
              </w:rPr>
            </w:pPr>
          </w:p>
        </w:tc>
        <w:tc>
          <w:tcPr>
            <w:tcW w:w="2049" w:type="dxa"/>
            <w:vAlign w:val="center"/>
          </w:tcPr>
          <w:p w14:paraId="5B85B980" w14:textId="77777777" w:rsidR="00C333D9" w:rsidRPr="004675CB" w:rsidRDefault="00C333D9" w:rsidP="003A18FC">
            <w:pPr>
              <w:keepNext/>
              <w:keepLines/>
              <w:spacing w:after="0"/>
              <w:jc w:val="center"/>
              <w:rPr>
                <w:rFonts w:ascii="Arial" w:hAnsi="Arial" w:cs="Arial"/>
                <w:sz w:val="18"/>
                <w:szCs w:val="18"/>
                <w:lang w:val="sv-SE" w:eastAsia="ja-JP"/>
              </w:rPr>
            </w:pPr>
            <w:r w:rsidRPr="004675CB">
              <w:rPr>
                <w:rFonts w:ascii="Arial" w:hAnsi="Arial" w:cs="Arial"/>
                <w:sz w:val="18"/>
                <w:szCs w:val="18"/>
                <w:lang w:val="sv-SE" w:eastAsia="ja-JP"/>
              </w:rPr>
              <w:t>66</w:t>
            </w:r>
          </w:p>
        </w:tc>
        <w:tc>
          <w:tcPr>
            <w:tcW w:w="2340" w:type="dxa"/>
          </w:tcPr>
          <w:p w14:paraId="342A570B" w14:textId="77777777" w:rsidR="00C333D9" w:rsidRPr="004675CB" w:rsidRDefault="00C333D9" w:rsidP="003A18FC">
            <w:pPr>
              <w:pStyle w:val="TAC"/>
              <w:rPr>
                <w:rFonts w:cs="Arial"/>
                <w:szCs w:val="18"/>
                <w:lang w:val="sv-SE" w:eastAsia="ja-JP"/>
              </w:rPr>
            </w:pPr>
            <w:r w:rsidRPr="004675CB">
              <w:rPr>
                <w:rFonts w:cs="Arial"/>
                <w:szCs w:val="18"/>
                <w:lang w:val="sv-SE" w:eastAsia="ja-JP"/>
              </w:rPr>
              <w:t>0.5</w:t>
            </w:r>
          </w:p>
        </w:tc>
      </w:tr>
      <w:tr w:rsidR="00C333D9" w:rsidRPr="00216078" w14:paraId="6CC8FEE9" w14:textId="77777777" w:rsidTr="003A18FC">
        <w:trPr>
          <w:jc w:val="center"/>
        </w:trPr>
        <w:tc>
          <w:tcPr>
            <w:tcW w:w="1535" w:type="dxa"/>
            <w:vMerge/>
            <w:vAlign w:val="center"/>
          </w:tcPr>
          <w:p w14:paraId="33409DE5" w14:textId="77777777" w:rsidR="00C333D9" w:rsidRPr="00042DDD" w:rsidRDefault="00C333D9" w:rsidP="003A18FC">
            <w:pPr>
              <w:keepNext/>
              <w:keepLines/>
              <w:spacing w:after="0"/>
              <w:jc w:val="center"/>
              <w:rPr>
                <w:rFonts w:ascii="Arial" w:hAnsi="Arial" w:cs="Arial"/>
                <w:sz w:val="18"/>
                <w:lang w:val="en-US" w:eastAsia="ja-JP"/>
              </w:rPr>
            </w:pPr>
          </w:p>
        </w:tc>
        <w:tc>
          <w:tcPr>
            <w:tcW w:w="2049" w:type="dxa"/>
            <w:vAlign w:val="center"/>
          </w:tcPr>
          <w:p w14:paraId="50F6251E" w14:textId="77777777" w:rsidR="00C333D9" w:rsidRPr="004675CB" w:rsidRDefault="00C333D9" w:rsidP="003A18FC">
            <w:pPr>
              <w:keepNext/>
              <w:keepLines/>
              <w:spacing w:after="0"/>
              <w:jc w:val="center"/>
              <w:rPr>
                <w:rFonts w:ascii="Arial" w:hAnsi="Arial" w:cs="Arial"/>
                <w:sz w:val="18"/>
                <w:szCs w:val="18"/>
                <w:lang w:val="sv-SE" w:eastAsia="ja-JP"/>
              </w:rPr>
            </w:pPr>
            <w:r w:rsidRPr="004675CB">
              <w:rPr>
                <w:rFonts w:ascii="Arial" w:hAnsi="Arial" w:cs="Arial"/>
                <w:sz w:val="18"/>
                <w:szCs w:val="18"/>
                <w:lang w:val="sv-SE" w:eastAsia="ja-JP"/>
              </w:rPr>
              <w:t>n2</w:t>
            </w:r>
          </w:p>
        </w:tc>
        <w:tc>
          <w:tcPr>
            <w:tcW w:w="2340" w:type="dxa"/>
          </w:tcPr>
          <w:p w14:paraId="0DFAE251" w14:textId="77777777" w:rsidR="00C333D9" w:rsidRPr="004675CB" w:rsidRDefault="00C333D9" w:rsidP="003A18FC">
            <w:pPr>
              <w:pStyle w:val="TAC"/>
              <w:rPr>
                <w:rFonts w:cs="Arial"/>
                <w:szCs w:val="18"/>
                <w:lang w:val="sv-SE" w:eastAsia="ja-JP"/>
              </w:rPr>
            </w:pPr>
            <w:r w:rsidRPr="004675CB">
              <w:rPr>
                <w:rFonts w:cs="Arial"/>
                <w:szCs w:val="18"/>
                <w:lang w:val="sv-SE" w:eastAsia="ja-JP"/>
              </w:rPr>
              <w:t>0.5</w:t>
            </w:r>
          </w:p>
        </w:tc>
      </w:tr>
    </w:tbl>
    <w:p w14:paraId="75E82767" w14:textId="77777777" w:rsidR="00C333D9" w:rsidRPr="00216078" w:rsidRDefault="00C333D9" w:rsidP="00C333D9">
      <w:pPr>
        <w:ind w:left="720"/>
      </w:pPr>
    </w:p>
    <w:p w14:paraId="663C96DF" w14:textId="4F9C7665" w:rsidR="00C333D9" w:rsidRPr="00216078" w:rsidRDefault="00C333D9" w:rsidP="00C333D9">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5.1.109</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C333D9" w:rsidRPr="00216078" w14:paraId="3D46C343" w14:textId="77777777" w:rsidTr="003A18FC">
        <w:trPr>
          <w:tblHeader/>
          <w:jc w:val="center"/>
        </w:trPr>
        <w:tc>
          <w:tcPr>
            <w:tcW w:w="1535" w:type="dxa"/>
            <w:vAlign w:val="center"/>
          </w:tcPr>
          <w:p w14:paraId="3D74DDFA" w14:textId="77777777" w:rsidR="00C333D9" w:rsidRPr="00216078" w:rsidRDefault="00C333D9" w:rsidP="003A18FC">
            <w:pPr>
              <w:pStyle w:val="TAH"/>
            </w:pPr>
            <w:r w:rsidRPr="00216078">
              <w:t xml:space="preserve">Inter-band </w:t>
            </w:r>
            <w:r w:rsidRPr="00216078">
              <w:rPr>
                <w:rFonts w:hint="eastAsia"/>
                <w:lang w:eastAsia="ja-JP"/>
              </w:rPr>
              <w:t>DC</w:t>
            </w:r>
            <w:r w:rsidRPr="00216078">
              <w:t xml:space="preserve"> Configuration</w:t>
            </w:r>
          </w:p>
        </w:tc>
        <w:tc>
          <w:tcPr>
            <w:tcW w:w="2052" w:type="dxa"/>
            <w:vAlign w:val="center"/>
          </w:tcPr>
          <w:p w14:paraId="4774880D" w14:textId="77777777" w:rsidR="00C333D9" w:rsidRPr="00216078" w:rsidRDefault="00C333D9" w:rsidP="003A18FC">
            <w:pPr>
              <w:pStyle w:val="TAH"/>
            </w:pPr>
            <w:r w:rsidRPr="00216078">
              <w:t>E-UTRA and NR Band</w:t>
            </w:r>
          </w:p>
        </w:tc>
        <w:tc>
          <w:tcPr>
            <w:tcW w:w="2340" w:type="dxa"/>
            <w:vAlign w:val="center"/>
          </w:tcPr>
          <w:p w14:paraId="5C943875" w14:textId="77777777" w:rsidR="00C333D9" w:rsidRPr="00216078" w:rsidRDefault="00C333D9" w:rsidP="003A18FC">
            <w:pPr>
              <w:pStyle w:val="TAH"/>
            </w:pPr>
            <w:r w:rsidRPr="00216078">
              <w:t>ΔR</w:t>
            </w:r>
            <w:r w:rsidRPr="00216078">
              <w:rPr>
                <w:vertAlign w:val="subscript"/>
              </w:rPr>
              <w:t>IB</w:t>
            </w:r>
            <w:r w:rsidRPr="00216078">
              <w:t xml:space="preserve"> [dB]</w:t>
            </w:r>
          </w:p>
        </w:tc>
      </w:tr>
      <w:tr w:rsidR="00C333D9" w:rsidRPr="00216078" w14:paraId="67CFF573" w14:textId="77777777" w:rsidTr="003A18FC">
        <w:trPr>
          <w:jc w:val="center"/>
        </w:trPr>
        <w:tc>
          <w:tcPr>
            <w:tcW w:w="1535" w:type="dxa"/>
            <w:vMerge w:val="restart"/>
            <w:vAlign w:val="center"/>
          </w:tcPr>
          <w:p w14:paraId="5EBDA440" w14:textId="77777777" w:rsidR="00C333D9" w:rsidRPr="00216078" w:rsidRDefault="00C333D9" w:rsidP="003A18FC">
            <w:pPr>
              <w:keepNext/>
              <w:keepLines/>
              <w:spacing w:after="0"/>
              <w:jc w:val="center"/>
            </w:pPr>
            <w:r w:rsidRPr="00D8070C">
              <w:rPr>
                <w:rFonts w:ascii="Arial" w:hAnsi="Arial" w:cs="Arial"/>
                <w:sz w:val="18"/>
                <w:szCs w:val="18"/>
                <w:lang w:val="sv-SE" w:eastAsia="ja-JP"/>
              </w:rPr>
              <w:t>DC_14-30-66-n2</w:t>
            </w:r>
          </w:p>
        </w:tc>
        <w:tc>
          <w:tcPr>
            <w:tcW w:w="2052" w:type="dxa"/>
            <w:vAlign w:val="center"/>
          </w:tcPr>
          <w:p w14:paraId="2C530CF5" w14:textId="77777777" w:rsidR="00C333D9" w:rsidRPr="004675CB" w:rsidRDefault="00C333D9" w:rsidP="004675CB">
            <w:pPr>
              <w:keepNext/>
              <w:keepLines/>
              <w:spacing w:after="0"/>
              <w:jc w:val="center"/>
              <w:rPr>
                <w:rFonts w:ascii="Arial" w:hAnsi="Arial" w:cs="Arial"/>
                <w:sz w:val="18"/>
                <w:szCs w:val="18"/>
                <w:lang w:val="sv-SE" w:eastAsia="ja-JP"/>
              </w:rPr>
            </w:pPr>
            <w:r w:rsidRPr="004675CB">
              <w:rPr>
                <w:rFonts w:ascii="Arial" w:hAnsi="Arial" w:cs="Arial"/>
                <w:sz w:val="18"/>
                <w:szCs w:val="18"/>
                <w:lang w:val="sv-SE" w:eastAsia="ja-JP"/>
              </w:rPr>
              <w:t>14</w:t>
            </w:r>
          </w:p>
        </w:tc>
        <w:tc>
          <w:tcPr>
            <w:tcW w:w="2340" w:type="dxa"/>
            <w:vAlign w:val="center"/>
          </w:tcPr>
          <w:p w14:paraId="0924E774" w14:textId="77777777" w:rsidR="00C333D9" w:rsidRPr="004675CB" w:rsidRDefault="00C333D9" w:rsidP="004675CB">
            <w:pPr>
              <w:keepNext/>
              <w:keepLines/>
              <w:spacing w:after="0"/>
              <w:jc w:val="center"/>
              <w:rPr>
                <w:rFonts w:ascii="Arial" w:hAnsi="Arial" w:cs="Arial"/>
                <w:sz w:val="18"/>
                <w:szCs w:val="18"/>
                <w:lang w:val="sv-SE" w:eastAsia="ja-JP"/>
              </w:rPr>
            </w:pPr>
            <w:r w:rsidRPr="004675CB">
              <w:rPr>
                <w:rFonts w:ascii="Arial" w:hAnsi="Arial" w:cs="Arial"/>
                <w:sz w:val="18"/>
                <w:szCs w:val="18"/>
                <w:lang w:val="sv-SE" w:eastAsia="ja-JP"/>
              </w:rPr>
              <w:t>0</w:t>
            </w:r>
          </w:p>
        </w:tc>
      </w:tr>
      <w:tr w:rsidR="00C333D9" w:rsidRPr="00216078" w14:paraId="688707B5" w14:textId="77777777" w:rsidTr="003A18FC">
        <w:trPr>
          <w:jc w:val="center"/>
        </w:trPr>
        <w:tc>
          <w:tcPr>
            <w:tcW w:w="1535" w:type="dxa"/>
            <w:vMerge/>
            <w:vAlign w:val="center"/>
          </w:tcPr>
          <w:p w14:paraId="30083257" w14:textId="77777777" w:rsidR="00C333D9" w:rsidRPr="00216078" w:rsidRDefault="00C333D9" w:rsidP="003A18FC">
            <w:pPr>
              <w:pStyle w:val="TAC"/>
            </w:pPr>
          </w:p>
        </w:tc>
        <w:tc>
          <w:tcPr>
            <w:tcW w:w="2052" w:type="dxa"/>
            <w:vAlign w:val="center"/>
          </w:tcPr>
          <w:p w14:paraId="45800D38" w14:textId="77777777" w:rsidR="00C333D9" w:rsidRPr="004675CB" w:rsidRDefault="00C333D9" w:rsidP="004675CB">
            <w:pPr>
              <w:keepNext/>
              <w:keepLines/>
              <w:spacing w:after="0"/>
              <w:jc w:val="center"/>
              <w:rPr>
                <w:rFonts w:ascii="Arial" w:hAnsi="Arial" w:cs="Arial"/>
                <w:sz w:val="18"/>
                <w:szCs w:val="18"/>
                <w:lang w:val="sv-SE" w:eastAsia="ja-JP"/>
              </w:rPr>
            </w:pPr>
            <w:r w:rsidRPr="004675CB">
              <w:rPr>
                <w:rFonts w:ascii="Arial" w:hAnsi="Arial" w:cs="Arial"/>
                <w:sz w:val="18"/>
                <w:szCs w:val="18"/>
                <w:lang w:val="sv-SE" w:eastAsia="ja-JP"/>
              </w:rPr>
              <w:t>30</w:t>
            </w:r>
          </w:p>
        </w:tc>
        <w:tc>
          <w:tcPr>
            <w:tcW w:w="2340" w:type="dxa"/>
            <w:vAlign w:val="center"/>
          </w:tcPr>
          <w:p w14:paraId="5C880079" w14:textId="77777777" w:rsidR="00C333D9" w:rsidRPr="004675CB" w:rsidRDefault="00C333D9" w:rsidP="004675CB">
            <w:pPr>
              <w:keepNext/>
              <w:keepLines/>
              <w:spacing w:after="0"/>
              <w:jc w:val="center"/>
              <w:rPr>
                <w:rFonts w:ascii="Arial" w:hAnsi="Arial" w:cs="Arial"/>
                <w:sz w:val="18"/>
                <w:szCs w:val="18"/>
                <w:lang w:val="sv-SE" w:eastAsia="ja-JP"/>
              </w:rPr>
            </w:pPr>
            <w:r w:rsidRPr="004675CB">
              <w:rPr>
                <w:rFonts w:ascii="Arial" w:hAnsi="Arial" w:cs="Arial"/>
                <w:sz w:val="18"/>
                <w:szCs w:val="18"/>
                <w:lang w:val="sv-SE" w:eastAsia="ja-JP"/>
              </w:rPr>
              <w:t>0.5</w:t>
            </w:r>
          </w:p>
        </w:tc>
      </w:tr>
      <w:tr w:rsidR="00C333D9" w:rsidRPr="00216078" w14:paraId="633CB7EA" w14:textId="77777777" w:rsidTr="003A18FC">
        <w:trPr>
          <w:jc w:val="center"/>
        </w:trPr>
        <w:tc>
          <w:tcPr>
            <w:tcW w:w="1535" w:type="dxa"/>
            <w:vMerge/>
            <w:vAlign w:val="center"/>
          </w:tcPr>
          <w:p w14:paraId="1F3F9E39" w14:textId="77777777" w:rsidR="00C333D9" w:rsidRPr="00216078" w:rsidRDefault="00C333D9" w:rsidP="003A18FC">
            <w:pPr>
              <w:pStyle w:val="TAC"/>
            </w:pPr>
          </w:p>
        </w:tc>
        <w:tc>
          <w:tcPr>
            <w:tcW w:w="2052" w:type="dxa"/>
            <w:vAlign w:val="center"/>
          </w:tcPr>
          <w:p w14:paraId="66A5A0A9" w14:textId="77777777" w:rsidR="00C333D9" w:rsidRPr="004675CB" w:rsidRDefault="00C333D9" w:rsidP="004675CB">
            <w:pPr>
              <w:keepNext/>
              <w:keepLines/>
              <w:spacing w:after="0"/>
              <w:jc w:val="center"/>
              <w:rPr>
                <w:rFonts w:ascii="Arial" w:hAnsi="Arial" w:cs="Arial"/>
                <w:sz w:val="18"/>
                <w:szCs w:val="18"/>
                <w:lang w:val="sv-SE" w:eastAsia="ja-JP"/>
              </w:rPr>
            </w:pPr>
            <w:r w:rsidRPr="004675CB">
              <w:rPr>
                <w:rFonts w:ascii="Arial" w:hAnsi="Arial" w:cs="Arial"/>
                <w:sz w:val="18"/>
                <w:szCs w:val="18"/>
                <w:lang w:val="sv-SE" w:eastAsia="ja-JP"/>
              </w:rPr>
              <w:t>66</w:t>
            </w:r>
          </w:p>
        </w:tc>
        <w:tc>
          <w:tcPr>
            <w:tcW w:w="2340" w:type="dxa"/>
            <w:vAlign w:val="center"/>
          </w:tcPr>
          <w:p w14:paraId="7B1156D2" w14:textId="77777777" w:rsidR="00C333D9" w:rsidRPr="004675CB" w:rsidRDefault="00C333D9" w:rsidP="004675CB">
            <w:pPr>
              <w:keepNext/>
              <w:keepLines/>
              <w:spacing w:after="0"/>
              <w:jc w:val="center"/>
              <w:rPr>
                <w:rFonts w:ascii="Arial" w:hAnsi="Arial" w:cs="Arial"/>
                <w:sz w:val="18"/>
                <w:szCs w:val="18"/>
                <w:lang w:val="sv-SE" w:eastAsia="ja-JP"/>
              </w:rPr>
            </w:pPr>
            <w:r w:rsidRPr="004675CB">
              <w:rPr>
                <w:rFonts w:ascii="Arial" w:hAnsi="Arial" w:cs="Arial"/>
                <w:sz w:val="18"/>
                <w:szCs w:val="18"/>
                <w:lang w:val="sv-SE" w:eastAsia="ja-JP"/>
              </w:rPr>
              <w:t>0.4</w:t>
            </w:r>
          </w:p>
        </w:tc>
      </w:tr>
      <w:tr w:rsidR="00C333D9" w:rsidRPr="00216078" w14:paraId="759A99FA" w14:textId="77777777" w:rsidTr="003A18FC">
        <w:trPr>
          <w:jc w:val="center"/>
        </w:trPr>
        <w:tc>
          <w:tcPr>
            <w:tcW w:w="1535" w:type="dxa"/>
            <w:vMerge/>
            <w:vAlign w:val="center"/>
          </w:tcPr>
          <w:p w14:paraId="2B686F24" w14:textId="77777777" w:rsidR="00C333D9" w:rsidRPr="00216078" w:rsidRDefault="00C333D9" w:rsidP="003A18FC">
            <w:pPr>
              <w:pStyle w:val="TAC"/>
            </w:pPr>
          </w:p>
        </w:tc>
        <w:tc>
          <w:tcPr>
            <w:tcW w:w="2052" w:type="dxa"/>
            <w:vAlign w:val="center"/>
          </w:tcPr>
          <w:p w14:paraId="607C7777" w14:textId="77777777" w:rsidR="00C333D9" w:rsidRPr="004675CB" w:rsidRDefault="00C333D9" w:rsidP="004675CB">
            <w:pPr>
              <w:keepNext/>
              <w:keepLines/>
              <w:spacing w:after="0"/>
              <w:jc w:val="center"/>
              <w:rPr>
                <w:rFonts w:ascii="Arial" w:hAnsi="Arial" w:cs="Arial"/>
                <w:sz w:val="18"/>
                <w:szCs w:val="18"/>
                <w:lang w:val="sv-SE" w:eastAsia="ja-JP"/>
              </w:rPr>
            </w:pPr>
            <w:r w:rsidRPr="004675CB">
              <w:rPr>
                <w:rFonts w:ascii="Arial" w:hAnsi="Arial" w:cs="Arial"/>
                <w:sz w:val="18"/>
                <w:szCs w:val="18"/>
                <w:lang w:val="sv-SE" w:eastAsia="ja-JP"/>
              </w:rPr>
              <w:t>n2</w:t>
            </w:r>
          </w:p>
        </w:tc>
        <w:tc>
          <w:tcPr>
            <w:tcW w:w="2340" w:type="dxa"/>
            <w:vAlign w:val="center"/>
          </w:tcPr>
          <w:p w14:paraId="220003B2" w14:textId="77777777" w:rsidR="00C333D9" w:rsidRPr="004675CB" w:rsidRDefault="00C333D9" w:rsidP="004675CB">
            <w:pPr>
              <w:keepNext/>
              <w:keepLines/>
              <w:spacing w:after="0"/>
              <w:jc w:val="center"/>
              <w:rPr>
                <w:rFonts w:ascii="Arial" w:hAnsi="Arial" w:cs="Arial"/>
                <w:sz w:val="18"/>
                <w:szCs w:val="18"/>
                <w:lang w:val="sv-SE" w:eastAsia="ja-JP"/>
              </w:rPr>
            </w:pPr>
            <w:r w:rsidRPr="004675CB">
              <w:rPr>
                <w:rFonts w:ascii="Arial" w:hAnsi="Arial" w:cs="Arial"/>
                <w:sz w:val="18"/>
                <w:szCs w:val="18"/>
                <w:lang w:val="sv-SE" w:eastAsia="ja-JP"/>
              </w:rPr>
              <w:t>0.4</w:t>
            </w:r>
          </w:p>
        </w:tc>
      </w:tr>
    </w:tbl>
    <w:p w14:paraId="4712159D" w14:textId="77777777" w:rsidR="00C333D9" w:rsidRPr="00491529" w:rsidRDefault="00C333D9" w:rsidP="00C333D9">
      <w:pPr>
        <w:rPr>
          <w:highlight w:val="yellow"/>
          <w:lang w:eastAsia="ko-KR"/>
        </w:rPr>
      </w:pPr>
    </w:p>
    <w:p w14:paraId="7664B003" w14:textId="77777777" w:rsidR="00520FAA" w:rsidRDefault="00C333D9" w:rsidP="00520FAA">
      <w:pPr>
        <w:pStyle w:val="Heading3"/>
        <w:tabs>
          <w:tab w:val="left" w:pos="420"/>
        </w:tabs>
        <w:ind w:left="0" w:firstLine="0"/>
      </w:pPr>
      <w:bookmarkStart w:id="6346" w:name="_Toc87781174"/>
      <w:bookmarkStart w:id="6347" w:name="_Toc87782391"/>
      <w:r>
        <w:rPr>
          <w:rFonts w:cs="Arial"/>
          <w:szCs w:val="28"/>
          <w:lang w:val="en-US"/>
        </w:rPr>
        <w:t>5.1.109</w:t>
      </w:r>
      <w:r>
        <w:rPr>
          <w:rFonts w:cs="Arial"/>
          <w:szCs w:val="28"/>
          <w:lang w:val="en-US" w:eastAsia="zh-CN"/>
        </w:rPr>
        <w:t>.4</w:t>
      </w:r>
      <w:r>
        <w:rPr>
          <w:rFonts w:cs="Arial"/>
          <w:szCs w:val="28"/>
          <w:lang w:val="en-US" w:eastAsia="sv-SE"/>
        </w:rPr>
        <w:tab/>
      </w:r>
      <w:r>
        <w:rPr>
          <w:rFonts w:cs="Arial"/>
          <w:szCs w:val="28"/>
          <w:lang w:val="en-US"/>
        </w:rPr>
        <w:t>REFSENS requirements</w:t>
      </w:r>
      <w:bookmarkEnd w:id="6346"/>
      <w:bookmarkEnd w:id="6347"/>
    </w:p>
    <w:p w14:paraId="2F923D76" w14:textId="77777777" w:rsidR="00C333D9" w:rsidRDefault="00C333D9" w:rsidP="00C333D9">
      <w:pPr>
        <w:rPr>
          <w:rFonts w:cs="Arial"/>
          <w:lang w:eastAsia="ja-JP"/>
        </w:rPr>
      </w:pPr>
      <w:r>
        <w:rPr>
          <w:rFonts w:eastAsia="SimSun"/>
        </w:rPr>
        <w:t>MSD requirements are covered in lower order combinations.</w:t>
      </w:r>
    </w:p>
    <w:p w14:paraId="5D542E59" w14:textId="77777777" w:rsidR="00520FAA" w:rsidRDefault="00C333D9" w:rsidP="00520FAA">
      <w:pPr>
        <w:pStyle w:val="Heading2"/>
        <w:ind w:left="576" w:hanging="576"/>
        <w:rPr>
          <w:lang w:eastAsia="zh-CN"/>
        </w:rPr>
      </w:pPr>
      <w:bookmarkStart w:id="6348" w:name="_Toc87781175"/>
      <w:bookmarkStart w:id="6349" w:name="_Toc87782392"/>
      <w:r>
        <w:rPr>
          <w:rFonts w:cs="Arial"/>
          <w:lang w:val="en-US"/>
        </w:rPr>
        <w:t>5.1.110</w:t>
      </w:r>
      <w:r w:rsidRPr="00216078">
        <w:rPr>
          <w:rFonts w:cs="Arial"/>
          <w:lang w:val="en-US"/>
        </w:rPr>
        <w:tab/>
      </w:r>
      <w:r w:rsidRPr="00294F72">
        <w:rPr>
          <w:rFonts w:cs="Arial"/>
          <w:lang w:val="en-US"/>
        </w:rPr>
        <w:t>DC_2-2-14-30_n66</w:t>
      </w:r>
      <w:bookmarkEnd w:id="6348"/>
      <w:bookmarkEnd w:id="6349"/>
    </w:p>
    <w:p w14:paraId="5F7A8179" w14:textId="77777777" w:rsidR="00520FAA" w:rsidRDefault="00C333D9" w:rsidP="00520FAA">
      <w:pPr>
        <w:pStyle w:val="Heading3"/>
        <w:tabs>
          <w:tab w:val="left" w:pos="420"/>
        </w:tabs>
        <w:ind w:left="0" w:firstLine="0"/>
      </w:pPr>
      <w:bookmarkStart w:id="6350" w:name="_Toc87781176"/>
      <w:bookmarkStart w:id="6351" w:name="_Toc87782393"/>
      <w:r>
        <w:rPr>
          <w:rFonts w:cs="Arial"/>
          <w:szCs w:val="28"/>
          <w:lang w:val="en-US" w:eastAsia="zh-CN"/>
        </w:rPr>
        <w:t>5.1.110</w:t>
      </w:r>
      <w:r w:rsidRPr="00216078">
        <w:rPr>
          <w:rFonts w:cs="Arial"/>
          <w:szCs w:val="28"/>
          <w:lang w:val="en-US"/>
        </w:rPr>
        <w:t>.</w:t>
      </w:r>
      <w:r w:rsidRPr="00216078">
        <w:rPr>
          <w:rFonts w:cs="Arial"/>
          <w:szCs w:val="28"/>
          <w:lang w:val="en-US" w:eastAsia="zh-CN"/>
        </w:rPr>
        <w:t>1</w:t>
      </w:r>
      <w:r w:rsidRPr="00216078">
        <w:rPr>
          <w:rFonts w:cs="Arial"/>
          <w:szCs w:val="28"/>
          <w:lang w:val="en-US"/>
        </w:rPr>
        <w:tab/>
      </w:r>
      <w:r w:rsidRPr="00216078">
        <w:rPr>
          <w:rFonts w:cs="Arial"/>
          <w:szCs w:val="28"/>
          <w:lang w:val="en-US" w:eastAsia="zh-CN"/>
        </w:rPr>
        <w:t>O</w:t>
      </w:r>
      <w:r w:rsidRPr="00216078">
        <w:rPr>
          <w:rFonts w:cs="Arial"/>
          <w:szCs w:val="28"/>
          <w:lang w:val="en-US"/>
        </w:rPr>
        <w:t>perating bands</w:t>
      </w:r>
      <w:r w:rsidRPr="00216078">
        <w:rPr>
          <w:rFonts w:cs="Arial"/>
          <w:szCs w:val="28"/>
          <w:lang w:val="en-US" w:eastAsia="zh-CN"/>
        </w:rPr>
        <w:t xml:space="preserve"> for EN-</w:t>
      </w:r>
      <w:r w:rsidRPr="00216078">
        <w:rPr>
          <w:rFonts w:cs="Arial" w:hint="eastAsia"/>
          <w:szCs w:val="28"/>
          <w:lang w:val="en-US" w:eastAsia="ja-JP"/>
        </w:rPr>
        <w:t>DC</w:t>
      </w:r>
      <w:bookmarkEnd w:id="6350"/>
      <w:bookmarkEnd w:id="6351"/>
    </w:p>
    <w:p w14:paraId="49019D7F" w14:textId="7799D01C" w:rsidR="00C333D9" w:rsidRPr="00216078" w:rsidRDefault="00C333D9" w:rsidP="00C333D9">
      <w:pPr>
        <w:pStyle w:val="TH"/>
        <w:rPr>
          <w:lang w:eastAsia="ja-JP"/>
        </w:rPr>
      </w:pPr>
      <w:r w:rsidRPr="00216078">
        <w:t xml:space="preserve">Table </w:t>
      </w:r>
      <w:r>
        <w:t>5.1.110</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C333D9" w:rsidRPr="00216078" w14:paraId="2E2CD67A" w14:textId="77777777" w:rsidTr="003A18FC">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5E03DC4A" w14:textId="77777777" w:rsidR="00C333D9" w:rsidRPr="00216078" w:rsidRDefault="00C333D9" w:rsidP="003A18FC">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5526E3D7" w14:textId="77777777" w:rsidR="00C333D9" w:rsidRPr="00216078" w:rsidRDefault="00C333D9" w:rsidP="003A18FC">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4FFF8A98" w14:textId="77777777" w:rsidR="00C333D9" w:rsidRPr="00216078" w:rsidRDefault="00C333D9" w:rsidP="003A18FC">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1974BABE" w14:textId="77777777" w:rsidR="00C333D9" w:rsidRPr="00216078" w:rsidRDefault="00C333D9" w:rsidP="003A18FC">
            <w:pPr>
              <w:pStyle w:val="TAH"/>
              <w:tabs>
                <w:tab w:val="left" w:pos="332"/>
              </w:tabs>
              <w:rPr>
                <w:rFonts w:cs="Arial"/>
              </w:rPr>
            </w:pPr>
            <w:r w:rsidRPr="00216078">
              <w:rPr>
                <w:rFonts w:cs="Arial"/>
              </w:rPr>
              <w:t>Single UL allowed</w:t>
            </w:r>
          </w:p>
        </w:tc>
      </w:tr>
      <w:tr w:rsidR="00C333D9" w:rsidRPr="00216078" w14:paraId="7381F390" w14:textId="77777777" w:rsidTr="003A18FC">
        <w:trPr>
          <w:trHeight w:val="288"/>
          <w:jc w:val="center"/>
        </w:trPr>
        <w:tc>
          <w:tcPr>
            <w:tcW w:w="1597" w:type="dxa"/>
            <w:tcBorders>
              <w:top w:val="single" w:sz="4" w:space="0" w:color="auto"/>
              <w:left w:val="single" w:sz="4" w:space="0" w:color="auto"/>
              <w:right w:val="single" w:sz="4" w:space="0" w:color="auto"/>
            </w:tcBorders>
            <w:vAlign w:val="center"/>
          </w:tcPr>
          <w:p w14:paraId="092CDCCB" w14:textId="77777777" w:rsidR="00C333D9" w:rsidRPr="00216078" w:rsidRDefault="00C333D9" w:rsidP="003A18FC">
            <w:pPr>
              <w:pStyle w:val="TAC"/>
              <w:rPr>
                <w:lang w:val="fi-FI"/>
              </w:rPr>
            </w:pPr>
            <w:r>
              <w:rPr>
                <w:rFonts w:cs="Arial"/>
                <w:lang w:eastAsia="ja-JP"/>
              </w:rPr>
              <w:t>2-14-30_n66</w:t>
            </w:r>
          </w:p>
        </w:tc>
        <w:tc>
          <w:tcPr>
            <w:tcW w:w="1686" w:type="dxa"/>
            <w:tcBorders>
              <w:top w:val="single" w:sz="4" w:space="0" w:color="auto"/>
              <w:left w:val="single" w:sz="4" w:space="0" w:color="auto"/>
              <w:right w:val="single" w:sz="4" w:space="0" w:color="auto"/>
            </w:tcBorders>
            <w:vAlign w:val="center"/>
          </w:tcPr>
          <w:p w14:paraId="191EFC64" w14:textId="77777777" w:rsidR="00C333D9" w:rsidRPr="00216078" w:rsidRDefault="00C333D9" w:rsidP="003A18FC">
            <w:pPr>
              <w:pStyle w:val="TAC"/>
            </w:pPr>
            <w:r w:rsidRPr="00216078">
              <w:rPr>
                <w:rFonts w:cs="Arial" w:hint="eastAsia"/>
                <w:lang w:eastAsia="ja-JP"/>
              </w:rPr>
              <w:t>CA</w:t>
            </w:r>
            <w:r w:rsidRPr="00216078">
              <w:rPr>
                <w:rFonts w:cs="Arial"/>
                <w:lang w:eastAsia="ja-JP"/>
              </w:rPr>
              <w:t>_</w:t>
            </w:r>
            <w:r>
              <w:rPr>
                <w:rFonts w:cs="Arial"/>
                <w:lang w:eastAsia="ja-JP"/>
              </w:rPr>
              <w:t>2-14-30</w:t>
            </w:r>
          </w:p>
        </w:tc>
        <w:tc>
          <w:tcPr>
            <w:tcW w:w="956" w:type="dxa"/>
            <w:tcBorders>
              <w:top w:val="single" w:sz="4" w:space="0" w:color="auto"/>
              <w:left w:val="single" w:sz="4" w:space="0" w:color="auto"/>
              <w:right w:val="single" w:sz="4" w:space="0" w:color="auto"/>
            </w:tcBorders>
            <w:vAlign w:val="center"/>
          </w:tcPr>
          <w:p w14:paraId="54C534FC" w14:textId="77777777" w:rsidR="00C333D9" w:rsidRPr="00216078" w:rsidRDefault="00C333D9" w:rsidP="003A18FC">
            <w:pPr>
              <w:pStyle w:val="TAC"/>
              <w:rPr>
                <w:lang w:val="sv-SE" w:eastAsia="ja-JP"/>
              </w:rPr>
            </w:pPr>
            <w:r>
              <w:t>n66</w:t>
            </w:r>
          </w:p>
        </w:tc>
        <w:tc>
          <w:tcPr>
            <w:tcW w:w="1757" w:type="dxa"/>
            <w:tcBorders>
              <w:top w:val="single" w:sz="4" w:space="0" w:color="auto"/>
              <w:left w:val="single" w:sz="4" w:space="0" w:color="auto"/>
              <w:right w:val="single" w:sz="4" w:space="0" w:color="auto"/>
            </w:tcBorders>
            <w:vAlign w:val="center"/>
          </w:tcPr>
          <w:p w14:paraId="2C8E8B47" w14:textId="77777777" w:rsidR="00C333D9" w:rsidRPr="00216078" w:rsidRDefault="00C333D9" w:rsidP="003A18FC">
            <w:pPr>
              <w:pStyle w:val="TAC"/>
            </w:pPr>
          </w:p>
        </w:tc>
      </w:tr>
    </w:tbl>
    <w:p w14:paraId="5B69D42C" w14:textId="77777777" w:rsidR="00C333D9" w:rsidRPr="00216078" w:rsidRDefault="00C333D9" w:rsidP="00C333D9">
      <w:pPr>
        <w:ind w:left="720"/>
        <w:rPr>
          <w:b/>
          <w:color w:val="00B050"/>
          <w:lang w:val="en-US" w:eastAsia="zh-CN"/>
        </w:rPr>
      </w:pPr>
    </w:p>
    <w:p w14:paraId="2E76FD64" w14:textId="77777777" w:rsidR="00520FAA" w:rsidRDefault="00C333D9" w:rsidP="00520FAA">
      <w:pPr>
        <w:pStyle w:val="Heading3"/>
        <w:tabs>
          <w:tab w:val="left" w:pos="420"/>
        </w:tabs>
        <w:ind w:left="0" w:firstLine="0"/>
      </w:pPr>
      <w:bookmarkStart w:id="6352" w:name="_Toc87781177"/>
      <w:bookmarkStart w:id="6353" w:name="_Toc87782394"/>
      <w:r>
        <w:rPr>
          <w:rFonts w:cs="Arial"/>
          <w:szCs w:val="28"/>
          <w:lang w:val="en-US" w:eastAsia="zh-CN"/>
        </w:rPr>
        <w:t>5.1.110</w:t>
      </w:r>
      <w:r w:rsidRPr="00216078">
        <w:rPr>
          <w:rFonts w:cs="Arial"/>
          <w:szCs w:val="28"/>
          <w:lang w:val="en-US" w:eastAsia="zh-CN"/>
        </w:rPr>
        <w:t>.</w:t>
      </w:r>
      <w:r w:rsidRPr="00216078">
        <w:rPr>
          <w:rFonts w:cs="Arial" w:hint="eastAsia"/>
          <w:szCs w:val="28"/>
          <w:lang w:val="en-US" w:eastAsia="zh-CN"/>
        </w:rPr>
        <w:t>2</w:t>
      </w:r>
      <w:r w:rsidRPr="00216078">
        <w:rPr>
          <w:rFonts w:cs="Arial"/>
          <w:szCs w:val="28"/>
          <w:lang w:val="en-US" w:eastAsia="zh-CN"/>
        </w:rPr>
        <w:tab/>
        <w:t xml:space="preserve">Configuration for </w:t>
      </w:r>
      <w:r w:rsidRPr="00216078">
        <w:rPr>
          <w:rFonts w:cs="Arial" w:hint="eastAsia"/>
          <w:szCs w:val="28"/>
          <w:lang w:val="en-US" w:eastAsia="zh-CN"/>
        </w:rPr>
        <w:t>DC</w:t>
      </w:r>
      <w:bookmarkEnd w:id="6352"/>
      <w:bookmarkEnd w:id="6353"/>
    </w:p>
    <w:p w14:paraId="678CB219" w14:textId="07233F3F" w:rsidR="00C333D9" w:rsidRPr="00216078" w:rsidRDefault="00C333D9" w:rsidP="00C333D9">
      <w:pPr>
        <w:pStyle w:val="TH"/>
        <w:rPr>
          <w:rFonts w:eastAsia="Yu Mincho"/>
          <w:sz w:val="28"/>
          <w:szCs w:val="28"/>
          <w:lang w:eastAsia="ja-JP"/>
        </w:rPr>
      </w:pPr>
      <w:r w:rsidRPr="00216078">
        <w:t xml:space="preserve">Table </w:t>
      </w:r>
      <w:r>
        <w:t>5.1.110</w:t>
      </w:r>
      <w:r w:rsidRPr="00216078">
        <w:t>.</w:t>
      </w:r>
      <w:r>
        <w:t>2</w:t>
      </w:r>
      <w:r w:rsidRPr="00216078">
        <w:t>-1: Inter-band EN-DC configurations (</w:t>
      </w:r>
      <w:r>
        <w:t>four</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C333D9" w:rsidRPr="00216078" w14:paraId="2CB99600" w14:textId="77777777" w:rsidTr="003A18F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1B995B33" w14:textId="77777777" w:rsidR="00C333D9" w:rsidRPr="00216078" w:rsidRDefault="00C333D9" w:rsidP="003A18FC">
            <w:pPr>
              <w:pStyle w:val="TAH"/>
              <w:rPr>
                <w:lang w:val="en-US" w:eastAsia="fi-FI"/>
              </w:rPr>
            </w:pPr>
            <w:r w:rsidRPr="00216078">
              <w:rPr>
                <w:lang w:val="en-US" w:eastAsia="fi-FI"/>
              </w:rPr>
              <w:t>EN-DC</w:t>
            </w:r>
          </w:p>
          <w:p w14:paraId="654C7F81" w14:textId="77777777" w:rsidR="00C333D9" w:rsidRPr="00216078" w:rsidRDefault="00C333D9" w:rsidP="003A18FC">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42C458BF" w14:textId="77777777" w:rsidR="00C333D9" w:rsidRPr="00216078" w:rsidRDefault="00C333D9" w:rsidP="003A18FC">
            <w:pPr>
              <w:pStyle w:val="TAH"/>
              <w:rPr>
                <w:lang w:val="en-US" w:eastAsia="fi-FI"/>
              </w:rPr>
            </w:pPr>
            <w:r w:rsidRPr="00216078">
              <w:rPr>
                <w:lang w:val="en-US" w:eastAsia="fi-FI"/>
              </w:rPr>
              <w:t>Uplink EN-DC</w:t>
            </w:r>
          </w:p>
          <w:p w14:paraId="018D6BE9" w14:textId="77777777" w:rsidR="00C333D9" w:rsidRPr="00216078" w:rsidRDefault="00C333D9" w:rsidP="003A18FC">
            <w:pPr>
              <w:pStyle w:val="TAH"/>
              <w:rPr>
                <w:lang w:val="en-US" w:eastAsia="fi-FI"/>
              </w:rPr>
            </w:pPr>
            <w:r w:rsidRPr="00216078">
              <w:rPr>
                <w:lang w:val="en-US" w:eastAsia="fi-FI"/>
              </w:rPr>
              <w:t>configuration</w:t>
            </w:r>
          </w:p>
          <w:p w14:paraId="297178ED" w14:textId="77777777" w:rsidR="00C333D9" w:rsidRPr="00216078" w:rsidRDefault="00C333D9" w:rsidP="003A18FC">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0138E72E" w14:textId="77777777" w:rsidR="00C333D9" w:rsidRPr="00216078" w:rsidRDefault="00C333D9" w:rsidP="003A18FC">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7F098ED6" w14:textId="77777777" w:rsidR="00C333D9" w:rsidRPr="00216078" w:rsidRDefault="00C333D9" w:rsidP="003A18FC">
            <w:pPr>
              <w:pStyle w:val="TAH"/>
              <w:rPr>
                <w:rFonts w:cs="Arial"/>
                <w:bCs/>
                <w:szCs w:val="18"/>
                <w:lang w:eastAsia="fi-FI"/>
              </w:rPr>
            </w:pPr>
            <w:r w:rsidRPr="00216078">
              <w:rPr>
                <w:lang w:eastAsia="fi-FI"/>
              </w:rPr>
              <w:t>NR band</w:t>
            </w:r>
          </w:p>
        </w:tc>
      </w:tr>
      <w:tr w:rsidR="00C333D9" w:rsidRPr="00216078" w14:paraId="13DEBD87"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6BC5B22" w14:textId="77777777" w:rsidR="00C333D9" w:rsidRPr="008874CF" w:rsidRDefault="00C333D9" w:rsidP="003A18FC">
            <w:pPr>
              <w:pStyle w:val="TAC"/>
              <w:rPr>
                <w:rFonts w:eastAsia="SimSun"/>
                <w:lang w:eastAsia="zh-CN"/>
              </w:rPr>
            </w:pPr>
            <w:r w:rsidRPr="008874CF">
              <w:rPr>
                <w:rFonts w:eastAsia="SimSun"/>
                <w:lang w:eastAsia="zh-CN"/>
              </w:rPr>
              <w:t>DC_2A-14A-30A_n66A</w:t>
            </w:r>
          </w:p>
        </w:tc>
        <w:tc>
          <w:tcPr>
            <w:tcW w:w="2279" w:type="dxa"/>
            <w:tcBorders>
              <w:top w:val="single" w:sz="4" w:space="0" w:color="auto"/>
              <w:left w:val="single" w:sz="4" w:space="0" w:color="auto"/>
              <w:bottom w:val="single" w:sz="4" w:space="0" w:color="auto"/>
              <w:right w:val="single" w:sz="4" w:space="0" w:color="auto"/>
            </w:tcBorders>
            <w:vAlign w:val="center"/>
          </w:tcPr>
          <w:p w14:paraId="63011F16" w14:textId="77777777" w:rsidR="00C333D9" w:rsidRDefault="00C333D9" w:rsidP="003A18FC">
            <w:pPr>
              <w:pStyle w:val="TAC"/>
              <w:rPr>
                <w:rFonts w:eastAsia="SimSun"/>
                <w:lang w:eastAsia="zh-CN"/>
              </w:rPr>
            </w:pPr>
          </w:p>
          <w:p w14:paraId="3D1272DF" w14:textId="77777777" w:rsidR="00C333D9" w:rsidRDefault="00C333D9" w:rsidP="003A18FC">
            <w:pPr>
              <w:pStyle w:val="TAC"/>
              <w:rPr>
                <w:rFonts w:eastAsia="SimSun"/>
                <w:lang w:eastAsia="zh-CN"/>
              </w:rPr>
            </w:pPr>
            <w:r w:rsidRPr="00A8065B">
              <w:rPr>
                <w:rFonts w:eastAsia="SimSun"/>
                <w:lang w:eastAsia="zh-CN"/>
              </w:rPr>
              <w:t>DC_</w:t>
            </w:r>
            <w:r>
              <w:rPr>
                <w:rFonts w:eastAsia="SimSun"/>
                <w:lang w:eastAsia="zh-CN"/>
              </w:rPr>
              <w:t>2</w:t>
            </w:r>
            <w:r w:rsidRPr="00A8065B">
              <w:rPr>
                <w:rFonts w:eastAsia="SimSun"/>
                <w:lang w:eastAsia="zh-CN"/>
              </w:rPr>
              <w:t>A_n</w:t>
            </w:r>
            <w:r>
              <w:rPr>
                <w:rFonts w:eastAsia="SimSun"/>
                <w:lang w:eastAsia="zh-CN"/>
              </w:rPr>
              <w:t>66</w:t>
            </w:r>
            <w:r w:rsidRPr="00A8065B">
              <w:rPr>
                <w:rFonts w:eastAsia="SimSun"/>
                <w:lang w:eastAsia="zh-CN"/>
              </w:rPr>
              <w:t>A</w:t>
            </w:r>
          </w:p>
          <w:p w14:paraId="07CDB3BA" w14:textId="77777777" w:rsidR="00C333D9" w:rsidRDefault="00C333D9" w:rsidP="003A18FC">
            <w:pPr>
              <w:pStyle w:val="TAC"/>
              <w:rPr>
                <w:rFonts w:eastAsia="SimSun"/>
                <w:lang w:eastAsia="zh-CN"/>
              </w:rPr>
            </w:pPr>
            <w:r w:rsidRPr="00A8065B">
              <w:rPr>
                <w:rFonts w:eastAsia="SimSun"/>
                <w:lang w:eastAsia="zh-CN"/>
              </w:rPr>
              <w:t>DC_1</w:t>
            </w:r>
            <w:r>
              <w:rPr>
                <w:rFonts w:eastAsia="SimSun"/>
                <w:lang w:eastAsia="zh-CN"/>
              </w:rPr>
              <w:t>4</w:t>
            </w:r>
            <w:r w:rsidRPr="00A8065B">
              <w:rPr>
                <w:rFonts w:eastAsia="SimSun"/>
                <w:lang w:eastAsia="zh-CN"/>
              </w:rPr>
              <w:t>A_n</w:t>
            </w:r>
            <w:r>
              <w:rPr>
                <w:rFonts w:eastAsia="SimSun"/>
                <w:lang w:eastAsia="zh-CN"/>
              </w:rPr>
              <w:t>66</w:t>
            </w:r>
            <w:r w:rsidRPr="00A8065B">
              <w:rPr>
                <w:rFonts w:eastAsia="SimSun"/>
                <w:lang w:eastAsia="zh-CN"/>
              </w:rPr>
              <w:t>A DC_</w:t>
            </w:r>
            <w:r>
              <w:rPr>
                <w:rFonts w:eastAsia="SimSun"/>
                <w:lang w:eastAsia="zh-CN"/>
              </w:rPr>
              <w:t>30</w:t>
            </w:r>
            <w:r w:rsidRPr="00A8065B">
              <w:rPr>
                <w:rFonts w:eastAsia="SimSun"/>
                <w:lang w:eastAsia="zh-CN"/>
              </w:rPr>
              <w:t>A_n</w:t>
            </w:r>
            <w:r>
              <w:rPr>
                <w:rFonts w:eastAsia="SimSun"/>
                <w:lang w:eastAsia="zh-CN"/>
              </w:rPr>
              <w:t>66</w:t>
            </w:r>
            <w:r w:rsidRPr="00A8065B">
              <w:rPr>
                <w:rFonts w:eastAsia="SimSun"/>
                <w:lang w:eastAsia="zh-CN"/>
              </w:rPr>
              <w:t>A</w:t>
            </w:r>
          </w:p>
          <w:p w14:paraId="79748A75" w14:textId="77777777" w:rsidR="00C333D9" w:rsidRDefault="00C333D9" w:rsidP="003A18FC">
            <w:pPr>
              <w:pStyle w:val="TAC"/>
              <w:rPr>
                <w:rFonts w:eastAsia="SimSun"/>
                <w:lang w:eastAsia="zh-CN"/>
              </w:rPr>
            </w:pPr>
            <w:r w:rsidRPr="00A8065B">
              <w:rPr>
                <w:rFonts w:eastAsia="SimSun"/>
                <w:lang w:eastAsia="zh-CN"/>
              </w:rPr>
              <w:t>DC_</w:t>
            </w:r>
            <w:r>
              <w:rPr>
                <w:rFonts w:eastAsia="SimSun"/>
                <w:lang w:eastAsia="zh-CN"/>
              </w:rPr>
              <w:t>66</w:t>
            </w:r>
            <w:r w:rsidRPr="00A8065B">
              <w:rPr>
                <w:rFonts w:eastAsia="SimSun"/>
                <w:lang w:eastAsia="zh-CN"/>
              </w:rPr>
              <w:t>A_n</w:t>
            </w:r>
            <w:r>
              <w:rPr>
                <w:rFonts w:eastAsia="SimSun"/>
                <w:lang w:eastAsia="zh-CN"/>
              </w:rPr>
              <w:t>66</w:t>
            </w:r>
            <w:r w:rsidRPr="00A8065B">
              <w:rPr>
                <w:rFonts w:eastAsia="SimSun"/>
                <w:lang w:eastAsia="zh-CN"/>
              </w:rPr>
              <w:t>A</w:t>
            </w:r>
            <w:r w:rsidRPr="00886C66">
              <w:rPr>
                <w:rFonts w:eastAsia="SimSun"/>
                <w:vertAlign w:val="superscript"/>
                <w:lang w:eastAsia="zh-CN"/>
              </w:rPr>
              <w:t>1</w:t>
            </w:r>
            <w:r w:rsidRPr="00886C66">
              <w:rPr>
                <w:rFonts w:eastAsia="SimSun"/>
                <w:vertAlign w:val="superscript"/>
                <w:lang w:eastAsia="zh-CN"/>
              </w:rPr>
              <w:br/>
            </w:r>
          </w:p>
        </w:tc>
        <w:tc>
          <w:tcPr>
            <w:tcW w:w="2638" w:type="dxa"/>
            <w:tcBorders>
              <w:top w:val="single" w:sz="4" w:space="0" w:color="auto"/>
              <w:left w:val="single" w:sz="4" w:space="0" w:color="auto"/>
              <w:bottom w:val="single" w:sz="4" w:space="0" w:color="auto"/>
              <w:right w:val="single" w:sz="4" w:space="0" w:color="auto"/>
            </w:tcBorders>
            <w:vAlign w:val="center"/>
          </w:tcPr>
          <w:p w14:paraId="06F0AAEF" w14:textId="77777777" w:rsidR="00C333D9" w:rsidRDefault="00C333D9" w:rsidP="003A18FC">
            <w:pPr>
              <w:pStyle w:val="TAC"/>
              <w:rPr>
                <w:rFonts w:eastAsia="SimSun"/>
                <w:lang w:eastAsia="zh-CN"/>
              </w:rPr>
            </w:pPr>
            <w:r>
              <w:rPr>
                <w:rFonts w:eastAsia="SimSun"/>
                <w:lang w:eastAsia="zh-CN"/>
              </w:rPr>
              <w:t>CA</w:t>
            </w:r>
            <w:r w:rsidRPr="00351127">
              <w:rPr>
                <w:rFonts w:eastAsia="SimSun"/>
                <w:lang w:eastAsia="zh-CN"/>
              </w:rPr>
              <w:t>_</w:t>
            </w:r>
            <w:r w:rsidRPr="00ED4C8E">
              <w:rPr>
                <w:rFonts w:eastAsia="SimSun"/>
                <w:lang w:eastAsia="zh-CN"/>
              </w:rPr>
              <w:t>2A-1</w:t>
            </w:r>
            <w:r>
              <w:rPr>
                <w:rFonts w:eastAsia="SimSun"/>
                <w:lang w:eastAsia="zh-CN"/>
              </w:rPr>
              <w:t>4</w:t>
            </w:r>
            <w:r w:rsidRPr="00ED4C8E">
              <w:rPr>
                <w:rFonts w:eastAsia="SimSun"/>
                <w:lang w:eastAsia="zh-CN"/>
              </w:rPr>
              <w:t>A-</w:t>
            </w:r>
            <w:r>
              <w:rPr>
                <w:rFonts w:eastAsia="SimSun"/>
                <w:lang w:eastAsia="zh-CN"/>
              </w:rPr>
              <w:t>30</w:t>
            </w:r>
            <w:r w:rsidRPr="00ED4C8E">
              <w:rPr>
                <w:rFonts w:eastAsia="SimSun"/>
                <w:lang w:eastAsia="zh-CN"/>
              </w:rPr>
              <w:t>A</w:t>
            </w:r>
          </w:p>
          <w:p w14:paraId="59DA5330" w14:textId="77777777" w:rsidR="00C333D9" w:rsidRDefault="00C333D9" w:rsidP="003A18FC">
            <w:pPr>
              <w:pStyle w:val="TAC"/>
              <w:rPr>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27B63367" w14:textId="77777777" w:rsidR="00C333D9" w:rsidRDefault="00C333D9" w:rsidP="003A18FC">
            <w:pPr>
              <w:pStyle w:val="TAH"/>
              <w:rPr>
                <w:b w:val="0"/>
                <w:lang w:val="fi-FI" w:eastAsia="fi-FI"/>
              </w:rPr>
            </w:pPr>
            <w:r>
              <w:rPr>
                <w:b w:val="0"/>
                <w:lang w:val="fi-FI" w:eastAsia="fi-FI"/>
              </w:rPr>
              <w:t>n66A</w:t>
            </w:r>
          </w:p>
        </w:tc>
      </w:tr>
      <w:tr w:rsidR="00C333D9" w:rsidRPr="00216078" w14:paraId="071FE459"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319A5FA" w14:textId="77777777" w:rsidR="00C333D9" w:rsidRPr="00FD6E97" w:rsidRDefault="00C333D9" w:rsidP="003A18FC">
            <w:pPr>
              <w:pStyle w:val="TAC"/>
              <w:rPr>
                <w:rFonts w:eastAsia="SimSun"/>
                <w:lang w:eastAsia="zh-CN"/>
              </w:rPr>
            </w:pPr>
            <w:r w:rsidRPr="008874CF">
              <w:rPr>
                <w:rFonts w:eastAsia="SimSun"/>
                <w:lang w:eastAsia="zh-CN"/>
              </w:rPr>
              <w:t>DC_2A-2A-14A-30A_n66A</w:t>
            </w:r>
          </w:p>
        </w:tc>
        <w:tc>
          <w:tcPr>
            <w:tcW w:w="2279" w:type="dxa"/>
            <w:tcBorders>
              <w:top w:val="single" w:sz="4" w:space="0" w:color="auto"/>
              <w:left w:val="single" w:sz="4" w:space="0" w:color="auto"/>
              <w:bottom w:val="single" w:sz="4" w:space="0" w:color="auto"/>
              <w:right w:val="single" w:sz="4" w:space="0" w:color="auto"/>
            </w:tcBorders>
            <w:vAlign w:val="center"/>
          </w:tcPr>
          <w:p w14:paraId="6A016207" w14:textId="77777777" w:rsidR="00C333D9" w:rsidRDefault="00C333D9" w:rsidP="003A18FC">
            <w:pPr>
              <w:pStyle w:val="TAC"/>
              <w:rPr>
                <w:rFonts w:eastAsia="SimSun"/>
                <w:lang w:eastAsia="zh-CN"/>
              </w:rPr>
            </w:pPr>
          </w:p>
          <w:p w14:paraId="521A8A32" w14:textId="77777777" w:rsidR="00C333D9" w:rsidRDefault="00C333D9" w:rsidP="003A18FC">
            <w:pPr>
              <w:pStyle w:val="TAC"/>
              <w:rPr>
                <w:rFonts w:eastAsia="SimSun"/>
                <w:vertAlign w:val="superscript"/>
                <w:lang w:eastAsia="zh-CN"/>
              </w:rPr>
            </w:pPr>
            <w:r w:rsidRPr="00A8065B">
              <w:rPr>
                <w:rFonts w:eastAsia="SimSun"/>
                <w:lang w:eastAsia="zh-CN"/>
              </w:rPr>
              <w:t>DC_</w:t>
            </w:r>
            <w:r>
              <w:rPr>
                <w:rFonts w:eastAsia="SimSun"/>
                <w:lang w:eastAsia="zh-CN"/>
              </w:rPr>
              <w:t>2</w:t>
            </w:r>
            <w:r w:rsidRPr="00A8065B">
              <w:rPr>
                <w:rFonts w:eastAsia="SimSun"/>
                <w:lang w:eastAsia="zh-CN"/>
              </w:rPr>
              <w:t>A_n</w:t>
            </w:r>
            <w:r>
              <w:rPr>
                <w:rFonts w:eastAsia="SimSun"/>
                <w:lang w:eastAsia="zh-CN"/>
              </w:rPr>
              <w:t>66</w:t>
            </w:r>
            <w:r w:rsidRPr="00A8065B">
              <w:rPr>
                <w:rFonts w:eastAsia="SimSun"/>
                <w:lang w:eastAsia="zh-CN"/>
              </w:rPr>
              <w:t>A DC_1</w:t>
            </w:r>
            <w:r>
              <w:rPr>
                <w:rFonts w:eastAsia="SimSun"/>
                <w:lang w:eastAsia="zh-CN"/>
              </w:rPr>
              <w:t>4</w:t>
            </w:r>
            <w:r w:rsidRPr="00A8065B">
              <w:rPr>
                <w:rFonts w:eastAsia="SimSun"/>
                <w:lang w:eastAsia="zh-CN"/>
              </w:rPr>
              <w:t>A_n</w:t>
            </w:r>
            <w:r>
              <w:rPr>
                <w:rFonts w:eastAsia="SimSun"/>
                <w:lang w:eastAsia="zh-CN"/>
              </w:rPr>
              <w:t>66</w:t>
            </w:r>
            <w:r w:rsidRPr="00A8065B">
              <w:rPr>
                <w:rFonts w:eastAsia="SimSun"/>
                <w:lang w:eastAsia="zh-CN"/>
              </w:rPr>
              <w:t>A DC_</w:t>
            </w:r>
            <w:r>
              <w:rPr>
                <w:rFonts w:eastAsia="SimSun"/>
                <w:lang w:eastAsia="zh-CN"/>
              </w:rPr>
              <w:t>30</w:t>
            </w:r>
            <w:r w:rsidRPr="00A8065B">
              <w:rPr>
                <w:rFonts w:eastAsia="SimSun"/>
                <w:lang w:eastAsia="zh-CN"/>
              </w:rPr>
              <w:t>A_n</w:t>
            </w:r>
            <w:r>
              <w:rPr>
                <w:rFonts w:eastAsia="SimSun"/>
                <w:lang w:eastAsia="zh-CN"/>
              </w:rPr>
              <w:t>66</w:t>
            </w:r>
            <w:r w:rsidRPr="00A8065B">
              <w:rPr>
                <w:rFonts w:eastAsia="SimSun"/>
                <w:lang w:eastAsia="zh-CN"/>
              </w:rPr>
              <w:t>A</w:t>
            </w:r>
            <w:r>
              <w:rPr>
                <w:rFonts w:eastAsia="SimSun"/>
                <w:lang w:eastAsia="zh-CN"/>
              </w:rPr>
              <w:br/>
            </w:r>
            <w:r w:rsidRPr="00A8065B">
              <w:rPr>
                <w:rFonts w:eastAsia="SimSun"/>
                <w:lang w:eastAsia="zh-CN"/>
              </w:rPr>
              <w:t>DC_</w:t>
            </w:r>
            <w:r>
              <w:rPr>
                <w:rFonts w:eastAsia="SimSun"/>
                <w:lang w:eastAsia="zh-CN"/>
              </w:rPr>
              <w:t>66</w:t>
            </w:r>
            <w:r w:rsidRPr="00A8065B">
              <w:rPr>
                <w:rFonts w:eastAsia="SimSun"/>
                <w:lang w:eastAsia="zh-CN"/>
              </w:rPr>
              <w:t>A_n</w:t>
            </w:r>
            <w:r>
              <w:rPr>
                <w:rFonts w:eastAsia="SimSun"/>
                <w:lang w:eastAsia="zh-CN"/>
              </w:rPr>
              <w:t>66</w:t>
            </w:r>
            <w:r w:rsidRPr="00A8065B">
              <w:rPr>
                <w:rFonts w:eastAsia="SimSun"/>
                <w:lang w:eastAsia="zh-CN"/>
              </w:rPr>
              <w:t>A</w:t>
            </w:r>
            <w:r w:rsidRPr="00886C66">
              <w:rPr>
                <w:rFonts w:eastAsia="SimSun"/>
                <w:vertAlign w:val="superscript"/>
                <w:lang w:eastAsia="zh-CN"/>
              </w:rPr>
              <w:t>1</w:t>
            </w:r>
          </w:p>
          <w:p w14:paraId="5F349055" w14:textId="77777777" w:rsidR="00C333D9" w:rsidRDefault="00C333D9" w:rsidP="003A18FC">
            <w:pPr>
              <w:pStyle w:val="TAC"/>
              <w:rPr>
                <w:rFonts w:eastAsia="SimSun"/>
                <w:lang w:eastAsia="zh-CN"/>
              </w:rPr>
            </w:pPr>
          </w:p>
        </w:tc>
        <w:tc>
          <w:tcPr>
            <w:tcW w:w="2638" w:type="dxa"/>
            <w:tcBorders>
              <w:top w:val="single" w:sz="4" w:space="0" w:color="auto"/>
              <w:left w:val="single" w:sz="4" w:space="0" w:color="auto"/>
              <w:bottom w:val="single" w:sz="4" w:space="0" w:color="auto"/>
              <w:right w:val="single" w:sz="4" w:space="0" w:color="auto"/>
            </w:tcBorders>
            <w:vAlign w:val="center"/>
          </w:tcPr>
          <w:p w14:paraId="7E91E37E" w14:textId="77777777" w:rsidR="00C333D9" w:rsidRDefault="00C333D9" w:rsidP="003A18FC">
            <w:pPr>
              <w:pStyle w:val="TAC"/>
              <w:rPr>
                <w:rFonts w:eastAsia="SimSun"/>
                <w:lang w:eastAsia="zh-CN"/>
              </w:rPr>
            </w:pPr>
            <w:r>
              <w:rPr>
                <w:rFonts w:eastAsia="SimSun"/>
                <w:lang w:eastAsia="zh-CN"/>
              </w:rPr>
              <w:t>CA</w:t>
            </w:r>
            <w:r w:rsidRPr="00351127">
              <w:rPr>
                <w:rFonts w:eastAsia="SimSun"/>
                <w:lang w:eastAsia="zh-CN"/>
              </w:rPr>
              <w:t>_</w:t>
            </w:r>
            <w:r>
              <w:rPr>
                <w:rFonts w:eastAsia="SimSun"/>
                <w:lang w:eastAsia="zh-CN"/>
              </w:rPr>
              <w:t>2A-</w:t>
            </w:r>
            <w:r w:rsidRPr="00ED4C8E">
              <w:rPr>
                <w:rFonts w:eastAsia="SimSun"/>
                <w:lang w:eastAsia="zh-CN"/>
              </w:rPr>
              <w:t>2A-1</w:t>
            </w:r>
            <w:r>
              <w:rPr>
                <w:rFonts w:eastAsia="SimSun"/>
                <w:lang w:eastAsia="zh-CN"/>
              </w:rPr>
              <w:t>4</w:t>
            </w:r>
            <w:r w:rsidRPr="00ED4C8E">
              <w:rPr>
                <w:rFonts w:eastAsia="SimSun"/>
                <w:lang w:eastAsia="zh-CN"/>
              </w:rPr>
              <w:t>A-</w:t>
            </w:r>
            <w:r>
              <w:rPr>
                <w:rFonts w:eastAsia="SimSun"/>
                <w:lang w:eastAsia="zh-CN"/>
              </w:rPr>
              <w:t>30</w:t>
            </w:r>
            <w:r w:rsidRPr="00ED4C8E">
              <w:rPr>
                <w:rFonts w:eastAsia="SimSun"/>
                <w:lang w:eastAsia="zh-CN"/>
              </w:rPr>
              <w:t>A</w:t>
            </w:r>
          </w:p>
          <w:p w14:paraId="3DD15814" w14:textId="77777777" w:rsidR="00C333D9" w:rsidRDefault="00C333D9" w:rsidP="003A18FC">
            <w:pPr>
              <w:pStyle w:val="TAC"/>
              <w:rPr>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232CC21F" w14:textId="77777777" w:rsidR="00C333D9" w:rsidRDefault="00C333D9" w:rsidP="003A18FC">
            <w:pPr>
              <w:pStyle w:val="TAH"/>
              <w:rPr>
                <w:b w:val="0"/>
                <w:lang w:val="fi-FI" w:eastAsia="fi-FI"/>
              </w:rPr>
            </w:pPr>
            <w:r>
              <w:rPr>
                <w:b w:val="0"/>
                <w:lang w:val="fi-FI" w:eastAsia="fi-FI"/>
              </w:rPr>
              <w:t>n66A</w:t>
            </w:r>
          </w:p>
        </w:tc>
      </w:tr>
      <w:tr w:rsidR="00C333D9" w:rsidRPr="00216078" w14:paraId="42DF19B6" w14:textId="77777777" w:rsidTr="003A18FC">
        <w:trPr>
          <w:trHeight w:val="47"/>
          <w:jc w:val="center"/>
        </w:trPr>
        <w:tc>
          <w:tcPr>
            <w:tcW w:w="9810" w:type="dxa"/>
            <w:gridSpan w:val="4"/>
            <w:tcBorders>
              <w:top w:val="single" w:sz="4" w:space="0" w:color="auto"/>
              <w:left w:val="single" w:sz="4" w:space="0" w:color="auto"/>
              <w:bottom w:val="single" w:sz="4" w:space="0" w:color="auto"/>
              <w:right w:val="single" w:sz="4" w:space="0" w:color="auto"/>
            </w:tcBorders>
            <w:vAlign w:val="center"/>
          </w:tcPr>
          <w:p w14:paraId="6D87EFF0" w14:textId="77777777" w:rsidR="00C333D9" w:rsidRDefault="00C333D9" w:rsidP="003A18FC">
            <w:pPr>
              <w:pStyle w:val="TAH"/>
              <w:jc w:val="left"/>
              <w:rPr>
                <w:rFonts w:eastAsia="SimSun"/>
                <w:b w:val="0"/>
                <w:lang w:eastAsia="zh-CN"/>
              </w:rPr>
            </w:pPr>
          </w:p>
          <w:p w14:paraId="130CC094" w14:textId="77777777" w:rsidR="00C333D9" w:rsidRDefault="00C333D9" w:rsidP="003A18FC">
            <w:pPr>
              <w:pStyle w:val="TAH"/>
              <w:jc w:val="left"/>
              <w:rPr>
                <w:rFonts w:eastAsia="SimSun"/>
                <w:b w:val="0"/>
                <w:lang w:eastAsia="zh-CN"/>
              </w:rPr>
            </w:pPr>
            <w:r w:rsidRPr="00736A56">
              <w:rPr>
                <w:rFonts w:eastAsia="SimSun"/>
                <w:b w:val="0"/>
                <w:lang w:eastAsia="zh-CN"/>
              </w:rPr>
              <w:t xml:space="preserve">NOTE 1: </w:t>
            </w:r>
            <w:r w:rsidRPr="00736A56">
              <w:rPr>
                <w:rFonts w:eastAsia="SimSun"/>
                <w:b w:val="0"/>
                <w:lang w:eastAsia="zh-CN"/>
              </w:rPr>
              <w:tab/>
              <w:t>Only single switched UL is supported</w:t>
            </w:r>
          </w:p>
          <w:p w14:paraId="6B44A0F0" w14:textId="77777777" w:rsidR="00C333D9" w:rsidRPr="00886C66" w:rsidRDefault="00C333D9" w:rsidP="003A18FC">
            <w:pPr>
              <w:pStyle w:val="TAH"/>
              <w:rPr>
                <w:b w:val="0"/>
                <w:lang w:eastAsia="fi-FI"/>
              </w:rPr>
            </w:pPr>
          </w:p>
        </w:tc>
      </w:tr>
    </w:tbl>
    <w:p w14:paraId="03EA4525" w14:textId="77777777" w:rsidR="00C333D9" w:rsidRPr="00216078" w:rsidRDefault="00C333D9" w:rsidP="00C333D9">
      <w:pPr>
        <w:ind w:left="720"/>
        <w:rPr>
          <w:b/>
          <w:color w:val="00B050"/>
          <w:lang w:val="en-US" w:eastAsia="zh-CN"/>
        </w:rPr>
      </w:pPr>
    </w:p>
    <w:p w14:paraId="73164FC0" w14:textId="77777777" w:rsidR="00520FAA" w:rsidRDefault="00C333D9" w:rsidP="00520FAA">
      <w:pPr>
        <w:pStyle w:val="Heading3"/>
        <w:tabs>
          <w:tab w:val="left" w:pos="420"/>
        </w:tabs>
        <w:ind w:left="0" w:firstLine="0"/>
      </w:pPr>
      <w:bookmarkStart w:id="6354" w:name="_Toc87781178"/>
      <w:bookmarkStart w:id="6355" w:name="_Toc87782395"/>
      <w:r>
        <w:rPr>
          <w:rFonts w:cs="Arial"/>
          <w:szCs w:val="28"/>
          <w:lang w:val="en-US"/>
        </w:rPr>
        <w:t>5.1.110</w:t>
      </w:r>
      <w:r w:rsidRPr="00216078">
        <w:rPr>
          <w:rFonts w:cs="Arial"/>
          <w:szCs w:val="28"/>
          <w:lang w:val="en-US"/>
        </w:rPr>
        <w:t>.</w:t>
      </w:r>
      <w:r w:rsidRPr="00216078">
        <w:rPr>
          <w:rFonts w:cs="Arial"/>
          <w:szCs w:val="28"/>
          <w:lang w:val="en-US" w:eastAsia="zh-CN"/>
        </w:rPr>
        <w:t>3</w:t>
      </w:r>
      <w:r w:rsidRPr="00216078">
        <w:rPr>
          <w:rFonts w:cs="Arial"/>
          <w:szCs w:val="28"/>
          <w:lang w:val="en-US" w:eastAsia="zh-CN"/>
        </w:rPr>
        <w:tab/>
      </w:r>
      <w:r w:rsidRPr="00216078">
        <w:rPr>
          <w:rFonts w:cs="Arial"/>
          <w:szCs w:val="28"/>
          <w:lang w:val="en-US" w:eastAsia="sv-SE"/>
        </w:rPr>
        <w:tab/>
      </w:r>
      <w:r w:rsidRPr="00216078">
        <w:rPr>
          <w:rFonts w:cs="Arial"/>
          <w:szCs w:val="28"/>
          <w:lang w:val="en-US"/>
        </w:rPr>
        <w:t>∆T</w:t>
      </w:r>
      <w:r w:rsidRPr="00216078">
        <w:rPr>
          <w:rFonts w:cs="Arial"/>
          <w:szCs w:val="28"/>
          <w:vertAlign w:val="subscript"/>
          <w:lang w:val="en-US"/>
        </w:rPr>
        <w:t>IB</w:t>
      </w:r>
      <w:r w:rsidRPr="00216078">
        <w:rPr>
          <w:rFonts w:cs="Arial"/>
          <w:szCs w:val="28"/>
          <w:lang w:val="en-US"/>
        </w:rPr>
        <w:t xml:space="preserve"> and ∆R</w:t>
      </w:r>
      <w:r w:rsidRPr="00216078">
        <w:rPr>
          <w:rFonts w:cs="Arial"/>
          <w:szCs w:val="28"/>
          <w:vertAlign w:val="subscript"/>
          <w:lang w:val="en-US"/>
        </w:rPr>
        <w:t>IB</w:t>
      </w:r>
      <w:r w:rsidRPr="00216078">
        <w:rPr>
          <w:rFonts w:cs="Arial"/>
          <w:szCs w:val="28"/>
          <w:lang w:val="en-US"/>
        </w:rPr>
        <w:t xml:space="preserve"> values</w:t>
      </w:r>
      <w:bookmarkEnd w:id="6354"/>
      <w:bookmarkEnd w:id="6355"/>
    </w:p>
    <w:p w14:paraId="29055A9F" w14:textId="77777777" w:rsidR="00C333D9" w:rsidRPr="00216078" w:rsidRDefault="00C333D9" w:rsidP="00C333D9">
      <w:r w:rsidRPr="00216078">
        <w:t xml:space="preserve">For </w:t>
      </w:r>
      <w:r w:rsidRPr="008874CF">
        <w:rPr>
          <w:rFonts w:eastAsia="SimSun"/>
          <w:lang w:eastAsia="zh-CN"/>
        </w:rPr>
        <w:t>DC_2-2-14-30_n66</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r>
        <w:t xml:space="preserve"> based on values CA_2-14-30-66 in 36.101</w:t>
      </w:r>
      <w:r w:rsidRPr="00216078">
        <w:t>.</w:t>
      </w:r>
    </w:p>
    <w:p w14:paraId="4D72582F" w14:textId="661CFE72" w:rsidR="00C333D9" w:rsidRPr="00216078" w:rsidRDefault="00C333D9" w:rsidP="00C333D9">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5.1.110</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333D9" w:rsidRPr="00216078" w14:paraId="7F3807E4" w14:textId="77777777" w:rsidTr="003A18FC">
        <w:trPr>
          <w:tblHeader/>
          <w:jc w:val="center"/>
        </w:trPr>
        <w:tc>
          <w:tcPr>
            <w:tcW w:w="1535" w:type="dxa"/>
            <w:vAlign w:val="center"/>
          </w:tcPr>
          <w:p w14:paraId="36ADD56C" w14:textId="77777777" w:rsidR="00C333D9" w:rsidRPr="00216078" w:rsidRDefault="00C333D9" w:rsidP="003A18FC">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14:paraId="45E15B9D" w14:textId="77777777" w:rsidR="00C333D9" w:rsidRPr="00216078" w:rsidRDefault="00C333D9" w:rsidP="003A18FC">
            <w:pPr>
              <w:pStyle w:val="TAH"/>
            </w:pPr>
            <w:r w:rsidRPr="00216078">
              <w:t>E-UTRA and NR Band</w:t>
            </w:r>
          </w:p>
        </w:tc>
        <w:tc>
          <w:tcPr>
            <w:tcW w:w="2340" w:type="dxa"/>
            <w:vAlign w:val="center"/>
          </w:tcPr>
          <w:p w14:paraId="71846588" w14:textId="77777777" w:rsidR="00C333D9" w:rsidRPr="00216078" w:rsidRDefault="00C333D9" w:rsidP="003A18FC">
            <w:pPr>
              <w:pStyle w:val="TAH"/>
            </w:pPr>
            <w:r w:rsidRPr="00216078">
              <w:t>ΔT</w:t>
            </w:r>
            <w:r w:rsidRPr="00216078">
              <w:rPr>
                <w:vertAlign w:val="subscript"/>
              </w:rPr>
              <w:t>IB,c</w:t>
            </w:r>
            <w:r w:rsidRPr="00216078">
              <w:t xml:space="preserve"> [dB]</w:t>
            </w:r>
          </w:p>
        </w:tc>
      </w:tr>
      <w:tr w:rsidR="00C333D9" w:rsidRPr="00216078" w14:paraId="08866056" w14:textId="77777777" w:rsidTr="003A18FC">
        <w:trPr>
          <w:jc w:val="center"/>
        </w:trPr>
        <w:tc>
          <w:tcPr>
            <w:tcW w:w="1535" w:type="dxa"/>
            <w:vMerge w:val="restart"/>
            <w:vAlign w:val="center"/>
          </w:tcPr>
          <w:p w14:paraId="2393AED7" w14:textId="77777777" w:rsidR="00C333D9" w:rsidRPr="00216078" w:rsidRDefault="00C333D9" w:rsidP="003A18FC">
            <w:pPr>
              <w:keepNext/>
              <w:keepLines/>
              <w:spacing w:after="0"/>
              <w:jc w:val="center"/>
              <w:rPr>
                <w:rFonts w:cs="Arial"/>
                <w:lang w:val="en-US"/>
              </w:rPr>
            </w:pPr>
            <w:r w:rsidRPr="00112637">
              <w:rPr>
                <w:rFonts w:ascii="Arial" w:hAnsi="Arial" w:cs="Arial"/>
                <w:sz w:val="18"/>
                <w:szCs w:val="18"/>
                <w:lang w:val="sv-SE" w:eastAsia="ja-JP"/>
              </w:rPr>
              <w:t>DC_2-14-30_n66</w:t>
            </w:r>
          </w:p>
        </w:tc>
        <w:tc>
          <w:tcPr>
            <w:tcW w:w="2049" w:type="dxa"/>
            <w:vAlign w:val="center"/>
          </w:tcPr>
          <w:p w14:paraId="73A72F11" w14:textId="77777777" w:rsidR="00C333D9" w:rsidRPr="00E93805" w:rsidRDefault="00C333D9" w:rsidP="003A18FC">
            <w:pPr>
              <w:keepNext/>
              <w:keepLines/>
              <w:spacing w:after="0"/>
              <w:jc w:val="center"/>
              <w:rPr>
                <w:rFonts w:ascii="Arial" w:hAnsi="Arial" w:cs="Arial"/>
                <w:sz w:val="18"/>
                <w:szCs w:val="18"/>
                <w:lang w:val="en-US" w:eastAsia="ja-JP"/>
              </w:rPr>
            </w:pPr>
            <w:r>
              <w:rPr>
                <w:rFonts w:ascii="Arial" w:hAnsi="Arial" w:cs="Arial"/>
                <w:sz w:val="18"/>
                <w:szCs w:val="18"/>
                <w:lang w:val="sv-SE" w:eastAsia="ja-JP"/>
              </w:rPr>
              <w:t>2</w:t>
            </w:r>
          </w:p>
        </w:tc>
        <w:tc>
          <w:tcPr>
            <w:tcW w:w="2340" w:type="dxa"/>
          </w:tcPr>
          <w:p w14:paraId="6FC58B85" w14:textId="77777777" w:rsidR="00C333D9" w:rsidRPr="00216078" w:rsidRDefault="00C333D9" w:rsidP="003A18FC">
            <w:pPr>
              <w:pStyle w:val="TAC"/>
            </w:pPr>
            <w:r w:rsidRPr="001D386E">
              <w:t>0.5</w:t>
            </w:r>
          </w:p>
        </w:tc>
      </w:tr>
      <w:tr w:rsidR="00C333D9" w:rsidRPr="00216078" w14:paraId="0BFC7A8B" w14:textId="77777777" w:rsidTr="003A18FC">
        <w:trPr>
          <w:jc w:val="center"/>
        </w:trPr>
        <w:tc>
          <w:tcPr>
            <w:tcW w:w="1535" w:type="dxa"/>
            <w:vMerge/>
            <w:vAlign w:val="center"/>
          </w:tcPr>
          <w:p w14:paraId="262A6FD4" w14:textId="77777777" w:rsidR="00C333D9" w:rsidRPr="00042DDD" w:rsidRDefault="00C333D9" w:rsidP="003A18FC">
            <w:pPr>
              <w:keepNext/>
              <w:keepLines/>
              <w:spacing w:after="0"/>
              <w:jc w:val="center"/>
              <w:rPr>
                <w:rFonts w:ascii="Arial" w:hAnsi="Arial" w:cs="Arial"/>
                <w:sz w:val="18"/>
                <w:lang w:val="en-US" w:eastAsia="ja-JP"/>
              </w:rPr>
            </w:pPr>
          </w:p>
        </w:tc>
        <w:tc>
          <w:tcPr>
            <w:tcW w:w="2049" w:type="dxa"/>
            <w:vAlign w:val="center"/>
          </w:tcPr>
          <w:p w14:paraId="4510CE6A" w14:textId="77777777" w:rsidR="00C333D9" w:rsidRDefault="00C333D9" w:rsidP="003A18FC">
            <w:pPr>
              <w:keepNext/>
              <w:keepLines/>
              <w:spacing w:after="0"/>
              <w:jc w:val="center"/>
              <w:rPr>
                <w:rFonts w:ascii="Arial" w:hAnsi="Arial" w:cs="Arial"/>
                <w:sz w:val="18"/>
                <w:szCs w:val="18"/>
                <w:lang w:val="sv-SE" w:eastAsia="ja-JP"/>
              </w:rPr>
            </w:pPr>
            <w:r>
              <w:rPr>
                <w:rFonts w:ascii="Arial" w:hAnsi="Arial" w:cs="Arial"/>
                <w:sz w:val="18"/>
                <w:szCs w:val="18"/>
                <w:lang w:val="sv-SE" w:eastAsia="ja-JP"/>
              </w:rPr>
              <w:t>14</w:t>
            </w:r>
          </w:p>
        </w:tc>
        <w:tc>
          <w:tcPr>
            <w:tcW w:w="2340" w:type="dxa"/>
          </w:tcPr>
          <w:p w14:paraId="30CB8D67" w14:textId="77777777" w:rsidR="00C333D9" w:rsidRDefault="00C333D9" w:rsidP="003A18FC">
            <w:pPr>
              <w:pStyle w:val="TAC"/>
              <w:rPr>
                <w:rFonts w:cs="Arial"/>
              </w:rPr>
            </w:pPr>
            <w:r w:rsidRPr="001D386E">
              <w:t>0.3</w:t>
            </w:r>
          </w:p>
        </w:tc>
      </w:tr>
      <w:tr w:rsidR="00C333D9" w:rsidRPr="00216078" w14:paraId="70724D50" w14:textId="77777777" w:rsidTr="003A18FC">
        <w:trPr>
          <w:jc w:val="center"/>
        </w:trPr>
        <w:tc>
          <w:tcPr>
            <w:tcW w:w="1535" w:type="dxa"/>
            <w:vMerge/>
            <w:vAlign w:val="center"/>
          </w:tcPr>
          <w:p w14:paraId="6FF5DCF7" w14:textId="77777777" w:rsidR="00C333D9" w:rsidRPr="00042DDD" w:rsidRDefault="00C333D9" w:rsidP="003A18FC">
            <w:pPr>
              <w:keepNext/>
              <w:keepLines/>
              <w:spacing w:after="0"/>
              <w:jc w:val="center"/>
              <w:rPr>
                <w:rFonts w:ascii="Arial" w:hAnsi="Arial" w:cs="Arial"/>
                <w:sz w:val="18"/>
                <w:lang w:val="en-US" w:eastAsia="ja-JP"/>
              </w:rPr>
            </w:pPr>
          </w:p>
        </w:tc>
        <w:tc>
          <w:tcPr>
            <w:tcW w:w="2049" w:type="dxa"/>
            <w:vAlign w:val="center"/>
          </w:tcPr>
          <w:p w14:paraId="462AF1F5" w14:textId="77777777" w:rsidR="00C333D9" w:rsidRDefault="00C333D9" w:rsidP="003A18FC">
            <w:pPr>
              <w:keepNext/>
              <w:keepLines/>
              <w:spacing w:after="0"/>
              <w:jc w:val="center"/>
              <w:rPr>
                <w:rFonts w:ascii="Arial" w:hAnsi="Arial" w:cs="Arial"/>
                <w:sz w:val="18"/>
                <w:szCs w:val="18"/>
                <w:lang w:val="sv-SE" w:eastAsia="ja-JP"/>
              </w:rPr>
            </w:pPr>
            <w:r>
              <w:rPr>
                <w:rFonts w:ascii="Arial" w:hAnsi="Arial" w:cs="Arial"/>
                <w:sz w:val="18"/>
                <w:szCs w:val="18"/>
                <w:lang w:val="sv-SE" w:eastAsia="ja-JP"/>
              </w:rPr>
              <w:t>30</w:t>
            </w:r>
          </w:p>
        </w:tc>
        <w:tc>
          <w:tcPr>
            <w:tcW w:w="2340" w:type="dxa"/>
          </w:tcPr>
          <w:p w14:paraId="78911227" w14:textId="77777777" w:rsidR="00C333D9" w:rsidRPr="001D386E" w:rsidRDefault="00C333D9" w:rsidP="003A18FC">
            <w:pPr>
              <w:pStyle w:val="TAC"/>
              <w:rPr>
                <w:rFonts w:cs="Arial"/>
              </w:rPr>
            </w:pPr>
            <w:r w:rsidRPr="001D386E">
              <w:t>0.3</w:t>
            </w:r>
          </w:p>
        </w:tc>
      </w:tr>
      <w:tr w:rsidR="00C333D9" w:rsidRPr="00216078" w14:paraId="05005ABD" w14:textId="77777777" w:rsidTr="003A18FC">
        <w:trPr>
          <w:jc w:val="center"/>
        </w:trPr>
        <w:tc>
          <w:tcPr>
            <w:tcW w:w="1535" w:type="dxa"/>
            <w:vMerge/>
            <w:vAlign w:val="center"/>
          </w:tcPr>
          <w:p w14:paraId="6C0CECAC" w14:textId="77777777" w:rsidR="00C333D9" w:rsidRPr="00042DDD" w:rsidRDefault="00C333D9" w:rsidP="003A18FC">
            <w:pPr>
              <w:keepNext/>
              <w:keepLines/>
              <w:spacing w:after="0"/>
              <w:jc w:val="center"/>
              <w:rPr>
                <w:rFonts w:ascii="Arial" w:hAnsi="Arial" w:cs="Arial"/>
                <w:sz w:val="18"/>
                <w:lang w:val="en-US" w:eastAsia="ja-JP"/>
              </w:rPr>
            </w:pPr>
          </w:p>
        </w:tc>
        <w:tc>
          <w:tcPr>
            <w:tcW w:w="2049" w:type="dxa"/>
            <w:vAlign w:val="center"/>
          </w:tcPr>
          <w:p w14:paraId="46E07101" w14:textId="77777777" w:rsidR="00C333D9" w:rsidRDefault="00C333D9" w:rsidP="003A18FC">
            <w:pPr>
              <w:keepNext/>
              <w:keepLines/>
              <w:spacing w:after="0"/>
              <w:jc w:val="center"/>
              <w:rPr>
                <w:rFonts w:ascii="Arial" w:hAnsi="Arial" w:cs="Arial"/>
                <w:sz w:val="18"/>
                <w:szCs w:val="18"/>
                <w:lang w:val="sv-SE" w:eastAsia="ja-JP"/>
              </w:rPr>
            </w:pPr>
            <w:r>
              <w:rPr>
                <w:rFonts w:ascii="Arial" w:hAnsi="Arial" w:cs="Arial"/>
                <w:sz w:val="18"/>
                <w:szCs w:val="18"/>
                <w:lang w:val="sv-SE" w:eastAsia="ja-JP"/>
              </w:rPr>
              <w:t>n66</w:t>
            </w:r>
          </w:p>
        </w:tc>
        <w:tc>
          <w:tcPr>
            <w:tcW w:w="2340" w:type="dxa"/>
          </w:tcPr>
          <w:p w14:paraId="2B5C0A35" w14:textId="77777777" w:rsidR="00C333D9" w:rsidRPr="001D386E" w:rsidRDefault="00C333D9" w:rsidP="003A18FC">
            <w:pPr>
              <w:pStyle w:val="TAC"/>
              <w:rPr>
                <w:rFonts w:eastAsia="SimSun"/>
                <w:lang w:eastAsia="ja-JP"/>
              </w:rPr>
            </w:pPr>
            <w:r w:rsidRPr="001D386E">
              <w:t>0.5</w:t>
            </w:r>
          </w:p>
        </w:tc>
      </w:tr>
    </w:tbl>
    <w:p w14:paraId="79A5C312" w14:textId="77777777" w:rsidR="00C333D9" w:rsidRPr="00216078" w:rsidRDefault="00C333D9" w:rsidP="00C333D9">
      <w:pPr>
        <w:ind w:left="720"/>
      </w:pPr>
    </w:p>
    <w:p w14:paraId="67399581" w14:textId="66825A41" w:rsidR="00C333D9" w:rsidRPr="00216078" w:rsidRDefault="00C333D9" w:rsidP="00C333D9">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5.1.110</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C333D9" w:rsidRPr="00216078" w14:paraId="041D49D4" w14:textId="77777777" w:rsidTr="003A18FC">
        <w:trPr>
          <w:tblHeader/>
          <w:jc w:val="center"/>
        </w:trPr>
        <w:tc>
          <w:tcPr>
            <w:tcW w:w="1535" w:type="dxa"/>
            <w:vAlign w:val="center"/>
          </w:tcPr>
          <w:p w14:paraId="27295B65" w14:textId="77777777" w:rsidR="00C333D9" w:rsidRPr="00216078" w:rsidRDefault="00C333D9" w:rsidP="003A18FC">
            <w:pPr>
              <w:pStyle w:val="TAH"/>
            </w:pPr>
            <w:r w:rsidRPr="00216078">
              <w:t xml:space="preserve">Inter-band </w:t>
            </w:r>
            <w:r w:rsidRPr="00216078">
              <w:rPr>
                <w:rFonts w:hint="eastAsia"/>
                <w:lang w:eastAsia="ja-JP"/>
              </w:rPr>
              <w:t>DC</w:t>
            </w:r>
            <w:r w:rsidRPr="00216078">
              <w:t xml:space="preserve"> Configuration</w:t>
            </w:r>
          </w:p>
        </w:tc>
        <w:tc>
          <w:tcPr>
            <w:tcW w:w="2052" w:type="dxa"/>
            <w:vAlign w:val="center"/>
          </w:tcPr>
          <w:p w14:paraId="78A3E9E2" w14:textId="77777777" w:rsidR="00C333D9" w:rsidRPr="00216078" w:rsidRDefault="00C333D9" w:rsidP="003A18FC">
            <w:pPr>
              <w:pStyle w:val="TAH"/>
            </w:pPr>
            <w:r w:rsidRPr="00216078">
              <w:t>E-UTRA and NR Band</w:t>
            </w:r>
          </w:p>
        </w:tc>
        <w:tc>
          <w:tcPr>
            <w:tcW w:w="2340" w:type="dxa"/>
            <w:vAlign w:val="center"/>
          </w:tcPr>
          <w:p w14:paraId="43508C25" w14:textId="77777777" w:rsidR="00C333D9" w:rsidRPr="00216078" w:rsidRDefault="00C333D9" w:rsidP="003A18FC">
            <w:pPr>
              <w:pStyle w:val="TAH"/>
            </w:pPr>
            <w:r w:rsidRPr="00216078">
              <w:t>ΔR</w:t>
            </w:r>
            <w:r w:rsidRPr="00216078">
              <w:rPr>
                <w:vertAlign w:val="subscript"/>
              </w:rPr>
              <w:t>IB</w:t>
            </w:r>
            <w:r w:rsidRPr="00216078">
              <w:t xml:space="preserve"> [dB]</w:t>
            </w:r>
          </w:p>
        </w:tc>
      </w:tr>
      <w:tr w:rsidR="00C333D9" w:rsidRPr="00216078" w14:paraId="421D5A6A" w14:textId="77777777" w:rsidTr="003A18FC">
        <w:trPr>
          <w:jc w:val="center"/>
        </w:trPr>
        <w:tc>
          <w:tcPr>
            <w:tcW w:w="1535" w:type="dxa"/>
            <w:vMerge w:val="restart"/>
            <w:vAlign w:val="center"/>
          </w:tcPr>
          <w:p w14:paraId="72A5EA15" w14:textId="77777777" w:rsidR="00C333D9" w:rsidRPr="00216078" w:rsidRDefault="00C333D9" w:rsidP="003A18FC">
            <w:pPr>
              <w:keepNext/>
              <w:keepLines/>
              <w:spacing w:after="0"/>
              <w:jc w:val="center"/>
            </w:pPr>
            <w:r w:rsidRPr="00112637">
              <w:rPr>
                <w:rFonts w:ascii="Arial" w:hAnsi="Arial" w:cs="Arial"/>
                <w:sz w:val="18"/>
                <w:szCs w:val="18"/>
                <w:lang w:val="sv-SE" w:eastAsia="ja-JP"/>
              </w:rPr>
              <w:t>DC_2-14-30_n66</w:t>
            </w:r>
          </w:p>
        </w:tc>
        <w:tc>
          <w:tcPr>
            <w:tcW w:w="2052" w:type="dxa"/>
            <w:vAlign w:val="center"/>
          </w:tcPr>
          <w:p w14:paraId="62121DF0" w14:textId="77777777" w:rsidR="00C333D9" w:rsidRPr="00216078" w:rsidRDefault="00C333D9" w:rsidP="003A18FC">
            <w:pPr>
              <w:pStyle w:val="TAC"/>
              <w:rPr>
                <w:lang w:val="en-US" w:eastAsia="ja-JP"/>
              </w:rPr>
            </w:pPr>
            <w:r>
              <w:rPr>
                <w:rFonts w:cs="Arial"/>
                <w:szCs w:val="18"/>
                <w:lang w:val="sv-SE" w:eastAsia="ja-JP"/>
              </w:rPr>
              <w:t>2</w:t>
            </w:r>
          </w:p>
        </w:tc>
        <w:tc>
          <w:tcPr>
            <w:tcW w:w="2340" w:type="dxa"/>
            <w:vAlign w:val="center"/>
          </w:tcPr>
          <w:p w14:paraId="6C137932" w14:textId="77777777" w:rsidR="00C333D9" w:rsidRPr="00216078" w:rsidRDefault="00C333D9" w:rsidP="003A18FC">
            <w:pPr>
              <w:pStyle w:val="TAC"/>
              <w:rPr>
                <w:rFonts w:cs="Arial"/>
                <w:lang w:eastAsia="zh-CN"/>
              </w:rPr>
            </w:pPr>
            <w:r w:rsidRPr="001D386E">
              <w:rPr>
                <w:rFonts w:eastAsia="SimSun"/>
              </w:rPr>
              <w:t>0.</w:t>
            </w:r>
            <w:r>
              <w:rPr>
                <w:rFonts w:eastAsia="SimSun"/>
              </w:rPr>
              <w:t>4</w:t>
            </w:r>
          </w:p>
        </w:tc>
      </w:tr>
      <w:tr w:rsidR="00C333D9" w:rsidRPr="00216078" w14:paraId="45F08AC9" w14:textId="77777777" w:rsidTr="003A18FC">
        <w:trPr>
          <w:jc w:val="center"/>
        </w:trPr>
        <w:tc>
          <w:tcPr>
            <w:tcW w:w="1535" w:type="dxa"/>
            <w:vMerge/>
            <w:vAlign w:val="center"/>
          </w:tcPr>
          <w:p w14:paraId="7B227A08" w14:textId="77777777" w:rsidR="00C333D9" w:rsidRPr="00216078" w:rsidRDefault="00C333D9" w:rsidP="003A18FC">
            <w:pPr>
              <w:pStyle w:val="TAC"/>
            </w:pPr>
          </w:p>
        </w:tc>
        <w:tc>
          <w:tcPr>
            <w:tcW w:w="2052" w:type="dxa"/>
            <w:vAlign w:val="center"/>
          </w:tcPr>
          <w:p w14:paraId="74B089D3" w14:textId="77777777" w:rsidR="00C333D9" w:rsidRDefault="00C333D9" w:rsidP="003A18FC">
            <w:pPr>
              <w:pStyle w:val="TAC"/>
              <w:rPr>
                <w:rFonts w:cs="Arial"/>
                <w:szCs w:val="18"/>
                <w:lang w:val="sv-SE" w:eastAsia="ja-JP"/>
              </w:rPr>
            </w:pPr>
            <w:r>
              <w:rPr>
                <w:rFonts w:cs="Arial"/>
                <w:szCs w:val="18"/>
                <w:lang w:val="sv-SE" w:eastAsia="ja-JP"/>
              </w:rPr>
              <w:t>14</w:t>
            </w:r>
          </w:p>
        </w:tc>
        <w:tc>
          <w:tcPr>
            <w:tcW w:w="2340" w:type="dxa"/>
            <w:vAlign w:val="center"/>
          </w:tcPr>
          <w:p w14:paraId="33A46CD9" w14:textId="77777777" w:rsidR="00C333D9" w:rsidRDefault="00C333D9" w:rsidP="003A18FC">
            <w:pPr>
              <w:pStyle w:val="TAC"/>
              <w:rPr>
                <w:rFonts w:cs="Arial"/>
              </w:rPr>
            </w:pPr>
            <w:r w:rsidRPr="001D386E">
              <w:rPr>
                <w:rFonts w:eastAsia="SimSun"/>
              </w:rPr>
              <w:t>0</w:t>
            </w:r>
          </w:p>
        </w:tc>
      </w:tr>
      <w:tr w:rsidR="00C333D9" w:rsidRPr="00216078" w14:paraId="564B6EE4" w14:textId="77777777" w:rsidTr="003A18FC">
        <w:trPr>
          <w:jc w:val="center"/>
        </w:trPr>
        <w:tc>
          <w:tcPr>
            <w:tcW w:w="1535" w:type="dxa"/>
            <w:vMerge/>
            <w:vAlign w:val="center"/>
          </w:tcPr>
          <w:p w14:paraId="38092593" w14:textId="77777777" w:rsidR="00C333D9" w:rsidRPr="00216078" w:rsidRDefault="00C333D9" w:rsidP="003A18FC">
            <w:pPr>
              <w:pStyle w:val="TAC"/>
            </w:pPr>
          </w:p>
        </w:tc>
        <w:tc>
          <w:tcPr>
            <w:tcW w:w="2052" w:type="dxa"/>
            <w:vAlign w:val="center"/>
          </w:tcPr>
          <w:p w14:paraId="51F34919" w14:textId="77777777" w:rsidR="00C333D9" w:rsidRDefault="00C333D9" w:rsidP="003A18FC">
            <w:pPr>
              <w:pStyle w:val="TAC"/>
              <w:rPr>
                <w:rFonts w:cs="Arial"/>
                <w:lang w:val="sv-SE" w:eastAsia="ja-JP"/>
              </w:rPr>
            </w:pPr>
            <w:r>
              <w:rPr>
                <w:rFonts w:cs="Arial"/>
                <w:szCs w:val="18"/>
                <w:lang w:val="sv-SE" w:eastAsia="ja-JP"/>
              </w:rPr>
              <w:t>30</w:t>
            </w:r>
          </w:p>
        </w:tc>
        <w:tc>
          <w:tcPr>
            <w:tcW w:w="2340" w:type="dxa"/>
            <w:vAlign w:val="center"/>
          </w:tcPr>
          <w:p w14:paraId="7D4835F8" w14:textId="77777777" w:rsidR="00C333D9" w:rsidRPr="001D386E" w:rsidRDefault="00C333D9" w:rsidP="003A18FC">
            <w:pPr>
              <w:pStyle w:val="TAC"/>
              <w:rPr>
                <w:rFonts w:cs="Arial"/>
              </w:rPr>
            </w:pPr>
            <w:r w:rsidRPr="001D386E">
              <w:rPr>
                <w:rFonts w:eastAsia="SimSun"/>
              </w:rPr>
              <w:t>0.</w:t>
            </w:r>
            <w:r>
              <w:rPr>
                <w:rFonts w:eastAsia="SimSun"/>
              </w:rPr>
              <w:t>5</w:t>
            </w:r>
          </w:p>
        </w:tc>
      </w:tr>
      <w:tr w:rsidR="00C333D9" w:rsidRPr="00216078" w14:paraId="5D072DBC" w14:textId="77777777" w:rsidTr="003A18FC">
        <w:trPr>
          <w:jc w:val="center"/>
        </w:trPr>
        <w:tc>
          <w:tcPr>
            <w:tcW w:w="1535" w:type="dxa"/>
            <w:vMerge/>
            <w:vAlign w:val="center"/>
          </w:tcPr>
          <w:p w14:paraId="26EA0E26" w14:textId="77777777" w:rsidR="00C333D9" w:rsidRPr="00216078" w:rsidRDefault="00C333D9" w:rsidP="003A18FC">
            <w:pPr>
              <w:pStyle w:val="TAC"/>
            </w:pPr>
          </w:p>
        </w:tc>
        <w:tc>
          <w:tcPr>
            <w:tcW w:w="2052" w:type="dxa"/>
            <w:vAlign w:val="center"/>
          </w:tcPr>
          <w:p w14:paraId="7C2DA22A" w14:textId="77777777" w:rsidR="00C333D9" w:rsidRPr="00216078" w:rsidRDefault="00C333D9" w:rsidP="003A18FC">
            <w:pPr>
              <w:pStyle w:val="TAC"/>
              <w:rPr>
                <w:rFonts w:cs="Arial"/>
                <w:lang w:val="sv-SE" w:eastAsia="ja-JP"/>
              </w:rPr>
            </w:pPr>
            <w:r>
              <w:rPr>
                <w:rFonts w:cs="Arial"/>
                <w:szCs w:val="18"/>
                <w:lang w:val="sv-SE" w:eastAsia="ja-JP"/>
              </w:rPr>
              <w:t>n66</w:t>
            </w:r>
          </w:p>
        </w:tc>
        <w:tc>
          <w:tcPr>
            <w:tcW w:w="2340" w:type="dxa"/>
            <w:vAlign w:val="center"/>
          </w:tcPr>
          <w:p w14:paraId="7DB327B4" w14:textId="77777777" w:rsidR="00C333D9" w:rsidRPr="00216078" w:rsidRDefault="00C333D9" w:rsidP="003A18FC">
            <w:pPr>
              <w:pStyle w:val="TAC"/>
            </w:pPr>
            <w:r w:rsidRPr="001D386E">
              <w:rPr>
                <w:rFonts w:eastAsia="SimSun"/>
              </w:rPr>
              <w:t>0.</w:t>
            </w:r>
            <w:r>
              <w:rPr>
                <w:rFonts w:eastAsia="SimSun"/>
              </w:rPr>
              <w:t>4</w:t>
            </w:r>
          </w:p>
        </w:tc>
      </w:tr>
    </w:tbl>
    <w:p w14:paraId="77725D2F" w14:textId="77777777" w:rsidR="00C333D9" w:rsidRPr="00491529" w:rsidRDefault="00C333D9" w:rsidP="00C333D9">
      <w:pPr>
        <w:rPr>
          <w:highlight w:val="yellow"/>
          <w:lang w:eastAsia="ko-KR"/>
        </w:rPr>
      </w:pPr>
    </w:p>
    <w:p w14:paraId="7543CA7C" w14:textId="77777777" w:rsidR="00520FAA" w:rsidRDefault="00C333D9" w:rsidP="00520FAA">
      <w:pPr>
        <w:pStyle w:val="Heading3"/>
        <w:tabs>
          <w:tab w:val="left" w:pos="420"/>
        </w:tabs>
        <w:ind w:left="0" w:firstLine="0"/>
      </w:pPr>
      <w:bookmarkStart w:id="6356" w:name="_Toc87781179"/>
      <w:bookmarkStart w:id="6357" w:name="_Toc87782396"/>
      <w:r>
        <w:rPr>
          <w:rFonts w:cs="Arial"/>
          <w:szCs w:val="28"/>
          <w:lang w:val="en-US"/>
        </w:rPr>
        <w:t>5.1.110</w:t>
      </w:r>
      <w:r>
        <w:rPr>
          <w:rFonts w:cs="Arial"/>
          <w:szCs w:val="28"/>
          <w:lang w:val="en-US" w:eastAsia="zh-CN"/>
        </w:rPr>
        <w:t>.4</w:t>
      </w:r>
      <w:r>
        <w:rPr>
          <w:rFonts w:cs="Arial"/>
          <w:szCs w:val="28"/>
          <w:lang w:val="en-US" w:eastAsia="sv-SE"/>
        </w:rPr>
        <w:tab/>
      </w:r>
      <w:r>
        <w:rPr>
          <w:rFonts w:cs="Arial"/>
          <w:szCs w:val="28"/>
          <w:lang w:val="en-US"/>
        </w:rPr>
        <w:t>REFSENS requirements</w:t>
      </w:r>
      <w:bookmarkEnd w:id="6356"/>
      <w:bookmarkEnd w:id="6357"/>
    </w:p>
    <w:p w14:paraId="05D45533" w14:textId="77777777" w:rsidR="00C333D9" w:rsidRDefault="00C333D9" w:rsidP="00C333D9">
      <w:pPr>
        <w:rPr>
          <w:rFonts w:cs="Arial"/>
          <w:lang w:eastAsia="ja-JP"/>
        </w:rPr>
      </w:pPr>
      <w:r>
        <w:rPr>
          <w:rFonts w:eastAsia="SimSun"/>
        </w:rPr>
        <w:t>MSD requirements are covered in lower order combinations.</w:t>
      </w:r>
    </w:p>
    <w:p w14:paraId="216EBD78" w14:textId="77777777" w:rsidR="00520FAA" w:rsidRDefault="00C333D9" w:rsidP="00520FAA">
      <w:pPr>
        <w:pStyle w:val="Heading2"/>
        <w:ind w:left="576" w:hanging="576"/>
        <w:rPr>
          <w:lang w:eastAsia="zh-CN"/>
        </w:rPr>
      </w:pPr>
      <w:bookmarkStart w:id="6358" w:name="_Toc87781180"/>
      <w:bookmarkStart w:id="6359" w:name="_Toc87782397"/>
      <w:r>
        <w:rPr>
          <w:rFonts w:cs="Arial"/>
          <w:lang w:val="en-US"/>
        </w:rPr>
        <w:t>5.1.111</w:t>
      </w:r>
      <w:r w:rsidRPr="00216078">
        <w:rPr>
          <w:rFonts w:cs="Arial"/>
          <w:lang w:val="en-US"/>
        </w:rPr>
        <w:tab/>
      </w:r>
      <w:r w:rsidRPr="00CD7F24">
        <w:rPr>
          <w:rFonts w:cs="Arial"/>
          <w:lang w:val="en-US"/>
        </w:rPr>
        <w:t>DC_1-</w:t>
      </w:r>
      <w:r>
        <w:rPr>
          <w:rFonts w:cs="Arial"/>
          <w:lang w:val="en-US"/>
        </w:rPr>
        <w:t>3-7</w:t>
      </w:r>
      <w:r w:rsidRPr="00CD7F24">
        <w:rPr>
          <w:rFonts w:cs="Arial"/>
          <w:lang w:val="en-US"/>
        </w:rPr>
        <w:t>_n3</w:t>
      </w:r>
      <w:bookmarkEnd w:id="6358"/>
      <w:bookmarkEnd w:id="6359"/>
    </w:p>
    <w:p w14:paraId="0A58C93E" w14:textId="77777777" w:rsidR="00520FAA" w:rsidRDefault="00C333D9" w:rsidP="00520FAA">
      <w:pPr>
        <w:pStyle w:val="Heading3"/>
        <w:tabs>
          <w:tab w:val="left" w:pos="420"/>
        </w:tabs>
        <w:ind w:left="0" w:firstLine="0"/>
      </w:pPr>
      <w:bookmarkStart w:id="6360" w:name="_Toc87781181"/>
      <w:bookmarkStart w:id="6361" w:name="_Toc87782398"/>
      <w:r>
        <w:rPr>
          <w:rFonts w:cs="Arial"/>
          <w:szCs w:val="28"/>
          <w:lang w:val="en-US" w:eastAsia="zh-CN"/>
        </w:rPr>
        <w:t>5.1.111</w:t>
      </w:r>
      <w:r w:rsidRPr="00216078">
        <w:rPr>
          <w:rFonts w:cs="Arial"/>
          <w:szCs w:val="28"/>
          <w:lang w:val="en-US"/>
        </w:rPr>
        <w:t>.</w:t>
      </w:r>
      <w:r w:rsidRPr="00216078">
        <w:rPr>
          <w:rFonts w:cs="Arial"/>
          <w:szCs w:val="28"/>
          <w:lang w:val="en-US" w:eastAsia="zh-CN"/>
        </w:rPr>
        <w:t>1</w:t>
      </w:r>
      <w:r w:rsidRPr="00216078">
        <w:rPr>
          <w:rFonts w:cs="Arial"/>
          <w:szCs w:val="28"/>
          <w:lang w:val="en-US"/>
        </w:rPr>
        <w:tab/>
      </w:r>
      <w:r w:rsidRPr="00216078">
        <w:rPr>
          <w:rFonts w:cs="Arial"/>
          <w:szCs w:val="28"/>
          <w:lang w:val="en-US" w:eastAsia="zh-CN"/>
        </w:rPr>
        <w:t>O</w:t>
      </w:r>
      <w:r w:rsidRPr="00216078">
        <w:rPr>
          <w:rFonts w:cs="Arial"/>
          <w:szCs w:val="28"/>
          <w:lang w:val="en-US"/>
        </w:rPr>
        <w:t>perating bands</w:t>
      </w:r>
      <w:r w:rsidRPr="00216078">
        <w:rPr>
          <w:rFonts w:cs="Arial"/>
          <w:szCs w:val="28"/>
          <w:lang w:val="en-US" w:eastAsia="zh-CN"/>
        </w:rPr>
        <w:t xml:space="preserve"> for EN-</w:t>
      </w:r>
      <w:r w:rsidRPr="00216078">
        <w:rPr>
          <w:rFonts w:cs="Arial" w:hint="eastAsia"/>
          <w:szCs w:val="28"/>
          <w:lang w:val="en-US" w:eastAsia="ja-JP"/>
        </w:rPr>
        <w:t>DC</w:t>
      </w:r>
      <w:bookmarkEnd w:id="6360"/>
      <w:bookmarkEnd w:id="6361"/>
    </w:p>
    <w:p w14:paraId="00E014E7" w14:textId="6EAD1887" w:rsidR="00C333D9" w:rsidRPr="00216078" w:rsidRDefault="00C333D9" w:rsidP="00C333D9">
      <w:pPr>
        <w:pStyle w:val="TH"/>
        <w:rPr>
          <w:lang w:eastAsia="ja-JP"/>
        </w:rPr>
      </w:pPr>
      <w:r w:rsidRPr="00216078">
        <w:t xml:space="preserve">Table </w:t>
      </w:r>
      <w:r>
        <w:t>5.1.111</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C333D9" w:rsidRPr="00216078" w14:paraId="073A5FE4" w14:textId="77777777" w:rsidTr="003A18FC">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2F8EA1AF" w14:textId="77777777" w:rsidR="00C333D9" w:rsidRPr="00216078" w:rsidRDefault="00C333D9" w:rsidP="003A18FC">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DDD8029" w14:textId="77777777" w:rsidR="00C333D9" w:rsidRPr="00216078" w:rsidRDefault="00C333D9" w:rsidP="003A18FC">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058A4BC0" w14:textId="77777777" w:rsidR="00C333D9" w:rsidRPr="00216078" w:rsidRDefault="00C333D9" w:rsidP="003A18FC">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2588ABFA" w14:textId="77777777" w:rsidR="00C333D9" w:rsidRPr="00216078" w:rsidRDefault="00C333D9" w:rsidP="003A18FC">
            <w:pPr>
              <w:pStyle w:val="TAH"/>
              <w:tabs>
                <w:tab w:val="left" w:pos="332"/>
              </w:tabs>
              <w:rPr>
                <w:rFonts w:cs="Arial"/>
              </w:rPr>
            </w:pPr>
            <w:r w:rsidRPr="00216078">
              <w:rPr>
                <w:rFonts w:cs="Arial"/>
              </w:rPr>
              <w:t>Single UL allowed</w:t>
            </w:r>
          </w:p>
        </w:tc>
      </w:tr>
      <w:tr w:rsidR="00C333D9" w:rsidRPr="00216078" w14:paraId="7560A199" w14:textId="77777777" w:rsidTr="003A18FC">
        <w:trPr>
          <w:trHeight w:val="288"/>
          <w:jc w:val="center"/>
        </w:trPr>
        <w:tc>
          <w:tcPr>
            <w:tcW w:w="1597" w:type="dxa"/>
            <w:tcBorders>
              <w:top w:val="single" w:sz="4" w:space="0" w:color="auto"/>
              <w:left w:val="single" w:sz="4" w:space="0" w:color="auto"/>
              <w:right w:val="single" w:sz="4" w:space="0" w:color="auto"/>
            </w:tcBorders>
            <w:vAlign w:val="center"/>
          </w:tcPr>
          <w:p w14:paraId="657D634A" w14:textId="77777777" w:rsidR="00C333D9" w:rsidRPr="00216078" w:rsidRDefault="00C333D9" w:rsidP="003A18FC">
            <w:pPr>
              <w:pStyle w:val="TAC"/>
              <w:rPr>
                <w:lang w:val="fi-FI"/>
              </w:rPr>
            </w:pPr>
            <w:r>
              <w:rPr>
                <w:rFonts w:cs="Arial"/>
                <w:lang w:eastAsia="ja-JP"/>
              </w:rPr>
              <w:t>1-3-7_n3</w:t>
            </w:r>
          </w:p>
        </w:tc>
        <w:tc>
          <w:tcPr>
            <w:tcW w:w="1686" w:type="dxa"/>
            <w:tcBorders>
              <w:top w:val="single" w:sz="4" w:space="0" w:color="auto"/>
              <w:left w:val="single" w:sz="4" w:space="0" w:color="auto"/>
              <w:right w:val="single" w:sz="4" w:space="0" w:color="auto"/>
            </w:tcBorders>
            <w:vAlign w:val="center"/>
          </w:tcPr>
          <w:p w14:paraId="1656EB95" w14:textId="77777777" w:rsidR="00C333D9" w:rsidRPr="00216078" w:rsidRDefault="00C333D9" w:rsidP="003A18FC">
            <w:pPr>
              <w:pStyle w:val="TAC"/>
            </w:pPr>
            <w:r w:rsidRPr="00216078">
              <w:rPr>
                <w:rFonts w:cs="Arial" w:hint="eastAsia"/>
                <w:lang w:eastAsia="ja-JP"/>
              </w:rPr>
              <w:t>CA</w:t>
            </w:r>
            <w:r w:rsidRPr="00216078">
              <w:rPr>
                <w:rFonts w:cs="Arial"/>
                <w:lang w:eastAsia="ja-JP"/>
              </w:rPr>
              <w:t>_</w:t>
            </w:r>
            <w:r>
              <w:rPr>
                <w:rFonts w:cs="Arial"/>
                <w:lang w:eastAsia="ja-JP"/>
              </w:rPr>
              <w:t>1-3-7</w:t>
            </w:r>
          </w:p>
        </w:tc>
        <w:tc>
          <w:tcPr>
            <w:tcW w:w="956" w:type="dxa"/>
            <w:tcBorders>
              <w:top w:val="single" w:sz="4" w:space="0" w:color="auto"/>
              <w:left w:val="single" w:sz="4" w:space="0" w:color="auto"/>
              <w:right w:val="single" w:sz="4" w:space="0" w:color="auto"/>
            </w:tcBorders>
            <w:vAlign w:val="center"/>
          </w:tcPr>
          <w:p w14:paraId="1F987F42" w14:textId="77777777" w:rsidR="00C333D9" w:rsidRPr="00216078" w:rsidRDefault="00C333D9" w:rsidP="003A18FC">
            <w:pPr>
              <w:pStyle w:val="TAC"/>
              <w:rPr>
                <w:lang w:val="sv-SE" w:eastAsia="ja-JP"/>
              </w:rPr>
            </w:pPr>
            <w:r>
              <w:t>n3</w:t>
            </w:r>
          </w:p>
        </w:tc>
        <w:tc>
          <w:tcPr>
            <w:tcW w:w="1757" w:type="dxa"/>
            <w:tcBorders>
              <w:top w:val="single" w:sz="4" w:space="0" w:color="auto"/>
              <w:left w:val="single" w:sz="4" w:space="0" w:color="auto"/>
              <w:right w:val="single" w:sz="4" w:space="0" w:color="auto"/>
            </w:tcBorders>
            <w:vAlign w:val="center"/>
          </w:tcPr>
          <w:p w14:paraId="3856CF6F" w14:textId="77777777" w:rsidR="00C333D9" w:rsidRPr="00216078" w:rsidRDefault="00C333D9" w:rsidP="003A18FC">
            <w:pPr>
              <w:pStyle w:val="TAC"/>
            </w:pPr>
          </w:p>
        </w:tc>
      </w:tr>
    </w:tbl>
    <w:p w14:paraId="17246757" w14:textId="77777777" w:rsidR="00C333D9" w:rsidRPr="00216078" w:rsidRDefault="00C333D9" w:rsidP="00C333D9">
      <w:pPr>
        <w:ind w:left="720"/>
        <w:rPr>
          <w:b/>
          <w:color w:val="00B050"/>
          <w:lang w:val="en-US" w:eastAsia="zh-CN"/>
        </w:rPr>
      </w:pPr>
    </w:p>
    <w:p w14:paraId="420DF770" w14:textId="77777777" w:rsidR="00520FAA" w:rsidRDefault="00C333D9" w:rsidP="00520FAA">
      <w:pPr>
        <w:pStyle w:val="Heading3"/>
        <w:tabs>
          <w:tab w:val="left" w:pos="420"/>
        </w:tabs>
        <w:ind w:left="0" w:firstLine="0"/>
      </w:pPr>
      <w:bookmarkStart w:id="6362" w:name="_Toc87781182"/>
      <w:bookmarkStart w:id="6363" w:name="_Toc87782399"/>
      <w:r>
        <w:rPr>
          <w:rFonts w:cs="Arial"/>
          <w:szCs w:val="28"/>
          <w:lang w:val="en-US" w:eastAsia="zh-CN"/>
        </w:rPr>
        <w:t>5.1.111</w:t>
      </w:r>
      <w:r w:rsidRPr="00216078">
        <w:rPr>
          <w:rFonts w:cs="Arial"/>
          <w:szCs w:val="28"/>
          <w:lang w:val="en-US" w:eastAsia="zh-CN"/>
        </w:rPr>
        <w:t>.</w:t>
      </w:r>
      <w:r w:rsidRPr="00216078">
        <w:rPr>
          <w:rFonts w:cs="Arial" w:hint="eastAsia"/>
          <w:szCs w:val="28"/>
          <w:lang w:val="en-US" w:eastAsia="zh-CN"/>
        </w:rPr>
        <w:t>2</w:t>
      </w:r>
      <w:r w:rsidRPr="00216078">
        <w:rPr>
          <w:rFonts w:cs="Arial"/>
          <w:szCs w:val="28"/>
          <w:lang w:val="en-US" w:eastAsia="zh-CN"/>
        </w:rPr>
        <w:tab/>
        <w:t xml:space="preserve">Configuration for </w:t>
      </w:r>
      <w:r w:rsidRPr="00216078">
        <w:rPr>
          <w:rFonts w:cs="Arial" w:hint="eastAsia"/>
          <w:szCs w:val="28"/>
          <w:lang w:val="en-US" w:eastAsia="zh-CN"/>
        </w:rPr>
        <w:t>DC</w:t>
      </w:r>
      <w:bookmarkEnd w:id="6362"/>
      <w:bookmarkEnd w:id="6363"/>
    </w:p>
    <w:p w14:paraId="2C95A298" w14:textId="6E0A6A2F" w:rsidR="00C333D9" w:rsidRPr="00216078" w:rsidRDefault="00C333D9" w:rsidP="00C333D9">
      <w:pPr>
        <w:pStyle w:val="TH"/>
        <w:rPr>
          <w:rFonts w:eastAsia="Yu Mincho"/>
          <w:sz w:val="28"/>
          <w:szCs w:val="28"/>
          <w:lang w:eastAsia="ja-JP"/>
        </w:rPr>
      </w:pPr>
      <w:r w:rsidRPr="00216078">
        <w:t xml:space="preserve">Table </w:t>
      </w:r>
      <w:r>
        <w:t>5.1.111</w:t>
      </w:r>
      <w:r w:rsidRPr="00216078">
        <w:t>.</w:t>
      </w:r>
      <w:r>
        <w:t>2</w:t>
      </w:r>
      <w:r w:rsidRPr="00216078">
        <w:t>-1: Inter-band EN-DC configurations (</w:t>
      </w:r>
      <w:r>
        <w:t>four</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C333D9" w:rsidRPr="00216078" w14:paraId="1AE9B079" w14:textId="77777777" w:rsidTr="003A18F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38B5A18" w14:textId="77777777" w:rsidR="00C333D9" w:rsidRPr="00216078" w:rsidRDefault="00C333D9" w:rsidP="003A18FC">
            <w:pPr>
              <w:pStyle w:val="TAH"/>
              <w:rPr>
                <w:lang w:val="en-US" w:eastAsia="fi-FI"/>
              </w:rPr>
            </w:pPr>
            <w:r w:rsidRPr="00216078">
              <w:rPr>
                <w:lang w:val="en-US" w:eastAsia="fi-FI"/>
              </w:rPr>
              <w:t>EN-DC</w:t>
            </w:r>
          </w:p>
          <w:p w14:paraId="140BF907" w14:textId="77777777" w:rsidR="00C333D9" w:rsidRPr="00216078" w:rsidRDefault="00C333D9" w:rsidP="003A18FC">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2A5D3EC3" w14:textId="77777777" w:rsidR="00C333D9" w:rsidRPr="00216078" w:rsidRDefault="00C333D9" w:rsidP="003A18FC">
            <w:pPr>
              <w:pStyle w:val="TAH"/>
              <w:rPr>
                <w:lang w:val="en-US" w:eastAsia="fi-FI"/>
              </w:rPr>
            </w:pPr>
            <w:r w:rsidRPr="00216078">
              <w:rPr>
                <w:lang w:val="en-US" w:eastAsia="fi-FI"/>
              </w:rPr>
              <w:t>Uplink EN-DC</w:t>
            </w:r>
          </w:p>
          <w:p w14:paraId="563D81AD" w14:textId="77777777" w:rsidR="00C333D9" w:rsidRPr="00216078" w:rsidRDefault="00C333D9" w:rsidP="003A18FC">
            <w:pPr>
              <w:pStyle w:val="TAH"/>
              <w:rPr>
                <w:lang w:val="en-US" w:eastAsia="fi-FI"/>
              </w:rPr>
            </w:pPr>
            <w:r w:rsidRPr="00216078">
              <w:rPr>
                <w:lang w:val="en-US" w:eastAsia="fi-FI"/>
              </w:rPr>
              <w:t>configuration</w:t>
            </w:r>
          </w:p>
          <w:p w14:paraId="10A4A497" w14:textId="77777777" w:rsidR="00C333D9" w:rsidRPr="00216078" w:rsidRDefault="00C333D9" w:rsidP="003A18FC">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174AE70F" w14:textId="77777777" w:rsidR="00C333D9" w:rsidRPr="00216078" w:rsidRDefault="00C333D9" w:rsidP="003A18FC">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2F8EF8C0" w14:textId="77777777" w:rsidR="00C333D9" w:rsidRPr="00216078" w:rsidRDefault="00C333D9" w:rsidP="003A18FC">
            <w:pPr>
              <w:pStyle w:val="TAH"/>
              <w:rPr>
                <w:rFonts w:cs="Arial"/>
                <w:bCs/>
                <w:szCs w:val="18"/>
                <w:lang w:eastAsia="fi-FI"/>
              </w:rPr>
            </w:pPr>
            <w:r w:rsidRPr="00216078">
              <w:rPr>
                <w:lang w:eastAsia="fi-FI"/>
              </w:rPr>
              <w:t>NR band</w:t>
            </w:r>
          </w:p>
        </w:tc>
      </w:tr>
      <w:tr w:rsidR="00C333D9" w:rsidRPr="00216078" w14:paraId="265DE530"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1223D9D1" w14:textId="77777777" w:rsidR="00C333D9" w:rsidRPr="00FD6E97" w:rsidRDefault="00C333D9" w:rsidP="003A18FC">
            <w:pPr>
              <w:pStyle w:val="TAC"/>
              <w:rPr>
                <w:rFonts w:eastAsia="SimSun"/>
                <w:lang w:eastAsia="zh-CN"/>
              </w:rPr>
            </w:pPr>
            <w:r w:rsidRPr="00CD7F24">
              <w:rPr>
                <w:rFonts w:eastAsia="SimSun"/>
                <w:lang w:eastAsia="zh-CN"/>
              </w:rPr>
              <w:t>DC_1A-</w:t>
            </w:r>
            <w:r>
              <w:rPr>
                <w:rFonts w:eastAsia="SimSun"/>
                <w:lang w:eastAsia="zh-CN"/>
              </w:rPr>
              <w:t>3A-7A</w:t>
            </w:r>
            <w:r w:rsidRPr="00CD7F24">
              <w:rPr>
                <w:rFonts w:eastAsia="SimSun"/>
                <w:lang w:eastAsia="zh-CN"/>
              </w:rPr>
              <w:t>_n3A</w:t>
            </w:r>
          </w:p>
        </w:tc>
        <w:tc>
          <w:tcPr>
            <w:tcW w:w="2279" w:type="dxa"/>
            <w:tcBorders>
              <w:top w:val="single" w:sz="4" w:space="0" w:color="auto"/>
              <w:left w:val="single" w:sz="4" w:space="0" w:color="auto"/>
              <w:bottom w:val="single" w:sz="4" w:space="0" w:color="auto"/>
              <w:right w:val="single" w:sz="4" w:space="0" w:color="auto"/>
            </w:tcBorders>
            <w:vAlign w:val="center"/>
          </w:tcPr>
          <w:p w14:paraId="0467E1D3" w14:textId="77777777" w:rsidR="00C333D9" w:rsidRDefault="00C333D9" w:rsidP="003A18FC">
            <w:pPr>
              <w:pStyle w:val="TAC"/>
              <w:rPr>
                <w:rFonts w:eastAsia="SimSun"/>
                <w:lang w:eastAsia="zh-CN"/>
              </w:rPr>
            </w:pPr>
          </w:p>
          <w:p w14:paraId="204F064A" w14:textId="77777777" w:rsidR="00C333D9" w:rsidRPr="00D21019" w:rsidRDefault="00C333D9" w:rsidP="003A18FC">
            <w:pPr>
              <w:pStyle w:val="TAC"/>
              <w:rPr>
                <w:rFonts w:eastAsia="SimSun"/>
                <w:lang w:eastAsia="zh-CN"/>
              </w:rPr>
            </w:pPr>
            <w:r w:rsidRPr="00D21019">
              <w:rPr>
                <w:rFonts w:eastAsia="SimSun"/>
                <w:lang w:eastAsia="zh-CN"/>
              </w:rPr>
              <w:t>DC_1A_n3A</w:t>
            </w:r>
          </w:p>
          <w:p w14:paraId="12B105EC" w14:textId="77777777" w:rsidR="00C333D9" w:rsidRPr="006C42EC" w:rsidRDefault="00C333D9" w:rsidP="003A18FC">
            <w:pPr>
              <w:pStyle w:val="TAC"/>
              <w:rPr>
                <w:rFonts w:eastAsia="SimSun"/>
                <w:lang w:eastAsia="zh-CN"/>
              </w:rPr>
            </w:pPr>
            <w:r w:rsidRPr="00D21019">
              <w:rPr>
                <w:rFonts w:eastAsia="SimSun"/>
                <w:lang w:eastAsia="zh-CN"/>
              </w:rPr>
              <w:t>DC_3A_n3A</w:t>
            </w:r>
            <w:r w:rsidRPr="00D21019">
              <w:rPr>
                <w:rFonts w:eastAsia="SimSun"/>
                <w:vertAlign w:val="superscript"/>
                <w:lang w:eastAsia="zh-CN"/>
              </w:rPr>
              <w:t>1</w:t>
            </w:r>
          </w:p>
          <w:p w14:paraId="2C3CFBB0" w14:textId="77777777" w:rsidR="00C333D9" w:rsidRPr="006C42EC" w:rsidRDefault="00C333D9" w:rsidP="003A18FC">
            <w:pPr>
              <w:pStyle w:val="TAC"/>
              <w:rPr>
                <w:rFonts w:eastAsia="SimSun"/>
                <w:lang w:eastAsia="zh-CN"/>
              </w:rPr>
            </w:pPr>
            <w:r w:rsidRPr="006C42EC">
              <w:rPr>
                <w:rFonts w:eastAsia="SimSun"/>
                <w:lang w:eastAsia="zh-CN"/>
              </w:rPr>
              <w:t>DC_7A_n3A</w:t>
            </w:r>
          </w:p>
          <w:p w14:paraId="3A905752" w14:textId="77777777" w:rsidR="00C333D9" w:rsidRDefault="00C333D9" w:rsidP="003A18FC">
            <w:pPr>
              <w:pStyle w:val="TAC"/>
              <w:rPr>
                <w:rFonts w:eastAsia="SimSun"/>
                <w:lang w:eastAsia="zh-CN"/>
              </w:rPr>
            </w:pPr>
          </w:p>
        </w:tc>
        <w:tc>
          <w:tcPr>
            <w:tcW w:w="2638" w:type="dxa"/>
            <w:tcBorders>
              <w:top w:val="single" w:sz="4" w:space="0" w:color="auto"/>
              <w:left w:val="single" w:sz="4" w:space="0" w:color="auto"/>
              <w:bottom w:val="single" w:sz="4" w:space="0" w:color="auto"/>
              <w:right w:val="single" w:sz="4" w:space="0" w:color="auto"/>
            </w:tcBorders>
            <w:vAlign w:val="center"/>
          </w:tcPr>
          <w:p w14:paraId="4E72AA19" w14:textId="77777777" w:rsidR="00C333D9" w:rsidRDefault="00C333D9" w:rsidP="003A18FC">
            <w:pPr>
              <w:pStyle w:val="TAC"/>
              <w:rPr>
                <w:rFonts w:eastAsia="SimSun"/>
                <w:lang w:eastAsia="zh-CN"/>
              </w:rPr>
            </w:pPr>
            <w:r>
              <w:rPr>
                <w:rFonts w:eastAsia="SimSun"/>
                <w:lang w:eastAsia="zh-CN"/>
              </w:rPr>
              <w:t>CA</w:t>
            </w:r>
            <w:r w:rsidRPr="00351127">
              <w:rPr>
                <w:rFonts w:eastAsia="SimSun"/>
                <w:lang w:eastAsia="zh-CN"/>
              </w:rPr>
              <w:t>_</w:t>
            </w:r>
            <w:r>
              <w:rPr>
                <w:rFonts w:eastAsia="SimSun"/>
                <w:lang w:eastAsia="zh-CN"/>
              </w:rPr>
              <w:t>1A-3A-7A</w:t>
            </w:r>
          </w:p>
          <w:p w14:paraId="1FF45B99" w14:textId="77777777" w:rsidR="00C333D9" w:rsidRDefault="00C333D9" w:rsidP="003A18FC">
            <w:pPr>
              <w:pStyle w:val="TAC"/>
              <w:rPr>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7C6AC03D" w14:textId="77777777" w:rsidR="00C333D9" w:rsidRDefault="00C333D9" w:rsidP="003A18FC">
            <w:pPr>
              <w:pStyle w:val="TAH"/>
              <w:rPr>
                <w:b w:val="0"/>
                <w:lang w:val="fi-FI" w:eastAsia="fi-FI"/>
              </w:rPr>
            </w:pPr>
            <w:r>
              <w:rPr>
                <w:b w:val="0"/>
                <w:lang w:val="fi-FI" w:eastAsia="fi-FI"/>
              </w:rPr>
              <w:t>n3A</w:t>
            </w:r>
          </w:p>
        </w:tc>
      </w:tr>
      <w:tr w:rsidR="00C333D9" w:rsidRPr="00216078" w14:paraId="406FEACC"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7B2E342E" w14:textId="77777777" w:rsidR="00C333D9" w:rsidRPr="00CD7F24" w:rsidRDefault="00C333D9" w:rsidP="003A18FC">
            <w:pPr>
              <w:pStyle w:val="TAC"/>
              <w:rPr>
                <w:rFonts w:eastAsia="SimSun"/>
                <w:lang w:eastAsia="zh-CN"/>
              </w:rPr>
            </w:pPr>
            <w:r w:rsidRPr="00CD7F24">
              <w:rPr>
                <w:rFonts w:eastAsia="SimSun"/>
                <w:lang w:eastAsia="zh-CN"/>
              </w:rPr>
              <w:t>DC_1A-</w:t>
            </w:r>
            <w:r>
              <w:rPr>
                <w:rFonts w:eastAsia="SimSun"/>
                <w:lang w:eastAsia="zh-CN"/>
              </w:rPr>
              <w:t>3A-7C</w:t>
            </w:r>
            <w:r w:rsidRPr="00CD7F24">
              <w:rPr>
                <w:rFonts w:eastAsia="SimSun"/>
                <w:lang w:eastAsia="zh-CN"/>
              </w:rPr>
              <w:t>_n3A</w:t>
            </w:r>
          </w:p>
        </w:tc>
        <w:tc>
          <w:tcPr>
            <w:tcW w:w="2279" w:type="dxa"/>
            <w:tcBorders>
              <w:top w:val="single" w:sz="4" w:space="0" w:color="auto"/>
              <w:left w:val="single" w:sz="4" w:space="0" w:color="auto"/>
              <w:bottom w:val="single" w:sz="4" w:space="0" w:color="auto"/>
              <w:right w:val="single" w:sz="4" w:space="0" w:color="auto"/>
            </w:tcBorders>
            <w:vAlign w:val="center"/>
          </w:tcPr>
          <w:p w14:paraId="3694CF6F" w14:textId="77777777" w:rsidR="00C333D9" w:rsidRDefault="00C333D9" w:rsidP="003A18FC">
            <w:pPr>
              <w:pStyle w:val="TAC"/>
              <w:rPr>
                <w:rFonts w:eastAsia="SimSun"/>
                <w:lang w:eastAsia="zh-CN"/>
              </w:rPr>
            </w:pPr>
          </w:p>
          <w:p w14:paraId="05E69F95" w14:textId="77777777" w:rsidR="00C333D9" w:rsidRPr="00D21019" w:rsidRDefault="00C333D9" w:rsidP="003A18FC">
            <w:pPr>
              <w:pStyle w:val="TAC"/>
              <w:rPr>
                <w:rFonts w:eastAsia="SimSun"/>
                <w:lang w:eastAsia="zh-CN"/>
              </w:rPr>
            </w:pPr>
            <w:r w:rsidRPr="00D21019">
              <w:rPr>
                <w:rFonts w:eastAsia="SimSun"/>
                <w:lang w:eastAsia="zh-CN"/>
              </w:rPr>
              <w:t>DC_1A_n3A</w:t>
            </w:r>
          </w:p>
          <w:p w14:paraId="7B84CAD3" w14:textId="77777777" w:rsidR="00C333D9" w:rsidRPr="006C42EC" w:rsidRDefault="00C333D9" w:rsidP="003A18FC">
            <w:pPr>
              <w:pStyle w:val="TAC"/>
              <w:rPr>
                <w:rFonts w:eastAsia="SimSun"/>
                <w:lang w:eastAsia="zh-CN"/>
              </w:rPr>
            </w:pPr>
            <w:r w:rsidRPr="00D21019">
              <w:rPr>
                <w:rFonts w:eastAsia="SimSun"/>
                <w:lang w:eastAsia="zh-CN"/>
              </w:rPr>
              <w:t>DC_3A_n3A</w:t>
            </w:r>
            <w:r w:rsidRPr="00D21019">
              <w:rPr>
                <w:rFonts w:eastAsia="SimSun"/>
                <w:vertAlign w:val="superscript"/>
                <w:lang w:eastAsia="zh-CN"/>
              </w:rPr>
              <w:t>1</w:t>
            </w:r>
          </w:p>
          <w:p w14:paraId="30660D98" w14:textId="77777777" w:rsidR="00C333D9" w:rsidRPr="006C42EC" w:rsidRDefault="00C333D9" w:rsidP="003A18FC">
            <w:pPr>
              <w:pStyle w:val="TAC"/>
              <w:rPr>
                <w:rFonts w:eastAsia="SimSun"/>
                <w:lang w:eastAsia="zh-CN"/>
              </w:rPr>
            </w:pPr>
            <w:r w:rsidRPr="006C42EC">
              <w:rPr>
                <w:rFonts w:eastAsia="SimSun"/>
                <w:lang w:eastAsia="zh-CN"/>
              </w:rPr>
              <w:t>DC_7A_n3A</w:t>
            </w:r>
          </w:p>
          <w:p w14:paraId="56244D52" w14:textId="77777777" w:rsidR="00C333D9" w:rsidRPr="006C42EC" w:rsidRDefault="00C333D9" w:rsidP="003A18FC">
            <w:pPr>
              <w:pStyle w:val="TAC"/>
              <w:rPr>
                <w:rFonts w:eastAsia="SimSun"/>
                <w:lang w:eastAsia="zh-CN"/>
              </w:rPr>
            </w:pPr>
            <w:r w:rsidRPr="006C42EC">
              <w:rPr>
                <w:rFonts w:eastAsia="SimSun"/>
                <w:lang w:eastAsia="zh-CN"/>
              </w:rPr>
              <w:t>DC_7C_n3A</w:t>
            </w:r>
          </w:p>
          <w:p w14:paraId="49B7191B" w14:textId="77777777" w:rsidR="00C333D9" w:rsidRDefault="00C333D9" w:rsidP="003A18FC">
            <w:pPr>
              <w:pStyle w:val="TAC"/>
              <w:rPr>
                <w:rFonts w:eastAsia="SimSun"/>
                <w:lang w:eastAsia="zh-CN"/>
              </w:rPr>
            </w:pPr>
          </w:p>
        </w:tc>
        <w:tc>
          <w:tcPr>
            <w:tcW w:w="2638" w:type="dxa"/>
            <w:tcBorders>
              <w:top w:val="single" w:sz="4" w:space="0" w:color="auto"/>
              <w:left w:val="single" w:sz="4" w:space="0" w:color="auto"/>
              <w:bottom w:val="single" w:sz="4" w:space="0" w:color="auto"/>
              <w:right w:val="single" w:sz="4" w:space="0" w:color="auto"/>
            </w:tcBorders>
            <w:vAlign w:val="center"/>
          </w:tcPr>
          <w:p w14:paraId="104B043E" w14:textId="77777777" w:rsidR="00C333D9" w:rsidRDefault="00C333D9" w:rsidP="003A18FC">
            <w:pPr>
              <w:pStyle w:val="TAC"/>
              <w:rPr>
                <w:rFonts w:eastAsia="SimSun"/>
                <w:lang w:eastAsia="zh-CN"/>
              </w:rPr>
            </w:pPr>
            <w:r>
              <w:rPr>
                <w:rFonts w:eastAsia="SimSun"/>
                <w:lang w:eastAsia="zh-CN"/>
              </w:rPr>
              <w:t>CA</w:t>
            </w:r>
            <w:r w:rsidRPr="00351127">
              <w:rPr>
                <w:rFonts w:eastAsia="SimSun"/>
                <w:lang w:eastAsia="zh-CN"/>
              </w:rPr>
              <w:t>_</w:t>
            </w:r>
            <w:r>
              <w:rPr>
                <w:rFonts w:eastAsia="SimSun"/>
                <w:lang w:eastAsia="zh-CN"/>
              </w:rPr>
              <w:t>1A-3A-7C</w:t>
            </w:r>
          </w:p>
          <w:p w14:paraId="28EE736D" w14:textId="77777777" w:rsidR="00C333D9" w:rsidRDefault="00C333D9" w:rsidP="003A18FC">
            <w:pPr>
              <w:pStyle w:val="TAC"/>
              <w:rPr>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5ECED937" w14:textId="77777777" w:rsidR="00C333D9" w:rsidRDefault="00C333D9" w:rsidP="003A18FC">
            <w:pPr>
              <w:pStyle w:val="TAH"/>
              <w:rPr>
                <w:b w:val="0"/>
                <w:lang w:val="fi-FI" w:eastAsia="fi-FI"/>
              </w:rPr>
            </w:pPr>
            <w:r>
              <w:rPr>
                <w:b w:val="0"/>
                <w:lang w:val="fi-FI" w:eastAsia="fi-FI"/>
              </w:rPr>
              <w:t>n3A</w:t>
            </w:r>
          </w:p>
        </w:tc>
      </w:tr>
      <w:tr w:rsidR="00C333D9" w:rsidRPr="00216078" w14:paraId="44466D2E" w14:textId="77777777" w:rsidTr="003A18FC">
        <w:trPr>
          <w:trHeight w:val="47"/>
          <w:jc w:val="center"/>
        </w:trPr>
        <w:tc>
          <w:tcPr>
            <w:tcW w:w="9810" w:type="dxa"/>
            <w:gridSpan w:val="4"/>
            <w:tcBorders>
              <w:top w:val="single" w:sz="4" w:space="0" w:color="auto"/>
              <w:left w:val="single" w:sz="4" w:space="0" w:color="auto"/>
              <w:bottom w:val="single" w:sz="4" w:space="0" w:color="auto"/>
              <w:right w:val="single" w:sz="4" w:space="0" w:color="auto"/>
            </w:tcBorders>
            <w:vAlign w:val="center"/>
          </w:tcPr>
          <w:p w14:paraId="208F6974" w14:textId="77777777" w:rsidR="00C333D9" w:rsidRDefault="00C333D9" w:rsidP="003A18FC">
            <w:pPr>
              <w:pStyle w:val="TAH"/>
              <w:jc w:val="left"/>
              <w:rPr>
                <w:rFonts w:eastAsia="SimSun"/>
                <w:b w:val="0"/>
                <w:lang w:eastAsia="zh-CN"/>
              </w:rPr>
            </w:pPr>
          </w:p>
          <w:p w14:paraId="38CD5CB6" w14:textId="77777777" w:rsidR="00C333D9" w:rsidRDefault="00C333D9" w:rsidP="003A18FC">
            <w:pPr>
              <w:pStyle w:val="TAH"/>
              <w:jc w:val="left"/>
              <w:rPr>
                <w:rFonts w:eastAsia="SimSun"/>
                <w:b w:val="0"/>
                <w:lang w:eastAsia="zh-CN"/>
              </w:rPr>
            </w:pPr>
            <w:r w:rsidRPr="00736A56">
              <w:rPr>
                <w:rFonts w:eastAsia="SimSun"/>
                <w:b w:val="0"/>
                <w:lang w:eastAsia="zh-CN"/>
              </w:rPr>
              <w:t xml:space="preserve">NOTE 1: </w:t>
            </w:r>
            <w:r w:rsidRPr="00736A56">
              <w:rPr>
                <w:rFonts w:eastAsia="SimSun"/>
                <w:b w:val="0"/>
                <w:lang w:eastAsia="zh-CN"/>
              </w:rPr>
              <w:tab/>
              <w:t>Only single switched UL is supported</w:t>
            </w:r>
          </w:p>
          <w:p w14:paraId="396A763A" w14:textId="77777777" w:rsidR="00C333D9" w:rsidRPr="00D21019" w:rsidRDefault="00C333D9" w:rsidP="003A18FC">
            <w:pPr>
              <w:pStyle w:val="TAH"/>
              <w:rPr>
                <w:b w:val="0"/>
                <w:lang w:eastAsia="fi-FI"/>
              </w:rPr>
            </w:pPr>
          </w:p>
        </w:tc>
      </w:tr>
    </w:tbl>
    <w:p w14:paraId="5CD75CF2" w14:textId="77777777" w:rsidR="00C333D9" w:rsidRPr="00216078" w:rsidRDefault="00C333D9" w:rsidP="00C333D9">
      <w:pPr>
        <w:ind w:left="720"/>
        <w:rPr>
          <w:b/>
          <w:color w:val="00B050"/>
          <w:lang w:val="en-US" w:eastAsia="zh-CN"/>
        </w:rPr>
      </w:pPr>
    </w:p>
    <w:p w14:paraId="7768E834" w14:textId="77777777" w:rsidR="00520FAA" w:rsidRDefault="00C333D9" w:rsidP="00520FAA">
      <w:pPr>
        <w:pStyle w:val="Heading3"/>
        <w:tabs>
          <w:tab w:val="left" w:pos="420"/>
        </w:tabs>
        <w:ind w:left="0" w:firstLine="0"/>
      </w:pPr>
      <w:bookmarkStart w:id="6364" w:name="_Toc87781183"/>
      <w:bookmarkStart w:id="6365" w:name="_Toc87782400"/>
      <w:r>
        <w:rPr>
          <w:rFonts w:cs="Arial"/>
          <w:szCs w:val="28"/>
          <w:lang w:val="en-US"/>
        </w:rPr>
        <w:t>5.1.111</w:t>
      </w:r>
      <w:r w:rsidRPr="00216078">
        <w:rPr>
          <w:rFonts w:cs="Arial"/>
          <w:szCs w:val="28"/>
          <w:lang w:val="en-US"/>
        </w:rPr>
        <w:t>.</w:t>
      </w:r>
      <w:r w:rsidRPr="00216078">
        <w:rPr>
          <w:rFonts w:cs="Arial"/>
          <w:szCs w:val="28"/>
          <w:lang w:val="en-US" w:eastAsia="zh-CN"/>
        </w:rPr>
        <w:t>3</w:t>
      </w:r>
      <w:r w:rsidRPr="00216078">
        <w:rPr>
          <w:rFonts w:cs="Arial"/>
          <w:szCs w:val="28"/>
          <w:lang w:val="en-US" w:eastAsia="zh-CN"/>
        </w:rPr>
        <w:tab/>
      </w:r>
      <w:r w:rsidRPr="00216078">
        <w:rPr>
          <w:rFonts w:cs="Arial"/>
          <w:szCs w:val="28"/>
          <w:lang w:val="en-US" w:eastAsia="sv-SE"/>
        </w:rPr>
        <w:tab/>
      </w:r>
      <w:r w:rsidRPr="00216078">
        <w:rPr>
          <w:rFonts w:cs="Arial"/>
          <w:szCs w:val="28"/>
          <w:lang w:val="en-US"/>
        </w:rPr>
        <w:t>∆T</w:t>
      </w:r>
      <w:r w:rsidRPr="00216078">
        <w:rPr>
          <w:rFonts w:cs="Arial"/>
          <w:szCs w:val="28"/>
          <w:vertAlign w:val="subscript"/>
          <w:lang w:val="en-US"/>
        </w:rPr>
        <w:t>IB</w:t>
      </w:r>
      <w:r w:rsidRPr="00216078">
        <w:rPr>
          <w:rFonts w:cs="Arial"/>
          <w:szCs w:val="28"/>
          <w:lang w:val="en-US"/>
        </w:rPr>
        <w:t xml:space="preserve"> and ∆R</w:t>
      </w:r>
      <w:r w:rsidRPr="00216078">
        <w:rPr>
          <w:rFonts w:cs="Arial"/>
          <w:szCs w:val="28"/>
          <w:vertAlign w:val="subscript"/>
          <w:lang w:val="en-US"/>
        </w:rPr>
        <w:t>IB</w:t>
      </w:r>
      <w:r w:rsidRPr="00216078">
        <w:rPr>
          <w:rFonts w:cs="Arial"/>
          <w:szCs w:val="28"/>
          <w:lang w:val="en-US"/>
        </w:rPr>
        <w:t xml:space="preserve"> values</w:t>
      </w:r>
      <w:bookmarkEnd w:id="6364"/>
      <w:bookmarkEnd w:id="6365"/>
    </w:p>
    <w:p w14:paraId="4D8C2BB5" w14:textId="77777777" w:rsidR="00C333D9" w:rsidRPr="00216078" w:rsidRDefault="00C333D9" w:rsidP="00C333D9">
      <w:r w:rsidRPr="00216078">
        <w:t xml:space="preserve">For </w:t>
      </w:r>
      <w:r w:rsidRPr="00CD7F24">
        <w:rPr>
          <w:rFonts w:eastAsia="SimSun"/>
          <w:lang w:eastAsia="zh-CN"/>
        </w:rPr>
        <w:t>DC_1-</w:t>
      </w:r>
      <w:r>
        <w:rPr>
          <w:rFonts w:eastAsia="SimSun"/>
          <w:lang w:eastAsia="zh-CN"/>
        </w:rPr>
        <w:t>3-7</w:t>
      </w:r>
      <w:r w:rsidRPr="00CD7F24">
        <w:rPr>
          <w:rFonts w:eastAsia="SimSun"/>
          <w:lang w:eastAsia="zh-CN"/>
        </w:rPr>
        <w:t>_n3</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r>
        <w:t xml:space="preserve"> based on values for CA_1-3-7 in 36.101</w:t>
      </w:r>
      <w:r w:rsidRPr="00216078">
        <w:t>.</w:t>
      </w:r>
    </w:p>
    <w:p w14:paraId="1575A7F5" w14:textId="0DC4344B" w:rsidR="00C333D9" w:rsidRPr="00216078" w:rsidRDefault="00C333D9" w:rsidP="00C333D9">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5.1.111</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333D9" w:rsidRPr="00216078" w14:paraId="6387816F" w14:textId="77777777" w:rsidTr="003A18FC">
        <w:trPr>
          <w:tblHeader/>
          <w:jc w:val="center"/>
        </w:trPr>
        <w:tc>
          <w:tcPr>
            <w:tcW w:w="1535" w:type="dxa"/>
            <w:vAlign w:val="center"/>
          </w:tcPr>
          <w:p w14:paraId="5DB91661" w14:textId="77777777" w:rsidR="00C333D9" w:rsidRPr="00216078" w:rsidRDefault="00C333D9" w:rsidP="003A18FC">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14:paraId="209C5FCE" w14:textId="77777777" w:rsidR="00C333D9" w:rsidRPr="00216078" w:rsidRDefault="00C333D9" w:rsidP="003A18FC">
            <w:pPr>
              <w:pStyle w:val="TAH"/>
            </w:pPr>
            <w:r w:rsidRPr="00216078">
              <w:t>E-UTRA and NR Band</w:t>
            </w:r>
          </w:p>
        </w:tc>
        <w:tc>
          <w:tcPr>
            <w:tcW w:w="2340" w:type="dxa"/>
            <w:vAlign w:val="center"/>
          </w:tcPr>
          <w:p w14:paraId="2A143023" w14:textId="77777777" w:rsidR="00C333D9" w:rsidRPr="00216078" w:rsidRDefault="00C333D9" w:rsidP="003A18FC">
            <w:pPr>
              <w:pStyle w:val="TAH"/>
            </w:pPr>
            <w:r w:rsidRPr="00216078">
              <w:t>ΔT</w:t>
            </w:r>
            <w:r w:rsidRPr="00216078">
              <w:rPr>
                <w:vertAlign w:val="subscript"/>
              </w:rPr>
              <w:t>IB,c</w:t>
            </w:r>
            <w:r w:rsidRPr="00216078">
              <w:t xml:space="preserve"> [dB]</w:t>
            </w:r>
          </w:p>
        </w:tc>
      </w:tr>
      <w:tr w:rsidR="00C333D9" w:rsidRPr="00216078" w14:paraId="1CFC0093" w14:textId="77777777" w:rsidTr="003A18FC">
        <w:trPr>
          <w:jc w:val="center"/>
        </w:trPr>
        <w:tc>
          <w:tcPr>
            <w:tcW w:w="1535" w:type="dxa"/>
            <w:vMerge w:val="restart"/>
            <w:vAlign w:val="center"/>
          </w:tcPr>
          <w:p w14:paraId="607D6D8B" w14:textId="77777777" w:rsidR="00C333D9" w:rsidRPr="00CD186D" w:rsidRDefault="00C333D9" w:rsidP="003A18FC">
            <w:pPr>
              <w:keepNext/>
              <w:keepLines/>
              <w:spacing w:after="0"/>
              <w:jc w:val="center"/>
              <w:rPr>
                <w:rFonts w:cs="Arial"/>
                <w:lang w:val="en-US"/>
              </w:rPr>
            </w:pPr>
            <w:r w:rsidRPr="00CD7F24">
              <w:rPr>
                <w:rFonts w:ascii="Arial" w:hAnsi="Arial" w:cs="Arial"/>
                <w:sz w:val="18"/>
                <w:szCs w:val="18"/>
                <w:lang w:val="en-US" w:eastAsia="ja-JP"/>
              </w:rPr>
              <w:t>DC_1-</w:t>
            </w:r>
            <w:r>
              <w:rPr>
                <w:rFonts w:ascii="Arial" w:hAnsi="Arial" w:cs="Arial"/>
                <w:sz w:val="18"/>
                <w:szCs w:val="18"/>
                <w:lang w:val="en-US" w:eastAsia="ja-JP"/>
              </w:rPr>
              <w:t>3-7</w:t>
            </w:r>
            <w:r w:rsidRPr="00CD7F24">
              <w:rPr>
                <w:rFonts w:ascii="Arial" w:hAnsi="Arial" w:cs="Arial"/>
                <w:sz w:val="18"/>
                <w:szCs w:val="18"/>
                <w:lang w:val="en-US" w:eastAsia="ja-JP"/>
              </w:rPr>
              <w:t>_n3</w:t>
            </w:r>
          </w:p>
        </w:tc>
        <w:tc>
          <w:tcPr>
            <w:tcW w:w="2049" w:type="dxa"/>
            <w:vAlign w:val="center"/>
          </w:tcPr>
          <w:p w14:paraId="46E04EC1" w14:textId="77777777" w:rsidR="00C333D9" w:rsidRPr="00E93805" w:rsidRDefault="00C333D9" w:rsidP="003A18FC">
            <w:pPr>
              <w:keepNext/>
              <w:keepLines/>
              <w:spacing w:after="0"/>
              <w:jc w:val="center"/>
              <w:rPr>
                <w:rFonts w:ascii="Arial" w:hAnsi="Arial" w:cs="Arial"/>
                <w:sz w:val="18"/>
                <w:szCs w:val="18"/>
                <w:lang w:val="en-US" w:eastAsia="ja-JP"/>
              </w:rPr>
            </w:pPr>
            <w:r>
              <w:rPr>
                <w:rFonts w:ascii="Arial" w:hAnsi="Arial" w:cs="Arial"/>
                <w:sz w:val="18"/>
                <w:szCs w:val="18"/>
                <w:lang w:val="en-US" w:eastAsia="ja-JP"/>
              </w:rPr>
              <w:t>1</w:t>
            </w:r>
          </w:p>
        </w:tc>
        <w:tc>
          <w:tcPr>
            <w:tcW w:w="2340" w:type="dxa"/>
          </w:tcPr>
          <w:p w14:paraId="263A131D" w14:textId="77777777" w:rsidR="00C333D9" w:rsidRPr="00216078" w:rsidRDefault="00C333D9" w:rsidP="003A18FC">
            <w:pPr>
              <w:pStyle w:val="TAC"/>
            </w:pPr>
            <w:r>
              <w:t>0.6</w:t>
            </w:r>
          </w:p>
        </w:tc>
      </w:tr>
      <w:tr w:rsidR="00C333D9" w:rsidRPr="00216078" w14:paraId="02642F04" w14:textId="77777777" w:rsidTr="003A18FC">
        <w:trPr>
          <w:jc w:val="center"/>
        </w:trPr>
        <w:tc>
          <w:tcPr>
            <w:tcW w:w="1535" w:type="dxa"/>
            <w:vMerge/>
            <w:vAlign w:val="center"/>
          </w:tcPr>
          <w:p w14:paraId="0AAED45B" w14:textId="77777777" w:rsidR="00C333D9" w:rsidRPr="00042DDD" w:rsidRDefault="00C333D9" w:rsidP="003A18FC">
            <w:pPr>
              <w:keepNext/>
              <w:keepLines/>
              <w:spacing w:after="0"/>
              <w:jc w:val="center"/>
              <w:rPr>
                <w:rFonts w:ascii="Arial" w:hAnsi="Arial" w:cs="Arial"/>
                <w:sz w:val="18"/>
                <w:lang w:val="en-US" w:eastAsia="ja-JP"/>
              </w:rPr>
            </w:pPr>
          </w:p>
        </w:tc>
        <w:tc>
          <w:tcPr>
            <w:tcW w:w="2049" w:type="dxa"/>
            <w:vAlign w:val="center"/>
          </w:tcPr>
          <w:p w14:paraId="70156F70" w14:textId="77777777" w:rsidR="00C333D9" w:rsidRDefault="00C333D9" w:rsidP="003A18FC">
            <w:pPr>
              <w:keepNext/>
              <w:keepLines/>
              <w:spacing w:after="0"/>
              <w:jc w:val="center"/>
              <w:rPr>
                <w:rFonts w:ascii="Arial" w:hAnsi="Arial" w:cs="Arial"/>
                <w:sz w:val="18"/>
                <w:szCs w:val="18"/>
                <w:lang w:val="sv-SE" w:eastAsia="ja-JP"/>
              </w:rPr>
            </w:pPr>
            <w:r>
              <w:rPr>
                <w:rFonts w:ascii="Arial" w:hAnsi="Arial" w:cs="Arial"/>
                <w:sz w:val="18"/>
                <w:szCs w:val="18"/>
                <w:lang w:val="sv-SE" w:eastAsia="ja-JP"/>
              </w:rPr>
              <w:t>3</w:t>
            </w:r>
          </w:p>
        </w:tc>
        <w:tc>
          <w:tcPr>
            <w:tcW w:w="2340" w:type="dxa"/>
          </w:tcPr>
          <w:p w14:paraId="0161075D" w14:textId="77777777" w:rsidR="00C333D9" w:rsidRDefault="00C333D9" w:rsidP="003A18FC">
            <w:pPr>
              <w:pStyle w:val="TAC"/>
              <w:rPr>
                <w:rFonts w:cs="Arial"/>
              </w:rPr>
            </w:pPr>
            <w:r>
              <w:t>0.6</w:t>
            </w:r>
          </w:p>
        </w:tc>
      </w:tr>
      <w:tr w:rsidR="00C333D9" w:rsidRPr="00216078" w14:paraId="72AAE7F0" w14:textId="77777777" w:rsidTr="003A18FC">
        <w:trPr>
          <w:jc w:val="center"/>
        </w:trPr>
        <w:tc>
          <w:tcPr>
            <w:tcW w:w="1535" w:type="dxa"/>
            <w:vMerge/>
            <w:vAlign w:val="center"/>
          </w:tcPr>
          <w:p w14:paraId="586C50B8" w14:textId="77777777" w:rsidR="00C333D9" w:rsidRPr="00042DDD" w:rsidRDefault="00C333D9" w:rsidP="003A18FC">
            <w:pPr>
              <w:keepNext/>
              <w:keepLines/>
              <w:spacing w:after="0"/>
              <w:jc w:val="center"/>
              <w:rPr>
                <w:rFonts w:ascii="Arial" w:hAnsi="Arial" w:cs="Arial"/>
                <w:sz w:val="18"/>
                <w:lang w:val="en-US" w:eastAsia="ja-JP"/>
              </w:rPr>
            </w:pPr>
          </w:p>
        </w:tc>
        <w:tc>
          <w:tcPr>
            <w:tcW w:w="2049" w:type="dxa"/>
            <w:vAlign w:val="center"/>
          </w:tcPr>
          <w:p w14:paraId="4E6184E2" w14:textId="77777777" w:rsidR="00C333D9" w:rsidRPr="004B269D" w:rsidRDefault="00C333D9" w:rsidP="003A18FC">
            <w:pPr>
              <w:keepNext/>
              <w:keepLines/>
              <w:spacing w:after="0"/>
              <w:jc w:val="center"/>
              <w:rPr>
                <w:rFonts w:asciiTheme="minorBidi" w:hAnsiTheme="minorBidi" w:cstheme="minorBidi"/>
                <w:sz w:val="18"/>
                <w:szCs w:val="18"/>
                <w:lang w:val="sv-SE" w:eastAsia="ja-JP"/>
              </w:rPr>
            </w:pPr>
            <w:r w:rsidRPr="004B269D">
              <w:rPr>
                <w:rFonts w:asciiTheme="minorBidi" w:hAnsiTheme="minorBidi" w:cstheme="minorBidi"/>
                <w:sz w:val="18"/>
                <w:szCs w:val="18"/>
                <w:lang w:val="sv-SE" w:eastAsia="ja-JP"/>
              </w:rPr>
              <w:t>7</w:t>
            </w:r>
          </w:p>
        </w:tc>
        <w:tc>
          <w:tcPr>
            <w:tcW w:w="2340" w:type="dxa"/>
          </w:tcPr>
          <w:p w14:paraId="0E33C21F" w14:textId="77777777" w:rsidR="00C333D9" w:rsidRPr="001D386E" w:rsidRDefault="00C333D9" w:rsidP="003A18FC">
            <w:pPr>
              <w:pStyle w:val="TAC"/>
              <w:rPr>
                <w:rFonts w:cs="Arial"/>
              </w:rPr>
            </w:pPr>
            <w:r>
              <w:t>0.6</w:t>
            </w:r>
          </w:p>
        </w:tc>
      </w:tr>
      <w:tr w:rsidR="00C333D9" w:rsidRPr="00216078" w14:paraId="28C8E551" w14:textId="77777777" w:rsidTr="003A18FC">
        <w:trPr>
          <w:jc w:val="center"/>
        </w:trPr>
        <w:tc>
          <w:tcPr>
            <w:tcW w:w="1535" w:type="dxa"/>
            <w:vMerge/>
            <w:vAlign w:val="center"/>
          </w:tcPr>
          <w:p w14:paraId="2190E9BC" w14:textId="77777777" w:rsidR="00C333D9" w:rsidRPr="00042DDD" w:rsidRDefault="00C333D9" w:rsidP="003A18FC">
            <w:pPr>
              <w:keepNext/>
              <w:keepLines/>
              <w:spacing w:after="0"/>
              <w:jc w:val="center"/>
              <w:rPr>
                <w:rFonts w:ascii="Arial" w:hAnsi="Arial" w:cs="Arial"/>
                <w:sz w:val="18"/>
                <w:lang w:val="en-US" w:eastAsia="ja-JP"/>
              </w:rPr>
            </w:pPr>
          </w:p>
        </w:tc>
        <w:tc>
          <w:tcPr>
            <w:tcW w:w="2049" w:type="dxa"/>
            <w:vAlign w:val="center"/>
          </w:tcPr>
          <w:p w14:paraId="4F639B66" w14:textId="77777777" w:rsidR="00C333D9" w:rsidRPr="004B269D" w:rsidRDefault="00C333D9" w:rsidP="003A18FC">
            <w:pPr>
              <w:keepNext/>
              <w:keepLines/>
              <w:spacing w:after="0"/>
              <w:jc w:val="center"/>
              <w:rPr>
                <w:rFonts w:asciiTheme="minorBidi" w:hAnsiTheme="minorBidi" w:cstheme="minorBidi"/>
                <w:sz w:val="18"/>
                <w:szCs w:val="18"/>
                <w:lang w:val="sv-SE" w:eastAsia="ja-JP"/>
              </w:rPr>
            </w:pPr>
            <w:r w:rsidRPr="004B269D">
              <w:rPr>
                <w:rFonts w:asciiTheme="minorBidi" w:hAnsiTheme="minorBidi" w:cstheme="minorBidi"/>
                <w:sz w:val="18"/>
                <w:szCs w:val="18"/>
                <w:lang w:val="sv-SE" w:eastAsia="ja-JP"/>
              </w:rPr>
              <w:t>n3</w:t>
            </w:r>
          </w:p>
        </w:tc>
        <w:tc>
          <w:tcPr>
            <w:tcW w:w="2340" w:type="dxa"/>
          </w:tcPr>
          <w:p w14:paraId="3B4D8A8C" w14:textId="77777777" w:rsidR="00C333D9" w:rsidRPr="001D386E" w:rsidRDefault="00C333D9" w:rsidP="003A18FC">
            <w:pPr>
              <w:pStyle w:val="TAC"/>
              <w:rPr>
                <w:rFonts w:eastAsia="SimSun"/>
                <w:lang w:eastAsia="ja-JP"/>
              </w:rPr>
            </w:pPr>
            <w:r>
              <w:t>0.6</w:t>
            </w:r>
          </w:p>
        </w:tc>
      </w:tr>
    </w:tbl>
    <w:p w14:paraId="3E1220B4" w14:textId="77777777" w:rsidR="00C333D9" w:rsidRPr="00216078" w:rsidRDefault="00C333D9" w:rsidP="00C333D9">
      <w:pPr>
        <w:ind w:left="720"/>
      </w:pPr>
    </w:p>
    <w:p w14:paraId="587D6FC8" w14:textId="63880C69" w:rsidR="00C333D9" w:rsidRPr="00216078" w:rsidRDefault="00C333D9" w:rsidP="00C333D9">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5.1.111</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C333D9" w:rsidRPr="00216078" w14:paraId="34156BE5" w14:textId="77777777" w:rsidTr="003A18FC">
        <w:trPr>
          <w:tblHeader/>
          <w:jc w:val="center"/>
        </w:trPr>
        <w:tc>
          <w:tcPr>
            <w:tcW w:w="1535" w:type="dxa"/>
            <w:vAlign w:val="center"/>
          </w:tcPr>
          <w:p w14:paraId="5F36360E" w14:textId="77777777" w:rsidR="00C333D9" w:rsidRPr="00216078" w:rsidRDefault="00C333D9" w:rsidP="003A18FC">
            <w:pPr>
              <w:pStyle w:val="TAH"/>
            </w:pPr>
            <w:r w:rsidRPr="00216078">
              <w:t xml:space="preserve">Inter-band </w:t>
            </w:r>
            <w:r w:rsidRPr="00216078">
              <w:rPr>
                <w:rFonts w:hint="eastAsia"/>
                <w:lang w:eastAsia="ja-JP"/>
              </w:rPr>
              <w:t>DC</w:t>
            </w:r>
            <w:r w:rsidRPr="00216078">
              <w:t xml:space="preserve"> Configuration</w:t>
            </w:r>
          </w:p>
        </w:tc>
        <w:tc>
          <w:tcPr>
            <w:tcW w:w="2052" w:type="dxa"/>
            <w:vAlign w:val="center"/>
          </w:tcPr>
          <w:p w14:paraId="3DC48E3A" w14:textId="77777777" w:rsidR="00C333D9" w:rsidRPr="00216078" w:rsidRDefault="00C333D9" w:rsidP="003A18FC">
            <w:pPr>
              <w:pStyle w:val="TAH"/>
            </w:pPr>
            <w:r w:rsidRPr="00216078">
              <w:t>E-UTRA and NR Band</w:t>
            </w:r>
          </w:p>
        </w:tc>
        <w:tc>
          <w:tcPr>
            <w:tcW w:w="2340" w:type="dxa"/>
            <w:vAlign w:val="center"/>
          </w:tcPr>
          <w:p w14:paraId="38912A6D" w14:textId="77777777" w:rsidR="00C333D9" w:rsidRPr="00216078" w:rsidRDefault="00C333D9" w:rsidP="003A18FC">
            <w:pPr>
              <w:pStyle w:val="TAH"/>
            </w:pPr>
            <w:r w:rsidRPr="00216078">
              <w:t>ΔR</w:t>
            </w:r>
            <w:r w:rsidRPr="00216078">
              <w:rPr>
                <w:vertAlign w:val="subscript"/>
              </w:rPr>
              <w:t>IB</w:t>
            </w:r>
            <w:r w:rsidRPr="00216078">
              <w:t xml:space="preserve"> [dB]</w:t>
            </w:r>
          </w:p>
        </w:tc>
      </w:tr>
      <w:tr w:rsidR="00C333D9" w:rsidRPr="00216078" w14:paraId="41FBB9D5" w14:textId="77777777" w:rsidTr="003A18FC">
        <w:trPr>
          <w:jc w:val="center"/>
        </w:trPr>
        <w:tc>
          <w:tcPr>
            <w:tcW w:w="1535" w:type="dxa"/>
            <w:vMerge w:val="restart"/>
            <w:vAlign w:val="center"/>
          </w:tcPr>
          <w:p w14:paraId="34D8F0EE" w14:textId="77777777" w:rsidR="00C333D9" w:rsidRPr="00216078" w:rsidRDefault="00C333D9" w:rsidP="003A18FC">
            <w:pPr>
              <w:keepNext/>
              <w:keepLines/>
              <w:spacing w:after="0"/>
              <w:jc w:val="center"/>
            </w:pPr>
            <w:r w:rsidRPr="00CD7F24">
              <w:rPr>
                <w:rFonts w:ascii="Arial" w:hAnsi="Arial" w:cs="Arial"/>
                <w:sz w:val="18"/>
                <w:szCs w:val="18"/>
                <w:lang w:val="sv-SE" w:eastAsia="ja-JP"/>
              </w:rPr>
              <w:t>DC_1-</w:t>
            </w:r>
            <w:r>
              <w:rPr>
                <w:rFonts w:ascii="Arial" w:hAnsi="Arial" w:cs="Arial"/>
                <w:sz w:val="18"/>
                <w:szCs w:val="18"/>
                <w:lang w:val="sv-SE" w:eastAsia="ja-JP"/>
              </w:rPr>
              <w:t>3-7</w:t>
            </w:r>
            <w:r w:rsidRPr="00CD7F24">
              <w:rPr>
                <w:rFonts w:ascii="Arial" w:hAnsi="Arial" w:cs="Arial"/>
                <w:sz w:val="18"/>
                <w:szCs w:val="18"/>
                <w:lang w:val="sv-SE" w:eastAsia="ja-JP"/>
              </w:rPr>
              <w:t>_n3</w:t>
            </w:r>
          </w:p>
        </w:tc>
        <w:tc>
          <w:tcPr>
            <w:tcW w:w="2052" w:type="dxa"/>
            <w:vAlign w:val="center"/>
          </w:tcPr>
          <w:p w14:paraId="019FB1E8" w14:textId="77777777" w:rsidR="00C333D9" w:rsidRPr="00216078" w:rsidRDefault="00C333D9" w:rsidP="003A18FC">
            <w:pPr>
              <w:pStyle w:val="TAC"/>
              <w:rPr>
                <w:lang w:val="en-US" w:eastAsia="ja-JP"/>
              </w:rPr>
            </w:pPr>
            <w:r>
              <w:rPr>
                <w:rFonts w:cs="Arial"/>
                <w:szCs w:val="18"/>
                <w:lang w:val="en-US" w:eastAsia="ja-JP"/>
              </w:rPr>
              <w:t>1</w:t>
            </w:r>
          </w:p>
        </w:tc>
        <w:tc>
          <w:tcPr>
            <w:tcW w:w="2340" w:type="dxa"/>
            <w:vAlign w:val="center"/>
          </w:tcPr>
          <w:p w14:paraId="6678C3C8" w14:textId="77777777" w:rsidR="00C333D9" w:rsidRPr="00216078" w:rsidRDefault="00C333D9" w:rsidP="003A18FC">
            <w:pPr>
              <w:pStyle w:val="TAC"/>
              <w:rPr>
                <w:rFonts w:cs="Arial"/>
                <w:lang w:eastAsia="zh-CN"/>
              </w:rPr>
            </w:pPr>
            <w:r>
              <w:t>0</w:t>
            </w:r>
          </w:p>
        </w:tc>
      </w:tr>
      <w:tr w:rsidR="00C333D9" w:rsidRPr="00216078" w14:paraId="34EF1DD9" w14:textId="77777777" w:rsidTr="003A18FC">
        <w:trPr>
          <w:jc w:val="center"/>
        </w:trPr>
        <w:tc>
          <w:tcPr>
            <w:tcW w:w="1535" w:type="dxa"/>
            <w:vMerge/>
            <w:vAlign w:val="center"/>
          </w:tcPr>
          <w:p w14:paraId="7114EE14" w14:textId="77777777" w:rsidR="00C333D9" w:rsidRPr="00216078" w:rsidRDefault="00C333D9" w:rsidP="003A18FC">
            <w:pPr>
              <w:pStyle w:val="TAC"/>
            </w:pPr>
          </w:p>
        </w:tc>
        <w:tc>
          <w:tcPr>
            <w:tcW w:w="2052" w:type="dxa"/>
            <w:vAlign w:val="center"/>
          </w:tcPr>
          <w:p w14:paraId="4AFE5CF7" w14:textId="77777777" w:rsidR="00C333D9" w:rsidRDefault="00C333D9" w:rsidP="003A18FC">
            <w:pPr>
              <w:pStyle w:val="TAC"/>
              <w:rPr>
                <w:rFonts w:cs="Arial"/>
                <w:szCs w:val="18"/>
                <w:lang w:val="sv-SE" w:eastAsia="ja-JP"/>
              </w:rPr>
            </w:pPr>
            <w:r>
              <w:rPr>
                <w:rFonts w:cs="Arial"/>
                <w:szCs w:val="18"/>
                <w:lang w:val="sv-SE" w:eastAsia="ja-JP"/>
              </w:rPr>
              <w:t>3</w:t>
            </w:r>
          </w:p>
        </w:tc>
        <w:tc>
          <w:tcPr>
            <w:tcW w:w="2340" w:type="dxa"/>
            <w:vAlign w:val="center"/>
          </w:tcPr>
          <w:p w14:paraId="1B41588F" w14:textId="77777777" w:rsidR="00C333D9" w:rsidRDefault="00C333D9" w:rsidP="003A18FC">
            <w:pPr>
              <w:pStyle w:val="TAC"/>
              <w:rPr>
                <w:rFonts w:cs="Arial"/>
              </w:rPr>
            </w:pPr>
            <w:r>
              <w:rPr>
                <w:rFonts w:cs="Arial"/>
              </w:rPr>
              <w:t>0</w:t>
            </w:r>
          </w:p>
        </w:tc>
      </w:tr>
      <w:tr w:rsidR="00C333D9" w:rsidRPr="00216078" w14:paraId="2DF48E89" w14:textId="77777777" w:rsidTr="003A18FC">
        <w:trPr>
          <w:jc w:val="center"/>
        </w:trPr>
        <w:tc>
          <w:tcPr>
            <w:tcW w:w="1535" w:type="dxa"/>
            <w:vMerge/>
            <w:vAlign w:val="center"/>
          </w:tcPr>
          <w:p w14:paraId="5458D4A3" w14:textId="77777777" w:rsidR="00C333D9" w:rsidRPr="00216078" w:rsidRDefault="00C333D9" w:rsidP="003A18FC">
            <w:pPr>
              <w:pStyle w:val="TAC"/>
            </w:pPr>
          </w:p>
        </w:tc>
        <w:tc>
          <w:tcPr>
            <w:tcW w:w="2052" w:type="dxa"/>
            <w:vAlign w:val="center"/>
          </w:tcPr>
          <w:p w14:paraId="6EE26401" w14:textId="77777777" w:rsidR="00C333D9" w:rsidRDefault="00C333D9" w:rsidP="003A18FC">
            <w:pPr>
              <w:pStyle w:val="TAC"/>
              <w:rPr>
                <w:rFonts w:cs="Arial"/>
                <w:lang w:val="sv-SE" w:eastAsia="ja-JP"/>
              </w:rPr>
            </w:pPr>
            <w:r>
              <w:rPr>
                <w:rFonts w:cs="Arial"/>
                <w:szCs w:val="18"/>
                <w:lang w:val="sv-SE" w:eastAsia="ja-JP"/>
              </w:rPr>
              <w:t>7</w:t>
            </w:r>
          </w:p>
        </w:tc>
        <w:tc>
          <w:tcPr>
            <w:tcW w:w="2340" w:type="dxa"/>
            <w:vAlign w:val="center"/>
          </w:tcPr>
          <w:p w14:paraId="7E235EB0" w14:textId="77777777" w:rsidR="00C333D9" w:rsidRPr="001D386E" w:rsidRDefault="00C333D9" w:rsidP="003A18FC">
            <w:pPr>
              <w:pStyle w:val="TAC"/>
              <w:rPr>
                <w:rFonts w:cs="Arial"/>
              </w:rPr>
            </w:pPr>
            <w:r>
              <w:t>0</w:t>
            </w:r>
          </w:p>
        </w:tc>
      </w:tr>
      <w:tr w:rsidR="00C333D9" w:rsidRPr="00216078" w14:paraId="2718D7B2" w14:textId="77777777" w:rsidTr="003A18FC">
        <w:trPr>
          <w:jc w:val="center"/>
        </w:trPr>
        <w:tc>
          <w:tcPr>
            <w:tcW w:w="1535" w:type="dxa"/>
            <w:vMerge/>
            <w:vAlign w:val="center"/>
          </w:tcPr>
          <w:p w14:paraId="1A0CD658" w14:textId="77777777" w:rsidR="00C333D9" w:rsidRPr="00216078" w:rsidRDefault="00C333D9" w:rsidP="003A18FC">
            <w:pPr>
              <w:pStyle w:val="TAC"/>
            </w:pPr>
          </w:p>
        </w:tc>
        <w:tc>
          <w:tcPr>
            <w:tcW w:w="2052" w:type="dxa"/>
            <w:vAlign w:val="center"/>
          </w:tcPr>
          <w:p w14:paraId="7987A6C3" w14:textId="77777777" w:rsidR="00C333D9" w:rsidRPr="00216078" w:rsidRDefault="00C333D9" w:rsidP="003A18FC">
            <w:pPr>
              <w:pStyle w:val="TAC"/>
              <w:rPr>
                <w:rFonts w:cs="Arial"/>
                <w:lang w:val="sv-SE" w:eastAsia="ja-JP"/>
              </w:rPr>
            </w:pPr>
            <w:r>
              <w:rPr>
                <w:rFonts w:cs="Arial"/>
                <w:szCs w:val="18"/>
                <w:lang w:val="sv-SE" w:eastAsia="ja-JP"/>
              </w:rPr>
              <w:t>n3</w:t>
            </w:r>
          </w:p>
        </w:tc>
        <w:tc>
          <w:tcPr>
            <w:tcW w:w="2340" w:type="dxa"/>
            <w:vAlign w:val="center"/>
          </w:tcPr>
          <w:p w14:paraId="64157AE7" w14:textId="77777777" w:rsidR="00C333D9" w:rsidRPr="00216078" w:rsidRDefault="00C333D9" w:rsidP="003A18FC">
            <w:pPr>
              <w:pStyle w:val="TAC"/>
            </w:pPr>
            <w:r>
              <w:t>0</w:t>
            </w:r>
          </w:p>
        </w:tc>
      </w:tr>
    </w:tbl>
    <w:p w14:paraId="7F179117" w14:textId="77777777" w:rsidR="00C333D9" w:rsidRPr="00491529" w:rsidRDefault="00C333D9" w:rsidP="00C333D9">
      <w:pPr>
        <w:rPr>
          <w:highlight w:val="yellow"/>
          <w:lang w:eastAsia="ko-KR"/>
        </w:rPr>
      </w:pPr>
    </w:p>
    <w:p w14:paraId="6C665027" w14:textId="77777777" w:rsidR="00520FAA" w:rsidRDefault="00C333D9" w:rsidP="00520FAA">
      <w:pPr>
        <w:pStyle w:val="Heading3"/>
        <w:tabs>
          <w:tab w:val="left" w:pos="420"/>
        </w:tabs>
        <w:ind w:left="0" w:firstLine="0"/>
      </w:pPr>
      <w:bookmarkStart w:id="6366" w:name="_Toc87781184"/>
      <w:bookmarkStart w:id="6367" w:name="_Toc87782401"/>
      <w:r>
        <w:rPr>
          <w:rFonts w:cs="Arial"/>
          <w:szCs w:val="28"/>
          <w:lang w:val="en-US"/>
        </w:rPr>
        <w:t>5.1.111</w:t>
      </w:r>
      <w:r>
        <w:rPr>
          <w:rFonts w:cs="Arial"/>
          <w:szCs w:val="28"/>
          <w:lang w:val="en-US" w:eastAsia="zh-CN"/>
        </w:rPr>
        <w:t>.4</w:t>
      </w:r>
      <w:r>
        <w:rPr>
          <w:rFonts w:cs="Arial"/>
          <w:szCs w:val="28"/>
          <w:lang w:val="en-US" w:eastAsia="sv-SE"/>
        </w:rPr>
        <w:tab/>
      </w:r>
      <w:r>
        <w:rPr>
          <w:rFonts w:cs="Arial"/>
          <w:szCs w:val="28"/>
          <w:lang w:val="en-US"/>
        </w:rPr>
        <w:t>REFSENS requirements</w:t>
      </w:r>
      <w:bookmarkEnd w:id="6366"/>
      <w:bookmarkEnd w:id="6367"/>
    </w:p>
    <w:p w14:paraId="3FA1022E" w14:textId="77777777" w:rsidR="00C333D9" w:rsidRDefault="00C333D9" w:rsidP="00C333D9">
      <w:pPr>
        <w:rPr>
          <w:rFonts w:cs="Arial"/>
          <w:lang w:eastAsia="ja-JP"/>
        </w:rPr>
      </w:pPr>
      <w:r>
        <w:rPr>
          <w:rFonts w:eastAsia="SimSun"/>
        </w:rPr>
        <w:t>MSD requirements are covered in lower order combinations.</w:t>
      </w:r>
    </w:p>
    <w:p w14:paraId="5DCADFAD" w14:textId="77777777" w:rsidR="00520FAA" w:rsidRDefault="0030357B" w:rsidP="00520FAA">
      <w:pPr>
        <w:pStyle w:val="Heading2"/>
        <w:ind w:left="576" w:hanging="576"/>
        <w:rPr>
          <w:lang w:eastAsia="zh-CN"/>
        </w:rPr>
      </w:pPr>
      <w:bookmarkStart w:id="6368" w:name="_Toc87781185"/>
      <w:bookmarkStart w:id="6369" w:name="_Toc87782402"/>
      <w:r>
        <w:rPr>
          <w:rFonts w:cs="Arial"/>
          <w:lang w:val="en-US"/>
        </w:rPr>
        <w:t>5.1.112</w:t>
      </w:r>
      <w:r w:rsidRPr="00216078">
        <w:rPr>
          <w:rFonts w:cs="Arial"/>
          <w:lang w:val="en-US"/>
        </w:rPr>
        <w:tab/>
      </w:r>
      <w:r>
        <w:rPr>
          <w:rFonts w:cs="Arial"/>
          <w:lang w:val="en-US"/>
        </w:rPr>
        <w:t>1-3</w:t>
      </w:r>
      <w:r w:rsidRPr="00CD7F24">
        <w:rPr>
          <w:rFonts w:cs="Arial"/>
          <w:lang w:val="en-US"/>
        </w:rPr>
        <w:t>-28_n3</w:t>
      </w:r>
      <w:bookmarkEnd w:id="6368"/>
      <w:bookmarkEnd w:id="6369"/>
    </w:p>
    <w:p w14:paraId="43876EEF" w14:textId="77777777" w:rsidR="00520FAA" w:rsidRDefault="0030357B" w:rsidP="00520FAA">
      <w:pPr>
        <w:pStyle w:val="Heading3"/>
        <w:tabs>
          <w:tab w:val="left" w:pos="420"/>
        </w:tabs>
        <w:ind w:left="0" w:firstLine="0"/>
      </w:pPr>
      <w:bookmarkStart w:id="6370" w:name="_Toc87781186"/>
      <w:bookmarkStart w:id="6371" w:name="_Toc87782403"/>
      <w:r>
        <w:rPr>
          <w:rFonts w:cs="Arial"/>
          <w:szCs w:val="28"/>
          <w:lang w:val="en-US" w:eastAsia="zh-CN"/>
        </w:rPr>
        <w:t>5.1.112</w:t>
      </w:r>
      <w:r w:rsidRPr="00216078">
        <w:rPr>
          <w:rFonts w:cs="Arial"/>
          <w:szCs w:val="28"/>
          <w:lang w:val="en-US"/>
        </w:rPr>
        <w:t>.</w:t>
      </w:r>
      <w:r w:rsidRPr="00216078">
        <w:rPr>
          <w:rFonts w:cs="Arial"/>
          <w:szCs w:val="28"/>
          <w:lang w:val="en-US" w:eastAsia="zh-CN"/>
        </w:rPr>
        <w:t>1</w:t>
      </w:r>
      <w:r w:rsidRPr="00216078">
        <w:rPr>
          <w:rFonts w:cs="Arial"/>
          <w:szCs w:val="28"/>
          <w:lang w:val="en-US"/>
        </w:rPr>
        <w:tab/>
      </w:r>
      <w:r w:rsidRPr="00216078">
        <w:rPr>
          <w:rFonts w:cs="Arial"/>
          <w:szCs w:val="28"/>
          <w:lang w:val="en-US" w:eastAsia="zh-CN"/>
        </w:rPr>
        <w:t>O</w:t>
      </w:r>
      <w:r w:rsidRPr="00216078">
        <w:rPr>
          <w:rFonts w:cs="Arial"/>
          <w:szCs w:val="28"/>
          <w:lang w:val="en-US"/>
        </w:rPr>
        <w:t>perating bands</w:t>
      </w:r>
      <w:r w:rsidRPr="00216078">
        <w:rPr>
          <w:rFonts w:cs="Arial"/>
          <w:szCs w:val="28"/>
          <w:lang w:val="en-US" w:eastAsia="zh-CN"/>
        </w:rPr>
        <w:t xml:space="preserve"> for EN-</w:t>
      </w:r>
      <w:r w:rsidRPr="00216078">
        <w:rPr>
          <w:rFonts w:cs="Arial" w:hint="eastAsia"/>
          <w:szCs w:val="28"/>
          <w:lang w:val="en-US" w:eastAsia="ja-JP"/>
        </w:rPr>
        <w:t>DC</w:t>
      </w:r>
      <w:bookmarkEnd w:id="6370"/>
      <w:bookmarkEnd w:id="6371"/>
    </w:p>
    <w:p w14:paraId="27F14C0D" w14:textId="050D5124" w:rsidR="0030357B" w:rsidRPr="00216078" w:rsidRDefault="0030357B" w:rsidP="0030357B">
      <w:pPr>
        <w:pStyle w:val="TH"/>
        <w:rPr>
          <w:lang w:eastAsia="ja-JP"/>
        </w:rPr>
      </w:pPr>
      <w:r w:rsidRPr="00216078">
        <w:t xml:space="preserve">Table </w:t>
      </w:r>
      <w:r>
        <w:t>5.1.112</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30357B" w:rsidRPr="00216078" w14:paraId="57BF8B45" w14:textId="77777777" w:rsidTr="003A18FC">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6EFF55E7" w14:textId="77777777" w:rsidR="0030357B" w:rsidRPr="00216078" w:rsidRDefault="0030357B" w:rsidP="003A18FC">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548F6E30" w14:textId="77777777" w:rsidR="0030357B" w:rsidRPr="00216078" w:rsidRDefault="0030357B" w:rsidP="003A18FC">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1D82F73D" w14:textId="77777777" w:rsidR="0030357B" w:rsidRPr="00216078" w:rsidRDefault="0030357B" w:rsidP="003A18FC">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4453A3CB" w14:textId="77777777" w:rsidR="0030357B" w:rsidRPr="00216078" w:rsidRDefault="0030357B" w:rsidP="003A18FC">
            <w:pPr>
              <w:pStyle w:val="TAH"/>
              <w:tabs>
                <w:tab w:val="left" w:pos="332"/>
              </w:tabs>
              <w:rPr>
                <w:rFonts w:cs="Arial"/>
              </w:rPr>
            </w:pPr>
            <w:r w:rsidRPr="00216078">
              <w:rPr>
                <w:rFonts w:cs="Arial"/>
              </w:rPr>
              <w:t>Single UL allowed</w:t>
            </w:r>
          </w:p>
        </w:tc>
      </w:tr>
      <w:tr w:rsidR="0030357B" w:rsidRPr="00216078" w14:paraId="6B5FAD88" w14:textId="77777777" w:rsidTr="003A18FC">
        <w:trPr>
          <w:trHeight w:val="288"/>
          <w:jc w:val="center"/>
        </w:trPr>
        <w:tc>
          <w:tcPr>
            <w:tcW w:w="1597" w:type="dxa"/>
            <w:tcBorders>
              <w:top w:val="single" w:sz="4" w:space="0" w:color="auto"/>
              <w:left w:val="single" w:sz="4" w:space="0" w:color="auto"/>
              <w:right w:val="single" w:sz="4" w:space="0" w:color="auto"/>
            </w:tcBorders>
            <w:vAlign w:val="center"/>
          </w:tcPr>
          <w:p w14:paraId="6A4EBED0" w14:textId="77777777" w:rsidR="0030357B" w:rsidRPr="00216078" w:rsidRDefault="0030357B" w:rsidP="003A18FC">
            <w:pPr>
              <w:pStyle w:val="TAC"/>
              <w:rPr>
                <w:lang w:val="fi-FI"/>
              </w:rPr>
            </w:pPr>
            <w:r>
              <w:rPr>
                <w:rFonts w:cs="Arial"/>
                <w:lang w:eastAsia="ja-JP"/>
              </w:rPr>
              <w:t>1-3-28_n3</w:t>
            </w:r>
          </w:p>
        </w:tc>
        <w:tc>
          <w:tcPr>
            <w:tcW w:w="1686" w:type="dxa"/>
            <w:tcBorders>
              <w:top w:val="single" w:sz="4" w:space="0" w:color="auto"/>
              <w:left w:val="single" w:sz="4" w:space="0" w:color="auto"/>
              <w:right w:val="single" w:sz="4" w:space="0" w:color="auto"/>
            </w:tcBorders>
            <w:vAlign w:val="center"/>
          </w:tcPr>
          <w:p w14:paraId="69FB2F37" w14:textId="77777777" w:rsidR="0030357B" w:rsidRPr="00216078" w:rsidRDefault="0030357B" w:rsidP="003A18FC">
            <w:pPr>
              <w:pStyle w:val="TAC"/>
            </w:pPr>
            <w:r w:rsidRPr="00216078">
              <w:rPr>
                <w:rFonts w:cs="Arial" w:hint="eastAsia"/>
                <w:lang w:eastAsia="ja-JP"/>
              </w:rPr>
              <w:t>CA</w:t>
            </w:r>
            <w:r w:rsidRPr="00216078">
              <w:rPr>
                <w:rFonts w:cs="Arial"/>
                <w:lang w:eastAsia="ja-JP"/>
              </w:rPr>
              <w:t>_</w:t>
            </w:r>
            <w:r>
              <w:rPr>
                <w:rFonts w:cs="Arial"/>
                <w:lang w:eastAsia="ja-JP"/>
              </w:rPr>
              <w:t>1-3-28</w:t>
            </w:r>
          </w:p>
        </w:tc>
        <w:tc>
          <w:tcPr>
            <w:tcW w:w="956" w:type="dxa"/>
            <w:tcBorders>
              <w:top w:val="single" w:sz="4" w:space="0" w:color="auto"/>
              <w:left w:val="single" w:sz="4" w:space="0" w:color="auto"/>
              <w:right w:val="single" w:sz="4" w:space="0" w:color="auto"/>
            </w:tcBorders>
            <w:vAlign w:val="center"/>
          </w:tcPr>
          <w:p w14:paraId="644F4245" w14:textId="77777777" w:rsidR="0030357B" w:rsidRPr="00216078" w:rsidRDefault="0030357B" w:rsidP="003A18FC">
            <w:pPr>
              <w:pStyle w:val="TAC"/>
              <w:rPr>
                <w:lang w:val="sv-SE" w:eastAsia="ja-JP"/>
              </w:rPr>
            </w:pPr>
            <w:r>
              <w:t>n3</w:t>
            </w:r>
          </w:p>
        </w:tc>
        <w:tc>
          <w:tcPr>
            <w:tcW w:w="1757" w:type="dxa"/>
            <w:tcBorders>
              <w:top w:val="single" w:sz="4" w:space="0" w:color="auto"/>
              <w:left w:val="single" w:sz="4" w:space="0" w:color="auto"/>
              <w:right w:val="single" w:sz="4" w:space="0" w:color="auto"/>
            </w:tcBorders>
            <w:vAlign w:val="center"/>
          </w:tcPr>
          <w:p w14:paraId="4FAE437B" w14:textId="77777777" w:rsidR="0030357B" w:rsidRPr="00216078" w:rsidRDefault="0030357B" w:rsidP="003A18FC">
            <w:pPr>
              <w:pStyle w:val="TAC"/>
            </w:pPr>
          </w:p>
        </w:tc>
      </w:tr>
    </w:tbl>
    <w:p w14:paraId="5091312B" w14:textId="77777777" w:rsidR="0030357B" w:rsidRPr="00216078" w:rsidRDefault="0030357B" w:rsidP="0030357B">
      <w:pPr>
        <w:ind w:left="720"/>
        <w:rPr>
          <w:b/>
          <w:color w:val="00B050"/>
          <w:lang w:val="en-US" w:eastAsia="zh-CN"/>
        </w:rPr>
      </w:pPr>
    </w:p>
    <w:p w14:paraId="46E08E43" w14:textId="77777777" w:rsidR="00520FAA" w:rsidRDefault="0030357B" w:rsidP="00520FAA">
      <w:pPr>
        <w:pStyle w:val="Heading3"/>
        <w:tabs>
          <w:tab w:val="left" w:pos="420"/>
        </w:tabs>
        <w:ind w:left="0" w:firstLine="0"/>
      </w:pPr>
      <w:bookmarkStart w:id="6372" w:name="_Toc87781187"/>
      <w:bookmarkStart w:id="6373" w:name="_Toc87782404"/>
      <w:r>
        <w:rPr>
          <w:rFonts w:cs="Arial"/>
          <w:szCs w:val="28"/>
          <w:lang w:val="en-US" w:eastAsia="zh-CN"/>
        </w:rPr>
        <w:t>5.1.112</w:t>
      </w:r>
      <w:r w:rsidRPr="00216078">
        <w:rPr>
          <w:rFonts w:cs="Arial"/>
          <w:szCs w:val="28"/>
          <w:lang w:val="en-US" w:eastAsia="zh-CN"/>
        </w:rPr>
        <w:t>.</w:t>
      </w:r>
      <w:r w:rsidRPr="00216078">
        <w:rPr>
          <w:rFonts w:cs="Arial" w:hint="eastAsia"/>
          <w:szCs w:val="28"/>
          <w:lang w:val="en-US" w:eastAsia="zh-CN"/>
        </w:rPr>
        <w:t>2</w:t>
      </w:r>
      <w:r w:rsidRPr="00216078">
        <w:rPr>
          <w:rFonts w:cs="Arial"/>
          <w:szCs w:val="28"/>
          <w:lang w:val="en-US" w:eastAsia="zh-CN"/>
        </w:rPr>
        <w:tab/>
        <w:t xml:space="preserve">Configuration for </w:t>
      </w:r>
      <w:r w:rsidRPr="00216078">
        <w:rPr>
          <w:rFonts w:cs="Arial" w:hint="eastAsia"/>
          <w:szCs w:val="28"/>
          <w:lang w:val="en-US" w:eastAsia="zh-CN"/>
        </w:rPr>
        <w:t>DC</w:t>
      </w:r>
      <w:bookmarkEnd w:id="6372"/>
      <w:bookmarkEnd w:id="6373"/>
    </w:p>
    <w:p w14:paraId="4FDF7F01" w14:textId="5B045A0A" w:rsidR="0030357B" w:rsidRPr="00216078" w:rsidRDefault="0030357B" w:rsidP="0030357B">
      <w:pPr>
        <w:pStyle w:val="TH"/>
        <w:rPr>
          <w:rFonts w:eastAsia="Yu Mincho"/>
          <w:sz w:val="28"/>
          <w:szCs w:val="28"/>
          <w:lang w:eastAsia="ja-JP"/>
        </w:rPr>
      </w:pPr>
      <w:r w:rsidRPr="00216078">
        <w:t xml:space="preserve">Table </w:t>
      </w:r>
      <w:r>
        <w:t>5.1.112</w:t>
      </w:r>
      <w:r w:rsidRPr="00216078">
        <w:t>.</w:t>
      </w:r>
      <w:r>
        <w:t>2</w:t>
      </w:r>
      <w:r w:rsidRPr="00216078">
        <w:t>-1: Inter-band EN-DC configurations (</w:t>
      </w:r>
      <w:r>
        <w:t>four</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30357B" w:rsidRPr="00216078" w14:paraId="6DC5A2AB" w14:textId="77777777" w:rsidTr="003A18F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4C1830FD" w14:textId="77777777" w:rsidR="0030357B" w:rsidRPr="00216078" w:rsidRDefault="0030357B" w:rsidP="003A18FC">
            <w:pPr>
              <w:pStyle w:val="TAH"/>
              <w:rPr>
                <w:lang w:val="en-US" w:eastAsia="fi-FI"/>
              </w:rPr>
            </w:pPr>
            <w:r w:rsidRPr="00216078">
              <w:rPr>
                <w:lang w:val="en-US" w:eastAsia="fi-FI"/>
              </w:rPr>
              <w:t>EN-DC</w:t>
            </w:r>
          </w:p>
          <w:p w14:paraId="571C3BC4" w14:textId="77777777" w:rsidR="0030357B" w:rsidRPr="00216078" w:rsidRDefault="0030357B" w:rsidP="003A18FC">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712DB095" w14:textId="77777777" w:rsidR="0030357B" w:rsidRPr="00216078" w:rsidRDefault="0030357B" w:rsidP="003A18FC">
            <w:pPr>
              <w:pStyle w:val="TAH"/>
              <w:rPr>
                <w:lang w:val="en-US" w:eastAsia="fi-FI"/>
              </w:rPr>
            </w:pPr>
            <w:r w:rsidRPr="00216078">
              <w:rPr>
                <w:lang w:val="en-US" w:eastAsia="fi-FI"/>
              </w:rPr>
              <w:t>Uplink EN-DC</w:t>
            </w:r>
          </w:p>
          <w:p w14:paraId="00DC30EE" w14:textId="77777777" w:rsidR="0030357B" w:rsidRPr="00216078" w:rsidRDefault="0030357B" w:rsidP="003A18FC">
            <w:pPr>
              <w:pStyle w:val="TAH"/>
              <w:rPr>
                <w:lang w:val="en-US" w:eastAsia="fi-FI"/>
              </w:rPr>
            </w:pPr>
            <w:r w:rsidRPr="00216078">
              <w:rPr>
                <w:lang w:val="en-US" w:eastAsia="fi-FI"/>
              </w:rPr>
              <w:t>configuration</w:t>
            </w:r>
          </w:p>
          <w:p w14:paraId="1A4DC40C" w14:textId="77777777" w:rsidR="0030357B" w:rsidRPr="00216078" w:rsidRDefault="0030357B" w:rsidP="003A18FC">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3466D2EF" w14:textId="77777777" w:rsidR="0030357B" w:rsidRPr="00216078" w:rsidRDefault="0030357B" w:rsidP="003A18FC">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67B6E03E" w14:textId="77777777" w:rsidR="0030357B" w:rsidRPr="00216078" w:rsidRDefault="0030357B" w:rsidP="003A18FC">
            <w:pPr>
              <w:pStyle w:val="TAH"/>
              <w:rPr>
                <w:rFonts w:cs="Arial"/>
                <w:bCs/>
                <w:szCs w:val="18"/>
                <w:lang w:eastAsia="fi-FI"/>
              </w:rPr>
            </w:pPr>
            <w:r w:rsidRPr="00216078">
              <w:rPr>
                <w:lang w:eastAsia="fi-FI"/>
              </w:rPr>
              <w:t>NR band</w:t>
            </w:r>
          </w:p>
        </w:tc>
      </w:tr>
      <w:tr w:rsidR="0030357B" w:rsidRPr="00216078" w14:paraId="77D749C9"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51FE711B" w14:textId="77777777" w:rsidR="0030357B" w:rsidRPr="00FD6E97" w:rsidRDefault="0030357B" w:rsidP="003A18FC">
            <w:pPr>
              <w:pStyle w:val="TAC"/>
              <w:rPr>
                <w:rFonts w:eastAsia="SimSun"/>
                <w:lang w:eastAsia="zh-CN"/>
              </w:rPr>
            </w:pPr>
            <w:r w:rsidRPr="00CD7F24">
              <w:rPr>
                <w:rFonts w:eastAsia="SimSun"/>
                <w:lang w:eastAsia="zh-CN"/>
              </w:rPr>
              <w:t>DC_</w:t>
            </w:r>
            <w:r>
              <w:rPr>
                <w:rFonts w:eastAsia="SimSun"/>
                <w:lang w:eastAsia="zh-CN"/>
              </w:rPr>
              <w:t>1A-3A</w:t>
            </w:r>
            <w:r w:rsidRPr="00CD7F24">
              <w:rPr>
                <w:rFonts w:eastAsia="SimSun"/>
                <w:lang w:eastAsia="zh-CN"/>
              </w:rPr>
              <w:t>-28A_n3A</w:t>
            </w:r>
          </w:p>
        </w:tc>
        <w:tc>
          <w:tcPr>
            <w:tcW w:w="2279" w:type="dxa"/>
            <w:tcBorders>
              <w:top w:val="single" w:sz="4" w:space="0" w:color="auto"/>
              <w:left w:val="single" w:sz="4" w:space="0" w:color="auto"/>
              <w:bottom w:val="single" w:sz="4" w:space="0" w:color="auto"/>
              <w:right w:val="single" w:sz="4" w:space="0" w:color="auto"/>
            </w:tcBorders>
            <w:vAlign w:val="center"/>
          </w:tcPr>
          <w:p w14:paraId="294603BC" w14:textId="77777777" w:rsidR="0030357B" w:rsidRDefault="0030357B" w:rsidP="003A18FC">
            <w:pPr>
              <w:pStyle w:val="TAC"/>
              <w:rPr>
                <w:rFonts w:eastAsia="SimSun"/>
                <w:lang w:eastAsia="zh-CN"/>
              </w:rPr>
            </w:pPr>
          </w:p>
          <w:p w14:paraId="7E09FE7D" w14:textId="77777777" w:rsidR="0030357B" w:rsidRDefault="0030357B" w:rsidP="003A18FC">
            <w:pPr>
              <w:pStyle w:val="TAC"/>
              <w:rPr>
                <w:rFonts w:eastAsia="SimSun"/>
                <w:lang w:eastAsia="zh-CN"/>
              </w:rPr>
            </w:pPr>
            <w:r w:rsidRPr="00CD7F24">
              <w:rPr>
                <w:rFonts w:eastAsia="SimSun"/>
                <w:lang w:eastAsia="zh-CN"/>
              </w:rPr>
              <w:t>DC_</w:t>
            </w:r>
            <w:r>
              <w:rPr>
                <w:rFonts w:eastAsia="SimSun"/>
                <w:lang w:eastAsia="zh-CN"/>
              </w:rPr>
              <w:t>1</w:t>
            </w:r>
            <w:r w:rsidRPr="00CD7F24">
              <w:rPr>
                <w:rFonts w:eastAsia="SimSun"/>
                <w:lang w:eastAsia="zh-CN"/>
              </w:rPr>
              <w:t>A_n3A</w:t>
            </w:r>
          </w:p>
          <w:p w14:paraId="6074EE48" w14:textId="77777777" w:rsidR="0030357B" w:rsidRPr="00CD7F24" w:rsidRDefault="0030357B" w:rsidP="003A18FC">
            <w:pPr>
              <w:pStyle w:val="TAC"/>
              <w:rPr>
                <w:rFonts w:eastAsia="SimSun"/>
                <w:lang w:eastAsia="zh-CN"/>
              </w:rPr>
            </w:pPr>
            <w:r w:rsidRPr="00E3475B">
              <w:rPr>
                <w:rFonts w:eastAsia="SimSun"/>
                <w:lang w:eastAsia="zh-CN"/>
              </w:rPr>
              <w:t>DC_3A_n3A</w:t>
            </w:r>
            <w:r w:rsidRPr="00E3475B">
              <w:rPr>
                <w:rFonts w:eastAsia="SimSun"/>
                <w:vertAlign w:val="superscript"/>
                <w:lang w:eastAsia="zh-CN"/>
              </w:rPr>
              <w:t>1</w:t>
            </w:r>
          </w:p>
          <w:p w14:paraId="00E61727" w14:textId="77777777" w:rsidR="0030357B" w:rsidRDefault="0030357B" w:rsidP="003A18FC">
            <w:pPr>
              <w:pStyle w:val="TAC"/>
              <w:rPr>
                <w:rFonts w:eastAsia="SimSun"/>
                <w:lang w:eastAsia="zh-CN"/>
              </w:rPr>
            </w:pPr>
            <w:r w:rsidRPr="00CD7F24">
              <w:rPr>
                <w:rFonts w:eastAsia="SimSun"/>
                <w:lang w:eastAsia="zh-CN"/>
              </w:rPr>
              <w:t>DC_28A_n3A</w:t>
            </w:r>
          </w:p>
          <w:p w14:paraId="1612E23A" w14:textId="77777777" w:rsidR="0030357B" w:rsidRDefault="0030357B" w:rsidP="003A18FC">
            <w:pPr>
              <w:pStyle w:val="TAC"/>
              <w:rPr>
                <w:rFonts w:eastAsia="SimSun"/>
                <w:lang w:eastAsia="zh-CN"/>
              </w:rPr>
            </w:pPr>
          </w:p>
        </w:tc>
        <w:tc>
          <w:tcPr>
            <w:tcW w:w="2638" w:type="dxa"/>
            <w:tcBorders>
              <w:top w:val="single" w:sz="4" w:space="0" w:color="auto"/>
              <w:left w:val="single" w:sz="4" w:space="0" w:color="auto"/>
              <w:bottom w:val="single" w:sz="4" w:space="0" w:color="auto"/>
              <w:right w:val="single" w:sz="4" w:space="0" w:color="auto"/>
            </w:tcBorders>
            <w:vAlign w:val="center"/>
          </w:tcPr>
          <w:p w14:paraId="6D7D813E" w14:textId="77777777" w:rsidR="0030357B" w:rsidRDefault="0030357B" w:rsidP="003A18FC">
            <w:pPr>
              <w:pStyle w:val="TAC"/>
              <w:rPr>
                <w:rFonts w:eastAsia="SimSun"/>
                <w:lang w:eastAsia="zh-CN"/>
              </w:rPr>
            </w:pPr>
            <w:r>
              <w:rPr>
                <w:rFonts w:eastAsia="SimSun"/>
                <w:lang w:eastAsia="zh-CN"/>
              </w:rPr>
              <w:t>CA</w:t>
            </w:r>
            <w:r w:rsidRPr="00351127">
              <w:rPr>
                <w:rFonts w:eastAsia="SimSun"/>
                <w:lang w:eastAsia="zh-CN"/>
              </w:rPr>
              <w:t>_</w:t>
            </w:r>
            <w:r>
              <w:rPr>
                <w:rFonts w:eastAsia="SimSun"/>
                <w:lang w:eastAsia="zh-CN"/>
              </w:rPr>
              <w:t>1A-3A-28A</w:t>
            </w:r>
          </w:p>
          <w:p w14:paraId="02D41962" w14:textId="77777777" w:rsidR="0030357B" w:rsidRDefault="0030357B" w:rsidP="003A18FC">
            <w:pPr>
              <w:pStyle w:val="TAC"/>
              <w:rPr>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1DDE650C" w14:textId="77777777" w:rsidR="0030357B" w:rsidRDefault="0030357B" w:rsidP="003A18FC">
            <w:pPr>
              <w:pStyle w:val="TAH"/>
              <w:rPr>
                <w:b w:val="0"/>
                <w:lang w:val="fi-FI" w:eastAsia="fi-FI"/>
              </w:rPr>
            </w:pPr>
            <w:r>
              <w:rPr>
                <w:b w:val="0"/>
                <w:lang w:val="fi-FI" w:eastAsia="fi-FI"/>
              </w:rPr>
              <w:t>n3A</w:t>
            </w:r>
          </w:p>
        </w:tc>
      </w:tr>
      <w:tr w:rsidR="0030357B" w:rsidRPr="00216078" w14:paraId="11B26F51" w14:textId="77777777" w:rsidTr="003A18FC">
        <w:trPr>
          <w:trHeight w:val="47"/>
          <w:jc w:val="center"/>
        </w:trPr>
        <w:tc>
          <w:tcPr>
            <w:tcW w:w="9810" w:type="dxa"/>
            <w:gridSpan w:val="4"/>
            <w:tcBorders>
              <w:top w:val="single" w:sz="4" w:space="0" w:color="auto"/>
              <w:left w:val="single" w:sz="4" w:space="0" w:color="auto"/>
              <w:bottom w:val="single" w:sz="4" w:space="0" w:color="auto"/>
              <w:right w:val="single" w:sz="4" w:space="0" w:color="auto"/>
            </w:tcBorders>
            <w:vAlign w:val="center"/>
          </w:tcPr>
          <w:p w14:paraId="19369F5B" w14:textId="77777777" w:rsidR="0030357B" w:rsidRDefault="0030357B" w:rsidP="003A18FC">
            <w:pPr>
              <w:pStyle w:val="TAH"/>
              <w:jc w:val="left"/>
              <w:rPr>
                <w:rFonts w:eastAsia="SimSun"/>
                <w:b w:val="0"/>
                <w:lang w:eastAsia="zh-CN"/>
              </w:rPr>
            </w:pPr>
          </w:p>
          <w:p w14:paraId="5F8C18EF" w14:textId="77777777" w:rsidR="0030357B" w:rsidRDefault="0030357B" w:rsidP="003A18FC">
            <w:pPr>
              <w:pStyle w:val="TAH"/>
              <w:jc w:val="left"/>
              <w:rPr>
                <w:rFonts w:eastAsia="SimSun"/>
                <w:b w:val="0"/>
                <w:lang w:eastAsia="zh-CN"/>
              </w:rPr>
            </w:pPr>
            <w:r w:rsidRPr="00736A56">
              <w:rPr>
                <w:rFonts w:eastAsia="SimSun"/>
                <w:b w:val="0"/>
                <w:lang w:eastAsia="zh-CN"/>
              </w:rPr>
              <w:t xml:space="preserve">NOTE 1: </w:t>
            </w:r>
            <w:r w:rsidRPr="00736A56">
              <w:rPr>
                <w:rFonts w:eastAsia="SimSun"/>
                <w:b w:val="0"/>
                <w:lang w:eastAsia="zh-CN"/>
              </w:rPr>
              <w:tab/>
              <w:t>Only single switched UL is supported</w:t>
            </w:r>
          </w:p>
          <w:p w14:paraId="1CA56F7A" w14:textId="77777777" w:rsidR="0030357B" w:rsidRPr="00E3475B" w:rsidRDefault="0030357B" w:rsidP="003A18FC">
            <w:pPr>
              <w:pStyle w:val="TAH"/>
              <w:rPr>
                <w:b w:val="0"/>
                <w:lang w:val="fi-FI" w:eastAsia="fi-FI"/>
              </w:rPr>
            </w:pPr>
          </w:p>
        </w:tc>
      </w:tr>
    </w:tbl>
    <w:p w14:paraId="056541A8" w14:textId="77777777" w:rsidR="0030357B" w:rsidRPr="00216078" w:rsidRDefault="0030357B" w:rsidP="0030357B">
      <w:pPr>
        <w:ind w:left="720"/>
        <w:rPr>
          <w:b/>
          <w:color w:val="00B050"/>
          <w:lang w:val="en-US" w:eastAsia="zh-CN"/>
        </w:rPr>
      </w:pPr>
    </w:p>
    <w:p w14:paraId="2585A2CF" w14:textId="77777777" w:rsidR="00520FAA" w:rsidRDefault="0030357B" w:rsidP="00520FAA">
      <w:pPr>
        <w:pStyle w:val="Heading3"/>
        <w:tabs>
          <w:tab w:val="left" w:pos="420"/>
        </w:tabs>
        <w:ind w:left="0" w:firstLine="0"/>
      </w:pPr>
      <w:bookmarkStart w:id="6374" w:name="_Toc87781188"/>
      <w:bookmarkStart w:id="6375" w:name="_Toc87782405"/>
      <w:r>
        <w:rPr>
          <w:rFonts w:cs="Arial"/>
          <w:szCs w:val="28"/>
          <w:lang w:val="en-US"/>
        </w:rPr>
        <w:t>5.1.112</w:t>
      </w:r>
      <w:r w:rsidRPr="00216078">
        <w:rPr>
          <w:rFonts w:cs="Arial"/>
          <w:szCs w:val="28"/>
          <w:lang w:val="en-US"/>
        </w:rPr>
        <w:t>.</w:t>
      </w:r>
      <w:r w:rsidRPr="00216078">
        <w:rPr>
          <w:rFonts w:cs="Arial"/>
          <w:szCs w:val="28"/>
          <w:lang w:val="en-US" w:eastAsia="zh-CN"/>
        </w:rPr>
        <w:t>3</w:t>
      </w:r>
      <w:r w:rsidRPr="00216078">
        <w:rPr>
          <w:rFonts w:cs="Arial"/>
          <w:szCs w:val="28"/>
          <w:lang w:val="en-US" w:eastAsia="zh-CN"/>
        </w:rPr>
        <w:tab/>
      </w:r>
      <w:r w:rsidRPr="00216078">
        <w:rPr>
          <w:rFonts w:cs="Arial"/>
          <w:szCs w:val="28"/>
          <w:lang w:val="en-US" w:eastAsia="sv-SE"/>
        </w:rPr>
        <w:tab/>
      </w:r>
      <w:r w:rsidRPr="00216078">
        <w:rPr>
          <w:rFonts w:cs="Arial"/>
          <w:szCs w:val="28"/>
          <w:lang w:val="en-US"/>
        </w:rPr>
        <w:t>∆T</w:t>
      </w:r>
      <w:r w:rsidRPr="00216078">
        <w:rPr>
          <w:rFonts w:cs="Arial"/>
          <w:szCs w:val="28"/>
          <w:vertAlign w:val="subscript"/>
          <w:lang w:val="en-US"/>
        </w:rPr>
        <w:t>IB</w:t>
      </w:r>
      <w:r w:rsidRPr="00216078">
        <w:rPr>
          <w:rFonts w:cs="Arial"/>
          <w:szCs w:val="28"/>
          <w:lang w:val="en-US"/>
        </w:rPr>
        <w:t xml:space="preserve"> and ∆R</w:t>
      </w:r>
      <w:r w:rsidRPr="00216078">
        <w:rPr>
          <w:rFonts w:cs="Arial"/>
          <w:szCs w:val="28"/>
          <w:vertAlign w:val="subscript"/>
          <w:lang w:val="en-US"/>
        </w:rPr>
        <w:t>IB</w:t>
      </w:r>
      <w:r w:rsidRPr="00216078">
        <w:rPr>
          <w:rFonts w:cs="Arial"/>
          <w:szCs w:val="28"/>
          <w:lang w:val="en-US"/>
        </w:rPr>
        <w:t xml:space="preserve"> values</w:t>
      </w:r>
      <w:bookmarkEnd w:id="6374"/>
      <w:bookmarkEnd w:id="6375"/>
    </w:p>
    <w:p w14:paraId="15BC1D97" w14:textId="77777777" w:rsidR="0030357B" w:rsidRPr="00216078" w:rsidRDefault="0030357B" w:rsidP="0030357B">
      <w:r w:rsidRPr="00216078">
        <w:t xml:space="preserve">For </w:t>
      </w:r>
      <w:r w:rsidRPr="00CD7F24">
        <w:rPr>
          <w:rFonts w:eastAsia="SimSun"/>
          <w:lang w:eastAsia="zh-CN"/>
        </w:rPr>
        <w:t>DC_</w:t>
      </w:r>
      <w:r>
        <w:rPr>
          <w:rFonts w:eastAsia="SimSun"/>
          <w:lang w:eastAsia="zh-CN"/>
        </w:rPr>
        <w:t>1-3</w:t>
      </w:r>
      <w:r w:rsidRPr="00CD7F24">
        <w:rPr>
          <w:rFonts w:eastAsia="SimSun"/>
          <w:lang w:eastAsia="zh-CN"/>
        </w:rPr>
        <w:t>-28_n3</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r>
        <w:t xml:space="preserve"> based on values for CA_1-3-28 in 36.101</w:t>
      </w:r>
      <w:r w:rsidRPr="00216078">
        <w:t>.</w:t>
      </w:r>
    </w:p>
    <w:p w14:paraId="6CC7D563" w14:textId="7FF21B98" w:rsidR="0030357B" w:rsidRPr="00216078" w:rsidRDefault="0030357B" w:rsidP="0030357B">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5.1.112</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30357B" w:rsidRPr="00216078" w14:paraId="68140720" w14:textId="77777777" w:rsidTr="003A18FC">
        <w:trPr>
          <w:tblHeader/>
          <w:jc w:val="center"/>
        </w:trPr>
        <w:tc>
          <w:tcPr>
            <w:tcW w:w="1535" w:type="dxa"/>
            <w:vAlign w:val="center"/>
          </w:tcPr>
          <w:p w14:paraId="49522542" w14:textId="77777777" w:rsidR="0030357B" w:rsidRPr="00216078" w:rsidRDefault="0030357B" w:rsidP="003A18FC">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14:paraId="6F6C3D33" w14:textId="77777777" w:rsidR="0030357B" w:rsidRPr="00216078" w:rsidRDefault="0030357B" w:rsidP="003A18FC">
            <w:pPr>
              <w:pStyle w:val="TAH"/>
            </w:pPr>
            <w:r w:rsidRPr="00216078">
              <w:t>E-UTRA and NR Band</w:t>
            </w:r>
          </w:p>
        </w:tc>
        <w:tc>
          <w:tcPr>
            <w:tcW w:w="2340" w:type="dxa"/>
            <w:vAlign w:val="center"/>
          </w:tcPr>
          <w:p w14:paraId="2674C0C5" w14:textId="77777777" w:rsidR="0030357B" w:rsidRPr="00216078" w:rsidRDefault="0030357B" w:rsidP="003A18FC">
            <w:pPr>
              <w:pStyle w:val="TAH"/>
            </w:pPr>
            <w:r w:rsidRPr="00216078">
              <w:t>ΔT</w:t>
            </w:r>
            <w:r w:rsidRPr="00216078">
              <w:rPr>
                <w:vertAlign w:val="subscript"/>
              </w:rPr>
              <w:t>IB,c</w:t>
            </w:r>
            <w:r w:rsidRPr="00216078">
              <w:t xml:space="preserve"> [dB]</w:t>
            </w:r>
          </w:p>
        </w:tc>
      </w:tr>
      <w:tr w:rsidR="0030357B" w:rsidRPr="00216078" w14:paraId="2ED4370D" w14:textId="77777777" w:rsidTr="003A18FC">
        <w:trPr>
          <w:jc w:val="center"/>
        </w:trPr>
        <w:tc>
          <w:tcPr>
            <w:tcW w:w="1535" w:type="dxa"/>
            <w:vMerge w:val="restart"/>
            <w:vAlign w:val="center"/>
          </w:tcPr>
          <w:p w14:paraId="6362545A" w14:textId="77777777" w:rsidR="0030357B" w:rsidRPr="00CD186D" w:rsidRDefault="0030357B" w:rsidP="003A18FC">
            <w:pPr>
              <w:keepNext/>
              <w:keepLines/>
              <w:spacing w:after="0"/>
              <w:jc w:val="center"/>
              <w:rPr>
                <w:rFonts w:cs="Arial"/>
                <w:lang w:val="en-US"/>
              </w:rPr>
            </w:pPr>
            <w:r w:rsidRPr="00CD7F24">
              <w:rPr>
                <w:rFonts w:ascii="Arial" w:hAnsi="Arial" w:cs="Arial"/>
                <w:sz w:val="18"/>
                <w:szCs w:val="18"/>
                <w:lang w:val="en-US" w:eastAsia="ja-JP"/>
              </w:rPr>
              <w:t>DC_</w:t>
            </w:r>
            <w:r>
              <w:rPr>
                <w:rFonts w:ascii="Arial" w:hAnsi="Arial" w:cs="Arial"/>
                <w:sz w:val="18"/>
                <w:szCs w:val="18"/>
                <w:lang w:val="en-US" w:eastAsia="ja-JP"/>
              </w:rPr>
              <w:t>1-3</w:t>
            </w:r>
            <w:r w:rsidRPr="00CD7F24">
              <w:rPr>
                <w:rFonts w:ascii="Arial" w:hAnsi="Arial" w:cs="Arial"/>
                <w:sz w:val="18"/>
                <w:szCs w:val="18"/>
                <w:lang w:val="en-US" w:eastAsia="ja-JP"/>
              </w:rPr>
              <w:t>-28_n3</w:t>
            </w:r>
          </w:p>
        </w:tc>
        <w:tc>
          <w:tcPr>
            <w:tcW w:w="2049" w:type="dxa"/>
            <w:vAlign w:val="center"/>
          </w:tcPr>
          <w:p w14:paraId="4E4AF8F4" w14:textId="77777777" w:rsidR="0030357B" w:rsidRPr="00E93805" w:rsidRDefault="0030357B" w:rsidP="003A18FC">
            <w:pPr>
              <w:keepNext/>
              <w:keepLines/>
              <w:spacing w:after="0"/>
              <w:jc w:val="center"/>
              <w:rPr>
                <w:rFonts w:ascii="Arial" w:hAnsi="Arial" w:cs="Arial"/>
                <w:sz w:val="18"/>
                <w:szCs w:val="18"/>
                <w:lang w:val="en-US" w:eastAsia="ja-JP"/>
              </w:rPr>
            </w:pPr>
            <w:r>
              <w:rPr>
                <w:rFonts w:ascii="Arial" w:hAnsi="Arial" w:cs="Arial"/>
                <w:sz w:val="18"/>
                <w:szCs w:val="18"/>
                <w:lang w:val="en-US" w:eastAsia="ja-JP"/>
              </w:rPr>
              <w:t>1</w:t>
            </w:r>
          </w:p>
        </w:tc>
        <w:tc>
          <w:tcPr>
            <w:tcW w:w="2340" w:type="dxa"/>
          </w:tcPr>
          <w:p w14:paraId="2D3D96F0" w14:textId="77777777" w:rsidR="0030357B" w:rsidRPr="004675CB" w:rsidRDefault="0030357B" w:rsidP="003A18FC">
            <w:pPr>
              <w:pStyle w:val="TAC"/>
              <w:rPr>
                <w:rFonts w:cs="Arial"/>
                <w:szCs w:val="18"/>
                <w:lang w:val="en-US" w:eastAsia="ja-JP"/>
              </w:rPr>
            </w:pPr>
            <w:r w:rsidRPr="004675CB">
              <w:rPr>
                <w:rFonts w:cs="Arial"/>
                <w:szCs w:val="18"/>
                <w:lang w:val="en-US" w:eastAsia="ja-JP"/>
              </w:rPr>
              <w:t>0.3</w:t>
            </w:r>
          </w:p>
        </w:tc>
      </w:tr>
      <w:tr w:rsidR="0030357B" w:rsidRPr="00216078" w14:paraId="0AC76E56" w14:textId="77777777" w:rsidTr="003A18FC">
        <w:trPr>
          <w:jc w:val="center"/>
        </w:trPr>
        <w:tc>
          <w:tcPr>
            <w:tcW w:w="1535" w:type="dxa"/>
            <w:vMerge/>
            <w:vAlign w:val="center"/>
          </w:tcPr>
          <w:p w14:paraId="1E50BA9A" w14:textId="77777777" w:rsidR="0030357B" w:rsidRPr="00042DDD" w:rsidRDefault="0030357B" w:rsidP="003A18FC">
            <w:pPr>
              <w:keepNext/>
              <w:keepLines/>
              <w:spacing w:after="0"/>
              <w:jc w:val="center"/>
              <w:rPr>
                <w:rFonts w:ascii="Arial" w:hAnsi="Arial" w:cs="Arial"/>
                <w:sz w:val="18"/>
                <w:lang w:val="en-US" w:eastAsia="ja-JP"/>
              </w:rPr>
            </w:pPr>
          </w:p>
        </w:tc>
        <w:tc>
          <w:tcPr>
            <w:tcW w:w="2049" w:type="dxa"/>
            <w:vAlign w:val="center"/>
          </w:tcPr>
          <w:p w14:paraId="1A13675C" w14:textId="77777777" w:rsidR="0030357B" w:rsidRPr="004675CB" w:rsidRDefault="0030357B" w:rsidP="003A18FC">
            <w:pPr>
              <w:keepNext/>
              <w:keepLines/>
              <w:spacing w:after="0"/>
              <w:jc w:val="center"/>
              <w:rPr>
                <w:rFonts w:ascii="Arial" w:hAnsi="Arial" w:cs="Arial"/>
                <w:sz w:val="18"/>
                <w:szCs w:val="18"/>
                <w:lang w:val="en-US" w:eastAsia="ja-JP"/>
              </w:rPr>
            </w:pPr>
            <w:r w:rsidRPr="004675CB">
              <w:rPr>
                <w:rFonts w:ascii="Arial" w:hAnsi="Arial" w:cs="Arial"/>
                <w:sz w:val="18"/>
                <w:szCs w:val="18"/>
                <w:lang w:val="en-US" w:eastAsia="ja-JP"/>
              </w:rPr>
              <w:t>3</w:t>
            </w:r>
          </w:p>
        </w:tc>
        <w:tc>
          <w:tcPr>
            <w:tcW w:w="2340" w:type="dxa"/>
          </w:tcPr>
          <w:p w14:paraId="7570FDD9" w14:textId="77777777" w:rsidR="0030357B" w:rsidRPr="004675CB" w:rsidRDefault="0030357B" w:rsidP="003A18FC">
            <w:pPr>
              <w:pStyle w:val="TAC"/>
              <w:rPr>
                <w:rFonts w:cs="Arial"/>
                <w:szCs w:val="18"/>
                <w:lang w:val="en-US" w:eastAsia="ja-JP"/>
              </w:rPr>
            </w:pPr>
            <w:r w:rsidRPr="004675CB">
              <w:rPr>
                <w:rFonts w:cs="Arial"/>
                <w:szCs w:val="18"/>
                <w:lang w:val="en-US" w:eastAsia="ja-JP"/>
              </w:rPr>
              <w:t>0.3</w:t>
            </w:r>
          </w:p>
        </w:tc>
      </w:tr>
      <w:tr w:rsidR="0030357B" w:rsidRPr="00216078" w14:paraId="65DA70B9" w14:textId="77777777" w:rsidTr="003A18FC">
        <w:trPr>
          <w:jc w:val="center"/>
        </w:trPr>
        <w:tc>
          <w:tcPr>
            <w:tcW w:w="1535" w:type="dxa"/>
            <w:vMerge/>
            <w:vAlign w:val="center"/>
          </w:tcPr>
          <w:p w14:paraId="1FE0A080" w14:textId="77777777" w:rsidR="0030357B" w:rsidRPr="00042DDD" w:rsidRDefault="0030357B" w:rsidP="003A18FC">
            <w:pPr>
              <w:keepNext/>
              <w:keepLines/>
              <w:spacing w:after="0"/>
              <w:jc w:val="center"/>
              <w:rPr>
                <w:rFonts w:ascii="Arial" w:hAnsi="Arial" w:cs="Arial"/>
                <w:sz w:val="18"/>
                <w:lang w:val="en-US" w:eastAsia="ja-JP"/>
              </w:rPr>
            </w:pPr>
          </w:p>
        </w:tc>
        <w:tc>
          <w:tcPr>
            <w:tcW w:w="2049" w:type="dxa"/>
            <w:vAlign w:val="center"/>
          </w:tcPr>
          <w:p w14:paraId="077A1E61" w14:textId="77777777" w:rsidR="0030357B" w:rsidRPr="004675CB" w:rsidRDefault="0030357B" w:rsidP="003A18FC">
            <w:pPr>
              <w:keepNext/>
              <w:keepLines/>
              <w:spacing w:after="0"/>
              <w:jc w:val="center"/>
              <w:rPr>
                <w:rFonts w:ascii="Arial" w:hAnsi="Arial" w:cs="Arial"/>
                <w:sz w:val="18"/>
                <w:szCs w:val="18"/>
                <w:lang w:val="en-US" w:eastAsia="ja-JP"/>
              </w:rPr>
            </w:pPr>
            <w:r w:rsidRPr="004675CB">
              <w:rPr>
                <w:rFonts w:ascii="Arial" w:hAnsi="Arial" w:cs="Arial"/>
                <w:sz w:val="18"/>
                <w:szCs w:val="18"/>
                <w:lang w:val="en-US" w:eastAsia="ja-JP"/>
              </w:rPr>
              <w:t>28</w:t>
            </w:r>
          </w:p>
        </w:tc>
        <w:tc>
          <w:tcPr>
            <w:tcW w:w="2340" w:type="dxa"/>
          </w:tcPr>
          <w:p w14:paraId="72EC147A" w14:textId="77777777" w:rsidR="0030357B" w:rsidRPr="004675CB" w:rsidRDefault="0030357B" w:rsidP="003A18FC">
            <w:pPr>
              <w:pStyle w:val="TAC"/>
              <w:rPr>
                <w:rFonts w:cs="Arial"/>
                <w:szCs w:val="18"/>
                <w:lang w:val="en-US" w:eastAsia="ja-JP"/>
              </w:rPr>
            </w:pPr>
            <w:r w:rsidRPr="004675CB">
              <w:rPr>
                <w:rFonts w:cs="Arial"/>
                <w:szCs w:val="18"/>
                <w:lang w:val="en-US" w:eastAsia="ja-JP"/>
              </w:rPr>
              <w:t>0.6</w:t>
            </w:r>
          </w:p>
        </w:tc>
      </w:tr>
      <w:tr w:rsidR="0030357B" w:rsidRPr="00216078" w14:paraId="7EF2D432" w14:textId="77777777" w:rsidTr="003A18FC">
        <w:trPr>
          <w:jc w:val="center"/>
        </w:trPr>
        <w:tc>
          <w:tcPr>
            <w:tcW w:w="1535" w:type="dxa"/>
            <w:vMerge/>
            <w:vAlign w:val="center"/>
          </w:tcPr>
          <w:p w14:paraId="08235256" w14:textId="77777777" w:rsidR="0030357B" w:rsidRPr="00042DDD" w:rsidRDefault="0030357B" w:rsidP="003A18FC">
            <w:pPr>
              <w:keepNext/>
              <w:keepLines/>
              <w:spacing w:after="0"/>
              <w:jc w:val="center"/>
              <w:rPr>
                <w:rFonts w:ascii="Arial" w:hAnsi="Arial" w:cs="Arial"/>
                <w:sz w:val="18"/>
                <w:lang w:val="en-US" w:eastAsia="ja-JP"/>
              </w:rPr>
            </w:pPr>
          </w:p>
        </w:tc>
        <w:tc>
          <w:tcPr>
            <w:tcW w:w="2049" w:type="dxa"/>
            <w:vAlign w:val="center"/>
          </w:tcPr>
          <w:p w14:paraId="4E1A5AA6" w14:textId="77777777" w:rsidR="0030357B" w:rsidRPr="004675CB" w:rsidRDefault="0030357B" w:rsidP="003A18FC">
            <w:pPr>
              <w:keepNext/>
              <w:keepLines/>
              <w:spacing w:after="0"/>
              <w:jc w:val="center"/>
              <w:rPr>
                <w:rFonts w:ascii="Arial" w:hAnsi="Arial" w:cs="Arial"/>
                <w:sz w:val="18"/>
                <w:szCs w:val="18"/>
                <w:lang w:val="en-US" w:eastAsia="ja-JP"/>
              </w:rPr>
            </w:pPr>
            <w:r w:rsidRPr="004675CB">
              <w:rPr>
                <w:rFonts w:ascii="Arial" w:hAnsi="Arial" w:cs="Arial"/>
                <w:sz w:val="18"/>
                <w:szCs w:val="18"/>
                <w:lang w:val="en-US" w:eastAsia="ja-JP"/>
              </w:rPr>
              <w:t>n3</w:t>
            </w:r>
          </w:p>
        </w:tc>
        <w:tc>
          <w:tcPr>
            <w:tcW w:w="2340" w:type="dxa"/>
          </w:tcPr>
          <w:p w14:paraId="64146EFD" w14:textId="77777777" w:rsidR="0030357B" w:rsidRPr="004675CB" w:rsidRDefault="0030357B" w:rsidP="003A18FC">
            <w:pPr>
              <w:pStyle w:val="TAC"/>
              <w:rPr>
                <w:rFonts w:cs="Arial"/>
                <w:szCs w:val="18"/>
                <w:lang w:val="en-US" w:eastAsia="ja-JP"/>
              </w:rPr>
            </w:pPr>
            <w:r w:rsidRPr="004675CB">
              <w:rPr>
                <w:rFonts w:cs="Arial"/>
                <w:szCs w:val="18"/>
                <w:lang w:val="en-US" w:eastAsia="ja-JP"/>
              </w:rPr>
              <w:t>0.3</w:t>
            </w:r>
          </w:p>
        </w:tc>
      </w:tr>
    </w:tbl>
    <w:p w14:paraId="44C37EC5" w14:textId="77777777" w:rsidR="0030357B" w:rsidRPr="00216078" w:rsidRDefault="0030357B" w:rsidP="0030357B">
      <w:pPr>
        <w:ind w:left="720"/>
      </w:pPr>
    </w:p>
    <w:p w14:paraId="1AE3281B" w14:textId="5A5E2CAD" w:rsidR="0030357B" w:rsidRPr="00216078" w:rsidRDefault="0030357B" w:rsidP="0030357B">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5.1.112</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30357B" w:rsidRPr="00216078" w14:paraId="0770F9E4" w14:textId="77777777" w:rsidTr="003A18FC">
        <w:trPr>
          <w:tblHeader/>
          <w:jc w:val="center"/>
        </w:trPr>
        <w:tc>
          <w:tcPr>
            <w:tcW w:w="1535" w:type="dxa"/>
            <w:vAlign w:val="center"/>
          </w:tcPr>
          <w:p w14:paraId="178653CD" w14:textId="77777777" w:rsidR="0030357B" w:rsidRPr="00216078" w:rsidRDefault="0030357B" w:rsidP="003A18FC">
            <w:pPr>
              <w:pStyle w:val="TAH"/>
            </w:pPr>
            <w:r w:rsidRPr="00216078">
              <w:t xml:space="preserve">Inter-band </w:t>
            </w:r>
            <w:r w:rsidRPr="00216078">
              <w:rPr>
                <w:rFonts w:hint="eastAsia"/>
                <w:lang w:eastAsia="ja-JP"/>
              </w:rPr>
              <w:t>DC</w:t>
            </w:r>
            <w:r w:rsidRPr="00216078">
              <w:t xml:space="preserve"> Configuration</w:t>
            </w:r>
          </w:p>
        </w:tc>
        <w:tc>
          <w:tcPr>
            <w:tcW w:w="2052" w:type="dxa"/>
            <w:vAlign w:val="center"/>
          </w:tcPr>
          <w:p w14:paraId="17499799" w14:textId="77777777" w:rsidR="0030357B" w:rsidRPr="00216078" w:rsidRDefault="0030357B" w:rsidP="003A18FC">
            <w:pPr>
              <w:pStyle w:val="TAH"/>
            </w:pPr>
            <w:r w:rsidRPr="00216078">
              <w:t>E-UTRA and NR Band</w:t>
            </w:r>
          </w:p>
        </w:tc>
        <w:tc>
          <w:tcPr>
            <w:tcW w:w="2340" w:type="dxa"/>
            <w:vAlign w:val="center"/>
          </w:tcPr>
          <w:p w14:paraId="7D497DED" w14:textId="77777777" w:rsidR="0030357B" w:rsidRPr="00216078" w:rsidRDefault="0030357B" w:rsidP="003A18FC">
            <w:pPr>
              <w:pStyle w:val="TAH"/>
            </w:pPr>
            <w:r w:rsidRPr="00216078">
              <w:t>ΔR</w:t>
            </w:r>
            <w:r w:rsidRPr="00216078">
              <w:rPr>
                <w:vertAlign w:val="subscript"/>
              </w:rPr>
              <w:t>IB</w:t>
            </w:r>
            <w:r w:rsidRPr="00216078">
              <w:t xml:space="preserve"> [dB]</w:t>
            </w:r>
          </w:p>
        </w:tc>
      </w:tr>
      <w:tr w:rsidR="0030357B" w:rsidRPr="00216078" w14:paraId="07F9ABD5" w14:textId="77777777" w:rsidTr="003A18FC">
        <w:trPr>
          <w:jc w:val="center"/>
        </w:trPr>
        <w:tc>
          <w:tcPr>
            <w:tcW w:w="1535" w:type="dxa"/>
            <w:vMerge w:val="restart"/>
            <w:vAlign w:val="center"/>
          </w:tcPr>
          <w:p w14:paraId="142F5EFF" w14:textId="77777777" w:rsidR="0030357B" w:rsidRPr="00216078" w:rsidRDefault="0030357B" w:rsidP="003A18FC">
            <w:pPr>
              <w:keepNext/>
              <w:keepLines/>
              <w:spacing w:after="0"/>
              <w:jc w:val="center"/>
            </w:pPr>
            <w:r w:rsidRPr="00CD7F24">
              <w:rPr>
                <w:rFonts w:ascii="Arial" w:hAnsi="Arial" w:cs="Arial"/>
                <w:sz w:val="18"/>
                <w:szCs w:val="18"/>
                <w:lang w:val="sv-SE" w:eastAsia="ja-JP"/>
              </w:rPr>
              <w:t>DC_</w:t>
            </w:r>
            <w:r>
              <w:rPr>
                <w:rFonts w:ascii="Arial" w:hAnsi="Arial" w:cs="Arial"/>
                <w:sz w:val="18"/>
                <w:szCs w:val="18"/>
                <w:lang w:val="sv-SE" w:eastAsia="ja-JP"/>
              </w:rPr>
              <w:t>1-3</w:t>
            </w:r>
            <w:r w:rsidRPr="00CD7F24">
              <w:rPr>
                <w:rFonts w:ascii="Arial" w:hAnsi="Arial" w:cs="Arial"/>
                <w:sz w:val="18"/>
                <w:szCs w:val="18"/>
                <w:lang w:val="sv-SE" w:eastAsia="ja-JP"/>
              </w:rPr>
              <w:t>-2</w:t>
            </w:r>
            <w:r>
              <w:rPr>
                <w:rFonts w:ascii="Arial" w:hAnsi="Arial" w:cs="Arial"/>
                <w:sz w:val="18"/>
                <w:szCs w:val="18"/>
                <w:lang w:val="sv-SE" w:eastAsia="ja-JP"/>
              </w:rPr>
              <w:t>8</w:t>
            </w:r>
            <w:r w:rsidRPr="00CD7F24">
              <w:rPr>
                <w:rFonts w:ascii="Arial" w:hAnsi="Arial" w:cs="Arial"/>
                <w:sz w:val="18"/>
                <w:szCs w:val="18"/>
                <w:lang w:val="sv-SE" w:eastAsia="ja-JP"/>
              </w:rPr>
              <w:t>_n3</w:t>
            </w:r>
          </w:p>
        </w:tc>
        <w:tc>
          <w:tcPr>
            <w:tcW w:w="2052" w:type="dxa"/>
            <w:vAlign w:val="center"/>
          </w:tcPr>
          <w:p w14:paraId="785C14D4" w14:textId="77777777" w:rsidR="0030357B" w:rsidRPr="004675CB" w:rsidRDefault="0030357B" w:rsidP="004675CB">
            <w:pPr>
              <w:keepNext/>
              <w:keepLines/>
              <w:spacing w:after="0"/>
              <w:jc w:val="center"/>
              <w:rPr>
                <w:rFonts w:ascii="Arial" w:hAnsi="Arial" w:cs="Arial"/>
                <w:sz w:val="18"/>
                <w:szCs w:val="18"/>
                <w:lang w:val="en-US" w:eastAsia="ja-JP"/>
              </w:rPr>
            </w:pPr>
            <w:r w:rsidRPr="004675CB">
              <w:rPr>
                <w:rFonts w:ascii="Arial" w:hAnsi="Arial" w:cs="Arial"/>
                <w:sz w:val="18"/>
                <w:szCs w:val="18"/>
                <w:lang w:val="en-US" w:eastAsia="ja-JP"/>
              </w:rPr>
              <w:t>1</w:t>
            </w:r>
          </w:p>
        </w:tc>
        <w:tc>
          <w:tcPr>
            <w:tcW w:w="2340" w:type="dxa"/>
            <w:vAlign w:val="center"/>
          </w:tcPr>
          <w:p w14:paraId="7F98120E" w14:textId="77777777" w:rsidR="0030357B" w:rsidRPr="004675CB" w:rsidRDefault="0030357B" w:rsidP="004675CB">
            <w:pPr>
              <w:keepNext/>
              <w:keepLines/>
              <w:spacing w:after="0"/>
              <w:jc w:val="center"/>
              <w:rPr>
                <w:rFonts w:ascii="Arial" w:hAnsi="Arial" w:cs="Arial"/>
                <w:sz w:val="18"/>
                <w:szCs w:val="18"/>
                <w:lang w:val="en-US" w:eastAsia="ja-JP"/>
              </w:rPr>
            </w:pPr>
            <w:r w:rsidRPr="004675CB">
              <w:rPr>
                <w:rFonts w:ascii="Arial" w:hAnsi="Arial" w:cs="Arial"/>
                <w:sz w:val="18"/>
                <w:szCs w:val="18"/>
                <w:lang w:val="en-US" w:eastAsia="ja-JP"/>
              </w:rPr>
              <w:t>0</w:t>
            </w:r>
          </w:p>
        </w:tc>
      </w:tr>
      <w:tr w:rsidR="0030357B" w:rsidRPr="00216078" w14:paraId="09019C62" w14:textId="77777777" w:rsidTr="003A18FC">
        <w:trPr>
          <w:jc w:val="center"/>
        </w:trPr>
        <w:tc>
          <w:tcPr>
            <w:tcW w:w="1535" w:type="dxa"/>
            <w:vMerge/>
            <w:vAlign w:val="center"/>
          </w:tcPr>
          <w:p w14:paraId="1041D0E4" w14:textId="77777777" w:rsidR="0030357B" w:rsidRPr="00216078" w:rsidRDefault="0030357B" w:rsidP="003A18FC">
            <w:pPr>
              <w:pStyle w:val="TAC"/>
            </w:pPr>
          </w:p>
        </w:tc>
        <w:tc>
          <w:tcPr>
            <w:tcW w:w="2052" w:type="dxa"/>
            <w:vAlign w:val="center"/>
          </w:tcPr>
          <w:p w14:paraId="47F76B62" w14:textId="77777777" w:rsidR="0030357B" w:rsidRPr="004675CB" w:rsidRDefault="0030357B" w:rsidP="004675CB">
            <w:pPr>
              <w:keepNext/>
              <w:keepLines/>
              <w:spacing w:after="0"/>
              <w:jc w:val="center"/>
              <w:rPr>
                <w:rFonts w:ascii="Arial" w:hAnsi="Arial" w:cs="Arial"/>
                <w:sz w:val="18"/>
                <w:szCs w:val="18"/>
                <w:lang w:val="en-US" w:eastAsia="ja-JP"/>
              </w:rPr>
            </w:pPr>
            <w:r w:rsidRPr="004675CB">
              <w:rPr>
                <w:rFonts w:ascii="Arial" w:hAnsi="Arial" w:cs="Arial"/>
                <w:sz w:val="18"/>
                <w:szCs w:val="18"/>
                <w:lang w:val="en-US" w:eastAsia="ja-JP"/>
              </w:rPr>
              <w:t>3</w:t>
            </w:r>
          </w:p>
        </w:tc>
        <w:tc>
          <w:tcPr>
            <w:tcW w:w="2340" w:type="dxa"/>
            <w:vAlign w:val="center"/>
          </w:tcPr>
          <w:p w14:paraId="79DF5D0C" w14:textId="77777777" w:rsidR="0030357B" w:rsidRPr="004675CB" w:rsidRDefault="0030357B" w:rsidP="004675CB">
            <w:pPr>
              <w:keepNext/>
              <w:keepLines/>
              <w:spacing w:after="0"/>
              <w:jc w:val="center"/>
              <w:rPr>
                <w:rFonts w:ascii="Arial" w:hAnsi="Arial" w:cs="Arial"/>
                <w:sz w:val="18"/>
                <w:szCs w:val="18"/>
                <w:lang w:val="en-US" w:eastAsia="ja-JP"/>
              </w:rPr>
            </w:pPr>
            <w:r w:rsidRPr="004675CB">
              <w:rPr>
                <w:rFonts w:ascii="Arial" w:hAnsi="Arial" w:cs="Arial"/>
                <w:sz w:val="18"/>
                <w:szCs w:val="18"/>
                <w:lang w:val="en-US" w:eastAsia="ja-JP"/>
              </w:rPr>
              <w:t>0</w:t>
            </w:r>
          </w:p>
        </w:tc>
      </w:tr>
      <w:tr w:rsidR="0030357B" w:rsidRPr="00216078" w14:paraId="7991883E" w14:textId="77777777" w:rsidTr="003A18FC">
        <w:trPr>
          <w:jc w:val="center"/>
        </w:trPr>
        <w:tc>
          <w:tcPr>
            <w:tcW w:w="1535" w:type="dxa"/>
            <w:vMerge/>
            <w:vAlign w:val="center"/>
          </w:tcPr>
          <w:p w14:paraId="1DD91B5E" w14:textId="77777777" w:rsidR="0030357B" w:rsidRPr="00216078" w:rsidRDefault="0030357B" w:rsidP="003A18FC">
            <w:pPr>
              <w:pStyle w:val="TAC"/>
            </w:pPr>
          </w:p>
        </w:tc>
        <w:tc>
          <w:tcPr>
            <w:tcW w:w="2052" w:type="dxa"/>
            <w:vAlign w:val="center"/>
          </w:tcPr>
          <w:p w14:paraId="2CFBAEBB" w14:textId="77777777" w:rsidR="0030357B" w:rsidRPr="004675CB" w:rsidRDefault="0030357B" w:rsidP="004675CB">
            <w:pPr>
              <w:keepNext/>
              <w:keepLines/>
              <w:spacing w:after="0"/>
              <w:jc w:val="center"/>
              <w:rPr>
                <w:rFonts w:ascii="Arial" w:hAnsi="Arial" w:cs="Arial"/>
                <w:sz w:val="18"/>
                <w:szCs w:val="18"/>
                <w:lang w:val="en-US" w:eastAsia="ja-JP"/>
              </w:rPr>
            </w:pPr>
            <w:r w:rsidRPr="004675CB">
              <w:rPr>
                <w:rFonts w:ascii="Arial" w:hAnsi="Arial" w:cs="Arial"/>
                <w:sz w:val="18"/>
                <w:szCs w:val="18"/>
                <w:lang w:val="en-US" w:eastAsia="ja-JP"/>
              </w:rPr>
              <w:t>28</w:t>
            </w:r>
          </w:p>
        </w:tc>
        <w:tc>
          <w:tcPr>
            <w:tcW w:w="2340" w:type="dxa"/>
            <w:vAlign w:val="center"/>
          </w:tcPr>
          <w:p w14:paraId="4E6AFDA5" w14:textId="77777777" w:rsidR="0030357B" w:rsidRPr="004675CB" w:rsidRDefault="0030357B" w:rsidP="004675CB">
            <w:pPr>
              <w:keepNext/>
              <w:keepLines/>
              <w:spacing w:after="0"/>
              <w:jc w:val="center"/>
              <w:rPr>
                <w:rFonts w:ascii="Arial" w:hAnsi="Arial" w:cs="Arial"/>
                <w:sz w:val="18"/>
                <w:szCs w:val="18"/>
                <w:lang w:val="en-US" w:eastAsia="ja-JP"/>
              </w:rPr>
            </w:pPr>
            <w:r w:rsidRPr="004675CB">
              <w:rPr>
                <w:rFonts w:ascii="Arial" w:hAnsi="Arial" w:cs="Arial"/>
                <w:sz w:val="18"/>
                <w:szCs w:val="18"/>
                <w:lang w:val="en-US" w:eastAsia="ja-JP"/>
              </w:rPr>
              <w:t>0.2</w:t>
            </w:r>
          </w:p>
        </w:tc>
      </w:tr>
      <w:tr w:rsidR="0030357B" w:rsidRPr="00216078" w14:paraId="0AB6C754" w14:textId="77777777" w:rsidTr="003A18FC">
        <w:trPr>
          <w:jc w:val="center"/>
        </w:trPr>
        <w:tc>
          <w:tcPr>
            <w:tcW w:w="1535" w:type="dxa"/>
            <w:vMerge/>
            <w:vAlign w:val="center"/>
          </w:tcPr>
          <w:p w14:paraId="5F24A28A" w14:textId="77777777" w:rsidR="0030357B" w:rsidRPr="00216078" w:rsidRDefault="0030357B" w:rsidP="003A18FC">
            <w:pPr>
              <w:pStyle w:val="TAC"/>
            </w:pPr>
          </w:p>
        </w:tc>
        <w:tc>
          <w:tcPr>
            <w:tcW w:w="2052" w:type="dxa"/>
            <w:vAlign w:val="center"/>
          </w:tcPr>
          <w:p w14:paraId="1B7C7741" w14:textId="77777777" w:rsidR="0030357B" w:rsidRPr="004675CB" w:rsidRDefault="0030357B" w:rsidP="004675CB">
            <w:pPr>
              <w:keepNext/>
              <w:keepLines/>
              <w:spacing w:after="0"/>
              <w:jc w:val="center"/>
              <w:rPr>
                <w:rFonts w:ascii="Arial" w:hAnsi="Arial" w:cs="Arial"/>
                <w:sz w:val="18"/>
                <w:szCs w:val="18"/>
                <w:lang w:val="en-US" w:eastAsia="ja-JP"/>
              </w:rPr>
            </w:pPr>
            <w:r w:rsidRPr="004675CB">
              <w:rPr>
                <w:rFonts w:ascii="Arial" w:hAnsi="Arial" w:cs="Arial"/>
                <w:sz w:val="18"/>
                <w:szCs w:val="18"/>
                <w:lang w:val="en-US" w:eastAsia="ja-JP"/>
              </w:rPr>
              <w:t>n3</w:t>
            </w:r>
          </w:p>
        </w:tc>
        <w:tc>
          <w:tcPr>
            <w:tcW w:w="2340" w:type="dxa"/>
            <w:vAlign w:val="center"/>
          </w:tcPr>
          <w:p w14:paraId="10F7BA67" w14:textId="77777777" w:rsidR="0030357B" w:rsidRPr="004675CB" w:rsidRDefault="0030357B" w:rsidP="004675CB">
            <w:pPr>
              <w:keepNext/>
              <w:keepLines/>
              <w:spacing w:after="0"/>
              <w:jc w:val="center"/>
              <w:rPr>
                <w:rFonts w:ascii="Arial" w:hAnsi="Arial" w:cs="Arial"/>
                <w:sz w:val="18"/>
                <w:szCs w:val="18"/>
                <w:lang w:val="en-US" w:eastAsia="ja-JP"/>
              </w:rPr>
            </w:pPr>
            <w:r w:rsidRPr="004675CB">
              <w:rPr>
                <w:rFonts w:ascii="Arial" w:hAnsi="Arial" w:cs="Arial"/>
                <w:sz w:val="18"/>
                <w:szCs w:val="18"/>
                <w:lang w:val="en-US" w:eastAsia="ja-JP"/>
              </w:rPr>
              <w:t>0</w:t>
            </w:r>
          </w:p>
        </w:tc>
      </w:tr>
    </w:tbl>
    <w:p w14:paraId="2109A70D" w14:textId="77777777" w:rsidR="0030357B" w:rsidRPr="00491529" w:rsidRDefault="0030357B" w:rsidP="0030357B">
      <w:pPr>
        <w:rPr>
          <w:highlight w:val="yellow"/>
          <w:lang w:eastAsia="ko-KR"/>
        </w:rPr>
      </w:pPr>
    </w:p>
    <w:p w14:paraId="4AE6876F" w14:textId="77777777" w:rsidR="00520FAA" w:rsidRDefault="0030357B" w:rsidP="00520FAA">
      <w:pPr>
        <w:pStyle w:val="Heading3"/>
        <w:tabs>
          <w:tab w:val="left" w:pos="420"/>
        </w:tabs>
        <w:ind w:left="0" w:firstLine="0"/>
      </w:pPr>
      <w:bookmarkStart w:id="6376" w:name="_Toc87781189"/>
      <w:bookmarkStart w:id="6377" w:name="_Toc87782406"/>
      <w:r>
        <w:rPr>
          <w:rFonts w:cs="Arial"/>
          <w:szCs w:val="28"/>
          <w:lang w:val="en-US"/>
        </w:rPr>
        <w:t>5.1.112</w:t>
      </w:r>
      <w:r>
        <w:rPr>
          <w:rFonts w:cs="Arial"/>
          <w:szCs w:val="28"/>
          <w:lang w:val="en-US" w:eastAsia="zh-CN"/>
        </w:rPr>
        <w:t>.4</w:t>
      </w:r>
      <w:r>
        <w:rPr>
          <w:rFonts w:cs="Arial"/>
          <w:szCs w:val="28"/>
          <w:lang w:val="en-US" w:eastAsia="sv-SE"/>
        </w:rPr>
        <w:tab/>
      </w:r>
      <w:r>
        <w:rPr>
          <w:rFonts w:cs="Arial"/>
          <w:szCs w:val="28"/>
          <w:lang w:val="en-US"/>
        </w:rPr>
        <w:t>REFSENS requirements</w:t>
      </w:r>
      <w:bookmarkEnd w:id="6376"/>
      <w:bookmarkEnd w:id="6377"/>
    </w:p>
    <w:p w14:paraId="4925BDF4" w14:textId="77777777" w:rsidR="0030357B" w:rsidRDefault="0030357B" w:rsidP="0030357B">
      <w:pPr>
        <w:rPr>
          <w:rFonts w:cs="Arial"/>
          <w:lang w:eastAsia="ja-JP"/>
        </w:rPr>
      </w:pPr>
      <w:r>
        <w:rPr>
          <w:rFonts w:eastAsia="SimSun"/>
        </w:rPr>
        <w:t>MSD requirements are covered in lower order combinations.</w:t>
      </w:r>
    </w:p>
    <w:p w14:paraId="14EA108C" w14:textId="77777777" w:rsidR="00520FAA" w:rsidRDefault="0030357B" w:rsidP="00520FAA">
      <w:pPr>
        <w:pStyle w:val="Heading2"/>
        <w:ind w:left="576" w:hanging="576"/>
        <w:rPr>
          <w:lang w:eastAsia="zh-CN"/>
        </w:rPr>
      </w:pPr>
      <w:bookmarkStart w:id="6378" w:name="_Toc87781190"/>
      <w:bookmarkStart w:id="6379" w:name="_Toc87782407"/>
      <w:r>
        <w:rPr>
          <w:rFonts w:cs="Arial"/>
          <w:lang w:val="en-US"/>
        </w:rPr>
        <w:t>5.1.113</w:t>
      </w:r>
      <w:r w:rsidRPr="00216078">
        <w:rPr>
          <w:rFonts w:cs="Arial"/>
          <w:lang w:val="en-US"/>
        </w:rPr>
        <w:tab/>
      </w:r>
      <w:r>
        <w:rPr>
          <w:rFonts w:cs="Arial"/>
          <w:lang w:val="en-US"/>
        </w:rPr>
        <w:t>3-7</w:t>
      </w:r>
      <w:r w:rsidRPr="00CD7F24">
        <w:rPr>
          <w:rFonts w:cs="Arial"/>
          <w:lang w:val="en-US"/>
        </w:rPr>
        <w:t>-28_n3</w:t>
      </w:r>
      <w:bookmarkEnd w:id="6378"/>
      <w:bookmarkEnd w:id="6379"/>
    </w:p>
    <w:p w14:paraId="65DF4DA8" w14:textId="77777777" w:rsidR="00520FAA" w:rsidRDefault="0030357B" w:rsidP="00520FAA">
      <w:pPr>
        <w:pStyle w:val="Heading3"/>
        <w:tabs>
          <w:tab w:val="left" w:pos="420"/>
        </w:tabs>
        <w:ind w:left="0" w:firstLine="0"/>
      </w:pPr>
      <w:bookmarkStart w:id="6380" w:name="_Toc87781191"/>
      <w:bookmarkStart w:id="6381" w:name="_Toc87782408"/>
      <w:r>
        <w:rPr>
          <w:rFonts w:cs="Arial"/>
          <w:szCs w:val="28"/>
          <w:lang w:val="en-US" w:eastAsia="zh-CN"/>
        </w:rPr>
        <w:t>5.1.113</w:t>
      </w:r>
      <w:r w:rsidRPr="00216078">
        <w:rPr>
          <w:rFonts w:cs="Arial"/>
          <w:szCs w:val="28"/>
          <w:lang w:val="en-US"/>
        </w:rPr>
        <w:t>.</w:t>
      </w:r>
      <w:r w:rsidRPr="00216078">
        <w:rPr>
          <w:rFonts w:cs="Arial"/>
          <w:szCs w:val="28"/>
          <w:lang w:val="en-US" w:eastAsia="zh-CN"/>
        </w:rPr>
        <w:t>1</w:t>
      </w:r>
      <w:r w:rsidRPr="00216078">
        <w:rPr>
          <w:rFonts w:cs="Arial"/>
          <w:szCs w:val="28"/>
          <w:lang w:val="en-US"/>
        </w:rPr>
        <w:tab/>
      </w:r>
      <w:r w:rsidRPr="00216078">
        <w:rPr>
          <w:rFonts w:cs="Arial"/>
          <w:szCs w:val="28"/>
          <w:lang w:val="en-US" w:eastAsia="zh-CN"/>
        </w:rPr>
        <w:t>O</w:t>
      </w:r>
      <w:r w:rsidRPr="00216078">
        <w:rPr>
          <w:rFonts w:cs="Arial"/>
          <w:szCs w:val="28"/>
          <w:lang w:val="en-US"/>
        </w:rPr>
        <w:t>perating bands</w:t>
      </w:r>
      <w:r w:rsidRPr="00216078">
        <w:rPr>
          <w:rFonts w:cs="Arial"/>
          <w:szCs w:val="28"/>
          <w:lang w:val="en-US" w:eastAsia="zh-CN"/>
        </w:rPr>
        <w:t xml:space="preserve"> for EN-</w:t>
      </w:r>
      <w:r w:rsidRPr="00216078">
        <w:rPr>
          <w:rFonts w:cs="Arial" w:hint="eastAsia"/>
          <w:szCs w:val="28"/>
          <w:lang w:val="en-US" w:eastAsia="ja-JP"/>
        </w:rPr>
        <w:t>DC</w:t>
      </w:r>
      <w:bookmarkEnd w:id="6380"/>
      <w:bookmarkEnd w:id="6381"/>
    </w:p>
    <w:p w14:paraId="36DBC0EC" w14:textId="0E381AF8" w:rsidR="0030357B" w:rsidRPr="00216078" w:rsidRDefault="0030357B" w:rsidP="0030357B">
      <w:pPr>
        <w:pStyle w:val="TH"/>
        <w:rPr>
          <w:lang w:eastAsia="ja-JP"/>
        </w:rPr>
      </w:pPr>
      <w:r w:rsidRPr="00216078">
        <w:t xml:space="preserve">Table </w:t>
      </w:r>
      <w:r>
        <w:t>5.1.113</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30357B" w:rsidRPr="00216078" w14:paraId="13B4724E" w14:textId="77777777" w:rsidTr="003A18FC">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2784F986" w14:textId="77777777" w:rsidR="0030357B" w:rsidRPr="00216078" w:rsidRDefault="0030357B" w:rsidP="003A18FC">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336550B6" w14:textId="77777777" w:rsidR="0030357B" w:rsidRPr="00216078" w:rsidRDefault="0030357B" w:rsidP="003A18FC">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50D63773" w14:textId="77777777" w:rsidR="0030357B" w:rsidRPr="00216078" w:rsidRDefault="0030357B" w:rsidP="003A18FC">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451A0EBE" w14:textId="77777777" w:rsidR="0030357B" w:rsidRPr="00216078" w:rsidRDefault="0030357B" w:rsidP="003A18FC">
            <w:pPr>
              <w:pStyle w:val="TAH"/>
              <w:tabs>
                <w:tab w:val="left" w:pos="332"/>
              </w:tabs>
              <w:rPr>
                <w:rFonts w:cs="Arial"/>
              </w:rPr>
            </w:pPr>
            <w:r w:rsidRPr="00216078">
              <w:rPr>
                <w:rFonts w:cs="Arial"/>
              </w:rPr>
              <w:t>Single UL allowed</w:t>
            </w:r>
          </w:p>
        </w:tc>
      </w:tr>
      <w:tr w:rsidR="0030357B" w:rsidRPr="00216078" w14:paraId="1DEE43D1" w14:textId="77777777" w:rsidTr="003A18FC">
        <w:trPr>
          <w:trHeight w:val="288"/>
          <w:jc w:val="center"/>
        </w:trPr>
        <w:tc>
          <w:tcPr>
            <w:tcW w:w="1597" w:type="dxa"/>
            <w:tcBorders>
              <w:top w:val="single" w:sz="4" w:space="0" w:color="auto"/>
              <w:left w:val="single" w:sz="4" w:space="0" w:color="auto"/>
              <w:right w:val="single" w:sz="4" w:space="0" w:color="auto"/>
            </w:tcBorders>
            <w:vAlign w:val="center"/>
          </w:tcPr>
          <w:p w14:paraId="0C91E7AA" w14:textId="77777777" w:rsidR="0030357B" w:rsidRPr="00216078" w:rsidRDefault="0030357B" w:rsidP="003A18FC">
            <w:pPr>
              <w:pStyle w:val="TAC"/>
              <w:rPr>
                <w:lang w:val="fi-FI"/>
              </w:rPr>
            </w:pPr>
            <w:r>
              <w:rPr>
                <w:rFonts w:cs="Arial"/>
                <w:lang w:eastAsia="ja-JP"/>
              </w:rPr>
              <w:t>3-7-28_n3</w:t>
            </w:r>
          </w:p>
        </w:tc>
        <w:tc>
          <w:tcPr>
            <w:tcW w:w="1686" w:type="dxa"/>
            <w:tcBorders>
              <w:top w:val="single" w:sz="4" w:space="0" w:color="auto"/>
              <w:left w:val="single" w:sz="4" w:space="0" w:color="auto"/>
              <w:right w:val="single" w:sz="4" w:space="0" w:color="auto"/>
            </w:tcBorders>
            <w:vAlign w:val="center"/>
          </w:tcPr>
          <w:p w14:paraId="5471299E" w14:textId="77777777" w:rsidR="0030357B" w:rsidRPr="00216078" w:rsidRDefault="0030357B" w:rsidP="003A18FC">
            <w:pPr>
              <w:pStyle w:val="TAC"/>
            </w:pPr>
            <w:r w:rsidRPr="00216078">
              <w:rPr>
                <w:rFonts w:cs="Arial" w:hint="eastAsia"/>
                <w:lang w:eastAsia="ja-JP"/>
              </w:rPr>
              <w:t>CA</w:t>
            </w:r>
            <w:r w:rsidRPr="00216078">
              <w:rPr>
                <w:rFonts w:cs="Arial"/>
                <w:lang w:eastAsia="ja-JP"/>
              </w:rPr>
              <w:t>_</w:t>
            </w:r>
            <w:r>
              <w:rPr>
                <w:rFonts w:cs="Arial"/>
                <w:lang w:eastAsia="ja-JP"/>
              </w:rPr>
              <w:t>3-7-28</w:t>
            </w:r>
          </w:p>
        </w:tc>
        <w:tc>
          <w:tcPr>
            <w:tcW w:w="956" w:type="dxa"/>
            <w:tcBorders>
              <w:top w:val="single" w:sz="4" w:space="0" w:color="auto"/>
              <w:left w:val="single" w:sz="4" w:space="0" w:color="auto"/>
              <w:right w:val="single" w:sz="4" w:space="0" w:color="auto"/>
            </w:tcBorders>
            <w:vAlign w:val="center"/>
          </w:tcPr>
          <w:p w14:paraId="14566978" w14:textId="77777777" w:rsidR="0030357B" w:rsidRPr="00216078" w:rsidRDefault="0030357B" w:rsidP="003A18FC">
            <w:pPr>
              <w:pStyle w:val="TAC"/>
              <w:rPr>
                <w:lang w:val="sv-SE" w:eastAsia="ja-JP"/>
              </w:rPr>
            </w:pPr>
            <w:r>
              <w:t>n3</w:t>
            </w:r>
          </w:p>
        </w:tc>
        <w:tc>
          <w:tcPr>
            <w:tcW w:w="1757" w:type="dxa"/>
            <w:tcBorders>
              <w:top w:val="single" w:sz="4" w:space="0" w:color="auto"/>
              <w:left w:val="single" w:sz="4" w:space="0" w:color="auto"/>
              <w:right w:val="single" w:sz="4" w:space="0" w:color="auto"/>
            </w:tcBorders>
            <w:vAlign w:val="center"/>
          </w:tcPr>
          <w:p w14:paraId="5218D69E" w14:textId="77777777" w:rsidR="0030357B" w:rsidRPr="00216078" w:rsidRDefault="0030357B" w:rsidP="003A18FC">
            <w:pPr>
              <w:pStyle w:val="TAC"/>
            </w:pPr>
          </w:p>
        </w:tc>
      </w:tr>
    </w:tbl>
    <w:p w14:paraId="567ED023" w14:textId="77777777" w:rsidR="00520FAA" w:rsidRDefault="0030357B" w:rsidP="00520FAA">
      <w:pPr>
        <w:pStyle w:val="Heading3"/>
        <w:tabs>
          <w:tab w:val="left" w:pos="420"/>
        </w:tabs>
        <w:ind w:left="0" w:firstLine="0"/>
      </w:pPr>
      <w:bookmarkStart w:id="6382" w:name="_Toc87781192"/>
      <w:bookmarkStart w:id="6383" w:name="_Toc87782409"/>
      <w:r>
        <w:rPr>
          <w:rFonts w:cs="Arial"/>
          <w:szCs w:val="28"/>
          <w:lang w:val="en-US" w:eastAsia="zh-CN"/>
        </w:rPr>
        <w:t>5.1.113</w:t>
      </w:r>
      <w:r w:rsidRPr="00216078">
        <w:rPr>
          <w:rFonts w:cs="Arial"/>
          <w:szCs w:val="28"/>
          <w:lang w:val="en-US" w:eastAsia="zh-CN"/>
        </w:rPr>
        <w:t>.</w:t>
      </w:r>
      <w:r w:rsidRPr="00216078">
        <w:rPr>
          <w:rFonts w:cs="Arial" w:hint="eastAsia"/>
          <w:szCs w:val="28"/>
          <w:lang w:val="en-US" w:eastAsia="zh-CN"/>
        </w:rPr>
        <w:t>2</w:t>
      </w:r>
      <w:r w:rsidRPr="00216078">
        <w:rPr>
          <w:rFonts w:cs="Arial"/>
          <w:szCs w:val="28"/>
          <w:lang w:val="en-US" w:eastAsia="zh-CN"/>
        </w:rPr>
        <w:tab/>
        <w:t xml:space="preserve">Configuration for </w:t>
      </w:r>
      <w:r w:rsidRPr="00216078">
        <w:rPr>
          <w:rFonts w:cs="Arial" w:hint="eastAsia"/>
          <w:szCs w:val="28"/>
          <w:lang w:val="en-US" w:eastAsia="zh-CN"/>
        </w:rPr>
        <w:t>DC</w:t>
      </w:r>
      <w:bookmarkEnd w:id="6382"/>
      <w:bookmarkEnd w:id="6383"/>
    </w:p>
    <w:p w14:paraId="408949F0" w14:textId="77CEAFEB" w:rsidR="0030357B" w:rsidRPr="00216078" w:rsidRDefault="0030357B" w:rsidP="0030357B">
      <w:pPr>
        <w:pStyle w:val="TH"/>
        <w:rPr>
          <w:rFonts w:eastAsia="Yu Mincho"/>
          <w:sz w:val="28"/>
          <w:szCs w:val="28"/>
          <w:lang w:eastAsia="ja-JP"/>
        </w:rPr>
      </w:pPr>
      <w:r w:rsidRPr="00216078">
        <w:t xml:space="preserve">Table </w:t>
      </w:r>
      <w:r>
        <w:t>5.1.113</w:t>
      </w:r>
      <w:r w:rsidRPr="00216078">
        <w:t>.</w:t>
      </w:r>
      <w:r>
        <w:t>2</w:t>
      </w:r>
      <w:r w:rsidRPr="00216078">
        <w:t>-1: Inter-band EN-DC configurations (</w:t>
      </w:r>
      <w:r>
        <w:t>four</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30357B" w:rsidRPr="00216078" w14:paraId="7419060B" w14:textId="77777777" w:rsidTr="003A18F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6DE6647C" w14:textId="77777777" w:rsidR="0030357B" w:rsidRPr="00216078" w:rsidRDefault="0030357B" w:rsidP="003A18FC">
            <w:pPr>
              <w:pStyle w:val="TAH"/>
              <w:rPr>
                <w:lang w:val="en-US" w:eastAsia="fi-FI"/>
              </w:rPr>
            </w:pPr>
            <w:r w:rsidRPr="00216078">
              <w:rPr>
                <w:lang w:val="en-US" w:eastAsia="fi-FI"/>
              </w:rPr>
              <w:t>EN-DC</w:t>
            </w:r>
          </w:p>
          <w:p w14:paraId="3AA9E341" w14:textId="77777777" w:rsidR="0030357B" w:rsidRPr="00216078" w:rsidRDefault="0030357B" w:rsidP="003A18FC">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22801858" w14:textId="77777777" w:rsidR="0030357B" w:rsidRPr="00216078" w:rsidRDefault="0030357B" w:rsidP="003A18FC">
            <w:pPr>
              <w:pStyle w:val="TAH"/>
              <w:rPr>
                <w:lang w:val="en-US" w:eastAsia="fi-FI"/>
              </w:rPr>
            </w:pPr>
            <w:r w:rsidRPr="00216078">
              <w:rPr>
                <w:lang w:val="en-US" w:eastAsia="fi-FI"/>
              </w:rPr>
              <w:t>Uplink EN-DC</w:t>
            </w:r>
          </w:p>
          <w:p w14:paraId="2732B8BE" w14:textId="77777777" w:rsidR="0030357B" w:rsidRPr="00216078" w:rsidRDefault="0030357B" w:rsidP="003A18FC">
            <w:pPr>
              <w:pStyle w:val="TAH"/>
              <w:rPr>
                <w:lang w:val="en-US" w:eastAsia="fi-FI"/>
              </w:rPr>
            </w:pPr>
            <w:r w:rsidRPr="00216078">
              <w:rPr>
                <w:lang w:val="en-US" w:eastAsia="fi-FI"/>
              </w:rPr>
              <w:t>configuration</w:t>
            </w:r>
          </w:p>
          <w:p w14:paraId="5FE62385" w14:textId="77777777" w:rsidR="0030357B" w:rsidRPr="00216078" w:rsidRDefault="0030357B" w:rsidP="003A18FC">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1AED7EA2" w14:textId="77777777" w:rsidR="0030357B" w:rsidRPr="00216078" w:rsidRDefault="0030357B" w:rsidP="003A18FC">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241FD41C" w14:textId="77777777" w:rsidR="0030357B" w:rsidRPr="00216078" w:rsidRDefault="0030357B" w:rsidP="003A18FC">
            <w:pPr>
              <w:pStyle w:val="TAH"/>
              <w:rPr>
                <w:rFonts w:cs="Arial"/>
                <w:bCs/>
                <w:szCs w:val="18"/>
                <w:lang w:eastAsia="fi-FI"/>
              </w:rPr>
            </w:pPr>
            <w:r w:rsidRPr="00216078">
              <w:rPr>
                <w:lang w:eastAsia="fi-FI"/>
              </w:rPr>
              <w:t>NR band</w:t>
            </w:r>
          </w:p>
        </w:tc>
      </w:tr>
      <w:tr w:rsidR="0030357B" w:rsidRPr="00216078" w14:paraId="71A509F8"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7F09C5F5" w14:textId="77777777" w:rsidR="0030357B" w:rsidRPr="00FD6E97" w:rsidRDefault="0030357B" w:rsidP="003A18FC">
            <w:pPr>
              <w:pStyle w:val="TAC"/>
              <w:rPr>
                <w:rFonts w:eastAsia="SimSun"/>
                <w:lang w:eastAsia="zh-CN"/>
              </w:rPr>
            </w:pPr>
            <w:r w:rsidRPr="00CD7F24">
              <w:rPr>
                <w:rFonts w:eastAsia="SimSun"/>
                <w:lang w:eastAsia="zh-CN"/>
              </w:rPr>
              <w:t>DC_</w:t>
            </w:r>
            <w:r>
              <w:rPr>
                <w:rFonts w:eastAsia="SimSun"/>
                <w:lang w:eastAsia="zh-CN"/>
              </w:rPr>
              <w:t>3A-7A</w:t>
            </w:r>
            <w:r w:rsidRPr="00CD7F24">
              <w:rPr>
                <w:rFonts w:eastAsia="SimSun"/>
                <w:lang w:eastAsia="zh-CN"/>
              </w:rPr>
              <w:t>-28A_n3A</w:t>
            </w:r>
          </w:p>
        </w:tc>
        <w:tc>
          <w:tcPr>
            <w:tcW w:w="2279" w:type="dxa"/>
            <w:tcBorders>
              <w:top w:val="single" w:sz="4" w:space="0" w:color="auto"/>
              <w:left w:val="single" w:sz="4" w:space="0" w:color="auto"/>
              <w:bottom w:val="single" w:sz="4" w:space="0" w:color="auto"/>
              <w:right w:val="single" w:sz="4" w:space="0" w:color="auto"/>
            </w:tcBorders>
            <w:vAlign w:val="center"/>
          </w:tcPr>
          <w:p w14:paraId="4F0318A3" w14:textId="77777777" w:rsidR="0030357B" w:rsidRDefault="0030357B" w:rsidP="003A18FC">
            <w:pPr>
              <w:pStyle w:val="TAC"/>
              <w:rPr>
                <w:rFonts w:eastAsia="SimSun"/>
                <w:lang w:eastAsia="zh-CN"/>
              </w:rPr>
            </w:pPr>
            <w:r w:rsidRPr="009A5B16">
              <w:rPr>
                <w:rFonts w:eastAsia="SimSun"/>
                <w:lang w:eastAsia="zh-CN"/>
              </w:rPr>
              <w:t>DC_3A_n3A</w:t>
            </w:r>
            <w:r w:rsidRPr="00736A56">
              <w:rPr>
                <w:rFonts w:eastAsia="SimSun"/>
                <w:vertAlign w:val="superscript"/>
                <w:lang w:eastAsia="zh-CN"/>
              </w:rPr>
              <w:t>1</w:t>
            </w:r>
          </w:p>
          <w:p w14:paraId="44D4FBD5" w14:textId="77777777" w:rsidR="0030357B" w:rsidRPr="00CD7F24" w:rsidRDefault="0030357B" w:rsidP="003A18FC">
            <w:pPr>
              <w:pStyle w:val="TAC"/>
              <w:rPr>
                <w:rFonts w:eastAsia="SimSun"/>
                <w:lang w:eastAsia="zh-CN"/>
              </w:rPr>
            </w:pPr>
            <w:r w:rsidRPr="00CD7F24">
              <w:rPr>
                <w:rFonts w:eastAsia="SimSun"/>
                <w:lang w:eastAsia="zh-CN"/>
              </w:rPr>
              <w:t>DC_</w:t>
            </w:r>
            <w:r>
              <w:rPr>
                <w:rFonts w:eastAsia="SimSun"/>
                <w:lang w:eastAsia="zh-CN"/>
              </w:rPr>
              <w:t>7</w:t>
            </w:r>
            <w:r w:rsidRPr="00CD7F24">
              <w:rPr>
                <w:rFonts w:eastAsia="SimSun"/>
                <w:lang w:eastAsia="zh-CN"/>
              </w:rPr>
              <w:t>A_n3A</w:t>
            </w:r>
          </w:p>
          <w:p w14:paraId="2CFC5B92" w14:textId="2E65F202" w:rsidR="0030357B" w:rsidRDefault="0030357B" w:rsidP="003A18FC">
            <w:pPr>
              <w:pStyle w:val="TAC"/>
              <w:rPr>
                <w:rFonts w:eastAsia="SimSun"/>
                <w:lang w:eastAsia="zh-CN"/>
              </w:rPr>
            </w:pPr>
            <w:r w:rsidRPr="00CD7F24">
              <w:rPr>
                <w:rFonts w:eastAsia="SimSun"/>
                <w:lang w:eastAsia="zh-CN"/>
              </w:rPr>
              <w:t>DC_28A_n3A</w:t>
            </w:r>
          </w:p>
        </w:tc>
        <w:tc>
          <w:tcPr>
            <w:tcW w:w="2638" w:type="dxa"/>
            <w:tcBorders>
              <w:top w:val="single" w:sz="4" w:space="0" w:color="auto"/>
              <w:left w:val="single" w:sz="4" w:space="0" w:color="auto"/>
              <w:bottom w:val="single" w:sz="4" w:space="0" w:color="auto"/>
              <w:right w:val="single" w:sz="4" w:space="0" w:color="auto"/>
            </w:tcBorders>
            <w:vAlign w:val="center"/>
          </w:tcPr>
          <w:p w14:paraId="6851AE27" w14:textId="77777777" w:rsidR="0030357B" w:rsidRDefault="0030357B" w:rsidP="003A18FC">
            <w:pPr>
              <w:pStyle w:val="TAC"/>
              <w:rPr>
                <w:rFonts w:eastAsia="SimSun"/>
                <w:lang w:eastAsia="zh-CN"/>
              </w:rPr>
            </w:pPr>
            <w:r>
              <w:rPr>
                <w:rFonts w:eastAsia="SimSun"/>
                <w:lang w:eastAsia="zh-CN"/>
              </w:rPr>
              <w:t>CA</w:t>
            </w:r>
            <w:r w:rsidRPr="00351127">
              <w:rPr>
                <w:rFonts w:eastAsia="SimSun"/>
                <w:lang w:eastAsia="zh-CN"/>
              </w:rPr>
              <w:t>_</w:t>
            </w:r>
            <w:r>
              <w:rPr>
                <w:rFonts w:eastAsia="SimSun"/>
                <w:lang w:eastAsia="zh-CN"/>
              </w:rPr>
              <w:t>3A-7A-28A</w:t>
            </w:r>
          </w:p>
          <w:p w14:paraId="2092FE43" w14:textId="77777777" w:rsidR="0030357B" w:rsidRDefault="0030357B" w:rsidP="003A18FC">
            <w:pPr>
              <w:pStyle w:val="TAC"/>
              <w:rPr>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42311FFD" w14:textId="77777777" w:rsidR="0030357B" w:rsidRDefault="0030357B" w:rsidP="003A18FC">
            <w:pPr>
              <w:pStyle w:val="TAH"/>
              <w:rPr>
                <w:b w:val="0"/>
                <w:lang w:val="fi-FI" w:eastAsia="fi-FI"/>
              </w:rPr>
            </w:pPr>
            <w:r>
              <w:rPr>
                <w:b w:val="0"/>
                <w:lang w:val="fi-FI" w:eastAsia="fi-FI"/>
              </w:rPr>
              <w:t>n3A</w:t>
            </w:r>
          </w:p>
        </w:tc>
      </w:tr>
      <w:tr w:rsidR="0030357B" w:rsidRPr="00216078" w14:paraId="49FC4238"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37C5FDC" w14:textId="77777777" w:rsidR="0030357B" w:rsidRPr="00CD7F24" w:rsidRDefault="0030357B" w:rsidP="003A18FC">
            <w:pPr>
              <w:pStyle w:val="TAC"/>
              <w:rPr>
                <w:rFonts w:eastAsia="SimSun"/>
                <w:lang w:eastAsia="zh-CN"/>
              </w:rPr>
            </w:pPr>
            <w:r w:rsidRPr="00CD7F24">
              <w:rPr>
                <w:rFonts w:eastAsia="SimSun"/>
                <w:lang w:eastAsia="zh-CN"/>
              </w:rPr>
              <w:t>DC_</w:t>
            </w:r>
            <w:r>
              <w:rPr>
                <w:rFonts w:eastAsia="SimSun"/>
                <w:lang w:eastAsia="zh-CN"/>
              </w:rPr>
              <w:t>3A-7C</w:t>
            </w:r>
            <w:r w:rsidRPr="00CD7F24">
              <w:rPr>
                <w:rFonts w:eastAsia="SimSun"/>
                <w:lang w:eastAsia="zh-CN"/>
              </w:rPr>
              <w:t>-28A_n3A</w:t>
            </w:r>
          </w:p>
        </w:tc>
        <w:tc>
          <w:tcPr>
            <w:tcW w:w="2279" w:type="dxa"/>
            <w:tcBorders>
              <w:top w:val="single" w:sz="4" w:space="0" w:color="auto"/>
              <w:left w:val="single" w:sz="4" w:space="0" w:color="auto"/>
              <w:bottom w:val="single" w:sz="4" w:space="0" w:color="auto"/>
              <w:right w:val="single" w:sz="4" w:space="0" w:color="auto"/>
            </w:tcBorders>
            <w:vAlign w:val="center"/>
          </w:tcPr>
          <w:p w14:paraId="35766300" w14:textId="77777777" w:rsidR="0030357B" w:rsidRDefault="0030357B" w:rsidP="003A18FC">
            <w:pPr>
              <w:pStyle w:val="TAC"/>
              <w:rPr>
                <w:rFonts w:eastAsia="SimSun"/>
                <w:lang w:eastAsia="zh-CN"/>
              </w:rPr>
            </w:pPr>
          </w:p>
          <w:p w14:paraId="19C0B5F1" w14:textId="77777777" w:rsidR="0030357B" w:rsidRDefault="0030357B" w:rsidP="003A18FC">
            <w:pPr>
              <w:pStyle w:val="TAC"/>
              <w:rPr>
                <w:rFonts w:eastAsia="SimSun"/>
                <w:lang w:eastAsia="zh-CN"/>
              </w:rPr>
            </w:pPr>
            <w:r w:rsidRPr="009A5B16">
              <w:rPr>
                <w:rFonts w:eastAsia="SimSun"/>
                <w:lang w:eastAsia="zh-CN"/>
              </w:rPr>
              <w:t>DC_3A_n3A</w:t>
            </w:r>
            <w:r w:rsidRPr="00736A56">
              <w:rPr>
                <w:rFonts w:eastAsia="SimSun"/>
                <w:vertAlign w:val="superscript"/>
                <w:lang w:eastAsia="zh-CN"/>
              </w:rPr>
              <w:t>1</w:t>
            </w:r>
          </w:p>
          <w:p w14:paraId="1110A835" w14:textId="77777777" w:rsidR="0030357B" w:rsidRDefault="0030357B" w:rsidP="003A18FC">
            <w:pPr>
              <w:pStyle w:val="TAC"/>
              <w:rPr>
                <w:rFonts w:eastAsia="SimSun"/>
                <w:lang w:eastAsia="zh-CN"/>
              </w:rPr>
            </w:pPr>
            <w:r w:rsidRPr="00CD7F24">
              <w:rPr>
                <w:rFonts w:eastAsia="SimSun"/>
                <w:lang w:eastAsia="zh-CN"/>
              </w:rPr>
              <w:t>DC_</w:t>
            </w:r>
            <w:r>
              <w:rPr>
                <w:rFonts w:eastAsia="SimSun"/>
                <w:lang w:eastAsia="zh-CN"/>
              </w:rPr>
              <w:t>7</w:t>
            </w:r>
            <w:r w:rsidRPr="00CD7F24">
              <w:rPr>
                <w:rFonts w:eastAsia="SimSun"/>
                <w:lang w:eastAsia="zh-CN"/>
              </w:rPr>
              <w:t>A_n3A</w:t>
            </w:r>
          </w:p>
          <w:p w14:paraId="4711C1EF" w14:textId="77777777" w:rsidR="0030357B" w:rsidRPr="00CD7F24" w:rsidRDefault="0030357B" w:rsidP="003A18FC">
            <w:pPr>
              <w:pStyle w:val="TAC"/>
              <w:rPr>
                <w:rFonts w:eastAsia="SimSun"/>
                <w:lang w:eastAsia="zh-CN"/>
              </w:rPr>
            </w:pPr>
            <w:r w:rsidRPr="00CD7F24">
              <w:rPr>
                <w:rFonts w:eastAsia="SimSun"/>
                <w:lang w:eastAsia="zh-CN"/>
              </w:rPr>
              <w:t>DC_</w:t>
            </w:r>
            <w:r>
              <w:rPr>
                <w:rFonts w:eastAsia="SimSun"/>
                <w:lang w:eastAsia="zh-CN"/>
              </w:rPr>
              <w:t>7C</w:t>
            </w:r>
            <w:r w:rsidRPr="00CD7F24">
              <w:rPr>
                <w:rFonts w:eastAsia="SimSun"/>
                <w:lang w:eastAsia="zh-CN"/>
              </w:rPr>
              <w:t>_n3A</w:t>
            </w:r>
          </w:p>
          <w:p w14:paraId="1D9749C2" w14:textId="7CC25147" w:rsidR="0030357B" w:rsidRDefault="0030357B" w:rsidP="003A18FC">
            <w:pPr>
              <w:pStyle w:val="TAC"/>
              <w:rPr>
                <w:rFonts w:eastAsia="SimSun"/>
                <w:lang w:eastAsia="zh-CN"/>
              </w:rPr>
            </w:pPr>
            <w:r w:rsidRPr="00CD7F24">
              <w:rPr>
                <w:rFonts w:eastAsia="SimSun"/>
                <w:lang w:eastAsia="zh-CN"/>
              </w:rPr>
              <w:t>DC_28A_n3A</w:t>
            </w:r>
          </w:p>
        </w:tc>
        <w:tc>
          <w:tcPr>
            <w:tcW w:w="2638" w:type="dxa"/>
            <w:tcBorders>
              <w:top w:val="single" w:sz="4" w:space="0" w:color="auto"/>
              <w:left w:val="single" w:sz="4" w:space="0" w:color="auto"/>
              <w:bottom w:val="single" w:sz="4" w:space="0" w:color="auto"/>
              <w:right w:val="single" w:sz="4" w:space="0" w:color="auto"/>
            </w:tcBorders>
            <w:vAlign w:val="center"/>
          </w:tcPr>
          <w:p w14:paraId="4FF55CA2" w14:textId="77777777" w:rsidR="0030357B" w:rsidRDefault="0030357B" w:rsidP="003A18FC">
            <w:pPr>
              <w:pStyle w:val="TAC"/>
              <w:rPr>
                <w:rFonts w:eastAsia="SimSun"/>
                <w:lang w:eastAsia="zh-CN"/>
              </w:rPr>
            </w:pPr>
            <w:r>
              <w:rPr>
                <w:rFonts w:eastAsia="SimSun"/>
                <w:lang w:eastAsia="zh-CN"/>
              </w:rPr>
              <w:t>CA</w:t>
            </w:r>
            <w:r w:rsidRPr="00351127">
              <w:rPr>
                <w:rFonts w:eastAsia="SimSun"/>
                <w:lang w:eastAsia="zh-CN"/>
              </w:rPr>
              <w:t>_</w:t>
            </w:r>
            <w:r>
              <w:rPr>
                <w:rFonts w:eastAsia="SimSun"/>
                <w:lang w:eastAsia="zh-CN"/>
              </w:rPr>
              <w:t>3A-7C-28A</w:t>
            </w:r>
          </w:p>
          <w:p w14:paraId="12EFA5CB" w14:textId="77777777" w:rsidR="0030357B" w:rsidRDefault="0030357B" w:rsidP="003A18FC">
            <w:pPr>
              <w:pStyle w:val="TAC"/>
              <w:rPr>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0EB828A7" w14:textId="77777777" w:rsidR="0030357B" w:rsidRDefault="0030357B" w:rsidP="003A18FC">
            <w:pPr>
              <w:pStyle w:val="TAH"/>
              <w:rPr>
                <w:b w:val="0"/>
                <w:lang w:val="fi-FI" w:eastAsia="fi-FI"/>
              </w:rPr>
            </w:pPr>
            <w:r>
              <w:rPr>
                <w:b w:val="0"/>
                <w:lang w:val="fi-FI" w:eastAsia="fi-FI"/>
              </w:rPr>
              <w:t>n3A</w:t>
            </w:r>
          </w:p>
        </w:tc>
      </w:tr>
      <w:tr w:rsidR="0030357B" w:rsidRPr="00216078" w14:paraId="5BA9C904" w14:textId="77777777" w:rsidTr="003A18FC">
        <w:trPr>
          <w:trHeight w:val="47"/>
          <w:jc w:val="center"/>
        </w:trPr>
        <w:tc>
          <w:tcPr>
            <w:tcW w:w="9810" w:type="dxa"/>
            <w:gridSpan w:val="4"/>
            <w:tcBorders>
              <w:top w:val="single" w:sz="4" w:space="0" w:color="auto"/>
              <w:left w:val="single" w:sz="4" w:space="0" w:color="auto"/>
              <w:bottom w:val="single" w:sz="4" w:space="0" w:color="auto"/>
              <w:right w:val="single" w:sz="4" w:space="0" w:color="auto"/>
            </w:tcBorders>
            <w:vAlign w:val="center"/>
          </w:tcPr>
          <w:p w14:paraId="6D8536FB" w14:textId="77777777" w:rsidR="0030357B" w:rsidRDefault="0030357B" w:rsidP="003A18FC">
            <w:pPr>
              <w:pStyle w:val="TAH"/>
              <w:jc w:val="left"/>
              <w:rPr>
                <w:rFonts w:eastAsia="SimSun"/>
                <w:b w:val="0"/>
                <w:lang w:eastAsia="zh-CN"/>
              </w:rPr>
            </w:pPr>
          </w:p>
          <w:p w14:paraId="2A9B36D1" w14:textId="77777777" w:rsidR="0030357B" w:rsidRDefault="0030357B" w:rsidP="003A18FC">
            <w:pPr>
              <w:pStyle w:val="TAH"/>
              <w:jc w:val="left"/>
              <w:rPr>
                <w:rFonts w:eastAsia="SimSun"/>
                <w:b w:val="0"/>
                <w:lang w:eastAsia="zh-CN"/>
              </w:rPr>
            </w:pPr>
            <w:r w:rsidRPr="00736A56">
              <w:rPr>
                <w:rFonts w:eastAsia="SimSun"/>
                <w:b w:val="0"/>
                <w:lang w:eastAsia="zh-CN"/>
              </w:rPr>
              <w:t xml:space="preserve">NOTE 1: </w:t>
            </w:r>
            <w:r w:rsidRPr="00736A56">
              <w:rPr>
                <w:rFonts w:eastAsia="SimSun"/>
                <w:b w:val="0"/>
                <w:lang w:eastAsia="zh-CN"/>
              </w:rPr>
              <w:tab/>
              <w:t>Only single switched UL is supported</w:t>
            </w:r>
          </w:p>
          <w:p w14:paraId="1F92BEAD" w14:textId="77777777" w:rsidR="0030357B" w:rsidRDefault="0030357B" w:rsidP="003A18FC">
            <w:pPr>
              <w:pStyle w:val="TAH"/>
              <w:jc w:val="left"/>
              <w:rPr>
                <w:b w:val="0"/>
                <w:lang w:val="fi-FI" w:eastAsia="fi-FI"/>
              </w:rPr>
            </w:pPr>
          </w:p>
        </w:tc>
      </w:tr>
    </w:tbl>
    <w:p w14:paraId="3B6CF5ED" w14:textId="77777777" w:rsidR="00520FAA" w:rsidRDefault="0030357B" w:rsidP="00520FAA">
      <w:pPr>
        <w:pStyle w:val="Heading3"/>
        <w:tabs>
          <w:tab w:val="left" w:pos="420"/>
        </w:tabs>
        <w:ind w:left="0" w:firstLine="0"/>
      </w:pPr>
      <w:bookmarkStart w:id="6384" w:name="_Toc87781193"/>
      <w:bookmarkStart w:id="6385" w:name="_Toc87782410"/>
      <w:r>
        <w:rPr>
          <w:rFonts w:cs="Arial"/>
          <w:szCs w:val="28"/>
          <w:lang w:val="en-US"/>
        </w:rPr>
        <w:t>5.1.113</w:t>
      </w:r>
      <w:r w:rsidRPr="00216078">
        <w:rPr>
          <w:rFonts w:cs="Arial"/>
          <w:szCs w:val="28"/>
          <w:lang w:val="en-US"/>
        </w:rPr>
        <w:t>.</w:t>
      </w:r>
      <w:r w:rsidRPr="00216078">
        <w:rPr>
          <w:rFonts w:cs="Arial"/>
          <w:szCs w:val="28"/>
          <w:lang w:val="en-US" w:eastAsia="zh-CN"/>
        </w:rPr>
        <w:t>3</w:t>
      </w:r>
      <w:r w:rsidRPr="00216078">
        <w:rPr>
          <w:rFonts w:cs="Arial"/>
          <w:szCs w:val="28"/>
          <w:lang w:val="en-US" w:eastAsia="zh-CN"/>
        </w:rPr>
        <w:tab/>
      </w:r>
      <w:r w:rsidRPr="00216078">
        <w:rPr>
          <w:rFonts w:cs="Arial"/>
          <w:szCs w:val="28"/>
          <w:lang w:val="en-US" w:eastAsia="sv-SE"/>
        </w:rPr>
        <w:tab/>
      </w:r>
      <w:r w:rsidRPr="00216078">
        <w:rPr>
          <w:rFonts w:cs="Arial"/>
          <w:szCs w:val="28"/>
          <w:lang w:val="en-US"/>
        </w:rPr>
        <w:t>∆T</w:t>
      </w:r>
      <w:r w:rsidRPr="00216078">
        <w:rPr>
          <w:rFonts w:cs="Arial"/>
          <w:szCs w:val="28"/>
          <w:vertAlign w:val="subscript"/>
          <w:lang w:val="en-US"/>
        </w:rPr>
        <w:t>IB</w:t>
      </w:r>
      <w:r w:rsidRPr="00216078">
        <w:rPr>
          <w:rFonts w:cs="Arial"/>
          <w:szCs w:val="28"/>
          <w:lang w:val="en-US"/>
        </w:rPr>
        <w:t xml:space="preserve"> and ∆R</w:t>
      </w:r>
      <w:r w:rsidRPr="00216078">
        <w:rPr>
          <w:rFonts w:cs="Arial"/>
          <w:szCs w:val="28"/>
          <w:vertAlign w:val="subscript"/>
          <w:lang w:val="en-US"/>
        </w:rPr>
        <w:t>IB</w:t>
      </w:r>
      <w:r w:rsidRPr="00216078">
        <w:rPr>
          <w:rFonts w:cs="Arial"/>
          <w:szCs w:val="28"/>
          <w:lang w:val="en-US"/>
        </w:rPr>
        <w:t xml:space="preserve"> values</w:t>
      </w:r>
      <w:bookmarkEnd w:id="6384"/>
      <w:bookmarkEnd w:id="6385"/>
    </w:p>
    <w:p w14:paraId="1BDC611B" w14:textId="77777777" w:rsidR="0030357B" w:rsidRPr="00216078" w:rsidRDefault="0030357B" w:rsidP="0030357B">
      <w:r w:rsidRPr="00216078">
        <w:t xml:space="preserve">For </w:t>
      </w:r>
      <w:r w:rsidRPr="00CD7F24">
        <w:rPr>
          <w:rFonts w:eastAsia="SimSun"/>
          <w:lang w:eastAsia="zh-CN"/>
        </w:rPr>
        <w:t>DC_</w:t>
      </w:r>
      <w:r>
        <w:rPr>
          <w:rFonts w:eastAsia="SimSun"/>
          <w:lang w:eastAsia="zh-CN"/>
        </w:rPr>
        <w:t>3-7</w:t>
      </w:r>
      <w:r w:rsidRPr="00CD7F24">
        <w:rPr>
          <w:rFonts w:eastAsia="SimSun"/>
          <w:lang w:eastAsia="zh-CN"/>
        </w:rPr>
        <w:t>-28_n3</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r>
        <w:t xml:space="preserve"> based on values for CA_3-7-28 in 36.101</w:t>
      </w:r>
      <w:r w:rsidRPr="00216078">
        <w:t>.</w:t>
      </w:r>
    </w:p>
    <w:p w14:paraId="7086014D" w14:textId="0E95D61A" w:rsidR="0030357B" w:rsidRPr="00216078" w:rsidRDefault="0030357B" w:rsidP="0030357B">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5.1.113</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30357B" w:rsidRPr="00216078" w14:paraId="16376CE9" w14:textId="77777777" w:rsidTr="003A18FC">
        <w:trPr>
          <w:tblHeader/>
          <w:jc w:val="center"/>
        </w:trPr>
        <w:tc>
          <w:tcPr>
            <w:tcW w:w="1535" w:type="dxa"/>
            <w:vAlign w:val="center"/>
          </w:tcPr>
          <w:p w14:paraId="5FECE586" w14:textId="77777777" w:rsidR="0030357B" w:rsidRPr="00216078" w:rsidRDefault="0030357B" w:rsidP="003A18FC">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14:paraId="1E2E3DF1" w14:textId="77777777" w:rsidR="0030357B" w:rsidRPr="00216078" w:rsidRDefault="0030357B" w:rsidP="003A18FC">
            <w:pPr>
              <w:pStyle w:val="TAH"/>
            </w:pPr>
            <w:r w:rsidRPr="00216078">
              <w:t>E-UTRA and NR Band</w:t>
            </w:r>
          </w:p>
        </w:tc>
        <w:tc>
          <w:tcPr>
            <w:tcW w:w="2340" w:type="dxa"/>
            <w:vAlign w:val="center"/>
          </w:tcPr>
          <w:p w14:paraId="6F0B0E7B" w14:textId="77777777" w:rsidR="0030357B" w:rsidRPr="00216078" w:rsidRDefault="0030357B" w:rsidP="003A18FC">
            <w:pPr>
              <w:pStyle w:val="TAH"/>
            </w:pPr>
            <w:r w:rsidRPr="00216078">
              <w:t>ΔT</w:t>
            </w:r>
            <w:r w:rsidRPr="00216078">
              <w:rPr>
                <w:vertAlign w:val="subscript"/>
              </w:rPr>
              <w:t>IB,c</w:t>
            </w:r>
            <w:r w:rsidRPr="00216078">
              <w:t xml:space="preserve"> [dB]</w:t>
            </w:r>
          </w:p>
        </w:tc>
      </w:tr>
      <w:tr w:rsidR="0030357B" w:rsidRPr="00216078" w14:paraId="2A3E3B26" w14:textId="77777777" w:rsidTr="003A18FC">
        <w:trPr>
          <w:jc w:val="center"/>
        </w:trPr>
        <w:tc>
          <w:tcPr>
            <w:tcW w:w="1535" w:type="dxa"/>
            <w:vMerge w:val="restart"/>
            <w:vAlign w:val="center"/>
          </w:tcPr>
          <w:p w14:paraId="6759F398" w14:textId="77777777" w:rsidR="0030357B" w:rsidRPr="00CD186D" w:rsidRDefault="0030357B" w:rsidP="003A18FC">
            <w:pPr>
              <w:keepNext/>
              <w:keepLines/>
              <w:spacing w:after="0"/>
              <w:jc w:val="center"/>
              <w:rPr>
                <w:rFonts w:cs="Arial"/>
                <w:lang w:val="en-US"/>
              </w:rPr>
            </w:pPr>
            <w:r w:rsidRPr="00CD7F24">
              <w:rPr>
                <w:rFonts w:ascii="Arial" w:hAnsi="Arial" w:cs="Arial"/>
                <w:sz w:val="18"/>
                <w:szCs w:val="18"/>
                <w:lang w:val="en-US" w:eastAsia="ja-JP"/>
              </w:rPr>
              <w:t>DC_</w:t>
            </w:r>
            <w:r>
              <w:rPr>
                <w:rFonts w:ascii="Arial" w:hAnsi="Arial" w:cs="Arial"/>
                <w:sz w:val="18"/>
                <w:szCs w:val="18"/>
                <w:lang w:val="en-US" w:eastAsia="ja-JP"/>
              </w:rPr>
              <w:t>3-7</w:t>
            </w:r>
            <w:r w:rsidRPr="00CD7F24">
              <w:rPr>
                <w:rFonts w:ascii="Arial" w:hAnsi="Arial" w:cs="Arial"/>
                <w:sz w:val="18"/>
                <w:szCs w:val="18"/>
                <w:lang w:val="en-US" w:eastAsia="ja-JP"/>
              </w:rPr>
              <w:t>-28_n3</w:t>
            </w:r>
          </w:p>
        </w:tc>
        <w:tc>
          <w:tcPr>
            <w:tcW w:w="2049" w:type="dxa"/>
            <w:vAlign w:val="center"/>
          </w:tcPr>
          <w:p w14:paraId="00E2FCF8" w14:textId="77777777" w:rsidR="0030357B" w:rsidRPr="00E93805" w:rsidRDefault="0030357B" w:rsidP="003A18FC">
            <w:pPr>
              <w:keepNext/>
              <w:keepLines/>
              <w:spacing w:after="0"/>
              <w:jc w:val="center"/>
              <w:rPr>
                <w:rFonts w:ascii="Arial" w:hAnsi="Arial" w:cs="Arial"/>
                <w:sz w:val="18"/>
                <w:szCs w:val="18"/>
                <w:lang w:val="en-US" w:eastAsia="ja-JP"/>
              </w:rPr>
            </w:pPr>
            <w:r>
              <w:rPr>
                <w:rFonts w:ascii="Arial" w:hAnsi="Arial" w:cs="Arial"/>
                <w:sz w:val="18"/>
                <w:szCs w:val="18"/>
                <w:lang w:val="en-US" w:eastAsia="ja-JP"/>
              </w:rPr>
              <w:t>3</w:t>
            </w:r>
          </w:p>
        </w:tc>
        <w:tc>
          <w:tcPr>
            <w:tcW w:w="2340" w:type="dxa"/>
          </w:tcPr>
          <w:p w14:paraId="1F0F550B" w14:textId="77777777" w:rsidR="0030357B" w:rsidRPr="004675CB" w:rsidRDefault="0030357B" w:rsidP="003A18FC">
            <w:pPr>
              <w:pStyle w:val="TAC"/>
              <w:rPr>
                <w:rFonts w:cs="Arial"/>
                <w:szCs w:val="18"/>
                <w:lang w:val="en-US" w:eastAsia="ja-JP"/>
              </w:rPr>
            </w:pPr>
            <w:r w:rsidRPr="004675CB">
              <w:rPr>
                <w:rFonts w:cs="Arial"/>
                <w:szCs w:val="18"/>
                <w:lang w:val="en-US" w:eastAsia="ja-JP"/>
              </w:rPr>
              <w:t>0.5</w:t>
            </w:r>
          </w:p>
        </w:tc>
      </w:tr>
      <w:tr w:rsidR="0030357B" w:rsidRPr="00216078" w14:paraId="003263F8" w14:textId="77777777" w:rsidTr="003A18FC">
        <w:trPr>
          <w:jc w:val="center"/>
        </w:trPr>
        <w:tc>
          <w:tcPr>
            <w:tcW w:w="1535" w:type="dxa"/>
            <w:vMerge/>
            <w:vAlign w:val="center"/>
          </w:tcPr>
          <w:p w14:paraId="306FEFF8" w14:textId="77777777" w:rsidR="0030357B" w:rsidRPr="00042DDD" w:rsidRDefault="0030357B" w:rsidP="003A18FC">
            <w:pPr>
              <w:keepNext/>
              <w:keepLines/>
              <w:spacing w:after="0"/>
              <w:jc w:val="center"/>
              <w:rPr>
                <w:rFonts w:ascii="Arial" w:hAnsi="Arial" w:cs="Arial"/>
                <w:sz w:val="18"/>
                <w:lang w:val="en-US" w:eastAsia="ja-JP"/>
              </w:rPr>
            </w:pPr>
          </w:p>
        </w:tc>
        <w:tc>
          <w:tcPr>
            <w:tcW w:w="2049" w:type="dxa"/>
            <w:vAlign w:val="center"/>
          </w:tcPr>
          <w:p w14:paraId="5155C00B" w14:textId="77777777" w:rsidR="0030357B" w:rsidRPr="004675CB" w:rsidRDefault="0030357B" w:rsidP="003A18FC">
            <w:pPr>
              <w:keepNext/>
              <w:keepLines/>
              <w:spacing w:after="0"/>
              <w:jc w:val="center"/>
              <w:rPr>
                <w:rFonts w:ascii="Arial" w:hAnsi="Arial" w:cs="Arial"/>
                <w:sz w:val="18"/>
                <w:szCs w:val="18"/>
                <w:lang w:val="en-US" w:eastAsia="ja-JP"/>
              </w:rPr>
            </w:pPr>
            <w:r w:rsidRPr="004675CB">
              <w:rPr>
                <w:rFonts w:ascii="Arial" w:hAnsi="Arial" w:cs="Arial"/>
                <w:sz w:val="18"/>
                <w:szCs w:val="18"/>
                <w:lang w:val="en-US" w:eastAsia="ja-JP"/>
              </w:rPr>
              <w:t>7</w:t>
            </w:r>
          </w:p>
        </w:tc>
        <w:tc>
          <w:tcPr>
            <w:tcW w:w="2340" w:type="dxa"/>
          </w:tcPr>
          <w:p w14:paraId="61B53801" w14:textId="77777777" w:rsidR="0030357B" w:rsidRPr="004675CB" w:rsidRDefault="0030357B" w:rsidP="003A18FC">
            <w:pPr>
              <w:pStyle w:val="TAC"/>
              <w:rPr>
                <w:rFonts w:cs="Arial"/>
                <w:szCs w:val="18"/>
                <w:lang w:val="en-US" w:eastAsia="ja-JP"/>
              </w:rPr>
            </w:pPr>
            <w:r w:rsidRPr="004675CB">
              <w:rPr>
                <w:rFonts w:cs="Arial"/>
                <w:szCs w:val="18"/>
                <w:lang w:val="en-US" w:eastAsia="ja-JP"/>
              </w:rPr>
              <w:t>0.5</w:t>
            </w:r>
          </w:p>
        </w:tc>
      </w:tr>
      <w:tr w:rsidR="0030357B" w:rsidRPr="00216078" w14:paraId="1E373941" w14:textId="77777777" w:rsidTr="003A18FC">
        <w:trPr>
          <w:jc w:val="center"/>
        </w:trPr>
        <w:tc>
          <w:tcPr>
            <w:tcW w:w="1535" w:type="dxa"/>
            <w:vMerge/>
            <w:vAlign w:val="center"/>
          </w:tcPr>
          <w:p w14:paraId="2831E043" w14:textId="77777777" w:rsidR="0030357B" w:rsidRPr="00042DDD" w:rsidRDefault="0030357B" w:rsidP="003A18FC">
            <w:pPr>
              <w:keepNext/>
              <w:keepLines/>
              <w:spacing w:after="0"/>
              <w:jc w:val="center"/>
              <w:rPr>
                <w:rFonts w:ascii="Arial" w:hAnsi="Arial" w:cs="Arial"/>
                <w:sz w:val="18"/>
                <w:lang w:val="en-US" w:eastAsia="ja-JP"/>
              </w:rPr>
            </w:pPr>
          </w:p>
        </w:tc>
        <w:tc>
          <w:tcPr>
            <w:tcW w:w="2049" w:type="dxa"/>
            <w:vAlign w:val="center"/>
          </w:tcPr>
          <w:p w14:paraId="1C75228A" w14:textId="77777777" w:rsidR="0030357B" w:rsidRPr="004675CB" w:rsidRDefault="0030357B" w:rsidP="003A18FC">
            <w:pPr>
              <w:keepNext/>
              <w:keepLines/>
              <w:spacing w:after="0"/>
              <w:jc w:val="center"/>
              <w:rPr>
                <w:rFonts w:ascii="Arial" w:hAnsi="Arial" w:cs="Arial"/>
                <w:sz w:val="18"/>
                <w:szCs w:val="18"/>
                <w:lang w:val="en-US" w:eastAsia="ja-JP"/>
              </w:rPr>
            </w:pPr>
            <w:r w:rsidRPr="004675CB">
              <w:rPr>
                <w:rFonts w:ascii="Arial" w:hAnsi="Arial" w:cs="Arial"/>
                <w:sz w:val="18"/>
                <w:szCs w:val="18"/>
                <w:lang w:val="en-US" w:eastAsia="ja-JP"/>
              </w:rPr>
              <w:t>28</w:t>
            </w:r>
          </w:p>
        </w:tc>
        <w:tc>
          <w:tcPr>
            <w:tcW w:w="2340" w:type="dxa"/>
          </w:tcPr>
          <w:p w14:paraId="54BAD2D6" w14:textId="77777777" w:rsidR="0030357B" w:rsidRPr="004675CB" w:rsidRDefault="0030357B" w:rsidP="003A18FC">
            <w:pPr>
              <w:pStyle w:val="TAC"/>
              <w:rPr>
                <w:rFonts w:cs="Arial"/>
                <w:szCs w:val="18"/>
                <w:lang w:val="en-US" w:eastAsia="ja-JP"/>
              </w:rPr>
            </w:pPr>
            <w:r w:rsidRPr="004675CB">
              <w:rPr>
                <w:rFonts w:cs="Arial"/>
                <w:szCs w:val="18"/>
                <w:lang w:val="en-US" w:eastAsia="ja-JP"/>
              </w:rPr>
              <w:t>0.3</w:t>
            </w:r>
          </w:p>
        </w:tc>
      </w:tr>
      <w:tr w:rsidR="0030357B" w:rsidRPr="00216078" w14:paraId="3BDF396C" w14:textId="77777777" w:rsidTr="003A18FC">
        <w:trPr>
          <w:jc w:val="center"/>
        </w:trPr>
        <w:tc>
          <w:tcPr>
            <w:tcW w:w="1535" w:type="dxa"/>
            <w:vMerge/>
            <w:vAlign w:val="center"/>
          </w:tcPr>
          <w:p w14:paraId="479C4077" w14:textId="77777777" w:rsidR="0030357B" w:rsidRPr="00042DDD" w:rsidRDefault="0030357B" w:rsidP="003A18FC">
            <w:pPr>
              <w:keepNext/>
              <w:keepLines/>
              <w:spacing w:after="0"/>
              <w:jc w:val="center"/>
              <w:rPr>
                <w:rFonts w:ascii="Arial" w:hAnsi="Arial" w:cs="Arial"/>
                <w:sz w:val="18"/>
                <w:lang w:val="en-US" w:eastAsia="ja-JP"/>
              </w:rPr>
            </w:pPr>
          </w:p>
        </w:tc>
        <w:tc>
          <w:tcPr>
            <w:tcW w:w="2049" w:type="dxa"/>
            <w:vAlign w:val="center"/>
          </w:tcPr>
          <w:p w14:paraId="5061E481" w14:textId="77777777" w:rsidR="0030357B" w:rsidRPr="004675CB" w:rsidRDefault="0030357B" w:rsidP="003A18FC">
            <w:pPr>
              <w:keepNext/>
              <w:keepLines/>
              <w:spacing w:after="0"/>
              <w:jc w:val="center"/>
              <w:rPr>
                <w:rFonts w:ascii="Arial" w:hAnsi="Arial" w:cs="Arial"/>
                <w:sz w:val="18"/>
                <w:szCs w:val="18"/>
                <w:lang w:val="en-US" w:eastAsia="ja-JP"/>
              </w:rPr>
            </w:pPr>
            <w:r w:rsidRPr="004675CB">
              <w:rPr>
                <w:rFonts w:ascii="Arial" w:hAnsi="Arial" w:cs="Arial"/>
                <w:sz w:val="18"/>
                <w:szCs w:val="18"/>
                <w:lang w:val="en-US" w:eastAsia="ja-JP"/>
              </w:rPr>
              <w:t>n3</w:t>
            </w:r>
          </w:p>
        </w:tc>
        <w:tc>
          <w:tcPr>
            <w:tcW w:w="2340" w:type="dxa"/>
          </w:tcPr>
          <w:p w14:paraId="56880972" w14:textId="77777777" w:rsidR="0030357B" w:rsidRPr="004675CB" w:rsidRDefault="0030357B" w:rsidP="003A18FC">
            <w:pPr>
              <w:pStyle w:val="TAC"/>
              <w:rPr>
                <w:rFonts w:cs="Arial"/>
                <w:szCs w:val="18"/>
                <w:lang w:val="en-US" w:eastAsia="ja-JP"/>
              </w:rPr>
            </w:pPr>
            <w:r w:rsidRPr="004675CB">
              <w:rPr>
                <w:rFonts w:cs="Arial"/>
                <w:szCs w:val="18"/>
                <w:lang w:val="en-US" w:eastAsia="ja-JP"/>
              </w:rPr>
              <w:t>0.5</w:t>
            </w:r>
          </w:p>
        </w:tc>
      </w:tr>
    </w:tbl>
    <w:p w14:paraId="7DAACA5C" w14:textId="77777777" w:rsidR="0030357B" w:rsidRPr="00216078" w:rsidRDefault="0030357B" w:rsidP="0030357B">
      <w:pPr>
        <w:ind w:left="720"/>
      </w:pPr>
    </w:p>
    <w:p w14:paraId="1C221B5E" w14:textId="66427ECC" w:rsidR="0030357B" w:rsidRPr="00216078" w:rsidRDefault="0030357B" w:rsidP="0030357B">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5.1.113</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30357B" w:rsidRPr="00216078" w14:paraId="04095DA9" w14:textId="77777777" w:rsidTr="003A18FC">
        <w:trPr>
          <w:tblHeader/>
          <w:jc w:val="center"/>
        </w:trPr>
        <w:tc>
          <w:tcPr>
            <w:tcW w:w="1535" w:type="dxa"/>
            <w:vAlign w:val="center"/>
          </w:tcPr>
          <w:p w14:paraId="6380A702" w14:textId="77777777" w:rsidR="0030357B" w:rsidRPr="00216078" w:rsidRDefault="0030357B" w:rsidP="003A18FC">
            <w:pPr>
              <w:pStyle w:val="TAH"/>
            </w:pPr>
            <w:r w:rsidRPr="00216078">
              <w:t xml:space="preserve">Inter-band </w:t>
            </w:r>
            <w:r w:rsidRPr="00216078">
              <w:rPr>
                <w:rFonts w:hint="eastAsia"/>
                <w:lang w:eastAsia="ja-JP"/>
              </w:rPr>
              <w:t>DC</w:t>
            </w:r>
            <w:r w:rsidRPr="00216078">
              <w:t xml:space="preserve"> Configuration</w:t>
            </w:r>
          </w:p>
        </w:tc>
        <w:tc>
          <w:tcPr>
            <w:tcW w:w="2052" w:type="dxa"/>
            <w:vAlign w:val="center"/>
          </w:tcPr>
          <w:p w14:paraId="5993EAF7" w14:textId="77777777" w:rsidR="0030357B" w:rsidRPr="00216078" w:rsidRDefault="0030357B" w:rsidP="003A18FC">
            <w:pPr>
              <w:pStyle w:val="TAH"/>
            </w:pPr>
            <w:r w:rsidRPr="00216078">
              <w:t>E-UTRA and NR Band</w:t>
            </w:r>
          </w:p>
        </w:tc>
        <w:tc>
          <w:tcPr>
            <w:tcW w:w="2340" w:type="dxa"/>
            <w:vAlign w:val="center"/>
          </w:tcPr>
          <w:p w14:paraId="1AA9ED82" w14:textId="77777777" w:rsidR="0030357B" w:rsidRPr="00216078" w:rsidRDefault="0030357B" w:rsidP="003A18FC">
            <w:pPr>
              <w:pStyle w:val="TAH"/>
            </w:pPr>
            <w:r w:rsidRPr="00216078">
              <w:t>ΔR</w:t>
            </w:r>
            <w:r w:rsidRPr="00216078">
              <w:rPr>
                <w:vertAlign w:val="subscript"/>
              </w:rPr>
              <w:t>IB</w:t>
            </w:r>
            <w:r w:rsidRPr="00216078">
              <w:t xml:space="preserve"> [dB]</w:t>
            </w:r>
          </w:p>
        </w:tc>
      </w:tr>
      <w:tr w:rsidR="0030357B" w:rsidRPr="00216078" w14:paraId="6E5D8381" w14:textId="77777777" w:rsidTr="003A18FC">
        <w:trPr>
          <w:jc w:val="center"/>
        </w:trPr>
        <w:tc>
          <w:tcPr>
            <w:tcW w:w="1535" w:type="dxa"/>
            <w:vMerge w:val="restart"/>
            <w:vAlign w:val="center"/>
          </w:tcPr>
          <w:p w14:paraId="765AD02B" w14:textId="77777777" w:rsidR="0030357B" w:rsidRPr="00216078" w:rsidRDefault="0030357B" w:rsidP="003A18FC">
            <w:pPr>
              <w:keepNext/>
              <w:keepLines/>
              <w:spacing w:after="0"/>
              <w:jc w:val="center"/>
            </w:pPr>
            <w:r w:rsidRPr="00CD7F24">
              <w:rPr>
                <w:rFonts w:ascii="Arial" w:hAnsi="Arial" w:cs="Arial"/>
                <w:sz w:val="18"/>
                <w:szCs w:val="18"/>
                <w:lang w:val="sv-SE" w:eastAsia="ja-JP"/>
              </w:rPr>
              <w:t>DC_</w:t>
            </w:r>
            <w:r>
              <w:rPr>
                <w:rFonts w:ascii="Arial" w:hAnsi="Arial" w:cs="Arial"/>
                <w:sz w:val="18"/>
                <w:szCs w:val="18"/>
                <w:lang w:val="sv-SE" w:eastAsia="ja-JP"/>
              </w:rPr>
              <w:t>3-7</w:t>
            </w:r>
            <w:r w:rsidRPr="00CD7F24">
              <w:rPr>
                <w:rFonts w:ascii="Arial" w:hAnsi="Arial" w:cs="Arial"/>
                <w:sz w:val="18"/>
                <w:szCs w:val="18"/>
                <w:lang w:val="sv-SE" w:eastAsia="ja-JP"/>
              </w:rPr>
              <w:t>-28_n3</w:t>
            </w:r>
          </w:p>
        </w:tc>
        <w:tc>
          <w:tcPr>
            <w:tcW w:w="2052" w:type="dxa"/>
            <w:vAlign w:val="center"/>
          </w:tcPr>
          <w:p w14:paraId="14F0EF2B" w14:textId="77777777" w:rsidR="0030357B" w:rsidRPr="00216078" w:rsidRDefault="0030357B" w:rsidP="003A18FC">
            <w:pPr>
              <w:pStyle w:val="TAC"/>
              <w:rPr>
                <w:lang w:val="en-US" w:eastAsia="ja-JP"/>
              </w:rPr>
            </w:pPr>
            <w:r>
              <w:rPr>
                <w:rFonts w:cs="Arial"/>
                <w:szCs w:val="18"/>
                <w:lang w:val="en-US" w:eastAsia="ja-JP"/>
              </w:rPr>
              <w:t>3</w:t>
            </w:r>
          </w:p>
        </w:tc>
        <w:tc>
          <w:tcPr>
            <w:tcW w:w="2340" w:type="dxa"/>
            <w:vAlign w:val="center"/>
          </w:tcPr>
          <w:p w14:paraId="7A140DAC" w14:textId="77777777" w:rsidR="0030357B" w:rsidRPr="00216078" w:rsidRDefault="0030357B" w:rsidP="003A18FC">
            <w:pPr>
              <w:pStyle w:val="TAC"/>
              <w:rPr>
                <w:rFonts w:cs="Arial"/>
                <w:lang w:eastAsia="zh-CN"/>
              </w:rPr>
            </w:pPr>
            <w:r>
              <w:t>0</w:t>
            </w:r>
          </w:p>
        </w:tc>
      </w:tr>
      <w:tr w:rsidR="0030357B" w:rsidRPr="00216078" w14:paraId="6DF34F7F" w14:textId="77777777" w:rsidTr="003A18FC">
        <w:trPr>
          <w:jc w:val="center"/>
        </w:trPr>
        <w:tc>
          <w:tcPr>
            <w:tcW w:w="1535" w:type="dxa"/>
            <w:vMerge/>
            <w:vAlign w:val="center"/>
          </w:tcPr>
          <w:p w14:paraId="148AEE2B" w14:textId="77777777" w:rsidR="0030357B" w:rsidRPr="00216078" w:rsidRDefault="0030357B" w:rsidP="003A18FC">
            <w:pPr>
              <w:pStyle w:val="TAC"/>
            </w:pPr>
          </w:p>
        </w:tc>
        <w:tc>
          <w:tcPr>
            <w:tcW w:w="2052" w:type="dxa"/>
            <w:vAlign w:val="center"/>
          </w:tcPr>
          <w:p w14:paraId="30DF964D" w14:textId="77777777" w:rsidR="0030357B" w:rsidRDefault="0030357B" w:rsidP="003A18FC">
            <w:pPr>
              <w:pStyle w:val="TAC"/>
              <w:rPr>
                <w:rFonts w:cs="Arial"/>
                <w:szCs w:val="18"/>
                <w:lang w:val="sv-SE" w:eastAsia="ja-JP"/>
              </w:rPr>
            </w:pPr>
            <w:r>
              <w:rPr>
                <w:rFonts w:cs="Arial"/>
                <w:szCs w:val="18"/>
                <w:lang w:val="sv-SE" w:eastAsia="ja-JP"/>
              </w:rPr>
              <w:t>7</w:t>
            </w:r>
          </w:p>
        </w:tc>
        <w:tc>
          <w:tcPr>
            <w:tcW w:w="2340" w:type="dxa"/>
            <w:vAlign w:val="center"/>
          </w:tcPr>
          <w:p w14:paraId="0C95E809" w14:textId="77777777" w:rsidR="0030357B" w:rsidRDefault="0030357B" w:rsidP="003A18FC">
            <w:pPr>
              <w:pStyle w:val="TAC"/>
              <w:rPr>
                <w:rFonts w:cs="Arial"/>
              </w:rPr>
            </w:pPr>
            <w:r>
              <w:rPr>
                <w:rFonts w:cs="Arial"/>
              </w:rPr>
              <w:t>0</w:t>
            </w:r>
          </w:p>
        </w:tc>
      </w:tr>
      <w:tr w:rsidR="0030357B" w:rsidRPr="00216078" w14:paraId="5A7A73CD" w14:textId="77777777" w:rsidTr="003A18FC">
        <w:trPr>
          <w:jc w:val="center"/>
        </w:trPr>
        <w:tc>
          <w:tcPr>
            <w:tcW w:w="1535" w:type="dxa"/>
            <w:vMerge/>
            <w:vAlign w:val="center"/>
          </w:tcPr>
          <w:p w14:paraId="2A3DBE1D" w14:textId="77777777" w:rsidR="0030357B" w:rsidRPr="00216078" w:rsidRDefault="0030357B" w:rsidP="003A18FC">
            <w:pPr>
              <w:pStyle w:val="TAC"/>
            </w:pPr>
          </w:p>
        </w:tc>
        <w:tc>
          <w:tcPr>
            <w:tcW w:w="2052" w:type="dxa"/>
            <w:vAlign w:val="center"/>
          </w:tcPr>
          <w:p w14:paraId="1DB3257F" w14:textId="77777777" w:rsidR="0030357B" w:rsidRDefault="0030357B" w:rsidP="003A18FC">
            <w:pPr>
              <w:pStyle w:val="TAC"/>
              <w:rPr>
                <w:rFonts w:cs="Arial"/>
                <w:lang w:val="sv-SE" w:eastAsia="ja-JP"/>
              </w:rPr>
            </w:pPr>
            <w:r>
              <w:rPr>
                <w:rFonts w:cs="Arial"/>
                <w:szCs w:val="18"/>
                <w:lang w:val="sv-SE" w:eastAsia="ja-JP"/>
              </w:rPr>
              <w:t>28</w:t>
            </w:r>
          </w:p>
        </w:tc>
        <w:tc>
          <w:tcPr>
            <w:tcW w:w="2340" w:type="dxa"/>
            <w:vAlign w:val="center"/>
          </w:tcPr>
          <w:p w14:paraId="7CB22D22" w14:textId="77777777" w:rsidR="0030357B" w:rsidRPr="001D386E" w:rsidRDefault="0030357B" w:rsidP="003A18FC">
            <w:pPr>
              <w:pStyle w:val="TAC"/>
              <w:rPr>
                <w:rFonts w:cs="Arial"/>
              </w:rPr>
            </w:pPr>
            <w:r>
              <w:t>0</w:t>
            </w:r>
          </w:p>
        </w:tc>
      </w:tr>
      <w:tr w:rsidR="0030357B" w:rsidRPr="00216078" w14:paraId="54E0B2E6" w14:textId="77777777" w:rsidTr="003A18FC">
        <w:trPr>
          <w:jc w:val="center"/>
        </w:trPr>
        <w:tc>
          <w:tcPr>
            <w:tcW w:w="1535" w:type="dxa"/>
            <w:vMerge/>
            <w:vAlign w:val="center"/>
          </w:tcPr>
          <w:p w14:paraId="26B96274" w14:textId="77777777" w:rsidR="0030357B" w:rsidRPr="00216078" w:rsidRDefault="0030357B" w:rsidP="003A18FC">
            <w:pPr>
              <w:pStyle w:val="TAC"/>
            </w:pPr>
          </w:p>
        </w:tc>
        <w:tc>
          <w:tcPr>
            <w:tcW w:w="2052" w:type="dxa"/>
            <w:vAlign w:val="center"/>
          </w:tcPr>
          <w:p w14:paraId="3102D3F5" w14:textId="77777777" w:rsidR="0030357B" w:rsidRPr="00216078" w:rsidRDefault="0030357B" w:rsidP="003A18FC">
            <w:pPr>
              <w:pStyle w:val="TAC"/>
              <w:rPr>
                <w:rFonts w:cs="Arial"/>
                <w:lang w:val="sv-SE" w:eastAsia="ja-JP"/>
              </w:rPr>
            </w:pPr>
            <w:r>
              <w:rPr>
                <w:rFonts w:cs="Arial"/>
                <w:szCs w:val="18"/>
                <w:lang w:val="sv-SE" w:eastAsia="ja-JP"/>
              </w:rPr>
              <w:t>n3</w:t>
            </w:r>
          </w:p>
        </w:tc>
        <w:tc>
          <w:tcPr>
            <w:tcW w:w="2340" w:type="dxa"/>
            <w:vAlign w:val="center"/>
          </w:tcPr>
          <w:p w14:paraId="548A3359" w14:textId="77777777" w:rsidR="0030357B" w:rsidRPr="00216078" w:rsidRDefault="0030357B" w:rsidP="003A18FC">
            <w:pPr>
              <w:pStyle w:val="TAC"/>
            </w:pPr>
            <w:r>
              <w:t>0</w:t>
            </w:r>
          </w:p>
        </w:tc>
      </w:tr>
    </w:tbl>
    <w:p w14:paraId="10A5B008" w14:textId="77777777" w:rsidR="00520FAA" w:rsidRDefault="0030357B" w:rsidP="00520FAA">
      <w:pPr>
        <w:pStyle w:val="Heading3"/>
        <w:tabs>
          <w:tab w:val="left" w:pos="420"/>
        </w:tabs>
        <w:ind w:left="0" w:firstLine="0"/>
      </w:pPr>
      <w:bookmarkStart w:id="6386" w:name="_Toc87781194"/>
      <w:bookmarkStart w:id="6387" w:name="_Toc87782411"/>
      <w:r>
        <w:rPr>
          <w:rFonts w:cs="Arial"/>
          <w:szCs w:val="28"/>
          <w:lang w:val="en-US"/>
        </w:rPr>
        <w:t>5.1.113</w:t>
      </w:r>
      <w:r>
        <w:rPr>
          <w:rFonts w:cs="Arial"/>
          <w:szCs w:val="28"/>
          <w:lang w:val="en-US" w:eastAsia="zh-CN"/>
        </w:rPr>
        <w:t>.4</w:t>
      </w:r>
      <w:r>
        <w:rPr>
          <w:rFonts w:cs="Arial"/>
          <w:szCs w:val="28"/>
          <w:lang w:val="en-US" w:eastAsia="sv-SE"/>
        </w:rPr>
        <w:tab/>
      </w:r>
      <w:r>
        <w:rPr>
          <w:rFonts w:cs="Arial"/>
          <w:szCs w:val="28"/>
          <w:lang w:val="en-US"/>
        </w:rPr>
        <w:t>REFSENS requirements</w:t>
      </w:r>
      <w:bookmarkEnd w:id="6386"/>
      <w:bookmarkEnd w:id="6387"/>
    </w:p>
    <w:p w14:paraId="5AF153E7" w14:textId="77777777" w:rsidR="0030357B" w:rsidRDefault="0030357B" w:rsidP="0030357B">
      <w:pPr>
        <w:rPr>
          <w:rFonts w:cs="Arial"/>
          <w:lang w:eastAsia="ja-JP"/>
        </w:rPr>
      </w:pPr>
      <w:r>
        <w:rPr>
          <w:rFonts w:eastAsia="SimSun"/>
        </w:rPr>
        <w:t>MSD requirements are covered in lower order combinations.</w:t>
      </w:r>
    </w:p>
    <w:p w14:paraId="41698152" w14:textId="77777777" w:rsidR="00520FAA" w:rsidRDefault="0030357B" w:rsidP="00520FAA">
      <w:pPr>
        <w:pStyle w:val="Heading2"/>
        <w:ind w:left="576" w:hanging="576"/>
        <w:rPr>
          <w:lang w:eastAsia="zh-CN"/>
        </w:rPr>
      </w:pPr>
      <w:bookmarkStart w:id="6388" w:name="_Toc87781195"/>
      <w:bookmarkStart w:id="6389" w:name="_Toc87782412"/>
      <w:r>
        <w:rPr>
          <w:rFonts w:cs="Arial"/>
          <w:lang w:val="en-US"/>
        </w:rPr>
        <w:t>5.1.114</w:t>
      </w:r>
      <w:r w:rsidRPr="00216078">
        <w:rPr>
          <w:rFonts w:cs="Arial"/>
          <w:lang w:val="en-US"/>
        </w:rPr>
        <w:tab/>
      </w:r>
      <w:r w:rsidRPr="00676D53">
        <w:rPr>
          <w:rFonts w:cs="Arial"/>
          <w:lang w:val="en-US"/>
        </w:rPr>
        <w:t>DC_2-</w:t>
      </w:r>
      <w:r>
        <w:rPr>
          <w:rFonts w:cs="Arial"/>
          <w:lang w:val="en-US"/>
        </w:rPr>
        <w:t>29</w:t>
      </w:r>
      <w:r w:rsidRPr="00676D53">
        <w:rPr>
          <w:rFonts w:cs="Arial"/>
          <w:lang w:val="en-US"/>
        </w:rPr>
        <w:t>-66_n260</w:t>
      </w:r>
      <w:bookmarkEnd w:id="6388"/>
      <w:bookmarkEnd w:id="6389"/>
    </w:p>
    <w:p w14:paraId="7C778DC7" w14:textId="77777777" w:rsidR="00520FAA" w:rsidRDefault="0030357B" w:rsidP="00520FAA">
      <w:pPr>
        <w:pStyle w:val="Heading3"/>
        <w:tabs>
          <w:tab w:val="left" w:pos="420"/>
        </w:tabs>
        <w:ind w:left="0" w:firstLine="0"/>
      </w:pPr>
      <w:bookmarkStart w:id="6390" w:name="_Toc87781196"/>
      <w:bookmarkStart w:id="6391" w:name="_Toc87782413"/>
      <w:r>
        <w:rPr>
          <w:rFonts w:cs="Arial"/>
          <w:szCs w:val="28"/>
          <w:lang w:val="en-US" w:eastAsia="zh-CN"/>
        </w:rPr>
        <w:t>5.1.114</w:t>
      </w:r>
      <w:r w:rsidRPr="00216078">
        <w:rPr>
          <w:rFonts w:cs="Arial"/>
          <w:szCs w:val="28"/>
          <w:lang w:val="en-US"/>
        </w:rPr>
        <w:t>.</w:t>
      </w:r>
      <w:r w:rsidRPr="00216078">
        <w:rPr>
          <w:rFonts w:cs="Arial"/>
          <w:szCs w:val="28"/>
          <w:lang w:val="en-US" w:eastAsia="zh-CN"/>
        </w:rPr>
        <w:t>1</w:t>
      </w:r>
      <w:r w:rsidRPr="00216078">
        <w:rPr>
          <w:rFonts w:cs="Arial"/>
          <w:szCs w:val="28"/>
          <w:lang w:val="en-US"/>
        </w:rPr>
        <w:tab/>
      </w:r>
      <w:r w:rsidRPr="00216078">
        <w:rPr>
          <w:rFonts w:cs="Arial"/>
          <w:szCs w:val="28"/>
          <w:lang w:val="en-US" w:eastAsia="zh-CN"/>
        </w:rPr>
        <w:t>O</w:t>
      </w:r>
      <w:r w:rsidRPr="00216078">
        <w:rPr>
          <w:rFonts w:cs="Arial"/>
          <w:szCs w:val="28"/>
          <w:lang w:val="en-US"/>
        </w:rPr>
        <w:t>perating bands</w:t>
      </w:r>
      <w:r w:rsidRPr="00216078">
        <w:rPr>
          <w:rFonts w:cs="Arial"/>
          <w:szCs w:val="28"/>
          <w:lang w:val="en-US" w:eastAsia="zh-CN"/>
        </w:rPr>
        <w:t xml:space="preserve"> for EN-</w:t>
      </w:r>
      <w:r w:rsidRPr="00216078">
        <w:rPr>
          <w:rFonts w:cs="Arial" w:hint="eastAsia"/>
          <w:szCs w:val="28"/>
          <w:lang w:val="en-US" w:eastAsia="ja-JP"/>
        </w:rPr>
        <w:t>DC</w:t>
      </w:r>
      <w:bookmarkEnd w:id="6390"/>
      <w:bookmarkEnd w:id="6391"/>
    </w:p>
    <w:p w14:paraId="57477E97" w14:textId="3A723137" w:rsidR="0030357B" w:rsidRPr="00216078" w:rsidRDefault="0030357B" w:rsidP="0030357B">
      <w:pPr>
        <w:pStyle w:val="TH"/>
        <w:rPr>
          <w:lang w:eastAsia="ja-JP"/>
        </w:rPr>
      </w:pPr>
      <w:r w:rsidRPr="00216078">
        <w:t xml:space="preserve">Table </w:t>
      </w:r>
      <w:r>
        <w:t>5.1.114</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30357B" w:rsidRPr="00216078" w14:paraId="58373BDA" w14:textId="77777777" w:rsidTr="003A18FC">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6CD03993" w14:textId="77777777" w:rsidR="0030357B" w:rsidRPr="00216078" w:rsidRDefault="0030357B" w:rsidP="003A18FC">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B3DAAA0" w14:textId="77777777" w:rsidR="0030357B" w:rsidRPr="00216078" w:rsidRDefault="0030357B" w:rsidP="003A18FC">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57C77718" w14:textId="77777777" w:rsidR="0030357B" w:rsidRPr="00216078" w:rsidRDefault="0030357B" w:rsidP="003A18FC">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1A30ABB0" w14:textId="77777777" w:rsidR="0030357B" w:rsidRPr="00216078" w:rsidRDefault="0030357B" w:rsidP="003A18FC">
            <w:pPr>
              <w:pStyle w:val="TAH"/>
              <w:tabs>
                <w:tab w:val="left" w:pos="332"/>
              </w:tabs>
              <w:rPr>
                <w:rFonts w:cs="Arial"/>
              </w:rPr>
            </w:pPr>
            <w:r w:rsidRPr="00216078">
              <w:rPr>
                <w:rFonts w:cs="Arial"/>
              </w:rPr>
              <w:t>Single UL allowed</w:t>
            </w:r>
          </w:p>
        </w:tc>
      </w:tr>
      <w:tr w:rsidR="0030357B" w:rsidRPr="00216078" w14:paraId="61DC6759" w14:textId="77777777" w:rsidTr="003A18FC">
        <w:trPr>
          <w:trHeight w:val="288"/>
          <w:jc w:val="center"/>
        </w:trPr>
        <w:tc>
          <w:tcPr>
            <w:tcW w:w="1597" w:type="dxa"/>
            <w:tcBorders>
              <w:top w:val="single" w:sz="4" w:space="0" w:color="auto"/>
              <w:left w:val="single" w:sz="4" w:space="0" w:color="auto"/>
              <w:right w:val="single" w:sz="4" w:space="0" w:color="auto"/>
            </w:tcBorders>
            <w:vAlign w:val="center"/>
          </w:tcPr>
          <w:p w14:paraId="5A000DE2" w14:textId="77777777" w:rsidR="0030357B" w:rsidRPr="00216078" w:rsidRDefault="0030357B" w:rsidP="003A18FC">
            <w:pPr>
              <w:pStyle w:val="TAC"/>
              <w:rPr>
                <w:lang w:val="fi-FI"/>
              </w:rPr>
            </w:pPr>
            <w:r>
              <w:rPr>
                <w:rFonts w:cs="Arial"/>
                <w:lang w:eastAsia="ja-JP"/>
              </w:rPr>
              <w:t>2-29-66_n260</w:t>
            </w:r>
          </w:p>
        </w:tc>
        <w:tc>
          <w:tcPr>
            <w:tcW w:w="1686" w:type="dxa"/>
            <w:tcBorders>
              <w:top w:val="single" w:sz="4" w:space="0" w:color="auto"/>
              <w:left w:val="single" w:sz="4" w:space="0" w:color="auto"/>
              <w:right w:val="single" w:sz="4" w:space="0" w:color="auto"/>
            </w:tcBorders>
            <w:vAlign w:val="center"/>
          </w:tcPr>
          <w:p w14:paraId="4F218253" w14:textId="77777777" w:rsidR="0030357B" w:rsidRPr="00216078" w:rsidRDefault="0030357B" w:rsidP="003A18FC">
            <w:pPr>
              <w:pStyle w:val="TAC"/>
            </w:pPr>
            <w:r w:rsidRPr="00216078">
              <w:rPr>
                <w:rFonts w:cs="Arial" w:hint="eastAsia"/>
                <w:lang w:eastAsia="ja-JP"/>
              </w:rPr>
              <w:t>CA</w:t>
            </w:r>
            <w:r w:rsidRPr="00216078">
              <w:rPr>
                <w:rFonts w:cs="Arial"/>
                <w:lang w:eastAsia="ja-JP"/>
              </w:rPr>
              <w:t>_</w:t>
            </w:r>
            <w:r>
              <w:rPr>
                <w:rFonts w:cs="Arial"/>
                <w:lang w:eastAsia="ja-JP"/>
              </w:rPr>
              <w:t>2-29-66</w:t>
            </w:r>
          </w:p>
        </w:tc>
        <w:tc>
          <w:tcPr>
            <w:tcW w:w="956" w:type="dxa"/>
            <w:tcBorders>
              <w:top w:val="single" w:sz="4" w:space="0" w:color="auto"/>
              <w:left w:val="single" w:sz="4" w:space="0" w:color="auto"/>
              <w:right w:val="single" w:sz="4" w:space="0" w:color="auto"/>
            </w:tcBorders>
            <w:vAlign w:val="center"/>
          </w:tcPr>
          <w:p w14:paraId="53918138" w14:textId="77777777" w:rsidR="0030357B" w:rsidRPr="00216078" w:rsidRDefault="0030357B" w:rsidP="003A18FC">
            <w:pPr>
              <w:pStyle w:val="TAC"/>
              <w:rPr>
                <w:lang w:val="sv-SE" w:eastAsia="ja-JP"/>
              </w:rPr>
            </w:pPr>
            <w:r>
              <w:t>n260</w:t>
            </w:r>
          </w:p>
        </w:tc>
        <w:tc>
          <w:tcPr>
            <w:tcW w:w="1757" w:type="dxa"/>
            <w:tcBorders>
              <w:top w:val="single" w:sz="4" w:space="0" w:color="auto"/>
              <w:left w:val="single" w:sz="4" w:space="0" w:color="auto"/>
              <w:right w:val="single" w:sz="4" w:space="0" w:color="auto"/>
            </w:tcBorders>
            <w:vAlign w:val="center"/>
          </w:tcPr>
          <w:p w14:paraId="10171DBC" w14:textId="77777777" w:rsidR="0030357B" w:rsidRPr="00216078" w:rsidRDefault="0030357B" w:rsidP="003A18FC">
            <w:pPr>
              <w:pStyle w:val="TAC"/>
            </w:pPr>
          </w:p>
        </w:tc>
      </w:tr>
    </w:tbl>
    <w:p w14:paraId="41A8391B" w14:textId="77777777" w:rsidR="00520FAA" w:rsidRDefault="0030357B" w:rsidP="00520FAA">
      <w:pPr>
        <w:pStyle w:val="Heading3"/>
        <w:tabs>
          <w:tab w:val="left" w:pos="420"/>
        </w:tabs>
        <w:ind w:left="0" w:firstLine="0"/>
      </w:pPr>
      <w:bookmarkStart w:id="6392" w:name="_Toc87781197"/>
      <w:bookmarkStart w:id="6393" w:name="_Toc87782414"/>
      <w:r>
        <w:rPr>
          <w:rFonts w:cs="Arial"/>
          <w:szCs w:val="28"/>
          <w:lang w:val="en-US" w:eastAsia="zh-CN"/>
        </w:rPr>
        <w:t>5.1.114</w:t>
      </w:r>
      <w:r w:rsidRPr="00216078">
        <w:rPr>
          <w:rFonts w:cs="Arial"/>
          <w:szCs w:val="28"/>
          <w:lang w:val="en-US" w:eastAsia="zh-CN"/>
        </w:rPr>
        <w:t>.</w:t>
      </w:r>
      <w:r w:rsidRPr="00216078">
        <w:rPr>
          <w:rFonts w:cs="Arial" w:hint="eastAsia"/>
          <w:szCs w:val="28"/>
          <w:lang w:val="en-US" w:eastAsia="zh-CN"/>
        </w:rPr>
        <w:t>2</w:t>
      </w:r>
      <w:r w:rsidRPr="00216078">
        <w:rPr>
          <w:rFonts w:cs="Arial"/>
          <w:szCs w:val="28"/>
          <w:lang w:val="en-US" w:eastAsia="zh-CN"/>
        </w:rPr>
        <w:tab/>
        <w:t xml:space="preserve">Configuration for </w:t>
      </w:r>
      <w:r w:rsidRPr="00216078">
        <w:rPr>
          <w:rFonts w:cs="Arial" w:hint="eastAsia"/>
          <w:szCs w:val="28"/>
          <w:lang w:val="en-US" w:eastAsia="zh-CN"/>
        </w:rPr>
        <w:t>DC</w:t>
      </w:r>
      <w:bookmarkEnd w:id="6392"/>
      <w:bookmarkEnd w:id="6393"/>
    </w:p>
    <w:p w14:paraId="55DE039D" w14:textId="01CFB319" w:rsidR="0030357B" w:rsidRPr="00216078" w:rsidRDefault="0030357B" w:rsidP="0030357B">
      <w:pPr>
        <w:pStyle w:val="TH"/>
        <w:rPr>
          <w:rFonts w:eastAsia="Yu Mincho"/>
          <w:sz w:val="28"/>
          <w:szCs w:val="28"/>
          <w:lang w:eastAsia="ja-JP"/>
        </w:rPr>
      </w:pPr>
      <w:r w:rsidRPr="00216078">
        <w:t xml:space="preserve">Table </w:t>
      </w:r>
      <w:r>
        <w:t>5.1.114</w:t>
      </w:r>
      <w:r w:rsidRPr="00216078">
        <w:t>.</w:t>
      </w:r>
      <w:r>
        <w:t>2</w:t>
      </w:r>
      <w:r w:rsidRPr="00216078">
        <w:t>-1: Inter-band EN-DC configurations (</w:t>
      </w:r>
      <w:r>
        <w:t>four</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30357B" w:rsidRPr="00216078" w14:paraId="7C990375" w14:textId="77777777" w:rsidTr="003A18F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413D8656" w14:textId="77777777" w:rsidR="0030357B" w:rsidRPr="00216078" w:rsidRDefault="0030357B" w:rsidP="003A18FC">
            <w:pPr>
              <w:pStyle w:val="TAH"/>
              <w:rPr>
                <w:lang w:val="en-US" w:eastAsia="fi-FI"/>
              </w:rPr>
            </w:pPr>
            <w:r w:rsidRPr="00216078">
              <w:rPr>
                <w:lang w:val="en-US" w:eastAsia="fi-FI"/>
              </w:rPr>
              <w:t>EN-DC</w:t>
            </w:r>
          </w:p>
          <w:p w14:paraId="70576516" w14:textId="77777777" w:rsidR="0030357B" w:rsidRPr="00216078" w:rsidRDefault="0030357B" w:rsidP="003A18FC">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63CDE0A5" w14:textId="77777777" w:rsidR="0030357B" w:rsidRPr="00216078" w:rsidRDefault="0030357B" w:rsidP="003A18FC">
            <w:pPr>
              <w:pStyle w:val="TAH"/>
              <w:rPr>
                <w:lang w:val="en-US" w:eastAsia="fi-FI"/>
              </w:rPr>
            </w:pPr>
            <w:r w:rsidRPr="00216078">
              <w:rPr>
                <w:lang w:val="en-US" w:eastAsia="fi-FI"/>
              </w:rPr>
              <w:t>Uplink EN-DC</w:t>
            </w:r>
          </w:p>
          <w:p w14:paraId="6C300A42" w14:textId="77777777" w:rsidR="0030357B" w:rsidRPr="00216078" w:rsidRDefault="0030357B" w:rsidP="003A18FC">
            <w:pPr>
              <w:pStyle w:val="TAH"/>
              <w:rPr>
                <w:lang w:val="en-US" w:eastAsia="fi-FI"/>
              </w:rPr>
            </w:pPr>
            <w:r w:rsidRPr="00216078">
              <w:rPr>
                <w:lang w:val="en-US" w:eastAsia="fi-FI"/>
              </w:rPr>
              <w:t>configuration</w:t>
            </w:r>
          </w:p>
          <w:p w14:paraId="0A066A89" w14:textId="77777777" w:rsidR="0030357B" w:rsidRPr="00216078" w:rsidRDefault="0030357B" w:rsidP="003A18FC">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3331B441" w14:textId="77777777" w:rsidR="0030357B" w:rsidRPr="00216078" w:rsidRDefault="0030357B" w:rsidP="003A18FC">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14DCFB15" w14:textId="77777777" w:rsidR="0030357B" w:rsidRPr="00216078" w:rsidRDefault="0030357B" w:rsidP="003A18FC">
            <w:pPr>
              <w:pStyle w:val="TAH"/>
              <w:rPr>
                <w:rFonts w:cs="Arial"/>
                <w:bCs/>
                <w:szCs w:val="18"/>
                <w:lang w:eastAsia="fi-FI"/>
              </w:rPr>
            </w:pPr>
            <w:r w:rsidRPr="00216078">
              <w:rPr>
                <w:lang w:eastAsia="fi-FI"/>
              </w:rPr>
              <w:t>NR band</w:t>
            </w:r>
          </w:p>
        </w:tc>
      </w:tr>
      <w:tr w:rsidR="0030357B" w:rsidRPr="00216078" w14:paraId="415214ED"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15268D80" w14:textId="77777777" w:rsidR="0030357B" w:rsidRDefault="0030357B" w:rsidP="003A18FC">
            <w:pPr>
              <w:pStyle w:val="TAC"/>
              <w:rPr>
                <w:rFonts w:eastAsia="SimSun"/>
                <w:lang w:eastAsia="zh-CN"/>
              </w:rPr>
            </w:pPr>
          </w:p>
          <w:p w14:paraId="030F33DB" w14:textId="77777777" w:rsidR="0030357B" w:rsidRDefault="0030357B" w:rsidP="003A18FC">
            <w:pPr>
              <w:pStyle w:val="TAC"/>
              <w:rPr>
                <w:rFonts w:eastAsia="SimSun"/>
                <w:lang w:eastAsia="zh-CN"/>
              </w:rPr>
            </w:pPr>
            <w:r w:rsidRPr="00676D53">
              <w:rPr>
                <w:rFonts w:eastAsia="SimSun"/>
                <w:lang w:eastAsia="zh-CN"/>
              </w:rPr>
              <w:t>DC_2A-</w:t>
            </w:r>
            <w:r>
              <w:rPr>
                <w:rFonts w:eastAsia="SimSun"/>
                <w:lang w:eastAsia="zh-CN"/>
              </w:rPr>
              <w:t>29A</w:t>
            </w:r>
            <w:r w:rsidRPr="00676D53">
              <w:rPr>
                <w:rFonts w:eastAsia="SimSun"/>
                <w:lang w:eastAsia="zh-CN"/>
              </w:rPr>
              <w:t>-66A_n260</w:t>
            </w:r>
            <w:r>
              <w:rPr>
                <w:rFonts w:eastAsia="SimSun"/>
                <w:lang w:eastAsia="zh-CN"/>
              </w:rPr>
              <w:t>A</w:t>
            </w:r>
          </w:p>
          <w:p w14:paraId="79450F8E" w14:textId="77777777" w:rsidR="0030357B" w:rsidRDefault="0030357B" w:rsidP="003A18FC">
            <w:pPr>
              <w:pStyle w:val="TAC"/>
              <w:rPr>
                <w:rFonts w:eastAsia="SimSun"/>
                <w:lang w:eastAsia="zh-CN"/>
              </w:rPr>
            </w:pPr>
            <w:r w:rsidRPr="00676D53">
              <w:rPr>
                <w:rFonts w:eastAsia="SimSun"/>
                <w:lang w:eastAsia="zh-CN"/>
              </w:rPr>
              <w:t>DC_2A-</w:t>
            </w:r>
            <w:r>
              <w:rPr>
                <w:rFonts w:eastAsia="SimSun"/>
                <w:lang w:eastAsia="zh-CN"/>
              </w:rPr>
              <w:t>29A</w:t>
            </w:r>
            <w:r w:rsidRPr="00676D53">
              <w:rPr>
                <w:rFonts w:eastAsia="SimSun"/>
                <w:lang w:eastAsia="zh-CN"/>
              </w:rPr>
              <w:t>-66A_n260</w:t>
            </w:r>
            <w:r>
              <w:rPr>
                <w:rFonts w:eastAsia="SimSun"/>
                <w:lang w:eastAsia="zh-CN"/>
              </w:rPr>
              <w:t>G</w:t>
            </w:r>
          </w:p>
          <w:p w14:paraId="6972A0DD" w14:textId="77777777" w:rsidR="0030357B" w:rsidRDefault="0030357B" w:rsidP="003A18FC">
            <w:pPr>
              <w:pStyle w:val="TAC"/>
              <w:rPr>
                <w:rFonts w:eastAsia="SimSun"/>
                <w:lang w:eastAsia="zh-CN"/>
              </w:rPr>
            </w:pPr>
            <w:r w:rsidRPr="00676D53">
              <w:rPr>
                <w:rFonts w:eastAsia="SimSun"/>
                <w:lang w:eastAsia="zh-CN"/>
              </w:rPr>
              <w:t>DC_2A-</w:t>
            </w:r>
            <w:r>
              <w:rPr>
                <w:rFonts w:eastAsia="SimSun"/>
                <w:lang w:eastAsia="zh-CN"/>
              </w:rPr>
              <w:t>29A</w:t>
            </w:r>
            <w:r w:rsidRPr="00676D53">
              <w:rPr>
                <w:rFonts w:eastAsia="SimSun"/>
                <w:lang w:eastAsia="zh-CN"/>
              </w:rPr>
              <w:t>-66A_n260</w:t>
            </w:r>
            <w:r>
              <w:rPr>
                <w:rFonts w:eastAsia="SimSun"/>
                <w:lang w:eastAsia="zh-CN"/>
              </w:rPr>
              <w:t>H</w:t>
            </w:r>
          </w:p>
          <w:p w14:paraId="6D922CCD" w14:textId="77777777" w:rsidR="0030357B" w:rsidRDefault="0030357B" w:rsidP="003A18FC">
            <w:pPr>
              <w:pStyle w:val="TAC"/>
              <w:rPr>
                <w:rFonts w:eastAsia="SimSun"/>
                <w:lang w:eastAsia="zh-CN"/>
              </w:rPr>
            </w:pPr>
            <w:r w:rsidRPr="00676D53">
              <w:rPr>
                <w:rFonts w:eastAsia="SimSun"/>
                <w:lang w:eastAsia="zh-CN"/>
              </w:rPr>
              <w:t>DC_2A-</w:t>
            </w:r>
            <w:r>
              <w:rPr>
                <w:rFonts w:eastAsia="SimSun"/>
                <w:lang w:eastAsia="zh-CN"/>
              </w:rPr>
              <w:t>29A</w:t>
            </w:r>
            <w:r w:rsidRPr="00676D53">
              <w:rPr>
                <w:rFonts w:eastAsia="SimSun"/>
                <w:lang w:eastAsia="zh-CN"/>
              </w:rPr>
              <w:t>-66A_n260</w:t>
            </w:r>
            <w:r>
              <w:rPr>
                <w:rFonts w:eastAsia="SimSun"/>
                <w:lang w:eastAsia="zh-CN"/>
              </w:rPr>
              <w:t>I</w:t>
            </w:r>
          </w:p>
          <w:p w14:paraId="1BCDB19B" w14:textId="77777777" w:rsidR="0030357B" w:rsidRDefault="0030357B" w:rsidP="003A18FC">
            <w:pPr>
              <w:pStyle w:val="TAC"/>
              <w:rPr>
                <w:rFonts w:eastAsia="SimSun"/>
                <w:lang w:eastAsia="zh-CN"/>
              </w:rPr>
            </w:pPr>
            <w:r w:rsidRPr="00676D53">
              <w:rPr>
                <w:rFonts w:eastAsia="SimSun"/>
                <w:lang w:eastAsia="zh-CN"/>
              </w:rPr>
              <w:t>DC_2A-</w:t>
            </w:r>
            <w:r>
              <w:rPr>
                <w:rFonts w:eastAsia="SimSun"/>
                <w:lang w:eastAsia="zh-CN"/>
              </w:rPr>
              <w:t>29A</w:t>
            </w:r>
            <w:r w:rsidRPr="00676D53">
              <w:rPr>
                <w:rFonts w:eastAsia="SimSun"/>
                <w:lang w:eastAsia="zh-CN"/>
              </w:rPr>
              <w:t>-66A_n260</w:t>
            </w:r>
            <w:r>
              <w:rPr>
                <w:rFonts w:eastAsia="SimSun"/>
                <w:lang w:eastAsia="zh-CN"/>
              </w:rPr>
              <w:t>J</w:t>
            </w:r>
          </w:p>
          <w:p w14:paraId="3D2347F9" w14:textId="77777777" w:rsidR="0030357B" w:rsidRDefault="0030357B" w:rsidP="003A18FC">
            <w:pPr>
              <w:pStyle w:val="TAC"/>
              <w:rPr>
                <w:rFonts w:eastAsia="SimSun"/>
                <w:lang w:eastAsia="zh-CN"/>
              </w:rPr>
            </w:pPr>
            <w:r w:rsidRPr="00676D53">
              <w:rPr>
                <w:rFonts w:eastAsia="SimSun"/>
                <w:lang w:eastAsia="zh-CN"/>
              </w:rPr>
              <w:t>DC_2A-</w:t>
            </w:r>
            <w:r>
              <w:rPr>
                <w:rFonts w:eastAsia="SimSun"/>
                <w:lang w:eastAsia="zh-CN"/>
              </w:rPr>
              <w:t>29A</w:t>
            </w:r>
            <w:r w:rsidRPr="00676D53">
              <w:rPr>
                <w:rFonts w:eastAsia="SimSun"/>
                <w:lang w:eastAsia="zh-CN"/>
              </w:rPr>
              <w:t>-66A_n260</w:t>
            </w:r>
            <w:r>
              <w:rPr>
                <w:rFonts w:eastAsia="SimSun"/>
                <w:lang w:eastAsia="zh-CN"/>
              </w:rPr>
              <w:t>K</w:t>
            </w:r>
          </w:p>
          <w:p w14:paraId="0D8CEBEF" w14:textId="77777777" w:rsidR="0030357B" w:rsidRDefault="0030357B" w:rsidP="003A18FC">
            <w:pPr>
              <w:pStyle w:val="TAC"/>
              <w:rPr>
                <w:rFonts w:eastAsia="SimSun"/>
                <w:lang w:eastAsia="zh-CN"/>
              </w:rPr>
            </w:pPr>
            <w:r w:rsidRPr="00676D53">
              <w:rPr>
                <w:rFonts w:eastAsia="SimSun"/>
                <w:lang w:eastAsia="zh-CN"/>
              </w:rPr>
              <w:t>DC_2A-</w:t>
            </w:r>
            <w:r>
              <w:rPr>
                <w:rFonts w:eastAsia="SimSun"/>
                <w:lang w:eastAsia="zh-CN"/>
              </w:rPr>
              <w:t>29A</w:t>
            </w:r>
            <w:r w:rsidRPr="00676D53">
              <w:rPr>
                <w:rFonts w:eastAsia="SimSun"/>
                <w:lang w:eastAsia="zh-CN"/>
              </w:rPr>
              <w:t>-66A_n260</w:t>
            </w:r>
            <w:r>
              <w:rPr>
                <w:rFonts w:eastAsia="SimSun"/>
                <w:lang w:eastAsia="zh-CN"/>
              </w:rPr>
              <w:t>L</w:t>
            </w:r>
          </w:p>
          <w:p w14:paraId="7243E672" w14:textId="77777777" w:rsidR="0030357B" w:rsidRDefault="0030357B" w:rsidP="003A18FC">
            <w:pPr>
              <w:pStyle w:val="TAC"/>
              <w:rPr>
                <w:rFonts w:eastAsia="SimSun"/>
                <w:lang w:eastAsia="zh-CN"/>
              </w:rPr>
            </w:pPr>
            <w:r w:rsidRPr="00676D53">
              <w:rPr>
                <w:rFonts w:eastAsia="SimSun"/>
                <w:lang w:eastAsia="zh-CN"/>
              </w:rPr>
              <w:t>DC_2A-</w:t>
            </w:r>
            <w:r>
              <w:rPr>
                <w:rFonts w:eastAsia="SimSun"/>
                <w:lang w:eastAsia="zh-CN"/>
              </w:rPr>
              <w:t>29A</w:t>
            </w:r>
            <w:r w:rsidRPr="00676D53">
              <w:rPr>
                <w:rFonts w:eastAsia="SimSun"/>
                <w:lang w:eastAsia="zh-CN"/>
              </w:rPr>
              <w:t>-66A_n260</w:t>
            </w:r>
            <w:r>
              <w:rPr>
                <w:rFonts w:eastAsia="SimSun"/>
                <w:lang w:eastAsia="zh-CN"/>
              </w:rPr>
              <w:t>M</w:t>
            </w:r>
          </w:p>
          <w:p w14:paraId="31EC8D37" w14:textId="77777777" w:rsidR="0030357B" w:rsidRDefault="0030357B" w:rsidP="003A18FC">
            <w:pPr>
              <w:pStyle w:val="TAC"/>
              <w:rPr>
                <w:rFonts w:eastAsia="SimSun"/>
                <w:lang w:eastAsia="zh-CN"/>
              </w:rPr>
            </w:pPr>
          </w:p>
          <w:p w14:paraId="5AF23CBD" w14:textId="77777777" w:rsidR="0030357B" w:rsidRDefault="0030357B" w:rsidP="003A18FC">
            <w:pPr>
              <w:pStyle w:val="TAC"/>
              <w:rPr>
                <w:rFonts w:eastAsia="SimSun"/>
                <w:lang w:eastAsia="zh-CN"/>
              </w:rPr>
            </w:pPr>
          </w:p>
          <w:p w14:paraId="1A10FC9F" w14:textId="77777777" w:rsidR="0030357B" w:rsidRPr="00FD6E97" w:rsidRDefault="0030357B" w:rsidP="003A18FC">
            <w:pPr>
              <w:pStyle w:val="TAC"/>
              <w:rPr>
                <w:rFonts w:eastAsia="SimSun"/>
                <w:lang w:eastAsia="zh-CN"/>
              </w:rPr>
            </w:pPr>
          </w:p>
        </w:tc>
        <w:tc>
          <w:tcPr>
            <w:tcW w:w="2279" w:type="dxa"/>
            <w:tcBorders>
              <w:top w:val="single" w:sz="4" w:space="0" w:color="auto"/>
              <w:left w:val="single" w:sz="4" w:space="0" w:color="auto"/>
              <w:bottom w:val="single" w:sz="4" w:space="0" w:color="auto"/>
              <w:right w:val="single" w:sz="4" w:space="0" w:color="auto"/>
            </w:tcBorders>
            <w:vAlign w:val="center"/>
          </w:tcPr>
          <w:p w14:paraId="18B83110" w14:textId="77777777" w:rsidR="0030357B" w:rsidRDefault="0030357B" w:rsidP="003A18FC">
            <w:pPr>
              <w:pStyle w:val="TAC"/>
              <w:rPr>
                <w:rFonts w:eastAsia="SimSun"/>
                <w:lang w:eastAsia="zh-CN"/>
              </w:rPr>
            </w:pPr>
          </w:p>
          <w:p w14:paraId="6D3EE95C" w14:textId="77777777" w:rsidR="0030357B" w:rsidRDefault="0030357B" w:rsidP="003A18FC">
            <w:pPr>
              <w:pStyle w:val="TAC"/>
              <w:rPr>
                <w:rFonts w:eastAsia="SimSun"/>
                <w:lang w:eastAsia="zh-CN"/>
              </w:rPr>
            </w:pPr>
            <w:r w:rsidRPr="00676D53">
              <w:rPr>
                <w:rFonts w:eastAsia="SimSun"/>
                <w:lang w:eastAsia="zh-CN"/>
              </w:rPr>
              <w:t>DC_2A_n260</w:t>
            </w:r>
            <w:r>
              <w:rPr>
                <w:rFonts w:eastAsia="SimSun"/>
                <w:lang w:eastAsia="zh-CN"/>
              </w:rPr>
              <w:t>A</w:t>
            </w:r>
          </w:p>
          <w:p w14:paraId="218B5141"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A</w:t>
            </w:r>
          </w:p>
          <w:p w14:paraId="78B8F490" w14:textId="77777777" w:rsidR="0030357B" w:rsidRDefault="0030357B" w:rsidP="003A18FC">
            <w:pPr>
              <w:pStyle w:val="TAC"/>
              <w:rPr>
                <w:rFonts w:eastAsia="SimSun"/>
                <w:lang w:eastAsia="zh-CN"/>
              </w:rPr>
            </w:pPr>
            <w:r>
              <w:rPr>
                <w:rFonts w:eastAsia="SimSun"/>
                <w:lang w:eastAsia="zh-CN"/>
              </w:rPr>
              <w:t xml:space="preserve"> </w:t>
            </w:r>
            <w:r w:rsidRPr="00676D53">
              <w:rPr>
                <w:rFonts w:eastAsia="SimSun"/>
                <w:lang w:eastAsia="zh-CN"/>
              </w:rPr>
              <w:t xml:space="preserve"> DC_2A_n260</w:t>
            </w:r>
            <w:r>
              <w:rPr>
                <w:rFonts w:eastAsia="SimSun"/>
                <w:lang w:eastAsia="zh-CN"/>
              </w:rPr>
              <w:t>G</w:t>
            </w:r>
          </w:p>
          <w:p w14:paraId="6A8B433A"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G</w:t>
            </w:r>
          </w:p>
          <w:p w14:paraId="7B9EFF47" w14:textId="77777777" w:rsidR="0030357B" w:rsidRDefault="0030357B" w:rsidP="003A18FC">
            <w:pPr>
              <w:pStyle w:val="TAC"/>
              <w:rPr>
                <w:rFonts w:eastAsia="SimSun"/>
                <w:lang w:eastAsia="zh-CN"/>
              </w:rPr>
            </w:pPr>
            <w:r>
              <w:rPr>
                <w:rFonts w:eastAsia="SimSun"/>
                <w:lang w:eastAsia="zh-CN"/>
              </w:rPr>
              <w:t>D</w:t>
            </w:r>
            <w:r w:rsidRPr="00676D53">
              <w:rPr>
                <w:rFonts w:eastAsia="SimSun"/>
                <w:lang w:eastAsia="zh-CN"/>
              </w:rPr>
              <w:t>C_2A_n260</w:t>
            </w:r>
            <w:r>
              <w:rPr>
                <w:rFonts w:eastAsia="SimSun"/>
                <w:lang w:eastAsia="zh-CN"/>
              </w:rPr>
              <w:t>H</w:t>
            </w:r>
          </w:p>
          <w:p w14:paraId="1DB446A0"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H</w:t>
            </w:r>
          </w:p>
          <w:p w14:paraId="2806171B" w14:textId="77777777" w:rsidR="0030357B" w:rsidRDefault="0030357B" w:rsidP="003A18FC">
            <w:pPr>
              <w:pStyle w:val="TAC"/>
              <w:rPr>
                <w:rFonts w:eastAsia="SimSun"/>
                <w:lang w:eastAsia="zh-CN"/>
              </w:rPr>
            </w:pPr>
            <w:r>
              <w:rPr>
                <w:rFonts w:eastAsia="SimSun"/>
                <w:lang w:eastAsia="zh-CN"/>
              </w:rPr>
              <w:t>D</w:t>
            </w:r>
            <w:r w:rsidRPr="00676D53">
              <w:rPr>
                <w:rFonts w:eastAsia="SimSun"/>
                <w:lang w:eastAsia="zh-CN"/>
              </w:rPr>
              <w:t>C_2A_n260</w:t>
            </w:r>
            <w:r>
              <w:rPr>
                <w:rFonts w:eastAsia="SimSun"/>
                <w:lang w:eastAsia="zh-CN"/>
              </w:rPr>
              <w:t>I</w:t>
            </w:r>
          </w:p>
          <w:p w14:paraId="0CB13C61"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I</w:t>
            </w:r>
          </w:p>
          <w:p w14:paraId="0666195A" w14:textId="77777777" w:rsidR="0030357B" w:rsidRDefault="0030357B" w:rsidP="003A18FC">
            <w:pPr>
              <w:pStyle w:val="TAC"/>
              <w:rPr>
                <w:rFonts w:eastAsia="SimSun"/>
                <w:lang w:eastAsia="zh-CN"/>
              </w:rPr>
            </w:pPr>
            <w:r>
              <w:rPr>
                <w:rFonts w:eastAsia="SimSun"/>
                <w:lang w:eastAsia="zh-CN"/>
              </w:rPr>
              <w:t>D</w:t>
            </w:r>
            <w:r w:rsidRPr="00676D53">
              <w:rPr>
                <w:rFonts w:eastAsia="SimSun"/>
                <w:lang w:eastAsia="zh-CN"/>
              </w:rPr>
              <w:t>C_2A_n260</w:t>
            </w:r>
            <w:r>
              <w:rPr>
                <w:rFonts w:eastAsia="SimSun"/>
                <w:lang w:eastAsia="zh-CN"/>
              </w:rPr>
              <w:t>J</w:t>
            </w:r>
          </w:p>
          <w:p w14:paraId="15E74972"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J</w:t>
            </w:r>
          </w:p>
          <w:p w14:paraId="64F95348" w14:textId="77777777" w:rsidR="0030357B" w:rsidRDefault="0030357B" w:rsidP="003A18FC">
            <w:pPr>
              <w:pStyle w:val="TAC"/>
              <w:rPr>
                <w:rFonts w:eastAsia="SimSun"/>
                <w:lang w:eastAsia="zh-CN"/>
              </w:rPr>
            </w:pPr>
            <w:r>
              <w:rPr>
                <w:rFonts w:eastAsia="SimSun"/>
                <w:lang w:eastAsia="zh-CN"/>
              </w:rPr>
              <w:t>D</w:t>
            </w:r>
            <w:r w:rsidRPr="00676D53">
              <w:rPr>
                <w:rFonts w:eastAsia="SimSun"/>
                <w:lang w:eastAsia="zh-CN"/>
              </w:rPr>
              <w:t>C_2A_n260</w:t>
            </w:r>
            <w:r>
              <w:rPr>
                <w:rFonts w:eastAsia="SimSun"/>
                <w:lang w:eastAsia="zh-CN"/>
              </w:rPr>
              <w:t>K</w:t>
            </w:r>
          </w:p>
          <w:p w14:paraId="4BFCEC30"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K</w:t>
            </w:r>
          </w:p>
          <w:p w14:paraId="40FDD104" w14:textId="77777777" w:rsidR="0030357B" w:rsidRDefault="0030357B" w:rsidP="003A18FC">
            <w:pPr>
              <w:pStyle w:val="TAC"/>
              <w:rPr>
                <w:rFonts w:eastAsia="SimSun"/>
                <w:lang w:eastAsia="zh-CN"/>
              </w:rPr>
            </w:pPr>
            <w:r>
              <w:rPr>
                <w:rFonts w:eastAsia="SimSun"/>
                <w:lang w:eastAsia="zh-CN"/>
              </w:rPr>
              <w:t>D</w:t>
            </w:r>
            <w:r w:rsidRPr="00676D53">
              <w:rPr>
                <w:rFonts w:eastAsia="SimSun"/>
                <w:lang w:eastAsia="zh-CN"/>
              </w:rPr>
              <w:t>C_2A_n260</w:t>
            </w:r>
            <w:r>
              <w:rPr>
                <w:rFonts w:eastAsia="SimSun"/>
                <w:lang w:eastAsia="zh-CN"/>
              </w:rPr>
              <w:t>L</w:t>
            </w:r>
          </w:p>
          <w:p w14:paraId="64486FA7"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L</w:t>
            </w:r>
          </w:p>
          <w:p w14:paraId="49F03468" w14:textId="77777777" w:rsidR="0030357B" w:rsidRDefault="0030357B" w:rsidP="003A18FC">
            <w:pPr>
              <w:pStyle w:val="TAC"/>
              <w:rPr>
                <w:rFonts w:eastAsia="SimSun"/>
                <w:lang w:eastAsia="zh-CN"/>
              </w:rPr>
            </w:pPr>
            <w:r w:rsidRPr="00676D53">
              <w:rPr>
                <w:rFonts w:eastAsia="SimSun"/>
                <w:lang w:eastAsia="zh-CN"/>
              </w:rPr>
              <w:t xml:space="preserve">DC_2A_n260M DC_66A_n260M </w:t>
            </w:r>
          </w:p>
          <w:p w14:paraId="1F175259" w14:textId="77777777" w:rsidR="0030357B" w:rsidRDefault="0030357B" w:rsidP="003A18FC">
            <w:pPr>
              <w:pStyle w:val="TAC"/>
              <w:rPr>
                <w:rFonts w:eastAsia="SimSun"/>
                <w:lang w:eastAsia="zh-CN"/>
              </w:rPr>
            </w:pPr>
          </w:p>
        </w:tc>
        <w:tc>
          <w:tcPr>
            <w:tcW w:w="2638" w:type="dxa"/>
            <w:tcBorders>
              <w:top w:val="single" w:sz="4" w:space="0" w:color="auto"/>
              <w:left w:val="single" w:sz="4" w:space="0" w:color="auto"/>
              <w:bottom w:val="single" w:sz="4" w:space="0" w:color="auto"/>
              <w:right w:val="single" w:sz="4" w:space="0" w:color="auto"/>
            </w:tcBorders>
            <w:vAlign w:val="center"/>
          </w:tcPr>
          <w:p w14:paraId="5CBEEEA1" w14:textId="77777777" w:rsidR="0030357B" w:rsidRDefault="0030357B" w:rsidP="003A18FC">
            <w:pPr>
              <w:pStyle w:val="TAC"/>
              <w:rPr>
                <w:rFonts w:eastAsia="SimSun"/>
                <w:lang w:eastAsia="zh-CN"/>
              </w:rPr>
            </w:pPr>
            <w:r>
              <w:rPr>
                <w:rFonts w:eastAsia="SimSun"/>
                <w:lang w:eastAsia="zh-CN"/>
              </w:rPr>
              <w:t>CA</w:t>
            </w:r>
            <w:r w:rsidRPr="00351127">
              <w:rPr>
                <w:rFonts w:eastAsia="SimSun"/>
                <w:lang w:eastAsia="zh-CN"/>
              </w:rPr>
              <w:t>_</w:t>
            </w:r>
            <w:r w:rsidRPr="00676D53">
              <w:rPr>
                <w:rFonts w:eastAsia="SimSun"/>
                <w:lang w:eastAsia="zh-CN"/>
              </w:rPr>
              <w:t>2A-</w:t>
            </w:r>
            <w:r>
              <w:rPr>
                <w:rFonts w:eastAsia="SimSun"/>
                <w:lang w:eastAsia="zh-CN"/>
              </w:rPr>
              <w:t>29A</w:t>
            </w:r>
            <w:r w:rsidRPr="00676D53">
              <w:rPr>
                <w:rFonts w:eastAsia="SimSun"/>
                <w:lang w:eastAsia="zh-CN"/>
              </w:rPr>
              <w:t>-66A</w:t>
            </w:r>
          </w:p>
          <w:p w14:paraId="23D58F93" w14:textId="77777777" w:rsidR="0030357B" w:rsidRDefault="0030357B" w:rsidP="003A18FC">
            <w:pPr>
              <w:pStyle w:val="TAC"/>
              <w:rPr>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52F1C242" w14:textId="77777777" w:rsidR="0030357B" w:rsidRDefault="0030357B" w:rsidP="003A18FC">
            <w:pPr>
              <w:pStyle w:val="TAH"/>
              <w:rPr>
                <w:b w:val="0"/>
                <w:lang w:val="fi-FI" w:eastAsia="fi-FI"/>
              </w:rPr>
            </w:pPr>
            <w:r>
              <w:rPr>
                <w:b w:val="0"/>
                <w:lang w:val="fi-FI" w:eastAsia="fi-FI"/>
              </w:rPr>
              <w:t>n260A</w:t>
            </w:r>
          </w:p>
          <w:p w14:paraId="1FB63F3C" w14:textId="77777777" w:rsidR="0030357B" w:rsidRDefault="0030357B" w:rsidP="003A18FC">
            <w:pPr>
              <w:pStyle w:val="TAH"/>
              <w:rPr>
                <w:b w:val="0"/>
                <w:lang w:val="fi-FI" w:eastAsia="fi-FI"/>
              </w:rPr>
            </w:pPr>
            <w:r>
              <w:rPr>
                <w:b w:val="0"/>
                <w:lang w:val="fi-FI" w:eastAsia="fi-FI"/>
              </w:rPr>
              <w:t>n260G</w:t>
            </w:r>
          </w:p>
          <w:p w14:paraId="2DA4B1CC" w14:textId="77777777" w:rsidR="0030357B" w:rsidRDefault="0030357B" w:rsidP="003A18FC">
            <w:pPr>
              <w:pStyle w:val="TAH"/>
              <w:rPr>
                <w:b w:val="0"/>
                <w:lang w:val="fi-FI" w:eastAsia="fi-FI"/>
              </w:rPr>
            </w:pPr>
            <w:r>
              <w:rPr>
                <w:b w:val="0"/>
                <w:lang w:val="fi-FI" w:eastAsia="fi-FI"/>
              </w:rPr>
              <w:t>n260H</w:t>
            </w:r>
          </w:p>
          <w:p w14:paraId="2245A026" w14:textId="77777777" w:rsidR="0030357B" w:rsidRDefault="0030357B" w:rsidP="003A18FC">
            <w:pPr>
              <w:pStyle w:val="TAH"/>
              <w:rPr>
                <w:b w:val="0"/>
                <w:lang w:val="fi-FI" w:eastAsia="fi-FI"/>
              </w:rPr>
            </w:pPr>
            <w:r>
              <w:rPr>
                <w:b w:val="0"/>
                <w:lang w:val="fi-FI" w:eastAsia="fi-FI"/>
              </w:rPr>
              <w:t>n260I</w:t>
            </w:r>
          </w:p>
          <w:p w14:paraId="641D9EC1" w14:textId="77777777" w:rsidR="0030357B" w:rsidRDefault="0030357B" w:rsidP="003A18FC">
            <w:pPr>
              <w:pStyle w:val="TAH"/>
              <w:rPr>
                <w:b w:val="0"/>
                <w:lang w:val="fi-FI" w:eastAsia="fi-FI"/>
              </w:rPr>
            </w:pPr>
            <w:r>
              <w:rPr>
                <w:b w:val="0"/>
                <w:lang w:val="fi-FI" w:eastAsia="fi-FI"/>
              </w:rPr>
              <w:t>n260J</w:t>
            </w:r>
          </w:p>
          <w:p w14:paraId="5F6040DB" w14:textId="77777777" w:rsidR="0030357B" w:rsidRDefault="0030357B" w:rsidP="003A18FC">
            <w:pPr>
              <w:pStyle w:val="TAH"/>
              <w:rPr>
                <w:b w:val="0"/>
                <w:lang w:val="fi-FI" w:eastAsia="fi-FI"/>
              </w:rPr>
            </w:pPr>
            <w:r>
              <w:rPr>
                <w:b w:val="0"/>
                <w:lang w:val="fi-FI" w:eastAsia="fi-FI"/>
              </w:rPr>
              <w:t>n260K</w:t>
            </w:r>
          </w:p>
          <w:p w14:paraId="0AA4FD3C" w14:textId="77777777" w:rsidR="0030357B" w:rsidRDefault="0030357B" w:rsidP="003A18FC">
            <w:pPr>
              <w:pStyle w:val="TAH"/>
              <w:rPr>
                <w:b w:val="0"/>
                <w:lang w:val="fi-FI" w:eastAsia="fi-FI"/>
              </w:rPr>
            </w:pPr>
            <w:r>
              <w:rPr>
                <w:b w:val="0"/>
                <w:lang w:val="fi-FI" w:eastAsia="fi-FI"/>
              </w:rPr>
              <w:t>n260L</w:t>
            </w:r>
          </w:p>
          <w:p w14:paraId="76939AF2" w14:textId="77777777" w:rsidR="0030357B" w:rsidRDefault="0030357B" w:rsidP="003A18FC">
            <w:pPr>
              <w:pStyle w:val="TAH"/>
              <w:rPr>
                <w:b w:val="0"/>
                <w:lang w:val="fi-FI" w:eastAsia="fi-FI"/>
              </w:rPr>
            </w:pPr>
            <w:r>
              <w:rPr>
                <w:b w:val="0"/>
                <w:lang w:val="fi-FI" w:eastAsia="fi-FI"/>
              </w:rPr>
              <w:t>n260M</w:t>
            </w:r>
          </w:p>
          <w:p w14:paraId="17AC1FF1" w14:textId="77777777" w:rsidR="0030357B" w:rsidRDefault="0030357B" w:rsidP="003A18FC">
            <w:pPr>
              <w:pStyle w:val="TAH"/>
              <w:rPr>
                <w:b w:val="0"/>
                <w:lang w:val="fi-FI" w:eastAsia="fi-FI"/>
              </w:rPr>
            </w:pPr>
          </w:p>
        </w:tc>
      </w:tr>
    </w:tbl>
    <w:p w14:paraId="109FA16E" w14:textId="77777777" w:rsidR="00520FAA" w:rsidRDefault="0030357B" w:rsidP="00520FAA">
      <w:pPr>
        <w:pStyle w:val="Heading3"/>
        <w:tabs>
          <w:tab w:val="left" w:pos="420"/>
        </w:tabs>
        <w:ind w:left="0" w:firstLine="0"/>
      </w:pPr>
      <w:bookmarkStart w:id="6394" w:name="_Toc87781198"/>
      <w:bookmarkStart w:id="6395" w:name="_Toc87782415"/>
      <w:r>
        <w:rPr>
          <w:rFonts w:cs="Arial"/>
          <w:szCs w:val="28"/>
          <w:lang w:val="en-US"/>
        </w:rPr>
        <w:t>5.1.114</w:t>
      </w:r>
      <w:r w:rsidRPr="00216078">
        <w:rPr>
          <w:rFonts w:cs="Arial"/>
          <w:szCs w:val="28"/>
          <w:lang w:val="en-US"/>
        </w:rPr>
        <w:t>.</w:t>
      </w:r>
      <w:r w:rsidRPr="00216078">
        <w:rPr>
          <w:rFonts w:cs="Arial"/>
          <w:szCs w:val="28"/>
          <w:lang w:val="en-US" w:eastAsia="zh-CN"/>
        </w:rPr>
        <w:t>3</w:t>
      </w:r>
      <w:r w:rsidRPr="00216078">
        <w:rPr>
          <w:rFonts w:cs="Arial"/>
          <w:szCs w:val="28"/>
          <w:lang w:val="en-US" w:eastAsia="zh-CN"/>
        </w:rPr>
        <w:tab/>
      </w:r>
      <w:r w:rsidRPr="00216078">
        <w:rPr>
          <w:rFonts w:cs="Arial"/>
          <w:szCs w:val="28"/>
          <w:lang w:val="en-US" w:eastAsia="sv-SE"/>
        </w:rPr>
        <w:tab/>
      </w:r>
      <w:r w:rsidRPr="00216078">
        <w:rPr>
          <w:rFonts w:cs="Arial"/>
          <w:szCs w:val="28"/>
          <w:lang w:val="en-US"/>
        </w:rPr>
        <w:t>∆T</w:t>
      </w:r>
      <w:r w:rsidRPr="00216078">
        <w:rPr>
          <w:rFonts w:cs="Arial"/>
          <w:szCs w:val="28"/>
          <w:vertAlign w:val="subscript"/>
          <w:lang w:val="en-US"/>
        </w:rPr>
        <w:t>IB</w:t>
      </w:r>
      <w:r w:rsidRPr="00216078">
        <w:rPr>
          <w:rFonts w:cs="Arial"/>
          <w:szCs w:val="28"/>
          <w:lang w:val="en-US"/>
        </w:rPr>
        <w:t xml:space="preserve"> and ∆R</w:t>
      </w:r>
      <w:r w:rsidRPr="00216078">
        <w:rPr>
          <w:rFonts w:cs="Arial"/>
          <w:szCs w:val="28"/>
          <w:vertAlign w:val="subscript"/>
          <w:lang w:val="en-US"/>
        </w:rPr>
        <w:t>IB</w:t>
      </w:r>
      <w:r w:rsidRPr="00216078">
        <w:rPr>
          <w:rFonts w:cs="Arial"/>
          <w:szCs w:val="28"/>
          <w:lang w:val="en-US"/>
        </w:rPr>
        <w:t xml:space="preserve"> values</w:t>
      </w:r>
      <w:bookmarkEnd w:id="6394"/>
      <w:bookmarkEnd w:id="6395"/>
    </w:p>
    <w:p w14:paraId="39C5DA2C" w14:textId="77777777" w:rsidR="0030357B" w:rsidRPr="00216078" w:rsidRDefault="0030357B" w:rsidP="0030357B">
      <w:r w:rsidRPr="00216078">
        <w:t xml:space="preserve">For </w:t>
      </w:r>
      <w:r w:rsidRPr="00676D53">
        <w:rPr>
          <w:rFonts w:eastAsia="SimSun"/>
          <w:lang w:eastAsia="zh-CN"/>
        </w:rPr>
        <w:t>DC_2-</w:t>
      </w:r>
      <w:r>
        <w:rPr>
          <w:rFonts w:eastAsia="SimSun"/>
          <w:lang w:eastAsia="zh-CN"/>
        </w:rPr>
        <w:t>29</w:t>
      </w:r>
      <w:r w:rsidRPr="00676D53">
        <w:rPr>
          <w:rFonts w:eastAsia="SimSun"/>
          <w:lang w:eastAsia="zh-CN"/>
        </w:rPr>
        <w:t>-66_n260</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r>
        <w:t xml:space="preserve"> based on values for CA_2-29-66 in 36.101</w:t>
      </w:r>
      <w:r w:rsidRPr="00216078">
        <w:t>.</w:t>
      </w:r>
    </w:p>
    <w:p w14:paraId="764F91D6" w14:textId="4D1FDDCE" w:rsidR="0030357B" w:rsidRPr="00216078" w:rsidRDefault="0030357B" w:rsidP="0030357B">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5.1.114</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30357B" w:rsidRPr="00216078" w14:paraId="13E5DE56" w14:textId="77777777" w:rsidTr="003A18FC">
        <w:trPr>
          <w:tblHeader/>
          <w:jc w:val="center"/>
        </w:trPr>
        <w:tc>
          <w:tcPr>
            <w:tcW w:w="1535" w:type="dxa"/>
            <w:vAlign w:val="center"/>
          </w:tcPr>
          <w:p w14:paraId="659AC65C" w14:textId="77777777" w:rsidR="0030357B" w:rsidRPr="00216078" w:rsidRDefault="0030357B" w:rsidP="003A18FC">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14:paraId="7DB8AEEE" w14:textId="77777777" w:rsidR="0030357B" w:rsidRPr="00216078" w:rsidRDefault="0030357B" w:rsidP="003A18FC">
            <w:pPr>
              <w:pStyle w:val="TAH"/>
            </w:pPr>
            <w:r w:rsidRPr="00216078">
              <w:t>E-UTRA and NR Band</w:t>
            </w:r>
          </w:p>
        </w:tc>
        <w:tc>
          <w:tcPr>
            <w:tcW w:w="2340" w:type="dxa"/>
            <w:vAlign w:val="center"/>
          </w:tcPr>
          <w:p w14:paraId="311BD5CD" w14:textId="77777777" w:rsidR="0030357B" w:rsidRPr="00216078" w:rsidRDefault="0030357B" w:rsidP="003A18FC">
            <w:pPr>
              <w:pStyle w:val="TAH"/>
            </w:pPr>
            <w:r w:rsidRPr="00216078">
              <w:t>ΔT</w:t>
            </w:r>
            <w:r w:rsidRPr="00216078">
              <w:rPr>
                <w:vertAlign w:val="subscript"/>
              </w:rPr>
              <w:t>IB,c</w:t>
            </w:r>
            <w:r w:rsidRPr="00216078">
              <w:t xml:space="preserve"> [dB]</w:t>
            </w:r>
          </w:p>
        </w:tc>
      </w:tr>
      <w:tr w:rsidR="0030357B" w:rsidRPr="00216078" w14:paraId="360C7390" w14:textId="77777777" w:rsidTr="003A18FC">
        <w:trPr>
          <w:jc w:val="center"/>
        </w:trPr>
        <w:tc>
          <w:tcPr>
            <w:tcW w:w="1535" w:type="dxa"/>
            <w:vMerge w:val="restart"/>
            <w:vAlign w:val="center"/>
          </w:tcPr>
          <w:p w14:paraId="748F39F1" w14:textId="77777777" w:rsidR="0030357B" w:rsidRPr="00CD186D" w:rsidRDefault="0030357B" w:rsidP="003A18FC">
            <w:pPr>
              <w:keepNext/>
              <w:keepLines/>
              <w:spacing w:after="0"/>
              <w:jc w:val="center"/>
              <w:rPr>
                <w:rFonts w:cs="Arial"/>
                <w:lang w:val="en-US"/>
              </w:rPr>
            </w:pPr>
            <w:r w:rsidRPr="00676D53">
              <w:rPr>
                <w:rFonts w:ascii="Arial" w:hAnsi="Arial" w:cs="Arial"/>
                <w:sz w:val="18"/>
                <w:szCs w:val="18"/>
                <w:lang w:val="en-US" w:eastAsia="ja-JP"/>
              </w:rPr>
              <w:t>DC_2-</w:t>
            </w:r>
            <w:r>
              <w:rPr>
                <w:rFonts w:ascii="Arial" w:hAnsi="Arial" w:cs="Arial"/>
                <w:sz w:val="18"/>
                <w:szCs w:val="18"/>
                <w:lang w:val="en-US" w:eastAsia="ja-JP"/>
              </w:rPr>
              <w:t>29</w:t>
            </w:r>
            <w:r w:rsidRPr="00676D53">
              <w:rPr>
                <w:rFonts w:ascii="Arial" w:hAnsi="Arial" w:cs="Arial"/>
                <w:sz w:val="18"/>
                <w:szCs w:val="18"/>
                <w:lang w:val="en-US" w:eastAsia="ja-JP"/>
              </w:rPr>
              <w:t>-66_n260</w:t>
            </w:r>
          </w:p>
        </w:tc>
        <w:tc>
          <w:tcPr>
            <w:tcW w:w="2049" w:type="dxa"/>
            <w:vAlign w:val="center"/>
          </w:tcPr>
          <w:p w14:paraId="35AED54D" w14:textId="77777777" w:rsidR="0030357B" w:rsidRPr="00E93805" w:rsidRDefault="0030357B" w:rsidP="003A18FC">
            <w:pPr>
              <w:keepNext/>
              <w:keepLines/>
              <w:spacing w:after="0"/>
              <w:jc w:val="center"/>
              <w:rPr>
                <w:rFonts w:ascii="Arial" w:hAnsi="Arial" w:cs="Arial"/>
                <w:sz w:val="18"/>
                <w:szCs w:val="18"/>
                <w:lang w:val="en-US" w:eastAsia="ja-JP"/>
              </w:rPr>
            </w:pPr>
            <w:r>
              <w:rPr>
                <w:rFonts w:ascii="Arial" w:hAnsi="Arial" w:cs="Arial"/>
                <w:sz w:val="18"/>
                <w:szCs w:val="18"/>
                <w:lang w:val="sv-SE" w:eastAsia="ja-JP"/>
              </w:rPr>
              <w:t>2</w:t>
            </w:r>
          </w:p>
        </w:tc>
        <w:tc>
          <w:tcPr>
            <w:tcW w:w="2340" w:type="dxa"/>
          </w:tcPr>
          <w:p w14:paraId="0F39C377" w14:textId="77777777" w:rsidR="0030357B" w:rsidRPr="00216078" w:rsidRDefault="0030357B" w:rsidP="003A18FC">
            <w:pPr>
              <w:pStyle w:val="TAC"/>
            </w:pPr>
            <w:r>
              <w:t>0.5</w:t>
            </w:r>
          </w:p>
        </w:tc>
      </w:tr>
      <w:tr w:rsidR="0030357B" w:rsidRPr="00216078" w14:paraId="608F3540" w14:textId="77777777" w:rsidTr="003A18FC">
        <w:trPr>
          <w:jc w:val="center"/>
        </w:trPr>
        <w:tc>
          <w:tcPr>
            <w:tcW w:w="1535" w:type="dxa"/>
            <w:vMerge/>
            <w:vAlign w:val="center"/>
          </w:tcPr>
          <w:p w14:paraId="16BA3228" w14:textId="77777777" w:rsidR="0030357B" w:rsidRPr="00042DDD" w:rsidRDefault="0030357B" w:rsidP="003A18FC">
            <w:pPr>
              <w:keepNext/>
              <w:keepLines/>
              <w:spacing w:after="0"/>
              <w:jc w:val="center"/>
              <w:rPr>
                <w:rFonts w:ascii="Arial" w:hAnsi="Arial" w:cs="Arial"/>
                <w:sz w:val="18"/>
                <w:lang w:val="en-US" w:eastAsia="ja-JP"/>
              </w:rPr>
            </w:pPr>
          </w:p>
        </w:tc>
        <w:tc>
          <w:tcPr>
            <w:tcW w:w="2049" w:type="dxa"/>
            <w:vAlign w:val="center"/>
          </w:tcPr>
          <w:p w14:paraId="0022F004" w14:textId="77777777" w:rsidR="0030357B" w:rsidRPr="009E13D8" w:rsidRDefault="0030357B" w:rsidP="003A18FC">
            <w:pPr>
              <w:keepNext/>
              <w:keepLines/>
              <w:spacing w:after="0"/>
              <w:jc w:val="center"/>
              <w:rPr>
                <w:rFonts w:asciiTheme="minorBidi" w:hAnsiTheme="minorBidi" w:cstheme="minorBidi"/>
                <w:sz w:val="18"/>
                <w:szCs w:val="18"/>
                <w:lang w:val="sv-SE" w:eastAsia="ja-JP"/>
              </w:rPr>
            </w:pPr>
            <w:r w:rsidRPr="009E13D8">
              <w:rPr>
                <w:rFonts w:asciiTheme="minorBidi" w:hAnsiTheme="minorBidi" w:cstheme="minorBidi"/>
                <w:sz w:val="18"/>
                <w:szCs w:val="18"/>
                <w:lang w:val="sv-SE" w:eastAsia="ja-JP"/>
              </w:rPr>
              <w:t>66</w:t>
            </w:r>
          </w:p>
        </w:tc>
        <w:tc>
          <w:tcPr>
            <w:tcW w:w="2340" w:type="dxa"/>
          </w:tcPr>
          <w:p w14:paraId="575E87DE" w14:textId="77777777" w:rsidR="0030357B" w:rsidRPr="001D386E" w:rsidRDefault="0030357B" w:rsidP="003A18FC">
            <w:pPr>
              <w:pStyle w:val="TAC"/>
              <w:rPr>
                <w:rFonts w:cs="Arial"/>
              </w:rPr>
            </w:pPr>
            <w:r>
              <w:t>0.5</w:t>
            </w:r>
          </w:p>
        </w:tc>
      </w:tr>
      <w:tr w:rsidR="0030357B" w:rsidRPr="00216078" w14:paraId="3EEC745B" w14:textId="77777777" w:rsidTr="003A18FC">
        <w:trPr>
          <w:jc w:val="center"/>
        </w:trPr>
        <w:tc>
          <w:tcPr>
            <w:tcW w:w="1535" w:type="dxa"/>
            <w:vMerge/>
            <w:vAlign w:val="center"/>
          </w:tcPr>
          <w:p w14:paraId="70FACC29" w14:textId="77777777" w:rsidR="0030357B" w:rsidRPr="00042DDD" w:rsidRDefault="0030357B" w:rsidP="003A18FC">
            <w:pPr>
              <w:keepNext/>
              <w:keepLines/>
              <w:spacing w:after="0"/>
              <w:jc w:val="center"/>
              <w:rPr>
                <w:rFonts w:ascii="Arial" w:hAnsi="Arial" w:cs="Arial"/>
                <w:sz w:val="18"/>
                <w:lang w:val="en-US" w:eastAsia="ja-JP"/>
              </w:rPr>
            </w:pPr>
          </w:p>
        </w:tc>
        <w:tc>
          <w:tcPr>
            <w:tcW w:w="2049" w:type="dxa"/>
            <w:vAlign w:val="center"/>
          </w:tcPr>
          <w:p w14:paraId="60774105" w14:textId="77777777" w:rsidR="0030357B" w:rsidRPr="009E13D8" w:rsidRDefault="0030357B" w:rsidP="003A18FC">
            <w:pPr>
              <w:keepNext/>
              <w:keepLines/>
              <w:spacing w:after="0"/>
              <w:jc w:val="center"/>
              <w:rPr>
                <w:rFonts w:asciiTheme="minorBidi" w:hAnsiTheme="minorBidi" w:cstheme="minorBidi"/>
                <w:sz w:val="18"/>
                <w:szCs w:val="18"/>
                <w:lang w:val="sv-SE" w:eastAsia="ja-JP"/>
              </w:rPr>
            </w:pPr>
            <w:r w:rsidRPr="009E13D8">
              <w:rPr>
                <w:rFonts w:asciiTheme="minorBidi" w:hAnsiTheme="minorBidi" w:cstheme="minorBidi"/>
                <w:sz w:val="18"/>
                <w:szCs w:val="18"/>
                <w:lang w:val="sv-SE" w:eastAsia="ja-JP"/>
              </w:rPr>
              <w:t>n260</w:t>
            </w:r>
          </w:p>
        </w:tc>
        <w:tc>
          <w:tcPr>
            <w:tcW w:w="2340" w:type="dxa"/>
          </w:tcPr>
          <w:p w14:paraId="5A064E08" w14:textId="77777777" w:rsidR="0030357B" w:rsidRPr="001D386E" w:rsidRDefault="0030357B" w:rsidP="003A18FC">
            <w:pPr>
              <w:pStyle w:val="TAC"/>
              <w:rPr>
                <w:rFonts w:eastAsia="SimSun"/>
                <w:lang w:eastAsia="ja-JP"/>
              </w:rPr>
            </w:pPr>
            <w:r>
              <w:t>0</w:t>
            </w:r>
          </w:p>
        </w:tc>
      </w:tr>
    </w:tbl>
    <w:p w14:paraId="10388CAC" w14:textId="77777777" w:rsidR="0030357B" w:rsidRPr="00216078" w:rsidRDefault="0030357B" w:rsidP="0030357B">
      <w:pPr>
        <w:ind w:left="720"/>
      </w:pPr>
    </w:p>
    <w:p w14:paraId="64794C25" w14:textId="737857D5" w:rsidR="0030357B" w:rsidRPr="00216078" w:rsidRDefault="0030357B" w:rsidP="0030357B">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5.1.114</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30357B" w:rsidRPr="00216078" w14:paraId="5E6B4132" w14:textId="77777777" w:rsidTr="003A18FC">
        <w:trPr>
          <w:tblHeader/>
          <w:jc w:val="center"/>
        </w:trPr>
        <w:tc>
          <w:tcPr>
            <w:tcW w:w="1535" w:type="dxa"/>
            <w:vAlign w:val="center"/>
          </w:tcPr>
          <w:p w14:paraId="1C6B00FC" w14:textId="77777777" w:rsidR="0030357B" w:rsidRPr="00216078" w:rsidRDefault="0030357B" w:rsidP="003A18FC">
            <w:pPr>
              <w:pStyle w:val="TAH"/>
            </w:pPr>
            <w:r w:rsidRPr="00216078">
              <w:t xml:space="preserve">Inter-band </w:t>
            </w:r>
            <w:r w:rsidRPr="00216078">
              <w:rPr>
                <w:rFonts w:hint="eastAsia"/>
                <w:lang w:eastAsia="ja-JP"/>
              </w:rPr>
              <w:t>DC</w:t>
            </w:r>
            <w:r w:rsidRPr="00216078">
              <w:t xml:space="preserve"> Configuration</w:t>
            </w:r>
          </w:p>
        </w:tc>
        <w:tc>
          <w:tcPr>
            <w:tcW w:w="2052" w:type="dxa"/>
            <w:vAlign w:val="center"/>
          </w:tcPr>
          <w:p w14:paraId="50117958" w14:textId="77777777" w:rsidR="0030357B" w:rsidRPr="00216078" w:rsidRDefault="0030357B" w:rsidP="003A18FC">
            <w:pPr>
              <w:pStyle w:val="TAH"/>
            </w:pPr>
            <w:r w:rsidRPr="00216078">
              <w:t>E-UTRA and NR Band</w:t>
            </w:r>
          </w:p>
        </w:tc>
        <w:tc>
          <w:tcPr>
            <w:tcW w:w="2340" w:type="dxa"/>
            <w:vAlign w:val="center"/>
          </w:tcPr>
          <w:p w14:paraId="49690ED8" w14:textId="77777777" w:rsidR="0030357B" w:rsidRPr="00216078" w:rsidRDefault="0030357B" w:rsidP="003A18FC">
            <w:pPr>
              <w:pStyle w:val="TAH"/>
            </w:pPr>
            <w:r w:rsidRPr="00216078">
              <w:t>ΔR</w:t>
            </w:r>
            <w:r w:rsidRPr="00216078">
              <w:rPr>
                <w:vertAlign w:val="subscript"/>
              </w:rPr>
              <w:t>IB</w:t>
            </w:r>
            <w:r w:rsidRPr="00216078">
              <w:t xml:space="preserve"> [dB]</w:t>
            </w:r>
          </w:p>
        </w:tc>
      </w:tr>
      <w:tr w:rsidR="0030357B" w:rsidRPr="00216078" w14:paraId="33DDCC9F" w14:textId="77777777" w:rsidTr="003A18FC">
        <w:trPr>
          <w:jc w:val="center"/>
        </w:trPr>
        <w:tc>
          <w:tcPr>
            <w:tcW w:w="1535" w:type="dxa"/>
            <w:vMerge w:val="restart"/>
            <w:vAlign w:val="center"/>
          </w:tcPr>
          <w:p w14:paraId="53B0F501" w14:textId="77777777" w:rsidR="0030357B" w:rsidRPr="00216078" w:rsidRDefault="0030357B" w:rsidP="003A18FC">
            <w:pPr>
              <w:keepNext/>
              <w:keepLines/>
              <w:spacing w:after="0"/>
              <w:jc w:val="center"/>
            </w:pPr>
            <w:r w:rsidRPr="00676D53">
              <w:rPr>
                <w:rFonts w:ascii="Arial" w:hAnsi="Arial" w:cs="Arial"/>
                <w:sz w:val="18"/>
                <w:szCs w:val="18"/>
                <w:lang w:val="sv-SE" w:eastAsia="ja-JP"/>
              </w:rPr>
              <w:t>DC_2-</w:t>
            </w:r>
            <w:r>
              <w:rPr>
                <w:rFonts w:ascii="Arial" w:hAnsi="Arial" w:cs="Arial"/>
                <w:sz w:val="18"/>
                <w:szCs w:val="18"/>
                <w:lang w:val="sv-SE" w:eastAsia="ja-JP"/>
              </w:rPr>
              <w:t>29</w:t>
            </w:r>
            <w:r w:rsidRPr="00676D53">
              <w:rPr>
                <w:rFonts w:ascii="Arial" w:hAnsi="Arial" w:cs="Arial"/>
                <w:sz w:val="18"/>
                <w:szCs w:val="18"/>
                <w:lang w:val="sv-SE" w:eastAsia="ja-JP"/>
              </w:rPr>
              <w:t>-66_n260</w:t>
            </w:r>
          </w:p>
        </w:tc>
        <w:tc>
          <w:tcPr>
            <w:tcW w:w="2052" w:type="dxa"/>
            <w:vAlign w:val="center"/>
          </w:tcPr>
          <w:p w14:paraId="46B3F909" w14:textId="77777777" w:rsidR="0030357B" w:rsidRPr="00216078" w:rsidRDefault="0030357B" w:rsidP="003A18FC">
            <w:pPr>
              <w:pStyle w:val="TAC"/>
              <w:rPr>
                <w:lang w:val="en-US" w:eastAsia="ja-JP"/>
              </w:rPr>
            </w:pPr>
            <w:r>
              <w:rPr>
                <w:rFonts w:cs="Arial"/>
                <w:szCs w:val="18"/>
                <w:lang w:val="sv-SE" w:eastAsia="ja-JP"/>
              </w:rPr>
              <w:t>2</w:t>
            </w:r>
          </w:p>
        </w:tc>
        <w:tc>
          <w:tcPr>
            <w:tcW w:w="2340" w:type="dxa"/>
            <w:vAlign w:val="center"/>
          </w:tcPr>
          <w:p w14:paraId="0165A7AA" w14:textId="77777777" w:rsidR="0030357B" w:rsidRPr="00216078" w:rsidRDefault="0030357B" w:rsidP="003A18FC">
            <w:pPr>
              <w:pStyle w:val="TAC"/>
              <w:rPr>
                <w:rFonts w:cs="Arial"/>
                <w:lang w:eastAsia="zh-CN"/>
              </w:rPr>
            </w:pPr>
            <w:r>
              <w:t>0.3</w:t>
            </w:r>
          </w:p>
        </w:tc>
      </w:tr>
      <w:tr w:rsidR="0030357B" w:rsidRPr="00216078" w14:paraId="1BC6A3C6" w14:textId="77777777" w:rsidTr="003A18FC">
        <w:trPr>
          <w:jc w:val="center"/>
        </w:trPr>
        <w:tc>
          <w:tcPr>
            <w:tcW w:w="1535" w:type="dxa"/>
            <w:vMerge/>
            <w:vAlign w:val="center"/>
          </w:tcPr>
          <w:p w14:paraId="5EFFBB84" w14:textId="77777777" w:rsidR="0030357B" w:rsidRPr="00216078" w:rsidRDefault="0030357B" w:rsidP="003A18FC">
            <w:pPr>
              <w:pStyle w:val="TAC"/>
            </w:pPr>
          </w:p>
        </w:tc>
        <w:tc>
          <w:tcPr>
            <w:tcW w:w="2052" w:type="dxa"/>
            <w:vAlign w:val="center"/>
          </w:tcPr>
          <w:p w14:paraId="13C98E6F" w14:textId="77777777" w:rsidR="0030357B" w:rsidRDefault="0030357B" w:rsidP="003A18FC">
            <w:pPr>
              <w:pStyle w:val="TAC"/>
              <w:rPr>
                <w:rFonts w:cs="Arial"/>
                <w:szCs w:val="18"/>
                <w:lang w:val="sv-SE" w:eastAsia="ja-JP"/>
              </w:rPr>
            </w:pPr>
            <w:r>
              <w:rPr>
                <w:rFonts w:cs="Arial"/>
                <w:szCs w:val="18"/>
                <w:lang w:val="sv-SE" w:eastAsia="ja-JP"/>
              </w:rPr>
              <w:t>29</w:t>
            </w:r>
          </w:p>
        </w:tc>
        <w:tc>
          <w:tcPr>
            <w:tcW w:w="2340" w:type="dxa"/>
            <w:vAlign w:val="center"/>
          </w:tcPr>
          <w:p w14:paraId="366A0175" w14:textId="77777777" w:rsidR="0030357B" w:rsidRDefault="0030357B" w:rsidP="003A18FC">
            <w:pPr>
              <w:pStyle w:val="TAC"/>
              <w:rPr>
                <w:rFonts w:cs="Arial"/>
              </w:rPr>
            </w:pPr>
            <w:r>
              <w:rPr>
                <w:rFonts w:cs="Arial"/>
              </w:rPr>
              <w:t>0</w:t>
            </w:r>
          </w:p>
        </w:tc>
      </w:tr>
      <w:tr w:rsidR="0030357B" w:rsidRPr="00216078" w14:paraId="145D55C1" w14:textId="77777777" w:rsidTr="003A18FC">
        <w:trPr>
          <w:jc w:val="center"/>
        </w:trPr>
        <w:tc>
          <w:tcPr>
            <w:tcW w:w="1535" w:type="dxa"/>
            <w:vMerge/>
            <w:vAlign w:val="center"/>
          </w:tcPr>
          <w:p w14:paraId="2E85943C" w14:textId="77777777" w:rsidR="0030357B" w:rsidRPr="00216078" w:rsidRDefault="0030357B" w:rsidP="003A18FC">
            <w:pPr>
              <w:pStyle w:val="TAC"/>
            </w:pPr>
          </w:p>
        </w:tc>
        <w:tc>
          <w:tcPr>
            <w:tcW w:w="2052" w:type="dxa"/>
            <w:vAlign w:val="center"/>
          </w:tcPr>
          <w:p w14:paraId="55948934" w14:textId="77777777" w:rsidR="0030357B" w:rsidRDefault="0030357B" w:rsidP="003A18FC">
            <w:pPr>
              <w:pStyle w:val="TAC"/>
              <w:rPr>
                <w:rFonts w:cs="Arial"/>
                <w:lang w:val="sv-SE" w:eastAsia="ja-JP"/>
              </w:rPr>
            </w:pPr>
            <w:r>
              <w:rPr>
                <w:rFonts w:cs="Arial"/>
                <w:szCs w:val="18"/>
                <w:lang w:val="sv-SE" w:eastAsia="ja-JP"/>
              </w:rPr>
              <w:t>66</w:t>
            </w:r>
          </w:p>
        </w:tc>
        <w:tc>
          <w:tcPr>
            <w:tcW w:w="2340" w:type="dxa"/>
            <w:vAlign w:val="center"/>
          </w:tcPr>
          <w:p w14:paraId="3E606DB4" w14:textId="77777777" w:rsidR="0030357B" w:rsidRPr="001D386E" w:rsidRDefault="0030357B" w:rsidP="003A18FC">
            <w:pPr>
              <w:pStyle w:val="TAC"/>
              <w:rPr>
                <w:rFonts w:cs="Arial"/>
              </w:rPr>
            </w:pPr>
            <w:r>
              <w:t>0.3</w:t>
            </w:r>
          </w:p>
        </w:tc>
      </w:tr>
      <w:tr w:rsidR="0030357B" w:rsidRPr="00216078" w14:paraId="3F89052B" w14:textId="77777777" w:rsidTr="003A18FC">
        <w:trPr>
          <w:jc w:val="center"/>
        </w:trPr>
        <w:tc>
          <w:tcPr>
            <w:tcW w:w="1535" w:type="dxa"/>
            <w:vMerge/>
            <w:vAlign w:val="center"/>
          </w:tcPr>
          <w:p w14:paraId="5BAF8BE7" w14:textId="77777777" w:rsidR="0030357B" w:rsidRPr="00216078" w:rsidRDefault="0030357B" w:rsidP="003A18FC">
            <w:pPr>
              <w:pStyle w:val="TAC"/>
            </w:pPr>
          </w:p>
        </w:tc>
        <w:tc>
          <w:tcPr>
            <w:tcW w:w="2052" w:type="dxa"/>
            <w:vAlign w:val="center"/>
          </w:tcPr>
          <w:p w14:paraId="7896FEFF" w14:textId="77777777" w:rsidR="0030357B" w:rsidRPr="00216078" w:rsidRDefault="0030357B" w:rsidP="003A18FC">
            <w:pPr>
              <w:pStyle w:val="TAC"/>
              <w:rPr>
                <w:rFonts w:cs="Arial"/>
                <w:lang w:val="sv-SE" w:eastAsia="ja-JP"/>
              </w:rPr>
            </w:pPr>
            <w:r>
              <w:rPr>
                <w:rFonts w:cs="Arial"/>
                <w:szCs w:val="18"/>
                <w:lang w:val="sv-SE" w:eastAsia="ja-JP"/>
              </w:rPr>
              <w:t>n260</w:t>
            </w:r>
          </w:p>
        </w:tc>
        <w:tc>
          <w:tcPr>
            <w:tcW w:w="2340" w:type="dxa"/>
            <w:vAlign w:val="center"/>
          </w:tcPr>
          <w:p w14:paraId="53C173EC" w14:textId="77777777" w:rsidR="0030357B" w:rsidRPr="00216078" w:rsidRDefault="0030357B" w:rsidP="003A18FC">
            <w:pPr>
              <w:pStyle w:val="TAC"/>
            </w:pPr>
            <w:r>
              <w:t>0</w:t>
            </w:r>
          </w:p>
        </w:tc>
      </w:tr>
    </w:tbl>
    <w:p w14:paraId="1E079400" w14:textId="77777777" w:rsidR="00520FAA" w:rsidRDefault="0030357B" w:rsidP="00520FAA">
      <w:pPr>
        <w:pStyle w:val="Heading3"/>
        <w:tabs>
          <w:tab w:val="left" w:pos="420"/>
        </w:tabs>
        <w:ind w:left="0" w:firstLine="0"/>
      </w:pPr>
      <w:bookmarkStart w:id="6396" w:name="_Toc87781199"/>
      <w:bookmarkStart w:id="6397" w:name="_Toc87782416"/>
      <w:r>
        <w:rPr>
          <w:rFonts w:cs="Arial"/>
          <w:szCs w:val="28"/>
          <w:lang w:val="en-US"/>
        </w:rPr>
        <w:t>5.1.114</w:t>
      </w:r>
      <w:r>
        <w:rPr>
          <w:rFonts w:cs="Arial"/>
          <w:szCs w:val="28"/>
          <w:lang w:val="en-US" w:eastAsia="zh-CN"/>
        </w:rPr>
        <w:t>.4</w:t>
      </w:r>
      <w:r>
        <w:rPr>
          <w:rFonts w:cs="Arial"/>
          <w:szCs w:val="28"/>
          <w:lang w:val="en-US" w:eastAsia="sv-SE"/>
        </w:rPr>
        <w:tab/>
      </w:r>
      <w:r>
        <w:rPr>
          <w:rFonts w:cs="Arial"/>
          <w:szCs w:val="28"/>
          <w:lang w:val="en-US"/>
        </w:rPr>
        <w:t>REFSENS requirements</w:t>
      </w:r>
      <w:bookmarkEnd w:id="6396"/>
      <w:bookmarkEnd w:id="6397"/>
    </w:p>
    <w:p w14:paraId="74219E50" w14:textId="77777777" w:rsidR="0030357B" w:rsidRDefault="0030357B" w:rsidP="0030357B">
      <w:pPr>
        <w:rPr>
          <w:rFonts w:cs="Arial"/>
          <w:lang w:eastAsia="ja-JP"/>
        </w:rPr>
      </w:pPr>
      <w:r>
        <w:rPr>
          <w:rFonts w:eastAsia="SimSun"/>
        </w:rPr>
        <w:t>MSD requirements are covered in lower order combinations.</w:t>
      </w:r>
    </w:p>
    <w:p w14:paraId="2F1C0A67" w14:textId="77777777" w:rsidR="00520FAA" w:rsidRDefault="0030357B" w:rsidP="00520FAA">
      <w:pPr>
        <w:pStyle w:val="Heading2"/>
        <w:ind w:left="576" w:hanging="576"/>
        <w:rPr>
          <w:lang w:eastAsia="zh-CN"/>
        </w:rPr>
      </w:pPr>
      <w:bookmarkStart w:id="6398" w:name="_Toc87781200"/>
      <w:bookmarkStart w:id="6399" w:name="_Toc87782417"/>
      <w:r>
        <w:rPr>
          <w:rFonts w:cs="Arial"/>
          <w:lang w:val="en-US"/>
        </w:rPr>
        <w:t>5.1.115</w:t>
      </w:r>
      <w:r w:rsidRPr="00216078">
        <w:rPr>
          <w:rFonts w:cs="Arial"/>
          <w:lang w:val="en-US"/>
        </w:rPr>
        <w:tab/>
      </w:r>
      <w:r w:rsidRPr="00676D53">
        <w:rPr>
          <w:rFonts w:cs="Arial"/>
          <w:lang w:val="en-US"/>
        </w:rPr>
        <w:t>DC_2-46-66_n260</w:t>
      </w:r>
      <w:bookmarkEnd w:id="6398"/>
      <w:bookmarkEnd w:id="6399"/>
    </w:p>
    <w:p w14:paraId="5960E593" w14:textId="77777777" w:rsidR="00520FAA" w:rsidRDefault="0030357B" w:rsidP="00520FAA">
      <w:pPr>
        <w:pStyle w:val="Heading3"/>
        <w:tabs>
          <w:tab w:val="left" w:pos="420"/>
        </w:tabs>
        <w:ind w:left="0" w:firstLine="0"/>
      </w:pPr>
      <w:bookmarkStart w:id="6400" w:name="_Toc87781201"/>
      <w:bookmarkStart w:id="6401" w:name="_Toc87782418"/>
      <w:r>
        <w:rPr>
          <w:rFonts w:cs="Arial"/>
          <w:szCs w:val="28"/>
          <w:lang w:val="en-US" w:eastAsia="zh-CN"/>
        </w:rPr>
        <w:t>5.1.115</w:t>
      </w:r>
      <w:r w:rsidRPr="00216078">
        <w:rPr>
          <w:rFonts w:cs="Arial"/>
          <w:szCs w:val="28"/>
          <w:lang w:val="en-US"/>
        </w:rPr>
        <w:t>.</w:t>
      </w:r>
      <w:r w:rsidRPr="00216078">
        <w:rPr>
          <w:rFonts w:cs="Arial"/>
          <w:szCs w:val="28"/>
          <w:lang w:val="en-US" w:eastAsia="zh-CN"/>
        </w:rPr>
        <w:t>1</w:t>
      </w:r>
      <w:r w:rsidRPr="00216078">
        <w:rPr>
          <w:rFonts w:cs="Arial"/>
          <w:szCs w:val="28"/>
          <w:lang w:val="en-US"/>
        </w:rPr>
        <w:tab/>
      </w:r>
      <w:r w:rsidRPr="00216078">
        <w:rPr>
          <w:rFonts w:cs="Arial"/>
          <w:szCs w:val="28"/>
          <w:lang w:val="en-US" w:eastAsia="zh-CN"/>
        </w:rPr>
        <w:t>O</w:t>
      </w:r>
      <w:r w:rsidRPr="00216078">
        <w:rPr>
          <w:rFonts w:cs="Arial"/>
          <w:szCs w:val="28"/>
          <w:lang w:val="en-US"/>
        </w:rPr>
        <w:t>perating bands</w:t>
      </w:r>
      <w:r w:rsidRPr="00216078">
        <w:rPr>
          <w:rFonts w:cs="Arial"/>
          <w:szCs w:val="28"/>
          <w:lang w:val="en-US" w:eastAsia="zh-CN"/>
        </w:rPr>
        <w:t xml:space="preserve"> for EN-</w:t>
      </w:r>
      <w:r w:rsidRPr="00216078">
        <w:rPr>
          <w:rFonts w:cs="Arial" w:hint="eastAsia"/>
          <w:szCs w:val="28"/>
          <w:lang w:val="en-US" w:eastAsia="ja-JP"/>
        </w:rPr>
        <w:t>DC</w:t>
      </w:r>
      <w:bookmarkEnd w:id="6400"/>
      <w:bookmarkEnd w:id="6401"/>
    </w:p>
    <w:p w14:paraId="22930F41" w14:textId="4F9FF7E1" w:rsidR="0030357B" w:rsidRPr="00216078" w:rsidRDefault="0030357B" w:rsidP="0030357B">
      <w:pPr>
        <w:pStyle w:val="TH"/>
        <w:rPr>
          <w:lang w:eastAsia="ja-JP"/>
        </w:rPr>
      </w:pPr>
      <w:r w:rsidRPr="00216078">
        <w:t xml:space="preserve">Table </w:t>
      </w:r>
      <w:r>
        <w:t>5.1.115</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30357B" w:rsidRPr="00216078" w14:paraId="353FD7D2" w14:textId="77777777" w:rsidTr="003A18FC">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7EBCEFC6" w14:textId="77777777" w:rsidR="0030357B" w:rsidRPr="00216078" w:rsidRDefault="0030357B" w:rsidP="003A18FC">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314783DB" w14:textId="77777777" w:rsidR="0030357B" w:rsidRPr="00216078" w:rsidRDefault="0030357B" w:rsidP="003A18FC">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1F9A2507" w14:textId="77777777" w:rsidR="0030357B" w:rsidRPr="00216078" w:rsidRDefault="0030357B" w:rsidP="003A18FC">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778B476B" w14:textId="77777777" w:rsidR="0030357B" w:rsidRPr="00216078" w:rsidRDefault="0030357B" w:rsidP="003A18FC">
            <w:pPr>
              <w:pStyle w:val="TAH"/>
              <w:tabs>
                <w:tab w:val="left" w:pos="332"/>
              </w:tabs>
              <w:rPr>
                <w:rFonts w:cs="Arial"/>
              </w:rPr>
            </w:pPr>
            <w:r w:rsidRPr="00216078">
              <w:rPr>
                <w:rFonts w:cs="Arial"/>
              </w:rPr>
              <w:t>Single UL allowed</w:t>
            </w:r>
          </w:p>
        </w:tc>
      </w:tr>
      <w:tr w:rsidR="0030357B" w:rsidRPr="00216078" w14:paraId="2BB5274A" w14:textId="77777777" w:rsidTr="003A18FC">
        <w:trPr>
          <w:trHeight w:val="288"/>
          <w:jc w:val="center"/>
        </w:trPr>
        <w:tc>
          <w:tcPr>
            <w:tcW w:w="1597" w:type="dxa"/>
            <w:tcBorders>
              <w:top w:val="single" w:sz="4" w:space="0" w:color="auto"/>
              <w:left w:val="single" w:sz="4" w:space="0" w:color="auto"/>
              <w:right w:val="single" w:sz="4" w:space="0" w:color="auto"/>
            </w:tcBorders>
            <w:vAlign w:val="center"/>
          </w:tcPr>
          <w:p w14:paraId="6D47682E" w14:textId="77777777" w:rsidR="0030357B" w:rsidRPr="00216078" w:rsidRDefault="0030357B" w:rsidP="003A18FC">
            <w:pPr>
              <w:pStyle w:val="TAC"/>
              <w:rPr>
                <w:lang w:val="fi-FI"/>
              </w:rPr>
            </w:pPr>
            <w:r>
              <w:rPr>
                <w:rFonts w:cs="Arial"/>
                <w:lang w:eastAsia="ja-JP"/>
              </w:rPr>
              <w:t>2-46-66_n260</w:t>
            </w:r>
          </w:p>
        </w:tc>
        <w:tc>
          <w:tcPr>
            <w:tcW w:w="1686" w:type="dxa"/>
            <w:tcBorders>
              <w:top w:val="single" w:sz="4" w:space="0" w:color="auto"/>
              <w:left w:val="single" w:sz="4" w:space="0" w:color="auto"/>
              <w:right w:val="single" w:sz="4" w:space="0" w:color="auto"/>
            </w:tcBorders>
            <w:vAlign w:val="center"/>
          </w:tcPr>
          <w:p w14:paraId="6774A532" w14:textId="77777777" w:rsidR="0030357B" w:rsidRPr="00216078" w:rsidRDefault="0030357B" w:rsidP="003A18FC">
            <w:pPr>
              <w:pStyle w:val="TAC"/>
            </w:pPr>
            <w:r w:rsidRPr="00216078">
              <w:rPr>
                <w:rFonts w:cs="Arial" w:hint="eastAsia"/>
                <w:lang w:eastAsia="ja-JP"/>
              </w:rPr>
              <w:t>CA</w:t>
            </w:r>
            <w:r w:rsidRPr="00216078">
              <w:rPr>
                <w:rFonts w:cs="Arial"/>
                <w:lang w:eastAsia="ja-JP"/>
              </w:rPr>
              <w:t>_</w:t>
            </w:r>
            <w:r>
              <w:rPr>
                <w:rFonts w:cs="Arial"/>
                <w:lang w:eastAsia="ja-JP"/>
              </w:rPr>
              <w:t>2-46-66</w:t>
            </w:r>
          </w:p>
        </w:tc>
        <w:tc>
          <w:tcPr>
            <w:tcW w:w="956" w:type="dxa"/>
            <w:tcBorders>
              <w:top w:val="single" w:sz="4" w:space="0" w:color="auto"/>
              <w:left w:val="single" w:sz="4" w:space="0" w:color="auto"/>
              <w:right w:val="single" w:sz="4" w:space="0" w:color="auto"/>
            </w:tcBorders>
            <w:vAlign w:val="center"/>
          </w:tcPr>
          <w:p w14:paraId="00F24C01" w14:textId="77777777" w:rsidR="0030357B" w:rsidRPr="00216078" w:rsidRDefault="0030357B" w:rsidP="003A18FC">
            <w:pPr>
              <w:pStyle w:val="TAC"/>
              <w:rPr>
                <w:lang w:val="sv-SE" w:eastAsia="ja-JP"/>
              </w:rPr>
            </w:pPr>
            <w:r>
              <w:t>n260</w:t>
            </w:r>
          </w:p>
        </w:tc>
        <w:tc>
          <w:tcPr>
            <w:tcW w:w="1757" w:type="dxa"/>
            <w:tcBorders>
              <w:top w:val="single" w:sz="4" w:space="0" w:color="auto"/>
              <w:left w:val="single" w:sz="4" w:space="0" w:color="auto"/>
              <w:right w:val="single" w:sz="4" w:space="0" w:color="auto"/>
            </w:tcBorders>
            <w:vAlign w:val="center"/>
          </w:tcPr>
          <w:p w14:paraId="6A5A77DC" w14:textId="77777777" w:rsidR="0030357B" w:rsidRPr="00216078" w:rsidRDefault="0030357B" w:rsidP="003A18FC">
            <w:pPr>
              <w:pStyle w:val="TAC"/>
            </w:pPr>
          </w:p>
        </w:tc>
      </w:tr>
    </w:tbl>
    <w:p w14:paraId="6DE7BA65" w14:textId="77777777" w:rsidR="00520FAA" w:rsidRDefault="0030357B" w:rsidP="00520FAA">
      <w:pPr>
        <w:pStyle w:val="Heading3"/>
        <w:tabs>
          <w:tab w:val="left" w:pos="420"/>
        </w:tabs>
        <w:ind w:left="0" w:firstLine="0"/>
      </w:pPr>
      <w:bookmarkStart w:id="6402" w:name="_Toc87781202"/>
      <w:bookmarkStart w:id="6403" w:name="_Toc87782419"/>
      <w:r>
        <w:rPr>
          <w:rFonts w:cs="Arial"/>
          <w:szCs w:val="28"/>
          <w:lang w:val="en-US" w:eastAsia="zh-CN"/>
        </w:rPr>
        <w:t>5.1.115</w:t>
      </w:r>
      <w:r w:rsidRPr="00216078">
        <w:rPr>
          <w:rFonts w:cs="Arial"/>
          <w:szCs w:val="28"/>
          <w:lang w:val="en-US" w:eastAsia="zh-CN"/>
        </w:rPr>
        <w:t>.</w:t>
      </w:r>
      <w:r w:rsidRPr="00216078">
        <w:rPr>
          <w:rFonts w:cs="Arial" w:hint="eastAsia"/>
          <w:szCs w:val="28"/>
          <w:lang w:val="en-US" w:eastAsia="zh-CN"/>
        </w:rPr>
        <w:t>2</w:t>
      </w:r>
      <w:r w:rsidRPr="00216078">
        <w:rPr>
          <w:rFonts w:cs="Arial"/>
          <w:szCs w:val="28"/>
          <w:lang w:val="en-US" w:eastAsia="zh-CN"/>
        </w:rPr>
        <w:tab/>
        <w:t xml:space="preserve">Configuration for </w:t>
      </w:r>
      <w:r w:rsidRPr="00216078">
        <w:rPr>
          <w:rFonts w:cs="Arial" w:hint="eastAsia"/>
          <w:szCs w:val="28"/>
          <w:lang w:val="en-US" w:eastAsia="zh-CN"/>
        </w:rPr>
        <w:t>DC</w:t>
      </w:r>
      <w:bookmarkEnd w:id="6402"/>
      <w:bookmarkEnd w:id="6403"/>
    </w:p>
    <w:p w14:paraId="43040476" w14:textId="36D0546E" w:rsidR="0030357B" w:rsidRPr="00216078" w:rsidRDefault="0030357B" w:rsidP="0030357B">
      <w:pPr>
        <w:pStyle w:val="TH"/>
        <w:rPr>
          <w:rFonts w:eastAsia="Yu Mincho"/>
          <w:sz w:val="28"/>
          <w:szCs w:val="28"/>
          <w:lang w:eastAsia="ja-JP"/>
        </w:rPr>
      </w:pPr>
      <w:r w:rsidRPr="00216078">
        <w:t xml:space="preserve">Table </w:t>
      </w:r>
      <w:r>
        <w:t>5.1.115</w:t>
      </w:r>
      <w:r w:rsidRPr="00216078">
        <w:t>.</w:t>
      </w:r>
      <w:r>
        <w:t>2</w:t>
      </w:r>
      <w:r w:rsidRPr="00216078">
        <w:t>-1: Inter-band EN-DC configurations (</w:t>
      </w:r>
      <w:r>
        <w:t>four</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30357B" w:rsidRPr="00216078" w14:paraId="597518C9" w14:textId="77777777" w:rsidTr="003A18F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C2BEE8C" w14:textId="77777777" w:rsidR="0030357B" w:rsidRPr="00216078" w:rsidRDefault="0030357B" w:rsidP="003A18FC">
            <w:pPr>
              <w:pStyle w:val="TAH"/>
              <w:rPr>
                <w:lang w:val="en-US" w:eastAsia="fi-FI"/>
              </w:rPr>
            </w:pPr>
            <w:r w:rsidRPr="00216078">
              <w:rPr>
                <w:lang w:val="en-US" w:eastAsia="fi-FI"/>
              </w:rPr>
              <w:t>EN-DC</w:t>
            </w:r>
          </w:p>
          <w:p w14:paraId="0C6B35DF" w14:textId="77777777" w:rsidR="0030357B" w:rsidRPr="00216078" w:rsidRDefault="0030357B" w:rsidP="003A18FC">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07FE6AA8" w14:textId="77777777" w:rsidR="0030357B" w:rsidRPr="00216078" w:rsidRDefault="0030357B" w:rsidP="003A18FC">
            <w:pPr>
              <w:pStyle w:val="TAH"/>
              <w:rPr>
                <w:lang w:val="en-US" w:eastAsia="fi-FI"/>
              </w:rPr>
            </w:pPr>
            <w:r w:rsidRPr="00216078">
              <w:rPr>
                <w:lang w:val="en-US" w:eastAsia="fi-FI"/>
              </w:rPr>
              <w:t>Uplink EN-DC</w:t>
            </w:r>
          </w:p>
          <w:p w14:paraId="464E5CD0" w14:textId="77777777" w:rsidR="0030357B" w:rsidRPr="00216078" w:rsidRDefault="0030357B" w:rsidP="003A18FC">
            <w:pPr>
              <w:pStyle w:val="TAH"/>
              <w:rPr>
                <w:lang w:val="en-US" w:eastAsia="fi-FI"/>
              </w:rPr>
            </w:pPr>
            <w:r w:rsidRPr="00216078">
              <w:rPr>
                <w:lang w:val="en-US" w:eastAsia="fi-FI"/>
              </w:rPr>
              <w:t>configuration</w:t>
            </w:r>
          </w:p>
          <w:p w14:paraId="474B70BA" w14:textId="77777777" w:rsidR="0030357B" w:rsidRPr="00216078" w:rsidRDefault="0030357B" w:rsidP="003A18FC">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34306F41" w14:textId="77777777" w:rsidR="0030357B" w:rsidRPr="00216078" w:rsidRDefault="0030357B" w:rsidP="003A18FC">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4128E8BB" w14:textId="77777777" w:rsidR="0030357B" w:rsidRPr="00216078" w:rsidRDefault="0030357B" w:rsidP="003A18FC">
            <w:pPr>
              <w:pStyle w:val="TAH"/>
              <w:rPr>
                <w:rFonts w:cs="Arial"/>
                <w:bCs/>
                <w:szCs w:val="18"/>
                <w:lang w:eastAsia="fi-FI"/>
              </w:rPr>
            </w:pPr>
            <w:r w:rsidRPr="00216078">
              <w:rPr>
                <w:lang w:eastAsia="fi-FI"/>
              </w:rPr>
              <w:t>NR band</w:t>
            </w:r>
          </w:p>
        </w:tc>
      </w:tr>
      <w:tr w:rsidR="0030357B" w:rsidRPr="00216078" w14:paraId="77C834BB"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7C44C277" w14:textId="77777777" w:rsidR="0030357B" w:rsidRDefault="0030357B" w:rsidP="003A18FC">
            <w:pPr>
              <w:pStyle w:val="TAC"/>
              <w:rPr>
                <w:rFonts w:eastAsia="SimSun"/>
                <w:lang w:eastAsia="zh-CN"/>
              </w:rPr>
            </w:pPr>
            <w:r w:rsidRPr="00676D53">
              <w:rPr>
                <w:rFonts w:eastAsia="SimSun"/>
                <w:lang w:eastAsia="zh-CN"/>
              </w:rPr>
              <w:t>DC_2A-46</w:t>
            </w:r>
            <w:r>
              <w:rPr>
                <w:rFonts w:eastAsia="SimSun"/>
                <w:lang w:eastAsia="zh-CN"/>
              </w:rPr>
              <w:t>A</w:t>
            </w:r>
            <w:r w:rsidRPr="00676D53">
              <w:rPr>
                <w:rFonts w:eastAsia="SimSun"/>
                <w:lang w:eastAsia="zh-CN"/>
              </w:rPr>
              <w:t>-66A_n260</w:t>
            </w:r>
            <w:r>
              <w:rPr>
                <w:rFonts w:eastAsia="SimSun"/>
                <w:lang w:eastAsia="zh-CN"/>
              </w:rPr>
              <w:t>A</w:t>
            </w:r>
            <w:r w:rsidRPr="00676D53">
              <w:rPr>
                <w:rFonts w:eastAsia="SimSun"/>
                <w:lang w:eastAsia="zh-CN"/>
              </w:rPr>
              <w:t xml:space="preserve"> DC_2A-46</w:t>
            </w:r>
            <w:r>
              <w:rPr>
                <w:rFonts w:eastAsia="SimSun"/>
                <w:lang w:eastAsia="zh-CN"/>
              </w:rPr>
              <w:t>A</w:t>
            </w:r>
            <w:r w:rsidRPr="00676D53">
              <w:rPr>
                <w:rFonts w:eastAsia="SimSun"/>
                <w:lang w:eastAsia="zh-CN"/>
              </w:rPr>
              <w:t>-66A_n260</w:t>
            </w:r>
            <w:r>
              <w:rPr>
                <w:rFonts w:eastAsia="SimSun"/>
                <w:lang w:eastAsia="zh-CN"/>
              </w:rPr>
              <w:t>G</w:t>
            </w:r>
          </w:p>
          <w:p w14:paraId="74E53B33" w14:textId="77777777" w:rsidR="0030357B" w:rsidRDefault="0030357B" w:rsidP="003A18FC">
            <w:pPr>
              <w:pStyle w:val="TAC"/>
              <w:rPr>
                <w:rFonts w:eastAsia="SimSun"/>
                <w:lang w:eastAsia="zh-CN"/>
              </w:rPr>
            </w:pPr>
            <w:r w:rsidRPr="00676D53">
              <w:rPr>
                <w:rFonts w:eastAsia="SimSun"/>
                <w:lang w:eastAsia="zh-CN"/>
              </w:rPr>
              <w:t>DC_2A-46</w:t>
            </w:r>
            <w:r>
              <w:rPr>
                <w:rFonts w:eastAsia="SimSun"/>
                <w:lang w:eastAsia="zh-CN"/>
              </w:rPr>
              <w:t>A</w:t>
            </w:r>
            <w:r w:rsidRPr="00676D53">
              <w:rPr>
                <w:rFonts w:eastAsia="SimSun"/>
                <w:lang w:eastAsia="zh-CN"/>
              </w:rPr>
              <w:t>-66A_n260</w:t>
            </w:r>
            <w:r>
              <w:rPr>
                <w:rFonts w:eastAsia="SimSun"/>
                <w:lang w:eastAsia="zh-CN"/>
              </w:rPr>
              <w:t>H</w:t>
            </w:r>
          </w:p>
          <w:p w14:paraId="191D09FE" w14:textId="77777777" w:rsidR="0030357B" w:rsidRDefault="0030357B" w:rsidP="003A18FC">
            <w:pPr>
              <w:pStyle w:val="TAC"/>
              <w:rPr>
                <w:rFonts w:eastAsia="SimSun"/>
                <w:lang w:eastAsia="zh-CN"/>
              </w:rPr>
            </w:pPr>
            <w:r w:rsidRPr="00676D53">
              <w:rPr>
                <w:rFonts w:eastAsia="SimSun"/>
                <w:lang w:eastAsia="zh-CN"/>
              </w:rPr>
              <w:t>DC_2A-46</w:t>
            </w:r>
            <w:r>
              <w:rPr>
                <w:rFonts w:eastAsia="SimSun"/>
                <w:lang w:eastAsia="zh-CN"/>
              </w:rPr>
              <w:t>A</w:t>
            </w:r>
            <w:r w:rsidRPr="00676D53">
              <w:rPr>
                <w:rFonts w:eastAsia="SimSun"/>
                <w:lang w:eastAsia="zh-CN"/>
              </w:rPr>
              <w:t>-66A_n260</w:t>
            </w:r>
            <w:r>
              <w:rPr>
                <w:rFonts w:eastAsia="SimSun"/>
                <w:lang w:eastAsia="zh-CN"/>
              </w:rPr>
              <w:t>I</w:t>
            </w:r>
          </w:p>
          <w:p w14:paraId="0A150F7F" w14:textId="77777777" w:rsidR="0030357B" w:rsidRDefault="0030357B" w:rsidP="003A18FC">
            <w:pPr>
              <w:pStyle w:val="TAC"/>
              <w:rPr>
                <w:rFonts w:eastAsia="SimSun"/>
                <w:lang w:eastAsia="zh-CN"/>
              </w:rPr>
            </w:pPr>
            <w:r w:rsidRPr="00676D53">
              <w:rPr>
                <w:rFonts w:eastAsia="SimSun"/>
                <w:lang w:eastAsia="zh-CN"/>
              </w:rPr>
              <w:t>DC_2A-46</w:t>
            </w:r>
            <w:r>
              <w:rPr>
                <w:rFonts w:eastAsia="SimSun"/>
                <w:lang w:eastAsia="zh-CN"/>
              </w:rPr>
              <w:t>A</w:t>
            </w:r>
            <w:r w:rsidRPr="00676D53">
              <w:rPr>
                <w:rFonts w:eastAsia="SimSun"/>
                <w:lang w:eastAsia="zh-CN"/>
              </w:rPr>
              <w:t>-66A_n260</w:t>
            </w:r>
            <w:r>
              <w:rPr>
                <w:rFonts w:eastAsia="SimSun"/>
                <w:lang w:eastAsia="zh-CN"/>
              </w:rPr>
              <w:t>J</w:t>
            </w:r>
          </w:p>
          <w:p w14:paraId="650033C8" w14:textId="77777777" w:rsidR="0030357B" w:rsidRDefault="0030357B" w:rsidP="003A18FC">
            <w:pPr>
              <w:pStyle w:val="TAC"/>
              <w:rPr>
                <w:rFonts w:eastAsia="SimSun"/>
                <w:lang w:eastAsia="zh-CN"/>
              </w:rPr>
            </w:pPr>
            <w:r w:rsidRPr="00676D53">
              <w:rPr>
                <w:rFonts w:eastAsia="SimSun"/>
                <w:lang w:eastAsia="zh-CN"/>
              </w:rPr>
              <w:t>DC_2A-46</w:t>
            </w:r>
            <w:r>
              <w:rPr>
                <w:rFonts w:eastAsia="SimSun"/>
                <w:lang w:eastAsia="zh-CN"/>
              </w:rPr>
              <w:t>A</w:t>
            </w:r>
            <w:r w:rsidRPr="00676D53">
              <w:rPr>
                <w:rFonts w:eastAsia="SimSun"/>
                <w:lang w:eastAsia="zh-CN"/>
              </w:rPr>
              <w:t>-66A_n260</w:t>
            </w:r>
            <w:r>
              <w:rPr>
                <w:rFonts w:eastAsia="SimSun"/>
                <w:lang w:eastAsia="zh-CN"/>
              </w:rPr>
              <w:t>K</w:t>
            </w:r>
          </w:p>
          <w:p w14:paraId="53CF65C8" w14:textId="77777777" w:rsidR="0030357B" w:rsidRDefault="0030357B" w:rsidP="003A18FC">
            <w:pPr>
              <w:pStyle w:val="TAC"/>
              <w:rPr>
                <w:rFonts w:eastAsia="SimSun"/>
                <w:lang w:eastAsia="zh-CN"/>
              </w:rPr>
            </w:pPr>
            <w:r w:rsidRPr="00676D53">
              <w:rPr>
                <w:rFonts w:eastAsia="SimSun"/>
                <w:lang w:eastAsia="zh-CN"/>
              </w:rPr>
              <w:t>DC_2A-46</w:t>
            </w:r>
            <w:r>
              <w:rPr>
                <w:rFonts w:eastAsia="SimSun"/>
                <w:lang w:eastAsia="zh-CN"/>
              </w:rPr>
              <w:t>A</w:t>
            </w:r>
            <w:r w:rsidRPr="00676D53">
              <w:rPr>
                <w:rFonts w:eastAsia="SimSun"/>
                <w:lang w:eastAsia="zh-CN"/>
              </w:rPr>
              <w:t>-66A_n260</w:t>
            </w:r>
            <w:r>
              <w:rPr>
                <w:rFonts w:eastAsia="SimSun"/>
                <w:lang w:eastAsia="zh-CN"/>
              </w:rPr>
              <w:t>L</w:t>
            </w:r>
          </w:p>
          <w:p w14:paraId="56809999" w14:textId="77777777" w:rsidR="0030357B" w:rsidRPr="00FD6E97" w:rsidRDefault="0030357B" w:rsidP="003A18FC">
            <w:pPr>
              <w:pStyle w:val="TAC"/>
              <w:rPr>
                <w:rFonts w:eastAsia="SimSun"/>
                <w:lang w:eastAsia="zh-CN"/>
              </w:rPr>
            </w:pPr>
            <w:r w:rsidRPr="00676D53">
              <w:rPr>
                <w:rFonts w:eastAsia="SimSun"/>
                <w:lang w:eastAsia="zh-CN"/>
              </w:rPr>
              <w:t>DC_2A-46</w:t>
            </w:r>
            <w:r>
              <w:rPr>
                <w:rFonts w:eastAsia="SimSun"/>
                <w:lang w:eastAsia="zh-CN"/>
              </w:rPr>
              <w:t>A</w:t>
            </w:r>
            <w:r w:rsidRPr="00676D53">
              <w:rPr>
                <w:rFonts w:eastAsia="SimSun"/>
                <w:lang w:eastAsia="zh-CN"/>
              </w:rPr>
              <w:t>-66A_n260M</w:t>
            </w:r>
          </w:p>
        </w:tc>
        <w:tc>
          <w:tcPr>
            <w:tcW w:w="2279" w:type="dxa"/>
            <w:tcBorders>
              <w:top w:val="single" w:sz="4" w:space="0" w:color="auto"/>
              <w:left w:val="single" w:sz="4" w:space="0" w:color="auto"/>
              <w:bottom w:val="single" w:sz="4" w:space="0" w:color="auto"/>
              <w:right w:val="single" w:sz="4" w:space="0" w:color="auto"/>
            </w:tcBorders>
            <w:vAlign w:val="center"/>
          </w:tcPr>
          <w:p w14:paraId="1E916AA9" w14:textId="77777777" w:rsidR="0030357B" w:rsidRDefault="0030357B" w:rsidP="003A18FC">
            <w:pPr>
              <w:pStyle w:val="TAC"/>
              <w:rPr>
                <w:rFonts w:eastAsia="SimSun"/>
                <w:lang w:eastAsia="zh-CN"/>
              </w:rPr>
            </w:pPr>
          </w:p>
          <w:p w14:paraId="4BB59455" w14:textId="77777777" w:rsidR="0030357B" w:rsidRDefault="0030357B" w:rsidP="003A18FC">
            <w:pPr>
              <w:pStyle w:val="TAC"/>
              <w:rPr>
                <w:rFonts w:eastAsia="SimSun"/>
                <w:lang w:eastAsia="zh-CN"/>
              </w:rPr>
            </w:pPr>
            <w:r w:rsidRPr="00676D53">
              <w:rPr>
                <w:rFonts w:eastAsia="SimSun"/>
                <w:lang w:eastAsia="zh-CN"/>
              </w:rPr>
              <w:t>DC_2A_n26</w:t>
            </w:r>
            <w:r>
              <w:rPr>
                <w:rFonts w:eastAsia="SimSun"/>
                <w:lang w:eastAsia="zh-CN"/>
              </w:rPr>
              <w:t>0A</w:t>
            </w:r>
            <w:r w:rsidRPr="00676D53">
              <w:rPr>
                <w:rFonts w:eastAsia="SimSun"/>
                <w:lang w:eastAsia="zh-CN"/>
              </w:rPr>
              <w:t xml:space="preserve"> </w:t>
            </w:r>
          </w:p>
          <w:p w14:paraId="100870E6"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A</w:t>
            </w:r>
          </w:p>
          <w:p w14:paraId="2EDFF03D" w14:textId="77777777" w:rsidR="0030357B" w:rsidRDefault="0030357B" w:rsidP="003A18FC">
            <w:pPr>
              <w:pStyle w:val="TAC"/>
              <w:rPr>
                <w:rFonts w:eastAsia="SimSun"/>
                <w:lang w:eastAsia="zh-CN"/>
              </w:rPr>
            </w:pPr>
            <w:r w:rsidRPr="00676D53">
              <w:rPr>
                <w:rFonts w:eastAsia="SimSun"/>
                <w:lang w:eastAsia="zh-CN"/>
              </w:rPr>
              <w:t>DC_2A_n26</w:t>
            </w:r>
            <w:r>
              <w:rPr>
                <w:rFonts w:eastAsia="SimSun"/>
                <w:lang w:eastAsia="zh-CN"/>
              </w:rPr>
              <w:t>0G</w:t>
            </w:r>
            <w:r w:rsidRPr="00676D53">
              <w:rPr>
                <w:rFonts w:eastAsia="SimSun"/>
                <w:lang w:eastAsia="zh-CN"/>
              </w:rPr>
              <w:t xml:space="preserve"> </w:t>
            </w:r>
          </w:p>
          <w:p w14:paraId="60100EFA"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G</w:t>
            </w:r>
          </w:p>
          <w:p w14:paraId="631B7D36" w14:textId="77777777" w:rsidR="0030357B" w:rsidRDefault="0030357B" w:rsidP="003A18FC">
            <w:pPr>
              <w:pStyle w:val="TAC"/>
              <w:rPr>
                <w:rFonts w:eastAsia="SimSun"/>
                <w:lang w:eastAsia="zh-CN"/>
              </w:rPr>
            </w:pPr>
            <w:r w:rsidRPr="00676D53">
              <w:rPr>
                <w:rFonts w:eastAsia="SimSun"/>
                <w:lang w:eastAsia="zh-CN"/>
              </w:rPr>
              <w:t>DC_2A_n26</w:t>
            </w:r>
            <w:r>
              <w:rPr>
                <w:rFonts w:eastAsia="SimSun"/>
                <w:lang w:eastAsia="zh-CN"/>
              </w:rPr>
              <w:t>0H</w:t>
            </w:r>
          </w:p>
          <w:p w14:paraId="309F6C24"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H</w:t>
            </w:r>
          </w:p>
          <w:p w14:paraId="6F046DA7" w14:textId="77777777" w:rsidR="0030357B" w:rsidRDefault="0030357B" w:rsidP="003A18FC">
            <w:pPr>
              <w:pStyle w:val="TAC"/>
              <w:rPr>
                <w:rFonts w:eastAsia="SimSun"/>
                <w:lang w:eastAsia="zh-CN"/>
              </w:rPr>
            </w:pPr>
            <w:r w:rsidRPr="00676D53">
              <w:rPr>
                <w:rFonts w:eastAsia="SimSun"/>
                <w:lang w:eastAsia="zh-CN"/>
              </w:rPr>
              <w:t>DC_2A_n26</w:t>
            </w:r>
            <w:r>
              <w:rPr>
                <w:rFonts w:eastAsia="SimSun"/>
                <w:lang w:eastAsia="zh-CN"/>
              </w:rPr>
              <w:t>0I</w:t>
            </w:r>
            <w:r w:rsidRPr="00676D53">
              <w:rPr>
                <w:rFonts w:eastAsia="SimSun"/>
                <w:lang w:eastAsia="zh-CN"/>
              </w:rPr>
              <w:t xml:space="preserve"> </w:t>
            </w:r>
          </w:p>
          <w:p w14:paraId="17EF91F0"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I</w:t>
            </w:r>
          </w:p>
          <w:p w14:paraId="1E5CD4F0" w14:textId="26715BDF" w:rsidR="00563251" w:rsidRDefault="00563251" w:rsidP="00563251">
            <w:pPr>
              <w:pStyle w:val="TAC"/>
              <w:rPr>
                <w:rFonts w:eastAsia="SimSun"/>
                <w:lang w:eastAsia="zh-CN"/>
              </w:rPr>
            </w:pPr>
            <w:r w:rsidRPr="00676D53">
              <w:rPr>
                <w:rFonts w:eastAsia="SimSun"/>
                <w:lang w:eastAsia="zh-CN"/>
              </w:rPr>
              <w:t>DC_2A_n26</w:t>
            </w:r>
            <w:r>
              <w:rPr>
                <w:rFonts w:eastAsia="SimSun"/>
                <w:lang w:eastAsia="zh-CN"/>
              </w:rPr>
              <w:t>0J</w:t>
            </w:r>
            <w:r w:rsidRPr="00676D53">
              <w:rPr>
                <w:rFonts w:eastAsia="SimSun"/>
                <w:lang w:eastAsia="zh-CN"/>
              </w:rPr>
              <w:t xml:space="preserve"> </w:t>
            </w:r>
          </w:p>
          <w:p w14:paraId="5CBE57D0" w14:textId="1BDC5409" w:rsidR="0030357B" w:rsidRDefault="00563251" w:rsidP="00563251">
            <w:pPr>
              <w:pStyle w:val="TAC"/>
              <w:rPr>
                <w:rFonts w:eastAsia="SimSun"/>
                <w:lang w:eastAsia="zh-CN"/>
              </w:rPr>
            </w:pPr>
            <w:r w:rsidRPr="00676D53">
              <w:rPr>
                <w:rFonts w:eastAsia="SimSun"/>
                <w:lang w:eastAsia="zh-CN"/>
              </w:rPr>
              <w:t>DC_66A_n260</w:t>
            </w:r>
            <w:r>
              <w:rPr>
                <w:rFonts w:eastAsia="SimSun"/>
                <w:lang w:eastAsia="zh-CN"/>
              </w:rPr>
              <w:t>J</w:t>
            </w:r>
            <w:r w:rsidRPr="00676D53">
              <w:rPr>
                <w:rFonts w:eastAsia="SimSun"/>
                <w:lang w:eastAsia="zh-CN"/>
              </w:rPr>
              <w:t xml:space="preserve"> </w:t>
            </w:r>
            <w:r w:rsidR="0030357B" w:rsidRPr="00676D53">
              <w:rPr>
                <w:rFonts w:eastAsia="SimSun"/>
                <w:lang w:eastAsia="zh-CN"/>
              </w:rPr>
              <w:t>DC_2A_n26</w:t>
            </w:r>
            <w:r w:rsidR="0030357B">
              <w:rPr>
                <w:rFonts w:eastAsia="SimSun"/>
                <w:lang w:eastAsia="zh-CN"/>
              </w:rPr>
              <w:t>0K</w:t>
            </w:r>
          </w:p>
          <w:p w14:paraId="0D3BA62D"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K</w:t>
            </w:r>
          </w:p>
          <w:p w14:paraId="4462B722" w14:textId="77777777" w:rsidR="0030357B" w:rsidRDefault="0030357B" w:rsidP="003A18FC">
            <w:pPr>
              <w:pStyle w:val="TAC"/>
              <w:rPr>
                <w:rFonts w:eastAsia="SimSun"/>
                <w:lang w:eastAsia="zh-CN"/>
              </w:rPr>
            </w:pPr>
            <w:r w:rsidRPr="00676D53">
              <w:rPr>
                <w:rFonts w:eastAsia="SimSun"/>
                <w:lang w:eastAsia="zh-CN"/>
              </w:rPr>
              <w:t>DC_2A_n26</w:t>
            </w:r>
            <w:r>
              <w:rPr>
                <w:rFonts w:eastAsia="SimSun"/>
                <w:lang w:eastAsia="zh-CN"/>
              </w:rPr>
              <w:t>0L</w:t>
            </w:r>
          </w:p>
          <w:p w14:paraId="1A186254"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L</w:t>
            </w:r>
          </w:p>
          <w:p w14:paraId="3480F53A" w14:textId="77777777" w:rsidR="0030357B" w:rsidRDefault="0030357B" w:rsidP="003A18FC">
            <w:pPr>
              <w:pStyle w:val="TAC"/>
              <w:rPr>
                <w:rFonts w:eastAsia="SimSun"/>
                <w:lang w:eastAsia="zh-CN"/>
              </w:rPr>
            </w:pPr>
            <w:r w:rsidRPr="00676D53">
              <w:rPr>
                <w:rFonts w:eastAsia="SimSun"/>
                <w:lang w:eastAsia="zh-CN"/>
              </w:rPr>
              <w:t>DC_2A_n26</w:t>
            </w:r>
            <w:r>
              <w:rPr>
                <w:rFonts w:eastAsia="SimSun"/>
                <w:lang w:eastAsia="zh-CN"/>
              </w:rPr>
              <w:t>0M</w:t>
            </w:r>
            <w:r w:rsidRPr="00676D53">
              <w:rPr>
                <w:rFonts w:eastAsia="SimSun"/>
                <w:lang w:eastAsia="zh-CN"/>
              </w:rPr>
              <w:t xml:space="preserve"> </w:t>
            </w:r>
          </w:p>
          <w:p w14:paraId="524C7B33"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M</w:t>
            </w:r>
          </w:p>
          <w:p w14:paraId="5B1F3828" w14:textId="77777777" w:rsidR="0030357B" w:rsidRDefault="0030357B" w:rsidP="003A18FC">
            <w:pPr>
              <w:pStyle w:val="TAC"/>
              <w:rPr>
                <w:rFonts w:eastAsia="SimSun"/>
                <w:lang w:eastAsia="zh-CN"/>
              </w:rPr>
            </w:pPr>
          </w:p>
        </w:tc>
        <w:tc>
          <w:tcPr>
            <w:tcW w:w="2638" w:type="dxa"/>
            <w:tcBorders>
              <w:top w:val="single" w:sz="4" w:space="0" w:color="auto"/>
              <w:left w:val="single" w:sz="4" w:space="0" w:color="auto"/>
              <w:bottom w:val="single" w:sz="4" w:space="0" w:color="auto"/>
              <w:right w:val="single" w:sz="4" w:space="0" w:color="auto"/>
            </w:tcBorders>
            <w:vAlign w:val="center"/>
          </w:tcPr>
          <w:p w14:paraId="57BA2E32" w14:textId="77777777" w:rsidR="0030357B" w:rsidRDefault="0030357B" w:rsidP="003A18FC">
            <w:pPr>
              <w:pStyle w:val="TAC"/>
              <w:rPr>
                <w:rFonts w:eastAsia="SimSun"/>
                <w:lang w:eastAsia="zh-CN"/>
              </w:rPr>
            </w:pPr>
            <w:r>
              <w:rPr>
                <w:rFonts w:eastAsia="SimSun"/>
                <w:lang w:eastAsia="zh-CN"/>
              </w:rPr>
              <w:t>CA</w:t>
            </w:r>
            <w:r w:rsidRPr="00351127">
              <w:rPr>
                <w:rFonts w:eastAsia="SimSun"/>
                <w:lang w:eastAsia="zh-CN"/>
              </w:rPr>
              <w:t>_</w:t>
            </w:r>
            <w:r w:rsidRPr="00676D53">
              <w:rPr>
                <w:rFonts w:eastAsia="SimSun"/>
                <w:lang w:eastAsia="zh-CN"/>
              </w:rPr>
              <w:t>2A-46</w:t>
            </w:r>
            <w:r>
              <w:rPr>
                <w:rFonts w:eastAsia="SimSun"/>
                <w:lang w:eastAsia="zh-CN"/>
              </w:rPr>
              <w:t>A</w:t>
            </w:r>
            <w:r w:rsidRPr="00676D53">
              <w:rPr>
                <w:rFonts w:eastAsia="SimSun"/>
                <w:lang w:eastAsia="zh-CN"/>
              </w:rPr>
              <w:t>-66A</w:t>
            </w:r>
          </w:p>
          <w:p w14:paraId="1C8B21F0" w14:textId="77777777" w:rsidR="0030357B" w:rsidRDefault="0030357B" w:rsidP="003A18FC">
            <w:pPr>
              <w:pStyle w:val="TAC"/>
              <w:rPr>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20A1ABA3" w14:textId="77777777" w:rsidR="0030357B" w:rsidRDefault="0030357B" w:rsidP="003A18FC">
            <w:pPr>
              <w:pStyle w:val="TAH"/>
              <w:rPr>
                <w:b w:val="0"/>
                <w:lang w:val="fi-FI" w:eastAsia="fi-FI"/>
              </w:rPr>
            </w:pPr>
          </w:p>
          <w:p w14:paraId="75424F93" w14:textId="77777777" w:rsidR="0030357B" w:rsidRDefault="0030357B" w:rsidP="003A18FC">
            <w:pPr>
              <w:pStyle w:val="TAH"/>
              <w:rPr>
                <w:b w:val="0"/>
                <w:lang w:val="fi-FI" w:eastAsia="fi-FI"/>
              </w:rPr>
            </w:pPr>
            <w:r>
              <w:rPr>
                <w:b w:val="0"/>
                <w:lang w:val="fi-FI" w:eastAsia="fi-FI"/>
              </w:rPr>
              <w:t>n260A</w:t>
            </w:r>
          </w:p>
          <w:p w14:paraId="0BF39F8F" w14:textId="77777777" w:rsidR="0030357B" w:rsidRDefault="0030357B" w:rsidP="003A18FC">
            <w:pPr>
              <w:pStyle w:val="TAH"/>
              <w:rPr>
                <w:b w:val="0"/>
                <w:lang w:val="fi-FI" w:eastAsia="fi-FI"/>
              </w:rPr>
            </w:pPr>
            <w:r>
              <w:rPr>
                <w:b w:val="0"/>
                <w:lang w:val="fi-FI" w:eastAsia="fi-FI"/>
              </w:rPr>
              <w:t>n260G</w:t>
            </w:r>
          </w:p>
          <w:p w14:paraId="1C3CECD2" w14:textId="77777777" w:rsidR="0030357B" w:rsidRDefault="0030357B" w:rsidP="003A18FC">
            <w:pPr>
              <w:pStyle w:val="TAH"/>
              <w:rPr>
                <w:b w:val="0"/>
                <w:lang w:val="fi-FI" w:eastAsia="fi-FI"/>
              </w:rPr>
            </w:pPr>
            <w:r>
              <w:rPr>
                <w:b w:val="0"/>
                <w:lang w:val="fi-FI" w:eastAsia="fi-FI"/>
              </w:rPr>
              <w:t>n260H</w:t>
            </w:r>
          </w:p>
          <w:p w14:paraId="6855ECC8" w14:textId="77777777" w:rsidR="0030357B" w:rsidRDefault="0030357B" w:rsidP="003A18FC">
            <w:pPr>
              <w:pStyle w:val="TAH"/>
              <w:rPr>
                <w:b w:val="0"/>
                <w:lang w:val="fi-FI" w:eastAsia="fi-FI"/>
              </w:rPr>
            </w:pPr>
            <w:r>
              <w:rPr>
                <w:b w:val="0"/>
                <w:lang w:val="fi-FI" w:eastAsia="fi-FI"/>
              </w:rPr>
              <w:t>n260I</w:t>
            </w:r>
          </w:p>
          <w:p w14:paraId="4369B336" w14:textId="77777777" w:rsidR="0030357B" w:rsidRDefault="0030357B" w:rsidP="003A18FC">
            <w:pPr>
              <w:pStyle w:val="TAH"/>
              <w:rPr>
                <w:b w:val="0"/>
                <w:lang w:val="fi-FI" w:eastAsia="fi-FI"/>
              </w:rPr>
            </w:pPr>
            <w:r>
              <w:rPr>
                <w:b w:val="0"/>
                <w:lang w:val="fi-FI" w:eastAsia="fi-FI"/>
              </w:rPr>
              <w:t>n260J</w:t>
            </w:r>
          </w:p>
          <w:p w14:paraId="490CF070" w14:textId="77777777" w:rsidR="0030357B" w:rsidRDefault="0030357B" w:rsidP="003A18FC">
            <w:pPr>
              <w:pStyle w:val="TAH"/>
              <w:rPr>
                <w:b w:val="0"/>
                <w:lang w:val="fi-FI" w:eastAsia="fi-FI"/>
              </w:rPr>
            </w:pPr>
            <w:r>
              <w:rPr>
                <w:b w:val="0"/>
                <w:lang w:val="fi-FI" w:eastAsia="fi-FI"/>
              </w:rPr>
              <w:t>n260K</w:t>
            </w:r>
          </w:p>
          <w:p w14:paraId="1070E004" w14:textId="77777777" w:rsidR="0030357B" w:rsidRDefault="0030357B" w:rsidP="003A18FC">
            <w:pPr>
              <w:pStyle w:val="TAH"/>
              <w:rPr>
                <w:b w:val="0"/>
                <w:lang w:val="fi-FI" w:eastAsia="fi-FI"/>
              </w:rPr>
            </w:pPr>
            <w:r>
              <w:rPr>
                <w:b w:val="0"/>
                <w:lang w:val="fi-FI" w:eastAsia="fi-FI"/>
              </w:rPr>
              <w:t>n260L</w:t>
            </w:r>
          </w:p>
          <w:p w14:paraId="554EBF6F" w14:textId="77777777" w:rsidR="0030357B" w:rsidRDefault="0030357B" w:rsidP="003A18FC">
            <w:pPr>
              <w:pStyle w:val="TAH"/>
              <w:rPr>
                <w:b w:val="0"/>
                <w:lang w:val="fi-FI" w:eastAsia="fi-FI"/>
              </w:rPr>
            </w:pPr>
            <w:r>
              <w:rPr>
                <w:b w:val="0"/>
                <w:lang w:val="fi-FI" w:eastAsia="fi-FI"/>
              </w:rPr>
              <w:t>n260M</w:t>
            </w:r>
          </w:p>
          <w:p w14:paraId="4912F830" w14:textId="77777777" w:rsidR="0030357B" w:rsidRDefault="0030357B" w:rsidP="003A18FC">
            <w:pPr>
              <w:pStyle w:val="TAH"/>
              <w:rPr>
                <w:b w:val="0"/>
                <w:lang w:val="fi-FI" w:eastAsia="fi-FI"/>
              </w:rPr>
            </w:pPr>
          </w:p>
        </w:tc>
      </w:tr>
      <w:tr w:rsidR="0030357B" w:rsidRPr="00216078" w14:paraId="57A8B737"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569BEE55" w14:textId="77777777" w:rsidR="0030357B" w:rsidRDefault="0030357B" w:rsidP="003A18FC">
            <w:pPr>
              <w:pStyle w:val="TAC"/>
              <w:rPr>
                <w:rFonts w:eastAsia="SimSun"/>
                <w:lang w:eastAsia="zh-CN"/>
              </w:rPr>
            </w:pPr>
            <w:r w:rsidRPr="00676D53">
              <w:rPr>
                <w:rFonts w:eastAsia="SimSun"/>
                <w:lang w:eastAsia="zh-CN"/>
              </w:rPr>
              <w:t>DC_2A-46</w:t>
            </w:r>
            <w:r>
              <w:rPr>
                <w:rFonts w:eastAsia="SimSun"/>
                <w:lang w:eastAsia="zh-CN"/>
              </w:rPr>
              <w:t>C</w:t>
            </w:r>
            <w:r w:rsidRPr="00676D53">
              <w:rPr>
                <w:rFonts w:eastAsia="SimSun"/>
                <w:lang w:eastAsia="zh-CN"/>
              </w:rPr>
              <w:t>-66A_n260</w:t>
            </w:r>
            <w:r>
              <w:rPr>
                <w:rFonts w:eastAsia="SimSun"/>
                <w:lang w:eastAsia="zh-CN"/>
              </w:rPr>
              <w:t>A</w:t>
            </w:r>
            <w:r w:rsidRPr="00676D53">
              <w:rPr>
                <w:rFonts w:eastAsia="SimSun"/>
                <w:lang w:eastAsia="zh-CN"/>
              </w:rPr>
              <w:t xml:space="preserve"> DC_2A-46</w:t>
            </w:r>
            <w:r>
              <w:rPr>
                <w:rFonts w:eastAsia="SimSun"/>
                <w:lang w:eastAsia="zh-CN"/>
              </w:rPr>
              <w:t>C</w:t>
            </w:r>
            <w:r w:rsidRPr="00676D53">
              <w:rPr>
                <w:rFonts w:eastAsia="SimSun"/>
                <w:lang w:eastAsia="zh-CN"/>
              </w:rPr>
              <w:t>-66A_n260</w:t>
            </w:r>
            <w:r>
              <w:rPr>
                <w:rFonts w:eastAsia="SimSun"/>
                <w:lang w:eastAsia="zh-CN"/>
              </w:rPr>
              <w:t>G</w:t>
            </w:r>
          </w:p>
          <w:p w14:paraId="37130B38" w14:textId="77777777" w:rsidR="0030357B" w:rsidRDefault="0030357B" w:rsidP="003A18FC">
            <w:pPr>
              <w:pStyle w:val="TAC"/>
              <w:rPr>
                <w:rFonts w:eastAsia="SimSun"/>
                <w:lang w:eastAsia="zh-CN"/>
              </w:rPr>
            </w:pPr>
            <w:r w:rsidRPr="00676D53">
              <w:rPr>
                <w:rFonts w:eastAsia="SimSun"/>
                <w:lang w:eastAsia="zh-CN"/>
              </w:rPr>
              <w:t>DC_2A-46</w:t>
            </w:r>
            <w:r>
              <w:rPr>
                <w:rFonts w:eastAsia="SimSun"/>
                <w:lang w:eastAsia="zh-CN"/>
              </w:rPr>
              <w:t>C</w:t>
            </w:r>
            <w:r w:rsidRPr="00676D53">
              <w:rPr>
                <w:rFonts w:eastAsia="SimSun"/>
                <w:lang w:eastAsia="zh-CN"/>
              </w:rPr>
              <w:t>-66A_n260</w:t>
            </w:r>
            <w:r>
              <w:rPr>
                <w:rFonts w:eastAsia="SimSun"/>
                <w:lang w:eastAsia="zh-CN"/>
              </w:rPr>
              <w:t>H</w:t>
            </w:r>
          </w:p>
          <w:p w14:paraId="70A24319" w14:textId="77777777" w:rsidR="0030357B" w:rsidRDefault="0030357B" w:rsidP="003A18FC">
            <w:pPr>
              <w:pStyle w:val="TAC"/>
              <w:rPr>
                <w:rFonts w:eastAsia="SimSun"/>
                <w:lang w:eastAsia="zh-CN"/>
              </w:rPr>
            </w:pPr>
            <w:r w:rsidRPr="00676D53">
              <w:rPr>
                <w:rFonts w:eastAsia="SimSun"/>
                <w:lang w:eastAsia="zh-CN"/>
              </w:rPr>
              <w:t>DC_2A-46</w:t>
            </w:r>
            <w:r>
              <w:rPr>
                <w:rFonts w:eastAsia="SimSun"/>
                <w:lang w:eastAsia="zh-CN"/>
              </w:rPr>
              <w:t>C</w:t>
            </w:r>
            <w:r w:rsidRPr="00676D53">
              <w:rPr>
                <w:rFonts w:eastAsia="SimSun"/>
                <w:lang w:eastAsia="zh-CN"/>
              </w:rPr>
              <w:t>-66A_n260</w:t>
            </w:r>
            <w:r>
              <w:rPr>
                <w:rFonts w:eastAsia="SimSun"/>
                <w:lang w:eastAsia="zh-CN"/>
              </w:rPr>
              <w:t>I</w:t>
            </w:r>
          </w:p>
          <w:p w14:paraId="1BF51B88" w14:textId="77777777" w:rsidR="0030357B" w:rsidRDefault="0030357B" w:rsidP="003A18FC">
            <w:pPr>
              <w:pStyle w:val="TAC"/>
              <w:rPr>
                <w:rFonts w:eastAsia="SimSun"/>
                <w:lang w:eastAsia="zh-CN"/>
              </w:rPr>
            </w:pPr>
            <w:r w:rsidRPr="00676D53">
              <w:rPr>
                <w:rFonts w:eastAsia="SimSun"/>
                <w:lang w:eastAsia="zh-CN"/>
              </w:rPr>
              <w:t>DC_2A-46</w:t>
            </w:r>
            <w:r>
              <w:rPr>
                <w:rFonts w:eastAsia="SimSun"/>
                <w:lang w:eastAsia="zh-CN"/>
              </w:rPr>
              <w:t>C-</w:t>
            </w:r>
            <w:r w:rsidRPr="00676D53">
              <w:rPr>
                <w:rFonts w:eastAsia="SimSun"/>
                <w:lang w:eastAsia="zh-CN"/>
              </w:rPr>
              <w:t>66A_n260</w:t>
            </w:r>
            <w:r>
              <w:rPr>
                <w:rFonts w:eastAsia="SimSun"/>
                <w:lang w:eastAsia="zh-CN"/>
              </w:rPr>
              <w:t>J</w:t>
            </w:r>
          </w:p>
          <w:p w14:paraId="252DF737" w14:textId="77777777" w:rsidR="0030357B" w:rsidRDefault="0030357B" w:rsidP="003A18FC">
            <w:pPr>
              <w:pStyle w:val="TAC"/>
              <w:rPr>
                <w:rFonts w:eastAsia="SimSun"/>
                <w:lang w:eastAsia="zh-CN"/>
              </w:rPr>
            </w:pPr>
            <w:r w:rsidRPr="00676D53">
              <w:rPr>
                <w:rFonts w:eastAsia="SimSun"/>
                <w:lang w:eastAsia="zh-CN"/>
              </w:rPr>
              <w:t>DC_2A-46</w:t>
            </w:r>
            <w:r>
              <w:rPr>
                <w:rFonts w:eastAsia="SimSun"/>
                <w:lang w:eastAsia="zh-CN"/>
              </w:rPr>
              <w:t>C</w:t>
            </w:r>
            <w:r w:rsidRPr="00676D53">
              <w:rPr>
                <w:rFonts w:eastAsia="SimSun"/>
                <w:lang w:eastAsia="zh-CN"/>
              </w:rPr>
              <w:t>-66A_n260</w:t>
            </w:r>
            <w:r>
              <w:rPr>
                <w:rFonts w:eastAsia="SimSun"/>
                <w:lang w:eastAsia="zh-CN"/>
              </w:rPr>
              <w:t>K</w:t>
            </w:r>
          </w:p>
          <w:p w14:paraId="6F71C568" w14:textId="77777777" w:rsidR="0030357B" w:rsidRDefault="0030357B" w:rsidP="003A18FC">
            <w:pPr>
              <w:pStyle w:val="TAC"/>
              <w:rPr>
                <w:rFonts w:eastAsia="SimSun"/>
                <w:lang w:eastAsia="zh-CN"/>
              </w:rPr>
            </w:pPr>
            <w:r w:rsidRPr="00676D53">
              <w:rPr>
                <w:rFonts w:eastAsia="SimSun"/>
                <w:lang w:eastAsia="zh-CN"/>
              </w:rPr>
              <w:t>DC_2A-46</w:t>
            </w:r>
            <w:r>
              <w:rPr>
                <w:rFonts w:eastAsia="SimSun"/>
                <w:lang w:eastAsia="zh-CN"/>
              </w:rPr>
              <w:t>C</w:t>
            </w:r>
            <w:r w:rsidRPr="00676D53">
              <w:rPr>
                <w:rFonts w:eastAsia="SimSun"/>
                <w:lang w:eastAsia="zh-CN"/>
              </w:rPr>
              <w:t>-66A_n260</w:t>
            </w:r>
            <w:r>
              <w:rPr>
                <w:rFonts w:eastAsia="SimSun"/>
                <w:lang w:eastAsia="zh-CN"/>
              </w:rPr>
              <w:t>L</w:t>
            </w:r>
          </w:p>
          <w:p w14:paraId="7AAF0B1B" w14:textId="77777777" w:rsidR="0030357B" w:rsidRPr="00676D53" w:rsidRDefault="0030357B" w:rsidP="003A18FC">
            <w:pPr>
              <w:pStyle w:val="TAC"/>
              <w:rPr>
                <w:rFonts w:eastAsia="SimSun"/>
                <w:lang w:eastAsia="zh-CN"/>
              </w:rPr>
            </w:pPr>
            <w:r w:rsidRPr="00676D53">
              <w:rPr>
                <w:rFonts w:eastAsia="SimSun"/>
                <w:lang w:eastAsia="zh-CN"/>
              </w:rPr>
              <w:t>DC_2A-46</w:t>
            </w:r>
            <w:r>
              <w:rPr>
                <w:rFonts w:eastAsia="SimSun"/>
                <w:lang w:eastAsia="zh-CN"/>
              </w:rPr>
              <w:t>C</w:t>
            </w:r>
            <w:r w:rsidRPr="00676D53">
              <w:rPr>
                <w:rFonts w:eastAsia="SimSun"/>
                <w:lang w:eastAsia="zh-CN"/>
              </w:rPr>
              <w:t>-66A_n260M</w:t>
            </w:r>
          </w:p>
        </w:tc>
        <w:tc>
          <w:tcPr>
            <w:tcW w:w="2279" w:type="dxa"/>
            <w:tcBorders>
              <w:top w:val="single" w:sz="4" w:space="0" w:color="auto"/>
              <w:left w:val="single" w:sz="4" w:space="0" w:color="auto"/>
              <w:bottom w:val="single" w:sz="4" w:space="0" w:color="auto"/>
              <w:right w:val="single" w:sz="4" w:space="0" w:color="auto"/>
            </w:tcBorders>
            <w:vAlign w:val="center"/>
          </w:tcPr>
          <w:p w14:paraId="284A1368" w14:textId="77777777" w:rsidR="0030357B" w:rsidRDefault="0030357B" w:rsidP="003A18FC">
            <w:pPr>
              <w:pStyle w:val="TAC"/>
              <w:rPr>
                <w:rFonts w:eastAsia="SimSun"/>
                <w:lang w:eastAsia="zh-CN"/>
              </w:rPr>
            </w:pPr>
          </w:p>
          <w:p w14:paraId="3CD7355A" w14:textId="77777777" w:rsidR="0030357B" w:rsidRDefault="0030357B" w:rsidP="003A18FC">
            <w:pPr>
              <w:pStyle w:val="TAC"/>
              <w:rPr>
                <w:rFonts w:eastAsia="SimSun"/>
                <w:lang w:eastAsia="zh-CN"/>
              </w:rPr>
            </w:pPr>
            <w:r w:rsidRPr="00676D53">
              <w:rPr>
                <w:rFonts w:eastAsia="SimSun"/>
                <w:lang w:eastAsia="zh-CN"/>
              </w:rPr>
              <w:t>DC_2A_n26</w:t>
            </w:r>
            <w:r>
              <w:rPr>
                <w:rFonts w:eastAsia="SimSun"/>
                <w:lang w:eastAsia="zh-CN"/>
              </w:rPr>
              <w:t>0A</w:t>
            </w:r>
            <w:r w:rsidRPr="00676D53">
              <w:rPr>
                <w:rFonts w:eastAsia="SimSun"/>
                <w:lang w:eastAsia="zh-CN"/>
              </w:rPr>
              <w:t xml:space="preserve"> </w:t>
            </w:r>
          </w:p>
          <w:p w14:paraId="27269CDB"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A</w:t>
            </w:r>
          </w:p>
          <w:p w14:paraId="0F5C4B43" w14:textId="77777777" w:rsidR="0030357B" w:rsidRDefault="0030357B" w:rsidP="003A18FC">
            <w:pPr>
              <w:pStyle w:val="TAC"/>
              <w:rPr>
                <w:rFonts w:eastAsia="SimSun"/>
                <w:lang w:eastAsia="zh-CN"/>
              </w:rPr>
            </w:pPr>
            <w:r w:rsidRPr="00676D53">
              <w:rPr>
                <w:rFonts w:eastAsia="SimSun"/>
                <w:lang w:eastAsia="zh-CN"/>
              </w:rPr>
              <w:t>DC_2A_n26</w:t>
            </w:r>
            <w:r>
              <w:rPr>
                <w:rFonts w:eastAsia="SimSun"/>
                <w:lang w:eastAsia="zh-CN"/>
              </w:rPr>
              <w:t>0G</w:t>
            </w:r>
            <w:r w:rsidRPr="00676D53">
              <w:rPr>
                <w:rFonts w:eastAsia="SimSun"/>
                <w:lang w:eastAsia="zh-CN"/>
              </w:rPr>
              <w:t xml:space="preserve"> </w:t>
            </w:r>
          </w:p>
          <w:p w14:paraId="62C00AAD"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G</w:t>
            </w:r>
          </w:p>
          <w:p w14:paraId="7C6677AB" w14:textId="77777777" w:rsidR="0030357B" w:rsidRDefault="0030357B" w:rsidP="003A18FC">
            <w:pPr>
              <w:pStyle w:val="TAC"/>
              <w:rPr>
                <w:rFonts w:eastAsia="SimSun"/>
                <w:lang w:eastAsia="zh-CN"/>
              </w:rPr>
            </w:pPr>
            <w:r w:rsidRPr="00676D53">
              <w:rPr>
                <w:rFonts w:eastAsia="SimSun"/>
                <w:lang w:eastAsia="zh-CN"/>
              </w:rPr>
              <w:t>DC_2A_n26</w:t>
            </w:r>
            <w:r>
              <w:rPr>
                <w:rFonts w:eastAsia="SimSun"/>
                <w:lang w:eastAsia="zh-CN"/>
              </w:rPr>
              <w:t>0H</w:t>
            </w:r>
          </w:p>
          <w:p w14:paraId="0209DFC0"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H</w:t>
            </w:r>
          </w:p>
          <w:p w14:paraId="4FD96958" w14:textId="77777777" w:rsidR="0030357B" w:rsidRDefault="0030357B" w:rsidP="003A18FC">
            <w:pPr>
              <w:pStyle w:val="TAC"/>
              <w:rPr>
                <w:rFonts w:eastAsia="SimSun"/>
                <w:lang w:eastAsia="zh-CN"/>
              </w:rPr>
            </w:pPr>
            <w:r w:rsidRPr="00676D53">
              <w:rPr>
                <w:rFonts w:eastAsia="SimSun"/>
                <w:lang w:eastAsia="zh-CN"/>
              </w:rPr>
              <w:t>DC_2A_n26</w:t>
            </w:r>
            <w:r>
              <w:rPr>
                <w:rFonts w:eastAsia="SimSun"/>
                <w:lang w:eastAsia="zh-CN"/>
              </w:rPr>
              <w:t>0I</w:t>
            </w:r>
            <w:r w:rsidRPr="00676D53">
              <w:rPr>
                <w:rFonts w:eastAsia="SimSun"/>
                <w:lang w:eastAsia="zh-CN"/>
              </w:rPr>
              <w:t xml:space="preserve"> </w:t>
            </w:r>
          </w:p>
          <w:p w14:paraId="62AB2F55"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I</w:t>
            </w:r>
          </w:p>
          <w:p w14:paraId="594FAF5A" w14:textId="77777777" w:rsidR="00563251" w:rsidRDefault="00563251" w:rsidP="00563251">
            <w:pPr>
              <w:pStyle w:val="TAC"/>
              <w:rPr>
                <w:rFonts w:eastAsia="SimSun"/>
                <w:lang w:eastAsia="zh-CN"/>
              </w:rPr>
            </w:pPr>
            <w:r w:rsidRPr="00676D53">
              <w:rPr>
                <w:rFonts w:eastAsia="SimSun"/>
                <w:lang w:eastAsia="zh-CN"/>
              </w:rPr>
              <w:t>DC_2A_n26</w:t>
            </w:r>
            <w:r>
              <w:rPr>
                <w:rFonts w:eastAsia="SimSun"/>
                <w:lang w:eastAsia="zh-CN"/>
              </w:rPr>
              <w:t>0J</w:t>
            </w:r>
            <w:r w:rsidRPr="00676D53">
              <w:rPr>
                <w:rFonts w:eastAsia="SimSun"/>
                <w:lang w:eastAsia="zh-CN"/>
              </w:rPr>
              <w:t xml:space="preserve"> </w:t>
            </w:r>
          </w:p>
          <w:p w14:paraId="5C43C2F8" w14:textId="6106F632" w:rsidR="0030357B" w:rsidRDefault="00563251" w:rsidP="00563251">
            <w:pPr>
              <w:pStyle w:val="TAC"/>
              <w:rPr>
                <w:rFonts w:eastAsia="SimSun"/>
                <w:lang w:eastAsia="zh-CN"/>
              </w:rPr>
            </w:pPr>
            <w:r w:rsidRPr="00676D53">
              <w:rPr>
                <w:rFonts w:eastAsia="SimSun"/>
                <w:lang w:eastAsia="zh-CN"/>
              </w:rPr>
              <w:t>DC_66A_n260</w:t>
            </w:r>
            <w:r>
              <w:rPr>
                <w:rFonts w:eastAsia="SimSun"/>
                <w:lang w:eastAsia="zh-CN"/>
              </w:rPr>
              <w:t>J</w:t>
            </w:r>
            <w:r w:rsidRPr="00676D53">
              <w:rPr>
                <w:rFonts w:eastAsia="SimSun"/>
                <w:lang w:eastAsia="zh-CN"/>
              </w:rPr>
              <w:t xml:space="preserve"> </w:t>
            </w:r>
            <w:r w:rsidR="0030357B" w:rsidRPr="00676D53">
              <w:rPr>
                <w:rFonts w:eastAsia="SimSun"/>
                <w:lang w:eastAsia="zh-CN"/>
              </w:rPr>
              <w:t>DC_2A_n26</w:t>
            </w:r>
            <w:r w:rsidR="0030357B">
              <w:rPr>
                <w:rFonts w:eastAsia="SimSun"/>
                <w:lang w:eastAsia="zh-CN"/>
              </w:rPr>
              <w:t>0K</w:t>
            </w:r>
          </w:p>
          <w:p w14:paraId="2E9B7DEF"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K</w:t>
            </w:r>
          </w:p>
          <w:p w14:paraId="1E3B0B80" w14:textId="77777777" w:rsidR="0030357B" w:rsidRDefault="0030357B" w:rsidP="003A18FC">
            <w:pPr>
              <w:pStyle w:val="TAC"/>
              <w:rPr>
                <w:rFonts w:eastAsia="SimSun"/>
                <w:lang w:eastAsia="zh-CN"/>
              </w:rPr>
            </w:pPr>
            <w:r w:rsidRPr="00676D53">
              <w:rPr>
                <w:rFonts w:eastAsia="SimSun"/>
                <w:lang w:eastAsia="zh-CN"/>
              </w:rPr>
              <w:t>DC_2A_n26</w:t>
            </w:r>
            <w:r>
              <w:rPr>
                <w:rFonts w:eastAsia="SimSun"/>
                <w:lang w:eastAsia="zh-CN"/>
              </w:rPr>
              <w:t>0L</w:t>
            </w:r>
          </w:p>
          <w:p w14:paraId="5A34E086"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L</w:t>
            </w:r>
          </w:p>
          <w:p w14:paraId="39966945" w14:textId="77777777" w:rsidR="0030357B" w:rsidRDefault="0030357B" w:rsidP="003A18FC">
            <w:pPr>
              <w:pStyle w:val="TAC"/>
              <w:rPr>
                <w:rFonts w:eastAsia="SimSun"/>
                <w:lang w:eastAsia="zh-CN"/>
              </w:rPr>
            </w:pPr>
            <w:r w:rsidRPr="00676D53">
              <w:rPr>
                <w:rFonts w:eastAsia="SimSun"/>
                <w:lang w:eastAsia="zh-CN"/>
              </w:rPr>
              <w:t>DC_2A_n26</w:t>
            </w:r>
            <w:r>
              <w:rPr>
                <w:rFonts w:eastAsia="SimSun"/>
                <w:lang w:eastAsia="zh-CN"/>
              </w:rPr>
              <w:t>0M</w:t>
            </w:r>
            <w:r w:rsidRPr="00676D53">
              <w:rPr>
                <w:rFonts w:eastAsia="SimSun"/>
                <w:lang w:eastAsia="zh-CN"/>
              </w:rPr>
              <w:t xml:space="preserve"> </w:t>
            </w:r>
          </w:p>
          <w:p w14:paraId="5A5147D1"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M</w:t>
            </w:r>
          </w:p>
          <w:p w14:paraId="7B3D0F43" w14:textId="77777777" w:rsidR="0030357B" w:rsidRDefault="0030357B" w:rsidP="003A18FC">
            <w:pPr>
              <w:pStyle w:val="TAC"/>
              <w:rPr>
                <w:rFonts w:eastAsia="SimSun"/>
                <w:lang w:eastAsia="zh-CN"/>
              </w:rPr>
            </w:pPr>
          </w:p>
        </w:tc>
        <w:tc>
          <w:tcPr>
            <w:tcW w:w="2638" w:type="dxa"/>
            <w:tcBorders>
              <w:top w:val="single" w:sz="4" w:space="0" w:color="auto"/>
              <w:left w:val="single" w:sz="4" w:space="0" w:color="auto"/>
              <w:bottom w:val="single" w:sz="4" w:space="0" w:color="auto"/>
              <w:right w:val="single" w:sz="4" w:space="0" w:color="auto"/>
            </w:tcBorders>
            <w:vAlign w:val="center"/>
          </w:tcPr>
          <w:p w14:paraId="707F8495" w14:textId="77777777" w:rsidR="0030357B" w:rsidRDefault="0030357B" w:rsidP="003A18FC">
            <w:pPr>
              <w:pStyle w:val="TAC"/>
              <w:rPr>
                <w:rFonts w:eastAsia="SimSun"/>
                <w:lang w:eastAsia="zh-CN"/>
              </w:rPr>
            </w:pPr>
            <w:r>
              <w:rPr>
                <w:rFonts w:eastAsia="SimSun"/>
                <w:lang w:eastAsia="zh-CN"/>
              </w:rPr>
              <w:t>CA</w:t>
            </w:r>
            <w:r w:rsidRPr="00351127">
              <w:rPr>
                <w:rFonts w:eastAsia="SimSun"/>
                <w:lang w:eastAsia="zh-CN"/>
              </w:rPr>
              <w:t>_</w:t>
            </w:r>
            <w:r w:rsidRPr="00676D53">
              <w:rPr>
                <w:rFonts w:eastAsia="SimSun"/>
                <w:lang w:eastAsia="zh-CN"/>
              </w:rPr>
              <w:t>2A-46</w:t>
            </w:r>
            <w:r>
              <w:rPr>
                <w:rFonts w:eastAsia="SimSun"/>
                <w:lang w:eastAsia="zh-CN"/>
              </w:rPr>
              <w:t>C</w:t>
            </w:r>
            <w:r w:rsidRPr="00676D53">
              <w:rPr>
                <w:rFonts w:eastAsia="SimSun"/>
                <w:lang w:eastAsia="zh-CN"/>
              </w:rPr>
              <w:t>-66A</w:t>
            </w:r>
          </w:p>
          <w:p w14:paraId="670E4316" w14:textId="77777777" w:rsidR="0030357B" w:rsidRDefault="0030357B" w:rsidP="003A18FC">
            <w:pPr>
              <w:pStyle w:val="TAC"/>
              <w:rPr>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29307FAE" w14:textId="77777777" w:rsidR="0030357B" w:rsidRDefault="0030357B" w:rsidP="003A18FC">
            <w:pPr>
              <w:pStyle w:val="TAH"/>
              <w:rPr>
                <w:b w:val="0"/>
                <w:lang w:val="fi-FI" w:eastAsia="fi-FI"/>
              </w:rPr>
            </w:pPr>
          </w:p>
          <w:p w14:paraId="449F0423" w14:textId="77777777" w:rsidR="0030357B" w:rsidRDefault="0030357B" w:rsidP="003A18FC">
            <w:pPr>
              <w:pStyle w:val="TAH"/>
              <w:rPr>
                <w:b w:val="0"/>
                <w:lang w:val="fi-FI" w:eastAsia="fi-FI"/>
              </w:rPr>
            </w:pPr>
            <w:r>
              <w:rPr>
                <w:b w:val="0"/>
                <w:lang w:val="fi-FI" w:eastAsia="fi-FI"/>
              </w:rPr>
              <w:t>n260A</w:t>
            </w:r>
          </w:p>
          <w:p w14:paraId="236E88F6" w14:textId="77777777" w:rsidR="0030357B" w:rsidRDefault="0030357B" w:rsidP="003A18FC">
            <w:pPr>
              <w:pStyle w:val="TAH"/>
              <w:rPr>
                <w:b w:val="0"/>
                <w:lang w:val="fi-FI" w:eastAsia="fi-FI"/>
              </w:rPr>
            </w:pPr>
            <w:r>
              <w:rPr>
                <w:b w:val="0"/>
                <w:lang w:val="fi-FI" w:eastAsia="fi-FI"/>
              </w:rPr>
              <w:t>n260G</w:t>
            </w:r>
          </w:p>
          <w:p w14:paraId="6288FB77" w14:textId="77777777" w:rsidR="0030357B" w:rsidRDefault="0030357B" w:rsidP="003A18FC">
            <w:pPr>
              <w:pStyle w:val="TAH"/>
              <w:rPr>
                <w:b w:val="0"/>
                <w:lang w:val="fi-FI" w:eastAsia="fi-FI"/>
              </w:rPr>
            </w:pPr>
            <w:r>
              <w:rPr>
                <w:b w:val="0"/>
                <w:lang w:val="fi-FI" w:eastAsia="fi-FI"/>
              </w:rPr>
              <w:t>n260H</w:t>
            </w:r>
          </w:p>
          <w:p w14:paraId="3C23E39D" w14:textId="77777777" w:rsidR="0030357B" w:rsidRDefault="0030357B" w:rsidP="003A18FC">
            <w:pPr>
              <w:pStyle w:val="TAH"/>
              <w:rPr>
                <w:b w:val="0"/>
                <w:lang w:val="fi-FI" w:eastAsia="fi-FI"/>
              </w:rPr>
            </w:pPr>
            <w:r>
              <w:rPr>
                <w:b w:val="0"/>
                <w:lang w:val="fi-FI" w:eastAsia="fi-FI"/>
              </w:rPr>
              <w:t>n260I</w:t>
            </w:r>
          </w:p>
          <w:p w14:paraId="47DFE0A4" w14:textId="77777777" w:rsidR="0030357B" w:rsidRDefault="0030357B" w:rsidP="003A18FC">
            <w:pPr>
              <w:pStyle w:val="TAH"/>
              <w:rPr>
                <w:b w:val="0"/>
                <w:lang w:val="fi-FI" w:eastAsia="fi-FI"/>
              </w:rPr>
            </w:pPr>
            <w:r>
              <w:rPr>
                <w:b w:val="0"/>
                <w:lang w:val="fi-FI" w:eastAsia="fi-FI"/>
              </w:rPr>
              <w:t>n260J</w:t>
            </w:r>
          </w:p>
          <w:p w14:paraId="72B9CEEA" w14:textId="77777777" w:rsidR="0030357B" w:rsidRDefault="0030357B" w:rsidP="003A18FC">
            <w:pPr>
              <w:pStyle w:val="TAH"/>
              <w:rPr>
                <w:b w:val="0"/>
                <w:lang w:val="fi-FI" w:eastAsia="fi-FI"/>
              </w:rPr>
            </w:pPr>
            <w:r>
              <w:rPr>
                <w:b w:val="0"/>
                <w:lang w:val="fi-FI" w:eastAsia="fi-FI"/>
              </w:rPr>
              <w:t>n260K</w:t>
            </w:r>
          </w:p>
          <w:p w14:paraId="5D43D0F4" w14:textId="77777777" w:rsidR="0030357B" w:rsidRDefault="0030357B" w:rsidP="003A18FC">
            <w:pPr>
              <w:pStyle w:val="TAH"/>
              <w:rPr>
                <w:b w:val="0"/>
                <w:lang w:val="fi-FI" w:eastAsia="fi-FI"/>
              </w:rPr>
            </w:pPr>
            <w:r>
              <w:rPr>
                <w:b w:val="0"/>
                <w:lang w:val="fi-FI" w:eastAsia="fi-FI"/>
              </w:rPr>
              <w:t>n260L</w:t>
            </w:r>
          </w:p>
          <w:p w14:paraId="0DB41ADA" w14:textId="77777777" w:rsidR="0030357B" w:rsidRDefault="0030357B" w:rsidP="003A18FC">
            <w:pPr>
              <w:pStyle w:val="TAH"/>
              <w:rPr>
                <w:b w:val="0"/>
                <w:lang w:val="fi-FI" w:eastAsia="fi-FI"/>
              </w:rPr>
            </w:pPr>
            <w:r>
              <w:rPr>
                <w:b w:val="0"/>
                <w:lang w:val="fi-FI" w:eastAsia="fi-FI"/>
              </w:rPr>
              <w:t>n260M</w:t>
            </w:r>
          </w:p>
          <w:p w14:paraId="5176DA7C" w14:textId="77777777" w:rsidR="0030357B" w:rsidRDefault="0030357B" w:rsidP="003A18FC">
            <w:pPr>
              <w:pStyle w:val="TAH"/>
              <w:rPr>
                <w:b w:val="0"/>
                <w:lang w:val="fi-FI" w:eastAsia="fi-FI"/>
              </w:rPr>
            </w:pPr>
          </w:p>
        </w:tc>
      </w:tr>
      <w:tr w:rsidR="0030357B" w:rsidRPr="00216078" w14:paraId="2FC82790"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7E898F98" w14:textId="77777777" w:rsidR="0030357B" w:rsidRDefault="0030357B" w:rsidP="003A18FC">
            <w:pPr>
              <w:pStyle w:val="TAC"/>
              <w:rPr>
                <w:rFonts w:eastAsia="SimSun"/>
                <w:lang w:eastAsia="zh-CN"/>
              </w:rPr>
            </w:pPr>
            <w:r w:rsidRPr="00676D53">
              <w:rPr>
                <w:rFonts w:eastAsia="SimSun"/>
                <w:lang w:eastAsia="zh-CN"/>
              </w:rPr>
              <w:t>DC_2A-46</w:t>
            </w:r>
            <w:r>
              <w:rPr>
                <w:rFonts w:eastAsia="SimSun"/>
                <w:lang w:eastAsia="zh-CN"/>
              </w:rPr>
              <w:t>D</w:t>
            </w:r>
            <w:r w:rsidRPr="00676D53">
              <w:rPr>
                <w:rFonts w:eastAsia="SimSun"/>
                <w:lang w:eastAsia="zh-CN"/>
              </w:rPr>
              <w:t>-66A_n260</w:t>
            </w:r>
            <w:r>
              <w:rPr>
                <w:rFonts w:eastAsia="SimSun"/>
                <w:lang w:eastAsia="zh-CN"/>
              </w:rPr>
              <w:t>A</w:t>
            </w:r>
            <w:r w:rsidRPr="00676D53">
              <w:rPr>
                <w:rFonts w:eastAsia="SimSun"/>
                <w:lang w:eastAsia="zh-CN"/>
              </w:rPr>
              <w:t xml:space="preserve"> DC_2A-46</w:t>
            </w:r>
            <w:r>
              <w:rPr>
                <w:rFonts w:eastAsia="SimSun"/>
                <w:lang w:eastAsia="zh-CN"/>
              </w:rPr>
              <w:t>D</w:t>
            </w:r>
            <w:r w:rsidRPr="00676D53">
              <w:rPr>
                <w:rFonts w:eastAsia="SimSun"/>
                <w:lang w:eastAsia="zh-CN"/>
              </w:rPr>
              <w:t>-66A_n260</w:t>
            </w:r>
            <w:r>
              <w:rPr>
                <w:rFonts w:eastAsia="SimSun"/>
                <w:lang w:eastAsia="zh-CN"/>
              </w:rPr>
              <w:t>G</w:t>
            </w:r>
          </w:p>
          <w:p w14:paraId="7E56B985" w14:textId="77777777" w:rsidR="0030357B" w:rsidRDefault="0030357B" w:rsidP="003A18FC">
            <w:pPr>
              <w:pStyle w:val="TAC"/>
              <w:rPr>
                <w:rFonts w:eastAsia="SimSun"/>
                <w:lang w:eastAsia="zh-CN"/>
              </w:rPr>
            </w:pPr>
            <w:r w:rsidRPr="00676D53">
              <w:rPr>
                <w:rFonts w:eastAsia="SimSun"/>
                <w:lang w:eastAsia="zh-CN"/>
              </w:rPr>
              <w:t>DC_2A-46</w:t>
            </w:r>
            <w:r>
              <w:rPr>
                <w:rFonts w:eastAsia="SimSun"/>
                <w:lang w:eastAsia="zh-CN"/>
              </w:rPr>
              <w:t>D</w:t>
            </w:r>
            <w:r w:rsidRPr="00676D53">
              <w:rPr>
                <w:rFonts w:eastAsia="SimSun"/>
                <w:lang w:eastAsia="zh-CN"/>
              </w:rPr>
              <w:t>-66A_n260</w:t>
            </w:r>
            <w:r>
              <w:rPr>
                <w:rFonts w:eastAsia="SimSun"/>
                <w:lang w:eastAsia="zh-CN"/>
              </w:rPr>
              <w:t>H</w:t>
            </w:r>
          </w:p>
          <w:p w14:paraId="60181488" w14:textId="77777777" w:rsidR="0030357B" w:rsidRDefault="0030357B" w:rsidP="003A18FC">
            <w:pPr>
              <w:pStyle w:val="TAC"/>
              <w:rPr>
                <w:rFonts w:eastAsia="SimSun"/>
                <w:lang w:eastAsia="zh-CN"/>
              </w:rPr>
            </w:pPr>
            <w:r w:rsidRPr="00676D53">
              <w:rPr>
                <w:rFonts w:eastAsia="SimSun"/>
                <w:lang w:eastAsia="zh-CN"/>
              </w:rPr>
              <w:t>DC_2A-46</w:t>
            </w:r>
            <w:r>
              <w:rPr>
                <w:rFonts w:eastAsia="SimSun"/>
                <w:lang w:eastAsia="zh-CN"/>
              </w:rPr>
              <w:t>D</w:t>
            </w:r>
            <w:r w:rsidRPr="00676D53">
              <w:rPr>
                <w:rFonts w:eastAsia="SimSun"/>
                <w:lang w:eastAsia="zh-CN"/>
              </w:rPr>
              <w:t>-66A_n260</w:t>
            </w:r>
            <w:r>
              <w:rPr>
                <w:rFonts w:eastAsia="SimSun"/>
                <w:lang w:eastAsia="zh-CN"/>
              </w:rPr>
              <w:t>I</w:t>
            </w:r>
          </w:p>
          <w:p w14:paraId="16D890EE" w14:textId="77777777" w:rsidR="0030357B" w:rsidRDefault="0030357B" w:rsidP="003A18FC">
            <w:pPr>
              <w:pStyle w:val="TAC"/>
              <w:rPr>
                <w:rFonts w:eastAsia="SimSun"/>
                <w:lang w:eastAsia="zh-CN"/>
              </w:rPr>
            </w:pPr>
            <w:r w:rsidRPr="00676D53">
              <w:rPr>
                <w:rFonts w:eastAsia="SimSun"/>
                <w:lang w:eastAsia="zh-CN"/>
              </w:rPr>
              <w:t>DC_2A-46</w:t>
            </w:r>
            <w:r>
              <w:rPr>
                <w:rFonts w:eastAsia="SimSun"/>
                <w:lang w:eastAsia="zh-CN"/>
              </w:rPr>
              <w:t>D-</w:t>
            </w:r>
            <w:r w:rsidRPr="00676D53">
              <w:rPr>
                <w:rFonts w:eastAsia="SimSun"/>
                <w:lang w:eastAsia="zh-CN"/>
              </w:rPr>
              <w:t>66A_n260</w:t>
            </w:r>
            <w:r>
              <w:rPr>
                <w:rFonts w:eastAsia="SimSun"/>
                <w:lang w:eastAsia="zh-CN"/>
              </w:rPr>
              <w:t>J</w:t>
            </w:r>
          </w:p>
          <w:p w14:paraId="0D3CC70B" w14:textId="77777777" w:rsidR="0030357B" w:rsidRDefault="0030357B" w:rsidP="003A18FC">
            <w:pPr>
              <w:pStyle w:val="TAC"/>
              <w:rPr>
                <w:rFonts w:eastAsia="SimSun"/>
                <w:lang w:eastAsia="zh-CN"/>
              </w:rPr>
            </w:pPr>
            <w:r w:rsidRPr="00676D53">
              <w:rPr>
                <w:rFonts w:eastAsia="SimSun"/>
                <w:lang w:eastAsia="zh-CN"/>
              </w:rPr>
              <w:t>DC_2A-46</w:t>
            </w:r>
            <w:r>
              <w:rPr>
                <w:rFonts w:eastAsia="SimSun"/>
                <w:lang w:eastAsia="zh-CN"/>
              </w:rPr>
              <w:t>D</w:t>
            </w:r>
            <w:r w:rsidRPr="00676D53">
              <w:rPr>
                <w:rFonts w:eastAsia="SimSun"/>
                <w:lang w:eastAsia="zh-CN"/>
              </w:rPr>
              <w:t>-66A_n260</w:t>
            </w:r>
            <w:r>
              <w:rPr>
                <w:rFonts w:eastAsia="SimSun"/>
                <w:lang w:eastAsia="zh-CN"/>
              </w:rPr>
              <w:t>K</w:t>
            </w:r>
          </w:p>
          <w:p w14:paraId="6FAC9688" w14:textId="77777777" w:rsidR="0030357B" w:rsidRDefault="0030357B" w:rsidP="003A18FC">
            <w:pPr>
              <w:pStyle w:val="TAC"/>
              <w:rPr>
                <w:rFonts w:eastAsia="SimSun"/>
                <w:lang w:eastAsia="zh-CN"/>
              </w:rPr>
            </w:pPr>
            <w:r w:rsidRPr="00676D53">
              <w:rPr>
                <w:rFonts w:eastAsia="SimSun"/>
                <w:lang w:eastAsia="zh-CN"/>
              </w:rPr>
              <w:t>DC_2A-46</w:t>
            </w:r>
            <w:r>
              <w:rPr>
                <w:rFonts w:eastAsia="SimSun"/>
                <w:lang w:eastAsia="zh-CN"/>
              </w:rPr>
              <w:t>D</w:t>
            </w:r>
            <w:r w:rsidRPr="00676D53">
              <w:rPr>
                <w:rFonts w:eastAsia="SimSun"/>
                <w:lang w:eastAsia="zh-CN"/>
              </w:rPr>
              <w:t>-66A_n260</w:t>
            </w:r>
            <w:r>
              <w:rPr>
                <w:rFonts w:eastAsia="SimSun"/>
                <w:lang w:eastAsia="zh-CN"/>
              </w:rPr>
              <w:t>L</w:t>
            </w:r>
          </w:p>
          <w:p w14:paraId="4B17DFAF" w14:textId="77777777" w:rsidR="0030357B" w:rsidRPr="00676D53" w:rsidRDefault="0030357B" w:rsidP="003A18FC">
            <w:pPr>
              <w:pStyle w:val="TAC"/>
              <w:rPr>
                <w:rFonts w:eastAsia="SimSun"/>
                <w:lang w:eastAsia="zh-CN"/>
              </w:rPr>
            </w:pPr>
            <w:r w:rsidRPr="00676D53">
              <w:rPr>
                <w:rFonts w:eastAsia="SimSun"/>
                <w:lang w:eastAsia="zh-CN"/>
              </w:rPr>
              <w:t>DC_2A-46</w:t>
            </w:r>
            <w:r>
              <w:rPr>
                <w:rFonts w:eastAsia="SimSun"/>
                <w:lang w:eastAsia="zh-CN"/>
              </w:rPr>
              <w:t>D</w:t>
            </w:r>
            <w:r w:rsidRPr="00676D53">
              <w:rPr>
                <w:rFonts w:eastAsia="SimSun"/>
                <w:lang w:eastAsia="zh-CN"/>
              </w:rPr>
              <w:t>-66A_n260M</w:t>
            </w:r>
          </w:p>
        </w:tc>
        <w:tc>
          <w:tcPr>
            <w:tcW w:w="2279" w:type="dxa"/>
            <w:tcBorders>
              <w:top w:val="single" w:sz="4" w:space="0" w:color="auto"/>
              <w:left w:val="single" w:sz="4" w:space="0" w:color="auto"/>
              <w:bottom w:val="single" w:sz="4" w:space="0" w:color="auto"/>
              <w:right w:val="single" w:sz="4" w:space="0" w:color="auto"/>
            </w:tcBorders>
            <w:vAlign w:val="center"/>
          </w:tcPr>
          <w:p w14:paraId="6DED1536" w14:textId="77777777" w:rsidR="0030357B" w:rsidRDefault="0030357B" w:rsidP="003A18FC">
            <w:pPr>
              <w:pStyle w:val="TAC"/>
              <w:rPr>
                <w:rFonts w:eastAsia="SimSun"/>
                <w:lang w:eastAsia="zh-CN"/>
              </w:rPr>
            </w:pPr>
          </w:p>
          <w:p w14:paraId="3B53B440" w14:textId="77777777" w:rsidR="0030357B" w:rsidRDefault="0030357B" w:rsidP="003A18FC">
            <w:pPr>
              <w:pStyle w:val="TAC"/>
              <w:rPr>
                <w:rFonts w:eastAsia="SimSun"/>
                <w:lang w:eastAsia="zh-CN"/>
              </w:rPr>
            </w:pPr>
            <w:r w:rsidRPr="00676D53">
              <w:rPr>
                <w:rFonts w:eastAsia="SimSun"/>
                <w:lang w:eastAsia="zh-CN"/>
              </w:rPr>
              <w:t>DC_2A_n26</w:t>
            </w:r>
            <w:r>
              <w:rPr>
                <w:rFonts w:eastAsia="SimSun"/>
                <w:lang w:eastAsia="zh-CN"/>
              </w:rPr>
              <w:t>0A</w:t>
            </w:r>
            <w:r w:rsidRPr="00676D53">
              <w:rPr>
                <w:rFonts w:eastAsia="SimSun"/>
                <w:lang w:eastAsia="zh-CN"/>
              </w:rPr>
              <w:t xml:space="preserve"> </w:t>
            </w:r>
          </w:p>
          <w:p w14:paraId="1536CA01"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A</w:t>
            </w:r>
          </w:p>
          <w:p w14:paraId="71F0382A" w14:textId="77777777" w:rsidR="0030357B" w:rsidRDefault="0030357B" w:rsidP="003A18FC">
            <w:pPr>
              <w:pStyle w:val="TAC"/>
              <w:rPr>
                <w:rFonts w:eastAsia="SimSun"/>
                <w:lang w:eastAsia="zh-CN"/>
              </w:rPr>
            </w:pPr>
            <w:r w:rsidRPr="00676D53">
              <w:rPr>
                <w:rFonts w:eastAsia="SimSun"/>
                <w:lang w:eastAsia="zh-CN"/>
              </w:rPr>
              <w:t>DC_2A_n26</w:t>
            </w:r>
            <w:r>
              <w:rPr>
                <w:rFonts w:eastAsia="SimSun"/>
                <w:lang w:eastAsia="zh-CN"/>
              </w:rPr>
              <w:t>0G</w:t>
            </w:r>
            <w:r w:rsidRPr="00676D53">
              <w:rPr>
                <w:rFonts w:eastAsia="SimSun"/>
                <w:lang w:eastAsia="zh-CN"/>
              </w:rPr>
              <w:t xml:space="preserve"> </w:t>
            </w:r>
          </w:p>
          <w:p w14:paraId="27A79F1E"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G</w:t>
            </w:r>
          </w:p>
          <w:p w14:paraId="648FFF1D" w14:textId="77777777" w:rsidR="0030357B" w:rsidRDefault="0030357B" w:rsidP="003A18FC">
            <w:pPr>
              <w:pStyle w:val="TAC"/>
              <w:rPr>
                <w:rFonts w:eastAsia="SimSun"/>
                <w:lang w:eastAsia="zh-CN"/>
              </w:rPr>
            </w:pPr>
            <w:r w:rsidRPr="00676D53">
              <w:rPr>
                <w:rFonts w:eastAsia="SimSun"/>
                <w:lang w:eastAsia="zh-CN"/>
              </w:rPr>
              <w:t>DC_2A_n26</w:t>
            </w:r>
            <w:r>
              <w:rPr>
                <w:rFonts w:eastAsia="SimSun"/>
                <w:lang w:eastAsia="zh-CN"/>
              </w:rPr>
              <w:t>0H</w:t>
            </w:r>
          </w:p>
          <w:p w14:paraId="033AE4BD"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H</w:t>
            </w:r>
          </w:p>
          <w:p w14:paraId="0565DB0A" w14:textId="77777777" w:rsidR="0030357B" w:rsidRDefault="0030357B" w:rsidP="003A18FC">
            <w:pPr>
              <w:pStyle w:val="TAC"/>
              <w:rPr>
                <w:rFonts w:eastAsia="SimSun"/>
                <w:lang w:eastAsia="zh-CN"/>
              </w:rPr>
            </w:pPr>
            <w:r w:rsidRPr="00676D53">
              <w:rPr>
                <w:rFonts w:eastAsia="SimSun"/>
                <w:lang w:eastAsia="zh-CN"/>
              </w:rPr>
              <w:t>DC_2A_n26</w:t>
            </w:r>
            <w:r>
              <w:rPr>
                <w:rFonts w:eastAsia="SimSun"/>
                <w:lang w:eastAsia="zh-CN"/>
              </w:rPr>
              <w:t>0I</w:t>
            </w:r>
            <w:r w:rsidRPr="00676D53">
              <w:rPr>
                <w:rFonts w:eastAsia="SimSun"/>
                <w:lang w:eastAsia="zh-CN"/>
              </w:rPr>
              <w:t xml:space="preserve"> </w:t>
            </w:r>
          </w:p>
          <w:p w14:paraId="2F90C0D7"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I</w:t>
            </w:r>
          </w:p>
          <w:p w14:paraId="5C610D8E" w14:textId="77777777" w:rsidR="00563251" w:rsidRDefault="00563251" w:rsidP="00563251">
            <w:pPr>
              <w:pStyle w:val="TAC"/>
              <w:rPr>
                <w:rFonts w:eastAsia="SimSun"/>
                <w:lang w:eastAsia="zh-CN"/>
              </w:rPr>
            </w:pPr>
            <w:r w:rsidRPr="00676D53">
              <w:rPr>
                <w:rFonts w:eastAsia="SimSun"/>
                <w:lang w:eastAsia="zh-CN"/>
              </w:rPr>
              <w:t>DC_2A_n26</w:t>
            </w:r>
            <w:r>
              <w:rPr>
                <w:rFonts w:eastAsia="SimSun"/>
                <w:lang w:eastAsia="zh-CN"/>
              </w:rPr>
              <w:t>0J</w:t>
            </w:r>
            <w:r w:rsidRPr="00676D53">
              <w:rPr>
                <w:rFonts w:eastAsia="SimSun"/>
                <w:lang w:eastAsia="zh-CN"/>
              </w:rPr>
              <w:t xml:space="preserve"> </w:t>
            </w:r>
          </w:p>
          <w:p w14:paraId="5F42B709" w14:textId="1251EF55" w:rsidR="0030357B" w:rsidRDefault="00563251" w:rsidP="00563251">
            <w:pPr>
              <w:pStyle w:val="TAC"/>
              <w:rPr>
                <w:rFonts w:eastAsia="SimSun"/>
                <w:lang w:eastAsia="zh-CN"/>
              </w:rPr>
            </w:pPr>
            <w:r w:rsidRPr="00676D53">
              <w:rPr>
                <w:rFonts w:eastAsia="SimSun"/>
                <w:lang w:eastAsia="zh-CN"/>
              </w:rPr>
              <w:t>DC_66A_n260</w:t>
            </w:r>
            <w:r>
              <w:rPr>
                <w:rFonts w:eastAsia="SimSun"/>
                <w:lang w:eastAsia="zh-CN"/>
              </w:rPr>
              <w:t>J</w:t>
            </w:r>
            <w:r w:rsidRPr="00676D53">
              <w:rPr>
                <w:rFonts w:eastAsia="SimSun"/>
                <w:lang w:eastAsia="zh-CN"/>
              </w:rPr>
              <w:t xml:space="preserve"> </w:t>
            </w:r>
            <w:r w:rsidR="0030357B" w:rsidRPr="00676D53">
              <w:rPr>
                <w:rFonts w:eastAsia="SimSun"/>
                <w:lang w:eastAsia="zh-CN"/>
              </w:rPr>
              <w:t>DC_2A_n26</w:t>
            </w:r>
            <w:r w:rsidR="0030357B">
              <w:rPr>
                <w:rFonts w:eastAsia="SimSun"/>
                <w:lang w:eastAsia="zh-CN"/>
              </w:rPr>
              <w:t>0K</w:t>
            </w:r>
          </w:p>
          <w:p w14:paraId="1D74B50B"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K</w:t>
            </w:r>
          </w:p>
          <w:p w14:paraId="21521DD9" w14:textId="77777777" w:rsidR="0030357B" w:rsidRDefault="0030357B" w:rsidP="003A18FC">
            <w:pPr>
              <w:pStyle w:val="TAC"/>
              <w:rPr>
                <w:rFonts w:eastAsia="SimSun"/>
                <w:lang w:eastAsia="zh-CN"/>
              </w:rPr>
            </w:pPr>
            <w:r w:rsidRPr="00676D53">
              <w:rPr>
                <w:rFonts w:eastAsia="SimSun"/>
                <w:lang w:eastAsia="zh-CN"/>
              </w:rPr>
              <w:t>DC_2A_n26</w:t>
            </w:r>
            <w:r>
              <w:rPr>
                <w:rFonts w:eastAsia="SimSun"/>
                <w:lang w:eastAsia="zh-CN"/>
              </w:rPr>
              <w:t>0L</w:t>
            </w:r>
          </w:p>
          <w:p w14:paraId="664FBFCF"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L</w:t>
            </w:r>
          </w:p>
          <w:p w14:paraId="1C7E47F6" w14:textId="77777777" w:rsidR="0030357B" w:rsidRDefault="0030357B" w:rsidP="003A18FC">
            <w:pPr>
              <w:pStyle w:val="TAC"/>
              <w:rPr>
                <w:rFonts w:eastAsia="SimSun"/>
                <w:lang w:eastAsia="zh-CN"/>
              </w:rPr>
            </w:pPr>
            <w:r w:rsidRPr="00676D53">
              <w:rPr>
                <w:rFonts w:eastAsia="SimSun"/>
                <w:lang w:eastAsia="zh-CN"/>
              </w:rPr>
              <w:t>DC_2A_n26</w:t>
            </w:r>
            <w:r>
              <w:rPr>
                <w:rFonts w:eastAsia="SimSun"/>
                <w:lang w:eastAsia="zh-CN"/>
              </w:rPr>
              <w:t>0M</w:t>
            </w:r>
            <w:r w:rsidRPr="00676D53">
              <w:rPr>
                <w:rFonts w:eastAsia="SimSun"/>
                <w:lang w:eastAsia="zh-CN"/>
              </w:rPr>
              <w:t xml:space="preserve"> </w:t>
            </w:r>
          </w:p>
          <w:p w14:paraId="339B6117"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M</w:t>
            </w:r>
          </w:p>
          <w:p w14:paraId="6AE87616" w14:textId="77777777" w:rsidR="0030357B" w:rsidRDefault="0030357B" w:rsidP="003A18FC">
            <w:pPr>
              <w:pStyle w:val="TAC"/>
              <w:rPr>
                <w:rFonts w:eastAsia="SimSun"/>
                <w:lang w:eastAsia="zh-CN"/>
              </w:rPr>
            </w:pPr>
          </w:p>
        </w:tc>
        <w:tc>
          <w:tcPr>
            <w:tcW w:w="2638" w:type="dxa"/>
            <w:tcBorders>
              <w:top w:val="single" w:sz="4" w:space="0" w:color="auto"/>
              <w:left w:val="single" w:sz="4" w:space="0" w:color="auto"/>
              <w:bottom w:val="single" w:sz="4" w:space="0" w:color="auto"/>
              <w:right w:val="single" w:sz="4" w:space="0" w:color="auto"/>
            </w:tcBorders>
            <w:vAlign w:val="center"/>
          </w:tcPr>
          <w:p w14:paraId="730715D0" w14:textId="77777777" w:rsidR="0030357B" w:rsidRDefault="0030357B" w:rsidP="003A18FC">
            <w:pPr>
              <w:pStyle w:val="TAC"/>
              <w:rPr>
                <w:rFonts w:eastAsia="SimSun"/>
                <w:lang w:eastAsia="zh-CN"/>
              </w:rPr>
            </w:pPr>
            <w:r>
              <w:rPr>
                <w:rFonts w:eastAsia="SimSun"/>
                <w:lang w:eastAsia="zh-CN"/>
              </w:rPr>
              <w:t>CA</w:t>
            </w:r>
            <w:r w:rsidRPr="00351127">
              <w:rPr>
                <w:rFonts w:eastAsia="SimSun"/>
                <w:lang w:eastAsia="zh-CN"/>
              </w:rPr>
              <w:t>_</w:t>
            </w:r>
            <w:r w:rsidRPr="00676D53">
              <w:rPr>
                <w:rFonts w:eastAsia="SimSun"/>
                <w:lang w:eastAsia="zh-CN"/>
              </w:rPr>
              <w:t>2A-46</w:t>
            </w:r>
            <w:r>
              <w:rPr>
                <w:rFonts w:eastAsia="SimSun"/>
                <w:lang w:eastAsia="zh-CN"/>
              </w:rPr>
              <w:t>D</w:t>
            </w:r>
            <w:r w:rsidRPr="00676D53">
              <w:rPr>
                <w:rFonts w:eastAsia="SimSun"/>
                <w:lang w:eastAsia="zh-CN"/>
              </w:rPr>
              <w:t>-66A</w:t>
            </w:r>
          </w:p>
          <w:p w14:paraId="71DCB516" w14:textId="77777777" w:rsidR="0030357B" w:rsidRDefault="0030357B" w:rsidP="003A18FC">
            <w:pPr>
              <w:pStyle w:val="TAC"/>
              <w:rPr>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3B1BF5D1" w14:textId="77777777" w:rsidR="0030357B" w:rsidRDefault="0030357B" w:rsidP="003A18FC">
            <w:pPr>
              <w:pStyle w:val="TAH"/>
              <w:rPr>
                <w:b w:val="0"/>
                <w:lang w:val="fi-FI" w:eastAsia="fi-FI"/>
              </w:rPr>
            </w:pPr>
            <w:r>
              <w:rPr>
                <w:b w:val="0"/>
                <w:lang w:val="fi-FI" w:eastAsia="fi-FI"/>
              </w:rPr>
              <w:t>n260A</w:t>
            </w:r>
          </w:p>
          <w:p w14:paraId="3AB23143" w14:textId="77777777" w:rsidR="0030357B" w:rsidRDefault="0030357B" w:rsidP="003A18FC">
            <w:pPr>
              <w:pStyle w:val="TAH"/>
              <w:rPr>
                <w:b w:val="0"/>
                <w:lang w:val="fi-FI" w:eastAsia="fi-FI"/>
              </w:rPr>
            </w:pPr>
            <w:r>
              <w:rPr>
                <w:b w:val="0"/>
                <w:lang w:val="fi-FI" w:eastAsia="fi-FI"/>
              </w:rPr>
              <w:t>n260G</w:t>
            </w:r>
          </w:p>
          <w:p w14:paraId="6118A51D" w14:textId="77777777" w:rsidR="0030357B" w:rsidRDefault="0030357B" w:rsidP="003A18FC">
            <w:pPr>
              <w:pStyle w:val="TAH"/>
              <w:rPr>
                <w:b w:val="0"/>
                <w:lang w:val="fi-FI" w:eastAsia="fi-FI"/>
              </w:rPr>
            </w:pPr>
            <w:r>
              <w:rPr>
                <w:b w:val="0"/>
                <w:lang w:val="fi-FI" w:eastAsia="fi-FI"/>
              </w:rPr>
              <w:t>n260H</w:t>
            </w:r>
          </w:p>
          <w:p w14:paraId="09833835" w14:textId="77777777" w:rsidR="0030357B" w:rsidRDefault="0030357B" w:rsidP="003A18FC">
            <w:pPr>
              <w:pStyle w:val="TAH"/>
              <w:rPr>
                <w:b w:val="0"/>
                <w:lang w:val="fi-FI" w:eastAsia="fi-FI"/>
              </w:rPr>
            </w:pPr>
            <w:r>
              <w:rPr>
                <w:b w:val="0"/>
                <w:lang w:val="fi-FI" w:eastAsia="fi-FI"/>
              </w:rPr>
              <w:t>n260I</w:t>
            </w:r>
          </w:p>
          <w:p w14:paraId="0A100799" w14:textId="77777777" w:rsidR="0030357B" w:rsidRDefault="0030357B" w:rsidP="003A18FC">
            <w:pPr>
              <w:pStyle w:val="TAH"/>
              <w:rPr>
                <w:b w:val="0"/>
                <w:lang w:val="fi-FI" w:eastAsia="fi-FI"/>
              </w:rPr>
            </w:pPr>
            <w:r>
              <w:rPr>
                <w:b w:val="0"/>
                <w:lang w:val="fi-FI" w:eastAsia="fi-FI"/>
              </w:rPr>
              <w:t>n260J</w:t>
            </w:r>
          </w:p>
          <w:p w14:paraId="240030DB" w14:textId="77777777" w:rsidR="0030357B" w:rsidRDefault="0030357B" w:rsidP="003A18FC">
            <w:pPr>
              <w:pStyle w:val="TAH"/>
              <w:rPr>
                <w:b w:val="0"/>
                <w:lang w:val="fi-FI" w:eastAsia="fi-FI"/>
              </w:rPr>
            </w:pPr>
            <w:r>
              <w:rPr>
                <w:b w:val="0"/>
                <w:lang w:val="fi-FI" w:eastAsia="fi-FI"/>
              </w:rPr>
              <w:t>n260K</w:t>
            </w:r>
          </w:p>
          <w:p w14:paraId="365F04D8" w14:textId="77777777" w:rsidR="0030357B" w:rsidRDefault="0030357B" w:rsidP="003A18FC">
            <w:pPr>
              <w:pStyle w:val="TAH"/>
              <w:rPr>
                <w:b w:val="0"/>
                <w:lang w:val="fi-FI" w:eastAsia="fi-FI"/>
              </w:rPr>
            </w:pPr>
            <w:r>
              <w:rPr>
                <w:b w:val="0"/>
                <w:lang w:val="fi-FI" w:eastAsia="fi-FI"/>
              </w:rPr>
              <w:t>n260L</w:t>
            </w:r>
          </w:p>
          <w:p w14:paraId="7649B0A7" w14:textId="77777777" w:rsidR="0030357B" w:rsidRDefault="0030357B" w:rsidP="003A18FC">
            <w:pPr>
              <w:pStyle w:val="TAH"/>
              <w:rPr>
                <w:b w:val="0"/>
                <w:lang w:val="fi-FI" w:eastAsia="fi-FI"/>
              </w:rPr>
            </w:pPr>
            <w:r>
              <w:rPr>
                <w:b w:val="0"/>
                <w:lang w:val="fi-FI" w:eastAsia="fi-FI"/>
              </w:rPr>
              <w:t>n260M</w:t>
            </w:r>
          </w:p>
          <w:p w14:paraId="040ADCE0" w14:textId="77777777" w:rsidR="0030357B" w:rsidRDefault="0030357B" w:rsidP="003A18FC">
            <w:pPr>
              <w:pStyle w:val="TAH"/>
              <w:rPr>
                <w:b w:val="0"/>
                <w:lang w:val="fi-FI" w:eastAsia="fi-FI"/>
              </w:rPr>
            </w:pPr>
          </w:p>
        </w:tc>
      </w:tr>
      <w:tr w:rsidR="0030357B" w:rsidRPr="00216078" w14:paraId="06C4DE67"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2CA27CE8" w14:textId="77777777" w:rsidR="0030357B" w:rsidRDefault="0030357B" w:rsidP="003A18FC">
            <w:pPr>
              <w:pStyle w:val="TAC"/>
              <w:rPr>
                <w:rFonts w:eastAsia="SimSun"/>
                <w:lang w:eastAsia="zh-CN"/>
              </w:rPr>
            </w:pPr>
            <w:r w:rsidRPr="00676D53">
              <w:rPr>
                <w:rFonts w:eastAsia="SimSun"/>
                <w:lang w:eastAsia="zh-CN"/>
              </w:rPr>
              <w:t>DC_2A-46</w:t>
            </w:r>
            <w:r>
              <w:rPr>
                <w:rFonts w:eastAsia="SimSun"/>
                <w:lang w:eastAsia="zh-CN"/>
              </w:rPr>
              <w:t>E</w:t>
            </w:r>
            <w:r w:rsidRPr="00676D53">
              <w:rPr>
                <w:rFonts w:eastAsia="SimSun"/>
                <w:lang w:eastAsia="zh-CN"/>
              </w:rPr>
              <w:t>-66A_n260</w:t>
            </w:r>
            <w:r>
              <w:rPr>
                <w:rFonts w:eastAsia="SimSun"/>
                <w:lang w:eastAsia="zh-CN"/>
              </w:rPr>
              <w:t>A</w:t>
            </w:r>
            <w:r w:rsidRPr="00676D53">
              <w:rPr>
                <w:rFonts w:eastAsia="SimSun"/>
                <w:lang w:eastAsia="zh-CN"/>
              </w:rPr>
              <w:t xml:space="preserve"> DC_2A-46</w:t>
            </w:r>
            <w:r>
              <w:rPr>
                <w:rFonts w:eastAsia="SimSun"/>
                <w:lang w:eastAsia="zh-CN"/>
              </w:rPr>
              <w:t>E</w:t>
            </w:r>
            <w:r w:rsidRPr="00676D53">
              <w:rPr>
                <w:rFonts w:eastAsia="SimSun"/>
                <w:lang w:eastAsia="zh-CN"/>
              </w:rPr>
              <w:t>-66A_n260</w:t>
            </w:r>
            <w:r>
              <w:rPr>
                <w:rFonts w:eastAsia="SimSun"/>
                <w:lang w:eastAsia="zh-CN"/>
              </w:rPr>
              <w:t>G</w:t>
            </w:r>
          </w:p>
          <w:p w14:paraId="709E8F98" w14:textId="77777777" w:rsidR="0030357B" w:rsidRDefault="0030357B" w:rsidP="003A18FC">
            <w:pPr>
              <w:pStyle w:val="TAC"/>
              <w:rPr>
                <w:rFonts w:eastAsia="SimSun"/>
                <w:lang w:eastAsia="zh-CN"/>
              </w:rPr>
            </w:pPr>
            <w:r w:rsidRPr="00676D53">
              <w:rPr>
                <w:rFonts w:eastAsia="SimSun"/>
                <w:lang w:eastAsia="zh-CN"/>
              </w:rPr>
              <w:t>DC_2A-46</w:t>
            </w:r>
            <w:r>
              <w:rPr>
                <w:rFonts w:eastAsia="SimSun"/>
                <w:lang w:eastAsia="zh-CN"/>
              </w:rPr>
              <w:t>E</w:t>
            </w:r>
            <w:r w:rsidRPr="00676D53">
              <w:rPr>
                <w:rFonts w:eastAsia="SimSun"/>
                <w:lang w:eastAsia="zh-CN"/>
              </w:rPr>
              <w:t>-66A_n260</w:t>
            </w:r>
            <w:r>
              <w:rPr>
                <w:rFonts w:eastAsia="SimSun"/>
                <w:lang w:eastAsia="zh-CN"/>
              </w:rPr>
              <w:t>H</w:t>
            </w:r>
          </w:p>
          <w:p w14:paraId="0DF7A6B8" w14:textId="77777777" w:rsidR="0030357B" w:rsidRDefault="0030357B" w:rsidP="003A18FC">
            <w:pPr>
              <w:pStyle w:val="TAC"/>
              <w:rPr>
                <w:rFonts w:eastAsia="SimSun"/>
                <w:lang w:eastAsia="zh-CN"/>
              </w:rPr>
            </w:pPr>
            <w:r w:rsidRPr="00676D53">
              <w:rPr>
                <w:rFonts w:eastAsia="SimSun"/>
                <w:lang w:eastAsia="zh-CN"/>
              </w:rPr>
              <w:t>DC_2A-46</w:t>
            </w:r>
            <w:r>
              <w:rPr>
                <w:rFonts w:eastAsia="SimSun"/>
                <w:lang w:eastAsia="zh-CN"/>
              </w:rPr>
              <w:t>E</w:t>
            </w:r>
            <w:r w:rsidRPr="00676D53">
              <w:rPr>
                <w:rFonts w:eastAsia="SimSun"/>
                <w:lang w:eastAsia="zh-CN"/>
              </w:rPr>
              <w:t>-66A_n260</w:t>
            </w:r>
            <w:r>
              <w:rPr>
                <w:rFonts w:eastAsia="SimSun"/>
                <w:lang w:eastAsia="zh-CN"/>
              </w:rPr>
              <w:t>I</w:t>
            </w:r>
          </w:p>
          <w:p w14:paraId="70C394EB" w14:textId="77777777" w:rsidR="0030357B" w:rsidRDefault="0030357B" w:rsidP="003A18FC">
            <w:pPr>
              <w:pStyle w:val="TAC"/>
              <w:rPr>
                <w:rFonts w:eastAsia="SimSun"/>
                <w:lang w:eastAsia="zh-CN"/>
              </w:rPr>
            </w:pPr>
            <w:r w:rsidRPr="00676D53">
              <w:rPr>
                <w:rFonts w:eastAsia="SimSun"/>
                <w:lang w:eastAsia="zh-CN"/>
              </w:rPr>
              <w:t>DC_2A-46</w:t>
            </w:r>
            <w:r>
              <w:rPr>
                <w:rFonts w:eastAsia="SimSun"/>
                <w:lang w:eastAsia="zh-CN"/>
              </w:rPr>
              <w:t>E-</w:t>
            </w:r>
            <w:r w:rsidRPr="00676D53">
              <w:rPr>
                <w:rFonts w:eastAsia="SimSun"/>
                <w:lang w:eastAsia="zh-CN"/>
              </w:rPr>
              <w:t>66A_n260</w:t>
            </w:r>
            <w:r>
              <w:rPr>
                <w:rFonts w:eastAsia="SimSun"/>
                <w:lang w:eastAsia="zh-CN"/>
              </w:rPr>
              <w:t>J</w:t>
            </w:r>
          </w:p>
          <w:p w14:paraId="1A34DE6E" w14:textId="77777777" w:rsidR="0030357B" w:rsidRDefault="0030357B" w:rsidP="003A18FC">
            <w:pPr>
              <w:pStyle w:val="TAC"/>
              <w:rPr>
                <w:rFonts w:eastAsia="SimSun"/>
                <w:lang w:eastAsia="zh-CN"/>
              </w:rPr>
            </w:pPr>
            <w:r w:rsidRPr="00676D53">
              <w:rPr>
                <w:rFonts w:eastAsia="SimSun"/>
                <w:lang w:eastAsia="zh-CN"/>
              </w:rPr>
              <w:t>DC_2A-46</w:t>
            </w:r>
            <w:r>
              <w:rPr>
                <w:rFonts w:eastAsia="SimSun"/>
                <w:lang w:eastAsia="zh-CN"/>
              </w:rPr>
              <w:t>E</w:t>
            </w:r>
            <w:r w:rsidRPr="00676D53">
              <w:rPr>
                <w:rFonts w:eastAsia="SimSun"/>
                <w:lang w:eastAsia="zh-CN"/>
              </w:rPr>
              <w:t>-66A_n260</w:t>
            </w:r>
            <w:r>
              <w:rPr>
                <w:rFonts w:eastAsia="SimSun"/>
                <w:lang w:eastAsia="zh-CN"/>
              </w:rPr>
              <w:t>K</w:t>
            </w:r>
          </w:p>
          <w:p w14:paraId="7945DA87" w14:textId="77777777" w:rsidR="0030357B" w:rsidRDefault="0030357B" w:rsidP="003A18FC">
            <w:pPr>
              <w:pStyle w:val="TAC"/>
              <w:rPr>
                <w:rFonts w:eastAsia="SimSun"/>
                <w:lang w:eastAsia="zh-CN"/>
              </w:rPr>
            </w:pPr>
            <w:r w:rsidRPr="00676D53">
              <w:rPr>
                <w:rFonts w:eastAsia="SimSun"/>
                <w:lang w:eastAsia="zh-CN"/>
              </w:rPr>
              <w:t>DC_2A-46</w:t>
            </w:r>
            <w:r>
              <w:rPr>
                <w:rFonts w:eastAsia="SimSun"/>
                <w:lang w:eastAsia="zh-CN"/>
              </w:rPr>
              <w:t>E</w:t>
            </w:r>
            <w:r w:rsidRPr="00676D53">
              <w:rPr>
                <w:rFonts w:eastAsia="SimSun"/>
                <w:lang w:eastAsia="zh-CN"/>
              </w:rPr>
              <w:t>-66A_n260</w:t>
            </w:r>
            <w:r>
              <w:rPr>
                <w:rFonts w:eastAsia="SimSun"/>
                <w:lang w:eastAsia="zh-CN"/>
              </w:rPr>
              <w:t>L</w:t>
            </w:r>
          </w:p>
          <w:p w14:paraId="07DD7292" w14:textId="77777777" w:rsidR="0030357B" w:rsidRPr="00676D53" w:rsidRDefault="0030357B" w:rsidP="003A18FC">
            <w:pPr>
              <w:pStyle w:val="TAC"/>
              <w:rPr>
                <w:rFonts w:eastAsia="SimSun"/>
                <w:lang w:eastAsia="zh-CN"/>
              </w:rPr>
            </w:pPr>
            <w:r w:rsidRPr="00676D53">
              <w:rPr>
                <w:rFonts w:eastAsia="SimSun"/>
                <w:lang w:eastAsia="zh-CN"/>
              </w:rPr>
              <w:t>DC_2A-46</w:t>
            </w:r>
            <w:r>
              <w:rPr>
                <w:rFonts w:eastAsia="SimSun"/>
                <w:lang w:eastAsia="zh-CN"/>
              </w:rPr>
              <w:t>E</w:t>
            </w:r>
            <w:r w:rsidRPr="00676D53">
              <w:rPr>
                <w:rFonts w:eastAsia="SimSun"/>
                <w:lang w:eastAsia="zh-CN"/>
              </w:rPr>
              <w:t>-66A_n260M</w:t>
            </w:r>
          </w:p>
        </w:tc>
        <w:tc>
          <w:tcPr>
            <w:tcW w:w="2279" w:type="dxa"/>
            <w:tcBorders>
              <w:top w:val="single" w:sz="4" w:space="0" w:color="auto"/>
              <w:left w:val="single" w:sz="4" w:space="0" w:color="auto"/>
              <w:bottom w:val="single" w:sz="4" w:space="0" w:color="auto"/>
              <w:right w:val="single" w:sz="4" w:space="0" w:color="auto"/>
            </w:tcBorders>
            <w:vAlign w:val="center"/>
          </w:tcPr>
          <w:p w14:paraId="5580F286" w14:textId="77777777" w:rsidR="0030357B" w:rsidRDefault="0030357B" w:rsidP="003A18FC">
            <w:pPr>
              <w:pStyle w:val="TAC"/>
              <w:rPr>
                <w:rFonts w:eastAsia="SimSun"/>
                <w:lang w:eastAsia="zh-CN"/>
              </w:rPr>
            </w:pPr>
          </w:p>
          <w:p w14:paraId="4EE4F451" w14:textId="77777777" w:rsidR="0030357B" w:rsidRDefault="0030357B" w:rsidP="003A18FC">
            <w:pPr>
              <w:pStyle w:val="TAC"/>
              <w:rPr>
                <w:rFonts w:eastAsia="SimSun"/>
                <w:lang w:eastAsia="zh-CN"/>
              </w:rPr>
            </w:pPr>
            <w:r w:rsidRPr="00676D53">
              <w:rPr>
                <w:rFonts w:eastAsia="SimSun"/>
                <w:lang w:eastAsia="zh-CN"/>
              </w:rPr>
              <w:t>DC_2A_n26</w:t>
            </w:r>
            <w:r>
              <w:rPr>
                <w:rFonts w:eastAsia="SimSun"/>
                <w:lang w:eastAsia="zh-CN"/>
              </w:rPr>
              <w:t>0A</w:t>
            </w:r>
            <w:r w:rsidRPr="00676D53">
              <w:rPr>
                <w:rFonts w:eastAsia="SimSun"/>
                <w:lang w:eastAsia="zh-CN"/>
              </w:rPr>
              <w:t xml:space="preserve"> </w:t>
            </w:r>
          </w:p>
          <w:p w14:paraId="407DA802"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A</w:t>
            </w:r>
          </w:p>
          <w:p w14:paraId="2FA333BD" w14:textId="77777777" w:rsidR="0030357B" w:rsidRDefault="0030357B" w:rsidP="003A18FC">
            <w:pPr>
              <w:pStyle w:val="TAC"/>
              <w:rPr>
                <w:rFonts w:eastAsia="SimSun"/>
                <w:lang w:eastAsia="zh-CN"/>
              </w:rPr>
            </w:pPr>
            <w:r w:rsidRPr="00676D53">
              <w:rPr>
                <w:rFonts w:eastAsia="SimSun"/>
                <w:lang w:eastAsia="zh-CN"/>
              </w:rPr>
              <w:t>DC_2A_n26</w:t>
            </w:r>
            <w:r>
              <w:rPr>
                <w:rFonts w:eastAsia="SimSun"/>
                <w:lang w:eastAsia="zh-CN"/>
              </w:rPr>
              <w:t>0G</w:t>
            </w:r>
            <w:r w:rsidRPr="00676D53">
              <w:rPr>
                <w:rFonts w:eastAsia="SimSun"/>
                <w:lang w:eastAsia="zh-CN"/>
              </w:rPr>
              <w:t xml:space="preserve"> </w:t>
            </w:r>
          </w:p>
          <w:p w14:paraId="2304996D"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G</w:t>
            </w:r>
          </w:p>
          <w:p w14:paraId="027EB42E" w14:textId="77777777" w:rsidR="0030357B" w:rsidRDefault="0030357B" w:rsidP="003A18FC">
            <w:pPr>
              <w:pStyle w:val="TAC"/>
              <w:rPr>
                <w:rFonts w:eastAsia="SimSun"/>
                <w:lang w:eastAsia="zh-CN"/>
              </w:rPr>
            </w:pPr>
            <w:r w:rsidRPr="00676D53">
              <w:rPr>
                <w:rFonts w:eastAsia="SimSun"/>
                <w:lang w:eastAsia="zh-CN"/>
              </w:rPr>
              <w:t>DC_2A_n26</w:t>
            </w:r>
            <w:r>
              <w:rPr>
                <w:rFonts w:eastAsia="SimSun"/>
                <w:lang w:eastAsia="zh-CN"/>
              </w:rPr>
              <w:t>0H</w:t>
            </w:r>
          </w:p>
          <w:p w14:paraId="51D30A6C"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H</w:t>
            </w:r>
          </w:p>
          <w:p w14:paraId="2843B68B" w14:textId="77777777" w:rsidR="0030357B" w:rsidRDefault="0030357B" w:rsidP="003A18FC">
            <w:pPr>
              <w:pStyle w:val="TAC"/>
              <w:rPr>
                <w:rFonts w:eastAsia="SimSun"/>
                <w:lang w:eastAsia="zh-CN"/>
              </w:rPr>
            </w:pPr>
            <w:r w:rsidRPr="00676D53">
              <w:rPr>
                <w:rFonts w:eastAsia="SimSun"/>
                <w:lang w:eastAsia="zh-CN"/>
              </w:rPr>
              <w:t>DC_2A_n26</w:t>
            </w:r>
            <w:r>
              <w:rPr>
                <w:rFonts w:eastAsia="SimSun"/>
                <w:lang w:eastAsia="zh-CN"/>
              </w:rPr>
              <w:t>0I</w:t>
            </w:r>
            <w:r w:rsidRPr="00676D53">
              <w:rPr>
                <w:rFonts w:eastAsia="SimSun"/>
                <w:lang w:eastAsia="zh-CN"/>
              </w:rPr>
              <w:t xml:space="preserve"> DC_66A_n260</w:t>
            </w:r>
            <w:r>
              <w:rPr>
                <w:rFonts w:eastAsia="SimSun"/>
                <w:lang w:eastAsia="zh-CN"/>
              </w:rPr>
              <w:t>I</w:t>
            </w:r>
          </w:p>
          <w:p w14:paraId="21375664" w14:textId="77777777" w:rsidR="00563251" w:rsidRDefault="00563251" w:rsidP="00563251">
            <w:pPr>
              <w:pStyle w:val="TAC"/>
              <w:rPr>
                <w:rFonts w:eastAsia="SimSun"/>
                <w:lang w:eastAsia="zh-CN"/>
              </w:rPr>
            </w:pPr>
            <w:r w:rsidRPr="00676D53">
              <w:rPr>
                <w:rFonts w:eastAsia="SimSun"/>
                <w:lang w:eastAsia="zh-CN"/>
              </w:rPr>
              <w:t>DC_2A_n26</w:t>
            </w:r>
            <w:r>
              <w:rPr>
                <w:rFonts w:eastAsia="SimSun"/>
                <w:lang w:eastAsia="zh-CN"/>
              </w:rPr>
              <w:t>0J</w:t>
            </w:r>
            <w:r w:rsidRPr="00676D53">
              <w:rPr>
                <w:rFonts w:eastAsia="SimSun"/>
                <w:lang w:eastAsia="zh-CN"/>
              </w:rPr>
              <w:t xml:space="preserve"> </w:t>
            </w:r>
          </w:p>
          <w:p w14:paraId="48BEACCA" w14:textId="62FA0481" w:rsidR="0030357B" w:rsidRDefault="00563251" w:rsidP="00563251">
            <w:pPr>
              <w:pStyle w:val="TAC"/>
              <w:rPr>
                <w:rFonts w:eastAsia="SimSun"/>
                <w:lang w:eastAsia="zh-CN"/>
              </w:rPr>
            </w:pPr>
            <w:r w:rsidRPr="00676D53">
              <w:rPr>
                <w:rFonts w:eastAsia="SimSun"/>
                <w:lang w:eastAsia="zh-CN"/>
              </w:rPr>
              <w:t>DC_66A_n260</w:t>
            </w:r>
            <w:r>
              <w:rPr>
                <w:rFonts w:eastAsia="SimSun"/>
                <w:lang w:eastAsia="zh-CN"/>
              </w:rPr>
              <w:t>J</w:t>
            </w:r>
            <w:r w:rsidRPr="00676D53">
              <w:rPr>
                <w:rFonts w:eastAsia="SimSun"/>
                <w:lang w:eastAsia="zh-CN"/>
              </w:rPr>
              <w:t xml:space="preserve"> </w:t>
            </w:r>
            <w:r w:rsidR="0030357B" w:rsidRPr="00676D53">
              <w:rPr>
                <w:rFonts w:eastAsia="SimSun"/>
                <w:lang w:eastAsia="zh-CN"/>
              </w:rPr>
              <w:t>DC_2A_n26</w:t>
            </w:r>
            <w:r w:rsidR="0030357B">
              <w:rPr>
                <w:rFonts w:eastAsia="SimSun"/>
                <w:lang w:eastAsia="zh-CN"/>
              </w:rPr>
              <w:t>0K</w:t>
            </w:r>
          </w:p>
          <w:p w14:paraId="55F7A75C"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K</w:t>
            </w:r>
          </w:p>
          <w:p w14:paraId="18DC566E" w14:textId="77777777" w:rsidR="0030357B" w:rsidRDefault="0030357B" w:rsidP="003A18FC">
            <w:pPr>
              <w:pStyle w:val="TAC"/>
              <w:rPr>
                <w:rFonts w:eastAsia="SimSun"/>
                <w:lang w:eastAsia="zh-CN"/>
              </w:rPr>
            </w:pPr>
            <w:r w:rsidRPr="00676D53">
              <w:rPr>
                <w:rFonts w:eastAsia="SimSun"/>
                <w:lang w:eastAsia="zh-CN"/>
              </w:rPr>
              <w:t>DC_2A_n26</w:t>
            </w:r>
            <w:r>
              <w:rPr>
                <w:rFonts w:eastAsia="SimSun"/>
                <w:lang w:eastAsia="zh-CN"/>
              </w:rPr>
              <w:t>0L</w:t>
            </w:r>
          </w:p>
          <w:p w14:paraId="57EC83EA"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L</w:t>
            </w:r>
          </w:p>
          <w:p w14:paraId="278D8C90" w14:textId="77777777" w:rsidR="0030357B" w:rsidRDefault="0030357B" w:rsidP="003A18FC">
            <w:pPr>
              <w:pStyle w:val="TAC"/>
              <w:rPr>
                <w:rFonts w:eastAsia="SimSun"/>
                <w:lang w:eastAsia="zh-CN"/>
              </w:rPr>
            </w:pPr>
            <w:r w:rsidRPr="00676D53">
              <w:rPr>
                <w:rFonts w:eastAsia="SimSun"/>
                <w:lang w:eastAsia="zh-CN"/>
              </w:rPr>
              <w:t>DC_2A_n26</w:t>
            </w:r>
            <w:r>
              <w:rPr>
                <w:rFonts w:eastAsia="SimSun"/>
                <w:lang w:eastAsia="zh-CN"/>
              </w:rPr>
              <w:t>0M</w:t>
            </w:r>
            <w:r w:rsidRPr="00676D53">
              <w:rPr>
                <w:rFonts w:eastAsia="SimSun"/>
                <w:lang w:eastAsia="zh-CN"/>
              </w:rPr>
              <w:t xml:space="preserve"> </w:t>
            </w:r>
          </w:p>
          <w:p w14:paraId="7C564102"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M</w:t>
            </w:r>
          </w:p>
          <w:p w14:paraId="1408DB9F" w14:textId="77777777" w:rsidR="0030357B" w:rsidRDefault="0030357B" w:rsidP="003A18FC">
            <w:pPr>
              <w:pStyle w:val="TAC"/>
              <w:rPr>
                <w:rFonts w:eastAsia="SimSun"/>
                <w:lang w:eastAsia="zh-CN"/>
              </w:rPr>
            </w:pPr>
          </w:p>
        </w:tc>
        <w:tc>
          <w:tcPr>
            <w:tcW w:w="2638" w:type="dxa"/>
            <w:tcBorders>
              <w:top w:val="single" w:sz="4" w:space="0" w:color="auto"/>
              <w:left w:val="single" w:sz="4" w:space="0" w:color="auto"/>
              <w:bottom w:val="single" w:sz="4" w:space="0" w:color="auto"/>
              <w:right w:val="single" w:sz="4" w:space="0" w:color="auto"/>
            </w:tcBorders>
            <w:vAlign w:val="center"/>
          </w:tcPr>
          <w:p w14:paraId="32DE19D6" w14:textId="77777777" w:rsidR="0030357B" w:rsidRDefault="0030357B" w:rsidP="003A18FC">
            <w:pPr>
              <w:pStyle w:val="TAC"/>
              <w:rPr>
                <w:rFonts w:eastAsia="SimSun"/>
                <w:lang w:eastAsia="zh-CN"/>
              </w:rPr>
            </w:pPr>
            <w:r>
              <w:rPr>
                <w:rFonts w:eastAsia="SimSun"/>
                <w:lang w:eastAsia="zh-CN"/>
              </w:rPr>
              <w:t>CA</w:t>
            </w:r>
            <w:r w:rsidRPr="00351127">
              <w:rPr>
                <w:rFonts w:eastAsia="SimSun"/>
                <w:lang w:eastAsia="zh-CN"/>
              </w:rPr>
              <w:t>_</w:t>
            </w:r>
            <w:r w:rsidRPr="00676D53">
              <w:rPr>
                <w:rFonts w:eastAsia="SimSun"/>
                <w:lang w:eastAsia="zh-CN"/>
              </w:rPr>
              <w:t>2A-46</w:t>
            </w:r>
            <w:r>
              <w:rPr>
                <w:rFonts w:eastAsia="SimSun"/>
                <w:lang w:eastAsia="zh-CN"/>
              </w:rPr>
              <w:t>E</w:t>
            </w:r>
            <w:r w:rsidRPr="00676D53">
              <w:rPr>
                <w:rFonts w:eastAsia="SimSun"/>
                <w:lang w:eastAsia="zh-CN"/>
              </w:rPr>
              <w:t>-66A</w:t>
            </w:r>
          </w:p>
          <w:p w14:paraId="0D91EDA1" w14:textId="77777777" w:rsidR="0030357B" w:rsidRDefault="0030357B" w:rsidP="003A18FC">
            <w:pPr>
              <w:pStyle w:val="TAC"/>
              <w:rPr>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3255E685" w14:textId="77777777" w:rsidR="0030357B" w:rsidRDefault="0030357B" w:rsidP="003A18FC">
            <w:pPr>
              <w:pStyle w:val="TAH"/>
              <w:rPr>
                <w:b w:val="0"/>
                <w:lang w:val="fi-FI" w:eastAsia="fi-FI"/>
              </w:rPr>
            </w:pPr>
          </w:p>
          <w:p w14:paraId="24795C87" w14:textId="77777777" w:rsidR="0030357B" w:rsidRDefault="0030357B" w:rsidP="003A18FC">
            <w:pPr>
              <w:pStyle w:val="TAH"/>
              <w:rPr>
                <w:b w:val="0"/>
                <w:lang w:val="fi-FI" w:eastAsia="fi-FI"/>
              </w:rPr>
            </w:pPr>
            <w:r>
              <w:rPr>
                <w:b w:val="0"/>
                <w:lang w:val="fi-FI" w:eastAsia="fi-FI"/>
              </w:rPr>
              <w:t>n260A</w:t>
            </w:r>
          </w:p>
          <w:p w14:paraId="5EDF6335" w14:textId="77777777" w:rsidR="0030357B" w:rsidRDefault="0030357B" w:rsidP="003A18FC">
            <w:pPr>
              <w:pStyle w:val="TAH"/>
              <w:rPr>
                <w:b w:val="0"/>
                <w:lang w:val="fi-FI" w:eastAsia="fi-FI"/>
              </w:rPr>
            </w:pPr>
            <w:r>
              <w:rPr>
                <w:b w:val="0"/>
                <w:lang w:val="fi-FI" w:eastAsia="fi-FI"/>
              </w:rPr>
              <w:t>n260G</w:t>
            </w:r>
          </w:p>
          <w:p w14:paraId="3AEDE2FD" w14:textId="77777777" w:rsidR="0030357B" w:rsidRDefault="0030357B" w:rsidP="003A18FC">
            <w:pPr>
              <w:pStyle w:val="TAH"/>
              <w:rPr>
                <w:b w:val="0"/>
                <w:lang w:val="fi-FI" w:eastAsia="fi-FI"/>
              </w:rPr>
            </w:pPr>
            <w:r>
              <w:rPr>
                <w:b w:val="0"/>
                <w:lang w:val="fi-FI" w:eastAsia="fi-FI"/>
              </w:rPr>
              <w:t>n260H</w:t>
            </w:r>
          </w:p>
          <w:p w14:paraId="5329CB9E" w14:textId="77777777" w:rsidR="0030357B" w:rsidRDefault="0030357B" w:rsidP="003A18FC">
            <w:pPr>
              <w:pStyle w:val="TAH"/>
              <w:rPr>
                <w:b w:val="0"/>
                <w:lang w:val="fi-FI" w:eastAsia="fi-FI"/>
              </w:rPr>
            </w:pPr>
            <w:r>
              <w:rPr>
                <w:b w:val="0"/>
                <w:lang w:val="fi-FI" w:eastAsia="fi-FI"/>
              </w:rPr>
              <w:t>n260I</w:t>
            </w:r>
          </w:p>
          <w:p w14:paraId="05753FB9" w14:textId="77777777" w:rsidR="0030357B" w:rsidRDefault="0030357B" w:rsidP="003A18FC">
            <w:pPr>
              <w:pStyle w:val="TAH"/>
              <w:rPr>
                <w:b w:val="0"/>
                <w:lang w:val="fi-FI" w:eastAsia="fi-FI"/>
              </w:rPr>
            </w:pPr>
            <w:r>
              <w:rPr>
                <w:b w:val="0"/>
                <w:lang w:val="fi-FI" w:eastAsia="fi-FI"/>
              </w:rPr>
              <w:t>n260J</w:t>
            </w:r>
          </w:p>
          <w:p w14:paraId="7E1A4F14" w14:textId="77777777" w:rsidR="0030357B" w:rsidRDefault="0030357B" w:rsidP="003A18FC">
            <w:pPr>
              <w:pStyle w:val="TAH"/>
              <w:rPr>
                <w:b w:val="0"/>
                <w:lang w:val="fi-FI" w:eastAsia="fi-FI"/>
              </w:rPr>
            </w:pPr>
            <w:r>
              <w:rPr>
                <w:b w:val="0"/>
                <w:lang w:val="fi-FI" w:eastAsia="fi-FI"/>
              </w:rPr>
              <w:t>n260K</w:t>
            </w:r>
          </w:p>
          <w:p w14:paraId="5258BF48" w14:textId="77777777" w:rsidR="0030357B" w:rsidRDefault="0030357B" w:rsidP="003A18FC">
            <w:pPr>
              <w:pStyle w:val="TAH"/>
              <w:rPr>
                <w:b w:val="0"/>
                <w:lang w:val="fi-FI" w:eastAsia="fi-FI"/>
              </w:rPr>
            </w:pPr>
            <w:r>
              <w:rPr>
                <w:b w:val="0"/>
                <w:lang w:val="fi-FI" w:eastAsia="fi-FI"/>
              </w:rPr>
              <w:t>n260L</w:t>
            </w:r>
          </w:p>
          <w:p w14:paraId="31AF014D" w14:textId="77777777" w:rsidR="0030357B" w:rsidRDefault="0030357B" w:rsidP="003A18FC">
            <w:pPr>
              <w:pStyle w:val="TAH"/>
              <w:rPr>
                <w:b w:val="0"/>
                <w:lang w:val="fi-FI" w:eastAsia="fi-FI"/>
              </w:rPr>
            </w:pPr>
            <w:r>
              <w:rPr>
                <w:b w:val="0"/>
                <w:lang w:val="fi-FI" w:eastAsia="fi-FI"/>
              </w:rPr>
              <w:t>n260M</w:t>
            </w:r>
          </w:p>
          <w:p w14:paraId="21D1C024" w14:textId="77777777" w:rsidR="0030357B" w:rsidRDefault="0030357B" w:rsidP="003A18FC">
            <w:pPr>
              <w:pStyle w:val="TAH"/>
              <w:rPr>
                <w:b w:val="0"/>
                <w:lang w:val="fi-FI" w:eastAsia="fi-FI"/>
              </w:rPr>
            </w:pPr>
          </w:p>
        </w:tc>
      </w:tr>
    </w:tbl>
    <w:p w14:paraId="4994C72C" w14:textId="77777777" w:rsidR="0030357B" w:rsidRPr="00216078" w:rsidRDefault="0030357B" w:rsidP="0030357B">
      <w:pPr>
        <w:ind w:left="720"/>
        <w:rPr>
          <w:b/>
          <w:color w:val="00B050"/>
          <w:lang w:val="en-US" w:eastAsia="zh-CN"/>
        </w:rPr>
      </w:pPr>
    </w:p>
    <w:p w14:paraId="23A3680A" w14:textId="77777777" w:rsidR="00520FAA" w:rsidRDefault="0030357B" w:rsidP="00520FAA">
      <w:pPr>
        <w:pStyle w:val="Heading3"/>
        <w:tabs>
          <w:tab w:val="left" w:pos="420"/>
        </w:tabs>
        <w:ind w:left="0" w:firstLine="0"/>
      </w:pPr>
      <w:bookmarkStart w:id="6404" w:name="_Toc87781203"/>
      <w:bookmarkStart w:id="6405" w:name="_Toc87782420"/>
      <w:r>
        <w:rPr>
          <w:rFonts w:cs="Arial"/>
          <w:szCs w:val="28"/>
          <w:lang w:val="en-US"/>
        </w:rPr>
        <w:t>5.1.115</w:t>
      </w:r>
      <w:r w:rsidRPr="00216078">
        <w:rPr>
          <w:rFonts w:cs="Arial"/>
          <w:szCs w:val="28"/>
          <w:lang w:val="en-US"/>
        </w:rPr>
        <w:t>.</w:t>
      </w:r>
      <w:r w:rsidRPr="00216078">
        <w:rPr>
          <w:rFonts w:cs="Arial"/>
          <w:szCs w:val="28"/>
          <w:lang w:val="en-US" w:eastAsia="zh-CN"/>
        </w:rPr>
        <w:t>3</w:t>
      </w:r>
      <w:r w:rsidRPr="00216078">
        <w:rPr>
          <w:rFonts w:cs="Arial"/>
          <w:szCs w:val="28"/>
          <w:lang w:val="en-US" w:eastAsia="zh-CN"/>
        </w:rPr>
        <w:tab/>
      </w:r>
      <w:r w:rsidRPr="00216078">
        <w:rPr>
          <w:rFonts w:cs="Arial"/>
          <w:szCs w:val="28"/>
          <w:lang w:val="en-US" w:eastAsia="sv-SE"/>
        </w:rPr>
        <w:tab/>
      </w:r>
      <w:r w:rsidRPr="00216078">
        <w:rPr>
          <w:rFonts w:cs="Arial"/>
          <w:szCs w:val="28"/>
          <w:lang w:val="en-US"/>
        </w:rPr>
        <w:t>∆T</w:t>
      </w:r>
      <w:r w:rsidRPr="00216078">
        <w:rPr>
          <w:rFonts w:cs="Arial"/>
          <w:szCs w:val="28"/>
          <w:vertAlign w:val="subscript"/>
          <w:lang w:val="en-US"/>
        </w:rPr>
        <w:t>IB</w:t>
      </w:r>
      <w:r w:rsidRPr="00216078">
        <w:rPr>
          <w:rFonts w:cs="Arial"/>
          <w:szCs w:val="28"/>
          <w:lang w:val="en-US"/>
        </w:rPr>
        <w:t xml:space="preserve"> and ∆R</w:t>
      </w:r>
      <w:r w:rsidRPr="00216078">
        <w:rPr>
          <w:rFonts w:cs="Arial"/>
          <w:szCs w:val="28"/>
          <w:vertAlign w:val="subscript"/>
          <w:lang w:val="en-US"/>
        </w:rPr>
        <w:t>IB</w:t>
      </w:r>
      <w:r w:rsidRPr="00216078">
        <w:rPr>
          <w:rFonts w:cs="Arial"/>
          <w:szCs w:val="28"/>
          <w:lang w:val="en-US"/>
        </w:rPr>
        <w:t xml:space="preserve"> values</w:t>
      </w:r>
      <w:bookmarkEnd w:id="6404"/>
      <w:bookmarkEnd w:id="6405"/>
    </w:p>
    <w:p w14:paraId="677ED630" w14:textId="77777777" w:rsidR="0030357B" w:rsidRPr="00216078" w:rsidRDefault="0030357B" w:rsidP="0030357B">
      <w:r w:rsidRPr="00216078">
        <w:t xml:space="preserve">For </w:t>
      </w:r>
      <w:r w:rsidRPr="00676D53">
        <w:rPr>
          <w:rFonts w:eastAsia="SimSun"/>
          <w:lang w:eastAsia="zh-CN"/>
        </w:rPr>
        <w:t>DC_2-46-66_n260</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r>
        <w:t xml:space="preserve"> based on values for CA_2-46-66 in 36.101</w:t>
      </w:r>
      <w:r w:rsidRPr="00216078">
        <w:t>.</w:t>
      </w:r>
    </w:p>
    <w:p w14:paraId="07EBDB90" w14:textId="14BD92CD" w:rsidR="0030357B" w:rsidRPr="00216078" w:rsidRDefault="0030357B" w:rsidP="0030357B">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5.1.115</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30357B" w:rsidRPr="00216078" w14:paraId="3B7F5892" w14:textId="77777777" w:rsidTr="003A18FC">
        <w:trPr>
          <w:tblHeader/>
          <w:jc w:val="center"/>
        </w:trPr>
        <w:tc>
          <w:tcPr>
            <w:tcW w:w="1535" w:type="dxa"/>
            <w:vAlign w:val="center"/>
          </w:tcPr>
          <w:p w14:paraId="7E52DAE8" w14:textId="77777777" w:rsidR="0030357B" w:rsidRPr="00216078" w:rsidRDefault="0030357B" w:rsidP="003A18FC">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14:paraId="4BA4EDF1" w14:textId="77777777" w:rsidR="0030357B" w:rsidRPr="00216078" w:rsidRDefault="0030357B" w:rsidP="003A18FC">
            <w:pPr>
              <w:pStyle w:val="TAH"/>
            </w:pPr>
            <w:r w:rsidRPr="00216078">
              <w:t>E-UTRA and NR Band</w:t>
            </w:r>
          </w:p>
        </w:tc>
        <w:tc>
          <w:tcPr>
            <w:tcW w:w="2340" w:type="dxa"/>
            <w:vAlign w:val="center"/>
          </w:tcPr>
          <w:p w14:paraId="1149138A" w14:textId="77777777" w:rsidR="0030357B" w:rsidRPr="00216078" w:rsidRDefault="0030357B" w:rsidP="003A18FC">
            <w:pPr>
              <w:pStyle w:val="TAH"/>
            </w:pPr>
            <w:r w:rsidRPr="00216078">
              <w:t>ΔT</w:t>
            </w:r>
            <w:r w:rsidRPr="00216078">
              <w:rPr>
                <w:vertAlign w:val="subscript"/>
              </w:rPr>
              <w:t>IB,c</w:t>
            </w:r>
            <w:r w:rsidRPr="00216078">
              <w:t xml:space="preserve"> [dB]</w:t>
            </w:r>
          </w:p>
        </w:tc>
      </w:tr>
      <w:tr w:rsidR="0030357B" w:rsidRPr="00216078" w14:paraId="6EC88BBA" w14:textId="77777777" w:rsidTr="003A18FC">
        <w:trPr>
          <w:jc w:val="center"/>
        </w:trPr>
        <w:tc>
          <w:tcPr>
            <w:tcW w:w="1535" w:type="dxa"/>
            <w:vMerge w:val="restart"/>
            <w:vAlign w:val="center"/>
          </w:tcPr>
          <w:p w14:paraId="1F759ECD" w14:textId="77777777" w:rsidR="0030357B" w:rsidRPr="00CD186D" w:rsidRDefault="0030357B" w:rsidP="003A18FC">
            <w:pPr>
              <w:keepNext/>
              <w:keepLines/>
              <w:spacing w:after="0"/>
              <w:jc w:val="center"/>
              <w:rPr>
                <w:rFonts w:cs="Arial"/>
                <w:lang w:val="en-US"/>
              </w:rPr>
            </w:pPr>
            <w:r w:rsidRPr="00676D53">
              <w:rPr>
                <w:rFonts w:ascii="Arial" w:hAnsi="Arial" w:cs="Arial"/>
                <w:sz w:val="18"/>
                <w:szCs w:val="18"/>
                <w:lang w:val="en-US" w:eastAsia="ja-JP"/>
              </w:rPr>
              <w:t>DC_2-46-66_n260</w:t>
            </w:r>
          </w:p>
        </w:tc>
        <w:tc>
          <w:tcPr>
            <w:tcW w:w="2049" w:type="dxa"/>
            <w:vAlign w:val="center"/>
          </w:tcPr>
          <w:p w14:paraId="7E59D611" w14:textId="77777777" w:rsidR="0030357B" w:rsidRPr="00E93805" w:rsidRDefault="0030357B" w:rsidP="003A18FC">
            <w:pPr>
              <w:keepNext/>
              <w:keepLines/>
              <w:spacing w:after="0"/>
              <w:jc w:val="center"/>
              <w:rPr>
                <w:rFonts w:ascii="Arial" w:hAnsi="Arial" w:cs="Arial"/>
                <w:sz w:val="18"/>
                <w:szCs w:val="18"/>
                <w:lang w:val="en-US" w:eastAsia="ja-JP"/>
              </w:rPr>
            </w:pPr>
            <w:r>
              <w:rPr>
                <w:rFonts w:ascii="Arial" w:hAnsi="Arial" w:cs="Arial"/>
                <w:sz w:val="18"/>
                <w:szCs w:val="18"/>
                <w:lang w:val="sv-SE" w:eastAsia="ja-JP"/>
              </w:rPr>
              <w:t>2</w:t>
            </w:r>
          </w:p>
        </w:tc>
        <w:tc>
          <w:tcPr>
            <w:tcW w:w="2340" w:type="dxa"/>
          </w:tcPr>
          <w:p w14:paraId="577641D6" w14:textId="77777777" w:rsidR="0030357B" w:rsidRPr="00216078" w:rsidRDefault="0030357B" w:rsidP="003A18FC">
            <w:pPr>
              <w:pStyle w:val="TAC"/>
            </w:pPr>
            <w:r>
              <w:t>0.5</w:t>
            </w:r>
          </w:p>
        </w:tc>
      </w:tr>
      <w:tr w:rsidR="0030357B" w:rsidRPr="00216078" w14:paraId="2C8318D7" w14:textId="77777777" w:rsidTr="003A18FC">
        <w:trPr>
          <w:jc w:val="center"/>
        </w:trPr>
        <w:tc>
          <w:tcPr>
            <w:tcW w:w="1535" w:type="dxa"/>
            <w:vMerge/>
            <w:vAlign w:val="center"/>
          </w:tcPr>
          <w:p w14:paraId="1EA5485F" w14:textId="77777777" w:rsidR="0030357B" w:rsidRPr="00042DDD" w:rsidRDefault="0030357B" w:rsidP="003A18FC">
            <w:pPr>
              <w:keepNext/>
              <w:keepLines/>
              <w:spacing w:after="0"/>
              <w:jc w:val="center"/>
              <w:rPr>
                <w:rFonts w:ascii="Arial" w:hAnsi="Arial" w:cs="Arial"/>
                <w:sz w:val="18"/>
                <w:lang w:val="en-US" w:eastAsia="ja-JP"/>
              </w:rPr>
            </w:pPr>
          </w:p>
        </w:tc>
        <w:tc>
          <w:tcPr>
            <w:tcW w:w="2049" w:type="dxa"/>
            <w:vAlign w:val="center"/>
          </w:tcPr>
          <w:p w14:paraId="45D62A45" w14:textId="77777777" w:rsidR="0030357B" w:rsidRPr="002F16A4" w:rsidRDefault="0030357B" w:rsidP="003A18FC">
            <w:pPr>
              <w:keepNext/>
              <w:keepLines/>
              <w:spacing w:after="0"/>
              <w:jc w:val="center"/>
              <w:rPr>
                <w:rFonts w:asciiTheme="minorBidi" w:hAnsiTheme="minorBidi" w:cstheme="minorBidi"/>
                <w:sz w:val="18"/>
                <w:szCs w:val="18"/>
                <w:lang w:val="sv-SE" w:eastAsia="ja-JP"/>
              </w:rPr>
            </w:pPr>
            <w:r w:rsidRPr="002F16A4">
              <w:rPr>
                <w:rFonts w:asciiTheme="minorBidi" w:hAnsiTheme="minorBidi" w:cstheme="minorBidi"/>
                <w:sz w:val="18"/>
                <w:szCs w:val="18"/>
                <w:lang w:val="sv-SE" w:eastAsia="ja-JP"/>
              </w:rPr>
              <w:t>66</w:t>
            </w:r>
          </w:p>
        </w:tc>
        <w:tc>
          <w:tcPr>
            <w:tcW w:w="2340" w:type="dxa"/>
          </w:tcPr>
          <w:p w14:paraId="44207707" w14:textId="77777777" w:rsidR="0030357B" w:rsidRPr="001D386E" w:rsidRDefault="0030357B" w:rsidP="003A18FC">
            <w:pPr>
              <w:pStyle w:val="TAC"/>
              <w:rPr>
                <w:rFonts w:cs="Arial"/>
              </w:rPr>
            </w:pPr>
            <w:r>
              <w:t>0.5</w:t>
            </w:r>
          </w:p>
        </w:tc>
      </w:tr>
      <w:tr w:rsidR="0030357B" w:rsidRPr="00216078" w14:paraId="537115A4" w14:textId="77777777" w:rsidTr="003A18FC">
        <w:trPr>
          <w:jc w:val="center"/>
        </w:trPr>
        <w:tc>
          <w:tcPr>
            <w:tcW w:w="1535" w:type="dxa"/>
            <w:vMerge/>
            <w:vAlign w:val="center"/>
          </w:tcPr>
          <w:p w14:paraId="3C5CCD04" w14:textId="77777777" w:rsidR="0030357B" w:rsidRPr="00042DDD" w:rsidRDefault="0030357B" w:rsidP="003A18FC">
            <w:pPr>
              <w:keepNext/>
              <w:keepLines/>
              <w:spacing w:after="0"/>
              <w:jc w:val="center"/>
              <w:rPr>
                <w:rFonts w:ascii="Arial" w:hAnsi="Arial" w:cs="Arial"/>
                <w:sz w:val="18"/>
                <w:lang w:val="en-US" w:eastAsia="ja-JP"/>
              </w:rPr>
            </w:pPr>
          </w:p>
        </w:tc>
        <w:tc>
          <w:tcPr>
            <w:tcW w:w="2049" w:type="dxa"/>
            <w:vAlign w:val="center"/>
          </w:tcPr>
          <w:p w14:paraId="4F31F548" w14:textId="77777777" w:rsidR="0030357B" w:rsidRPr="002F16A4" w:rsidRDefault="0030357B" w:rsidP="003A18FC">
            <w:pPr>
              <w:keepNext/>
              <w:keepLines/>
              <w:spacing w:after="0"/>
              <w:jc w:val="center"/>
              <w:rPr>
                <w:rFonts w:asciiTheme="minorBidi" w:hAnsiTheme="minorBidi" w:cstheme="minorBidi"/>
                <w:sz w:val="18"/>
                <w:szCs w:val="18"/>
                <w:lang w:val="sv-SE" w:eastAsia="ja-JP"/>
              </w:rPr>
            </w:pPr>
            <w:r w:rsidRPr="002F16A4">
              <w:rPr>
                <w:rFonts w:asciiTheme="minorBidi" w:hAnsiTheme="minorBidi" w:cstheme="minorBidi"/>
                <w:sz w:val="18"/>
                <w:szCs w:val="18"/>
                <w:lang w:val="sv-SE" w:eastAsia="ja-JP"/>
              </w:rPr>
              <w:t>n260</w:t>
            </w:r>
          </w:p>
        </w:tc>
        <w:tc>
          <w:tcPr>
            <w:tcW w:w="2340" w:type="dxa"/>
          </w:tcPr>
          <w:p w14:paraId="4A9BBB66" w14:textId="77777777" w:rsidR="0030357B" w:rsidRPr="001D386E" w:rsidRDefault="0030357B" w:rsidP="003A18FC">
            <w:pPr>
              <w:pStyle w:val="TAC"/>
              <w:rPr>
                <w:rFonts w:eastAsia="SimSun"/>
                <w:lang w:eastAsia="ja-JP"/>
              </w:rPr>
            </w:pPr>
            <w:r>
              <w:t>0</w:t>
            </w:r>
          </w:p>
        </w:tc>
      </w:tr>
    </w:tbl>
    <w:p w14:paraId="34580966" w14:textId="77777777" w:rsidR="0030357B" w:rsidRPr="00216078" w:rsidRDefault="0030357B" w:rsidP="0030357B">
      <w:pPr>
        <w:ind w:left="720"/>
      </w:pPr>
    </w:p>
    <w:p w14:paraId="306D5936" w14:textId="037A4ECA" w:rsidR="0030357B" w:rsidRPr="00216078" w:rsidRDefault="0030357B" w:rsidP="0030357B">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5.1.115</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30357B" w:rsidRPr="00216078" w14:paraId="02713F35" w14:textId="77777777" w:rsidTr="003A18FC">
        <w:trPr>
          <w:tblHeader/>
          <w:jc w:val="center"/>
        </w:trPr>
        <w:tc>
          <w:tcPr>
            <w:tcW w:w="1535" w:type="dxa"/>
            <w:vAlign w:val="center"/>
          </w:tcPr>
          <w:p w14:paraId="6E042735" w14:textId="77777777" w:rsidR="0030357B" w:rsidRPr="00216078" w:rsidRDefault="0030357B" w:rsidP="003A18FC">
            <w:pPr>
              <w:pStyle w:val="TAH"/>
            </w:pPr>
            <w:r w:rsidRPr="00216078">
              <w:t xml:space="preserve">Inter-band </w:t>
            </w:r>
            <w:r w:rsidRPr="00216078">
              <w:rPr>
                <w:rFonts w:hint="eastAsia"/>
                <w:lang w:eastAsia="ja-JP"/>
              </w:rPr>
              <w:t>DC</w:t>
            </w:r>
            <w:r w:rsidRPr="00216078">
              <w:t xml:space="preserve"> Configuration</w:t>
            </w:r>
          </w:p>
        </w:tc>
        <w:tc>
          <w:tcPr>
            <w:tcW w:w="2052" w:type="dxa"/>
            <w:vAlign w:val="center"/>
          </w:tcPr>
          <w:p w14:paraId="30611E1B" w14:textId="77777777" w:rsidR="0030357B" w:rsidRPr="00216078" w:rsidRDefault="0030357B" w:rsidP="003A18FC">
            <w:pPr>
              <w:pStyle w:val="TAH"/>
            </w:pPr>
            <w:r w:rsidRPr="00216078">
              <w:t>E-UTRA and NR Band</w:t>
            </w:r>
          </w:p>
        </w:tc>
        <w:tc>
          <w:tcPr>
            <w:tcW w:w="2340" w:type="dxa"/>
            <w:vAlign w:val="center"/>
          </w:tcPr>
          <w:p w14:paraId="18CCC369" w14:textId="77777777" w:rsidR="0030357B" w:rsidRPr="00216078" w:rsidRDefault="0030357B" w:rsidP="003A18FC">
            <w:pPr>
              <w:pStyle w:val="TAH"/>
            </w:pPr>
            <w:r w:rsidRPr="00216078">
              <w:t>ΔR</w:t>
            </w:r>
            <w:r w:rsidRPr="00216078">
              <w:rPr>
                <w:vertAlign w:val="subscript"/>
              </w:rPr>
              <w:t>IB</w:t>
            </w:r>
            <w:r w:rsidRPr="00216078">
              <w:t xml:space="preserve"> [dB]</w:t>
            </w:r>
          </w:p>
        </w:tc>
      </w:tr>
      <w:tr w:rsidR="0030357B" w:rsidRPr="00216078" w14:paraId="30D81E46" w14:textId="77777777" w:rsidTr="003A18FC">
        <w:trPr>
          <w:jc w:val="center"/>
        </w:trPr>
        <w:tc>
          <w:tcPr>
            <w:tcW w:w="1535" w:type="dxa"/>
            <w:vMerge w:val="restart"/>
            <w:vAlign w:val="center"/>
          </w:tcPr>
          <w:p w14:paraId="4D92803C" w14:textId="77777777" w:rsidR="0030357B" w:rsidRPr="00216078" w:rsidRDefault="0030357B" w:rsidP="003A18FC">
            <w:pPr>
              <w:keepNext/>
              <w:keepLines/>
              <w:spacing w:after="0"/>
              <w:jc w:val="center"/>
            </w:pPr>
            <w:r w:rsidRPr="00676D53">
              <w:rPr>
                <w:rFonts w:ascii="Arial" w:hAnsi="Arial" w:cs="Arial"/>
                <w:sz w:val="18"/>
                <w:szCs w:val="18"/>
                <w:lang w:val="sv-SE" w:eastAsia="ja-JP"/>
              </w:rPr>
              <w:t>DC_2-46-66_n260</w:t>
            </w:r>
          </w:p>
        </w:tc>
        <w:tc>
          <w:tcPr>
            <w:tcW w:w="2052" w:type="dxa"/>
            <w:vAlign w:val="center"/>
          </w:tcPr>
          <w:p w14:paraId="084E6F8B" w14:textId="77777777" w:rsidR="0030357B" w:rsidRPr="00216078" w:rsidRDefault="0030357B" w:rsidP="003A18FC">
            <w:pPr>
              <w:pStyle w:val="TAC"/>
              <w:rPr>
                <w:lang w:val="en-US" w:eastAsia="ja-JP"/>
              </w:rPr>
            </w:pPr>
            <w:r>
              <w:rPr>
                <w:rFonts w:cs="Arial"/>
                <w:szCs w:val="18"/>
                <w:lang w:val="sv-SE" w:eastAsia="ja-JP"/>
              </w:rPr>
              <w:t>2</w:t>
            </w:r>
          </w:p>
        </w:tc>
        <w:tc>
          <w:tcPr>
            <w:tcW w:w="2340" w:type="dxa"/>
            <w:vAlign w:val="center"/>
          </w:tcPr>
          <w:p w14:paraId="4419E7A3" w14:textId="77777777" w:rsidR="0030357B" w:rsidRPr="00216078" w:rsidRDefault="0030357B" w:rsidP="003A18FC">
            <w:pPr>
              <w:pStyle w:val="TAC"/>
              <w:rPr>
                <w:rFonts w:cs="Arial"/>
                <w:lang w:eastAsia="zh-CN"/>
              </w:rPr>
            </w:pPr>
            <w:r>
              <w:t>0</w:t>
            </w:r>
          </w:p>
        </w:tc>
      </w:tr>
      <w:tr w:rsidR="0030357B" w:rsidRPr="00216078" w14:paraId="3FDD9495" w14:textId="77777777" w:rsidTr="003A18FC">
        <w:trPr>
          <w:jc w:val="center"/>
        </w:trPr>
        <w:tc>
          <w:tcPr>
            <w:tcW w:w="1535" w:type="dxa"/>
            <w:vMerge/>
            <w:vAlign w:val="center"/>
          </w:tcPr>
          <w:p w14:paraId="6E0E36E6" w14:textId="77777777" w:rsidR="0030357B" w:rsidRPr="00216078" w:rsidRDefault="0030357B" w:rsidP="003A18FC">
            <w:pPr>
              <w:pStyle w:val="TAC"/>
            </w:pPr>
          </w:p>
        </w:tc>
        <w:tc>
          <w:tcPr>
            <w:tcW w:w="2052" w:type="dxa"/>
            <w:vAlign w:val="center"/>
          </w:tcPr>
          <w:p w14:paraId="325CFCBB" w14:textId="77777777" w:rsidR="0030357B" w:rsidRDefault="0030357B" w:rsidP="003A18FC">
            <w:pPr>
              <w:pStyle w:val="TAC"/>
              <w:rPr>
                <w:rFonts w:cs="Arial"/>
                <w:szCs w:val="18"/>
                <w:lang w:val="sv-SE" w:eastAsia="ja-JP"/>
              </w:rPr>
            </w:pPr>
            <w:r>
              <w:rPr>
                <w:rFonts w:cs="Arial"/>
                <w:szCs w:val="18"/>
                <w:lang w:val="sv-SE" w:eastAsia="ja-JP"/>
              </w:rPr>
              <w:t>46</w:t>
            </w:r>
          </w:p>
        </w:tc>
        <w:tc>
          <w:tcPr>
            <w:tcW w:w="2340" w:type="dxa"/>
            <w:vAlign w:val="center"/>
          </w:tcPr>
          <w:p w14:paraId="3458706B" w14:textId="77777777" w:rsidR="0030357B" w:rsidRDefault="0030357B" w:rsidP="003A18FC">
            <w:pPr>
              <w:pStyle w:val="TAC"/>
              <w:rPr>
                <w:rFonts w:cs="Arial"/>
              </w:rPr>
            </w:pPr>
            <w:r>
              <w:rPr>
                <w:rFonts w:cs="Arial"/>
              </w:rPr>
              <w:t>0</w:t>
            </w:r>
          </w:p>
        </w:tc>
      </w:tr>
      <w:tr w:rsidR="0030357B" w:rsidRPr="00216078" w14:paraId="51B55782" w14:textId="77777777" w:rsidTr="003A18FC">
        <w:trPr>
          <w:jc w:val="center"/>
        </w:trPr>
        <w:tc>
          <w:tcPr>
            <w:tcW w:w="1535" w:type="dxa"/>
            <w:vMerge/>
            <w:vAlign w:val="center"/>
          </w:tcPr>
          <w:p w14:paraId="3299FE8F" w14:textId="77777777" w:rsidR="0030357B" w:rsidRPr="00216078" w:rsidRDefault="0030357B" w:rsidP="003A18FC">
            <w:pPr>
              <w:pStyle w:val="TAC"/>
            </w:pPr>
          </w:p>
        </w:tc>
        <w:tc>
          <w:tcPr>
            <w:tcW w:w="2052" w:type="dxa"/>
            <w:vAlign w:val="center"/>
          </w:tcPr>
          <w:p w14:paraId="58C7730A" w14:textId="77777777" w:rsidR="0030357B" w:rsidRDefault="0030357B" w:rsidP="003A18FC">
            <w:pPr>
              <w:pStyle w:val="TAC"/>
              <w:rPr>
                <w:rFonts w:cs="Arial"/>
                <w:lang w:val="sv-SE" w:eastAsia="ja-JP"/>
              </w:rPr>
            </w:pPr>
            <w:r>
              <w:rPr>
                <w:rFonts w:cs="Arial"/>
                <w:szCs w:val="18"/>
                <w:lang w:val="sv-SE" w:eastAsia="ja-JP"/>
              </w:rPr>
              <w:t>66</w:t>
            </w:r>
          </w:p>
        </w:tc>
        <w:tc>
          <w:tcPr>
            <w:tcW w:w="2340" w:type="dxa"/>
            <w:vAlign w:val="center"/>
          </w:tcPr>
          <w:p w14:paraId="76951E39" w14:textId="77777777" w:rsidR="0030357B" w:rsidRPr="001D386E" w:rsidRDefault="0030357B" w:rsidP="003A18FC">
            <w:pPr>
              <w:pStyle w:val="TAC"/>
              <w:rPr>
                <w:rFonts w:cs="Arial"/>
              </w:rPr>
            </w:pPr>
            <w:r>
              <w:t>0</w:t>
            </w:r>
          </w:p>
        </w:tc>
      </w:tr>
      <w:tr w:rsidR="0030357B" w:rsidRPr="00216078" w14:paraId="788609D4" w14:textId="77777777" w:rsidTr="003A18FC">
        <w:trPr>
          <w:jc w:val="center"/>
        </w:trPr>
        <w:tc>
          <w:tcPr>
            <w:tcW w:w="1535" w:type="dxa"/>
            <w:vMerge/>
            <w:vAlign w:val="center"/>
          </w:tcPr>
          <w:p w14:paraId="34EAF829" w14:textId="77777777" w:rsidR="0030357B" w:rsidRPr="00216078" w:rsidRDefault="0030357B" w:rsidP="003A18FC">
            <w:pPr>
              <w:pStyle w:val="TAC"/>
            </w:pPr>
          </w:p>
        </w:tc>
        <w:tc>
          <w:tcPr>
            <w:tcW w:w="2052" w:type="dxa"/>
            <w:vAlign w:val="center"/>
          </w:tcPr>
          <w:p w14:paraId="353EFFE2" w14:textId="77777777" w:rsidR="0030357B" w:rsidRPr="00216078" w:rsidRDefault="0030357B" w:rsidP="003A18FC">
            <w:pPr>
              <w:pStyle w:val="TAC"/>
              <w:rPr>
                <w:rFonts w:cs="Arial"/>
                <w:lang w:val="sv-SE" w:eastAsia="ja-JP"/>
              </w:rPr>
            </w:pPr>
            <w:r>
              <w:rPr>
                <w:rFonts w:cs="Arial"/>
                <w:szCs w:val="18"/>
                <w:lang w:val="sv-SE" w:eastAsia="ja-JP"/>
              </w:rPr>
              <w:t>n260</w:t>
            </w:r>
          </w:p>
        </w:tc>
        <w:tc>
          <w:tcPr>
            <w:tcW w:w="2340" w:type="dxa"/>
            <w:vAlign w:val="center"/>
          </w:tcPr>
          <w:p w14:paraId="4CEB436A" w14:textId="77777777" w:rsidR="0030357B" w:rsidRPr="00216078" w:rsidRDefault="0030357B" w:rsidP="003A18FC">
            <w:pPr>
              <w:pStyle w:val="TAC"/>
            </w:pPr>
            <w:r>
              <w:t>0</w:t>
            </w:r>
          </w:p>
        </w:tc>
      </w:tr>
    </w:tbl>
    <w:p w14:paraId="4933FF6E" w14:textId="77777777" w:rsidR="0030357B" w:rsidRPr="00491529" w:rsidRDefault="0030357B" w:rsidP="0030357B">
      <w:pPr>
        <w:rPr>
          <w:highlight w:val="yellow"/>
          <w:lang w:eastAsia="ko-KR"/>
        </w:rPr>
      </w:pPr>
    </w:p>
    <w:p w14:paraId="3D04BF19" w14:textId="77777777" w:rsidR="00520FAA" w:rsidRDefault="0030357B" w:rsidP="00520FAA">
      <w:pPr>
        <w:pStyle w:val="Heading3"/>
        <w:tabs>
          <w:tab w:val="left" w:pos="420"/>
        </w:tabs>
        <w:ind w:left="0" w:firstLine="0"/>
      </w:pPr>
      <w:bookmarkStart w:id="6406" w:name="_Toc87781204"/>
      <w:bookmarkStart w:id="6407" w:name="_Toc87782421"/>
      <w:r>
        <w:rPr>
          <w:rFonts w:cs="Arial"/>
          <w:szCs w:val="28"/>
          <w:lang w:val="en-US"/>
        </w:rPr>
        <w:t>5.1.115</w:t>
      </w:r>
      <w:r>
        <w:rPr>
          <w:rFonts w:cs="Arial"/>
          <w:szCs w:val="28"/>
          <w:lang w:val="en-US" w:eastAsia="zh-CN"/>
        </w:rPr>
        <w:t>.4</w:t>
      </w:r>
      <w:r>
        <w:rPr>
          <w:rFonts w:cs="Arial"/>
          <w:szCs w:val="28"/>
          <w:lang w:val="en-US" w:eastAsia="sv-SE"/>
        </w:rPr>
        <w:tab/>
      </w:r>
      <w:r>
        <w:rPr>
          <w:rFonts w:cs="Arial"/>
          <w:szCs w:val="28"/>
          <w:lang w:val="en-US"/>
        </w:rPr>
        <w:t>REFSENS requirements</w:t>
      </w:r>
      <w:bookmarkEnd w:id="6406"/>
      <w:bookmarkEnd w:id="6407"/>
    </w:p>
    <w:p w14:paraId="6B6B3A75" w14:textId="77777777" w:rsidR="0030357B" w:rsidRDefault="0030357B" w:rsidP="0030357B">
      <w:pPr>
        <w:rPr>
          <w:rFonts w:cs="Arial"/>
          <w:lang w:eastAsia="ja-JP"/>
        </w:rPr>
      </w:pPr>
      <w:r>
        <w:rPr>
          <w:rFonts w:eastAsia="SimSun"/>
        </w:rPr>
        <w:t>MSD requirements are covered in lower order combinations.</w:t>
      </w:r>
    </w:p>
    <w:p w14:paraId="06F3AD70" w14:textId="77777777" w:rsidR="00520FAA" w:rsidRDefault="0030357B" w:rsidP="00520FAA">
      <w:pPr>
        <w:pStyle w:val="Heading2"/>
        <w:ind w:left="576" w:hanging="576"/>
        <w:rPr>
          <w:lang w:eastAsia="zh-CN"/>
        </w:rPr>
      </w:pPr>
      <w:bookmarkStart w:id="6408" w:name="_Toc87781205"/>
      <w:bookmarkStart w:id="6409" w:name="_Toc87782422"/>
      <w:r>
        <w:rPr>
          <w:rFonts w:cs="Arial"/>
          <w:lang w:val="en-US"/>
        </w:rPr>
        <w:t>5.1.116</w:t>
      </w:r>
      <w:r w:rsidRPr="00216078">
        <w:rPr>
          <w:rFonts w:cs="Arial"/>
          <w:lang w:val="en-US"/>
        </w:rPr>
        <w:tab/>
      </w:r>
      <w:r w:rsidRPr="00676D53">
        <w:rPr>
          <w:rFonts w:cs="Arial"/>
          <w:lang w:val="en-US"/>
        </w:rPr>
        <w:t>DC_</w:t>
      </w:r>
      <w:r>
        <w:rPr>
          <w:rFonts w:cs="Arial"/>
          <w:lang w:val="en-US"/>
        </w:rPr>
        <w:t>29-30</w:t>
      </w:r>
      <w:r w:rsidRPr="00676D53">
        <w:rPr>
          <w:rFonts w:cs="Arial"/>
          <w:lang w:val="en-US"/>
        </w:rPr>
        <w:t>-66_n260</w:t>
      </w:r>
      <w:bookmarkEnd w:id="6408"/>
      <w:bookmarkEnd w:id="6409"/>
    </w:p>
    <w:p w14:paraId="336ED6EB" w14:textId="77777777" w:rsidR="00520FAA" w:rsidRDefault="0030357B" w:rsidP="00520FAA">
      <w:pPr>
        <w:pStyle w:val="Heading3"/>
        <w:tabs>
          <w:tab w:val="left" w:pos="420"/>
        </w:tabs>
        <w:ind w:left="0" w:firstLine="0"/>
      </w:pPr>
      <w:bookmarkStart w:id="6410" w:name="_Toc87781206"/>
      <w:bookmarkStart w:id="6411" w:name="_Toc87782423"/>
      <w:r>
        <w:rPr>
          <w:rFonts w:cs="Arial"/>
          <w:szCs w:val="28"/>
          <w:lang w:val="en-US" w:eastAsia="zh-CN"/>
        </w:rPr>
        <w:t>5.1.116</w:t>
      </w:r>
      <w:r w:rsidRPr="00216078">
        <w:rPr>
          <w:rFonts w:cs="Arial"/>
          <w:szCs w:val="28"/>
          <w:lang w:val="en-US"/>
        </w:rPr>
        <w:t>.</w:t>
      </w:r>
      <w:r w:rsidRPr="00216078">
        <w:rPr>
          <w:rFonts w:cs="Arial"/>
          <w:szCs w:val="28"/>
          <w:lang w:val="en-US" w:eastAsia="zh-CN"/>
        </w:rPr>
        <w:t>1</w:t>
      </w:r>
      <w:r w:rsidRPr="00216078">
        <w:rPr>
          <w:rFonts w:cs="Arial"/>
          <w:szCs w:val="28"/>
          <w:lang w:val="en-US"/>
        </w:rPr>
        <w:tab/>
      </w:r>
      <w:r w:rsidRPr="00216078">
        <w:rPr>
          <w:rFonts w:cs="Arial"/>
          <w:szCs w:val="28"/>
          <w:lang w:val="en-US" w:eastAsia="zh-CN"/>
        </w:rPr>
        <w:t>O</w:t>
      </w:r>
      <w:r w:rsidRPr="00216078">
        <w:rPr>
          <w:rFonts w:cs="Arial"/>
          <w:szCs w:val="28"/>
          <w:lang w:val="en-US"/>
        </w:rPr>
        <w:t>perating bands</w:t>
      </w:r>
      <w:r w:rsidRPr="00216078">
        <w:rPr>
          <w:rFonts w:cs="Arial"/>
          <w:szCs w:val="28"/>
          <w:lang w:val="en-US" w:eastAsia="zh-CN"/>
        </w:rPr>
        <w:t xml:space="preserve"> for EN-</w:t>
      </w:r>
      <w:r w:rsidRPr="00216078">
        <w:rPr>
          <w:rFonts w:cs="Arial" w:hint="eastAsia"/>
          <w:szCs w:val="28"/>
          <w:lang w:val="en-US" w:eastAsia="ja-JP"/>
        </w:rPr>
        <w:t>DC</w:t>
      </w:r>
      <w:bookmarkEnd w:id="6410"/>
      <w:bookmarkEnd w:id="6411"/>
    </w:p>
    <w:p w14:paraId="0D62A7C9" w14:textId="649D943C" w:rsidR="0030357B" w:rsidRPr="00216078" w:rsidRDefault="0030357B" w:rsidP="0030357B">
      <w:pPr>
        <w:pStyle w:val="TH"/>
        <w:rPr>
          <w:lang w:eastAsia="ja-JP"/>
        </w:rPr>
      </w:pPr>
      <w:r w:rsidRPr="00216078">
        <w:t xml:space="preserve">Table </w:t>
      </w:r>
      <w:r>
        <w:t>5.1.116</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30357B" w:rsidRPr="00216078" w14:paraId="7B35B302" w14:textId="77777777" w:rsidTr="003A18FC">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1CCB6F69" w14:textId="77777777" w:rsidR="0030357B" w:rsidRPr="00216078" w:rsidRDefault="0030357B" w:rsidP="003A18FC">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437DDB1F" w14:textId="77777777" w:rsidR="0030357B" w:rsidRPr="00216078" w:rsidRDefault="0030357B" w:rsidP="003A18FC">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4E4C1525" w14:textId="77777777" w:rsidR="0030357B" w:rsidRPr="00216078" w:rsidRDefault="0030357B" w:rsidP="003A18FC">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57D400F6" w14:textId="77777777" w:rsidR="0030357B" w:rsidRPr="00216078" w:rsidRDefault="0030357B" w:rsidP="003A18FC">
            <w:pPr>
              <w:pStyle w:val="TAH"/>
              <w:tabs>
                <w:tab w:val="left" w:pos="332"/>
              </w:tabs>
              <w:rPr>
                <w:rFonts w:cs="Arial"/>
              </w:rPr>
            </w:pPr>
            <w:r w:rsidRPr="00216078">
              <w:rPr>
                <w:rFonts w:cs="Arial"/>
              </w:rPr>
              <w:t>Single UL allowed</w:t>
            </w:r>
          </w:p>
        </w:tc>
      </w:tr>
      <w:tr w:rsidR="0030357B" w:rsidRPr="00216078" w14:paraId="0BE17ACB" w14:textId="77777777" w:rsidTr="003A18FC">
        <w:trPr>
          <w:trHeight w:val="288"/>
          <w:jc w:val="center"/>
        </w:trPr>
        <w:tc>
          <w:tcPr>
            <w:tcW w:w="1597" w:type="dxa"/>
            <w:tcBorders>
              <w:top w:val="single" w:sz="4" w:space="0" w:color="auto"/>
              <w:left w:val="single" w:sz="4" w:space="0" w:color="auto"/>
              <w:right w:val="single" w:sz="4" w:space="0" w:color="auto"/>
            </w:tcBorders>
            <w:vAlign w:val="center"/>
          </w:tcPr>
          <w:p w14:paraId="5621452B" w14:textId="77777777" w:rsidR="0030357B" w:rsidRPr="00216078" w:rsidRDefault="0030357B" w:rsidP="003A18FC">
            <w:pPr>
              <w:pStyle w:val="TAC"/>
              <w:rPr>
                <w:lang w:val="fi-FI"/>
              </w:rPr>
            </w:pPr>
            <w:r>
              <w:rPr>
                <w:rFonts w:cs="Arial"/>
                <w:lang w:eastAsia="ja-JP"/>
              </w:rPr>
              <w:t>29-30-66_n260</w:t>
            </w:r>
          </w:p>
        </w:tc>
        <w:tc>
          <w:tcPr>
            <w:tcW w:w="1686" w:type="dxa"/>
            <w:tcBorders>
              <w:top w:val="single" w:sz="4" w:space="0" w:color="auto"/>
              <w:left w:val="single" w:sz="4" w:space="0" w:color="auto"/>
              <w:right w:val="single" w:sz="4" w:space="0" w:color="auto"/>
            </w:tcBorders>
            <w:vAlign w:val="center"/>
          </w:tcPr>
          <w:p w14:paraId="55675CC2" w14:textId="77777777" w:rsidR="0030357B" w:rsidRPr="00216078" w:rsidRDefault="0030357B" w:rsidP="003A18FC">
            <w:pPr>
              <w:pStyle w:val="TAC"/>
            </w:pPr>
            <w:r w:rsidRPr="00216078">
              <w:rPr>
                <w:rFonts w:cs="Arial" w:hint="eastAsia"/>
                <w:lang w:eastAsia="ja-JP"/>
              </w:rPr>
              <w:t>CA</w:t>
            </w:r>
            <w:r w:rsidRPr="00216078">
              <w:rPr>
                <w:rFonts w:cs="Arial"/>
                <w:lang w:eastAsia="ja-JP"/>
              </w:rPr>
              <w:t>_</w:t>
            </w:r>
            <w:r>
              <w:rPr>
                <w:rFonts w:cs="Arial"/>
                <w:lang w:eastAsia="ja-JP"/>
              </w:rPr>
              <w:t>29-30-66</w:t>
            </w:r>
          </w:p>
        </w:tc>
        <w:tc>
          <w:tcPr>
            <w:tcW w:w="956" w:type="dxa"/>
            <w:tcBorders>
              <w:top w:val="single" w:sz="4" w:space="0" w:color="auto"/>
              <w:left w:val="single" w:sz="4" w:space="0" w:color="auto"/>
              <w:right w:val="single" w:sz="4" w:space="0" w:color="auto"/>
            </w:tcBorders>
            <w:vAlign w:val="center"/>
          </w:tcPr>
          <w:p w14:paraId="795E6C05" w14:textId="77777777" w:rsidR="0030357B" w:rsidRPr="00216078" w:rsidRDefault="0030357B" w:rsidP="003A18FC">
            <w:pPr>
              <w:pStyle w:val="TAC"/>
              <w:rPr>
                <w:lang w:val="sv-SE" w:eastAsia="ja-JP"/>
              </w:rPr>
            </w:pPr>
            <w:r>
              <w:t>n260</w:t>
            </w:r>
          </w:p>
        </w:tc>
        <w:tc>
          <w:tcPr>
            <w:tcW w:w="1757" w:type="dxa"/>
            <w:tcBorders>
              <w:top w:val="single" w:sz="4" w:space="0" w:color="auto"/>
              <w:left w:val="single" w:sz="4" w:space="0" w:color="auto"/>
              <w:right w:val="single" w:sz="4" w:space="0" w:color="auto"/>
            </w:tcBorders>
            <w:vAlign w:val="center"/>
          </w:tcPr>
          <w:p w14:paraId="3662EB16" w14:textId="77777777" w:rsidR="0030357B" w:rsidRPr="00216078" w:rsidRDefault="0030357B" w:rsidP="003A18FC">
            <w:pPr>
              <w:pStyle w:val="TAC"/>
            </w:pPr>
          </w:p>
        </w:tc>
      </w:tr>
    </w:tbl>
    <w:p w14:paraId="64308261" w14:textId="77777777" w:rsidR="0030357B" w:rsidRPr="00216078" w:rsidRDefault="0030357B" w:rsidP="0030357B">
      <w:pPr>
        <w:ind w:left="720"/>
        <w:rPr>
          <w:b/>
          <w:color w:val="00B050"/>
          <w:lang w:val="en-US" w:eastAsia="zh-CN"/>
        </w:rPr>
      </w:pPr>
    </w:p>
    <w:p w14:paraId="233A0F24" w14:textId="77777777" w:rsidR="00520FAA" w:rsidRDefault="0030357B" w:rsidP="00520FAA">
      <w:pPr>
        <w:pStyle w:val="Heading3"/>
        <w:tabs>
          <w:tab w:val="left" w:pos="420"/>
        </w:tabs>
        <w:ind w:left="0" w:firstLine="0"/>
      </w:pPr>
      <w:bookmarkStart w:id="6412" w:name="_Toc87781207"/>
      <w:bookmarkStart w:id="6413" w:name="_Toc87782424"/>
      <w:r>
        <w:rPr>
          <w:rFonts w:cs="Arial"/>
          <w:szCs w:val="28"/>
          <w:lang w:val="en-US" w:eastAsia="zh-CN"/>
        </w:rPr>
        <w:t>5.1.116</w:t>
      </w:r>
      <w:r w:rsidRPr="00216078">
        <w:rPr>
          <w:rFonts w:cs="Arial"/>
          <w:szCs w:val="28"/>
          <w:lang w:val="en-US" w:eastAsia="zh-CN"/>
        </w:rPr>
        <w:t>.</w:t>
      </w:r>
      <w:r w:rsidRPr="00216078">
        <w:rPr>
          <w:rFonts w:cs="Arial" w:hint="eastAsia"/>
          <w:szCs w:val="28"/>
          <w:lang w:val="en-US" w:eastAsia="zh-CN"/>
        </w:rPr>
        <w:t>2</w:t>
      </w:r>
      <w:r w:rsidRPr="00216078">
        <w:rPr>
          <w:rFonts w:cs="Arial"/>
          <w:szCs w:val="28"/>
          <w:lang w:val="en-US" w:eastAsia="zh-CN"/>
        </w:rPr>
        <w:tab/>
        <w:t xml:space="preserve">Configuration for </w:t>
      </w:r>
      <w:r w:rsidRPr="00216078">
        <w:rPr>
          <w:rFonts w:cs="Arial" w:hint="eastAsia"/>
          <w:szCs w:val="28"/>
          <w:lang w:val="en-US" w:eastAsia="zh-CN"/>
        </w:rPr>
        <w:t>DC</w:t>
      </w:r>
      <w:bookmarkEnd w:id="6412"/>
      <w:bookmarkEnd w:id="6413"/>
    </w:p>
    <w:p w14:paraId="7EF84096" w14:textId="490A058E" w:rsidR="0030357B" w:rsidRPr="00216078" w:rsidRDefault="0030357B" w:rsidP="0030357B">
      <w:pPr>
        <w:pStyle w:val="TH"/>
        <w:rPr>
          <w:rFonts w:eastAsia="Yu Mincho"/>
          <w:sz w:val="28"/>
          <w:szCs w:val="28"/>
          <w:lang w:eastAsia="ja-JP"/>
        </w:rPr>
      </w:pPr>
      <w:r w:rsidRPr="00216078">
        <w:t xml:space="preserve">Table </w:t>
      </w:r>
      <w:r>
        <w:t>5.1.116</w:t>
      </w:r>
      <w:r w:rsidRPr="00216078">
        <w:t>.</w:t>
      </w:r>
      <w:r>
        <w:t>2</w:t>
      </w:r>
      <w:r w:rsidRPr="00216078">
        <w:t>-1: Inter-band EN-DC configurations (</w:t>
      </w:r>
      <w:r>
        <w:t>four</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30357B" w:rsidRPr="00216078" w14:paraId="74D634C6" w14:textId="77777777" w:rsidTr="003A18F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14D2B826" w14:textId="77777777" w:rsidR="0030357B" w:rsidRPr="00216078" w:rsidRDefault="0030357B" w:rsidP="003A18FC">
            <w:pPr>
              <w:pStyle w:val="TAH"/>
              <w:rPr>
                <w:lang w:val="en-US" w:eastAsia="fi-FI"/>
              </w:rPr>
            </w:pPr>
            <w:r w:rsidRPr="00216078">
              <w:rPr>
                <w:lang w:val="en-US" w:eastAsia="fi-FI"/>
              </w:rPr>
              <w:t>EN-DC</w:t>
            </w:r>
          </w:p>
          <w:p w14:paraId="72EF54CE" w14:textId="77777777" w:rsidR="0030357B" w:rsidRPr="00216078" w:rsidRDefault="0030357B" w:rsidP="003A18FC">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62955C38" w14:textId="77777777" w:rsidR="0030357B" w:rsidRPr="00216078" w:rsidRDefault="0030357B" w:rsidP="003A18FC">
            <w:pPr>
              <w:pStyle w:val="TAH"/>
              <w:rPr>
                <w:lang w:val="en-US" w:eastAsia="fi-FI"/>
              </w:rPr>
            </w:pPr>
            <w:r w:rsidRPr="00216078">
              <w:rPr>
                <w:lang w:val="en-US" w:eastAsia="fi-FI"/>
              </w:rPr>
              <w:t>Uplink EN-DC</w:t>
            </w:r>
          </w:p>
          <w:p w14:paraId="16FFB413" w14:textId="77777777" w:rsidR="0030357B" w:rsidRPr="00216078" w:rsidRDefault="0030357B" w:rsidP="003A18FC">
            <w:pPr>
              <w:pStyle w:val="TAH"/>
              <w:rPr>
                <w:lang w:val="en-US" w:eastAsia="fi-FI"/>
              </w:rPr>
            </w:pPr>
            <w:r w:rsidRPr="00216078">
              <w:rPr>
                <w:lang w:val="en-US" w:eastAsia="fi-FI"/>
              </w:rPr>
              <w:t>configuration</w:t>
            </w:r>
          </w:p>
          <w:p w14:paraId="6AAC0DAC" w14:textId="77777777" w:rsidR="0030357B" w:rsidRPr="00216078" w:rsidRDefault="0030357B" w:rsidP="003A18FC">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65957857" w14:textId="77777777" w:rsidR="0030357B" w:rsidRPr="00216078" w:rsidRDefault="0030357B" w:rsidP="003A18FC">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3236A149" w14:textId="77777777" w:rsidR="0030357B" w:rsidRPr="00216078" w:rsidRDefault="0030357B" w:rsidP="003A18FC">
            <w:pPr>
              <w:pStyle w:val="TAH"/>
              <w:rPr>
                <w:rFonts w:cs="Arial"/>
                <w:bCs/>
                <w:szCs w:val="18"/>
                <w:lang w:eastAsia="fi-FI"/>
              </w:rPr>
            </w:pPr>
            <w:r w:rsidRPr="00216078">
              <w:rPr>
                <w:lang w:eastAsia="fi-FI"/>
              </w:rPr>
              <w:t>NR band</w:t>
            </w:r>
          </w:p>
        </w:tc>
      </w:tr>
      <w:tr w:rsidR="0030357B" w:rsidRPr="00216078" w14:paraId="3824FBFC"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58B3862A" w14:textId="77777777" w:rsidR="0030357B" w:rsidRDefault="0030357B" w:rsidP="003A18FC">
            <w:pPr>
              <w:pStyle w:val="TAC"/>
              <w:rPr>
                <w:rFonts w:eastAsia="SimSun"/>
                <w:lang w:eastAsia="zh-CN"/>
              </w:rPr>
            </w:pPr>
            <w:r w:rsidRPr="00676D53">
              <w:rPr>
                <w:rFonts w:eastAsia="SimSun"/>
                <w:lang w:eastAsia="zh-CN"/>
              </w:rPr>
              <w:t>DC_</w:t>
            </w:r>
            <w:r>
              <w:rPr>
                <w:rFonts w:eastAsia="SimSun"/>
                <w:lang w:eastAsia="zh-CN"/>
              </w:rPr>
              <w:t>29A-30</w:t>
            </w:r>
            <w:r w:rsidRPr="00676D53">
              <w:rPr>
                <w:rFonts w:eastAsia="SimSun"/>
                <w:lang w:eastAsia="zh-CN"/>
              </w:rPr>
              <w:t>-66A_n26</w:t>
            </w:r>
            <w:r>
              <w:rPr>
                <w:rFonts w:eastAsia="SimSun"/>
                <w:lang w:eastAsia="zh-CN"/>
              </w:rPr>
              <w:t>0A</w:t>
            </w:r>
          </w:p>
          <w:p w14:paraId="7A2EEB5F" w14:textId="77777777" w:rsidR="0030357B" w:rsidRDefault="0030357B" w:rsidP="003A18FC">
            <w:pPr>
              <w:pStyle w:val="TAC"/>
              <w:rPr>
                <w:rFonts w:eastAsia="SimSun"/>
                <w:lang w:eastAsia="zh-CN"/>
              </w:rPr>
            </w:pPr>
            <w:r w:rsidRPr="00676D53">
              <w:rPr>
                <w:rFonts w:eastAsia="SimSun"/>
                <w:lang w:eastAsia="zh-CN"/>
              </w:rPr>
              <w:t>DC_</w:t>
            </w:r>
            <w:r>
              <w:rPr>
                <w:rFonts w:eastAsia="SimSun"/>
                <w:lang w:eastAsia="zh-CN"/>
              </w:rPr>
              <w:t>29A-30</w:t>
            </w:r>
            <w:r w:rsidRPr="00676D53">
              <w:rPr>
                <w:rFonts w:eastAsia="SimSun"/>
                <w:lang w:eastAsia="zh-CN"/>
              </w:rPr>
              <w:t>-66A_n26</w:t>
            </w:r>
            <w:r>
              <w:rPr>
                <w:rFonts w:eastAsia="SimSun"/>
                <w:lang w:eastAsia="zh-CN"/>
              </w:rPr>
              <w:t>0G</w:t>
            </w:r>
          </w:p>
          <w:p w14:paraId="75088DD9" w14:textId="77777777" w:rsidR="0030357B" w:rsidRDefault="0030357B" w:rsidP="003A18FC">
            <w:pPr>
              <w:pStyle w:val="TAC"/>
              <w:rPr>
                <w:rFonts w:eastAsia="SimSun"/>
                <w:lang w:eastAsia="zh-CN"/>
              </w:rPr>
            </w:pPr>
            <w:r w:rsidRPr="00676D53">
              <w:rPr>
                <w:rFonts w:eastAsia="SimSun"/>
                <w:lang w:eastAsia="zh-CN"/>
              </w:rPr>
              <w:t>DC_</w:t>
            </w:r>
            <w:r>
              <w:rPr>
                <w:rFonts w:eastAsia="SimSun"/>
                <w:lang w:eastAsia="zh-CN"/>
              </w:rPr>
              <w:t>29A-30</w:t>
            </w:r>
            <w:r w:rsidRPr="00676D53">
              <w:rPr>
                <w:rFonts w:eastAsia="SimSun"/>
                <w:lang w:eastAsia="zh-CN"/>
              </w:rPr>
              <w:t>-66A_n26</w:t>
            </w:r>
            <w:r>
              <w:rPr>
                <w:rFonts w:eastAsia="SimSun"/>
                <w:lang w:eastAsia="zh-CN"/>
              </w:rPr>
              <w:t>0H</w:t>
            </w:r>
          </w:p>
          <w:p w14:paraId="6436C53A" w14:textId="77777777" w:rsidR="0030357B" w:rsidRDefault="0030357B" w:rsidP="003A18FC">
            <w:pPr>
              <w:pStyle w:val="TAC"/>
              <w:rPr>
                <w:rFonts w:eastAsia="SimSun"/>
                <w:lang w:eastAsia="zh-CN"/>
              </w:rPr>
            </w:pPr>
            <w:r w:rsidRPr="00676D53">
              <w:rPr>
                <w:rFonts w:eastAsia="SimSun"/>
                <w:lang w:eastAsia="zh-CN"/>
              </w:rPr>
              <w:t>DC_</w:t>
            </w:r>
            <w:r>
              <w:rPr>
                <w:rFonts w:eastAsia="SimSun"/>
                <w:lang w:eastAsia="zh-CN"/>
              </w:rPr>
              <w:t>29A-30</w:t>
            </w:r>
            <w:r w:rsidRPr="00676D53">
              <w:rPr>
                <w:rFonts w:eastAsia="SimSun"/>
                <w:lang w:eastAsia="zh-CN"/>
              </w:rPr>
              <w:t>-66A_n26</w:t>
            </w:r>
            <w:r>
              <w:rPr>
                <w:rFonts w:eastAsia="SimSun"/>
                <w:lang w:eastAsia="zh-CN"/>
              </w:rPr>
              <w:t>0I</w:t>
            </w:r>
          </w:p>
          <w:p w14:paraId="2439249A" w14:textId="77777777" w:rsidR="0030357B" w:rsidRDefault="0030357B" w:rsidP="003A18FC">
            <w:pPr>
              <w:pStyle w:val="TAC"/>
              <w:rPr>
                <w:rFonts w:eastAsia="SimSun"/>
                <w:lang w:eastAsia="zh-CN"/>
              </w:rPr>
            </w:pPr>
            <w:r w:rsidRPr="00676D53">
              <w:rPr>
                <w:rFonts w:eastAsia="SimSun"/>
                <w:lang w:eastAsia="zh-CN"/>
              </w:rPr>
              <w:t>DC_</w:t>
            </w:r>
            <w:r>
              <w:rPr>
                <w:rFonts w:eastAsia="SimSun"/>
                <w:lang w:eastAsia="zh-CN"/>
              </w:rPr>
              <w:t>29A-30</w:t>
            </w:r>
            <w:r w:rsidRPr="00676D53">
              <w:rPr>
                <w:rFonts w:eastAsia="SimSun"/>
                <w:lang w:eastAsia="zh-CN"/>
              </w:rPr>
              <w:t>-66A_n26</w:t>
            </w:r>
            <w:r>
              <w:rPr>
                <w:rFonts w:eastAsia="SimSun"/>
                <w:lang w:eastAsia="zh-CN"/>
              </w:rPr>
              <w:t>0J</w:t>
            </w:r>
          </w:p>
          <w:p w14:paraId="3F3DFC51" w14:textId="77777777" w:rsidR="0030357B" w:rsidRDefault="0030357B" w:rsidP="003A18FC">
            <w:pPr>
              <w:pStyle w:val="TAC"/>
              <w:rPr>
                <w:rFonts w:eastAsia="SimSun"/>
                <w:lang w:eastAsia="zh-CN"/>
              </w:rPr>
            </w:pPr>
            <w:r w:rsidRPr="00676D53">
              <w:rPr>
                <w:rFonts w:eastAsia="SimSun"/>
                <w:lang w:eastAsia="zh-CN"/>
              </w:rPr>
              <w:t>DC_</w:t>
            </w:r>
            <w:r>
              <w:rPr>
                <w:rFonts w:eastAsia="SimSun"/>
                <w:lang w:eastAsia="zh-CN"/>
              </w:rPr>
              <w:t>29A-30</w:t>
            </w:r>
            <w:r w:rsidRPr="00676D53">
              <w:rPr>
                <w:rFonts w:eastAsia="SimSun"/>
                <w:lang w:eastAsia="zh-CN"/>
              </w:rPr>
              <w:t>-66A_n26</w:t>
            </w:r>
            <w:r>
              <w:rPr>
                <w:rFonts w:eastAsia="SimSun"/>
                <w:lang w:eastAsia="zh-CN"/>
              </w:rPr>
              <w:t>0K</w:t>
            </w:r>
          </w:p>
          <w:p w14:paraId="48057722" w14:textId="77777777" w:rsidR="0030357B" w:rsidRDefault="0030357B" w:rsidP="003A18FC">
            <w:pPr>
              <w:pStyle w:val="TAC"/>
              <w:rPr>
                <w:rFonts w:eastAsia="SimSun"/>
                <w:lang w:eastAsia="zh-CN"/>
              </w:rPr>
            </w:pPr>
            <w:r w:rsidRPr="00676D53">
              <w:rPr>
                <w:rFonts w:eastAsia="SimSun"/>
                <w:lang w:eastAsia="zh-CN"/>
              </w:rPr>
              <w:t>DC_</w:t>
            </w:r>
            <w:r>
              <w:rPr>
                <w:rFonts w:eastAsia="SimSun"/>
                <w:lang w:eastAsia="zh-CN"/>
              </w:rPr>
              <w:t>29A-30</w:t>
            </w:r>
            <w:r w:rsidRPr="00676D53">
              <w:rPr>
                <w:rFonts w:eastAsia="SimSun"/>
                <w:lang w:eastAsia="zh-CN"/>
              </w:rPr>
              <w:t>-66A_n26</w:t>
            </w:r>
            <w:r>
              <w:rPr>
                <w:rFonts w:eastAsia="SimSun"/>
                <w:lang w:eastAsia="zh-CN"/>
              </w:rPr>
              <w:t>0L</w:t>
            </w:r>
          </w:p>
          <w:p w14:paraId="14B826AD" w14:textId="77777777" w:rsidR="0030357B" w:rsidRDefault="0030357B" w:rsidP="003A18FC">
            <w:pPr>
              <w:pStyle w:val="TAC"/>
              <w:rPr>
                <w:rFonts w:eastAsia="SimSun"/>
                <w:lang w:eastAsia="zh-CN"/>
              </w:rPr>
            </w:pPr>
            <w:r w:rsidRPr="00676D53">
              <w:rPr>
                <w:rFonts w:eastAsia="SimSun"/>
                <w:lang w:eastAsia="zh-CN"/>
              </w:rPr>
              <w:t>DC_</w:t>
            </w:r>
            <w:r>
              <w:rPr>
                <w:rFonts w:eastAsia="SimSun"/>
                <w:lang w:eastAsia="zh-CN"/>
              </w:rPr>
              <w:t>29A-30</w:t>
            </w:r>
            <w:r w:rsidRPr="00676D53">
              <w:rPr>
                <w:rFonts w:eastAsia="SimSun"/>
                <w:lang w:eastAsia="zh-CN"/>
              </w:rPr>
              <w:t>-66A_n26</w:t>
            </w:r>
            <w:r>
              <w:rPr>
                <w:rFonts w:eastAsia="SimSun"/>
                <w:lang w:eastAsia="zh-CN"/>
              </w:rPr>
              <w:t>0M</w:t>
            </w:r>
          </w:p>
          <w:p w14:paraId="77B06DB9" w14:textId="77777777" w:rsidR="0030357B" w:rsidRPr="00FD6E97" w:rsidRDefault="0030357B" w:rsidP="003A18FC">
            <w:pPr>
              <w:pStyle w:val="TAC"/>
              <w:rPr>
                <w:rFonts w:eastAsia="SimSun"/>
                <w:lang w:eastAsia="zh-CN"/>
              </w:rPr>
            </w:pPr>
          </w:p>
        </w:tc>
        <w:tc>
          <w:tcPr>
            <w:tcW w:w="2279" w:type="dxa"/>
            <w:tcBorders>
              <w:top w:val="single" w:sz="4" w:space="0" w:color="auto"/>
              <w:left w:val="single" w:sz="4" w:space="0" w:color="auto"/>
              <w:bottom w:val="single" w:sz="4" w:space="0" w:color="auto"/>
              <w:right w:val="single" w:sz="4" w:space="0" w:color="auto"/>
            </w:tcBorders>
            <w:vAlign w:val="center"/>
          </w:tcPr>
          <w:p w14:paraId="466E38DC" w14:textId="77777777" w:rsidR="0030357B" w:rsidRDefault="0030357B" w:rsidP="003A18FC">
            <w:pPr>
              <w:pStyle w:val="TAC"/>
              <w:rPr>
                <w:rFonts w:eastAsia="SimSun"/>
                <w:lang w:eastAsia="zh-CN"/>
              </w:rPr>
            </w:pPr>
          </w:p>
          <w:p w14:paraId="0D882412" w14:textId="77777777" w:rsidR="0030357B" w:rsidRDefault="0030357B" w:rsidP="003A18FC">
            <w:pPr>
              <w:pStyle w:val="TAC"/>
              <w:rPr>
                <w:rFonts w:eastAsia="SimSun"/>
                <w:lang w:eastAsia="zh-CN"/>
              </w:rPr>
            </w:pPr>
          </w:p>
          <w:p w14:paraId="3ADC7957" w14:textId="77777777" w:rsidR="0030357B" w:rsidRDefault="0030357B" w:rsidP="003A18FC">
            <w:pPr>
              <w:pStyle w:val="TAC"/>
              <w:rPr>
                <w:rFonts w:eastAsia="SimSun"/>
                <w:lang w:eastAsia="zh-CN"/>
              </w:rPr>
            </w:pPr>
            <w:r w:rsidRPr="00676D53">
              <w:rPr>
                <w:rFonts w:eastAsia="SimSun"/>
                <w:lang w:eastAsia="zh-CN"/>
              </w:rPr>
              <w:t>DC_</w:t>
            </w:r>
            <w:r>
              <w:rPr>
                <w:rFonts w:eastAsia="SimSun"/>
                <w:lang w:eastAsia="zh-CN"/>
              </w:rPr>
              <w:t>30</w:t>
            </w:r>
            <w:r w:rsidRPr="00676D53">
              <w:rPr>
                <w:rFonts w:eastAsia="SimSun"/>
                <w:lang w:eastAsia="zh-CN"/>
              </w:rPr>
              <w:t>A_n260</w:t>
            </w:r>
            <w:r>
              <w:rPr>
                <w:rFonts w:eastAsia="SimSun"/>
                <w:lang w:eastAsia="zh-CN"/>
              </w:rPr>
              <w:t>A</w:t>
            </w:r>
          </w:p>
          <w:p w14:paraId="3727DE4A"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A</w:t>
            </w:r>
          </w:p>
          <w:p w14:paraId="0F879500" w14:textId="77777777" w:rsidR="0030357B" w:rsidRDefault="0030357B" w:rsidP="003A18FC">
            <w:pPr>
              <w:pStyle w:val="TAC"/>
              <w:rPr>
                <w:rFonts w:eastAsia="SimSun"/>
                <w:lang w:eastAsia="zh-CN"/>
              </w:rPr>
            </w:pPr>
            <w:r w:rsidRPr="00676D53">
              <w:rPr>
                <w:rFonts w:eastAsia="SimSun"/>
                <w:lang w:eastAsia="zh-CN"/>
              </w:rPr>
              <w:t>DC_</w:t>
            </w:r>
            <w:r>
              <w:rPr>
                <w:rFonts w:eastAsia="SimSun"/>
                <w:lang w:eastAsia="zh-CN"/>
              </w:rPr>
              <w:t>30</w:t>
            </w:r>
            <w:r w:rsidRPr="00676D53">
              <w:rPr>
                <w:rFonts w:eastAsia="SimSun"/>
                <w:lang w:eastAsia="zh-CN"/>
              </w:rPr>
              <w:t>A_n260</w:t>
            </w:r>
            <w:r>
              <w:rPr>
                <w:rFonts w:eastAsia="SimSun"/>
                <w:lang w:eastAsia="zh-CN"/>
              </w:rPr>
              <w:t>G</w:t>
            </w:r>
          </w:p>
          <w:p w14:paraId="5F6BEBDA"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G</w:t>
            </w:r>
          </w:p>
          <w:p w14:paraId="4A43F5A4" w14:textId="77777777" w:rsidR="0030357B" w:rsidRDefault="0030357B" w:rsidP="003A18FC">
            <w:pPr>
              <w:pStyle w:val="TAC"/>
              <w:rPr>
                <w:rFonts w:eastAsia="SimSun"/>
                <w:lang w:eastAsia="zh-CN"/>
              </w:rPr>
            </w:pPr>
            <w:r w:rsidRPr="00676D53">
              <w:rPr>
                <w:rFonts w:eastAsia="SimSun"/>
                <w:lang w:eastAsia="zh-CN"/>
              </w:rPr>
              <w:t>DC_</w:t>
            </w:r>
            <w:r>
              <w:rPr>
                <w:rFonts w:eastAsia="SimSun"/>
                <w:lang w:eastAsia="zh-CN"/>
              </w:rPr>
              <w:t>30</w:t>
            </w:r>
            <w:r w:rsidRPr="00676D53">
              <w:rPr>
                <w:rFonts w:eastAsia="SimSun"/>
                <w:lang w:eastAsia="zh-CN"/>
              </w:rPr>
              <w:t>A_n260</w:t>
            </w:r>
            <w:r>
              <w:rPr>
                <w:rFonts w:eastAsia="SimSun"/>
                <w:lang w:eastAsia="zh-CN"/>
              </w:rPr>
              <w:t>H</w:t>
            </w:r>
          </w:p>
          <w:p w14:paraId="2C33808D"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H</w:t>
            </w:r>
          </w:p>
          <w:p w14:paraId="4ED7713F" w14:textId="77777777" w:rsidR="0030357B" w:rsidRDefault="0030357B" w:rsidP="003A18FC">
            <w:pPr>
              <w:pStyle w:val="TAC"/>
              <w:rPr>
                <w:rFonts w:eastAsia="SimSun"/>
                <w:lang w:eastAsia="zh-CN"/>
              </w:rPr>
            </w:pPr>
            <w:r w:rsidRPr="00676D53">
              <w:rPr>
                <w:rFonts w:eastAsia="SimSun"/>
                <w:lang w:eastAsia="zh-CN"/>
              </w:rPr>
              <w:t>DC_</w:t>
            </w:r>
            <w:r>
              <w:rPr>
                <w:rFonts w:eastAsia="SimSun"/>
                <w:lang w:eastAsia="zh-CN"/>
              </w:rPr>
              <w:t>30</w:t>
            </w:r>
            <w:r w:rsidRPr="00676D53">
              <w:rPr>
                <w:rFonts w:eastAsia="SimSun"/>
                <w:lang w:eastAsia="zh-CN"/>
              </w:rPr>
              <w:t>A_n260</w:t>
            </w:r>
            <w:r>
              <w:rPr>
                <w:rFonts w:eastAsia="SimSun"/>
                <w:lang w:eastAsia="zh-CN"/>
              </w:rPr>
              <w:t>I</w:t>
            </w:r>
          </w:p>
          <w:p w14:paraId="3A20576D"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I</w:t>
            </w:r>
          </w:p>
          <w:p w14:paraId="05C6CCC3" w14:textId="77777777" w:rsidR="0030357B" w:rsidRDefault="0030357B" w:rsidP="003A18FC">
            <w:pPr>
              <w:pStyle w:val="TAC"/>
              <w:rPr>
                <w:rFonts w:eastAsia="SimSun"/>
                <w:lang w:eastAsia="zh-CN"/>
              </w:rPr>
            </w:pPr>
            <w:r w:rsidRPr="00676D53">
              <w:rPr>
                <w:rFonts w:eastAsia="SimSun"/>
                <w:lang w:eastAsia="zh-CN"/>
              </w:rPr>
              <w:t>DC_</w:t>
            </w:r>
            <w:r>
              <w:rPr>
                <w:rFonts w:eastAsia="SimSun"/>
                <w:lang w:eastAsia="zh-CN"/>
              </w:rPr>
              <w:t>30</w:t>
            </w:r>
            <w:r w:rsidRPr="00676D53">
              <w:rPr>
                <w:rFonts w:eastAsia="SimSun"/>
                <w:lang w:eastAsia="zh-CN"/>
              </w:rPr>
              <w:t>A_n260</w:t>
            </w:r>
            <w:r>
              <w:rPr>
                <w:rFonts w:eastAsia="SimSun"/>
                <w:lang w:eastAsia="zh-CN"/>
              </w:rPr>
              <w:t>J</w:t>
            </w:r>
          </w:p>
          <w:p w14:paraId="36AA185A"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J</w:t>
            </w:r>
          </w:p>
          <w:p w14:paraId="3675016C" w14:textId="77777777" w:rsidR="0030357B" w:rsidRDefault="0030357B" w:rsidP="003A18FC">
            <w:pPr>
              <w:pStyle w:val="TAC"/>
              <w:rPr>
                <w:rFonts w:eastAsia="SimSun"/>
                <w:lang w:eastAsia="zh-CN"/>
              </w:rPr>
            </w:pPr>
            <w:r w:rsidRPr="00676D53">
              <w:rPr>
                <w:rFonts w:eastAsia="SimSun"/>
                <w:lang w:eastAsia="zh-CN"/>
              </w:rPr>
              <w:t>DC_</w:t>
            </w:r>
            <w:r>
              <w:rPr>
                <w:rFonts w:eastAsia="SimSun"/>
                <w:lang w:eastAsia="zh-CN"/>
              </w:rPr>
              <w:t>30</w:t>
            </w:r>
            <w:r w:rsidRPr="00676D53">
              <w:rPr>
                <w:rFonts w:eastAsia="SimSun"/>
                <w:lang w:eastAsia="zh-CN"/>
              </w:rPr>
              <w:t>A_n260</w:t>
            </w:r>
            <w:r>
              <w:rPr>
                <w:rFonts w:eastAsia="SimSun"/>
                <w:lang w:eastAsia="zh-CN"/>
              </w:rPr>
              <w:t>K</w:t>
            </w:r>
          </w:p>
          <w:p w14:paraId="41C46613"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K</w:t>
            </w:r>
          </w:p>
          <w:p w14:paraId="268CB893" w14:textId="77777777" w:rsidR="0030357B" w:rsidRDefault="0030357B" w:rsidP="003A18FC">
            <w:pPr>
              <w:pStyle w:val="TAC"/>
              <w:rPr>
                <w:rFonts w:eastAsia="SimSun"/>
                <w:lang w:eastAsia="zh-CN"/>
              </w:rPr>
            </w:pPr>
            <w:r w:rsidRPr="00676D53">
              <w:rPr>
                <w:rFonts w:eastAsia="SimSun"/>
                <w:lang w:eastAsia="zh-CN"/>
              </w:rPr>
              <w:t>DC_</w:t>
            </w:r>
            <w:r>
              <w:rPr>
                <w:rFonts w:eastAsia="SimSun"/>
                <w:lang w:eastAsia="zh-CN"/>
              </w:rPr>
              <w:t>30</w:t>
            </w:r>
            <w:r w:rsidRPr="00676D53">
              <w:rPr>
                <w:rFonts w:eastAsia="SimSun"/>
                <w:lang w:eastAsia="zh-CN"/>
              </w:rPr>
              <w:t>A_n260</w:t>
            </w:r>
            <w:r>
              <w:rPr>
                <w:rFonts w:eastAsia="SimSun"/>
                <w:lang w:eastAsia="zh-CN"/>
              </w:rPr>
              <w:t>L</w:t>
            </w:r>
          </w:p>
          <w:p w14:paraId="7F91B8CA"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L</w:t>
            </w:r>
          </w:p>
          <w:p w14:paraId="146B11F9" w14:textId="77777777" w:rsidR="0030357B" w:rsidRDefault="0030357B" w:rsidP="003A18FC">
            <w:pPr>
              <w:pStyle w:val="TAC"/>
              <w:rPr>
                <w:rFonts w:eastAsia="SimSun"/>
                <w:lang w:eastAsia="zh-CN"/>
              </w:rPr>
            </w:pPr>
            <w:r w:rsidRPr="00676D53">
              <w:rPr>
                <w:rFonts w:eastAsia="SimSun"/>
                <w:lang w:eastAsia="zh-CN"/>
              </w:rPr>
              <w:t>DC_</w:t>
            </w:r>
            <w:r>
              <w:rPr>
                <w:rFonts w:eastAsia="SimSun"/>
                <w:lang w:eastAsia="zh-CN"/>
              </w:rPr>
              <w:t>30</w:t>
            </w:r>
            <w:r w:rsidRPr="00676D53">
              <w:rPr>
                <w:rFonts w:eastAsia="SimSun"/>
                <w:lang w:eastAsia="zh-CN"/>
              </w:rPr>
              <w:t>A_n260</w:t>
            </w:r>
            <w:r>
              <w:rPr>
                <w:rFonts w:eastAsia="SimSun"/>
                <w:lang w:eastAsia="zh-CN"/>
              </w:rPr>
              <w:t>M</w:t>
            </w:r>
          </w:p>
          <w:p w14:paraId="6A9D4935" w14:textId="77777777" w:rsidR="0030357B" w:rsidRDefault="0030357B" w:rsidP="003A18FC">
            <w:pPr>
              <w:pStyle w:val="TAC"/>
              <w:rPr>
                <w:rFonts w:eastAsia="SimSun"/>
                <w:lang w:eastAsia="zh-CN"/>
              </w:rPr>
            </w:pPr>
            <w:r w:rsidRPr="00676D53">
              <w:rPr>
                <w:rFonts w:eastAsia="SimSun"/>
                <w:lang w:eastAsia="zh-CN"/>
              </w:rPr>
              <w:t xml:space="preserve">DC_66A_n260 </w:t>
            </w:r>
            <w:r>
              <w:rPr>
                <w:rFonts w:eastAsia="SimSun"/>
                <w:lang w:eastAsia="zh-CN"/>
              </w:rPr>
              <w:t>M</w:t>
            </w:r>
          </w:p>
          <w:p w14:paraId="2F0E6899" w14:textId="77777777" w:rsidR="0030357B" w:rsidRDefault="0030357B" w:rsidP="003A18FC">
            <w:pPr>
              <w:pStyle w:val="TAC"/>
              <w:rPr>
                <w:rFonts w:eastAsia="SimSun"/>
                <w:lang w:eastAsia="zh-CN"/>
              </w:rPr>
            </w:pPr>
          </w:p>
          <w:p w14:paraId="56CF701A" w14:textId="77777777" w:rsidR="0030357B" w:rsidRDefault="0030357B" w:rsidP="003A18FC">
            <w:pPr>
              <w:pStyle w:val="TAC"/>
              <w:rPr>
                <w:rFonts w:eastAsia="SimSun"/>
                <w:lang w:eastAsia="zh-CN"/>
              </w:rPr>
            </w:pPr>
          </w:p>
        </w:tc>
        <w:tc>
          <w:tcPr>
            <w:tcW w:w="2638" w:type="dxa"/>
            <w:tcBorders>
              <w:top w:val="single" w:sz="4" w:space="0" w:color="auto"/>
              <w:left w:val="single" w:sz="4" w:space="0" w:color="auto"/>
              <w:bottom w:val="single" w:sz="4" w:space="0" w:color="auto"/>
              <w:right w:val="single" w:sz="4" w:space="0" w:color="auto"/>
            </w:tcBorders>
            <w:vAlign w:val="center"/>
          </w:tcPr>
          <w:p w14:paraId="6F0C69F6" w14:textId="77777777" w:rsidR="0030357B" w:rsidRDefault="0030357B" w:rsidP="003A18FC">
            <w:pPr>
              <w:pStyle w:val="TAC"/>
              <w:rPr>
                <w:rFonts w:eastAsia="SimSun"/>
                <w:lang w:eastAsia="zh-CN"/>
              </w:rPr>
            </w:pPr>
            <w:r>
              <w:rPr>
                <w:rFonts w:eastAsia="SimSun"/>
                <w:lang w:eastAsia="zh-CN"/>
              </w:rPr>
              <w:t>CA</w:t>
            </w:r>
            <w:r w:rsidRPr="00351127">
              <w:rPr>
                <w:rFonts w:eastAsia="SimSun"/>
                <w:lang w:eastAsia="zh-CN"/>
              </w:rPr>
              <w:t>_</w:t>
            </w:r>
            <w:r w:rsidRPr="00676D53">
              <w:rPr>
                <w:rFonts w:eastAsia="SimSun"/>
                <w:lang w:eastAsia="zh-CN"/>
              </w:rPr>
              <w:t>2</w:t>
            </w:r>
            <w:r>
              <w:rPr>
                <w:rFonts w:eastAsia="SimSun"/>
                <w:lang w:eastAsia="zh-CN"/>
              </w:rPr>
              <w:t>9</w:t>
            </w:r>
            <w:r w:rsidRPr="00676D53">
              <w:rPr>
                <w:rFonts w:eastAsia="SimSun"/>
                <w:lang w:eastAsia="zh-CN"/>
              </w:rPr>
              <w:t>A-</w:t>
            </w:r>
            <w:r>
              <w:rPr>
                <w:rFonts w:eastAsia="SimSun"/>
                <w:lang w:eastAsia="zh-CN"/>
              </w:rPr>
              <w:t>30A</w:t>
            </w:r>
            <w:r w:rsidRPr="00676D53">
              <w:rPr>
                <w:rFonts w:eastAsia="SimSun"/>
                <w:lang w:eastAsia="zh-CN"/>
              </w:rPr>
              <w:t>-66A</w:t>
            </w:r>
          </w:p>
          <w:p w14:paraId="4A49FE60" w14:textId="77777777" w:rsidR="0030357B" w:rsidRDefault="0030357B" w:rsidP="003A18FC">
            <w:pPr>
              <w:pStyle w:val="TAC"/>
              <w:rPr>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13B07408" w14:textId="77777777" w:rsidR="0030357B" w:rsidRDefault="0030357B" w:rsidP="003A18FC">
            <w:pPr>
              <w:pStyle w:val="TAH"/>
              <w:rPr>
                <w:b w:val="0"/>
                <w:lang w:val="fi-FI" w:eastAsia="fi-FI"/>
              </w:rPr>
            </w:pPr>
          </w:p>
          <w:p w14:paraId="7360117F" w14:textId="77777777" w:rsidR="0030357B" w:rsidRDefault="0030357B" w:rsidP="003A18FC">
            <w:pPr>
              <w:pStyle w:val="TAH"/>
              <w:rPr>
                <w:b w:val="0"/>
                <w:lang w:val="fi-FI" w:eastAsia="fi-FI"/>
              </w:rPr>
            </w:pPr>
            <w:r>
              <w:rPr>
                <w:b w:val="0"/>
                <w:lang w:val="fi-FI" w:eastAsia="fi-FI"/>
              </w:rPr>
              <w:t>n260A</w:t>
            </w:r>
          </w:p>
          <w:p w14:paraId="478C36FD" w14:textId="77777777" w:rsidR="0030357B" w:rsidRDefault="0030357B" w:rsidP="003A18FC">
            <w:pPr>
              <w:pStyle w:val="TAH"/>
              <w:rPr>
                <w:b w:val="0"/>
                <w:lang w:val="fi-FI" w:eastAsia="fi-FI"/>
              </w:rPr>
            </w:pPr>
            <w:r>
              <w:rPr>
                <w:b w:val="0"/>
                <w:lang w:val="fi-FI" w:eastAsia="fi-FI"/>
              </w:rPr>
              <w:t>n260G</w:t>
            </w:r>
          </w:p>
          <w:p w14:paraId="69265981" w14:textId="77777777" w:rsidR="0030357B" w:rsidRDefault="0030357B" w:rsidP="003A18FC">
            <w:pPr>
              <w:pStyle w:val="TAH"/>
              <w:rPr>
                <w:b w:val="0"/>
                <w:lang w:val="fi-FI" w:eastAsia="fi-FI"/>
              </w:rPr>
            </w:pPr>
            <w:r>
              <w:rPr>
                <w:b w:val="0"/>
                <w:lang w:val="fi-FI" w:eastAsia="fi-FI"/>
              </w:rPr>
              <w:t>n260H</w:t>
            </w:r>
          </w:p>
          <w:p w14:paraId="7F44A2A5" w14:textId="77777777" w:rsidR="0030357B" w:rsidRDefault="0030357B" w:rsidP="003A18FC">
            <w:pPr>
              <w:pStyle w:val="TAH"/>
              <w:rPr>
                <w:b w:val="0"/>
                <w:lang w:val="fi-FI" w:eastAsia="fi-FI"/>
              </w:rPr>
            </w:pPr>
            <w:r>
              <w:rPr>
                <w:b w:val="0"/>
                <w:lang w:val="fi-FI" w:eastAsia="fi-FI"/>
              </w:rPr>
              <w:t>n260I</w:t>
            </w:r>
          </w:p>
          <w:p w14:paraId="07208CA8" w14:textId="77777777" w:rsidR="0030357B" w:rsidRDefault="0030357B" w:rsidP="003A18FC">
            <w:pPr>
              <w:pStyle w:val="TAH"/>
              <w:rPr>
                <w:b w:val="0"/>
                <w:lang w:val="fi-FI" w:eastAsia="fi-FI"/>
              </w:rPr>
            </w:pPr>
            <w:r>
              <w:rPr>
                <w:b w:val="0"/>
                <w:lang w:val="fi-FI" w:eastAsia="fi-FI"/>
              </w:rPr>
              <w:t>n260J</w:t>
            </w:r>
          </w:p>
          <w:p w14:paraId="06C0AE20" w14:textId="77777777" w:rsidR="0030357B" w:rsidRDefault="0030357B" w:rsidP="003A18FC">
            <w:pPr>
              <w:pStyle w:val="TAH"/>
              <w:rPr>
                <w:b w:val="0"/>
                <w:lang w:val="fi-FI" w:eastAsia="fi-FI"/>
              </w:rPr>
            </w:pPr>
            <w:r>
              <w:rPr>
                <w:b w:val="0"/>
                <w:lang w:val="fi-FI" w:eastAsia="fi-FI"/>
              </w:rPr>
              <w:t>n260K</w:t>
            </w:r>
          </w:p>
          <w:p w14:paraId="28E4B1BB" w14:textId="77777777" w:rsidR="0030357B" w:rsidRDefault="0030357B" w:rsidP="003A18FC">
            <w:pPr>
              <w:pStyle w:val="TAH"/>
              <w:rPr>
                <w:b w:val="0"/>
                <w:lang w:val="fi-FI" w:eastAsia="fi-FI"/>
              </w:rPr>
            </w:pPr>
            <w:r>
              <w:rPr>
                <w:b w:val="0"/>
                <w:lang w:val="fi-FI" w:eastAsia="fi-FI"/>
              </w:rPr>
              <w:t>n260L</w:t>
            </w:r>
          </w:p>
          <w:p w14:paraId="68831DEF" w14:textId="77777777" w:rsidR="0030357B" w:rsidRDefault="0030357B" w:rsidP="003A18FC">
            <w:pPr>
              <w:pStyle w:val="TAH"/>
              <w:rPr>
                <w:b w:val="0"/>
                <w:lang w:val="fi-FI" w:eastAsia="fi-FI"/>
              </w:rPr>
            </w:pPr>
            <w:r>
              <w:rPr>
                <w:b w:val="0"/>
                <w:lang w:val="fi-FI" w:eastAsia="fi-FI"/>
              </w:rPr>
              <w:t>n260M</w:t>
            </w:r>
          </w:p>
          <w:p w14:paraId="09205336" w14:textId="77777777" w:rsidR="0030357B" w:rsidRDefault="0030357B" w:rsidP="003A18FC">
            <w:pPr>
              <w:pStyle w:val="TAH"/>
              <w:rPr>
                <w:b w:val="0"/>
                <w:lang w:val="fi-FI" w:eastAsia="fi-FI"/>
              </w:rPr>
            </w:pPr>
          </w:p>
        </w:tc>
      </w:tr>
    </w:tbl>
    <w:p w14:paraId="7DE3C351" w14:textId="77777777" w:rsidR="0030357B" w:rsidRPr="00216078" w:rsidRDefault="0030357B" w:rsidP="0030357B">
      <w:pPr>
        <w:ind w:left="720"/>
        <w:rPr>
          <w:b/>
          <w:color w:val="00B050"/>
          <w:lang w:val="en-US" w:eastAsia="zh-CN"/>
        </w:rPr>
      </w:pPr>
    </w:p>
    <w:p w14:paraId="25C8F349" w14:textId="49C15EA0" w:rsidR="0030357B" w:rsidRPr="00216078" w:rsidRDefault="0030357B" w:rsidP="0030357B">
      <w:pPr>
        <w:keepNext/>
        <w:keepLines/>
        <w:spacing w:before="120"/>
        <w:outlineLvl w:val="2"/>
        <w:rPr>
          <w:rFonts w:ascii="Arial" w:hAnsi="Arial" w:cs="Arial"/>
          <w:sz w:val="28"/>
          <w:szCs w:val="28"/>
          <w:lang w:val="en-US" w:eastAsia="zh-CN"/>
        </w:rPr>
      </w:pPr>
      <w:r>
        <w:rPr>
          <w:rFonts w:ascii="Arial" w:hAnsi="Arial" w:cs="Arial"/>
          <w:sz w:val="28"/>
          <w:szCs w:val="28"/>
          <w:lang w:val="en-US"/>
        </w:rPr>
        <w:t>5.1.116</w:t>
      </w:r>
      <w:r w:rsidRPr="00216078">
        <w:rPr>
          <w:rFonts w:ascii="Arial" w:hAnsi="Arial" w:cs="Arial"/>
          <w:sz w:val="28"/>
          <w:szCs w:val="28"/>
          <w:lang w:val="en-US"/>
        </w:rPr>
        <w:t>.</w:t>
      </w:r>
      <w:r w:rsidRPr="00216078">
        <w:rPr>
          <w:rFonts w:ascii="Arial" w:hAnsi="Arial" w:cs="Arial"/>
          <w:sz w:val="28"/>
          <w:szCs w:val="28"/>
          <w:lang w:val="en-US" w:eastAsia="zh-CN"/>
        </w:rPr>
        <w:t>3</w:t>
      </w:r>
      <w:r w:rsidRPr="00216078">
        <w:rPr>
          <w:rFonts w:ascii="Arial" w:hAnsi="Arial" w:cs="Arial"/>
          <w:sz w:val="28"/>
          <w:szCs w:val="28"/>
          <w:lang w:val="en-US" w:eastAsia="zh-CN"/>
        </w:rPr>
        <w:tab/>
      </w:r>
      <w:r w:rsidRPr="00216078">
        <w:rPr>
          <w:rFonts w:ascii="Arial" w:hAnsi="Arial" w:cs="Arial"/>
          <w:sz w:val="28"/>
          <w:szCs w:val="28"/>
          <w:lang w:val="en-US" w:eastAsia="sv-SE"/>
        </w:rPr>
        <w:tab/>
      </w:r>
      <w:r w:rsidRPr="00216078">
        <w:rPr>
          <w:rFonts w:ascii="Arial" w:hAnsi="Arial" w:cs="Arial"/>
          <w:sz w:val="28"/>
          <w:szCs w:val="28"/>
          <w:lang w:val="en-US"/>
        </w:rPr>
        <w:t>∆T</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and ∆R</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values</w:t>
      </w:r>
    </w:p>
    <w:p w14:paraId="292A10E9" w14:textId="77777777" w:rsidR="0030357B" w:rsidRPr="00216078" w:rsidRDefault="0030357B" w:rsidP="0030357B">
      <w:r w:rsidRPr="00216078">
        <w:t xml:space="preserve">For </w:t>
      </w:r>
      <w:r w:rsidRPr="00676D53">
        <w:rPr>
          <w:rFonts w:eastAsia="SimSun"/>
          <w:lang w:eastAsia="zh-CN"/>
        </w:rPr>
        <w:t>DC_2</w:t>
      </w:r>
      <w:r>
        <w:rPr>
          <w:rFonts w:eastAsia="SimSun"/>
          <w:lang w:eastAsia="zh-CN"/>
        </w:rPr>
        <w:t>9</w:t>
      </w:r>
      <w:r w:rsidRPr="00676D53">
        <w:rPr>
          <w:rFonts w:eastAsia="SimSun"/>
          <w:lang w:eastAsia="zh-CN"/>
        </w:rPr>
        <w:t>-</w:t>
      </w:r>
      <w:r>
        <w:rPr>
          <w:rFonts w:eastAsia="SimSun"/>
          <w:lang w:eastAsia="zh-CN"/>
        </w:rPr>
        <w:t>30</w:t>
      </w:r>
      <w:r w:rsidRPr="00676D53">
        <w:rPr>
          <w:rFonts w:eastAsia="SimSun"/>
          <w:lang w:eastAsia="zh-CN"/>
        </w:rPr>
        <w:t>-66_n260</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r>
        <w:t xml:space="preserve"> based on values for CA_29-30-66 in 36.101</w:t>
      </w:r>
      <w:r w:rsidRPr="00216078">
        <w:t>.</w:t>
      </w:r>
    </w:p>
    <w:p w14:paraId="4DD788DF" w14:textId="530AC9AE" w:rsidR="0030357B" w:rsidRPr="00216078" w:rsidRDefault="0030357B" w:rsidP="0030357B">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5.1.116</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30357B" w:rsidRPr="00216078" w14:paraId="543005BD" w14:textId="77777777" w:rsidTr="003A18FC">
        <w:trPr>
          <w:tblHeader/>
          <w:jc w:val="center"/>
        </w:trPr>
        <w:tc>
          <w:tcPr>
            <w:tcW w:w="1535" w:type="dxa"/>
            <w:vAlign w:val="center"/>
          </w:tcPr>
          <w:p w14:paraId="60AA9EC3" w14:textId="77777777" w:rsidR="0030357B" w:rsidRPr="00216078" w:rsidRDefault="0030357B" w:rsidP="003A18FC">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14:paraId="0C99912F" w14:textId="77777777" w:rsidR="0030357B" w:rsidRPr="00216078" w:rsidRDefault="0030357B" w:rsidP="003A18FC">
            <w:pPr>
              <w:pStyle w:val="TAH"/>
            </w:pPr>
            <w:r w:rsidRPr="00216078">
              <w:t>E-UTRA and NR Band</w:t>
            </w:r>
          </w:p>
        </w:tc>
        <w:tc>
          <w:tcPr>
            <w:tcW w:w="2340" w:type="dxa"/>
            <w:vAlign w:val="center"/>
          </w:tcPr>
          <w:p w14:paraId="7A637297" w14:textId="77777777" w:rsidR="0030357B" w:rsidRPr="00216078" w:rsidRDefault="0030357B" w:rsidP="003A18FC">
            <w:pPr>
              <w:pStyle w:val="TAH"/>
            </w:pPr>
            <w:r w:rsidRPr="00216078">
              <w:t>ΔT</w:t>
            </w:r>
            <w:r w:rsidRPr="00216078">
              <w:rPr>
                <w:vertAlign w:val="subscript"/>
              </w:rPr>
              <w:t>IB,c</w:t>
            </w:r>
            <w:r w:rsidRPr="00216078">
              <w:t xml:space="preserve"> [dB]</w:t>
            </w:r>
          </w:p>
        </w:tc>
      </w:tr>
      <w:tr w:rsidR="0030357B" w:rsidRPr="00216078" w14:paraId="2AC4A3BF" w14:textId="77777777" w:rsidTr="003A18FC">
        <w:trPr>
          <w:jc w:val="center"/>
        </w:trPr>
        <w:tc>
          <w:tcPr>
            <w:tcW w:w="1535" w:type="dxa"/>
            <w:vMerge w:val="restart"/>
            <w:vAlign w:val="center"/>
          </w:tcPr>
          <w:p w14:paraId="5158F94D" w14:textId="77777777" w:rsidR="0030357B" w:rsidRPr="00042DDD" w:rsidRDefault="0030357B" w:rsidP="003A18FC">
            <w:pPr>
              <w:keepNext/>
              <w:keepLines/>
              <w:spacing w:after="0"/>
              <w:jc w:val="center"/>
              <w:rPr>
                <w:rFonts w:ascii="Arial" w:hAnsi="Arial" w:cs="Arial"/>
                <w:sz w:val="18"/>
                <w:lang w:val="en-US" w:eastAsia="ja-JP"/>
              </w:rPr>
            </w:pPr>
            <w:r w:rsidRPr="00676D53">
              <w:rPr>
                <w:rFonts w:ascii="Arial" w:hAnsi="Arial" w:cs="Arial"/>
                <w:sz w:val="18"/>
                <w:szCs w:val="18"/>
                <w:lang w:val="en-US" w:eastAsia="ja-JP"/>
              </w:rPr>
              <w:t>DC_2</w:t>
            </w:r>
            <w:r>
              <w:rPr>
                <w:rFonts w:ascii="Arial" w:hAnsi="Arial" w:cs="Arial"/>
                <w:sz w:val="18"/>
                <w:szCs w:val="18"/>
                <w:lang w:val="en-US" w:eastAsia="ja-JP"/>
              </w:rPr>
              <w:t>9</w:t>
            </w:r>
            <w:r w:rsidRPr="00676D53">
              <w:rPr>
                <w:rFonts w:ascii="Arial" w:hAnsi="Arial" w:cs="Arial"/>
                <w:sz w:val="18"/>
                <w:szCs w:val="18"/>
                <w:lang w:val="en-US" w:eastAsia="ja-JP"/>
              </w:rPr>
              <w:t>-</w:t>
            </w:r>
            <w:r>
              <w:rPr>
                <w:rFonts w:ascii="Arial" w:hAnsi="Arial" w:cs="Arial"/>
                <w:sz w:val="18"/>
                <w:szCs w:val="18"/>
                <w:lang w:val="en-US" w:eastAsia="ja-JP"/>
              </w:rPr>
              <w:t>30</w:t>
            </w:r>
            <w:r w:rsidRPr="00676D53">
              <w:rPr>
                <w:rFonts w:ascii="Arial" w:hAnsi="Arial" w:cs="Arial"/>
                <w:sz w:val="18"/>
                <w:szCs w:val="18"/>
                <w:lang w:val="en-US" w:eastAsia="ja-JP"/>
              </w:rPr>
              <w:t>-66_n260</w:t>
            </w:r>
          </w:p>
        </w:tc>
        <w:tc>
          <w:tcPr>
            <w:tcW w:w="2049" w:type="dxa"/>
            <w:vAlign w:val="center"/>
          </w:tcPr>
          <w:p w14:paraId="5D60F06A" w14:textId="77777777" w:rsidR="0030357B" w:rsidRDefault="0030357B" w:rsidP="003A18FC">
            <w:pPr>
              <w:keepNext/>
              <w:keepLines/>
              <w:spacing w:after="0"/>
              <w:jc w:val="center"/>
              <w:rPr>
                <w:rFonts w:ascii="Arial" w:hAnsi="Arial" w:cs="Arial"/>
                <w:sz w:val="18"/>
                <w:szCs w:val="18"/>
                <w:lang w:val="sv-SE" w:eastAsia="ja-JP"/>
              </w:rPr>
            </w:pPr>
            <w:r>
              <w:rPr>
                <w:rFonts w:ascii="Arial" w:hAnsi="Arial" w:cs="Arial"/>
                <w:sz w:val="18"/>
                <w:szCs w:val="18"/>
                <w:lang w:val="sv-SE" w:eastAsia="ja-JP"/>
              </w:rPr>
              <w:t>30</w:t>
            </w:r>
          </w:p>
        </w:tc>
        <w:tc>
          <w:tcPr>
            <w:tcW w:w="2340" w:type="dxa"/>
          </w:tcPr>
          <w:p w14:paraId="6AF3EC7F" w14:textId="77777777" w:rsidR="0030357B" w:rsidRDefault="0030357B" w:rsidP="003A18FC">
            <w:pPr>
              <w:pStyle w:val="TAC"/>
              <w:rPr>
                <w:rFonts w:cs="Arial"/>
              </w:rPr>
            </w:pPr>
            <w:r>
              <w:t>0.3</w:t>
            </w:r>
          </w:p>
        </w:tc>
      </w:tr>
      <w:tr w:rsidR="0030357B" w:rsidRPr="00216078" w14:paraId="5109A549" w14:textId="77777777" w:rsidTr="003A18FC">
        <w:trPr>
          <w:jc w:val="center"/>
        </w:trPr>
        <w:tc>
          <w:tcPr>
            <w:tcW w:w="1535" w:type="dxa"/>
            <w:vMerge/>
            <w:vAlign w:val="center"/>
          </w:tcPr>
          <w:p w14:paraId="54CAA788" w14:textId="77777777" w:rsidR="0030357B" w:rsidRPr="00042DDD" w:rsidRDefault="0030357B" w:rsidP="003A18FC">
            <w:pPr>
              <w:keepNext/>
              <w:keepLines/>
              <w:spacing w:after="0"/>
              <w:jc w:val="center"/>
              <w:rPr>
                <w:rFonts w:ascii="Arial" w:hAnsi="Arial" w:cs="Arial"/>
                <w:sz w:val="18"/>
                <w:lang w:val="en-US" w:eastAsia="ja-JP"/>
              </w:rPr>
            </w:pPr>
          </w:p>
        </w:tc>
        <w:tc>
          <w:tcPr>
            <w:tcW w:w="2049" w:type="dxa"/>
            <w:vAlign w:val="center"/>
          </w:tcPr>
          <w:p w14:paraId="7D8A01BE" w14:textId="77777777" w:rsidR="0030357B" w:rsidRPr="00AE0F2A" w:rsidRDefault="0030357B" w:rsidP="003A18FC">
            <w:pPr>
              <w:keepNext/>
              <w:keepLines/>
              <w:spacing w:after="0"/>
              <w:jc w:val="center"/>
              <w:rPr>
                <w:rFonts w:asciiTheme="minorBidi" w:hAnsiTheme="minorBidi" w:cstheme="minorBidi"/>
                <w:sz w:val="18"/>
                <w:szCs w:val="18"/>
                <w:lang w:val="sv-SE" w:eastAsia="ja-JP"/>
              </w:rPr>
            </w:pPr>
            <w:r w:rsidRPr="00AE0F2A">
              <w:rPr>
                <w:rFonts w:asciiTheme="minorBidi" w:hAnsiTheme="minorBidi" w:cstheme="minorBidi"/>
                <w:sz w:val="18"/>
                <w:szCs w:val="18"/>
                <w:lang w:val="sv-SE" w:eastAsia="ja-JP"/>
              </w:rPr>
              <w:t>66</w:t>
            </w:r>
          </w:p>
        </w:tc>
        <w:tc>
          <w:tcPr>
            <w:tcW w:w="2340" w:type="dxa"/>
          </w:tcPr>
          <w:p w14:paraId="3271C119" w14:textId="77777777" w:rsidR="0030357B" w:rsidRPr="001D386E" w:rsidRDefault="0030357B" w:rsidP="003A18FC">
            <w:pPr>
              <w:pStyle w:val="TAC"/>
              <w:rPr>
                <w:rFonts w:cs="Arial"/>
              </w:rPr>
            </w:pPr>
            <w:r>
              <w:t>0.5</w:t>
            </w:r>
          </w:p>
        </w:tc>
      </w:tr>
      <w:tr w:rsidR="0030357B" w:rsidRPr="00216078" w14:paraId="457BE453" w14:textId="77777777" w:rsidTr="003A18FC">
        <w:trPr>
          <w:jc w:val="center"/>
        </w:trPr>
        <w:tc>
          <w:tcPr>
            <w:tcW w:w="1535" w:type="dxa"/>
            <w:vMerge/>
            <w:vAlign w:val="center"/>
          </w:tcPr>
          <w:p w14:paraId="7A16CD1D" w14:textId="77777777" w:rsidR="0030357B" w:rsidRPr="00042DDD" w:rsidRDefault="0030357B" w:rsidP="003A18FC">
            <w:pPr>
              <w:keepNext/>
              <w:keepLines/>
              <w:spacing w:after="0"/>
              <w:jc w:val="center"/>
              <w:rPr>
                <w:rFonts w:ascii="Arial" w:hAnsi="Arial" w:cs="Arial"/>
                <w:sz w:val="18"/>
                <w:lang w:val="en-US" w:eastAsia="ja-JP"/>
              </w:rPr>
            </w:pPr>
          </w:p>
        </w:tc>
        <w:tc>
          <w:tcPr>
            <w:tcW w:w="2049" w:type="dxa"/>
            <w:vAlign w:val="center"/>
          </w:tcPr>
          <w:p w14:paraId="57C7CB71" w14:textId="77777777" w:rsidR="0030357B" w:rsidRPr="00AE0F2A" w:rsidRDefault="0030357B" w:rsidP="003A18FC">
            <w:pPr>
              <w:keepNext/>
              <w:keepLines/>
              <w:spacing w:after="0"/>
              <w:jc w:val="center"/>
              <w:rPr>
                <w:rFonts w:asciiTheme="minorBidi" w:hAnsiTheme="minorBidi" w:cstheme="minorBidi"/>
                <w:sz w:val="18"/>
                <w:szCs w:val="18"/>
                <w:lang w:val="sv-SE" w:eastAsia="ja-JP"/>
              </w:rPr>
            </w:pPr>
            <w:r w:rsidRPr="00AE0F2A">
              <w:rPr>
                <w:rFonts w:asciiTheme="minorBidi" w:hAnsiTheme="minorBidi" w:cstheme="minorBidi"/>
                <w:sz w:val="18"/>
                <w:szCs w:val="18"/>
                <w:lang w:val="sv-SE" w:eastAsia="ja-JP"/>
              </w:rPr>
              <w:t>n260</w:t>
            </w:r>
          </w:p>
        </w:tc>
        <w:tc>
          <w:tcPr>
            <w:tcW w:w="2340" w:type="dxa"/>
          </w:tcPr>
          <w:p w14:paraId="26D49C46" w14:textId="77777777" w:rsidR="0030357B" w:rsidRPr="001D386E" w:rsidRDefault="0030357B" w:rsidP="003A18FC">
            <w:pPr>
              <w:pStyle w:val="TAC"/>
              <w:rPr>
                <w:rFonts w:eastAsia="SimSun"/>
                <w:lang w:eastAsia="ja-JP"/>
              </w:rPr>
            </w:pPr>
            <w:r>
              <w:t>0</w:t>
            </w:r>
          </w:p>
        </w:tc>
      </w:tr>
    </w:tbl>
    <w:p w14:paraId="3CF31526" w14:textId="77777777" w:rsidR="0030357B" w:rsidRPr="00216078" w:rsidRDefault="0030357B" w:rsidP="0030357B">
      <w:pPr>
        <w:ind w:left="720"/>
      </w:pPr>
    </w:p>
    <w:p w14:paraId="547F3A34" w14:textId="6C2CF2FF" w:rsidR="0030357B" w:rsidRPr="00216078" w:rsidRDefault="0030357B" w:rsidP="0030357B">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5.1.116</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30357B" w:rsidRPr="00216078" w14:paraId="55F66A31" w14:textId="77777777" w:rsidTr="003A18FC">
        <w:trPr>
          <w:tblHeader/>
          <w:jc w:val="center"/>
        </w:trPr>
        <w:tc>
          <w:tcPr>
            <w:tcW w:w="1535" w:type="dxa"/>
            <w:vAlign w:val="center"/>
          </w:tcPr>
          <w:p w14:paraId="2FE8D035" w14:textId="77777777" w:rsidR="0030357B" w:rsidRPr="00216078" w:rsidRDefault="0030357B" w:rsidP="003A18FC">
            <w:pPr>
              <w:pStyle w:val="TAH"/>
            </w:pPr>
            <w:r w:rsidRPr="00216078">
              <w:t xml:space="preserve">Inter-band </w:t>
            </w:r>
            <w:r w:rsidRPr="00216078">
              <w:rPr>
                <w:rFonts w:hint="eastAsia"/>
                <w:lang w:eastAsia="ja-JP"/>
              </w:rPr>
              <w:t>DC</w:t>
            </w:r>
            <w:r w:rsidRPr="00216078">
              <w:t xml:space="preserve"> Configuration</w:t>
            </w:r>
          </w:p>
        </w:tc>
        <w:tc>
          <w:tcPr>
            <w:tcW w:w="2052" w:type="dxa"/>
            <w:vAlign w:val="center"/>
          </w:tcPr>
          <w:p w14:paraId="118849A3" w14:textId="77777777" w:rsidR="0030357B" w:rsidRPr="00216078" w:rsidRDefault="0030357B" w:rsidP="003A18FC">
            <w:pPr>
              <w:pStyle w:val="TAH"/>
            </w:pPr>
            <w:r w:rsidRPr="00216078">
              <w:t>E-UTRA and NR Band</w:t>
            </w:r>
          </w:p>
        </w:tc>
        <w:tc>
          <w:tcPr>
            <w:tcW w:w="2340" w:type="dxa"/>
            <w:vAlign w:val="center"/>
          </w:tcPr>
          <w:p w14:paraId="347DB786" w14:textId="77777777" w:rsidR="0030357B" w:rsidRPr="00216078" w:rsidRDefault="0030357B" w:rsidP="003A18FC">
            <w:pPr>
              <w:pStyle w:val="TAH"/>
            </w:pPr>
            <w:r w:rsidRPr="00216078">
              <w:t>ΔR</w:t>
            </w:r>
            <w:r w:rsidRPr="00216078">
              <w:rPr>
                <w:vertAlign w:val="subscript"/>
              </w:rPr>
              <w:t>IB</w:t>
            </w:r>
            <w:r w:rsidRPr="00216078">
              <w:t xml:space="preserve"> [dB]</w:t>
            </w:r>
          </w:p>
        </w:tc>
      </w:tr>
      <w:tr w:rsidR="0030357B" w:rsidRPr="00216078" w14:paraId="19BC89AE" w14:textId="77777777" w:rsidTr="003A18FC">
        <w:trPr>
          <w:jc w:val="center"/>
        </w:trPr>
        <w:tc>
          <w:tcPr>
            <w:tcW w:w="1535" w:type="dxa"/>
            <w:vMerge w:val="restart"/>
            <w:vAlign w:val="center"/>
          </w:tcPr>
          <w:p w14:paraId="6954C3D2" w14:textId="77777777" w:rsidR="0030357B" w:rsidRPr="00216078" w:rsidRDefault="0030357B" w:rsidP="003A18FC">
            <w:pPr>
              <w:keepNext/>
              <w:keepLines/>
              <w:spacing w:after="0"/>
              <w:jc w:val="center"/>
            </w:pPr>
            <w:r w:rsidRPr="00676D53">
              <w:rPr>
                <w:rFonts w:ascii="Arial" w:hAnsi="Arial" w:cs="Arial"/>
                <w:sz w:val="18"/>
                <w:szCs w:val="18"/>
                <w:lang w:val="sv-SE" w:eastAsia="ja-JP"/>
              </w:rPr>
              <w:t>DC_2</w:t>
            </w:r>
            <w:r>
              <w:rPr>
                <w:rFonts w:ascii="Arial" w:hAnsi="Arial" w:cs="Arial"/>
                <w:sz w:val="18"/>
                <w:szCs w:val="18"/>
                <w:lang w:val="sv-SE" w:eastAsia="ja-JP"/>
              </w:rPr>
              <w:t>9</w:t>
            </w:r>
            <w:r w:rsidRPr="00676D53">
              <w:rPr>
                <w:rFonts w:ascii="Arial" w:hAnsi="Arial" w:cs="Arial"/>
                <w:sz w:val="18"/>
                <w:szCs w:val="18"/>
                <w:lang w:val="sv-SE" w:eastAsia="ja-JP"/>
              </w:rPr>
              <w:t>-</w:t>
            </w:r>
            <w:r>
              <w:rPr>
                <w:rFonts w:ascii="Arial" w:hAnsi="Arial" w:cs="Arial"/>
                <w:sz w:val="18"/>
                <w:szCs w:val="18"/>
                <w:lang w:val="sv-SE" w:eastAsia="ja-JP"/>
              </w:rPr>
              <w:t>30</w:t>
            </w:r>
            <w:r w:rsidRPr="00676D53">
              <w:rPr>
                <w:rFonts w:ascii="Arial" w:hAnsi="Arial" w:cs="Arial"/>
                <w:sz w:val="18"/>
                <w:szCs w:val="18"/>
                <w:lang w:val="sv-SE" w:eastAsia="ja-JP"/>
              </w:rPr>
              <w:t>-66_n260</w:t>
            </w:r>
          </w:p>
        </w:tc>
        <w:tc>
          <w:tcPr>
            <w:tcW w:w="2052" w:type="dxa"/>
            <w:vAlign w:val="center"/>
          </w:tcPr>
          <w:p w14:paraId="73E95050" w14:textId="77777777" w:rsidR="0030357B" w:rsidRPr="00216078" w:rsidRDefault="0030357B" w:rsidP="003A18FC">
            <w:pPr>
              <w:pStyle w:val="TAC"/>
              <w:rPr>
                <w:lang w:val="en-US" w:eastAsia="ja-JP"/>
              </w:rPr>
            </w:pPr>
            <w:r>
              <w:rPr>
                <w:rFonts w:cs="Arial"/>
                <w:szCs w:val="18"/>
                <w:lang w:val="sv-SE" w:eastAsia="ja-JP"/>
              </w:rPr>
              <w:t>29</w:t>
            </w:r>
          </w:p>
        </w:tc>
        <w:tc>
          <w:tcPr>
            <w:tcW w:w="2340" w:type="dxa"/>
            <w:vAlign w:val="center"/>
          </w:tcPr>
          <w:p w14:paraId="58BB0506" w14:textId="77777777" w:rsidR="0030357B" w:rsidRPr="00216078" w:rsidRDefault="0030357B" w:rsidP="003A18FC">
            <w:pPr>
              <w:pStyle w:val="TAC"/>
              <w:rPr>
                <w:rFonts w:cs="Arial"/>
                <w:lang w:eastAsia="zh-CN"/>
              </w:rPr>
            </w:pPr>
            <w:r>
              <w:t>0</w:t>
            </w:r>
          </w:p>
        </w:tc>
      </w:tr>
      <w:tr w:rsidR="0030357B" w:rsidRPr="00216078" w14:paraId="1330247E" w14:textId="77777777" w:rsidTr="003A18FC">
        <w:trPr>
          <w:jc w:val="center"/>
        </w:trPr>
        <w:tc>
          <w:tcPr>
            <w:tcW w:w="1535" w:type="dxa"/>
            <w:vMerge/>
            <w:vAlign w:val="center"/>
          </w:tcPr>
          <w:p w14:paraId="70FA8B29" w14:textId="77777777" w:rsidR="0030357B" w:rsidRPr="00216078" w:rsidRDefault="0030357B" w:rsidP="003A18FC">
            <w:pPr>
              <w:pStyle w:val="TAC"/>
            </w:pPr>
          </w:p>
        </w:tc>
        <w:tc>
          <w:tcPr>
            <w:tcW w:w="2052" w:type="dxa"/>
            <w:vAlign w:val="center"/>
          </w:tcPr>
          <w:p w14:paraId="56B99183" w14:textId="77777777" w:rsidR="0030357B" w:rsidRDefault="0030357B" w:rsidP="003A18FC">
            <w:pPr>
              <w:pStyle w:val="TAC"/>
              <w:rPr>
                <w:rFonts w:cs="Arial"/>
                <w:szCs w:val="18"/>
                <w:lang w:val="sv-SE" w:eastAsia="ja-JP"/>
              </w:rPr>
            </w:pPr>
            <w:r>
              <w:rPr>
                <w:rFonts w:cs="Arial"/>
                <w:szCs w:val="18"/>
                <w:lang w:val="sv-SE" w:eastAsia="ja-JP"/>
              </w:rPr>
              <w:t>30</w:t>
            </w:r>
          </w:p>
        </w:tc>
        <w:tc>
          <w:tcPr>
            <w:tcW w:w="2340" w:type="dxa"/>
            <w:vAlign w:val="center"/>
          </w:tcPr>
          <w:p w14:paraId="281044E7" w14:textId="77777777" w:rsidR="0030357B" w:rsidRDefault="0030357B" w:rsidP="003A18FC">
            <w:pPr>
              <w:pStyle w:val="TAC"/>
              <w:rPr>
                <w:rFonts w:cs="Arial"/>
              </w:rPr>
            </w:pPr>
            <w:r>
              <w:rPr>
                <w:rFonts w:cs="Arial"/>
              </w:rPr>
              <w:t>0.5</w:t>
            </w:r>
          </w:p>
        </w:tc>
      </w:tr>
      <w:tr w:rsidR="0030357B" w:rsidRPr="00216078" w14:paraId="32917B4A" w14:textId="77777777" w:rsidTr="003A18FC">
        <w:trPr>
          <w:jc w:val="center"/>
        </w:trPr>
        <w:tc>
          <w:tcPr>
            <w:tcW w:w="1535" w:type="dxa"/>
            <w:vMerge/>
            <w:vAlign w:val="center"/>
          </w:tcPr>
          <w:p w14:paraId="38F4AFB2" w14:textId="77777777" w:rsidR="0030357B" w:rsidRPr="00216078" w:rsidRDefault="0030357B" w:rsidP="003A18FC">
            <w:pPr>
              <w:pStyle w:val="TAC"/>
            </w:pPr>
          </w:p>
        </w:tc>
        <w:tc>
          <w:tcPr>
            <w:tcW w:w="2052" w:type="dxa"/>
            <w:vAlign w:val="center"/>
          </w:tcPr>
          <w:p w14:paraId="1E0502CD" w14:textId="77777777" w:rsidR="0030357B" w:rsidRDefault="0030357B" w:rsidP="003A18FC">
            <w:pPr>
              <w:pStyle w:val="TAC"/>
              <w:rPr>
                <w:rFonts w:cs="Arial"/>
                <w:lang w:val="sv-SE" w:eastAsia="ja-JP"/>
              </w:rPr>
            </w:pPr>
            <w:r>
              <w:rPr>
                <w:rFonts w:cs="Arial"/>
                <w:szCs w:val="18"/>
                <w:lang w:val="sv-SE" w:eastAsia="ja-JP"/>
              </w:rPr>
              <w:t>66</w:t>
            </w:r>
          </w:p>
        </w:tc>
        <w:tc>
          <w:tcPr>
            <w:tcW w:w="2340" w:type="dxa"/>
            <w:vAlign w:val="center"/>
          </w:tcPr>
          <w:p w14:paraId="414942B9" w14:textId="77777777" w:rsidR="0030357B" w:rsidRPr="001D386E" w:rsidRDefault="0030357B" w:rsidP="003A18FC">
            <w:pPr>
              <w:pStyle w:val="TAC"/>
              <w:rPr>
                <w:rFonts w:cs="Arial"/>
              </w:rPr>
            </w:pPr>
            <w:r>
              <w:t>0.4</w:t>
            </w:r>
          </w:p>
        </w:tc>
      </w:tr>
      <w:tr w:rsidR="0030357B" w:rsidRPr="00216078" w14:paraId="1D80E70C" w14:textId="77777777" w:rsidTr="003A18FC">
        <w:trPr>
          <w:jc w:val="center"/>
        </w:trPr>
        <w:tc>
          <w:tcPr>
            <w:tcW w:w="1535" w:type="dxa"/>
            <w:vMerge/>
            <w:vAlign w:val="center"/>
          </w:tcPr>
          <w:p w14:paraId="123395AF" w14:textId="77777777" w:rsidR="0030357B" w:rsidRPr="00216078" w:rsidRDefault="0030357B" w:rsidP="003A18FC">
            <w:pPr>
              <w:pStyle w:val="TAC"/>
            </w:pPr>
          </w:p>
        </w:tc>
        <w:tc>
          <w:tcPr>
            <w:tcW w:w="2052" w:type="dxa"/>
            <w:vAlign w:val="center"/>
          </w:tcPr>
          <w:p w14:paraId="60021F35" w14:textId="77777777" w:rsidR="0030357B" w:rsidRPr="00216078" w:rsidRDefault="0030357B" w:rsidP="003A18FC">
            <w:pPr>
              <w:pStyle w:val="TAC"/>
              <w:rPr>
                <w:rFonts w:cs="Arial"/>
                <w:lang w:val="sv-SE" w:eastAsia="ja-JP"/>
              </w:rPr>
            </w:pPr>
            <w:r>
              <w:rPr>
                <w:rFonts w:cs="Arial"/>
                <w:szCs w:val="18"/>
                <w:lang w:val="sv-SE" w:eastAsia="ja-JP"/>
              </w:rPr>
              <w:t>n260</w:t>
            </w:r>
          </w:p>
        </w:tc>
        <w:tc>
          <w:tcPr>
            <w:tcW w:w="2340" w:type="dxa"/>
            <w:vAlign w:val="center"/>
          </w:tcPr>
          <w:p w14:paraId="4C741CC7" w14:textId="77777777" w:rsidR="0030357B" w:rsidRPr="00216078" w:rsidRDefault="0030357B" w:rsidP="003A18FC">
            <w:pPr>
              <w:pStyle w:val="TAC"/>
            </w:pPr>
            <w:r>
              <w:t>0</w:t>
            </w:r>
          </w:p>
        </w:tc>
      </w:tr>
    </w:tbl>
    <w:p w14:paraId="752C6849" w14:textId="77777777" w:rsidR="0030357B" w:rsidRPr="00491529" w:rsidRDefault="0030357B" w:rsidP="0030357B">
      <w:pPr>
        <w:rPr>
          <w:highlight w:val="yellow"/>
          <w:lang w:eastAsia="ko-KR"/>
        </w:rPr>
      </w:pPr>
    </w:p>
    <w:p w14:paraId="2867001D" w14:textId="77777777" w:rsidR="00520FAA" w:rsidRDefault="0030357B" w:rsidP="00520FAA">
      <w:pPr>
        <w:pStyle w:val="Heading3"/>
        <w:tabs>
          <w:tab w:val="left" w:pos="420"/>
        </w:tabs>
        <w:ind w:left="0" w:firstLine="0"/>
      </w:pPr>
      <w:bookmarkStart w:id="6414" w:name="_Toc87781208"/>
      <w:bookmarkStart w:id="6415" w:name="_Toc87782425"/>
      <w:r>
        <w:rPr>
          <w:rFonts w:cs="Arial"/>
          <w:szCs w:val="28"/>
          <w:lang w:val="en-US"/>
        </w:rPr>
        <w:t>5.1.116</w:t>
      </w:r>
      <w:r>
        <w:rPr>
          <w:rFonts w:cs="Arial"/>
          <w:szCs w:val="28"/>
          <w:lang w:val="en-US" w:eastAsia="zh-CN"/>
        </w:rPr>
        <w:t>.4</w:t>
      </w:r>
      <w:r>
        <w:rPr>
          <w:rFonts w:cs="Arial"/>
          <w:szCs w:val="28"/>
          <w:lang w:val="en-US" w:eastAsia="sv-SE"/>
        </w:rPr>
        <w:tab/>
      </w:r>
      <w:r>
        <w:rPr>
          <w:rFonts w:cs="Arial"/>
          <w:szCs w:val="28"/>
          <w:lang w:val="en-US"/>
        </w:rPr>
        <w:t>REFSENS requirements</w:t>
      </w:r>
      <w:bookmarkEnd w:id="6414"/>
      <w:bookmarkEnd w:id="6415"/>
    </w:p>
    <w:p w14:paraId="48DA55BA" w14:textId="7326A661" w:rsidR="00166B56" w:rsidRDefault="0030357B" w:rsidP="00166B56">
      <w:pPr>
        <w:rPr>
          <w:rFonts w:eastAsia="SimSun"/>
        </w:rPr>
      </w:pPr>
      <w:r>
        <w:rPr>
          <w:rFonts w:eastAsia="SimSun"/>
        </w:rPr>
        <w:t>MSD requirements are covered in lower order combinations.</w:t>
      </w:r>
    </w:p>
    <w:p w14:paraId="52F3166A" w14:textId="121831FB" w:rsidR="005558EE" w:rsidRDefault="005558EE" w:rsidP="005558EE">
      <w:pPr>
        <w:pStyle w:val="Heading2"/>
        <w:spacing w:after="240"/>
        <w:ind w:left="0" w:firstLine="0"/>
        <w:rPr>
          <w:lang w:eastAsia="ja-JP"/>
        </w:rPr>
      </w:pPr>
      <w:bookmarkStart w:id="6416" w:name="_Toc87781209"/>
      <w:bookmarkStart w:id="6417" w:name="_Toc87782426"/>
      <w:r>
        <w:rPr>
          <w:lang w:eastAsia="ja-JP"/>
        </w:rPr>
        <w:t>5.1.117</w:t>
      </w:r>
      <w:r>
        <w:rPr>
          <w:lang w:eastAsia="ja-JP"/>
        </w:rPr>
        <w:tab/>
        <w:t>DC_3-20-28_n1</w:t>
      </w:r>
      <w:bookmarkEnd w:id="6416"/>
      <w:bookmarkEnd w:id="6417"/>
    </w:p>
    <w:p w14:paraId="52AFC1D7" w14:textId="148FAD09" w:rsidR="005558EE" w:rsidRDefault="005558EE" w:rsidP="005558EE">
      <w:pPr>
        <w:pStyle w:val="Heading3"/>
        <w:tabs>
          <w:tab w:val="left" w:pos="420"/>
        </w:tabs>
      </w:pPr>
      <w:bookmarkStart w:id="6418" w:name="_Toc87781210"/>
      <w:bookmarkStart w:id="6419" w:name="_Toc87782427"/>
      <w:r>
        <w:rPr>
          <w:rFonts w:cs="Arial"/>
          <w:szCs w:val="28"/>
        </w:rPr>
        <w:t>5.1.117.1</w:t>
      </w:r>
      <w:r>
        <w:rPr>
          <w:rFonts w:cs="Arial"/>
          <w:szCs w:val="28"/>
        </w:rPr>
        <w:tab/>
        <w:t xml:space="preserve"> </w:t>
      </w:r>
      <w:r>
        <w:rPr>
          <w:rFonts w:cs="Arial"/>
          <w:szCs w:val="28"/>
          <w:lang w:eastAsia="ja-JP"/>
        </w:rPr>
        <w:t>C</w:t>
      </w:r>
      <w:r>
        <w:rPr>
          <w:rFonts w:cs="Arial"/>
          <w:szCs w:val="28"/>
        </w:rPr>
        <w:t>onfigurations for EN-DC</w:t>
      </w:r>
      <w:bookmarkEnd w:id="6418"/>
      <w:bookmarkEnd w:id="6419"/>
    </w:p>
    <w:p w14:paraId="3BAC2D12" w14:textId="36AE0B82" w:rsidR="005558EE" w:rsidRDefault="005558EE" w:rsidP="005558EE">
      <w:pPr>
        <w:pStyle w:val="TH"/>
      </w:pPr>
      <w:r>
        <w:t>Table 5.1.117</w:t>
      </w:r>
      <w:r w:rsidRPr="00A55E48">
        <w:t>.1</w:t>
      </w:r>
      <w:r>
        <w:t>-1: Band combinations EN-DC (four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5558EE" w14:paraId="56BC9A62" w14:textId="77777777" w:rsidTr="0050681C">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5749EED1" w14:textId="77777777" w:rsidR="005558EE" w:rsidRDefault="005558EE" w:rsidP="0050681C">
            <w:pPr>
              <w:pStyle w:val="TAH"/>
              <w:rPr>
                <w:rFonts w:eastAsia="MS Mincho"/>
                <w:lang w:val="en-US" w:eastAsia="fi-FI"/>
              </w:rPr>
            </w:pPr>
            <w:r>
              <w:rPr>
                <w:lang w:val="en-US" w:eastAsia="fi-FI"/>
              </w:rPr>
              <w:t>EN-DC</w:t>
            </w:r>
          </w:p>
          <w:p w14:paraId="4A5BBB9D" w14:textId="77777777" w:rsidR="005558EE" w:rsidRDefault="005558EE" w:rsidP="0050681C">
            <w:pPr>
              <w:pStyle w:val="TAH"/>
              <w:rPr>
                <w:rFonts w:eastAsiaTheme="minorEastAsia"/>
                <w:lang w:val="en-US" w:eastAsia="fi-FI"/>
              </w:rPr>
            </w:pPr>
            <w:r>
              <w:rPr>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3C396142" w14:textId="77777777" w:rsidR="005558EE" w:rsidRDefault="005558EE" w:rsidP="0050681C">
            <w:pPr>
              <w:pStyle w:val="TAH"/>
              <w:rPr>
                <w:rFonts w:eastAsia="MS Mincho"/>
                <w:lang w:val="en-US" w:eastAsia="fi-FI"/>
              </w:rPr>
            </w:pPr>
            <w:r>
              <w:rPr>
                <w:lang w:val="en-US" w:eastAsia="fi-FI"/>
              </w:rPr>
              <w:t>Uplink EN-DC</w:t>
            </w:r>
          </w:p>
          <w:p w14:paraId="0054F80C" w14:textId="77777777" w:rsidR="005558EE" w:rsidRDefault="005558EE" w:rsidP="0050681C">
            <w:pPr>
              <w:pStyle w:val="TAH"/>
              <w:rPr>
                <w:rFonts w:eastAsiaTheme="minorEastAsia"/>
                <w:lang w:val="en-US" w:eastAsia="fi-FI"/>
              </w:rPr>
            </w:pPr>
            <w:r>
              <w:rPr>
                <w:lang w:val="en-US" w:eastAsia="fi-FI"/>
              </w:rPr>
              <w:t>configuration</w:t>
            </w:r>
          </w:p>
        </w:tc>
      </w:tr>
      <w:tr w:rsidR="005558EE" w14:paraId="49BAB7F2" w14:textId="77777777" w:rsidTr="0050681C">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1C7B7A05" w14:textId="77777777" w:rsidR="005558EE" w:rsidRPr="00834160" w:rsidRDefault="005558EE" w:rsidP="0050681C">
            <w:pPr>
              <w:pStyle w:val="TAH"/>
              <w:rPr>
                <w:b w:val="0"/>
                <w:vertAlign w:val="superscript"/>
                <w:lang w:val="fi-FI" w:eastAsia="zh-CN"/>
              </w:rPr>
            </w:pPr>
            <w:r w:rsidRPr="0024276E">
              <w:rPr>
                <w:b w:val="0"/>
                <w:lang w:val="fi-FI" w:eastAsia="fi-FI"/>
              </w:rPr>
              <w:t>DC_3A-20A-28A_n1A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4804E091" w14:textId="77777777" w:rsidR="005558EE" w:rsidRDefault="005558EE" w:rsidP="0050681C">
            <w:pPr>
              <w:spacing w:after="0"/>
              <w:jc w:val="center"/>
              <w:rPr>
                <w:rFonts w:ascii="Arial" w:hAnsi="Arial" w:cs="Arial"/>
                <w:color w:val="000000"/>
                <w:sz w:val="18"/>
                <w:szCs w:val="18"/>
              </w:rPr>
            </w:pPr>
            <w:r>
              <w:rPr>
                <w:rFonts w:ascii="Arial" w:hAnsi="Arial" w:cs="Arial"/>
                <w:color w:val="000000"/>
                <w:sz w:val="18"/>
                <w:szCs w:val="18"/>
              </w:rPr>
              <w:t>DC_3A_n1A</w:t>
            </w:r>
          </w:p>
          <w:p w14:paraId="7E27F0D7" w14:textId="77777777" w:rsidR="005558EE" w:rsidRDefault="005558EE" w:rsidP="0050681C">
            <w:pPr>
              <w:spacing w:after="0"/>
              <w:jc w:val="center"/>
              <w:rPr>
                <w:rFonts w:ascii="Arial" w:hAnsi="Arial" w:cs="Arial"/>
                <w:color w:val="000000"/>
                <w:sz w:val="18"/>
                <w:szCs w:val="18"/>
              </w:rPr>
            </w:pPr>
            <w:r>
              <w:rPr>
                <w:rFonts w:ascii="Arial" w:hAnsi="Arial" w:cs="Arial"/>
                <w:color w:val="000000"/>
                <w:sz w:val="18"/>
                <w:szCs w:val="18"/>
              </w:rPr>
              <w:t>DC_20A_n1A</w:t>
            </w:r>
          </w:p>
          <w:p w14:paraId="5D4F63F6" w14:textId="77777777" w:rsidR="005558EE" w:rsidRPr="00834160" w:rsidRDefault="005558EE" w:rsidP="0050681C">
            <w:pPr>
              <w:spacing w:after="0"/>
              <w:jc w:val="center"/>
              <w:rPr>
                <w:rFonts w:ascii="Arial" w:hAnsi="Arial" w:cs="Arial"/>
                <w:color w:val="000000"/>
                <w:sz w:val="18"/>
                <w:szCs w:val="18"/>
              </w:rPr>
            </w:pPr>
            <w:r>
              <w:rPr>
                <w:rFonts w:ascii="Arial" w:hAnsi="Arial" w:cs="Arial"/>
                <w:color w:val="000000"/>
                <w:sz w:val="18"/>
                <w:szCs w:val="18"/>
              </w:rPr>
              <w:t>DC_28A_n1A</w:t>
            </w:r>
          </w:p>
        </w:tc>
      </w:tr>
      <w:tr w:rsidR="005558EE" w14:paraId="0E513B47" w14:textId="77777777" w:rsidTr="0050681C">
        <w:trPr>
          <w:trHeight w:val="387"/>
          <w:jc w:val="center"/>
        </w:trPr>
        <w:tc>
          <w:tcPr>
            <w:tcW w:w="4817" w:type="dxa"/>
            <w:gridSpan w:val="2"/>
            <w:tcBorders>
              <w:top w:val="single" w:sz="4" w:space="0" w:color="auto"/>
              <w:left w:val="single" w:sz="4" w:space="0" w:color="auto"/>
              <w:bottom w:val="single" w:sz="4" w:space="0" w:color="auto"/>
              <w:right w:val="single" w:sz="4" w:space="0" w:color="auto"/>
            </w:tcBorders>
            <w:vAlign w:val="center"/>
          </w:tcPr>
          <w:p w14:paraId="1B2FA81E" w14:textId="77777777" w:rsidR="005558EE" w:rsidRPr="00834160" w:rsidRDefault="005558EE" w:rsidP="0050681C">
            <w:pPr>
              <w:spacing w:after="0"/>
              <w:rPr>
                <w:rFonts w:ascii="Arial" w:eastAsiaTheme="minorEastAsia" w:hAnsi="Arial" w:cs="Arial"/>
                <w:color w:val="000000"/>
                <w:sz w:val="18"/>
                <w:szCs w:val="18"/>
                <w:lang w:eastAsia="zh-CN"/>
              </w:rPr>
            </w:pPr>
          </w:p>
        </w:tc>
      </w:tr>
    </w:tbl>
    <w:p w14:paraId="5D5BC4FE" w14:textId="77777777" w:rsidR="005558EE" w:rsidRDefault="005558EE" w:rsidP="005558EE">
      <w:pPr>
        <w:rPr>
          <w:rFonts w:eastAsiaTheme="minorEastAsia"/>
        </w:rPr>
      </w:pPr>
    </w:p>
    <w:p w14:paraId="24A138F0" w14:textId="64E139F5" w:rsidR="005558EE" w:rsidRDefault="005558EE" w:rsidP="005558EE">
      <w:pPr>
        <w:pStyle w:val="Heading3"/>
        <w:tabs>
          <w:tab w:val="left" w:pos="420"/>
        </w:tabs>
      </w:pPr>
      <w:bookmarkStart w:id="6420" w:name="_Toc87781211"/>
      <w:bookmarkStart w:id="6421" w:name="_Toc87782428"/>
      <w:r>
        <w:rPr>
          <w:rFonts w:cs="Arial"/>
          <w:szCs w:val="28"/>
        </w:rPr>
        <w:t>5.1.117.2</w:t>
      </w:r>
      <w:r>
        <w:rPr>
          <w:rFonts w:cs="Arial"/>
          <w:szCs w:val="28"/>
          <w:lang w:eastAsia="sv-SE"/>
        </w:rPr>
        <w:tab/>
        <w:t xml:space="preserv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6420"/>
      <w:bookmarkEnd w:id="6421"/>
    </w:p>
    <w:p w14:paraId="581221E8" w14:textId="5CFA444D" w:rsidR="005558EE" w:rsidRDefault="005558EE" w:rsidP="005558EE">
      <w:pPr>
        <w:pStyle w:val="TH"/>
      </w:pPr>
      <w:r>
        <w:t>Table 5.1.117</w:t>
      </w:r>
      <w:r>
        <w:rPr>
          <w:lang w:val="en-US"/>
        </w:rPr>
        <w:t>.2</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5558EE" w14:paraId="2C59B25C" w14:textId="77777777" w:rsidTr="0050681C">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AABAF80" w14:textId="77777777" w:rsidR="005558EE" w:rsidRDefault="005558EE" w:rsidP="0050681C">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778A2C2" w14:textId="77777777" w:rsidR="005558EE" w:rsidRDefault="005558EE" w:rsidP="0050681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A08BD7A" w14:textId="77777777" w:rsidR="005558EE" w:rsidRDefault="005558EE" w:rsidP="0050681C">
            <w:pPr>
              <w:pStyle w:val="TAH"/>
            </w:pPr>
            <w:r>
              <w:t>ΔT</w:t>
            </w:r>
            <w:r>
              <w:rPr>
                <w:vertAlign w:val="subscript"/>
              </w:rPr>
              <w:t>IB,c</w:t>
            </w:r>
            <w:r>
              <w:t xml:space="preserve"> [dB]</w:t>
            </w:r>
          </w:p>
        </w:tc>
      </w:tr>
      <w:tr w:rsidR="005558EE" w14:paraId="360A3309" w14:textId="77777777" w:rsidTr="0050681C">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81C4061" w14:textId="77777777" w:rsidR="005558EE" w:rsidRDefault="005558EE" w:rsidP="0050681C">
            <w:pPr>
              <w:keepNext/>
              <w:keepLines/>
              <w:jc w:val="center"/>
              <w:rPr>
                <w:rFonts w:ascii="Arial" w:hAnsi="Arial" w:cs="Arial"/>
                <w:sz w:val="18"/>
              </w:rPr>
            </w:pPr>
            <w:r>
              <w:rPr>
                <w:rFonts w:ascii="Arial" w:hAnsi="Arial" w:cs="Arial"/>
                <w:sz w:val="18"/>
              </w:rPr>
              <w:t>DC_3-20-28_n1</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EDE6B42" w14:textId="77777777" w:rsidR="005558EE" w:rsidRDefault="005558EE" w:rsidP="0050681C">
            <w:pPr>
              <w:pStyle w:val="TAC"/>
              <w:rPr>
                <w:rFonts w:eastAsia="SimSun" w:cs="Arial"/>
                <w:lang w:eastAsia="zh-CN"/>
              </w:rPr>
            </w:pPr>
            <w:r>
              <w:rPr>
                <w:rFonts w:eastAsia="SimSun" w:cs="Arial"/>
                <w:lang w:eastAsia="zh-CN"/>
              </w:rPr>
              <w:t>3</w:t>
            </w:r>
          </w:p>
        </w:tc>
        <w:tc>
          <w:tcPr>
            <w:tcW w:w="2340" w:type="dxa"/>
            <w:tcBorders>
              <w:top w:val="single" w:sz="4" w:space="0" w:color="auto"/>
              <w:left w:val="single" w:sz="4" w:space="0" w:color="auto"/>
              <w:bottom w:val="single" w:sz="4" w:space="0" w:color="auto"/>
              <w:right w:val="single" w:sz="4" w:space="0" w:color="auto"/>
            </w:tcBorders>
            <w:hideMark/>
          </w:tcPr>
          <w:p w14:paraId="75C58848" w14:textId="77777777" w:rsidR="005558EE" w:rsidRPr="001D386E" w:rsidRDefault="005558EE" w:rsidP="0050681C">
            <w:pPr>
              <w:pStyle w:val="TAC"/>
              <w:rPr>
                <w:rFonts w:cs="Arial"/>
              </w:rPr>
            </w:pPr>
            <w:r w:rsidRPr="001D386E">
              <w:t>0.3</w:t>
            </w:r>
          </w:p>
        </w:tc>
      </w:tr>
      <w:tr w:rsidR="005558EE" w14:paraId="2E120221" w14:textId="77777777" w:rsidTr="0050681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054A3EE" w14:textId="77777777" w:rsidR="005558EE" w:rsidRDefault="005558EE" w:rsidP="0050681C">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A21BC21" w14:textId="77777777" w:rsidR="005558EE" w:rsidRDefault="005558EE" w:rsidP="0050681C">
            <w:pPr>
              <w:pStyle w:val="TAC"/>
              <w:rPr>
                <w:rFonts w:eastAsiaTheme="minorEastAsia" w:cs="Arial"/>
                <w:lang w:eastAsia="zh-CN"/>
              </w:rPr>
            </w:pPr>
            <w:r>
              <w:rPr>
                <w:rFonts w:cs="Arial"/>
                <w:lang w:eastAsia="zh-CN"/>
              </w:rPr>
              <w:t>20</w:t>
            </w:r>
          </w:p>
        </w:tc>
        <w:tc>
          <w:tcPr>
            <w:tcW w:w="2340" w:type="dxa"/>
            <w:tcBorders>
              <w:top w:val="single" w:sz="4" w:space="0" w:color="auto"/>
              <w:left w:val="single" w:sz="4" w:space="0" w:color="auto"/>
              <w:bottom w:val="single" w:sz="4" w:space="0" w:color="auto"/>
              <w:right w:val="single" w:sz="4" w:space="0" w:color="auto"/>
            </w:tcBorders>
            <w:hideMark/>
          </w:tcPr>
          <w:p w14:paraId="4B3AE939" w14:textId="77777777" w:rsidR="005558EE" w:rsidRPr="001D386E" w:rsidRDefault="005558EE" w:rsidP="0050681C">
            <w:pPr>
              <w:pStyle w:val="TAC"/>
              <w:rPr>
                <w:rFonts w:cs="Arial"/>
              </w:rPr>
            </w:pPr>
            <w:r w:rsidRPr="001D386E">
              <w:t>0.6</w:t>
            </w:r>
          </w:p>
        </w:tc>
      </w:tr>
      <w:tr w:rsidR="005558EE" w14:paraId="06322478" w14:textId="77777777" w:rsidTr="0050681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3E87E57" w14:textId="77777777" w:rsidR="005558EE" w:rsidRDefault="005558EE" w:rsidP="0050681C">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94374A0" w14:textId="77777777" w:rsidR="005558EE" w:rsidRDefault="005558EE" w:rsidP="0050681C">
            <w:pPr>
              <w:pStyle w:val="TAC"/>
              <w:rPr>
                <w:rFonts w:cs="Arial"/>
                <w:lang w:eastAsia="zh-CN"/>
              </w:rPr>
            </w:pPr>
            <w:r>
              <w:rPr>
                <w:rFonts w:cs="Arial"/>
                <w:lang w:eastAsia="zh-CN"/>
              </w:rPr>
              <w:t>28</w:t>
            </w:r>
          </w:p>
        </w:tc>
        <w:tc>
          <w:tcPr>
            <w:tcW w:w="2340" w:type="dxa"/>
            <w:tcBorders>
              <w:top w:val="single" w:sz="4" w:space="0" w:color="auto"/>
              <w:left w:val="single" w:sz="4" w:space="0" w:color="auto"/>
              <w:bottom w:val="single" w:sz="4" w:space="0" w:color="auto"/>
              <w:right w:val="single" w:sz="4" w:space="0" w:color="auto"/>
            </w:tcBorders>
            <w:hideMark/>
          </w:tcPr>
          <w:p w14:paraId="7BDDC742" w14:textId="77777777" w:rsidR="005558EE" w:rsidRPr="001D386E" w:rsidRDefault="005558EE" w:rsidP="0050681C">
            <w:pPr>
              <w:pStyle w:val="TAC"/>
              <w:rPr>
                <w:rFonts w:cs="Arial"/>
              </w:rPr>
            </w:pPr>
            <w:r w:rsidRPr="001D386E">
              <w:t>0.6</w:t>
            </w:r>
          </w:p>
        </w:tc>
      </w:tr>
      <w:tr w:rsidR="005558EE" w14:paraId="7930077C" w14:textId="77777777" w:rsidTr="0050681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CADBBE0" w14:textId="77777777" w:rsidR="005558EE" w:rsidRDefault="005558EE" w:rsidP="0050681C">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00D67A0" w14:textId="77777777" w:rsidR="005558EE" w:rsidRDefault="005558EE" w:rsidP="0050681C">
            <w:pPr>
              <w:pStyle w:val="TAC"/>
              <w:rPr>
                <w:rFonts w:cs="Arial"/>
                <w:lang w:eastAsia="zh-CN"/>
              </w:rPr>
            </w:pPr>
            <w:r>
              <w:rPr>
                <w:rFonts w:cs="Arial"/>
                <w:lang w:eastAsia="zh-CN"/>
              </w:rPr>
              <w:t>n1</w:t>
            </w:r>
          </w:p>
        </w:tc>
        <w:tc>
          <w:tcPr>
            <w:tcW w:w="2340" w:type="dxa"/>
            <w:tcBorders>
              <w:top w:val="single" w:sz="4" w:space="0" w:color="auto"/>
              <w:left w:val="single" w:sz="4" w:space="0" w:color="auto"/>
              <w:bottom w:val="single" w:sz="4" w:space="0" w:color="auto"/>
              <w:right w:val="single" w:sz="4" w:space="0" w:color="auto"/>
            </w:tcBorders>
            <w:hideMark/>
          </w:tcPr>
          <w:p w14:paraId="5D4D4A80" w14:textId="77777777" w:rsidR="005558EE" w:rsidRDefault="005558EE" w:rsidP="0050681C">
            <w:pPr>
              <w:pStyle w:val="TAC"/>
              <w:rPr>
                <w:rFonts w:cs="Arial"/>
                <w:lang w:eastAsia="zh-CN"/>
              </w:rPr>
            </w:pPr>
            <w:r w:rsidRPr="001D386E">
              <w:t>0.3</w:t>
            </w:r>
          </w:p>
        </w:tc>
      </w:tr>
    </w:tbl>
    <w:p w14:paraId="429C0AF8" w14:textId="77777777" w:rsidR="005558EE" w:rsidRDefault="005558EE" w:rsidP="005558EE">
      <w:pPr>
        <w:rPr>
          <w:rFonts w:eastAsiaTheme="minorEastAsia"/>
        </w:rPr>
      </w:pPr>
    </w:p>
    <w:p w14:paraId="775DADB9" w14:textId="129E360A" w:rsidR="005558EE" w:rsidRPr="00A55E48" w:rsidRDefault="005558EE" w:rsidP="005558EE">
      <w:pPr>
        <w:keepNext/>
        <w:keepLines/>
        <w:spacing w:before="60"/>
        <w:jc w:val="center"/>
        <w:rPr>
          <w:rFonts w:ascii="Arial" w:hAnsi="Arial" w:cs="Arial"/>
          <w:b/>
        </w:rPr>
      </w:pPr>
      <w:r w:rsidRPr="00A55E48">
        <w:rPr>
          <w:rFonts w:ascii="Arial" w:hAnsi="Arial" w:cs="Arial"/>
          <w:b/>
        </w:rPr>
        <w:t xml:space="preserve">Table </w:t>
      </w:r>
      <w:r>
        <w:rPr>
          <w:rFonts w:ascii="Arial" w:hAnsi="Arial" w:cs="Arial"/>
          <w:b/>
        </w:rPr>
        <w:t>5.1.117</w:t>
      </w:r>
      <w:r w:rsidRPr="00A55E48">
        <w:rPr>
          <w:rFonts w:ascii="Arial" w:hAnsi="Arial" w:cs="Arial"/>
          <w:b/>
        </w:rPr>
        <w:t>.2-2: ΔR</w:t>
      </w:r>
      <w:r w:rsidRPr="00C25292">
        <w:rPr>
          <w:rFonts w:ascii="Arial" w:hAnsi="Arial" w:cs="Arial"/>
          <w:b/>
          <w:vertAlign w:val="subscript"/>
        </w:rPr>
        <w:t>IB,c</w:t>
      </w:r>
      <w:r w:rsidRPr="00A55E48">
        <w:rPr>
          <w:rFonts w:ascii="Arial" w:hAnsi="Arial" w:cs="Arial"/>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5558EE" w14:paraId="6CD04220" w14:textId="77777777" w:rsidTr="0050681C">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FDE860B" w14:textId="77777777" w:rsidR="005558EE" w:rsidRDefault="005558EE" w:rsidP="0050681C">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76C94D4D" w14:textId="77777777" w:rsidR="005558EE" w:rsidRDefault="005558EE" w:rsidP="0050681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3A78619" w14:textId="77777777" w:rsidR="005558EE" w:rsidRDefault="005558EE" w:rsidP="0050681C">
            <w:pPr>
              <w:pStyle w:val="TAH"/>
            </w:pPr>
            <w:r>
              <w:t>ΔR</w:t>
            </w:r>
            <w:r>
              <w:rPr>
                <w:vertAlign w:val="subscript"/>
              </w:rPr>
              <w:t>IB</w:t>
            </w:r>
            <w:r>
              <w:t xml:space="preserve"> [dB]</w:t>
            </w:r>
          </w:p>
        </w:tc>
      </w:tr>
      <w:tr w:rsidR="005558EE" w14:paraId="6ABE25AF" w14:textId="77777777" w:rsidTr="0050681C">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C85A5B0" w14:textId="77777777" w:rsidR="005558EE" w:rsidRDefault="005558EE" w:rsidP="0050681C">
            <w:pPr>
              <w:keepNext/>
              <w:keepLines/>
              <w:jc w:val="center"/>
              <w:rPr>
                <w:rFonts w:ascii="Arial" w:hAnsi="Arial" w:cs="Arial"/>
                <w:sz w:val="18"/>
              </w:rPr>
            </w:pPr>
            <w:r>
              <w:rPr>
                <w:rFonts w:ascii="Arial" w:hAnsi="Arial" w:cs="Arial"/>
                <w:sz w:val="18"/>
              </w:rPr>
              <w:t>DC_3-20-28_n1</w:t>
            </w:r>
          </w:p>
        </w:tc>
        <w:tc>
          <w:tcPr>
            <w:tcW w:w="2052" w:type="dxa"/>
            <w:tcBorders>
              <w:top w:val="single" w:sz="4" w:space="0" w:color="auto"/>
              <w:left w:val="single" w:sz="4" w:space="0" w:color="auto"/>
              <w:bottom w:val="single" w:sz="4" w:space="0" w:color="auto"/>
              <w:right w:val="single" w:sz="4" w:space="0" w:color="auto"/>
            </w:tcBorders>
            <w:vAlign w:val="center"/>
            <w:hideMark/>
          </w:tcPr>
          <w:p w14:paraId="7E31FF51" w14:textId="77777777" w:rsidR="005558EE" w:rsidRDefault="005558EE" w:rsidP="0050681C">
            <w:pPr>
              <w:pStyle w:val="TAC"/>
              <w:rPr>
                <w:rFonts w:eastAsia="SimSun" w:cs="Arial"/>
                <w:lang w:eastAsia="zh-CN"/>
              </w:rPr>
            </w:pPr>
            <w:r>
              <w:rPr>
                <w:rFonts w:eastAsia="SimSun" w:cs="Arial"/>
                <w:lang w:eastAsia="zh-CN"/>
              </w:rPr>
              <w:t>3</w:t>
            </w:r>
          </w:p>
        </w:tc>
        <w:tc>
          <w:tcPr>
            <w:tcW w:w="2340" w:type="dxa"/>
            <w:tcBorders>
              <w:top w:val="single" w:sz="4" w:space="0" w:color="auto"/>
              <w:left w:val="single" w:sz="4" w:space="0" w:color="auto"/>
              <w:bottom w:val="single" w:sz="4" w:space="0" w:color="auto"/>
              <w:right w:val="single" w:sz="4" w:space="0" w:color="auto"/>
            </w:tcBorders>
            <w:hideMark/>
          </w:tcPr>
          <w:p w14:paraId="5F1CB0F9" w14:textId="77777777" w:rsidR="005558EE" w:rsidRDefault="005558EE" w:rsidP="0050681C">
            <w:pPr>
              <w:pStyle w:val="TAC"/>
              <w:rPr>
                <w:rFonts w:eastAsia="SimSun" w:cs="Arial"/>
                <w:lang w:eastAsia="zh-CN"/>
              </w:rPr>
            </w:pPr>
            <w:r>
              <w:rPr>
                <w:rFonts w:eastAsia="SimSun" w:cs="Arial"/>
                <w:lang w:eastAsia="zh-CN"/>
              </w:rPr>
              <w:t>0</w:t>
            </w:r>
          </w:p>
        </w:tc>
      </w:tr>
      <w:tr w:rsidR="005558EE" w14:paraId="411C3AD5" w14:textId="77777777" w:rsidTr="0050681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BB893A0" w14:textId="77777777" w:rsidR="005558EE" w:rsidRDefault="005558EE" w:rsidP="0050681C">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3042DEE" w14:textId="77777777" w:rsidR="005558EE" w:rsidRDefault="005558EE" w:rsidP="0050681C">
            <w:pPr>
              <w:pStyle w:val="TAC"/>
              <w:rPr>
                <w:rFonts w:eastAsiaTheme="minorEastAsia" w:cs="Arial"/>
                <w:lang w:eastAsia="zh-CN"/>
              </w:rPr>
            </w:pPr>
            <w:r>
              <w:rPr>
                <w:rFonts w:cs="Arial"/>
                <w:lang w:eastAsia="zh-CN"/>
              </w:rPr>
              <w:t>20</w:t>
            </w:r>
          </w:p>
        </w:tc>
        <w:tc>
          <w:tcPr>
            <w:tcW w:w="2340" w:type="dxa"/>
            <w:tcBorders>
              <w:top w:val="single" w:sz="4" w:space="0" w:color="auto"/>
              <w:left w:val="single" w:sz="4" w:space="0" w:color="auto"/>
              <w:bottom w:val="single" w:sz="4" w:space="0" w:color="auto"/>
              <w:right w:val="single" w:sz="4" w:space="0" w:color="auto"/>
            </w:tcBorders>
            <w:hideMark/>
          </w:tcPr>
          <w:p w14:paraId="2262BDE8" w14:textId="77777777" w:rsidR="005558EE" w:rsidRDefault="005558EE" w:rsidP="0050681C">
            <w:pPr>
              <w:pStyle w:val="TAC"/>
              <w:rPr>
                <w:rFonts w:cs="Arial"/>
                <w:lang w:eastAsia="zh-CN"/>
              </w:rPr>
            </w:pPr>
            <w:r>
              <w:rPr>
                <w:rFonts w:cs="Arial"/>
                <w:lang w:eastAsia="zh-CN"/>
              </w:rPr>
              <w:t>0.2</w:t>
            </w:r>
          </w:p>
        </w:tc>
      </w:tr>
      <w:tr w:rsidR="005558EE" w14:paraId="4560BF5D" w14:textId="77777777" w:rsidTr="0050681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309D724" w14:textId="77777777" w:rsidR="005558EE" w:rsidRDefault="005558EE" w:rsidP="0050681C">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B8F7125" w14:textId="77777777" w:rsidR="005558EE" w:rsidRDefault="005558EE" w:rsidP="0050681C">
            <w:pPr>
              <w:pStyle w:val="TAC"/>
              <w:rPr>
                <w:rFonts w:cs="Arial"/>
                <w:lang w:eastAsia="zh-CN"/>
              </w:rPr>
            </w:pPr>
            <w:r>
              <w:rPr>
                <w:rFonts w:cs="Arial"/>
                <w:lang w:eastAsia="zh-CN"/>
              </w:rPr>
              <w:t>28</w:t>
            </w:r>
          </w:p>
        </w:tc>
        <w:tc>
          <w:tcPr>
            <w:tcW w:w="2340" w:type="dxa"/>
            <w:tcBorders>
              <w:top w:val="single" w:sz="4" w:space="0" w:color="auto"/>
              <w:left w:val="single" w:sz="4" w:space="0" w:color="auto"/>
              <w:bottom w:val="single" w:sz="4" w:space="0" w:color="auto"/>
              <w:right w:val="single" w:sz="4" w:space="0" w:color="auto"/>
            </w:tcBorders>
            <w:hideMark/>
          </w:tcPr>
          <w:p w14:paraId="28F47607" w14:textId="77777777" w:rsidR="005558EE" w:rsidRDefault="005558EE" w:rsidP="0050681C">
            <w:pPr>
              <w:pStyle w:val="TAC"/>
              <w:rPr>
                <w:rFonts w:cs="Arial"/>
                <w:lang w:eastAsia="zh-CN"/>
              </w:rPr>
            </w:pPr>
            <w:r>
              <w:rPr>
                <w:rFonts w:cs="Arial"/>
                <w:lang w:eastAsia="zh-CN"/>
              </w:rPr>
              <w:t>0.2</w:t>
            </w:r>
          </w:p>
        </w:tc>
      </w:tr>
      <w:tr w:rsidR="005558EE" w14:paraId="647FB2FB" w14:textId="77777777" w:rsidTr="0050681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B9A1DF1" w14:textId="77777777" w:rsidR="005558EE" w:rsidRDefault="005558EE" w:rsidP="0050681C">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27B6125" w14:textId="77777777" w:rsidR="005558EE" w:rsidRDefault="005558EE" w:rsidP="0050681C">
            <w:pPr>
              <w:pStyle w:val="TAC"/>
              <w:rPr>
                <w:rFonts w:cs="Arial"/>
                <w:lang w:eastAsia="zh-CN"/>
              </w:rPr>
            </w:pPr>
            <w:r>
              <w:rPr>
                <w:rFonts w:cs="Arial"/>
                <w:lang w:eastAsia="zh-CN"/>
              </w:rPr>
              <w:t>n1</w:t>
            </w:r>
          </w:p>
        </w:tc>
        <w:tc>
          <w:tcPr>
            <w:tcW w:w="2340" w:type="dxa"/>
            <w:tcBorders>
              <w:top w:val="single" w:sz="4" w:space="0" w:color="auto"/>
              <w:left w:val="single" w:sz="4" w:space="0" w:color="auto"/>
              <w:bottom w:val="single" w:sz="4" w:space="0" w:color="auto"/>
              <w:right w:val="single" w:sz="4" w:space="0" w:color="auto"/>
            </w:tcBorders>
            <w:hideMark/>
          </w:tcPr>
          <w:p w14:paraId="624AA3ED" w14:textId="77777777" w:rsidR="005558EE" w:rsidRDefault="005558EE" w:rsidP="0050681C">
            <w:pPr>
              <w:pStyle w:val="TAC"/>
              <w:rPr>
                <w:rFonts w:cs="Arial"/>
                <w:lang w:eastAsia="zh-CN"/>
              </w:rPr>
            </w:pPr>
            <w:r>
              <w:rPr>
                <w:rFonts w:cs="Arial"/>
                <w:lang w:eastAsia="zh-CN"/>
              </w:rPr>
              <w:t>0</w:t>
            </w:r>
          </w:p>
        </w:tc>
      </w:tr>
    </w:tbl>
    <w:p w14:paraId="12023901" w14:textId="77777777" w:rsidR="005558EE" w:rsidRDefault="005558EE" w:rsidP="005558EE">
      <w:pPr>
        <w:rPr>
          <w:rFonts w:eastAsiaTheme="minorEastAsia"/>
        </w:rPr>
      </w:pPr>
    </w:p>
    <w:p w14:paraId="7A518B77" w14:textId="41D0861C" w:rsidR="005558EE" w:rsidRDefault="005558EE" w:rsidP="005558EE">
      <w:pPr>
        <w:pStyle w:val="Heading3"/>
        <w:tabs>
          <w:tab w:val="left" w:pos="420"/>
        </w:tabs>
      </w:pPr>
      <w:bookmarkStart w:id="6422" w:name="_Toc87781212"/>
      <w:bookmarkStart w:id="6423" w:name="_Toc87782429"/>
      <w:r>
        <w:rPr>
          <w:rFonts w:cs="Arial"/>
          <w:szCs w:val="28"/>
        </w:rPr>
        <w:t>5.1.117.3</w:t>
      </w:r>
      <w:r>
        <w:rPr>
          <w:rFonts w:cs="Arial"/>
          <w:szCs w:val="28"/>
        </w:rPr>
        <w:tab/>
      </w:r>
      <w:r>
        <w:rPr>
          <w:rFonts w:cs="Arial"/>
          <w:szCs w:val="28"/>
        </w:rPr>
        <w:tab/>
        <w:t>Reference sensitivity exceptions</w:t>
      </w:r>
      <w:bookmarkEnd w:id="6422"/>
      <w:bookmarkEnd w:id="6423"/>
    </w:p>
    <w:p w14:paraId="25604599" w14:textId="77777777" w:rsidR="005558EE" w:rsidRDefault="005558EE" w:rsidP="005558EE">
      <w:pPr>
        <w:pStyle w:val="B1"/>
        <w:ind w:left="0" w:firstLine="0"/>
        <w:jc w:val="both"/>
        <w:rPr>
          <w:b/>
          <w:color w:val="FF0000"/>
          <w:sz w:val="24"/>
          <w:lang w:eastAsia="zh-CN"/>
        </w:rPr>
      </w:pPr>
      <w:r>
        <w:rPr>
          <w:lang w:val="en-US"/>
        </w:rPr>
        <w:t>REFSENS exceptions are not needed.</w:t>
      </w:r>
    </w:p>
    <w:p w14:paraId="7ADE4C9B" w14:textId="0BA0C2E8" w:rsidR="005558EE" w:rsidRDefault="005558EE" w:rsidP="005558EE">
      <w:pPr>
        <w:pStyle w:val="Heading2"/>
        <w:spacing w:after="240"/>
        <w:ind w:left="0" w:firstLine="0"/>
        <w:rPr>
          <w:lang w:eastAsia="ja-JP"/>
        </w:rPr>
      </w:pPr>
      <w:bookmarkStart w:id="6424" w:name="_Toc87781213"/>
      <w:bookmarkStart w:id="6425" w:name="_Toc87782430"/>
      <w:r>
        <w:rPr>
          <w:lang w:eastAsia="ja-JP"/>
        </w:rPr>
        <w:t>5.1.118</w:t>
      </w:r>
      <w:r>
        <w:rPr>
          <w:lang w:eastAsia="ja-JP"/>
        </w:rPr>
        <w:tab/>
        <w:t>DC_7-20-28_n1</w:t>
      </w:r>
      <w:bookmarkEnd w:id="6424"/>
      <w:bookmarkEnd w:id="6425"/>
    </w:p>
    <w:p w14:paraId="3D2DBD30" w14:textId="1786FA00" w:rsidR="005558EE" w:rsidRDefault="005558EE" w:rsidP="005558EE">
      <w:pPr>
        <w:pStyle w:val="Heading3"/>
        <w:tabs>
          <w:tab w:val="left" w:pos="420"/>
        </w:tabs>
      </w:pPr>
      <w:bookmarkStart w:id="6426" w:name="_Toc87781214"/>
      <w:bookmarkStart w:id="6427" w:name="_Toc87782431"/>
      <w:r>
        <w:rPr>
          <w:rFonts w:cs="Arial"/>
          <w:szCs w:val="28"/>
        </w:rPr>
        <w:t>5.1.118.1</w:t>
      </w:r>
      <w:r>
        <w:rPr>
          <w:rFonts w:cs="Arial"/>
          <w:szCs w:val="28"/>
        </w:rPr>
        <w:tab/>
        <w:t xml:space="preserve"> </w:t>
      </w:r>
      <w:r>
        <w:rPr>
          <w:rFonts w:cs="Arial"/>
          <w:szCs w:val="28"/>
          <w:lang w:eastAsia="ja-JP"/>
        </w:rPr>
        <w:t>C</w:t>
      </w:r>
      <w:r>
        <w:rPr>
          <w:rFonts w:cs="Arial"/>
          <w:szCs w:val="28"/>
        </w:rPr>
        <w:t>onfigurations for EN-DC</w:t>
      </w:r>
      <w:bookmarkEnd w:id="6426"/>
      <w:bookmarkEnd w:id="6427"/>
    </w:p>
    <w:p w14:paraId="1EBF9D0D" w14:textId="7B3898AE" w:rsidR="005558EE" w:rsidRDefault="005558EE" w:rsidP="005558EE">
      <w:pPr>
        <w:pStyle w:val="TH"/>
      </w:pPr>
      <w:r>
        <w:t>Table 5.1.118</w:t>
      </w:r>
      <w:r w:rsidRPr="00A55E48">
        <w:t>.1</w:t>
      </w:r>
      <w:r>
        <w:t>-1: Band combinations EN-DC (four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5558EE" w14:paraId="00A6F9BE" w14:textId="77777777" w:rsidTr="0050681C">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37F8C18F" w14:textId="77777777" w:rsidR="005558EE" w:rsidRDefault="005558EE" w:rsidP="0050681C">
            <w:pPr>
              <w:pStyle w:val="TAH"/>
              <w:rPr>
                <w:rFonts w:eastAsia="MS Mincho"/>
                <w:lang w:val="en-US" w:eastAsia="fi-FI"/>
              </w:rPr>
            </w:pPr>
            <w:r>
              <w:rPr>
                <w:lang w:val="en-US" w:eastAsia="fi-FI"/>
              </w:rPr>
              <w:t>EN-DC</w:t>
            </w:r>
          </w:p>
          <w:p w14:paraId="5D264983" w14:textId="77777777" w:rsidR="005558EE" w:rsidRDefault="005558EE" w:rsidP="0050681C">
            <w:pPr>
              <w:pStyle w:val="TAH"/>
              <w:rPr>
                <w:rFonts w:eastAsiaTheme="minorEastAsia"/>
                <w:lang w:val="en-US" w:eastAsia="fi-FI"/>
              </w:rPr>
            </w:pPr>
            <w:r>
              <w:rPr>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20DF1A22" w14:textId="77777777" w:rsidR="005558EE" w:rsidRDefault="005558EE" w:rsidP="0050681C">
            <w:pPr>
              <w:pStyle w:val="TAH"/>
              <w:rPr>
                <w:rFonts w:eastAsia="MS Mincho"/>
                <w:lang w:val="en-US" w:eastAsia="fi-FI"/>
              </w:rPr>
            </w:pPr>
            <w:r>
              <w:rPr>
                <w:lang w:val="en-US" w:eastAsia="fi-FI"/>
              </w:rPr>
              <w:t>Uplink EN-DC</w:t>
            </w:r>
          </w:p>
          <w:p w14:paraId="29FA4147" w14:textId="77777777" w:rsidR="005558EE" w:rsidRDefault="005558EE" w:rsidP="0050681C">
            <w:pPr>
              <w:pStyle w:val="TAH"/>
              <w:rPr>
                <w:rFonts w:eastAsiaTheme="minorEastAsia"/>
                <w:lang w:val="en-US" w:eastAsia="fi-FI"/>
              </w:rPr>
            </w:pPr>
            <w:r>
              <w:rPr>
                <w:lang w:val="en-US" w:eastAsia="fi-FI"/>
              </w:rPr>
              <w:t>configuration</w:t>
            </w:r>
          </w:p>
        </w:tc>
      </w:tr>
      <w:tr w:rsidR="005558EE" w14:paraId="6396573B" w14:textId="77777777" w:rsidTr="0050681C">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20C7A34D" w14:textId="77777777" w:rsidR="005558EE" w:rsidRPr="00834160" w:rsidRDefault="005558EE" w:rsidP="0050681C">
            <w:pPr>
              <w:pStyle w:val="TAH"/>
              <w:rPr>
                <w:b w:val="0"/>
                <w:vertAlign w:val="superscript"/>
                <w:lang w:val="fi-FI" w:eastAsia="zh-CN"/>
              </w:rPr>
            </w:pPr>
            <w:r>
              <w:rPr>
                <w:b w:val="0"/>
                <w:lang w:val="fi-FI" w:eastAsia="fi-FI"/>
              </w:rPr>
              <w:t>DC_7</w:t>
            </w:r>
            <w:r w:rsidRPr="0024276E">
              <w:rPr>
                <w:b w:val="0"/>
                <w:lang w:val="fi-FI" w:eastAsia="fi-FI"/>
              </w:rPr>
              <w:t>A-20A-28A_n1A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25D07A12" w14:textId="77777777" w:rsidR="005558EE" w:rsidRDefault="005558EE" w:rsidP="0050681C">
            <w:pPr>
              <w:spacing w:after="0"/>
              <w:jc w:val="center"/>
              <w:rPr>
                <w:rFonts w:ascii="Arial" w:hAnsi="Arial" w:cs="Arial"/>
                <w:color w:val="000000"/>
                <w:sz w:val="18"/>
                <w:szCs w:val="18"/>
              </w:rPr>
            </w:pPr>
            <w:r>
              <w:rPr>
                <w:rFonts w:ascii="Arial" w:hAnsi="Arial" w:cs="Arial"/>
                <w:color w:val="000000"/>
                <w:sz w:val="18"/>
                <w:szCs w:val="18"/>
              </w:rPr>
              <w:t>DC_7A_n1A</w:t>
            </w:r>
          </w:p>
          <w:p w14:paraId="49E7D340" w14:textId="77777777" w:rsidR="005558EE" w:rsidRDefault="005558EE" w:rsidP="0050681C">
            <w:pPr>
              <w:spacing w:after="0"/>
              <w:jc w:val="center"/>
              <w:rPr>
                <w:rFonts w:ascii="Arial" w:hAnsi="Arial" w:cs="Arial"/>
                <w:color w:val="000000"/>
                <w:sz w:val="18"/>
                <w:szCs w:val="18"/>
              </w:rPr>
            </w:pPr>
            <w:r>
              <w:rPr>
                <w:rFonts w:ascii="Arial" w:hAnsi="Arial" w:cs="Arial"/>
                <w:color w:val="000000"/>
                <w:sz w:val="18"/>
                <w:szCs w:val="18"/>
              </w:rPr>
              <w:t>DC_20A_n1A</w:t>
            </w:r>
          </w:p>
          <w:p w14:paraId="5DA0241D" w14:textId="77777777" w:rsidR="005558EE" w:rsidRPr="00834160" w:rsidRDefault="005558EE" w:rsidP="0050681C">
            <w:pPr>
              <w:spacing w:after="0"/>
              <w:jc w:val="center"/>
              <w:rPr>
                <w:rFonts w:ascii="Arial" w:hAnsi="Arial" w:cs="Arial"/>
                <w:color w:val="000000"/>
                <w:sz w:val="18"/>
                <w:szCs w:val="18"/>
              </w:rPr>
            </w:pPr>
            <w:r>
              <w:rPr>
                <w:rFonts w:ascii="Arial" w:hAnsi="Arial" w:cs="Arial"/>
                <w:color w:val="000000"/>
                <w:sz w:val="18"/>
                <w:szCs w:val="18"/>
              </w:rPr>
              <w:t>DC_28A_n1A</w:t>
            </w:r>
          </w:p>
        </w:tc>
      </w:tr>
      <w:tr w:rsidR="005558EE" w14:paraId="4649BFA6" w14:textId="77777777" w:rsidTr="0050681C">
        <w:trPr>
          <w:trHeight w:val="387"/>
          <w:jc w:val="center"/>
        </w:trPr>
        <w:tc>
          <w:tcPr>
            <w:tcW w:w="4817" w:type="dxa"/>
            <w:gridSpan w:val="2"/>
            <w:tcBorders>
              <w:top w:val="single" w:sz="4" w:space="0" w:color="auto"/>
              <w:left w:val="single" w:sz="4" w:space="0" w:color="auto"/>
              <w:bottom w:val="single" w:sz="4" w:space="0" w:color="auto"/>
              <w:right w:val="single" w:sz="4" w:space="0" w:color="auto"/>
            </w:tcBorders>
            <w:vAlign w:val="center"/>
          </w:tcPr>
          <w:p w14:paraId="199D6574" w14:textId="77777777" w:rsidR="005558EE" w:rsidRPr="00834160" w:rsidRDefault="005558EE" w:rsidP="0050681C">
            <w:pPr>
              <w:spacing w:after="0"/>
              <w:rPr>
                <w:rFonts w:ascii="Arial" w:eastAsiaTheme="minorEastAsia" w:hAnsi="Arial" w:cs="Arial"/>
                <w:color w:val="000000"/>
                <w:sz w:val="18"/>
                <w:szCs w:val="18"/>
                <w:lang w:eastAsia="zh-CN"/>
              </w:rPr>
            </w:pPr>
          </w:p>
        </w:tc>
      </w:tr>
    </w:tbl>
    <w:p w14:paraId="164A191A" w14:textId="77777777" w:rsidR="005558EE" w:rsidRDefault="005558EE" w:rsidP="005558EE">
      <w:pPr>
        <w:rPr>
          <w:rFonts w:eastAsiaTheme="minorEastAsia"/>
        </w:rPr>
      </w:pPr>
    </w:p>
    <w:p w14:paraId="33B1AD19" w14:textId="35F00603" w:rsidR="005558EE" w:rsidRDefault="005558EE" w:rsidP="005558EE">
      <w:pPr>
        <w:pStyle w:val="Heading3"/>
        <w:tabs>
          <w:tab w:val="left" w:pos="420"/>
        </w:tabs>
      </w:pPr>
      <w:bookmarkStart w:id="6428" w:name="_Toc87781215"/>
      <w:bookmarkStart w:id="6429" w:name="_Toc87782432"/>
      <w:r>
        <w:rPr>
          <w:rFonts w:cs="Arial"/>
          <w:szCs w:val="28"/>
        </w:rPr>
        <w:t>5.1.118.2</w:t>
      </w:r>
      <w:r>
        <w:rPr>
          <w:rFonts w:cs="Arial"/>
          <w:szCs w:val="28"/>
          <w:lang w:eastAsia="sv-SE"/>
        </w:rPr>
        <w:tab/>
        <w:t xml:space="preserv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6428"/>
      <w:bookmarkEnd w:id="6429"/>
    </w:p>
    <w:p w14:paraId="424A69D4" w14:textId="6C169D56" w:rsidR="005558EE" w:rsidRDefault="005558EE" w:rsidP="005558EE">
      <w:pPr>
        <w:pStyle w:val="TH"/>
      </w:pPr>
      <w:r>
        <w:t>Table 5.1.118</w:t>
      </w:r>
      <w:r>
        <w:rPr>
          <w:lang w:val="en-US"/>
        </w:rPr>
        <w:t>.2</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5558EE" w14:paraId="3A966885" w14:textId="77777777" w:rsidTr="0050681C">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BCACA60" w14:textId="77777777" w:rsidR="005558EE" w:rsidRDefault="005558EE" w:rsidP="0050681C">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DC28EFA" w14:textId="77777777" w:rsidR="005558EE" w:rsidRDefault="005558EE" w:rsidP="0050681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BF3FF4F" w14:textId="77777777" w:rsidR="005558EE" w:rsidRDefault="005558EE" w:rsidP="0050681C">
            <w:pPr>
              <w:pStyle w:val="TAH"/>
            </w:pPr>
            <w:r>
              <w:t>ΔT</w:t>
            </w:r>
            <w:r>
              <w:rPr>
                <w:vertAlign w:val="subscript"/>
              </w:rPr>
              <w:t>IB,c</w:t>
            </w:r>
            <w:r>
              <w:t xml:space="preserve"> [dB]</w:t>
            </w:r>
          </w:p>
        </w:tc>
      </w:tr>
      <w:tr w:rsidR="005558EE" w14:paraId="56D697AE" w14:textId="77777777" w:rsidTr="0050681C">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7348298" w14:textId="77777777" w:rsidR="005558EE" w:rsidRDefault="005558EE" w:rsidP="0050681C">
            <w:pPr>
              <w:keepNext/>
              <w:keepLines/>
              <w:jc w:val="center"/>
              <w:rPr>
                <w:rFonts w:ascii="Arial" w:hAnsi="Arial" w:cs="Arial"/>
                <w:sz w:val="18"/>
              </w:rPr>
            </w:pPr>
            <w:r>
              <w:rPr>
                <w:rFonts w:ascii="Arial" w:hAnsi="Arial" w:cs="Arial"/>
                <w:sz w:val="18"/>
              </w:rPr>
              <w:t>DC_7-20-28_n1</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482D79C" w14:textId="77777777" w:rsidR="005558EE" w:rsidRDefault="005558EE" w:rsidP="0050681C">
            <w:pPr>
              <w:pStyle w:val="TAC"/>
              <w:rPr>
                <w:rFonts w:eastAsia="SimSun" w:cs="Arial"/>
                <w:lang w:eastAsia="zh-CN"/>
              </w:rPr>
            </w:pPr>
            <w:r>
              <w:rPr>
                <w:rFonts w:eastAsia="SimSun" w:cs="Arial"/>
                <w:lang w:eastAsia="zh-CN"/>
              </w:rPr>
              <w:t>7</w:t>
            </w:r>
          </w:p>
        </w:tc>
        <w:tc>
          <w:tcPr>
            <w:tcW w:w="2340" w:type="dxa"/>
            <w:tcBorders>
              <w:top w:val="single" w:sz="4" w:space="0" w:color="auto"/>
              <w:left w:val="single" w:sz="4" w:space="0" w:color="auto"/>
              <w:bottom w:val="single" w:sz="4" w:space="0" w:color="auto"/>
              <w:right w:val="single" w:sz="4" w:space="0" w:color="auto"/>
            </w:tcBorders>
            <w:hideMark/>
          </w:tcPr>
          <w:p w14:paraId="5A966612" w14:textId="77777777" w:rsidR="005558EE" w:rsidRPr="001D386E" w:rsidRDefault="005558EE" w:rsidP="0050681C">
            <w:pPr>
              <w:pStyle w:val="TAC"/>
              <w:rPr>
                <w:rFonts w:cs="Arial"/>
              </w:rPr>
            </w:pPr>
            <w:r w:rsidRPr="001D386E">
              <w:t>0.</w:t>
            </w:r>
            <w:r>
              <w:t>6</w:t>
            </w:r>
          </w:p>
        </w:tc>
      </w:tr>
      <w:tr w:rsidR="005558EE" w14:paraId="03A7211B" w14:textId="77777777" w:rsidTr="0050681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185D192" w14:textId="77777777" w:rsidR="005558EE" w:rsidRDefault="005558EE" w:rsidP="0050681C">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5C57BF9" w14:textId="77777777" w:rsidR="005558EE" w:rsidRDefault="005558EE" w:rsidP="0050681C">
            <w:pPr>
              <w:pStyle w:val="TAC"/>
              <w:rPr>
                <w:rFonts w:eastAsiaTheme="minorEastAsia" w:cs="Arial"/>
                <w:lang w:eastAsia="zh-CN"/>
              </w:rPr>
            </w:pPr>
            <w:r>
              <w:rPr>
                <w:rFonts w:cs="Arial"/>
                <w:lang w:eastAsia="zh-CN"/>
              </w:rPr>
              <w:t>20</w:t>
            </w:r>
          </w:p>
        </w:tc>
        <w:tc>
          <w:tcPr>
            <w:tcW w:w="2340" w:type="dxa"/>
            <w:tcBorders>
              <w:top w:val="single" w:sz="4" w:space="0" w:color="auto"/>
              <w:left w:val="single" w:sz="4" w:space="0" w:color="auto"/>
              <w:bottom w:val="single" w:sz="4" w:space="0" w:color="auto"/>
              <w:right w:val="single" w:sz="4" w:space="0" w:color="auto"/>
            </w:tcBorders>
            <w:hideMark/>
          </w:tcPr>
          <w:p w14:paraId="0431C033" w14:textId="77777777" w:rsidR="005558EE" w:rsidRPr="001D386E" w:rsidRDefault="005558EE" w:rsidP="0050681C">
            <w:pPr>
              <w:pStyle w:val="TAC"/>
              <w:rPr>
                <w:rFonts w:cs="Arial"/>
              </w:rPr>
            </w:pPr>
            <w:r w:rsidRPr="001D386E">
              <w:t>0.6</w:t>
            </w:r>
          </w:p>
        </w:tc>
      </w:tr>
      <w:tr w:rsidR="005558EE" w14:paraId="63F2EE69" w14:textId="77777777" w:rsidTr="0050681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DADC255" w14:textId="77777777" w:rsidR="005558EE" w:rsidRDefault="005558EE" w:rsidP="0050681C">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E04FDC1" w14:textId="77777777" w:rsidR="005558EE" w:rsidRDefault="005558EE" w:rsidP="0050681C">
            <w:pPr>
              <w:pStyle w:val="TAC"/>
              <w:rPr>
                <w:rFonts w:cs="Arial"/>
                <w:lang w:eastAsia="zh-CN"/>
              </w:rPr>
            </w:pPr>
            <w:r>
              <w:rPr>
                <w:rFonts w:cs="Arial"/>
                <w:lang w:eastAsia="zh-CN"/>
              </w:rPr>
              <w:t>28</w:t>
            </w:r>
          </w:p>
        </w:tc>
        <w:tc>
          <w:tcPr>
            <w:tcW w:w="2340" w:type="dxa"/>
            <w:tcBorders>
              <w:top w:val="single" w:sz="4" w:space="0" w:color="auto"/>
              <w:left w:val="single" w:sz="4" w:space="0" w:color="auto"/>
              <w:bottom w:val="single" w:sz="4" w:space="0" w:color="auto"/>
              <w:right w:val="single" w:sz="4" w:space="0" w:color="auto"/>
            </w:tcBorders>
            <w:hideMark/>
          </w:tcPr>
          <w:p w14:paraId="3087C73B" w14:textId="77777777" w:rsidR="005558EE" w:rsidRPr="001D386E" w:rsidRDefault="005558EE" w:rsidP="0050681C">
            <w:pPr>
              <w:pStyle w:val="TAC"/>
              <w:rPr>
                <w:rFonts w:cs="Arial"/>
              </w:rPr>
            </w:pPr>
            <w:r w:rsidRPr="001D386E">
              <w:t>0.6</w:t>
            </w:r>
          </w:p>
        </w:tc>
      </w:tr>
      <w:tr w:rsidR="005558EE" w14:paraId="6EB8CA94" w14:textId="77777777" w:rsidTr="0050681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9B11306" w14:textId="77777777" w:rsidR="005558EE" w:rsidRDefault="005558EE" w:rsidP="0050681C">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933C811" w14:textId="77777777" w:rsidR="005558EE" w:rsidRDefault="005558EE" w:rsidP="0050681C">
            <w:pPr>
              <w:pStyle w:val="TAC"/>
              <w:rPr>
                <w:rFonts w:cs="Arial"/>
                <w:lang w:eastAsia="zh-CN"/>
              </w:rPr>
            </w:pPr>
            <w:r>
              <w:rPr>
                <w:rFonts w:cs="Arial"/>
                <w:lang w:eastAsia="zh-CN"/>
              </w:rPr>
              <w:t>n1</w:t>
            </w:r>
          </w:p>
        </w:tc>
        <w:tc>
          <w:tcPr>
            <w:tcW w:w="2340" w:type="dxa"/>
            <w:tcBorders>
              <w:top w:val="single" w:sz="4" w:space="0" w:color="auto"/>
              <w:left w:val="single" w:sz="4" w:space="0" w:color="auto"/>
              <w:bottom w:val="single" w:sz="4" w:space="0" w:color="auto"/>
              <w:right w:val="single" w:sz="4" w:space="0" w:color="auto"/>
            </w:tcBorders>
            <w:hideMark/>
          </w:tcPr>
          <w:p w14:paraId="728EE374" w14:textId="77777777" w:rsidR="005558EE" w:rsidRDefault="005558EE" w:rsidP="0050681C">
            <w:pPr>
              <w:pStyle w:val="TAC"/>
              <w:rPr>
                <w:rFonts w:cs="Arial"/>
                <w:lang w:eastAsia="zh-CN"/>
              </w:rPr>
            </w:pPr>
            <w:r w:rsidRPr="001D386E">
              <w:t>0.</w:t>
            </w:r>
            <w:r>
              <w:t>5</w:t>
            </w:r>
          </w:p>
        </w:tc>
      </w:tr>
    </w:tbl>
    <w:p w14:paraId="42409045" w14:textId="77777777" w:rsidR="005558EE" w:rsidRDefault="005558EE" w:rsidP="005558EE">
      <w:pPr>
        <w:rPr>
          <w:rFonts w:eastAsiaTheme="minorEastAsia"/>
        </w:rPr>
      </w:pPr>
    </w:p>
    <w:p w14:paraId="41EB6E53" w14:textId="7944383C" w:rsidR="005558EE" w:rsidRPr="00A55E48" w:rsidRDefault="005558EE" w:rsidP="005558EE">
      <w:pPr>
        <w:keepNext/>
        <w:keepLines/>
        <w:spacing w:before="60"/>
        <w:jc w:val="center"/>
        <w:rPr>
          <w:rFonts w:ascii="Arial" w:hAnsi="Arial" w:cs="Arial"/>
          <w:b/>
        </w:rPr>
      </w:pPr>
      <w:r w:rsidRPr="00A55E48">
        <w:rPr>
          <w:rFonts w:ascii="Arial" w:hAnsi="Arial" w:cs="Arial"/>
          <w:b/>
        </w:rPr>
        <w:t xml:space="preserve">Table </w:t>
      </w:r>
      <w:r>
        <w:rPr>
          <w:rFonts w:ascii="Arial" w:hAnsi="Arial" w:cs="Arial"/>
          <w:b/>
        </w:rPr>
        <w:t>5.1.118</w:t>
      </w:r>
      <w:r w:rsidRPr="00A55E48">
        <w:rPr>
          <w:rFonts w:ascii="Arial" w:hAnsi="Arial" w:cs="Arial"/>
          <w:b/>
        </w:rPr>
        <w:t>.2-2: ΔR</w:t>
      </w:r>
      <w:r w:rsidRPr="00C25292">
        <w:rPr>
          <w:rFonts w:ascii="Arial" w:hAnsi="Arial" w:cs="Arial"/>
          <w:b/>
          <w:vertAlign w:val="subscript"/>
        </w:rPr>
        <w:t>IB,c</w:t>
      </w:r>
      <w:r w:rsidRPr="00A55E48">
        <w:rPr>
          <w:rFonts w:ascii="Arial" w:hAnsi="Arial" w:cs="Arial"/>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5558EE" w14:paraId="17A82077" w14:textId="77777777" w:rsidTr="0050681C">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FF43606" w14:textId="77777777" w:rsidR="005558EE" w:rsidRDefault="005558EE" w:rsidP="0050681C">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56C97625" w14:textId="77777777" w:rsidR="005558EE" w:rsidRDefault="005558EE" w:rsidP="0050681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9C64DED" w14:textId="77777777" w:rsidR="005558EE" w:rsidRDefault="005558EE" w:rsidP="0050681C">
            <w:pPr>
              <w:pStyle w:val="TAH"/>
            </w:pPr>
            <w:r>
              <w:t>ΔR</w:t>
            </w:r>
            <w:r>
              <w:rPr>
                <w:vertAlign w:val="subscript"/>
              </w:rPr>
              <w:t>IB</w:t>
            </w:r>
            <w:r>
              <w:t xml:space="preserve"> [dB]</w:t>
            </w:r>
          </w:p>
        </w:tc>
      </w:tr>
      <w:tr w:rsidR="005558EE" w14:paraId="2EFA3B60" w14:textId="77777777" w:rsidTr="0050681C">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7F244E2" w14:textId="77777777" w:rsidR="005558EE" w:rsidRDefault="005558EE" w:rsidP="0050681C">
            <w:pPr>
              <w:keepNext/>
              <w:keepLines/>
              <w:jc w:val="center"/>
              <w:rPr>
                <w:rFonts w:ascii="Arial" w:hAnsi="Arial" w:cs="Arial"/>
                <w:sz w:val="18"/>
              </w:rPr>
            </w:pPr>
            <w:r>
              <w:rPr>
                <w:rFonts w:ascii="Arial" w:hAnsi="Arial" w:cs="Arial"/>
                <w:sz w:val="18"/>
              </w:rPr>
              <w:t>DC_7-20-28_n1</w:t>
            </w:r>
          </w:p>
        </w:tc>
        <w:tc>
          <w:tcPr>
            <w:tcW w:w="2052" w:type="dxa"/>
            <w:tcBorders>
              <w:top w:val="single" w:sz="4" w:space="0" w:color="auto"/>
              <w:left w:val="single" w:sz="4" w:space="0" w:color="auto"/>
              <w:bottom w:val="single" w:sz="4" w:space="0" w:color="auto"/>
              <w:right w:val="single" w:sz="4" w:space="0" w:color="auto"/>
            </w:tcBorders>
            <w:vAlign w:val="center"/>
            <w:hideMark/>
          </w:tcPr>
          <w:p w14:paraId="144948CD" w14:textId="77777777" w:rsidR="005558EE" w:rsidRDefault="005558EE" w:rsidP="0050681C">
            <w:pPr>
              <w:pStyle w:val="TAC"/>
              <w:rPr>
                <w:rFonts w:eastAsia="SimSun" w:cs="Arial"/>
                <w:lang w:eastAsia="zh-CN"/>
              </w:rPr>
            </w:pPr>
            <w:r>
              <w:rPr>
                <w:rFonts w:eastAsia="SimSun" w:cs="Arial"/>
                <w:lang w:eastAsia="zh-CN"/>
              </w:rPr>
              <w:t>7</w:t>
            </w:r>
          </w:p>
        </w:tc>
        <w:tc>
          <w:tcPr>
            <w:tcW w:w="2340" w:type="dxa"/>
            <w:tcBorders>
              <w:top w:val="single" w:sz="4" w:space="0" w:color="auto"/>
              <w:left w:val="single" w:sz="4" w:space="0" w:color="auto"/>
              <w:bottom w:val="single" w:sz="4" w:space="0" w:color="auto"/>
              <w:right w:val="single" w:sz="4" w:space="0" w:color="auto"/>
            </w:tcBorders>
            <w:hideMark/>
          </w:tcPr>
          <w:p w14:paraId="5A7AAAE0" w14:textId="77777777" w:rsidR="005558EE" w:rsidRDefault="005558EE" w:rsidP="0050681C">
            <w:pPr>
              <w:pStyle w:val="TAC"/>
              <w:rPr>
                <w:rFonts w:eastAsia="SimSun" w:cs="Arial"/>
                <w:lang w:eastAsia="zh-CN"/>
              </w:rPr>
            </w:pPr>
            <w:r>
              <w:rPr>
                <w:rFonts w:eastAsia="SimSun" w:cs="Arial"/>
                <w:lang w:eastAsia="zh-CN"/>
              </w:rPr>
              <w:t>0</w:t>
            </w:r>
          </w:p>
        </w:tc>
      </w:tr>
      <w:tr w:rsidR="005558EE" w14:paraId="71E35A56" w14:textId="77777777" w:rsidTr="0050681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0C4B036" w14:textId="77777777" w:rsidR="005558EE" w:rsidRDefault="005558EE" w:rsidP="0050681C">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4A8D565" w14:textId="77777777" w:rsidR="005558EE" w:rsidRDefault="005558EE" w:rsidP="0050681C">
            <w:pPr>
              <w:pStyle w:val="TAC"/>
              <w:rPr>
                <w:rFonts w:eastAsiaTheme="minorEastAsia" w:cs="Arial"/>
                <w:lang w:eastAsia="zh-CN"/>
              </w:rPr>
            </w:pPr>
            <w:r>
              <w:rPr>
                <w:rFonts w:cs="Arial"/>
                <w:lang w:eastAsia="zh-CN"/>
              </w:rPr>
              <w:t>20</w:t>
            </w:r>
          </w:p>
        </w:tc>
        <w:tc>
          <w:tcPr>
            <w:tcW w:w="2340" w:type="dxa"/>
            <w:tcBorders>
              <w:top w:val="single" w:sz="4" w:space="0" w:color="auto"/>
              <w:left w:val="single" w:sz="4" w:space="0" w:color="auto"/>
              <w:bottom w:val="single" w:sz="4" w:space="0" w:color="auto"/>
              <w:right w:val="single" w:sz="4" w:space="0" w:color="auto"/>
            </w:tcBorders>
            <w:hideMark/>
          </w:tcPr>
          <w:p w14:paraId="7C0F4BFE" w14:textId="77777777" w:rsidR="005558EE" w:rsidRDefault="005558EE" w:rsidP="0050681C">
            <w:pPr>
              <w:pStyle w:val="TAC"/>
              <w:rPr>
                <w:rFonts w:cs="Arial"/>
                <w:lang w:eastAsia="zh-CN"/>
              </w:rPr>
            </w:pPr>
            <w:r>
              <w:rPr>
                <w:rFonts w:cs="Arial"/>
                <w:lang w:eastAsia="zh-CN"/>
              </w:rPr>
              <w:t>0.2</w:t>
            </w:r>
          </w:p>
        </w:tc>
      </w:tr>
      <w:tr w:rsidR="005558EE" w14:paraId="5B82ADB1" w14:textId="77777777" w:rsidTr="0050681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A0D9A3E" w14:textId="77777777" w:rsidR="005558EE" w:rsidRDefault="005558EE" w:rsidP="0050681C">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6E2FFE3" w14:textId="77777777" w:rsidR="005558EE" w:rsidRDefault="005558EE" w:rsidP="0050681C">
            <w:pPr>
              <w:pStyle w:val="TAC"/>
              <w:rPr>
                <w:rFonts w:cs="Arial"/>
                <w:lang w:eastAsia="zh-CN"/>
              </w:rPr>
            </w:pPr>
            <w:r>
              <w:rPr>
                <w:rFonts w:cs="Arial"/>
                <w:lang w:eastAsia="zh-CN"/>
              </w:rPr>
              <w:t>28</w:t>
            </w:r>
          </w:p>
        </w:tc>
        <w:tc>
          <w:tcPr>
            <w:tcW w:w="2340" w:type="dxa"/>
            <w:tcBorders>
              <w:top w:val="single" w:sz="4" w:space="0" w:color="auto"/>
              <w:left w:val="single" w:sz="4" w:space="0" w:color="auto"/>
              <w:bottom w:val="single" w:sz="4" w:space="0" w:color="auto"/>
              <w:right w:val="single" w:sz="4" w:space="0" w:color="auto"/>
            </w:tcBorders>
            <w:hideMark/>
          </w:tcPr>
          <w:p w14:paraId="3D7F6641" w14:textId="77777777" w:rsidR="005558EE" w:rsidRDefault="005558EE" w:rsidP="0050681C">
            <w:pPr>
              <w:pStyle w:val="TAC"/>
              <w:rPr>
                <w:rFonts w:cs="Arial"/>
                <w:lang w:eastAsia="zh-CN"/>
              </w:rPr>
            </w:pPr>
            <w:r>
              <w:rPr>
                <w:rFonts w:cs="Arial"/>
                <w:lang w:eastAsia="zh-CN"/>
              </w:rPr>
              <w:t>0.2</w:t>
            </w:r>
          </w:p>
        </w:tc>
      </w:tr>
      <w:tr w:rsidR="005558EE" w14:paraId="082B98FF" w14:textId="77777777" w:rsidTr="0050681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F4E5696" w14:textId="77777777" w:rsidR="005558EE" w:rsidRDefault="005558EE" w:rsidP="0050681C">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B5C98ED" w14:textId="77777777" w:rsidR="005558EE" w:rsidRDefault="005558EE" w:rsidP="0050681C">
            <w:pPr>
              <w:pStyle w:val="TAC"/>
              <w:rPr>
                <w:rFonts w:cs="Arial"/>
                <w:lang w:eastAsia="zh-CN"/>
              </w:rPr>
            </w:pPr>
            <w:r>
              <w:rPr>
                <w:rFonts w:cs="Arial"/>
                <w:lang w:eastAsia="zh-CN"/>
              </w:rPr>
              <w:t>n1</w:t>
            </w:r>
          </w:p>
        </w:tc>
        <w:tc>
          <w:tcPr>
            <w:tcW w:w="2340" w:type="dxa"/>
            <w:tcBorders>
              <w:top w:val="single" w:sz="4" w:space="0" w:color="auto"/>
              <w:left w:val="single" w:sz="4" w:space="0" w:color="auto"/>
              <w:bottom w:val="single" w:sz="4" w:space="0" w:color="auto"/>
              <w:right w:val="single" w:sz="4" w:space="0" w:color="auto"/>
            </w:tcBorders>
            <w:hideMark/>
          </w:tcPr>
          <w:p w14:paraId="6A638D2B" w14:textId="77777777" w:rsidR="005558EE" w:rsidRDefault="005558EE" w:rsidP="0050681C">
            <w:pPr>
              <w:pStyle w:val="TAC"/>
              <w:rPr>
                <w:rFonts w:cs="Arial"/>
                <w:lang w:eastAsia="zh-CN"/>
              </w:rPr>
            </w:pPr>
            <w:r>
              <w:rPr>
                <w:rFonts w:cs="Arial"/>
                <w:lang w:eastAsia="zh-CN"/>
              </w:rPr>
              <w:t>0</w:t>
            </w:r>
          </w:p>
        </w:tc>
      </w:tr>
    </w:tbl>
    <w:p w14:paraId="0B99111B" w14:textId="77777777" w:rsidR="005558EE" w:rsidRDefault="005558EE" w:rsidP="005558EE">
      <w:pPr>
        <w:rPr>
          <w:rFonts w:eastAsiaTheme="minorEastAsia"/>
        </w:rPr>
      </w:pPr>
    </w:p>
    <w:p w14:paraId="0A320191" w14:textId="127226A5" w:rsidR="005558EE" w:rsidRDefault="005558EE" w:rsidP="005558EE">
      <w:pPr>
        <w:pStyle w:val="Heading3"/>
        <w:tabs>
          <w:tab w:val="left" w:pos="420"/>
        </w:tabs>
      </w:pPr>
      <w:bookmarkStart w:id="6430" w:name="_Toc87781216"/>
      <w:bookmarkStart w:id="6431" w:name="_Toc87782433"/>
      <w:r>
        <w:rPr>
          <w:rFonts w:cs="Arial"/>
          <w:szCs w:val="28"/>
        </w:rPr>
        <w:t>5.1.118.3</w:t>
      </w:r>
      <w:r>
        <w:rPr>
          <w:rFonts w:cs="Arial"/>
          <w:szCs w:val="28"/>
        </w:rPr>
        <w:tab/>
      </w:r>
      <w:r>
        <w:rPr>
          <w:rFonts w:cs="Arial"/>
          <w:szCs w:val="28"/>
        </w:rPr>
        <w:tab/>
        <w:t>Reference sensitivity exceptions</w:t>
      </w:r>
      <w:bookmarkEnd w:id="6430"/>
      <w:bookmarkEnd w:id="6431"/>
    </w:p>
    <w:p w14:paraId="2CC9C289" w14:textId="5E928FA4" w:rsidR="005558EE" w:rsidRDefault="005558EE" w:rsidP="005558EE">
      <w:pPr>
        <w:pStyle w:val="B1"/>
        <w:ind w:left="0" w:firstLine="0"/>
        <w:jc w:val="both"/>
        <w:rPr>
          <w:lang w:val="en-US"/>
        </w:rPr>
      </w:pPr>
      <w:r>
        <w:rPr>
          <w:lang w:val="en-US"/>
        </w:rPr>
        <w:t>REFSENS exceptions are not needed.</w:t>
      </w:r>
    </w:p>
    <w:p w14:paraId="6BD52DD0" w14:textId="69CEDF02" w:rsidR="008C0E4F" w:rsidRDefault="008C0E4F" w:rsidP="008C0E4F">
      <w:pPr>
        <w:pStyle w:val="Heading3"/>
        <w:tabs>
          <w:tab w:val="left" w:pos="420"/>
        </w:tabs>
        <w:ind w:left="0" w:firstLine="0"/>
        <w:rPr>
          <w:szCs w:val="28"/>
        </w:rPr>
      </w:pPr>
      <w:bookmarkStart w:id="6432" w:name="_Toc87781217"/>
      <w:bookmarkStart w:id="6433" w:name="_Toc87782434"/>
      <w:r>
        <w:rPr>
          <w:szCs w:val="28"/>
          <w:lang w:eastAsia="ja-JP"/>
        </w:rPr>
        <w:t>5.1.119</w:t>
      </w:r>
      <w:r>
        <w:rPr>
          <w:szCs w:val="28"/>
        </w:rPr>
        <w:t>.</w:t>
      </w:r>
      <w:r>
        <w:rPr>
          <w:szCs w:val="28"/>
          <w:lang w:eastAsia="zh-CN"/>
        </w:rPr>
        <w:t>1</w:t>
      </w:r>
      <w:r>
        <w:rPr>
          <w:szCs w:val="28"/>
        </w:rPr>
        <w:tab/>
      </w:r>
      <w:r>
        <w:rPr>
          <w:rFonts w:cs="Arial"/>
          <w:szCs w:val="28"/>
          <w:lang w:eastAsia="ja-JP"/>
        </w:rPr>
        <w:t>C</w:t>
      </w:r>
      <w:r>
        <w:rPr>
          <w:rFonts w:cs="Arial"/>
          <w:szCs w:val="28"/>
          <w:lang w:eastAsia="zh-CN"/>
        </w:rPr>
        <w:t>onfiguration for EN-</w:t>
      </w:r>
      <w:r>
        <w:rPr>
          <w:rFonts w:cs="Arial"/>
          <w:szCs w:val="28"/>
          <w:lang w:eastAsia="ja-JP"/>
        </w:rPr>
        <w:t>DC</w:t>
      </w:r>
      <w:bookmarkEnd w:id="6432"/>
      <w:bookmarkEnd w:id="6433"/>
    </w:p>
    <w:p w14:paraId="6C4B8297" w14:textId="45A51065" w:rsidR="008C0E4F" w:rsidRDefault="008C0E4F" w:rsidP="008C0E4F">
      <w:pPr>
        <w:pStyle w:val="TH"/>
        <w:rPr>
          <w:rFonts w:eastAsia="Yu Mincho"/>
          <w:sz w:val="28"/>
          <w:szCs w:val="28"/>
          <w:lang w:eastAsia="ja-JP"/>
        </w:rPr>
      </w:pPr>
      <w:r>
        <w:t>Table 5.1.119</w:t>
      </w:r>
      <w:r>
        <w:rPr>
          <w:lang w:eastAsia="zh-CN"/>
        </w:rPr>
        <w:t>.1</w:t>
      </w:r>
      <w:r>
        <w:t>-1: Inter-band EN-DC configurations (four bands)</w:t>
      </w:r>
    </w:p>
    <w:tbl>
      <w:tblPr>
        <w:tblW w:w="6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3703"/>
      </w:tblGrid>
      <w:tr w:rsidR="008C0E4F" w14:paraId="0DD69134" w14:textId="77777777" w:rsidTr="008C0E4F">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27DDC8C7" w14:textId="77777777" w:rsidR="008C0E4F" w:rsidRDefault="008C0E4F">
            <w:pPr>
              <w:pStyle w:val="TAH"/>
              <w:rPr>
                <w:rFonts w:eastAsia="SimSun"/>
                <w:kern w:val="2"/>
                <w:lang w:val="en-US" w:eastAsia="fi-FI"/>
              </w:rPr>
            </w:pPr>
            <w:r>
              <w:rPr>
                <w:kern w:val="2"/>
                <w:lang w:val="en-US" w:eastAsia="fi-FI"/>
              </w:rPr>
              <w:t>EN-DC</w:t>
            </w:r>
            <w:r>
              <w:rPr>
                <w:kern w:val="2"/>
                <w:lang w:val="en-US" w:eastAsia="zh-CN"/>
              </w:rPr>
              <w:t xml:space="preserve"> </w:t>
            </w:r>
            <w:r>
              <w:rPr>
                <w:kern w:val="2"/>
                <w:lang w:val="en-US" w:eastAsia="fi-FI"/>
              </w:rPr>
              <w:t>configuration</w:t>
            </w:r>
          </w:p>
        </w:tc>
        <w:tc>
          <w:tcPr>
            <w:tcW w:w="3699" w:type="dxa"/>
            <w:tcBorders>
              <w:top w:val="single" w:sz="4" w:space="0" w:color="auto"/>
              <w:left w:val="single" w:sz="4" w:space="0" w:color="auto"/>
              <w:bottom w:val="single" w:sz="4" w:space="0" w:color="auto"/>
              <w:right w:val="single" w:sz="4" w:space="0" w:color="auto"/>
            </w:tcBorders>
            <w:vAlign w:val="center"/>
            <w:hideMark/>
          </w:tcPr>
          <w:p w14:paraId="026C3FC1" w14:textId="77777777" w:rsidR="008C0E4F" w:rsidRDefault="008C0E4F">
            <w:pPr>
              <w:pStyle w:val="TAH"/>
              <w:rPr>
                <w:kern w:val="2"/>
                <w:lang w:val="en-US" w:eastAsia="fi-FI"/>
              </w:rPr>
            </w:pPr>
            <w:r>
              <w:rPr>
                <w:kern w:val="2"/>
                <w:lang w:val="en-US" w:eastAsia="fi-FI"/>
              </w:rPr>
              <w:t>Uplink EN-DC</w:t>
            </w:r>
            <w:r>
              <w:rPr>
                <w:kern w:val="2"/>
                <w:lang w:val="en-US" w:eastAsia="zh-CN"/>
              </w:rPr>
              <w:t xml:space="preserve"> </w:t>
            </w:r>
            <w:r>
              <w:rPr>
                <w:kern w:val="2"/>
                <w:lang w:val="en-US" w:eastAsia="fi-FI"/>
              </w:rPr>
              <w:t>configuration</w:t>
            </w:r>
          </w:p>
        </w:tc>
      </w:tr>
      <w:tr w:rsidR="008C0E4F" w14:paraId="2199B75C" w14:textId="77777777" w:rsidTr="008C0E4F">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7B8D334F" w14:textId="77777777" w:rsidR="008C0E4F" w:rsidRDefault="008C0E4F">
            <w:pPr>
              <w:pStyle w:val="TAC"/>
              <w:rPr>
                <w:rFonts w:eastAsia="Yu Mincho" w:cs="Arial"/>
                <w:kern w:val="2"/>
                <w:lang w:val="en-US" w:eastAsia="ja-JP"/>
              </w:rPr>
            </w:pPr>
            <w:r>
              <w:rPr>
                <w:rFonts w:eastAsia="Yu Mincho" w:cs="Arial"/>
                <w:kern w:val="2"/>
                <w:lang w:val="en-US" w:eastAsia="ja-JP"/>
              </w:rPr>
              <w:t>DC_1A-3A-5A_n77A</w:t>
            </w:r>
          </w:p>
          <w:p w14:paraId="72F6501D" w14:textId="77777777" w:rsidR="008C0E4F" w:rsidRDefault="008C0E4F">
            <w:pPr>
              <w:pStyle w:val="TAC"/>
              <w:rPr>
                <w:rFonts w:eastAsia="Yu Mincho" w:cs="Arial"/>
                <w:kern w:val="2"/>
                <w:lang w:val="en-US" w:eastAsia="ja-JP"/>
              </w:rPr>
            </w:pPr>
            <w:r>
              <w:rPr>
                <w:rFonts w:eastAsia="Yu Mincho" w:cs="Arial"/>
                <w:kern w:val="2"/>
                <w:lang w:val="en-US" w:eastAsia="ja-JP"/>
              </w:rPr>
              <w:t>DC_1A-3A-5A_n77(2A)</w:t>
            </w:r>
          </w:p>
        </w:tc>
        <w:tc>
          <w:tcPr>
            <w:tcW w:w="3699" w:type="dxa"/>
            <w:tcBorders>
              <w:top w:val="single" w:sz="4" w:space="0" w:color="auto"/>
              <w:left w:val="single" w:sz="4" w:space="0" w:color="auto"/>
              <w:bottom w:val="single" w:sz="4" w:space="0" w:color="auto"/>
              <w:right w:val="single" w:sz="4" w:space="0" w:color="auto"/>
            </w:tcBorders>
            <w:vAlign w:val="center"/>
            <w:hideMark/>
          </w:tcPr>
          <w:p w14:paraId="6E6C5075" w14:textId="77777777" w:rsidR="008C0E4F" w:rsidRDefault="008C0E4F">
            <w:pPr>
              <w:pStyle w:val="TAH"/>
              <w:rPr>
                <w:rFonts w:eastAsia="SimSun"/>
                <w:b w:val="0"/>
                <w:kern w:val="2"/>
                <w:lang w:val="en-US" w:eastAsia="fi-FI"/>
              </w:rPr>
            </w:pPr>
            <w:r>
              <w:rPr>
                <w:b w:val="0"/>
                <w:kern w:val="2"/>
                <w:lang w:val="en-US" w:eastAsia="fi-FI"/>
              </w:rPr>
              <w:t>DC_1A_n77A</w:t>
            </w:r>
          </w:p>
          <w:p w14:paraId="4C57964F" w14:textId="77777777" w:rsidR="008C0E4F" w:rsidRDefault="008C0E4F">
            <w:pPr>
              <w:pStyle w:val="TAH"/>
              <w:rPr>
                <w:b w:val="0"/>
                <w:kern w:val="2"/>
                <w:lang w:val="en-US" w:eastAsia="fi-FI"/>
              </w:rPr>
            </w:pPr>
            <w:r>
              <w:rPr>
                <w:b w:val="0"/>
                <w:kern w:val="2"/>
                <w:lang w:val="en-US" w:eastAsia="fi-FI"/>
              </w:rPr>
              <w:t>DC_3A_n77A</w:t>
            </w:r>
          </w:p>
          <w:p w14:paraId="572E2DA3" w14:textId="77777777" w:rsidR="008C0E4F" w:rsidRDefault="008C0E4F">
            <w:pPr>
              <w:pStyle w:val="TAH"/>
              <w:rPr>
                <w:b w:val="0"/>
                <w:kern w:val="2"/>
                <w:lang w:val="en-US" w:eastAsia="fi-FI"/>
              </w:rPr>
            </w:pPr>
            <w:r>
              <w:rPr>
                <w:b w:val="0"/>
                <w:kern w:val="2"/>
                <w:lang w:val="en-US" w:eastAsia="fi-FI"/>
              </w:rPr>
              <w:t>DC_5A_n77A</w:t>
            </w:r>
          </w:p>
        </w:tc>
      </w:tr>
    </w:tbl>
    <w:p w14:paraId="211C028A" w14:textId="5E5C70E3" w:rsidR="008C0E4F" w:rsidRDefault="008C0E4F" w:rsidP="008C0E4F">
      <w:pPr>
        <w:pStyle w:val="Heading3"/>
        <w:tabs>
          <w:tab w:val="left" w:pos="420"/>
        </w:tabs>
        <w:ind w:left="0" w:firstLine="0"/>
        <w:rPr>
          <w:rFonts w:eastAsia="SimSun"/>
          <w:szCs w:val="28"/>
          <w:lang w:val="sv-SE"/>
        </w:rPr>
      </w:pPr>
      <w:bookmarkStart w:id="6434" w:name="_Toc87781218"/>
      <w:bookmarkStart w:id="6435" w:name="_Toc87782435"/>
      <w:r>
        <w:rPr>
          <w:szCs w:val="28"/>
          <w:lang w:eastAsia="ja-JP"/>
        </w:rPr>
        <w:t>5.1.119</w:t>
      </w:r>
      <w:r>
        <w:rPr>
          <w:szCs w:val="28"/>
        </w:rPr>
        <w:t>.</w:t>
      </w:r>
      <w:r>
        <w:rPr>
          <w:szCs w:val="28"/>
          <w:lang w:eastAsia="zh-CN"/>
        </w:rPr>
        <w:t>2</w:t>
      </w:r>
      <w:r>
        <w:rPr>
          <w:szCs w:val="28"/>
        </w:rPr>
        <w:tab/>
        <w:t>∆TIB and ∆RIB values</w:t>
      </w:r>
      <w:bookmarkEnd w:id="6434"/>
      <w:bookmarkEnd w:id="6435"/>
    </w:p>
    <w:p w14:paraId="4A9A31DD" w14:textId="77777777" w:rsidR="008C0E4F" w:rsidRDefault="008C0E4F" w:rsidP="008C0E4F">
      <w:r>
        <w:rPr>
          <w:lang w:eastAsia="zh-CN"/>
        </w:rPr>
        <w:t xml:space="preserve">The </w:t>
      </w:r>
      <w:r>
        <w:rPr>
          <w:lang w:eastAsia="zh-CN"/>
        </w:rPr>
        <w:sym w:font="Symbol" w:char="F044"/>
      </w:r>
      <w:r>
        <w:rPr>
          <w:lang w:eastAsia="zh-CN"/>
        </w:rPr>
        <w:t>TIB,c an</w:t>
      </w:r>
      <w:r>
        <w:t xml:space="preserve">d </w:t>
      </w:r>
      <w:r>
        <w:sym w:font="Symbol" w:char="F044"/>
      </w:r>
      <w:r>
        <w:t>R</w:t>
      </w:r>
      <w:r>
        <w:rPr>
          <w:vertAlign w:val="subscript"/>
        </w:rPr>
        <w:t>IB,c</w:t>
      </w:r>
      <w:r>
        <w:t xml:space="preserve"> values are reused from TS 36.101 CA_1-3-5 </w:t>
      </w:r>
      <w:r>
        <w:rPr>
          <w:lang w:eastAsia="zh-CN"/>
        </w:rPr>
        <w:t>and TS 38.101-3 DC_1-3_n77,DC_1-5_n78 and DC_3-5_n78.</w:t>
      </w:r>
    </w:p>
    <w:p w14:paraId="1877BAF0" w14:textId="59BDE550" w:rsidR="008C0E4F" w:rsidRDefault="008C0E4F" w:rsidP="008C0E4F">
      <w:pPr>
        <w:pStyle w:val="TH"/>
      </w:pPr>
      <w:r>
        <w:t xml:space="preserve">Table </w:t>
      </w:r>
      <w:r>
        <w:rPr>
          <w:lang w:eastAsia="zh-CN"/>
        </w:rPr>
        <w:t>5.1.119.2</w:t>
      </w:r>
      <w:r>
        <w:t xml:space="preserve">-1: </w:t>
      </w:r>
      <w:r>
        <w:rPr>
          <w:rFonts w:ascii="Times New Roman" w:hAnsi="Times New Roman"/>
        </w:rPr>
        <w:t>ΔTIB,c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8C0E4F" w14:paraId="78F9B3A3" w14:textId="77777777" w:rsidTr="008C0E4F">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44B3FE3" w14:textId="77777777" w:rsidR="008C0E4F" w:rsidRDefault="008C0E4F">
            <w:pPr>
              <w:pStyle w:val="TAH"/>
              <w:rPr>
                <w:kern w:val="2"/>
                <w:lang w:eastAsia="zh-CN"/>
              </w:rPr>
            </w:pPr>
            <w:r>
              <w:rPr>
                <w:kern w:val="2"/>
                <w:lang w:eastAsia="zh-CN"/>
              </w:rPr>
              <w:t xml:space="preserve">Inter-band </w:t>
            </w:r>
            <w:r>
              <w:rPr>
                <w:kern w:val="2"/>
                <w:lang w:eastAsia="ja-JP"/>
              </w:rPr>
              <w:t>DC</w:t>
            </w:r>
            <w:r>
              <w:rPr>
                <w:kern w:val="2"/>
                <w:lang w:eastAsia="zh-CN"/>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5DEB1DF" w14:textId="77777777" w:rsidR="008C0E4F" w:rsidRDefault="008C0E4F">
            <w:pPr>
              <w:pStyle w:val="TAH"/>
              <w:rPr>
                <w:kern w:val="2"/>
                <w:lang w:eastAsia="zh-CN"/>
              </w:rPr>
            </w:pPr>
            <w:r>
              <w:rPr>
                <w:kern w:val="2"/>
                <w:lang w:eastAsia="zh-CN"/>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B5A79A7" w14:textId="77777777" w:rsidR="008C0E4F" w:rsidRDefault="008C0E4F">
            <w:pPr>
              <w:pStyle w:val="TAH"/>
              <w:rPr>
                <w:kern w:val="2"/>
                <w:lang w:eastAsia="zh-CN"/>
              </w:rPr>
            </w:pPr>
            <w:r>
              <w:rPr>
                <w:kern w:val="2"/>
                <w:lang w:eastAsia="zh-CN"/>
              </w:rPr>
              <w:t>ΔT</w:t>
            </w:r>
            <w:r>
              <w:rPr>
                <w:kern w:val="2"/>
                <w:vertAlign w:val="subscript"/>
                <w:lang w:eastAsia="zh-CN"/>
              </w:rPr>
              <w:t>IB,c</w:t>
            </w:r>
            <w:r>
              <w:rPr>
                <w:kern w:val="2"/>
                <w:lang w:eastAsia="zh-CN"/>
              </w:rPr>
              <w:t xml:space="preserve"> [dB]</w:t>
            </w:r>
          </w:p>
        </w:tc>
      </w:tr>
      <w:tr w:rsidR="008C0E4F" w14:paraId="33037CD4" w14:textId="77777777" w:rsidTr="008C0E4F">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E6D685B" w14:textId="77777777" w:rsidR="008C0E4F" w:rsidRDefault="008C0E4F">
            <w:pPr>
              <w:pStyle w:val="TAC"/>
              <w:rPr>
                <w:rFonts w:cs="Arial"/>
                <w:kern w:val="2"/>
                <w:lang w:eastAsia="zh-CN"/>
              </w:rPr>
            </w:pPr>
            <w:r>
              <w:rPr>
                <w:rFonts w:eastAsia="Yu Mincho" w:cs="Arial"/>
                <w:kern w:val="2"/>
                <w:lang w:val="en-US" w:eastAsia="ja-JP"/>
              </w:rPr>
              <w:t>DC_1-3-5_n77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6493383" w14:textId="77777777" w:rsidR="008C0E4F" w:rsidRDefault="008C0E4F">
            <w:pPr>
              <w:pStyle w:val="TAC"/>
              <w:rPr>
                <w:rFonts w:cs="Arial"/>
                <w:kern w:val="2"/>
                <w:lang w:eastAsia="zh-CN"/>
              </w:rPr>
            </w:pPr>
            <w:r>
              <w:rPr>
                <w:rFonts w:cs="Arial"/>
                <w:kern w:val="2"/>
                <w:lang w:eastAsia="zh-CN"/>
              </w:rPr>
              <w:t>1</w:t>
            </w:r>
          </w:p>
        </w:tc>
        <w:tc>
          <w:tcPr>
            <w:tcW w:w="2340" w:type="dxa"/>
            <w:tcBorders>
              <w:top w:val="single" w:sz="4" w:space="0" w:color="auto"/>
              <w:left w:val="single" w:sz="4" w:space="0" w:color="auto"/>
              <w:bottom w:val="single" w:sz="4" w:space="0" w:color="auto"/>
              <w:right w:val="single" w:sz="4" w:space="0" w:color="auto"/>
            </w:tcBorders>
            <w:hideMark/>
          </w:tcPr>
          <w:p w14:paraId="214A1B3B" w14:textId="77777777" w:rsidR="008C0E4F" w:rsidRDefault="008C0E4F">
            <w:pPr>
              <w:pStyle w:val="TAC"/>
              <w:rPr>
                <w:rFonts w:cs="Arial"/>
                <w:kern w:val="2"/>
                <w:lang w:eastAsia="zh-CN"/>
              </w:rPr>
            </w:pPr>
            <w:r>
              <w:rPr>
                <w:rFonts w:cs="Arial"/>
                <w:kern w:val="2"/>
                <w:lang w:eastAsia="zh-CN"/>
              </w:rPr>
              <w:t>0.6</w:t>
            </w:r>
          </w:p>
        </w:tc>
      </w:tr>
      <w:tr w:rsidR="008C0E4F" w14:paraId="39A57EE0" w14:textId="77777777" w:rsidTr="008C0E4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7D8950D" w14:textId="77777777" w:rsidR="008C0E4F" w:rsidRDefault="008C0E4F">
            <w:pPr>
              <w:spacing w:after="0"/>
              <w:rPr>
                <w:rFonts w:ascii="Arial" w:eastAsia="SimSun" w:hAnsi="Arial" w:cs="Arial"/>
                <w:kern w:val="2"/>
                <w:sz w:val="18"/>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ADAEADD" w14:textId="77777777" w:rsidR="008C0E4F" w:rsidRDefault="008C0E4F">
            <w:pPr>
              <w:pStyle w:val="TAC"/>
              <w:rPr>
                <w:rFonts w:cs="Arial"/>
                <w:kern w:val="2"/>
                <w:lang w:eastAsia="zh-CN"/>
              </w:rPr>
            </w:pPr>
            <w:r>
              <w:rPr>
                <w:rFonts w:cs="Arial"/>
                <w:kern w:val="2"/>
                <w:lang w:eastAsia="zh-CN"/>
              </w:rPr>
              <w:t>3</w:t>
            </w:r>
          </w:p>
        </w:tc>
        <w:tc>
          <w:tcPr>
            <w:tcW w:w="2340" w:type="dxa"/>
            <w:tcBorders>
              <w:top w:val="single" w:sz="4" w:space="0" w:color="auto"/>
              <w:left w:val="single" w:sz="4" w:space="0" w:color="auto"/>
              <w:bottom w:val="single" w:sz="4" w:space="0" w:color="auto"/>
              <w:right w:val="single" w:sz="4" w:space="0" w:color="auto"/>
            </w:tcBorders>
            <w:hideMark/>
          </w:tcPr>
          <w:p w14:paraId="7B7103A3" w14:textId="77777777" w:rsidR="008C0E4F" w:rsidRDefault="008C0E4F">
            <w:pPr>
              <w:pStyle w:val="TAC"/>
              <w:rPr>
                <w:rFonts w:cs="Arial"/>
                <w:kern w:val="2"/>
                <w:lang w:eastAsia="zh-CN"/>
              </w:rPr>
            </w:pPr>
            <w:r>
              <w:rPr>
                <w:rFonts w:cs="Arial"/>
                <w:kern w:val="2"/>
                <w:lang w:eastAsia="zh-CN"/>
              </w:rPr>
              <w:t>0.6</w:t>
            </w:r>
          </w:p>
        </w:tc>
      </w:tr>
      <w:tr w:rsidR="008C0E4F" w14:paraId="2C6A85F4" w14:textId="77777777" w:rsidTr="008C0E4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D011831" w14:textId="77777777" w:rsidR="008C0E4F" w:rsidRDefault="008C0E4F">
            <w:pPr>
              <w:spacing w:after="0"/>
              <w:rPr>
                <w:rFonts w:ascii="Arial" w:eastAsia="SimSun" w:hAnsi="Arial" w:cs="Arial"/>
                <w:kern w:val="2"/>
                <w:sz w:val="18"/>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E09C7D9" w14:textId="77777777" w:rsidR="008C0E4F" w:rsidRDefault="008C0E4F">
            <w:pPr>
              <w:pStyle w:val="TAC"/>
              <w:rPr>
                <w:rFonts w:cs="Arial"/>
                <w:kern w:val="2"/>
                <w:lang w:eastAsia="zh-CN"/>
              </w:rPr>
            </w:pPr>
            <w:r>
              <w:rPr>
                <w:rFonts w:cs="Arial"/>
                <w:kern w:val="2"/>
                <w:lang w:eastAsia="zh-CN"/>
              </w:rPr>
              <w:t>5</w:t>
            </w:r>
          </w:p>
        </w:tc>
        <w:tc>
          <w:tcPr>
            <w:tcW w:w="2340" w:type="dxa"/>
            <w:tcBorders>
              <w:top w:val="single" w:sz="4" w:space="0" w:color="auto"/>
              <w:left w:val="single" w:sz="4" w:space="0" w:color="auto"/>
              <w:bottom w:val="single" w:sz="4" w:space="0" w:color="auto"/>
              <w:right w:val="single" w:sz="4" w:space="0" w:color="auto"/>
            </w:tcBorders>
            <w:hideMark/>
          </w:tcPr>
          <w:p w14:paraId="6844A493" w14:textId="77777777" w:rsidR="008C0E4F" w:rsidRDefault="008C0E4F">
            <w:pPr>
              <w:pStyle w:val="TAC"/>
              <w:rPr>
                <w:rFonts w:cs="Arial"/>
                <w:kern w:val="2"/>
                <w:lang w:eastAsia="zh-CN"/>
              </w:rPr>
            </w:pPr>
            <w:r>
              <w:rPr>
                <w:rFonts w:cs="Arial"/>
                <w:kern w:val="2"/>
                <w:lang w:eastAsia="zh-CN"/>
              </w:rPr>
              <w:t>0.6</w:t>
            </w:r>
          </w:p>
        </w:tc>
      </w:tr>
      <w:tr w:rsidR="008C0E4F" w14:paraId="1545939B" w14:textId="77777777" w:rsidTr="008C0E4F">
        <w:trPr>
          <w:trHeight w:val="50"/>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DA1A05C" w14:textId="77777777" w:rsidR="008C0E4F" w:rsidRDefault="008C0E4F">
            <w:pPr>
              <w:spacing w:after="0"/>
              <w:rPr>
                <w:rFonts w:ascii="Arial" w:eastAsia="SimSun" w:hAnsi="Arial" w:cs="Arial"/>
                <w:kern w:val="2"/>
                <w:sz w:val="18"/>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C919E2D" w14:textId="77777777" w:rsidR="008C0E4F" w:rsidRDefault="008C0E4F">
            <w:pPr>
              <w:pStyle w:val="TAC"/>
              <w:rPr>
                <w:rFonts w:cs="Arial"/>
                <w:kern w:val="2"/>
                <w:lang w:eastAsia="zh-CN"/>
              </w:rPr>
            </w:pPr>
            <w:r>
              <w:rPr>
                <w:rFonts w:cs="Arial"/>
                <w:kern w:val="2"/>
                <w:lang w:eastAsia="zh-CN"/>
              </w:rPr>
              <w:t>n77</w:t>
            </w:r>
          </w:p>
        </w:tc>
        <w:tc>
          <w:tcPr>
            <w:tcW w:w="2340" w:type="dxa"/>
            <w:tcBorders>
              <w:top w:val="single" w:sz="4" w:space="0" w:color="auto"/>
              <w:left w:val="single" w:sz="4" w:space="0" w:color="auto"/>
              <w:bottom w:val="single" w:sz="4" w:space="0" w:color="auto"/>
              <w:right w:val="single" w:sz="4" w:space="0" w:color="auto"/>
            </w:tcBorders>
            <w:hideMark/>
          </w:tcPr>
          <w:p w14:paraId="496DD307" w14:textId="77777777" w:rsidR="008C0E4F" w:rsidRDefault="008C0E4F">
            <w:pPr>
              <w:pStyle w:val="TAC"/>
              <w:rPr>
                <w:rFonts w:cs="Arial"/>
                <w:kern w:val="2"/>
                <w:lang w:eastAsia="zh-CN"/>
              </w:rPr>
            </w:pPr>
            <w:r>
              <w:rPr>
                <w:rFonts w:cs="Arial"/>
                <w:kern w:val="2"/>
                <w:lang w:eastAsia="zh-CN"/>
              </w:rPr>
              <w:t>0.8</w:t>
            </w:r>
          </w:p>
        </w:tc>
      </w:tr>
    </w:tbl>
    <w:p w14:paraId="293C4F8B" w14:textId="77777777" w:rsidR="008C0E4F" w:rsidRDefault="008C0E4F" w:rsidP="008C0E4F">
      <w:pPr>
        <w:rPr>
          <w:rFonts w:eastAsia="SimSun"/>
        </w:rPr>
      </w:pPr>
    </w:p>
    <w:p w14:paraId="09C43DBF" w14:textId="2570C29C" w:rsidR="008C0E4F" w:rsidRDefault="008C0E4F" w:rsidP="008C0E4F">
      <w:pPr>
        <w:keepNext/>
        <w:keepLines/>
        <w:overflowPunct w:val="0"/>
        <w:autoSpaceDE w:val="0"/>
        <w:autoSpaceDN w:val="0"/>
        <w:adjustRightInd w:val="0"/>
        <w:spacing w:before="60"/>
        <w:jc w:val="center"/>
        <w:textAlignment w:val="baseline"/>
        <w:rPr>
          <w:b/>
        </w:rPr>
      </w:pPr>
      <w:r>
        <w:rPr>
          <w:rFonts w:ascii="Arial" w:hAnsi="Arial"/>
          <w:b/>
          <w:lang w:val="x-none"/>
        </w:rPr>
        <w:t>Table 5.1.119.</w:t>
      </w:r>
      <w:r>
        <w:rPr>
          <w:rFonts w:ascii="Arial" w:hAnsi="Arial"/>
          <w:b/>
          <w:lang w:val="x-none" w:eastAsia="zh-CN"/>
        </w:rPr>
        <w:t>2</w:t>
      </w:r>
      <w:r>
        <w:rPr>
          <w:rFonts w:ascii="Arial" w:hAnsi="Arial"/>
          <w:b/>
          <w:lang w:val="x-none"/>
        </w:rPr>
        <w:t>-2:</w:t>
      </w:r>
      <w:r>
        <w:rPr>
          <w:b/>
        </w:rPr>
        <w:t xml:space="preserve"> ΔR</w:t>
      </w:r>
      <w:r>
        <w:rPr>
          <w:b/>
          <w:vertAlign w:val="subscript"/>
        </w:rPr>
        <w:t>IB,c</w:t>
      </w:r>
      <w:r>
        <w:rPr>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8C0E4F" w14:paraId="3621C3A3" w14:textId="77777777" w:rsidTr="008C0E4F">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8818F58" w14:textId="77777777" w:rsidR="008C0E4F" w:rsidRDefault="008C0E4F">
            <w:pPr>
              <w:pStyle w:val="TAH"/>
              <w:rPr>
                <w:kern w:val="2"/>
                <w:lang w:eastAsia="zh-CN"/>
              </w:rPr>
            </w:pPr>
            <w:r>
              <w:rPr>
                <w:kern w:val="2"/>
                <w:lang w:eastAsia="zh-CN"/>
              </w:rPr>
              <w:t xml:space="preserve">Inter-band </w:t>
            </w:r>
            <w:r>
              <w:rPr>
                <w:kern w:val="2"/>
                <w:lang w:eastAsia="ja-JP"/>
              </w:rPr>
              <w:t>DC</w:t>
            </w:r>
            <w:r>
              <w:rPr>
                <w:kern w:val="2"/>
                <w:lang w:eastAsia="zh-CN"/>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2D64FD55" w14:textId="77777777" w:rsidR="008C0E4F" w:rsidRDefault="008C0E4F">
            <w:pPr>
              <w:pStyle w:val="TAH"/>
              <w:rPr>
                <w:kern w:val="2"/>
                <w:lang w:eastAsia="zh-CN"/>
              </w:rPr>
            </w:pPr>
            <w:r>
              <w:rPr>
                <w:kern w:val="2"/>
                <w:lang w:eastAsia="zh-CN"/>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65781F8" w14:textId="77777777" w:rsidR="008C0E4F" w:rsidRDefault="008C0E4F">
            <w:pPr>
              <w:pStyle w:val="TAH"/>
              <w:rPr>
                <w:kern w:val="2"/>
                <w:lang w:eastAsia="zh-CN"/>
              </w:rPr>
            </w:pPr>
            <w:r>
              <w:rPr>
                <w:kern w:val="2"/>
                <w:lang w:eastAsia="zh-CN"/>
              </w:rPr>
              <w:t>ΔR</w:t>
            </w:r>
            <w:r>
              <w:rPr>
                <w:kern w:val="2"/>
                <w:vertAlign w:val="subscript"/>
                <w:lang w:eastAsia="zh-CN"/>
              </w:rPr>
              <w:t>IB,c</w:t>
            </w:r>
            <w:r>
              <w:rPr>
                <w:kern w:val="2"/>
                <w:lang w:eastAsia="zh-CN"/>
              </w:rPr>
              <w:t xml:space="preserve"> [dB]</w:t>
            </w:r>
          </w:p>
        </w:tc>
      </w:tr>
      <w:tr w:rsidR="008C0E4F" w14:paraId="5134298A" w14:textId="77777777" w:rsidTr="008C0E4F">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85B1510" w14:textId="77777777" w:rsidR="008C0E4F" w:rsidRDefault="008C0E4F">
            <w:pPr>
              <w:pStyle w:val="TAC"/>
              <w:rPr>
                <w:rFonts w:cs="Arial"/>
                <w:kern w:val="2"/>
                <w:lang w:eastAsia="zh-CN"/>
              </w:rPr>
            </w:pPr>
            <w:r>
              <w:rPr>
                <w:rFonts w:eastAsia="Yu Mincho" w:cs="Arial"/>
                <w:kern w:val="2"/>
                <w:lang w:val="en-US" w:eastAsia="ja-JP"/>
              </w:rPr>
              <w:t>DC_1-3-5_n77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6943E046" w14:textId="77777777" w:rsidR="008C0E4F" w:rsidRDefault="008C0E4F">
            <w:pPr>
              <w:pStyle w:val="TAC"/>
              <w:rPr>
                <w:rFonts w:cs="Arial"/>
                <w:kern w:val="2"/>
                <w:lang w:eastAsia="zh-CN"/>
              </w:rPr>
            </w:pPr>
            <w:r>
              <w:rPr>
                <w:rFonts w:cs="Arial"/>
                <w:kern w:val="2"/>
                <w:lang w:eastAsia="zh-CN"/>
              </w:rPr>
              <w:t>1</w:t>
            </w:r>
          </w:p>
        </w:tc>
        <w:tc>
          <w:tcPr>
            <w:tcW w:w="2340" w:type="dxa"/>
            <w:tcBorders>
              <w:top w:val="single" w:sz="4" w:space="0" w:color="auto"/>
              <w:left w:val="single" w:sz="4" w:space="0" w:color="auto"/>
              <w:bottom w:val="single" w:sz="4" w:space="0" w:color="auto"/>
              <w:right w:val="single" w:sz="4" w:space="0" w:color="auto"/>
            </w:tcBorders>
            <w:hideMark/>
          </w:tcPr>
          <w:p w14:paraId="6BFFD8FC" w14:textId="77777777" w:rsidR="008C0E4F" w:rsidRDefault="008C0E4F">
            <w:pPr>
              <w:pStyle w:val="TAC"/>
              <w:rPr>
                <w:rFonts w:cs="Arial"/>
                <w:kern w:val="2"/>
                <w:lang w:eastAsia="zh-CN"/>
              </w:rPr>
            </w:pPr>
            <w:r>
              <w:rPr>
                <w:rFonts w:cs="Arial"/>
                <w:kern w:val="2"/>
                <w:lang w:eastAsia="zh-CN"/>
              </w:rPr>
              <w:t>0.2</w:t>
            </w:r>
          </w:p>
        </w:tc>
      </w:tr>
      <w:tr w:rsidR="008C0E4F" w14:paraId="7D56E7C7" w14:textId="77777777" w:rsidTr="008C0E4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92A85D9" w14:textId="77777777" w:rsidR="008C0E4F" w:rsidRDefault="008C0E4F">
            <w:pPr>
              <w:spacing w:after="0"/>
              <w:rPr>
                <w:rFonts w:ascii="Arial" w:eastAsia="SimSun" w:hAnsi="Arial" w:cs="Arial"/>
                <w:kern w:val="2"/>
                <w:sz w:val="18"/>
                <w:lang w:val="x-none"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F5DB331" w14:textId="77777777" w:rsidR="008C0E4F" w:rsidRDefault="008C0E4F">
            <w:pPr>
              <w:pStyle w:val="TAC"/>
              <w:rPr>
                <w:rFonts w:cs="Arial"/>
                <w:kern w:val="2"/>
                <w:lang w:eastAsia="zh-CN"/>
              </w:rPr>
            </w:pPr>
            <w:r>
              <w:rPr>
                <w:rFonts w:cs="Arial"/>
                <w:kern w:val="2"/>
                <w:lang w:eastAsia="zh-CN"/>
              </w:rPr>
              <w:t>3</w:t>
            </w:r>
          </w:p>
        </w:tc>
        <w:tc>
          <w:tcPr>
            <w:tcW w:w="2340" w:type="dxa"/>
            <w:tcBorders>
              <w:top w:val="single" w:sz="4" w:space="0" w:color="auto"/>
              <w:left w:val="single" w:sz="4" w:space="0" w:color="auto"/>
              <w:bottom w:val="single" w:sz="4" w:space="0" w:color="auto"/>
              <w:right w:val="single" w:sz="4" w:space="0" w:color="auto"/>
            </w:tcBorders>
            <w:hideMark/>
          </w:tcPr>
          <w:p w14:paraId="58B04514" w14:textId="77777777" w:rsidR="008C0E4F" w:rsidRDefault="008C0E4F">
            <w:pPr>
              <w:pStyle w:val="TAC"/>
              <w:rPr>
                <w:rFonts w:cs="Arial"/>
                <w:kern w:val="2"/>
                <w:lang w:eastAsia="zh-CN"/>
              </w:rPr>
            </w:pPr>
            <w:r>
              <w:rPr>
                <w:rFonts w:cs="Arial"/>
                <w:kern w:val="2"/>
                <w:lang w:eastAsia="zh-CN"/>
              </w:rPr>
              <w:t>0.2</w:t>
            </w:r>
          </w:p>
        </w:tc>
      </w:tr>
      <w:tr w:rsidR="008C0E4F" w14:paraId="6626A131" w14:textId="77777777" w:rsidTr="008C0E4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A06C37E" w14:textId="77777777" w:rsidR="008C0E4F" w:rsidRDefault="008C0E4F">
            <w:pPr>
              <w:spacing w:after="0"/>
              <w:rPr>
                <w:rFonts w:ascii="Arial" w:eastAsia="SimSun" w:hAnsi="Arial" w:cs="Arial"/>
                <w:kern w:val="2"/>
                <w:sz w:val="18"/>
                <w:lang w:val="x-none"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086788A" w14:textId="77777777" w:rsidR="008C0E4F" w:rsidRDefault="008C0E4F">
            <w:pPr>
              <w:pStyle w:val="TAC"/>
              <w:rPr>
                <w:rFonts w:cs="Arial"/>
                <w:kern w:val="2"/>
                <w:lang w:eastAsia="zh-CN"/>
              </w:rPr>
            </w:pPr>
            <w:r>
              <w:rPr>
                <w:rFonts w:cs="Arial"/>
                <w:kern w:val="2"/>
                <w:lang w:eastAsia="zh-CN"/>
              </w:rPr>
              <w:t>5</w:t>
            </w:r>
          </w:p>
        </w:tc>
        <w:tc>
          <w:tcPr>
            <w:tcW w:w="2340" w:type="dxa"/>
            <w:tcBorders>
              <w:top w:val="single" w:sz="4" w:space="0" w:color="auto"/>
              <w:left w:val="single" w:sz="4" w:space="0" w:color="auto"/>
              <w:bottom w:val="single" w:sz="4" w:space="0" w:color="auto"/>
              <w:right w:val="single" w:sz="4" w:space="0" w:color="auto"/>
            </w:tcBorders>
            <w:hideMark/>
          </w:tcPr>
          <w:p w14:paraId="01CB0FB7" w14:textId="77777777" w:rsidR="008C0E4F" w:rsidRDefault="008C0E4F">
            <w:pPr>
              <w:pStyle w:val="TAC"/>
              <w:rPr>
                <w:rFonts w:cs="Arial"/>
                <w:kern w:val="2"/>
                <w:lang w:eastAsia="zh-CN"/>
              </w:rPr>
            </w:pPr>
            <w:r>
              <w:rPr>
                <w:rFonts w:cs="Arial"/>
                <w:kern w:val="2"/>
                <w:lang w:eastAsia="zh-CN"/>
              </w:rPr>
              <w:t>0.2</w:t>
            </w:r>
          </w:p>
        </w:tc>
      </w:tr>
      <w:tr w:rsidR="008C0E4F" w14:paraId="05E97001" w14:textId="77777777" w:rsidTr="008C0E4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302BA1A" w14:textId="77777777" w:rsidR="008C0E4F" w:rsidRDefault="008C0E4F">
            <w:pPr>
              <w:spacing w:after="0"/>
              <w:rPr>
                <w:rFonts w:ascii="Arial" w:eastAsia="SimSun" w:hAnsi="Arial" w:cs="Arial"/>
                <w:kern w:val="2"/>
                <w:sz w:val="18"/>
                <w:lang w:val="x-none"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AAA7E77" w14:textId="77777777" w:rsidR="008C0E4F" w:rsidRDefault="008C0E4F">
            <w:pPr>
              <w:pStyle w:val="TAC"/>
              <w:rPr>
                <w:rFonts w:cs="Arial"/>
                <w:kern w:val="2"/>
                <w:lang w:eastAsia="zh-CN"/>
              </w:rPr>
            </w:pPr>
            <w:r>
              <w:rPr>
                <w:rFonts w:cs="Arial"/>
                <w:kern w:val="2"/>
                <w:lang w:eastAsia="zh-CN"/>
              </w:rPr>
              <w:t>n77</w:t>
            </w:r>
          </w:p>
        </w:tc>
        <w:tc>
          <w:tcPr>
            <w:tcW w:w="2340" w:type="dxa"/>
            <w:tcBorders>
              <w:top w:val="single" w:sz="4" w:space="0" w:color="auto"/>
              <w:left w:val="single" w:sz="4" w:space="0" w:color="auto"/>
              <w:bottom w:val="single" w:sz="4" w:space="0" w:color="auto"/>
              <w:right w:val="single" w:sz="4" w:space="0" w:color="auto"/>
            </w:tcBorders>
            <w:hideMark/>
          </w:tcPr>
          <w:p w14:paraId="09C2815D" w14:textId="77777777" w:rsidR="008C0E4F" w:rsidRDefault="008C0E4F">
            <w:pPr>
              <w:pStyle w:val="TAC"/>
              <w:rPr>
                <w:rFonts w:cs="Arial"/>
                <w:kern w:val="2"/>
                <w:lang w:eastAsia="zh-CN"/>
              </w:rPr>
            </w:pPr>
            <w:r>
              <w:rPr>
                <w:rFonts w:cs="Arial"/>
                <w:kern w:val="2"/>
                <w:lang w:eastAsia="zh-CN"/>
              </w:rPr>
              <w:t>0.5</w:t>
            </w:r>
          </w:p>
        </w:tc>
      </w:tr>
    </w:tbl>
    <w:p w14:paraId="677A9813" w14:textId="38A26E8B" w:rsidR="008C0E4F" w:rsidRDefault="008C0E4F" w:rsidP="008C0E4F">
      <w:pPr>
        <w:pStyle w:val="Heading3"/>
        <w:tabs>
          <w:tab w:val="left" w:pos="420"/>
        </w:tabs>
        <w:ind w:left="0" w:firstLine="0"/>
        <w:rPr>
          <w:rFonts w:eastAsia="SimSun"/>
          <w:szCs w:val="28"/>
          <w:lang w:val="sv-SE"/>
        </w:rPr>
      </w:pPr>
      <w:bookmarkStart w:id="6436" w:name="_Toc87781219"/>
      <w:bookmarkStart w:id="6437" w:name="_Toc87782436"/>
      <w:r>
        <w:rPr>
          <w:rFonts w:cs="Arial"/>
          <w:szCs w:val="28"/>
          <w:lang w:val="en-US" w:eastAsia="zh-CN"/>
        </w:rPr>
        <w:t>5.1.119.3</w:t>
      </w:r>
      <w:r>
        <w:rPr>
          <w:rFonts w:cs="Arial"/>
          <w:szCs w:val="28"/>
          <w:lang w:val="en-US" w:eastAsia="zh-CN"/>
        </w:rPr>
        <w:tab/>
        <w:t>REFSENS requirements</w:t>
      </w:r>
      <w:bookmarkEnd w:id="6436"/>
      <w:bookmarkEnd w:id="6437"/>
    </w:p>
    <w:p w14:paraId="6528F634" w14:textId="77777777" w:rsidR="008C0E4F" w:rsidRDefault="008C0E4F" w:rsidP="008C0E4F">
      <w:pPr>
        <w:rPr>
          <w:rFonts w:ascii="Arial" w:hAnsi="Arial" w:cs="Arial"/>
          <w:lang w:eastAsia="zh-CN"/>
        </w:rPr>
      </w:pPr>
      <w:r>
        <w:rPr>
          <w:lang w:eastAsia="zh-CN"/>
        </w:rPr>
        <w:t xml:space="preserve">No </w:t>
      </w:r>
      <w:r>
        <w:t xml:space="preserve">additional </w:t>
      </w:r>
      <w:r>
        <w:rPr>
          <w:lang w:eastAsia="ja-JP"/>
        </w:rPr>
        <w:t xml:space="preserve">MSD requirement </w:t>
      </w:r>
      <w:r>
        <w:rPr>
          <w:lang w:eastAsia="zh-CN"/>
        </w:rPr>
        <w:t xml:space="preserve">needs </w:t>
      </w:r>
      <w:r>
        <w:rPr>
          <w:lang w:eastAsia="ja-JP"/>
        </w:rPr>
        <w:t>to be defined for</w:t>
      </w:r>
      <w:r>
        <w:rPr>
          <w:lang w:eastAsia="zh-CN"/>
        </w:rPr>
        <w:t xml:space="preserve"> this dual connectivity configuration.</w:t>
      </w:r>
    </w:p>
    <w:p w14:paraId="4D7C56BE" w14:textId="2207B49D" w:rsidR="008C0E4F" w:rsidRDefault="008C0E4F" w:rsidP="008C0E4F">
      <w:pPr>
        <w:pStyle w:val="Heading3"/>
        <w:tabs>
          <w:tab w:val="left" w:pos="420"/>
        </w:tabs>
        <w:ind w:left="0" w:firstLine="0"/>
        <w:rPr>
          <w:szCs w:val="28"/>
        </w:rPr>
      </w:pPr>
      <w:bookmarkStart w:id="6438" w:name="_Toc87781220"/>
      <w:bookmarkStart w:id="6439" w:name="_Toc87782437"/>
      <w:r>
        <w:rPr>
          <w:szCs w:val="28"/>
          <w:lang w:eastAsia="ja-JP"/>
        </w:rPr>
        <w:t>5.1.120</w:t>
      </w:r>
      <w:r>
        <w:rPr>
          <w:szCs w:val="28"/>
        </w:rPr>
        <w:t>.</w:t>
      </w:r>
      <w:r>
        <w:rPr>
          <w:szCs w:val="28"/>
          <w:lang w:eastAsia="zh-CN"/>
        </w:rPr>
        <w:t>1</w:t>
      </w:r>
      <w:r>
        <w:rPr>
          <w:szCs w:val="28"/>
        </w:rPr>
        <w:tab/>
      </w:r>
      <w:r>
        <w:rPr>
          <w:rFonts w:cs="Arial"/>
          <w:szCs w:val="28"/>
          <w:lang w:eastAsia="ja-JP"/>
        </w:rPr>
        <w:t>C</w:t>
      </w:r>
      <w:r>
        <w:rPr>
          <w:rFonts w:cs="Arial"/>
          <w:szCs w:val="28"/>
          <w:lang w:eastAsia="zh-CN"/>
        </w:rPr>
        <w:t>onfiguration for EN-</w:t>
      </w:r>
      <w:r>
        <w:rPr>
          <w:rFonts w:cs="Arial"/>
          <w:szCs w:val="28"/>
          <w:lang w:eastAsia="ja-JP"/>
        </w:rPr>
        <w:t>DC</w:t>
      </w:r>
      <w:bookmarkEnd w:id="6438"/>
      <w:bookmarkEnd w:id="6439"/>
    </w:p>
    <w:p w14:paraId="36189090" w14:textId="2580444E" w:rsidR="008C0E4F" w:rsidRDefault="008C0E4F" w:rsidP="008C0E4F">
      <w:pPr>
        <w:pStyle w:val="TH"/>
        <w:rPr>
          <w:rFonts w:eastAsia="Yu Mincho"/>
          <w:sz w:val="28"/>
          <w:szCs w:val="28"/>
          <w:lang w:eastAsia="ja-JP"/>
        </w:rPr>
      </w:pPr>
      <w:r>
        <w:t>Table 5.1.120</w:t>
      </w:r>
      <w:r>
        <w:rPr>
          <w:lang w:eastAsia="zh-CN"/>
        </w:rPr>
        <w:t>.1</w:t>
      </w:r>
      <w:r>
        <w:t>-1: Inter-band EN-DC configurations (four bands)</w:t>
      </w:r>
    </w:p>
    <w:tbl>
      <w:tblPr>
        <w:tblW w:w="6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3703"/>
      </w:tblGrid>
      <w:tr w:rsidR="008C0E4F" w14:paraId="4ACA771B" w14:textId="77777777" w:rsidTr="008C0E4F">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76EC079" w14:textId="77777777" w:rsidR="008C0E4F" w:rsidRDefault="008C0E4F">
            <w:pPr>
              <w:pStyle w:val="TAH"/>
              <w:rPr>
                <w:rFonts w:eastAsia="SimSun"/>
                <w:kern w:val="2"/>
                <w:lang w:val="en-US" w:eastAsia="fi-FI"/>
              </w:rPr>
            </w:pPr>
            <w:r>
              <w:rPr>
                <w:kern w:val="2"/>
                <w:lang w:val="en-US" w:eastAsia="fi-FI"/>
              </w:rPr>
              <w:t>EN-DC</w:t>
            </w:r>
            <w:r>
              <w:rPr>
                <w:kern w:val="2"/>
                <w:lang w:val="en-US" w:eastAsia="zh-CN"/>
              </w:rPr>
              <w:t xml:space="preserve"> </w:t>
            </w:r>
            <w:r>
              <w:rPr>
                <w:kern w:val="2"/>
                <w:lang w:val="en-US" w:eastAsia="fi-FI"/>
              </w:rPr>
              <w:t>configuration</w:t>
            </w:r>
          </w:p>
        </w:tc>
        <w:tc>
          <w:tcPr>
            <w:tcW w:w="3699" w:type="dxa"/>
            <w:tcBorders>
              <w:top w:val="single" w:sz="4" w:space="0" w:color="auto"/>
              <w:left w:val="single" w:sz="4" w:space="0" w:color="auto"/>
              <w:bottom w:val="single" w:sz="4" w:space="0" w:color="auto"/>
              <w:right w:val="single" w:sz="4" w:space="0" w:color="auto"/>
            </w:tcBorders>
            <w:vAlign w:val="center"/>
            <w:hideMark/>
          </w:tcPr>
          <w:p w14:paraId="1EDACBD5" w14:textId="77777777" w:rsidR="008C0E4F" w:rsidRDefault="008C0E4F">
            <w:pPr>
              <w:pStyle w:val="TAH"/>
              <w:rPr>
                <w:kern w:val="2"/>
                <w:lang w:val="en-US" w:eastAsia="fi-FI"/>
              </w:rPr>
            </w:pPr>
            <w:r>
              <w:rPr>
                <w:kern w:val="2"/>
                <w:lang w:val="en-US" w:eastAsia="fi-FI"/>
              </w:rPr>
              <w:t>Uplink EN-DC</w:t>
            </w:r>
            <w:r>
              <w:rPr>
                <w:kern w:val="2"/>
                <w:lang w:val="en-US" w:eastAsia="zh-CN"/>
              </w:rPr>
              <w:t xml:space="preserve"> </w:t>
            </w:r>
            <w:r>
              <w:rPr>
                <w:kern w:val="2"/>
                <w:lang w:val="en-US" w:eastAsia="fi-FI"/>
              </w:rPr>
              <w:t>configuration</w:t>
            </w:r>
          </w:p>
        </w:tc>
      </w:tr>
      <w:tr w:rsidR="008C0E4F" w14:paraId="7591CC42" w14:textId="77777777" w:rsidTr="008C0E4F">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544820A6" w14:textId="77777777" w:rsidR="008C0E4F" w:rsidRDefault="008C0E4F">
            <w:pPr>
              <w:pStyle w:val="TAC"/>
              <w:rPr>
                <w:rFonts w:eastAsia="Yu Mincho" w:cs="Arial"/>
                <w:kern w:val="2"/>
                <w:lang w:val="en-US" w:eastAsia="ja-JP"/>
              </w:rPr>
            </w:pPr>
            <w:r>
              <w:rPr>
                <w:rFonts w:eastAsia="Yu Mincho" w:cs="Arial"/>
                <w:kern w:val="2"/>
                <w:lang w:val="en-US" w:eastAsia="ja-JP"/>
              </w:rPr>
              <w:t>DC_1A-3A-7A_n77A</w:t>
            </w:r>
          </w:p>
          <w:p w14:paraId="6E1951F9" w14:textId="77777777" w:rsidR="008C0E4F" w:rsidRDefault="008C0E4F">
            <w:pPr>
              <w:pStyle w:val="TAC"/>
              <w:rPr>
                <w:rFonts w:eastAsia="Yu Mincho" w:cs="Arial"/>
                <w:kern w:val="2"/>
                <w:lang w:val="en-US" w:eastAsia="ja-JP"/>
              </w:rPr>
            </w:pPr>
            <w:r>
              <w:rPr>
                <w:rFonts w:eastAsia="Yu Mincho" w:cs="Arial"/>
                <w:kern w:val="2"/>
                <w:lang w:val="en-US" w:eastAsia="ja-JP"/>
              </w:rPr>
              <w:t>DC_1A-3A-7A_n77(2A)</w:t>
            </w:r>
          </w:p>
          <w:p w14:paraId="5C6ABD35" w14:textId="77777777" w:rsidR="008C0E4F" w:rsidRDefault="008C0E4F">
            <w:pPr>
              <w:pStyle w:val="TAC"/>
              <w:rPr>
                <w:rFonts w:eastAsia="Yu Mincho" w:cs="Arial"/>
                <w:kern w:val="2"/>
                <w:lang w:val="en-US" w:eastAsia="ja-JP"/>
              </w:rPr>
            </w:pPr>
            <w:r>
              <w:rPr>
                <w:rFonts w:eastAsia="Yu Mincho" w:cs="Arial"/>
                <w:kern w:val="2"/>
                <w:lang w:val="en-US" w:eastAsia="ja-JP"/>
              </w:rPr>
              <w:t>DC_1A-3A-7A-7A_n77A</w:t>
            </w:r>
          </w:p>
          <w:p w14:paraId="05E98EEC" w14:textId="77777777" w:rsidR="008C0E4F" w:rsidRDefault="008C0E4F">
            <w:pPr>
              <w:pStyle w:val="TAC"/>
              <w:rPr>
                <w:rFonts w:eastAsia="Yu Mincho" w:cs="Arial"/>
                <w:kern w:val="2"/>
                <w:lang w:val="en-US" w:eastAsia="ja-JP"/>
              </w:rPr>
            </w:pPr>
            <w:r>
              <w:rPr>
                <w:rFonts w:eastAsia="Yu Mincho" w:cs="Arial"/>
                <w:kern w:val="2"/>
                <w:lang w:val="en-US" w:eastAsia="ja-JP"/>
              </w:rPr>
              <w:t>DC_1A-3A-7A-7A_n77(2A)</w:t>
            </w:r>
          </w:p>
        </w:tc>
        <w:tc>
          <w:tcPr>
            <w:tcW w:w="3699" w:type="dxa"/>
            <w:tcBorders>
              <w:top w:val="single" w:sz="4" w:space="0" w:color="auto"/>
              <w:left w:val="single" w:sz="4" w:space="0" w:color="auto"/>
              <w:bottom w:val="single" w:sz="4" w:space="0" w:color="auto"/>
              <w:right w:val="single" w:sz="4" w:space="0" w:color="auto"/>
            </w:tcBorders>
            <w:vAlign w:val="center"/>
            <w:hideMark/>
          </w:tcPr>
          <w:p w14:paraId="6C1CA017" w14:textId="77777777" w:rsidR="008C0E4F" w:rsidRDefault="008C0E4F">
            <w:pPr>
              <w:pStyle w:val="TAH"/>
              <w:rPr>
                <w:rFonts w:eastAsia="SimSun"/>
                <w:b w:val="0"/>
                <w:kern w:val="2"/>
                <w:lang w:val="en-US" w:eastAsia="fi-FI"/>
              </w:rPr>
            </w:pPr>
            <w:r>
              <w:rPr>
                <w:b w:val="0"/>
                <w:kern w:val="2"/>
                <w:lang w:val="en-US" w:eastAsia="fi-FI"/>
              </w:rPr>
              <w:t>DC_1A_n77A</w:t>
            </w:r>
          </w:p>
          <w:p w14:paraId="21368094" w14:textId="77777777" w:rsidR="008C0E4F" w:rsidRDefault="008C0E4F">
            <w:pPr>
              <w:pStyle w:val="TAH"/>
              <w:rPr>
                <w:b w:val="0"/>
                <w:kern w:val="2"/>
                <w:lang w:val="en-US" w:eastAsia="fi-FI"/>
              </w:rPr>
            </w:pPr>
            <w:r>
              <w:rPr>
                <w:b w:val="0"/>
                <w:kern w:val="2"/>
                <w:lang w:val="en-US" w:eastAsia="fi-FI"/>
              </w:rPr>
              <w:t>DC_3A_n77A</w:t>
            </w:r>
          </w:p>
          <w:p w14:paraId="42EF68BC" w14:textId="77777777" w:rsidR="008C0E4F" w:rsidRDefault="008C0E4F">
            <w:pPr>
              <w:pStyle w:val="TAH"/>
              <w:rPr>
                <w:b w:val="0"/>
                <w:kern w:val="2"/>
                <w:lang w:val="en-US" w:eastAsia="fi-FI"/>
              </w:rPr>
            </w:pPr>
            <w:r>
              <w:rPr>
                <w:b w:val="0"/>
                <w:kern w:val="2"/>
                <w:lang w:val="en-US" w:eastAsia="fi-FI"/>
              </w:rPr>
              <w:t>DC_7A_n77A</w:t>
            </w:r>
          </w:p>
        </w:tc>
      </w:tr>
    </w:tbl>
    <w:p w14:paraId="7556099E" w14:textId="41C4DBF5" w:rsidR="008C0E4F" w:rsidRDefault="008C0E4F" w:rsidP="008C0E4F">
      <w:pPr>
        <w:pStyle w:val="Heading3"/>
        <w:tabs>
          <w:tab w:val="left" w:pos="420"/>
        </w:tabs>
        <w:ind w:left="0" w:firstLine="0"/>
        <w:rPr>
          <w:rFonts w:eastAsia="SimSun"/>
          <w:szCs w:val="28"/>
          <w:lang w:val="sv-SE"/>
        </w:rPr>
      </w:pPr>
      <w:bookmarkStart w:id="6440" w:name="_Toc87781221"/>
      <w:bookmarkStart w:id="6441" w:name="_Toc87782438"/>
      <w:r>
        <w:rPr>
          <w:szCs w:val="28"/>
          <w:lang w:eastAsia="ja-JP"/>
        </w:rPr>
        <w:t>5.1.120</w:t>
      </w:r>
      <w:r>
        <w:rPr>
          <w:szCs w:val="28"/>
        </w:rPr>
        <w:t>.</w:t>
      </w:r>
      <w:r>
        <w:rPr>
          <w:szCs w:val="28"/>
          <w:lang w:eastAsia="zh-CN"/>
        </w:rPr>
        <w:t>2</w:t>
      </w:r>
      <w:r>
        <w:rPr>
          <w:szCs w:val="28"/>
        </w:rPr>
        <w:tab/>
        <w:t>∆TIB and ∆RIB values</w:t>
      </w:r>
      <w:bookmarkEnd w:id="6440"/>
      <w:bookmarkEnd w:id="6441"/>
    </w:p>
    <w:p w14:paraId="00BBE62B" w14:textId="77777777" w:rsidR="008C0E4F" w:rsidRDefault="008C0E4F" w:rsidP="008C0E4F">
      <w:r>
        <w:rPr>
          <w:lang w:eastAsia="zh-CN"/>
        </w:rPr>
        <w:t xml:space="preserve">The </w:t>
      </w:r>
      <w:r>
        <w:rPr>
          <w:lang w:eastAsia="zh-CN"/>
        </w:rPr>
        <w:sym w:font="Symbol" w:char="F044"/>
      </w:r>
      <w:r>
        <w:rPr>
          <w:lang w:eastAsia="zh-CN"/>
        </w:rPr>
        <w:t>TIB,c an</w:t>
      </w:r>
      <w:r>
        <w:t xml:space="preserve">d </w:t>
      </w:r>
      <w:r>
        <w:sym w:font="Symbol" w:char="F044"/>
      </w:r>
      <w:r>
        <w:t>R</w:t>
      </w:r>
      <w:r>
        <w:rPr>
          <w:vertAlign w:val="subscript"/>
        </w:rPr>
        <w:t>IB,c</w:t>
      </w:r>
      <w:r>
        <w:t xml:space="preserve"> values are reused from TS 36.101 CA_1-3-7 </w:t>
      </w:r>
      <w:r>
        <w:rPr>
          <w:lang w:eastAsia="zh-CN"/>
        </w:rPr>
        <w:t>and TS 38.101-3 DC_1-3_n77,DC_1-7_n78 and DC_3-7_n77.</w:t>
      </w:r>
    </w:p>
    <w:p w14:paraId="4379A529" w14:textId="3520FAE7" w:rsidR="008C0E4F" w:rsidRDefault="008C0E4F" w:rsidP="008C0E4F">
      <w:pPr>
        <w:pStyle w:val="TH"/>
      </w:pPr>
      <w:r>
        <w:t xml:space="preserve">Table </w:t>
      </w:r>
      <w:r>
        <w:rPr>
          <w:lang w:eastAsia="zh-CN"/>
        </w:rPr>
        <w:t>5.1.120.2</w:t>
      </w:r>
      <w:r>
        <w:t xml:space="preserve">-1: </w:t>
      </w:r>
      <w:r>
        <w:rPr>
          <w:rFonts w:ascii="Times New Roman" w:hAnsi="Times New Roman"/>
        </w:rPr>
        <w:t>ΔTIB,c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8C0E4F" w14:paraId="0C9763C0" w14:textId="77777777" w:rsidTr="008C0E4F">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CC1EFD0" w14:textId="77777777" w:rsidR="008C0E4F" w:rsidRDefault="008C0E4F">
            <w:pPr>
              <w:pStyle w:val="TAH"/>
              <w:rPr>
                <w:kern w:val="2"/>
                <w:lang w:eastAsia="zh-CN"/>
              </w:rPr>
            </w:pPr>
            <w:r>
              <w:rPr>
                <w:kern w:val="2"/>
                <w:lang w:eastAsia="zh-CN"/>
              </w:rPr>
              <w:t xml:space="preserve">Inter-band </w:t>
            </w:r>
            <w:r>
              <w:rPr>
                <w:kern w:val="2"/>
                <w:lang w:eastAsia="ja-JP"/>
              </w:rPr>
              <w:t>DC</w:t>
            </w:r>
            <w:r>
              <w:rPr>
                <w:kern w:val="2"/>
                <w:lang w:eastAsia="zh-CN"/>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719BC4E" w14:textId="77777777" w:rsidR="008C0E4F" w:rsidRDefault="008C0E4F">
            <w:pPr>
              <w:pStyle w:val="TAH"/>
              <w:rPr>
                <w:kern w:val="2"/>
                <w:lang w:eastAsia="zh-CN"/>
              </w:rPr>
            </w:pPr>
            <w:r>
              <w:rPr>
                <w:kern w:val="2"/>
                <w:lang w:eastAsia="zh-CN"/>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159C997" w14:textId="77777777" w:rsidR="008C0E4F" w:rsidRDefault="008C0E4F">
            <w:pPr>
              <w:pStyle w:val="TAH"/>
              <w:rPr>
                <w:kern w:val="2"/>
                <w:lang w:eastAsia="zh-CN"/>
              </w:rPr>
            </w:pPr>
            <w:r>
              <w:rPr>
                <w:kern w:val="2"/>
                <w:lang w:eastAsia="zh-CN"/>
              </w:rPr>
              <w:t>ΔT</w:t>
            </w:r>
            <w:r>
              <w:rPr>
                <w:kern w:val="2"/>
                <w:vertAlign w:val="subscript"/>
                <w:lang w:eastAsia="zh-CN"/>
              </w:rPr>
              <w:t>IB,c</w:t>
            </w:r>
            <w:r>
              <w:rPr>
                <w:kern w:val="2"/>
                <w:lang w:eastAsia="zh-CN"/>
              </w:rPr>
              <w:t xml:space="preserve"> [dB]</w:t>
            </w:r>
          </w:p>
        </w:tc>
      </w:tr>
      <w:tr w:rsidR="008C0E4F" w14:paraId="334A6062" w14:textId="77777777" w:rsidTr="008C0E4F">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6DA7194" w14:textId="77777777" w:rsidR="008C0E4F" w:rsidRDefault="008C0E4F">
            <w:pPr>
              <w:pStyle w:val="TAC"/>
              <w:rPr>
                <w:rFonts w:cs="Arial"/>
                <w:kern w:val="2"/>
                <w:lang w:eastAsia="zh-CN"/>
              </w:rPr>
            </w:pPr>
            <w:r>
              <w:rPr>
                <w:rFonts w:eastAsia="Yu Mincho" w:cs="Arial"/>
                <w:kern w:val="2"/>
                <w:lang w:val="en-US" w:eastAsia="ja-JP"/>
              </w:rPr>
              <w:t>DC_1-3-7_n77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543F06B" w14:textId="77777777" w:rsidR="008C0E4F" w:rsidRDefault="008C0E4F">
            <w:pPr>
              <w:pStyle w:val="TAC"/>
              <w:rPr>
                <w:rFonts w:cs="Arial"/>
                <w:kern w:val="2"/>
                <w:lang w:eastAsia="zh-CN"/>
              </w:rPr>
            </w:pPr>
            <w:r>
              <w:rPr>
                <w:rFonts w:cs="Arial"/>
                <w:kern w:val="2"/>
                <w:lang w:eastAsia="zh-CN"/>
              </w:rPr>
              <w:t>1</w:t>
            </w:r>
          </w:p>
        </w:tc>
        <w:tc>
          <w:tcPr>
            <w:tcW w:w="2340" w:type="dxa"/>
            <w:tcBorders>
              <w:top w:val="single" w:sz="4" w:space="0" w:color="auto"/>
              <w:left w:val="single" w:sz="4" w:space="0" w:color="auto"/>
              <w:bottom w:val="single" w:sz="4" w:space="0" w:color="auto"/>
              <w:right w:val="single" w:sz="4" w:space="0" w:color="auto"/>
            </w:tcBorders>
            <w:hideMark/>
          </w:tcPr>
          <w:p w14:paraId="3A6AEE72" w14:textId="77777777" w:rsidR="008C0E4F" w:rsidRDefault="008C0E4F">
            <w:pPr>
              <w:pStyle w:val="TAC"/>
              <w:rPr>
                <w:rFonts w:cs="Arial"/>
                <w:kern w:val="2"/>
                <w:lang w:eastAsia="zh-CN"/>
              </w:rPr>
            </w:pPr>
            <w:r>
              <w:rPr>
                <w:rFonts w:cs="Arial"/>
                <w:kern w:val="2"/>
                <w:lang w:eastAsia="zh-CN"/>
              </w:rPr>
              <w:t>0.6</w:t>
            </w:r>
          </w:p>
        </w:tc>
      </w:tr>
      <w:tr w:rsidR="008C0E4F" w14:paraId="209770C8" w14:textId="77777777" w:rsidTr="008C0E4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76068B1" w14:textId="77777777" w:rsidR="008C0E4F" w:rsidRDefault="008C0E4F">
            <w:pPr>
              <w:spacing w:after="0"/>
              <w:rPr>
                <w:rFonts w:ascii="Arial" w:eastAsia="SimSun" w:hAnsi="Arial" w:cs="Arial"/>
                <w:kern w:val="2"/>
                <w:sz w:val="18"/>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89D2704" w14:textId="77777777" w:rsidR="008C0E4F" w:rsidRDefault="008C0E4F">
            <w:pPr>
              <w:pStyle w:val="TAC"/>
              <w:rPr>
                <w:rFonts w:cs="Arial"/>
                <w:kern w:val="2"/>
                <w:lang w:eastAsia="zh-CN"/>
              </w:rPr>
            </w:pPr>
            <w:r>
              <w:rPr>
                <w:rFonts w:cs="Arial"/>
                <w:kern w:val="2"/>
                <w:lang w:eastAsia="zh-CN"/>
              </w:rPr>
              <w:t>3</w:t>
            </w:r>
          </w:p>
        </w:tc>
        <w:tc>
          <w:tcPr>
            <w:tcW w:w="2340" w:type="dxa"/>
            <w:tcBorders>
              <w:top w:val="single" w:sz="4" w:space="0" w:color="auto"/>
              <w:left w:val="single" w:sz="4" w:space="0" w:color="auto"/>
              <w:bottom w:val="single" w:sz="4" w:space="0" w:color="auto"/>
              <w:right w:val="single" w:sz="4" w:space="0" w:color="auto"/>
            </w:tcBorders>
            <w:hideMark/>
          </w:tcPr>
          <w:p w14:paraId="1FEEA0B1" w14:textId="77777777" w:rsidR="008C0E4F" w:rsidRDefault="008C0E4F">
            <w:pPr>
              <w:pStyle w:val="TAC"/>
              <w:rPr>
                <w:rFonts w:cs="Arial"/>
                <w:kern w:val="2"/>
                <w:lang w:eastAsia="zh-CN"/>
              </w:rPr>
            </w:pPr>
            <w:r>
              <w:rPr>
                <w:rFonts w:cs="Arial"/>
                <w:kern w:val="2"/>
                <w:lang w:eastAsia="zh-CN"/>
              </w:rPr>
              <w:t>0.6</w:t>
            </w:r>
          </w:p>
        </w:tc>
      </w:tr>
      <w:tr w:rsidR="008C0E4F" w14:paraId="5845F171" w14:textId="77777777" w:rsidTr="008C0E4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CCE7142" w14:textId="77777777" w:rsidR="008C0E4F" w:rsidRDefault="008C0E4F">
            <w:pPr>
              <w:spacing w:after="0"/>
              <w:rPr>
                <w:rFonts w:ascii="Arial" w:eastAsia="SimSun" w:hAnsi="Arial" w:cs="Arial"/>
                <w:kern w:val="2"/>
                <w:sz w:val="18"/>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6DBF18E" w14:textId="77777777" w:rsidR="008C0E4F" w:rsidRDefault="008C0E4F">
            <w:pPr>
              <w:pStyle w:val="TAC"/>
              <w:rPr>
                <w:rFonts w:cs="Arial"/>
                <w:kern w:val="2"/>
                <w:lang w:eastAsia="zh-CN"/>
              </w:rPr>
            </w:pPr>
            <w:r>
              <w:rPr>
                <w:rFonts w:cs="Arial"/>
                <w:kern w:val="2"/>
                <w:lang w:eastAsia="zh-CN"/>
              </w:rPr>
              <w:t>7</w:t>
            </w:r>
          </w:p>
        </w:tc>
        <w:tc>
          <w:tcPr>
            <w:tcW w:w="2340" w:type="dxa"/>
            <w:tcBorders>
              <w:top w:val="single" w:sz="4" w:space="0" w:color="auto"/>
              <w:left w:val="single" w:sz="4" w:space="0" w:color="auto"/>
              <w:bottom w:val="single" w:sz="4" w:space="0" w:color="auto"/>
              <w:right w:val="single" w:sz="4" w:space="0" w:color="auto"/>
            </w:tcBorders>
            <w:hideMark/>
          </w:tcPr>
          <w:p w14:paraId="7ECEA2BC" w14:textId="77777777" w:rsidR="008C0E4F" w:rsidRDefault="008C0E4F">
            <w:pPr>
              <w:pStyle w:val="TAC"/>
              <w:rPr>
                <w:rFonts w:cs="Arial"/>
                <w:kern w:val="2"/>
                <w:lang w:eastAsia="zh-CN"/>
              </w:rPr>
            </w:pPr>
            <w:r>
              <w:rPr>
                <w:rFonts w:cs="Arial"/>
                <w:kern w:val="2"/>
                <w:lang w:eastAsia="zh-CN"/>
              </w:rPr>
              <w:t>0.6</w:t>
            </w:r>
          </w:p>
        </w:tc>
      </w:tr>
      <w:tr w:rsidR="008C0E4F" w14:paraId="2E2956EB" w14:textId="77777777" w:rsidTr="008C0E4F">
        <w:trPr>
          <w:trHeight w:val="50"/>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E4C72AA" w14:textId="77777777" w:rsidR="008C0E4F" w:rsidRDefault="008C0E4F">
            <w:pPr>
              <w:spacing w:after="0"/>
              <w:rPr>
                <w:rFonts w:ascii="Arial" w:eastAsia="SimSun" w:hAnsi="Arial" w:cs="Arial"/>
                <w:kern w:val="2"/>
                <w:sz w:val="18"/>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5D7ABD7" w14:textId="77777777" w:rsidR="008C0E4F" w:rsidRDefault="008C0E4F">
            <w:pPr>
              <w:pStyle w:val="TAC"/>
              <w:rPr>
                <w:rFonts w:cs="Arial"/>
                <w:kern w:val="2"/>
                <w:lang w:eastAsia="zh-CN"/>
              </w:rPr>
            </w:pPr>
            <w:r>
              <w:rPr>
                <w:rFonts w:cs="Arial"/>
                <w:kern w:val="2"/>
                <w:lang w:eastAsia="zh-CN"/>
              </w:rPr>
              <w:t>n77</w:t>
            </w:r>
          </w:p>
        </w:tc>
        <w:tc>
          <w:tcPr>
            <w:tcW w:w="2340" w:type="dxa"/>
            <w:tcBorders>
              <w:top w:val="single" w:sz="4" w:space="0" w:color="auto"/>
              <w:left w:val="single" w:sz="4" w:space="0" w:color="auto"/>
              <w:bottom w:val="single" w:sz="4" w:space="0" w:color="auto"/>
              <w:right w:val="single" w:sz="4" w:space="0" w:color="auto"/>
            </w:tcBorders>
            <w:hideMark/>
          </w:tcPr>
          <w:p w14:paraId="5DE826E7" w14:textId="77777777" w:rsidR="008C0E4F" w:rsidRDefault="008C0E4F">
            <w:pPr>
              <w:pStyle w:val="TAC"/>
              <w:rPr>
                <w:rFonts w:cs="Arial"/>
                <w:kern w:val="2"/>
                <w:lang w:eastAsia="zh-CN"/>
              </w:rPr>
            </w:pPr>
            <w:r>
              <w:rPr>
                <w:rFonts w:cs="Arial"/>
                <w:kern w:val="2"/>
                <w:lang w:eastAsia="zh-CN"/>
              </w:rPr>
              <w:t>0.8</w:t>
            </w:r>
          </w:p>
        </w:tc>
      </w:tr>
    </w:tbl>
    <w:p w14:paraId="02F83789" w14:textId="77777777" w:rsidR="008C0E4F" w:rsidRDefault="008C0E4F" w:rsidP="008C0E4F">
      <w:pPr>
        <w:rPr>
          <w:rFonts w:eastAsia="SimSun"/>
        </w:rPr>
      </w:pPr>
    </w:p>
    <w:p w14:paraId="07774529" w14:textId="1946CEA8" w:rsidR="008C0E4F" w:rsidRDefault="008C0E4F" w:rsidP="008C0E4F">
      <w:pPr>
        <w:keepNext/>
        <w:keepLines/>
        <w:overflowPunct w:val="0"/>
        <w:autoSpaceDE w:val="0"/>
        <w:autoSpaceDN w:val="0"/>
        <w:adjustRightInd w:val="0"/>
        <w:spacing w:before="60"/>
        <w:jc w:val="center"/>
        <w:textAlignment w:val="baseline"/>
        <w:rPr>
          <w:b/>
        </w:rPr>
      </w:pPr>
      <w:r>
        <w:rPr>
          <w:rFonts w:ascii="Arial" w:hAnsi="Arial"/>
          <w:b/>
          <w:lang w:val="x-none"/>
        </w:rPr>
        <w:t>Table 5.1.120.</w:t>
      </w:r>
      <w:r>
        <w:rPr>
          <w:rFonts w:ascii="Arial" w:hAnsi="Arial"/>
          <w:b/>
          <w:lang w:val="x-none" w:eastAsia="zh-CN"/>
        </w:rPr>
        <w:t>2</w:t>
      </w:r>
      <w:r>
        <w:rPr>
          <w:rFonts w:ascii="Arial" w:hAnsi="Arial"/>
          <w:b/>
          <w:lang w:val="x-none"/>
        </w:rPr>
        <w:t>-2:</w:t>
      </w:r>
      <w:r>
        <w:rPr>
          <w:b/>
        </w:rPr>
        <w:t xml:space="preserve"> ΔR</w:t>
      </w:r>
      <w:r>
        <w:rPr>
          <w:b/>
          <w:vertAlign w:val="subscript"/>
        </w:rPr>
        <w:t>IB,c</w:t>
      </w:r>
      <w:r>
        <w:rPr>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8C0E4F" w14:paraId="568A8AC4" w14:textId="77777777" w:rsidTr="008C0E4F">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5A4E6D4" w14:textId="77777777" w:rsidR="008C0E4F" w:rsidRDefault="008C0E4F">
            <w:pPr>
              <w:pStyle w:val="TAH"/>
              <w:rPr>
                <w:kern w:val="2"/>
                <w:lang w:eastAsia="zh-CN"/>
              </w:rPr>
            </w:pPr>
            <w:r>
              <w:rPr>
                <w:kern w:val="2"/>
                <w:lang w:eastAsia="zh-CN"/>
              </w:rPr>
              <w:t xml:space="preserve">Inter-band </w:t>
            </w:r>
            <w:r>
              <w:rPr>
                <w:kern w:val="2"/>
                <w:lang w:eastAsia="ja-JP"/>
              </w:rPr>
              <w:t>DC</w:t>
            </w:r>
            <w:r>
              <w:rPr>
                <w:kern w:val="2"/>
                <w:lang w:eastAsia="zh-CN"/>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22380E94" w14:textId="77777777" w:rsidR="008C0E4F" w:rsidRDefault="008C0E4F">
            <w:pPr>
              <w:pStyle w:val="TAH"/>
              <w:rPr>
                <w:kern w:val="2"/>
                <w:lang w:eastAsia="zh-CN"/>
              </w:rPr>
            </w:pPr>
            <w:r>
              <w:rPr>
                <w:kern w:val="2"/>
                <w:lang w:eastAsia="zh-CN"/>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B93F77E" w14:textId="77777777" w:rsidR="008C0E4F" w:rsidRDefault="008C0E4F">
            <w:pPr>
              <w:pStyle w:val="TAH"/>
              <w:rPr>
                <w:kern w:val="2"/>
                <w:lang w:eastAsia="zh-CN"/>
              </w:rPr>
            </w:pPr>
            <w:r>
              <w:rPr>
                <w:kern w:val="2"/>
                <w:lang w:eastAsia="zh-CN"/>
              </w:rPr>
              <w:t>ΔR</w:t>
            </w:r>
            <w:r>
              <w:rPr>
                <w:kern w:val="2"/>
                <w:vertAlign w:val="subscript"/>
                <w:lang w:eastAsia="zh-CN"/>
              </w:rPr>
              <w:t>IB,c</w:t>
            </w:r>
            <w:r>
              <w:rPr>
                <w:kern w:val="2"/>
                <w:lang w:eastAsia="zh-CN"/>
              </w:rPr>
              <w:t xml:space="preserve"> [dB]</w:t>
            </w:r>
          </w:p>
        </w:tc>
      </w:tr>
      <w:tr w:rsidR="008C0E4F" w14:paraId="4E3A9E35" w14:textId="77777777" w:rsidTr="008C0E4F">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BFA73EC" w14:textId="77777777" w:rsidR="008C0E4F" w:rsidRDefault="008C0E4F">
            <w:pPr>
              <w:pStyle w:val="TAC"/>
              <w:rPr>
                <w:rFonts w:cs="Arial"/>
                <w:kern w:val="2"/>
                <w:lang w:eastAsia="zh-CN"/>
              </w:rPr>
            </w:pPr>
            <w:r>
              <w:rPr>
                <w:rFonts w:eastAsia="Yu Mincho" w:cs="Arial"/>
                <w:kern w:val="2"/>
                <w:lang w:val="en-US" w:eastAsia="ja-JP"/>
              </w:rPr>
              <w:t>DC_1-3-7_n77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723DDBBB" w14:textId="77777777" w:rsidR="008C0E4F" w:rsidRDefault="008C0E4F">
            <w:pPr>
              <w:pStyle w:val="TAC"/>
              <w:rPr>
                <w:rFonts w:cs="Arial"/>
                <w:kern w:val="2"/>
                <w:lang w:eastAsia="zh-CN"/>
              </w:rPr>
            </w:pPr>
            <w:r>
              <w:rPr>
                <w:rFonts w:cs="Arial"/>
                <w:kern w:val="2"/>
                <w:lang w:eastAsia="zh-CN"/>
              </w:rPr>
              <w:t>1</w:t>
            </w:r>
          </w:p>
        </w:tc>
        <w:tc>
          <w:tcPr>
            <w:tcW w:w="2340" w:type="dxa"/>
            <w:tcBorders>
              <w:top w:val="single" w:sz="4" w:space="0" w:color="auto"/>
              <w:left w:val="single" w:sz="4" w:space="0" w:color="auto"/>
              <w:bottom w:val="single" w:sz="4" w:space="0" w:color="auto"/>
              <w:right w:val="single" w:sz="4" w:space="0" w:color="auto"/>
            </w:tcBorders>
            <w:hideMark/>
          </w:tcPr>
          <w:p w14:paraId="4A237B36" w14:textId="77777777" w:rsidR="008C0E4F" w:rsidRDefault="008C0E4F">
            <w:pPr>
              <w:pStyle w:val="TAC"/>
              <w:rPr>
                <w:rFonts w:cs="Arial"/>
                <w:kern w:val="2"/>
                <w:lang w:eastAsia="zh-CN"/>
              </w:rPr>
            </w:pPr>
            <w:r>
              <w:rPr>
                <w:rFonts w:cs="Arial"/>
                <w:kern w:val="2"/>
                <w:lang w:eastAsia="zh-CN"/>
              </w:rPr>
              <w:t>0.2</w:t>
            </w:r>
          </w:p>
        </w:tc>
      </w:tr>
      <w:tr w:rsidR="008C0E4F" w14:paraId="0F072427" w14:textId="77777777" w:rsidTr="008C0E4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9D43E0E" w14:textId="77777777" w:rsidR="008C0E4F" w:rsidRDefault="008C0E4F">
            <w:pPr>
              <w:spacing w:after="0"/>
              <w:rPr>
                <w:rFonts w:ascii="Arial" w:eastAsia="SimSun" w:hAnsi="Arial" w:cs="Arial"/>
                <w:kern w:val="2"/>
                <w:sz w:val="18"/>
                <w:lang w:val="x-none"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E5D8105" w14:textId="77777777" w:rsidR="008C0E4F" w:rsidRDefault="008C0E4F">
            <w:pPr>
              <w:pStyle w:val="TAC"/>
              <w:rPr>
                <w:rFonts w:cs="Arial"/>
                <w:kern w:val="2"/>
                <w:lang w:eastAsia="zh-CN"/>
              </w:rPr>
            </w:pPr>
            <w:r>
              <w:rPr>
                <w:rFonts w:cs="Arial"/>
                <w:kern w:val="2"/>
                <w:lang w:eastAsia="zh-CN"/>
              </w:rPr>
              <w:t>3</w:t>
            </w:r>
          </w:p>
        </w:tc>
        <w:tc>
          <w:tcPr>
            <w:tcW w:w="2340" w:type="dxa"/>
            <w:tcBorders>
              <w:top w:val="single" w:sz="4" w:space="0" w:color="auto"/>
              <w:left w:val="single" w:sz="4" w:space="0" w:color="auto"/>
              <w:bottom w:val="single" w:sz="4" w:space="0" w:color="auto"/>
              <w:right w:val="single" w:sz="4" w:space="0" w:color="auto"/>
            </w:tcBorders>
            <w:hideMark/>
          </w:tcPr>
          <w:p w14:paraId="042B5FCE" w14:textId="77777777" w:rsidR="008C0E4F" w:rsidRDefault="008C0E4F">
            <w:pPr>
              <w:pStyle w:val="TAC"/>
              <w:rPr>
                <w:rFonts w:cs="Arial"/>
                <w:kern w:val="2"/>
                <w:lang w:eastAsia="zh-CN"/>
              </w:rPr>
            </w:pPr>
            <w:r>
              <w:rPr>
                <w:rFonts w:cs="Arial"/>
                <w:kern w:val="2"/>
                <w:lang w:eastAsia="zh-CN"/>
              </w:rPr>
              <w:t>0.2</w:t>
            </w:r>
          </w:p>
        </w:tc>
      </w:tr>
      <w:tr w:rsidR="008C0E4F" w14:paraId="31167813" w14:textId="77777777" w:rsidTr="008C0E4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0029621" w14:textId="77777777" w:rsidR="008C0E4F" w:rsidRDefault="008C0E4F">
            <w:pPr>
              <w:spacing w:after="0"/>
              <w:rPr>
                <w:rFonts w:ascii="Arial" w:eastAsia="SimSun" w:hAnsi="Arial" w:cs="Arial"/>
                <w:kern w:val="2"/>
                <w:sz w:val="18"/>
                <w:lang w:val="x-none"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E463F0A" w14:textId="77777777" w:rsidR="008C0E4F" w:rsidRDefault="008C0E4F">
            <w:pPr>
              <w:pStyle w:val="TAC"/>
              <w:rPr>
                <w:rFonts w:cs="Arial"/>
                <w:kern w:val="2"/>
                <w:lang w:eastAsia="zh-CN"/>
              </w:rPr>
            </w:pPr>
            <w:r>
              <w:rPr>
                <w:rFonts w:cs="Arial"/>
                <w:kern w:val="2"/>
                <w:lang w:eastAsia="zh-CN"/>
              </w:rPr>
              <w:t>7</w:t>
            </w:r>
          </w:p>
        </w:tc>
        <w:tc>
          <w:tcPr>
            <w:tcW w:w="2340" w:type="dxa"/>
            <w:tcBorders>
              <w:top w:val="single" w:sz="4" w:space="0" w:color="auto"/>
              <w:left w:val="single" w:sz="4" w:space="0" w:color="auto"/>
              <w:bottom w:val="single" w:sz="4" w:space="0" w:color="auto"/>
              <w:right w:val="single" w:sz="4" w:space="0" w:color="auto"/>
            </w:tcBorders>
            <w:hideMark/>
          </w:tcPr>
          <w:p w14:paraId="07ED2E50" w14:textId="77777777" w:rsidR="008C0E4F" w:rsidRDefault="008C0E4F">
            <w:pPr>
              <w:pStyle w:val="TAC"/>
              <w:rPr>
                <w:rFonts w:cs="Arial"/>
                <w:kern w:val="2"/>
                <w:lang w:eastAsia="zh-CN"/>
              </w:rPr>
            </w:pPr>
            <w:r>
              <w:rPr>
                <w:rFonts w:cs="Arial"/>
                <w:kern w:val="2"/>
                <w:lang w:eastAsia="zh-CN"/>
              </w:rPr>
              <w:t>0.2</w:t>
            </w:r>
          </w:p>
        </w:tc>
      </w:tr>
      <w:tr w:rsidR="008C0E4F" w14:paraId="4C2467B5" w14:textId="77777777" w:rsidTr="008C0E4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6092F8B" w14:textId="77777777" w:rsidR="008C0E4F" w:rsidRDefault="008C0E4F">
            <w:pPr>
              <w:spacing w:after="0"/>
              <w:rPr>
                <w:rFonts w:ascii="Arial" w:eastAsia="SimSun" w:hAnsi="Arial" w:cs="Arial"/>
                <w:kern w:val="2"/>
                <w:sz w:val="18"/>
                <w:lang w:val="x-none"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971BBA3" w14:textId="77777777" w:rsidR="008C0E4F" w:rsidRDefault="008C0E4F">
            <w:pPr>
              <w:pStyle w:val="TAC"/>
              <w:rPr>
                <w:rFonts w:cs="Arial"/>
                <w:kern w:val="2"/>
                <w:lang w:eastAsia="zh-CN"/>
              </w:rPr>
            </w:pPr>
            <w:r>
              <w:rPr>
                <w:rFonts w:cs="Arial"/>
                <w:kern w:val="2"/>
                <w:lang w:eastAsia="zh-CN"/>
              </w:rPr>
              <w:t>n77</w:t>
            </w:r>
          </w:p>
        </w:tc>
        <w:tc>
          <w:tcPr>
            <w:tcW w:w="2340" w:type="dxa"/>
            <w:tcBorders>
              <w:top w:val="single" w:sz="4" w:space="0" w:color="auto"/>
              <w:left w:val="single" w:sz="4" w:space="0" w:color="auto"/>
              <w:bottom w:val="single" w:sz="4" w:space="0" w:color="auto"/>
              <w:right w:val="single" w:sz="4" w:space="0" w:color="auto"/>
            </w:tcBorders>
            <w:hideMark/>
          </w:tcPr>
          <w:p w14:paraId="4B385BBE" w14:textId="77777777" w:rsidR="008C0E4F" w:rsidRDefault="008C0E4F">
            <w:pPr>
              <w:pStyle w:val="TAC"/>
              <w:rPr>
                <w:rFonts w:cs="Arial"/>
                <w:kern w:val="2"/>
                <w:lang w:eastAsia="zh-CN"/>
              </w:rPr>
            </w:pPr>
            <w:r>
              <w:rPr>
                <w:rFonts w:cs="Arial"/>
                <w:kern w:val="2"/>
                <w:lang w:eastAsia="zh-CN"/>
              </w:rPr>
              <w:t>0.5</w:t>
            </w:r>
          </w:p>
        </w:tc>
      </w:tr>
    </w:tbl>
    <w:p w14:paraId="2BAB62DF" w14:textId="689F6196" w:rsidR="008C0E4F" w:rsidRDefault="008C0E4F" w:rsidP="008C0E4F">
      <w:pPr>
        <w:pStyle w:val="Heading3"/>
        <w:tabs>
          <w:tab w:val="left" w:pos="420"/>
        </w:tabs>
        <w:ind w:left="0" w:firstLine="0"/>
        <w:rPr>
          <w:rFonts w:eastAsia="SimSun"/>
          <w:szCs w:val="28"/>
          <w:lang w:val="sv-SE"/>
        </w:rPr>
      </w:pPr>
      <w:bookmarkStart w:id="6442" w:name="_Toc87781222"/>
      <w:bookmarkStart w:id="6443" w:name="_Toc87782439"/>
      <w:r>
        <w:rPr>
          <w:rFonts w:cs="Arial"/>
          <w:szCs w:val="28"/>
          <w:lang w:val="en-US" w:eastAsia="zh-CN"/>
        </w:rPr>
        <w:t>5.1.120.3</w:t>
      </w:r>
      <w:r>
        <w:rPr>
          <w:rFonts w:cs="Arial"/>
          <w:szCs w:val="28"/>
          <w:lang w:val="en-US" w:eastAsia="zh-CN"/>
        </w:rPr>
        <w:tab/>
        <w:t>REFSENS requirements</w:t>
      </w:r>
      <w:bookmarkEnd w:id="6442"/>
      <w:bookmarkEnd w:id="6443"/>
    </w:p>
    <w:p w14:paraId="68FCCFDD" w14:textId="77777777" w:rsidR="008C0E4F" w:rsidRDefault="008C0E4F" w:rsidP="008C0E4F">
      <w:pPr>
        <w:rPr>
          <w:rFonts w:ascii="Arial" w:hAnsi="Arial" w:cs="Arial"/>
          <w:lang w:eastAsia="zh-CN"/>
        </w:rPr>
      </w:pPr>
      <w:r>
        <w:rPr>
          <w:lang w:eastAsia="zh-CN"/>
        </w:rPr>
        <w:t xml:space="preserve">No </w:t>
      </w:r>
      <w:r>
        <w:t xml:space="preserve">additional </w:t>
      </w:r>
      <w:r>
        <w:rPr>
          <w:lang w:eastAsia="ja-JP"/>
        </w:rPr>
        <w:t xml:space="preserve">MSD requirement </w:t>
      </w:r>
      <w:r>
        <w:rPr>
          <w:lang w:eastAsia="zh-CN"/>
        </w:rPr>
        <w:t xml:space="preserve">needs </w:t>
      </w:r>
      <w:r>
        <w:rPr>
          <w:lang w:eastAsia="ja-JP"/>
        </w:rPr>
        <w:t>to be defined for</w:t>
      </w:r>
      <w:r>
        <w:rPr>
          <w:lang w:eastAsia="zh-CN"/>
        </w:rPr>
        <w:t xml:space="preserve"> this dual connectivity configuration.</w:t>
      </w:r>
    </w:p>
    <w:p w14:paraId="5C536B7D" w14:textId="52EEFC0B" w:rsidR="008C0E4F" w:rsidRDefault="008C0E4F" w:rsidP="008C0E4F">
      <w:pPr>
        <w:pStyle w:val="Heading3"/>
        <w:tabs>
          <w:tab w:val="left" w:pos="420"/>
        </w:tabs>
        <w:ind w:left="0" w:firstLine="0"/>
        <w:rPr>
          <w:szCs w:val="28"/>
        </w:rPr>
      </w:pPr>
      <w:bookmarkStart w:id="6444" w:name="_Toc87781223"/>
      <w:bookmarkStart w:id="6445" w:name="_Toc87782440"/>
      <w:r>
        <w:rPr>
          <w:szCs w:val="28"/>
          <w:lang w:eastAsia="ja-JP"/>
        </w:rPr>
        <w:t>5.1.121</w:t>
      </w:r>
      <w:r>
        <w:rPr>
          <w:szCs w:val="28"/>
        </w:rPr>
        <w:t>.</w:t>
      </w:r>
      <w:r>
        <w:rPr>
          <w:szCs w:val="28"/>
          <w:lang w:eastAsia="zh-CN"/>
        </w:rPr>
        <w:t>1</w:t>
      </w:r>
      <w:r>
        <w:rPr>
          <w:szCs w:val="28"/>
        </w:rPr>
        <w:tab/>
      </w:r>
      <w:r>
        <w:rPr>
          <w:rFonts w:cs="Arial"/>
          <w:szCs w:val="28"/>
          <w:lang w:eastAsia="ja-JP"/>
        </w:rPr>
        <w:t>C</w:t>
      </w:r>
      <w:r>
        <w:rPr>
          <w:rFonts w:cs="Arial"/>
          <w:szCs w:val="28"/>
          <w:lang w:eastAsia="zh-CN"/>
        </w:rPr>
        <w:t>onfiguration for EN-</w:t>
      </w:r>
      <w:r>
        <w:rPr>
          <w:rFonts w:cs="Arial"/>
          <w:szCs w:val="28"/>
          <w:lang w:eastAsia="ja-JP"/>
        </w:rPr>
        <w:t>DC</w:t>
      </w:r>
      <w:bookmarkEnd w:id="6444"/>
      <w:bookmarkEnd w:id="6445"/>
    </w:p>
    <w:p w14:paraId="074F8E2E" w14:textId="22048351" w:rsidR="008C0E4F" w:rsidRDefault="008C0E4F" w:rsidP="008C0E4F">
      <w:pPr>
        <w:pStyle w:val="TH"/>
        <w:rPr>
          <w:rFonts w:eastAsia="Yu Mincho"/>
          <w:sz w:val="28"/>
          <w:szCs w:val="28"/>
          <w:lang w:eastAsia="ja-JP"/>
        </w:rPr>
      </w:pPr>
      <w:r>
        <w:t>Table 5.1.121</w:t>
      </w:r>
      <w:r>
        <w:rPr>
          <w:lang w:eastAsia="zh-CN"/>
        </w:rPr>
        <w:t>.1</w:t>
      </w:r>
      <w:r>
        <w:t>-1: Inter-band EN-DC configurations (four bands)</w:t>
      </w:r>
    </w:p>
    <w:tbl>
      <w:tblPr>
        <w:tblW w:w="6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3703"/>
      </w:tblGrid>
      <w:tr w:rsidR="008C0E4F" w14:paraId="5370E702" w14:textId="77777777" w:rsidTr="008C0E4F">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120E202E" w14:textId="77777777" w:rsidR="008C0E4F" w:rsidRDefault="008C0E4F">
            <w:pPr>
              <w:pStyle w:val="TAH"/>
              <w:rPr>
                <w:rFonts w:eastAsia="SimSun"/>
                <w:kern w:val="2"/>
                <w:lang w:val="en-US" w:eastAsia="fi-FI"/>
              </w:rPr>
            </w:pPr>
            <w:r>
              <w:rPr>
                <w:kern w:val="2"/>
                <w:lang w:val="en-US" w:eastAsia="fi-FI"/>
              </w:rPr>
              <w:t>EN-DC</w:t>
            </w:r>
            <w:r>
              <w:rPr>
                <w:kern w:val="2"/>
                <w:lang w:val="en-US" w:eastAsia="zh-CN"/>
              </w:rPr>
              <w:t xml:space="preserve"> </w:t>
            </w:r>
            <w:r>
              <w:rPr>
                <w:kern w:val="2"/>
                <w:lang w:val="en-US" w:eastAsia="fi-FI"/>
              </w:rPr>
              <w:t>configuration</w:t>
            </w:r>
          </w:p>
        </w:tc>
        <w:tc>
          <w:tcPr>
            <w:tcW w:w="3699" w:type="dxa"/>
            <w:tcBorders>
              <w:top w:val="single" w:sz="4" w:space="0" w:color="auto"/>
              <w:left w:val="single" w:sz="4" w:space="0" w:color="auto"/>
              <w:bottom w:val="single" w:sz="4" w:space="0" w:color="auto"/>
              <w:right w:val="single" w:sz="4" w:space="0" w:color="auto"/>
            </w:tcBorders>
            <w:vAlign w:val="center"/>
            <w:hideMark/>
          </w:tcPr>
          <w:p w14:paraId="42F5314B" w14:textId="77777777" w:rsidR="008C0E4F" w:rsidRDefault="008C0E4F">
            <w:pPr>
              <w:pStyle w:val="TAH"/>
              <w:rPr>
                <w:kern w:val="2"/>
                <w:lang w:val="en-US" w:eastAsia="fi-FI"/>
              </w:rPr>
            </w:pPr>
            <w:r>
              <w:rPr>
                <w:kern w:val="2"/>
                <w:lang w:val="en-US" w:eastAsia="fi-FI"/>
              </w:rPr>
              <w:t>Uplink EN-DC</w:t>
            </w:r>
            <w:r>
              <w:rPr>
                <w:kern w:val="2"/>
                <w:lang w:val="en-US" w:eastAsia="zh-CN"/>
              </w:rPr>
              <w:t xml:space="preserve"> </w:t>
            </w:r>
            <w:r>
              <w:rPr>
                <w:kern w:val="2"/>
                <w:lang w:val="en-US" w:eastAsia="fi-FI"/>
              </w:rPr>
              <w:t>configuration</w:t>
            </w:r>
          </w:p>
        </w:tc>
      </w:tr>
      <w:tr w:rsidR="008C0E4F" w14:paraId="5449C860" w14:textId="77777777" w:rsidTr="008C0E4F">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2D5B0C9F" w14:textId="77777777" w:rsidR="008C0E4F" w:rsidRDefault="008C0E4F">
            <w:pPr>
              <w:pStyle w:val="TAC"/>
              <w:rPr>
                <w:rFonts w:eastAsia="Yu Mincho" w:cs="Arial"/>
                <w:kern w:val="2"/>
                <w:lang w:val="en-US" w:eastAsia="ja-JP"/>
              </w:rPr>
            </w:pPr>
            <w:r>
              <w:rPr>
                <w:rFonts w:eastAsia="Yu Mincho" w:cs="Arial"/>
                <w:kern w:val="2"/>
                <w:lang w:val="en-US" w:eastAsia="ja-JP"/>
              </w:rPr>
              <w:t>DC_1A-5A-7A_n77A</w:t>
            </w:r>
          </w:p>
          <w:p w14:paraId="190001E3" w14:textId="77777777" w:rsidR="008C0E4F" w:rsidRDefault="008C0E4F">
            <w:pPr>
              <w:pStyle w:val="TAC"/>
              <w:rPr>
                <w:rFonts w:eastAsia="Yu Mincho" w:cs="Arial"/>
                <w:kern w:val="2"/>
                <w:lang w:val="en-US" w:eastAsia="ja-JP"/>
              </w:rPr>
            </w:pPr>
            <w:r>
              <w:rPr>
                <w:rFonts w:eastAsia="Yu Mincho" w:cs="Arial"/>
                <w:kern w:val="2"/>
                <w:lang w:val="en-US" w:eastAsia="ja-JP"/>
              </w:rPr>
              <w:t>DC_1A-5A-7A_n77(2A)</w:t>
            </w:r>
          </w:p>
          <w:p w14:paraId="305517F0" w14:textId="77777777" w:rsidR="008C0E4F" w:rsidRDefault="008C0E4F">
            <w:pPr>
              <w:pStyle w:val="TAC"/>
              <w:rPr>
                <w:rFonts w:eastAsia="Yu Mincho" w:cs="Arial"/>
                <w:kern w:val="2"/>
                <w:lang w:val="en-US" w:eastAsia="ja-JP"/>
              </w:rPr>
            </w:pPr>
            <w:r>
              <w:rPr>
                <w:rFonts w:eastAsia="Yu Mincho" w:cs="Arial"/>
                <w:kern w:val="2"/>
                <w:lang w:val="en-US" w:eastAsia="ja-JP"/>
              </w:rPr>
              <w:t>DC_1A-5A-7A-7A_n77A</w:t>
            </w:r>
          </w:p>
          <w:p w14:paraId="4B842E0D" w14:textId="77777777" w:rsidR="008C0E4F" w:rsidRDefault="008C0E4F">
            <w:pPr>
              <w:pStyle w:val="TAC"/>
              <w:rPr>
                <w:rFonts w:eastAsia="Yu Mincho" w:cs="Arial"/>
                <w:kern w:val="2"/>
                <w:lang w:val="en-US" w:eastAsia="ja-JP"/>
              </w:rPr>
            </w:pPr>
            <w:r>
              <w:rPr>
                <w:rFonts w:eastAsia="Yu Mincho" w:cs="Arial"/>
                <w:kern w:val="2"/>
                <w:lang w:val="en-US" w:eastAsia="ja-JP"/>
              </w:rPr>
              <w:t>DC_1A-5A-7A-7A_n77(2A)</w:t>
            </w:r>
          </w:p>
        </w:tc>
        <w:tc>
          <w:tcPr>
            <w:tcW w:w="3699" w:type="dxa"/>
            <w:tcBorders>
              <w:top w:val="single" w:sz="4" w:space="0" w:color="auto"/>
              <w:left w:val="single" w:sz="4" w:space="0" w:color="auto"/>
              <w:bottom w:val="single" w:sz="4" w:space="0" w:color="auto"/>
              <w:right w:val="single" w:sz="4" w:space="0" w:color="auto"/>
            </w:tcBorders>
            <w:vAlign w:val="center"/>
            <w:hideMark/>
          </w:tcPr>
          <w:p w14:paraId="28E776BA" w14:textId="77777777" w:rsidR="008C0E4F" w:rsidRDefault="008C0E4F">
            <w:pPr>
              <w:pStyle w:val="TAH"/>
              <w:rPr>
                <w:rFonts w:eastAsia="SimSun"/>
                <w:b w:val="0"/>
                <w:kern w:val="2"/>
                <w:lang w:val="en-US" w:eastAsia="fi-FI"/>
              </w:rPr>
            </w:pPr>
            <w:r>
              <w:rPr>
                <w:b w:val="0"/>
                <w:kern w:val="2"/>
                <w:lang w:val="en-US" w:eastAsia="fi-FI"/>
              </w:rPr>
              <w:t>DC_1A_n77A</w:t>
            </w:r>
          </w:p>
          <w:p w14:paraId="52C2746B" w14:textId="77777777" w:rsidR="008C0E4F" w:rsidRDefault="008C0E4F">
            <w:pPr>
              <w:pStyle w:val="TAH"/>
              <w:rPr>
                <w:b w:val="0"/>
                <w:kern w:val="2"/>
                <w:lang w:val="en-US" w:eastAsia="fi-FI"/>
              </w:rPr>
            </w:pPr>
            <w:r>
              <w:rPr>
                <w:b w:val="0"/>
                <w:kern w:val="2"/>
                <w:lang w:val="en-US" w:eastAsia="fi-FI"/>
              </w:rPr>
              <w:t>DC_5A_n77A</w:t>
            </w:r>
          </w:p>
          <w:p w14:paraId="08F90537" w14:textId="77777777" w:rsidR="008C0E4F" w:rsidRDefault="008C0E4F">
            <w:pPr>
              <w:pStyle w:val="TAH"/>
              <w:rPr>
                <w:b w:val="0"/>
                <w:kern w:val="2"/>
                <w:lang w:val="en-US" w:eastAsia="fi-FI"/>
              </w:rPr>
            </w:pPr>
            <w:r>
              <w:rPr>
                <w:b w:val="0"/>
                <w:kern w:val="2"/>
                <w:lang w:val="en-US" w:eastAsia="fi-FI"/>
              </w:rPr>
              <w:t>DC_7A_n77A</w:t>
            </w:r>
          </w:p>
        </w:tc>
      </w:tr>
    </w:tbl>
    <w:p w14:paraId="2D98E9F6" w14:textId="1AE13851" w:rsidR="008C0E4F" w:rsidRDefault="008C0E4F" w:rsidP="008C0E4F">
      <w:pPr>
        <w:pStyle w:val="Heading3"/>
        <w:tabs>
          <w:tab w:val="left" w:pos="420"/>
        </w:tabs>
        <w:ind w:left="0" w:firstLine="0"/>
        <w:rPr>
          <w:rFonts w:eastAsia="SimSun"/>
          <w:szCs w:val="28"/>
          <w:lang w:val="sv-SE"/>
        </w:rPr>
      </w:pPr>
      <w:bookmarkStart w:id="6446" w:name="_Toc87781224"/>
      <w:bookmarkStart w:id="6447" w:name="_Toc87782441"/>
      <w:r>
        <w:rPr>
          <w:szCs w:val="28"/>
          <w:lang w:eastAsia="ja-JP"/>
        </w:rPr>
        <w:t>5.1.121</w:t>
      </w:r>
      <w:r>
        <w:rPr>
          <w:szCs w:val="28"/>
        </w:rPr>
        <w:t>.</w:t>
      </w:r>
      <w:r>
        <w:rPr>
          <w:szCs w:val="28"/>
          <w:lang w:eastAsia="zh-CN"/>
        </w:rPr>
        <w:t>2</w:t>
      </w:r>
      <w:r>
        <w:rPr>
          <w:szCs w:val="28"/>
        </w:rPr>
        <w:tab/>
        <w:t>∆TIB and ∆RIB values</w:t>
      </w:r>
      <w:bookmarkEnd w:id="6446"/>
      <w:bookmarkEnd w:id="6447"/>
    </w:p>
    <w:p w14:paraId="5E544919" w14:textId="77777777" w:rsidR="008C0E4F" w:rsidRDefault="008C0E4F" w:rsidP="008C0E4F">
      <w:r>
        <w:rPr>
          <w:lang w:eastAsia="zh-CN"/>
        </w:rPr>
        <w:t xml:space="preserve">The </w:t>
      </w:r>
      <w:r>
        <w:rPr>
          <w:lang w:eastAsia="zh-CN"/>
        </w:rPr>
        <w:sym w:font="Symbol" w:char="F044"/>
      </w:r>
      <w:r>
        <w:rPr>
          <w:lang w:eastAsia="zh-CN"/>
        </w:rPr>
        <w:t>TIB,c an</w:t>
      </w:r>
      <w:r>
        <w:t xml:space="preserve">d </w:t>
      </w:r>
      <w:r>
        <w:sym w:font="Symbol" w:char="F044"/>
      </w:r>
      <w:r>
        <w:t>R</w:t>
      </w:r>
      <w:r>
        <w:rPr>
          <w:vertAlign w:val="subscript"/>
        </w:rPr>
        <w:t>IB,c</w:t>
      </w:r>
      <w:r>
        <w:t xml:space="preserve"> values are reused from TS 36.101 CA_1-5-7 </w:t>
      </w:r>
      <w:r>
        <w:rPr>
          <w:lang w:eastAsia="zh-CN"/>
        </w:rPr>
        <w:t>and TS 38.101-3 DC_1-5_n78,DC_1-7_n78 and DC_5-7_n78.</w:t>
      </w:r>
    </w:p>
    <w:p w14:paraId="62852FE7" w14:textId="4DE0D1AC" w:rsidR="008C0E4F" w:rsidRDefault="008C0E4F" w:rsidP="008C0E4F">
      <w:pPr>
        <w:pStyle w:val="TH"/>
      </w:pPr>
      <w:r>
        <w:t xml:space="preserve">Table </w:t>
      </w:r>
      <w:r>
        <w:rPr>
          <w:lang w:eastAsia="zh-CN"/>
        </w:rPr>
        <w:t>5.1.121.2</w:t>
      </w:r>
      <w:r>
        <w:t xml:space="preserve">-1: </w:t>
      </w:r>
      <w:r>
        <w:rPr>
          <w:rFonts w:ascii="Times New Roman" w:hAnsi="Times New Roman"/>
        </w:rPr>
        <w:t>ΔTIB,c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8C0E4F" w14:paraId="285598EE" w14:textId="77777777" w:rsidTr="008C0E4F">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A8B995F" w14:textId="77777777" w:rsidR="008C0E4F" w:rsidRDefault="008C0E4F">
            <w:pPr>
              <w:pStyle w:val="TAH"/>
              <w:rPr>
                <w:kern w:val="2"/>
                <w:lang w:eastAsia="zh-CN"/>
              </w:rPr>
            </w:pPr>
            <w:r>
              <w:rPr>
                <w:kern w:val="2"/>
                <w:lang w:eastAsia="zh-CN"/>
              </w:rPr>
              <w:t xml:space="preserve">Inter-band </w:t>
            </w:r>
            <w:r>
              <w:rPr>
                <w:kern w:val="2"/>
                <w:lang w:eastAsia="ja-JP"/>
              </w:rPr>
              <w:t>DC</w:t>
            </w:r>
            <w:r>
              <w:rPr>
                <w:kern w:val="2"/>
                <w:lang w:eastAsia="zh-CN"/>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8878CEE" w14:textId="77777777" w:rsidR="008C0E4F" w:rsidRDefault="008C0E4F">
            <w:pPr>
              <w:pStyle w:val="TAH"/>
              <w:rPr>
                <w:kern w:val="2"/>
                <w:lang w:eastAsia="zh-CN"/>
              </w:rPr>
            </w:pPr>
            <w:r>
              <w:rPr>
                <w:kern w:val="2"/>
                <w:lang w:eastAsia="zh-CN"/>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33661E0" w14:textId="77777777" w:rsidR="008C0E4F" w:rsidRDefault="008C0E4F">
            <w:pPr>
              <w:pStyle w:val="TAH"/>
              <w:rPr>
                <w:kern w:val="2"/>
                <w:lang w:eastAsia="zh-CN"/>
              </w:rPr>
            </w:pPr>
            <w:r>
              <w:rPr>
                <w:kern w:val="2"/>
                <w:lang w:eastAsia="zh-CN"/>
              </w:rPr>
              <w:t>ΔT</w:t>
            </w:r>
            <w:r>
              <w:rPr>
                <w:kern w:val="2"/>
                <w:vertAlign w:val="subscript"/>
                <w:lang w:eastAsia="zh-CN"/>
              </w:rPr>
              <w:t>IB,c</w:t>
            </w:r>
            <w:r>
              <w:rPr>
                <w:kern w:val="2"/>
                <w:lang w:eastAsia="zh-CN"/>
              </w:rPr>
              <w:t xml:space="preserve"> [dB]</w:t>
            </w:r>
          </w:p>
        </w:tc>
      </w:tr>
      <w:tr w:rsidR="008C0E4F" w14:paraId="07280546" w14:textId="77777777" w:rsidTr="008C0E4F">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6D8B208" w14:textId="77777777" w:rsidR="008C0E4F" w:rsidRDefault="008C0E4F">
            <w:pPr>
              <w:pStyle w:val="TAC"/>
              <w:rPr>
                <w:rFonts w:cs="Arial"/>
                <w:kern w:val="2"/>
                <w:lang w:eastAsia="zh-CN"/>
              </w:rPr>
            </w:pPr>
            <w:r>
              <w:rPr>
                <w:rFonts w:eastAsia="Yu Mincho" w:cs="Arial"/>
                <w:kern w:val="2"/>
                <w:lang w:val="en-US" w:eastAsia="ja-JP"/>
              </w:rPr>
              <w:t>DC_1-5-7_n77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232D95C" w14:textId="77777777" w:rsidR="008C0E4F" w:rsidRDefault="008C0E4F">
            <w:pPr>
              <w:pStyle w:val="TAC"/>
              <w:rPr>
                <w:rFonts w:cs="Arial"/>
                <w:kern w:val="2"/>
                <w:lang w:eastAsia="zh-CN"/>
              </w:rPr>
            </w:pPr>
            <w:r>
              <w:rPr>
                <w:rFonts w:cs="Arial"/>
                <w:kern w:val="2"/>
                <w:lang w:eastAsia="zh-CN"/>
              </w:rPr>
              <w:t>1</w:t>
            </w:r>
          </w:p>
        </w:tc>
        <w:tc>
          <w:tcPr>
            <w:tcW w:w="2340" w:type="dxa"/>
            <w:tcBorders>
              <w:top w:val="single" w:sz="4" w:space="0" w:color="auto"/>
              <w:left w:val="single" w:sz="4" w:space="0" w:color="auto"/>
              <w:bottom w:val="single" w:sz="4" w:space="0" w:color="auto"/>
              <w:right w:val="single" w:sz="4" w:space="0" w:color="auto"/>
            </w:tcBorders>
            <w:hideMark/>
          </w:tcPr>
          <w:p w14:paraId="23C99363" w14:textId="77777777" w:rsidR="008C0E4F" w:rsidRDefault="008C0E4F">
            <w:pPr>
              <w:pStyle w:val="TAC"/>
              <w:rPr>
                <w:rFonts w:cs="Arial"/>
                <w:kern w:val="2"/>
                <w:lang w:eastAsia="zh-CN"/>
              </w:rPr>
            </w:pPr>
            <w:r>
              <w:rPr>
                <w:rFonts w:cs="Arial"/>
                <w:kern w:val="2"/>
                <w:lang w:eastAsia="zh-CN"/>
              </w:rPr>
              <w:t>0.6</w:t>
            </w:r>
          </w:p>
        </w:tc>
      </w:tr>
      <w:tr w:rsidR="008C0E4F" w14:paraId="1AF6F289" w14:textId="77777777" w:rsidTr="008C0E4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55F0CC6" w14:textId="77777777" w:rsidR="008C0E4F" w:rsidRDefault="008C0E4F">
            <w:pPr>
              <w:spacing w:after="0"/>
              <w:rPr>
                <w:rFonts w:ascii="Arial" w:eastAsia="SimSun" w:hAnsi="Arial" w:cs="Arial"/>
                <w:kern w:val="2"/>
                <w:sz w:val="18"/>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A79C033" w14:textId="77777777" w:rsidR="008C0E4F" w:rsidRDefault="008C0E4F">
            <w:pPr>
              <w:pStyle w:val="TAC"/>
              <w:rPr>
                <w:rFonts w:cs="Arial"/>
                <w:kern w:val="2"/>
                <w:lang w:eastAsia="zh-CN"/>
              </w:rPr>
            </w:pPr>
            <w:r>
              <w:rPr>
                <w:rFonts w:cs="Arial"/>
                <w:kern w:val="2"/>
                <w:lang w:eastAsia="zh-CN"/>
              </w:rPr>
              <w:t>5</w:t>
            </w:r>
          </w:p>
        </w:tc>
        <w:tc>
          <w:tcPr>
            <w:tcW w:w="2340" w:type="dxa"/>
            <w:tcBorders>
              <w:top w:val="single" w:sz="4" w:space="0" w:color="auto"/>
              <w:left w:val="single" w:sz="4" w:space="0" w:color="auto"/>
              <w:bottom w:val="single" w:sz="4" w:space="0" w:color="auto"/>
              <w:right w:val="single" w:sz="4" w:space="0" w:color="auto"/>
            </w:tcBorders>
            <w:hideMark/>
          </w:tcPr>
          <w:p w14:paraId="3BCF4E2D" w14:textId="77777777" w:rsidR="008C0E4F" w:rsidRDefault="008C0E4F">
            <w:pPr>
              <w:pStyle w:val="TAC"/>
              <w:rPr>
                <w:rFonts w:cs="Arial"/>
                <w:kern w:val="2"/>
                <w:lang w:eastAsia="zh-CN"/>
              </w:rPr>
            </w:pPr>
            <w:r>
              <w:rPr>
                <w:rFonts w:cs="Arial"/>
                <w:kern w:val="2"/>
                <w:lang w:eastAsia="zh-CN"/>
              </w:rPr>
              <w:t>0.6</w:t>
            </w:r>
          </w:p>
        </w:tc>
      </w:tr>
      <w:tr w:rsidR="008C0E4F" w14:paraId="5C32DF6F" w14:textId="77777777" w:rsidTr="008C0E4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EC3319D" w14:textId="77777777" w:rsidR="008C0E4F" w:rsidRDefault="008C0E4F">
            <w:pPr>
              <w:spacing w:after="0"/>
              <w:rPr>
                <w:rFonts w:ascii="Arial" w:eastAsia="SimSun" w:hAnsi="Arial" w:cs="Arial"/>
                <w:kern w:val="2"/>
                <w:sz w:val="18"/>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152FE38" w14:textId="77777777" w:rsidR="008C0E4F" w:rsidRDefault="008C0E4F">
            <w:pPr>
              <w:pStyle w:val="TAC"/>
              <w:rPr>
                <w:rFonts w:cs="Arial"/>
                <w:kern w:val="2"/>
                <w:lang w:eastAsia="zh-CN"/>
              </w:rPr>
            </w:pPr>
            <w:r>
              <w:rPr>
                <w:rFonts w:cs="Arial"/>
                <w:kern w:val="2"/>
                <w:lang w:eastAsia="zh-CN"/>
              </w:rPr>
              <w:t>7</w:t>
            </w:r>
          </w:p>
        </w:tc>
        <w:tc>
          <w:tcPr>
            <w:tcW w:w="2340" w:type="dxa"/>
            <w:tcBorders>
              <w:top w:val="single" w:sz="4" w:space="0" w:color="auto"/>
              <w:left w:val="single" w:sz="4" w:space="0" w:color="auto"/>
              <w:bottom w:val="single" w:sz="4" w:space="0" w:color="auto"/>
              <w:right w:val="single" w:sz="4" w:space="0" w:color="auto"/>
            </w:tcBorders>
            <w:hideMark/>
          </w:tcPr>
          <w:p w14:paraId="17EF8E4D" w14:textId="77777777" w:rsidR="008C0E4F" w:rsidRDefault="008C0E4F">
            <w:pPr>
              <w:pStyle w:val="TAC"/>
              <w:rPr>
                <w:rFonts w:cs="Arial"/>
                <w:kern w:val="2"/>
                <w:lang w:eastAsia="zh-CN"/>
              </w:rPr>
            </w:pPr>
            <w:r>
              <w:rPr>
                <w:rFonts w:cs="Arial"/>
                <w:kern w:val="2"/>
                <w:lang w:eastAsia="zh-CN"/>
              </w:rPr>
              <w:t>0.6</w:t>
            </w:r>
          </w:p>
        </w:tc>
      </w:tr>
      <w:tr w:rsidR="008C0E4F" w14:paraId="6D4CCF9F" w14:textId="77777777" w:rsidTr="008C0E4F">
        <w:trPr>
          <w:trHeight w:val="50"/>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6B29FC2" w14:textId="77777777" w:rsidR="008C0E4F" w:rsidRDefault="008C0E4F">
            <w:pPr>
              <w:spacing w:after="0"/>
              <w:rPr>
                <w:rFonts w:ascii="Arial" w:eastAsia="SimSun" w:hAnsi="Arial" w:cs="Arial"/>
                <w:kern w:val="2"/>
                <w:sz w:val="18"/>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DA7A7AD" w14:textId="77777777" w:rsidR="008C0E4F" w:rsidRDefault="008C0E4F">
            <w:pPr>
              <w:pStyle w:val="TAC"/>
              <w:rPr>
                <w:rFonts w:cs="Arial"/>
                <w:kern w:val="2"/>
                <w:lang w:eastAsia="zh-CN"/>
              </w:rPr>
            </w:pPr>
            <w:r>
              <w:rPr>
                <w:rFonts w:cs="Arial"/>
                <w:kern w:val="2"/>
                <w:lang w:eastAsia="zh-CN"/>
              </w:rPr>
              <w:t>n77</w:t>
            </w:r>
          </w:p>
        </w:tc>
        <w:tc>
          <w:tcPr>
            <w:tcW w:w="2340" w:type="dxa"/>
            <w:tcBorders>
              <w:top w:val="single" w:sz="4" w:space="0" w:color="auto"/>
              <w:left w:val="single" w:sz="4" w:space="0" w:color="auto"/>
              <w:bottom w:val="single" w:sz="4" w:space="0" w:color="auto"/>
              <w:right w:val="single" w:sz="4" w:space="0" w:color="auto"/>
            </w:tcBorders>
            <w:hideMark/>
          </w:tcPr>
          <w:p w14:paraId="13D8554B" w14:textId="77777777" w:rsidR="008C0E4F" w:rsidRDefault="008C0E4F">
            <w:pPr>
              <w:pStyle w:val="TAC"/>
              <w:rPr>
                <w:rFonts w:cs="Arial"/>
                <w:kern w:val="2"/>
                <w:lang w:eastAsia="zh-CN"/>
              </w:rPr>
            </w:pPr>
            <w:r>
              <w:rPr>
                <w:rFonts w:cs="Arial"/>
                <w:kern w:val="2"/>
                <w:lang w:eastAsia="zh-CN"/>
              </w:rPr>
              <w:t>0.8</w:t>
            </w:r>
          </w:p>
        </w:tc>
      </w:tr>
    </w:tbl>
    <w:p w14:paraId="36C5FB80" w14:textId="77777777" w:rsidR="008C0E4F" w:rsidRDefault="008C0E4F" w:rsidP="008C0E4F">
      <w:pPr>
        <w:rPr>
          <w:rFonts w:eastAsia="SimSun"/>
        </w:rPr>
      </w:pPr>
    </w:p>
    <w:p w14:paraId="644E3756" w14:textId="4541DD56" w:rsidR="008C0E4F" w:rsidRDefault="008C0E4F" w:rsidP="008C0E4F">
      <w:pPr>
        <w:keepNext/>
        <w:keepLines/>
        <w:overflowPunct w:val="0"/>
        <w:autoSpaceDE w:val="0"/>
        <w:autoSpaceDN w:val="0"/>
        <w:adjustRightInd w:val="0"/>
        <w:spacing w:before="60"/>
        <w:jc w:val="center"/>
        <w:textAlignment w:val="baseline"/>
        <w:rPr>
          <w:b/>
        </w:rPr>
      </w:pPr>
      <w:r>
        <w:rPr>
          <w:rFonts w:ascii="Arial" w:hAnsi="Arial"/>
          <w:b/>
          <w:lang w:val="x-none"/>
        </w:rPr>
        <w:t>Table 5.1.121.</w:t>
      </w:r>
      <w:r>
        <w:rPr>
          <w:rFonts w:ascii="Arial" w:hAnsi="Arial"/>
          <w:b/>
          <w:lang w:val="x-none" w:eastAsia="zh-CN"/>
        </w:rPr>
        <w:t>2</w:t>
      </w:r>
      <w:r>
        <w:rPr>
          <w:rFonts w:ascii="Arial" w:hAnsi="Arial"/>
          <w:b/>
          <w:lang w:val="x-none"/>
        </w:rPr>
        <w:t>-2:</w:t>
      </w:r>
      <w:r>
        <w:rPr>
          <w:b/>
        </w:rPr>
        <w:t xml:space="preserve"> ΔR</w:t>
      </w:r>
      <w:r>
        <w:rPr>
          <w:b/>
          <w:vertAlign w:val="subscript"/>
        </w:rPr>
        <w:t>IB,c</w:t>
      </w:r>
      <w:r>
        <w:rPr>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8C0E4F" w14:paraId="3AD37DBA" w14:textId="77777777" w:rsidTr="008C0E4F">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7ADD647" w14:textId="77777777" w:rsidR="008C0E4F" w:rsidRDefault="008C0E4F">
            <w:pPr>
              <w:pStyle w:val="TAH"/>
              <w:rPr>
                <w:kern w:val="2"/>
                <w:lang w:eastAsia="zh-CN"/>
              </w:rPr>
            </w:pPr>
            <w:r>
              <w:rPr>
                <w:kern w:val="2"/>
                <w:lang w:eastAsia="zh-CN"/>
              </w:rPr>
              <w:t xml:space="preserve">Inter-band </w:t>
            </w:r>
            <w:r>
              <w:rPr>
                <w:kern w:val="2"/>
                <w:lang w:eastAsia="ja-JP"/>
              </w:rPr>
              <w:t>DC</w:t>
            </w:r>
            <w:r>
              <w:rPr>
                <w:kern w:val="2"/>
                <w:lang w:eastAsia="zh-CN"/>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53023B2E" w14:textId="77777777" w:rsidR="008C0E4F" w:rsidRDefault="008C0E4F">
            <w:pPr>
              <w:pStyle w:val="TAH"/>
              <w:rPr>
                <w:kern w:val="2"/>
                <w:lang w:eastAsia="zh-CN"/>
              </w:rPr>
            </w:pPr>
            <w:r>
              <w:rPr>
                <w:kern w:val="2"/>
                <w:lang w:eastAsia="zh-CN"/>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7A5484D" w14:textId="77777777" w:rsidR="008C0E4F" w:rsidRDefault="008C0E4F">
            <w:pPr>
              <w:pStyle w:val="TAH"/>
              <w:rPr>
                <w:kern w:val="2"/>
                <w:lang w:eastAsia="zh-CN"/>
              </w:rPr>
            </w:pPr>
            <w:r>
              <w:rPr>
                <w:kern w:val="2"/>
                <w:lang w:eastAsia="zh-CN"/>
              </w:rPr>
              <w:t>ΔR</w:t>
            </w:r>
            <w:r>
              <w:rPr>
                <w:kern w:val="2"/>
                <w:vertAlign w:val="subscript"/>
                <w:lang w:eastAsia="zh-CN"/>
              </w:rPr>
              <w:t>IB,c</w:t>
            </w:r>
            <w:r>
              <w:rPr>
                <w:kern w:val="2"/>
                <w:lang w:eastAsia="zh-CN"/>
              </w:rPr>
              <w:t xml:space="preserve"> [dB]</w:t>
            </w:r>
          </w:p>
        </w:tc>
      </w:tr>
      <w:tr w:rsidR="008C0E4F" w14:paraId="482BFA24" w14:textId="77777777" w:rsidTr="008C0E4F">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E8B148C" w14:textId="77777777" w:rsidR="008C0E4F" w:rsidRDefault="008C0E4F">
            <w:pPr>
              <w:pStyle w:val="TAC"/>
              <w:rPr>
                <w:rFonts w:cs="Arial"/>
                <w:kern w:val="2"/>
                <w:lang w:eastAsia="zh-CN"/>
              </w:rPr>
            </w:pPr>
            <w:r>
              <w:rPr>
                <w:rFonts w:eastAsia="Yu Mincho" w:cs="Arial"/>
                <w:kern w:val="2"/>
                <w:lang w:val="en-US" w:eastAsia="ja-JP"/>
              </w:rPr>
              <w:t>DC_1-5-7_n77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18A01FBF" w14:textId="77777777" w:rsidR="008C0E4F" w:rsidRDefault="008C0E4F">
            <w:pPr>
              <w:pStyle w:val="TAC"/>
              <w:rPr>
                <w:rFonts w:cs="Arial"/>
                <w:kern w:val="2"/>
                <w:lang w:eastAsia="zh-CN"/>
              </w:rPr>
            </w:pPr>
            <w:r>
              <w:rPr>
                <w:rFonts w:cs="Arial"/>
                <w:kern w:val="2"/>
                <w:lang w:eastAsia="zh-CN"/>
              </w:rPr>
              <w:t>1</w:t>
            </w:r>
          </w:p>
        </w:tc>
        <w:tc>
          <w:tcPr>
            <w:tcW w:w="2340" w:type="dxa"/>
            <w:tcBorders>
              <w:top w:val="single" w:sz="4" w:space="0" w:color="auto"/>
              <w:left w:val="single" w:sz="4" w:space="0" w:color="auto"/>
              <w:bottom w:val="single" w:sz="4" w:space="0" w:color="auto"/>
              <w:right w:val="single" w:sz="4" w:space="0" w:color="auto"/>
            </w:tcBorders>
            <w:hideMark/>
          </w:tcPr>
          <w:p w14:paraId="51EE908B" w14:textId="77777777" w:rsidR="008C0E4F" w:rsidRDefault="008C0E4F">
            <w:pPr>
              <w:pStyle w:val="TAC"/>
              <w:rPr>
                <w:rFonts w:cs="Arial"/>
                <w:kern w:val="2"/>
                <w:lang w:eastAsia="zh-CN"/>
              </w:rPr>
            </w:pPr>
            <w:r>
              <w:rPr>
                <w:rFonts w:cs="Arial"/>
                <w:kern w:val="2"/>
                <w:lang w:eastAsia="zh-CN"/>
              </w:rPr>
              <w:t>0.2</w:t>
            </w:r>
          </w:p>
        </w:tc>
      </w:tr>
      <w:tr w:rsidR="008C0E4F" w14:paraId="5224703F" w14:textId="77777777" w:rsidTr="008C0E4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A280228" w14:textId="77777777" w:rsidR="008C0E4F" w:rsidRDefault="008C0E4F">
            <w:pPr>
              <w:spacing w:after="0"/>
              <w:rPr>
                <w:rFonts w:ascii="Arial" w:eastAsia="SimSun" w:hAnsi="Arial" w:cs="Arial"/>
                <w:kern w:val="2"/>
                <w:sz w:val="18"/>
                <w:lang w:val="x-none"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BE79285" w14:textId="77777777" w:rsidR="008C0E4F" w:rsidRDefault="008C0E4F">
            <w:pPr>
              <w:pStyle w:val="TAC"/>
              <w:rPr>
                <w:rFonts w:cs="Arial"/>
                <w:kern w:val="2"/>
                <w:lang w:eastAsia="zh-CN"/>
              </w:rPr>
            </w:pPr>
            <w:r>
              <w:rPr>
                <w:rFonts w:cs="Arial"/>
                <w:kern w:val="2"/>
                <w:lang w:eastAsia="zh-CN"/>
              </w:rPr>
              <w:t>5</w:t>
            </w:r>
          </w:p>
        </w:tc>
        <w:tc>
          <w:tcPr>
            <w:tcW w:w="2340" w:type="dxa"/>
            <w:tcBorders>
              <w:top w:val="single" w:sz="4" w:space="0" w:color="auto"/>
              <w:left w:val="single" w:sz="4" w:space="0" w:color="auto"/>
              <w:bottom w:val="single" w:sz="4" w:space="0" w:color="auto"/>
              <w:right w:val="single" w:sz="4" w:space="0" w:color="auto"/>
            </w:tcBorders>
            <w:hideMark/>
          </w:tcPr>
          <w:p w14:paraId="0DECD7EE" w14:textId="77777777" w:rsidR="008C0E4F" w:rsidRDefault="008C0E4F">
            <w:pPr>
              <w:pStyle w:val="TAC"/>
              <w:rPr>
                <w:rFonts w:cs="Arial"/>
                <w:kern w:val="2"/>
                <w:lang w:eastAsia="zh-CN"/>
              </w:rPr>
            </w:pPr>
            <w:r>
              <w:rPr>
                <w:rFonts w:cs="Arial"/>
                <w:kern w:val="2"/>
                <w:lang w:eastAsia="zh-CN"/>
              </w:rPr>
              <w:t>0.2</w:t>
            </w:r>
          </w:p>
        </w:tc>
      </w:tr>
      <w:tr w:rsidR="008C0E4F" w14:paraId="71E203D4" w14:textId="77777777" w:rsidTr="008C0E4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AF2EFDC" w14:textId="77777777" w:rsidR="008C0E4F" w:rsidRDefault="008C0E4F">
            <w:pPr>
              <w:spacing w:after="0"/>
              <w:rPr>
                <w:rFonts w:ascii="Arial" w:eastAsia="SimSun" w:hAnsi="Arial" w:cs="Arial"/>
                <w:kern w:val="2"/>
                <w:sz w:val="18"/>
                <w:lang w:val="x-none"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4E8B5FF" w14:textId="77777777" w:rsidR="008C0E4F" w:rsidRDefault="008C0E4F">
            <w:pPr>
              <w:pStyle w:val="TAC"/>
              <w:rPr>
                <w:rFonts w:cs="Arial"/>
                <w:kern w:val="2"/>
                <w:lang w:eastAsia="zh-CN"/>
              </w:rPr>
            </w:pPr>
            <w:r>
              <w:rPr>
                <w:rFonts w:cs="Arial"/>
                <w:kern w:val="2"/>
                <w:lang w:eastAsia="zh-CN"/>
              </w:rPr>
              <w:t>7</w:t>
            </w:r>
          </w:p>
        </w:tc>
        <w:tc>
          <w:tcPr>
            <w:tcW w:w="2340" w:type="dxa"/>
            <w:tcBorders>
              <w:top w:val="single" w:sz="4" w:space="0" w:color="auto"/>
              <w:left w:val="single" w:sz="4" w:space="0" w:color="auto"/>
              <w:bottom w:val="single" w:sz="4" w:space="0" w:color="auto"/>
              <w:right w:val="single" w:sz="4" w:space="0" w:color="auto"/>
            </w:tcBorders>
            <w:hideMark/>
          </w:tcPr>
          <w:p w14:paraId="5E9AC0C4" w14:textId="77777777" w:rsidR="008C0E4F" w:rsidRDefault="008C0E4F">
            <w:pPr>
              <w:pStyle w:val="TAC"/>
              <w:rPr>
                <w:rFonts w:cs="Arial"/>
                <w:kern w:val="2"/>
                <w:lang w:eastAsia="zh-CN"/>
              </w:rPr>
            </w:pPr>
            <w:r>
              <w:rPr>
                <w:rFonts w:cs="Arial"/>
                <w:kern w:val="2"/>
                <w:lang w:eastAsia="zh-CN"/>
              </w:rPr>
              <w:t>0.2</w:t>
            </w:r>
          </w:p>
        </w:tc>
      </w:tr>
      <w:tr w:rsidR="008C0E4F" w14:paraId="4AEA0698" w14:textId="77777777" w:rsidTr="008C0E4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6B9DA0D" w14:textId="77777777" w:rsidR="008C0E4F" w:rsidRDefault="008C0E4F">
            <w:pPr>
              <w:spacing w:after="0"/>
              <w:rPr>
                <w:rFonts w:ascii="Arial" w:eastAsia="SimSun" w:hAnsi="Arial" w:cs="Arial"/>
                <w:kern w:val="2"/>
                <w:sz w:val="18"/>
                <w:lang w:val="x-none"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2EEC5EB" w14:textId="77777777" w:rsidR="008C0E4F" w:rsidRDefault="008C0E4F">
            <w:pPr>
              <w:pStyle w:val="TAC"/>
              <w:rPr>
                <w:rFonts w:cs="Arial"/>
                <w:kern w:val="2"/>
                <w:lang w:eastAsia="zh-CN"/>
              </w:rPr>
            </w:pPr>
            <w:r>
              <w:rPr>
                <w:rFonts w:cs="Arial"/>
                <w:kern w:val="2"/>
                <w:lang w:eastAsia="zh-CN"/>
              </w:rPr>
              <w:t>n77</w:t>
            </w:r>
          </w:p>
        </w:tc>
        <w:tc>
          <w:tcPr>
            <w:tcW w:w="2340" w:type="dxa"/>
            <w:tcBorders>
              <w:top w:val="single" w:sz="4" w:space="0" w:color="auto"/>
              <w:left w:val="single" w:sz="4" w:space="0" w:color="auto"/>
              <w:bottom w:val="single" w:sz="4" w:space="0" w:color="auto"/>
              <w:right w:val="single" w:sz="4" w:space="0" w:color="auto"/>
            </w:tcBorders>
            <w:hideMark/>
          </w:tcPr>
          <w:p w14:paraId="3D2B8DC1" w14:textId="77777777" w:rsidR="008C0E4F" w:rsidRDefault="008C0E4F">
            <w:pPr>
              <w:pStyle w:val="TAC"/>
              <w:rPr>
                <w:rFonts w:cs="Arial"/>
                <w:kern w:val="2"/>
                <w:lang w:eastAsia="zh-CN"/>
              </w:rPr>
            </w:pPr>
            <w:r>
              <w:rPr>
                <w:rFonts w:cs="Arial"/>
                <w:kern w:val="2"/>
                <w:lang w:eastAsia="zh-CN"/>
              </w:rPr>
              <w:t>0.5</w:t>
            </w:r>
          </w:p>
        </w:tc>
      </w:tr>
    </w:tbl>
    <w:p w14:paraId="0F0BDB20" w14:textId="2C314474" w:rsidR="008C0E4F" w:rsidRDefault="008C0E4F" w:rsidP="008C0E4F">
      <w:pPr>
        <w:pStyle w:val="Heading3"/>
        <w:tabs>
          <w:tab w:val="left" w:pos="420"/>
        </w:tabs>
        <w:ind w:left="0" w:firstLine="0"/>
        <w:rPr>
          <w:rFonts w:eastAsia="SimSun"/>
          <w:szCs w:val="28"/>
          <w:lang w:val="sv-SE"/>
        </w:rPr>
      </w:pPr>
      <w:bookmarkStart w:id="6448" w:name="_Toc87781225"/>
      <w:bookmarkStart w:id="6449" w:name="_Toc87782442"/>
      <w:r>
        <w:rPr>
          <w:rFonts w:cs="Arial"/>
          <w:szCs w:val="28"/>
          <w:lang w:val="en-US" w:eastAsia="zh-CN"/>
        </w:rPr>
        <w:t>5.1.121.3</w:t>
      </w:r>
      <w:r>
        <w:rPr>
          <w:rFonts w:cs="Arial"/>
          <w:szCs w:val="28"/>
          <w:lang w:val="en-US" w:eastAsia="zh-CN"/>
        </w:rPr>
        <w:tab/>
        <w:t>REFSENS requirements</w:t>
      </w:r>
      <w:bookmarkEnd w:id="6448"/>
      <w:bookmarkEnd w:id="6449"/>
    </w:p>
    <w:p w14:paraId="54E20F4C" w14:textId="77777777" w:rsidR="008C0E4F" w:rsidRDefault="008C0E4F" w:rsidP="008C0E4F">
      <w:pPr>
        <w:rPr>
          <w:rFonts w:ascii="Arial" w:hAnsi="Arial" w:cs="Arial"/>
          <w:lang w:eastAsia="zh-CN"/>
        </w:rPr>
      </w:pPr>
      <w:r>
        <w:rPr>
          <w:lang w:eastAsia="zh-CN"/>
        </w:rPr>
        <w:t xml:space="preserve">No </w:t>
      </w:r>
      <w:r>
        <w:t xml:space="preserve">additional </w:t>
      </w:r>
      <w:r>
        <w:rPr>
          <w:lang w:eastAsia="ja-JP"/>
        </w:rPr>
        <w:t xml:space="preserve">MSD requirement </w:t>
      </w:r>
      <w:r>
        <w:rPr>
          <w:lang w:eastAsia="zh-CN"/>
        </w:rPr>
        <w:t xml:space="preserve">needs </w:t>
      </w:r>
      <w:r>
        <w:rPr>
          <w:lang w:eastAsia="ja-JP"/>
        </w:rPr>
        <w:t>to be defined for</w:t>
      </w:r>
      <w:r>
        <w:rPr>
          <w:lang w:eastAsia="zh-CN"/>
        </w:rPr>
        <w:t xml:space="preserve"> this dual connectivity configuration.</w:t>
      </w:r>
    </w:p>
    <w:p w14:paraId="746B6D80" w14:textId="389C74C6" w:rsidR="008C0E4F" w:rsidRDefault="008C0E4F" w:rsidP="008C0E4F">
      <w:pPr>
        <w:pStyle w:val="Heading3"/>
        <w:tabs>
          <w:tab w:val="left" w:pos="420"/>
        </w:tabs>
        <w:ind w:left="0" w:firstLine="0"/>
        <w:rPr>
          <w:szCs w:val="28"/>
        </w:rPr>
      </w:pPr>
      <w:bookmarkStart w:id="6450" w:name="_Toc87781226"/>
      <w:bookmarkStart w:id="6451" w:name="_Toc87782443"/>
      <w:r>
        <w:rPr>
          <w:szCs w:val="28"/>
          <w:lang w:eastAsia="ja-JP"/>
        </w:rPr>
        <w:t>5.1.122</w:t>
      </w:r>
      <w:r>
        <w:rPr>
          <w:szCs w:val="28"/>
        </w:rPr>
        <w:t>.</w:t>
      </w:r>
      <w:r>
        <w:rPr>
          <w:szCs w:val="28"/>
          <w:lang w:eastAsia="zh-CN"/>
        </w:rPr>
        <w:t>1</w:t>
      </w:r>
      <w:r>
        <w:rPr>
          <w:szCs w:val="28"/>
        </w:rPr>
        <w:tab/>
      </w:r>
      <w:r>
        <w:rPr>
          <w:rFonts w:cs="Arial"/>
          <w:szCs w:val="28"/>
          <w:lang w:eastAsia="ja-JP"/>
        </w:rPr>
        <w:t>C</w:t>
      </w:r>
      <w:r>
        <w:rPr>
          <w:rFonts w:cs="Arial"/>
          <w:szCs w:val="28"/>
          <w:lang w:eastAsia="zh-CN"/>
        </w:rPr>
        <w:t>onfiguration for EN-</w:t>
      </w:r>
      <w:r>
        <w:rPr>
          <w:rFonts w:cs="Arial"/>
          <w:szCs w:val="28"/>
          <w:lang w:eastAsia="ja-JP"/>
        </w:rPr>
        <w:t>DC</w:t>
      </w:r>
      <w:bookmarkEnd w:id="6450"/>
      <w:bookmarkEnd w:id="6451"/>
    </w:p>
    <w:p w14:paraId="5854CEE5" w14:textId="672C4BF1" w:rsidR="008C0E4F" w:rsidRDefault="008C0E4F" w:rsidP="008C0E4F">
      <w:pPr>
        <w:pStyle w:val="TH"/>
        <w:rPr>
          <w:rFonts w:eastAsia="Yu Mincho"/>
          <w:sz w:val="28"/>
          <w:szCs w:val="28"/>
          <w:lang w:eastAsia="ja-JP"/>
        </w:rPr>
      </w:pPr>
      <w:r>
        <w:t>Table 5.1.122</w:t>
      </w:r>
      <w:r>
        <w:rPr>
          <w:lang w:eastAsia="zh-CN"/>
        </w:rPr>
        <w:t>.1</w:t>
      </w:r>
      <w:r>
        <w:t>-1: Inter-band EN-DC configurations (four bands)</w:t>
      </w:r>
    </w:p>
    <w:tbl>
      <w:tblPr>
        <w:tblW w:w="6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3703"/>
      </w:tblGrid>
      <w:tr w:rsidR="008C0E4F" w14:paraId="001A3F7A" w14:textId="77777777" w:rsidTr="008C0E4F">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489209B9" w14:textId="77777777" w:rsidR="008C0E4F" w:rsidRDefault="008C0E4F">
            <w:pPr>
              <w:pStyle w:val="TAH"/>
              <w:rPr>
                <w:rFonts w:eastAsia="SimSun"/>
                <w:kern w:val="2"/>
                <w:lang w:val="en-US" w:eastAsia="fi-FI"/>
              </w:rPr>
            </w:pPr>
            <w:r>
              <w:rPr>
                <w:kern w:val="2"/>
                <w:lang w:val="en-US" w:eastAsia="fi-FI"/>
              </w:rPr>
              <w:t>EN-DC</w:t>
            </w:r>
            <w:r>
              <w:rPr>
                <w:kern w:val="2"/>
                <w:lang w:val="en-US" w:eastAsia="zh-CN"/>
              </w:rPr>
              <w:t xml:space="preserve"> </w:t>
            </w:r>
            <w:r>
              <w:rPr>
                <w:kern w:val="2"/>
                <w:lang w:val="en-US" w:eastAsia="fi-FI"/>
              </w:rPr>
              <w:t>configuration</w:t>
            </w:r>
          </w:p>
        </w:tc>
        <w:tc>
          <w:tcPr>
            <w:tcW w:w="3699" w:type="dxa"/>
            <w:tcBorders>
              <w:top w:val="single" w:sz="4" w:space="0" w:color="auto"/>
              <w:left w:val="single" w:sz="4" w:space="0" w:color="auto"/>
              <w:bottom w:val="single" w:sz="4" w:space="0" w:color="auto"/>
              <w:right w:val="single" w:sz="4" w:space="0" w:color="auto"/>
            </w:tcBorders>
            <w:vAlign w:val="center"/>
            <w:hideMark/>
          </w:tcPr>
          <w:p w14:paraId="258BD294" w14:textId="77777777" w:rsidR="008C0E4F" w:rsidRDefault="008C0E4F">
            <w:pPr>
              <w:pStyle w:val="TAH"/>
              <w:rPr>
                <w:kern w:val="2"/>
                <w:lang w:val="en-US" w:eastAsia="fi-FI"/>
              </w:rPr>
            </w:pPr>
            <w:r>
              <w:rPr>
                <w:kern w:val="2"/>
                <w:lang w:val="en-US" w:eastAsia="fi-FI"/>
              </w:rPr>
              <w:t>Uplink EN-DC</w:t>
            </w:r>
            <w:r>
              <w:rPr>
                <w:kern w:val="2"/>
                <w:lang w:val="en-US" w:eastAsia="zh-CN"/>
              </w:rPr>
              <w:t xml:space="preserve"> </w:t>
            </w:r>
            <w:r>
              <w:rPr>
                <w:kern w:val="2"/>
                <w:lang w:val="en-US" w:eastAsia="fi-FI"/>
              </w:rPr>
              <w:t>configuration</w:t>
            </w:r>
          </w:p>
        </w:tc>
      </w:tr>
      <w:tr w:rsidR="008C0E4F" w14:paraId="43939387" w14:textId="77777777" w:rsidTr="008C0E4F">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0A01D848" w14:textId="77777777" w:rsidR="008C0E4F" w:rsidRDefault="008C0E4F">
            <w:pPr>
              <w:pStyle w:val="TAC"/>
              <w:rPr>
                <w:rFonts w:eastAsia="Yu Mincho" w:cs="Arial"/>
                <w:kern w:val="2"/>
                <w:lang w:val="en-US" w:eastAsia="ja-JP"/>
              </w:rPr>
            </w:pPr>
            <w:r>
              <w:rPr>
                <w:rFonts w:eastAsia="Yu Mincho" w:cs="Arial"/>
                <w:kern w:val="2"/>
                <w:lang w:val="en-US" w:eastAsia="ja-JP"/>
              </w:rPr>
              <w:t>DC_3A-5A-7A_n77A</w:t>
            </w:r>
          </w:p>
          <w:p w14:paraId="03D2F50A" w14:textId="77777777" w:rsidR="008C0E4F" w:rsidRDefault="008C0E4F">
            <w:pPr>
              <w:pStyle w:val="TAC"/>
              <w:rPr>
                <w:rFonts w:eastAsia="Yu Mincho" w:cs="Arial"/>
                <w:kern w:val="2"/>
                <w:lang w:val="en-US" w:eastAsia="ja-JP"/>
              </w:rPr>
            </w:pPr>
            <w:r>
              <w:rPr>
                <w:rFonts w:eastAsia="Yu Mincho" w:cs="Arial"/>
                <w:kern w:val="2"/>
                <w:lang w:val="en-US" w:eastAsia="ja-JP"/>
              </w:rPr>
              <w:t>DC_3A-5A-7A_n77(2A)</w:t>
            </w:r>
          </w:p>
          <w:p w14:paraId="4F0F28EF" w14:textId="77777777" w:rsidR="008C0E4F" w:rsidRDefault="008C0E4F">
            <w:pPr>
              <w:pStyle w:val="TAC"/>
              <w:rPr>
                <w:rFonts w:eastAsia="Yu Mincho" w:cs="Arial"/>
                <w:kern w:val="2"/>
                <w:lang w:val="en-US" w:eastAsia="ja-JP"/>
              </w:rPr>
            </w:pPr>
            <w:r>
              <w:rPr>
                <w:rFonts w:eastAsia="Yu Mincho" w:cs="Arial"/>
                <w:kern w:val="2"/>
                <w:lang w:val="en-US" w:eastAsia="ja-JP"/>
              </w:rPr>
              <w:t>DC_3A-5A-7A-7A_n77A</w:t>
            </w:r>
          </w:p>
          <w:p w14:paraId="13A23F22" w14:textId="77777777" w:rsidR="008C0E4F" w:rsidRDefault="008C0E4F">
            <w:pPr>
              <w:pStyle w:val="TAC"/>
              <w:rPr>
                <w:rFonts w:eastAsia="Yu Mincho" w:cs="Arial"/>
                <w:kern w:val="2"/>
                <w:lang w:val="en-US" w:eastAsia="ja-JP"/>
              </w:rPr>
            </w:pPr>
            <w:r>
              <w:rPr>
                <w:rFonts w:eastAsia="Yu Mincho" w:cs="Arial"/>
                <w:kern w:val="2"/>
                <w:lang w:val="en-US" w:eastAsia="ja-JP"/>
              </w:rPr>
              <w:t>DC_3A-5A-7A-7A_n77(2A)</w:t>
            </w:r>
          </w:p>
        </w:tc>
        <w:tc>
          <w:tcPr>
            <w:tcW w:w="3699" w:type="dxa"/>
            <w:tcBorders>
              <w:top w:val="single" w:sz="4" w:space="0" w:color="auto"/>
              <w:left w:val="single" w:sz="4" w:space="0" w:color="auto"/>
              <w:bottom w:val="single" w:sz="4" w:space="0" w:color="auto"/>
              <w:right w:val="single" w:sz="4" w:space="0" w:color="auto"/>
            </w:tcBorders>
            <w:vAlign w:val="center"/>
            <w:hideMark/>
          </w:tcPr>
          <w:p w14:paraId="525CB3EC" w14:textId="77777777" w:rsidR="008C0E4F" w:rsidRDefault="008C0E4F">
            <w:pPr>
              <w:pStyle w:val="TAH"/>
              <w:rPr>
                <w:rFonts w:eastAsia="SimSun"/>
                <w:b w:val="0"/>
                <w:kern w:val="2"/>
                <w:lang w:val="en-US" w:eastAsia="fi-FI"/>
              </w:rPr>
            </w:pPr>
            <w:r>
              <w:rPr>
                <w:b w:val="0"/>
                <w:kern w:val="2"/>
                <w:lang w:val="en-US" w:eastAsia="fi-FI"/>
              </w:rPr>
              <w:t>DC_3A_n77A</w:t>
            </w:r>
          </w:p>
          <w:p w14:paraId="496F43E5" w14:textId="77777777" w:rsidR="008C0E4F" w:rsidRDefault="008C0E4F">
            <w:pPr>
              <w:pStyle w:val="TAH"/>
              <w:rPr>
                <w:b w:val="0"/>
                <w:kern w:val="2"/>
                <w:lang w:val="en-US" w:eastAsia="fi-FI"/>
              </w:rPr>
            </w:pPr>
            <w:r>
              <w:rPr>
                <w:b w:val="0"/>
                <w:kern w:val="2"/>
                <w:lang w:val="en-US" w:eastAsia="fi-FI"/>
              </w:rPr>
              <w:t>DC_5A_n77A</w:t>
            </w:r>
          </w:p>
          <w:p w14:paraId="4C8C75E4" w14:textId="77777777" w:rsidR="008C0E4F" w:rsidRDefault="008C0E4F">
            <w:pPr>
              <w:pStyle w:val="TAH"/>
              <w:rPr>
                <w:b w:val="0"/>
                <w:kern w:val="2"/>
                <w:lang w:val="en-US" w:eastAsia="fi-FI"/>
              </w:rPr>
            </w:pPr>
            <w:r>
              <w:rPr>
                <w:b w:val="0"/>
                <w:kern w:val="2"/>
                <w:lang w:val="en-US" w:eastAsia="fi-FI"/>
              </w:rPr>
              <w:t>DC_7A_n77A</w:t>
            </w:r>
          </w:p>
        </w:tc>
      </w:tr>
    </w:tbl>
    <w:p w14:paraId="0F8F8ADF" w14:textId="79572464" w:rsidR="008C0E4F" w:rsidRDefault="008C0E4F" w:rsidP="008C0E4F">
      <w:pPr>
        <w:pStyle w:val="Heading3"/>
        <w:tabs>
          <w:tab w:val="left" w:pos="420"/>
        </w:tabs>
        <w:ind w:left="0" w:firstLine="0"/>
        <w:rPr>
          <w:rFonts w:eastAsia="SimSun"/>
          <w:szCs w:val="28"/>
          <w:lang w:val="sv-SE"/>
        </w:rPr>
      </w:pPr>
      <w:bookmarkStart w:id="6452" w:name="_Toc87781227"/>
      <w:bookmarkStart w:id="6453" w:name="_Toc87782444"/>
      <w:r>
        <w:rPr>
          <w:szCs w:val="28"/>
          <w:lang w:eastAsia="ja-JP"/>
        </w:rPr>
        <w:t>5.1.122</w:t>
      </w:r>
      <w:r>
        <w:rPr>
          <w:szCs w:val="28"/>
        </w:rPr>
        <w:t>.</w:t>
      </w:r>
      <w:r>
        <w:rPr>
          <w:szCs w:val="28"/>
          <w:lang w:eastAsia="zh-CN"/>
        </w:rPr>
        <w:t>2</w:t>
      </w:r>
      <w:r>
        <w:rPr>
          <w:szCs w:val="28"/>
        </w:rPr>
        <w:tab/>
        <w:t>∆TIB and ∆RIB values</w:t>
      </w:r>
      <w:bookmarkEnd w:id="6452"/>
      <w:bookmarkEnd w:id="6453"/>
    </w:p>
    <w:p w14:paraId="10CF44E9" w14:textId="77777777" w:rsidR="008C0E4F" w:rsidRDefault="008C0E4F" w:rsidP="008C0E4F">
      <w:r>
        <w:rPr>
          <w:lang w:eastAsia="zh-CN"/>
        </w:rPr>
        <w:t xml:space="preserve">The </w:t>
      </w:r>
      <w:r>
        <w:rPr>
          <w:lang w:eastAsia="zh-CN"/>
        </w:rPr>
        <w:sym w:font="Symbol" w:char="F044"/>
      </w:r>
      <w:r>
        <w:rPr>
          <w:lang w:eastAsia="zh-CN"/>
        </w:rPr>
        <w:t>TIB,c an</w:t>
      </w:r>
      <w:r>
        <w:t xml:space="preserve">d </w:t>
      </w:r>
      <w:r>
        <w:sym w:font="Symbol" w:char="F044"/>
      </w:r>
      <w:r>
        <w:t>R</w:t>
      </w:r>
      <w:r>
        <w:rPr>
          <w:vertAlign w:val="subscript"/>
        </w:rPr>
        <w:t>IB,c</w:t>
      </w:r>
      <w:r>
        <w:t xml:space="preserve"> values are reused from TS 36.101 CA_3-5-7 </w:t>
      </w:r>
      <w:r>
        <w:rPr>
          <w:lang w:eastAsia="zh-CN"/>
        </w:rPr>
        <w:t>and TS 38.101-3 DC_3-5_n78,DC_3-7_n77 and DC_5-7_n78.</w:t>
      </w:r>
    </w:p>
    <w:p w14:paraId="7A936573" w14:textId="10741D05" w:rsidR="008C0E4F" w:rsidRDefault="008C0E4F" w:rsidP="008C0E4F">
      <w:pPr>
        <w:pStyle w:val="TH"/>
      </w:pPr>
      <w:r>
        <w:t xml:space="preserve">Table </w:t>
      </w:r>
      <w:r>
        <w:rPr>
          <w:lang w:eastAsia="zh-CN"/>
        </w:rPr>
        <w:t>5.1.122.2</w:t>
      </w:r>
      <w:r>
        <w:t xml:space="preserve">-1: </w:t>
      </w:r>
      <w:r>
        <w:rPr>
          <w:rFonts w:ascii="Times New Roman" w:hAnsi="Times New Roman"/>
        </w:rPr>
        <w:t>ΔTIB,c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8C0E4F" w14:paraId="621DE035" w14:textId="77777777" w:rsidTr="008C0E4F">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3A7DF92" w14:textId="77777777" w:rsidR="008C0E4F" w:rsidRDefault="008C0E4F">
            <w:pPr>
              <w:pStyle w:val="TAH"/>
              <w:rPr>
                <w:kern w:val="2"/>
                <w:lang w:eastAsia="zh-CN"/>
              </w:rPr>
            </w:pPr>
            <w:r>
              <w:rPr>
                <w:kern w:val="2"/>
                <w:lang w:eastAsia="zh-CN"/>
              </w:rPr>
              <w:t xml:space="preserve">Inter-band </w:t>
            </w:r>
            <w:r>
              <w:rPr>
                <w:kern w:val="2"/>
                <w:lang w:eastAsia="ja-JP"/>
              </w:rPr>
              <w:t>DC</w:t>
            </w:r>
            <w:r>
              <w:rPr>
                <w:kern w:val="2"/>
                <w:lang w:eastAsia="zh-CN"/>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A38A201" w14:textId="77777777" w:rsidR="008C0E4F" w:rsidRDefault="008C0E4F">
            <w:pPr>
              <w:pStyle w:val="TAH"/>
              <w:rPr>
                <w:kern w:val="2"/>
                <w:lang w:eastAsia="zh-CN"/>
              </w:rPr>
            </w:pPr>
            <w:r>
              <w:rPr>
                <w:kern w:val="2"/>
                <w:lang w:eastAsia="zh-CN"/>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9ABE285" w14:textId="77777777" w:rsidR="008C0E4F" w:rsidRDefault="008C0E4F">
            <w:pPr>
              <w:pStyle w:val="TAH"/>
              <w:rPr>
                <w:kern w:val="2"/>
                <w:lang w:eastAsia="zh-CN"/>
              </w:rPr>
            </w:pPr>
            <w:r>
              <w:rPr>
                <w:kern w:val="2"/>
                <w:lang w:eastAsia="zh-CN"/>
              </w:rPr>
              <w:t>ΔT</w:t>
            </w:r>
            <w:r>
              <w:rPr>
                <w:kern w:val="2"/>
                <w:vertAlign w:val="subscript"/>
                <w:lang w:eastAsia="zh-CN"/>
              </w:rPr>
              <w:t>IB,c</w:t>
            </w:r>
            <w:r>
              <w:rPr>
                <w:kern w:val="2"/>
                <w:lang w:eastAsia="zh-CN"/>
              </w:rPr>
              <w:t xml:space="preserve"> [dB]</w:t>
            </w:r>
          </w:p>
        </w:tc>
      </w:tr>
      <w:tr w:rsidR="008C0E4F" w14:paraId="2D6229C3" w14:textId="77777777" w:rsidTr="008C0E4F">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F2F2D91" w14:textId="77777777" w:rsidR="008C0E4F" w:rsidRDefault="008C0E4F">
            <w:pPr>
              <w:pStyle w:val="TAC"/>
              <w:rPr>
                <w:rFonts w:cs="Arial"/>
                <w:kern w:val="2"/>
                <w:lang w:eastAsia="zh-CN"/>
              </w:rPr>
            </w:pPr>
            <w:r>
              <w:rPr>
                <w:rFonts w:eastAsia="Yu Mincho" w:cs="Arial"/>
                <w:kern w:val="2"/>
                <w:lang w:val="en-US" w:eastAsia="ja-JP"/>
              </w:rPr>
              <w:t>DC_3-5-7_n77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FF3E520" w14:textId="77777777" w:rsidR="008C0E4F" w:rsidRDefault="008C0E4F">
            <w:pPr>
              <w:pStyle w:val="TAC"/>
              <w:rPr>
                <w:rFonts w:cs="Arial"/>
                <w:kern w:val="2"/>
                <w:lang w:eastAsia="zh-CN"/>
              </w:rPr>
            </w:pPr>
            <w:r>
              <w:rPr>
                <w:rFonts w:cs="Arial"/>
                <w:kern w:val="2"/>
                <w:lang w:eastAsia="zh-CN"/>
              </w:rPr>
              <w:t>3</w:t>
            </w:r>
          </w:p>
        </w:tc>
        <w:tc>
          <w:tcPr>
            <w:tcW w:w="2340" w:type="dxa"/>
            <w:tcBorders>
              <w:top w:val="single" w:sz="4" w:space="0" w:color="auto"/>
              <w:left w:val="single" w:sz="4" w:space="0" w:color="auto"/>
              <w:bottom w:val="single" w:sz="4" w:space="0" w:color="auto"/>
              <w:right w:val="single" w:sz="4" w:space="0" w:color="auto"/>
            </w:tcBorders>
            <w:hideMark/>
          </w:tcPr>
          <w:p w14:paraId="0AA9C11D" w14:textId="77777777" w:rsidR="008C0E4F" w:rsidRDefault="008C0E4F">
            <w:pPr>
              <w:pStyle w:val="TAC"/>
              <w:rPr>
                <w:rFonts w:cs="Arial"/>
                <w:kern w:val="2"/>
                <w:lang w:eastAsia="zh-CN"/>
              </w:rPr>
            </w:pPr>
            <w:r>
              <w:rPr>
                <w:rFonts w:cs="Arial"/>
                <w:kern w:val="2"/>
                <w:lang w:eastAsia="zh-CN"/>
              </w:rPr>
              <w:t>0.6</w:t>
            </w:r>
          </w:p>
        </w:tc>
      </w:tr>
      <w:tr w:rsidR="008C0E4F" w14:paraId="582068D6" w14:textId="77777777" w:rsidTr="008C0E4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9E8E878" w14:textId="77777777" w:rsidR="008C0E4F" w:rsidRDefault="008C0E4F">
            <w:pPr>
              <w:spacing w:after="0"/>
              <w:rPr>
                <w:rFonts w:ascii="Arial" w:eastAsia="SimSun" w:hAnsi="Arial" w:cs="Arial"/>
                <w:kern w:val="2"/>
                <w:sz w:val="18"/>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72B1A22" w14:textId="77777777" w:rsidR="008C0E4F" w:rsidRDefault="008C0E4F">
            <w:pPr>
              <w:pStyle w:val="TAC"/>
              <w:rPr>
                <w:rFonts w:cs="Arial"/>
                <w:kern w:val="2"/>
                <w:lang w:eastAsia="zh-CN"/>
              </w:rPr>
            </w:pPr>
            <w:r>
              <w:rPr>
                <w:rFonts w:cs="Arial"/>
                <w:kern w:val="2"/>
                <w:lang w:eastAsia="zh-CN"/>
              </w:rPr>
              <w:t>5</w:t>
            </w:r>
          </w:p>
        </w:tc>
        <w:tc>
          <w:tcPr>
            <w:tcW w:w="2340" w:type="dxa"/>
            <w:tcBorders>
              <w:top w:val="single" w:sz="4" w:space="0" w:color="auto"/>
              <w:left w:val="single" w:sz="4" w:space="0" w:color="auto"/>
              <w:bottom w:val="single" w:sz="4" w:space="0" w:color="auto"/>
              <w:right w:val="single" w:sz="4" w:space="0" w:color="auto"/>
            </w:tcBorders>
            <w:hideMark/>
          </w:tcPr>
          <w:p w14:paraId="7B9682AF" w14:textId="77777777" w:rsidR="008C0E4F" w:rsidRDefault="008C0E4F">
            <w:pPr>
              <w:pStyle w:val="TAC"/>
              <w:rPr>
                <w:rFonts w:cs="Arial"/>
                <w:kern w:val="2"/>
                <w:lang w:eastAsia="zh-CN"/>
              </w:rPr>
            </w:pPr>
            <w:r>
              <w:rPr>
                <w:rFonts w:cs="Arial"/>
                <w:kern w:val="2"/>
                <w:lang w:eastAsia="zh-CN"/>
              </w:rPr>
              <w:t>0.6</w:t>
            </w:r>
          </w:p>
        </w:tc>
      </w:tr>
      <w:tr w:rsidR="008C0E4F" w14:paraId="6159617E" w14:textId="77777777" w:rsidTr="008C0E4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E62BDEB" w14:textId="77777777" w:rsidR="008C0E4F" w:rsidRDefault="008C0E4F">
            <w:pPr>
              <w:spacing w:after="0"/>
              <w:rPr>
                <w:rFonts w:ascii="Arial" w:eastAsia="SimSun" w:hAnsi="Arial" w:cs="Arial"/>
                <w:kern w:val="2"/>
                <w:sz w:val="18"/>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D1CDAF4" w14:textId="77777777" w:rsidR="008C0E4F" w:rsidRDefault="008C0E4F">
            <w:pPr>
              <w:pStyle w:val="TAC"/>
              <w:rPr>
                <w:rFonts w:cs="Arial"/>
                <w:kern w:val="2"/>
                <w:lang w:eastAsia="zh-CN"/>
              </w:rPr>
            </w:pPr>
            <w:r>
              <w:rPr>
                <w:rFonts w:cs="Arial"/>
                <w:kern w:val="2"/>
                <w:lang w:eastAsia="zh-CN"/>
              </w:rPr>
              <w:t>7</w:t>
            </w:r>
          </w:p>
        </w:tc>
        <w:tc>
          <w:tcPr>
            <w:tcW w:w="2340" w:type="dxa"/>
            <w:tcBorders>
              <w:top w:val="single" w:sz="4" w:space="0" w:color="auto"/>
              <w:left w:val="single" w:sz="4" w:space="0" w:color="auto"/>
              <w:bottom w:val="single" w:sz="4" w:space="0" w:color="auto"/>
              <w:right w:val="single" w:sz="4" w:space="0" w:color="auto"/>
            </w:tcBorders>
            <w:hideMark/>
          </w:tcPr>
          <w:p w14:paraId="3708A2C6" w14:textId="77777777" w:rsidR="008C0E4F" w:rsidRDefault="008C0E4F">
            <w:pPr>
              <w:pStyle w:val="TAC"/>
              <w:rPr>
                <w:rFonts w:cs="Arial"/>
                <w:kern w:val="2"/>
                <w:lang w:eastAsia="zh-CN"/>
              </w:rPr>
            </w:pPr>
            <w:r>
              <w:rPr>
                <w:rFonts w:cs="Arial"/>
                <w:kern w:val="2"/>
                <w:lang w:eastAsia="zh-CN"/>
              </w:rPr>
              <w:t>0.6</w:t>
            </w:r>
          </w:p>
        </w:tc>
      </w:tr>
      <w:tr w:rsidR="008C0E4F" w14:paraId="7B671B17" w14:textId="77777777" w:rsidTr="008C0E4F">
        <w:trPr>
          <w:trHeight w:val="50"/>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CFDF744" w14:textId="77777777" w:rsidR="008C0E4F" w:rsidRDefault="008C0E4F">
            <w:pPr>
              <w:spacing w:after="0"/>
              <w:rPr>
                <w:rFonts w:ascii="Arial" w:eastAsia="SimSun" w:hAnsi="Arial" w:cs="Arial"/>
                <w:kern w:val="2"/>
                <w:sz w:val="18"/>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603B308" w14:textId="77777777" w:rsidR="008C0E4F" w:rsidRDefault="008C0E4F">
            <w:pPr>
              <w:pStyle w:val="TAC"/>
              <w:rPr>
                <w:rFonts w:cs="Arial"/>
                <w:kern w:val="2"/>
                <w:lang w:eastAsia="zh-CN"/>
              </w:rPr>
            </w:pPr>
            <w:r>
              <w:rPr>
                <w:rFonts w:cs="Arial"/>
                <w:kern w:val="2"/>
                <w:lang w:eastAsia="zh-CN"/>
              </w:rPr>
              <w:t>n77</w:t>
            </w:r>
          </w:p>
        </w:tc>
        <w:tc>
          <w:tcPr>
            <w:tcW w:w="2340" w:type="dxa"/>
            <w:tcBorders>
              <w:top w:val="single" w:sz="4" w:space="0" w:color="auto"/>
              <w:left w:val="single" w:sz="4" w:space="0" w:color="auto"/>
              <w:bottom w:val="single" w:sz="4" w:space="0" w:color="auto"/>
              <w:right w:val="single" w:sz="4" w:space="0" w:color="auto"/>
            </w:tcBorders>
            <w:hideMark/>
          </w:tcPr>
          <w:p w14:paraId="06F8371E" w14:textId="77777777" w:rsidR="008C0E4F" w:rsidRDefault="008C0E4F">
            <w:pPr>
              <w:pStyle w:val="TAC"/>
              <w:rPr>
                <w:rFonts w:cs="Arial"/>
                <w:kern w:val="2"/>
                <w:lang w:eastAsia="zh-CN"/>
              </w:rPr>
            </w:pPr>
            <w:r>
              <w:rPr>
                <w:rFonts w:cs="Arial"/>
                <w:kern w:val="2"/>
                <w:lang w:eastAsia="zh-CN"/>
              </w:rPr>
              <w:t>0.8</w:t>
            </w:r>
          </w:p>
        </w:tc>
      </w:tr>
    </w:tbl>
    <w:p w14:paraId="3D872D1A" w14:textId="77777777" w:rsidR="008C0E4F" w:rsidRDefault="008C0E4F" w:rsidP="008C0E4F">
      <w:pPr>
        <w:rPr>
          <w:rFonts w:eastAsia="SimSun"/>
        </w:rPr>
      </w:pPr>
    </w:p>
    <w:p w14:paraId="05DA2015" w14:textId="39638F98" w:rsidR="008C0E4F" w:rsidRDefault="008C0E4F" w:rsidP="008C0E4F">
      <w:pPr>
        <w:keepNext/>
        <w:keepLines/>
        <w:overflowPunct w:val="0"/>
        <w:autoSpaceDE w:val="0"/>
        <w:autoSpaceDN w:val="0"/>
        <w:adjustRightInd w:val="0"/>
        <w:spacing w:before="60"/>
        <w:jc w:val="center"/>
        <w:textAlignment w:val="baseline"/>
        <w:rPr>
          <w:b/>
        </w:rPr>
      </w:pPr>
      <w:r>
        <w:rPr>
          <w:rFonts w:ascii="Arial" w:hAnsi="Arial"/>
          <w:b/>
          <w:lang w:val="x-none"/>
        </w:rPr>
        <w:t>Table 5.1.122.</w:t>
      </w:r>
      <w:r>
        <w:rPr>
          <w:rFonts w:ascii="Arial" w:hAnsi="Arial"/>
          <w:b/>
          <w:lang w:val="x-none" w:eastAsia="zh-CN"/>
        </w:rPr>
        <w:t>2</w:t>
      </w:r>
      <w:r>
        <w:rPr>
          <w:rFonts w:ascii="Arial" w:hAnsi="Arial"/>
          <w:b/>
          <w:lang w:val="x-none"/>
        </w:rPr>
        <w:t>-2:</w:t>
      </w:r>
      <w:r>
        <w:rPr>
          <w:b/>
        </w:rPr>
        <w:t xml:space="preserve"> ΔR</w:t>
      </w:r>
      <w:r>
        <w:rPr>
          <w:b/>
          <w:vertAlign w:val="subscript"/>
        </w:rPr>
        <w:t>IB,c</w:t>
      </w:r>
      <w:r>
        <w:rPr>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8C0E4F" w14:paraId="5E1EFFAB" w14:textId="77777777" w:rsidTr="008C0E4F">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C0D6CBE" w14:textId="77777777" w:rsidR="008C0E4F" w:rsidRDefault="008C0E4F">
            <w:pPr>
              <w:pStyle w:val="TAH"/>
              <w:rPr>
                <w:kern w:val="2"/>
                <w:lang w:eastAsia="zh-CN"/>
              </w:rPr>
            </w:pPr>
            <w:r>
              <w:rPr>
                <w:kern w:val="2"/>
                <w:lang w:eastAsia="zh-CN"/>
              </w:rPr>
              <w:t xml:space="preserve">Inter-band </w:t>
            </w:r>
            <w:r>
              <w:rPr>
                <w:kern w:val="2"/>
                <w:lang w:eastAsia="ja-JP"/>
              </w:rPr>
              <w:t>DC</w:t>
            </w:r>
            <w:r>
              <w:rPr>
                <w:kern w:val="2"/>
                <w:lang w:eastAsia="zh-CN"/>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4A1187D2" w14:textId="77777777" w:rsidR="008C0E4F" w:rsidRDefault="008C0E4F">
            <w:pPr>
              <w:pStyle w:val="TAH"/>
              <w:rPr>
                <w:kern w:val="2"/>
                <w:lang w:eastAsia="zh-CN"/>
              </w:rPr>
            </w:pPr>
            <w:r>
              <w:rPr>
                <w:kern w:val="2"/>
                <w:lang w:eastAsia="zh-CN"/>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D94521E" w14:textId="77777777" w:rsidR="008C0E4F" w:rsidRDefault="008C0E4F">
            <w:pPr>
              <w:pStyle w:val="TAH"/>
              <w:rPr>
                <w:kern w:val="2"/>
                <w:lang w:eastAsia="zh-CN"/>
              </w:rPr>
            </w:pPr>
            <w:r>
              <w:rPr>
                <w:kern w:val="2"/>
                <w:lang w:eastAsia="zh-CN"/>
              </w:rPr>
              <w:t>ΔR</w:t>
            </w:r>
            <w:r>
              <w:rPr>
                <w:kern w:val="2"/>
                <w:vertAlign w:val="subscript"/>
                <w:lang w:eastAsia="zh-CN"/>
              </w:rPr>
              <w:t>IB,c</w:t>
            </w:r>
            <w:r>
              <w:rPr>
                <w:kern w:val="2"/>
                <w:lang w:eastAsia="zh-CN"/>
              </w:rPr>
              <w:t xml:space="preserve"> [dB]</w:t>
            </w:r>
          </w:p>
        </w:tc>
      </w:tr>
      <w:tr w:rsidR="008C0E4F" w14:paraId="4ECFFD4F" w14:textId="77777777" w:rsidTr="008C0E4F">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6433ADB" w14:textId="77777777" w:rsidR="008C0E4F" w:rsidRDefault="008C0E4F">
            <w:pPr>
              <w:keepNext/>
              <w:keepLines/>
              <w:jc w:val="center"/>
              <w:rPr>
                <w:rFonts w:ascii="Arial" w:hAnsi="Arial" w:cs="Arial"/>
                <w:kern w:val="2"/>
                <w:sz w:val="18"/>
                <w:lang w:eastAsia="zh-CN"/>
              </w:rPr>
            </w:pPr>
            <w:r>
              <w:rPr>
                <w:rFonts w:ascii="Arial" w:eastAsia="Yu Mincho" w:hAnsi="Arial" w:cs="Arial"/>
                <w:kern w:val="2"/>
                <w:sz w:val="18"/>
                <w:lang w:val="en-US" w:eastAsia="ja-JP"/>
              </w:rPr>
              <w:t>DC_3-5-7_n77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C35C770" w14:textId="77777777" w:rsidR="008C0E4F" w:rsidRDefault="008C0E4F">
            <w:pPr>
              <w:pStyle w:val="TAC"/>
              <w:rPr>
                <w:rFonts w:cs="Arial"/>
                <w:kern w:val="2"/>
                <w:lang w:eastAsia="zh-CN"/>
              </w:rPr>
            </w:pPr>
            <w:r>
              <w:rPr>
                <w:rFonts w:cs="Arial"/>
                <w:kern w:val="2"/>
                <w:lang w:eastAsia="zh-CN"/>
              </w:rPr>
              <w:t>3</w:t>
            </w:r>
          </w:p>
        </w:tc>
        <w:tc>
          <w:tcPr>
            <w:tcW w:w="2340" w:type="dxa"/>
            <w:tcBorders>
              <w:top w:val="single" w:sz="4" w:space="0" w:color="auto"/>
              <w:left w:val="single" w:sz="4" w:space="0" w:color="auto"/>
              <w:bottom w:val="single" w:sz="4" w:space="0" w:color="auto"/>
              <w:right w:val="single" w:sz="4" w:space="0" w:color="auto"/>
            </w:tcBorders>
            <w:hideMark/>
          </w:tcPr>
          <w:p w14:paraId="7630F265" w14:textId="77777777" w:rsidR="008C0E4F" w:rsidRDefault="008C0E4F">
            <w:pPr>
              <w:pStyle w:val="TAC"/>
              <w:rPr>
                <w:rFonts w:cs="Arial"/>
                <w:kern w:val="2"/>
                <w:lang w:eastAsia="zh-CN"/>
              </w:rPr>
            </w:pPr>
            <w:r>
              <w:rPr>
                <w:rFonts w:cs="Arial"/>
                <w:kern w:val="2"/>
                <w:lang w:eastAsia="zh-CN"/>
              </w:rPr>
              <w:t>0.2</w:t>
            </w:r>
          </w:p>
        </w:tc>
      </w:tr>
      <w:tr w:rsidR="008C0E4F" w14:paraId="551C4C1B" w14:textId="77777777" w:rsidTr="008C0E4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C3599D7" w14:textId="77777777" w:rsidR="008C0E4F" w:rsidRDefault="008C0E4F">
            <w:pPr>
              <w:spacing w:after="0"/>
              <w:rPr>
                <w:rFonts w:ascii="Arial" w:eastAsia="SimSun" w:hAnsi="Arial" w:cs="Arial"/>
                <w:kern w:val="2"/>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F5B9449" w14:textId="77777777" w:rsidR="008C0E4F" w:rsidRDefault="008C0E4F">
            <w:pPr>
              <w:pStyle w:val="TAC"/>
              <w:rPr>
                <w:rFonts w:cs="Arial"/>
                <w:kern w:val="2"/>
                <w:lang w:eastAsia="zh-CN"/>
              </w:rPr>
            </w:pPr>
            <w:r>
              <w:rPr>
                <w:rFonts w:cs="Arial"/>
                <w:kern w:val="2"/>
                <w:lang w:eastAsia="zh-CN"/>
              </w:rPr>
              <w:t>5</w:t>
            </w:r>
          </w:p>
        </w:tc>
        <w:tc>
          <w:tcPr>
            <w:tcW w:w="2340" w:type="dxa"/>
            <w:tcBorders>
              <w:top w:val="single" w:sz="4" w:space="0" w:color="auto"/>
              <w:left w:val="single" w:sz="4" w:space="0" w:color="auto"/>
              <w:bottom w:val="single" w:sz="4" w:space="0" w:color="auto"/>
              <w:right w:val="single" w:sz="4" w:space="0" w:color="auto"/>
            </w:tcBorders>
            <w:hideMark/>
          </w:tcPr>
          <w:p w14:paraId="0754A3CB" w14:textId="77777777" w:rsidR="008C0E4F" w:rsidRDefault="008C0E4F">
            <w:pPr>
              <w:pStyle w:val="TAC"/>
              <w:rPr>
                <w:rFonts w:cs="Arial"/>
                <w:kern w:val="2"/>
                <w:lang w:eastAsia="zh-CN"/>
              </w:rPr>
            </w:pPr>
            <w:r>
              <w:rPr>
                <w:rFonts w:cs="Arial"/>
                <w:kern w:val="2"/>
                <w:lang w:eastAsia="zh-CN"/>
              </w:rPr>
              <w:t>0.2</w:t>
            </w:r>
          </w:p>
        </w:tc>
      </w:tr>
      <w:tr w:rsidR="008C0E4F" w14:paraId="3FF60F6B" w14:textId="77777777" w:rsidTr="008C0E4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9A08BD7" w14:textId="77777777" w:rsidR="008C0E4F" w:rsidRDefault="008C0E4F">
            <w:pPr>
              <w:spacing w:after="0"/>
              <w:rPr>
                <w:rFonts w:ascii="Arial" w:eastAsia="SimSun" w:hAnsi="Arial" w:cs="Arial"/>
                <w:kern w:val="2"/>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F217D63" w14:textId="77777777" w:rsidR="008C0E4F" w:rsidRDefault="008C0E4F">
            <w:pPr>
              <w:pStyle w:val="TAC"/>
              <w:rPr>
                <w:rFonts w:cs="Arial"/>
                <w:kern w:val="2"/>
                <w:lang w:eastAsia="zh-CN"/>
              </w:rPr>
            </w:pPr>
            <w:r>
              <w:rPr>
                <w:rFonts w:cs="Arial"/>
                <w:kern w:val="2"/>
                <w:lang w:eastAsia="zh-CN"/>
              </w:rPr>
              <w:t>7</w:t>
            </w:r>
          </w:p>
        </w:tc>
        <w:tc>
          <w:tcPr>
            <w:tcW w:w="2340" w:type="dxa"/>
            <w:tcBorders>
              <w:top w:val="single" w:sz="4" w:space="0" w:color="auto"/>
              <w:left w:val="single" w:sz="4" w:space="0" w:color="auto"/>
              <w:bottom w:val="single" w:sz="4" w:space="0" w:color="auto"/>
              <w:right w:val="single" w:sz="4" w:space="0" w:color="auto"/>
            </w:tcBorders>
            <w:hideMark/>
          </w:tcPr>
          <w:p w14:paraId="22D42758" w14:textId="77777777" w:rsidR="008C0E4F" w:rsidRDefault="008C0E4F">
            <w:pPr>
              <w:pStyle w:val="TAC"/>
              <w:rPr>
                <w:rFonts w:cs="Arial"/>
                <w:kern w:val="2"/>
                <w:lang w:eastAsia="zh-CN"/>
              </w:rPr>
            </w:pPr>
            <w:r>
              <w:rPr>
                <w:rFonts w:cs="Arial"/>
                <w:kern w:val="2"/>
                <w:lang w:eastAsia="zh-CN"/>
              </w:rPr>
              <w:t>0.2</w:t>
            </w:r>
          </w:p>
        </w:tc>
      </w:tr>
      <w:tr w:rsidR="008C0E4F" w14:paraId="6570E790" w14:textId="77777777" w:rsidTr="008C0E4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DBA5B67" w14:textId="77777777" w:rsidR="008C0E4F" w:rsidRDefault="008C0E4F">
            <w:pPr>
              <w:spacing w:after="0"/>
              <w:rPr>
                <w:rFonts w:ascii="Arial" w:eastAsia="SimSun" w:hAnsi="Arial" w:cs="Arial"/>
                <w:kern w:val="2"/>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1516EF6" w14:textId="77777777" w:rsidR="008C0E4F" w:rsidRDefault="008C0E4F">
            <w:pPr>
              <w:pStyle w:val="TAC"/>
              <w:rPr>
                <w:rFonts w:cs="Arial"/>
                <w:kern w:val="2"/>
                <w:lang w:eastAsia="zh-CN"/>
              </w:rPr>
            </w:pPr>
            <w:r>
              <w:rPr>
                <w:rFonts w:cs="Arial"/>
                <w:kern w:val="2"/>
                <w:lang w:eastAsia="zh-CN"/>
              </w:rPr>
              <w:t>n77</w:t>
            </w:r>
          </w:p>
        </w:tc>
        <w:tc>
          <w:tcPr>
            <w:tcW w:w="2340" w:type="dxa"/>
            <w:tcBorders>
              <w:top w:val="single" w:sz="4" w:space="0" w:color="auto"/>
              <w:left w:val="single" w:sz="4" w:space="0" w:color="auto"/>
              <w:bottom w:val="single" w:sz="4" w:space="0" w:color="auto"/>
              <w:right w:val="single" w:sz="4" w:space="0" w:color="auto"/>
            </w:tcBorders>
            <w:hideMark/>
          </w:tcPr>
          <w:p w14:paraId="3C1AA677" w14:textId="77777777" w:rsidR="008C0E4F" w:rsidRDefault="008C0E4F">
            <w:pPr>
              <w:pStyle w:val="TAC"/>
              <w:rPr>
                <w:rFonts w:cs="Arial"/>
                <w:kern w:val="2"/>
                <w:lang w:eastAsia="zh-CN"/>
              </w:rPr>
            </w:pPr>
            <w:r>
              <w:rPr>
                <w:rFonts w:cs="Arial"/>
                <w:kern w:val="2"/>
                <w:lang w:eastAsia="zh-CN"/>
              </w:rPr>
              <w:t>0.5</w:t>
            </w:r>
          </w:p>
        </w:tc>
      </w:tr>
    </w:tbl>
    <w:p w14:paraId="37707254" w14:textId="01A7B4FF" w:rsidR="008C0E4F" w:rsidRDefault="008C0E4F" w:rsidP="008C0E4F">
      <w:pPr>
        <w:pStyle w:val="Heading3"/>
        <w:tabs>
          <w:tab w:val="left" w:pos="420"/>
        </w:tabs>
        <w:ind w:left="0" w:firstLine="0"/>
        <w:rPr>
          <w:rFonts w:eastAsia="SimSun"/>
          <w:szCs w:val="28"/>
          <w:lang w:val="sv-SE"/>
        </w:rPr>
      </w:pPr>
      <w:bookmarkStart w:id="6454" w:name="_Toc87781228"/>
      <w:bookmarkStart w:id="6455" w:name="_Toc87782445"/>
      <w:r>
        <w:rPr>
          <w:rFonts w:cs="Arial"/>
          <w:szCs w:val="28"/>
          <w:lang w:val="en-US" w:eastAsia="zh-CN"/>
        </w:rPr>
        <w:t>5.1.122.3</w:t>
      </w:r>
      <w:r>
        <w:rPr>
          <w:rFonts w:cs="Arial"/>
          <w:szCs w:val="28"/>
          <w:lang w:val="en-US" w:eastAsia="zh-CN"/>
        </w:rPr>
        <w:tab/>
        <w:t>REFSENS requirements</w:t>
      </w:r>
      <w:bookmarkEnd w:id="6454"/>
      <w:bookmarkEnd w:id="6455"/>
    </w:p>
    <w:p w14:paraId="6FDED362" w14:textId="77777777" w:rsidR="008C0E4F" w:rsidRDefault="008C0E4F" w:rsidP="008C0E4F">
      <w:pPr>
        <w:rPr>
          <w:rFonts w:ascii="Arial" w:hAnsi="Arial" w:cs="Arial"/>
          <w:lang w:eastAsia="zh-CN"/>
        </w:rPr>
      </w:pPr>
      <w:r>
        <w:rPr>
          <w:lang w:eastAsia="zh-CN"/>
        </w:rPr>
        <w:t xml:space="preserve">No </w:t>
      </w:r>
      <w:r>
        <w:t xml:space="preserve">additional </w:t>
      </w:r>
      <w:r>
        <w:rPr>
          <w:lang w:eastAsia="ja-JP"/>
        </w:rPr>
        <w:t xml:space="preserve">MSD requirement </w:t>
      </w:r>
      <w:r>
        <w:rPr>
          <w:lang w:eastAsia="zh-CN"/>
        </w:rPr>
        <w:t xml:space="preserve">needs </w:t>
      </w:r>
      <w:r>
        <w:rPr>
          <w:lang w:eastAsia="ja-JP"/>
        </w:rPr>
        <w:t>to be defined for</w:t>
      </w:r>
      <w:r>
        <w:rPr>
          <w:lang w:eastAsia="zh-CN"/>
        </w:rPr>
        <w:t xml:space="preserve"> this dual connectivity configuration.</w:t>
      </w:r>
    </w:p>
    <w:p w14:paraId="78CA99FE" w14:textId="0303958B" w:rsidR="008C0E4F" w:rsidRDefault="008C0E4F" w:rsidP="008C0E4F">
      <w:pPr>
        <w:keepNext/>
        <w:keepLines/>
        <w:spacing w:before="180"/>
        <w:ind w:left="1134" w:hanging="1134"/>
        <w:outlineLvl w:val="1"/>
        <w:rPr>
          <w:rFonts w:ascii="Arial" w:eastAsia="SimSun" w:hAnsi="Arial" w:cs="Arial"/>
          <w:sz w:val="32"/>
          <w:lang w:eastAsia="zh-CN"/>
        </w:rPr>
      </w:pPr>
      <w:r>
        <w:rPr>
          <w:rFonts w:ascii="Arial" w:hAnsi="Arial" w:cs="Arial"/>
          <w:sz w:val="32"/>
          <w:lang w:eastAsia="zh-CN"/>
        </w:rPr>
        <w:t>5.1.123</w:t>
      </w:r>
      <w:r>
        <w:rPr>
          <w:rFonts w:ascii="Arial" w:hAnsi="Arial" w:cs="Arial"/>
          <w:sz w:val="32"/>
        </w:rPr>
        <w:tab/>
        <w:t>DC_</w:t>
      </w:r>
      <w:r>
        <w:rPr>
          <w:rFonts w:ascii="Arial" w:hAnsi="Arial" w:cs="Arial"/>
          <w:sz w:val="32"/>
          <w:lang w:eastAsia="zh-CN"/>
        </w:rPr>
        <w:t>1-</w:t>
      </w:r>
      <w:r>
        <w:rPr>
          <w:rFonts w:ascii="Arial" w:hAnsi="Arial" w:cs="Arial"/>
          <w:sz w:val="32"/>
          <w:lang w:val="en-US" w:eastAsia="zh-CN"/>
        </w:rPr>
        <w:t>7</w:t>
      </w:r>
      <w:r>
        <w:rPr>
          <w:rFonts w:ascii="Arial" w:hAnsi="Arial" w:cs="Arial"/>
          <w:sz w:val="32"/>
          <w:lang w:eastAsia="zh-CN"/>
        </w:rPr>
        <w:t>-</w:t>
      </w:r>
      <w:r>
        <w:rPr>
          <w:rFonts w:ascii="Arial" w:hAnsi="Arial" w:cs="Arial"/>
          <w:sz w:val="32"/>
          <w:lang w:val="en-US" w:eastAsia="zh-CN"/>
        </w:rPr>
        <w:t>38</w:t>
      </w:r>
      <w:r>
        <w:rPr>
          <w:rFonts w:ascii="Arial" w:hAnsi="Arial" w:cs="Arial"/>
          <w:sz w:val="32"/>
          <w:lang w:eastAsia="zh-CN"/>
        </w:rPr>
        <w:t>_</w:t>
      </w:r>
      <w:r>
        <w:rPr>
          <w:rFonts w:ascii="Arial" w:hAnsi="Arial" w:cs="Arial"/>
          <w:sz w:val="32"/>
        </w:rPr>
        <w:t>n</w:t>
      </w:r>
      <w:r>
        <w:rPr>
          <w:rFonts w:ascii="Arial" w:eastAsia="SimSun" w:hAnsi="Arial" w:cs="Arial"/>
          <w:sz w:val="32"/>
          <w:lang w:val="en-US" w:eastAsia="zh-CN"/>
        </w:rPr>
        <w:t>3</w:t>
      </w:r>
    </w:p>
    <w:p w14:paraId="0F828F9A" w14:textId="1F633CD0" w:rsidR="008C0E4F" w:rsidRDefault="008C0E4F" w:rsidP="008C0E4F">
      <w:pPr>
        <w:keepNext/>
        <w:keepLines/>
        <w:spacing w:before="120"/>
        <w:ind w:left="1134" w:hanging="1134"/>
        <w:outlineLvl w:val="2"/>
        <w:rPr>
          <w:rFonts w:ascii="Arial" w:eastAsia="MS Mincho" w:hAnsi="Arial" w:cs="Arial"/>
          <w:sz w:val="28"/>
          <w:szCs w:val="28"/>
        </w:rPr>
      </w:pPr>
      <w:r>
        <w:rPr>
          <w:rFonts w:ascii="Arial" w:hAnsi="Arial" w:cs="Arial"/>
          <w:sz w:val="28"/>
          <w:szCs w:val="28"/>
          <w:lang w:eastAsia="zh-CN"/>
        </w:rPr>
        <w:t>5.1.123.1</w:t>
      </w:r>
      <w:r>
        <w:rPr>
          <w:rFonts w:ascii="Arial" w:hAnsi="Arial" w:cs="Arial"/>
          <w:sz w:val="28"/>
          <w:szCs w:val="28"/>
          <w:lang w:eastAsia="zh-CN"/>
        </w:rPr>
        <w:tab/>
        <w:t>Configurations for EN-DC</w:t>
      </w:r>
    </w:p>
    <w:p w14:paraId="1ECBB0D5" w14:textId="77777777" w:rsidR="008C0E4F" w:rsidRDefault="008C0E4F" w:rsidP="008C0E4F">
      <w:pPr>
        <w:pStyle w:val="TH"/>
        <w:rPr>
          <w:rFonts w:cs="Arial"/>
          <w:sz w:val="22"/>
        </w:rPr>
      </w:pPr>
      <w:r>
        <w:t>Table 5.2B.4.4-1: Band combinations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8C0E4F" w14:paraId="2AA825C2" w14:textId="77777777" w:rsidTr="008C0E4F">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074BA377" w14:textId="77777777" w:rsidR="008C0E4F" w:rsidRDefault="008C0E4F">
            <w:pPr>
              <w:pStyle w:val="TAH"/>
            </w:pPr>
            <w: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BCAB5AA" w14:textId="77777777" w:rsidR="008C0E4F" w:rsidRDefault="008C0E4F">
            <w:pPr>
              <w:pStyle w:val="TAH"/>
              <w:rPr>
                <w:lang w:val="fi-FI"/>
              </w:rPr>
            </w:pPr>
            <w:r>
              <w:t>UL configuration(s)</w:t>
            </w:r>
          </w:p>
        </w:tc>
      </w:tr>
      <w:tr w:rsidR="008C0E4F" w14:paraId="14EBE906" w14:textId="77777777" w:rsidTr="008C0E4F">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0FBD45A4" w14:textId="77777777" w:rsidR="008C0E4F" w:rsidRDefault="008C0E4F">
            <w:pPr>
              <w:pStyle w:val="TAC"/>
              <w:rPr>
                <w:lang w:val="fi-FI"/>
              </w:rPr>
            </w:pPr>
            <w:r>
              <w:rPr>
                <w:rFonts w:eastAsia="SimSun"/>
                <w:color w:val="000000"/>
                <w:szCs w:val="18"/>
                <w:lang w:val="en-US" w:eastAsia="zh-CN" w:bidi="ar"/>
              </w:rPr>
              <w:t>DC_1A-7A-38A_n3A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B2566F6" w14:textId="77777777" w:rsidR="008C0E4F" w:rsidRDefault="008C0E4F">
            <w:pPr>
              <w:pStyle w:val="TAC"/>
            </w:pPr>
            <w:r>
              <w:rPr>
                <w:rFonts w:eastAsia="SimSun"/>
                <w:color w:val="000000"/>
                <w:szCs w:val="18"/>
                <w:lang w:val="en-US" w:eastAsia="zh-CN" w:bidi="ar"/>
              </w:rPr>
              <w:t>DC_1A_n3A</w:t>
            </w:r>
          </w:p>
        </w:tc>
      </w:tr>
    </w:tbl>
    <w:p w14:paraId="3957562F" w14:textId="77777777" w:rsidR="008C0E4F" w:rsidRDefault="008C0E4F" w:rsidP="008C0E4F">
      <w:pPr>
        <w:rPr>
          <w:rFonts w:eastAsia="MS Mincho"/>
          <w:sz w:val="22"/>
          <w:lang w:eastAsia="zh-CN"/>
        </w:rPr>
      </w:pPr>
    </w:p>
    <w:p w14:paraId="66921C18" w14:textId="2C50CDA6" w:rsidR="008C0E4F" w:rsidRDefault="008C0E4F" w:rsidP="008C0E4F">
      <w:pPr>
        <w:keepNext/>
        <w:keepLines/>
        <w:spacing w:before="120"/>
        <w:ind w:left="1134" w:hanging="1134"/>
        <w:outlineLvl w:val="2"/>
        <w:rPr>
          <w:rFonts w:ascii="Arial" w:hAnsi="Arial" w:cs="Arial"/>
          <w:sz w:val="28"/>
          <w:szCs w:val="28"/>
        </w:rPr>
      </w:pPr>
      <w:r>
        <w:rPr>
          <w:rFonts w:ascii="Arial" w:hAnsi="Arial" w:cs="Arial"/>
          <w:sz w:val="28"/>
          <w:szCs w:val="28"/>
          <w:lang w:eastAsia="zh-CN"/>
        </w:rPr>
        <w:t>5.1.123.2</w:t>
      </w:r>
      <w:r>
        <w:rPr>
          <w:rFonts w:ascii="Arial" w:hAnsi="Arial" w:cs="Arial"/>
          <w:sz w:val="28"/>
          <w:szCs w:val="28"/>
          <w:lang w:eastAsia="sv-SE"/>
        </w:rPr>
        <w:tab/>
      </w:r>
      <w:r>
        <w:rPr>
          <w:rFonts w:ascii="Arial" w:hAnsi="Arial" w:cs="Arial"/>
          <w:sz w:val="28"/>
          <w:szCs w:val="28"/>
        </w:rPr>
        <w:t>∆T</w:t>
      </w:r>
      <w:r>
        <w:rPr>
          <w:rFonts w:ascii="Arial" w:hAnsi="Arial" w:cs="Arial"/>
          <w:sz w:val="28"/>
          <w:szCs w:val="28"/>
          <w:vertAlign w:val="subscript"/>
        </w:rPr>
        <w:t>IB</w:t>
      </w:r>
      <w:r>
        <w:rPr>
          <w:rFonts w:ascii="Arial" w:hAnsi="Arial" w:cs="Arial"/>
          <w:sz w:val="28"/>
          <w:szCs w:val="28"/>
        </w:rPr>
        <w:t xml:space="preserve"> and ∆R</w:t>
      </w:r>
      <w:r>
        <w:rPr>
          <w:rFonts w:ascii="Arial" w:hAnsi="Arial" w:cs="Arial"/>
          <w:sz w:val="28"/>
          <w:szCs w:val="28"/>
          <w:vertAlign w:val="subscript"/>
        </w:rPr>
        <w:t>IB</w:t>
      </w:r>
      <w:r>
        <w:rPr>
          <w:rFonts w:ascii="Arial" w:hAnsi="Arial" w:cs="Arial"/>
          <w:sz w:val="28"/>
          <w:szCs w:val="28"/>
        </w:rPr>
        <w:t xml:space="preserve"> values</w:t>
      </w:r>
    </w:p>
    <w:p w14:paraId="0E4CA874" w14:textId="77777777" w:rsidR="008C0E4F" w:rsidRDefault="008C0E4F" w:rsidP="008C0E4F">
      <w:r>
        <w:rPr>
          <w:szCs w:val="21"/>
        </w:rPr>
        <w:t xml:space="preserve">For </w:t>
      </w:r>
      <w:r>
        <w:rPr>
          <w:rFonts w:ascii="Arial" w:eastAsia="SimSun" w:hAnsi="Arial" w:cs="Arial"/>
          <w:color w:val="000000"/>
          <w:sz w:val="18"/>
          <w:szCs w:val="18"/>
          <w:lang w:val="en-US" w:eastAsia="zh-CN" w:bidi="ar"/>
        </w:rPr>
        <w:t>DC_1-7-38_n3</w:t>
      </w:r>
      <w:r>
        <w:rPr>
          <w:szCs w:val="21"/>
        </w:rPr>
        <w:t>,</w:t>
      </w:r>
      <w:r>
        <w:t xml:space="preserve"> </w:t>
      </w:r>
      <w:r>
        <w:rPr>
          <w:rFonts w:eastAsia="SimSun"/>
          <w:lang w:val="en-US" w:eastAsia="zh-CN"/>
        </w:rPr>
        <w:t xml:space="preserve">same </w:t>
      </w:r>
      <w:r>
        <w:rPr>
          <w:szCs w:val="21"/>
        </w:rPr>
        <w:sym w:font="Symbol" w:char="F044"/>
      </w:r>
      <w:r>
        <w:rPr>
          <w:szCs w:val="21"/>
        </w:rPr>
        <w:t>T</w:t>
      </w:r>
      <w:r>
        <w:rPr>
          <w:szCs w:val="21"/>
          <w:vertAlign w:val="subscript"/>
        </w:rPr>
        <w:t>IB,c</w:t>
      </w:r>
      <w:r>
        <w:rPr>
          <w:szCs w:val="21"/>
        </w:rPr>
        <w:t xml:space="preserve"> and </w:t>
      </w:r>
      <w:r>
        <w:rPr>
          <w:szCs w:val="21"/>
        </w:rPr>
        <w:sym w:font="Symbol" w:char="F044"/>
      </w:r>
      <w:r>
        <w:rPr>
          <w:szCs w:val="21"/>
        </w:rPr>
        <w:t>R</w:t>
      </w:r>
      <w:r>
        <w:rPr>
          <w:szCs w:val="21"/>
          <w:vertAlign w:val="subscript"/>
        </w:rPr>
        <w:t>IB</w:t>
      </w:r>
      <w:r>
        <w:rPr>
          <w:szCs w:val="21"/>
          <w:vertAlign w:val="subscript"/>
          <w:lang w:eastAsia="zh-CN"/>
        </w:rPr>
        <w:t>,c</w:t>
      </w:r>
      <w:r>
        <w:rPr>
          <w:szCs w:val="21"/>
        </w:rPr>
        <w:t xml:space="preserve"> values </w:t>
      </w:r>
      <w:r>
        <w:rPr>
          <w:rFonts w:eastAsia="SimSun"/>
          <w:szCs w:val="21"/>
          <w:lang w:val="en-US" w:eastAsia="zh-CN"/>
        </w:rPr>
        <w:t xml:space="preserve"> as </w:t>
      </w:r>
      <w:r>
        <w:rPr>
          <w:rFonts w:eastAsia="SimSun"/>
          <w:lang w:val="en-US" w:eastAsia="zh-CN"/>
        </w:rPr>
        <w:t xml:space="preserve">LTE </w:t>
      </w:r>
      <w:r>
        <w:rPr>
          <w:rFonts w:eastAsia="SimSun"/>
          <w:lang w:val="en-US" w:eastAsia="ja-JP"/>
        </w:rPr>
        <w:t>CA_</w:t>
      </w:r>
      <w:r>
        <w:rPr>
          <w:rFonts w:eastAsia="SimSun"/>
          <w:lang w:val="en-US" w:eastAsia="zh-CN"/>
        </w:rPr>
        <w:t>1</w:t>
      </w:r>
      <w:r>
        <w:rPr>
          <w:rFonts w:eastAsia="SimSun"/>
          <w:lang w:val="en-US" w:eastAsia="ja-JP"/>
        </w:rPr>
        <w:t>-</w:t>
      </w:r>
      <w:r>
        <w:rPr>
          <w:rFonts w:eastAsia="SimSun"/>
          <w:lang w:val="en-US" w:eastAsia="zh-CN"/>
        </w:rPr>
        <w:t>3</w:t>
      </w:r>
      <w:r>
        <w:rPr>
          <w:rFonts w:eastAsia="SimSun"/>
          <w:lang w:val="en-US" w:eastAsia="ja-JP"/>
        </w:rPr>
        <w:t>-</w:t>
      </w:r>
      <w:r>
        <w:rPr>
          <w:rFonts w:eastAsia="SimSun"/>
          <w:lang w:val="sv-SE" w:eastAsia="ja-JP"/>
        </w:rPr>
        <w:t>7-</w:t>
      </w:r>
      <w:r>
        <w:rPr>
          <w:rFonts w:eastAsia="SimSun"/>
          <w:lang w:val="en-US" w:eastAsia="zh-CN"/>
        </w:rPr>
        <w:t xml:space="preserve">38 </w:t>
      </w:r>
      <w:r>
        <w:rPr>
          <w:szCs w:val="21"/>
        </w:rPr>
        <w:t xml:space="preserve">are </w:t>
      </w:r>
      <w:r>
        <w:rPr>
          <w:rFonts w:eastAsia="SimSun"/>
          <w:szCs w:val="21"/>
          <w:lang w:val="en-US" w:eastAsia="zh-CN"/>
        </w:rPr>
        <w:t xml:space="preserve">reused and </w:t>
      </w:r>
      <w:r>
        <w:rPr>
          <w:szCs w:val="21"/>
        </w:rPr>
        <w:t>given in the tables below</w:t>
      </w:r>
    </w:p>
    <w:p w14:paraId="2DE7148D" w14:textId="77777777" w:rsidR="008C0E4F" w:rsidRDefault="008C0E4F" w:rsidP="008C0E4F">
      <w:pPr>
        <w:pStyle w:val="TH"/>
      </w:pPr>
      <w:r>
        <w:t>Table 6.2B.4.2.3.4-1: ΔT</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8C0E4F" w14:paraId="47A8430B" w14:textId="77777777" w:rsidTr="008C0E4F">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50C37B9" w14:textId="77777777" w:rsidR="008C0E4F" w:rsidRDefault="008C0E4F">
            <w:pPr>
              <w:pStyle w:val="TAH"/>
            </w:pPr>
            <w: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0C26729" w14:textId="77777777" w:rsidR="008C0E4F" w:rsidRDefault="008C0E4F">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CFC5728" w14:textId="77777777" w:rsidR="008C0E4F" w:rsidRDefault="008C0E4F">
            <w:pPr>
              <w:pStyle w:val="TAH"/>
            </w:pPr>
            <w:r>
              <w:t>ΔT</w:t>
            </w:r>
            <w:r>
              <w:rPr>
                <w:vertAlign w:val="subscript"/>
              </w:rPr>
              <w:t>IB,c</w:t>
            </w:r>
            <w:r>
              <w:t xml:space="preserve"> [dB]</w:t>
            </w:r>
          </w:p>
        </w:tc>
      </w:tr>
      <w:tr w:rsidR="008C0E4F" w14:paraId="37671741" w14:textId="77777777" w:rsidTr="008C0E4F">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D20C89A" w14:textId="77777777" w:rsidR="008C0E4F" w:rsidRDefault="008C0E4F">
            <w:pPr>
              <w:pStyle w:val="TAC"/>
              <w:rPr>
                <w:rFonts w:eastAsia="SimSun"/>
                <w:lang w:val="en-US" w:eastAsia="zh-CN"/>
              </w:rPr>
            </w:pPr>
            <w:r>
              <w:rPr>
                <w:rFonts w:eastAsia="SimSun"/>
                <w:color w:val="000000"/>
                <w:szCs w:val="18"/>
                <w:lang w:val="en-US" w:eastAsia="zh-CN" w:bidi="ar"/>
              </w:rPr>
              <w:t>DC_1-7-38_n3</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DBC79FD" w14:textId="77777777" w:rsidR="008C0E4F" w:rsidRDefault="008C0E4F">
            <w:pPr>
              <w:pStyle w:val="TAC"/>
              <w:rPr>
                <w:rFonts w:eastAsia="MS Mincho"/>
              </w:rPr>
            </w:pPr>
            <w: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2A0A1AD" w14:textId="77777777" w:rsidR="008C0E4F" w:rsidRDefault="008C0E4F">
            <w:pPr>
              <w:pStyle w:val="TAC"/>
            </w:pPr>
            <w:r>
              <w:rPr>
                <w:szCs w:val="18"/>
              </w:rPr>
              <w:t>0.</w:t>
            </w:r>
            <w:r>
              <w:rPr>
                <w:rFonts w:eastAsia="SimSun"/>
                <w:szCs w:val="18"/>
                <w:lang w:val="en-US" w:eastAsia="zh-CN"/>
              </w:rPr>
              <w:t>6</w:t>
            </w:r>
          </w:p>
        </w:tc>
      </w:tr>
      <w:tr w:rsidR="008C0E4F" w14:paraId="5B4B7F92" w14:textId="77777777" w:rsidTr="008C0E4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8F3F54E" w14:textId="77777777" w:rsidR="008C0E4F" w:rsidRDefault="008C0E4F">
            <w:pPr>
              <w:spacing w:after="0"/>
              <w:rPr>
                <w:rFonts w:ascii="Arial" w:eastAsia="SimSun" w:hAnsi="Arial" w:cs="Arial"/>
                <w:kern w:val="2"/>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21658E7" w14:textId="77777777" w:rsidR="008C0E4F" w:rsidRDefault="008C0E4F">
            <w:pPr>
              <w:pStyle w:val="TAC"/>
              <w:rPr>
                <w:rFonts w:eastAsia="SimSun"/>
                <w:lang w:val="fi-FI" w:eastAsia="zh-CN"/>
              </w:rPr>
            </w:pPr>
            <w:r>
              <w:rPr>
                <w:rFonts w:eastAsia="SimSun"/>
                <w:lang w:val="en-US" w:eastAsia="zh-CN"/>
              </w:rPr>
              <w:t>n3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E5D45CB" w14:textId="77777777" w:rsidR="008C0E4F" w:rsidRDefault="008C0E4F">
            <w:pPr>
              <w:pStyle w:val="TAC"/>
              <w:rPr>
                <w:rFonts w:eastAsia="MS Mincho"/>
              </w:rPr>
            </w:pPr>
            <w:r>
              <w:rPr>
                <w:szCs w:val="18"/>
              </w:rPr>
              <w:t>0.6</w:t>
            </w:r>
          </w:p>
        </w:tc>
      </w:tr>
    </w:tbl>
    <w:p w14:paraId="7A69E392" w14:textId="77777777" w:rsidR="008C0E4F" w:rsidRDefault="008C0E4F" w:rsidP="008C0E4F">
      <w:pPr>
        <w:rPr>
          <w:rFonts w:eastAsia="MS Mincho"/>
          <w:sz w:val="22"/>
        </w:rPr>
      </w:pPr>
    </w:p>
    <w:p w14:paraId="4B4C4895" w14:textId="77777777" w:rsidR="008C0E4F" w:rsidRDefault="008C0E4F" w:rsidP="008C0E4F">
      <w:pPr>
        <w:pStyle w:val="TH"/>
      </w:pPr>
      <w:r>
        <w:t>Table 7.3B.3.3.4-1: ΔR</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8C0E4F" w14:paraId="65321799" w14:textId="77777777" w:rsidTr="008C0E4F">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8894F60" w14:textId="77777777" w:rsidR="008C0E4F" w:rsidRDefault="008C0E4F">
            <w:pPr>
              <w:pStyle w:val="TAH"/>
            </w:pPr>
            <w: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6B6E825" w14:textId="77777777" w:rsidR="008C0E4F" w:rsidRDefault="008C0E4F">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1F4BE37" w14:textId="77777777" w:rsidR="008C0E4F" w:rsidRDefault="008C0E4F">
            <w:pPr>
              <w:pStyle w:val="TAH"/>
            </w:pPr>
            <w:r>
              <w:t>ΔR</w:t>
            </w:r>
            <w:r>
              <w:rPr>
                <w:vertAlign w:val="subscript"/>
              </w:rPr>
              <w:t>IB,c</w:t>
            </w:r>
            <w:r>
              <w:t xml:space="preserve"> (dB)</w:t>
            </w:r>
          </w:p>
        </w:tc>
      </w:tr>
      <w:tr w:rsidR="008C0E4F" w14:paraId="15585185" w14:textId="77777777" w:rsidTr="008C0E4F">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DC03DB2" w14:textId="77777777" w:rsidR="008C0E4F" w:rsidRDefault="008C0E4F">
            <w:pPr>
              <w:pStyle w:val="TAC"/>
            </w:pPr>
            <w:r>
              <w:rPr>
                <w:rFonts w:eastAsia="SimSun"/>
                <w:color w:val="000000"/>
                <w:szCs w:val="18"/>
                <w:lang w:val="en-US" w:eastAsia="zh-CN" w:bidi="ar"/>
              </w:rPr>
              <w:t>DC_1-7-38_n3</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30BABD4" w14:textId="77777777" w:rsidR="008C0E4F" w:rsidRDefault="008C0E4F">
            <w:pPr>
              <w:pStyle w:val="TAC"/>
            </w:pPr>
            <w: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1CBDFDF" w14:textId="77777777" w:rsidR="008C0E4F" w:rsidRDefault="008C0E4F">
            <w:pPr>
              <w:pStyle w:val="TAC"/>
            </w:pPr>
            <w:r>
              <w:rPr>
                <w:szCs w:val="18"/>
              </w:rPr>
              <w:t>0</w:t>
            </w:r>
          </w:p>
        </w:tc>
      </w:tr>
      <w:tr w:rsidR="008C0E4F" w14:paraId="41A1F404" w14:textId="77777777" w:rsidTr="008C0E4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83C172E" w14:textId="77777777" w:rsidR="008C0E4F" w:rsidRDefault="008C0E4F">
            <w:pPr>
              <w:spacing w:after="0"/>
              <w:rPr>
                <w:rFonts w:ascii="Arial" w:eastAsia="MS Mincho" w:hAnsi="Arial" w:cs="Arial"/>
                <w:kern w:val="2"/>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45244EF" w14:textId="77777777" w:rsidR="008C0E4F" w:rsidRDefault="008C0E4F">
            <w:pPr>
              <w:pStyle w:val="TAC"/>
              <w:rPr>
                <w:rFonts w:eastAsia="SimSun"/>
                <w:lang w:eastAsia="zh-CN"/>
              </w:rPr>
            </w:pPr>
            <w:r>
              <w:rPr>
                <w:rFonts w:eastAsia="SimSun"/>
                <w:lang w:val="en-US" w:eastAsia="zh-CN"/>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32B5D2A" w14:textId="77777777" w:rsidR="008C0E4F" w:rsidRDefault="008C0E4F">
            <w:pPr>
              <w:pStyle w:val="TAC"/>
              <w:rPr>
                <w:rFonts w:eastAsia="MS Mincho"/>
              </w:rPr>
            </w:pPr>
            <w:r>
              <w:rPr>
                <w:szCs w:val="18"/>
              </w:rPr>
              <w:t>0</w:t>
            </w:r>
          </w:p>
        </w:tc>
      </w:tr>
      <w:tr w:rsidR="008C0E4F" w14:paraId="0F963643" w14:textId="77777777" w:rsidTr="008C0E4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D1B1C89" w14:textId="77777777" w:rsidR="008C0E4F" w:rsidRDefault="008C0E4F">
            <w:pPr>
              <w:spacing w:after="0"/>
              <w:rPr>
                <w:rFonts w:ascii="Arial" w:eastAsia="MS Mincho" w:hAnsi="Arial" w:cs="Arial"/>
                <w:kern w:val="2"/>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422A0DE" w14:textId="77777777" w:rsidR="008C0E4F" w:rsidRDefault="008C0E4F">
            <w:pPr>
              <w:pStyle w:val="TAC"/>
              <w:rPr>
                <w:lang w:val="en-US"/>
              </w:rPr>
            </w:pPr>
            <w:r>
              <w:rPr>
                <w:rFonts w:eastAsia="SimSun"/>
                <w:lang w:val="en-US" w:eastAsia="zh-CN"/>
              </w:rPr>
              <w:t>38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F822A1C" w14:textId="77777777" w:rsidR="008C0E4F" w:rsidRDefault="008C0E4F">
            <w:pPr>
              <w:pStyle w:val="TAC"/>
            </w:pPr>
            <w:r>
              <w:rPr>
                <w:szCs w:val="18"/>
              </w:rPr>
              <w:t>0</w:t>
            </w:r>
          </w:p>
        </w:tc>
      </w:tr>
      <w:tr w:rsidR="008C0E4F" w14:paraId="2822842D" w14:textId="77777777" w:rsidTr="008C0E4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0AC63C3" w14:textId="77777777" w:rsidR="008C0E4F" w:rsidRDefault="008C0E4F">
            <w:pPr>
              <w:spacing w:after="0"/>
              <w:rPr>
                <w:rFonts w:ascii="Arial" w:eastAsia="MS Mincho" w:hAnsi="Arial" w:cs="Arial"/>
                <w:kern w:val="2"/>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07BE4E4" w14:textId="77777777" w:rsidR="008C0E4F" w:rsidRDefault="008C0E4F">
            <w:pPr>
              <w:pStyle w:val="TAC"/>
              <w:rPr>
                <w:lang w:val="fi-FI"/>
              </w:rPr>
            </w:pPr>
            <w:r>
              <w:rPr>
                <w:lang w:val="fi-FI"/>
              </w:rPr>
              <w:t>n</w:t>
            </w:r>
            <w:r>
              <w:rPr>
                <w:rFonts w:eastAsia="SimSun"/>
                <w:lang w:val="en-US" w:eastAsia="zh-CN"/>
              </w:rPr>
              <w:t>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C08C961" w14:textId="77777777" w:rsidR="008C0E4F" w:rsidRDefault="008C0E4F">
            <w:pPr>
              <w:pStyle w:val="TAC"/>
            </w:pPr>
            <w:r>
              <w:rPr>
                <w:szCs w:val="18"/>
              </w:rPr>
              <w:t>0</w:t>
            </w:r>
          </w:p>
        </w:tc>
      </w:tr>
    </w:tbl>
    <w:p w14:paraId="4F358897" w14:textId="77777777" w:rsidR="008C0E4F" w:rsidRDefault="008C0E4F" w:rsidP="008C0E4F">
      <w:pPr>
        <w:jc w:val="center"/>
        <w:rPr>
          <w:rFonts w:eastAsia="MS Mincho"/>
          <w:b/>
          <w:sz w:val="22"/>
          <w:lang w:eastAsia="zh-CN"/>
        </w:rPr>
      </w:pPr>
    </w:p>
    <w:p w14:paraId="53C5E551" w14:textId="72925922" w:rsidR="008C0E4F" w:rsidRDefault="008C0E4F" w:rsidP="008C0E4F">
      <w:pPr>
        <w:keepNext/>
        <w:keepLines/>
        <w:spacing w:before="120"/>
        <w:ind w:left="1134" w:hanging="1134"/>
        <w:outlineLvl w:val="2"/>
        <w:rPr>
          <w:rFonts w:ascii="Arial" w:hAnsi="Arial" w:cs="Arial"/>
          <w:sz w:val="28"/>
          <w:szCs w:val="28"/>
        </w:rPr>
      </w:pPr>
      <w:r>
        <w:rPr>
          <w:rFonts w:ascii="Arial" w:hAnsi="Arial" w:cs="Arial"/>
          <w:sz w:val="28"/>
          <w:szCs w:val="28"/>
          <w:lang w:eastAsia="zh-CN"/>
        </w:rPr>
        <w:t>5.1.123.3</w:t>
      </w:r>
      <w:r>
        <w:rPr>
          <w:rFonts w:ascii="Arial" w:hAnsi="Arial" w:cs="Arial"/>
          <w:sz w:val="28"/>
          <w:szCs w:val="28"/>
          <w:lang w:eastAsia="zh-CN"/>
        </w:rPr>
        <w:tab/>
        <w:t>Reference sensitivity exceptions</w:t>
      </w:r>
    </w:p>
    <w:p w14:paraId="69FB33CF" w14:textId="77777777" w:rsidR="008C0E4F" w:rsidRDefault="008C0E4F" w:rsidP="008C0E4F">
      <w:pPr>
        <w:rPr>
          <w:b/>
          <w:bCs/>
          <w:lang w:val="en-US"/>
        </w:rPr>
      </w:pPr>
      <w:r>
        <w:t xml:space="preserve">Co-existence </w:t>
      </w:r>
      <w:r>
        <w:rPr>
          <w:lang w:eastAsia="zh-CN"/>
        </w:rPr>
        <w:t>study f</w:t>
      </w:r>
      <w:r>
        <w:t>or DC_</w:t>
      </w:r>
      <w:r>
        <w:rPr>
          <w:rFonts w:ascii="Arial" w:eastAsia="SimSun" w:hAnsi="Arial" w:cs="Arial"/>
          <w:color w:val="000000"/>
          <w:sz w:val="18"/>
          <w:szCs w:val="18"/>
          <w:lang w:val="en-US" w:eastAsia="zh-CN" w:bidi="ar"/>
        </w:rPr>
        <w:t>1-7-38_n3</w:t>
      </w:r>
      <w:r>
        <w:t xml:space="preserve"> </w:t>
      </w:r>
      <w:r>
        <w:rPr>
          <w:lang w:eastAsia="zh-CN"/>
        </w:rPr>
        <w:t>was covered by the studies for</w:t>
      </w:r>
      <w:r>
        <w:t xml:space="preserve"> </w:t>
      </w:r>
      <w:r>
        <w:rPr>
          <w:lang w:eastAsia="zh-CN"/>
        </w:rPr>
        <w:t xml:space="preserve">the fallback modes. No </w:t>
      </w:r>
      <w:r>
        <w:t xml:space="preserve">additional MSD requirement </w:t>
      </w:r>
      <w:r>
        <w:rPr>
          <w:lang w:eastAsia="zh-CN"/>
        </w:rPr>
        <w:t xml:space="preserve">need </w:t>
      </w:r>
      <w:r>
        <w:t>to be defined for</w:t>
      </w:r>
      <w:r>
        <w:rPr>
          <w:lang w:eastAsia="zh-CN"/>
        </w:rPr>
        <w:t xml:space="preserve"> this dual connectivity configuration.</w:t>
      </w:r>
    </w:p>
    <w:p w14:paraId="68A5470A" w14:textId="49CC900F" w:rsidR="008C0E4F" w:rsidRDefault="008C0E4F" w:rsidP="008C0E4F">
      <w:pPr>
        <w:keepNext/>
        <w:keepLines/>
        <w:spacing w:before="180"/>
        <w:ind w:left="1134" w:hanging="1134"/>
        <w:outlineLvl w:val="1"/>
        <w:rPr>
          <w:rFonts w:ascii="Arial" w:eastAsia="SimSun" w:hAnsi="Arial" w:cs="Arial"/>
          <w:sz w:val="32"/>
          <w:lang w:eastAsia="zh-CN"/>
        </w:rPr>
      </w:pPr>
      <w:r>
        <w:rPr>
          <w:rFonts w:ascii="Arial" w:hAnsi="Arial" w:cs="Arial"/>
          <w:sz w:val="32"/>
          <w:lang w:eastAsia="zh-CN"/>
        </w:rPr>
        <w:t>5.1.124</w:t>
      </w:r>
      <w:r>
        <w:rPr>
          <w:rFonts w:ascii="Arial" w:hAnsi="Arial" w:cs="Arial"/>
          <w:sz w:val="32"/>
        </w:rPr>
        <w:tab/>
        <w:t>DC_</w:t>
      </w:r>
      <w:r>
        <w:rPr>
          <w:rFonts w:ascii="Arial" w:hAnsi="Arial" w:cs="Arial"/>
          <w:sz w:val="32"/>
          <w:lang w:eastAsia="zh-CN"/>
        </w:rPr>
        <w:t>1-</w:t>
      </w:r>
      <w:r>
        <w:rPr>
          <w:rFonts w:ascii="Arial" w:hAnsi="Arial" w:cs="Arial"/>
          <w:sz w:val="32"/>
          <w:lang w:val="en-US" w:eastAsia="zh-CN"/>
        </w:rPr>
        <w:t>20</w:t>
      </w:r>
      <w:r>
        <w:rPr>
          <w:rFonts w:ascii="Arial" w:hAnsi="Arial" w:cs="Arial"/>
          <w:sz w:val="32"/>
          <w:lang w:eastAsia="zh-CN"/>
        </w:rPr>
        <w:t>-</w:t>
      </w:r>
      <w:r>
        <w:rPr>
          <w:rFonts w:ascii="Arial" w:hAnsi="Arial" w:cs="Arial"/>
          <w:sz w:val="32"/>
          <w:lang w:val="en-US" w:eastAsia="zh-CN"/>
        </w:rPr>
        <w:t>38</w:t>
      </w:r>
      <w:r>
        <w:rPr>
          <w:rFonts w:ascii="Arial" w:hAnsi="Arial" w:cs="Arial"/>
          <w:sz w:val="32"/>
          <w:lang w:eastAsia="zh-CN"/>
        </w:rPr>
        <w:t>_</w:t>
      </w:r>
      <w:r>
        <w:rPr>
          <w:rFonts w:ascii="Arial" w:hAnsi="Arial" w:cs="Arial"/>
          <w:sz w:val="32"/>
        </w:rPr>
        <w:t>n</w:t>
      </w:r>
      <w:r>
        <w:rPr>
          <w:rFonts w:ascii="Arial" w:eastAsia="SimSun" w:hAnsi="Arial" w:cs="Arial"/>
          <w:sz w:val="32"/>
          <w:lang w:val="en-US" w:eastAsia="zh-CN"/>
        </w:rPr>
        <w:t>3</w:t>
      </w:r>
    </w:p>
    <w:p w14:paraId="27A32B24" w14:textId="158A7545" w:rsidR="008C0E4F" w:rsidRDefault="008C0E4F" w:rsidP="008C0E4F">
      <w:pPr>
        <w:keepNext/>
        <w:keepLines/>
        <w:spacing w:before="120"/>
        <w:ind w:left="1134" w:hanging="1134"/>
        <w:outlineLvl w:val="2"/>
        <w:rPr>
          <w:rFonts w:ascii="Arial" w:eastAsia="MS Mincho" w:hAnsi="Arial" w:cs="Arial"/>
          <w:sz w:val="28"/>
          <w:szCs w:val="28"/>
        </w:rPr>
      </w:pPr>
      <w:r>
        <w:rPr>
          <w:rFonts w:ascii="Arial" w:hAnsi="Arial" w:cs="Arial"/>
          <w:sz w:val="28"/>
          <w:szCs w:val="28"/>
          <w:lang w:eastAsia="zh-CN"/>
        </w:rPr>
        <w:t>5.1.124.1</w:t>
      </w:r>
      <w:r>
        <w:rPr>
          <w:rFonts w:ascii="Arial" w:hAnsi="Arial" w:cs="Arial"/>
          <w:sz w:val="28"/>
          <w:szCs w:val="28"/>
          <w:lang w:eastAsia="zh-CN"/>
        </w:rPr>
        <w:tab/>
        <w:t>Configurations for EN-DC</w:t>
      </w:r>
    </w:p>
    <w:p w14:paraId="39BADC1F" w14:textId="77777777" w:rsidR="008C0E4F" w:rsidRDefault="008C0E4F" w:rsidP="008C0E4F">
      <w:pPr>
        <w:pStyle w:val="TH"/>
        <w:rPr>
          <w:rFonts w:cs="Arial"/>
          <w:sz w:val="22"/>
        </w:rPr>
      </w:pPr>
      <w:r>
        <w:t>Table 5.2B.4.4-1: Band combinations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8C0E4F" w14:paraId="11BCA454" w14:textId="77777777" w:rsidTr="008C0E4F">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509B5525" w14:textId="77777777" w:rsidR="008C0E4F" w:rsidRDefault="008C0E4F">
            <w:pPr>
              <w:pStyle w:val="TAH"/>
            </w:pPr>
            <w: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21E5C02" w14:textId="77777777" w:rsidR="008C0E4F" w:rsidRDefault="008C0E4F">
            <w:pPr>
              <w:pStyle w:val="TAH"/>
              <w:rPr>
                <w:lang w:val="fi-FI"/>
              </w:rPr>
            </w:pPr>
            <w:r>
              <w:t>UL configuration(s)</w:t>
            </w:r>
          </w:p>
        </w:tc>
      </w:tr>
      <w:tr w:rsidR="008C0E4F" w14:paraId="4FC7B087" w14:textId="77777777" w:rsidTr="008C0E4F">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0CF8D7B3" w14:textId="77777777" w:rsidR="008C0E4F" w:rsidRDefault="008C0E4F">
            <w:pPr>
              <w:pStyle w:val="TAC"/>
              <w:rPr>
                <w:lang w:val="fi-FI"/>
              </w:rPr>
            </w:pPr>
            <w:r>
              <w:rPr>
                <w:rFonts w:eastAsia="SimSun"/>
                <w:color w:val="000000"/>
                <w:szCs w:val="18"/>
                <w:lang w:val="en-US" w:eastAsia="zh-CN" w:bidi="ar"/>
              </w:rPr>
              <w:t>DC_1A-20A-38A_n3A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177B5CF" w14:textId="77777777" w:rsidR="008C0E4F" w:rsidRDefault="008C0E4F">
            <w:pPr>
              <w:pStyle w:val="TAC"/>
              <w:rPr>
                <w:rFonts w:eastAsia="SimSun"/>
                <w:color w:val="000000"/>
                <w:szCs w:val="18"/>
                <w:lang w:val="en-US" w:eastAsia="zh-CN" w:bidi="ar"/>
              </w:rPr>
            </w:pPr>
            <w:r>
              <w:rPr>
                <w:rFonts w:eastAsia="SimSun"/>
                <w:color w:val="000000"/>
                <w:szCs w:val="18"/>
                <w:lang w:val="en-US" w:eastAsia="zh-CN" w:bidi="ar"/>
              </w:rPr>
              <w:t>DC_1A_n3A</w:t>
            </w:r>
          </w:p>
          <w:p w14:paraId="2886A07D" w14:textId="77777777" w:rsidR="008C0E4F" w:rsidRDefault="008C0E4F">
            <w:pPr>
              <w:pStyle w:val="TAC"/>
              <w:rPr>
                <w:rFonts w:eastAsia="MS Mincho"/>
                <w:kern w:val="2"/>
              </w:rPr>
            </w:pPr>
            <w:r>
              <w:rPr>
                <w:rFonts w:eastAsia="SimSun"/>
                <w:color w:val="000000"/>
                <w:szCs w:val="18"/>
                <w:lang w:val="en-US" w:eastAsia="zh-CN" w:bidi="ar"/>
              </w:rPr>
              <w:t>DC_20A_n3A</w:t>
            </w:r>
          </w:p>
        </w:tc>
      </w:tr>
    </w:tbl>
    <w:p w14:paraId="3ACC1212" w14:textId="77777777" w:rsidR="008C0E4F" w:rsidRDefault="008C0E4F" w:rsidP="008C0E4F">
      <w:pPr>
        <w:rPr>
          <w:rFonts w:eastAsia="MS Mincho"/>
          <w:sz w:val="22"/>
          <w:lang w:eastAsia="zh-CN"/>
        </w:rPr>
      </w:pPr>
    </w:p>
    <w:p w14:paraId="41DE0D03" w14:textId="4EE47932" w:rsidR="008C0E4F" w:rsidRDefault="008C0E4F" w:rsidP="008C0E4F">
      <w:pPr>
        <w:keepNext/>
        <w:keepLines/>
        <w:spacing w:before="120"/>
        <w:ind w:left="1134" w:hanging="1134"/>
        <w:outlineLvl w:val="2"/>
        <w:rPr>
          <w:rFonts w:ascii="Arial" w:hAnsi="Arial" w:cs="Arial"/>
          <w:sz w:val="28"/>
          <w:szCs w:val="28"/>
        </w:rPr>
      </w:pPr>
      <w:r>
        <w:rPr>
          <w:rFonts w:ascii="Arial" w:hAnsi="Arial" w:cs="Arial"/>
          <w:sz w:val="28"/>
          <w:szCs w:val="28"/>
          <w:lang w:eastAsia="zh-CN"/>
        </w:rPr>
        <w:t>5.1.124.2</w:t>
      </w:r>
      <w:r>
        <w:rPr>
          <w:rFonts w:ascii="Arial" w:hAnsi="Arial" w:cs="Arial"/>
          <w:sz w:val="28"/>
          <w:szCs w:val="28"/>
          <w:lang w:eastAsia="sv-SE"/>
        </w:rPr>
        <w:tab/>
      </w:r>
      <w:r>
        <w:rPr>
          <w:rFonts w:ascii="Arial" w:hAnsi="Arial" w:cs="Arial"/>
          <w:sz w:val="28"/>
          <w:szCs w:val="28"/>
        </w:rPr>
        <w:t>∆T</w:t>
      </w:r>
      <w:r>
        <w:rPr>
          <w:rFonts w:ascii="Arial" w:hAnsi="Arial" w:cs="Arial"/>
          <w:sz w:val="28"/>
          <w:szCs w:val="28"/>
          <w:vertAlign w:val="subscript"/>
        </w:rPr>
        <w:t>IB</w:t>
      </w:r>
      <w:r>
        <w:rPr>
          <w:rFonts w:ascii="Arial" w:hAnsi="Arial" w:cs="Arial"/>
          <w:sz w:val="28"/>
          <w:szCs w:val="28"/>
        </w:rPr>
        <w:t xml:space="preserve"> and ∆R</w:t>
      </w:r>
      <w:r>
        <w:rPr>
          <w:rFonts w:ascii="Arial" w:hAnsi="Arial" w:cs="Arial"/>
          <w:sz w:val="28"/>
          <w:szCs w:val="28"/>
          <w:vertAlign w:val="subscript"/>
        </w:rPr>
        <w:t>IB</w:t>
      </w:r>
      <w:r>
        <w:rPr>
          <w:rFonts w:ascii="Arial" w:hAnsi="Arial" w:cs="Arial"/>
          <w:sz w:val="28"/>
          <w:szCs w:val="28"/>
        </w:rPr>
        <w:t xml:space="preserve"> values</w:t>
      </w:r>
    </w:p>
    <w:p w14:paraId="7EA60913" w14:textId="77777777" w:rsidR="008C0E4F" w:rsidRDefault="008C0E4F" w:rsidP="008C0E4F">
      <w:r>
        <w:rPr>
          <w:szCs w:val="21"/>
        </w:rPr>
        <w:t xml:space="preserve">For </w:t>
      </w:r>
      <w:r>
        <w:rPr>
          <w:rFonts w:ascii="Arial" w:eastAsia="SimSun" w:hAnsi="Arial" w:cs="Arial"/>
          <w:color w:val="000000"/>
          <w:sz w:val="18"/>
          <w:szCs w:val="18"/>
          <w:lang w:val="en-US" w:eastAsia="zh-CN" w:bidi="ar"/>
        </w:rPr>
        <w:t>DC_1-20-38_n3</w:t>
      </w:r>
      <w:r>
        <w:rPr>
          <w:szCs w:val="21"/>
        </w:rPr>
        <w:t>,</w:t>
      </w:r>
      <w:r>
        <w:t xml:space="preserve"> </w:t>
      </w:r>
      <w:r>
        <w:rPr>
          <w:rFonts w:eastAsia="SimSun"/>
          <w:lang w:val="en-US" w:eastAsia="zh-CN"/>
        </w:rPr>
        <w:t xml:space="preserve">same </w:t>
      </w:r>
      <w:r>
        <w:rPr>
          <w:szCs w:val="21"/>
        </w:rPr>
        <w:sym w:font="Symbol" w:char="F044"/>
      </w:r>
      <w:r>
        <w:rPr>
          <w:szCs w:val="21"/>
        </w:rPr>
        <w:t>T</w:t>
      </w:r>
      <w:r>
        <w:rPr>
          <w:szCs w:val="21"/>
          <w:vertAlign w:val="subscript"/>
        </w:rPr>
        <w:t>IB,c</w:t>
      </w:r>
      <w:r>
        <w:rPr>
          <w:szCs w:val="21"/>
        </w:rPr>
        <w:t xml:space="preserve"> and </w:t>
      </w:r>
      <w:r>
        <w:rPr>
          <w:szCs w:val="21"/>
        </w:rPr>
        <w:sym w:font="Symbol" w:char="F044"/>
      </w:r>
      <w:r>
        <w:rPr>
          <w:szCs w:val="21"/>
        </w:rPr>
        <w:t>R</w:t>
      </w:r>
      <w:r>
        <w:rPr>
          <w:szCs w:val="21"/>
          <w:vertAlign w:val="subscript"/>
        </w:rPr>
        <w:t>IB</w:t>
      </w:r>
      <w:r>
        <w:rPr>
          <w:szCs w:val="21"/>
          <w:vertAlign w:val="subscript"/>
          <w:lang w:eastAsia="zh-CN"/>
        </w:rPr>
        <w:t>,c</w:t>
      </w:r>
      <w:r>
        <w:rPr>
          <w:szCs w:val="21"/>
        </w:rPr>
        <w:t xml:space="preserve"> values </w:t>
      </w:r>
      <w:r>
        <w:rPr>
          <w:rFonts w:eastAsia="SimSun"/>
          <w:szCs w:val="21"/>
          <w:lang w:val="en-US" w:eastAsia="zh-CN"/>
        </w:rPr>
        <w:t xml:space="preserve"> as </w:t>
      </w:r>
      <w:r>
        <w:rPr>
          <w:rFonts w:eastAsia="SimSun"/>
          <w:lang w:val="en-US" w:eastAsia="zh-CN"/>
        </w:rPr>
        <w:t xml:space="preserve">LTE </w:t>
      </w:r>
      <w:r>
        <w:rPr>
          <w:rFonts w:eastAsia="SimSun"/>
          <w:lang w:val="en-US" w:eastAsia="ja-JP"/>
        </w:rPr>
        <w:t>CA_</w:t>
      </w:r>
      <w:r>
        <w:rPr>
          <w:rFonts w:eastAsia="SimSun"/>
          <w:lang w:val="en-US" w:eastAsia="zh-CN"/>
        </w:rPr>
        <w:t>1</w:t>
      </w:r>
      <w:r>
        <w:rPr>
          <w:rFonts w:eastAsia="SimSun"/>
          <w:lang w:val="en-US" w:eastAsia="ja-JP"/>
        </w:rPr>
        <w:t>-</w:t>
      </w:r>
      <w:r>
        <w:rPr>
          <w:rFonts w:eastAsia="SimSun"/>
          <w:lang w:val="en-US" w:eastAsia="zh-CN"/>
        </w:rPr>
        <w:t>3</w:t>
      </w:r>
      <w:r>
        <w:rPr>
          <w:rFonts w:eastAsia="SimSun"/>
          <w:lang w:val="en-US" w:eastAsia="ja-JP"/>
        </w:rPr>
        <w:t>-</w:t>
      </w:r>
      <w:r>
        <w:rPr>
          <w:rFonts w:eastAsia="SimSun"/>
          <w:lang w:val="en-US" w:eastAsia="zh-CN"/>
        </w:rPr>
        <w:t>20</w:t>
      </w:r>
      <w:r>
        <w:rPr>
          <w:rFonts w:eastAsia="SimSun"/>
          <w:lang w:val="sv-SE" w:eastAsia="ja-JP"/>
        </w:rPr>
        <w:t>-</w:t>
      </w:r>
      <w:r>
        <w:rPr>
          <w:rFonts w:eastAsia="SimSun"/>
          <w:lang w:val="en-US" w:eastAsia="zh-CN"/>
        </w:rPr>
        <w:t xml:space="preserve">38 </w:t>
      </w:r>
      <w:r>
        <w:rPr>
          <w:szCs w:val="21"/>
        </w:rPr>
        <w:t xml:space="preserve">are </w:t>
      </w:r>
      <w:r>
        <w:rPr>
          <w:rFonts w:eastAsia="SimSun"/>
          <w:szCs w:val="21"/>
          <w:lang w:val="en-US" w:eastAsia="zh-CN"/>
        </w:rPr>
        <w:t xml:space="preserve">reused and </w:t>
      </w:r>
      <w:r>
        <w:rPr>
          <w:szCs w:val="21"/>
        </w:rPr>
        <w:t>given in the tables below</w:t>
      </w:r>
    </w:p>
    <w:p w14:paraId="42B707B4" w14:textId="77777777" w:rsidR="008C0E4F" w:rsidRDefault="008C0E4F" w:rsidP="008C0E4F">
      <w:pPr>
        <w:pStyle w:val="TH"/>
      </w:pPr>
      <w:r>
        <w:t>Table 6.2B.4.2.3.4-1: ΔT</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8C0E4F" w14:paraId="5FF54B6A" w14:textId="77777777" w:rsidTr="008C0E4F">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2AF4A27" w14:textId="77777777" w:rsidR="008C0E4F" w:rsidRDefault="008C0E4F">
            <w:pPr>
              <w:pStyle w:val="TAH"/>
            </w:pPr>
            <w: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9BC71C4" w14:textId="77777777" w:rsidR="008C0E4F" w:rsidRDefault="008C0E4F">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D653D80" w14:textId="77777777" w:rsidR="008C0E4F" w:rsidRDefault="008C0E4F">
            <w:pPr>
              <w:pStyle w:val="TAH"/>
            </w:pPr>
            <w:r>
              <w:t>ΔT</w:t>
            </w:r>
            <w:r>
              <w:rPr>
                <w:vertAlign w:val="subscript"/>
              </w:rPr>
              <w:t>IB,c</w:t>
            </w:r>
            <w:r>
              <w:t xml:space="preserve"> [dB]</w:t>
            </w:r>
          </w:p>
        </w:tc>
      </w:tr>
      <w:tr w:rsidR="008C0E4F" w14:paraId="22ACAC57" w14:textId="77777777" w:rsidTr="008C0E4F">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05AFB58" w14:textId="77777777" w:rsidR="008C0E4F" w:rsidRDefault="008C0E4F">
            <w:pPr>
              <w:pStyle w:val="TAC"/>
              <w:rPr>
                <w:rFonts w:eastAsia="SimSun"/>
                <w:lang w:val="en-US" w:eastAsia="zh-CN"/>
              </w:rPr>
            </w:pPr>
            <w:r>
              <w:rPr>
                <w:rFonts w:eastAsia="SimSun"/>
                <w:szCs w:val="18"/>
                <w:lang w:val="en-US" w:eastAsia="zh-CN" w:bidi="ar"/>
              </w:rPr>
              <w:t>DC_1-20-38_n3</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D695702" w14:textId="77777777" w:rsidR="008C0E4F" w:rsidRDefault="008C0E4F">
            <w:pPr>
              <w:pStyle w:val="TAC"/>
              <w:rPr>
                <w:rFonts w:eastAsia="MS Mincho"/>
              </w:rPr>
            </w:pPr>
            <w: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D3B9AC0" w14:textId="77777777" w:rsidR="008C0E4F" w:rsidRDefault="008C0E4F">
            <w:pPr>
              <w:pStyle w:val="TAC"/>
            </w:pPr>
            <w:r>
              <w:rPr>
                <w:bCs/>
                <w:lang w:eastAsia="ja-JP"/>
              </w:rPr>
              <w:t>0.3</w:t>
            </w:r>
          </w:p>
        </w:tc>
      </w:tr>
      <w:tr w:rsidR="008C0E4F" w14:paraId="427742B5" w14:textId="77777777" w:rsidTr="008C0E4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55C515B" w14:textId="77777777" w:rsidR="008C0E4F" w:rsidRDefault="008C0E4F">
            <w:pPr>
              <w:spacing w:after="0"/>
              <w:rPr>
                <w:rFonts w:ascii="Arial" w:eastAsia="SimSun" w:hAnsi="Arial" w:cs="Arial"/>
                <w:kern w:val="2"/>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1AA0266" w14:textId="77777777" w:rsidR="008C0E4F" w:rsidRDefault="008C0E4F">
            <w:pPr>
              <w:pStyle w:val="TAC"/>
              <w:rPr>
                <w:rFonts w:eastAsia="SimSun"/>
                <w:lang w:val="fi-FI" w:eastAsia="zh-CN"/>
              </w:rPr>
            </w:pPr>
            <w:r>
              <w:rPr>
                <w:bCs/>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22AE3F1" w14:textId="77777777" w:rsidR="008C0E4F" w:rsidRDefault="008C0E4F">
            <w:pPr>
              <w:pStyle w:val="TAC"/>
              <w:rPr>
                <w:rFonts w:eastAsia="MS Mincho"/>
              </w:rPr>
            </w:pPr>
            <w:r>
              <w:rPr>
                <w:bCs/>
                <w:lang w:eastAsia="ja-JP"/>
              </w:rPr>
              <w:t>0.3</w:t>
            </w:r>
          </w:p>
        </w:tc>
      </w:tr>
      <w:tr w:rsidR="008C0E4F" w14:paraId="75E90E84" w14:textId="77777777" w:rsidTr="008C0E4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446EF65" w14:textId="77777777" w:rsidR="008C0E4F" w:rsidRDefault="008C0E4F">
            <w:pPr>
              <w:spacing w:after="0"/>
              <w:rPr>
                <w:rFonts w:ascii="Arial" w:eastAsia="SimSun" w:hAnsi="Arial" w:cs="Arial"/>
                <w:kern w:val="2"/>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05AFE22" w14:textId="77777777" w:rsidR="008C0E4F" w:rsidRDefault="008C0E4F">
            <w:pPr>
              <w:pStyle w:val="TAC"/>
              <w:rPr>
                <w:rFonts w:eastAsia="SimSun"/>
                <w:lang w:val="en-US" w:eastAsia="zh-CN"/>
              </w:rPr>
            </w:pPr>
            <w:r>
              <w:rPr>
                <w:bCs/>
                <w:lang w:eastAsia="zh-CN"/>
              </w:rPr>
              <w:t>38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DD455B7" w14:textId="77777777" w:rsidR="008C0E4F" w:rsidRDefault="008C0E4F">
            <w:pPr>
              <w:pStyle w:val="TAC"/>
              <w:rPr>
                <w:rFonts w:eastAsia="MS Mincho"/>
                <w:szCs w:val="18"/>
              </w:rPr>
            </w:pPr>
            <w:r>
              <w:rPr>
                <w:bCs/>
                <w:lang w:eastAsia="ja-JP"/>
              </w:rPr>
              <w:t>0.3</w:t>
            </w:r>
          </w:p>
        </w:tc>
      </w:tr>
      <w:tr w:rsidR="008C0E4F" w14:paraId="520F5965" w14:textId="77777777" w:rsidTr="008C0E4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8DED145" w14:textId="77777777" w:rsidR="008C0E4F" w:rsidRDefault="008C0E4F">
            <w:pPr>
              <w:spacing w:after="0"/>
              <w:rPr>
                <w:rFonts w:ascii="Arial" w:eastAsia="SimSun" w:hAnsi="Arial" w:cs="Arial"/>
                <w:kern w:val="2"/>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70F0C85" w14:textId="77777777" w:rsidR="008C0E4F" w:rsidRDefault="008C0E4F">
            <w:pPr>
              <w:pStyle w:val="TAC"/>
              <w:rPr>
                <w:rFonts w:eastAsia="SimSun"/>
                <w:lang w:val="en-US" w:eastAsia="zh-CN"/>
              </w:rPr>
            </w:pPr>
            <w:r>
              <w:rPr>
                <w:rFonts w:eastAsia="SimSun"/>
                <w:lang w:val="en-US" w:eastAsia="zh-CN"/>
              </w:rPr>
              <w:t>n3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7603CF5" w14:textId="77777777" w:rsidR="008C0E4F" w:rsidRDefault="008C0E4F">
            <w:pPr>
              <w:pStyle w:val="TAC"/>
              <w:rPr>
                <w:rFonts w:eastAsia="MS Mincho"/>
                <w:szCs w:val="18"/>
              </w:rPr>
            </w:pPr>
            <w:r>
              <w:rPr>
                <w:bCs/>
                <w:lang w:val="en-US" w:eastAsia="zh-CN"/>
              </w:rPr>
              <w:t>0.3</w:t>
            </w:r>
          </w:p>
        </w:tc>
      </w:tr>
    </w:tbl>
    <w:p w14:paraId="31E56217" w14:textId="77777777" w:rsidR="008C0E4F" w:rsidRDefault="008C0E4F" w:rsidP="008C0E4F">
      <w:pPr>
        <w:rPr>
          <w:rFonts w:eastAsia="MS Mincho"/>
          <w:sz w:val="22"/>
        </w:rPr>
      </w:pPr>
    </w:p>
    <w:p w14:paraId="47F0E37F" w14:textId="77777777" w:rsidR="008C0E4F" w:rsidRDefault="008C0E4F" w:rsidP="008C0E4F">
      <w:pPr>
        <w:pStyle w:val="TH"/>
      </w:pPr>
      <w:r>
        <w:t>Table 7.3B.3.3.4-1: ΔR</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8C0E4F" w14:paraId="6942F21A" w14:textId="77777777" w:rsidTr="008C0E4F">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F54627D" w14:textId="77777777" w:rsidR="008C0E4F" w:rsidRDefault="008C0E4F">
            <w:pPr>
              <w:pStyle w:val="TAH"/>
            </w:pPr>
            <w: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3535011" w14:textId="77777777" w:rsidR="008C0E4F" w:rsidRDefault="008C0E4F">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33835B" w14:textId="77777777" w:rsidR="008C0E4F" w:rsidRDefault="008C0E4F">
            <w:pPr>
              <w:pStyle w:val="TAH"/>
            </w:pPr>
            <w:r>
              <w:t>ΔR</w:t>
            </w:r>
            <w:r>
              <w:rPr>
                <w:vertAlign w:val="subscript"/>
              </w:rPr>
              <w:t>IB,c</w:t>
            </w:r>
            <w:r>
              <w:t xml:space="preserve"> (dB)</w:t>
            </w:r>
          </w:p>
        </w:tc>
      </w:tr>
      <w:tr w:rsidR="008C0E4F" w14:paraId="5F7DAC0D" w14:textId="77777777" w:rsidTr="008C0E4F">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84ECA8D" w14:textId="77777777" w:rsidR="008C0E4F" w:rsidRDefault="008C0E4F">
            <w:pPr>
              <w:pStyle w:val="TAC"/>
            </w:pPr>
            <w:r>
              <w:rPr>
                <w:rFonts w:eastAsia="SimSun"/>
                <w:szCs w:val="18"/>
                <w:lang w:val="en-US" w:eastAsia="zh-CN" w:bidi="ar"/>
              </w:rPr>
              <w:t>DC_1-20-38_n3</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1BD6DC6" w14:textId="77777777" w:rsidR="008C0E4F" w:rsidRDefault="008C0E4F">
            <w:pPr>
              <w:pStyle w:val="TAC"/>
            </w:pPr>
            <w: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B2903A5" w14:textId="77777777" w:rsidR="008C0E4F" w:rsidRDefault="008C0E4F">
            <w:pPr>
              <w:pStyle w:val="TAC"/>
            </w:pPr>
            <w:r>
              <w:rPr>
                <w:szCs w:val="18"/>
              </w:rPr>
              <w:t>0</w:t>
            </w:r>
          </w:p>
        </w:tc>
      </w:tr>
      <w:tr w:rsidR="008C0E4F" w14:paraId="135740FF" w14:textId="77777777" w:rsidTr="008C0E4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33E6A20" w14:textId="77777777" w:rsidR="008C0E4F" w:rsidRDefault="008C0E4F">
            <w:pPr>
              <w:spacing w:after="0"/>
              <w:rPr>
                <w:rFonts w:ascii="Arial" w:eastAsia="MS Mincho" w:hAnsi="Arial" w:cs="Arial"/>
                <w:kern w:val="2"/>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C7A540C" w14:textId="77777777" w:rsidR="008C0E4F" w:rsidRDefault="008C0E4F">
            <w:pPr>
              <w:pStyle w:val="TAC"/>
              <w:rPr>
                <w:rFonts w:eastAsia="SimSun"/>
                <w:lang w:eastAsia="zh-CN"/>
              </w:rPr>
            </w:pPr>
            <w:r>
              <w:rPr>
                <w:bCs/>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BF7251B" w14:textId="77777777" w:rsidR="008C0E4F" w:rsidRDefault="008C0E4F">
            <w:pPr>
              <w:pStyle w:val="TAC"/>
              <w:rPr>
                <w:rFonts w:eastAsia="MS Mincho"/>
              </w:rPr>
            </w:pPr>
            <w:r>
              <w:rPr>
                <w:szCs w:val="18"/>
              </w:rPr>
              <w:t>0</w:t>
            </w:r>
          </w:p>
        </w:tc>
      </w:tr>
      <w:tr w:rsidR="008C0E4F" w14:paraId="4AABB495" w14:textId="77777777" w:rsidTr="008C0E4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565355B" w14:textId="77777777" w:rsidR="008C0E4F" w:rsidRDefault="008C0E4F">
            <w:pPr>
              <w:spacing w:after="0"/>
              <w:rPr>
                <w:rFonts w:ascii="Arial" w:eastAsia="MS Mincho" w:hAnsi="Arial" w:cs="Arial"/>
                <w:kern w:val="2"/>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6BC98CE" w14:textId="77777777" w:rsidR="008C0E4F" w:rsidRDefault="008C0E4F">
            <w:pPr>
              <w:pStyle w:val="TAC"/>
              <w:rPr>
                <w:lang w:val="en-US"/>
              </w:rPr>
            </w:pPr>
            <w:r>
              <w:rPr>
                <w:bCs/>
                <w:lang w:eastAsia="zh-CN"/>
              </w:rPr>
              <w:t>38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C3F123E" w14:textId="77777777" w:rsidR="008C0E4F" w:rsidRDefault="008C0E4F">
            <w:pPr>
              <w:pStyle w:val="TAC"/>
            </w:pPr>
            <w:r>
              <w:rPr>
                <w:szCs w:val="18"/>
              </w:rPr>
              <w:t>0</w:t>
            </w:r>
          </w:p>
        </w:tc>
      </w:tr>
      <w:tr w:rsidR="008C0E4F" w14:paraId="088387A9" w14:textId="77777777" w:rsidTr="008C0E4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83B8CE0" w14:textId="77777777" w:rsidR="008C0E4F" w:rsidRDefault="008C0E4F">
            <w:pPr>
              <w:spacing w:after="0"/>
              <w:rPr>
                <w:rFonts w:ascii="Arial" w:eastAsia="MS Mincho" w:hAnsi="Arial" w:cs="Arial"/>
                <w:kern w:val="2"/>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F98318F" w14:textId="77777777" w:rsidR="008C0E4F" w:rsidRDefault="008C0E4F">
            <w:pPr>
              <w:pStyle w:val="TAC"/>
              <w:rPr>
                <w:lang w:val="fi-FI"/>
              </w:rPr>
            </w:pPr>
            <w:r>
              <w:rPr>
                <w:rFonts w:eastAsia="SimSun"/>
                <w:lang w:val="en-US" w:eastAsia="zh-CN"/>
              </w:rPr>
              <w:t>n3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CB22006" w14:textId="77777777" w:rsidR="008C0E4F" w:rsidRDefault="008C0E4F">
            <w:pPr>
              <w:pStyle w:val="TAC"/>
            </w:pPr>
            <w:r>
              <w:rPr>
                <w:szCs w:val="18"/>
              </w:rPr>
              <w:t>0</w:t>
            </w:r>
          </w:p>
        </w:tc>
      </w:tr>
    </w:tbl>
    <w:p w14:paraId="38F80D13" w14:textId="77777777" w:rsidR="008C0E4F" w:rsidRDefault="008C0E4F" w:rsidP="008C0E4F">
      <w:pPr>
        <w:jc w:val="center"/>
        <w:rPr>
          <w:rFonts w:eastAsia="MS Mincho"/>
          <w:b/>
          <w:sz w:val="22"/>
          <w:lang w:eastAsia="zh-CN"/>
        </w:rPr>
      </w:pPr>
    </w:p>
    <w:p w14:paraId="1F1A71F6" w14:textId="5EEAD1FF" w:rsidR="008C0E4F" w:rsidRDefault="008C0E4F" w:rsidP="008C0E4F">
      <w:pPr>
        <w:keepNext/>
        <w:keepLines/>
        <w:spacing w:before="120"/>
        <w:ind w:left="1134" w:hanging="1134"/>
        <w:outlineLvl w:val="2"/>
        <w:rPr>
          <w:rFonts w:ascii="Arial" w:hAnsi="Arial" w:cs="Arial"/>
          <w:sz w:val="28"/>
          <w:szCs w:val="28"/>
        </w:rPr>
      </w:pPr>
      <w:r>
        <w:rPr>
          <w:rFonts w:ascii="Arial" w:hAnsi="Arial" w:cs="Arial"/>
          <w:sz w:val="28"/>
          <w:szCs w:val="28"/>
          <w:lang w:eastAsia="zh-CN"/>
        </w:rPr>
        <w:t>5.1.124.3</w:t>
      </w:r>
      <w:r>
        <w:rPr>
          <w:rFonts w:ascii="Arial" w:hAnsi="Arial" w:cs="Arial"/>
          <w:sz w:val="28"/>
          <w:szCs w:val="28"/>
          <w:lang w:eastAsia="zh-CN"/>
        </w:rPr>
        <w:tab/>
        <w:t>Reference sensitivity exceptions</w:t>
      </w:r>
    </w:p>
    <w:p w14:paraId="5492BEF6" w14:textId="77777777" w:rsidR="008C0E4F" w:rsidRDefault="008C0E4F" w:rsidP="008C0E4F">
      <w:pPr>
        <w:rPr>
          <w:b/>
          <w:bCs/>
          <w:lang w:val="en-US"/>
        </w:rPr>
      </w:pPr>
      <w:r>
        <w:t xml:space="preserve">Co-existence </w:t>
      </w:r>
      <w:r>
        <w:rPr>
          <w:lang w:eastAsia="zh-CN"/>
        </w:rPr>
        <w:t>study f</w:t>
      </w:r>
      <w:r>
        <w:t xml:space="preserve">or </w:t>
      </w:r>
      <w:r>
        <w:rPr>
          <w:lang w:eastAsia="zh-CN"/>
        </w:rPr>
        <w:t>DC_</w:t>
      </w:r>
      <w:r>
        <w:rPr>
          <w:lang w:val="en-US" w:eastAsia="zh-CN"/>
        </w:rPr>
        <w:t>1-20-38_n3</w:t>
      </w:r>
      <w:r>
        <w:rPr>
          <w:lang w:eastAsia="zh-CN"/>
        </w:rPr>
        <w:t xml:space="preserve"> was covered by the studies for</w:t>
      </w:r>
      <w:r>
        <w:t xml:space="preserve"> </w:t>
      </w:r>
      <w:r>
        <w:rPr>
          <w:lang w:eastAsia="zh-CN"/>
        </w:rPr>
        <w:t xml:space="preserve">the fallback modes. No </w:t>
      </w:r>
      <w:r>
        <w:t xml:space="preserve">additional MSD requirement </w:t>
      </w:r>
      <w:r>
        <w:rPr>
          <w:lang w:eastAsia="zh-CN"/>
        </w:rPr>
        <w:t xml:space="preserve">need </w:t>
      </w:r>
      <w:r>
        <w:t>to be defined for</w:t>
      </w:r>
      <w:r>
        <w:rPr>
          <w:lang w:eastAsia="zh-CN"/>
        </w:rPr>
        <w:t xml:space="preserve"> this dual connectivity configuration.</w:t>
      </w:r>
    </w:p>
    <w:p w14:paraId="781F9071" w14:textId="3E3B4184" w:rsidR="008C0E4F" w:rsidRDefault="008C0E4F" w:rsidP="008C0E4F">
      <w:pPr>
        <w:keepNext/>
        <w:keepLines/>
        <w:spacing w:before="180"/>
        <w:ind w:left="1134" w:hanging="1134"/>
        <w:outlineLvl w:val="1"/>
        <w:rPr>
          <w:rFonts w:ascii="Arial" w:eastAsia="SimSun" w:hAnsi="Arial" w:cs="Arial"/>
          <w:sz w:val="32"/>
          <w:lang w:eastAsia="zh-CN"/>
        </w:rPr>
      </w:pPr>
      <w:r>
        <w:rPr>
          <w:rFonts w:ascii="Arial" w:hAnsi="Arial" w:cs="Arial"/>
          <w:sz w:val="32"/>
          <w:lang w:eastAsia="zh-CN"/>
        </w:rPr>
        <w:t>5.1.125</w:t>
      </w:r>
      <w:r>
        <w:rPr>
          <w:rFonts w:ascii="Arial" w:hAnsi="Arial" w:cs="Arial"/>
          <w:sz w:val="32"/>
        </w:rPr>
        <w:tab/>
        <w:t>DC_</w:t>
      </w:r>
      <w:r>
        <w:rPr>
          <w:rFonts w:ascii="Arial" w:hAnsi="Arial" w:cs="Arial"/>
          <w:sz w:val="32"/>
          <w:lang w:val="en-US" w:eastAsia="zh-CN"/>
        </w:rPr>
        <w:t>7</w:t>
      </w:r>
      <w:r>
        <w:rPr>
          <w:rFonts w:ascii="Arial" w:hAnsi="Arial" w:cs="Arial"/>
          <w:sz w:val="32"/>
          <w:lang w:eastAsia="zh-CN"/>
        </w:rPr>
        <w:t>-</w:t>
      </w:r>
      <w:r>
        <w:rPr>
          <w:rFonts w:ascii="Arial" w:hAnsi="Arial" w:cs="Arial"/>
          <w:sz w:val="32"/>
          <w:lang w:val="en-US" w:eastAsia="zh-CN"/>
        </w:rPr>
        <w:t>20</w:t>
      </w:r>
      <w:r>
        <w:rPr>
          <w:rFonts w:ascii="Arial" w:hAnsi="Arial" w:cs="Arial"/>
          <w:sz w:val="32"/>
          <w:lang w:eastAsia="zh-CN"/>
        </w:rPr>
        <w:t>-</w:t>
      </w:r>
      <w:r>
        <w:rPr>
          <w:rFonts w:ascii="Arial" w:hAnsi="Arial" w:cs="Arial"/>
          <w:sz w:val="32"/>
          <w:lang w:val="en-US" w:eastAsia="zh-CN"/>
        </w:rPr>
        <w:t>38</w:t>
      </w:r>
      <w:r>
        <w:rPr>
          <w:rFonts w:ascii="Arial" w:hAnsi="Arial" w:cs="Arial"/>
          <w:sz w:val="32"/>
          <w:lang w:eastAsia="zh-CN"/>
        </w:rPr>
        <w:t>_</w:t>
      </w:r>
      <w:r>
        <w:rPr>
          <w:rFonts w:ascii="Arial" w:hAnsi="Arial" w:cs="Arial"/>
          <w:sz w:val="32"/>
        </w:rPr>
        <w:t>n</w:t>
      </w:r>
      <w:r>
        <w:rPr>
          <w:rFonts w:ascii="Arial" w:eastAsia="SimSun" w:hAnsi="Arial" w:cs="Arial"/>
          <w:sz w:val="32"/>
          <w:lang w:val="en-US" w:eastAsia="zh-CN"/>
        </w:rPr>
        <w:t>3</w:t>
      </w:r>
    </w:p>
    <w:p w14:paraId="6DF54698" w14:textId="677A6E69" w:rsidR="008C0E4F" w:rsidRDefault="008C0E4F" w:rsidP="008C0E4F">
      <w:pPr>
        <w:keepNext/>
        <w:keepLines/>
        <w:spacing w:before="120"/>
        <w:ind w:left="1134" w:hanging="1134"/>
        <w:outlineLvl w:val="2"/>
        <w:rPr>
          <w:rFonts w:ascii="Arial" w:eastAsia="MS Mincho" w:hAnsi="Arial" w:cs="Arial"/>
          <w:sz w:val="28"/>
          <w:szCs w:val="28"/>
        </w:rPr>
      </w:pPr>
      <w:r>
        <w:rPr>
          <w:rFonts w:ascii="Arial" w:hAnsi="Arial" w:cs="Arial"/>
          <w:sz w:val="28"/>
          <w:szCs w:val="28"/>
          <w:lang w:eastAsia="zh-CN"/>
        </w:rPr>
        <w:t>5.1.125.1</w:t>
      </w:r>
      <w:r>
        <w:rPr>
          <w:rFonts w:ascii="Arial" w:hAnsi="Arial" w:cs="Arial"/>
          <w:sz w:val="28"/>
          <w:szCs w:val="28"/>
          <w:lang w:eastAsia="zh-CN"/>
        </w:rPr>
        <w:tab/>
        <w:t>Configurations for EN-DC</w:t>
      </w:r>
    </w:p>
    <w:p w14:paraId="75A225AF" w14:textId="77777777" w:rsidR="008C0E4F" w:rsidRDefault="008C0E4F" w:rsidP="008C0E4F">
      <w:pPr>
        <w:pStyle w:val="TH"/>
        <w:rPr>
          <w:rFonts w:cs="Arial"/>
          <w:sz w:val="22"/>
        </w:rPr>
      </w:pPr>
      <w:r>
        <w:t>Table 5.2B.4.4-1: Band combinations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8C0E4F" w14:paraId="2DC825E4" w14:textId="77777777" w:rsidTr="008C0E4F">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688C9D23" w14:textId="77777777" w:rsidR="008C0E4F" w:rsidRDefault="008C0E4F">
            <w:pPr>
              <w:pStyle w:val="TAH"/>
            </w:pPr>
            <w: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5753D93" w14:textId="77777777" w:rsidR="008C0E4F" w:rsidRDefault="008C0E4F">
            <w:pPr>
              <w:pStyle w:val="TAH"/>
              <w:rPr>
                <w:lang w:val="fi-FI"/>
              </w:rPr>
            </w:pPr>
            <w:r>
              <w:t>UL configuration(s)</w:t>
            </w:r>
          </w:p>
        </w:tc>
      </w:tr>
      <w:tr w:rsidR="008C0E4F" w14:paraId="1D2F79C9" w14:textId="77777777" w:rsidTr="008C0E4F">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72626E79" w14:textId="77777777" w:rsidR="008C0E4F" w:rsidRDefault="008C0E4F">
            <w:pPr>
              <w:pStyle w:val="TAC"/>
              <w:rPr>
                <w:lang w:val="fi-FI"/>
              </w:rPr>
            </w:pPr>
            <w:r>
              <w:rPr>
                <w:rFonts w:eastAsia="SimSun"/>
                <w:color w:val="000000"/>
                <w:szCs w:val="18"/>
                <w:lang w:val="en-US" w:eastAsia="zh-CN" w:bidi="ar"/>
              </w:rPr>
              <w:t>DC_7A-20A-38A_n3A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534FF35" w14:textId="77777777" w:rsidR="008C0E4F" w:rsidRDefault="008C0E4F">
            <w:pPr>
              <w:pStyle w:val="TAC"/>
            </w:pPr>
            <w:r>
              <w:rPr>
                <w:rFonts w:eastAsia="SimSun"/>
                <w:color w:val="000000"/>
                <w:szCs w:val="18"/>
                <w:lang w:val="en-US" w:eastAsia="zh-CN" w:bidi="ar"/>
              </w:rPr>
              <w:t>DC_20A_n3A</w:t>
            </w:r>
          </w:p>
        </w:tc>
      </w:tr>
    </w:tbl>
    <w:p w14:paraId="415FCC37" w14:textId="77777777" w:rsidR="008C0E4F" w:rsidRDefault="008C0E4F" w:rsidP="008C0E4F">
      <w:pPr>
        <w:rPr>
          <w:rFonts w:eastAsia="MS Mincho"/>
          <w:sz w:val="22"/>
          <w:lang w:eastAsia="zh-CN"/>
        </w:rPr>
      </w:pPr>
    </w:p>
    <w:p w14:paraId="132A3CAA" w14:textId="67B88355" w:rsidR="008C0E4F" w:rsidRDefault="008C0E4F" w:rsidP="008C0E4F">
      <w:pPr>
        <w:keepNext/>
        <w:keepLines/>
        <w:spacing w:before="120"/>
        <w:ind w:left="1134" w:hanging="1134"/>
        <w:outlineLvl w:val="2"/>
        <w:rPr>
          <w:rFonts w:ascii="Arial" w:hAnsi="Arial" w:cs="Arial"/>
          <w:sz w:val="28"/>
          <w:szCs w:val="28"/>
        </w:rPr>
      </w:pPr>
      <w:r>
        <w:rPr>
          <w:rFonts w:ascii="Arial" w:hAnsi="Arial" w:cs="Arial"/>
          <w:sz w:val="28"/>
          <w:szCs w:val="28"/>
          <w:lang w:eastAsia="zh-CN"/>
        </w:rPr>
        <w:t>5.1.125.2</w:t>
      </w:r>
      <w:r>
        <w:rPr>
          <w:rFonts w:ascii="Arial" w:hAnsi="Arial" w:cs="Arial"/>
          <w:sz w:val="28"/>
          <w:szCs w:val="28"/>
          <w:lang w:eastAsia="sv-SE"/>
        </w:rPr>
        <w:tab/>
      </w:r>
      <w:r>
        <w:rPr>
          <w:rFonts w:ascii="Arial" w:hAnsi="Arial" w:cs="Arial"/>
          <w:sz w:val="28"/>
          <w:szCs w:val="28"/>
        </w:rPr>
        <w:t>∆T</w:t>
      </w:r>
      <w:r>
        <w:rPr>
          <w:rFonts w:ascii="Arial" w:hAnsi="Arial" w:cs="Arial"/>
          <w:sz w:val="28"/>
          <w:szCs w:val="28"/>
          <w:vertAlign w:val="subscript"/>
        </w:rPr>
        <w:t>IB</w:t>
      </w:r>
      <w:r>
        <w:rPr>
          <w:rFonts w:ascii="Arial" w:hAnsi="Arial" w:cs="Arial"/>
          <w:sz w:val="28"/>
          <w:szCs w:val="28"/>
        </w:rPr>
        <w:t xml:space="preserve"> and ∆R</w:t>
      </w:r>
      <w:r>
        <w:rPr>
          <w:rFonts w:ascii="Arial" w:hAnsi="Arial" w:cs="Arial"/>
          <w:sz w:val="28"/>
          <w:szCs w:val="28"/>
          <w:vertAlign w:val="subscript"/>
        </w:rPr>
        <w:t>IB</w:t>
      </w:r>
      <w:r>
        <w:rPr>
          <w:rFonts w:ascii="Arial" w:hAnsi="Arial" w:cs="Arial"/>
          <w:sz w:val="28"/>
          <w:szCs w:val="28"/>
        </w:rPr>
        <w:t xml:space="preserve"> values</w:t>
      </w:r>
    </w:p>
    <w:p w14:paraId="566601B3" w14:textId="77777777" w:rsidR="008C0E4F" w:rsidRDefault="008C0E4F" w:rsidP="008C0E4F">
      <w:r>
        <w:rPr>
          <w:szCs w:val="21"/>
        </w:rPr>
        <w:t xml:space="preserve">For </w:t>
      </w:r>
      <w:r>
        <w:rPr>
          <w:rFonts w:ascii="Arial" w:eastAsia="SimSun" w:hAnsi="Arial" w:cs="Arial"/>
          <w:color w:val="000000"/>
          <w:sz w:val="18"/>
          <w:szCs w:val="18"/>
          <w:lang w:val="en-US" w:eastAsia="zh-CN" w:bidi="ar"/>
        </w:rPr>
        <w:t>DC_7-20-38_n3</w:t>
      </w:r>
      <w:r>
        <w:rPr>
          <w:szCs w:val="21"/>
        </w:rPr>
        <w:t>,</w:t>
      </w:r>
      <w:r>
        <w:t xml:space="preserve"> </w:t>
      </w:r>
      <w:r>
        <w:rPr>
          <w:rFonts w:eastAsia="SimSun"/>
          <w:lang w:val="en-US" w:eastAsia="zh-CN"/>
        </w:rPr>
        <w:t xml:space="preserve">same </w:t>
      </w:r>
      <w:r>
        <w:rPr>
          <w:szCs w:val="21"/>
        </w:rPr>
        <w:sym w:font="Symbol" w:char="F044"/>
      </w:r>
      <w:r>
        <w:rPr>
          <w:szCs w:val="21"/>
        </w:rPr>
        <w:t>T</w:t>
      </w:r>
      <w:r>
        <w:rPr>
          <w:szCs w:val="21"/>
          <w:vertAlign w:val="subscript"/>
        </w:rPr>
        <w:t>IB,c</w:t>
      </w:r>
      <w:r>
        <w:rPr>
          <w:szCs w:val="21"/>
        </w:rPr>
        <w:t xml:space="preserve"> and </w:t>
      </w:r>
      <w:r>
        <w:rPr>
          <w:szCs w:val="21"/>
        </w:rPr>
        <w:sym w:font="Symbol" w:char="F044"/>
      </w:r>
      <w:r>
        <w:rPr>
          <w:szCs w:val="21"/>
        </w:rPr>
        <w:t>R</w:t>
      </w:r>
      <w:r>
        <w:rPr>
          <w:szCs w:val="21"/>
          <w:vertAlign w:val="subscript"/>
        </w:rPr>
        <w:t>IB</w:t>
      </w:r>
      <w:r>
        <w:rPr>
          <w:szCs w:val="21"/>
          <w:vertAlign w:val="subscript"/>
          <w:lang w:eastAsia="zh-CN"/>
        </w:rPr>
        <w:t>,c</w:t>
      </w:r>
      <w:r>
        <w:rPr>
          <w:szCs w:val="21"/>
        </w:rPr>
        <w:t xml:space="preserve"> values </w:t>
      </w:r>
      <w:r>
        <w:rPr>
          <w:rFonts w:eastAsia="SimSun"/>
          <w:szCs w:val="21"/>
          <w:lang w:val="en-US" w:eastAsia="zh-CN"/>
        </w:rPr>
        <w:t xml:space="preserve"> as </w:t>
      </w:r>
      <w:r>
        <w:rPr>
          <w:rFonts w:eastAsia="SimSun"/>
          <w:lang w:val="en-US" w:eastAsia="zh-CN"/>
        </w:rPr>
        <w:t xml:space="preserve">LTE </w:t>
      </w:r>
      <w:r>
        <w:rPr>
          <w:rFonts w:eastAsia="SimSun"/>
          <w:lang w:val="en-US" w:eastAsia="ja-JP"/>
        </w:rPr>
        <w:t>CA_</w:t>
      </w:r>
      <w:r>
        <w:rPr>
          <w:rFonts w:eastAsia="SimSun"/>
          <w:lang w:val="en-US" w:eastAsia="zh-CN"/>
        </w:rPr>
        <w:t>3</w:t>
      </w:r>
      <w:r>
        <w:rPr>
          <w:rFonts w:eastAsia="SimSun"/>
          <w:lang w:val="en-US" w:eastAsia="ja-JP"/>
        </w:rPr>
        <w:t>-</w:t>
      </w:r>
      <w:r>
        <w:rPr>
          <w:rFonts w:eastAsia="SimSun"/>
          <w:lang w:val="en-US" w:eastAsia="zh-CN"/>
        </w:rPr>
        <w:t>7-28</w:t>
      </w:r>
      <w:r>
        <w:rPr>
          <w:rFonts w:eastAsia="SimSun"/>
          <w:lang w:val="sv-SE" w:eastAsia="ja-JP"/>
        </w:rPr>
        <w:t>-</w:t>
      </w:r>
      <w:r>
        <w:rPr>
          <w:rFonts w:eastAsia="SimSun"/>
          <w:lang w:val="en-US" w:eastAsia="zh-CN"/>
        </w:rPr>
        <w:t xml:space="preserve">38 </w:t>
      </w:r>
      <w:r>
        <w:rPr>
          <w:szCs w:val="21"/>
        </w:rPr>
        <w:t xml:space="preserve">are </w:t>
      </w:r>
      <w:r>
        <w:rPr>
          <w:rFonts w:eastAsia="SimSun"/>
          <w:szCs w:val="21"/>
          <w:lang w:val="en-US" w:eastAsia="zh-CN"/>
        </w:rPr>
        <w:t xml:space="preserve">reused and </w:t>
      </w:r>
      <w:r>
        <w:rPr>
          <w:szCs w:val="21"/>
        </w:rPr>
        <w:t>given in the tables below</w:t>
      </w:r>
    </w:p>
    <w:p w14:paraId="225C15DB" w14:textId="77777777" w:rsidR="008C0E4F" w:rsidRDefault="008C0E4F" w:rsidP="008C0E4F">
      <w:pPr>
        <w:pStyle w:val="TH"/>
      </w:pPr>
      <w:r>
        <w:t>Table 6.2B.4.2.3.4-1: ΔT</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8C0E4F" w14:paraId="54B749FA" w14:textId="77777777" w:rsidTr="008C0E4F">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1BF46A1" w14:textId="77777777" w:rsidR="008C0E4F" w:rsidRDefault="008C0E4F">
            <w:pPr>
              <w:pStyle w:val="TAH"/>
            </w:pPr>
            <w: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20560AF" w14:textId="77777777" w:rsidR="008C0E4F" w:rsidRDefault="008C0E4F">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35AFD62" w14:textId="77777777" w:rsidR="008C0E4F" w:rsidRDefault="008C0E4F">
            <w:pPr>
              <w:pStyle w:val="TAH"/>
            </w:pPr>
            <w:r>
              <w:t>ΔT</w:t>
            </w:r>
            <w:r>
              <w:rPr>
                <w:vertAlign w:val="subscript"/>
              </w:rPr>
              <w:t>IB,c</w:t>
            </w:r>
            <w:r>
              <w:t xml:space="preserve"> [dB]</w:t>
            </w:r>
          </w:p>
        </w:tc>
      </w:tr>
      <w:tr w:rsidR="008C0E4F" w14:paraId="3C7DE8B2" w14:textId="77777777" w:rsidTr="008C0E4F">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69DF090" w14:textId="77777777" w:rsidR="008C0E4F" w:rsidRDefault="008C0E4F">
            <w:pPr>
              <w:pStyle w:val="TAC"/>
              <w:rPr>
                <w:rFonts w:eastAsia="SimSun"/>
                <w:lang w:val="en-US" w:eastAsia="zh-CN"/>
              </w:rPr>
            </w:pPr>
            <w:r>
              <w:rPr>
                <w:rFonts w:eastAsia="SimSun"/>
                <w:szCs w:val="18"/>
                <w:lang w:val="en-US" w:eastAsia="zh-CN" w:bidi="ar"/>
              </w:rPr>
              <w:t>DC_7-20-38_n3</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42277A3" w14:textId="77777777" w:rsidR="008C0E4F" w:rsidRDefault="008C0E4F">
            <w:pPr>
              <w:pStyle w:val="TAC"/>
              <w:rPr>
                <w:rFonts w:eastAsia="SimSun"/>
                <w:lang w:eastAsia="zh-CN"/>
              </w:rPr>
            </w:pPr>
            <w:r>
              <w:rPr>
                <w:rFonts w:eastAsia="SimSun"/>
                <w:lang w:val="en-US" w:eastAsia="zh-CN"/>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954924F" w14:textId="77777777" w:rsidR="008C0E4F" w:rsidRDefault="008C0E4F">
            <w:pPr>
              <w:pStyle w:val="TAC"/>
              <w:rPr>
                <w:rFonts w:eastAsia="SimSun"/>
                <w:lang w:eastAsia="zh-CN"/>
              </w:rPr>
            </w:pPr>
            <w:r>
              <w:rPr>
                <w:bCs/>
                <w:lang w:eastAsia="ja-JP"/>
              </w:rPr>
              <w:t>0.</w:t>
            </w:r>
            <w:r>
              <w:rPr>
                <w:rFonts w:eastAsia="SimSun"/>
                <w:bCs/>
                <w:lang w:val="en-US" w:eastAsia="zh-CN"/>
              </w:rPr>
              <w:t>5</w:t>
            </w:r>
          </w:p>
        </w:tc>
      </w:tr>
      <w:tr w:rsidR="008C0E4F" w14:paraId="1599AADE" w14:textId="77777777" w:rsidTr="008C0E4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554C237" w14:textId="77777777" w:rsidR="008C0E4F" w:rsidRDefault="008C0E4F">
            <w:pPr>
              <w:spacing w:after="0"/>
              <w:rPr>
                <w:rFonts w:ascii="Arial" w:eastAsia="SimSun" w:hAnsi="Arial" w:cs="Arial"/>
                <w:kern w:val="2"/>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FAB91BE" w14:textId="77777777" w:rsidR="008C0E4F" w:rsidRDefault="008C0E4F">
            <w:pPr>
              <w:pStyle w:val="TAC"/>
              <w:rPr>
                <w:rFonts w:eastAsia="SimSun"/>
                <w:lang w:val="fi-FI" w:eastAsia="zh-CN"/>
              </w:rPr>
            </w:pPr>
            <w:r>
              <w:rPr>
                <w:bCs/>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4031717" w14:textId="77777777" w:rsidR="008C0E4F" w:rsidRDefault="008C0E4F">
            <w:pPr>
              <w:pStyle w:val="TAC"/>
              <w:rPr>
                <w:rFonts w:eastAsia="MS Mincho"/>
              </w:rPr>
            </w:pPr>
            <w:r>
              <w:rPr>
                <w:bCs/>
                <w:lang w:eastAsia="ja-JP"/>
              </w:rPr>
              <w:t>0.</w:t>
            </w:r>
            <w:r>
              <w:rPr>
                <w:rFonts w:eastAsia="SimSun"/>
                <w:bCs/>
                <w:lang w:val="en-US" w:eastAsia="zh-CN"/>
              </w:rPr>
              <w:t>5</w:t>
            </w:r>
          </w:p>
        </w:tc>
      </w:tr>
      <w:tr w:rsidR="008C0E4F" w14:paraId="0914259A" w14:textId="77777777" w:rsidTr="008C0E4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33CD480" w14:textId="77777777" w:rsidR="008C0E4F" w:rsidRDefault="008C0E4F">
            <w:pPr>
              <w:spacing w:after="0"/>
              <w:rPr>
                <w:rFonts w:ascii="Arial" w:eastAsia="SimSun" w:hAnsi="Arial" w:cs="Arial"/>
                <w:kern w:val="2"/>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FB101C7" w14:textId="77777777" w:rsidR="008C0E4F" w:rsidRDefault="008C0E4F">
            <w:pPr>
              <w:pStyle w:val="TAC"/>
              <w:rPr>
                <w:rFonts w:eastAsia="SimSun"/>
                <w:lang w:val="en-US" w:eastAsia="zh-CN"/>
              </w:rPr>
            </w:pPr>
            <w:r>
              <w:rPr>
                <w:bCs/>
                <w:lang w:eastAsia="zh-CN"/>
              </w:rPr>
              <w:t>38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49DE984" w14:textId="77777777" w:rsidR="008C0E4F" w:rsidRDefault="008C0E4F">
            <w:pPr>
              <w:pStyle w:val="TAC"/>
              <w:rPr>
                <w:rFonts w:eastAsia="MS Mincho"/>
                <w:szCs w:val="18"/>
              </w:rPr>
            </w:pPr>
            <w:r>
              <w:rPr>
                <w:bCs/>
                <w:lang w:eastAsia="ja-JP"/>
              </w:rPr>
              <w:t>0.</w:t>
            </w:r>
            <w:r>
              <w:rPr>
                <w:rFonts w:eastAsia="SimSun"/>
                <w:bCs/>
                <w:lang w:val="en-US" w:eastAsia="zh-CN"/>
              </w:rPr>
              <w:t>5</w:t>
            </w:r>
          </w:p>
        </w:tc>
      </w:tr>
      <w:tr w:rsidR="008C0E4F" w14:paraId="00E916F8" w14:textId="77777777" w:rsidTr="008C0E4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4F344B5" w14:textId="77777777" w:rsidR="008C0E4F" w:rsidRDefault="008C0E4F">
            <w:pPr>
              <w:spacing w:after="0"/>
              <w:rPr>
                <w:rFonts w:ascii="Arial" w:eastAsia="SimSun" w:hAnsi="Arial" w:cs="Arial"/>
                <w:kern w:val="2"/>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39FC3B2" w14:textId="77777777" w:rsidR="008C0E4F" w:rsidRDefault="008C0E4F">
            <w:pPr>
              <w:pStyle w:val="TAC"/>
              <w:rPr>
                <w:rFonts w:eastAsia="SimSun"/>
                <w:lang w:val="en-US" w:eastAsia="zh-CN"/>
              </w:rPr>
            </w:pPr>
            <w:r>
              <w:rPr>
                <w:rFonts w:eastAsia="SimSun"/>
                <w:lang w:val="en-US" w:eastAsia="zh-CN"/>
              </w:rPr>
              <w:t>n3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3236BBE" w14:textId="77777777" w:rsidR="008C0E4F" w:rsidRDefault="008C0E4F">
            <w:pPr>
              <w:pStyle w:val="TAC"/>
              <w:rPr>
                <w:rFonts w:eastAsia="MS Mincho"/>
                <w:szCs w:val="18"/>
              </w:rPr>
            </w:pPr>
            <w:r>
              <w:rPr>
                <w:bCs/>
                <w:lang w:eastAsia="ja-JP"/>
              </w:rPr>
              <w:t>0.</w:t>
            </w:r>
            <w:r>
              <w:rPr>
                <w:rFonts w:eastAsia="SimSun"/>
                <w:bCs/>
                <w:lang w:val="en-US" w:eastAsia="zh-CN"/>
              </w:rPr>
              <w:t>5</w:t>
            </w:r>
          </w:p>
        </w:tc>
      </w:tr>
    </w:tbl>
    <w:p w14:paraId="0922CB64" w14:textId="77777777" w:rsidR="008C0E4F" w:rsidRDefault="008C0E4F" w:rsidP="008C0E4F">
      <w:pPr>
        <w:rPr>
          <w:rFonts w:eastAsia="MS Mincho"/>
          <w:sz w:val="22"/>
        </w:rPr>
      </w:pPr>
    </w:p>
    <w:p w14:paraId="16E174A5" w14:textId="77777777" w:rsidR="008C0E4F" w:rsidRDefault="008C0E4F" w:rsidP="008C0E4F">
      <w:pPr>
        <w:pStyle w:val="TH"/>
      </w:pPr>
      <w:r>
        <w:t>Table 7.3B.3.3.4-1: ΔR</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8C0E4F" w14:paraId="153F9E22" w14:textId="77777777" w:rsidTr="008C0E4F">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244A2EE" w14:textId="77777777" w:rsidR="008C0E4F" w:rsidRDefault="008C0E4F">
            <w:pPr>
              <w:pStyle w:val="TAH"/>
            </w:pPr>
            <w: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E2B714F" w14:textId="77777777" w:rsidR="008C0E4F" w:rsidRDefault="008C0E4F">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3A6E8D8" w14:textId="77777777" w:rsidR="008C0E4F" w:rsidRDefault="008C0E4F">
            <w:pPr>
              <w:pStyle w:val="TAH"/>
            </w:pPr>
            <w:r>
              <w:t>ΔR</w:t>
            </w:r>
            <w:r>
              <w:rPr>
                <w:vertAlign w:val="subscript"/>
              </w:rPr>
              <w:t>IB,c</w:t>
            </w:r>
            <w:r>
              <w:t xml:space="preserve"> (dB)</w:t>
            </w:r>
          </w:p>
        </w:tc>
      </w:tr>
      <w:tr w:rsidR="008C0E4F" w14:paraId="6D3AAD0D" w14:textId="77777777" w:rsidTr="008C0E4F">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4A234E6" w14:textId="77777777" w:rsidR="008C0E4F" w:rsidRDefault="008C0E4F">
            <w:pPr>
              <w:pStyle w:val="TAC"/>
            </w:pPr>
            <w:r>
              <w:rPr>
                <w:rFonts w:eastAsia="SimSun"/>
                <w:szCs w:val="18"/>
                <w:lang w:val="en-US" w:eastAsia="zh-CN" w:bidi="ar"/>
              </w:rPr>
              <w:t>DC_7-20-38_n3</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DD43E63" w14:textId="77777777" w:rsidR="008C0E4F" w:rsidRDefault="008C0E4F">
            <w:pPr>
              <w:pStyle w:val="TAC"/>
              <w:rPr>
                <w:rFonts w:eastAsia="SimSun"/>
                <w:lang w:eastAsia="zh-CN"/>
              </w:rPr>
            </w:pPr>
            <w:r>
              <w:rPr>
                <w:rFonts w:eastAsia="SimSun"/>
                <w:lang w:val="en-US" w:eastAsia="zh-CN"/>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26A25D7" w14:textId="77777777" w:rsidR="008C0E4F" w:rsidRDefault="008C0E4F">
            <w:pPr>
              <w:pStyle w:val="TAC"/>
              <w:rPr>
                <w:rFonts w:eastAsia="MS Mincho"/>
              </w:rPr>
            </w:pPr>
            <w:r>
              <w:rPr>
                <w:szCs w:val="18"/>
              </w:rPr>
              <w:t>0</w:t>
            </w:r>
          </w:p>
        </w:tc>
      </w:tr>
      <w:tr w:rsidR="008C0E4F" w14:paraId="5DB6FB9B" w14:textId="77777777" w:rsidTr="008C0E4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F0DC6FA" w14:textId="77777777" w:rsidR="008C0E4F" w:rsidRDefault="008C0E4F">
            <w:pPr>
              <w:spacing w:after="0"/>
              <w:rPr>
                <w:rFonts w:ascii="Arial" w:eastAsia="MS Mincho" w:hAnsi="Arial" w:cs="Arial"/>
                <w:kern w:val="2"/>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E975D61" w14:textId="77777777" w:rsidR="008C0E4F" w:rsidRDefault="008C0E4F">
            <w:pPr>
              <w:pStyle w:val="TAC"/>
              <w:rPr>
                <w:rFonts w:eastAsia="SimSun"/>
                <w:lang w:eastAsia="zh-CN"/>
              </w:rPr>
            </w:pPr>
            <w:r>
              <w:rPr>
                <w:bCs/>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FE6361F" w14:textId="77777777" w:rsidR="008C0E4F" w:rsidRDefault="008C0E4F">
            <w:pPr>
              <w:pStyle w:val="TAC"/>
              <w:rPr>
                <w:rFonts w:eastAsia="MS Mincho"/>
              </w:rPr>
            </w:pPr>
            <w:r>
              <w:rPr>
                <w:szCs w:val="18"/>
              </w:rPr>
              <w:t>0</w:t>
            </w:r>
          </w:p>
        </w:tc>
      </w:tr>
      <w:tr w:rsidR="008C0E4F" w14:paraId="5CF078FB" w14:textId="77777777" w:rsidTr="008C0E4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FDF59ED" w14:textId="77777777" w:rsidR="008C0E4F" w:rsidRDefault="008C0E4F">
            <w:pPr>
              <w:spacing w:after="0"/>
              <w:rPr>
                <w:rFonts w:ascii="Arial" w:eastAsia="MS Mincho" w:hAnsi="Arial" w:cs="Arial"/>
                <w:kern w:val="2"/>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689B329" w14:textId="77777777" w:rsidR="008C0E4F" w:rsidRDefault="008C0E4F">
            <w:pPr>
              <w:pStyle w:val="TAC"/>
              <w:rPr>
                <w:lang w:val="en-US"/>
              </w:rPr>
            </w:pPr>
            <w:r>
              <w:rPr>
                <w:bCs/>
                <w:lang w:eastAsia="zh-CN"/>
              </w:rPr>
              <w:t>38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BAB1279" w14:textId="77777777" w:rsidR="008C0E4F" w:rsidRDefault="008C0E4F">
            <w:pPr>
              <w:pStyle w:val="TAC"/>
              <w:rPr>
                <w:rFonts w:eastAsia="SimSun"/>
                <w:lang w:val="en-US" w:eastAsia="zh-CN"/>
              </w:rPr>
            </w:pPr>
            <w:r>
              <w:rPr>
                <w:szCs w:val="18"/>
              </w:rPr>
              <w:t>0</w:t>
            </w:r>
            <w:r>
              <w:rPr>
                <w:rFonts w:eastAsia="SimSun"/>
                <w:szCs w:val="18"/>
                <w:lang w:val="en-US" w:eastAsia="zh-CN"/>
              </w:rPr>
              <w:t>.2</w:t>
            </w:r>
          </w:p>
        </w:tc>
      </w:tr>
      <w:tr w:rsidR="008C0E4F" w14:paraId="1896C226" w14:textId="77777777" w:rsidTr="008C0E4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05E2AE6" w14:textId="77777777" w:rsidR="008C0E4F" w:rsidRDefault="008C0E4F">
            <w:pPr>
              <w:spacing w:after="0"/>
              <w:rPr>
                <w:rFonts w:ascii="Arial" w:eastAsia="MS Mincho" w:hAnsi="Arial" w:cs="Arial"/>
                <w:kern w:val="2"/>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7A07ABF" w14:textId="77777777" w:rsidR="008C0E4F" w:rsidRDefault="008C0E4F">
            <w:pPr>
              <w:pStyle w:val="TAC"/>
              <w:rPr>
                <w:rFonts w:eastAsia="MS Mincho"/>
                <w:lang w:val="fi-FI"/>
              </w:rPr>
            </w:pPr>
            <w:r>
              <w:rPr>
                <w:rFonts w:eastAsia="SimSun"/>
                <w:lang w:val="en-US" w:eastAsia="zh-CN"/>
              </w:rPr>
              <w:t>n3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291A5EA" w14:textId="77777777" w:rsidR="008C0E4F" w:rsidRDefault="008C0E4F">
            <w:pPr>
              <w:pStyle w:val="TAC"/>
            </w:pPr>
            <w:r>
              <w:rPr>
                <w:szCs w:val="18"/>
              </w:rPr>
              <w:t>0</w:t>
            </w:r>
          </w:p>
        </w:tc>
      </w:tr>
    </w:tbl>
    <w:p w14:paraId="6AA2F1DC" w14:textId="77777777" w:rsidR="008C0E4F" w:rsidRDefault="008C0E4F" w:rsidP="008C0E4F">
      <w:pPr>
        <w:jc w:val="center"/>
        <w:rPr>
          <w:rFonts w:eastAsia="MS Mincho"/>
          <w:b/>
          <w:sz w:val="22"/>
          <w:lang w:eastAsia="zh-CN"/>
        </w:rPr>
      </w:pPr>
    </w:p>
    <w:p w14:paraId="08257EC2" w14:textId="2672F054" w:rsidR="008C0E4F" w:rsidRDefault="008C0E4F" w:rsidP="008C0E4F">
      <w:pPr>
        <w:keepNext/>
        <w:keepLines/>
        <w:spacing w:before="120"/>
        <w:ind w:left="1134" w:hanging="1134"/>
        <w:outlineLvl w:val="2"/>
        <w:rPr>
          <w:rFonts w:ascii="Arial" w:hAnsi="Arial" w:cs="Arial"/>
          <w:sz w:val="28"/>
          <w:szCs w:val="28"/>
        </w:rPr>
      </w:pPr>
      <w:r>
        <w:rPr>
          <w:rFonts w:ascii="Arial" w:hAnsi="Arial" w:cs="Arial"/>
          <w:sz w:val="28"/>
          <w:szCs w:val="28"/>
          <w:lang w:eastAsia="zh-CN"/>
        </w:rPr>
        <w:t>5.1.125.3</w:t>
      </w:r>
      <w:r>
        <w:rPr>
          <w:rFonts w:ascii="Arial" w:hAnsi="Arial" w:cs="Arial"/>
          <w:sz w:val="28"/>
          <w:szCs w:val="28"/>
          <w:lang w:eastAsia="zh-CN"/>
        </w:rPr>
        <w:tab/>
        <w:t>Reference sensitivity exceptions</w:t>
      </w:r>
    </w:p>
    <w:p w14:paraId="217C994B" w14:textId="77777777" w:rsidR="008C0E4F" w:rsidRDefault="008C0E4F" w:rsidP="008C0E4F">
      <w:pPr>
        <w:rPr>
          <w:b/>
          <w:bCs/>
          <w:lang w:val="en-US"/>
        </w:rPr>
      </w:pPr>
      <w:r>
        <w:t xml:space="preserve">Co-existence </w:t>
      </w:r>
      <w:r>
        <w:rPr>
          <w:lang w:eastAsia="zh-CN"/>
        </w:rPr>
        <w:t>study f</w:t>
      </w:r>
      <w:r>
        <w:t xml:space="preserve">or </w:t>
      </w:r>
      <w:r>
        <w:rPr>
          <w:lang w:eastAsia="zh-CN"/>
        </w:rPr>
        <w:t>DC_</w:t>
      </w:r>
      <w:r>
        <w:rPr>
          <w:lang w:val="en-US" w:eastAsia="zh-CN"/>
        </w:rPr>
        <w:t>7-20-38_n3</w:t>
      </w:r>
      <w:r>
        <w:rPr>
          <w:lang w:eastAsia="zh-CN"/>
        </w:rPr>
        <w:t xml:space="preserve"> was covered by the studies for</w:t>
      </w:r>
      <w:r>
        <w:t xml:space="preserve"> </w:t>
      </w:r>
      <w:r>
        <w:rPr>
          <w:lang w:eastAsia="zh-CN"/>
        </w:rPr>
        <w:t xml:space="preserve">the fallback modes. No </w:t>
      </w:r>
      <w:r>
        <w:t xml:space="preserve">additional MSD requirement </w:t>
      </w:r>
      <w:r>
        <w:rPr>
          <w:lang w:eastAsia="zh-CN"/>
        </w:rPr>
        <w:t xml:space="preserve">need </w:t>
      </w:r>
      <w:r>
        <w:t>to be defined for</w:t>
      </w:r>
      <w:r>
        <w:rPr>
          <w:lang w:eastAsia="zh-CN"/>
        </w:rPr>
        <w:t xml:space="preserve"> this dual connectivity configuration.</w:t>
      </w:r>
    </w:p>
    <w:p w14:paraId="71621D8D" w14:textId="5CB90936" w:rsidR="008C0E4F" w:rsidRDefault="008C0E4F" w:rsidP="008C0E4F">
      <w:pPr>
        <w:pStyle w:val="Heading3"/>
        <w:rPr>
          <w:lang w:val="sv-SE"/>
        </w:rPr>
      </w:pPr>
      <w:bookmarkStart w:id="6456" w:name="_Toc87781229"/>
      <w:bookmarkStart w:id="6457" w:name="_Toc87782446"/>
      <w:r>
        <w:t>5.1.126</w:t>
      </w:r>
      <w:r>
        <w:tab/>
        <w:t>DC_7-29-66_n78</w:t>
      </w:r>
      <w:bookmarkEnd w:id="6456"/>
      <w:bookmarkEnd w:id="6457"/>
    </w:p>
    <w:p w14:paraId="5C148DE0" w14:textId="30A03352" w:rsidR="008C0E4F" w:rsidRDefault="008C0E4F" w:rsidP="008C0E4F">
      <w:pPr>
        <w:pStyle w:val="Heading3"/>
        <w:tabs>
          <w:tab w:val="left" w:pos="420"/>
        </w:tabs>
        <w:ind w:left="0" w:firstLine="0"/>
        <w:rPr>
          <w:rFonts w:cs="Arial"/>
          <w:sz w:val="24"/>
          <w:szCs w:val="24"/>
        </w:rPr>
      </w:pPr>
      <w:bookmarkStart w:id="6458" w:name="_Toc49532095"/>
      <w:bookmarkStart w:id="6459" w:name="_Toc87781230"/>
      <w:bookmarkStart w:id="6460" w:name="_Toc87782447"/>
      <w:r>
        <w:rPr>
          <w:rFonts w:cs="Arial"/>
          <w:sz w:val="24"/>
          <w:szCs w:val="24"/>
          <w:lang w:val="en-US"/>
        </w:rPr>
        <w:t>5.1.126.1</w:t>
      </w:r>
      <w:r>
        <w:rPr>
          <w:rFonts w:cs="Arial"/>
          <w:sz w:val="24"/>
          <w:szCs w:val="24"/>
          <w:lang w:val="en-US"/>
        </w:rPr>
        <w:tab/>
      </w:r>
      <w:r>
        <w:rPr>
          <w:rFonts w:cs="Arial"/>
          <w:sz w:val="24"/>
          <w:szCs w:val="24"/>
          <w:lang w:val="en-US" w:eastAsia="ja-JP"/>
        </w:rPr>
        <w:t>C</w:t>
      </w:r>
      <w:r>
        <w:rPr>
          <w:rFonts w:cs="Arial"/>
          <w:sz w:val="24"/>
          <w:szCs w:val="24"/>
          <w:lang w:val="en-US"/>
        </w:rPr>
        <w:t>onfigurations for EN-DC</w:t>
      </w:r>
      <w:bookmarkEnd w:id="6458"/>
      <w:bookmarkEnd w:id="6459"/>
      <w:bookmarkEnd w:id="6460"/>
    </w:p>
    <w:p w14:paraId="1B93BAB2" w14:textId="77777777" w:rsidR="008C0E4F" w:rsidRDefault="008C0E4F" w:rsidP="008C0E4F">
      <w:pPr>
        <w:pStyle w:val="TH"/>
        <w:tabs>
          <w:tab w:val="left" w:pos="1187"/>
          <w:tab w:val="center" w:pos="4820"/>
        </w:tabs>
        <w:jc w:val="left"/>
        <w:rPr>
          <w:rFonts w:cs="Arial"/>
          <w:sz w:val="22"/>
          <w:szCs w:val="22"/>
        </w:rPr>
      </w:pPr>
      <w:r>
        <w:rPr>
          <w:rFonts w:cs="Arial"/>
        </w:rPr>
        <w:tab/>
      </w:r>
      <w:r>
        <w:rPr>
          <w:rFonts w:cs="Arial"/>
        </w:rPr>
        <w:tab/>
        <w:t>Table 5.2B.4.4-1: Band combinations EN-DC (four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8C0E4F" w14:paraId="3DDBC7DC" w14:textId="77777777" w:rsidTr="008C0E4F">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0D6DFCDC" w14:textId="77777777" w:rsidR="008C0E4F" w:rsidRDefault="008C0E4F">
            <w:pPr>
              <w:pStyle w:val="TAH"/>
              <w:rPr>
                <w:rFonts w:eastAsia="MS Mincho" w:cs="Arial"/>
                <w:lang w:eastAsia="fi-FI"/>
              </w:rPr>
            </w:pPr>
            <w:r>
              <w:rPr>
                <w:rFonts w:cs="Arial"/>
                <w:lang w:eastAsia="fi-FI"/>
              </w:rPr>
              <w:t>EN-DC</w:t>
            </w:r>
          </w:p>
          <w:p w14:paraId="4F8A2E41" w14:textId="77777777" w:rsidR="008C0E4F" w:rsidRDefault="008C0E4F">
            <w:pPr>
              <w:pStyle w:val="TAH"/>
              <w:rPr>
                <w:rFonts w:eastAsiaTheme="minorEastAsia" w:cs="Arial"/>
                <w:lang w:eastAsia="fi-FI"/>
              </w:rPr>
            </w:pPr>
            <w:r>
              <w:rPr>
                <w:rFonts w:cs="Arial"/>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031D6582" w14:textId="77777777" w:rsidR="008C0E4F" w:rsidRDefault="008C0E4F">
            <w:pPr>
              <w:pStyle w:val="TAH"/>
              <w:rPr>
                <w:rFonts w:eastAsia="MS Mincho" w:cs="Arial"/>
                <w:lang w:eastAsia="fi-FI"/>
              </w:rPr>
            </w:pPr>
            <w:r>
              <w:rPr>
                <w:rFonts w:cs="Arial"/>
                <w:lang w:eastAsia="fi-FI"/>
              </w:rPr>
              <w:t>Uplink EN-DC</w:t>
            </w:r>
          </w:p>
          <w:p w14:paraId="19CBE34D" w14:textId="77777777" w:rsidR="008C0E4F" w:rsidRDefault="008C0E4F">
            <w:pPr>
              <w:pStyle w:val="TAH"/>
              <w:rPr>
                <w:rFonts w:eastAsiaTheme="minorEastAsia" w:cs="Arial"/>
                <w:lang w:eastAsia="fi-FI"/>
              </w:rPr>
            </w:pPr>
            <w:r>
              <w:rPr>
                <w:rFonts w:cs="Arial"/>
                <w:lang w:eastAsia="fi-FI"/>
              </w:rPr>
              <w:t>configuration</w:t>
            </w:r>
          </w:p>
        </w:tc>
      </w:tr>
      <w:tr w:rsidR="008C0E4F" w14:paraId="3F6AF867" w14:textId="77777777" w:rsidTr="008C0E4F">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338F06F5" w14:textId="77777777" w:rsidR="008C0E4F" w:rsidRDefault="008C0E4F">
            <w:pPr>
              <w:pStyle w:val="TAH"/>
              <w:rPr>
                <w:rFonts w:eastAsiaTheme="minorHAnsi" w:cs="Arial"/>
                <w:b w:val="0"/>
                <w:lang w:val="fi-FI" w:eastAsia="zh-CN"/>
              </w:rPr>
            </w:pPr>
            <w:r>
              <w:rPr>
                <w:rFonts w:cs="Arial"/>
                <w:b w:val="0"/>
                <w:lang w:val="fi-FI" w:eastAsia="fi-FI"/>
              </w:rPr>
              <w:t>DC_7A-29A-66A_n78A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110ABC26" w14:textId="77777777" w:rsidR="008C0E4F" w:rsidRDefault="008C0E4F">
            <w:pPr>
              <w:spacing w:after="0"/>
              <w:jc w:val="center"/>
              <w:rPr>
                <w:rFonts w:ascii="Arial" w:hAnsi="Arial" w:cs="Arial"/>
                <w:color w:val="000000"/>
                <w:sz w:val="18"/>
                <w:szCs w:val="18"/>
                <w:lang w:val="en-US" w:eastAsia="zh-CN"/>
              </w:rPr>
            </w:pPr>
            <w:r>
              <w:rPr>
                <w:rFonts w:ascii="Arial" w:hAnsi="Arial" w:cs="Arial"/>
                <w:color w:val="000000"/>
                <w:sz w:val="18"/>
                <w:szCs w:val="18"/>
                <w:lang w:eastAsia="zh-CN"/>
              </w:rPr>
              <w:t>DC_7A_n78A</w:t>
            </w:r>
          </w:p>
          <w:p w14:paraId="63E0BACB" w14:textId="77777777" w:rsidR="008C0E4F" w:rsidRDefault="008C0E4F">
            <w:pPr>
              <w:spacing w:after="0"/>
              <w:jc w:val="center"/>
              <w:rPr>
                <w:rFonts w:ascii="Arial" w:hAnsi="Arial" w:cs="Arial"/>
                <w:color w:val="000000"/>
                <w:sz w:val="18"/>
                <w:szCs w:val="18"/>
                <w:lang w:eastAsia="zh-CN"/>
              </w:rPr>
            </w:pPr>
            <w:r>
              <w:rPr>
                <w:rFonts w:ascii="Arial" w:hAnsi="Arial" w:cs="Arial"/>
                <w:color w:val="000000"/>
                <w:sz w:val="18"/>
                <w:szCs w:val="18"/>
                <w:lang w:eastAsia="zh-CN"/>
              </w:rPr>
              <w:t>DC_66A_n78A</w:t>
            </w:r>
          </w:p>
        </w:tc>
      </w:tr>
    </w:tbl>
    <w:p w14:paraId="05C86E86" w14:textId="77777777" w:rsidR="008C0E4F" w:rsidRDefault="008C0E4F" w:rsidP="008C0E4F">
      <w:pPr>
        <w:rPr>
          <w:rFonts w:ascii="Arial" w:eastAsiaTheme="minorEastAsia" w:hAnsi="Arial" w:cs="Arial"/>
          <w:sz w:val="22"/>
          <w:szCs w:val="22"/>
        </w:rPr>
      </w:pPr>
    </w:p>
    <w:p w14:paraId="7544BBC1" w14:textId="22154317" w:rsidR="008C0E4F" w:rsidRDefault="008C0E4F" w:rsidP="008C0E4F">
      <w:pPr>
        <w:pStyle w:val="Heading3"/>
        <w:tabs>
          <w:tab w:val="left" w:pos="420"/>
        </w:tabs>
        <w:ind w:left="0" w:firstLine="0"/>
        <w:rPr>
          <w:rFonts w:eastAsia="SimSun" w:cs="Arial"/>
          <w:sz w:val="24"/>
          <w:szCs w:val="24"/>
          <w:lang w:val="en-US"/>
        </w:rPr>
      </w:pPr>
      <w:bookmarkStart w:id="6461" w:name="_Toc49532096"/>
      <w:bookmarkStart w:id="6462" w:name="_Toc87781231"/>
      <w:bookmarkStart w:id="6463" w:name="_Toc87782448"/>
      <w:r>
        <w:rPr>
          <w:rFonts w:cs="Arial"/>
          <w:sz w:val="24"/>
          <w:szCs w:val="24"/>
          <w:lang w:val="en-US"/>
        </w:rPr>
        <w:t>5.1.126.2</w:t>
      </w:r>
      <w:r>
        <w:rPr>
          <w:rFonts w:cs="Arial"/>
          <w:sz w:val="24"/>
          <w:szCs w:val="24"/>
          <w:lang w:val="en-US"/>
        </w:rPr>
        <w:tab/>
        <w:t>∆TIB and ∆RIB values</w:t>
      </w:r>
      <w:bookmarkEnd w:id="6461"/>
      <w:bookmarkEnd w:id="6462"/>
      <w:bookmarkEnd w:id="6463"/>
    </w:p>
    <w:p w14:paraId="68E3DA57" w14:textId="77777777" w:rsidR="008C0E4F" w:rsidRDefault="008C0E4F" w:rsidP="008C0E4F">
      <w:pPr>
        <w:pStyle w:val="TH"/>
        <w:rPr>
          <w:rFonts w:cs="Arial"/>
          <w:sz w:val="22"/>
          <w:szCs w:val="22"/>
          <w:lang w:val="en-US"/>
        </w:rPr>
      </w:pPr>
      <w:r>
        <w:rPr>
          <w:rFonts w:cs="Arial"/>
        </w:rPr>
        <w:t>Table 6.2B.4.2.3.4-1: ΔT</w:t>
      </w:r>
      <w:r>
        <w:rPr>
          <w:rFonts w:cs="Arial"/>
          <w:vertAlign w:val="subscript"/>
        </w:rPr>
        <w:t>IB,c</w:t>
      </w:r>
      <w:r>
        <w:rPr>
          <w:rFonts w:cs="Arial"/>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8C0E4F" w14:paraId="4AA5A36F" w14:textId="77777777" w:rsidTr="008C0E4F">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083C25EF" w14:textId="77777777" w:rsidR="008C0E4F" w:rsidRDefault="008C0E4F">
            <w:pPr>
              <w:pStyle w:val="TAH"/>
              <w:rPr>
                <w:rFonts w:cs="Arial"/>
                <w:lang w:eastAsia="zh-CN"/>
              </w:rPr>
            </w:pPr>
            <w:r>
              <w:rPr>
                <w:rFonts w:cs="Arial"/>
                <w:lang w:eastAsia="zh-CN"/>
              </w:rPr>
              <w:t>Inter-band EN-DC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687EBA3" w14:textId="77777777" w:rsidR="008C0E4F" w:rsidRDefault="008C0E4F">
            <w:pPr>
              <w:pStyle w:val="TAH"/>
              <w:rPr>
                <w:rFonts w:cs="Arial"/>
                <w:lang w:eastAsia="zh-CN"/>
              </w:rPr>
            </w:pPr>
            <w:r>
              <w:rPr>
                <w:rFonts w:cs="Arial"/>
                <w:lang w:eastAsia="zh-CN"/>
              </w:rP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7678D54" w14:textId="77777777" w:rsidR="008C0E4F" w:rsidRDefault="008C0E4F">
            <w:pPr>
              <w:pStyle w:val="TAH"/>
              <w:rPr>
                <w:rFonts w:cs="Arial"/>
                <w:lang w:eastAsia="zh-CN"/>
              </w:rPr>
            </w:pPr>
            <w:r>
              <w:rPr>
                <w:rFonts w:cs="Arial"/>
                <w:lang w:eastAsia="zh-CN"/>
              </w:rPr>
              <w:t>ΔT</w:t>
            </w:r>
            <w:r>
              <w:rPr>
                <w:rFonts w:cs="Arial"/>
                <w:vertAlign w:val="subscript"/>
                <w:lang w:eastAsia="zh-CN"/>
              </w:rPr>
              <w:t>IB,c</w:t>
            </w:r>
            <w:r>
              <w:rPr>
                <w:rFonts w:cs="Arial"/>
                <w:lang w:eastAsia="zh-CN"/>
              </w:rPr>
              <w:t xml:space="preserve"> (dB)</w:t>
            </w:r>
          </w:p>
        </w:tc>
      </w:tr>
      <w:tr w:rsidR="008C0E4F" w14:paraId="0DF4B8D8" w14:textId="77777777" w:rsidTr="008C0E4F">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F7BC3F2" w14:textId="77777777" w:rsidR="008C0E4F" w:rsidRDefault="008C0E4F">
            <w:pPr>
              <w:pStyle w:val="TAC"/>
              <w:rPr>
                <w:rFonts w:cs="Arial"/>
                <w:lang w:eastAsia="zh-CN"/>
              </w:rPr>
            </w:pPr>
            <w:r>
              <w:rPr>
                <w:rFonts w:cs="Arial"/>
                <w:lang w:eastAsia="zh-CN"/>
              </w:rPr>
              <w:t>DC_7-29-66_n78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A1906F6" w14:textId="77777777" w:rsidR="008C0E4F" w:rsidRDefault="008C0E4F">
            <w:pPr>
              <w:pStyle w:val="TAC"/>
              <w:rPr>
                <w:rFonts w:cs="Arial"/>
                <w:lang w:eastAsia="zh-CN"/>
              </w:rPr>
            </w:pPr>
            <w:r>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D2CE25D" w14:textId="77777777" w:rsidR="008C0E4F" w:rsidRDefault="008C0E4F">
            <w:pPr>
              <w:pStyle w:val="TAC"/>
              <w:rPr>
                <w:rFonts w:cs="Arial"/>
                <w:szCs w:val="18"/>
                <w:lang w:eastAsia="zh-CN"/>
              </w:rPr>
            </w:pPr>
            <w:r>
              <w:rPr>
                <w:rFonts w:cs="Arial"/>
                <w:szCs w:val="18"/>
                <w:lang w:eastAsia="zh-CN"/>
              </w:rPr>
              <w:t>0.5</w:t>
            </w:r>
          </w:p>
        </w:tc>
      </w:tr>
      <w:tr w:rsidR="008C0E4F" w14:paraId="081732FF" w14:textId="77777777" w:rsidTr="008C0E4F">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063ECA5" w14:textId="77777777" w:rsidR="008C0E4F" w:rsidRDefault="008C0E4F">
            <w:pPr>
              <w:spacing w:after="0"/>
              <w:rPr>
                <w:rFonts w:ascii="Arial" w:eastAsiaTheme="minorHAnsi" w:hAnsi="Arial" w:cs="Arial"/>
                <w:sz w:val="18"/>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47A35EF" w14:textId="77777777" w:rsidR="008C0E4F" w:rsidRDefault="008C0E4F">
            <w:pPr>
              <w:pStyle w:val="TAC"/>
              <w:rPr>
                <w:rFonts w:cs="Arial"/>
                <w:szCs w:val="22"/>
                <w:lang w:eastAsia="zh-CN"/>
              </w:rPr>
            </w:pPr>
            <w:r>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2F73C9F3" w14:textId="77777777" w:rsidR="008C0E4F" w:rsidRDefault="008C0E4F">
            <w:pPr>
              <w:pStyle w:val="TAC"/>
              <w:rPr>
                <w:rFonts w:cs="Arial"/>
                <w:lang w:eastAsia="zh-CN"/>
              </w:rPr>
            </w:pPr>
            <w:r>
              <w:rPr>
                <w:rFonts w:cs="Arial"/>
                <w:lang w:eastAsia="zh-CN"/>
              </w:rPr>
              <w:t>0.6</w:t>
            </w:r>
          </w:p>
        </w:tc>
      </w:tr>
      <w:tr w:rsidR="008C0E4F" w14:paraId="5857A26A" w14:textId="77777777" w:rsidTr="008C0E4F">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D0C23C5" w14:textId="77777777" w:rsidR="008C0E4F" w:rsidRDefault="008C0E4F">
            <w:pPr>
              <w:spacing w:after="0"/>
              <w:rPr>
                <w:rFonts w:ascii="Arial" w:eastAsiaTheme="minorHAnsi" w:hAnsi="Arial" w:cs="Arial"/>
                <w:sz w:val="18"/>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5C5332D" w14:textId="77777777" w:rsidR="008C0E4F" w:rsidRDefault="008C0E4F">
            <w:pPr>
              <w:pStyle w:val="TAC"/>
              <w:rPr>
                <w:rFonts w:cs="Arial"/>
                <w:lang w:eastAsia="zh-CN"/>
              </w:rPr>
            </w:pPr>
            <w:r>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094933DF" w14:textId="77777777" w:rsidR="008C0E4F" w:rsidRDefault="008C0E4F">
            <w:pPr>
              <w:pStyle w:val="TAC"/>
              <w:rPr>
                <w:rFonts w:cs="Arial"/>
                <w:lang w:eastAsia="zh-CN"/>
              </w:rPr>
            </w:pPr>
            <w:r>
              <w:rPr>
                <w:rFonts w:cs="Arial"/>
                <w:lang w:eastAsia="zh-CN"/>
              </w:rPr>
              <w:t>0.8</w:t>
            </w:r>
          </w:p>
        </w:tc>
      </w:tr>
    </w:tbl>
    <w:p w14:paraId="34FEA363" w14:textId="77777777" w:rsidR="008C0E4F" w:rsidRDefault="008C0E4F" w:rsidP="008C0E4F">
      <w:pPr>
        <w:pStyle w:val="Guidance"/>
        <w:rPr>
          <w:rFonts w:ascii="Arial" w:eastAsiaTheme="minorEastAsia" w:hAnsi="Arial" w:cs="Arial"/>
          <w:i w:val="0"/>
          <w:sz w:val="22"/>
          <w:szCs w:val="22"/>
        </w:rPr>
      </w:pPr>
    </w:p>
    <w:p w14:paraId="27CECF81" w14:textId="77777777" w:rsidR="008C0E4F" w:rsidRDefault="008C0E4F" w:rsidP="008C0E4F">
      <w:pPr>
        <w:pStyle w:val="TH"/>
        <w:rPr>
          <w:rFonts w:eastAsiaTheme="minorHAnsi" w:cs="Arial"/>
        </w:rPr>
      </w:pPr>
      <w:r>
        <w:rPr>
          <w:rFonts w:cs="Arial"/>
        </w:rPr>
        <w:t>Table 7.3B.3.3.4-1: ΔR</w:t>
      </w:r>
      <w:r>
        <w:rPr>
          <w:rFonts w:cs="Arial"/>
          <w:vertAlign w:val="subscript"/>
        </w:rPr>
        <w:t>IB,c</w:t>
      </w:r>
      <w:r>
        <w:rPr>
          <w:rFonts w:cs="Arial"/>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8C0E4F" w14:paraId="6275FB1E" w14:textId="77777777" w:rsidTr="008C0E4F">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43FB46BA" w14:textId="77777777" w:rsidR="008C0E4F" w:rsidRDefault="008C0E4F">
            <w:pPr>
              <w:pStyle w:val="TAH"/>
              <w:rPr>
                <w:rFonts w:cs="Arial"/>
                <w:lang w:eastAsia="zh-CN"/>
              </w:rPr>
            </w:pPr>
            <w:r>
              <w:rPr>
                <w:rFonts w:cs="Arial"/>
                <w:lang w:eastAsia="zh-CN"/>
              </w:rPr>
              <w:t>Inter-band EN-DC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9D5369F" w14:textId="77777777" w:rsidR="008C0E4F" w:rsidRDefault="008C0E4F">
            <w:pPr>
              <w:pStyle w:val="TAH"/>
              <w:rPr>
                <w:rFonts w:cs="Arial"/>
                <w:lang w:eastAsia="zh-CN"/>
              </w:rPr>
            </w:pPr>
            <w:r>
              <w:rPr>
                <w:rFonts w:cs="Arial"/>
                <w:lang w:eastAsia="zh-CN"/>
              </w:rP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39D3E91" w14:textId="77777777" w:rsidR="008C0E4F" w:rsidRDefault="008C0E4F">
            <w:pPr>
              <w:pStyle w:val="TAH"/>
              <w:rPr>
                <w:rFonts w:cs="Arial"/>
                <w:lang w:eastAsia="zh-CN"/>
              </w:rPr>
            </w:pPr>
            <w:r>
              <w:rPr>
                <w:rFonts w:cs="Arial"/>
                <w:lang w:eastAsia="zh-CN"/>
              </w:rPr>
              <w:t>ΔR</w:t>
            </w:r>
            <w:r>
              <w:rPr>
                <w:rFonts w:cs="Arial"/>
                <w:vertAlign w:val="subscript"/>
                <w:lang w:eastAsia="zh-CN"/>
              </w:rPr>
              <w:t>IB,c</w:t>
            </w:r>
            <w:r>
              <w:rPr>
                <w:rFonts w:cs="Arial"/>
                <w:lang w:eastAsia="zh-CN"/>
              </w:rPr>
              <w:t xml:space="preserve"> (dB)</w:t>
            </w:r>
          </w:p>
        </w:tc>
      </w:tr>
      <w:tr w:rsidR="008C0E4F" w14:paraId="20AA90DB" w14:textId="77777777" w:rsidTr="008C0E4F">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32FA1D0" w14:textId="77777777" w:rsidR="008C0E4F" w:rsidRDefault="008C0E4F">
            <w:pPr>
              <w:pStyle w:val="TAC"/>
              <w:rPr>
                <w:rFonts w:cs="Arial"/>
                <w:lang w:eastAsia="zh-CN"/>
              </w:rPr>
            </w:pPr>
            <w:r>
              <w:rPr>
                <w:rFonts w:cs="Arial"/>
                <w:lang w:eastAsia="zh-CN"/>
              </w:rPr>
              <w:t>DC_7-29-66_n78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55F8254" w14:textId="77777777" w:rsidR="008C0E4F" w:rsidRDefault="008C0E4F">
            <w:pPr>
              <w:pStyle w:val="TAC"/>
              <w:rPr>
                <w:rFonts w:cs="Arial"/>
                <w:lang w:eastAsia="zh-CN"/>
              </w:rPr>
            </w:pPr>
            <w:r>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C179B38" w14:textId="77777777" w:rsidR="008C0E4F" w:rsidRDefault="008C0E4F">
            <w:pPr>
              <w:pStyle w:val="TAC"/>
              <w:rPr>
                <w:rFonts w:cs="Arial"/>
                <w:szCs w:val="18"/>
                <w:lang w:eastAsia="zh-CN"/>
              </w:rPr>
            </w:pPr>
            <w:r>
              <w:rPr>
                <w:rFonts w:cs="Arial"/>
                <w:szCs w:val="18"/>
                <w:lang w:eastAsia="zh-CN"/>
              </w:rPr>
              <w:t>0.5</w:t>
            </w:r>
          </w:p>
        </w:tc>
      </w:tr>
      <w:tr w:rsidR="008C0E4F" w14:paraId="5488B426" w14:textId="77777777" w:rsidTr="008C0E4F">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A83EF69" w14:textId="77777777" w:rsidR="008C0E4F" w:rsidRDefault="008C0E4F">
            <w:pPr>
              <w:spacing w:after="0"/>
              <w:rPr>
                <w:rFonts w:ascii="Arial" w:eastAsiaTheme="minorHAnsi" w:hAnsi="Arial" w:cs="Arial"/>
                <w:sz w:val="18"/>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2845E6B" w14:textId="77777777" w:rsidR="008C0E4F" w:rsidRDefault="008C0E4F">
            <w:pPr>
              <w:pStyle w:val="TAC"/>
              <w:rPr>
                <w:rFonts w:cs="Arial"/>
                <w:szCs w:val="22"/>
                <w:lang w:eastAsia="zh-CN"/>
              </w:rPr>
            </w:pPr>
            <w:r>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6B270F74" w14:textId="77777777" w:rsidR="008C0E4F" w:rsidRDefault="008C0E4F">
            <w:pPr>
              <w:pStyle w:val="TAC"/>
              <w:rPr>
                <w:rFonts w:cs="Arial"/>
                <w:lang w:eastAsia="zh-CN"/>
              </w:rPr>
            </w:pPr>
            <w:r>
              <w:rPr>
                <w:rFonts w:cs="Arial"/>
                <w:lang w:eastAsia="zh-CN"/>
              </w:rPr>
              <w:t>0.5</w:t>
            </w:r>
          </w:p>
        </w:tc>
      </w:tr>
      <w:tr w:rsidR="008C0E4F" w14:paraId="508C3313" w14:textId="77777777" w:rsidTr="008C0E4F">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B73FBEF" w14:textId="77777777" w:rsidR="008C0E4F" w:rsidRDefault="008C0E4F">
            <w:pPr>
              <w:spacing w:after="0"/>
              <w:rPr>
                <w:rFonts w:ascii="Arial" w:eastAsiaTheme="minorHAnsi" w:hAnsi="Arial" w:cs="Arial"/>
                <w:sz w:val="18"/>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B94C967" w14:textId="77777777" w:rsidR="008C0E4F" w:rsidRDefault="008C0E4F">
            <w:pPr>
              <w:pStyle w:val="TAC"/>
              <w:rPr>
                <w:rFonts w:cs="Arial"/>
                <w:lang w:eastAsia="zh-CN"/>
              </w:rPr>
            </w:pPr>
            <w:r>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25FF5C7F" w14:textId="77777777" w:rsidR="008C0E4F" w:rsidRDefault="008C0E4F">
            <w:pPr>
              <w:pStyle w:val="TAC"/>
              <w:rPr>
                <w:rFonts w:cs="Arial"/>
                <w:lang w:eastAsia="zh-CN"/>
              </w:rPr>
            </w:pPr>
            <w:r>
              <w:rPr>
                <w:rFonts w:cs="Arial"/>
                <w:lang w:eastAsia="zh-CN"/>
              </w:rPr>
              <w:t>0.5</w:t>
            </w:r>
          </w:p>
        </w:tc>
      </w:tr>
    </w:tbl>
    <w:p w14:paraId="2D904FEC" w14:textId="77777777" w:rsidR="008C0E4F" w:rsidRDefault="008C0E4F" w:rsidP="008C0E4F">
      <w:pPr>
        <w:rPr>
          <w:rFonts w:ascii="Arial" w:eastAsiaTheme="minorEastAsia" w:hAnsi="Arial" w:cs="Arial"/>
          <w:sz w:val="22"/>
          <w:szCs w:val="22"/>
        </w:rPr>
      </w:pPr>
    </w:p>
    <w:p w14:paraId="1456D96B" w14:textId="4CA328C7" w:rsidR="008C0E4F" w:rsidRDefault="008C0E4F" w:rsidP="008C0E4F">
      <w:pPr>
        <w:pStyle w:val="Heading3"/>
        <w:tabs>
          <w:tab w:val="left" w:pos="420"/>
        </w:tabs>
        <w:ind w:left="0" w:firstLine="0"/>
        <w:rPr>
          <w:rFonts w:eastAsia="SimSun" w:cs="Arial"/>
          <w:sz w:val="24"/>
          <w:szCs w:val="24"/>
          <w:lang w:val="en-US"/>
        </w:rPr>
      </w:pPr>
      <w:bookmarkStart w:id="6464" w:name="_Toc49532097"/>
      <w:bookmarkStart w:id="6465" w:name="_Toc87781232"/>
      <w:bookmarkStart w:id="6466" w:name="_Toc87782449"/>
      <w:r>
        <w:rPr>
          <w:rFonts w:cs="Arial"/>
          <w:sz w:val="24"/>
          <w:szCs w:val="24"/>
          <w:lang w:val="en-US"/>
        </w:rPr>
        <w:t>5.1.126.3</w:t>
      </w:r>
      <w:r>
        <w:rPr>
          <w:rFonts w:cs="Arial"/>
          <w:sz w:val="24"/>
          <w:szCs w:val="24"/>
          <w:lang w:val="en-US"/>
        </w:rPr>
        <w:tab/>
      </w:r>
      <w:r>
        <w:rPr>
          <w:rFonts w:cs="Arial"/>
          <w:sz w:val="24"/>
          <w:szCs w:val="24"/>
          <w:lang w:val="en-US"/>
        </w:rPr>
        <w:tab/>
        <w:t>Reference sensitivity exceptions</w:t>
      </w:r>
      <w:bookmarkEnd w:id="6464"/>
      <w:bookmarkEnd w:id="6465"/>
      <w:bookmarkEnd w:id="6466"/>
    </w:p>
    <w:p w14:paraId="62DF98B0" w14:textId="77777777" w:rsidR="008C0E4F" w:rsidRDefault="008C0E4F" w:rsidP="008C0E4F">
      <w:pPr>
        <w:rPr>
          <w:rFonts w:cstheme="minorBidi"/>
          <w:sz w:val="22"/>
          <w:szCs w:val="22"/>
          <w:lang w:val="en-US"/>
        </w:rPr>
      </w:pPr>
      <w:r>
        <w:t>No further REFSENS exceptions needed.</w:t>
      </w:r>
    </w:p>
    <w:p w14:paraId="192CAE0C" w14:textId="5414ED92" w:rsidR="008C0E4F" w:rsidRDefault="008C0E4F" w:rsidP="008C0E4F">
      <w:pPr>
        <w:pStyle w:val="Heading3"/>
        <w:rPr>
          <w:rFonts w:eastAsia="SimSun"/>
        </w:rPr>
      </w:pPr>
      <w:bookmarkStart w:id="6467" w:name="_Toc87781233"/>
      <w:bookmarkStart w:id="6468" w:name="_Toc87782450"/>
      <w:r>
        <w:rPr>
          <w:rFonts w:eastAsia="SimSun"/>
        </w:rPr>
        <w:t>5.1.127</w:t>
      </w:r>
      <w:r>
        <w:rPr>
          <w:rFonts w:eastAsia="SimSun"/>
        </w:rPr>
        <w:tab/>
        <w:t>DC_1-7-32_n3</w:t>
      </w:r>
      <w:bookmarkEnd w:id="6467"/>
      <w:bookmarkEnd w:id="6468"/>
    </w:p>
    <w:p w14:paraId="621DB695" w14:textId="68E06FA2" w:rsidR="008C0E4F" w:rsidRDefault="008C0E4F" w:rsidP="008C0E4F">
      <w:pPr>
        <w:pStyle w:val="Heading4"/>
        <w:rPr>
          <w:rFonts w:eastAsia="SimSun"/>
        </w:rPr>
      </w:pPr>
      <w:bookmarkStart w:id="6469" w:name="_Toc87781234"/>
      <w:bookmarkStart w:id="6470" w:name="_Toc87782451"/>
      <w:r>
        <w:rPr>
          <w:rFonts w:eastAsia="SimSun"/>
        </w:rPr>
        <w:t>5.1.127.1</w:t>
      </w:r>
      <w:r>
        <w:rPr>
          <w:rFonts w:eastAsia="SimSun"/>
        </w:rPr>
        <w:tab/>
        <w:t>Configuration for EN-DC</w:t>
      </w:r>
      <w:bookmarkEnd w:id="6469"/>
      <w:bookmarkEnd w:id="6470"/>
    </w:p>
    <w:p w14:paraId="28F2631F" w14:textId="2A4A0A26" w:rsidR="008C0E4F" w:rsidRDefault="008C0E4F" w:rsidP="008C0E4F">
      <w:pPr>
        <w:pStyle w:val="TH"/>
        <w:rPr>
          <w:rFonts w:eastAsia="SimSun"/>
        </w:rPr>
      </w:pPr>
      <w:r>
        <w:t>Table 5.1.127.1-1: Band combinations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8C0E4F" w14:paraId="26C74640" w14:textId="77777777" w:rsidTr="008C0E4F">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75D172CD" w14:textId="77777777" w:rsidR="008C0E4F" w:rsidRDefault="008C0E4F">
            <w:pPr>
              <w:pStyle w:val="TAH"/>
              <w:rPr>
                <w:rFonts w:eastAsia="MS Mincho" w:cs="Arial"/>
                <w:lang w:eastAsia="sv-SE"/>
              </w:rPr>
            </w:pPr>
            <w:r>
              <w:rPr>
                <w:rFonts w:cs="Arial"/>
                <w:lang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F2E1ACE" w14:textId="77777777" w:rsidR="008C0E4F" w:rsidRDefault="008C0E4F">
            <w:pPr>
              <w:pStyle w:val="TAH"/>
              <w:rPr>
                <w:rFonts w:eastAsia="MS Mincho" w:cs="Arial"/>
                <w:lang w:val="fi-FI" w:eastAsia="sv-SE"/>
              </w:rPr>
            </w:pPr>
            <w:r>
              <w:rPr>
                <w:rFonts w:cs="Arial"/>
                <w:lang w:eastAsia="sv-SE"/>
              </w:rPr>
              <w:t>UL configuration(s)</w:t>
            </w:r>
          </w:p>
        </w:tc>
      </w:tr>
      <w:tr w:rsidR="008C0E4F" w14:paraId="59BBA8EE" w14:textId="77777777" w:rsidTr="008C0E4F">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45DED101" w14:textId="77777777" w:rsidR="008C0E4F" w:rsidRDefault="008C0E4F">
            <w:pPr>
              <w:pStyle w:val="TAC"/>
              <w:rPr>
                <w:rFonts w:eastAsia="MS Mincho"/>
                <w:lang w:val="fi-FI" w:eastAsia="sv-SE"/>
              </w:rPr>
            </w:pPr>
            <w:r>
              <w:rPr>
                <w:lang w:eastAsia="sv-SE"/>
              </w:rPr>
              <w:t>DC_1A-7A-32A_n</w:t>
            </w:r>
            <w:r>
              <w:rPr>
                <w:lang w:val="fi-FI" w:eastAsia="sv-SE"/>
              </w:rPr>
              <w:t>3A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004DF58" w14:textId="77777777" w:rsidR="008C0E4F" w:rsidRDefault="008C0E4F">
            <w:pPr>
              <w:pStyle w:val="TAC"/>
              <w:rPr>
                <w:rFonts w:eastAsia="SimSun"/>
                <w:lang w:val="x-none" w:eastAsia="sv-SE"/>
              </w:rPr>
            </w:pPr>
            <w:r>
              <w:rPr>
                <w:lang w:eastAsia="sv-SE"/>
              </w:rPr>
              <w:t>DC_1A_n3A</w:t>
            </w:r>
          </w:p>
          <w:p w14:paraId="25F8ED7D" w14:textId="77777777" w:rsidR="008C0E4F" w:rsidRDefault="008C0E4F">
            <w:pPr>
              <w:pStyle w:val="TAC"/>
              <w:rPr>
                <w:lang w:eastAsia="sv-SE"/>
              </w:rPr>
            </w:pPr>
            <w:r>
              <w:rPr>
                <w:lang w:eastAsia="sv-SE"/>
              </w:rPr>
              <w:t>DC_7A_n3A</w:t>
            </w:r>
          </w:p>
        </w:tc>
      </w:tr>
    </w:tbl>
    <w:p w14:paraId="0F4C881B" w14:textId="77777777" w:rsidR="008C0E4F" w:rsidRDefault="008C0E4F" w:rsidP="008C0E4F"/>
    <w:p w14:paraId="060E3EE4" w14:textId="7FE63FB6" w:rsidR="008C0E4F" w:rsidRDefault="008C0E4F" w:rsidP="008C0E4F">
      <w:pPr>
        <w:pStyle w:val="Heading4"/>
        <w:rPr>
          <w:rFonts w:eastAsia="SimSun"/>
        </w:rPr>
      </w:pPr>
      <w:bookmarkStart w:id="6471" w:name="_Toc87781235"/>
      <w:bookmarkStart w:id="6472" w:name="_Toc87782452"/>
      <w:r>
        <w:rPr>
          <w:rFonts w:eastAsia="SimSun"/>
        </w:rPr>
        <w:t>5.1.127.2</w:t>
      </w:r>
      <w:r>
        <w:rPr>
          <w:rFonts w:eastAsia="SimSun"/>
        </w:rPr>
        <w:tab/>
        <w:t>∆TIB and ∆RIB values</w:t>
      </w:r>
      <w:bookmarkEnd w:id="6471"/>
      <w:bookmarkEnd w:id="6472"/>
    </w:p>
    <w:p w14:paraId="6B8F6474" w14:textId="66193F5B" w:rsidR="008C0E4F" w:rsidRDefault="008C0E4F" w:rsidP="008C0E4F">
      <w:pPr>
        <w:pStyle w:val="TH"/>
        <w:rPr>
          <w:rFonts w:eastAsia="SimSun"/>
        </w:rPr>
      </w:pPr>
      <w:r>
        <w:t>Table 5.1.127.2.-1: ΔT</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8C0E4F" w14:paraId="2FC522FD" w14:textId="77777777" w:rsidTr="008C0E4F">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70D95BF" w14:textId="77777777" w:rsidR="008C0E4F" w:rsidRDefault="008C0E4F">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F36B7E5" w14:textId="77777777" w:rsidR="008C0E4F" w:rsidRDefault="008C0E4F">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139C19A" w14:textId="77777777" w:rsidR="008C0E4F" w:rsidRDefault="008C0E4F">
            <w:pPr>
              <w:pStyle w:val="TAH"/>
              <w:rPr>
                <w:lang w:eastAsia="sv-SE"/>
              </w:rPr>
            </w:pPr>
            <w:r>
              <w:rPr>
                <w:lang w:eastAsia="sv-SE"/>
              </w:rPr>
              <w:t>ΔT</w:t>
            </w:r>
            <w:r>
              <w:rPr>
                <w:vertAlign w:val="subscript"/>
                <w:lang w:eastAsia="sv-SE"/>
              </w:rPr>
              <w:t>IB,c</w:t>
            </w:r>
            <w:r>
              <w:rPr>
                <w:lang w:eastAsia="sv-SE"/>
              </w:rPr>
              <w:t xml:space="preserve"> [dB]</w:t>
            </w:r>
          </w:p>
        </w:tc>
      </w:tr>
      <w:tr w:rsidR="008C0E4F" w14:paraId="5A18B80E" w14:textId="77777777" w:rsidTr="008C0E4F">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8DC08EB" w14:textId="77777777" w:rsidR="008C0E4F" w:rsidRDefault="008C0E4F">
            <w:pPr>
              <w:pStyle w:val="TAC"/>
              <w:rPr>
                <w:lang w:eastAsia="sv-SE"/>
              </w:rPr>
            </w:pPr>
            <w:r>
              <w:rPr>
                <w:lang w:eastAsia="sv-SE"/>
              </w:rPr>
              <w:t>DC_1A-7A-32A_n</w:t>
            </w:r>
            <w:r>
              <w:rPr>
                <w:lang w:val="fi-FI" w:eastAsia="sv-SE"/>
              </w:rPr>
              <w:t>3A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C4F045F" w14:textId="77777777" w:rsidR="008C0E4F" w:rsidRDefault="008C0E4F">
            <w:pPr>
              <w:pStyle w:val="TAC"/>
              <w:rPr>
                <w:lang w:eastAsia="ja-JP"/>
              </w:rPr>
            </w:pPr>
            <w:r>
              <w:rPr>
                <w:rFonts w:eastAsia="Malgun Gothic" w:cs="Arial"/>
                <w:lang w:eastAsia="ko-KR"/>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E67AB05" w14:textId="77777777" w:rsidR="008C0E4F" w:rsidRDefault="008C0E4F">
            <w:pPr>
              <w:pStyle w:val="TAC"/>
              <w:rPr>
                <w:lang w:eastAsia="ja-JP"/>
              </w:rPr>
            </w:pPr>
            <w:r>
              <w:rPr>
                <w:rFonts w:eastAsia="Malgun Gothic" w:cs="Arial"/>
                <w:lang w:eastAsia="ko-KR"/>
              </w:rPr>
              <w:t>0.6</w:t>
            </w:r>
          </w:p>
        </w:tc>
      </w:tr>
      <w:tr w:rsidR="008C0E4F" w14:paraId="14C7F872" w14:textId="77777777" w:rsidTr="008C0E4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159D7BE" w14:textId="77777777" w:rsidR="008C0E4F" w:rsidRDefault="008C0E4F">
            <w:pPr>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EB641A7" w14:textId="77777777" w:rsidR="008C0E4F" w:rsidRDefault="008C0E4F">
            <w:pPr>
              <w:pStyle w:val="TAC"/>
              <w:rPr>
                <w:rFonts w:eastAsia="Malgun Gothic" w:cs="Arial"/>
                <w:lang w:eastAsia="ko-KR"/>
              </w:rPr>
            </w:pPr>
            <w:r>
              <w:rPr>
                <w:rFonts w:eastAsia="Malgun Gothic" w:cs="Arial"/>
                <w:lang w:eastAsia="ko-KR"/>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1019542" w14:textId="77777777" w:rsidR="008C0E4F" w:rsidRDefault="008C0E4F">
            <w:pPr>
              <w:pStyle w:val="TAC"/>
              <w:rPr>
                <w:rFonts w:eastAsia="Malgun Gothic" w:cs="Arial"/>
                <w:lang w:eastAsia="ko-KR"/>
              </w:rPr>
            </w:pPr>
            <w:r>
              <w:rPr>
                <w:rFonts w:eastAsia="Malgun Gothic" w:cs="Arial"/>
                <w:lang w:eastAsia="ko-KR"/>
              </w:rPr>
              <w:t>0.6</w:t>
            </w:r>
          </w:p>
        </w:tc>
      </w:tr>
      <w:tr w:rsidR="008C0E4F" w14:paraId="37A70686" w14:textId="77777777" w:rsidTr="008C0E4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692DD5E" w14:textId="77777777" w:rsidR="008C0E4F" w:rsidRDefault="008C0E4F">
            <w:pPr>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B434294" w14:textId="77777777" w:rsidR="008C0E4F" w:rsidRDefault="008C0E4F">
            <w:pPr>
              <w:pStyle w:val="TAC"/>
              <w:rPr>
                <w:rFonts w:eastAsia="SimSun"/>
                <w:lang w:eastAsia="ja-JP"/>
              </w:rPr>
            </w:pPr>
            <w:r>
              <w:rPr>
                <w:rFonts w:cs="Arial"/>
                <w:lang w:eastAsia="ja-JP"/>
              </w:rPr>
              <w:t>n3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E5E0307" w14:textId="77777777" w:rsidR="008C0E4F" w:rsidRDefault="008C0E4F">
            <w:pPr>
              <w:pStyle w:val="TAC"/>
              <w:rPr>
                <w:lang w:val="x-none" w:eastAsia="sv-SE"/>
              </w:rPr>
            </w:pPr>
            <w:r>
              <w:rPr>
                <w:rFonts w:eastAsia="Malgun Gothic" w:cs="Arial"/>
                <w:lang w:eastAsia="ko-KR"/>
              </w:rPr>
              <w:t>0.6</w:t>
            </w:r>
          </w:p>
        </w:tc>
      </w:tr>
    </w:tbl>
    <w:p w14:paraId="1DB21A80" w14:textId="77777777" w:rsidR="008C0E4F" w:rsidRDefault="008C0E4F" w:rsidP="008C0E4F"/>
    <w:p w14:paraId="54AF4F7B" w14:textId="637D42BC" w:rsidR="008C0E4F" w:rsidRDefault="008C0E4F" w:rsidP="008C0E4F">
      <w:pPr>
        <w:pStyle w:val="TH"/>
      </w:pPr>
      <w:r>
        <w:t>Table 5.1.127.2.-1: ΔR</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8C0E4F" w14:paraId="2CCEF9A9" w14:textId="77777777" w:rsidTr="008C0E4F">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488F740" w14:textId="77777777" w:rsidR="008C0E4F" w:rsidRDefault="008C0E4F">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5823CB8" w14:textId="77777777" w:rsidR="008C0E4F" w:rsidRDefault="008C0E4F">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0606352" w14:textId="77777777" w:rsidR="008C0E4F" w:rsidRDefault="008C0E4F">
            <w:pPr>
              <w:pStyle w:val="TAH"/>
              <w:rPr>
                <w:lang w:eastAsia="sv-SE"/>
              </w:rPr>
            </w:pPr>
            <w:r>
              <w:rPr>
                <w:rFonts w:cs="Arial"/>
                <w:lang w:eastAsia="sv-SE"/>
              </w:rPr>
              <w:t>ΔR</w:t>
            </w:r>
            <w:r>
              <w:rPr>
                <w:rFonts w:cs="Arial"/>
                <w:vertAlign w:val="subscript"/>
                <w:lang w:eastAsia="sv-SE"/>
              </w:rPr>
              <w:t>IB,c</w:t>
            </w:r>
            <w:r>
              <w:rPr>
                <w:rFonts w:cs="Arial"/>
                <w:lang w:eastAsia="sv-SE"/>
              </w:rPr>
              <w:t xml:space="preserve"> (dB)</w:t>
            </w:r>
          </w:p>
        </w:tc>
      </w:tr>
      <w:tr w:rsidR="008C0E4F" w14:paraId="614DA8C8" w14:textId="77777777" w:rsidTr="008C0E4F">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B4C9D11" w14:textId="77777777" w:rsidR="008C0E4F" w:rsidRDefault="008C0E4F">
            <w:pPr>
              <w:pStyle w:val="TAC"/>
              <w:rPr>
                <w:lang w:eastAsia="sv-SE"/>
              </w:rPr>
            </w:pPr>
            <w:r>
              <w:rPr>
                <w:lang w:eastAsia="sv-SE"/>
              </w:rPr>
              <w:t>DC_1A-7A-32A_n</w:t>
            </w:r>
            <w:r>
              <w:rPr>
                <w:lang w:val="fi-FI" w:eastAsia="sv-SE"/>
              </w:rPr>
              <w:t>3A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5325264" w14:textId="77777777" w:rsidR="008C0E4F" w:rsidRDefault="008C0E4F">
            <w:pPr>
              <w:pStyle w:val="TAC"/>
              <w:rPr>
                <w:lang w:eastAsia="ja-JP"/>
              </w:rPr>
            </w:pPr>
            <w:r>
              <w:rPr>
                <w:rFonts w:eastAsia="Malgun Gothic" w:cs="Arial"/>
                <w:lang w:eastAsia="ko-KR"/>
              </w:rPr>
              <w:t>1</w:t>
            </w:r>
          </w:p>
        </w:tc>
        <w:tc>
          <w:tcPr>
            <w:tcW w:w="2340" w:type="dxa"/>
            <w:tcBorders>
              <w:top w:val="single" w:sz="4" w:space="0" w:color="auto"/>
              <w:left w:val="single" w:sz="4" w:space="0" w:color="auto"/>
              <w:bottom w:val="single" w:sz="4" w:space="0" w:color="auto"/>
              <w:right w:val="single" w:sz="4" w:space="0" w:color="auto"/>
            </w:tcBorders>
            <w:hideMark/>
          </w:tcPr>
          <w:p w14:paraId="568FAF87" w14:textId="77777777" w:rsidR="008C0E4F" w:rsidRDefault="008C0E4F">
            <w:pPr>
              <w:pStyle w:val="TAC"/>
              <w:rPr>
                <w:lang w:val="x-none" w:eastAsia="ja-JP"/>
              </w:rPr>
            </w:pPr>
            <w:r>
              <w:rPr>
                <w:rFonts w:eastAsia="Malgun Gothic" w:cs="Arial"/>
                <w:lang w:eastAsia="ko-KR"/>
              </w:rPr>
              <w:t>0</w:t>
            </w:r>
          </w:p>
        </w:tc>
      </w:tr>
      <w:tr w:rsidR="008C0E4F" w14:paraId="3C134481" w14:textId="77777777" w:rsidTr="008C0E4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B50D938" w14:textId="77777777" w:rsidR="008C0E4F" w:rsidRDefault="008C0E4F">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7AA2E01" w14:textId="77777777" w:rsidR="008C0E4F" w:rsidRDefault="008C0E4F">
            <w:pPr>
              <w:pStyle w:val="TAC"/>
              <w:rPr>
                <w:lang w:eastAsia="ja-JP"/>
              </w:rPr>
            </w:pPr>
            <w:r>
              <w:rPr>
                <w:rFonts w:eastAsia="Malgun Gothic" w:cs="Arial"/>
                <w:lang w:eastAsia="ko-KR"/>
              </w:rPr>
              <w:t>7</w:t>
            </w:r>
          </w:p>
        </w:tc>
        <w:tc>
          <w:tcPr>
            <w:tcW w:w="2340" w:type="dxa"/>
            <w:tcBorders>
              <w:top w:val="single" w:sz="4" w:space="0" w:color="auto"/>
              <w:left w:val="single" w:sz="4" w:space="0" w:color="auto"/>
              <w:bottom w:val="single" w:sz="4" w:space="0" w:color="auto"/>
              <w:right w:val="single" w:sz="4" w:space="0" w:color="auto"/>
            </w:tcBorders>
            <w:hideMark/>
          </w:tcPr>
          <w:p w14:paraId="06B3D587" w14:textId="77777777" w:rsidR="008C0E4F" w:rsidRDefault="008C0E4F">
            <w:pPr>
              <w:pStyle w:val="TAC"/>
              <w:rPr>
                <w:lang w:eastAsia="sv-SE"/>
              </w:rPr>
            </w:pPr>
            <w:r>
              <w:rPr>
                <w:rFonts w:eastAsia="Malgun Gothic" w:cs="Arial"/>
                <w:lang w:eastAsia="ko-KR"/>
              </w:rPr>
              <w:t>0</w:t>
            </w:r>
          </w:p>
        </w:tc>
      </w:tr>
      <w:tr w:rsidR="008C0E4F" w14:paraId="4DDB1209" w14:textId="77777777" w:rsidTr="008C0E4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A37E600" w14:textId="77777777" w:rsidR="008C0E4F" w:rsidRDefault="008C0E4F">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D7F5F5F" w14:textId="77777777" w:rsidR="008C0E4F" w:rsidRDefault="008C0E4F">
            <w:pPr>
              <w:pStyle w:val="TAC"/>
              <w:rPr>
                <w:lang w:eastAsia="ja-JP"/>
              </w:rPr>
            </w:pPr>
            <w:r>
              <w:rPr>
                <w:rFonts w:eastAsia="Malgun Gothic" w:cs="Arial"/>
                <w:lang w:eastAsia="ko-KR"/>
              </w:rPr>
              <w:t>32</w:t>
            </w:r>
          </w:p>
        </w:tc>
        <w:tc>
          <w:tcPr>
            <w:tcW w:w="2340" w:type="dxa"/>
            <w:tcBorders>
              <w:top w:val="single" w:sz="4" w:space="0" w:color="auto"/>
              <w:left w:val="single" w:sz="4" w:space="0" w:color="auto"/>
              <w:bottom w:val="single" w:sz="4" w:space="0" w:color="auto"/>
              <w:right w:val="single" w:sz="4" w:space="0" w:color="auto"/>
            </w:tcBorders>
            <w:hideMark/>
          </w:tcPr>
          <w:p w14:paraId="7A7AA363" w14:textId="77777777" w:rsidR="008C0E4F" w:rsidRDefault="008C0E4F">
            <w:pPr>
              <w:pStyle w:val="TAC"/>
              <w:rPr>
                <w:lang w:eastAsia="sv-SE"/>
              </w:rPr>
            </w:pPr>
            <w:r>
              <w:rPr>
                <w:rFonts w:eastAsia="Malgun Gothic" w:cs="Arial"/>
                <w:lang w:eastAsia="ko-KR"/>
              </w:rPr>
              <w:t>0</w:t>
            </w:r>
          </w:p>
        </w:tc>
      </w:tr>
      <w:tr w:rsidR="008C0E4F" w14:paraId="442D0ACA" w14:textId="77777777" w:rsidTr="008C0E4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84FD3E2" w14:textId="77777777" w:rsidR="008C0E4F" w:rsidRDefault="008C0E4F">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9808587" w14:textId="77777777" w:rsidR="008C0E4F" w:rsidRDefault="008C0E4F">
            <w:pPr>
              <w:pStyle w:val="TAC"/>
              <w:rPr>
                <w:lang w:val="fi-FI" w:eastAsia="ja-JP"/>
              </w:rPr>
            </w:pPr>
            <w:r>
              <w:rPr>
                <w:rFonts w:cs="Arial"/>
                <w:lang w:eastAsia="ja-JP"/>
              </w:rPr>
              <w:t>n3</w:t>
            </w:r>
          </w:p>
        </w:tc>
        <w:tc>
          <w:tcPr>
            <w:tcW w:w="2340" w:type="dxa"/>
            <w:tcBorders>
              <w:top w:val="single" w:sz="4" w:space="0" w:color="auto"/>
              <w:left w:val="single" w:sz="4" w:space="0" w:color="auto"/>
              <w:bottom w:val="single" w:sz="4" w:space="0" w:color="auto"/>
              <w:right w:val="single" w:sz="4" w:space="0" w:color="auto"/>
            </w:tcBorders>
            <w:hideMark/>
          </w:tcPr>
          <w:p w14:paraId="328F729F" w14:textId="77777777" w:rsidR="008C0E4F" w:rsidRDefault="008C0E4F">
            <w:pPr>
              <w:pStyle w:val="TAC"/>
              <w:rPr>
                <w:lang w:val="x-none" w:eastAsia="sv-SE"/>
              </w:rPr>
            </w:pPr>
            <w:r>
              <w:rPr>
                <w:rFonts w:eastAsia="Malgun Gothic" w:cs="Arial"/>
                <w:lang w:eastAsia="ko-KR"/>
              </w:rPr>
              <w:t>0</w:t>
            </w:r>
          </w:p>
        </w:tc>
      </w:tr>
    </w:tbl>
    <w:p w14:paraId="0F03B6BC" w14:textId="77777777" w:rsidR="008C0E4F" w:rsidRDefault="008C0E4F" w:rsidP="008C0E4F"/>
    <w:p w14:paraId="1C860B7D" w14:textId="39EC99C3" w:rsidR="008C0E4F" w:rsidRDefault="008C0E4F" w:rsidP="008C0E4F">
      <w:pPr>
        <w:pStyle w:val="Heading4"/>
        <w:rPr>
          <w:rFonts w:eastAsia="SimSun"/>
        </w:rPr>
      </w:pPr>
      <w:bookmarkStart w:id="6473" w:name="_Toc87781236"/>
      <w:bookmarkStart w:id="6474" w:name="_Toc87782453"/>
      <w:r>
        <w:rPr>
          <w:rFonts w:eastAsia="SimSun"/>
        </w:rPr>
        <w:t>5.1.127.3</w:t>
      </w:r>
      <w:r>
        <w:rPr>
          <w:rFonts w:eastAsia="SimSun"/>
        </w:rPr>
        <w:tab/>
        <w:t>Reference sensitivity exceptions</w:t>
      </w:r>
      <w:bookmarkEnd w:id="6473"/>
      <w:bookmarkEnd w:id="6474"/>
    </w:p>
    <w:p w14:paraId="5D736EEF" w14:textId="77777777" w:rsidR="008C0E4F" w:rsidRDefault="008C0E4F" w:rsidP="008C0E4F">
      <w:pPr>
        <w:rPr>
          <w:rFonts w:ascii="Arial" w:eastAsia="SimSun" w:hAnsi="Arial" w:cs="Arial"/>
          <w:lang w:val="sv-SE"/>
        </w:rPr>
      </w:pPr>
      <w:r>
        <w:rPr>
          <w:rFonts w:ascii="Arial" w:hAnsi="Arial" w:cs="Arial"/>
          <w:lang w:val="sv-SE"/>
        </w:rPr>
        <w:t>No additional IMD exceptions required compared to fallbacks</w:t>
      </w:r>
      <w:r>
        <w:t>.</w:t>
      </w:r>
    </w:p>
    <w:p w14:paraId="4A2A3FC5" w14:textId="2E6D5FBB" w:rsidR="00F743E9" w:rsidRDefault="00F743E9" w:rsidP="00F743E9">
      <w:pPr>
        <w:pStyle w:val="Heading3"/>
        <w:rPr>
          <w:rFonts w:eastAsia="SimSun"/>
        </w:rPr>
      </w:pPr>
      <w:bookmarkStart w:id="6475" w:name="_Toc87781237"/>
      <w:bookmarkStart w:id="6476" w:name="_Toc87782454"/>
      <w:r>
        <w:rPr>
          <w:rFonts w:eastAsia="SimSun"/>
        </w:rPr>
        <w:t>5.1.128</w:t>
      </w:r>
      <w:r>
        <w:rPr>
          <w:rFonts w:eastAsia="SimSun"/>
        </w:rPr>
        <w:tab/>
        <w:t>DC_1-7-32_n8</w:t>
      </w:r>
      <w:bookmarkEnd w:id="6475"/>
      <w:bookmarkEnd w:id="6476"/>
    </w:p>
    <w:p w14:paraId="51DD34D8" w14:textId="1E95F24D" w:rsidR="00F743E9" w:rsidRDefault="00F743E9" w:rsidP="00F743E9">
      <w:pPr>
        <w:pStyle w:val="Heading4"/>
        <w:rPr>
          <w:rFonts w:eastAsia="SimSun"/>
        </w:rPr>
      </w:pPr>
      <w:bookmarkStart w:id="6477" w:name="_Toc87781238"/>
      <w:bookmarkStart w:id="6478" w:name="_Toc87782455"/>
      <w:r>
        <w:rPr>
          <w:rFonts w:eastAsia="SimSun"/>
        </w:rPr>
        <w:t>5.1.128.1</w:t>
      </w:r>
      <w:r>
        <w:rPr>
          <w:rFonts w:eastAsia="SimSun"/>
        </w:rPr>
        <w:tab/>
        <w:t>Configuration for EN-DC</w:t>
      </w:r>
      <w:bookmarkEnd w:id="6477"/>
      <w:bookmarkEnd w:id="6478"/>
    </w:p>
    <w:p w14:paraId="2E4118DD" w14:textId="4662BDCE" w:rsidR="00F743E9" w:rsidRDefault="00F743E9" w:rsidP="00F743E9">
      <w:pPr>
        <w:pStyle w:val="TH"/>
        <w:rPr>
          <w:rFonts w:eastAsia="SimSun"/>
        </w:rPr>
      </w:pPr>
      <w:r>
        <w:t>Table 5.1.128.1-1: Band combinations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F743E9" w14:paraId="0CF717D2" w14:textId="77777777" w:rsidTr="00F743E9">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12639A53" w14:textId="77777777" w:rsidR="00F743E9" w:rsidRDefault="00F743E9">
            <w:pPr>
              <w:pStyle w:val="TAH"/>
              <w:rPr>
                <w:rFonts w:eastAsia="MS Mincho" w:cs="Arial"/>
                <w:lang w:eastAsia="sv-SE"/>
              </w:rPr>
            </w:pPr>
            <w:r>
              <w:rPr>
                <w:rFonts w:cs="Arial"/>
                <w:lang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22412EF" w14:textId="77777777" w:rsidR="00F743E9" w:rsidRDefault="00F743E9">
            <w:pPr>
              <w:pStyle w:val="TAH"/>
              <w:rPr>
                <w:rFonts w:eastAsia="MS Mincho" w:cs="Arial"/>
                <w:lang w:val="fi-FI" w:eastAsia="sv-SE"/>
              </w:rPr>
            </w:pPr>
            <w:r>
              <w:rPr>
                <w:rFonts w:cs="Arial"/>
                <w:lang w:eastAsia="sv-SE"/>
              </w:rPr>
              <w:t>UL configuration(s)</w:t>
            </w:r>
          </w:p>
        </w:tc>
      </w:tr>
      <w:tr w:rsidR="00F743E9" w14:paraId="0EB2CE6D" w14:textId="77777777" w:rsidTr="00F743E9">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7E598137" w14:textId="77777777" w:rsidR="00F743E9" w:rsidRDefault="00F743E9">
            <w:pPr>
              <w:pStyle w:val="TAC"/>
              <w:rPr>
                <w:rFonts w:eastAsia="MS Mincho"/>
                <w:lang w:val="fi-FI" w:eastAsia="sv-SE"/>
              </w:rPr>
            </w:pPr>
            <w:r>
              <w:rPr>
                <w:lang w:eastAsia="sv-SE"/>
              </w:rPr>
              <w:t>DC_1A-7A-32A_n8</w:t>
            </w:r>
            <w:r>
              <w:rPr>
                <w:lang w:val="fi-FI" w:eastAsia="sv-SE"/>
              </w:rPr>
              <w:t>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ABF2872" w14:textId="77777777" w:rsidR="00F743E9" w:rsidRDefault="00F743E9">
            <w:pPr>
              <w:pStyle w:val="TAC"/>
              <w:rPr>
                <w:rFonts w:eastAsia="SimSun"/>
                <w:lang w:val="x-none" w:eastAsia="sv-SE"/>
              </w:rPr>
            </w:pPr>
            <w:r>
              <w:rPr>
                <w:lang w:eastAsia="sv-SE"/>
              </w:rPr>
              <w:t>DC_1A_n8A</w:t>
            </w:r>
          </w:p>
          <w:p w14:paraId="227F74DC" w14:textId="77777777" w:rsidR="00F743E9" w:rsidRDefault="00F743E9">
            <w:pPr>
              <w:pStyle w:val="TAC"/>
              <w:rPr>
                <w:lang w:eastAsia="sv-SE"/>
              </w:rPr>
            </w:pPr>
            <w:r>
              <w:rPr>
                <w:lang w:eastAsia="sv-SE"/>
              </w:rPr>
              <w:t>DC_7A_n8A</w:t>
            </w:r>
          </w:p>
        </w:tc>
      </w:tr>
    </w:tbl>
    <w:p w14:paraId="7CA5EF68" w14:textId="77777777" w:rsidR="00F743E9" w:rsidRDefault="00F743E9" w:rsidP="00F743E9"/>
    <w:p w14:paraId="04DE5163" w14:textId="23B59808" w:rsidR="00F743E9" w:rsidRDefault="00F743E9" w:rsidP="00F743E9">
      <w:pPr>
        <w:pStyle w:val="Heading4"/>
        <w:rPr>
          <w:rFonts w:eastAsia="SimSun"/>
        </w:rPr>
      </w:pPr>
      <w:bookmarkStart w:id="6479" w:name="_Toc87781239"/>
      <w:bookmarkStart w:id="6480" w:name="_Toc87782456"/>
      <w:r>
        <w:rPr>
          <w:rFonts w:eastAsia="SimSun"/>
        </w:rPr>
        <w:t>5.1.128.2</w:t>
      </w:r>
      <w:r>
        <w:rPr>
          <w:rFonts w:eastAsia="SimSun"/>
        </w:rPr>
        <w:tab/>
        <w:t>∆TIB and ∆RIB values</w:t>
      </w:r>
      <w:bookmarkEnd w:id="6479"/>
      <w:bookmarkEnd w:id="6480"/>
    </w:p>
    <w:p w14:paraId="5FE4E5F4" w14:textId="54AE48D2" w:rsidR="00F743E9" w:rsidRDefault="00F743E9" w:rsidP="00F743E9">
      <w:pPr>
        <w:pStyle w:val="TH"/>
        <w:rPr>
          <w:rFonts w:eastAsia="SimSun"/>
        </w:rPr>
      </w:pPr>
      <w:r>
        <w:t>Table 5.1.128.2.-1: ΔT</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F743E9" w14:paraId="75D2C2B7" w14:textId="77777777" w:rsidTr="00F743E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B56BB2C" w14:textId="77777777" w:rsidR="00F743E9" w:rsidRDefault="00F743E9">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95778A6" w14:textId="77777777" w:rsidR="00F743E9" w:rsidRDefault="00F743E9">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BBC6746" w14:textId="77777777" w:rsidR="00F743E9" w:rsidRDefault="00F743E9">
            <w:pPr>
              <w:pStyle w:val="TAH"/>
              <w:rPr>
                <w:lang w:eastAsia="sv-SE"/>
              </w:rPr>
            </w:pPr>
            <w:r>
              <w:rPr>
                <w:lang w:eastAsia="sv-SE"/>
              </w:rPr>
              <w:t>ΔT</w:t>
            </w:r>
            <w:r>
              <w:rPr>
                <w:vertAlign w:val="subscript"/>
                <w:lang w:eastAsia="sv-SE"/>
              </w:rPr>
              <w:t>IB,c</w:t>
            </w:r>
            <w:r>
              <w:rPr>
                <w:lang w:eastAsia="sv-SE"/>
              </w:rPr>
              <w:t xml:space="preserve"> [dB]</w:t>
            </w:r>
          </w:p>
        </w:tc>
      </w:tr>
      <w:tr w:rsidR="00F743E9" w14:paraId="2873B83F" w14:textId="77777777" w:rsidTr="00F743E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184E1F7" w14:textId="77777777" w:rsidR="00F743E9" w:rsidRDefault="00F743E9">
            <w:pPr>
              <w:pStyle w:val="TAC"/>
              <w:rPr>
                <w:lang w:eastAsia="sv-SE"/>
              </w:rPr>
            </w:pPr>
            <w:r>
              <w:rPr>
                <w:lang w:eastAsia="sv-SE"/>
              </w:rPr>
              <w:t>DC_1A-7A-32A_n8</w:t>
            </w:r>
            <w:r>
              <w:rPr>
                <w:lang w:val="fi-FI" w:eastAsia="sv-SE"/>
              </w:rPr>
              <w:t>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1DD8165" w14:textId="77777777" w:rsidR="00F743E9" w:rsidRDefault="00F743E9">
            <w:pPr>
              <w:pStyle w:val="TAC"/>
              <w:rPr>
                <w:lang w:eastAsia="ja-JP"/>
              </w:rPr>
            </w:pPr>
            <w:r>
              <w:rPr>
                <w:rFonts w:eastAsia="Malgun Gothic" w:cs="Arial"/>
                <w:lang w:eastAsia="ko-KR"/>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9B9D02A" w14:textId="77777777" w:rsidR="00F743E9" w:rsidRDefault="00F743E9">
            <w:pPr>
              <w:pStyle w:val="TAC"/>
              <w:rPr>
                <w:lang w:eastAsia="ja-JP"/>
              </w:rPr>
            </w:pPr>
            <w:r>
              <w:rPr>
                <w:rFonts w:eastAsia="Malgun Gothic" w:cs="Arial"/>
                <w:lang w:eastAsia="ko-KR"/>
              </w:rPr>
              <w:t>0.7</w:t>
            </w:r>
          </w:p>
        </w:tc>
      </w:tr>
      <w:tr w:rsidR="00F743E9" w14:paraId="52AE6C7A"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A700C52" w14:textId="77777777" w:rsidR="00F743E9" w:rsidRDefault="00F743E9">
            <w:pPr>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79591E9" w14:textId="77777777" w:rsidR="00F743E9" w:rsidRDefault="00F743E9">
            <w:pPr>
              <w:pStyle w:val="TAC"/>
              <w:rPr>
                <w:rFonts w:eastAsia="Malgun Gothic" w:cs="Arial"/>
                <w:lang w:eastAsia="ko-KR"/>
              </w:rPr>
            </w:pPr>
            <w:r>
              <w:rPr>
                <w:rFonts w:eastAsia="Malgun Gothic" w:cs="Arial"/>
                <w:lang w:eastAsia="ko-KR"/>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00B75AF" w14:textId="77777777" w:rsidR="00F743E9" w:rsidRDefault="00F743E9">
            <w:pPr>
              <w:pStyle w:val="TAC"/>
              <w:rPr>
                <w:rFonts w:eastAsia="Malgun Gothic" w:cs="Arial"/>
                <w:lang w:eastAsia="ko-KR"/>
              </w:rPr>
            </w:pPr>
            <w:r>
              <w:rPr>
                <w:rFonts w:eastAsia="Malgun Gothic" w:cs="Arial"/>
                <w:lang w:eastAsia="ko-KR"/>
              </w:rPr>
              <w:t>0.7</w:t>
            </w:r>
          </w:p>
        </w:tc>
      </w:tr>
      <w:tr w:rsidR="00F743E9" w14:paraId="2A00FFAA"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8845D1E" w14:textId="77777777" w:rsidR="00F743E9" w:rsidRDefault="00F743E9">
            <w:pPr>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8F4EC03" w14:textId="77777777" w:rsidR="00F743E9" w:rsidRDefault="00F743E9">
            <w:pPr>
              <w:pStyle w:val="TAC"/>
              <w:rPr>
                <w:rFonts w:eastAsia="SimSun"/>
                <w:lang w:eastAsia="ja-JP"/>
              </w:rPr>
            </w:pPr>
            <w:r>
              <w:rPr>
                <w:rFonts w:cs="Arial"/>
                <w:lang w:eastAsia="ja-JP"/>
              </w:rPr>
              <w:t>n8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70F1E0F" w14:textId="77777777" w:rsidR="00F743E9" w:rsidRDefault="00F743E9">
            <w:pPr>
              <w:pStyle w:val="TAC"/>
              <w:rPr>
                <w:lang w:val="x-none" w:eastAsia="sv-SE"/>
              </w:rPr>
            </w:pPr>
            <w:r>
              <w:rPr>
                <w:rFonts w:eastAsia="Malgun Gothic" w:cs="Arial"/>
                <w:lang w:eastAsia="ko-KR"/>
              </w:rPr>
              <w:t>0.6</w:t>
            </w:r>
          </w:p>
        </w:tc>
      </w:tr>
    </w:tbl>
    <w:p w14:paraId="035CEAE9" w14:textId="77777777" w:rsidR="00F743E9" w:rsidRDefault="00F743E9" w:rsidP="00F743E9"/>
    <w:p w14:paraId="1EACB16E" w14:textId="6965430C" w:rsidR="00F743E9" w:rsidRDefault="00F743E9" w:rsidP="00F743E9">
      <w:pPr>
        <w:pStyle w:val="TH"/>
      </w:pPr>
      <w:r>
        <w:t>Table 5.1.128.2.-1: ΔR</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F743E9" w14:paraId="1631D752" w14:textId="77777777" w:rsidTr="00F743E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21F990F" w14:textId="77777777" w:rsidR="00F743E9" w:rsidRDefault="00F743E9">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13FB4F4" w14:textId="77777777" w:rsidR="00F743E9" w:rsidRDefault="00F743E9">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40DF30C" w14:textId="77777777" w:rsidR="00F743E9" w:rsidRDefault="00F743E9">
            <w:pPr>
              <w:pStyle w:val="TAH"/>
              <w:rPr>
                <w:lang w:eastAsia="sv-SE"/>
              </w:rPr>
            </w:pPr>
            <w:r>
              <w:rPr>
                <w:rFonts w:cs="Arial"/>
                <w:lang w:eastAsia="sv-SE"/>
              </w:rPr>
              <w:t>ΔR</w:t>
            </w:r>
            <w:r>
              <w:rPr>
                <w:rFonts w:cs="Arial"/>
                <w:vertAlign w:val="subscript"/>
                <w:lang w:eastAsia="sv-SE"/>
              </w:rPr>
              <w:t>IB,c</w:t>
            </w:r>
            <w:r>
              <w:rPr>
                <w:rFonts w:cs="Arial"/>
                <w:lang w:eastAsia="sv-SE"/>
              </w:rPr>
              <w:t xml:space="preserve"> (dB)</w:t>
            </w:r>
          </w:p>
        </w:tc>
      </w:tr>
      <w:tr w:rsidR="00F743E9" w14:paraId="4DF0D296" w14:textId="77777777" w:rsidTr="00F743E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11E34F7" w14:textId="77777777" w:rsidR="00F743E9" w:rsidRDefault="00F743E9">
            <w:pPr>
              <w:pStyle w:val="TAC"/>
              <w:rPr>
                <w:lang w:eastAsia="sv-SE"/>
              </w:rPr>
            </w:pPr>
            <w:r>
              <w:rPr>
                <w:lang w:eastAsia="sv-SE"/>
              </w:rPr>
              <w:t>DC_1A-7A-32A_n8</w:t>
            </w:r>
            <w:r>
              <w:rPr>
                <w:lang w:val="fi-FI" w:eastAsia="sv-SE"/>
              </w:rPr>
              <w:t>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EE2A8D8" w14:textId="77777777" w:rsidR="00F743E9" w:rsidRDefault="00F743E9">
            <w:pPr>
              <w:pStyle w:val="TAC"/>
              <w:rPr>
                <w:lang w:eastAsia="ja-JP"/>
              </w:rPr>
            </w:pPr>
            <w:r>
              <w:rPr>
                <w:rFonts w:eastAsia="Malgun Gothic" w:cs="Arial"/>
                <w:lang w:eastAsia="ko-KR"/>
              </w:rPr>
              <w:t>1</w:t>
            </w:r>
          </w:p>
        </w:tc>
        <w:tc>
          <w:tcPr>
            <w:tcW w:w="2340" w:type="dxa"/>
            <w:tcBorders>
              <w:top w:val="single" w:sz="4" w:space="0" w:color="auto"/>
              <w:left w:val="single" w:sz="4" w:space="0" w:color="auto"/>
              <w:bottom w:val="single" w:sz="4" w:space="0" w:color="auto"/>
              <w:right w:val="single" w:sz="4" w:space="0" w:color="auto"/>
            </w:tcBorders>
            <w:hideMark/>
          </w:tcPr>
          <w:p w14:paraId="68743A63" w14:textId="77777777" w:rsidR="00F743E9" w:rsidRDefault="00F743E9">
            <w:pPr>
              <w:pStyle w:val="TAC"/>
              <w:rPr>
                <w:lang w:val="x-none" w:eastAsia="ja-JP"/>
              </w:rPr>
            </w:pPr>
            <w:r>
              <w:rPr>
                <w:rFonts w:eastAsia="Malgun Gothic" w:cs="Arial"/>
                <w:lang w:eastAsia="ko-KR"/>
              </w:rPr>
              <w:t>0</w:t>
            </w:r>
          </w:p>
        </w:tc>
      </w:tr>
      <w:tr w:rsidR="00F743E9" w14:paraId="5D58DC88"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ACBB08A" w14:textId="77777777" w:rsidR="00F743E9" w:rsidRDefault="00F743E9">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340751F" w14:textId="77777777" w:rsidR="00F743E9" w:rsidRDefault="00F743E9">
            <w:pPr>
              <w:pStyle w:val="TAC"/>
              <w:rPr>
                <w:lang w:eastAsia="ja-JP"/>
              </w:rPr>
            </w:pPr>
            <w:r>
              <w:rPr>
                <w:rFonts w:eastAsia="Malgun Gothic" w:cs="Arial"/>
                <w:lang w:eastAsia="ko-KR"/>
              </w:rPr>
              <w:t>7</w:t>
            </w:r>
          </w:p>
        </w:tc>
        <w:tc>
          <w:tcPr>
            <w:tcW w:w="2340" w:type="dxa"/>
            <w:tcBorders>
              <w:top w:val="single" w:sz="4" w:space="0" w:color="auto"/>
              <w:left w:val="single" w:sz="4" w:space="0" w:color="auto"/>
              <w:bottom w:val="single" w:sz="4" w:space="0" w:color="auto"/>
              <w:right w:val="single" w:sz="4" w:space="0" w:color="auto"/>
            </w:tcBorders>
            <w:hideMark/>
          </w:tcPr>
          <w:p w14:paraId="3ADA220B" w14:textId="77777777" w:rsidR="00F743E9" w:rsidRDefault="00F743E9">
            <w:pPr>
              <w:pStyle w:val="TAC"/>
              <w:rPr>
                <w:lang w:eastAsia="sv-SE"/>
              </w:rPr>
            </w:pPr>
            <w:r>
              <w:rPr>
                <w:rFonts w:eastAsia="Malgun Gothic" w:cs="Arial"/>
                <w:lang w:eastAsia="ko-KR"/>
              </w:rPr>
              <w:t>0</w:t>
            </w:r>
          </w:p>
        </w:tc>
      </w:tr>
      <w:tr w:rsidR="00F743E9" w14:paraId="39E189B1"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51133C2" w14:textId="77777777" w:rsidR="00F743E9" w:rsidRDefault="00F743E9">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FFB77F5" w14:textId="77777777" w:rsidR="00F743E9" w:rsidRDefault="00F743E9">
            <w:pPr>
              <w:pStyle w:val="TAC"/>
              <w:rPr>
                <w:lang w:eastAsia="ja-JP"/>
              </w:rPr>
            </w:pPr>
            <w:r>
              <w:rPr>
                <w:rFonts w:eastAsia="Malgun Gothic" w:cs="Arial"/>
                <w:lang w:eastAsia="ko-KR"/>
              </w:rPr>
              <w:t>32</w:t>
            </w:r>
          </w:p>
        </w:tc>
        <w:tc>
          <w:tcPr>
            <w:tcW w:w="2340" w:type="dxa"/>
            <w:tcBorders>
              <w:top w:val="single" w:sz="4" w:space="0" w:color="auto"/>
              <w:left w:val="single" w:sz="4" w:space="0" w:color="auto"/>
              <w:bottom w:val="single" w:sz="4" w:space="0" w:color="auto"/>
              <w:right w:val="single" w:sz="4" w:space="0" w:color="auto"/>
            </w:tcBorders>
            <w:hideMark/>
          </w:tcPr>
          <w:p w14:paraId="1D35F415" w14:textId="77777777" w:rsidR="00F743E9" w:rsidRDefault="00F743E9">
            <w:pPr>
              <w:pStyle w:val="TAC"/>
              <w:rPr>
                <w:lang w:eastAsia="sv-SE"/>
              </w:rPr>
            </w:pPr>
            <w:r>
              <w:rPr>
                <w:rFonts w:eastAsia="Malgun Gothic" w:cs="Arial"/>
                <w:lang w:eastAsia="ko-KR"/>
              </w:rPr>
              <w:t>0</w:t>
            </w:r>
          </w:p>
        </w:tc>
      </w:tr>
      <w:tr w:rsidR="00F743E9" w14:paraId="2D2EA4BC"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C6C30C2" w14:textId="77777777" w:rsidR="00F743E9" w:rsidRDefault="00F743E9">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D9733B3" w14:textId="77777777" w:rsidR="00F743E9" w:rsidRDefault="00F743E9">
            <w:pPr>
              <w:pStyle w:val="TAC"/>
              <w:rPr>
                <w:lang w:val="fi-FI" w:eastAsia="ja-JP"/>
              </w:rPr>
            </w:pPr>
            <w:r>
              <w:rPr>
                <w:rFonts w:cs="Arial"/>
                <w:lang w:eastAsia="ja-JP"/>
              </w:rPr>
              <w:t>n8</w:t>
            </w:r>
          </w:p>
        </w:tc>
        <w:tc>
          <w:tcPr>
            <w:tcW w:w="2340" w:type="dxa"/>
            <w:tcBorders>
              <w:top w:val="single" w:sz="4" w:space="0" w:color="auto"/>
              <w:left w:val="single" w:sz="4" w:space="0" w:color="auto"/>
              <w:bottom w:val="single" w:sz="4" w:space="0" w:color="auto"/>
              <w:right w:val="single" w:sz="4" w:space="0" w:color="auto"/>
            </w:tcBorders>
            <w:hideMark/>
          </w:tcPr>
          <w:p w14:paraId="2CA76732" w14:textId="77777777" w:rsidR="00F743E9" w:rsidRPr="00F743E9" w:rsidRDefault="00F743E9">
            <w:pPr>
              <w:pStyle w:val="TAC"/>
              <w:rPr>
                <w:lang w:eastAsia="sv-SE"/>
              </w:rPr>
            </w:pPr>
            <w:r>
              <w:rPr>
                <w:rFonts w:eastAsia="Malgun Gothic" w:cs="Arial"/>
                <w:lang w:eastAsia="ko-KR"/>
              </w:rPr>
              <w:t>0.2</w:t>
            </w:r>
          </w:p>
        </w:tc>
      </w:tr>
    </w:tbl>
    <w:p w14:paraId="71728348" w14:textId="77777777" w:rsidR="00F743E9" w:rsidRDefault="00F743E9" w:rsidP="00F743E9"/>
    <w:p w14:paraId="512349D5" w14:textId="0CB10BD0" w:rsidR="00F743E9" w:rsidRDefault="00F743E9" w:rsidP="00F743E9">
      <w:pPr>
        <w:pStyle w:val="Heading4"/>
        <w:rPr>
          <w:rFonts w:eastAsia="SimSun"/>
        </w:rPr>
      </w:pPr>
      <w:bookmarkStart w:id="6481" w:name="_Toc87781240"/>
      <w:bookmarkStart w:id="6482" w:name="_Toc87782457"/>
      <w:r>
        <w:rPr>
          <w:rFonts w:eastAsia="SimSun"/>
        </w:rPr>
        <w:t>5.1.128.3</w:t>
      </w:r>
      <w:r>
        <w:rPr>
          <w:rFonts w:eastAsia="SimSun"/>
        </w:rPr>
        <w:tab/>
        <w:t>Reference sensitivity exceptions</w:t>
      </w:r>
      <w:bookmarkEnd w:id="6481"/>
      <w:bookmarkEnd w:id="6482"/>
    </w:p>
    <w:p w14:paraId="51D440C7" w14:textId="77777777" w:rsidR="00F743E9" w:rsidRDefault="00F743E9" w:rsidP="00F743E9">
      <w:pPr>
        <w:rPr>
          <w:rFonts w:ascii="Arial" w:eastAsia="SimSun" w:hAnsi="Arial" w:cs="Arial"/>
          <w:lang w:val="sv-SE"/>
        </w:rPr>
      </w:pPr>
      <w:r>
        <w:rPr>
          <w:rFonts w:ascii="Arial" w:hAnsi="Arial" w:cs="Arial"/>
          <w:lang w:val="sv-SE"/>
        </w:rPr>
        <w:t>No additional IMD exceptions required compared to fallbacks</w:t>
      </w:r>
      <w:r>
        <w:t>.</w:t>
      </w:r>
    </w:p>
    <w:p w14:paraId="44A3E0B3" w14:textId="73A0B5CD" w:rsidR="00F743E9" w:rsidRDefault="00F743E9" w:rsidP="00F743E9">
      <w:pPr>
        <w:pStyle w:val="Heading3"/>
        <w:rPr>
          <w:rFonts w:eastAsia="SimSun"/>
        </w:rPr>
      </w:pPr>
      <w:bookmarkStart w:id="6483" w:name="_Toc87781241"/>
      <w:bookmarkStart w:id="6484" w:name="_Toc87782458"/>
      <w:r>
        <w:rPr>
          <w:rFonts w:eastAsia="SimSun"/>
        </w:rPr>
        <w:t>5.1.129</w:t>
      </w:r>
      <w:r>
        <w:rPr>
          <w:rFonts w:eastAsia="SimSun"/>
        </w:rPr>
        <w:tab/>
        <w:t>DC_1-7-38_n8</w:t>
      </w:r>
      <w:bookmarkEnd w:id="6483"/>
      <w:bookmarkEnd w:id="6484"/>
    </w:p>
    <w:p w14:paraId="5DF016C1" w14:textId="7121F3DA" w:rsidR="00F743E9" w:rsidRDefault="00F743E9" w:rsidP="00F743E9">
      <w:pPr>
        <w:pStyle w:val="Heading4"/>
        <w:rPr>
          <w:rFonts w:eastAsia="SimSun"/>
        </w:rPr>
      </w:pPr>
      <w:bookmarkStart w:id="6485" w:name="_Toc87781242"/>
      <w:bookmarkStart w:id="6486" w:name="_Toc87782459"/>
      <w:r>
        <w:rPr>
          <w:rFonts w:eastAsia="SimSun"/>
        </w:rPr>
        <w:t>5.1.129.1</w:t>
      </w:r>
      <w:r>
        <w:rPr>
          <w:rFonts w:eastAsia="SimSun"/>
        </w:rPr>
        <w:tab/>
        <w:t>Configuration for EN-DC</w:t>
      </w:r>
      <w:bookmarkEnd w:id="6485"/>
      <w:bookmarkEnd w:id="6486"/>
    </w:p>
    <w:p w14:paraId="5EA5E13F" w14:textId="17396450" w:rsidR="00F743E9" w:rsidRDefault="00F743E9" w:rsidP="00F743E9">
      <w:pPr>
        <w:pStyle w:val="TH"/>
        <w:rPr>
          <w:rFonts w:eastAsia="SimSun"/>
        </w:rPr>
      </w:pPr>
      <w:r>
        <w:t>Table 5.1.129.1-1: Band combinations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F743E9" w14:paraId="2C2B2EA6" w14:textId="77777777" w:rsidTr="00F743E9">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1CBF26C0" w14:textId="77777777" w:rsidR="00F743E9" w:rsidRDefault="00F743E9">
            <w:pPr>
              <w:pStyle w:val="TAH"/>
              <w:rPr>
                <w:rFonts w:eastAsia="MS Mincho" w:cs="Arial"/>
                <w:lang w:eastAsia="sv-SE"/>
              </w:rPr>
            </w:pPr>
            <w:r>
              <w:rPr>
                <w:rFonts w:cs="Arial"/>
                <w:lang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C3E46B3" w14:textId="77777777" w:rsidR="00F743E9" w:rsidRDefault="00F743E9">
            <w:pPr>
              <w:pStyle w:val="TAH"/>
              <w:rPr>
                <w:rFonts w:eastAsia="MS Mincho" w:cs="Arial"/>
                <w:lang w:val="fi-FI" w:eastAsia="sv-SE"/>
              </w:rPr>
            </w:pPr>
            <w:r>
              <w:rPr>
                <w:rFonts w:cs="Arial"/>
                <w:lang w:eastAsia="sv-SE"/>
              </w:rPr>
              <w:t>UL configuration(s)</w:t>
            </w:r>
          </w:p>
        </w:tc>
      </w:tr>
      <w:tr w:rsidR="00F743E9" w14:paraId="41F5515B" w14:textId="77777777" w:rsidTr="00F743E9">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0FA96642" w14:textId="77777777" w:rsidR="00F743E9" w:rsidRDefault="00F743E9">
            <w:pPr>
              <w:pStyle w:val="TAC"/>
              <w:rPr>
                <w:rFonts w:eastAsia="MS Mincho"/>
                <w:lang w:val="fi-FI" w:eastAsia="sv-SE"/>
              </w:rPr>
            </w:pPr>
            <w:r>
              <w:rPr>
                <w:lang w:eastAsia="sv-SE"/>
              </w:rPr>
              <w:t>DC_1A-7A-38A_n8</w:t>
            </w:r>
            <w:r>
              <w:rPr>
                <w:lang w:val="fi-FI" w:eastAsia="sv-SE"/>
              </w:rPr>
              <w:t>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0C49E2E" w14:textId="77777777" w:rsidR="00F743E9" w:rsidRDefault="00F743E9">
            <w:pPr>
              <w:pStyle w:val="TAC"/>
              <w:rPr>
                <w:rFonts w:eastAsia="SimSun"/>
                <w:lang w:val="x-none" w:eastAsia="sv-SE"/>
              </w:rPr>
            </w:pPr>
            <w:r>
              <w:rPr>
                <w:lang w:eastAsia="sv-SE"/>
              </w:rPr>
              <w:t>DC_1A_n8A</w:t>
            </w:r>
          </w:p>
        </w:tc>
      </w:tr>
    </w:tbl>
    <w:p w14:paraId="7B3EF9A1" w14:textId="77777777" w:rsidR="00F743E9" w:rsidRDefault="00F743E9" w:rsidP="00F743E9"/>
    <w:p w14:paraId="39FB9312" w14:textId="5542269D" w:rsidR="00F743E9" w:rsidRDefault="00F743E9" w:rsidP="00F743E9">
      <w:pPr>
        <w:pStyle w:val="Heading4"/>
        <w:rPr>
          <w:rFonts w:eastAsia="SimSun"/>
        </w:rPr>
      </w:pPr>
      <w:bookmarkStart w:id="6487" w:name="_Toc87781243"/>
      <w:bookmarkStart w:id="6488" w:name="_Toc87782460"/>
      <w:r>
        <w:rPr>
          <w:rFonts w:eastAsia="SimSun"/>
        </w:rPr>
        <w:t>5.1.129.2</w:t>
      </w:r>
      <w:r>
        <w:rPr>
          <w:rFonts w:eastAsia="SimSun"/>
        </w:rPr>
        <w:tab/>
        <w:t>∆TIB and ∆RIB values</w:t>
      </w:r>
      <w:bookmarkEnd w:id="6487"/>
      <w:bookmarkEnd w:id="6488"/>
    </w:p>
    <w:p w14:paraId="0345DD81" w14:textId="326E72C6" w:rsidR="00F743E9" w:rsidRDefault="00F743E9" w:rsidP="00F743E9">
      <w:pPr>
        <w:pStyle w:val="TH"/>
        <w:rPr>
          <w:rFonts w:eastAsia="SimSun"/>
        </w:rPr>
      </w:pPr>
      <w:r>
        <w:t>Table 5.1.129.2.-1: ΔT</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F743E9" w14:paraId="19F8D871" w14:textId="77777777" w:rsidTr="00F743E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A4F47AD" w14:textId="77777777" w:rsidR="00F743E9" w:rsidRDefault="00F743E9">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E7D78F7" w14:textId="77777777" w:rsidR="00F743E9" w:rsidRDefault="00F743E9">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E96604A" w14:textId="77777777" w:rsidR="00F743E9" w:rsidRDefault="00F743E9">
            <w:pPr>
              <w:pStyle w:val="TAH"/>
              <w:rPr>
                <w:lang w:eastAsia="sv-SE"/>
              </w:rPr>
            </w:pPr>
            <w:r>
              <w:rPr>
                <w:lang w:eastAsia="sv-SE"/>
              </w:rPr>
              <w:t>ΔT</w:t>
            </w:r>
            <w:r>
              <w:rPr>
                <w:vertAlign w:val="subscript"/>
                <w:lang w:eastAsia="sv-SE"/>
              </w:rPr>
              <w:t>IB,c</w:t>
            </w:r>
            <w:r>
              <w:rPr>
                <w:lang w:eastAsia="sv-SE"/>
              </w:rPr>
              <w:t xml:space="preserve"> [dB]</w:t>
            </w:r>
          </w:p>
        </w:tc>
      </w:tr>
      <w:tr w:rsidR="00F743E9" w14:paraId="6D662BE2" w14:textId="77777777" w:rsidTr="00F743E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A942DB4" w14:textId="77777777" w:rsidR="00F743E9" w:rsidRDefault="00F743E9">
            <w:pPr>
              <w:pStyle w:val="TAC"/>
              <w:rPr>
                <w:lang w:eastAsia="sv-SE"/>
              </w:rPr>
            </w:pPr>
            <w:r>
              <w:rPr>
                <w:lang w:eastAsia="sv-SE"/>
              </w:rPr>
              <w:t>DC_1A-7A-38A_n8</w:t>
            </w:r>
            <w:r>
              <w:rPr>
                <w:lang w:val="fi-FI" w:eastAsia="sv-SE"/>
              </w:rPr>
              <w:t>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1AA5D9C" w14:textId="77777777" w:rsidR="00F743E9" w:rsidRDefault="00F743E9">
            <w:pPr>
              <w:pStyle w:val="TAC"/>
              <w:rPr>
                <w:lang w:eastAsia="ja-JP"/>
              </w:rPr>
            </w:pPr>
            <w:r>
              <w:rPr>
                <w:rFonts w:eastAsia="Malgun Gothic" w:cs="Arial"/>
                <w:lang w:eastAsia="ko-KR"/>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FD5F008" w14:textId="77777777" w:rsidR="00F743E9" w:rsidRDefault="00F743E9">
            <w:pPr>
              <w:pStyle w:val="TAC"/>
              <w:rPr>
                <w:lang w:eastAsia="ja-JP"/>
              </w:rPr>
            </w:pPr>
            <w:r>
              <w:rPr>
                <w:rFonts w:eastAsia="Malgun Gothic" w:cs="Arial"/>
                <w:lang w:eastAsia="ko-KR"/>
              </w:rPr>
              <w:t>0.5</w:t>
            </w:r>
          </w:p>
        </w:tc>
      </w:tr>
      <w:tr w:rsidR="00F743E9" w14:paraId="0D85DF80"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3AE7A29" w14:textId="77777777" w:rsidR="00F743E9" w:rsidRDefault="00F743E9">
            <w:pPr>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7913083" w14:textId="77777777" w:rsidR="00F743E9" w:rsidRDefault="00F743E9">
            <w:pPr>
              <w:pStyle w:val="TAC"/>
              <w:rPr>
                <w:lang w:eastAsia="ja-JP"/>
              </w:rPr>
            </w:pPr>
            <w:r>
              <w:rPr>
                <w:rFonts w:cs="Arial"/>
                <w:lang w:eastAsia="ja-JP"/>
              </w:rPr>
              <w:t>n8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7FF0593" w14:textId="77777777" w:rsidR="00F743E9" w:rsidRDefault="00F743E9">
            <w:pPr>
              <w:pStyle w:val="TAC"/>
              <w:rPr>
                <w:lang w:val="x-none" w:eastAsia="sv-SE"/>
              </w:rPr>
            </w:pPr>
            <w:r>
              <w:rPr>
                <w:rFonts w:eastAsia="Malgun Gothic" w:cs="Arial"/>
                <w:lang w:eastAsia="ko-KR"/>
              </w:rPr>
              <w:t>0.5</w:t>
            </w:r>
          </w:p>
        </w:tc>
      </w:tr>
    </w:tbl>
    <w:p w14:paraId="63DBF828" w14:textId="77777777" w:rsidR="00F743E9" w:rsidRDefault="00F743E9" w:rsidP="00F743E9"/>
    <w:p w14:paraId="08CBFB63" w14:textId="65143499" w:rsidR="00F743E9" w:rsidRDefault="00F743E9" w:rsidP="00F743E9">
      <w:pPr>
        <w:pStyle w:val="TH"/>
      </w:pPr>
      <w:r>
        <w:t>Table 5.1.129.2.-1: ΔR</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F743E9" w14:paraId="4E457080" w14:textId="77777777" w:rsidTr="00F743E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477CB2D" w14:textId="77777777" w:rsidR="00F743E9" w:rsidRDefault="00F743E9">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2BA3864" w14:textId="77777777" w:rsidR="00F743E9" w:rsidRDefault="00F743E9">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D123343" w14:textId="77777777" w:rsidR="00F743E9" w:rsidRDefault="00F743E9">
            <w:pPr>
              <w:pStyle w:val="TAH"/>
              <w:rPr>
                <w:lang w:eastAsia="sv-SE"/>
              </w:rPr>
            </w:pPr>
            <w:r>
              <w:rPr>
                <w:rFonts w:cs="Arial"/>
                <w:lang w:eastAsia="sv-SE"/>
              </w:rPr>
              <w:t>ΔR</w:t>
            </w:r>
            <w:r>
              <w:rPr>
                <w:rFonts w:cs="Arial"/>
                <w:vertAlign w:val="subscript"/>
                <w:lang w:eastAsia="sv-SE"/>
              </w:rPr>
              <w:t>IB,c</w:t>
            </w:r>
            <w:r>
              <w:rPr>
                <w:rFonts w:cs="Arial"/>
                <w:lang w:eastAsia="sv-SE"/>
              </w:rPr>
              <w:t xml:space="preserve"> (dB)</w:t>
            </w:r>
          </w:p>
        </w:tc>
      </w:tr>
      <w:tr w:rsidR="00F743E9" w14:paraId="187C0C87" w14:textId="77777777" w:rsidTr="00F743E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8F9AC33" w14:textId="77777777" w:rsidR="00F743E9" w:rsidRDefault="00F743E9">
            <w:pPr>
              <w:pStyle w:val="TAC"/>
              <w:rPr>
                <w:lang w:eastAsia="sv-SE"/>
              </w:rPr>
            </w:pPr>
            <w:r>
              <w:rPr>
                <w:lang w:eastAsia="sv-SE"/>
              </w:rPr>
              <w:t>DC_1A-7A-38A_n8</w:t>
            </w:r>
            <w:r>
              <w:rPr>
                <w:lang w:val="fi-FI" w:eastAsia="sv-SE"/>
              </w:rPr>
              <w:t>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D50083A" w14:textId="77777777" w:rsidR="00F743E9" w:rsidRDefault="00F743E9">
            <w:pPr>
              <w:pStyle w:val="TAC"/>
              <w:rPr>
                <w:lang w:eastAsia="ja-JP"/>
              </w:rPr>
            </w:pPr>
            <w:r>
              <w:rPr>
                <w:rFonts w:eastAsia="Malgun Gothic" w:cs="Arial"/>
                <w:lang w:eastAsia="ko-KR"/>
              </w:rPr>
              <w:t>1</w:t>
            </w:r>
          </w:p>
        </w:tc>
        <w:tc>
          <w:tcPr>
            <w:tcW w:w="2340" w:type="dxa"/>
            <w:tcBorders>
              <w:top w:val="single" w:sz="4" w:space="0" w:color="auto"/>
              <w:left w:val="single" w:sz="4" w:space="0" w:color="auto"/>
              <w:bottom w:val="single" w:sz="4" w:space="0" w:color="auto"/>
              <w:right w:val="single" w:sz="4" w:space="0" w:color="auto"/>
            </w:tcBorders>
            <w:hideMark/>
          </w:tcPr>
          <w:p w14:paraId="025881E6" w14:textId="77777777" w:rsidR="00F743E9" w:rsidRDefault="00F743E9">
            <w:pPr>
              <w:pStyle w:val="TAC"/>
              <w:rPr>
                <w:lang w:val="x-none" w:eastAsia="ja-JP"/>
              </w:rPr>
            </w:pPr>
            <w:r>
              <w:rPr>
                <w:rFonts w:eastAsia="Malgun Gothic" w:cs="Arial"/>
                <w:lang w:eastAsia="ko-KR"/>
              </w:rPr>
              <w:t>0</w:t>
            </w:r>
          </w:p>
        </w:tc>
      </w:tr>
      <w:tr w:rsidR="00F743E9" w14:paraId="15F58BCE"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9F964D2" w14:textId="77777777" w:rsidR="00F743E9" w:rsidRDefault="00F743E9">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F9DAB9A" w14:textId="77777777" w:rsidR="00F743E9" w:rsidRDefault="00F743E9">
            <w:pPr>
              <w:pStyle w:val="TAC"/>
              <w:rPr>
                <w:lang w:eastAsia="ja-JP"/>
              </w:rPr>
            </w:pPr>
            <w:r>
              <w:rPr>
                <w:rFonts w:eastAsia="Malgun Gothic" w:cs="Arial"/>
                <w:lang w:eastAsia="ko-KR"/>
              </w:rPr>
              <w:t>7</w:t>
            </w:r>
          </w:p>
        </w:tc>
        <w:tc>
          <w:tcPr>
            <w:tcW w:w="2340" w:type="dxa"/>
            <w:tcBorders>
              <w:top w:val="single" w:sz="4" w:space="0" w:color="auto"/>
              <w:left w:val="single" w:sz="4" w:space="0" w:color="auto"/>
              <w:bottom w:val="single" w:sz="4" w:space="0" w:color="auto"/>
              <w:right w:val="single" w:sz="4" w:space="0" w:color="auto"/>
            </w:tcBorders>
            <w:hideMark/>
          </w:tcPr>
          <w:p w14:paraId="7ECCE837" w14:textId="77777777" w:rsidR="00F743E9" w:rsidRDefault="00F743E9">
            <w:pPr>
              <w:pStyle w:val="TAC"/>
              <w:rPr>
                <w:lang w:eastAsia="sv-SE"/>
              </w:rPr>
            </w:pPr>
            <w:r>
              <w:rPr>
                <w:rFonts w:eastAsia="Malgun Gothic" w:cs="Arial"/>
                <w:lang w:eastAsia="ko-KR"/>
              </w:rPr>
              <w:t>0</w:t>
            </w:r>
          </w:p>
        </w:tc>
      </w:tr>
      <w:tr w:rsidR="00F743E9" w14:paraId="13DB7D27"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8012133" w14:textId="77777777" w:rsidR="00F743E9" w:rsidRDefault="00F743E9">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E636052" w14:textId="77777777" w:rsidR="00F743E9" w:rsidRDefault="00F743E9">
            <w:pPr>
              <w:pStyle w:val="TAC"/>
              <w:rPr>
                <w:lang w:eastAsia="ja-JP"/>
              </w:rPr>
            </w:pPr>
            <w:r>
              <w:rPr>
                <w:rFonts w:eastAsia="Malgun Gothic" w:cs="Arial"/>
                <w:lang w:eastAsia="ko-KR"/>
              </w:rPr>
              <w:t>38</w:t>
            </w:r>
          </w:p>
        </w:tc>
        <w:tc>
          <w:tcPr>
            <w:tcW w:w="2340" w:type="dxa"/>
            <w:tcBorders>
              <w:top w:val="single" w:sz="4" w:space="0" w:color="auto"/>
              <w:left w:val="single" w:sz="4" w:space="0" w:color="auto"/>
              <w:bottom w:val="single" w:sz="4" w:space="0" w:color="auto"/>
              <w:right w:val="single" w:sz="4" w:space="0" w:color="auto"/>
            </w:tcBorders>
            <w:hideMark/>
          </w:tcPr>
          <w:p w14:paraId="3572E582" w14:textId="77777777" w:rsidR="00F743E9" w:rsidRDefault="00F743E9">
            <w:pPr>
              <w:pStyle w:val="TAC"/>
              <w:rPr>
                <w:lang w:eastAsia="sv-SE"/>
              </w:rPr>
            </w:pPr>
            <w:r>
              <w:rPr>
                <w:rFonts w:eastAsia="Malgun Gothic" w:cs="Arial"/>
                <w:lang w:eastAsia="ko-KR"/>
              </w:rPr>
              <w:t>0.2</w:t>
            </w:r>
          </w:p>
        </w:tc>
      </w:tr>
      <w:tr w:rsidR="00F743E9" w14:paraId="77597CAA"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65CFB3C" w14:textId="77777777" w:rsidR="00F743E9" w:rsidRDefault="00F743E9">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81F243C" w14:textId="77777777" w:rsidR="00F743E9" w:rsidRDefault="00F743E9">
            <w:pPr>
              <w:pStyle w:val="TAC"/>
              <w:rPr>
                <w:lang w:val="fi-FI" w:eastAsia="ja-JP"/>
              </w:rPr>
            </w:pPr>
            <w:r>
              <w:rPr>
                <w:rFonts w:cs="Arial"/>
                <w:lang w:eastAsia="ja-JP"/>
              </w:rPr>
              <w:t>n8</w:t>
            </w:r>
          </w:p>
        </w:tc>
        <w:tc>
          <w:tcPr>
            <w:tcW w:w="2340" w:type="dxa"/>
            <w:tcBorders>
              <w:top w:val="single" w:sz="4" w:space="0" w:color="auto"/>
              <w:left w:val="single" w:sz="4" w:space="0" w:color="auto"/>
              <w:bottom w:val="single" w:sz="4" w:space="0" w:color="auto"/>
              <w:right w:val="single" w:sz="4" w:space="0" w:color="auto"/>
            </w:tcBorders>
            <w:hideMark/>
          </w:tcPr>
          <w:p w14:paraId="7DBDD9CD" w14:textId="77777777" w:rsidR="00F743E9" w:rsidRPr="00F743E9" w:rsidRDefault="00F743E9">
            <w:pPr>
              <w:pStyle w:val="TAC"/>
              <w:rPr>
                <w:lang w:eastAsia="sv-SE"/>
              </w:rPr>
            </w:pPr>
            <w:r>
              <w:rPr>
                <w:rFonts w:eastAsia="Malgun Gothic" w:cs="Arial"/>
                <w:lang w:eastAsia="ko-KR"/>
              </w:rPr>
              <w:t>0</w:t>
            </w:r>
          </w:p>
        </w:tc>
      </w:tr>
    </w:tbl>
    <w:p w14:paraId="3F1074E0" w14:textId="77777777" w:rsidR="00F743E9" w:rsidRDefault="00F743E9" w:rsidP="00F743E9"/>
    <w:p w14:paraId="75609D99" w14:textId="22BA6957" w:rsidR="00F743E9" w:rsidRDefault="00F743E9" w:rsidP="00F743E9">
      <w:pPr>
        <w:pStyle w:val="Heading4"/>
        <w:rPr>
          <w:rFonts w:eastAsia="SimSun"/>
        </w:rPr>
      </w:pPr>
      <w:bookmarkStart w:id="6489" w:name="_Toc87781244"/>
      <w:bookmarkStart w:id="6490" w:name="_Toc87782461"/>
      <w:r>
        <w:rPr>
          <w:rFonts w:eastAsia="SimSun"/>
        </w:rPr>
        <w:t>5.1.129.3</w:t>
      </w:r>
      <w:r>
        <w:rPr>
          <w:rFonts w:eastAsia="SimSun"/>
        </w:rPr>
        <w:tab/>
        <w:t>Reference sensitivity exceptions</w:t>
      </w:r>
      <w:bookmarkEnd w:id="6489"/>
      <w:bookmarkEnd w:id="6490"/>
    </w:p>
    <w:p w14:paraId="168AE9D3" w14:textId="77777777" w:rsidR="00F743E9" w:rsidRDefault="00F743E9" w:rsidP="00F743E9">
      <w:pPr>
        <w:rPr>
          <w:rFonts w:ascii="Arial" w:eastAsia="SimSun" w:hAnsi="Arial" w:cs="Arial"/>
          <w:lang w:val="sv-SE"/>
        </w:rPr>
      </w:pPr>
      <w:r>
        <w:rPr>
          <w:rFonts w:ascii="Arial" w:hAnsi="Arial" w:cs="Arial"/>
          <w:lang w:val="sv-SE"/>
        </w:rPr>
        <w:t>No additional IMD exceptions required compared to fallbacks</w:t>
      </w:r>
      <w:r>
        <w:t>.</w:t>
      </w:r>
    </w:p>
    <w:p w14:paraId="20030AA2" w14:textId="09F8308E" w:rsidR="00F743E9" w:rsidRDefault="00F743E9" w:rsidP="00F743E9">
      <w:pPr>
        <w:pStyle w:val="Heading3"/>
        <w:rPr>
          <w:rFonts w:eastAsia="SimSun"/>
        </w:rPr>
      </w:pPr>
      <w:bookmarkStart w:id="6491" w:name="_Toc87781245"/>
      <w:bookmarkStart w:id="6492" w:name="_Toc87782462"/>
      <w:r>
        <w:rPr>
          <w:rFonts w:eastAsia="SimSun"/>
        </w:rPr>
        <w:t>5.1.130</w:t>
      </w:r>
      <w:r>
        <w:rPr>
          <w:rFonts w:eastAsia="SimSun"/>
        </w:rPr>
        <w:tab/>
        <w:t>DC_1-20-28_n3</w:t>
      </w:r>
      <w:bookmarkEnd w:id="6491"/>
      <w:bookmarkEnd w:id="6492"/>
    </w:p>
    <w:p w14:paraId="2FBBAAB7" w14:textId="5F142C36" w:rsidR="00F743E9" w:rsidRDefault="00F743E9" w:rsidP="00F743E9">
      <w:pPr>
        <w:pStyle w:val="Heading4"/>
        <w:rPr>
          <w:rFonts w:eastAsia="SimSun"/>
        </w:rPr>
      </w:pPr>
      <w:bookmarkStart w:id="6493" w:name="_Toc87781246"/>
      <w:bookmarkStart w:id="6494" w:name="_Toc87782463"/>
      <w:r>
        <w:rPr>
          <w:rFonts w:eastAsia="SimSun"/>
        </w:rPr>
        <w:t>5.1.130.1</w:t>
      </w:r>
      <w:r>
        <w:rPr>
          <w:rFonts w:eastAsia="SimSun"/>
        </w:rPr>
        <w:tab/>
        <w:t>Configuration for EN-DC</w:t>
      </w:r>
      <w:bookmarkEnd w:id="6493"/>
      <w:bookmarkEnd w:id="6494"/>
    </w:p>
    <w:p w14:paraId="4D90FB5B" w14:textId="400242BB" w:rsidR="00F743E9" w:rsidRDefault="00F743E9" w:rsidP="00F743E9">
      <w:pPr>
        <w:pStyle w:val="TH"/>
        <w:rPr>
          <w:rFonts w:eastAsia="SimSun"/>
        </w:rPr>
      </w:pPr>
      <w:r>
        <w:t>Table 5.1.130.1-1: Band combinations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F743E9" w14:paraId="21864220" w14:textId="77777777" w:rsidTr="00F743E9">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4E07B9D5" w14:textId="77777777" w:rsidR="00F743E9" w:rsidRDefault="00F743E9">
            <w:pPr>
              <w:pStyle w:val="TAH"/>
              <w:rPr>
                <w:rFonts w:eastAsia="MS Mincho" w:cs="Arial"/>
                <w:lang w:eastAsia="sv-SE"/>
              </w:rPr>
            </w:pPr>
            <w:r>
              <w:rPr>
                <w:rFonts w:cs="Arial"/>
                <w:lang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971102D" w14:textId="77777777" w:rsidR="00F743E9" w:rsidRDefault="00F743E9">
            <w:pPr>
              <w:pStyle w:val="TAH"/>
              <w:rPr>
                <w:rFonts w:eastAsia="MS Mincho" w:cs="Arial"/>
                <w:lang w:val="fi-FI" w:eastAsia="sv-SE"/>
              </w:rPr>
            </w:pPr>
            <w:r>
              <w:rPr>
                <w:rFonts w:cs="Arial"/>
                <w:lang w:eastAsia="sv-SE"/>
              </w:rPr>
              <w:t>UL configuration(s)</w:t>
            </w:r>
          </w:p>
        </w:tc>
      </w:tr>
      <w:tr w:rsidR="00F743E9" w14:paraId="7100E4F8" w14:textId="77777777" w:rsidTr="00F743E9">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36A38CCF" w14:textId="77777777" w:rsidR="00F743E9" w:rsidRDefault="00F743E9">
            <w:pPr>
              <w:pStyle w:val="TAC"/>
              <w:rPr>
                <w:rFonts w:eastAsia="MS Mincho"/>
                <w:lang w:val="fi-FI" w:eastAsia="sv-SE"/>
              </w:rPr>
            </w:pPr>
            <w:r>
              <w:rPr>
                <w:lang w:eastAsia="sv-SE"/>
              </w:rPr>
              <w:t>DC_1A-20A-28A_n</w:t>
            </w:r>
            <w:r>
              <w:rPr>
                <w:lang w:val="fi-FI" w:eastAsia="sv-SE"/>
              </w:rPr>
              <w:t>3A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B5DAA1B" w14:textId="77777777" w:rsidR="00F743E9" w:rsidRDefault="00F743E9">
            <w:pPr>
              <w:pStyle w:val="TAC"/>
              <w:rPr>
                <w:rFonts w:eastAsia="SimSun"/>
                <w:lang w:val="x-none" w:eastAsia="sv-SE"/>
              </w:rPr>
            </w:pPr>
            <w:r>
              <w:rPr>
                <w:lang w:eastAsia="sv-SE"/>
              </w:rPr>
              <w:t>DC_1A_n3A</w:t>
            </w:r>
          </w:p>
          <w:p w14:paraId="13539D89" w14:textId="77777777" w:rsidR="00F743E9" w:rsidRDefault="00F743E9">
            <w:pPr>
              <w:pStyle w:val="TAC"/>
              <w:rPr>
                <w:lang w:eastAsia="sv-SE"/>
              </w:rPr>
            </w:pPr>
            <w:r>
              <w:rPr>
                <w:lang w:eastAsia="sv-SE"/>
              </w:rPr>
              <w:t>DC_20A_n3A</w:t>
            </w:r>
          </w:p>
          <w:p w14:paraId="09CF4E70" w14:textId="77777777" w:rsidR="00F743E9" w:rsidRDefault="00F743E9">
            <w:pPr>
              <w:pStyle w:val="TAC"/>
              <w:rPr>
                <w:lang w:eastAsia="sv-SE"/>
              </w:rPr>
            </w:pPr>
            <w:r>
              <w:rPr>
                <w:lang w:eastAsia="sv-SE"/>
              </w:rPr>
              <w:t>DC_28A_n3A</w:t>
            </w:r>
          </w:p>
        </w:tc>
      </w:tr>
    </w:tbl>
    <w:p w14:paraId="4A5CE678" w14:textId="77777777" w:rsidR="00F743E9" w:rsidRDefault="00F743E9" w:rsidP="00F743E9"/>
    <w:p w14:paraId="6902647B" w14:textId="33D41BA8" w:rsidR="00F743E9" w:rsidRDefault="00F743E9" w:rsidP="00F743E9">
      <w:pPr>
        <w:pStyle w:val="Heading4"/>
        <w:rPr>
          <w:rFonts w:eastAsia="SimSun"/>
        </w:rPr>
      </w:pPr>
      <w:bookmarkStart w:id="6495" w:name="_Toc87781247"/>
      <w:bookmarkStart w:id="6496" w:name="_Toc87782464"/>
      <w:r>
        <w:rPr>
          <w:rFonts w:eastAsia="SimSun"/>
        </w:rPr>
        <w:t>5.1.130.2</w:t>
      </w:r>
      <w:r>
        <w:rPr>
          <w:rFonts w:eastAsia="SimSun"/>
        </w:rPr>
        <w:tab/>
        <w:t>∆TIB and ∆RIB values</w:t>
      </w:r>
      <w:bookmarkEnd w:id="6495"/>
      <w:bookmarkEnd w:id="6496"/>
    </w:p>
    <w:p w14:paraId="1BD5A930" w14:textId="65C37C82" w:rsidR="00F743E9" w:rsidRDefault="00F743E9" w:rsidP="00F743E9">
      <w:pPr>
        <w:pStyle w:val="TH"/>
        <w:rPr>
          <w:rFonts w:eastAsia="SimSun"/>
        </w:rPr>
      </w:pPr>
      <w:r>
        <w:t>Table 5.1.130.2.-1: ΔT</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F743E9" w14:paraId="0FA6EF33" w14:textId="77777777" w:rsidTr="00F743E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EC85C7E" w14:textId="77777777" w:rsidR="00F743E9" w:rsidRDefault="00F743E9">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791479C" w14:textId="77777777" w:rsidR="00F743E9" w:rsidRDefault="00F743E9">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B74ECA3" w14:textId="77777777" w:rsidR="00F743E9" w:rsidRDefault="00F743E9">
            <w:pPr>
              <w:pStyle w:val="TAH"/>
              <w:rPr>
                <w:lang w:eastAsia="sv-SE"/>
              </w:rPr>
            </w:pPr>
            <w:r>
              <w:rPr>
                <w:lang w:eastAsia="sv-SE"/>
              </w:rPr>
              <w:t>ΔT</w:t>
            </w:r>
            <w:r>
              <w:rPr>
                <w:vertAlign w:val="subscript"/>
                <w:lang w:eastAsia="sv-SE"/>
              </w:rPr>
              <w:t>IB,c</w:t>
            </w:r>
            <w:r>
              <w:rPr>
                <w:lang w:eastAsia="sv-SE"/>
              </w:rPr>
              <w:t xml:space="preserve"> [dB]</w:t>
            </w:r>
          </w:p>
        </w:tc>
      </w:tr>
      <w:tr w:rsidR="00F743E9" w14:paraId="76297E57" w14:textId="77777777" w:rsidTr="00F743E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2334408" w14:textId="77777777" w:rsidR="00F743E9" w:rsidRDefault="00F743E9">
            <w:pPr>
              <w:pStyle w:val="TAC"/>
              <w:rPr>
                <w:lang w:eastAsia="sv-SE"/>
              </w:rPr>
            </w:pPr>
            <w:r>
              <w:rPr>
                <w:lang w:eastAsia="sv-SE"/>
              </w:rPr>
              <w:t>DC_1A-20A-28A_n</w:t>
            </w:r>
            <w:r>
              <w:rPr>
                <w:lang w:val="fi-FI" w:eastAsia="sv-SE"/>
              </w:rPr>
              <w:t>3A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3C5ABD7" w14:textId="77777777" w:rsidR="00F743E9" w:rsidRDefault="00F743E9">
            <w:pPr>
              <w:pStyle w:val="TAC"/>
              <w:rPr>
                <w:lang w:eastAsia="ja-JP"/>
              </w:rPr>
            </w:pPr>
            <w:r>
              <w:rPr>
                <w:rFonts w:eastAsia="Malgun Gothic" w:cs="Arial"/>
                <w:lang w:eastAsia="ko-KR"/>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15E3524" w14:textId="77777777" w:rsidR="00F743E9" w:rsidRDefault="00F743E9">
            <w:pPr>
              <w:pStyle w:val="TAC"/>
              <w:rPr>
                <w:lang w:eastAsia="ja-JP"/>
              </w:rPr>
            </w:pPr>
            <w:r>
              <w:rPr>
                <w:rFonts w:eastAsia="Malgun Gothic" w:cs="Arial"/>
                <w:lang w:eastAsia="ko-KR"/>
              </w:rPr>
              <w:t>0.3</w:t>
            </w:r>
          </w:p>
        </w:tc>
      </w:tr>
      <w:tr w:rsidR="00F743E9" w14:paraId="28A209B2"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0E0CEC3" w14:textId="77777777" w:rsidR="00F743E9" w:rsidRDefault="00F743E9">
            <w:pPr>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B68CBC2" w14:textId="77777777" w:rsidR="00F743E9" w:rsidRDefault="00F743E9">
            <w:pPr>
              <w:pStyle w:val="TAC"/>
              <w:rPr>
                <w:rFonts w:eastAsia="Malgun Gothic" w:cs="Arial"/>
                <w:lang w:eastAsia="ko-KR"/>
              </w:rPr>
            </w:pPr>
            <w:r>
              <w:rPr>
                <w:rFonts w:eastAsia="Malgun Gothic" w:cs="Arial"/>
                <w:lang w:eastAsia="ko-KR"/>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E5D9ECE" w14:textId="77777777" w:rsidR="00F743E9" w:rsidRDefault="00F743E9">
            <w:pPr>
              <w:pStyle w:val="TAC"/>
              <w:rPr>
                <w:rFonts w:eastAsia="Malgun Gothic" w:cs="Arial"/>
                <w:lang w:eastAsia="ko-KR"/>
              </w:rPr>
            </w:pPr>
            <w:r>
              <w:rPr>
                <w:rFonts w:eastAsia="Malgun Gothic" w:cs="Arial"/>
                <w:lang w:eastAsia="ko-KR"/>
              </w:rPr>
              <w:t>0.6</w:t>
            </w:r>
          </w:p>
        </w:tc>
      </w:tr>
      <w:tr w:rsidR="00F743E9" w14:paraId="2B3E457D"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B5AC8BA" w14:textId="77777777" w:rsidR="00F743E9" w:rsidRDefault="00F743E9">
            <w:pPr>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4D38A53" w14:textId="77777777" w:rsidR="00F743E9" w:rsidRPr="00F743E9" w:rsidRDefault="00F743E9">
            <w:pPr>
              <w:pStyle w:val="TAC"/>
              <w:rPr>
                <w:rFonts w:eastAsia="SimSun"/>
                <w:lang w:eastAsia="ja-JP"/>
              </w:rPr>
            </w:pPr>
            <w:r>
              <w:rPr>
                <w:rFonts w:eastAsia="Malgun Gothic" w:cs="Arial"/>
                <w:lang w:eastAsia="ko-KR"/>
              </w:rPr>
              <w:t>28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26E4448" w14:textId="77777777" w:rsidR="00F743E9" w:rsidRDefault="00F743E9">
            <w:pPr>
              <w:pStyle w:val="TAC"/>
              <w:rPr>
                <w:lang w:eastAsia="sv-SE"/>
              </w:rPr>
            </w:pPr>
            <w:r>
              <w:rPr>
                <w:rFonts w:eastAsia="Malgun Gothic" w:cs="Arial"/>
                <w:lang w:eastAsia="ko-KR"/>
              </w:rPr>
              <w:t>0.6</w:t>
            </w:r>
          </w:p>
        </w:tc>
      </w:tr>
      <w:tr w:rsidR="00F743E9" w14:paraId="05D1F2BE"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EFCA341" w14:textId="77777777" w:rsidR="00F743E9" w:rsidRDefault="00F743E9">
            <w:pPr>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D0FBC19" w14:textId="77777777" w:rsidR="00F743E9" w:rsidRDefault="00F743E9">
            <w:pPr>
              <w:pStyle w:val="TAC"/>
              <w:rPr>
                <w:lang w:eastAsia="ja-JP"/>
              </w:rPr>
            </w:pPr>
            <w:r>
              <w:rPr>
                <w:rFonts w:cs="Arial"/>
                <w:lang w:eastAsia="ja-JP"/>
              </w:rPr>
              <w:t>n3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FAFC980" w14:textId="77777777" w:rsidR="00F743E9" w:rsidRDefault="00F743E9">
            <w:pPr>
              <w:pStyle w:val="TAC"/>
              <w:rPr>
                <w:lang w:val="x-none" w:eastAsia="sv-SE"/>
              </w:rPr>
            </w:pPr>
            <w:r>
              <w:rPr>
                <w:rFonts w:eastAsia="Malgun Gothic" w:cs="Arial"/>
                <w:lang w:eastAsia="ko-KR"/>
              </w:rPr>
              <w:t>0.3</w:t>
            </w:r>
          </w:p>
        </w:tc>
      </w:tr>
    </w:tbl>
    <w:p w14:paraId="625A2230" w14:textId="77777777" w:rsidR="00F743E9" w:rsidRDefault="00F743E9" w:rsidP="00F743E9"/>
    <w:p w14:paraId="36DE69FF" w14:textId="0783A6BD" w:rsidR="00F743E9" w:rsidRDefault="00F743E9" w:rsidP="00F743E9">
      <w:pPr>
        <w:pStyle w:val="TH"/>
      </w:pPr>
      <w:r>
        <w:t>Table 5.1.130.2.-1: ΔR</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F743E9" w14:paraId="7C998EE8" w14:textId="77777777" w:rsidTr="00F743E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D953E52" w14:textId="77777777" w:rsidR="00F743E9" w:rsidRDefault="00F743E9">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1848BBC" w14:textId="77777777" w:rsidR="00F743E9" w:rsidRDefault="00F743E9">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4F16AC3" w14:textId="77777777" w:rsidR="00F743E9" w:rsidRDefault="00F743E9">
            <w:pPr>
              <w:pStyle w:val="TAH"/>
              <w:rPr>
                <w:lang w:eastAsia="sv-SE"/>
              </w:rPr>
            </w:pPr>
            <w:r>
              <w:rPr>
                <w:rFonts w:cs="Arial"/>
                <w:lang w:eastAsia="sv-SE"/>
              </w:rPr>
              <w:t>ΔR</w:t>
            </w:r>
            <w:r>
              <w:rPr>
                <w:rFonts w:cs="Arial"/>
                <w:vertAlign w:val="subscript"/>
                <w:lang w:eastAsia="sv-SE"/>
              </w:rPr>
              <w:t>IB,c</w:t>
            </w:r>
            <w:r>
              <w:rPr>
                <w:rFonts w:cs="Arial"/>
                <w:lang w:eastAsia="sv-SE"/>
              </w:rPr>
              <w:t xml:space="preserve"> (dB)</w:t>
            </w:r>
          </w:p>
        </w:tc>
      </w:tr>
      <w:tr w:rsidR="00F743E9" w14:paraId="512E553B" w14:textId="77777777" w:rsidTr="00F743E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A0C52D8" w14:textId="77777777" w:rsidR="00F743E9" w:rsidRDefault="00F743E9">
            <w:pPr>
              <w:pStyle w:val="TAC"/>
              <w:rPr>
                <w:lang w:eastAsia="sv-SE"/>
              </w:rPr>
            </w:pPr>
            <w:r>
              <w:rPr>
                <w:lang w:eastAsia="sv-SE"/>
              </w:rPr>
              <w:t>DC_1A-20A-28A_n</w:t>
            </w:r>
            <w:r>
              <w:rPr>
                <w:lang w:val="fi-FI" w:eastAsia="sv-SE"/>
              </w:rPr>
              <w:t>3A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5D2E5FC" w14:textId="77777777" w:rsidR="00F743E9" w:rsidRDefault="00F743E9">
            <w:pPr>
              <w:pStyle w:val="TAC"/>
              <w:rPr>
                <w:lang w:eastAsia="ja-JP"/>
              </w:rPr>
            </w:pPr>
            <w:r>
              <w:rPr>
                <w:rFonts w:eastAsia="Malgun Gothic" w:cs="Arial"/>
                <w:lang w:eastAsia="ko-KR"/>
              </w:rPr>
              <w:t>1</w:t>
            </w:r>
          </w:p>
        </w:tc>
        <w:tc>
          <w:tcPr>
            <w:tcW w:w="2340" w:type="dxa"/>
            <w:tcBorders>
              <w:top w:val="single" w:sz="4" w:space="0" w:color="auto"/>
              <w:left w:val="single" w:sz="4" w:space="0" w:color="auto"/>
              <w:bottom w:val="single" w:sz="4" w:space="0" w:color="auto"/>
              <w:right w:val="single" w:sz="4" w:space="0" w:color="auto"/>
            </w:tcBorders>
            <w:hideMark/>
          </w:tcPr>
          <w:p w14:paraId="76CDD341" w14:textId="77777777" w:rsidR="00F743E9" w:rsidRDefault="00F743E9">
            <w:pPr>
              <w:pStyle w:val="TAC"/>
              <w:rPr>
                <w:lang w:val="x-none" w:eastAsia="ja-JP"/>
              </w:rPr>
            </w:pPr>
            <w:r>
              <w:rPr>
                <w:rFonts w:eastAsia="Malgun Gothic" w:cs="Arial"/>
                <w:lang w:eastAsia="ko-KR"/>
              </w:rPr>
              <w:t>0</w:t>
            </w:r>
          </w:p>
        </w:tc>
      </w:tr>
      <w:tr w:rsidR="00F743E9" w14:paraId="4D07C785"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9889292" w14:textId="77777777" w:rsidR="00F743E9" w:rsidRDefault="00F743E9">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76BD897" w14:textId="77777777" w:rsidR="00F743E9" w:rsidRDefault="00F743E9">
            <w:pPr>
              <w:pStyle w:val="TAC"/>
              <w:rPr>
                <w:lang w:eastAsia="ja-JP"/>
              </w:rPr>
            </w:pPr>
            <w:r>
              <w:rPr>
                <w:rFonts w:eastAsia="Malgun Gothic" w:cs="Arial"/>
                <w:lang w:eastAsia="ko-KR"/>
              </w:rPr>
              <w:t>20</w:t>
            </w:r>
          </w:p>
        </w:tc>
        <w:tc>
          <w:tcPr>
            <w:tcW w:w="2340" w:type="dxa"/>
            <w:tcBorders>
              <w:top w:val="single" w:sz="4" w:space="0" w:color="auto"/>
              <w:left w:val="single" w:sz="4" w:space="0" w:color="auto"/>
              <w:bottom w:val="single" w:sz="4" w:space="0" w:color="auto"/>
              <w:right w:val="single" w:sz="4" w:space="0" w:color="auto"/>
            </w:tcBorders>
            <w:hideMark/>
          </w:tcPr>
          <w:p w14:paraId="4F60BB8C" w14:textId="77777777" w:rsidR="00F743E9" w:rsidRDefault="00F743E9">
            <w:pPr>
              <w:pStyle w:val="TAC"/>
              <w:rPr>
                <w:lang w:eastAsia="sv-SE"/>
              </w:rPr>
            </w:pPr>
            <w:r>
              <w:rPr>
                <w:rFonts w:eastAsia="Malgun Gothic" w:cs="Arial"/>
                <w:lang w:eastAsia="ko-KR"/>
              </w:rPr>
              <w:t>0.2</w:t>
            </w:r>
          </w:p>
        </w:tc>
      </w:tr>
      <w:tr w:rsidR="00F743E9" w14:paraId="0D5300A8"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E7E151B" w14:textId="77777777" w:rsidR="00F743E9" w:rsidRDefault="00F743E9">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5FC73D8" w14:textId="77777777" w:rsidR="00F743E9" w:rsidRDefault="00F743E9">
            <w:pPr>
              <w:pStyle w:val="TAC"/>
              <w:rPr>
                <w:lang w:eastAsia="ja-JP"/>
              </w:rPr>
            </w:pPr>
            <w:r>
              <w:rPr>
                <w:rFonts w:eastAsia="Malgun Gothic" w:cs="Arial"/>
                <w:lang w:eastAsia="ko-KR"/>
              </w:rPr>
              <w:t>28</w:t>
            </w:r>
          </w:p>
        </w:tc>
        <w:tc>
          <w:tcPr>
            <w:tcW w:w="2340" w:type="dxa"/>
            <w:tcBorders>
              <w:top w:val="single" w:sz="4" w:space="0" w:color="auto"/>
              <w:left w:val="single" w:sz="4" w:space="0" w:color="auto"/>
              <w:bottom w:val="single" w:sz="4" w:space="0" w:color="auto"/>
              <w:right w:val="single" w:sz="4" w:space="0" w:color="auto"/>
            </w:tcBorders>
            <w:hideMark/>
          </w:tcPr>
          <w:p w14:paraId="40F4E070" w14:textId="77777777" w:rsidR="00F743E9" w:rsidRDefault="00F743E9">
            <w:pPr>
              <w:pStyle w:val="TAC"/>
              <w:rPr>
                <w:lang w:eastAsia="sv-SE"/>
              </w:rPr>
            </w:pPr>
            <w:r>
              <w:rPr>
                <w:rFonts w:eastAsia="Malgun Gothic" w:cs="Arial"/>
                <w:lang w:eastAsia="ko-KR"/>
              </w:rPr>
              <w:t>0.2</w:t>
            </w:r>
          </w:p>
        </w:tc>
      </w:tr>
      <w:tr w:rsidR="00F743E9" w14:paraId="7DC8A7AF"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44CE9F3" w14:textId="77777777" w:rsidR="00F743E9" w:rsidRDefault="00F743E9">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5B7DC9A" w14:textId="77777777" w:rsidR="00F743E9" w:rsidRDefault="00F743E9">
            <w:pPr>
              <w:pStyle w:val="TAC"/>
              <w:rPr>
                <w:lang w:val="fi-FI" w:eastAsia="ja-JP"/>
              </w:rPr>
            </w:pPr>
            <w:r>
              <w:rPr>
                <w:rFonts w:cs="Arial"/>
                <w:lang w:eastAsia="ja-JP"/>
              </w:rPr>
              <w:t>n3</w:t>
            </w:r>
          </w:p>
        </w:tc>
        <w:tc>
          <w:tcPr>
            <w:tcW w:w="2340" w:type="dxa"/>
            <w:tcBorders>
              <w:top w:val="single" w:sz="4" w:space="0" w:color="auto"/>
              <w:left w:val="single" w:sz="4" w:space="0" w:color="auto"/>
              <w:bottom w:val="single" w:sz="4" w:space="0" w:color="auto"/>
              <w:right w:val="single" w:sz="4" w:space="0" w:color="auto"/>
            </w:tcBorders>
            <w:hideMark/>
          </w:tcPr>
          <w:p w14:paraId="0996EB2C" w14:textId="77777777" w:rsidR="00F743E9" w:rsidRDefault="00F743E9">
            <w:pPr>
              <w:pStyle w:val="TAC"/>
              <w:rPr>
                <w:lang w:val="x-none" w:eastAsia="sv-SE"/>
              </w:rPr>
            </w:pPr>
            <w:r>
              <w:rPr>
                <w:rFonts w:eastAsia="Malgun Gothic" w:cs="Arial"/>
                <w:lang w:eastAsia="ko-KR"/>
              </w:rPr>
              <w:t>0</w:t>
            </w:r>
          </w:p>
        </w:tc>
      </w:tr>
    </w:tbl>
    <w:p w14:paraId="15D5E754" w14:textId="77777777" w:rsidR="00F743E9" w:rsidRDefault="00F743E9" w:rsidP="00F743E9"/>
    <w:p w14:paraId="4A1833A4" w14:textId="04A42A7E" w:rsidR="00F743E9" w:rsidRDefault="00F743E9" w:rsidP="00F743E9">
      <w:pPr>
        <w:pStyle w:val="Heading4"/>
        <w:rPr>
          <w:rFonts w:eastAsia="SimSun"/>
        </w:rPr>
      </w:pPr>
      <w:bookmarkStart w:id="6497" w:name="_Toc87781248"/>
      <w:bookmarkStart w:id="6498" w:name="_Toc87782465"/>
      <w:r>
        <w:rPr>
          <w:rFonts w:eastAsia="SimSun"/>
        </w:rPr>
        <w:t>5.1.130.3</w:t>
      </w:r>
      <w:r>
        <w:rPr>
          <w:rFonts w:eastAsia="SimSun"/>
        </w:rPr>
        <w:tab/>
        <w:t>Reference sensitivity exceptions</w:t>
      </w:r>
      <w:bookmarkEnd w:id="6497"/>
      <w:bookmarkEnd w:id="6498"/>
    </w:p>
    <w:p w14:paraId="1D820847" w14:textId="77777777" w:rsidR="00F743E9" w:rsidRDefault="00F743E9" w:rsidP="00F743E9">
      <w:pPr>
        <w:rPr>
          <w:rFonts w:ascii="Arial" w:eastAsia="SimSun" w:hAnsi="Arial" w:cs="Arial"/>
          <w:lang w:val="sv-SE"/>
        </w:rPr>
      </w:pPr>
      <w:r>
        <w:rPr>
          <w:rFonts w:ascii="Arial" w:hAnsi="Arial" w:cs="Arial"/>
          <w:lang w:val="sv-SE"/>
        </w:rPr>
        <w:t>No additional IMD exceptions required compared to fallbacks</w:t>
      </w:r>
      <w:r>
        <w:t>.</w:t>
      </w:r>
    </w:p>
    <w:p w14:paraId="4A445BF6" w14:textId="2CF2B1A0" w:rsidR="00F743E9" w:rsidRDefault="00F743E9" w:rsidP="00F743E9">
      <w:pPr>
        <w:pStyle w:val="Heading3"/>
        <w:rPr>
          <w:rFonts w:eastAsia="SimSun"/>
        </w:rPr>
      </w:pPr>
      <w:bookmarkStart w:id="6499" w:name="_Toc87781249"/>
      <w:bookmarkStart w:id="6500" w:name="_Toc87782466"/>
      <w:r>
        <w:rPr>
          <w:rFonts w:eastAsia="SimSun"/>
        </w:rPr>
        <w:t>5.1.131</w:t>
      </w:r>
      <w:r>
        <w:rPr>
          <w:rFonts w:eastAsia="SimSun"/>
        </w:rPr>
        <w:tab/>
        <w:t>DC_1-20-32_n8</w:t>
      </w:r>
      <w:bookmarkEnd w:id="6499"/>
      <w:bookmarkEnd w:id="6500"/>
    </w:p>
    <w:p w14:paraId="3B88C096" w14:textId="74861C41" w:rsidR="00F743E9" w:rsidRDefault="00F743E9" w:rsidP="00F743E9">
      <w:pPr>
        <w:pStyle w:val="Heading4"/>
        <w:rPr>
          <w:rFonts w:eastAsia="SimSun"/>
        </w:rPr>
      </w:pPr>
      <w:bookmarkStart w:id="6501" w:name="_Toc87781250"/>
      <w:bookmarkStart w:id="6502" w:name="_Toc87782467"/>
      <w:r>
        <w:rPr>
          <w:rFonts w:eastAsia="SimSun"/>
        </w:rPr>
        <w:t>5.1.131.1</w:t>
      </w:r>
      <w:r>
        <w:rPr>
          <w:rFonts w:eastAsia="SimSun"/>
        </w:rPr>
        <w:tab/>
        <w:t>Configuration for EN-DC</w:t>
      </w:r>
      <w:bookmarkEnd w:id="6501"/>
      <w:bookmarkEnd w:id="6502"/>
    </w:p>
    <w:p w14:paraId="08511AA1" w14:textId="55204FD3" w:rsidR="00F743E9" w:rsidRDefault="00F743E9" w:rsidP="00F743E9">
      <w:pPr>
        <w:pStyle w:val="TH"/>
        <w:rPr>
          <w:rFonts w:eastAsia="SimSun"/>
        </w:rPr>
      </w:pPr>
      <w:r>
        <w:t>Table 5.1.131.1-1: Band combinations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F743E9" w14:paraId="2ABE5A4B" w14:textId="77777777" w:rsidTr="00F743E9">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2A7747B0" w14:textId="77777777" w:rsidR="00F743E9" w:rsidRDefault="00F743E9">
            <w:pPr>
              <w:pStyle w:val="TAH"/>
              <w:rPr>
                <w:rFonts w:eastAsia="MS Mincho" w:cs="Arial"/>
                <w:lang w:eastAsia="sv-SE"/>
              </w:rPr>
            </w:pPr>
            <w:r>
              <w:rPr>
                <w:rFonts w:cs="Arial"/>
                <w:lang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D06036E" w14:textId="77777777" w:rsidR="00F743E9" w:rsidRDefault="00F743E9">
            <w:pPr>
              <w:pStyle w:val="TAH"/>
              <w:rPr>
                <w:rFonts w:eastAsia="MS Mincho" w:cs="Arial"/>
                <w:lang w:val="fi-FI" w:eastAsia="sv-SE"/>
              </w:rPr>
            </w:pPr>
            <w:r>
              <w:rPr>
                <w:rFonts w:cs="Arial"/>
                <w:lang w:eastAsia="sv-SE"/>
              </w:rPr>
              <w:t>UL configuration(s)</w:t>
            </w:r>
          </w:p>
        </w:tc>
      </w:tr>
      <w:tr w:rsidR="00F743E9" w14:paraId="7681D0EB" w14:textId="77777777" w:rsidTr="00F743E9">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639AC616" w14:textId="77777777" w:rsidR="00F743E9" w:rsidRDefault="00F743E9">
            <w:pPr>
              <w:pStyle w:val="TAC"/>
              <w:rPr>
                <w:rFonts w:eastAsia="MS Mincho"/>
                <w:lang w:val="fi-FI" w:eastAsia="sv-SE"/>
              </w:rPr>
            </w:pPr>
            <w:r>
              <w:rPr>
                <w:lang w:eastAsia="sv-SE"/>
              </w:rPr>
              <w:t>DC_1A-20A-32A_n8</w:t>
            </w:r>
            <w:r>
              <w:rPr>
                <w:lang w:val="fi-FI" w:eastAsia="sv-SE"/>
              </w:rPr>
              <w:t>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3AE27D6" w14:textId="77777777" w:rsidR="00F743E9" w:rsidRDefault="00F743E9">
            <w:pPr>
              <w:pStyle w:val="TAC"/>
              <w:rPr>
                <w:rFonts w:eastAsia="SimSun"/>
                <w:lang w:val="x-none" w:eastAsia="sv-SE"/>
              </w:rPr>
            </w:pPr>
            <w:r>
              <w:rPr>
                <w:lang w:eastAsia="sv-SE"/>
              </w:rPr>
              <w:t>DC_1A_n8A</w:t>
            </w:r>
          </w:p>
          <w:p w14:paraId="0B3B2186" w14:textId="77777777" w:rsidR="00F743E9" w:rsidRDefault="00F743E9">
            <w:pPr>
              <w:pStyle w:val="TAC"/>
              <w:rPr>
                <w:lang w:eastAsia="sv-SE"/>
              </w:rPr>
            </w:pPr>
            <w:r>
              <w:rPr>
                <w:lang w:eastAsia="sv-SE"/>
              </w:rPr>
              <w:t>DC_20A_n8A</w:t>
            </w:r>
          </w:p>
        </w:tc>
      </w:tr>
    </w:tbl>
    <w:p w14:paraId="6D38ACE6" w14:textId="77777777" w:rsidR="00F743E9" w:rsidRDefault="00F743E9" w:rsidP="00F743E9"/>
    <w:p w14:paraId="324DD231" w14:textId="3A09C16E" w:rsidR="00F743E9" w:rsidRDefault="00F743E9" w:rsidP="00F743E9">
      <w:pPr>
        <w:pStyle w:val="Heading4"/>
        <w:rPr>
          <w:rFonts w:eastAsia="SimSun"/>
        </w:rPr>
      </w:pPr>
      <w:bookmarkStart w:id="6503" w:name="_Toc87781251"/>
      <w:bookmarkStart w:id="6504" w:name="_Toc87782468"/>
      <w:r>
        <w:rPr>
          <w:rFonts w:eastAsia="SimSun"/>
        </w:rPr>
        <w:t>5.1.131.2</w:t>
      </w:r>
      <w:r>
        <w:rPr>
          <w:rFonts w:eastAsia="SimSun"/>
        </w:rPr>
        <w:tab/>
        <w:t>∆TIB and ∆RIB values</w:t>
      </w:r>
      <w:bookmarkEnd w:id="6503"/>
      <w:bookmarkEnd w:id="6504"/>
    </w:p>
    <w:p w14:paraId="6E856529" w14:textId="1DF3A29A" w:rsidR="00F743E9" w:rsidRDefault="00F743E9" w:rsidP="00F743E9">
      <w:pPr>
        <w:pStyle w:val="TH"/>
        <w:rPr>
          <w:rFonts w:eastAsia="SimSun"/>
        </w:rPr>
      </w:pPr>
      <w:r>
        <w:t>Table 5.1.131.2.-1: ΔT</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F743E9" w14:paraId="4E9DACAC" w14:textId="77777777" w:rsidTr="00F743E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E86BB0D" w14:textId="77777777" w:rsidR="00F743E9" w:rsidRDefault="00F743E9">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1C29D97" w14:textId="77777777" w:rsidR="00F743E9" w:rsidRDefault="00F743E9">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22488B8" w14:textId="77777777" w:rsidR="00F743E9" w:rsidRDefault="00F743E9">
            <w:pPr>
              <w:pStyle w:val="TAH"/>
              <w:rPr>
                <w:lang w:eastAsia="sv-SE"/>
              </w:rPr>
            </w:pPr>
            <w:r>
              <w:rPr>
                <w:lang w:eastAsia="sv-SE"/>
              </w:rPr>
              <w:t>ΔT</w:t>
            </w:r>
            <w:r>
              <w:rPr>
                <w:vertAlign w:val="subscript"/>
                <w:lang w:eastAsia="sv-SE"/>
              </w:rPr>
              <w:t>IB,c</w:t>
            </w:r>
            <w:r>
              <w:rPr>
                <w:lang w:eastAsia="sv-SE"/>
              </w:rPr>
              <w:t xml:space="preserve"> [dB]</w:t>
            </w:r>
          </w:p>
        </w:tc>
      </w:tr>
      <w:tr w:rsidR="00F743E9" w14:paraId="101117F6" w14:textId="77777777" w:rsidTr="00F743E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1F61450" w14:textId="77777777" w:rsidR="00F743E9" w:rsidRDefault="00F743E9">
            <w:pPr>
              <w:pStyle w:val="TAC"/>
              <w:rPr>
                <w:lang w:eastAsia="sv-SE"/>
              </w:rPr>
            </w:pPr>
            <w:r>
              <w:rPr>
                <w:lang w:eastAsia="sv-SE"/>
              </w:rPr>
              <w:t>DC_1A-20A-32A_n8</w:t>
            </w:r>
            <w:r>
              <w:rPr>
                <w:lang w:val="fi-FI" w:eastAsia="sv-SE"/>
              </w:rPr>
              <w:t>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875F2AB" w14:textId="77777777" w:rsidR="00F743E9" w:rsidRDefault="00F743E9">
            <w:pPr>
              <w:pStyle w:val="TAC"/>
              <w:rPr>
                <w:lang w:eastAsia="ja-JP"/>
              </w:rPr>
            </w:pPr>
            <w:r>
              <w:rPr>
                <w:rFonts w:eastAsia="Malgun Gothic" w:cs="Arial"/>
                <w:lang w:eastAsia="ko-KR"/>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FEB470A" w14:textId="77777777" w:rsidR="00F743E9" w:rsidRDefault="00F743E9">
            <w:pPr>
              <w:pStyle w:val="TAC"/>
              <w:rPr>
                <w:lang w:eastAsia="ja-JP"/>
              </w:rPr>
            </w:pPr>
            <w:r>
              <w:rPr>
                <w:rFonts w:eastAsia="Malgun Gothic" w:cs="Arial"/>
                <w:lang w:eastAsia="ko-KR"/>
              </w:rPr>
              <w:t>0.5</w:t>
            </w:r>
          </w:p>
        </w:tc>
      </w:tr>
      <w:tr w:rsidR="00F743E9" w14:paraId="74B90599"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AD0FD39" w14:textId="77777777" w:rsidR="00F743E9" w:rsidRDefault="00F743E9">
            <w:pPr>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E8F7123" w14:textId="77777777" w:rsidR="00F743E9" w:rsidRDefault="00F743E9">
            <w:pPr>
              <w:pStyle w:val="TAC"/>
              <w:rPr>
                <w:rFonts w:eastAsia="Malgun Gothic" w:cs="Arial"/>
                <w:lang w:eastAsia="ko-KR"/>
              </w:rPr>
            </w:pPr>
            <w:r>
              <w:rPr>
                <w:rFonts w:eastAsia="Malgun Gothic" w:cs="Arial"/>
                <w:lang w:eastAsia="ko-KR"/>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FF42841" w14:textId="77777777" w:rsidR="00F743E9" w:rsidRDefault="00F743E9">
            <w:pPr>
              <w:pStyle w:val="TAC"/>
              <w:rPr>
                <w:rFonts w:eastAsia="Malgun Gothic" w:cs="Arial"/>
                <w:lang w:eastAsia="ko-KR"/>
              </w:rPr>
            </w:pPr>
            <w:r>
              <w:rPr>
                <w:rFonts w:eastAsia="Malgun Gothic" w:cs="Arial"/>
                <w:lang w:eastAsia="ko-KR"/>
              </w:rPr>
              <w:t>0.4</w:t>
            </w:r>
          </w:p>
        </w:tc>
      </w:tr>
      <w:tr w:rsidR="00F743E9" w14:paraId="6F25B3DB"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918C36D" w14:textId="77777777" w:rsidR="00F743E9" w:rsidRDefault="00F743E9">
            <w:pPr>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60E2EC0" w14:textId="77777777" w:rsidR="00F743E9" w:rsidRDefault="00F743E9">
            <w:pPr>
              <w:pStyle w:val="TAC"/>
              <w:rPr>
                <w:rFonts w:eastAsia="SimSun"/>
                <w:lang w:eastAsia="ja-JP"/>
              </w:rPr>
            </w:pPr>
            <w:r>
              <w:rPr>
                <w:rFonts w:cs="Arial"/>
                <w:lang w:eastAsia="ja-JP"/>
              </w:rPr>
              <w:t>n8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92442DC" w14:textId="77777777" w:rsidR="00F743E9" w:rsidRDefault="00F743E9">
            <w:pPr>
              <w:pStyle w:val="TAC"/>
              <w:rPr>
                <w:lang w:val="x-none" w:eastAsia="sv-SE"/>
              </w:rPr>
            </w:pPr>
            <w:r>
              <w:rPr>
                <w:rFonts w:eastAsia="Malgun Gothic" w:cs="Arial"/>
                <w:lang w:eastAsia="ko-KR"/>
              </w:rPr>
              <w:t>0.4</w:t>
            </w:r>
          </w:p>
        </w:tc>
      </w:tr>
    </w:tbl>
    <w:p w14:paraId="1471D2C5" w14:textId="77777777" w:rsidR="00F743E9" w:rsidRDefault="00F743E9" w:rsidP="00F743E9"/>
    <w:p w14:paraId="6DAF8CEE" w14:textId="2BBFBBA9" w:rsidR="00F743E9" w:rsidRDefault="00F743E9" w:rsidP="00F743E9">
      <w:pPr>
        <w:pStyle w:val="TH"/>
      </w:pPr>
      <w:r>
        <w:t>Table 5.1.131.2.-1: ΔR</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F743E9" w14:paraId="00B3AF2D" w14:textId="77777777" w:rsidTr="00F743E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2BE7D9A" w14:textId="77777777" w:rsidR="00F743E9" w:rsidRDefault="00F743E9">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0E5293A" w14:textId="77777777" w:rsidR="00F743E9" w:rsidRDefault="00F743E9">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26B7D53" w14:textId="77777777" w:rsidR="00F743E9" w:rsidRDefault="00F743E9">
            <w:pPr>
              <w:pStyle w:val="TAH"/>
              <w:rPr>
                <w:lang w:eastAsia="sv-SE"/>
              </w:rPr>
            </w:pPr>
            <w:r>
              <w:rPr>
                <w:rFonts w:cs="Arial"/>
                <w:lang w:eastAsia="sv-SE"/>
              </w:rPr>
              <w:t>ΔR</w:t>
            </w:r>
            <w:r>
              <w:rPr>
                <w:rFonts w:cs="Arial"/>
                <w:vertAlign w:val="subscript"/>
                <w:lang w:eastAsia="sv-SE"/>
              </w:rPr>
              <w:t>IB,c</w:t>
            </w:r>
            <w:r>
              <w:rPr>
                <w:rFonts w:cs="Arial"/>
                <w:lang w:eastAsia="sv-SE"/>
              </w:rPr>
              <w:t xml:space="preserve"> (dB)</w:t>
            </w:r>
          </w:p>
        </w:tc>
      </w:tr>
      <w:tr w:rsidR="00F743E9" w14:paraId="5E7BF665" w14:textId="77777777" w:rsidTr="00F743E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853F28B" w14:textId="77777777" w:rsidR="00F743E9" w:rsidRDefault="00F743E9">
            <w:pPr>
              <w:pStyle w:val="TAC"/>
              <w:rPr>
                <w:lang w:eastAsia="sv-SE"/>
              </w:rPr>
            </w:pPr>
            <w:r>
              <w:rPr>
                <w:lang w:eastAsia="sv-SE"/>
              </w:rPr>
              <w:t>DC_1A-20A-32A_n8</w:t>
            </w:r>
            <w:r>
              <w:rPr>
                <w:lang w:val="fi-FI" w:eastAsia="sv-SE"/>
              </w:rPr>
              <w:t>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78C83E2" w14:textId="77777777" w:rsidR="00F743E9" w:rsidRDefault="00F743E9">
            <w:pPr>
              <w:pStyle w:val="TAC"/>
              <w:rPr>
                <w:lang w:eastAsia="ja-JP"/>
              </w:rPr>
            </w:pPr>
            <w:r>
              <w:rPr>
                <w:rFonts w:eastAsia="Malgun Gothic" w:cs="Arial"/>
                <w:lang w:eastAsia="ko-KR"/>
              </w:rPr>
              <w:t>1</w:t>
            </w:r>
          </w:p>
        </w:tc>
        <w:tc>
          <w:tcPr>
            <w:tcW w:w="2340" w:type="dxa"/>
            <w:tcBorders>
              <w:top w:val="single" w:sz="4" w:space="0" w:color="auto"/>
              <w:left w:val="single" w:sz="4" w:space="0" w:color="auto"/>
              <w:bottom w:val="single" w:sz="4" w:space="0" w:color="auto"/>
              <w:right w:val="single" w:sz="4" w:space="0" w:color="auto"/>
            </w:tcBorders>
            <w:hideMark/>
          </w:tcPr>
          <w:p w14:paraId="04AC3BBA" w14:textId="77777777" w:rsidR="00F743E9" w:rsidRDefault="00F743E9">
            <w:pPr>
              <w:pStyle w:val="TAC"/>
              <w:rPr>
                <w:lang w:val="x-none" w:eastAsia="ja-JP"/>
              </w:rPr>
            </w:pPr>
            <w:r>
              <w:rPr>
                <w:rFonts w:eastAsia="Malgun Gothic" w:cs="Arial"/>
                <w:lang w:eastAsia="ko-KR"/>
              </w:rPr>
              <w:t>0</w:t>
            </w:r>
          </w:p>
        </w:tc>
      </w:tr>
      <w:tr w:rsidR="00F743E9" w14:paraId="40553190"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4A85C24" w14:textId="77777777" w:rsidR="00F743E9" w:rsidRDefault="00F743E9">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9E3B255" w14:textId="77777777" w:rsidR="00F743E9" w:rsidRDefault="00F743E9">
            <w:pPr>
              <w:pStyle w:val="TAC"/>
              <w:rPr>
                <w:lang w:eastAsia="ja-JP"/>
              </w:rPr>
            </w:pPr>
            <w:r>
              <w:rPr>
                <w:rFonts w:eastAsia="Malgun Gothic" w:cs="Arial"/>
                <w:lang w:eastAsia="ko-KR"/>
              </w:rPr>
              <w:t>20</w:t>
            </w:r>
          </w:p>
        </w:tc>
        <w:tc>
          <w:tcPr>
            <w:tcW w:w="2340" w:type="dxa"/>
            <w:tcBorders>
              <w:top w:val="single" w:sz="4" w:space="0" w:color="auto"/>
              <w:left w:val="single" w:sz="4" w:space="0" w:color="auto"/>
              <w:bottom w:val="single" w:sz="4" w:space="0" w:color="auto"/>
              <w:right w:val="single" w:sz="4" w:space="0" w:color="auto"/>
            </w:tcBorders>
            <w:hideMark/>
          </w:tcPr>
          <w:p w14:paraId="0F3D5E3E" w14:textId="77777777" w:rsidR="00F743E9" w:rsidRDefault="00F743E9">
            <w:pPr>
              <w:pStyle w:val="TAC"/>
              <w:rPr>
                <w:lang w:eastAsia="sv-SE"/>
              </w:rPr>
            </w:pPr>
            <w:r>
              <w:rPr>
                <w:rFonts w:eastAsia="Malgun Gothic" w:cs="Arial"/>
                <w:lang w:eastAsia="ko-KR"/>
              </w:rPr>
              <w:t>0</w:t>
            </w:r>
          </w:p>
        </w:tc>
      </w:tr>
      <w:tr w:rsidR="00F743E9" w14:paraId="170AF87D"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F5B2E44" w14:textId="77777777" w:rsidR="00F743E9" w:rsidRDefault="00F743E9">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80AAF16" w14:textId="77777777" w:rsidR="00F743E9" w:rsidRDefault="00F743E9">
            <w:pPr>
              <w:pStyle w:val="TAC"/>
              <w:rPr>
                <w:lang w:eastAsia="ja-JP"/>
              </w:rPr>
            </w:pPr>
            <w:r>
              <w:rPr>
                <w:rFonts w:eastAsia="Malgun Gothic" w:cs="Arial"/>
                <w:lang w:eastAsia="ko-KR"/>
              </w:rPr>
              <w:t>32</w:t>
            </w:r>
          </w:p>
        </w:tc>
        <w:tc>
          <w:tcPr>
            <w:tcW w:w="2340" w:type="dxa"/>
            <w:tcBorders>
              <w:top w:val="single" w:sz="4" w:space="0" w:color="auto"/>
              <w:left w:val="single" w:sz="4" w:space="0" w:color="auto"/>
              <w:bottom w:val="single" w:sz="4" w:space="0" w:color="auto"/>
              <w:right w:val="single" w:sz="4" w:space="0" w:color="auto"/>
            </w:tcBorders>
            <w:hideMark/>
          </w:tcPr>
          <w:p w14:paraId="1CEBA44E" w14:textId="77777777" w:rsidR="00F743E9" w:rsidRDefault="00F743E9">
            <w:pPr>
              <w:pStyle w:val="TAC"/>
              <w:rPr>
                <w:lang w:eastAsia="sv-SE"/>
              </w:rPr>
            </w:pPr>
            <w:r>
              <w:rPr>
                <w:rFonts w:eastAsia="Malgun Gothic" w:cs="Arial"/>
                <w:lang w:eastAsia="ko-KR"/>
              </w:rPr>
              <w:t>0</w:t>
            </w:r>
          </w:p>
        </w:tc>
      </w:tr>
      <w:tr w:rsidR="00F743E9" w14:paraId="77A4E1D4"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AEB9713" w14:textId="77777777" w:rsidR="00F743E9" w:rsidRDefault="00F743E9">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B0F6833" w14:textId="77777777" w:rsidR="00F743E9" w:rsidRDefault="00F743E9">
            <w:pPr>
              <w:pStyle w:val="TAC"/>
              <w:rPr>
                <w:lang w:val="fi-FI" w:eastAsia="ja-JP"/>
              </w:rPr>
            </w:pPr>
            <w:r>
              <w:rPr>
                <w:rFonts w:cs="Arial"/>
                <w:lang w:eastAsia="ja-JP"/>
              </w:rPr>
              <w:t>n8</w:t>
            </w:r>
          </w:p>
        </w:tc>
        <w:tc>
          <w:tcPr>
            <w:tcW w:w="2340" w:type="dxa"/>
            <w:tcBorders>
              <w:top w:val="single" w:sz="4" w:space="0" w:color="auto"/>
              <w:left w:val="single" w:sz="4" w:space="0" w:color="auto"/>
              <w:bottom w:val="single" w:sz="4" w:space="0" w:color="auto"/>
              <w:right w:val="single" w:sz="4" w:space="0" w:color="auto"/>
            </w:tcBorders>
            <w:hideMark/>
          </w:tcPr>
          <w:p w14:paraId="791D647C" w14:textId="77777777" w:rsidR="00F743E9" w:rsidRPr="00F743E9" w:rsidRDefault="00F743E9">
            <w:pPr>
              <w:pStyle w:val="TAC"/>
              <w:rPr>
                <w:lang w:eastAsia="sv-SE"/>
              </w:rPr>
            </w:pPr>
            <w:r>
              <w:rPr>
                <w:rFonts w:eastAsia="Malgun Gothic" w:cs="Arial"/>
                <w:lang w:eastAsia="ko-KR"/>
              </w:rPr>
              <w:t>0</w:t>
            </w:r>
          </w:p>
        </w:tc>
      </w:tr>
    </w:tbl>
    <w:p w14:paraId="0B787ABB" w14:textId="77777777" w:rsidR="00F743E9" w:rsidRDefault="00F743E9" w:rsidP="00F743E9"/>
    <w:p w14:paraId="2808FD06" w14:textId="092C00D8" w:rsidR="00F743E9" w:rsidRDefault="00F743E9" w:rsidP="00F743E9">
      <w:pPr>
        <w:pStyle w:val="Heading4"/>
        <w:rPr>
          <w:rFonts w:eastAsia="SimSun"/>
        </w:rPr>
      </w:pPr>
      <w:bookmarkStart w:id="6505" w:name="_Toc87781252"/>
      <w:bookmarkStart w:id="6506" w:name="_Toc87782469"/>
      <w:r>
        <w:rPr>
          <w:rFonts w:eastAsia="SimSun"/>
        </w:rPr>
        <w:t>5.1.131.3</w:t>
      </w:r>
      <w:r>
        <w:rPr>
          <w:rFonts w:eastAsia="SimSun"/>
        </w:rPr>
        <w:tab/>
        <w:t>Reference sensitivity exceptions</w:t>
      </w:r>
      <w:bookmarkEnd w:id="6505"/>
      <w:bookmarkEnd w:id="6506"/>
    </w:p>
    <w:p w14:paraId="7BDFA5A5" w14:textId="77777777" w:rsidR="00F743E9" w:rsidRDefault="00F743E9" w:rsidP="00F743E9">
      <w:pPr>
        <w:rPr>
          <w:rFonts w:ascii="Arial" w:eastAsia="SimSun" w:hAnsi="Arial" w:cs="Arial"/>
          <w:lang w:val="sv-SE"/>
        </w:rPr>
      </w:pPr>
      <w:r>
        <w:rPr>
          <w:rFonts w:ascii="Arial" w:hAnsi="Arial" w:cs="Arial"/>
          <w:lang w:val="sv-SE"/>
        </w:rPr>
        <w:t>No additional IMD exceptions required compared to fallbacks</w:t>
      </w:r>
      <w:r>
        <w:t>.</w:t>
      </w:r>
    </w:p>
    <w:p w14:paraId="5196B666" w14:textId="483E6DEF" w:rsidR="00F743E9" w:rsidRDefault="00F743E9" w:rsidP="00F743E9">
      <w:pPr>
        <w:pStyle w:val="Heading3"/>
        <w:rPr>
          <w:rFonts w:eastAsia="SimSun"/>
        </w:rPr>
      </w:pPr>
      <w:bookmarkStart w:id="6507" w:name="_Toc87781253"/>
      <w:bookmarkStart w:id="6508" w:name="_Toc87782470"/>
      <w:r>
        <w:rPr>
          <w:rFonts w:eastAsia="SimSun"/>
        </w:rPr>
        <w:t>5.1.132</w:t>
      </w:r>
      <w:r>
        <w:rPr>
          <w:rFonts w:eastAsia="SimSun"/>
        </w:rPr>
        <w:tab/>
        <w:t>DC_1-28-32_n3</w:t>
      </w:r>
      <w:bookmarkEnd w:id="6507"/>
      <w:bookmarkEnd w:id="6508"/>
    </w:p>
    <w:p w14:paraId="1DE04518" w14:textId="59C2E8F4" w:rsidR="00F743E9" w:rsidRDefault="00F743E9" w:rsidP="00F743E9">
      <w:pPr>
        <w:pStyle w:val="Heading4"/>
        <w:rPr>
          <w:rFonts w:eastAsia="SimSun"/>
        </w:rPr>
      </w:pPr>
      <w:bookmarkStart w:id="6509" w:name="_Toc87781254"/>
      <w:bookmarkStart w:id="6510" w:name="_Toc87782471"/>
      <w:r>
        <w:rPr>
          <w:rFonts w:eastAsia="SimSun"/>
        </w:rPr>
        <w:t>5.1.132.1</w:t>
      </w:r>
      <w:r>
        <w:rPr>
          <w:rFonts w:eastAsia="SimSun"/>
        </w:rPr>
        <w:tab/>
        <w:t>Configuration for EN-DC</w:t>
      </w:r>
      <w:bookmarkEnd w:id="6509"/>
      <w:bookmarkEnd w:id="6510"/>
    </w:p>
    <w:p w14:paraId="3FC75B9F" w14:textId="6849A259" w:rsidR="00F743E9" w:rsidRDefault="00F743E9" w:rsidP="00F743E9">
      <w:pPr>
        <w:pStyle w:val="TH"/>
        <w:rPr>
          <w:rFonts w:eastAsia="SimSun"/>
        </w:rPr>
      </w:pPr>
      <w:r>
        <w:t>Table 5.1.132.1-1: Band combinations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F743E9" w14:paraId="38D48952" w14:textId="77777777" w:rsidTr="00F743E9">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5E12BB8D" w14:textId="77777777" w:rsidR="00F743E9" w:rsidRDefault="00F743E9">
            <w:pPr>
              <w:pStyle w:val="TAH"/>
              <w:rPr>
                <w:rFonts w:eastAsia="MS Mincho" w:cs="Arial"/>
                <w:lang w:eastAsia="sv-SE"/>
              </w:rPr>
            </w:pPr>
            <w:r>
              <w:rPr>
                <w:rFonts w:cs="Arial"/>
                <w:lang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FB1F36E" w14:textId="77777777" w:rsidR="00F743E9" w:rsidRDefault="00F743E9">
            <w:pPr>
              <w:pStyle w:val="TAH"/>
              <w:rPr>
                <w:rFonts w:eastAsia="MS Mincho" w:cs="Arial"/>
                <w:lang w:val="fi-FI" w:eastAsia="sv-SE"/>
              </w:rPr>
            </w:pPr>
            <w:r>
              <w:rPr>
                <w:rFonts w:cs="Arial"/>
                <w:lang w:eastAsia="sv-SE"/>
              </w:rPr>
              <w:t>UL configuration(s)</w:t>
            </w:r>
          </w:p>
        </w:tc>
      </w:tr>
      <w:tr w:rsidR="00F743E9" w14:paraId="0DC41120" w14:textId="77777777" w:rsidTr="00F743E9">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4CA4D7C5" w14:textId="77777777" w:rsidR="00F743E9" w:rsidRDefault="00F743E9">
            <w:pPr>
              <w:pStyle w:val="TAC"/>
              <w:rPr>
                <w:rFonts w:eastAsia="MS Mincho"/>
                <w:lang w:val="fi-FI" w:eastAsia="sv-SE"/>
              </w:rPr>
            </w:pPr>
            <w:r>
              <w:rPr>
                <w:lang w:eastAsia="sv-SE"/>
              </w:rPr>
              <w:t>DC_1A-28A-32A_n</w:t>
            </w:r>
            <w:r>
              <w:rPr>
                <w:lang w:val="fi-FI" w:eastAsia="sv-SE"/>
              </w:rPr>
              <w:t>3A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AF67742" w14:textId="77777777" w:rsidR="00F743E9" w:rsidRDefault="00F743E9">
            <w:pPr>
              <w:pStyle w:val="TAC"/>
              <w:rPr>
                <w:rFonts w:eastAsia="SimSun"/>
                <w:lang w:val="x-none" w:eastAsia="sv-SE"/>
              </w:rPr>
            </w:pPr>
            <w:r>
              <w:rPr>
                <w:lang w:eastAsia="sv-SE"/>
              </w:rPr>
              <w:t>DC_1A_n3A</w:t>
            </w:r>
          </w:p>
          <w:p w14:paraId="0C49FEE3" w14:textId="77777777" w:rsidR="00F743E9" w:rsidRDefault="00F743E9">
            <w:pPr>
              <w:pStyle w:val="TAC"/>
              <w:rPr>
                <w:lang w:eastAsia="sv-SE"/>
              </w:rPr>
            </w:pPr>
            <w:r>
              <w:rPr>
                <w:lang w:eastAsia="sv-SE"/>
              </w:rPr>
              <w:t>DC_28A_n3A</w:t>
            </w:r>
          </w:p>
        </w:tc>
      </w:tr>
    </w:tbl>
    <w:p w14:paraId="35D1B71E" w14:textId="77777777" w:rsidR="00F743E9" w:rsidRDefault="00F743E9" w:rsidP="00F743E9"/>
    <w:p w14:paraId="496AC01B" w14:textId="76B60266" w:rsidR="00F743E9" w:rsidRDefault="00F743E9" w:rsidP="00F743E9">
      <w:pPr>
        <w:pStyle w:val="Heading4"/>
        <w:rPr>
          <w:rFonts w:eastAsia="SimSun"/>
        </w:rPr>
      </w:pPr>
      <w:bookmarkStart w:id="6511" w:name="_Toc87781255"/>
      <w:bookmarkStart w:id="6512" w:name="_Toc87782472"/>
      <w:r>
        <w:rPr>
          <w:rFonts w:eastAsia="SimSun"/>
        </w:rPr>
        <w:t>5.1.132.2</w:t>
      </w:r>
      <w:r>
        <w:rPr>
          <w:rFonts w:eastAsia="SimSun"/>
        </w:rPr>
        <w:tab/>
        <w:t>∆TIB and ∆RIB values</w:t>
      </w:r>
      <w:bookmarkEnd w:id="6511"/>
      <w:bookmarkEnd w:id="6512"/>
    </w:p>
    <w:p w14:paraId="1F58AD38" w14:textId="2A850BB5" w:rsidR="00F743E9" w:rsidRDefault="00F743E9" w:rsidP="00F743E9">
      <w:pPr>
        <w:pStyle w:val="TH"/>
        <w:rPr>
          <w:rFonts w:eastAsia="SimSun"/>
        </w:rPr>
      </w:pPr>
      <w:r>
        <w:t>Table 5.1.132.2.-1: ΔT</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F743E9" w14:paraId="178E4D7E" w14:textId="77777777" w:rsidTr="00F743E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7F9F5EB" w14:textId="77777777" w:rsidR="00F743E9" w:rsidRDefault="00F743E9">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B5BF12B" w14:textId="77777777" w:rsidR="00F743E9" w:rsidRDefault="00F743E9">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13FCC52" w14:textId="77777777" w:rsidR="00F743E9" w:rsidRDefault="00F743E9">
            <w:pPr>
              <w:pStyle w:val="TAH"/>
              <w:rPr>
                <w:lang w:eastAsia="sv-SE"/>
              </w:rPr>
            </w:pPr>
            <w:r>
              <w:rPr>
                <w:lang w:eastAsia="sv-SE"/>
              </w:rPr>
              <w:t>ΔT</w:t>
            </w:r>
            <w:r>
              <w:rPr>
                <w:vertAlign w:val="subscript"/>
                <w:lang w:eastAsia="sv-SE"/>
              </w:rPr>
              <w:t>IB,c</w:t>
            </w:r>
            <w:r>
              <w:rPr>
                <w:lang w:eastAsia="sv-SE"/>
              </w:rPr>
              <w:t xml:space="preserve"> [dB]</w:t>
            </w:r>
          </w:p>
        </w:tc>
      </w:tr>
      <w:tr w:rsidR="00F743E9" w14:paraId="3DEBAB67" w14:textId="77777777" w:rsidTr="00F743E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93F9D3C" w14:textId="77777777" w:rsidR="00F743E9" w:rsidRDefault="00F743E9">
            <w:pPr>
              <w:pStyle w:val="TAC"/>
              <w:rPr>
                <w:lang w:eastAsia="sv-SE"/>
              </w:rPr>
            </w:pPr>
            <w:r>
              <w:rPr>
                <w:lang w:eastAsia="sv-SE"/>
              </w:rPr>
              <w:t>DC_1A-28A-32A_n</w:t>
            </w:r>
            <w:r>
              <w:rPr>
                <w:lang w:val="fi-FI" w:eastAsia="sv-SE"/>
              </w:rPr>
              <w:t>3A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87FE50F" w14:textId="77777777" w:rsidR="00F743E9" w:rsidRDefault="00F743E9">
            <w:pPr>
              <w:pStyle w:val="TAC"/>
              <w:rPr>
                <w:lang w:eastAsia="ja-JP"/>
              </w:rPr>
            </w:pPr>
            <w:r>
              <w:rPr>
                <w:rFonts w:eastAsia="Malgun Gothic" w:cs="Arial"/>
                <w:lang w:eastAsia="ko-KR"/>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D833742" w14:textId="77777777" w:rsidR="00F743E9" w:rsidRDefault="00F743E9">
            <w:pPr>
              <w:pStyle w:val="TAC"/>
              <w:rPr>
                <w:lang w:eastAsia="ja-JP"/>
              </w:rPr>
            </w:pPr>
            <w:r>
              <w:rPr>
                <w:rFonts w:eastAsia="Malgun Gothic" w:cs="Arial"/>
                <w:lang w:eastAsia="ko-KR"/>
              </w:rPr>
              <w:t>0.5</w:t>
            </w:r>
          </w:p>
        </w:tc>
      </w:tr>
      <w:tr w:rsidR="00F743E9" w14:paraId="7D4BB146"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51B72C0" w14:textId="77777777" w:rsidR="00F743E9" w:rsidRDefault="00F743E9">
            <w:pPr>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90DEB8B" w14:textId="77777777" w:rsidR="00F743E9" w:rsidRDefault="00F743E9">
            <w:pPr>
              <w:pStyle w:val="TAC"/>
              <w:rPr>
                <w:rFonts w:eastAsia="Malgun Gothic" w:cs="Arial"/>
                <w:lang w:eastAsia="ko-KR"/>
              </w:rPr>
            </w:pPr>
            <w:r>
              <w:rPr>
                <w:rFonts w:eastAsia="Malgun Gothic" w:cs="Arial"/>
                <w:lang w:eastAsia="ko-KR"/>
              </w:rPr>
              <w:t>28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6120B64" w14:textId="77777777" w:rsidR="00F743E9" w:rsidRDefault="00F743E9">
            <w:pPr>
              <w:pStyle w:val="TAC"/>
              <w:rPr>
                <w:rFonts w:eastAsia="Malgun Gothic" w:cs="Arial"/>
                <w:lang w:eastAsia="ko-KR"/>
              </w:rPr>
            </w:pPr>
            <w:r>
              <w:rPr>
                <w:rFonts w:eastAsia="Malgun Gothic" w:cs="Arial"/>
                <w:lang w:eastAsia="ko-KR"/>
              </w:rPr>
              <w:t>0.6</w:t>
            </w:r>
          </w:p>
        </w:tc>
      </w:tr>
      <w:tr w:rsidR="00F743E9" w14:paraId="383513F2"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BDCC23D" w14:textId="77777777" w:rsidR="00F743E9" w:rsidRDefault="00F743E9">
            <w:pPr>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F148915" w14:textId="77777777" w:rsidR="00F743E9" w:rsidRDefault="00F743E9">
            <w:pPr>
              <w:pStyle w:val="TAC"/>
              <w:rPr>
                <w:rFonts w:eastAsia="SimSun"/>
                <w:lang w:eastAsia="ja-JP"/>
              </w:rPr>
            </w:pPr>
            <w:r>
              <w:rPr>
                <w:rFonts w:cs="Arial"/>
                <w:lang w:eastAsia="ja-JP"/>
              </w:rPr>
              <w:t>n3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1DBCC30" w14:textId="77777777" w:rsidR="00F743E9" w:rsidRDefault="00F743E9">
            <w:pPr>
              <w:pStyle w:val="TAC"/>
              <w:rPr>
                <w:lang w:val="x-none" w:eastAsia="sv-SE"/>
              </w:rPr>
            </w:pPr>
            <w:r>
              <w:rPr>
                <w:rFonts w:eastAsia="Malgun Gothic" w:cs="Arial"/>
                <w:lang w:eastAsia="ko-KR"/>
              </w:rPr>
              <w:t>0.5</w:t>
            </w:r>
          </w:p>
        </w:tc>
      </w:tr>
    </w:tbl>
    <w:p w14:paraId="674B01D4" w14:textId="77777777" w:rsidR="00F743E9" w:rsidRDefault="00F743E9" w:rsidP="00F743E9"/>
    <w:p w14:paraId="439216D4" w14:textId="3D5D3CEC" w:rsidR="00F743E9" w:rsidRDefault="00F743E9" w:rsidP="00F743E9">
      <w:pPr>
        <w:pStyle w:val="TH"/>
      </w:pPr>
      <w:r>
        <w:t>Table 5.1.132.2.-1: ΔR</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F743E9" w14:paraId="49E6E654" w14:textId="77777777" w:rsidTr="00F743E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682A3AC" w14:textId="77777777" w:rsidR="00F743E9" w:rsidRDefault="00F743E9">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CCDE376" w14:textId="77777777" w:rsidR="00F743E9" w:rsidRDefault="00F743E9">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19C07E0" w14:textId="77777777" w:rsidR="00F743E9" w:rsidRDefault="00F743E9">
            <w:pPr>
              <w:pStyle w:val="TAH"/>
              <w:rPr>
                <w:lang w:eastAsia="sv-SE"/>
              </w:rPr>
            </w:pPr>
            <w:r>
              <w:rPr>
                <w:rFonts w:cs="Arial"/>
                <w:lang w:eastAsia="sv-SE"/>
              </w:rPr>
              <w:t>ΔR</w:t>
            </w:r>
            <w:r>
              <w:rPr>
                <w:rFonts w:cs="Arial"/>
                <w:vertAlign w:val="subscript"/>
                <w:lang w:eastAsia="sv-SE"/>
              </w:rPr>
              <w:t>IB,c</w:t>
            </w:r>
            <w:r>
              <w:rPr>
                <w:rFonts w:cs="Arial"/>
                <w:lang w:eastAsia="sv-SE"/>
              </w:rPr>
              <w:t xml:space="preserve"> (dB)</w:t>
            </w:r>
          </w:p>
        </w:tc>
      </w:tr>
      <w:tr w:rsidR="00F743E9" w14:paraId="7021185F" w14:textId="77777777" w:rsidTr="00F743E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A1F0912" w14:textId="77777777" w:rsidR="00F743E9" w:rsidRDefault="00F743E9">
            <w:pPr>
              <w:pStyle w:val="TAC"/>
              <w:rPr>
                <w:lang w:eastAsia="sv-SE"/>
              </w:rPr>
            </w:pPr>
            <w:r>
              <w:rPr>
                <w:lang w:eastAsia="sv-SE"/>
              </w:rPr>
              <w:t>DC_1A-28A-32A_n</w:t>
            </w:r>
            <w:r>
              <w:rPr>
                <w:lang w:val="fi-FI" w:eastAsia="sv-SE"/>
              </w:rPr>
              <w:t>3A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3ABC83C" w14:textId="77777777" w:rsidR="00F743E9" w:rsidRDefault="00F743E9">
            <w:pPr>
              <w:pStyle w:val="TAC"/>
              <w:rPr>
                <w:lang w:eastAsia="ja-JP"/>
              </w:rPr>
            </w:pPr>
            <w:r>
              <w:rPr>
                <w:rFonts w:eastAsia="Malgun Gothic" w:cs="Arial"/>
                <w:lang w:eastAsia="ko-KR"/>
              </w:rPr>
              <w:t>1</w:t>
            </w:r>
          </w:p>
        </w:tc>
        <w:tc>
          <w:tcPr>
            <w:tcW w:w="2340" w:type="dxa"/>
            <w:tcBorders>
              <w:top w:val="single" w:sz="4" w:space="0" w:color="auto"/>
              <w:left w:val="single" w:sz="4" w:space="0" w:color="auto"/>
              <w:bottom w:val="single" w:sz="4" w:space="0" w:color="auto"/>
              <w:right w:val="single" w:sz="4" w:space="0" w:color="auto"/>
            </w:tcBorders>
            <w:hideMark/>
          </w:tcPr>
          <w:p w14:paraId="002D97B1" w14:textId="77777777" w:rsidR="00F743E9" w:rsidRDefault="00F743E9">
            <w:pPr>
              <w:pStyle w:val="TAC"/>
              <w:rPr>
                <w:lang w:val="x-none" w:eastAsia="ja-JP"/>
              </w:rPr>
            </w:pPr>
            <w:r>
              <w:rPr>
                <w:rFonts w:eastAsia="Malgun Gothic" w:cs="Arial"/>
                <w:lang w:eastAsia="ko-KR"/>
              </w:rPr>
              <w:t>0</w:t>
            </w:r>
          </w:p>
        </w:tc>
      </w:tr>
      <w:tr w:rsidR="00F743E9" w14:paraId="120A22E3"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0B0E1C2" w14:textId="77777777" w:rsidR="00F743E9" w:rsidRDefault="00F743E9">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CD1B142" w14:textId="77777777" w:rsidR="00F743E9" w:rsidRDefault="00F743E9">
            <w:pPr>
              <w:pStyle w:val="TAC"/>
              <w:rPr>
                <w:lang w:eastAsia="ja-JP"/>
              </w:rPr>
            </w:pPr>
            <w:r>
              <w:rPr>
                <w:rFonts w:eastAsia="Malgun Gothic" w:cs="Arial"/>
                <w:lang w:eastAsia="ko-KR"/>
              </w:rPr>
              <w:t>28</w:t>
            </w:r>
          </w:p>
        </w:tc>
        <w:tc>
          <w:tcPr>
            <w:tcW w:w="2340" w:type="dxa"/>
            <w:tcBorders>
              <w:top w:val="single" w:sz="4" w:space="0" w:color="auto"/>
              <w:left w:val="single" w:sz="4" w:space="0" w:color="auto"/>
              <w:bottom w:val="single" w:sz="4" w:space="0" w:color="auto"/>
              <w:right w:val="single" w:sz="4" w:space="0" w:color="auto"/>
            </w:tcBorders>
            <w:hideMark/>
          </w:tcPr>
          <w:p w14:paraId="738A0C63" w14:textId="77777777" w:rsidR="00F743E9" w:rsidRDefault="00F743E9">
            <w:pPr>
              <w:pStyle w:val="TAC"/>
              <w:rPr>
                <w:lang w:eastAsia="sv-SE"/>
              </w:rPr>
            </w:pPr>
            <w:r>
              <w:rPr>
                <w:rFonts w:eastAsia="Malgun Gothic" w:cs="Arial"/>
                <w:lang w:eastAsia="ko-KR"/>
              </w:rPr>
              <w:t>0.2</w:t>
            </w:r>
          </w:p>
        </w:tc>
      </w:tr>
      <w:tr w:rsidR="00F743E9" w14:paraId="12D741CF"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9E907C1" w14:textId="77777777" w:rsidR="00F743E9" w:rsidRDefault="00F743E9">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BDB2DCF" w14:textId="77777777" w:rsidR="00F743E9" w:rsidRDefault="00F743E9">
            <w:pPr>
              <w:pStyle w:val="TAC"/>
              <w:rPr>
                <w:lang w:eastAsia="ja-JP"/>
              </w:rPr>
            </w:pPr>
            <w:r>
              <w:rPr>
                <w:rFonts w:eastAsia="Malgun Gothic" w:cs="Arial"/>
                <w:lang w:eastAsia="ko-KR"/>
              </w:rPr>
              <w:t>32</w:t>
            </w:r>
          </w:p>
        </w:tc>
        <w:tc>
          <w:tcPr>
            <w:tcW w:w="2340" w:type="dxa"/>
            <w:tcBorders>
              <w:top w:val="single" w:sz="4" w:space="0" w:color="auto"/>
              <w:left w:val="single" w:sz="4" w:space="0" w:color="auto"/>
              <w:bottom w:val="single" w:sz="4" w:space="0" w:color="auto"/>
              <w:right w:val="single" w:sz="4" w:space="0" w:color="auto"/>
            </w:tcBorders>
            <w:hideMark/>
          </w:tcPr>
          <w:p w14:paraId="52794EF7" w14:textId="77777777" w:rsidR="00F743E9" w:rsidRDefault="00F743E9">
            <w:pPr>
              <w:pStyle w:val="TAC"/>
              <w:rPr>
                <w:lang w:eastAsia="sv-SE"/>
              </w:rPr>
            </w:pPr>
            <w:r>
              <w:rPr>
                <w:rFonts w:eastAsia="Malgun Gothic" w:cs="Arial"/>
                <w:lang w:eastAsia="ko-KR"/>
              </w:rPr>
              <w:t>0</w:t>
            </w:r>
          </w:p>
        </w:tc>
      </w:tr>
      <w:tr w:rsidR="00F743E9" w14:paraId="6E64FF00"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7046123" w14:textId="77777777" w:rsidR="00F743E9" w:rsidRDefault="00F743E9">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E0F6BBC" w14:textId="77777777" w:rsidR="00F743E9" w:rsidRDefault="00F743E9">
            <w:pPr>
              <w:pStyle w:val="TAC"/>
              <w:rPr>
                <w:lang w:val="fi-FI" w:eastAsia="ja-JP"/>
              </w:rPr>
            </w:pPr>
            <w:r>
              <w:rPr>
                <w:rFonts w:cs="Arial"/>
                <w:lang w:eastAsia="ja-JP"/>
              </w:rPr>
              <w:t>n3</w:t>
            </w:r>
          </w:p>
        </w:tc>
        <w:tc>
          <w:tcPr>
            <w:tcW w:w="2340" w:type="dxa"/>
            <w:tcBorders>
              <w:top w:val="single" w:sz="4" w:space="0" w:color="auto"/>
              <w:left w:val="single" w:sz="4" w:space="0" w:color="auto"/>
              <w:bottom w:val="single" w:sz="4" w:space="0" w:color="auto"/>
              <w:right w:val="single" w:sz="4" w:space="0" w:color="auto"/>
            </w:tcBorders>
            <w:hideMark/>
          </w:tcPr>
          <w:p w14:paraId="20A4D3FB" w14:textId="77777777" w:rsidR="00F743E9" w:rsidRDefault="00F743E9">
            <w:pPr>
              <w:pStyle w:val="TAC"/>
              <w:rPr>
                <w:lang w:val="x-none" w:eastAsia="sv-SE"/>
              </w:rPr>
            </w:pPr>
            <w:r>
              <w:rPr>
                <w:rFonts w:eastAsia="Malgun Gothic" w:cs="Arial"/>
                <w:lang w:eastAsia="ko-KR"/>
              </w:rPr>
              <w:t>0</w:t>
            </w:r>
          </w:p>
        </w:tc>
      </w:tr>
    </w:tbl>
    <w:p w14:paraId="33979365" w14:textId="77777777" w:rsidR="00F743E9" w:rsidRDefault="00F743E9" w:rsidP="00F743E9"/>
    <w:p w14:paraId="58FE4ED9" w14:textId="3F2A6E76" w:rsidR="00F743E9" w:rsidRDefault="00F743E9" w:rsidP="00F743E9">
      <w:pPr>
        <w:pStyle w:val="Heading4"/>
        <w:rPr>
          <w:rFonts w:eastAsia="SimSun"/>
        </w:rPr>
      </w:pPr>
      <w:bookmarkStart w:id="6513" w:name="_Toc87781256"/>
      <w:bookmarkStart w:id="6514" w:name="_Toc87782473"/>
      <w:r>
        <w:rPr>
          <w:rFonts w:eastAsia="SimSun"/>
        </w:rPr>
        <w:t>5.1.132.3</w:t>
      </w:r>
      <w:r>
        <w:rPr>
          <w:rFonts w:eastAsia="SimSun"/>
        </w:rPr>
        <w:tab/>
        <w:t>Reference sensitivity exceptions</w:t>
      </w:r>
      <w:bookmarkEnd w:id="6513"/>
      <w:bookmarkEnd w:id="6514"/>
    </w:p>
    <w:p w14:paraId="2F23CDC6" w14:textId="77777777" w:rsidR="00F743E9" w:rsidRDefault="00F743E9" w:rsidP="00F743E9">
      <w:pPr>
        <w:rPr>
          <w:rFonts w:ascii="Arial" w:eastAsia="SimSun" w:hAnsi="Arial" w:cs="Arial"/>
          <w:lang w:val="sv-SE"/>
        </w:rPr>
      </w:pPr>
      <w:r>
        <w:rPr>
          <w:rFonts w:ascii="Arial" w:hAnsi="Arial" w:cs="Arial"/>
          <w:lang w:val="sv-SE"/>
        </w:rPr>
        <w:t>No additional IMD exceptions required compared to fallbacks</w:t>
      </w:r>
      <w:r>
        <w:t>.</w:t>
      </w:r>
    </w:p>
    <w:p w14:paraId="78166B6C" w14:textId="5EEE6142" w:rsidR="00F743E9" w:rsidRDefault="00F743E9" w:rsidP="00F743E9">
      <w:pPr>
        <w:pStyle w:val="Heading3"/>
        <w:rPr>
          <w:rFonts w:eastAsia="SimSun"/>
        </w:rPr>
      </w:pPr>
      <w:bookmarkStart w:id="6515" w:name="_Toc87781257"/>
      <w:bookmarkStart w:id="6516" w:name="_Toc87782474"/>
      <w:r>
        <w:rPr>
          <w:rFonts w:eastAsia="SimSun"/>
        </w:rPr>
        <w:t>5.1.133</w:t>
      </w:r>
      <w:r>
        <w:rPr>
          <w:rFonts w:eastAsia="SimSun"/>
        </w:rPr>
        <w:tab/>
        <w:t>DC_3-7-32_n1</w:t>
      </w:r>
      <w:bookmarkEnd w:id="6515"/>
      <w:bookmarkEnd w:id="6516"/>
    </w:p>
    <w:p w14:paraId="0F24061F" w14:textId="3D545B46" w:rsidR="00F743E9" w:rsidRDefault="00F743E9" w:rsidP="00F743E9">
      <w:pPr>
        <w:pStyle w:val="Heading4"/>
        <w:rPr>
          <w:rFonts w:eastAsia="SimSun"/>
        </w:rPr>
      </w:pPr>
      <w:bookmarkStart w:id="6517" w:name="_Toc87781258"/>
      <w:bookmarkStart w:id="6518" w:name="_Toc87782475"/>
      <w:r>
        <w:rPr>
          <w:rFonts w:eastAsia="SimSun"/>
        </w:rPr>
        <w:t>5.1.133.1</w:t>
      </w:r>
      <w:r>
        <w:rPr>
          <w:rFonts w:eastAsia="SimSun"/>
        </w:rPr>
        <w:tab/>
        <w:t>Configuration for EN-DC</w:t>
      </w:r>
      <w:bookmarkEnd w:id="6517"/>
      <w:bookmarkEnd w:id="6518"/>
    </w:p>
    <w:p w14:paraId="740B9EB6" w14:textId="2A86B3B0" w:rsidR="00F743E9" w:rsidRDefault="00F743E9" w:rsidP="00F743E9">
      <w:pPr>
        <w:pStyle w:val="TH"/>
        <w:rPr>
          <w:rFonts w:eastAsia="SimSun"/>
        </w:rPr>
      </w:pPr>
      <w:r>
        <w:t>Table 5.1.133.1-1: Band combinations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F743E9" w14:paraId="24DB85FF" w14:textId="77777777" w:rsidTr="00F743E9">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7CD4A8F2" w14:textId="77777777" w:rsidR="00F743E9" w:rsidRDefault="00F743E9">
            <w:pPr>
              <w:pStyle w:val="TAH"/>
              <w:rPr>
                <w:rFonts w:eastAsia="MS Mincho" w:cs="Arial"/>
                <w:lang w:eastAsia="sv-SE"/>
              </w:rPr>
            </w:pPr>
            <w:r>
              <w:rPr>
                <w:rFonts w:cs="Arial"/>
                <w:lang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5623D6F" w14:textId="77777777" w:rsidR="00F743E9" w:rsidRDefault="00F743E9">
            <w:pPr>
              <w:pStyle w:val="TAH"/>
              <w:rPr>
                <w:rFonts w:eastAsia="MS Mincho" w:cs="Arial"/>
                <w:lang w:val="fi-FI" w:eastAsia="sv-SE"/>
              </w:rPr>
            </w:pPr>
            <w:r>
              <w:rPr>
                <w:rFonts w:cs="Arial"/>
                <w:lang w:eastAsia="sv-SE"/>
              </w:rPr>
              <w:t>UL configuration(s)</w:t>
            </w:r>
          </w:p>
        </w:tc>
      </w:tr>
      <w:tr w:rsidR="00F743E9" w14:paraId="7BFC127B" w14:textId="77777777" w:rsidTr="00F743E9">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14B043BB" w14:textId="77777777" w:rsidR="00F743E9" w:rsidRDefault="00F743E9">
            <w:pPr>
              <w:pStyle w:val="TAC"/>
              <w:rPr>
                <w:rFonts w:eastAsia="MS Mincho"/>
                <w:lang w:val="fi-FI" w:eastAsia="sv-SE"/>
              </w:rPr>
            </w:pPr>
            <w:r>
              <w:rPr>
                <w:lang w:eastAsia="sv-SE"/>
              </w:rPr>
              <w:t>DC_3A-7A-32A_n1</w:t>
            </w:r>
            <w:r>
              <w:rPr>
                <w:lang w:val="fi-FI" w:eastAsia="sv-SE"/>
              </w:rPr>
              <w:t>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9232A56" w14:textId="77777777" w:rsidR="00F743E9" w:rsidRDefault="00F743E9">
            <w:pPr>
              <w:pStyle w:val="TAC"/>
              <w:rPr>
                <w:rFonts w:eastAsia="SimSun"/>
                <w:lang w:val="x-none" w:eastAsia="sv-SE"/>
              </w:rPr>
            </w:pPr>
            <w:r>
              <w:rPr>
                <w:lang w:eastAsia="sv-SE"/>
              </w:rPr>
              <w:t>DC_3A_n1A</w:t>
            </w:r>
          </w:p>
          <w:p w14:paraId="651BF111" w14:textId="77777777" w:rsidR="00F743E9" w:rsidRDefault="00F743E9">
            <w:pPr>
              <w:pStyle w:val="TAC"/>
              <w:rPr>
                <w:lang w:eastAsia="sv-SE"/>
              </w:rPr>
            </w:pPr>
            <w:r>
              <w:rPr>
                <w:lang w:eastAsia="sv-SE"/>
              </w:rPr>
              <w:t>DC_7A_n1A</w:t>
            </w:r>
          </w:p>
        </w:tc>
      </w:tr>
    </w:tbl>
    <w:p w14:paraId="105DFBD0" w14:textId="77777777" w:rsidR="00F743E9" w:rsidRDefault="00F743E9" w:rsidP="00F743E9"/>
    <w:p w14:paraId="0092093F" w14:textId="29E470D8" w:rsidR="00F743E9" w:rsidRDefault="00F743E9" w:rsidP="00F743E9">
      <w:pPr>
        <w:pStyle w:val="Heading4"/>
        <w:rPr>
          <w:rFonts w:eastAsia="SimSun"/>
        </w:rPr>
      </w:pPr>
      <w:bookmarkStart w:id="6519" w:name="_Toc87781259"/>
      <w:bookmarkStart w:id="6520" w:name="_Toc87782476"/>
      <w:r>
        <w:rPr>
          <w:rFonts w:eastAsia="SimSun"/>
        </w:rPr>
        <w:t>5.1.133.2</w:t>
      </w:r>
      <w:r>
        <w:rPr>
          <w:rFonts w:eastAsia="SimSun"/>
        </w:rPr>
        <w:tab/>
        <w:t>∆TIB and ∆RIB values</w:t>
      </w:r>
      <w:bookmarkEnd w:id="6519"/>
      <w:bookmarkEnd w:id="6520"/>
    </w:p>
    <w:p w14:paraId="7D796F94" w14:textId="53FB826A" w:rsidR="00F743E9" w:rsidRDefault="00F743E9" w:rsidP="00F743E9">
      <w:pPr>
        <w:pStyle w:val="TH"/>
        <w:rPr>
          <w:rFonts w:eastAsia="SimSun"/>
        </w:rPr>
      </w:pPr>
      <w:r>
        <w:t>Table 5.1.133.2.-1: ΔT</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F743E9" w14:paraId="66BFAF4D" w14:textId="77777777" w:rsidTr="00F743E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6BA7BBA" w14:textId="77777777" w:rsidR="00F743E9" w:rsidRDefault="00F743E9">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B29506F" w14:textId="77777777" w:rsidR="00F743E9" w:rsidRDefault="00F743E9">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AFF7F33" w14:textId="77777777" w:rsidR="00F743E9" w:rsidRDefault="00F743E9">
            <w:pPr>
              <w:pStyle w:val="TAH"/>
              <w:rPr>
                <w:lang w:eastAsia="sv-SE"/>
              </w:rPr>
            </w:pPr>
            <w:r>
              <w:rPr>
                <w:lang w:eastAsia="sv-SE"/>
              </w:rPr>
              <w:t>ΔT</w:t>
            </w:r>
            <w:r>
              <w:rPr>
                <w:vertAlign w:val="subscript"/>
                <w:lang w:eastAsia="sv-SE"/>
              </w:rPr>
              <w:t>IB,c</w:t>
            </w:r>
            <w:r>
              <w:rPr>
                <w:lang w:eastAsia="sv-SE"/>
              </w:rPr>
              <w:t xml:space="preserve"> [dB]</w:t>
            </w:r>
          </w:p>
        </w:tc>
      </w:tr>
      <w:tr w:rsidR="00F743E9" w14:paraId="1B9CA947" w14:textId="77777777" w:rsidTr="00F743E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2B50CD7" w14:textId="77777777" w:rsidR="00F743E9" w:rsidRDefault="00F743E9">
            <w:pPr>
              <w:pStyle w:val="TAC"/>
              <w:rPr>
                <w:lang w:eastAsia="sv-SE"/>
              </w:rPr>
            </w:pPr>
            <w:r>
              <w:rPr>
                <w:lang w:eastAsia="sv-SE"/>
              </w:rPr>
              <w:t>DC_3A-7A-32A_n1</w:t>
            </w:r>
            <w:r>
              <w:rPr>
                <w:lang w:val="fi-FI" w:eastAsia="sv-SE"/>
              </w:rPr>
              <w:t>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6BA7536" w14:textId="77777777" w:rsidR="00F743E9" w:rsidRDefault="00F743E9">
            <w:pPr>
              <w:pStyle w:val="TAC"/>
              <w:rPr>
                <w:lang w:eastAsia="ja-JP"/>
              </w:rPr>
            </w:pPr>
            <w:r>
              <w:rPr>
                <w:rFonts w:eastAsia="Malgun Gothic" w:cs="Arial"/>
                <w:lang w:eastAsia="ko-KR"/>
              </w:rPr>
              <w:t>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A2F820A" w14:textId="77777777" w:rsidR="00F743E9" w:rsidRDefault="00F743E9">
            <w:pPr>
              <w:pStyle w:val="TAC"/>
              <w:rPr>
                <w:lang w:eastAsia="ja-JP"/>
              </w:rPr>
            </w:pPr>
            <w:r>
              <w:rPr>
                <w:rFonts w:eastAsia="Malgun Gothic" w:cs="Arial"/>
                <w:lang w:eastAsia="ko-KR"/>
              </w:rPr>
              <w:t>0.6</w:t>
            </w:r>
          </w:p>
        </w:tc>
      </w:tr>
      <w:tr w:rsidR="00F743E9" w14:paraId="36F333DD"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416D4FE" w14:textId="77777777" w:rsidR="00F743E9" w:rsidRDefault="00F743E9">
            <w:pPr>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AF60A0F" w14:textId="77777777" w:rsidR="00F743E9" w:rsidRDefault="00F743E9">
            <w:pPr>
              <w:pStyle w:val="TAC"/>
              <w:rPr>
                <w:rFonts w:eastAsia="Malgun Gothic" w:cs="Arial"/>
                <w:lang w:eastAsia="ko-KR"/>
              </w:rPr>
            </w:pPr>
            <w:r>
              <w:rPr>
                <w:rFonts w:eastAsia="Malgun Gothic" w:cs="Arial"/>
                <w:lang w:eastAsia="ko-KR"/>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BECCFF8" w14:textId="77777777" w:rsidR="00F743E9" w:rsidRDefault="00F743E9">
            <w:pPr>
              <w:pStyle w:val="TAC"/>
              <w:rPr>
                <w:rFonts w:eastAsia="Malgun Gothic" w:cs="Arial"/>
                <w:lang w:eastAsia="ko-KR"/>
              </w:rPr>
            </w:pPr>
            <w:r>
              <w:rPr>
                <w:rFonts w:eastAsia="Malgun Gothic" w:cs="Arial"/>
                <w:lang w:eastAsia="ko-KR"/>
              </w:rPr>
              <w:t>0.6</w:t>
            </w:r>
          </w:p>
        </w:tc>
      </w:tr>
      <w:tr w:rsidR="00F743E9" w14:paraId="059BD2B2"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B1965CD" w14:textId="77777777" w:rsidR="00F743E9" w:rsidRDefault="00F743E9">
            <w:pPr>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8632C03" w14:textId="77777777" w:rsidR="00F743E9" w:rsidRDefault="00F743E9">
            <w:pPr>
              <w:pStyle w:val="TAC"/>
              <w:rPr>
                <w:rFonts w:eastAsia="SimSun"/>
                <w:lang w:eastAsia="ja-JP"/>
              </w:rPr>
            </w:pPr>
            <w:r>
              <w:rPr>
                <w:rFonts w:cs="Arial"/>
                <w:lang w:eastAsia="ja-JP"/>
              </w:rPr>
              <w:t>n1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F9C2DF4" w14:textId="77777777" w:rsidR="00F743E9" w:rsidRDefault="00F743E9">
            <w:pPr>
              <w:pStyle w:val="TAC"/>
              <w:rPr>
                <w:lang w:val="x-none" w:eastAsia="sv-SE"/>
              </w:rPr>
            </w:pPr>
            <w:r>
              <w:rPr>
                <w:rFonts w:eastAsia="Malgun Gothic" w:cs="Arial"/>
                <w:lang w:eastAsia="ko-KR"/>
              </w:rPr>
              <w:t>0.6</w:t>
            </w:r>
          </w:p>
        </w:tc>
      </w:tr>
    </w:tbl>
    <w:p w14:paraId="45EE9D1A" w14:textId="77777777" w:rsidR="00F743E9" w:rsidRDefault="00F743E9" w:rsidP="00F743E9"/>
    <w:p w14:paraId="6E0DCF40" w14:textId="398039EC" w:rsidR="00F743E9" w:rsidRDefault="00F743E9" w:rsidP="00F743E9">
      <w:pPr>
        <w:pStyle w:val="TH"/>
      </w:pPr>
      <w:r>
        <w:t>Table 5.1.133.2.-1: ΔR</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F743E9" w14:paraId="617ED880" w14:textId="77777777" w:rsidTr="00F743E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2D4BE2B" w14:textId="77777777" w:rsidR="00F743E9" w:rsidRDefault="00F743E9">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6902B19" w14:textId="77777777" w:rsidR="00F743E9" w:rsidRDefault="00F743E9">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3D22FC0" w14:textId="77777777" w:rsidR="00F743E9" w:rsidRDefault="00F743E9">
            <w:pPr>
              <w:pStyle w:val="TAH"/>
              <w:rPr>
                <w:lang w:eastAsia="sv-SE"/>
              </w:rPr>
            </w:pPr>
            <w:r>
              <w:rPr>
                <w:rFonts w:cs="Arial"/>
                <w:lang w:eastAsia="sv-SE"/>
              </w:rPr>
              <w:t>ΔR</w:t>
            </w:r>
            <w:r>
              <w:rPr>
                <w:rFonts w:cs="Arial"/>
                <w:vertAlign w:val="subscript"/>
                <w:lang w:eastAsia="sv-SE"/>
              </w:rPr>
              <w:t>IB,c</w:t>
            </w:r>
            <w:r>
              <w:rPr>
                <w:rFonts w:cs="Arial"/>
                <w:lang w:eastAsia="sv-SE"/>
              </w:rPr>
              <w:t xml:space="preserve"> (dB)</w:t>
            </w:r>
          </w:p>
        </w:tc>
      </w:tr>
      <w:tr w:rsidR="00F743E9" w14:paraId="1634DDE5" w14:textId="77777777" w:rsidTr="00F743E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A449B29" w14:textId="77777777" w:rsidR="00F743E9" w:rsidRDefault="00F743E9">
            <w:pPr>
              <w:pStyle w:val="TAC"/>
              <w:rPr>
                <w:lang w:eastAsia="sv-SE"/>
              </w:rPr>
            </w:pPr>
            <w:r>
              <w:rPr>
                <w:lang w:eastAsia="sv-SE"/>
              </w:rPr>
              <w:t>DC_3A-7A-32A_n1</w:t>
            </w:r>
            <w:r>
              <w:rPr>
                <w:lang w:val="fi-FI" w:eastAsia="sv-SE"/>
              </w:rPr>
              <w:t>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5016CFB" w14:textId="77777777" w:rsidR="00F743E9" w:rsidRDefault="00F743E9">
            <w:pPr>
              <w:pStyle w:val="TAC"/>
              <w:rPr>
                <w:lang w:eastAsia="ja-JP"/>
              </w:rPr>
            </w:pPr>
            <w:r>
              <w:rPr>
                <w:rFonts w:eastAsia="Malgun Gothic" w:cs="Arial"/>
                <w:lang w:eastAsia="ko-KR"/>
              </w:rPr>
              <w:t>3</w:t>
            </w:r>
          </w:p>
        </w:tc>
        <w:tc>
          <w:tcPr>
            <w:tcW w:w="2340" w:type="dxa"/>
            <w:tcBorders>
              <w:top w:val="single" w:sz="4" w:space="0" w:color="auto"/>
              <w:left w:val="single" w:sz="4" w:space="0" w:color="auto"/>
              <w:bottom w:val="single" w:sz="4" w:space="0" w:color="auto"/>
              <w:right w:val="single" w:sz="4" w:space="0" w:color="auto"/>
            </w:tcBorders>
            <w:hideMark/>
          </w:tcPr>
          <w:p w14:paraId="72BEA109" w14:textId="77777777" w:rsidR="00F743E9" w:rsidRDefault="00F743E9">
            <w:pPr>
              <w:pStyle w:val="TAC"/>
              <w:rPr>
                <w:lang w:val="x-none" w:eastAsia="ja-JP"/>
              </w:rPr>
            </w:pPr>
            <w:r>
              <w:rPr>
                <w:rFonts w:eastAsia="Malgun Gothic" w:cs="Arial"/>
                <w:lang w:eastAsia="ko-KR"/>
              </w:rPr>
              <w:t>0</w:t>
            </w:r>
          </w:p>
        </w:tc>
      </w:tr>
      <w:tr w:rsidR="00F743E9" w14:paraId="7E2E006A"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53144FB" w14:textId="77777777" w:rsidR="00F743E9" w:rsidRDefault="00F743E9">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E2FF9CB" w14:textId="77777777" w:rsidR="00F743E9" w:rsidRDefault="00F743E9">
            <w:pPr>
              <w:pStyle w:val="TAC"/>
              <w:rPr>
                <w:lang w:eastAsia="ja-JP"/>
              </w:rPr>
            </w:pPr>
            <w:r>
              <w:rPr>
                <w:rFonts w:eastAsia="Malgun Gothic" w:cs="Arial"/>
                <w:lang w:eastAsia="ko-KR"/>
              </w:rPr>
              <w:t>7</w:t>
            </w:r>
          </w:p>
        </w:tc>
        <w:tc>
          <w:tcPr>
            <w:tcW w:w="2340" w:type="dxa"/>
            <w:tcBorders>
              <w:top w:val="single" w:sz="4" w:space="0" w:color="auto"/>
              <w:left w:val="single" w:sz="4" w:space="0" w:color="auto"/>
              <w:bottom w:val="single" w:sz="4" w:space="0" w:color="auto"/>
              <w:right w:val="single" w:sz="4" w:space="0" w:color="auto"/>
            </w:tcBorders>
            <w:hideMark/>
          </w:tcPr>
          <w:p w14:paraId="218ECBD2" w14:textId="77777777" w:rsidR="00F743E9" w:rsidRDefault="00F743E9">
            <w:pPr>
              <w:pStyle w:val="TAC"/>
              <w:rPr>
                <w:lang w:eastAsia="sv-SE"/>
              </w:rPr>
            </w:pPr>
            <w:r>
              <w:rPr>
                <w:rFonts w:eastAsia="Malgun Gothic" w:cs="Arial"/>
                <w:lang w:eastAsia="ko-KR"/>
              </w:rPr>
              <w:t>0</w:t>
            </w:r>
          </w:p>
        </w:tc>
      </w:tr>
      <w:tr w:rsidR="00F743E9" w14:paraId="219F603F"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5D2ED80" w14:textId="77777777" w:rsidR="00F743E9" w:rsidRDefault="00F743E9">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7EE1F3E" w14:textId="77777777" w:rsidR="00F743E9" w:rsidRDefault="00F743E9">
            <w:pPr>
              <w:pStyle w:val="TAC"/>
              <w:rPr>
                <w:lang w:eastAsia="ja-JP"/>
              </w:rPr>
            </w:pPr>
            <w:r>
              <w:rPr>
                <w:rFonts w:eastAsia="Malgun Gothic" w:cs="Arial"/>
                <w:lang w:eastAsia="ko-KR"/>
              </w:rPr>
              <w:t>32</w:t>
            </w:r>
          </w:p>
        </w:tc>
        <w:tc>
          <w:tcPr>
            <w:tcW w:w="2340" w:type="dxa"/>
            <w:tcBorders>
              <w:top w:val="single" w:sz="4" w:space="0" w:color="auto"/>
              <w:left w:val="single" w:sz="4" w:space="0" w:color="auto"/>
              <w:bottom w:val="single" w:sz="4" w:space="0" w:color="auto"/>
              <w:right w:val="single" w:sz="4" w:space="0" w:color="auto"/>
            </w:tcBorders>
            <w:hideMark/>
          </w:tcPr>
          <w:p w14:paraId="15315BE7" w14:textId="77777777" w:rsidR="00F743E9" w:rsidRDefault="00F743E9">
            <w:pPr>
              <w:pStyle w:val="TAC"/>
              <w:rPr>
                <w:lang w:eastAsia="sv-SE"/>
              </w:rPr>
            </w:pPr>
            <w:r>
              <w:rPr>
                <w:rFonts w:eastAsia="Malgun Gothic" w:cs="Arial"/>
                <w:lang w:eastAsia="ko-KR"/>
              </w:rPr>
              <w:t>0</w:t>
            </w:r>
          </w:p>
        </w:tc>
      </w:tr>
      <w:tr w:rsidR="00F743E9" w14:paraId="5D1BD55C"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A3C149E" w14:textId="77777777" w:rsidR="00F743E9" w:rsidRDefault="00F743E9">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DEFF964" w14:textId="77777777" w:rsidR="00F743E9" w:rsidRDefault="00F743E9">
            <w:pPr>
              <w:pStyle w:val="TAC"/>
              <w:rPr>
                <w:lang w:val="fi-FI" w:eastAsia="ja-JP"/>
              </w:rPr>
            </w:pPr>
            <w:r>
              <w:rPr>
                <w:rFonts w:cs="Arial"/>
                <w:lang w:eastAsia="ja-JP"/>
              </w:rPr>
              <w:t>n1</w:t>
            </w:r>
          </w:p>
        </w:tc>
        <w:tc>
          <w:tcPr>
            <w:tcW w:w="2340" w:type="dxa"/>
            <w:tcBorders>
              <w:top w:val="single" w:sz="4" w:space="0" w:color="auto"/>
              <w:left w:val="single" w:sz="4" w:space="0" w:color="auto"/>
              <w:bottom w:val="single" w:sz="4" w:space="0" w:color="auto"/>
              <w:right w:val="single" w:sz="4" w:space="0" w:color="auto"/>
            </w:tcBorders>
            <w:hideMark/>
          </w:tcPr>
          <w:p w14:paraId="2A3F653E" w14:textId="77777777" w:rsidR="00F743E9" w:rsidRPr="00F743E9" w:rsidRDefault="00F743E9">
            <w:pPr>
              <w:pStyle w:val="TAC"/>
              <w:rPr>
                <w:lang w:eastAsia="sv-SE"/>
              </w:rPr>
            </w:pPr>
            <w:r>
              <w:rPr>
                <w:rFonts w:eastAsia="Malgun Gothic" w:cs="Arial"/>
                <w:lang w:eastAsia="ko-KR"/>
              </w:rPr>
              <w:t>0</w:t>
            </w:r>
          </w:p>
        </w:tc>
      </w:tr>
    </w:tbl>
    <w:p w14:paraId="0FD52276" w14:textId="77777777" w:rsidR="00F743E9" w:rsidRDefault="00F743E9" w:rsidP="00F743E9"/>
    <w:p w14:paraId="7E97BBE4" w14:textId="1CB729AD" w:rsidR="00F743E9" w:rsidRDefault="00F743E9" w:rsidP="00F743E9">
      <w:pPr>
        <w:pStyle w:val="Heading4"/>
        <w:rPr>
          <w:rFonts w:eastAsia="SimSun"/>
        </w:rPr>
      </w:pPr>
      <w:bookmarkStart w:id="6521" w:name="_Toc87781260"/>
      <w:bookmarkStart w:id="6522" w:name="_Toc87782477"/>
      <w:r>
        <w:rPr>
          <w:rFonts w:eastAsia="SimSun"/>
        </w:rPr>
        <w:t>5.1.133.3</w:t>
      </w:r>
      <w:r>
        <w:rPr>
          <w:rFonts w:eastAsia="SimSun"/>
        </w:rPr>
        <w:tab/>
        <w:t>Reference sensitivity exceptions</w:t>
      </w:r>
      <w:bookmarkEnd w:id="6521"/>
      <w:bookmarkEnd w:id="6522"/>
    </w:p>
    <w:p w14:paraId="1E100E6B" w14:textId="77777777" w:rsidR="00F743E9" w:rsidRDefault="00F743E9" w:rsidP="00F743E9">
      <w:pPr>
        <w:rPr>
          <w:rFonts w:ascii="Arial" w:eastAsia="SimSun" w:hAnsi="Arial" w:cs="Arial"/>
          <w:lang w:val="sv-SE"/>
        </w:rPr>
      </w:pPr>
      <w:r>
        <w:rPr>
          <w:rFonts w:ascii="Arial" w:hAnsi="Arial" w:cs="Arial"/>
          <w:lang w:val="sv-SE"/>
        </w:rPr>
        <w:t>No additional IMD exceptions required compared to fallbacks</w:t>
      </w:r>
      <w:r>
        <w:t>.</w:t>
      </w:r>
    </w:p>
    <w:p w14:paraId="05926CA7" w14:textId="4EFE5D6F" w:rsidR="00F743E9" w:rsidRDefault="00F743E9" w:rsidP="00F743E9">
      <w:pPr>
        <w:pStyle w:val="Heading3"/>
        <w:rPr>
          <w:rFonts w:eastAsia="SimSun"/>
        </w:rPr>
      </w:pPr>
      <w:bookmarkStart w:id="6523" w:name="_Toc87781261"/>
      <w:bookmarkStart w:id="6524" w:name="_Toc87782478"/>
      <w:r>
        <w:rPr>
          <w:rFonts w:eastAsia="SimSun"/>
        </w:rPr>
        <w:t>5.1.134</w:t>
      </w:r>
      <w:r>
        <w:rPr>
          <w:rFonts w:eastAsia="SimSun"/>
        </w:rPr>
        <w:tab/>
        <w:t>DC_3-8-20_n1</w:t>
      </w:r>
      <w:bookmarkEnd w:id="6523"/>
      <w:bookmarkEnd w:id="6524"/>
    </w:p>
    <w:p w14:paraId="5D5EF0E6" w14:textId="090428C3" w:rsidR="00F743E9" w:rsidRDefault="00F743E9" w:rsidP="00F743E9">
      <w:pPr>
        <w:pStyle w:val="Heading4"/>
        <w:rPr>
          <w:rFonts w:eastAsia="SimSun"/>
        </w:rPr>
      </w:pPr>
      <w:bookmarkStart w:id="6525" w:name="_Toc87781262"/>
      <w:bookmarkStart w:id="6526" w:name="_Toc87782479"/>
      <w:r>
        <w:rPr>
          <w:rFonts w:eastAsia="SimSun"/>
        </w:rPr>
        <w:t>5.1.134.1</w:t>
      </w:r>
      <w:r>
        <w:rPr>
          <w:rFonts w:eastAsia="SimSun"/>
        </w:rPr>
        <w:tab/>
        <w:t>Configuration for EN-DC</w:t>
      </w:r>
      <w:bookmarkEnd w:id="6525"/>
      <w:bookmarkEnd w:id="6526"/>
    </w:p>
    <w:p w14:paraId="1E4C842B" w14:textId="7536EF86" w:rsidR="00F743E9" w:rsidRDefault="00F743E9" w:rsidP="00F743E9">
      <w:pPr>
        <w:pStyle w:val="TH"/>
        <w:rPr>
          <w:rFonts w:eastAsia="SimSun"/>
        </w:rPr>
      </w:pPr>
      <w:r>
        <w:t>Table 5.1.134.1-1: Band combinations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F743E9" w14:paraId="0F09423A" w14:textId="77777777" w:rsidTr="00F743E9">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78772C93" w14:textId="77777777" w:rsidR="00F743E9" w:rsidRDefault="00F743E9">
            <w:pPr>
              <w:pStyle w:val="TAH"/>
              <w:rPr>
                <w:rFonts w:eastAsia="MS Mincho" w:cs="Arial"/>
                <w:lang w:eastAsia="sv-SE"/>
              </w:rPr>
            </w:pPr>
            <w:r>
              <w:rPr>
                <w:rFonts w:cs="Arial"/>
                <w:lang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EF60422" w14:textId="77777777" w:rsidR="00F743E9" w:rsidRDefault="00F743E9">
            <w:pPr>
              <w:pStyle w:val="TAH"/>
              <w:rPr>
                <w:rFonts w:eastAsia="MS Mincho" w:cs="Arial"/>
                <w:lang w:val="fi-FI" w:eastAsia="sv-SE"/>
              </w:rPr>
            </w:pPr>
            <w:r>
              <w:rPr>
                <w:rFonts w:cs="Arial"/>
                <w:lang w:eastAsia="sv-SE"/>
              </w:rPr>
              <w:t>UL configuration(s)</w:t>
            </w:r>
          </w:p>
        </w:tc>
      </w:tr>
      <w:tr w:rsidR="00F743E9" w14:paraId="44F2832B" w14:textId="77777777" w:rsidTr="00F743E9">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713E758C" w14:textId="77777777" w:rsidR="00F743E9" w:rsidRDefault="00F743E9">
            <w:pPr>
              <w:pStyle w:val="TAC"/>
              <w:rPr>
                <w:rFonts w:eastAsia="MS Mincho"/>
                <w:lang w:val="fi-FI" w:eastAsia="sv-SE"/>
              </w:rPr>
            </w:pPr>
            <w:r>
              <w:rPr>
                <w:lang w:eastAsia="sv-SE"/>
              </w:rPr>
              <w:t>DC_3A-8A-20A_n</w:t>
            </w:r>
            <w:r>
              <w:rPr>
                <w:lang w:val="fi-FI" w:eastAsia="sv-SE"/>
              </w:rPr>
              <w:t>1A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4306AD5" w14:textId="77777777" w:rsidR="00F743E9" w:rsidRDefault="00F743E9">
            <w:pPr>
              <w:pStyle w:val="TAC"/>
              <w:rPr>
                <w:rFonts w:eastAsia="SimSun"/>
                <w:lang w:val="x-none" w:eastAsia="sv-SE"/>
              </w:rPr>
            </w:pPr>
            <w:r>
              <w:rPr>
                <w:lang w:eastAsia="sv-SE"/>
              </w:rPr>
              <w:t>DC_3A_n1A</w:t>
            </w:r>
          </w:p>
          <w:p w14:paraId="507F214E" w14:textId="77777777" w:rsidR="00F743E9" w:rsidRDefault="00F743E9">
            <w:pPr>
              <w:pStyle w:val="TAC"/>
              <w:rPr>
                <w:lang w:eastAsia="sv-SE"/>
              </w:rPr>
            </w:pPr>
            <w:r>
              <w:rPr>
                <w:lang w:eastAsia="sv-SE"/>
              </w:rPr>
              <w:t>DC_8A_n1A</w:t>
            </w:r>
          </w:p>
          <w:p w14:paraId="382D8275" w14:textId="77777777" w:rsidR="00F743E9" w:rsidRDefault="00F743E9">
            <w:pPr>
              <w:pStyle w:val="TAC"/>
              <w:rPr>
                <w:lang w:eastAsia="sv-SE"/>
              </w:rPr>
            </w:pPr>
            <w:r>
              <w:rPr>
                <w:lang w:eastAsia="sv-SE"/>
              </w:rPr>
              <w:t>DC_20A_n1A</w:t>
            </w:r>
          </w:p>
        </w:tc>
      </w:tr>
    </w:tbl>
    <w:p w14:paraId="269ED919" w14:textId="77777777" w:rsidR="00F743E9" w:rsidRDefault="00F743E9" w:rsidP="00F743E9"/>
    <w:p w14:paraId="36FB4AB5" w14:textId="43E29BC0" w:rsidR="00F743E9" w:rsidRDefault="00F743E9" w:rsidP="00F743E9">
      <w:pPr>
        <w:pStyle w:val="Heading4"/>
        <w:rPr>
          <w:rFonts w:eastAsia="SimSun"/>
        </w:rPr>
      </w:pPr>
      <w:bookmarkStart w:id="6527" w:name="_Toc87781263"/>
      <w:bookmarkStart w:id="6528" w:name="_Toc87782480"/>
      <w:r>
        <w:rPr>
          <w:rFonts w:eastAsia="SimSun"/>
        </w:rPr>
        <w:t>5.1.134.2</w:t>
      </w:r>
      <w:r>
        <w:rPr>
          <w:rFonts w:eastAsia="SimSun"/>
        </w:rPr>
        <w:tab/>
        <w:t>∆TIB and ∆RIB values</w:t>
      </w:r>
      <w:bookmarkEnd w:id="6527"/>
      <w:bookmarkEnd w:id="6528"/>
    </w:p>
    <w:p w14:paraId="616DC530" w14:textId="4FAFB1B4" w:rsidR="00F743E9" w:rsidRDefault="00F743E9" w:rsidP="00F743E9">
      <w:pPr>
        <w:pStyle w:val="TH"/>
        <w:rPr>
          <w:rFonts w:eastAsia="SimSun"/>
        </w:rPr>
      </w:pPr>
      <w:r>
        <w:t>Table 5.1.134.2.-1: ΔT</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F743E9" w14:paraId="1F83328A" w14:textId="77777777" w:rsidTr="00F743E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B32AE8F" w14:textId="77777777" w:rsidR="00F743E9" w:rsidRDefault="00F743E9">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25F81E8" w14:textId="77777777" w:rsidR="00F743E9" w:rsidRDefault="00F743E9">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50798F1" w14:textId="77777777" w:rsidR="00F743E9" w:rsidRDefault="00F743E9">
            <w:pPr>
              <w:pStyle w:val="TAH"/>
              <w:rPr>
                <w:lang w:eastAsia="sv-SE"/>
              </w:rPr>
            </w:pPr>
            <w:r>
              <w:rPr>
                <w:lang w:eastAsia="sv-SE"/>
              </w:rPr>
              <w:t>ΔT</w:t>
            </w:r>
            <w:r>
              <w:rPr>
                <w:vertAlign w:val="subscript"/>
                <w:lang w:eastAsia="sv-SE"/>
              </w:rPr>
              <w:t>IB,c</w:t>
            </w:r>
            <w:r>
              <w:rPr>
                <w:lang w:eastAsia="sv-SE"/>
              </w:rPr>
              <w:t xml:space="preserve"> [dB]</w:t>
            </w:r>
          </w:p>
        </w:tc>
      </w:tr>
      <w:tr w:rsidR="00F743E9" w14:paraId="376290D6" w14:textId="77777777" w:rsidTr="00F743E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7369B92" w14:textId="77777777" w:rsidR="00F743E9" w:rsidRDefault="00F743E9">
            <w:pPr>
              <w:pStyle w:val="TAC"/>
              <w:rPr>
                <w:lang w:eastAsia="sv-SE"/>
              </w:rPr>
            </w:pPr>
            <w:r>
              <w:rPr>
                <w:lang w:eastAsia="sv-SE"/>
              </w:rPr>
              <w:t>DC_3A-8A-20A_n</w:t>
            </w:r>
            <w:r>
              <w:rPr>
                <w:lang w:val="fi-FI" w:eastAsia="sv-SE"/>
              </w:rPr>
              <w:t>1A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4FAF5CC" w14:textId="77777777" w:rsidR="00F743E9" w:rsidRDefault="00F743E9">
            <w:pPr>
              <w:pStyle w:val="TAC"/>
              <w:rPr>
                <w:lang w:eastAsia="ja-JP"/>
              </w:rPr>
            </w:pPr>
            <w:r>
              <w:rPr>
                <w:rFonts w:eastAsia="Malgun Gothic" w:cs="Arial"/>
                <w:lang w:eastAsia="ko-KR"/>
              </w:rPr>
              <w:t>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AB47112" w14:textId="77777777" w:rsidR="00F743E9" w:rsidRDefault="00F743E9">
            <w:pPr>
              <w:pStyle w:val="TAC"/>
              <w:rPr>
                <w:lang w:eastAsia="ja-JP"/>
              </w:rPr>
            </w:pPr>
            <w:r>
              <w:rPr>
                <w:rFonts w:eastAsia="Malgun Gothic" w:cs="Arial"/>
                <w:lang w:eastAsia="ko-KR"/>
              </w:rPr>
              <w:t>0.3</w:t>
            </w:r>
          </w:p>
        </w:tc>
      </w:tr>
      <w:tr w:rsidR="00F743E9" w14:paraId="0489A5D4"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B5B3EA7" w14:textId="77777777" w:rsidR="00F743E9" w:rsidRDefault="00F743E9">
            <w:pPr>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67F6F7F" w14:textId="77777777" w:rsidR="00F743E9" w:rsidRDefault="00F743E9">
            <w:pPr>
              <w:pStyle w:val="TAC"/>
              <w:rPr>
                <w:rFonts w:eastAsia="Malgun Gothic" w:cs="Arial"/>
                <w:lang w:eastAsia="ko-KR"/>
              </w:rPr>
            </w:pPr>
            <w:r>
              <w:rPr>
                <w:rFonts w:eastAsia="Malgun Gothic" w:cs="Arial"/>
                <w:lang w:eastAsia="ko-KR"/>
              </w:rPr>
              <w:t>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1E54B60" w14:textId="77777777" w:rsidR="00F743E9" w:rsidRDefault="00F743E9">
            <w:pPr>
              <w:pStyle w:val="TAC"/>
              <w:rPr>
                <w:rFonts w:eastAsia="Malgun Gothic" w:cs="Arial"/>
                <w:lang w:eastAsia="ko-KR"/>
              </w:rPr>
            </w:pPr>
            <w:r>
              <w:rPr>
                <w:rFonts w:eastAsia="Malgun Gothic" w:cs="Arial"/>
                <w:lang w:eastAsia="ko-KR"/>
              </w:rPr>
              <w:t>0.4</w:t>
            </w:r>
          </w:p>
        </w:tc>
      </w:tr>
      <w:tr w:rsidR="00F743E9" w14:paraId="301E0DAE"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FAB648C" w14:textId="77777777" w:rsidR="00F743E9" w:rsidRDefault="00F743E9">
            <w:pPr>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D3D20FB" w14:textId="77777777" w:rsidR="00F743E9" w:rsidRDefault="00F743E9">
            <w:pPr>
              <w:pStyle w:val="TAC"/>
              <w:rPr>
                <w:rFonts w:eastAsia="SimSun"/>
                <w:lang w:val="x-none" w:eastAsia="ja-JP"/>
              </w:rPr>
            </w:pPr>
            <w:r>
              <w:rPr>
                <w:rFonts w:eastAsia="Malgun Gothic" w:cs="Arial"/>
                <w:lang w:eastAsia="ko-KR"/>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D271A06" w14:textId="77777777" w:rsidR="00F743E9" w:rsidRDefault="00F743E9">
            <w:pPr>
              <w:pStyle w:val="TAC"/>
              <w:rPr>
                <w:lang w:eastAsia="sv-SE"/>
              </w:rPr>
            </w:pPr>
            <w:r>
              <w:rPr>
                <w:rFonts w:eastAsia="Malgun Gothic" w:cs="Arial"/>
                <w:lang w:eastAsia="ko-KR"/>
              </w:rPr>
              <w:t>0.4</w:t>
            </w:r>
          </w:p>
        </w:tc>
      </w:tr>
      <w:tr w:rsidR="00F743E9" w14:paraId="3B8321D1"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BFF9A37" w14:textId="77777777" w:rsidR="00F743E9" w:rsidRDefault="00F743E9">
            <w:pPr>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7CBE6D3" w14:textId="77777777" w:rsidR="00F743E9" w:rsidRDefault="00F743E9">
            <w:pPr>
              <w:pStyle w:val="TAC"/>
              <w:rPr>
                <w:lang w:eastAsia="ja-JP"/>
              </w:rPr>
            </w:pPr>
            <w:r>
              <w:rPr>
                <w:rFonts w:cs="Arial"/>
                <w:lang w:eastAsia="ja-JP"/>
              </w:rPr>
              <w:t>n1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4632B5C" w14:textId="77777777" w:rsidR="00F743E9" w:rsidRDefault="00F743E9">
            <w:pPr>
              <w:pStyle w:val="TAC"/>
              <w:rPr>
                <w:lang w:val="x-none" w:eastAsia="sv-SE"/>
              </w:rPr>
            </w:pPr>
            <w:r>
              <w:rPr>
                <w:rFonts w:eastAsia="Malgun Gothic" w:cs="Arial"/>
                <w:lang w:eastAsia="ko-KR"/>
              </w:rPr>
              <w:t>0.3</w:t>
            </w:r>
          </w:p>
        </w:tc>
      </w:tr>
    </w:tbl>
    <w:p w14:paraId="30B52E03" w14:textId="77777777" w:rsidR="00F743E9" w:rsidRDefault="00F743E9" w:rsidP="00F743E9"/>
    <w:p w14:paraId="31B2EFD3" w14:textId="3067455A" w:rsidR="00F743E9" w:rsidRDefault="00F743E9" w:rsidP="00F743E9">
      <w:pPr>
        <w:pStyle w:val="TH"/>
      </w:pPr>
      <w:r>
        <w:t>Table 5.1.134.2.-1: ΔR</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F743E9" w14:paraId="4430EDE9" w14:textId="77777777" w:rsidTr="00F743E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8A7371D" w14:textId="77777777" w:rsidR="00F743E9" w:rsidRDefault="00F743E9">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1FA15A0" w14:textId="77777777" w:rsidR="00F743E9" w:rsidRDefault="00F743E9">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21C568A" w14:textId="77777777" w:rsidR="00F743E9" w:rsidRDefault="00F743E9">
            <w:pPr>
              <w:pStyle w:val="TAH"/>
              <w:rPr>
                <w:lang w:eastAsia="sv-SE"/>
              </w:rPr>
            </w:pPr>
            <w:r>
              <w:rPr>
                <w:rFonts w:cs="Arial"/>
                <w:lang w:eastAsia="sv-SE"/>
              </w:rPr>
              <w:t>ΔR</w:t>
            </w:r>
            <w:r>
              <w:rPr>
                <w:rFonts w:cs="Arial"/>
                <w:vertAlign w:val="subscript"/>
                <w:lang w:eastAsia="sv-SE"/>
              </w:rPr>
              <w:t>IB,c</w:t>
            </w:r>
            <w:r>
              <w:rPr>
                <w:rFonts w:cs="Arial"/>
                <w:lang w:eastAsia="sv-SE"/>
              </w:rPr>
              <w:t xml:space="preserve"> (dB)</w:t>
            </w:r>
          </w:p>
        </w:tc>
      </w:tr>
      <w:tr w:rsidR="00F743E9" w14:paraId="441E041C" w14:textId="77777777" w:rsidTr="00F743E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423E547" w14:textId="77777777" w:rsidR="00F743E9" w:rsidRDefault="00F743E9">
            <w:pPr>
              <w:pStyle w:val="TAC"/>
              <w:rPr>
                <w:lang w:eastAsia="sv-SE"/>
              </w:rPr>
            </w:pPr>
            <w:r>
              <w:rPr>
                <w:lang w:eastAsia="sv-SE"/>
              </w:rPr>
              <w:t>DC_3A-8A-20A_n</w:t>
            </w:r>
            <w:r>
              <w:rPr>
                <w:lang w:val="fi-FI" w:eastAsia="sv-SE"/>
              </w:rPr>
              <w:t>1A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01FA246" w14:textId="77777777" w:rsidR="00F743E9" w:rsidRDefault="00F743E9">
            <w:pPr>
              <w:pStyle w:val="TAC"/>
              <w:rPr>
                <w:lang w:eastAsia="ja-JP"/>
              </w:rPr>
            </w:pPr>
            <w:r>
              <w:rPr>
                <w:rFonts w:eastAsia="Malgun Gothic" w:cs="Arial"/>
                <w:lang w:eastAsia="ko-KR"/>
              </w:rPr>
              <w:t>3</w:t>
            </w:r>
          </w:p>
        </w:tc>
        <w:tc>
          <w:tcPr>
            <w:tcW w:w="2340" w:type="dxa"/>
            <w:tcBorders>
              <w:top w:val="single" w:sz="4" w:space="0" w:color="auto"/>
              <w:left w:val="single" w:sz="4" w:space="0" w:color="auto"/>
              <w:bottom w:val="single" w:sz="4" w:space="0" w:color="auto"/>
              <w:right w:val="single" w:sz="4" w:space="0" w:color="auto"/>
            </w:tcBorders>
            <w:hideMark/>
          </w:tcPr>
          <w:p w14:paraId="28A103DD" w14:textId="77777777" w:rsidR="00F743E9" w:rsidRDefault="00F743E9">
            <w:pPr>
              <w:pStyle w:val="TAC"/>
              <w:rPr>
                <w:lang w:val="x-none" w:eastAsia="ja-JP"/>
              </w:rPr>
            </w:pPr>
            <w:r>
              <w:rPr>
                <w:rFonts w:eastAsia="Malgun Gothic" w:cs="Arial"/>
                <w:lang w:eastAsia="ko-KR"/>
              </w:rPr>
              <w:t>0</w:t>
            </w:r>
          </w:p>
        </w:tc>
      </w:tr>
      <w:tr w:rsidR="00F743E9" w14:paraId="7A98DC94"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E90834F" w14:textId="77777777" w:rsidR="00F743E9" w:rsidRDefault="00F743E9">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90A3F13" w14:textId="77777777" w:rsidR="00F743E9" w:rsidRDefault="00F743E9">
            <w:pPr>
              <w:pStyle w:val="TAC"/>
              <w:rPr>
                <w:lang w:eastAsia="ja-JP"/>
              </w:rPr>
            </w:pPr>
            <w:r>
              <w:rPr>
                <w:rFonts w:eastAsia="Malgun Gothic" w:cs="Arial"/>
                <w:lang w:eastAsia="ko-KR"/>
              </w:rPr>
              <w:t>8</w:t>
            </w:r>
          </w:p>
        </w:tc>
        <w:tc>
          <w:tcPr>
            <w:tcW w:w="2340" w:type="dxa"/>
            <w:tcBorders>
              <w:top w:val="single" w:sz="4" w:space="0" w:color="auto"/>
              <w:left w:val="single" w:sz="4" w:space="0" w:color="auto"/>
              <w:bottom w:val="single" w:sz="4" w:space="0" w:color="auto"/>
              <w:right w:val="single" w:sz="4" w:space="0" w:color="auto"/>
            </w:tcBorders>
            <w:hideMark/>
          </w:tcPr>
          <w:p w14:paraId="3922796B" w14:textId="77777777" w:rsidR="00F743E9" w:rsidRDefault="00F743E9">
            <w:pPr>
              <w:pStyle w:val="TAC"/>
              <w:rPr>
                <w:lang w:val="x-none" w:eastAsia="sv-SE"/>
              </w:rPr>
            </w:pPr>
            <w:r>
              <w:rPr>
                <w:rFonts w:eastAsia="Malgun Gothic" w:cs="Arial"/>
                <w:lang w:eastAsia="ko-KR"/>
              </w:rPr>
              <w:t>0</w:t>
            </w:r>
          </w:p>
        </w:tc>
      </w:tr>
      <w:tr w:rsidR="00F743E9" w14:paraId="34C3BD4F"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5530A62" w14:textId="77777777" w:rsidR="00F743E9" w:rsidRDefault="00F743E9">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DC22BBD" w14:textId="77777777" w:rsidR="00F743E9" w:rsidRDefault="00F743E9">
            <w:pPr>
              <w:pStyle w:val="TAC"/>
              <w:rPr>
                <w:lang w:eastAsia="ja-JP"/>
              </w:rPr>
            </w:pPr>
            <w:r>
              <w:rPr>
                <w:rFonts w:eastAsia="Malgun Gothic" w:cs="Arial"/>
                <w:lang w:eastAsia="ko-KR"/>
              </w:rPr>
              <w:t>20</w:t>
            </w:r>
          </w:p>
        </w:tc>
        <w:tc>
          <w:tcPr>
            <w:tcW w:w="2340" w:type="dxa"/>
            <w:tcBorders>
              <w:top w:val="single" w:sz="4" w:space="0" w:color="auto"/>
              <w:left w:val="single" w:sz="4" w:space="0" w:color="auto"/>
              <w:bottom w:val="single" w:sz="4" w:space="0" w:color="auto"/>
              <w:right w:val="single" w:sz="4" w:space="0" w:color="auto"/>
            </w:tcBorders>
            <w:hideMark/>
          </w:tcPr>
          <w:p w14:paraId="4D14DF34" w14:textId="77777777" w:rsidR="00F743E9" w:rsidRDefault="00F743E9">
            <w:pPr>
              <w:pStyle w:val="TAC"/>
              <w:rPr>
                <w:lang w:eastAsia="sv-SE"/>
              </w:rPr>
            </w:pPr>
            <w:r>
              <w:rPr>
                <w:rFonts w:eastAsia="Malgun Gothic" w:cs="Arial"/>
                <w:lang w:eastAsia="ko-KR"/>
              </w:rPr>
              <w:t>0</w:t>
            </w:r>
          </w:p>
        </w:tc>
      </w:tr>
      <w:tr w:rsidR="00F743E9" w14:paraId="3E5EC5A3"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4425D5C" w14:textId="77777777" w:rsidR="00F743E9" w:rsidRDefault="00F743E9">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1046E36" w14:textId="77777777" w:rsidR="00F743E9" w:rsidRDefault="00F743E9">
            <w:pPr>
              <w:pStyle w:val="TAC"/>
              <w:rPr>
                <w:lang w:val="fi-FI" w:eastAsia="ja-JP"/>
              </w:rPr>
            </w:pPr>
            <w:r>
              <w:rPr>
                <w:rFonts w:cs="Arial"/>
                <w:lang w:eastAsia="ja-JP"/>
              </w:rPr>
              <w:t>n1</w:t>
            </w:r>
          </w:p>
        </w:tc>
        <w:tc>
          <w:tcPr>
            <w:tcW w:w="2340" w:type="dxa"/>
            <w:tcBorders>
              <w:top w:val="single" w:sz="4" w:space="0" w:color="auto"/>
              <w:left w:val="single" w:sz="4" w:space="0" w:color="auto"/>
              <w:bottom w:val="single" w:sz="4" w:space="0" w:color="auto"/>
              <w:right w:val="single" w:sz="4" w:space="0" w:color="auto"/>
            </w:tcBorders>
            <w:hideMark/>
          </w:tcPr>
          <w:p w14:paraId="7204D4A5" w14:textId="77777777" w:rsidR="00F743E9" w:rsidRDefault="00F743E9">
            <w:pPr>
              <w:pStyle w:val="TAC"/>
              <w:rPr>
                <w:lang w:val="x-none" w:eastAsia="sv-SE"/>
              </w:rPr>
            </w:pPr>
            <w:r>
              <w:rPr>
                <w:rFonts w:eastAsia="Malgun Gothic" w:cs="Arial"/>
                <w:lang w:eastAsia="ko-KR"/>
              </w:rPr>
              <w:t>0</w:t>
            </w:r>
          </w:p>
        </w:tc>
      </w:tr>
    </w:tbl>
    <w:p w14:paraId="54D0D641" w14:textId="77777777" w:rsidR="00F743E9" w:rsidRDefault="00F743E9" w:rsidP="00F743E9"/>
    <w:p w14:paraId="6AB865DC" w14:textId="51A04C6C" w:rsidR="00F743E9" w:rsidRDefault="00F743E9" w:rsidP="00F743E9">
      <w:pPr>
        <w:pStyle w:val="Heading4"/>
        <w:rPr>
          <w:rFonts w:eastAsia="SimSun"/>
        </w:rPr>
      </w:pPr>
      <w:bookmarkStart w:id="6529" w:name="_Toc87781264"/>
      <w:bookmarkStart w:id="6530" w:name="_Toc87782481"/>
      <w:r>
        <w:rPr>
          <w:rFonts w:eastAsia="SimSun"/>
        </w:rPr>
        <w:t>5.1.134.3</w:t>
      </w:r>
      <w:r>
        <w:rPr>
          <w:rFonts w:eastAsia="SimSun"/>
        </w:rPr>
        <w:tab/>
        <w:t>Reference sensitivity exceptions</w:t>
      </w:r>
      <w:bookmarkEnd w:id="6529"/>
      <w:bookmarkEnd w:id="6530"/>
    </w:p>
    <w:p w14:paraId="3F28987E" w14:textId="77777777" w:rsidR="00F743E9" w:rsidRDefault="00F743E9" w:rsidP="00F743E9">
      <w:pPr>
        <w:rPr>
          <w:rFonts w:ascii="Arial" w:eastAsia="SimSun" w:hAnsi="Arial" w:cs="Arial"/>
          <w:lang w:val="sv-SE"/>
        </w:rPr>
      </w:pPr>
      <w:r>
        <w:rPr>
          <w:rFonts w:ascii="Arial" w:hAnsi="Arial" w:cs="Arial"/>
          <w:lang w:val="sv-SE"/>
        </w:rPr>
        <w:t>No additional IMD exceptions required compared to fallbacks</w:t>
      </w:r>
      <w:r>
        <w:t>.</w:t>
      </w:r>
    </w:p>
    <w:p w14:paraId="7D6D09A3" w14:textId="32160E21" w:rsidR="00F743E9" w:rsidRDefault="00F743E9" w:rsidP="00F743E9">
      <w:pPr>
        <w:pStyle w:val="Heading3"/>
        <w:rPr>
          <w:rFonts w:eastAsia="SimSun"/>
        </w:rPr>
      </w:pPr>
      <w:bookmarkStart w:id="6531" w:name="_Toc87781265"/>
      <w:bookmarkStart w:id="6532" w:name="_Toc87782482"/>
      <w:r>
        <w:rPr>
          <w:rFonts w:eastAsia="SimSun"/>
        </w:rPr>
        <w:t>5.1.135</w:t>
      </w:r>
      <w:r>
        <w:rPr>
          <w:rFonts w:eastAsia="SimSun"/>
        </w:rPr>
        <w:tab/>
        <w:t>DC_7-8-20_n1</w:t>
      </w:r>
      <w:bookmarkEnd w:id="6531"/>
      <w:bookmarkEnd w:id="6532"/>
    </w:p>
    <w:p w14:paraId="5B17BBA2" w14:textId="2094E8E6" w:rsidR="00F743E9" w:rsidRDefault="00F743E9" w:rsidP="00F743E9">
      <w:pPr>
        <w:pStyle w:val="Heading4"/>
        <w:rPr>
          <w:rFonts w:eastAsia="SimSun"/>
        </w:rPr>
      </w:pPr>
      <w:bookmarkStart w:id="6533" w:name="_Toc87781266"/>
      <w:bookmarkStart w:id="6534" w:name="_Toc87782483"/>
      <w:r>
        <w:rPr>
          <w:rFonts w:eastAsia="SimSun"/>
        </w:rPr>
        <w:t>5.1.135.1</w:t>
      </w:r>
      <w:r>
        <w:rPr>
          <w:rFonts w:eastAsia="SimSun"/>
        </w:rPr>
        <w:tab/>
        <w:t>Configuration for EN-DC</w:t>
      </w:r>
      <w:bookmarkEnd w:id="6533"/>
      <w:bookmarkEnd w:id="6534"/>
    </w:p>
    <w:p w14:paraId="388614C9" w14:textId="2C263CC5" w:rsidR="00F743E9" w:rsidRDefault="00F743E9" w:rsidP="00F743E9">
      <w:pPr>
        <w:pStyle w:val="TH"/>
        <w:rPr>
          <w:rFonts w:eastAsia="SimSun"/>
        </w:rPr>
      </w:pPr>
      <w:r>
        <w:t>Table 5.1.135.1-1: Band combinations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F743E9" w14:paraId="48361FD8" w14:textId="77777777" w:rsidTr="00F743E9">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0AD8422F" w14:textId="77777777" w:rsidR="00F743E9" w:rsidRDefault="00F743E9">
            <w:pPr>
              <w:pStyle w:val="TAH"/>
              <w:rPr>
                <w:rFonts w:eastAsia="MS Mincho" w:cs="Arial"/>
                <w:lang w:eastAsia="sv-SE"/>
              </w:rPr>
            </w:pPr>
            <w:r>
              <w:rPr>
                <w:rFonts w:cs="Arial"/>
                <w:lang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56FAC6A" w14:textId="77777777" w:rsidR="00F743E9" w:rsidRDefault="00F743E9">
            <w:pPr>
              <w:pStyle w:val="TAH"/>
              <w:rPr>
                <w:rFonts w:eastAsia="MS Mincho" w:cs="Arial"/>
                <w:lang w:val="fi-FI" w:eastAsia="sv-SE"/>
              </w:rPr>
            </w:pPr>
            <w:r>
              <w:rPr>
                <w:rFonts w:cs="Arial"/>
                <w:lang w:eastAsia="sv-SE"/>
              </w:rPr>
              <w:t>UL configuration(s)</w:t>
            </w:r>
          </w:p>
        </w:tc>
      </w:tr>
      <w:tr w:rsidR="00F743E9" w14:paraId="73D0E4DD" w14:textId="77777777" w:rsidTr="00F743E9">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5F708A4B" w14:textId="77777777" w:rsidR="00F743E9" w:rsidRDefault="00F743E9">
            <w:pPr>
              <w:pStyle w:val="TAC"/>
              <w:rPr>
                <w:rFonts w:eastAsia="MS Mincho"/>
                <w:lang w:val="fi-FI" w:eastAsia="sv-SE"/>
              </w:rPr>
            </w:pPr>
            <w:r>
              <w:rPr>
                <w:lang w:eastAsia="sv-SE"/>
              </w:rPr>
              <w:t>DC_7A-8A-20A_n</w:t>
            </w:r>
            <w:r>
              <w:rPr>
                <w:lang w:val="fi-FI" w:eastAsia="sv-SE"/>
              </w:rPr>
              <w:t>1A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B763D81" w14:textId="77777777" w:rsidR="00F743E9" w:rsidRDefault="00F743E9">
            <w:pPr>
              <w:pStyle w:val="TAC"/>
              <w:rPr>
                <w:rFonts w:eastAsia="SimSun"/>
                <w:lang w:val="x-none" w:eastAsia="sv-SE"/>
              </w:rPr>
            </w:pPr>
            <w:r>
              <w:rPr>
                <w:lang w:eastAsia="sv-SE"/>
              </w:rPr>
              <w:t>DC_7A_n1A</w:t>
            </w:r>
          </w:p>
          <w:p w14:paraId="02226B0A" w14:textId="77777777" w:rsidR="00F743E9" w:rsidRDefault="00F743E9">
            <w:pPr>
              <w:pStyle w:val="TAC"/>
              <w:rPr>
                <w:lang w:eastAsia="sv-SE"/>
              </w:rPr>
            </w:pPr>
            <w:r>
              <w:rPr>
                <w:lang w:eastAsia="sv-SE"/>
              </w:rPr>
              <w:t>DC_8A_n1A</w:t>
            </w:r>
          </w:p>
          <w:p w14:paraId="7D7104C5" w14:textId="77777777" w:rsidR="00F743E9" w:rsidRDefault="00F743E9">
            <w:pPr>
              <w:pStyle w:val="TAC"/>
              <w:rPr>
                <w:lang w:eastAsia="sv-SE"/>
              </w:rPr>
            </w:pPr>
            <w:r>
              <w:rPr>
                <w:lang w:eastAsia="sv-SE"/>
              </w:rPr>
              <w:t>DC_20A_n1A</w:t>
            </w:r>
          </w:p>
        </w:tc>
      </w:tr>
    </w:tbl>
    <w:p w14:paraId="2FE8E766" w14:textId="77777777" w:rsidR="00F743E9" w:rsidRDefault="00F743E9" w:rsidP="00F743E9"/>
    <w:p w14:paraId="15020A4D" w14:textId="690947B0" w:rsidR="00F743E9" w:rsidRDefault="00F743E9" w:rsidP="00F743E9">
      <w:pPr>
        <w:pStyle w:val="Heading4"/>
        <w:rPr>
          <w:rFonts w:eastAsia="SimSun"/>
        </w:rPr>
      </w:pPr>
      <w:bookmarkStart w:id="6535" w:name="_Toc87781267"/>
      <w:bookmarkStart w:id="6536" w:name="_Toc87782484"/>
      <w:r>
        <w:rPr>
          <w:rFonts w:eastAsia="SimSun"/>
        </w:rPr>
        <w:t>5.1.135.2</w:t>
      </w:r>
      <w:r>
        <w:rPr>
          <w:rFonts w:eastAsia="SimSun"/>
        </w:rPr>
        <w:tab/>
        <w:t>∆TIB and ∆RIB values</w:t>
      </w:r>
      <w:bookmarkEnd w:id="6535"/>
      <w:bookmarkEnd w:id="6536"/>
    </w:p>
    <w:p w14:paraId="0A51E213" w14:textId="0BCA3BB4" w:rsidR="00F743E9" w:rsidRDefault="00F743E9" w:rsidP="00F743E9">
      <w:pPr>
        <w:pStyle w:val="TH"/>
        <w:rPr>
          <w:rFonts w:eastAsia="SimSun"/>
        </w:rPr>
      </w:pPr>
      <w:r>
        <w:t>Table 5.1.135.2.-1: ΔT</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F743E9" w14:paraId="55F08980" w14:textId="77777777" w:rsidTr="00F743E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25AABED" w14:textId="77777777" w:rsidR="00F743E9" w:rsidRDefault="00F743E9">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B825F56" w14:textId="77777777" w:rsidR="00F743E9" w:rsidRDefault="00F743E9">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39067F3" w14:textId="77777777" w:rsidR="00F743E9" w:rsidRDefault="00F743E9">
            <w:pPr>
              <w:pStyle w:val="TAH"/>
              <w:rPr>
                <w:lang w:eastAsia="sv-SE"/>
              </w:rPr>
            </w:pPr>
            <w:r>
              <w:rPr>
                <w:lang w:eastAsia="sv-SE"/>
              </w:rPr>
              <w:t>ΔT</w:t>
            </w:r>
            <w:r>
              <w:rPr>
                <w:vertAlign w:val="subscript"/>
                <w:lang w:eastAsia="sv-SE"/>
              </w:rPr>
              <w:t>IB,c</w:t>
            </w:r>
            <w:r>
              <w:rPr>
                <w:lang w:eastAsia="sv-SE"/>
              </w:rPr>
              <w:t xml:space="preserve"> [dB]</w:t>
            </w:r>
          </w:p>
        </w:tc>
      </w:tr>
      <w:tr w:rsidR="00F743E9" w14:paraId="63A204F4" w14:textId="77777777" w:rsidTr="00F743E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7D7E47F" w14:textId="77777777" w:rsidR="00F743E9" w:rsidRDefault="00F743E9">
            <w:pPr>
              <w:pStyle w:val="TAC"/>
              <w:rPr>
                <w:lang w:eastAsia="sv-SE"/>
              </w:rPr>
            </w:pPr>
            <w:r>
              <w:rPr>
                <w:lang w:eastAsia="sv-SE"/>
              </w:rPr>
              <w:t>DC_7A-8A-20A_n</w:t>
            </w:r>
            <w:r>
              <w:rPr>
                <w:lang w:val="fi-FI" w:eastAsia="sv-SE"/>
              </w:rPr>
              <w:t>1A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0658C52" w14:textId="77777777" w:rsidR="00F743E9" w:rsidRDefault="00F743E9">
            <w:pPr>
              <w:pStyle w:val="TAC"/>
              <w:rPr>
                <w:lang w:eastAsia="ja-JP"/>
              </w:rPr>
            </w:pPr>
            <w:r>
              <w:rPr>
                <w:rFonts w:eastAsia="Malgun Gothic" w:cs="Arial"/>
                <w:lang w:eastAsia="ko-KR"/>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2C4D166" w14:textId="77777777" w:rsidR="00F743E9" w:rsidRPr="00F743E9" w:rsidRDefault="00F743E9">
            <w:pPr>
              <w:pStyle w:val="TAC"/>
              <w:rPr>
                <w:lang w:eastAsia="ja-JP"/>
              </w:rPr>
            </w:pPr>
            <w:r>
              <w:rPr>
                <w:rFonts w:eastAsia="Malgun Gothic" w:cs="Arial"/>
                <w:lang w:eastAsia="ko-KR"/>
              </w:rPr>
              <w:t>0.6</w:t>
            </w:r>
          </w:p>
        </w:tc>
      </w:tr>
      <w:tr w:rsidR="00F743E9" w14:paraId="44A9BEB6"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9A4F721" w14:textId="77777777" w:rsidR="00F743E9" w:rsidRDefault="00F743E9">
            <w:pPr>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8A99BCF" w14:textId="77777777" w:rsidR="00F743E9" w:rsidRPr="00F743E9" w:rsidRDefault="00F743E9">
            <w:pPr>
              <w:pStyle w:val="TAC"/>
              <w:rPr>
                <w:rFonts w:eastAsia="Malgun Gothic" w:cs="Arial"/>
                <w:lang w:eastAsia="ko-KR"/>
              </w:rPr>
            </w:pPr>
            <w:r>
              <w:rPr>
                <w:rFonts w:eastAsia="Malgun Gothic" w:cs="Arial"/>
                <w:lang w:eastAsia="ko-KR"/>
              </w:rPr>
              <w:t>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DCB207B" w14:textId="77777777" w:rsidR="00F743E9" w:rsidRPr="00F743E9" w:rsidRDefault="00F743E9">
            <w:pPr>
              <w:pStyle w:val="TAC"/>
              <w:rPr>
                <w:rFonts w:eastAsia="Malgun Gothic" w:cs="Arial"/>
                <w:lang w:eastAsia="ko-KR"/>
              </w:rPr>
            </w:pPr>
            <w:r>
              <w:rPr>
                <w:rFonts w:eastAsia="Malgun Gothic" w:cs="Arial"/>
                <w:lang w:eastAsia="ko-KR"/>
              </w:rPr>
              <w:t>0.6</w:t>
            </w:r>
          </w:p>
        </w:tc>
      </w:tr>
      <w:tr w:rsidR="00F743E9" w14:paraId="7CC39E58"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F063684" w14:textId="77777777" w:rsidR="00F743E9" w:rsidRDefault="00F743E9">
            <w:pPr>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C663D18" w14:textId="77777777" w:rsidR="00F743E9" w:rsidRDefault="00F743E9">
            <w:pPr>
              <w:pStyle w:val="TAC"/>
              <w:rPr>
                <w:rFonts w:eastAsia="SimSun"/>
                <w:lang w:val="x-none" w:eastAsia="ja-JP"/>
              </w:rPr>
            </w:pPr>
            <w:r>
              <w:rPr>
                <w:rFonts w:eastAsia="Malgun Gothic" w:cs="Arial"/>
                <w:lang w:eastAsia="ko-KR"/>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942A513" w14:textId="77777777" w:rsidR="00F743E9" w:rsidRPr="00F743E9" w:rsidRDefault="00F743E9">
            <w:pPr>
              <w:pStyle w:val="TAC"/>
              <w:rPr>
                <w:lang w:eastAsia="sv-SE"/>
              </w:rPr>
            </w:pPr>
            <w:r>
              <w:rPr>
                <w:rFonts w:eastAsia="Malgun Gothic" w:cs="Arial"/>
                <w:lang w:eastAsia="ko-KR"/>
              </w:rPr>
              <w:t>0.6</w:t>
            </w:r>
          </w:p>
        </w:tc>
      </w:tr>
      <w:tr w:rsidR="00F743E9" w14:paraId="59018FE6"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79E8B01" w14:textId="77777777" w:rsidR="00F743E9" w:rsidRDefault="00F743E9">
            <w:pPr>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8479B14" w14:textId="77777777" w:rsidR="00F743E9" w:rsidRPr="00F743E9" w:rsidRDefault="00F743E9">
            <w:pPr>
              <w:pStyle w:val="TAC"/>
              <w:rPr>
                <w:lang w:eastAsia="ja-JP"/>
              </w:rPr>
            </w:pPr>
            <w:r>
              <w:rPr>
                <w:rFonts w:cs="Arial"/>
                <w:lang w:eastAsia="ja-JP"/>
              </w:rPr>
              <w:t>n1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150F88" w14:textId="77777777" w:rsidR="00F743E9" w:rsidRDefault="00F743E9">
            <w:pPr>
              <w:pStyle w:val="TAC"/>
              <w:rPr>
                <w:lang w:val="x-none" w:eastAsia="sv-SE"/>
              </w:rPr>
            </w:pPr>
            <w:r>
              <w:rPr>
                <w:rFonts w:eastAsia="Malgun Gothic" w:cs="Arial"/>
                <w:lang w:eastAsia="ko-KR"/>
              </w:rPr>
              <w:t>0.5</w:t>
            </w:r>
          </w:p>
        </w:tc>
      </w:tr>
    </w:tbl>
    <w:p w14:paraId="2BFA4CF0" w14:textId="77777777" w:rsidR="00F743E9" w:rsidRDefault="00F743E9" w:rsidP="00F743E9"/>
    <w:p w14:paraId="3C66599F" w14:textId="2631FAE2" w:rsidR="00F743E9" w:rsidRDefault="00F743E9" w:rsidP="00F743E9">
      <w:pPr>
        <w:pStyle w:val="TH"/>
      </w:pPr>
      <w:r>
        <w:t>Table 5.1.135.2.-1: ΔR</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F743E9" w14:paraId="3D773DD8" w14:textId="77777777" w:rsidTr="00F743E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D88F8B6" w14:textId="77777777" w:rsidR="00F743E9" w:rsidRDefault="00F743E9">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ABA30B0" w14:textId="77777777" w:rsidR="00F743E9" w:rsidRDefault="00F743E9">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3EAB038" w14:textId="77777777" w:rsidR="00F743E9" w:rsidRDefault="00F743E9">
            <w:pPr>
              <w:pStyle w:val="TAH"/>
              <w:rPr>
                <w:lang w:eastAsia="sv-SE"/>
              </w:rPr>
            </w:pPr>
            <w:r>
              <w:rPr>
                <w:rFonts w:cs="Arial"/>
                <w:lang w:eastAsia="sv-SE"/>
              </w:rPr>
              <w:t>ΔR</w:t>
            </w:r>
            <w:r>
              <w:rPr>
                <w:rFonts w:cs="Arial"/>
                <w:vertAlign w:val="subscript"/>
                <w:lang w:eastAsia="sv-SE"/>
              </w:rPr>
              <w:t>IB,c</w:t>
            </w:r>
            <w:r>
              <w:rPr>
                <w:rFonts w:cs="Arial"/>
                <w:lang w:eastAsia="sv-SE"/>
              </w:rPr>
              <w:t xml:space="preserve"> (dB)</w:t>
            </w:r>
          </w:p>
        </w:tc>
      </w:tr>
      <w:tr w:rsidR="00F743E9" w14:paraId="70E5C043" w14:textId="77777777" w:rsidTr="00F743E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28C57B8" w14:textId="77777777" w:rsidR="00F743E9" w:rsidRDefault="00F743E9">
            <w:pPr>
              <w:pStyle w:val="TAC"/>
              <w:rPr>
                <w:lang w:eastAsia="sv-SE"/>
              </w:rPr>
            </w:pPr>
            <w:r>
              <w:rPr>
                <w:lang w:eastAsia="sv-SE"/>
              </w:rPr>
              <w:t>DC_7A-8A-20A_n</w:t>
            </w:r>
            <w:r>
              <w:rPr>
                <w:lang w:val="fi-FI" w:eastAsia="sv-SE"/>
              </w:rPr>
              <w:t>1A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D0DF5EC" w14:textId="77777777" w:rsidR="00F743E9" w:rsidRDefault="00F743E9">
            <w:pPr>
              <w:pStyle w:val="TAC"/>
              <w:rPr>
                <w:lang w:eastAsia="ja-JP"/>
              </w:rPr>
            </w:pPr>
            <w:r>
              <w:rPr>
                <w:rFonts w:eastAsia="Malgun Gothic" w:cs="Arial"/>
                <w:lang w:eastAsia="ko-KR"/>
              </w:rPr>
              <w:t>7</w:t>
            </w:r>
          </w:p>
        </w:tc>
        <w:tc>
          <w:tcPr>
            <w:tcW w:w="2340" w:type="dxa"/>
            <w:tcBorders>
              <w:top w:val="single" w:sz="4" w:space="0" w:color="auto"/>
              <w:left w:val="single" w:sz="4" w:space="0" w:color="auto"/>
              <w:bottom w:val="single" w:sz="4" w:space="0" w:color="auto"/>
              <w:right w:val="single" w:sz="4" w:space="0" w:color="auto"/>
            </w:tcBorders>
            <w:hideMark/>
          </w:tcPr>
          <w:p w14:paraId="1BA054E6" w14:textId="77777777" w:rsidR="00F743E9" w:rsidRDefault="00F743E9">
            <w:pPr>
              <w:pStyle w:val="TAC"/>
              <w:rPr>
                <w:lang w:val="x-none" w:eastAsia="ja-JP"/>
              </w:rPr>
            </w:pPr>
            <w:r>
              <w:rPr>
                <w:rFonts w:eastAsia="Malgun Gothic" w:cs="Arial"/>
                <w:lang w:eastAsia="ko-KR"/>
              </w:rPr>
              <w:t>0</w:t>
            </w:r>
          </w:p>
        </w:tc>
      </w:tr>
      <w:tr w:rsidR="00F743E9" w14:paraId="4EC5EB19"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90DB9D5" w14:textId="77777777" w:rsidR="00F743E9" w:rsidRDefault="00F743E9">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E9F0502" w14:textId="77777777" w:rsidR="00F743E9" w:rsidRPr="00F743E9" w:rsidRDefault="00F743E9">
            <w:pPr>
              <w:pStyle w:val="TAC"/>
              <w:rPr>
                <w:lang w:eastAsia="ja-JP"/>
              </w:rPr>
            </w:pPr>
            <w:r>
              <w:rPr>
                <w:rFonts w:eastAsia="Malgun Gothic" w:cs="Arial"/>
                <w:lang w:eastAsia="ko-KR"/>
              </w:rPr>
              <w:t>8</w:t>
            </w:r>
          </w:p>
        </w:tc>
        <w:tc>
          <w:tcPr>
            <w:tcW w:w="2340" w:type="dxa"/>
            <w:tcBorders>
              <w:top w:val="single" w:sz="4" w:space="0" w:color="auto"/>
              <w:left w:val="single" w:sz="4" w:space="0" w:color="auto"/>
              <w:bottom w:val="single" w:sz="4" w:space="0" w:color="auto"/>
              <w:right w:val="single" w:sz="4" w:space="0" w:color="auto"/>
            </w:tcBorders>
            <w:hideMark/>
          </w:tcPr>
          <w:p w14:paraId="158FF565" w14:textId="77777777" w:rsidR="00F743E9" w:rsidRDefault="00F743E9">
            <w:pPr>
              <w:pStyle w:val="TAC"/>
              <w:rPr>
                <w:lang w:val="x-none" w:eastAsia="sv-SE"/>
              </w:rPr>
            </w:pPr>
            <w:r>
              <w:rPr>
                <w:rFonts w:eastAsia="Malgun Gothic" w:cs="Arial"/>
                <w:lang w:eastAsia="ko-KR"/>
              </w:rPr>
              <w:t>0.2</w:t>
            </w:r>
          </w:p>
        </w:tc>
      </w:tr>
      <w:tr w:rsidR="00F743E9" w14:paraId="6F6B0DF4"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9D8FBE5" w14:textId="77777777" w:rsidR="00F743E9" w:rsidRDefault="00F743E9">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444438E" w14:textId="77777777" w:rsidR="00F743E9" w:rsidRPr="00F743E9" w:rsidRDefault="00F743E9">
            <w:pPr>
              <w:pStyle w:val="TAC"/>
              <w:rPr>
                <w:lang w:eastAsia="ja-JP"/>
              </w:rPr>
            </w:pPr>
            <w:r>
              <w:rPr>
                <w:rFonts w:eastAsia="Malgun Gothic" w:cs="Arial"/>
                <w:lang w:eastAsia="ko-KR"/>
              </w:rPr>
              <w:t>20</w:t>
            </w:r>
          </w:p>
        </w:tc>
        <w:tc>
          <w:tcPr>
            <w:tcW w:w="2340" w:type="dxa"/>
            <w:tcBorders>
              <w:top w:val="single" w:sz="4" w:space="0" w:color="auto"/>
              <w:left w:val="single" w:sz="4" w:space="0" w:color="auto"/>
              <w:bottom w:val="single" w:sz="4" w:space="0" w:color="auto"/>
              <w:right w:val="single" w:sz="4" w:space="0" w:color="auto"/>
            </w:tcBorders>
            <w:hideMark/>
          </w:tcPr>
          <w:p w14:paraId="39E05D60" w14:textId="77777777" w:rsidR="00F743E9" w:rsidRPr="00F743E9" w:rsidRDefault="00F743E9">
            <w:pPr>
              <w:pStyle w:val="TAC"/>
              <w:rPr>
                <w:lang w:eastAsia="sv-SE"/>
              </w:rPr>
            </w:pPr>
            <w:r>
              <w:rPr>
                <w:rFonts w:eastAsia="Malgun Gothic" w:cs="Arial"/>
                <w:lang w:eastAsia="ko-KR"/>
              </w:rPr>
              <w:t>0.2</w:t>
            </w:r>
          </w:p>
        </w:tc>
      </w:tr>
      <w:tr w:rsidR="00F743E9" w14:paraId="39800490"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90340EC" w14:textId="77777777" w:rsidR="00F743E9" w:rsidRDefault="00F743E9">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CDEA489" w14:textId="77777777" w:rsidR="00F743E9" w:rsidRDefault="00F743E9">
            <w:pPr>
              <w:pStyle w:val="TAC"/>
              <w:rPr>
                <w:lang w:val="fi-FI" w:eastAsia="ja-JP"/>
              </w:rPr>
            </w:pPr>
            <w:r>
              <w:rPr>
                <w:rFonts w:cs="Arial"/>
                <w:lang w:eastAsia="ja-JP"/>
              </w:rPr>
              <w:t>n1</w:t>
            </w:r>
          </w:p>
        </w:tc>
        <w:tc>
          <w:tcPr>
            <w:tcW w:w="2340" w:type="dxa"/>
            <w:tcBorders>
              <w:top w:val="single" w:sz="4" w:space="0" w:color="auto"/>
              <w:left w:val="single" w:sz="4" w:space="0" w:color="auto"/>
              <w:bottom w:val="single" w:sz="4" w:space="0" w:color="auto"/>
              <w:right w:val="single" w:sz="4" w:space="0" w:color="auto"/>
            </w:tcBorders>
            <w:hideMark/>
          </w:tcPr>
          <w:p w14:paraId="545AC68D" w14:textId="77777777" w:rsidR="00F743E9" w:rsidRDefault="00F743E9">
            <w:pPr>
              <w:pStyle w:val="TAC"/>
              <w:rPr>
                <w:lang w:val="x-none" w:eastAsia="sv-SE"/>
              </w:rPr>
            </w:pPr>
            <w:r>
              <w:rPr>
                <w:rFonts w:eastAsia="Malgun Gothic" w:cs="Arial"/>
                <w:lang w:eastAsia="ko-KR"/>
              </w:rPr>
              <w:t>0</w:t>
            </w:r>
          </w:p>
        </w:tc>
      </w:tr>
    </w:tbl>
    <w:p w14:paraId="7F3BCD05" w14:textId="77777777" w:rsidR="00F743E9" w:rsidRDefault="00F743E9" w:rsidP="00F743E9"/>
    <w:p w14:paraId="34352850" w14:textId="1844A653" w:rsidR="00F743E9" w:rsidRDefault="00F743E9" w:rsidP="00F743E9">
      <w:pPr>
        <w:pStyle w:val="Heading4"/>
        <w:rPr>
          <w:rFonts w:eastAsia="SimSun"/>
        </w:rPr>
      </w:pPr>
      <w:bookmarkStart w:id="6537" w:name="_Toc87781268"/>
      <w:bookmarkStart w:id="6538" w:name="_Toc87782485"/>
      <w:r>
        <w:rPr>
          <w:rFonts w:eastAsia="SimSun"/>
        </w:rPr>
        <w:t>5.1.135.3</w:t>
      </w:r>
      <w:r>
        <w:rPr>
          <w:rFonts w:eastAsia="SimSun"/>
        </w:rPr>
        <w:tab/>
        <w:t>Reference sensitivity exceptions</w:t>
      </w:r>
      <w:bookmarkEnd w:id="6537"/>
      <w:bookmarkEnd w:id="6538"/>
    </w:p>
    <w:p w14:paraId="76584353" w14:textId="77777777" w:rsidR="00F743E9" w:rsidRDefault="00F743E9" w:rsidP="00F743E9">
      <w:pPr>
        <w:rPr>
          <w:rFonts w:ascii="Arial" w:eastAsia="SimSun" w:hAnsi="Arial" w:cs="Arial"/>
          <w:lang w:val="sv-SE"/>
        </w:rPr>
      </w:pPr>
      <w:r>
        <w:rPr>
          <w:rFonts w:ascii="Arial" w:hAnsi="Arial" w:cs="Arial"/>
          <w:lang w:val="sv-SE"/>
        </w:rPr>
        <w:t>No additional IMD exceptions required compared to fallbacks</w:t>
      </w:r>
      <w:r>
        <w:t>.</w:t>
      </w:r>
    </w:p>
    <w:p w14:paraId="3D14DCD5" w14:textId="781FC135" w:rsidR="00F743E9" w:rsidRDefault="00F743E9" w:rsidP="00F743E9">
      <w:pPr>
        <w:pStyle w:val="Heading3"/>
        <w:rPr>
          <w:rFonts w:eastAsia="SimSun"/>
        </w:rPr>
      </w:pPr>
      <w:bookmarkStart w:id="6539" w:name="_Toc87781269"/>
      <w:bookmarkStart w:id="6540" w:name="_Toc87782486"/>
      <w:r>
        <w:rPr>
          <w:rFonts w:eastAsia="SimSun"/>
        </w:rPr>
        <w:t>5.1.136</w:t>
      </w:r>
      <w:r>
        <w:rPr>
          <w:rFonts w:eastAsia="SimSun"/>
        </w:rPr>
        <w:tab/>
        <w:t>DC_7-8-20_n3</w:t>
      </w:r>
      <w:bookmarkEnd w:id="6539"/>
      <w:bookmarkEnd w:id="6540"/>
    </w:p>
    <w:p w14:paraId="6468AD9F" w14:textId="4E50373C" w:rsidR="00F743E9" w:rsidRDefault="00F743E9" w:rsidP="00F743E9">
      <w:pPr>
        <w:pStyle w:val="Heading4"/>
        <w:rPr>
          <w:rFonts w:eastAsia="SimSun"/>
        </w:rPr>
      </w:pPr>
      <w:bookmarkStart w:id="6541" w:name="_Toc87781270"/>
      <w:bookmarkStart w:id="6542" w:name="_Toc87782487"/>
      <w:r>
        <w:rPr>
          <w:rFonts w:eastAsia="SimSun"/>
        </w:rPr>
        <w:t>5.1.136.1</w:t>
      </w:r>
      <w:r>
        <w:rPr>
          <w:rFonts w:eastAsia="SimSun"/>
        </w:rPr>
        <w:tab/>
        <w:t>Configuration for EN-DC</w:t>
      </w:r>
      <w:bookmarkEnd w:id="6541"/>
      <w:bookmarkEnd w:id="6542"/>
    </w:p>
    <w:p w14:paraId="1ED9893A" w14:textId="02A9F37B" w:rsidR="00F743E9" w:rsidRDefault="00F743E9" w:rsidP="00F743E9">
      <w:pPr>
        <w:pStyle w:val="TH"/>
        <w:rPr>
          <w:rFonts w:eastAsia="SimSun"/>
        </w:rPr>
      </w:pPr>
      <w:r>
        <w:t>Table 5.1.136.1-1: Band combinations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F743E9" w14:paraId="7DF223B4" w14:textId="77777777" w:rsidTr="00F743E9">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1A722F18" w14:textId="77777777" w:rsidR="00F743E9" w:rsidRDefault="00F743E9">
            <w:pPr>
              <w:pStyle w:val="TAH"/>
              <w:rPr>
                <w:rFonts w:eastAsia="MS Mincho" w:cs="Arial"/>
                <w:lang w:eastAsia="sv-SE"/>
              </w:rPr>
            </w:pPr>
            <w:r>
              <w:rPr>
                <w:rFonts w:cs="Arial"/>
                <w:lang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98567F6" w14:textId="77777777" w:rsidR="00F743E9" w:rsidRDefault="00F743E9">
            <w:pPr>
              <w:pStyle w:val="TAH"/>
              <w:rPr>
                <w:rFonts w:eastAsia="MS Mincho" w:cs="Arial"/>
                <w:lang w:val="fi-FI" w:eastAsia="sv-SE"/>
              </w:rPr>
            </w:pPr>
            <w:r>
              <w:rPr>
                <w:rFonts w:cs="Arial"/>
                <w:lang w:eastAsia="sv-SE"/>
              </w:rPr>
              <w:t>UL configuration(s)</w:t>
            </w:r>
          </w:p>
        </w:tc>
      </w:tr>
      <w:tr w:rsidR="00F743E9" w14:paraId="2B40669B" w14:textId="77777777" w:rsidTr="00F743E9">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4D509A57" w14:textId="77777777" w:rsidR="00F743E9" w:rsidRDefault="00F743E9">
            <w:pPr>
              <w:pStyle w:val="TAC"/>
              <w:rPr>
                <w:rFonts w:eastAsia="MS Mincho"/>
                <w:lang w:val="fi-FI" w:eastAsia="sv-SE"/>
              </w:rPr>
            </w:pPr>
            <w:r>
              <w:rPr>
                <w:lang w:eastAsia="sv-SE"/>
              </w:rPr>
              <w:t>DC_7A-8A-20A_n</w:t>
            </w:r>
            <w:r>
              <w:rPr>
                <w:lang w:val="fi-FI" w:eastAsia="sv-SE"/>
              </w:rPr>
              <w:t>3A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83DCF74" w14:textId="77777777" w:rsidR="00F743E9" w:rsidRDefault="00F743E9">
            <w:pPr>
              <w:pStyle w:val="TAC"/>
              <w:rPr>
                <w:rFonts w:eastAsia="SimSun"/>
                <w:lang w:val="x-none" w:eastAsia="sv-SE"/>
              </w:rPr>
            </w:pPr>
            <w:r>
              <w:rPr>
                <w:lang w:eastAsia="sv-SE"/>
              </w:rPr>
              <w:t>DC_7A_n3A</w:t>
            </w:r>
          </w:p>
          <w:p w14:paraId="664C526E" w14:textId="77777777" w:rsidR="00F743E9" w:rsidRDefault="00F743E9">
            <w:pPr>
              <w:pStyle w:val="TAC"/>
              <w:rPr>
                <w:lang w:eastAsia="sv-SE"/>
              </w:rPr>
            </w:pPr>
            <w:r>
              <w:rPr>
                <w:lang w:eastAsia="sv-SE"/>
              </w:rPr>
              <w:t>DC_8A_n3A</w:t>
            </w:r>
          </w:p>
          <w:p w14:paraId="19033622" w14:textId="77777777" w:rsidR="00F743E9" w:rsidRDefault="00F743E9">
            <w:pPr>
              <w:pStyle w:val="TAC"/>
              <w:rPr>
                <w:lang w:eastAsia="sv-SE"/>
              </w:rPr>
            </w:pPr>
            <w:r>
              <w:rPr>
                <w:lang w:eastAsia="sv-SE"/>
              </w:rPr>
              <w:t>DC_20A_n3A</w:t>
            </w:r>
          </w:p>
        </w:tc>
      </w:tr>
    </w:tbl>
    <w:p w14:paraId="60AD213F" w14:textId="77777777" w:rsidR="00F743E9" w:rsidRDefault="00F743E9" w:rsidP="00F743E9"/>
    <w:p w14:paraId="6CE15F07" w14:textId="718FD834" w:rsidR="00F743E9" w:rsidRDefault="00F743E9" w:rsidP="00F743E9">
      <w:pPr>
        <w:pStyle w:val="Heading4"/>
        <w:rPr>
          <w:rFonts w:eastAsia="SimSun"/>
        </w:rPr>
      </w:pPr>
      <w:bookmarkStart w:id="6543" w:name="_Toc87781271"/>
      <w:bookmarkStart w:id="6544" w:name="_Toc87782488"/>
      <w:r>
        <w:rPr>
          <w:rFonts w:eastAsia="SimSun"/>
        </w:rPr>
        <w:t>5.1.136.2</w:t>
      </w:r>
      <w:r>
        <w:rPr>
          <w:rFonts w:eastAsia="SimSun"/>
        </w:rPr>
        <w:tab/>
        <w:t>∆TIB and ∆RIB values</w:t>
      </w:r>
      <w:bookmarkEnd w:id="6543"/>
      <w:bookmarkEnd w:id="6544"/>
    </w:p>
    <w:p w14:paraId="1D077406" w14:textId="60EDEFC9" w:rsidR="00F743E9" w:rsidRDefault="00F743E9" w:rsidP="00F743E9">
      <w:pPr>
        <w:pStyle w:val="TH"/>
        <w:rPr>
          <w:rFonts w:eastAsia="SimSun"/>
        </w:rPr>
      </w:pPr>
      <w:r>
        <w:t>Table 5.1.136.2.-1: ΔT</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F743E9" w14:paraId="0C8B8C4F" w14:textId="77777777" w:rsidTr="00F743E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1FAD3FC" w14:textId="77777777" w:rsidR="00F743E9" w:rsidRDefault="00F743E9">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EA3412A" w14:textId="77777777" w:rsidR="00F743E9" w:rsidRDefault="00F743E9">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807C132" w14:textId="77777777" w:rsidR="00F743E9" w:rsidRDefault="00F743E9">
            <w:pPr>
              <w:pStyle w:val="TAH"/>
              <w:rPr>
                <w:lang w:eastAsia="sv-SE"/>
              </w:rPr>
            </w:pPr>
            <w:r>
              <w:rPr>
                <w:lang w:eastAsia="sv-SE"/>
              </w:rPr>
              <w:t>ΔT</w:t>
            </w:r>
            <w:r>
              <w:rPr>
                <w:vertAlign w:val="subscript"/>
                <w:lang w:eastAsia="sv-SE"/>
              </w:rPr>
              <w:t>IB,c</w:t>
            </w:r>
            <w:r>
              <w:rPr>
                <w:lang w:eastAsia="sv-SE"/>
              </w:rPr>
              <w:t xml:space="preserve"> [dB]</w:t>
            </w:r>
          </w:p>
        </w:tc>
      </w:tr>
      <w:tr w:rsidR="00F743E9" w14:paraId="4047DF59" w14:textId="77777777" w:rsidTr="00F743E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09270D0" w14:textId="77777777" w:rsidR="00F743E9" w:rsidRDefault="00F743E9">
            <w:pPr>
              <w:pStyle w:val="TAC"/>
              <w:rPr>
                <w:lang w:eastAsia="sv-SE"/>
              </w:rPr>
            </w:pPr>
            <w:r>
              <w:rPr>
                <w:lang w:eastAsia="sv-SE"/>
              </w:rPr>
              <w:t>DC_7A-8A-20A_n</w:t>
            </w:r>
            <w:r>
              <w:rPr>
                <w:lang w:val="fi-FI" w:eastAsia="sv-SE"/>
              </w:rPr>
              <w:t>3A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CFECBA7" w14:textId="77777777" w:rsidR="00F743E9" w:rsidRDefault="00F743E9">
            <w:pPr>
              <w:pStyle w:val="TAC"/>
              <w:rPr>
                <w:lang w:eastAsia="ja-JP"/>
              </w:rPr>
            </w:pPr>
            <w:r>
              <w:rPr>
                <w:rFonts w:eastAsia="Malgun Gothic" w:cs="Arial"/>
                <w:lang w:eastAsia="ko-KR"/>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5D7BBAF" w14:textId="77777777" w:rsidR="00F743E9" w:rsidRPr="00F743E9" w:rsidRDefault="00F743E9">
            <w:pPr>
              <w:pStyle w:val="TAC"/>
              <w:rPr>
                <w:lang w:eastAsia="ja-JP"/>
              </w:rPr>
            </w:pPr>
            <w:r>
              <w:rPr>
                <w:rFonts w:eastAsia="Malgun Gothic" w:cs="Arial"/>
                <w:lang w:eastAsia="ko-KR"/>
              </w:rPr>
              <w:t>0.5</w:t>
            </w:r>
          </w:p>
        </w:tc>
      </w:tr>
      <w:tr w:rsidR="00F743E9" w14:paraId="684D348B"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0502AB5" w14:textId="77777777" w:rsidR="00F743E9" w:rsidRDefault="00F743E9">
            <w:pPr>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E831F45" w14:textId="77777777" w:rsidR="00F743E9" w:rsidRPr="00F743E9" w:rsidRDefault="00F743E9">
            <w:pPr>
              <w:pStyle w:val="TAC"/>
              <w:rPr>
                <w:rFonts w:eastAsia="Malgun Gothic" w:cs="Arial"/>
                <w:lang w:eastAsia="ko-KR"/>
              </w:rPr>
            </w:pPr>
            <w:r>
              <w:rPr>
                <w:rFonts w:eastAsia="Malgun Gothic" w:cs="Arial"/>
                <w:lang w:eastAsia="ko-KR"/>
              </w:rPr>
              <w:t>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75378C7" w14:textId="77777777" w:rsidR="00F743E9" w:rsidRPr="00F743E9" w:rsidRDefault="00F743E9">
            <w:pPr>
              <w:pStyle w:val="TAC"/>
              <w:rPr>
                <w:rFonts w:eastAsia="Malgun Gothic" w:cs="Arial"/>
                <w:lang w:eastAsia="ko-KR"/>
              </w:rPr>
            </w:pPr>
            <w:r>
              <w:rPr>
                <w:rFonts w:eastAsia="Malgun Gothic" w:cs="Arial"/>
                <w:lang w:eastAsia="ko-KR"/>
              </w:rPr>
              <w:t>0.6</w:t>
            </w:r>
          </w:p>
        </w:tc>
      </w:tr>
      <w:tr w:rsidR="00F743E9" w14:paraId="40667F93"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4E5B8EC" w14:textId="77777777" w:rsidR="00F743E9" w:rsidRDefault="00F743E9">
            <w:pPr>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BF41C50" w14:textId="77777777" w:rsidR="00F743E9" w:rsidRDefault="00F743E9">
            <w:pPr>
              <w:pStyle w:val="TAC"/>
              <w:rPr>
                <w:rFonts w:eastAsia="SimSun"/>
                <w:lang w:val="x-none" w:eastAsia="ja-JP"/>
              </w:rPr>
            </w:pPr>
            <w:r>
              <w:rPr>
                <w:rFonts w:eastAsia="Malgun Gothic" w:cs="Arial"/>
                <w:lang w:eastAsia="ko-KR"/>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EEEF62A" w14:textId="77777777" w:rsidR="00F743E9" w:rsidRPr="00F743E9" w:rsidRDefault="00F743E9">
            <w:pPr>
              <w:pStyle w:val="TAC"/>
              <w:rPr>
                <w:lang w:eastAsia="sv-SE"/>
              </w:rPr>
            </w:pPr>
            <w:r>
              <w:rPr>
                <w:rFonts w:eastAsia="Malgun Gothic" w:cs="Arial"/>
                <w:lang w:eastAsia="ko-KR"/>
              </w:rPr>
              <w:t>0.4</w:t>
            </w:r>
          </w:p>
        </w:tc>
      </w:tr>
      <w:tr w:rsidR="00F743E9" w14:paraId="02DCDAC5"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7390DD5" w14:textId="77777777" w:rsidR="00F743E9" w:rsidRDefault="00F743E9">
            <w:pPr>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2D47FA5" w14:textId="77777777" w:rsidR="00F743E9" w:rsidRPr="00F743E9" w:rsidRDefault="00F743E9">
            <w:pPr>
              <w:pStyle w:val="TAC"/>
              <w:rPr>
                <w:lang w:eastAsia="ja-JP"/>
              </w:rPr>
            </w:pPr>
            <w:r>
              <w:rPr>
                <w:rFonts w:cs="Arial"/>
                <w:lang w:eastAsia="ja-JP"/>
              </w:rPr>
              <w:t>n3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D31998F" w14:textId="77777777" w:rsidR="00F743E9" w:rsidRDefault="00F743E9">
            <w:pPr>
              <w:pStyle w:val="TAC"/>
              <w:rPr>
                <w:lang w:val="x-none" w:eastAsia="sv-SE"/>
              </w:rPr>
            </w:pPr>
            <w:r>
              <w:rPr>
                <w:rFonts w:eastAsia="Malgun Gothic" w:cs="Arial"/>
                <w:lang w:eastAsia="ko-KR"/>
              </w:rPr>
              <w:t>0.5</w:t>
            </w:r>
          </w:p>
        </w:tc>
      </w:tr>
    </w:tbl>
    <w:p w14:paraId="6DC1668B" w14:textId="77777777" w:rsidR="00F743E9" w:rsidRDefault="00F743E9" w:rsidP="00F743E9"/>
    <w:p w14:paraId="2F87DE6E" w14:textId="7D41E5AA" w:rsidR="00F743E9" w:rsidRDefault="00F743E9" w:rsidP="00F743E9">
      <w:pPr>
        <w:pStyle w:val="TH"/>
      </w:pPr>
      <w:r>
        <w:t>Table 5.1.136.2.-1: ΔR</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F743E9" w14:paraId="105AF242" w14:textId="77777777" w:rsidTr="00F743E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A6CFD27" w14:textId="77777777" w:rsidR="00F743E9" w:rsidRDefault="00F743E9">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23876D2" w14:textId="77777777" w:rsidR="00F743E9" w:rsidRDefault="00F743E9">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B330BDE" w14:textId="77777777" w:rsidR="00F743E9" w:rsidRDefault="00F743E9">
            <w:pPr>
              <w:pStyle w:val="TAH"/>
              <w:rPr>
                <w:lang w:eastAsia="sv-SE"/>
              </w:rPr>
            </w:pPr>
            <w:r>
              <w:rPr>
                <w:rFonts w:cs="Arial"/>
                <w:lang w:eastAsia="sv-SE"/>
              </w:rPr>
              <w:t>ΔR</w:t>
            </w:r>
            <w:r>
              <w:rPr>
                <w:rFonts w:cs="Arial"/>
                <w:vertAlign w:val="subscript"/>
                <w:lang w:eastAsia="sv-SE"/>
              </w:rPr>
              <w:t>IB,c</w:t>
            </w:r>
            <w:r>
              <w:rPr>
                <w:rFonts w:cs="Arial"/>
                <w:lang w:eastAsia="sv-SE"/>
              </w:rPr>
              <w:t xml:space="preserve"> (dB)</w:t>
            </w:r>
          </w:p>
        </w:tc>
      </w:tr>
      <w:tr w:rsidR="00F743E9" w14:paraId="592F40D6" w14:textId="77777777" w:rsidTr="00F743E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C0C80B5" w14:textId="77777777" w:rsidR="00F743E9" w:rsidRDefault="00F743E9">
            <w:pPr>
              <w:pStyle w:val="TAC"/>
              <w:rPr>
                <w:lang w:eastAsia="sv-SE"/>
              </w:rPr>
            </w:pPr>
            <w:r>
              <w:rPr>
                <w:lang w:eastAsia="sv-SE"/>
              </w:rPr>
              <w:t>DC_7A-8A-20A_n</w:t>
            </w:r>
            <w:r>
              <w:rPr>
                <w:lang w:val="fi-FI" w:eastAsia="sv-SE"/>
              </w:rPr>
              <w:t>3A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6B2521B" w14:textId="77777777" w:rsidR="00F743E9" w:rsidRDefault="00F743E9">
            <w:pPr>
              <w:pStyle w:val="TAC"/>
              <w:rPr>
                <w:lang w:eastAsia="ja-JP"/>
              </w:rPr>
            </w:pPr>
            <w:r>
              <w:rPr>
                <w:rFonts w:eastAsia="Malgun Gothic" w:cs="Arial"/>
                <w:lang w:eastAsia="ko-KR"/>
              </w:rPr>
              <w:t>7</w:t>
            </w:r>
          </w:p>
        </w:tc>
        <w:tc>
          <w:tcPr>
            <w:tcW w:w="2340" w:type="dxa"/>
            <w:tcBorders>
              <w:top w:val="single" w:sz="4" w:space="0" w:color="auto"/>
              <w:left w:val="single" w:sz="4" w:space="0" w:color="auto"/>
              <w:bottom w:val="single" w:sz="4" w:space="0" w:color="auto"/>
              <w:right w:val="single" w:sz="4" w:space="0" w:color="auto"/>
            </w:tcBorders>
            <w:hideMark/>
          </w:tcPr>
          <w:p w14:paraId="1204B20C" w14:textId="77777777" w:rsidR="00F743E9" w:rsidRDefault="00F743E9">
            <w:pPr>
              <w:pStyle w:val="TAC"/>
              <w:rPr>
                <w:lang w:val="x-none" w:eastAsia="ja-JP"/>
              </w:rPr>
            </w:pPr>
            <w:r>
              <w:rPr>
                <w:rFonts w:eastAsia="Malgun Gothic" w:cs="Arial"/>
                <w:lang w:eastAsia="ko-KR"/>
              </w:rPr>
              <w:t>0</w:t>
            </w:r>
          </w:p>
        </w:tc>
      </w:tr>
      <w:tr w:rsidR="00F743E9" w14:paraId="124CD6B2"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4D740B7" w14:textId="77777777" w:rsidR="00F743E9" w:rsidRDefault="00F743E9">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0DA6055" w14:textId="77777777" w:rsidR="00F743E9" w:rsidRPr="00F743E9" w:rsidRDefault="00F743E9">
            <w:pPr>
              <w:pStyle w:val="TAC"/>
              <w:rPr>
                <w:lang w:eastAsia="ja-JP"/>
              </w:rPr>
            </w:pPr>
            <w:r>
              <w:rPr>
                <w:rFonts w:eastAsia="Malgun Gothic" w:cs="Arial"/>
                <w:lang w:eastAsia="ko-KR"/>
              </w:rPr>
              <w:t>8</w:t>
            </w:r>
          </w:p>
        </w:tc>
        <w:tc>
          <w:tcPr>
            <w:tcW w:w="2340" w:type="dxa"/>
            <w:tcBorders>
              <w:top w:val="single" w:sz="4" w:space="0" w:color="auto"/>
              <w:left w:val="single" w:sz="4" w:space="0" w:color="auto"/>
              <w:bottom w:val="single" w:sz="4" w:space="0" w:color="auto"/>
              <w:right w:val="single" w:sz="4" w:space="0" w:color="auto"/>
            </w:tcBorders>
            <w:hideMark/>
          </w:tcPr>
          <w:p w14:paraId="64AE6B07" w14:textId="77777777" w:rsidR="00F743E9" w:rsidRPr="00F743E9" w:rsidRDefault="00F743E9">
            <w:pPr>
              <w:pStyle w:val="TAC"/>
              <w:rPr>
                <w:lang w:eastAsia="sv-SE"/>
              </w:rPr>
            </w:pPr>
            <w:r>
              <w:rPr>
                <w:rFonts w:eastAsia="Malgun Gothic" w:cs="Arial"/>
                <w:lang w:eastAsia="ko-KR"/>
              </w:rPr>
              <w:t>0.2</w:t>
            </w:r>
          </w:p>
        </w:tc>
      </w:tr>
      <w:tr w:rsidR="00F743E9" w14:paraId="7CCE37F1"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8D51467" w14:textId="77777777" w:rsidR="00F743E9" w:rsidRDefault="00F743E9">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17C6D91" w14:textId="77777777" w:rsidR="00F743E9" w:rsidRPr="00F743E9" w:rsidRDefault="00F743E9">
            <w:pPr>
              <w:pStyle w:val="TAC"/>
              <w:rPr>
                <w:lang w:eastAsia="ja-JP"/>
              </w:rPr>
            </w:pPr>
            <w:r>
              <w:rPr>
                <w:rFonts w:eastAsia="Malgun Gothic" w:cs="Arial"/>
                <w:lang w:eastAsia="ko-KR"/>
              </w:rPr>
              <w:t>20</w:t>
            </w:r>
          </w:p>
        </w:tc>
        <w:tc>
          <w:tcPr>
            <w:tcW w:w="2340" w:type="dxa"/>
            <w:tcBorders>
              <w:top w:val="single" w:sz="4" w:space="0" w:color="auto"/>
              <w:left w:val="single" w:sz="4" w:space="0" w:color="auto"/>
              <w:bottom w:val="single" w:sz="4" w:space="0" w:color="auto"/>
              <w:right w:val="single" w:sz="4" w:space="0" w:color="auto"/>
            </w:tcBorders>
            <w:hideMark/>
          </w:tcPr>
          <w:p w14:paraId="6D84055A" w14:textId="77777777" w:rsidR="00F743E9" w:rsidRPr="00F743E9" w:rsidRDefault="00F743E9">
            <w:pPr>
              <w:pStyle w:val="TAC"/>
              <w:rPr>
                <w:lang w:eastAsia="sv-SE"/>
              </w:rPr>
            </w:pPr>
            <w:r>
              <w:rPr>
                <w:rFonts w:eastAsia="Malgun Gothic" w:cs="Arial"/>
                <w:lang w:eastAsia="ko-KR"/>
              </w:rPr>
              <w:t>0</w:t>
            </w:r>
          </w:p>
        </w:tc>
      </w:tr>
      <w:tr w:rsidR="00F743E9" w14:paraId="24A1FCA7"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E450846" w14:textId="77777777" w:rsidR="00F743E9" w:rsidRDefault="00F743E9">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95B1251" w14:textId="77777777" w:rsidR="00F743E9" w:rsidRDefault="00F743E9">
            <w:pPr>
              <w:pStyle w:val="TAC"/>
              <w:rPr>
                <w:lang w:val="fi-FI" w:eastAsia="ja-JP"/>
              </w:rPr>
            </w:pPr>
            <w:r>
              <w:rPr>
                <w:rFonts w:cs="Arial"/>
                <w:lang w:eastAsia="ja-JP"/>
              </w:rPr>
              <w:t>n3</w:t>
            </w:r>
          </w:p>
        </w:tc>
        <w:tc>
          <w:tcPr>
            <w:tcW w:w="2340" w:type="dxa"/>
            <w:tcBorders>
              <w:top w:val="single" w:sz="4" w:space="0" w:color="auto"/>
              <w:left w:val="single" w:sz="4" w:space="0" w:color="auto"/>
              <w:bottom w:val="single" w:sz="4" w:space="0" w:color="auto"/>
              <w:right w:val="single" w:sz="4" w:space="0" w:color="auto"/>
            </w:tcBorders>
            <w:hideMark/>
          </w:tcPr>
          <w:p w14:paraId="05DA5956" w14:textId="77777777" w:rsidR="00F743E9" w:rsidRDefault="00F743E9">
            <w:pPr>
              <w:pStyle w:val="TAC"/>
              <w:rPr>
                <w:lang w:val="x-none" w:eastAsia="sv-SE"/>
              </w:rPr>
            </w:pPr>
            <w:r>
              <w:rPr>
                <w:rFonts w:eastAsia="Malgun Gothic" w:cs="Arial"/>
                <w:lang w:eastAsia="ko-KR"/>
              </w:rPr>
              <w:t>0</w:t>
            </w:r>
          </w:p>
        </w:tc>
      </w:tr>
    </w:tbl>
    <w:p w14:paraId="75666649" w14:textId="77777777" w:rsidR="00F743E9" w:rsidRDefault="00F743E9" w:rsidP="00F743E9"/>
    <w:p w14:paraId="746EF3A1" w14:textId="1903DEE1" w:rsidR="00F743E9" w:rsidRDefault="00F743E9" w:rsidP="00F743E9">
      <w:pPr>
        <w:pStyle w:val="Heading4"/>
        <w:rPr>
          <w:rFonts w:eastAsia="SimSun"/>
        </w:rPr>
      </w:pPr>
      <w:bookmarkStart w:id="6545" w:name="_Toc87781272"/>
      <w:bookmarkStart w:id="6546" w:name="_Toc87782489"/>
      <w:r>
        <w:rPr>
          <w:rFonts w:eastAsia="SimSun"/>
        </w:rPr>
        <w:t>5.1.136.3</w:t>
      </w:r>
      <w:r>
        <w:rPr>
          <w:rFonts w:eastAsia="SimSun"/>
        </w:rPr>
        <w:tab/>
        <w:t>Reference sensitivity exceptions</w:t>
      </w:r>
      <w:bookmarkEnd w:id="6545"/>
      <w:bookmarkEnd w:id="6546"/>
    </w:p>
    <w:p w14:paraId="5F856418" w14:textId="77777777" w:rsidR="00F743E9" w:rsidRDefault="00F743E9" w:rsidP="00F743E9">
      <w:pPr>
        <w:rPr>
          <w:rFonts w:ascii="Arial" w:eastAsia="SimSun" w:hAnsi="Arial" w:cs="Arial"/>
          <w:lang w:val="sv-SE"/>
        </w:rPr>
      </w:pPr>
      <w:r>
        <w:rPr>
          <w:rFonts w:ascii="Arial" w:hAnsi="Arial" w:cs="Arial"/>
          <w:lang w:val="sv-SE"/>
        </w:rPr>
        <w:t>No additional IMD exceptions required compared to fallbacks</w:t>
      </w:r>
      <w:r>
        <w:t>.</w:t>
      </w:r>
    </w:p>
    <w:p w14:paraId="341D35C8" w14:textId="72C93BA9" w:rsidR="00F743E9" w:rsidRDefault="00F743E9" w:rsidP="00F743E9">
      <w:pPr>
        <w:pStyle w:val="Heading3"/>
        <w:rPr>
          <w:rFonts w:eastAsia="SimSun"/>
        </w:rPr>
      </w:pPr>
      <w:bookmarkStart w:id="6547" w:name="_Toc87781273"/>
      <w:bookmarkStart w:id="6548" w:name="_Toc87782490"/>
      <w:r>
        <w:rPr>
          <w:rFonts w:eastAsia="SimSun"/>
        </w:rPr>
        <w:t>5.1.137</w:t>
      </w:r>
      <w:r>
        <w:rPr>
          <w:rFonts w:eastAsia="SimSun"/>
        </w:rPr>
        <w:tab/>
        <w:t>DC_7-20-28_n3</w:t>
      </w:r>
      <w:bookmarkEnd w:id="6547"/>
      <w:bookmarkEnd w:id="6548"/>
    </w:p>
    <w:p w14:paraId="5FA50721" w14:textId="5C358D3E" w:rsidR="00F743E9" w:rsidRDefault="00F743E9" w:rsidP="00F743E9">
      <w:pPr>
        <w:pStyle w:val="Heading4"/>
        <w:rPr>
          <w:rFonts w:eastAsia="SimSun"/>
        </w:rPr>
      </w:pPr>
      <w:bookmarkStart w:id="6549" w:name="_Toc87781274"/>
      <w:bookmarkStart w:id="6550" w:name="_Toc87782491"/>
      <w:r>
        <w:rPr>
          <w:rFonts w:eastAsia="SimSun"/>
        </w:rPr>
        <w:t>5.1.137.1</w:t>
      </w:r>
      <w:r>
        <w:rPr>
          <w:rFonts w:eastAsia="SimSun"/>
        </w:rPr>
        <w:tab/>
        <w:t>Configuration for EN-DC</w:t>
      </w:r>
      <w:bookmarkEnd w:id="6549"/>
      <w:bookmarkEnd w:id="6550"/>
    </w:p>
    <w:p w14:paraId="590F7625" w14:textId="129C0463" w:rsidR="00F743E9" w:rsidRDefault="00F743E9" w:rsidP="00F743E9">
      <w:pPr>
        <w:pStyle w:val="TH"/>
        <w:rPr>
          <w:rFonts w:eastAsia="SimSun"/>
        </w:rPr>
      </w:pPr>
      <w:r>
        <w:t>Table 5.1.137.1-1: Band combinations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F743E9" w14:paraId="72A6827F" w14:textId="77777777" w:rsidTr="00F743E9">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41345EA1" w14:textId="77777777" w:rsidR="00F743E9" w:rsidRDefault="00F743E9">
            <w:pPr>
              <w:pStyle w:val="TAH"/>
              <w:rPr>
                <w:rFonts w:eastAsia="MS Mincho" w:cs="Arial"/>
                <w:lang w:eastAsia="sv-SE"/>
              </w:rPr>
            </w:pPr>
            <w:r>
              <w:rPr>
                <w:rFonts w:cs="Arial"/>
                <w:lang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11F23A1" w14:textId="77777777" w:rsidR="00F743E9" w:rsidRDefault="00F743E9">
            <w:pPr>
              <w:pStyle w:val="TAH"/>
              <w:rPr>
                <w:rFonts w:eastAsia="MS Mincho" w:cs="Arial"/>
                <w:lang w:val="fi-FI" w:eastAsia="sv-SE"/>
              </w:rPr>
            </w:pPr>
            <w:r>
              <w:rPr>
                <w:rFonts w:cs="Arial"/>
                <w:lang w:eastAsia="sv-SE"/>
              </w:rPr>
              <w:t>UL configuration(s)</w:t>
            </w:r>
          </w:p>
        </w:tc>
      </w:tr>
      <w:tr w:rsidR="00F743E9" w14:paraId="76E93156" w14:textId="77777777" w:rsidTr="00F743E9">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78E92603" w14:textId="77777777" w:rsidR="00F743E9" w:rsidRDefault="00F743E9">
            <w:pPr>
              <w:pStyle w:val="TAC"/>
              <w:rPr>
                <w:rFonts w:eastAsia="MS Mincho"/>
                <w:lang w:val="fi-FI" w:eastAsia="sv-SE"/>
              </w:rPr>
            </w:pPr>
            <w:r>
              <w:rPr>
                <w:lang w:eastAsia="sv-SE"/>
              </w:rPr>
              <w:t>DC_7A-20A-28A_n</w:t>
            </w:r>
            <w:r>
              <w:rPr>
                <w:lang w:val="fi-FI" w:eastAsia="sv-SE"/>
              </w:rPr>
              <w:t>3A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364463D" w14:textId="77777777" w:rsidR="00F743E9" w:rsidRDefault="00F743E9">
            <w:pPr>
              <w:pStyle w:val="TAC"/>
              <w:rPr>
                <w:rFonts w:eastAsia="SimSun"/>
                <w:lang w:val="x-none" w:eastAsia="sv-SE"/>
              </w:rPr>
            </w:pPr>
            <w:r>
              <w:rPr>
                <w:lang w:eastAsia="sv-SE"/>
              </w:rPr>
              <w:t>DC_7A_n3A</w:t>
            </w:r>
          </w:p>
          <w:p w14:paraId="58E76375" w14:textId="77777777" w:rsidR="00F743E9" w:rsidRDefault="00F743E9">
            <w:pPr>
              <w:pStyle w:val="TAC"/>
              <w:rPr>
                <w:lang w:eastAsia="sv-SE"/>
              </w:rPr>
            </w:pPr>
            <w:r>
              <w:rPr>
                <w:lang w:eastAsia="sv-SE"/>
              </w:rPr>
              <w:t>DC_20A_n3A</w:t>
            </w:r>
          </w:p>
          <w:p w14:paraId="3FDF5C6A" w14:textId="77777777" w:rsidR="00F743E9" w:rsidRDefault="00F743E9">
            <w:pPr>
              <w:pStyle w:val="TAC"/>
              <w:rPr>
                <w:lang w:eastAsia="sv-SE"/>
              </w:rPr>
            </w:pPr>
            <w:r>
              <w:rPr>
                <w:lang w:eastAsia="sv-SE"/>
              </w:rPr>
              <w:t>DC_28A_n3A</w:t>
            </w:r>
          </w:p>
        </w:tc>
      </w:tr>
    </w:tbl>
    <w:p w14:paraId="6B16A07C" w14:textId="77777777" w:rsidR="00F743E9" w:rsidRDefault="00F743E9" w:rsidP="00F743E9"/>
    <w:p w14:paraId="5E1792C8" w14:textId="509D1898" w:rsidR="00F743E9" w:rsidRDefault="00F743E9" w:rsidP="00F743E9">
      <w:pPr>
        <w:pStyle w:val="Heading4"/>
        <w:rPr>
          <w:rFonts w:eastAsia="SimSun"/>
        </w:rPr>
      </w:pPr>
      <w:bookmarkStart w:id="6551" w:name="_Toc87781275"/>
      <w:bookmarkStart w:id="6552" w:name="_Toc87782492"/>
      <w:r>
        <w:rPr>
          <w:rFonts w:eastAsia="SimSun"/>
        </w:rPr>
        <w:t>5.1.137.2</w:t>
      </w:r>
      <w:r>
        <w:rPr>
          <w:rFonts w:eastAsia="SimSun"/>
        </w:rPr>
        <w:tab/>
        <w:t>∆TIB and ∆RIB values</w:t>
      </w:r>
      <w:bookmarkEnd w:id="6551"/>
      <w:bookmarkEnd w:id="6552"/>
    </w:p>
    <w:p w14:paraId="4966E57D" w14:textId="679028AB" w:rsidR="00F743E9" w:rsidRDefault="00F743E9" w:rsidP="00F743E9">
      <w:pPr>
        <w:pStyle w:val="TH"/>
        <w:rPr>
          <w:rFonts w:eastAsia="SimSun"/>
        </w:rPr>
      </w:pPr>
      <w:r>
        <w:t>Table 5.1.137.2.-1: ΔT</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F743E9" w14:paraId="42CA5FA9" w14:textId="77777777" w:rsidTr="00F743E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B7EB64B" w14:textId="77777777" w:rsidR="00F743E9" w:rsidRDefault="00F743E9">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7241279" w14:textId="77777777" w:rsidR="00F743E9" w:rsidRDefault="00F743E9">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DE55A69" w14:textId="77777777" w:rsidR="00F743E9" w:rsidRDefault="00F743E9">
            <w:pPr>
              <w:pStyle w:val="TAH"/>
              <w:rPr>
                <w:lang w:eastAsia="sv-SE"/>
              </w:rPr>
            </w:pPr>
            <w:r>
              <w:rPr>
                <w:lang w:eastAsia="sv-SE"/>
              </w:rPr>
              <w:t>ΔT</w:t>
            </w:r>
            <w:r>
              <w:rPr>
                <w:vertAlign w:val="subscript"/>
                <w:lang w:eastAsia="sv-SE"/>
              </w:rPr>
              <w:t>IB,c</w:t>
            </w:r>
            <w:r>
              <w:rPr>
                <w:lang w:eastAsia="sv-SE"/>
              </w:rPr>
              <w:t xml:space="preserve"> [dB]</w:t>
            </w:r>
          </w:p>
        </w:tc>
      </w:tr>
      <w:tr w:rsidR="00F743E9" w14:paraId="56795009" w14:textId="77777777" w:rsidTr="00F743E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8C4B759" w14:textId="77777777" w:rsidR="00F743E9" w:rsidRDefault="00F743E9">
            <w:pPr>
              <w:pStyle w:val="TAC"/>
              <w:rPr>
                <w:lang w:eastAsia="sv-SE"/>
              </w:rPr>
            </w:pPr>
            <w:r>
              <w:rPr>
                <w:lang w:eastAsia="sv-SE"/>
              </w:rPr>
              <w:t>DC_7A-20A-28A_n</w:t>
            </w:r>
            <w:r>
              <w:rPr>
                <w:lang w:val="fi-FI" w:eastAsia="sv-SE"/>
              </w:rPr>
              <w:t>3A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DBAD32E" w14:textId="77777777" w:rsidR="00F743E9" w:rsidRDefault="00F743E9">
            <w:pPr>
              <w:pStyle w:val="TAC"/>
              <w:rPr>
                <w:lang w:eastAsia="ja-JP"/>
              </w:rPr>
            </w:pPr>
            <w:r>
              <w:rPr>
                <w:rFonts w:eastAsia="Malgun Gothic" w:cs="Arial"/>
                <w:lang w:eastAsia="ko-KR"/>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3448398" w14:textId="77777777" w:rsidR="00F743E9" w:rsidRDefault="00F743E9">
            <w:pPr>
              <w:pStyle w:val="TAC"/>
              <w:rPr>
                <w:lang w:eastAsia="ja-JP"/>
              </w:rPr>
            </w:pPr>
            <w:r>
              <w:rPr>
                <w:rFonts w:eastAsia="Malgun Gothic" w:cs="Arial"/>
                <w:lang w:eastAsia="ko-KR"/>
              </w:rPr>
              <w:t>0.5</w:t>
            </w:r>
          </w:p>
        </w:tc>
      </w:tr>
      <w:tr w:rsidR="00F743E9" w14:paraId="39465206"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7003FBE" w14:textId="77777777" w:rsidR="00F743E9" w:rsidRDefault="00F743E9">
            <w:pPr>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F9A00AA" w14:textId="77777777" w:rsidR="00F743E9" w:rsidRDefault="00F743E9">
            <w:pPr>
              <w:pStyle w:val="TAC"/>
              <w:rPr>
                <w:rFonts w:eastAsia="Malgun Gothic" w:cs="Arial"/>
                <w:lang w:eastAsia="ko-KR"/>
              </w:rPr>
            </w:pPr>
            <w:r>
              <w:rPr>
                <w:rFonts w:eastAsia="Malgun Gothic" w:cs="Arial"/>
                <w:lang w:eastAsia="ko-KR"/>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2184CC7" w14:textId="77777777" w:rsidR="00F743E9" w:rsidRDefault="00F743E9">
            <w:pPr>
              <w:pStyle w:val="TAC"/>
              <w:rPr>
                <w:rFonts w:eastAsia="Malgun Gothic" w:cs="Arial"/>
                <w:lang w:eastAsia="ko-KR"/>
              </w:rPr>
            </w:pPr>
            <w:r>
              <w:rPr>
                <w:rFonts w:eastAsia="Malgun Gothic" w:cs="Arial"/>
                <w:lang w:eastAsia="ko-KR"/>
              </w:rPr>
              <w:t>0.6</w:t>
            </w:r>
          </w:p>
        </w:tc>
      </w:tr>
      <w:tr w:rsidR="00F743E9" w14:paraId="59E9ED29"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9C580F3" w14:textId="77777777" w:rsidR="00F743E9" w:rsidRDefault="00F743E9">
            <w:pPr>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8F0E324" w14:textId="77777777" w:rsidR="00F743E9" w:rsidRPr="00F743E9" w:rsidRDefault="00F743E9">
            <w:pPr>
              <w:pStyle w:val="TAC"/>
              <w:rPr>
                <w:rFonts w:eastAsia="SimSun"/>
                <w:lang w:eastAsia="ja-JP"/>
              </w:rPr>
            </w:pPr>
            <w:r>
              <w:rPr>
                <w:rFonts w:eastAsia="Malgun Gothic" w:cs="Arial"/>
                <w:lang w:eastAsia="ko-KR"/>
              </w:rPr>
              <w:t>28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C468F08" w14:textId="77777777" w:rsidR="00F743E9" w:rsidRDefault="00F743E9">
            <w:pPr>
              <w:pStyle w:val="TAC"/>
              <w:rPr>
                <w:lang w:eastAsia="sv-SE"/>
              </w:rPr>
            </w:pPr>
            <w:r>
              <w:rPr>
                <w:rFonts w:eastAsia="Malgun Gothic" w:cs="Arial"/>
                <w:lang w:eastAsia="ko-KR"/>
              </w:rPr>
              <w:t>0.5</w:t>
            </w:r>
          </w:p>
        </w:tc>
      </w:tr>
      <w:tr w:rsidR="00F743E9" w14:paraId="01D62EFF"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E3C3421" w14:textId="77777777" w:rsidR="00F743E9" w:rsidRDefault="00F743E9">
            <w:pPr>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6A8C7F4" w14:textId="77777777" w:rsidR="00F743E9" w:rsidRDefault="00F743E9">
            <w:pPr>
              <w:pStyle w:val="TAC"/>
              <w:rPr>
                <w:lang w:eastAsia="ja-JP"/>
              </w:rPr>
            </w:pPr>
            <w:r>
              <w:rPr>
                <w:rFonts w:cs="Arial"/>
                <w:lang w:eastAsia="ja-JP"/>
              </w:rPr>
              <w:t>n3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40BC01E" w14:textId="77777777" w:rsidR="00F743E9" w:rsidRDefault="00F743E9">
            <w:pPr>
              <w:pStyle w:val="TAC"/>
              <w:rPr>
                <w:lang w:val="x-none" w:eastAsia="sv-SE"/>
              </w:rPr>
            </w:pPr>
            <w:r>
              <w:rPr>
                <w:rFonts w:eastAsia="Malgun Gothic" w:cs="Arial"/>
                <w:lang w:eastAsia="ko-KR"/>
              </w:rPr>
              <w:t>0.5</w:t>
            </w:r>
          </w:p>
        </w:tc>
      </w:tr>
    </w:tbl>
    <w:p w14:paraId="10D595ED" w14:textId="77777777" w:rsidR="00F743E9" w:rsidRDefault="00F743E9" w:rsidP="00F743E9"/>
    <w:p w14:paraId="6CE55BCC" w14:textId="6D19B659" w:rsidR="00F743E9" w:rsidRDefault="00F743E9" w:rsidP="00F743E9">
      <w:pPr>
        <w:pStyle w:val="TH"/>
      </w:pPr>
      <w:r>
        <w:t>Table 5.1.137.2.-1: ΔR</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F743E9" w14:paraId="039D1ED4" w14:textId="77777777" w:rsidTr="00F743E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5FF8284" w14:textId="77777777" w:rsidR="00F743E9" w:rsidRDefault="00F743E9">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63EE0E4" w14:textId="77777777" w:rsidR="00F743E9" w:rsidRDefault="00F743E9">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546439F" w14:textId="77777777" w:rsidR="00F743E9" w:rsidRDefault="00F743E9">
            <w:pPr>
              <w:pStyle w:val="TAH"/>
              <w:rPr>
                <w:lang w:eastAsia="sv-SE"/>
              </w:rPr>
            </w:pPr>
            <w:r>
              <w:rPr>
                <w:rFonts w:cs="Arial"/>
                <w:lang w:eastAsia="sv-SE"/>
              </w:rPr>
              <w:t>ΔR</w:t>
            </w:r>
            <w:r>
              <w:rPr>
                <w:rFonts w:cs="Arial"/>
                <w:vertAlign w:val="subscript"/>
                <w:lang w:eastAsia="sv-SE"/>
              </w:rPr>
              <w:t>IB,c</w:t>
            </w:r>
            <w:r>
              <w:rPr>
                <w:rFonts w:cs="Arial"/>
                <w:lang w:eastAsia="sv-SE"/>
              </w:rPr>
              <w:t xml:space="preserve"> (dB)</w:t>
            </w:r>
          </w:p>
        </w:tc>
      </w:tr>
      <w:tr w:rsidR="00F743E9" w14:paraId="20857993" w14:textId="77777777" w:rsidTr="00F743E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DB46C5B" w14:textId="77777777" w:rsidR="00F743E9" w:rsidRDefault="00F743E9">
            <w:pPr>
              <w:pStyle w:val="TAC"/>
              <w:rPr>
                <w:lang w:eastAsia="sv-SE"/>
              </w:rPr>
            </w:pPr>
            <w:r>
              <w:rPr>
                <w:lang w:eastAsia="sv-SE"/>
              </w:rPr>
              <w:t>DC_7A-20A-28A_n</w:t>
            </w:r>
            <w:r>
              <w:rPr>
                <w:lang w:val="fi-FI" w:eastAsia="sv-SE"/>
              </w:rPr>
              <w:t>3A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DADA185" w14:textId="77777777" w:rsidR="00F743E9" w:rsidRDefault="00F743E9">
            <w:pPr>
              <w:pStyle w:val="TAC"/>
              <w:rPr>
                <w:lang w:eastAsia="ja-JP"/>
              </w:rPr>
            </w:pPr>
            <w:r>
              <w:rPr>
                <w:rFonts w:eastAsia="Malgun Gothic" w:cs="Arial"/>
                <w:lang w:eastAsia="ko-KR"/>
              </w:rPr>
              <w:t>7</w:t>
            </w:r>
          </w:p>
        </w:tc>
        <w:tc>
          <w:tcPr>
            <w:tcW w:w="2340" w:type="dxa"/>
            <w:tcBorders>
              <w:top w:val="single" w:sz="4" w:space="0" w:color="auto"/>
              <w:left w:val="single" w:sz="4" w:space="0" w:color="auto"/>
              <w:bottom w:val="single" w:sz="4" w:space="0" w:color="auto"/>
              <w:right w:val="single" w:sz="4" w:space="0" w:color="auto"/>
            </w:tcBorders>
            <w:hideMark/>
          </w:tcPr>
          <w:p w14:paraId="191A4994" w14:textId="77777777" w:rsidR="00F743E9" w:rsidRDefault="00F743E9">
            <w:pPr>
              <w:pStyle w:val="TAC"/>
              <w:rPr>
                <w:lang w:val="x-none" w:eastAsia="ja-JP"/>
              </w:rPr>
            </w:pPr>
            <w:r>
              <w:rPr>
                <w:rFonts w:eastAsia="Malgun Gothic" w:cs="Arial"/>
                <w:lang w:eastAsia="ko-KR"/>
              </w:rPr>
              <w:t>0</w:t>
            </w:r>
          </w:p>
        </w:tc>
      </w:tr>
      <w:tr w:rsidR="00F743E9" w14:paraId="3E38C6AB"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B95C8D4" w14:textId="77777777" w:rsidR="00F743E9" w:rsidRDefault="00F743E9">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C465157" w14:textId="77777777" w:rsidR="00F743E9" w:rsidRDefault="00F743E9">
            <w:pPr>
              <w:pStyle w:val="TAC"/>
              <w:rPr>
                <w:lang w:eastAsia="ja-JP"/>
              </w:rPr>
            </w:pPr>
            <w:r>
              <w:rPr>
                <w:rFonts w:eastAsia="Malgun Gothic" w:cs="Arial"/>
                <w:lang w:eastAsia="ko-KR"/>
              </w:rPr>
              <w:t>20</w:t>
            </w:r>
          </w:p>
        </w:tc>
        <w:tc>
          <w:tcPr>
            <w:tcW w:w="2340" w:type="dxa"/>
            <w:tcBorders>
              <w:top w:val="single" w:sz="4" w:space="0" w:color="auto"/>
              <w:left w:val="single" w:sz="4" w:space="0" w:color="auto"/>
              <w:bottom w:val="single" w:sz="4" w:space="0" w:color="auto"/>
              <w:right w:val="single" w:sz="4" w:space="0" w:color="auto"/>
            </w:tcBorders>
            <w:hideMark/>
          </w:tcPr>
          <w:p w14:paraId="30AB7F20" w14:textId="77777777" w:rsidR="00F743E9" w:rsidRDefault="00F743E9">
            <w:pPr>
              <w:pStyle w:val="TAC"/>
              <w:rPr>
                <w:lang w:eastAsia="sv-SE"/>
              </w:rPr>
            </w:pPr>
            <w:r>
              <w:rPr>
                <w:rFonts w:eastAsia="Malgun Gothic" w:cs="Arial"/>
                <w:lang w:eastAsia="ko-KR"/>
              </w:rPr>
              <w:t>0.2</w:t>
            </w:r>
          </w:p>
        </w:tc>
      </w:tr>
      <w:tr w:rsidR="00F743E9" w14:paraId="18A3A7FF"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32A5202" w14:textId="77777777" w:rsidR="00F743E9" w:rsidRDefault="00F743E9">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998DFEF" w14:textId="77777777" w:rsidR="00F743E9" w:rsidRDefault="00F743E9">
            <w:pPr>
              <w:pStyle w:val="TAC"/>
              <w:rPr>
                <w:lang w:eastAsia="ja-JP"/>
              </w:rPr>
            </w:pPr>
            <w:r>
              <w:rPr>
                <w:rFonts w:eastAsia="Malgun Gothic" w:cs="Arial"/>
                <w:lang w:eastAsia="ko-KR"/>
              </w:rPr>
              <w:t>28</w:t>
            </w:r>
          </w:p>
        </w:tc>
        <w:tc>
          <w:tcPr>
            <w:tcW w:w="2340" w:type="dxa"/>
            <w:tcBorders>
              <w:top w:val="single" w:sz="4" w:space="0" w:color="auto"/>
              <w:left w:val="single" w:sz="4" w:space="0" w:color="auto"/>
              <w:bottom w:val="single" w:sz="4" w:space="0" w:color="auto"/>
              <w:right w:val="single" w:sz="4" w:space="0" w:color="auto"/>
            </w:tcBorders>
            <w:hideMark/>
          </w:tcPr>
          <w:p w14:paraId="68D3990E" w14:textId="77777777" w:rsidR="00F743E9" w:rsidRDefault="00F743E9">
            <w:pPr>
              <w:pStyle w:val="TAC"/>
              <w:rPr>
                <w:lang w:eastAsia="sv-SE"/>
              </w:rPr>
            </w:pPr>
            <w:r>
              <w:rPr>
                <w:rFonts w:eastAsia="Malgun Gothic" w:cs="Arial"/>
                <w:lang w:eastAsia="ko-KR"/>
              </w:rPr>
              <w:t>0.1</w:t>
            </w:r>
          </w:p>
        </w:tc>
      </w:tr>
      <w:tr w:rsidR="00F743E9" w14:paraId="4A8EB41E"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970A96B" w14:textId="77777777" w:rsidR="00F743E9" w:rsidRDefault="00F743E9">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2204829" w14:textId="77777777" w:rsidR="00F743E9" w:rsidRDefault="00F743E9">
            <w:pPr>
              <w:pStyle w:val="TAC"/>
              <w:rPr>
                <w:lang w:val="fi-FI" w:eastAsia="ja-JP"/>
              </w:rPr>
            </w:pPr>
            <w:r>
              <w:rPr>
                <w:rFonts w:cs="Arial"/>
                <w:lang w:eastAsia="ja-JP"/>
              </w:rPr>
              <w:t>n3</w:t>
            </w:r>
          </w:p>
        </w:tc>
        <w:tc>
          <w:tcPr>
            <w:tcW w:w="2340" w:type="dxa"/>
            <w:tcBorders>
              <w:top w:val="single" w:sz="4" w:space="0" w:color="auto"/>
              <w:left w:val="single" w:sz="4" w:space="0" w:color="auto"/>
              <w:bottom w:val="single" w:sz="4" w:space="0" w:color="auto"/>
              <w:right w:val="single" w:sz="4" w:space="0" w:color="auto"/>
            </w:tcBorders>
            <w:hideMark/>
          </w:tcPr>
          <w:p w14:paraId="3B7D2204" w14:textId="77777777" w:rsidR="00F743E9" w:rsidRDefault="00F743E9">
            <w:pPr>
              <w:pStyle w:val="TAC"/>
              <w:rPr>
                <w:lang w:val="x-none" w:eastAsia="sv-SE"/>
              </w:rPr>
            </w:pPr>
            <w:r>
              <w:rPr>
                <w:rFonts w:eastAsia="Malgun Gothic" w:cs="Arial"/>
                <w:lang w:eastAsia="ko-KR"/>
              </w:rPr>
              <w:t>0</w:t>
            </w:r>
          </w:p>
        </w:tc>
      </w:tr>
    </w:tbl>
    <w:p w14:paraId="5FA0B35F" w14:textId="77777777" w:rsidR="00F743E9" w:rsidRDefault="00F743E9" w:rsidP="00F743E9"/>
    <w:p w14:paraId="330E2080" w14:textId="7CDD179A" w:rsidR="00F743E9" w:rsidRDefault="00F743E9" w:rsidP="00F743E9">
      <w:pPr>
        <w:pStyle w:val="Heading4"/>
        <w:rPr>
          <w:rFonts w:eastAsia="SimSun"/>
        </w:rPr>
      </w:pPr>
      <w:bookmarkStart w:id="6553" w:name="_Toc87781276"/>
      <w:bookmarkStart w:id="6554" w:name="_Toc87782493"/>
      <w:r>
        <w:rPr>
          <w:rFonts w:eastAsia="SimSun"/>
        </w:rPr>
        <w:t>5.1.137.3</w:t>
      </w:r>
      <w:r>
        <w:rPr>
          <w:rFonts w:eastAsia="SimSun"/>
        </w:rPr>
        <w:tab/>
        <w:t>Reference sensitivity exceptions</w:t>
      </w:r>
      <w:bookmarkEnd w:id="6553"/>
      <w:bookmarkEnd w:id="6554"/>
    </w:p>
    <w:p w14:paraId="400191F0" w14:textId="77777777" w:rsidR="00F743E9" w:rsidRDefault="00F743E9" w:rsidP="00F743E9">
      <w:pPr>
        <w:rPr>
          <w:rFonts w:ascii="Arial" w:eastAsia="SimSun" w:hAnsi="Arial" w:cs="Arial"/>
          <w:lang w:val="sv-SE"/>
        </w:rPr>
      </w:pPr>
      <w:r>
        <w:rPr>
          <w:rFonts w:ascii="Arial" w:hAnsi="Arial" w:cs="Arial"/>
          <w:lang w:val="sv-SE"/>
        </w:rPr>
        <w:t>No additional IMD exceptions required compared to fallbacks</w:t>
      </w:r>
      <w:r>
        <w:t>.</w:t>
      </w:r>
    </w:p>
    <w:p w14:paraId="52A83683" w14:textId="2C4C9303" w:rsidR="00F743E9" w:rsidRDefault="00F743E9" w:rsidP="00F743E9">
      <w:pPr>
        <w:pStyle w:val="Heading3"/>
        <w:rPr>
          <w:rFonts w:eastAsia="SimSun"/>
        </w:rPr>
      </w:pPr>
      <w:bookmarkStart w:id="6555" w:name="_Toc87781277"/>
      <w:bookmarkStart w:id="6556" w:name="_Toc87782494"/>
      <w:r>
        <w:rPr>
          <w:rFonts w:eastAsia="SimSun"/>
        </w:rPr>
        <w:t>5.1.138</w:t>
      </w:r>
      <w:r>
        <w:rPr>
          <w:rFonts w:eastAsia="SimSun"/>
        </w:rPr>
        <w:tab/>
        <w:t>DC_7-20-32_n1</w:t>
      </w:r>
      <w:bookmarkEnd w:id="6555"/>
      <w:bookmarkEnd w:id="6556"/>
    </w:p>
    <w:p w14:paraId="1A401576" w14:textId="62B4C882" w:rsidR="00F743E9" w:rsidRDefault="00F743E9" w:rsidP="00F743E9">
      <w:pPr>
        <w:pStyle w:val="Heading4"/>
        <w:rPr>
          <w:rFonts w:eastAsia="SimSun"/>
        </w:rPr>
      </w:pPr>
      <w:bookmarkStart w:id="6557" w:name="_Toc87781278"/>
      <w:bookmarkStart w:id="6558" w:name="_Toc87782495"/>
      <w:r>
        <w:rPr>
          <w:rFonts w:eastAsia="SimSun"/>
        </w:rPr>
        <w:t>5.1.138.1</w:t>
      </w:r>
      <w:r>
        <w:rPr>
          <w:rFonts w:eastAsia="SimSun"/>
        </w:rPr>
        <w:tab/>
        <w:t>Configuration for EN-DC</w:t>
      </w:r>
      <w:bookmarkEnd w:id="6557"/>
      <w:bookmarkEnd w:id="6558"/>
    </w:p>
    <w:p w14:paraId="2784097D" w14:textId="0F84CD98" w:rsidR="00F743E9" w:rsidRDefault="00F743E9" w:rsidP="00F743E9">
      <w:pPr>
        <w:pStyle w:val="TH"/>
        <w:rPr>
          <w:rFonts w:eastAsia="SimSun"/>
        </w:rPr>
      </w:pPr>
      <w:r>
        <w:t>Table 5.1.138.1-1: Band combinations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F743E9" w14:paraId="2E57BCF2" w14:textId="77777777" w:rsidTr="00F743E9">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0F6CCE0A" w14:textId="77777777" w:rsidR="00F743E9" w:rsidRDefault="00F743E9">
            <w:pPr>
              <w:pStyle w:val="TAH"/>
              <w:rPr>
                <w:rFonts w:eastAsia="MS Mincho" w:cs="Arial"/>
                <w:lang w:eastAsia="sv-SE"/>
              </w:rPr>
            </w:pPr>
            <w:r>
              <w:rPr>
                <w:rFonts w:cs="Arial"/>
                <w:lang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C291000" w14:textId="77777777" w:rsidR="00F743E9" w:rsidRDefault="00F743E9">
            <w:pPr>
              <w:pStyle w:val="TAH"/>
              <w:rPr>
                <w:rFonts w:eastAsia="MS Mincho" w:cs="Arial"/>
                <w:lang w:val="fi-FI" w:eastAsia="sv-SE"/>
              </w:rPr>
            </w:pPr>
            <w:r>
              <w:rPr>
                <w:rFonts w:cs="Arial"/>
                <w:lang w:eastAsia="sv-SE"/>
              </w:rPr>
              <w:t>UL configuration(s)</w:t>
            </w:r>
          </w:p>
        </w:tc>
      </w:tr>
      <w:tr w:rsidR="00F743E9" w14:paraId="23D1FF52" w14:textId="77777777" w:rsidTr="00F743E9">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76F86DCC" w14:textId="77777777" w:rsidR="00F743E9" w:rsidRDefault="00F743E9">
            <w:pPr>
              <w:pStyle w:val="TAC"/>
              <w:rPr>
                <w:rFonts w:eastAsia="MS Mincho"/>
                <w:lang w:val="fi-FI" w:eastAsia="sv-SE"/>
              </w:rPr>
            </w:pPr>
            <w:r>
              <w:rPr>
                <w:lang w:eastAsia="sv-SE"/>
              </w:rPr>
              <w:t>DC_7A-20A-32A_n</w:t>
            </w:r>
            <w:r>
              <w:rPr>
                <w:lang w:val="fi-FI" w:eastAsia="sv-SE"/>
              </w:rPr>
              <w:t>1A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3991BCD" w14:textId="77777777" w:rsidR="00F743E9" w:rsidRDefault="00F743E9">
            <w:pPr>
              <w:pStyle w:val="TAC"/>
              <w:rPr>
                <w:rFonts w:eastAsia="SimSun"/>
                <w:lang w:val="x-none" w:eastAsia="sv-SE"/>
              </w:rPr>
            </w:pPr>
            <w:r>
              <w:rPr>
                <w:lang w:eastAsia="sv-SE"/>
              </w:rPr>
              <w:t>DC_7A_n1A</w:t>
            </w:r>
          </w:p>
          <w:p w14:paraId="13CC6882" w14:textId="77777777" w:rsidR="00F743E9" w:rsidRDefault="00F743E9">
            <w:pPr>
              <w:pStyle w:val="TAC"/>
              <w:rPr>
                <w:lang w:eastAsia="sv-SE"/>
              </w:rPr>
            </w:pPr>
            <w:r>
              <w:rPr>
                <w:lang w:eastAsia="sv-SE"/>
              </w:rPr>
              <w:t>DC_20A_n1A</w:t>
            </w:r>
          </w:p>
        </w:tc>
      </w:tr>
    </w:tbl>
    <w:p w14:paraId="4A3CBA31" w14:textId="77777777" w:rsidR="00F743E9" w:rsidRDefault="00F743E9" w:rsidP="00F743E9"/>
    <w:p w14:paraId="16BFB5A2" w14:textId="6A73F1EF" w:rsidR="00F743E9" w:rsidRDefault="00F743E9" w:rsidP="00F743E9">
      <w:pPr>
        <w:pStyle w:val="Heading4"/>
        <w:rPr>
          <w:rFonts w:eastAsia="SimSun"/>
        </w:rPr>
      </w:pPr>
      <w:bookmarkStart w:id="6559" w:name="_Toc87781279"/>
      <w:bookmarkStart w:id="6560" w:name="_Toc87782496"/>
      <w:r>
        <w:rPr>
          <w:rFonts w:eastAsia="SimSun"/>
        </w:rPr>
        <w:t>5.1.138.2</w:t>
      </w:r>
      <w:r>
        <w:rPr>
          <w:rFonts w:eastAsia="SimSun"/>
        </w:rPr>
        <w:tab/>
        <w:t>∆TIB and ∆RIB values</w:t>
      </w:r>
      <w:bookmarkEnd w:id="6559"/>
      <w:bookmarkEnd w:id="6560"/>
    </w:p>
    <w:p w14:paraId="53A7B46F" w14:textId="77FB0BF3" w:rsidR="00F743E9" w:rsidRDefault="00F743E9" w:rsidP="00F743E9">
      <w:pPr>
        <w:pStyle w:val="TH"/>
        <w:rPr>
          <w:rFonts w:eastAsia="SimSun"/>
        </w:rPr>
      </w:pPr>
      <w:r>
        <w:t>Table 5.1.138.2.-1: ΔT</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F743E9" w14:paraId="7B55A453" w14:textId="77777777" w:rsidTr="00F743E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3C1E315" w14:textId="77777777" w:rsidR="00F743E9" w:rsidRDefault="00F743E9">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03197E3" w14:textId="77777777" w:rsidR="00F743E9" w:rsidRDefault="00F743E9">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99CB197" w14:textId="77777777" w:rsidR="00F743E9" w:rsidRDefault="00F743E9">
            <w:pPr>
              <w:pStyle w:val="TAH"/>
              <w:rPr>
                <w:lang w:eastAsia="sv-SE"/>
              </w:rPr>
            </w:pPr>
            <w:r>
              <w:rPr>
                <w:lang w:eastAsia="sv-SE"/>
              </w:rPr>
              <w:t>ΔT</w:t>
            </w:r>
            <w:r>
              <w:rPr>
                <w:vertAlign w:val="subscript"/>
                <w:lang w:eastAsia="sv-SE"/>
              </w:rPr>
              <w:t>IB,c</w:t>
            </w:r>
            <w:r>
              <w:rPr>
                <w:lang w:eastAsia="sv-SE"/>
              </w:rPr>
              <w:t xml:space="preserve"> [dB]</w:t>
            </w:r>
          </w:p>
        </w:tc>
      </w:tr>
      <w:tr w:rsidR="00F743E9" w14:paraId="77F4B2A1" w14:textId="77777777" w:rsidTr="00F743E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F8E0661" w14:textId="77777777" w:rsidR="00F743E9" w:rsidRDefault="00F743E9">
            <w:pPr>
              <w:pStyle w:val="TAC"/>
              <w:rPr>
                <w:lang w:eastAsia="sv-SE"/>
              </w:rPr>
            </w:pPr>
            <w:r>
              <w:rPr>
                <w:lang w:eastAsia="sv-SE"/>
              </w:rPr>
              <w:t>DC_7A-20A-32A_n</w:t>
            </w:r>
            <w:r>
              <w:rPr>
                <w:lang w:val="fi-FI" w:eastAsia="sv-SE"/>
              </w:rPr>
              <w:t>1A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6978564" w14:textId="77777777" w:rsidR="00F743E9" w:rsidRDefault="00F743E9">
            <w:pPr>
              <w:pStyle w:val="TAC"/>
              <w:rPr>
                <w:lang w:eastAsia="ja-JP"/>
              </w:rPr>
            </w:pPr>
            <w:r>
              <w:rPr>
                <w:rFonts w:eastAsia="Malgun Gothic" w:cs="Arial"/>
                <w:lang w:eastAsia="ko-KR"/>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DE5121D" w14:textId="77777777" w:rsidR="00F743E9" w:rsidRPr="00F743E9" w:rsidRDefault="00F743E9">
            <w:pPr>
              <w:pStyle w:val="TAC"/>
              <w:rPr>
                <w:lang w:eastAsia="ja-JP"/>
              </w:rPr>
            </w:pPr>
            <w:r>
              <w:rPr>
                <w:rFonts w:eastAsia="Malgun Gothic" w:cs="Arial"/>
                <w:lang w:eastAsia="ko-KR"/>
              </w:rPr>
              <w:t>0.7</w:t>
            </w:r>
          </w:p>
        </w:tc>
      </w:tr>
      <w:tr w:rsidR="00F743E9" w14:paraId="653F669A"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175D15D" w14:textId="77777777" w:rsidR="00F743E9" w:rsidRDefault="00F743E9">
            <w:pPr>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FED8E77" w14:textId="77777777" w:rsidR="00F743E9" w:rsidRDefault="00F743E9">
            <w:pPr>
              <w:pStyle w:val="TAC"/>
              <w:rPr>
                <w:rFonts w:eastAsia="Malgun Gothic" w:cs="Arial"/>
                <w:lang w:eastAsia="ko-KR"/>
              </w:rPr>
            </w:pPr>
            <w:r>
              <w:rPr>
                <w:rFonts w:eastAsia="Malgun Gothic" w:cs="Arial"/>
                <w:lang w:eastAsia="ko-KR"/>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77F2F1D" w14:textId="77777777" w:rsidR="00F743E9" w:rsidRDefault="00F743E9">
            <w:pPr>
              <w:pStyle w:val="TAC"/>
              <w:rPr>
                <w:rFonts w:eastAsia="Malgun Gothic" w:cs="Arial"/>
                <w:lang w:eastAsia="ko-KR"/>
              </w:rPr>
            </w:pPr>
            <w:r>
              <w:rPr>
                <w:rFonts w:eastAsia="Malgun Gothic" w:cs="Arial"/>
                <w:lang w:eastAsia="ko-KR"/>
              </w:rPr>
              <w:t>0.3</w:t>
            </w:r>
          </w:p>
        </w:tc>
      </w:tr>
      <w:tr w:rsidR="00F743E9" w14:paraId="5A7D2686"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C501C4E" w14:textId="77777777" w:rsidR="00F743E9" w:rsidRDefault="00F743E9">
            <w:pPr>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85AA791" w14:textId="77777777" w:rsidR="00F743E9" w:rsidRDefault="00F743E9">
            <w:pPr>
              <w:pStyle w:val="TAC"/>
              <w:rPr>
                <w:rFonts w:eastAsia="SimSun"/>
                <w:lang w:val="fi-FI" w:eastAsia="ja-JP"/>
              </w:rPr>
            </w:pPr>
            <w:r>
              <w:rPr>
                <w:rFonts w:cs="Arial"/>
                <w:lang w:eastAsia="ja-JP"/>
              </w:rPr>
              <w:t>n1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8DB273E" w14:textId="77777777" w:rsidR="00F743E9" w:rsidRDefault="00F743E9">
            <w:pPr>
              <w:pStyle w:val="TAC"/>
              <w:rPr>
                <w:lang w:val="x-none" w:eastAsia="sv-SE"/>
              </w:rPr>
            </w:pPr>
            <w:r>
              <w:rPr>
                <w:rFonts w:eastAsia="Malgun Gothic" w:cs="Arial"/>
                <w:lang w:eastAsia="ko-KR"/>
              </w:rPr>
              <w:t>0.7</w:t>
            </w:r>
          </w:p>
        </w:tc>
      </w:tr>
    </w:tbl>
    <w:p w14:paraId="0E3BDAF1" w14:textId="77777777" w:rsidR="00F743E9" w:rsidRDefault="00F743E9" w:rsidP="00F743E9"/>
    <w:p w14:paraId="294B177C" w14:textId="5C44EEA4" w:rsidR="00F743E9" w:rsidRDefault="00F743E9" w:rsidP="00F743E9">
      <w:pPr>
        <w:pStyle w:val="TH"/>
      </w:pPr>
      <w:r>
        <w:t>Table 5.1.138.2.-1: ΔR</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F743E9" w14:paraId="22AF4427" w14:textId="77777777" w:rsidTr="00F743E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0D0B1E9" w14:textId="77777777" w:rsidR="00F743E9" w:rsidRDefault="00F743E9">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1460486" w14:textId="77777777" w:rsidR="00F743E9" w:rsidRDefault="00F743E9">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6284A18" w14:textId="77777777" w:rsidR="00F743E9" w:rsidRDefault="00F743E9">
            <w:pPr>
              <w:pStyle w:val="TAH"/>
              <w:rPr>
                <w:lang w:eastAsia="sv-SE"/>
              </w:rPr>
            </w:pPr>
            <w:r>
              <w:rPr>
                <w:rFonts w:cs="Arial"/>
                <w:lang w:eastAsia="sv-SE"/>
              </w:rPr>
              <w:t>ΔR</w:t>
            </w:r>
            <w:r>
              <w:rPr>
                <w:rFonts w:cs="Arial"/>
                <w:vertAlign w:val="subscript"/>
                <w:lang w:eastAsia="sv-SE"/>
              </w:rPr>
              <w:t>IB,c</w:t>
            </w:r>
            <w:r>
              <w:rPr>
                <w:rFonts w:cs="Arial"/>
                <w:lang w:eastAsia="sv-SE"/>
              </w:rPr>
              <w:t xml:space="preserve"> (dB)</w:t>
            </w:r>
          </w:p>
        </w:tc>
      </w:tr>
      <w:tr w:rsidR="00F743E9" w14:paraId="1245A2A3" w14:textId="77777777" w:rsidTr="00F743E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8D63FF2" w14:textId="77777777" w:rsidR="00F743E9" w:rsidRDefault="00F743E9">
            <w:pPr>
              <w:pStyle w:val="TAC"/>
              <w:rPr>
                <w:lang w:eastAsia="sv-SE"/>
              </w:rPr>
            </w:pPr>
            <w:r>
              <w:rPr>
                <w:lang w:eastAsia="sv-SE"/>
              </w:rPr>
              <w:t>DC_7A-20A-32A_n</w:t>
            </w:r>
            <w:r>
              <w:rPr>
                <w:lang w:val="fi-FI" w:eastAsia="sv-SE"/>
              </w:rPr>
              <w:t>1A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E5FEE19" w14:textId="77777777" w:rsidR="00F743E9" w:rsidRDefault="00F743E9">
            <w:pPr>
              <w:pStyle w:val="TAC"/>
              <w:rPr>
                <w:lang w:eastAsia="ja-JP"/>
              </w:rPr>
            </w:pPr>
            <w:r>
              <w:rPr>
                <w:rFonts w:eastAsia="Malgun Gothic" w:cs="Arial"/>
                <w:lang w:eastAsia="ko-KR"/>
              </w:rPr>
              <w:t>7</w:t>
            </w:r>
          </w:p>
        </w:tc>
        <w:tc>
          <w:tcPr>
            <w:tcW w:w="2340" w:type="dxa"/>
            <w:tcBorders>
              <w:top w:val="single" w:sz="4" w:space="0" w:color="auto"/>
              <w:left w:val="single" w:sz="4" w:space="0" w:color="auto"/>
              <w:bottom w:val="single" w:sz="4" w:space="0" w:color="auto"/>
              <w:right w:val="single" w:sz="4" w:space="0" w:color="auto"/>
            </w:tcBorders>
            <w:hideMark/>
          </w:tcPr>
          <w:p w14:paraId="113DFDFE" w14:textId="77777777" w:rsidR="00F743E9" w:rsidRDefault="00F743E9">
            <w:pPr>
              <w:pStyle w:val="TAC"/>
              <w:rPr>
                <w:lang w:val="x-none" w:eastAsia="ja-JP"/>
              </w:rPr>
            </w:pPr>
            <w:r>
              <w:rPr>
                <w:rFonts w:eastAsia="Malgun Gothic" w:cs="Arial"/>
                <w:lang w:eastAsia="ko-KR"/>
              </w:rPr>
              <w:t>0</w:t>
            </w:r>
          </w:p>
        </w:tc>
      </w:tr>
      <w:tr w:rsidR="00F743E9" w14:paraId="0CE604A3"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47D04E2" w14:textId="77777777" w:rsidR="00F743E9" w:rsidRDefault="00F743E9">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B311863" w14:textId="77777777" w:rsidR="00F743E9" w:rsidRDefault="00F743E9">
            <w:pPr>
              <w:pStyle w:val="TAC"/>
              <w:rPr>
                <w:lang w:eastAsia="ja-JP"/>
              </w:rPr>
            </w:pPr>
            <w:r>
              <w:rPr>
                <w:rFonts w:eastAsia="Malgun Gothic" w:cs="Arial"/>
                <w:lang w:eastAsia="ko-KR"/>
              </w:rPr>
              <w:t>20</w:t>
            </w:r>
          </w:p>
        </w:tc>
        <w:tc>
          <w:tcPr>
            <w:tcW w:w="2340" w:type="dxa"/>
            <w:tcBorders>
              <w:top w:val="single" w:sz="4" w:space="0" w:color="auto"/>
              <w:left w:val="single" w:sz="4" w:space="0" w:color="auto"/>
              <w:bottom w:val="single" w:sz="4" w:space="0" w:color="auto"/>
              <w:right w:val="single" w:sz="4" w:space="0" w:color="auto"/>
            </w:tcBorders>
            <w:hideMark/>
          </w:tcPr>
          <w:p w14:paraId="45814FFA" w14:textId="77777777" w:rsidR="00F743E9" w:rsidRDefault="00F743E9">
            <w:pPr>
              <w:pStyle w:val="TAC"/>
              <w:rPr>
                <w:lang w:val="x-none" w:eastAsia="sv-SE"/>
              </w:rPr>
            </w:pPr>
            <w:r>
              <w:rPr>
                <w:rFonts w:eastAsia="Malgun Gothic" w:cs="Arial"/>
                <w:lang w:eastAsia="ko-KR"/>
              </w:rPr>
              <w:t>0</w:t>
            </w:r>
          </w:p>
        </w:tc>
      </w:tr>
      <w:tr w:rsidR="00F743E9" w14:paraId="2B66FA36"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F4C9A62" w14:textId="77777777" w:rsidR="00F743E9" w:rsidRDefault="00F743E9">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8CB9224" w14:textId="77777777" w:rsidR="00F743E9" w:rsidRDefault="00F743E9">
            <w:pPr>
              <w:pStyle w:val="TAC"/>
              <w:rPr>
                <w:lang w:eastAsia="ja-JP"/>
              </w:rPr>
            </w:pPr>
            <w:r>
              <w:rPr>
                <w:rFonts w:eastAsia="Malgun Gothic" w:cs="Arial"/>
                <w:lang w:eastAsia="ko-KR"/>
              </w:rPr>
              <w:t>32</w:t>
            </w:r>
          </w:p>
        </w:tc>
        <w:tc>
          <w:tcPr>
            <w:tcW w:w="2340" w:type="dxa"/>
            <w:tcBorders>
              <w:top w:val="single" w:sz="4" w:space="0" w:color="auto"/>
              <w:left w:val="single" w:sz="4" w:space="0" w:color="auto"/>
              <w:bottom w:val="single" w:sz="4" w:space="0" w:color="auto"/>
              <w:right w:val="single" w:sz="4" w:space="0" w:color="auto"/>
            </w:tcBorders>
            <w:hideMark/>
          </w:tcPr>
          <w:p w14:paraId="64B268AF" w14:textId="77777777" w:rsidR="00F743E9" w:rsidRDefault="00F743E9">
            <w:pPr>
              <w:pStyle w:val="TAC"/>
              <w:rPr>
                <w:lang w:eastAsia="sv-SE"/>
              </w:rPr>
            </w:pPr>
            <w:r>
              <w:rPr>
                <w:rFonts w:eastAsia="Malgun Gothic" w:cs="Arial"/>
                <w:lang w:eastAsia="ko-KR"/>
              </w:rPr>
              <w:t>0</w:t>
            </w:r>
          </w:p>
        </w:tc>
      </w:tr>
      <w:tr w:rsidR="00F743E9" w14:paraId="280EDAE5"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899AE07" w14:textId="77777777" w:rsidR="00F743E9" w:rsidRDefault="00F743E9">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AB6162A" w14:textId="77777777" w:rsidR="00F743E9" w:rsidRDefault="00F743E9">
            <w:pPr>
              <w:pStyle w:val="TAC"/>
              <w:rPr>
                <w:lang w:eastAsia="ja-JP"/>
              </w:rPr>
            </w:pPr>
            <w:r>
              <w:rPr>
                <w:rFonts w:cs="Arial"/>
                <w:lang w:eastAsia="ja-JP"/>
              </w:rPr>
              <w:t>n1</w:t>
            </w:r>
          </w:p>
        </w:tc>
        <w:tc>
          <w:tcPr>
            <w:tcW w:w="2340" w:type="dxa"/>
            <w:tcBorders>
              <w:top w:val="single" w:sz="4" w:space="0" w:color="auto"/>
              <w:left w:val="single" w:sz="4" w:space="0" w:color="auto"/>
              <w:bottom w:val="single" w:sz="4" w:space="0" w:color="auto"/>
              <w:right w:val="single" w:sz="4" w:space="0" w:color="auto"/>
            </w:tcBorders>
            <w:hideMark/>
          </w:tcPr>
          <w:p w14:paraId="267D1802" w14:textId="77777777" w:rsidR="00F743E9" w:rsidRDefault="00F743E9">
            <w:pPr>
              <w:pStyle w:val="TAC"/>
              <w:rPr>
                <w:lang w:val="x-none" w:eastAsia="sv-SE"/>
              </w:rPr>
            </w:pPr>
            <w:r>
              <w:rPr>
                <w:rFonts w:eastAsia="Malgun Gothic" w:cs="Arial"/>
                <w:lang w:eastAsia="ko-KR"/>
              </w:rPr>
              <w:t>0</w:t>
            </w:r>
          </w:p>
        </w:tc>
      </w:tr>
    </w:tbl>
    <w:p w14:paraId="5CF058AF" w14:textId="77777777" w:rsidR="00F743E9" w:rsidRDefault="00F743E9" w:rsidP="00F743E9"/>
    <w:p w14:paraId="0B871515" w14:textId="3E989748" w:rsidR="00F743E9" w:rsidRDefault="00F743E9" w:rsidP="00F743E9">
      <w:pPr>
        <w:pStyle w:val="Heading4"/>
        <w:rPr>
          <w:rFonts w:eastAsia="SimSun"/>
        </w:rPr>
      </w:pPr>
      <w:bookmarkStart w:id="6561" w:name="_Toc87781280"/>
      <w:bookmarkStart w:id="6562" w:name="_Toc87782497"/>
      <w:r>
        <w:rPr>
          <w:rFonts w:eastAsia="SimSun"/>
        </w:rPr>
        <w:t>5.1.138.3</w:t>
      </w:r>
      <w:r>
        <w:rPr>
          <w:rFonts w:eastAsia="SimSun"/>
        </w:rPr>
        <w:tab/>
        <w:t>Reference sensitivity exceptions</w:t>
      </w:r>
      <w:bookmarkEnd w:id="6561"/>
      <w:bookmarkEnd w:id="6562"/>
    </w:p>
    <w:p w14:paraId="5840827F" w14:textId="77777777" w:rsidR="00F743E9" w:rsidRDefault="00F743E9" w:rsidP="00F743E9">
      <w:pPr>
        <w:rPr>
          <w:rFonts w:ascii="Arial" w:eastAsia="SimSun" w:hAnsi="Arial" w:cs="Arial"/>
          <w:lang w:val="sv-SE"/>
        </w:rPr>
      </w:pPr>
      <w:r>
        <w:rPr>
          <w:rFonts w:ascii="Arial" w:hAnsi="Arial" w:cs="Arial"/>
          <w:lang w:val="sv-SE"/>
        </w:rPr>
        <w:t>No additional IMD exceptions required compared to fallbacks</w:t>
      </w:r>
      <w:r>
        <w:t>.</w:t>
      </w:r>
    </w:p>
    <w:p w14:paraId="2BC03F6C" w14:textId="695DBF2E" w:rsidR="00F743E9" w:rsidRDefault="00F743E9" w:rsidP="00F743E9">
      <w:pPr>
        <w:pStyle w:val="Heading3"/>
        <w:rPr>
          <w:rFonts w:eastAsia="SimSun"/>
        </w:rPr>
      </w:pPr>
      <w:bookmarkStart w:id="6563" w:name="_Toc87781281"/>
      <w:bookmarkStart w:id="6564" w:name="_Toc87782498"/>
      <w:r>
        <w:rPr>
          <w:rFonts w:eastAsia="SimSun"/>
        </w:rPr>
        <w:t>5.1.139</w:t>
      </w:r>
      <w:r>
        <w:rPr>
          <w:rFonts w:eastAsia="SimSun"/>
        </w:rPr>
        <w:tab/>
        <w:t>DC_7-20-32_n3</w:t>
      </w:r>
      <w:bookmarkEnd w:id="6563"/>
      <w:bookmarkEnd w:id="6564"/>
    </w:p>
    <w:p w14:paraId="094DDFDD" w14:textId="51900ADA" w:rsidR="00F743E9" w:rsidRDefault="00F743E9" w:rsidP="00F743E9">
      <w:pPr>
        <w:pStyle w:val="Heading4"/>
        <w:rPr>
          <w:rFonts w:eastAsia="SimSun"/>
        </w:rPr>
      </w:pPr>
      <w:bookmarkStart w:id="6565" w:name="_Toc87781282"/>
      <w:bookmarkStart w:id="6566" w:name="_Toc87782499"/>
      <w:r>
        <w:rPr>
          <w:rFonts w:eastAsia="SimSun"/>
        </w:rPr>
        <w:t>5.1.139.1</w:t>
      </w:r>
      <w:r>
        <w:rPr>
          <w:rFonts w:eastAsia="SimSun"/>
        </w:rPr>
        <w:tab/>
        <w:t>Configuration for EN-DC</w:t>
      </w:r>
      <w:bookmarkEnd w:id="6565"/>
      <w:bookmarkEnd w:id="6566"/>
    </w:p>
    <w:p w14:paraId="0B91DBA8" w14:textId="099F250B" w:rsidR="00F743E9" w:rsidRDefault="00F743E9" w:rsidP="00F743E9">
      <w:pPr>
        <w:pStyle w:val="TH"/>
        <w:rPr>
          <w:rFonts w:eastAsia="SimSun"/>
        </w:rPr>
      </w:pPr>
      <w:r>
        <w:t>Table 5.1.139.1-1: Band combinations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F743E9" w14:paraId="2E648E24" w14:textId="77777777" w:rsidTr="00F743E9">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75A4829C" w14:textId="77777777" w:rsidR="00F743E9" w:rsidRDefault="00F743E9">
            <w:pPr>
              <w:pStyle w:val="TAH"/>
              <w:rPr>
                <w:rFonts w:eastAsia="MS Mincho" w:cs="Arial"/>
                <w:lang w:eastAsia="sv-SE"/>
              </w:rPr>
            </w:pPr>
            <w:r>
              <w:rPr>
                <w:rFonts w:cs="Arial"/>
                <w:lang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3339EEC" w14:textId="77777777" w:rsidR="00F743E9" w:rsidRDefault="00F743E9">
            <w:pPr>
              <w:pStyle w:val="TAH"/>
              <w:rPr>
                <w:rFonts w:eastAsia="MS Mincho" w:cs="Arial"/>
                <w:lang w:val="fi-FI" w:eastAsia="sv-SE"/>
              </w:rPr>
            </w:pPr>
            <w:r>
              <w:rPr>
                <w:rFonts w:cs="Arial"/>
                <w:lang w:eastAsia="sv-SE"/>
              </w:rPr>
              <w:t>UL configuration(s)</w:t>
            </w:r>
          </w:p>
        </w:tc>
      </w:tr>
      <w:tr w:rsidR="00F743E9" w14:paraId="6A51CAB2" w14:textId="77777777" w:rsidTr="00F743E9">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62ADBCB7" w14:textId="77777777" w:rsidR="00F743E9" w:rsidRDefault="00F743E9">
            <w:pPr>
              <w:pStyle w:val="TAC"/>
              <w:rPr>
                <w:rFonts w:eastAsia="MS Mincho"/>
                <w:lang w:val="fi-FI" w:eastAsia="sv-SE"/>
              </w:rPr>
            </w:pPr>
            <w:r>
              <w:rPr>
                <w:lang w:eastAsia="sv-SE"/>
              </w:rPr>
              <w:t>DC_7A-20A-32A_n</w:t>
            </w:r>
            <w:r>
              <w:rPr>
                <w:lang w:val="fi-FI" w:eastAsia="sv-SE"/>
              </w:rPr>
              <w:t>3A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E2D96D1" w14:textId="77777777" w:rsidR="00F743E9" w:rsidRDefault="00F743E9">
            <w:pPr>
              <w:pStyle w:val="TAC"/>
              <w:rPr>
                <w:rFonts w:eastAsia="SimSun"/>
                <w:lang w:val="x-none" w:eastAsia="sv-SE"/>
              </w:rPr>
            </w:pPr>
            <w:r>
              <w:rPr>
                <w:lang w:eastAsia="sv-SE"/>
              </w:rPr>
              <w:t>DC_7A_n3A</w:t>
            </w:r>
          </w:p>
          <w:p w14:paraId="75FF9DB3" w14:textId="77777777" w:rsidR="00F743E9" w:rsidRDefault="00F743E9">
            <w:pPr>
              <w:pStyle w:val="TAC"/>
              <w:rPr>
                <w:lang w:eastAsia="sv-SE"/>
              </w:rPr>
            </w:pPr>
            <w:r>
              <w:rPr>
                <w:lang w:eastAsia="sv-SE"/>
              </w:rPr>
              <w:t>DC_20A_n3A</w:t>
            </w:r>
          </w:p>
        </w:tc>
      </w:tr>
    </w:tbl>
    <w:p w14:paraId="5ED9F371" w14:textId="77777777" w:rsidR="00F743E9" w:rsidRDefault="00F743E9" w:rsidP="00F743E9"/>
    <w:p w14:paraId="6A5D1BA7" w14:textId="3796D837" w:rsidR="00F743E9" w:rsidRDefault="00F743E9" w:rsidP="00F743E9">
      <w:pPr>
        <w:pStyle w:val="Heading4"/>
        <w:rPr>
          <w:rFonts w:eastAsia="SimSun"/>
        </w:rPr>
      </w:pPr>
      <w:bookmarkStart w:id="6567" w:name="_Toc87781283"/>
      <w:bookmarkStart w:id="6568" w:name="_Toc87782500"/>
      <w:r>
        <w:rPr>
          <w:rFonts w:eastAsia="SimSun"/>
        </w:rPr>
        <w:t>5.1.139.2</w:t>
      </w:r>
      <w:r>
        <w:rPr>
          <w:rFonts w:eastAsia="SimSun"/>
        </w:rPr>
        <w:tab/>
        <w:t>∆TIB and ∆RIB values</w:t>
      </w:r>
      <w:bookmarkEnd w:id="6567"/>
      <w:bookmarkEnd w:id="6568"/>
    </w:p>
    <w:p w14:paraId="10FABB33" w14:textId="714E9DDE" w:rsidR="00F743E9" w:rsidRDefault="00F743E9" w:rsidP="00F743E9">
      <w:pPr>
        <w:pStyle w:val="TH"/>
        <w:rPr>
          <w:rFonts w:eastAsia="SimSun"/>
        </w:rPr>
      </w:pPr>
      <w:r>
        <w:t>Table 5.1.139.2.-1: ΔT</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F743E9" w14:paraId="44E10357" w14:textId="77777777" w:rsidTr="00F743E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DEC4BB8" w14:textId="77777777" w:rsidR="00F743E9" w:rsidRDefault="00F743E9">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D21DAE3" w14:textId="77777777" w:rsidR="00F743E9" w:rsidRDefault="00F743E9">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6D718D8" w14:textId="77777777" w:rsidR="00F743E9" w:rsidRDefault="00F743E9">
            <w:pPr>
              <w:pStyle w:val="TAH"/>
              <w:rPr>
                <w:lang w:eastAsia="sv-SE"/>
              </w:rPr>
            </w:pPr>
            <w:r>
              <w:rPr>
                <w:lang w:eastAsia="sv-SE"/>
              </w:rPr>
              <w:t>ΔT</w:t>
            </w:r>
            <w:r>
              <w:rPr>
                <w:vertAlign w:val="subscript"/>
                <w:lang w:eastAsia="sv-SE"/>
              </w:rPr>
              <w:t>IB,c</w:t>
            </w:r>
            <w:r>
              <w:rPr>
                <w:lang w:eastAsia="sv-SE"/>
              </w:rPr>
              <w:t xml:space="preserve"> [dB]</w:t>
            </w:r>
          </w:p>
        </w:tc>
      </w:tr>
      <w:tr w:rsidR="00F743E9" w14:paraId="099DF7EC" w14:textId="77777777" w:rsidTr="00F743E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749F787" w14:textId="77777777" w:rsidR="00F743E9" w:rsidRDefault="00F743E9">
            <w:pPr>
              <w:pStyle w:val="TAC"/>
              <w:rPr>
                <w:lang w:eastAsia="sv-SE"/>
              </w:rPr>
            </w:pPr>
            <w:r>
              <w:rPr>
                <w:lang w:eastAsia="sv-SE"/>
              </w:rPr>
              <w:t>DC_7A-20A-32A_n</w:t>
            </w:r>
            <w:r>
              <w:rPr>
                <w:lang w:val="fi-FI" w:eastAsia="sv-SE"/>
              </w:rPr>
              <w:t>3A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BA99E21" w14:textId="77777777" w:rsidR="00F743E9" w:rsidRDefault="00F743E9">
            <w:pPr>
              <w:pStyle w:val="TAC"/>
              <w:rPr>
                <w:lang w:eastAsia="ja-JP"/>
              </w:rPr>
            </w:pPr>
            <w:r>
              <w:rPr>
                <w:rFonts w:eastAsia="Malgun Gothic" w:cs="Arial"/>
                <w:lang w:eastAsia="ko-KR"/>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52438A5" w14:textId="77777777" w:rsidR="00F743E9" w:rsidRDefault="00F743E9">
            <w:pPr>
              <w:pStyle w:val="TAC"/>
              <w:rPr>
                <w:lang w:eastAsia="ja-JP"/>
              </w:rPr>
            </w:pPr>
            <w:r>
              <w:rPr>
                <w:rFonts w:eastAsia="Malgun Gothic" w:cs="Arial"/>
                <w:lang w:eastAsia="ko-KR"/>
              </w:rPr>
              <w:t>0.7</w:t>
            </w:r>
          </w:p>
        </w:tc>
      </w:tr>
      <w:tr w:rsidR="00F743E9" w14:paraId="5633DEF5"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C3CD475" w14:textId="77777777" w:rsidR="00F743E9" w:rsidRDefault="00F743E9">
            <w:pPr>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4AF3711" w14:textId="77777777" w:rsidR="00F743E9" w:rsidRDefault="00F743E9">
            <w:pPr>
              <w:pStyle w:val="TAC"/>
              <w:rPr>
                <w:rFonts w:eastAsia="Malgun Gothic" w:cs="Arial"/>
                <w:lang w:eastAsia="ko-KR"/>
              </w:rPr>
            </w:pPr>
            <w:r>
              <w:rPr>
                <w:rFonts w:eastAsia="Malgun Gothic" w:cs="Arial"/>
                <w:lang w:eastAsia="ko-KR"/>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0E0413F" w14:textId="77777777" w:rsidR="00F743E9" w:rsidRDefault="00F743E9">
            <w:pPr>
              <w:pStyle w:val="TAC"/>
              <w:rPr>
                <w:rFonts w:eastAsia="Malgun Gothic" w:cs="Arial"/>
                <w:lang w:eastAsia="ko-KR"/>
              </w:rPr>
            </w:pPr>
            <w:r>
              <w:rPr>
                <w:rFonts w:eastAsia="Malgun Gothic" w:cs="Arial"/>
                <w:lang w:eastAsia="ko-KR"/>
              </w:rPr>
              <w:t>0.3</w:t>
            </w:r>
          </w:p>
        </w:tc>
      </w:tr>
      <w:tr w:rsidR="00F743E9" w14:paraId="1FADE574"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EFD4B60" w14:textId="77777777" w:rsidR="00F743E9" w:rsidRDefault="00F743E9">
            <w:pPr>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6416AB4" w14:textId="77777777" w:rsidR="00F743E9" w:rsidRDefault="00F743E9">
            <w:pPr>
              <w:pStyle w:val="TAC"/>
              <w:rPr>
                <w:rFonts w:eastAsia="SimSun"/>
                <w:lang w:eastAsia="ja-JP"/>
              </w:rPr>
            </w:pPr>
            <w:r>
              <w:rPr>
                <w:rFonts w:cs="Arial"/>
                <w:lang w:eastAsia="ja-JP"/>
              </w:rPr>
              <w:t>n3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6A76A82" w14:textId="77777777" w:rsidR="00F743E9" w:rsidRDefault="00F743E9">
            <w:pPr>
              <w:pStyle w:val="TAC"/>
              <w:rPr>
                <w:lang w:val="x-none" w:eastAsia="sv-SE"/>
              </w:rPr>
            </w:pPr>
            <w:r>
              <w:rPr>
                <w:rFonts w:eastAsia="Malgun Gothic" w:cs="Arial"/>
                <w:lang w:eastAsia="ko-KR"/>
              </w:rPr>
              <w:t>0.3</w:t>
            </w:r>
          </w:p>
        </w:tc>
      </w:tr>
    </w:tbl>
    <w:p w14:paraId="6D486004" w14:textId="77777777" w:rsidR="00F743E9" w:rsidRDefault="00F743E9" w:rsidP="00F743E9"/>
    <w:p w14:paraId="0C98613B" w14:textId="6FE1605F" w:rsidR="00F743E9" w:rsidRDefault="00F743E9" w:rsidP="00F743E9">
      <w:pPr>
        <w:pStyle w:val="TH"/>
      </w:pPr>
      <w:r>
        <w:t>Table 5.1.139.2.-1: ΔR</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F743E9" w14:paraId="1D3C46C4" w14:textId="77777777" w:rsidTr="00F743E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CD6DDF0" w14:textId="77777777" w:rsidR="00F743E9" w:rsidRDefault="00F743E9">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A0D214B" w14:textId="77777777" w:rsidR="00F743E9" w:rsidRDefault="00F743E9">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4C323AC" w14:textId="77777777" w:rsidR="00F743E9" w:rsidRDefault="00F743E9">
            <w:pPr>
              <w:pStyle w:val="TAH"/>
              <w:rPr>
                <w:lang w:eastAsia="sv-SE"/>
              </w:rPr>
            </w:pPr>
            <w:r>
              <w:rPr>
                <w:rFonts w:cs="Arial"/>
                <w:lang w:eastAsia="sv-SE"/>
              </w:rPr>
              <w:t>ΔR</w:t>
            </w:r>
            <w:r>
              <w:rPr>
                <w:rFonts w:cs="Arial"/>
                <w:vertAlign w:val="subscript"/>
                <w:lang w:eastAsia="sv-SE"/>
              </w:rPr>
              <w:t>IB,c</w:t>
            </w:r>
            <w:r>
              <w:rPr>
                <w:rFonts w:cs="Arial"/>
                <w:lang w:eastAsia="sv-SE"/>
              </w:rPr>
              <w:t xml:space="preserve"> (dB)</w:t>
            </w:r>
          </w:p>
        </w:tc>
      </w:tr>
      <w:tr w:rsidR="00F743E9" w14:paraId="68C011E9" w14:textId="77777777" w:rsidTr="00F743E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C739968" w14:textId="77777777" w:rsidR="00F743E9" w:rsidRDefault="00F743E9">
            <w:pPr>
              <w:pStyle w:val="TAC"/>
              <w:rPr>
                <w:lang w:eastAsia="sv-SE"/>
              </w:rPr>
            </w:pPr>
            <w:r>
              <w:rPr>
                <w:lang w:eastAsia="sv-SE"/>
              </w:rPr>
              <w:t>DC_7A-20A-32A_n</w:t>
            </w:r>
            <w:r>
              <w:rPr>
                <w:lang w:val="fi-FI" w:eastAsia="sv-SE"/>
              </w:rPr>
              <w:t>3A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9D0FA34" w14:textId="77777777" w:rsidR="00F743E9" w:rsidRDefault="00F743E9">
            <w:pPr>
              <w:pStyle w:val="TAC"/>
              <w:rPr>
                <w:lang w:eastAsia="ja-JP"/>
              </w:rPr>
            </w:pPr>
            <w:r>
              <w:rPr>
                <w:rFonts w:eastAsia="Malgun Gothic" w:cs="Arial"/>
                <w:lang w:eastAsia="ko-KR"/>
              </w:rPr>
              <w:t>7</w:t>
            </w:r>
          </w:p>
        </w:tc>
        <w:tc>
          <w:tcPr>
            <w:tcW w:w="2340" w:type="dxa"/>
            <w:tcBorders>
              <w:top w:val="single" w:sz="4" w:space="0" w:color="auto"/>
              <w:left w:val="single" w:sz="4" w:space="0" w:color="auto"/>
              <w:bottom w:val="single" w:sz="4" w:space="0" w:color="auto"/>
              <w:right w:val="single" w:sz="4" w:space="0" w:color="auto"/>
            </w:tcBorders>
            <w:hideMark/>
          </w:tcPr>
          <w:p w14:paraId="111B8B6A" w14:textId="77777777" w:rsidR="00F743E9" w:rsidRDefault="00F743E9">
            <w:pPr>
              <w:pStyle w:val="TAC"/>
              <w:rPr>
                <w:lang w:val="x-none" w:eastAsia="ja-JP"/>
              </w:rPr>
            </w:pPr>
            <w:r>
              <w:rPr>
                <w:rFonts w:eastAsia="Malgun Gothic" w:cs="Arial"/>
                <w:lang w:eastAsia="ko-KR"/>
              </w:rPr>
              <w:t>0</w:t>
            </w:r>
          </w:p>
        </w:tc>
      </w:tr>
      <w:tr w:rsidR="00F743E9" w14:paraId="1B54564E"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B7BFE86" w14:textId="77777777" w:rsidR="00F743E9" w:rsidRDefault="00F743E9">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EE01D37" w14:textId="77777777" w:rsidR="00F743E9" w:rsidRDefault="00F743E9">
            <w:pPr>
              <w:pStyle w:val="TAC"/>
              <w:rPr>
                <w:lang w:eastAsia="ja-JP"/>
              </w:rPr>
            </w:pPr>
            <w:r>
              <w:rPr>
                <w:rFonts w:eastAsia="Malgun Gothic" w:cs="Arial"/>
                <w:lang w:eastAsia="ko-KR"/>
              </w:rPr>
              <w:t>20</w:t>
            </w:r>
          </w:p>
        </w:tc>
        <w:tc>
          <w:tcPr>
            <w:tcW w:w="2340" w:type="dxa"/>
            <w:tcBorders>
              <w:top w:val="single" w:sz="4" w:space="0" w:color="auto"/>
              <w:left w:val="single" w:sz="4" w:space="0" w:color="auto"/>
              <w:bottom w:val="single" w:sz="4" w:space="0" w:color="auto"/>
              <w:right w:val="single" w:sz="4" w:space="0" w:color="auto"/>
            </w:tcBorders>
            <w:hideMark/>
          </w:tcPr>
          <w:p w14:paraId="06CDAC36" w14:textId="77777777" w:rsidR="00F743E9" w:rsidRDefault="00F743E9">
            <w:pPr>
              <w:pStyle w:val="TAC"/>
              <w:rPr>
                <w:lang w:eastAsia="sv-SE"/>
              </w:rPr>
            </w:pPr>
            <w:r>
              <w:rPr>
                <w:rFonts w:eastAsia="Malgun Gothic" w:cs="Arial"/>
                <w:lang w:eastAsia="ko-KR"/>
              </w:rPr>
              <w:t>0</w:t>
            </w:r>
          </w:p>
        </w:tc>
      </w:tr>
      <w:tr w:rsidR="00F743E9" w14:paraId="4947C946"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D7FBB24" w14:textId="77777777" w:rsidR="00F743E9" w:rsidRDefault="00F743E9">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83B0E85" w14:textId="77777777" w:rsidR="00F743E9" w:rsidRDefault="00F743E9">
            <w:pPr>
              <w:pStyle w:val="TAC"/>
              <w:rPr>
                <w:lang w:eastAsia="ja-JP"/>
              </w:rPr>
            </w:pPr>
            <w:r>
              <w:rPr>
                <w:rFonts w:eastAsia="Malgun Gothic" w:cs="Arial"/>
                <w:lang w:eastAsia="ko-KR"/>
              </w:rPr>
              <w:t>32</w:t>
            </w:r>
          </w:p>
        </w:tc>
        <w:tc>
          <w:tcPr>
            <w:tcW w:w="2340" w:type="dxa"/>
            <w:tcBorders>
              <w:top w:val="single" w:sz="4" w:space="0" w:color="auto"/>
              <w:left w:val="single" w:sz="4" w:space="0" w:color="auto"/>
              <w:bottom w:val="single" w:sz="4" w:space="0" w:color="auto"/>
              <w:right w:val="single" w:sz="4" w:space="0" w:color="auto"/>
            </w:tcBorders>
            <w:hideMark/>
          </w:tcPr>
          <w:p w14:paraId="0CA8F83C" w14:textId="77777777" w:rsidR="00F743E9" w:rsidRDefault="00F743E9">
            <w:pPr>
              <w:pStyle w:val="TAC"/>
              <w:rPr>
                <w:lang w:eastAsia="sv-SE"/>
              </w:rPr>
            </w:pPr>
            <w:r>
              <w:rPr>
                <w:rFonts w:eastAsia="Malgun Gothic" w:cs="Arial"/>
                <w:lang w:eastAsia="ko-KR"/>
              </w:rPr>
              <w:t>0</w:t>
            </w:r>
          </w:p>
        </w:tc>
      </w:tr>
      <w:tr w:rsidR="00F743E9" w14:paraId="31AACAD9"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201541A" w14:textId="77777777" w:rsidR="00F743E9" w:rsidRDefault="00F743E9">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80442D5" w14:textId="77777777" w:rsidR="00F743E9" w:rsidRDefault="00F743E9">
            <w:pPr>
              <w:pStyle w:val="TAC"/>
              <w:rPr>
                <w:lang w:val="fi-FI" w:eastAsia="ja-JP"/>
              </w:rPr>
            </w:pPr>
            <w:r>
              <w:rPr>
                <w:rFonts w:cs="Arial"/>
                <w:lang w:eastAsia="ja-JP"/>
              </w:rPr>
              <w:t>n3</w:t>
            </w:r>
          </w:p>
        </w:tc>
        <w:tc>
          <w:tcPr>
            <w:tcW w:w="2340" w:type="dxa"/>
            <w:tcBorders>
              <w:top w:val="single" w:sz="4" w:space="0" w:color="auto"/>
              <w:left w:val="single" w:sz="4" w:space="0" w:color="auto"/>
              <w:bottom w:val="single" w:sz="4" w:space="0" w:color="auto"/>
              <w:right w:val="single" w:sz="4" w:space="0" w:color="auto"/>
            </w:tcBorders>
            <w:hideMark/>
          </w:tcPr>
          <w:p w14:paraId="0684D9F9" w14:textId="77777777" w:rsidR="00F743E9" w:rsidRDefault="00F743E9">
            <w:pPr>
              <w:pStyle w:val="TAC"/>
              <w:rPr>
                <w:lang w:val="x-none" w:eastAsia="sv-SE"/>
              </w:rPr>
            </w:pPr>
            <w:r>
              <w:rPr>
                <w:rFonts w:eastAsia="Malgun Gothic" w:cs="Arial"/>
                <w:lang w:eastAsia="ko-KR"/>
              </w:rPr>
              <w:t>0</w:t>
            </w:r>
          </w:p>
        </w:tc>
      </w:tr>
    </w:tbl>
    <w:p w14:paraId="0034B2D0" w14:textId="77777777" w:rsidR="00F743E9" w:rsidRDefault="00F743E9" w:rsidP="00F743E9"/>
    <w:p w14:paraId="00BC9016" w14:textId="52D7A416" w:rsidR="00F743E9" w:rsidRDefault="00F743E9" w:rsidP="00F743E9">
      <w:pPr>
        <w:pStyle w:val="Heading4"/>
        <w:rPr>
          <w:rFonts w:eastAsia="SimSun"/>
        </w:rPr>
      </w:pPr>
      <w:bookmarkStart w:id="6569" w:name="_Toc87781284"/>
      <w:bookmarkStart w:id="6570" w:name="_Toc87782501"/>
      <w:r>
        <w:rPr>
          <w:rFonts w:eastAsia="SimSun"/>
        </w:rPr>
        <w:t>5.1.139.3</w:t>
      </w:r>
      <w:r>
        <w:rPr>
          <w:rFonts w:eastAsia="SimSun"/>
        </w:rPr>
        <w:tab/>
        <w:t>Reference sensitivity exceptions</w:t>
      </w:r>
      <w:bookmarkEnd w:id="6569"/>
      <w:bookmarkEnd w:id="6570"/>
    </w:p>
    <w:p w14:paraId="5CF04A26" w14:textId="77777777" w:rsidR="00F743E9" w:rsidRDefault="00F743E9" w:rsidP="00F743E9">
      <w:pPr>
        <w:rPr>
          <w:rFonts w:ascii="Arial" w:eastAsia="SimSun" w:hAnsi="Arial" w:cs="Arial"/>
          <w:lang w:val="sv-SE"/>
        </w:rPr>
      </w:pPr>
      <w:r>
        <w:rPr>
          <w:rFonts w:ascii="Arial" w:hAnsi="Arial" w:cs="Arial"/>
          <w:lang w:val="sv-SE"/>
        </w:rPr>
        <w:t>No additional IMD exceptions required compared to fallbacks</w:t>
      </w:r>
      <w:r>
        <w:t>.</w:t>
      </w:r>
    </w:p>
    <w:p w14:paraId="33EBA2BA" w14:textId="65AD9993" w:rsidR="00D204B5" w:rsidRDefault="00D204B5" w:rsidP="00D204B5">
      <w:pPr>
        <w:pStyle w:val="Heading3"/>
        <w:rPr>
          <w:rFonts w:eastAsia="SimSun"/>
        </w:rPr>
      </w:pPr>
      <w:bookmarkStart w:id="6571" w:name="_Toc87781285"/>
      <w:bookmarkStart w:id="6572" w:name="_Toc87782502"/>
      <w:r>
        <w:rPr>
          <w:rFonts w:eastAsia="SimSun"/>
        </w:rPr>
        <w:t>5.1.140</w:t>
      </w:r>
      <w:r>
        <w:rPr>
          <w:rFonts w:eastAsia="SimSun"/>
        </w:rPr>
        <w:tab/>
        <w:t>DC_7-20-32_n8</w:t>
      </w:r>
      <w:bookmarkEnd w:id="6571"/>
      <w:bookmarkEnd w:id="6572"/>
    </w:p>
    <w:p w14:paraId="71CE80E6" w14:textId="4CD3FE64" w:rsidR="00D204B5" w:rsidRDefault="00D204B5" w:rsidP="00D204B5">
      <w:pPr>
        <w:pStyle w:val="Heading4"/>
        <w:rPr>
          <w:rFonts w:eastAsia="SimSun"/>
        </w:rPr>
      </w:pPr>
      <w:bookmarkStart w:id="6573" w:name="_Toc87781286"/>
      <w:bookmarkStart w:id="6574" w:name="_Toc87782503"/>
      <w:r>
        <w:rPr>
          <w:rFonts w:eastAsia="SimSun"/>
        </w:rPr>
        <w:t>5.1.140.1</w:t>
      </w:r>
      <w:r>
        <w:rPr>
          <w:rFonts w:eastAsia="SimSun"/>
        </w:rPr>
        <w:tab/>
        <w:t>Configuration for EN-DC</w:t>
      </w:r>
      <w:bookmarkEnd w:id="6573"/>
      <w:bookmarkEnd w:id="6574"/>
    </w:p>
    <w:p w14:paraId="1A33F4C3" w14:textId="4C9E9F45" w:rsidR="00D204B5" w:rsidRDefault="00D204B5" w:rsidP="00D204B5">
      <w:pPr>
        <w:pStyle w:val="TH"/>
        <w:rPr>
          <w:rFonts w:eastAsia="SimSun"/>
        </w:rPr>
      </w:pPr>
      <w:r>
        <w:t>Table 5.1.140.1-1: Band combinations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D204B5" w14:paraId="2A00842C" w14:textId="77777777" w:rsidTr="00D204B5">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5641A465" w14:textId="77777777" w:rsidR="00D204B5" w:rsidRDefault="00D204B5">
            <w:pPr>
              <w:pStyle w:val="TAH"/>
              <w:rPr>
                <w:rFonts w:eastAsia="MS Mincho" w:cs="Arial"/>
                <w:lang w:eastAsia="sv-SE"/>
              </w:rPr>
            </w:pPr>
            <w:r>
              <w:rPr>
                <w:rFonts w:cs="Arial"/>
                <w:lang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F4CA271" w14:textId="77777777" w:rsidR="00D204B5" w:rsidRDefault="00D204B5">
            <w:pPr>
              <w:pStyle w:val="TAH"/>
              <w:rPr>
                <w:rFonts w:eastAsia="MS Mincho" w:cs="Arial"/>
                <w:lang w:val="fi-FI" w:eastAsia="sv-SE"/>
              </w:rPr>
            </w:pPr>
            <w:r>
              <w:rPr>
                <w:rFonts w:cs="Arial"/>
                <w:lang w:eastAsia="sv-SE"/>
              </w:rPr>
              <w:t>UL configuration(s)</w:t>
            </w:r>
          </w:p>
        </w:tc>
      </w:tr>
      <w:tr w:rsidR="00D204B5" w14:paraId="3D4CF96C" w14:textId="77777777" w:rsidTr="00D204B5">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70DB4B85" w14:textId="77777777" w:rsidR="00D204B5" w:rsidRDefault="00D204B5">
            <w:pPr>
              <w:pStyle w:val="TAC"/>
              <w:rPr>
                <w:rFonts w:eastAsia="MS Mincho"/>
                <w:lang w:val="fi-FI" w:eastAsia="sv-SE"/>
              </w:rPr>
            </w:pPr>
            <w:r>
              <w:rPr>
                <w:lang w:eastAsia="sv-SE"/>
              </w:rPr>
              <w:t>DC_7A-20A-32A_n8</w:t>
            </w:r>
            <w:r>
              <w:rPr>
                <w:lang w:val="fi-FI" w:eastAsia="sv-SE"/>
              </w:rPr>
              <w:t>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7ED2EB8" w14:textId="77777777" w:rsidR="00D204B5" w:rsidRDefault="00D204B5">
            <w:pPr>
              <w:pStyle w:val="TAC"/>
              <w:rPr>
                <w:rFonts w:eastAsia="SimSun"/>
                <w:lang w:val="x-none" w:eastAsia="sv-SE"/>
              </w:rPr>
            </w:pPr>
            <w:r>
              <w:rPr>
                <w:lang w:eastAsia="sv-SE"/>
              </w:rPr>
              <w:t>DC_7A_n8A</w:t>
            </w:r>
          </w:p>
          <w:p w14:paraId="512616FE" w14:textId="77777777" w:rsidR="00D204B5" w:rsidRDefault="00D204B5">
            <w:pPr>
              <w:pStyle w:val="TAC"/>
              <w:rPr>
                <w:lang w:eastAsia="sv-SE"/>
              </w:rPr>
            </w:pPr>
            <w:r>
              <w:rPr>
                <w:lang w:eastAsia="sv-SE"/>
              </w:rPr>
              <w:t>DC_20A_n8A</w:t>
            </w:r>
          </w:p>
        </w:tc>
      </w:tr>
    </w:tbl>
    <w:p w14:paraId="4D097455" w14:textId="77777777" w:rsidR="00D204B5" w:rsidRDefault="00D204B5" w:rsidP="00D204B5"/>
    <w:p w14:paraId="7EC0C162" w14:textId="49229785" w:rsidR="00D204B5" w:rsidRDefault="00D204B5" w:rsidP="00D204B5">
      <w:pPr>
        <w:pStyle w:val="Heading4"/>
        <w:rPr>
          <w:rFonts w:eastAsia="SimSun"/>
        </w:rPr>
      </w:pPr>
      <w:bookmarkStart w:id="6575" w:name="_Toc87781287"/>
      <w:bookmarkStart w:id="6576" w:name="_Toc87782504"/>
      <w:r>
        <w:rPr>
          <w:rFonts w:eastAsia="SimSun"/>
        </w:rPr>
        <w:t>5.1.140.2</w:t>
      </w:r>
      <w:r>
        <w:rPr>
          <w:rFonts w:eastAsia="SimSun"/>
        </w:rPr>
        <w:tab/>
        <w:t>∆TIB and ∆RIB values</w:t>
      </w:r>
      <w:bookmarkEnd w:id="6575"/>
      <w:bookmarkEnd w:id="6576"/>
    </w:p>
    <w:p w14:paraId="43C7CB01" w14:textId="62B4700B" w:rsidR="00D204B5" w:rsidRDefault="00D204B5" w:rsidP="00D204B5">
      <w:pPr>
        <w:pStyle w:val="TH"/>
        <w:rPr>
          <w:rFonts w:eastAsia="SimSun"/>
        </w:rPr>
      </w:pPr>
      <w:r>
        <w:t>Table 5.1.140.2.-1: ΔT</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D204B5" w14:paraId="0ED1843A" w14:textId="77777777" w:rsidTr="00D204B5">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2C3CFAF" w14:textId="77777777" w:rsidR="00D204B5" w:rsidRDefault="00D204B5">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D03631D" w14:textId="77777777" w:rsidR="00D204B5" w:rsidRDefault="00D204B5">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5FE10A6" w14:textId="77777777" w:rsidR="00D204B5" w:rsidRDefault="00D204B5">
            <w:pPr>
              <w:pStyle w:val="TAH"/>
              <w:rPr>
                <w:lang w:eastAsia="sv-SE"/>
              </w:rPr>
            </w:pPr>
            <w:r>
              <w:rPr>
                <w:lang w:eastAsia="sv-SE"/>
              </w:rPr>
              <w:t>ΔT</w:t>
            </w:r>
            <w:r>
              <w:rPr>
                <w:vertAlign w:val="subscript"/>
                <w:lang w:eastAsia="sv-SE"/>
              </w:rPr>
              <w:t>IB,c</w:t>
            </w:r>
            <w:r>
              <w:rPr>
                <w:lang w:eastAsia="sv-SE"/>
              </w:rPr>
              <w:t xml:space="preserve"> [dB]</w:t>
            </w:r>
          </w:p>
        </w:tc>
      </w:tr>
      <w:tr w:rsidR="00D204B5" w14:paraId="4B7883D4" w14:textId="77777777" w:rsidTr="00D204B5">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6CA6955" w14:textId="77777777" w:rsidR="00D204B5" w:rsidRDefault="00D204B5">
            <w:pPr>
              <w:pStyle w:val="TAC"/>
              <w:rPr>
                <w:lang w:eastAsia="sv-SE"/>
              </w:rPr>
            </w:pPr>
            <w:r>
              <w:rPr>
                <w:lang w:eastAsia="sv-SE"/>
              </w:rPr>
              <w:t>DC_7A-20A-32A_n8</w:t>
            </w:r>
            <w:r>
              <w:rPr>
                <w:lang w:val="fi-FI" w:eastAsia="sv-SE"/>
              </w:rPr>
              <w:t>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E37A78F" w14:textId="77777777" w:rsidR="00D204B5" w:rsidRDefault="00D204B5">
            <w:pPr>
              <w:pStyle w:val="TAC"/>
              <w:rPr>
                <w:lang w:eastAsia="ja-JP"/>
              </w:rPr>
            </w:pPr>
            <w:r>
              <w:rPr>
                <w:rFonts w:eastAsia="Malgun Gothic" w:cs="Arial"/>
                <w:lang w:eastAsia="ko-KR"/>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824164D" w14:textId="77777777" w:rsidR="00D204B5" w:rsidRDefault="00D204B5">
            <w:pPr>
              <w:pStyle w:val="TAC"/>
              <w:rPr>
                <w:lang w:eastAsia="ja-JP"/>
              </w:rPr>
            </w:pPr>
            <w:r>
              <w:rPr>
                <w:rFonts w:eastAsia="Malgun Gothic" w:cs="Arial"/>
                <w:lang w:eastAsia="ko-KR"/>
              </w:rPr>
              <w:t>0.7</w:t>
            </w:r>
          </w:p>
        </w:tc>
      </w:tr>
      <w:tr w:rsidR="00D204B5" w14:paraId="1034CB0A" w14:textId="77777777" w:rsidTr="00D204B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9663F85" w14:textId="77777777" w:rsidR="00D204B5" w:rsidRDefault="00D204B5">
            <w:pPr>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29FB38D" w14:textId="77777777" w:rsidR="00D204B5" w:rsidRDefault="00D204B5">
            <w:pPr>
              <w:pStyle w:val="TAC"/>
              <w:rPr>
                <w:rFonts w:eastAsia="Malgun Gothic" w:cs="Arial"/>
                <w:lang w:eastAsia="ko-KR"/>
              </w:rPr>
            </w:pPr>
            <w:r>
              <w:rPr>
                <w:rFonts w:eastAsia="Malgun Gothic" w:cs="Arial"/>
                <w:lang w:eastAsia="ko-KR"/>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3B7E0B9" w14:textId="77777777" w:rsidR="00D204B5" w:rsidRDefault="00D204B5">
            <w:pPr>
              <w:pStyle w:val="TAC"/>
              <w:rPr>
                <w:rFonts w:eastAsia="Malgun Gothic" w:cs="Arial"/>
                <w:lang w:eastAsia="ko-KR"/>
              </w:rPr>
            </w:pPr>
            <w:r>
              <w:rPr>
                <w:rFonts w:eastAsia="Malgun Gothic" w:cs="Arial"/>
                <w:lang w:eastAsia="ko-KR"/>
              </w:rPr>
              <w:t>0.6</w:t>
            </w:r>
          </w:p>
        </w:tc>
      </w:tr>
      <w:tr w:rsidR="00D204B5" w14:paraId="5D575073" w14:textId="77777777" w:rsidTr="00D204B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45DEA17" w14:textId="77777777" w:rsidR="00D204B5" w:rsidRDefault="00D204B5">
            <w:pPr>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1EA5BAF" w14:textId="77777777" w:rsidR="00D204B5" w:rsidRDefault="00D204B5">
            <w:pPr>
              <w:pStyle w:val="TAC"/>
              <w:rPr>
                <w:rFonts w:eastAsia="SimSun"/>
                <w:lang w:eastAsia="ja-JP"/>
              </w:rPr>
            </w:pPr>
            <w:r>
              <w:rPr>
                <w:rFonts w:cs="Arial"/>
                <w:lang w:eastAsia="ja-JP"/>
              </w:rPr>
              <w:t>n8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6CC0E90" w14:textId="77777777" w:rsidR="00D204B5" w:rsidRDefault="00D204B5">
            <w:pPr>
              <w:pStyle w:val="TAC"/>
              <w:rPr>
                <w:lang w:val="x-none" w:eastAsia="sv-SE"/>
              </w:rPr>
            </w:pPr>
            <w:r>
              <w:rPr>
                <w:rFonts w:eastAsia="Malgun Gothic" w:cs="Arial"/>
                <w:lang w:eastAsia="ko-KR"/>
              </w:rPr>
              <w:t>0.6</w:t>
            </w:r>
          </w:p>
        </w:tc>
      </w:tr>
    </w:tbl>
    <w:p w14:paraId="79B63712" w14:textId="77777777" w:rsidR="00D204B5" w:rsidRDefault="00D204B5" w:rsidP="00D204B5"/>
    <w:p w14:paraId="5E6BB1F0" w14:textId="04E2B46D" w:rsidR="00D204B5" w:rsidRDefault="00D204B5" w:rsidP="00D204B5">
      <w:pPr>
        <w:pStyle w:val="TH"/>
      </w:pPr>
      <w:r>
        <w:t>Table 5.1.140.2.-1: ΔR</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D204B5" w14:paraId="666005C1" w14:textId="77777777" w:rsidTr="00D204B5">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4961C87" w14:textId="77777777" w:rsidR="00D204B5" w:rsidRDefault="00D204B5">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DD146CD" w14:textId="77777777" w:rsidR="00D204B5" w:rsidRDefault="00D204B5">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096058F" w14:textId="77777777" w:rsidR="00D204B5" w:rsidRDefault="00D204B5">
            <w:pPr>
              <w:pStyle w:val="TAH"/>
              <w:rPr>
                <w:lang w:eastAsia="sv-SE"/>
              </w:rPr>
            </w:pPr>
            <w:r>
              <w:rPr>
                <w:rFonts w:cs="Arial"/>
                <w:lang w:eastAsia="sv-SE"/>
              </w:rPr>
              <w:t>ΔR</w:t>
            </w:r>
            <w:r>
              <w:rPr>
                <w:rFonts w:cs="Arial"/>
                <w:vertAlign w:val="subscript"/>
                <w:lang w:eastAsia="sv-SE"/>
              </w:rPr>
              <w:t>IB,c</w:t>
            </w:r>
            <w:r>
              <w:rPr>
                <w:rFonts w:cs="Arial"/>
                <w:lang w:eastAsia="sv-SE"/>
              </w:rPr>
              <w:t xml:space="preserve"> (dB)</w:t>
            </w:r>
          </w:p>
        </w:tc>
      </w:tr>
      <w:tr w:rsidR="00D204B5" w14:paraId="396C21E3" w14:textId="77777777" w:rsidTr="00D204B5">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CC9AFE8" w14:textId="77777777" w:rsidR="00D204B5" w:rsidRDefault="00D204B5">
            <w:pPr>
              <w:pStyle w:val="TAC"/>
              <w:rPr>
                <w:lang w:eastAsia="sv-SE"/>
              </w:rPr>
            </w:pPr>
            <w:r>
              <w:rPr>
                <w:lang w:eastAsia="sv-SE"/>
              </w:rPr>
              <w:t>DC_7A-20A-32A_n8</w:t>
            </w:r>
            <w:r>
              <w:rPr>
                <w:lang w:val="fi-FI" w:eastAsia="sv-SE"/>
              </w:rPr>
              <w:t>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06E1540" w14:textId="77777777" w:rsidR="00D204B5" w:rsidRDefault="00D204B5">
            <w:pPr>
              <w:pStyle w:val="TAC"/>
              <w:rPr>
                <w:lang w:eastAsia="ja-JP"/>
              </w:rPr>
            </w:pPr>
            <w:r>
              <w:rPr>
                <w:rFonts w:eastAsia="Malgun Gothic" w:cs="Arial"/>
                <w:lang w:eastAsia="ko-KR"/>
              </w:rPr>
              <w:t>7</w:t>
            </w:r>
          </w:p>
        </w:tc>
        <w:tc>
          <w:tcPr>
            <w:tcW w:w="2340" w:type="dxa"/>
            <w:tcBorders>
              <w:top w:val="single" w:sz="4" w:space="0" w:color="auto"/>
              <w:left w:val="single" w:sz="4" w:space="0" w:color="auto"/>
              <w:bottom w:val="single" w:sz="4" w:space="0" w:color="auto"/>
              <w:right w:val="single" w:sz="4" w:space="0" w:color="auto"/>
            </w:tcBorders>
            <w:hideMark/>
          </w:tcPr>
          <w:p w14:paraId="0A31F40C" w14:textId="77777777" w:rsidR="00D204B5" w:rsidRDefault="00D204B5">
            <w:pPr>
              <w:pStyle w:val="TAC"/>
              <w:rPr>
                <w:lang w:val="x-none" w:eastAsia="ja-JP"/>
              </w:rPr>
            </w:pPr>
            <w:r>
              <w:rPr>
                <w:rFonts w:eastAsia="Malgun Gothic" w:cs="Arial"/>
                <w:lang w:eastAsia="ko-KR"/>
              </w:rPr>
              <w:t>0</w:t>
            </w:r>
          </w:p>
        </w:tc>
      </w:tr>
      <w:tr w:rsidR="00D204B5" w14:paraId="4D72CAF7" w14:textId="77777777" w:rsidTr="00D204B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45CDDC8" w14:textId="77777777" w:rsidR="00D204B5" w:rsidRDefault="00D204B5">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9B4ECBD" w14:textId="77777777" w:rsidR="00D204B5" w:rsidRDefault="00D204B5">
            <w:pPr>
              <w:pStyle w:val="TAC"/>
              <w:rPr>
                <w:lang w:eastAsia="ja-JP"/>
              </w:rPr>
            </w:pPr>
            <w:r>
              <w:rPr>
                <w:rFonts w:eastAsia="Malgun Gothic" w:cs="Arial"/>
                <w:lang w:eastAsia="ko-KR"/>
              </w:rPr>
              <w:t>20</w:t>
            </w:r>
          </w:p>
        </w:tc>
        <w:tc>
          <w:tcPr>
            <w:tcW w:w="2340" w:type="dxa"/>
            <w:tcBorders>
              <w:top w:val="single" w:sz="4" w:space="0" w:color="auto"/>
              <w:left w:val="single" w:sz="4" w:space="0" w:color="auto"/>
              <w:bottom w:val="single" w:sz="4" w:space="0" w:color="auto"/>
              <w:right w:val="single" w:sz="4" w:space="0" w:color="auto"/>
            </w:tcBorders>
            <w:hideMark/>
          </w:tcPr>
          <w:p w14:paraId="2CEAF982" w14:textId="77777777" w:rsidR="00D204B5" w:rsidRDefault="00D204B5">
            <w:pPr>
              <w:pStyle w:val="TAC"/>
              <w:rPr>
                <w:lang w:eastAsia="sv-SE"/>
              </w:rPr>
            </w:pPr>
            <w:r>
              <w:rPr>
                <w:rFonts w:eastAsia="Malgun Gothic" w:cs="Arial"/>
                <w:lang w:eastAsia="ko-KR"/>
              </w:rPr>
              <w:t>0.2</w:t>
            </w:r>
          </w:p>
        </w:tc>
      </w:tr>
      <w:tr w:rsidR="00D204B5" w14:paraId="3C823601" w14:textId="77777777" w:rsidTr="00D204B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7E13E4C" w14:textId="77777777" w:rsidR="00D204B5" w:rsidRDefault="00D204B5">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71FB7E9" w14:textId="77777777" w:rsidR="00D204B5" w:rsidRDefault="00D204B5">
            <w:pPr>
              <w:pStyle w:val="TAC"/>
              <w:rPr>
                <w:lang w:eastAsia="ja-JP"/>
              </w:rPr>
            </w:pPr>
            <w:r>
              <w:rPr>
                <w:rFonts w:eastAsia="Malgun Gothic" w:cs="Arial"/>
                <w:lang w:eastAsia="ko-KR"/>
              </w:rPr>
              <w:t>32</w:t>
            </w:r>
          </w:p>
        </w:tc>
        <w:tc>
          <w:tcPr>
            <w:tcW w:w="2340" w:type="dxa"/>
            <w:tcBorders>
              <w:top w:val="single" w:sz="4" w:space="0" w:color="auto"/>
              <w:left w:val="single" w:sz="4" w:space="0" w:color="auto"/>
              <w:bottom w:val="single" w:sz="4" w:space="0" w:color="auto"/>
              <w:right w:val="single" w:sz="4" w:space="0" w:color="auto"/>
            </w:tcBorders>
            <w:hideMark/>
          </w:tcPr>
          <w:p w14:paraId="06DF385F" w14:textId="77777777" w:rsidR="00D204B5" w:rsidRDefault="00D204B5">
            <w:pPr>
              <w:pStyle w:val="TAC"/>
              <w:rPr>
                <w:lang w:eastAsia="sv-SE"/>
              </w:rPr>
            </w:pPr>
            <w:r>
              <w:rPr>
                <w:rFonts w:eastAsia="Malgun Gothic" w:cs="Arial"/>
                <w:lang w:eastAsia="ko-KR"/>
              </w:rPr>
              <w:t>0</w:t>
            </w:r>
          </w:p>
        </w:tc>
      </w:tr>
      <w:tr w:rsidR="00D204B5" w14:paraId="70FDF6B0" w14:textId="77777777" w:rsidTr="00D204B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A5EA59E" w14:textId="77777777" w:rsidR="00D204B5" w:rsidRDefault="00D204B5">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C0495C2" w14:textId="77777777" w:rsidR="00D204B5" w:rsidRDefault="00D204B5">
            <w:pPr>
              <w:pStyle w:val="TAC"/>
              <w:rPr>
                <w:lang w:val="fi-FI" w:eastAsia="ja-JP"/>
              </w:rPr>
            </w:pPr>
            <w:r>
              <w:rPr>
                <w:rFonts w:cs="Arial"/>
                <w:lang w:eastAsia="ja-JP"/>
              </w:rPr>
              <w:t>n8</w:t>
            </w:r>
          </w:p>
        </w:tc>
        <w:tc>
          <w:tcPr>
            <w:tcW w:w="2340" w:type="dxa"/>
            <w:tcBorders>
              <w:top w:val="single" w:sz="4" w:space="0" w:color="auto"/>
              <w:left w:val="single" w:sz="4" w:space="0" w:color="auto"/>
              <w:bottom w:val="single" w:sz="4" w:space="0" w:color="auto"/>
              <w:right w:val="single" w:sz="4" w:space="0" w:color="auto"/>
            </w:tcBorders>
            <w:hideMark/>
          </w:tcPr>
          <w:p w14:paraId="66F21AE0" w14:textId="77777777" w:rsidR="00D204B5" w:rsidRPr="00D204B5" w:rsidRDefault="00D204B5">
            <w:pPr>
              <w:pStyle w:val="TAC"/>
              <w:rPr>
                <w:lang w:eastAsia="sv-SE"/>
              </w:rPr>
            </w:pPr>
            <w:r>
              <w:rPr>
                <w:rFonts w:eastAsia="Malgun Gothic" w:cs="Arial"/>
                <w:lang w:eastAsia="ko-KR"/>
              </w:rPr>
              <w:t>0.2</w:t>
            </w:r>
          </w:p>
        </w:tc>
      </w:tr>
    </w:tbl>
    <w:p w14:paraId="59EDACAE" w14:textId="77777777" w:rsidR="00D204B5" w:rsidRDefault="00D204B5" w:rsidP="00D204B5"/>
    <w:p w14:paraId="0E067B09" w14:textId="211F8B8D" w:rsidR="00D204B5" w:rsidRDefault="00D204B5" w:rsidP="00D204B5">
      <w:pPr>
        <w:pStyle w:val="Heading4"/>
        <w:rPr>
          <w:rFonts w:eastAsia="SimSun"/>
        </w:rPr>
      </w:pPr>
      <w:bookmarkStart w:id="6577" w:name="_Toc87781288"/>
      <w:bookmarkStart w:id="6578" w:name="_Toc87782505"/>
      <w:r>
        <w:rPr>
          <w:rFonts w:eastAsia="SimSun"/>
        </w:rPr>
        <w:t>5.1.140.3</w:t>
      </w:r>
      <w:r>
        <w:rPr>
          <w:rFonts w:eastAsia="SimSun"/>
        </w:rPr>
        <w:tab/>
        <w:t>Reference sensitivity exceptions</w:t>
      </w:r>
      <w:bookmarkEnd w:id="6577"/>
      <w:bookmarkEnd w:id="6578"/>
    </w:p>
    <w:p w14:paraId="29AACA5C" w14:textId="77777777" w:rsidR="00D204B5" w:rsidRDefault="00D204B5" w:rsidP="00D204B5">
      <w:pPr>
        <w:rPr>
          <w:rFonts w:ascii="Arial" w:eastAsia="SimSun" w:hAnsi="Arial" w:cs="Arial"/>
          <w:lang w:val="sv-SE"/>
        </w:rPr>
      </w:pPr>
      <w:r>
        <w:rPr>
          <w:rFonts w:ascii="Arial" w:hAnsi="Arial" w:cs="Arial"/>
          <w:lang w:val="sv-SE"/>
        </w:rPr>
        <w:t>No additional IMD exceptions required compared to fallbacks</w:t>
      </w:r>
      <w:r>
        <w:t>.</w:t>
      </w:r>
    </w:p>
    <w:p w14:paraId="5A207E25" w14:textId="47DC0EFC" w:rsidR="00D204B5" w:rsidRDefault="00D204B5" w:rsidP="00D204B5">
      <w:pPr>
        <w:pStyle w:val="Heading3"/>
        <w:rPr>
          <w:rFonts w:eastAsia="SimSun"/>
        </w:rPr>
      </w:pPr>
      <w:bookmarkStart w:id="6579" w:name="_Toc87781289"/>
      <w:bookmarkStart w:id="6580" w:name="_Toc87782506"/>
      <w:r>
        <w:rPr>
          <w:rFonts w:eastAsia="SimSun"/>
        </w:rPr>
        <w:t>5.1.141</w:t>
      </w:r>
      <w:r>
        <w:rPr>
          <w:rFonts w:eastAsia="SimSun"/>
        </w:rPr>
        <w:tab/>
        <w:t>DC_7-20-38_n1</w:t>
      </w:r>
      <w:bookmarkEnd w:id="6579"/>
      <w:bookmarkEnd w:id="6580"/>
    </w:p>
    <w:p w14:paraId="2B944488" w14:textId="5400AD9A" w:rsidR="00D204B5" w:rsidRDefault="00D204B5" w:rsidP="00D204B5">
      <w:pPr>
        <w:pStyle w:val="Heading4"/>
        <w:rPr>
          <w:rFonts w:eastAsia="SimSun"/>
        </w:rPr>
      </w:pPr>
      <w:bookmarkStart w:id="6581" w:name="_Toc87781290"/>
      <w:bookmarkStart w:id="6582" w:name="_Toc87782507"/>
      <w:r>
        <w:rPr>
          <w:rFonts w:eastAsia="SimSun"/>
        </w:rPr>
        <w:t>5.1.141.1</w:t>
      </w:r>
      <w:r>
        <w:rPr>
          <w:rFonts w:eastAsia="SimSun"/>
        </w:rPr>
        <w:tab/>
        <w:t>Configuration for EN-DC</w:t>
      </w:r>
      <w:bookmarkEnd w:id="6581"/>
      <w:bookmarkEnd w:id="6582"/>
    </w:p>
    <w:p w14:paraId="7215EF3E" w14:textId="4218FE26" w:rsidR="00D204B5" w:rsidRDefault="00D204B5" w:rsidP="00D204B5">
      <w:pPr>
        <w:pStyle w:val="TH"/>
        <w:rPr>
          <w:rFonts w:eastAsia="SimSun"/>
        </w:rPr>
      </w:pPr>
      <w:r>
        <w:t>Table 5.1.141.1-1: Band combinations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D204B5" w14:paraId="5876DF92" w14:textId="77777777" w:rsidTr="00D204B5">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4E88158F" w14:textId="77777777" w:rsidR="00D204B5" w:rsidRDefault="00D204B5">
            <w:pPr>
              <w:pStyle w:val="TAH"/>
              <w:rPr>
                <w:rFonts w:eastAsia="MS Mincho" w:cs="Arial"/>
                <w:lang w:eastAsia="sv-SE"/>
              </w:rPr>
            </w:pPr>
            <w:r>
              <w:rPr>
                <w:rFonts w:cs="Arial"/>
                <w:lang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5AFE87D" w14:textId="77777777" w:rsidR="00D204B5" w:rsidRDefault="00D204B5">
            <w:pPr>
              <w:pStyle w:val="TAH"/>
              <w:rPr>
                <w:rFonts w:eastAsia="MS Mincho" w:cs="Arial"/>
                <w:lang w:val="fi-FI" w:eastAsia="sv-SE"/>
              </w:rPr>
            </w:pPr>
            <w:r>
              <w:rPr>
                <w:rFonts w:cs="Arial"/>
                <w:lang w:eastAsia="sv-SE"/>
              </w:rPr>
              <w:t>UL configuration(s)</w:t>
            </w:r>
          </w:p>
        </w:tc>
      </w:tr>
      <w:tr w:rsidR="00D204B5" w14:paraId="2F574423" w14:textId="77777777" w:rsidTr="00D204B5">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636BCDE9" w14:textId="77777777" w:rsidR="00D204B5" w:rsidRDefault="00D204B5">
            <w:pPr>
              <w:pStyle w:val="TAC"/>
              <w:rPr>
                <w:rFonts w:eastAsia="MS Mincho"/>
                <w:lang w:val="fi-FI" w:eastAsia="sv-SE"/>
              </w:rPr>
            </w:pPr>
            <w:r>
              <w:rPr>
                <w:lang w:eastAsia="sv-SE"/>
              </w:rPr>
              <w:t>DC_7A-20A-38A_n1</w:t>
            </w:r>
            <w:r>
              <w:rPr>
                <w:lang w:val="fi-FI" w:eastAsia="sv-SE"/>
              </w:rPr>
              <w:t>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9C756BC" w14:textId="77777777" w:rsidR="00D204B5" w:rsidRDefault="00D204B5">
            <w:pPr>
              <w:pStyle w:val="TAC"/>
              <w:rPr>
                <w:rFonts w:eastAsia="SimSun"/>
                <w:lang w:val="x-none" w:eastAsia="sv-SE"/>
              </w:rPr>
            </w:pPr>
            <w:r>
              <w:rPr>
                <w:lang w:eastAsia="sv-SE"/>
              </w:rPr>
              <w:t>DC_20A_n8A</w:t>
            </w:r>
          </w:p>
        </w:tc>
      </w:tr>
    </w:tbl>
    <w:p w14:paraId="41DDC463" w14:textId="77777777" w:rsidR="00D204B5" w:rsidRDefault="00D204B5" w:rsidP="00D204B5"/>
    <w:p w14:paraId="73C3E35A" w14:textId="0DC04C12" w:rsidR="00D204B5" w:rsidRDefault="00D204B5" w:rsidP="00D204B5">
      <w:pPr>
        <w:pStyle w:val="Heading4"/>
        <w:rPr>
          <w:rFonts w:eastAsia="SimSun"/>
        </w:rPr>
      </w:pPr>
      <w:bookmarkStart w:id="6583" w:name="_Toc87781291"/>
      <w:bookmarkStart w:id="6584" w:name="_Toc87782508"/>
      <w:r>
        <w:rPr>
          <w:rFonts w:eastAsia="SimSun"/>
        </w:rPr>
        <w:t>5.1.141.2</w:t>
      </w:r>
      <w:r>
        <w:rPr>
          <w:rFonts w:eastAsia="SimSun"/>
        </w:rPr>
        <w:tab/>
        <w:t>∆TIB and ∆RIB values</w:t>
      </w:r>
      <w:bookmarkEnd w:id="6583"/>
      <w:bookmarkEnd w:id="6584"/>
    </w:p>
    <w:p w14:paraId="3CF5E849" w14:textId="7205D07B" w:rsidR="00D204B5" w:rsidRDefault="00D204B5" w:rsidP="00D204B5">
      <w:pPr>
        <w:pStyle w:val="TH"/>
        <w:rPr>
          <w:rFonts w:eastAsia="SimSun"/>
        </w:rPr>
      </w:pPr>
      <w:r>
        <w:t>Table 5.1.141.2.-1: ΔT</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D204B5" w14:paraId="569F915A" w14:textId="77777777" w:rsidTr="00D204B5">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0DD0446" w14:textId="77777777" w:rsidR="00D204B5" w:rsidRDefault="00D204B5">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9F9BD67" w14:textId="77777777" w:rsidR="00D204B5" w:rsidRDefault="00D204B5">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CE41FA9" w14:textId="77777777" w:rsidR="00D204B5" w:rsidRDefault="00D204B5">
            <w:pPr>
              <w:pStyle w:val="TAH"/>
              <w:rPr>
                <w:lang w:eastAsia="sv-SE"/>
              </w:rPr>
            </w:pPr>
            <w:r>
              <w:rPr>
                <w:lang w:eastAsia="sv-SE"/>
              </w:rPr>
              <w:t>ΔT</w:t>
            </w:r>
            <w:r>
              <w:rPr>
                <w:vertAlign w:val="subscript"/>
                <w:lang w:eastAsia="sv-SE"/>
              </w:rPr>
              <w:t>IB,c</w:t>
            </w:r>
            <w:r>
              <w:rPr>
                <w:lang w:eastAsia="sv-SE"/>
              </w:rPr>
              <w:t xml:space="preserve"> [dB]</w:t>
            </w:r>
          </w:p>
        </w:tc>
      </w:tr>
      <w:tr w:rsidR="00D204B5" w14:paraId="39273CFB" w14:textId="77777777" w:rsidTr="00D204B5">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2980662" w14:textId="77777777" w:rsidR="00D204B5" w:rsidRDefault="00D204B5">
            <w:pPr>
              <w:pStyle w:val="TAC"/>
              <w:rPr>
                <w:lang w:eastAsia="sv-SE"/>
              </w:rPr>
            </w:pPr>
            <w:r>
              <w:rPr>
                <w:lang w:eastAsia="sv-SE"/>
              </w:rPr>
              <w:t>DC_7A-20A-38A_n1</w:t>
            </w:r>
            <w:r>
              <w:rPr>
                <w:lang w:val="fi-FI" w:eastAsia="sv-SE"/>
              </w:rPr>
              <w:t>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D39AB87" w14:textId="77777777" w:rsidR="00D204B5" w:rsidRDefault="00D204B5">
            <w:pPr>
              <w:pStyle w:val="TAC"/>
              <w:rPr>
                <w:lang w:eastAsia="ja-JP"/>
              </w:rPr>
            </w:pPr>
            <w:r>
              <w:rPr>
                <w:rFonts w:cs="Arial"/>
                <w:lang w:eastAsia="ja-JP"/>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876304A" w14:textId="77777777" w:rsidR="00D204B5" w:rsidRDefault="00D204B5">
            <w:pPr>
              <w:pStyle w:val="TAC"/>
              <w:rPr>
                <w:lang w:eastAsia="ja-JP"/>
              </w:rPr>
            </w:pPr>
            <w:r>
              <w:rPr>
                <w:rFonts w:eastAsia="Malgun Gothic" w:cs="Arial"/>
                <w:lang w:eastAsia="ko-KR"/>
              </w:rPr>
              <w:t>0.3</w:t>
            </w:r>
          </w:p>
        </w:tc>
      </w:tr>
      <w:tr w:rsidR="00D204B5" w14:paraId="135369BA" w14:textId="77777777" w:rsidTr="00D204B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15B4892" w14:textId="77777777" w:rsidR="00D204B5" w:rsidRDefault="00D204B5">
            <w:pPr>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5FBC549" w14:textId="77777777" w:rsidR="00D204B5" w:rsidRDefault="00D204B5">
            <w:pPr>
              <w:pStyle w:val="TAC"/>
              <w:rPr>
                <w:lang w:eastAsia="ja-JP"/>
              </w:rPr>
            </w:pPr>
            <w:r>
              <w:rPr>
                <w:rFonts w:cs="Arial"/>
                <w:lang w:eastAsia="ja-JP"/>
              </w:rPr>
              <w:t>n1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6CC367E" w14:textId="77777777" w:rsidR="00D204B5" w:rsidRDefault="00D204B5">
            <w:pPr>
              <w:pStyle w:val="TAC"/>
              <w:rPr>
                <w:lang w:val="x-none" w:eastAsia="sv-SE"/>
              </w:rPr>
            </w:pPr>
            <w:r>
              <w:rPr>
                <w:rFonts w:eastAsia="Malgun Gothic" w:cs="Arial"/>
                <w:lang w:eastAsia="ko-KR"/>
              </w:rPr>
              <w:t>0.5</w:t>
            </w:r>
          </w:p>
        </w:tc>
      </w:tr>
    </w:tbl>
    <w:p w14:paraId="020BB20E" w14:textId="77777777" w:rsidR="00D204B5" w:rsidRDefault="00D204B5" w:rsidP="00D204B5"/>
    <w:p w14:paraId="15BA8061" w14:textId="60CA4CC5" w:rsidR="00D204B5" w:rsidRDefault="00D204B5" w:rsidP="00D204B5">
      <w:pPr>
        <w:pStyle w:val="TH"/>
      </w:pPr>
      <w:r>
        <w:t>Table 5.1.141.2.-1: ΔR</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D204B5" w14:paraId="20023C09" w14:textId="77777777" w:rsidTr="00D204B5">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EDBD30C" w14:textId="77777777" w:rsidR="00D204B5" w:rsidRDefault="00D204B5">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23C3A9E" w14:textId="77777777" w:rsidR="00D204B5" w:rsidRDefault="00D204B5">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BA18F46" w14:textId="77777777" w:rsidR="00D204B5" w:rsidRDefault="00D204B5">
            <w:pPr>
              <w:pStyle w:val="TAH"/>
              <w:rPr>
                <w:lang w:eastAsia="sv-SE"/>
              </w:rPr>
            </w:pPr>
            <w:r>
              <w:rPr>
                <w:rFonts w:cs="Arial"/>
                <w:lang w:eastAsia="sv-SE"/>
              </w:rPr>
              <w:t>ΔR</w:t>
            </w:r>
            <w:r>
              <w:rPr>
                <w:rFonts w:cs="Arial"/>
                <w:vertAlign w:val="subscript"/>
                <w:lang w:eastAsia="sv-SE"/>
              </w:rPr>
              <w:t>IB,c</w:t>
            </w:r>
            <w:r>
              <w:rPr>
                <w:rFonts w:cs="Arial"/>
                <w:lang w:eastAsia="sv-SE"/>
              </w:rPr>
              <w:t xml:space="preserve"> (dB)</w:t>
            </w:r>
          </w:p>
        </w:tc>
      </w:tr>
      <w:tr w:rsidR="00D204B5" w14:paraId="25D4DBEC" w14:textId="77777777" w:rsidTr="00D204B5">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0C5E350" w14:textId="77777777" w:rsidR="00D204B5" w:rsidRDefault="00D204B5">
            <w:pPr>
              <w:pStyle w:val="TAC"/>
              <w:rPr>
                <w:lang w:eastAsia="sv-SE"/>
              </w:rPr>
            </w:pPr>
            <w:r>
              <w:rPr>
                <w:lang w:eastAsia="sv-SE"/>
              </w:rPr>
              <w:t>DC_7A-20A-38A_n1</w:t>
            </w:r>
            <w:r>
              <w:rPr>
                <w:lang w:val="fi-FI" w:eastAsia="sv-SE"/>
              </w:rPr>
              <w:t>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2AE36D4" w14:textId="77777777" w:rsidR="00D204B5" w:rsidRDefault="00D204B5">
            <w:pPr>
              <w:pStyle w:val="TAC"/>
              <w:rPr>
                <w:lang w:eastAsia="ja-JP"/>
              </w:rPr>
            </w:pPr>
            <w:r>
              <w:rPr>
                <w:rFonts w:eastAsia="Malgun Gothic" w:cs="Arial"/>
                <w:lang w:eastAsia="ko-KR"/>
              </w:rPr>
              <w:t>7</w:t>
            </w:r>
          </w:p>
        </w:tc>
        <w:tc>
          <w:tcPr>
            <w:tcW w:w="2340" w:type="dxa"/>
            <w:tcBorders>
              <w:top w:val="single" w:sz="4" w:space="0" w:color="auto"/>
              <w:left w:val="single" w:sz="4" w:space="0" w:color="auto"/>
              <w:bottom w:val="single" w:sz="4" w:space="0" w:color="auto"/>
              <w:right w:val="single" w:sz="4" w:space="0" w:color="auto"/>
            </w:tcBorders>
            <w:hideMark/>
          </w:tcPr>
          <w:p w14:paraId="407A106C" w14:textId="77777777" w:rsidR="00D204B5" w:rsidRDefault="00D204B5">
            <w:pPr>
              <w:pStyle w:val="TAC"/>
              <w:rPr>
                <w:lang w:val="x-none" w:eastAsia="ja-JP"/>
              </w:rPr>
            </w:pPr>
            <w:r>
              <w:rPr>
                <w:rFonts w:eastAsia="Malgun Gothic" w:cs="Arial"/>
                <w:lang w:eastAsia="ko-KR"/>
              </w:rPr>
              <w:t>0</w:t>
            </w:r>
          </w:p>
        </w:tc>
      </w:tr>
      <w:tr w:rsidR="00D204B5" w14:paraId="1633041B" w14:textId="77777777" w:rsidTr="00D204B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205BAA8" w14:textId="77777777" w:rsidR="00D204B5" w:rsidRDefault="00D204B5">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0D6BBA3" w14:textId="77777777" w:rsidR="00D204B5" w:rsidRDefault="00D204B5">
            <w:pPr>
              <w:pStyle w:val="TAC"/>
              <w:rPr>
                <w:lang w:eastAsia="ja-JP"/>
              </w:rPr>
            </w:pPr>
            <w:r>
              <w:rPr>
                <w:rFonts w:eastAsia="Malgun Gothic" w:cs="Arial"/>
                <w:lang w:eastAsia="ko-KR"/>
              </w:rPr>
              <w:t>20</w:t>
            </w:r>
          </w:p>
        </w:tc>
        <w:tc>
          <w:tcPr>
            <w:tcW w:w="2340" w:type="dxa"/>
            <w:tcBorders>
              <w:top w:val="single" w:sz="4" w:space="0" w:color="auto"/>
              <w:left w:val="single" w:sz="4" w:space="0" w:color="auto"/>
              <w:bottom w:val="single" w:sz="4" w:space="0" w:color="auto"/>
              <w:right w:val="single" w:sz="4" w:space="0" w:color="auto"/>
            </w:tcBorders>
            <w:hideMark/>
          </w:tcPr>
          <w:p w14:paraId="28E938C1" w14:textId="77777777" w:rsidR="00D204B5" w:rsidRDefault="00D204B5">
            <w:pPr>
              <w:pStyle w:val="TAC"/>
              <w:rPr>
                <w:lang w:eastAsia="sv-SE"/>
              </w:rPr>
            </w:pPr>
            <w:r>
              <w:rPr>
                <w:rFonts w:eastAsia="Malgun Gothic" w:cs="Arial"/>
                <w:lang w:eastAsia="ko-KR"/>
              </w:rPr>
              <w:t>0</w:t>
            </w:r>
          </w:p>
        </w:tc>
      </w:tr>
      <w:tr w:rsidR="00D204B5" w14:paraId="7ADAB098" w14:textId="77777777" w:rsidTr="00D204B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E3137EE" w14:textId="77777777" w:rsidR="00D204B5" w:rsidRDefault="00D204B5">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13B812D" w14:textId="77777777" w:rsidR="00D204B5" w:rsidRDefault="00D204B5">
            <w:pPr>
              <w:pStyle w:val="TAC"/>
              <w:rPr>
                <w:lang w:eastAsia="ja-JP"/>
              </w:rPr>
            </w:pPr>
            <w:r>
              <w:rPr>
                <w:rFonts w:eastAsia="Malgun Gothic" w:cs="Arial"/>
                <w:lang w:eastAsia="ko-KR"/>
              </w:rPr>
              <w:t>38</w:t>
            </w:r>
          </w:p>
        </w:tc>
        <w:tc>
          <w:tcPr>
            <w:tcW w:w="2340" w:type="dxa"/>
            <w:tcBorders>
              <w:top w:val="single" w:sz="4" w:space="0" w:color="auto"/>
              <w:left w:val="single" w:sz="4" w:space="0" w:color="auto"/>
              <w:bottom w:val="single" w:sz="4" w:space="0" w:color="auto"/>
              <w:right w:val="single" w:sz="4" w:space="0" w:color="auto"/>
            </w:tcBorders>
            <w:hideMark/>
          </w:tcPr>
          <w:p w14:paraId="62D75B69" w14:textId="77777777" w:rsidR="00D204B5" w:rsidRDefault="00D204B5">
            <w:pPr>
              <w:pStyle w:val="TAC"/>
              <w:rPr>
                <w:lang w:eastAsia="sv-SE"/>
              </w:rPr>
            </w:pPr>
            <w:r>
              <w:rPr>
                <w:rFonts w:eastAsia="Malgun Gothic" w:cs="Arial"/>
                <w:lang w:eastAsia="ko-KR"/>
              </w:rPr>
              <w:t>0</w:t>
            </w:r>
          </w:p>
        </w:tc>
      </w:tr>
      <w:tr w:rsidR="00D204B5" w14:paraId="7B418D6E" w14:textId="77777777" w:rsidTr="00D204B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2B5C0A3" w14:textId="77777777" w:rsidR="00D204B5" w:rsidRDefault="00D204B5">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1AC0C27" w14:textId="77777777" w:rsidR="00D204B5" w:rsidRDefault="00D204B5">
            <w:pPr>
              <w:pStyle w:val="TAC"/>
              <w:rPr>
                <w:lang w:val="fi-FI" w:eastAsia="ja-JP"/>
              </w:rPr>
            </w:pPr>
            <w:r>
              <w:rPr>
                <w:rFonts w:cs="Arial"/>
                <w:lang w:eastAsia="ja-JP"/>
              </w:rPr>
              <w:t>n1</w:t>
            </w:r>
          </w:p>
        </w:tc>
        <w:tc>
          <w:tcPr>
            <w:tcW w:w="2340" w:type="dxa"/>
            <w:tcBorders>
              <w:top w:val="single" w:sz="4" w:space="0" w:color="auto"/>
              <w:left w:val="single" w:sz="4" w:space="0" w:color="auto"/>
              <w:bottom w:val="single" w:sz="4" w:space="0" w:color="auto"/>
              <w:right w:val="single" w:sz="4" w:space="0" w:color="auto"/>
            </w:tcBorders>
            <w:hideMark/>
          </w:tcPr>
          <w:p w14:paraId="405AECF7" w14:textId="77777777" w:rsidR="00D204B5" w:rsidRPr="00D204B5" w:rsidRDefault="00D204B5">
            <w:pPr>
              <w:pStyle w:val="TAC"/>
              <w:rPr>
                <w:lang w:eastAsia="sv-SE"/>
              </w:rPr>
            </w:pPr>
            <w:r>
              <w:rPr>
                <w:rFonts w:eastAsia="Malgun Gothic" w:cs="Arial"/>
                <w:lang w:eastAsia="ko-KR"/>
              </w:rPr>
              <w:t>0</w:t>
            </w:r>
          </w:p>
        </w:tc>
      </w:tr>
    </w:tbl>
    <w:p w14:paraId="1CDBB3AB" w14:textId="77777777" w:rsidR="00D204B5" w:rsidRDefault="00D204B5" w:rsidP="00D204B5"/>
    <w:p w14:paraId="33886098" w14:textId="76775D32" w:rsidR="00D204B5" w:rsidRDefault="00D204B5" w:rsidP="00D204B5">
      <w:pPr>
        <w:pStyle w:val="Heading4"/>
        <w:rPr>
          <w:rFonts w:eastAsia="SimSun"/>
        </w:rPr>
      </w:pPr>
      <w:bookmarkStart w:id="6585" w:name="_Toc87781292"/>
      <w:bookmarkStart w:id="6586" w:name="_Toc87782509"/>
      <w:r>
        <w:rPr>
          <w:rFonts w:eastAsia="SimSun"/>
        </w:rPr>
        <w:t>5.1.141.3</w:t>
      </w:r>
      <w:r>
        <w:rPr>
          <w:rFonts w:eastAsia="SimSun"/>
        </w:rPr>
        <w:tab/>
        <w:t>Reference sensitivity exceptions</w:t>
      </w:r>
      <w:bookmarkEnd w:id="6585"/>
      <w:bookmarkEnd w:id="6586"/>
    </w:p>
    <w:p w14:paraId="11EE66E9" w14:textId="77777777" w:rsidR="00D204B5" w:rsidRDefault="00D204B5" w:rsidP="00D204B5">
      <w:pPr>
        <w:rPr>
          <w:rFonts w:ascii="Arial" w:eastAsia="SimSun" w:hAnsi="Arial" w:cs="Arial"/>
          <w:lang w:val="sv-SE"/>
        </w:rPr>
      </w:pPr>
      <w:r>
        <w:rPr>
          <w:rFonts w:ascii="Arial" w:hAnsi="Arial" w:cs="Arial"/>
          <w:lang w:val="sv-SE"/>
        </w:rPr>
        <w:t>No additional IMD exceptions required compared to fallbacks</w:t>
      </w:r>
      <w:r>
        <w:t>.</w:t>
      </w:r>
    </w:p>
    <w:p w14:paraId="3F3539A7" w14:textId="49775AFE" w:rsidR="00D204B5" w:rsidRDefault="00D204B5" w:rsidP="00D204B5">
      <w:pPr>
        <w:pStyle w:val="Heading3"/>
        <w:rPr>
          <w:rFonts w:eastAsia="SimSun"/>
        </w:rPr>
      </w:pPr>
      <w:bookmarkStart w:id="6587" w:name="_Toc87781293"/>
      <w:bookmarkStart w:id="6588" w:name="_Toc87782510"/>
      <w:r>
        <w:rPr>
          <w:rFonts w:eastAsia="SimSun"/>
        </w:rPr>
        <w:t>5.1.142</w:t>
      </w:r>
      <w:r>
        <w:rPr>
          <w:rFonts w:eastAsia="SimSun"/>
        </w:rPr>
        <w:tab/>
        <w:t>DC_7-28-32_n1</w:t>
      </w:r>
      <w:bookmarkEnd w:id="6587"/>
      <w:bookmarkEnd w:id="6588"/>
    </w:p>
    <w:p w14:paraId="77F195CE" w14:textId="7F4B40FE" w:rsidR="00D204B5" w:rsidRDefault="00D204B5" w:rsidP="00D204B5">
      <w:pPr>
        <w:pStyle w:val="Heading4"/>
        <w:rPr>
          <w:rFonts w:eastAsia="SimSun"/>
        </w:rPr>
      </w:pPr>
      <w:bookmarkStart w:id="6589" w:name="_Toc87781294"/>
      <w:bookmarkStart w:id="6590" w:name="_Toc87782511"/>
      <w:r>
        <w:rPr>
          <w:rFonts w:eastAsia="SimSun"/>
        </w:rPr>
        <w:t>5.1.142.1</w:t>
      </w:r>
      <w:r>
        <w:rPr>
          <w:rFonts w:eastAsia="SimSun"/>
        </w:rPr>
        <w:tab/>
        <w:t>Configuration for EN-DC</w:t>
      </w:r>
      <w:bookmarkEnd w:id="6589"/>
      <w:bookmarkEnd w:id="6590"/>
    </w:p>
    <w:p w14:paraId="0A0CED62" w14:textId="18741EBC" w:rsidR="00D204B5" w:rsidRDefault="00D204B5" w:rsidP="00D204B5">
      <w:pPr>
        <w:pStyle w:val="TH"/>
        <w:rPr>
          <w:rFonts w:eastAsia="SimSun"/>
        </w:rPr>
      </w:pPr>
      <w:r>
        <w:t>Table 5.1.142.1-1: Band combinations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D204B5" w14:paraId="5806DD16" w14:textId="77777777" w:rsidTr="00D204B5">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2CFB91A8" w14:textId="77777777" w:rsidR="00D204B5" w:rsidRDefault="00D204B5">
            <w:pPr>
              <w:pStyle w:val="TAH"/>
              <w:rPr>
                <w:rFonts w:eastAsia="MS Mincho" w:cs="Arial"/>
                <w:lang w:eastAsia="sv-SE"/>
              </w:rPr>
            </w:pPr>
            <w:r>
              <w:rPr>
                <w:rFonts w:cs="Arial"/>
                <w:lang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A0FB7B1" w14:textId="77777777" w:rsidR="00D204B5" w:rsidRDefault="00D204B5">
            <w:pPr>
              <w:pStyle w:val="TAH"/>
              <w:rPr>
                <w:rFonts w:eastAsia="MS Mincho" w:cs="Arial"/>
                <w:lang w:val="fi-FI" w:eastAsia="sv-SE"/>
              </w:rPr>
            </w:pPr>
            <w:r>
              <w:rPr>
                <w:rFonts w:cs="Arial"/>
                <w:lang w:eastAsia="sv-SE"/>
              </w:rPr>
              <w:t>UL configuration(s)</w:t>
            </w:r>
          </w:p>
        </w:tc>
      </w:tr>
      <w:tr w:rsidR="00D204B5" w14:paraId="42EE92AF" w14:textId="77777777" w:rsidTr="00D204B5">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1A5C8264" w14:textId="77777777" w:rsidR="00D204B5" w:rsidRDefault="00D204B5">
            <w:pPr>
              <w:pStyle w:val="TAC"/>
              <w:rPr>
                <w:rFonts w:eastAsia="MS Mincho"/>
                <w:lang w:val="fi-FI" w:eastAsia="sv-SE"/>
              </w:rPr>
            </w:pPr>
            <w:r>
              <w:rPr>
                <w:lang w:eastAsia="sv-SE"/>
              </w:rPr>
              <w:t>DC_7A-28A-32A_n1</w:t>
            </w:r>
            <w:r>
              <w:rPr>
                <w:lang w:val="fi-FI" w:eastAsia="sv-SE"/>
              </w:rPr>
              <w:t>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A02F14B" w14:textId="543AA8DE" w:rsidR="00D204B5" w:rsidRDefault="00D204B5">
            <w:pPr>
              <w:pStyle w:val="TAC"/>
              <w:rPr>
                <w:rFonts w:eastAsia="SimSun"/>
                <w:lang w:val="x-none" w:eastAsia="sv-SE"/>
              </w:rPr>
            </w:pPr>
            <w:r>
              <w:rPr>
                <w:lang w:eastAsia="sv-SE"/>
              </w:rPr>
              <w:t>DC_7A_</w:t>
            </w:r>
            <w:del w:id="6591" w:author="Per Lindell" w:date="2021-11-14T11:03:00Z">
              <w:r w:rsidDel="00C14F52">
                <w:rPr>
                  <w:lang w:eastAsia="sv-SE"/>
                </w:rPr>
                <w:delText>n3A</w:delText>
              </w:r>
            </w:del>
            <w:ins w:id="6592" w:author="Per Lindell" w:date="2021-11-14T11:03:00Z">
              <w:r w:rsidR="00C14F52">
                <w:rPr>
                  <w:lang w:eastAsia="sv-SE"/>
                </w:rPr>
                <w:t>n1A</w:t>
              </w:r>
            </w:ins>
          </w:p>
          <w:p w14:paraId="0DEFC894" w14:textId="71BF13B0" w:rsidR="00D204B5" w:rsidRDefault="00D204B5">
            <w:pPr>
              <w:pStyle w:val="TAC"/>
              <w:rPr>
                <w:lang w:eastAsia="sv-SE"/>
              </w:rPr>
            </w:pPr>
            <w:r>
              <w:rPr>
                <w:lang w:eastAsia="sv-SE"/>
              </w:rPr>
              <w:t>DC_28A_</w:t>
            </w:r>
            <w:del w:id="6593" w:author="Per Lindell" w:date="2021-11-14T11:03:00Z">
              <w:r w:rsidDel="00C14F52">
                <w:rPr>
                  <w:lang w:eastAsia="sv-SE"/>
                </w:rPr>
                <w:delText>n3A</w:delText>
              </w:r>
            </w:del>
            <w:ins w:id="6594" w:author="Per Lindell" w:date="2021-11-14T11:03:00Z">
              <w:r w:rsidR="00C14F52">
                <w:rPr>
                  <w:lang w:eastAsia="sv-SE"/>
                </w:rPr>
                <w:t>n1A</w:t>
              </w:r>
            </w:ins>
          </w:p>
        </w:tc>
      </w:tr>
    </w:tbl>
    <w:p w14:paraId="557E10E6" w14:textId="77777777" w:rsidR="00D204B5" w:rsidRDefault="00D204B5" w:rsidP="00D204B5"/>
    <w:p w14:paraId="605B32C7" w14:textId="087822A8" w:rsidR="00D204B5" w:rsidRDefault="00D204B5" w:rsidP="00D204B5">
      <w:pPr>
        <w:pStyle w:val="Heading4"/>
        <w:rPr>
          <w:rFonts w:eastAsia="SimSun"/>
        </w:rPr>
      </w:pPr>
      <w:bookmarkStart w:id="6595" w:name="_Toc87781295"/>
      <w:bookmarkStart w:id="6596" w:name="_Toc87782512"/>
      <w:r>
        <w:rPr>
          <w:rFonts w:eastAsia="SimSun"/>
        </w:rPr>
        <w:t>5.1.142.2</w:t>
      </w:r>
      <w:r>
        <w:rPr>
          <w:rFonts w:eastAsia="SimSun"/>
        </w:rPr>
        <w:tab/>
        <w:t>∆TIB and ∆RIB values</w:t>
      </w:r>
      <w:bookmarkEnd w:id="6595"/>
      <w:bookmarkEnd w:id="6596"/>
    </w:p>
    <w:p w14:paraId="25B7D35D" w14:textId="1F2D7F6D" w:rsidR="00D204B5" w:rsidRDefault="00D204B5" w:rsidP="00D204B5">
      <w:pPr>
        <w:pStyle w:val="TH"/>
        <w:rPr>
          <w:rFonts w:eastAsia="SimSun"/>
        </w:rPr>
      </w:pPr>
      <w:r>
        <w:t>Table 5.1.142.2.-1: ΔT</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D204B5" w14:paraId="7292ADCD" w14:textId="77777777" w:rsidTr="00D204B5">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8344CD0" w14:textId="77777777" w:rsidR="00D204B5" w:rsidRDefault="00D204B5">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973799E" w14:textId="77777777" w:rsidR="00D204B5" w:rsidRDefault="00D204B5">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E0D62C3" w14:textId="77777777" w:rsidR="00D204B5" w:rsidRDefault="00D204B5">
            <w:pPr>
              <w:pStyle w:val="TAH"/>
              <w:rPr>
                <w:lang w:eastAsia="sv-SE"/>
              </w:rPr>
            </w:pPr>
            <w:r>
              <w:rPr>
                <w:lang w:eastAsia="sv-SE"/>
              </w:rPr>
              <w:t>ΔT</w:t>
            </w:r>
            <w:r>
              <w:rPr>
                <w:vertAlign w:val="subscript"/>
                <w:lang w:eastAsia="sv-SE"/>
              </w:rPr>
              <w:t>IB,c</w:t>
            </w:r>
            <w:r>
              <w:rPr>
                <w:lang w:eastAsia="sv-SE"/>
              </w:rPr>
              <w:t xml:space="preserve"> [dB]</w:t>
            </w:r>
          </w:p>
        </w:tc>
      </w:tr>
      <w:tr w:rsidR="00D204B5" w14:paraId="3C006191" w14:textId="77777777" w:rsidTr="00D204B5">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0227EF2" w14:textId="77777777" w:rsidR="00D204B5" w:rsidRDefault="00D204B5">
            <w:pPr>
              <w:pStyle w:val="TAC"/>
              <w:rPr>
                <w:lang w:eastAsia="sv-SE"/>
              </w:rPr>
            </w:pPr>
            <w:r>
              <w:rPr>
                <w:lang w:eastAsia="sv-SE"/>
              </w:rPr>
              <w:t>DC_7A-28A-32A_n1</w:t>
            </w:r>
            <w:r>
              <w:rPr>
                <w:lang w:val="fi-FI" w:eastAsia="sv-SE"/>
              </w:rPr>
              <w:t>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66CCBED" w14:textId="77777777" w:rsidR="00D204B5" w:rsidRDefault="00D204B5">
            <w:pPr>
              <w:pStyle w:val="TAC"/>
              <w:rPr>
                <w:lang w:eastAsia="ja-JP"/>
              </w:rPr>
            </w:pPr>
            <w:r>
              <w:rPr>
                <w:rFonts w:eastAsia="Malgun Gothic" w:cs="Arial"/>
                <w:lang w:eastAsia="ko-KR"/>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6D81DE9" w14:textId="77777777" w:rsidR="00D204B5" w:rsidRDefault="00D204B5">
            <w:pPr>
              <w:pStyle w:val="TAC"/>
              <w:rPr>
                <w:lang w:eastAsia="ja-JP"/>
              </w:rPr>
            </w:pPr>
            <w:r>
              <w:rPr>
                <w:rFonts w:eastAsia="Malgun Gothic" w:cs="Arial"/>
                <w:lang w:eastAsia="ko-KR"/>
              </w:rPr>
              <w:t>0.7</w:t>
            </w:r>
          </w:p>
        </w:tc>
      </w:tr>
      <w:tr w:rsidR="00D204B5" w14:paraId="39A4CBB2" w14:textId="77777777" w:rsidTr="00D204B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5ABBD0E" w14:textId="77777777" w:rsidR="00D204B5" w:rsidRDefault="00D204B5">
            <w:pPr>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880C9EE" w14:textId="77777777" w:rsidR="00D204B5" w:rsidRDefault="00D204B5">
            <w:pPr>
              <w:pStyle w:val="TAC"/>
              <w:rPr>
                <w:rFonts w:eastAsia="Malgun Gothic" w:cs="Arial"/>
                <w:lang w:eastAsia="ko-KR"/>
              </w:rPr>
            </w:pPr>
            <w:r>
              <w:rPr>
                <w:rFonts w:eastAsia="Malgun Gothic" w:cs="Arial"/>
                <w:lang w:eastAsia="ko-KR"/>
              </w:rPr>
              <w:t>28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FCF9570" w14:textId="77777777" w:rsidR="00D204B5" w:rsidRDefault="00D204B5">
            <w:pPr>
              <w:pStyle w:val="TAC"/>
              <w:rPr>
                <w:rFonts w:eastAsia="Malgun Gothic" w:cs="Arial"/>
                <w:lang w:eastAsia="ko-KR"/>
              </w:rPr>
            </w:pPr>
            <w:r>
              <w:rPr>
                <w:rFonts w:eastAsia="Malgun Gothic" w:cs="Arial"/>
                <w:lang w:eastAsia="ko-KR"/>
              </w:rPr>
              <w:t>0.6</w:t>
            </w:r>
          </w:p>
        </w:tc>
      </w:tr>
      <w:tr w:rsidR="00D204B5" w14:paraId="295F0B23" w14:textId="77777777" w:rsidTr="00D204B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227359F" w14:textId="77777777" w:rsidR="00D204B5" w:rsidRDefault="00D204B5">
            <w:pPr>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540D2F4" w14:textId="77777777" w:rsidR="00D204B5" w:rsidRDefault="00D204B5">
            <w:pPr>
              <w:pStyle w:val="TAC"/>
              <w:rPr>
                <w:rFonts w:eastAsia="SimSun"/>
                <w:lang w:eastAsia="ja-JP"/>
              </w:rPr>
            </w:pPr>
            <w:r>
              <w:rPr>
                <w:rFonts w:cs="Arial"/>
                <w:lang w:eastAsia="ja-JP"/>
              </w:rPr>
              <w:t>n1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2E9AB58" w14:textId="77777777" w:rsidR="00D204B5" w:rsidRDefault="00D204B5">
            <w:pPr>
              <w:pStyle w:val="TAC"/>
              <w:rPr>
                <w:lang w:val="x-none" w:eastAsia="sv-SE"/>
              </w:rPr>
            </w:pPr>
            <w:r>
              <w:rPr>
                <w:rFonts w:eastAsia="Malgun Gothic" w:cs="Arial"/>
                <w:lang w:eastAsia="ko-KR"/>
              </w:rPr>
              <w:t>0.7</w:t>
            </w:r>
          </w:p>
        </w:tc>
      </w:tr>
    </w:tbl>
    <w:p w14:paraId="3E3B1216" w14:textId="77777777" w:rsidR="00D204B5" w:rsidRDefault="00D204B5" w:rsidP="00D204B5"/>
    <w:p w14:paraId="7B319DB2" w14:textId="24692F9E" w:rsidR="00D204B5" w:rsidRDefault="00D204B5" w:rsidP="00D204B5">
      <w:pPr>
        <w:pStyle w:val="TH"/>
      </w:pPr>
      <w:r>
        <w:t>Table 5.1.142.2.-1: ΔR</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D204B5" w14:paraId="4AB7F74C" w14:textId="77777777" w:rsidTr="00D204B5">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97BAF59" w14:textId="77777777" w:rsidR="00D204B5" w:rsidRDefault="00D204B5">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902C292" w14:textId="77777777" w:rsidR="00D204B5" w:rsidRDefault="00D204B5">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9EF41B1" w14:textId="77777777" w:rsidR="00D204B5" w:rsidRDefault="00D204B5">
            <w:pPr>
              <w:pStyle w:val="TAH"/>
              <w:rPr>
                <w:lang w:eastAsia="sv-SE"/>
              </w:rPr>
            </w:pPr>
            <w:r>
              <w:rPr>
                <w:rFonts w:cs="Arial"/>
                <w:lang w:eastAsia="sv-SE"/>
              </w:rPr>
              <w:t>ΔR</w:t>
            </w:r>
            <w:r>
              <w:rPr>
                <w:rFonts w:cs="Arial"/>
                <w:vertAlign w:val="subscript"/>
                <w:lang w:eastAsia="sv-SE"/>
              </w:rPr>
              <w:t>IB,c</w:t>
            </w:r>
            <w:r>
              <w:rPr>
                <w:rFonts w:cs="Arial"/>
                <w:lang w:eastAsia="sv-SE"/>
              </w:rPr>
              <w:t xml:space="preserve"> (dB)</w:t>
            </w:r>
          </w:p>
        </w:tc>
      </w:tr>
      <w:tr w:rsidR="00D204B5" w14:paraId="38E1D64F" w14:textId="77777777" w:rsidTr="00D204B5">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E96E9D7" w14:textId="77777777" w:rsidR="00D204B5" w:rsidRDefault="00D204B5">
            <w:pPr>
              <w:pStyle w:val="TAC"/>
              <w:rPr>
                <w:lang w:eastAsia="sv-SE"/>
              </w:rPr>
            </w:pPr>
            <w:r>
              <w:rPr>
                <w:lang w:eastAsia="sv-SE"/>
              </w:rPr>
              <w:t>DC_7A-28A-32A_n1</w:t>
            </w:r>
            <w:r>
              <w:rPr>
                <w:lang w:val="fi-FI" w:eastAsia="sv-SE"/>
              </w:rPr>
              <w:t>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E959EAB" w14:textId="77777777" w:rsidR="00D204B5" w:rsidRDefault="00D204B5">
            <w:pPr>
              <w:pStyle w:val="TAC"/>
              <w:rPr>
                <w:lang w:eastAsia="ja-JP"/>
              </w:rPr>
            </w:pPr>
            <w:r>
              <w:rPr>
                <w:rFonts w:eastAsia="Malgun Gothic" w:cs="Arial"/>
                <w:lang w:eastAsia="ko-KR"/>
              </w:rPr>
              <w:t>7</w:t>
            </w:r>
          </w:p>
        </w:tc>
        <w:tc>
          <w:tcPr>
            <w:tcW w:w="2340" w:type="dxa"/>
            <w:tcBorders>
              <w:top w:val="single" w:sz="4" w:space="0" w:color="auto"/>
              <w:left w:val="single" w:sz="4" w:space="0" w:color="auto"/>
              <w:bottom w:val="single" w:sz="4" w:space="0" w:color="auto"/>
              <w:right w:val="single" w:sz="4" w:space="0" w:color="auto"/>
            </w:tcBorders>
            <w:hideMark/>
          </w:tcPr>
          <w:p w14:paraId="5CF4DD7C" w14:textId="77777777" w:rsidR="00D204B5" w:rsidRDefault="00D204B5">
            <w:pPr>
              <w:pStyle w:val="TAC"/>
              <w:rPr>
                <w:lang w:val="x-none" w:eastAsia="ja-JP"/>
              </w:rPr>
            </w:pPr>
            <w:r>
              <w:rPr>
                <w:rFonts w:eastAsia="Malgun Gothic" w:cs="Arial"/>
                <w:lang w:eastAsia="ko-KR"/>
              </w:rPr>
              <w:t>0</w:t>
            </w:r>
          </w:p>
        </w:tc>
      </w:tr>
      <w:tr w:rsidR="00D204B5" w14:paraId="1A8D53D6" w14:textId="77777777" w:rsidTr="00D204B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AE75CA1" w14:textId="77777777" w:rsidR="00D204B5" w:rsidRDefault="00D204B5">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8D974B7" w14:textId="77777777" w:rsidR="00D204B5" w:rsidRDefault="00D204B5">
            <w:pPr>
              <w:pStyle w:val="TAC"/>
              <w:rPr>
                <w:lang w:eastAsia="ja-JP"/>
              </w:rPr>
            </w:pPr>
            <w:r>
              <w:rPr>
                <w:rFonts w:eastAsia="Malgun Gothic" w:cs="Arial"/>
                <w:lang w:eastAsia="ko-KR"/>
              </w:rPr>
              <w:t>28</w:t>
            </w:r>
          </w:p>
        </w:tc>
        <w:tc>
          <w:tcPr>
            <w:tcW w:w="2340" w:type="dxa"/>
            <w:tcBorders>
              <w:top w:val="single" w:sz="4" w:space="0" w:color="auto"/>
              <w:left w:val="single" w:sz="4" w:space="0" w:color="auto"/>
              <w:bottom w:val="single" w:sz="4" w:space="0" w:color="auto"/>
              <w:right w:val="single" w:sz="4" w:space="0" w:color="auto"/>
            </w:tcBorders>
            <w:hideMark/>
          </w:tcPr>
          <w:p w14:paraId="395F5D5C" w14:textId="77777777" w:rsidR="00D204B5" w:rsidRDefault="00D204B5">
            <w:pPr>
              <w:pStyle w:val="TAC"/>
              <w:rPr>
                <w:lang w:eastAsia="sv-SE"/>
              </w:rPr>
            </w:pPr>
            <w:r>
              <w:rPr>
                <w:rFonts w:eastAsia="Malgun Gothic" w:cs="Arial"/>
                <w:lang w:eastAsia="ko-KR"/>
              </w:rPr>
              <w:t>0.2</w:t>
            </w:r>
          </w:p>
        </w:tc>
      </w:tr>
      <w:tr w:rsidR="00D204B5" w14:paraId="3566641B" w14:textId="77777777" w:rsidTr="00D204B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AD6022C" w14:textId="77777777" w:rsidR="00D204B5" w:rsidRDefault="00D204B5">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F1E2C20" w14:textId="77777777" w:rsidR="00D204B5" w:rsidRDefault="00D204B5">
            <w:pPr>
              <w:pStyle w:val="TAC"/>
              <w:rPr>
                <w:lang w:eastAsia="ja-JP"/>
              </w:rPr>
            </w:pPr>
            <w:r>
              <w:rPr>
                <w:rFonts w:eastAsia="Malgun Gothic" w:cs="Arial"/>
                <w:lang w:eastAsia="ko-KR"/>
              </w:rPr>
              <w:t>32</w:t>
            </w:r>
          </w:p>
        </w:tc>
        <w:tc>
          <w:tcPr>
            <w:tcW w:w="2340" w:type="dxa"/>
            <w:tcBorders>
              <w:top w:val="single" w:sz="4" w:space="0" w:color="auto"/>
              <w:left w:val="single" w:sz="4" w:space="0" w:color="auto"/>
              <w:bottom w:val="single" w:sz="4" w:space="0" w:color="auto"/>
              <w:right w:val="single" w:sz="4" w:space="0" w:color="auto"/>
            </w:tcBorders>
            <w:hideMark/>
          </w:tcPr>
          <w:p w14:paraId="038F8ED0" w14:textId="77777777" w:rsidR="00D204B5" w:rsidRDefault="00D204B5">
            <w:pPr>
              <w:pStyle w:val="TAC"/>
              <w:rPr>
                <w:lang w:eastAsia="sv-SE"/>
              </w:rPr>
            </w:pPr>
            <w:r>
              <w:rPr>
                <w:rFonts w:eastAsia="Malgun Gothic" w:cs="Arial"/>
                <w:lang w:eastAsia="ko-KR"/>
              </w:rPr>
              <w:t>0</w:t>
            </w:r>
          </w:p>
        </w:tc>
      </w:tr>
      <w:tr w:rsidR="00D204B5" w14:paraId="2E52C078" w14:textId="77777777" w:rsidTr="00D204B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41B2F89" w14:textId="77777777" w:rsidR="00D204B5" w:rsidRDefault="00D204B5">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1FB5870" w14:textId="77777777" w:rsidR="00D204B5" w:rsidRDefault="00D204B5">
            <w:pPr>
              <w:pStyle w:val="TAC"/>
              <w:rPr>
                <w:lang w:val="fi-FI" w:eastAsia="ja-JP"/>
              </w:rPr>
            </w:pPr>
            <w:r>
              <w:rPr>
                <w:rFonts w:cs="Arial"/>
                <w:lang w:eastAsia="ja-JP"/>
              </w:rPr>
              <w:t>n1</w:t>
            </w:r>
          </w:p>
        </w:tc>
        <w:tc>
          <w:tcPr>
            <w:tcW w:w="2340" w:type="dxa"/>
            <w:tcBorders>
              <w:top w:val="single" w:sz="4" w:space="0" w:color="auto"/>
              <w:left w:val="single" w:sz="4" w:space="0" w:color="auto"/>
              <w:bottom w:val="single" w:sz="4" w:space="0" w:color="auto"/>
              <w:right w:val="single" w:sz="4" w:space="0" w:color="auto"/>
            </w:tcBorders>
            <w:hideMark/>
          </w:tcPr>
          <w:p w14:paraId="727C86F8" w14:textId="77777777" w:rsidR="00D204B5" w:rsidRDefault="00D204B5">
            <w:pPr>
              <w:pStyle w:val="TAC"/>
              <w:rPr>
                <w:lang w:val="x-none" w:eastAsia="sv-SE"/>
              </w:rPr>
            </w:pPr>
            <w:r>
              <w:rPr>
                <w:rFonts w:eastAsia="Malgun Gothic" w:cs="Arial"/>
                <w:lang w:eastAsia="ko-KR"/>
              </w:rPr>
              <w:t>0</w:t>
            </w:r>
          </w:p>
        </w:tc>
      </w:tr>
    </w:tbl>
    <w:p w14:paraId="37AE967C" w14:textId="77777777" w:rsidR="00D204B5" w:rsidRDefault="00D204B5" w:rsidP="00D204B5"/>
    <w:p w14:paraId="3FCFD330" w14:textId="53D3478C" w:rsidR="00D204B5" w:rsidRDefault="00D204B5" w:rsidP="00D204B5">
      <w:pPr>
        <w:pStyle w:val="Heading4"/>
        <w:rPr>
          <w:rFonts w:eastAsia="SimSun"/>
        </w:rPr>
      </w:pPr>
      <w:bookmarkStart w:id="6597" w:name="_Toc87781296"/>
      <w:bookmarkStart w:id="6598" w:name="_Toc87782513"/>
      <w:r>
        <w:rPr>
          <w:rFonts w:eastAsia="SimSun"/>
        </w:rPr>
        <w:t>5.1.142.3</w:t>
      </w:r>
      <w:r>
        <w:rPr>
          <w:rFonts w:eastAsia="SimSun"/>
        </w:rPr>
        <w:tab/>
        <w:t>Reference sensitivity exceptions</w:t>
      </w:r>
      <w:bookmarkEnd w:id="6597"/>
      <w:bookmarkEnd w:id="6598"/>
    </w:p>
    <w:p w14:paraId="443FB1E4" w14:textId="05ADDF02" w:rsidR="00D204B5" w:rsidRDefault="00D204B5" w:rsidP="00D204B5">
      <w:pPr>
        <w:pStyle w:val="Heading3"/>
        <w:rPr>
          <w:rFonts w:eastAsia="SimSun"/>
        </w:rPr>
      </w:pPr>
      <w:bookmarkStart w:id="6599" w:name="_Toc87781297"/>
      <w:bookmarkStart w:id="6600" w:name="_Toc87782514"/>
      <w:r>
        <w:rPr>
          <w:rFonts w:eastAsia="SimSun"/>
        </w:rPr>
        <w:t>5.1.143</w:t>
      </w:r>
      <w:r>
        <w:rPr>
          <w:rFonts w:eastAsia="SimSun"/>
        </w:rPr>
        <w:tab/>
        <w:t>DC_7-28-32_n3</w:t>
      </w:r>
      <w:bookmarkEnd w:id="6599"/>
      <w:bookmarkEnd w:id="6600"/>
    </w:p>
    <w:p w14:paraId="5A984933" w14:textId="12FA1C49" w:rsidR="00D204B5" w:rsidRDefault="00D204B5" w:rsidP="00D204B5">
      <w:pPr>
        <w:pStyle w:val="Heading4"/>
        <w:rPr>
          <w:rFonts w:eastAsia="SimSun"/>
        </w:rPr>
      </w:pPr>
      <w:bookmarkStart w:id="6601" w:name="_Toc87781298"/>
      <w:bookmarkStart w:id="6602" w:name="_Toc87782515"/>
      <w:r>
        <w:rPr>
          <w:rFonts w:eastAsia="SimSun"/>
        </w:rPr>
        <w:t>5.1.143.1</w:t>
      </w:r>
      <w:r>
        <w:rPr>
          <w:rFonts w:eastAsia="SimSun"/>
        </w:rPr>
        <w:tab/>
        <w:t>Configuration for EN-DC</w:t>
      </w:r>
      <w:bookmarkEnd w:id="6601"/>
      <w:bookmarkEnd w:id="6602"/>
    </w:p>
    <w:p w14:paraId="1F3D0D69" w14:textId="223362DE" w:rsidR="00D204B5" w:rsidRDefault="00D204B5" w:rsidP="00D204B5">
      <w:pPr>
        <w:pStyle w:val="TH"/>
        <w:rPr>
          <w:rFonts w:eastAsia="SimSun"/>
        </w:rPr>
      </w:pPr>
      <w:r>
        <w:t>Table 5.1.143.1-1: Band combinations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D204B5" w14:paraId="056BB79C" w14:textId="77777777" w:rsidTr="00D204B5">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04382D7F" w14:textId="77777777" w:rsidR="00D204B5" w:rsidRDefault="00D204B5">
            <w:pPr>
              <w:pStyle w:val="TAH"/>
              <w:rPr>
                <w:rFonts w:eastAsia="MS Mincho" w:cs="Arial"/>
                <w:lang w:eastAsia="sv-SE"/>
              </w:rPr>
            </w:pPr>
            <w:r>
              <w:rPr>
                <w:rFonts w:cs="Arial"/>
                <w:lang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A360506" w14:textId="77777777" w:rsidR="00D204B5" w:rsidRDefault="00D204B5">
            <w:pPr>
              <w:pStyle w:val="TAH"/>
              <w:rPr>
                <w:rFonts w:eastAsia="MS Mincho" w:cs="Arial"/>
                <w:lang w:val="fi-FI" w:eastAsia="sv-SE"/>
              </w:rPr>
            </w:pPr>
            <w:r>
              <w:rPr>
                <w:rFonts w:cs="Arial"/>
                <w:lang w:eastAsia="sv-SE"/>
              </w:rPr>
              <w:t>UL configuration(s)</w:t>
            </w:r>
          </w:p>
        </w:tc>
      </w:tr>
      <w:tr w:rsidR="00D204B5" w14:paraId="4BC89A38" w14:textId="77777777" w:rsidTr="00D204B5">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106F9C0A" w14:textId="77777777" w:rsidR="00D204B5" w:rsidRDefault="00D204B5">
            <w:pPr>
              <w:pStyle w:val="TAC"/>
              <w:rPr>
                <w:rFonts w:eastAsia="MS Mincho"/>
                <w:lang w:val="fi-FI" w:eastAsia="sv-SE"/>
              </w:rPr>
            </w:pPr>
            <w:r>
              <w:rPr>
                <w:lang w:eastAsia="sv-SE"/>
              </w:rPr>
              <w:t>DC_7A-28A-32A_n</w:t>
            </w:r>
            <w:r>
              <w:rPr>
                <w:lang w:val="fi-FI" w:eastAsia="sv-SE"/>
              </w:rPr>
              <w:t>3A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4C1E03C" w14:textId="77777777" w:rsidR="00D204B5" w:rsidRDefault="00D204B5">
            <w:pPr>
              <w:pStyle w:val="TAC"/>
              <w:rPr>
                <w:rFonts w:eastAsia="SimSun"/>
                <w:lang w:val="x-none" w:eastAsia="sv-SE"/>
              </w:rPr>
            </w:pPr>
            <w:r>
              <w:rPr>
                <w:lang w:eastAsia="sv-SE"/>
              </w:rPr>
              <w:t>DC_7A_n3A</w:t>
            </w:r>
          </w:p>
          <w:p w14:paraId="3CC424E8" w14:textId="77777777" w:rsidR="00D204B5" w:rsidRDefault="00D204B5">
            <w:pPr>
              <w:pStyle w:val="TAC"/>
              <w:rPr>
                <w:lang w:eastAsia="sv-SE"/>
              </w:rPr>
            </w:pPr>
            <w:r>
              <w:rPr>
                <w:lang w:eastAsia="sv-SE"/>
              </w:rPr>
              <w:t>DC_28A_n3A</w:t>
            </w:r>
          </w:p>
        </w:tc>
      </w:tr>
    </w:tbl>
    <w:p w14:paraId="69D12A30" w14:textId="77777777" w:rsidR="00D204B5" w:rsidRDefault="00D204B5" w:rsidP="00D204B5"/>
    <w:p w14:paraId="184C5718" w14:textId="3640BC0C" w:rsidR="00D204B5" w:rsidRDefault="00D204B5" w:rsidP="00D204B5">
      <w:pPr>
        <w:pStyle w:val="Heading4"/>
        <w:rPr>
          <w:rFonts w:eastAsia="SimSun"/>
        </w:rPr>
      </w:pPr>
      <w:bookmarkStart w:id="6603" w:name="_Toc87781299"/>
      <w:bookmarkStart w:id="6604" w:name="_Toc87782516"/>
      <w:r>
        <w:rPr>
          <w:rFonts w:eastAsia="SimSun"/>
        </w:rPr>
        <w:t>5.1.143.2</w:t>
      </w:r>
      <w:r>
        <w:rPr>
          <w:rFonts w:eastAsia="SimSun"/>
        </w:rPr>
        <w:tab/>
        <w:t>∆TIB and ∆RIB values</w:t>
      </w:r>
      <w:bookmarkEnd w:id="6603"/>
      <w:bookmarkEnd w:id="6604"/>
    </w:p>
    <w:p w14:paraId="43B5FD86" w14:textId="68E81E8B" w:rsidR="00D204B5" w:rsidRDefault="00D204B5" w:rsidP="00D204B5">
      <w:pPr>
        <w:pStyle w:val="TH"/>
        <w:rPr>
          <w:rFonts w:eastAsia="SimSun"/>
        </w:rPr>
      </w:pPr>
      <w:r>
        <w:t>Table 5.1.143.2.-1: ΔT</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D204B5" w14:paraId="7E55E07A" w14:textId="77777777" w:rsidTr="00D204B5">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7CBD44C" w14:textId="77777777" w:rsidR="00D204B5" w:rsidRDefault="00D204B5">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19C408D" w14:textId="77777777" w:rsidR="00D204B5" w:rsidRDefault="00D204B5">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2652C01" w14:textId="77777777" w:rsidR="00D204B5" w:rsidRDefault="00D204B5">
            <w:pPr>
              <w:pStyle w:val="TAH"/>
              <w:rPr>
                <w:lang w:eastAsia="sv-SE"/>
              </w:rPr>
            </w:pPr>
            <w:r>
              <w:rPr>
                <w:lang w:eastAsia="sv-SE"/>
              </w:rPr>
              <w:t>ΔT</w:t>
            </w:r>
            <w:r>
              <w:rPr>
                <w:vertAlign w:val="subscript"/>
                <w:lang w:eastAsia="sv-SE"/>
              </w:rPr>
              <w:t>IB,c</w:t>
            </w:r>
            <w:r>
              <w:rPr>
                <w:lang w:eastAsia="sv-SE"/>
              </w:rPr>
              <w:t xml:space="preserve"> [dB]</w:t>
            </w:r>
          </w:p>
        </w:tc>
      </w:tr>
      <w:tr w:rsidR="00D204B5" w14:paraId="75C040F2" w14:textId="77777777" w:rsidTr="00D204B5">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F91986A" w14:textId="77777777" w:rsidR="00D204B5" w:rsidRDefault="00D204B5">
            <w:pPr>
              <w:pStyle w:val="TAC"/>
              <w:rPr>
                <w:lang w:eastAsia="sv-SE"/>
              </w:rPr>
            </w:pPr>
            <w:r>
              <w:rPr>
                <w:lang w:eastAsia="sv-SE"/>
              </w:rPr>
              <w:t>DC_7A-28A-32A_n</w:t>
            </w:r>
            <w:r>
              <w:rPr>
                <w:lang w:val="fi-FI" w:eastAsia="sv-SE"/>
              </w:rPr>
              <w:t>3A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F91013C" w14:textId="77777777" w:rsidR="00D204B5" w:rsidRDefault="00D204B5">
            <w:pPr>
              <w:pStyle w:val="TAC"/>
              <w:rPr>
                <w:lang w:eastAsia="ja-JP"/>
              </w:rPr>
            </w:pPr>
            <w:r>
              <w:rPr>
                <w:rFonts w:eastAsia="Malgun Gothic" w:cs="Arial"/>
                <w:lang w:eastAsia="ko-KR"/>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8E935C3" w14:textId="77777777" w:rsidR="00D204B5" w:rsidRDefault="00D204B5">
            <w:pPr>
              <w:pStyle w:val="TAC"/>
              <w:rPr>
                <w:lang w:eastAsia="ja-JP"/>
              </w:rPr>
            </w:pPr>
            <w:r>
              <w:rPr>
                <w:rFonts w:eastAsia="Malgun Gothic" w:cs="Arial"/>
                <w:lang w:eastAsia="ko-KR"/>
              </w:rPr>
              <w:t>0.7</w:t>
            </w:r>
          </w:p>
        </w:tc>
      </w:tr>
      <w:tr w:rsidR="00D204B5" w14:paraId="47B42F73" w14:textId="77777777" w:rsidTr="00D204B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B886C36" w14:textId="77777777" w:rsidR="00D204B5" w:rsidRDefault="00D204B5">
            <w:pPr>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BAC4DD3" w14:textId="77777777" w:rsidR="00D204B5" w:rsidRDefault="00D204B5">
            <w:pPr>
              <w:pStyle w:val="TAC"/>
              <w:rPr>
                <w:rFonts w:eastAsia="Malgun Gothic" w:cs="Arial"/>
                <w:lang w:eastAsia="ko-KR"/>
              </w:rPr>
            </w:pPr>
            <w:r>
              <w:rPr>
                <w:rFonts w:eastAsia="Malgun Gothic" w:cs="Arial"/>
                <w:lang w:eastAsia="ko-KR"/>
              </w:rPr>
              <w:t>28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C327B62" w14:textId="77777777" w:rsidR="00D204B5" w:rsidRDefault="00D204B5">
            <w:pPr>
              <w:pStyle w:val="TAC"/>
              <w:rPr>
                <w:rFonts w:eastAsia="Malgun Gothic" w:cs="Arial"/>
                <w:lang w:eastAsia="ko-KR"/>
              </w:rPr>
            </w:pPr>
            <w:r>
              <w:rPr>
                <w:rFonts w:eastAsia="Malgun Gothic" w:cs="Arial"/>
                <w:lang w:eastAsia="ko-KR"/>
              </w:rPr>
              <w:t>0.3</w:t>
            </w:r>
          </w:p>
        </w:tc>
      </w:tr>
      <w:tr w:rsidR="00D204B5" w14:paraId="7066E5AB" w14:textId="77777777" w:rsidTr="00D204B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68D283D" w14:textId="77777777" w:rsidR="00D204B5" w:rsidRDefault="00D204B5">
            <w:pPr>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04DA7B7" w14:textId="77777777" w:rsidR="00D204B5" w:rsidRDefault="00D204B5">
            <w:pPr>
              <w:pStyle w:val="TAC"/>
              <w:rPr>
                <w:rFonts w:eastAsia="SimSun"/>
                <w:lang w:eastAsia="ja-JP"/>
              </w:rPr>
            </w:pPr>
            <w:r>
              <w:rPr>
                <w:rFonts w:cs="Arial"/>
                <w:lang w:eastAsia="ja-JP"/>
              </w:rPr>
              <w:t>n3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E28057A" w14:textId="77777777" w:rsidR="00D204B5" w:rsidRDefault="00D204B5">
            <w:pPr>
              <w:pStyle w:val="TAC"/>
              <w:rPr>
                <w:lang w:val="x-none" w:eastAsia="sv-SE"/>
              </w:rPr>
            </w:pPr>
            <w:r>
              <w:rPr>
                <w:rFonts w:eastAsia="Malgun Gothic" w:cs="Arial"/>
                <w:lang w:eastAsia="ko-KR"/>
              </w:rPr>
              <w:t>0.7</w:t>
            </w:r>
          </w:p>
        </w:tc>
      </w:tr>
    </w:tbl>
    <w:p w14:paraId="3685D4D9" w14:textId="77777777" w:rsidR="00D204B5" w:rsidRDefault="00D204B5" w:rsidP="00D204B5"/>
    <w:p w14:paraId="474348E5" w14:textId="0F261099" w:rsidR="00D204B5" w:rsidRDefault="00D204B5" w:rsidP="00D204B5">
      <w:pPr>
        <w:pStyle w:val="TH"/>
      </w:pPr>
      <w:r>
        <w:t>Table 5.1.143.2.-1: ΔR</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D204B5" w14:paraId="4E6C8A0E" w14:textId="77777777" w:rsidTr="00D204B5">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B505EA4" w14:textId="77777777" w:rsidR="00D204B5" w:rsidRDefault="00D204B5">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54BB788" w14:textId="77777777" w:rsidR="00D204B5" w:rsidRDefault="00D204B5">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4CCC348" w14:textId="77777777" w:rsidR="00D204B5" w:rsidRDefault="00D204B5">
            <w:pPr>
              <w:pStyle w:val="TAH"/>
              <w:rPr>
                <w:lang w:eastAsia="sv-SE"/>
              </w:rPr>
            </w:pPr>
            <w:r>
              <w:rPr>
                <w:rFonts w:cs="Arial"/>
                <w:lang w:eastAsia="sv-SE"/>
              </w:rPr>
              <w:t>ΔR</w:t>
            </w:r>
            <w:r>
              <w:rPr>
                <w:rFonts w:cs="Arial"/>
                <w:vertAlign w:val="subscript"/>
                <w:lang w:eastAsia="sv-SE"/>
              </w:rPr>
              <w:t>IB,c</w:t>
            </w:r>
            <w:r>
              <w:rPr>
                <w:rFonts w:cs="Arial"/>
                <w:lang w:eastAsia="sv-SE"/>
              </w:rPr>
              <w:t xml:space="preserve"> (dB)</w:t>
            </w:r>
          </w:p>
        </w:tc>
      </w:tr>
      <w:tr w:rsidR="00D204B5" w14:paraId="480A6B0D" w14:textId="77777777" w:rsidTr="00D204B5">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4F92051" w14:textId="77777777" w:rsidR="00D204B5" w:rsidRDefault="00D204B5">
            <w:pPr>
              <w:pStyle w:val="TAC"/>
              <w:rPr>
                <w:lang w:eastAsia="sv-SE"/>
              </w:rPr>
            </w:pPr>
            <w:r>
              <w:rPr>
                <w:lang w:eastAsia="sv-SE"/>
              </w:rPr>
              <w:t>DC_7A-28A-32A_n</w:t>
            </w:r>
            <w:r>
              <w:rPr>
                <w:lang w:val="fi-FI" w:eastAsia="sv-SE"/>
              </w:rPr>
              <w:t>3A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459861C" w14:textId="77777777" w:rsidR="00D204B5" w:rsidRDefault="00D204B5">
            <w:pPr>
              <w:pStyle w:val="TAC"/>
              <w:rPr>
                <w:lang w:eastAsia="ja-JP"/>
              </w:rPr>
            </w:pPr>
            <w:r>
              <w:rPr>
                <w:rFonts w:eastAsia="Malgun Gothic" w:cs="Arial"/>
                <w:lang w:eastAsia="ko-KR"/>
              </w:rPr>
              <w:t>7</w:t>
            </w:r>
          </w:p>
        </w:tc>
        <w:tc>
          <w:tcPr>
            <w:tcW w:w="2340" w:type="dxa"/>
            <w:tcBorders>
              <w:top w:val="single" w:sz="4" w:space="0" w:color="auto"/>
              <w:left w:val="single" w:sz="4" w:space="0" w:color="auto"/>
              <w:bottom w:val="single" w:sz="4" w:space="0" w:color="auto"/>
              <w:right w:val="single" w:sz="4" w:space="0" w:color="auto"/>
            </w:tcBorders>
            <w:hideMark/>
          </w:tcPr>
          <w:p w14:paraId="097AD357" w14:textId="77777777" w:rsidR="00D204B5" w:rsidRDefault="00D204B5">
            <w:pPr>
              <w:pStyle w:val="TAC"/>
              <w:rPr>
                <w:lang w:val="x-none" w:eastAsia="ja-JP"/>
              </w:rPr>
            </w:pPr>
            <w:r>
              <w:rPr>
                <w:rFonts w:eastAsia="Malgun Gothic" w:cs="Arial"/>
                <w:lang w:eastAsia="ko-KR"/>
              </w:rPr>
              <w:t>0</w:t>
            </w:r>
          </w:p>
        </w:tc>
      </w:tr>
      <w:tr w:rsidR="00D204B5" w14:paraId="0CA2B42A" w14:textId="77777777" w:rsidTr="00D204B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2B99F46" w14:textId="77777777" w:rsidR="00D204B5" w:rsidRDefault="00D204B5">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6201A32" w14:textId="77777777" w:rsidR="00D204B5" w:rsidRDefault="00D204B5">
            <w:pPr>
              <w:pStyle w:val="TAC"/>
              <w:rPr>
                <w:lang w:eastAsia="ja-JP"/>
              </w:rPr>
            </w:pPr>
            <w:r>
              <w:rPr>
                <w:rFonts w:eastAsia="Malgun Gothic" w:cs="Arial"/>
                <w:lang w:eastAsia="ko-KR"/>
              </w:rPr>
              <w:t>28</w:t>
            </w:r>
          </w:p>
        </w:tc>
        <w:tc>
          <w:tcPr>
            <w:tcW w:w="2340" w:type="dxa"/>
            <w:tcBorders>
              <w:top w:val="single" w:sz="4" w:space="0" w:color="auto"/>
              <w:left w:val="single" w:sz="4" w:space="0" w:color="auto"/>
              <w:bottom w:val="single" w:sz="4" w:space="0" w:color="auto"/>
              <w:right w:val="single" w:sz="4" w:space="0" w:color="auto"/>
            </w:tcBorders>
            <w:hideMark/>
          </w:tcPr>
          <w:p w14:paraId="0899BADF" w14:textId="77777777" w:rsidR="00D204B5" w:rsidRDefault="00D204B5">
            <w:pPr>
              <w:pStyle w:val="TAC"/>
              <w:rPr>
                <w:lang w:eastAsia="sv-SE"/>
              </w:rPr>
            </w:pPr>
            <w:r>
              <w:rPr>
                <w:rFonts w:eastAsia="Malgun Gothic" w:cs="Arial"/>
                <w:lang w:eastAsia="ko-KR"/>
              </w:rPr>
              <w:t>0</w:t>
            </w:r>
          </w:p>
        </w:tc>
      </w:tr>
      <w:tr w:rsidR="00D204B5" w14:paraId="3111E8D5" w14:textId="77777777" w:rsidTr="00D204B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8E656BE" w14:textId="77777777" w:rsidR="00D204B5" w:rsidRDefault="00D204B5">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79AACAA" w14:textId="77777777" w:rsidR="00D204B5" w:rsidRDefault="00D204B5">
            <w:pPr>
              <w:pStyle w:val="TAC"/>
              <w:rPr>
                <w:lang w:eastAsia="ja-JP"/>
              </w:rPr>
            </w:pPr>
            <w:r>
              <w:rPr>
                <w:rFonts w:eastAsia="Malgun Gothic" w:cs="Arial"/>
                <w:lang w:eastAsia="ko-KR"/>
              </w:rPr>
              <w:t>32</w:t>
            </w:r>
          </w:p>
        </w:tc>
        <w:tc>
          <w:tcPr>
            <w:tcW w:w="2340" w:type="dxa"/>
            <w:tcBorders>
              <w:top w:val="single" w:sz="4" w:space="0" w:color="auto"/>
              <w:left w:val="single" w:sz="4" w:space="0" w:color="auto"/>
              <w:bottom w:val="single" w:sz="4" w:space="0" w:color="auto"/>
              <w:right w:val="single" w:sz="4" w:space="0" w:color="auto"/>
            </w:tcBorders>
            <w:hideMark/>
          </w:tcPr>
          <w:p w14:paraId="23DEAFFB" w14:textId="77777777" w:rsidR="00D204B5" w:rsidRDefault="00D204B5">
            <w:pPr>
              <w:pStyle w:val="TAC"/>
              <w:rPr>
                <w:lang w:eastAsia="sv-SE"/>
              </w:rPr>
            </w:pPr>
            <w:r>
              <w:rPr>
                <w:rFonts w:eastAsia="Malgun Gothic" w:cs="Arial"/>
                <w:lang w:eastAsia="ko-KR"/>
              </w:rPr>
              <w:t>0</w:t>
            </w:r>
          </w:p>
        </w:tc>
      </w:tr>
      <w:tr w:rsidR="00D204B5" w14:paraId="4D823735" w14:textId="77777777" w:rsidTr="00D204B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71DF325" w14:textId="77777777" w:rsidR="00D204B5" w:rsidRDefault="00D204B5">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3059C05" w14:textId="77777777" w:rsidR="00D204B5" w:rsidRDefault="00D204B5">
            <w:pPr>
              <w:pStyle w:val="TAC"/>
              <w:rPr>
                <w:lang w:val="fi-FI" w:eastAsia="ja-JP"/>
              </w:rPr>
            </w:pPr>
            <w:r>
              <w:rPr>
                <w:rFonts w:cs="Arial"/>
                <w:lang w:eastAsia="ja-JP"/>
              </w:rPr>
              <w:t>n3</w:t>
            </w:r>
          </w:p>
        </w:tc>
        <w:tc>
          <w:tcPr>
            <w:tcW w:w="2340" w:type="dxa"/>
            <w:tcBorders>
              <w:top w:val="single" w:sz="4" w:space="0" w:color="auto"/>
              <w:left w:val="single" w:sz="4" w:space="0" w:color="auto"/>
              <w:bottom w:val="single" w:sz="4" w:space="0" w:color="auto"/>
              <w:right w:val="single" w:sz="4" w:space="0" w:color="auto"/>
            </w:tcBorders>
            <w:hideMark/>
          </w:tcPr>
          <w:p w14:paraId="393F53E4" w14:textId="77777777" w:rsidR="00D204B5" w:rsidRDefault="00D204B5">
            <w:pPr>
              <w:pStyle w:val="TAC"/>
              <w:rPr>
                <w:lang w:val="x-none" w:eastAsia="sv-SE"/>
              </w:rPr>
            </w:pPr>
            <w:r>
              <w:rPr>
                <w:rFonts w:eastAsia="Malgun Gothic" w:cs="Arial"/>
                <w:lang w:eastAsia="ko-KR"/>
              </w:rPr>
              <w:t>0</w:t>
            </w:r>
          </w:p>
        </w:tc>
      </w:tr>
    </w:tbl>
    <w:p w14:paraId="178CBCE1" w14:textId="77777777" w:rsidR="00D204B5" w:rsidRDefault="00D204B5" w:rsidP="00D204B5"/>
    <w:p w14:paraId="0D36C84D" w14:textId="1FA7A462" w:rsidR="00D204B5" w:rsidRDefault="00D204B5" w:rsidP="00D204B5">
      <w:pPr>
        <w:pStyle w:val="Heading4"/>
        <w:rPr>
          <w:rFonts w:eastAsia="SimSun"/>
        </w:rPr>
      </w:pPr>
      <w:bookmarkStart w:id="6605" w:name="_Toc87781300"/>
      <w:bookmarkStart w:id="6606" w:name="_Toc87782517"/>
      <w:r>
        <w:rPr>
          <w:rFonts w:eastAsia="SimSun"/>
        </w:rPr>
        <w:t>5.1.143.3</w:t>
      </w:r>
      <w:r>
        <w:rPr>
          <w:rFonts w:eastAsia="SimSun"/>
        </w:rPr>
        <w:tab/>
        <w:t>Reference sensitivity exceptions</w:t>
      </w:r>
      <w:bookmarkEnd w:id="6605"/>
      <w:bookmarkEnd w:id="6606"/>
    </w:p>
    <w:p w14:paraId="09AEED2B" w14:textId="77777777" w:rsidR="00D204B5" w:rsidRDefault="00D204B5" w:rsidP="00D204B5">
      <w:pPr>
        <w:rPr>
          <w:rFonts w:ascii="Arial" w:eastAsia="SimSun" w:hAnsi="Arial" w:cs="Arial"/>
          <w:lang w:val="sv-SE"/>
        </w:rPr>
      </w:pPr>
      <w:r>
        <w:rPr>
          <w:rFonts w:ascii="Arial" w:hAnsi="Arial" w:cs="Arial"/>
          <w:lang w:val="sv-SE"/>
        </w:rPr>
        <w:t>No additional IMD exceptions required compared to fallbacks</w:t>
      </w:r>
      <w:r>
        <w:t>.</w:t>
      </w:r>
    </w:p>
    <w:p w14:paraId="52B60A9A" w14:textId="034CB70A" w:rsidR="00D204B5" w:rsidRDefault="00D204B5" w:rsidP="00D204B5">
      <w:pPr>
        <w:pStyle w:val="Heading3"/>
        <w:rPr>
          <w:rFonts w:eastAsia="SimSun"/>
        </w:rPr>
      </w:pPr>
      <w:bookmarkStart w:id="6607" w:name="_Toc87781301"/>
      <w:bookmarkStart w:id="6608" w:name="_Toc87782518"/>
      <w:r>
        <w:rPr>
          <w:rFonts w:eastAsia="SimSun"/>
        </w:rPr>
        <w:t>5.1.144</w:t>
      </w:r>
      <w:r>
        <w:rPr>
          <w:rFonts w:eastAsia="SimSun"/>
        </w:rPr>
        <w:tab/>
        <w:t>DC_8-20-32_n1</w:t>
      </w:r>
      <w:bookmarkEnd w:id="6607"/>
      <w:bookmarkEnd w:id="6608"/>
    </w:p>
    <w:p w14:paraId="2CC1A3DE" w14:textId="4FB7879C" w:rsidR="00D204B5" w:rsidRDefault="00D204B5" w:rsidP="00D204B5">
      <w:pPr>
        <w:pStyle w:val="Heading4"/>
        <w:rPr>
          <w:rFonts w:eastAsia="SimSun"/>
        </w:rPr>
      </w:pPr>
      <w:bookmarkStart w:id="6609" w:name="_Toc87781302"/>
      <w:bookmarkStart w:id="6610" w:name="_Toc87782519"/>
      <w:r>
        <w:rPr>
          <w:rFonts w:eastAsia="SimSun"/>
        </w:rPr>
        <w:t>5.1.144.1</w:t>
      </w:r>
      <w:r>
        <w:rPr>
          <w:rFonts w:eastAsia="SimSun"/>
        </w:rPr>
        <w:tab/>
        <w:t>Configuration for EN-DC</w:t>
      </w:r>
      <w:bookmarkEnd w:id="6609"/>
      <w:bookmarkEnd w:id="6610"/>
    </w:p>
    <w:p w14:paraId="1BB84109" w14:textId="665CE50A" w:rsidR="00D204B5" w:rsidRDefault="00D204B5" w:rsidP="00D204B5">
      <w:pPr>
        <w:pStyle w:val="TH"/>
        <w:rPr>
          <w:rFonts w:eastAsia="SimSun"/>
        </w:rPr>
      </w:pPr>
      <w:r>
        <w:t>Table 5.1.144.1-1: Band combinations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D204B5" w14:paraId="313607B0" w14:textId="77777777" w:rsidTr="00D204B5">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06A3B164" w14:textId="77777777" w:rsidR="00D204B5" w:rsidRDefault="00D204B5">
            <w:pPr>
              <w:pStyle w:val="TAH"/>
              <w:rPr>
                <w:rFonts w:eastAsia="MS Mincho" w:cs="Arial"/>
                <w:lang w:eastAsia="sv-SE"/>
              </w:rPr>
            </w:pPr>
            <w:r>
              <w:rPr>
                <w:rFonts w:cs="Arial"/>
                <w:lang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0D908DE" w14:textId="77777777" w:rsidR="00D204B5" w:rsidRDefault="00D204B5">
            <w:pPr>
              <w:pStyle w:val="TAH"/>
              <w:rPr>
                <w:rFonts w:eastAsia="MS Mincho" w:cs="Arial"/>
                <w:lang w:val="fi-FI" w:eastAsia="sv-SE"/>
              </w:rPr>
            </w:pPr>
            <w:r>
              <w:rPr>
                <w:rFonts w:cs="Arial"/>
                <w:lang w:eastAsia="sv-SE"/>
              </w:rPr>
              <w:t>UL configuration(s)</w:t>
            </w:r>
          </w:p>
        </w:tc>
      </w:tr>
      <w:tr w:rsidR="00D204B5" w14:paraId="3A396728" w14:textId="77777777" w:rsidTr="00D204B5">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00D1B904" w14:textId="77777777" w:rsidR="00D204B5" w:rsidRDefault="00D204B5">
            <w:pPr>
              <w:pStyle w:val="TAC"/>
              <w:rPr>
                <w:rFonts w:eastAsia="MS Mincho"/>
                <w:lang w:val="fi-FI" w:eastAsia="sv-SE"/>
              </w:rPr>
            </w:pPr>
            <w:r>
              <w:rPr>
                <w:lang w:eastAsia="sv-SE"/>
              </w:rPr>
              <w:t>DC_8A-20A-32A_n</w:t>
            </w:r>
            <w:r>
              <w:rPr>
                <w:lang w:val="fi-FI" w:eastAsia="sv-SE"/>
              </w:rPr>
              <w:t>1A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8B38C46" w14:textId="77777777" w:rsidR="00D204B5" w:rsidRDefault="00D204B5">
            <w:pPr>
              <w:pStyle w:val="TAC"/>
              <w:rPr>
                <w:rFonts w:eastAsia="SimSun"/>
                <w:lang w:val="x-none" w:eastAsia="sv-SE"/>
              </w:rPr>
            </w:pPr>
            <w:r>
              <w:rPr>
                <w:lang w:eastAsia="sv-SE"/>
              </w:rPr>
              <w:t>DC_8A_n1A</w:t>
            </w:r>
          </w:p>
          <w:p w14:paraId="6B190749" w14:textId="77777777" w:rsidR="00D204B5" w:rsidRDefault="00D204B5">
            <w:pPr>
              <w:pStyle w:val="TAC"/>
              <w:rPr>
                <w:lang w:eastAsia="sv-SE"/>
              </w:rPr>
            </w:pPr>
            <w:r>
              <w:rPr>
                <w:lang w:eastAsia="sv-SE"/>
              </w:rPr>
              <w:t>DC_20A_n1A</w:t>
            </w:r>
          </w:p>
        </w:tc>
      </w:tr>
    </w:tbl>
    <w:p w14:paraId="47372D7E" w14:textId="77777777" w:rsidR="00D204B5" w:rsidRDefault="00D204B5" w:rsidP="00D204B5"/>
    <w:p w14:paraId="2AD90AF3" w14:textId="60FEE4F2" w:rsidR="00D204B5" w:rsidRDefault="00D204B5" w:rsidP="00D204B5">
      <w:pPr>
        <w:pStyle w:val="Heading4"/>
        <w:rPr>
          <w:rFonts w:eastAsia="SimSun"/>
        </w:rPr>
      </w:pPr>
      <w:bookmarkStart w:id="6611" w:name="_Toc87781303"/>
      <w:bookmarkStart w:id="6612" w:name="_Toc87782520"/>
      <w:r>
        <w:rPr>
          <w:rFonts w:eastAsia="SimSun"/>
        </w:rPr>
        <w:t>5.1.144.2</w:t>
      </w:r>
      <w:r>
        <w:rPr>
          <w:rFonts w:eastAsia="SimSun"/>
        </w:rPr>
        <w:tab/>
        <w:t>∆TIB and ∆RIB values</w:t>
      </w:r>
      <w:bookmarkEnd w:id="6611"/>
      <w:bookmarkEnd w:id="6612"/>
    </w:p>
    <w:p w14:paraId="6385CD63" w14:textId="4EC40369" w:rsidR="00D204B5" w:rsidRDefault="00D204B5" w:rsidP="00D204B5">
      <w:pPr>
        <w:pStyle w:val="TH"/>
        <w:rPr>
          <w:rFonts w:eastAsia="SimSun"/>
        </w:rPr>
      </w:pPr>
      <w:r>
        <w:t>Table 5.1.144.2.-1: ΔT</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D204B5" w14:paraId="57A59F92" w14:textId="77777777" w:rsidTr="00D204B5">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F254940" w14:textId="77777777" w:rsidR="00D204B5" w:rsidRDefault="00D204B5">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477E082" w14:textId="77777777" w:rsidR="00D204B5" w:rsidRDefault="00D204B5">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5ECC746" w14:textId="77777777" w:rsidR="00D204B5" w:rsidRDefault="00D204B5">
            <w:pPr>
              <w:pStyle w:val="TAH"/>
              <w:rPr>
                <w:lang w:eastAsia="sv-SE"/>
              </w:rPr>
            </w:pPr>
            <w:r>
              <w:rPr>
                <w:lang w:eastAsia="sv-SE"/>
              </w:rPr>
              <w:t>ΔT</w:t>
            </w:r>
            <w:r>
              <w:rPr>
                <w:vertAlign w:val="subscript"/>
                <w:lang w:eastAsia="sv-SE"/>
              </w:rPr>
              <w:t>IB,c</w:t>
            </w:r>
            <w:r>
              <w:rPr>
                <w:lang w:eastAsia="sv-SE"/>
              </w:rPr>
              <w:t xml:space="preserve"> [dB]</w:t>
            </w:r>
          </w:p>
        </w:tc>
      </w:tr>
      <w:tr w:rsidR="00D204B5" w14:paraId="475942BF" w14:textId="77777777" w:rsidTr="00D204B5">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7E78766" w14:textId="77777777" w:rsidR="00D204B5" w:rsidRDefault="00D204B5">
            <w:pPr>
              <w:pStyle w:val="TAC"/>
              <w:rPr>
                <w:lang w:eastAsia="sv-SE"/>
              </w:rPr>
            </w:pPr>
            <w:r>
              <w:rPr>
                <w:lang w:eastAsia="sv-SE"/>
              </w:rPr>
              <w:t>DC_8A-20A-32A_n</w:t>
            </w:r>
            <w:r>
              <w:rPr>
                <w:lang w:val="fi-FI" w:eastAsia="sv-SE"/>
              </w:rPr>
              <w:t>1A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84201FC" w14:textId="77777777" w:rsidR="00D204B5" w:rsidRDefault="00D204B5">
            <w:pPr>
              <w:pStyle w:val="TAC"/>
              <w:rPr>
                <w:lang w:eastAsia="ja-JP"/>
              </w:rPr>
            </w:pPr>
            <w:r>
              <w:rPr>
                <w:rFonts w:eastAsia="Malgun Gothic" w:cs="Arial"/>
                <w:lang w:eastAsia="ko-KR"/>
              </w:rPr>
              <w:t>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75307A5" w14:textId="77777777" w:rsidR="00D204B5" w:rsidRDefault="00D204B5">
            <w:pPr>
              <w:pStyle w:val="TAC"/>
              <w:rPr>
                <w:lang w:val="x-none" w:eastAsia="ja-JP"/>
              </w:rPr>
            </w:pPr>
            <w:r>
              <w:rPr>
                <w:rFonts w:eastAsia="Malgun Gothic" w:cs="Arial"/>
                <w:lang w:eastAsia="ko-KR"/>
              </w:rPr>
              <w:t>0.4</w:t>
            </w:r>
          </w:p>
        </w:tc>
      </w:tr>
      <w:tr w:rsidR="00D204B5" w14:paraId="2959094D" w14:textId="77777777" w:rsidTr="00D204B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6627254" w14:textId="77777777" w:rsidR="00D204B5" w:rsidRDefault="00D204B5">
            <w:pPr>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9C8CB4B" w14:textId="77777777" w:rsidR="00D204B5" w:rsidRPr="00D204B5" w:rsidRDefault="00D204B5">
            <w:pPr>
              <w:pStyle w:val="TAC"/>
              <w:rPr>
                <w:rFonts w:eastAsia="Malgun Gothic" w:cs="Arial"/>
                <w:lang w:eastAsia="ko-KR"/>
              </w:rPr>
            </w:pPr>
            <w:r>
              <w:rPr>
                <w:rFonts w:eastAsia="Malgun Gothic" w:cs="Arial"/>
                <w:lang w:eastAsia="ko-KR"/>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72BE0BA" w14:textId="77777777" w:rsidR="00D204B5" w:rsidRPr="00D204B5" w:rsidRDefault="00D204B5">
            <w:pPr>
              <w:pStyle w:val="TAC"/>
              <w:rPr>
                <w:rFonts w:eastAsia="Malgun Gothic" w:cs="Arial"/>
                <w:lang w:eastAsia="ko-KR"/>
              </w:rPr>
            </w:pPr>
            <w:r>
              <w:rPr>
                <w:rFonts w:eastAsia="Malgun Gothic" w:cs="Arial"/>
                <w:lang w:eastAsia="ko-KR"/>
              </w:rPr>
              <w:t>0.4</w:t>
            </w:r>
          </w:p>
        </w:tc>
      </w:tr>
      <w:tr w:rsidR="00D204B5" w14:paraId="63D66C29" w14:textId="77777777" w:rsidTr="00D204B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7C69E9F" w14:textId="77777777" w:rsidR="00D204B5" w:rsidRDefault="00D204B5">
            <w:pPr>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9C016D2" w14:textId="77777777" w:rsidR="00D204B5" w:rsidRDefault="00D204B5">
            <w:pPr>
              <w:pStyle w:val="TAC"/>
              <w:rPr>
                <w:rFonts w:eastAsia="SimSun"/>
                <w:lang w:val="x-none" w:eastAsia="ja-JP"/>
              </w:rPr>
            </w:pPr>
            <w:r>
              <w:rPr>
                <w:rFonts w:eastAsia="Malgun Gothic" w:cs="Arial"/>
                <w:lang w:eastAsia="ko-KR"/>
              </w:rPr>
              <w:t>32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938670E" w14:textId="77777777" w:rsidR="00D204B5" w:rsidRDefault="00D204B5">
            <w:pPr>
              <w:pStyle w:val="TAC"/>
              <w:rPr>
                <w:lang w:eastAsia="sv-SE"/>
              </w:rPr>
            </w:pPr>
            <w:r>
              <w:rPr>
                <w:rFonts w:eastAsia="Malgun Gothic" w:cs="Arial"/>
                <w:lang w:eastAsia="ko-KR"/>
              </w:rPr>
              <w:t>N/A</w:t>
            </w:r>
          </w:p>
        </w:tc>
      </w:tr>
      <w:tr w:rsidR="00D204B5" w14:paraId="39A1304C" w14:textId="77777777" w:rsidTr="00D204B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4004633" w14:textId="77777777" w:rsidR="00D204B5" w:rsidRDefault="00D204B5">
            <w:pPr>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991DC2F" w14:textId="77777777" w:rsidR="00D204B5" w:rsidRDefault="00D204B5">
            <w:pPr>
              <w:pStyle w:val="TAC"/>
              <w:rPr>
                <w:lang w:val="fi-FI" w:eastAsia="ja-JP"/>
              </w:rPr>
            </w:pPr>
            <w:r>
              <w:rPr>
                <w:rFonts w:cs="Arial"/>
                <w:lang w:eastAsia="ja-JP"/>
              </w:rPr>
              <w:t>n1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BB8BFC1" w14:textId="77777777" w:rsidR="00D204B5" w:rsidRDefault="00D204B5">
            <w:pPr>
              <w:pStyle w:val="TAC"/>
              <w:rPr>
                <w:lang w:val="x-none" w:eastAsia="sv-SE"/>
              </w:rPr>
            </w:pPr>
            <w:r>
              <w:rPr>
                <w:rFonts w:eastAsia="Malgun Gothic" w:cs="Arial"/>
                <w:lang w:eastAsia="ko-KR"/>
              </w:rPr>
              <w:t>0.5</w:t>
            </w:r>
          </w:p>
        </w:tc>
      </w:tr>
    </w:tbl>
    <w:p w14:paraId="77C69DA3" w14:textId="77777777" w:rsidR="00D204B5" w:rsidRDefault="00D204B5" w:rsidP="00D204B5"/>
    <w:p w14:paraId="199A61BD" w14:textId="1407FE7F" w:rsidR="00D204B5" w:rsidRDefault="00D204B5" w:rsidP="00D204B5">
      <w:pPr>
        <w:pStyle w:val="TH"/>
      </w:pPr>
      <w:r>
        <w:t>Table 5.1.144.2.-1: ΔR</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D204B5" w14:paraId="15D8276B" w14:textId="77777777" w:rsidTr="00D204B5">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2A45C50" w14:textId="77777777" w:rsidR="00D204B5" w:rsidRDefault="00D204B5">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6763BF0" w14:textId="77777777" w:rsidR="00D204B5" w:rsidRDefault="00D204B5">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0E6159F" w14:textId="77777777" w:rsidR="00D204B5" w:rsidRDefault="00D204B5">
            <w:pPr>
              <w:pStyle w:val="TAH"/>
              <w:rPr>
                <w:lang w:eastAsia="sv-SE"/>
              </w:rPr>
            </w:pPr>
            <w:r>
              <w:rPr>
                <w:rFonts w:cs="Arial"/>
                <w:lang w:eastAsia="sv-SE"/>
              </w:rPr>
              <w:t>ΔR</w:t>
            </w:r>
            <w:r>
              <w:rPr>
                <w:rFonts w:cs="Arial"/>
                <w:vertAlign w:val="subscript"/>
                <w:lang w:eastAsia="sv-SE"/>
              </w:rPr>
              <w:t>IB,c</w:t>
            </w:r>
            <w:r>
              <w:rPr>
                <w:rFonts w:cs="Arial"/>
                <w:lang w:eastAsia="sv-SE"/>
              </w:rPr>
              <w:t xml:space="preserve"> (dB)</w:t>
            </w:r>
          </w:p>
        </w:tc>
      </w:tr>
      <w:tr w:rsidR="00D204B5" w14:paraId="226CF0A9" w14:textId="77777777" w:rsidTr="00D204B5">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06CDF42" w14:textId="77777777" w:rsidR="00D204B5" w:rsidRDefault="00D204B5">
            <w:pPr>
              <w:pStyle w:val="TAC"/>
              <w:rPr>
                <w:lang w:eastAsia="sv-SE"/>
              </w:rPr>
            </w:pPr>
            <w:r>
              <w:rPr>
                <w:lang w:eastAsia="sv-SE"/>
              </w:rPr>
              <w:t>DC_8A-20A-32A_n</w:t>
            </w:r>
            <w:r>
              <w:rPr>
                <w:lang w:val="fi-FI" w:eastAsia="sv-SE"/>
              </w:rPr>
              <w:t>1A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BBDAC7A" w14:textId="77777777" w:rsidR="00D204B5" w:rsidRDefault="00D204B5">
            <w:pPr>
              <w:pStyle w:val="TAC"/>
              <w:rPr>
                <w:lang w:eastAsia="ja-JP"/>
              </w:rPr>
            </w:pPr>
            <w:r>
              <w:rPr>
                <w:rFonts w:eastAsia="Malgun Gothic" w:cs="Arial"/>
                <w:lang w:eastAsia="ko-KR"/>
              </w:rPr>
              <w:t>8</w:t>
            </w:r>
          </w:p>
        </w:tc>
        <w:tc>
          <w:tcPr>
            <w:tcW w:w="2340" w:type="dxa"/>
            <w:tcBorders>
              <w:top w:val="single" w:sz="4" w:space="0" w:color="auto"/>
              <w:left w:val="single" w:sz="4" w:space="0" w:color="auto"/>
              <w:bottom w:val="single" w:sz="4" w:space="0" w:color="auto"/>
              <w:right w:val="single" w:sz="4" w:space="0" w:color="auto"/>
            </w:tcBorders>
            <w:hideMark/>
          </w:tcPr>
          <w:p w14:paraId="068E76B7" w14:textId="77777777" w:rsidR="00D204B5" w:rsidRDefault="00D204B5">
            <w:pPr>
              <w:pStyle w:val="TAC"/>
              <w:rPr>
                <w:lang w:val="x-none" w:eastAsia="ja-JP"/>
              </w:rPr>
            </w:pPr>
            <w:r>
              <w:rPr>
                <w:rFonts w:eastAsia="Malgun Gothic" w:cs="Arial"/>
                <w:lang w:eastAsia="ko-KR"/>
              </w:rPr>
              <w:t>0</w:t>
            </w:r>
          </w:p>
        </w:tc>
      </w:tr>
      <w:tr w:rsidR="00D204B5" w14:paraId="2E1672C9" w14:textId="77777777" w:rsidTr="00D204B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85938A2" w14:textId="77777777" w:rsidR="00D204B5" w:rsidRDefault="00D204B5">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1DE67A6" w14:textId="77777777" w:rsidR="00D204B5" w:rsidRPr="00D204B5" w:rsidRDefault="00D204B5">
            <w:pPr>
              <w:pStyle w:val="TAC"/>
              <w:rPr>
                <w:lang w:eastAsia="ja-JP"/>
              </w:rPr>
            </w:pPr>
            <w:r>
              <w:rPr>
                <w:rFonts w:eastAsia="Malgun Gothic" w:cs="Arial"/>
                <w:lang w:eastAsia="ko-KR"/>
              </w:rPr>
              <w:t>20</w:t>
            </w:r>
          </w:p>
        </w:tc>
        <w:tc>
          <w:tcPr>
            <w:tcW w:w="2340" w:type="dxa"/>
            <w:tcBorders>
              <w:top w:val="single" w:sz="4" w:space="0" w:color="auto"/>
              <w:left w:val="single" w:sz="4" w:space="0" w:color="auto"/>
              <w:bottom w:val="single" w:sz="4" w:space="0" w:color="auto"/>
              <w:right w:val="single" w:sz="4" w:space="0" w:color="auto"/>
            </w:tcBorders>
            <w:hideMark/>
          </w:tcPr>
          <w:p w14:paraId="6C3AFD5B" w14:textId="77777777" w:rsidR="00D204B5" w:rsidRDefault="00D204B5">
            <w:pPr>
              <w:pStyle w:val="TAC"/>
              <w:rPr>
                <w:lang w:val="x-none" w:eastAsia="sv-SE"/>
              </w:rPr>
            </w:pPr>
            <w:r>
              <w:rPr>
                <w:rFonts w:eastAsia="Malgun Gothic" w:cs="Arial"/>
                <w:lang w:eastAsia="ko-KR"/>
              </w:rPr>
              <w:t>0</w:t>
            </w:r>
          </w:p>
        </w:tc>
      </w:tr>
      <w:tr w:rsidR="00D204B5" w14:paraId="7ABA0D23" w14:textId="77777777" w:rsidTr="00D204B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E3E640F" w14:textId="77777777" w:rsidR="00D204B5" w:rsidRDefault="00D204B5">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A916187" w14:textId="77777777" w:rsidR="00D204B5" w:rsidRPr="00D204B5" w:rsidRDefault="00D204B5">
            <w:pPr>
              <w:pStyle w:val="TAC"/>
              <w:rPr>
                <w:lang w:eastAsia="ja-JP"/>
              </w:rPr>
            </w:pPr>
            <w:r>
              <w:rPr>
                <w:rFonts w:eastAsia="Malgun Gothic" w:cs="Arial"/>
                <w:lang w:eastAsia="ko-KR"/>
              </w:rPr>
              <w:t>32</w:t>
            </w:r>
          </w:p>
        </w:tc>
        <w:tc>
          <w:tcPr>
            <w:tcW w:w="2340" w:type="dxa"/>
            <w:tcBorders>
              <w:top w:val="single" w:sz="4" w:space="0" w:color="auto"/>
              <w:left w:val="single" w:sz="4" w:space="0" w:color="auto"/>
              <w:bottom w:val="single" w:sz="4" w:space="0" w:color="auto"/>
              <w:right w:val="single" w:sz="4" w:space="0" w:color="auto"/>
            </w:tcBorders>
            <w:hideMark/>
          </w:tcPr>
          <w:p w14:paraId="265735DC" w14:textId="77777777" w:rsidR="00D204B5" w:rsidRPr="00D204B5" w:rsidRDefault="00D204B5">
            <w:pPr>
              <w:pStyle w:val="TAC"/>
              <w:rPr>
                <w:lang w:eastAsia="sv-SE"/>
              </w:rPr>
            </w:pPr>
            <w:r>
              <w:rPr>
                <w:rFonts w:eastAsia="Malgun Gothic" w:cs="Arial"/>
                <w:lang w:eastAsia="ko-KR"/>
              </w:rPr>
              <w:t>0</w:t>
            </w:r>
          </w:p>
        </w:tc>
      </w:tr>
      <w:tr w:rsidR="00D204B5" w14:paraId="2ED1661D" w14:textId="77777777" w:rsidTr="00D204B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E96FE36" w14:textId="77777777" w:rsidR="00D204B5" w:rsidRDefault="00D204B5">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1A33942" w14:textId="77777777" w:rsidR="00D204B5" w:rsidRPr="00D204B5" w:rsidRDefault="00D204B5">
            <w:pPr>
              <w:pStyle w:val="TAC"/>
              <w:rPr>
                <w:lang w:eastAsia="ja-JP"/>
              </w:rPr>
            </w:pPr>
            <w:r>
              <w:rPr>
                <w:rFonts w:cs="Arial"/>
                <w:lang w:eastAsia="ja-JP"/>
              </w:rPr>
              <w:t>n1</w:t>
            </w:r>
          </w:p>
        </w:tc>
        <w:tc>
          <w:tcPr>
            <w:tcW w:w="2340" w:type="dxa"/>
            <w:tcBorders>
              <w:top w:val="single" w:sz="4" w:space="0" w:color="auto"/>
              <w:left w:val="single" w:sz="4" w:space="0" w:color="auto"/>
              <w:bottom w:val="single" w:sz="4" w:space="0" w:color="auto"/>
              <w:right w:val="single" w:sz="4" w:space="0" w:color="auto"/>
            </w:tcBorders>
            <w:hideMark/>
          </w:tcPr>
          <w:p w14:paraId="3DD85213" w14:textId="77777777" w:rsidR="00D204B5" w:rsidRDefault="00D204B5">
            <w:pPr>
              <w:pStyle w:val="TAC"/>
              <w:rPr>
                <w:lang w:val="x-none" w:eastAsia="sv-SE"/>
              </w:rPr>
            </w:pPr>
            <w:r>
              <w:rPr>
                <w:rFonts w:eastAsia="Malgun Gothic" w:cs="Arial"/>
                <w:lang w:eastAsia="ko-KR"/>
              </w:rPr>
              <w:t>0</w:t>
            </w:r>
          </w:p>
        </w:tc>
      </w:tr>
    </w:tbl>
    <w:p w14:paraId="32473DC1" w14:textId="77777777" w:rsidR="00D204B5" w:rsidRDefault="00D204B5" w:rsidP="00D204B5"/>
    <w:p w14:paraId="7218D912" w14:textId="3DF3FBCA" w:rsidR="00D204B5" w:rsidRDefault="00D204B5" w:rsidP="00D204B5">
      <w:pPr>
        <w:pStyle w:val="Heading4"/>
        <w:rPr>
          <w:rFonts w:eastAsia="SimSun"/>
        </w:rPr>
      </w:pPr>
      <w:bookmarkStart w:id="6613" w:name="_Toc87781304"/>
      <w:bookmarkStart w:id="6614" w:name="_Toc87782521"/>
      <w:r>
        <w:rPr>
          <w:rFonts w:eastAsia="SimSun"/>
        </w:rPr>
        <w:t>5.1.144.3</w:t>
      </w:r>
      <w:r>
        <w:rPr>
          <w:rFonts w:eastAsia="SimSun"/>
        </w:rPr>
        <w:tab/>
        <w:t>Reference sensitivity exceptions</w:t>
      </w:r>
      <w:bookmarkEnd w:id="6613"/>
      <w:bookmarkEnd w:id="6614"/>
    </w:p>
    <w:p w14:paraId="3E4C7E13" w14:textId="77777777" w:rsidR="00D204B5" w:rsidRDefault="00D204B5" w:rsidP="00D204B5">
      <w:pPr>
        <w:rPr>
          <w:rFonts w:ascii="Arial" w:eastAsia="SimSun" w:hAnsi="Arial" w:cs="Arial"/>
          <w:lang w:val="sv-SE"/>
        </w:rPr>
      </w:pPr>
      <w:r>
        <w:rPr>
          <w:rFonts w:ascii="Arial" w:hAnsi="Arial" w:cs="Arial"/>
          <w:lang w:val="sv-SE"/>
        </w:rPr>
        <w:t>No additional IMD exceptions required compared to fallbacks</w:t>
      </w:r>
      <w:r>
        <w:t>.</w:t>
      </w:r>
    </w:p>
    <w:p w14:paraId="1AD60AA0" w14:textId="4D8F7037" w:rsidR="00D204B5" w:rsidRDefault="00D204B5" w:rsidP="00D204B5">
      <w:pPr>
        <w:pStyle w:val="Heading3"/>
        <w:rPr>
          <w:rFonts w:eastAsia="SimSun"/>
        </w:rPr>
      </w:pPr>
      <w:bookmarkStart w:id="6615" w:name="_Toc87781305"/>
      <w:bookmarkStart w:id="6616" w:name="_Toc87782522"/>
      <w:r>
        <w:rPr>
          <w:rFonts w:eastAsia="SimSun"/>
        </w:rPr>
        <w:t>5.1.145</w:t>
      </w:r>
      <w:r>
        <w:rPr>
          <w:rFonts w:eastAsia="SimSun"/>
        </w:rPr>
        <w:tab/>
        <w:t>DC_20-28-32_n1</w:t>
      </w:r>
      <w:bookmarkEnd w:id="6615"/>
      <w:bookmarkEnd w:id="6616"/>
    </w:p>
    <w:p w14:paraId="206255F9" w14:textId="6F074F87" w:rsidR="00D204B5" w:rsidRDefault="00D204B5" w:rsidP="00D204B5">
      <w:pPr>
        <w:pStyle w:val="Heading4"/>
        <w:rPr>
          <w:rFonts w:eastAsia="SimSun"/>
        </w:rPr>
      </w:pPr>
      <w:bookmarkStart w:id="6617" w:name="_Toc87781306"/>
      <w:bookmarkStart w:id="6618" w:name="_Toc87782523"/>
      <w:r>
        <w:rPr>
          <w:rFonts w:eastAsia="SimSun"/>
        </w:rPr>
        <w:t>5.1.145.1</w:t>
      </w:r>
      <w:r>
        <w:rPr>
          <w:rFonts w:eastAsia="SimSun"/>
        </w:rPr>
        <w:tab/>
        <w:t>Configuration for EN-DC</w:t>
      </w:r>
      <w:bookmarkEnd w:id="6617"/>
      <w:bookmarkEnd w:id="6618"/>
    </w:p>
    <w:p w14:paraId="7788ED9F" w14:textId="015F0273" w:rsidR="00D204B5" w:rsidRDefault="00D204B5" w:rsidP="00D204B5">
      <w:pPr>
        <w:pStyle w:val="TH"/>
        <w:rPr>
          <w:rFonts w:eastAsia="SimSun"/>
        </w:rPr>
      </w:pPr>
      <w:r>
        <w:t>Table 5.1.145.1-1: Band combinations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D204B5" w14:paraId="024B8389" w14:textId="77777777" w:rsidTr="00D204B5">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5B10E77E" w14:textId="77777777" w:rsidR="00D204B5" w:rsidRDefault="00D204B5">
            <w:pPr>
              <w:pStyle w:val="TAH"/>
              <w:rPr>
                <w:rFonts w:eastAsia="MS Mincho" w:cs="Arial"/>
                <w:lang w:eastAsia="sv-SE"/>
              </w:rPr>
            </w:pPr>
            <w:r>
              <w:rPr>
                <w:rFonts w:cs="Arial"/>
                <w:lang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28DBAFE" w14:textId="77777777" w:rsidR="00D204B5" w:rsidRDefault="00D204B5">
            <w:pPr>
              <w:pStyle w:val="TAH"/>
              <w:rPr>
                <w:rFonts w:eastAsia="MS Mincho" w:cs="Arial"/>
                <w:lang w:val="fi-FI" w:eastAsia="sv-SE"/>
              </w:rPr>
            </w:pPr>
            <w:r>
              <w:rPr>
                <w:rFonts w:cs="Arial"/>
                <w:lang w:eastAsia="sv-SE"/>
              </w:rPr>
              <w:t>UL configuration(s)</w:t>
            </w:r>
          </w:p>
        </w:tc>
      </w:tr>
      <w:tr w:rsidR="00D204B5" w14:paraId="3CAA0F34" w14:textId="77777777" w:rsidTr="00D204B5">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2601C968" w14:textId="77777777" w:rsidR="00D204B5" w:rsidRDefault="00D204B5">
            <w:pPr>
              <w:pStyle w:val="TAC"/>
              <w:rPr>
                <w:rFonts w:eastAsia="MS Mincho"/>
                <w:lang w:val="fi-FI" w:eastAsia="sv-SE"/>
              </w:rPr>
            </w:pPr>
            <w:r>
              <w:rPr>
                <w:lang w:eastAsia="sv-SE"/>
              </w:rPr>
              <w:t>DC_20A-28A-32A_n1</w:t>
            </w:r>
            <w:r>
              <w:rPr>
                <w:lang w:val="fi-FI" w:eastAsia="sv-SE"/>
              </w:rPr>
              <w:t>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D985BD3" w14:textId="77777777" w:rsidR="00D204B5" w:rsidRDefault="00D204B5">
            <w:pPr>
              <w:pStyle w:val="TAC"/>
              <w:rPr>
                <w:rFonts w:eastAsia="SimSun"/>
                <w:lang w:val="x-none" w:eastAsia="sv-SE"/>
              </w:rPr>
            </w:pPr>
            <w:r>
              <w:rPr>
                <w:lang w:eastAsia="sv-SE"/>
              </w:rPr>
              <w:t>DC_20A_n1A</w:t>
            </w:r>
          </w:p>
          <w:p w14:paraId="49076B3E" w14:textId="77777777" w:rsidR="00D204B5" w:rsidRDefault="00D204B5">
            <w:pPr>
              <w:pStyle w:val="TAC"/>
              <w:rPr>
                <w:lang w:eastAsia="sv-SE"/>
              </w:rPr>
            </w:pPr>
            <w:r>
              <w:rPr>
                <w:lang w:eastAsia="sv-SE"/>
              </w:rPr>
              <w:t>DC_28A_n1A</w:t>
            </w:r>
          </w:p>
        </w:tc>
      </w:tr>
    </w:tbl>
    <w:p w14:paraId="63160406" w14:textId="77777777" w:rsidR="00D204B5" w:rsidRDefault="00D204B5" w:rsidP="00D204B5"/>
    <w:p w14:paraId="5EA5349E" w14:textId="199795EA" w:rsidR="00D204B5" w:rsidRDefault="00D204B5" w:rsidP="00D204B5">
      <w:pPr>
        <w:pStyle w:val="Heading4"/>
        <w:rPr>
          <w:rFonts w:eastAsia="SimSun"/>
        </w:rPr>
      </w:pPr>
      <w:bookmarkStart w:id="6619" w:name="_Toc87781307"/>
      <w:bookmarkStart w:id="6620" w:name="_Toc87782524"/>
      <w:r>
        <w:rPr>
          <w:rFonts w:eastAsia="SimSun"/>
        </w:rPr>
        <w:t>5.1.145.2</w:t>
      </w:r>
      <w:r>
        <w:rPr>
          <w:rFonts w:eastAsia="SimSun"/>
        </w:rPr>
        <w:tab/>
        <w:t>∆TIB and ∆RIB values</w:t>
      </w:r>
      <w:bookmarkEnd w:id="6619"/>
      <w:bookmarkEnd w:id="6620"/>
    </w:p>
    <w:p w14:paraId="02E07475" w14:textId="7DE974C4" w:rsidR="00D204B5" w:rsidRDefault="00D204B5" w:rsidP="00D204B5">
      <w:pPr>
        <w:pStyle w:val="TH"/>
        <w:rPr>
          <w:rFonts w:eastAsia="SimSun"/>
        </w:rPr>
      </w:pPr>
      <w:r>
        <w:t>Table 5.1.145.2.-1: ΔT</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D204B5" w14:paraId="358E3921" w14:textId="77777777" w:rsidTr="00D204B5">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7E064EC" w14:textId="77777777" w:rsidR="00D204B5" w:rsidRDefault="00D204B5">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68CA952" w14:textId="77777777" w:rsidR="00D204B5" w:rsidRDefault="00D204B5">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D489BD0" w14:textId="77777777" w:rsidR="00D204B5" w:rsidRDefault="00D204B5">
            <w:pPr>
              <w:pStyle w:val="TAH"/>
              <w:rPr>
                <w:lang w:eastAsia="sv-SE"/>
              </w:rPr>
            </w:pPr>
            <w:r>
              <w:rPr>
                <w:lang w:eastAsia="sv-SE"/>
              </w:rPr>
              <w:t>ΔT</w:t>
            </w:r>
            <w:r>
              <w:rPr>
                <w:vertAlign w:val="subscript"/>
                <w:lang w:eastAsia="sv-SE"/>
              </w:rPr>
              <w:t>IB,c</w:t>
            </w:r>
            <w:r>
              <w:rPr>
                <w:lang w:eastAsia="sv-SE"/>
              </w:rPr>
              <w:t xml:space="preserve"> [dB]</w:t>
            </w:r>
          </w:p>
        </w:tc>
      </w:tr>
      <w:tr w:rsidR="00D204B5" w14:paraId="192A6D7A" w14:textId="77777777" w:rsidTr="00D204B5">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C32742A" w14:textId="77777777" w:rsidR="00D204B5" w:rsidRDefault="00D204B5">
            <w:pPr>
              <w:pStyle w:val="TAC"/>
              <w:rPr>
                <w:lang w:eastAsia="sv-SE"/>
              </w:rPr>
            </w:pPr>
            <w:r>
              <w:rPr>
                <w:lang w:eastAsia="sv-SE"/>
              </w:rPr>
              <w:t>DC_20A-28A-32A_n1</w:t>
            </w:r>
            <w:r>
              <w:rPr>
                <w:lang w:val="fi-FI" w:eastAsia="sv-SE"/>
              </w:rPr>
              <w:t>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69F4C8C" w14:textId="77777777" w:rsidR="00D204B5" w:rsidRDefault="00D204B5">
            <w:pPr>
              <w:pStyle w:val="TAC"/>
              <w:rPr>
                <w:lang w:eastAsia="ja-JP"/>
              </w:rPr>
            </w:pPr>
            <w:r>
              <w:rPr>
                <w:rFonts w:eastAsia="Malgun Gothic" w:cs="Arial"/>
                <w:lang w:eastAsia="ko-KR"/>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8484FCE" w14:textId="77777777" w:rsidR="00D204B5" w:rsidRDefault="00D204B5">
            <w:pPr>
              <w:pStyle w:val="TAC"/>
              <w:rPr>
                <w:lang w:eastAsia="ja-JP"/>
              </w:rPr>
            </w:pPr>
            <w:r>
              <w:rPr>
                <w:rFonts w:eastAsia="Malgun Gothic" w:cs="Arial"/>
                <w:lang w:eastAsia="ko-KR"/>
              </w:rPr>
              <w:t>0.6</w:t>
            </w:r>
          </w:p>
        </w:tc>
      </w:tr>
      <w:tr w:rsidR="00D204B5" w14:paraId="607D02CA" w14:textId="77777777" w:rsidTr="00D204B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BB69A6B" w14:textId="77777777" w:rsidR="00D204B5" w:rsidRDefault="00D204B5">
            <w:pPr>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74EBE14" w14:textId="77777777" w:rsidR="00D204B5" w:rsidRDefault="00D204B5">
            <w:pPr>
              <w:pStyle w:val="TAC"/>
              <w:rPr>
                <w:rFonts w:eastAsia="Malgun Gothic" w:cs="Arial"/>
                <w:lang w:eastAsia="ko-KR"/>
              </w:rPr>
            </w:pPr>
            <w:r>
              <w:rPr>
                <w:rFonts w:eastAsia="Malgun Gothic" w:cs="Arial"/>
                <w:lang w:eastAsia="ko-KR"/>
              </w:rPr>
              <w:t>28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2DF02D9" w14:textId="77777777" w:rsidR="00D204B5" w:rsidRDefault="00D204B5">
            <w:pPr>
              <w:pStyle w:val="TAC"/>
              <w:rPr>
                <w:rFonts w:eastAsia="Malgun Gothic" w:cs="Arial"/>
                <w:lang w:eastAsia="ko-KR"/>
              </w:rPr>
            </w:pPr>
            <w:r>
              <w:rPr>
                <w:rFonts w:eastAsia="Malgun Gothic" w:cs="Arial"/>
                <w:lang w:eastAsia="ko-KR"/>
              </w:rPr>
              <w:t>0.6</w:t>
            </w:r>
          </w:p>
        </w:tc>
      </w:tr>
      <w:tr w:rsidR="00D204B5" w14:paraId="376CFF60" w14:textId="77777777" w:rsidTr="00D204B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6E0F5EC" w14:textId="77777777" w:rsidR="00D204B5" w:rsidRDefault="00D204B5">
            <w:pPr>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F471FD8" w14:textId="77777777" w:rsidR="00D204B5" w:rsidRDefault="00D204B5">
            <w:pPr>
              <w:pStyle w:val="TAC"/>
              <w:rPr>
                <w:rFonts w:eastAsia="SimSun"/>
                <w:lang w:eastAsia="ja-JP"/>
              </w:rPr>
            </w:pPr>
            <w:r>
              <w:rPr>
                <w:rFonts w:cs="Arial"/>
                <w:lang w:eastAsia="ja-JP"/>
              </w:rPr>
              <w:t>n1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69D9BC1" w14:textId="77777777" w:rsidR="00D204B5" w:rsidRDefault="00D204B5">
            <w:pPr>
              <w:pStyle w:val="TAC"/>
              <w:rPr>
                <w:lang w:val="x-none" w:eastAsia="sv-SE"/>
              </w:rPr>
            </w:pPr>
            <w:r>
              <w:rPr>
                <w:rFonts w:eastAsia="Malgun Gothic" w:cs="Arial"/>
                <w:lang w:eastAsia="ko-KR"/>
              </w:rPr>
              <w:t>0.5</w:t>
            </w:r>
          </w:p>
        </w:tc>
      </w:tr>
    </w:tbl>
    <w:p w14:paraId="6B8DCB8E" w14:textId="77777777" w:rsidR="00D204B5" w:rsidRDefault="00D204B5" w:rsidP="00D204B5"/>
    <w:p w14:paraId="39C703F1" w14:textId="54D67A75" w:rsidR="00D204B5" w:rsidRDefault="00D204B5" w:rsidP="00D204B5">
      <w:pPr>
        <w:pStyle w:val="TH"/>
      </w:pPr>
      <w:r>
        <w:t>Table 5.1.145.2.-1: ΔR</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D204B5" w14:paraId="153877CC" w14:textId="77777777" w:rsidTr="00D204B5">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2EF0A0C" w14:textId="77777777" w:rsidR="00D204B5" w:rsidRDefault="00D204B5">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7612B80" w14:textId="77777777" w:rsidR="00D204B5" w:rsidRDefault="00D204B5">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5CEAFBA" w14:textId="77777777" w:rsidR="00D204B5" w:rsidRDefault="00D204B5">
            <w:pPr>
              <w:pStyle w:val="TAH"/>
              <w:rPr>
                <w:lang w:eastAsia="sv-SE"/>
              </w:rPr>
            </w:pPr>
            <w:r>
              <w:rPr>
                <w:rFonts w:cs="Arial"/>
                <w:lang w:eastAsia="sv-SE"/>
              </w:rPr>
              <w:t>ΔR</w:t>
            </w:r>
            <w:r>
              <w:rPr>
                <w:rFonts w:cs="Arial"/>
                <w:vertAlign w:val="subscript"/>
                <w:lang w:eastAsia="sv-SE"/>
              </w:rPr>
              <w:t>IB,c</w:t>
            </w:r>
            <w:r>
              <w:rPr>
                <w:rFonts w:cs="Arial"/>
                <w:lang w:eastAsia="sv-SE"/>
              </w:rPr>
              <w:t xml:space="preserve"> (dB)</w:t>
            </w:r>
          </w:p>
        </w:tc>
      </w:tr>
      <w:tr w:rsidR="00D204B5" w14:paraId="3808AA7A" w14:textId="77777777" w:rsidTr="00D204B5">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2587F16" w14:textId="77777777" w:rsidR="00D204B5" w:rsidRDefault="00D204B5">
            <w:pPr>
              <w:pStyle w:val="TAC"/>
              <w:rPr>
                <w:lang w:eastAsia="sv-SE"/>
              </w:rPr>
            </w:pPr>
            <w:r>
              <w:rPr>
                <w:lang w:eastAsia="sv-SE"/>
              </w:rPr>
              <w:t>DC_20A-28A-32A_n1</w:t>
            </w:r>
            <w:r>
              <w:rPr>
                <w:lang w:val="fi-FI" w:eastAsia="sv-SE"/>
              </w:rPr>
              <w:t>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8104EC1" w14:textId="77777777" w:rsidR="00D204B5" w:rsidRDefault="00D204B5">
            <w:pPr>
              <w:pStyle w:val="TAC"/>
              <w:rPr>
                <w:lang w:eastAsia="ja-JP"/>
              </w:rPr>
            </w:pPr>
            <w:r>
              <w:rPr>
                <w:rFonts w:eastAsia="Malgun Gothic" w:cs="Arial"/>
                <w:lang w:eastAsia="ko-KR"/>
              </w:rPr>
              <w:t>20</w:t>
            </w:r>
          </w:p>
        </w:tc>
        <w:tc>
          <w:tcPr>
            <w:tcW w:w="2340" w:type="dxa"/>
            <w:tcBorders>
              <w:top w:val="single" w:sz="4" w:space="0" w:color="auto"/>
              <w:left w:val="single" w:sz="4" w:space="0" w:color="auto"/>
              <w:bottom w:val="single" w:sz="4" w:space="0" w:color="auto"/>
              <w:right w:val="single" w:sz="4" w:space="0" w:color="auto"/>
            </w:tcBorders>
            <w:hideMark/>
          </w:tcPr>
          <w:p w14:paraId="74A9FAD5" w14:textId="77777777" w:rsidR="00D204B5" w:rsidRPr="00D204B5" w:rsidRDefault="00D204B5">
            <w:pPr>
              <w:pStyle w:val="TAC"/>
              <w:rPr>
                <w:lang w:eastAsia="ja-JP"/>
              </w:rPr>
            </w:pPr>
            <w:r>
              <w:rPr>
                <w:rFonts w:eastAsia="Malgun Gothic" w:cs="Arial"/>
                <w:lang w:eastAsia="ko-KR"/>
              </w:rPr>
              <w:t>0.2</w:t>
            </w:r>
          </w:p>
        </w:tc>
      </w:tr>
      <w:tr w:rsidR="00D204B5" w14:paraId="3EA78140" w14:textId="77777777" w:rsidTr="00D204B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F80CFC7" w14:textId="77777777" w:rsidR="00D204B5" w:rsidRDefault="00D204B5">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BAFEDBE" w14:textId="77777777" w:rsidR="00D204B5" w:rsidRDefault="00D204B5">
            <w:pPr>
              <w:pStyle w:val="TAC"/>
              <w:rPr>
                <w:lang w:eastAsia="ja-JP"/>
              </w:rPr>
            </w:pPr>
            <w:r>
              <w:rPr>
                <w:rFonts w:eastAsia="Malgun Gothic" w:cs="Arial"/>
                <w:lang w:eastAsia="ko-KR"/>
              </w:rPr>
              <w:t>28</w:t>
            </w:r>
          </w:p>
        </w:tc>
        <w:tc>
          <w:tcPr>
            <w:tcW w:w="2340" w:type="dxa"/>
            <w:tcBorders>
              <w:top w:val="single" w:sz="4" w:space="0" w:color="auto"/>
              <w:left w:val="single" w:sz="4" w:space="0" w:color="auto"/>
              <w:bottom w:val="single" w:sz="4" w:space="0" w:color="auto"/>
              <w:right w:val="single" w:sz="4" w:space="0" w:color="auto"/>
            </w:tcBorders>
            <w:hideMark/>
          </w:tcPr>
          <w:p w14:paraId="374073CE" w14:textId="77777777" w:rsidR="00D204B5" w:rsidRDefault="00D204B5">
            <w:pPr>
              <w:pStyle w:val="TAC"/>
              <w:rPr>
                <w:lang w:eastAsia="sv-SE"/>
              </w:rPr>
            </w:pPr>
            <w:r>
              <w:rPr>
                <w:rFonts w:eastAsia="Malgun Gothic" w:cs="Arial"/>
                <w:lang w:eastAsia="ko-KR"/>
              </w:rPr>
              <w:t>0.2</w:t>
            </w:r>
          </w:p>
        </w:tc>
      </w:tr>
      <w:tr w:rsidR="00D204B5" w14:paraId="3AC3D0B0" w14:textId="77777777" w:rsidTr="00D204B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B163ECE" w14:textId="77777777" w:rsidR="00D204B5" w:rsidRDefault="00D204B5">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F743468" w14:textId="77777777" w:rsidR="00D204B5" w:rsidRDefault="00D204B5">
            <w:pPr>
              <w:pStyle w:val="TAC"/>
              <w:rPr>
                <w:lang w:eastAsia="ja-JP"/>
              </w:rPr>
            </w:pPr>
            <w:r>
              <w:rPr>
                <w:rFonts w:eastAsia="Malgun Gothic" w:cs="Arial"/>
                <w:lang w:eastAsia="ko-KR"/>
              </w:rPr>
              <w:t>32</w:t>
            </w:r>
          </w:p>
        </w:tc>
        <w:tc>
          <w:tcPr>
            <w:tcW w:w="2340" w:type="dxa"/>
            <w:tcBorders>
              <w:top w:val="single" w:sz="4" w:space="0" w:color="auto"/>
              <w:left w:val="single" w:sz="4" w:space="0" w:color="auto"/>
              <w:bottom w:val="single" w:sz="4" w:space="0" w:color="auto"/>
              <w:right w:val="single" w:sz="4" w:space="0" w:color="auto"/>
            </w:tcBorders>
            <w:hideMark/>
          </w:tcPr>
          <w:p w14:paraId="080B763E" w14:textId="77777777" w:rsidR="00D204B5" w:rsidRDefault="00D204B5">
            <w:pPr>
              <w:pStyle w:val="TAC"/>
              <w:rPr>
                <w:lang w:eastAsia="sv-SE"/>
              </w:rPr>
            </w:pPr>
            <w:r>
              <w:rPr>
                <w:rFonts w:eastAsia="Malgun Gothic" w:cs="Arial"/>
                <w:lang w:eastAsia="ko-KR"/>
              </w:rPr>
              <w:t>0</w:t>
            </w:r>
          </w:p>
        </w:tc>
      </w:tr>
      <w:tr w:rsidR="00D204B5" w14:paraId="7EDFE1FA" w14:textId="77777777" w:rsidTr="00D204B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529B134" w14:textId="77777777" w:rsidR="00D204B5" w:rsidRDefault="00D204B5">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B7FD363" w14:textId="77777777" w:rsidR="00D204B5" w:rsidRDefault="00D204B5">
            <w:pPr>
              <w:pStyle w:val="TAC"/>
              <w:rPr>
                <w:lang w:val="fi-FI" w:eastAsia="ja-JP"/>
              </w:rPr>
            </w:pPr>
            <w:r>
              <w:rPr>
                <w:rFonts w:cs="Arial"/>
                <w:lang w:eastAsia="ja-JP"/>
              </w:rPr>
              <w:t>n1</w:t>
            </w:r>
          </w:p>
        </w:tc>
        <w:tc>
          <w:tcPr>
            <w:tcW w:w="2340" w:type="dxa"/>
            <w:tcBorders>
              <w:top w:val="single" w:sz="4" w:space="0" w:color="auto"/>
              <w:left w:val="single" w:sz="4" w:space="0" w:color="auto"/>
              <w:bottom w:val="single" w:sz="4" w:space="0" w:color="auto"/>
              <w:right w:val="single" w:sz="4" w:space="0" w:color="auto"/>
            </w:tcBorders>
            <w:hideMark/>
          </w:tcPr>
          <w:p w14:paraId="61DD38FB" w14:textId="77777777" w:rsidR="00D204B5" w:rsidRPr="00D204B5" w:rsidRDefault="00D204B5">
            <w:pPr>
              <w:pStyle w:val="TAC"/>
              <w:rPr>
                <w:lang w:eastAsia="sv-SE"/>
              </w:rPr>
            </w:pPr>
            <w:r>
              <w:rPr>
                <w:rFonts w:eastAsia="Malgun Gothic" w:cs="Arial"/>
                <w:lang w:eastAsia="ko-KR"/>
              </w:rPr>
              <w:t>0</w:t>
            </w:r>
          </w:p>
        </w:tc>
      </w:tr>
    </w:tbl>
    <w:p w14:paraId="6DED2A21" w14:textId="77777777" w:rsidR="00D204B5" w:rsidRDefault="00D204B5" w:rsidP="00D204B5"/>
    <w:p w14:paraId="3E762CFF" w14:textId="4A7E8017" w:rsidR="00D204B5" w:rsidRDefault="00D204B5" w:rsidP="00D204B5">
      <w:pPr>
        <w:pStyle w:val="Heading4"/>
        <w:rPr>
          <w:rFonts w:eastAsia="SimSun"/>
        </w:rPr>
      </w:pPr>
      <w:bookmarkStart w:id="6621" w:name="_Toc87781308"/>
      <w:bookmarkStart w:id="6622" w:name="_Toc87782525"/>
      <w:r>
        <w:rPr>
          <w:rFonts w:eastAsia="SimSun"/>
        </w:rPr>
        <w:t>5.1.145.3</w:t>
      </w:r>
      <w:r>
        <w:rPr>
          <w:rFonts w:eastAsia="SimSun"/>
        </w:rPr>
        <w:tab/>
        <w:t>Reference sensitivity exceptions</w:t>
      </w:r>
      <w:bookmarkEnd w:id="6621"/>
      <w:bookmarkEnd w:id="6622"/>
    </w:p>
    <w:p w14:paraId="56A919F6" w14:textId="77777777" w:rsidR="00D204B5" w:rsidRDefault="00D204B5" w:rsidP="00D204B5">
      <w:pPr>
        <w:rPr>
          <w:rFonts w:ascii="Arial" w:eastAsia="SimSun" w:hAnsi="Arial" w:cs="Arial"/>
          <w:lang w:val="sv-SE"/>
        </w:rPr>
      </w:pPr>
      <w:r>
        <w:rPr>
          <w:rFonts w:ascii="Arial" w:hAnsi="Arial" w:cs="Arial"/>
          <w:lang w:val="sv-SE"/>
        </w:rPr>
        <w:t>No additional IMD exceptions required compared to fallbacks</w:t>
      </w:r>
      <w:r>
        <w:t>.</w:t>
      </w:r>
    </w:p>
    <w:p w14:paraId="2B653E99" w14:textId="6341E702" w:rsidR="00D204B5" w:rsidRDefault="00D204B5" w:rsidP="00D204B5">
      <w:pPr>
        <w:pStyle w:val="Heading3"/>
        <w:rPr>
          <w:rFonts w:eastAsia="SimSun"/>
        </w:rPr>
      </w:pPr>
      <w:bookmarkStart w:id="6623" w:name="_Toc87781309"/>
      <w:bookmarkStart w:id="6624" w:name="_Toc87782526"/>
      <w:r>
        <w:rPr>
          <w:rFonts w:eastAsia="SimSun"/>
        </w:rPr>
        <w:t>5.1.146</w:t>
      </w:r>
      <w:r>
        <w:rPr>
          <w:rFonts w:eastAsia="SimSun"/>
        </w:rPr>
        <w:tab/>
        <w:t>DC_20-28-32_n3</w:t>
      </w:r>
      <w:bookmarkEnd w:id="6623"/>
      <w:bookmarkEnd w:id="6624"/>
    </w:p>
    <w:p w14:paraId="661F4BB2" w14:textId="521BB63E" w:rsidR="00D204B5" w:rsidRDefault="00D204B5" w:rsidP="00D204B5">
      <w:pPr>
        <w:pStyle w:val="Heading4"/>
        <w:rPr>
          <w:rFonts w:eastAsia="SimSun"/>
        </w:rPr>
      </w:pPr>
      <w:bookmarkStart w:id="6625" w:name="_Toc87781310"/>
      <w:bookmarkStart w:id="6626" w:name="_Toc87782527"/>
      <w:r>
        <w:rPr>
          <w:rFonts w:eastAsia="SimSun"/>
        </w:rPr>
        <w:t>5.1.146.1</w:t>
      </w:r>
      <w:r>
        <w:rPr>
          <w:rFonts w:eastAsia="SimSun"/>
        </w:rPr>
        <w:tab/>
        <w:t>Configuration for EN-DC</w:t>
      </w:r>
      <w:bookmarkEnd w:id="6625"/>
      <w:bookmarkEnd w:id="6626"/>
    </w:p>
    <w:p w14:paraId="59A7DCE1" w14:textId="26AE21CC" w:rsidR="00D204B5" w:rsidRDefault="00D204B5" w:rsidP="00D204B5">
      <w:pPr>
        <w:pStyle w:val="TH"/>
        <w:rPr>
          <w:rFonts w:eastAsia="SimSun"/>
        </w:rPr>
      </w:pPr>
      <w:r>
        <w:t>Table 5.1.146.1-1: Band combinations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D204B5" w14:paraId="03159E63" w14:textId="77777777" w:rsidTr="00D204B5">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17D18F30" w14:textId="77777777" w:rsidR="00D204B5" w:rsidRDefault="00D204B5">
            <w:pPr>
              <w:pStyle w:val="TAH"/>
              <w:rPr>
                <w:rFonts w:eastAsia="MS Mincho" w:cs="Arial"/>
                <w:lang w:eastAsia="sv-SE"/>
              </w:rPr>
            </w:pPr>
            <w:r>
              <w:rPr>
                <w:rFonts w:cs="Arial"/>
                <w:lang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D6EEA0B" w14:textId="77777777" w:rsidR="00D204B5" w:rsidRDefault="00D204B5">
            <w:pPr>
              <w:pStyle w:val="TAH"/>
              <w:rPr>
                <w:rFonts w:eastAsia="MS Mincho" w:cs="Arial"/>
                <w:lang w:val="fi-FI" w:eastAsia="sv-SE"/>
              </w:rPr>
            </w:pPr>
            <w:r>
              <w:rPr>
                <w:rFonts w:cs="Arial"/>
                <w:lang w:eastAsia="sv-SE"/>
              </w:rPr>
              <w:t>UL configuration(s)</w:t>
            </w:r>
          </w:p>
        </w:tc>
      </w:tr>
      <w:tr w:rsidR="00D204B5" w14:paraId="62B64829" w14:textId="77777777" w:rsidTr="00D204B5">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6F69EF23" w14:textId="77777777" w:rsidR="00D204B5" w:rsidRDefault="00D204B5">
            <w:pPr>
              <w:pStyle w:val="TAC"/>
              <w:rPr>
                <w:rFonts w:eastAsia="MS Mincho"/>
                <w:lang w:val="fi-FI" w:eastAsia="sv-SE"/>
              </w:rPr>
            </w:pPr>
            <w:r>
              <w:rPr>
                <w:lang w:eastAsia="sv-SE"/>
              </w:rPr>
              <w:t>DC_20A-28A-32A_n</w:t>
            </w:r>
            <w:r>
              <w:rPr>
                <w:lang w:val="fi-FI" w:eastAsia="sv-SE"/>
              </w:rPr>
              <w:t>3A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E08143E" w14:textId="77777777" w:rsidR="00D204B5" w:rsidRDefault="00D204B5">
            <w:pPr>
              <w:pStyle w:val="TAC"/>
              <w:rPr>
                <w:rFonts w:eastAsia="SimSun"/>
                <w:lang w:val="x-none" w:eastAsia="sv-SE"/>
              </w:rPr>
            </w:pPr>
            <w:r>
              <w:rPr>
                <w:lang w:eastAsia="sv-SE"/>
              </w:rPr>
              <w:t>DC_20A_n3A</w:t>
            </w:r>
          </w:p>
          <w:p w14:paraId="26FD691D" w14:textId="77777777" w:rsidR="00D204B5" w:rsidRDefault="00D204B5">
            <w:pPr>
              <w:pStyle w:val="TAC"/>
              <w:rPr>
                <w:lang w:eastAsia="sv-SE"/>
              </w:rPr>
            </w:pPr>
            <w:r>
              <w:rPr>
                <w:lang w:eastAsia="sv-SE"/>
              </w:rPr>
              <w:t>DC_28A_n3A</w:t>
            </w:r>
          </w:p>
        </w:tc>
      </w:tr>
    </w:tbl>
    <w:p w14:paraId="05FB49CE" w14:textId="77777777" w:rsidR="00D204B5" w:rsidRDefault="00D204B5" w:rsidP="00D204B5"/>
    <w:p w14:paraId="144B0F72" w14:textId="770AEE2A" w:rsidR="00D204B5" w:rsidRDefault="00D204B5" w:rsidP="00D204B5">
      <w:pPr>
        <w:pStyle w:val="Heading4"/>
        <w:rPr>
          <w:rFonts w:eastAsia="SimSun"/>
        </w:rPr>
      </w:pPr>
      <w:bookmarkStart w:id="6627" w:name="_Toc87781311"/>
      <w:bookmarkStart w:id="6628" w:name="_Toc87782528"/>
      <w:r>
        <w:rPr>
          <w:rFonts w:eastAsia="SimSun"/>
        </w:rPr>
        <w:t>5.1.146.2</w:t>
      </w:r>
      <w:r>
        <w:rPr>
          <w:rFonts w:eastAsia="SimSun"/>
        </w:rPr>
        <w:tab/>
        <w:t>∆TIB and ∆RIB values</w:t>
      </w:r>
      <w:bookmarkEnd w:id="6627"/>
      <w:bookmarkEnd w:id="6628"/>
    </w:p>
    <w:p w14:paraId="1E9C5751" w14:textId="6DE24871" w:rsidR="00D204B5" w:rsidRDefault="00D204B5" w:rsidP="00D204B5">
      <w:pPr>
        <w:pStyle w:val="TH"/>
        <w:rPr>
          <w:rFonts w:eastAsia="SimSun"/>
        </w:rPr>
      </w:pPr>
      <w:r>
        <w:t>Table 5.1.146.2.-1: ΔT</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D204B5" w14:paraId="4270B8C4" w14:textId="77777777" w:rsidTr="00D204B5">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ECE7C2A" w14:textId="77777777" w:rsidR="00D204B5" w:rsidRDefault="00D204B5">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27E4AE0" w14:textId="77777777" w:rsidR="00D204B5" w:rsidRDefault="00D204B5">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20B3157" w14:textId="77777777" w:rsidR="00D204B5" w:rsidRDefault="00D204B5">
            <w:pPr>
              <w:pStyle w:val="TAH"/>
              <w:rPr>
                <w:lang w:eastAsia="sv-SE"/>
              </w:rPr>
            </w:pPr>
            <w:r>
              <w:rPr>
                <w:lang w:eastAsia="sv-SE"/>
              </w:rPr>
              <w:t>ΔT</w:t>
            </w:r>
            <w:r>
              <w:rPr>
                <w:vertAlign w:val="subscript"/>
                <w:lang w:eastAsia="sv-SE"/>
              </w:rPr>
              <w:t>IB,c</w:t>
            </w:r>
            <w:r>
              <w:rPr>
                <w:lang w:eastAsia="sv-SE"/>
              </w:rPr>
              <w:t xml:space="preserve"> [dB]</w:t>
            </w:r>
          </w:p>
        </w:tc>
      </w:tr>
      <w:tr w:rsidR="00D204B5" w14:paraId="00D6A9DA" w14:textId="77777777" w:rsidTr="00D204B5">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96CFFBB" w14:textId="77777777" w:rsidR="00D204B5" w:rsidRDefault="00D204B5">
            <w:pPr>
              <w:pStyle w:val="TAC"/>
              <w:rPr>
                <w:lang w:eastAsia="sv-SE"/>
              </w:rPr>
            </w:pPr>
            <w:r>
              <w:rPr>
                <w:lang w:eastAsia="sv-SE"/>
              </w:rPr>
              <w:t>DC_20A-28A-32A_n</w:t>
            </w:r>
            <w:r>
              <w:rPr>
                <w:lang w:val="fi-FI" w:eastAsia="sv-SE"/>
              </w:rPr>
              <w:t>3A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59BA28A" w14:textId="77777777" w:rsidR="00D204B5" w:rsidRDefault="00D204B5">
            <w:pPr>
              <w:pStyle w:val="TAC"/>
              <w:rPr>
                <w:lang w:eastAsia="ja-JP"/>
              </w:rPr>
            </w:pPr>
            <w:r>
              <w:rPr>
                <w:rFonts w:eastAsia="Malgun Gothic" w:cs="Arial"/>
                <w:lang w:eastAsia="ko-KR"/>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EB780D8" w14:textId="77777777" w:rsidR="00D204B5" w:rsidRDefault="00D204B5">
            <w:pPr>
              <w:pStyle w:val="TAC"/>
              <w:rPr>
                <w:lang w:eastAsia="ja-JP"/>
              </w:rPr>
            </w:pPr>
            <w:r>
              <w:rPr>
                <w:rFonts w:eastAsia="Malgun Gothic" w:cs="Arial"/>
                <w:lang w:eastAsia="ko-KR"/>
              </w:rPr>
              <w:t>0.5</w:t>
            </w:r>
          </w:p>
        </w:tc>
      </w:tr>
      <w:tr w:rsidR="00D204B5" w14:paraId="4F9DFE31" w14:textId="77777777" w:rsidTr="00D204B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63EB955" w14:textId="77777777" w:rsidR="00D204B5" w:rsidRDefault="00D204B5">
            <w:pPr>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F58C100" w14:textId="77777777" w:rsidR="00D204B5" w:rsidRDefault="00D204B5">
            <w:pPr>
              <w:pStyle w:val="TAC"/>
              <w:rPr>
                <w:rFonts w:eastAsia="Malgun Gothic" w:cs="Arial"/>
                <w:lang w:eastAsia="ko-KR"/>
              </w:rPr>
            </w:pPr>
            <w:r>
              <w:rPr>
                <w:rFonts w:eastAsia="Malgun Gothic" w:cs="Arial"/>
                <w:lang w:eastAsia="ko-KR"/>
              </w:rPr>
              <w:t>28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AF12179" w14:textId="77777777" w:rsidR="00D204B5" w:rsidRDefault="00D204B5">
            <w:pPr>
              <w:pStyle w:val="TAC"/>
              <w:rPr>
                <w:rFonts w:eastAsia="Malgun Gothic" w:cs="Arial"/>
                <w:lang w:eastAsia="ko-KR"/>
              </w:rPr>
            </w:pPr>
            <w:r>
              <w:rPr>
                <w:rFonts w:eastAsia="Malgun Gothic" w:cs="Arial"/>
                <w:lang w:eastAsia="ko-KR"/>
              </w:rPr>
              <w:t>0.6</w:t>
            </w:r>
          </w:p>
        </w:tc>
      </w:tr>
      <w:tr w:rsidR="00D204B5" w14:paraId="2C25F3AF" w14:textId="77777777" w:rsidTr="00D204B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B2D7277" w14:textId="77777777" w:rsidR="00D204B5" w:rsidRDefault="00D204B5">
            <w:pPr>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98D492D" w14:textId="77777777" w:rsidR="00D204B5" w:rsidRDefault="00D204B5">
            <w:pPr>
              <w:pStyle w:val="TAC"/>
              <w:rPr>
                <w:rFonts w:eastAsia="SimSun"/>
                <w:lang w:eastAsia="ja-JP"/>
              </w:rPr>
            </w:pPr>
            <w:r>
              <w:rPr>
                <w:rFonts w:cs="Arial"/>
                <w:lang w:eastAsia="ja-JP"/>
              </w:rPr>
              <w:t>n3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C3D0642" w14:textId="77777777" w:rsidR="00D204B5" w:rsidRDefault="00D204B5">
            <w:pPr>
              <w:pStyle w:val="TAC"/>
              <w:rPr>
                <w:lang w:val="x-none" w:eastAsia="sv-SE"/>
              </w:rPr>
            </w:pPr>
            <w:r>
              <w:rPr>
                <w:rFonts w:eastAsia="Malgun Gothic" w:cs="Arial"/>
                <w:lang w:eastAsia="ko-KR"/>
              </w:rPr>
              <w:t>0.5</w:t>
            </w:r>
          </w:p>
        </w:tc>
      </w:tr>
    </w:tbl>
    <w:p w14:paraId="47025505" w14:textId="77777777" w:rsidR="00D204B5" w:rsidRDefault="00D204B5" w:rsidP="00D204B5"/>
    <w:p w14:paraId="3F846F7E" w14:textId="38BD7BA2" w:rsidR="00D204B5" w:rsidRDefault="00D204B5" w:rsidP="00D204B5">
      <w:pPr>
        <w:pStyle w:val="TH"/>
      </w:pPr>
      <w:r>
        <w:t>Table 5.1.146.2.-1: ΔR</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D204B5" w14:paraId="5638AFDF" w14:textId="77777777" w:rsidTr="00D204B5">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6B603F9" w14:textId="77777777" w:rsidR="00D204B5" w:rsidRDefault="00D204B5">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FC34113" w14:textId="77777777" w:rsidR="00D204B5" w:rsidRDefault="00D204B5">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0A432AC" w14:textId="77777777" w:rsidR="00D204B5" w:rsidRDefault="00D204B5">
            <w:pPr>
              <w:pStyle w:val="TAH"/>
              <w:rPr>
                <w:lang w:eastAsia="sv-SE"/>
              </w:rPr>
            </w:pPr>
            <w:r>
              <w:rPr>
                <w:rFonts w:cs="Arial"/>
                <w:lang w:eastAsia="sv-SE"/>
              </w:rPr>
              <w:t>ΔR</w:t>
            </w:r>
            <w:r>
              <w:rPr>
                <w:rFonts w:cs="Arial"/>
                <w:vertAlign w:val="subscript"/>
                <w:lang w:eastAsia="sv-SE"/>
              </w:rPr>
              <w:t>IB,c</w:t>
            </w:r>
            <w:r>
              <w:rPr>
                <w:rFonts w:cs="Arial"/>
                <w:lang w:eastAsia="sv-SE"/>
              </w:rPr>
              <w:t xml:space="preserve"> (dB)</w:t>
            </w:r>
          </w:p>
        </w:tc>
      </w:tr>
      <w:tr w:rsidR="00D204B5" w14:paraId="762FE847" w14:textId="77777777" w:rsidTr="00D204B5">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7BFF17A" w14:textId="77777777" w:rsidR="00D204B5" w:rsidRDefault="00D204B5">
            <w:pPr>
              <w:pStyle w:val="TAC"/>
              <w:rPr>
                <w:lang w:eastAsia="sv-SE"/>
              </w:rPr>
            </w:pPr>
            <w:r>
              <w:rPr>
                <w:lang w:eastAsia="sv-SE"/>
              </w:rPr>
              <w:t>DC_20A-28A-32A_n</w:t>
            </w:r>
            <w:r>
              <w:rPr>
                <w:lang w:val="fi-FI" w:eastAsia="sv-SE"/>
              </w:rPr>
              <w:t>3A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99FABA2" w14:textId="77777777" w:rsidR="00D204B5" w:rsidRDefault="00D204B5">
            <w:pPr>
              <w:pStyle w:val="TAC"/>
              <w:rPr>
                <w:lang w:eastAsia="ja-JP"/>
              </w:rPr>
            </w:pPr>
            <w:r>
              <w:rPr>
                <w:rFonts w:eastAsia="Malgun Gothic" w:cs="Arial"/>
                <w:lang w:eastAsia="ko-KR"/>
              </w:rPr>
              <w:t>20</w:t>
            </w:r>
          </w:p>
        </w:tc>
        <w:tc>
          <w:tcPr>
            <w:tcW w:w="2340" w:type="dxa"/>
            <w:tcBorders>
              <w:top w:val="single" w:sz="4" w:space="0" w:color="auto"/>
              <w:left w:val="single" w:sz="4" w:space="0" w:color="auto"/>
              <w:bottom w:val="single" w:sz="4" w:space="0" w:color="auto"/>
              <w:right w:val="single" w:sz="4" w:space="0" w:color="auto"/>
            </w:tcBorders>
            <w:hideMark/>
          </w:tcPr>
          <w:p w14:paraId="7D886FA4" w14:textId="77777777" w:rsidR="00D204B5" w:rsidRPr="00D204B5" w:rsidRDefault="00D204B5">
            <w:pPr>
              <w:pStyle w:val="TAC"/>
              <w:rPr>
                <w:lang w:eastAsia="ja-JP"/>
              </w:rPr>
            </w:pPr>
            <w:r>
              <w:rPr>
                <w:rFonts w:eastAsia="Malgun Gothic" w:cs="Arial"/>
                <w:lang w:eastAsia="ko-KR"/>
              </w:rPr>
              <w:t>0.3</w:t>
            </w:r>
          </w:p>
        </w:tc>
      </w:tr>
      <w:tr w:rsidR="00D204B5" w14:paraId="566DBD74" w14:textId="77777777" w:rsidTr="00D204B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6EED5D2" w14:textId="77777777" w:rsidR="00D204B5" w:rsidRDefault="00D204B5">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38D8DAA" w14:textId="77777777" w:rsidR="00D204B5" w:rsidRDefault="00D204B5">
            <w:pPr>
              <w:pStyle w:val="TAC"/>
              <w:rPr>
                <w:lang w:eastAsia="ja-JP"/>
              </w:rPr>
            </w:pPr>
            <w:r>
              <w:rPr>
                <w:rFonts w:eastAsia="Malgun Gothic" w:cs="Arial"/>
                <w:lang w:eastAsia="ko-KR"/>
              </w:rPr>
              <w:t>28</w:t>
            </w:r>
          </w:p>
        </w:tc>
        <w:tc>
          <w:tcPr>
            <w:tcW w:w="2340" w:type="dxa"/>
            <w:tcBorders>
              <w:top w:val="single" w:sz="4" w:space="0" w:color="auto"/>
              <w:left w:val="single" w:sz="4" w:space="0" w:color="auto"/>
              <w:bottom w:val="single" w:sz="4" w:space="0" w:color="auto"/>
              <w:right w:val="single" w:sz="4" w:space="0" w:color="auto"/>
            </w:tcBorders>
            <w:hideMark/>
          </w:tcPr>
          <w:p w14:paraId="58808B52" w14:textId="77777777" w:rsidR="00D204B5" w:rsidRDefault="00D204B5">
            <w:pPr>
              <w:pStyle w:val="TAC"/>
              <w:rPr>
                <w:lang w:eastAsia="sv-SE"/>
              </w:rPr>
            </w:pPr>
            <w:r>
              <w:rPr>
                <w:rFonts w:eastAsia="Malgun Gothic" w:cs="Arial"/>
                <w:lang w:eastAsia="ko-KR"/>
              </w:rPr>
              <w:t>0.2</w:t>
            </w:r>
          </w:p>
        </w:tc>
      </w:tr>
      <w:tr w:rsidR="00D204B5" w14:paraId="4DD2093D" w14:textId="77777777" w:rsidTr="00D204B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B09DDDC" w14:textId="77777777" w:rsidR="00D204B5" w:rsidRDefault="00D204B5">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4912F24" w14:textId="77777777" w:rsidR="00D204B5" w:rsidRDefault="00D204B5">
            <w:pPr>
              <w:pStyle w:val="TAC"/>
              <w:rPr>
                <w:lang w:eastAsia="ja-JP"/>
              </w:rPr>
            </w:pPr>
            <w:r>
              <w:rPr>
                <w:rFonts w:eastAsia="Malgun Gothic" w:cs="Arial"/>
                <w:lang w:eastAsia="ko-KR"/>
              </w:rPr>
              <w:t>32</w:t>
            </w:r>
          </w:p>
        </w:tc>
        <w:tc>
          <w:tcPr>
            <w:tcW w:w="2340" w:type="dxa"/>
            <w:tcBorders>
              <w:top w:val="single" w:sz="4" w:space="0" w:color="auto"/>
              <w:left w:val="single" w:sz="4" w:space="0" w:color="auto"/>
              <w:bottom w:val="single" w:sz="4" w:space="0" w:color="auto"/>
              <w:right w:val="single" w:sz="4" w:space="0" w:color="auto"/>
            </w:tcBorders>
            <w:hideMark/>
          </w:tcPr>
          <w:p w14:paraId="60CA5955" w14:textId="77777777" w:rsidR="00D204B5" w:rsidRDefault="00D204B5">
            <w:pPr>
              <w:pStyle w:val="TAC"/>
              <w:rPr>
                <w:lang w:eastAsia="sv-SE"/>
              </w:rPr>
            </w:pPr>
            <w:r>
              <w:rPr>
                <w:rFonts w:eastAsia="Malgun Gothic" w:cs="Arial"/>
                <w:lang w:eastAsia="ko-KR"/>
              </w:rPr>
              <w:t>0</w:t>
            </w:r>
          </w:p>
        </w:tc>
      </w:tr>
      <w:tr w:rsidR="00D204B5" w14:paraId="65183F4D" w14:textId="77777777" w:rsidTr="00D204B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DB95091" w14:textId="77777777" w:rsidR="00D204B5" w:rsidRDefault="00D204B5">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9547144" w14:textId="77777777" w:rsidR="00D204B5" w:rsidRDefault="00D204B5">
            <w:pPr>
              <w:pStyle w:val="TAC"/>
              <w:rPr>
                <w:lang w:val="fi-FI" w:eastAsia="ja-JP"/>
              </w:rPr>
            </w:pPr>
            <w:r>
              <w:rPr>
                <w:rFonts w:cs="Arial"/>
                <w:lang w:eastAsia="ja-JP"/>
              </w:rPr>
              <w:t>n3</w:t>
            </w:r>
          </w:p>
        </w:tc>
        <w:tc>
          <w:tcPr>
            <w:tcW w:w="2340" w:type="dxa"/>
            <w:tcBorders>
              <w:top w:val="single" w:sz="4" w:space="0" w:color="auto"/>
              <w:left w:val="single" w:sz="4" w:space="0" w:color="auto"/>
              <w:bottom w:val="single" w:sz="4" w:space="0" w:color="auto"/>
              <w:right w:val="single" w:sz="4" w:space="0" w:color="auto"/>
            </w:tcBorders>
            <w:hideMark/>
          </w:tcPr>
          <w:p w14:paraId="578A0615" w14:textId="77777777" w:rsidR="00D204B5" w:rsidRPr="00D204B5" w:rsidRDefault="00D204B5">
            <w:pPr>
              <w:pStyle w:val="TAC"/>
              <w:rPr>
                <w:lang w:eastAsia="sv-SE"/>
              </w:rPr>
            </w:pPr>
            <w:r>
              <w:rPr>
                <w:rFonts w:eastAsia="Malgun Gothic" w:cs="Arial"/>
                <w:lang w:eastAsia="ko-KR"/>
              </w:rPr>
              <w:t>0.3</w:t>
            </w:r>
          </w:p>
        </w:tc>
      </w:tr>
    </w:tbl>
    <w:p w14:paraId="6E41477C" w14:textId="77777777" w:rsidR="00D204B5" w:rsidRDefault="00D204B5" w:rsidP="00D204B5"/>
    <w:p w14:paraId="59604A12" w14:textId="59A7B01B" w:rsidR="00D204B5" w:rsidRDefault="00D204B5" w:rsidP="00D204B5">
      <w:pPr>
        <w:pStyle w:val="Heading4"/>
        <w:rPr>
          <w:rFonts w:eastAsia="SimSun"/>
        </w:rPr>
      </w:pPr>
      <w:bookmarkStart w:id="6629" w:name="_Toc87781312"/>
      <w:bookmarkStart w:id="6630" w:name="_Toc87782529"/>
      <w:r>
        <w:rPr>
          <w:rFonts w:eastAsia="SimSun"/>
        </w:rPr>
        <w:t>5.1.146.3</w:t>
      </w:r>
      <w:r>
        <w:rPr>
          <w:rFonts w:eastAsia="SimSun"/>
        </w:rPr>
        <w:tab/>
        <w:t>Reference sensitivity exceptions</w:t>
      </w:r>
      <w:bookmarkEnd w:id="6629"/>
      <w:bookmarkEnd w:id="6630"/>
    </w:p>
    <w:p w14:paraId="5E066F47" w14:textId="77777777" w:rsidR="00D204B5" w:rsidRDefault="00D204B5" w:rsidP="00D204B5">
      <w:pPr>
        <w:rPr>
          <w:rFonts w:ascii="Arial" w:eastAsia="SimSun" w:hAnsi="Arial" w:cs="Arial"/>
          <w:lang w:val="sv-SE"/>
        </w:rPr>
      </w:pPr>
      <w:r>
        <w:rPr>
          <w:rFonts w:ascii="Arial" w:hAnsi="Arial" w:cs="Arial"/>
          <w:lang w:val="sv-SE"/>
        </w:rPr>
        <w:t>No additional IMD exceptions required compared to fallbacks</w:t>
      </w:r>
      <w:r>
        <w:t>.</w:t>
      </w:r>
    </w:p>
    <w:p w14:paraId="789126EB" w14:textId="275748C4" w:rsidR="00D204B5" w:rsidRDefault="00D204B5" w:rsidP="00D204B5">
      <w:pPr>
        <w:pStyle w:val="Heading3"/>
        <w:rPr>
          <w:rFonts w:eastAsia="SimSun"/>
        </w:rPr>
      </w:pPr>
      <w:bookmarkStart w:id="6631" w:name="_Toc87781313"/>
      <w:bookmarkStart w:id="6632" w:name="_Toc87782530"/>
      <w:r>
        <w:rPr>
          <w:rFonts w:eastAsia="SimSun"/>
        </w:rPr>
        <w:t>5.1.147</w:t>
      </w:r>
      <w:r>
        <w:rPr>
          <w:rFonts w:eastAsia="SimSun"/>
        </w:rPr>
        <w:tab/>
        <w:t>DC_20-32-38_n1</w:t>
      </w:r>
      <w:bookmarkEnd w:id="6631"/>
      <w:bookmarkEnd w:id="6632"/>
    </w:p>
    <w:p w14:paraId="738EEDBE" w14:textId="48B8DE1C" w:rsidR="00D204B5" w:rsidRDefault="00D204B5" w:rsidP="00D204B5">
      <w:pPr>
        <w:pStyle w:val="Heading4"/>
        <w:rPr>
          <w:rFonts w:eastAsia="SimSun"/>
        </w:rPr>
      </w:pPr>
      <w:bookmarkStart w:id="6633" w:name="_Toc87781314"/>
      <w:bookmarkStart w:id="6634" w:name="_Toc87782531"/>
      <w:r>
        <w:rPr>
          <w:rFonts w:eastAsia="SimSun"/>
        </w:rPr>
        <w:t>5.1.147.1</w:t>
      </w:r>
      <w:r>
        <w:rPr>
          <w:rFonts w:eastAsia="SimSun"/>
        </w:rPr>
        <w:tab/>
        <w:t>Configuration for EN-DC</w:t>
      </w:r>
      <w:bookmarkEnd w:id="6633"/>
      <w:bookmarkEnd w:id="6634"/>
    </w:p>
    <w:p w14:paraId="4D439346" w14:textId="06BF10F0" w:rsidR="00D204B5" w:rsidRDefault="00D204B5" w:rsidP="00D204B5">
      <w:pPr>
        <w:pStyle w:val="TH"/>
        <w:rPr>
          <w:rFonts w:eastAsia="SimSun"/>
        </w:rPr>
      </w:pPr>
      <w:r>
        <w:t>Table 5.1.147.1-1: Band combinations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D204B5" w14:paraId="7CFD3375" w14:textId="77777777" w:rsidTr="00D204B5">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3475CB02" w14:textId="77777777" w:rsidR="00D204B5" w:rsidRDefault="00D204B5">
            <w:pPr>
              <w:pStyle w:val="TAH"/>
              <w:rPr>
                <w:rFonts w:eastAsia="MS Mincho" w:cs="Arial"/>
                <w:lang w:eastAsia="sv-SE"/>
              </w:rPr>
            </w:pPr>
            <w:r>
              <w:rPr>
                <w:rFonts w:cs="Arial"/>
                <w:lang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5F9D8C1" w14:textId="77777777" w:rsidR="00D204B5" w:rsidRDefault="00D204B5">
            <w:pPr>
              <w:pStyle w:val="TAH"/>
              <w:rPr>
                <w:rFonts w:eastAsia="MS Mincho" w:cs="Arial"/>
                <w:lang w:val="fi-FI" w:eastAsia="sv-SE"/>
              </w:rPr>
            </w:pPr>
            <w:r>
              <w:rPr>
                <w:rFonts w:cs="Arial"/>
                <w:lang w:eastAsia="sv-SE"/>
              </w:rPr>
              <w:t>UL configuration(s)</w:t>
            </w:r>
          </w:p>
        </w:tc>
      </w:tr>
      <w:tr w:rsidR="00D204B5" w14:paraId="64181B05" w14:textId="77777777" w:rsidTr="00D204B5">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18AC1D6C" w14:textId="77777777" w:rsidR="00D204B5" w:rsidRDefault="00D204B5">
            <w:pPr>
              <w:pStyle w:val="TAC"/>
              <w:rPr>
                <w:rFonts w:eastAsia="MS Mincho"/>
                <w:lang w:val="fi-FI" w:eastAsia="sv-SE"/>
              </w:rPr>
            </w:pPr>
            <w:r>
              <w:rPr>
                <w:lang w:eastAsia="sv-SE"/>
              </w:rPr>
              <w:t>DC_20A-32A-38A_n1</w:t>
            </w:r>
            <w:r>
              <w:rPr>
                <w:lang w:val="fi-FI" w:eastAsia="sv-SE"/>
              </w:rPr>
              <w:t>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DF16CE9" w14:textId="54C8017D" w:rsidR="00D204B5" w:rsidRDefault="00D204B5">
            <w:pPr>
              <w:pStyle w:val="TAC"/>
              <w:rPr>
                <w:rFonts w:eastAsia="SimSun"/>
                <w:lang w:val="x-none" w:eastAsia="sv-SE"/>
              </w:rPr>
            </w:pPr>
            <w:r>
              <w:rPr>
                <w:lang w:eastAsia="sv-SE"/>
              </w:rPr>
              <w:t>DC_20A_</w:t>
            </w:r>
            <w:del w:id="6635" w:author="Per Lindell" w:date="2021-11-14T11:05:00Z">
              <w:r w:rsidDel="00210CB8">
                <w:rPr>
                  <w:lang w:eastAsia="sv-SE"/>
                </w:rPr>
                <w:delText>n8A</w:delText>
              </w:r>
            </w:del>
            <w:ins w:id="6636" w:author="Per Lindell" w:date="2021-11-14T11:05:00Z">
              <w:r w:rsidR="00210CB8">
                <w:rPr>
                  <w:lang w:eastAsia="sv-SE"/>
                </w:rPr>
                <w:t>n1A</w:t>
              </w:r>
            </w:ins>
          </w:p>
          <w:p w14:paraId="51EBF4B8" w14:textId="6259BA3D" w:rsidR="00D204B5" w:rsidRDefault="00D204B5">
            <w:pPr>
              <w:pStyle w:val="TAC"/>
              <w:rPr>
                <w:lang w:eastAsia="sv-SE"/>
              </w:rPr>
            </w:pPr>
            <w:r>
              <w:rPr>
                <w:lang w:eastAsia="sv-SE"/>
              </w:rPr>
              <w:t>DC_38A_</w:t>
            </w:r>
            <w:del w:id="6637" w:author="Per Lindell" w:date="2021-11-14T11:05:00Z">
              <w:r w:rsidDel="00210CB8">
                <w:rPr>
                  <w:lang w:eastAsia="sv-SE"/>
                </w:rPr>
                <w:delText>n8A</w:delText>
              </w:r>
            </w:del>
            <w:ins w:id="6638" w:author="Per Lindell" w:date="2021-11-14T11:05:00Z">
              <w:r w:rsidR="00210CB8">
                <w:rPr>
                  <w:lang w:eastAsia="sv-SE"/>
                </w:rPr>
                <w:t>n1A</w:t>
              </w:r>
            </w:ins>
          </w:p>
        </w:tc>
      </w:tr>
    </w:tbl>
    <w:p w14:paraId="0BD18967" w14:textId="77777777" w:rsidR="00D204B5" w:rsidRDefault="00D204B5" w:rsidP="00D204B5"/>
    <w:p w14:paraId="0090EE31" w14:textId="020E6479" w:rsidR="00D204B5" w:rsidRDefault="00D204B5" w:rsidP="00D204B5">
      <w:pPr>
        <w:pStyle w:val="Heading4"/>
        <w:rPr>
          <w:rFonts w:eastAsia="SimSun"/>
        </w:rPr>
      </w:pPr>
      <w:bookmarkStart w:id="6639" w:name="_Toc87781315"/>
      <w:bookmarkStart w:id="6640" w:name="_Toc87782532"/>
      <w:r>
        <w:rPr>
          <w:rFonts w:eastAsia="SimSun"/>
        </w:rPr>
        <w:t>5.1.147.2</w:t>
      </w:r>
      <w:r>
        <w:rPr>
          <w:rFonts w:eastAsia="SimSun"/>
        </w:rPr>
        <w:tab/>
        <w:t>∆TIB and ∆RIB values</w:t>
      </w:r>
      <w:bookmarkEnd w:id="6639"/>
      <w:bookmarkEnd w:id="6640"/>
    </w:p>
    <w:p w14:paraId="530E8300" w14:textId="0349D2DF" w:rsidR="00D204B5" w:rsidRDefault="00D204B5" w:rsidP="00D204B5">
      <w:pPr>
        <w:pStyle w:val="TH"/>
        <w:rPr>
          <w:rFonts w:eastAsia="SimSun"/>
        </w:rPr>
      </w:pPr>
      <w:r>
        <w:t>Table 5.1.147.2.-1: ΔT</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D204B5" w14:paraId="3A1AED4B" w14:textId="77777777" w:rsidTr="00D204B5">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EC46F7D" w14:textId="77777777" w:rsidR="00D204B5" w:rsidRDefault="00D204B5">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0F60793" w14:textId="77777777" w:rsidR="00D204B5" w:rsidRDefault="00D204B5">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98D3AEF" w14:textId="77777777" w:rsidR="00D204B5" w:rsidRDefault="00D204B5">
            <w:pPr>
              <w:pStyle w:val="TAH"/>
              <w:rPr>
                <w:lang w:eastAsia="sv-SE"/>
              </w:rPr>
            </w:pPr>
            <w:r>
              <w:rPr>
                <w:lang w:eastAsia="sv-SE"/>
              </w:rPr>
              <w:t>ΔT</w:t>
            </w:r>
            <w:r>
              <w:rPr>
                <w:vertAlign w:val="subscript"/>
                <w:lang w:eastAsia="sv-SE"/>
              </w:rPr>
              <w:t>IB,c</w:t>
            </w:r>
            <w:r>
              <w:rPr>
                <w:lang w:eastAsia="sv-SE"/>
              </w:rPr>
              <w:t xml:space="preserve"> [dB]</w:t>
            </w:r>
          </w:p>
        </w:tc>
      </w:tr>
      <w:tr w:rsidR="00D204B5" w14:paraId="75FAF930" w14:textId="77777777" w:rsidTr="00D204B5">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60E2F09" w14:textId="77777777" w:rsidR="00D204B5" w:rsidRDefault="00D204B5">
            <w:pPr>
              <w:pStyle w:val="TAC"/>
              <w:rPr>
                <w:lang w:eastAsia="sv-SE"/>
              </w:rPr>
            </w:pPr>
            <w:r>
              <w:rPr>
                <w:lang w:eastAsia="sv-SE"/>
              </w:rPr>
              <w:t>DC_20A-32A-38A_n1</w:t>
            </w:r>
            <w:r>
              <w:rPr>
                <w:lang w:val="fi-FI" w:eastAsia="sv-SE"/>
              </w:rPr>
              <w:t>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92F4F79" w14:textId="77777777" w:rsidR="00D204B5" w:rsidRDefault="00D204B5">
            <w:pPr>
              <w:pStyle w:val="TAC"/>
              <w:rPr>
                <w:lang w:eastAsia="ja-JP"/>
              </w:rPr>
            </w:pPr>
            <w:r>
              <w:rPr>
                <w:rFonts w:cs="Arial"/>
                <w:lang w:eastAsia="ja-JP"/>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708C1AF" w14:textId="77777777" w:rsidR="00D204B5" w:rsidRDefault="00D204B5">
            <w:pPr>
              <w:pStyle w:val="TAC"/>
              <w:rPr>
                <w:lang w:eastAsia="ja-JP"/>
              </w:rPr>
            </w:pPr>
            <w:r>
              <w:rPr>
                <w:rFonts w:eastAsia="Malgun Gothic" w:cs="Arial"/>
                <w:lang w:eastAsia="ko-KR"/>
              </w:rPr>
              <w:t>0.3</w:t>
            </w:r>
          </w:p>
        </w:tc>
      </w:tr>
      <w:tr w:rsidR="00D204B5" w14:paraId="0E5BDE2E" w14:textId="77777777" w:rsidTr="00D204B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836A37E" w14:textId="77777777" w:rsidR="00D204B5" w:rsidRDefault="00D204B5">
            <w:pPr>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32AF8C2" w14:textId="77777777" w:rsidR="00D204B5" w:rsidRDefault="00D204B5">
            <w:pPr>
              <w:pStyle w:val="TAC"/>
              <w:rPr>
                <w:rFonts w:cs="Arial"/>
                <w:lang w:eastAsia="ja-JP"/>
              </w:rPr>
            </w:pPr>
            <w:r>
              <w:rPr>
                <w:rFonts w:cs="Arial"/>
                <w:lang w:eastAsia="ja-JP"/>
              </w:rPr>
              <w:t>38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295F81A" w14:textId="77777777" w:rsidR="00D204B5" w:rsidRPr="00D204B5" w:rsidRDefault="00D204B5">
            <w:pPr>
              <w:pStyle w:val="TAC"/>
              <w:rPr>
                <w:rFonts w:eastAsia="Malgun Gothic" w:cs="Arial"/>
                <w:lang w:eastAsia="ko-KR"/>
              </w:rPr>
            </w:pPr>
            <w:r>
              <w:rPr>
                <w:rFonts w:eastAsia="Malgun Gothic" w:cs="Arial"/>
                <w:lang w:eastAsia="ko-KR"/>
              </w:rPr>
              <w:t>0.5</w:t>
            </w:r>
          </w:p>
        </w:tc>
      </w:tr>
      <w:tr w:rsidR="00D204B5" w14:paraId="145DB61E" w14:textId="77777777" w:rsidTr="00D204B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567514A" w14:textId="77777777" w:rsidR="00D204B5" w:rsidRDefault="00D204B5">
            <w:pPr>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7A68822" w14:textId="77777777" w:rsidR="00D204B5" w:rsidRDefault="00D204B5">
            <w:pPr>
              <w:pStyle w:val="TAC"/>
              <w:rPr>
                <w:rFonts w:eastAsia="SimSun"/>
                <w:lang w:eastAsia="ja-JP"/>
              </w:rPr>
            </w:pPr>
            <w:r>
              <w:rPr>
                <w:rFonts w:cs="Arial"/>
                <w:lang w:eastAsia="ja-JP"/>
              </w:rPr>
              <w:t>n1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AC14AC1" w14:textId="77777777" w:rsidR="00D204B5" w:rsidRDefault="00D204B5">
            <w:pPr>
              <w:pStyle w:val="TAC"/>
              <w:rPr>
                <w:lang w:val="x-none" w:eastAsia="sv-SE"/>
              </w:rPr>
            </w:pPr>
            <w:r>
              <w:rPr>
                <w:rFonts w:eastAsia="Malgun Gothic" w:cs="Arial"/>
                <w:lang w:eastAsia="ko-KR"/>
              </w:rPr>
              <w:t>0.5</w:t>
            </w:r>
          </w:p>
        </w:tc>
      </w:tr>
    </w:tbl>
    <w:p w14:paraId="6A2054DE" w14:textId="77777777" w:rsidR="00D204B5" w:rsidRDefault="00D204B5" w:rsidP="00D204B5"/>
    <w:p w14:paraId="7564BCC9" w14:textId="44CAF77C" w:rsidR="00D204B5" w:rsidRDefault="00D204B5" w:rsidP="00D204B5">
      <w:pPr>
        <w:pStyle w:val="TH"/>
      </w:pPr>
      <w:r>
        <w:t>Table 5.1.147.2.-1: ΔR</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D204B5" w14:paraId="3FCAF628" w14:textId="77777777" w:rsidTr="00D204B5">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4AB59B1" w14:textId="77777777" w:rsidR="00D204B5" w:rsidRDefault="00D204B5">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C9C99B8" w14:textId="77777777" w:rsidR="00D204B5" w:rsidRDefault="00D204B5">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C1E716" w14:textId="77777777" w:rsidR="00D204B5" w:rsidRDefault="00D204B5">
            <w:pPr>
              <w:pStyle w:val="TAH"/>
              <w:rPr>
                <w:lang w:eastAsia="sv-SE"/>
              </w:rPr>
            </w:pPr>
            <w:r>
              <w:rPr>
                <w:rFonts w:cs="Arial"/>
                <w:lang w:eastAsia="sv-SE"/>
              </w:rPr>
              <w:t>ΔR</w:t>
            </w:r>
            <w:r>
              <w:rPr>
                <w:rFonts w:cs="Arial"/>
                <w:vertAlign w:val="subscript"/>
                <w:lang w:eastAsia="sv-SE"/>
              </w:rPr>
              <w:t>IB,c</w:t>
            </w:r>
            <w:r>
              <w:rPr>
                <w:rFonts w:cs="Arial"/>
                <w:lang w:eastAsia="sv-SE"/>
              </w:rPr>
              <w:t xml:space="preserve"> (dB)</w:t>
            </w:r>
          </w:p>
        </w:tc>
      </w:tr>
      <w:tr w:rsidR="00D204B5" w14:paraId="2E57403B" w14:textId="77777777" w:rsidTr="00D204B5">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8523B17" w14:textId="77777777" w:rsidR="00D204B5" w:rsidRDefault="00D204B5">
            <w:pPr>
              <w:pStyle w:val="TAC"/>
              <w:rPr>
                <w:lang w:eastAsia="sv-SE"/>
              </w:rPr>
            </w:pPr>
            <w:r>
              <w:rPr>
                <w:lang w:eastAsia="sv-SE"/>
              </w:rPr>
              <w:t>DC_20A-32A-38A_n1</w:t>
            </w:r>
            <w:r>
              <w:rPr>
                <w:lang w:val="fi-FI" w:eastAsia="sv-SE"/>
              </w:rPr>
              <w:t>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5B1C409" w14:textId="77777777" w:rsidR="00D204B5" w:rsidRDefault="00D204B5">
            <w:pPr>
              <w:pStyle w:val="TAC"/>
              <w:rPr>
                <w:lang w:eastAsia="ja-JP"/>
              </w:rPr>
            </w:pPr>
            <w:r>
              <w:rPr>
                <w:rFonts w:eastAsia="Malgun Gothic" w:cs="Arial"/>
                <w:lang w:eastAsia="ko-KR"/>
              </w:rPr>
              <w:t>20</w:t>
            </w:r>
          </w:p>
        </w:tc>
        <w:tc>
          <w:tcPr>
            <w:tcW w:w="2340" w:type="dxa"/>
            <w:tcBorders>
              <w:top w:val="single" w:sz="4" w:space="0" w:color="auto"/>
              <w:left w:val="single" w:sz="4" w:space="0" w:color="auto"/>
              <w:bottom w:val="single" w:sz="4" w:space="0" w:color="auto"/>
              <w:right w:val="single" w:sz="4" w:space="0" w:color="auto"/>
            </w:tcBorders>
            <w:hideMark/>
          </w:tcPr>
          <w:p w14:paraId="7FBA6F92" w14:textId="77777777" w:rsidR="00D204B5" w:rsidRDefault="00D204B5">
            <w:pPr>
              <w:pStyle w:val="TAC"/>
              <w:rPr>
                <w:lang w:val="x-none" w:eastAsia="ja-JP"/>
              </w:rPr>
            </w:pPr>
            <w:r>
              <w:rPr>
                <w:rFonts w:eastAsia="Malgun Gothic" w:cs="Arial"/>
                <w:lang w:eastAsia="ko-KR"/>
              </w:rPr>
              <w:t>0</w:t>
            </w:r>
          </w:p>
        </w:tc>
      </w:tr>
      <w:tr w:rsidR="00D204B5" w14:paraId="2A1DD28F" w14:textId="77777777" w:rsidTr="00D204B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447EB94" w14:textId="77777777" w:rsidR="00D204B5" w:rsidRDefault="00D204B5">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62565EE" w14:textId="77777777" w:rsidR="00D204B5" w:rsidRDefault="00D204B5">
            <w:pPr>
              <w:pStyle w:val="TAC"/>
              <w:rPr>
                <w:lang w:eastAsia="ja-JP"/>
              </w:rPr>
            </w:pPr>
            <w:r>
              <w:rPr>
                <w:rFonts w:eastAsia="Malgun Gothic" w:cs="Arial"/>
                <w:lang w:eastAsia="ko-KR"/>
              </w:rPr>
              <w:t>32</w:t>
            </w:r>
          </w:p>
        </w:tc>
        <w:tc>
          <w:tcPr>
            <w:tcW w:w="2340" w:type="dxa"/>
            <w:tcBorders>
              <w:top w:val="single" w:sz="4" w:space="0" w:color="auto"/>
              <w:left w:val="single" w:sz="4" w:space="0" w:color="auto"/>
              <w:bottom w:val="single" w:sz="4" w:space="0" w:color="auto"/>
              <w:right w:val="single" w:sz="4" w:space="0" w:color="auto"/>
            </w:tcBorders>
            <w:hideMark/>
          </w:tcPr>
          <w:p w14:paraId="53C43B25" w14:textId="77777777" w:rsidR="00D204B5" w:rsidRDefault="00D204B5">
            <w:pPr>
              <w:pStyle w:val="TAC"/>
              <w:rPr>
                <w:lang w:eastAsia="sv-SE"/>
              </w:rPr>
            </w:pPr>
            <w:r>
              <w:rPr>
                <w:rFonts w:eastAsia="Malgun Gothic" w:cs="Arial"/>
                <w:lang w:eastAsia="ko-KR"/>
              </w:rPr>
              <w:t>0</w:t>
            </w:r>
          </w:p>
        </w:tc>
      </w:tr>
      <w:tr w:rsidR="00D204B5" w14:paraId="57A43BFE" w14:textId="77777777" w:rsidTr="00D204B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52382CD" w14:textId="77777777" w:rsidR="00D204B5" w:rsidRDefault="00D204B5">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E5DDDEB" w14:textId="77777777" w:rsidR="00D204B5" w:rsidRDefault="00D204B5">
            <w:pPr>
              <w:pStyle w:val="TAC"/>
              <w:rPr>
                <w:lang w:eastAsia="ja-JP"/>
              </w:rPr>
            </w:pPr>
            <w:r>
              <w:rPr>
                <w:rFonts w:eastAsia="Malgun Gothic" w:cs="Arial"/>
                <w:lang w:eastAsia="ko-KR"/>
              </w:rPr>
              <w:t>38</w:t>
            </w:r>
          </w:p>
        </w:tc>
        <w:tc>
          <w:tcPr>
            <w:tcW w:w="2340" w:type="dxa"/>
            <w:tcBorders>
              <w:top w:val="single" w:sz="4" w:space="0" w:color="auto"/>
              <w:left w:val="single" w:sz="4" w:space="0" w:color="auto"/>
              <w:bottom w:val="single" w:sz="4" w:space="0" w:color="auto"/>
              <w:right w:val="single" w:sz="4" w:space="0" w:color="auto"/>
            </w:tcBorders>
            <w:hideMark/>
          </w:tcPr>
          <w:p w14:paraId="02176C59" w14:textId="77777777" w:rsidR="00D204B5" w:rsidRDefault="00D204B5">
            <w:pPr>
              <w:pStyle w:val="TAC"/>
              <w:rPr>
                <w:lang w:eastAsia="sv-SE"/>
              </w:rPr>
            </w:pPr>
            <w:r>
              <w:rPr>
                <w:rFonts w:eastAsia="Malgun Gothic" w:cs="Arial"/>
                <w:lang w:eastAsia="ko-KR"/>
              </w:rPr>
              <w:t>0</w:t>
            </w:r>
          </w:p>
        </w:tc>
      </w:tr>
      <w:tr w:rsidR="00D204B5" w14:paraId="290A5CCA" w14:textId="77777777" w:rsidTr="00D204B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29E58D0" w14:textId="77777777" w:rsidR="00D204B5" w:rsidRDefault="00D204B5">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FC216BB" w14:textId="77777777" w:rsidR="00D204B5" w:rsidRDefault="00D204B5">
            <w:pPr>
              <w:pStyle w:val="TAC"/>
              <w:rPr>
                <w:lang w:val="fi-FI" w:eastAsia="ja-JP"/>
              </w:rPr>
            </w:pPr>
            <w:r>
              <w:rPr>
                <w:rFonts w:cs="Arial"/>
                <w:lang w:eastAsia="ja-JP"/>
              </w:rPr>
              <w:t>n1</w:t>
            </w:r>
          </w:p>
        </w:tc>
        <w:tc>
          <w:tcPr>
            <w:tcW w:w="2340" w:type="dxa"/>
            <w:tcBorders>
              <w:top w:val="single" w:sz="4" w:space="0" w:color="auto"/>
              <w:left w:val="single" w:sz="4" w:space="0" w:color="auto"/>
              <w:bottom w:val="single" w:sz="4" w:space="0" w:color="auto"/>
              <w:right w:val="single" w:sz="4" w:space="0" w:color="auto"/>
            </w:tcBorders>
            <w:hideMark/>
          </w:tcPr>
          <w:p w14:paraId="73EEBE60" w14:textId="77777777" w:rsidR="00D204B5" w:rsidRPr="00D204B5" w:rsidRDefault="00D204B5">
            <w:pPr>
              <w:pStyle w:val="TAC"/>
              <w:rPr>
                <w:lang w:eastAsia="sv-SE"/>
              </w:rPr>
            </w:pPr>
            <w:r>
              <w:rPr>
                <w:rFonts w:eastAsia="Malgun Gothic" w:cs="Arial"/>
                <w:lang w:eastAsia="ko-KR"/>
              </w:rPr>
              <w:t>0</w:t>
            </w:r>
          </w:p>
        </w:tc>
      </w:tr>
    </w:tbl>
    <w:p w14:paraId="0D968B3A" w14:textId="77777777" w:rsidR="00D204B5" w:rsidRDefault="00D204B5" w:rsidP="00D204B5"/>
    <w:p w14:paraId="6367DB61" w14:textId="08393815" w:rsidR="00D204B5" w:rsidRDefault="00D204B5" w:rsidP="00D204B5">
      <w:pPr>
        <w:pStyle w:val="Heading4"/>
        <w:rPr>
          <w:rFonts w:eastAsia="SimSun"/>
        </w:rPr>
      </w:pPr>
      <w:bookmarkStart w:id="6641" w:name="_Toc87781316"/>
      <w:bookmarkStart w:id="6642" w:name="_Toc87782533"/>
      <w:r>
        <w:rPr>
          <w:rFonts w:eastAsia="SimSun"/>
        </w:rPr>
        <w:t>5.1.147.3</w:t>
      </w:r>
      <w:r>
        <w:rPr>
          <w:rFonts w:eastAsia="SimSun"/>
        </w:rPr>
        <w:tab/>
        <w:t>Reference sensitivity exceptions</w:t>
      </w:r>
      <w:bookmarkEnd w:id="6641"/>
      <w:bookmarkEnd w:id="6642"/>
    </w:p>
    <w:p w14:paraId="2257F1A1" w14:textId="77777777" w:rsidR="00D204B5" w:rsidRDefault="00D204B5" w:rsidP="00D204B5">
      <w:pPr>
        <w:rPr>
          <w:rFonts w:ascii="Arial" w:eastAsia="SimSun" w:hAnsi="Arial" w:cs="Arial"/>
          <w:lang w:val="sv-SE"/>
        </w:rPr>
      </w:pPr>
      <w:r>
        <w:rPr>
          <w:rFonts w:ascii="Arial" w:hAnsi="Arial" w:cs="Arial"/>
          <w:lang w:val="sv-SE"/>
        </w:rPr>
        <w:t>No additional IMD exceptions required compared to fallbacks</w:t>
      </w:r>
      <w:r>
        <w:t>.</w:t>
      </w:r>
    </w:p>
    <w:p w14:paraId="265F0A8C" w14:textId="60987436" w:rsidR="00D204B5" w:rsidRDefault="00D204B5" w:rsidP="00D204B5">
      <w:pPr>
        <w:pStyle w:val="Heading2"/>
        <w:ind w:left="576" w:hanging="576"/>
        <w:rPr>
          <w:rFonts w:eastAsia="SimSun"/>
          <w:lang w:eastAsia="ja-JP"/>
        </w:rPr>
      </w:pPr>
      <w:bookmarkStart w:id="6643" w:name="_Toc87781317"/>
      <w:bookmarkStart w:id="6644" w:name="_Toc87782534"/>
      <w:r>
        <w:rPr>
          <w:rFonts w:eastAsia="SimSun"/>
          <w:lang w:eastAsia="ja-JP"/>
        </w:rPr>
        <w:t>5.1.148</w:t>
      </w:r>
      <w:r>
        <w:rPr>
          <w:rFonts w:eastAsia="SimSun"/>
          <w:lang w:eastAsia="ja-JP"/>
        </w:rPr>
        <w:tab/>
        <w:t>DC_3-7-7-28_n1</w:t>
      </w:r>
      <w:bookmarkEnd w:id="6643"/>
      <w:bookmarkEnd w:id="6644"/>
    </w:p>
    <w:p w14:paraId="272452E2" w14:textId="00E7E362" w:rsidR="00D204B5" w:rsidRDefault="00D204B5" w:rsidP="00D204B5">
      <w:pPr>
        <w:pStyle w:val="Heading3"/>
        <w:tabs>
          <w:tab w:val="left" w:pos="420"/>
        </w:tabs>
        <w:ind w:left="0" w:firstLine="0"/>
        <w:rPr>
          <w:rFonts w:eastAsia="SimSun"/>
        </w:rPr>
      </w:pPr>
      <w:bookmarkStart w:id="6645" w:name="_Toc87781318"/>
      <w:bookmarkStart w:id="6646" w:name="_Toc87782535"/>
      <w:r>
        <w:rPr>
          <w:rFonts w:eastAsia="SimSun" w:cs="Arial"/>
          <w:szCs w:val="28"/>
          <w:lang w:val="en-US"/>
        </w:rPr>
        <w:t>5.1.148.1</w:t>
      </w:r>
      <w:r>
        <w:rPr>
          <w:rFonts w:eastAsia="SimSun" w:cs="Arial"/>
          <w:szCs w:val="28"/>
          <w:lang w:val="en-US"/>
        </w:rPr>
        <w:tab/>
      </w:r>
      <w:r>
        <w:rPr>
          <w:rFonts w:eastAsia="SimSun" w:cs="Arial"/>
          <w:szCs w:val="28"/>
          <w:lang w:val="en-US" w:eastAsia="ja-JP"/>
        </w:rPr>
        <w:t>C</w:t>
      </w:r>
      <w:r>
        <w:rPr>
          <w:rFonts w:eastAsia="SimSun" w:cs="Arial"/>
          <w:szCs w:val="28"/>
          <w:lang w:val="en-US"/>
        </w:rPr>
        <w:t>onfigurations for EN-DC</w:t>
      </w:r>
      <w:bookmarkEnd w:id="6645"/>
      <w:bookmarkEnd w:id="6646"/>
    </w:p>
    <w:p w14:paraId="378C8085" w14:textId="3FF2A152" w:rsidR="00D204B5" w:rsidRDefault="00D204B5" w:rsidP="00D204B5">
      <w:pPr>
        <w:pStyle w:val="TH"/>
        <w:rPr>
          <w:rFonts w:eastAsia="SimSun"/>
        </w:rPr>
      </w:pPr>
      <w:r>
        <w:t>Table 5.1.148.1-1: Band combinations EN-DC (four bands)</w:t>
      </w:r>
    </w:p>
    <w:tbl>
      <w:tblPr>
        <w:tblW w:w="4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6"/>
        <w:gridCol w:w="2279"/>
      </w:tblGrid>
      <w:tr w:rsidR="00D204B5" w14:paraId="1D1445E6" w14:textId="77777777" w:rsidTr="00D204B5">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242B2EAF" w14:textId="77777777" w:rsidR="00D204B5" w:rsidRDefault="00D204B5">
            <w:pPr>
              <w:pStyle w:val="TAH"/>
              <w:rPr>
                <w:rFonts w:eastAsia="MS Mincho"/>
                <w:lang w:val="en-US" w:eastAsia="fi-FI"/>
              </w:rPr>
            </w:pPr>
            <w:r>
              <w:rPr>
                <w:lang w:val="en-US" w:eastAsia="fi-FI"/>
              </w:rPr>
              <w:t>EN-DC</w:t>
            </w:r>
          </w:p>
          <w:p w14:paraId="27AAA42D" w14:textId="77777777" w:rsidR="00D204B5" w:rsidRDefault="00D204B5">
            <w:pPr>
              <w:pStyle w:val="TAH"/>
              <w:rPr>
                <w:lang w:val="en-US" w:eastAsia="fi-FI"/>
              </w:rPr>
            </w:pPr>
            <w:r>
              <w:rPr>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58691974" w14:textId="77777777" w:rsidR="00D204B5" w:rsidRDefault="00D204B5">
            <w:pPr>
              <w:pStyle w:val="TAH"/>
              <w:rPr>
                <w:rFonts w:eastAsia="MS Mincho"/>
                <w:lang w:val="en-US" w:eastAsia="fi-FI"/>
              </w:rPr>
            </w:pPr>
            <w:r>
              <w:rPr>
                <w:lang w:val="en-US" w:eastAsia="fi-FI"/>
              </w:rPr>
              <w:t>Uplink EN-DC</w:t>
            </w:r>
          </w:p>
          <w:p w14:paraId="53025F71" w14:textId="77777777" w:rsidR="00D204B5" w:rsidRDefault="00D204B5">
            <w:pPr>
              <w:pStyle w:val="TAH"/>
              <w:rPr>
                <w:lang w:val="en-US" w:eastAsia="fi-FI"/>
              </w:rPr>
            </w:pPr>
            <w:r>
              <w:rPr>
                <w:lang w:val="en-US" w:eastAsia="fi-FI"/>
              </w:rPr>
              <w:t>configuration</w:t>
            </w:r>
          </w:p>
        </w:tc>
      </w:tr>
      <w:tr w:rsidR="00D204B5" w14:paraId="44ABB252" w14:textId="77777777" w:rsidTr="00D204B5">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2DCA45D9" w14:textId="77777777" w:rsidR="00D204B5" w:rsidRDefault="00D204B5">
            <w:pPr>
              <w:pStyle w:val="TAH"/>
              <w:rPr>
                <w:rFonts w:eastAsia="SimSun"/>
                <w:b w:val="0"/>
                <w:lang w:val="fi-FI" w:eastAsia="zh-CN"/>
              </w:rPr>
            </w:pPr>
            <w:r>
              <w:rPr>
                <w:b w:val="0"/>
                <w:lang w:val="fi-FI" w:eastAsia="fi-FI"/>
              </w:rPr>
              <w:t>DC_3A-7A-7A-28A_n1A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43E65FA3" w14:textId="77777777" w:rsidR="00D204B5" w:rsidRDefault="00D204B5">
            <w:pPr>
              <w:spacing w:after="0"/>
              <w:jc w:val="center"/>
              <w:rPr>
                <w:rFonts w:ascii="Arial" w:hAnsi="Arial" w:cs="Arial"/>
                <w:color w:val="000000"/>
                <w:sz w:val="18"/>
                <w:szCs w:val="18"/>
                <w:lang w:eastAsia="sv-SE"/>
              </w:rPr>
            </w:pPr>
            <w:r>
              <w:rPr>
                <w:rFonts w:ascii="Arial" w:hAnsi="Arial" w:cs="Arial"/>
                <w:color w:val="000000"/>
                <w:sz w:val="18"/>
                <w:szCs w:val="18"/>
                <w:lang w:eastAsia="sv-SE"/>
              </w:rPr>
              <w:t xml:space="preserve">DC_3A_n1A </w:t>
            </w:r>
          </w:p>
          <w:p w14:paraId="77EFC6D4" w14:textId="77777777" w:rsidR="00D204B5" w:rsidRDefault="00D204B5">
            <w:pPr>
              <w:spacing w:after="0"/>
              <w:jc w:val="center"/>
              <w:rPr>
                <w:rFonts w:ascii="Arial" w:hAnsi="Arial" w:cs="Arial"/>
                <w:color w:val="000000"/>
                <w:sz w:val="18"/>
                <w:szCs w:val="18"/>
                <w:lang w:val="en-US" w:eastAsia="sv-SE"/>
              </w:rPr>
            </w:pPr>
            <w:r>
              <w:rPr>
                <w:rFonts w:ascii="Arial" w:hAnsi="Arial" w:cs="Arial"/>
                <w:color w:val="000000"/>
                <w:sz w:val="18"/>
                <w:szCs w:val="18"/>
                <w:lang w:eastAsia="sv-SE"/>
              </w:rPr>
              <w:t>DC_7A_n1A DC_28A_n1A</w:t>
            </w:r>
          </w:p>
        </w:tc>
      </w:tr>
    </w:tbl>
    <w:p w14:paraId="09E4BEA5" w14:textId="77777777" w:rsidR="00D204B5" w:rsidRDefault="00D204B5" w:rsidP="00D204B5"/>
    <w:p w14:paraId="27728507" w14:textId="224C43E1" w:rsidR="00D204B5" w:rsidRDefault="00D204B5" w:rsidP="00D204B5">
      <w:pPr>
        <w:pStyle w:val="Heading3"/>
        <w:tabs>
          <w:tab w:val="left" w:pos="420"/>
        </w:tabs>
        <w:ind w:left="0" w:firstLine="0"/>
        <w:rPr>
          <w:rFonts w:eastAsia="SimSun"/>
        </w:rPr>
      </w:pPr>
      <w:bookmarkStart w:id="6647" w:name="_Toc87781319"/>
      <w:bookmarkStart w:id="6648" w:name="_Toc87782536"/>
      <w:r>
        <w:rPr>
          <w:rFonts w:eastAsia="SimSun" w:cs="Arial"/>
          <w:szCs w:val="28"/>
          <w:lang w:val="en-US"/>
        </w:rPr>
        <w:t>5.1.148.2</w:t>
      </w:r>
      <w:r>
        <w:rPr>
          <w:rFonts w:eastAsia="SimSun" w:cs="Arial"/>
          <w:szCs w:val="28"/>
          <w:lang w:val="en-US" w:eastAsia="sv-SE"/>
        </w:rPr>
        <w:tab/>
        <w:t xml:space="preserve"> </w:t>
      </w:r>
      <w:r>
        <w:rPr>
          <w:rFonts w:eastAsia="SimSun" w:cs="Arial"/>
          <w:szCs w:val="28"/>
          <w:lang w:val="en-US"/>
        </w:rPr>
        <w:t>∆T</w:t>
      </w:r>
      <w:r>
        <w:rPr>
          <w:rFonts w:eastAsia="SimSun" w:cs="Arial"/>
          <w:szCs w:val="28"/>
          <w:vertAlign w:val="subscript"/>
          <w:lang w:val="en-US"/>
        </w:rPr>
        <w:t>IB</w:t>
      </w:r>
      <w:r>
        <w:rPr>
          <w:rFonts w:eastAsia="SimSun" w:cs="Arial"/>
          <w:szCs w:val="28"/>
          <w:lang w:val="en-US"/>
        </w:rPr>
        <w:t xml:space="preserve"> and ∆R</w:t>
      </w:r>
      <w:r>
        <w:rPr>
          <w:rFonts w:eastAsia="SimSun" w:cs="Arial"/>
          <w:szCs w:val="28"/>
          <w:vertAlign w:val="subscript"/>
          <w:lang w:val="en-US"/>
        </w:rPr>
        <w:t>IB</w:t>
      </w:r>
      <w:r>
        <w:rPr>
          <w:rFonts w:eastAsia="SimSun" w:cs="Arial"/>
          <w:szCs w:val="28"/>
          <w:lang w:val="en-US"/>
        </w:rPr>
        <w:t xml:space="preserve"> values</w:t>
      </w:r>
      <w:bookmarkEnd w:id="6647"/>
      <w:bookmarkEnd w:id="6648"/>
    </w:p>
    <w:p w14:paraId="6F662326" w14:textId="4A0217DF" w:rsidR="00D204B5" w:rsidRDefault="00D204B5" w:rsidP="00D204B5">
      <w:pPr>
        <w:pStyle w:val="TH"/>
        <w:rPr>
          <w:rFonts w:eastAsia="SimSun"/>
        </w:rPr>
      </w:pPr>
      <w:r>
        <w:t>Table 5.1.148</w:t>
      </w:r>
      <w:r>
        <w:rPr>
          <w:lang w:val="en-US"/>
        </w:rPr>
        <w:t>.2</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D204B5" w14:paraId="02ACCE15" w14:textId="77777777" w:rsidTr="00D204B5">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C5F5F31" w14:textId="77777777" w:rsidR="00D204B5" w:rsidRDefault="00D204B5">
            <w:pPr>
              <w:pStyle w:val="TAH"/>
              <w:rPr>
                <w:lang w:eastAsia="sv-SE"/>
              </w:rPr>
            </w:pPr>
            <w:r>
              <w:rPr>
                <w:lang w:eastAsia="sv-SE"/>
              </w:rPr>
              <w:t xml:space="preserve">Inter-band </w:t>
            </w:r>
            <w:r>
              <w:rPr>
                <w:lang w:eastAsia="ja-JP"/>
              </w:rPr>
              <w:t>DC</w:t>
            </w:r>
            <w:r>
              <w:rPr>
                <w:lang w:eastAsia="sv-SE"/>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1D3B457" w14:textId="77777777" w:rsidR="00D204B5" w:rsidRDefault="00D204B5">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1BA49C5" w14:textId="77777777" w:rsidR="00D204B5" w:rsidRDefault="00D204B5">
            <w:pPr>
              <w:pStyle w:val="TAH"/>
              <w:rPr>
                <w:lang w:eastAsia="sv-SE"/>
              </w:rPr>
            </w:pPr>
            <w:r>
              <w:rPr>
                <w:lang w:eastAsia="sv-SE"/>
              </w:rPr>
              <w:t>ΔT</w:t>
            </w:r>
            <w:r>
              <w:rPr>
                <w:vertAlign w:val="subscript"/>
                <w:lang w:eastAsia="sv-SE"/>
              </w:rPr>
              <w:t>IB,c</w:t>
            </w:r>
            <w:r>
              <w:rPr>
                <w:lang w:eastAsia="sv-SE"/>
              </w:rPr>
              <w:t xml:space="preserve"> [dB]</w:t>
            </w:r>
          </w:p>
        </w:tc>
      </w:tr>
      <w:tr w:rsidR="00D204B5" w14:paraId="2C9863F1" w14:textId="77777777" w:rsidTr="00D204B5">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A6AA1FE" w14:textId="77777777" w:rsidR="00D204B5" w:rsidRDefault="00D204B5">
            <w:pPr>
              <w:keepNext/>
              <w:keepLines/>
              <w:jc w:val="center"/>
              <w:rPr>
                <w:rFonts w:ascii="Arial" w:hAnsi="Arial" w:cs="Arial"/>
                <w:sz w:val="18"/>
                <w:lang w:eastAsia="sv-SE"/>
              </w:rPr>
            </w:pPr>
            <w:r>
              <w:rPr>
                <w:rFonts w:ascii="Arial" w:hAnsi="Arial" w:cs="Arial"/>
                <w:sz w:val="18"/>
                <w:lang w:eastAsia="sv-SE"/>
              </w:rPr>
              <w:t>DC_3-7-7-28_n1</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7D5671E" w14:textId="77777777" w:rsidR="00D204B5" w:rsidRDefault="00D204B5">
            <w:pPr>
              <w:pStyle w:val="TAC"/>
              <w:rPr>
                <w:rFonts w:cs="Arial"/>
                <w:lang w:eastAsia="zh-CN"/>
              </w:rPr>
            </w:pPr>
            <w:r>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hideMark/>
          </w:tcPr>
          <w:p w14:paraId="40E1AC36" w14:textId="77777777" w:rsidR="00D204B5" w:rsidRDefault="00D204B5">
            <w:pPr>
              <w:pStyle w:val="TAC"/>
              <w:rPr>
                <w:rFonts w:cs="Arial"/>
                <w:lang w:eastAsia="zh-CN"/>
              </w:rPr>
            </w:pPr>
            <w:r>
              <w:rPr>
                <w:rFonts w:cs="Arial"/>
                <w:lang w:eastAsia="zh-CN"/>
              </w:rPr>
              <w:t>0.6</w:t>
            </w:r>
          </w:p>
        </w:tc>
      </w:tr>
      <w:tr w:rsidR="00D204B5" w14:paraId="742AA618" w14:textId="77777777" w:rsidTr="00D204B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D3EE399" w14:textId="77777777" w:rsidR="00D204B5" w:rsidRDefault="00D204B5">
            <w:pPr>
              <w:spacing w:after="0"/>
              <w:rPr>
                <w:rFonts w:ascii="Arial" w:hAnsi="Arial" w:cs="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0AE56A0" w14:textId="77777777" w:rsidR="00D204B5" w:rsidRDefault="00D204B5">
            <w:pPr>
              <w:pStyle w:val="TAC"/>
              <w:rPr>
                <w:rFonts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hideMark/>
          </w:tcPr>
          <w:p w14:paraId="5B3DFD48" w14:textId="77777777" w:rsidR="00D204B5" w:rsidRDefault="00D204B5">
            <w:pPr>
              <w:pStyle w:val="TAC"/>
              <w:rPr>
                <w:rFonts w:eastAsia="SimSun" w:cs="Arial"/>
                <w:lang w:eastAsia="zh-CN"/>
              </w:rPr>
            </w:pPr>
            <w:r>
              <w:rPr>
                <w:rFonts w:cs="Arial"/>
                <w:lang w:eastAsia="zh-CN"/>
              </w:rPr>
              <w:t>0.6</w:t>
            </w:r>
          </w:p>
        </w:tc>
      </w:tr>
      <w:tr w:rsidR="00D204B5" w14:paraId="37EC4263" w14:textId="77777777" w:rsidTr="00D204B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332D8FD" w14:textId="77777777" w:rsidR="00D204B5" w:rsidRDefault="00D204B5">
            <w:pPr>
              <w:spacing w:after="0"/>
              <w:rPr>
                <w:rFonts w:ascii="Arial" w:hAnsi="Arial" w:cs="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0BB1588" w14:textId="77777777" w:rsidR="00D204B5" w:rsidRDefault="00D204B5">
            <w:pPr>
              <w:pStyle w:val="TAC"/>
              <w:rPr>
                <w:rFonts w:cs="Arial"/>
                <w:lang w:eastAsia="zh-CN"/>
              </w:rPr>
            </w:pPr>
            <w:r>
              <w:rPr>
                <w:rFonts w:cs="Arial"/>
                <w:lang w:eastAsia="zh-CN"/>
              </w:rPr>
              <w:t>28</w:t>
            </w:r>
          </w:p>
        </w:tc>
        <w:tc>
          <w:tcPr>
            <w:tcW w:w="2340" w:type="dxa"/>
            <w:tcBorders>
              <w:top w:val="single" w:sz="4" w:space="0" w:color="auto"/>
              <w:left w:val="single" w:sz="4" w:space="0" w:color="auto"/>
              <w:bottom w:val="single" w:sz="4" w:space="0" w:color="auto"/>
              <w:right w:val="single" w:sz="4" w:space="0" w:color="auto"/>
            </w:tcBorders>
            <w:hideMark/>
          </w:tcPr>
          <w:p w14:paraId="54360861" w14:textId="77777777" w:rsidR="00D204B5" w:rsidRDefault="00D204B5">
            <w:pPr>
              <w:pStyle w:val="TAC"/>
              <w:rPr>
                <w:rFonts w:cs="Arial"/>
                <w:lang w:eastAsia="zh-CN"/>
              </w:rPr>
            </w:pPr>
            <w:r>
              <w:rPr>
                <w:rFonts w:cs="Arial"/>
                <w:lang w:eastAsia="zh-CN"/>
              </w:rPr>
              <w:t>0.5</w:t>
            </w:r>
          </w:p>
        </w:tc>
      </w:tr>
      <w:tr w:rsidR="00D204B5" w14:paraId="2613EF18" w14:textId="77777777" w:rsidTr="00D204B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DBB9EF0" w14:textId="77777777" w:rsidR="00D204B5" w:rsidRDefault="00D204B5">
            <w:pPr>
              <w:spacing w:after="0"/>
              <w:rPr>
                <w:rFonts w:ascii="Arial" w:hAnsi="Arial" w:cs="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1CD4843" w14:textId="77777777" w:rsidR="00D204B5" w:rsidRDefault="00D204B5">
            <w:pPr>
              <w:pStyle w:val="TAC"/>
              <w:rPr>
                <w:rFonts w:cs="Arial"/>
                <w:lang w:eastAsia="zh-CN"/>
              </w:rPr>
            </w:pPr>
            <w:r>
              <w:rPr>
                <w:rFonts w:cs="Arial"/>
                <w:lang w:eastAsia="zh-CN"/>
              </w:rPr>
              <w:t>n1</w:t>
            </w:r>
          </w:p>
        </w:tc>
        <w:tc>
          <w:tcPr>
            <w:tcW w:w="2340" w:type="dxa"/>
            <w:tcBorders>
              <w:top w:val="single" w:sz="4" w:space="0" w:color="auto"/>
              <w:left w:val="single" w:sz="4" w:space="0" w:color="auto"/>
              <w:bottom w:val="single" w:sz="4" w:space="0" w:color="auto"/>
              <w:right w:val="single" w:sz="4" w:space="0" w:color="auto"/>
            </w:tcBorders>
            <w:hideMark/>
          </w:tcPr>
          <w:p w14:paraId="5B59FB8B" w14:textId="77777777" w:rsidR="00D204B5" w:rsidRDefault="00D204B5">
            <w:pPr>
              <w:pStyle w:val="TAC"/>
              <w:rPr>
                <w:rFonts w:cs="Arial"/>
                <w:lang w:eastAsia="zh-CN"/>
              </w:rPr>
            </w:pPr>
            <w:r>
              <w:rPr>
                <w:rFonts w:cs="Arial"/>
                <w:lang w:eastAsia="zh-CN"/>
              </w:rPr>
              <w:t>0.6</w:t>
            </w:r>
          </w:p>
        </w:tc>
      </w:tr>
    </w:tbl>
    <w:p w14:paraId="65C83F43" w14:textId="77777777" w:rsidR="00D204B5" w:rsidRDefault="00D204B5" w:rsidP="00D204B5"/>
    <w:p w14:paraId="4E2FDB7C" w14:textId="2B8D5F05" w:rsidR="00D204B5" w:rsidRDefault="00D204B5" w:rsidP="00D204B5">
      <w:pPr>
        <w:keepNext/>
        <w:keepLines/>
        <w:spacing w:before="60"/>
        <w:jc w:val="center"/>
        <w:rPr>
          <w:b/>
        </w:rPr>
      </w:pPr>
      <w:r>
        <w:rPr>
          <w:b/>
        </w:rPr>
        <w:t>Table 5.1.148.2-2: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D204B5" w14:paraId="7F7D6A3F" w14:textId="77777777" w:rsidTr="00D204B5">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D03FE57" w14:textId="77777777" w:rsidR="00D204B5" w:rsidRDefault="00D204B5">
            <w:pPr>
              <w:pStyle w:val="TAH"/>
              <w:rPr>
                <w:lang w:eastAsia="sv-SE"/>
              </w:rPr>
            </w:pPr>
            <w:r>
              <w:rPr>
                <w:lang w:eastAsia="sv-SE"/>
              </w:rPr>
              <w:t xml:space="preserve">Inter-band </w:t>
            </w:r>
            <w:r>
              <w:rPr>
                <w:lang w:eastAsia="ja-JP"/>
              </w:rPr>
              <w:t>DC</w:t>
            </w:r>
            <w:r>
              <w:rPr>
                <w:lang w:eastAsia="sv-SE"/>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D40FE5C" w14:textId="77777777" w:rsidR="00D204B5" w:rsidRDefault="00D204B5">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16AF674" w14:textId="77777777" w:rsidR="00D204B5" w:rsidRDefault="00D204B5">
            <w:pPr>
              <w:pStyle w:val="TAH"/>
              <w:rPr>
                <w:lang w:eastAsia="sv-SE"/>
              </w:rPr>
            </w:pPr>
            <w:r>
              <w:rPr>
                <w:lang w:eastAsia="sv-SE"/>
              </w:rPr>
              <w:t>ΔR</w:t>
            </w:r>
            <w:r>
              <w:rPr>
                <w:vertAlign w:val="subscript"/>
                <w:lang w:eastAsia="sv-SE"/>
              </w:rPr>
              <w:t>IB</w:t>
            </w:r>
            <w:r>
              <w:rPr>
                <w:lang w:eastAsia="sv-SE"/>
              </w:rPr>
              <w:t xml:space="preserve"> [dB]</w:t>
            </w:r>
          </w:p>
        </w:tc>
      </w:tr>
      <w:tr w:rsidR="00D204B5" w14:paraId="4A1D389E" w14:textId="77777777" w:rsidTr="00D204B5">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961F63E" w14:textId="77777777" w:rsidR="00D204B5" w:rsidRDefault="00D204B5">
            <w:pPr>
              <w:keepNext/>
              <w:keepLines/>
              <w:jc w:val="center"/>
              <w:rPr>
                <w:rFonts w:ascii="Arial" w:hAnsi="Arial" w:cs="Arial"/>
                <w:sz w:val="18"/>
                <w:lang w:eastAsia="ja-JP"/>
              </w:rPr>
            </w:pPr>
            <w:r>
              <w:rPr>
                <w:rFonts w:ascii="Arial" w:hAnsi="Arial" w:cs="Arial"/>
                <w:sz w:val="18"/>
                <w:lang w:eastAsia="sv-SE"/>
              </w:rPr>
              <w:t>DC_3-7-7-28_n1</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E305136" w14:textId="77777777" w:rsidR="00D204B5" w:rsidRDefault="00D204B5">
            <w:pPr>
              <w:pStyle w:val="TAC"/>
              <w:rPr>
                <w:rFonts w:cs="Arial"/>
                <w:lang w:eastAsia="zh-CN"/>
              </w:rPr>
            </w:pPr>
            <w:r>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hideMark/>
          </w:tcPr>
          <w:p w14:paraId="6EA8504B" w14:textId="77777777" w:rsidR="00D204B5" w:rsidRDefault="00D204B5">
            <w:pPr>
              <w:pStyle w:val="TAC"/>
              <w:rPr>
                <w:rFonts w:cs="Arial"/>
                <w:lang w:eastAsia="zh-CN"/>
              </w:rPr>
            </w:pPr>
            <w:r>
              <w:rPr>
                <w:rFonts w:cs="Arial"/>
                <w:lang w:eastAsia="zh-CN"/>
              </w:rPr>
              <w:t>0</w:t>
            </w:r>
          </w:p>
        </w:tc>
      </w:tr>
      <w:tr w:rsidR="00D204B5" w14:paraId="6CEC3E47" w14:textId="77777777" w:rsidTr="00D204B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E11EA7A" w14:textId="77777777" w:rsidR="00D204B5" w:rsidRDefault="00D204B5">
            <w:pPr>
              <w:spacing w:after="0"/>
              <w:rPr>
                <w:rFonts w:ascii="Arial"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05D256E" w14:textId="77777777" w:rsidR="00D204B5" w:rsidRDefault="00D204B5">
            <w:pPr>
              <w:pStyle w:val="TAC"/>
              <w:rPr>
                <w:rFonts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hideMark/>
          </w:tcPr>
          <w:p w14:paraId="4071E85E" w14:textId="77777777" w:rsidR="00D204B5" w:rsidRDefault="00D204B5">
            <w:pPr>
              <w:pStyle w:val="TAC"/>
              <w:rPr>
                <w:rFonts w:eastAsia="SimSun" w:cs="Arial"/>
                <w:lang w:eastAsia="zh-CN"/>
              </w:rPr>
            </w:pPr>
            <w:r>
              <w:rPr>
                <w:rFonts w:cs="Arial"/>
                <w:lang w:eastAsia="zh-CN"/>
              </w:rPr>
              <w:t>0</w:t>
            </w:r>
          </w:p>
        </w:tc>
      </w:tr>
      <w:tr w:rsidR="00D204B5" w14:paraId="57284E06" w14:textId="77777777" w:rsidTr="00D204B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E1E2BB8" w14:textId="77777777" w:rsidR="00D204B5" w:rsidRDefault="00D204B5">
            <w:pPr>
              <w:spacing w:after="0"/>
              <w:rPr>
                <w:rFonts w:ascii="Arial"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6800A7C" w14:textId="77777777" w:rsidR="00D204B5" w:rsidRDefault="00D204B5">
            <w:pPr>
              <w:pStyle w:val="TAC"/>
              <w:rPr>
                <w:rFonts w:cs="Arial"/>
                <w:lang w:eastAsia="zh-CN"/>
              </w:rPr>
            </w:pPr>
            <w:r>
              <w:rPr>
                <w:rFonts w:cs="Arial"/>
                <w:lang w:eastAsia="zh-CN"/>
              </w:rPr>
              <w:t>28</w:t>
            </w:r>
          </w:p>
        </w:tc>
        <w:tc>
          <w:tcPr>
            <w:tcW w:w="2340" w:type="dxa"/>
            <w:tcBorders>
              <w:top w:val="single" w:sz="4" w:space="0" w:color="auto"/>
              <w:left w:val="single" w:sz="4" w:space="0" w:color="auto"/>
              <w:bottom w:val="single" w:sz="4" w:space="0" w:color="auto"/>
              <w:right w:val="single" w:sz="4" w:space="0" w:color="auto"/>
            </w:tcBorders>
            <w:hideMark/>
          </w:tcPr>
          <w:p w14:paraId="191F0C51" w14:textId="77777777" w:rsidR="00D204B5" w:rsidRDefault="00D204B5">
            <w:pPr>
              <w:pStyle w:val="TAC"/>
              <w:rPr>
                <w:rFonts w:cs="Arial"/>
                <w:lang w:eastAsia="zh-CN"/>
              </w:rPr>
            </w:pPr>
            <w:r>
              <w:rPr>
                <w:rFonts w:cs="Arial"/>
                <w:lang w:eastAsia="zh-CN"/>
              </w:rPr>
              <w:t>0.2</w:t>
            </w:r>
          </w:p>
        </w:tc>
      </w:tr>
      <w:tr w:rsidR="00D204B5" w14:paraId="4C7159DD" w14:textId="77777777" w:rsidTr="00D204B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0462AC6" w14:textId="77777777" w:rsidR="00D204B5" w:rsidRDefault="00D204B5">
            <w:pPr>
              <w:spacing w:after="0"/>
              <w:rPr>
                <w:rFonts w:ascii="Arial"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EE3CBAA" w14:textId="77777777" w:rsidR="00D204B5" w:rsidRDefault="00D204B5">
            <w:pPr>
              <w:pStyle w:val="TAC"/>
              <w:rPr>
                <w:rFonts w:cs="Arial"/>
                <w:lang w:eastAsia="zh-CN"/>
              </w:rPr>
            </w:pPr>
            <w:r>
              <w:rPr>
                <w:rFonts w:cs="Arial"/>
                <w:lang w:eastAsia="zh-CN"/>
              </w:rPr>
              <w:t>n1</w:t>
            </w:r>
          </w:p>
        </w:tc>
        <w:tc>
          <w:tcPr>
            <w:tcW w:w="2340" w:type="dxa"/>
            <w:tcBorders>
              <w:top w:val="single" w:sz="4" w:space="0" w:color="auto"/>
              <w:left w:val="single" w:sz="4" w:space="0" w:color="auto"/>
              <w:bottom w:val="single" w:sz="4" w:space="0" w:color="auto"/>
              <w:right w:val="single" w:sz="4" w:space="0" w:color="auto"/>
            </w:tcBorders>
            <w:hideMark/>
          </w:tcPr>
          <w:p w14:paraId="64091B83" w14:textId="77777777" w:rsidR="00D204B5" w:rsidRDefault="00D204B5">
            <w:pPr>
              <w:pStyle w:val="TAC"/>
              <w:rPr>
                <w:rFonts w:cs="Arial"/>
                <w:lang w:eastAsia="zh-CN"/>
              </w:rPr>
            </w:pPr>
            <w:r>
              <w:rPr>
                <w:rFonts w:cs="Arial"/>
                <w:lang w:eastAsia="zh-CN"/>
              </w:rPr>
              <w:t>0</w:t>
            </w:r>
          </w:p>
        </w:tc>
      </w:tr>
    </w:tbl>
    <w:p w14:paraId="339154FE" w14:textId="77777777" w:rsidR="00D204B5" w:rsidRDefault="00D204B5" w:rsidP="00D204B5"/>
    <w:p w14:paraId="697668B7" w14:textId="643A3E5C" w:rsidR="00D204B5" w:rsidRDefault="00D204B5" w:rsidP="00D204B5">
      <w:pPr>
        <w:pStyle w:val="Heading3"/>
        <w:tabs>
          <w:tab w:val="left" w:pos="420"/>
        </w:tabs>
        <w:ind w:left="0" w:firstLine="0"/>
        <w:rPr>
          <w:rFonts w:eastAsia="SimSun"/>
        </w:rPr>
      </w:pPr>
      <w:bookmarkStart w:id="6649" w:name="_Toc87781320"/>
      <w:bookmarkStart w:id="6650" w:name="_Toc87782537"/>
      <w:r>
        <w:rPr>
          <w:rFonts w:eastAsia="SimSun" w:cs="Arial"/>
          <w:szCs w:val="28"/>
          <w:lang w:val="en-US"/>
        </w:rPr>
        <w:t>5.1.148.3</w:t>
      </w:r>
      <w:r>
        <w:rPr>
          <w:rFonts w:eastAsia="SimSun" w:cs="Arial"/>
          <w:szCs w:val="28"/>
          <w:lang w:val="en-US"/>
        </w:rPr>
        <w:tab/>
      </w:r>
      <w:r>
        <w:rPr>
          <w:rFonts w:eastAsia="SimSun" w:cs="Arial"/>
          <w:szCs w:val="28"/>
          <w:lang w:val="en-US"/>
        </w:rPr>
        <w:tab/>
        <w:t>Reference sensitivity exceptions</w:t>
      </w:r>
      <w:bookmarkEnd w:id="6649"/>
      <w:bookmarkEnd w:id="6650"/>
    </w:p>
    <w:p w14:paraId="7E9C2984" w14:textId="37FA6DD9" w:rsidR="00D204B5" w:rsidRDefault="00D204B5" w:rsidP="00D204B5">
      <w:pPr>
        <w:rPr>
          <w:ins w:id="6651" w:author="Per Lindell" w:date="2021-11-14T10:29:00Z"/>
          <w:lang w:val="en-US"/>
        </w:rPr>
      </w:pPr>
      <w:r>
        <w:rPr>
          <w:lang w:val="en-US"/>
        </w:rPr>
        <w:t>REFSENS exceptions have already been specified for DC_3-7-28_n1.</w:t>
      </w:r>
    </w:p>
    <w:p w14:paraId="0686B9AE" w14:textId="5416BFA6" w:rsidR="0050663D" w:rsidRPr="00940479" w:rsidRDefault="0050663D" w:rsidP="0050663D">
      <w:pPr>
        <w:pStyle w:val="Heading3"/>
        <w:rPr>
          <w:ins w:id="6652" w:author="Per Lindell" w:date="2021-11-14T10:29:00Z"/>
        </w:rPr>
      </w:pPr>
      <w:bookmarkStart w:id="6653" w:name="_Toc87781321"/>
      <w:bookmarkStart w:id="6654" w:name="_Toc87782538"/>
      <w:ins w:id="6655" w:author="Per Lindell" w:date="2021-11-14T10:30:00Z">
        <w:r>
          <w:t>5.1.149</w:t>
        </w:r>
      </w:ins>
      <w:ins w:id="6656" w:author="Per Lindell" w:date="2021-11-14T10:29:00Z">
        <w:r w:rsidRPr="00940479">
          <w:tab/>
        </w:r>
        <w:r>
          <w:t>DC_1</w:t>
        </w:r>
        <w:r w:rsidRPr="00940479">
          <w:t>-</w:t>
        </w:r>
        <w:r>
          <w:t>8-20_</w:t>
        </w:r>
        <w:r w:rsidRPr="00940479">
          <w:t>n</w:t>
        </w:r>
        <w:r>
          <w:t>28</w:t>
        </w:r>
        <w:bookmarkEnd w:id="6653"/>
        <w:bookmarkEnd w:id="6654"/>
      </w:ins>
    </w:p>
    <w:p w14:paraId="798E01C1" w14:textId="082DD286" w:rsidR="0050663D" w:rsidRPr="00940479" w:rsidRDefault="0050663D" w:rsidP="0050663D">
      <w:pPr>
        <w:pStyle w:val="Heading4"/>
        <w:rPr>
          <w:ins w:id="6657" w:author="Per Lindell" w:date="2021-11-14T10:29:00Z"/>
        </w:rPr>
      </w:pPr>
      <w:bookmarkStart w:id="6658" w:name="_Toc87781322"/>
      <w:bookmarkStart w:id="6659" w:name="_Toc87782539"/>
      <w:ins w:id="6660" w:author="Per Lindell" w:date="2021-11-14T10:30:00Z">
        <w:r>
          <w:t>5.1.149</w:t>
        </w:r>
      </w:ins>
      <w:ins w:id="6661" w:author="Per Lindell" w:date="2021-11-14T10:29:00Z">
        <w:r w:rsidRPr="00940479">
          <w:t>.1</w:t>
        </w:r>
        <w:r w:rsidRPr="00940479">
          <w:tab/>
          <w:t>Configuration for EN-</w:t>
        </w:r>
        <w:r w:rsidRPr="00940479">
          <w:rPr>
            <w:rFonts w:hint="eastAsia"/>
          </w:rPr>
          <w:t>DC</w:t>
        </w:r>
        <w:bookmarkEnd w:id="6658"/>
        <w:bookmarkEnd w:id="6659"/>
      </w:ins>
    </w:p>
    <w:p w14:paraId="57E63622" w14:textId="41759395" w:rsidR="0050663D" w:rsidRPr="00940479" w:rsidRDefault="0050663D" w:rsidP="0050663D">
      <w:pPr>
        <w:pStyle w:val="TH"/>
        <w:rPr>
          <w:ins w:id="6662" w:author="Per Lindell" w:date="2021-11-14T10:29:00Z"/>
        </w:rPr>
      </w:pPr>
      <w:ins w:id="6663" w:author="Per Lindell" w:date="2021-11-14T10:29:00Z">
        <w:r>
          <w:t xml:space="preserve">Table </w:t>
        </w:r>
      </w:ins>
      <w:ins w:id="6664" w:author="Per Lindell" w:date="2021-11-14T10:30:00Z">
        <w:r>
          <w:t>5.1.149</w:t>
        </w:r>
      </w:ins>
      <w:ins w:id="6665" w:author="Per Lindell" w:date="2021-11-14T10:29:00Z">
        <w:r>
          <w:t>.1</w:t>
        </w:r>
        <w:r w:rsidRPr="00940479">
          <w:t>-1: Band combinations EN-DC (f</w:t>
        </w:r>
        <w:r>
          <w:t>our</w:t>
        </w:r>
        <w:r w:rsidRPr="0094047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50663D" w:rsidRPr="00940479" w14:paraId="52AD282A" w14:textId="77777777" w:rsidTr="0050663D">
        <w:trPr>
          <w:trHeight w:val="288"/>
          <w:tblHeader/>
          <w:jc w:val="center"/>
          <w:ins w:id="6666" w:author="Per Lindell" w:date="2021-11-14T10:29:00Z"/>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B79B48" w14:textId="77777777" w:rsidR="0050663D" w:rsidRPr="00940479" w:rsidRDefault="0050663D" w:rsidP="0050663D">
            <w:pPr>
              <w:pStyle w:val="TAH"/>
              <w:rPr>
                <w:ins w:id="6667" w:author="Per Lindell" w:date="2021-11-14T10:29:00Z"/>
                <w:rFonts w:eastAsia="MS Mincho" w:cs="Arial"/>
              </w:rPr>
            </w:pPr>
            <w:ins w:id="6668" w:author="Per Lindell" w:date="2021-11-14T10:29:00Z">
              <w:r w:rsidRPr="00940479">
                <w:rPr>
                  <w:rFonts w:cs="Arial"/>
                </w:rPr>
                <w:t>EN-DC band configuration</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CCE655" w14:textId="77777777" w:rsidR="0050663D" w:rsidRPr="00940479" w:rsidRDefault="0050663D" w:rsidP="0050663D">
            <w:pPr>
              <w:pStyle w:val="TAH"/>
              <w:rPr>
                <w:ins w:id="6669" w:author="Per Lindell" w:date="2021-11-14T10:29:00Z"/>
                <w:rFonts w:eastAsia="MS Mincho" w:cs="Arial"/>
                <w:lang w:val="fi-FI"/>
              </w:rPr>
            </w:pPr>
            <w:ins w:id="6670" w:author="Per Lindell" w:date="2021-11-14T10:29:00Z">
              <w:r w:rsidRPr="00940479">
                <w:rPr>
                  <w:rFonts w:cs="Arial"/>
                </w:rPr>
                <w:t>UL configuration(s)</w:t>
              </w:r>
            </w:ins>
          </w:p>
        </w:tc>
      </w:tr>
      <w:tr w:rsidR="0050663D" w:rsidRPr="00940479" w14:paraId="3E0E190C" w14:textId="77777777" w:rsidTr="0050663D">
        <w:trPr>
          <w:trHeight w:val="288"/>
          <w:jc w:val="center"/>
          <w:ins w:id="6671" w:author="Per Lindell" w:date="2021-11-14T10:29:00Z"/>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57EAB291" w14:textId="77777777" w:rsidR="0050663D" w:rsidRPr="002C44D3" w:rsidRDefault="0050663D" w:rsidP="0050663D">
            <w:pPr>
              <w:pStyle w:val="TAC"/>
              <w:rPr>
                <w:ins w:id="6672" w:author="Per Lindell" w:date="2021-11-14T10:29:00Z"/>
                <w:rFonts w:eastAsia="MS Mincho"/>
                <w:vertAlign w:val="superscript"/>
                <w:lang w:val="fi-FI"/>
              </w:rPr>
            </w:pPr>
            <w:ins w:id="6673" w:author="Per Lindell" w:date="2021-11-14T10:29:00Z">
              <w:r>
                <w:t>DC_1A-8A-20A</w:t>
              </w:r>
              <w:r w:rsidRPr="00940479">
                <w:t>_n</w:t>
              </w:r>
              <w:r>
                <w:rPr>
                  <w:lang w:val="fi-FI"/>
                </w:rPr>
                <w:t>28</w:t>
              </w:r>
              <w:r w:rsidRPr="00940479">
                <w:rPr>
                  <w:lang w:val="fi-FI"/>
                </w:rPr>
                <w:t>A</w:t>
              </w:r>
              <w:r>
                <w:rPr>
                  <w:vertAlign w:val="superscript"/>
                  <w:lang w:val="fi-FI"/>
                </w:rPr>
                <w:t>6,19</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1D14050" w14:textId="77777777" w:rsidR="0050663D" w:rsidRPr="00940479" w:rsidRDefault="0050663D" w:rsidP="0050663D">
            <w:pPr>
              <w:pStyle w:val="TAC"/>
              <w:rPr>
                <w:ins w:id="6674" w:author="Per Lindell" w:date="2021-11-14T10:29:00Z"/>
              </w:rPr>
            </w:pPr>
            <w:ins w:id="6675" w:author="Per Lindell" w:date="2021-11-14T10:29:00Z">
              <w:r>
                <w:t>DC_1A_n28</w:t>
              </w:r>
              <w:r w:rsidRPr="00940479">
                <w:t>A</w:t>
              </w:r>
            </w:ins>
          </w:p>
          <w:p w14:paraId="339D1C86" w14:textId="77777777" w:rsidR="0050663D" w:rsidRDefault="0050663D" w:rsidP="0050663D">
            <w:pPr>
              <w:pStyle w:val="TAC"/>
              <w:rPr>
                <w:ins w:id="6676" w:author="Per Lindell" w:date="2021-11-14T10:29:00Z"/>
              </w:rPr>
            </w:pPr>
            <w:ins w:id="6677" w:author="Per Lindell" w:date="2021-11-14T10:29:00Z">
              <w:r>
                <w:t>DC_8A_n28</w:t>
              </w:r>
              <w:r w:rsidRPr="00940479">
                <w:t>A</w:t>
              </w:r>
            </w:ins>
          </w:p>
          <w:p w14:paraId="2D5C03E4" w14:textId="77777777" w:rsidR="0050663D" w:rsidRPr="000E7530" w:rsidRDefault="0050663D" w:rsidP="0050663D">
            <w:pPr>
              <w:pStyle w:val="TAC"/>
              <w:rPr>
                <w:ins w:id="6678" w:author="Per Lindell" w:date="2021-11-14T10:29:00Z"/>
              </w:rPr>
            </w:pPr>
            <w:ins w:id="6679" w:author="Per Lindell" w:date="2021-11-14T10:29:00Z">
              <w:r>
                <w:t>DC_20A_n28</w:t>
              </w:r>
              <w:r w:rsidRPr="00940479">
                <w:t>A</w:t>
              </w:r>
            </w:ins>
          </w:p>
        </w:tc>
      </w:tr>
      <w:tr w:rsidR="0050663D" w:rsidRPr="00940479" w14:paraId="709366D7" w14:textId="77777777" w:rsidTr="0050663D">
        <w:trPr>
          <w:trHeight w:val="288"/>
          <w:jc w:val="center"/>
          <w:ins w:id="6680" w:author="Per Lindell" w:date="2021-11-14T10:29:00Z"/>
        </w:trPr>
        <w:tc>
          <w:tcPr>
            <w:tcW w:w="58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E3A552" w14:textId="77777777" w:rsidR="0050663D" w:rsidRPr="00EF5447" w:rsidRDefault="0050663D" w:rsidP="0050663D">
            <w:pPr>
              <w:pStyle w:val="TAN"/>
              <w:rPr>
                <w:ins w:id="6681" w:author="Per Lindell" w:date="2021-11-14T10:29:00Z"/>
                <w:rFonts w:cs="Arial"/>
                <w:szCs w:val="18"/>
                <w:lang w:eastAsia="fi-FI"/>
              </w:rPr>
            </w:pPr>
            <w:ins w:id="6682" w:author="Per Lindell" w:date="2021-11-14T10:29:00Z">
              <w:r w:rsidRPr="00EF5447">
                <w:rPr>
                  <w:rFonts w:cs="Arial"/>
                  <w:szCs w:val="18"/>
                  <w:lang w:eastAsia="fi-FI"/>
                </w:rPr>
                <w:t>NOTE 6:</w:t>
              </w:r>
              <w:r w:rsidRPr="00EF5447">
                <w:rPr>
                  <w:rFonts w:cs="Arial"/>
                  <w:szCs w:val="18"/>
                  <w:lang w:eastAsia="fi-FI"/>
                </w:rPr>
                <w:tab/>
                <w:t>The frequency range in band n28 is restricted for this band combination to 703-733 MHz for the UL and 758 – 788 MHz for the DL.</w:t>
              </w:r>
            </w:ins>
          </w:p>
          <w:p w14:paraId="614A0AF6" w14:textId="77777777" w:rsidR="0050663D" w:rsidRDefault="0050663D" w:rsidP="0050663D">
            <w:pPr>
              <w:pStyle w:val="TAC"/>
              <w:jc w:val="left"/>
              <w:rPr>
                <w:ins w:id="6683" w:author="Per Lindell" w:date="2021-11-14T10:29:00Z"/>
              </w:rPr>
            </w:pPr>
            <w:ins w:id="6684" w:author="Per Lindell" w:date="2021-11-14T10:29:00Z">
              <w:r>
                <w:t xml:space="preserve">NOTE 19: </w:t>
              </w:r>
              <w:r w:rsidRPr="00041DA1">
                <w:rPr>
                  <w:rFonts w:eastAsiaTheme="minorEastAsia"/>
                  <w:color w:val="0070C0"/>
                  <w:lang w:val="en-US" w:eastAsia="zh-CN"/>
                </w:rPr>
                <w:t>Th</w:t>
              </w:r>
              <w:r>
                <w:rPr>
                  <w:rFonts w:eastAsiaTheme="minorEastAsia"/>
                  <w:color w:val="0070C0"/>
                  <w:lang w:val="en-US" w:eastAsia="zh-CN"/>
                </w:rPr>
                <w:t>e</w:t>
              </w:r>
              <w:r w:rsidRPr="00041DA1">
                <w:rPr>
                  <w:rFonts w:eastAsiaTheme="minorEastAsia"/>
                  <w:color w:val="0070C0"/>
                  <w:lang w:val="en-US" w:eastAsia="zh-CN"/>
                </w:rPr>
                <w:t xml:space="preserve"> implementation with </w:t>
              </w:r>
              <w:r>
                <w:rPr>
                  <w:rFonts w:eastAsiaTheme="minorEastAsia"/>
                  <w:color w:val="0070C0"/>
                  <w:lang w:val="en-US" w:eastAsia="zh-CN"/>
                </w:rPr>
                <w:t>3 low-band</w:t>
              </w:r>
              <w:r w:rsidRPr="00041DA1">
                <w:rPr>
                  <w:rFonts w:eastAsiaTheme="minorEastAsia"/>
                  <w:color w:val="0070C0"/>
                  <w:lang w:val="en-US" w:eastAsia="zh-CN"/>
                </w:rPr>
                <w:t xml:space="preserve"> antennas is targeted for FWA form factor for this band combination</w:t>
              </w:r>
              <w:r>
                <w:rPr>
                  <w:rFonts w:eastAsiaTheme="minorEastAsia"/>
                  <w:color w:val="0070C0"/>
                  <w:lang w:val="en-US" w:eastAsia="zh-CN"/>
                </w:rPr>
                <w:t xml:space="preserve"> in Release 17.</w:t>
              </w:r>
            </w:ins>
          </w:p>
        </w:tc>
      </w:tr>
    </w:tbl>
    <w:p w14:paraId="61DD4063" w14:textId="77777777" w:rsidR="0050663D" w:rsidRPr="00940479" w:rsidRDefault="0050663D" w:rsidP="0050663D">
      <w:pPr>
        <w:rPr>
          <w:ins w:id="6685" w:author="Per Lindell" w:date="2021-11-14T10:29:00Z"/>
        </w:rPr>
      </w:pPr>
    </w:p>
    <w:p w14:paraId="7FFC0096" w14:textId="0E314EC5" w:rsidR="0050663D" w:rsidRPr="00940479" w:rsidRDefault="0050663D" w:rsidP="0050663D">
      <w:pPr>
        <w:pStyle w:val="Heading4"/>
        <w:rPr>
          <w:ins w:id="6686" w:author="Per Lindell" w:date="2021-11-14T10:29:00Z"/>
        </w:rPr>
      </w:pPr>
      <w:bookmarkStart w:id="6687" w:name="_Toc87781323"/>
      <w:bookmarkStart w:id="6688" w:name="_Toc87782540"/>
      <w:ins w:id="6689" w:author="Per Lindell" w:date="2021-11-14T10:30:00Z">
        <w:r>
          <w:t>5.1.149</w:t>
        </w:r>
      </w:ins>
      <w:ins w:id="6690" w:author="Per Lindell" w:date="2021-11-14T10:29:00Z">
        <w:r w:rsidRPr="00940479">
          <w:t>.2</w:t>
        </w:r>
        <w:r w:rsidRPr="00940479">
          <w:tab/>
          <w:t>∆TIB and ∆RIB values</w:t>
        </w:r>
        <w:bookmarkEnd w:id="6687"/>
        <w:bookmarkEnd w:id="6688"/>
      </w:ins>
    </w:p>
    <w:p w14:paraId="01AF668B" w14:textId="0827FC90" w:rsidR="0050663D" w:rsidRPr="00940479" w:rsidRDefault="0050663D" w:rsidP="0050663D">
      <w:pPr>
        <w:pStyle w:val="TH"/>
        <w:rPr>
          <w:ins w:id="6691" w:author="Per Lindell" w:date="2021-11-14T10:29:00Z"/>
        </w:rPr>
      </w:pPr>
      <w:ins w:id="6692" w:author="Per Lindell" w:date="2021-11-14T10:29:00Z">
        <w:r>
          <w:t xml:space="preserve">Table </w:t>
        </w:r>
      </w:ins>
      <w:ins w:id="6693" w:author="Per Lindell" w:date="2021-11-14T10:30:00Z">
        <w:r>
          <w:t>5.1.149</w:t>
        </w:r>
      </w:ins>
      <w:ins w:id="6694" w:author="Per Lindell" w:date="2021-11-14T10:29:00Z">
        <w:r>
          <w:t>.2.</w:t>
        </w:r>
        <w:r w:rsidRPr="00940479">
          <w:t>-1: ΔT</w:t>
        </w:r>
        <w:r w:rsidRPr="00940479">
          <w:rPr>
            <w:vertAlign w:val="subscript"/>
          </w:rPr>
          <w:t>IB,c</w:t>
        </w:r>
        <w:r w:rsidRPr="00940479">
          <w:t xml:space="preserve"> due to EN-DC (f</w:t>
        </w:r>
        <w:r>
          <w:t>our</w:t>
        </w:r>
        <w:r w:rsidRPr="0094047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0663D" w:rsidRPr="00940479" w14:paraId="0D3DE277" w14:textId="77777777" w:rsidTr="0050663D">
        <w:trPr>
          <w:tblHeader/>
          <w:jc w:val="center"/>
          <w:ins w:id="6695" w:author="Per Lindell" w:date="2021-11-14T10:29:00Z"/>
        </w:trPr>
        <w:tc>
          <w:tcPr>
            <w:tcW w:w="1535" w:type="dxa"/>
            <w:vAlign w:val="center"/>
          </w:tcPr>
          <w:p w14:paraId="40FD9346" w14:textId="77777777" w:rsidR="0050663D" w:rsidRPr="00940479" w:rsidRDefault="0050663D" w:rsidP="0050663D">
            <w:pPr>
              <w:pStyle w:val="TAH"/>
              <w:rPr>
                <w:ins w:id="6696" w:author="Per Lindell" w:date="2021-11-14T10:29:00Z"/>
              </w:rPr>
            </w:pPr>
            <w:ins w:id="6697" w:author="Per Lindell" w:date="2021-11-14T10:29:00Z">
              <w:r w:rsidRPr="00940479">
                <w:rPr>
                  <w:rFonts w:cs="Arial"/>
                </w:rPr>
                <w:t>EN-DC band</w:t>
              </w:r>
            </w:ins>
          </w:p>
        </w:tc>
        <w:tc>
          <w:tcPr>
            <w:tcW w:w="2049" w:type="dxa"/>
            <w:vAlign w:val="center"/>
          </w:tcPr>
          <w:p w14:paraId="5B07C7C9" w14:textId="77777777" w:rsidR="0050663D" w:rsidRPr="00940479" w:rsidRDefault="0050663D" w:rsidP="0050663D">
            <w:pPr>
              <w:pStyle w:val="TAH"/>
              <w:rPr>
                <w:ins w:id="6698" w:author="Per Lindell" w:date="2021-11-14T10:29:00Z"/>
              </w:rPr>
            </w:pPr>
            <w:ins w:id="6699" w:author="Per Lindell" w:date="2021-11-14T10:29:00Z">
              <w:r w:rsidRPr="00940479">
                <w:t>E-UTRA and NR Band</w:t>
              </w:r>
            </w:ins>
          </w:p>
        </w:tc>
        <w:tc>
          <w:tcPr>
            <w:tcW w:w="2340" w:type="dxa"/>
            <w:vAlign w:val="center"/>
          </w:tcPr>
          <w:p w14:paraId="54885551" w14:textId="77777777" w:rsidR="0050663D" w:rsidRPr="00940479" w:rsidRDefault="0050663D" w:rsidP="0050663D">
            <w:pPr>
              <w:pStyle w:val="TAH"/>
              <w:rPr>
                <w:ins w:id="6700" w:author="Per Lindell" w:date="2021-11-14T10:29:00Z"/>
              </w:rPr>
            </w:pPr>
            <w:ins w:id="6701" w:author="Per Lindell" w:date="2021-11-14T10:29:00Z">
              <w:r w:rsidRPr="00940479">
                <w:t>ΔT</w:t>
              </w:r>
              <w:r w:rsidRPr="00940479">
                <w:rPr>
                  <w:vertAlign w:val="subscript"/>
                </w:rPr>
                <w:t>IB,c</w:t>
              </w:r>
              <w:r w:rsidRPr="00940479">
                <w:t xml:space="preserve"> [dB]</w:t>
              </w:r>
            </w:ins>
          </w:p>
        </w:tc>
      </w:tr>
      <w:tr w:rsidR="0050663D" w:rsidRPr="00940479" w14:paraId="11F33CE1" w14:textId="77777777" w:rsidTr="0050663D">
        <w:trPr>
          <w:jc w:val="center"/>
          <w:ins w:id="6702" w:author="Per Lindell" w:date="2021-11-14T10:29:00Z"/>
        </w:trPr>
        <w:tc>
          <w:tcPr>
            <w:tcW w:w="1535" w:type="dxa"/>
            <w:vMerge w:val="restart"/>
            <w:vAlign w:val="center"/>
          </w:tcPr>
          <w:p w14:paraId="1A25A123" w14:textId="77777777" w:rsidR="0050663D" w:rsidRPr="000E7530" w:rsidRDefault="0050663D" w:rsidP="0050663D">
            <w:pPr>
              <w:pStyle w:val="TAC"/>
              <w:rPr>
                <w:ins w:id="6703" w:author="Per Lindell" w:date="2021-11-14T10:29:00Z"/>
              </w:rPr>
            </w:pPr>
            <w:ins w:id="6704" w:author="Per Lindell" w:date="2021-11-14T10:29:00Z">
              <w:r>
                <w:rPr>
                  <w:rFonts w:cs="Arial"/>
                </w:rPr>
                <w:t>DC_1A-8A-20A_n28</w:t>
              </w:r>
              <w:r w:rsidRPr="00C522D4">
                <w:rPr>
                  <w:rFonts w:cs="Arial"/>
                </w:rPr>
                <w:t>A</w:t>
              </w:r>
            </w:ins>
          </w:p>
        </w:tc>
        <w:tc>
          <w:tcPr>
            <w:tcW w:w="2049" w:type="dxa"/>
            <w:vAlign w:val="center"/>
          </w:tcPr>
          <w:p w14:paraId="30A36E25" w14:textId="77777777" w:rsidR="0050663D" w:rsidRPr="00900FEB" w:rsidRDefault="0050663D" w:rsidP="0050663D">
            <w:pPr>
              <w:pStyle w:val="TAC"/>
              <w:rPr>
                <w:ins w:id="6705" w:author="Per Lindell" w:date="2021-11-14T10:29:00Z"/>
                <w:lang w:eastAsia="ja-JP"/>
              </w:rPr>
            </w:pPr>
            <w:ins w:id="6706" w:author="Per Lindell" w:date="2021-11-14T10:29:00Z">
              <w:r>
                <w:rPr>
                  <w:rFonts w:eastAsia="Malgun Gothic" w:cs="Arial"/>
                  <w:lang w:eastAsia="ko-KR"/>
                </w:rPr>
                <w:t>1</w:t>
              </w:r>
            </w:ins>
          </w:p>
        </w:tc>
        <w:tc>
          <w:tcPr>
            <w:tcW w:w="2340" w:type="dxa"/>
            <w:vAlign w:val="center"/>
          </w:tcPr>
          <w:p w14:paraId="08C53E49" w14:textId="77777777" w:rsidR="0050663D" w:rsidRPr="00940479" w:rsidRDefault="0050663D" w:rsidP="0050663D">
            <w:pPr>
              <w:pStyle w:val="TAC"/>
              <w:rPr>
                <w:ins w:id="6707" w:author="Per Lindell" w:date="2021-11-14T10:29:00Z"/>
                <w:lang w:eastAsia="ja-JP"/>
              </w:rPr>
            </w:pPr>
            <w:ins w:id="6708" w:author="Per Lindell" w:date="2021-11-14T10:29:00Z">
              <w:r>
                <w:rPr>
                  <w:rFonts w:eastAsia="Malgun Gothic" w:cs="Arial"/>
                  <w:lang w:eastAsia="ko-KR"/>
                </w:rPr>
                <w:t>0.3</w:t>
              </w:r>
            </w:ins>
          </w:p>
        </w:tc>
      </w:tr>
      <w:tr w:rsidR="0050663D" w:rsidRPr="00940479" w14:paraId="4B7331DE" w14:textId="77777777" w:rsidTr="0050663D">
        <w:trPr>
          <w:jc w:val="center"/>
          <w:ins w:id="6709" w:author="Per Lindell" w:date="2021-11-14T10:29:00Z"/>
        </w:trPr>
        <w:tc>
          <w:tcPr>
            <w:tcW w:w="1535" w:type="dxa"/>
            <w:vMerge/>
            <w:vAlign w:val="center"/>
          </w:tcPr>
          <w:p w14:paraId="3B734CB8" w14:textId="77777777" w:rsidR="0050663D" w:rsidRPr="00940479" w:rsidRDefault="0050663D" w:rsidP="0050663D">
            <w:pPr>
              <w:pStyle w:val="TAC"/>
              <w:rPr>
                <w:ins w:id="6710" w:author="Per Lindell" w:date="2021-11-14T10:29:00Z"/>
              </w:rPr>
            </w:pPr>
          </w:p>
        </w:tc>
        <w:tc>
          <w:tcPr>
            <w:tcW w:w="2049" w:type="dxa"/>
            <w:vAlign w:val="center"/>
          </w:tcPr>
          <w:p w14:paraId="51530589" w14:textId="77777777" w:rsidR="0050663D" w:rsidRPr="002C44D3" w:rsidRDefault="0050663D" w:rsidP="0050663D">
            <w:pPr>
              <w:pStyle w:val="TAC"/>
              <w:rPr>
                <w:ins w:id="6711" w:author="Per Lindell" w:date="2021-11-14T10:29:00Z"/>
                <w:rFonts w:eastAsia="Malgun Gothic" w:cs="Arial"/>
                <w:lang w:eastAsia="ko-KR"/>
              </w:rPr>
            </w:pPr>
            <w:ins w:id="6712" w:author="Per Lindell" w:date="2021-11-14T10:29:00Z">
              <w:r>
                <w:rPr>
                  <w:rFonts w:eastAsia="Malgun Gothic" w:cs="Arial"/>
                  <w:lang w:eastAsia="ko-KR"/>
                </w:rPr>
                <w:t>8</w:t>
              </w:r>
            </w:ins>
          </w:p>
        </w:tc>
        <w:tc>
          <w:tcPr>
            <w:tcW w:w="2340" w:type="dxa"/>
            <w:vAlign w:val="center"/>
          </w:tcPr>
          <w:p w14:paraId="790838AD" w14:textId="77777777" w:rsidR="0050663D" w:rsidRPr="002C44D3" w:rsidRDefault="0050663D" w:rsidP="0050663D">
            <w:pPr>
              <w:pStyle w:val="TAC"/>
              <w:rPr>
                <w:ins w:id="6713" w:author="Per Lindell" w:date="2021-11-14T10:29:00Z"/>
                <w:rFonts w:eastAsia="Malgun Gothic" w:cs="Arial"/>
                <w:lang w:eastAsia="ko-KR"/>
              </w:rPr>
            </w:pPr>
            <w:ins w:id="6714" w:author="Per Lindell" w:date="2021-11-14T10:29:00Z">
              <w:r>
                <w:rPr>
                  <w:rFonts w:eastAsia="Malgun Gothic" w:cs="Arial"/>
                  <w:lang w:eastAsia="ko-KR"/>
                </w:rPr>
                <w:t>0.6</w:t>
              </w:r>
            </w:ins>
          </w:p>
        </w:tc>
      </w:tr>
      <w:tr w:rsidR="0050663D" w:rsidRPr="00940479" w14:paraId="5CCCDB0D" w14:textId="77777777" w:rsidTr="0050663D">
        <w:trPr>
          <w:jc w:val="center"/>
          <w:ins w:id="6715" w:author="Per Lindell" w:date="2021-11-14T10:29:00Z"/>
        </w:trPr>
        <w:tc>
          <w:tcPr>
            <w:tcW w:w="1535" w:type="dxa"/>
            <w:vMerge/>
            <w:vAlign w:val="center"/>
          </w:tcPr>
          <w:p w14:paraId="1D4CF694" w14:textId="77777777" w:rsidR="0050663D" w:rsidRPr="00940479" w:rsidRDefault="0050663D" w:rsidP="0050663D">
            <w:pPr>
              <w:pStyle w:val="TAC"/>
              <w:rPr>
                <w:ins w:id="6716" w:author="Per Lindell" w:date="2021-11-14T10:29:00Z"/>
              </w:rPr>
            </w:pPr>
          </w:p>
        </w:tc>
        <w:tc>
          <w:tcPr>
            <w:tcW w:w="2049" w:type="dxa"/>
            <w:vAlign w:val="center"/>
          </w:tcPr>
          <w:p w14:paraId="2C9C58F1" w14:textId="77777777" w:rsidR="0050663D" w:rsidRPr="00940479" w:rsidRDefault="0050663D" w:rsidP="0050663D">
            <w:pPr>
              <w:pStyle w:val="TAC"/>
              <w:rPr>
                <w:ins w:id="6717" w:author="Per Lindell" w:date="2021-11-14T10:29:00Z"/>
                <w:lang w:eastAsia="ja-JP"/>
              </w:rPr>
            </w:pPr>
            <w:ins w:id="6718" w:author="Per Lindell" w:date="2021-11-14T10:29:00Z">
              <w:r>
                <w:rPr>
                  <w:rFonts w:eastAsia="Malgun Gothic" w:cs="Arial"/>
                  <w:lang w:eastAsia="ko-KR"/>
                </w:rPr>
                <w:t>20</w:t>
              </w:r>
            </w:ins>
          </w:p>
        </w:tc>
        <w:tc>
          <w:tcPr>
            <w:tcW w:w="2340" w:type="dxa"/>
            <w:vAlign w:val="center"/>
          </w:tcPr>
          <w:p w14:paraId="050CF2D7" w14:textId="77777777" w:rsidR="0050663D" w:rsidRPr="00940479" w:rsidRDefault="0050663D" w:rsidP="0050663D">
            <w:pPr>
              <w:pStyle w:val="TAC"/>
              <w:rPr>
                <w:ins w:id="6719" w:author="Per Lindell" w:date="2021-11-14T10:29:00Z"/>
              </w:rPr>
            </w:pPr>
            <w:ins w:id="6720" w:author="Per Lindell" w:date="2021-11-14T10:29:00Z">
              <w:r>
                <w:rPr>
                  <w:rFonts w:eastAsia="Malgun Gothic" w:cs="Arial"/>
                  <w:lang w:eastAsia="ko-KR"/>
                </w:rPr>
                <w:t>0.6</w:t>
              </w:r>
            </w:ins>
          </w:p>
        </w:tc>
      </w:tr>
      <w:tr w:rsidR="0050663D" w:rsidRPr="00940479" w14:paraId="267B0A48" w14:textId="77777777" w:rsidTr="0050663D">
        <w:trPr>
          <w:jc w:val="center"/>
          <w:ins w:id="6721" w:author="Per Lindell" w:date="2021-11-14T10:29:00Z"/>
        </w:trPr>
        <w:tc>
          <w:tcPr>
            <w:tcW w:w="1535" w:type="dxa"/>
            <w:vMerge/>
            <w:vAlign w:val="center"/>
          </w:tcPr>
          <w:p w14:paraId="39FC5D5C" w14:textId="77777777" w:rsidR="0050663D" w:rsidRPr="00940479" w:rsidRDefault="0050663D" w:rsidP="0050663D">
            <w:pPr>
              <w:pStyle w:val="TAC"/>
              <w:rPr>
                <w:ins w:id="6722" w:author="Per Lindell" w:date="2021-11-14T10:29:00Z"/>
              </w:rPr>
            </w:pPr>
          </w:p>
        </w:tc>
        <w:tc>
          <w:tcPr>
            <w:tcW w:w="2049" w:type="dxa"/>
            <w:vAlign w:val="center"/>
          </w:tcPr>
          <w:p w14:paraId="219671E2" w14:textId="77777777" w:rsidR="0050663D" w:rsidRPr="00940479" w:rsidRDefault="0050663D" w:rsidP="0050663D">
            <w:pPr>
              <w:pStyle w:val="TAC"/>
              <w:rPr>
                <w:ins w:id="6723" w:author="Per Lindell" w:date="2021-11-14T10:29:00Z"/>
                <w:lang w:val="fi-FI" w:eastAsia="ja-JP"/>
              </w:rPr>
            </w:pPr>
            <w:ins w:id="6724" w:author="Per Lindell" w:date="2021-11-14T10:29:00Z">
              <w:r>
                <w:rPr>
                  <w:rFonts w:cs="Arial"/>
                  <w:lang w:eastAsia="ja-JP"/>
                </w:rPr>
                <w:t>n28</w:t>
              </w:r>
            </w:ins>
          </w:p>
        </w:tc>
        <w:tc>
          <w:tcPr>
            <w:tcW w:w="2340" w:type="dxa"/>
            <w:vAlign w:val="center"/>
          </w:tcPr>
          <w:p w14:paraId="239BAE50" w14:textId="77777777" w:rsidR="0050663D" w:rsidRPr="00940479" w:rsidRDefault="0050663D" w:rsidP="0050663D">
            <w:pPr>
              <w:pStyle w:val="TAC"/>
              <w:rPr>
                <w:ins w:id="6725" w:author="Per Lindell" w:date="2021-11-14T10:29:00Z"/>
              </w:rPr>
            </w:pPr>
            <w:ins w:id="6726" w:author="Per Lindell" w:date="2021-11-14T10:29:00Z">
              <w:r>
                <w:rPr>
                  <w:rFonts w:eastAsia="Malgun Gothic" w:cs="Arial"/>
                  <w:lang w:eastAsia="ko-KR"/>
                </w:rPr>
                <w:t>0.6</w:t>
              </w:r>
            </w:ins>
          </w:p>
        </w:tc>
      </w:tr>
    </w:tbl>
    <w:p w14:paraId="5946301D" w14:textId="77777777" w:rsidR="0050663D" w:rsidRPr="00940479" w:rsidRDefault="0050663D" w:rsidP="0050663D">
      <w:pPr>
        <w:rPr>
          <w:ins w:id="6727" w:author="Per Lindell" w:date="2021-11-14T10:29:00Z"/>
        </w:rPr>
      </w:pPr>
    </w:p>
    <w:p w14:paraId="74B0BF12" w14:textId="6D8C1BE7" w:rsidR="0050663D" w:rsidRPr="00940479" w:rsidRDefault="0050663D" w:rsidP="0050663D">
      <w:pPr>
        <w:pStyle w:val="TH"/>
        <w:rPr>
          <w:ins w:id="6728" w:author="Per Lindell" w:date="2021-11-14T10:29:00Z"/>
        </w:rPr>
      </w:pPr>
      <w:ins w:id="6729" w:author="Per Lindell" w:date="2021-11-14T10:29:00Z">
        <w:r>
          <w:t xml:space="preserve">Table </w:t>
        </w:r>
      </w:ins>
      <w:ins w:id="6730" w:author="Per Lindell" w:date="2021-11-14T10:30:00Z">
        <w:r>
          <w:t>5.1.149</w:t>
        </w:r>
      </w:ins>
      <w:ins w:id="6731" w:author="Per Lindell" w:date="2021-11-14T10:29:00Z">
        <w:r>
          <w:t>.2.</w:t>
        </w:r>
        <w:r w:rsidRPr="00940479">
          <w:t>-1: ΔR</w:t>
        </w:r>
        <w:r w:rsidRPr="00940479">
          <w:rPr>
            <w:vertAlign w:val="subscript"/>
          </w:rPr>
          <w:t>IB,c</w:t>
        </w:r>
        <w:r w:rsidRPr="00940479">
          <w:t xml:space="preserve"> due to EN-DC (f</w:t>
        </w:r>
        <w:r>
          <w:t>our</w:t>
        </w:r>
        <w:r w:rsidRPr="0094047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0663D" w:rsidRPr="00940479" w14:paraId="4AC61F4A" w14:textId="77777777" w:rsidTr="0050663D">
        <w:trPr>
          <w:tblHeader/>
          <w:jc w:val="center"/>
          <w:ins w:id="6732" w:author="Per Lindell" w:date="2021-11-14T10:29:00Z"/>
        </w:trPr>
        <w:tc>
          <w:tcPr>
            <w:tcW w:w="1535" w:type="dxa"/>
            <w:vAlign w:val="center"/>
          </w:tcPr>
          <w:p w14:paraId="3B9EFD04" w14:textId="77777777" w:rsidR="0050663D" w:rsidRPr="00940479" w:rsidRDefault="0050663D" w:rsidP="0050663D">
            <w:pPr>
              <w:pStyle w:val="TAH"/>
              <w:rPr>
                <w:ins w:id="6733" w:author="Per Lindell" w:date="2021-11-14T10:29:00Z"/>
              </w:rPr>
            </w:pPr>
            <w:ins w:id="6734" w:author="Per Lindell" w:date="2021-11-14T10:29:00Z">
              <w:r w:rsidRPr="00940479">
                <w:rPr>
                  <w:rFonts w:cs="Arial"/>
                </w:rPr>
                <w:t>EN-DC band</w:t>
              </w:r>
            </w:ins>
          </w:p>
        </w:tc>
        <w:tc>
          <w:tcPr>
            <w:tcW w:w="2049" w:type="dxa"/>
            <w:vAlign w:val="center"/>
          </w:tcPr>
          <w:p w14:paraId="5D5D5672" w14:textId="77777777" w:rsidR="0050663D" w:rsidRPr="00940479" w:rsidRDefault="0050663D" w:rsidP="0050663D">
            <w:pPr>
              <w:pStyle w:val="TAH"/>
              <w:rPr>
                <w:ins w:id="6735" w:author="Per Lindell" w:date="2021-11-14T10:29:00Z"/>
              </w:rPr>
            </w:pPr>
            <w:ins w:id="6736" w:author="Per Lindell" w:date="2021-11-14T10:29:00Z">
              <w:r w:rsidRPr="00940479">
                <w:t>E-UTRA and NR Band</w:t>
              </w:r>
            </w:ins>
          </w:p>
        </w:tc>
        <w:tc>
          <w:tcPr>
            <w:tcW w:w="2340" w:type="dxa"/>
            <w:vAlign w:val="center"/>
          </w:tcPr>
          <w:p w14:paraId="60CA4501" w14:textId="77777777" w:rsidR="0050663D" w:rsidRPr="00940479" w:rsidRDefault="0050663D" w:rsidP="0050663D">
            <w:pPr>
              <w:pStyle w:val="TAH"/>
              <w:rPr>
                <w:ins w:id="6737" w:author="Per Lindell" w:date="2021-11-14T10:29:00Z"/>
              </w:rPr>
            </w:pPr>
            <w:ins w:id="6738" w:author="Per Lindell" w:date="2021-11-14T10:29:00Z">
              <w:r w:rsidRPr="00940479">
                <w:rPr>
                  <w:rFonts w:cs="Arial"/>
                </w:rPr>
                <w:t>ΔR</w:t>
              </w:r>
              <w:r w:rsidRPr="00940479">
                <w:rPr>
                  <w:rFonts w:cs="Arial"/>
                  <w:vertAlign w:val="subscript"/>
                </w:rPr>
                <w:t>IB,c</w:t>
              </w:r>
              <w:r w:rsidRPr="00940479">
                <w:rPr>
                  <w:rFonts w:cs="Arial"/>
                </w:rPr>
                <w:t xml:space="preserve"> (dB)</w:t>
              </w:r>
            </w:ins>
          </w:p>
        </w:tc>
      </w:tr>
      <w:tr w:rsidR="0050663D" w:rsidRPr="00940479" w14:paraId="5B926F85" w14:textId="77777777" w:rsidTr="0050663D">
        <w:trPr>
          <w:jc w:val="center"/>
          <w:ins w:id="6739" w:author="Per Lindell" w:date="2021-11-14T10:29:00Z"/>
        </w:trPr>
        <w:tc>
          <w:tcPr>
            <w:tcW w:w="1535" w:type="dxa"/>
            <w:vMerge w:val="restart"/>
            <w:vAlign w:val="center"/>
          </w:tcPr>
          <w:p w14:paraId="2DAB3140" w14:textId="77777777" w:rsidR="0050663D" w:rsidRPr="00940479" w:rsidRDefault="0050663D" w:rsidP="0050663D">
            <w:pPr>
              <w:pStyle w:val="TAC"/>
              <w:rPr>
                <w:ins w:id="6740" w:author="Per Lindell" w:date="2021-11-14T10:29:00Z"/>
              </w:rPr>
            </w:pPr>
            <w:ins w:id="6741" w:author="Per Lindell" w:date="2021-11-14T10:29:00Z">
              <w:r>
                <w:rPr>
                  <w:rFonts w:cs="Arial"/>
                </w:rPr>
                <w:t>DC_1A-8A-20A_n28</w:t>
              </w:r>
              <w:r w:rsidRPr="00C522D4">
                <w:rPr>
                  <w:rFonts w:cs="Arial"/>
                </w:rPr>
                <w:t>A</w:t>
              </w:r>
            </w:ins>
          </w:p>
        </w:tc>
        <w:tc>
          <w:tcPr>
            <w:tcW w:w="2049" w:type="dxa"/>
            <w:vAlign w:val="center"/>
          </w:tcPr>
          <w:p w14:paraId="1B8D3626" w14:textId="77777777" w:rsidR="0050663D" w:rsidRPr="00900FEB" w:rsidRDefault="0050663D" w:rsidP="0050663D">
            <w:pPr>
              <w:pStyle w:val="TAC"/>
              <w:rPr>
                <w:ins w:id="6742" w:author="Per Lindell" w:date="2021-11-14T10:29:00Z"/>
                <w:lang w:eastAsia="ja-JP"/>
              </w:rPr>
            </w:pPr>
            <w:ins w:id="6743" w:author="Per Lindell" w:date="2021-11-14T10:29:00Z">
              <w:r>
                <w:rPr>
                  <w:rFonts w:eastAsia="Malgun Gothic" w:cs="Arial"/>
                  <w:lang w:eastAsia="ko-KR"/>
                </w:rPr>
                <w:t>1</w:t>
              </w:r>
            </w:ins>
          </w:p>
        </w:tc>
        <w:tc>
          <w:tcPr>
            <w:tcW w:w="2340" w:type="dxa"/>
          </w:tcPr>
          <w:p w14:paraId="136317BD" w14:textId="77777777" w:rsidR="0050663D" w:rsidRPr="00940479" w:rsidRDefault="0050663D" w:rsidP="0050663D">
            <w:pPr>
              <w:pStyle w:val="TAC"/>
              <w:rPr>
                <w:ins w:id="6744" w:author="Per Lindell" w:date="2021-11-14T10:29:00Z"/>
                <w:lang w:eastAsia="ja-JP"/>
              </w:rPr>
            </w:pPr>
            <w:ins w:id="6745" w:author="Per Lindell" w:date="2021-11-14T10:29:00Z">
              <w:r>
                <w:rPr>
                  <w:rFonts w:eastAsia="Malgun Gothic" w:cs="Arial"/>
                  <w:lang w:eastAsia="ko-KR"/>
                </w:rPr>
                <w:t>0</w:t>
              </w:r>
            </w:ins>
          </w:p>
        </w:tc>
      </w:tr>
      <w:tr w:rsidR="0050663D" w:rsidRPr="00940479" w14:paraId="3E6C381F" w14:textId="77777777" w:rsidTr="0050663D">
        <w:trPr>
          <w:jc w:val="center"/>
          <w:ins w:id="6746" w:author="Per Lindell" w:date="2021-11-14T10:29:00Z"/>
        </w:trPr>
        <w:tc>
          <w:tcPr>
            <w:tcW w:w="1535" w:type="dxa"/>
            <w:vMerge/>
            <w:vAlign w:val="center"/>
          </w:tcPr>
          <w:p w14:paraId="1BCD348F" w14:textId="77777777" w:rsidR="0050663D" w:rsidRPr="00940479" w:rsidRDefault="0050663D" w:rsidP="0050663D">
            <w:pPr>
              <w:pStyle w:val="TAC"/>
              <w:rPr>
                <w:ins w:id="6747" w:author="Per Lindell" w:date="2021-11-14T10:29:00Z"/>
              </w:rPr>
            </w:pPr>
          </w:p>
        </w:tc>
        <w:tc>
          <w:tcPr>
            <w:tcW w:w="2049" w:type="dxa"/>
            <w:vAlign w:val="center"/>
          </w:tcPr>
          <w:p w14:paraId="2A66135D" w14:textId="77777777" w:rsidR="0050663D" w:rsidRPr="002C44D3" w:rsidRDefault="0050663D" w:rsidP="0050663D">
            <w:pPr>
              <w:pStyle w:val="TAC"/>
              <w:rPr>
                <w:ins w:id="6748" w:author="Per Lindell" w:date="2021-11-14T10:29:00Z"/>
                <w:lang w:eastAsia="ja-JP"/>
              </w:rPr>
            </w:pPr>
            <w:ins w:id="6749" w:author="Per Lindell" w:date="2021-11-14T10:29:00Z">
              <w:r>
                <w:rPr>
                  <w:lang w:eastAsia="ja-JP"/>
                </w:rPr>
                <w:t>8</w:t>
              </w:r>
            </w:ins>
          </w:p>
        </w:tc>
        <w:tc>
          <w:tcPr>
            <w:tcW w:w="2340" w:type="dxa"/>
          </w:tcPr>
          <w:p w14:paraId="2901A037" w14:textId="77777777" w:rsidR="0050663D" w:rsidRPr="00940479" w:rsidRDefault="0050663D" w:rsidP="0050663D">
            <w:pPr>
              <w:pStyle w:val="TAC"/>
              <w:rPr>
                <w:ins w:id="6750" w:author="Per Lindell" w:date="2021-11-14T10:29:00Z"/>
              </w:rPr>
            </w:pPr>
            <w:ins w:id="6751" w:author="Per Lindell" w:date="2021-11-14T10:29:00Z">
              <w:r>
                <w:rPr>
                  <w:rFonts w:eastAsia="Malgun Gothic" w:cs="Arial"/>
                  <w:lang w:eastAsia="ko-KR"/>
                </w:rPr>
                <w:t>0.2</w:t>
              </w:r>
            </w:ins>
          </w:p>
        </w:tc>
      </w:tr>
      <w:tr w:rsidR="0050663D" w:rsidRPr="00940479" w14:paraId="4EE6BC9E" w14:textId="77777777" w:rsidTr="0050663D">
        <w:trPr>
          <w:jc w:val="center"/>
          <w:ins w:id="6752" w:author="Per Lindell" w:date="2021-11-14T10:29:00Z"/>
        </w:trPr>
        <w:tc>
          <w:tcPr>
            <w:tcW w:w="1535" w:type="dxa"/>
            <w:vMerge/>
            <w:vAlign w:val="center"/>
          </w:tcPr>
          <w:p w14:paraId="58B1C471" w14:textId="77777777" w:rsidR="0050663D" w:rsidRPr="00940479" w:rsidRDefault="0050663D" w:rsidP="0050663D">
            <w:pPr>
              <w:pStyle w:val="TAC"/>
              <w:rPr>
                <w:ins w:id="6753" w:author="Per Lindell" w:date="2021-11-14T10:29:00Z"/>
              </w:rPr>
            </w:pPr>
          </w:p>
        </w:tc>
        <w:tc>
          <w:tcPr>
            <w:tcW w:w="2049" w:type="dxa"/>
            <w:vAlign w:val="center"/>
          </w:tcPr>
          <w:p w14:paraId="36CA1252" w14:textId="77777777" w:rsidR="0050663D" w:rsidRPr="002C44D3" w:rsidRDefault="0050663D" w:rsidP="0050663D">
            <w:pPr>
              <w:pStyle w:val="TAC"/>
              <w:rPr>
                <w:ins w:id="6754" w:author="Per Lindell" w:date="2021-11-14T10:29:00Z"/>
                <w:lang w:eastAsia="ja-JP"/>
              </w:rPr>
            </w:pPr>
            <w:ins w:id="6755" w:author="Per Lindell" w:date="2021-11-14T10:29:00Z">
              <w:r>
                <w:rPr>
                  <w:rFonts w:eastAsia="Malgun Gothic" w:cs="Arial"/>
                  <w:lang w:eastAsia="ko-KR"/>
                </w:rPr>
                <w:t>20</w:t>
              </w:r>
            </w:ins>
          </w:p>
        </w:tc>
        <w:tc>
          <w:tcPr>
            <w:tcW w:w="2340" w:type="dxa"/>
          </w:tcPr>
          <w:p w14:paraId="012DA384" w14:textId="77777777" w:rsidR="0050663D" w:rsidRPr="002C44D3" w:rsidRDefault="0050663D" w:rsidP="0050663D">
            <w:pPr>
              <w:pStyle w:val="TAC"/>
              <w:rPr>
                <w:ins w:id="6756" w:author="Per Lindell" w:date="2021-11-14T10:29:00Z"/>
              </w:rPr>
            </w:pPr>
            <w:ins w:id="6757" w:author="Per Lindell" w:date="2021-11-14T10:29:00Z">
              <w:r>
                <w:rPr>
                  <w:rFonts w:eastAsia="Malgun Gothic" w:cs="Arial"/>
                  <w:lang w:eastAsia="ko-KR"/>
                </w:rPr>
                <w:t>0.2</w:t>
              </w:r>
            </w:ins>
          </w:p>
        </w:tc>
      </w:tr>
      <w:tr w:rsidR="0050663D" w:rsidRPr="00940479" w14:paraId="1EBDF009" w14:textId="77777777" w:rsidTr="0050663D">
        <w:trPr>
          <w:jc w:val="center"/>
          <w:ins w:id="6758" w:author="Per Lindell" w:date="2021-11-14T10:29:00Z"/>
        </w:trPr>
        <w:tc>
          <w:tcPr>
            <w:tcW w:w="1535" w:type="dxa"/>
            <w:vMerge/>
            <w:vAlign w:val="center"/>
          </w:tcPr>
          <w:p w14:paraId="04DEE60D" w14:textId="77777777" w:rsidR="0050663D" w:rsidRPr="00940479" w:rsidRDefault="0050663D" w:rsidP="0050663D">
            <w:pPr>
              <w:pStyle w:val="TAC"/>
              <w:rPr>
                <w:ins w:id="6759" w:author="Per Lindell" w:date="2021-11-14T10:29:00Z"/>
              </w:rPr>
            </w:pPr>
          </w:p>
        </w:tc>
        <w:tc>
          <w:tcPr>
            <w:tcW w:w="2049" w:type="dxa"/>
            <w:vAlign w:val="center"/>
          </w:tcPr>
          <w:p w14:paraId="762C27D5" w14:textId="77777777" w:rsidR="0050663D" w:rsidRPr="00940479" w:rsidRDefault="0050663D" w:rsidP="0050663D">
            <w:pPr>
              <w:pStyle w:val="TAC"/>
              <w:rPr>
                <w:ins w:id="6760" w:author="Per Lindell" w:date="2021-11-14T10:29:00Z"/>
                <w:lang w:val="fi-FI" w:eastAsia="ja-JP"/>
              </w:rPr>
            </w:pPr>
            <w:ins w:id="6761" w:author="Per Lindell" w:date="2021-11-14T10:29:00Z">
              <w:r>
                <w:rPr>
                  <w:rFonts w:cs="Arial"/>
                  <w:lang w:eastAsia="ja-JP"/>
                </w:rPr>
                <w:t>n28</w:t>
              </w:r>
            </w:ins>
          </w:p>
        </w:tc>
        <w:tc>
          <w:tcPr>
            <w:tcW w:w="2340" w:type="dxa"/>
          </w:tcPr>
          <w:p w14:paraId="17010F8A" w14:textId="77777777" w:rsidR="0050663D" w:rsidRPr="00940479" w:rsidRDefault="0050663D" w:rsidP="0050663D">
            <w:pPr>
              <w:pStyle w:val="TAC"/>
              <w:rPr>
                <w:ins w:id="6762" w:author="Per Lindell" w:date="2021-11-14T10:29:00Z"/>
              </w:rPr>
            </w:pPr>
            <w:ins w:id="6763" w:author="Per Lindell" w:date="2021-11-14T10:29:00Z">
              <w:r>
                <w:rPr>
                  <w:rFonts w:eastAsia="Malgun Gothic" w:cs="Arial"/>
                  <w:lang w:eastAsia="ko-KR"/>
                </w:rPr>
                <w:t>0.2</w:t>
              </w:r>
            </w:ins>
          </w:p>
        </w:tc>
      </w:tr>
    </w:tbl>
    <w:p w14:paraId="77AE4702" w14:textId="77777777" w:rsidR="0050663D" w:rsidRPr="00940479" w:rsidRDefault="0050663D" w:rsidP="0050663D">
      <w:pPr>
        <w:rPr>
          <w:ins w:id="6764" w:author="Per Lindell" w:date="2021-11-14T10:29:00Z"/>
        </w:rPr>
      </w:pPr>
    </w:p>
    <w:p w14:paraId="73E70B57" w14:textId="3850B060" w:rsidR="0050663D" w:rsidRDefault="0050663D" w:rsidP="0050663D">
      <w:pPr>
        <w:pStyle w:val="Heading4"/>
        <w:rPr>
          <w:ins w:id="6765" w:author="Per Lindell" w:date="2021-11-14T10:29:00Z"/>
        </w:rPr>
      </w:pPr>
      <w:bookmarkStart w:id="6766" w:name="_Toc87781324"/>
      <w:bookmarkStart w:id="6767" w:name="_Toc87782541"/>
      <w:ins w:id="6768" w:author="Per Lindell" w:date="2021-11-14T10:29:00Z">
        <w:r w:rsidRPr="00940479">
          <w:t>5.1.1</w:t>
        </w:r>
      </w:ins>
      <w:ins w:id="6769" w:author="Per Lindell" w:date="2021-11-14T10:32:00Z">
        <w:r>
          <w:t>49</w:t>
        </w:r>
      </w:ins>
      <w:ins w:id="6770" w:author="Per Lindell" w:date="2021-11-14T10:29:00Z">
        <w:r w:rsidRPr="00940479">
          <w:t>.3</w:t>
        </w:r>
        <w:r w:rsidRPr="00940479">
          <w:tab/>
          <w:t>Reference sensitivity exceptions</w:t>
        </w:r>
        <w:bookmarkEnd w:id="6766"/>
        <w:bookmarkEnd w:id="6767"/>
      </w:ins>
    </w:p>
    <w:p w14:paraId="01AAECF0" w14:textId="77777777" w:rsidR="0050663D" w:rsidRPr="00193D0D" w:rsidRDefault="0050663D" w:rsidP="0050663D">
      <w:pPr>
        <w:rPr>
          <w:ins w:id="6771" w:author="Per Lindell" w:date="2021-11-14T10:29:00Z"/>
          <w:rFonts w:ascii="Arial" w:hAnsi="Arial" w:cs="Arial"/>
          <w:lang w:val="sv-SE"/>
        </w:rPr>
      </w:pPr>
      <w:ins w:id="6772" w:author="Per Lindell" w:date="2021-11-14T10:29:00Z">
        <w:r>
          <w:rPr>
            <w:rFonts w:ascii="Arial" w:hAnsi="Arial" w:cs="Arial"/>
            <w:lang w:val="sv-SE"/>
          </w:rPr>
          <w:t>No additional IMD exceptions required compared to fallbacks</w:t>
        </w:r>
        <w:r>
          <w:t>.</w:t>
        </w:r>
      </w:ins>
    </w:p>
    <w:p w14:paraId="00C5E107" w14:textId="30A50FD6" w:rsidR="0050663D" w:rsidRPr="00F8125B" w:rsidRDefault="0050663D" w:rsidP="0050663D">
      <w:pPr>
        <w:pStyle w:val="Heading2"/>
        <w:ind w:left="576" w:hanging="576"/>
        <w:rPr>
          <w:ins w:id="6773" w:author="Per Lindell" w:date="2021-11-14T10:32:00Z"/>
          <w:lang w:eastAsia="ja-JP"/>
        </w:rPr>
      </w:pPr>
      <w:bookmarkStart w:id="6774" w:name="_Toc87781325"/>
      <w:bookmarkStart w:id="6775" w:name="_Toc87782542"/>
      <w:ins w:id="6776" w:author="Per Lindell" w:date="2021-11-14T10:32:00Z">
        <w:r>
          <w:t>5.1.150</w:t>
        </w:r>
        <w:r w:rsidRPr="00940479">
          <w:tab/>
        </w:r>
        <w:bookmarkStart w:id="6777" w:name="_Hlk84508121"/>
        <w:r w:rsidRPr="00AB3447">
          <w:t>DC_</w:t>
        </w:r>
        <w:r>
          <w:t>2-5</w:t>
        </w:r>
        <w:r w:rsidRPr="00AB3447">
          <w:t>-30_n77</w:t>
        </w:r>
        <w:bookmarkEnd w:id="6774"/>
        <w:bookmarkEnd w:id="6777"/>
        <w:bookmarkEnd w:id="6775"/>
      </w:ins>
    </w:p>
    <w:p w14:paraId="42567EBE" w14:textId="5FE63B22" w:rsidR="0050663D" w:rsidRDefault="0050663D" w:rsidP="0050663D">
      <w:pPr>
        <w:pStyle w:val="Heading3"/>
        <w:tabs>
          <w:tab w:val="left" w:pos="420"/>
        </w:tabs>
        <w:ind w:left="0" w:firstLine="0"/>
        <w:rPr>
          <w:ins w:id="6778" w:author="Per Lindell" w:date="2021-11-14T10:32:00Z"/>
        </w:rPr>
      </w:pPr>
      <w:bookmarkStart w:id="6779" w:name="_Toc87781326"/>
      <w:bookmarkStart w:id="6780" w:name="_Toc87782543"/>
      <w:ins w:id="6781" w:author="Per Lindell" w:date="2021-11-14T10:32:00Z">
        <w:r>
          <w:t>5.1.150</w:t>
        </w:r>
        <w:r w:rsidRPr="00940479">
          <w:t>.1</w:t>
        </w:r>
        <w:r w:rsidRPr="00940479">
          <w:tab/>
          <w:t>Configuration for EN-</w:t>
        </w:r>
        <w:r w:rsidRPr="00940479">
          <w:rPr>
            <w:rFonts w:hint="eastAsia"/>
          </w:rPr>
          <w:t>DC</w:t>
        </w:r>
        <w:bookmarkEnd w:id="6779"/>
        <w:bookmarkEnd w:id="6780"/>
      </w:ins>
    </w:p>
    <w:p w14:paraId="0B491785" w14:textId="0FC8904B" w:rsidR="0050663D" w:rsidRPr="00940479" w:rsidRDefault="0050663D" w:rsidP="0050663D">
      <w:pPr>
        <w:pStyle w:val="TH"/>
        <w:rPr>
          <w:ins w:id="6782" w:author="Per Lindell" w:date="2021-11-14T10:32:00Z"/>
        </w:rPr>
      </w:pPr>
      <w:ins w:id="6783" w:author="Per Lindell" w:date="2021-11-14T10:32:00Z">
        <w:r w:rsidRPr="00940479">
          <w:t xml:space="preserve">Table </w:t>
        </w:r>
        <w:r>
          <w:t>5.1.150</w:t>
        </w:r>
        <w:r w:rsidRPr="00AB3447">
          <w:t>.1</w:t>
        </w:r>
        <w:r w:rsidRPr="00940479">
          <w:t>-1: Band combinations EN-DC (f</w:t>
        </w:r>
        <w:r>
          <w:t>our</w:t>
        </w:r>
        <w:r w:rsidRPr="0094047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50663D" w:rsidRPr="00940479" w14:paraId="607048BE" w14:textId="77777777" w:rsidTr="0050663D">
        <w:trPr>
          <w:trHeight w:val="288"/>
          <w:tblHeader/>
          <w:jc w:val="center"/>
          <w:ins w:id="6784" w:author="Per Lindell" w:date="2021-11-14T10:32:00Z"/>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17F5C1" w14:textId="77777777" w:rsidR="0050663D" w:rsidRPr="00940479" w:rsidRDefault="0050663D" w:rsidP="0050663D">
            <w:pPr>
              <w:pStyle w:val="TAH"/>
              <w:rPr>
                <w:ins w:id="6785" w:author="Per Lindell" w:date="2021-11-14T10:32:00Z"/>
                <w:rFonts w:cs="Arial"/>
              </w:rPr>
            </w:pPr>
            <w:ins w:id="6786" w:author="Per Lindell" w:date="2021-11-14T10:32:00Z">
              <w:r w:rsidRPr="00940479">
                <w:rPr>
                  <w:rFonts w:cs="Arial"/>
                </w:rPr>
                <w:t>EN-DC configuration</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3B9593" w14:textId="77777777" w:rsidR="0050663D" w:rsidRPr="00821225" w:rsidRDefault="0050663D" w:rsidP="0050663D">
            <w:pPr>
              <w:pStyle w:val="TAH"/>
              <w:rPr>
                <w:ins w:id="6787" w:author="Per Lindell" w:date="2021-11-14T10:32:00Z"/>
                <w:lang w:eastAsia="fi-FI"/>
              </w:rPr>
            </w:pPr>
            <w:ins w:id="6788" w:author="Per Lindell" w:date="2021-11-14T10:32:00Z">
              <w:r w:rsidRPr="00821225">
                <w:rPr>
                  <w:lang w:eastAsia="fi-FI"/>
                </w:rPr>
                <w:t>Uplink EN-DC</w:t>
              </w:r>
            </w:ins>
          </w:p>
          <w:p w14:paraId="30E6058A" w14:textId="77777777" w:rsidR="0050663D" w:rsidRPr="00821225" w:rsidRDefault="0050663D" w:rsidP="0050663D">
            <w:pPr>
              <w:pStyle w:val="TAH"/>
              <w:rPr>
                <w:ins w:id="6789" w:author="Per Lindell" w:date="2021-11-14T10:32:00Z"/>
                <w:lang w:eastAsia="fi-FI"/>
              </w:rPr>
            </w:pPr>
            <w:ins w:id="6790" w:author="Per Lindell" w:date="2021-11-14T10:32:00Z">
              <w:r w:rsidRPr="00821225">
                <w:rPr>
                  <w:lang w:eastAsia="fi-FI"/>
                </w:rPr>
                <w:t>configuration</w:t>
              </w:r>
            </w:ins>
          </w:p>
          <w:p w14:paraId="036F5082" w14:textId="77777777" w:rsidR="0050663D" w:rsidRPr="00940479" w:rsidRDefault="0050663D" w:rsidP="0050663D">
            <w:pPr>
              <w:pStyle w:val="TAH"/>
              <w:rPr>
                <w:ins w:id="6791" w:author="Per Lindell" w:date="2021-11-14T10:32:00Z"/>
                <w:rFonts w:cs="Arial"/>
                <w:lang w:val="fi-FI"/>
              </w:rPr>
            </w:pPr>
            <w:ins w:id="6792" w:author="Per Lindell" w:date="2021-11-14T10:32:00Z">
              <w:r w:rsidRPr="00821225">
                <w:rPr>
                  <w:lang w:eastAsia="fi-FI"/>
                </w:rPr>
                <w:t>(NOTE 1)</w:t>
              </w:r>
            </w:ins>
          </w:p>
        </w:tc>
      </w:tr>
      <w:tr w:rsidR="0050663D" w:rsidRPr="00940479" w14:paraId="16A8D04E" w14:textId="77777777" w:rsidTr="0050663D">
        <w:trPr>
          <w:trHeight w:val="288"/>
          <w:jc w:val="center"/>
          <w:ins w:id="6793" w:author="Per Lindell" w:date="2021-11-14T10:32:00Z"/>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4EA37FBB" w14:textId="77777777" w:rsidR="0050663D" w:rsidRDefault="0050663D" w:rsidP="0050663D">
            <w:pPr>
              <w:pStyle w:val="TAC"/>
              <w:rPr>
                <w:ins w:id="6794" w:author="Per Lindell" w:date="2021-11-14T10:32:00Z"/>
              </w:rPr>
            </w:pPr>
            <w:ins w:id="6795" w:author="Per Lindell" w:date="2021-11-14T10:32:00Z">
              <w:r w:rsidRPr="005D1F57">
                <w:t>DC_2</w:t>
              </w:r>
              <w:r>
                <w:t>A</w:t>
              </w:r>
              <w:r w:rsidRPr="005D1F57">
                <w:t>-</w:t>
              </w:r>
              <w:r>
                <w:t>5A-30A</w:t>
              </w:r>
              <w:r w:rsidRPr="005D1F57">
                <w:t>_n77</w:t>
              </w:r>
              <w:r>
                <w:t>A</w:t>
              </w:r>
            </w:ins>
          </w:p>
          <w:p w14:paraId="7168198C" w14:textId="77777777" w:rsidR="0050663D" w:rsidRPr="00590C4B" w:rsidRDefault="0050663D" w:rsidP="0050663D">
            <w:pPr>
              <w:pStyle w:val="TAC"/>
              <w:rPr>
                <w:ins w:id="6796" w:author="Per Lindell" w:date="2021-11-14T10:32:00Z"/>
                <w:rFonts w:eastAsia="Yu Mincho"/>
                <w:lang w:eastAsia="ja-JP"/>
              </w:rPr>
            </w:pPr>
            <w:ins w:id="6797" w:author="Per Lindell" w:date="2021-11-14T10:32:00Z">
              <w:r w:rsidRPr="005D1F57">
                <w:t>DC_2</w:t>
              </w:r>
              <w:r>
                <w:t>A</w:t>
              </w:r>
              <w:r w:rsidRPr="005D1F57">
                <w:t>-</w:t>
              </w:r>
              <w:r>
                <w:t>2A-5A-30A</w:t>
              </w:r>
              <w:r w:rsidRPr="005D1F57">
                <w:t>_n77</w:t>
              </w:r>
              <w:r>
                <w:t>A</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1A91049" w14:textId="77777777" w:rsidR="0050663D" w:rsidRDefault="0050663D" w:rsidP="0050663D">
            <w:pPr>
              <w:pStyle w:val="TAC"/>
              <w:rPr>
                <w:ins w:id="6798" w:author="Per Lindell" w:date="2021-11-14T10:32:00Z"/>
              </w:rPr>
            </w:pPr>
            <w:ins w:id="6799" w:author="Per Lindell" w:date="2021-11-14T10:32:00Z">
              <w:r w:rsidRPr="005D1F57">
                <w:t>DC_2A_n77A</w:t>
              </w:r>
            </w:ins>
          </w:p>
          <w:p w14:paraId="0DE2A740" w14:textId="77777777" w:rsidR="0050663D" w:rsidRDefault="0050663D" w:rsidP="0050663D">
            <w:pPr>
              <w:pStyle w:val="TAC"/>
              <w:rPr>
                <w:ins w:id="6800" w:author="Per Lindell" w:date="2021-11-14T10:32:00Z"/>
              </w:rPr>
            </w:pPr>
            <w:ins w:id="6801" w:author="Per Lindell" w:date="2021-11-14T10:32:00Z">
              <w:r w:rsidRPr="005D1F57">
                <w:t>DC_</w:t>
              </w:r>
              <w:r>
                <w:t>5A</w:t>
              </w:r>
              <w:r w:rsidRPr="005D1F57">
                <w:t>_n77A</w:t>
              </w:r>
            </w:ins>
          </w:p>
          <w:p w14:paraId="4B36F6D9" w14:textId="77777777" w:rsidR="0050663D" w:rsidRPr="00590C4B" w:rsidRDefault="0050663D" w:rsidP="0050663D">
            <w:pPr>
              <w:pStyle w:val="TAC"/>
              <w:rPr>
                <w:ins w:id="6802" w:author="Per Lindell" w:date="2021-11-14T10:32:00Z"/>
                <w:rFonts w:eastAsia="Yu Mincho"/>
                <w:lang w:eastAsia="ja-JP"/>
              </w:rPr>
            </w:pPr>
            <w:ins w:id="6803" w:author="Per Lindell" w:date="2021-11-14T10:32:00Z">
              <w:r w:rsidRPr="005D1F57">
                <w:t>DC_30A_n77A</w:t>
              </w:r>
            </w:ins>
          </w:p>
        </w:tc>
      </w:tr>
    </w:tbl>
    <w:p w14:paraId="654C0245" w14:textId="77777777" w:rsidR="0050663D" w:rsidRPr="00940479" w:rsidRDefault="0050663D" w:rsidP="0050663D">
      <w:pPr>
        <w:rPr>
          <w:ins w:id="6804" w:author="Per Lindell" w:date="2021-11-14T10:32:00Z"/>
        </w:rPr>
      </w:pPr>
    </w:p>
    <w:p w14:paraId="30000B47" w14:textId="68889C43" w:rsidR="0050663D" w:rsidRDefault="0050663D" w:rsidP="0050663D">
      <w:pPr>
        <w:pStyle w:val="Heading3"/>
        <w:tabs>
          <w:tab w:val="left" w:pos="420"/>
        </w:tabs>
        <w:ind w:left="0" w:firstLine="0"/>
        <w:rPr>
          <w:ins w:id="6805" w:author="Per Lindell" w:date="2021-11-14T10:32:00Z"/>
        </w:rPr>
      </w:pPr>
      <w:bookmarkStart w:id="6806" w:name="_Toc87781327"/>
      <w:bookmarkStart w:id="6807" w:name="_Toc87782544"/>
      <w:ins w:id="6808" w:author="Per Lindell" w:date="2021-11-14T10:32:00Z">
        <w:r>
          <w:t>5.1.150</w:t>
        </w:r>
        <w:r w:rsidRPr="00940479">
          <w:t>.2</w:t>
        </w:r>
        <w:r w:rsidRPr="00940479">
          <w:tab/>
          <w:t>∆TIB and ∆RIB values</w:t>
        </w:r>
        <w:bookmarkEnd w:id="6806"/>
        <w:bookmarkEnd w:id="6807"/>
      </w:ins>
    </w:p>
    <w:p w14:paraId="0CBD6016" w14:textId="77777777" w:rsidR="0050663D" w:rsidRPr="00590C4B" w:rsidRDefault="0050663D" w:rsidP="0050663D">
      <w:pPr>
        <w:rPr>
          <w:ins w:id="6809" w:author="Per Lindell" w:date="2021-11-14T10:32:00Z"/>
        </w:rPr>
      </w:pPr>
      <w:ins w:id="6810" w:author="Per Lindell" w:date="2021-11-14T10:32:00Z">
        <w:r w:rsidRPr="00CA1495">
          <w:t>Fo</w:t>
        </w:r>
        <w:r w:rsidRPr="00590C4B">
          <w:t xml:space="preserve">r </w:t>
        </w:r>
        <w:r w:rsidRPr="005D1F57">
          <w:rPr>
            <w:lang w:eastAsia="zh-CN"/>
          </w:rPr>
          <w:t>DC_</w:t>
        </w:r>
        <w:r>
          <w:rPr>
            <w:lang w:eastAsia="zh-CN"/>
          </w:rPr>
          <w:t>2-5</w:t>
        </w:r>
        <w:r w:rsidRPr="005D1F57">
          <w:rPr>
            <w:lang w:eastAsia="zh-CN"/>
          </w:rPr>
          <w:t>-30_n77</w:t>
        </w:r>
        <w:r w:rsidRPr="00590C4B">
          <w:t xml:space="preserve">, the </w:t>
        </w:r>
        <w:r w:rsidRPr="00590C4B">
          <w:sym w:font="Symbol" w:char="F044"/>
        </w:r>
        <w:r w:rsidRPr="00590C4B">
          <w:t>T</w:t>
        </w:r>
        <w:r w:rsidRPr="00590C4B">
          <w:rPr>
            <w:vertAlign w:val="subscript"/>
          </w:rPr>
          <w:t>IB,c</w:t>
        </w:r>
        <w:r w:rsidRPr="00590C4B">
          <w:t xml:space="preserve"> and </w:t>
        </w:r>
        <w:r w:rsidRPr="00590C4B">
          <w:sym w:font="Symbol" w:char="F044"/>
        </w:r>
        <w:r w:rsidRPr="00590C4B">
          <w:t>R</w:t>
        </w:r>
        <w:r w:rsidRPr="00590C4B">
          <w:rPr>
            <w:vertAlign w:val="subscript"/>
          </w:rPr>
          <w:t>IB</w:t>
        </w:r>
        <w:r w:rsidRPr="00590C4B">
          <w:rPr>
            <w:rFonts w:hint="eastAsia"/>
            <w:vertAlign w:val="subscript"/>
            <w:lang w:eastAsia="zh-CN"/>
          </w:rPr>
          <w:t>,c</w:t>
        </w:r>
        <w:r w:rsidRPr="00590C4B">
          <w:t xml:space="preserve"> values are </w:t>
        </w:r>
        <w:r>
          <w:t>derived from the worst-case values from DC_2-5_n77, DC_2-30_n77, and DC_5-30_n77</w:t>
        </w:r>
        <w:r w:rsidRPr="00590C4B">
          <w:t>, and are given in the tables</w:t>
        </w:r>
        <w:r w:rsidRPr="00590C4B">
          <w:rPr>
            <w:rFonts w:hint="eastAsia"/>
          </w:rPr>
          <w:t xml:space="preserve"> below</w:t>
        </w:r>
        <w:r w:rsidRPr="00590C4B">
          <w:t>.</w:t>
        </w:r>
      </w:ins>
    </w:p>
    <w:p w14:paraId="581BF5CC" w14:textId="5FC6A56E" w:rsidR="0050663D" w:rsidRPr="00940479" w:rsidRDefault="0050663D" w:rsidP="0050663D">
      <w:pPr>
        <w:pStyle w:val="TH"/>
        <w:rPr>
          <w:ins w:id="6811" w:author="Per Lindell" w:date="2021-11-14T10:32:00Z"/>
        </w:rPr>
      </w:pPr>
      <w:ins w:id="6812" w:author="Per Lindell" w:date="2021-11-14T10:32:00Z">
        <w:r w:rsidRPr="00940479">
          <w:t xml:space="preserve">Table </w:t>
        </w:r>
        <w:bookmarkStart w:id="6813" w:name="_Hlk84507885"/>
        <w:r>
          <w:t>5.1.150</w:t>
        </w:r>
        <w:r w:rsidRPr="00AB3447">
          <w:t>.</w:t>
        </w:r>
        <w:r>
          <w:t>2</w:t>
        </w:r>
        <w:r w:rsidRPr="00940479">
          <w:t>-1</w:t>
        </w:r>
        <w:bookmarkEnd w:id="6813"/>
        <w:r w:rsidRPr="00940479">
          <w:t>: ΔT</w:t>
        </w:r>
        <w:r w:rsidRPr="00940479">
          <w:rPr>
            <w:vertAlign w:val="subscript"/>
          </w:rPr>
          <w:t>IB,c</w:t>
        </w:r>
        <w:r w:rsidRPr="00940479">
          <w:t xml:space="preserve"> due to EN-DC (f</w:t>
        </w:r>
        <w:r>
          <w:t>our</w:t>
        </w:r>
        <w:r w:rsidRPr="0094047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72"/>
        <w:gridCol w:w="2049"/>
        <w:gridCol w:w="2340"/>
      </w:tblGrid>
      <w:tr w:rsidR="0050663D" w:rsidRPr="00940479" w14:paraId="6839BBA0" w14:textId="77777777" w:rsidTr="0050663D">
        <w:trPr>
          <w:tblHeader/>
          <w:jc w:val="center"/>
          <w:ins w:id="6814" w:author="Per Lindell" w:date="2021-11-14T10:32:00Z"/>
        </w:trPr>
        <w:tc>
          <w:tcPr>
            <w:tcW w:w="1872" w:type="dxa"/>
            <w:vAlign w:val="center"/>
          </w:tcPr>
          <w:p w14:paraId="43B169BA" w14:textId="77777777" w:rsidR="0050663D" w:rsidRPr="00940479" w:rsidRDefault="0050663D" w:rsidP="0050663D">
            <w:pPr>
              <w:pStyle w:val="TAH"/>
              <w:rPr>
                <w:ins w:id="6815" w:author="Per Lindell" w:date="2021-11-14T10:32:00Z"/>
              </w:rPr>
            </w:pPr>
            <w:ins w:id="6816" w:author="Per Lindell" w:date="2021-11-14T10:32:00Z">
              <w:r w:rsidRPr="00B970A8">
                <w:rPr>
                  <w:rFonts w:cs="Arial"/>
                </w:rPr>
                <w:t>Inter-band EN-DC configuration</w:t>
              </w:r>
            </w:ins>
          </w:p>
        </w:tc>
        <w:tc>
          <w:tcPr>
            <w:tcW w:w="2049" w:type="dxa"/>
            <w:vAlign w:val="center"/>
          </w:tcPr>
          <w:p w14:paraId="0831DD84" w14:textId="77777777" w:rsidR="0050663D" w:rsidRPr="00940479" w:rsidRDefault="0050663D" w:rsidP="0050663D">
            <w:pPr>
              <w:pStyle w:val="TAH"/>
              <w:rPr>
                <w:ins w:id="6817" w:author="Per Lindell" w:date="2021-11-14T10:32:00Z"/>
              </w:rPr>
            </w:pPr>
            <w:ins w:id="6818" w:author="Per Lindell" w:date="2021-11-14T10:32:00Z">
              <w:r w:rsidRPr="00940479">
                <w:t xml:space="preserve">E-UTRA </w:t>
              </w:r>
              <w:r>
                <w:t>or</w:t>
              </w:r>
              <w:r w:rsidRPr="00940479">
                <w:t xml:space="preserve"> NR Band</w:t>
              </w:r>
            </w:ins>
          </w:p>
        </w:tc>
        <w:tc>
          <w:tcPr>
            <w:tcW w:w="2340" w:type="dxa"/>
            <w:vAlign w:val="center"/>
          </w:tcPr>
          <w:p w14:paraId="7C0BB55D" w14:textId="77777777" w:rsidR="0050663D" w:rsidRPr="00940479" w:rsidRDefault="0050663D" w:rsidP="0050663D">
            <w:pPr>
              <w:pStyle w:val="TAH"/>
              <w:rPr>
                <w:ins w:id="6819" w:author="Per Lindell" w:date="2021-11-14T10:32:00Z"/>
              </w:rPr>
            </w:pPr>
            <w:ins w:id="6820" w:author="Per Lindell" w:date="2021-11-14T10:32:00Z">
              <w:r w:rsidRPr="00940479">
                <w:t>ΔT</w:t>
              </w:r>
              <w:r w:rsidRPr="00940479">
                <w:rPr>
                  <w:vertAlign w:val="subscript"/>
                </w:rPr>
                <w:t>IB,c</w:t>
              </w:r>
              <w:r w:rsidRPr="00940479">
                <w:t xml:space="preserve"> </w:t>
              </w:r>
              <w:r>
                <w:t>(</w:t>
              </w:r>
              <w:r w:rsidRPr="00940479">
                <w:t>dB</w:t>
              </w:r>
              <w:r>
                <w:t>)</w:t>
              </w:r>
            </w:ins>
          </w:p>
        </w:tc>
      </w:tr>
      <w:tr w:rsidR="0050663D" w:rsidRPr="00940479" w14:paraId="71116F41" w14:textId="77777777" w:rsidTr="0050663D">
        <w:trPr>
          <w:jc w:val="center"/>
          <w:ins w:id="6821" w:author="Per Lindell" w:date="2021-11-14T10:32:00Z"/>
        </w:trPr>
        <w:tc>
          <w:tcPr>
            <w:tcW w:w="1872" w:type="dxa"/>
            <w:tcBorders>
              <w:bottom w:val="nil"/>
            </w:tcBorders>
            <w:vAlign w:val="center"/>
          </w:tcPr>
          <w:p w14:paraId="09DFD94C" w14:textId="77777777" w:rsidR="0050663D" w:rsidRDefault="0050663D" w:rsidP="0050663D">
            <w:pPr>
              <w:pStyle w:val="TAC"/>
              <w:rPr>
                <w:ins w:id="6822" w:author="Per Lindell" w:date="2021-11-14T10:32:00Z"/>
              </w:rPr>
            </w:pPr>
            <w:bookmarkStart w:id="6823" w:name="_Hlk84508178"/>
            <w:ins w:id="6824" w:author="Per Lindell" w:date="2021-11-14T10:32:00Z">
              <w:r w:rsidRPr="005D1F57">
                <w:t>DC_</w:t>
              </w:r>
              <w:r>
                <w:t>2-5</w:t>
              </w:r>
              <w:r w:rsidRPr="005D1F57">
                <w:t>-30_n77</w:t>
              </w:r>
            </w:ins>
          </w:p>
          <w:p w14:paraId="6B9FE8DC" w14:textId="77777777" w:rsidR="0050663D" w:rsidRPr="00940479" w:rsidRDefault="0050663D" w:rsidP="0050663D">
            <w:pPr>
              <w:pStyle w:val="TAC"/>
              <w:rPr>
                <w:ins w:id="6825" w:author="Per Lindell" w:date="2021-11-14T10:32:00Z"/>
              </w:rPr>
            </w:pPr>
            <w:ins w:id="6826" w:author="Per Lindell" w:date="2021-11-14T10:32:00Z">
              <w:r w:rsidRPr="005D1F57">
                <w:t>DC_2-</w:t>
              </w:r>
              <w:r>
                <w:t>2-5</w:t>
              </w:r>
              <w:r w:rsidRPr="005D1F57">
                <w:t>-30_n77</w:t>
              </w:r>
            </w:ins>
          </w:p>
        </w:tc>
        <w:tc>
          <w:tcPr>
            <w:tcW w:w="2049" w:type="dxa"/>
            <w:vAlign w:val="center"/>
          </w:tcPr>
          <w:p w14:paraId="70B53F39" w14:textId="77777777" w:rsidR="0050663D" w:rsidRDefault="0050663D" w:rsidP="0050663D">
            <w:pPr>
              <w:pStyle w:val="TAC"/>
              <w:rPr>
                <w:ins w:id="6827" w:author="Per Lindell" w:date="2021-11-14T10:32:00Z"/>
                <w:lang w:val="fi-FI" w:eastAsia="ja-JP"/>
              </w:rPr>
            </w:pPr>
            <w:ins w:id="6828" w:author="Per Lindell" w:date="2021-11-14T10:32:00Z">
              <w:r>
                <w:rPr>
                  <w:lang w:val="fi-FI" w:eastAsia="ja-JP"/>
                </w:rPr>
                <w:t>2</w:t>
              </w:r>
            </w:ins>
          </w:p>
        </w:tc>
        <w:tc>
          <w:tcPr>
            <w:tcW w:w="2340" w:type="dxa"/>
            <w:vAlign w:val="center"/>
          </w:tcPr>
          <w:p w14:paraId="74475EEC" w14:textId="77777777" w:rsidR="0050663D" w:rsidRPr="00084DF2" w:rsidRDefault="0050663D" w:rsidP="0050663D">
            <w:pPr>
              <w:pStyle w:val="TAC"/>
              <w:rPr>
                <w:ins w:id="6829" w:author="Per Lindell" w:date="2021-11-14T10:32:00Z"/>
                <w:rFonts w:eastAsia="Yu Mincho"/>
                <w:lang w:eastAsia="ja-JP"/>
              </w:rPr>
            </w:pPr>
            <w:ins w:id="6830" w:author="Per Lindell" w:date="2021-11-14T10:32:00Z">
              <w:r>
                <w:rPr>
                  <w:rFonts w:eastAsia="Yu Mincho"/>
                  <w:lang w:eastAsia="ja-JP"/>
                </w:rPr>
                <w:t>0.6</w:t>
              </w:r>
            </w:ins>
          </w:p>
        </w:tc>
      </w:tr>
      <w:tr w:rsidR="0050663D" w:rsidRPr="00940479" w14:paraId="3DE11DE3" w14:textId="77777777" w:rsidTr="0050663D">
        <w:trPr>
          <w:jc w:val="center"/>
          <w:ins w:id="6831" w:author="Per Lindell" w:date="2021-11-14T10:32:00Z"/>
        </w:trPr>
        <w:tc>
          <w:tcPr>
            <w:tcW w:w="1872" w:type="dxa"/>
            <w:tcBorders>
              <w:top w:val="nil"/>
              <w:bottom w:val="nil"/>
            </w:tcBorders>
            <w:vAlign w:val="center"/>
          </w:tcPr>
          <w:p w14:paraId="44E603A1" w14:textId="77777777" w:rsidR="0050663D" w:rsidRPr="00940479" w:rsidRDefault="0050663D" w:rsidP="0050663D">
            <w:pPr>
              <w:pStyle w:val="TAC"/>
              <w:rPr>
                <w:ins w:id="6832" w:author="Per Lindell" w:date="2021-11-14T10:32:00Z"/>
              </w:rPr>
            </w:pPr>
          </w:p>
        </w:tc>
        <w:tc>
          <w:tcPr>
            <w:tcW w:w="2049" w:type="dxa"/>
            <w:vAlign w:val="center"/>
          </w:tcPr>
          <w:p w14:paraId="47260A6F" w14:textId="77777777" w:rsidR="0050663D" w:rsidRDefault="0050663D" w:rsidP="0050663D">
            <w:pPr>
              <w:pStyle w:val="TAC"/>
              <w:rPr>
                <w:ins w:id="6833" w:author="Per Lindell" w:date="2021-11-14T10:32:00Z"/>
                <w:lang w:val="fi-FI" w:eastAsia="ja-JP"/>
              </w:rPr>
            </w:pPr>
            <w:ins w:id="6834" w:author="Per Lindell" w:date="2021-11-14T10:32:00Z">
              <w:r>
                <w:rPr>
                  <w:lang w:val="fi-FI" w:eastAsia="ja-JP"/>
                </w:rPr>
                <w:t>5</w:t>
              </w:r>
            </w:ins>
          </w:p>
        </w:tc>
        <w:tc>
          <w:tcPr>
            <w:tcW w:w="2340" w:type="dxa"/>
            <w:vAlign w:val="center"/>
          </w:tcPr>
          <w:p w14:paraId="196B2117" w14:textId="77777777" w:rsidR="0050663D" w:rsidRPr="00084DF2" w:rsidRDefault="0050663D" w:rsidP="0050663D">
            <w:pPr>
              <w:pStyle w:val="TAC"/>
              <w:rPr>
                <w:ins w:id="6835" w:author="Per Lindell" w:date="2021-11-14T10:32:00Z"/>
                <w:rFonts w:eastAsia="Yu Mincho"/>
                <w:lang w:eastAsia="ja-JP"/>
              </w:rPr>
            </w:pPr>
            <w:ins w:id="6836" w:author="Per Lindell" w:date="2021-11-14T10:32:00Z">
              <w:r>
                <w:rPr>
                  <w:rFonts w:eastAsia="Yu Mincho"/>
                  <w:lang w:eastAsia="ja-JP"/>
                </w:rPr>
                <w:t>0.6</w:t>
              </w:r>
            </w:ins>
          </w:p>
        </w:tc>
      </w:tr>
      <w:tr w:rsidR="0050663D" w:rsidRPr="00940479" w14:paraId="41CDF9A0" w14:textId="77777777" w:rsidTr="0050663D">
        <w:trPr>
          <w:jc w:val="center"/>
          <w:ins w:id="6837" w:author="Per Lindell" w:date="2021-11-14T10:32:00Z"/>
        </w:trPr>
        <w:tc>
          <w:tcPr>
            <w:tcW w:w="1872" w:type="dxa"/>
            <w:tcBorders>
              <w:top w:val="nil"/>
              <w:bottom w:val="nil"/>
            </w:tcBorders>
            <w:vAlign w:val="center"/>
          </w:tcPr>
          <w:p w14:paraId="00445F97" w14:textId="77777777" w:rsidR="0050663D" w:rsidRPr="00940479" w:rsidRDefault="0050663D" w:rsidP="0050663D">
            <w:pPr>
              <w:pStyle w:val="TAC"/>
              <w:rPr>
                <w:ins w:id="6838" w:author="Per Lindell" w:date="2021-11-14T10:32:00Z"/>
              </w:rPr>
            </w:pPr>
          </w:p>
        </w:tc>
        <w:tc>
          <w:tcPr>
            <w:tcW w:w="2049" w:type="dxa"/>
            <w:vAlign w:val="center"/>
          </w:tcPr>
          <w:p w14:paraId="5A13DA54" w14:textId="77777777" w:rsidR="0050663D" w:rsidRDefault="0050663D" w:rsidP="0050663D">
            <w:pPr>
              <w:pStyle w:val="TAC"/>
              <w:rPr>
                <w:ins w:id="6839" w:author="Per Lindell" w:date="2021-11-14T10:32:00Z"/>
                <w:lang w:val="fi-FI" w:eastAsia="ja-JP"/>
              </w:rPr>
            </w:pPr>
            <w:ins w:id="6840" w:author="Per Lindell" w:date="2021-11-14T10:32:00Z">
              <w:r>
                <w:rPr>
                  <w:lang w:val="fi-FI" w:eastAsia="ja-JP"/>
                </w:rPr>
                <w:t>30</w:t>
              </w:r>
            </w:ins>
          </w:p>
        </w:tc>
        <w:tc>
          <w:tcPr>
            <w:tcW w:w="2340" w:type="dxa"/>
            <w:vAlign w:val="center"/>
          </w:tcPr>
          <w:p w14:paraId="46ABA461" w14:textId="77777777" w:rsidR="0050663D" w:rsidRPr="00084DF2" w:rsidRDefault="0050663D" w:rsidP="0050663D">
            <w:pPr>
              <w:pStyle w:val="TAC"/>
              <w:rPr>
                <w:ins w:id="6841" w:author="Per Lindell" w:date="2021-11-14T10:32:00Z"/>
                <w:rFonts w:eastAsia="Yu Mincho"/>
                <w:lang w:eastAsia="ja-JP"/>
              </w:rPr>
            </w:pPr>
            <w:ins w:id="6842" w:author="Per Lindell" w:date="2021-11-14T10:32:00Z">
              <w:r>
                <w:rPr>
                  <w:rFonts w:eastAsia="Yu Mincho"/>
                  <w:lang w:eastAsia="ja-JP"/>
                </w:rPr>
                <w:t>0.3</w:t>
              </w:r>
            </w:ins>
          </w:p>
        </w:tc>
      </w:tr>
      <w:tr w:rsidR="0050663D" w:rsidRPr="00940479" w14:paraId="65C0ACB8" w14:textId="77777777" w:rsidTr="0050663D">
        <w:trPr>
          <w:jc w:val="center"/>
          <w:ins w:id="6843" w:author="Per Lindell" w:date="2021-11-14T10:32:00Z"/>
        </w:trPr>
        <w:tc>
          <w:tcPr>
            <w:tcW w:w="1872" w:type="dxa"/>
            <w:tcBorders>
              <w:top w:val="nil"/>
            </w:tcBorders>
            <w:vAlign w:val="center"/>
          </w:tcPr>
          <w:p w14:paraId="15EE478B" w14:textId="77777777" w:rsidR="0050663D" w:rsidRPr="00940479" w:rsidRDefault="0050663D" w:rsidP="0050663D">
            <w:pPr>
              <w:pStyle w:val="TAC"/>
              <w:rPr>
                <w:ins w:id="6844" w:author="Per Lindell" w:date="2021-11-14T10:32:00Z"/>
              </w:rPr>
            </w:pPr>
          </w:p>
        </w:tc>
        <w:tc>
          <w:tcPr>
            <w:tcW w:w="2049" w:type="dxa"/>
            <w:vAlign w:val="center"/>
          </w:tcPr>
          <w:p w14:paraId="713B5FDB" w14:textId="77777777" w:rsidR="0050663D" w:rsidRDefault="0050663D" w:rsidP="0050663D">
            <w:pPr>
              <w:pStyle w:val="TAC"/>
              <w:rPr>
                <w:ins w:id="6845" w:author="Per Lindell" w:date="2021-11-14T10:32:00Z"/>
                <w:lang w:val="fi-FI" w:eastAsia="ja-JP"/>
              </w:rPr>
            </w:pPr>
            <w:ins w:id="6846" w:author="Per Lindell" w:date="2021-11-14T10:32:00Z">
              <w:r>
                <w:rPr>
                  <w:lang w:val="fi-FI" w:eastAsia="ja-JP"/>
                </w:rPr>
                <w:t>n77</w:t>
              </w:r>
            </w:ins>
          </w:p>
        </w:tc>
        <w:tc>
          <w:tcPr>
            <w:tcW w:w="2340" w:type="dxa"/>
            <w:vAlign w:val="center"/>
          </w:tcPr>
          <w:p w14:paraId="0DD955E3" w14:textId="77777777" w:rsidR="0050663D" w:rsidRPr="00084DF2" w:rsidRDefault="0050663D" w:rsidP="0050663D">
            <w:pPr>
              <w:pStyle w:val="TAC"/>
              <w:rPr>
                <w:ins w:id="6847" w:author="Per Lindell" w:date="2021-11-14T10:32:00Z"/>
                <w:rFonts w:eastAsia="Yu Mincho"/>
                <w:lang w:eastAsia="ja-JP"/>
              </w:rPr>
            </w:pPr>
            <w:ins w:id="6848" w:author="Per Lindell" w:date="2021-11-14T10:32:00Z">
              <w:r>
                <w:rPr>
                  <w:rFonts w:eastAsia="Yu Mincho"/>
                  <w:lang w:eastAsia="ja-JP"/>
                </w:rPr>
                <w:t>0.8</w:t>
              </w:r>
            </w:ins>
          </w:p>
        </w:tc>
      </w:tr>
      <w:bookmarkEnd w:id="6823"/>
    </w:tbl>
    <w:p w14:paraId="2BAF0515" w14:textId="77777777" w:rsidR="0050663D" w:rsidRPr="00940479" w:rsidRDefault="0050663D" w:rsidP="0050663D">
      <w:pPr>
        <w:rPr>
          <w:ins w:id="6849" w:author="Per Lindell" w:date="2021-11-14T10:32:00Z"/>
        </w:rPr>
      </w:pPr>
    </w:p>
    <w:p w14:paraId="7462C23B" w14:textId="48DC5DD0" w:rsidR="0050663D" w:rsidRPr="00940479" w:rsidRDefault="0050663D" w:rsidP="0050663D">
      <w:pPr>
        <w:pStyle w:val="TH"/>
        <w:rPr>
          <w:ins w:id="6850" w:author="Per Lindell" w:date="2021-11-14T10:32:00Z"/>
        </w:rPr>
      </w:pPr>
      <w:ins w:id="6851" w:author="Per Lindell" w:date="2021-11-14T10:32:00Z">
        <w:r w:rsidRPr="00940479">
          <w:t xml:space="preserve">Table </w:t>
        </w:r>
        <w:r>
          <w:t>5.1.150</w:t>
        </w:r>
        <w:r w:rsidRPr="00AB3447">
          <w:t>.</w:t>
        </w:r>
        <w:r>
          <w:t>2</w:t>
        </w:r>
        <w:r w:rsidRPr="00940479">
          <w:t>-</w:t>
        </w:r>
        <w:r>
          <w:t>2</w:t>
        </w:r>
        <w:r w:rsidRPr="00940479">
          <w:t>: ΔR</w:t>
        </w:r>
        <w:r w:rsidRPr="00940479">
          <w:rPr>
            <w:vertAlign w:val="subscript"/>
          </w:rPr>
          <w:t>IB,c</w:t>
        </w:r>
        <w:r w:rsidRPr="00940479">
          <w:t xml:space="preserve"> due to EN-DC (f</w:t>
        </w:r>
        <w:r>
          <w:t>our</w:t>
        </w:r>
        <w:r w:rsidRPr="0094047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72"/>
        <w:gridCol w:w="2049"/>
        <w:gridCol w:w="2340"/>
      </w:tblGrid>
      <w:tr w:rsidR="0050663D" w:rsidRPr="00940479" w14:paraId="0680F090" w14:textId="77777777" w:rsidTr="0050663D">
        <w:trPr>
          <w:tblHeader/>
          <w:jc w:val="center"/>
          <w:ins w:id="6852" w:author="Per Lindell" w:date="2021-11-14T10:32:00Z"/>
        </w:trPr>
        <w:tc>
          <w:tcPr>
            <w:tcW w:w="1872" w:type="dxa"/>
            <w:vAlign w:val="center"/>
          </w:tcPr>
          <w:p w14:paraId="0BC235D7" w14:textId="77777777" w:rsidR="0050663D" w:rsidRPr="00940479" w:rsidRDefault="0050663D" w:rsidP="0050663D">
            <w:pPr>
              <w:pStyle w:val="TAH"/>
              <w:rPr>
                <w:ins w:id="6853" w:author="Per Lindell" w:date="2021-11-14T10:32:00Z"/>
              </w:rPr>
            </w:pPr>
            <w:ins w:id="6854" w:author="Per Lindell" w:date="2021-11-14T10:32:00Z">
              <w:r w:rsidRPr="00B970A8">
                <w:rPr>
                  <w:rFonts w:cs="Arial"/>
                </w:rPr>
                <w:t>Inter-band EN-DC configuration</w:t>
              </w:r>
            </w:ins>
          </w:p>
        </w:tc>
        <w:tc>
          <w:tcPr>
            <w:tcW w:w="2049" w:type="dxa"/>
            <w:vAlign w:val="center"/>
          </w:tcPr>
          <w:p w14:paraId="34983BDE" w14:textId="77777777" w:rsidR="0050663D" w:rsidRPr="00940479" w:rsidRDefault="0050663D" w:rsidP="0050663D">
            <w:pPr>
              <w:pStyle w:val="TAH"/>
              <w:rPr>
                <w:ins w:id="6855" w:author="Per Lindell" w:date="2021-11-14T10:32:00Z"/>
              </w:rPr>
            </w:pPr>
            <w:ins w:id="6856" w:author="Per Lindell" w:date="2021-11-14T10:32:00Z">
              <w:r w:rsidRPr="00940479">
                <w:t xml:space="preserve">E-UTRA </w:t>
              </w:r>
              <w:r>
                <w:t>or</w:t>
              </w:r>
              <w:r w:rsidRPr="00940479">
                <w:t xml:space="preserve"> NR Band</w:t>
              </w:r>
            </w:ins>
          </w:p>
        </w:tc>
        <w:tc>
          <w:tcPr>
            <w:tcW w:w="2340" w:type="dxa"/>
            <w:vAlign w:val="center"/>
          </w:tcPr>
          <w:p w14:paraId="4F3D876B" w14:textId="77777777" w:rsidR="0050663D" w:rsidRPr="00940479" w:rsidRDefault="0050663D" w:rsidP="0050663D">
            <w:pPr>
              <w:pStyle w:val="TAH"/>
              <w:rPr>
                <w:ins w:id="6857" w:author="Per Lindell" w:date="2021-11-14T10:32:00Z"/>
              </w:rPr>
            </w:pPr>
            <w:ins w:id="6858" w:author="Per Lindell" w:date="2021-11-14T10:32:00Z">
              <w:r w:rsidRPr="00940479">
                <w:rPr>
                  <w:rFonts w:cs="Arial"/>
                </w:rPr>
                <w:t>ΔR</w:t>
              </w:r>
              <w:r w:rsidRPr="00940479">
                <w:rPr>
                  <w:rFonts w:cs="Arial"/>
                  <w:vertAlign w:val="subscript"/>
                </w:rPr>
                <w:t>IB,c</w:t>
              </w:r>
              <w:r w:rsidRPr="00940479">
                <w:rPr>
                  <w:rFonts w:cs="Arial"/>
                </w:rPr>
                <w:t xml:space="preserve"> (dB)</w:t>
              </w:r>
            </w:ins>
          </w:p>
        </w:tc>
      </w:tr>
      <w:tr w:rsidR="0050663D" w:rsidRPr="00940479" w14:paraId="182B9CF2" w14:textId="77777777" w:rsidTr="0050663D">
        <w:trPr>
          <w:jc w:val="center"/>
          <w:ins w:id="6859" w:author="Per Lindell" w:date="2021-11-14T10:32:00Z"/>
        </w:trPr>
        <w:tc>
          <w:tcPr>
            <w:tcW w:w="1872" w:type="dxa"/>
            <w:tcBorders>
              <w:bottom w:val="nil"/>
            </w:tcBorders>
            <w:vAlign w:val="center"/>
          </w:tcPr>
          <w:p w14:paraId="1B996BE1" w14:textId="77777777" w:rsidR="0050663D" w:rsidRDefault="0050663D" w:rsidP="0050663D">
            <w:pPr>
              <w:pStyle w:val="TAC"/>
              <w:rPr>
                <w:ins w:id="6860" w:author="Per Lindell" w:date="2021-11-14T10:32:00Z"/>
              </w:rPr>
            </w:pPr>
            <w:ins w:id="6861" w:author="Per Lindell" w:date="2021-11-14T10:32:00Z">
              <w:r w:rsidRPr="005D1F57">
                <w:t>DC_</w:t>
              </w:r>
              <w:r>
                <w:t>2-5</w:t>
              </w:r>
              <w:r w:rsidRPr="005D1F57">
                <w:t>-30_n77</w:t>
              </w:r>
            </w:ins>
          </w:p>
          <w:p w14:paraId="67CC469E" w14:textId="77777777" w:rsidR="0050663D" w:rsidRPr="00940479" w:rsidRDefault="0050663D" w:rsidP="0050663D">
            <w:pPr>
              <w:pStyle w:val="TAC"/>
              <w:rPr>
                <w:ins w:id="6862" w:author="Per Lindell" w:date="2021-11-14T10:32:00Z"/>
              </w:rPr>
            </w:pPr>
            <w:ins w:id="6863" w:author="Per Lindell" w:date="2021-11-14T10:32:00Z">
              <w:r w:rsidRPr="005D1F57">
                <w:t>DC_2-</w:t>
              </w:r>
              <w:r>
                <w:t>2-5</w:t>
              </w:r>
              <w:r w:rsidRPr="005D1F57">
                <w:t>-30_n77</w:t>
              </w:r>
            </w:ins>
          </w:p>
        </w:tc>
        <w:tc>
          <w:tcPr>
            <w:tcW w:w="2049" w:type="dxa"/>
            <w:vAlign w:val="center"/>
          </w:tcPr>
          <w:p w14:paraId="22BDF7DD" w14:textId="77777777" w:rsidR="0050663D" w:rsidRDefault="0050663D" w:rsidP="0050663D">
            <w:pPr>
              <w:pStyle w:val="TAC"/>
              <w:rPr>
                <w:ins w:id="6864" w:author="Per Lindell" w:date="2021-11-14T10:32:00Z"/>
                <w:lang w:val="fi-FI" w:eastAsia="ja-JP"/>
              </w:rPr>
            </w:pPr>
            <w:ins w:id="6865" w:author="Per Lindell" w:date="2021-11-14T10:32:00Z">
              <w:r>
                <w:rPr>
                  <w:lang w:val="fi-FI" w:eastAsia="ja-JP"/>
                </w:rPr>
                <w:t>2</w:t>
              </w:r>
            </w:ins>
          </w:p>
        </w:tc>
        <w:tc>
          <w:tcPr>
            <w:tcW w:w="2340" w:type="dxa"/>
            <w:vAlign w:val="center"/>
          </w:tcPr>
          <w:p w14:paraId="6CDA924E" w14:textId="77777777" w:rsidR="0050663D" w:rsidRPr="00084DF2" w:rsidRDefault="0050663D" w:rsidP="0050663D">
            <w:pPr>
              <w:pStyle w:val="TAC"/>
              <w:rPr>
                <w:ins w:id="6866" w:author="Per Lindell" w:date="2021-11-14T10:32:00Z"/>
                <w:rFonts w:eastAsia="Yu Mincho"/>
                <w:lang w:eastAsia="ja-JP"/>
              </w:rPr>
            </w:pPr>
            <w:ins w:id="6867" w:author="Per Lindell" w:date="2021-11-14T10:32:00Z">
              <w:r>
                <w:rPr>
                  <w:rFonts w:eastAsia="Yu Mincho"/>
                  <w:lang w:eastAsia="ja-JP"/>
                </w:rPr>
                <w:t>0.2</w:t>
              </w:r>
            </w:ins>
          </w:p>
        </w:tc>
      </w:tr>
      <w:tr w:rsidR="0050663D" w:rsidRPr="00940479" w14:paraId="4028D09C" w14:textId="77777777" w:rsidTr="0050663D">
        <w:trPr>
          <w:jc w:val="center"/>
          <w:ins w:id="6868" w:author="Per Lindell" w:date="2021-11-14T10:32:00Z"/>
        </w:trPr>
        <w:tc>
          <w:tcPr>
            <w:tcW w:w="1872" w:type="dxa"/>
            <w:tcBorders>
              <w:top w:val="nil"/>
              <w:bottom w:val="nil"/>
            </w:tcBorders>
            <w:vAlign w:val="center"/>
          </w:tcPr>
          <w:p w14:paraId="5C30A4E3" w14:textId="77777777" w:rsidR="0050663D" w:rsidRPr="00940479" w:rsidRDefault="0050663D" w:rsidP="0050663D">
            <w:pPr>
              <w:pStyle w:val="TAC"/>
              <w:rPr>
                <w:ins w:id="6869" w:author="Per Lindell" w:date="2021-11-14T10:32:00Z"/>
              </w:rPr>
            </w:pPr>
          </w:p>
        </w:tc>
        <w:tc>
          <w:tcPr>
            <w:tcW w:w="2049" w:type="dxa"/>
            <w:vAlign w:val="center"/>
          </w:tcPr>
          <w:p w14:paraId="5132826A" w14:textId="77777777" w:rsidR="0050663D" w:rsidRDefault="0050663D" w:rsidP="0050663D">
            <w:pPr>
              <w:pStyle w:val="TAC"/>
              <w:rPr>
                <w:ins w:id="6870" w:author="Per Lindell" w:date="2021-11-14T10:32:00Z"/>
                <w:lang w:val="fi-FI" w:eastAsia="ja-JP"/>
              </w:rPr>
            </w:pPr>
            <w:ins w:id="6871" w:author="Per Lindell" w:date="2021-11-14T10:32:00Z">
              <w:r>
                <w:rPr>
                  <w:lang w:val="fi-FI" w:eastAsia="ja-JP"/>
                </w:rPr>
                <w:t>5</w:t>
              </w:r>
            </w:ins>
          </w:p>
        </w:tc>
        <w:tc>
          <w:tcPr>
            <w:tcW w:w="2340" w:type="dxa"/>
            <w:vAlign w:val="center"/>
          </w:tcPr>
          <w:p w14:paraId="19C1F035" w14:textId="77777777" w:rsidR="0050663D" w:rsidRPr="00084DF2" w:rsidRDefault="0050663D" w:rsidP="0050663D">
            <w:pPr>
              <w:pStyle w:val="TAC"/>
              <w:rPr>
                <w:ins w:id="6872" w:author="Per Lindell" w:date="2021-11-14T10:32:00Z"/>
                <w:rFonts w:eastAsia="Yu Mincho"/>
                <w:lang w:eastAsia="ja-JP"/>
              </w:rPr>
            </w:pPr>
            <w:ins w:id="6873" w:author="Per Lindell" w:date="2021-11-14T10:32:00Z">
              <w:r>
                <w:rPr>
                  <w:rFonts w:eastAsia="Yu Mincho"/>
                  <w:lang w:eastAsia="ja-JP"/>
                </w:rPr>
                <w:t>0.2</w:t>
              </w:r>
            </w:ins>
          </w:p>
        </w:tc>
      </w:tr>
      <w:tr w:rsidR="0050663D" w:rsidRPr="00940479" w14:paraId="7F98B2CF" w14:textId="77777777" w:rsidTr="0050663D">
        <w:trPr>
          <w:jc w:val="center"/>
          <w:ins w:id="6874" w:author="Per Lindell" w:date="2021-11-14T10:32:00Z"/>
        </w:trPr>
        <w:tc>
          <w:tcPr>
            <w:tcW w:w="1872" w:type="dxa"/>
            <w:tcBorders>
              <w:top w:val="nil"/>
              <w:bottom w:val="nil"/>
            </w:tcBorders>
            <w:vAlign w:val="center"/>
          </w:tcPr>
          <w:p w14:paraId="78D7C2B7" w14:textId="77777777" w:rsidR="0050663D" w:rsidRPr="00940479" w:rsidRDefault="0050663D" w:rsidP="0050663D">
            <w:pPr>
              <w:pStyle w:val="TAC"/>
              <w:rPr>
                <w:ins w:id="6875" w:author="Per Lindell" w:date="2021-11-14T10:32:00Z"/>
              </w:rPr>
            </w:pPr>
          </w:p>
        </w:tc>
        <w:tc>
          <w:tcPr>
            <w:tcW w:w="2049" w:type="dxa"/>
            <w:vAlign w:val="center"/>
          </w:tcPr>
          <w:p w14:paraId="0855E2B7" w14:textId="77777777" w:rsidR="0050663D" w:rsidRDefault="0050663D" w:rsidP="0050663D">
            <w:pPr>
              <w:pStyle w:val="TAC"/>
              <w:rPr>
                <w:ins w:id="6876" w:author="Per Lindell" w:date="2021-11-14T10:32:00Z"/>
                <w:lang w:val="fi-FI" w:eastAsia="ja-JP"/>
              </w:rPr>
            </w:pPr>
            <w:ins w:id="6877" w:author="Per Lindell" w:date="2021-11-14T10:32:00Z">
              <w:r>
                <w:rPr>
                  <w:lang w:val="fi-FI" w:eastAsia="ja-JP"/>
                </w:rPr>
                <w:t>30</w:t>
              </w:r>
            </w:ins>
          </w:p>
        </w:tc>
        <w:tc>
          <w:tcPr>
            <w:tcW w:w="2340" w:type="dxa"/>
            <w:vAlign w:val="center"/>
          </w:tcPr>
          <w:p w14:paraId="61E74040" w14:textId="77777777" w:rsidR="0050663D" w:rsidRPr="00084DF2" w:rsidRDefault="0050663D" w:rsidP="0050663D">
            <w:pPr>
              <w:pStyle w:val="TAC"/>
              <w:rPr>
                <w:ins w:id="6878" w:author="Per Lindell" w:date="2021-11-14T10:32:00Z"/>
                <w:rFonts w:eastAsia="Yu Mincho"/>
                <w:lang w:eastAsia="ja-JP"/>
              </w:rPr>
            </w:pPr>
            <w:ins w:id="6879" w:author="Per Lindell" w:date="2021-11-14T10:32:00Z">
              <w:r>
                <w:rPr>
                  <w:rFonts w:eastAsia="Yu Mincho"/>
                  <w:lang w:eastAsia="ja-JP"/>
                </w:rPr>
                <w:t>0</w:t>
              </w:r>
            </w:ins>
          </w:p>
        </w:tc>
      </w:tr>
      <w:tr w:rsidR="0050663D" w:rsidRPr="00940479" w14:paraId="1856E6DB" w14:textId="77777777" w:rsidTr="0050663D">
        <w:trPr>
          <w:jc w:val="center"/>
          <w:ins w:id="6880" w:author="Per Lindell" w:date="2021-11-14T10:32:00Z"/>
        </w:trPr>
        <w:tc>
          <w:tcPr>
            <w:tcW w:w="1872" w:type="dxa"/>
            <w:tcBorders>
              <w:top w:val="nil"/>
            </w:tcBorders>
            <w:vAlign w:val="center"/>
          </w:tcPr>
          <w:p w14:paraId="2010AE0E" w14:textId="77777777" w:rsidR="0050663D" w:rsidRPr="00940479" w:rsidRDefault="0050663D" w:rsidP="0050663D">
            <w:pPr>
              <w:pStyle w:val="TAC"/>
              <w:rPr>
                <w:ins w:id="6881" w:author="Per Lindell" w:date="2021-11-14T10:32:00Z"/>
              </w:rPr>
            </w:pPr>
          </w:p>
        </w:tc>
        <w:tc>
          <w:tcPr>
            <w:tcW w:w="2049" w:type="dxa"/>
            <w:vAlign w:val="center"/>
          </w:tcPr>
          <w:p w14:paraId="3AF2167E" w14:textId="77777777" w:rsidR="0050663D" w:rsidRDefault="0050663D" w:rsidP="0050663D">
            <w:pPr>
              <w:pStyle w:val="TAC"/>
              <w:rPr>
                <w:ins w:id="6882" w:author="Per Lindell" w:date="2021-11-14T10:32:00Z"/>
                <w:lang w:val="fi-FI" w:eastAsia="ja-JP"/>
              </w:rPr>
            </w:pPr>
            <w:ins w:id="6883" w:author="Per Lindell" w:date="2021-11-14T10:32:00Z">
              <w:r>
                <w:rPr>
                  <w:lang w:val="fi-FI" w:eastAsia="ja-JP"/>
                </w:rPr>
                <w:t>n77</w:t>
              </w:r>
            </w:ins>
          </w:p>
        </w:tc>
        <w:tc>
          <w:tcPr>
            <w:tcW w:w="2340" w:type="dxa"/>
            <w:vAlign w:val="center"/>
          </w:tcPr>
          <w:p w14:paraId="7455BD95" w14:textId="77777777" w:rsidR="0050663D" w:rsidRPr="00084DF2" w:rsidRDefault="0050663D" w:rsidP="0050663D">
            <w:pPr>
              <w:pStyle w:val="TAC"/>
              <w:rPr>
                <w:ins w:id="6884" w:author="Per Lindell" w:date="2021-11-14T10:32:00Z"/>
                <w:rFonts w:eastAsia="Yu Mincho"/>
                <w:lang w:eastAsia="ja-JP"/>
              </w:rPr>
            </w:pPr>
            <w:ins w:id="6885" w:author="Per Lindell" w:date="2021-11-14T10:32:00Z">
              <w:r>
                <w:rPr>
                  <w:rFonts w:eastAsia="Yu Mincho"/>
                  <w:lang w:eastAsia="ja-JP"/>
                </w:rPr>
                <w:t>0.5</w:t>
              </w:r>
            </w:ins>
          </w:p>
        </w:tc>
      </w:tr>
    </w:tbl>
    <w:p w14:paraId="58E31E6C" w14:textId="77777777" w:rsidR="0050663D" w:rsidRPr="00940479" w:rsidRDefault="0050663D" w:rsidP="0050663D">
      <w:pPr>
        <w:rPr>
          <w:ins w:id="6886" w:author="Per Lindell" w:date="2021-11-14T10:32:00Z"/>
        </w:rPr>
      </w:pPr>
    </w:p>
    <w:p w14:paraId="1C12FE49" w14:textId="494730F4" w:rsidR="0050663D" w:rsidRDefault="0050663D" w:rsidP="0050663D">
      <w:pPr>
        <w:pStyle w:val="Heading3"/>
        <w:tabs>
          <w:tab w:val="left" w:pos="420"/>
        </w:tabs>
        <w:ind w:left="0" w:firstLine="0"/>
        <w:rPr>
          <w:ins w:id="6887" w:author="Per Lindell" w:date="2021-11-14T10:32:00Z"/>
        </w:rPr>
      </w:pPr>
      <w:bookmarkStart w:id="6888" w:name="_Toc87781328"/>
      <w:bookmarkStart w:id="6889" w:name="_Toc87782545"/>
      <w:ins w:id="6890" w:author="Per Lindell" w:date="2021-11-14T10:32:00Z">
        <w:r>
          <w:t>5.1.150</w:t>
        </w:r>
        <w:r w:rsidRPr="00940479">
          <w:t>.3</w:t>
        </w:r>
        <w:r w:rsidRPr="00940479">
          <w:tab/>
          <w:t>Reference sensitivity exceptions</w:t>
        </w:r>
        <w:bookmarkEnd w:id="6888"/>
        <w:bookmarkEnd w:id="6889"/>
      </w:ins>
    </w:p>
    <w:p w14:paraId="1FB20353" w14:textId="77777777" w:rsidR="0050663D" w:rsidRDefault="0050663D" w:rsidP="0050663D">
      <w:pPr>
        <w:rPr>
          <w:ins w:id="6891" w:author="Per Lindell" w:date="2021-11-14T10:32:00Z"/>
          <w:lang w:val="en-US"/>
        </w:rPr>
      </w:pPr>
      <w:ins w:id="6892" w:author="Per Lindell" w:date="2021-11-14T10:32:00Z">
        <w:r w:rsidRPr="00590C4B">
          <w:rPr>
            <w:lang w:val="en-US"/>
          </w:rPr>
          <w:t xml:space="preserve">There </w:t>
        </w:r>
        <w:r>
          <w:rPr>
            <w:lang w:val="en-US"/>
          </w:rPr>
          <w:t>are</w:t>
        </w:r>
        <w:r w:rsidRPr="00590C4B">
          <w:rPr>
            <w:lang w:val="en-US"/>
          </w:rPr>
          <w:t xml:space="preserve"> no additional MSD requirement</w:t>
        </w:r>
        <w:r>
          <w:rPr>
            <w:lang w:val="en-US"/>
          </w:rPr>
          <w:t>s</w:t>
        </w:r>
        <w:r w:rsidRPr="00590C4B">
          <w:rPr>
            <w:lang w:val="en-US"/>
          </w:rPr>
          <w:t xml:space="preserve"> for this configuration.</w:t>
        </w:r>
        <w:r>
          <w:rPr>
            <w:lang w:val="en-US"/>
          </w:rPr>
          <w:t xml:space="preserve"> The MSD requirements are covered by the fallback configurations.</w:t>
        </w:r>
      </w:ins>
    </w:p>
    <w:p w14:paraId="23C1E75E" w14:textId="2D6B3D91" w:rsidR="0050663D" w:rsidRPr="00F8125B" w:rsidRDefault="0050663D" w:rsidP="0050663D">
      <w:pPr>
        <w:pStyle w:val="Heading2"/>
        <w:ind w:left="576" w:hanging="576"/>
        <w:rPr>
          <w:ins w:id="6893" w:author="Per Lindell" w:date="2021-11-14T10:33:00Z"/>
          <w:lang w:eastAsia="ja-JP"/>
        </w:rPr>
      </w:pPr>
      <w:bookmarkStart w:id="6894" w:name="_Toc87781329"/>
      <w:bookmarkStart w:id="6895" w:name="_Toc87782546"/>
      <w:ins w:id="6896" w:author="Per Lindell" w:date="2021-11-14T10:33:00Z">
        <w:r>
          <w:t>5.1.151</w:t>
        </w:r>
        <w:r w:rsidRPr="00940479">
          <w:tab/>
        </w:r>
        <w:r w:rsidRPr="00AB3447">
          <w:t>DC_</w:t>
        </w:r>
        <w:r>
          <w:t>2-12</w:t>
        </w:r>
        <w:r w:rsidRPr="00AB3447">
          <w:t>-30_n77</w:t>
        </w:r>
        <w:bookmarkEnd w:id="6894"/>
        <w:bookmarkEnd w:id="6895"/>
      </w:ins>
    </w:p>
    <w:p w14:paraId="60D5CE9F" w14:textId="708B26A2" w:rsidR="0050663D" w:rsidRDefault="0050663D" w:rsidP="0050663D">
      <w:pPr>
        <w:pStyle w:val="Heading3"/>
        <w:tabs>
          <w:tab w:val="left" w:pos="420"/>
        </w:tabs>
        <w:ind w:left="0" w:firstLine="0"/>
        <w:rPr>
          <w:ins w:id="6897" w:author="Per Lindell" w:date="2021-11-14T10:33:00Z"/>
        </w:rPr>
      </w:pPr>
      <w:bookmarkStart w:id="6898" w:name="_Toc87781330"/>
      <w:bookmarkStart w:id="6899" w:name="_Toc87782547"/>
      <w:ins w:id="6900" w:author="Per Lindell" w:date="2021-11-14T10:33:00Z">
        <w:r>
          <w:t>5.1.151</w:t>
        </w:r>
        <w:r w:rsidRPr="00940479">
          <w:t>.1</w:t>
        </w:r>
        <w:r w:rsidRPr="00940479">
          <w:tab/>
          <w:t>Configuration for EN-</w:t>
        </w:r>
        <w:r w:rsidRPr="00940479">
          <w:rPr>
            <w:rFonts w:hint="eastAsia"/>
          </w:rPr>
          <w:t>DC</w:t>
        </w:r>
        <w:bookmarkEnd w:id="6898"/>
        <w:bookmarkEnd w:id="6899"/>
      </w:ins>
    </w:p>
    <w:p w14:paraId="0564A2ED" w14:textId="596FCEC4" w:rsidR="0050663D" w:rsidRPr="00940479" w:rsidRDefault="0050663D" w:rsidP="0050663D">
      <w:pPr>
        <w:pStyle w:val="TH"/>
        <w:rPr>
          <w:ins w:id="6901" w:author="Per Lindell" w:date="2021-11-14T10:33:00Z"/>
        </w:rPr>
      </w:pPr>
      <w:ins w:id="6902" w:author="Per Lindell" w:date="2021-11-14T10:33:00Z">
        <w:r w:rsidRPr="00940479">
          <w:t xml:space="preserve">Table </w:t>
        </w:r>
        <w:r>
          <w:t>5.1.151</w:t>
        </w:r>
        <w:r w:rsidRPr="00AB3447">
          <w:t>.1</w:t>
        </w:r>
        <w:r w:rsidRPr="00940479">
          <w:t>-1: Band combinations EN-DC (f</w:t>
        </w:r>
        <w:r>
          <w:t>our</w:t>
        </w:r>
        <w:r w:rsidRPr="0094047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50663D" w:rsidRPr="00940479" w14:paraId="716D5D9D" w14:textId="77777777" w:rsidTr="0050663D">
        <w:trPr>
          <w:trHeight w:val="288"/>
          <w:tblHeader/>
          <w:jc w:val="center"/>
          <w:ins w:id="6903" w:author="Per Lindell" w:date="2021-11-14T10:33:00Z"/>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CB0690" w14:textId="77777777" w:rsidR="0050663D" w:rsidRPr="00940479" w:rsidRDefault="0050663D" w:rsidP="0050663D">
            <w:pPr>
              <w:pStyle w:val="TAH"/>
              <w:rPr>
                <w:ins w:id="6904" w:author="Per Lindell" w:date="2021-11-14T10:33:00Z"/>
                <w:rFonts w:cs="Arial"/>
              </w:rPr>
            </w:pPr>
            <w:ins w:id="6905" w:author="Per Lindell" w:date="2021-11-14T10:33:00Z">
              <w:r w:rsidRPr="00940479">
                <w:rPr>
                  <w:rFonts w:cs="Arial"/>
                </w:rPr>
                <w:t>EN-DC configuration</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C77917" w14:textId="77777777" w:rsidR="0050663D" w:rsidRPr="00821225" w:rsidRDefault="0050663D" w:rsidP="0050663D">
            <w:pPr>
              <w:pStyle w:val="TAH"/>
              <w:rPr>
                <w:ins w:id="6906" w:author="Per Lindell" w:date="2021-11-14T10:33:00Z"/>
                <w:lang w:eastAsia="fi-FI"/>
              </w:rPr>
            </w:pPr>
            <w:ins w:id="6907" w:author="Per Lindell" w:date="2021-11-14T10:33:00Z">
              <w:r w:rsidRPr="00821225">
                <w:rPr>
                  <w:lang w:eastAsia="fi-FI"/>
                </w:rPr>
                <w:t>Uplink EN-DC</w:t>
              </w:r>
            </w:ins>
          </w:p>
          <w:p w14:paraId="0A7D125E" w14:textId="77777777" w:rsidR="0050663D" w:rsidRPr="00821225" w:rsidRDefault="0050663D" w:rsidP="0050663D">
            <w:pPr>
              <w:pStyle w:val="TAH"/>
              <w:rPr>
                <w:ins w:id="6908" w:author="Per Lindell" w:date="2021-11-14T10:33:00Z"/>
                <w:lang w:eastAsia="fi-FI"/>
              </w:rPr>
            </w:pPr>
            <w:ins w:id="6909" w:author="Per Lindell" w:date="2021-11-14T10:33:00Z">
              <w:r w:rsidRPr="00821225">
                <w:rPr>
                  <w:lang w:eastAsia="fi-FI"/>
                </w:rPr>
                <w:t>configuration</w:t>
              </w:r>
            </w:ins>
          </w:p>
          <w:p w14:paraId="7B36692A" w14:textId="77777777" w:rsidR="0050663D" w:rsidRPr="00940479" w:rsidRDefault="0050663D" w:rsidP="0050663D">
            <w:pPr>
              <w:pStyle w:val="TAH"/>
              <w:rPr>
                <w:ins w:id="6910" w:author="Per Lindell" w:date="2021-11-14T10:33:00Z"/>
                <w:rFonts w:cs="Arial"/>
                <w:lang w:val="fi-FI"/>
              </w:rPr>
            </w:pPr>
            <w:ins w:id="6911" w:author="Per Lindell" w:date="2021-11-14T10:33:00Z">
              <w:r w:rsidRPr="00821225">
                <w:rPr>
                  <w:lang w:eastAsia="fi-FI"/>
                </w:rPr>
                <w:t>(NOTE 1)</w:t>
              </w:r>
            </w:ins>
          </w:p>
        </w:tc>
      </w:tr>
      <w:tr w:rsidR="0050663D" w:rsidRPr="00940479" w14:paraId="60222421" w14:textId="77777777" w:rsidTr="0050663D">
        <w:trPr>
          <w:trHeight w:val="288"/>
          <w:jc w:val="center"/>
          <w:ins w:id="6912" w:author="Per Lindell" w:date="2021-11-14T10:33:00Z"/>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0BAD411B" w14:textId="77777777" w:rsidR="0050663D" w:rsidRDefault="0050663D" w:rsidP="0050663D">
            <w:pPr>
              <w:pStyle w:val="TAC"/>
              <w:rPr>
                <w:ins w:id="6913" w:author="Per Lindell" w:date="2021-11-14T10:33:00Z"/>
              </w:rPr>
            </w:pPr>
            <w:ins w:id="6914" w:author="Per Lindell" w:date="2021-11-14T10:33:00Z">
              <w:r w:rsidRPr="005D1F57">
                <w:t>DC_2</w:t>
              </w:r>
              <w:r>
                <w:t>A</w:t>
              </w:r>
              <w:r w:rsidRPr="005D1F57">
                <w:t>-</w:t>
              </w:r>
              <w:r>
                <w:t>12A-30A</w:t>
              </w:r>
              <w:r w:rsidRPr="005D1F57">
                <w:t>_n77</w:t>
              </w:r>
              <w:r>
                <w:t>A</w:t>
              </w:r>
            </w:ins>
          </w:p>
          <w:p w14:paraId="10A76009" w14:textId="77777777" w:rsidR="0050663D" w:rsidRPr="00590C4B" w:rsidRDefault="0050663D" w:rsidP="0050663D">
            <w:pPr>
              <w:pStyle w:val="TAC"/>
              <w:rPr>
                <w:ins w:id="6915" w:author="Per Lindell" w:date="2021-11-14T10:33:00Z"/>
                <w:rFonts w:eastAsia="Yu Mincho"/>
                <w:lang w:eastAsia="ja-JP"/>
              </w:rPr>
            </w:pPr>
            <w:ins w:id="6916" w:author="Per Lindell" w:date="2021-11-14T10:33:00Z">
              <w:r w:rsidRPr="005D1F57">
                <w:t>DC_2</w:t>
              </w:r>
              <w:r>
                <w:t>A</w:t>
              </w:r>
              <w:r w:rsidRPr="005D1F57">
                <w:t>-</w:t>
              </w:r>
              <w:r>
                <w:t>2A-12A-30A</w:t>
              </w:r>
              <w:r w:rsidRPr="005D1F57">
                <w:t>_n77</w:t>
              </w:r>
              <w:r>
                <w:t>A</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01BE7BB" w14:textId="77777777" w:rsidR="0050663D" w:rsidRDefault="0050663D" w:rsidP="0050663D">
            <w:pPr>
              <w:pStyle w:val="TAC"/>
              <w:rPr>
                <w:ins w:id="6917" w:author="Per Lindell" w:date="2021-11-14T10:33:00Z"/>
              </w:rPr>
            </w:pPr>
            <w:ins w:id="6918" w:author="Per Lindell" w:date="2021-11-14T10:33:00Z">
              <w:r w:rsidRPr="005D1F57">
                <w:t>DC_2A_n77A</w:t>
              </w:r>
            </w:ins>
          </w:p>
          <w:p w14:paraId="499595B9" w14:textId="77777777" w:rsidR="0050663D" w:rsidRDefault="0050663D" w:rsidP="0050663D">
            <w:pPr>
              <w:pStyle w:val="TAC"/>
              <w:rPr>
                <w:ins w:id="6919" w:author="Per Lindell" w:date="2021-11-14T10:33:00Z"/>
              </w:rPr>
            </w:pPr>
            <w:ins w:id="6920" w:author="Per Lindell" w:date="2021-11-14T10:33:00Z">
              <w:r w:rsidRPr="005D1F57">
                <w:t>DC_</w:t>
              </w:r>
              <w:r>
                <w:t>12A</w:t>
              </w:r>
              <w:r w:rsidRPr="005D1F57">
                <w:t>_n77A</w:t>
              </w:r>
            </w:ins>
          </w:p>
          <w:p w14:paraId="0A9DBB2B" w14:textId="77777777" w:rsidR="0050663D" w:rsidRPr="00590C4B" w:rsidRDefault="0050663D" w:rsidP="0050663D">
            <w:pPr>
              <w:pStyle w:val="TAC"/>
              <w:rPr>
                <w:ins w:id="6921" w:author="Per Lindell" w:date="2021-11-14T10:33:00Z"/>
                <w:rFonts w:eastAsia="Yu Mincho"/>
                <w:lang w:eastAsia="ja-JP"/>
              </w:rPr>
            </w:pPr>
            <w:ins w:id="6922" w:author="Per Lindell" w:date="2021-11-14T10:33:00Z">
              <w:r w:rsidRPr="005D1F57">
                <w:t>DC_30A_n77A</w:t>
              </w:r>
            </w:ins>
          </w:p>
        </w:tc>
      </w:tr>
    </w:tbl>
    <w:p w14:paraId="18D0F915" w14:textId="77777777" w:rsidR="0050663D" w:rsidRPr="00940479" w:rsidRDefault="0050663D" w:rsidP="0050663D">
      <w:pPr>
        <w:rPr>
          <w:ins w:id="6923" w:author="Per Lindell" w:date="2021-11-14T10:33:00Z"/>
        </w:rPr>
      </w:pPr>
    </w:p>
    <w:p w14:paraId="23F04E1B" w14:textId="342CE57F" w:rsidR="0050663D" w:rsidRDefault="0050663D" w:rsidP="0050663D">
      <w:pPr>
        <w:pStyle w:val="Heading3"/>
        <w:tabs>
          <w:tab w:val="left" w:pos="420"/>
        </w:tabs>
        <w:ind w:left="0" w:firstLine="0"/>
        <w:rPr>
          <w:ins w:id="6924" w:author="Per Lindell" w:date="2021-11-14T10:33:00Z"/>
        </w:rPr>
      </w:pPr>
      <w:bookmarkStart w:id="6925" w:name="_Toc87781331"/>
      <w:bookmarkStart w:id="6926" w:name="_Toc87782548"/>
      <w:ins w:id="6927" w:author="Per Lindell" w:date="2021-11-14T10:33:00Z">
        <w:r>
          <w:t>5.1.151</w:t>
        </w:r>
        <w:r w:rsidRPr="00940479">
          <w:t>.2</w:t>
        </w:r>
        <w:r w:rsidRPr="00940479">
          <w:tab/>
          <w:t>∆TIB and ∆RIB values</w:t>
        </w:r>
        <w:bookmarkEnd w:id="6925"/>
        <w:bookmarkEnd w:id="6926"/>
      </w:ins>
    </w:p>
    <w:p w14:paraId="54F1337B" w14:textId="77777777" w:rsidR="0050663D" w:rsidRPr="00590C4B" w:rsidRDefault="0050663D" w:rsidP="0050663D">
      <w:pPr>
        <w:rPr>
          <w:ins w:id="6928" w:author="Per Lindell" w:date="2021-11-14T10:33:00Z"/>
        </w:rPr>
      </w:pPr>
      <w:ins w:id="6929" w:author="Per Lindell" w:date="2021-11-14T10:33:00Z">
        <w:r w:rsidRPr="00CA1495">
          <w:t>Fo</w:t>
        </w:r>
        <w:r w:rsidRPr="00590C4B">
          <w:t xml:space="preserve">r </w:t>
        </w:r>
        <w:r w:rsidRPr="005D1F57">
          <w:rPr>
            <w:lang w:eastAsia="zh-CN"/>
          </w:rPr>
          <w:t>DC_</w:t>
        </w:r>
        <w:r>
          <w:rPr>
            <w:lang w:eastAsia="zh-CN"/>
          </w:rPr>
          <w:t>2-12</w:t>
        </w:r>
        <w:r w:rsidRPr="005D1F57">
          <w:rPr>
            <w:lang w:eastAsia="zh-CN"/>
          </w:rPr>
          <w:t>-30_n77</w:t>
        </w:r>
        <w:r w:rsidRPr="00590C4B">
          <w:t xml:space="preserve">, the </w:t>
        </w:r>
        <w:r w:rsidRPr="00590C4B">
          <w:sym w:font="Symbol" w:char="F044"/>
        </w:r>
        <w:r w:rsidRPr="00590C4B">
          <w:t>T</w:t>
        </w:r>
        <w:r w:rsidRPr="00590C4B">
          <w:rPr>
            <w:vertAlign w:val="subscript"/>
          </w:rPr>
          <w:t>IB,c</w:t>
        </w:r>
        <w:r w:rsidRPr="00590C4B">
          <w:t xml:space="preserve"> and </w:t>
        </w:r>
        <w:r w:rsidRPr="00590C4B">
          <w:sym w:font="Symbol" w:char="F044"/>
        </w:r>
        <w:r w:rsidRPr="00590C4B">
          <w:t>R</w:t>
        </w:r>
        <w:r w:rsidRPr="00590C4B">
          <w:rPr>
            <w:vertAlign w:val="subscript"/>
          </w:rPr>
          <w:t>IB</w:t>
        </w:r>
        <w:r w:rsidRPr="00590C4B">
          <w:rPr>
            <w:rFonts w:hint="eastAsia"/>
            <w:vertAlign w:val="subscript"/>
            <w:lang w:eastAsia="zh-CN"/>
          </w:rPr>
          <w:t>,c</w:t>
        </w:r>
        <w:r w:rsidRPr="00590C4B">
          <w:t xml:space="preserve"> values are </w:t>
        </w:r>
        <w:r>
          <w:t>derived from the worst-case values from DC_2-12_n77, DC_2-30_n77, and DC_12-30_n77</w:t>
        </w:r>
        <w:r w:rsidRPr="00590C4B">
          <w:t>, and are given in the tables</w:t>
        </w:r>
        <w:r w:rsidRPr="00590C4B">
          <w:rPr>
            <w:rFonts w:hint="eastAsia"/>
          </w:rPr>
          <w:t xml:space="preserve"> below</w:t>
        </w:r>
        <w:r w:rsidRPr="00590C4B">
          <w:t>.</w:t>
        </w:r>
      </w:ins>
    </w:p>
    <w:p w14:paraId="4450CF13" w14:textId="6E8BAA70" w:rsidR="0050663D" w:rsidRPr="00940479" w:rsidRDefault="0050663D" w:rsidP="0050663D">
      <w:pPr>
        <w:pStyle w:val="TH"/>
        <w:rPr>
          <w:ins w:id="6930" w:author="Per Lindell" w:date="2021-11-14T10:33:00Z"/>
        </w:rPr>
      </w:pPr>
      <w:ins w:id="6931" w:author="Per Lindell" w:date="2021-11-14T10:33:00Z">
        <w:r w:rsidRPr="00940479">
          <w:t xml:space="preserve">Table </w:t>
        </w:r>
        <w:r>
          <w:t>5.1.151</w:t>
        </w:r>
        <w:r w:rsidRPr="00AB3447">
          <w:t>.</w:t>
        </w:r>
        <w:r>
          <w:t>2</w:t>
        </w:r>
        <w:r w:rsidRPr="00940479">
          <w:t>-1: ΔT</w:t>
        </w:r>
        <w:r w:rsidRPr="00940479">
          <w:rPr>
            <w:vertAlign w:val="subscript"/>
          </w:rPr>
          <w:t>IB,c</w:t>
        </w:r>
        <w:r w:rsidRPr="00940479">
          <w:t xml:space="preserve"> due to EN-DC (f</w:t>
        </w:r>
        <w:r>
          <w:t>our</w:t>
        </w:r>
        <w:r w:rsidRPr="0094047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72"/>
        <w:gridCol w:w="2049"/>
        <w:gridCol w:w="2340"/>
      </w:tblGrid>
      <w:tr w:rsidR="0050663D" w:rsidRPr="00940479" w14:paraId="05CA78D5" w14:textId="77777777" w:rsidTr="0050663D">
        <w:trPr>
          <w:tblHeader/>
          <w:jc w:val="center"/>
          <w:ins w:id="6932" w:author="Per Lindell" w:date="2021-11-14T10:33:00Z"/>
        </w:trPr>
        <w:tc>
          <w:tcPr>
            <w:tcW w:w="1872" w:type="dxa"/>
            <w:vAlign w:val="center"/>
          </w:tcPr>
          <w:p w14:paraId="6B24DA20" w14:textId="77777777" w:rsidR="0050663D" w:rsidRPr="00940479" w:rsidRDefault="0050663D" w:rsidP="0050663D">
            <w:pPr>
              <w:pStyle w:val="TAH"/>
              <w:rPr>
                <w:ins w:id="6933" w:author="Per Lindell" w:date="2021-11-14T10:33:00Z"/>
              </w:rPr>
            </w:pPr>
            <w:ins w:id="6934" w:author="Per Lindell" w:date="2021-11-14T10:33:00Z">
              <w:r w:rsidRPr="00B970A8">
                <w:rPr>
                  <w:rFonts w:cs="Arial"/>
                </w:rPr>
                <w:t>Inter-band EN-DC configuration</w:t>
              </w:r>
            </w:ins>
          </w:p>
        </w:tc>
        <w:tc>
          <w:tcPr>
            <w:tcW w:w="2049" w:type="dxa"/>
            <w:vAlign w:val="center"/>
          </w:tcPr>
          <w:p w14:paraId="7FD0EFBD" w14:textId="77777777" w:rsidR="0050663D" w:rsidRPr="00940479" w:rsidRDefault="0050663D" w:rsidP="0050663D">
            <w:pPr>
              <w:pStyle w:val="TAH"/>
              <w:rPr>
                <w:ins w:id="6935" w:author="Per Lindell" w:date="2021-11-14T10:33:00Z"/>
              </w:rPr>
            </w:pPr>
            <w:ins w:id="6936" w:author="Per Lindell" w:date="2021-11-14T10:33:00Z">
              <w:r w:rsidRPr="00940479">
                <w:t xml:space="preserve">E-UTRA </w:t>
              </w:r>
              <w:r>
                <w:t>or</w:t>
              </w:r>
              <w:r w:rsidRPr="00940479">
                <w:t xml:space="preserve"> NR Band</w:t>
              </w:r>
            </w:ins>
          </w:p>
        </w:tc>
        <w:tc>
          <w:tcPr>
            <w:tcW w:w="2340" w:type="dxa"/>
            <w:vAlign w:val="center"/>
          </w:tcPr>
          <w:p w14:paraId="0D8A1814" w14:textId="77777777" w:rsidR="0050663D" w:rsidRPr="00940479" w:rsidRDefault="0050663D" w:rsidP="0050663D">
            <w:pPr>
              <w:pStyle w:val="TAH"/>
              <w:rPr>
                <w:ins w:id="6937" w:author="Per Lindell" w:date="2021-11-14T10:33:00Z"/>
              </w:rPr>
            </w:pPr>
            <w:ins w:id="6938" w:author="Per Lindell" w:date="2021-11-14T10:33:00Z">
              <w:r w:rsidRPr="00940479">
                <w:t>ΔT</w:t>
              </w:r>
              <w:r w:rsidRPr="00940479">
                <w:rPr>
                  <w:vertAlign w:val="subscript"/>
                </w:rPr>
                <w:t>IB,c</w:t>
              </w:r>
              <w:r w:rsidRPr="00940479">
                <w:t xml:space="preserve"> </w:t>
              </w:r>
              <w:r>
                <w:t>(</w:t>
              </w:r>
              <w:r w:rsidRPr="00940479">
                <w:t>dB</w:t>
              </w:r>
              <w:r>
                <w:t>)</w:t>
              </w:r>
            </w:ins>
          </w:p>
        </w:tc>
      </w:tr>
      <w:tr w:rsidR="0050663D" w:rsidRPr="00940479" w14:paraId="56617150" w14:textId="77777777" w:rsidTr="0050663D">
        <w:trPr>
          <w:jc w:val="center"/>
          <w:ins w:id="6939" w:author="Per Lindell" w:date="2021-11-14T10:33:00Z"/>
        </w:trPr>
        <w:tc>
          <w:tcPr>
            <w:tcW w:w="1872" w:type="dxa"/>
            <w:tcBorders>
              <w:bottom w:val="nil"/>
            </w:tcBorders>
            <w:vAlign w:val="center"/>
          </w:tcPr>
          <w:p w14:paraId="438A3462" w14:textId="77777777" w:rsidR="0050663D" w:rsidRDefault="0050663D" w:rsidP="0050663D">
            <w:pPr>
              <w:pStyle w:val="TAC"/>
              <w:rPr>
                <w:ins w:id="6940" w:author="Per Lindell" w:date="2021-11-14T10:33:00Z"/>
              </w:rPr>
            </w:pPr>
            <w:ins w:id="6941" w:author="Per Lindell" w:date="2021-11-14T10:33:00Z">
              <w:r w:rsidRPr="005D1F57">
                <w:t>DC_</w:t>
              </w:r>
              <w:r>
                <w:t>2-12</w:t>
              </w:r>
              <w:r w:rsidRPr="005D1F57">
                <w:t>-30_n77</w:t>
              </w:r>
            </w:ins>
          </w:p>
          <w:p w14:paraId="28086580" w14:textId="77777777" w:rsidR="0050663D" w:rsidRPr="00940479" w:rsidRDefault="0050663D" w:rsidP="0050663D">
            <w:pPr>
              <w:pStyle w:val="TAC"/>
              <w:rPr>
                <w:ins w:id="6942" w:author="Per Lindell" w:date="2021-11-14T10:33:00Z"/>
              </w:rPr>
            </w:pPr>
            <w:ins w:id="6943" w:author="Per Lindell" w:date="2021-11-14T10:33:00Z">
              <w:r w:rsidRPr="005D1F57">
                <w:t>DC_2-</w:t>
              </w:r>
              <w:r>
                <w:t>2-12</w:t>
              </w:r>
              <w:r w:rsidRPr="005D1F57">
                <w:t>-30_n77</w:t>
              </w:r>
            </w:ins>
          </w:p>
        </w:tc>
        <w:tc>
          <w:tcPr>
            <w:tcW w:w="2049" w:type="dxa"/>
            <w:vAlign w:val="center"/>
          </w:tcPr>
          <w:p w14:paraId="652AA76E" w14:textId="77777777" w:rsidR="0050663D" w:rsidRDefault="0050663D" w:rsidP="0050663D">
            <w:pPr>
              <w:pStyle w:val="TAC"/>
              <w:rPr>
                <w:ins w:id="6944" w:author="Per Lindell" w:date="2021-11-14T10:33:00Z"/>
                <w:lang w:val="fi-FI" w:eastAsia="ja-JP"/>
              </w:rPr>
            </w:pPr>
            <w:ins w:id="6945" w:author="Per Lindell" w:date="2021-11-14T10:33:00Z">
              <w:r>
                <w:rPr>
                  <w:lang w:val="fi-FI" w:eastAsia="ja-JP"/>
                </w:rPr>
                <w:t>2</w:t>
              </w:r>
            </w:ins>
          </w:p>
        </w:tc>
        <w:tc>
          <w:tcPr>
            <w:tcW w:w="2340" w:type="dxa"/>
            <w:vAlign w:val="center"/>
          </w:tcPr>
          <w:p w14:paraId="30660F30" w14:textId="77777777" w:rsidR="0050663D" w:rsidRPr="00084DF2" w:rsidRDefault="0050663D" w:rsidP="0050663D">
            <w:pPr>
              <w:pStyle w:val="TAC"/>
              <w:rPr>
                <w:ins w:id="6946" w:author="Per Lindell" w:date="2021-11-14T10:33:00Z"/>
                <w:rFonts w:eastAsia="Yu Mincho"/>
                <w:lang w:eastAsia="ja-JP"/>
              </w:rPr>
            </w:pPr>
            <w:ins w:id="6947" w:author="Per Lindell" w:date="2021-11-14T10:33:00Z">
              <w:r>
                <w:rPr>
                  <w:rFonts w:eastAsia="Yu Mincho"/>
                  <w:lang w:eastAsia="ja-JP"/>
                </w:rPr>
                <w:t>0.6</w:t>
              </w:r>
            </w:ins>
          </w:p>
        </w:tc>
      </w:tr>
      <w:tr w:rsidR="0050663D" w:rsidRPr="00940479" w14:paraId="79696CD3" w14:textId="77777777" w:rsidTr="0050663D">
        <w:trPr>
          <w:jc w:val="center"/>
          <w:ins w:id="6948" w:author="Per Lindell" w:date="2021-11-14T10:33:00Z"/>
        </w:trPr>
        <w:tc>
          <w:tcPr>
            <w:tcW w:w="1872" w:type="dxa"/>
            <w:tcBorders>
              <w:top w:val="nil"/>
              <w:bottom w:val="nil"/>
            </w:tcBorders>
            <w:vAlign w:val="center"/>
          </w:tcPr>
          <w:p w14:paraId="7344F1D6" w14:textId="77777777" w:rsidR="0050663D" w:rsidRPr="00940479" w:rsidRDefault="0050663D" w:rsidP="0050663D">
            <w:pPr>
              <w:pStyle w:val="TAC"/>
              <w:rPr>
                <w:ins w:id="6949" w:author="Per Lindell" w:date="2021-11-14T10:33:00Z"/>
              </w:rPr>
            </w:pPr>
          </w:p>
        </w:tc>
        <w:tc>
          <w:tcPr>
            <w:tcW w:w="2049" w:type="dxa"/>
            <w:vAlign w:val="center"/>
          </w:tcPr>
          <w:p w14:paraId="36FE8E89" w14:textId="77777777" w:rsidR="0050663D" w:rsidRDefault="0050663D" w:rsidP="0050663D">
            <w:pPr>
              <w:pStyle w:val="TAC"/>
              <w:rPr>
                <w:ins w:id="6950" w:author="Per Lindell" w:date="2021-11-14T10:33:00Z"/>
                <w:lang w:val="fi-FI" w:eastAsia="ja-JP"/>
              </w:rPr>
            </w:pPr>
            <w:ins w:id="6951" w:author="Per Lindell" w:date="2021-11-14T10:33:00Z">
              <w:r>
                <w:rPr>
                  <w:lang w:val="fi-FI" w:eastAsia="ja-JP"/>
                </w:rPr>
                <w:t>12</w:t>
              </w:r>
            </w:ins>
          </w:p>
        </w:tc>
        <w:tc>
          <w:tcPr>
            <w:tcW w:w="2340" w:type="dxa"/>
            <w:vAlign w:val="center"/>
          </w:tcPr>
          <w:p w14:paraId="5EAEF7E8" w14:textId="77777777" w:rsidR="0050663D" w:rsidRPr="00084DF2" w:rsidRDefault="0050663D" w:rsidP="0050663D">
            <w:pPr>
              <w:pStyle w:val="TAC"/>
              <w:rPr>
                <w:ins w:id="6952" w:author="Per Lindell" w:date="2021-11-14T10:33:00Z"/>
                <w:rFonts w:eastAsia="Yu Mincho"/>
                <w:lang w:eastAsia="ja-JP"/>
              </w:rPr>
            </w:pPr>
            <w:ins w:id="6953" w:author="Per Lindell" w:date="2021-11-14T10:33:00Z">
              <w:r>
                <w:rPr>
                  <w:rFonts w:eastAsia="Yu Mincho"/>
                  <w:lang w:eastAsia="ja-JP"/>
                </w:rPr>
                <w:t>0.5</w:t>
              </w:r>
            </w:ins>
          </w:p>
        </w:tc>
      </w:tr>
      <w:tr w:rsidR="0050663D" w:rsidRPr="00940479" w14:paraId="7B1535F1" w14:textId="77777777" w:rsidTr="0050663D">
        <w:trPr>
          <w:jc w:val="center"/>
          <w:ins w:id="6954" w:author="Per Lindell" w:date="2021-11-14T10:33:00Z"/>
        </w:trPr>
        <w:tc>
          <w:tcPr>
            <w:tcW w:w="1872" w:type="dxa"/>
            <w:tcBorders>
              <w:top w:val="nil"/>
              <w:bottom w:val="nil"/>
            </w:tcBorders>
            <w:vAlign w:val="center"/>
          </w:tcPr>
          <w:p w14:paraId="5C80C9EB" w14:textId="77777777" w:rsidR="0050663D" w:rsidRPr="00940479" w:rsidRDefault="0050663D" w:rsidP="0050663D">
            <w:pPr>
              <w:pStyle w:val="TAC"/>
              <w:rPr>
                <w:ins w:id="6955" w:author="Per Lindell" w:date="2021-11-14T10:33:00Z"/>
              </w:rPr>
            </w:pPr>
          </w:p>
        </w:tc>
        <w:tc>
          <w:tcPr>
            <w:tcW w:w="2049" w:type="dxa"/>
            <w:vAlign w:val="center"/>
          </w:tcPr>
          <w:p w14:paraId="53CF3288" w14:textId="77777777" w:rsidR="0050663D" w:rsidRDefault="0050663D" w:rsidP="0050663D">
            <w:pPr>
              <w:pStyle w:val="TAC"/>
              <w:rPr>
                <w:ins w:id="6956" w:author="Per Lindell" w:date="2021-11-14T10:33:00Z"/>
                <w:lang w:val="fi-FI" w:eastAsia="ja-JP"/>
              </w:rPr>
            </w:pPr>
            <w:ins w:id="6957" w:author="Per Lindell" w:date="2021-11-14T10:33:00Z">
              <w:r>
                <w:rPr>
                  <w:lang w:val="fi-FI" w:eastAsia="ja-JP"/>
                </w:rPr>
                <w:t>30</w:t>
              </w:r>
            </w:ins>
          </w:p>
        </w:tc>
        <w:tc>
          <w:tcPr>
            <w:tcW w:w="2340" w:type="dxa"/>
            <w:vAlign w:val="center"/>
          </w:tcPr>
          <w:p w14:paraId="4ED27667" w14:textId="77777777" w:rsidR="0050663D" w:rsidRPr="00084DF2" w:rsidRDefault="0050663D" w:rsidP="0050663D">
            <w:pPr>
              <w:pStyle w:val="TAC"/>
              <w:rPr>
                <w:ins w:id="6958" w:author="Per Lindell" w:date="2021-11-14T10:33:00Z"/>
                <w:rFonts w:eastAsia="Yu Mincho"/>
                <w:lang w:eastAsia="ja-JP"/>
              </w:rPr>
            </w:pPr>
            <w:ins w:id="6959" w:author="Per Lindell" w:date="2021-11-14T10:33:00Z">
              <w:r>
                <w:rPr>
                  <w:rFonts w:eastAsia="Yu Mincho"/>
                  <w:lang w:eastAsia="ja-JP"/>
                </w:rPr>
                <w:t>0.3</w:t>
              </w:r>
            </w:ins>
          </w:p>
        </w:tc>
      </w:tr>
      <w:tr w:rsidR="0050663D" w:rsidRPr="00940479" w14:paraId="4859818E" w14:textId="77777777" w:rsidTr="0050663D">
        <w:trPr>
          <w:jc w:val="center"/>
          <w:ins w:id="6960" w:author="Per Lindell" w:date="2021-11-14T10:33:00Z"/>
        </w:trPr>
        <w:tc>
          <w:tcPr>
            <w:tcW w:w="1872" w:type="dxa"/>
            <w:tcBorders>
              <w:top w:val="nil"/>
            </w:tcBorders>
            <w:vAlign w:val="center"/>
          </w:tcPr>
          <w:p w14:paraId="77C3474C" w14:textId="77777777" w:rsidR="0050663D" w:rsidRPr="00940479" w:rsidRDefault="0050663D" w:rsidP="0050663D">
            <w:pPr>
              <w:pStyle w:val="TAC"/>
              <w:rPr>
                <w:ins w:id="6961" w:author="Per Lindell" w:date="2021-11-14T10:33:00Z"/>
              </w:rPr>
            </w:pPr>
          </w:p>
        </w:tc>
        <w:tc>
          <w:tcPr>
            <w:tcW w:w="2049" w:type="dxa"/>
            <w:vAlign w:val="center"/>
          </w:tcPr>
          <w:p w14:paraId="19932C6B" w14:textId="77777777" w:rsidR="0050663D" w:rsidRDefault="0050663D" w:rsidP="0050663D">
            <w:pPr>
              <w:pStyle w:val="TAC"/>
              <w:rPr>
                <w:ins w:id="6962" w:author="Per Lindell" w:date="2021-11-14T10:33:00Z"/>
                <w:lang w:val="fi-FI" w:eastAsia="ja-JP"/>
              </w:rPr>
            </w:pPr>
            <w:ins w:id="6963" w:author="Per Lindell" w:date="2021-11-14T10:33:00Z">
              <w:r>
                <w:rPr>
                  <w:lang w:val="fi-FI" w:eastAsia="ja-JP"/>
                </w:rPr>
                <w:t>n77</w:t>
              </w:r>
            </w:ins>
          </w:p>
        </w:tc>
        <w:tc>
          <w:tcPr>
            <w:tcW w:w="2340" w:type="dxa"/>
            <w:vAlign w:val="center"/>
          </w:tcPr>
          <w:p w14:paraId="3E1BB773" w14:textId="77777777" w:rsidR="0050663D" w:rsidRPr="00084DF2" w:rsidRDefault="0050663D" w:rsidP="0050663D">
            <w:pPr>
              <w:pStyle w:val="TAC"/>
              <w:rPr>
                <w:ins w:id="6964" w:author="Per Lindell" w:date="2021-11-14T10:33:00Z"/>
                <w:rFonts w:eastAsia="Yu Mincho"/>
                <w:lang w:eastAsia="ja-JP"/>
              </w:rPr>
            </w:pPr>
            <w:ins w:id="6965" w:author="Per Lindell" w:date="2021-11-14T10:33:00Z">
              <w:r>
                <w:rPr>
                  <w:rFonts w:eastAsia="Yu Mincho"/>
                  <w:lang w:eastAsia="ja-JP"/>
                </w:rPr>
                <w:t>0.8</w:t>
              </w:r>
            </w:ins>
          </w:p>
        </w:tc>
      </w:tr>
    </w:tbl>
    <w:p w14:paraId="2CCC0911" w14:textId="77777777" w:rsidR="0050663D" w:rsidRPr="00940479" w:rsidRDefault="0050663D" w:rsidP="0050663D">
      <w:pPr>
        <w:rPr>
          <w:ins w:id="6966" w:author="Per Lindell" w:date="2021-11-14T10:33:00Z"/>
        </w:rPr>
      </w:pPr>
    </w:p>
    <w:p w14:paraId="2A849AE8" w14:textId="521A930C" w:rsidR="0050663D" w:rsidRPr="00940479" w:rsidRDefault="0050663D" w:rsidP="0050663D">
      <w:pPr>
        <w:pStyle w:val="TH"/>
        <w:rPr>
          <w:ins w:id="6967" w:author="Per Lindell" w:date="2021-11-14T10:33:00Z"/>
        </w:rPr>
      </w:pPr>
      <w:ins w:id="6968" w:author="Per Lindell" w:date="2021-11-14T10:33:00Z">
        <w:r w:rsidRPr="00940479">
          <w:t xml:space="preserve">Table </w:t>
        </w:r>
        <w:r>
          <w:t>5.1.151</w:t>
        </w:r>
        <w:r w:rsidRPr="00AB3447">
          <w:t>.</w:t>
        </w:r>
        <w:r>
          <w:t>2</w:t>
        </w:r>
        <w:r w:rsidRPr="00940479">
          <w:t>-</w:t>
        </w:r>
        <w:r>
          <w:t>2</w:t>
        </w:r>
        <w:r w:rsidRPr="00940479">
          <w:t>: ΔR</w:t>
        </w:r>
        <w:r w:rsidRPr="00940479">
          <w:rPr>
            <w:vertAlign w:val="subscript"/>
          </w:rPr>
          <w:t>IB,c</w:t>
        </w:r>
        <w:r w:rsidRPr="00940479">
          <w:t xml:space="preserve"> due to EN-DC (f</w:t>
        </w:r>
        <w:r>
          <w:t>our</w:t>
        </w:r>
        <w:r w:rsidRPr="0094047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72"/>
        <w:gridCol w:w="2049"/>
        <w:gridCol w:w="2340"/>
      </w:tblGrid>
      <w:tr w:rsidR="0050663D" w:rsidRPr="00940479" w14:paraId="68DDA8A1" w14:textId="77777777" w:rsidTr="0050663D">
        <w:trPr>
          <w:tblHeader/>
          <w:jc w:val="center"/>
          <w:ins w:id="6969" w:author="Per Lindell" w:date="2021-11-14T10:33:00Z"/>
        </w:trPr>
        <w:tc>
          <w:tcPr>
            <w:tcW w:w="1872" w:type="dxa"/>
            <w:vAlign w:val="center"/>
          </w:tcPr>
          <w:p w14:paraId="3C3785EE" w14:textId="77777777" w:rsidR="0050663D" w:rsidRPr="00940479" w:rsidRDefault="0050663D" w:rsidP="0050663D">
            <w:pPr>
              <w:pStyle w:val="TAH"/>
              <w:rPr>
                <w:ins w:id="6970" w:author="Per Lindell" w:date="2021-11-14T10:33:00Z"/>
              </w:rPr>
            </w:pPr>
            <w:ins w:id="6971" w:author="Per Lindell" w:date="2021-11-14T10:33:00Z">
              <w:r w:rsidRPr="00B970A8">
                <w:rPr>
                  <w:rFonts w:cs="Arial"/>
                </w:rPr>
                <w:t>Inter-band EN-DC configuration</w:t>
              </w:r>
            </w:ins>
          </w:p>
        </w:tc>
        <w:tc>
          <w:tcPr>
            <w:tcW w:w="2049" w:type="dxa"/>
            <w:vAlign w:val="center"/>
          </w:tcPr>
          <w:p w14:paraId="3919D886" w14:textId="77777777" w:rsidR="0050663D" w:rsidRPr="00940479" w:rsidRDefault="0050663D" w:rsidP="0050663D">
            <w:pPr>
              <w:pStyle w:val="TAH"/>
              <w:rPr>
                <w:ins w:id="6972" w:author="Per Lindell" w:date="2021-11-14T10:33:00Z"/>
              </w:rPr>
            </w:pPr>
            <w:ins w:id="6973" w:author="Per Lindell" w:date="2021-11-14T10:33:00Z">
              <w:r w:rsidRPr="00940479">
                <w:t xml:space="preserve">E-UTRA </w:t>
              </w:r>
              <w:r>
                <w:t>or</w:t>
              </w:r>
              <w:r w:rsidRPr="00940479">
                <w:t xml:space="preserve"> NR Band</w:t>
              </w:r>
            </w:ins>
          </w:p>
        </w:tc>
        <w:tc>
          <w:tcPr>
            <w:tcW w:w="2340" w:type="dxa"/>
            <w:vAlign w:val="center"/>
          </w:tcPr>
          <w:p w14:paraId="2F945716" w14:textId="77777777" w:rsidR="0050663D" w:rsidRPr="00940479" w:rsidRDefault="0050663D" w:rsidP="0050663D">
            <w:pPr>
              <w:pStyle w:val="TAH"/>
              <w:rPr>
                <w:ins w:id="6974" w:author="Per Lindell" w:date="2021-11-14T10:33:00Z"/>
              </w:rPr>
            </w:pPr>
            <w:ins w:id="6975" w:author="Per Lindell" w:date="2021-11-14T10:33:00Z">
              <w:r w:rsidRPr="00940479">
                <w:rPr>
                  <w:rFonts w:cs="Arial"/>
                </w:rPr>
                <w:t>ΔR</w:t>
              </w:r>
              <w:r w:rsidRPr="00940479">
                <w:rPr>
                  <w:rFonts w:cs="Arial"/>
                  <w:vertAlign w:val="subscript"/>
                </w:rPr>
                <w:t>IB,c</w:t>
              </w:r>
              <w:r w:rsidRPr="00940479">
                <w:rPr>
                  <w:rFonts w:cs="Arial"/>
                </w:rPr>
                <w:t xml:space="preserve"> (dB)</w:t>
              </w:r>
            </w:ins>
          </w:p>
        </w:tc>
      </w:tr>
      <w:tr w:rsidR="0050663D" w:rsidRPr="00940479" w14:paraId="19037B6B" w14:textId="77777777" w:rsidTr="0050663D">
        <w:trPr>
          <w:jc w:val="center"/>
          <w:ins w:id="6976" w:author="Per Lindell" w:date="2021-11-14T10:33:00Z"/>
        </w:trPr>
        <w:tc>
          <w:tcPr>
            <w:tcW w:w="1872" w:type="dxa"/>
            <w:tcBorders>
              <w:bottom w:val="nil"/>
            </w:tcBorders>
            <w:vAlign w:val="center"/>
          </w:tcPr>
          <w:p w14:paraId="1A9B06D3" w14:textId="77777777" w:rsidR="0050663D" w:rsidRDefault="0050663D" w:rsidP="0050663D">
            <w:pPr>
              <w:pStyle w:val="TAC"/>
              <w:rPr>
                <w:ins w:id="6977" w:author="Per Lindell" w:date="2021-11-14T10:33:00Z"/>
              </w:rPr>
            </w:pPr>
            <w:ins w:id="6978" w:author="Per Lindell" w:date="2021-11-14T10:33:00Z">
              <w:r w:rsidRPr="005D1F57">
                <w:t>DC_</w:t>
              </w:r>
              <w:r>
                <w:t>2-12</w:t>
              </w:r>
              <w:r w:rsidRPr="005D1F57">
                <w:t>-30_n77</w:t>
              </w:r>
            </w:ins>
          </w:p>
          <w:p w14:paraId="48619A6D" w14:textId="77777777" w:rsidR="0050663D" w:rsidRPr="00940479" w:rsidRDefault="0050663D" w:rsidP="0050663D">
            <w:pPr>
              <w:pStyle w:val="TAC"/>
              <w:rPr>
                <w:ins w:id="6979" w:author="Per Lindell" w:date="2021-11-14T10:33:00Z"/>
              </w:rPr>
            </w:pPr>
            <w:ins w:id="6980" w:author="Per Lindell" w:date="2021-11-14T10:33:00Z">
              <w:r w:rsidRPr="005D1F57">
                <w:t>DC_2-</w:t>
              </w:r>
              <w:r>
                <w:t>2-12</w:t>
              </w:r>
              <w:r w:rsidRPr="005D1F57">
                <w:t>-30_n77</w:t>
              </w:r>
            </w:ins>
          </w:p>
        </w:tc>
        <w:tc>
          <w:tcPr>
            <w:tcW w:w="2049" w:type="dxa"/>
            <w:vAlign w:val="center"/>
          </w:tcPr>
          <w:p w14:paraId="636E3644" w14:textId="77777777" w:rsidR="0050663D" w:rsidRDefault="0050663D" w:rsidP="0050663D">
            <w:pPr>
              <w:pStyle w:val="TAC"/>
              <w:rPr>
                <w:ins w:id="6981" w:author="Per Lindell" w:date="2021-11-14T10:33:00Z"/>
                <w:lang w:val="fi-FI" w:eastAsia="ja-JP"/>
              </w:rPr>
            </w:pPr>
            <w:ins w:id="6982" w:author="Per Lindell" w:date="2021-11-14T10:33:00Z">
              <w:r>
                <w:rPr>
                  <w:lang w:val="fi-FI" w:eastAsia="ja-JP"/>
                </w:rPr>
                <w:t>2</w:t>
              </w:r>
            </w:ins>
          </w:p>
        </w:tc>
        <w:tc>
          <w:tcPr>
            <w:tcW w:w="2340" w:type="dxa"/>
            <w:vAlign w:val="center"/>
          </w:tcPr>
          <w:p w14:paraId="1624B369" w14:textId="77777777" w:rsidR="0050663D" w:rsidRPr="00084DF2" w:rsidRDefault="0050663D" w:rsidP="0050663D">
            <w:pPr>
              <w:pStyle w:val="TAC"/>
              <w:rPr>
                <w:ins w:id="6983" w:author="Per Lindell" w:date="2021-11-14T10:33:00Z"/>
                <w:rFonts w:eastAsia="Yu Mincho"/>
                <w:lang w:eastAsia="ja-JP"/>
              </w:rPr>
            </w:pPr>
            <w:ins w:id="6984" w:author="Per Lindell" w:date="2021-11-14T10:33:00Z">
              <w:r>
                <w:rPr>
                  <w:rFonts w:eastAsia="Yu Mincho"/>
                  <w:lang w:eastAsia="ja-JP"/>
                </w:rPr>
                <w:t>0.2</w:t>
              </w:r>
            </w:ins>
          </w:p>
        </w:tc>
      </w:tr>
      <w:tr w:rsidR="0050663D" w:rsidRPr="00940479" w14:paraId="2477F720" w14:textId="77777777" w:rsidTr="0050663D">
        <w:trPr>
          <w:jc w:val="center"/>
          <w:ins w:id="6985" w:author="Per Lindell" w:date="2021-11-14T10:33:00Z"/>
        </w:trPr>
        <w:tc>
          <w:tcPr>
            <w:tcW w:w="1872" w:type="dxa"/>
            <w:tcBorders>
              <w:top w:val="nil"/>
              <w:bottom w:val="nil"/>
            </w:tcBorders>
            <w:vAlign w:val="center"/>
          </w:tcPr>
          <w:p w14:paraId="35A27B28" w14:textId="77777777" w:rsidR="0050663D" w:rsidRPr="00940479" w:rsidRDefault="0050663D" w:rsidP="0050663D">
            <w:pPr>
              <w:pStyle w:val="TAC"/>
              <w:rPr>
                <w:ins w:id="6986" w:author="Per Lindell" w:date="2021-11-14T10:33:00Z"/>
              </w:rPr>
            </w:pPr>
          </w:p>
        </w:tc>
        <w:tc>
          <w:tcPr>
            <w:tcW w:w="2049" w:type="dxa"/>
            <w:vAlign w:val="center"/>
          </w:tcPr>
          <w:p w14:paraId="355B8BB8" w14:textId="77777777" w:rsidR="0050663D" w:rsidRDefault="0050663D" w:rsidP="0050663D">
            <w:pPr>
              <w:pStyle w:val="TAC"/>
              <w:rPr>
                <w:ins w:id="6987" w:author="Per Lindell" w:date="2021-11-14T10:33:00Z"/>
                <w:lang w:val="fi-FI" w:eastAsia="ja-JP"/>
              </w:rPr>
            </w:pPr>
            <w:ins w:id="6988" w:author="Per Lindell" w:date="2021-11-14T10:33:00Z">
              <w:r>
                <w:rPr>
                  <w:lang w:val="fi-FI" w:eastAsia="ja-JP"/>
                </w:rPr>
                <w:t>12</w:t>
              </w:r>
            </w:ins>
          </w:p>
        </w:tc>
        <w:tc>
          <w:tcPr>
            <w:tcW w:w="2340" w:type="dxa"/>
            <w:vAlign w:val="center"/>
          </w:tcPr>
          <w:p w14:paraId="140BD1B0" w14:textId="77777777" w:rsidR="0050663D" w:rsidRPr="00084DF2" w:rsidRDefault="0050663D" w:rsidP="0050663D">
            <w:pPr>
              <w:pStyle w:val="TAC"/>
              <w:rPr>
                <w:ins w:id="6989" w:author="Per Lindell" w:date="2021-11-14T10:33:00Z"/>
                <w:rFonts w:eastAsia="Yu Mincho"/>
                <w:lang w:eastAsia="ja-JP"/>
              </w:rPr>
            </w:pPr>
            <w:ins w:id="6990" w:author="Per Lindell" w:date="2021-11-14T10:33:00Z">
              <w:r>
                <w:rPr>
                  <w:rFonts w:eastAsia="Yu Mincho"/>
                  <w:lang w:eastAsia="ja-JP"/>
                </w:rPr>
                <w:t>0.2</w:t>
              </w:r>
            </w:ins>
          </w:p>
        </w:tc>
      </w:tr>
      <w:tr w:rsidR="0050663D" w:rsidRPr="00940479" w14:paraId="2ACEF97C" w14:textId="77777777" w:rsidTr="0050663D">
        <w:trPr>
          <w:jc w:val="center"/>
          <w:ins w:id="6991" w:author="Per Lindell" w:date="2021-11-14T10:33:00Z"/>
        </w:trPr>
        <w:tc>
          <w:tcPr>
            <w:tcW w:w="1872" w:type="dxa"/>
            <w:tcBorders>
              <w:top w:val="nil"/>
              <w:bottom w:val="nil"/>
            </w:tcBorders>
            <w:vAlign w:val="center"/>
          </w:tcPr>
          <w:p w14:paraId="29504438" w14:textId="77777777" w:rsidR="0050663D" w:rsidRPr="00940479" w:rsidRDefault="0050663D" w:rsidP="0050663D">
            <w:pPr>
              <w:pStyle w:val="TAC"/>
              <w:rPr>
                <w:ins w:id="6992" w:author="Per Lindell" w:date="2021-11-14T10:33:00Z"/>
              </w:rPr>
            </w:pPr>
          </w:p>
        </w:tc>
        <w:tc>
          <w:tcPr>
            <w:tcW w:w="2049" w:type="dxa"/>
            <w:vAlign w:val="center"/>
          </w:tcPr>
          <w:p w14:paraId="0755D7A9" w14:textId="77777777" w:rsidR="0050663D" w:rsidRDefault="0050663D" w:rsidP="0050663D">
            <w:pPr>
              <w:pStyle w:val="TAC"/>
              <w:rPr>
                <w:ins w:id="6993" w:author="Per Lindell" w:date="2021-11-14T10:33:00Z"/>
                <w:lang w:val="fi-FI" w:eastAsia="ja-JP"/>
              </w:rPr>
            </w:pPr>
            <w:ins w:id="6994" w:author="Per Lindell" w:date="2021-11-14T10:33:00Z">
              <w:r>
                <w:rPr>
                  <w:lang w:val="fi-FI" w:eastAsia="ja-JP"/>
                </w:rPr>
                <w:t>30</w:t>
              </w:r>
            </w:ins>
          </w:p>
        </w:tc>
        <w:tc>
          <w:tcPr>
            <w:tcW w:w="2340" w:type="dxa"/>
            <w:vAlign w:val="center"/>
          </w:tcPr>
          <w:p w14:paraId="033F3488" w14:textId="77777777" w:rsidR="0050663D" w:rsidRPr="00084DF2" w:rsidRDefault="0050663D" w:rsidP="0050663D">
            <w:pPr>
              <w:pStyle w:val="TAC"/>
              <w:rPr>
                <w:ins w:id="6995" w:author="Per Lindell" w:date="2021-11-14T10:33:00Z"/>
                <w:rFonts w:eastAsia="Yu Mincho"/>
                <w:lang w:eastAsia="ja-JP"/>
              </w:rPr>
            </w:pPr>
            <w:ins w:id="6996" w:author="Per Lindell" w:date="2021-11-14T10:33:00Z">
              <w:r>
                <w:rPr>
                  <w:rFonts w:eastAsia="Yu Mincho"/>
                  <w:lang w:eastAsia="ja-JP"/>
                </w:rPr>
                <w:t>0</w:t>
              </w:r>
            </w:ins>
          </w:p>
        </w:tc>
      </w:tr>
      <w:tr w:rsidR="0050663D" w:rsidRPr="00940479" w14:paraId="0A282498" w14:textId="77777777" w:rsidTr="0050663D">
        <w:trPr>
          <w:jc w:val="center"/>
          <w:ins w:id="6997" w:author="Per Lindell" w:date="2021-11-14T10:33:00Z"/>
        </w:trPr>
        <w:tc>
          <w:tcPr>
            <w:tcW w:w="1872" w:type="dxa"/>
            <w:tcBorders>
              <w:top w:val="nil"/>
            </w:tcBorders>
            <w:vAlign w:val="center"/>
          </w:tcPr>
          <w:p w14:paraId="6145C6BD" w14:textId="77777777" w:rsidR="0050663D" w:rsidRPr="00940479" w:rsidRDefault="0050663D" w:rsidP="0050663D">
            <w:pPr>
              <w:pStyle w:val="TAC"/>
              <w:rPr>
                <w:ins w:id="6998" w:author="Per Lindell" w:date="2021-11-14T10:33:00Z"/>
              </w:rPr>
            </w:pPr>
          </w:p>
        </w:tc>
        <w:tc>
          <w:tcPr>
            <w:tcW w:w="2049" w:type="dxa"/>
            <w:vAlign w:val="center"/>
          </w:tcPr>
          <w:p w14:paraId="4CE63672" w14:textId="77777777" w:rsidR="0050663D" w:rsidRDefault="0050663D" w:rsidP="0050663D">
            <w:pPr>
              <w:pStyle w:val="TAC"/>
              <w:rPr>
                <w:ins w:id="6999" w:author="Per Lindell" w:date="2021-11-14T10:33:00Z"/>
                <w:lang w:val="fi-FI" w:eastAsia="ja-JP"/>
              </w:rPr>
            </w:pPr>
            <w:ins w:id="7000" w:author="Per Lindell" w:date="2021-11-14T10:33:00Z">
              <w:r>
                <w:rPr>
                  <w:lang w:val="fi-FI" w:eastAsia="ja-JP"/>
                </w:rPr>
                <w:t>n77</w:t>
              </w:r>
            </w:ins>
          </w:p>
        </w:tc>
        <w:tc>
          <w:tcPr>
            <w:tcW w:w="2340" w:type="dxa"/>
            <w:vAlign w:val="center"/>
          </w:tcPr>
          <w:p w14:paraId="36C3A1EF" w14:textId="77777777" w:rsidR="0050663D" w:rsidRPr="00084DF2" w:rsidRDefault="0050663D" w:rsidP="0050663D">
            <w:pPr>
              <w:pStyle w:val="TAC"/>
              <w:rPr>
                <w:ins w:id="7001" w:author="Per Lindell" w:date="2021-11-14T10:33:00Z"/>
                <w:rFonts w:eastAsia="Yu Mincho"/>
                <w:lang w:eastAsia="ja-JP"/>
              </w:rPr>
            </w:pPr>
            <w:ins w:id="7002" w:author="Per Lindell" w:date="2021-11-14T10:33:00Z">
              <w:r>
                <w:rPr>
                  <w:rFonts w:eastAsia="Yu Mincho"/>
                  <w:lang w:eastAsia="ja-JP"/>
                </w:rPr>
                <w:t>0.5</w:t>
              </w:r>
            </w:ins>
          </w:p>
        </w:tc>
      </w:tr>
    </w:tbl>
    <w:p w14:paraId="41109BBB" w14:textId="77777777" w:rsidR="0050663D" w:rsidRPr="00940479" w:rsidRDefault="0050663D" w:rsidP="0050663D">
      <w:pPr>
        <w:rPr>
          <w:ins w:id="7003" w:author="Per Lindell" w:date="2021-11-14T10:33:00Z"/>
        </w:rPr>
      </w:pPr>
    </w:p>
    <w:p w14:paraId="35333DD6" w14:textId="60F0325C" w:rsidR="0050663D" w:rsidRDefault="0050663D" w:rsidP="0050663D">
      <w:pPr>
        <w:pStyle w:val="Heading3"/>
        <w:tabs>
          <w:tab w:val="left" w:pos="420"/>
        </w:tabs>
        <w:ind w:left="0" w:firstLine="0"/>
        <w:rPr>
          <w:ins w:id="7004" w:author="Per Lindell" w:date="2021-11-14T10:33:00Z"/>
        </w:rPr>
      </w:pPr>
      <w:bookmarkStart w:id="7005" w:name="_Toc87781332"/>
      <w:bookmarkStart w:id="7006" w:name="_Toc87782549"/>
      <w:ins w:id="7007" w:author="Per Lindell" w:date="2021-11-14T10:33:00Z">
        <w:r>
          <w:t>5.1.151</w:t>
        </w:r>
        <w:r w:rsidRPr="00940479">
          <w:t>.3</w:t>
        </w:r>
        <w:r w:rsidRPr="00940479">
          <w:tab/>
          <w:t>Reference sensitivity exceptions</w:t>
        </w:r>
        <w:bookmarkEnd w:id="7005"/>
        <w:bookmarkEnd w:id="7006"/>
      </w:ins>
    </w:p>
    <w:p w14:paraId="09D7F99C" w14:textId="77777777" w:rsidR="0050663D" w:rsidRDefault="0050663D" w:rsidP="0050663D">
      <w:pPr>
        <w:rPr>
          <w:ins w:id="7008" w:author="Per Lindell" w:date="2021-11-14T10:33:00Z"/>
          <w:lang w:val="en-US"/>
        </w:rPr>
      </w:pPr>
      <w:ins w:id="7009" w:author="Per Lindell" w:date="2021-11-14T10:33:00Z">
        <w:r w:rsidRPr="00590C4B">
          <w:rPr>
            <w:lang w:val="en-US"/>
          </w:rPr>
          <w:t xml:space="preserve">There </w:t>
        </w:r>
        <w:r>
          <w:rPr>
            <w:lang w:val="en-US"/>
          </w:rPr>
          <w:t>are</w:t>
        </w:r>
        <w:r w:rsidRPr="00590C4B">
          <w:rPr>
            <w:lang w:val="en-US"/>
          </w:rPr>
          <w:t xml:space="preserve"> no additional MSD requirement</w:t>
        </w:r>
        <w:r>
          <w:rPr>
            <w:lang w:val="en-US"/>
          </w:rPr>
          <w:t>s</w:t>
        </w:r>
        <w:r w:rsidRPr="00590C4B">
          <w:rPr>
            <w:lang w:val="en-US"/>
          </w:rPr>
          <w:t xml:space="preserve"> for this configuration.</w:t>
        </w:r>
        <w:r>
          <w:rPr>
            <w:lang w:val="en-US"/>
          </w:rPr>
          <w:t xml:space="preserve"> The MSD requirements are covered by the fallback configurations.</w:t>
        </w:r>
      </w:ins>
    </w:p>
    <w:p w14:paraId="633B457B" w14:textId="048AB48C" w:rsidR="0050663D" w:rsidRPr="00F8125B" w:rsidRDefault="0050663D" w:rsidP="0050663D">
      <w:pPr>
        <w:pStyle w:val="Heading2"/>
        <w:ind w:left="576" w:hanging="576"/>
        <w:rPr>
          <w:ins w:id="7010" w:author="Per Lindell" w:date="2021-11-14T10:34:00Z"/>
          <w:lang w:eastAsia="ja-JP"/>
        </w:rPr>
      </w:pPr>
      <w:bookmarkStart w:id="7011" w:name="_Toc87781333"/>
      <w:bookmarkStart w:id="7012" w:name="_Toc87782550"/>
      <w:ins w:id="7013" w:author="Per Lindell" w:date="2021-11-14T10:35:00Z">
        <w:r>
          <w:t>5.1.152</w:t>
        </w:r>
      </w:ins>
      <w:ins w:id="7014" w:author="Per Lindell" w:date="2021-11-14T10:34:00Z">
        <w:r w:rsidRPr="00940479">
          <w:tab/>
        </w:r>
        <w:r w:rsidRPr="00AB3447">
          <w:t>DC_</w:t>
        </w:r>
        <w:r>
          <w:t>2-12-66</w:t>
        </w:r>
        <w:r w:rsidRPr="00AB3447">
          <w:t>_n77</w:t>
        </w:r>
        <w:bookmarkEnd w:id="7011"/>
        <w:bookmarkEnd w:id="7012"/>
      </w:ins>
    </w:p>
    <w:p w14:paraId="73E56522" w14:textId="3C34250D" w:rsidR="0050663D" w:rsidRDefault="0050663D" w:rsidP="0050663D">
      <w:pPr>
        <w:pStyle w:val="Heading3"/>
        <w:tabs>
          <w:tab w:val="left" w:pos="420"/>
        </w:tabs>
        <w:ind w:left="0" w:firstLine="0"/>
        <w:rPr>
          <w:ins w:id="7015" w:author="Per Lindell" w:date="2021-11-14T10:34:00Z"/>
        </w:rPr>
      </w:pPr>
      <w:bookmarkStart w:id="7016" w:name="_Toc87781334"/>
      <w:bookmarkStart w:id="7017" w:name="_Toc87782551"/>
      <w:ins w:id="7018" w:author="Per Lindell" w:date="2021-11-14T10:35:00Z">
        <w:r>
          <w:t>5.1.152</w:t>
        </w:r>
      </w:ins>
      <w:ins w:id="7019" w:author="Per Lindell" w:date="2021-11-14T10:34:00Z">
        <w:r w:rsidRPr="00940479">
          <w:t>.1</w:t>
        </w:r>
        <w:r w:rsidRPr="00940479">
          <w:tab/>
          <w:t>Configuration for EN-</w:t>
        </w:r>
        <w:r w:rsidRPr="00940479">
          <w:rPr>
            <w:rFonts w:hint="eastAsia"/>
          </w:rPr>
          <w:t>DC</w:t>
        </w:r>
        <w:bookmarkEnd w:id="7016"/>
        <w:bookmarkEnd w:id="7017"/>
      </w:ins>
    </w:p>
    <w:p w14:paraId="4265C74E" w14:textId="6FF922B5" w:rsidR="0050663D" w:rsidRPr="00940479" w:rsidRDefault="0050663D" w:rsidP="0050663D">
      <w:pPr>
        <w:pStyle w:val="TH"/>
        <w:rPr>
          <w:ins w:id="7020" w:author="Per Lindell" w:date="2021-11-14T10:34:00Z"/>
        </w:rPr>
      </w:pPr>
      <w:ins w:id="7021" w:author="Per Lindell" w:date="2021-11-14T10:34:00Z">
        <w:r w:rsidRPr="00940479">
          <w:t xml:space="preserve">Table </w:t>
        </w:r>
      </w:ins>
      <w:ins w:id="7022" w:author="Per Lindell" w:date="2021-11-14T10:35:00Z">
        <w:r>
          <w:t>5.1.152</w:t>
        </w:r>
      </w:ins>
      <w:ins w:id="7023" w:author="Per Lindell" w:date="2021-11-14T10:34:00Z">
        <w:r w:rsidRPr="00AB3447">
          <w:t>.1</w:t>
        </w:r>
        <w:r w:rsidRPr="00940479">
          <w:t>-1: Band combinations EN-DC (f</w:t>
        </w:r>
        <w:r>
          <w:t>our</w:t>
        </w:r>
        <w:r w:rsidRPr="0094047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50663D" w:rsidRPr="00940479" w14:paraId="2CC4D5CB" w14:textId="77777777" w:rsidTr="0050663D">
        <w:trPr>
          <w:trHeight w:val="288"/>
          <w:tblHeader/>
          <w:jc w:val="center"/>
          <w:ins w:id="7024" w:author="Per Lindell" w:date="2021-11-14T10:34:00Z"/>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9BE236" w14:textId="77777777" w:rsidR="0050663D" w:rsidRPr="00940479" w:rsidRDefault="0050663D" w:rsidP="0050663D">
            <w:pPr>
              <w:pStyle w:val="TAH"/>
              <w:rPr>
                <w:ins w:id="7025" w:author="Per Lindell" w:date="2021-11-14T10:34:00Z"/>
                <w:rFonts w:cs="Arial"/>
              </w:rPr>
            </w:pPr>
            <w:ins w:id="7026" w:author="Per Lindell" w:date="2021-11-14T10:34:00Z">
              <w:r w:rsidRPr="00940479">
                <w:rPr>
                  <w:rFonts w:cs="Arial"/>
                </w:rPr>
                <w:t>EN-DC configuration</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421A84" w14:textId="77777777" w:rsidR="0050663D" w:rsidRPr="00821225" w:rsidRDefault="0050663D" w:rsidP="0050663D">
            <w:pPr>
              <w:pStyle w:val="TAH"/>
              <w:rPr>
                <w:ins w:id="7027" w:author="Per Lindell" w:date="2021-11-14T10:34:00Z"/>
                <w:lang w:eastAsia="fi-FI"/>
              </w:rPr>
            </w:pPr>
            <w:ins w:id="7028" w:author="Per Lindell" w:date="2021-11-14T10:34:00Z">
              <w:r w:rsidRPr="00821225">
                <w:rPr>
                  <w:lang w:eastAsia="fi-FI"/>
                </w:rPr>
                <w:t>Uplink EN-DC</w:t>
              </w:r>
            </w:ins>
          </w:p>
          <w:p w14:paraId="7B001F2E" w14:textId="77777777" w:rsidR="0050663D" w:rsidRPr="00821225" w:rsidRDefault="0050663D" w:rsidP="0050663D">
            <w:pPr>
              <w:pStyle w:val="TAH"/>
              <w:rPr>
                <w:ins w:id="7029" w:author="Per Lindell" w:date="2021-11-14T10:34:00Z"/>
                <w:lang w:eastAsia="fi-FI"/>
              </w:rPr>
            </w:pPr>
            <w:ins w:id="7030" w:author="Per Lindell" w:date="2021-11-14T10:34:00Z">
              <w:r w:rsidRPr="00821225">
                <w:rPr>
                  <w:lang w:eastAsia="fi-FI"/>
                </w:rPr>
                <w:t>configuration</w:t>
              </w:r>
            </w:ins>
          </w:p>
          <w:p w14:paraId="4EB910C3" w14:textId="77777777" w:rsidR="0050663D" w:rsidRPr="00940479" w:rsidRDefault="0050663D" w:rsidP="0050663D">
            <w:pPr>
              <w:pStyle w:val="TAH"/>
              <w:rPr>
                <w:ins w:id="7031" w:author="Per Lindell" w:date="2021-11-14T10:34:00Z"/>
                <w:rFonts w:cs="Arial"/>
                <w:lang w:val="fi-FI"/>
              </w:rPr>
            </w:pPr>
            <w:ins w:id="7032" w:author="Per Lindell" w:date="2021-11-14T10:34:00Z">
              <w:r w:rsidRPr="00821225">
                <w:rPr>
                  <w:lang w:eastAsia="fi-FI"/>
                </w:rPr>
                <w:t>(NOTE 1)</w:t>
              </w:r>
            </w:ins>
          </w:p>
        </w:tc>
      </w:tr>
      <w:tr w:rsidR="0050663D" w:rsidRPr="00940479" w14:paraId="0E8808A7" w14:textId="77777777" w:rsidTr="0050663D">
        <w:trPr>
          <w:trHeight w:val="288"/>
          <w:jc w:val="center"/>
          <w:ins w:id="7033" w:author="Per Lindell" w:date="2021-11-14T10:34:00Z"/>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164A9521" w14:textId="77777777" w:rsidR="0050663D" w:rsidRDefault="0050663D" w:rsidP="0050663D">
            <w:pPr>
              <w:pStyle w:val="TAC"/>
              <w:rPr>
                <w:ins w:id="7034" w:author="Per Lindell" w:date="2021-11-14T10:34:00Z"/>
              </w:rPr>
            </w:pPr>
            <w:ins w:id="7035" w:author="Per Lindell" w:date="2021-11-14T10:34:00Z">
              <w:r w:rsidRPr="005D1F57">
                <w:t>DC_2</w:t>
              </w:r>
              <w:r>
                <w:t>A</w:t>
              </w:r>
              <w:r w:rsidRPr="005D1F57">
                <w:t>-</w:t>
              </w:r>
              <w:r>
                <w:t>12A-66A</w:t>
              </w:r>
              <w:r w:rsidRPr="005D1F57">
                <w:t>_n77</w:t>
              </w:r>
              <w:r>
                <w:t>A</w:t>
              </w:r>
            </w:ins>
          </w:p>
          <w:p w14:paraId="4647D84C" w14:textId="77777777" w:rsidR="0050663D" w:rsidRDefault="0050663D" w:rsidP="0050663D">
            <w:pPr>
              <w:pStyle w:val="TAC"/>
              <w:rPr>
                <w:ins w:id="7036" w:author="Per Lindell" w:date="2021-11-14T10:34:00Z"/>
              </w:rPr>
            </w:pPr>
            <w:ins w:id="7037" w:author="Per Lindell" w:date="2021-11-14T10:34:00Z">
              <w:r w:rsidRPr="005D1F57">
                <w:t>DC_2</w:t>
              </w:r>
              <w:r>
                <w:t>A</w:t>
              </w:r>
              <w:r w:rsidRPr="005D1F57">
                <w:t>-</w:t>
              </w:r>
              <w:r>
                <w:t>2A-12A-66A</w:t>
              </w:r>
              <w:r w:rsidRPr="005D1F57">
                <w:t>_n77</w:t>
              </w:r>
              <w:r>
                <w:t>A</w:t>
              </w:r>
            </w:ins>
          </w:p>
          <w:p w14:paraId="4D41B61F" w14:textId="77777777" w:rsidR="0050663D" w:rsidRPr="008A6845" w:rsidRDefault="0050663D" w:rsidP="0050663D">
            <w:pPr>
              <w:pStyle w:val="TAC"/>
              <w:rPr>
                <w:ins w:id="7038" w:author="Per Lindell" w:date="2021-11-14T10:34:00Z"/>
              </w:rPr>
            </w:pPr>
            <w:ins w:id="7039" w:author="Per Lindell" w:date="2021-11-14T10:34:00Z">
              <w:r w:rsidRPr="005D1F57">
                <w:t>DC_2</w:t>
              </w:r>
              <w:r>
                <w:t>A</w:t>
              </w:r>
              <w:r w:rsidRPr="005D1F57">
                <w:t>-</w:t>
              </w:r>
              <w:r>
                <w:t>12A-66A-66A</w:t>
              </w:r>
              <w:r w:rsidRPr="005D1F57">
                <w:t>_n77</w:t>
              </w:r>
              <w:r>
                <w:t>A</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CF4AD48" w14:textId="77777777" w:rsidR="0050663D" w:rsidRDefault="0050663D" w:rsidP="0050663D">
            <w:pPr>
              <w:pStyle w:val="TAC"/>
              <w:rPr>
                <w:ins w:id="7040" w:author="Per Lindell" w:date="2021-11-14T10:34:00Z"/>
              </w:rPr>
            </w:pPr>
            <w:ins w:id="7041" w:author="Per Lindell" w:date="2021-11-14T10:34:00Z">
              <w:r w:rsidRPr="005D1F57">
                <w:t>DC_2A_n77A</w:t>
              </w:r>
            </w:ins>
          </w:p>
          <w:p w14:paraId="01A8A430" w14:textId="77777777" w:rsidR="0050663D" w:rsidRDefault="0050663D" w:rsidP="0050663D">
            <w:pPr>
              <w:pStyle w:val="TAC"/>
              <w:rPr>
                <w:ins w:id="7042" w:author="Per Lindell" w:date="2021-11-14T10:34:00Z"/>
              </w:rPr>
            </w:pPr>
            <w:ins w:id="7043" w:author="Per Lindell" w:date="2021-11-14T10:34:00Z">
              <w:r w:rsidRPr="005D1F57">
                <w:t>DC_</w:t>
              </w:r>
              <w:r>
                <w:t>12A</w:t>
              </w:r>
              <w:r w:rsidRPr="005D1F57">
                <w:t>_n77A</w:t>
              </w:r>
            </w:ins>
          </w:p>
          <w:p w14:paraId="3DAF70D2" w14:textId="77777777" w:rsidR="0050663D" w:rsidRPr="00590C4B" w:rsidRDefault="0050663D" w:rsidP="0050663D">
            <w:pPr>
              <w:pStyle w:val="TAC"/>
              <w:rPr>
                <w:ins w:id="7044" w:author="Per Lindell" w:date="2021-11-14T10:34:00Z"/>
                <w:rFonts w:eastAsia="Yu Mincho"/>
                <w:lang w:eastAsia="ja-JP"/>
              </w:rPr>
            </w:pPr>
            <w:ins w:id="7045" w:author="Per Lindell" w:date="2021-11-14T10:34:00Z">
              <w:r w:rsidRPr="005D1F57">
                <w:t>DC_</w:t>
              </w:r>
              <w:r>
                <w:t>66</w:t>
              </w:r>
              <w:r w:rsidRPr="005D1F57">
                <w:t>A_n77A</w:t>
              </w:r>
            </w:ins>
          </w:p>
        </w:tc>
      </w:tr>
    </w:tbl>
    <w:p w14:paraId="13C09DE0" w14:textId="77777777" w:rsidR="0050663D" w:rsidRPr="00940479" w:rsidRDefault="0050663D" w:rsidP="0050663D">
      <w:pPr>
        <w:rPr>
          <w:ins w:id="7046" w:author="Per Lindell" w:date="2021-11-14T10:34:00Z"/>
        </w:rPr>
      </w:pPr>
    </w:p>
    <w:p w14:paraId="5F755E7C" w14:textId="1F96B17C" w:rsidR="0050663D" w:rsidRDefault="0050663D" w:rsidP="0050663D">
      <w:pPr>
        <w:pStyle w:val="Heading3"/>
        <w:tabs>
          <w:tab w:val="left" w:pos="420"/>
        </w:tabs>
        <w:ind w:left="0" w:firstLine="0"/>
        <w:rPr>
          <w:ins w:id="7047" w:author="Per Lindell" w:date="2021-11-14T10:34:00Z"/>
        </w:rPr>
      </w:pPr>
      <w:bookmarkStart w:id="7048" w:name="_Toc87781335"/>
      <w:bookmarkStart w:id="7049" w:name="_Toc87782552"/>
      <w:ins w:id="7050" w:author="Per Lindell" w:date="2021-11-14T10:35:00Z">
        <w:r>
          <w:t>5.1.152</w:t>
        </w:r>
      </w:ins>
      <w:ins w:id="7051" w:author="Per Lindell" w:date="2021-11-14T10:34:00Z">
        <w:r w:rsidRPr="00940479">
          <w:t>.2</w:t>
        </w:r>
        <w:r w:rsidRPr="00940479">
          <w:tab/>
          <w:t>∆TIB and ∆RIB values</w:t>
        </w:r>
        <w:bookmarkEnd w:id="7048"/>
        <w:bookmarkEnd w:id="7049"/>
      </w:ins>
    </w:p>
    <w:p w14:paraId="34B69928" w14:textId="77777777" w:rsidR="0050663D" w:rsidRPr="00590C4B" w:rsidRDefault="0050663D" w:rsidP="0050663D">
      <w:pPr>
        <w:rPr>
          <w:ins w:id="7052" w:author="Per Lindell" w:date="2021-11-14T10:34:00Z"/>
        </w:rPr>
      </w:pPr>
      <w:ins w:id="7053" w:author="Per Lindell" w:date="2021-11-14T10:34:00Z">
        <w:r w:rsidRPr="00CA1495">
          <w:t>Fo</w:t>
        </w:r>
        <w:r w:rsidRPr="00590C4B">
          <w:t xml:space="preserve">r </w:t>
        </w:r>
        <w:r w:rsidRPr="005D1F57">
          <w:rPr>
            <w:lang w:eastAsia="zh-CN"/>
          </w:rPr>
          <w:t>DC_</w:t>
        </w:r>
        <w:r>
          <w:rPr>
            <w:lang w:eastAsia="zh-CN"/>
          </w:rPr>
          <w:t>2-12-66</w:t>
        </w:r>
        <w:r w:rsidRPr="005D1F57">
          <w:rPr>
            <w:lang w:eastAsia="zh-CN"/>
          </w:rPr>
          <w:t>_n77</w:t>
        </w:r>
        <w:r w:rsidRPr="00590C4B">
          <w:t xml:space="preserve">, the </w:t>
        </w:r>
        <w:r w:rsidRPr="00590C4B">
          <w:sym w:font="Symbol" w:char="F044"/>
        </w:r>
        <w:r w:rsidRPr="00590C4B">
          <w:t>T</w:t>
        </w:r>
        <w:r w:rsidRPr="00590C4B">
          <w:rPr>
            <w:vertAlign w:val="subscript"/>
          </w:rPr>
          <w:t>IB,c</w:t>
        </w:r>
        <w:r w:rsidRPr="00590C4B">
          <w:t xml:space="preserve"> and </w:t>
        </w:r>
        <w:r w:rsidRPr="00590C4B">
          <w:sym w:font="Symbol" w:char="F044"/>
        </w:r>
        <w:r w:rsidRPr="00590C4B">
          <w:t>R</w:t>
        </w:r>
        <w:r w:rsidRPr="00590C4B">
          <w:rPr>
            <w:vertAlign w:val="subscript"/>
          </w:rPr>
          <w:t>IB</w:t>
        </w:r>
        <w:r w:rsidRPr="00590C4B">
          <w:rPr>
            <w:rFonts w:hint="eastAsia"/>
            <w:vertAlign w:val="subscript"/>
            <w:lang w:eastAsia="zh-CN"/>
          </w:rPr>
          <w:t>,c</w:t>
        </w:r>
        <w:r w:rsidRPr="00590C4B">
          <w:t xml:space="preserve"> values are </w:t>
        </w:r>
        <w:r>
          <w:t>derived from the worst-case values from DC_2-12_n77, DC_2-66_n77, and DC_12-66_n77</w:t>
        </w:r>
        <w:r w:rsidRPr="00590C4B">
          <w:t>, and are given in the tables</w:t>
        </w:r>
        <w:r w:rsidRPr="00590C4B">
          <w:rPr>
            <w:rFonts w:hint="eastAsia"/>
          </w:rPr>
          <w:t xml:space="preserve"> below</w:t>
        </w:r>
        <w:r w:rsidRPr="00590C4B">
          <w:t>.</w:t>
        </w:r>
      </w:ins>
    </w:p>
    <w:p w14:paraId="5C1E72C4" w14:textId="44AA3F66" w:rsidR="0050663D" w:rsidRPr="00940479" w:rsidRDefault="0050663D" w:rsidP="0050663D">
      <w:pPr>
        <w:pStyle w:val="TH"/>
        <w:rPr>
          <w:ins w:id="7054" w:author="Per Lindell" w:date="2021-11-14T10:34:00Z"/>
        </w:rPr>
      </w:pPr>
      <w:ins w:id="7055" w:author="Per Lindell" w:date="2021-11-14T10:34:00Z">
        <w:r w:rsidRPr="00940479">
          <w:t xml:space="preserve">Table </w:t>
        </w:r>
      </w:ins>
      <w:ins w:id="7056" w:author="Per Lindell" w:date="2021-11-14T10:35:00Z">
        <w:r>
          <w:t>5.1.152</w:t>
        </w:r>
      </w:ins>
      <w:ins w:id="7057" w:author="Per Lindell" w:date="2021-11-14T10:34:00Z">
        <w:r w:rsidRPr="00AB3447">
          <w:t>.</w:t>
        </w:r>
        <w:r>
          <w:t>2</w:t>
        </w:r>
        <w:r w:rsidRPr="00940479">
          <w:t>-1: ΔT</w:t>
        </w:r>
        <w:r w:rsidRPr="00940479">
          <w:rPr>
            <w:vertAlign w:val="subscript"/>
          </w:rPr>
          <w:t>IB,c</w:t>
        </w:r>
        <w:r w:rsidRPr="00940479">
          <w:t xml:space="preserve"> due to EN-DC (f</w:t>
        </w:r>
        <w:r>
          <w:t>our</w:t>
        </w:r>
        <w:r w:rsidRPr="0094047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72"/>
        <w:gridCol w:w="2049"/>
        <w:gridCol w:w="2340"/>
      </w:tblGrid>
      <w:tr w:rsidR="0050663D" w:rsidRPr="00940479" w14:paraId="33C964D3" w14:textId="77777777" w:rsidTr="0050663D">
        <w:trPr>
          <w:tblHeader/>
          <w:jc w:val="center"/>
          <w:ins w:id="7058" w:author="Per Lindell" w:date="2021-11-14T10:34:00Z"/>
        </w:trPr>
        <w:tc>
          <w:tcPr>
            <w:tcW w:w="1872" w:type="dxa"/>
            <w:vAlign w:val="center"/>
          </w:tcPr>
          <w:p w14:paraId="17259DE0" w14:textId="77777777" w:rsidR="0050663D" w:rsidRPr="00940479" w:rsidRDefault="0050663D" w:rsidP="0050663D">
            <w:pPr>
              <w:pStyle w:val="TAH"/>
              <w:rPr>
                <w:ins w:id="7059" w:author="Per Lindell" w:date="2021-11-14T10:34:00Z"/>
              </w:rPr>
            </w:pPr>
            <w:ins w:id="7060" w:author="Per Lindell" w:date="2021-11-14T10:34:00Z">
              <w:r w:rsidRPr="00B970A8">
                <w:rPr>
                  <w:rFonts w:cs="Arial"/>
                </w:rPr>
                <w:t>Inter-band EN-DC configuration</w:t>
              </w:r>
            </w:ins>
          </w:p>
        </w:tc>
        <w:tc>
          <w:tcPr>
            <w:tcW w:w="2049" w:type="dxa"/>
            <w:vAlign w:val="center"/>
          </w:tcPr>
          <w:p w14:paraId="19265798" w14:textId="77777777" w:rsidR="0050663D" w:rsidRPr="00940479" w:rsidRDefault="0050663D" w:rsidP="0050663D">
            <w:pPr>
              <w:pStyle w:val="TAH"/>
              <w:rPr>
                <w:ins w:id="7061" w:author="Per Lindell" w:date="2021-11-14T10:34:00Z"/>
              </w:rPr>
            </w:pPr>
            <w:ins w:id="7062" w:author="Per Lindell" w:date="2021-11-14T10:34:00Z">
              <w:r w:rsidRPr="00940479">
                <w:t xml:space="preserve">E-UTRA </w:t>
              </w:r>
              <w:r>
                <w:t>or</w:t>
              </w:r>
              <w:r w:rsidRPr="00940479">
                <w:t xml:space="preserve"> NR Band</w:t>
              </w:r>
            </w:ins>
          </w:p>
        </w:tc>
        <w:tc>
          <w:tcPr>
            <w:tcW w:w="2340" w:type="dxa"/>
            <w:vAlign w:val="center"/>
          </w:tcPr>
          <w:p w14:paraId="6EFB250D" w14:textId="77777777" w:rsidR="0050663D" w:rsidRPr="00940479" w:rsidRDefault="0050663D" w:rsidP="0050663D">
            <w:pPr>
              <w:pStyle w:val="TAH"/>
              <w:rPr>
                <w:ins w:id="7063" w:author="Per Lindell" w:date="2021-11-14T10:34:00Z"/>
              </w:rPr>
            </w:pPr>
            <w:ins w:id="7064" w:author="Per Lindell" w:date="2021-11-14T10:34:00Z">
              <w:r w:rsidRPr="00940479">
                <w:t>ΔT</w:t>
              </w:r>
              <w:r w:rsidRPr="00940479">
                <w:rPr>
                  <w:vertAlign w:val="subscript"/>
                </w:rPr>
                <w:t>IB,c</w:t>
              </w:r>
              <w:r w:rsidRPr="00940479">
                <w:t xml:space="preserve"> </w:t>
              </w:r>
              <w:r>
                <w:t>(</w:t>
              </w:r>
              <w:r w:rsidRPr="00940479">
                <w:t>dB</w:t>
              </w:r>
              <w:r>
                <w:t>)</w:t>
              </w:r>
            </w:ins>
          </w:p>
        </w:tc>
      </w:tr>
      <w:tr w:rsidR="0050663D" w:rsidRPr="00940479" w14:paraId="2F2E9F3A" w14:textId="77777777" w:rsidTr="0050663D">
        <w:trPr>
          <w:jc w:val="center"/>
          <w:ins w:id="7065" w:author="Per Lindell" w:date="2021-11-14T10:34:00Z"/>
        </w:trPr>
        <w:tc>
          <w:tcPr>
            <w:tcW w:w="1872" w:type="dxa"/>
            <w:tcBorders>
              <w:bottom w:val="nil"/>
            </w:tcBorders>
            <w:vAlign w:val="center"/>
          </w:tcPr>
          <w:p w14:paraId="502DCB4B" w14:textId="77777777" w:rsidR="0050663D" w:rsidRDefault="0050663D" w:rsidP="0050663D">
            <w:pPr>
              <w:pStyle w:val="TAC"/>
              <w:rPr>
                <w:ins w:id="7066" w:author="Per Lindell" w:date="2021-11-14T10:34:00Z"/>
              </w:rPr>
            </w:pPr>
            <w:ins w:id="7067" w:author="Per Lindell" w:date="2021-11-14T10:34:00Z">
              <w:r w:rsidRPr="005D1F57">
                <w:t>DC_</w:t>
              </w:r>
              <w:r>
                <w:t>2-12-66</w:t>
              </w:r>
              <w:r w:rsidRPr="005D1F57">
                <w:t>_n77</w:t>
              </w:r>
            </w:ins>
          </w:p>
          <w:p w14:paraId="07DCD185" w14:textId="77777777" w:rsidR="0050663D" w:rsidRDefault="0050663D" w:rsidP="0050663D">
            <w:pPr>
              <w:pStyle w:val="TAC"/>
              <w:rPr>
                <w:ins w:id="7068" w:author="Per Lindell" w:date="2021-11-14T10:34:00Z"/>
              </w:rPr>
            </w:pPr>
            <w:ins w:id="7069" w:author="Per Lindell" w:date="2021-11-14T10:34:00Z">
              <w:r w:rsidRPr="005D1F57">
                <w:t>DC_2-</w:t>
              </w:r>
              <w:r>
                <w:t>2-12-66</w:t>
              </w:r>
              <w:r w:rsidRPr="005D1F57">
                <w:t>_n77</w:t>
              </w:r>
            </w:ins>
          </w:p>
          <w:p w14:paraId="3D5E838E" w14:textId="77777777" w:rsidR="0050663D" w:rsidRPr="00940479" w:rsidRDefault="0050663D" w:rsidP="0050663D">
            <w:pPr>
              <w:pStyle w:val="TAC"/>
              <w:rPr>
                <w:ins w:id="7070" w:author="Per Lindell" w:date="2021-11-14T10:34:00Z"/>
              </w:rPr>
            </w:pPr>
            <w:ins w:id="7071" w:author="Per Lindell" w:date="2021-11-14T10:34:00Z">
              <w:r w:rsidRPr="005D1F57">
                <w:t>DC_</w:t>
              </w:r>
              <w:r>
                <w:t>2-12-66-66</w:t>
              </w:r>
              <w:r w:rsidRPr="005D1F57">
                <w:t>_n77</w:t>
              </w:r>
            </w:ins>
          </w:p>
        </w:tc>
        <w:tc>
          <w:tcPr>
            <w:tcW w:w="2049" w:type="dxa"/>
            <w:vAlign w:val="center"/>
          </w:tcPr>
          <w:p w14:paraId="6DE9A6D0" w14:textId="77777777" w:rsidR="0050663D" w:rsidRDefault="0050663D" w:rsidP="0050663D">
            <w:pPr>
              <w:pStyle w:val="TAC"/>
              <w:rPr>
                <w:ins w:id="7072" w:author="Per Lindell" w:date="2021-11-14T10:34:00Z"/>
                <w:lang w:val="fi-FI" w:eastAsia="ja-JP"/>
              </w:rPr>
            </w:pPr>
            <w:ins w:id="7073" w:author="Per Lindell" w:date="2021-11-14T10:34:00Z">
              <w:r>
                <w:rPr>
                  <w:lang w:val="fi-FI" w:eastAsia="ja-JP"/>
                </w:rPr>
                <w:t>2</w:t>
              </w:r>
            </w:ins>
          </w:p>
        </w:tc>
        <w:tc>
          <w:tcPr>
            <w:tcW w:w="2340" w:type="dxa"/>
            <w:vAlign w:val="center"/>
          </w:tcPr>
          <w:p w14:paraId="37B17DA9" w14:textId="77777777" w:rsidR="0050663D" w:rsidRPr="00084DF2" w:rsidRDefault="0050663D" w:rsidP="0050663D">
            <w:pPr>
              <w:pStyle w:val="TAC"/>
              <w:rPr>
                <w:ins w:id="7074" w:author="Per Lindell" w:date="2021-11-14T10:34:00Z"/>
                <w:rFonts w:eastAsia="Yu Mincho"/>
                <w:lang w:eastAsia="ja-JP"/>
              </w:rPr>
            </w:pPr>
            <w:ins w:id="7075" w:author="Per Lindell" w:date="2021-11-14T10:34:00Z">
              <w:r>
                <w:rPr>
                  <w:rFonts w:eastAsia="Yu Mincho"/>
                  <w:lang w:eastAsia="ja-JP"/>
                </w:rPr>
                <w:t>0.6</w:t>
              </w:r>
            </w:ins>
          </w:p>
        </w:tc>
      </w:tr>
      <w:tr w:rsidR="0050663D" w:rsidRPr="00940479" w14:paraId="04B40DF7" w14:textId="77777777" w:rsidTr="0050663D">
        <w:trPr>
          <w:jc w:val="center"/>
          <w:ins w:id="7076" w:author="Per Lindell" w:date="2021-11-14T10:34:00Z"/>
        </w:trPr>
        <w:tc>
          <w:tcPr>
            <w:tcW w:w="1872" w:type="dxa"/>
            <w:tcBorders>
              <w:top w:val="nil"/>
              <w:bottom w:val="nil"/>
            </w:tcBorders>
            <w:vAlign w:val="center"/>
          </w:tcPr>
          <w:p w14:paraId="2A9F3DF4" w14:textId="77777777" w:rsidR="0050663D" w:rsidRPr="00940479" w:rsidRDefault="0050663D" w:rsidP="0050663D">
            <w:pPr>
              <w:pStyle w:val="TAC"/>
              <w:rPr>
                <w:ins w:id="7077" w:author="Per Lindell" w:date="2021-11-14T10:34:00Z"/>
              </w:rPr>
            </w:pPr>
          </w:p>
        </w:tc>
        <w:tc>
          <w:tcPr>
            <w:tcW w:w="2049" w:type="dxa"/>
            <w:vAlign w:val="center"/>
          </w:tcPr>
          <w:p w14:paraId="3A1870DD" w14:textId="77777777" w:rsidR="0050663D" w:rsidRDefault="0050663D" w:rsidP="0050663D">
            <w:pPr>
              <w:pStyle w:val="TAC"/>
              <w:rPr>
                <w:ins w:id="7078" w:author="Per Lindell" w:date="2021-11-14T10:34:00Z"/>
                <w:lang w:val="fi-FI" w:eastAsia="ja-JP"/>
              </w:rPr>
            </w:pPr>
            <w:ins w:id="7079" w:author="Per Lindell" w:date="2021-11-14T10:34:00Z">
              <w:r>
                <w:rPr>
                  <w:lang w:val="fi-FI" w:eastAsia="ja-JP"/>
                </w:rPr>
                <w:t>12</w:t>
              </w:r>
            </w:ins>
          </w:p>
        </w:tc>
        <w:tc>
          <w:tcPr>
            <w:tcW w:w="2340" w:type="dxa"/>
            <w:vAlign w:val="center"/>
          </w:tcPr>
          <w:p w14:paraId="56AEA31A" w14:textId="77777777" w:rsidR="0050663D" w:rsidRPr="00084DF2" w:rsidRDefault="0050663D" w:rsidP="0050663D">
            <w:pPr>
              <w:pStyle w:val="TAC"/>
              <w:rPr>
                <w:ins w:id="7080" w:author="Per Lindell" w:date="2021-11-14T10:34:00Z"/>
                <w:rFonts w:eastAsia="Yu Mincho"/>
                <w:lang w:eastAsia="ja-JP"/>
              </w:rPr>
            </w:pPr>
            <w:ins w:id="7081" w:author="Per Lindell" w:date="2021-11-14T10:34:00Z">
              <w:r>
                <w:rPr>
                  <w:rFonts w:eastAsia="Yu Mincho"/>
                  <w:lang w:eastAsia="ja-JP"/>
                </w:rPr>
                <w:t>0.8</w:t>
              </w:r>
            </w:ins>
          </w:p>
        </w:tc>
      </w:tr>
      <w:tr w:rsidR="0050663D" w:rsidRPr="00940479" w14:paraId="538197E6" w14:textId="77777777" w:rsidTr="0050663D">
        <w:trPr>
          <w:jc w:val="center"/>
          <w:ins w:id="7082" w:author="Per Lindell" w:date="2021-11-14T10:34:00Z"/>
        </w:trPr>
        <w:tc>
          <w:tcPr>
            <w:tcW w:w="1872" w:type="dxa"/>
            <w:tcBorders>
              <w:top w:val="nil"/>
              <w:bottom w:val="nil"/>
            </w:tcBorders>
            <w:vAlign w:val="center"/>
          </w:tcPr>
          <w:p w14:paraId="0A887754" w14:textId="77777777" w:rsidR="0050663D" w:rsidRPr="00940479" w:rsidRDefault="0050663D" w:rsidP="0050663D">
            <w:pPr>
              <w:pStyle w:val="TAC"/>
              <w:rPr>
                <w:ins w:id="7083" w:author="Per Lindell" w:date="2021-11-14T10:34:00Z"/>
              </w:rPr>
            </w:pPr>
          </w:p>
        </w:tc>
        <w:tc>
          <w:tcPr>
            <w:tcW w:w="2049" w:type="dxa"/>
            <w:vAlign w:val="center"/>
          </w:tcPr>
          <w:p w14:paraId="305686A4" w14:textId="77777777" w:rsidR="0050663D" w:rsidRDefault="0050663D" w:rsidP="0050663D">
            <w:pPr>
              <w:pStyle w:val="TAC"/>
              <w:rPr>
                <w:ins w:id="7084" w:author="Per Lindell" w:date="2021-11-14T10:34:00Z"/>
                <w:lang w:val="fi-FI" w:eastAsia="ja-JP"/>
              </w:rPr>
            </w:pPr>
            <w:ins w:id="7085" w:author="Per Lindell" w:date="2021-11-14T10:34:00Z">
              <w:r>
                <w:rPr>
                  <w:lang w:val="fi-FI" w:eastAsia="ja-JP"/>
                </w:rPr>
                <w:t>66</w:t>
              </w:r>
            </w:ins>
          </w:p>
        </w:tc>
        <w:tc>
          <w:tcPr>
            <w:tcW w:w="2340" w:type="dxa"/>
            <w:vAlign w:val="center"/>
          </w:tcPr>
          <w:p w14:paraId="0278131B" w14:textId="77777777" w:rsidR="0050663D" w:rsidRPr="00084DF2" w:rsidRDefault="0050663D" w:rsidP="0050663D">
            <w:pPr>
              <w:pStyle w:val="TAC"/>
              <w:rPr>
                <w:ins w:id="7086" w:author="Per Lindell" w:date="2021-11-14T10:34:00Z"/>
                <w:rFonts w:eastAsia="Yu Mincho"/>
                <w:lang w:eastAsia="ja-JP"/>
              </w:rPr>
            </w:pPr>
            <w:ins w:id="7087" w:author="Per Lindell" w:date="2021-11-14T10:34:00Z">
              <w:r>
                <w:rPr>
                  <w:rFonts w:eastAsia="Yu Mincho"/>
                  <w:lang w:eastAsia="ja-JP"/>
                </w:rPr>
                <w:t>0.6</w:t>
              </w:r>
            </w:ins>
          </w:p>
        </w:tc>
      </w:tr>
      <w:tr w:rsidR="0050663D" w:rsidRPr="00940479" w14:paraId="0283E4E3" w14:textId="77777777" w:rsidTr="0050663D">
        <w:trPr>
          <w:jc w:val="center"/>
          <w:ins w:id="7088" w:author="Per Lindell" w:date="2021-11-14T10:34:00Z"/>
        </w:trPr>
        <w:tc>
          <w:tcPr>
            <w:tcW w:w="1872" w:type="dxa"/>
            <w:tcBorders>
              <w:top w:val="nil"/>
            </w:tcBorders>
            <w:vAlign w:val="center"/>
          </w:tcPr>
          <w:p w14:paraId="2DAD2907" w14:textId="77777777" w:rsidR="0050663D" w:rsidRPr="00940479" w:rsidRDefault="0050663D" w:rsidP="0050663D">
            <w:pPr>
              <w:pStyle w:val="TAC"/>
              <w:rPr>
                <w:ins w:id="7089" w:author="Per Lindell" w:date="2021-11-14T10:34:00Z"/>
              </w:rPr>
            </w:pPr>
          </w:p>
        </w:tc>
        <w:tc>
          <w:tcPr>
            <w:tcW w:w="2049" w:type="dxa"/>
            <w:vAlign w:val="center"/>
          </w:tcPr>
          <w:p w14:paraId="670BAD2F" w14:textId="77777777" w:rsidR="0050663D" w:rsidRDefault="0050663D" w:rsidP="0050663D">
            <w:pPr>
              <w:pStyle w:val="TAC"/>
              <w:rPr>
                <w:ins w:id="7090" w:author="Per Lindell" w:date="2021-11-14T10:34:00Z"/>
                <w:lang w:val="fi-FI" w:eastAsia="ja-JP"/>
              </w:rPr>
            </w:pPr>
            <w:ins w:id="7091" w:author="Per Lindell" w:date="2021-11-14T10:34:00Z">
              <w:r>
                <w:rPr>
                  <w:lang w:val="fi-FI" w:eastAsia="ja-JP"/>
                </w:rPr>
                <w:t>n77</w:t>
              </w:r>
            </w:ins>
          </w:p>
        </w:tc>
        <w:tc>
          <w:tcPr>
            <w:tcW w:w="2340" w:type="dxa"/>
            <w:vAlign w:val="center"/>
          </w:tcPr>
          <w:p w14:paraId="45FFD464" w14:textId="77777777" w:rsidR="0050663D" w:rsidRPr="00084DF2" w:rsidRDefault="0050663D" w:rsidP="0050663D">
            <w:pPr>
              <w:pStyle w:val="TAC"/>
              <w:rPr>
                <w:ins w:id="7092" w:author="Per Lindell" w:date="2021-11-14T10:34:00Z"/>
                <w:rFonts w:eastAsia="Yu Mincho"/>
                <w:lang w:eastAsia="ja-JP"/>
              </w:rPr>
            </w:pPr>
            <w:ins w:id="7093" w:author="Per Lindell" w:date="2021-11-14T10:34:00Z">
              <w:r>
                <w:rPr>
                  <w:rFonts w:eastAsia="Yu Mincho"/>
                  <w:lang w:eastAsia="ja-JP"/>
                </w:rPr>
                <w:t>0.8</w:t>
              </w:r>
            </w:ins>
          </w:p>
        </w:tc>
      </w:tr>
    </w:tbl>
    <w:p w14:paraId="18F082CD" w14:textId="77777777" w:rsidR="0050663D" w:rsidRPr="00940479" w:rsidRDefault="0050663D" w:rsidP="0050663D">
      <w:pPr>
        <w:rPr>
          <w:ins w:id="7094" w:author="Per Lindell" w:date="2021-11-14T10:34:00Z"/>
        </w:rPr>
      </w:pPr>
    </w:p>
    <w:p w14:paraId="5DD6BE00" w14:textId="55D8A89E" w:rsidR="0050663D" w:rsidRPr="00940479" w:rsidRDefault="0050663D" w:rsidP="0050663D">
      <w:pPr>
        <w:pStyle w:val="TH"/>
        <w:rPr>
          <w:ins w:id="7095" w:author="Per Lindell" w:date="2021-11-14T10:34:00Z"/>
        </w:rPr>
      </w:pPr>
      <w:ins w:id="7096" w:author="Per Lindell" w:date="2021-11-14T10:34:00Z">
        <w:r w:rsidRPr="00940479">
          <w:t xml:space="preserve">Table </w:t>
        </w:r>
      </w:ins>
      <w:ins w:id="7097" w:author="Per Lindell" w:date="2021-11-14T10:35:00Z">
        <w:r>
          <w:t>5.1.152</w:t>
        </w:r>
      </w:ins>
      <w:ins w:id="7098" w:author="Per Lindell" w:date="2021-11-14T10:34:00Z">
        <w:r w:rsidRPr="00AB3447">
          <w:t>.</w:t>
        </w:r>
        <w:r>
          <w:t>2</w:t>
        </w:r>
        <w:r w:rsidRPr="00940479">
          <w:t>-</w:t>
        </w:r>
        <w:r>
          <w:t>2</w:t>
        </w:r>
        <w:r w:rsidRPr="00940479">
          <w:t>: ΔR</w:t>
        </w:r>
        <w:r w:rsidRPr="00940479">
          <w:rPr>
            <w:vertAlign w:val="subscript"/>
          </w:rPr>
          <w:t>IB,c</w:t>
        </w:r>
        <w:r w:rsidRPr="00940479">
          <w:t xml:space="preserve"> due to EN-DC (f</w:t>
        </w:r>
        <w:r>
          <w:t>our</w:t>
        </w:r>
        <w:r w:rsidRPr="0094047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72"/>
        <w:gridCol w:w="2049"/>
        <w:gridCol w:w="2340"/>
      </w:tblGrid>
      <w:tr w:rsidR="0050663D" w:rsidRPr="00940479" w14:paraId="5D68CAC8" w14:textId="77777777" w:rsidTr="0050663D">
        <w:trPr>
          <w:tblHeader/>
          <w:jc w:val="center"/>
          <w:ins w:id="7099" w:author="Per Lindell" w:date="2021-11-14T10:34:00Z"/>
        </w:trPr>
        <w:tc>
          <w:tcPr>
            <w:tcW w:w="1872" w:type="dxa"/>
            <w:vAlign w:val="center"/>
          </w:tcPr>
          <w:p w14:paraId="1243FA71" w14:textId="77777777" w:rsidR="0050663D" w:rsidRPr="00940479" w:rsidRDefault="0050663D" w:rsidP="0050663D">
            <w:pPr>
              <w:pStyle w:val="TAH"/>
              <w:rPr>
                <w:ins w:id="7100" w:author="Per Lindell" w:date="2021-11-14T10:34:00Z"/>
              </w:rPr>
            </w:pPr>
            <w:ins w:id="7101" w:author="Per Lindell" w:date="2021-11-14T10:34:00Z">
              <w:r w:rsidRPr="00B970A8">
                <w:rPr>
                  <w:rFonts w:cs="Arial"/>
                </w:rPr>
                <w:t>Inter-band EN-DC configuration</w:t>
              </w:r>
            </w:ins>
          </w:p>
        </w:tc>
        <w:tc>
          <w:tcPr>
            <w:tcW w:w="2049" w:type="dxa"/>
            <w:vAlign w:val="center"/>
          </w:tcPr>
          <w:p w14:paraId="54EB7EDE" w14:textId="77777777" w:rsidR="0050663D" w:rsidRPr="00940479" w:rsidRDefault="0050663D" w:rsidP="0050663D">
            <w:pPr>
              <w:pStyle w:val="TAH"/>
              <w:rPr>
                <w:ins w:id="7102" w:author="Per Lindell" w:date="2021-11-14T10:34:00Z"/>
              </w:rPr>
            </w:pPr>
            <w:ins w:id="7103" w:author="Per Lindell" w:date="2021-11-14T10:34:00Z">
              <w:r w:rsidRPr="00940479">
                <w:t xml:space="preserve">E-UTRA </w:t>
              </w:r>
              <w:r>
                <w:t>or</w:t>
              </w:r>
              <w:r w:rsidRPr="00940479">
                <w:t xml:space="preserve"> NR Band</w:t>
              </w:r>
            </w:ins>
          </w:p>
        </w:tc>
        <w:tc>
          <w:tcPr>
            <w:tcW w:w="2340" w:type="dxa"/>
            <w:vAlign w:val="center"/>
          </w:tcPr>
          <w:p w14:paraId="696EDEDE" w14:textId="77777777" w:rsidR="0050663D" w:rsidRPr="00940479" w:rsidRDefault="0050663D" w:rsidP="0050663D">
            <w:pPr>
              <w:pStyle w:val="TAH"/>
              <w:rPr>
                <w:ins w:id="7104" w:author="Per Lindell" w:date="2021-11-14T10:34:00Z"/>
              </w:rPr>
            </w:pPr>
            <w:ins w:id="7105" w:author="Per Lindell" w:date="2021-11-14T10:34:00Z">
              <w:r w:rsidRPr="00940479">
                <w:rPr>
                  <w:rFonts w:cs="Arial"/>
                </w:rPr>
                <w:t>ΔR</w:t>
              </w:r>
              <w:r w:rsidRPr="00940479">
                <w:rPr>
                  <w:rFonts w:cs="Arial"/>
                  <w:vertAlign w:val="subscript"/>
                </w:rPr>
                <w:t>IB,c</w:t>
              </w:r>
              <w:r w:rsidRPr="00940479">
                <w:rPr>
                  <w:rFonts w:cs="Arial"/>
                </w:rPr>
                <w:t xml:space="preserve"> (dB)</w:t>
              </w:r>
            </w:ins>
          </w:p>
        </w:tc>
      </w:tr>
      <w:tr w:rsidR="0050663D" w:rsidRPr="00940479" w14:paraId="7E73D56C" w14:textId="77777777" w:rsidTr="0050663D">
        <w:trPr>
          <w:jc w:val="center"/>
          <w:ins w:id="7106" w:author="Per Lindell" w:date="2021-11-14T10:34:00Z"/>
        </w:trPr>
        <w:tc>
          <w:tcPr>
            <w:tcW w:w="1872" w:type="dxa"/>
            <w:tcBorders>
              <w:bottom w:val="nil"/>
            </w:tcBorders>
            <w:vAlign w:val="center"/>
          </w:tcPr>
          <w:p w14:paraId="18383639" w14:textId="77777777" w:rsidR="0050663D" w:rsidRDefault="0050663D" w:rsidP="0050663D">
            <w:pPr>
              <w:pStyle w:val="TAC"/>
              <w:rPr>
                <w:ins w:id="7107" w:author="Per Lindell" w:date="2021-11-14T10:34:00Z"/>
              </w:rPr>
            </w:pPr>
            <w:ins w:id="7108" w:author="Per Lindell" w:date="2021-11-14T10:34:00Z">
              <w:r w:rsidRPr="005D1F57">
                <w:t>DC_</w:t>
              </w:r>
              <w:r>
                <w:t>2-12-66</w:t>
              </w:r>
              <w:r w:rsidRPr="005D1F57">
                <w:t>_n77</w:t>
              </w:r>
            </w:ins>
          </w:p>
          <w:p w14:paraId="3F84DAD6" w14:textId="77777777" w:rsidR="0050663D" w:rsidRDefault="0050663D" w:rsidP="0050663D">
            <w:pPr>
              <w:pStyle w:val="TAC"/>
              <w:rPr>
                <w:ins w:id="7109" w:author="Per Lindell" w:date="2021-11-14T10:34:00Z"/>
              </w:rPr>
            </w:pPr>
            <w:ins w:id="7110" w:author="Per Lindell" w:date="2021-11-14T10:34:00Z">
              <w:r w:rsidRPr="005D1F57">
                <w:t>DC_2-</w:t>
              </w:r>
              <w:r>
                <w:t>2-12-66</w:t>
              </w:r>
              <w:r w:rsidRPr="005D1F57">
                <w:t>_n77</w:t>
              </w:r>
            </w:ins>
          </w:p>
          <w:p w14:paraId="66CC0B12" w14:textId="77777777" w:rsidR="0050663D" w:rsidRPr="00940479" w:rsidRDefault="0050663D" w:rsidP="0050663D">
            <w:pPr>
              <w:pStyle w:val="TAC"/>
              <w:rPr>
                <w:ins w:id="7111" w:author="Per Lindell" w:date="2021-11-14T10:34:00Z"/>
              </w:rPr>
            </w:pPr>
            <w:ins w:id="7112" w:author="Per Lindell" w:date="2021-11-14T10:34:00Z">
              <w:r w:rsidRPr="005D1F57">
                <w:t>DC_</w:t>
              </w:r>
              <w:r>
                <w:t>2-12-66-66</w:t>
              </w:r>
              <w:r w:rsidRPr="005D1F57">
                <w:t>_n77</w:t>
              </w:r>
            </w:ins>
          </w:p>
        </w:tc>
        <w:tc>
          <w:tcPr>
            <w:tcW w:w="2049" w:type="dxa"/>
            <w:vAlign w:val="center"/>
          </w:tcPr>
          <w:p w14:paraId="3CD1AEBF" w14:textId="77777777" w:rsidR="0050663D" w:rsidRDefault="0050663D" w:rsidP="0050663D">
            <w:pPr>
              <w:pStyle w:val="TAC"/>
              <w:rPr>
                <w:ins w:id="7113" w:author="Per Lindell" w:date="2021-11-14T10:34:00Z"/>
                <w:lang w:val="fi-FI" w:eastAsia="ja-JP"/>
              </w:rPr>
            </w:pPr>
            <w:ins w:id="7114" w:author="Per Lindell" w:date="2021-11-14T10:34:00Z">
              <w:r>
                <w:rPr>
                  <w:lang w:val="fi-FI" w:eastAsia="ja-JP"/>
                </w:rPr>
                <w:t>2</w:t>
              </w:r>
            </w:ins>
          </w:p>
        </w:tc>
        <w:tc>
          <w:tcPr>
            <w:tcW w:w="2340" w:type="dxa"/>
            <w:vAlign w:val="center"/>
          </w:tcPr>
          <w:p w14:paraId="53299CDE" w14:textId="77777777" w:rsidR="0050663D" w:rsidRPr="00084DF2" w:rsidRDefault="0050663D" w:rsidP="0050663D">
            <w:pPr>
              <w:pStyle w:val="TAC"/>
              <w:rPr>
                <w:ins w:id="7115" w:author="Per Lindell" w:date="2021-11-14T10:34:00Z"/>
                <w:rFonts w:eastAsia="Yu Mincho"/>
                <w:lang w:eastAsia="ja-JP"/>
              </w:rPr>
            </w:pPr>
            <w:ins w:id="7116" w:author="Per Lindell" w:date="2021-11-14T10:34:00Z">
              <w:r>
                <w:rPr>
                  <w:rFonts w:eastAsia="Yu Mincho"/>
                  <w:lang w:eastAsia="ja-JP"/>
                </w:rPr>
                <w:t>0.2</w:t>
              </w:r>
            </w:ins>
          </w:p>
        </w:tc>
      </w:tr>
      <w:tr w:rsidR="0050663D" w:rsidRPr="00940479" w14:paraId="012FBDA0" w14:textId="77777777" w:rsidTr="0050663D">
        <w:trPr>
          <w:jc w:val="center"/>
          <w:ins w:id="7117" w:author="Per Lindell" w:date="2021-11-14T10:34:00Z"/>
        </w:trPr>
        <w:tc>
          <w:tcPr>
            <w:tcW w:w="1872" w:type="dxa"/>
            <w:tcBorders>
              <w:top w:val="nil"/>
              <w:bottom w:val="nil"/>
            </w:tcBorders>
            <w:vAlign w:val="center"/>
          </w:tcPr>
          <w:p w14:paraId="3CCF9C33" w14:textId="77777777" w:rsidR="0050663D" w:rsidRPr="00940479" w:rsidRDefault="0050663D" w:rsidP="0050663D">
            <w:pPr>
              <w:pStyle w:val="TAC"/>
              <w:rPr>
                <w:ins w:id="7118" w:author="Per Lindell" w:date="2021-11-14T10:34:00Z"/>
              </w:rPr>
            </w:pPr>
          </w:p>
        </w:tc>
        <w:tc>
          <w:tcPr>
            <w:tcW w:w="2049" w:type="dxa"/>
            <w:vAlign w:val="center"/>
          </w:tcPr>
          <w:p w14:paraId="03A8360F" w14:textId="77777777" w:rsidR="0050663D" w:rsidRDefault="0050663D" w:rsidP="0050663D">
            <w:pPr>
              <w:pStyle w:val="TAC"/>
              <w:rPr>
                <w:ins w:id="7119" w:author="Per Lindell" w:date="2021-11-14T10:34:00Z"/>
                <w:lang w:val="fi-FI" w:eastAsia="ja-JP"/>
              </w:rPr>
            </w:pPr>
            <w:ins w:id="7120" w:author="Per Lindell" w:date="2021-11-14T10:34:00Z">
              <w:r>
                <w:rPr>
                  <w:lang w:val="fi-FI" w:eastAsia="ja-JP"/>
                </w:rPr>
                <w:t>12</w:t>
              </w:r>
            </w:ins>
          </w:p>
        </w:tc>
        <w:tc>
          <w:tcPr>
            <w:tcW w:w="2340" w:type="dxa"/>
            <w:vAlign w:val="center"/>
          </w:tcPr>
          <w:p w14:paraId="672E95A5" w14:textId="77777777" w:rsidR="0050663D" w:rsidRPr="00084DF2" w:rsidRDefault="0050663D" w:rsidP="0050663D">
            <w:pPr>
              <w:pStyle w:val="TAC"/>
              <w:rPr>
                <w:ins w:id="7121" w:author="Per Lindell" w:date="2021-11-14T10:34:00Z"/>
                <w:rFonts w:eastAsia="Yu Mincho"/>
                <w:lang w:eastAsia="ja-JP"/>
              </w:rPr>
            </w:pPr>
            <w:ins w:id="7122" w:author="Per Lindell" w:date="2021-11-14T10:34:00Z">
              <w:r>
                <w:rPr>
                  <w:rFonts w:eastAsia="Yu Mincho"/>
                  <w:lang w:eastAsia="ja-JP"/>
                </w:rPr>
                <w:t>0.5</w:t>
              </w:r>
            </w:ins>
          </w:p>
        </w:tc>
      </w:tr>
      <w:tr w:rsidR="0050663D" w:rsidRPr="00940479" w14:paraId="16DFDFAC" w14:textId="77777777" w:rsidTr="0050663D">
        <w:trPr>
          <w:jc w:val="center"/>
          <w:ins w:id="7123" w:author="Per Lindell" w:date="2021-11-14T10:34:00Z"/>
        </w:trPr>
        <w:tc>
          <w:tcPr>
            <w:tcW w:w="1872" w:type="dxa"/>
            <w:tcBorders>
              <w:top w:val="nil"/>
              <w:bottom w:val="nil"/>
            </w:tcBorders>
            <w:vAlign w:val="center"/>
          </w:tcPr>
          <w:p w14:paraId="1F8A5F12" w14:textId="77777777" w:rsidR="0050663D" w:rsidRPr="00940479" w:rsidRDefault="0050663D" w:rsidP="0050663D">
            <w:pPr>
              <w:pStyle w:val="TAC"/>
              <w:rPr>
                <w:ins w:id="7124" w:author="Per Lindell" w:date="2021-11-14T10:34:00Z"/>
              </w:rPr>
            </w:pPr>
          </w:p>
        </w:tc>
        <w:tc>
          <w:tcPr>
            <w:tcW w:w="2049" w:type="dxa"/>
            <w:vAlign w:val="center"/>
          </w:tcPr>
          <w:p w14:paraId="1A6DF502" w14:textId="77777777" w:rsidR="0050663D" w:rsidRDefault="0050663D" w:rsidP="0050663D">
            <w:pPr>
              <w:pStyle w:val="TAC"/>
              <w:rPr>
                <w:ins w:id="7125" w:author="Per Lindell" w:date="2021-11-14T10:34:00Z"/>
                <w:lang w:val="fi-FI" w:eastAsia="ja-JP"/>
              </w:rPr>
            </w:pPr>
            <w:ins w:id="7126" w:author="Per Lindell" w:date="2021-11-14T10:34:00Z">
              <w:r>
                <w:rPr>
                  <w:lang w:val="fi-FI" w:eastAsia="ja-JP"/>
                </w:rPr>
                <w:t>66</w:t>
              </w:r>
            </w:ins>
          </w:p>
        </w:tc>
        <w:tc>
          <w:tcPr>
            <w:tcW w:w="2340" w:type="dxa"/>
            <w:vAlign w:val="center"/>
          </w:tcPr>
          <w:p w14:paraId="075D06F0" w14:textId="77777777" w:rsidR="0050663D" w:rsidRPr="00084DF2" w:rsidRDefault="0050663D" w:rsidP="0050663D">
            <w:pPr>
              <w:pStyle w:val="TAC"/>
              <w:rPr>
                <w:ins w:id="7127" w:author="Per Lindell" w:date="2021-11-14T10:34:00Z"/>
                <w:rFonts w:eastAsia="Yu Mincho"/>
                <w:lang w:eastAsia="ja-JP"/>
              </w:rPr>
            </w:pPr>
            <w:ins w:id="7128" w:author="Per Lindell" w:date="2021-11-14T10:34:00Z">
              <w:r>
                <w:rPr>
                  <w:rFonts w:eastAsia="Yu Mincho"/>
                  <w:lang w:eastAsia="ja-JP"/>
                </w:rPr>
                <w:t>0.5</w:t>
              </w:r>
            </w:ins>
          </w:p>
        </w:tc>
      </w:tr>
      <w:tr w:rsidR="0050663D" w:rsidRPr="00940479" w14:paraId="233F4074" w14:textId="77777777" w:rsidTr="0050663D">
        <w:trPr>
          <w:jc w:val="center"/>
          <w:ins w:id="7129" w:author="Per Lindell" w:date="2021-11-14T10:34:00Z"/>
        </w:trPr>
        <w:tc>
          <w:tcPr>
            <w:tcW w:w="1872" w:type="dxa"/>
            <w:tcBorders>
              <w:top w:val="nil"/>
            </w:tcBorders>
            <w:vAlign w:val="center"/>
          </w:tcPr>
          <w:p w14:paraId="25948757" w14:textId="77777777" w:rsidR="0050663D" w:rsidRPr="00940479" w:rsidRDefault="0050663D" w:rsidP="0050663D">
            <w:pPr>
              <w:pStyle w:val="TAC"/>
              <w:rPr>
                <w:ins w:id="7130" w:author="Per Lindell" w:date="2021-11-14T10:34:00Z"/>
              </w:rPr>
            </w:pPr>
          </w:p>
        </w:tc>
        <w:tc>
          <w:tcPr>
            <w:tcW w:w="2049" w:type="dxa"/>
            <w:vAlign w:val="center"/>
          </w:tcPr>
          <w:p w14:paraId="4E18D920" w14:textId="77777777" w:rsidR="0050663D" w:rsidRDefault="0050663D" w:rsidP="0050663D">
            <w:pPr>
              <w:pStyle w:val="TAC"/>
              <w:rPr>
                <w:ins w:id="7131" w:author="Per Lindell" w:date="2021-11-14T10:34:00Z"/>
                <w:lang w:val="fi-FI" w:eastAsia="ja-JP"/>
              </w:rPr>
            </w:pPr>
            <w:ins w:id="7132" w:author="Per Lindell" w:date="2021-11-14T10:34:00Z">
              <w:r>
                <w:rPr>
                  <w:lang w:val="fi-FI" w:eastAsia="ja-JP"/>
                </w:rPr>
                <w:t>n77</w:t>
              </w:r>
            </w:ins>
          </w:p>
        </w:tc>
        <w:tc>
          <w:tcPr>
            <w:tcW w:w="2340" w:type="dxa"/>
            <w:vAlign w:val="center"/>
          </w:tcPr>
          <w:p w14:paraId="2A4E91E1" w14:textId="77777777" w:rsidR="0050663D" w:rsidRPr="00084DF2" w:rsidRDefault="0050663D" w:rsidP="0050663D">
            <w:pPr>
              <w:pStyle w:val="TAC"/>
              <w:rPr>
                <w:ins w:id="7133" w:author="Per Lindell" w:date="2021-11-14T10:34:00Z"/>
                <w:rFonts w:eastAsia="Yu Mincho"/>
                <w:lang w:eastAsia="ja-JP"/>
              </w:rPr>
            </w:pPr>
            <w:ins w:id="7134" w:author="Per Lindell" w:date="2021-11-14T10:34:00Z">
              <w:r>
                <w:rPr>
                  <w:rFonts w:eastAsia="Yu Mincho"/>
                  <w:lang w:eastAsia="ja-JP"/>
                </w:rPr>
                <w:t>0.5</w:t>
              </w:r>
            </w:ins>
          </w:p>
        </w:tc>
      </w:tr>
    </w:tbl>
    <w:p w14:paraId="4C986234" w14:textId="77777777" w:rsidR="0050663D" w:rsidRPr="00940479" w:rsidRDefault="0050663D" w:rsidP="0050663D">
      <w:pPr>
        <w:rPr>
          <w:ins w:id="7135" w:author="Per Lindell" w:date="2021-11-14T10:34:00Z"/>
        </w:rPr>
      </w:pPr>
    </w:p>
    <w:p w14:paraId="0CFC4A59" w14:textId="19BF03D9" w:rsidR="0050663D" w:rsidRDefault="0050663D" w:rsidP="0050663D">
      <w:pPr>
        <w:pStyle w:val="Heading3"/>
        <w:tabs>
          <w:tab w:val="left" w:pos="420"/>
        </w:tabs>
        <w:ind w:left="0" w:firstLine="0"/>
        <w:rPr>
          <w:ins w:id="7136" w:author="Per Lindell" w:date="2021-11-14T10:34:00Z"/>
        </w:rPr>
      </w:pPr>
      <w:bookmarkStart w:id="7137" w:name="_Toc87781336"/>
      <w:bookmarkStart w:id="7138" w:name="_Toc87782553"/>
      <w:ins w:id="7139" w:author="Per Lindell" w:date="2021-11-14T10:35:00Z">
        <w:r>
          <w:t>5.1.152</w:t>
        </w:r>
      </w:ins>
      <w:ins w:id="7140" w:author="Per Lindell" w:date="2021-11-14T10:34:00Z">
        <w:r w:rsidRPr="00940479">
          <w:t>.3</w:t>
        </w:r>
        <w:r w:rsidRPr="00940479">
          <w:tab/>
          <w:t>Reference sensitivity exceptions</w:t>
        </w:r>
        <w:bookmarkEnd w:id="7137"/>
        <w:bookmarkEnd w:id="7138"/>
      </w:ins>
    </w:p>
    <w:p w14:paraId="45BCE98F" w14:textId="77777777" w:rsidR="0050663D" w:rsidRDefault="0050663D" w:rsidP="0050663D">
      <w:pPr>
        <w:rPr>
          <w:ins w:id="7141" w:author="Per Lindell" w:date="2021-11-14T10:34:00Z"/>
          <w:lang w:val="en-US"/>
        </w:rPr>
      </w:pPr>
      <w:ins w:id="7142" w:author="Per Lindell" w:date="2021-11-14T10:34:00Z">
        <w:r w:rsidRPr="00590C4B">
          <w:rPr>
            <w:lang w:val="en-US"/>
          </w:rPr>
          <w:t xml:space="preserve">There </w:t>
        </w:r>
        <w:r>
          <w:rPr>
            <w:lang w:val="en-US"/>
          </w:rPr>
          <w:t>are</w:t>
        </w:r>
        <w:r w:rsidRPr="00590C4B">
          <w:rPr>
            <w:lang w:val="en-US"/>
          </w:rPr>
          <w:t xml:space="preserve"> no additional MSD requirement</w:t>
        </w:r>
        <w:r>
          <w:rPr>
            <w:lang w:val="en-US"/>
          </w:rPr>
          <w:t>s</w:t>
        </w:r>
        <w:r w:rsidRPr="00590C4B">
          <w:rPr>
            <w:lang w:val="en-US"/>
          </w:rPr>
          <w:t xml:space="preserve"> for this configuration.</w:t>
        </w:r>
        <w:r>
          <w:rPr>
            <w:lang w:val="en-US"/>
          </w:rPr>
          <w:t xml:space="preserve"> The MSD requirements are covered by the fallback configurations.</w:t>
        </w:r>
      </w:ins>
    </w:p>
    <w:p w14:paraId="5B6A2A33" w14:textId="585EF25D" w:rsidR="0050663D" w:rsidRDefault="0050663D" w:rsidP="0050663D">
      <w:pPr>
        <w:pStyle w:val="Heading2"/>
        <w:ind w:left="576" w:hanging="576"/>
        <w:rPr>
          <w:ins w:id="7143" w:author="Per Lindell" w:date="2021-11-14T10:36:00Z"/>
          <w:rFonts w:eastAsia="MS Mincho"/>
          <w:lang w:eastAsia="ja-JP"/>
        </w:rPr>
      </w:pPr>
      <w:bookmarkStart w:id="7144" w:name="_Toc87781337"/>
      <w:bookmarkStart w:id="7145" w:name="_Toc87782554"/>
      <w:ins w:id="7146" w:author="Per Lindell" w:date="2021-11-14T10:36:00Z">
        <w:r>
          <w:rPr>
            <w:rFonts w:eastAsia="MS Mincho"/>
          </w:rPr>
          <w:t>5.1.153</w:t>
        </w:r>
        <w:r>
          <w:rPr>
            <w:rFonts w:eastAsia="MS Mincho"/>
          </w:rPr>
          <w:tab/>
          <w:t>DC_2-14-30_n77</w:t>
        </w:r>
        <w:bookmarkEnd w:id="7144"/>
        <w:bookmarkEnd w:id="7145"/>
      </w:ins>
    </w:p>
    <w:p w14:paraId="12E1D127" w14:textId="7A3BCCA4" w:rsidR="0050663D" w:rsidRDefault="0050663D" w:rsidP="0050663D">
      <w:pPr>
        <w:pStyle w:val="Heading3"/>
        <w:tabs>
          <w:tab w:val="left" w:pos="420"/>
        </w:tabs>
        <w:ind w:left="0" w:firstLine="0"/>
        <w:rPr>
          <w:ins w:id="7147" w:author="Per Lindell" w:date="2021-11-14T10:36:00Z"/>
          <w:rFonts w:eastAsia="MS Mincho"/>
        </w:rPr>
      </w:pPr>
      <w:bookmarkStart w:id="7148" w:name="_Toc87781338"/>
      <w:bookmarkStart w:id="7149" w:name="_Toc87782555"/>
      <w:ins w:id="7150" w:author="Per Lindell" w:date="2021-11-14T10:36:00Z">
        <w:r>
          <w:rPr>
            <w:rFonts w:eastAsia="MS Mincho"/>
          </w:rPr>
          <w:t>5.1.153.1</w:t>
        </w:r>
        <w:r>
          <w:rPr>
            <w:rFonts w:eastAsia="MS Mincho"/>
          </w:rPr>
          <w:tab/>
          <w:t>Configuration for EN-DC</w:t>
        </w:r>
        <w:bookmarkEnd w:id="7148"/>
        <w:bookmarkEnd w:id="7149"/>
      </w:ins>
    </w:p>
    <w:p w14:paraId="7C218AD9" w14:textId="5FEA298A" w:rsidR="0050663D" w:rsidRDefault="0050663D" w:rsidP="0050663D">
      <w:pPr>
        <w:pStyle w:val="TH"/>
        <w:rPr>
          <w:ins w:id="7151" w:author="Per Lindell" w:date="2021-11-14T10:36:00Z"/>
          <w:rFonts w:eastAsia="MS Mincho"/>
        </w:rPr>
      </w:pPr>
      <w:ins w:id="7152" w:author="Per Lindell" w:date="2021-11-14T10:36:00Z">
        <w:r>
          <w:t>Table 5.1.153.1-1: Band combinations EN-DC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50663D" w14:paraId="7E75A439" w14:textId="77777777" w:rsidTr="0050663D">
        <w:trPr>
          <w:trHeight w:val="288"/>
          <w:tblHeader/>
          <w:jc w:val="center"/>
          <w:ins w:id="7153" w:author="Per Lindell" w:date="2021-11-14T10:36:00Z"/>
        </w:trPr>
        <w:tc>
          <w:tcPr>
            <w:tcW w:w="2830" w:type="dxa"/>
            <w:tcBorders>
              <w:top w:val="single" w:sz="4" w:space="0" w:color="auto"/>
              <w:left w:val="single" w:sz="4" w:space="0" w:color="auto"/>
              <w:bottom w:val="single" w:sz="4" w:space="0" w:color="auto"/>
              <w:right w:val="single" w:sz="4" w:space="0" w:color="auto"/>
            </w:tcBorders>
            <w:vAlign w:val="center"/>
            <w:hideMark/>
          </w:tcPr>
          <w:p w14:paraId="2DD8A430" w14:textId="77777777" w:rsidR="0050663D" w:rsidRDefault="0050663D">
            <w:pPr>
              <w:pStyle w:val="TAH"/>
              <w:rPr>
                <w:ins w:id="7154" w:author="Per Lindell" w:date="2021-11-14T10:36:00Z"/>
                <w:rFonts w:cs="Arial"/>
                <w:lang w:eastAsia="sv-SE"/>
              </w:rPr>
            </w:pPr>
            <w:ins w:id="7155" w:author="Per Lindell" w:date="2021-11-14T10:36:00Z">
              <w:r>
                <w:rPr>
                  <w:rFonts w:cs="Arial"/>
                  <w:lang w:eastAsia="sv-SE"/>
                </w:rPr>
                <w:t>EN-DC configuration</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6B1F9AEE" w14:textId="77777777" w:rsidR="0050663D" w:rsidRDefault="0050663D">
            <w:pPr>
              <w:pStyle w:val="TAH"/>
              <w:rPr>
                <w:ins w:id="7156" w:author="Per Lindell" w:date="2021-11-14T10:36:00Z"/>
                <w:lang w:eastAsia="fi-FI"/>
              </w:rPr>
            </w:pPr>
            <w:ins w:id="7157" w:author="Per Lindell" w:date="2021-11-14T10:36:00Z">
              <w:r>
                <w:rPr>
                  <w:lang w:eastAsia="fi-FI"/>
                </w:rPr>
                <w:t>Uplink EN-DC</w:t>
              </w:r>
            </w:ins>
          </w:p>
          <w:p w14:paraId="36877FF7" w14:textId="77777777" w:rsidR="0050663D" w:rsidRDefault="0050663D">
            <w:pPr>
              <w:pStyle w:val="TAH"/>
              <w:rPr>
                <w:ins w:id="7158" w:author="Per Lindell" w:date="2021-11-14T10:36:00Z"/>
                <w:lang w:eastAsia="fi-FI"/>
              </w:rPr>
            </w:pPr>
            <w:ins w:id="7159" w:author="Per Lindell" w:date="2021-11-14T10:36:00Z">
              <w:r>
                <w:rPr>
                  <w:lang w:eastAsia="fi-FI"/>
                </w:rPr>
                <w:t>configuration</w:t>
              </w:r>
            </w:ins>
          </w:p>
          <w:p w14:paraId="074508F7" w14:textId="77777777" w:rsidR="0050663D" w:rsidRDefault="0050663D">
            <w:pPr>
              <w:pStyle w:val="TAH"/>
              <w:rPr>
                <w:ins w:id="7160" w:author="Per Lindell" w:date="2021-11-14T10:36:00Z"/>
                <w:rFonts w:cs="Arial"/>
                <w:lang w:val="fi-FI" w:eastAsia="sv-SE"/>
              </w:rPr>
            </w:pPr>
            <w:ins w:id="7161" w:author="Per Lindell" w:date="2021-11-14T10:36:00Z">
              <w:r>
                <w:rPr>
                  <w:lang w:eastAsia="fi-FI"/>
                </w:rPr>
                <w:t>(NOTE 1)</w:t>
              </w:r>
            </w:ins>
          </w:p>
        </w:tc>
      </w:tr>
      <w:tr w:rsidR="0050663D" w14:paraId="04B3C294" w14:textId="77777777" w:rsidTr="0050663D">
        <w:trPr>
          <w:trHeight w:val="288"/>
          <w:jc w:val="center"/>
          <w:ins w:id="7162" w:author="Per Lindell" w:date="2021-11-14T10:36:00Z"/>
        </w:trPr>
        <w:tc>
          <w:tcPr>
            <w:tcW w:w="2830" w:type="dxa"/>
            <w:tcBorders>
              <w:top w:val="single" w:sz="4" w:space="0" w:color="auto"/>
              <w:left w:val="single" w:sz="4" w:space="0" w:color="auto"/>
              <w:bottom w:val="single" w:sz="4" w:space="0" w:color="auto"/>
              <w:right w:val="single" w:sz="4" w:space="0" w:color="auto"/>
            </w:tcBorders>
            <w:vAlign w:val="center"/>
            <w:hideMark/>
          </w:tcPr>
          <w:p w14:paraId="022A1D44" w14:textId="77777777" w:rsidR="0050663D" w:rsidRDefault="0050663D">
            <w:pPr>
              <w:pStyle w:val="TAC"/>
              <w:rPr>
                <w:ins w:id="7163" w:author="Per Lindell" w:date="2021-11-14T10:36:00Z"/>
                <w:lang w:eastAsia="sv-SE"/>
              </w:rPr>
            </w:pPr>
            <w:ins w:id="7164" w:author="Per Lindell" w:date="2021-11-14T10:36:00Z">
              <w:r>
                <w:rPr>
                  <w:lang w:eastAsia="sv-SE"/>
                </w:rPr>
                <w:t>DC_2A-14A-30A_n77A</w:t>
              </w:r>
            </w:ins>
          </w:p>
          <w:p w14:paraId="24B1653D" w14:textId="77777777" w:rsidR="0050663D" w:rsidRDefault="0050663D">
            <w:pPr>
              <w:pStyle w:val="TAC"/>
              <w:rPr>
                <w:ins w:id="7165" w:author="Per Lindell" w:date="2021-11-14T10:36:00Z"/>
                <w:rFonts w:eastAsia="Yu Mincho"/>
                <w:lang w:eastAsia="ja-JP"/>
              </w:rPr>
            </w:pPr>
            <w:ins w:id="7166" w:author="Per Lindell" w:date="2021-11-14T10:36:00Z">
              <w:r>
                <w:rPr>
                  <w:lang w:eastAsia="sv-SE"/>
                </w:rPr>
                <w:t>DC_2A-2A-14A-30A_n77A</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44859D18" w14:textId="77777777" w:rsidR="0050663D" w:rsidRDefault="0050663D">
            <w:pPr>
              <w:pStyle w:val="TAC"/>
              <w:rPr>
                <w:ins w:id="7167" w:author="Per Lindell" w:date="2021-11-14T10:36:00Z"/>
                <w:rFonts w:eastAsia="MS Mincho"/>
                <w:lang w:eastAsia="sv-SE"/>
              </w:rPr>
            </w:pPr>
            <w:ins w:id="7168" w:author="Per Lindell" w:date="2021-11-14T10:36:00Z">
              <w:r>
                <w:rPr>
                  <w:lang w:eastAsia="sv-SE"/>
                </w:rPr>
                <w:t>DC_2A_n77A</w:t>
              </w:r>
            </w:ins>
          </w:p>
          <w:p w14:paraId="54E87A95" w14:textId="77777777" w:rsidR="0050663D" w:rsidRDefault="0050663D">
            <w:pPr>
              <w:pStyle w:val="TAC"/>
              <w:rPr>
                <w:ins w:id="7169" w:author="Per Lindell" w:date="2021-11-14T10:36:00Z"/>
                <w:lang w:eastAsia="sv-SE"/>
              </w:rPr>
            </w:pPr>
            <w:ins w:id="7170" w:author="Per Lindell" w:date="2021-11-14T10:36:00Z">
              <w:r>
                <w:rPr>
                  <w:lang w:eastAsia="sv-SE"/>
                </w:rPr>
                <w:t>DC_14A_n77A</w:t>
              </w:r>
            </w:ins>
          </w:p>
          <w:p w14:paraId="75B3904D" w14:textId="77777777" w:rsidR="0050663D" w:rsidRDefault="0050663D">
            <w:pPr>
              <w:pStyle w:val="TAC"/>
              <w:rPr>
                <w:ins w:id="7171" w:author="Per Lindell" w:date="2021-11-14T10:36:00Z"/>
                <w:rFonts w:eastAsia="Yu Mincho"/>
                <w:lang w:eastAsia="ja-JP"/>
              </w:rPr>
            </w:pPr>
            <w:ins w:id="7172" w:author="Per Lindell" w:date="2021-11-14T10:36:00Z">
              <w:r>
                <w:rPr>
                  <w:lang w:eastAsia="sv-SE"/>
                </w:rPr>
                <w:t>DC_30A_n77A</w:t>
              </w:r>
            </w:ins>
          </w:p>
        </w:tc>
      </w:tr>
    </w:tbl>
    <w:p w14:paraId="7F3C4AC1" w14:textId="77777777" w:rsidR="0050663D" w:rsidRDefault="0050663D" w:rsidP="0050663D">
      <w:pPr>
        <w:rPr>
          <w:ins w:id="7173" w:author="Per Lindell" w:date="2021-11-14T10:36:00Z"/>
          <w:rFonts w:eastAsia="MS Mincho"/>
        </w:rPr>
      </w:pPr>
    </w:p>
    <w:p w14:paraId="470CC7A6" w14:textId="39B6D988" w:rsidR="0050663D" w:rsidRDefault="0050663D" w:rsidP="0050663D">
      <w:pPr>
        <w:pStyle w:val="Heading3"/>
        <w:tabs>
          <w:tab w:val="left" w:pos="420"/>
        </w:tabs>
        <w:ind w:left="0" w:firstLine="0"/>
        <w:rPr>
          <w:ins w:id="7174" w:author="Per Lindell" w:date="2021-11-14T10:36:00Z"/>
          <w:rFonts w:eastAsia="MS Mincho"/>
        </w:rPr>
      </w:pPr>
      <w:bookmarkStart w:id="7175" w:name="_Toc87781339"/>
      <w:bookmarkStart w:id="7176" w:name="_Toc87782556"/>
      <w:ins w:id="7177" w:author="Per Lindell" w:date="2021-11-14T10:36:00Z">
        <w:r>
          <w:rPr>
            <w:rFonts w:eastAsia="MS Mincho"/>
          </w:rPr>
          <w:t>5.1.153.2</w:t>
        </w:r>
        <w:r>
          <w:rPr>
            <w:rFonts w:eastAsia="MS Mincho"/>
          </w:rPr>
          <w:tab/>
          <w:t>∆TIB and ∆RIB values</w:t>
        </w:r>
        <w:bookmarkEnd w:id="7175"/>
        <w:bookmarkEnd w:id="7176"/>
      </w:ins>
    </w:p>
    <w:p w14:paraId="5053F6C2" w14:textId="77777777" w:rsidR="0050663D" w:rsidRDefault="0050663D" w:rsidP="0050663D">
      <w:pPr>
        <w:rPr>
          <w:ins w:id="7178" w:author="Per Lindell" w:date="2021-11-14T10:36:00Z"/>
          <w:rFonts w:eastAsia="MS Mincho"/>
        </w:rPr>
      </w:pPr>
      <w:ins w:id="7179" w:author="Per Lindell" w:date="2021-11-14T10:36:00Z">
        <w:r>
          <w:t xml:space="preserve">For </w:t>
        </w:r>
        <w:r>
          <w:rPr>
            <w:lang w:eastAsia="zh-CN"/>
          </w:rPr>
          <w:t>DC_2-14-30_n77</w:t>
        </w:r>
        <w:r>
          <w:t xml:space="preserve">,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derived from the worst-case values from DC_2-14_n77, DC_2-30_n77, and DC_14-30_n77, and are given in the tables below.</w:t>
        </w:r>
      </w:ins>
    </w:p>
    <w:p w14:paraId="402E46F2" w14:textId="18518DD9" w:rsidR="0050663D" w:rsidRDefault="0050663D" w:rsidP="0050663D">
      <w:pPr>
        <w:pStyle w:val="TH"/>
        <w:rPr>
          <w:ins w:id="7180" w:author="Per Lindell" w:date="2021-11-14T10:36:00Z"/>
        </w:rPr>
      </w:pPr>
      <w:ins w:id="7181" w:author="Per Lindell" w:date="2021-11-14T10:36:00Z">
        <w:r>
          <w:t>Table 5.1.153.2-1: ΔT</w:t>
        </w:r>
        <w:r>
          <w:rPr>
            <w:vertAlign w:val="subscript"/>
          </w:rPr>
          <w:t>IB,c</w:t>
        </w:r>
        <w:r>
          <w:t xml:space="preserve"> due to EN-DC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72"/>
        <w:gridCol w:w="2049"/>
        <w:gridCol w:w="2340"/>
      </w:tblGrid>
      <w:tr w:rsidR="0050663D" w14:paraId="065FB63A" w14:textId="77777777" w:rsidTr="0050663D">
        <w:trPr>
          <w:tblHeader/>
          <w:jc w:val="center"/>
          <w:ins w:id="7182" w:author="Per Lindell" w:date="2021-11-14T10:36:00Z"/>
        </w:trPr>
        <w:tc>
          <w:tcPr>
            <w:tcW w:w="1872" w:type="dxa"/>
            <w:tcBorders>
              <w:top w:val="single" w:sz="4" w:space="0" w:color="auto"/>
              <w:left w:val="single" w:sz="4" w:space="0" w:color="auto"/>
              <w:bottom w:val="single" w:sz="4" w:space="0" w:color="auto"/>
              <w:right w:val="single" w:sz="4" w:space="0" w:color="auto"/>
            </w:tcBorders>
            <w:vAlign w:val="center"/>
            <w:hideMark/>
          </w:tcPr>
          <w:p w14:paraId="4A647CEB" w14:textId="77777777" w:rsidR="0050663D" w:rsidRDefault="0050663D">
            <w:pPr>
              <w:pStyle w:val="TAH"/>
              <w:rPr>
                <w:ins w:id="7183" w:author="Per Lindell" w:date="2021-11-14T10:36:00Z"/>
                <w:lang w:eastAsia="sv-SE"/>
              </w:rPr>
            </w:pPr>
            <w:ins w:id="7184" w:author="Per Lindell" w:date="2021-11-14T10:36:00Z">
              <w:r>
                <w:rPr>
                  <w:rFonts w:cs="Arial"/>
                  <w:lang w:eastAsia="sv-SE"/>
                </w:rPr>
                <w:t>Inter-band EN-DC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0C191665" w14:textId="77777777" w:rsidR="0050663D" w:rsidRDefault="0050663D">
            <w:pPr>
              <w:pStyle w:val="TAH"/>
              <w:rPr>
                <w:ins w:id="7185" w:author="Per Lindell" w:date="2021-11-14T10:36:00Z"/>
                <w:lang w:eastAsia="sv-SE"/>
              </w:rPr>
            </w:pPr>
            <w:ins w:id="7186" w:author="Per Lindell" w:date="2021-11-14T10:36:00Z">
              <w:r>
                <w:rPr>
                  <w:lang w:eastAsia="sv-SE"/>
                </w:rPr>
                <w:t>E-UTRA or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397CDE0F" w14:textId="77777777" w:rsidR="0050663D" w:rsidRDefault="0050663D">
            <w:pPr>
              <w:pStyle w:val="TAH"/>
              <w:rPr>
                <w:ins w:id="7187" w:author="Per Lindell" w:date="2021-11-14T10:36:00Z"/>
                <w:lang w:eastAsia="sv-SE"/>
              </w:rPr>
            </w:pPr>
            <w:ins w:id="7188" w:author="Per Lindell" w:date="2021-11-14T10:36:00Z">
              <w:r>
                <w:rPr>
                  <w:lang w:eastAsia="sv-SE"/>
                </w:rPr>
                <w:t>ΔT</w:t>
              </w:r>
              <w:r>
                <w:rPr>
                  <w:vertAlign w:val="subscript"/>
                  <w:lang w:eastAsia="sv-SE"/>
                </w:rPr>
                <w:t>IB,c</w:t>
              </w:r>
              <w:r>
                <w:rPr>
                  <w:lang w:eastAsia="sv-SE"/>
                </w:rPr>
                <w:t xml:space="preserve"> (dB)</w:t>
              </w:r>
            </w:ins>
          </w:p>
        </w:tc>
      </w:tr>
      <w:tr w:rsidR="0050663D" w14:paraId="2A70C4D6" w14:textId="77777777" w:rsidTr="0050663D">
        <w:trPr>
          <w:jc w:val="center"/>
          <w:ins w:id="7189" w:author="Per Lindell" w:date="2021-11-14T10:36:00Z"/>
        </w:trPr>
        <w:tc>
          <w:tcPr>
            <w:tcW w:w="1872" w:type="dxa"/>
            <w:tcBorders>
              <w:top w:val="single" w:sz="4" w:space="0" w:color="auto"/>
              <w:left w:val="single" w:sz="4" w:space="0" w:color="auto"/>
              <w:bottom w:val="nil"/>
              <w:right w:val="single" w:sz="4" w:space="0" w:color="auto"/>
            </w:tcBorders>
            <w:vAlign w:val="center"/>
            <w:hideMark/>
          </w:tcPr>
          <w:p w14:paraId="20DE7B35" w14:textId="77777777" w:rsidR="0050663D" w:rsidRDefault="0050663D">
            <w:pPr>
              <w:pStyle w:val="TAC"/>
              <w:rPr>
                <w:ins w:id="7190" w:author="Per Lindell" w:date="2021-11-14T10:36:00Z"/>
                <w:lang w:eastAsia="sv-SE"/>
              </w:rPr>
            </w:pPr>
            <w:ins w:id="7191" w:author="Per Lindell" w:date="2021-11-14T10:36:00Z">
              <w:r>
                <w:rPr>
                  <w:lang w:eastAsia="sv-SE"/>
                </w:rPr>
                <w:t>DC_2-14-30_n77</w:t>
              </w:r>
            </w:ins>
          </w:p>
          <w:p w14:paraId="12295335" w14:textId="77777777" w:rsidR="0050663D" w:rsidRDefault="0050663D">
            <w:pPr>
              <w:pStyle w:val="TAC"/>
              <w:rPr>
                <w:ins w:id="7192" w:author="Per Lindell" w:date="2021-11-14T10:36:00Z"/>
                <w:lang w:eastAsia="sv-SE"/>
              </w:rPr>
            </w:pPr>
            <w:ins w:id="7193" w:author="Per Lindell" w:date="2021-11-14T10:36:00Z">
              <w:r>
                <w:rPr>
                  <w:lang w:eastAsia="sv-SE"/>
                </w:rPr>
                <w:t>DC_2-2-14-30_n77</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5669DF82" w14:textId="77777777" w:rsidR="0050663D" w:rsidRDefault="0050663D">
            <w:pPr>
              <w:pStyle w:val="TAC"/>
              <w:rPr>
                <w:ins w:id="7194" w:author="Per Lindell" w:date="2021-11-14T10:36:00Z"/>
                <w:lang w:val="fi-FI" w:eastAsia="ja-JP"/>
              </w:rPr>
            </w:pPr>
            <w:ins w:id="7195" w:author="Per Lindell" w:date="2021-11-14T10:36:00Z">
              <w:r>
                <w:rPr>
                  <w:lang w:val="fi-FI" w:eastAsia="ja-JP"/>
                </w:rPr>
                <w:t>2</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36B07477" w14:textId="77777777" w:rsidR="0050663D" w:rsidRDefault="0050663D">
            <w:pPr>
              <w:pStyle w:val="TAC"/>
              <w:rPr>
                <w:ins w:id="7196" w:author="Per Lindell" w:date="2021-11-14T10:36:00Z"/>
                <w:rFonts w:eastAsia="Yu Mincho"/>
                <w:lang w:eastAsia="ja-JP"/>
              </w:rPr>
            </w:pPr>
            <w:ins w:id="7197" w:author="Per Lindell" w:date="2021-11-14T10:36:00Z">
              <w:r>
                <w:rPr>
                  <w:rFonts w:eastAsia="Yu Mincho"/>
                  <w:lang w:eastAsia="ja-JP"/>
                </w:rPr>
                <w:t>0.6</w:t>
              </w:r>
            </w:ins>
          </w:p>
        </w:tc>
      </w:tr>
      <w:tr w:rsidR="0050663D" w14:paraId="5B3D066F" w14:textId="77777777" w:rsidTr="0050663D">
        <w:trPr>
          <w:jc w:val="center"/>
          <w:ins w:id="7198" w:author="Per Lindell" w:date="2021-11-14T10:36:00Z"/>
        </w:trPr>
        <w:tc>
          <w:tcPr>
            <w:tcW w:w="1872" w:type="dxa"/>
            <w:tcBorders>
              <w:top w:val="nil"/>
              <w:left w:val="single" w:sz="4" w:space="0" w:color="auto"/>
              <w:bottom w:val="nil"/>
              <w:right w:val="single" w:sz="4" w:space="0" w:color="auto"/>
            </w:tcBorders>
            <w:vAlign w:val="center"/>
          </w:tcPr>
          <w:p w14:paraId="433C03C8" w14:textId="77777777" w:rsidR="0050663D" w:rsidRDefault="0050663D">
            <w:pPr>
              <w:pStyle w:val="TAC"/>
              <w:rPr>
                <w:ins w:id="7199" w:author="Per Lindell" w:date="2021-11-14T10:36:00Z"/>
                <w:rFonts w:eastAsia="MS Mincho"/>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069F8C7" w14:textId="77777777" w:rsidR="0050663D" w:rsidRDefault="0050663D">
            <w:pPr>
              <w:pStyle w:val="TAC"/>
              <w:rPr>
                <w:ins w:id="7200" w:author="Per Lindell" w:date="2021-11-14T10:36:00Z"/>
                <w:lang w:val="fi-FI" w:eastAsia="ja-JP"/>
              </w:rPr>
            </w:pPr>
            <w:ins w:id="7201" w:author="Per Lindell" w:date="2021-11-14T10:36:00Z">
              <w:r>
                <w:rPr>
                  <w:lang w:val="fi-FI" w:eastAsia="ja-JP"/>
                </w:rPr>
                <w:t>14</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2C79E46D" w14:textId="77777777" w:rsidR="0050663D" w:rsidRDefault="0050663D">
            <w:pPr>
              <w:pStyle w:val="TAC"/>
              <w:rPr>
                <w:ins w:id="7202" w:author="Per Lindell" w:date="2021-11-14T10:36:00Z"/>
                <w:rFonts w:eastAsia="Yu Mincho"/>
                <w:lang w:eastAsia="ja-JP"/>
              </w:rPr>
            </w:pPr>
            <w:ins w:id="7203" w:author="Per Lindell" w:date="2021-11-14T10:36:00Z">
              <w:r>
                <w:rPr>
                  <w:rFonts w:eastAsia="Yu Mincho"/>
                  <w:lang w:eastAsia="ja-JP"/>
                </w:rPr>
                <w:t>0.5</w:t>
              </w:r>
            </w:ins>
          </w:p>
        </w:tc>
      </w:tr>
      <w:tr w:rsidR="0050663D" w14:paraId="58A7D3E5" w14:textId="77777777" w:rsidTr="0050663D">
        <w:trPr>
          <w:jc w:val="center"/>
          <w:ins w:id="7204" w:author="Per Lindell" w:date="2021-11-14T10:36:00Z"/>
        </w:trPr>
        <w:tc>
          <w:tcPr>
            <w:tcW w:w="1872" w:type="dxa"/>
            <w:tcBorders>
              <w:top w:val="nil"/>
              <w:left w:val="single" w:sz="4" w:space="0" w:color="auto"/>
              <w:bottom w:val="nil"/>
              <w:right w:val="single" w:sz="4" w:space="0" w:color="auto"/>
            </w:tcBorders>
            <w:vAlign w:val="center"/>
          </w:tcPr>
          <w:p w14:paraId="4F2CAC30" w14:textId="77777777" w:rsidR="0050663D" w:rsidRDefault="0050663D">
            <w:pPr>
              <w:pStyle w:val="TAC"/>
              <w:rPr>
                <w:ins w:id="7205" w:author="Per Lindell" w:date="2021-11-14T10:36:00Z"/>
                <w:rFonts w:eastAsia="MS Mincho"/>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FD67B6F" w14:textId="77777777" w:rsidR="0050663D" w:rsidRDefault="0050663D">
            <w:pPr>
              <w:pStyle w:val="TAC"/>
              <w:rPr>
                <w:ins w:id="7206" w:author="Per Lindell" w:date="2021-11-14T10:36:00Z"/>
                <w:lang w:val="fi-FI" w:eastAsia="ja-JP"/>
              </w:rPr>
            </w:pPr>
            <w:ins w:id="7207" w:author="Per Lindell" w:date="2021-11-14T10:36:00Z">
              <w:r>
                <w:rPr>
                  <w:lang w:val="fi-FI" w:eastAsia="ja-JP"/>
                </w:rPr>
                <w:t>30</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624A54E6" w14:textId="77777777" w:rsidR="0050663D" w:rsidRDefault="0050663D">
            <w:pPr>
              <w:pStyle w:val="TAC"/>
              <w:rPr>
                <w:ins w:id="7208" w:author="Per Lindell" w:date="2021-11-14T10:36:00Z"/>
                <w:rFonts w:eastAsia="Yu Mincho"/>
                <w:lang w:eastAsia="ja-JP"/>
              </w:rPr>
            </w:pPr>
            <w:ins w:id="7209" w:author="Per Lindell" w:date="2021-11-14T10:36:00Z">
              <w:r>
                <w:rPr>
                  <w:rFonts w:eastAsia="Yu Mincho"/>
                  <w:lang w:eastAsia="ja-JP"/>
                </w:rPr>
                <w:t>0.3</w:t>
              </w:r>
            </w:ins>
          </w:p>
        </w:tc>
      </w:tr>
      <w:tr w:rsidR="0050663D" w14:paraId="5AC455C6" w14:textId="77777777" w:rsidTr="0050663D">
        <w:trPr>
          <w:jc w:val="center"/>
          <w:ins w:id="7210" w:author="Per Lindell" w:date="2021-11-14T10:36:00Z"/>
        </w:trPr>
        <w:tc>
          <w:tcPr>
            <w:tcW w:w="1872" w:type="dxa"/>
            <w:tcBorders>
              <w:top w:val="nil"/>
              <w:left w:val="single" w:sz="4" w:space="0" w:color="auto"/>
              <w:bottom w:val="single" w:sz="4" w:space="0" w:color="auto"/>
              <w:right w:val="single" w:sz="4" w:space="0" w:color="auto"/>
            </w:tcBorders>
            <w:vAlign w:val="center"/>
          </w:tcPr>
          <w:p w14:paraId="3978D7F3" w14:textId="77777777" w:rsidR="0050663D" w:rsidRDefault="0050663D">
            <w:pPr>
              <w:pStyle w:val="TAC"/>
              <w:rPr>
                <w:ins w:id="7211" w:author="Per Lindell" w:date="2021-11-14T10:36:00Z"/>
                <w:rFonts w:eastAsia="MS Mincho"/>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C01645C" w14:textId="77777777" w:rsidR="0050663D" w:rsidRDefault="0050663D">
            <w:pPr>
              <w:pStyle w:val="TAC"/>
              <w:rPr>
                <w:ins w:id="7212" w:author="Per Lindell" w:date="2021-11-14T10:36:00Z"/>
                <w:lang w:val="fi-FI" w:eastAsia="ja-JP"/>
              </w:rPr>
            </w:pPr>
            <w:ins w:id="7213" w:author="Per Lindell" w:date="2021-11-14T10:36:00Z">
              <w:r>
                <w:rPr>
                  <w:lang w:val="fi-FI" w:eastAsia="ja-JP"/>
                </w:rPr>
                <w:t>n77</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0C740A85" w14:textId="77777777" w:rsidR="0050663D" w:rsidRDefault="0050663D">
            <w:pPr>
              <w:pStyle w:val="TAC"/>
              <w:rPr>
                <w:ins w:id="7214" w:author="Per Lindell" w:date="2021-11-14T10:36:00Z"/>
                <w:rFonts w:eastAsia="Yu Mincho"/>
                <w:lang w:eastAsia="ja-JP"/>
              </w:rPr>
            </w:pPr>
            <w:ins w:id="7215" w:author="Per Lindell" w:date="2021-11-14T10:36:00Z">
              <w:r>
                <w:rPr>
                  <w:rFonts w:eastAsia="Yu Mincho"/>
                  <w:lang w:eastAsia="ja-JP"/>
                </w:rPr>
                <w:t>0.8</w:t>
              </w:r>
            </w:ins>
          </w:p>
        </w:tc>
      </w:tr>
    </w:tbl>
    <w:p w14:paraId="391B7561" w14:textId="77777777" w:rsidR="0050663D" w:rsidRDefault="0050663D" w:rsidP="0050663D">
      <w:pPr>
        <w:rPr>
          <w:ins w:id="7216" w:author="Per Lindell" w:date="2021-11-14T10:36:00Z"/>
          <w:rFonts w:eastAsia="MS Mincho"/>
        </w:rPr>
      </w:pPr>
    </w:p>
    <w:p w14:paraId="6D72EC04" w14:textId="34B9AA0C" w:rsidR="0050663D" w:rsidRDefault="0050663D" w:rsidP="0050663D">
      <w:pPr>
        <w:pStyle w:val="TH"/>
        <w:rPr>
          <w:ins w:id="7217" w:author="Per Lindell" w:date="2021-11-14T10:36:00Z"/>
        </w:rPr>
      </w:pPr>
      <w:ins w:id="7218" w:author="Per Lindell" w:date="2021-11-14T10:36:00Z">
        <w:r>
          <w:t>Table 5.1.153.2-2: ΔR</w:t>
        </w:r>
        <w:r>
          <w:rPr>
            <w:vertAlign w:val="subscript"/>
          </w:rPr>
          <w:t>IB,c</w:t>
        </w:r>
        <w:r>
          <w:t xml:space="preserve"> due to EN-DC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72"/>
        <w:gridCol w:w="2049"/>
        <w:gridCol w:w="2340"/>
      </w:tblGrid>
      <w:tr w:rsidR="0050663D" w14:paraId="60009C02" w14:textId="77777777" w:rsidTr="0050663D">
        <w:trPr>
          <w:tblHeader/>
          <w:jc w:val="center"/>
          <w:ins w:id="7219" w:author="Per Lindell" w:date="2021-11-14T10:36:00Z"/>
        </w:trPr>
        <w:tc>
          <w:tcPr>
            <w:tcW w:w="1872" w:type="dxa"/>
            <w:tcBorders>
              <w:top w:val="single" w:sz="4" w:space="0" w:color="auto"/>
              <w:left w:val="single" w:sz="4" w:space="0" w:color="auto"/>
              <w:bottom w:val="single" w:sz="4" w:space="0" w:color="auto"/>
              <w:right w:val="single" w:sz="4" w:space="0" w:color="auto"/>
            </w:tcBorders>
            <w:vAlign w:val="center"/>
            <w:hideMark/>
          </w:tcPr>
          <w:p w14:paraId="6CD5573A" w14:textId="77777777" w:rsidR="0050663D" w:rsidRDefault="0050663D">
            <w:pPr>
              <w:pStyle w:val="TAH"/>
              <w:rPr>
                <w:ins w:id="7220" w:author="Per Lindell" w:date="2021-11-14T10:36:00Z"/>
                <w:lang w:eastAsia="sv-SE"/>
              </w:rPr>
            </w:pPr>
            <w:ins w:id="7221" w:author="Per Lindell" w:date="2021-11-14T10:36:00Z">
              <w:r>
                <w:rPr>
                  <w:rFonts w:cs="Arial"/>
                  <w:lang w:eastAsia="sv-SE"/>
                </w:rPr>
                <w:t>Inter-band EN-DC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4F803CFD" w14:textId="77777777" w:rsidR="0050663D" w:rsidRDefault="0050663D">
            <w:pPr>
              <w:pStyle w:val="TAH"/>
              <w:rPr>
                <w:ins w:id="7222" w:author="Per Lindell" w:date="2021-11-14T10:36:00Z"/>
                <w:lang w:eastAsia="sv-SE"/>
              </w:rPr>
            </w:pPr>
            <w:ins w:id="7223" w:author="Per Lindell" w:date="2021-11-14T10:36:00Z">
              <w:r>
                <w:rPr>
                  <w:lang w:eastAsia="sv-SE"/>
                </w:rPr>
                <w:t>E-UTRA or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05B08590" w14:textId="77777777" w:rsidR="0050663D" w:rsidRDefault="0050663D">
            <w:pPr>
              <w:pStyle w:val="TAH"/>
              <w:rPr>
                <w:ins w:id="7224" w:author="Per Lindell" w:date="2021-11-14T10:36:00Z"/>
                <w:lang w:eastAsia="sv-SE"/>
              </w:rPr>
            </w:pPr>
            <w:ins w:id="7225" w:author="Per Lindell" w:date="2021-11-14T10:36:00Z">
              <w:r>
                <w:rPr>
                  <w:rFonts w:cs="Arial"/>
                  <w:lang w:eastAsia="sv-SE"/>
                </w:rPr>
                <w:t>ΔR</w:t>
              </w:r>
              <w:r>
                <w:rPr>
                  <w:rFonts w:cs="Arial"/>
                  <w:vertAlign w:val="subscript"/>
                  <w:lang w:eastAsia="sv-SE"/>
                </w:rPr>
                <w:t>IB,c</w:t>
              </w:r>
              <w:r>
                <w:rPr>
                  <w:rFonts w:cs="Arial"/>
                  <w:lang w:eastAsia="sv-SE"/>
                </w:rPr>
                <w:t xml:space="preserve"> (dB)</w:t>
              </w:r>
            </w:ins>
          </w:p>
        </w:tc>
      </w:tr>
      <w:tr w:rsidR="0050663D" w14:paraId="7A96FCFC" w14:textId="77777777" w:rsidTr="0050663D">
        <w:trPr>
          <w:jc w:val="center"/>
          <w:ins w:id="7226" w:author="Per Lindell" w:date="2021-11-14T10:36:00Z"/>
        </w:trPr>
        <w:tc>
          <w:tcPr>
            <w:tcW w:w="1872" w:type="dxa"/>
            <w:tcBorders>
              <w:top w:val="single" w:sz="4" w:space="0" w:color="auto"/>
              <w:left w:val="single" w:sz="4" w:space="0" w:color="auto"/>
              <w:bottom w:val="nil"/>
              <w:right w:val="single" w:sz="4" w:space="0" w:color="auto"/>
            </w:tcBorders>
            <w:vAlign w:val="center"/>
            <w:hideMark/>
          </w:tcPr>
          <w:p w14:paraId="126DE97F" w14:textId="77777777" w:rsidR="0050663D" w:rsidRDefault="0050663D">
            <w:pPr>
              <w:pStyle w:val="TAC"/>
              <w:rPr>
                <w:ins w:id="7227" w:author="Per Lindell" w:date="2021-11-14T10:36:00Z"/>
                <w:lang w:eastAsia="sv-SE"/>
              </w:rPr>
            </w:pPr>
            <w:ins w:id="7228" w:author="Per Lindell" w:date="2021-11-14T10:36:00Z">
              <w:r>
                <w:rPr>
                  <w:lang w:eastAsia="sv-SE"/>
                </w:rPr>
                <w:t>DC_2-14-30_n77</w:t>
              </w:r>
            </w:ins>
          </w:p>
          <w:p w14:paraId="1DA36EC7" w14:textId="77777777" w:rsidR="0050663D" w:rsidRDefault="0050663D">
            <w:pPr>
              <w:pStyle w:val="TAC"/>
              <w:rPr>
                <w:ins w:id="7229" w:author="Per Lindell" w:date="2021-11-14T10:36:00Z"/>
                <w:lang w:eastAsia="sv-SE"/>
              </w:rPr>
            </w:pPr>
            <w:ins w:id="7230" w:author="Per Lindell" w:date="2021-11-14T10:36:00Z">
              <w:r>
                <w:rPr>
                  <w:lang w:eastAsia="sv-SE"/>
                </w:rPr>
                <w:t>DC_2-2-14-30_n77</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21DD8044" w14:textId="77777777" w:rsidR="0050663D" w:rsidRDefault="0050663D">
            <w:pPr>
              <w:pStyle w:val="TAC"/>
              <w:rPr>
                <w:ins w:id="7231" w:author="Per Lindell" w:date="2021-11-14T10:36:00Z"/>
                <w:lang w:val="fi-FI" w:eastAsia="ja-JP"/>
              </w:rPr>
            </w:pPr>
            <w:ins w:id="7232" w:author="Per Lindell" w:date="2021-11-14T10:36:00Z">
              <w:r>
                <w:rPr>
                  <w:lang w:val="fi-FI" w:eastAsia="ja-JP"/>
                </w:rPr>
                <w:t>2</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498E7E7A" w14:textId="77777777" w:rsidR="0050663D" w:rsidRDefault="0050663D">
            <w:pPr>
              <w:pStyle w:val="TAC"/>
              <w:rPr>
                <w:ins w:id="7233" w:author="Per Lindell" w:date="2021-11-14T10:36:00Z"/>
                <w:rFonts w:eastAsia="Yu Mincho"/>
                <w:lang w:eastAsia="ja-JP"/>
              </w:rPr>
            </w:pPr>
            <w:ins w:id="7234" w:author="Per Lindell" w:date="2021-11-14T10:36:00Z">
              <w:r>
                <w:rPr>
                  <w:rFonts w:eastAsia="Yu Mincho"/>
                  <w:lang w:eastAsia="ja-JP"/>
                </w:rPr>
                <w:t>0.2</w:t>
              </w:r>
            </w:ins>
          </w:p>
        </w:tc>
      </w:tr>
      <w:tr w:rsidR="0050663D" w14:paraId="113A37C1" w14:textId="77777777" w:rsidTr="0050663D">
        <w:trPr>
          <w:jc w:val="center"/>
          <w:ins w:id="7235" w:author="Per Lindell" w:date="2021-11-14T10:36:00Z"/>
        </w:trPr>
        <w:tc>
          <w:tcPr>
            <w:tcW w:w="1872" w:type="dxa"/>
            <w:tcBorders>
              <w:top w:val="nil"/>
              <w:left w:val="single" w:sz="4" w:space="0" w:color="auto"/>
              <w:bottom w:val="nil"/>
              <w:right w:val="single" w:sz="4" w:space="0" w:color="auto"/>
            </w:tcBorders>
            <w:vAlign w:val="center"/>
          </w:tcPr>
          <w:p w14:paraId="0D745A9E" w14:textId="77777777" w:rsidR="0050663D" w:rsidRDefault="0050663D">
            <w:pPr>
              <w:pStyle w:val="TAC"/>
              <w:rPr>
                <w:ins w:id="7236" w:author="Per Lindell" w:date="2021-11-14T10:36:00Z"/>
                <w:rFonts w:eastAsia="MS Mincho"/>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3C517AB" w14:textId="77777777" w:rsidR="0050663D" w:rsidRDefault="0050663D">
            <w:pPr>
              <w:pStyle w:val="TAC"/>
              <w:rPr>
                <w:ins w:id="7237" w:author="Per Lindell" w:date="2021-11-14T10:36:00Z"/>
                <w:lang w:val="fi-FI" w:eastAsia="ja-JP"/>
              </w:rPr>
            </w:pPr>
            <w:ins w:id="7238" w:author="Per Lindell" w:date="2021-11-14T10:36:00Z">
              <w:r>
                <w:rPr>
                  <w:lang w:val="fi-FI" w:eastAsia="ja-JP"/>
                </w:rPr>
                <w:t>14</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7B29E4C4" w14:textId="77777777" w:rsidR="0050663D" w:rsidRDefault="0050663D">
            <w:pPr>
              <w:pStyle w:val="TAC"/>
              <w:rPr>
                <w:ins w:id="7239" w:author="Per Lindell" w:date="2021-11-14T10:36:00Z"/>
                <w:rFonts w:eastAsia="Yu Mincho"/>
                <w:lang w:eastAsia="ja-JP"/>
              </w:rPr>
            </w:pPr>
            <w:ins w:id="7240" w:author="Per Lindell" w:date="2021-11-14T10:36:00Z">
              <w:r>
                <w:rPr>
                  <w:rFonts w:eastAsia="Yu Mincho"/>
                  <w:lang w:eastAsia="ja-JP"/>
                </w:rPr>
                <w:t>0.2</w:t>
              </w:r>
            </w:ins>
          </w:p>
        </w:tc>
      </w:tr>
      <w:tr w:rsidR="0050663D" w14:paraId="004445B7" w14:textId="77777777" w:rsidTr="0050663D">
        <w:trPr>
          <w:jc w:val="center"/>
          <w:ins w:id="7241" w:author="Per Lindell" w:date="2021-11-14T10:36:00Z"/>
        </w:trPr>
        <w:tc>
          <w:tcPr>
            <w:tcW w:w="1872" w:type="dxa"/>
            <w:tcBorders>
              <w:top w:val="nil"/>
              <w:left w:val="single" w:sz="4" w:space="0" w:color="auto"/>
              <w:bottom w:val="nil"/>
              <w:right w:val="single" w:sz="4" w:space="0" w:color="auto"/>
            </w:tcBorders>
            <w:vAlign w:val="center"/>
          </w:tcPr>
          <w:p w14:paraId="0179A708" w14:textId="77777777" w:rsidR="0050663D" w:rsidRDefault="0050663D">
            <w:pPr>
              <w:pStyle w:val="TAC"/>
              <w:rPr>
                <w:ins w:id="7242" w:author="Per Lindell" w:date="2021-11-14T10:36:00Z"/>
                <w:rFonts w:eastAsia="MS Mincho"/>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3098F0F" w14:textId="77777777" w:rsidR="0050663D" w:rsidRDefault="0050663D">
            <w:pPr>
              <w:pStyle w:val="TAC"/>
              <w:rPr>
                <w:ins w:id="7243" w:author="Per Lindell" w:date="2021-11-14T10:36:00Z"/>
                <w:lang w:val="fi-FI" w:eastAsia="ja-JP"/>
              </w:rPr>
            </w:pPr>
            <w:ins w:id="7244" w:author="Per Lindell" w:date="2021-11-14T10:36:00Z">
              <w:r>
                <w:rPr>
                  <w:lang w:val="fi-FI" w:eastAsia="ja-JP"/>
                </w:rPr>
                <w:t>30</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10C21249" w14:textId="77777777" w:rsidR="0050663D" w:rsidRDefault="0050663D">
            <w:pPr>
              <w:pStyle w:val="TAC"/>
              <w:rPr>
                <w:ins w:id="7245" w:author="Per Lindell" w:date="2021-11-14T10:36:00Z"/>
                <w:rFonts w:eastAsia="Yu Mincho"/>
                <w:lang w:eastAsia="ja-JP"/>
              </w:rPr>
            </w:pPr>
            <w:ins w:id="7246" w:author="Per Lindell" w:date="2021-11-14T10:36:00Z">
              <w:r>
                <w:rPr>
                  <w:rFonts w:eastAsia="Yu Mincho"/>
                  <w:lang w:eastAsia="ja-JP"/>
                </w:rPr>
                <w:t>0</w:t>
              </w:r>
            </w:ins>
          </w:p>
        </w:tc>
      </w:tr>
      <w:tr w:rsidR="0050663D" w14:paraId="21E03068" w14:textId="77777777" w:rsidTr="0050663D">
        <w:trPr>
          <w:jc w:val="center"/>
          <w:ins w:id="7247" w:author="Per Lindell" w:date="2021-11-14T10:36:00Z"/>
        </w:trPr>
        <w:tc>
          <w:tcPr>
            <w:tcW w:w="1872" w:type="dxa"/>
            <w:tcBorders>
              <w:top w:val="nil"/>
              <w:left w:val="single" w:sz="4" w:space="0" w:color="auto"/>
              <w:bottom w:val="single" w:sz="4" w:space="0" w:color="auto"/>
              <w:right w:val="single" w:sz="4" w:space="0" w:color="auto"/>
            </w:tcBorders>
            <w:vAlign w:val="center"/>
          </w:tcPr>
          <w:p w14:paraId="56332860" w14:textId="77777777" w:rsidR="0050663D" w:rsidRDefault="0050663D">
            <w:pPr>
              <w:pStyle w:val="TAC"/>
              <w:rPr>
                <w:ins w:id="7248" w:author="Per Lindell" w:date="2021-11-14T10:36:00Z"/>
                <w:rFonts w:eastAsia="MS Mincho"/>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3A0D77D" w14:textId="77777777" w:rsidR="0050663D" w:rsidRDefault="0050663D">
            <w:pPr>
              <w:pStyle w:val="TAC"/>
              <w:rPr>
                <w:ins w:id="7249" w:author="Per Lindell" w:date="2021-11-14T10:36:00Z"/>
                <w:lang w:val="fi-FI" w:eastAsia="ja-JP"/>
              </w:rPr>
            </w:pPr>
            <w:ins w:id="7250" w:author="Per Lindell" w:date="2021-11-14T10:36:00Z">
              <w:r>
                <w:rPr>
                  <w:lang w:val="fi-FI" w:eastAsia="ja-JP"/>
                </w:rPr>
                <w:t>n77</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4C77901B" w14:textId="77777777" w:rsidR="0050663D" w:rsidRDefault="0050663D">
            <w:pPr>
              <w:pStyle w:val="TAC"/>
              <w:rPr>
                <w:ins w:id="7251" w:author="Per Lindell" w:date="2021-11-14T10:36:00Z"/>
                <w:rFonts w:eastAsia="Yu Mincho"/>
                <w:lang w:eastAsia="ja-JP"/>
              </w:rPr>
            </w:pPr>
            <w:ins w:id="7252" w:author="Per Lindell" w:date="2021-11-14T10:36:00Z">
              <w:r>
                <w:rPr>
                  <w:rFonts w:eastAsia="Yu Mincho"/>
                  <w:lang w:eastAsia="ja-JP"/>
                </w:rPr>
                <w:t>0.5</w:t>
              </w:r>
            </w:ins>
          </w:p>
        </w:tc>
      </w:tr>
    </w:tbl>
    <w:p w14:paraId="30ADBC08" w14:textId="77777777" w:rsidR="0050663D" w:rsidRDefault="0050663D" w:rsidP="0050663D">
      <w:pPr>
        <w:rPr>
          <w:ins w:id="7253" w:author="Per Lindell" w:date="2021-11-14T10:36:00Z"/>
          <w:rFonts w:eastAsia="MS Mincho"/>
        </w:rPr>
      </w:pPr>
    </w:p>
    <w:p w14:paraId="141345DE" w14:textId="6A561E11" w:rsidR="0050663D" w:rsidRDefault="0050663D" w:rsidP="0050663D">
      <w:pPr>
        <w:pStyle w:val="Heading3"/>
        <w:tabs>
          <w:tab w:val="left" w:pos="420"/>
        </w:tabs>
        <w:ind w:left="0" w:firstLine="0"/>
        <w:rPr>
          <w:ins w:id="7254" w:author="Per Lindell" w:date="2021-11-14T10:36:00Z"/>
          <w:rFonts w:eastAsia="MS Mincho"/>
        </w:rPr>
      </w:pPr>
      <w:bookmarkStart w:id="7255" w:name="_Toc87781340"/>
      <w:bookmarkStart w:id="7256" w:name="_Toc87782557"/>
      <w:ins w:id="7257" w:author="Per Lindell" w:date="2021-11-14T10:36:00Z">
        <w:r>
          <w:rPr>
            <w:rFonts w:eastAsia="MS Mincho"/>
          </w:rPr>
          <w:t>5.1.153.3</w:t>
        </w:r>
        <w:r>
          <w:rPr>
            <w:rFonts w:eastAsia="MS Mincho"/>
          </w:rPr>
          <w:tab/>
          <w:t>Reference sensitivity exceptions</w:t>
        </w:r>
        <w:bookmarkEnd w:id="7255"/>
        <w:bookmarkEnd w:id="7256"/>
      </w:ins>
    </w:p>
    <w:p w14:paraId="426C09A6" w14:textId="77777777" w:rsidR="0050663D" w:rsidRDefault="0050663D" w:rsidP="0050663D">
      <w:pPr>
        <w:rPr>
          <w:ins w:id="7258" w:author="Per Lindell" w:date="2021-11-14T10:36:00Z"/>
          <w:rFonts w:eastAsia="MS Mincho"/>
          <w:lang w:val="en-US"/>
        </w:rPr>
      </w:pPr>
      <w:ins w:id="7259" w:author="Per Lindell" w:date="2021-11-14T10:36:00Z">
        <w:r>
          <w:rPr>
            <w:lang w:val="en-US"/>
          </w:rPr>
          <w:t>There are no additional MSD requirements for this configuration. The MSD requirements are covered by the fallback configurations.</w:t>
        </w:r>
      </w:ins>
    </w:p>
    <w:p w14:paraId="6826D971" w14:textId="38137C4A" w:rsidR="0050663D" w:rsidRPr="00F8125B" w:rsidRDefault="0050663D" w:rsidP="0050663D">
      <w:pPr>
        <w:pStyle w:val="Heading2"/>
        <w:ind w:left="576" w:hanging="576"/>
        <w:rPr>
          <w:ins w:id="7260" w:author="Per Lindell" w:date="2021-11-14T10:37:00Z"/>
          <w:lang w:eastAsia="ja-JP"/>
        </w:rPr>
      </w:pPr>
      <w:bookmarkStart w:id="7261" w:name="_Toc87781341"/>
      <w:bookmarkStart w:id="7262" w:name="_Toc87782558"/>
      <w:ins w:id="7263" w:author="Per Lindell" w:date="2021-11-14T10:38:00Z">
        <w:r>
          <w:t>5.1.154</w:t>
        </w:r>
      </w:ins>
      <w:ins w:id="7264" w:author="Per Lindell" w:date="2021-11-14T10:37:00Z">
        <w:r w:rsidRPr="00940479">
          <w:tab/>
        </w:r>
        <w:r w:rsidRPr="00AB3447">
          <w:t>DC_2-</w:t>
        </w:r>
        <w:r>
          <w:t>14-66</w:t>
        </w:r>
        <w:r w:rsidRPr="00AB3447">
          <w:t>_n77</w:t>
        </w:r>
        <w:bookmarkEnd w:id="7261"/>
        <w:bookmarkEnd w:id="7262"/>
      </w:ins>
    </w:p>
    <w:p w14:paraId="3570AEAD" w14:textId="6B92D690" w:rsidR="0050663D" w:rsidRDefault="0050663D" w:rsidP="0050663D">
      <w:pPr>
        <w:pStyle w:val="Heading3"/>
        <w:tabs>
          <w:tab w:val="left" w:pos="420"/>
        </w:tabs>
        <w:ind w:left="0" w:firstLine="0"/>
        <w:rPr>
          <w:ins w:id="7265" w:author="Per Lindell" w:date="2021-11-14T10:37:00Z"/>
        </w:rPr>
      </w:pPr>
      <w:bookmarkStart w:id="7266" w:name="_Toc87781342"/>
      <w:bookmarkStart w:id="7267" w:name="_Toc87782559"/>
      <w:ins w:id="7268" w:author="Per Lindell" w:date="2021-11-14T10:38:00Z">
        <w:r>
          <w:t>5.1.154</w:t>
        </w:r>
      </w:ins>
      <w:ins w:id="7269" w:author="Per Lindell" w:date="2021-11-14T10:37:00Z">
        <w:r w:rsidRPr="00940479">
          <w:t>.1</w:t>
        </w:r>
        <w:r w:rsidRPr="00940479">
          <w:tab/>
          <w:t>Configuration for EN-</w:t>
        </w:r>
        <w:r w:rsidRPr="00940479">
          <w:rPr>
            <w:rFonts w:hint="eastAsia"/>
          </w:rPr>
          <w:t>DC</w:t>
        </w:r>
        <w:bookmarkEnd w:id="7266"/>
        <w:bookmarkEnd w:id="7267"/>
      </w:ins>
    </w:p>
    <w:p w14:paraId="3EE9E888" w14:textId="5585F367" w:rsidR="0050663D" w:rsidRPr="00940479" w:rsidRDefault="0050663D" w:rsidP="0050663D">
      <w:pPr>
        <w:pStyle w:val="TH"/>
        <w:rPr>
          <w:ins w:id="7270" w:author="Per Lindell" w:date="2021-11-14T10:37:00Z"/>
        </w:rPr>
      </w:pPr>
      <w:ins w:id="7271" w:author="Per Lindell" w:date="2021-11-14T10:37:00Z">
        <w:r w:rsidRPr="00940479">
          <w:t xml:space="preserve">Table </w:t>
        </w:r>
      </w:ins>
      <w:ins w:id="7272" w:author="Per Lindell" w:date="2021-11-14T10:38:00Z">
        <w:r>
          <w:t>5.1.154</w:t>
        </w:r>
      </w:ins>
      <w:ins w:id="7273" w:author="Per Lindell" w:date="2021-11-14T10:37:00Z">
        <w:r w:rsidRPr="00AB3447">
          <w:t>.1</w:t>
        </w:r>
        <w:r w:rsidRPr="00940479">
          <w:t>-1: Band combinations EN-DC (f</w:t>
        </w:r>
        <w:r>
          <w:t>our</w:t>
        </w:r>
        <w:r w:rsidRPr="0094047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50663D" w:rsidRPr="00940479" w14:paraId="4DB7D642" w14:textId="77777777" w:rsidTr="0050663D">
        <w:trPr>
          <w:trHeight w:val="288"/>
          <w:tblHeader/>
          <w:jc w:val="center"/>
          <w:ins w:id="7274" w:author="Per Lindell" w:date="2021-11-14T10:37:00Z"/>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8A8066" w14:textId="77777777" w:rsidR="0050663D" w:rsidRPr="00940479" w:rsidRDefault="0050663D" w:rsidP="0050663D">
            <w:pPr>
              <w:pStyle w:val="TAH"/>
              <w:rPr>
                <w:ins w:id="7275" w:author="Per Lindell" w:date="2021-11-14T10:37:00Z"/>
                <w:rFonts w:cs="Arial"/>
              </w:rPr>
            </w:pPr>
            <w:ins w:id="7276" w:author="Per Lindell" w:date="2021-11-14T10:37:00Z">
              <w:r w:rsidRPr="00940479">
                <w:rPr>
                  <w:rFonts w:cs="Arial"/>
                </w:rPr>
                <w:t>EN-DC configuration</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6C9E7A" w14:textId="77777777" w:rsidR="0050663D" w:rsidRPr="00821225" w:rsidRDefault="0050663D" w:rsidP="0050663D">
            <w:pPr>
              <w:pStyle w:val="TAH"/>
              <w:rPr>
                <w:ins w:id="7277" w:author="Per Lindell" w:date="2021-11-14T10:37:00Z"/>
                <w:lang w:eastAsia="fi-FI"/>
              </w:rPr>
            </w:pPr>
            <w:ins w:id="7278" w:author="Per Lindell" w:date="2021-11-14T10:37:00Z">
              <w:r w:rsidRPr="00821225">
                <w:rPr>
                  <w:lang w:eastAsia="fi-FI"/>
                </w:rPr>
                <w:t>Uplink EN-DC</w:t>
              </w:r>
            </w:ins>
          </w:p>
          <w:p w14:paraId="6C08647E" w14:textId="77777777" w:rsidR="0050663D" w:rsidRPr="00821225" w:rsidRDefault="0050663D" w:rsidP="0050663D">
            <w:pPr>
              <w:pStyle w:val="TAH"/>
              <w:rPr>
                <w:ins w:id="7279" w:author="Per Lindell" w:date="2021-11-14T10:37:00Z"/>
                <w:lang w:eastAsia="fi-FI"/>
              </w:rPr>
            </w:pPr>
            <w:ins w:id="7280" w:author="Per Lindell" w:date="2021-11-14T10:37:00Z">
              <w:r w:rsidRPr="00821225">
                <w:rPr>
                  <w:lang w:eastAsia="fi-FI"/>
                </w:rPr>
                <w:t>configuration</w:t>
              </w:r>
            </w:ins>
          </w:p>
          <w:p w14:paraId="19041C21" w14:textId="77777777" w:rsidR="0050663D" w:rsidRPr="00940479" w:rsidRDefault="0050663D" w:rsidP="0050663D">
            <w:pPr>
              <w:pStyle w:val="TAH"/>
              <w:rPr>
                <w:ins w:id="7281" w:author="Per Lindell" w:date="2021-11-14T10:37:00Z"/>
                <w:rFonts w:cs="Arial"/>
                <w:lang w:val="fi-FI"/>
              </w:rPr>
            </w:pPr>
            <w:ins w:id="7282" w:author="Per Lindell" w:date="2021-11-14T10:37:00Z">
              <w:r w:rsidRPr="00821225">
                <w:rPr>
                  <w:lang w:eastAsia="fi-FI"/>
                </w:rPr>
                <w:t>(NOTE 1)</w:t>
              </w:r>
            </w:ins>
          </w:p>
        </w:tc>
      </w:tr>
      <w:tr w:rsidR="0050663D" w:rsidRPr="00940479" w14:paraId="0585C88C" w14:textId="77777777" w:rsidTr="0050663D">
        <w:trPr>
          <w:trHeight w:val="288"/>
          <w:jc w:val="center"/>
          <w:ins w:id="7283" w:author="Per Lindell" w:date="2021-11-14T10:37:00Z"/>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20A38BA1" w14:textId="77777777" w:rsidR="0050663D" w:rsidRDefault="0050663D" w:rsidP="0050663D">
            <w:pPr>
              <w:pStyle w:val="TAC"/>
              <w:rPr>
                <w:ins w:id="7284" w:author="Per Lindell" w:date="2021-11-14T10:37:00Z"/>
              </w:rPr>
            </w:pPr>
            <w:ins w:id="7285" w:author="Per Lindell" w:date="2021-11-14T10:37:00Z">
              <w:r w:rsidRPr="005D1F57">
                <w:t>DC_2</w:t>
              </w:r>
              <w:r>
                <w:t>A</w:t>
              </w:r>
              <w:r w:rsidRPr="005D1F57">
                <w:t>-</w:t>
              </w:r>
              <w:r>
                <w:t>14A-66A</w:t>
              </w:r>
              <w:r w:rsidRPr="005D1F57">
                <w:t>_n77</w:t>
              </w:r>
              <w:r>
                <w:t>A</w:t>
              </w:r>
            </w:ins>
          </w:p>
          <w:p w14:paraId="3D30574F" w14:textId="77777777" w:rsidR="0050663D" w:rsidRDefault="0050663D" w:rsidP="0050663D">
            <w:pPr>
              <w:pStyle w:val="TAC"/>
              <w:rPr>
                <w:ins w:id="7286" w:author="Per Lindell" w:date="2021-11-14T10:37:00Z"/>
              </w:rPr>
            </w:pPr>
            <w:ins w:id="7287" w:author="Per Lindell" w:date="2021-11-14T10:37:00Z">
              <w:r w:rsidRPr="005D1F57">
                <w:t>DC_2</w:t>
              </w:r>
              <w:r>
                <w:t>A</w:t>
              </w:r>
              <w:r w:rsidRPr="005D1F57">
                <w:t>-</w:t>
              </w:r>
              <w:r>
                <w:t>2A-14A-66A</w:t>
              </w:r>
              <w:r w:rsidRPr="005D1F57">
                <w:t>_n77</w:t>
              </w:r>
              <w:r>
                <w:t>A</w:t>
              </w:r>
            </w:ins>
          </w:p>
          <w:p w14:paraId="029257E8" w14:textId="77777777" w:rsidR="0050663D" w:rsidRPr="008A6845" w:rsidRDefault="0050663D" w:rsidP="0050663D">
            <w:pPr>
              <w:pStyle w:val="TAC"/>
              <w:rPr>
                <w:ins w:id="7288" w:author="Per Lindell" w:date="2021-11-14T10:37:00Z"/>
              </w:rPr>
            </w:pPr>
            <w:ins w:id="7289" w:author="Per Lindell" w:date="2021-11-14T10:37:00Z">
              <w:r w:rsidRPr="005D1F57">
                <w:t>DC_2</w:t>
              </w:r>
              <w:r>
                <w:t>A</w:t>
              </w:r>
              <w:r w:rsidRPr="005D1F57">
                <w:t>-</w:t>
              </w:r>
              <w:r>
                <w:t>14A-66A-66A</w:t>
              </w:r>
              <w:r w:rsidRPr="005D1F57">
                <w:t>_n77</w:t>
              </w:r>
              <w:r>
                <w:t>A</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3430977" w14:textId="77777777" w:rsidR="0050663D" w:rsidRDefault="0050663D" w:rsidP="0050663D">
            <w:pPr>
              <w:pStyle w:val="TAC"/>
              <w:rPr>
                <w:ins w:id="7290" w:author="Per Lindell" w:date="2021-11-14T10:37:00Z"/>
              </w:rPr>
            </w:pPr>
            <w:ins w:id="7291" w:author="Per Lindell" w:date="2021-11-14T10:37:00Z">
              <w:r w:rsidRPr="005D1F57">
                <w:t>DC_2A_n77A</w:t>
              </w:r>
            </w:ins>
          </w:p>
          <w:p w14:paraId="7DCEFE2F" w14:textId="77777777" w:rsidR="0050663D" w:rsidRDefault="0050663D" w:rsidP="0050663D">
            <w:pPr>
              <w:pStyle w:val="TAC"/>
              <w:rPr>
                <w:ins w:id="7292" w:author="Per Lindell" w:date="2021-11-14T10:37:00Z"/>
              </w:rPr>
            </w:pPr>
            <w:ins w:id="7293" w:author="Per Lindell" w:date="2021-11-14T10:37:00Z">
              <w:r w:rsidRPr="005D1F57">
                <w:t>DC_14A_n77A</w:t>
              </w:r>
            </w:ins>
          </w:p>
          <w:p w14:paraId="08FA4DC2" w14:textId="77777777" w:rsidR="0050663D" w:rsidRPr="00590C4B" w:rsidRDefault="0050663D" w:rsidP="0050663D">
            <w:pPr>
              <w:pStyle w:val="TAC"/>
              <w:rPr>
                <w:ins w:id="7294" w:author="Per Lindell" w:date="2021-11-14T10:37:00Z"/>
                <w:rFonts w:eastAsia="Yu Mincho"/>
                <w:lang w:eastAsia="ja-JP"/>
              </w:rPr>
            </w:pPr>
            <w:ins w:id="7295" w:author="Per Lindell" w:date="2021-11-14T10:37:00Z">
              <w:r w:rsidRPr="005D1F57">
                <w:t>DC_</w:t>
              </w:r>
              <w:r>
                <w:t>66</w:t>
              </w:r>
              <w:r w:rsidRPr="005D1F57">
                <w:t>A_n77A</w:t>
              </w:r>
            </w:ins>
          </w:p>
        </w:tc>
      </w:tr>
    </w:tbl>
    <w:p w14:paraId="786B57C1" w14:textId="77777777" w:rsidR="0050663D" w:rsidRPr="00940479" w:rsidRDefault="0050663D" w:rsidP="0050663D">
      <w:pPr>
        <w:rPr>
          <w:ins w:id="7296" w:author="Per Lindell" w:date="2021-11-14T10:37:00Z"/>
        </w:rPr>
      </w:pPr>
    </w:p>
    <w:p w14:paraId="49129075" w14:textId="01248A5D" w:rsidR="0050663D" w:rsidRDefault="0050663D" w:rsidP="0050663D">
      <w:pPr>
        <w:pStyle w:val="Heading3"/>
        <w:tabs>
          <w:tab w:val="left" w:pos="420"/>
        </w:tabs>
        <w:ind w:left="0" w:firstLine="0"/>
        <w:rPr>
          <w:ins w:id="7297" w:author="Per Lindell" w:date="2021-11-14T10:37:00Z"/>
        </w:rPr>
      </w:pPr>
      <w:bookmarkStart w:id="7298" w:name="_Toc87781343"/>
      <w:bookmarkStart w:id="7299" w:name="_Toc87782560"/>
      <w:ins w:id="7300" w:author="Per Lindell" w:date="2021-11-14T10:38:00Z">
        <w:r>
          <w:t>5.1.154</w:t>
        </w:r>
      </w:ins>
      <w:ins w:id="7301" w:author="Per Lindell" w:date="2021-11-14T10:37:00Z">
        <w:r w:rsidRPr="00940479">
          <w:t>.2</w:t>
        </w:r>
        <w:r w:rsidRPr="00940479">
          <w:tab/>
          <w:t>∆TIB and ∆RIB values</w:t>
        </w:r>
        <w:bookmarkEnd w:id="7298"/>
        <w:bookmarkEnd w:id="7299"/>
      </w:ins>
    </w:p>
    <w:p w14:paraId="683CB065" w14:textId="77777777" w:rsidR="0050663D" w:rsidRPr="00590C4B" w:rsidRDefault="0050663D" w:rsidP="0050663D">
      <w:pPr>
        <w:rPr>
          <w:ins w:id="7302" w:author="Per Lindell" w:date="2021-11-14T10:37:00Z"/>
        </w:rPr>
      </w:pPr>
      <w:ins w:id="7303" w:author="Per Lindell" w:date="2021-11-14T10:37:00Z">
        <w:r w:rsidRPr="00CA1495">
          <w:t>Fo</w:t>
        </w:r>
        <w:r w:rsidRPr="00590C4B">
          <w:t xml:space="preserve">r </w:t>
        </w:r>
        <w:r w:rsidRPr="005D1F57">
          <w:rPr>
            <w:lang w:eastAsia="zh-CN"/>
          </w:rPr>
          <w:t>DC_2-</w:t>
        </w:r>
        <w:r>
          <w:rPr>
            <w:lang w:eastAsia="zh-CN"/>
          </w:rPr>
          <w:t>14-66</w:t>
        </w:r>
        <w:r w:rsidRPr="005D1F57">
          <w:rPr>
            <w:lang w:eastAsia="zh-CN"/>
          </w:rPr>
          <w:t>_n77</w:t>
        </w:r>
        <w:r w:rsidRPr="00590C4B">
          <w:t xml:space="preserve">, the </w:t>
        </w:r>
        <w:r w:rsidRPr="00590C4B">
          <w:sym w:font="Symbol" w:char="F044"/>
        </w:r>
        <w:r w:rsidRPr="00590C4B">
          <w:t>T</w:t>
        </w:r>
        <w:r w:rsidRPr="00590C4B">
          <w:rPr>
            <w:vertAlign w:val="subscript"/>
          </w:rPr>
          <w:t>IB,c</w:t>
        </w:r>
        <w:r w:rsidRPr="00590C4B">
          <w:t xml:space="preserve"> and </w:t>
        </w:r>
        <w:r w:rsidRPr="00590C4B">
          <w:sym w:font="Symbol" w:char="F044"/>
        </w:r>
        <w:r w:rsidRPr="00590C4B">
          <w:t>R</w:t>
        </w:r>
        <w:r w:rsidRPr="00590C4B">
          <w:rPr>
            <w:vertAlign w:val="subscript"/>
          </w:rPr>
          <w:t>IB</w:t>
        </w:r>
        <w:r w:rsidRPr="00590C4B">
          <w:rPr>
            <w:rFonts w:hint="eastAsia"/>
            <w:vertAlign w:val="subscript"/>
            <w:lang w:eastAsia="zh-CN"/>
          </w:rPr>
          <w:t>,c</w:t>
        </w:r>
        <w:r w:rsidRPr="00590C4B">
          <w:t xml:space="preserve"> values are </w:t>
        </w:r>
        <w:r>
          <w:t>derived from the worst-case values from DC_2-14_n77, DC_2-66_n77, and DC_14-66_n77</w:t>
        </w:r>
        <w:r w:rsidRPr="00590C4B">
          <w:t>, and are given in the tables</w:t>
        </w:r>
        <w:r w:rsidRPr="00590C4B">
          <w:rPr>
            <w:rFonts w:hint="eastAsia"/>
          </w:rPr>
          <w:t xml:space="preserve"> below</w:t>
        </w:r>
        <w:r w:rsidRPr="00590C4B">
          <w:t>.</w:t>
        </w:r>
      </w:ins>
    </w:p>
    <w:p w14:paraId="7B47EF00" w14:textId="492D310D" w:rsidR="0050663D" w:rsidRPr="00940479" w:rsidRDefault="0050663D" w:rsidP="0050663D">
      <w:pPr>
        <w:pStyle w:val="TH"/>
        <w:rPr>
          <w:ins w:id="7304" w:author="Per Lindell" w:date="2021-11-14T10:37:00Z"/>
        </w:rPr>
      </w:pPr>
      <w:ins w:id="7305" w:author="Per Lindell" w:date="2021-11-14T10:37:00Z">
        <w:r w:rsidRPr="00940479">
          <w:t xml:space="preserve">Table </w:t>
        </w:r>
      </w:ins>
      <w:ins w:id="7306" w:author="Per Lindell" w:date="2021-11-14T10:38:00Z">
        <w:r>
          <w:t>5.1.154</w:t>
        </w:r>
      </w:ins>
      <w:ins w:id="7307" w:author="Per Lindell" w:date="2021-11-14T10:37:00Z">
        <w:r w:rsidRPr="00AB3447">
          <w:t>.</w:t>
        </w:r>
        <w:r>
          <w:t>2</w:t>
        </w:r>
        <w:r w:rsidRPr="00940479">
          <w:t>-1: ΔT</w:t>
        </w:r>
        <w:r w:rsidRPr="00940479">
          <w:rPr>
            <w:vertAlign w:val="subscript"/>
          </w:rPr>
          <w:t>IB,c</w:t>
        </w:r>
        <w:r w:rsidRPr="00940479">
          <w:t xml:space="preserve"> due to EN-DC (f</w:t>
        </w:r>
        <w:r>
          <w:t>our</w:t>
        </w:r>
        <w:r w:rsidRPr="0094047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72"/>
        <w:gridCol w:w="2049"/>
        <w:gridCol w:w="2340"/>
      </w:tblGrid>
      <w:tr w:rsidR="0050663D" w:rsidRPr="00940479" w14:paraId="14394ECD" w14:textId="77777777" w:rsidTr="0050663D">
        <w:trPr>
          <w:tblHeader/>
          <w:jc w:val="center"/>
          <w:ins w:id="7308" w:author="Per Lindell" w:date="2021-11-14T10:37:00Z"/>
        </w:trPr>
        <w:tc>
          <w:tcPr>
            <w:tcW w:w="1872" w:type="dxa"/>
            <w:vAlign w:val="center"/>
          </w:tcPr>
          <w:p w14:paraId="11A8CAD0" w14:textId="77777777" w:rsidR="0050663D" w:rsidRPr="00940479" w:rsidRDefault="0050663D" w:rsidP="0050663D">
            <w:pPr>
              <w:pStyle w:val="TAH"/>
              <w:rPr>
                <w:ins w:id="7309" w:author="Per Lindell" w:date="2021-11-14T10:37:00Z"/>
              </w:rPr>
            </w:pPr>
            <w:ins w:id="7310" w:author="Per Lindell" w:date="2021-11-14T10:37:00Z">
              <w:r w:rsidRPr="00B970A8">
                <w:rPr>
                  <w:rFonts w:cs="Arial"/>
                </w:rPr>
                <w:t>Inter-band EN-DC configuration</w:t>
              </w:r>
            </w:ins>
          </w:p>
        </w:tc>
        <w:tc>
          <w:tcPr>
            <w:tcW w:w="2049" w:type="dxa"/>
            <w:vAlign w:val="center"/>
          </w:tcPr>
          <w:p w14:paraId="13795220" w14:textId="77777777" w:rsidR="0050663D" w:rsidRPr="00940479" w:rsidRDefault="0050663D" w:rsidP="0050663D">
            <w:pPr>
              <w:pStyle w:val="TAH"/>
              <w:rPr>
                <w:ins w:id="7311" w:author="Per Lindell" w:date="2021-11-14T10:37:00Z"/>
              </w:rPr>
            </w:pPr>
            <w:ins w:id="7312" w:author="Per Lindell" w:date="2021-11-14T10:37:00Z">
              <w:r w:rsidRPr="00940479">
                <w:t xml:space="preserve">E-UTRA </w:t>
              </w:r>
              <w:r>
                <w:t>or</w:t>
              </w:r>
              <w:r w:rsidRPr="00940479">
                <w:t xml:space="preserve"> NR Band</w:t>
              </w:r>
            </w:ins>
          </w:p>
        </w:tc>
        <w:tc>
          <w:tcPr>
            <w:tcW w:w="2340" w:type="dxa"/>
            <w:vAlign w:val="center"/>
          </w:tcPr>
          <w:p w14:paraId="305050D2" w14:textId="77777777" w:rsidR="0050663D" w:rsidRPr="00940479" w:rsidRDefault="0050663D" w:rsidP="0050663D">
            <w:pPr>
              <w:pStyle w:val="TAH"/>
              <w:rPr>
                <w:ins w:id="7313" w:author="Per Lindell" w:date="2021-11-14T10:37:00Z"/>
              </w:rPr>
            </w:pPr>
            <w:ins w:id="7314" w:author="Per Lindell" w:date="2021-11-14T10:37:00Z">
              <w:r w:rsidRPr="00940479">
                <w:t>ΔT</w:t>
              </w:r>
              <w:r w:rsidRPr="00940479">
                <w:rPr>
                  <w:vertAlign w:val="subscript"/>
                </w:rPr>
                <w:t>IB,c</w:t>
              </w:r>
              <w:r w:rsidRPr="00940479">
                <w:t xml:space="preserve"> </w:t>
              </w:r>
              <w:r>
                <w:t>(</w:t>
              </w:r>
              <w:r w:rsidRPr="00940479">
                <w:t>dB</w:t>
              </w:r>
              <w:r>
                <w:t>)</w:t>
              </w:r>
            </w:ins>
          </w:p>
        </w:tc>
      </w:tr>
      <w:tr w:rsidR="0050663D" w:rsidRPr="00940479" w14:paraId="04B015E6" w14:textId="77777777" w:rsidTr="0050663D">
        <w:trPr>
          <w:jc w:val="center"/>
          <w:ins w:id="7315" w:author="Per Lindell" w:date="2021-11-14T10:37:00Z"/>
        </w:trPr>
        <w:tc>
          <w:tcPr>
            <w:tcW w:w="1872" w:type="dxa"/>
            <w:tcBorders>
              <w:bottom w:val="nil"/>
            </w:tcBorders>
            <w:vAlign w:val="center"/>
          </w:tcPr>
          <w:p w14:paraId="7590BF06" w14:textId="77777777" w:rsidR="0050663D" w:rsidRDefault="0050663D" w:rsidP="0050663D">
            <w:pPr>
              <w:pStyle w:val="TAC"/>
              <w:rPr>
                <w:ins w:id="7316" w:author="Per Lindell" w:date="2021-11-14T10:37:00Z"/>
              </w:rPr>
            </w:pPr>
            <w:ins w:id="7317" w:author="Per Lindell" w:date="2021-11-14T10:37:00Z">
              <w:r w:rsidRPr="005D1F57">
                <w:t>DC_2-</w:t>
              </w:r>
              <w:r>
                <w:t>14-66</w:t>
              </w:r>
              <w:r w:rsidRPr="005D1F57">
                <w:t>_n77</w:t>
              </w:r>
            </w:ins>
          </w:p>
          <w:p w14:paraId="4CFD3DFE" w14:textId="77777777" w:rsidR="0050663D" w:rsidRDefault="0050663D" w:rsidP="0050663D">
            <w:pPr>
              <w:pStyle w:val="TAC"/>
              <w:rPr>
                <w:ins w:id="7318" w:author="Per Lindell" w:date="2021-11-14T10:37:00Z"/>
              </w:rPr>
            </w:pPr>
            <w:ins w:id="7319" w:author="Per Lindell" w:date="2021-11-14T10:37:00Z">
              <w:r w:rsidRPr="005D1F57">
                <w:t>DC_2-</w:t>
              </w:r>
              <w:r>
                <w:t>2-14-66</w:t>
              </w:r>
              <w:r w:rsidRPr="005D1F57">
                <w:t>_n77</w:t>
              </w:r>
            </w:ins>
          </w:p>
          <w:p w14:paraId="2A401A02" w14:textId="77777777" w:rsidR="0050663D" w:rsidRPr="00940479" w:rsidRDefault="0050663D" w:rsidP="0050663D">
            <w:pPr>
              <w:pStyle w:val="TAC"/>
              <w:rPr>
                <w:ins w:id="7320" w:author="Per Lindell" w:date="2021-11-14T10:37:00Z"/>
              </w:rPr>
            </w:pPr>
            <w:ins w:id="7321" w:author="Per Lindell" w:date="2021-11-14T10:37:00Z">
              <w:r w:rsidRPr="005D1F57">
                <w:t>DC_2-</w:t>
              </w:r>
              <w:r>
                <w:t>14-66-66</w:t>
              </w:r>
              <w:r w:rsidRPr="005D1F57">
                <w:t>_n77</w:t>
              </w:r>
            </w:ins>
          </w:p>
        </w:tc>
        <w:tc>
          <w:tcPr>
            <w:tcW w:w="2049" w:type="dxa"/>
            <w:vAlign w:val="center"/>
          </w:tcPr>
          <w:p w14:paraId="7832854E" w14:textId="77777777" w:rsidR="0050663D" w:rsidRDefault="0050663D" w:rsidP="0050663D">
            <w:pPr>
              <w:pStyle w:val="TAC"/>
              <w:rPr>
                <w:ins w:id="7322" w:author="Per Lindell" w:date="2021-11-14T10:37:00Z"/>
                <w:lang w:val="fi-FI" w:eastAsia="ja-JP"/>
              </w:rPr>
            </w:pPr>
            <w:ins w:id="7323" w:author="Per Lindell" w:date="2021-11-14T10:37:00Z">
              <w:r>
                <w:rPr>
                  <w:lang w:val="fi-FI" w:eastAsia="ja-JP"/>
                </w:rPr>
                <w:t>2</w:t>
              </w:r>
            </w:ins>
          </w:p>
        </w:tc>
        <w:tc>
          <w:tcPr>
            <w:tcW w:w="2340" w:type="dxa"/>
            <w:vAlign w:val="center"/>
          </w:tcPr>
          <w:p w14:paraId="45310596" w14:textId="77777777" w:rsidR="0050663D" w:rsidRPr="00084DF2" w:rsidRDefault="0050663D" w:rsidP="0050663D">
            <w:pPr>
              <w:pStyle w:val="TAC"/>
              <w:rPr>
                <w:ins w:id="7324" w:author="Per Lindell" w:date="2021-11-14T10:37:00Z"/>
                <w:rFonts w:eastAsia="Yu Mincho"/>
                <w:lang w:eastAsia="ja-JP"/>
              </w:rPr>
            </w:pPr>
            <w:ins w:id="7325" w:author="Per Lindell" w:date="2021-11-14T10:37:00Z">
              <w:r>
                <w:rPr>
                  <w:rFonts w:eastAsia="Yu Mincho"/>
                  <w:lang w:eastAsia="ja-JP"/>
                </w:rPr>
                <w:t>0.6</w:t>
              </w:r>
            </w:ins>
          </w:p>
        </w:tc>
      </w:tr>
      <w:tr w:rsidR="0050663D" w:rsidRPr="00940479" w14:paraId="4ADD8DF3" w14:textId="77777777" w:rsidTr="0050663D">
        <w:trPr>
          <w:jc w:val="center"/>
          <w:ins w:id="7326" w:author="Per Lindell" w:date="2021-11-14T10:37:00Z"/>
        </w:trPr>
        <w:tc>
          <w:tcPr>
            <w:tcW w:w="1872" w:type="dxa"/>
            <w:tcBorders>
              <w:top w:val="nil"/>
              <w:bottom w:val="nil"/>
            </w:tcBorders>
            <w:vAlign w:val="center"/>
          </w:tcPr>
          <w:p w14:paraId="7244DA30" w14:textId="77777777" w:rsidR="0050663D" w:rsidRPr="00940479" w:rsidRDefault="0050663D" w:rsidP="0050663D">
            <w:pPr>
              <w:pStyle w:val="TAC"/>
              <w:rPr>
                <w:ins w:id="7327" w:author="Per Lindell" w:date="2021-11-14T10:37:00Z"/>
              </w:rPr>
            </w:pPr>
          </w:p>
        </w:tc>
        <w:tc>
          <w:tcPr>
            <w:tcW w:w="2049" w:type="dxa"/>
            <w:vAlign w:val="center"/>
          </w:tcPr>
          <w:p w14:paraId="56736822" w14:textId="77777777" w:rsidR="0050663D" w:rsidRDefault="0050663D" w:rsidP="0050663D">
            <w:pPr>
              <w:pStyle w:val="TAC"/>
              <w:rPr>
                <w:ins w:id="7328" w:author="Per Lindell" w:date="2021-11-14T10:37:00Z"/>
                <w:lang w:val="fi-FI" w:eastAsia="ja-JP"/>
              </w:rPr>
            </w:pPr>
            <w:ins w:id="7329" w:author="Per Lindell" w:date="2021-11-14T10:37:00Z">
              <w:r>
                <w:rPr>
                  <w:lang w:val="fi-FI" w:eastAsia="ja-JP"/>
                </w:rPr>
                <w:t>14</w:t>
              </w:r>
            </w:ins>
          </w:p>
        </w:tc>
        <w:tc>
          <w:tcPr>
            <w:tcW w:w="2340" w:type="dxa"/>
            <w:vAlign w:val="center"/>
          </w:tcPr>
          <w:p w14:paraId="246ED491" w14:textId="77777777" w:rsidR="0050663D" w:rsidRPr="00084DF2" w:rsidRDefault="0050663D" w:rsidP="0050663D">
            <w:pPr>
              <w:pStyle w:val="TAC"/>
              <w:rPr>
                <w:ins w:id="7330" w:author="Per Lindell" w:date="2021-11-14T10:37:00Z"/>
                <w:rFonts w:eastAsia="Yu Mincho"/>
                <w:lang w:eastAsia="ja-JP"/>
              </w:rPr>
            </w:pPr>
            <w:ins w:id="7331" w:author="Per Lindell" w:date="2021-11-14T10:37:00Z">
              <w:r>
                <w:rPr>
                  <w:rFonts w:eastAsia="Yu Mincho"/>
                  <w:lang w:eastAsia="ja-JP"/>
                </w:rPr>
                <w:t>0.6</w:t>
              </w:r>
            </w:ins>
          </w:p>
        </w:tc>
      </w:tr>
      <w:tr w:rsidR="0050663D" w:rsidRPr="00940479" w14:paraId="73844F6F" w14:textId="77777777" w:rsidTr="0050663D">
        <w:trPr>
          <w:jc w:val="center"/>
          <w:ins w:id="7332" w:author="Per Lindell" w:date="2021-11-14T10:37:00Z"/>
        </w:trPr>
        <w:tc>
          <w:tcPr>
            <w:tcW w:w="1872" w:type="dxa"/>
            <w:tcBorders>
              <w:top w:val="nil"/>
              <w:bottom w:val="nil"/>
            </w:tcBorders>
            <w:vAlign w:val="center"/>
          </w:tcPr>
          <w:p w14:paraId="309B83DC" w14:textId="77777777" w:rsidR="0050663D" w:rsidRPr="00940479" w:rsidRDefault="0050663D" w:rsidP="0050663D">
            <w:pPr>
              <w:pStyle w:val="TAC"/>
              <w:rPr>
                <w:ins w:id="7333" w:author="Per Lindell" w:date="2021-11-14T10:37:00Z"/>
              </w:rPr>
            </w:pPr>
          </w:p>
        </w:tc>
        <w:tc>
          <w:tcPr>
            <w:tcW w:w="2049" w:type="dxa"/>
            <w:vAlign w:val="center"/>
          </w:tcPr>
          <w:p w14:paraId="591E6DEE" w14:textId="77777777" w:rsidR="0050663D" w:rsidRDefault="0050663D" w:rsidP="0050663D">
            <w:pPr>
              <w:pStyle w:val="TAC"/>
              <w:rPr>
                <w:ins w:id="7334" w:author="Per Lindell" w:date="2021-11-14T10:37:00Z"/>
                <w:lang w:val="fi-FI" w:eastAsia="ja-JP"/>
              </w:rPr>
            </w:pPr>
            <w:ins w:id="7335" w:author="Per Lindell" w:date="2021-11-14T10:37:00Z">
              <w:r>
                <w:rPr>
                  <w:lang w:val="fi-FI" w:eastAsia="ja-JP"/>
                </w:rPr>
                <w:t>66</w:t>
              </w:r>
            </w:ins>
          </w:p>
        </w:tc>
        <w:tc>
          <w:tcPr>
            <w:tcW w:w="2340" w:type="dxa"/>
            <w:vAlign w:val="center"/>
          </w:tcPr>
          <w:p w14:paraId="7F6C2996" w14:textId="77777777" w:rsidR="0050663D" w:rsidRPr="00084DF2" w:rsidRDefault="0050663D" w:rsidP="0050663D">
            <w:pPr>
              <w:pStyle w:val="TAC"/>
              <w:rPr>
                <w:ins w:id="7336" w:author="Per Lindell" w:date="2021-11-14T10:37:00Z"/>
                <w:rFonts w:eastAsia="Yu Mincho"/>
                <w:lang w:eastAsia="ja-JP"/>
              </w:rPr>
            </w:pPr>
            <w:ins w:id="7337" w:author="Per Lindell" w:date="2021-11-14T10:37:00Z">
              <w:r>
                <w:rPr>
                  <w:rFonts w:eastAsia="Yu Mincho"/>
                  <w:lang w:eastAsia="ja-JP"/>
                </w:rPr>
                <w:t>0.6</w:t>
              </w:r>
            </w:ins>
          </w:p>
        </w:tc>
      </w:tr>
      <w:tr w:rsidR="0050663D" w:rsidRPr="00940479" w14:paraId="07AF883F" w14:textId="77777777" w:rsidTr="0050663D">
        <w:trPr>
          <w:jc w:val="center"/>
          <w:ins w:id="7338" w:author="Per Lindell" w:date="2021-11-14T10:37:00Z"/>
        </w:trPr>
        <w:tc>
          <w:tcPr>
            <w:tcW w:w="1872" w:type="dxa"/>
            <w:tcBorders>
              <w:top w:val="nil"/>
            </w:tcBorders>
            <w:vAlign w:val="center"/>
          </w:tcPr>
          <w:p w14:paraId="35E83D8D" w14:textId="77777777" w:rsidR="0050663D" w:rsidRPr="00940479" w:rsidRDefault="0050663D" w:rsidP="0050663D">
            <w:pPr>
              <w:pStyle w:val="TAC"/>
              <w:rPr>
                <w:ins w:id="7339" w:author="Per Lindell" w:date="2021-11-14T10:37:00Z"/>
              </w:rPr>
            </w:pPr>
          </w:p>
        </w:tc>
        <w:tc>
          <w:tcPr>
            <w:tcW w:w="2049" w:type="dxa"/>
            <w:vAlign w:val="center"/>
          </w:tcPr>
          <w:p w14:paraId="298E172D" w14:textId="77777777" w:rsidR="0050663D" w:rsidRDefault="0050663D" w:rsidP="0050663D">
            <w:pPr>
              <w:pStyle w:val="TAC"/>
              <w:rPr>
                <w:ins w:id="7340" w:author="Per Lindell" w:date="2021-11-14T10:37:00Z"/>
                <w:lang w:val="fi-FI" w:eastAsia="ja-JP"/>
              </w:rPr>
            </w:pPr>
            <w:ins w:id="7341" w:author="Per Lindell" w:date="2021-11-14T10:37:00Z">
              <w:r>
                <w:rPr>
                  <w:lang w:val="fi-FI" w:eastAsia="ja-JP"/>
                </w:rPr>
                <w:t>n77</w:t>
              </w:r>
            </w:ins>
          </w:p>
        </w:tc>
        <w:tc>
          <w:tcPr>
            <w:tcW w:w="2340" w:type="dxa"/>
            <w:vAlign w:val="center"/>
          </w:tcPr>
          <w:p w14:paraId="4B1BE1BA" w14:textId="77777777" w:rsidR="0050663D" w:rsidRPr="00084DF2" w:rsidRDefault="0050663D" w:rsidP="0050663D">
            <w:pPr>
              <w:pStyle w:val="TAC"/>
              <w:rPr>
                <w:ins w:id="7342" w:author="Per Lindell" w:date="2021-11-14T10:37:00Z"/>
                <w:rFonts w:eastAsia="Yu Mincho"/>
                <w:lang w:eastAsia="ja-JP"/>
              </w:rPr>
            </w:pPr>
            <w:ins w:id="7343" w:author="Per Lindell" w:date="2021-11-14T10:37:00Z">
              <w:r>
                <w:rPr>
                  <w:rFonts w:eastAsia="Yu Mincho"/>
                  <w:lang w:eastAsia="ja-JP"/>
                </w:rPr>
                <w:t>0.8</w:t>
              </w:r>
            </w:ins>
          </w:p>
        </w:tc>
      </w:tr>
    </w:tbl>
    <w:p w14:paraId="740A8D09" w14:textId="77777777" w:rsidR="0050663D" w:rsidRPr="00940479" w:rsidRDefault="0050663D" w:rsidP="0050663D">
      <w:pPr>
        <w:rPr>
          <w:ins w:id="7344" w:author="Per Lindell" w:date="2021-11-14T10:37:00Z"/>
        </w:rPr>
      </w:pPr>
    </w:p>
    <w:p w14:paraId="53D17C4B" w14:textId="27437706" w:rsidR="0050663D" w:rsidRPr="00940479" w:rsidRDefault="0050663D" w:rsidP="0050663D">
      <w:pPr>
        <w:pStyle w:val="TH"/>
        <w:rPr>
          <w:ins w:id="7345" w:author="Per Lindell" w:date="2021-11-14T10:37:00Z"/>
        </w:rPr>
      </w:pPr>
      <w:ins w:id="7346" w:author="Per Lindell" w:date="2021-11-14T10:37:00Z">
        <w:r w:rsidRPr="00940479">
          <w:t xml:space="preserve">Table </w:t>
        </w:r>
      </w:ins>
      <w:ins w:id="7347" w:author="Per Lindell" w:date="2021-11-14T10:38:00Z">
        <w:r>
          <w:t>5.1.154</w:t>
        </w:r>
      </w:ins>
      <w:ins w:id="7348" w:author="Per Lindell" w:date="2021-11-14T10:37:00Z">
        <w:r w:rsidRPr="00AB3447">
          <w:t>.</w:t>
        </w:r>
        <w:r>
          <w:t>2</w:t>
        </w:r>
        <w:r w:rsidRPr="00940479">
          <w:t>-</w:t>
        </w:r>
        <w:r>
          <w:t>2</w:t>
        </w:r>
        <w:r w:rsidRPr="00940479">
          <w:t>: ΔR</w:t>
        </w:r>
        <w:r w:rsidRPr="00940479">
          <w:rPr>
            <w:vertAlign w:val="subscript"/>
          </w:rPr>
          <w:t>IB,c</w:t>
        </w:r>
        <w:r w:rsidRPr="00940479">
          <w:t xml:space="preserve"> due to EN-DC (f</w:t>
        </w:r>
        <w:r>
          <w:t>our</w:t>
        </w:r>
        <w:r w:rsidRPr="0094047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72"/>
        <w:gridCol w:w="2049"/>
        <w:gridCol w:w="2340"/>
      </w:tblGrid>
      <w:tr w:rsidR="0050663D" w:rsidRPr="00940479" w14:paraId="1D4EDD78" w14:textId="77777777" w:rsidTr="0050663D">
        <w:trPr>
          <w:tblHeader/>
          <w:jc w:val="center"/>
          <w:ins w:id="7349" w:author="Per Lindell" w:date="2021-11-14T10:37:00Z"/>
        </w:trPr>
        <w:tc>
          <w:tcPr>
            <w:tcW w:w="1872" w:type="dxa"/>
            <w:vAlign w:val="center"/>
          </w:tcPr>
          <w:p w14:paraId="269A23FC" w14:textId="77777777" w:rsidR="0050663D" w:rsidRPr="00940479" w:rsidRDefault="0050663D" w:rsidP="0050663D">
            <w:pPr>
              <w:pStyle w:val="TAH"/>
              <w:rPr>
                <w:ins w:id="7350" w:author="Per Lindell" w:date="2021-11-14T10:37:00Z"/>
              </w:rPr>
            </w:pPr>
            <w:ins w:id="7351" w:author="Per Lindell" w:date="2021-11-14T10:37:00Z">
              <w:r w:rsidRPr="00B970A8">
                <w:rPr>
                  <w:rFonts w:cs="Arial"/>
                </w:rPr>
                <w:t>Inter-band EN-DC configuration</w:t>
              </w:r>
            </w:ins>
          </w:p>
        </w:tc>
        <w:tc>
          <w:tcPr>
            <w:tcW w:w="2049" w:type="dxa"/>
            <w:vAlign w:val="center"/>
          </w:tcPr>
          <w:p w14:paraId="0263531E" w14:textId="77777777" w:rsidR="0050663D" w:rsidRPr="00940479" w:rsidRDefault="0050663D" w:rsidP="0050663D">
            <w:pPr>
              <w:pStyle w:val="TAH"/>
              <w:rPr>
                <w:ins w:id="7352" w:author="Per Lindell" w:date="2021-11-14T10:37:00Z"/>
              </w:rPr>
            </w:pPr>
            <w:ins w:id="7353" w:author="Per Lindell" w:date="2021-11-14T10:37:00Z">
              <w:r w:rsidRPr="00940479">
                <w:t xml:space="preserve">E-UTRA </w:t>
              </w:r>
              <w:r>
                <w:t>or</w:t>
              </w:r>
              <w:r w:rsidRPr="00940479">
                <w:t xml:space="preserve"> NR Band</w:t>
              </w:r>
            </w:ins>
          </w:p>
        </w:tc>
        <w:tc>
          <w:tcPr>
            <w:tcW w:w="2340" w:type="dxa"/>
            <w:vAlign w:val="center"/>
          </w:tcPr>
          <w:p w14:paraId="37784DD6" w14:textId="77777777" w:rsidR="0050663D" w:rsidRPr="00940479" w:rsidRDefault="0050663D" w:rsidP="0050663D">
            <w:pPr>
              <w:pStyle w:val="TAH"/>
              <w:rPr>
                <w:ins w:id="7354" w:author="Per Lindell" w:date="2021-11-14T10:37:00Z"/>
              </w:rPr>
            </w:pPr>
            <w:ins w:id="7355" w:author="Per Lindell" w:date="2021-11-14T10:37:00Z">
              <w:r w:rsidRPr="00940479">
                <w:rPr>
                  <w:rFonts w:cs="Arial"/>
                </w:rPr>
                <w:t>ΔR</w:t>
              </w:r>
              <w:r w:rsidRPr="00940479">
                <w:rPr>
                  <w:rFonts w:cs="Arial"/>
                  <w:vertAlign w:val="subscript"/>
                </w:rPr>
                <w:t>IB,c</w:t>
              </w:r>
              <w:r w:rsidRPr="00940479">
                <w:rPr>
                  <w:rFonts w:cs="Arial"/>
                </w:rPr>
                <w:t xml:space="preserve"> (dB)</w:t>
              </w:r>
            </w:ins>
          </w:p>
        </w:tc>
      </w:tr>
      <w:tr w:rsidR="0050663D" w:rsidRPr="00940479" w14:paraId="48E4A89A" w14:textId="77777777" w:rsidTr="0050663D">
        <w:trPr>
          <w:jc w:val="center"/>
          <w:ins w:id="7356" w:author="Per Lindell" w:date="2021-11-14T10:37:00Z"/>
        </w:trPr>
        <w:tc>
          <w:tcPr>
            <w:tcW w:w="1872" w:type="dxa"/>
            <w:tcBorders>
              <w:bottom w:val="nil"/>
            </w:tcBorders>
            <w:vAlign w:val="center"/>
          </w:tcPr>
          <w:p w14:paraId="7592FD16" w14:textId="77777777" w:rsidR="0050663D" w:rsidRDefault="0050663D" w:rsidP="0050663D">
            <w:pPr>
              <w:pStyle w:val="TAC"/>
              <w:rPr>
                <w:ins w:id="7357" w:author="Per Lindell" w:date="2021-11-14T10:37:00Z"/>
              </w:rPr>
            </w:pPr>
            <w:ins w:id="7358" w:author="Per Lindell" w:date="2021-11-14T10:37:00Z">
              <w:r w:rsidRPr="005D1F57">
                <w:t>DC_2-</w:t>
              </w:r>
              <w:r>
                <w:t>14-66</w:t>
              </w:r>
              <w:r w:rsidRPr="005D1F57">
                <w:t>_n77</w:t>
              </w:r>
            </w:ins>
          </w:p>
          <w:p w14:paraId="2304338C" w14:textId="77777777" w:rsidR="0050663D" w:rsidRDefault="0050663D" w:rsidP="0050663D">
            <w:pPr>
              <w:pStyle w:val="TAC"/>
              <w:rPr>
                <w:ins w:id="7359" w:author="Per Lindell" w:date="2021-11-14T10:37:00Z"/>
              </w:rPr>
            </w:pPr>
            <w:ins w:id="7360" w:author="Per Lindell" w:date="2021-11-14T10:37:00Z">
              <w:r w:rsidRPr="005D1F57">
                <w:t>DC_2-</w:t>
              </w:r>
              <w:r>
                <w:t>2-14-66</w:t>
              </w:r>
              <w:r w:rsidRPr="005D1F57">
                <w:t>_n77</w:t>
              </w:r>
            </w:ins>
          </w:p>
          <w:p w14:paraId="733A53C1" w14:textId="77777777" w:rsidR="0050663D" w:rsidRPr="00940479" w:rsidRDefault="0050663D" w:rsidP="0050663D">
            <w:pPr>
              <w:pStyle w:val="TAC"/>
              <w:rPr>
                <w:ins w:id="7361" w:author="Per Lindell" w:date="2021-11-14T10:37:00Z"/>
              </w:rPr>
            </w:pPr>
            <w:ins w:id="7362" w:author="Per Lindell" w:date="2021-11-14T10:37:00Z">
              <w:r w:rsidRPr="005D1F57">
                <w:t>DC_2-</w:t>
              </w:r>
              <w:r>
                <w:t>14-66-66</w:t>
              </w:r>
              <w:r w:rsidRPr="005D1F57">
                <w:t>_n77</w:t>
              </w:r>
            </w:ins>
          </w:p>
        </w:tc>
        <w:tc>
          <w:tcPr>
            <w:tcW w:w="2049" w:type="dxa"/>
            <w:vAlign w:val="center"/>
          </w:tcPr>
          <w:p w14:paraId="1FAC0169" w14:textId="77777777" w:rsidR="0050663D" w:rsidRDefault="0050663D" w:rsidP="0050663D">
            <w:pPr>
              <w:pStyle w:val="TAC"/>
              <w:rPr>
                <w:ins w:id="7363" w:author="Per Lindell" w:date="2021-11-14T10:37:00Z"/>
                <w:lang w:val="fi-FI" w:eastAsia="ja-JP"/>
              </w:rPr>
            </w:pPr>
            <w:ins w:id="7364" w:author="Per Lindell" w:date="2021-11-14T10:37:00Z">
              <w:r>
                <w:rPr>
                  <w:lang w:val="fi-FI" w:eastAsia="ja-JP"/>
                </w:rPr>
                <w:t>2</w:t>
              </w:r>
            </w:ins>
          </w:p>
        </w:tc>
        <w:tc>
          <w:tcPr>
            <w:tcW w:w="2340" w:type="dxa"/>
            <w:vAlign w:val="center"/>
          </w:tcPr>
          <w:p w14:paraId="24BEDB02" w14:textId="77777777" w:rsidR="0050663D" w:rsidRPr="00084DF2" w:rsidRDefault="0050663D" w:rsidP="0050663D">
            <w:pPr>
              <w:pStyle w:val="TAC"/>
              <w:rPr>
                <w:ins w:id="7365" w:author="Per Lindell" w:date="2021-11-14T10:37:00Z"/>
                <w:rFonts w:eastAsia="Yu Mincho"/>
                <w:lang w:eastAsia="ja-JP"/>
              </w:rPr>
            </w:pPr>
            <w:ins w:id="7366" w:author="Per Lindell" w:date="2021-11-14T10:37:00Z">
              <w:r>
                <w:rPr>
                  <w:rFonts w:eastAsia="Yu Mincho"/>
                  <w:lang w:eastAsia="ja-JP"/>
                </w:rPr>
                <w:t>0.2</w:t>
              </w:r>
            </w:ins>
          </w:p>
        </w:tc>
      </w:tr>
      <w:tr w:rsidR="0050663D" w:rsidRPr="00940479" w14:paraId="4008563E" w14:textId="77777777" w:rsidTr="0050663D">
        <w:trPr>
          <w:jc w:val="center"/>
          <w:ins w:id="7367" w:author="Per Lindell" w:date="2021-11-14T10:37:00Z"/>
        </w:trPr>
        <w:tc>
          <w:tcPr>
            <w:tcW w:w="1872" w:type="dxa"/>
            <w:tcBorders>
              <w:top w:val="nil"/>
              <w:bottom w:val="nil"/>
            </w:tcBorders>
            <w:vAlign w:val="center"/>
          </w:tcPr>
          <w:p w14:paraId="072503BA" w14:textId="77777777" w:rsidR="0050663D" w:rsidRPr="00940479" w:rsidRDefault="0050663D" w:rsidP="0050663D">
            <w:pPr>
              <w:pStyle w:val="TAC"/>
              <w:rPr>
                <w:ins w:id="7368" w:author="Per Lindell" w:date="2021-11-14T10:37:00Z"/>
              </w:rPr>
            </w:pPr>
          </w:p>
        </w:tc>
        <w:tc>
          <w:tcPr>
            <w:tcW w:w="2049" w:type="dxa"/>
            <w:vAlign w:val="center"/>
          </w:tcPr>
          <w:p w14:paraId="320C99A3" w14:textId="77777777" w:rsidR="0050663D" w:rsidRDefault="0050663D" w:rsidP="0050663D">
            <w:pPr>
              <w:pStyle w:val="TAC"/>
              <w:rPr>
                <w:ins w:id="7369" w:author="Per Lindell" w:date="2021-11-14T10:37:00Z"/>
                <w:lang w:val="fi-FI" w:eastAsia="ja-JP"/>
              </w:rPr>
            </w:pPr>
            <w:ins w:id="7370" w:author="Per Lindell" w:date="2021-11-14T10:37:00Z">
              <w:r>
                <w:rPr>
                  <w:lang w:val="fi-FI" w:eastAsia="ja-JP"/>
                </w:rPr>
                <w:t>14</w:t>
              </w:r>
            </w:ins>
          </w:p>
        </w:tc>
        <w:tc>
          <w:tcPr>
            <w:tcW w:w="2340" w:type="dxa"/>
            <w:vAlign w:val="center"/>
          </w:tcPr>
          <w:p w14:paraId="286EDC5B" w14:textId="77777777" w:rsidR="0050663D" w:rsidRPr="00084DF2" w:rsidRDefault="0050663D" w:rsidP="0050663D">
            <w:pPr>
              <w:pStyle w:val="TAC"/>
              <w:rPr>
                <w:ins w:id="7371" w:author="Per Lindell" w:date="2021-11-14T10:37:00Z"/>
                <w:rFonts w:eastAsia="Yu Mincho"/>
                <w:lang w:eastAsia="ja-JP"/>
              </w:rPr>
            </w:pPr>
            <w:ins w:id="7372" w:author="Per Lindell" w:date="2021-11-14T10:37:00Z">
              <w:r>
                <w:rPr>
                  <w:rFonts w:eastAsia="Yu Mincho"/>
                  <w:lang w:eastAsia="ja-JP"/>
                </w:rPr>
                <w:t>0.2</w:t>
              </w:r>
            </w:ins>
          </w:p>
        </w:tc>
      </w:tr>
      <w:tr w:rsidR="0050663D" w:rsidRPr="00940479" w14:paraId="76B50197" w14:textId="77777777" w:rsidTr="0050663D">
        <w:trPr>
          <w:jc w:val="center"/>
          <w:ins w:id="7373" w:author="Per Lindell" w:date="2021-11-14T10:37:00Z"/>
        </w:trPr>
        <w:tc>
          <w:tcPr>
            <w:tcW w:w="1872" w:type="dxa"/>
            <w:tcBorders>
              <w:top w:val="nil"/>
              <w:bottom w:val="nil"/>
            </w:tcBorders>
            <w:vAlign w:val="center"/>
          </w:tcPr>
          <w:p w14:paraId="1AE1516E" w14:textId="77777777" w:rsidR="0050663D" w:rsidRPr="00940479" w:rsidRDefault="0050663D" w:rsidP="0050663D">
            <w:pPr>
              <w:pStyle w:val="TAC"/>
              <w:rPr>
                <w:ins w:id="7374" w:author="Per Lindell" w:date="2021-11-14T10:37:00Z"/>
              </w:rPr>
            </w:pPr>
          </w:p>
        </w:tc>
        <w:tc>
          <w:tcPr>
            <w:tcW w:w="2049" w:type="dxa"/>
            <w:vAlign w:val="center"/>
          </w:tcPr>
          <w:p w14:paraId="50FDB8AF" w14:textId="77777777" w:rsidR="0050663D" w:rsidRDefault="0050663D" w:rsidP="0050663D">
            <w:pPr>
              <w:pStyle w:val="TAC"/>
              <w:rPr>
                <w:ins w:id="7375" w:author="Per Lindell" w:date="2021-11-14T10:37:00Z"/>
                <w:lang w:val="fi-FI" w:eastAsia="ja-JP"/>
              </w:rPr>
            </w:pPr>
            <w:ins w:id="7376" w:author="Per Lindell" w:date="2021-11-14T10:37:00Z">
              <w:r>
                <w:rPr>
                  <w:lang w:val="fi-FI" w:eastAsia="ja-JP"/>
                </w:rPr>
                <w:t>66</w:t>
              </w:r>
            </w:ins>
          </w:p>
        </w:tc>
        <w:tc>
          <w:tcPr>
            <w:tcW w:w="2340" w:type="dxa"/>
            <w:vAlign w:val="center"/>
          </w:tcPr>
          <w:p w14:paraId="30A2F59B" w14:textId="77777777" w:rsidR="0050663D" w:rsidRPr="00084DF2" w:rsidRDefault="0050663D" w:rsidP="0050663D">
            <w:pPr>
              <w:pStyle w:val="TAC"/>
              <w:rPr>
                <w:ins w:id="7377" w:author="Per Lindell" w:date="2021-11-14T10:37:00Z"/>
                <w:rFonts w:eastAsia="Yu Mincho"/>
                <w:lang w:eastAsia="ja-JP"/>
              </w:rPr>
            </w:pPr>
            <w:ins w:id="7378" w:author="Per Lindell" w:date="2021-11-14T10:37:00Z">
              <w:r>
                <w:rPr>
                  <w:rFonts w:eastAsia="Yu Mincho"/>
                  <w:lang w:eastAsia="ja-JP"/>
                </w:rPr>
                <w:t>0.5</w:t>
              </w:r>
            </w:ins>
          </w:p>
        </w:tc>
      </w:tr>
      <w:tr w:rsidR="0050663D" w:rsidRPr="00940479" w14:paraId="59B7B34E" w14:textId="77777777" w:rsidTr="0050663D">
        <w:trPr>
          <w:jc w:val="center"/>
          <w:ins w:id="7379" w:author="Per Lindell" w:date="2021-11-14T10:37:00Z"/>
        </w:trPr>
        <w:tc>
          <w:tcPr>
            <w:tcW w:w="1872" w:type="dxa"/>
            <w:tcBorders>
              <w:top w:val="nil"/>
            </w:tcBorders>
            <w:vAlign w:val="center"/>
          </w:tcPr>
          <w:p w14:paraId="190AE63C" w14:textId="77777777" w:rsidR="0050663D" w:rsidRPr="00940479" w:rsidRDefault="0050663D" w:rsidP="0050663D">
            <w:pPr>
              <w:pStyle w:val="TAC"/>
              <w:rPr>
                <w:ins w:id="7380" w:author="Per Lindell" w:date="2021-11-14T10:37:00Z"/>
              </w:rPr>
            </w:pPr>
          </w:p>
        </w:tc>
        <w:tc>
          <w:tcPr>
            <w:tcW w:w="2049" w:type="dxa"/>
            <w:vAlign w:val="center"/>
          </w:tcPr>
          <w:p w14:paraId="522F4052" w14:textId="77777777" w:rsidR="0050663D" w:rsidRDefault="0050663D" w:rsidP="0050663D">
            <w:pPr>
              <w:pStyle w:val="TAC"/>
              <w:rPr>
                <w:ins w:id="7381" w:author="Per Lindell" w:date="2021-11-14T10:37:00Z"/>
                <w:lang w:val="fi-FI" w:eastAsia="ja-JP"/>
              </w:rPr>
            </w:pPr>
            <w:ins w:id="7382" w:author="Per Lindell" w:date="2021-11-14T10:37:00Z">
              <w:r>
                <w:rPr>
                  <w:lang w:val="fi-FI" w:eastAsia="ja-JP"/>
                </w:rPr>
                <w:t>n77</w:t>
              </w:r>
            </w:ins>
          </w:p>
        </w:tc>
        <w:tc>
          <w:tcPr>
            <w:tcW w:w="2340" w:type="dxa"/>
            <w:vAlign w:val="center"/>
          </w:tcPr>
          <w:p w14:paraId="79C3704A" w14:textId="77777777" w:rsidR="0050663D" w:rsidRPr="00084DF2" w:rsidRDefault="0050663D" w:rsidP="0050663D">
            <w:pPr>
              <w:pStyle w:val="TAC"/>
              <w:rPr>
                <w:ins w:id="7383" w:author="Per Lindell" w:date="2021-11-14T10:37:00Z"/>
                <w:rFonts w:eastAsia="Yu Mincho"/>
                <w:lang w:eastAsia="ja-JP"/>
              </w:rPr>
            </w:pPr>
            <w:ins w:id="7384" w:author="Per Lindell" w:date="2021-11-14T10:37:00Z">
              <w:r>
                <w:rPr>
                  <w:rFonts w:eastAsia="Yu Mincho"/>
                  <w:lang w:eastAsia="ja-JP"/>
                </w:rPr>
                <w:t>0.5</w:t>
              </w:r>
            </w:ins>
          </w:p>
        </w:tc>
      </w:tr>
    </w:tbl>
    <w:p w14:paraId="77668AE1" w14:textId="77777777" w:rsidR="0050663D" w:rsidRPr="00940479" w:rsidRDefault="0050663D" w:rsidP="0050663D">
      <w:pPr>
        <w:rPr>
          <w:ins w:id="7385" w:author="Per Lindell" w:date="2021-11-14T10:37:00Z"/>
        </w:rPr>
      </w:pPr>
    </w:p>
    <w:p w14:paraId="33EAC7E2" w14:textId="6570FFB6" w:rsidR="0050663D" w:rsidRDefault="0050663D" w:rsidP="0050663D">
      <w:pPr>
        <w:pStyle w:val="Heading3"/>
        <w:tabs>
          <w:tab w:val="left" w:pos="420"/>
        </w:tabs>
        <w:ind w:left="0" w:firstLine="0"/>
        <w:rPr>
          <w:ins w:id="7386" w:author="Per Lindell" w:date="2021-11-14T10:37:00Z"/>
        </w:rPr>
      </w:pPr>
      <w:bookmarkStart w:id="7387" w:name="_Toc87781344"/>
      <w:bookmarkStart w:id="7388" w:name="_Toc87782561"/>
      <w:ins w:id="7389" w:author="Per Lindell" w:date="2021-11-14T10:38:00Z">
        <w:r>
          <w:t>5.1.154</w:t>
        </w:r>
      </w:ins>
      <w:ins w:id="7390" w:author="Per Lindell" w:date="2021-11-14T10:37:00Z">
        <w:r w:rsidRPr="00940479">
          <w:t>.3</w:t>
        </w:r>
        <w:r w:rsidRPr="00940479">
          <w:tab/>
          <w:t>Reference sensitivity exceptions</w:t>
        </w:r>
        <w:bookmarkEnd w:id="7387"/>
        <w:bookmarkEnd w:id="7388"/>
      </w:ins>
    </w:p>
    <w:p w14:paraId="5103038A" w14:textId="77777777" w:rsidR="0050663D" w:rsidRDefault="0050663D" w:rsidP="0050663D">
      <w:pPr>
        <w:rPr>
          <w:ins w:id="7391" w:author="Per Lindell" w:date="2021-11-14T10:37:00Z"/>
          <w:lang w:val="en-US"/>
        </w:rPr>
      </w:pPr>
      <w:ins w:id="7392" w:author="Per Lindell" w:date="2021-11-14T10:37:00Z">
        <w:r w:rsidRPr="00590C4B">
          <w:rPr>
            <w:lang w:val="en-US"/>
          </w:rPr>
          <w:t xml:space="preserve">There </w:t>
        </w:r>
        <w:r>
          <w:rPr>
            <w:lang w:val="en-US"/>
          </w:rPr>
          <w:t>are</w:t>
        </w:r>
        <w:r w:rsidRPr="00590C4B">
          <w:rPr>
            <w:lang w:val="en-US"/>
          </w:rPr>
          <w:t xml:space="preserve"> no additional MSD requirement</w:t>
        </w:r>
        <w:r>
          <w:rPr>
            <w:lang w:val="en-US"/>
          </w:rPr>
          <w:t>s</w:t>
        </w:r>
        <w:r w:rsidRPr="00590C4B">
          <w:rPr>
            <w:lang w:val="en-US"/>
          </w:rPr>
          <w:t xml:space="preserve"> for this configuration.</w:t>
        </w:r>
        <w:r>
          <w:rPr>
            <w:lang w:val="en-US"/>
          </w:rPr>
          <w:t xml:space="preserve"> The MSD requirements are covered by the fallback configurations.</w:t>
        </w:r>
      </w:ins>
    </w:p>
    <w:p w14:paraId="3F01E492" w14:textId="3FDA2F2A" w:rsidR="0050663D" w:rsidRDefault="0050663D" w:rsidP="0050663D">
      <w:pPr>
        <w:pStyle w:val="Heading2"/>
        <w:ind w:left="576" w:hanging="576"/>
        <w:rPr>
          <w:ins w:id="7393" w:author="Per Lindell" w:date="2021-11-14T10:39:00Z"/>
          <w:rFonts w:eastAsia="MS Mincho"/>
          <w:lang w:eastAsia="ja-JP"/>
        </w:rPr>
      </w:pPr>
      <w:bookmarkStart w:id="7394" w:name="_Toc87781345"/>
      <w:bookmarkStart w:id="7395" w:name="_Toc87782562"/>
      <w:ins w:id="7396" w:author="Per Lindell" w:date="2021-11-14T10:39:00Z">
        <w:r>
          <w:rPr>
            <w:rFonts w:eastAsia="MS Mincho"/>
          </w:rPr>
          <w:t>5.1.155</w:t>
        </w:r>
        <w:r>
          <w:rPr>
            <w:rFonts w:eastAsia="MS Mincho"/>
          </w:rPr>
          <w:tab/>
          <w:t>DC_2-29-30_n77</w:t>
        </w:r>
        <w:bookmarkEnd w:id="7394"/>
        <w:bookmarkEnd w:id="7395"/>
      </w:ins>
    </w:p>
    <w:p w14:paraId="46AA94DF" w14:textId="0E881FA6" w:rsidR="0050663D" w:rsidRDefault="0050663D" w:rsidP="0050663D">
      <w:pPr>
        <w:pStyle w:val="Heading3"/>
        <w:tabs>
          <w:tab w:val="left" w:pos="420"/>
        </w:tabs>
        <w:ind w:left="0" w:firstLine="0"/>
        <w:rPr>
          <w:ins w:id="7397" w:author="Per Lindell" w:date="2021-11-14T10:39:00Z"/>
          <w:rFonts w:eastAsia="MS Mincho"/>
        </w:rPr>
      </w:pPr>
      <w:bookmarkStart w:id="7398" w:name="_Toc87781346"/>
      <w:bookmarkStart w:id="7399" w:name="_Toc87782563"/>
      <w:ins w:id="7400" w:author="Per Lindell" w:date="2021-11-14T10:39:00Z">
        <w:r>
          <w:rPr>
            <w:rFonts w:eastAsia="MS Mincho"/>
          </w:rPr>
          <w:t>5.1.155.1</w:t>
        </w:r>
        <w:r>
          <w:rPr>
            <w:rFonts w:eastAsia="MS Mincho"/>
          </w:rPr>
          <w:tab/>
          <w:t>Configuration for EN-DC</w:t>
        </w:r>
        <w:bookmarkEnd w:id="7398"/>
        <w:bookmarkEnd w:id="7399"/>
      </w:ins>
    </w:p>
    <w:p w14:paraId="191E1511" w14:textId="14696834" w:rsidR="0050663D" w:rsidRDefault="0050663D" w:rsidP="0050663D">
      <w:pPr>
        <w:pStyle w:val="TH"/>
        <w:rPr>
          <w:ins w:id="7401" w:author="Per Lindell" w:date="2021-11-14T10:39:00Z"/>
          <w:rFonts w:eastAsia="MS Mincho"/>
        </w:rPr>
      </w:pPr>
      <w:ins w:id="7402" w:author="Per Lindell" w:date="2021-11-14T10:39:00Z">
        <w:r>
          <w:t>Table 5.1.155.1-1: Band combinations EN-DC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50663D" w14:paraId="23F2D894" w14:textId="77777777" w:rsidTr="0050663D">
        <w:trPr>
          <w:trHeight w:val="288"/>
          <w:tblHeader/>
          <w:jc w:val="center"/>
          <w:ins w:id="7403" w:author="Per Lindell" w:date="2021-11-14T10:39:00Z"/>
        </w:trPr>
        <w:tc>
          <w:tcPr>
            <w:tcW w:w="2830" w:type="dxa"/>
            <w:tcBorders>
              <w:top w:val="single" w:sz="4" w:space="0" w:color="auto"/>
              <w:left w:val="single" w:sz="4" w:space="0" w:color="auto"/>
              <w:bottom w:val="single" w:sz="4" w:space="0" w:color="auto"/>
              <w:right w:val="single" w:sz="4" w:space="0" w:color="auto"/>
            </w:tcBorders>
            <w:vAlign w:val="center"/>
            <w:hideMark/>
          </w:tcPr>
          <w:p w14:paraId="321AEFCA" w14:textId="77777777" w:rsidR="0050663D" w:rsidRDefault="0050663D">
            <w:pPr>
              <w:pStyle w:val="TAH"/>
              <w:rPr>
                <w:ins w:id="7404" w:author="Per Lindell" w:date="2021-11-14T10:39:00Z"/>
                <w:rFonts w:cs="Arial"/>
                <w:lang w:eastAsia="sv-SE"/>
              </w:rPr>
            </w:pPr>
            <w:ins w:id="7405" w:author="Per Lindell" w:date="2021-11-14T10:39:00Z">
              <w:r>
                <w:rPr>
                  <w:rFonts w:cs="Arial"/>
                  <w:lang w:eastAsia="sv-SE"/>
                </w:rPr>
                <w:t>EN-DC configuration</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4E6DDE37" w14:textId="77777777" w:rsidR="0050663D" w:rsidRDefault="0050663D">
            <w:pPr>
              <w:pStyle w:val="TAH"/>
              <w:rPr>
                <w:ins w:id="7406" w:author="Per Lindell" w:date="2021-11-14T10:39:00Z"/>
                <w:lang w:eastAsia="fi-FI"/>
              </w:rPr>
            </w:pPr>
            <w:ins w:id="7407" w:author="Per Lindell" w:date="2021-11-14T10:39:00Z">
              <w:r>
                <w:rPr>
                  <w:lang w:eastAsia="fi-FI"/>
                </w:rPr>
                <w:t>Uplink EN-DC</w:t>
              </w:r>
            </w:ins>
          </w:p>
          <w:p w14:paraId="67F2C8E8" w14:textId="77777777" w:rsidR="0050663D" w:rsidRDefault="0050663D">
            <w:pPr>
              <w:pStyle w:val="TAH"/>
              <w:rPr>
                <w:ins w:id="7408" w:author="Per Lindell" w:date="2021-11-14T10:39:00Z"/>
                <w:lang w:eastAsia="fi-FI"/>
              </w:rPr>
            </w:pPr>
            <w:ins w:id="7409" w:author="Per Lindell" w:date="2021-11-14T10:39:00Z">
              <w:r>
                <w:rPr>
                  <w:lang w:eastAsia="fi-FI"/>
                </w:rPr>
                <w:t>configuration</w:t>
              </w:r>
            </w:ins>
          </w:p>
          <w:p w14:paraId="68125FD2" w14:textId="77777777" w:rsidR="0050663D" w:rsidRDefault="0050663D">
            <w:pPr>
              <w:pStyle w:val="TAH"/>
              <w:rPr>
                <w:ins w:id="7410" w:author="Per Lindell" w:date="2021-11-14T10:39:00Z"/>
                <w:rFonts w:cs="Arial"/>
                <w:lang w:val="fi-FI" w:eastAsia="sv-SE"/>
              </w:rPr>
            </w:pPr>
            <w:ins w:id="7411" w:author="Per Lindell" w:date="2021-11-14T10:39:00Z">
              <w:r>
                <w:rPr>
                  <w:lang w:eastAsia="fi-FI"/>
                </w:rPr>
                <w:t>(NOTE 1)</w:t>
              </w:r>
            </w:ins>
          </w:p>
        </w:tc>
      </w:tr>
      <w:tr w:rsidR="0050663D" w14:paraId="397D8641" w14:textId="77777777" w:rsidTr="0050663D">
        <w:trPr>
          <w:trHeight w:val="288"/>
          <w:jc w:val="center"/>
          <w:ins w:id="7412" w:author="Per Lindell" w:date="2021-11-14T10:39:00Z"/>
        </w:trPr>
        <w:tc>
          <w:tcPr>
            <w:tcW w:w="2830" w:type="dxa"/>
            <w:tcBorders>
              <w:top w:val="single" w:sz="4" w:space="0" w:color="auto"/>
              <w:left w:val="single" w:sz="4" w:space="0" w:color="auto"/>
              <w:bottom w:val="single" w:sz="4" w:space="0" w:color="auto"/>
              <w:right w:val="single" w:sz="4" w:space="0" w:color="auto"/>
            </w:tcBorders>
            <w:vAlign w:val="center"/>
            <w:hideMark/>
          </w:tcPr>
          <w:p w14:paraId="366B5EB6" w14:textId="77777777" w:rsidR="0050663D" w:rsidRDefault="0050663D">
            <w:pPr>
              <w:pStyle w:val="TAC"/>
              <w:rPr>
                <w:ins w:id="7413" w:author="Per Lindell" w:date="2021-11-14T10:39:00Z"/>
                <w:lang w:eastAsia="sv-SE"/>
              </w:rPr>
            </w:pPr>
            <w:ins w:id="7414" w:author="Per Lindell" w:date="2021-11-14T10:39:00Z">
              <w:r>
                <w:rPr>
                  <w:lang w:eastAsia="sv-SE"/>
                </w:rPr>
                <w:t>DC_2A-29A-30A_n77A</w:t>
              </w:r>
            </w:ins>
          </w:p>
          <w:p w14:paraId="501D47C1" w14:textId="77777777" w:rsidR="0050663D" w:rsidRDefault="0050663D">
            <w:pPr>
              <w:pStyle w:val="TAC"/>
              <w:rPr>
                <w:ins w:id="7415" w:author="Per Lindell" w:date="2021-11-14T10:39:00Z"/>
                <w:rFonts w:eastAsia="Yu Mincho"/>
                <w:lang w:eastAsia="ja-JP"/>
              </w:rPr>
            </w:pPr>
            <w:ins w:id="7416" w:author="Per Lindell" w:date="2021-11-14T10:39:00Z">
              <w:r>
                <w:rPr>
                  <w:lang w:eastAsia="sv-SE"/>
                </w:rPr>
                <w:t>DC_2A-2A-29A-30A_n77A</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0E569693" w14:textId="77777777" w:rsidR="0050663D" w:rsidRDefault="0050663D">
            <w:pPr>
              <w:pStyle w:val="TAC"/>
              <w:rPr>
                <w:ins w:id="7417" w:author="Per Lindell" w:date="2021-11-14T10:39:00Z"/>
                <w:rFonts w:eastAsia="MS Mincho"/>
                <w:lang w:eastAsia="sv-SE"/>
              </w:rPr>
            </w:pPr>
            <w:ins w:id="7418" w:author="Per Lindell" w:date="2021-11-14T10:39:00Z">
              <w:r>
                <w:rPr>
                  <w:lang w:eastAsia="sv-SE"/>
                </w:rPr>
                <w:t>DC_2A_n77A</w:t>
              </w:r>
            </w:ins>
          </w:p>
          <w:p w14:paraId="2ADB489D" w14:textId="77777777" w:rsidR="0050663D" w:rsidRDefault="0050663D">
            <w:pPr>
              <w:pStyle w:val="TAC"/>
              <w:rPr>
                <w:ins w:id="7419" w:author="Per Lindell" w:date="2021-11-14T10:39:00Z"/>
                <w:rFonts w:eastAsia="Yu Mincho"/>
                <w:lang w:eastAsia="ja-JP"/>
              </w:rPr>
            </w:pPr>
            <w:ins w:id="7420" w:author="Per Lindell" w:date="2021-11-14T10:39:00Z">
              <w:r>
                <w:rPr>
                  <w:lang w:eastAsia="sv-SE"/>
                </w:rPr>
                <w:t>DC_30A_n77A</w:t>
              </w:r>
            </w:ins>
          </w:p>
        </w:tc>
      </w:tr>
    </w:tbl>
    <w:p w14:paraId="1F942F93" w14:textId="77777777" w:rsidR="0050663D" w:rsidRDefault="0050663D" w:rsidP="0050663D">
      <w:pPr>
        <w:rPr>
          <w:ins w:id="7421" w:author="Per Lindell" w:date="2021-11-14T10:39:00Z"/>
          <w:rFonts w:eastAsia="MS Mincho"/>
        </w:rPr>
      </w:pPr>
    </w:p>
    <w:p w14:paraId="12F1EA94" w14:textId="6C1BFDB5" w:rsidR="0050663D" w:rsidRDefault="0050663D" w:rsidP="0050663D">
      <w:pPr>
        <w:pStyle w:val="Heading3"/>
        <w:tabs>
          <w:tab w:val="left" w:pos="420"/>
        </w:tabs>
        <w:ind w:left="0" w:firstLine="0"/>
        <w:rPr>
          <w:ins w:id="7422" w:author="Per Lindell" w:date="2021-11-14T10:39:00Z"/>
          <w:rFonts w:eastAsia="MS Mincho"/>
        </w:rPr>
      </w:pPr>
      <w:bookmarkStart w:id="7423" w:name="_Toc87781347"/>
      <w:bookmarkStart w:id="7424" w:name="_Toc87782564"/>
      <w:ins w:id="7425" w:author="Per Lindell" w:date="2021-11-14T10:39:00Z">
        <w:r>
          <w:rPr>
            <w:rFonts w:eastAsia="MS Mincho"/>
          </w:rPr>
          <w:t>5.1.155.2</w:t>
        </w:r>
        <w:r>
          <w:rPr>
            <w:rFonts w:eastAsia="MS Mincho"/>
          </w:rPr>
          <w:tab/>
          <w:t>∆TIB and ∆RIB values</w:t>
        </w:r>
        <w:bookmarkEnd w:id="7423"/>
        <w:bookmarkEnd w:id="7424"/>
      </w:ins>
    </w:p>
    <w:p w14:paraId="65C0F0E0" w14:textId="77777777" w:rsidR="0050663D" w:rsidRDefault="0050663D" w:rsidP="0050663D">
      <w:pPr>
        <w:rPr>
          <w:ins w:id="7426" w:author="Per Lindell" w:date="2021-11-14T10:39:00Z"/>
          <w:rFonts w:eastAsia="MS Mincho"/>
        </w:rPr>
      </w:pPr>
      <w:ins w:id="7427" w:author="Per Lindell" w:date="2021-11-14T10:39:00Z">
        <w:r>
          <w:t xml:space="preserve">For </w:t>
        </w:r>
        <w:r>
          <w:rPr>
            <w:lang w:eastAsia="zh-CN"/>
          </w:rPr>
          <w:t>DC_2-29-30_n77</w:t>
        </w:r>
        <w:r>
          <w:t xml:space="preserve">,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derived from the worst-case values from DC_2-29_n77, DC_2-30_n77, and DC_29-30_n77, and are given in the tables below.</w:t>
        </w:r>
      </w:ins>
    </w:p>
    <w:p w14:paraId="35E5BBA9" w14:textId="397DEF11" w:rsidR="0050663D" w:rsidRDefault="0050663D" w:rsidP="0050663D">
      <w:pPr>
        <w:pStyle w:val="TH"/>
        <w:rPr>
          <w:ins w:id="7428" w:author="Per Lindell" w:date="2021-11-14T10:39:00Z"/>
        </w:rPr>
      </w:pPr>
      <w:ins w:id="7429" w:author="Per Lindell" w:date="2021-11-14T10:39:00Z">
        <w:r>
          <w:t>Table 5.1.155.2-1: ΔT</w:t>
        </w:r>
        <w:r>
          <w:rPr>
            <w:vertAlign w:val="subscript"/>
          </w:rPr>
          <w:t>IB,c</w:t>
        </w:r>
        <w:r>
          <w:t xml:space="preserve"> due to EN-DC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72"/>
        <w:gridCol w:w="2049"/>
        <w:gridCol w:w="2340"/>
      </w:tblGrid>
      <w:tr w:rsidR="0050663D" w14:paraId="62A76E60" w14:textId="77777777" w:rsidTr="0050663D">
        <w:trPr>
          <w:tblHeader/>
          <w:jc w:val="center"/>
          <w:ins w:id="7430" w:author="Per Lindell" w:date="2021-11-14T10:39:00Z"/>
        </w:trPr>
        <w:tc>
          <w:tcPr>
            <w:tcW w:w="1872" w:type="dxa"/>
            <w:tcBorders>
              <w:top w:val="single" w:sz="4" w:space="0" w:color="auto"/>
              <w:left w:val="single" w:sz="4" w:space="0" w:color="auto"/>
              <w:bottom w:val="single" w:sz="4" w:space="0" w:color="auto"/>
              <w:right w:val="single" w:sz="4" w:space="0" w:color="auto"/>
            </w:tcBorders>
            <w:vAlign w:val="center"/>
            <w:hideMark/>
          </w:tcPr>
          <w:p w14:paraId="495D06A7" w14:textId="77777777" w:rsidR="0050663D" w:rsidRDefault="0050663D">
            <w:pPr>
              <w:pStyle w:val="TAH"/>
              <w:rPr>
                <w:ins w:id="7431" w:author="Per Lindell" w:date="2021-11-14T10:39:00Z"/>
                <w:lang w:eastAsia="sv-SE"/>
              </w:rPr>
            </w:pPr>
            <w:ins w:id="7432" w:author="Per Lindell" w:date="2021-11-14T10:39:00Z">
              <w:r>
                <w:rPr>
                  <w:rFonts w:cs="Arial"/>
                  <w:lang w:eastAsia="sv-SE"/>
                </w:rPr>
                <w:t>Inter-band EN-DC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10D520B8" w14:textId="77777777" w:rsidR="0050663D" w:rsidRDefault="0050663D">
            <w:pPr>
              <w:pStyle w:val="TAH"/>
              <w:rPr>
                <w:ins w:id="7433" w:author="Per Lindell" w:date="2021-11-14T10:39:00Z"/>
                <w:lang w:eastAsia="sv-SE"/>
              </w:rPr>
            </w:pPr>
            <w:ins w:id="7434" w:author="Per Lindell" w:date="2021-11-14T10:39:00Z">
              <w:r>
                <w:rPr>
                  <w:lang w:eastAsia="sv-SE"/>
                </w:rPr>
                <w:t>E-UTRA or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5B54E379" w14:textId="77777777" w:rsidR="0050663D" w:rsidRDefault="0050663D">
            <w:pPr>
              <w:pStyle w:val="TAH"/>
              <w:rPr>
                <w:ins w:id="7435" w:author="Per Lindell" w:date="2021-11-14T10:39:00Z"/>
                <w:lang w:eastAsia="sv-SE"/>
              </w:rPr>
            </w:pPr>
            <w:ins w:id="7436" w:author="Per Lindell" w:date="2021-11-14T10:39:00Z">
              <w:r>
                <w:rPr>
                  <w:lang w:eastAsia="sv-SE"/>
                </w:rPr>
                <w:t>ΔT</w:t>
              </w:r>
              <w:r>
                <w:rPr>
                  <w:vertAlign w:val="subscript"/>
                  <w:lang w:eastAsia="sv-SE"/>
                </w:rPr>
                <w:t>IB,c</w:t>
              </w:r>
              <w:r>
                <w:rPr>
                  <w:lang w:eastAsia="sv-SE"/>
                </w:rPr>
                <w:t xml:space="preserve"> (dB)</w:t>
              </w:r>
            </w:ins>
          </w:p>
        </w:tc>
      </w:tr>
      <w:tr w:rsidR="0050663D" w14:paraId="4DC5A062" w14:textId="77777777" w:rsidTr="0050663D">
        <w:trPr>
          <w:jc w:val="center"/>
          <w:ins w:id="7437" w:author="Per Lindell" w:date="2021-11-14T10:39:00Z"/>
        </w:trPr>
        <w:tc>
          <w:tcPr>
            <w:tcW w:w="1872" w:type="dxa"/>
            <w:tcBorders>
              <w:top w:val="single" w:sz="4" w:space="0" w:color="auto"/>
              <w:left w:val="single" w:sz="4" w:space="0" w:color="auto"/>
              <w:bottom w:val="nil"/>
              <w:right w:val="single" w:sz="4" w:space="0" w:color="auto"/>
            </w:tcBorders>
            <w:vAlign w:val="center"/>
            <w:hideMark/>
          </w:tcPr>
          <w:p w14:paraId="4C423569" w14:textId="77777777" w:rsidR="0050663D" w:rsidRDefault="0050663D">
            <w:pPr>
              <w:pStyle w:val="TAC"/>
              <w:rPr>
                <w:ins w:id="7438" w:author="Per Lindell" w:date="2021-11-14T10:39:00Z"/>
                <w:lang w:eastAsia="sv-SE"/>
              </w:rPr>
            </w:pPr>
            <w:ins w:id="7439" w:author="Per Lindell" w:date="2021-11-14T10:39:00Z">
              <w:r>
                <w:rPr>
                  <w:lang w:eastAsia="sv-SE"/>
                </w:rPr>
                <w:t>DC_2-29-30_n77</w:t>
              </w:r>
            </w:ins>
          </w:p>
          <w:p w14:paraId="2307E380" w14:textId="77777777" w:rsidR="0050663D" w:rsidRDefault="0050663D">
            <w:pPr>
              <w:pStyle w:val="TAC"/>
              <w:rPr>
                <w:ins w:id="7440" w:author="Per Lindell" w:date="2021-11-14T10:39:00Z"/>
                <w:lang w:eastAsia="sv-SE"/>
              </w:rPr>
            </w:pPr>
            <w:ins w:id="7441" w:author="Per Lindell" w:date="2021-11-14T10:39:00Z">
              <w:r>
                <w:rPr>
                  <w:lang w:eastAsia="sv-SE"/>
                </w:rPr>
                <w:t>DC_2-2-29-30_n77</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00AF5DA0" w14:textId="77777777" w:rsidR="0050663D" w:rsidRDefault="0050663D">
            <w:pPr>
              <w:pStyle w:val="TAC"/>
              <w:rPr>
                <w:ins w:id="7442" w:author="Per Lindell" w:date="2021-11-14T10:39:00Z"/>
                <w:lang w:val="fi-FI" w:eastAsia="ja-JP"/>
              </w:rPr>
            </w:pPr>
            <w:ins w:id="7443" w:author="Per Lindell" w:date="2021-11-14T10:39:00Z">
              <w:r>
                <w:rPr>
                  <w:lang w:val="fi-FI" w:eastAsia="ja-JP"/>
                </w:rPr>
                <w:t>2</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62A77879" w14:textId="77777777" w:rsidR="0050663D" w:rsidRDefault="0050663D">
            <w:pPr>
              <w:pStyle w:val="TAC"/>
              <w:rPr>
                <w:ins w:id="7444" w:author="Per Lindell" w:date="2021-11-14T10:39:00Z"/>
                <w:rFonts w:eastAsia="Yu Mincho"/>
                <w:lang w:eastAsia="ja-JP"/>
              </w:rPr>
            </w:pPr>
            <w:ins w:id="7445" w:author="Per Lindell" w:date="2021-11-14T10:39:00Z">
              <w:r>
                <w:rPr>
                  <w:rFonts w:eastAsia="Yu Mincho"/>
                  <w:lang w:eastAsia="ja-JP"/>
                </w:rPr>
                <w:t>0.6</w:t>
              </w:r>
            </w:ins>
          </w:p>
        </w:tc>
      </w:tr>
      <w:tr w:rsidR="0050663D" w14:paraId="6EC25142" w14:textId="77777777" w:rsidTr="0050663D">
        <w:trPr>
          <w:jc w:val="center"/>
          <w:ins w:id="7446" w:author="Per Lindell" w:date="2021-11-14T10:39:00Z"/>
        </w:trPr>
        <w:tc>
          <w:tcPr>
            <w:tcW w:w="1872" w:type="dxa"/>
            <w:tcBorders>
              <w:top w:val="nil"/>
              <w:left w:val="single" w:sz="4" w:space="0" w:color="auto"/>
              <w:bottom w:val="nil"/>
              <w:right w:val="single" w:sz="4" w:space="0" w:color="auto"/>
            </w:tcBorders>
            <w:vAlign w:val="center"/>
          </w:tcPr>
          <w:p w14:paraId="31A6C085" w14:textId="77777777" w:rsidR="0050663D" w:rsidRDefault="0050663D">
            <w:pPr>
              <w:pStyle w:val="TAC"/>
              <w:rPr>
                <w:ins w:id="7447" w:author="Per Lindell" w:date="2021-11-14T10:39:00Z"/>
                <w:rFonts w:eastAsia="MS Mincho"/>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5347DE3" w14:textId="77777777" w:rsidR="0050663D" w:rsidRDefault="0050663D">
            <w:pPr>
              <w:pStyle w:val="TAC"/>
              <w:rPr>
                <w:ins w:id="7448" w:author="Per Lindell" w:date="2021-11-14T10:39:00Z"/>
                <w:lang w:val="fi-FI" w:eastAsia="ja-JP"/>
              </w:rPr>
            </w:pPr>
            <w:ins w:id="7449" w:author="Per Lindell" w:date="2021-11-14T10:39:00Z">
              <w:r>
                <w:rPr>
                  <w:lang w:val="fi-FI" w:eastAsia="ja-JP"/>
                </w:rPr>
                <w:t>30</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29CE69EC" w14:textId="77777777" w:rsidR="0050663D" w:rsidRDefault="0050663D">
            <w:pPr>
              <w:pStyle w:val="TAC"/>
              <w:rPr>
                <w:ins w:id="7450" w:author="Per Lindell" w:date="2021-11-14T10:39:00Z"/>
                <w:rFonts w:eastAsia="Yu Mincho"/>
                <w:lang w:eastAsia="ja-JP"/>
              </w:rPr>
            </w:pPr>
            <w:ins w:id="7451" w:author="Per Lindell" w:date="2021-11-14T10:39:00Z">
              <w:r>
                <w:rPr>
                  <w:rFonts w:eastAsia="Yu Mincho"/>
                  <w:lang w:eastAsia="ja-JP"/>
                </w:rPr>
                <w:t>0.3</w:t>
              </w:r>
            </w:ins>
          </w:p>
        </w:tc>
      </w:tr>
      <w:tr w:rsidR="0050663D" w14:paraId="698868E1" w14:textId="77777777" w:rsidTr="0050663D">
        <w:trPr>
          <w:jc w:val="center"/>
          <w:ins w:id="7452" w:author="Per Lindell" w:date="2021-11-14T10:39:00Z"/>
        </w:trPr>
        <w:tc>
          <w:tcPr>
            <w:tcW w:w="1872" w:type="dxa"/>
            <w:tcBorders>
              <w:top w:val="nil"/>
              <w:left w:val="single" w:sz="4" w:space="0" w:color="auto"/>
              <w:bottom w:val="single" w:sz="4" w:space="0" w:color="auto"/>
              <w:right w:val="single" w:sz="4" w:space="0" w:color="auto"/>
            </w:tcBorders>
            <w:vAlign w:val="center"/>
          </w:tcPr>
          <w:p w14:paraId="2FB4389B" w14:textId="77777777" w:rsidR="0050663D" w:rsidRDefault="0050663D">
            <w:pPr>
              <w:pStyle w:val="TAC"/>
              <w:rPr>
                <w:ins w:id="7453" w:author="Per Lindell" w:date="2021-11-14T10:39:00Z"/>
                <w:rFonts w:eastAsia="MS Mincho"/>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FEC4DE1" w14:textId="77777777" w:rsidR="0050663D" w:rsidRDefault="0050663D">
            <w:pPr>
              <w:pStyle w:val="TAC"/>
              <w:rPr>
                <w:ins w:id="7454" w:author="Per Lindell" w:date="2021-11-14T10:39:00Z"/>
                <w:lang w:val="fi-FI" w:eastAsia="ja-JP"/>
              </w:rPr>
            </w:pPr>
            <w:ins w:id="7455" w:author="Per Lindell" w:date="2021-11-14T10:39:00Z">
              <w:r>
                <w:rPr>
                  <w:lang w:val="fi-FI" w:eastAsia="ja-JP"/>
                </w:rPr>
                <w:t>n77</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177473BA" w14:textId="77777777" w:rsidR="0050663D" w:rsidRDefault="0050663D">
            <w:pPr>
              <w:pStyle w:val="TAC"/>
              <w:rPr>
                <w:ins w:id="7456" w:author="Per Lindell" w:date="2021-11-14T10:39:00Z"/>
                <w:rFonts w:eastAsia="Yu Mincho"/>
                <w:lang w:eastAsia="ja-JP"/>
              </w:rPr>
            </w:pPr>
            <w:ins w:id="7457" w:author="Per Lindell" w:date="2021-11-14T10:39:00Z">
              <w:r>
                <w:rPr>
                  <w:rFonts w:eastAsia="Yu Mincho"/>
                  <w:lang w:eastAsia="ja-JP"/>
                </w:rPr>
                <w:t>0.8</w:t>
              </w:r>
            </w:ins>
          </w:p>
        </w:tc>
      </w:tr>
    </w:tbl>
    <w:p w14:paraId="312C766D" w14:textId="77777777" w:rsidR="0050663D" w:rsidRDefault="0050663D" w:rsidP="0050663D">
      <w:pPr>
        <w:rPr>
          <w:ins w:id="7458" w:author="Per Lindell" w:date="2021-11-14T10:39:00Z"/>
          <w:rFonts w:eastAsia="MS Mincho"/>
        </w:rPr>
      </w:pPr>
    </w:p>
    <w:p w14:paraId="11C802A6" w14:textId="287330BD" w:rsidR="0050663D" w:rsidRDefault="0050663D" w:rsidP="0050663D">
      <w:pPr>
        <w:pStyle w:val="TH"/>
        <w:rPr>
          <w:ins w:id="7459" w:author="Per Lindell" w:date="2021-11-14T10:39:00Z"/>
        </w:rPr>
      </w:pPr>
      <w:ins w:id="7460" w:author="Per Lindell" w:date="2021-11-14T10:39:00Z">
        <w:r>
          <w:t>Table 5.1.155.2-2: ΔR</w:t>
        </w:r>
        <w:r>
          <w:rPr>
            <w:vertAlign w:val="subscript"/>
          </w:rPr>
          <w:t>IB,c</w:t>
        </w:r>
        <w:r>
          <w:t xml:space="preserve"> due to EN-DC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72"/>
        <w:gridCol w:w="2049"/>
        <w:gridCol w:w="2340"/>
      </w:tblGrid>
      <w:tr w:rsidR="0050663D" w14:paraId="4D963200" w14:textId="77777777" w:rsidTr="0050663D">
        <w:trPr>
          <w:tblHeader/>
          <w:jc w:val="center"/>
          <w:ins w:id="7461" w:author="Per Lindell" w:date="2021-11-14T10:39:00Z"/>
        </w:trPr>
        <w:tc>
          <w:tcPr>
            <w:tcW w:w="1872" w:type="dxa"/>
            <w:tcBorders>
              <w:top w:val="single" w:sz="4" w:space="0" w:color="auto"/>
              <w:left w:val="single" w:sz="4" w:space="0" w:color="auto"/>
              <w:bottom w:val="single" w:sz="4" w:space="0" w:color="auto"/>
              <w:right w:val="single" w:sz="4" w:space="0" w:color="auto"/>
            </w:tcBorders>
            <w:vAlign w:val="center"/>
            <w:hideMark/>
          </w:tcPr>
          <w:p w14:paraId="411A65FC" w14:textId="77777777" w:rsidR="0050663D" w:rsidRDefault="0050663D">
            <w:pPr>
              <w:pStyle w:val="TAH"/>
              <w:rPr>
                <w:ins w:id="7462" w:author="Per Lindell" w:date="2021-11-14T10:39:00Z"/>
                <w:lang w:eastAsia="sv-SE"/>
              </w:rPr>
            </w:pPr>
            <w:ins w:id="7463" w:author="Per Lindell" w:date="2021-11-14T10:39:00Z">
              <w:r>
                <w:rPr>
                  <w:rFonts w:cs="Arial"/>
                  <w:lang w:eastAsia="sv-SE"/>
                </w:rPr>
                <w:t>Inter-band EN-DC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2CC7398F" w14:textId="77777777" w:rsidR="0050663D" w:rsidRDefault="0050663D">
            <w:pPr>
              <w:pStyle w:val="TAH"/>
              <w:rPr>
                <w:ins w:id="7464" w:author="Per Lindell" w:date="2021-11-14T10:39:00Z"/>
                <w:lang w:eastAsia="sv-SE"/>
              </w:rPr>
            </w:pPr>
            <w:ins w:id="7465" w:author="Per Lindell" w:date="2021-11-14T10:39:00Z">
              <w:r>
                <w:rPr>
                  <w:lang w:eastAsia="sv-SE"/>
                </w:rPr>
                <w:t>E-UTRA or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71F7E196" w14:textId="77777777" w:rsidR="0050663D" w:rsidRDefault="0050663D">
            <w:pPr>
              <w:pStyle w:val="TAH"/>
              <w:rPr>
                <w:ins w:id="7466" w:author="Per Lindell" w:date="2021-11-14T10:39:00Z"/>
                <w:lang w:eastAsia="sv-SE"/>
              </w:rPr>
            </w:pPr>
            <w:ins w:id="7467" w:author="Per Lindell" w:date="2021-11-14T10:39:00Z">
              <w:r>
                <w:rPr>
                  <w:rFonts w:cs="Arial"/>
                  <w:lang w:eastAsia="sv-SE"/>
                </w:rPr>
                <w:t>ΔR</w:t>
              </w:r>
              <w:r>
                <w:rPr>
                  <w:rFonts w:cs="Arial"/>
                  <w:vertAlign w:val="subscript"/>
                  <w:lang w:eastAsia="sv-SE"/>
                </w:rPr>
                <w:t>IB,c</w:t>
              </w:r>
              <w:r>
                <w:rPr>
                  <w:rFonts w:cs="Arial"/>
                  <w:lang w:eastAsia="sv-SE"/>
                </w:rPr>
                <w:t xml:space="preserve"> (dB)</w:t>
              </w:r>
            </w:ins>
          </w:p>
        </w:tc>
      </w:tr>
      <w:tr w:rsidR="0050663D" w14:paraId="17981726" w14:textId="77777777" w:rsidTr="0050663D">
        <w:trPr>
          <w:jc w:val="center"/>
          <w:ins w:id="7468" w:author="Per Lindell" w:date="2021-11-14T10:39:00Z"/>
        </w:trPr>
        <w:tc>
          <w:tcPr>
            <w:tcW w:w="1872" w:type="dxa"/>
            <w:tcBorders>
              <w:top w:val="single" w:sz="4" w:space="0" w:color="auto"/>
              <w:left w:val="single" w:sz="4" w:space="0" w:color="auto"/>
              <w:bottom w:val="nil"/>
              <w:right w:val="single" w:sz="4" w:space="0" w:color="auto"/>
            </w:tcBorders>
            <w:vAlign w:val="center"/>
            <w:hideMark/>
          </w:tcPr>
          <w:p w14:paraId="1609033E" w14:textId="77777777" w:rsidR="0050663D" w:rsidRDefault="0050663D">
            <w:pPr>
              <w:pStyle w:val="TAC"/>
              <w:rPr>
                <w:ins w:id="7469" w:author="Per Lindell" w:date="2021-11-14T10:39:00Z"/>
                <w:lang w:eastAsia="sv-SE"/>
              </w:rPr>
            </w:pPr>
            <w:ins w:id="7470" w:author="Per Lindell" w:date="2021-11-14T10:39:00Z">
              <w:r>
                <w:rPr>
                  <w:lang w:eastAsia="sv-SE"/>
                </w:rPr>
                <w:t>DC_2-29-30_n77</w:t>
              </w:r>
            </w:ins>
          </w:p>
          <w:p w14:paraId="72CE21CF" w14:textId="77777777" w:rsidR="0050663D" w:rsidRDefault="0050663D">
            <w:pPr>
              <w:pStyle w:val="TAC"/>
              <w:rPr>
                <w:ins w:id="7471" w:author="Per Lindell" w:date="2021-11-14T10:39:00Z"/>
                <w:lang w:eastAsia="sv-SE"/>
              </w:rPr>
            </w:pPr>
            <w:ins w:id="7472" w:author="Per Lindell" w:date="2021-11-14T10:39:00Z">
              <w:r>
                <w:rPr>
                  <w:lang w:eastAsia="sv-SE"/>
                </w:rPr>
                <w:t>DC_2-2-29-30_n77</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68F3FC8E" w14:textId="77777777" w:rsidR="0050663D" w:rsidRDefault="0050663D">
            <w:pPr>
              <w:pStyle w:val="TAC"/>
              <w:rPr>
                <w:ins w:id="7473" w:author="Per Lindell" w:date="2021-11-14T10:39:00Z"/>
                <w:lang w:val="fi-FI" w:eastAsia="ja-JP"/>
              </w:rPr>
            </w:pPr>
            <w:ins w:id="7474" w:author="Per Lindell" w:date="2021-11-14T10:39:00Z">
              <w:r>
                <w:rPr>
                  <w:lang w:val="fi-FI" w:eastAsia="ja-JP"/>
                </w:rPr>
                <w:t>2</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732CC540" w14:textId="77777777" w:rsidR="0050663D" w:rsidRDefault="0050663D">
            <w:pPr>
              <w:pStyle w:val="TAC"/>
              <w:rPr>
                <w:ins w:id="7475" w:author="Per Lindell" w:date="2021-11-14T10:39:00Z"/>
                <w:rFonts w:eastAsia="Yu Mincho"/>
                <w:lang w:eastAsia="ja-JP"/>
              </w:rPr>
            </w:pPr>
            <w:ins w:id="7476" w:author="Per Lindell" w:date="2021-11-14T10:39:00Z">
              <w:r>
                <w:rPr>
                  <w:rFonts w:eastAsia="Yu Mincho"/>
                  <w:lang w:eastAsia="ja-JP"/>
                </w:rPr>
                <w:t>0.2</w:t>
              </w:r>
            </w:ins>
          </w:p>
        </w:tc>
      </w:tr>
      <w:tr w:rsidR="0050663D" w14:paraId="4931AB2A" w14:textId="77777777" w:rsidTr="0050663D">
        <w:trPr>
          <w:jc w:val="center"/>
          <w:ins w:id="7477" w:author="Per Lindell" w:date="2021-11-14T10:39:00Z"/>
        </w:trPr>
        <w:tc>
          <w:tcPr>
            <w:tcW w:w="1872" w:type="dxa"/>
            <w:tcBorders>
              <w:top w:val="nil"/>
              <w:left w:val="single" w:sz="4" w:space="0" w:color="auto"/>
              <w:bottom w:val="nil"/>
              <w:right w:val="single" w:sz="4" w:space="0" w:color="auto"/>
            </w:tcBorders>
            <w:vAlign w:val="center"/>
          </w:tcPr>
          <w:p w14:paraId="40BCB9B0" w14:textId="77777777" w:rsidR="0050663D" w:rsidRDefault="0050663D">
            <w:pPr>
              <w:pStyle w:val="TAC"/>
              <w:rPr>
                <w:ins w:id="7478" w:author="Per Lindell" w:date="2021-11-14T10:39:00Z"/>
                <w:rFonts w:eastAsia="MS Mincho"/>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32C6736" w14:textId="77777777" w:rsidR="0050663D" w:rsidRDefault="0050663D">
            <w:pPr>
              <w:pStyle w:val="TAC"/>
              <w:rPr>
                <w:ins w:id="7479" w:author="Per Lindell" w:date="2021-11-14T10:39:00Z"/>
                <w:lang w:val="fi-FI" w:eastAsia="ja-JP"/>
              </w:rPr>
            </w:pPr>
            <w:ins w:id="7480" w:author="Per Lindell" w:date="2021-11-14T10:39:00Z">
              <w:r>
                <w:rPr>
                  <w:lang w:val="fi-FI" w:eastAsia="ja-JP"/>
                </w:rPr>
                <w:t>29</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79804706" w14:textId="77777777" w:rsidR="0050663D" w:rsidRDefault="0050663D">
            <w:pPr>
              <w:pStyle w:val="TAC"/>
              <w:rPr>
                <w:ins w:id="7481" w:author="Per Lindell" w:date="2021-11-14T10:39:00Z"/>
                <w:rFonts w:eastAsia="Yu Mincho"/>
                <w:lang w:eastAsia="ja-JP"/>
              </w:rPr>
            </w:pPr>
            <w:ins w:id="7482" w:author="Per Lindell" w:date="2021-11-14T10:39:00Z">
              <w:r>
                <w:rPr>
                  <w:rFonts w:eastAsia="Yu Mincho"/>
                  <w:lang w:eastAsia="ja-JP"/>
                </w:rPr>
                <w:t>0.2</w:t>
              </w:r>
            </w:ins>
          </w:p>
        </w:tc>
      </w:tr>
      <w:tr w:rsidR="0050663D" w14:paraId="475EBA27" w14:textId="77777777" w:rsidTr="0050663D">
        <w:trPr>
          <w:jc w:val="center"/>
          <w:ins w:id="7483" w:author="Per Lindell" w:date="2021-11-14T10:39:00Z"/>
        </w:trPr>
        <w:tc>
          <w:tcPr>
            <w:tcW w:w="1872" w:type="dxa"/>
            <w:tcBorders>
              <w:top w:val="nil"/>
              <w:left w:val="single" w:sz="4" w:space="0" w:color="auto"/>
              <w:bottom w:val="nil"/>
              <w:right w:val="single" w:sz="4" w:space="0" w:color="auto"/>
            </w:tcBorders>
            <w:vAlign w:val="center"/>
          </w:tcPr>
          <w:p w14:paraId="11803903" w14:textId="77777777" w:rsidR="0050663D" w:rsidRDefault="0050663D">
            <w:pPr>
              <w:pStyle w:val="TAC"/>
              <w:rPr>
                <w:ins w:id="7484" w:author="Per Lindell" w:date="2021-11-14T10:39:00Z"/>
                <w:rFonts w:eastAsia="MS Mincho"/>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F17D7E4" w14:textId="77777777" w:rsidR="0050663D" w:rsidRDefault="0050663D">
            <w:pPr>
              <w:pStyle w:val="TAC"/>
              <w:rPr>
                <w:ins w:id="7485" w:author="Per Lindell" w:date="2021-11-14T10:39:00Z"/>
                <w:lang w:val="fi-FI" w:eastAsia="ja-JP"/>
              </w:rPr>
            </w:pPr>
            <w:ins w:id="7486" w:author="Per Lindell" w:date="2021-11-14T10:39:00Z">
              <w:r>
                <w:rPr>
                  <w:lang w:val="fi-FI" w:eastAsia="ja-JP"/>
                </w:rPr>
                <w:t>30</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50C241AF" w14:textId="77777777" w:rsidR="0050663D" w:rsidRDefault="0050663D">
            <w:pPr>
              <w:pStyle w:val="TAC"/>
              <w:rPr>
                <w:ins w:id="7487" w:author="Per Lindell" w:date="2021-11-14T10:39:00Z"/>
                <w:rFonts w:eastAsia="Yu Mincho"/>
                <w:lang w:eastAsia="ja-JP"/>
              </w:rPr>
            </w:pPr>
            <w:ins w:id="7488" w:author="Per Lindell" w:date="2021-11-14T10:39:00Z">
              <w:r>
                <w:rPr>
                  <w:rFonts w:eastAsia="Yu Mincho"/>
                  <w:lang w:eastAsia="ja-JP"/>
                </w:rPr>
                <w:t>0</w:t>
              </w:r>
            </w:ins>
          </w:p>
        </w:tc>
      </w:tr>
      <w:tr w:rsidR="0050663D" w14:paraId="0D8A595C" w14:textId="77777777" w:rsidTr="0050663D">
        <w:trPr>
          <w:jc w:val="center"/>
          <w:ins w:id="7489" w:author="Per Lindell" w:date="2021-11-14T10:39:00Z"/>
        </w:trPr>
        <w:tc>
          <w:tcPr>
            <w:tcW w:w="1872" w:type="dxa"/>
            <w:tcBorders>
              <w:top w:val="nil"/>
              <w:left w:val="single" w:sz="4" w:space="0" w:color="auto"/>
              <w:bottom w:val="single" w:sz="4" w:space="0" w:color="auto"/>
              <w:right w:val="single" w:sz="4" w:space="0" w:color="auto"/>
            </w:tcBorders>
            <w:vAlign w:val="center"/>
          </w:tcPr>
          <w:p w14:paraId="1818535F" w14:textId="77777777" w:rsidR="0050663D" w:rsidRDefault="0050663D">
            <w:pPr>
              <w:pStyle w:val="TAC"/>
              <w:rPr>
                <w:ins w:id="7490" w:author="Per Lindell" w:date="2021-11-14T10:39:00Z"/>
                <w:rFonts w:eastAsia="MS Mincho"/>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84317E2" w14:textId="77777777" w:rsidR="0050663D" w:rsidRDefault="0050663D">
            <w:pPr>
              <w:pStyle w:val="TAC"/>
              <w:rPr>
                <w:ins w:id="7491" w:author="Per Lindell" w:date="2021-11-14T10:39:00Z"/>
                <w:lang w:val="fi-FI" w:eastAsia="ja-JP"/>
              </w:rPr>
            </w:pPr>
            <w:ins w:id="7492" w:author="Per Lindell" w:date="2021-11-14T10:39:00Z">
              <w:r>
                <w:rPr>
                  <w:lang w:val="fi-FI" w:eastAsia="ja-JP"/>
                </w:rPr>
                <w:t>n77</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40F83808" w14:textId="77777777" w:rsidR="0050663D" w:rsidRDefault="0050663D">
            <w:pPr>
              <w:pStyle w:val="TAC"/>
              <w:rPr>
                <w:ins w:id="7493" w:author="Per Lindell" w:date="2021-11-14T10:39:00Z"/>
                <w:rFonts w:eastAsia="Yu Mincho"/>
                <w:lang w:eastAsia="ja-JP"/>
              </w:rPr>
            </w:pPr>
            <w:ins w:id="7494" w:author="Per Lindell" w:date="2021-11-14T10:39:00Z">
              <w:r>
                <w:rPr>
                  <w:rFonts w:eastAsia="Yu Mincho"/>
                  <w:lang w:eastAsia="ja-JP"/>
                </w:rPr>
                <w:t>0.5</w:t>
              </w:r>
            </w:ins>
          </w:p>
        </w:tc>
      </w:tr>
    </w:tbl>
    <w:p w14:paraId="0F92D8B8" w14:textId="77777777" w:rsidR="0050663D" w:rsidRDefault="0050663D" w:rsidP="0050663D">
      <w:pPr>
        <w:rPr>
          <w:ins w:id="7495" w:author="Per Lindell" w:date="2021-11-14T10:39:00Z"/>
          <w:rFonts w:eastAsia="MS Mincho"/>
        </w:rPr>
      </w:pPr>
    </w:p>
    <w:p w14:paraId="0F90CA76" w14:textId="2DEBC0CF" w:rsidR="0050663D" w:rsidRDefault="0050663D" w:rsidP="0050663D">
      <w:pPr>
        <w:pStyle w:val="Heading3"/>
        <w:tabs>
          <w:tab w:val="left" w:pos="420"/>
        </w:tabs>
        <w:ind w:left="0" w:firstLine="0"/>
        <w:rPr>
          <w:ins w:id="7496" w:author="Per Lindell" w:date="2021-11-14T10:39:00Z"/>
          <w:rFonts w:eastAsia="MS Mincho"/>
        </w:rPr>
      </w:pPr>
      <w:bookmarkStart w:id="7497" w:name="_Toc87781348"/>
      <w:bookmarkStart w:id="7498" w:name="_Toc87782565"/>
      <w:ins w:id="7499" w:author="Per Lindell" w:date="2021-11-14T10:39:00Z">
        <w:r>
          <w:rPr>
            <w:rFonts w:eastAsia="MS Mincho"/>
          </w:rPr>
          <w:t>5.1.155.3</w:t>
        </w:r>
        <w:r>
          <w:rPr>
            <w:rFonts w:eastAsia="MS Mincho"/>
          </w:rPr>
          <w:tab/>
          <w:t>Reference sensitivity exceptions</w:t>
        </w:r>
        <w:bookmarkEnd w:id="7497"/>
        <w:bookmarkEnd w:id="7498"/>
      </w:ins>
    </w:p>
    <w:p w14:paraId="40B3CC83" w14:textId="77777777" w:rsidR="0050663D" w:rsidRDefault="0050663D" w:rsidP="0050663D">
      <w:pPr>
        <w:rPr>
          <w:ins w:id="7500" w:author="Per Lindell" w:date="2021-11-14T10:39:00Z"/>
          <w:rFonts w:eastAsia="MS Mincho"/>
          <w:lang w:val="en-US"/>
        </w:rPr>
      </w:pPr>
      <w:ins w:id="7501" w:author="Per Lindell" w:date="2021-11-14T10:39:00Z">
        <w:r>
          <w:rPr>
            <w:lang w:val="en-US"/>
          </w:rPr>
          <w:t>There are no additional MSD requirements for this configuration. The MSD requirements are covered by the fallback configurations.</w:t>
        </w:r>
      </w:ins>
    </w:p>
    <w:p w14:paraId="325DF938" w14:textId="3CE8D2C8" w:rsidR="003C7D01" w:rsidRPr="00F8125B" w:rsidRDefault="003C7D01" w:rsidP="003C7D01">
      <w:pPr>
        <w:pStyle w:val="Heading2"/>
        <w:ind w:left="576" w:hanging="576"/>
        <w:rPr>
          <w:ins w:id="7502" w:author="Per Lindell" w:date="2021-11-14T10:40:00Z"/>
          <w:lang w:eastAsia="ja-JP"/>
        </w:rPr>
      </w:pPr>
      <w:bookmarkStart w:id="7503" w:name="_Toc87781349"/>
      <w:bookmarkStart w:id="7504" w:name="_Toc87782566"/>
      <w:ins w:id="7505" w:author="Per Lindell" w:date="2021-11-14T10:41:00Z">
        <w:r>
          <w:t>5.1.156</w:t>
        </w:r>
      </w:ins>
      <w:ins w:id="7506" w:author="Per Lindell" w:date="2021-11-14T10:40:00Z">
        <w:r w:rsidRPr="00940479">
          <w:tab/>
        </w:r>
        <w:r w:rsidRPr="00AB3447">
          <w:t>DC_</w:t>
        </w:r>
        <w:r>
          <w:t>2-29</w:t>
        </w:r>
        <w:r w:rsidRPr="00AB3447">
          <w:t>-</w:t>
        </w:r>
        <w:r>
          <w:t>66</w:t>
        </w:r>
        <w:r w:rsidRPr="00AB3447">
          <w:t>_n77</w:t>
        </w:r>
        <w:bookmarkEnd w:id="7503"/>
        <w:bookmarkEnd w:id="7504"/>
      </w:ins>
    </w:p>
    <w:p w14:paraId="5A2EA791" w14:textId="383B2B1D" w:rsidR="003C7D01" w:rsidRDefault="003C7D01" w:rsidP="003C7D01">
      <w:pPr>
        <w:pStyle w:val="Heading3"/>
        <w:tabs>
          <w:tab w:val="left" w:pos="420"/>
        </w:tabs>
        <w:ind w:left="0" w:firstLine="0"/>
        <w:rPr>
          <w:ins w:id="7507" w:author="Per Lindell" w:date="2021-11-14T10:40:00Z"/>
        </w:rPr>
      </w:pPr>
      <w:bookmarkStart w:id="7508" w:name="_Toc87781350"/>
      <w:bookmarkStart w:id="7509" w:name="_Toc87782567"/>
      <w:ins w:id="7510" w:author="Per Lindell" w:date="2021-11-14T10:41:00Z">
        <w:r>
          <w:t>5.1.156</w:t>
        </w:r>
      </w:ins>
      <w:ins w:id="7511" w:author="Per Lindell" w:date="2021-11-14T10:40:00Z">
        <w:r w:rsidRPr="00940479">
          <w:t>.1</w:t>
        </w:r>
        <w:r w:rsidRPr="00940479">
          <w:tab/>
          <w:t>Configuration for EN-</w:t>
        </w:r>
        <w:r w:rsidRPr="00940479">
          <w:rPr>
            <w:rFonts w:hint="eastAsia"/>
          </w:rPr>
          <w:t>DC</w:t>
        </w:r>
        <w:bookmarkEnd w:id="7508"/>
        <w:bookmarkEnd w:id="7509"/>
      </w:ins>
    </w:p>
    <w:p w14:paraId="4ADF57CB" w14:textId="0A5B2D42" w:rsidR="003C7D01" w:rsidRPr="00940479" w:rsidRDefault="003C7D01" w:rsidP="003C7D01">
      <w:pPr>
        <w:pStyle w:val="TH"/>
        <w:rPr>
          <w:ins w:id="7512" w:author="Per Lindell" w:date="2021-11-14T10:40:00Z"/>
        </w:rPr>
      </w:pPr>
      <w:ins w:id="7513" w:author="Per Lindell" w:date="2021-11-14T10:40:00Z">
        <w:r w:rsidRPr="00940479">
          <w:t xml:space="preserve">Table </w:t>
        </w:r>
      </w:ins>
      <w:ins w:id="7514" w:author="Per Lindell" w:date="2021-11-14T10:41:00Z">
        <w:r>
          <w:t>5.1.156</w:t>
        </w:r>
      </w:ins>
      <w:ins w:id="7515" w:author="Per Lindell" w:date="2021-11-14T10:40:00Z">
        <w:r w:rsidRPr="00AB3447">
          <w:t>.1</w:t>
        </w:r>
        <w:r w:rsidRPr="00940479">
          <w:t>-1: Band combinations EN-DC (f</w:t>
        </w:r>
        <w:r>
          <w:t>our</w:t>
        </w:r>
        <w:r w:rsidRPr="0094047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3C7D01" w:rsidRPr="00940479" w14:paraId="601CA9BB" w14:textId="77777777" w:rsidTr="003C7D01">
        <w:trPr>
          <w:trHeight w:val="288"/>
          <w:tblHeader/>
          <w:jc w:val="center"/>
          <w:ins w:id="7516" w:author="Per Lindell" w:date="2021-11-14T10:40:00Z"/>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37D2B8" w14:textId="77777777" w:rsidR="003C7D01" w:rsidRPr="00940479" w:rsidRDefault="003C7D01" w:rsidP="003C7D01">
            <w:pPr>
              <w:pStyle w:val="TAH"/>
              <w:rPr>
                <w:ins w:id="7517" w:author="Per Lindell" w:date="2021-11-14T10:40:00Z"/>
                <w:rFonts w:cs="Arial"/>
              </w:rPr>
            </w:pPr>
            <w:ins w:id="7518" w:author="Per Lindell" w:date="2021-11-14T10:40:00Z">
              <w:r w:rsidRPr="00940479">
                <w:rPr>
                  <w:rFonts w:cs="Arial"/>
                </w:rPr>
                <w:t>EN-DC configuration</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9BE416" w14:textId="77777777" w:rsidR="003C7D01" w:rsidRPr="00821225" w:rsidRDefault="003C7D01" w:rsidP="003C7D01">
            <w:pPr>
              <w:pStyle w:val="TAH"/>
              <w:rPr>
                <w:ins w:id="7519" w:author="Per Lindell" w:date="2021-11-14T10:40:00Z"/>
                <w:lang w:eastAsia="fi-FI"/>
              </w:rPr>
            </w:pPr>
            <w:ins w:id="7520" w:author="Per Lindell" w:date="2021-11-14T10:40:00Z">
              <w:r w:rsidRPr="00821225">
                <w:rPr>
                  <w:lang w:eastAsia="fi-FI"/>
                </w:rPr>
                <w:t>Uplink EN-DC</w:t>
              </w:r>
            </w:ins>
          </w:p>
          <w:p w14:paraId="6C8A1AF2" w14:textId="77777777" w:rsidR="003C7D01" w:rsidRPr="00821225" w:rsidRDefault="003C7D01" w:rsidP="003C7D01">
            <w:pPr>
              <w:pStyle w:val="TAH"/>
              <w:rPr>
                <w:ins w:id="7521" w:author="Per Lindell" w:date="2021-11-14T10:40:00Z"/>
                <w:lang w:eastAsia="fi-FI"/>
              </w:rPr>
            </w:pPr>
            <w:ins w:id="7522" w:author="Per Lindell" w:date="2021-11-14T10:40:00Z">
              <w:r w:rsidRPr="00821225">
                <w:rPr>
                  <w:lang w:eastAsia="fi-FI"/>
                </w:rPr>
                <w:t>configuration</w:t>
              </w:r>
            </w:ins>
          </w:p>
          <w:p w14:paraId="0938B8F8" w14:textId="77777777" w:rsidR="003C7D01" w:rsidRPr="00940479" w:rsidRDefault="003C7D01" w:rsidP="003C7D01">
            <w:pPr>
              <w:pStyle w:val="TAH"/>
              <w:rPr>
                <w:ins w:id="7523" w:author="Per Lindell" w:date="2021-11-14T10:40:00Z"/>
                <w:rFonts w:cs="Arial"/>
                <w:lang w:val="fi-FI"/>
              </w:rPr>
            </w:pPr>
            <w:ins w:id="7524" w:author="Per Lindell" w:date="2021-11-14T10:40:00Z">
              <w:r w:rsidRPr="00821225">
                <w:rPr>
                  <w:lang w:eastAsia="fi-FI"/>
                </w:rPr>
                <w:t>(NOTE 1)</w:t>
              </w:r>
            </w:ins>
          </w:p>
        </w:tc>
      </w:tr>
      <w:tr w:rsidR="003C7D01" w:rsidRPr="00940479" w14:paraId="38CD5C98" w14:textId="77777777" w:rsidTr="003C7D01">
        <w:trPr>
          <w:trHeight w:val="288"/>
          <w:jc w:val="center"/>
          <w:ins w:id="7525" w:author="Per Lindell" w:date="2021-11-14T10:40:00Z"/>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46A84825" w14:textId="77777777" w:rsidR="003C7D01" w:rsidRPr="00590C4B" w:rsidRDefault="003C7D01" w:rsidP="003C7D01">
            <w:pPr>
              <w:pStyle w:val="TAC"/>
              <w:rPr>
                <w:ins w:id="7526" w:author="Per Lindell" w:date="2021-11-14T10:40:00Z"/>
                <w:rFonts w:eastAsia="Yu Mincho"/>
                <w:lang w:eastAsia="ja-JP"/>
              </w:rPr>
            </w:pPr>
            <w:ins w:id="7527" w:author="Per Lindell" w:date="2021-11-14T10:40:00Z">
              <w:r w:rsidRPr="005D1F57">
                <w:t>DC_2</w:t>
              </w:r>
              <w:r>
                <w:t>A</w:t>
              </w:r>
              <w:r w:rsidRPr="005D1F57">
                <w:t>-</w:t>
              </w:r>
              <w:r>
                <w:t>29A-66A</w:t>
              </w:r>
              <w:r w:rsidRPr="005D1F57">
                <w:t>_n77</w:t>
              </w:r>
              <w:r>
                <w:t>A</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0E48BC8" w14:textId="77777777" w:rsidR="003C7D01" w:rsidRDefault="003C7D01" w:rsidP="003C7D01">
            <w:pPr>
              <w:pStyle w:val="TAC"/>
              <w:rPr>
                <w:ins w:id="7528" w:author="Per Lindell" w:date="2021-11-14T10:40:00Z"/>
              </w:rPr>
            </w:pPr>
            <w:ins w:id="7529" w:author="Per Lindell" w:date="2021-11-14T10:40:00Z">
              <w:r w:rsidRPr="005D1F57">
                <w:t>DC_2A_n77A</w:t>
              </w:r>
            </w:ins>
          </w:p>
          <w:p w14:paraId="1AD3576B" w14:textId="77777777" w:rsidR="003C7D01" w:rsidRPr="00590C4B" w:rsidRDefault="003C7D01" w:rsidP="003C7D01">
            <w:pPr>
              <w:pStyle w:val="TAC"/>
              <w:rPr>
                <w:ins w:id="7530" w:author="Per Lindell" w:date="2021-11-14T10:40:00Z"/>
                <w:rFonts w:eastAsia="Yu Mincho"/>
                <w:lang w:eastAsia="ja-JP"/>
              </w:rPr>
            </w:pPr>
            <w:ins w:id="7531" w:author="Per Lindell" w:date="2021-11-14T10:40:00Z">
              <w:r w:rsidRPr="005D1F57">
                <w:t>DC_</w:t>
              </w:r>
              <w:r>
                <w:t>66</w:t>
              </w:r>
              <w:r w:rsidRPr="005D1F57">
                <w:t>A_n77A</w:t>
              </w:r>
            </w:ins>
          </w:p>
        </w:tc>
      </w:tr>
    </w:tbl>
    <w:p w14:paraId="3965F9F4" w14:textId="77777777" w:rsidR="003C7D01" w:rsidRPr="00940479" w:rsidRDefault="003C7D01" w:rsidP="003C7D01">
      <w:pPr>
        <w:rPr>
          <w:ins w:id="7532" w:author="Per Lindell" w:date="2021-11-14T10:40:00Z"/>
        </w:rPr>
      </w:pPr>
    </w:p>
    <w:p w14:paraId="1832CB1A" w14:textId="4F983A51" w:rsidR="003C7D01" w:rsidRDefault="003C7D01" w:rsidP="003C7D01">
      <w:pPr>
        <w:pStyle w:val="Heading3"/>
        <w:tabs>
          <w:tab w:val="left" w:pos="420"/>
        </w:tabs>
        <w:ind w:left="0" w:firstLine="0"/>
        <w:rPr>
          <w:ins w:id="7533" w:author="Per Lindell" w:date="2021-11-14T10:40:00Z"/>
        </w:rPr>
      </w:pPr>
      <w:bookmarkStart w:id="7534" w:name="_Toc87781351"/>
      <w:bookmarkStart w:id="7535" w:name="_Toc87782568"/>
      <w:ins w:id="7536" w:author="Per Lindell" w:date="2021-11-14T10:41:00Z">
        <w:r>
          <w:t>5.1.156</w:t>
        </w:r>
      </w:ins>
      <w:ins w:id="7537" w:author="Per Lindell" w:date="2021-11-14T10:40:00Z">
        <w:r w:rsidRPr="00940479">
          <w:t>.2</w:t>
        </w:r>
        <w:r w:rsidRPr="00940479">
          <w:tab/>
          <w:t>∆TIB and ∆RIB values</w:t>
        </w:r>
        <w:bookmarkEnd w:id="7534"/>
        <w:bookmarkEnd w:id="7535"/>
      </w:ins>
    </w:p>
    <w:p w14:paraId="6FA66688" w14:textId="77777777" w:rsidR="003C7D01" w:rsidRPr="00590C4B" w:rsidRDefault="003C7D01" w:rsidP="003C7D01">
      <w:pPr>
        <w:rPr>
          <w:ins w:id="7538" w:author="Per Lindell" w:date="2021-11-14T10:40:00Z"/>
        </w:rPr>
      </w:pPr>
      <w:ins w:id="7539" w:author="Per Lindell" w:date="2021-11-14T10:40:00Z">
        <w:r w:rsidRPr="00CA1495">
          <w:t>Fo</w:t>
        </w:r>
        <w:r w:rsidRPr="00590C4B">
          <w:t xml:space="preserve">r </w:t>
        </w:r>
        <w:r w:rsidRPr="005D1F57">
          <w:rPr>
            <w:lang w:eastAsia="zh-CN"/>
          </w:rPr>
          <w:t>DC_</w:t>
        </w:r>
        <w:r>
          <w:rPr>
            <w:lang w:eastAsia="zh-CN"/>
          </w:rPr>
          <w:t>2-29</w:t>
        </w:r>
        <w:r w:rsidRPr="005D1F57">
          <w:rPr>
            <w:lang w:eastAsia="zh-CN"/>
          </w:rPr>
          <w:t>-</w:t>
        </w:r>
        <w:r>
          <w:rPr>
            <w:lang w:eastAsia="zh-CN"/>
          </w:rPr>
          <w:t>66</w:t>
        </w:r>
        <w:r w:rsidRPr="005D1F57">
          <w:rPr>
            <w:lang w:eastAsia="zh-CN"/>
          </w:rPr>
          <w:t>_n77</w:t>
        </w:r>
        <w:r w:rsidRPr="00590C4B">
          <w:t xml:space="preserve">, the </w:t>
        </w:r>
        <w:r w:rsidRPr="00590C4B">
          <w:sym w:font="Symbol" w:char="F044"/>
        </w:r>
        <w:r w:rsidRPr="00590C4B">
          <w:t>T</w:t>
        </w:r>
        <w:r w:rsidRPr="00590C4B">
          <w:rPr>
            <w:vertAlign w:val="subscript"/>
          </w:rPr>
          <w:t>IB,c</w:t>
        </w:r>
        <w:r w:rsidRPr="00590C4B">
          <w:t xml:space="preserve"> and </w:t>
        </w:r>
        <w:r w:rsidRPr="00590C4B">
          <w:sym w:font="Symbol" w:char="F044"/>
        </w:r>
        <w:r w:rsidRPr="00590C4B">
          <w:t>R</w:t>
        </w:r>
        <w:r w:rsidRPr="00590C4B">
          <w:rPr>
            <w:vertAlign w:val="subscript"/>
          </w:rPr>
          <w:t>IB</w:t>
        </w:r>
        <w:r w:rsidRPr="00590C4B">
          <w:rPr>
            <w:rFonts w:hint="eastAsia"/>
            <w:vertAlign w:val="subscript"/>
            <w:lang w:eastAsia="zh-CN"/>
          </w:rPr>
          <w:t>,c</w:t>
        </w:r>
        <w:r w:rsidRPr="00590C4B">
          <w:t xml:space="preserve"> values are </w:t>
        </w:r>
        <w:r>
          <w:t>derived from the worst-case values from DC_2-29_n77, DC_2-66_n77, and DC_29-66_n77</w:t>
        </w:r>
        <w:r w:rsidRPr="00590C4B">
          <w:t>, and are given in the tables</w:t>
        </w:r>
        <w:r w:rsidRPr="00590C4B">
          <w:rPr>
            <w:rFonts w:hint="eastAsia"/>
          </w:rPr>
          <w:t xml:space="preserve"> below</w:t>
        </w:r>
        <w:r w:rsidRPr="00590C4B">
          <w:t>.</w:t>
        </w:r>
      </w:ins>
    </w:p>
    <w:p w14:paraId="5DB85130" w14:textId="7D57E731" w:rsidR="003C7D01" w:rsidRPr="00940479" w:rsidRDefault="003C7D01" w:rsidP="003C7D01">
      <w:pPr>
        <w:pStyle w:val="TH"/>
        <w:rPr>
          <w:ins w:id="7540" w:author="Per Lindell" w:date="2021-11-14T10:40:00Z"/>
        </w:rPr>
      </w:pPr>
      <w:ins w:id="7541" w:author="Per Lindell" w:date="2021-11-14T10:40:00Z">
        <w:r w:rsidRPr="00940479">
          <w:t xml:space="preserve">Table </w:t>
        </w:r>
      </w:ins>
      <w:ins w:id="7542" w:author="Per Lindell" w:date="2021-11-14T10:41:00Z">
        <w:r>
          <w:t>5.1.156</w:t>
        </w:r>
      </w:ins>
      <w:ins w:id="7543" w:author="Per Lindell" w:date="2021-11-14T10:40:00Z">
        <w:r w:rsidRPr="00AB3447">
          <w:t>.</w:t>
        </w:r>
        <w:r>
          <w:t>2</w:t>
        </w:r>
        <w:r w:rsidRPr="00940479">
          <w:t>-1: ΔT</w:t>
        </w:r>
        <w:r w:rsidRPr="00940479">
          <w:rPr>
            <w:vertAlign w:val="subscript"/>
          </w:rPr>
          <w:t>IB,c</w:t>
        </w:r>
        <w:r w:rsidRPr="00940479">
          <w:t xml:space="preserve"> due to EN-DC (f</w:t>
        </w:r>
        <w:r>
          <w:t>our</w:t>
        </w:r>
        <w:r w:rsidRPr="0094047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72"/>
        <w:gridCol w:w="2049"/>
        <w:gridCol w:w="2340"/>
      </w:tblGrid>
      <w:tr w:rsidR="003C7D01" w:rsidRPr="00940479" w14:paraId="3A860871" w14:textId="77777777" w:rsidTr="003C7D01">
        <w:trPr>
          <w:tblHeader/>
          <w:jc w:val="center"/>
          <w:ins w:id="7544" w:author="Per Lindell" w:date="2021-11-14T10:40:00Z"/>
        </w:trPr>
        <w:tc>
          <w:tcPr>
            <w:tcW w:w="1872" w:type="dxa"/>
            <w:vAlign w:val="center"/>
          </w:tcPr>
          <w:p w14:paraId="030F79EE" w14:textId="77777777" w:rsidR="003C7D01" w:rsidRPr="00940479" w:rsidRDefault="003C7D01" w:rsidP="003C7D01">
            <w:pPr>
              <w:pStyle w:val="TAH"/>
              <w:rPr>
                <w:ins w:id="7545" w:author="Per Lindell" w:date="2021-11-14T10:40:00Z"/>
              </w:rPr>
            </w:pPr>
            <w:ins w:id="7546" w:author="Per Lindell" w:date="2021-11-14T10:40:00Z">
              <w:r w:rsidRPr="00B970A8">
                <w:rPr>
                  <w:rFonts w:cs="Arial"/>
                </w:rPr>
                <w:t>Inter-band EN-DC configuration</w:t>
              </w:r>
            </w:ins>
          </w:p>
        </w:tc>
        <w:tc>
          <w:tcPr>
            <w:tcW w:w="2049" w:type="dxa"/>
            <w:vAlign w:val="center"/>
          </w:tcPr>
          <w:p w14:paraId="03C54AA0" w14:textId="77777777" w:rsidR="003C7D01" w:rsidRPr="00940479" w:rsidRDefault="003C7D01" w:rsidP="003C7D01">
            <w:pPr>
              <w:pStyle w:val="TAH"/>
              <w:rPr>
                <w:ins w:id="7547" w:author="Per Lindell" w:date="2021-11-14T10:40:00Z"/>
              </w:rPr>
            </w:pPr>
            <w:ins w:id="7548" w:author="Per Lindell" w:date="2021-11-14T10:40:00Z">
              <w:r w:rsidRPr="00940479">
                <w:t xml:space="preserve">E-UTRA </w:t>
              </w:r>
              <w:r>
                <w:t>or</w:t>
              </w:r>
              <w:r w:rsidRPr="00940479">
                <w:t xml:space="preserve"> NR Band</w:t>
              </w:r>
            </w:ins>
          </w:p>
        </w:tc>
        <w:tc>
          <w:tcPr>
            <w:tcW w:w="2340" w:type="dxa"/>
            <w:vAlign w:val="center"/>
          </w:tcPr>
          <w:p w14:paraId="42CC8138" w14:textId="77777777" w:rsidR="003C7D01" w:rsidRPr="00940479" w:rsidRDefault="003C7D01" w:rsidP="003C7D01">
            <w:pPr>
              <w:pStyle w:val="TAH"/>
              <w:rPr>
                <w:ins w:id="7549" w:author="Per Lindell" w:date="2021-11-14T10:40:00Z"/>
              </w:rPr>
            </w:pPr>
            <w:ins w:id="7550" w:author="Per Lindell" w:date="2021-11-14T10:40:00Z">
              <w:r w:rsidRPr="00940479">
                <w:t>ΔT</w:t>
              </w:r>
              <w:r w:rsidRPr="00940479">
                <w:rPr>
                  <w:vertAlign w:val="subscript"/>
                </w:rPr>
                <w:t>IB,c</w:t>
              </w:r>
              <w:r w:rsidRPr="00940479">
                <w:t xml:space="preserve"> </w:t>
              </w:r>
              <w:r>
                <w:t>(</w:t>
              </w:r>
              <w:r w:rsidRPr="00940479">
                <w:t>dB</w:t>
              </w:r>
              <w:r>
                <w:t>)</w:t>
              </w:r>
            </w:ins>
          </w:p>
        </w:tc>
      </w:tr>
      <w:tr w:rsidR="003C7D01" w:rsidRPr="00940479" w14:paraId="76FD5DD2" w14:textId="77777777" w:rsidTr="003C7D01">
        <w:trPr>
          <w:jc w:val="center"/>
          <w:ins w:id="7551" w:author="Per Lindell" w:date="2021-11-14T10:40:00Z"/>
        </w:trPr>
        <w:tc>
          <w:tcPr>
            <w:tcW w:w="1872" w:type="dxa"/>
            <w:tcBorders>
              <w:bottom w:val="nil"/>
            </w:tcBorders>
            <w:vAlign w:val="center"/>
          </w:tcPr>
          <w:p w14:paraId="42FEB011" w14:textId="77777777" w:rsidR="003C7D01" w:rsidRPr="00940479" w:rsidRDefault="003C7D01" w:rsidP="003C7D01">
            <w:pPr>
              <w:pStyle w:val="TAC"/>
              <w:rPr>
                <w:ins w:id="7552" w:author="Per Lindell" w:date="2021-11-14T10:40:00Z"/>
              </w:rPr>
            </w:pPr>
            <w:ins w:id="7553" w:author="Per Lindell" w:date="2021-11-14T10:40:00Z">
              <w:r w:rsidRPr="005D1F57">
                <w:t>DC_</w:t>
              </w:r>
              <w:r>
                <w:t>2-29</w:t>
              </w:r>
              <w:r w:rsidRPr="005D1F57">
                <w:t>-</w:t>
              </w:r>
              <w:r>
                <w:t>66</w:t>
              </w:r>
              <w:r w:rsidRPr="005D1F57">
                <w:t>_n77</w:t>
              </w:r>
            </w:ins>
          </w:p>
        </w:tc>
        <w:tc>
          <w:tcPr>
            <w:tcW w:w="2049" w:type="dxa"/>
            <w:vAlign w:val="center"/>
          </w:tcPr>
          <w:p w14:paraId="3FB54DEC" w14:textId="77777777" w:rsidR="003C7D01" w:rsidRDefault="003C7D01" w:rsidP="003C7D01">
            <w:pPr>
              <w:pStyle w:val="TAC"/>
              <w:rPr>
                <w:ins w:id="7554" w:author="Per Lindell" w:date="2021-11-14T10:40:00Z"/>
                <w:lang w:val="fi-FI" w:eastAsia="ja-JP"/>
              </w:rPr>
            </w:pPr>
            <w:ins w:id="7555" w:author="Per Lindell" w:date="2021-11-14T10:40:00Z">
              <w:r>
                <w:rPr>
                  <w:lang w:val="fi-FI" w:eastAsia="ja-JP"/>
                </w:rPr>
                <w:t>2</w:t>
              </w:r>
            </w:ins>
          </w:p>
        </w:tc>
        <w:tc>
          <w:tcPr>
            <w:tcW w:w="2340" w:type="dxa"/>
            <w:vAlign w:val="center"/>
          </w:tcPr>
          <w:p w14:paraId="297B3718" w14:textId="77777777" w:rsidR="003C7D01" w:rsidRPr="00084DF2" w:rsidRDefault="003C7D01" w:rsidP="003C7D01">
            <w:pPr>
              <w:pStyle w:val="TAC"/>
              <w:rPr>
                <w:ins w:id="7556" w:author="Per Lindell" w:date="2021-11-14T10:40:00Z"/>
                <w:rFonts w:eastAsia="Yu Mincho"/>
                <w:lang w:eastAsia="ja-JP"/>
              </w:rPr>
            </w:pPr>
            <w:ins w:id="7557" w:author="Per Lindell" w:date="2021-11-14T10:40:00Z">
              <w:r>
                <w:rPr>
                  <w:rFonts w:eastAsia="Yu Mincho"/>
                  <w:lang w:eastAsia="ja-JP"/>
                </w:rPr>
                <w:t>0.6</w:t>
              </w:r>
            </w:ins>
          </w:p>
        </w:tc>
      </w:tr>
      <w:tr w:rsidR="003C7D01" w:rsidRPr="00940479" w14:paraId="2DC17DE7" w14:textId="77777777" w:rsidTr="003C7D01">
        <w:trPr>
          <w:jc w:val="center"/>
          <w:ins w:id="7558" w:author="Per Lindell" w:date="2021-11-14T10:40:00Z"/>
        </w:trPr>
        <w:tc>
          <w:tcPr>
            <w:tcW w:w="1872" w:type="dxa"/>
            <w:tcBorders>
              <w:top w:val="nil"/>
              <w:bottom w:val="nil"/>
            </w:tcBorders>
            <w:vAlign w:val="center"/>
          </w:tcPr>
          <w:p w14:paraId="710533C7" w14:textId="77777777" w:rsidR="003C7D01" w:rsidRPr="00940479" w:rsidRDefault="003C7D01" w:rsidP="003C7D01">
            <w:pPr>
              <w:pStyle w:val="TAC"/>
              <w:rPr>
                <w:ins w:id="7559" w:author="Per Lindell" w:date="2021-11-14T10:40:00Z"/>
              </w:rPr>
            </w:pPr>
          </w:p>
        </w:tc>
        <w:tc>
          <w:tcPr>
            <w:tcW w:w="2049" w:type="dxa"/>
            <w:vAlign w:val="center"/>
          </w:tcPr>
          <w:p w14:paraId="6FA0481C" w14:textId="77777777" w:rsidR="003C7D01" w:rsidRDefault="003C7D01" w:rsidP="003C7D01">
            <w:pPr>
              <w:pStyle w:val="TAC"/>
              <w:rPr>
                <w:ins w:id="7560" w:author="Per Lindell" w:date="2021-11-14T10:40:00Z"/>
                <w:lang w:val="fi-FI" w:eastAsia="ja-JP"/>
              </w:rPr>
            </w:pPr>
            <w:ins w:id="7561" w:author="Per Lindell" w:date="2021-11-14T10:40:00Z">
              <w:r>
                <w:rPr>
                  <w:lang w:val="fi-FI" w:eastAsia="ja-JP"/>
                </w:rPr>
                <w:t>66</w:t>
              </w:r>
            </w:ins>
          </w:p>
        </w:tc>
        <w:tc>
          <w:tcPr>
            <w:tcW w:w="2340" w:type="dxa"/>
            <w:vAlign w:val="center"/>
          </w:tcPr>
          <w:p w14:paraId="72FB4CE2" w14:textId="77777777" w:rsidR="003C7D01" w:rsidRPr="00084DF2" w:rsidRDefault="003C7D01" w:rsidP="003C7D01">
            <w:pPr>
              <w:pStyle w:val="TAC"/>
              <w:rPr>
                <w:ins w:id="7562" w:author="Per Lindell" w:date="2021-11-14T10:40:00Z"/>
                <w:rFonts w:eastAsia="Yu Mincho"/>
                <w:lang w:eastAsia="ja-JP"/>
              </w:rPr>
            </w:pPr>
            <w:ins w:id="7563" w:author="Per Lindell" w:date="2021-11-14T10:40:00Z">
              <w:r>
                <w:rPr>
                  <w:rFonts w:eastAsia="Yu Mincho"/>
                  <w:lang w:eastAsia="ja-JP"/>
                </w:rPr>
                <w:t>0.6</w:t>
              </w:r>
            </w:ins>
          </w:p>
        </w:tc>
      </w:tr>
      <w:tr w:rsidR="003C7D01" w:rsidRPr="00940479" w14:paraId="55B8FC08" w14:textId="77777777" w:rsidTr="003C7D01">
        <w:trPr>
          <w:jc w:val="center"/>
          <w:ins w:id="7564" w:author="Per Lindell" w:date="2021-11-14T10:40:00Z"/>
        </w:trPr>
        <w:tc>
          <w:tcPr>
            <w:tcW w:w="1872" w:type="dxa"/>
            <w:tcBorders>
              <w:top w:val="nil"/>
            </w:tcBorders>
            <w:vAlign w:val="center"/>
          </w:tcPr>
          <w:p w14:paraId="7307CDDF" w14:textId="77777777" w:rsidR="003C7D01" w:rsidRPr="00940479" w:rsidRDefault="003C7D01" w:rsidP="003C7D01">
            <w:pPr>
              <w:pStyle w:val="TAC"/>
              <w:rPr>
                <w:ins w:id="7565" w:author="Per Lindell" w:date="2021-11-14T10:40:00Z"/>
              </w:rPr>
            </w:pPr>
          </w:p>
        </w:tc>
        <w:tc>
          <w:tcPr>
            <w:tcW w:w="2049" w:type="dxa"/>
            <w:vAlign w:val="center"/>
          </w:tcPr>
          <w:p w14:paraId="0D71E4BE" w14:textId="77777777" w:rsidR="003C7D01" w:rsidRDefault="003C7D01" w:rsidP="003C7D01">
            <w:pPr>
              <w:pStyle w:val="TAC"/>
              <w:rPr>
                <w:ins w:id="7566" w:author="Per Lindell" w:date="2021-11-14T10:40:00Z"/>
                <w:lang w:val="fi-FI" w:eastAsia="ja-JP"/>
              </w:rPr>
            </w:pPr>
            <w:ins w:id="7567" w:author="Per Lindell" w:date="2021-11-14T10:40:00Z">
              <w:r>
                <w:rPr>
                  <w:lang w:val="fi-FI" w:eastAsia="ja-JP"/>
                </w:rPr>
                <w:t>n77</w:t>
              </w:r>
            </w:ins>
          </w:p>
        </w:tc>
        <w:tc>
          <w:tcPr>
            <w:tcW w:w="2340" w:type="dxa"/>
            <w:vAlign w:val="center"/>
          </w:tcPr>
          <w:p w14:paraId="656102E5" w14:textId="77777777" w:rsidR="003C7D01" w:rsidRPr="00084DF2" w:rsidRDefault="003C7D01" w:rsidP="003C7D01">
            <w:pPr>
              <w:pStyle w:val="TAC"/>
              <w:rPr>
                <w:ins w:id="7568" w:author="Per Lindell" w:date="2021-11-14T10:40:00Z"/>
                <w:rFonts w:eastAsia="Yu Mincho"/>
                <w:lang w:eastAsia="ja-JP"/>
              </w:rPr>
            </w:pPr>
            <w:ins w:id="7569" w:author="Per Lindell" w:date="2021-11-14T10:40:00Z">
              <w:r>
                <w:rPr>
                  <w:rFonts w:eastAsia="Yu Mincho"/>
                  <w:lang w:eastAsia="ja-JP"/>
                </w:rPr>
                <w:t>0.8</w:t>
              </w:r>
            </w:ins>
          </w:p>
        </w:tc>
      </w:tr>
    </w:tbl>
    <w:p w14:paraId="34A9ADE0" w14:textId="77777777" w:rsidR="003C7D01" w:rsidRPr="00940479" w:rsidRDefault="003C7D01" w:rsidP="003C7D01">
      <w:pPr>
        <w:rPr>
          <w:ins w:id="7570" w:author="Per Lindell" w:date="2021-11-14T10:40:00Z"/>
        </w:rPr>
      </w:pPr>
    </w:p>
    <w:p w14:paraId="6C804496" w14:textId="6B2F2A4D" w:rsidR="003C7D01" w:rsidRPr="00940479" w:rsidRDefault="003C7D01" w:rsidP="003C7D01">
      <w:pPr>
        <w:pStyle w:val="TH"/>
        <w:rPr>
          <w:ins w:id="7571" w:author="Per Lindell" w:date="2021-11-14T10:40:00Z"/>
        </w:rPr>
      </w:pPr>
      <w:ins w:id="7572" w:author="Per Lindell" w:date="2021-11-14T10:40:00Z">
        <w:r w:rsidRPr="00940479">
          <w:t xml:space="preserve">Table </w:t>
        </w:r>
      </w:ins>
      <w:ins w:id="7573" w:author="Per Lindell" w:date="2021-11-14T10:41:00Z">
        <w:r>
          <w:t>5.1.156</w:t>
        </w:r>
      </w:ins>
      <w:ins w:id="7574" w:author="Per Lindell" w:date="2021-11-14T10:40:00Z">
        <w:r w:rsidRPr="00AB3447">
          <w:t>.</w:t>
        </w:r>
        <w:r>
          <w:t>2</w:t>
        </w:r>
        <w:r w:rsidRPr="00940479">
          <w:t>-</w:t>
        </w:r>
        <w:r>
          <w:t>2</w:t>
        </w:r>
        <w:r w:rsidRPr="00940479">
          <w:t>: ΔR</w:t>
        </w:r>
        <w:r w:rsidRPr="00940479">
          <w:rPr>
            <w:vertAlign w:val="subscript"/>
          </w:rPr>
          <w:t>IB,c</w:t>
        </w:r>
        <w:r w:rsidRPr="00940479">
          <w:t xml:space="preserve"> due to EN-DC (f</w:t>
        </w:r>
        <w:r>
          <w:t>our</w:t>
        </w:r>
        <w:r w:rsidRPr="0094047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72"/>
        <w:gridCol w:w="2049"/>
        <w:gridCol w:w="2340"/>
      </w:tblGrid>
      <w:tr w:rsidR="003C7D01" w:rsidRPr="00940479" w14:paraId="2A48BF56" w14:textId="77777777" w:rsidTr="003C7D01">
        <w:trPr>
          <w:tblHeader/>
          <w:jc w:val="center"/>
          <w:ins w:id="7575" w:author="Per Lindell" w:date="2021-11-14T10:40:00Z"/>
        </w:trPr>
        <w:tc>
          <w:tcPr>
            <w:tcW w:w="1872" w:type="dxa"/>
            <w:vAlign w:val="center"/>
          </w:tcPr>
          <w:p w14:paraId="0FD42302" w14:textId="77777777" w:rsidR="003C7D01" w:rsidRPr="00940479" w:rsidRDefault="003C7D01" w:rsidP="003C7D01">
            <w:pPr>
              <w:pStyle w:val="TAH"/>
              <w:rPr>
                <w:ins w:id="7576" w:author="Per Lindell" w:date="2021-11-14T10:40:00Z"/>
              </w:rPr>
            </w:pPr>
            <w:ins w:id="7577" w:author="Per Lindell" w:date="2021-11-14T10:40:00Z">
              <w:r w:rsidRPr="00B970A8">
                <w:rPr>
                  <w:rFonts w:cs="Arial"/>
                </w:rPr>
                <w:t>Inter-band EN-DC configuration</w:t>
              </w:r>
            </w:ins>
          </w:p>
        </w:tc>
        <w:tc>
          <w:tcPr>
            <w:tcW w:w="2049" w:type="dxa"/>
            <w:vAlign w:val="center"/>
          </w:tcPr>
          <w:p w14:paraId="584FC896" w14:textId="77777777" w:rsidR="003C7D01" w:rsidRPr="00940479" w:rsidRDefault="003C7D01" w:rsidP="003C7D01">
            <w:pPr>
              <w:pStyle w:val="TAH"/>
              <w:rPr>
                <w:ins w:id="7578" w:author="Per Lindell" w:date="2021-11-14T10:40:00Z"/>
              </w:rPr>
            </w:pPr>
            <w:ins w:id="7579" w:author="Per Lindell" w:date="2021-11-14T10:40:00Z">
              <w:r w:rsidRPr="00940479">
                <w:t xml:space="preserve">E-UTRA </w:t>
              </w:r>
              <w:r>
                <w:t>or</w:t>
              </w:r>
              <w:r w:rsidRPr="00940479">
                <w:t xml:space="preserve"> NR Band</w:t>
              </w:r>
            </w:ins>
          </w:p>
        </w:tc>
        <w:tc>
          <w:tcPr>
            <w:tcW w:w="2340" w:type="dxa"/>
            <w:vAlign w:val="center"/>
          </w:tcPr>
          <w:p w14:paraId="07CEF990" w14:textId="77777777" w:rsidR="003C7D01" w:rsidRPr="00940479" w:rsidRDefault="003C7D01" w:rsidP="003C7D01">
            <w:pPr>
              <w:pStyle w:val="TAH"/>
              <w:rPr>
                <w:ins w:id="7580" w:author="Per Lindell" w:date="2021-11-14T10:40:00Z"/>
              </w:rPr>
            </w:pPr>
            <w:ins w:id="7581" w:author="Per Lindell" w:date="2021-11-14T10:40:00Z">
              <w:r w:rsidRPr="00940479">
                <w:rPr>
                  <w:rFonts w:cs="Arial"/>
                </w:rPr>
                <w:t>ΔR</w:t>
              </w:r>
              <w:r w:rsidRPr="00940479">
                <w:rPr>
                  <w:rFonts w:cs="Arial"/>
                  <w:vertAlign w:val="subscript"/>
                </w:rPr>
                <w:t>IB,c</w:t>
              </w:r>
              <w:r w:rsidRPr="00940479">
                <w:rPr>
                  <w:rFonts w:cs="Arial"/>
                </w:rPr>
                <w:t xml:space="preserve"> (dB)</w:t>
              </w:r>
            </w:ins>
          </w:p>
        </w:tc>
      </w:tr>
      <w:tr w:rsidR="003C7D01" w:rsidRPr="00940479" w14:paraId="39485029" w14:textId="77777777" w:rsidTr="003C7D01">
        <w:trPr>
          <w:jc w:val="center"/>
          <w:ins w:id="7582" w:author="Per Lindell" w:date="2021-11-14T10:40:00Z"/>
        </w:trPr>
        <w:tc>
          <w:tcPr>
            <w:tcW w:w="1872" w:type="dxa"/>
            <w:tcBorders>
              <w:bottom w:val="nil"/>
            </w:tcBorders>
            <w:vAlign w:val="center"/>
          </w:tcPr>
          <w:p w14:paraId="43E11EA8" w14:textId="77777777" w:rsidR="003C7D01" w:rsidRPr="00940479" w:rsidRDefault="003C7D01" w:rsidP="003C7D01">
            <w:pPr>
              <w:pStyle w:val="TAC"/>
              <w:rPr>
                <w:ins w:id="7583" w:author="Per Lindell" w:date="2021-11-14T10:40:00Z"/>
              </w:rPr>
            </w:pPr>
            <w:ins w:id="7584" w:author="Per Lindell" w:date="2021-11-14T10:40:00Z">
              <w:r w:rsidRPr="005D1F57">
                <w:t>DC_</w:t>
              </w:r>
              <w:r>
                <w:t>2-29</w:t>
              </w:r>
              <w:r w:rsidRPr="005D1F57">
                <w:t>-</w:t>
              </w:r>
              <w:r>
                <w:t>66</w:t>
              </w:r>
              <w:r w:rsidRPr="005D1F57">
                <w:t>_n77</w:t>
              </w:r>
            </w:ins>
          </w:p>
        </w:tc>
        <w:tc>
          <w:tcPr>
            <w:tcW w:w="2049" w:type="dxa"/>
            <w:vAlign w:val="center"/>
          </w:tcPr>
          <w:p w14:paraId="2E61F9C2" w14:textId="77777777" w:rsidR="003C7D01" w:rsidRDefault="003C7D01" w:rsidP="003C7D01">
            <w:pPr>
              <w:pStyle w:val="TAC"/>
              <w:rPr>
                <w:ins w:id="7585" w:author="Per Lindell" w:date="2021-11-14T10:40:00Z"/>
                <w:lang w:val="fi-FI" w:eastAsia="ja-JP"/>
              </w:rPr>
            </w:pPr>
            <w:ins w:id="7586" w:author="Per Lindell" w:date="2021-11-14T10:40:00Z">
              <w:r>
                <w:rPr>
                  <w:lang w:val="fi-FI" w:eastAsia="ja-JP"/>
                </w:rPr>
                <w:t>2</w:t>
              </w:r>
            </w:ins>
          </w:p>
        </w:tc>
        <w:tc>
          <w:tcPr>
            <w:tcW w:w="2340" w:type="dxa"/>
            <w:vAlign w:val="center"/>
          </w:tcPr>
          <w:p w14:paraId="7FB76270" w14:textId="77777777" w:rsidR="003C7D01" w:rsidRPr="00084DF2" w:rsidRDefault="003C7D01" w:rsidP="003C7D01">
            <w:pPr>
              <w:pStyle w:val="TAC"/>
              <w:rPr>
                <w:ins w:id="7587" w:author="Per Lindell" w:date="2021-11-14T10:40:00Z"/>
                <w:rFonts w:eastAsia="Yu Mincho"/>
                <w:lang w:eastAsia="ja-JP"/>
              </w:rPr>
            </w:pPr>
            <w:ins w:id="7588" w:author="Per Lindell" w:date="2021-11-14T10:40:00Z">
              <w:r>
                <w:rPr>
                  <w:rFonts w:eastAsia="Yu Mincho"/>
                  <w:lang w:eastAsia="ja-JP"/>
                </w:rPr>
                <w:t>0.2</w:t>
              </w:r>
            </w:ins>
          </w:p>
        </w:tc>
      </w:tr>
      <w:tr w:rsidR="003C7D01" w:rsidRPr="00940479" w14:paraId="3CF0C4CB" w14:textId="77777777" w:rsidTr="003C7D01">
        <w:trPr>
          <w:jc w:val="center"/>
          <w:ins w:id="7589" w:author="Per Lindell" w:date="2021-11-14T10:40:00Z"/>
        </w:trPr>
        <w:tc>
          <w:tcPr>
            <w:tcW w:w="1872" w:type="dxa"/>
            <w:tcBorders>
              <w:top w:val="nil"/>
              <w:bottom w:val="nil"/>
            </w:tcBorders>
            <w:vAlign w:val="center"/>
          </w:tcPr>
          <w:p w14:paraId="2637F6E9" w14:textId="77777777" w:rsidR="003C7D01" w:rsidRPr="00940479" w:rsidRDefault="003C7D01" w:rsidP="003C7D01">
            <w:pPr>
              <w:pStyle w:val="TAC"/>
              <w:rPr>
                <w:ins w:id="7590" w:author="Per Lindell" w:date="2021-11-14T10:40:00Z"/>
              </w:rPr>
            </w:pPr>
          </w:p>
        </w:tc>
        <w:tc>
          <w:tcPr>
            <w:tcW w:w="2049" w:type="dxa"/>
            <w:vAlign w:val="center"/>
          </w:tcPr>
          <w:p w14:paraId="4C07FD18" w14:textId="77777777" w:rsidR="003C7D01" w:rsidRDefault="003C7D01" w:rsidP="003C7D01">
            <w:pPr>
              <w:pStyle w:val="TAC"/>
              <w:rPr>
                <w:ins w:id="7591" w:author="Per Lindell" w:date="2021-11-14T10:40:00Z"/>
                <w:lang w:val="fi-FI" w:eastAsia="ja-JP"/>
              </w:rPr>
            </w:pPr>
            <w:ins w:id="7592" w:author="Per Lindell" w:date="2021-11-14T10:40:00Z">
              <w:r>
                <w:rPr>
                  <w:lang w:val="fi-FI" w:eastAsia="ja-JP"/>
                </w:rPr>
                <w:t>29</w:t>
              </w:r>
            </w:ins>
          </w:p>
        </w:tc>
        <w:tc>
          <w:tcPr>
            <w:tcW w:w="2340" w:type="dxa"/>
            <w:vAlign w:val="center"/>
          </w:tcPr>
          <w:p w14:paraId="69856140" w14:textId="77777777" w:rsidR="003C7D01" w:rsidRPr="00084DF2" w:rsidRDefault="003C7D01" w:rsidP="003C7D01">
            <w:pPr>
              <w:pStyle w:val="TAC"/>
              <w:rPr>
                <w:ins w:id="7593" w:author="Per Lindell" w:date="2021-11-14T10:40:00Z"/>
                <w:rFonts w:eastAsia="Yu Mincho"/>
                <w:lang w:eastAsia="ja-JP"/>
              </w:rPr>
            </w:pPr>
            <w:ins w:id="7594" w:author="Per Lindell" w:date="2021-11-14T10:40:00Z">
              <w:r>
                <w:rPr>
                  <w:rFonts w:eastAsia="Yu Mincho"/>
                  <w:lang w:eastAsia="ja-JP"/>
                </w:rPr>
                <w:t>0.5</w:t>
              </w:r>
            </w:ins>
          </w:p>
        </w:tc>
      </w:tr>
      <w:tr w:rsidR="003C7D01" w:rsidRPr="00940479" w14:paraId="059C9949" w14:textId="77777777" w:rsidTr="003C7D01">
        <w:trPr>
          <w:jc w:val="center"/>
          <w:ins w:id="7595" w:author="Per Lindell" w:date="2021-11-14T10:40:00Z"/>
        </w:trPr>
        <w:tc>
          <w:tcPr>
            <w:tcW w:w="1872" w:type="dxa"/>
            <w:tcBorders>
              <w:top w:val="nil"/>
              <w:bottom w:val="nil"/>
            </w:tcBorders>
            <w:vAlign w:val="center"/>
          </w:tcPr>
          <w:p w14:paraId="7BBA72D7" w14:textId="77777777" w:rsidR="003C7D01" w:rsidRPr="00940479" w:rsidRDefault="003C7D01" w:rsidP="003C7D01">
            <w:pPr>
              <w:pStyle w:val="TAC"/>
              <w:rPr>
                <w:ins w:id="7596" w:author="Per Lindell" w:date="2021-11-14T10:40:00Z"/>
              </w:rPr>
            </w:pPr>
          </w:p>
        </w:tc>
        <w:tc>
          <w:tcPr>
            <w:tcW w:w="2049" w:type="dxa"/>
            <w:vAlign w:val="center"/>
          </w:tcPr>
          <w:p w14:paraId="3AD48CCE" w14:textId="77777777" w:rsidR="003C7D01" w:rsidRDefault="003C7D01" w:rsidP="003C7D01">
            <w:pPr>
              <w:pStyle w:val="TAC"/>
              <w:rPr>
                <w:ins w:id="7597" w:author="Per Lindell" w:date="2021-11-14T10:40:00Z"/>
                <w:lang w:val="fi-FI" w:eastAsia="ja-JP"/>
              </w:rPr>
            </w:pPr>
            <w:ins w:id="7598" w:author="Per Lindell" w:date="2021-11-14T10:40:00Z">
              <w:r>
                <w:rPr>
                  <w:lang w:val="fi-FI" w:eastAsia="ja-JP"/>
                </w:rPr>
                <w:t>66</w:t>
              </w:r>
            </w:ins>
          </w:p>
        </w:tc>
        <w:tc>
          <w:tcPr>
            <w:tcW w:w="2340" w:type="dxa"/>
            <w:vAlign w:val="center"/>
          </w:tcPr>
          <w:p w14:paraId="072A877E" w14:textId="77777777" w:rsidR="003C7D01" w:rsidRPr="00084DF2" w:rsidRDefault="003C7D01" w:rsidP="003C7D01">
            <w:pPr>
              <w:pStyle w:val="TAC"/>
              <w:rPr>
                <w:ins w:id="7599" w:author="Per Lindell" w:date="2021-11-14T10:40:00Z"/>
                <w:rFonts w:eastAsia="Yu Mincho"/>
                <w:lang w:eastAsia="ja-JP"/>
              </w:rPr>
            </w:pPr>
            <w:ins w:id="7600" w:author="Per Lindell" w:date="2021-11-14T10:40:00Z">
              <w:r>
                <w:rPr>
                  <w:rFonts w:eastAsia="Yu Mincho"/>
                  <w:lang w:eastAsia="ja-JP"/>
                </w:rPr>
                <w:t>0.5</w:t>
              </w:r>
            </w:ins>
          </w:p>
        </w:tc>
      </w:tr>
      <w:tr w:rsidR="003C7D01" w:rsidRPr="00940479" w14:paraId="793EA5A1" w14:textId="77777777" w:rsidTr="003C7D01">
        <w:trPr>
          <w:jc w:val="center"/>
          <w:ins w:id="7601" w:author="Per Lindell" w:date="2021-11-14T10:40:00Z"/>
        </w:trPr>
        <w:tc>
          <w:tcPr>
            <w:tcW w:w="1872" w:type="dxa"/>
            <w:tcBorders>
              <w:top w:val="nil"/>
            </w:tcBorders>
            <w:vAlign w:val="center"/>
          </w:tcPr>
          <w:p w14:paraId="63B134F3" w14:textId="77777777" w:rsidR="003C7D01" w:rsidRPr="00940479" w:rsidRDefault="003C7D01" w:rsidP="003C7D01">
            <w:pPr>
              <w:pStyle w:val="TAC"/>
              <w:rPr>
                <w:ins w:id="7602" w:author="Per Lindell" w:date="2021-11-14T10:40:00Z"/>
              </w:rPr>
            </w:pPr>
          </w:p>
        </w:tc>
        <w:tc>
          <w:tcPr>
            <w:tcW w:w="2049" w:type="dxa"/>
            <w:vAlign w:val="center"/>
          </w:tcPr>
          <w:p w14:paraId="2049274B" w14:textId="77777777" w:rsidR="003C7D01" w:rsidRDefault="003C7D01" w:rsidP="003C7D01">
            <w:pPr>
              <w:pStyle w:val="TAC"/>
              <w:rPr>
                <w:ins w:id="7603" w:author="Per Lindell" w:date="2021-11-14T10:40:00Z"/>
                <w:lang w:val="fi-FI" w:eastAsia="ja-JP"/>
              </w:rPr>
            </w:pPr>
            <w:ins w:id="7604" w:author="Per Lindell" w:date="2021-11-14T10:40:00Z">
              <w:r>
                <w:rPr>
                  <w:lang w:val="fi-FI" w:eastAsia="ja-JP"/>
                </w:rPr>
                <w:t>n77</w:t>
              </w:r>
            </w:ins>
          </w:p>
        </w:tc>
        <w:tc>
          <w:tcPr>
            <w:tcW w:w="2340" w:type="dxa"/>
            <w:vAlign w:val="center"/>
          </w:tcPr>
          <w:p w14:paraId="317539FE" w14:textId="77777777" w:rsidR="003C7D01" w:rsidRPr="00084DF2" w:rsidRDefault="003C7D01" w:rsidP="003C7D01">
            <w:pPr>
              <w:pStyle w:val="TAC"/>
              <w:rPr>
                <w:ins w:id="7605" w:author="Per Lindell" w:date="2021-11-14T10:40:00Z"/>
                <w:rFonts w:eastAsia="Yu Mincho"/>
                <w:lang w:eastAsia="ja-JP"/>
              </w:rPr>
            </w:pPr>
            <w:ins w:id="7606" w:author="Per Lindell" w:date="2021-11-14T10:40:00Z">
              <w:r>
                <w:rPr>
                  <w:rFonts w:eastAsia="Yu Mincho"/>
                  <w:lang w:eastAsia="ja-JP"/>
                </w:rPr>
                <w:t>0.5</w:t>
              </w:r>
            </w:ins>
          </w:p>
        </w:tc>
      </w:tr>
    </w:tbl>
    <w:p w14:paraId="736501F4" w14:textId="77777777" w:rsidR="003C7D01" w:rsidRPr="00940479" w:rsidRDefault="003C7D01" w:rsidP="003C7D01">
      <w:pPr>
        <w:rPr>
          <w:ins w:id="7607" w:author="Per Lindell" w:date="2021-11-14T10:40:00Z"/>
        </w:rPr>
      </w:pPr>
    </w:p>
    <w:p w14:paraId="0508E036" w14:textId="62C6A2AB" w:rsidR="003C7D01" w:rsidRDefault="003C7D01" w:rsidP="003C7D01">
      <w:pPr>
        <w:pStyle w:val="Heading3"/>
        <w:tabs>
          <w:tab w:val="left" w:pos="420"/>
        </w:tabs>
        <w:ind w:left="0" w:firstLine="0"/>
        <w:rPr>
          <w:ins w:id="7608" w:author="Per Lindell" w:date="2021-11-14T10:40:00Z"/>
        </w:rPr>
      </w:pPr>
      <w:bookmarkStart w:id="7609" w:name="_Toc87781352"/>
      <w:bookmarkStart w:id="7610" w:name="_Toc87782569"/>
      <w:ins w:id="7611" w:author="Per Lindell" w:date="2021-11-14T10:41:00Z">
        <w:r>
          <w:t>5.1.156</w:t>
        </w:r>
      </w:ins>
      <w:ins w:id="7612" w:author="Per Lindell" w:date="2021-11-14T10:40:00Z">
        <w:r w:rsidRPr="00940479">
          <w:t>.3</w:t>
        </w:r>
        <w:r w:rsidRPr="00940479">
          <w:tab/>
          <w:t>Reference sensitivity exceptions</w:t>
        </w:r>
        <w:bookmarkEnd w:id="7609"/>
        <w:bookmarkEnd w:id="7610"/>
      </w:ins>
    </w:p>
    <w:p w14:paraId="408E20C1" w14:textId="77777777" w:rsidR="003C7D01" w:rsidRDefault="003C7D01" w:rsidP="003C7D01">
      <w:pPr>
        <w:rPr>
          <w:ins w:id="7613" w:author="Per Lindell" w:date="2021-11-14T10:40:00Z"/>
          <w:lang w:val="en-US"/>
        </w:rPr>
      </w:pPr>
      <w:ins w:id="7614" w:author="Per Lindell" w:date="2021-11-14T10:40:00Z">
        <w:r w:rsidRPr="00590C4B">
          <w:rPr>
            <w:lang w:val="en-US"/>
          </w:rPr>
          <w:t xml:space="preserve">There </w:t>
        </w:r>
        <w:r>
          <w:rPr>
            <w:lang w:val="en-US"/>
          </w:rPr>
          <w:t>are</w:t>
        </w:r>
        <w:r w:rsidRPr="00590C4B">
          <w:rPr>
            <w:lang w:val="en-US"/>
          </w:rPr>
          <w:t xml:space="preserve"> no additional MSD requirement</w:t>
        </w:r>
        <w:r>
          <w:rPr>
            <w:lang w:val="en-US"/>
          </w:rPr>
          <w:t>s</w:t>
        </w:r>
        <w:r w:rsidRPr="00590C4B">
          <w:rPr>
            <w:lang w:val="en-US"/>
          </w:rPr>
          <w:t xml:space="preserve"> for this configuration.</w:t>
        </w:r>
        <w:r>
          <w:rPr>
            <w:lang w:val="en-US"/>
          </w:rPr>
          <w:t xml:space="preserve"> The MSD requirements are covered by the fallback configurations.</w:t>
        </w:r>
      </w:ins>
    </w:p>
    <w:p w14:paraId="0CDA8C8E" w14:textId="3BAA5F16" w:rsidR="003C7D01" w:rsidRDefault="003C7D01" w:rsidP="003C7D01">
      <w:pPr>
        <w:pStyle w:val="Heading2"/>
        <w:ind w:left="576" w:hanging="576"/>
        <w:rPr>
          <w:ins w:id="7615" w:author="Per Lindell" w:date="2021-11-14T10:43:00Z"/>
          <w:rFonts w:eastAsia="MS Mincho"/>
          <w:lang w:eastAsia="ja-JP"/>
        </w:rPr>
      </w:pPr>
      <w:bookmarkStart w:id="7616" w:name="_Toc87781353"/>
      <w:bookmarkStart w:id="7617" w:name="_Toc87782570"/>
      <w:ins w:id="7618" w:author="Per Lindell" w:date="2021-11-14T10:43:00Z">
        <w:r>
          <w:rPr>
            <w:rFonts w:eastAsia="MS Mincho"/>
          </w:rPr>
          <w:t>5.1.157</w:t>
        </w:r>
        <w:r>
          <w:rPr>
            <w:rFonts w:eastAsia="MS Mincho"/>
          </w:rPr>
          <w:tab/>
          <w:t>DC_2-30-66_n77</w:t>
        </w:r>
        <w:bookmarkEnd w:id="7616"/>
        <w:bookmarkEnd w:id="7617"/>
      </w:ins>
    </w:p>
    <w:p w14:paraId="374EE201" w14:textId="578C83C2" w:rsidR="003C7D01" w:rsidRDefault="003C7D01" w:rsidP="003C7D01">
      <w:pPr>
        <w:pStyle w:val="Heading3"/>
        <w:tabs>
          <w:tab w:val="left" w:pos="420"/>
        </w:tabs>
        <w:ind w:left="0" w:firstLine="0"/>
        <w:rPr>
          <w:ins w:id="7619" w:author="Per Lindell" w:date="2021-11-14T10:43:00Z"/>
          <w:rFonts w:eastAsia="MS Mincho"/>
        </w:rPr>
      </w:pPr>
      <w:bookmarkStart w:id="7620" w:name="_Toc87781354"/>
      <w:bookmarkStart w:id="7621" w:name="_Toc87782571"/>
      <w:ins w:id="7622" w:author="Per Lindell" w:date="2021-11-14T10:43:00Z">
        <w:r>
          <w:rPr>
            <w:rFonts w:eastAsia="MS Mincho"/>
          </w:rPr>
          <w:t>5.1.157.1</w:t>
        </w:r>
        <w:r>
          <w:rPr>
            <w:rFonts w:eastAsia="MS Mincho"/>
          </w:rPr>
          <w:tab/>
          <w:t>Configuration for EN-DC</w:t>
        </w:r>
        <w:bookmarkEnd w:id="7620"/>
        <w:bookmarkEnd w:id="7621"/>
      </w:ins>
    </w:p>
    <w:p w14:paraId="6840FF9A" w14:textId="68E711C9" w:rsidR="003C7D01" w:rsidRDefault="003C7D01" w:rsidP="003C7D01">
      <w:pPr>
        <w:pStyle w:val="TH"/>
        <w:rPr>
          <w:ins w:id="7623" w:author="Per Lindell" w:date="2021-11-14T10:43:00Z"/>
          <w:rFonts w:eastAsia="MS Mincho"/>
        </w:rPr>
      </w:pPr>
      <w:ins w:id="7624" w:author="Per Lindell" w:date="2021-11-14T10:43:00Z">
        <w:r>
          <w:t>Table 5.1.157.1-1: Band combinations EN-DC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3C7D01" w14:paraId="4E689F5C" w14:textId="77777777" w:rsidTr="003C7D01">
        <w:trPr>
          <w:trHeight w:val="288"/>
          <w:tblHeader/>
          <w:jc w:val="center"/>
          <w:ins w:id="7625" w:author="Per Lindell" w:date="2021-11-14T10:43:00Z"/>
        </w:trPr>
        <w:tc>
          <w:tcPr>
            <w:tcW w:w="2830" w:type="dxa"/>
            <w:tcBorders>
              <w:top w:val="single" w:sz="4" w:space="0" w:color="auto"/>
              <w:left w:val="single" w:sz="4" w:space="0" w:color="auto"/>
              <w:bottom w:val="single" w:sz="4" w:space="0" w:color="auto"/>
              <w:right w:val="single" w:sz="4" w:space="0" w:color="auto"/>
            </w:tcBorders>
            <w:vAlign w:val="center"/>
            <w:hideMark/>
          </w:tcPr>
          <w:p w14:paraId="209A9C7A" w14:textId="77777777" w:rsidR="003C7D01" w:rsidRDefault="003C7D01">
            <w:pPr>
              <w:pStyle w:val="TAH"/>
              <w:rPr>
                <w:ins w:id="7626" w:author="Per Lindell" w:date="2021-11-14T10:43:00Z"/>
                <w:rFonts w:cs="Arial"/>
                <w:lang w:eastAsia="sv-SE"/>
              </w:rPr>
            </w:pPr>
            <w:ins w:id="7627" w:author="Per Lindell" w:date="2021-11-14T10:43:00Z">
              <w:r>
                <w:rPr>
                  <w:rFonts w:cs="Arial"/>
                  <w:lang w:eastAsia="sv-SE"/>
                </w:rPr>
                <w:t>EN-DC configuration</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6671AC84" w14:textId="77777777" w:rsidR="003C7D01" w:rsidRDefault="003C7D01">
            <w:pPr>
              <w:pStyle w:val="TAH"/>
              <w:rPr>
                <w:ins w:id="7628" w:author="Per Lindell" w:date="2021-11-14T10:43:00Z"/>
                <w:lang w:eastAsia="fi-FI"/>
              </w:rPr>
            </w:pPr>
            <w:ins w:id="7629" w:author="Per Lindell" w:date="2021-11-14T10:43:00Z">
              <w:r>
                <w:rPr>
                  <w:lang w:eastAsia="fi-FI"/>
                </w:rPr>
                <w:t>Uplink EN-DC</w:t>
              </w:r>
            </w:ins>
          </w:p>
          <w:p w14:paraId="31F426A3" w14:textId="77777777" w:rsidR="003C7D01" w:rsidRDefault="003C7D01">
            <w:pPr>
              <w:pStyle w:val="TAH"/>
              <w:rPr>
                <w:ins w:id="7630" w:author="Per Lindell" w:date="2021-11-14T10:43:00Z"/>
                <w:lang w:eastAsia="fi-FI"/>
              </w:rPr>
            </w:pPr>
            <w:ins w:id="7631" w:author="Per Lindell" w:date="2021-11-14T10:43:00Z">
              <w:r>
                <w:rPr>
                  <w:lang w:eastAsia="fi-FI"/>
                </w:rPr>
                <w:t>configuration</w:t>
              </w:r>
            </w:ins>
          </w:p>
          <w:p w14:paraId="7E7AF727" w14:textId="77777777" w:rsidR="003C7D01" w:rsidRDefault="003C7D01">
            <w:pPr>
              <w:pStyle w:val="TAH"/>
              <w:rPr>
                <w:ins w:id="7632" w:author="Per Lindell" w:date="2021-11-14T10:43:00Z"/>
                <w:rFonts w:cs="Arial"/>
                <w:lang w:val="fi-FI" w:eastAsia="sv-SE"/>
              </w:rPr>
            </w:pPr>
            <w:ins w:id="7633" w:author="Per Lindell" w:date="2021-11-14T10:43:00Z">
              <w:r>
                <w:rPr>
                  <w:lang w:eastAsia="fi-FI"/>
                </w:rPr>
                <w:t>(NOTE 1)</w:t>
              </w:r>
            </w:ins>
          </w:p>
        </w:tc>
      </w:tr>
      <w:tr w:rsidR="003C7D01" w14:paraId="595F690C" w14:textId="77777777" w:rsidTr="003C7D01">
        <w:trPr>
          <w:trHeight w:val="288"/>
          <w:jc w:val="center"/>
          <w:ins w:id="7634" w:author="Per Lindell" w:date="2021-11-14T10:43:00Z"/>
        </w:trPr>
        <w:tc>
          <w:tcPr>
            <w:tcW w:w="2830" w:type="dxa"/>
            <w:tcBorders>
              <w:top w:val="single" w:sz="4" w:space="0" w:color="auto"/>
              <w:left w:val="single" w:sz="4" w:space="0" w:color="auto"/>
              <w:bottom w:val="single" w:sz="4" w:space="0" w:color="auto"/>
              <w:right w:val="single" w:sz="4" w:space="0" w:color="auto"/>
            </w:tcBorders>
            <w:vAlign w:val="center"/>
            <w:hideMark/>
          </w:tcPr>
          <w:p w14:paraId="1EB66092" w14:textId="77777777" w:rsidR="003C7D01" w:rsidRDefault="003C7D01">
            <w:pPr>
              <w:pStyle w:val="TAC"/>
              <w:rPr>
                <w:ins w:id="7635" w:author="Per Lindell" w:date="2021-11-14T10:43:00Z"/>
                <w:lang w:eastAsia="sv-SE"/>
              </w:rPr>
            </w:pPr>
            <w:ins w:id="7636" w:author="Per Lindell" w:date="2021-11-14T10:43:00Z">
              <w:r>
                <w:rPr>
                  <w:lang w:eastAsia="sv-SE"/>
                </w:rPr>
                <w:t>DC_2A-30A-66A_n77A</w:t>
              </w:r>
            </w:ins>
          </w:p>
          <w:p w14:paraId="55A373D7" w14:textId="77777777" w:rsidR="003C7D01" w:rsidRDefault="003C7D01">
            <w:pPr>
              <w:pStyle w:val="TAC"/>
              <w:rPr>
                <w:ins w:id="7637" w:author="Per Lindell" w:date="2021-11-14T10:43:00Z"/>
                <w:lang w:eastAsia="sv-SE"/>
              </w:rPr>
            </w:pPr>
            <w:ins w:id="7638" w:author="Per Lindell" w:date="2021-11-14T10:43:00Z">
              <w:r>
                <w:rPr>
                  <w:lang w:eastAsia="sv-SE"/>
                </w:rPr>
                <w:t>DC_2A-2A-30A-66A_n77A</w:t>
              </w:r>
            </w:ins>
          </w:p>
          <w:p w14:paraId="7A9FDEC9" w14:textId="77777777" w:rsidR="003C7D01" w:rsidRDefault="003C7D01">
            <w:pPr>
              <w:pStyle w:val="TAC"/>
              <w:rPr>
                <w:ins w:id="7639" w:author="Per Lindell" w:date="2021-11-14T10:43:00Z"/>
                <w:lang w:eastAsia="sv-SE"/>
              </w:rPr>
            </w:pPr>
            <w:ins w:id="7640" w:author="Per Lindell" w:date="2021-11-14T10:43:00Z">
              <w:r>
                <w:rPr>
                  <w:lang w:eastAsia="sv-SE"/>
                </w:rPr>
                <w:t>DC_2A-30A-66A-66A_n77A</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6232C37F" w14:textId="77777777" w:rsidR="003C7D01" w:rsidRDefault="003C7D01">
            <w:pPr>
              <w:pStyle w:val="TAC"/>
              <w:rPr>
                <w:ins w:id="7641" w:author="Per Lindell" w:date="2021-11-14T10:43:00Z"/>
                <w:lang w:eastAsia="sv-SE"/>
              </w:rPr>
            </w:pPr>
            <w:ins w:id="7642" w:author="Per Lindell" w:date="2021-11-14T10:43:00Z">
              <w:r>
                <w:rPr>
                  <w:lang w:eastAsia="sv-SE"/>
                </w:rPr>
                <w:t>DC_2A_n77A</w:t>
              </w:r>
            </w:ins>
          </w:p>
          <w:p w14:paraId="5082D05A" w14:textId="77777777" w:rsidR="003C7D01" w:rsidRDefault="003C7D01">
            <w:pPr>
              <w:pStyle w:val="TAC"/>
              <w:rPr>
                <w:ins w:id="7643" w:author="Per Lindell" w:date="2021-11-14T10:43:00Z"/>
                <w:lang w:eastAsia="sv-SE"/>
              </w:rPr>
            </w:pPr>
            <w:ins w:id="7644" w:author="Per Lindell" w:date="2021-11-14T10:43:00Z">
              <w:r>
                <w:rPr>
                  <w:lang w:eastAsia="sv-SE"/>
                </w:rPr>
                <w:t>DC_30A_n77A</w:t>
              </w:r>
            </w:ins>
          </w:p>
          <w:p w14:paraId="457FF824" w14:textId="77777777" w:rsidR="003C7D01" w:rsidRDefault="003C7D01">
            <w:pPr>
              <w:pStyle w:val="TAC"/>
              <w:rPr>
                <w:ins w:id="7645" w:author="Per Lindell" w:date="2021-11-14T10:43:00Z"/>
                <w:rFonts w:eastAsia="Yu Mincho"/>
                <w:lang w:eastAsia="ja-JP"/>
              </w:rPr>
            </w:pPr>
            <w:ins w:id="7646" w:author="Per Lindell" w:date="2021-11-14T10:43:00Z">
              <w:r>
                <w:rPr>
                  <w:lang w:eastAsia="sv-SE"/>
                </w:rPr>
                <w:t>DC_66A_n77A</w:t>
              </w:r>
            </w:ins>
          </w:p>
        </w:tc>
      </w:tr>
    </w:tbl>
    <w:p w14:paraId="3C4DE7BF" w14:textId="77777777" w:rsidR="003C7D01" w:rsidRDefault="003C7D01" w:rsidP="003C7D01">
      <w:pPr>
        <w:rPr>
          <w:ins w:id="7647" w:author="Per Lindell" w:date="2021-11-14T10:43:00Z"/>
          <w:rFonts w:eastAsia="MS Mincho"/>
        </w:rPr>
      </w:pPr>
    </w:p>
    <w:p w14:paraId="13C063EE" w14:textId="02AF4B44" w:rsidR="003C7D01" w:rsidRDefault="003C7D01" w:rsidP="003C7D01">
      <w:pPr>
        <w:pStyle w:val="Heading3"/>
        <w:tabs>
          <w:tab w:val="left" w:pos="420"/>
        </w:tabs>
        <w:ind w:left="0" w:firstLine="0"/>
        <w:rPr>
          <w:ins w:id="7648" w:author="Per Lindell" w:date="2021-11-14T10:43:00Z"/>
          <w:rFonts w:eastAsia="MS Mincho"/>
        </w:rPr>
      </w:pPr>
      <w:bookmarkStart w:id="7649" w:name="_Toc87781355"/>
      <w:bookmarkStart w:id="7650" w:name="_Toc87782572"/>
      <w:ins w:id="7651" w:author="Per Lindell" w:date="2021-11-14T10:43:00Z">
        <w:r>
          <w:rPr>
            <w:rFonts w:eastAsia="MS Mincho"/>
          </w:rPr>
          <w:t>5.1.157.2</w:t>
        </w:r>
        <w:r>
          <w:rPr>
            <w:rFonts w:eastAsia="MS Mincho"/>
          </w:rPr>
          <w:tab/>
          <w:t>∆TIB and ∆RIB values</w:t>
        </w:r>
        <w:bookmarkEnd w:id="7649"/>
        <w:bookmarkEnd w:id="7650"/>
      </w:ins>
    </w:p>
    <w:p w14:paraId="56C65742" w14:textId="77777777" w:rsidR="003C7D01" w:rsidRDefault="003C7D01" w:rsidP="003C7D01">
      <w:pPr>
        <w:rPr>
          <w:ins w:id="7652" w:author="Per Lindell" w:date="2021-11-14T10:43:00Z"/>
          <w:rFonts w:eastAsia="MS Mincho"/>
        </w:rPr>
      </w:pPr>
      <w:ins w:id="7653" w:author="Per Lindell" w:date="2021-11-14T10:43:00Z">
        <w:r>
          <w:t xml:space="preserve">For </w:t>
        </w:r>
        <w:r>
          <w:rPr>
            <w:lang w:eastAsia="zh-CN"/>
          </w:rPr>
          <w:t>DC_2-30-66_n77</w:t>
        </w:r>
        <w:r>
          <w:t xml:space="preserve">,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derived from the worst-case values from DC_2-30_n77, DC_2-66_n77, and DC_30-66_n77, and are given in the tables below.</w:t>
        </w:r>
      </w:ins>
    </w:p>
    <w:p w14:paraId="120E68DA" w14:textId="515A831C" w:rsidR="003C7D01" w:rsidRDefault="003C7D01" w:rsidP="003C7D01">
      <w:pPr>
        <w:pStyle w:val="TH"/>
        <w:rPr>
          <w:ins w:id="7654" w:author="Per Lindell" w:date="2021-11-14T10:43:00Z"/>
        </w:rPr>
      </w:pPr>
      <w:ins w:id="7655" w:author="Per Lindell" w:date="2021-11-14T10:43:00Z">
        <w:r>
          <w:t>Table 5.1.157.2-1: ΔT</w:t>
        </w:r>
        <w:r>
          <w:rPr>
            <w:vertAlign w:val="subscript"/>
          </w:rPr>
          <w:t>IB,c</w:t>
        </w:r>
        <w:r>
          <w:t xml:space="preserve"> due to EN-DC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72"/>
        <w:gridCol w:w="2049"/>
        <w:gridCol w:w="2340"/>
      </w:tblGrid>
      <w:tr w:rsidR="003C7D01" w14:paraId="48DAF14B" w14:textId="77777777" w:rsidTr="003C7D01">
        <w:trPr>
          <w:tblHeader/>
          <w:jc w:val="center"/>
          <w:ins w:id="7656" w:author="Per Lindell" w:date="2021-11-14T10:43:00Z"/>
        </w:trPr>
        <w:tc>
          <w:tcPr>
            <w:tcW w:w="1872" w:type="dxa"/>
            <w:tcBorders>
              <w:top w:val="single" w:sz="4" w:space="0" w:color="auto"/>
              <w:left w:val="single" w:sz="4" w:space="0" w:color="auto"/>
              <w:bottom w:val="single" w:sz="4" w:space="0" w:color="auto"/>
              <w:right w:val="single" w:sz="4" w:space="0" w:color="auto"/>
            </w:tcBorders>
            <w:vAlign w:val="center"/>
            <w:hideMark/>
          </w:tcPr>
          <w:p w14:paraId="4DD93FEC" w14:textId="77777777" w:rsidR="003C7D01" w:rsidRDefault="003C7D01">
            <w:pPr>
              <w:pStyle w:val="TAH"/>
              <w:rPr>
                <w:ins w:id="7657" w:author="Per Lindell" w:date="2021-11-14T10:43:00Z"/>
                <w:lang w:eastAsia="sv-SE"/>
              </w:rPr>
            </w:pPr>
            <w:ins w:id="7658" w:author="Per Lindell" w:date="2021-11-14T10:43:00Z">
              <w:r>
                <w:rPr>
                  <w:rFonts w:cs="Arial"/>
                  <w:lang w:eastAsia="sv-SE"/>
                </w:rPr>
                <w:t>Inter-band EN-DC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22761A93" w14:textId="77777777" w:rsidR="003C7D01" w:rsidRDefault="003C7D01">
            <w:pPr>
              <w:pStyle w:val="TAH"/>
              <w:rPr>
                <w:ins w:id="7659" w:author="Per Lindell" w:date="2021-11-14T10:43:00Z"/>
                <w:lang w:eastAsia="sv-SE"/>
              </w:rPr>
            </w:pPr>
            <w:ins w:id="7660" w:author="Per Lindell" w:date="2021-11-14T10:43:00Z">
              <w:r>
                <w:rPr>
                  <w:lang w:eastAsia="sv-SE"/>
                </w:rPr>
                <w:t>E-UTRA or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27E64B13" w14:textId="77777777" w:rsidR="003C7D01" w:rsidRDefault="003C7D01">
            <w:pPr>
              <w:pStyle w:val="TAH"/>
              <w:rPr>
                <w:ins w:id="7661" w:author="Per Lindell" w:date="2021-11-14T10:43:00Z"/>
                <w:lang w:eastAsia="sv-SE"/>
              </w:rPr>
            </w:pPr>
            <w:ins w:id="7662" w:author="Per Lindell" w:date="2021-11-14T10:43:00Z">
              <w:r>
                <w:rPr>
                  <w:lang w:eastAsia="sv-SE"/>
                </w:rPr>
                <w:t>ΔT</w:t>
              </w:r>
              <w:r>
                <w:rPr>
                  <w:vertAlign w:val="subscript"/>
                  <w:lang w:eastAsia="sv-SE"/>
                </w:rPr>
                <w:t>IB,c</w:t>
              </w:r>
              <w:r>
                <w:rPr>
                  <w:lang w:eastAsia="sv-SE"/>
                </w:rPr>
                <w:t xml:space="preserve"> (dB)</w:t>
              </w:r>
            </w:ins>
          </w:p>
        </w:tc>
      </w:tr>
      <w:tr w:rsidR="003C7D01" w14:paraId="4AD882E0" w14:textId="77777777" w:rsidTr="003C7D01">
        <w:trPr>
          <w:jc w:val="center"/>
          <w:ins w:id="7663" w:author="Per Lindell" w:date="2021-11-14T10:43:00Z"/>
        </w:trPr>
        <w:tc>
          <w:tcPr>
            <w:tcW w:w="1872" w:type="dxa"/>
            <w:tcBorders>
              <w:top w:val="single" w:sz="4" w:space="0" w:color="auto"/>
              <w:left w:val="single" w:sz="4" w:space="0" w:color="auto"/>
              <w:bottom w:val="nil"/>
              <w:right w:val="single" w:sz="4" w:space="0" w:color="auto"/>
            </w:tcBorders>
            <w:vAlign w:val="center"/>
            <w:hideMark/>
          </w:tcPr>
          <w:p w14:paraId="12679879" w14:textId="77777777" w:rsidR="003C7D01" w:rsidRDefault="003C7D01">
            <w:pPr>
              <w:pStyle w:val="TAC"/>
              <w:rPr>
                <w:ins w:id="7664" w:author="Per Lindell" w:date="2021-11-14T10:43:00Z"/>
                <w:lang w:eastAsia="sv-SE"/>
              </w:rPr>
            </w:pPr>
            <w:ins w:id="7665" w:author="Per Lindell" w:date="2021-11-14T10:43:00Z">
              <w:r>
                <w:rPr>
                  <w:lang w:eastAsia="sv-SE"/>
                </w:rPr>
                <w:t>DC_2-30-66_n77</w:t>
              </w:r>
            </w:ins>
          </w:p>
          <w:p w14:paraId="2B5125B6" w14:textId="77777777" w:rsidR="003C7D01" w:rsidRDefault="003C7D01">
            <w:pPr>
              <w:pStyle w:val="TAC"/>
              <w:rPr>
                <w:ins w:id="7666" w:author="Per Lindell" w:date="2021-11-14T10:43:00Z"/>
                <w:lang w:eastAsia="sv-SE"/>
              </w:rPr>
            </w:pPr>
            <w:ins w:id="7667" w:author="Per Lindell" w:date="2021-11-14T10:43:00Z">
              <w:r>
                <w:rPr>
                  <w:lang w:eastAsia="sv-SE"/>
                </w:rPr>
                <w:t>DC_2-2-30-66_n77</w:t>
              </w:r>
            </w:ins>
          </w:p>
          <w:p w14:paraId="63208318" w14:textId="77777777" w:rsidR="003C7D01" w:rsidRDefault="003C7D01">
            <w:pPr>
              <w:pStyle w:val="TAC"/>
              <w:rPr>
                <w:ins w:id="7668" w:author="Per Lindell" w:date="2021-11-14T10:43:00Z"/>
                <w:lang w:eastAsia="sv-SE"/>
              </w:rPr>
            </w:pPr>
            <w:ins w:id="7669" w:author="Per Lindell" w:date="2021-11-14T10:43:00Z">
              <w:r>
                <w:rPr>
                  <w:lang w:eastAsia="sv-SE"/>
                </w:rPr>
                <w:t>DC_2-30-66-66_n77</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71521099" w14:textId="77777777" w:rsidR="003C7D01" w:rsidRDefault="003C7D01">
            <w:pPr>
              <w:pStyle w:val="TAC"/>
              <w:rPr>
                <w:ins w:id="7670" w:author="Per Lindell" w:date="2021-11-14T10:43:00Z"/>
                <w:lang w:val="fi-FI" w:eastAsia="ja-JP"/>
              </w:rPr>
            </w:pPr>
            <w:ins w:id="7671" w:author="Per Lindell" w:date="2021-11-14T10:43:00Z">
              <w:r>
                <w:rPr>
                  <w:lang w:val="fi-FI" w:eastAsia="ja-JP"/>
                </w:rPr>
                <w:t>2</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7453B876" w14:textId="77777777" w:rsidR="003C7D01" w:rsidRDefault="003C7D01">
            <w:pPr>
              <w:pStyle w:val="TAC"/>
              <w:rPr>
                <w:ins w:id="7672" w:author="Per Lindell" w:date="2021-11-14T10:43:00Z"/>
                <w:rFonts w:eastAsia="Yu Mincho"/>
                <w:lang w:eastAsia="ja-JP"/>
              </w:rPr>
            </w:pPr>
            <w:ins w:id="7673" w:author="Per Lindell" w:date="2021-11-14T10:43:00Z">
              <w:r>
                <w:rPr>
                  <w:rFonts w:eastAsia="Yu Mincho"/>
                  <w:lang w:eastAsia="ja-JP"/>
                </w:rPr>
                <w:t>0.6</w:t>
              </w:r>
            </w:ins>
          </w:p>
        </w:tc>
      </w:tr>
      <w:tr w:rsidR="003C7D01" w14:paraId="04D5C5C1" w14:textId="77777777" w:rsidTr="003C7D01">
        <w:trPr>
          <w:jc w:val="center"/>
          <w:ins w:id="7674" w:author="Per Lindell" w:date="2021-11-14T10:43:00Z"/>
        </w:trPr>
        <w:tc>
          <w:tcPr>
            <w:tcW w:w="1872" w:type="dxa"/>
            <w:tcBorders>
              <w:top w:val="nil"/>
              <w:left w:val="single" w:sz="4" w:space="0" w:color="auto"/>
              <w:bottom w:val="nil"/>
              <w:right w:val="single" w:sz="4" w:space="0" w:color="auto"/>
            </w:tcBorders>
            <w:vAlign w:val="center"/>
          </w:tcPr>
          <w:p w14:paraId="6F219687" w14:textId="77777777" w:rsidR="003C7D01" w:rsidRDefault="003C7D01">
            <w:pPr>
              <w:pStyle w:val="TAC"/>
              <w:rPr>
                <w:ins w:id="7675" w:author="Per Lindell" w:date="2021-11-14T10:43:00Z"/>
                <w:rFonts w:eastAsia="MS Mincho"/>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69899FF" w14:textId="77777777" w:rsidR="003C7D01" w:rsidRDefault="003C7D01">
            <w:pPr>
              <w:pStyle w:val="TAC"/>
              <w:rPr>
                <w:ins w:id="7676" w:author="Per Lindell" w:date="2021-11-14T10:43:00Z"/>
                <w:lang w:val="fi-FI" w:eastAsia="ja-JP"/>
              </w:rPr>
            </w:pPr>
            <w:ins w:id="7677" w:author="Per Lindell" w:date="2021-11-14T10:43:00Z">
              <w:r>
                <w:rPr>
                  <w:lang w:val="fi-FI" w:eastAsia="ja-JP"/>
                </w:rPr>
                <w:t>30</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5758CDA3" w14:textId="77777777" w:rsidR="003C7D01" w:rsidRDefault="003C7D01">
            <w:pPr>
              <w:pStyle w:val="TAC"/>
              <w:rPr>
                <w:ins w:id="7678" w:author="Per Lindell" w:date="2021-11-14T10:43:00Z"/>
                <w:rFonts w:eastAsia="Yu Mincho"/>
                <w:lang w:eastAsia="ja-JP"/>
              </w:rPr>
            </w:pPr>
            <w:ins w:id="7679" w:author="Per Lindell" w:date="2021-11-14T10:43:00Z">
              <w:r>
                <w:rPr>
                  <w:rFonts w:eastAsia="Yu Mincho"/>
                  <w:lang w:eastAsia="ja-JP"/>
                </w:rPr>
                <w:t>0.3</w:t>
              </w:r>
            </w:ins>
          </w:p>
        </w:tc>
      </w:tr>
      <w:tr w:rsidR="003C7D01" w14:paraId="639BAC2B" w14:textId="77777777" w:rsidTr="003C7D01">
        <w:trPr>
          <w:jc w:val="center"/>
          <w:ins w:id="7680" w:author="Per Lindell" w:date="2021-11-14T10:43:00Z"/>
        </w:trPr>
        <w:tc>
          <w:tcPr>
            <w:tcW w:w="1872" w:type="dxa"/>
            <w:tcBorders>
              <w:top w:val="nil"/>
              <w:left w:val="single" w:sz="4" w:space="0" w:color="auto"/>
              <w:bottom w:val="nil"/>
              <w:right w:val="single" w:sz="4" w:space="0" w:color="auto"/>
            </w:tcBorders>
            <w:vAlign w:val="center"/>
          </w:tcPr>
          <w:p w14:paraId="181020EF" w14:textId="77777777" w:rsidR="003C7D01" w:rsidRDefault="003C7D01">
            <w:pPr>
              <w:pStyle w:val="TAC"/>
              <w:rPr>
                <w:ins w:id="7681" w:author="Per Lindell" w:date="2021-11-14T10:43:00Z"/>
                <w:rFonts w:eastAsia="MS Mincho"/>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DCC1D8F" w14:textId="77777777" w:rsidR="003C7D01" w:rsidRDefault="003C7D01">
            <w:pPr>
              <w:pStyle w:val="TAC"/>
              <w:rPr>
                <w:ins w:id="7682" w:author="Per Lindell" w:date="2021-11-14T10:43:00Z"/>
                <w:lang w:val="fi-FI" w:eastAsia="ja-JP"/>
              </w:rPr>
            </w:pPr>
            <w:ins w:id="7683" w:author="Per Lindell" w:date="2021-11-14T10:43:00Z">
              <w:r>
                <w:rPr>
                  <w:lang w:val="fi-FI" w:eastAsia="ja-JP"/>
                </w:rPr>
                <w:t>66</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5A96BB48" w14:textId="77777777" w:rsidR="003C7D01" w:rsidRDefault="003C7D01">
            <w:pPr>
              <w:pStyle w:val="TAC"/>
              <w:rPr>
                <w:ins w:id="7684" w:author="Per Lindell" w:date="2021-11-14T10:43:00Z"/>
                <w:rFonts w:eastAsia="Yu Mincho"/>
                <w:lang w:eastAsia="ja-JP"/>
              </w:rPr>
            </w:pPr>
            <w:ins w:id="7685" w:author="Per Lindell" w:date="2021-11-14T10:43:00Z">
              <w:r>
                <w:rPr>
                  <w:rFonts w:eastAsia="Yu Mincho"/>
                  <w:lang w:eastAsia="ja-JP"/>
                </w:rPr>
                <w:t>0.6</w:t>
              </w:r>
            </w:ins>
          </w:p>
        </w:tc>
      </w:tr>
      <w:tr w:rsidR="003C7D01" w14:paraId="04F695DE" w14:textId="77777777" w:rsidTr="003C7D01">
        <w:trPr>
          <w:jc w:val="center"/>
          <w:ins w:id="7686" w:author="Per Lindell" w:date="2021-11-14T10:43:00Z"/>
        </w:trPr>
        <w:tc>
          <w:tcPr>
            <w:tcW w:w="1872" w:type="dxa"/>
            <w:tcBorders>
              <w:top w:val="nil"/>
              <w:left w:val="single" w:sz="4" w:space="0" w:color="auto"/>
              <w:bottom w:val="single" w:sz="4" w:space="0" w:color="auto"/>
              <w:right w:val="single" w:sz="4" w:space="0" w:color="auto"/>
            </w:tcBorders>
            <w:vAlign w:val="center"/>
          </w:tcPr>
          <w:p w14:paraId="6628E6DA" w14:textId="77777777" w:rsidR="003C7D01" w:rsidRDefault="003C7D01">
            <w:pPr>
              <w:pStyle w:val="TAC"/>
              <w:rPr>
                <w:ins w:id="7687" w:author="Per Lindell" w:date="2021-11-14T10:43:00Z"/>
                <w:rFonts w:eastAsia="MS Mincho"/>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A2D355A" w14:textId="77777777" w:rsidR="003C7D01" w:rsidRDefault="003C7D01">
            <w:pPr>
              <w:pStyle w:val="TAC"/>
              <w:rPr>
                <w:ins w:id="7688" w:author="Per Lindell" w:date="2021-11-14T10:43:00Z"/>
                <w:lang w:val="fi-FI" w:eastAsia="ja-JP"/>
              </w:rPr>
            </w:pPr>
            <w:ins w:id="7689" w:author="Per Lindell" w:date="2021-11-14T10:43:00Z">
              <w:r>
                <w:rPr>
                  <w:lang w:val="fi-FI" w:eastAsia="ja-JP"/>
                </w:rPr>
                <w:t>n77</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436496B6" w14:textId="77777777" w:rsidR="003C7D01" w:rsidRDefault="003C7D01">
            <w:pPr>
              <w:pStyle w:val="TAC"/>
              <w:rPr>
                <w:ins w:id="7690" w:author="Per Lindell" w:date="2021-11-14T10:43:00Z"/>
                <w:rFonts w:eastAsia="Yu Mincho"/>
                <w:lang w:eastAsia="ja-JP"/>
              </w:rPr>
            </w:pPr>
            <w:ins w:id="7691" w:author="Per Lindell" w:date="2021-11-14T10:43:00Z">
              <w:r>
                <w:rPr>
                  <w:rFonts w:eastAsia="Yu Mincho"/>
                  <w:lang w:eastAsia="ja-JP"/>
                </w:rPr>
                <w:t>0.8</w:t>
              </w:r>
            </w:ins>
          </w:p>
        </w:tc>
      </w:tr>
    </w:tbl>
    <w:p w14:paraId="02E01FA6" w14:textId="77777777" w:rsidR="003C7D01" w:rsidRDefault="003C7D01" w:rsidP="003C7D01">
      <w:pPr>
        <w:rPr>
          <w:ins w:id="7692" w:author="Per Lindell" w:date="2021-11-14T10:43:00Z"/>
          <w:rFonts w:eastAsia="MS Mincho"/>
        </w:rPr>
      </w:pPr>
    </w:p>
    <w:p w14:paraId="6B2AC70B" w14:textId="6B74B1BA" w:rsidR="003C7D01" w:rsidRDefault="003C7D01" w:rsidP="003C7D01">
      <w:pPr>
        <w:pStyle w:val="TH"/>
        <w:rPr>
          <w:ins w:id="7693" w:author="Per Lindell" w:date="2021-11-14T10:43:00Z"/>
        </w:rPr>
      </w:pPr>
      <w:ins w:id="7694" w:author="Per Lindell" w:date="2021-11-14T10:43:00Z">
        <w:r>
          <w:t>Table 5.1.157.2-2: ΔR</w:t>
        </w:r>
        <w:r>
          <w:rPr>
            <w:vertAlign w:val="subscript"/>
          </w:rPr>
          <w:t>IB,c</w:t>
        </w:r>
        <w:r>
          <w:t xml:space="preserve"> due to EN-DC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72"/>
        <w:gridCol w:w="2049"/>
        <w:gridCol w:w="2340"/>
      </w:tblGrid>
      <w:tr w:rsidR="003C7D01" w14:paraId="147EDAD1" w14:textId="77777777" w:rsidTr="003C7D01">
        <w:trPr>
          <w:tblHeader/>
          <w:jc w:val="center"/>
          <w:ins w:id="7695" w:author="Per Lindell" w:date="2021-11-14T10:43:00Z"/>
        </w:trPr>
        <w:tc>
          <w:tcPr>
            <w:tcW w:w="1872" w:type="dxa"/>
            <w:tcBorders>
              <w:top w:val="single" w:sz="4" w:space="0" w:color="auto"/>
              <w:left w:val="single" w:sz="4" w:space="0" w:color="auto"/>
              <w:bottom w:val="single" w:sz="4" w:space="0" w:color="auto"/>
              <w:right w:val="single" w:sz="4" w:space="0" w:color="auto"/>
            </w:tcBorders>
            <w:vAlign w:val="center"/>
            <w:hideMark/>
          </w:tcPr>
          <w:p w14:paraId="6322E37D" w14:textId="77777777" w:rsidR="003C7D01" w:rsidRDefault="003C7D01">
            <w:pPr>
              <w:pStyle w:val="TAH"/>
              <w:rPr>
                <w:ins w:id="7696" w:author="Per Lindell" w:date="2021-11-14T10:43:00Z"/>
                <w:lang w:eastAsia="sv-SE"/>
              </w:rPr>
            </w:pPr>
            <w:ins w:id="7697" w:author="Per Lindell" w:date="2021-11-14T10:43:00Z">
              <w:r>
                <w:rPr>
                  <w:rFonts w:cs="Arial"/>
                  <w:lang w:eastAsia="sv-SE"/>
                </w:rPr>
                <w:t>Inter-band EN-DC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4C7E11F1" w14:textId="77777777" w:rsidR="003C7D01" w:rsidRDefault="003C7D01">
            <w:pPr>
              <w:pStyle w:val="TAH"/>
              <w:rPr>
                <w:ins w:id="7698" w:author="Per Lindell" w:date="2021-11-14T10:43:00Z"/>
                <w:lang w:eastAsia="sv-SE"/>
              </w:rPr>
            </w:pPr>
            <w:ins w:id="7699" w:author="Per Lindell" w:date="2021-11-14T10:43:00Z">
              <w:r>
                <w:rPr>
                  <w:lang w:eastAsia="sv-SE"/>
                </w:rPr>
                <w:t>E-UTRA or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1B833B18" w14:textId="77777777" w:rsidR="003C7D01" w:rsidRDefault="003C7D01">
            <w:pPr>
              <w:pStyle w:val="TAH"/>
              <w:rPr>
                <w:ins w:id="7700" w:author="Per Lindell" w:date="2021-11-14T10:43:00Z"/>
                <w:lang w:eastAsia="sv-SE"/>
              </w:rPr>
            </w:pPr>
            <w:ins w:id="7701" w:author="Per Lindell" w:date="2021-11-14T10:43:00Z">
              <w:r>
                <w:rPr>
                  <w:rFonts w:cs="Arial"/>
                  <w:lang w:eastAsia="sv-SE"/>
                </w:rPr>
                <w:t>ΔR</w:t>
              </w:r>
              <w:r>
                <w:rPr>
                  <w:rFonts w:cs="Arial"/>
                  <w:vertAlign w:val="subscript"/>
                  <w:lang w:eastAsia="sv-SE"/>
                </w:rPr>
                <w:t>IB,c</w:t>
              </w:r>
              <w:r>
                <w:rPr>
                  <w:rFonts w:cs="Arial"/>
                  <w:lang w:eastAsia="sv-SE"/>
                </w:rPr>
                <w:t xml:space="preserve"> (dB)</w:t>
              </w:r>
            </w:ins>
          </w:p>
        </w:tc>
      </w:tr>
      <w:tr w:rsidR="003C7D01" w14:paraId="217AB150" w14:textId="77777777" w:rsidTr="003C7D01">
        <w:trPr>
          <w:jc w:val="center"/>
          <w:ins w:id="7702" w:author="Per Lindell" w:date="2021-11-14T10:43:00Z"/>
        </w:trPr>
        <w:tc>
          <w:tcPr>
            <w:tcW w:w="1872" w:type="dxa"/>
            <w:tcBorders>
              <w:top w:val="single" w:sz="4" w:space="0" w:color="auto"/>
              <w:left w:val="single" w:sz="4" w:space="0" w:color="auto"/>
              <w:bottom w:val="nil"/>
              <w:right w:val="single" w:sz="4" w:space="0" w:color="auto"/>
            </w:tcBorders>
            <w:vAlign w:val="center"/>
            <w:hideMark/>
          </w:tcPr>
          <w:p w14:paraId="619D4842" w14:textId="77777777" w:rsidR="003C7D01" w:rsidRDefault="003C7D01">
            <w:pPr>
              <w:pStyle w:val="TAC"/>
              <w:rPr>
                <w:ins w:id="7703" w:author="Per Lindell" w:date="2021-11-14T10:43:00Z"/>
                <w:lang w:eastAsia="sv-SE"/>
              </w:rPr>
            </w:pPr>
            <w:ins w:id="7704" w:author="Per Lindell" w:date="2021-11-14T10:43:00Z">
              <w:r>
                <w:rPr>
                  <w:lang w:eastAsia="sv-SE"/>
                </w:rPr>
                <w:t>DC_2-30-66_n77</w:t>
              </w:r>
            </w:ins>
          </w:p>
          <w:p w14:paraId="69E9FEFD" w14:textId="77777777" w:rsidR="003C7D01" w:rsidRDefault="003C7D01">
            <w:pPr>
              <w:pStyle w:val="TAC"/>
              <w:rPr>
                <w:ins w:id="7705" w:author="Per Lindell" w:date="2021-11-14T10:43:00Z"/>
                <w:lang w:eastAsia="sv-SE"/>
              </w:rPr>
            </w:pPr>
            <w:ins w:id="7706" w:author="Per Lindell" w:date="2021-11-14T10:43:00Z">
              <w:r>
                <w:rPr>
                  <w:lang w:eastAsia="sv-SE"/>
                </w:rPr>
                <w:t>DC_2-2-30-66_n77</w:t>
              </w:r>
            </w:ins>
          </w:p>
          <w:p w14:paraId="50E82925" w14:textId="77777777" w:rsidR="003C7D01" w:rsidRDefault="003C7D01">
            <w:pPr>
              <w:pStyle w:val="TAC"/>
              <w:rPr>
                <w:ins w:id="7707" w:author="Per Lindell" w:date="2021-11-14T10:43:00Z"/>
                <w:lang w:eastAsia="sv-SE"/>
              </w:rPr>
            </w:pPr>
            <w:ins w:id="7708" w:author="Per Lindell" w:date="2021-11-14T10:43:00Z">
              <w:r>
                <w:rPr>
                  <w:lang w:eastAsia="sv-SE"/>
                </w:rPr>
                <w:t>DC_2-30-66-66_n77</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757F463B" w14:textId="77777777" w:rsidR="003C7D01" w:rsidRDefault="003C7D01">
            <w:pPr>
              <w:pStyle w:val="TAC"/>
              <w:rPr>
                <w:ins w:id="7709" w:author="Per Lindell" w:date="2021-11-14T10:43:00Z"/>
                <w:lang w:val="fi-FI" w:eastAsia="ja-JP"/>
              </w:rPr>
            </w:pPr>
            <w:ins w:id="7710" w:author="Per Lindell" w:date="2021-11-14T10:43:00Z">
              <w:r>
                <w:rPr>
                  <w:lang w:val="fi-FI" w:eastAsia="ja-JP"/>
                </w:rPr>
                <w:t>2</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2EB644D0" w14:textId="77777777" w:rsidR="003C7D01" w:rsidRDefault="003C7D01">
            <w:pPr>
              <w:pStyle w:val="TAC"/>
              <w:rPr>
                <w:ins w:id="7711" w:author="Per Lindell" w:date="2021-11-14T10:43:00Z"/>
                <w:rFonts w:eastAsia="Yu Mincho"/>
                <w:lang w:eastAsia="ja-JP"/>
              </w:rPr>
            </w:pPr>
            <w:ins w:id="7712" w:author="Per Lindell" w:date="2021-11-14T10:43:00Z">
              <w:r>
                <w:rPr>
                  <w:rFonts w:eastAsia="Yu Mincho"/>
                  <w:lang w:eastAsia="ja-JP"/>
                </w:rPr>
                <w:t>0.2</w:t>
              </w:r>
            </w:ins>
          </w:p>
        </w:tc>
      </w:tr>
      <w:tr w:rsidR="003C7D01" w14:paraId="12A620CF" w14:textId="77777777" w:rsidTr="003C7D01">
        <w:trPr>
          <w:jc w:val="center"/>
          <w:ins w:id="7713" w:author="Per Lindell" w:date="2021-11-14T10:43:00Z"/>
        </w:trPr>
        <w:tc>
          <w:tcPr>
            <w:tcW w:w="1872" w:type="dxa"/>
            <w:tcBorders>
              <w:top w:val="nil"/>
              <w:left w:val="single" w:sz="4" w:space="0" w:color="auto"/>
              <w:bottom w:val="nil"/>
              <w:right w:val="single" w:sz="4" w:space="0" w:color="auto"/>
            </w:tcBorders>
            <w:vAlign w:val="center"/>
          </w:tcPr>
          <w:p w14:paraId="7AF1040E" w14:textId="77777777" w:rsidR="003C7D01" w:rsidRDefault="003C7D01">
            <w:pPr>
              <w:pStyle w:val="TAC"/>
              <w:rPr>
                <w:ins w:id="7714" w:author="Per Lindell" w:date="2021-11-14T10:43:00Z"/>
                <w:rFonts w:eastAsia="MS Mincho"/>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B357D8F" w14:textId="77777777" w:rsidR="003C7D01" w:rsidRDefault="003C7D01">
            <w:pPr>
              <w:pStyle w:val="TAC"/>
              <w:rPr>
                <w:ins w:id="7715" w:author="Per Lindell" w:date="2021-11-14T10:43:00Z"/>
                <w:lang w:val="fi-FI" w:eastAsia="ja-JP"/>
              </w:rPr>
            </w:pPr>
            <w:ins w:id="7716" w:author="Per Lindell" w:date="2021-11-14T10:43:00Z">
              <w:r>
                <w:rPr>
                  <w:lang w:val="fi-FI" w:eastAsia="ja-JP"/>
                </w:rPr>
                <w:t>30</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1E1E7CCA" w14:textId="77777777" w:rsidR="003C7D01" w:rsidRDefault="003C7D01">
            <w:pPr>
              <w:pStyle w:val="TAC"/>
              <w:rPr>
                <w:ins w:id="7717" w:author="Per Lindell" w:date="2021-11-14T10:43:00Z"/>
                <w:rFonts w:eastAsia="Yu Mincho"/>
                <w:lang w:eastAsia="ja-JP"/>
              </w:rPr>
            </w:pPr>
            <w:ins w:id="7718" w:author="Per Lindell" w:date="2021-11-14T10:43:00Z">
              <w:r>
                <w:rPr>
                  <w:rFonts w:eastAsia="Yu Mincho"/>
                  <w:lang w:eastAsia="ja-JP"/>
                </w:rPr>
                <w:t>0.5</w:t>
              </w:r>
            </w:ins>
          </w:p>
        </w:tc>
      </w:tr>
      <w:tr w:rsidR="003C7D01" w14:paraId="77AC96F1" w14:textId="77777777" w:rsidTr="003C7D01">
        <w:trPr>
          <w:jc w:val="center"/>
          <w:ins w:id="7719" w:author="Per Lindell" w:date="2021-11-14T10:43:00Z"/>
        </w:trPr>
        <w:tc>
          <w:tcPr>
            <w:tcW w:w="1872" w:type="dxa"/>
            <w:tcBorders>
              <w:top w:val="nil"/>
              <w:left w:val="single" w:sz="4" w:space="0" w:color="auto"/>
              <w:bottom w:val="nil"/>
              <w:right w:val="single" w:sz="4" w:space="0" w:color="auto"/>
            </w:tcBorders>
            <w:vAlign w:val="center"/>
          </w:tcPr>
          <w:p w14:paraId="0A456D5C" w14:textId="77777777" w:rsidR="003C7D01" w:rsidRDefault="003C7D01">
            <w:pPr>
              <w:pStyle w:val="TAC"/>
              <w:rPr>
                <w:ins w:id="7720" w:author="Per Lindell" w:date="2021-11-14T10:43:00Z"/>
                <w:rFonts w:eastAsia="MS Mincho"/>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48112D4" w14:textId="77777777" w:rsidR="003C7D01" w:rsidRDefault="003C7D01">
            <w:pPr>
              <w:pStyle w:val="TAC"/>
              <w:rPr>
                <w:ins w:id="7721" w:author="Per Lindell" w:date="2021-11-14T10:43:00Z"/>
                <w:lang w:val="fi-FI" w:eastAsia="ja-JP"/>
              </w:rPr>
            </w:pPr>
            <w:ins w:id="7722" w:author="Per Lindell" w:date="2021-11-14T10:43:00Z">
              <w:r>
                <w:rPr>
                  <w:lang w:val="fi-FI" w:eastAsia="ja-JP"/>
                </w:rPr>
                <w:t>66</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06BC0F88" w14:textId="77777777" w:rsidR="003C7D01" w:rsidRDefault="003C7D01">
            <w:pPr>
              <w:pStyle w:val="TAC"/>
              <w:rPr>
                <w:ins w:id="7723" w:author="Per Lindell" w:date="2021-11-14T10:43:00Z"/>
                <w:rFonts w:eastAsia="Yu Mincho"/>
                <w:lang w:eastAsia="ja-JP"/>
              </w:rPr>
            </w:pPr>
            <w:ins w:id="7724" w:author="Per Lindell" w:date="2021-11-14T10:43:00Z">
              <w:r>
                <w:rPr>
                  <w:rFonts w:eastAsia="Yu Mincho"/>
                  <w:lang w:eastAsia="ja-JP"/>
                </w:rPr>
                <w:t>0.4</w:t>
              </w:r>
            </w:ins>
          </w:p>
        </w:tc>
      </w:tr>
      <w:tr w:rsidR="003C7D01" w14:paraId="7EAAAF43" w14:textId="77777777" w:rsidTr="003C7D01">
        <w:trPr>
          <w:jc w:val="center"/>
          <w:ins w:id="7725" w:author="Per Lindell" w:date="2021-11-14T10:43:00Z"/>
        </w:trPr>
        <w:tc>
          <w:tcPr>
            <w:tcW w:w="1872" w:type="dxa"/>
            <w:tcBorders>
              <w:top w:val="nil"/>
              <w:left w:val="single" w:sz="4" w:space="0" w:color="auto"/>
              <w:bottom w:val="single" w:sz="4" w:space="0" w:color="auto"/>
              <w:right w:val="single" w:sz="4" w:space="0" w:color="auto"/>
            </w:tcBorders>
            <w:vAlign w:val="center"/>
          </w:tcPr>
          <w:p w14:paraId="332780C8" w14:textId="77777777" w:rsidR="003C7D01" w:rsidRDefault="003C7D01">
            <w:pPr>
              <w:pStyle w:val="TAC"/>
              <w:rPr>
                <w:ins w:id="7726" w:author="Per Lindell" w:date="2021-11-14T10:43:00Z"/>
                <w:rFonts w:eastAsia="MS Mincho"/>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D843B6C" w14:textId="77777777" w:rsidR="003C7D01" w:rsidRDefault="003C7D01">
            <w:pPr>
              <w:pStyle w:val="TAC"/>
              <w:rPr>
                <w:ins w:id="7727" w:author="Per Lindell" w:date="2021-11-14T10:43:00Z"/>
                <w:lang w:val="fi-FI" w:eastAsia="ja-JP"/>
              </w:rPr>
            </w:pPr>
            <w:ins w:id="7728" w:author="Per Lindell" w:date="2021-11-14T10:43:00Z">
              <w:r>
                <w:rPr>
                  <w:lang w:val="fi-FI" w:eastAsia="ja-JP"/>
                </w:rPr>
                <w:t>n77</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24E84BA5" w14:textId="77777777" w:rsidR="003C7D01" w:rsidRDefault="003C7D01">
            <w:pPr>
              <w:pStyle w:val="TAC"/>
              <w:rPr>
                <w:ins w:id="7729" w:author="Per Lindell" w:date="2021-11-14T10:43:00Z"/>
                <w:rFonts w:eastAsia="Yu Mincho"/>
                <w:lang w:eastAsia="ja-JP"/>
              </w:rPr>
            </w:pPr>
            <w:ins w:id="7730" w:author="Per Lindell" w:date="2021-11-14T10:43:00Z">
              <w:r>
                <w:rPr>
                  <w:rFonts w:eastAsia="Yu Mincho"/>
                  <w:lang w:eastAsia="ja-JP"/>
                </w:rPr>
                <w:t>0.5</w:t>
              </w:r>
            </w:ins>
          </w:p>
        </w:tc>
      </w:tr>
    </w:tbl>
    <w:p w14:paraId="751291A0" w14:textId="77777777" w:rsidR="003C7D01" w:rsidRDefault="003C7D01" w:rsidP="003C7D01">
      <w:pPr>
        <w:rPr>
          <w:ins w:id="7731" w:author="Per Lindell" w:date="2021-11-14T10:43:00Z"/>
          <w:rFonts w:eastAsia="MS Mincho"/>
        </w:rPr>
      </w:pPr>
    </w:p>
    <w:p w14:paraId="6469A3BB" w14:textId="1ED994B6" w:rsidR="003C7D01" w:rsidRDefault="003C7D01" w:rsidP="003C7D01">
      <w:pPr>
        <w:pStyle w:val="Heading3"/>
        <w:tabs>
          <w:tab w:val="left" w:pos="420"/>
        </w:tabs>
        <w:ind w:left="0" w:firstLine="0"/>
        <w:rPr>
          <w:ins w:id="7732" w:author="Per Lindell" w:date="2021-11-14T10:43:00Z"/>
          <w:rFonts w:eastAsia="MS Mincho"/>
        </w:rPr>
      </w:pPr>
      <w:bookmarkStart w:id="7733" w:name="_Toc87781356"/>
      <w:bookmarkStart w:id="7734" w:name="_Toc87782573"/>
      <w:ins w:id="7735" w:author="Per Lindell" w:date="2021-11-14T10:43:00Z">
        <w:r>
          <w:rPr>
            <w:rFonts w:eastAsia="MS Mincho"/>
          </w:rPr>
          <w:t>5.1.157.3</w:t>
        </w:r>
        <w:r>
          <w:rPr>
            <w:rFonts w:eastAsia="MS Mincho"/>
          </w:rPr>
          <w:tab/>
          <w:t>Reference sensitivity exceptions</w:t>
        </w:r>
        <w:bookmarkEnd w:id="7733"/>
        <w:bookmarkEnd w:id="7734"/>
      </w:ins>
    </w:p>
    <w:p w14:paraId="43BB1978" w14:textId="77777777" w:rsidR="003C7D01" w:rsidRDefault="003C7D01" w:rsidP="003C7D01">
      <w:pPr>
        <w:rPr>
          <w:ins w:id="7736" w:author="Per Lindell" w:date="2021-11-14T10:43:00Z"/>
          <w:rFonts w:eastAsia="MS Mincho"/>
          <w:lang w:val="en-US"/>
        </w:rPr>
      </w:pPr>
      <w:ins w:id="7737" w:author="Per Lindell" w:date="2021-11-14T10:43:00Z">
        <w:r>
          <w:rPr>
            <w:lang w:val="en-US"/>
          </w:rPr>
          <w:t>There are no additional MSD requirements for this configuration. The MSD requirements are covered by the fallback configurations.</w:t>
        </w:r>
      </w:ins>
    </w:p>
    <w:p w14:paraId="66E2A59E" w14:textId="63022C1A" w:rsidR="003C7D01" w:rsidRPr="00F8125B" w:rsidRDefault="003C7D01" w:rsidP="003C7D01">
      <w:pPr>
        <w:pStyle w:val="Heading2"/>
        <w:ind w:left="576" w:hanging="576"/>
        <w:rPr>
          <w:ins w:id="7738" w:author="Per Lindell" w:date="2021-11-14T10:44:00Z"/>
          <w:lang w:eastAsia="ja-JP"/>
        </w:rPr>
      </w:pPr>
      <w:bookmarkStart w:id="7739" w:name="_Toc87781357"/>
      <w:bookmarkStart w:id="7740" w:name="_Toc87782574"/>
      <w:ins w:id="7741" w:author="Per Lindell" w:date="2021-11-14T10:44:00Z">
        <w:r>
          <w:t>5.1.158</w:t>
        </w:r>
        <w:r w:rsidRPr="00940479">
          <w:tab/>
        </w:r>
        <w:r w:rsidRPr="00AB3447">
          <w:t>DC_</w:t>
        </w:r>
        <w:r>
          <w:t>5-30-66</w:t>
        </w:r>
        <w:r w:rsidRPr="00AB3447">
          <w:t>_n77</w:t>
        </w:r>
        <w:bookmarkEnd w:id="7739"/>
        <w:bookmarkEnd w:id="7740"/>
      </w:ins>
    </w:p>
    <w:p w14:paraId="1FF88F18" w14:textId="184781BB" w:rsidR="003C7D01" w:rsidRDefault="003C7D01" w:rsidP="003C7D01">
      <w:pPr>
        <w:pStyle w:val="Heading3"/>
        <w:tabs>
          <w:tab w:val="left" w:pos="420"/>
        </w:tabs>
        <w:ind w:left="0" w:firstLine="0"/>
        <w:rPr>
          <w:ins w:id="7742" w:author="Per Lindell" w:date="2021-11-14T10:44:00Z"/>
        </w:rPr>
      </w:pPr>
      <w:bookmarkStart w:id="7743" w:name="_Toc87781358"/>
      <w:bookmarkStart w:id="7744" w:name="_Toc87782575"/>
      <w:ins w:id="7745" w:author="Per Lindell" w:date="2021-11-14T10:44:00Z">
        <w:r>
          <w:t>5.1.158</w:t>
        </w:r>
        <w:r w:rsidRPr="00940479">
          <w:t>.1</w:t>
        </w:r>
        <w:r w:rsidRPr="00940479">
          <w:tab/>
          <w:t>Configuration for EN-</w:t>
        </w:r>
        <w:r w:rsidRPr="00940479">
          <w:rPr>
            <w:rFonts w:hint="eastAsia"/>
          </w:rPr>
          <w:t>DC</w:t>
        </w:r>
        <w:bookmarkEnd w:id="7743"/>
        <w:bookmarkEnd w:id="7744"/>
      </w:ins>
    </w:p>
    <w:p w14:paraId="1D964664" w14:textId="44D7D2FF" w:rsidR="003C7D01" w:rsidRPr="00940479" w:rsidRDefault="003C7D01" w:rsidP="003C7D01">
      <w:pPr>
        <w:pStyle w:val="TH"/>
        <w:rPr>
          <w:ins w:id="7746" w:author="Per Lindell" w:date="2021-11-14T10:44:00Z"/>
        </w:rPr>
      </w:pPr>
      <w:ins w:id="7747" w:author="Per Lindell" w:date="2021-11-14T10:44:00Z">
        <w:r w:rsidRPr="00940479">
          <w:t xml:space="preserve">Table </w:t>
        </w:r>
        <w:r>
          <w:t>5.1.158</w:t>
        </w:r>
        <w:r w:rsidRPr="00AB3447">
          <w:t>.1</w:t>
        </w:r>
        <w:r w:rsidRPr="00940479">
          <w:t>-1: Band combinations EN-DC (f</w:t>
        </w:r>
        <w:r>
          <w:t>our</w:t>
        </w:r>
        <w:r w:rsidRPr="0094047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3C7D01" w:rsidRPr="00940479" w14:paraId="64324563" w14:textId="77777777" w:rsidTr="003C7D01">
        <w:trPr>
          <w:trHeight w:val="288"/>
          <w:tblHeader/>
          <w:jc w:val="center"/>
          <w:ins w:id="7748" w:author="Per Lindell" w:date="2021-11-14T10:44:00Z"/>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17266C" w14:textId="77777777" w:rsidR="003C7D01" w:rsidRPr="00940479" w:rsidRDefault="003C7D01" w:rsidP="003C7D01">
            <w:pPr>
              <w:pStyle w:val="TAH"/>
              <w:rPr>
                <w:ins w:id="7749" w:author="Per Lindell" w:date="2021-11-14T10:44:00Z"/>
                <w:rFonts w:cs="Arial"/>
              </w:rPr>
            </w:pPr>
            <w:ins w:id="7750" w:author="Per Lindell" w:date="2021-11-14T10:44:00Z">
              <w:r w:rsidRPr="00940479">
                <w:rPr>
                  <w:rFonts w:cs="Arial"/>
                </w:rPr>
                <w:t>EN-DC configuration</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29CAA2" w14:textId="77777777" w:rsidR="003C7D01" w:rsidRPr="00821225" w:rsidRDefault="003C7D01" w:rsidP="003C7D01">
            <w:pPr>
              <w:pStyle w:val="TAH"/>
              <w:rPr>
                <w:ins w:id="7751" w:author="Per Lindell" w:date="2021-11-14T10:44:00Z"/>
                <w:lang w:eastAsia="fi-FI"/>
              </w:rPr>
            </w:pPr>
            <w:ins w:id="7752" w:author="Per Lindell" w:date="2021-11-14T10:44:00Z">
              <w:r w:rsidRPr="00821225">
                <w:rPr>
                  <w:lang w:eastAsia="fi-FI"/>
                </w:rPr>
                <w:t>Uplink EN-DC</w:t>
              </w:r>
            </w:ins>
          </w:p>
          <w:p w14:paraId="764F9B0A" w14:textId="77777777" w:rsidR="003C7D01" w:rsidRPr="00821225" w:rsidRDefault="003C7D01" w:rsidP="003C7D01">
            <w:pPr>
              <w:pStyle w:val="TAH"/>
              <w:rPr>
                <w:ins w:id="7753" w:author="Per Lindell" w:date="2021-11-14T10:44:00Z"/>
                <w:lang w:eastAsia="fi-FI"/>
              </w:rPr>
            </w:pPr>
            <w:ins w:id="7754" w:author="Per Lindell" w:date="2021-11-14T10:44:00Z">
              <w:r w:rsidRPr="00821225">
                <w:rPr>
                  <w:lang w:eastAsia="fi-FI"/>
                </w:rPr>
                <w:t>configuration</w:t>
              </w:r>
            </w:ins>
          </w:p>
          <w:p w14:paraId="66FBC7F1" w14:textId="77777777" w:rsidR="003C7D01" w:rsidRPr="00940479" w:rsidRDefault="003C7D01" w:rsidP="003C7D01">
            <w:pPr>
              <w:pStyle w:val="TAH"/>
              <w:rPr>
                <w:ins w:id="7755" w:author="Per Lindell" w:date="2021-11-14T10:44:00Z"/>
                <w:rFonts w:cs="Arial"/>
                <w:lang w:val="fi-FI"/>
              </w:rPr>
            </w:pPr>
            <w:ins w:id="7756" w:author="Per Lindell" w:date="2021-11-14T10:44:00Z">
              <w:r w:rsidRPr="00821225">
                <w:rPr>
                  <w:lang w:eastAsia="fi-FI"/>
                </w:rPr>
                <w:t>(NOTE 1)</w:t>
              </w:r>
            </w:ins>
          </w:p>
        </w:tc>
      </w:tr>
      <w:tr w:rsidR="003C7D01" w:rsidRPr="00940479" w14:paraId="372B1A65" w14:textId="77777777" w:rsidTr="003C7D01">
        <w:trPr>
          <w:trHeight w:val="288"/>
          <w:jc w:val="center"/>
          <w:ins w:id="7757" w:author="Per Lindell" w:date="2021-11-14T10:44:00Z"/>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779CC2D3" w14:textId="77777777" w:rsidR="003C7D01" w:rsidRDefault="003C7D01" w:rsidP="003C7D01">
            <w:pPr>
              <w:pStyle w:val="TAC"/>
              <w:rPr>
                <w:ins w:id="7758" w:author="Per Lindell" w:date="2021-11-14T10:44:00Z"/>
              </w:rPr>
            </w:pPr>
            <w:ins w:id="7759" w:author="Per Lindell" w:date="2021-11-14T10:44:00Z">
              <w:r w:rsidRPr="005D1F57">
                <w:t>DC_</w:t>
              </w:r>
              <w:r>
                <w:t>5A</w:t>
              </w:r>
              <w:r w:rsidRPr="005D1F57">
                <w:t>-</w:t>
              </w:r>
              <w:r>
                <w:t>30A-66A</w:t>
              </w:r>
              <w:r w:rsidRPr="005D1F57">
                <w:t>_n77</w:t>
              </w:r>
              <w:r>
                <w:t>A</w:t>
              </w:r>
            </w:ins>
          </w:p>
          <w:p w14:paraId="53EB0D04" w14:textId="77777777" w:rsidR="003C7D01" w:rsidRPr="008A6845" w:rsidRDefault="003C7D01" w:rsidP="003C7D01">
            <w:pPr>
              <w:pStyle w:val="TAC"/>
              <w:rPr>
                <w:ins w:id="7760" w:author="Per Lindell" w:date="2021-11-14T10:44:00Z"/>
              </w:rPr>
            </w:pPr>
            <w:ins w:id="7761" w:author="Per Lindell" w:date="2021-11-14T10:44:00Z">
              <w:r w:rsidRPr="005D1F57">
                <w:t>DC_</w:t>
              </w:r>
              <w:r>
                <w:t>5A</w:t>
              </w:r>
              <w:r w:rsidRPr="005D1F57">
                <w:t>-</w:t>
              </w:r>
              <w:r>
                <w:t>30A-66A-66A</w:t>
              </w:r>
              <w:r w:rsidRPr="005D1F57">
                <w:t>_n77</w:t>
              </w:r>
              <w:r>
                <w:t>A</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B5F2FBC" w14:textId="77777777" w:rsidR="003C7D01" w:rsidRDefault="003C7D01" w:rsidP="003C7D01">
            <w:pPr>
              <w:pStyle w:val="TAC"/>
              <w:rPr>
                <w:ins w:id="7762" w:author="Per Lindell" w:date="2021-11-14T10:44:00Z"/>
              </w:rPr>
            </w:pPr>
            <w:ins w:id="7763" w:author="Per Lindell" w:date="2021-11-14T10:44:00Z">
              <w:r w:rsidRPr="005D1F57">
                <w:t>DC_</w:t>
              </w:r>
              <w:r>
                <w:t>5A</w:t>
              </w:r>
              <w:r w:rsidRPr="005D1F57">
                <w:t>_n77A</w:t>
              </w:r>
            </w:ins>
          </w:p>
          <w:p w14:paraId="0DB744F9" w14:textId="77777777" w:rsidR="003C7D01" w:rsidRDefault="003C7D01" w:rsidP="003C7D01">
            <w:pPr>
              <w:pStyle w:val="TAC"/>
              <w:rPr>
                <w:ins w:id="7764" w:author="Per Lindell" w:date="2021-11-14T10:44:00Z"/>
              </w:rPr>
            </w:pPr>
            <w:ins w:id="7765" w:author="Per Lindell" w:date="2021-11-14T10:44:00Z">
              <w:r w:rsidRPr="005D1F57">
                <w:t>DC_</w:t>
              </w:r>
              <w:r>
                <w:t>30A</w:t>
              </w:r>
              <w:r w:rsidRPr="005D1F57">
                <w:t>_n77A</w:t>
              </w:r>
            </w:ins>
          </w:p>
          <w:p w14:paraId="4ADDB9BB" w14:textId="77777777" w:rsidR="003C7D01" w:rsidRPr="00590C4B" w:rsidRDefault="003C7D01" w:rsidP="003C7D01">
            <w:pPr>
              <w:pStyle w:val="TAC"/>
              <w:rPr>
                <w:ins w:id="7766" w:author="Per Lindell" w:date="2021-11-14T10:44:00Z"/>
                <w:rFonts w:eastAsia="Yu Mincho"/>
                <w:lang w:eastAsia="ja-JP"/>
              </w:rPr>
            </w:pPr>
            <w:ins w:id="7767" w:author="Per Lindell" w:date="2021-11-14T10:44:00Z">
              <w:r w:rsidRPr="005D1F57">
                <w:t>DC_</w:t>
              </w:r>
              <w:r>
                <w:t>66</w:t>
              </w:r>
              <w:r w:rsidRPr="005D1F57">
                <w:t>A_n77A</w:t>
              </w:r>
            </w:ins>
          </w:p>
        </w:tc>
      </w:tr>
    </w:tbl>
    <w:p w14:paraId="0BA057E8" w14:textId="77777777" w:rsidR="003C7D01" w:rsidRPr="00940479" w:rsidRDefault="003C7D01" w:rsidP="003C7D01">
      <w:pPr>
        <w:rPr>
          <w:ins w:id="7768" w:author="Per Lindell" w:date="2021-11-14T10:44:00Z"/>
        </w:rPr>
      </w:pPr>
    </w:p>
    <w:p w14:paraId="21591023" w14:textId="203F6660" w:rsidR="003C7D01" w:rsidRDefault="003C7D01" w:rsidP="003C7D01">
      <w:pPr>
        <w:pStyle w:val="Heading3"/>
        <w:tabs>
          <w:tab w:val="left" w:pos="420"/>
        </w:tabs>
        <w:ind w:left="0" w:firstLine="0"/>
        <w:rPr>
          <w:ins w:id="7769" w:author="Per Lindell" w:date="2021-11-14T10:44:00Z"/>
        </w:rPr>
      </w:pPr>
      <w:bookmarkStart w:id="7770" w:name="_Toc87781359"/>
      <w:bookmarkStart w:id="7771" w:name="_Toc87782576"/>
      <w:ins w:id="7772" w:author="Per Lindell" w:date="2021-11-14T10:44:00Z">
        <w:r>
          <w:t>5.1.158</w:t>
        </w:r>
        <w:r w:rsidRPr="00940479">
          <w:t>.2</w:t>
        </w:r>
        <w:r w:rsidRPr="00940479">
          <w:tab/>
          <w:t>∆TIB and ∆RIB values</w:t>
        </w:r>
        <w:bookmarkEnd w:id="7770"/>
        <w:bookmarkEnd w:id="7771"/>
      </w:ins>
    </w:p>
    <w:p w14:paraId="70CCD2AC" w14:textId="77777777" w:rsidR="003C7D01" w:rsidRPr="00590C4B" w:rsidRDefault="003C7D01" w:rsidP="003C7D01">
      <w:pPr>
        <w:rPr>
          <w:ins w:id="7773" w:author="Per Lindell" w:date="2021-11-14T10:44:00Z"/>
        </w:rPr>
      </w:pPr>
      <w:ins w:id="7774" w:author="Per Lindell" w:date="2021-11-14T10:44:00Z">
        <w:r w:rsidRPr="00CA1495">
          <w:t>Fo</w:t>
        </w:r>
        <w:r w:rsidRPr="00590C4B">
          <w:t xml:space="preserve">r </w:t>
        </w:r>
        <w:r w:rsidRPr="005D1F57">
          <w:rPr>
            <w:lang w:eastAsia="zh-CN"/>
          </w:rPr>
          <w:t>DC_</w:t>
        </w:r>
        <w:r>
          <w:rPr>
            <w:lang w:eastAsia="zh-CN"/>
          </w:rPr>
          <w:t>5-30-66</w:t>
        </w:r>
        <w:r w:rsidRPr="005D1F57">
          <w:rPr>
            <w:lang w:eastAsia="zh-CN"/>
          </w:rPr>
          <w:t>_n77</w:t>
        </w:r>
        <w:r w:rsidRPr="00590C4B">
          <w:t xml:space="preserve">, the </w:t>
        </w:r>
        <w:r w:rsidRPr="00590C4B">
          <w:sym w:font="Symbol" w:char="F044"/>
        </w:r>
        <w:r w:rsidRPr="00590C4B">
          <w:t>T</w:t>
        </w:r>
        <w:r w:rsidRPr="00590C4B">
          <w:rPr>
            <w:vertAlign w:val="subscript"/>
          </w:rPr>
          <w:t>IB,c</w:t>
        </w:r>
        <w:r w:rsidRPr="00590C4B">
          <w:t xml:space="preserve"> and </w:t>
        </w:r>
        <w:r w:rsidRPr="00590C4B">
          <w:sym w:font="Symbol" w:char="F044"/>
        </w:r>
        <w:r w:rsidRPr="00590C4B">
          <w:t>R</w:t>
        </w:r>
        <w:r w:rsidRPr="00590C4B">
          <w:rPr>
            <w:vertAlign w:val="subscript"/>
          </w:rPr>
          <w:t>IB</w:t>
        </w:r>
        <w:r w:rsidRPr="00590C4B">
          <w:rPr>
            <w:rFonts w:hint="eastAsia"/>
            <w:vertAlign w:val="subscript"/>
            <w:lang w:eastAsia="zh-CN"/>
          </w:rPr>
          <w:t>,c</w:t>
        </w:r>
        <w:r w:rsidRPr="00590C4B">
          <w:t xml:space="preserve"> values are </w:t>
        </w:r>
        <w:r>
          <w:t>derived from the worst-case values from DC_5-30_n77, DC_5-66_n77, and DC_30-66_n77</w:t>
        </w:r>
        <w:r w:rsidRPr="00590C4B">
          <w:t>, and are given in the tables</w:t>
        </w:r>
        <w:r w:rsidRPr="00590C4B">
          <w:rPr>
            <w:rFonts w:hint="eastAsia"/>
          </w:rPr>
          <w:t xml:space="preserve"> below</w:t>
        </w:r>
        <w:r w:rsidRPr="00590C4B">
          <w:t>.</w:t>
        </w:r>
      </w:ins>
    </w:p>
    <w:p w14:paraId="7CBB0704" w14:textId="4ABFA306" w:rsidR="003C7D01" w:rsidRPr="00940479" w:rsidRDefault="003C7D01" w:rsidP="003C7D01">
      <w:pPr>
        <w:pStyle w:val="TH"/>
        <w:rPr>
          <w:ins w:id="7775" w:author="Per Lindell" w:date="2021-11-14T10:44:00Z"/>
        </w:rPr>
      </w:pPr>
      <w:ins w:id="7776" w:author="Per Lindell" w:date="2021-11-14T10:44:00Z">
        <w:r w:rsidRPr="00940479">
          <w:t xml:space="preserve">Table </w:t>
        </w:r>
        <w:r>
          <w:t>5.1.158</w:t>
        </w:r>
        <w:r w:rsidRPr="00AB3447">
          <w:t>.</w:t>
        </w:r>
        <w:r>
          <w:t>2</w:t>
        </w:r>
        <w:r w:rsidRPr="00940479">
          <w:t>-1: ΔT</w:t>
        </w:r>
        <w:r w:rsidRPr="00940479">
          <w:rPr>
            <w:vertAlign w:val="subscript"/>
          </w:rPr>
          <w:t>IB,c</w:t>
        </w:r>
        <w:r w:rsidRPr="00940479">
          <w:t xml:space="preserve"> due to EN-DC (f</w:t>
        </w:r>
        <w:r>
          <w:t>our</w:t>
        </w:r>
        <w:r w:rsidRPr="0094047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72"/>
        <w:gridCol w:w="2049"/>
        <w:gridCol w:w="2340"/>
      </w:tblGrid>
      <w:tr w:rsidR="003C7D01" w:rsidRPr="00940479" w14:paraId="44964215" w14:textId="77777777" w:rsidTr="003C7D01">
        <w:trPr>
          <w:tblHeader/>
          <w:jc w:val="center"/>
          <w:ins w:id="7777" w:author="Per Lindell" w:date="2021-11-14T10:44:00Z"/>
        </w:trPr>
        <w:tc>
          <w:tcPr>
            <w:tcW w:w="1872" w:type="dxa"/>
            <w:vAlign w:val="center"/>
          </w:tcPr>
          <w:p w14:paraId="2E093272" w14:textId="77777777" w:rsidR="003C7D01" w:rsidRPr="00940479" w:rsidRDefault="003C7D01" w:rsidP="003C7D01">
            <w:pPr>
              <w:pStyle w:val="TAH"/>
              <w:rPr>
                <w:ins w:id="7778" w:author="Per Lindell" w:date="2021-11-14T10:44:00Z"/>
              </w:rPr>
            </w:pPr>
            <w:ins w:id="7779" w:author="Per Lindell" w:date="2021-11-14T10:44:00Z">
              <w:r w:rsidRPr="00B970A8">
                <w:rPr>
                  <w:rFonts w:cs="Arial"/>
                </w:rPr>
                <w:t>Inter-band EN-DC configuration</w:t>
              </w:r>
            </w:ins>
          </w:p>
        </w:tc>
        <w:tc>
          <w:tcPr>
            <w:tcW w:w="2049" w:type="dxa"/>
            <w:vAlign w:val="center"/>
          </w:tcPr>
          <w:p w14:paraId="31E0FAFC" w14:textId="77777777" w:rsidR="003C7D01" w:rsidRPr="00940479" w:rsidRDefault="003C7D01" w:rsidP="003C7D01">
            <w:pPr>
              <w:pStyle w:val="TAH"/>
              <w:rPr>
                <w:ins w:id="7780" w:author="Per Lindell" w:date="2021-11-14T10:44:00Z"/>
              </w:rPr>
            </w:pPr>
            <w:ins w:id="7781" w:author="Per Lindell" w:date="2021-11-14T10:44:00Z">
              <w:r w:rsidRPr="00940479">
                <w:t xml:space="preserve">E-UTRA </w:t>
              </w:r>
              <w:r>
                <w:t>or</w:t>
              </w:r>
              <w:r w:rsidRPr="00940479">
                <w:t xml:space="preserve"> NR Band</w:t>
              </w:r>
            </w:ins>
          </w:p>
        </w:tc>
        <w:tc>
          <w:tcPr>
            <w:tcW w:w="2340" w:type="dxa"/>
            <w:vAlign w:val="center"/>
          </w:tcPr>
          <w:p w14:paraId="1F095889" w14:textId="77777777" w:rsidR="003C7D01" w:rsidRPr="00940479" w:rsidRDefault="003C7D01" w:rsidP="003C7D01">
            <w:pPr>
              <w:pStyle w:val="TAH"/>
              <w:rPr>
                <w:ins w:id="7782" w:author="Per Lindell" w:date="2021-11-14T10:44:00Z"/>
              </w:rPr>
            </w:pPr>
            <w:ins w:id="7783" w:author="Per Lindell" w:date="2021-11-14T10:44:00Z">
              <w:r w:rsidRPr="00940479">
                <w:t>ΔT</w:t>
              </w:r>
              <w:r w:rsidRPr="00940479">
                <w:rPr>
                  <w:vertAlign w:val="subscript"/>
                </w:rPr>
                <w:t>IB,c</w:t>
              </w:r>
              <w:r w:rsidRPr="00940479">
                <w:t xml:space="preserve"> </w:t>
              </w:r>
              <w:r>
                <w:t>(</w:t>
              </w:r>
              <w:r w:rsidRPr="00940479">
                <w:t>dB</w:t>
              </w:r>
              <w:r>
                <w:t>)</w:t>
              </w:r>
            </w:ins>
          </w:p>
        </w:tc>
      </w:tr>
      <w:tr w:rsidR="003C7D01" w:rsidRPr="00940479" w14:paraId="7CF569CD" w14:textId="77777777" w:rsidTr="003C7D01">
        <w:trPr>
          <w:jc w:val="center"/>
          <w:ins w:id="7784" w:author="Per Lindell" w:date="2021-11-14T10:44:00Z"/>
        </w:trPr>
        <w:tc>
          <w:tcPr>
            <w:tcW w:w="1872" w:type="dxa"/>
            <w:tcBorders>
              <w:bottom w:val="nil"/>
            </w:tcBorders>
            <w:vAlign w:val="center"/>
          </w:tcPr>
          <w:p w14:paraId="5371EFF4" w14:textId="77777777" w:rsidR="003C7D01" w:rsidRDefault="003C7D01" w:rsidP="003C7D01">
            <w:pPr>
              <w:pStyle w:val="TAC"/>
              <w:rPr>
                <w:ins w:id="7785" w:author="Per Lindell" w:date="2021-11-14T10:44:00Z"/>
              </w:rPr>
            </w:pPr>
            <w:ins w:id="7786" w:author="Per Lindell" w:date="2021-11-14T10:44:00Z">
              <w:r w:rsidRPr="005D1F57">
                <w:t>DC_</w:t>
              </w:r>
              <w:r>
                <w:t>5-30-66</w:t>
              </w:r>
              <w:r w:rsidRPr="005D1F57">
                <w:t>_n77</w:t>
              </w:r>
            </w:ins>
          </w:p>
          <w:p w14:paraId="550F32B0" w14:textId="77777777" w:rsidR="003C7D01" w:rsidRPr="00940479" w:rsidRDefault="003C7D01" w:rsidP="003C7D01">
            <w:pPr>
              <w:pStyle w:val="TAC"/>
              <w:rPr>
                <w:ins w:id="7787" w:author="Per Lindell" w:date="2021-11-14T10:44:00Z"/>
              </w:rPr>
            </w:pPr>
            <w:ins w:id="7788" w:author="Per Lindell" w:date="2021-11-14T10:44:00Z">
              <w:r w:rsidRPr="005D1F57">
                <w:t>DC_</w:t>
              </w:r>
              <w:r>
                <w:t>5-30-66-66</w:t>
              </w:r>
              <w:r w:rsidRPr="005D1F57">
                <w:t>_n77</w:t>
              </w:r>
            </w:ins>
          </w:p>
        </w:tc>
        <w:tc>
          <w:tcPr>
            <w:tcW w:w="2049" w:type="dxa"/>
            <w:vAlign w:val="center"/>
          </w:tcPr>
          <w:p w14:paraId="43187BFA" w14:textId="77777777" w:rsidR="003C7D01" w:rsidRDefault="003C7D01" w:rsidP="003C7D01">
            <w:pPr>
              <w:pStyle w:val="TAC"/>
              <w:rPr>
                <w:ins w:id="7789" w:author="Per Lindell" w:date="2021-11-14T10:44:00Z"/>
                <w:lang w:val="fi-FI" w:eastAsia="ja-JP"/>
              </w:rPr>
            </w:pPr>
            <w:ins w:id="7790" w:author="Per Lindell" w:date="2021-11-14T10:44:00Z">
              <w:r>
                <w:rPr>
                  <w:lang w:val="fi-FI" w:eastAsia="ja-JP"/>
                </w:rPr>
                <w:t>5</w:t>
              </w:r>
            </w:ins>
          </w:p>
        </w:tc>
        <w:tc>
          <w:tcPr>
            <w:tcW w:w="2340" w:type="dxa"/>
            <w:vAlign w:val="center"/>
          </w:tcPr>
          <w:p w14:paraId="1D591132" w14:textId="77777777" w:rsidR="003C7D01" w:rsidRPr="00084DF2" w:rsidRDefault="003C7D01" w:rsidP="003C7D01">
            <w:pPr>
              <w:pStyle w:val="TAC"/>
              <w:rPr>
                <w:ins w:id="7791" w:author="Per Lindell" w:date="2021-11-14T10:44:00Z"/>
                <w:rFonts w:eastAsia="Yu Mincho"/>
                <w:lang w:eastAsia="ja-JP"/>
              </w:rPr>
            </w:pPr>
            <w:ins w:id="7792" w:author="Per Lindell" w:date="2021-11-14T10:44:00Z">
              <w:r>
                <w:rPr>
                  <w:rFonts w:eastAsia="Yu Mincho"/>
                  <w:lang w:eastAsia="ja-JP"/>
                </w:rPr>
                <w:t>0.6</w:t>
              </w:r>
            </w:ins>
          </w:p>
        </w:tc>
      </w:tr>
      <w:tr w:rsidR="003C7D01" w:rsidRPr="00940479" w14:paraId="2E213255" w14:textId="77777777" w:rsidTr="003C7D01">
        <w:trPr>
          <w:jc w:val="center"/>
          <w:ins w:id="7793" w:author="Per Lindell" w:date="2021-11-14T10:44:00Z"/>
        </w:trPr>
        <w:tc>
          <w:tcPr>
            <w:tcW w:w="1872" w:type="dxa"/>
            <w:tcBorders>
              <w:top w:val="nil"/>
              <w:bottom w:val="nil"/>
            </w:tcBorders>
            <w:vAlign w:val="center"/>
          </w:tcPr>
          <w:p w14:paraId="6DE8D7FA" w14:textId="77777777" w:rsidR="003C7D01" w:rsidRPr="00940479" w:rsidRDefault="003C7D01" w:rsidP="003C7D01">
            <w:pPr>
              <w:pStyle w:val="TAC"/>
              <w:rPr>
                <w:ins w:id="7794" w:author="Per Lindell" w:date="2021-11-14T10:44:00Z"/>
              </w:rPr>
            </w:pPr>
          </w:p>
        </w:tc>
        <w:tc>
          <w:tcPr>
            <w:tcW w:w="2049" w:type="dxa"/>
            <w:vAlign w:val="center"/>
          </w:tcPr>
          <w:p w14:paraId="18B2916D" w14:textId="77777777" w:rsidR="003C7D01" w:rsidRDefault="003C7D01" w:rsidP="003C7D01">
            <w:pPr>
              <w:pStyle w:val="TAC"/>
              <w:rPr>
                <w:ins w:id="7795" w:author="Per Lindell" w:date="2021-11-14T10:44:00Z"/>
                <w:lang w:val="fi-FI" w:eastAsia="ja-JP"/>
              </w:rPr>
            </w:pPr>
            <w:ins w:id="7796" w:author="Per Lindell" w:date="2021-11-14T10:44:00Z">
              <w:r>
                <w:rPr>
                  <w:lang w:val="fi-FI" w:eastAsia="ja-JP"/>
                </w:rPr>
                <w:t>30</w:t>
              </w:r>
            </w:ins>
          </w:p>
        </w:tc>
        <w:tc>
          <w:tcPr>
            <w:tcW w:w="2340" w:type="dxa"/>
            <w:vAlign w:val="center"/>
          </w:tcPr>
          <w:p w14:paraId="1581C2F7" w14:textId="77777777" w:rsidR="003C7D01" w:rsidRPr="00084DF2" w:rsidRDefault="003C7D01" w:rsidP="003C7D01">
            <w:pPr>
              <w:pStyle w:val="TAC"/>
              <w:rPr>
                <w:ins w:id="7797" w:author="Per Lindell" w:date="2021-11-14T10:44:00Z"/>
                <w:rFonts w:eastAsia="Yu Mincho"/>
                <w:lang w:eastAsia="ja-JP"/>
              </w:rPr>
            </w:pPr>
            <w:ins w:id="7798" w:author="Per Lindell" w:date="2021-11-14T10:44:00Z">
              <w:r>
                <w:rPr>
                  <w:rFonts w:eastAsia="Yu Mincho"/>
                  <w:lang w:eastAsia="ja-JP"/>
                </w:rPr>
                <w:t>0.3</w:t>
              </w:r>
            </w:ins>
          </w:p>
        </w:tc>
      </w:tr>
      <w:tr w:rsidR="003C7D01" w:rsidRPr="00940479" w14:paraId="40C66C81" w14:textId="77777777" w:rsidTr="003C7D01">
        <w:trPr>
          <w:jc w:val="center"/>
          <w:ins w:id="7799" w:author="Per Lindell" w:date="2021-11-14T10:44:00Z"/>
        </w:trPr>
        <w:tc>
          <w:tcPr>
            <w:tcW w:w="1872" w:type="dxa"/>
            <w:tcBorders>
              <w:top w:val="nil"/>
              <w:bottom w:val="nil"/>
            </w:tcBorders>
            <w:vAlign w:val="center"/>
          </w:tcPr>
          <w:p w14:paraId="4A94ADFC" w14:textId="77777777" w:rsidR="003C7D01" w:rsidRPr="00940479" w:rsidRDefault="003C7D01" w:rsidP="003C7D01">
            <w:pPr>
              <w:pStyle w:val="TAC"/>
              <w:rPr>
                <w:ins w:id="7800" w:author="Per Lindell" w:date="2021-11-14T10:44:00Z"/>
              </w:rPr>
            </w:pPr>
          </w:p>
        </w:tc>
        <w:tc>
          <w:tcPr>
            <w:tcW w:w="2049" w:type="dxa"/>
            <w:vAlign w:val="center"/>
          </w:tcPr>
          <w:p w14:paraId="44E384D9" w14:textId="77777777" w:rsidR="003C7D01" w:rsidRDefault="003C7D01" w:rsidP="003C7D01">
            <w:pPr>
              <w:pStyle w:val="TAC"/>
              <w:rPr>
                <w:ins w:id="7801" w:author="Per Lindell" w:date="2021-11-14T10:44:00Z"/>
                <w:lang w:val="fi-FI" w:eastAsia="ja-JP"/>
              </w:rPr>
            </w:pPr>
            <w:ins w:id="7802" w:author="Per Lindell" w:date="2021-11-14T10:44:00Z">
              <w:r>
                <w:rPr>
                  <w:lang w:val="fi-FI" w:eastAsia="ja-JP"/>
                </w:rPr>
                <w:t>66</w:t>
              </w:r>
            </w:ins>
          </w:p>
        </w:tc>
        <w:tc>
          <w:tcPr>
            <w:tcW w:w="2340" w:type="dxa"/>
            <w:vAlign w:val="center"/>
          </w:tcPr>
          <w:p w14:paraId="676C4CAD" w14:textId="77777777" w:rsidR="003C7D01" w:rsidRPr="00084DF2" w:rsidRDefault="003C7D01" w:rsidP="003C7D01">
            <w:pPr>
              <w:pStyle w:val="TAC"/>
              <w:rPr>
                <w:ins w:id="7803" w:author="Per Lindell" w:date="2021-11-14T10:44:00Z"/>
                <w:rFonts w:eastAsia="Yu Mincho"/>
                <w:lang w:eastAsia="ja-JP"/>
              </w:rPr>
            </w:pPr>
            <w:ins w:id="7804" w:author="Per Lindell" w:date="2021-11-14T10:44:00Z">
              <w:r>
                <w:rPr>
                  <w:rFonts w:eastAsia="Yu Mincho"/>
                  <w:lang w:eastAsia="ja-JP"/>
                </w:rPr>
                <w:t>0.6</w:t>
              </w:r>
            </w:ins>
          </w:p>
        </w:tc>
      </w:tr>
      <w:tr w:rsidR="003C7D01" w:rsidRPr="00940479" w14:paraId="664DE5B9" w14:textId="77777777" w:rsidTr="003C7D01">
        <w:trPr>
          <w:jc w:val="center"/>
          <w:ins w:id="7805" w:author="Per Lindell" w:date="2021-11-14T10:44:00Z"/>
        </w:trPr>
        <w:tc>
          <w:tcPr>
            <w:tcW w:w="1872" w:type="dxa"/>
            <w:tcBorders>
              <w:top w:val="nil"/>
            </w:tcBorders>
            <w:vAlign w:val="center"/>
          </w:tcPr>
          <w:p w14:paraId="173D5AAC" w14:textId="77777777" w:rsidR="003C7D01" w:rsidRPr="00940479" w:rsidRDefault="003C7D01" w:rsidP="003C7D01">
            <w:pPr>
              <w:pStyle w:val="TAC"/>
              <w:rPr>
                <w:ins w:id="7806" w:author="Per Lindell" w:date="2021-11-14T10:44:00Z"/>
              </w:rPr>
            </w:pPr>
          </w:p>
        </w:tc>
        <w:tc>
          <w:tcPr>
            <w:tcW w:w="2049" w:type="dxa"/>
            <w:vAlign w:val="center"/>
          </w:tcPr>
          <w:p w14:paraId="27CC28BD" w14:textId="77777777" w:rsidR="003C7D01" w:rsidRDefault="003C7D01" w:rsidP="003C7D01">
            <w:pPr>
              <w:pStyle w:val="TAC"/>
              <w:rPr>
                <w:ins w:id="7807" w:author="Per Lindell" w:date="2021-11-14T10:44:00Z"/>
                <w:lang w:val="fi-FI" w:eastAsia="ja-JP"/>
              </w:rPr>
            </w:pPr>
            <w:ins w:id="7808" w:author="Per Lindell" w:date="2021-11-14T10:44:00Z">
              <w:r>
                <w:rPr>
                  <w:lang w:val="fi-FI" w:eastAsia="ja-JP"/>
                </w:rPr>
                <w:t>n77</w:t>
              </w:r>
            </w:ins>
          </w:p>
        </w:tc>
        <w:tc>
          <w:tcPr>
            <w:tcW w:w="2340" w:type="dxa"/>
            <w:vAlign w:val="center"/>
          </w:tcPr>
          <w:p w14:paraId="5E43B399" w14:textId="77777777" w:rsidR="003C7D01" w:rsidRPr="00084DF2" w:rsidRDefault="003C7D01" w:rsidP="003C7D01">
            <w:pPr>
              <w:pStyle w:val="TAC"/>
              <w:rPr>
                <w:ins w:id="7809" w:author="Per Lindell" w:date="2021-11-14T10:44:00Z"/>
                <w:rFonts w:eastAsia="Yu Mincho"/>
                <w:lang w:eastAsia="ja-JP"/>
              </w:rPr>
            </w:pPr>
            <w:ins w:id="7810" w:author="Per Lindell" w:date="2021-11-14T10:44:00Z">
              <w:r>
                <w:rPr>
                  <w:rFonts w:eastAsia="Yu Mincho"/>
                  <w:lang w:eastAsia="ja-JP"/>
                </w:rPr>
                <w:t>0.8</w:t>
              </w:r>
            </w:ins>
          </w:p>
        </w:tc>
      </w:tr>
    </w:tbl>
    <w:p w14:paraId="5572CEAF" w14:textId="77777777" w:rsidR="003C7D01" w:rsidRPr="00940479" w:rsidRDefault="003C7D01" w:rsidP="003C7D01">
      <w:pPr>
        <w:rPr>
          <w:ins w:id="7811" w:author="Per Lindell" w:date="2021-11-14T10:44:00Z"/>
        </w:rPr>
      </w:pPr>
    </w:p>
    <w:p w14:paraId="306FFFAB" w14:textId="34A3731A" w:rsidR="003C7D01" w:rsidRPr="00940479" w:rsidRDefault="003C7D01" w:rsidP="003C7D01">
      <w:pPr>
        <w:pStyle w:val="TH"/>
        <w:rPr>
          <w:ins w:id="7812" w:author="Per Lindell" w:date="2021-11-14T10:44:00Z"/>
        </w:rPr>
      </w:pPr>
      <w:ins w:id="7813" w:author="Per Lindell" w:date="2021-11-14T10:44:00Z">
        <w:r w:rsidRPr="00940479">
          <w:t xml:space="preserve">Table </w:t>
        </w:r>
        <w:r>
          <w:t>5.1.158</w:t>
        </w:r>
        <w:r w:rsidRPr="00AB3447">
          <w:t>.</w:t>
        </w:r>
        <w:r>
          <w:t>2</w:t>
        </w:r>
        <w:r w:rsidRPr="00940479">
          <w:t>-</w:t>
        </w:r>
        <w:r>
          <w:t>2</w:t>
        </w:r>
        <w:r w:rsidRPr="00940479">
          <w:t>: ΔR</w:t>
        </w:r>
        <w:r w:rsidRPr="00940479">
          <w:rPr>
            <w:vertAlign w:val="subscript"/>
          </w:rPr>
          <w:t>IB,c</w:t>
        </w:r>
        <w:r w:rsidRPr="00940479">
          <w:t xml:space="preserve"> due to EN-DC (f</w:t>
        </w:r>
        <w:r>
          <w:t>our</w:t>
        </w:r>
        <w:r w:rsidRPr="0094047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72"/>
        <w:gridCol w:w="2049"/>
        <w:gridCol w:w="2340"/>
      </w:tblGrid>
      <w:tr w:rsidR="003C7D01" w:rsidRPr="00940479" w14:paraId="357560D4" w14:textId="77777777" w:rsidTr="003C7D01">
        <w:trPr>
          <w:tblHeader/>
          <w:jc w:val="center"/>
          <w:ins w:id="7814" w:author="Per Lindell" w:date="2021-11-14T10:44:00Z"/>
        </w:trPr>
        <w:tc>
          <w:tcPr>
            <w:tcW w:w="1872" w:type="dxa"/>
            <w:vAlign w:val="center"/>
          </w:tcPr>
          <w:p w14:paraId="53B012C5" w14:textId="77777777" w:rsidR="003C7D01" w:rsidRPr="00940479" w:rsidRDefault="003C7D01" w:rsidP="003C7D01">
            <w:pPr>
              <w:pStyle w:val="TAH"/>
              <w:rPr>
                <w:ins w:id="7815" w:author="Per Lindell" w:date="2021-11-14T10:44:00Z"/>
              </w:rPr>
            </w:pPr>
            <w:ins w:id="7816" w:author="Per Lindell" w:date="2021-11-14T10:44:00Z">
              <w:r w:rsidRPr="00B970A8">
                <w:rPr>
                  <w:rFonts w:cs="Arial"/>
                </w:rPr>
                <w:t>Inter-band EN-DC configuration</w:t>
              </w:r>
            </w:ins>
          </w:p>
        </w:tc>
        <w:tc>
          <w:tcPr>
            <w:tcW w:w="2049" w:type="dxa"/>
            <w:vAlign w:val="center"/>
          </w:tcPr>
          <w:p w14:paraId="24CCECA1" w14:textId="77777777" w:rsidR="003C7D01" w:rsidRPr="00940479" w:rsidRDefault="003C7D01" w:rsidP="003C7D01">
            <w:pPr>
              <w:pStyle w:val="TAH"/>
              <w:rPr>
                <w:ins w:id="7817" w:author="Per Lindell" w:date="2021-11-14T10:44:00Z"/>
              </w:rPr>
            </w:pPr>
            <w:ins w:id="7818" w:author="Per Lindell" w:date="2021-11-14T10:44:00Z">
              <w:r w:rsidRPr="00940479">
                <w:t xml:space="preserve">E-UTRA </w:t>
              </w:r>
              <w:r>
                <w:t>or</w:t>
              </w:r>
              <w:r w:rsidRPr="00940479">
                <w:t xml:space="preserve"> NR Band</w:t>
              </w:r>
            </w:ins>
          </w:p>
        </w:tc>
        <w:tc>
          <w:tcPr>
            <w:tcW w:w="2340" w:type="dxa"/>
            <w:vAlign w:val="center"/>
          </w:tcPr>
          <w:p w14:paraId="649EA6E4" w14:textId="77777777" w:rsidR="003C7D01" w:rsidRPr="00940479" w:rsidRDefault="003C7D01" w:rsidP="003C7D01">
            <w:pPr>
              <w:pStyle w:val="TAH"/>
              <w:rPr>
                <w:ins w:id="7819" w:author="Per Lindell" w:date="2021-11-14T10:44:00Z"/>
              </w:rPr>
            </w:pPr>
            <w:ins w:id="7820" w:author="Per Lindell" w:date="2021-11-14T10:44:00Z">
              <w:r w:rsidRPr="00940479">
                <w:rPr>
                  <w:rFonts w:cs="Arial"/>
                </w:rPr>
                <w:t>ΔR</w:t>
              </w:r>
              <w:r w:rsidRPr="00940479">
                <w:rPr>
                  <w:rFonts w:cs="Arial"/>
                  <w:vertAlign w:val="subscript"/>
                </w:rPr>
                <w:t>IB,c</w:t>
              </w:r>
              <w:r w:rsidRPr="00940479">
                <w:rPr>
                  <w:rFonts w:cs="Arial"/>
                </w:rPr>
                <w:t xml:space="preserve"> (dB)</w:t>
              </w:r>
            </w:ins>
          </w:p>
        </w:tc>
      </w:tr>
      <w:tr w:rsidR="003C7D01" w:rsidRPr="00940479" w14:paraId="6EF54A69" w14:textId="77777777" w:rsidTr="003C7D01">
        <w:trPr>
          <w:jc w:val="center"/>
          <w:ins w:id="7821" w:author="Per Lindell" w:date="2021-11-14T10:44:00Z"/>
        </w:trPr>
        <w:tc>
          <w:tcPr>
            <w:tcW w:w="1872" w:type="dxa"/>
            <w:tcBorders>
              <w:bottom w:val="nil"/>
            </w:tcBorders>
            <w:vAlign w:val="center"/>
          </w:tcPr>
          <w:p w14:paraId="73108359" w14:textId="77777777" w:rsidR="003C7D01" w:rsidRDefault="003C7D01" w:rsidP="003C7D01">
            <w:pPr>
              <w:pStyle w:val="TAC"/>
              <w:rPr>
                <w:ins w:id="7822" w:author="Per Lindell" w:date="2021-11-14T10:44:00Z"/>
              </w:rPr>
            </w:pPr>
            <w:ins w:id="7823" w:author="Per Lindell" w:date="2021-11-14T10:44:00Z">
              <w:r w:rsidRPr="005D1F57">
                <w:t>DC_</w:t>
              </w:r>
              <w:r>
                <w:t>5-30-66</w:t>
              </w:r>
              <w:r w:rsidRPr="005D1F57">
                <w:t>_n77</w:t>
              </w:r>
            </w:ins>
          </w:p>
          <w:p w14:paraId="5B8BE178" w14:textId="77777777" w:rsidR="003C7D01" w:rsidRPr="00940479" w:rsidRDefault="003C7D01" w:rsidP="003C7D01">
            <w:pPr>
              <w:pStyle w:val="TAC"/>
              <w:rPr>
                <w:ins w:id="7824" w:author="Per Lindell" w:date="2021-11-14T10:44:00Z"/>
              </w:rPr>
            </w:pPr>
            <w:ins w:id="7825" w:author="Per Lindell" w:date="2021-11-14T10:44:00Z">
              <w:r w:rsidRPr="005D1F57">
                <w:t>DC_</w:t>
              </w:r>
              <w:r>
                <w:t>5-30-66-66</w:t>
              </w:r>
              <w:r w:rsidRPr="005D1F57">
                <w:t>_n77</w:t>
              </w:r>
            </w:ins>
          </w:p>
        </w:tc>
        <w:tc>
          <w:tcPr>
            <w:tcW w:w="2049" w:type="dxa"/>
            <w:vAlign w:val="center"/>
          </w:tcPr>
          <w:p w14:paraId="2055A76A" w14:textId="77777777" w:rsidR="003C7D01" w:rsidRDefault="003C7D01" w:rsidP="003C7D01">
            <w:pPr>
              <w:pStyle w:val="TAC"/>
              <w:rPr>
                <w:ins w:id="7826" w:author="Per Lindell" w:date="2021-11-14T10:44:00Z"/>
                <w:lang w:val="fi-FI" w:eastAsia="ja-JP"/>
              </w:rPr>
            </w:pPr>
            <w:ins w:id="7827" w:author="Per Lindell" w:date="2021-11-14T10:44:00Z">
              <w:r>
                <w:rPr>
                  <w:lang w:val="fi-FI" w:eastAsia="ja-JP"/>
                </w:rPr>
                <w:t>5</w:t>
              </w:r>
            </w:ins>
          </w:p>
        </w:tc>
        <w:tc>
          <w:tcPr>
            <w:tcW w:w="2340" w:type="dxa"/>
            <w:vAlign w:val="center"/>
          </w:tcPr>
          <w:p w14:paraId="110459CA" w14:textId="77777777" w:rsidR="003C7D01" w:rsidRPr="00084DF2" w:rsidRDefault="003C7D01" w:rsidP="003C7D01">
            <w:pPr>
              <w:pStyle w:val="TAC"/>
              <w:rPr>
                <w:ins w:id="7828" w:author="Per Lindell" w:date="2021-11-14T10:44:00Z"/>
                <w:rFonts w:eastAsia="Yu Mincho"/>
                <w:lang w:eastAsia="ja-JP"/>
              </w:rPr>
            </w:pPr>
            <w:ins w:id="7829" w:author="Per Lindell" w:date="2021-11-14T10:44:00Z">
              <w:r>
                <w:rPr>
                  <w:rFonts w:eastAsia="Yu Mincho"/>
                  <w:lang w:eastAsia="ja-JP"/>
                </w:rPr>
                <w:t>0.2</w:t>
              </w:r>
            </w:ins>
          </w:p>
        </w:tc>
      </w:tr>
      <w:tr w:rsidR="003C7D01" w:rsidRPr="00940479" w14:paraId="0185B056" w14:textId="77777777" w:rsidTr="003C7D01">
        <w:trPr>
          <w:jc w:val="center"/>
          <w:ins w:id="7830" w:author="Per Lindell" w:date="2021-11-14T10:44:00Z"/>
        </w:trPr>
        <w:tc>
          <w:tcPr>
            <w:tcW w:w="1872" w:type="dxa"/>
            <w:tcBorders>
              <w:top w:val="nil"/>
              <w:bottom w:val="nil"/>
            </w:tcBorders>
            <w:vAlign w:val="center"/>
          </w:tcPr>
          <w:p w14:paraId="5334888B" w14:textId="77777777" w:rsidR="003C7D01" w:rsidRPr="00940479" w:rsidRDefault="003C7D01" w:rsidP="003C7D01">
            <w:pPr>
              <w:pStyle w:val="TAC"/>
              <w:rPr>
                <w:ins w:id="7831" w:author="Per Lindell" w:date="2021-11-14T10:44:00Z"/>
              </w:rPr>
            </w:pPr>
          </w:p>
        </w:tc>
        <w:tc>
          <w:tcPr>
            <w:tcW w:w="2049" w:type="dxa"/>
            <w:vAlign w:val="center"/>
          </w:tcPr>
          <w:p w14:paraId="216713A4" w14:textId="77777777" w:rsidR="003C7D01" w:rsidRDefault="003C7D01" w:rsidP="003C7D01">
            <w:pPr>
              <w:pStyle w:val="TAC"/>
              <w:rPr>
                <w:ins w:id="7832" w:author="Per Lindell" w:date="2021-11-14T10:44:00Z"/>
                <w:lang w:val="fi-FI" w:eastAsia="ja-JP"/>
              </w:rPr>
            </w:pPr>
            <w:ins w:id="7833" w:author="Per Lindell" w:date="2021-11-14T10:44:00Z">
              <w:r>
                <w:rPr>
                  <w:lang w:val="fi-FI" w:eastAsia="ja-JP"/>
                </w:rPr>
                <w:t>30</w:t>
              </w:r>
            </w:ins>
          </w:p>
        </w:tc>
        <w:tc>
          <w:tcPr>
            <w:tcW w:w="2340" w:type="dxa"/>
            <w:vAlign w:val="center"/>
          </w:tcPr>
          <w:p w14:paraId="0A693793" w14:textId="77777777" w:rsidR="003C7D01" w:rsidRPr="00084DF2" w:rsidRDefault="003C7D01" w:rsidP="003C7D01">
            <w:pPr>
              <w:pStyle w:val="TAC"/>
              <w:rPr>
                <w:ins w:id="7834" w:author="Per Lindell" w:date="2021-11-14T10:44:00Z"/>
                <w:rFonts w:eastAsia="Yu Mincho"/>
                <w:lang w:eastAsia="ja-JP"/>
              </w:rPr>
            </w:pPr>
            <w:ins w:id="7835" w:author="Per Lindell" w:date="2021-11-14T10:44:00Z">
              <w:r>
                <w:rPr>
                  <w:rFonts w:eastAsia="Yu Mincho"/>
                  <w:lang w:eastAsia="ja-JP"/>
                </w:rPr>
                <w:t>0.5</w:t>
              </w:r>
            </w:ins>
          </w:p>
        </w:tc>
      </w:tr>
      <w:tr w:rsidR="003C7D01" w:rsidRPr="00940479" w14:paraId="06863658" w14:textId="77777777" w:rsidTr="003C7D01">
        <w:trPr>
          <w:jc w:val="center"/>
          <w:ins w:id="7836" w:author="Per Lindell" w:date="2021-11-14T10:44:00Z"/>
        </w:trPr>
        <w:tc>
          <w:tcPr>
            <w:tcW w:w="1872" w:type="dxa"/>
            <w:tcBorders>
              <w:top w:val="nil"/>
              <w:bottom w:val="nil"/>
            </w:tcBorders>
            <w:vAlign w:val="center"/>
          </w:tcPr>
          <w:p w14:paraId="00CA93FC" w14:textId="77777777" w:rsidR="003C7D01" w:rsidRPr="00940479" w:rsidRDefault="003C7D01" w:rsidP="003C7D01">
            <w:pPr>
              <w:pStyle w:val="TAC"/>
              <w:rPr>
                <w:ins w:id="7837" w:author="Per Lindell" w:date="2021-11-14T10:44:00Z"/>
              </w:rPr>
            </w:pPr>
          </w:p>
        </w:tc>
        <w:tc>
          <w:tcPr>
            <w:tcW w:w="2049" w:type="dxa"/>
            <w:vAlign w:val="center"/>
          </w:tcPr>
          <w:p w14:paraId="769BDBA0" w14:textId="77777777" w:rsidR="003C7D01" w:rsidRDefault="003C7D01" w:rsidP="003C7D01">
            <w:pPr>
              <w:pStyle w:val="TAC"/>
              <w:rPr>
                <w:ins w:id="7838" w:author="Per Lindell" w:date="2021-11-14T10:44:00Z"/>
                <w:lang w:val="fi-FI" w:eastAsia="ja-JP"/>
              </w:rPr>
            </w:pPr>
            <w:ins w:id="7839" w:author="Per Lindell" w:date="2021-11-14T10:44:00Z">
              <w:r>
                <w:rPr>
                  <w:lang w:val="fi-FI" w:eastAsia="ja-JP"/>
                </w:rPr>
                <w:t>66</w:t>
              </w:r>
            </w:ins>
          </w:p>
        </w:tc>
        <w:tc>
          <w:tcPr>
            <w:tcW w:w="2340" w:type="dxa"/>
            <w:vAlign w:val="center"/>
          </w:tcPr>
          <w:p w14:paraId="54456D7D" w14:textId="77777777" w:rsidR="003C7D01" w:rsidRPr="00084DF2" w:rsidRDefault="003C7D01" w:rsidP="003C7D01">
            <w:pPr>
              <w:pStyle w:val="TAC"/>
              <w:rPr>
                <w:ins w:id="7840" w:author="Per Lindell" w:date="2021-11-14T10:44:00Z"/>
                <w:rFonts w:eastAsia="Yu Mincho"/>
                <w:lang w:eastAsia="ja-JP"/>
              </w:rPr>
            </w:pPr>
            <w:ins w:id="7841" w:author="Per Lindell" w:date="2021-11-14T10:44:00Z">
              <w:r>
                <w:rPr>
                  <w:rFonts w:eastAsia="Yu Mincho"/>
                  <w:lang w:eastAsia="ja-JP"/>
                </w:rPr>
                <w:t>0.4</w:t>
              </w:r>
            </w:ins>
          </w:p>
        </w:tc>
      </w:tr>
      <w:tr w:rsidR="003C7D01" w:rsidRPr="00940479" w14:paraId="2456ACCD" w14:textId="77777777" w:rsidTr="003C7D01">
        <w:trPr>
          <w:jc w:val="center"/>
          <w:ins w:id="7842" w:author="Per Lindell" w:date="2021-11-14T10:44:00Z"/>
        </w:trPr>
        <w:tc>
          <w:tcPr>
            <w:tcW w:w="1872" w:type="dxa"/>
            <w:tcBorders>
              <w:top w:val="nil"/>
            </w:tcBorders>
            <w:vAlign w:val="center"/>
          </w:tcPr>
          <w:p w14:paraId="65DF90F4" w14:textId="77777777" w:rsidR="003C7D01" w:rsidRPr="00940479" w:rsidRDefault="003C7D01" w:rsidP="003C7D01">
            <w:pPr>
              <w:pStyle w:val="TAC"/>
              <w:rPr>
                <w:ins w:id="7843" w:author="Per Lindell" w:date="2021-11-14T10:44:00Z"/>
              </w:rPr>
            </w:pPr>
          </w:p>
        </w:tc>
        <w:tc>
          <w:tcPr>
            <w:tcW w:w="2049" w:type="dxa"/>
            <w:vAlign w:val="center"/>
          </w:tcPr>
          <w:p w14:paraId="4CC8C951" w14:textId="77777777" w:rsidR="003C7D01" w:rsidRDefault="003C7D01" w:rsidP="003C7D01">
            <w:pPr>
              <w:pStyle w:val="TAC"/>
              <w:rPr>
                <w:ins w:id="7844" w:author="Per Lindell" w:date="2021-11-14T10:44:00Z"/>
                <w:lang w:val="fi-FI" w:eastAsia="ja-JP"/>
              </w:rPr>
            </w:pPr>
            <w:ins w:id="7845" w:author="Per Lindell" w:date="2021-11-14T10:44:00Z">
              <w:r>
                <w:rPr>
                  <w:lang w:val="fi-FI" w:eastAsia="ja-JP"/>
                </w:rPr>
                <w:t>n77</w:t>
              </w:r>
            </w:ins>
          </w:p>
        </w:tc>
        <w:tc>
          <w:tcPr>
            <w:tcW w:w="2340" w:type="dxa"/>
            <w:vAlign w:val="center"/>
          </w:tcPr>
          <w:p w14:paraId="4DDFF8C0" w14:textId="77777777" w:rsidR="003C7D01" w:rsidRPr="00084DF2" w:rsidRDefault="003C7D01" w:rsidP="003C7D01">
            <w:pPr>
              <w:pStyle w:val="TAC"/>
              <w:rPr>
                <w:ins w:id="7846" w:author="Per Lindell" w:date="2021-11-14T10:44:00Z"/>
                <w:rFonts w:eastAsia="Yu Mincho"/>
                <w:lang w:eastAsia="ja-JP"/>
              </w:rPr>
            </w:pPr>
            <w:ins w:id="7847" w:author="Per Lindell" w:date="2021-11-14T10:44:00Z">
              <w:r>
                <w:rPr>
                  <w:rFonts w:eastAsia="Yu Mincho"/>
                  <w:lang w:eastAsia="ja-JP"/>
                </w:rPr>
                <w:t>0.5</w:t>
              </w:r>
            </w:ins>
          </w:p>
        </w:tc>
      </w:tr>
    </w:tbl>
    <w:p w14:paraId="2C300027" w14:textId="77777777" w:rsidR="003C7D01" w:rsidRPr="00940479" w:rsidRDefault="003C7D01" w:rsidP="003C7D01">
      <w:pPr>
        <w:rPr>
          <w:ins w:id="7848" w:author="Per Lindell" w:date="2021-11-14T10:44:00Z"/>
        </w:rPr>
      </w:pPr>
    </w:p>
    <w:p w14:paraId="48829D2D" w14:textId="38480143" w:rsidR="003C7D01" w:rsidRDefault="003C7D01" w:rsidP="003C7D01">
      <w:pPr>
        <w:pStyle w:val="Heading3"/>
        <w:tabs>
          <w:tab w:val="left" w:pos="420"/>
        </w:tabs>
        <w:ind w:left="0" w:firstLine="0"/>
        <w:rPr>
          <w:ins w:id="7849" w:author="Per Lindell" w:date="2021-11-14T10:44:00Z"/>
        </w:rPr>
      </w:pPr>
      <w:bookmarkStart w:id="7850" w:name="_Toc87781360"/>
      <w:bookmarkStart w:id="7851" w:name="_Toc87782577"/>
      <w:ins w:id="7852" w:author="Per Lindell" w:date="2021-11-14T10:44:00Z">
        <w:r>
          <w:t>5.1.158</w:t>
        </w:r>
        <w:r w:rsidRPr="00940479">
          <w:t>.3</w:t>
        </w:r>
        <w:r w:rsidRPr="00940479">
          <w:tab/>
          <w:t>Reference sensitivity exceptions</w:t>
        </w:r>
        <w:bookmarkEnd w:id="7850"/>
        <w:bookmarkEnd w:id="7851"/>
      </w:ins>
    </w:p>
    <w:p w14:paraId="55D4AC5A" w14:textId="77777777" w:rsidR="003C7D01" w:rsidRDefault="003C7D01" w:rsidP="003C7D01">
      <w:pPr>
        <w:rPr>
          <w:ins w:id="7853" w:author="Per Lindell" w:date="2021-11-14T10:44:00Z"/>
          <w:lang w:val="en-US"/>
        </w:rPr>
      </w:pPr>
      <w:ins w:id="7854" w:author="Per Lindell" w:date="2021-11-14T10:44:00Z">
        <w:r w:rsidRPr="00590C4B">
          <w:rPr>
            <w:lang w:val="en-US"/>
          </w:rPr>
          <w:t xml:space="preserve">There </w:t>
        </w:r>
        <w:r>
          <w:rPr>
            <w:lang w:val="en-US"/>
          </w:rPr>
          <w:t>are</w:t>
        </w:r>
        <w:r w:rsidRPr="00590C4B">
          <w:rPr>
            <w:lang w:val="en-US"/>
          </w:rPr>
          <w:t xml:space="preserve"> no additional MSD requirement</w:t>
        </w:r>
        <w:r>
          <w:rPr>
            <w:lang w:val="en-US"/>
          </w:rPr>
          <w:t>s</w:t>
        </w:r>
        <w:r w:rsidRPr="00590C4B">
          <w:rPr>
            <w:lang w:val="en-US"/>
          </w:rPr>
          <w:t xml:space="preserve"> for this configuration.</w:t>
        </w:r>
        <w:r>
          <w:rPr>
            <w:lang w:val="en-US"/>
          </w:rPr>
          <w:t xml:space="preserve"> The MSD requirements are covered by the fallback configurations.</w:t>
        </w:r>
      </w:ins>
    </w:p>
    <w:p w14:paraId="42B4B1D7" w14:textId="5B00C502" w:rsidR="003C7D01" w:rsidRDefault="003C7D01" w:rsidP="003C7D01">
      <w:pPr>
        <w:pStyle w:val="Heading2"/>
        <w:ind w:left="576" w:hanging="576"/>
        <w:rPr>
          <w:ins w:id="7855" w:author="Per Lindell" w:date="2021-11-14T10:46:00Z"/>
          <w:rFonts w:eastAsia="MS Mincho"/>
          <w:lang w:eastAsia="ja-JP"/>
        </w:rPr>
      </w:pPr>
      <w:bookmarkStart w:id="7856" w:name="_Toc87781361"/>
      <w:bookmarkStart w:id="7857" w:name="_Toc87782578"/>
      <w:ins w:id="7858" w:author="Per Lindell" w:date="2021-11-14T10:46:00Z">
        <w:r>
          <w:rPr>
            <w:rFonts w:eastAsia="MS Mincho"/>
          </w:rPr>
          <w:t>5.1.159</w:t>
        </w:r>
        <w:r>
          <w:rPr>
            <w:rFonts w:eastAsia="MS Mincho"/>
          </w:rPr>
          <w:tab/>
          <w:t>DC_12-30-66_n77</w:t>
        </w:r>
        <w:bookmarkEnd w:id="7856"/>
        <w:bookmarkEnd w:id="7857"/>
      </w:ins>
    </w:p>
    <w:p w14:paraId="291754E8" w14:textId="65CC427D" w:rsidR="003C7D01" w:rsidRDefault="003C7D01" w:rsidP="003C7D01">
      <w:pPr>
        <w:pStyle w:val="Heading3"/>
        <w:tabs>
          <w:tab w:val="left" w:pos="420"/>
        </w:tabs>
        <w:ind w:left="0" w:firstLine="0"/>
        <w:rPr>
          <w:ins w:id="7859" w:author="Per Lindell" w:date="2021-11-14T10:46:00Z"/>
          <w:rFonts w:eastAsia="MS Mincho"/>
        </w:rPr>
      </w:pPr>
      <w:bookmarkStart w:id="7860" w:name="_Toc87781362"/>
      <w:bookmarkStart w:id="7861" w:name="_Toc87782579"/>
      <w:ins w:id="7862" w:author="Per Lindell" w:date="2021-11-14T10:46:00Z">
        <w:r>
          <w:rPr>
            <w:rFonts w:eastAsia="MS Mincho"/>
          </w:rPr>
          <w:t>5.1.159.1</w:t>
        </w:r>
        <w:r>
          <w:rPr>
            <w:rFonts w:eastAsia="MS Mincho"/>
          </w:rPr>
          <w:tab/>
          <w:t>Configuration for EN-DC</w:t>
        </w:r>
        <w:bookmarkEnd w:id="7860"/>
        <w:bookmarkEnd w:id="7861"/>
      </w:ins>
    </w:p>
    <w:p w14:paraId="7F210CE9" w14:textId="1FEC6339" w:rsidR="003C7D01" w:rsidRDefault="003C7D01" w:rsidP="003C7D01">
      <w:pPr>
        <w:pStyle w:val="TH"/>
        <w:rPr>
          <w:ins w:id="7863" w:author="Per Lindell" w:date="2021-11-14T10:46:00Z"/>
          <w:rFonts w:eastAsia="MS Mincho"/>
        </w:rPr>
      </w:pPr>
      <w:ins w:id="7864" w:author="Per Lindell" w:date="2021-11-14T10:46:00Z">
        <w:r>
          <w:t>Table 5.1.159.1-1: Band combinations EN-DC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3C7D01" w14:paraId="6E69A962" w14:textId="77777777" w:rsidTr="003C7D01">
        <w:trPr>
          <w:trHeight w:val="288"/>
          <w:tblHeader/>
          <w:jc w:val="center"/>
          <w:ins w:id="7865" w:author="Per Lindell" w:date="2021-11-14T10:46:00Z"/>
        </w:trPr>
        <w:tc>
          <w:tcPr>
            <w:tcW w:w="2830" w:type="dxa"/>
            <w:tcBorders>
              <w:top w:val="single" w:sz="4" w:space="0" w:color="auto"/>
              <w:left w:val="single" w:sz="4" w:space="0" w:color="auto"/>
              <w:bottom w:val="single" w:sz="4" w:space="0" w:color="auto"/>
              <w:right w:val="single" w:sz="4" w:space="0" w:color="auto"/>
            </w:tcBorders>
            <w:vAlign w:val="center"/>
            <w:hideMark/>
          </w:tcPr>
          <w:p w14:paraId="31F95589" w14:textId="77777777" w:rsidR="003C7D01" w:rsidRDefault="003C7D01">
            <w:pPr>
              <w:pStyle w:val="TAH"/>
              <w:rPr>
                <w:ins w:id="7866" w:author="Per Lindell" w:date="2021-11-14T10:46:00Z"/>
                <w:rFonts w:cs="Arial"/>
                <w:lang w:eastAsia="sv-SE"/>
              </w:rPr>
            </w:pPr>
            <w:ins w:id="7867" w:author="Per Lindell" w:date="2021-11-14T10:46:00Z">
              <w:r>
                <w:rPr>
                  <w:rFonts w:cs="Arial"/>
                  <w:lang w:eastAsia="sv-SE"/>
                </w:rPr>
                <w:t>EN-DC configuration</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45532B3B" w14:textId="77777777" w:rsidR="003C7D01" w:rsidRDefault="003C7D01">
            <w:pPr>
              <w:pStyle w:val="TAH"/>
              <w:rPr>
                <w:ins w:id="7868" w:author="Per Lindell" w:date="2021-11-14T10:46:00Z"/>
                <w:lang w:eastAsia="fi-FI"/>
              </w:rPr>
            </w:pPr>
            <w:ins w:id="7869" w:author="Per Lindell" w:date="2021-11-14T10:46:00Z">
              <w:r>
                <w:rPr>
                  <w:lang w:eastAsia="fi-FI"/>
                </w:rPr>
                <w:t>Uplink EN-DC</w:t>
              </w:r>
            </w:ins>
          </w:p>
          <w:p w14:paraId="22AE54B2" w14:textId="77777777" w:rsidR="003C7D01" w:rsidRDefault="003C7D01">
            <w:pPr>
              <w:pStyle w:val="TAH"/>
              <w:rPr>
                <w:ins w:id="7870" w:author="Per Lindell" w:date="2021-11-14T10:46:00Z"/>
                <w:lang w:eastAsia="fi-FI"/>
              </w:rPr>
            </w:pPr>
            <w:ins w:id="7871" w:author="Per Lindell" w:date="2021-11-14T10:46:00Z">
              <w:r>
                <w:rPr>
                  <w:lang w:eastAsia="fi-FI"/>
                </w:rPr>
                <w:t>configuration</w:t>
              </w:r>
            </w:ins>
          </w:p>
          <w:p w14:paraId="14F3F779" w14:textId="77777777" w:rsidR="003C7D01" w:rsidRDefault="003C7D01">
            <w:pPr>
              <w:pStyle w:val="TAH"/>
              <w:rPr>
                <w:ins w:id="7872" w:author="Per Lindell" w:date="2021-11-14T10:46:00Z"/>
                <w:rFonts w:cs="Arial"/>
                <w:lang w:val="fi-FI" w:eastAsia="sv-SE"/>
              </w:rPr>
            </w:pPr>
            <w:ins w:id="7873" w:author="Per Lindell" w:date="2021-11-14T10:46:00Z">
              <w:r>
                <w:rPr>
                  <w:lang w:eastAsia="fi-FI"/>
                </w:rPr>
                <w:t>(NOTE 1)</w:t>
              </w:r>
            </w:ins>
          </w:p>
        </w:tc>
      </w:tr>
      <w:tr w:rsidR="003C7D01" w14:paraId="57C6296D" w14:textId="77777777" w:rsidTr="003C7D01">
        <w:trPr>
          <w:trHeight w:val="288"/>
          <w:jc w:val="center"/>
          <w:ins w:id="7874" w:author="Per Lindell" w:date="2021-11-14T10:46:00Z"/>
        </w:trPr>
        <w:tc>
          <w:tcPr>
            <w:tcW w:w="2830" w:type="dxa"/>
            <w:tcBorders>
              <w:top w:val="single" w:sz="4" w:space="0" w:color="auto"/>
              <w:left w:val="single" w:sz="4" w:space="0" w:color="auto"/>
              <w:bottom w:val="single" w:sz="4" w:space="0" w:color="auto"/>
              <w:right w:val="single" w:sz="4" w:space="0" w:color="auto"/>
            </w:tcBorders>
            <w:vAlign w:val="center"/>
            <w:hideMark/>
          </w:tcPr>
          <w:p w14:paraId="6693F8EE" w14:textId="77777777" w:rsidR="003C7D01" w:rsidRDefault="003C7D01">
            <w:pPr>
              <w:pStyle w:val="TAC"/>
              <w:rPr>
                <w:ins w:id="7875" w:author="Per Lindell" w:date="2021-11-14T10:46:00Z"/>
                <w:lang w:eastAsia="sv-SE"/>
              </w:rPr>
            </w:pPr>
            <w:ins w:id="7876" w:author="Per Lindell" w:date="2021-11-14T10:46:00Z">
              <w:r>
                <w:rPr>
                  <w:lang w:eastAsia="sv-SE"/>
                </w:rPr>
                <w:t>DC_12A-30A-66A_n77A</w:t>
              </w:r>
            </w:ins>
          </w:p>
          <w:p w14:paraId="55C1A4B1" w14:textId="77777777" w:rsidR="003C7D01" w:rsidRDefault="003C7D01">
            <w:pPr>
              <w:pStyle w:val="TAC"/>
              <w:rPr>
                <w:ins w:id="7877" w:author="Per Lindell" w:date="2021-11-14T10:46:00Z"/>
                <w:lang w:eastAsia="sv-SE"/>
              </w:rPr>
            </w:pPr>
            <w:ins w:id="7878" w:author="Per Lindell" w:date="2021-11-14T10:46:00Z">
              <w:r>
                <w:rPr>
                  <w:lang w:eastAsia="sv-SE"/>
                </w:rPr>
                <w:t>DC_12A-30A-66A-66A_n77A</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00D7F92A" w14:textId="77777777" w:rsidR="003C7D01" w:rsidRDefault="003C7D01">
            <w:pPr>
              <w:pStyle w:val="TAC"/>
              <w:rPr>
                <w:ins w:id="7879" w:author="Per Lindell" w:date="2021-11-14T10:46:00Z"/>
                <w:lang w:eastAsia="sv-SE"/>
              </w:rPr>
            </w:pPr>
            <w:ins w:id="7880" w:author="Per Lindell" w:date="2021-11-14T10:46:00Z">
              <w:r>
                <w:rPr>
                  <w:lang w:eastAsia="sv-SE"/>
                </w:rPr>
                <w:t>DC_12A_n77A</w:t>
              </w:r>
            </w:ins>
          </w:p>
          <w:p w14:paraId="787E7215" w14:textId="77777777" w:rsidR="003C7D01" w:rsidRDefault="003C7D01">
            <w:pPr>
              <w:pStyle w:val="TAC"/>
              <w:rPr>
                <w:ins w:id="7881" w:author="Per Lindell" w:date="2021-11-14T10:46:00Z"/>
                <w:lang w:eastAsia="sv-SE"/>
              </w:rPr>
            </w:pPr>
            <w:ins w:id="7882" w:author="Per Lindell" w:date="2021-11-14T10:46:00Z">
              <w:r>
                <w:rPr>
                  <w:lang w:eastAsia="sv-SE"/>
                </w:rPr>
                <w:t>DC_30A_n77A</w:t>
              </w:r>
            </w:ins>
          </w:p>
          <w:p w14:paraId="25EB87D1" w14:textId="77777777" w:rsidR="003C7D01" w:rsidRDefault="003C7D01">
            <w:pPr>
              <w:pStyle w:val="TAC"/>
              <w:rPr>
                <w:ins w:id="7883" w:author="Per Lindell" w:date="2021-11-14T10:46:00Z"/>
                <w:rFonts w:eastAsia="Yu Mincho"/>
                <w:lang w:eastAsia="ja-JP"/>
              </w:rPr>
            </w:pPr>
            <w:ins w:id="7884" w:author="Per Lindell" w:date="2021-11-14T10:46:00Z">
              <w:r>
                <w:rPr>
                  <w:lang w:eastAsia="sv-SE"/>
                </w:rPr>
                <w:t>DC_66A_n77A</w:t>
              </w:r>
            </w:ins>
          </w:p>
        </w:tc>
      </w:tr>
    </w:tbl>
    <w:p w14:paraId="683025E5" w14:textId="77777777" w:rsidR="003C7D01" w:rsidRDefault="003C7D01" w:rsidP="003C7D01">
      <w:pPr>
        <w:rPr>
          <w:ins w:id="7885" w:author="Per Lindell" w:date="2021-11-14T10:46:00Z"/>
          <w:rFonts w:eastAsia="MS Mincho"/>
        </w:rPr>
      </w:pPr>
    </w:p>
    <w:p w14:paraId="1A2AA03B" w14:textId="0E64DE95" w:rsidR="003C7D01" w:rsidRDefault="003C7D01" w:rsidP="003C7D01">
      <w:pPr>
        <w:pStyle w:val="Heading3"/>
        <w:tabs>
          <w:tab w:val="left" w:pos="420"/>
        </w:tabs>
        <w:ind w:left="0" w:firstLine="0"/>
        <w:rPr>
          <w:ins w:id="7886" w:author="Per Lindell" w:date="2021-11-14T10:46:00Z"/>
          <w:rFonts w:eastAsia="MS Mincho"/>
        </w:rPr>
      </w:pPr>
      <w:bookmarkStart w:id="7887" w:name="_Toc87781363"/>
      <w:bookmarkStart w:id="7888" w:name="_Toc87782580"/>
      <w:ins w:id="7889" w:author="Per Lindell" w:date="2021-11-14T10:46:00Z">
        <w:r>
          <w:rPr>
            <w:rFonts w:eastAsia="MS Mincho"/>
          </w:rPr>
          <w:t>5.1.159.2</w:t>
        </w:r>
        <w:r>
          <w:rPr>
            <w:rFonts w:eastAsia="MS Mincho"/>
          </w:rPr>
          <w:tab/>
          <w:t>∆TIB and ∆RIB values</w:t>
        </w:r>
        <w:bookmarkEnd w:id="7887"/>
        <w:bookmarkEnd w:id="7888"/>
      </w:ins>
    </w:p>
    <w:p w14:paraId="7051A955" w14:textId="77777777" w:rsidR="003C7D01" w:rsidRDefault="003C7D01" w:rsidP="003C7D01">
      <w:pPr>
        <w:rPr>
          <w:ins w:id="7890" w:author="Per Lindell" w:date="2021-11-14T10:46:00Z"/>
          <w:rFonts w:eastAsia="MS Mincho"/>
        </w:rPr>
      </w:pPr>
      <w:ins w:id="7891" w:author="Per Lindell" w:date="2021-11-14T10:46:00Z">
        <w:r>
          <w:t xml:space="preserve">For </w:t>
        </w:r>
        <w:r>
          <w:rPr>
            <w:lang w:eastAsia="zh-CN"/>
          </w:rPr>
          <w:t>DC_12-30-66_n77</w:t>
        </w:r>
        <w:r>
          <w:t xml:space="preserve">,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derived from the worst-case values from DC_12-30_n77, DC_12-66_n77, and DC_30-66_n77, and are given in the tables below.</w:t>
        </w:r>
      </w:ins>
    </w:p>
    <w:p w14:paraId="07DA2109" w14:textId="11927E63" w:rsidR="003C7D01" w:rsidRDefault="003C7D01" w:rsidP="003C7D01">
      <w:pPr>
        <w:pStyle w:val="TH"/>
        <w:rPr>
          <w:ins w:id="7892" w:author="Per Lindell" w:date="2021-11-14T10:46:00Z"/>
        </w:rPr>
      </w:pPr>
      <w:ins w:id="7893" w:author="Per Lindell" w:date="2021-11-14T10:46:00Z">
        <w:r>
          <w:t>Table 5.1.159.2-1: ΔT</w:t>
        </w:r>
        <w:r>
          <w:rPr>
            <w:vertAlign w:val="subscript"/>
          </w:rPr>
          <w:t>IB,c</w:t>
        </w:r>
        <w:r>
          <w:t xml:space="preserve"> due to EN-DC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47"/>
        <w:gridCol w:w="2049"/>
        <w:gridCol w:w="2340"/>
      </w:tblGrid>
      <w:tr w:rsidR="003C7D01" w14:paraId="38C11DE1" w14:textId="77777777" w:rsidTr="003C7D01">
        <w:trPr>
          <w:tblHeader/>
          <w:jc w:val="center"/>
          <w:ins w:id="7894" w:author="Per Lindell" w:date="2021-11-14T10:46:00Z"/>
        </w:trPr>
        <w:tc>
          <w:tcPr>
            <w:tcW w:w="2147" w:type="dxa"/>
            <w:tcBorders>
              <w:top w:val="single" w:sz="4" w:space="0" w:color="auto"/>
              <w:left w:val="single" w:sz="4" w:space="0" w:color="auto"/>
              <w:bottom w:val="single" w:sz="4" w:space="0" w:color="auto"/>
              <w:right w:val="single" w:sz="4" w:space="0" w:color="auto"/>
            </w:tcBorders>
            <w:vAlign w:val="center"/>
            <w:hideMark/>
          </w:tcPr>
          <w:p w14:paraId="5632132F" w14:textId="77777777" w:rsidR="003C7D01" w:rsidRDefault="003C7D01">
            <w:pPr>
              <w:pStyle w:val="TAH"/>
              <w:rPr>
                <w:ins w:id="7895" w:author="Per Lindell" w:date="2021-11-14T10:46:00Z"/>
                <w:lang w:eastAsia="sv-SE"/>
              </w:rPr>
            </w:pPr>
            <w:ins w:id="7896" w:author="Per Lindell" w:date="2021-11-14T10:46:00Z">
              <w:r>
                <w:rPr>
                  <w:rFonts w:cs="Arial"/>
                  <w:lang w:eastAsia="sv-SE"/>
                </w:rPr>
                <w:t>Inter-band EN-DC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5A16E5C3" w14:textId="77777777" w:rsidR="003C7D01" w:rsidRDefault="003C7D01">
            <w:pPr>
              <w:pStyle w:val="TAH"/>
              <w:rPr>
                <w:ins w:id="7897" w:author="Per Lindell" w:date="2021-11-14T10:46:00Z"/>
                <w:lang w:eastAsia="sv-SE"/>
              </w:rPr>
            </w:pPr>
            <w:ins w:id="7898" w:author="Per Lindell" w:date="2021-11-14T10:46:00Z">
              <w:r>
                <w:rPr>
                  <w:lang w:eastAsia="sv-SE"/>
                </w:rPr>
                <w:t>E-UTRA or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3B795510" w14:textId="77777777" w:rsidR="003C7D01" w:rsidRDefault="003C7D01">
            <w:pPr>
              <w:pStyle w:val="TAH"/>
              <w:rPr>
                <w:ins w:id="7899" w:author="Per Lindell" w:date="2021-11-14T10:46:00Z"/>
                <w:lang w:eastAsia="sv-SE"/>
              </w:rPr>
            </w:pPr>
            <w:ins w:id="7900" w:author="Per Lindell" w:date="2021-11-14T10:46:00Z">
              <w:r>
                <w:rPr>
                  <w:lang w:eastAsia="sv-SE"/>
                </w:rPr>
                <w:t>ΔT</w:t>
              </w:r>
              <w:r>
                <w:rPr>
                  <w:vertAlign w:val="subscript"/>
                  <w:lang w:eastAsia="sv-SE"/>
                </w:rPr>
                <w:t>IB,c</w:t>
              </w:r>
              <w:r>
                <w:rPr>
                  <w:lang w:eastAsia="sv-SE"/>
                </w:rPr>
                <w:t xml:space="preserve"> (dB)</w:t>
              </w:r>
            </w:ins>
          </w:p>
        </w:tc>
      </w:tr>
      <w:tr w:rsidR="003C7D01" w14:paraId="5DDC2812" w14:textId="77777777" w:rsidTr="003C7D01">
        <w:trPr>
          <w:jc w:val="center"/>
          <w:ins w:id="7901" w:author="Per Lindell" w:date="2021-11-14T10:46:00Z"/>
        </w:trPr>
        <w:tc>
          <w:tcPr>
            <w:tcW w:w="2147" w:type="dxa"/>
            <w:tcBorders>
              <w:top w:val="single" w:sz="4" w:space="0" w:color="auto"/>
              <w:left w:val="single" w:sz="4" w:space="0" w:color="auto"/>
              <w:bottom w:val="nil"/>
              <w:right w:val="single" w:sz="4" w:space="0" w:color="auto"/>
            </w:tcBorders>
            <w:vAlign w:val="center"/>
            <w:hideMark/>
          </w:tcPr>
          <w:p w14:paraId="63A41D1F" w14:textId="77777777" w:rsidR="003C7D01" w:rsidRDefault="003C7D01">
            <w:pPr>
              <w:pStyle w:val="TAC"/>
              <w:rPr>
                <w:ins w:id="7902" w:author="Per Lindell" w:date="2021-11-14T10:46:00Z"/>
                <w:lang w:eastAsia="sv-SE"/>
              </w:rPr>
            </w:pPr>
            <w:ins w:id="7903" w:author="Per Lindell" w:date="2021-11-14T10:46:00Z">
              <w:r>
                <w:rPr>
                  <w:lang w:eastAsia="sv-SE"/>
                </w:rPr>
                <w:t>DC_12-30-66_n77</w:t>
              </w:r>
            </w:ins>
          </w:p>
          <w:p w14:paraId="29FE2D0B" w14:textId="77777777" w:rsidR="003C7D01" w:rsidRDefault="003C7D01">
            <w:pPr>
              <w:pStyle w:val="TAC"/>
              <w:rPr>
                <w:ins w:id="7904" w:author="Per Lindell" w:date="2021-11-14T10:46:00Z"/>
                <w:lang w:eastAsia="sv-SE"/>
              </w:rPr>
            </w:pPr>
            <w:ins w:id="7905" w:author="Per Lindell" w:date="2021-11-14T10:46:00Z">
              <w:r>
                <w:rPr>
                  <w:lang w:eastAsia="sv-SE"/>
                </w:rPr>
                <w:t>DC_12-30-66-66_n77</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1712BF5D" w14:textId="77777777" w:rsidR="003C7D01" w:rsidRDefault="003C7D01">
            <w:pPr>
              <w:pStyle w:val="TAC"/>
              <w:rPr>
                <w:ins w:id="7906" w:author="Per Lindell" w:date="2021-11-14T10:46:00Z"/>
                <w:lang w:val="fi-FI" w:eastAsia="ja-JP"/>
              </w:rPr>
            </w:pPr>
            <w:ins w:id="7907" w:author="Per Lindell" w:date="2021-11-14T10:46:00Z">
              <w:r>
                <w:rPr>
                  <w:lang w:val="fi-FI" w:eastAsia="ja-JP"/>
                </w:rPr>
                <w:t>12</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45440763" w14:textId="77777777" w:rsidR="003C7D01" w:rsidRDefault="003C7D01">
            <w:pPr>
              <w:pStyle w:val="TAC"/>
              <w:rPr>
                <w:ins w:id="7908" w:author="Per Lindell" w:date="2021-11-14T10:46:00Z"/>
                <w:rFonts w:eastAsia="Yu Mincho"/>
                <w:lang w:eastAsia="ja-JP"/>
              </w:rPr>
            </w:pPr>
            <w:ins w:id="7909" w:author="Per Lindell" w:date="2021-11-14T10:46:00Z">
              <w:r>
                <w:rPr>
                  <w:rFonts w:eastAsia="Yu Mincho"/>
                  <w:lang w:eastAsia="ja-JP"/>
                </w:rPr>
                <w:t>0.8</w:t>
              </w:r>
            </w:ins>
          </w:p>
        </w:tc>
      </w:tr>
      <w:tr w:rsidR="003C7D01" w14:paraId="7476E0A0" w14:textId="77777777" w:rsidTr="003C7D01">
        <w:trPr>
          <w:jc w:val="center"/>
          <w:ins w:id="7910" w:author="Per Lindell" w:date="2021-11-14T10:46:00Z"/>
        </w:trPr>
        <w:tc>
          <w:tcPr>
            <w:tcW w:w="2147" w:type="dxa"/>
            <w:tcBorders>
              <w:top w:val="nil"/>
              <w:left w:val="single" w:sz="4" w:space="0" w:color="auto"/>
              <w:bottom w:val="nil"/>
              <w:right w:val="single" w:sz="4" w:space="0" w:color="auto"/>
            </w:tcBorders>
            <w:vAlign w:val="center"/>
          </w:tcPr>
          <w:p w14:paraId="61FA22D6" w14:textId="77777777" w:rsidR="003C7D01" w:rsidRDefault="003C7D01">
            <w:pPr>
              <w:pStyle w:val="TAC"/>
              <w:rPr>
                <w:ins w:id="7911" w:author="Per Lindell" w:date="2021-11-14T10:46:00Z"/>
                <w:rFonts w:eastAsia="MS Mincho"/>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41765F3" w14:textId="77777777" w:rsidR="003C7D01" w:rsidRDefault="003C7D01">
            <w:pPr>
              <w:pStyle w:val="TAC"/>
              <w:rPr>
                <w:ins w:id="7912" w:author="Per Lindell" w:date="2021-11-14T10:46:00Z"/>
                <w:lang w:val="fi-FI" w:eastAsia="ja-JP"/>
              </w:rPr>
            </w:pPr>
            <w:ins w:id="7913" w:author="Per Lindell" w:date="2021-11-14T10:46:00Z">
              <w:r>
                <w:rPr>
                  <w:lang w:val="fi-FI" w:eastAsia="ja-JP"/>
                </w:rPr>
                <w:t>30</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20AEFEEF" w14:textId="77777777" w:rsidR="003C7D01" w:rsidRDefault="003C7D01">
            <w:pPr>
              <w:pStyle w:val="TAC"/>
              <w:rPr>
                <w:ins w:id="7914" w:author="Per Lindell" w:date="2021-11-14T10:46:00Z"/>
                <w:rFonts w:eastAsia="Yu Mincho"/>
                <w:lang w:eastAsia="ja-JP"/>
              </w:rPr>
            </w:pPr>
            <w:ins w:id="7915" w:author="Per Lindell" w:date="2021-11-14T10:46:00Z">
              <w:r>
                <w:rPr>
                  <w:rFonts w:eastAsia="Yu Mincho"/>
                  <w:lang w:eastAsia="ja-JP"/>
                </w:rPr>
                <w:t>0.3</w:t>
              </w:r>
            </w:ins>
          </w:p>
        </w:tc>
      </w:tr>
      <w:tr w:rsidR="003C7D01" w14:paraId="600F2685" w14:textId="77777777" w:rsidTr="003C7D01">
        <w:trPr>
          <w:jc w:val="center"/>
          <w:ins w:id="7916" w:author="Per Lindell" w:date="2021-11-14T10:46:00Z"/>
        </w:trPr>
        <w:tc>
          <w:tcPr>
            <w:tcW w:w="2147" w:type="dxa"/>
            <w:tcBorders>
              <w:top w:val="nil"/>
              <w:left w:val="single" w:sz="4" w:space="0" w:color="auto"/>
              <w:bottom w:val="nil"/>
              <w:right w:val="single" w:sz="4" w:space="0" w:color="auto"/>
            </w:tcBorders>
            <w:vAlign w:val="center"/>
          </w:tcPr>
          <w:p w14:paraId="0F94571C" w14:textId="77777777" w:rsidR="003C7D01" w:rsidRDefault="003C7D01">
            <w:pPr>
              <w:pStyle w:val="TAC"/>
              <w:rPr>
                <w:ins w:id="7917" w:author="Per Lindell" w:date="2021-11-14T10:46:00Z"/>
                <w:rFonts w:eastAsia="MS Mincho"/>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8DE7FC0" w14:textId="77777777" w:rsidR="003C7D01" w:rsidRDefault="003C7D01">
            <w:pPr>
              <w:pStyle w:val="TAC"/>
              <w:rPr>
                <w:ins w:id="7918" w:author="Per Lindell" w:date="2021-11-14T10:46:00Z"/>
                <w:lang w:val="fi-FI" w:eastAsia="ja-JP"/>
              </w:rPr>
            </w:pPr>
            <w:ins w:id="7919" w:author="Per Lindell" w:date="2021-11-14T10:46:00Z">
              <w:r>
                <w:rPr>
                  <w:lang w:val="fi-FI" w:eastAsia="ja-JP"/>
                </w:rPr>
                <w:t>66</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1AD7B388" w14:textId="77777777" w:rsidR="003C7D01" w:rsidRDefault="003C7D01">
            <w:pPr>
              <w:pStyle w:val="TAC"/>
              <w:rPr>
                <w:ins w:id="7920" w:author="Per Lindell" w:date="2021-11-14T10:46:00Z"/>
                <w:rFonts w:eastAsia="Yu Mincho"/>
                <w:lang w:eastAsia="ja-JP"/>
              </w:rPr>
            </w:pPr>
            <w:ins w:id="7921" w:author="Per Lindell" w:date="2021-11-14T10:46:00Z">
              <w:r>
                <w:rPr>
                  <w:rFonts w:eastAsia="Yu Mincho"/>
                  <w:lang w:eastAsia="ja-JP"/>
                </w:rPr>
                <w:t>0.6</w:t>
              </w:r>
            </w:ins>
          </w:p>
        </w:tc>
      </w:tr>
      <w:tr w:rsidR="003C7D01" w14:paraId="6B59769A" w14:textId="77777777" w:rsidTr="003C7D01">
        <w:trPr>
          <w:jc w:val="center"/>
          <w:ins w:id="7922" w:author="Per Lindell" w:date="2021-11-14T10:46:00Z"/>
        </w:trPr>
        <w:tc>
          <w:tcPr>
            <w:tcW w:w="2147" w:type="dxa"/>
            <w:tcBorders>
              <w:top w:val="nil"/>
              <w:left w:val="single" w:sz="4" w:space="0" w:color="auto"/>
              <w:bottom w:val="single" w:sz="4" w:space="0" w:color="auto"/>
              <w:right w:val="single" w:sz="4" w:space="0" w:color="auto"/>
            </w:tcBorders>
            <w:vAlign w:val="center"/>
          </w:tcPr>
          <w:p w14:paraId="4045AC69" w14:textId="77777777" w:rsidR="003C7D01" w:rsidRDefault="003C7D01">
            <w:pPr>
              <w:pStyle w:val="TAC"/>
              <w:rPr>
                <w:ins w:id="7923" w:author="Per Lindell" w:date="2021-11-14T10:46:00Z"/>
                <w:rFonts w:eastAsia="MS Mincho"/>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BF407CB" w14:textId="77777777" w:rsidR="003C7D01" w:rsidRDefault="003C7D01">
            <w:pPr>
              <w:pStyle w:val="TAC"/>
              <w:rPr>
                <w:ins w:id="7924" w:author="Per Lindell" w:date="2021-11-14T10:46:00Z"/>
                <w:lang w:val="fi-FI" w:eastAsia="ja-JP"/>
              </w:rPr>
            </w:pPr>
            <w:ins w:id="7925" w:author="Per Lindell" w:date="2021-11-14T10:46:00Z">
              <w:r>
                <w:rPr>
                  <w:lang w:val="fi-FI" w:eastAsia="ja-JP"/>
                </w:rPr>
                <w:t>n77</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6BDBD3CE" w14:textId="77777777" w:rsidR="003C7D01" w:rsidRDefault="003C7D01">
            <w:pPr>
              <w:pStyle w:val="TAC"/>
              <w:rPr>
                <w:ins w:id="7926" w:author="Per Lindell" w:date="2021-11-14T10:46:00Z"/>
                <w:rFonts w:eastAsia="Yu Mincho"/>
                <w:lang w:eastAsia="ja-JP"/>
              </w:rPr>
            </w:pPr>
            <w:ins w:id="7927" w:author="Per Lindell" w:date="2021-11-14T10:46:00Z">
              <w:r>
                <w:rPr>
                  <w:rFonts w:eastAsia="Yu Mincho"/>
                  <w:lang w:eastAsia="ja-JP"/>
                </w:rPr>
                <w:t>0.8</w:t>
              </w:r>
            </w:ins>
          </w:p>
        </w:tc>
      </w:tr>
    </w:tbl>
    <w:p w14:paraId="6227DA05" w14:textId="77777777" w:rsidR="003C7D01" w:rsidRDefault="003C7D01" w:rsidP="003C7D01">
      <w:pPr>
        <w:rPr>
          <w:ins w:id="7928" w:author="Per Lindell" w:date="2021-11-14T10:46:00Z"/>
          <w:rFonts w:eastAsia="MS Mincho"/>
        </w:rPr>
      </w:pPr>
    </w:p>
    <w:p w14:paraId="2DE3D732" w14:textId="026DB1F9" w:rsidR="003C7D01" w:rsidRDefault="003C7D01" w:rsidP="003C7D01">
      <w:pPr>
        <w:pStyle w:val="TH"/>
        <w:rPr>
          <w:ins w:id="7929" w:author="Per Lindell" w:date="2021-11-14T10:46:00Z"/>
        </w:rPr>
      </w:pPr>
      <w:ins w:id="7930" w:author="Per Lindell" w:date="2021-11-14T10:46:00Z">
        <w:r>
          <w:t>Table 5.1.159.2-2: ΔR</w:t>
        </w:r>
        <w:r>
          <w:rPr>
            <w:vertAlign w:val="subscript"/>
          </w:rPr>
          <w:t>IB,c</w:t>
        </w:r>
        <w:r>
          <w:t xml:space="preserve"> due to EN-DC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7"/>
        <w:gridCol w:w="2049"/>
        <w:gridCol w:w="2340"/>
      </w:tblGrid>
      <w:tr w:rsidR="003C7D01" w14:paraId="43FFB9AE" w14:textId="77777777" w:rsidTr="003C7D01">
        <w:trPr>
          <w:tblHeader/>
          <w:jc w:val="center"/>
          <w:ins w:id="7931" w:author="Per Lindell" w:date="2021-11-14T10:46:00Z"/>
        </w:trPr>
        <w:tc>
          <w:tcPr>
            <w:tcW w:w="2237" w:type="dxa"/>
            <w:tcBorders>
              <w:top w:val="single" w:sz="4" w:space="0" w:color="auto"/>
              <w:left w:val="single" w:sz="4" w:space="0" w:color="auto"/>
              <w:bottom w:val="single" w:sz="4" w:space="0" w:color="auto"/>
              <w:right w:val="single" w:sz="4" w:space="0" w:color="auto"/>
            </w:tcBorders>
            <w:vAlign w:val="center"/>
            <w:hideMark/>
          </w:tcPr>
          <w:p w14:paraId="18C369CA" w14:textId="77777777" w:rsidR="003C7D01" w:rsidRDefault="003C7D01">
            <w:pPr>
              <w:pStyle w:val="TAH"/>
              <w:rPr>
                <w:ins w:id="7932" w:author="Per Lindell" w:date="2021-11-14T10:46:00Z"/>
                <w:lang w:eastAsia="sv-SE"/>
              </w:rPr>
            </w:pPr>
            <w:ins w:id="7933" w:author="Per Lindell" w:date="2021-11-14T10:46:00Z">
              <w:r>
                <w:rPr>
                  <w:rFonts w:cs="Arial"/>
                  <w:lang w:eastAsia="sv-SE"/>
                </w:rPr>
                <w:t>Inter-band EN-DC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1BBE2EF2" w14:textId="77777777" w:rsidR="003C7D01" w:rsidRDefault="003C7D01">
            <w:pPr>
              <w:pStyle w:val="TAH"/>
              <w:rPr>
                <w:ins w:id="7934" w:author="Per Lindell" w:date="2021-11-14T10:46:00Z"/>
                <w:lang w:eastAsia="sv-SE"/>
              </w:rPr>
            </w:pPr>
            <w:ins w:id="7935" w:author="Per Lindell" w:date="2021-11-14T10:46:00Z">
              <w:r>
                <w:rPr>
                  <w:lang w:eastAsia="sv-SE"/>
                </w:rPr>
                <w:t>E-UTRA or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6A1BB51B" w14:textId="77777777" w:rsidR="003C7D01" w:rsidRDefault="003C7D01">
            <w:pPr>
              <w:pStyle w:val="TAH"/>
              <w:rPr>
                <w:ins w:id="7936" w:author="Per Lindell" w:date="2021-11-14T10:46:00Z"/>
                <w:lang w:eastAsia="sv-SE"/>
              </w:rPr>
            </w:pPr>
            <w:ins w:id="7937" w:author="Per Lindell" w:date="2021-11-14T10:46:00Z">
              <w:r>
                <w:rPr>
                  <w:rFonts w:cs="Arial"/>
                  <w:lang w:eastAsia="sv-SE"/>
                </w:rPr>
                <w:t>ΔR</w:t>
              </w:r>
              <w:r>
                <w:rPr>
                  <w:rFonts w:cs="Arial"/>
                  <w:vertAlign w:val="subscript"/>
                  <w:lang w:eastAsia="sv-SE"/>
                </w:rPr>
                <w:t>IB,c</w:t>
              </w:r>
              <w:r>
                <w:rPr>
                  <w:rFonts w:cs="Arial"/>
                  <w:lang w:eastAsia="sv-SE"/>
                </w:rPr>
                <w:t xml:space="preserve"> (dB)</w:t>
              </w:r>
            </w:ins>
          </w:p>
        </w:tc>
      </w:tr>
      <w:tr w:rsidR="003C7D01" w14:paraId="4FBB46A9" w14:textId="77777777" w:rsidTr="003C7D01">
        <w:trPr>
          <w:jc w:val="center"/>
          <w:ins w:id="7938" w:author="Per Lindell" w:date="2021-11-14T10:46:00Z"/>
        </w:trPr>
        <w:tc>
          <w:tcPr>
            <w:tcW w:w="2237" w:type="dxa"/>
            <w:tcBorders>
              <w:top w:val="single" w:sz="4" w:space="0" w:color="auto"/>
              <w:left w:val="single" w:sz="4" w:space="0" w:color="auto"/>
              <w:bottom w:val="nil"/>
              <w:right w:val="single" w:sz="4" w:space="0" w:color="auto"/>
            </w:tcBorders>
            <w:vAlign w:val="center"/>
            <w:hideMark/>
          </w:tcPr>
          <w:p w14:paraId="44831F21" w14:textId="77777777" w:rsidR="003C7D01" w:rsidRDefault="003C7D01">
            <w:pPr>
              <w:pStyle w:val="TAC"/>
              <w:rPr>
                <w:ins w:id="7939" w:author="Per Lindell" w:date="2021-11-14T10:46:00Z"/>
                <w:lang w:eastAsia="sv-SE"/>
              </w:rPr>
            </w:pPr>
            <w:ins w:id="7940" w:author="Per Lindell" w:date="2021-11-14T10:46:00Z">
              <w:r>
                <w:rPr>
                  <w:lang w:eastAsia="sv-SE"/>
                </w:rPr>
                <w:t>DC_12-30-66_n77</w:t>
              </w:r>
            </w:ins>
          </w:p>
          <w:p w14:paraId="754E036F" w14:textId="77777777" w:rsidR="003C7D01" w:rsidRDefault="003C7D01">
            <w:pPr>
              <w:pStyle w:val="TAC"/>
              <w:rPr>
                <w:ins w:id="7941" w:author="Per Lindell" w:date="2021-11-14T10:46:00Z"/>
                <w:lang w:eastAsia="sv-SE"/>
              </w:rPr>
            </w:pPr>
            <w:ins w:id="7942" w:author="Per Lindell" w:date="2021-11-14T10:46:00Z">
              <w:r>
                <w:rPr>
                  <w:lang w:eastAsia="sv-SE"/>
                </w:rPr>
                <w:t>DC_12-30-66-66_n77</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4CE6C058" w14:textId="77777777" w:rsidR="003C7D01" w:rsidRDefault="003C7D01">
            <w:pPr>
              <w:pStyle w:val="TAC"/>
              <w:rPr>
                <w:ins w:id="7943" w:author="Per Lindell" w:date="2021-11-14T10:46:00Z"/>
                <w:lang w:val="fi-FI" w:eastAsia="ja-JP"/>
              </w:rPr>
            </w:pPr>
            <w:ins w:id="7944" w:author="Per Lindell" w:date="2021-11-14T10:46:00Z">
              <w:r>
                <w:rPr>
                  <w:lang w:val="fi-FI" w:eastAsia="ja-JP"/>
                </w:rPr>
                <w:t>12</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4B6DD618" w14:textId="77777777" w:rsidR="003C7D01" w:rsidRDefault="003C7D01">
            <w:pPr>
              <w:pStyle w:val="TAC"/>
              <w:rPr>
                <w:ins w:id="7945" w:author="Per Lindell" w:date="2021-11-14T10:46:00Z"/>
                <w:rFonts w:eastAsia="Yu Mincho"/>
                <w:lang w:eastAsia="ja-JP"/>
              </w:rPr>
            </w:pPr>
            <w:ins w:id="7946" w:author="Per Lindell" w:date="2021-11-14T10:46:00Z">
              <w:r>
                <w:rPr>
                  <w:rFonts w:eastAsia="Yu Mincho"/>
                  <w:lang w:eastAsia="ja-JP"/>
                </w:rPr>
                <w:t>0.5</w:t>
              </w:r>
            </w:ins>
          </w:p>
        </w:tc>
      </w:tr>
      <w:tr w:rsidR="003C7D01" w14:paraId="6D68AA4C" w14:textId="77777777" w:rsidTr="003C7D01">
        <w:trPr>
          <w:jc w:val="center"/>
          <w:ins w:id="7947" w:author="Per Lindell" w:date="2021-11-14T10:46:00Z"/>
        </w:trPr>
        <w:tc>
          <w:tcPr>
            <w:tcW w:w="2237" w:type="dxa"/>
            <w:tcBorders>
              <w:top w:val="nil"/>
              <w:left w:val="single" w:sz="4" w:space="0" w:color="auto"/>
              <w:bottom w:val="nil"/>
              <w:right w:val="single" w:sz="4" w:space="0" w:color="auto"/>
            </w:tcBorders>
            <w:vAlign w:val="center"/>
          </w:tcPr>
          <w:p w14:paraId="5E92A978" w14:textId="77777777" w:rsidR="003C7D01" w:rsidRDefault="003C7D01">
            <w:pPr>
              <w:pStyle w:val="TAC"/>
              <w:rPr>
                <w:ins w:id="7948" w:author="Per Lindell" w:date="2021-11-14T10:46:00Z"/>
                <w:rFonts w:eastAsia="MS Mincho"/>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B7C45E6" w14:textId="77777777" w:rsidR="003C7D01" w:rsidRDefault="003C7D01">
            <w:pPr>
              <w:pStyle w:val="TAC"/>
              <w:rPr>
                <w:ins w:id="7949" w:author="Per Lindell" w:date="2021-11-14T10:46:00Z"/>
                <w:lang w:val="fi-FI" w:eastAsia="ja-JP"/>
              </w:rPr>
            </w:pPr>
            <w:ins w:id="7950" w:author="Per Lindell" w:date="2021-11-14T10:46:00Z">
              <w:r>
                <w:rPr>
                  <w:lang w:val="fi-FI" w:eastAsia="ja-JP"/>
                </w:rPr>
                <w:t>30</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29925236" w14:textId="77777777" w:rsidR="003C7D01" w:rsidRDefault="003C7D01">
            <w:pPr>
              <w:pStyle w:val="TAC"/>
              <w:rPr>
                <w:ins w:id="7951" w:author="Per Lindell" w:date="2021-11-14T10:46:00Z"/>
                <w:rFonts w:eastAsia="Yu Mincho"/>
                <w:lang w:eastAsia="ja-JP"/>
              </w:rPr>
            </w:pPr>
            <w:ins w:id="7952" w:author="Per Lindell" w:date="2021-11-14T10:46:00Z">
              <w:r>
                <w:rPr>
                  <w:rFonts w:eastAsia="Yu Mincho"/>
                  <w:lang w:eastAsia="ja-JP"/>
                </w:rPr>
                <w:t>0.5</w:t>
              </w:r>
            </w:ins>
          </w:p>
        </w:tc>
      </w:tr>
      <w:tr w:rsidR="003C7D01" w14:paraId="37C72E9C" w14:textId="77777777" w:rsidTr="003C7D01">
        <w:trPr>
          <w:jc w:val="center"/>
          <w:ins w:id="7953" w:author="Per Lindell" w:date="2021-11-14T10:46:00Z"/>
        </w:trPr>
        <w:tc>
          <w:tcPr>
            <w:tcW w:w="2237" w:type="dxa"/>
            <w:tcBorders>
              <w:top w:val="nil"/>
              <w:left w:val="single" w:sz="4" w:space="0" w:color="auto"/>
              <w:bottom w:val="nil"/>
              <w:right w:val="single" w:sz="4" w:space="0" w:color="auto"/>
            </w:tcBorders>
            <w:vAlign w:val="center"/>
          </w:tcPr>
          <w:p w14:paraId="635A06CA" w14:textId="77777777" w:rsidR="003C7D01" w:rsidRDefault="003C7D01">
            <w:pPr>
              <w:pStyle w:val="TAC"/>
              <w:rPr>
                <w:ins w:id="7954" w:author="Per Lindell" w:date="2021-11-14T10:46:00Z"/>
                <w:rFonts w:eastAsia="MS Mincho"/>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FC363DA" w14:textId="77777777" w:rsidR="003C7D01" w:rsidRDefault="003C7D01">
            <w:pPr>
              <w:pStyle w:val="TAC"/>
              <w:rPr>
                <w:ins w:id="7955" w:author="Per Lindell" w:date="2021-11-14T10:46:00Z"/>
                <w:lang w:val="fi-FI" w:eastAsia="ja-JP"/>
              </w:rPr>
            </w:pPr>
            <w:ins w:id="7956" w:author="Per Lindell" w:date="2021-11-14T10:46:00Z">
              <w:r>
                <w:rPr>
                  <w:lang w:val="fi-FI" w:eastAsia="ja-JP"/>
                </w:rPr>
                <w:t>66</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55DA6E52" w14:textId="77777777" w:rsidR="003C7D01" w:rsidRDefault="003C7D01">
            <w:pPr>
              <w:pStyle w:val="TAC"/>
              <w:rPr>
                <w:ins w:id="7957" w:author="Per Lindell" w:date="2021-11-14T10:46:00Z"/>
                <w:rFonts w:eastAsia="Yu Mincho"/>
                <w:lang w:eastAsia="ja-JP"/>
              </w:rPr>
            </w:pPr>
            <w:ins w:id="7958" w:author="Per Lindell" w:date="2021-11-14T10:46:00Z">
              <w:r>
                <w:rPr>
                  <w:rFonts w:eastAsia="Yu Mincho"/>
                  <w:lang w:eastAsia="ja-JP"/>
                </w:rPr>
                <w:t>0.5</w:t>
              </w:r>
            </w:ins>
          </w:p>
        </w:tc>
      </w:tr>
      <w:tr w:rsidR="003C7D01" w14:paraId="21BE7155" w14:textId="77777777" w:rsidTr="003C7D01">
        <w:trPr>
          <w:jc w:val="center"/>
          <w:ins w:id="7959" w:author="Per Lindell" w:date="2021-11-14T10:46:00Z"/>
        </w:trPr>
        <w:tc>
          <w:tcPr>
            <w:tcW w:w="2237" w:type="dxa"/>
            <w:tcBorders>
              <w:top w:val="nil"/>
              <w:left w:val="single" w:sz="4" w:space="0" w:color="auto"/>
              <w:bottom w:val="single" w:sz="4" w:space="0" w:color="auto"/>
              <w:right w:val="single" w:sz="4" w:space="0" w:color="auto"/>
            </w:tcBorders>
            <w:vAlign w:val="center"/>
          </w:tcPr>
          <w:p w14:paraId="6F53E2F2" w14:textId="77777777" w:rsidR="003C7D01" w:rsidRDefault="003C7D01">
            <w:pPr>
              <w:pStyle w:val="TAC"/>
              <w:rPr>
                <w:ins w:id="7960" w:author="Per Lindell" w:date="2021-11-14T10:46:00Z"/>
                <w:rFonts w:eastAsia="MS Mincho"/>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0365AAD" w14:textId="77777777" w:rsidR="003C7D01" w:rsidRDefault="003C7D01">
            <w:pPr>
              <w:pStyle w:val="TAC"/>
              <w:rPr>
                <w:ins w:id="7961" w:author="Per Lindell" w:date="2021-11-14T10:46:00Z"/>
                <w:lang w:val="fi-FI" w:eastAsia="ja-JP"/>
              </w:rPr>
            </w:pPr>
            <w:ins w:id="7962" w:author="Per Lindell" w:date="2021-11-14T10:46:00Z">
              <w:r>
                <w:rPr>
                  <w:lang w:val="fi-FI" w:eastAsia="ja-JP"/>
                </w:rPr>
                <w:t>n77</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40413C98" w14:textId="77777777" w:rsidR="003C7D01" w:rsidRDefault="003C7D01">
            <w:pPr>
              <w:pStyle w:val="TAC"/>
              <w:rPr>
                <w:ins w:id="7963" w:author="Per Lindell" w:date="2021-11-14T10:46:00Z"/>
                <w:rFonts w:eastAsia="Yu Mincho"/>
                <w:lang w:eastAsia="ja-JP"/>
              </w:rPr>
            </w:pPr>
            <w:ins w:id="7964" w:author="Per Lindell" w:date="2021-11-14T10:46:00Z">
              <w:r>
                <w:rPr>
                  <w:rFonts w:eastAsia="Yu Mincho"/>
                  <w:lang w:eastAsia="ja-JP"/>
                </w:rPr>
                <w:t>0.5</w:t>
              </w:r>
            </w:ins>
          </w:p>
        </w:tc>
      </w:tr>
    </w:tbl>
    <w:p w14:paraId="220E9123" w14:textId="77777777" w:rsidR="003C7D01" w:rsidRDefault="003C7D01" w:rsidP="003C7D01">
      <w:pPr>
        <w:rPr>
          <w:ins w:id="7965" w:author="Per Lindell" w:date="2021-11-14T10:46:00Z"/>
          <w:rFonts w:eastAsia="MS Mincho"/>
        </w:rPr>
      </w:pPr>
    </w:p>
    <w:p w14:paraId="23E2BB97" w14:textId="5B52D5BB" w:rsidR="003C7D01" w:rsidRDefault="003C7D01" w:rsidP="003C7D01">
      <w:pPr>
        <w:pStyle w:val="Heading3"/>
        <w:tabs>
          <w:tab w:val="left" w:pos="420"/>
        </w:tabs>
        <w:ind w:left="0" w:firstLine="0"/>
        <w:rPr>
          <w:ins w:id="7966" w:author="Per Lindell" w:date="2021-11-14T10:46:00Z"/>
          <w:rFonts w:eastAsia="MS Mincho"/>
        </w:rPr>
      </w:pPr>
      <w:bookmarkStart w:id="7967" w:name="_Toc87781364"/>
      <w:bookmarkStart w:id="7968" w:name="_Toc87782581"/>
      <w:ins w:id="7969" w:author="Per Lindell" w:date="2021-11-14T10:46:00Z">
        <w:r>
          <w:rPr>
            <w:rFonts w:eastAsia="MS Mincho"/>
          </w:rPr>
          <w:t>5.1.159.3</w:t>
        </w:r>
        <w:r>
          <w:rPr>
            <w:rFonts w:eastAsia="MS Mincho"/>
          </w:rPr>
          <w:tab/>
          <w:t>Reference sensitivity exceptions</w:t>
        </w:r>
        <w:bookmarkEnd w:id="7967"/>
        <w:bookmarkEnd w:id="7968"/>
      </w:ins>
    </w:p>
    <w:p w14:paraId="4C435B75" w14:textId="77777777" w:rsidR="003C7D01" w:rsidRDefault="003C7D01" w:rsidP="003C7D01">
      <w:pPr>
        <w:rPr>
          <w:ins w:id="7970" w:author="Per Lindell" w:date="2021-11-14T10:46:00Z"/>
          <w:rFonts w:eastAsia="MS Mincho"/>
          <w:lang w:val="en-US"/>
        </w:rPr>
      </w:pPr>
      <w:ins w:id="7971" w:author="Per Lindell" w:date="2021-11-14T10:46:00Z">
        <w:r>
          <w:rPr>
            <w:lang w:val="en-US"/>
          </w:rPr>
          <w:t>There are no additional MSD requirements for this configuration. The MSD requirements are covered by the fallback configurations.</w:t>
        </w:r>
      </w:ins>
    </w:p>
    <w:p w14:paraId="320EEEC2" w14:textId="264E4CD7" w:rsidR="003C7D01" w:rsidRDefault="003C7D01" w:rsidP="003C7D01">
      <w:pPr>
        <w:pStyle w:val="Heading2"/>
        <w:ind w:left="576" w:hanging="576"/>
        <w:rPr>
          <w:ins w:id="7972" w:author="Per Lindell" w:date="2021-11-14T10:47:00Z"/>
          <w:rFonts w:eastAsia="MS Mincho"/>
          <w:lang w:eastAsia="ja-JP"/>
        </w:rPr>
      </w:pPr>
      <w:bookmarkStart w:id="7973" w:name="_Toc87781365"/>
      <w:bookmarkStart w:id="7974" w:name="_Toc87782582"/>
      <w:ins w:id="7975" w:author="Per Lindell" w:date="2021-11-14T10:47:00Z">
        <w:r>
          <w:rPr>
            <w:rFonts w:eastAsia="MS Mincho"/>
          </w:rPr>
          <w:t>5.1.160</w:t>
        </w:r>
        <w:r>
          <w:rPr>
            <w:rFonts w:eastAsia="MS Mincho"/>
          </w:rPr>
          <w:tab/>
          <w:t>DC_14-30-66_n77</w:t>
        </w:r>
        <w:bookmarkEnd w:id="7973"/>
        <w:bookmarkEnd w:id="7974"/>
      </w:ins>
    </w:p>
    <w:p w14:paraId="01EA4852" w14:textId="3B146EFE" w:rsidR="003C7D01" w:rsidRDefault="003C7D01" w:rsidP="003C7D01">
      <w:pPr>
        <w:pStyle w:val="Heading3"/>
        <w:tabs>
          <w:tab w:val="left" w:pos="420"/>
        </w:tabs>
        <w:ind w:left="0" w:firstLine="0"/>
        <w:rPr>
          <w:ins w:id="7976" w:author="Per Lindell" w:date="2021-11-14T10:47:00Z"/>
          <w:rFonts w:eastAsia="MS Mincho"/>
        </w:rPr>
      </w:pPr>
      <w:bookmarkStart w:id="7977" w:name="_Toc87781366"/>
      <w:bookmarkStart w:id="7978" w:name="_Toc87782583"/>
      <w:ins w:id="7979" w:author="Per Lindell" w:date="2021-11-14T10:47:00Z">
        <w:r>
          <w:rPr>
            <w:rFonts w:eastAsia="MS Mincho"/>
          </w:rPr>
          <w:t>5.1.160.1</w:t>
        </w:r>
        <w:r>
          <w:rPr>
            <w:rFonts w:eastAsia="MS Mincho"/>
          </w:rPr>
          <w:tab/>
          <w:t>Configuration for EN-DC</w:t>
        </w:r>
        <w:bookmarkEnd w:id="7977"/>
        <w:bookmarkEnd w:id="7978"/>
      </w:ins>
    </w:p>
    <w:p w14:paraId="13E51BFA" w14:textId="1295AC5A" w:rsidR="003C7D01" w:rsidRDefault="003C7D01" w:rsidP="003C7D01">
      <w:pPr>
        <w:pStyle w:val="TH"/>
        <w:rPr>
          <w:ins w:id="7980" w:author="Per Lindell" w:date="2021-11-14T10:47:00Z"/>
          <w:rFonts w:eastAsia="MS Mincho"/>
        </w:rPr>
      </w:pPr>
      <w:ins w:id="7981" w:author="Per Lindell" w:date="2021-11-14T10:47:00Z">
        <w:r>
          <w:t>Table 5.1.160.1-1: Band combinations EN-DC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3C7D01" w14:paraId="0B112AD0" w14:textId="77777777" w:rsidTr="003C7D01">
        <w:trPr>
          <w:trHeight w:val="288"/>
          <w:tblHeader/>
          <w:jc w:val="center"/>
          <w:ins w:id="7982" w:author="Per Lindell" w:date="2021-11-14T10:47:00Z"/>
        </w:trPr>
        <w:tc>
          <w:tcPr>
            <w:tcW w:w="2830" w:type="dxa"/>
            <w:tcBorders>
              <w:top w:val="single" w:sz="4" w:space="0" w:color="auto"/>
              <w:left w:val="single" w:sz="4" w:space="0" w:color="auto"/>
              <w:bottom w:val="single" w:sz="4" w:space="0" w:color="auto"/>
              <w:right w:val="single" w:sz="4" w:space="0" w:color="auto"/>
            </w:tcBorders>
            <w:vAlign w:val="center"/>
            <w:hideMark/>
          </w:tcPr>
          <w:p w14:paraId="576F036A" w14:textId="77777777" w:rsidR="003C7D01" w:rsidRDefault="003C7D01">
            <w:pPr>
              <w:pStyle w:val="TAH"/>
              <w:rPr>
                <w:ins w:id="7983" w:author="Per Lindell" w:date="2021-11-14T10:47:00Z"/>
                <w:rFonts w:cs="Arial"/>
                <w:lang w:eastAsia="sv-SE"/>
              </w:rPr>
            </w:pPr>
            <w:ins w:id="7984" w:author="Per Lindell" w:date="2021-11-14T10:47:00Z">
              <w:r>
                <w:rPr>
                  <w:rFonts w:cs="Arial"/>
                  <w:lang w:eastAsia="sv-SE"/>
                </w:rPr>
                <w:t>EN-DC configuration</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58E2CFD3" w14:textId="77777777" w:rsidR="003C7D01" w:rsidRDefault="003C7D01">
            <w:pPr>
              <w:pStyle w:val="TAH"/>
              <w:rPr>
                <w:ins w:id="7985" w:author="Per Lindell" w:date="2021-11-14T10:47:00Z"/>
                <w:lang w:eastAsia="fi-FI"/>
              </w:rPr>
            </w:pPr>
            <w:ins w:id="7986" w:author="Per Lindell" w:date="2021-11-14T10:47:00Z">
              <w:r>
                <w:rPr>
                  <w:lang w:eastAsia="fi-FI"/>
                </w:rPr>
                <w:t>Uplink EN-DC</w:t>
              </w:r>
            </w:ins>
          </w:p>
          <w:p w14:paraId="104BB516" w14:textId="77777777" w:rsidR="003C7D01" w:rsidRDefault="003C7D01">
            <w:pPr>
              <w:pStyle w:val="TAH"/>
              <w:rPr>
                <w:ins w:id="7987" w:author="Per Lindell" w:date="2021-11-14T10:47:00Z"/>
                <w:lang w:eastAsia="fi-FI"/>
              </w:rPr>
            </w:pPr>
            <w:ins w:id="7988" w:author="Per Lindell" w:date="2021-11-14T10:47:00Z">
              <w:r>
                <w:rPr>
                  <w:lang w:eastAsia="fi-FI"/>
                </w:rPr>
                <w:t>configuration</w:t>
              </w:r>
            </w:ins>
          </w:p>
          <w:p w14:paraId="436EC1E4" w14:textId="77777777" w:rsidR="003C7D01" w:rsidRDefault="003C7D01">
            <w:pPr>
              <w:pStyle w:val="TAH"/>
              <w:rPr>
                <w:ins w:id="7989" w:author="Per Lindell" w:date="2021-11-14T10:47:00Z"/>
                <w:rFonts w:cs="Arial"/>
                <w:lang w:val="fi-FI" w:eastAsia="sv-SE"/>
              </w:rPr>
            </w:pPr>
            <w:ins w:id="7990" w:author="Per Lindell" w:date="2021-11-14T10:47:00Z">
              <w:r>
                <w:rPr>
                  <w:lang w:eastAsia="fi-FI"/>
                </w:rPr>
                <w:t>(NOTE 1)</w:t>
              </w:r>
            </w:ins>
          </w:p>
        </w:tc>
      </w:tr>
      <w:tr w:rsidR="003C7D01" w14:paraId="1594D4CB" w14:textId="77777777" w:rsidTr="003C7D01">
        <w:trPr>
          <w:trHeight w:val="288"/>
          <w:jc w:val="center"/>
          <w:ins w:id="7991" w:author="Per Lindell" w:date="2021-11-14T10:47:00Z"/>
        </w:trPr>
        <w:tc>
          <w:tcPr>
            <w:tcW w:w="2830" w:type="dxa"/>
            <w:tcBorders>
              <w:top w:val="single" w:sz="4" w:space="0" w:color="auto"/>
              <w:left w:val="single" w:sz="4" w:space="0" w:color="auto"/>
              <w:bottom w:val="single" w:sz="4" w:space="0" w:color="auto"/>
              <w:right w:val="single" w:sz="4" w:space="0" w:color="auto"/>
            </w:tcBorders>
            <w:vAlign w:val="center"/>
            <w:hideMark/>
          </w:tcPr>
          <w:p w14:paraId="2CA41F04" w14:textId="77777777" w:rsidR="003C7D01" w:rsidRDefault="003C7D01">
            <w:pPr>
              <w:pStyle w:val="TAC"/>
              <w:rPr>
                <w:ins w:id="7992" w:author="Per Lindell" w:date="2021-11-14T10:47:00Z"/>
                <w:lang w:eastAsia="sv-SE"/>
              </w:rPr>
            </w:pPr>
            <w:ins w:id="7993" w:author="Per Lindell" w:date="2021-11-14T10:47:00Z">
              <w:r>
                <w:rPr>
                  <w:lang w:eastAsia="sv-SE"/>
                </w:rPr>
                <w:t>DC_14A-30A-66A_n77A</w:t>
              </w:r>
            </w:ins>
          </w:p>
          <w:p w14:paraId="2F46B1CC" w14:textId="77777777" w:rsidR="003C7D01" w:rsidRDefault="003C7D01">
            <w:pPr>
              <w:pStyle w:val="TAC"/>
              <w:rPr>
                <w:ins w:id="7994" w:author="Per Lindell" w:date="2021-11-14T10:47:00Z"/>
                <w:lang w:eastAsia="sv-SE"/>
              </w:rPr>
            </w:pPr>
            <w:ins w:id="7995" w:author="Per Lindell" w:date="2021-11-14T10:47:00Z">
              <w:r>
                <w:rPr>
                  <w:lang w:eastAsia="sv-SE"/>
                </w:rPr>
                <w:t>DC_14A-30A-66A-66A_n77A</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461FB4AD" w14:textId="77777777" w:rsidR="003C7D01" w:rsidRDefault="003C7D01">
            <w:pPr>
              <w:pStyle w:val="TAC"/>
              <w:rPr>
                <w:ins w:id="7996" w:author="Per Lindell" w:date="2021-11-14T10:47:00Z"/>
                <w:lang w:eastAsia="sv-SE"/>
              </w:rPr>
            </w:pPr>
            <w:ins w:id="7997" w:author="Per Lindell" w:date="2021-11-14T10:47:00Z">
              <w:r>
                <w:rPr>
                  <w:lang w:eastAsia="sv-SE"/>
                </w:rPr>
                <w:t>DC_14A_n77A</w:t>
              </w:r>
            </w:ins>
          </w:p>
          <w:p w14:paraId="49633B52" w14:textId="77777777" w:rsidR="003C7D01" w:rsidRDefault="003C7D01">
            <w:pPr>
              <w:pStyle w:val="TAC"/>
              <w:rPr>
                <w:ins w:id="7998" w:author="Per Lindell" w:date="2021-11-14T10:47:00Z"/>
                <w:lang w:eastAsia="sv-SE"/>
              </w:rPr>
            </w:pPr>
            <w:ins w:id="7999" w:author="Per Lindell" w:date="2021-11-14T10:47:00Z">
              <w:r>
                <w:rPr>
                  <w:lang w:eastAsia="sv-SE"/>
                </w:rPr>
                <w:t>DC_30A_n77A</w:t>
              </w:r>
            </w:ins>
          </w:p>
          <w:p w14:paraId="7EE796E5" w14:textId="77777777" w:rsidR="003C7D01" w:rsidRDefault="003C7D01">
            <w:pPr>
              <w:pStyle w:val="TAC"/>
              <w:rPr>
                <w:ins w:id="8000" w:author="Per Lindell" w:date="2021-11-14T10:47:00Z"/>
                <w:rFonts w:eastAsia="Yu Mincho"/>
                <w:lang w:eastAsia="ja-JP"/>
              </w:rPr>
            </w:pPr>
            <w:ins w:id="8001" w:author="Per Lindell" w:date="2021-11-14T10:47:00Z">
              <w:r>
                <w:rPr>
                  <w:lang w:eastAsia="sv-SE"/>
                </w:rPr>
                <w:t>DC_66A_n77A</w:t>
              </w:r>
            </w:ins>
          </w:p>
        </w:tc>
      </w:tr>
    </w:tbl>
    <w:p w14:paraId="09B41E21" w14:textId="77777777" w:rsidR="003C7D01" w:rsidRDefault="003C7D01" w:rsidP="003C7D01">
      <w:pPr>
        <w:rPr>
          <w:ins w:id="8002" w:author="Per Lindell" w:date="2021-11-14T10:47:00Z"/>
          <w:rFonts w:eastAsia="MS Mincho"/>
        </w:rPr>
      </w:pPr>
    </w:p>
    <w:p w14:paraId="5DF49C2C" w14:textId="44368EA3" w:rsidR="003C7D01" w:rsidRDefault="003C7D01" w:rsidP="003C7D01">
      <w:pPr>
        <w:pStyle w:val="Heading3"/>
        <w:tabs>
          <w:tab w:val="left" w:pos="420"/>
        </w:tabs>
        <w:ind w:left="0" w:firstLine="0"/>
        <w:rPr>
          <w:ins w:id="8003" w:author="Per Lindell" w:date="2021-11-14T10:47:00Z"/>
          <w:rFonts w:eastAsia="MS Mincho"/>
        </w:rPr>
      </w:pPr>
      <w:bookmarkStart w:id="8004" w:name="_Toc87781367"/>
      <w:bookmarkStart w:id="8005" w:name="_Toc87782584"/>
      <w:ins w:id="8006" w:author="Per Lindell" w:date="2021-11-14T10:47:00Z">
        <w:r>
          <w:rPr>
            <w:rFonts w:eastAsia="MS Mincho"/>
          </w:rPr>
          <w:t>5.1.160.2</w:t>
        </w:r>
        <w:r>
          <w:rPr>
            <w:rFonts w:eastAsia="MS Mincho"/>
          </w:rPr>
          <w:tab/>
          <w:t>∆TIB and ∆RIB values</w:t>
        </w:r>
        <w:bookmarkEnd w:id="8004"/>
        <w:bookmarkEnd w:id="8005"/>
      </w:ins>
    </w:p>
    <w:p w14:paraId="0C182911" w14:textId="77777777" w:rsidR="003C7D01" w:rsidRDefault="003C7D01" w:rsidP="003C7D01">
      <w:pPr>
        <w:rPr>
          <w:ins w:id="8007" w:author="Per Lindell" w:date="2021-11-14T10:47:00Z"/>
          <w:rFonts w:eastAsia="MS Mincho"/>
        </w:rPr>
      </w:pPr>
      <w:ins w:id="8008" w:author="Per Lindell" w:date="2021-11-14T10:47:00Z">
        <w:r>
          <w:t xml:space="preserve">For </w:t>
        </w:r>
        <w:r>
          <w:rPr>
            <w:lang w:eastAsia="zh-CN"/>
          </w:rPr>
          <w:t>DC_14-30-66_n77</w:t>
        </w:r>
        <w:r>
          <w:t xml:space="preserve">,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derived from the worst-case values from DC_14-30_n77, DC_14-66_n77, and DC_30-66_n77, and are given in the tables below.</w:t>
        </w:r>
      </w:ins>
    </w:p>
    <w:p w14:paraId="15EC25EE" w14:textId="470BBC8D" w:rsidR="003C7D01" w:rsidRDefault="003C7D01" w:rsidP="003C7D01">
      <w:pPr>
        <w:pStyle w:val="TH"/>
        <w:rPr>
          <w:ins w:id="8009" w:author="Per Lindell" w:date="2021-11-14T10:47:00Z"/>
        </w:rPr>
      </w:pPr>
      <w:ins w:id="8010" w:author="Per Lindell" w:date="2021-11-14T10:47:00Z">
        <w:r>
          <w:t>Table 5.1.160.2-1: ΔT</w:t>
        </w:r>
        <w:r>
          <w:rPr>
            <w:vertAlign w:val="subscript"/>
          </w:rPr>
          <w:t>IB,c</w:t>
        </w:r>
        <w:r>
          <w:t xml:space="preserve"> due to EN-DC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47"/>
        <w:gridCol w:w="2049"/>
        <w:gridCol w:w="2340"/>
      </w:tblGrid>
      <w:tr w:rsidR="003C7D01" w14:paraId="09EBB950" w14:textId="77777777" w:rsidTr="003C7D01">
        <w:trPr>
          <w:tblHeader/>
          <w:jc w:val="center"/>
          <w:ins w:id="8011" w:author="Per Lindell" w:date="2021-11-14T10:47:00Z"/>
        </w:trPr>
        <w:tc>
          <w:tcPr>
            <w:tcW w:w="2147" w:type="dxa"/>
            <w:tcBorders>
              <w:top w:val="single" w:sz="4" w:space="0" w:color="auto"/>
              <w:left w:val="single" w:sz="4" w:space="0" w:color="auto"/>
              <w:bottom w:val="single" w:sz="4" w:space="0" w:color="auto"/>
              <w:right w:val="single" w:sz="4" w:space="0" w:color="auto"/>
            </w:tcBorders>
            <w:vAlign w:val="center"/>
            <w:hideMark/>
          </w:tcPr>
          <w:p w14:paraId="1F77CA25" w14:textId="77777777" w:rsidR="003C7D01" w:rsidRDefault="003C7D01">
            <w:pPr>
              <w:pStyle w:val="TAH"/>
              <w:rPr>
                <w:ins w:id="8012" w:author="Per Lindell" w:date="2021-11-14T10:47:00Z"/>
                <w:lang w:eastAsia="sv-SE"/>
              </w:rPr>
            </w:pPr>
            <w:ins w:id="8013" w:author="Per Lindell" w:date="2021-11-14T10:47:00Z">
              <w:r>
                <w:rPr>
                  <w:rFonts w:cs="Arial"/>
                  <w:lang w:eastAsia="sv-SE"/>
                </w:rPr>
                <w:t>Inter-band EN-DC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5192A723" w14:textId="77777777" w:rsidR="003C7D01" w:rsidRDefault="003C7D01">
            <w:pPr>
              <w:pStyle w:val="TAH"/>
              <w:rPr>
                <w:ins w:id="8014" w:author="Per Lindell" w:date="2021-11-14T10:47:00Z"/>
                <w:lang w:eastAsia="sv-SE"/>
              </w:rPr>
            </w:pPr>
            <w:ins w:id="8015" w:author="Per Lindell" w:date="2021-11-14T10:47:00Z">
              <w:r>
                <w:rPr>
                  <w:lang w:eastAsia="sv-SE"/>
                </w:rPr>
                <w:t>E-UTRA or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0222BE50" w14:textId="77777777" w:rsidR="003C7D01" w:rsidRDefault="003C7D01">
            <w:pPr>
              <w:pStyle w:val="TAH"/>
              <w:rPr>
                <w:ins w:id="8016" w:author="Per Lindell" w:date="2021-11-14T10:47:00Z"/>
                <w:lang w:eastAsia="sv-SE"/>
              </w:rPr>
            </w:pPr>
            <w:ins w:id="8017" w:author="Per Lindell" w:date="2021-11-14T10:47:00Z">
              <w:r>
                <w:rPr>
                  <w:lang w:eastAsia="sv-SE"/>
                </w:rPr>
                <w:t>ΔT</w:t>
              </w:r>
              <w:r>
                <w:rPr>
                  <w:vertAlign w:val="subscript"/>
                  <w:lang w:eastAsia="sv-SE"/>
                </w:rPr>
                <w:t>IB,c</w:t>
              </w:r>
              <w:r>
                <w:rPr>
                  <w:lang w:eastAsia="sv-SE"/>
                </w:rPr>
                <w:t xml:space="preserve"> (dB)</w:t>
              </w:r>
            </w:ins>
          </w:p>
        </w:tc>
      </w:tr>
      <w:tr w:rsidR="003C7D01" w14:paraId="6B1CB791" w14:textId="77777777" w:rsidTr="003C7D01">
        <w:trPr>
          <w:jc w:val="center"/>
          <w:ins w:id="8018" w:author="Per Lindell" w:date="2021-11-14T10:47:00Z"/>
        </w:trPr>
        <w:tc>
          <w:tcPr>
            <w:tcW w:w="2147" w:type="dxa"/>
            <w:tcBorders>
              <w:top w:val="single" w:sz="4" w:space="0" w:color="auto"/>
              <w:left w:val="single" w:sz="4" w:space="0" w:color="auto"/>
              <w:bottom w:val="nil"/>
              <w:right w:val="single" w:sz="4" w:space="0" w:color="auto"/>
            </w:tcBorders>
            <w:vAlign w:val="center"/>
            <w:hideMark/>
          </w:tcPr>
          <w:p w14:paraId="3330F906" w14:textId="77777777" w:rsidR="003C7D01" w:rsidRDefault="003C7D01">
            <w:pPr>
              <w:pStyle w:val="TAC"/>
              <w:rPr>
                <w:ins w:id="8019" w:author="Per Lindell" w:date="2021-11-14T10:47:00Z"/>
                <w:lang w:eastAsia="sv-SE"/>
              </w:rPr>
            </w:pPr>
            <w:ins w:id="8020" w:author="Per Lindell" w:date="2021-11-14T10:47:00Z">
              <w:r>
                <w:rPr>
                  <w:lang w:eastAsia="sv-SE"/>
                </w:rPr>
                <w:t>DC_14-30-66_n77</w:t>
              </w:r>
            </w:ins>
          </w:p>
          <w:p w14:paraId="78CE262C" w14:textId="77777777" w:rsidR="003C7D01" w:rsidRDefault="003C7D01">
            <w:pPr>
              <w:pStyle w:val="TAC"/>
              <w:rPr>
                <w:ins w:id="8021" w:author="Per Lindell" w:date="2021-11-14T10:47:00Z"/>
                <w:lang w:eastAsia="sv-SE"/>
              </w:rPr>
            </w:pPr>
            <w:ins w:id="8022" w:author="Per Lindell" w:date="2021-11-14T10:47:00Z">
              <w:r>
                <w:rPr>
                  <w:lang w:eastAsia="sv-SE"/>
                </w:rPr>
                <w:t>DC_14-30-66-66_n77</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179B5020" w14:textId="77777777" w:rsidR="003C7D01" w:rsidRDefault="003C7D01">
            <w:pPr>
              <w:pStyle w:val="TAC"/>
              <w:rPr>
                <w:ins w:id="8023" w:author="Per Lindell" w:date="2021-11-14T10:47:00Z"/>
                <w:lang w:val="fi-FI" w:eastAsia="ja-JP"/>
              </w:rPr>
            </w:pPr>
            <w:ins w:id="8024" w:author="Per Lindell" w:date="2021-11-14T10:47:00Z">
              <w:r>
                <w:rPr>
                  <w:lang w:val="fi-FI" w:eastAsia="ja-JP"/>
                </w:rPr>
                <w:t>14</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3C5D874F" w14:textId="77777777" w:rsidR="003C7D01" w:rsidRDefault="003C7D01">
            <w:pPr>
              <w:pStyle w:val="TAC"/>
              <w:rPr>
                <w:ins w:id="8025" w:author="Per Lindell" w:date="2021-11-14T10:47:00Z"/>
                <w:rFonts w:eastAsia="Yu Mincho"/>
                <w:lang w:eastAsia="ja-JP"/>
              </w:rPr>
            </w:pPr>
            <w:ins w:id="8026" w:author="Per Lindell" w:date="2021-11-14T10:47:00Z">
              <w:r>
                <w:rPr>
                  <w:rFonts w:eastAsia="Yu Mincho"/>
                  <w:lang w:eastAsia="ja-JP"/>
                </w:rPr>
                <w:t>0.6</w:t>
              </w:r>
            </w:ins>
          </w:p>
        </w:tc>
      </w:tr>
      <w:tr w:rsidR="003C7D01" w14:paraId="5777C3B2" w14:textId="77777777" w:rsidTr="003C7D01">
        <w:trPr>
          <w:jc w:val="center"/>
          <w:ins w:id="8027" w:author="Per Lindell" w:date="2021-11-14T10:47:00Z"/>
        </w:trPr>
        <w:tc>
          <w:tcPr>
            <w:tcW w:w="2147" w:type="dxa"/>
            <w:tcBorders>
              <w:top w:val="nil"/>
              <w:left w:val="single" w:sz="4" w:space="0" w:color="auto"/>
              <w:bottom w:val="nil"/>
              <w:right w:val="single" w:sz="4" w:space="0" w:color="auto"/>
            </w:tcBorders>
            <w:vAlign w:val="center"/>
          </w:tcPr>
          <w:p w14:paraId="47BB15A9" w14:textId="77777777" w:rsidR="003C7D01" w:rsidRDefault="003C7D01">
            <w:pPr>
              <w:pStyle w:val="TAC"/>
              <w:rPr>
                <w:ins w:id="8028" w:author="Per Lindell" w:date="2021-11-14T10:47:00Z"/>
                <w:rFonts w:eastAsia="MS Mincho"/>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F3AC218" w14:textId="77777777" w:rsidR="003C7D01" w:rsidRDefault="003C7D01">
            <w:pPr>
              <w:pStyle w:val="TAC"/>
              <w:rPr>
                <w:ins w:id="8029" w:author="Per Lindell" w:date="2021-11-14T10:47:00Z"/>
                <w:lang w:val="fi-FI" w:eastAsia="ja-JP"/>
              </w:rPr>
            </w:pPr>
            <w:ins w:id="8030" w:author="Per Lindell" w:date="2021-11-14T10:47:00Z">
              <w:r>
                <w:rPr>
                  <w:lang w:val="fi-FI" w:eastAsia="ja-JP"/>
                </w:rPr>
                <w:t>30</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3C34FA6C" w14:textId="77777777" w:rsidR="003C7D01" w:rsidRDefault="003C7D01">
            <w:pPr>
              <w:pStyle w:val="TAC"/>
              <w:rPr>
                <w:ins w:id="8031" w:author="Per Lindell" w:date="2021-11-14T10:47:00Z"/>
                <w:rFonts w:eastAsia="Yu Mincho"/>
                <w:lang w:eastAsia="ja-JP"/>
              </w:rPr>
            </w:pPr>
            <w:ins w:id="8032" w:author="Per Lindell" w:date="2021-11-14T10:47:00Z">
              <w:r>
                <w:rPr>
                  <w:rFonts w:eastAsia="Yu Mincho"/>
                  <w:lang w:eastAsia="ja-JP"/>
                </w:rPr>
                <w:t>0.3</w:t>
              </w:r>
            </w:ins>
          </w:p>
        </w:tc>
      </w:tr>
      <w:tr w:rsidR="003C7D01" w14:paraId="622C5315" w14:textId="77777777" w:rsidTr="003C7D01">
        <w:trPr>
          <w:jc w:val="center"/>
          <w:ins w:id="8033" w:author="Per Lindell" w:date="2021-11-14T10:47:00Z"/>
        </w:trPr>
        <w:tc>
          <w:tcPr>
            <w:tcW w:w="2147" w:type="dxa"/>
            <w:tcBorders>
              <w:top w:val="nil"/>
              <w:left w:val="single" w:sz="4" w:space="0" w:color="auto"/>
              <w:bottom w:val="nil"/>
              <w:right w:val="single" w:sz="4" w:space="0" w:color="auto"/>
            </w:tcBorders>
            <w:vAlign w:val="center"/>
          </w:tcPr>
          <w:p w14:paraId="289B61ED" w14:textId="77777777" w:rsidR="003C7D01" w:rsidRDefault="003C7D01">
            <w:pPr>
              <w:pStyle w:val="TAC"/>
              <w:rPr>
                <w:ins w:id="8034" w:author="Per Lindell" w:date="2021-11-14T10:47:00Z"/>
                <w:rFonts w:eastAsia="MS Mincho"/>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C0887E7" w14:textId="77777777" w:rsidR="003C7D01" w:rsidRDefault="003C7D01">
            <w:pPr>
              <w:pStyle w:val="TAC"/>
              <w:rPr>
                <w:ins w:id="8035" w:author="Per Lindell" w:date="2021-11-14T10:47:00Z"/>
                <w:lang w:val="fi-FI" w:eastAsia="ja-JP"/>
              </w:rPr>
            </w:pPr>
            <w:ins w:id="8036" w:author="Per Lindell" w:date="2021-11-14T10:47:00Z">
              <w:r>
                <w:rPr>
                  <w:lang w:val="fi-FI" w:eastAsia="ja-JP"/>
                </w:rPr>
                <w:t>66</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1E529BB6" w14:textId="77777777" w:rsidR="003C7D01" w:rsidRDefault="003C7D01">
            <w:pPr>
              <w:pStyle w:val="TAC"/>
              <w:rPr>
                <w:ins w:id="8037" w:author="Per Lindell" w:date="2021-11-14T10:47:00Z"/>
                <w:rFonts w:eastAsia="Yu Mincho"/>
                <w:lang w:eastAsia="ja-JP"/>
              </w:rPr>
            </w:pPr>
            <w:ins w:id="8038" w:author="Per Lindell" w:date="2021-11-14T10:47:00Z">
              <w:r>
                <w:rPr>
                  <w:rFonts w:eastAsia="Yu Mincho"/>
                  <w:lang w:eastAsia="ja-JP"/>
                </w:rPr>
                <w:t>0.6</w:t>
              </w:r>
            </w:ins>
          </w:p>
        </w:tc>
      </w:tr>
      <w:tr w:rsidR="003C7D01" w14:paraId="56A68273" w14:textId="77777777" w:rsidTr="003C7D01">
        <w:trPr>
          <w:jc w:val="center"/>
          <w:ins w:id="8039" w:author="Per Lindell" w:date="2021-11-14T10:47:00Z"/>
        </w:trPr>
        <w:tc>
          <w:tcPr>
            <w:tcW w:w="2147" w:type="dxa"/>
            <w:tcBorders>
              <w:top w:val="nil"/>
              <w:left w:val="single" w:sz="4" w:space="0" w:color="auto"/>
              <w:bottom w:val="single" w:sz="4" w:space="0" w:color="auto"/>
              <w:right w:val="single" w:sz="4" w:space="0" w:color="auto"/>
            </w:tcBorders>
            <w:vAlign w:val="center"/>
          </w:tcPr>
          <w:p w14:paraId="597C2EC9" w14:textId="77777777" w:rsidR="003C7D01" w:rsidRDefault="003C7D01">
            <w:pPr>
              <w:pStyle w:val="TAC"/>
              <w:rPr>
                <w:ins w:id="8040" w:author="Per Lindell" w:date="2021-11-14T10:47:00Z"/>
                <w:rFonts w:eastAsia="MS Mincho"/>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C1BACEA" w14:textId="77777777" w:rsidR="003C7D01" w:rsidRDefault="003C7D01">
            <w:pPr>
              <w:pStyle w:val="TAC"/>
              <w:rPr>
                <w:ins w:id="8041" w:author="Per Lindell" w:date="2021-11-14T10:47:00Z"/>
                <w:lang w:val="fi-FI" w:eastAsia="ja-JP"/>
              </w:rPr>
            </w:pPr>
            <w:ins w:id="8042" w:author="Per Lindell" w:date="2021-11-14T10:47:00Z">
              <w:r>
                <w:rPr>
                  <w:lang w:val="fi-FI" w:eastAsia="ja-JP"/>
                </w:rPr>
                <w:t>n77</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1CC542F5" w14:textId="77777777" w:rsidR="003C7D01" w:rsidRDefault="003C7D01">
            <w:pPr>
              <w:pStyle w:val="TAC"/>
              <w:rPr>
                <w:ins w:id="8043" w:author="Per Lindell" w:date="2021-11-14T10:47:00Z"/>
                <w:rFonts w:eastAsia="Yu Mincho"/>
                <w:lang w:eastAsia="ja-JP"/>
              </w:rPr>
            </w:pPr>
            <w:ins w:id="8044" w:author="Per Lindell" w:date="2021-11-14T10:47:00Z">
              <w:r>
                <w:rPr>
                  <w:rFonts w:eastAsia="Yu Mincho"/>
                  <w:lang w:eastAsia="ja-JP"/>
                </w:rPr>
                <w:t>0.8</w:t>
              </w:r>
            </w:ins>
          </w:p>
        </w:tc>
      </w:tr>
    </w:tbl>
    <w:p w14:paraId="4CE760A0" w14:textId="77777777" w:rsidR="003C7D01" w:rsidRDefault="003C7D01" w:rsidP="003C7D01">
      <w:pPr>
        <w:rPr>
          <w:ins w:id="8045" w:author="Per Lindell" w:date="2021-11-14T10:47:00Z"/>
          <w:rFonts w:eastAsia="MS Mincho"/>
        </w:rPr>
      </w:pPr>
    </w:p>
    <w:p w14:paraId="6372B4B6" w14:textId="3960EED4" w:rsidR="003C7D01" w:rsidRDefault="003C7D01" w:rsidP="003C7D01">
      <w:pPr>
        <w:pStyle w:val="TH"/>
        <w:rPr>
          <w:ins w:id="8046" w:author="Per Lindell" w:date="2021-11-14T10:47:00Z"/>
        </w:rPr>
      </w:pPr>
      <w:ins w:id="8047" w:author="Per Lindell" w:date="2021-11-14T10:47:00Z">
        <w:r>
          <w:t>Table 5.1.160.2-2: ΔR</w:t>
        </w:r>
        <w:r>
          <w:rPr>
            <w:vertAlign w:val="subscript"/>
          </w:rPr>
          <w:t>IB,c</w:t>
        </w:r>
        <w:r>
          <w:t xml:space="preserve"> due to EN-DC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7"/>
        <w:gridCol w:w="2049"/>
        <w:gridCol w:w="2340"/>
      </w:tblGrid>
      <w:tr w:rsidR="003C7D01" w14:paraId="5C0A060A" w14:textId="77777777" w:rsidTr="003C7D01">
        <w:trPr>
          <w:tblHeader/>
          <w:jc w:val="center"/>
          <w:ins w:id="8048" w:author="Per Lindell" w:date="2021-11-14T10:47:00Z"/>
        </w:trPr>
        <w:tc>
          <w:tcPr>
            <w:tcW w:w="2237" w:type="dxa"/>
            <w:tcBorders>
              <w:top w:val="single" w:sz="4" w:space="0" w:color="auto"/>
              <w:left w:val="single" w:sz="4" w:space="0" w:color="auto"/>
              <w:bottom w:val="single" w:sz="4" w:space="0" w:color="auto"/>
              <w:right w:val="single" w:sz="4" w:space="0" w:color="auto"/>
            </w:tcBorders>
            <w:vAlign w:val="center"/>
            <w:hideMark/>
          </w:tcPr>
          <w:p w14:paraId="428B9B1C" w14:textId="77777777" w:rsidR="003C7D01" w:rsidRDefault="003C7D01">
            <w:pPr>
              <w:pStyle w:val="TAH"/>
              <w:rPr>
                <w:ins w:id="8049" w:author="Per Lindell" w:date="2021-11-14T10:47:00Z"/>
                <w:lang w:eastAsia="sv-SE"/>
              </w:rPr>
            </w:pPr>
            <w:ins w:id="8050" w:author="Per Lindell" w:date="2021-11-14T10:47:00Z">
              <w:r>
                <w:rPr>
                  <w:rFonts w:cs="Arial"/>
                  <w:lang w:eastAsia="sv-SE"/>
                </w:rPr>
                <w:t>Inter-band EN-DC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00CA57B8" w14:textId="77777777" w:rsidR="003C7D01" w:rsidRDefault="003C7D01">
            <w:pPr>
              <w:pStyle w:val="TAH"/>
              <w:rPr>
                <w:ins w:id="8051" w:author="Per Lindell" w:date="2021-11-14T10:47:00Z"/>
                <w:lang w:eastAsia="sv-SE"/>
              </w:rPr>
            </w:pPr>
            <w:ins w:id="8052" w:author="Per Lindell" w:date="2021-11-14T10:47:00Z">
              <w:r>
                <w:rPr>
                  <w:lang w:eastAsia="sv-SE"/>
                </w:rPr>
                <w:t>E-UTRA or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6D93D973" w14:textId="77777777" w:rsidR="003C7D01" w:rsidRDefault="003C7D01">
            <w:pPr>
              <w:pStyle w:val="TAH"/>
              <w:rPr>
                <w:ins w:id="8053" w:author="Per Lindell" w:date="2021-11-14T10:47:00Z"/>
                <w:lang w:eastAsia="sv-SE"/>
              </w:rPr>
            </w:pPr>
            <w:ins w:id="8054" w:author="Per Lindell" w:date="2021-11-14T10:47:00Z">
              <w:r>
                <w:rPr>
                  <w:rFonts w:cs="Arial"/>
                  <w:lang w:eastAsia="sv-SE"/>
                </w:rPr>
                <w:t>ΔR</w:t>
              </w:r>
              <w:r>
                <w:rPr>
                  <w:rFonts w:cs="Arial"/>
                  <w:vertAlign w:val="subscript"/>
                  <w:lang w:eastAsia="sv-SE"/>
                </w:rPr>
                <w:t>IB,c</w:t>
              </w:r>
              <w:r>
                <w:rPr>
                  <w:rFonts w:cs="Arial"/>
                  <w:lang w:eastAsia="sv-SE"/>
                </w:rPr>
                <w:t xml:space="preserve"> (dB)</w:t>
              </w:r>
            </w:ins>
          </w:p>
        </w:tc>
      </w:tr>
      <w:tr w:rsidR="003C7D01" w14:paraId="75D03F3A" w14:textId="77777777" w:rsidTr="003C7D01">
        <w:trPr>
          <w:jc w:val="center"/>
          <w:ins w:id="8055" w:author="Per Lindell" w:date="2021-11-14T10:47:00Z"/>
        </w:trPr>
        <w:tc>
          <w:tcPr>
            <w:tcW w:w="2237" w:type="dxa"/>
            <w:tcBorders>
              <w:top w:val="single" w:sz="4" w:space="0" w:color="auto"/>
              <w:left w:val="single" w:sz="4" w:space="0" w:color="auto"/>
              <w:bottom w:val="nil"/>
              <w:right w:val="single" w:sz="4" w:space="0" w:color="auto"/>
            </w:tcBorders>
            <w:vAlign w:val="center"/>
            <w:hideMark/>
          </w:tcPr>
          <w:p w14:paraId="07969D5B" w14:textId="77777777" w:rsidR="003C7D01" w:rsidRDefault="003C7D01">
            <w:pPr>
              <w:pStyle w:val="TAC"/>
              <w:rPr>
                <w:ins w:id="8056" w:author="Per Lindell" w:date="2021-11-14T10:47:00Z"/>
                <w:lang w:eastAsia="sv-SE"/>
              </w:rPr>
            </w:pPr>
            <w:ins w:id="8057" w:author="Per Lindell" w:date="2021-11-14T10:47:00Z">
              <w:r>
                <w:rPr>
                  <w:lang w:eastAsia="sv-SE"/>
                </w:rPr>
                <w:t>DC_14-30-66_n77</w:t>
              </w:r>
            </w:ins>
          </w:p>
          <w:p w14:paraId="381F58DE" w14:textId="77777777" w:rsidR="003C7D01" w:rsidRDefault="003C7D01">
            <w:pPr>
              <w:pStyle w:val="TAC"/>
              <w:rPr>
                <w:ins w:id="8058" w:author="Per Lindell" w:date="2021-11-14T10:47:00Z"/>
                <w:lang w:eastAsia="sv-SE"/>
              </w:rPr>
            </w:pPr>
            <w:ins w:id="8059" w:author="Per Lindell" w:date="2021-11-14T10:47:00Z">
              <w:r>
                <w:rPr>
                  <w:lang w:eastAsia="sv-SE"/>
                </w:rPr>
                <w:t>DC_14-30-66-66_n77</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25A107F4" w14:textId="77777777" w:rsidR="003C7D01" w:rsidRDefault="003C7D01">
            <w:pPr>
              <w:pStyle w:val="TAC"/>
              <w:rPr>
                <w:ins w:id="8060" w:author="Per Lindell" w:date="2021-11-14T10:47:00Z"/>
                <w:lang w:val="fi-FI" w:eastAsia="ja-JP"/>
              </w:rPr>
            </w:pPr>
            <w:ins w:id="8061" w:author="Per Lindell" w:date="2021-11-14T10:47:00Z">
              <w:r>
                <w:rPr>
                  <w:lang w:val="fi-FI" w:eastAsia="ja-JP"/>
                </w:rPr>
                <w:t>14</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2DBAE42C" w14:textId="77777777" w:rsidR="003C7D01" w:rsidRDefault="003C7D01">
            <w:pPr>
              <w:pStyle w:val="TAC"/>
              <w:rPr>
                <w:ins w:id="8062" w:author="Per Lindell" w:date="2021-11-14T10:47:00Z"/>
                <w:rFonts w:eastAsia="Yu Mincho"/>
                <w:lang w:eastAsia="ja-JP"/>
              </w:rPr>
            </w:pPr>
            <w:ins w:id="8063" w:author="Per Lindell" w:date="2021-11-14T10:47:00Z">
              <w:r>
                <w:rPr>
                  <w:rFonts w:eastAsia="Yu Mincho"/>
                  <w:lang w:eastAsia="ja-JP"/>
                </w:rPr>
                <w:t>0.2</w:t>
              </w:r>
            </w:ins>
          </w:p>
        </w:tc>
      </w:tr>
      <w:tr w:rsidR="003C7D01" w14:paraId="1C980046" w14:textId="77777777" w:rsidTr="003C7D01">
        <w:trPr>
          <w:jc w:val="center"/>
          <w:ins w:id="8064" w:author="Per Lindell" w:date="2021-11-14T10:47:00Z"/>
        </w:trPr>
        <w:tc>
          <w:tcPr>
            <w:tcW w:w="2237" w:type="dxa"/>
            <w:tcBorders>
              <w:top w:val="nil"/>
              <w:left w:val="single" w:sz="4" w:space="0" w:color="auto"/>
              <w:bottom w:val="nil"/>
              <w:right w:val="single" w:sz="4" w:space="0" w:color="auto"/>
            </w:tcBorders>
            <w:vAlign w:val="center"/>
          </w:tcPr>
          <w:p w14:paraId="51168CB4" w14:textId="77777777" w:rsidR="003C7D01" w:rsidRDefault="003C7D01">
            <w:pPr>
              <w:pStyle w:val="TAC"/>
              <w:rPr>
                <w:ins w:id="8065" w:author="Per Lindell" w:date="2021-11-14T10:47:00Z"/>
                <w:rFonts w:eastAsia="MS Mincho"/>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920C050" w14:textId="77777777" w:rsidR="003C7D01" w:rsidRDefault="003C7D01">
            <w:pPr>
              <w:pStyle w:val="TAC"/>
              <w:rPr>
                <w:ins w:id="8066" w:author="Per Lindell" w:date="2021-11-14T10:47:00Z"/>
                <w:lang w:val="fi-FI" w:eastAsia="ja-JP"/>
              </w:rPr>
            </w:pPr>
            <w:ins w:id="8067" w:author="Per Lindell" w:date="2021-11-14T10:47:00Z">
              <w:r>
                <w:rPr>
                  <w:lang w:val="fi-FI" w:eastAsia="ja-JP"/>
                </w:rPr>
                <w:t>30</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287E9E9F" w14:textId="77777777" w:rsidR="003C7D01" w:rsidRDefault="003C7D01">
            <w:pPr>
              <w:pStyle w:val="TAC"/>
              <w:rPr>
                <w:ins w:id="8068" w:author="Per Lindell" w:date="2021-11-14T10:47:00Z"/>
                <w:rFonts w:eastAsia="Yu Mincho"/>
                <w:lang w:eastAsia="ja-JP"/>
              </w:rPr>
            </w:pPr>
            <w:ins w:id="8069" w:author="Per Lindell" w:date="2021-11-14T10:47:00Z">
              <w:r>
                <w:rPr>
                  <w:rFonts w:eastAsia="Yu Mincho"/>
                  <w:lang w:eastAsia="ja-JP"/>
                </w:rPr>
                <w:t>0.5</w:t>
              </w:r>
            </w:ins>
          </w:p>
        </w:tc>
      </w:tr>
      <w:tr w:rsidR="003C7D01" w14:paraId="2A86383A" w14:textId="77777777" w:rsidTr="003C7D01">
        <w:trPr>
          <w:jc w:val="center"/>
          <w:ins w:id="8070" w:author="Per Lindell" w:date="2021-11-14T10:47:00Z"/>
        </w:trPr>
        <w:tc>
          <w:tcPr>
            <w:tcW w:w="2237" w:type="dxa"/>
            <w:tcBorders>
              <w:top w:val="nil"/>
              <w:left w:val="single" w:sz="4" w:space="0" w:color="auto"/>
              <w:bottom w:val="nil"/>
              <w:right w:val="single" w:sz="4" w:space="0" w:color="auto"/>
            </w:tcBorders>
            <w:vAlign w:val="center"/>
          </w:tcPr>
          <w:p w14:paraId="0E4F2DFD" w14:textId="77777777" w:rsidR="003C7D01" w:rsidRDefault="003C7D01">
            <w:pPr>
              <w:pStyle w:val="TAC"/>
              <w:rPr>
                <w:ins w:id="8071" w:author="Per Lindell" w:date="2021-11-14T10:47:00Z"/>
                <w:rFonts w:eastAsia="MS Mincho"/>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EA3EB00" w14:textId="77777777" w:rsidR="003C7D01" w:rsidRDefault="003C7D01">
            <w:pPr>
              <w:pStyle w:val="TAC"/>
              <w:rPr>
                <w:ins w:id="8072" w:author="Per Lindell" w:date="2021-11-14T10:47:00Z"/>
                <w:lang w:val="fi-FI" w:eastAsia="ja-JP"/>
              </w:rPr>
            </w:pPr>
            <w:ins w:id="8073" w:author="Per Lindell" w:date="2021-11-14T10:47:00Z">
              <w:r>
                <w:rPr>
                  <w:lang w:val="fi-FI" w:eastAsia="ja-JP"/>
                </w:rPr>
                <w:t>66</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417B194B" w14:textId="77777777" w:rsidR="003C7D01" w:rsidRDefault="003C7D01">
            <w:pPr>
              <w:pStyle w:val="TAC"/>
              <w:rPr>
                <w:ins w:id="8074" w:author="Per Lindell" w:date="2021-11-14T10:47:00Z"/>
                <w:rFonts w:eastAsia="Yu Mincho"/>
                <w:lang w:eastAsia="ja-JP"/>
              </w:rPr>
            </w:pPr>
            <w:ins w:id="8075" w:author="Per Lindell" w:date="2021-11-14T10:47:00Z">
              <w:r>
                <w:rPr>
                  <w:rFonts w:eastAsia="Yu Mincho"/>
                  <w:lang w:eastAsia="ja-JP"/>
                </w:rPr>
                <w:t>0.5</w:t>
              </w:r>
            </w:ins>
          </w:p>
        </w:tc>
      </w:tr>
      <w:tr w:rsidR="003C7D01" w14:paraId="2326504F" w14:textId="77777777" w:rsidTr="003C7D01">
        <w:trPr>
          <w:jc w:val="center"/>
          <w:ins w:id="8076" w:author="Per Lindell" w:date="2021-11-14T10:47:00Z"/>
        </w:trPr>
        <w:tc>
          <w:tcPr>
            <w:tcW w:w="2237" w:type="dxa"/>
            <w:tcBorders>
              <w:top w:val="nil"/>
              <w:left w:val="single" w:sz="4" w:space="0" w:color="auto"/>
              <w:bottom w:val="single" w:sz="4" w:space="0" w:color="auto"/>
              <w:right w:val="single" w:sz="4" w:space="0" w:color="auto"/>
            </w:tcBorders>
            <w:vAlign w:val="center"/>
          </w:tcPr>
          <w:p w14:paraId="7A27C4B6" w14:textId="77777777" w:rsidR="003C7D01" w:rsidRDefault="003C7D01">
            <w:pPr>
              <w:pStyle w:val="TAC"/>
              <w:rPr>
                <w:ins w:id="8077" w:author="Per Lindell" w:date="2021-11-14T10:47:00Z"/>
                <w:rFonts w:eastAsia="MS Mincho"/>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2B26A6F" w14:textId="77777777" w:rsidR="003C7D01" w:rsidRDefault="003C7D01">
            <w:pPr>
              <w:pStyle w:val="TAC"/>
              <w:rPr>
                <w:ins w:id="8078" w:author="Per Lindell" w:date="2021-11-14T10:47:00Z"/>
                <w:lang w:val="fi-FI" w:eastAsia="ja-JP"/>
              </w:rPr>
            </w:pPr>
            <w:ins w:id="8079" w:author="Per Lindell" w:date="2021-11-14T10:47:00Z">
              <w:r>
                <w:rPr>
                  <w:lang w:val="fi-FI" w:eastAsia="ja-JP"/>
                </w:rPr>
                <w:t>n77</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71AA08F3" w14:textId="77777777" w:rsidR="003C7D01" w:rsidRDefault="003C7D01">
            <w:pPr>
              <w:pStyle w:val="TAC"/>
              <w:rPr>
                <w:ins w:id="8080" w:author="Per Lindell" w:date="2021-11-14T10:47:00Z"/>
                <w:rFonts w:eastAsia="Yu Mincho"/>
                <w:lang w:eastAsia="ja-JP"/>
              </w:rPr>
            </w:pPr>
            <w:ins w:id="8081" w:author="Per Lindell" w:date="2021-11-14T10:47:00Z">
              <w:r>
                <w:rPr>
                  <w:rFonts w:eastAsia="Yu Mincho"/>
                  <w:lang w:eastAsia="ja-JP"/>
                </w:rPr>
                <w:t>0.5</w:t>
              </w:r>
            </w:ins>
          </w:p>
        </w:tc>
      </w:tr>
    </w:tbl>
    <w:p w14:paraId="0FE3AE42" w14:textId="77777777" w:rsidR="003C7D01" w:rsidRDefault="003C7D01" w:rsidP="003C7D01">
      <w:pPr>
        <w:rPr>
          <w:ins w:id="8082" w:author="Per Lindell" w:date="2021-11-14T10:47:00Z"/>
          <w:rFonts w:eastAsia="MS Mincho"/>
        </w:rPr>
      </w:pPr>
    </w:p>
    <w:p w14:paraId="2CA0DF5D" w14:textId="46B3BDBC" w:rsidR="003C7D01" w:rsidRDefault="003C7D01" w:rsidP="003C7D01">
      <w:pPr>
        <w:pStyle w:val="Heading3"/>
        <w:tabs>
          <w:tab w:val="left" w:pos="420"/>
        </w:tabs>
        <w:ind w:left="0" w:firstLine="0"/>
        <w:rPr>
          <w:ins w:id="8083" w:author="Per Lindell" w:date="2021-11-14T10:47:00Z"/>
          <w:rFonts w:eastAsia="MS Mincho"/>
        </w:rPr>
      </w:pPr>
      <w:bookmarkStart w:id="8084" w:name="_Toc87781368"/>
      <w:bookmarkStart w:id="8085" w:name="_Toc87782585"/>
      <w:ins w:id="8086" w:author="Per Lindell" w:date="2021-11-14T10:47:00Z">
        <w:r>
          <w:rPr>
            <w:rFonts w:eastAsia="MS Mincho"/>
          </w:rPr>
          <w:t>5.1.160.3</w:t>
        </w:r>
        <w:r>
          <w:rPr>
            <w:rFonts w:eastAsia="MS Mincho"/>
          </w:rPr>
          <w:tab/>
          <w:t>Reference sensitivity exceptions</w:t>
        </w:r>
        <w:bookmarkEnd w:id="8084"/>
        <w:bookmarkEnd w:id="8085"/>
      </w:ins>
    </w:p>
    <w:p w14:paraId="32A5ADE8" w14:textId="77777777" w:rsidR="003C7D01" w:rsidRDefault="003C7D01" w:rsidP="003C7D01">
      <w:pPr>
        <w:rPr>
          <w:ins w:id="8087" w:author="Per Lindell" w:date="2021-11-14T10:47:00Z"/>
          <w:rFonts w:eastAsia="MS Mincho"/>
          <w:lang w:val="en-US"/>
        </w:rPr>
      </w:pPr>
      <w:ins w:id="8088" w:author="Per Lindell" w:date="2021-11-14T10:47:00Z">
        <w:r>
          <w:rPr>
            <w:lang w:val="en-US"/>
          </w:rPr>
          <w:t>There are no additional MSD requirements for this configuration. The MSD requirements are covered by the fallback configurations.</w:t>
        </w:r>
      </w:ins>
    </w:p>
    <w:p w14:paraId="1780DE4D" w14:textId="730DF462" w:rsidR="003C7D01" w:rsidRPr="00F8125B" w:rsidRDefault="003C7D01" w:rsidP="003C7D01">
      <w:pPr>
        <w:pStyle w:val="Heading2"/>
        <w:ind w:left="576" w:hanging="576"/>
        <w:rPr>
          <w:ins w:id="8089" w:author="Per Lindell" w:date="2021-11-14T10:48:00Z"/>
          <w:lang w:eastAsia="ja-JP"/>
        </w:rPr>
      </w:pPr>
      <w:bookmarkStart w:id="8090" w:name="_Toc87781369"/>
      <w:bookmarkStart w:id="8091" w:name="_Toc87782586"/>
      <w:ins w:id="8092" w:author="Per Lindell" w:date="2021-11-14T10:48:00Z">
        <w:r>
          <w:t>5.1.161</w:t>
        </w:r>
        <w:r w:rsidRPr="00940479">
          <w:tab/>
        </w:r>
        <w:r w:rsidRPr="00AB3447">
          <w:t>DC_</w:t>
        </w:r>
        <w:r>
          <w:t>29-30-66</w:t>
        </w:r>
        <w:r w:rsidRPr="00AB3447">
          <w:t>_n77</w:t>
        </w:r>
        <w:bookmarkEnd w:id="8090"/>
        <w:bookmarkEnd w:id="8091"/>
      </w:ins>
    </w:p>
    <w:p w14:paraId="1EFDDB0A" w14:textId="77777777" w:rsidR="005054B0" w:rsidRDefault="003C7D01" w:rsidP="005054B0">
      <w:pPr>
        <w:pStyle w:val="Heading3"/>
        <w:tabs>
          <w:tab w:val="left" w:pos="420"/>
        </w:tabs>
        <w:ind w:left="0" w:firstLine="0"/>
        <w:rPr>
          <w:ins w:id="8093" w:author="Per Lindell" w:date="2021-11-14T11:27:00Z"/>
          <w:rFonts w:eastAsia="MS Mincho"/>
        </w:rPr>
      </w:pPr>
      <w:bookmarkStart w:id="8094" w:name="_Toc87781370"/>
      <w:bookmarkStart w:id="8095" w:name="_Toc87782587"/>
      <w:ins w:id="8096" w:author="Per Lindell" w:date="2021-11-14T10:48:00Z">
        <w:r>
          <w:t>5.1.161</w:t>
        </w:r>
        <w:r w:rsidRPr="00940479">
          <w:t>.1</w:t>
        </w:r>
        <w:r w:rsidRPr="00940479">
          <w:tab/>
          <w:t>Configuration for EN-</w:t>
        </w:r>
        <w:r w:rsidRPr="00940479">
          <w:rPr>
            <w:rFonts w:hint="eastAsia"/>
          </w:rPr>
          <w:t>DC</w:t>
        </w:r>
      </w:ins>
      <w:bookmarkEnd w:id="8094"/>
      <w:bookmarkEnd w:id="8095"/>
    </w:p>
    <w:p w14:paraId="4A83B11B" w14:textId="3B7DD06E" w:rsidR="003C7D01" w:rsidRPr="00940479" w:rsidRDefault="003C7D01" w:rsidP="003C7D01">
      <w:pPr>
        <w:pStyle w:val="TH"/>
        <w:rPr>
          <w:ins w:id="8097" w:author="Per Lindell" w:date="2021-11-14T10:48:00Z"/>
        </w:rPr>
      </w:pPr>
      <w:ins w:id="8098" w:author="Per Lindell" w:date="2021-11-14T10:48:00Z">
        <w:r w:rsidRPr="00940479">
          <w:t xml:space="preserve">Table </w:t>
        </w:r>
        <w:r>
          <w:t>5.1.161</w:t>
        </w:r>
        <w:r w:rsidRPr="00AB3447">
          <w:t>.1</w:t>
        </w:r>
        <w:r w:rsidRPr="00940479">
          <w:t>-1: Band combinations EN-DC (f</w:t>
        </w:r>
        <w:r>
          <w:t>our</w:t>
        </w:r>
        <w:r w:rsidRPr="0094047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3C7D01" w:rsidRPr="00940479" w14:paraId="251FABCC" w14:textId="77777777" w:rsidTr="003C7D01">
        <w:trPr>
          <w:trHeight w:val="288"/>
          <w:tblHeader/>
          <w:jc w:val="center"/>
          <w:ins w:id="8099" w:author="Per Lindell" w:date="2021-11-14T10:48:00Z"/>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2E3FC3" w14:textId="77777777" w:rsidR="003C7D01" w:rsidRPr="00940479" w:rsidRDefault="003C7D01" w:rsidP="003C7D01">
            <w:pPr>
              <w:pStyle w:val="TAH"/>
              <w:rPr>
                <w:ins w:id="8100" w:author="Per Lindell" w:date="2021-11-14T10:48:00Z"/>
                <w:rFonts w:cs="Arial"/>
              </w:rPr>
            </w:pPr>
            <w:ins w:id="8101" w:author="Per Lindell" w:date="2021-11-14T10:48:00Z">
              <w:r w:rsidRPr="00940479">
                <w:rPr>
                  <w:rFonts w:cs="Arial"/>
                </w:rPr>
                <w:t>EN-DC configuration</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50E558" w14:textId="77777777" w:rsidR="003C7D01" w:rsidRPr="00821225" w:rsidRDefault="003C7D01" w:rsidP="003C7D01">
            <w:pPr>
              <w:pStyle w:val="TAH"/>
              <w:rPr>
                <w:ins w:id="8102" w:author="Per Lindell" w:date="2021-11-14T10:48:00Z"/>
                <w:lang w:eastAsia="fi-FI"/>
              </w:rPr>
            </w:pPr>
            <w:ins w:id="8103" w:author="Per Lindell" w:date="2021-11-14T10:48:00Z">
              <w:r w:rsidRPr="00821225">
                <w:rPr>
                  <w:lang w:eastAsia="fi-FI"/>
                </w:rPr>
                <w:t>Uplink EN-DC</w:t>
              </w:r>
            </w:ins>
          </w:p>
          <w:p w14:paraId="407B4213" w14:textId="77777777" w:rsidR="003C7D01" w:rsidRPr="00821225" w:rsidRDefault="003C7D01" w:rsidP="003C7D01">
            <w:pPr>
              <w:pStyle w:val="TAH"/>
              <w:rPr>
                <w:ins w:id="8104" w:author="Per Lindell" w:date="2021-11-14T10:48:00Z"/>
                <w:lang w:eastAsia="fi-FI"/>
              </w:rPr>
            </w:pPr>
            <w:ins w:id="8105" w:author="Per Lindell" w:date="2021-11-14T10:48:00Z">
              <w:r w:rsidRPr="00821225">
                <w:rPr>
                  <w:lang w:eastAsia="fi-FI"/>
                </w:rPr>
                <w:t>configuration</w:t>
              </w:r>
            </w:ins>
          </w:p>
          <w:p w14:paraId="53A2BC53" w14:textId="77777777" w:rsidR="003C7D01" w:rsidRPr="00940479" w:rsidRDefault="003C7D01" w:rsidP="003C7D01">
            <w:pPr>
              <w:pStyle w:val="TAH"/>
              <w:rPr>
                <w:ins w:id="8106" w:author="Per Lindell" w:date="2021-11-14T10:48:00Z"/>
                <w:rFonts w:cs="Arial"/>
                <w:lang w:val="fi-FI"/>
              </w:rPr>
            </w:pPr>
            <w:ins w:id="8107" w:author="Per Lindell" w:date="2021-11-14T10:48:00Z">
              <w:r w:rsidRPr="00821225">
                <w:rPr>
                  <w:lang w:eastAsia="fi-FI"/>
                </w:rPr>
                <w:t>(NOTE 1)</w:t>
              </w:r>
            </w:ins>
          </w:p>
        </w:tc>
      </w:tr>
      <w:tr w:rsidR="003C7D01" w:rsidRPr="00940479" w14:paraId="3C0BC571" w14:textId="77777777" w:rsidTr="003C7D01">
        <w:trPr>
          <w:trHeight w:val="288"/>
          <w:jc w:val="center"/>
          <w:ins w:id="8108" w:author="Per Lindell" w:date="2021-11-14T10:48:00Z"/>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4B0E7D50" w14:textId="77777777" w:rsidR="003C7D01" w:rsidRPr="008A6845" w:rsidRDefault="003C7D01" w:rsidP="003C7D01">
            <w:pPr>
              <w:pStyle w:val="TAC"/>
              <w:rPr>
                <w:ins w:id="8109" w:author="Per Lindell" w:date="2021-11-14T10:48:00Z"/>
              </w:rPr>
            </w:pPr>
            <w:ins w:id="8110" w:author="Per Lindell" w:date="2021-11-14T10:48:00Z">
              <w:r w:rsidRPr="005D1F57">
                <w:t>DC_</w:t>
              </w:r>
              <w:r>
                <w:t>29A-30A-66A</w:t>
              </w:r>
              <w:r w:rsidRPr="005D1F57">
                <w:t>_n77</w:t>
              </w:r>
              <w:r>
                <w:t>A</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5EA357E" w14:textId="77777777" w:rsidR="003C7D01" w:rsidRDefault="003C7D01" w:rsidP="003C7D01">
            <w:pPr>
              <w:pStyle w:val="TAC"/>
              <w:rPr>
                <w:ins w:id="8111" w:author="Per Lindell" w:date="2021-11-14T10:48:00Z"/>
              </w:rPr>
            </w:pPr>
            <w:ins w:id="8112" w:author="Per Lindell" w:date="2021-11-14T10:48:00Z">
              <w:r w:rsidRPr="005D1F57">
                <w:t>DC_</w:t>
              </w:r>
              <w:r>
                <w:t>30A</w:t>
              </w:r>
              <w:r w:rsidRPr="005D1F57">
                <w:t>_n77A</w:t>
              </w:r>
            </w:ins>
          </w:p>
          <w:p w14:paraId="0512C492" w14:textId="77777777" w:rsidR="003C7D01" w:rsidRPr="00590C4B" w:rsidRDefault="003C7D01" w:rsidP="003C7D01">
            <w:pPr>
              <w:pStyle w:val="TAC"/>
              <w:rPr>
                <w:ins w:id="8113" w:author="Per Lindell" w:date="2021-11-14T10:48:00Z"/>
                <w:rFonts w:eastAsia="Yu Mincho"/>
                <w:lang w:eastAsia="ja-JP"/>
              </w:rPr>
            </w:pPr>
            <w:ins w:id="8114" w:author="Per Lindell" w:date="2021-11-14T10:48:00Z">
              <w:r w:rsidRPr="005D1F57">
                <w:t>DC_</w:t>
              </w:r>
              <w:r>
                <w:t>66</w:t>
              </w:r>
              <w:r w:rsidRPr="005D1F57">
                <w:t>A_n77A</w:t>
              </w:r>
            </w:ins>
          </w:p>
        </w:tc>
      </w:tr>
    </w:tbl>
    <w:p w14:paraId="2AA266EE" w14:textId="77777777" w:rsidR="003C7D01" w:rsidRPr="00940479" w:rsidRDefault="003C7D01" w:rsidP="003C7D01">
      <w:pPr>
        <w:rPr>
          <w:ins w:id="8115" w:author="Per Lindell" w:date="2021-11-14T10:48:00Z"/>
        </w:rPr>
      </w:pPr>
    </w:p>
    <w:p w14:paraId="1E917C11" w14:textId="77777777" w:rsidR="005054B0" w:rsidRDefault="003C7D01" w:rsidP="005054B0">
      <w:pPr>
        <w:pStyle w:val="Heading3"/>
        <w:tabs>
          <w:tab w:val="left" w:pos="420"/>
        </w:tabs>
        <w:ind w:left="0" w:firstLine="0"/>
        <w:rPr>
          <w:ins w:id="8116" w:author="Per Lindell" w:date="2021-11-14T11:27:00Z"/>
          <w:rFonts w:eastAsia="MS Mincho"/>
        </w:rPr>
      </w:pPr>
      <w:bookmarkStart w:id="8117" w:name="_Toc87781371"/>
      <w:bookmarkStart w:id="8118" w:name="_Toc87782588"/>
      <w:ins w:id="8119" w:author="Per Lindell" w:date="2021-11-14T10:48:00Z">
        <w:r>
          <w:t>5.1.161</w:t>
        </w:r>
        <w:r w:rsidRPr="00940479">
          <w:t>.2</w:t>
        </w:r>
        <w:r w:rsidRPr="00940479">
          <w:tab/>
          <w:t>∆TIB and ∆RIB values</w:t>
        </w:r>
      </w:ins>
      <w:bookmarkEnd w:id="8117"/>
      <w:bookmarkEnd w:id="8118"/>
    </w:p>
    <w:p w14:paraId="24A26DDE" w14:textId="77777777" w:rsidR="003C7D01" w:rsidRPr="00590C4B" w:rsidRDefault="003C7D01" w:rsidP="003C7D01">
      <w:pPr>
        <w:rPr>
          <w:ins w:id="8120" w:author="Per Lindell" w:date="2021-11-14T10:48:00Z"/>
        </w:rPr>
      </w:pPr>
      <w:ins w:id="8121" w:author="Per Lindell" w:date="2021-11-14T10:48:00Z">
        <w:r w:rsidRPr="00CA1495">
          <w:t>Fo</w:t>
        </w:r>
        <w:r w:rsidRPr="00590C4B">
          <w:t xml:space="preserve">r </w:t>
        </w:r>
        <w:r w:rsidRPr="005D1F57">
          <w:rPr>
            <w:lang w:eastAsia="zh-CN"/>
          </w:rPr>
          <w:t>DC_</w:t>
        </w:r>
        <w:r>
          <w:rPr>
            <w:lang w:eastAsia="zh-CN"/>
          </w:rPr>
          <w:t>29-30-66</w:t>
        </w:r>
        <w:r w:rsidRPr="005D1F57">
          <w:rPr>
            <w:lang w:eastAsia="zh-CN"/>
          </w:rPr>
          <w:t>_n77</w:t>
        </w:r>
        <w:r w:rsidRPr="00590C4B">
          <w:t xml:space="preserve">, the </w:t>
        </w:r>
        <w:r w:rsidRPr="00590C4B">
          <w:sym w:font="Symbol" w:char="F044"/>
        </w:r>
        <w:r w:rsidRPr="00590C4B">
          <w:t>T</w:t>
        </w:r>
        <w:r w:rsidRPr="00590C4B">
          <w:rPr>
            <w:vertAlign w:val="subscript"/>
          </w:rPr>
          <w:t>IB,c</w:t>
        </w:r>
        <w:r w:rsidRPr="00590C4B">
          <w:t xml:space="preserve"> and </w:t>
        </w:r>
        <w:r w:rsidRPr="00590C4B">
          <w:sym w:font="Symbol" w:char="F044"/>
        </w:r>
        <w:r w:rsidRPr="00590C4B">
          <w:t>R</w:t>
        </w:r>
        <w:r w:rsidRPr="00590C4B">
          <w:rPr>
            <w:vertAlign w:val="subscript"/>
          </w:rPr>
          <w:t>IB</w:t>
        </w:r>
        <w:r w:rsidRPr="00590C4B">
          <w:rPr>
            <w:rFonts w:hint="eastAsia"/>
            <w:vertAlign w:val="subscript"/>
            <w:lang w:eastAsia="zh-CN"/>
          </w:rPr>
          <w:t>,c</w:t>
        </w:r>
        <w:r w:rsidRPr="00590C4B">
          <w:t xml:space="preserve"> values are </w:t>
        </w:r>
        <w:r>
          <w:t>derived from the worst-case values from DC_29-30_n77, DC_29-66_n77, and DC_30-66_n77</w:t>
        </w:r>
        <w:r w:rsidRPr="00590C4B">
          <w:t>, and are given in the tables</w:t>
        </w:r>
        <w:r w:rsidRPr="00590C4B">
          <w:rPr>
            <w:rFonts w:hint="eastAsia"/>
          </w:rPr>
          <w:t xml:space="preserve"> below</w:t>
        </w:r>
        <w:r w:rsidRPr="00590C4B">
          <w:t>.</w:t>
        </w:r>
      </w:ins>
    </w:p>
    <w:p w14:paraId="065DA057" w14:textId="624A9AE8" w:rsidR="003C7D01" w:rsidRPr="00940479" w:rsidRDefault="003C7D01" w:rsidP="003C7D01">
      <w:pPr>
        <w:pStyle w:val="TH"/>
        <w:rPr>
          <w:ins w:id="8122" w:author="Per Lindell" w:date="2021-11-14T10:48:00Z"/>
        </w:rPr>
      </w:pPr>
      <w:ins w:id="8123" w:author="Per Lindell" w:date="2021-11-14T10:48:00Z">
        <w:r w:rsidRPr="00940479">
          <w:t xml:space="preserve">Table </w:t>
        </w:r>
        <w:r>
          <w:t>5.1.161</w:t>
        </w:r>
        <w:r w:rsidRPr="00AB3447">
          <w:t>.</w:t>
        </w:r>
        <w:r>
          <w:t>2</w:t>
        </w:r>
        <w:r w:rsidRPr="00940479">
          <w:t>-1: ΔT</w:t>
        </w:r>
        <w:r w:rsidRPr="00940479">
          <w:rPr>
            <w:vertAlign w:val="subscript"/>
          </w:rPr>
          <w:t>IB,c</w:t>
        </w:r>
        <w:r w:rsidRPr="00940479">
          <w:t xml:space="preserve"> due to EN-DC (f</w:t>
        </w:r>
        <w:r>
          <w:t>our</w:t>
        </w:r>
        <w:r w:rsidRPr="0094047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47"/>
        <w:gridCol w:w="2049"/>
        <w:gridCol w:w="2340"/>
      </w:tblGrid>
      <w:tr w:rsidR="003C7D01" w:rsidRPr="00940479" w14:paraId="6DA671BA" w14:textId="77777777" w:rsidTr="003C7D01">
        <w:trPr>
          <w:tblHeader/>
          <w:jc w:val="center"/>
          <w:ins w:id="8124" w:author="Per Lindell" w:date="2021-11-14T10:48:00Z"/>
        </w:trPr>
        <w:tc>
          <w:tcPr>
            <w:tcW w:w="2147" w:type="dxa"/>
            <w:vAlign w:val="center"/>
          </w:tcPr>
          <w:p w14:paraId="50DCD00B" w14:textId="77777777" w:rsidR="003C7D01" w:rsidRPr="00940479" w:rsidRDefault="003C7D01" w:rsidP="003C7D01">
            <w:pPr>
              <w:pStyle w:val="TAH"/>
              <w:rPr>
                <w:ins w:id="8125" w:author="Per Lindell" w:date="2021-11-14T10:48:00Z"/>
              </w:rPr>
            </w:pPr>
            <w:ins w:id="8126" w:author="Per Lindell" w:date="2021-11-14T10:48:00Z">
              <w:r w:rsidRPr="00B970A8">
                <w:rPr>
                  <w:rFonts w:cs="Arial"/>
                </w:rPr>
                <w:t>Inter-band EN-DC configuration</w:t>
              </w:r>
            </w:ins>
          </w:p>
        </w:tc>
        <w:tc>
          <w:tcPr>
            <w:tcW w:w="2049" w:type="dxa"/>
            <w:vAlign w:val="center"/>
          </w:tcPr>
          <w:p w14:paraId="422616CE" w14:textId="77777777" w:rsidR="003C7D01" w:rsidRPr="00940479" w:rsidRDefault="003C7D01" w:rsidP="003C7D01">
            <w:pPr>
              <w:pStyle w:val="TAH"/>
              <w:rPr>
                <w:ins w:id="8127" w:author="Per Lindell" w:date="2021-11-14T10:48:00Z"/>
              </w:rPr>
            </w:pPr>
            <w:ins w:id="8128" w:author="Per Lindell" w:date="2021-11-14T10:48:00Z">
              <w:r w:rsidRPr="00940479">
                <w:t xml:space="preserve">E-UTRA </w:t>
              </w:r>
              <w:r>
                <w:t>or</w:t>
              </w:r>
              <w:r w:rsidRPr="00940479">
                <w:t xml:space="preserve"> NR Band</w:t>
              </w:r>
            </w:ins>
          </w:p>
        </w:tc>
        <w:tc>
          <w:tcPr>
            <w:tcW w:w="2340" w:type="dxa"/>
            <w:vAlign w:val="center"/>
          </w:tcPr>
          <w:p w14:paraId="4A45AA63" w14:textId="77777777" w:rsidR="003C7D01" w:rsidRPr="00940479" w:rsidRDefault="003C7D01" w:rsidP="003C7D01">
            <w:pPr>
              <w:pStyle w:val="TAH"/>
              <w:rPr>
                <w:ins w:id="8129" w:author="Per Lindell" w:date="2021-11-14T10:48:00Z"/>
              </w:rPr>
            </w:pPr>
            <w:ins w:id="8130" w:author="Per Lindell" w:date="2021-11-14T10:48:00Z">
              <w:r w:rsidRPr="00940479">
                <w:t>ΔT</w:t>
              </w:r>
              <w:r w:rsidRPr="00940479">
                <w:rPr>
                  <w:vertAlign w:val="subscript"/>
                </w:rPr>
                <w:t>IB,c</w:t>
              </w:r>
              <w:r w:rsidRPr="00940479">
                <w:t xml:space="preserve"> </w:t>
              </w:r>
              <w:r>
                <w:t>(</w:t>
              </w:r>
              <w:r w:rsidRPr="00940479">
                <w:t>dB</w:t>
              </w:r>
              <w:r>
                <w:t>)</w:t>
              </w:r>
            </w:ins>
          </w:p>
        </w:tc>
      </w:tr>
      <w:tr w:rsidR="003C7D01" w:rsidRPr="00940479" w14:paraId="7566AC65" w14:textId="77777777" w:rsidTr="003C7D01">
        <w:trPr>
          <w:jc w:val="center"/>
          <w:ins w:id="8131" w:author="Per Lindell" w:date="2021-11-14T10:48:00Z"/>
        </w:trPr>
        <w:tc>
          <w:tcPr>
            <w:tcW w:w="2147" w:type="dxa"/>
            <w:tcBorders>
              <w:bottom w:val="nil"/>
            </w:tcBorders>
            <w:vAlign w:val="center"/>
          </w:tcPr>
          <w:p w14:paraId="2565DDA4" w14:textId="77777777" w:rsidR="003C7D01" w:rsidRPr="00940479" w:rsidRDefault="003C7D01" w:rsidP="003C7D01">
            <w:pPr>
              <w:pStyle w:val="TAC"/>
              <w:rPr>
                <w:ins w:id="8132" w:author="Per Lindell" w:date="2021-11-14T10:48:00Z"/>
              </w:rPr>
            </w:pPr>
            <w:ins w:id="8133" w:author="Per Lindell" w:date="2021-11-14T10:48:00Z">
              <w:r w:rsidRPr="005D1F57">
                <w:t>DC_</w:t>
              </w:r>
              <w:r>
                <w:t>29-30-66</w:t>
              </w:r>
              <w:r w:rsidRPr="005D1F57">
                <w:t>_n77</w:t>
              </w:r>
            </w:ins>
          </w:p>
        </w:tc>
        <w:tc>
          <w:tcPr>
            <w:tcW w:w="2049" w:type="dxa"/>
            <w:vAlign w:val="center"/>
          </w:tcPr>
          <w:p w14:paraId="4FF493CD" w14:textId="77777777" w:rsidR="003C7D01" w:rsidRDefault="003C7D01" w:rsidP="003C7D01">
            <w:pPr>
              <w:pStyle w:val="TAC"/>
              <w:rPr>
                <w:ins w:id="8134" w:author="Per Lindell" w:date="2021-11-14T10:48:00Z"/>
                <w:lang w:val="fi-FI" w:eastAsia="ja-JP"/>
              </w:rPr>
            </w:pPr>
            <w:ins w:id="8135" w:author="Per Lindell" w:date="2021-11-14T10:48:00Z">
              <w:r>
                <w:rPr>
                  <w:lang w:val="fi-FI" w:eastAsia="ja-JP"/>
                </w:rPr>
                <w:t>30</w:t>
              </w:r>
            </w:ins>
          </w:p>
        </w:tc>
        <w:tc>
          <w:tcPr>
            <w:tcW w:w="2340" w:type="dxa"/>
            <w:vAlign w:val="center"/>
          </w:tcPr>
          <w:p w14:paraId="74D6F44A" w14:textId="77777777" w:rsidR="003C7D01" w:rsidRPr="00084DF2" w:rsidRDefault="003C7D01" w:rsidP="003C7D01">
            <w:pPr>
              <w:pStyle w:val="TAC"/>
              <w:rPr>
                <w:ins w:id="8136" w:author="Per Lindell" w:date="2021-11-14T10:48:00Z"/>
                <w:rFonts w:eastAsia="Yu Mincho"/>
                <w:lang w:eastAsia="ja-JP"/>
              </w:rPr>
            </w:pPr>
            <w:ins w:id="8137" w:author="Per Lindell" w:date="2021-11-14T10:48:00Z">
              <w:r>
                <w:rPr>
                  <w:rFonts w:eastAsia="Yu Mincho"/>
                  <w:lang w:eastAsia="ja-JP"/>
                </w:rPr>
                <w:t>0.3</w:t>
              </w:r>
            </w:ins>
          </w:p>
        </w:tc>
      </w:tr>
      <w:tr w:rsidR="003C7D01" w:rsidRPr="00940479" w14:paraId="2AA99B60" w14:textId="77777777" w:rsidTr="003C7D01">
        <w:trPr>
          <w:jc w:val="center"/>
          <w:ins w:id="8138" w:author="Per Lindell" w:date="2021-11-14T10:48:00Z"/>
        </w:trPr>
        <w:tc>
          <w:tcPr>
            <w:tcW w:w="2147" w:type="dxa"/>
            <w:tcBorders>
              <w:top w:val="nil"/>
              <w:bottom w:val="nil"/>
            </w:tcBorders>
            <w:vAlign w:val="center"/>
          </w:tcPr>
          <w:p w14:paraId="7EF0A615" w14:textId="77777777" w:rsidR="003C7D01" w:rsidRPr="00940479" w:rsidRDefault="003C7D01" w:rsidP="003C7D01">
            <w:pPr>
              <w:pStyle w:val="TAC"/>
              <w:rPr>
                <w:ins w:id="8139" w:author="Per Lindell" w:date="2021-11-14T10:48:00Z"/>
              </w:rPr>
            </w:pPr>
          </w:p>
        </w:tc>
        <w:tc>
          <w:tcPr>
            <w:tcW w:w="2049" w:type="dxa"/>
            <w:vAlign w:val="center"/>
          </w:tcPr>
          <w:p w14:paraId="71207C85" w14:textId="77777777" w:rsidR="003C7D01" w:rsidRDefault="003C7D01" w:rsidP="003C7D01">
            <w:pPr>
              <w:pStyle w:val="TAC"/>
              <w:rPr>
                <w:ins w:id="8140" w:author="Per Lindell" w:date="2021-11-14T10:48:00Z"/>
                <w:lang w:val="fi-FI" w:eastAsia="ja-JP"/>
              </w:rPr>
            </w:pPr>
            <w:ins w:id="8141" w:author="Per Lindell" w:date="2021-11-14T10:48:00Z">
              <w:r>
                <w:rPr>
                  <w:lang w:val="fi-FI" w:eastAsia="ja-JP"/>
                </w:rPr>
                <w:t>66</w:t>
              </w:r>
            </w:ins>
          </w:p>
        </w:tc>
        <w:tc>
          <w:tcPr>
            <w:tcW w:w="2340" w:type="dxa"/>
            <w:vAlign w:val="center"/>
          </w:tcPr>
          <w:p w14:paraId="0655F521" w14:textId="77777777" w:rsidR="003C7D01" w:rsidRPr="00084DF2" w:rsidRDefault="003C7D01" w:rsidP="003C7D01">
            <w:pPr>
              <w:pStyle w:val="TAC"/>
              <w:rPr>
                <w:ins w:id="8142" w:author="Per Lindell" w:date="2021-11-14T10:48:00Z"/>
                <w:rFonts w:eastAsia="Yu Mincho"/>
                <w:lang w:eastAsia="ja-JP"/>
              </w:rPr>
            </w:pPr>
            <w:ins w:id="8143" w:author="Per Lindell" w:date="2021-11-14T10:48:00Z">
              <w:r>
                <w:rPr>
                  <w:rFonts w:eastAsia="Yu Mincho"/>
                  <w:lang w:eastAsia="ja-JP"/>
                </w:rPr>
                <w:t>0.6</w:t>
              </w:r>
            </w:ins>
          </w:p>
        </w:tc>
      </w:tr>
      <w:tr w:rsidR="003C7D01" w:rsidRPr="00940479" w14:paraId="1432943E" w14:textId="77777777" w:rsidTr="003C7D01">
        <w:trPr>
          <w:jc w:val="center"/>
          <w:ins w:id="8144" w:author="Per Lindell" w:date="2021-11-14T10:48:00Z"/>
        </w:trPr>
        <w:tc>
          <w:tcPr>
            <w:tcW w:w="2147" w:type="dxa"/>
            <w:tcBorders>
              <w:top w:val="nil"/>
            </w:tcBorders>
            <w:vAlign w:val="center"/>
          </w:tcPr>
          <w:p w14:paraId="47BA880B" w14:textId="77777777" w:rsidR="003C7D01" w:rsidRPr="00940479" w:rsidRDefault="003C7D01" w:rsidP="003C7D01">
            <w:pPr>
              <w:pStyle w:val="TAC"/>
              <w:rPr>
                <w:ins w:id="8145" w:author="Per Lindell" w:date="2021-11-14T10:48:00Z"/>
              </w:rPr>
            </w:pPr>
          </w:p>
        </w:tc>
        <w:tc>
          <w:tcPr>
            <w:tcW w:w="2049" w:type="dxa"/>
            <w:vAlign w:val="center"/>
          </w:tcPr>
          <w:p w14:paraId="5A01E37D" w14:textId="77777777" w:rsidR="003C7D01" w:rsidRDefault="003C7D01" w:rsidP="003C7D01">
            <w:pPr>
              <w:pStyle w:val="TAC"/>
              <w:rPr>
                <w:ins w:id="8146" w:author="Per Lindell" w:date="2021-11-14T10:48:00Z"/>
                <w:lang w:val="fi-FI" w:eastAsia="ja-JP"/>
              </w:rPr>
            </w:pPr>
            <w:ins w:id="8147" w:author="Per Lindell" w:date="2021-11-14T10:48:00Z">
              <w:r>
                <w:rPr>
                  <w:lang w:val="fi-FI" w:eastAsia="ja-JP"/>
                </w:rPr>
                <w:t>n77</w:t>
              </w:r>
            </w:ins>
          </w:p>
        </w:tc>
        <w:tc>
          <w:tcPr>
            <w:tcW w:w="2340" w:type="dxa"/>
            <w:vAlign w:val="center"/>
          </w:tcPr>
          <w:p w14:paraId="158115EB" w14:textId="77777777" w:rsidR="003C7D01" w:rsidRPr="00084DF2" w:rsidRDefault="003C7D01" w:rsidP="003C7D01">
            <w:pPr>
              <w:pStyle w:val="TAC"/>
              <w:rPr>
                <w:ins w:id="8148" w:author="Per Lindell" w:date="2021-11-14T10:48:00Z"/>
                <w:rFonts w:eastAsia="Yu Mincho"/>
                <w:lang w:eastAsia="ja-JP"/>
              </w:rPr>
            </w:pPr>
            <w:ins w:id="8149" w:author="Per Lindell" w:date="2021-11-14T10:48:00Z">
              <w:r>
                <w:rPr>
                  <w:rFonts w:eastAsia="Yu Mincho"/>
                  <w:lang w:eastAsia="ja-JP"/>
                </w:rPr>
                <w:t>0.8</w:t>
              </w:r>
            </w:ins>
          </w:p>
        </w:tc>
      </w:tr>
    </w:tbl>
    <w:p w14:paraId="736DC704" w14:textId="77777777" w:rsidR="003C7D01" w:rsidRPr="00940479" w:rsidRDefault="003C7D01" w:rsidP="003C7D01">
      <w:pPr>
        <w:rPr>
          <w:ins w:id="8150" w:author="Per Lindell" w:date="2021-11-14T10:48:00Z"/>
        </w:rPr>
      </w:pPr>
    </w:p>
    <w:p w14:paraId="5578E302" w14:textId="3540AAD7" w:rsidR="003C7D01" w:rsidRPr="00940479" w:rsidRDefault="003C7D01" w:rsidP="003C7D01">
      <w:pPr>
        <w:pStyle w:val="TH"/>
        <w:rPr>
          <w:ins w:id="8151" w:author="Per Lindell" w:date="2021-11-14T10:48:00Z"/>
        </w:rPr>
      </w:pPr>
      <w:ins w:id="8152" w:author="Per Lindell" w:date="2021-11-14T10:48:00Z">
        <w:r w:rsidRPr="00940479">
          <w:t xml:space="preserve">Table </w:t>
        </w:r>
        <w:r>
          <w:t>5.1.161</w:t>
        </w:r>
        <w:r w:rsidRPr="00AB3447">
          <w:t>.</w:t>
        </w:r>
        <w:r>
          <w:t>2</w:t>
        </w:r>
        <w:r w:rsidRPr="00940479">
          <w:t>-</w:t>
        </w:r>
        <w:r>
          <w:t>2</w:t>
        </w:r>
        <w:r w:rsidRPr="00940479">
          <w:t>: ΔR</w:t>
        </w:r>
        <w:r w:rsidRPr="00940479">
          <w:rPr>
            <w:vertAlign w:val="subscript"/>
          </w:rPr>
          <w:t>IB,c</w:t>
        </w:r>
        <w:r w:rsidRPr="00940479">
          <w:t xml:space="preserve"> due to EN-DC (f</w:t>
        </w:r>
        <w:r>
          <w:t>our</w:t>
        </w:r>
        <w:r w:rsidRPr="0094047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237"/>
        <w:gridCol w:w="2049"/>
        <w:gridCol w:w="2340"/>
      </w:tblGrid>
      <w:tr w:rsidR="003C7D01" w:rsidRPr="00940479" w14:paraId="268061F1" w14:textId="77777777" w:rsidTr="003C7D01">
        <w:trPr>
          <w:tblHeader/>
          <w:jc w:val="center"/>
          <w:ins w:id="8153" w:author="Per Lindell" w:date="2021-11-14T10:48:00Z"/>
        </w:trPr>
        <w:tc>
          <w:tcPr>
            <w:tcW w:w="2237" w:type="dxa"/>
            <w:vAlign w:val="center"/>
          </w:tcPr>
          <w:p w14:paraId="19A995A0" w14:textId="77777777" w:rsidR="003C7D01" w:rsidRPr="00940479" w:rsidRDefault="003C7D01" w:rsidP="003C7D01">
            <w:pPr>
              <w:pStyle w:val="TAH"/>
              <w:rPr>
                <w:ins w:id="8154" w:author="Per Lindell" w:date="2021-11-14T10:48:00Z"/>
              </w:rPr>
            </w:pPr>
            <w:ins w:id="8155" w:author="Per Lindell" w:date="2021-11-14T10:48:00Z">
              <w:r w:rsidRPr="00B970A8">
                <w:rPr>
                  <w:rFonts w:cs="Arial"/>
                </w:rPr>
                <w:t>Inter-band EN-DC configuration</w:t>
              </w:r>
            </w:ins>
          </w:p>
        </w:tc>
        <w:tc>
          <w:tcPr>
            <w:tcW w:w="2049" w:type="dxa"/>
            <w:vAlign w:val="center"/>
          </w:tcPr>
          <w:p w14:paraId="19DDE30F" w14:textId="77777777" w:rsidR="003C7D01" w:rsidRPr="00940479" w:rsidRDefault="003C7D01" w:rsidP="003C7D01">
            <w:pPr>
              <w:pStyle w:val="TAH"/>
              <w:rPr>
                <w:ins w:id="8156" w:author="Per Lindell" w:date="2021-11-14T10:48:00Z"/>
              </w:rPr>
            </w:pPr>
            <w:ins w:id="8157" w:author="Per Lindell" w:date="2021-11-14T10:48:00Z">
              <w:r w:rsidRPr="00940479">
                <w:t xml:space="preserve">E-UTRA </w:t>
              </w:r>
              <w:r>
                <w:t>or</w:t>
              </w:r>
              <w:r w:rsidRPr="00940479">
                <w:t xml:space="preserve"> NR Band</w:t>
              </w:r>
            </w:ins>
          </w:p>
        </w:tc>
        <w:tc>
          <w:tcPr>
            <w:tcW w:w="2340" w:type="dxa"/>
            <w:vAlign w:val="center"/>
          </w:tcPr>
          <w:p w14:paraId="705C784F" w14:textId="77777777" w:rsidR="003C7D01" w:rsidRPr="00940479" w:rsidRDefault="003C7D01" w:rsidP="003C7D01">
            <w:pPr>
              <w:pStyle w:val="TAH"/>
              <w:rPr>
                <w:ins w:id="8158" w:author="Per Lindell" w:date="2021-11-14T10:48:00Z"/>
              </w:rPr>
            </w:pPr>
            <w:ins w:id="8159" w:author="Per Lindell" w:date="2021-11-14T10:48:00Z">
              <w:r w:rsidRPr="00940479">
                <w:rPr>
                  <w:rFonts w:cs="Arial"/>
                </w:rPr>
                <w:t>ΔR</w:t>
              </w:r>
              <w:r w:rsidRPr="00940479">
                <w:rPr>
                  <w:rFonts w:cs="Arial"/>
                  <w:vertAlign w:val="subscript"/>
                </w:rPr>
                <w:t>IB,c</w:t>
              </w:r>
              <w:r w:rsidRPr="00940479">
                <w:rPr>
                  <w:rFonts w:cs="Arial"/>
                </w:rPr>
                <w:t xml:space="preserve"> (dB)</w:t>
              </w:r>
            </w:ins>
          </w:p>
        </w:tc>
      </w:tr>
      <w:tr w:rsidR="003C7D01" w:rsidRPr="00940479" w14:paraId="4014DFDB" w14:textId="77777777" w:rsidTr="003C7D01">
        <w:trPr>
          <w:jc w:val="center"/>
          <w:ins w:id="8160" w:author="Per Lindell" w:date="2021-11-14T10:48:00Z"/>
        </w:trPr>
        <w:tc>
          <w:tcPr>
            <w:tcW w:w="2237" w:type="dxa"/>
            <w:tcBorders>
              <w:bottom w:val="nil"/>
            </w:tcBorders>
            <w:vAlign w:val="center"/>
          </w:tcPr>
          <w:p w14:paraId="263A1C1D" w14:textId="77777777" w:rsidR="003C7D01" w:rsidRPr="00940479" w:rsidRDefault="003C7D01" w:rsidP="003C7D01">
            <w:pPr>
              <w:pStyle w:val="TAC"/>
              <w:rPr>
                <w:ins w:id="8161" w:author="Per Lindell" w:date="2021-11-14T10:48:00Z"/>
              </w:rPr>
            </w:pPr>
            <w:ins w:id="8162" w:author="Per Lindell" w:date="2021-11-14T10:48:00Z">
              <w:r w:rsidRPr="005D1F57">
                <w:t>DC_</w:t>
              </w:r>
              <w:r>
                <w:t>29-30-66</w:t>
              </w:r>
              <w:r w:rsidRPr="005D1F57">
                <w:t>_n77</w:t>
              </w:r>
            </w:ins>
          </w:p>
        </w:tc>
        <w:tc>
          <w:tcPr>
            <w:tcW w:w="2049" w:type="dxa"/>
            <w:vAlign w:val="center"/>
          </w:tcPr>
          <w:p w14:paraId="1E555BE7" w14:textId="77777777" w:rsidR="003C7D01" w:rsidRDefault="003C7D01" w:rsidP="003C7D01">
            <w:pPr>
              <w:pStyle w:val="TAC"/>
              <w:rPr>
                <w:ins w:id="8163" w:author="Per Lindell" w:date="2021-11-14T10:48:00Z"/>
                <w:lang w:val="fi-FI" w:eastAsia="ja-JP"/>
              </w:rPr>
            </w:pPr>
            <w:ins w:id="8164" w:author="Per Lindell" w:date="2021-11-14T10:48:00Z">
              <w:r>
                <w:rPr>
                  <w:lang w:val="fi-FI" w:eastAsia="ja-JP"/>
                </w:rPr>
                <w:t>29</w:t>
              </w:r>
            </w:ins>
          </w:p>
        </w:tc>
        <w:tc>
          <w:tcPr>
            <w:tcW w:w="2340" w:type="dxa"/>
            <w:vAlign w:val="center"/>
          </w:tcPr>
          <w:p w14:paraId="4BB37ED0" w14:textId="77777777" w:rsidR="003C7D01" w:rsidRPr="00084DF2" w:rsidRDefault="003C7D01" w:rsidP="003C7D01">
            <w:pPr>
              <w:pStyle w:val="TAC"/>
              <w:rPr>
                <w:ins w:id="8165" w:author="Per Lindell" w:date="2021-11-14T10:48:00Z"/>
                <w:rFonts w:eastAsia="Yu Mincho"/>
                <w:lang w:eastAsia="ja-JP"/>
              </w:rPr>
            </w:pPr>
            <w:ins w:id="8166" w:author="Per Lindell" w:date="2021-11-14T10:48:00Z">
              <w:r>
                <w:rPr>
                  <w:rFonts w:eastAsia="Yu Mincho"/>
                  <w:lang w:eastAsia="ja-JP"/>
                </w:rPr>
                <w:t>0.5</w:t>
              </w:r>
            </w:ins>
          </w:p>
        </w:tc>
      </w:tr>
      <w:tr w:rsidR="003C7D01" w:rsidRPr="00940479" w14:paraId="29103A44" w14:textId="77777777" w:rsidTr="003C7D01">
        <w:trPr>
          <w:jc w:val="center"/>
          <w:ins w:id="8167" w:author="Per Lindell" w:date="2021-11-14T10:48:00Z"/>
        </w:trPr>
        <w:tc>
          <w:tcPr>
            <w:tcW w:w="2237" w:type="dxa"/>
            <w:tcBorders>
              <w:top w:val="nil"/>
              <w:bottom w:val="nil"/>
            </w:tcBorders>
            <w:vAlign w:val="center"/>
          </w:tcPr>
          <w:p w14:paraId="7BDCBCC8" w14:textId="77777777" w:rsidR="003C7D01" w:rsidRPr="00940479" w:rsidRDefault="003C7D01" w:rsidP="003C7D01">
            <w:pPr>
              <w:pStyle w:val="TAC"/>
              <w:rPr>
                <w:ins w:id="8168" w:author="Per Lindell" w:date="2021-11-14T10:48:00Z"/>
              </w:rPr>
            </w:pPr>
          </w:p>
        </w:tc>
        <w:tc>
          <w:tcPr>
            <w:tcW w:w="2049" w:type="dxa"/>
            <w:vAlign w:val="center"/>
          </w:tcPr>
          <w:p w14:paraId="5E4337E5" w14:textId="77777777" w:rsidR="003C7D01" w:rsidRDefault="003C7D01" w:rsidP="003C7D01">
            <w:pPr>
              <w:pStyle w:val="TAC"/>
              <w:rPr>
                <w:ins w:id="8169" w:author="Per Lindell" w:date="2021-11-14T10:48:00Z"/>
                <w:lang w:val="fi-FI" w:eastAsia="ja-JP"/>
              </w:rPr>
            </w:pPr>
            <w:ins w:id="8170" w:author="Per Lindell" w:date="2021-11-14T10:48:00Z">
              <w:r>
                <w:rPr>
                  <w:lang w:val="fi-FI" w:eastAsia="ja-JP"/>
                </w:rPr>
                <w:t>30</w:t>
              </w:r>
            </w:ins>
          </w:p>
        </w:tc>
        <w:tc>
          <w:tcPr>
            <w:tcW w:w="2340" w:type="dxa"/>
            <w:vAlign w:val="center"/>
          </w:tcPr>
          <w:p w14:paraId="53C4341E" w14:textId="77777777" w:rsidR="003C7D01" w:rsidRPr="00084DF2" w:rsidRDefault="003C7D01" w:rsidP="003C7D01">
            <w:pPr>
              <w:pStyle w:val="TAC"/>
              <w:rPr>
                <w:ins w:id="8171" w:author="Per Lindell" w:date="2021-11-14T10:48:00Z"/>
                <w:rFonts w:eastAsia="Yu Mincho"/>
                <w:lang w:eastAsia="ja-JP"/>
              </w:rPr>
            </w:pPr>
            <w:ins w:id="8172" w:author="Per Lindell" w:date="2021-11-14T10:48:00Z">
              <w:r>
                <w:rPr>
                  <w:rFonts w:eastAsia="Yu Mincho"/>
                  <w:lang w:eastAsia="ja-JP"/>
                </w:rPr>
                <w:t>0.5</w:t>
              </w:r>
            </w:ins>
          </w:p>
        </w:tc>
      </w:tr>
      <w:tr w:rsidR="003C7D01" w:rsidRPr="00940479" w14:paraId="026A2CD3" w14:textId="77777777" w:rsidTr="003C7D01">
        <w:trPr>
          <w:jc w:val="center"/>
          <w:ins w:id="8173" w:author="Per Lindell" w:date="2021-11-14T10:48:00Z"/>
        </w:trPr>
        <w:tc>
          <w:tcPr>
            <w:tcW w:w="2237" w:type="dxa"/>
            <w:tcBorders>
              <w:top w:val="nil"/>
              <w:bottom w:val="nil"/>
            </w:tcBorders>
            <w:vAlign w:val="center"/>
          </w:tcPr>
          <w:p w14:paraId="6E981499" w14:textId="77777777" w:rsidR="003C7D01" w:rsidRPr="00940479" w:rsidRDefault="003C7D01" w:rsidP="003C7D01">
            <w:pPr>
              <w:pStyle w:val="TAC"/>
              <w:rPr>
                <w:ins w:id="8174" w:author="Per Lindell" w:date="2021-11-14T10:48:00Z"/>
              </w:rPr>
            </w:pPr>
          </w:p>
        </w:tc>
        <w:tc>
          <w:tcPr>
            <w:tcW w:w="2049" w:type="dxa"/>
            <w:vAlign w:val="center"/>
          </w:tcPr>
          <w:p w14:paraId="5B5B1FE0" w14:textId="77777777" w:rsidR="003C7D01" w:rsidRDefault="003C7D01" w:rsidP="003C7D01">
            <w:pPr>
              <w:pStyle w:val="TAC"/>
              <w:rPr>
                <w:ins w:id="8175" w:author="Per Lindell" w:date="2021-11-14T10:48:00Z"/>
                <w:lang w:val="fi-FI" w:eastAsia="ja-JP"/>
              </w:rPr>
            </w:pPr>
            <w:ins w:id="8176" w:author="Per Lindell" w:date="2021-11-14T10:48:00Z">
              <w:r>
                <w:rPr>
                  <w:lang w:val="fi-FI" w:eastAsia="ja-JP"/>
                </w:rPr>
                <w:t>66</w:t>
              </w:r>
            </w:ins>
          </w:p>
        </w:tc>
        <w:tc>
          <w:tcPr>
            <w:tcW w:w="2340" w:type="dxa"/>
            <w:vAlign w:val="center"/>
          </w:tcPr>
          <w:p w14:paraId="51E2BC99" w14:textId="77777777" w:rsidR="003C7D01" w:rsidRPr="00084DF2" w:rsidRDefault="003C7D01" w:rsidP="003C7D01">
            <w:pPr>
              <w:pStyle w:val="TAC"/>
              <w:rPr>
                <w:ins w:id="8177" w:author="Per Lindell" w:date="2021-11-14T10:48:00Z"/>
                <w:rFonts w:eastAsia="Yu Mincho"/>
                <w:lang w:eastAsia="ja-JP"/>
              </w:rPr>
            </w:pPr>
            <w:ins w:id="8178" w:author="Per Lindell" w:date="2021-11-14T10:48:00Z">
              <w:r>
                <w:rPr>
                  <w:rFonts w:eastAsia="Yu Mincho"/>
                  <w:lang w:eastAsia="ja-JP"/>
                </w:rPr>
                <w:t>0.5</w:t>
              </w:r>
            </w:ins>
          </w:p>
        </w:tc>
      </w:tr>
      <w:tr w:rsidR="003C7D01" w:rsidRPr="00940479" w14:paraId="54AE4841" w14:textId="77777777" w:rsidTr="003C7D01">
        <w:trPr>
          <w:jc w:val="center"/>
          <w:ins w:id="8179" w:author="Per Lindell" w:date="2021-11-14T10:48:00Z"/>
        </w:trPr>
        <w:tc>
          <w:tcPr>
            <w:tcW w:w="2237" w:type="dxa"/>
            <w:tcBorders>
              <w:top w:val="nil"/>
            </w:tcBorders>
            <w:vAlign w:val="center"/>
          </w:tcPr>
          <w:p w14:paraId="3E465C11" w14:textId="77777777" w:rsidR="003C7D01" w:rsidRPr="00940479" w:rsidRDefault="003C7D01" w:rsidP="003C7D01">
            <w:pPr>
              <w:pStyle w:val="TAC"/>
              <w:rPr>
                <w:ins w:id="8180" w:author="Per Lindell" w:date="2021-11-14T10:48:00Z"/>
              </w:rPr>
            </w:pPr>
          </w:p>
        </w:tc>
        <w:tc>
          <w:tcPr>
            <w:tcW w:w="2049" w:type="dxa"/>
            <w:vAlign w:val="center"/>
          </w:tcPr>
          <w:p w14:paraId="2C46C19C" w14:textId="77777777" w:rsidR="003C7D01" w:rsidRDefault="003C7D01" w:rsidP="003C7D01">
            <w:pPr>
              <w:pStyle w:val="TAC"/>
              <w:rPr>
                <w:ins w:id="8181" w:author="Per Lindell" w:date="2021-11-14T10:48:00Z"/>
                <w:lang w:val="fi-FI" w:eastAsia="ja-JP"/>
              </w:rPr>
            </w:pPr>
            <w:ins w:id="8182" w:author="Per Lindell" w:date="2021-11-14T10:48:00Z">
              <w:r>
                <w:rPr>
                  <w:lang w:val="fi-FI" w:eastAsia="ja-JP"/>
                </w:rPr>
                <w:t>n77</w:t>
              </w:r>
            </w:ins>
          </w:p>
        </w:tc>
        <w:tc>
          <w:tcPr>
            <w:tcW w:w="2340" w:type="dxa"/>
            <w:vAlign w:val="center"/>
          </w:tcPr>
          <w:p w14:paraId="317E4874" w14:textId="77777777" w:rsidR="003C7D01" w:rsidRPr="00084DF2" w:rsidRDefault="003C7D01" w:rsidP="003C7D01">
            <w:pPr>
              <w:pStyle w:val="TAC"/>
              <w:rPr>
                <w:ins w:id="8183" w:author="Per Lindell" w:date="2021-11-14T10:48:00Z"/>
                <w:rFonts w:eastAsia="Yu Mincho"/>
                <w:lang w:eastAsia="ja-JP"/>
              </w:rPr>
            </w:pPr>
            <w:ins w:id="8184" w:author="Per Lindell" w:date="2021-11-14T10:48:00Z">
              <w:r>
                <w:rPr>
                  <w:rFonts w:eastAsia="Yu Mincho"/>
                  <w:lang w:eastAsia="ja-JP"/>
                </w:rPr>
                <w:t>0.5</w:t>
              </w:r>
            </w:ins>
          </w:p>
        </w:tc>
      </w:tr>
    </w:tbl>
    <w:p w14:paraId="3D16D5B5" w14:textId="77777777" w:rsidR="003C7D01" w:rsidRPr="00940479" w:rsidRDefault="003C7D01" w:rsidP="003C7D01">
      <w:pPr>
        <w:rPr>
          <w:ins w:id="8185" w:author="Per Lindell" w:date="2021-11-14T10:48:00Z"/>
        </w:rPr>
      </w:pPr>
    </w:p>
    <w:p w14:paraId="225049E2" w14:textId="77777777" w:rsidR="005054B0" w:rsidRDefault="003C7D01" w:rsidP="005054B0">
      <w:pPr>
        <w:pStyle w:val="Heading3"/>
        <w:tabs>
          <w:tab w:val="left" w:pos="420"/>
        </w:tabs>
        <w:ind w:left="0" w:firstLine="0"/>
        <w:rPr>
          <w:ins w:id="8186" w:author="Per Lindell" w:date="2021-11-14T11:27:00Z"/>
          <w:rFonts w:eastAsia="MS Mincho"/>
        </w:rPr>
      </w:pPr>
      <w:bookmarkStart w:id="8187" w:name="_Toc87781372"/>
      <w:bookmarkStart w:id="8188" w:name="_Toc87782589"/>
      <w:ins w:id="8189" w:author="Per Lindell" w:date="2021-11-14T10:48:00Z">
        <w:r>
          <w:t>5.1.161</w:t>
        </w:r>
        <w:r w:rsidRPr="00940479">
          <w:t>.3</w:t>
        </w:r>
        <w:r w:rsidRPr="00940479">
          <w:tab/>
          <w:t>Reference sensitivity exceptions</w:t>
        </w:r>
      </w:ins>
      <w:bookmarkEnd w:id="8187"/>
      <w:bookmarkEnd w:id="8188"/>
    </w:p>
    <w:p w14:paraId="23465C7B" w14:textId="77777777" w:rsidR="003C7D01" w:rsidRDefault="003C7D01" w:rsidP="003C7D01">
      <w:pPr>
        <w:rPr>
          <w:ins w:id="8190" w:author="Per Lindell" w:date="2021-11-14T10:48:00Z"/>
          <w:lang w:val="en-US"/>
        </w:rPr>
      </w:pPr>
      <w:ins w:id="8191" w:author="Per Lindell" w:date="2021-11-14T10:48:00Z">
        <w:r w:rsidRPr="00590C4B">
          <w:rPr>
            <w:lang w:val="en-US"/>
          </w:rPr>
          <w:t xml:space="preserve">There </w:t>
        </w:r>
        <w:r>
          <w:rPr>
            <w:lang w:val="en-US"/>
          </w:rPr>
          <w:t>are</w:t>
        </w:r>
        <w:r w:rsidRPr="00590C4B">
          <w:rPr>
            <w:lang w:val="en-US"/>
          </w:rPr>
          <w:t xml:space="preserve"> no additional MSD requirement</w:t>
        </w:r>
        <w:r>
          <w:rPr>
            <w:lang w:val="en-US"/>
          </w:rPr>
          <w:t>s</w:t>
        </w:r>
        <w:r w:rsidRPr="00590C4B">
          <w:rPr>
            <w:lang w:val="en-US"/>
          </w:rPr>
          <w:t xml:space="preserve"> for this configuration.</w:t>
        </w:r>
        <w:r>
          <w:rPr>
            <w:lang w:val="en-US"/>
          </w:rPr>
          <w:t xml:space="preserve"> The MSD requirements are covered by the fallback configurations.</w:t>
        </w:r>
      </w:ins>
    </w:p>
    <w:p w14:paraId="0A5E6D71" w14:textId="77777777" w:rsidR="005054B0" w:rsidRPr="00F8125B" w:rsidRDefault="003C7D01" w:rsidP="005054B0">
      <w:pPr>
        <w:pStyle w:val="Heading2"/>
        <w:ind w:left="576" w:hanging="576"/>
        <w:rPr>
          <w:ins w:id="8192" w:author="Per Lindell" w:date="2021-11-14T11:26:00Z"/>
          <w:lang w:eastAsia="ja-JP"/>
        </w:rPr>
      </w:pPr>
      <w:bookmarkStart w:id="8193" w:name="_Toc87782590"/>
      <w:ins w:id="8194" w:author="Per Lindell" w:date="2021-11-14T10:50:00Z">
        <w:r>
          <w:rPr>
            <w:rFonts w:cs="Arial" w:hint="eastAsia"/>
            <w:lang w:eastAsia="zh-CN"/>
          </w:rPr>
          <w:t>5.1.162</w:t>
        </w:r>
        <w:r>
          <w:rPr>
            <w:rFonts w:cs="Arial"/>
          </w:rPr>
          <w:tab/>
        </w:r>
        <w:r>
          <w:rPr>
            <w:rFonts w:eastAsia="MS Mincho" w:cs="Arial" w:hint="eastAsia"/>
          </w:rPr>
          <w:t>DC</w:t>
        </w:r>
        <w:r>
          <w:rPr>
            <w:rFonts w:cs="Arial"/>
          </w:rPr>
          <w:t>_</w:t>
        </w:r>
        <w:r>
          <w:rPr>
            <w:rFonts w:cs="Arial"/>
            <w:lang w:eastAsia="zh-CN"/>
          </w:rPr>
          <w:t>1</w:t>
        </w:r>
        <w:r>
          <w:rPr>
            <w:rFonts w:cs="Arial" w:hint="eastAsia"/>
            <w:lang w:eastAsia="zh-CN"/>
          </w:rPr>
          <w:t>-</w:t>
        </w:r>
        <w:r>
          <w:rPr>
            <w:rFonts w:cs="Arial" w:hint="eastAsia"/>
            <w:lang w:val="en-US" w:eastAsia="zh-CN"/>
          </w:rPr>
          <w:t>3</w:t>
        </w:r>
        <w:r>
          <w:rPr>
            <w:rFonts w:cs="Arial"/>
            <w:lang w:eastAsia="zh-CN"/>
          </w:rPr>
          <w:t>-</w:t>
        </w:r>
        <w:r>
          <w:rPr>
            <w:rFonts w:cs="Arial" w:hint="eastAsia"/>
            <w:lang w:val="en-US" w:eastAsia="zh-CN"/>
          </w:rPr>
          <w:t>7</w:t>
        </w:r>
        <w:r>
          <w:rPr>
            <w:rFonts w:cs="Arial" w:hint="eastAsia"/>
            <w:lang w:eastAsia="zh-CN"/>
          </w:rPr>
          <w:t>_</w:t>
        </w:r>
        <w:r>
          <w:rPr>
            <w:rFonts w:eastAsia="MS Mincho" w:cs="Arial" w:hint="eastAsia"/>
          </w:rPr>
          <w:t>n</w:t>
        </w:r>
        <w:r>
          <w:rPr>
            <w:rFonts w:eastAsia="SimSun" w:cs="Arial" w:hint="eastAsia"/>
            <w:lang w:val="en-US" w:eastAsia="zh-CN"/>
          </w:rPr>
          <w:t>38</w:t>
        </w:r>
      </w:ins>
      <w:bookmarkEnd w:id="8193"/>
    </w:p>
    <w:p w14:paraId="0D3D9B5A" w14:textId="77777777" w:rsidR="005054B0" w:rsidRDefault="003C7D01" w:rsidP="005054B0">
      <w:pPr>
        <w:pStyle w:val="Heading3"/>
        <w:tabs>
          <w:tab w:val="left" w:pos="420"/>
        </w:tabs>
        <w:ind w:left="0" w:firstLine="0"/>
        <w:rPr>
          <w:ins w:id="8195" w:author="Per Lindell" w:date="2021-11-14T11:27:00Z"/>
          <w:rFonts w:eastAsia="MS Mincho"/>
        </w:rPr>
      </w:pPr>
      <w:bookmarkStart w:id="8196" w:name="_Toc87782591"/>
      <w:ins w:id="8197" w:author="Per Lindell" w:date="2021-11-14T10:50:00Z">
        <w:r>
          <w:rPr>
            <w:rFonts w:cs="Arial" w:hint="eastAsia"/>
            <w:szCs w:val="28"/>
            <w:lang w:eastAsia="zh-CN"/>
          </w:rPr>
          <w:t>5.1.162.1</w:t>
        </w:r>
        <w:r>
          <w:rPr>
            <w:rFonts w:cs="Arial"/>
            <w:szCs w:val="28"/>
            <w:lang w:eastAsia="zh-CN"/>
          </w:rPr>
          <w:tab/>
        </w:r>
        <w:r>
          <w:rPr>
            <w:rFonts w:cs="Arial" w:hint="eastAsia"/>
            <w:szCs w:val="28"/>
            <w:lang w:eastAsia="zh-CN"/>
          </w:rPr>
          <w:t>C</w:t>
        </w:r>
        <w:r>
          <w:rPr>
            <w:rFonts w:cs="Arial"/>
            <w:szCs w:val="28"/>
            <w:lang w:eastAsia="zh-CN"/>
          </w:rPr>
          <w:t xml:space="preserve">onfigurations for </w:t>
        </w:r>
        <w:r>
          <w:rPr>
            <w:rFonts w:cs="Arial" w:hint="eastAsia"/>
            <w:szCs w:val="28"/>
            <w:lang w:eastAsia="zh-CN"/>
          </w:rPr>
          <w:t>EN-</w:t>
        </w:r>
        <w:r>
          <w:rPr>
            <w:rFonts w:cs="Arial"/>
            <w:szCs w:val="28"/>
            <w:lang w:eastAsia="zh-CN"/>
          </w:rPr>
          <w:t>DC</w:t>
        </w:r>
      </w:ins>
      <w:bookmarkEnd w:id="8196"/>
    </w:p>
    <w:p w14:paraId="6E283069" w14:textId="77777777" w:rsidR="003C7D01" w:rsidRDefault="003C7D01" w:rsidP="003C7D01">
      <w:pPr>
        <w:pStyle w:val="TH"/>
        <w:rPr>
          <w:ins w:id="8198" w:author="Per Lindell" w:date="2021-11-14T10:50:00Z"/>
        </w:rPr>
      </w:pPr>
      <w:ins w:id="8199" w:author="Per Lindell" w:date="2021-11-14T10:50:00Z">
        <w:r>
          <w:t xml:space="preserve">Table 5.2B.4.4-1: </w:t>
        </w:r>
        <w:r>
          <w:rPr>
            <w:rFonts w:eastAsia="SimSun" w:hint="eastAsia"/>
            <w:lang w:eastAsia="zh-CN"/>
          </w:rPr>
          <w:t>Inter-band EN-DC configurations</w:t>
        </w:r>
        <w:r>
          <w:rPr>
            <w:rFonts w:eastAsia="SimSun" w:hint="eastAsia"/>
            <w:lang w:val="en-US" w:eastAsia="zh-CN"/>
          </w:rPr>
          <w:t xml:space="preserve"> </w:t>
        </w:r>
        <w:r>
          <w:t>(four bands)</w:t>
        </w:r>
      </w:ins>
    </w:p>
    <w:tbl>
      <w:tblPr>
        <w:tblW w:w="98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1"/>
        <w:gridCol w:w="2495"/>
        <w:gridCol w:w="2495"/>
        <w:gridCol w:w="2495"/>
      </w:tblGrid>
      <w:tr w:rsidR="003C7D01" w14:paraId="0BABD121" w14:textId="77777777" w:rsidTr="003C7D01">
        <w:trPr>
          <w:trHeight w:val="288"/>
          <w:tblHeader/>
          <w:jc w:val="center"/>
          <w:ins w:id="8200" w:author="Per Lindell" w:date="2021-11-14T10:50:00Z"/>
        </w:trPr>
        <w:tc>
          <w:tcPr>
            <w:tcW w:w="2371" w:type="dxa"/>
            <w:tcBorders>
              <w:top w:val="single" w:sz="4" w:space="0" w:color="auto"/>
              <w:left w:val="single" w:sz="4" w:space="0" w:color="auto"/>
              <w:bottom w:val="single" w:sz="4" w:space="0" w:color="auto"/>
              <w:right w:val="single" w:sz="4" w:space="0" w:color="auto"/>
            </w:tcBorders>
            <w:shd w:val="clear" w:color="auto" w:fill="auto"/>
            <w:vAlign w:val="center"/>
          </w:tcPr>
          <w:p w14:paraId="16D616B2" w14:textId="77777777" w:rsidR="003C7D01" w:rsidRDefault="003C7D01" w:rsidP="003C7D01">
            <w:pPr>
              <w:pStyle w:val="TAH"/>
              <w:rPr>
                <w:ins w:id="8201" w:author="Per Lindell" w:date="2021-11-14T10:50:00Z"/>
              </w:rPr>
            </w:pPr>
            <w:ins w:id="8202" w:author="Per Lindell" w:date="2021-11-14T10:50:00Z">
              <w:r>
                <w:rPr>
                  <w:rFonts w:cs="Arial"/>
                </w:rPr>
                <w:t>EN-DC band configuration</w:t>
              </w:r>
            </w:ins>
          </w:p>
        </w:tc>
        <w:tc>
          <w:tcPr>
            <w:tcW w:w="2495" w:type="dxa"/>
            <w:tcBorders>
              <w:top w:val="single" w:sz="4" w:space="0" w:color="auto"/>
              <w:left w:val="single" w:sz="4" w:space="0" w:color="auto"/>
              <w:bottom w:val="single" w:sz="4" w:space="0" w:color="auto"/>
              <w:right w:val="single" w:sz="4" w:space="0" w:color="auto"/>
            </w:tcBorders>
            <w:shd w:val="clear" w:color="auto" w:fill="auto"/>
            <w:vAlign w:val="center"/>
          </w:tcPr>
          <w:p w14:paraId="2E316988" w14:textId="77777777" w:rsidR="003C7D01" w:rsidRDefault="003C7D01" w:rsidP="003C7D01">
            <w:pPr>
              <w:pStyle w:val="TAH"/>
              <w:rPr>
                <w:ins w:id="8203" w:author="Per Lindell" w:date="2021-11-14T10:50:00Z"/>
                <w:lang w:val="fi-FI"/>
              </w:rPr>
            </w:pPr>
            <w:ins w:id="8204" w:author="Per Lindell" w:date="2021-11-14T10:50:00Z">
              <w:r>
                <w:rPr>
                  <w:rFonts w:cs="Arial"/>
                </w:rPr>
                <w:t xml:space="preserve">UL </w:t>
              </w:r>
              <w:r>
                <w:rPr>
                  <w:rFonts w:eastAsia="SimSun" w:cs="Arial" w:hint="eastAsia"/>
                  <w:lang w:val="en-US" w:eastAsia="zh-CN"/>
                </w:rPr>
                <w:t xml:space="preserve">EN-DC </w:t>
              </w:r>
              <w:r>
                <w:rPr>
                  <w:rFonts w:cs="Arial"/>
                </w:rPr>
                <w:t>configuration</w:t>
              </w:r>
            </w:ins>
          </w:p>
        </w:tc>
        <w:tc>
          <w:tcPr>
            <w:tcW w:w="2495" w:type="dxa"/>
            <w:tcBorders>
              <w:top w:val="single" w:sz="4" w:space="0" w:color="auto"/>
              <w:left w:val="single" w:sz="4" w:space="0" w:color="auto"/>
              <w:bottom w:val="single" w:sz="4" w:space="0" w:color="auto"/>
              <w:right w:val="single" w:sz="4" w:space="0" w:color="auto"/>
            </w:tcBorders>
            <w:shd w:val="clear" w:color="auto" w:fill="auto"/>
            <w:vAlign w:val="center"/>
          </w:tcPr>
          <w:p w14:paraId="38AA4918" w14:textId="77777777" w:rsidR="003C7D01" w:rsidRDefault="003C7D01" w:rsidP="003C7D01">
            <w:pPr>
              <w:pStyle w:val="TAH"/>
              <w:keepNext w:val="0"/>
              <w:rPr>
                <w:ins w:id="8205" w:author="Per Lindell" w:date="2021-11-14T10:50:00Z"/>
              </w:rPr>
            </w:pPr>
            <w:ins w:id="8206" w:author="Per Lindell" w:date="2021-11-14T10:50:00Z">
              <w:r>
                <w:rPr>
                  <w:lang w:eastAsia="fi-FI"/>
                </w:rPr>
                <w:t xml:space="preserve">Uplink </w:t>
              </w:r>
              <w:r>
                <w:rPr>
                  <w:rFonts w:eastAsia="SimSun" w:hint="eastAsia"/>
                  <w:lang w:val="en-US" w:eastAsia="zh-CN"/>
                </w:rPr>
                <w:t xml:space="preserve">E-UTRA </w:t>
              </w:r>
              <w:r>
                <w:rPr>
                  <w:lang w:eastAsia="fi-FI"/>
                </w:rPr>
                <w:t>configuration</w:t>
              </w:r>
            </w:ins>
          </w:p>
        </w:tc>
        <w:tc>
          <w:tcPr>
            <w:tcW w:w="2495" w:type="dxa"/>
            <w:tcBorders>
              <w:top w:val="single" w:sz="4" w:space="0" w:color="auto"/>
              <w:left w:val="single" w:sz="4" w:space="0" w:color="auto"/>
              <w:bottom w:val="single" w:sz="4" w:space="0" w:color="auto"/>
              <w:right w:val="single" w:sz="4" w:space="0" w:color="auto"/>
            </w:tcBorders>
            <w:shd w:val="clear" w:color="auto" w:fill="auto"/>
            <w:vAlign w:val="center"/>
          </w:tcPr>
          <w:p w14:paraId="77C2EA84" w14:textId="77777777" w:rsidR="003C7D01" w:rsidRDefault="003C7D01" w:rsidP="003C7D01">
            <w:pPr>
              <w:pStyle w:val="TAH"/>
              <w:keepNext w:val="0"/>
              <w:rPr>
                <w:ins w:id="8207" w:author="Per Lindell" w:date="2021-11-14T10:50:00Z"/>
              </w:rPr>
            </w:pPr>
            <w:ins w:id="8208" w:author="Per Lindell" w:date="2021-11-14T10:50:00Z">
              <w:r>
                <w:rPr>
                  <w:lang w:eastAsia="fi-FI"/>
                </w:rPr>
                <w:t xml:space="preserve">Uplink </w:t>
              </w:r>
              <w:r>
                <w:rPr>
                  <w:rFonts w:eastAsia="SimSun" w:hint="eastAsia"/>
                  <w:lang w:val="en-US" w:eastAsia="zh-CN"/>
                </w:rPr>
                <w:t xml:space="preserve">NR </w:t>
              </w:r>
              <w:r>
                <w:rPr>
                  <w:lang w:eastAsia="fi-FI"/>
                </w:rPr>
                <w:t>configuration</w:t>
              </w:r>
            </w:ins>
          </w:p>
        </w:tc>
      </w:tr>
      <w:tr w:rsidR="003C7D01" w14:paraId="3034AA48" w14:textId="77777777" w:rsidTr="003C7D01">
        <w:trPr>
          <w:trHeight w:val="288"/>
          <w:jc w:val="center"/>
          <w:ins w:id="8209" w:author="Per Lindell" w:date="2021-11-14T10:50:00Z"/>
        </w:trPr>
        <w:tc>
          <w:tcPr>
            <w:tcW w:w="2371" w:type="dxa"/>
            <w:tcBorders>
              <w:top w:val="single" w:sz="4" w:space="0" w:color="auto"/>
              <w:left w:val="single" w:sz="4" w:space="0" w:color="auto"/>
              <w:bottom w:val="single" w:sz="4" w:space="0" w:color="auto"/>
              <w:right w:val="single" w:sz="4" w:space="0" w:color="auto"/>
            </w:tcBorders>
            <w:shd w:val="clear" w:color="auto" w:fill="auto"/>
            <w:vAlign w:val="center"/>
          </w:tcPr>
          <w:p w14:paraId="5982862D" w14:textId="77777777" w:rsidR="003C7D01" w:rsidRDefault="003C7D01" w:rsidP="003C7D01">
            <w:pPr>
              <w:pStyle w:val="TAC"/>
              <w:rPr>
                <w:ins w:id="8210" w:author="Per Lindell" w:date="2021-11-14T10:50:00Z"/>
                <w:vertAlign w:val="superscript"/>
                <w:lang w:val="en-US"/>
              </w:rPr>
            </w:pPr>
            <w:ins w:id="8211" w:author="Per Lindell" w:date="2021-11-14T10:50:00Z">
              <w:r>
                <w:rPr>
                  <w:rFonts w:eastAsia="SimSun" w:cs="Arial" w:hint="eastAsia"/>
                  <w:color w:val="000000"/>
                  <w:szCs w:val="18"/>
                  <w:lang w:val="en-US" w:eastAsia="zh-CN" w:bidi="ar"/>
                </w:rPr>
                <w:t>DC_1A-3A-7A_n38A</w:t>
              </w:r>
              <w:r>
                <w:rPr>
                  <w:rFonts w:eastAsia="SimSun" w:cs="Arial" w:hint="eastAsia"/>
                  <w:color w:val="000000"/>
                  <w:szCs w:val="18"/>
                  <w:vertAlign w:val="superscript"/>
                  <w:lang w:val="en-US" w:eastAsia="zh-CN" w:bidi="ar"/>
                </w:rPr>
                <w:t>x,y</w:t>
              </w:r>
            </w:ins>
          </w:p>
        </w:tc>
        <w:tc>
          <w:tcPr>
            <w:tcW w:w="2495" w:type="dxa"/>
            <w:tcBorders>
              <w:top w:val="single" w:sz="4" w:space="0" w:color="auto"/>
              <w:left w:val="single" w:sz="4" w:space="0" w:color="auto"/>
              <w:bottom w:val="single" w:sz="4" w:space="0" w:color="auto"/>
              <w:right w:val="single" w:sz="4" w:space="0" w:color="auto"/>
            </w:tcBorders>
            <w:shd w:val="clear" w:color="auto" w:fill="auto"/>
            <w:vAlign w:val="center"/>
          </w:tcPr>
          <w:p w14:paraId="7F62461C" w14:textId="77777777" w:rsidR="003C7D01" w:rsidRDefault="003C7D01" w:rsidP="003C7D01">
            <w:pPr>
              <w:pStyle w:val="TAC"/>
              <w:rPr>
                <w:ins w:id="8212" w:author="Per Lindell" w:date="2021-11-14T10:50:00Z"/>
              </w:rPr>
            </w:pPr>
            <w:ins w:id="8213" w:author="Per Lindell" w:date="2021-11-14T10:50:00Z">
              <w:r>
                <w:rPr>
                  <w:rFonts w:eastAsia="SimSun" w:hint="eastAsia"/>
                  <w:lang w:val="en-US" w:eastAsia="zh-CN"/>
                </w:rPr>
                <w:t>N/A</w:t>
              </w:r>
            </w:ins>
          </w:p>
        </w:tc>
        <w:tc>
          <w:tcPr>
            <w:tcW w:w="2495" w:type="dxa"/>
            <w:tcBorders>
              <w:top w:val="single" w:sz="4" w:space="0" w:color="auto"/>
              <w:left w:val="single" w:sz="4" w:space="0" w:color="auto"/>
              <w:bottom w:val="single" w:sz="4" w:space="0" w:color="auto"/>
              <w:right w:val="single" w:sz="4" w:space="0" w:color="auto"/>
            </w:tcBorders>
            <w:shd w:val="clear" w:color="auto" w:fill="auto"/>
            <w:vAlign w:val="center"/>
          </w:tcPr>
          <w:p w14:paraId="7828913C" w14:textId="77777777" w:rsidR="003C7D01" w:rsidRDefault="003C7D01" w:rsidP="003C7D01">
            <w:pPr>
              <w:pStyle w:val="TAC"/>
              <w:rPr>
                <w:ins w:id="8214" w:author="Per Lindell" w:date="2021-11-14T10:50:00Z"/>
                <w:rFonts w:eastAsia="SimSun"/>
                <w:lang w:val="en-US" w:eastAsia="zh-CN"/>
              </w:rPr>
            </w:pPr>
            <w:ins w:id="8215" w:author="Per Lindell" w:date="2021-11-14T10:50:00Z">
              <w:r>
                <w:rPr>
                  <w:rFonts w:eastAsia="SimSun" w:cs="Arial" w:hint="eastAsia"/>
                  <w:color w:val="000000"/>
                  <w:szCs w:val="18"/>
                  <w:lang w:val="en-US" w:eastAsia="zh-CN" w:bidi="ar"/>
                </w:rPr>
                <w:t>CA_1A-3A</w:t>
              </w:r>
            </w:ins>
          </w:p>
        </w:tc>
        <w:tc>
          <w:tcPr>
            <w:tcW w:w="2495" w:type="dxa"/>
            <w:tcBorders>
              <w:top w:val="single" w:sz="4" w:space="0" w:color="auto"/>
              <w:left w:val="single" w:sz="4" w:space="0" w:color="auto"/>
              <w:bottom w:val="single" w:sz="4" w:space="0" w:color="auto"/>
              <w:right w:val="single" w:sz="4" w:space="0" w:color="auto"/>
            </w:tcBorders>
            <w:shd w:val="clear" w:color="auto" w:fill="auto"/>
            <w:vAlign w:val="center"/>
          </w:tcPr>
          <w:p w14:paraId="4758AEBF" w14:textId="77777777" w:rsidR="003C7D01" w:rsidRDefault="003C7D01" w:rsidP="003C7D01">
            <w:pPr>
              <w:pStyle w:val="TAC"/>
              <w:rPr>
                <w:ins w:id="8216" w:author="Per Lindell" w:date="2021-11-14T10:50:00Z"/>
                <w:rFonts w:eastAsia="SimSun"/>
                <w:lang w:val="en-US" w:eastAsia="zh-CN"/>
              </w:rPr>
            </w:pPr>
            <w:ins w:id="8217" w:author="Per Lindell" w:date="2021-11-14T10:50:00Z">
              <w:r>
                <w:rPr>
                  <w:rFonts w:eastAsia="SimSun" w:hint="eastAsia"/>
                  <w:lang w:val="en-US" w:eastAsia="zh-CN"/>
                </w:rPr>
                <w:t>N/A</w:t>
              </w:r>
            </w:ins>
          </w:p>
        </w:tc>
      </w:tr>
      <w:tr w:rsidR="003C7D01" w14:paraId="3B3B4A6D" w14:textId="77777777" w:rsidTr="003C7D01">
        <w:trPr>
          <w:trHeight w:val="288"/>
          <w:jc w:val="center"/>
          <w:ins w:id="8218" w:author="Per Lindell" w:date="2021-11-14T10:50:00Z"/>
        </w:trPr>
        <w:tc>
          <w:tcPr>
            <w:tcW w:w="985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F755E46" w14:textId="77777777" w:rsidR="003C7D01" w:rsidRDefault="003C7D01" w:rsidP="003C7D01">
            <w:pPr>
              <w:pStyle w:val="TAN"/>
              <w:rPr>
                <w:ins w:id="8219" w:author="Per Lindell" w:date="2021-11-14T10:50:00Z"/>
              </w:rPr>
            </w:pPr>
            <w:ins w:id="8220" w:author="Per Lindell" w:date="2021-11-14T10:50:00Z">
              <w:r>
                <w:t xml:space="preserve">NOTE </w:t>
              </w:r>
              <w:r>
                <w:rPr>
                  <w:rFonts w:hint="eastAsia"/>
                  <w:lang w:val="en-US" w:eastAsia="zh-CN"/>
                </w:rPr>
                <w:t>x</w:t>
              </w:r>
              <w:r>
                <w:t>:</w:t>
              </w:r>
              <w:r>
                <w:tab/>
                <w:t>The combination is not used alone as fall back mode of other band combinations.</w:t>
              </w:r>
            </w:ins>
          </w:p>
          <w:p w14:paraId="04AEA6A2" w14:textId="77777777" w:rsidR="003C7D01" w:rsidRDefault="003C7D01" w:rsidP="003C7D01">
            <w:pPr>
              <w:pStyle w:val="TAC"/>
              <w:ind w:left="900" w:hangingChars="500" w:hanging="900"/>
              <w:jc w:val="left"/>
              <w:rPr>
                <w:ins w:id="8221" w:author="Per Lindell" w:date="2021-11-14T10:50:00Z"/>
              </w:rPr>
            </w:pPr>
            <w:ins w:id="8222" w:author="Per Lindell" w:date="2021-11-14T10:50:00Z">
              <w:r>
                <w:t xml:space="preserve">NOTE </w:t>
              </w:r>
              <w:r>
                <w:rPr>
                  <w:rFonts w:hint="eastAsia"/>
                  <w:lang w:val="en-US" w:eastAsia="zh-CN"/>
                </w:rPr>
                <w:t>y</w:t>
              </w:r>
              <w:r>
                <w:t>:</w:t>
              </w:r>
              <w:r>
                <w:tab/>
              </w:r>
              <w:r>
                <w:rPr>
                  <w:rFonts w:cs="Intel Clear"/>
                </w:rPr>
                <w:t>Power imbalance between downlink carriers on Band 7 and</w:t>
              </w:r>
              <w:r>
                <w:rPr>
                  <w:rFonts w:cs="Intel Clear" w:hint="eastAsia"/>
                  <w:lang w:val="en-US" w:eastAsia="zh-CN"/>
                </w:rPr>
                <w:t xml:space="preserve"> band n38</w:t>
              </w:r>
              <w:r>
                <w:rPr>
                  <w:rFonts w:cs="Intel Clear"/>
                </w:rPr>
                <w:t xml:space="preserve"> is assumed to be within 6dB</w:t>
              </w:r>
              <w:r>
                <w:t>. The power spectral density imbalance condition also applies for these carriers when applicable EN-DC configuration is a subset of a higher order EN-DC configuration.</w:t>
              </w:r>
            </w:ins>
          </w:p>
        </w:tc>
      </w:tr>
    </w:tbl>
    <w:p w14:paraId="6CA30C90" w14:textId="77777777" w:rsidR="003C7D01" w:rsidRDefault="003C7D01" w:rsidP="003C7D01">
      <w:pPr>
        <w:rPr>
          <w:ins w:id="8223" w:author="Per Lindell" w:date="2021-11-14T10:50:00Z"/>
          <w:lang w:eastAsia="zh-CN"/>
        </w:rPr>
      </w:pPr>
    </w:p>
    <w:p w14:paraId="75DC95D6" w14:textId="77777777" w:rsidR="005054B0" w:rsidRDefault="003C7D01" w:rsidP="005054B0">
      <w:pPr>
        <w:pStyle w:val="Heading3"/>
        <w:tabs>
          <w:tab w:val="left" w:pos="420"/>
        </w:tabs>
        <w:ind w:left="0" w:firstLine="0"/>
        <w:rPr>
          <w:ins w:id="8224" w:author="Per Lindell" w:date="2021-11-14T11:27:00Z"/>
          <w:rFonts w:eastAsia="MS Mincho"/>
        </w:rPr>
      </w:pPr>
      <w:bookmarkStart w:id="8225" w:name="_Toc87782592"/>
      <w:ins w:id="8226" w:author="Per Lindell" w:date="2021-11-14T10:50:00Z">
        <w:r>
          <w:rPr>
            <w:rFonts w:cs="Arial" w:hint="eastAsia"/>
            <w:szCs w:val="28"/>
            <w:lang w:eastAsia="zh-CN"/>
          </w:rPr>
          <w:t>5.1.162</w:t>
        </w:r>
        <w:r>
          <w:rPr>
            <w:rFonts w:cs="Arial"/>
            <w:szCs w:val="28"/>
            <w:lang w:eastAsia="zh-CN"/>
          </w:rPr>
          <w:t>.2</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ins>
      <w:bookmarkEnd w:id="8225"/>
    </w:p>
    <w:p w14:paraId="386C0AFE" w14:textId="77777777" w:rsidR="003C7D01" w:rsidRDefault="003C7D01" w:rsidP="003C7D01">
      <w:pPr>
        <w:rPr>
          <w:ins w:id="8227" w:author="Per Lindell" w:date="2021-11-14T10:50:00Z"/>
        </w:rPr>
      </w:pPr>
      <w:ins w:id="8228" w:author="Per Lindell" w:date="2021-11-14T10:50:00Z">
        <w:r>
          <w:t xml:space="preserve">For </w:t>
        </w:r>
        <w:r>
          <w:rPr>
            <w:rFonts w:ascii="Arial" w:eastAsia="SimSun" w:hAnsi="Arial" w:cs="Arial"/>
            <w:color w:val="000000"/>
            <w:lang w:val="en-US" w:eastAsia="zh-CN" w:bidi="ar"/>
          </w:rPr>
          <w:t>DC_1-</w:t>
        </w:r>
        <w:r>
          <w:rPr>
            <w:rFonts w:ascii="Arial" w:eastAsia="SimSun" w:hAnsi="Arial" w:cs="Arial" w:hint="eastAsia"/>
            <w:color w:val="000000"/>
            <w:lang w:val="en-US" w:eastAsia="zh-CN" w:bidi="ar"/>
          </w:rPr>
          <w:t>3</w:t>
        </w:r>
        <w:r>
          <w:rPr>
            <w:rFonts w:ascii="Arial" w:eastAsia="SimSun" w:hAnsi="Arial" w:cs="Arial"/>
            <w:color w:val="000000"/>
            <w:lang w:val="en-US" w:eastAsia="zh-CN" w:bidi="ar"/>
          </w:rPr>
          <w:t>-</w:t>
        </w:r>
        <w:r>
          <w:rPr>
            <w:rFonts w:ascii="Arial" w:eastAsia="SimSun" w:hAnsi="Arial" w:cs="Arial" w:hint="eastAsia"/>
            <w:color w:val="000000"/>
            <w:lang w:val="en-US" w:eastAsia="zh-CN" w:bidi="ar"/>
          </w:rPr>
          <w:t>7</w:t>
        </w:r>
        <w:r>
          <w:rPr>
            <w:rFonts w:ascii="Arial" w:eastAsia="SimSun" w:hAnsi="Arial" w:cs="Arial"/>
            <w:color w:val="000000"/>
            <w:lang w:val="en-US" w:eastAsia="zh-CN" w:bidi="ar"/>
          </w:rPr>
          <w:t>_n3</w:t>
        </w:r>
        <w:r>
          <w:rPr>
            <w:rFonts w:ascii="Arial" w:eastAsia="SimSun" w:hAnsi="Arial" w:cs="Arial" w:hint="eastAsia"/>
            <w:color w:val="000000"/>
            <w:lang w:val="en-US" w:eastAsia="zh-CN" w:bidi="ar"/>
          </w:rPr>
          <w:t>8</w:t>
        </w:r>
        <w:r>
          <w:t xml:space="preserve">, </w:t>
        </w:r>
        <w:r>
          <w:rPr>
            <w:rFonts w:eastAsia="SimSun" w:hint="eastAsia"/>
            <w:lang w:val="en-US" w:eastAsia="zh-CN"/>
          </w:rPr>
          <w:t xml:space="preserve">same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w:t>
        </w:r>
        <w:r>
          <w:rPr>
            <w:rFonts w:eastAsia="SimSun" w:hint="eastAsia"/>
            <w:lang w:val="en-US" w:eastAsia="zh-CN"/>
          </w:rPr>
          <w:t xml:space="preserve"> as LTE </w:t>
        </w:r>
        <w:r>
          <w:rPr>
            <w:rFonts w:eastAsia="SimSun" w:hint="eastAsia"/>
            <w:lang w:val="en-US" w:eastAsia="ja-JP"/>
          </w:rPr>
          <w:t>CA_</w:t>
        </w:r>
        <w:r>
          <w:rPr>
            <w:rFonts w:eastAsia="SimSun" w:hint="eastAsia"/>
            <w:lang w:val="en-US" w:eastAsia="zh-CN"/>
          </w:rPr>
          <w:t>1</w:t>
        </w:r>
        <w:r>
          <w:rPr>
            <w:rFonts w:eastAsia="SimSun" w:hint="eastAsia"/>
            <w:lang w:val="en-US" w:eastAsia="ja-JP"/>
          </w:rPr>
          <w:t>-</w:t>
        </w:r>
        <w:r>
          <w:rPr>
            <w:rFonts w:eastAsia="SimSun" w:hint="eastAsia"/>
            <w:lang w:val="en-US" w:eastAsia="zh-CN"/>
          </w:rPr>
          <w:t>3</w:t>
        </w:r>
        <w:r>
          <w:rPr>
            <w:rFonts w:eastAsia="SimSun" w:hint="eastAsia"/>
            <w:lang w:val="en-US" w:eastAsia="ja-JP"/>
          </w:rPr>
          <w:t>-</w:t>
        </w:r>
        <w:r>
          <w:rPr>
            <w:rFonts w:eastAsia="SimSun" w:hint="eastAsia"/>
            <w:lang w:val="sv-SE" w:eastAsia="ja-JP"/>
          </w:rPr>
          <w:t>7-</w:t>
        </w:r>
        <w:r>
          <w:rPr>
            <w:rFonts w:eastAsia="SimSun" w:hint="eastAsia"/>
            <w:lang w:val="en-US" w:eastAsia="zh-CN"/>
          </w:rPr>
          <w:t xml:space="preserve">38 </w:t>
        </w:r>
        <w:r>
          <w:t xml:space="preserve">are </w:t>
        </w:r>
        <w:r>
          <w:rPr>
            <w:rFonts w:eastAsia="SimSun" w:hint="eastAsia"/>
            <w:lang w:val="en-US" w:eastAsia="zh-CN"/>
          </w:rPr>
          <w:t xml:space="preserve">reused and </w:t>
        </w:r>
        <w:r>
          <w:t>given in the tables below</w:t>
        </w:r>
      </w:ins>
    </w:p>
    <w:p w14:paraId="23EE957B" w14:textId="77777777" w:rsidR="003C7D01" w:rsidRDefault="003C7D01" w:rsidP="003C7D01">
      <w:pPr>
        <w:pStyle w:val="TH"/>
        <w:rPr>
          <w:ins w:id="8229" w:author="Per Lindell" w:date="2021-11-14T10:50:00Z"/>
        </w:rPr>
      </w:pPr>
      <w:ins w:id="8230" w:author="Per Lindell" w:date="2021-11-14T10:50:00Z">
        <w:r>
          <w:t>Table 6.2B.4.2.3.4-1: ΔT</w:t>
        </w:r>
        <w:r>
          <w:rPr>
            <w:vertAlign w:val="subscript"/>
          </w:rPr>
          <w:t>IB,c</w:t>
        </w:r>
        <w:r>
          <w:t xml:space="preserve"> due to EN-DC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3C7D01" w14:paraId="771D867F" w14:textId="77777777" w:rsidTr="003C7D01">
        <w:trPr>
          <w:tblHeader/>
          <w:jc w:val="center"/>
          <w:ins w:id="8231" w:author="Per Lindell" w:date="2021-11-14T10:50:00Z"/>
        </w:trPr>
        <w:tc>
          <w:tcPr>
            <w:tcW w:w="1535" w:type="dxa"/>
            <w:vAlign w:val="center"/>
          </w:tcPr>
          <w:p w14:paraId="12E9560B" w14:textId="77777777" w:rsidR="003C7D01" w:rsidRDefault="003C7D01" w:rsidP="003C7D01">
            <w:pPr>
              <w:pStyle w:val="TAH"/>
              <w:rPr>
                <w:ins w:id="8232" w:author="Per Lindell" w:date="2021-11-14T10:50:00Z"/>
              </w:rPr>
            </w:pPr>
            <w:ins w:id="8233" w:author="Per Lindell" w:date="2021-11-14T10:50:00Z">
              <w:r>
                <w:rPr>
                  <w:rFonts w:cs="Arial"/>
                </w:rPr>
                <w:t>EN-DC band</w:t>
              </w:r>
            </w:ins>
          </w:p>
        </w:tc>
        <w:tc>
          <w:tcPr>
            <w:tcW w:w="2049" w:type="dxa"/>
            <w:vAlign w:val="center"/>
          </w:tcPr>
          <w:p w14:paraId="1C96ACFB" w14:textId="77777777" w:rsidR="003C7D01" w:rsidRDefault="003C7D01" w:rsidP="003C7D01">
            <w:pPr>
              <w:pStyle w:val="TAH"/>
              <w:rPr>
                <w:ins w:id="8234" w:author="Per Lindell" w:date="2021-11-14T10:50:00Z"/>
              </w:rPr>
            </w:pPr>
            <w:ins w:id="8235" w:author="Per Lindell" w:date="2021-11-14T10:50:00Z">
              <w:r>
                <w:t>E-UTRA and NR Band</w:t>
              </w:r>
            </w:ins>
          </w:p>
        </w:tc>
        <w:tc>
          <w:tcPr>
            <w:tcW w:w="2340" w:type="dxa"/>
            <w:vAlign w:val="center"/>
          </w:tcPr>
          <w:p w14:paraId="5B76C983" w14:textId="77777777" w:rsidR="003C7D01" w:rsidRDefault="003C7D01" w:rsidP="003C7D01">
            <w:pPr>
              <w:pStyle w:val="TAH"/>
              <w:rPr>
                <w:ins w:id="8236" w:author="Per Lindell" w:date="2021-11-14T10:50:00Z"/>
              </w:rPr>
            </w:pPr>
            <w:ins w:id="8237" w:author="Per Lindell" w:date="2021-11-14T10:50:00Z">
              <w:r>
                <w:t>ΔT</w:t>
              </w:r>
              <w:r>
                <w:rPr>
                  <w:vertAlign w:val="subscript"/>
                </w:rPr>
                <w:t>IB,c</w:t>
              </w:r>
              <w:r>
                <w:t xml:space="preserve"> [dB]</w:t>
              </w:r>
            </w:ins>
          </w:p>
        </w:tc>
      </w:tr>
      <w:tr w:rsidR="003C7D01" w14:paraId="5A00F948" w14:textId="77777777" w:rsidTr="003C7D01">
        <w:trPr>
          <w:jc w:val="center"/>
          <w:ins w:id="8238" w:author="Per Lindell" w:date="2021-11-14T10:50:00Z"/>
        </w:trPr>
        <w:tc>
          <w:tcPr>
            <w:tcW w:w="1535" w:type="dxa"/>
            <w:vMerge w:val="restart"/>
            <w:vAlign w:val="center"/>
          </w:tcPr>
          <w:p w14:paraId="42BDA328" w14:textId="77777777" w:rsidR="003C7D01" w:rsidRDefault="003C7D01" w:rsidP="003C7D01">
            <w:pPr>
              <w:pStyle w:val="TAC"/>
              <w:rPr>
                <w:ins w:id="8239" w:author="Per Lindell" w:date="2021-11-14T10:50:00Z"/>
                <w:rFonts w:eastAsia="SimSun"/>
                <w:color w:val="000000"/>
                <w:szCs w:val="18"/>
                <w:lang w:val="en-US" w:eastAsia="zh-CN" w:bidi="ar"/>
              </w:rPr>
            </w:pPr>
            <w:ins w:id="8240" w:author="Per Lindell" w:date="2021-11-14T10:50:00Z">
              <w:r>
                <w:rPr>
                  <w:rFonts w:eastAsia="SimSun" w:cs="Arial"/>
                  <w:color w:val="000000"/>
                  <w:szCs w:val="18"/>
                  <w:lang w:val="en-US" w:eastAsia="zh-CN" w:bidi="ar"/>
                </w:rPr>
                <w:t>DC_1-</w:t>
              </w:r>
              <w:r>
                <w:rPr>
                  <w:rFonts w:eastAsia="SimSun" w:cs="Arial" w:hint="eastAsia"/>
                  <w:color w:val="000000"/>
                  <w:szCs w:val="18"/>
                  <w:lang w:val="en-US" w:eastAsia="zh-CN" w:bidi="ar"/>
                </w:rPr>
                <w:t>3</w:t>
              </w:r>
              <w:r>
                <w:rPr>
                  <w:rFonts w:eastAsia="SimSun" w:cs="Arial"/>
                  <w:color w:val="000000"/>
                  <w:szCs w:val="18"/>
                  <w:lang w:val="en-US" w:eastAsia="zh-CN" w:bidi="ar"/>
                </w:rPr>
                <w:t>-</w:t>
              </w:r>
              <w:r>
                <w:rPr>
                  <w:rFonts w:eastAsia="SimSun" w:cs="Arial" w:hint="eastAsia"/>
                  <w:color w:val="000000"/>
                  <w:szCs w:val="18"/>
                  <w:lang w:val="en-US" w:eastAsia="zh-CN" w:bidi="ar"/>
                </w:rPr>
                <w:t>7</w:t>
              </w:r>
              <w:r>
                <w:rPr>
                  <w:rFonts w:eastAsia="SimSun" w:cs="Arial"/>
                  <w:color w:val="000000"/>
                  <w:szCs w:val="18"/>
                  <w:lang w:val="en-US" w:eastAsia="zh-CN" w:bidi="ar"/>
                </w:rPr>
                <w:t>_n3</w:t>
              </w:r>
              <w:r>
                <w:rPr>
                  <w:rFonts w:eastAsia="SimSun" w:cs="Arial" w:hint="eastAsia"/>
                  <w:color w:val="000000"/>
                  <w:szCs w:val="18"/>
                  <w:lang w:val="en-US" w:eastAsia="zh-CN" w:bidi="ar"/>
                </w:rPr>
                <w:t>8</w:t>
              </w:r>
            </w:ins>
          </w:p>
        </w:tc>
        <w:tc>
          <w:tcPr>
            <w:tcW w:w="2049" w:type="dxa"/>
            <w:vAlign w:val="center"/>
          </w:tcPr>
          <w:p w14:paraId="00291A77" w14:textId="77777777" w:rsidR="003C7D01" w:rsidRDefault="003C7D01" w:rsidP="003C7D01">
            <w:pPr>
              <w:pStyle w:val="TAC"/>
              <w:rPr>
                <w:ins w:id="8241" w:author="Per Lindell" w:date="2021-11-14T10:50:00Z"/>
              </w:rPr>
            </w:pPr>
            <w:ins w:id="8242" w:author="Per Lindell" w:date="2021-11-14T10:50:00Z">
              <w:r>
                <w:t>1</w:t>
              </w:r>
            </w:ins>
          </w:p>
        </w:tc>
        <w:tc>
          <w:tcPr>
            <w:tcW w:w="2340" w:type="dxa"/>
            <w:vAlign w:val="center"/>
          </w:tcPr>
          <w:p w14:paraId="43E8EE0B" w14:textId="77777777" w:rsidR="003C7D01" w:rsidRDefault="003C7D01" w:rsidP="003C7D01">
            <w:pPr>
              <w:pStyle w:val="TAC"/>
              <w:rPr>
                <w:ins w:id="8243" w:author="Per Lindell" w:date="2021-11-14T10:50:00Z"/>
              </w:rPr>
            </w:pPr>
            <w:ins w:id="8244" w:author="Per Lindell" w:date="2021-11-14T10:50:00Z">
              <w:r>
                <w:rPr>
                  <w:rFonts w:cs="Arial" w:hint="eastAsia"/>
                  <w:szCs w:val="18"/>
                </w:rPr>
                <w:t>0</w:t>
              </w:r>
              <w:r>
                <w:rPr>
                  <w:rFonts w:cs="Arial"/>
                  <w:szCs w:val="18"/>
                </w:rPr>
                <w:t>.</w:t>
              </w:r>
              <w:r>
                <w:rPr>
                  <w:rFonts w:eastAsia="SimSun" w:cs="Arial" w:hint="eastAsia"/>
                  <w:szCs w:val="18"/>
                  <w:lang w:val="en-US" w:eastAsia="zh-CN"/>
                </w:rPr>
                <w:t>6</w:t>
              </w:r>
            </w:ins>
          </w:p>
        </w:tc>
      </w:tr>
      <w:tr w:rsidR="003C7D01" w14:paraId="5DEBD62F" w14:textId="77777777" w:rsidTr="003C7D01">
        <w:trPr>
          <w:jc w:val="center"/>
          <w:ins w:id="8245" w:author="Per Lindell" w:date="2021-11-14T10:50:00Z"/>
        </w:trPr>
        <w:tc>
          <w:tcPr>
            <w:tcW w:w="1535" w:type="dxa"/>
            <w:vMerge/>
            <w:vAlign w:val="center"/>
          </w:tcPr>
          <w:p w14:paraId="72682CD9" w14:textId="77777777" w:rsidR="003C7D01" w:rsidRDefault="003C7D01" w:rsidP="003C7D01">
            <w:pPr>
              <w:pStyle w:val="TAC"/>
              <w:rPr>
                <w:ins w:id="8246" w:author="Per Lindell" w:date="2021-11-14T10:50:00Z"/>
              </w:rPr>
            </w:pPr>
          </w:p>
        </w:tc>
        <w:tc>
          <w:tcPr>
            <w:tcW w:w="2049" w:type="dxa"/>
            <w:vAlign w:val="center"/>
          </w:tcPr>
          <w:p w14:paraId="218D7E0A" w14:textId="77777777" w:rsidR="003C7D01" w:rsidRDefault="003C7D01" w:rsidP="003C7D01">
            <w:pPr>
              <w:pStyle w:val="TAC"/>
              <w:rPr>
                <w:ins w:id="8247" w:author="Per Lindell" w:date="2021-11-14T10:50:00Z"/>
                <w:rFonts w:eastAsia="SimSun"/>
                <w:lang w:val="fi-FI" w:eastAsia="zh-CN"/>
              </w:rPr>
            </w:pPr>
            <w:ins w:id="8248" w:author="Per Lindell" w:date="2021-11-14T10:50:00Z">
              <w:r>
                <w:rPr>
                  <w:rFonts w:eastAsia="SimSun" w:hint="eastAsia"/>
                  <w:lang w:val="en-US" w:eastAsia="zh-CN"/>
                </w:rPr>
                <w:t>3</w:t>
              </w:r>
            </w:ins>
          </w:p>
        </w:tc>
        <w:tc>
          <w:tcPr>
            <w:tcW w:w="2340" w:type="dxa"/>
            <w:vAlign w:val="center"/>
          </w:tcPr>
          <w:p w14:paraId="4C290D30" w14:textId="77777777" w:rsidR="003C7D01" w:rsidRDefault="003C7D01" w:rsidP="003C7D01">
            <w:pPr>
              <w:pStyle w:val="TAC"/>
              <w:rPr>
                <w:ins w:id="8249" w:author="Per Lindell" w:date="2021-11-14T10:50:00Z"/>
              </w:rPr>
            </w:pPr>
            <w:ins w:id="8250" w:author="Per Lindell" w:date="2021-11-14T10:50:00Z">
              <w:r>
                <w:rPr>
                  <w:rFonts w:cs="Arial" w:hint="eastAsia"/>
                  <w:szCs w:val="18"/>
                </w:rPr>
                <w:t>0</w:t>
              </w:r>
              <w:r>
                <w:rPr>
                  <w:rFonts w:cs="Arial"/>
                  <w:szCs w:val="18"/>
                </w:rPr>
                <w:t>.6</w:t>
              </w:r>
            </w:ins>
          </w:p>
        </w:tc>
      </w:tr>
    </w:tbl>
    <w:p w14:paraId="3B84AA8E" w14:textId="77777777" w:rsidR="003C7D01" w:rsidRDefault="003C7D01" w:rsidP="003C7D01">
      <w:pPr>
        <w:rPr>
          <w:ins w:id="8251" w:author="Per Lindell" w:date="2021-11-14T10:50:00Z"/>
        </w:rPr>
      </w:pPr>
    </w:p>
    <w:p w14:paraId="6B8FEF7C" w14:textId="77777777" w:rsidR="003C7D01" w:rsidRDefault="003C7D01" w:rsidP="003C7D01">
      <w:pPr>
        <w:pStyle w:val="TH"/>
        <w:rPr>
          <w:ins w:id="8252" w:author="Per Lindell" w:date="2021-11-14T10:50:00Z"/>
        </w:rPr>
      </w:pPr>
      <w:ins w:id="8253" w:author="Per Lindell" w:date="2021-11-14T10:50:00Z">
        <w:r>
          <w:t>Table 7.3B.3.3.4-1: ΔR</w:t>
        </w:r>
        <w:r>
          <w:rPr>
            <w:vertAlign w:val="subscript"/>
          </w:rPr>
          <w:t>IB,c</w:t>
        </w:r>
        <w:r>
          <w:t xml:space="preserve"> due to EN-DC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3C7D01" w14:paraId="4ADBB1FC" w14:textId="77777777" w:rsidTr="003C7D01">
        <w:trPr>
          <w:tblHeader/>
          <w:jc w:val="center"/>
          <w:ins w:id="8254" w:author="Per Lindell" w:date="2021-11-14T10:50:00Z"/>
        </w:trPr>
        <w:tc>
          <w:tcPr>
            <w:tcW w:w="1535" w:type="dxa"/>
            <w:vAlign w:val="center"/>
          </w:tcPr>
          <w:p w14:paraId="0BE36974" w14:textId="77777777" w:rsidR="003C7D01" w:rsidRDefault="003C7D01" w:rsidP="003C7D01">
            <w:pPr>
              <w:pStyle w:val="TAH"/>
              <w:rPr>
                <w:ins w:id="8255" w:author="Per Lindell" w:date="2021-11-14T10:50:00Z"/>
              </w:rPr>
            </w:pPr>
            <w:ins w:id="8256" w:author="Per Lindell" w:date="2021-11-14T10:50:00Z">
              <w:r>
                <w:rPr>
                  <w:rFonts w:cs="Arial"/>
                </w:rPr>
                <w:t>EN-DC band</w:t>
              </w:r>
            </w:ins>
          </w:p>
        </w:tc>
        <w:tc>
          <w:tcPr>
            <w:tcW w:w="2049" w:type="dxa"/>
            <w:vAlign w:val="center"/>
          </w:tcPr>
          <w:p w14:paraId="2E512EEE" w14:textId="77777777" w:rsidR="003C7D01" w:rsidRDefault="003C7D01" w:rsidP="003C7D01">
            <w:pPr>
              <w:pStyle w:val="TAH"/>
              <w:rPr>
                <w:ins w:id="8257" w:author="Per Lindell" w:date="2021-11-14T10:50:00Z"/>
              </w:rPr>
            </w:pPr>
            <w:ins w:id="8258" w:author="Per Lindell" w:date="2021-11-14T10:50:00Z">
              <w:r>
                <w:t>E-UTRA and NR Band</w:t>
              </w:r>
            </w:ins>
          </w:p>
        </w:tc>
        <w:tc>
          <w:tcPr>
            <w:tcW w:w="2340" w:type="dxa"/>
            <w:vAlign w:val="center"/>
          </w:tcPr>
          <w:p w14:paraId="7B82253E" w14:textId="77777777" w:rsidR="003C7D01" w:rsidRDefault="003C7D01" w:rsidP="003C7D01">
            <w:pPr>
              <w:pStyle w:val="TAH"/>
              <w:rPr>
                <w:ins w:id="8259" w:author="Per Lindell" w:date="2021-11-14T10:50:00Z"/>
              </w:rPr>
            </w:pPr>
            <w:ins w:id="8260" w:author="Per Lindell" w:date="2021-11-14T10:50:00Z">
              <w:r>
                <w:rPr>
                  <w:rFonts w:cs="Arial"/>
                </w:rPr>
                <w:t>ΔR</w:t>
              </w:r>
              <w:r>
                <w:rPr>
                  <w:rFonts w:cs="Arial"/>
                  <w:vertAlign w:val="subscript"/>
                </w:rPr>
                <w:t>IB,c</w:t>
              </w:r>
              <w:r>
                <w:rPr>
                  <w:rFonts w:cs="Arial"/>
                </w:rPr>
                <w:t xml:space="preserve"> (dB)</w:t>
              </w:r>
            </w:ins>
          </w:p>
        </w:tc>
      </w:tr>
      <w:tr w:rsidR="003C7D01" w14:paraId="101F59C9" w14:textId="77777777" w:rsidTr="003C7D01">
        <w:trPr>
          <w:jc w:val="center"/>
          <w:ins w:id="8261" w:author="Per Lindell" w:date="2021-11-14T10:50:00Z"/>
        </w:trPr>
        <w:tc>
          <w:tcPr>
            <w:tcW w:w="1535" w:type="dxa"/>
            <w:vMerge w:val="restart"/>
            <w:vAlign w:val="center"/>
          </w:tcPr>
          <w:p w14:paraId="6947F121" w14:textId="77777777" w:rsidR="003C7D01" w:rsidRDefault="003C7D01" w:rsidP="003C7D01">
            <w:pPr>
              <w:pStyle w:val="TAC"/>
              <w:rPr>
                <w:ins w:id="8262" w:author="Per Lindell" w:date="2021-11-14T10:50:00Z"/>
              </w:rPr>
            </w:pPr>
            <w:ins w:id="8263" w:author="Per Lindell" w:date="2021-11-14T10:50:00Z">
              <w:r>
                <w:rPr>
                  <w:rFonts w:eastAsia="SimSun" w:cs="Arial"/>
                  <w:color w:val="000000"/>
                  <w:szCs w:val="18"/>
                  <w:lang w:val="en-US" w:eastAsia="zh-CN" w:bidi="ar"/>
                </w:rPr>
                <w:t>DC_1-</w:t>
              </w:r>
              <w:r>
                <w:rPr>
                  <w:rFonts w:eastAsia="SimSun" w:cs="Arial" w:hint="eastAsia"/>
                  <w:color w:val="000000"/>
                  <w:szCs w:val="18"/>
                  <w:lang w:val="en-US" w:eastAsia="zh-CN" w:bidi="ar"/>
                </w:rPr>
                <w:t>3</w:t>
              </w:r>
              <w:r>
                <w:rPr>
                  <w:rFonts w:eastAsia="SimSun" w:cs="Arial"/>
                  <w:color w:val="000000"/>
                  <w:szCs w:val="18"/>
                  <w:lang w:val="en-US" w:eastAsia="zh-CN" w:bidi="ar"/>
                </w:rPr>
                <w:t>-</w:t>
              </w:r>
              <w:r>
                <w:rPr>
                  <w:rFonts w:eastAsia="SimSun" w:cs="Arial" w:hint="eastAsia"/>
                  <w:color w:val="000000"/>
                  <w:szCs w:val="18"/>
                  <w:lang w:val="en-US" w:eastAsia="zh-CN" w:bidi="ar"/>
                </w:rPr>
                <w:t>7</w:t>
              </w:r>
              <w:r>
                <w:rPr>
                  <w:rFonts w:eastAsia="SimSun" w:cs="Arial"/>
                  <w:color w:val="000000"/>
                  <w:szCs w:val="18"/>
                  <w:lang w:val="en-US" w:eastAsia="zh-CN" w:bidi="ar"/>
                </w:rPr>
                <w:t>_n3</w:t>
              </w:r>
              <w:r>
                <w:rPr>
                  <w:rFonts w:eastAsia="SimSun" w:cs="Arial" w:hint="eastAsia"/>
                  <w:color w:val="000000"/>
                  <w:szCs w:val="18"/>
                  <w:lang w:val="en-US" w:eastAsia="zh-CN" w:bidi="ar"/>
                </w:rPr>
                <w:t>8</w:t>
              </w:r>
            </w:ins>
          </w:p>
        </w:tc>
        <w:tc>
          <w:tcPr>
            <w:tcW w:w="2049" w:type="dxa"/>
            <w:vAlign w:val="center"/>
          </w:tcPr>
          <w:p w14:paraId="07FA5E00" w14:textId="77777777" w:rsidR="003C7D01" w:rsidRDefault="003C7D01" w:rsidP="003C7D01">
            <w:pPr>
              <w:pStyle w:val="TAC"/>
              <w:rPr>
                <w:ins w:id="8264" w:author="Per Lindell" w:date="2021-11-14T10:50:00Z"/>
              </w:rPr>
            </w:pPr>
            <w:ins w:id="8265" w:author="Per Lindell" w:date="2021-11-14T10:50:00Z">
              <w:r>
                <w:t>1</w:t>
              </w:r>
            </w:ins>
          </w:p>
        </w:tc>
        <w:tc>
          <w:tcPr>
            <w:tcW w:w="2340" w:type="dxa"/>
            <w:vAlign w:val="center"/>
          </w:tcPr>
          <w:p w14:paraId="2AF4E5C4" w14:textId="77777777" w:rsidR="003C7D01" w:rsidRDefault="003C7D01" w:rsidP="003C7D01">
            <w:pPr>
              <w:pStyle w:val="TAC"/>
              <w:rPr>
                <w:ins w:id="8266" w:author="Per Lindell" w:date="2021-11-14T10:50:00Z"/>
              </w:rPr>
            </w:pPr>
            <w:ins w:id="8267" w:author="Per Lindell" w:date="2021-11-14T10:50:00Z">
              <w:r>
                <w:rPr>
                  <w:rFonts w:cs="Arial" w:hint="eastAsia"/>
                  <w:szCs w:val="18"/>
                </w:rPr>
                <w:t>0</w:t>
              </w:r>
            </w:ins>
          </w:p>
        </w:tc>
      </w:tr>
      <w:tr w:rsidR="003C7D01" w14:paraId="1E2DBF9C" w14:textId="77777777" w:rsidTr="003C7D01">
        <w:trPr>
          <w:jc w:val="center"/>
          <w:ins w:id="8268" w:author="Per Lindell" w:date="2021-11-14T10:50:00Z"/>
        </w:trPr>
        <w:tc>
          <w:tcPr>
            <w:tcW w:w="1535" w:type="dxa"/>
            <w:vMerge/>
            <w:vAlign w:val="center"/>
          </w:tcPr>
          <w:p w14:paraId="1DC435BC" w14:textId="77777777" w:rsidR="003C7D01" w:rsidRDefault="003C7D01" w:rsidP="003C7D01">
            <w:pPr>
              <w:pStyle w:val="TAC"/>
              <w:rPr>
                <w:ins w:id="8269" w:author="Per Lindell" w:date="2021-11-14T10:50:00Z"/>
              </w:rPr>
            </w:pPr>
          </w:p>
        </w:tc>
        <w:tc>
          <w:tcPr>
            <w:tcW w:w="2049" w:type="dxa"/>
            <w:vAlign w:val="center"/>
          </w:tcPr>
          <w:p w14:paraId="0B4E2C3D" w14:textId="77777777" w:rsidR="003C7D01" w:rsidRDefault="003C7D01" w:rsidP="003C7D01">
            <w:pPr>
              <w:pStyle w:val="TAC"/>
              <w:rPr>
                <w:ins w:id="8270" w:author="Per Lindell" w:date="2021-11-14T10:50:00Z"/>
                <w:rFonts w:eastAsia="SimSun"/>
                <w:lang w:eastAsia="zh-CN"/>
              </w:rPr>
            </w:pPr>
            <w:ins w:id="8271" w:author="Per Lindell" w:date="2021-11-14T10:50:00Z">
              <w:r>
                <w:rPr>
                  <w:rFonts w:eastAsia="SimSun" w:hint="eastAsia"/>
                  <w:lang w:val="en-US" w:eastAsia="zh-CN"/>
                </w:rPr>
                <w:t>3</w:t>
              </w:r>
            </w:ins>
          </w:p>
        </w:tc>
        <w:tc>
          <w:tcPr>
            <w:tcW w:w="2340" w:type="dxa"/>
            <w:vAlign w:val="center"/>
          </w:tcPr>
          <w:p w14:paraId="5103E9D0" w14:textId="77777777" w:rsidR="003C7D01" w:rsidRDefault="003C7D01" w:rsidP="003C7D01">
            <w:pPr>
              <w:pStyle w:val="TAC"/>
              <w:rPr>
                <w:ins w:id="8272" w:author="Per Lindell" w:date="2021-11-14T10:50:00Z"/>
              </w:rPr>
            </w:pPr>
            <w:ins w:id="8273" w:author="Per Lindell" w:date="2021-11-14T10:50:00Z">
              <w:r>
                <w:rPr>
                  <w:rFonts w:cs="Arial" w:hint="eastAsia"/>
                  <w:szCs w:val="18"/>
                </w:rPr>
                <w:t>0</w:t>
              </w:r>
            </w:ins>
          </w:p>
        </w:tc>
      </w:tr>
      <w:tr w:rsidR="003C7D01" w14:paraId="1F59F337" w14:textId="77777777" w:rsidTr="003C7D01">
        <w:trPr>
          <w:jc w:val="center"/>
          <w:ins w:id="8274" w:author="Per Lindell" w:date="2021-11-14T10:50:00Z"/>
        </w:trPr>
        <w:tc>
          <w:tcPr>
            <w:tcW w:w="1535" w:type="dxa"/>
            <w:vMerge/>
            <w:vAlign w:val="center"/>
          </w:tcPr>
          <w:p w14:paraId="5C1C7E7D" w14:textId="77777777" w:rsidR="003C7D01" w:rsidRDefault="003C7D01" w:rsidP="003C7D01">
            <w:pPr>
              <w:pStyle w:val="TAC"/>
              <w:rPr>
                <w:ins w:id="8275" w:author="Per Lindell" w:date="2021-11-14T10:50:00Z"/>
              </w:rPr>
            </w:pPr>
          </w:p>
        </w:tc>
        <w:tc>
          <w:tcPr>
            <w:tcW w:w="2049" w:type="dxa"/>
            <w:vAlign w:val="center"/>
          </w:tcPr>
          <w:p w14:paraId="4C2D71CD" w14:textId="77777777" w:rsidR="003C7D01" w:rsidRDefault="003C7D01" w:rsidP="003C7D01">
            <w:pPr>
              <w:pStyle w:val="TAC"/>
              <w:rPr>
                <w:ins w:id="8276" w:author="Per Lindell" w:date="2021-11-14T10:50:00Z"/>
                <w:lang w:val="en-US"/>
              </w:rPr>
            </w:pPr>
            <w:ins w:id="8277" w:author="Per Lindell" w:date="2021-11-14T10:50:00Z">
              <w:r>
                <w:rPr>
                  <w:rFonts w:eastAsia="SimSun" w:hint="eastAsia"/>
                  <w:lang w:val="en-US" w:eastAsia="zh-CN"/>
                </w:rPr>
                <w:t>7</w:t>
              </w:r>
            </w:ins>
          </w:p>
        </w:tc>
        <w:tc>
          <w:tcPr>
            <w:tcW w:w="2340" w:type="dxa"/>
            <w:vAlign w:val="center"/>
          </w:tcPr>
          <w:p w14:paraId="0673B100" w14:textId="77777777" w:rsidR="003C7D01" w:rsidRDefault="003C7D01" w:rsidP="003C7D01">
            <w:pPr>
              <w:pStyle w:val="TAC"/>
              <w:rPr>
                <w:ins w:id="8278" w:author="Per Lindell" w:date="2021-11-14T10:50:00Z"/>
              </w:rPr>
            </w:pPr>
            <w:ins w:id="8279" w:author="Per Lindell" w:date="2021-11-14T10:50:00Z">
              <w:r>
                <w:rPr>
                  <w:rFonts w:cs="Arial" w:hint="eastAsia"/>
                  <w:szCs w:val="18"/>
                </w:rPr>
                <w:t>0</w:t>
              </w:r>
            </w:ins>
          </w:p>
        </w:tc>
      </w:tr>
      <w:tr w:rsidR="003C7D01" w14:paraId="160ADFFD" w14:textId="77777777" w:rsidTr="003C7D01">
        <w:trPr>
          <w:jc w:val="center"/>
          <w:ins w:id="8280" w:author="Per Lindell" w:date="2021-11-14T10:50:00Z"/>
        </w:trPr>
        <w:tc>
          <w:tcPr>
            <w:tcW w:w="1535" w:type="dxa"/>
            <w:vMerge/>
            <w:vAlign w:val="center"/>
          </w:tcPr>
          <w:p w14:paraId="58D450E2" w14:textId="77777777" w:rsidR="003C7D01" w:rsidRDefault="003C7D01" w:rsidP="003C7D01">
            <w:pPr>
              <w:pStyle w:val="TAC"/>
              <w:rPr>
                <w:ins w:id="8281" w:author="Per Lindell" w:date="2021-11-14T10:50:00Z"/>
              </w:rPr>
            </w:pPr>
          </w:p>
        </w:tc>
        <w:tc>
          <w:tcPr>
            <w:tcW w:w="2049" w:type="dxa"/>
            <w:vAlign w:val="center"/>
          </w:tcPr>
          <w:p w14:paraId="642FC803" w14:textId="77777777" w:rsidR="003C7D01" w:rsidRDefault="003C7D01" w:rsidP="003C7D01">
            <w:pPr>
              <w:pStyle w:val="TAC"/>
              <w:rPr>
                <w:ins w:id="8282" w:author="Per Lindell" w:date="2021-11-14T10:50:00Z"/>
                <w:lang w:val="en-US"/>
              </w:rPr>
            </w:pPr>
            <w:ins w:id="8283" w:author="Per Lindell" w:date="2021-11-14T10:50:00Z">
              <w:r>
                <w:rPr>
                  <w:lang w:val="fi-FI"/>
                </w:rPr>
                <w:t>n</w:t>
              </w:r>
              <w:r>
                <w:rPr>
                  <w:rFonts w:eastAsia="SimSun" w:hint="eastAsia"/>
                  <w:lang w:val="en-US" w:eastAsia="zh-CN"/>
                </w:rPr>
                <w:t>38</w:t>
              </w:r>
            </w:ins>
          </w:p>
        </w:tc>
        <w:tc>
          <w:tcPr>
            <w:tcW w:w="2340" w:type="dxa"/>
            <w:vAlign w:val="center"/>
          </w:tcPr>
          <w:p w14:paraId="18191A19" w14:textId="77777777" w:rsidR="003C7D01" w:rsidRDefault="003C7D01" w:rsidP="003C7D01">
            <w:pPr>
              <w:pStyle w:val="TAC"/>
              <w:rPr>
                <w:ins w:id="8284" w:author="Per Lindell" w:date="2021-11-14T10:50:00Z"/>
              </w:rPr>
            </w:pPr>
            <w:ins w:id="8285" w:author="Per Lindell" w:date="2021-11-14T10:50:00Z">
              <w:r>
                <w:rPr>
                  <w:rFonts w:cs="Arial" w:hint="eastAsia"/>
                  <w:szCs w:val="18"/>
                </w:rPr>
                <w:t>0</w:t>
              </w:r>
            </w:ins>
          </w:p>
        </w:tc>
      </w:tr>
    </w:tbl>
    <w:p w14:paraId="3A3FBB83" w14:textId="77777777" w:rsidR="003C7D01" w:rsidRDefault="003C7D01" w:rsidP="003C7D01">
      <w:pPr>
        <w:jc w:val="center"/>
        <w:rPr>
          <w:ins w:id="8286" w:author="Per Lindell" w:date="2021-11-14T10:50:00Z"/>
          <w:b/>
          <w:lang w:eastAsia="zh-CN"/>
        </w:rPr>
      </w:pPr>
    </w:p>
    <w:p w14:paraId="2AF72177" w14:textId="77777777" w:rsidR="005054B0" w:rsidRDefault="003C7D01" w:rsidP="005054B0">
      <w:pPr>
        <w:pStyle w:val="Heading3"/>
        <w:tabs>
          <w:tab w:val="left" w:pos="420"/>
        </w:tabs>
        <w:ind w:left="0" w:firstLine="0"/>
        <w:rPr>
          <w:ins w:id="8287" w:author="Per Lindell" w:date="2021-11-14T11:27:00Z"/>
          <w:rFonts w:eastAsia="MS Mincho"/>
        </w:rPr>
      </w:pPr>
      <w:bookmarkStart w:id="8288" w:name="_Toc87782593"/>
      <w:ins w:id="8289" w:author="Per Lindell" w:date="2021-11-14T10:50:00Z">
        <w:r>
          <w:rPr>
            <w:rFonts w:cs="Arial" w:hint="eastAsia"/>
            <w:szCs w:val="28"/>
            <w:lang w:eastAsia="zh-CN"/>
          </w:rPr>
          <w:t>5.1.162</w:t>
        </w:r>
        <w:r>
          <w:rPr>
            <w:rFonts w:cs="Arial"/>
            <w:szCs w:val="28"/>
            <w:lang w:eastAsia="zh-CN"/>
          </w:rPr>
          <w:t>.3</w:t>
        </w:r>
        <w:r>
          <w:rPr>
            <w:rFonts w:cs="Arial"/>
            <w:szCs w:val="28"/>
            <w:lang w:eastAsia="zh-CN"/>
          </w:rPr>
          <w:tab/>
          <w:t>Reference sensitivity exceptions</w:t>
        </w:r>
      </w:ins>
      <w:bookmarkEnd w:id="8288"/>
    </w:p>
    <w:p w14:paraId="13A14E07" w14:textId="77777777" w:rsidR="003C7D01" w:rsidRDefault="003C7D01" w:rsidP="003C7D01">
      <w:pPr>
        <w:rPr>
          <w:ins w:id="8290" w:author="Per Lindell" w:date="2021-11-14T10:50:00Z"/>
        </w:rPr>
      </w:pPr>
      <w:ins w:id="8291" w:author="Per Lindell" w:date="2021-11-14T10:50:00Z">
        <w:r>
          <w:t>There is no additional MSD requirement for this configuration.</w:t>
        </w:r>
      </w:ins>
    </w:p>
    <w:p w14:paraId="08770E77" w14:textId="77777777" w:rsidR="005054B0" w:rsidRPr="00F8125B" w:rsidRDefault="003C7D01" w:rsidP="005054B0">
      <w:pPr>
        <w:pStyle w:val="Heading2"/>
        <w:ind w:left="576" w:hanging="576"/>
        <w:rPr>
          <w:ins w:id="8292" w:author="Per Lindell" w:date="2021-11-14T11:26:00Z"/>
          <w:lang w:eastAsia="ja-JP"/>
        </w:rPr>
      </w:pPr>
      <w:bookmarkStart w:id="8293" w:name="_Toc87782594"/>
      <w:ins w:id="8294" w:author="Per Lindell" w:date="2021-11-14T10:51:00Z">
        <w:r>
          <w:rPr>
            <w:rFonts w:cs="Arial" w:hint="cs"/>
            <w:lang w:eastAsia="zh-CN"/>
          </w:rPr>
          <w:t>5.1.163</w:t>
        </w:r>
        <w:r>
          <w:rPr>
            <w:rFonts w:cs="Arial" w:hint="cs"/>
          </w:rPr>
          <w:tab/>
          <w:t>DC_</w:t>
        </w:r>
        <w:r>
          <w:rPr>
            <w:rFonts w:cs="Arial" w:hint="cs"/>
            <w:lang w:eastAsia="zh-CN"/>
          </w:rPr>
          <w:t>1-</w:t>
        </w:r>
        <w:r>
          <w:rPr>
            <w:rFonts w:cs="Arial" w:hint="cs"/>
            <w:lang w:val="en-US" w:eastAsia="zh-CN"/>
          </w:rPr>
          <w:t>7</w:t>
        </w:r>
        <w:r>
          <w:rPr>
            <w:rFonts w:cs="Arial" w:hint="cs"/>
            <w:lang w:eastAsia="zh-CN"/>
          </w:rPr>
          <w:t>-</w:t>
        </w:r>
        <w:r>
          <w:rPr>
            <w:rFonts w:cs="Arial" w:hint="cs"/>
            <w:lang w:val="en-US" w:eastAsia="zh-CN"/>
          </w:rPr>
          <w:t>20</w:t>
        </w:r>
        <w:r>
          <w:rPr>
            <w:rFonts w:cs="Arial" w:hint="cs"/>
            <w:lang w:eastAsia="zh-CN"/>
          </w:rPr>
          <w:t>_</w:t>
        </w:r>
        <w:r>
          <w:rPr>
            <w:rFonts w:cs="Arial" w:hint="cs"/>
          </w:rPr>
          <w:t>n</w:t>
        </w:r>
        <w:r>
          <w:rPr>
            <w:rFonts w:eastAsia="SimSun" w:cs="Arial" w:hint="cs"/>
            <w:lang w:val="en-US" w:eastAsia="zh-CN"/>
          </w:rPr>
          <w:t>38</w:t>
        </w:r>
      </w:ins>
      <w:bookmarkEnd w:id="8293"/>
    </w:p>
    <w:p w14:paraId="798FDE32" w14:textId="77777777" w:rsidR="005054B0" w:rsidRDefault="003C7D01" w:rsidP="005054B0">
      <w:pPr>
        <w:pStyle w:val="Heading3"/>
        <w:tabs>
          <w:tab w:val="left" w:pos="420"/>
        </w:tabs>
        <w:ind w:left="0" w:firstLine="0"/>
        <w:rPr>
          <w:ins w:id="8295" w:author="Per Lindell" w:date="2021-11-14T11:27:00Z"/>
          <w:rFonts w:eastAsia="MS Mincho"/>
        </w:rPr>
      </w:pPr>
      <w:bookmarkStart w:id="8296" w:name="_Toc87782595"/>
      <w:ins w:id="8297" w:author="Per Lindell" w:date="2021-11-14T10:51:00Z">
        <w:r>
          <w:rPr>
            <w:rFonts w:cs="Arial" w:hint="cs"/>
            <w:szCs w:val="28"/>
            <w:lang w:eastAsia="zh-CN"/>
          </w:rPr>
          <w:t>5.1.163.1</w:t>
        </w:r>
        <w:r>
          <w:rPr>
            <w:rFonts w:cs="Arial" w:hint="cs"/>
            <w:szCs w:val="28"/>
            <w:lang w:eastAsia="zh-CN"/>
          </w:rPr>
          <w:tab/>
          <w:t>Configurations for EN-DC</w:t>
        </w:r>
      </w:ins>
      <w:bookmarkEnd w:id="8296"/>
    </w:p>
    <w:p w14:paraId="453FF931" w14:textId="77777777" w:rsidR="003C7D01" w:rsidRDefault="003C7D01" w:rsidP="003C7D01">
      <w:pPr>
        <w:pStyle w:val="TH"/>
        <w:rPr>
          <w:ins w:id="8298" w:author="Per Lindell" w:date="2021-11-14T10:51:00Z"/>
          <w:rFonts w:cs="Arial"/>
          <w:sz w:val="22"/>
        </w:rPr>
      </w:pPr>
      <w:ins w:id="8299" w:author="Per Lindell" w:date="2021-11-14T10:51:00Z">
        <w:r>
          <w:rPr>
            <w:rFonts w:hint="cs"/>
          </w:rPr>
          <w:t xml:space="preserve">Table 5.2B.4.4-1: </w:t>
        </w:r>
        <w:r>
          <w:rPr>
            <w:rFonts w:eastAsia="SimSun" w:hint="cs"/>
            <w:lang w:eastAsia="zh-CN"/>
          </w:rPr>
          <w:t>Inter-band EN-DC configurations</w:t>
        </w:r>
        <w:r>
          <w:rPr>
            <w:rFonts w:hint="cs"/>
          </w:rPr>
          <w:t xml:space="preserve"> (four bands)</w:t>
        </w:r>
      </w:ins>
    </w:p>
    <w:tbl>
      <w:tblPr>
        <w:tblW w:w="98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1"/>
        <w:gridCol w:w="2495"/>
        <w:gridCol w:w="2495"/>
        <w:gridCol w:w="2495"/>
      </w:tblGrid>
      <w:tr w:rsidR="003C7D01" w14:paraId="58EA1E7E" w14:textId="77777777" w:rsidTr="003C7D01">
        <w:trPr>
          <w:trHeight w:val="288"/>
          <w:tblHeader/>
          <w:jc w:val="center"/>
          <w:ins w:id="8300" w:author="Per Lindell" w:date="2021-11-14T10:51:00Z"/>
        </w:trPr>
        <w:tc>
          <w:tcPr>
            <w:tcW w:w="2371" w:type="dxa"/>
            <w:tcBorders>
              <w:top w:val="single" w:sz="4" w:space="0" w:color="auto"/>
              <w:left w:val="single" w:sz="4" w:space="0" w:color="auto"/>
              <w:bottom w:val="single" w:sz="4" w:space="0" w:color="auto"/>
              <w:right w:val="single" w:sz="4" w:space="0" w:color="auto"/>
            </w:tcBorders>
            <w:vAlign w:val="center"/>
            <w:hideMark/>
          </w:tcPr>
          <w:p w14:paraId="4247B5DA" w14:textId="77777777" w:rsidR="003C7D01" w:rsidRDefault="003C7D01">
            <w:pPr>
              <w:pStyle w:val="TAH"/>
              <w:rPr>
                <w:ins w:id="8301" w:author="Per Lindell" w:date="2021-11-14T10:51:00Z"/>
              </w:rPr>
            </w:pPr>
            <w:ins w:id="8302" w:author="Per Lindell" w:date="2021-11-14T10:51:00Z">
              <w:r>
                <w:rPr>
                  <w:rFonts w:hint="cs"/>
                </w:rPr>
                <w:t>EN-DC band configuration</w:t>
              </w:r>
            </w:ins>
          </w:p>
        </w:tc>
        <w:tc>
          <w:tcPr>
            <w:tcW w:w="2495" w:type="dxa"/>
            <w:tcBorders>
              <w:top w:val="single" w:sz="4" w:space="0" w:color="auto"/>
              <w:left w:val="single" w:sz="4" w:space="0" w:color="auto"/>
              <w:bottom w:val="single" w:sz="4" w:space="0" w:color="auto"/>
              <w:right w:val="single" w:sz="4" w:space="0" w:color="auto"/>
            </w:tcBorders>
            <w:vAlign w:val="center"/>
            <w:hideMark/>
          </w:tcPr>
          <w:p w14:paraId="541838FF" w14:textId="77777777" w:rsidR="003C7D01" w:rsidRDefault="003C7D01">
            <w:pPr>
              <w:pStyle w:val="TAH"/>
              <w:rPr>
                <w:ins w:id="8303" w:author="Per Lindell" w:date="2021-11-14T10:51:00Z"/>
                <w:lang w:val="fi-FI"/>
              </w:rPr>
            </w:pPr>
            <w:ins w:id="8304" w:author="Per Lindell" w:date="2021-11-14T10:51:00Z">
              <w:r>
                <w:rPr>
                  <w:rFonts w:hint="cs"/>
                </w:rPr>
                <w:t xml:space="preserve">UL </w:t>
              </w:r>
              <w:r>
                <w:rPr>
                  <w:rFonts w:eastAsia="SimSun" w:hint="cs"/>
                  <w:lang w:val="en-US" w:eastAsia="zh-CN"/>
                </w:rPr>
                <w:t xml:space="preserve">EN-DC </w:t>
              </w:r>
              <w:r>
                <w:rPr>
                  <w:rFonts w:hint="cs"/>
                </w:rPr>
                <w:t>configuration</w:t>
              </w:r>
            </w:ins>
          </w:p>
        </w:tc>
        <w:tc>
          <w:tcPr>
            <w:tcW w:w="2495" w:type="dxa"/>
            <w:tcBorders>
              <w:top w:val="single" w:sz="4" w:space="0" w:color="auto"/>
              <w:left w:val="single" w:sz="4" w:space="0" w:color="auto"/>
              <w:bottom w:val="single" w:sz="4" w:space="0" w:color="auto"/>
              <w:right w:val="single" w:sz="4" w:space="0" w:color="auto"/>
            </w:tcBorders>
            <w:vAlign w:val="center"/>
            <w:hideMark/>
          </w:tcPr>
          <w:p w14:paraId="404F6F72" w14:textId="77777777" w:rsidR="003C7D01" w:rsidRDefault="003C7D01">
            <w:pPr>
              <w:pStyle w:val="TAH"/>
              <w:keepNext w:val="0"/>
              <w:rPr>
                <w:ins w:id="8305" w:author="Per Lindell" w:date="2021-11-14T10:51:00Z"/>
              </w:rPr>
            </w:pPr>
            <w:ins w:id="8306" w:author="Per Lindell" w:date="2021-11-14T10:51:00Z">
              <w:r>
                <w:rPr>
                  <w:rFonts w:hint="cs"/>
                  <w:lang w:eastAsia="fi-FI"/>
                </w:rPr>
                <w:t xml:space="preserve">Uplink </w:t>
              </w:r>
              <w:r>
                <w:rPr>
                  <w:rFonts w:eastAsia="SimSun" w:hint="cs"/>
                  <w:lang w:val="en-US" w:eastAsia="zh-CN"/>
                </w:rPr>
                <w:t xml:space="preserve">E-UTRA </w:t>
              </w:r>
              <w:r>
                <w:rPr>
                  <w:rFonts w:hint="cs"/>
                  <w:lang w:eastAsia="fi-FI"/>
                </w:rPr>
                <w:t>configuration</w:t>
              </w:r>
            </w:ins>
          </w:p>
        </w:tc>
        <w:tc>
          <w:tcPr>
            <w:tcW w:w="2495" w:type="dxa"/>
            <w:tcBorders>
              <w:top w:val="single" w:sz="4" w:space="0" w:color="auto"/>
              <w:left w:val="single" w:sz="4" w:space="0" w:color="auto"/>
              <w:bottom w:val="single" w:sz="4" w:space="0" w:color="auto"/>
              <w:right w:val="single" w:sz="4" w:space="0" w:color="auto"/>
            </w:tcBorders>
            <w:vAlign w:val="center"/>
            <w:hideMark/>
          </w:tcPr>
          <w:p w14:paraId="427335F7" w14:textId="77777777" w:rsidR="003C7D01" w:rsidRDefault="003C7D01">
            <w:pPr>
              <w:pStyle w:val="TAH"/>
              <w:keepNext w:val="0"/>
              <w:rPr>
                <w:ins w:id="8307" w:author="Per Lindell" w:date="2021-11-14T10:51:00Z"/>
              </w:rPr>
            </w:pPr>
            <w:ins w:id="8308" w:author="Per Lindell" w:date="2021-11-14T10:51:00Z">
              <w:r>
                <w:rPr>
                  <w:rFonts w:hint="cs"/>
                  <w:lang w:eastAsia="fi-FI"/>
                </w:rPr>
                <w:t xml:space="preserve">Uplink </w:t>
              </w:r>
              <w:r>
                <w:rPr>
                  <w:rFonts w:eastAsia="SimSun" w:hint="cs"/>
                  <w:lang w:val="en-US" w:eastAsia="zh-CN"/>
                </w:rPr>
                <w:t xml:space="preserve">NR </w:t>
              </w:r>
              <w:r>
                <w:rPr>
                  <w:rFonts w:hint="cs"/>
                  <w:lang w:eastAsia="fi-FI"/>
                </w:rPr>
                <w:t>configuration</w:t>
              </w:r>
            </w:ins>
          </w:p>
        </w:tc>
      </w:tr>
      <w:tr w:rsidR="003C7D01" w14:paraId="2D633744" w14:textId="77777777" w:rsidTr="003C7D01">
        <w:trPr>
          <w:trHeight w:val="288"/>
          <w:jc w:val="center"/>
          <w:ins w:id="8309" w:author="Per Lindell" w:date="2021-11-14T10:51:00Z"/>
        </w:trPr>
        <w:tc>
          <w:tcPr>
            <w:tcW w:w="2371" w:type="dxa"/>
            <w:tcBorders>
              <w:top w:val="single" w:sz="4" w:space="0" w:color="auto"/>
              <w:left w:val="single" w:sz="4" w:space="0" w:color="auto"/>
              <w:bottom w:val="single" w:sz="4" w:space="0" w:color="auto"/>
              <w:right w:val="single" w:sz="4" w:space="0" w:color="auto"/>
            </w:tcBorders>
            <w:vAlign w:val="center"/>
            <w:hideMark/>
          </w:tcPr>
          <w:p w14:paraId="28A0B8D8" w14:textId="77777777" w:rsidR="003C7D01" w:rsidRDefault="003C7D01">
            <w:pPr>
              <w:pStyle w:val="TAC"/>
              <w:rPr>
                <w:ins w:id="8310" w:author="Per Lindell" w:date="2021-11-14T10:51:00Z"/>
                <w:vertAlign w:val="superscript"/>
                <w:lang w:val="en-US"/>
              </w:rPr>
            </w:pPr>
            <w:ins w:id="8311" w:author="Per Lindell" w:date="2021-11-14T10:51:00Z">
              <w:r>
                <w:rPr>
                  <w:rFonts w:eastAsia="SimSun" w:hint="cs"/>
                  <w:color w:val="000000"/>
                  <w:szCs w:val="18"/>
                  <w:lang w:val="en-US" w:eastAsia="zh-CN" w:bidi="ar"/>
                </w:rPr>
                <w:t>DC_1A-7A-20A_n38A</w:t>
              </w:r>
              <w:r>
                <w:rPr>
                  <w:rFonts w:eastAsia="SimSun" w:hint="cs"/>
                  <w:color w:val="000000"/>
                  <w:szCs w:val="18"/>
                  <w:vertAlign w:val="superscript"/>
                  <w:lang w:val="en-US" w:eastAsia="zh-CN" w:bidi="ar"/>
                </w:rPr>
                <w:t>x,y</w:t>
              </w:r>
            </w:ins>
          </w:p>
        </w:tc>
        <w:tc>
          <w:tcPr>
            <w:tcW w:w="2495" w:type="dxa"/>
            <w:tcBorders>
              <w:top w:val="single" w:sz="4" w:space="0" w:color="auto"/>
              <w:left w:val="single" w:sz="4" w:space="0" w:color="auto"/>
              <w:bottom w:val="single" w:sz="4" w:space="0" w:color="auto"/>
              <w:right w:val="single" w:sz="4" w:space="0" w:color="auto"/>
            </w:tcBorders>
            <w:vAlign w:val="center"/>
            <w:hideMark/>
          </w:tcPr>
          <w:p w14:paraId="38DFED9E" w14:textId="77777777" w:rsidR="003C7D01" w:rsidRDefault="003C7D01">
            <w:pPr>
              <w:pStyle w:val="TAC"/>
              <w:rPr>
                <w:ins w:id="8312" w:author="Per Lindell" w:date="2021-11-14T10:51:00Z"/>
              </w:rPr>
            </w:pPr>
            <w:ins w:id="8313" w:author="Per Lindell" w:date="2021-11-14T10:51:00Z">
              <w:r>
                <w:rPr>
                  <w:rFonts w:eastAsia="SimSun" w:hint="cs"/>
                  <w:lang w:val="en-US" w:eastAsia="zh-CN"/>
                </w:rPr>
                <w:t>N/A</w:t>
              </w:r>
            </w:ins>
          </w:p>
        </w:tc>
        <w:tc>
          <w:tcPr>
            <w:tcW w:w="2495" w:type="dxa"/>
            <w:tcBorders>
              <w:top w:val="single" w:sz="4" w:space="0" w:color="auto"/>
              <w:left w:val="single" w:sz="4" w:space="0" w:color="auto"/>
              <w:bottom w:val="single" w:sz="4" w:space="0" w:color="auto"/>
              <w:right w:val="single" w:sz="4" w:space="0" w:color="auto"/>
            </w:tcBorders>
            <w:vAlign w:val="center"/>
            <w:hideMark/>
          </w:tcPr>
          <w:p w14:paraId="01AB9441" w14:textId="77777777" w:rsidR="003C7D01" w:rsidRDefault="003C7D01">
            <w:pPr>
              <w:pStyle w:val="TAC"/>
              <w:rPr>
                <w:ins w:id="8314" w:author="Per Lindell" w:date="2021-11-14T10:51:00Z"/>
                <w:rFonts w:eastAsia="SimSun"/>
                <w:lang w:val="en-US" w:eastAsia="zh-CN"/>
              </w:rPr>
            </w:pPr>
            <w:ins w:id="8315" w:author="Per Lindell" w:date="2021-11-14T10:51:00Z">
              <w:r>
                <w:rPr>
                  <w:rFonts w:eastAsia="SimSun" w:hint="cs"/>
                  <w:color w:val="000000"/>
                  <w:szCs w:val="18"/>
                  <w:lang w:val="en-US" w:eastAsia="zh-CN" w:bidi="ar"/>
                </w:rPr>
                <w:t>CA_1A-20A</w:t>
              </w:r>
            </w:ins>
          </w:p>
        </w:tc>
        <w:tc>
          <w:tcPr>
            <w:tcW w:w="2495" w:type="dxa"/>
            <w:tcBorders>
              <w:top w:val="single" w:sz="4" w:space="0" w:color="auto"/>
              <w:left w:val="single" w:sz="4" w:space="0" w:color="auto"/>
              <w:bottom w:val="single" w:sz="4" w:space="0" w:color="auto"/>
              <w:right w:val="single" w:sz="4" w:space="0" w:color="auto"/>
            </w:tcBorders>
            <w:vAlign w:val="center"/>
            <w:hideMark/>
          </w:tcPr>
          <w:p w14:paraId="2E632A87" w14:textId="77777777" w:rsidR="003C7D01" w:rsidRDefault="003C7D01">
            <w:pPr>
              <w:pStyle w:val="TAC"/>
              <w:rPr>
                <w:ins w:id="8316" w:author="Per Lindell" w:date="2021-11-14T10:51:00Z"/>
                <w:rFonts w:eastAsia="SimSun"/>
                <w:lang w:val="en-US" w:eastAsia="zh-CN"/>
              </w:rPr>
            </w:pPr>
            <w:ins w:id="8317" w:author="Per Lindell" w:date="2021-11-14T10:51:00Z">
              <w:r>
                <w:rPr>
                  <w:rFonts w:eastAsia="SimSun" w:hint="cs"/>
                  <w:lang w:val="en-US" w:eastAsia="zh-CN"/>
                </w:rPr>
                <w:t>N/A</w:t>
              </w:r>
            </w:ins>
          </w:p>
        </w:tc>
      </w:tr>
      <w:tr w:rsidR="003C7D01" w14:paraId="57E944E1" w14:textId="77777777" w:rsidTr="003C7D01">
        <w:trPr>
          <w:trHeight w:val="288"/>
          <w:jc w:val="center"/>
          <w:ins w:id="8318" w:author="Per Lindell" w:date="2021-11-14T10:51:00Z"/>
        </w:trPr>
        <w:tc>
          <w:tcPr>
            <w:tcW w:w="9856" w:type="dxa"/>
            <w:gridSpan w:val="4"/>
            <w:tcBorders>
              <w:top w:val="single" w:sz="4" w:space="0" w:color="auto"/>
              <w:left w:val="single" w:sz="4" w:space="0" w:color="auto"/>
              <w:bottom w:val="single" w:sz="4" w:space="0" w:color="auto"/>
              <w:right w:val="single" w:sz="4" w:space="0" w:color="auto"/>
            </w:tcBorders>
            <w:vAlign w:val="center"/>
            <w:hideMark/>
          </w:tcPr>
          <w:p w14:paraId="524BFB5A" w14:textId="77777777" w:rsidR="003C7D01" w:rsidRDefault="003C7D01">
            <w:pPr>
              <w:pStyle w:val="TAN"/>
              <w:rPr>
                <w:ins w:id="8319" w:author="Per Lindell" w:date="2021-11-14T10:51:00Z"/>
                <w:rFonts w:eastAsia="SimSun"/>
              </w:rPr>
            </w:pPr>
            <w:ins w:id="8320" w:author="Per Lindell" w:date="2021-11-14T10:51:00Z">
              <w:r>
                <w:rPr>
                  <w:rFonts w:hint="cs"/>
                </w:rPr>
                <w:t xml:space="preserve">NOTE </w:t>
              </w:r>
              <w:r>
                <w:rPr>
                  <w:rFonts w:hint="cs"/>
                  <w:lang w:val="en-US" w:eastAsia="zh-CN"/>
                </w:rPr>
                <w:t>x</w:t>
              </w:r>
              <w:r>
                <w:rPr>
                  <w:rFonts w:hint="cs"/>
                </w:rPr>
                <w:t>:</w:t>
              </w:r>
              <w:r>
                <w:rPr>
                  <w:rFonts w:hint="cs"/>
                </w:rPr>
                <w:tab/>
                <w:t>The combination is not used alone as fall back mode of other band combinations.</w:t>
              </w:r>
            </w:ins>
          </w:p>
          <w:p w14:paraId="47F688C2" w14:textId="77777777" w:rsidR="003C7D01" w:rsidRDefault="003C7D01">
            <w:pPr>
              <w:pStyle w:val="TAC"/>
              <w:ind w:left="900" w:hangingChars="500" w:hanging="900"/>
              <w:jc w:val="left"/>
              <w:rPr>
                <w:ins w:id="8321" w:author="Per Lindell" w:date="2021-11-14T10:51:00Z"/>
              </w:rPr>
            </w:pPr>
            <w:ins w:id="8322" w:author="Per Lindell" w:date="2021-11-14T10:51:00Z">
              <w:r>
                <w:rPr>
                  <w:rFonts w:hint="cs"/>
                </w:rPr>
                <w:t xml:space="preserve">NOTE </w:t>
              </w:r>
              <w:r>
                <w:rPr>
                  <w:rFonts w:hint="cs"/>
                  <w:lang w:val="en-US" w:eastAsia="zh-CN"/>
                </w:rPr>
                <w:t>y</w:t>
              </w:r>
              <w:r>
                <w:rPr>
                  <w:rFonts w:hint="cs"/>
                </w:rPr>
                <w:t>:</w:t>
              </w:r>
              <w:r>
                <w:rPr>
                  <w:rFonts w:hint="cs"/>
                </w:rPr>
                <w:tab/>
              </w:r>
              <w:r>
                <w:rPr>
                  <w:rFonts w:cs="Intel Clear" w:hint="cs"/>
                </w:rPr>
                <w:t>Power imbalance between downlink carriers on Band 7 and</w:t>
              </w:r>
              <w:r>
                <w:rPr>
                  <w:rFonts w:cs="Intel Clear" w:hint="cs"/>
                  <w:lang w:val="en-US" w:eastAsia="zh-CN"/>
                </w:rPr>
                <w:t xml:space="preserve"> band n38</w:t>
              </w:r>
              <w:r>
                <w:rPr>
                  <w:rFonts w:cs="Intel Clear" w:hint="cs"/>
                </w:rPr>
                <w:t xml:space="preserve"> is assumed to be within 6dB</w:t>
              </w:r>
              <w:r>
                <w:rPr>
                  <w:rFonts w:hint="cs"/>
                </w:rPr>
                <w:t>. The power spectral density imbalance condition also applies for these carriers when applicable EN-DC configuration is a subset of a higher order EN-DC configuration.</w:t>
              </w:r>
            </w:ins>
          </w:p>
        </w:tc>
      </w:tr>
    </w:tbl>
    <w:p w14:paraId="2B0453BE" w14:textId="77777777" w:rsidR="003C7D01" w:rsidRDefault="003C7D01" w:rsidP="003C7D01">
      <w:pPr>
        <w:rPr>
          <w:ins w:id="8323" w:author="Per Lindell" w:date="2021-11-14T10:51:00Z"/>
          <w:rFonts w:eastAsia="MS Mincho"/>
          <w:sz w:val="22"/>
          <w:lang w:eastAsia="zh-CN"/>
        </w:rPr>
      </w:pPr>
    </w:p>
    <w:p w14:paraId="3BF80FA6" w14:textId="77777777" w:rsidR="005054B0" w:rsidRDefault="003C7D01" w:rsidP="005054B0">
      <w:pPr>
        <w:pStyle w:val="Heading3"/>
        <w:tabs>
          <w:tab w:val="left" w:pos="420"/>
        </w:tabs>
        <w:ind w:left="0" w:firstLine="0"/>
        <w:rPr>
          <w:ins w:id="8324" w:author="Per Lindell" w:date="2021-11-14T11:27:00Z"/>
          <w:rFonts w:eastAsia="MS Mincho"/>
        </w:rPr>
      </w:pPr>
      <w:bookmarkStart w:id="8325" w:name="_Toc87782596"/>
      <w:ins w:id="8326" w:author="Per Lindell" w:date="2021-11-14T10:51:00Z">
        <w:r>
          <w:rPr>
            <w:rFonts w:cs="Arial" w:hint="cs"/>
            <w:szCs w:val="28"/>
            <w:lang w:eastAsia="zh-CN"/>
          </w:rPr>
          <w:t>5.1.163.2</w:t>
        </w:r>
        <w:r>
          <w:rPr>
            <w:rFonts w:cs="Arial" w:hint="cs"/>
            <w:szCs w:val="28"/>
            <w:lang w:eastAsia="sv-SE"/>
          </w:rPr>
          <w:tab/>
        </w:r>
        <w:r>
          <w:rPr>
            <w:rFonts w:cs="Arial" w:hint="cs"/>
            <w:szCs w:val="28"/>
          </w:rPr>
          <w:t>∆T</w:t>
        </w:r>
        <w:r>
          <w:rPr>
            <w:rFonts w:cs="Arial" w:hint="cs"/>
            <w:szCs w:val="28"/>
            <w:vertAlign w:val="subscript"/>
          </w:rPr>
          <w:t>IB</w:t>
        </w:r>
        <w:r>
          <w:rPr>
            <w:rFonts w:cs="Arial" w:hint="cs"/>
            <w:szCs w:val="28"/>
          </w:rPr>
          <w:t xml:space="preserve"> and ∆R</w:t>
        </w:r>
        <w:r>
          <w:rPr>
            <w:rFonts w:cs="Arial" w:hint="cs"/>
            <w:szCs w:val="28"/>
            <w:vertAlign w:val="subscript"/>
          </w:rPr>
          <w:t>IB</w:t>
        </w:r>
        <w:r>
          <w:rPr>
            <w:rFonts w:cs="Arial" w:hint="cs"/>
            <w:szCs w:val="28"/>
          </w:rPr>
          <w:t xml:space="preserve"> values</w:t>
        </w:r>
      </w:ins>
      <w:bookmarkEnd w:id="8325"/>
    </w:p>
    <w:p w14:paraId="7AF59F69" w14:textId="77777777" w:rsidR="003C7D01" w:rsidRDefault="003C7D01" w:rsidP="003C7D01">
      <w:pPr>
        <w:rPr>
          <w:ins w:id="8327" w:author="Per Lindell" w:date="2021-11-14T10:51:00Z"/>
          <w:rFonts w:eastAsia="SimSun"/>
          <w:lang w:val="en-US" w:eastAsia="zh-CN"/>
        </w:rPr>
      </w:pPr>
      <w:ins w:id="8328" w:author="Per Lindell" w:date="2021-11-14T10:51:00Z">
        <w:r>
          <w:rPr>
            <w:rFonts w:eastAsia="SimSun" w:hint="eastAsia"/>
            <w:lang w:val="en-US" w:eastAsia="zh-CN"/>
          </w:rPr>
          <w:t xml:space="preserve">For DC_1-7-20_n38, the </w:t>
        </w:r>
        <w:r>
          <w:sym w:font="Symbol" w:char="F044"/>
        </w:r>
        <w:r>
          <w:rPr>
            <w:rFonts w:hint="eastAsia"/>
          </w:rPr>
          <w:t>T</w:t>
        </w:r>
        <w:r>
          <w:rPr>
            <w:rFonts w:hint="eastAsia"/>
            <w:vertAlign w:val="subscript"/>
          </w:rPr>
          <w:t>IB,c</w:t>
        </w:r>
        <w:r>
          <w:rPr>
            <w:rFonts w:hint="eastAsia"/>
          </w:rPr>
          <w:t xml:space="preserve"> and </w:t>
        </w:r>
        <w:r>
          <w:sym w:font="Symbol" w:char="F044"/>
        </w:r>
        <w:r>
          <w:rPr>
            <w:rFonts w:hint="eastAsia"/>
          </w:rPr>
          <w:t>R</w:t>
        </w:r>
        <w:r>
          <w:rPr>
            <w:rFonts w:hint="eastAsia"/>
            <w:vertAlign w:val="subscript"/>
          </w:rPr>
          <w:t>IB</w:t>
        </w:r>
        <w:r>
          <w:rPr>
            <w:rFonts w:hint="eastAsia"/>
            <w:vertAlign w:val="subscript"/>
            <w:lang w:eastAsia="zh-CN"/>
          </w:rPr>
          <w:t>,c</w:t>
        </w:r>
        <w:r>
          <w:rPr>
            <w:rFonts w:hint="eastAsia"/>
          </w:rPr>
          <w:t xml:space="preserve"> values</w:t>
        </w:r>
        <w:r>
          <w:rPr>
            <w:rFonts w:eastAsia="SimSun" w:hint="eastAsia"/>
            <w:lang w:val="en-US" w:eastAsia="zh-CN"/>
          </w:rPr>
          <w:t xml:space="preserve"> </w:t>
        </w:r>
        <w:r>
          <w:rPr>
            <w:rFonts w:hint="eastAsia"/>
          </w:rPr>
          <w:t>are</w:t>
        </w:r>
        <w:r>
          <w:rPr>
            <w:rFonts w:eastAsia="SimSun" w:hint="eastAsia"/>
            <w:lang w:val="en-US" w:eastAsia="zh-CN"/>
          </w:rPr>
          <w:t xml:space="preserve"> </w:t>
        </w:r>
        <w:r>
          <w:rPr>
            <w:rFonts w:hint="eastAsia"/>
          </w:rPr>
          <w:t>given in the tables below</w:t>
        </w:r>
        <w:r>
          <w:rPr>
            <w:rFonts w:eastAsia="SimSun" w:hint="eastAsia"/>
            <w:lang w:val="en-US" w:eastAsia="zh-CN"/>
          </w:rPr>
          <w:t>.</w:t>
        </w:r>
      </w:ins>
    </w:p>
    <w:p w14:paraId="3BF16DD0" w14:textId="77777777" w:rsidR="003C7D01" w:rsidRDefault="003C7D01" w:rsidP="003C7D01">
      <w:pPr>
        <w:pStyle w:val="TH"/>
        <w:rPr>
          <w:ins w:id="8329" w:author="Per Lindell" w:date="2021-11-14T10:51:00Z"/>
          <w:rFonts w:eastAsia="MS Mincho"/>
        </w:rPr>
      </w:pPr>
      <w:ins w:id="8330" w:author="Per Lindell" w:date="2021-11-14T10:51:00Z">
        <w:r>
          <w:rPr>
            <w:rFonts w:hint="cs"/>
          </w:rPr>
          <w:t>Table 6.2B.4.2.3.4-1: ΔT</w:t>
        </w:r>
        <w:r>
          <w:rPr>
            <w:rFonts w:hint="cs"/>
            <w:vertAlign w:val="subscript"/>
          </w:rPr>
          <w:t>IB,c</w:t>
        </w:r>
        <w:r>
          <w:rPr>
            <w:rFonts w:hint="cs"/>
          </w:rPr>
          <w:t xml:space="preserve"> due to EN-DC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3C7D01" w14:paraId="1EA18938" w14:textId="77777777" w:rsidTr="003C7D01">
        <w:trPr>
          <w:tblHeader/>
          <w:jc w:val="center"/>
          <w:ins w:id="8331" w:author="Per Lindell" w:date="2021-11-14T10:51:00Z"/>
        </w:trPr>
        <w:tc>
          <w:tcPr>
            <w:tcW w:w="1535" w:type="dxa"/>
            <w:tcBorders>
              <w:top w:val="single" w:sz="4" w:space="0" w:color="auto"/>
              <w:left w:val="single" w:sz="4" w:space="0" w:color="auto"/>
              <w:bottom w:val="single" w:sz="4" w:space="0" w:color="auto"/>
              <w:right w:val="single" w:sz="4" w:space="0" w:color="auto"/>
            </w:tcBorders>
            <w:vAlign w:val="center"/>
            <w:hideMark/>
          </w:tcPr>
          <w:p w14:paraId="380EA958" w14:textId="77777777" w:rsidR="003C7D01" w:rsidRDefault="003C7D01">
            <w:pPr>
              <w:pStyle w:val="TAH"/>
              <w:rPr>
                <w:ins w:id="8332" w:author="Per Lindell" w:date="2021-11-14T10:51:00Z"/>
              </w:rPr>
            </w:pPr>
            <w:ins w:id="8333" w:author="Per Lindell" w:date="2021-11-14T10:51:00Z">
              <w:r>
                <w:rPr>
                  <w:rFonts w:hint="cs"/>
                </w:rPr>
                <w:t>EN-DC band</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25835436" w14:textId="77777777" w:rsidR="003C7D01" w:rsidRDefault="003C7D01">
            <w:pPr>
              <w:pStyle w:val="TAH"/>
              <w:rPr>
                <w:ins w:id="8334" w:author="Per Lindell" w:date="2021-11-14T10:51:00Z"/>
              </w:rPr>
            </w:pPr>
            <w:ins w:id="8335" w:author="Per Lindell" w:date="2021-11-14T10:51:00Z">
              <w:r>
                <w:rPr>
                  <w:rFonts w:hint="cs"/>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3A425AC8" w14:textId="77777777" w:rsidR="003C7D01" w:rsidRDefault="003C7D01">
            <w:pPr>
              <w:pStyle w:val="TAH"/>
              <w:rPr>
                <w:ins w:id="8336" w:author="Per Lindell" w:date="2021-11-14T10:51:00Z"/>
              </w:rPr>
            </w:pPr>
            <w:ins w:id="8337" w:author="Per Lindell" w:date="2021-11-14T10:51:00Z">
              <w:r>
                <w:rPr>
                  <w:rFonts w:hint="cs"/>
                </w:rPr>
                <w:t>ΔT</w:t>
              </w:r>
              <w:r>
                <w:rPr>
                  <w:rFonts w:hint="cs"/>
                  <w:vertAlign w:val="subscript"/>
                </w:rPr>
                <w:t>IB,c</w:t>
              </w:r>
              <w:r>
                <w:rPr>
                  <w:rFonts w:hint="cs"/>
                </w:rPr>
                <w:t xml:space="preserve"> [dB]</w:t>
              </w:r>
            </w:ins>
          </w:p>
        </w:tc>
      </w:tr>
      <w:tr w:rsidR="003C7D01" w14:paraId="777593A0" w14:textId="77777777" w:rsidTr="003C7D01">
        <w:trPr>
          <w:jc w:val="center"/>
          <w:ins w:id="8338" w:author="Per Lindell" w:date="2021-11-14T10:51: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619E5A9" w14:textId="77777777" w:rsidR="003C7D01" w:rsidRDefault="003C7D01">
            <w:pPr>
              <w:pStyle w:val="TAC"/>
              <w:rPr>
                <w:ins w:id="8339" w:author="Per Lindell" w:date="2021-11-14T10:51:00Z"/>
                <w:rFonts w:eastAsia="SimSun"/>
                <w:color w:val="000000"/>
                <w:szCs w:val="18"/>
                <w:lang w:val="en-US" w:eastAsia="zh-CN" w:bidi="ar"/>
              </w:rPr>
            </w:pPr>
            <w:ins w:id="8340" w:author="Per Lindell" w:date="2021-11-14T10:51:00Z">
              <w:r>
                <w:rPr>
                  <w:rFonts w:eastAsia="SimSun" w:hint="cs"/>
                  <w:color w:val="000000"/>
                  <w:szCs w:val="18"/>
                  <w:lang w:val="en-US" w:eastAsia="zh-CN" w:bidi="ar"/>
                </w:rPr>
                <w:t>DC_1-7-20_n38</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1A8C66B4" w14:textId="77777777" w:rsidR="003C7D01" w:rsidRDefault="003C7D01">
            <w:pPr>
              <w:pStyle w:val="TAC"/>
              <w:rPr>
                <w:ins w:id="8341" w:author="Per Lindell" w:date="2021-11-14T10:51:00Z"/>
                <w:rFonts w:eastAsia="MS Mincho"/>
                <w:kern w:val="2"/>
              </w:rPr>
            </w:pPr>
            <w:ins w:id="8342" w:author="Per Lindell" w:date="2021-11-14T10:51:00Z">
              <w:r>
                <w:rPr>
                  <w:rFonts w:hint="cs"/>
                </w:rPr>
                <w:t>1</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174CC6DC" w14:textId="77777777" w:rsidR="003C7D01" w:rsidRDefault="003C7D01">
            <w:pPr>
              <w:pStyle w:val="TAC"/>
              <w:rPr>
                <w:ins w:id="8343" w:author="Per Lindell" w:date="2021-11-14T10:51:00Z"/>
              </w:rPr>
            </w:pPr>
            <w:ins w:id="8344" w:author="Per Lindell" w:date="2021-11-14T10:51:00Z">
              <w:r>
                <w:rPr>
                  <w:rFonts w:hint="cs"/>
                  <w:szCs w:val="18"/>
                </w:rPr>
                <w:t>0.</w:t>
              </w:r>
              <w:r>
                <w:rPr>
                  <w:rFonts w:eastAsia="SimSun" w:hint="cs"/>
                  <w:szCs w:val="18"/>
                  <w:lang w:val="en-US" w:eastAsia="zh-CN"/>
                </w:rPr>
                <w:t>5</w:t>
              </w:r>
            </w:ins>
          </w:p>
        </w:tc>
      </w:tr>
      <w:tr w:rsidR="003C7D01" w14:paraId="57B71752" w14:textId="77777777" w:rsidTr="003C7D01">
        <w:trPr>
          <w:jc w:val="center"/>
          <w:ins w:id="8345" w:author="Per Lindell" w:date="2021-11-14T10:51: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4AD59AF" w14:textId="77777777" w:rsidR="003C7D01" w:rsidRDefault="003C7D01">
            <w:pPr>
              <w:spacing w:after="0"/>
              <w:rPr>
                <w:ins w:id="8346" w:author="Per Lindell" w:date="2021-11-14T10:51:00Z"/>
                <w:rFonts w:ascii="Arial" w:eastAsia="SimSun" w:hAnsi="Arial" w:cs="Arial"/>
                <w:color w:val="000000"/>
                <w:sz w:val="18"/>
                <w:szCs w:val="18"/>
                <w:lang w:val="en-US" w:eastAsia="zh-CN" w:bidi="ar"/>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9567274" w14:textId="77777777" w:rsidR="003C7D01" w:rsidRDefault="003C7D01">
            <w:pPr>
              <w:pStyle w:val="TAC"/>
              <w:rPr>
                <w:ins w:id="8347" w:author="Per Lindell" w:date="2021-11-14T10:51:00Z"/>
                <w:rFonts w:eastAsia="SimSun"/>
                <w:lang w:val="en-US" w:eastAsia="zh-CN"/>
              </w:rPr>
            </w:pPr>
            <w:ins w:id="8348" w:author="Per Lindell" w:date="2021-11-14T10:51:00Z">
              <w:r>
                <w:rPr>
                  <w:rFonts w:eastAsia="SimSun" w:hint="cs"/>
                  <w:lang w:val="en-US" w:eastAsia="zh-CN"/>
                </w:rPr>
                <w:t>20</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4471AAED" w14:textId="77777777" w:rsidR="003C7D01" w:rsidRDefault="003C7D01">
            <w:pPr>
              <w:pStyle w:val="TAC"/>
              <w:rPr>
                <w:ins w:id="8349" w:author="Per Lindell" w:date="2021-11-14T10:51:00Z"/>
                <w:rFonts w:eastAsia="SimSun"/>
                <w:lang w:val="en-US" w:eastAsia="zh-CN"/>
              </w:rPr>
            </w:pPr>
            <w:ins w:id="8350" w:author="Per Lindell" w:date="2021-11-14T10:51:00Z">
              <w:r>
                <w:rPr>
                  <w:rFonts w:hint="cs"/>
                  <w:szCs w:val="18"/>
                </w:rPr>
                <w:t>0.</w:t>
              </w:r>
              <w:r>
                <w:rPr>
                  <w:rFonts w:eastAsia="SimSun" w:hint="cs"/>
                  <w:szCs w:val="18"/>
                  <w:lang w:val="en-US" w:eastAsia="zh-CN"/>
                </w:rPr>
                <w:t>3</w:t>
              </w:r>
            </w:ins>
          </w:p>
        </w:tc>
      </w:tr>
    </w:tbl>
    <w:p w14:paraId="26067ABC" w14:textId="77777777" w:rsidR="003C7D01" w:rsidRDefault="003C7D01" w:rsidP="003C7D01">
      <w:pPr>
        <w:rPr>
          <w:ins w:id="8351" w:author="Per Lindell" w:date="2021-11-14T10:51:00Z"/>
          <w:rFonts w:eastAsia="MS Mincho"/>
          <w:sz w:val="22"/>
        </w:rPr>
      </w:pPr>
    </w:p>
    <w:p w14:paraId="619F3EE2" w14:textId="77777777" w:rsidR="003C7D01" w:rsidRDefault="003C7D01" w:rsidP="003C7D01">
      <w:pPr>
        <w:pStyle w:val="TH"/>
        <w:rPr>
          <w:ins w:id="8352" w:author="Per Lindell" w:date="2021-11-14T10:51:00Z"/>
        </w:rPr>
      </w:pPr>
      <w:ins w:id="8353" w:author="Per Lindell" w:date="2021-11-14T10:51:00Z">
        <w:r>
          <w:rPr>
            <w:rFonts w:hint="cs"/>
          </w:rPr>
          <w:t>Table 7.3B.3.3.4-1: ΔR</w:t>
        </w:r>
        <w:r>
          <w:rPr>
            <w:rFonts w:hint="cs"/>
            <w:vertAlign w:val="subscript"/>
          </w:rPr>
          <w:t>IB,c</w:t>
        </w:r>
        <w:r>
          <w:rPr>
            <w:rFonts w:hint="cs"/>
          </w:rPr>
          <w:t xml:space="preserve"> due to EN-DC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3C7D01" w14:paraId="1405D4EC" w14:textId="77777777" w:rsidTr="003C7D01">
        <w:trPr>
          <w:tblHeader/>
          <w:jc w:val="center"/>
          <w:ins w:id="8354" w:author="Per Lindell" w:date="2021-11-14T10:51:00Z"/>
        </w:trPr>
        <w:tc>
          <w:tcPr>
            <w:tcW w:w="1535" w:type="dxa"/>
            <w:tcBorders>
              <w:top w:val="single" w:sz="4" w:space="0" w:color="auto"/>
              <w:left w:val="single" w:sz="4" w:space="0" w:color="auto"/>
              <w:bottom w:val="single" w:sz="4" w:space="0" w:color="auto"/>
              <w:right w:val="single" w:sz="4" w:space="0" w:color="auto"/>
            </w:tcBorders>
            <w:vAlign w:val="center"/>
            <w:hideMark/>
          </w:tcPr>
          <w:p w14:paraId="353C53F8" w14:textId="77777777" w:rsidR="003C7D01" w:rsidRDefault="003C7D01">
            <w:pPr>
              <w:pStyle w:val="TAH"/>
              <w:rPr>
                <w:ins w:id="8355" w:author="Per Lindell" w:date="2021-11-14T10:51:00Z"/>
              </w:rPr>
            </w:pPr>
            <w:ins w:id="8356" w:author="Per Lindell" w:date="2021-11-14T10:51:00Z">
              <w:r>
                <w:rPr>
                  <w:rFonts w:hint="cs"/>
                </w:rPr>
                <w:t>EN-DC band</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666E3233" w14:textId="77777777" w:rsidR="003C7D01" w:rsidRDefault="003C7D01">
            <w:pPr>
              <w:pStyle w:val="TAH"/>
              <w:rPr>
                <w:ins w:id="8357" w:author="Per Lindell" w:date="2021-11-14T10:51:00Z"/>
              </w:rPr>
            </w:pPr>
            <w:ins w:id="8358" w:author="Per Lindell" w:date="2021-11-14T10:51:00Z">
              <w:r>
                <w:rPr>
                  <w:rFonts w:hint="cs"/>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2C88B7F4" w14:textId="77777777" w:rsidR="003C7D01" w:rsidRDefault="003C7D01">
            <w:pPr>
              <w:pStyle w:val="TAH"/>
              <w:rPr>
                <w:ins w:id="8359" w:author="Per Lindell" w:date="2021-11-14T10:51:00Z"/>
              </w:rPr>
            </w:pPr>
            <w:ins w:id="8360" w:author="Per Lindell" w:date="2021-11-14T10:51:00Z">
              <w:r>
                <w:rPr>
                  <w:rFonts w:hint="cs"/>
                </w:rPr>
                <w:t>ΔR</w:t>
              </w:r>
              <w:r>
                <w:rPr>
                  <w:rFonts w:hint="cs"/>
                  <w:vertAlign w:val="subscript"/>
                </w:rPr>
                <w:t>IB,c</w:t>
              </w:r>
              <w:r>
                <w:rPr>
                  <w:rFonts w:hint="cs"/>
                </w:rPr>
                <w:t xml:space="preserve"> (dB)</w:t>
              </w:r>
            </w:ins>
          </w:p>
        </w:tc>
      </w:tr>
      <w:tr w:rsidR="003C7D01" w14:paraId="147F3892" w14:textId="77777777" w:rsidTr="003C7D01">
        <w:trPr>
          <w:jc w:val="center"/>
          <w:ins w:id="8361" w:author="Per Lindell" w:date="2021-11-14T10:51: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EC62DF0" w14:textId="77777777" w:rsidR="003C7D01" w:rsidRDefault="003C7D01">
            <w:pPr>
              <w:pStyle w:val="TAC"/>
              <w:rPr>
                <w:ins w:id="8362" w:author="Per Lindell" w:date="2021-11-14T10:51:00Z"/>
              </w:rPr>
            </w:pPr>
            <w:ins w:id="8363" w:author="Per Lindell" w:date="2021-11-14T10:51:00Z">
              <w:r>
                <w:rPr>
                  <w:rFonts w:eastAsia="SimSun" w:hint="cs"/>
                  <w:color w:val="000000"/>
                  <w:szCs w:val="18"/>
                  <w:lang w:val="en-US" w:eastAsia="zh-CN" w:bidi="ar"/>
                </w:rPr>
                <w:t>DC_1-7-20_n38</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53DD1F9C" w14:textId="77777777" w:rsidR="003C7D01" w:rsidRDefault="003C7D01">
            <w:pPr>
              <w:pStyle w:val="TAC"/>
              <w:rPr>
                <w:ins w:id="8364" w:author="Per Lindell" w:date="2021-11-14T10:51:00Z"/>
              </w:rPr>
            </w:pPr>
            <w:ins w:id="8365" w:author="Per Lindell" w:date="2021-11-14T10:51:00Z">
              <w:r>
                <w:rPr>
                  <w:rFonts w:hint="cs"/>
                </w:rPr>
                <w:t>1</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65129230" w14:textId="77777777" w:rsidR="003C7D01" w:rsidRDefault="003C7D01">
            <w:pPr>
              <w:pStyle w:val="TAC"/>
              <w:rPr>
                <w:ins w:id="8366" w:author="Per Lindell" w:date="2021-11-14T10:51:00Z"/>
              </w:rPr>
            </w:pPr>
            <w:ins w:id="8367" w:author="Per Lindell" w:date="2021-11-14T10:51:00Z">
              <w:r>
                <w:rPr>
                  <w:rFonts w:hint="cs"/>
                  <w:szCs w:val="18"/>
                </w:rPr>
                <w:t>0</w:t>
              </w:r>
            </w:ins>
          </w:p>
        </w:tc>
      </w:tr>
      <w:tr w:rsidR="003C7D01" w14:paraId="23F07D76" w14:textId="77777777" w:rsidTr="003C7D01">
        <w:trPr>
          <w:jc w:val="center"/>
          <w:ins w:id="8368" w:author="Per Lindell" w:date="2021-11-14T10:51: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FA9F98D" w14:textId="77777777" w:rsidR="003C7D01" w:rsidRDefault="003C7D01">
            <w:pPr>
              <w:spacing w:after="0"/>
              <w:rPr>
                <w:ins w:id="8369" w:author="Per Lindell" w:date="2021-11-14T10:51:00Z"/>
                <w:rFonts w:ascii="Arial" w:eastAsia="MS Mincho" w:hAnsi="Arial" w:cs="Arial"/>
                <w:kern w:val="2"/>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6D77F1F" w14:textId="77777777" w:rsidR="003C7D01" w:rsidRDefault="003C7D01">
            <w:pPr>
              <w:pStyle w:val="TAC"/>
              <w:rPr>
                <w:ins w:id="8370" w:author="Per Lindell" w:date="2021-11-14T10:51:00Z"/>
                <w:rFonts w:eastAsia="SimSun"/>
                <w:lang w:eastAsia="zh-CN"/>
              </w:rPr>
            </w:pPr>
            <w:ins w:id="8371" w:author="Per Lindell" w:date="2021-11-14T10:51:00Z">
              <w:r>
                <w:rPr>
                  <w:rFonts w:eastAsia="SimSun" w:hint="cs"/>
                  <w:lang w:val="en-US" w:eastAsia="zh-CN"/>
                </w:rPr>
                <w:t>7</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7434AD7D" w14:textId="77777777" w:rsidR="003C7D01" w:rsidRDefault="003C7D01">
            <w:pPr>
              <w:pStyle w:val="TAC"/>
              <w:rPr>
                <w:ins w:id="8372" w:author="Per Lindell" w:date="2021-11-14T10:51:00Z"/>
                <w:rFonts w:eastAsia="MS Mincho"/>
              </w:rPr>
            </w:pPr>
            <w:ins w:id="8373" w:author="Per Lindell" w:date="2021-11-14T10:51:00Z">
              <w:r>
                <w:rPr>
                  <w:rFonts w:hint="cs"/>
                  <w:szCs w:val="18"/>
                </w:rPr>
                <w:t>0</w:t>
              </w:r>
            </w:ins>
          </w:p>
        </w:tc>
      </w:tr>
      <w:tr w:rsidR="003C7D01" w14:paraId="641D7943" w14:textId="77777777" w:rsidTr="003C7D01">
        <w:trPr>
          <w:jc w:val="center"/>
          <w:ins w:id="8374" w:author="Per Lindell" w:date="2021-11-14T10:51: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C09E4D1" w14:textId="77777777" w:rsidR="003C7D01" w:rsidRDefault="003C7D01">
            <w:pPr>
              <w:spacing w:after="0"/>
              <w:rPr>
                <w:ins w:id="8375" w:author="Per Lindell" w:date="2021-11-14T10:51:00Z"/>
                <w:rFonts w:ascii="Arial" w:eastAsia="MS Mincho" w:hAnsi="Arial" w:cs="Arial"/>
                <w:kern w:val="2"/>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29C14AD" w14:textId="77777777" w:rsidR="003C7D01" w:rsidRDefault="003C7D01">
            <w:pPr>
              <w:pStyle w:val="TAC"/>
              <w:rPr>
                <w:ins w:id="8376" w:author="Per Lindell" w:date="2021-11-14T10:51:00Z"/>
                <w:lang w:val="en-US"/>
              </w:rPr>
            </w:pPr>
            <w:ins w:id="8377" w:author="Per Lindell" w:date="2021-11-14T10:51:00Z">
              <w:r>
                <w:rPr>
                  <w:rFonts w:eastAsia="SimSun" w:hint="cs"/>
                  <w:lang w:val="en-US" w:eastAsia="zh-CN"/>
                </w:rPr>
                <w:t>20</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38D1CFCB" w14:textId="77777777" w:rsidR="003C7D01" w:rsidRDefault="003C7D01">
            <w:pPr>
              <w:pStyle w:val="TAC"/>
              <w:rPr>
                <w:ins w:id="8378" w:author="Per Lindell" w:date="2021-11-14T10:51:00Z"/>
              </w:rPr>
            </w:pPr>
            <w:ins w:id="8379" w:author="Per Lindell" w:date="2021-11-14T10:51:00Z">
              <w:r>
                <w:rPr>
                  <w:rFonts w:hint="cs"/>
                  <w:szCs w:val="18"/>
                </w:rPr>
                <w:t>0</w:t>
              </w:r>
            </w:ins>
          </w:p>
        </w:tc>
      </w:tr>
      <w:tr w:rsidR="003C7D01" w14:paraId="55D3DBBA" w14:textId="77777777" w:rsidTr="003C7D01">
        <w:trPr>
          <w:jc w:val="center"/>
          <w:ins w:id="8380" w:author="Per Lindell" w:date="2021-11-14T10:51: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9C1DA00" w14:textId="77777777" w:rsidR="003C7D01" w:rsidRDefault="003C7D01">
            <w:pPr>
              <w:spacing w:after="0"/>
              <w:rPr>
                <w:ins w:id="8381" w:author="Per Lindell" w:date="2021-11-14T10:51:00Z"/>
                <w:rFonts w:ascii="Arial" w:eastAsia="MS Mincho" w:hAnsi="Arial" w:cs="Arial"/>
                <w:kern w:val="2"/>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CD529F5" w14:textId="77777777" w:rsidR="003C7D01" w:rsidRDefault="003C7D01">
            <w:pPr>
              <w:pStyle w:val="TAC"/>
              <w:rPr>
                <w:ins w:id="8382" w:author="Per Lindell" w:date="2021-11-14T10:51:00Z"/>
                <w:lang w:val="en-US"/>
              </w:rPr>
            </w:pPr>
            <w:ins w:id="8383" w:author="Per Lindell" w:date="2021-11-14T10:51:00Z">
              <w:r>
                <w:rPr>
                  <w:rFonts w:hint="cs"/>
                  <w:lang w:val="fi-FI"/>
                </w:rPr>
                <w:t>n</w:t>
              </w:r>
              <w:r>
                <w:rPr>
                  <w:rFonts w:eastAsia="SimSun" w:hint="cs"/>
                  <w:lang w:val="en-US" w:eastAsia="zh-CN"/>
                </w:rPr>
                <w:t>38</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18B794CB" w14:textId="77777777" w:rsidR="003C7D01" w:rsidRDefault="003C7D01">
            <w:pPr>
              <w:pStyle w:val="TAC"/>
              <w:rPr>
                <w:ins w:id="8384" w:author="Per Lindell" w:date="2021-11-14T10:51:00Z"/>
                <w:rFonts w:eastAsia="SimSun"/>
                <w:lang w:val="en-US" w:eastAsia="zh-CN"/>
              </w:rPr>
            </w:pPr>
            <w:ins w:id="8385" w:author="Per Lindell" w:date="2021-11-14T10:51:00Z">
              <w:r>
                <w:rPr>
                  <w:rFonts w:hint="cs"/>
                  <w:szCs w:val="18"/>
                </w:rPr>
                <w:t>0</w:t>
              </w:r>
              <w:r>
                <w:rPr>
                  <w:rFonts w:eastAsia="SimSun" w:hint="cs"/>
                  <w:szCs w:val="18"/>
                  <w:lang w:val="en-US" w:eastAsia="zh-CN"/>
                </w:rPr>
                <w:t>.2</w:t>
              </w:r>
            </w:ins>
          </w:p>
        </w:tc>
      </w:tr>
    </w:tbl>
    <w:p w14:paraId="3BA16050" w14:textId="77777777" w:rsidR="003C7D01" w:rsidRDefault="003C7D01" w:rsidP="003C7D01">
      <w:pPr>
        <w:jc w:val="center"/>
        <w:rPr>
          <w:ins w:id="8386" w:author="Per Lindell" w:date="2021-11-14T10:51:00Z"/>
          <w:rFonts w:eastAsia="MS Mincho"/>
          <w:b/>
          <w:sz w:val="22"/>
          <w:lang w:eastAsia="zh-CN"/>
        </w:rPr>
      </w:pPr>
    </w:p>
    <w:p w14:paraId="417C71F3" w14:textId="77777777" w:rsidR="005054B0" w:rsidRDefault="003C7D01" w:rsidP="005054B0">
      <w:pPr>
        <w:pStyle w:val="Heading3"/>
        <w:tabs>
          <w:tab w:val="left" w:pos="420"/>
        </w:tabs>
        <w:ind w:left="0" w:firstLine="0"/>
        <w:rPr>
          <w:ins w:id="8387" w:author="Per Lindell" w:date="2021-11-14T11:28:00Z"/>
          <w:rFonts w:eastAsia="MS Mincho"/>
        </w:rPr>
      </w:pPr>
      <w:bookmarkStart w:id="8388" w:name="_Toc87782597"/>
      <w:ins w:id="8389" w:author="Per Lindell" w:date="2021-11-14T10:51:00Z">
        <w:r>
          <w:rPr>
            <w:rFonts w:cs="Arial" w:hint="cs"/>
            <w:szCs w:val="28"/>
            <w:lang w:eastAsia="zh-CN"/>
          </w:rPr>
          <w:t>5.1.163.3</w:t>
        </w:r>
        <w:r>
          <w:rPr>
            <w:rFonts w:cs="Arial" w:hint="cs"/>
            <w:szCs w:val="28"/>
            <w:lang w:eastAsia="zh-CN"/>
          </w:rPr>
          <w:tab/>
          <w:t>Reference sensitivity exceptions</w:t>
        </w:r>
      </w:ins>
      <w:bookmarkEnd w:id="8388"/>
    </w:p>
    <w:p w14:paraId="3700DF70" w14:textId="77777777" w:rsidR="003C7D01" w:rsidRDefault="003C7D01" w:rsidP="003C7D01">
      <w:pPr>
        <w:rPr>
          <w:ins w:id="8390" w:author="Per Lindell" w:date="2021-11-14T10:51:00Z"/>
        </w:rPr>
      </w:pPr>
      <w:ins w:id="8391" w:author="Per Lindell" w:date="2021-11-14T10:51:00Z">
        <w:r>
          <w:rPr>
            <w:rFonts w:hint="eastAsia"/>
          </w:rPr>
          <w:t>There is no additional MSD requirement for this configuration.</w:t>
        </w:r>
      </w:ins>
    </w:p>
    <w:p w14:paraId="0B5297B6" w14:textId="77777777" w:rsidR="005054B0" w:rsidRPr="00F8125B" w:rsidRDefault="003C7D01" w:rsidP="005054B0">
      <w:pPr>
        <w:pStyle w:val="Heading2"/>
        <w:ind w:left="576" w:hanging="576"/>
        <w:rPr>
          <w:ins w:id="8392" w:author="Per Lindell" w:date="2021-11-14T11:26:00Z"/>
          <w:lang w:eastAsia="ja-JP"/>
        </w:rPr>
      </w:pPr>
      <w:bookmarkStart w:id="8393" w:name="_Toc87782598"/>
      <w:ins w:id="8394" w:author="Per Lindell" w:date="2021-11-14T10:53:00Z">
        <w:r>
          <w:rPr>
            <w:rFonts w:cs="Arial" w:hint="cs"/>
            <w:lang w:eastAsia="zh-CN"/>
          </w:rPr>
          <w:t>5.1.164</w:t>
        </w:r>
        <w:r>
          <w:rPr>
            <w:rFonts w:cs="Arial" w:hint="cs"/>
          </w:rPr>
          <w:tab/>
          <w:t>DC_</w:t>
        </w:r>
        <w:r>
          <w:rPr>
            <w:rFonts w:cs="Arial" w:hint="cs"/>
            <w:lang w:val="en-US" w:eastAsia="zh-CN"/>
          </w:rPr>
          <w:t>3</w:t>
        </w:r>
        <w:r>
          <w:rPr>
            <w:rFonts w:cs="Arial" w:hint="cs"/>
            <w:lang w:eastAsia="zh-CN"/>
          </w:rPr>
          <w:t>-</w:t>
        </w:r>
        <w:r>
          <w:rPr>
            <w:rFonts w:cs="Arial" w:hint="cs"/>
            <w:lang w:val="en-US" w:eastAsia="zh-CN"/>
          </w:rPr>
          <w:t>7</w:t>
        </w:r>
        <w:r>
          <w:rPr>
            <w:rFonts w:cs="Arial" w:hint="cs"/>
            <w:lang w:eastAsia="zh-CN"/>
          </w:rPr>
          <w:t>-</w:t>
        </w:r>
        <w:r>
          <w:rPr>
            <w:rFonts w:cs="Arial" w:hint="cs"/>
            <w:lang w:val="en-US" w:eastAsia="zh-CN"/>
          </w:rPr>
          <w:t>20</w:t>
        </w:r>
        <w:r>
          <w:rPr>
            <w:rFonts w:cs="Arial" w:hint="cs"/>
            <w:lang w:eastAsia="zh-CN"/>
          </w:rPr>
          <w:t>_</w:t>
        </w:r>
        <w:r>
          <w:rPr>
            <w:rFonts w:cs="Arial" w:hint="cs"/>
          </w:rPr>
          <w:t>n</w:t>
        </w:r>
        <w:r>
          <w:rPr>
            <w:rFonts w:eastAsia="SimSun" w:cs="Arial" w:hint="cs"/>
            <w:lang w:val="en-US" w:eastAsia="zh-CN"/>
          </w:rPr>
          <w:t>38</w:t>
        </w:r>
      </w:ins>
      <w:bookmarkEnd w:id="8393"/>
    </w:p>
    <w:p w14:paraId="51A585FF" w14:textId="77777777" w:rsidR="005054B0" w:rsidRDefault="003C7D01" w:rsidP="005054B0">
      <w:pPr>
        <w:pStyle w:val="Heading3"/>
        <w:tabs>
          <w:tab w:val="left" w:pos="420"/>
        </w:tabs>
        <w:ind w:left="0" w:firstLine="0"/>
        <w:rPr>
          <w:ins w:id="8395" w:author="Per Lindell" w:date="2021-11-14T11:28:00Z"/>
          <w:rFonts w:eastAsia="MS Mincho"/>
        </w:rPr>
      </w:pPr>
      <w:bookmarkStart w:id="8396" w:name="_Toc87782599"/>
      <w:ins w:id="8397" w:author="Per Lindell" w:date="2021-11-14T10:53:00Z">
        <w:r>
          <w:rPr>
            <w:rFonts w:cs="Arial" w:hint="cs"/>
            <w:szCs w:val="28"/>
            <w:lang w:eastAsia="zh-CN"/>
          </w:rPr>
          <w:t>5.1.164.1</w:t>
        </w:r>
        <w:r>
          <w:rPr>
            <w:rFonts w:cs="Arial" w:hint="cs"/>
            <w:szCs w:val="28"/>
            <w:lang w:eastAsia="zh-CN"/>
          </w:rPr>
          <w:tab/>
          <w:t>Configurations for EN-DC</w:t>
        </w:r>
      </w:ins>
      <w:bookmarkEnd w:id="8396"/>
    </w:p>
    <w:p w14:paraId="2ED24B7B" w14:textId="77777777" w:rsidR="003C7D01" w:rsidRDefault="003C7D01" w:rsidP="003C7D01">
      <w:pPr>
        <w:pStyle w:val="TH"/>
        <w:rPr>
          <w:ins w:id="8398" w:author="Per Lindell" w:date="2021-11-14T10:53:00Z"/>
          <w:rFonts w:cs="Arial"/>
          <w:sz w:val="22"/>
        </w:rPr>
      </w:pPr>
      <w:ins w:id="8399" w:author="Per Lindell" w:date="2021-11-14T10:53:00Z">
        <w:r>
          <w:rPr>
            <w:rFonts w:hint="cs"/>
          </w:rPr>
          <w:t xml:space="preserve">Table 5.2B.4.4-1: </w:t>
        </w:r>
        <w:r>
          <w:rPr>
            <w:rFonts w:eastAsia="SimSun" w:hint="cs"/>
            <w:lang w:eastAsia="zh-CN"/>
          </w:rPr>
          <w:t>Inter-band EN-DC configurations</w:t>
        </w:r>
        <w:r>
          <w:rPr>
            <w:rFonts w:hint="cs"/>
          </w:rPr>
          <w:t xml:space="preserve"> (four bands)</w:t>
        </w:r>
      </w:ins>
    </w:p>
    <w:tbl>
      <w:tblPr>
        <w:tblW w:w="98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1"/>
        <w:gridCol w:w="2495"/>
        <w:gridCol w:w="2495"/>
        <w:gridCol w:w="2495"/>
      </w:tblGrid>
      <w:tr w:rsidR="003C7D01" w14:paraId="55B54112" w14:textId="77777777" w:rsidTr="003C7D01">
        <w:trPr>
          <w:trHeight w:val="288"/>
          <w:tblHeader/>
          <w:jc w:val="center"/>
          <w:ins w:id="8400" w:author="Per Lindell" w:date="2021-11-14T10:53:00Z"/>
        </w:trPr>
        <w:tc>
          <w:tcPr>
            <w:tcW w:w="2371" w:type="dxa"/>
            <w:tcBorders>
              <w:top w:val="single" w:sz="4" w:space="0" w:color="auto"/>
              <w:left w:val="single" w:sz="4" w:space="0" w:color="auto"/>
              <w:bottom w:val="single" w:sz="4" w:space="0" w:color="auto"/>
              <w:right w:val="single" w:sz="4" w:space="0" w:color="auto"/>
            </w:tcBorders>
            <w:vAlign w:val="center"/>
            <w:hideMark/>
          </w:tcPr>
          <w:p w14:paraId="54A668A7" w14:textId="77777777" w:rsidR="003C7D01" w:rsidRDefault="003C7D01">
            <w:pPr>
              <w:pStyle w:val="TAH"/>
              <w:rPr>
                <w:ins w:id="8401" w:author="Per Lindell" w:date="2021-11-14T10:53:00Z"/>
              </w:rPr>
            </w:pPr>
            <w:ins w:id="8402" w:author="Per Lindell" w:date="2021-11-14T10:53:00Z">
              <w:r>
                <w:rPr>
                  <w:rFonts w:hint="cs"/>
                </w:rPr>
                <w:t>EN-DC band configuration</w:t>
              </w:r>
            </w:ins>
          </w:p>
        </w:tc>
        <w:tc>
          <w:tcPr>
            <w:tcW w:w="2495" w:type="dxa"/>
            <w:tcBorders>
              <w:top w:val="single" w:sz="4" w:space="0" w:color="auto"/>
              <w:left w:val="single" w:sz="4" w:space="0" w:color="auto"/>
              <w:bottom w:val="single" w:sz="4" w:space="0" w:color="auto"/>
              <w:right w:val="single" w:sz="4" w:space="0" w:color="auto"/>
            </w:tcBorders>
            <w:vAlign w:val="center"/>
            <w:hideMark/>
          </w:tcPr>
          <w:p w14:paraId="0F09A6A3" w14:textId="77777777" w:rsidR="003C7D01" w:rsidRDefault="003C7D01">
            <w:pPr>
              <w:pStyle w:val="TAH"/>
              <w:rPr>
                <w:ins w:id="8403" w:author="Per Lindell" w:date="2021-11-14T10:53:00Z"/>
                <w:lang w:val="fi-FI"/>
              </w:rPr>
            </w:pPr>
            <w:ins w:id="8404" w:author="Per Lindell" w:date="2021-11-14T10:53:00Z">
              <w:r>
                <w:rPr>
                  <w:rFonts w:hint="cs"/>
                </w:rPr>
                <w:t xml:space="preserve">UL </w:t>
              </w:r>
              <w:r>
                <w:rPr>
                  <w:rFonts w:eastAsia="SimSun" w:hint="cs"/>
                  <w:lang w:val="en-US" w:eastAsia="zh-CN"/>
                </w:rPr>
                <w:t xml:space="preserve">EN-DC </w:t>
              </w:r>
              <w:r>
                <w:rPr>
                  <w:rFonts w:hint="cs"/>
                </w:rPr>
                <w:t>configuration</w:t>
              </w:r>
            </w:ins>
          </w:p>
        </w:tc>
        <w:tc>
          <w:tcPr>
            <w:tcW w:w="2495" w:type="dxa"/>
            <w:tcBorders>
              <w:top w:val="single" w:sz="4" w:space="0" w:color="auto"/>
              <w:left w:val="single" w:sz="4" w:space="0" w:color="auto"/>
              <w:bottom w:val="single" w:sz="4" w:space="0" w:color="auto"/>
              <w:right w:val="single" w:sz="4" w:space="0" w:color="auto"/>
            </w:tcBorders>
            <w:vAlign w:val="center"/>
            <w:hideMark/>
          </w:tcPr>
          <w:p w14:paraId="004A7823" w14:textId="77777777" w:rsidR="003C7D01" w:rsidRDefault="003C7D01">
            <w:pPr>
              <w:pStyle w:val="TAH"/>
              <w:keepNext w:val="0"/>
              <w:rPr>
                <w:ins w:id="8405" w:author="Per Lindell" w:date="2021-11-14T10:53:00Z"/>
              </w:rPr>
            </w:pPr>
            <w:ins w:id="8406" w:author="Per Lindell" w:date="2021-11-14T10:53:00Z">
              <w:r>
                <w:rPr>
                  <w:rFonts w:hint="cs"/>
                  <w:lang w:eastAsia="fi-FI"/>
                </w:rPr>
                <w:t xml:space="preserve">Uplink </w:t>
              </w:r>
              <w:r>
                <w:rPr>
                  <w:rFonts w:eastAsia="SimSun" w:hint="cs"/>
                  <w:lang w:val="en-US" w:eastAsia="zh-CN"/>
                </w:rPr>
                <w:t xml:space="preserve">E-UTRA </w:t>
              </w:r>
              <w:r>
                <w:rPr>
                  <w:rFonts w:hint="cs"/>
                  <w:lang w:eastAsia="fi-FI"/>
                </w:rPr>
                <w:t>configuration</w:t>
              </w:r>
            </w:ins>
          </w:p>
        </w:tc>
        <w:tc>
          <w:tcPr>
            <w:tcW w:w="2495" w:type="dxa"/>
            <w:tcBorders>
              <w:top w:val="single" w:sz="4" w:space="0" w:color="auto"/>
              <w:left w:val="single" w:sz="4" w:space="0" w:color="auto"/>
              <w:bottom w:val="single" w:sz="4" w:space="0" w:color="auto"/>
              <w:right w:val="single" w:sz="4" w:space="0" w:color="auto"/>
            </w:tcBorders>
            <w:vAlign w:val="center"/>
            <w:hideMark/>
          </w:tcPr>
          <w:p w14:paraId="43EF7DAD" w14:textId="77777777" w:rsidR="003C7D01" w:rsidRDefault="003C7D01">
            <w:pPr>
              <w:pStyle w:val="TAH"/>
              <w:keepNext w:val="0"/>
              <w:rPr>
                <w:ins w:id="8407" w:author="Per Lindell" w:date="2021-11-14T10:53:00Z"/>
              </w:rPr>
            </w:pPr>
            <w:ins w:id="8408" w:author="Per Lindell" w:date="2021-11-14T10:53:00Z">
              <w:r>
                <w:rPr>
                  <w:rFonts w:hint="cs"/>
                  <w:lang w:eastAsia="fi-FI"/>
                </w:rPr>
                <w:t xml:space="preserve">Uplink </w:t>
              </w:r>
              <w:r>
                <w:rPr>
                  <w:rFonts w:eastAsia="SimSun" w:hint="cs"/>
                  <w:lang w:val="en-US" w:eastAsia="zh-CN"/>
                </w:rPr>
                <w:t xml:space="preserve">NR </w:t>
              </w:r>
              <w:r>
                <w:rPr>
                  <w:rFonts w:hint="cs"/>
                  <w:lang w:eastAsia="fi-FI"/>
                </w:rPr>
                <w:t>configuration</w:t>
              </w:r>
            </w:ins>
          </w:p>
        </w:tc>
      </w:tr>
      <w:tr w:rsidR="003C7D01" w14:paraId="740C8415" w14:textId="77777777" w:rsidTr="003C7D01">
        <w:trPr>
          <w:trHeight w:val="288"/>
          <w:jc w:val="center"/>
          <w:ins w:id="8409" w:author="Per Lindell" w:date="2021-11-14T10:53:00Z"/>
        </w:trPr>
        <w:tc>
          <w:tcPr>
            <w:tcW w:w="2371" w:type="dxa"/>
            <w:tcBorders>
              <w:top w:val="single" w:sz="4" w:space="0" w:color="auto"/>
              <w:left w:val="single" w:sz="4" w:space="0" w:color="auto"/>
              <w:bottom w:val="single" w:sz="4" w:space="0" w:color="auto"/>
              <w:right w:val="single" w:sz="4" w:space="0" w:color="auto"/>
            </w:tcBorders>
            <w:vAlign w:val="center"/>
            <w:hideMark/>
          </w:tcPr>
          <w:p w14:paraId="258E34FE" w14:textId="77777777" w:rsidR="003C7D01" w:rsidRDefault="003C7D01">
            <w:pPr>
              <w:pStyle w:val="TAC"/>
              <w:rPr>
                <w:ins w:id="8410" w:author="Per Lindell" w:date="2021-11-14T10:53:00Z"/>
                <w:vertAlign w:val="superscript"/>
                <w:lang w:val="en-US"/>
              </w:rPr>
            </w:pPr>
            <w:ins w:id="8411" w:author="Per Lindell" w:date="2021-11-14T10:53:00Z">
              <w:r>
                <w:rPr>
                  <w:rFonts w:eastAsia="SimSun" w:hint="cs"/>
                  <w:color w:val="000000"/>
                  <w:szCs w:val="18"/>
                  <w:lang w:val="en-US" w:eastAsia="zh-CN" w:bidi="ar"/>
                </w:rPr>
                <w:t>DC_3A-7A-20A_n38A</w:t>
              </w:r>
              <w:r>
                <w:rPr>
                  <w:rFonts w:eastAsia="SimSun" w:hint="cs"/>
                  <w:color w:val="000000"/>
                  <w:szCs w:val="18"/>
                  <w:vertAlign w:val="superscript"/>
                  <w:lang w:val="en-US" w:eastAsia="zh-CN" w:bidi="ar"/>
                </w:rPr>
                <w:t>x,y</w:t>
              </w:r>
            </w:ins>
          </w:p>
        </w:tc>
        <w:tc>
          <w:tcPr>
            <w:tcW w:w="2495" w:type="dxa"/>
            <w:tcBorders>
              <w:top w:val="single" w:sz="4" w:space="0" w:color="auto"/>
              <w:left w:val="single" w:sz="4" w:space="0" w:color="auto"/>
              <w:bottom w:val="single" w:sz="4" w:space="0" w:color="auto"/>
              <w:right w:val="single" w:sz="4" w:space="0" w:color="auto"/>
            </w:tcBorders>
            <w:vAlign w:val="center"/>
            <w:hideMark/>
          </w:tcPr>
          <w:p w14:paraId="5B93CBDD" w14:textId="77777777" w:rsidR="003C7D01" w:rsidRDefault="003C7D01">
            <w:pPr>
              <w:pStyle w:val="TAC"/>
              <w:rPr>
                <w:ins w:id="8412" w:author="Per Lindell" w:date="2021-11-14T10:53:00Z"/>
              </w:rPr>
            </w:pPr>
            <w:ins w:id="8413" w:author="Per Lindell" w:date="2021-11-14T10:53:00Z">
              <w:r>
                <w:rPr>
                  <w:rFonts w:eastAsia="SimSun" w:hint="cs"/>
                  <w:lang w:val="en-US" w:eastAsia="zh-CN"/>
                </w:rPr>
                <w:t>N/A</w:t>
              </w:r>
            </w:ins>
          </w:p>
        </w:tc>
        <w:tc>
          <w:tcPr>
            <w:tcW w:w="2495" w:type="dxa"/>
            <w:tcBorders>
              <w:top w:val="single" w:sz="4" w:space="0" w:color="auto"/>
              <w:left w:val="single" w:sz="4" w:space="0" w:color="auto"/>
              <w:bottom w:val="single" w:sz="4" w:space="0" w:color="auto"/>
              <w:right w:val="single" w:sz="4" w:space="0" w:color="auto"/>
            </w:tcBorders>
            <w:vAlign w:val="center"/>
            <w:hideMark/>
          </w:tcPr>
          <w:p w14:paraId="5000C416" w14:textId="77777777" w:rsidR="003C7D01" w:rsidRDefault="003C7D01">
            <w:pPr>
              <w:pStyle w:val="TAC"/>
              <w:rPr>
                <w:ins w:id="8414" w:author="Per Lindell" w:date="2021-11-14T10:53:00Z"/>
                <w:rFonts w:eastAsia="SimSun"/>
                <w:lang w:val="en-US" w:eastAsia="zh-CN"/>
              </w:rPr>
            </w:pPr>
            <w:ins w:id="8415" w:author="Per Lindell" w:date="2021-11-14T10:53:00Z">
              <w:r>
                <w:rPr>
                  <w:rFonts w:eastAsia="SimSun" w:hint="cs"/>
                  <w:color w:val="000000"/>
                  <w:szCs w:val="18"/>
                  <w:lang w:val="en-US" w:eastAsia="zh-CN" w:bidi="ar"/>
                </w:rPr>
                <w:t>CA_3A-20A</w:t>
              </w:r>
            </w:ins>
          </w:p>
        </w:tc>
        <w:tc>
          <w:tcPr>
            <w:tcW w:w="2495" w:type="dxa"/>
            <w:tcBorders>
              <w:top w:val="single" w:sz="4" w:space="0" w:color="auto"/>
              <w:left w:val="single" w:sz="4" w:space="0" w:color="auto"/>
              <w:bottom w:val="single" w:sz="4" w:space="0" w:color="auto"/>
              <w:right w:val="single" w:sz="4" w:space="0" w:color="auto"/>
            </w:tcBorders>
            <w:vAlign w:val="center"/>
            <w:hideMark/>
          </w:tcPr>
          <w:p w14:paraId="486F61EC" w14:textId="77777777" w:rsidR="003C7D01" w:rsidRDefault="003C7D01">
            <w:pPr>
              <w:pStyle w:val="TAC"/>
              <w:rPr>
                <w:ins w:id="8416" w:author="Per Lindell" w:date="2021-11-14T10:53:00Z"/>
                <w:rFonts w:eastAsia="SimSun"/>
                <w:lang w:val="en-US" w:eastAsia="zh-CN"/>
              </w:rPr>
            </w:pPr>
            <w:ins w:id="8417" w:author="Per Lindell" w:date="2021-11-14T10:53:00Z">
              <w:r>
                <w:rPr>
                  <w:rFonts w:eastAsia="SimSun" w:hint="cs"/>
                  <w:lang w:val="en-US" w:eastAsia="zh-CN"/>
                </w:rPr>
                <w:t>N/A</w:t>
              </w:r>
            </w:ins>
          </w:p>
        </w:tc>
      </w:tr>
      <w:tr w:rsidR="003C7D01" w14:paraId="795F1450" w14:textId="77777777" w:rsidTr="003C7D01">
        <w:trPr>
          <w:trHeight w:val="288"/>
          <w:jc w:val="center"/>
          <w:ins w:id="8418" w:author="Per Lindell" w:date="2021-11-14T10:53:00Z"/>
        </w:trPr>
        <w:tc>
          <w:tcPr>
            <w:tcW w:w="9856" w:type="dxa"/>
            <w:gridSpan w:val="4"/>
            <w:tcBorders>
              <w:top w:val="single" w:sz="4" w:space="0" w:color="auto"/>
              <w:left w:val="single" w:sz="4" w:space="0" w:color="auto"/>
              <w:bottom w:val="single" w:sz="4" w:space="0" w:color="auto"/>
              <w:right w:val="single" w:sz="4" w:space="0" w:color="auto"/>
            </w:tcBorders>
            <w:vAlign w:val="center"/>
            <w:hideMark/>
          </w:tcPr>
          <w:p w14:paraId="1F34024E" w14:textId="77777777" w:rsidR="003C7D01" w:rsidRDefault="003C7D01">
            <w:pPr>
              <w:pStyle w:val="TAN"/>
              <w:rPr>
                <w:ins w:id="8419" w:author="Per Lindell" w:date="2021-11-14T10:53:00Z"/>
                <w:rFonts w:eastAsia="SimSun"/>
              </w:rPr>
            </w:pPr>
            <w:ins w:id="8420" w:author="Per Lindell" w:date="2021-11-14T10:53:00Z">
              <w:r>
                <w:rPr>
                  <w:rFonts w:hint="cs"/>
                </w:rPr>
                <w:t xml:space="preserve">NOTE </w:t>
              </w:r>
              <w:r>
                <w:rPr>
                  <w:rFonts w:hint="cs"/>
                  <w:lang w:val="en-US" w:eastAsia="zh-CN"/>
                </w:rPr>
                <w:t>x</w:t>
              </w:r>
              <w:r>
                <w:rPr>
                  <w:rFonts w:hint="cs"/>
                </w:rPr>
                <w:t>:</w:t>
              </w:r>
              <w:r>
                <w:rPr>
                  <w:rFonts w:hint="cs"/>
                </w:rPr>
                <w:tab/>
                <w:t>The combination is not used alone as fall back mode of other band combinations.</w:t>
              </w:r>
            </w:ins>
          </w:p>
          <w:p w14:paraId="29493ABC" w14:textId="77777777" w:rsidR="003C7D01" w:rsidRDefault="003C7D01">
            <w:pPr>
              <w:pStyle w:val="TAC"/>
              <w:ind w:left="900" w:hangingChars="500" w:hanging="900"/>
              <w:jc w:val="left"/>
              <w:rPr>
                <w:ins w:id="8421" w:author="Per Lindell" w:date="2021-11-14T10:53:00Z"/>
              </w:rPr>
            </w:pPr>
            <w:ins w:id="8422" w:author="Per Lindell" w:date="2021-11-14T10:53:00Z">
              <w:r>
                <w:rPr>
                  <w:rFonts w:hint="cs"/>
                </w:rPr>
                <w:t xml:space="preserve">NOTE </w:t>
              </w:r>
              <w:r>
                <w:rPr>
                  <w:rFonts w:hint="cs"/>
                  <w:lang w:val="en-US" w:eastAsia="zh-CN"/>
                </w:rPr>
                <w:t>y</w:t>
              </w:r>
              <w:r>
                <w:rPr>
                  <w:rFonts w:hint="cs"/>
                </w:rPr>
                <w:t>:</w:t>
              </w:r>
              <w:r>
                <w:rPr>
                  <w:rFonts w:hint="cs"/>
                </w:rPr>
                <w:tab/>
              </w:r>
              <w:r>
                <w:rPr>
                  <w:rFonts w:cs="Intel Clear" w:hint="cs"/>
                </w:rPr>
                <w:t>Power imbalance between downlink carriers on Band 7 and</w:t>
              </w:r>
              <w:r>
                <w:rPr>
                  <w:rFonts w:cs="Intel Clear" w:hint="cs"/>
                  <w:lang w:val="en-US" w:eastAsia="zh-CN"/>
                </w:rPr>
                <w:t xml:space="preserve"> band n38</w:t>
              </w:r>
              <w:r>
                <w:rPr>
                  <w:rFonts w:cs="Intel Clear" w:hint="cs"/>
                </w:rPr>
                <w:t xml:space="preserve"> is assumed to be within 6dB</w:t>
              </w:r>
              <w:r>
                <w:rPr>
                  <w:rFonts w:hint="cs"/>
                </w:rPr>
                <w:t>. The power spectral density imbalance condition also applies for these carriers when applicable EN-DC configuration is a subset of a higher order EN-DC configuration.</w:t>
              </w:r>
            </w:ins>
          </w:p>
        </w:tc>
      </w:tr>
    </w:tbl>
    <w:p w14:paraId="4F9B2EFB" w14:textId="77777777" w:rsidR="003C7D01" w:rsidRDefault="003C7D01" w:rsidP="003C7D01">
      <w:pPr>
        <w:rPr>
          <w:ins w:id="8423" w:author="Per Lindell" w:date="2021-11-14T10:53:00Z"/>
          <w:rFonts w:eastAsia="MS Mincho"/>
          <w:sz w:val="22"/>
          <w:lang w:eastAsia="zh-CN"/>
        </w:rPr>
      </w:pPr>
    </w:p>
    <w:p w14:paraId="2990363F" w14:textId="77777777" w:rsidR="005054B0" w:rsidRDefault="003C7D01" w:rsidP="005054B0">
      <w:pPr>
        <w:pStyle w:val="Heading3"/>
        <w:tabs>
          <w:tab w:val="left" w:pos="420"/>
        </w:tabs>
        <w:ind w:left="0" w:firstLine="0"/>
        <w:rPr>
          <w:ins w:id="8424" w:author="Per Lindell" w:date="2021-11-14T11:28:00Z"/>
          <w:rFonts w:eastAsia="MS Mincho"/>
        </w:rPr>
      </w:pPr>
      <w:bookmarkStart w:id="8425" w:name="_Toc87782600"/>
      <w:ins w:id="8426" w:author="Per Lindell" w:date="2021-11-14T10:53:00Z">
        <w:r>
          <w:rPr>
            <w:rFonts w:cs="Arial" w:hint="cs"/>
            <w:szCs w:val="28"/>
            <w:lang w:eastAsia="zh-CN"/>
          </w:rPr>
          <w:t>5.1.164.2</w:t>
        </w:r>
        <w:r>
          <w:rPr>
            <w:rFonts w:cs="Arial" w:hint="cs"/>
            <w:szCs w:val="28"/>
            <w:lang w:eastAsia="sv-SE"/>
          </w:rPr>
          <w:tab/>
        </w:r>
        <w:r>
          <w:rPr>
            <w:rFonts w:cs="Arial" w:hint="cs"/>
            <w:szCs w:val="28"/>
          </w:rPr>
          <w:t>∆T</w:t>
        </w:r>
        <w:r>
          <w:rPr>
            <w:rFonts w:cs="Arial" w:hint="cs"/>
            <w:szCs w:val="28"/>
            <w:vertAlign w:val="subscript"/>
          </w:rPr>
          <w:t>IB</w:t>
        </w:r>
        <w:r>
          <w:rPr>
            <w:rFonts w:cs="Arial" w:hint="cs"/>
            <w:szCs w:val="28"/>
          </w:rPr>
          <w:t xml:space="preserve"> and ∆R</w:t>
        </w:r>
        <w:r>
          <w:rPr>
            <w:rFonts w:cs="Arial" w:hint="cs"/>
            <w:szCs w:val="28"/>
            <w:vertAlign w:val="subscript"/>
          </w:rPr>
          <w:t>IB</w:t>
        </w:r>
        <w:r>
          <w:rPr>
            <w:rFonts w:cs="Arial" w:hint="cs"/>
            <w:szCs w:val="28"/>
          </w:rPr>
          <w:t xml:space="preserve"> values</w:t>
        </w:r>
      </w:ins>
      <w:bookmarkEnd w:id="8425"/>
    </w:p>
    <w:p w14:paraId="608BF1D0" w14:textId="77777777" w:rsidR="003C7D01" w:rsidRDefault="003C7D01" w:rsidP="003C7D01">
      <w:pPr>
        <w:rPr>
          <w:ins w:id="8427" w:author="Per Lindell" w:date="2021-11-14T10:53:00Z"/>
          <w:rFonts w:eastAsia="SimSun"/>
          <w:lang w:val="en-US" w:eastAsia="zh-CN"/>
        </w:rPr>
      </w:pPr>
      <w:ins w:id="8428" w:author="Per Lindell" w:date="2021-11-14T10:53:00Z">
        <w:r>
          <w:rPr>
            <w:rFonts w:eastAsia="SimSun" w:hint="eastAsia"/>
            <w:lang w:val="en-US" w:eastAsia="zh-CN"/>
          </w:rPr>
          <w:t xml:space="preserve">For DC_3-7-20_n38, the </w:t>
        </w:r>
        <w:r>
          <w:sym w:font="Symbol" w:char="F044"/>
        </w:r>
        <w:r>
          <w:rPr>
            <w:rFonts w:hint="eastAsia"/>
          </w:rPr>
          <w:t>T</w:t>
        </w:r>
        <w:r>
          <w:rPr>
            <w:rFonts w:hint="eastAsia"/>
            <w:vertAlign w:val="subscript"/>
          </w:rPr>
          <w:t>IB,c</w:t>
        </w:r>
        <w:r>
          <w:rPr>
            <w:rFonts w:hint="eastAsia"/>
          </w:rPr>
          <w:t xml:space="preserve"> and </w:t>
        </w:r>
        <w:r>
          <w:sym w:font="Symbol" w:char="F044"/>
        </w:r>
        <w:r>
          <w:rPr>
            <w:rFonts w:hint="eastAsia"/>
          </w:rPr>
          <w:t>R</w:t>
        </w:r>
        <w:r>
          <w:rPr>
            <w:rFonts w:hint="eastAsia"/>
            <w:vertAlign w:val="subscript"/>
          </w:rPr>
          <w:t>IB</w:t>
        </w:r>
        <w:r>
          <w:rPr>
            <w:rFonts w:hint="eastAsia"/>
            <w:vertAlign w:val="subscript"/>
            <w:lang w:eastAsia="zh-CN"/>
          </w:rPr>
          <w:t>,c</w:t>
        </w:r>
        <w:r>
          <w:rPr>
            <w:rFonts w:hint="eastAsia"/>
          </w:rPr>
          <w:t xml:space="preserve"> values</w:t>
        </w:r>
        <w:r>
          <w:rPr>
            <w:rFonts w:eastAsia="SimSun" w:hint="eastAsia"/>
            <w:lang w:val="en-US" w:eastAsia="zh-CN"/>
          </w:rPr>
          <w:t xml:space="preserve"> </w:t>
        </w:r>
        <w:r>
          <w:rPr>
            <w:rFonts w:hint="eastAsia"/>
          </w:rPr>
          <w:t>are</w:t>
        </w:r>
        <w:r>
          <w:rPr>
            <w:rFonts w:eastAsia="SimSun" w:hint="eastAsia"/>
            <w:lang w:val="en-US" w:eastAsia="zh-CN"/>
          </w:rPr>
          <w:t xml:space="preserve"> </w:t>
        </w:r>
        <w:r>
          <w:rPr>
            <w:rFonts w:hint="eastAsia"/>
          </w:rPr>
          <w:t>given in the tables below</w:t>
        </w:r>
        <w:r>
          <w:rPr>
            <w:rFonts w:eastAsia="SimSun" w:hint="eastAsia"/>
            <w:lang w:val="en-US" w:eastAsia="zh-CN"/>
          </w:rPr>
          <w:t>.</w:t>
        </w:r>
      </w:ins>
    </w:p>
    <w:p w14:paraId="73C89A57" w14:textId="77777777" w:rsidR="003C7D01" w:rsidRDefault="003C7D01" w:rsidP="003C7D01">
      <w:pPr>
        <w:pStyle w:val="TH"/>
        <w:rPr>
          <w:ins w:id="8429" w:author="Per Lindell" w:date="2021-11-14T10:53:00Z"/>
          <w:rFonts w:eastAsia="MS Mincho"/>
        </w:rPr>
      </w:pPr>
      <w:ins w:id="8430" w:author="Per Lindell" w:date="2021-11-14T10:53:00Z">
        <w:r>
          <w:rPr>
            <w:rFonts w:hint="cs"/>
          </w:rPr>
          <w:t>Table 6.2B.4.2.3.4-1: ΔT</w:t>
        </w:r>
        <w:r>
          <w:rPr>
            <w:rFonts w:hint="cs"/>
            <w:vertAlign w:val="subscript"/>
          </w:rPr>
          <w:t>IB,c</w:t>
        </w:r>
        <w:r>
          <w:rPr>
            <w:rFonts w:hint="cs"/>
          </w:rPr>
          <w:t xml:space="preserve"> due to EN-DC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3C7D01" w14:paraId="40F752C6" w14:textId="77777777" w:rsidTr="003C7D01">
        <w:trPr>
          <w:tblHeader/>
          <w:jc w:val="center"/>
          <w:ins w:id="8431" w:author="Per Lindell" w:date="2021-11-14T10:53:00Z"/>
        </w:trPr>
        <w:tc>
          <w:tcPr>
            <w:tcW w:w="1535" w:type="dxa"/>
            <w:tcBorders>
              <w:top w:val="single" w:sz="4" w:space="0" w:color="auto"/>
              <w:left w:val="single" w:sz="4" w:space="0" w:color="auto"/>
              <w:bottom w:val="single" w:sz="4" w:space="0" w:color="auto"/>
              <w:right w:val="single" w:sz="4" w:space="0" w:color="auto"/>
            </w:tcBorders>
            <w:vAlign w:val="center"/>
            <w:hideMark/>
          </w:tcPr>
          <w:p w14:paraId="71D5FD61" w14:textId="77777777" w:rsidR="003C7D01" w:rsidRDefault="003C7D01">
            <w:pPr>
              <w:pStyle w:val="TAH"/>
              <w:rPr>
                <w:ins w:id="8432" w:author="Per Lindell" w:date="2021-11-14T10:53:00Z"/>
              </w:rPr>
            </w:pPr>
            <w:ins w:id="8433" w:author="Per Lindell" w:date="2021-11-14T10:53:00Z">
              <w:r>
                <w:rPr>
                  <w:rFonts w:hint="cs"/>
                </w:rPr>
                <w:t>EN-DC band</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39666328" w14:textId="77777777" w:rsidR="003C7D01" w:rsidRDefault="003C7D01">
            <w:pPr>
              <w:pStyle w:val="TAH"/>
              <w:rPr>
                <w:ins w:id="8434" w:author="Per Lindell" w:date="2021-11-14T10:53:00Z"/>
              </w:rPr>
            </w:pPr>
            <w:ins w:id="8435" w:author="Per Lindell" w:date="2021-11-14T10:53:00Z">
              <w:r>
                <w:rPr>
                  <w:rFonts w:hint="cs"/>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27F6C52F" w14:textId="77777777" w:rsidR="003C7D01" w:rsidRDefault="003C7D01">
            <w:pPr>
              <w:pStyle w:val="TAH"/>
              <w:rPr>
                <w:ins w:id="8436" w:author="Per Lindell" w:date="2021-11-14T10:53:00Z"/>
              </w:rPr>
            </w:pPr>
            <w:ins w:id="8437" w:author="Per Lindell" w:date="2021-11-14T10:53:00Z">
              <w:r>
                <w:rPr>
                  <w:rFonts w:hint="cs"/>
                </w:rPr>
                <w:t>ΔT</w:t>
              </w:r>
              <w:r>
                <w:rPr>
                  <w:rFonts w:hint="cs"/>
                  <w:vertAlign w:val="subscript"/>
                </w:rPr>
                <w:t>IB,c</w:t>
              </w:r>
              <w:r>
                <w:rPr>
                  <w:rFonts w:hint="cs"/>
                </w:rPr>
                <w:t xml:space="preserve"> [dB]</w:t>
              </w:r>
            </w:ins>
          </w:p>
        </w:tc>
      </w:tr>
      <w:tr w:rsidR="003C7D01" w14:paraId="386228AE" w14:textId="77777777" w:rsidTr="003C7D01">
        <w:trPr>
          <w:jc w:val="center"/>
          <w:ins w:id="8438" w:author="Per Lindell" w:date="2021-11-14T10:53: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B2F4055" w14:textId="77777777" w:rsidR="003C7D01" w:rsidRDefault="003C7D01">
            <w:pPr>
              <w:pStyle w:val="TAC"/>
              <w:rPr>
                <w:ins w:id="8439" w:author="Per Lindell" w:date="2021-11-14T10:53:00Z"/>
                <w:rFonts w:eastAsia="SimSun"/>
                <w:color w:val="000000"/>
                <w:szCs w:val="18"/>
                <w:lang w:val="en-US" w:eastAsia="zh-CN" w:bidi="ar"/>
              </w:rPr>
            </w:pPr>
            <w:ins w:id="8440" w:author="Per Lindell" w:date="2021-11-14T10:53:00Z">
              <w:r>
                <w:rPr>
                  <w:rFonts w:eastAsia="SimSun" w:hint="cs"/>
                  <w:color w:val="000000"/>
                  <w:szCs w:val="18"/>
                  <w:lang w:val="en-US" w:eastAsia="zh-CN" w:bidi="ar"/>
                </w:rPr>
                <w:t>DC_3-7-20_n38</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0EC3E4E2" w14:textId="77777777" w:rsidR="003C7D01" w:rsidRDefault="003C7D01">
            <w:pPr>
              <w:pStyle w:val="TAC"/>
              <w:rPr>
                <w:ins w:id="8441" w:author="Per Lindell" w:date="2021-11-14T10:53:00Z"/>
                <w:rFonts w:eastAsia="SimSun"/>
                <w:kern w:val="2"/>
                <w:lang w:eastAsia="zh-CN"/>
              </w:rPr>
            </w:pPr>
            <w:ins w:id="8442" w:author="Per Lindell" w:date="2021-11-14T10:53:00Z">
              <w:r>
                <w:rPr>
                  <w:rFonts w:eastAsia="SimSun" w:hint="cs"/>
                  <w:lang w:val="en-US" w:eastAsia="zh-CN"/>
                </w:rPr>
                <w:t>3</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0C306A14" w14:textId="77777777" w:rsidR="003C7D01" w:rsidRDefault="003C7D01">
            <w:pPr>
              <w:pStyle w:val="TAC"/>
              <w:rPr>
                <w:ins w:id="8443" w:author="Per Lindell" w:date="2021-11-14T10:53:00Z"/>
                <w:rFonts w:eastAsia="MS Mincho"/>
              </w:rPr>
            </w:pPr>
            <w:ins w:id="8444" w:author="Per Lindell" w:date="2021-11-14T10:53:00Z">
              <w:r>
                <w:rPr>
                  <w:rFonts w:hint="cs"/>
                  <w:szCs w:val="18"/>
                </w:rPr>
                <w:t>0.</w:t>
              </w:r>
              <w:r>
                <w:rPr>
                  <w:rFonts w:eastAsia="SimSun" w:hint="cs"/>
                  <w:szCs w:val="18"/>
                  <w:lang w:val="en-US" w:eastAsia="zh-CN"/>
                </w:rPr>
                <w:t>5</w:t>
              </w:r>
            </w:ins>
          </w:p>
        </w:tc>
      </w:tr>
      <w:tr w:rsidR="003C7D01" w14:paraId="47525D68" w14:textId="77777777" w:rsidTr="003C7D01">
        <w:trPr>
          <w:jc w:val="center"/>
          <w:ins w:id="8445" w:author="Per Lindell" w:date="2021-11-14T10:53: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8BF6385" w14:textId="77777777" w:rsidR="003C7D01" w:rsidRDefault="003C7D01">
            <w:pPr>
              <w:spacing w:after="0"/>
              <w:rPr>
                <w:ins w:id="8446" w:author="Per Lindell" w:date="2021-11-14T10:53:00Z"/>
                <w:rFonts w:ascii="Arial" w:eastAsia="SimSun" w:hAnsi="Arial" w:cs="Arial"/>
                <w:color w:val="000000"/>
                <w:sz w:val="18"/>
                <w:szCs w:val="18"/>
                <w:lang w:val="en-US" w:eastAsia="zh-CN" w:bidi="ar"/>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159A3A8" w14:textId="77777777" w:rsidR="003C7D01" w:rsidRDefault="003C7D01">
            <w:pPr>
              <w:pStyle w:val="TAC"/>
              <w:rPr>
                <w:ins w:id="8447" w:author="Per Lindell" w:date="2021-11-14T10:53:00Z"/>
                <w:rFonts w:eastAsia="SimSun"/>
                <w:lang w:val="en-US" w:eastAsia="zh-CN"/>
              </w:rPr>
            </w:pPr>
            <w:ins w:id="8448" w:author="Per Lindell" w:date="2021-11-14T10:53:00Z">
              <w:r>
                <w:rPr>
                  <w:rFonts w:eastAsia="SimSun" w:hint="cs"/>
                  <w:lang w:val="en-US" w:eastAsia="zh-CN"/>
                </w:rPr>
                <w:t>20</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76E842AA" w14:textId="77777777" w:rsidR="003C7D01" w:rsidRDefault="003C7D01">
            <w:pPr>
              <w:pStyle w:val="TAC"/>
              <w:rPr>
                <w:ins w:id="8449" w:author="Per Lindell" w:date="2021-11-14T10:53:00Z"/>
                <w:rFonts w:eastAsia="SimSun"/>
                <w:lang w:val="en-US" w:eastAsia="zh-CN"/>
              </w:rPr>
            </w:pPr>
            <w:ins w:id="8450" w:author="Per Lindell" w:date="2021-11-14T10:53:00Z">
              <w:r>
                <w:rPr>
                  <w:rFonts w:hint="cs"/>
                  <w:szCs w:val="18"/>
                </w:rPr>
                <w:t>0.</w:t>
              </w:r>
              <w:r>
                <w:rPr>
                  <w:rFonts w:eastAsia="SimSun" w:hint="cs"/>
                  <w:szCs w:val="18"/>
                  <w:lang w:val="en-US" w:eastAsia="zh-CN"/>
                </w:rPr>
                <w:t>3</w:t>
              </w:r>
            </w:ins>
          </w:p>
        </w:tc>
      </w:tr>
    </w:tbl>
    <w:p w14:paraId="3DD63D1E" w14:textId="77777777" w:rsidR="003C7D01" w:rsidRDefault="003C7D01" w:rsidP="003C7D01">
      <w:pPr>
        <w:pStyle w:val="TH"/>
        <w:rPr>
          <w:ins w:id="8451" w:author="Per Lindell" w:date="2021-11-14T10:53:00Z"/>
          <w:rFonts w:eastAsia="MS Mincho"/>
        </w:rPr>
      </w:pPr>
      <w:ins w:id="8452" w:author="Per Lindell" w:date="2021-11-14T10:53:00Z">
        <w:r>
          <w:rPr>
            <w:rFonts w:hint="cs"/>
          </w:rPr>
          <w:t>Table 7.3B.3.3.4-1: ΔR</w:t>
        </w:r>
        <w:r>
          <w:rPr>
            <w:rFonts w:hint="cs"/>
            <w:vertAlign w:val="subscript"/>
          </w:rPr>
          <w:t>IB,c</w:t>
        </w:r>
        <w:r>
          <w:rPr>
            <w:rFonts w:hint="cs"/>
          </w:rPr>
          <w:t xml:space="preserve"> due to EN-DC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3C7D01" w14:paraId="2612FBA6" w14:textId="77777777" w:rsidTr="003C7D01">
        <w:trPr>
          <w:tblHeader/>
          <w:jc w:val="center"/>
          <w:ins w:id="8453" w:author="Per Lindell" w:date="2021-11-14T10:53:00Z"/>
        </w:trPr>
        <w:tc>
          <w:tcPr>
            <w:tcW w:w="1535" w:type="dxa"/>
            <w:tcBorders>
              <w:top w:val="single" w:sz="4" w:space="0" w:color="auto"/>
              <w:left w:val="single" w:sz="4" w:space="0" w:color="auto"/>
              <w:bottom w:val="single" w:sz="4" w:space="0" w:color="auto"/>
              <w:right w:val="single" w:sz="4" w:space="0" w:color="auto"/>
            </w:tcBorders>
            <w:vAlign w:val="center"/>
            <w:hideMark/>
          </w:tcPr>
          <w:p w14:paraId="5EF375AC" w14:textId="77777777" w:rsidR="003C7D01" w:rsidRDefault="003C7D01">
            <w:pPr>
              <w:pStyle w:val="TAH"/>
              <w:rPr>
                <w:ins w:id="8454" w:author="Per Lindell" w:date="2021-11-14T10:53:00Z"/>
              </w:rPr>
            </w:pPr>
            <w:ins w:id="8455" w:author="Per Lindell" w:date="2021-11-14T10:53:00Z">
              <w:r>
                <w:rPr>
                  <w:rFonts w:hint="cs"/>
                </w:rPr>
                <w:t>EN-DC band</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3CF63627" w14:textId="77777777" w:rsidR="003C7D01" w:rsidRDefault="003C7D01">
            <w:pPr>
              <w:pStyle w:val="TAH"/>
              <w:rPr>
                <w:ins w:id="8456" w:author="Per Lindell" w:date="2021-11-14T10:53:00Z"/>
              </w:rPr>
            </w:pPr>
            <w:ins w:id="8457" w:author="Per Lindell" w:date="2021-11-14T10:53:00Z">
              <w:r>
                <w:rPr>
                  <w:rFonts w:hint="cs"/>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4C885ADF" w14:textId="77777777" w:rsidR="003C7D01" w:rsidRDefault="003C7D01">
            <w:pPr>
              <w:pStyle w:val="TAH"/>
              <w:rPr>
                <w:ins w:id="8458" w:author="Per Lindell" w:date="2021-11-14T10:53:00Z"/>
              </w:rPr>
            </w:pPr>
            <w:ins w:id="8459" w:author="Per Lindell" w:date="2021-11-14T10:53:00Z">
              <w:r>
                <w:rPr>
                  <w:rFonts w:hint="cs"/>
                </w:rPr>
                <w:t>ΔR</w:t>
              </w:r>
              <w:r>
                <w:rPr>
                  <w:rFonts w:hint="cs"/>
                  <w:vertAlign w:val="subscript"/>
                </w:rPr>
                <w:t>IB,c</w:t>
              </w:r>
              <w:r>
                <w:rPr>
                  <w:rFonts w:hint="cs"/>
                </w:rPr>
                <w:t xml:space="preserve"> (dB)</w:t>
              </w:r>
            </w:ins>
          </w:p>
        </w:tc>
      </w:tr>
      <w:tr w:rsidR="003C7D01" w14:paraId="3797644A" w14:textId="77777777" w:rsidTr="003C7D01">
        <w:trPr>
          <w:jc w:val="center"/>
          <w:ins w:id="8460" w:author="Per Lindell" w:date="2021-11-14T10:53: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14CD297" w14:textId="77777777" w:rsidR="003C7D01" w:rsidRDefault="003C7D01">
            <w:pPr>
              <w:pStyle w:val="TAC"/>
              <w:rPr>
                <w:ins w:id="8461" w:author="Per Lindell" w:date="2021-11-14T10:53:00Z"/>
              </w:rPr>
            </w:pPr>
            <w:ins w:id="8462" w:author="Per Lindell" w:date="2021-11-14T10:53:00Z">
              <w:r>
                <w:rPr>
                  <w:rFonts w:eastAsia="SimSun" w:hint="cs"/>
                  <w:color w:val="000000"/>
                  <w:szCs w:val="18"/>
                  <w:lang w:val="en-US" w:eastAsia="zh-CN" w:bidi="ar"/>
                </w:rPr>
                <w:t>DC_3-7-20_n38</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3B37C90A" w14:textId="77777777" w:rsidR="003C7D01" w:rsidRDefault="003C7D01">
            <w:pPr>
              <w:pStyle w:val="TAC"/>
              <w:rPr>
                <w:ins w:id="8463" w:author="Per Lindell" w:date="2021-11-14T10:53:00Z"/>
                <w:rFonts w:eastAsia="SimSun"/>
                <w:lang w:eastAsia="zh-CN"/>
              </w:rPr>
            </w:pPr>
            <w:ins w:id="8464" w:author="Per Lindell" w:date="2021-11-14T10:53:00Z">
              <w:r>
                <w:rPr>
                  <w:rFonts w:eastAsia="SimSun" w:hint="cs"/>
                  <w:lang w:val="en-US" w:eastAsia="zh-CN"/>
                </w:rPr>
                <w:t>3</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66286AD5" w14:textId="77777777" w:rsidR="003C7D01" w:rsidRDefault="003C7D01">
            <w:pPr>
              <w:pStyle w:val="TAC"/>
              <w:rPr>
                <w:ins w:id="8465" w:author="Per Lindell" w:date="2021-11-14T10:53:00Z"/>
                <w:rFonts w:eastAsia="MS Mincho"/>
              </w:rPr>
            </w:pPr>
            <w:ins w:id="8466" w:author="Per Lindell" w:date="2021-11-14T10:53:00Z">
              <w:r>
                <w:rPr>
                  <w:rFonts w:hint="cs"/>
                  <w:szCs w:val="18"/>
                </w:rPr>
                <w:t>0</w:t>
              </w:r>
            </w:ins>
          </w:p>
        </w:tc>
      </w:tr>
      <w:tr w:rsidR="003C7D01" w14:paraId="2F436697" w14:textId="77777777" w:rsidTr="003C7D01">
        <w:trPr>
          <w:jc w:val="center"/>
          <w:ins w:id="8467" w:author="Per Lindell" w:date="2021-11-14T10:53: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5EF4ED6" w14:textId="77777777" w:rsidR="003C7D01" w:rsidRDefault="003C7D01">
            <w:pPr>
              <w:spacing w:after="0"/>
              <w:rPr>
                <w:ins w:id="8468" w:author="Per Lindell" w:date="2021-11-14T10:53:00Z"/>
                <w:rFonts w:ascii="Arial" w:eastAsia="MS Mincho" w:hAnsi="Arial" w:cs="Arial"/>
                <w:kern w:val="2"/>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8B04D6C" w14:textId="77777777" w:rsidR="003C7D01" w:rsidRDefault="003C7D01">
            <w:pPr>
              <w:pStyle w:val="TAC"/>
              <w:rPr>
                <w:ins w:id="8469" w:author="Per Lindell" w:date="2021-11-14T10:53:00Z"/>
                <w:rFonts w:eastAsia="SimSun"/>
                <w:lang w:eastAsia="zh-CN"/>
              </w:rPr>
            </w:pPr>
            <w:ins w:id="8470" w:author="Per Lindell" w:date="2021-11-14T10:53:00Z">
              <w:r>
                <w:rPr>
                  <w:rFonts w:eastAsia="SimSun" w:hint="cs"/>
                  <w:lang w:val="en-US" w:eastAsia="zh-CN"/>
                </w:rPr>
                <w:t>7</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6E96EE5D" w14:textId="77777777" w:rsidR="003C7D01" w:rsidRDefault="003C7D01">
            <w:pPr>
              <w:pStyle w:val="TAC"/>
              <w:rPr>
                <w:ins w:id="8471" w:author="Per Lindell" w:date="2021-11-14T10:53:00Z"/>
                <w:rFonts w:eastAsia="MS Mincho"/>
              </w:rPr>
            </w:pPr>
            <w:ins w:id="8472" w:author="Per Lindell" w:date="2021-11-14T10:53:00Z">
              <w:r>
                <w:rPr>
                  <w:rFonts w:hint="cs"/>
                  <w:szCs w:val="18"/>
                </w:rPr>
                <w:t>0</w:t>
              </w:r>
            </w:ins>
          </w:p>
        </w:tc>
      </w:tr>
      <w:tr w:rsidR="003C7D01" w14:paraId="02D66868" w14:textId="77777777" w:rsidTr="003C7D01">
        <w:trPr>
          <w:jc w:val="center"/>
          <w:ins w:id="8473" w:author="Per Lindell" w:date="2021-11-14T10:53: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7C36B9F" w14:textId="77777777" w:rsidR="003C7D01" w:rsidRDefault="003C7D01">
            <w:pPr>
              <w:spacing w:after="0"/>
              <w:rPr>
                <w:ins w:id="8474" w:author="Per Lindell" w:date="2021-11-14T10:53:00Z"/>
                <w:rFonts w:ascii="Arial" w:eastAsia="MS Mincho" w:hAnsi="Arial" w:cs="Arial"/>
                <w:kern w:val="2"/>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F049884" w14:textId="77777777" w:rsidR="003C7D01" w:rsidRDefault="003C7D01">
            <w:pPr>
              <w:pStyle w:val="TAC"/>
              <w:rPr>
                <w:ins w:id="8475" w:author="Per Lindell" w:date="2021-11-14T10:53:00Z"/>
                <w:lang w:val="en-US"/>
              </w:rPr>
            </w:pPr>
            <w:ins w:id="8476" w:author="Per Lindell" w:date="2021-11-14T10:53:00Z">
              <w:r>
                <w:rPr>
                  <w:rFonts w:eastAsia="SimSun" w:hint="cs"/>
                  <w:lang w:val="en-US" w:eastAsia="zh-CN"/>
                </w:rPr>
                <w:t>20</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5E5BCD0E" w14:textId="77777777" w:rsidR="003C7D01" w:rsidRDefault="003C7D01">
            <w:pPr>
              <w:pStyle w:val="TAC"/>
              <w:rPr>
                <w:ins w:id="8477" w:author="Per Lindell" w:date="2021-11-14T10:53:00Z"/>
              </w:rPr>
            </w:pPr>
            <w:ins w:id="8478" w:author="Per Lindell" w:date="2021-11-14T10:53:00Z">
              <w:r>
                <w:rPr>
                  <w:rFonts w:hint="cs"/>
                  <w:szCs w:val="18"/>
                </w:rPr>
                <w:t>0</w:t>
              </w:r>
            </w:ins>
          </w:p>
        </w:tc>
      </w:tr>
      <w:tr w:rsidR="003C7D01" w14:paraId="2EDC9403" w14:textId="77777777" w:rsidTr="003C7D01">
        <w:trPr>
          <w:jc w:val="center"/>
          <w:ins w:id="8479" w:author="Per Lindell" w:date="2021-11-14T10:53: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6701AD8" w14:textId="77777777" w:rsidR="003C7D01" w:rsidRDefault="003C7D01">
            <w:pPr>
              <w:spacing w:after="0"/>
              <w:rPr>
                <w:ins w:id="8480" w:author="Per Lindell" w:date="2021-11-14T10:53:00Z"/>
                <w:rFonts w:ascii="Arial" w:eastAsia="MS Mincho" w:hAnsi="Arial" w:cs="Arial"/>
                <w:kern w:val="2"/>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5C2D219" w14:textId="77777777" w:rsidR="003C7D01" w:rsidRDefault="003C7D01">
            <w:pPr>
              <w:pStyle w:val="TAC"/>
              <w:rPr>
                <w:ins w:id="8481" w:author="Per Lindell" w:date="2021-11-14T10:53:00Z"/>
                <w:lang w:val="en-US"/>
              </w:rPr>
            </w:pPr>
            <w:ins w:id="8482" w:author="Per Lindell" w:date="2021-11-14T10:53:00Z">
              <w:r>
                <w:rPr>
                  <w:rFonts w:hint="cs"/>
                  <w:lang w:val="fi-FI"/>
                </w:rPr>
                <w:t>n</w:t>
              </w:r>
              <w:r>
                <w:rPr>
                  <w:rFonts w:eastAsia="SimSun" w:hint="cs"/>
                  <w:lang w:val="en-US" w:eastAsia="zh-CN"/>
                </w:rPr>
                <w:t>38</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5E02DCC7" w14:textId="77777777" w:rsidR="003C7D01" w:rsidRDefault="003C7D01">
            <w:pPr>
              <w:pStyle w:val="TAC"/>
              <w:rPr>
                <w:ins w:id="8483" w:author="Per Lindell" w:date="2021-11-14T10:53:00Z"/>
                <w:rFonts w:eastAsia="SimSun"/>
                <w:lang w:val="en-US" w:eastAsia="zh-CN"/>
              </w:rPr>
            </w:pPr>
            <w:ins w:id="8484" w:author="Per Lindell" w:date="2021-11-14T10:53:00Z">
              <w:r>
                <w:rPr>
                  <w:rFonts w:hint="cs"/>
                  <w:szCs w:val="18"/>
                </w:rPr>
                <w:t>0</w:t>
              </w:r>
              <w:r>
                <w:rPr>
                  <w:rFonts w:eastAsia="SimSun" w:hint="cs"/>
                  <w:szCs w:val="18"/>
                  <w:lang w:val="en-US" w:eastAsia="zh-CN"/>
                </w:rPr>
                <w:t>.2</w:t>
              </w:r>
            </w:ins>
          </w:p>
        </w:tc>
      </w:tr>
    </w:tbl>
    <w:p w14:paraId="5F270922" w14:textId="77777777" w:rsidR="003C7D01" w:rsidRDefault="003C7D01" w:rsidP="003C7D01">
      <w:pPr>
        <w:jc w:val="center"/>
        <w:rPr>
          <w:ins w:id="8485" w:author="Per Lindell" w:date="2021-11-14T10:53:00Z"/>
          <w:rFonts w:eastAsia="MS Mincho"/>
          <w:b/>
          <w:sz w:val="22"/>
          <w:lang w:eastAsia="zh-CN"/>
        </w:rPr>
      </w:pPr>
    </w:p>
    <w:p w14:paraId="00544521" w14:textId="77777777" w:rsidR="005054B0" w:rsidRDefault="003C7D01" w:rsidP="005054B0">
      <w:pPr>
        <w:pStyle w:val="Heading3"/>
        <w:tabs>
          <w:tab w:val="left" w:pos="420"/>
        </w:tabs>
        <w:ind w:left="0" w:firstLine="0"/>
        <w:rPr>
          <w:ins w:id="8486" w:author="Per Lindell" w:date="2021-11-14T11:28:00Z"/>
          <w:rFonts w:eastAsia="MS Mincho"/>
        </w:rPr>
      </w:pPr>
      <w:bookmarkStart w:id="8487" w:name="_Toc87782601"/>
      <w:ins w:id="8488" w:author="Per Lindell" w:date="2021-11-14T10:53:00Z">
        <w:r>
          <w:rPr>
            <w:rFonts w:cs="Arial" w:hint="cs"/>
            <w:szCs w:val="28"/>
            <w:lang w:eastAsia="zh-CN"/>
          </w:rPr>
          <w:t>5.1.164.3</w:t>
        </w:r>
        <w:r>
          <w:rPr>
            <w:rFonts w:cs="Arial" w:hint="cs"/>
            <w:szCs w:val="28"/>
            <w:lang w:eastAsia="zh-CN"/>
          </w:rPr>
          <w:tab/>
          <w:t>Reference sensitivity exceptions</w:t>
        </w:r>
      </w:ins>
      <w:bookmarkEnd w:id="8487"/>
    </w:p>
    <w:p w14:paraId="5DF7891C" w14:textId="77777777" w:rsidR="003C7D01" w:rsidRDefault="003C7D01" w:rsidP="003C7D01">
      <w:pPr>
        <w:rPr>
          <w:ins w:id="8489" w:author="Per Lindell" w:date="2021-11-14T10:53:00Z"/>
        </w:rPr>
      </w:pPr>
      <w:ins w:id="8490" w:author="Per Lindell" w:date="2021-11-14T10:53:00Z">
        <w:r>
          <w:rPr>
            <w:rFonts w:hint="eastAsia"/>
          </w:rPr>
          <w:t>There is no additional MSD requirement for this configuration.</w:t>
        </w:r>
      </w:ins>
    </w:p>
    <w:p w14:paraId="5D688253" w14:textId="172976F8" w:rsidR="00526649" w:rsidRDefault="00526649" w:rsidP="00526649">
      <w:pPr>
        <w:pStyle w:val="Heading2"/>
        <w:tabs>
          <w:tab w:val="left" w:pos="720"/>
        </w:tabs>
        <w:spacing w:after="240"/>
        <w:ind w:left="0" w:firstLine="0"/>
        <w:rPr>
          <w:ins w:id="8491" w:author="Per Lindell" w:date="2021-11-14T10:54:00Z"/>
          <w:lang w:eastAsia="ja-JP"/>
        </w:rPr>
      </w:pPr>
      <w:bookmarkStart w:id="8492" w:name="_Toc87781373"/>
      <w:bookmarkStart w:id="8493" w:name="_Toc87782602"/>
      <w:ins w:id="8494" w:author="Per Lindell" w:date="2021-11-14T10:55:00Z">
        <w:r>
          <w:rPr>
            <w:rFonts w:hint="cs"/>
            <w:lang w:eastAsia="ja-JP"/>
          </w:rPr>
          <w:t>5.1.165</w:t>
        </w:r>
      </w:ins>
      <w:ins w:id="8495" w:author="Per Lindell" w:date="2021-11-14T10:54:00Z">
        <w:r>
          <w:rPr>
            <w:rFonts w:hint="cs"/>
            <w:lang w:eastAsia="ja-JP"/>
          </w:rPr>
          <w:tab/>
          <w:t>DC_1-3-32_n28</w:t>
        </w:r>
        <w:bookmarkEnd w:id="8492"/>
        <w:bookmarkEnd w:id="8493"/>
      </w:ins>
    </w:p>
    <w:p w14:paraId="66CC542B" w14:textId="77777777" w:rsidR="005054B0" w:rsidRDefault="00526649" w:rsidP="005054B0">
      <w:pPr>
        <w:pStyle w:val="Heading3"/>
        <w:tabs>
          <w:tab w:val="left" w:pos="420"/>
        </w:tabs>
        <w:rPr>
          <w:ins w:id="8496" w:author="Per Lindell" w:date="2021-11-14T11:30:00Z"/>
        </w:rPr>
      </w:pPr>
      <w:bookmarkStart w:id="8497" w:name="_Toc87782603"/>
      <w:ins w:id="8498" w:author="Per Lindell" w:date="2021-11-14T10:55:00Z">
        <w:r>
          <w:rPr>
            <w:rFonts w:eastAsia="SimSun" w:cs="Arial" w:hint="cs"/>
            <w:szCs w:val="28"/>
            <w:lang w:eastAsia="zh-CN"/>
          </w:rPr>
          <w:t>5.1.165</w:t>
        </w:r>
      </w:ins>
      <w:ins w:id="8499" w:author="Per Lindell" w:date="2021-11-14T10:54:00Z">
        <w:r>
          <w:rPr>
            <w:rFonts w:eastAsia="SimSun" w:cs="Arial" w:hint="cs"/>
            <w:szCs w:val="28"/>
            <w:lang w:eastAsia="zh-CN"/>
          </w:rPr>
          <w:t>.1</w:t>
        </w:r>
        <w:r>
          <w:rPr>
            <w:rFonts w:eastAsia="SimSun" w:cs="Arial" w:hint="cs"/>
            <w:szCs w:val="28"/>
            <w:lang w:eastAsia="zh-CN"/>
          </w:rPr>
          <w:tab/>
          <w:t xml:space="preserve"> </w:t>
        </w:r>
        <w:r>
          <w:rPr>
            <w:rFonts w:eastAsia="SimSun" w:cs="Arial" w:hint="cs"/>
            <w:szCs w:val="28"/>
            <w:lang w:eastAsia="ja-JP"/>
          </w:rPr>
          <w:t>C</w:t>
        </w:r>
        <w:r>
          <w:rPr>
            <w:rFonts w:eastAsia="SimSun" w:cs="Arial" w:hint="cs"/>
            <w:szCs w:val="28"/>
            <w:lang w:eastAsia="zh-CN"/>
          </w:rPr>
          <w:t>onfigurations for EN-DC</w:t>
        </w:r>
      </w:ins>
      <w:bookmarkEnd w:id="8497"/>
    </w:p>
    <w:p w14:paraId="325A2C46" w14:textId="71B1B239" w:rsidR="00526649" w:rsidRDefault="00526649" w:rsidP="00526649">
      <w:pPr>
        <w:pStyle w:val="TH"/>
        <w:rPr>
          <w:ins w:id="8500" w:author="Per Lindell" w:date="2021-11-14T10:54:00Z"/>
          <w:rFonts w:eastAsiaTheme="minorHAnsi" w:cstheme="minorBidi"/>
          <w:sz w:val="22"/>
          <w:szCs w:val="22"/>
        </w:rPr>
      </w:pPr>
      <w:ins w:id="8501" w:author="Per Lindell" w:date="2021-11-14T10:54:00Z">
        <w:r>
          <w:rPr>
            <w:rFonts w:hint="cs"/>
          </w:rPr>
          <w:t xml:space="preserve">Table </w:t>
        </w:r>
      </w:ins>
      <w:ins w:id="8502" w:author="Per Lindell" w:date="2021-11-14T10:55:00Z">
        <w:r>
          <w:rPr>
            <w:rFonts w:hint="cs"/>
          </w:rPr>
          <w:t>5.1.165</w:t>
        </w:r>
      </w:ins>
      <w:ins w:id="8503" w:author="Per Lindell" w:date="2021-11-14T10:54:00Z">
        <w:r>
          <w:rPr>
            <w:rFonts w:hint="cs"/>
          </w:rPr>
          <w:t>.1-1: Band combinations EN-DC (four bands)</w:t>
        </w:r>
      </w:ins>
    </w:p>
    <w:tbl>
      <w:tblPr>
        <w:tblW w:w="4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Change w:id="8504" w:author="Per Lindell" w:date="2021-11-14T11:28:00Z">
          <w:tblPr>
            <w:tblW w:w="4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PrChange>
      </w:tblPr>
      <w:tblGrid>
        <w:gridCol w:w="2536"/>
        <w:gridCol w:w="2279"/>
        <w:tblGridChange w:id="8505">
          <w:tblGrid>
            <w:gridCol w:w="2536"/>
            <w:gridCol w:w="2279"/>
          </w:tblGrid>
        </w:tblGridChange>
      </w:tblGrid>
      <w:tr w:rsidR="00526649" w14:paraId="3E01DB30" w14:textId="77777777" w:rsidTr="005054B0">
        <w:trPr>
          <w:trHeight w:val="47"/>
          <w:tblHeader/>
          <w:jc w:val="center"/>
          <w:ins w:id="8506" w:author="Per Lindell" w:date="2021-11-14T10:54:00Z"/>
          <w:trPrChange w:id="8507" w:author="Per Lindell" w:date="2021-11-14T11:28:00Z">
            <w:trPr>
              <w:trHeight w:val="47"/>
              <w:tblHeader/>
              <w:jc w:val="center"/>
            </w:trPr>
          </w:trPrChange>
        </w:trPr>
        <w:tc>
          <w:tcPr>
            <w:tcW w:w="2536" w:type="dxa"/>
            <w:tcBorders>
              <w:top w:val="single" w:sz="4" w:space="0" w:color="auto"/>
              <w:left w:val="single" w:sz="4" w:space="0" w:color="auto"/>
              <w:bottom w:val="single" w:sz="4" w:space="0" w:color="auto"/>
              <w:right w:val="single" w:sz="4" w:space="0" w:color="auto"/>
            </w:tcBorders>
            <w:vAlign w:val="center"/>
            <w:hideMark/>
            <w:tcPrChange w:id="8508" w:author="Per Lindell" w:date="2021-11-14T11:28:00Z">
              <w:tcPr>
                <w:tcW w:w="2537" w:type="dxa"/>
                <w:tcBorders>
                  <w:top w:val="single" w:sz="4" w:space="0" w:color="auto"/>
                  <w:left w:val="single" w:sz="4" w:space="0" w:color="auto"/>
                  <w:bottom w:val="single" w:sz="4" w:space="0" w:color="auto"/>
                  <w:right w:val="single" w:sz="4" w:space="0" w:color="auto"/>
                </w:tcBorders>
                <w:vAlign w:val="center"/>
                <w:hideMark/>
              </w:tcPr>
            </w:tcPrChange>
          </w:tcPr>
          <w:p w14:paraId="48613E97" w14:textId="77777777" w:rsidR="00526649" w:rsidRDefault="00526649">
            <w:pPr>
              <w:pStyle w:val="TAH"/>
              <w:rPr>
                <w:ins w:id="8509" w:author="Per Lindell" w:date="2021-11-14T10:54:00Z"/>
                <w:rFonts w:eastAsia="MS Mincho"/>
                <w:lang w:eastAsia="fi-FI"/>
              </w:rPr>
            </w:pPr>
            <w:ins w:id="8510" w:author="Per Lindell" w:date="2021-11-14T10:54:00Z">
              <w:r>
                <w:rPr>
                  <w:rFonts w:hint="cs"/>
                  <w:lang w:eastAsia="fi-FI"/>
                </w:rPr>
                <w:t>EN-DC</w:t>
              </w:r>
            </w:ins>
          </w:p>
          <w:p w14:paraId="55AAF36E" w14:textId="77777777" w:rsidR="00526649" w:rsidRDefault="00526649">
            <w:pPr>
              <w:pStyle w:val="TAH"/>
              <w:rPr>
                <w:ins w:id="8511" w:author="Per Lindell" w:date="2021-11-14T10:54:00Z"/>
                <w:rFonts w:eastAsiaTheme="minorEastAsia"/>
                <w:lang w:eastAsia="fi-FI"/>
              </w:rPr>
            </w:pPr>
            <w:ins w:id="8512" w:author="Per Lindell" w:date="2021-11-14T10:54:00Z">
              <w:r>
                <w:rPr>
                  <w:rFonts w:hint="cs"/>
                  <w:lang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hideMark/>
            <w:tcPrChange w:id="8513" w:author="Per Lindell" w:date="2021-11-14T11:28:00Z">
              <w:tcPr>
                <w:tcW w:w="2280" w:type="dxa"/>
                <w:tcBorders>
                  <w:top w:val="single" w:sz="4" w:space="0" w:color="auto"/>
                  <w:left w:val="single" w:sz="4" w:space="0" w:color="auto"/>
                  <w:bottom w:val="single" w:sz="4" w:space="0" w:color="auto"/>
                  <w:right w:val="single" w:sz="4" w:space="0" w:color="auto"/>
                </w:tcBorders>
                <w:vAlign w:val="center"/>
                <w:hideMark/>
              </w:tcPr>
            </w:tcPrChange>
          </w:tcPr>
          <w:p w14:paraId="1A49B53B" w14:textId="77777777" w:rsidR="00526649" w:rsidRDefault="00526649">
            <w:pPr>
              <w:pStyle w:val="TAH"/>
              <w:rPr>
                <w:ins w:id="8514" w:author="Per Lindell" w:date="2021-11-14T10:54:00Z"/>
                <w:rFonts w:eastAsia="MS Mincho"/>
                <w:lang w:eastAsia="fi-FI"/>
              </w:rPr>
            </w:pPr>
            <w:ins w:id="8515" w:author="Per Lindell" w:date="2021-11-14T10:54:00Z">
              <w:r>
                <w:rPr>
                  <w:rFonts w:hint="cs"/>
                  <w:lang w:eastAsia="fi-FI"/>
                </w:rPr>
                <w:t>Uplink EN-DC</w:t>
              </w:r>
            </w:ins>
          </w:p>
          <w:p w14:paraId="18BA4BFD" w14:textId="77777777" w:rsidR="00526649" w:rsidRDefault="00526649">
            <w:pPr>
              <w:pStyle w:val="TAH"/>
              <w:rPr>
                <w:ins w:id="8516" w:author="Per Lindell" w:date="2021-11-14T10:54:00Z"/>
                <w:rFonts w:eastAsiaTheme="minorEastAsia"/>
                <w:lang w:eastAsia="fi-FI"/>
              </w:rPr>
            </w:pPr>
            <w:ins w:id="8517" w:author="Per Lindell" w:date="2021-11-14T10:54:00Z">
              <w:r>
                <w:rPr>
                  <w:rFonts w:hint="cs"/>
                  <w:lang w:eastAsia="fi-FI"/>
                </w:rPr>
                <w:t>configuration</w:t>
              </w:r>
            </w:ins>
          </w:p>
        </w:tc>
      </w:tr>
      <w:tr w:rsidR="00526649" w14:paraId="6F34FB71" w14:textId="77777777" w:rsidTr="005054B0">
        <w:trPr>
          <w:trHeight w:val="878"/>
          <w:jc w:val="center"/>
          <w:ins w:id="8518" w:author="Per Lindell" w:date="2021-11-14T10:54:00Z"/>
          <w:trPrChange w:id="8519" w:author="Per Lindell" w:date="2021-11-14T11:28:00Z">
            <w:trPr>
              <w:trHeight w:val="878"/>
              <w:jc w:val="center"/>
            </w:trPr>
          </w:trPrChange>
        </w:trPr>
        <w:tc>
          <w:tcPr>
            <w:tcW w:w="2536" w:type="dxa"/>
            <w:tcBorders>
              <w:top w:val="single" w:sz="4" w:space="0" w:color="auto"/>
              <w:left w:val="single" w:sz="4" w:space="0" w:color="auto"/>
              <w:bottom w:val="single" w:sz="4" w:space="0" w:color="auto"/>
              <w:right w:val="single" w:sz="4" w:space="0" w:color="auto"/>
            </w:tcBorders>
            <w:vAlign w:val="center"/>
            <w:hideMark/>
            <w:tcPrChange w:id="8520" w:author="Per Lindell" w:date="2021-11-14T11:28:00Z">
              <w:tcPr>
                <w:tcW w:w="2537" w:type="dxa"/>
                <w:tcBorders>
                  <w:top w:val="single" w:sz="4" w:space="0" w:color="auto"/>
                  <w:left w:val="single" w:sz="4" w:space="0" w:color="auto"/>
                  <w:bottom w:val="single" w:sz="4" w:space="0" w:color="auto"/>
                  <w:right w:val="single" w:sz="4" w:space="0" w:color="auto"/>
                </w:tcBorders>
                <w:vAlign w:val="center"/>
                <w:hideMark/>
              </w:tcPr>
            </w:tcPrChange>
          </w:tcPr>
          <w:p w14:paraId="684295B4" w14:textId="77777777" w:rsidR="00526649" w:rsidRDefault="00526649">
            <w:pPr>
              <w:pStyle w:val="TAH"/>
              <w:rPr>
                <w:ins w:id="8521" w:author="Per Lindell" w:date="2021-11-14T10:54:00Z"/>
                <w:rFonts w:eastAsiaTheme="minorHAnsi"/>
                <w:b w:val="0"/>
                <w:lang w:val="fi-FI" w:eastAsia="fi-FI"/>
              </w:rPr>
            </w:pPr>
            <w:ins w:id="8522" w:author="Per Lindell" w:date="2021-11-14T10:54:00Z">
              <w:r>
                <w:rPr>
                  <w:rFonts w:hint="cs"/>
                  <w:b w:val="0"/>
                  <w:lang w:val="fi-FI" w:eastAsia="fi-FI"/>
                </w:rPr>
                <w:t>DC_1A-3A-32A_n28A</w:t>
              </w:r>
            </w:ins>
          </w:p>
          <w:p w14:paraId="5D760F5A" w14:textId="77777777" w:rsidR="00526649" w:rsidRDefault="00526649">
            <w:pPr>
              <w:pStyle w:val="TAH"/>
              <w:rPr>
                <w:ins w:id="8523" w:author="Per Lindell" w:date="2021-11-14T10:54:00Z"/>
                <w:b w:val="0"/>
                <w:lang w:val="fi-FI" w:eastAsia="fi-FI"/>
              </w:rPr>
            </w:pPr>
            <w:ins w:id="8524" w:author="Per Lindell" w:date="2021-11-14T10:54:00Z">
              <w:r>
                <w:rPr>
                  <w:rFonts w:hint="cs"/>
                  <w:b w:val="0"/>
                  <w:lang w:val="fi-FI" w:eastAsia="fi-FI"/>
                </w:rPr>
                <w:t>DC_1A-3C-32A_n28A</w:t>
              </w:r>
            </w:ins>
          </w:p>
        </w:tc>
        <w:tc>
          <w:tcPr>
            <w:tcW w:w="2279" w:type="dxa"/>
            <w:tcBorders>
              <w:top w:val="single" w:sz="4" w:space="0" w:color="auto"/>
              <w:left w:val="single" w:sz="4" w:space="0" w:color="auto"/>
              <w:bottom w:val="single" w:sz="4" w:space="0" w:color="auto"/>
              <w:right w:val="single" w:sz="4" w:space="0" w:color="auto"/>
            </w:tcBorders>
            <w:vAlign w:val="center"/>
            <w:hideMark/>
            <w:tcPrChange w:id="8525" w:author="Per Lindell" w:date="2021-11-14T11:28:00Z">
              <w:tcPr>
                <w:tcW w:w="2280" w:type="dxa"/>
                <w:tcBorders>
                  <w:top w:val="single" w:sz="4" w:space="0" w:color="auto"/>
                  <w:left w:val="single" w:sz="4" w:space="0" w:color="auto"/>
                  <w:bottom w:val="single" w:sz="4" w:space="0" w:color="auto"/>
                  <w:right w:val="single" w:sz="4" w:space="0" w:color="auto"/>
                </w:tcBorders>
                <w:vAlign w:val="center"/>
                <w:hideMark/>
              </w:tcPr>
            </w:tcPrChange>
          </w:tcPr>
          <w:p w14:paraId="1537DE4B" w14:textId="77777777" w:rsidR="00526649" w:rsidRDefault="00526649">
            <w:pPr>
              <w:spacing w:after="0"/>
              <w:jc w:val="center"/>
              <w:rPr>
                <w:ins w:id="8526" w:author="Per Lindell" w:date="2021-11-14T10:54:00Z"/>
                <w:rFonts w:ascii="Arial" w:hAnsi="Arial" w:cs="Arial"/>
                <w:color w:val="000000"/>
                <w:sz w:val="18"/>
                <w:szCs w:val="18"/>
                <w:lang w:val="en-US" w:eastAsia="zh-CN"/>
              </w:rPr>
            </w:pPr>
            <w:ins w:id="8527" w:author="Per Lindell" w:date="2021-11-14T10:54:00Z">
              <w:r>
                <w:rPr>
                  <w:rFonts w:ascii="Arial" w:hAnsi="Arial" w:cs="Arial" w:hint="cs"/>
                  <w:color w:val="000000"/>
                  <w:sz w:val="18"/>
                  <w:szCs w:val="18"/>
                  <w:lang w:eastAsia="zh-CN"/>
                </w:rPr>
                <w:t>DC_1A_n28A</w:t>
              </w:r>
            </w:ins>
          </w:p>
          <w:p w14:paraId="1B579A9F" w14:textId="77777777" w:rsidR="00526649" w:rsidRDefault="00526649">
            <w:pPr>
              <w:spacing w:after="0"/>
              <w:jc w:val="center"/>
              <w:rPr>
                <w:ins w:id="8528" w:author="Per Lindell" w:date="2021-11-14T10:54:00Z"/>
                <w:rFonts w:ascii="Arial" w:hAnsi="Arial" w:cs="Arial"/>
                <w:color w:val="000000"/>
                <w:sz w:val="18"/>
                <w:szCs w:val="18"/>
                <w:lang w:eastAsia="zh-CN"/>
              </w:rPr>
            </w:pPr>
            <w:ins w:id="8529" w:author="Per Lindell" w:date="2021-11-14T10:54:00Z">
              <w:r>
                <w:rPr>
                  <w:rFonts w:ascii="Arial" w:hAnsi="Arial" w:cs="Arial" w:hint="cs"/>
                  <w:color w:val="000000"/>
                  <w:sz w:val="18"/>
                  <w:szCs w:val="18"/>
                  <w:lang w:eastAsia="zh-CN"/>
                </w:rPr>
                <w:t>DC_3A_n28A</w:t>
              </w:r>
            </w:ins>
          </w:p>
          <w:p w14:paraId="0AD38228" w14:textId="77777777" w:rsidR="00526649" w:rsidRDefault="00526649">
            <w:pPr>
              <w:spacing w:after="0"/>
              <w:jc w:val="center"/>
              <w:rPr>
                <w:ins w:id="8530" w:author="Per Lindell" w:date="2021-11-14T10:54:00Z"/>
                <w:rFonts w:ascii="Arial" w:hAnsi="Arial" w:cs="Arial"/>
                <w:color w:val="000000"/>
                <w:sz w:val="18"/>
                <w:szCs w:val="18"/>
                <w:lang w:eastAsia="zh-CN"/>
              </w:rPr>
            </w:pPr>
            <w:ins w:id="8531" w:author="Per Lindell" w:date="2021-11-14T10:54:00Z">
              <w:r>
                <w:rPr>
                  <w:rFonts w:ascii="Arial" w:hAnsi="Arial" w:cs="Arial" w:hint="cs"/>
                  <w:color w:val="000000"/>
                  <w:sz w:val="18"/>
                  <w:szCs w:val="18"/>
                  <w:lang w:eastAsia="zh-CN"/>
                </w:rPr>
                <w:t>DC_3C_n28A</w:t>
              </w:r>
            </w:ins>
          </w:p>
        </w:tc>
      </w:tr>
    </w:tbl>
    <w:p w14:paraId="1FA5F169" w14:textId="77777777" w:rsidR="00526649" w:rsidRDefault="00526649" w:rsidP="00526649">
      <w:pPr>
        <w:rPr>
          <w:ins w:id="8532" w:author="Per Lindell" w:date="2021-11-14T10:54:00Z"/>
          <w:rFonts w:asciiTheme="minorHAnsi" w:eastAsiaTheme="minorEastAsia" w:hAnsiTheme="minorHAnsi" w:cstheme="minorBidi"/>
          <w:sz w:val="22"/>
          <w:szCs w:val="22"/>
        </w:rPr>
      </w:pPr>
    </w:p>
    <w:p w14:paraId="06870382" w14:textId="77777777" w:rsidR="005054B0" w:rsidRDefault="00526649" w:rsidP="005054B0">
      <w:pPr>
        <w:pStyle w:val="Heading3"/>
        <w:tabs>
          <w:tab w:val="left" w:pos="420"/>
        </w:tabs>
        <w:rPr>
          <w:ins w:id="8533" w:author="Per Lindell" w:date="2021-11-14T11:30:00Z"/>
        </w:rPr>
      </w:pPr>
      <w:bookmarkStart w:id="8534" w:name="_Toc87782604"/>
      <w:ins w:id="8535" w:author="Per Lindell" w:date="2021-11-14T10:55:00Z">
        <w:r>
          <w:rPr>
            <w:rFonts w:eastAsia="SimSun" w:cs="Arial" w:hint="cs"/>
            <w:szCs w:val="28"/>
            <w:lang w:eastAsia="zh-CN"/>
          </w:rPr>
          <w:t>5.1.165</w:t>
        </w:r>
      </w:ins>
      <w:ins w:id="8536" w:author="Per Lindell" w:date="2021-11-14T10:54:00Z">
        <w:r>
          <w:rPr>
            <w:rFonts w:eastAsia="SimSun" w:cs="Arial" w:hint="cs"/>
            <w:szCs w:val="28"/>
            <w:lang w:eastAsia="zh-CN"/>
          </w:rPr>
          <w:t>.2</w:t>
        </w:r>
        <w:r>
          <w:rPr>
            <w:rFonts w:eastAsia="SimSun" w:cs="Arial" w:hint="cs"/>
            <w:szCs w:val="28"/>
            <w:lang w:eastAsia="sv-SE"/>
          </w:rPr>
          <w:tab/>
          <w:t xml:space="preserve"> </w:t>
        </w:r>
        <w:r>
          <w:rPr>
            <w:rFonts w:eastAsia="SimSun" w:cs="Arial" w:hint="cs"/>
            <w:szCs w:val="28"/>
            <w:lang w:eastAsia="zh-CN"/>
          </w:rPr>
          <w:t>∆T</w:t>
        </w:r>
        <w:r>
          <w:rPr>
            <w:rFonts w:eastAsia="SimSun" w:cs="Arial" w:hint="cs"/>
            <w:szCs w:val="28"/>
            <w:vertAlign w:val="subscript"/>
            <w:lang w:eastAsia="zh-CN"/>
          </w:rPr>
          <w:t>IB</w:t>
        </w:r>
        <w:r>
          <w:rPr>
            <w:rFonts w:eastAsia="SimSun" w:cs="Arial" w:hint="cs"/>
            <w:szCs w:val="28"/>
            <w:lang w:eastAsia="zh-CN"/>
          </w:rPr>
          <w:t xml:space="preserve"> and ∆R</w:t>
        </w:r>
        <w:r>
          <w:rPr>
            <w:rFonts w:eastAsia="SimSun" w:cs="Arial" w:hint="cs"/>
            <w:szCs w:val="28"/>
            <w:vertAlign w:val="subscript"/>
            <w:lang w:eastAsia="zh-CN"/>
          </w:rPr>
          <w:t>IB</w:t>
        </w:r>
        <w:r>
          <w:rPr>
            <w:rFonts w:eastAsia="SimSun" w:cs="Arial" w:hint="cs"/>
            <w:szCs w:val="28"/>
            <w:lang w:eastAsia="zh-CN"/>
          </w:rPr>
          <w:t xml:space="preserve"> values</w:t>
        </w:r>
      </w:ins>
      <w:bookmarkEnd w:id="8534"/>
    </w:p>
    <w:p w14:paraId="5C51C195" w14:textId="0B730053" w:rsidR="00526649" w:rsidRDefault="00526649" w:rsidP="00526649">
      <w:pPr>
        <w:pStyle w:val="TH"/>
        <w:rPr>
          <w:ins w:id="8537" w:author="Per Lindell" w:date="2021-11-14T10:54:00Z"/>
          <w:rFonts w:eastAsiaTheme="minorHAnsi" w:cstheme="minorBidi"/>
          <w:sz w:val="22"/>
          <w:szCs w:val="22"/>
        </w:rPr>
      </w:pPr>
      <w:ins w:id="8538" w:author="Per Lindell" w:date="2021-11-14T10:54:00Z">
        <w:r>
          <w:rPr>
            <w:rFonts w:hint="cs"/>
          </w:rPr>
          <w:t xml:space="preserve">Table </w:t>
        </w:r>
      </w:ins>
      <w:ins w:id="8539" w:author="Per Lindell" w:date="2021-11-14T10:55:00Z">
        <w:r>
          <w:rPr>
            <w:rFonts w:hint="cs"/>
          </w:rPr>
          <w:t>5.1.165</w:t>
        </w:r>
      </w:ins>
      <w:ins w:id="8540" w:author="Per Lindell" w:date="2021-11-14T10:54:00Z">
        <w:r>
          <w:rPr>
            <w:rFonts w:hint="cs"/>
          </w:rPr>
          <w:t>.2-1: ΔT</w:t>
        </w:r>
        <w:r>
          <w:rPr>
            <w:rFonts w:hint="cs"/>
            <w:vertAlign w:val="subscript"/>
          </w:rPr>
          <w:t>IB,c</w:t>
        </w:r>
        <w:r>
          <w:rPr>
            <w:rFonts w:hint="cs"/>
          </w:rPr>
          <w:t xml:space="preserve"> due to EN-DC(four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526649" w14:paraId="598B4B96" w14:textId="77777777" w:rsidTr="00526649">
        <w:trPr>
          <w:tblHeader/>
          <w:jc w:val="center"/>
          <w:ins w:id="8541" w:author="Per Lindell" w:date="2021-11-14T10:54:00Z"/>
        </w:trPr>
        <w:tc>
          <w:tcPr>
            <w:tcW w:w="1535" w:type="dxa"/>
            <w:tcBorders>
              <w:top w:val="single" w:sz="4" w:space="0" w:color="auto"/>
              <w:left w:val="single" w:sz="4" w:space="0" w:color="auto"/>
              <w:bottom w:val="single" w:sz="4" w:space="0" w:color="auto"/>
              <w:right w:val="single" w:sz="4" w:space="0" w:color="auto"/>
            </w:tcBorders>
            <w:vAlign w:val="center"/>
            <w:hideMark/>
          </w:tcPr>
          <w:p w14:paraId="477C5442" w14:textId="77777777" w:rsidR="00526649" w:rsidRDefault="00526649">
            <w:pPr>
              <w:pStyle w:val="TAH"/>
              <w:rPr>
                <w:ins w:id="8542" w:author="Per Lindell" w:date="2021-11-14T10:54:00Z"/>
                <w:lang w:eastAsia="zh-CN"/>
              </w:rPr>
            </w:pPr>
            <w:ins w:id="8543" w:author="Per Lindell" w:date="2021-11-14T10:54:00Z">
              <w:r>
                <w:rPr>
                  <w:rFonts w:hint="cs"/>
                  <w:lang w:eastAsia="zh-CN"/>
                </w:rPr>
                <w:t xml:space="preserve">Inter-band </w:t>
              </w:r>
              <w:r>
                <w:rPr>
                  <w:rFonts w:hint="cs"/>
                  <w:lang w:eastAsia="ja-JP"/>
                </w:rPr>
                <w:t>DC</w:t>
              </w:r>
              <w:r>
                <w:rPr>
                  <w:rFonts w:hint="cs"/>
                  <w:lang w:eastAsia="zh-CN"/>
                </w:rP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07B94DBC" w14:textId="77777777" w:rsidR="00526649" w:rsidRDefault="00526649">
            <w:pPr>
              <w:pStyle w:val="TAH"/>
              <w:rPr>
                <w:ins w:id="8544" w:author="Per Lindell" w:date="2021-11-14T10:54:00Z"/>
                <w:lang w:eastAsia="zh-CN"/>
              </w:rPr>
            </w:pPr>
            <w:ins w:id="8545" w:author="Per Lindell" w:date="2021-11-14T10:54:00Z">
              <w:r>
                <w:rPr>
                  <w:rFonts w:hint="cs"/>
                  <w:lang w:eastAsia="zh-CN"/>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6AE7CC08" w14:textId="77777777" w:rsidR="00526649" w:rsidRDefault="00526649">
            <w:pPr>
              <w:pStyle w:val="TAH"/>
              <w:rPr>
                <w:ins w:id="8546" w:author="Per Lindell" w:date="2021-11-14T10:54:00Z"/>
                <w:lang w:eastAsia="zh-CN"/>
              </w:rPr>
            </w:pPr>
            <w:ins w:id="8547" w:author="Per Lindell" w:date="2021-11-14T10:54:00Z">
              <w:r>
                <w:rPr>
                  <w:rFonts w:hint="cs"/>
                  <w:lang w:eastAsia="zh-CN"/>
                </w:rPr>
                <w:t>ΔT</w:t>
              </w:r>
              <w:r>
                <w:rPr>
                  <w:rFonts w:hint="cs"/>
                  <w:vertAlign w:val="subscript"/>
                  <w:lang w:eastAsia="zh-CN"/>
                </w:rPr>
                <w:t>IB,c</w:t>
              </w:r>
              <w:r>
                <w:rPr>
                  <w:rFonts w:hint="cs"/>
                  <w:lang w:eastAsia="zh-CN"/>
                </w:rPr>
                <w:t xml:space="preserve"> [dB]</w:t>
              </w:r>
            </w:ins>
          </w:p>
        </w:tc>
      </w:tr>
      <w:tr w:rsidR="00526649" w14:paraId="21DC9E37" w14:textId="77777777" w:rsidTr="00526649">
        <w:trPr>
          <w:jc w:val="center"/>
          <w:ins w:id="8548" w:author="Per Lindell" w:date="2021-11-14T10:54: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FDF9CEC" w14:textId="77777777" w:rsidR="00526649" w:rsidRDefault="00526649">
            <w:pPr>
              <w:keepNext/>
              <w:keepLines/>
              <w:jc w:val="center"/>
              <w:rPr>
                <w:ins w:id="8549" w:author="Per Lindell" w:date="2021-11-14T10:54:00Z"/>
                <w:rFonts w:ascii="Arial" w:hAnsi="Arial" w:cs="Arial"/>
                <w:sz w:val="18"/>
                <w:lang w:eastAsia="zh-CN"/>
              </w:rPr>
            </w:pPr>
            <w:ins w:id="8550" w:author="Per Lindell" w:date="2021-11-14T10:54:00Z">
              <w:r>
                <w:rPr>
                  <w:rFonts w:ascii="Arial" w:hAnsi="Arial" w:cs="Arial" w:hint="cs"/>
                  <w:sz w:val="18"/>
                  <w:lang w:eastAsia="zh-CN"/>
                </w:rPr>
                <w:t>DC_1-3-32_n28</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5093E4FF" w14:textId="77777777" w:rsidR="00526649" w:rsidRDefault="00526649">
            <w:pPr>
              <w:pStyle w:val="TAC"/>
              <w:rPr>
                <w:ins w:id="8551" w:author="Per Lindell" w:date="2021-11-14T10:54:00Z"/>
                <w:rFonts w:eastAsia="SimSun" w:cs="Arial"/>
                <w:lang w:eastAsia="zh-CN"/>
              </w:rPr>
            </w:pPr>
            <w:ins w:id="8552" w:author="Per Lindell" w:date="2021-11-14T10:54:00Z">
              <w:r>
                <w:rPr>
                  <w:rFonts w:eastAsia="SimSun" w:cs="Arial" w:hint="cs"/>
                  <w:lang w:eastAsia="zh-CN"/>
                </w:rPr>
                <w:t>1</w:t>
              </w:r>
            </w:ins>
          </w:p>
        </w:tc>
        <w:tc>
          <w:tcPr>
            <w:tcW w:w="2340" w:type="dxa"/>
            <w:tcBorders>
              <w:top w:val="single" w:sz="4" w:space="0" w:color="auto"/>
              <w:left w:val="single" w:sz="4" w:space="0" w:color="auto"/>
              <w:bottom w:val="single" w:sz="4" w:space="0" w:color="auto"/>
              <w:right w:val="single" w:sz="4" w:space="0" w:color="auto"/>
            </w:tcBorders>
            <w:hideMark/>
          </w:tcPr>
          <w:p w14:paraId="54C4ED9E" w14:textId="77777777" w:rsidR="00526649" w:rsidRDefault="00526649">
            <w:pPr>
              <w:pStyle w:val="TAC"/>
              <w:rPr>
                <w:ins w:id="8553" w:author="Per Lindell" w:date="2021-11-14T10:54:00Z"/>
                <w:rFonts w:eastAsiaTheme="minorHAnsi" w:cs="Arial"/>
                <w:lang w:eastAsia="zh-CN"/>
              </w:rPr>
            </w:pPr>
            <w:ins w:id="8554" w:author="Per Lindell" w:date="2021-11-14T10:54:00Z">
              <w:r>
                <w:rPr>
                  <w:rFonts w:hint="cs"/>
                  <w:lang w:eastAsia="zh-CN"/>
                </w:rPr>
                <w:t>0.3</w:t>
              </w:r>
            </w:ins>
          </w:p>
        </w:tc>
      </w:tr>
      <w:tr w:rsidR="00526649" w14:paraId="3514F49D" w14:textId="77777777" w:rsidTr="00526649">
        <w:trPr>
          <w:jc w:val="center"/>
          <w:ins w:id="8555" w:author="Per Lindell" w:date="2021-11-14T10:54: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7AE7953" w14:textId="77777777" w:rsidR="00526649" w:rsidRDefault="00526649">
            <w:pPr>
              <w:spacing w:after="0"/>
              <w:rPr>
                <w:ins w:id="8556" w:author="Per Lindell" w:date="2021-11-14T10:54:00Z"/>
                <w:rFonts w:ascii="Arial" w:eastAsiaTheme="minorHAnsi" w:hAnsi="Arial" w:cs="Arial"/>
                <w:sz w:val="18"/>
                <w:szCs w:val="22"/>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B713AB8" w14:textId="77777777" w:rsidR="00526649" w:rsidRDefault="00526649">
            <w:pPr>
              <w:pStyle w:val="TAC"/>
              <w:rPr>
                <w:ins w:id="8557" w:author="Per Lindell" w:date="2021-11-14T10:54:00Z"/>
                <w:rFonts w:eastAsiaTheme="minorEastAsia" w:cs="Arial"/>
                <w:lang w:eastAsia="zh-CN"/>
              </w:rPr>
            </w:pPr>
            <w:ins w:id="8558" w:author="Per Lindell" w:date="2021-11-14T10:54:00Z">
              <w:r>
                <w:rPr>
                  <w:rFonts w:cs="Arial" w:hint="cs"/>
                  <w:lang w:eastAsia="zh-CN"/>
                </w:rPr>
                <w:t>3</w:t>
              </w:r>
            </w:ins>
          </w:p>
        </w:tc>
        <w:tc>
          <w:tcPr>
            <w:tcW w:w="2340" w:type="dxa"/>
            <w:tcBorders>
              <w:top w:val="single" w:sz="4" w:space="0" w:color="auto"/>
              <w:left w:val="single" w:sz="4" w:space="0" w:color="auto"/>
              <w:bottom w:val="single" w:sz="4" w:space="0" w:color="auto"/>
              <w:right w:val="single" w:sz="4" w:space="0" w:color="auto"/>
            </w:tcBorders>
            <w:hideMark/>
          </w:tcPr>
          <w:p w14:paraId="71E68F50" w14:textId="77777777" w:rsidR="00526649" w:rsidRDefault="00526649">
            <w:pPr>
              <w:pStyle w:val="TAC"/>
              <w:rPr>
                <w:ins w:id="8559" w:author="Per Lindell" w:date="2021-11-14T10:54:00Z"/>
                <w:rFonts w:eastAsiaTheme="minorHAnsi" w:cs="Arial"/>
                <w:lang w:eastAsia="zh-CN"/>
              </w:rPr>
            </w:pPr>
            <w:ins w:id="8560" w:author="Per Lindell" w:date="2021-11-14T10:54:00Z">
              <w:r>
                <w:rPr>
                  <w:rFonts w:hint="cs"/>
                  <w:lang w:eastAsia="zh-CN"/>
                </w:rPr>
                <w:t>0.3</w:t>
              </w:r>
            </w:ins>
          </w:p>
        </w:tc>
      </w:tr>
      <w:tr w:rsidR="00526649" w14:paraId="7154EDD1" w14:textId="77777777" w:rsidTr="00526649">
        <w:trPr>
          <w:jc w:val="center"/>
          <w:ins w:id="8561" w:author="Per Lindell" w:date="2021-11-14T10:54: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FF8EAF2" w14:textId="77777777" w:rsidR="00526649" w:rsidRDefault="00526649">
            <w:pPr>
              <w:spacing w:after="0"/>
              <w:rPr>
                <w:ins w:id="8562" w:author="Per Lindell" w:date="2021-11-14T10:54:00Z"/>
                <w:rFonts w:ascii="Arial" w:eastAsiaTheme="minorHAnsi" w:hAnsi="Arial" w:cs="Arial"/>
                <w:sz w:val="18"/>
                <w:szCs w:val="22"/>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B5A43CC" w14:textId="77777777" w:rsidR="00526649" w:rsidRDefault="00526649">
            <w:pPr>
              <w:pStyle w:val="TAC"/>
              <w:rPr>
                <w:ins w:id="8563" w:author="Per Lindell" w:date="2021-11-14T10:54:00Z"/>
                <w:rFonts w:cs="Arial"/>
                <w:lang w:eastAsia="zh-CN"/>
              </w:rPr>
            </w:pPr>
            <w:ins w:id="8564" w:author="Per Lindell" w:date="2021-11-14T10:54:00Z">
              <w:r>
                <w:rPr>
                  <w:rFonts w:cs="Arial" w:hint="cs"/>
                  <w:lang w:eastAsia="zh-CN"/>
                </w:rPr>
                <w:t>n28</w:t>
              </w:r>
            </w:ins>
          </w:p>
        </w:tc>
        <w:tc>
          <w:tcPr>
            <w:tcW w:w="2340" w:type="dxa"/>
            <w:tcBorders>
              <w:top w:val="single" w:sz="4" w:space="0" w:color="auto"/>
              <w:left w:val="single" w:sz="4" w:space="0" w:color="auto"/>
              <w:bottom w:val="single" w:sz="4" w:space="0" w:color="auto"/>
              <w:right w:val="single" w:sz="4" w:space="0" w:color="auto"/>
            </w:tcBorders>
            <w:hideMark/>
          </w:tcPr>
          <w:p w14:paraId="20E7A295" w14:textId="77777777" w:rsidR="00526649" w:rsidRDefault="00526649">
            <w:pPr>
              <w:pStyle w:val="TAC"/>
              <w:rPr>
                <w:ins w:id="8565" w:author="Per Lindell" w:date="2021-11-14T10:54:00Z"/>
                <w:rFonts w:cs="Arial"/>
                <w:lang w:eastAsia="zh-CN"/>
              </w:rPr>
            </w:pPr>
            <w:ins w:id="8566" w:author="Per Lindell" w:date="2021-11-14T10:54:00Z">
              <w:r>
                <w:rPr>
                  <w:rFonts w:hint="cs"/>
                  <w:lang w:eastAsia="zh-CN"/>
                </w:rPr>
                <w:t>0.6</w:t>
              </w:r>
            </w:ins>
          </w:p>
        </w:tc>
      </w:tr>
    </w:tbl>
    <w:p w14:paraId="623453E6" w14:textId="77777777" w:rsidR="00526649" w:rsidRDefault="00526649" w:rsidP="00526649">
      <w:pPr>
        <w:rPr>
          <w:ins w:id="8567" w:author="Per Lindell" w:date="2021-11-14T10:54:00Z"/>
          <w:rFonts w:asciiTheme="minorHAnsi" w:eastAsiaTheme="minorEastAsia" w:hAnsiTheme="minorHAnsi" w:cstheme="minorBidi"/>
          <w:sz w:val="22"/>
          <w:szCs w:val="22"/>
        </w:rPr>
      </w:pPr>
    </w:p>
    <w:p w14:paraId="0C838AD4" w14:textId="11289BA8" w:rsidR="00526649" w:rsidRDefault="00526649" w:rsidP="00526649">
      <w:pPr>
        <w:keepNext/>
        <w:keepLines/>
        <w:spacing w:before="60"/>
        <w:jc w:val="center"/>
        <w:rPr>
          <w:ins w:id="8568" w:author="Per Lindell" w:date="2021-11-14T10:54:00Z"/>
          <w:rFonts w:ascii="Arial" w:eastAsiaTheme="minorHAnsi" w:hAnsi="Arial" w:cs="Arial"/>
          <w:b/>
        </w:rPr>
      </w:pPr>
      <w:ins w:id="8569" w:author="Per Lindell" w:date="2021-11-14T10:54:00Z">
        <w:r>
          <w:rPr>
            <w:rFonts w:ascii="Arial" w:hAnsi="Arial" w:cs="Arial" w:hint="cs"/>
            <w:b/>
          </w:rPr>
          <w:t xml:space="preserve">Table </w:t>
        </w:r>
      </w:ins>
      <w:ins w:id="8570" w:author="Per Lindell" w:date="2021-11-14T10:55:00Z">
        <w:r>
          <w:rPr>
            <w:rFonts w:ascii="Arial" w:hAnsi="Arial" w:cs="Arial" w:hint="cs"/>
            <w:b/>
          </w:rPr>
          <w:t>5.1.165</w:t>
        </w:r>
      </w:ins>
      <w:ins w:id="8571" w:author="Per Lindell" w:date="2021-11-14T10:54:00Z">
        <w:r>
          <w:rPr>
            <w:rFonts w:ascii="Arial" w:hAnsi="Arial" w:cs="Arial" w:hint="cs"/>
            <w:b/>
          </w:rPr>
          <w:t>.2-2: ΔR</w:t>
        </w:r>
        <w:r>
          <w:rPr>
            <w:rFonts w:ascii="Arial" w:hAnsi="Arial" w:cs="Arial" w:hint="cs"/>
            <w:b/>
            <w:vertAlign w:val="subscript"/>
          </w:rPr>
          <w:t>IB,c</w:t>
        </w:r>
        <w:r>
          <w:rPr>
            <w:rFonts w:ascii="Arial" w:hAnsi="Arial" w:cs="Arial" w:hint="cs"/>
            <w:b/>
          </w:rPr>
          <w:t xml:space="preserve"> due to EN-DC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526649" w14:paraId="52C93114" w14:textId="77777777" w:rsidTr="00526649">
        <w:trPr>
          <w:trHeight w:val="467"/>
          <w:tblHeader/>
          <w:jc w:val="center"/>
          <w:ins w:id="8572" w:author="Per Lindell" w:date="2021-11-14T10:54:00Z"/>
        </w:trPr>
        <w:tc>
          <w:tcPr>
            <w:tcW w:w="1535" w:type="dxa"/>
            <w:tcBorders>
              <w:top w:val="single" w:sz="4" w:space="0" w:color="auto"/>
              <w:left w:val="single" w:sz="4" w:space="0" w:color="auto"/>
              <w:bottom w:val="single" w:sz="4" w:space="0" w:color="auto"/>
              <w:right w:val="single" w:sz="4" w:space="0" w:color="auto"/>
            </w:tcBorders>
            <w:vAlign w:val="center"/>
            <w:hideMark/>
          </w:tcPr>
          <w:p w14:paraId="2D71AC8D" w14:textId="77777777" w:rsidR="00526649" w:rsidRDefault="00526649">
            <w:pPr>
              <w:pStyle w:val="TAH"/>
              <w:rPr>
                <w:ins w:id="8573" w:author="Per Lindell" w:date="2021-11-14T10:54:00Z"/>
                <w:rFonts w:cstheme="minorBidi"/>
                <w:lang w:eastAsia="zh-CN"/>
              </w:rPr>
            </w:pPr>
            <w:ins w:id="8574" w:author="Per Lindell" w:date="2021-11-14T10:54:00Z">
              <w:r>
                <w:rPr>
                  <w:rFonts w:hint="cs"/>
                  <w:lang w:eastAsia="zh-CN"/>
                </w:rPr>
                <w:t xml:space="preserve">Inter-band </w:t>
              </w:r>
              <w:r>
                <w:rPr>
                  <w:rFonts w:hint="cs"/>
                  <w:lang w:eastAsia="ja-JP"/>
                </w:rPr>
                <w:t>DC</w:t>
              </w:r>
              <w:r>
                <w:rPr>
                  <w:rFonts w:hint="cs"/>
                  <w:lang w:eastAsia="zh-CN"/>
                </w:rP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7CF56646" w14:textId="77777777" w:rsidR="00526649" w:rsidRDefault="00526649">
            <w:pPr>
              <w:pStyle w:val="TAH"/>
              <w:rPr>
                <w:ins w:id="8575" w:author="Per Lindell" w:date="2021-11-14T10:54:00Z"/>
                <w:lang w:eastAsia="zh-CN"/>
              </w:rPr>
            </w:pPr>
            <w:ins w:id="8576" w:author="Per Lindell" w:date="2021-11-14T10:54:00Z">
              <w:r>
                <w:rPr>
                  <w:rFonts w:hint="cs"/>
                  <w:lang w:eastAsia="zh-CN"/>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6D618F73" w14:textId="77777777" w:rsidR="00526649" w:rsidRDefault="00526649">
            <w:pPr>
              <w:pStyle w:val="TAH"/>
              <w:rPr>
                <w:ins w:id="8577" w:author="Per Lindell" w:date="2021-11-14T10:54:00Z"/>
                <w:lang w:eastAsia="zh-CN"/>
              </w:rPr>
            </w:pPr>
            <w:ins w:id="8578" w:author="Per Lindell" w:date="2021-11-14T10:54:00Z">
              <w:r>
                <w:rPr>
                  <w:rFonts w:hint="cs"/>
                  <w:lang w:eastAsia="zh-CN"/>
                </w:rPr>
                <w:t>ΔR</w:t>
              </w:r>
              <w:r>
                <w:rPr>
                  <w:rFonts w:hint="cs"/>
                  <w:vertAlign w:val="subscript"/>
                  <w:lang w:eastAsia="zh-CN"/>
                </w:rPr>
                <w:t>IB</w:t>
              </w:r>
              <w:r>
                <w:rPr>
                  <w:rFonts w:hint="cs"/>
                  <w:lang w:eastAsia="zh-CN"/>
                </w:rPr>
                <w:t xml:space="preserve"> [dB]</w:t>
              </w:r>
            </w:ins>
          </w:p>
        </w:tc>
      </w:tr>
      <w:tr w:rsidR="00526649" w14:paraId="4A3E8526" w14:textId="77777777" w:rsidTr="00526649">
        <w:trPr>
          <w:jc w:val="center"/>
          <w:ins w:id="8579" w:author="Per Lindell" w:date="2021-11-14T10:54: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B6CA150" w14:textId="77777777" w:rsidR="00526649" w:rsidRDefault="00526649">
            <w:pPr>
              <w:keepNext/>
              <w:keepLines/>
              <w:jc w:val="center"/>
              <w:rPr>
                <w:ins w:id="8580" w:author="Per Lindell" w:date="2021-11-14T10:54:00Z"/>
                <w:rFonts w:ascii="Arial" w:hAnsi="Arial" w:cs="Arial"/>
                <w:sz w:val="18"/>
                <w:lang w:eastAsia="zh-CN"/>
              </w:rPr>
            </w:pPr>
            <w:ins w:id="8581" w:author="Per Lindell" w:date="2021-11-14T10:54:00Z">
              <w:r>
                <w:rPr>
                  <w:rFonts w:ascii="Arial" w:hAnsi="Arial" w:cs="Arial" w:hint="cs"/>
                  <w:sz w:val="18"/>
                  <w:lang w:eastAsia="zh-CN"/>
                </w:rPr>
                <w:t>DC_1-3-32_n28</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617533C1" w14:textId="77777777" w:rsidR="00526649" w:rsidRDefault="00526649">
            <w:pPr>
              <w:pStyle w:val="TAC"/>
              <w:rPr>
                <w:ins w:id="8582" w:author="Per Lindell" w:date="2021-11-14T10:54:00Z"/>
                <w:rFonts w:eastAsia="SimSun" w:cs="Arial"/>
                <w:lang w:eastAsia="zh-CN"/>
              </w:rPr>
            </w:pPr>
            <w:ins w:id="8583" w:author="Per Lindell" w:date="2021-11-14T10:54:00Z">
              <w:r>
                <w:rPr>
                  <w:rFonts w:eastAsia="SimSun" w:cs="Arial" w:hint="cs"/>
                  <w:lang w:eastAsia="zh-CN"/>
                </w:rPr>
                <w:t>1</w:t>
              </w:r>
            </w:ins>
          </w:p>
        </w:tc>
        <w:tc>
          <w:tcPr>
            <w:tcW w:w="2340" w:type="dxa"/>
            <w:tcBorders>
              <w:top w:val="single" w:sz="4" w:space="0" w:color="auto"/>
              <w:left w:val="single" w:sz="4" w:space="0" w:color="auto"/>
              <w:bottom w:val="single" w:sz="4" w:space="0" w:color="auto"/>
              <w:right w:val="single" w:sz="4" w:space="0" w:color="auto"/>
            </w:tcBorders>
            <w:hideMark/>
          </w:tcPr>
          <w:p w14:paraId="684F6E12" w14:textId="77777777" w:rsidR="00526649" w:rsidRDefault="00526649">
            <w:pPr>
              <w:pStyle w:val="TAC"/>
              <w:rPr>
                <w:ins w:id="8584" w:author="Per Lindell" w:date="2021-11-14T10:54:00Z"/>
                <w:rFonts w:eastAsia="SimSun" w:cs="Arial"/>
                <w:lang w:eastAsia="zh-CN"/>
              </w:rPr>
            </w:pPr>
            <w:ins w:id="8585" w:author="Per Lindell" w:date="2021-11-14T10:54:00Z">
              <w:r>
                <w:rPr>
                  <w:rFonts w:eastAsia="SimSun" w:cs="Arial" w:hint="cs"/>
                  <w:lang w:eastAsia="zh-CN"/>
                </w:rPr>
                <w:t>0</w:t>
              </w:r>
            </w:ins>
          </w:p>
        </w:tc>
      </w:tr>
      <w:tr w:rsidR="00526649" w14:paraId="6DB0E78A" w14:textId="77777777" w:rsidTr="00526649">
        <w:trPr>
          <w:jc w:val="center"/>
          <w:ins w:id="8586" w:author="Per Lindell" w:date="2021-11-14T10:54: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B86F020" w14:textId="77777777" w:rsidR="00526649" w:rsidRDefault="00526649">
            <w:pPr>
              <w:spacing w:after="0"/>
              <w:rPr>
                <w:ins w:id="8587" w:author="Per Lindell" w:date="2021-11-14T10:54:00Z"/>
                <w:rFonts w:ascii="Arial" w:eastAsiaTheme="minorHAnsi" w:hAnsi="Arial" w:cs="Arial"/>
                <w:sz w:val="18"/>
                <w:szCs w:val="22"/>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2B6D5FD" w14:textId="77777777" w:rsidR="00526649" w:rsidRDefault="00526649">
            <w:pPr>
              <w:pStyle w:val="TAC"/>
              <w:rPr>
                <w:ins w:id="8588" w:author="Per Lindell" w:date="2021-11-14T10:54:00Z"/>
                <w:rFonts w:eastAsiaTheme="minorEastAsia" w:cs="Arial"/>
                <w:lang w:eastAsia="zh-CN"/>
              </w:rPr>
            </w:pPr>
            <w:ins w:id="8589" w:author="Per Lindell" w:date="2021-11-14T10:54:00Z">
              <w:r>
                <w:rPr>
                  <w:rFonts w:cs="Arial" w:hint="cs"/>
                  <w:lang w:eastAsia="zh-CN"/>
                </w:rPr>
                <w:t>3</w:t>
              </w:r>
            </w:ins>
          </w:p>
        </w:tc>
        <w:tc>
          <w:tcPr>
            <w:tcW w:w="2340" w:type="dxa"/>
            <w:tcBorders>
              <w:top w:val="single" w:sz="4" w:space="0" w:color="auto"/>
              <w:left w:val="single" w:sz="4" w:space="0" w:color="auto"/>
              <w:bottom w:val="single" w:sz="4" w:space="0" w:color="auto"/>
              <w:right w:val="single" w:sz="4" w:space="0" w:color="auto"/>
            </w:tcBorders>
            <w:hideMark/>
          </w:tcPr>
          <w:p w14:paraId="1B3C2700" w14:textId="77777777" w:rsidR="00526649" w:rsidRDefault="00526649">
            <w:pPr>
              <w:pStyle w:val="TAC"/>
              <w:rPr>
                <w:ins w:id="8590" w:author="Per Lindell" w:date="2021-11-14T10:54:00Z"/>
                <w:rFonts w:eastAsiaTheme="minorHAnsi" w:cs="Arial"/>
                <w:lang w:eastAsia="zh-CN"/>
              </w:rPr>
            </w:pPr>
            <w:ins w:id="8591" w:author="Per Lindell" w:date="2021-11-14T10:54:00Z">
              <w:r>
                <w:rPr>
                  <w:rFonts w:cs="Arial" w:hint="cs"/>
                  <w:lang w:eastAsia="zh-CN"/>
                </w:rPr>
                <w:t>0.5</w:t>
              </w:r>
            </w:ins>
          </w:p>
        </w:tc>
      </w:tr>
      <w:tr w:rsidR="00526649" w14:paraId="63C93BD6" w14:textId="77777777" w:rsidTr="00526649">
        <w:trPr>
          <w:jc w:val="center"/>
          <w:ins w:id="8592" w:author="Per Lindell" w:date="2021-11-14T10:54: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6AF9058" w14:textId="77777777" w:rsidR="00526649" w:rsidRDefault="00526649">
            <w:pPr>
              <w:spacing w:after="0"/>
              <w:rPr>
                <w:ins w:id="8593" w:author="Per Lindell" w:date="2021-11-14T10:54:00Z"/>
                <w:rFonts w:ascii="Arial" w:eastAsiaTheme="minorHAnsi" w:hAnsi="Arial" w:cs="Arial"/>
                <w:sz w:val="18"/>
                <w:szCs w:val="22"/>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8415983" w14:textId="77777777" w:rsidR="00526649" w:rsidRDefault="00526649">
            <w:pPr>
              <w:pStyle w:val="TAC"/>
              <w:rPr>
                <w:ins w:id="8594" w:author="Per Lindell" w:date="2021-11-14T10:54:00Z"/>
                <w:rFonts w:cs="Arial"/>
                <w:lang w:eastAsia="zh-CN"/>
              </w:rPr>
            </w:pPr>
            <w:ins w:id="8595" w:author="Per Lindell" w:date="2021-11-14T10:54:00Z">
              <w:r>
                <w:rPr>
                  <w:rFonts w:cs="Arial" w:hint="cs"/>
                  <w:lang w:eastAsia="zh-CN"/>
                </w:rPr>
                <w:t>32</w:t>
              </w:r>
            </w:ins>
          </w:p>
        </w:tc>
        <w:tc>
          <w:tcPr>
            <w:tcW w:w="2340" w:type="dxa"/>
            <w:tcBorders>
              <w:top w:val="single" w:sz="4" w:space="0" w:color="auto"/>
              <w:left w:val="single" w:sz="4" w:space="0" w:color="auto"/>
              <w:bottom w:val="single" w:sz="4" w:space="0" w:color="auto"/>
              <w:right w:val="single" w:sz="4" w:space="0" w:color="auto"/>
            </w:tcBorders>
            <w:hideMark/>
          </w:tcPr>
          <w:p w14:paraId="4E13AC63" w14:textId="77777777" w:rsidR="00526649" w:rsidRDefault="00526649">
            <w:pPr>
              <w:pStyle w:val="TAC"/>
              <w:rPr>
                <w:ins w:id="8596" w:author="Per Lindell" w:date="2021-11-14T10:54:00Z"/>
                <w:rFonts w:cs="Arial"/>
                <w:lang w:eastAsia="zh-CN"/>
              </w:rPr>
            </w:pPr>
            <w:ins w:id="8597" w:author="Per Lindell" w:date="2021-11-14T10:54:00Z">
              <w:r>
                <w:rPr>
                  <w:rFonts w:cs="Arial" w:hint="cs"/>
                  <w:lang w:eastAsia="zh-CN"/>
                </w:rPr>
                <w:t>0</w:t>
              </w:r>
            </w:ins>
          </w:p>
        </w:tc>
      </w:tr>
      <w:tr w:rsidR="00526649" w14:paraId="4364FCD8" w14:textId="77777777" w:rsidTr="00526649">
        <w:trPr>
          <w:jc w:val="center"/>
          <w:ins w:id="8598" w:author="Per Lindell" w:date="2021-11-14T10:54: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A0973D5" w14:textId="77777777" w:rsidR="00526649" w:rsidRDefault="00526649">
            <w:pPr>
              <w:spacing w:after="0"/>
              <w:rPr>
                <w:ins w:id="8599" w:author="Per Lindell" w:date="2021-11-14T10:54:00Z"/>
                <w:rFonts w:ascii="Arial" w:eastAsiaTheme="minorHAnsi" w:hAnsi="Arial" w:cs="Arial"/>
                <w:sz w:val="18"/>
                <w:szCs w:val="22"/>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7AD8C39" w14:textId="77777777" w:rsidR="00526649" w:rsidRDefault="00526649">
            <w:pPr>
              <w:pStyle w:val="TAC"/>
              <w:rPr>
                <w:ins w:id="8600" w:author="Per Lindell" w:date="2021-11-14T10:54:00Z"/>
                <w:rFonts w:cs="Arial"/>
                <w:lang w:eastAsia="zh-CN"/>
              </w:rPr>
            </w:pPr>
            <w:ins w:id="8601" w:author="Per Lindell" w:date="2021-11-14T10:54:00Z">
              <w:r>
                <w:rPr>
                  <w:rFonts w:cs="Arial" w:hint="cs"/>
                  <w:lang w:eastAsia="zh-CN"/>
                </w:rPr>
                <w:t>n28</w:t>
              </w:r>
            </w:ins>
          </w:p>
        </w:tc>
        <w:tc>
          <w:tcPr>
            <w:tcW w:w="2340" w:type="dxa"/>
            <w:tcBorders>
              <w:top w:val="single" w:sz="4" w:space="0" w:color="auto"/>
              <w:left w:val="single" w:sz="4" w:space="0" w:color="auto"/>
              <w:bottom w:val="single" w:sz="4" w:space="0" w:color="auto"/>
              <w:right w:val="single" w:sz="4" w:space="0" w:color="auto"/>
            </w:tcBorders>
            <w:hideMark/>
          </w:tcPr>
          <w:p w14:paraId="77E91203" w14:textId="77777777" w:rsidR="00526649" w:rsidRDefault="00526649">
            <w:pPr>
              <w:pStyle w:val="TAC"/>
              <w:rPr>
                <w:ins w:id="8602" w:author="Per Lindell" w:date="2021-11-14T10:54:00Z"/>
                <w:rFonts w:cs="Arial"/>
                <w:lang w:eastAsia="zh-CN"/>
              </w:rPr>
            </w:pPr>
            <w:ins w:id="8603" w:author="Per Lindell" w:date="2021-11-14T10:54:00Z">
              <w:r>
                <w:rPr>
                  <w:rFonts w:cs="Arial" w:hint="cs"/>
                  <w:lang w:eastAsia="zh-CN"/>
                </w:rPr>
                <w:t>0.5</w:t>
              </w:r>
            </w:ins>
          </w:p>
        </w:tc>
      </w:tr>
    </w:tbl>
    <w:p w14:paraId="1444B8C6" w14:textId="77777777" w:rsidR="00526649" w:rsidRDefault="00526649" w:rsidP="00526649">
      <w:pPr>
        <w:rPr>
          <w:ins w:id="8604" w:author="Per Lindell" w:date="2021-11-14T10:54:00Z"/>
          <w:rFonts w:asciiTheme="minorHAnsi" w:eastAsiaTheme="minorEastAsia" w:hAnsiTheme="minorHAnsi" w:cstheme="minorBidi"/>
          <w:sz w:val="22"/>
          <w:szCs w:val="22"/>
        </w:rPr>
      </w:pPr>
    </w:p>
    <w:p w14:paraId="7D41AD9D" w14:textId="77777777" w:rsidR="005054B0" w:rsidRDefault="00526649" w:rsidP="005054B0">
      <w:pPr>
        <w:pStyle w:val="Heading3"/>
        <w:tabs>
          <w:tab w:val="left" w:pos="420"/>
        </w:tabs>
        <w:rPr>
          <w:ins w:id="8605" w:author="Per Lindell" w:date="2021-11-14T11:30:00Z"/>
        </w:rPr>
      </w:pPr>
      <w:bookmarkStart w:id="8606" w:name="_Toc87782605"/>
      <w:ins w:id="8607" w:author="Per Lindell" w:date="2021-11-14T10:55:00Z">
        <w:r>
          <w:rPr>
            <w:rFonts w:eastAsia="SimSun" w:cs="Arial" w:hint="cs"/>
            <w:szCs w:val="28"/>
            <w:lang w:eastAsia="zh-CN"/>
          </w:rPr>
          <w:t>5.1.165</w:t>
        </w:r>
      </w:ins>
      <w:ins w:id="8608" w:author="Per Lindell" w:date="2021-11-14T10:54:00Z">
        <w:r>
          <w:rPr>
            <w:rFonts w:eastAsia="SimSun" w:cs="Arial" w:hint="cs"/>
            <w:szCs w:val="28"/>
            <w:lang w:eastAsia="zh-CN"/>
          </w:rPr>
          <w:t>.3</w:t>
        </w:r>
        <w:r>
          <w:rPr>
            <w:rFonts w:eastAsia="SimSun" w:cs="Arial" w:hint="cs"/>
            <w:szCs w:val="28"/>
            <w:lang w:eastAsia="zh-CN"/>
          </w:rPr>
          <w:tab/>
        </w:r>
        <w:r>
          <w:rPr>
            <w:rFonts w:eastAsia="SimSun" w:cs="Arial" w:hint="cs"/>
            <w:szCs w:val="28"/>
            <w:lang w:eastAsia="zh-CN"/>
          </w:rPr>
          <w:tab/>
          <w:t>Reference sensitivity exceptions</w:t>
        </w:r>
      </w:ins>
      <w:bookmarkEnd w:id="8606"/>
    </w:p>
    <w:p w14:paraId="30564EBE" w14:textId="77777777" w:rsidR="00526649" w:rsidRDefault="00526649" w:rsidP="00526649">
      <w:pPr>
        <w:pStyle w:val="B1"/>
        <w:ind w:left="0" w:firstLine="0"/>
        <w:jc w:val="both"/>
        <w:rPr>
          <w:ins w:id="8609" w:author="Per Lindell" w:date="2021-11-14T10:54:00Z"/>
          <w:rFonts w:asciiTheme="minorHAnsi" w:eastAsia="SimSun" w:hAnsiTheme="minorHAnsi" w:cstheme="minorBidi"/>
          <w:b/>
          <w:color w:val="FF0000"/>
          <w:sz w:val="24"/>
          <w:szCs w:val="22"/>
          <w:lang w:eastAsia="zh-CN"/>
        </w:rPr>
      </w:pPr>
      <w:ins w:id="8610" w:author="Per Lindell" w:date="2021-11-14T10:54:00Z">
        <w:r>
          <w:t>REFSENS exceptions are not needed.</w:t>
        </w:r>
      </w:ins>
    </w:p>
    <w:p w14:paraId="0CCBE3B2" w14:textId="492457EB" w:rsidR="00526649" w:rsidRDefault="00526649" w:rsidP="00526649">
      <w:pPr>
        <w:pStyle w:val="Heading2"/>
        <w:spacing w:after="240"/>
        <w:ind w:left="0" w:firstLine="0"/>
        <w:rPr>
          <w:ins w:id="8611" w:author="Per Lindell" w:date="2021-11-14T10:57:00Z"/>
          <w:lang w:eastAsia="ja-JP"/>
        </w:rPr>
      </w:pPr>
      <w:bookmarkStart w:id="8612" w:name="_Toc87781374"/>
      <w:bookmarkStart w:id="8613" w:name="_Toc87782606"/>
      <w:ins w:id="8614" w:author="Per Lindell" w:date="2021-11-14T10:57:00Z">
        <w:r>
          <w:rPr>
            <w:lang w:eastAsia="ja-JP"/>
          </w:rPr>
          <w:t>5.1.166</w:t>
        </w:r>
        <w:r>
          <w:rPr>
            <w:lang w:eastAsia="ja-JP"/>
          </w:rPr>
          <w:tab/>
          <w:t>DC_3-7-32_n28</w:t>
        </w:r>
        <w:bookmarkEnd w:id="8612"/>
        <w:bookmarkEnd w:id="8613"/>
      </w:ins>
    </w:p>
    <w:p w14:paraId="04EAD306" w14:textId="4BF94114" w:rsidR="00526649" w:rsidRDefault="00526649" w:rsidP="00526649">
      <w:pPr>
        <w:pStyle w:val="Heading3"/>
        <w:tabs>
          <w:tab w:val="left" w:pos="420"/>
        </w:tabs>
        <w:rPr>
          <w:ins w:id="8615" w:author="Per Lindell" w:date="2021-11-14T10:57:00Z"/>
        </w:rPr>
      </w:pPr>
      <w:bookmarkStart w:id="8616" w:name="_Toc87781375"/>
      <w:bookmarkStart w:id="8617" w:name="_Toc87782607"/>
      <w:ins w:id="8618" w:author="Per Lindell" w:date="2021-11-14T10:57:00Z">
        <w:r>
          <w:rPr>
            <w:rFonts w:cs="Arial"/>
            <w:szCs w:val="28"/>
          </w:rPr>
          <w:t>5.1.166.1</w:t>
        </w:r>
        <w:r>
          <w:rPr>
            <w:rFonts w:cs="Arial"/>
            <w:szCs w:val="28"/>
          </w:rPr>
          <w:tab/>
          <w:t xml:space="preserve"> </w:t>
        </w:r>
        <w:r>
          <w:rPr>
            <w:rFonts w:cs="Arial"/>
            <w:szCs w:val="28"/>
            <w:lang w:eastAsia="ja-JP"/>
          </w:rPr>
          <w:t>C</w:t>
        </w:r>
        <w:r>
          <w:rPr>
            <w:rFonts w:cs="Arial"/>
            <w:szCs w:val="28"/>
          </w:rPr>
          <w:t>onfigurations for EN-DC</w:t>
        </w:r>
        <w:bookmarkEnd w:id="8616"/>
        <w:bookmarkEnd w:id="8617"/>
      </w:ins>
    </w:p>
    <w:p w14:paraId="3FAE38DD" w14:textId="7435816D" w:rsidR="00526649" w:rsidRDefault="00526649" w:rsidP="00526649">
      <w:pPr>
        <w:pStyle w:val="TH"/>
        <w:rPr>
          <w:ins w:id="8619" w:author="Per Lindell" w:date="2021-11-14T10:57:00Z"/>
        </w:rPr>
      </w:pPr>
      <w:ins w:id="8620" w:author="Per Lindell" w:date="2021-11-14T10:57:00Z">
        <w:r>
          <w:t>Table 5.1.166</w:t>
        </w:r>
        <w:r w:rsidRPr="00A55E48">
          <w:t>.1</w:t>
        </w:r>
        <w:r>
          <w:t>-1: Band combinations EN-DC (four bands)</w:t>
        </w:r>
      </w:ins>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526649" w14:paraId="79CE0243" w14:textId="77777777" w:rsidTr="00645F81">
        <w:trPr>
          <w:trHeight w:val="47"/>
          <w:tblHeader/>
          <w:jc w:val="center"/>
          <w:ins w:id="8621" w:author="Per Lindell" w:date="2021-11-14T10:57:00Z"/>
        </w:trPr>
        <w:tc>
          <w:tcPr>
            <w:tcW w:w="2537" w:type="dxa"/>
            <w:tcBorders>
              <w:top w:val="single" w:sz="4" w:space="0" w:color="auto"/>
              <w:left w:val="single" w:sz="4" w:space="0" w:color="auto"/>
              <w:bottom w:val="single" w:sz="4" w:space="0" w:color="auto"/>
              <w:right w:val="single" w:sz="4" w:space="0" w:color="auto"/>
            </w:tcBorders>
            <w:vAlign w:val="center"/>
            <w:hideMark/>
          </w:tcPr>
          <w:p w14:paraId="19C84C28" w14:textId="77777777" w:rsidR="00526649" w:rsidRDefault="00526649" w:rsidP="00645F81">
            <w:pPr>
              <w:pStyle w:val="TAH"/>
              <w:rPr>
                <w:ins w:id="8622" w:author="Per Lindell" w:date="2021-11-14T10:57:00Z"/>
                <w:rFonts w:eastAsia="MS Mincho"/>
                <w:lang w:val="en-US" w:eastAsia="fi-FI"/>
              </w:rPr>
            </w:pPr>
            <w:ins w:id="8623" w:author="Per Lindell" w:date="2021-11-14T10:57:00Z">
              <w:r>
                <w:rPr>
                  <w:lang w:val="en-US" w:eastAsia="fi-FI"/>
                </w:rPr>
                <w:t>EN-DC</w:t>
              </w:r>
            </w:ins>
          </w:p>
          <w:p w14:paraId="341E5427" w14:textId="77777777" w:rsidR="00526649" w:rsidRDefault="00526649" w:rsidP="00645F81">
            <w:pPr>
              <w:pStyle w:val="TAH"/>
              <w:rPr>
                <w:ins w:id="8624" w:author="Per Lindell" w:date="2021-11-14T10:57:00Z"/>
                <w:rFonts w:eastAsiaTheme="minorEastAsia"/>
                <w:lang w:val="en-US" w:eastAsia="fi-FI"/>
              </w:rPr>
            </w:pPr>
            <w:ins w:id="8625" w:author="Per Lindell" w:date="2021-11-14T10:57:00Z">
              <w:r>
                <w:rPr>
                  <w:lang w:val="en-US" w:eastAsia="fi-FI"/>
                </w:rPr>
                <w:t>Configuration</w:t>
              </w:r>
            </w:ins>
          </w:p>
        </w:tc>
        <w:tc>
          <w:tcPr>
            <w:tcW w:w="2280" w:type="dxa"/>
            <w:tcBorders>
              <w:top w:val="single" w:sz="4" w:space="0" w:color="auto"/>
              <w:left w:val="single" w:sz="4" w:space="0" w:color="auto"/>
              <w:bottom w:val="single" w:sz="4" w:space="0" w:color="auto"/>
              <w:right w:val="single" w:sz="4" w:space="0" w:color="auto"/>
            </w:tcBorders>
            <w:vAlign w:val="center"/>
            <w:hideMark/>
          </w:tcPr>
          <w:p w14:paraId="0A8F29CC" w14:textId="77777777" w:rsidR="00526649" w:rsidRDefault="00526649" w:rsidP="00645F81">
            <w:pPr>
              <w:pStyle w:val="TAH"/>
              <w:rPr>
                <w:ins w:id="8626" w:author="Per Lindell" w:date="2021-11-14T10:57:00Z"/>
                <w:rFonts w:eastAsia="MS Mincho"/>
                <w:lang w:val="en-US" w:eastAsia="fi-FI"/>
              </w:rPr>
            </w:pPr>
            <w:ins w:id="8627" w:author="Per Lindell" w:date="2021-11-14T10:57:00Z">
              <w:r>
                <w:rPr>
                  <w:lang w:val="en-US" w:eastAsia="fi-FI"/>
                </w:rPr>
                <w:t>Uplink EN-DC</w:t>
              </w:r>
            </w:ins>
          </w:p>
          <w:p w14:paraId="3143317B" w14:textId="77777777" w:rsidR="00526649" w:rsidRDefault="00526649" w:rsidP="00645F81">
            <w:pPr>
              <w:pStyle w:val="TAH"/>
              <w:rPr>
                <w:ins w:id="8628" w:author="Per Lindell" w:date="2021-11-14T10:57:00Z"/>
                <w:rFonts w:eastAsiaTheme="minorEastAsia"/>
                <w:lang w:val="en-US" w:eastAsia="fi-FI"/>
              </w:rPr>
            </w:pPr>
            <w:ins w:id="8629" w:author="Per Lindell" w:date="2021-11-14T10:57:00Z">
              <w:r>
                <w:rPr>
                  <w:lang w:val="en-US" w:eastAsia="fi-FI"/>
                </w:rPr>
                <w:t>configuration</w:t>
              </w:r>
            </w:ins>
          </w:p>
        </w:tc>
      </w:tr>
      <w:tr w:rsidR="00526649" w14:paraId="73264234" w14:textId="77777777" w:rsidTr="00645F81">
        <w:trPr>
          <w:trHeight w:val="878"/>
          <w:jc w:val="center"/>
          <w:ins w:id="8630" w:author="Per Lindell" w:date="2021-11-14T10:57:00Z"/>
        </w:trPr>
        <w:tc>
          <w:tcPr>
            <w:tcW w:w="2537" w:type="dxa"/>
            <w:tcBorders>
              <w:top w:val="single" w:sz="4" w:space="0" w:color="auto"/>
              <w:left w:val="single" w:sz="4" w:space="0" w:color="auto"/>
              <w:bottom w:val="single" w:sz="4" w:space="0" w:color="auto"/>
              <w:right w:val="single" w:sz="4" w:space="0" w:color="auto"/>
            </w:tcBorders>
            <w:vAlign w:val="center"/>
            <w:hideMark/>
          </w:tcPr>
          <w:p w14:paraId="6F39C896" w14:textId="77777777" w:rsidR="00526649" w:rsidRDefault="00526649" w:rsidP="00645F81">
            <w:pPr>
              <w:pStyle w:val="TAH"/>
              <w:rPr>
                <w:ins w:id="8631" w:author="Per Lindell" w:date="2021-11-14T10:57:00Z"/>
                <w:b w:val="0"/>
                <w:lang w:val="fi-FI" w:eastAsia="fi-FI"/>
              </w:rPr>
            </w:pPr>
            <w:ins w:id="8632" w:author="Per Lindell" w:date="2021-11-14T10:57:00Z">
              <w:r>
                <w:rPr>
                  <w:b w:val="0"/>
                  <w:lang w:val="fi-FI" w:eastAsia="fi-FI"/>
                </w:rPr>
                <w:t>DC_</w:t>
              </w:r>
              <w:r w:rsidRPr="006B6EDE">
                <w:rPr>
                  <w:b w:val="0"/>
                  <w:lang w:val="fi-FI" w:eastAsia="fi-FI"/>
                </w:rPr>
                <w:t>3A</w:t>
              </w:r>
              <w:r>
                <w:rPr>
                  <w:b w:val="0"/>
                  <w:lang w:val="fi-FI" w:eastAsia="fi-FI"/>
                </w:rPr>
                <w:t>-7A</w:t>
              </w:r>
              <w:r w:rsidRPr="006B6EDE">
                <w:rPr>
                  <w:b w:val="0"/>
                  <w:lang w:val="fi-FI" w:eastAsia="fi-FI"/>
                </w:rPr>
                <w:t>-32A_n28A</w:t>
              </w:r>
            </w:ins>
          </w:p>
          <w:p w14:paraId="16D11343" w14:textId="77777777" w:rsidR="00526649" w:rsidRPr="006B6EDE" w:rsidRDefault="00526649" w:rsidP="00645F81">
            <w:pPr>
              <w:pStyle w:val="TAH"/>
              <w:rPr>
                <w:ins w:id="8633" w:author="Per Lindell" w:date="2021-11-14T10:57:00Z"/>
                <w:b w:val="0"/>
                <w:lang w:val="fi-FI" w:eastAsia="fi-FI"/>
              </w:rPr>
            </w:pPr>
            <w:ins w:id="8634" w:author="Per Lindell" w:date="2021-11-14T10:57:00Z">
              <w:r>
                <w:rPr>
                  <w:b w:val="0"/>
                  <w:lang w:val="fi-FI" w:eastAsia="fi-FI"/>
                </w:rPr>
                <w:t>DC_</w:t>
              </w:r>
              <w:r w:rsidRPr="006B6EDE">
                <w:rPr>
                  <w:b w:val="0"/>
                  <w:lang w:val="fi-FI" w:eastAsia="fi-FI"/>
                </w:rPr>
                <w:t>3</w:t>
              </w:r>
              <w:r>
                <w:rPr>
                  <w:b w:val="0"/>
                  <w:lang w:val="fi-FI" w:eastAsia="fi-FI"/>
                </w:rPr>
                <w:t>C-7A</w:t>
              </w:r>
              <w:r w:rsidRPr="006B6EDE">
                <w:rPr>
                  <w:b w:val="0"/>
                  <w:lang w:val="fi-FI" w:eastAsia="fi-FI"/>
                </w:rPr>
                <w:t>-32A_n28A</w:t>
              </w:r>
            </w:ins>
          </w:p>
        </w:tc>
        <w:tc>
          <w:tcPr>
            <w:tcW w:w="2280" w:type="dxa"/>
            <w:tcBorders>
              <w:top w:val="single" w:sz="4" w:space="0" w:color="auto"/>
              <w:left w:val="single" w:sz="4" w:space="0" w:color="auto"/>
              <w:bottom w:val="single" w:sz="4" w:space="0" w:color="auto"/>
              <w:right w:val="single" w:sz="4" w:space="0" w:color="auto"/>
            </w:tcBorders>
            <w:vAlign w:val="center"/>
            <w:hideMark/>
          </w:tcPr>
          <w:p w14:paraId="6DDCB30D" w14:textId="77777777" w:rsidR="00526649" w:rsidRDefault="00526649" w:rsidP="00645F81">
            <w:pPr>
              <w:spacing w:after="0"/>
              <w:jc w:val="center"/>
              <w:rPr>
                <w:ins w:id="8635" w:author="Per Lindell" w:date="2021-11-14T10:57:00Z"/>
                <w:rFonts w:ascii="Arial" w:hAnsi="Arial" w:cs="Arial"/>
                <w:color w:val="000000"/>
                <w:sz w:val="18"/>
                <w:szCs w:val="18"/>
              </w:rPr>
            </w:pPr>
            <w:ins w:id="8636" w:author="Per Lindell" w:date="2021-11-14T10:57:00Z">
              <w:r>
                <w:rPr>
                  <w:rFonts w:ascii="Arial" w:hAnsi="Arial" w:cs="Arial"/>
                  <w:color w:val="000000"/>
                  <w:sz w:val="18"/>
                  <w:szCs w:val="18"/>
                </w:rPr>
                <w:t>DC_3A_n28A</w:t>
              </w:r>
            </w:ins>
          </w:p>
          <w:p w14:paraId="46CDDF07" w14:textId="77777777" w:rsidR="00526649" w:rsidRDefault="00526649" w:rsidP="00645F81">
            <w:pPr>
              <w:spacing w:after="0"/>
              <w:jc w:val="center"/>
              <w:rPr>
                <w:ins w:id="8637" w:author="Per Lindell" w:date="2021-11-14T10:57:00Z"/>
                <w:rFonts w:ascii="Arial" w:hAnsi="Arial" w:cs="Arial"/>
                <w:color w:val="000000"/>
                <w:sz w:val="18"/>
                <w:szCs w:val="18"/>
              </w:rPr>
            </w:pPr>
            <w:ins w:id="8638" w:author="Per Lindell" w:date="2021-11-14T10:57:00Z">
              <w:r>
                <w:rPr>
                  <w:rFonts w:ascii="Arial" w:hAnsi="Arial" w:cs="Arial"/>
                  <w:color w:val="000000"/>
                  <w:sz w:val="18"/>
                  <w:szCs w:val="18"/>
                </w:rPr>
                <w:t>DC_3C_n28A</w:t>
              </w:r>
            </w:ins>
          </w:p>
          <w:p w14:paraId="62F1D932" w14:textId="77777777" w:rsidR="00526649" w:rsidRPr="00834160" w:rsidRDefault="00526649" w:rsidP="00645F81">
            <w:pPr>
              <w:spacing w:after="0"/>
              <w:jc w:val="center"/>
              <w:rPr>
                <w:ins w:id="8639" w:author="Per Lindell" w:date="2021-11-14T10:57:00Z"/>
                <w:rFonts w:ascii="Arial" w:hAnsi="Arial" w:cs="Arial"/>
                <w:color w:val="000000"/>
                <w:sz w:val="18"/>
                <w:szCs w:val="18"/>
              </w:rPr>
            </w:pPr>
            <w:ins w:id="8640" w:author="Per Lindell" w:date="2021-11-14T10:57:00Z">
              <w:r>
                <w:rPr>
                  <w:rFonts w:ascii="Arial" w:hAnsi="Arial" w:cs="Arial"/>
                  <w:color w:val="000000"/>
                  <w:sz w:val="18"/>
                  <w:szCs w:val="18"/>
                </w:rPr>
                <w:t>DC_7A_n28A</w:t>
              </w:r>
            </w:ins>
          </w:p>
        </w:tc>
      </w:tr>
    </w:tbl>
    <w:p w14:paraId="32476DE0" w14:textId="77777777" w:rsidR="00526649" w:rsidRDefault="00526649" w:rsidP="00526649">
      <w:pPr>
        <w:rPr>
          <w:ins w:id="8641" w:author="Per Lindell" w:date="2021-11-14T10:57:00Z"/>
          <w:rFonts w:eastAsiaTheme="minorEastAsia"/>
        </w:rPr>
      </w:pPr>
    </w:p>
    <w:p w14:paraId="794EF2D4" w14:textId="4C4938E0" w:rsidR="00526649" w:rsidRDefault="00526649" w:rsidP="00526649">
      <w:pPr>
        <w:pStyle w:val="Heading3"/>
        <w:tabs>
          <w:tab w:val="left" w:pos="420"/>
        </w:tabs>
        <w:rPr>
          <w:ins w:id="8642" w:author="Per Lindell" w:date="2021-11-14T10:57:00Z"/>
        </w:rPr>
      </w:pPr>
      <w:bookmarkStart w:id="8643" w:name="_Toc87781376"/>
      <w:bookmarkStart w:id="8644" w:name="_Toc87782608"/>
      <w:ins w:id="8645" w:author="Per Lindell" w:date="2021-11-14T10:57:00Z">
        <w:r>
          <w:rPr>
            <w:rFonts w:cs="Arial"/>
            <w:szCs w:val="28"/>
          </w:rPr>
          <w:t>5.1.166.2</w:t>
        </w:r>
        <w:r>
          <w:rPr>
            <w:rFonts w:cs="Arial"/>
            <w:szCs w:val="28"/>
            <w:lang w:eastAsia="sv-SE"/>
          </w:rPr>
          <w:tab/>
          <w:t xml:space="preserv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8643"/>
        <w:bookmarkEnd w:id="8644"/>
      </w:ins>
    </w:p>
    <w:p w14:paraId="64C6A1A7" w14:textId="1ADF8433" w:rsidR="00526649" w:rsidRDefault="00526649" w:rsidP="00526649">
      <w:pPr>
        <w:pStyle w:val="TH"/>
        <w:rPr>
          <w:ins w:id="8646" w:author="Per Lindell" w:date="2021-11-14T10:57:00Z"/>
        </w:rPr>
      </w:pPr>
      <w:ins w:id="8647" w:author="Per Lindell" w:date="2021-11-14T10:57:00Z">
        <w:r>
          <w:t>Table 5.1.166</w:t>
        </w:r>
        <w:r>
          <w:rPr>
            <w:lang w:val="en-US"/>
          </w:rPr>
          <w:t>.2</w:t>
        </w:r>
        <w:r>
          <w:t>-1: ΔT</w:t>
        </w:r>
        <w:r>
          <w:rPr>
            <w:vertAlign w:val="subscript"/>
          </w:rPr>
          <w:t>IB,c</w:t>
        </w:r>
        <w:r>
          <w:t xml:space="preserve"> due to EN-DC(four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526649" w14:paraId="70E93E08" w14:textId="77777777" w:rsidTr="00645F81">
        <w:trPr>
          <w:tblHeader/>
          <w:jc w:val="center"/>
          <w:ins w:id="8648" w:author="Per Lindell" w:date="2021-11-14T10:57:00Z"/>
        </w:trPr>
        <w:tc>
          <w:tcPr>
            <w:tcW w:w="1535" w:type="dxa"/>
            <w:tcBorders>
              <w:top w:val="single" w:sz="4" w:space="0" w:color="auto"/>
              <w:left w:val="single" w:sz="4" w:space="0" w:color="auto"/>
              <w:bottom w:val="single" w:sz="4" w:space="0" w:color="auto"/>
              <w:right w:val="single" w:sz="4" w:space="0" w:color="auto"/>
            </w:tcBorders>
            <w:vAlign w:val="center"/>
            <w:hideMark/>
          </w:tcPr>
          <w:p w14:paraId="33348093" w14:textId="77777777" w:rsidR="00526649" w:rsidRDefault="00526649" w:rsidP="00645F81">
            <w:pPr>
              <w:pStyle w:val="TAH"/>
              <w:rPr>
                <w:ins w:id="8649" w:author="Per Lindell" w:date="2021-11-14T10:57:00Z"/>
              </w:rPr>
            </w:pPr>
            <w:ins w:id="8650" w:author="Per Lindell" w:date="2021-11-14T10:57:00Z">
              <w:r>
                <w:t xml:space="preserve">Inter-band </w:t>
              </w:r>
              <w:r>
                <w:rPr>
                  <w:lang w:eastAsia="ja-JP"/>
                </w:rPr>
                <w:t>DC</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00355961" w14:textId="77777777" w:rsidR="00526649" w:rsidRDefault="00526649" w:rsidP="00645F81">
            <w:pPr>
              <w:pStyle w:val="TAH"/>
              <w:rPr>
                <w:ins w:id="8651" w:author="Per Lindell" w:date="2021-11-14T10:57:00Z"/>
              </w:rPr>
            </w:pPr>
            <w:ins w:id="8652" w:author="Per Lindell" w:date="2021-11-14T10:57: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19B286C7" w14:textId="77777777" w:rsidR="00526649" w:rsidRDefault="00526649" w:rsidP="00645F81">
            <w:pPr>
              <w:pStyle w:val="TAH"/>
              <w:rPr>
                <w:ins w:id="8653" w:author="Per Lindell" w:date="2021-11-14T10:57:00Z"/>
              </w:rPr>
            </w:pPr>
            <w:ins w:id="8654" w:author="Per Lindell" w:date="2021-11-14T10:57:00Z">
              <w:r>
                <w:t>ΔT</w:t>
              </w:r>
              <w:r>
                <w:rPr>
                  <w:vertAlign w:val="subscript"/>
                </w:rPr>
                <w:t>IB,c</w:t>
              </w:r>
              <w:r>
                <w:t xml:space="preserve"> [dB]</w:t>
              </w:r>
            </w:ins>
          </w:p>
        </w:tc>
      </w:tr>
      <w:tr w:rsidR="00526649" w14:paraId="75B9C46F" w14:textId="77777777" w:rsidTr="00645F81">
        <w:trPr>
          <w:jc w:val="center"/>
          <w:ins w:id="8655" w:author="Per Lindell" w:date="2021-11-14T10:57: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EFDBAE3" w14:textId="77777777" w:rsidR="00526649" w:rsidRDefault="00526649" w:rsidP="00645F81">
            <w:pPr>
              <w:keepNext/>
              <w:keepLines/>
              <w:jc w:val="center"/>
              <w:rPr>
                <w:ins w:id="8656" w:author="Per Lindell" w:date="2021-11-14T10:57:00Z"/>
                <w:rFonts w:ascii="Arial" w:hAnsi="Arial" w:cs="Arial"/>
                <w:sz w:val="18"/>
              </w:rPr>
            </w:pPr>
            <w:ins w:id="8657" w:author="Per Lindell" w:date="2021-11-14T10:57:00Z">
              <w:r>
                <w:rPr>
                  <w:rFonts w:ascii="Arial" w:hAnsi="Arial" w:cs="Arial"/>
                  <w:sz w:val="18"/>
                </w:rPr>
                <w:t>DC_3-7-32_n28</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26F77DCB" w14:textId="77777777" w:rsidR="00526649" w:rsidRDefault="00526649" w:rsidP="00645F81">
            <w:pPr>
              <w:pStyle w:val="TAC"/>
              <w:rPr>
                <w:ins w:id="8658" w:author="Per Lindell" w:date="2021-11-14T10:57:00Z"/>
                <w:rFonts w:eastAsia="SimSun" w:cs="Arial"/>
                <w:lang w:eastAsia="zh-CN"/>
              </w:rPr>
            </w:pPr>
            <w:ins w:id="8659" w:author="Per Lindell" w:date="2021-11-14T10:57:00Z">
              <w:r>
                <w:rPr>
                  <w:rFonts w:eastAsia="SimSun" w:cs="Arial"/>
                  <w:lang w:eastAsia="zh-CN"/>
                </w:rPr>
                <w:t>3</w:t>
              </w:r>
            </w:ins>
          </w:p>
        </w:tc>
        <w:tc>
          <w:tcPr>
            <w:tcW w:w="2340" w:type="dxa"/>
            <w:tcBorders>
              <w:top w:val="single" w:sz="4" w:space="0" w:color="auto"/>
              <w:left w:val="single" w:sz="4" w:space="0" w:color="auto"/>
              <w:bottom w:val="single" w:sz="4" w:space="0" w:color="auto"/>
              <w:right w:val="single" w:sz="4" w:space="0" w:color="auto"/>
            </w:tcBorders>
            <w:hideMark/>
          </w:tcPr>
          <w:p w14:paraId="7FA19ABA" w14:textId="77777777" w:rsidR="00526649" w:rsidRPr="001D386E" w:rsidRDefault="00526649" w:rsidP="00645F81">
            <w:pPr>
              <w:pStyle w:val="TAC"/>
              <w:rPr>
                <w:ins w:id="8660" w:author="Per Lindell" w:date="2021-11-14T10:57:00Z"/>
                <w:rFonts w:cs="Arial"/>
              </w:rPr>
            </w:pPr>
            <w:ins w:id="8661" w:author="Per Lindell" w:date="2021-11-14T10:57:00Z">
              <w:r w:rsidRPr="001D386E">
                <w:t>0.</w:t>
              </w:r>
              <w:r>
                <w:t>5</w:t>
              </w:r>
            </w:ins>
          </w:p>
        </w:tc>
      </w:tr>
      <w:tr w:rsidR="00526649" w14:paraId="01EF15A2" w14:textId="77777777" w:rsidTr="00645F81">
        <w:trPr>
          <w:jc w:val="center"/>
          <w:ins w:id="8662" w:author="Per Lindell" w:date="2021-11-14T10:57: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2B1C1B2" w14:textId="77777777" w:rsidR="00526649" w:rsidRDefault="00526649" w:rsidP="00645F81">
            <w:pPr>
              <w:spacing w:after="0"/>
              <w:rPr>
                <w:ins w:id="8663" w:author="Per Lindell" w:date="2021-11-14T10:57:00Z"/>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860AEBE" w14:textId="77777777" w:rsidR="00526649" w:rsidRDefault="00526649" w:rsidP="00645F81">
            <w:pPr>
              <w:pStyle w:val="TAC"/>
              <w:rPr>
                <w:ins w:id="8664" w:author="Per Lindell" w:date="2021-11-14T10:57:00Z"/>
                <w:rFonts w:eastAsiaTheme="minorEastAsia" w:cs="Arial"/>
                <w:lang w:eastAsia="zh-CN"/>
              </w:rPr>
            </w:pPr>
            <w:ins w:id="8665" w:author="Per Lindell" w:date="2021-11-14T10:57:00Z">
              <w:r>
                <w:rPr>
                  <w:rFonts w:cs="Arial"/>
                  <w:lang w:eastAsia="zh-CN"/>
                </w:rPr>
                <w:t>7</w:t>
              </w:r>
            </w:ins>
          </w:p>
        </w:tc>
        <w:tc>
          <w:tcPr>
            <w:tcW w:w="2340" w:type="dxa"/>
            <w:tcBorders>
              <w:top w:val="single" w:sz="4" w:space="0" w:color="auto"/>
              <w:left w:val="single" w:sz="4" w:space="0" w:color="auto"/>
              <w:bottom w:val="single" w:sz="4" w:space="0" w:color="auto"/>
              <w:right w:val="single" w:sz="4" w:space="0" w:color="auto"/>
            </w:tcBorders>
            <w:hideMark/>
          </w:tcPr>
          <w:p w14:paraId="201C8A37" w14:textId="77777777" w:rsidR="00526649" w:rsidRPr="001D386E" w:rsidRDefault="00526649" w:rsidP="00645F81">
            <w:pPr>
              <w:pStyle w:val="TAC"/>
              <w:rPr>
                <w:ins w:id="8666" w:author="Per Lindell" w:date="2021-11-14T10:57:00Z"/>
                <w:rFonts w:cs="Arial"/>
              </w:rPr>
            </w:pPr>
            <w:ins w:id="8667" w:author="Per Lindell" w:date="2021-11-14T10:57:00Z">
              <w:r w:rsidRPr="001D386E">
                <w:t>0.</w:t>
              </w:r>
              <w:r>
                <w:t>5</w:t>
              </w:r>
            </w:ins>
          </w:p>
        </w:tc>
      </w:tr>
      <w:tr w:rsidR="00526649" w14:paraId="4A222237" w14:textId="77777777" w:rsidTr="00645F81">
        <w:trPr>
          <w:jc w:val="center"/>
          <w:ins w:id="8668" w:author="Per Lindell" w:date="2021-11-14T10:57: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C1D9D6D" w14:textId="77777777" w:rsidR="00526649" w:rsidRDefault="00526649" w:rsidP="00645F81">
            <w:pPr>
              <w:spacing w:after="0"/>
              <w:rPr>
                <w:ins w:id="8669" w:author="Per Lindell" w:date="2021-11-14T10:57:00Z"/>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72D3392" w14:textId="77777777" w:rsidR="00526649" w:rsidRDefault="00526649" w:rsidP="00645F81">
            <w:pPr>
              <w:pStyle w:val="TAC"/>
              <w:rPr>
                <w:ins w:id="8670" w:author="Per Lindell" w:date="2021-11-14T10:57:00Z"/>
                <w:rFonts w:cs="Arial"/>
                <w:lang w:eastAsia="zh-CN"/>
              </w:rPr>
            </w:pPr>
            <w:ins w:id="8671" w:author="Per Lindell" w:date="2021-11-14T10:57:00Z">
              <w:r>
                <w:rPr>
                  <w:rFonts w:cs="Arial"/>
                  <w:lang w:eastAsia="zh-CN"/>
                </w:rPr>
                <w:t>n28</w:t>
              </w:r>
            </w:ins>
          </w:p>
        </w:tc>
        <w:tc>
          <w:tcPr>
            <w:tcW w:w="2340" w:type="dxa"/>
            <w:tcBorders>
              <w:top w:val="single" w:sz="4" w:space="0" w:color="auto"/>
              <w:left w:val="single" w:sz="4" w:space="0" w:color="auto"/>
              <w:bottom w:val="single" w:sz="4" w:space="0" w:color="auto"/>
              <w:right w:val="single" w:sz="4" w:space="0" w:color="auto"/>
            </w:tcBorders>
            <w:hideMark/>
          </w:tcPr>
          <w:p w14:paraId="0C2031C6" w14:textId="77777777" w:rsidR="00526649" w:rsidRDefault="00526649" w:rsidP="00645F81">
            <w:pPr>
              <w:pStyle w:val="TAC"/>
              <w:rPr>
                <w:ins w:id="8672" w:author="Per Lindell" w:date="2021-11-14T10:57:00Z"/>
                <w:rFonts w:cs="Arial"/>
                <w:lang w:eastAsia="zh-CN"/>
              </w:rPr>
            </w:pPr>
            <w:ins w:id="8673" w:author="Per Lindell" w:date="2021-11-14T10:57:00Z">
              <w:r w:rsidRPr="001D386E">
                <w:t>0.</w:t>
              </w:r>
              <w:r>
                <w:t>3</w:t>
              </w:r>
            </w:ins>
          </w:p>
        </w:tc>
      </w:tr>
    </w:tbl>
    <w:p w14:paraId="1A87750B" w14:textId="77777777" w:rsidR="00526649" w:rsidRDefault="00526649" w:rsidP="00526649">
      <w:pPr>
        <w:rPr>
          <w:ins w:id="8674" w:author="Per Lindell" w:date="2021-11-14T10:57:00Z"/>
          <w:rFonts w:eastAsiaTheme="minorEastAsia"/>
        </w:rPr>
      </w:pPr>
    </w:p>
    <w:p w14:paraId="59A1F166" w14:textId="1025F788" w:rsidR="00526649" w:rsidRPr="00A55E48" w:rsidRDefault="00526649" w:rsidP="00526649">
      <w:pPr>
        <w:keepNext/>
        <w:keepLines/>
        <w:spacing w:before="60"/>
        <w:jc w:val="center"/>
        <w:rPr>
          <w:ins w:id="8675" w:author="Per Lindell" w:date="2021-11-14T10:57:00Z"/>
          <w:rFonts w:ascii="Arial" w:hAnsi="Arial" w:cs="Arial"/>
          <w:b/>
        </w:rPr>
      </w:pPr>
      <w:ins w:id="8676" w:author="Per Lindell" w:date="2021-11-14T10:57:00Z">
        <w:r w:rsidRPr="00A55E48">
          <w:rPr>
            <w:rFonts w:ascii="Arial" w:hAnsi="Arial" w:cs="Arial"/>
            <w:b/>
          </w:rPr>
          <w:t xml:space="preserve">Table </w:t>
        </w:r>
        <w:r>
          <w:rPr>
            <w:rFonts w:ascii="Arial" w:hAnsi="Arial" w:cs="Arial"/>
            <w:b/>
          </w:rPr>
          <w:t>5.1.166</w:t>
        </w:r>
        <w:r w:rsidRPr="00A55E48">
          <w:rPr>
            <w:rFonts w:ascii="Arial" w:hAnsi="Arial" w:cs="Arial"/>
            <w:b/>
          </w:rPr>
          <w:t>.2-2: ΔR</w:t>
        </w:r>
        <w:r w:rsidRPr="00C25292">
          <w:rPr>
            <w:rFonts w:ascii="Arial" w:hAnsi="Arial" w:cs="Arial"/>
            <w:b/>
            <w:vertAlign w:val="subscript"/>
          </w:rPr>
          <w:t>IB,c</w:t>
        </w:r>
        <w:r w:rsidRPr="00A55E48">
          <w:rPr>
            <w:rFonts w:ascii="Arial" w:hAnsi="Arial" w:cs="Arial"/>
            <w:b/>
          </w:rPr>
          <w:t xml:space="preserve"> due to EN-DC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526649" w14:paraId="3C3FC965" w14:textId="77777777" w:rsidTr="00645F81">
        <w:trPr>
          <w:trHeight w:val="467"/>
          <w:tblHeader/>
          <w:jc w:val="center"/>
          <w:ins w:id="8677" w:author="Per Lindell" w:date="2021-11-14T10:57:00Z"/>
        </w:trPr>
        <w:tc>
          <w:tcPr>
            <w:tcW w:w="1535" w:type="dxa"/>
            <w:tcBorders>
              <w:top w:val="single" w:sz="4" w:space="0" w:color="auto"/>
              <w:left w:val="single" w:sz="4" w:space="0" w:color="auto"/>
              <w:bottom w:val="single" w:sz="4" w:space="0" w:color="auto"/>
              <w:right w:val="single" w:sz="4" w:space="0" w:color="auto"/>
            </w:tcBorders>
            <w:vAlign w:val="center"/>
            <w:hideMark/>
          </w:tcPr>
          <w:p w14:paraId="34B6BE0E" w14:textId="77777777" w:rsidR="00526649" w:rsidRDefault="00526649" w:rsidP="00645F81">
            <w:pPr>
              <w:pStyle w:val="TAH"/>
              <w:rPr>
                <w:ins w:id="8678" w:author="Per Lindell" w:date="2021-11-14T10:57:00Z"/>
              </w:rPr>
            </w:pPr>
            <w:ins w:id="8679" w:author="Per Lindell" w:date="2021-11-14T10:57:00Z">
              <w:r>
                <w:t xml:space="preserve">Inter-band </w:t>
              </w:r>
              <w:r>
                <w:rPr>
                  <w:lang w:eastAsia="ja-JP"/>
                </w:rPr>
                <w:t>DC</w:t>
              </w:r>
              <w: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61A5FD6B" w14:textId="77777777" w:rsidR="00526649" w:rsidRDefault="00526649" w:rsidP="00645F81">
            <w:pPr>
              <w:pStyle w:val="TAH"/>
              <w:rPr>
                <w:ins w:id="8680" w:author="Per Lindell" w:date="2021-11-14T10:57:00Z"/>
              </w:rPr>
            </w:pPr>
            <w:ins w:id="8681" w:author="Per Lindell" w:date="2021-11-14T10:57: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37F7E603" w14:textId="77777777" w:rsidR="00526649" w:rsidRDefault="00526649" w:rsidP="00645F81">
            <w:pPr>
              <w:pStyle w:val="TAH"/>
              <w:rPr>
                <w:ins w:id="8682" w:author="Per Lindell" w:date="2021-11-14T10:57:00Z"/>
              </w:rPr>
            </w:pPr>
            <w:ins w:id="8683" w:author="Per Lindell" w:date="2021-11-14T10:57:00Z">
              <w:r>
                <w:t>ΔR</w:t>
              </w:r>
              <w:r>
                <w:rPr>
                  <w:vertAlign w:val="subscript"/>
                </w:rPr>
                <w:t>IB</w:t>
              </w:r>
              <w:r>
                <w:t xml:space="preserve"> [dB]</w:t>
              </w:r>
            </w:ins>
          </w:p>
        </w:tc>
      </w:tr>
      <w:tr w:rsidR="00526649" w14:paraId="1749D09B" w14:textId="77777777" w:rsidTr="00645F81">
        <w:trPr>
          <w:jc w:val="center"/>
          <w:ins w:id="8684" w:author="Per Lindell" w:date="2021-11-14T10:57: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61E0C64" w14:textId="77777777" w:rsidR="00526649" w:rsidRDefault="00526649" w:rsidP="00645F81">
            <w:pPr>
              <w:keepNext/>
              <w:keepLines/>
              <w:jc w:val="center"/>
              <w:rPr>
                <w:ins w:id="8685" w:author="Per Lindell" w:date="2021-11-14T10:57:00Z"/>
                <w:rFonts w:ascii="Arial" w:hAnsi="Arial" w:cs="Arial"/>
                <w:sz w:val="18"/>
              </w:rPr>
            </w:pPr>
            <w:ins w:id="8686" w:author="Per Lindell" w:date="2021-11-14T10:57:00Z">
              <w:r>
                <w:rPr>
                  <w:rFonts w:ascii="Arial" w:hAnsi="Arial" w:cs="Arial"/>
                  <w:sz w:val="18"/>
                </w:rPr>
                <w:t>DC_3-7-32_n28</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79CE5D53" w14:textId="77777777" w:rsidR="00526649" w:rsidRDefault="00526649" w:rsidP="00645F81">
            <w:pPr>
              <w:pStyle w:val="TAC"/>
              <w:rPr>
                <w:ins w:id="8687" w:author="Per Lindell" w:date="2021-11-14T10:57:00Z"/>
                <w:rFonts w:eastAsia="SimSun" w:cs="Arial"/>
                <w:lang w:eastAsia="zh-CN"/>
              </w:rPr>
            </w:pPr>
            <w:ins w:id="8688" w:author="Per Lindell" w:date="2021-11-14T10:57:00Z">
              <w:r>
                <w:rPr>
                  <w:rFonts w:eastAsia="SimSun" w:cs="Arial"/>
                  <w:lang w:eastAsia="zh-CN"/>
                </w:rPr>
                <w:t>3</w:t>
              </w:r>
            </w:ins>
          </w:p>
        </w:tc>
        <w:tc>
          <w:tcPr>
            <w:tcW w:w="2340" w:type="dxa"/>
            <w:tcBorders>
              <w:top w:val="single" w:sz="4" w:space="0" w:color="auto"/>
              <w:left w:val="single" w:sz="4" w:space="0" w:color="auto"/>
              <w:bottom w:val="single" w:sz="4" w:space="0" w:color="auto"/>
              <w:right w:val="single" w:sz="4" w:space="0" w:color="auto"/>
            </w:tcBorders>
            <w:hideMark/>
          </w:tcPr>
          <w:p w14:paraId="7CDF22DF" w14:textId="77777777" w:rsidR="00526649" w:rsidRDefault="00526649" w:rsidP="00645F81">
            <w:pPr>
              <w:pStyle w:val="TAC"/>
              <w:rPr>
                <w:ins w:id="8689" w:author="Per Lindell" w:date="2021-11-14T10:57:00Z"/>
                <w:rFonts w:eastAsia="SimSun" w:cs="Arial"/>
                <w:lang w:eastAsia="zh-CN"/>
              </w:rPr>
            </w:pPr>
            <w:ins w:id="8690" w:author="Per Lindell" w:date="2021-11-14T10:57:00Z">
              <w:r>
                <w:rPr>
                  <w:rFonts w:eastAsia="SimSun" w:cs="Arial"/>
                  <w:lang w:eastAsia="zh-CN"/>
                </w:rPr>
                <w:t>0.5</w:t>
              </w:r>
            </w:ins>
          </w:p>
        </w:tc>
      </w:tr>
      <w:tr w:rsidR="00526649" w14:paraId="2F13A1E4" w14:textId="77777777" w:rsidTr="00645F81">
        <w:trPr>
          <w:jc w:val="center"/>
          <w:ins w:id="8691" w:author="Per Lindell" w:date="2021-11-14T10:57: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5D48D13" w14:textId="77777777" w:rsidR="00526649" w:rsidRDefault="00526649" w:rsidP="00645F81">
            <w:pPr>
              <w:spacing w:after="0"/>
              <w:rPr>
                <w:ins w:id="8692" w:author="Per Lindell" w:date="2021-11-14T10:57:00Z"/>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634BF4F" w14:textId="77777777" w:rsidR="00526649" w:rsidRDefault="00526649" w:rsidP="00645F81">
            <w:pPr>
              <w:pStyle w:val="TAC"/>
              <w:rPr>
                <w:ins w:id="8693" w:author="Per Lindell" w:date="2021-11-14T10:57:00Z"/>
                <w:rFonts w:eastAsiaTheme="minorEastAsia" w:cs="Arial"/>
                <w:lang w:eastAsia="zh-CN"/>
              </w:rPr>
            </w:pPr>
            <w:ins w:id="8694" w:author="Per Lindell" w:date="2021-11-14T10:57:00Z">
              <w:r>
                <w:rPr>
                  <w:rFonts w:cs="Arial"/>
                  <w:lang w:eastAsia="zh-CN"/>
                </w:rPr>
                <w:t>7</w:t>
              </w:r>
            </w:ins>
          </w:p>
        </w:tc>
        <w:tc>
          <w:tcPr>
            <w:tcW w:w="2340" w:type="dxa"/>
            <w:tcBorders>
              <w:top w:val="single" w:sz="4" w:space="0" w:color="auto"/>
              <w:left w:val="single" w:sz="4" w:space="0" w:color="auto"/>
              <w:bottom w:val="single" w:sz="4" w:space="0" w:color="auto"/>
              <w:right w:val="single" w:sz="4" w:space="0" w:color="auto"/>
            </w:tcBorders>
            <w:hideMark/>
          </w:tcPr>
          <w:p w14:paraId="709C1662" w14:textId="77777777" w:rsidR="00526649" w:rsidRDefault="00526649" w:rsidP="00645F81">
            <w:pPr>
              <w:pStyle w:val="TAC"/>
              <w:rPr>
                <w:ins w:id="8695" w:author="Per Lindell" w:date="2021-11-14T10:57:00Z"/>
                <w:rFonts w:cs="Arial"/>
                <w:lang w:eastAsia="zh-CN"/>
              </w:rPr>
            </w:pPr>
            <w:ins w:id="8696" w:author="Per Lindell" w:date="2021-11-14T10:57:00Z">
              <w:r>
                <w:rPr>
                  <w:rFonts w:cs="Arial"/>
                  <w:lang w:eastAsia="zh-CN"/>
                </w:rPr>
                <w:t>0</w:t>
              </w:r>
            </w:ins>
          </w:p>
        </w:tc>
      </w:tr>
      <w:tr w:rsidR="00526649" w14:paraId="4D2D5235" w14:textId="77777777" w:rsidTr="00645F81">
        <w:trPr>
          <w:jc w:val="center"/>
          <w:ins w:id="8697" w:author="Per Lindell" w:date="2021-11-14T10:57: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F367E13" w14:textId="77777777" w:rsidR="00526649" w:rsidRDefault="00526649" w:rsidP="00645F81">
            <w:pPr>
              <w:spacing w:after="0"/>
              <w:rPr>
                <w:ins w:id="8698" w:author="Per Lindell" w:date="2021-11-14T10:57:00Z"/>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88F5501" w14:textId="77777777" w:rsidR="00526649" w:rsidRDefault="00526649" w:rsidP="00645F81">
            <w:pPr>
              <w:pStyle w:val="TAC"/>
              <w:rPr>
                <w:ins w:id="8699" w:author="Per Lindell" w:date="2021-11-14T10:57:00Z"/>
                <w:rFonts w:cs="Arial"/>
                <w:lang w:eastAsia="zh-CN"/>
              </w:rPr>
            </w:pPr>
            <w:ins w:id="8700" w:author="Per Lindell" w:date="2021-11-14T10:57:00Z">
              <w:r>
                <w:rPr>
                  <w:rFonts w:cs="Arial"/>
                  <w:lang w:eastAsia="zh-CN"/>
                </w:rPr>
                <w:t>32</w:t>
              </w:r>
            </w:ins>
          </w:p>
        </w:tc>
        <w:tc>
          <w:tcPr>
            <w:tcW w:w="2340" w:type="dxa"/>
            <w:tcBorders>
              <w:top w:val="single" w:sz="4" w:space="0" w:color="auto"/>
              <w:left w:val="single" w:sz="4" w:space="0" w:color="auto"/>
              <w:bottom w:val="single" w:sz="4" w:space="0" w:color="auto"/>
              <w:right w:val="single" w:sz="4" w:space="0" w:color="auto"/>
            </w:tcBorders>
            <w:hideMark/>
          </w:tcPr>
          <w:p w14:paraId="7DBCC061" w14:textId="77777777" w:rsidR="00526649" w:rsidRDefault="00526649" w:rsidP="00645F81">
            <w:pPr>
              <w:pStyle w:val="TAC"/>
              <w:rPr>
                <w:ins w:id="8701" w:author="Per Lindell" w:date="2021-11-14T10:57:00Z"/>
                <w:rFonts w:cs="Arial"/>
                <w:lang w:eastAsia="zh-CN"/>
              </w:rPr>
            </w:pPr>
            <w:ins w:id="8702" w:author="Per Lindell" w:date="2021-11-14T10:57:00Z">
              <w:r>
                <w:rPr>
                  <w:rFonts w:cs="Arial"/>
                  <w:lang w:eastAsia="zh-CN"/>
                </w:rPr>
                <w:t>0</w:t>
              </w:r>
            </w:ins>
          </w:p>
        </w:tc>
      </w:tr>
      <w:tr w:rsidR="00526649" w14:paraId="60FC291F" w14:textId="77777777" w:rsidTr="00645F81">
        <w:trPr>
          <w:jc w:val="center"/>
          <w:ins w:id="8703" w:author="Per Lindell" w:date="2021-11-14T10:57: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EB79697" w14:textId="77777777" w:rsidR="00526649" w:rsidRDefault="00526649" w:rsidP="00645F81">
            <w:pPr>
              <w:spacing w:after="0"/>
              <w:rPr>
                <w:ins w:id="8704" w:author="Per Lindell" w:date="2021-11-14T10:57:00Z"/>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41908CE" w14:textId="77777777" w:rsidR="00526649" w:rsidRDefault="00526649" w:rsidP="00645F81">
            <w:pPr>
              <w:pStyle w:val="TAC"/>
              <w:rPr>
                <w:ins w:id="8705" w:author="Per Lindell" w:date="2021-11-14T10:57:00Z"/>
                <w:rFonts w:cs="Arial"/>
                <w:lang w:eastAsia="zh-CN"/>
              </w:rPr>
            </w:pPr>
            <w:ins w:id="8706" w:author="Per Lindell" w:date="2021-11-14T10:57:00Z">
              <w:r>
                <w:rPr>
                  <w:rFonts w:cs="Arial"/>
                  <w:lang w:eastAsia="zh-CN"/>
                </w:rPr>
                <w:t>n28</w:t>
              </w:r>
            </w:ins>
          </w:p>
        </w:tc>
        <w:tc>
          <w:tcPr>
            <w:tcW w:w="2340" w:type="dxa"/>
            <w:tcBorders>
              <w:top w:val="single" w:sz="4" w:space="0" w:color="auto"/>
              <w:left w:val="single" w:sz="4" w:space="0" w:color="auto"/>
              <w:bottom w:val="single" w:sz="4" w:space="0" w:color="auto"/>
              <w:right w:val="single" w:sz="4" w:space="0" w:color="auto"/>
            </w:tcBorders>
            <w:hideMark/>
          </w:tcPr>
          <w:p w14:paraId="0F739A89" w14:textId="77777777" w:rsidR="00526649" w:rsidRDefault="00526649" w:rsidP="00645F81">
            <w:pPr>
              <w:pStyle w:val="TAC"/>
              <w:rPr>
                <w:ins w:id="8707" w:author="Per Lindell" w:date="2021-11-14T10:57:00Z"/>
                <w:rFonts w:cs="Arial"/>
                <w:lang w:eastAsia="zh-CN"/>
              </w:rPr>
            </w:pPr>
            <w:ins w:id="8708" w:author="Per Lindell" w:date="2021-11-14T10:57:00Z">
              <w:r>
                <w:rPr>
                  <w:rFonts w:cs="Arial"/>
                  <w:lang w:eastAsia="zh-CN"/>
                </w:rPr>
                <w:t>0.5</w:t>
              </w:r>
            </w:ins>
          </w:p>
        </w:tc>
      </w:tr>
    </w:tbl>
    <w:p w14:paraId="44C282AC" w14:textId="77777777" w:rsidR="00526649" w:rsidRDefault="00526649" w:rsidP="00526649">
      <w:pPr>
        <w:rPr>
          <w:ins w:id="8709" w:author="Per Lindell" w:date="2021-11-14T10:57:00Z"/>
          <w:rFonts w:eastAsiaTheme="minorEastAsia"/>
        </w:rPr>
      </w:pPr>
    </w:p>
    <w:p w14:paraId="751BD659" w14:textId="5CB10A25" w:rsidR="00526649" w:rsidRDefault="00526649" w:rsidP="00526649">
      <w:pPr>
        <w:pStyle w:val="Heading3"/>
        <w:tabs>
          <w:tab w:val="left" w:pos="420"/>
        </w:tabs>
        <w:rPr>
          <w:ins w:id="8710" w:author="Per Lindell" w:date="2021-11-14T10:57:00Z"/>
        </w:rPr>
      </w:pPr>
      <w:bookmarkStart w:id="8711" w:name="_Toc87781377"/>
      <w:bookmarkStart w:id="8712" w:name="_Toc87782609"/>
      <w:ins w:id="8713" w:author="Per Lindell" w:date="2021-11-14T10:57:00Z">
        <w:r>
          <w:rPr>
            <w:rFonts w:cs="Arial"/>
            <w:szCs w:val="28"/>
          </w:rPr>
          <w:t>5.1.166.3</w:t>
        </w:r>
        <w:r>
          <w:rPr>
            <w:rFonts w:cs="Arial"/>
            <w:szCs w:val="28"/>
          </w:rPr>
          <w:tab/>
        </w:r>
        <w:r>
          <w:rPr>
            <w:rFonts w:cs="Arial"/>
            <w:szCs w:val="28"/>
          </w:rPr>
          <w:tab/>
          <w:t>Reference sensitivity exceptions</w:t>
        </w:r>
        <w:bookmarkEnd w:id="8711"/>
        <w:bookmarkEnd w:id="8712"/>
      </w:ins>
    </w:p>
    <w:p w14:paraId="47FB1AAE" w14:textId="77777777" w:rsidR="00526649" w:rsidRDefault="00526649" w:rsidP="00526649">
      <w:pPr>
        <w:pStyle w:val="B1"/>
        <w:ind w:left="0" w:firstLine="0"/>
        <w:jc w:val="both"/>
        <w:rPr>
          <w:ins w:id="8714" w:author="Per Lindell" w:date="2021-11-14T10:57:00Z"/>
          <w:b/>
          <w:color w:val="FF0000"/>
          <w:sz w:val="24"/>
          <w:lang w:eastAsia="zh-CN"/>
        </w:rPr>
      </w:pPr>
      <w:ins w:id="8715" w:author="Per Lindell" w:date="2021-11-14T10:57:00Z">
        <w:r>
          <w:rPr>
            <w:lang w:val="en-US"/>
          </w:rPr>
          <w:t>REFSENS exceptions are not needed.</w:t>
        </w:r>
      </w:ins>
    </w:p>
    <w:p w14:paraId="3EE359DE" w14:textId="128F6CAA" w:rsidR="00C14F52" w:rsidRDefault="00C14F52" w:rsidP="00C14F52">
      <w:pPr>
        <w:pStyle w:val="Heading2"/>
        <w:spacing w:after="240"/>
        <w:ind w:left="0" w:firstLine="0"/>
        <w:rPr>
          <w:ins w:id="8716" w:author="Per Lindell" w:date="2021-11-14T11:00:00Z"/>
          <w:lang w:eastAsia="ja-JP"/>
        </w:rPr>
      </w:pPr>
      <w:bookmarkStart w:id="8717" w:name="_Toc87781378"/>
      <w:bookmarkStart w:id="8718" w:name="_Toc87782610"/>
      <w:ins w:id="8719" w:author="Per Lindell" w:date="2021-11-14T11:00:00Z">
        <w:r>
          <w:rPr>
            <w:lang w:eastAsia="ja-JP"/>
          </w:rPr>
          <w:t>5.1.167</w:t>
        </w:r>
        <w:r>
          <w:rPr>
            <w:lang w:eastAsia="ja-JP"/>
          </w:rPr>
          <w:tab/>
          <w:t>DC_3-20-32_n28</w:t>
        </w:r>
        <w:bookmarkEnd w:id="8717"/>
        <w:bookmarkEnd w:id="8718"/>
      </w:ins>
    </w:p>
    <w:p w14:paraId="32FB7AFB" w14:textId="2B44DC9E" w:rsidR="00C14F52" w:rsidRDefault="00C14F52" w:rsidP="00C14F52">
      <w:pPr>
        <w:pStyle w:val="Heading3"/>
        <w:tabs>
          <w:tab w:val="left" w:pos="420"/>
        </w:tabs>
        <w:rPr>
          <w:ins w:id="8720" w:author="Per Lindell" w:date="2021-11-14T11:00:00Z"/>
        </w:rPr>
      </w:pPr>
      <w:bookmarkStart w:id="8721" w:name="_Toc87781379"/>
      <w:bookmarkStart w:id="8722" w:name="_Toc87782611"/>
      <w:ins w:id="8723" w:author="Per Lindell" w:date="2021-11-14T11:00:00Z">
        <w:r>
          <w:rPr>
            <w:rFonts w:cs="Arial"/>
            <w:szCs w:val="28"/>
          </w:rPr>
          <w:t>5.1.167.1</w:t>
        </w:r>
        <w:r>
          <w:rPr>
            <w:rFonts w:cs="Arial"/>
            <w:szCs w:val="28"/>
          </w:rPr>
          <w:tab/>
          <w:t xml:space="preserve"> </w:t>
        </w:r>
        <w:r>
          <w:rPr>
            <w:rFonts w:cs="Arial"/>
            <w:szCs w:val="28"/>
            <w:lang w:eastAsia="ja-JP"/>
          </w:rPr>
          <w:t>C</w:t>
        </w:r>
        <w:r>
          <w:rPr>
            <w:rFonts w:cs="Arial"/>
            <w:szCs w:val="28"/>
          </w:rPr>
          <w:t>onfigurations for EN-DC</w:t>
        </w:r>
        <w:bookmarkEnd w:id="8721"/>
        <w:bookmarkEnd w:id="8722"/>
      </w:ins>
    </w:p>
    <w:p w14:paraId="74A9C726" w14:textId="557A6CFF" w:rsidR="00C14F52" w:rsidRDefault="00C14F52" w:rsidP="00C14F52">
      <w:pPr>
        <w:pStyle w:val="TH"/>
        <w:rPr>
          <w:ins w:id="8724" w:author="Per Lindell" w:date="2021-11-14T11:00:00Z"/>
        </w:rPr>
      </w:pPr>
      <w:ins w:id="8725" w:author="Per Lindell" w:date="2021-11-14T11:00:00Z">
        <w:r>
          <w:t>Table 5.1.167</w:t>
        </w:r>
        <w:r w:rsidRPr="00A55E48">
          <w:t>.1</w:t>
        </w:r>
        <w:r>
          <w:t>-1: Band combinations EN-DC (four bands)</w:t>
        </w:r>
      </w:ins>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C14F52" w14:paraId="278F3F1A" w14:textId="77777777" w:rsidTr="00645F81">
        <w:trPr>
          <w:trHeight w:val="47"/>
          <w:tblHeader/>
          <w:jc w:val="center"/>
          <w:ins w:id="8726" w:author="Per Lindell" w:date="2021-11-14T11:00:00Z"/>
        </w:trPr>
        <w:tc>
          <w:tcPr>
            <w:tcW w:w="2537" w:type="dxa"/>
            <w:tcBorders>
              <w:top w:val="single" w:sz="4" w:space="0" w:color="auto"/>
              <w:left w:val="single" w:sz="4" w:space="0" w:color="auto"/>
              <w:bottom w:val="single" w:sz="4" w:space="0" w:color="auto"/>
              <w:right w:val="single" w:sz="4" w:space="0" w:color="auto"/>
            </w:tcBorders>
            <w:vAlign w:val="center"/>
            <w:hideMark/>
          </w:tcPr>
          <w:p w14:paraId="3049E016" w14:textId="77777777" w:rsidR="00C14F52" w:rsidRDefault="00C14F52" w:rsidP="00645F81">
            <w:pPr>
              <w:pStyle w:val="TAH"/>
              <w:rPr>
                <w:ins w:id="8727" w:author="Per Lindell" w:date="2021-11-14T11:00:00Z"/>
                <w:rFonts w:eastAsia="MS Mincho"/>
                <w:lang w:val="en-US" w:eastAsia="fi-FI"/>
              </w:rPr>
            </w:pPr>
            <w:ins w:id="8728" w:author="Per Lindell" w:date="2021-11-14T11:00:00Z">
              <w:r>
                <w:rPr>
                  <w:lang w:val="en-US" w:eastAsia="fi-FI"/>
                </w:rPr>
                <w:t>EN-DC</w:t>
              </w:r>
            </w:ins>
          </w:p>
          <w:p w14:paraId="1D267965" w14:textId="77777777" w:rsidR="00C14F52" w:rsidRDefault="00C14F52" w:rsidP="00645F81">
            <w:pPr>
              <w:pStyle w:val="TAH"/>
              <w:rPr>
                <w:ins w:id="8729" w:author="Per Lindell" w:date="2021-11-14T11:00:00Z"/>
                <w:rFonts w:eastAsiaTheme="minorEastAsia"/>
                <w:lang w:val="en-US" w:eastAsia="fi-FI"/>
              </w:rPr>
            </w:pPr>
            <w:ins w:id="8730" w:author="Per Lindell" w:date="2021-11-14T11:00:00Z">
              <w:r>
                <w:rPr>
                  <w:lang w:val="en-US" w:eastAsia="fi-FI"/>
                </w:rPr>
                <w:t>Configuration</w:t>
              </w:r>
            </w:ins>
          </w:p>
        </w:tc>
        <w:tc>
          <w:tcPr>
            <w:tcW w:w="2280" w:type="dxa"/>
            <w:tcBorders>
              <w:top w:val="single" w:sz="4" w:space="0" w:color="auto"/>
              <w:left w:val="single" w:sz="4" w:space="0" w:color="auto"/>
              <w:bottom w:val="single" w:sz="4" w:space="0" w:color="auto"/>
              <w:right w:val="single" w:sz="4" w:space="0" w:color="auto"/>
            </w:tcBorders>
            <w:vAlign w:val="center"/>
            <w:hideMark/>
          </w:tcPr>
          <w:p w14:paraId="680BE384" w14:textId="77777777" w:rsidR="00C14F52" w:rsidRDefault="00C14F52" w:rsidP="00645F81">
            <w:pPr>
              <w:pStyle w:val="TAH"/>
              <w:rPr>
                <w:ins w:id="8731" w:author="Per Lindell" w:date="2021-11-14T11:00:00Z"/>
                <w:rFonts w:eastAsia="MS Mincho"/>
                <w:lang w:val="en-US" w:eastAsia="fi-FI"/>
              </w:rPr>
            </w:pPr>
            <w:ins w:id="8732" w:author="Per Lindell" w:date="2021-11-14T11:00:00Z">
              <w:r>
                <w:rPr>
                  <w:lang w:val="en-US" w:eastAsia="fi-FI"/>
                </w:rPr>
                <w:t>Uplink EN-DC</w:t>
              </w:r>
            </w:ins>
          </w:p>
          <w:p w14:paraId="2B243843" w14:textId="77777777" w:rsidR="00C14F52" w:rsidRDefault="00C14F52" w:rsidP="00645F81">
            <w:pPr>
              <w:pStyle w:val="TAH"/>
              <w:rPr>
                <w:ins w:id="8733" w:author="Per Lindell" w:date="2021-11-14T11:00:00Z"/>
                <w:rFonts w:eastAsiaTheme="minorEastAsia"/>
                <w:lang w:val="en-US" w:eastAsia="fi-FI"/>
              </w:rPr>
            </w:pPr>
            <w:ins w:id="8734" w:author="Per Lindell" w:date="2021-11-14T11:00:00Z">
              <w:r>
                <w:rPr>
                  <w:lang w:val="en-US" w:eastAsia="fi-FI"/>
                </w:rPr>
                <w:t>configuration</w:t>
              </w:r>
            </w:ins>
          </w:p>
        </w:tc>
      </w:tr>
      <w:tr w:rsidR="00C14F52" w14:paraId="15C48ED7" w14:textId="77777777" w:rsidTr="00645F81">
        <w:trPr>
          <w:trHeight w:val="878"/>
          <w:jc w:val="center"/>
          <w:ins w:id="8735" w:author="Per Lindell" w:date="2021-11-14T11:00:00Z"/>
        </w:trPr>
        <w:tc>
          <w:tcPr>
            <w:tcW w:w="2537" w:type="dxa"/>
            <w:tcBorders>
              <w:top w:val="single" w:sz="4" w:space="0" w:color="auto"/>
              <w:left w:val="single" w:sz="4" w:space="0" w:color="auto"/>
              <w:bottom w:val="single" w:sz="4" w:space="0" w:color="auto"/>
              <w:right w:val="single" w:sz="4" w:space="0" w:color="auto"/>
            </w:tcBorders>
            <w:vAlign w:val="center"/>
            <w:hideMark/>
          </w:tcPr>
          <w:p w14:paraId="3D749D57" w14:textId="77777777" w:rsidR="00C14F52" w:rsidRDefault="00C14F52" w:rsidP="00645F81">
            <w:pPr>
              <w:pStyle w:val="TAH"/>
              <w:rPr>
                <w:ins w:id="8736" w:author="Per Lindell" w:date="2021-11-14T11:00:00Z"/>
                <w:b w:val="0"/>
                <w:lang w:val="fi-FI" w:eastAsia="fi-FI"/>
              </w:rPr>
            </w:pPr>
            <w:ins w:id="8737" w:author="Per Lindell" w:date="2021-11-14T11:00:00Z">
              <w:r>
                <w:rPr>
                  <w:b w:val="0"/>
                  <w:lang w:val="fi-FI" w:eastAsia="fi-FI"/>
                </w:rPr>
                <w:t>DC_</w:t>
              </w:r>
              <w:r w:rsidRPr="006B6EDE">
                <w:rPr>
                  <w:b w:val="0"/>
                  <w:lang w:val="fi-FI" w:eastAsia="fi-FI"/>
                </w:rPr>
                <w:t>3A</w:t>
              </w:r>
              <w:r>
                <w:rPr>
                  <w:b w:val="0"/>
                  <w:lang w:val="fi-FI" w:eastAsia="fi-FI"/>
                </w:rPr>
                <w:t>-20A</w:t>
              </w:r>
              <w:r w:rsidRPr="006B6EDE">
                <w:rPr>
                  <w:b w:val="0"/>
                  <w:lang w:val="fi-FI" w:eastAsia="fi-FI"/>
                </w:rPr>
                <w:t>-32A_n28A</w:t>
              </w:r>
            </w:ins>
          </w:p>
          <w:p w14:paraId="3DC4E4BA" w14:textId="77777777" w:rsidR="00C14F52" w:rsidRPr="006B6EDE" w:rsidRDefault="00C14F52" w:rsidP="00645F81">
            <w:pPr>
              <w:pStyle w:val="TAH"/>
              <w:rPr>
                <w:ins w:id="8738" w:author="Per Lindell" w:date="2021-11-14T11:00:00Z"/>
                <w:b w:val="0"/>
                <w:lang w:val="fi-FI" w:eastAsia="fi-FI"/>
              </w:rPr>
            </w:pPr>
            <w:ins w:id="8739" w:author="Per Lindell" w:date="2021-11-14T11:00:00Z">
              <w:r>
                <w:rPr>
                  <w:b w:val="0"/>
                  <w:lang w:val="fi-FI" w:eastAsia="fi-FI"/>
                </w:rPr>
                <w:t>DC_</w:t>
              </w:r>
              <w:r w:rsidRPr="006B6EDE">
                <w:rPr>
                  <w:b w:val="0"/>
                  <w:lang w:val="fi-FI" w:eastAsia="fi-FI"/>
                </w:rPr>
                <w:t>3</w:t>
              </w:r>
              <w:r>
                <w:rPr>
                  <w:b w:val="0"/>
                  <w:lang w:val="fi-FI" w:eastAsia="fi-FI"/>
                </w:rPr>
                <w:t>C-20A</w:t>
              </w:r>
              <w:r w:rsidRPr="006B6EDE">
                <w:rPr>
                  <w:b w:val="0"/>
                  <w:lang w:val="fi-FI" w:eastAsia="fi-FI"/>
                </w:rPr>
                <w:t>-32A_n28A</w:t>
              </w:r>
            </w:ins>
          </w:p>
        </w:tc>
        <w:tc>
          <w:tcPr>
            <w:tcW w:w="2280" w:type="dxa"/>
            <w:tcBorders>
              <w:top w:val="single" w:sz="4" w:space="0" w:color="auto"/>
              <w:left w:val="single" w:sz="4" w:space="0" w:color="auto"/>
              <w:bottom w:val="single" w:sz="4" w:space="0" w:color="auto"/>
              <w:right w:val="single" w:sz="4" w:space="0" w:color="auto"/>
            </w:tcBorders>
            <w:vAlign w:val="center"/>
            <w:hideMark/>
          </w:tcPr>
          <w:p w14:paraId="45879068" w14:textId="77777777" w:rsidR="00C14F52" w:rsidRDefault="00C14F52" w:rsidP="00645F81">
            <w:pPr>
              <w:spacing w:after="0"/>
              <w:jc w:val="center"/>
              <w:rPr>
                <w:ins w:id="8740" w:author="Per Lindell" w:date="2021-11-14T11:00:00Z"/>
                <w:rFonts w:ascii="Arial" w:hAnsi="Arial" w:cs="Arial"/>
                <w:color w:val="000000"/>
                <w:sz w:val="18"/>
                <w:szCs w:val="18"/>
              </w:rPr>
            </w:pPr>
            <w:ins w:id="8741" w:author="Per Lindell" w:date="2021-11-14T11:00:00Z">
              <w:r>
                <w:rPr>
                  <w:rFonts w:ascii="Arial" w:hAnsi="Arial" w:cs="Arial"/>
                  <w:color w:val="000000"/>
                  <w:sz w:val="18"/>
                  <w:szCs w:val="18"/>
                </w:rPr>
                <w:t>DC_3A_n28A</w:t>
              </w:r>
            </w:ins>
          </w:p>
          <w:p w14:paraId="7CBBC1A4" w14:textId="77777777" w:rsidR="00C14F52" w:rsidRDefault="00C14F52" w:rsidP="00645F81">
            <w:pPr>
              <w:spacing w:after="0"/>
              <w:jc w:val="center"/>
              <w:rPr>
                <w:ins w:id="8742" w:author="Per Lindell" w:date="2021-11-14T11:00:00Z"/>
                <w:rFonts w:ascii="Arial" w:hAnsi="Arial" w:cs="Arial"/>
                <w:color w:val="000000"/>
                <w:sz w:val="18"/>
                <w:szCs w:val="18"/>
              </w:rPr>
            </w:pPr>
            <w:ins w:id="8743" w:author="Per Lindell" w:date="2021-11-14T11:00:00Z">
              <w:r>
                <w:rPr>
                  <w:rFonts w:ascii="Arial" w:hAnsi="Arial" w:cs="Arial"/>
                  <w:color w:val="000000"/>
                  <w:sz w:val="18"/>
                  <w:szCs w:val="18"/>
                </w:rPr>
                <w:t>DC_3C_n28A</w:t>
              </w:r>
            </w:ins>
          </w:p>
          <w:p w14:paraId="4A00A4F1" w14:textId="77777777" w:rsidR="00C14F52" w:rsidRPr="00834160" w:rsidRDefault="00C14F52" w:rsidP="00645F81">
            <w:pPr>
              <w:spacing w:after="0"/>
              <w:jc w:val="center"/>
              <w:rPr>
                <w:ins w:id="8744" w:author="Per Lindell" w:date="2021-11-14T11:00:00Z"/>
                <w:rFonts w:ascii="Arial" w:hAnsi="Arial" w:cs="Arial"/>
                <w:color w:val="000000"/>
                <w:sz w:val="18"/>
                <w:szCs w:val="18"/>
              </w:rPr>
            </w:pPr>
            <w:ins w:id="8745" w:author="Per Lindell" w:date="2021-11-14T11:00:00Z">
              <w:r>
                <w:rPr>
                  <w:rFonts w:ascii="Arial" w:hAnsi="Arial" w:cs="Arial"/>
                  <w:color w:val="000000"/>
                  <w:sz w:val="18"/>
                  <w:szCs w:val="18"/>
                </w:rPr>
                <w:t>DC_20A_n28A</w:t>
              </w:r>
            </w:ins>
          </w:p>
        </w:tc>
      </w:tr>
    </w:tbl>
    <w:p w14:paraId="7B0C7DE1" w14:textId="77777777" w:rsidR="00C14F52" w:rsidRDefault="00C14F52" w:rsidP="00C14F52">
      <w:pPr>
        <w:rPr>
          <w:ins w:id="8746" w:author="Per Lindell" w:date="2021-11-14T11:00:00Z"/>
          <w:rFonts w:eastAsiaTheme="minorEastAsia"/>
        </w:rPr>
      </w:pPr>
    </w:p>
    <w:p w14:paraId="29460A50" w14:textId="264AFA73" w:rsidR="00C14F52" w:rsidRDefault="00C14F52" w:rsidP="00C14F52">
      <w:pPr>
        <w:pStyle w:val="Heading3"/>
        <w:tabs>
          <w:tab w:val="left" w:pos="420"/>
        </w:tabs>
        <w:rPr>
          <w:ins w:id="8747" w:author="Per Lindell" w:date="2021-11-14T11:00:00Z"/>
        </w:rPr>
      </w:pPr>
      <w:bookmarkStart w:id="8748" w:name="_Toc87781380"/>
      <w:bookmarkStart w:id="8749" w:name="_Toc87782612"/>
      <w:ins w:id="8750" w:author="Per Lindell" w:date="2021-11-14T11:00:00Z">
        <w:r>
          <w:rPr>
            <w:rFonts w:cs="Arial"/>
            <w:szCs w:val="28"/>
          </w:rPr>
          <w:t>5.1.167.2</w:t>
        </w:r>
        <w:r>
          <w:rPr>
            <w:rFonts w:cs="Arial"/>
            <w:szCs w:val="28"/>
            <w:lang w:eastAsia="sv-SE"/>
          </w:rPr>
          <w:tab/>
          <w:t xml:space="preserv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8748"/>
        <w:bookmarkEnd w:id="8749"/>
      </w:ins>
    </w:p>
    <w:p w14:paraId="7F06765A" w14:textId="587EC52C" w:rsidR="00C14F52" w:rsidRDefault="00C14F52" w:rsidP="00C14F52">
      <w:pPr>
        <w:pStyle w:val="TH"/>
        <w:rPr>
          <w:ins w:id="8751" w:author="Per Lindell" w:date="2021-11-14T11:00:00Z"/>
        </w:rPr>
      </w:pPr>
      <w:ins w:id="8752" w:author="Per Lindell" w:date="2021-11-14T11:00:00Z">
        <w:r>
          <w:t>Table 5.1.167</w:t>
        </w:r>
        <w:r>
          <w:rPr>
            <w:lang w:val="en-US"/>
          </w:rPr>
          <w:t>.2</w:t>
        </w:r>
        <w:r>
          <w:t>-1: ΔT</w:t>
        </w:r>
        <w:r>
          <w:rPr>
            <w:vertAlign w:val="subscript"/>
          </w:rPr>
          <w:t>IB,c</w:t>
        </w:r>
        <w:r>
          <w:t xml:space="preserve"> due to EN-DC(four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C14F52" w14:paraId="464559E4" w14:textId="77777777" w:rsidTr="00645F81">
        <w:trPr>
          <w:tblHeader/>
          <w:jc w:val="center"/>
          <w:ins w:id="8753" w:author="Per Lindell" w:date="2021-11-14T11:00:00Z"/>
        </w:trPr>
        <w:tc>
          <w:tcPr>
            <w:tcW w:w="1535" w:type="dxa"/>
            <w:tcBorders>
              <w:top w:val="single" w:sz="4" w:space="0" w:color="auto"/>
              <w:left w:val="single" w:sz="4" w:space="0" w:color="auto"/>
              <w:bottom w:val="single" w:sz="4" w:space="0" w:color="auto"/>
              <w:right w:val="single" w:sz="4" w:space="0" w:color="auto"/>
            </w:tcBorders>
            <w:vAlign w:val="center"/>
            <w:hideMark/>
          </w:tcPr>
          <w:p w14:paraId="35F74BFD" w14:textId="77777777" w:rsidR="00C14F52" w:rsidRDefault="00C14F52" w:rsidP="00645F81">
            <w:pPr>
              <w:pStyle w:val="TAH"/>
              <w:rPr>
                <w:ins w:id="8754" w:author="Per Lindell" w:date="2021-11-14T11:00:00Z"/>
              </w:rPr>
            </w:pPr>
            <w:ins w:id="8755" w:author="Per Lindell" w:date="2021-11-14T11:00:00Z">
              <w:r>
                <w:t xml:space="preserve">Inter-band </w:t>
              </w:r>
              <w:r>
                <w:rPr>
                  <w:lang w:eastAsia="ja-JP"/>
                </w:rPr>
                <w:t>DC</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6B2AF4F6" w14:textId="77777777" w:rsidR="00C14F52" w:rsidRDefault="00C14F52" w:rsidP="00645F81">
            <w:pPr>
              <w:pStyle w:val="TAH"/>
              <w:rPr>
                <w:ins w:id="8756" w:author="Per Lindell" w:date="2021-11-14T11:00:00Z"/>
              </w:rPr>
            </w:pPr>
            <w:ins w:id="8757" w:author="Per Lindell" w:date="2021-11-14T11:00: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6A046937" w14:textId="77777777" w:rsidR="00C14F52" w:rsidRDefault="00C14F52" w:rsidP="00645F81">
            <w:pPr>
              <w:pStyle w:val="TAH"/>
              <w:rPr>
                <w:ins w:id="8758" w:author="Per Lindell" w:date="2021-11-14T11:00:00Z"/>
              </w:rPr>
            </w:pPr>
            <w:ins w:id="8759" w:author="Per Lindell" w:date="2021-11-14T11:00:00Z">
              <w:r>
                <w:t>ΔT</w:t>
              </w:r>
              <w:r>
                <w:rPr>
                  <w:vertAlign w:val="subscript"/>
                </w:rPr>
                <w:t>IB,c</w:t>
              </w:r>
              <w:r>
                <w:t xml:space="preserve"> [dB]</w:t>
              </w:r>
            </w:ins>
          </w:p>
        </w:tc>
      </w:tr>
      <w:tr w:rsidR="00C14F52" w14:paraId="195CBF30" w14:textId="77777777" w:rsidTr="00645F81">
        <w:trPr>
          <w:jc w:val="center"/>
          <w:ins w:id="8760" w:author="Per Lindell" w:date="2021-11-14T11:00: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D9663C8" w14:textId="77777777" w:rsidR="00C14F52" w:rsidRDefault="00C14F52" w:rsidP="00645F81">
            <w:pPr>
              <w:keepNext/>
              <w:keepLines/>
              <w:jc w:val="center"/>
              <w:rPr>
                <w:ins w:id="8761" w:author="Per Lindell" w:date="2021-11-14T11:00:00Z"/>
                <w:rFonts w:ascii="Arial" w:hAnsi="Arial" w:cs="Arial"/>
                <w:sz w:val="18"/>
              </w:rPr>
            </w:pPr>
            <w:ins w:id="8762" w:author="Per Lindell" w:date="2021-11-14T11:00:00Z">
              <w:r>
                <w:rPr>
                  <w:rFonts w:ascii="Arial" w:hAnsi="Arial" w:cs="Arial"/>
                  <w:sz w:val="18"/>
                </w:rPr>
                <w:t>DC_3-20-32_n28</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3D7ED556" w14:textId="77777777" w:rsidR="00C14F52" w:rsidRDefault="00C14F52" w:rsidP="00645F81">
            <w:pPr>
              <w:pStyle w:val="TAC"/>
              <w:rPr>
                <w:ins w:id="8763" w:author="Per Lindell" w:date="2021-11-14T11:00:00Z"/>
                <w:rFonts w:eastAsia="SimSun" w:cs="Arial"/>
                <w:lang w:eastAsia="zh-CN"/>
              </w:rPr>
            </w:pPr>
            <w:ins w:id="8764" w:author="Per Lindell" w:date="2021-11-14T11:00:00Z">
              <w:r>
                <w:rPr>
                  <w:rFonts w:eastAsia="SimSun" w:cs="Arial"/>
                  <w:lang w:eastAsia="zh-CN"/>
                </w:rPr>
                <w:t>3</w:t>
              </w:r>
            </w:ins>
          </w:p>
        </w:tc>
        <w:tc>
          <w:tcPr>
            <w:tcW w:w="2340" w:type="dxa"/>
            <w:tcBorders>
              <w:top w:val="single" w:sz="4" w:space="0" w:color="auto"/>
              <w:left w:val="single" w:sz="4" w:space="0" w:color="auto"/>
              <w:bottom w:val="single" w:sz="4" w:space="0" w:color="auto"/>
              <w:right w:val="single" w:sz="4" w:space="0" w:color="auto"/>
            </w:tcBorders>
            <w:hideMark/>
          </w:tcPr>
          <w:p w14:paraId="45CB0A73" w14:textId="77777777" w:rsidR="00C14F52" w:rsidRPr="001D386E" w:rsidRDefault="00C14F52" w:rsidP="00645F81">
            <w:pPr>
              <w:pStyle w:val="TAC"/>
              <w:rPr>
                <w:ins w:id="8765" w:author="Per Lindell" w:date="2021-11-14T11:00:00Z"/>
                <w:rFonts w:cs="Arial"/>
              </w:rPr>
            </w:pPr>
            <w:ins w:id="8766" w:author="Per Lindell" w:date="2021-11-14T11:00:00Z">
              <w:r w:rsidRPr="001D386E">
                <w:t>0.</w:t>
              </w:r>
              <w:r>
                <w:t>3</w:t>
              </w:r>
            </w:ins>
          </w:p>
        </w:tc>
      </w:tr>
      <w:tr w:rsidR="00C14F52" w14:paraId="531BC0F5" w14:textId="77777777" w:rsidTr="00645F81">
        <w:trPr>
          <w:jc w:val="center"/>
          <w:ins w:id="8767" w:author="Per Lindell" w:date="2021-11-14T11:00: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61F4D03" w14:textId="77777777" w:rsidR="00C14F52" w:rsidRDefault="00C14F52" w:rsidP="00645F81">
            <w:pPr>
              <w:spacing w:after="0"/>
              <w:rPr>
                <w:ins w:id="8768" w:author="Per Lindell" w:date="2021-11-14T11:00:00Z"/>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9DA24E3" w14:textId="77777777" w:rsidR="00C14F52" w:rsidRDefault="00C14F52" w:rsidP="00645F81">
            <w:pPr>
              <w:pStyle w:val="TAC"/>
              <w:rPr>
                <w:ins w:id="8769" w:author="Per Lindell" w:date="2021-11-14T11:00:00Z"/>
                <w:rFonts w:eastAsiaTheme="minorEastAsia" w:cs="Arial"/>
                <w:lang w:eastAsia="zh-CN"/>
              </w:rPr>
            </w:pPr>
            <w:ins w:id="8770" w:author="Per Lindell" w:date="2021-11-14T11:00:00Z">
              <w:r>
                <w:rPr>
                  <w:rFonts w:cs="Arial"/>
                  <w:lang w:eastAsia="zh-CN"/>
                </w:rPr>
                <w:t>20</w:t>
              </w:r>
            </w:ins>
          </w:p>
        </w:tc>
        <w:tc>
          <w:tcPr>
            <w:tcW w:w="2340" w:type="dxa"/>
            <w:tcBorders>
              <w:top w:val="single" w:sz="4" w:space="0" w:color="auto"/>
              <w:left w:val="single" w:sz="4" w:space="0" w:color="auto"/>
              <w:bottom w:val="single" w:sz="4" w:space="0" w:color="auto"/>
              <w:right w:val="single" w:sz="4" w:space="0" w:color="auto"/>
            </w:tcBorders>
            <w:hideMark/>
          </w:tcPr>
          <w:p w14:paraId="50C5E62A" w14:textId="77777777" w:rsidR="00C14F52" w:rsidRPr="001D386E" w:rsidRDefault="00C14F52" w:rsidP="00645F81">
            <w:pPr>
              <w:pStyle w:val="TAC"/>
              <w:rPr>
                <w:ins w:id="8771" w:author="Per Lindell" w:date="2021-11-14T11:00:00Z"/>
                <w:rFonts w:cs="Arial"/>
              </w:rPr>
            </w:pPr>
            <w:ins w:id="8772" w:author="Per Lindell" w:date="2021-11-14T11:00:00Z">
              <w:r w:rsidRPr="001D386E">
                <w:t>0.</w:t>
              </w:r>
              <w:r>
                <w:t>5</w:t>
              </w:r>
            </w:ins>
          </w:p>
        </w:tc>
      </w:tr>
      <w:tr w:rsidR="00C14F52" w14:paraId="30E1F81D" w14:textId="77777777" w:rsidTr="00645F81">
        <w:trPr>
          <w:jc w:val="center"/>
          <w:ins w:id="8773" w:author="Per Lindell" w:date="2021-11-14T11:00: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AC65FD4" w14:textId="77777777" w:rsidR="00C14F52" w:rsidRDefault="00C14F52" w:rsidP="00645F81">
            <w:pPr>
              <w:spacing w:after="0"/>
              <w:rPr>
                <w:ins w:id="8774" w:author="Per Lindell" w:date="2021-11-14T11:00:00Z"/>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7572646" w14:textId="77777777" w:rsidR="00C14F52" w:rsidRDefault="00C14F52" w:rsidP="00645F81">
            <w:pPr>
              <w:pStyle w:val="TAC"/>
              <w:rPr>
                <w:ins w:id="8775" w:author="Per Lindell" w:date="2021-11-14T11:00:00Z"/>
                <w:rFonts w:cs="Arial"/>
                <w:lang w:eastAsia="zh-CN"/>
              </w:rPr>
            </w:pPr>
            <w:ins w:id="8776" w:author="Per Lindell" w:date="2021-11-14T11:00:00Z">
              <w:r>
                <w:rPr>
                  <w:rFonts w:cs="Arial"/>
                  <w:lang w:eastAsia="zh-CN"/>
                </w:rPr>
                <w:t>n28</w:t>
              </w:r>
            </w:ins>
          </w:p>
        </w:tc>
        <w:tc>
          <w:tcPr>
            <w:tcW w:w="2340" w:type="dxa"/>
            <w:tcBorders>
              <w:top w:val="single" w:sz="4" w:space="0" w:color="auto"/>
              <w:left w:val="single" w:sz="4" w:space="0" w:color="auto"/>
              <w:bottom w:val="single" w:sz="4" w:space="0" w:color="auto"/>
              <w:right w:val="single" w:sz="4" w:space="0" w:color="auto"/>
            </w:tcBorders>
            <w:hideMark/>
          </w:tcPr>
          <w:p w14:paraId="456438C0" w14:textId="77777777" w:rsidR="00C14F52" w:rsidRDefault="00C14F52" w:rsidP="00645F81">
            <w:pPr>
              <w:pStyle w:val="TAC"/>
              <w:rPr>
                <w:ins w:id="8777" w:author="Per Lindell" w:date="2021-11-14T11:00:00Z"/>
                <w:rFonts w:cs="Arial"/>
                <w:lang w:eastAsia="zh-CN"/>
              </w:rPr>
            </w:pPr>
            <w:ins w:id="8778" w:author="Per Lindell" w:date="2021-11-14T11:00:00Z">
              <w:r w:rsidRPr="001D386E">
                <w:t>0.</w:t>
              </w:r>
              <w:r>
                <w:t>5</w:t>
              </w:r>
            </w:ins>
          </w:p>
        </w:tc>
      </w:tr>
    </w:tbl>
    <w:p w14:paraId="67F84C9F" w14:textId="77777777" w:rsidR="00C14F52" w:rsidRDefault="00C14F52" w:rsidP="00C14F52">
      <w:pPr>
        <w:rPr>
          <w:ins w:id="8779" w:author="Per Lindell" w:date="2021-11-14T11:00:00Z"/>
          <w:rFonts w:eastAsiaTheme="minorEastAsia"/>
        </w:rPr>
      </w:pPr>
    </w:p>
    <w:p w14:paraId="3BA052AB" w14:textId="62720505" w:rsidR="00C14F52" w:rsidRPr="00A55E48" w:rsidRDefault="00C14F52" w:rsidP="00C14F52">
      <w:pPr>
        <w:keepNext/>
        <w:keepLines/>
        <w:spacing w:before="60"/>
        <w:jc w:val="center"/>
        <w:rPr>
          <w:ins w:id="8780" w:author="Per Lindell" w:date="2021-11-14T11:00:00Z"/>
          <w:rFonts w:ascii="Arial" w:hAnsi="Arial" w:cs="Arial"/>
          <w:b/>
        </w:rPr>
      </w:pPr>
      <w:ins w:id="8781" w:author="Per Lindell" w:date="2021-11-14T11:00:00Z">
        <w:r w:rsidRPr="00A55E48">
          <w:rPr>
            <w:rFonts w:ascii="Arial" w:hAnsi="Arial" w:cs="Arial"/>
            <w:b/>
          </w:rPr>
          <w:t xml:space="preserve">Table </w:t>
        </w:r>
        <w:r>
          <w:rPr>
            <w:rFonts w:ascii="Arial" w:hAnsi="Arial" w:cs="Arial"/>
            <w:b/>
          </w:rPr>
          <w:t>5.1.167</w:t>
        </w:r>
        <w:r w:rsidRPr="00A55E48">
          <w:rPr>
            <w:rFonts w:ascii="Arial" w:hAnsi="Arial" w:cs="Arial"/>
            <w:b/>
          </w:rPr>
          <w:t>.2-2: ΔR</w:t>
        </w:r>
        <w:r w:rsidRPr="00C25292">
          <w:rPr>
            <w:rFonts w:ascii="Arial" w:hAnsi="Arial" w:cs="Arial"/>
            <w:b/>
            <w:vertAlign w:val="subscript"/>
          </w:rPr>
          <w:t>IB,c</w:t>
        </w:r>
        <w:r w:rsidRPr="00A55E48">
          <w:rPr>
            <w:rFonts w:ascii="Arial" w:hAnsi="Arial" w:cs="Arial"/>
            <w:b/>
          </w:rPr>
          <w:t xml:space="preserve"> due to EN-DC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C14F52" w14:paraId="5E132712" w14:textId="77777777" w:rsidTr="00645F81">
        <w:trPr>
          <w:trHeight w:val="467"/>
          <w:tblHeader/>
          <w:jc w:val="center"/>
          <w:ins w:id="8782" w:author="Per Lindell" w:date="2021-11-14T11:00:00Z"/>
        </w:trPr>
        <w:tc>
          <w:tcPr>
            <w:tcW w:w="1535" w:type="dxa"/>
            <w:tcBorders>
              <w:top w:val="single" w:sz="4" w:space="0" w:color="auto"/>
              <w:left w:val="single" w:sz="4" w:space="0" w:color="auto"/>
              <w:bottom w:val="single" w:sz="4" w:space="0" w:color="auto"/>
              <w:right w:val="single" w:sz="4" w:space="0" w:color="auto"/>
            </w:tcBorders>
            <w:vAlign w:val="center"/>
            <w:hideMark/>
          </w:tcPr>
          <w:p w14:paraId="10903AF9" w14:textId="77777777" w:rsidR="00C14F52" w:rsidRDefault="00C14F52" w:rsidP="00645F81">
            <w:pPr>
              <w:pStyle w:val="TAH"/>
              <w:rPr>
                <w:ins w:id="8783" w:author="Per Lindell" w:date="2021-11-14T11:00:00Z"/>
              </w:rPr>
            </w:pPr>
            <w:ins w:id="8784" w:author="Per Lindell" w:date="2021-11-14T11:00:00Z">
              <w:r>
                <w:t xml:space="preserve">Inter-band </w:t>
              </w:r>
              <w:r>
                <w:rPr>
                  <w:lang w:eastAsia="ja-JP"/>
                </w:rPr>
                <w:t>DC</w:t>
              </w:r>
              <w: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08331590" w14:textId="77777777" w:rsidR="00C14F52" w:rsidRDefault="00C14F52" w:rsidP="00645F81">
            <w:pPr>
              <w:pStyle w:val="TAH"/>
              <w:rPr>
                <w:ins w:id="8785" w:author="Per Lindell" w:date="2021-11-14T11:00:00Z"/>
              </w:rPr>
            </w:pPr>
            <w:ins w:id="8786" w:author="Per Lindell" w:date="2021-11-14T11:00: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2ACEE425" w14:textId="77777777" w:rsidR="00C14F52" w:rsidRDefault="00C14F52" w:rsidP="00645F81">
            <w:pPr>
              <w:pStyle w:val="TAH"/>
              <w:rPr>
                <w:ins w:id="8787" w:author="Per Lindell" w:date="2021-11-14T11:00:00Z"/>
              </w:rPr>
            </w:pPr>
            <w:ins w:id="8788" w:author="Per Lindell" w:date="2021-11-14T11:00:00Z">
              <w:r>
                <w:t>ΔR</w:t>
              </w:r>
              <w:r>
                <w:rPr>
                  <w:vertAlign w:val="subscript"/>
                </w:rPr>
                <w:t>IB</w:t>
              </w:r>
              <w:r>
                <w:t xml:space="preserve"> [dB]</w:t>
              </w:r>
            </w:ins>
          </w:p>
        </w:tc>
      </w:tr>
      <w:tr w:rsidR="00C14F52" w14:paraId="6C659BD0" w14:textId="77777777" w:rsidTr="00645F81">
        <w:trPr>
          <w:jc w:val="center"/>
          <w:ins w:id="8789" w:author="Per Lindell" w:date="2021-11-14T11:00: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FCED042" w14:textId="77777777" w:rsidR="00C14F52" w:rsidRDefault="00C14F52" w:rsidP="00645F81">
            <w:pPr>
              <w:keepNext/>
              <w:keepLines/>
              <w:jc w:val="center"/>
              <w:rPr>
                <w:ins w:id="8790" w:author="Per Lindell" w:date="2021-11-14T11:00:00Z"/>
                <w:rFonts w:ascii="Arial" w:hAnsi="Arial" w:cs="Arial"/>
                <w:sz w:val="18"/>
              </w:rPr>
            </w:pPr>
            <w:ins w:id="8791" w:author="Per Lindell" w:date="2021-11-14T11:00:00Z">
              <w:r>
                <w:rPr>
                  <w:rFonts w:ascii="Arial" w:hAnsi="Arial" w:cs="Arial"/>
                  <w:sz w:val="18"/>
                </w:rPr>
                <w:t>DC_3-20-32_n28</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5C182AF9" w14:textId="77777777" w:rsidR="00C14F52" w:rsidRDefault="00C14F52" w:rsidP="00645F81">
            <w:pPr>
              <w:pStyle w:val="TAC"/>
              <w:rPr>
                <w:ins w:id="8792" w:author="Per Lindell" w:date="2021-11-14T11:00:00Z"/>
                <w:rFonts w:eastAsia="SimSun" w:cs="Arial"/>
                <w:lang w:eastAsia="zh-CN"/>
              </w:rPr>
            </w:pPr>
            <w:ins w:id="8793" w:author="Per Lindell" w:date="2021-11-14T11:00:00Z">
              <w:r>
                <w:rPr>
                  <w:rFonts w:eastAsia="SimSun" w:cs="Arial"/>
                  <w:lang w:eastAsia="zh-CN"/>
                </w:rPr>
                <w:t>3</w:t>
              </w:r>
            </w:ins>
          </w:p>
        </w:tc>
        <w:tc>
          <w:tcPr>
            <w:tcW w:w="2340" w:type="dxa"/>
            <w:tcBorders>
              <w:top w:val="single" w:sz="4" w:space="0" w:color="auto"/>
              <w:left w:val="single" w:sz="4" w:space="0" w:color="auto"/>
              <w:bottom w:val="single" w:sz="4" w:space="0" w:color="auto"/>
              <w:right w:val="single" w:sz="4" w:space="0" w:color="auto"/>
            </w:tcBorders>
            <w:hideMark/>
          </w:tcPr>
          <w:p w14:paraId="263578BC" w14:textId="77777777" w:rsidR="00C14F52" w:rsidRDefault="00C14F52" w:rsidP="00645F81">
            <w:pPr>
              <w:pStyle w:val="TAC"/>
              <w:rPr>
                <w:ins w:id="8794" w:author="Per Lindell" w:date="2021-11-14T11:00:00Z"/>
                <w:rFonts w:eastAsia="SimSun" w:cs="Arial"/>
                <w:lang w:eastAsia="zh-CN"/>
              </w:rPr>
            </w:pPr>
            <w:ins w:id="8795" w:author="Per Lindell" w:date="2021-11-14T11:00:00Z">
              <w:r>
                <w:rPr>
                  <w:rFonts w:eastAsia="SimSun" w:cs="Arial"/>
                  <w:lang w:eastAsia="zh-CN"/>
                </w:rPr>
                <w:t>0.5</w:t>
              </w:r>
            </w:ins>
          </w:p>
        </w:tc>
      </w:tr>
      <w:tr w:rsidR="00C14F52" w14:paraId="4096D3B9" w14:textId="77777777" w:rsidTr="00645F81">
        <w:trPr>
          <w:jc w:val="center"/>
          <w:ins w:id="8796" w:author="Per Lindell" w:date="2021-11-14T11:00: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1175A66" w14:textId="77777777" w:rsidR="00C14F52" w:rsidRDefault="00C14F52" w:rsidP="00645F81">
            <w:pPr>
              <w:spacing w:after="0"/>
              <w:rPr>
                <w:ins w:id="8797" w:author="Per Lindell" w:date="2021-11-14T11:00:00Z"/>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7F3BAD2" w14:textId="77777777" w:rsidR="00C14F52" w:rsidRDefault="00C14F52" w:rsidP="00645F81">
            <w:pPr>
              <w:pStyle w:val="TAC"/>
              <w:rPr>
                <w:ins w:id="8798" w:author="Per Lindell" w:date="2021-11-14T11:00:00Z"/>
                <w:rFonts w:eastAsiaTheme="minorEastAsia" w:cs="Arial"/>
                <w:lang w:eastAsia="zh-CN"/>
              </w:rPr>
            </w:pPr>
            <w:ins w:id="8799" w:author="Per Lindell" w:date="2021-11-14T11:00:00Z">
              <w:r>
                <w:rPr>
                  <w:rFonts w:cs="Arial"/>
                  <w:lang w:eastAsia="zh-CN"/>
                </w:rPr>
                <w:t>20</w:t>
              </w:r>
            </w:ins>
          </w:p>
        </w:tc>
        <w:tc>
          <w:tcPr>
            <w:tcW w:w="2340" w:type="dxa"/>
            <w:tcBorders>
              <w:top w:val="single" w:sz="4" w:space="0" w:color="auto"/>
              <w:left w:val="single" w:sz="4" w:space="0" w:color="auto"/>
              <w:bottom w:val="single" w:sz="4" w:space="0" w:color="auto"/>
              <w:right w:val="single" w:sz="4" w:space="0" w:color="auto"/>
            </w:tcBorders>
            <w:hideMark/>
          </w:tcPr>
          <w:p w14:paraId="6C52D3DE" w14:textId="77777777" w:rsidR="00C14F52" w:rsidRDefault="00C14F52" w:rsidP="00645F81">
            <w:pPr>
              <w:pStyle w:val="TAC"/>
              <w:rPr>
                <w:ins w:id="8800" w:author="Per Lindell" w:date="2021-11-14T11:00:00Z"/>
                <w:rFonts w:cs="Arial"/>
                <w:lang w:eastAsia="zh-CN"/>
              </w:rPr>
            </w:pPr>
            <w:ins w:id="8801" w:author="Per Lindell" w:date="2021-11-14T11:00:00Z">
              <w:r>
                <w:rPr>
                  <w:rFonts w:cs="Arial"/>
                  <w:lang w:eastAsia="zh-CN"/>
                </w:rPr>
                <w:t>0</w:t>
              </w:r>
            </w:ins>
          </w:p>
        </w:tc>
      </w:tr>
      <w:tr w:rsidR="00C14F52" w14:paraId="19ACFD23" w14:textId="77777777" w:rsidTr="00645F81">
        <w:trPr>
          <w:jc w:val="center"/>
          <w:ins w:id="8802" w:author="Per Lindell" w:date="2021-11-14T11:00: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5454595" w14:textId="77777777" w:rsidR="00C14F52" w:rsidRDefault="00C14F52" w:rsidP="00645F81">
            <w:pPr>
              <w:spacing w:after="0"/>
              <w:rPr>
                <w:ins w:id="8803" w:author="Per Lindell" w:date="2021-11-14T11:00:00Z"/>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D8B5C1D" w14:textId="77777777" w:rsidR="00C14F52" w:rsidRDefault="00C14F52" w:rsidP="00645F81">
            <w:pPr>
              <w:pStyle w:val="TAC"/>
              <w:rPr>
                <w:ins w:id="8804" w:author="Per Lindell" w:date="2021-11-14T11:00:00Z"/>
                <w:rFonts w:cs="Arial"/>
                <w:lang w:eastAsia="zh-CN"/>
              </w:rPr>
            </w:pPr>
            <w:ins w:id="8805" w:author="Per Lindell" w:date="2021-11-14T11:00:00Z">
              <w:r>
                <w:rPr>
                  <w:rFonts w:cs="Arial"/>
                  <w:lang w:eastAsia="zh-CN"/>
                </w:rPr>
                <w:t>32</w:t>
              </w:r>
            </w:ins>
          </w:p>
        </w:tc>
        <w:tc>
          <w:tcPr>
            <w:tcW w:w="2340" w:type="dxa"/>
            <w:tcBorders>
              <w:top w:val="single" w:sz="4" w:space="0" w:color="auto"/>
              <w:left w:val="single" w:sz="4" w:space="0" w:color="auto"/>
              <w:bottom w:val="single" w:sz="4" w:space="0" w:color="auto"/>
              <w:right w:val="single" w:sz="4" w:space="0" w:color="auto"/>
            </w:tcBorders>
            <w:hideMark/>
          </w:tcPr>
          <w:p w14:paraId="6659AF75" w14:textId="77777777" w:rsidR="00C14F52" w:rsidRDefault="00C14F52" w:rsidP="00645F81">
            <w:pPr>
              <w:pStyle w:val="TAC"/>
              <w:rPr>
                <w:ins w:id="8806" w:author="Per Lindell" w:date="2021-11-14T11:00:00Z"/>
                <w:rFonts w:cs="Arial"/>
                <w:lang w:eastAsia="zh-CN"/>
              </w:rPr>
            </w:pPr>
            <w:ins w:id="8807" w:author="Per Lindell" w:date="2021-11-14T11:00:00Z">
              <w:r>
                <w:rPr>
                  <w:rFonts w:cs="Arial"/>
                  <w:lang w:eastAsia="zh-CN"/>
                </w:rPr>
                <w:t>0</w:t>
              </w:r>
            </w:ins>
          </w:p>
        </w:tc>
      </w:tr>
      <w:tr w:rsidR="00C14F52" w14:paraId="759681EA" w14:textId="77777777" w:rsidTr="00645F81">
        <w:trPr>
          <w:jc w:val="center"/>
          <w:ins w:id="8808" w:author="Per Lindell" w:date="2021-11-14T11:00: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C77F531" w14:textId="77777777" w:rsidR="00C14F52" w:rsidRDefault="00C14F52" w:rsidP="00645F81">
            <w:pPr>
              <w:spacing w:after="0"/>
              <w:rPr>
                <w:ins w:id="8809" w:author="Per Lindell" w:date="2021-11-14T11:00:00Z"/>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1062B99" w14:textId="77777777" w:rsidR="00C14F52" w:rsidRDefault="00C14F52" w:rsidP="00645F81">
            <w:pPr>
              <w:pStyle w:val="TAC"/>
              <w:rPr>
                <w:ins w:id="8810" w:author="Per Lindell" w:date="2021-11-14T11:00:00Z"/>
                <w:rFonts w:cs="Arial"/>
                <w:lang w:eastAsia="zh-CN"/>
              </w:rPr>
            </w:pPr>
            <w:ins w:id="8811" w:author="Per Lindell" w:date="2021-11-14T11:00:00Z">
              <w:r>
                <w:rPr>
                  <w:rFonts w:cs="Arial"/>
                  <w:lang w:eastAsia="zh-CN"/>
                </w:rPr>
                <w:t>n28</w:t>
              </w:r>
            </w:ins>
          </w:p>
        </w:tc>
        <w:tc>
          <w:tcPr>
            <w:tcW w:w="2340" w:type="dxa"/>
            <w:tcBorders>
              <w:top w:val="single" w:sz="4" w:space="0" w:color="auto"/>
              <w:left w:val="single" w:sz="4" w:space="0" w:color="auto"/>
              <w:bottom w:val="single" w:sz="4" w:space="0" w:color="auto"/>
              <w:right w:val="single" w:sz="4" w:space="0" w:color="auto"/>
            </w:tcBorders>
            <w:hideMark/>
          </w:tcPr>
          <w:p w14:paraId="24C35B69" w14:textId="77777777" w:rsidR="00C14F52" w:rsidRDefault="00C14F52" w:rsidP="00645F81">
            <w:pPr>
              <w:pStyle w:val="TAC"/>
              <w:rPr>
                <w:ins w:id="8812" w:author="Per Lindell" w:date="2021-11-14T11:00:00Z"/>
                <w:rFonts w:cs="Arial"/>
                <w:lang w:eastAsia="zh-CN"/>
              </w:rPr>
            </w:pPr>
            <w:ins w:id="8813" w:author="Per Lindell" w:date="2021-11-14T11:00:00Z">
              <w:r>
                <w:rPr>
                  <w:rFonts w:cs="Arial"/>
                  <w:lang w:eastAsia="zh-CN"/>
                </w:rPr>
                <w:t>0.5</w:t>
              </w:r>
            </w:ins>
          </w:p>
        </w:tc>
      </w:tr>
    </w:tbl>
    <w:p w14:paraId="2A02E5BF" w14:textId="77777777" w:rsidR="00C14F52" w:rsidRDefault="00C14F52" w:rsidP="00C14F52">
      <w:pPr>
        <w:rPr>
          <w:ins w:id="8814" w:author="Per Lindell" w:date="2021-11-14T11:00:00Z"/>
          <w:rFonts w:eastAsiaTheme="minorEastAsia"/>
        </w:rPr>
      </w:pPr>
    </w:p>
    <w:p w14:paraId="4C348E0D" w14:textId="2B5EFA09" w:rsidR="00C14F52" w:rsidRDefault="00C14F52" w:rsidP="00C14F52">
      <w:pPr>
        <w:pStyle w:val="Heading3"/>
        <w:tabs>
          <w:tab w:val="left" w:pos="420"/>
        </w:tabs>
        <w:rPr>
          <w:ins w:id="8815" w:author="Per Lindell" w:date="2021-11-14T11:00:00Z"/>
        </w:rPr>
      </w:pPr>
      <w:bookmarkStart w:id="8816" w:name="_Toc87781381"/>
      <w:bookmarkStart w:id="8817" w:name="_Toc87782613"/>
      <w:ins w:id="8818" w:author="Per Lindell" w:date="2021-11-14T11:00:00Z">
        <w:r>
          <w:rPr>
            <w:rFonts w:cs="Arial"/>
            <w:szCs w:val="28"/>
          </w:rPr>
          <w:t>5.1.167.3</w:t>
        </w:r>
        <w:r>
          <w:rPr>
            <w:rFonts w:cs="Arial"/>
            <w:szCs w:val="28"/>
          </w:rPr>
          <w:tab/>
        </w:r>
        <w:r>
          <w:rPr>
            <w:rFonts w:cs="Arial"/>
            <w:szCs w:val="28"/>
          </w:rPr>
          <w:tab/>
          <w:t>Reference sensitivity exceptions</w:t>
        </w:r>
        <w:bookmarkEnd w:id="8816"/>
        <w:bookmarkEnd w:id="8817"/>
      </w:ins>
    </w:p>
    <w:p w14:paraId="173A755F" w14:textId="77777777" w:rsidR="00C14F52" w:rsidRDefault="00C14F52" w:rsidP="00C14F52">
      <w:pPr>
        <w:pStyle w:val="B1"/>
        <w:ind w:left="0" w:firstLine="0"/>
        <w:jc w:val="both"/>
        <w:rPr>
          <w:ins w:id="8819" w:author="Per Lindell" w:date="2021-11-14T11:00:00Z"/>
          <w:b/>
          <w:color w:val="FF0000"/>
          <w:sz w:val="24"/>
          <w:lang w:eastAsia="zh-CN"/>
        </w:rPr>
      </w:pPr>
      <w:ins w:id="8820" w:author="Per Lindell" w:date="2021-11-14T11:00:00Z">
        <w:r>
          <w:rPr>
            <w:lang w:val="en-US"/>
          </w:rPr>
          <w:t>REFSENS exceptions are not needed.</w:t>
        </w:r>
      </w:ins>
    </w:p>
    <w:p w14:paraId="4429363E" w14:textId="14EF22DF" w:rsidR="00C14F52" w:rsidRDefault="00C14F52" w:rsidP="00C14F52">
      <w:pPr>
        <w:pStyle w:val="Heading2"/>
        <w:spacing w:after="240"/>
        <w:ind w:left="0" w:firstLine="0"/>
        <w:rPr>
          <w:ins w:id="8821" w:author="Per Lindell" w:date="2021-11-14T11:01:00Z"/>
          <w:lang w:eastAsia="ja-JP"/>
        </w:rPr>
      </w:pPr>
      <w:bookmarkStart w:id="8822" w:name="_Toc87781382"/>
      <w:bookmarkStart w:id="8823" w:name="_Toc87782614"/>
      <w:ins w:id="8824" w:author="Per Lindell" w:date="2021-11-14T11:01:00Z">
        <w:r>
          <w:rPr>
            <w:lang w:eastAsia="ja-JP"/>
          </w:rPr>
          <w:t>5.1.168</w:t>
        </w:r>
        <w:r>
          <w:rPr>
            <w:lang w:eastAsia="ja-JP"/>
          </w:rPr>
          <w:tab/>
          <w:t>DC_3-28-32_n1</w:t>
        </w:r>
        <w:bookmarkEnd w:id="8822"/>
        <w:bookmarkEnd w:id="8823"/>
      </w:ins>
    </w:p>
    <w:p w14:paraId="7C12B15A" w14:textId="2E2FF993" w:rsidR="00C14F52" w:rsidRDefault="00C14F52" w:rsidP="00C14F52">
      <w:pPr>
        <w:pStyle w:val="Heading3"/>
        <w:tabs>
          <w:tab w:val="left" w:pos="420"/>
        </w:tabs>
        <w:rPr>
          <w:ins w:id="8825" w:author="Per Lindell" w:date="2021-11-14T11:01:00Z"/>
        </w:rPr>
      </w:pPr>
      <w:bookmarkStart w:id="8826" w:name="_Toc87781383"/>
      <w:bookmarkStart w:id="8827" w:name="_Toc87782615"/>
      <w:ins w:id="8828" w:author="Per Lindell" w:date="2021-11-14T11:01:00Z">
        <w:r>
          <w:rPr>
            <w:rFonts w:cs="Arial"/>
            <w:szCs w:val="28"/>
          </w:rPr>
          <w:t>5.1.168.1</w:t>
        </w:r>
        <w:r>
          <w:rPr>
            <w:rFonts w:cs="Arial"/>
            <w:szCs w:val="28"/>
          </w:rPr>
          <w:tab/>
          <w:t xml:space="preserve"> </w:t>
        </w:r>
        <w:r>
          <w:rPr>
            <w:rFonts w:cs="Arial"/>
            <w:szCs w:val="28"/>
            <w:lang w:eastAsia="ja-JP"/>
          </w:rPr>
          <w:t>C</w:t>
        </w:r>
        <w:r>
          <w:rPr>
            <w:rFonts w:cs="Arial"/>
            <w:szCs w:val="28"/>
          </w:rPr>
          <w:t>onfigurations for EN-DC</w:t>
        </w:r>
        <w:bookmarkEnd w:id="8826"/>
        <w:bookmarkEnd w:id="8827"/>
      </w:ins>
    </w:p>
    <w:p w14:paraId="742AB8D0" w14:textId="165D2017" w:rsidR="00C14F52" w:rsidRDefault="00C14F52" w:rsidP="00C14F52">
      <w:pPr>
        <w:pStyle w:val="TH"/>
        <w:rPr>
          <w:ins w:id="8829" w:author="Per Lindell" w:date="2021-11-14T11:01:00Z"/>
        </w:rPr>
      </w:pPr>
      <w:ins w:id="8830" w:author="Per Lindell" w:date="2021-11-14T11:01:00Z">
        <w:r>
          <w:t>Table 5.1.168</w:t>
        </w:r>
        <w:r w:rsidRPr="00A55E48">
          <w:t>.1</w:t>
        </w:r>
        <w:r>
          <w:t>-1: Band combinations EN-DC (four bands)</w:t>
        </w:r>
      </w:ins>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C14F52" w14:paraId="046B57D7" w14:textId="77777777" w:rsidTr="00645F81">
        <w:trPr>
          <w:trHeight w:val="47"/>
          <w:tblHeader/>
          <w:jc w:val="center"/>
          <w:ins w:id="8831" w:author="Per Lindell" w:date="2021-11-14T11:01:00Z"/>
        </w:trPr>
        <w:tc>
          <w:tcPr>
            <w:tcW w:w="2537" w:type="dxa"/>
            <w:tcBorders>
              <w:top w:val="single" w:sz="4" w:space="0" w:color="auto"/>
              <w:left w:val="single" w:sz="4" w:space="0" w:color="auto"/>
              <w:bottom w:val="single" w:sz="4" w:space="0" w:color="auto"/>
              <w:right w:val="single" w:sz="4" w:space="0" w:color="auto"/>
            </w:tcBorders>
            <w:vAlign w:val="center"/>
            <w:hideMark/>
          </w:tcPr>
          <w:p w14:paraId="2600EBCA" w14:textId="77777777" w:rsidR="00C14F52" w:rsidRDefault="00C14F52" w:rsidP="00645F81">
            <w:pPr>
              <w:pStyle w:val="TAH"/>
              <w:rPr>
                <w:ins w:id="8832" w:author="Per Lindell" w:date="2021-11-14T11:01:00Z"/>
                <w:rFonts w:eastAsia="MS Mincho"/>
                <w:lang w:val="en-US" w:eastAsia="fi-FI"/>
              </w:rPr>
            </w:pPr>
            <w:ins w:id="8833" w:author="Per Lindell" w:date="2021-11-14T11:01:00Z">
              <w:r>
                <w:rPr>
                  <w:lang w:val="en-US" w:eastAsia="fi-FI"/>
                </w:rPr>
                <w:t>EN-DC</w:t>
              </w:r>
            </w:ins>
          </w:p>
          <w:p w14:paraId="0C627156" w14:textId="77777777" w:rsidR="00C14F52" w:rsidRDefault="00C14F52" w:rsidP="00645F81">
            <w:pPr>
              <w:pStyle w:val="TAH"/>
              <w:rPr>
                <w:ins w:id="8834" w:author="Per Lindell" w:date="2021-11-14T11:01:00Z"/>
                <w:rFonts w:eastAsiaTheme="minorEastAsia"/>
                <w:lang w:val="en-US" w:eastAsia="fi-FI"/>
              </w:rPr>
            </w:pPr>
            <w:ins w:id="8835" w:author="Per Lindell" w:date="2021-11-14T11:01:00Z">
              <w:r>
                <w:rPr>
                  <w:lang w:val="en-US" w:eastAsia="fi-FI"/>
                </w:rPr>
                <w:t>Configuration</w:t>
              </w:r>
            </w:ins>
          </w:p>
        </w:tc>
        <w:tc>
          <w:tcPr>
            <w:tcW w:w="2280" w:type="dxa"/>
            <w:tcBorders>
              <w:top w:val="single" w:sz="4" w:space="0" w:color="auto"/>
              <w:left w:val="single" w:sz="4" w:space="0" w:color="auto"/>
              <w:bottom w:val="single" w:sz="4" w:space="0" w:color="auto"/>
              <w:right w:val="single" w:sz="4" w:space="0" w:color="auto"/>
            </w:tcBorders>
            <w:vAlign w:val="center"/>
            <w:hideMark/>
          </w:tcPr>
          <w:p w14:paraId="37A2B8A0" w14:textId="77777777" w:rsidR="00C14F52" w:rsidRDefault="00C14F52" w:rsidP="00645F81">
            <w:pPr>
              <w:pStyle w:val="TAH"/>
              <w:rPr>
                <w:ins w:id="8836" w:author="Per Lindell" w:date="2021-11-14T11:01:00Z"/>
                <w:rFonts w:eastAsia="MS Mincho"/>
                <w:lang w:val="en-US" w:eastAsia="fi-FI"/>
              </w:rPr>
            </w:pPr>
            <w:ins w:id="8837" w:author="Per Lindell" w:date="2021-11-14T11:01:00Z">
              <w:r>
                <w:rPr>
                  <w:lang w:val="en-US" w:eastAsia="fi-FI"/>
                </w:rPr>
                <w:t>Uplink EN-DC</w:t>
              </w:r>
            </w:ins>
          </w:p>
          <w:p w14:paraId="7891976E" w14:textId="77777777" w:rsidR="00C14F52" w:rsidRDefault="00C14F52" w:rsidP="00645F81">
            <w:pPr>
              <w:pStyle w:val="TAH"/>
              <w:rPr>
                <w:ins w:id="8838" w:author="Per Lindell" w:date="2021-11-14T11:01:00Z"/>
                <w:rFonts w:eastAsiaTheme="minorEastAsia"/>
                <w:lang w:val="en-US" w:eastAsia="fi-FI"/>
              </w:rPr>
            </w:pPr>
            <w:ins w:id="8839" w:author="Per Lindell" w:date="2021-11-14T11:01:00Z">
              <w:r>
                <w:rPr>
                  <w:lang w:val="en-US" w:eastAsia="fi-FI"/>
                </w:rPr>
                <w:t>configuration</w:t>
              </w:r>
            </w:ins>
          </w:p>
        </w:tc>
      </w:tr>
      <w:tr w:rsidR="00C14F52" w14:paraId="11EFF050" w14:textId="77777777" w:rsidTr="00645F81">
        <w:trPr>
          <w:trHeight w:val="878"/>
          <w:jc w:val="center"/>
          <w:ins w:id="8840" w:author="Per Lindell" w:date="2021-11-14T11:01:00Z"/>
        </w:trPr>
        <w:tc>
          <w:tcPr>
            <w:tcW w:w="2537" w:type="dxa"/>
            <w:tcBorders>
              <w:top w:val="single" w:sz="4" w:space="0" w:color="auto"/>
              <w:left w:val="single" w:sz="4" w:space="0" w:color="auto"/>
              <w:bottom w:val="single" w:sz="4" w:space="0" w:color="auto"/>
              <w:right w:val="single" w:sz="4" w:space="0" w:color="auto"/>
            </w:tcBorders>
            <w:vAlign w:val="center"/>
            <w:hideMark/>
          </w:tcPr>
          <w:p w14:paraId="251596C5" w14:textId="77777777" w:rsidR="00C14F52" w:rsidRPr="006B6EDE" w:rsidRDefault="00C14F52" w:rsidP="00645F81">
            <w:pPr>
              <w:pStyle w:val="TAH"/>
              <w:rPr>
                <w:ins w:id="8841" w:author="Per Lindell" w:date="2021-11-14T11:01:00Z"/>
                <w:b w:val="0"/>
                <w:lang w:val="fi-FI" w:eastAsia="fi-FI"/>
              </w:rPr>
            </w:pPr>
            <w:ins w:id="8842" w:author="Per Lindell" w:date="2021-11-14T11:01:00Z">
              <w:r w:rsidRPr="0093358C">
                <w:rPr>
                  <w:b w:val="0"/>
                  <w:lang w:val="fi-FI" w:eastAsia="fi-FI"/>
                </w:rPr>
                <w:t>DC_3A-28A-32A_n1A</w:t>
              </w:r>
            </w:ins>
          </w:p>
        </w:tc>
        <w:tc>
          <w:tcPr>
            <w:tcW w:w="2280" w:type="dxa"/>
            <w:tcBorders>
              <w:top w:val="single" w:sz="4" w:space="0" w:color="auto"/>
              <w:left w:val="single" w:sz="4" w:space="0" w:color="auto"/>
              <w:bottom w:val="single" w:sz="4" w:space="0" w:color="auto"/>
              <w:right w:val="single" w:sz="4" w:space="0" w:color="auto"/>
            </w:tcBorders>
            <w:vAlign w:val="center"/>
            <w:hideMark/>
          </w:tcPr>
          <w:p w14:paraId="4845B7DE" w14:textId="77777777" w:rsidR="00C14F52" w:rsidRDefault="00C14F52" w:rsidP="00645F81">
            <w:pPr>
              <w:spacing w:after="0"/>
              <w:jc w:val="center"/>
              <w:rPr>
                <w:ins w:id="8843" w:author="Per Lindell" w:date="2021-11-14T11:01:00Z"/>
                <w:rFonts w:ascii="Arial" w:hAnsi="Arial" w:cs="Arial"/>
                <w:color w:val="000000"/>
                <w:sz w:val="18"/>
                <w:szCs w:val="18"/>
              </w:rPr>
            </w:pPr>
            <w:ins w:id="8844" w:author="Per Lindell" w:date="2021-11-14T11:01:00Z">
              <w:r>
                <w:rPr>
                  <w:rFonts w:ascii="Arial" w:hAnsi="Arial" w:cs="Arial"/>
                  <w:color w:val="000000"/>
                  <w:sz w:val="18"/>
                  <w:szCs w:val="18"/>
                </w:rPr>
                <w:t>DC_3A_n1A</w:t>
              </w:r>
            </w:ins>
          </w:p>
          <w:p w14:paraId="35AB913F" w14:textId="77777777" w:rsidR="00C14F52" w:rsidRPr="00834160" w:rsidRDefault="00C14F52" w:rsidP="00645F81">
            <w:pPr>
              <w:spacing w:after="0"/>
              <w:jc w:val="center"/>
              <w:rPr>
                <w:ins w:id="8845" w:author="Per Lindell" w:date="2021-11-14T11:01:00Z"/>
                <w:rFonts w:ascii="Arial" w:hAnsi="Arial" w:cs="Arial"/>
                <w:color w:val="000000"/>
                <w:sz w:val="18"/>
                <w:szCs w:val="18"/>
              </w:rPr>
            </w:pPr>
            <w:ins w:id="8846" w:author="Per Lindell" w:date="2021-11-14T11:01:00Z">
              <w:r>
                <w:rPr>
                  <w:rFonts w:ascii="Arial" w:hAnsi="Arial" w:cs="Arial"/>
                  <w:color w:val="000000"/>
                  <w:sz w:val="18"/>
                  <w:szCs w:val="18"/>
                </w:rPr>
                <w:t>DC_28A_n1A</w:t>
              </w:r>
            </w:ins>
          </w:p>
        </w:tc>
      </w:tr>
    </w:tbl>
    <w:p w14:paraId="49315E29" w14:textId="77777777" w:rsidR="00C14F52" w:rsidRDefault="00C14F52" w:rsidP="00C14F52">
      <w:pPr>
        <w:rPr>
          <w:ins w:id="8847" w:author="Per Lindell" w:date="2021-11-14T11:01:00Z"/>
          <w:rFonts w:eastAsiaTheme="minorEastAsia"/>
        </w:rPr>
      </w:pPr>
    </w:p>
    <w:p w14:paraId="05F61A06" w14:textId="07EF9AE8" w:rsidR="00C14F52" w:rsidRDefault="00C14F52" w:rsidP="00C14F52">
      <w:pPr>
        <w:pStyle w:val="Heading3"/>
        <w:tabs>
          <w:tab w:val="left" w:pos="420"/>
        </w:tabs>
        <w:rPr>
          <w:ins w:id="8848" w:author="Per Lindell" w:date="2021-11-14T11:01:00Z"/>
        </w:rPr>
      </w:pPr>
      <w:bookmarkStart w:id="8849" w:name="_Toc87781384"/>
      <w:bookmarkStart w:id="8850" w:name="_Toc87782616"/>
      <w:ins w:id="8851" w:author="Per Lindell" w:date="2021-11-14T11:01:00Z">
        <w:r>
          <w:rPr>
            <w:rFonts w:cs="Arial"/>
            <w:szCs w:val="28"/>
          </w:rPr>
          <w:t>5.1.168.2</w:t>
        </w:r>
        <w:r>
          <w:rPr>
            <w:rFonts w:cs="Arial"/>
            <w:szCs w:val="28"/>
            <w:lang w:eastAsia="sv-SE"/>
          </w:rPr>
          <w:tab/>
          <w:t xml:space="preserv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8849"/>
        <w:bookmarkEnd w:id="8850"/>
      </w:ins>
    </w:p>
    <w:p w14:paraId="4D510476" w14:textId="0C613F09" w:rsidR="00C14F52" w:rsidRDefault="00C14F52" w:rsidP="00C14F52">
      <w:pPr>
        <w:pStyle w:val="TH"/>
        <w:rPr>
          <w:ins w:id="8852" w:author="Per Lindell" w:date="2021-11-14T11:01:00Z"/>
        </w:rPr>
      </w:pPr>
      <w:ins w:id="8853" w:author="Per Lindell" w:date="2021-11-14T11:01:00Z">
        <w:r>
          <w:t>Table 5.1.168</w:t>
        </w:r>
        <w:r>
          <w:rPr>
            <w:lang w:val="en-US"/>
          </w:rPr>
          <w:t>.2</w:t>
        </w:r>
        <w:r>
          <w:t>-1: ΔT</w:t>
        </w:r>
        <w:r>
          <w:rPr>
            <w:vertAlign w:val="subscript"/>
          </w:rPr>
          <w:t>IB,c</w:t>
        </w:r>
        <w:r>
          <w:t xml:space="preserve"> due to EN-DC(four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C14F52" w14:paraId="67DEA76E" w14:textId="77777777" w:rsidTr="00645F81">
        <w:trPr>
          <w:tblHeader/>
          <w:jc w:val="center"/>
          <w:ins w:id="8854" w:author="Per Lindell" w:date="2021-11-14T11:01:00Z"/>
        </w:trPr>
        <w:tc>
          <w:tcPr>
            <w:tcW w:w="1535" w:type="dxa"/>
            <w:tcBorders>
              <w:top w:val="single" w:sz="4" w:space="0" w:color="auto"/>
              <w:left w:val="single" w:sz="4" w:space="0" w:color="auto"/>
              <w:bottom w:val="single" w:sz="4" w:space="0" w:color="auto"/>
              <w:right w:val="single" w:sz="4" w:space="0" w:color="auto"/>
            </w:tcBorders>
            <w:vAlign w:val="center"/>
            <w:hideMark/>
          </w:tcPr>
          <w:p w14:paraId="38250A1F" w14:textId="77777777" w:rsidR="00C14F52" w:rsidRDefault="00C14F52" w:rsidP="00645F81">
            <w:pPr>
              <w:pStyle w:val="TAH"/>
              <w:rPr>
                <w:ins w:id="8855" w:author="Per Lindell" w:date="2021-11-14T11:01:00Z"/>
              </w:rPr>
            </w:pPr>
            <w:ins w:id="8856" w:author="Per Lindell" w:date="2021-11-14T11:01:00Z">
              <w:r>
                <w:t xml:space="preserve">Inter-band </w:t>
              </w:r>
              <w:r>
                <w:rPr>
                  <w:lang w:eastAsia="ja-JP"/>
                </w:rPr>
                <w:t>DC</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00020648" w14:textId="77777777" w:rsidR="00C14F52" w:rsidRDefault="00C14F52" w:rsidP="00645F81">
            <w:pPr>
              <w:pStyle w:val="TAH"/>
              <w:rPr>
                <w:ins w:id="8857" w:author="Per Lindell" w:date="2021-11-14T11:01:00Z"/>
              </w:rPr>
            </w:pPr>
            <w:ins w:id="8858" w:author="Per Lindell" w:date="2021-11-14T11:01: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68B7A26A" w14:textId="77777777" w:rsidR="00C14F52" w:rsidRDefault="00C14F52" w:rsidP="00645F81">
            <w:pPr>
              <w:pStyle w:val="TAH"/>
              <w:rPr>
                <w:ins w:id="8859" w:author="Per Lindell" w:date="2021-11-14T11:01:00Z"/>
              </w:rPr>
            </w:pPr>
            <w:ins w:id="8860" w:author="Per Lindell" w:date="2021-11-14T11:01:00Z">
              <w:r>
                <w:t>ΔT</w:t>
              </w:r>
              <w:r>
                <w:rPr>
                  <w:vertAlign w:val="subscript"/>
                </w:rPr>
                <w:t>IB,c</w:t>
              </w:r>
              <w:r>
                <w:t xml:space="preserve"> [dB]</w:t>
              </w:r>
            </w:ins>
          </w:p>
        </w:tc>
      </w:tr>
      <w:tr w:rsidR="00C14F52" w14:paraId="1490A201" w14:textId="77777777" w:rsidTr="00645F81">
        <w:trPr>
          <w:jc w:val="center"/>
          <w:ins w:id="8861" w:author="Per Lindell" w:date="2021-11-14T11:01: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3CA1661" w14:textId="77777777" w:rsidR="00C14F52" w:rsidRDefault="00C14F52" w:rsidP="00645F81">
            <w:pPr>
              <w:keepNext/>
              <w:keepLines/>
              <w:jc w:val="center"/>
              <w:rPr>
                <w:ins w:id="8862" w:author="Per Lindell" w:date="2021-11-14T11:01:00Z"/>
                <w:rFonts w:ascii="Arial" w:hAnsi="Arial" w:cs="Arial"/>
                <w:sz w:val="18"/>
              </w:rPr>
            </w:pPr>
            <w:ins w:id="8863" w:author="Per Lindell" w:date="2021-11-14T11:01:00Z">
              <w:r>
                <w:rPr>
                  <w:rFonts w:ascii="Arial" w:hAnsi="Arial" w:cs="Arial"/>
                  <w:sz w:val="18"/>
                </w:rPr>
                <w:t>DC_3-28-32_n1</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5AC964E6" w14:textId="77777777" w:rsidR="00C14F52" w:rsidRDefault="00C14F52" w:rsidP="00645F81">
            <w:pPr>
              <w:pStyle w:val="TAC"/>
              <w:rPr>
                <w:ins w:id="8864" w:author="Per Lindell" w:date="2021-11-14T11:01:00Z"/>
                <w:rFonts w:eastAsia="SimSun" w:cs="Arial"/>
                <w:lang w:eastAsia="zh-CN"/>
              </w:rPr>
            </w:pPr>
            <w:ins w:id="8865" w:author="Per Lindell" w:date="2021-11-14T11:01:00Z">
              <w:r>
                <w:rPr>
                  <w:rFonts w:eastAsia="SimSun" w:cs="Arial"/>
                  <w:lang w:eastAsia="zh-CN"/>
                </w:rPr>
                <w:t>3</w:t>
              </w:r>
            </w:ins>
          </w:p>
        </w:tc>
        <w:tc>
          <w:tcPr>
            <w:tcW w:w="2340" w:type="dxa"/>
            <w:tcBorders>
              <w:top w:val="single" w:sz="4" w:space="0" w:color="auto"/>
              <w:left w:val="single" w:sz="4" w:space="0" w:color="auto"/>
              <w:bottom w:val="single" w:sz="4" w:space="0" w:color="auto"/>
              <w:right w:val="single" w:sz="4" w:space="0" w:color="auto"/>
            </w:tcBorders>
            <w:hideMark/>
          </w:tcPr>
          <w:p w14:paraId="7B30A757" w14:textId="77777777" w:rsidR="00C14F52" w:rsidRPr="001D386E" w:rsidRDefault="00C14F52" w:rsidP="00645F81">
            <w:pPr>
              <w:pStyle w:val="TAC"/>
              <w:rPr>
                <w:ins w:id="8866" w:author="Per Lindell" w:date="2021-11-14T11:01:00Z"/>
                <w:rFonts w:cs="Arial"/>
              </w:rPr>
            </w:pPr>
            <w:ins w:id="8867" w:author="Per Lindell" w:date="2021-11-14T11:01:00Z">
              <w:r w:rsidRPr="001D386E">
                <w:t>0.3</w:t>
              </w:r>
            </w:ins>
          </w:p>
        </w:tc>
      </w:tr>
      <w:tr w:rsidR="00C14F52" w14:paraId="0CE40B14" w14:textId="77777777" w:rsidTr="00645F81">
        <w:trPr>
          <w:jc w:val="center"/>
          <w:ins w:id="8868" w:author="Per Lindell" w:date="2021-11-14T11:01: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BA3BB56" w14:textId="77777777" w:rsidR="00C14F52" w:rsidRDefault="00C14F52" w:rsidP="00645F81">
            <w:pPr>
              <w:spacing w:after="0"/>
              <w:rPr>
                <w:ins w:id="8869" w:author="Per Lindell" w:date="2021-11-14T11:01:00Z"/>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35683D9" w14:textId="77777777" w:rsidR="00C14F52" w:rsidRDefault="00C14F52" w:rsidP="00645F81">
            <w:pPr>
              <w:pStyle w:val="TAC"/>
              <w:rPr>
                <w:ins w:id="8870" w:author="Per Lindell" w:date="2021-11-14T11:01:00Z"/>
                <w:rFonts w:eastAsiaTheme="minorEastAsia" w:cs="Arial"/>
                <w:lang w:eastAsia="zh-CN"/>
              </w:rPr>
            </w:pPr>
            <w:ins w:id="8871" w:author="Per Lindell" w:date="2021-11-14T11:01:00Z">
              <w:r>
                <w:rPr>
                  <w:rFonts w:cs="Arial"/>
                  <w:lang w:eastAsia="zh-CN"/>
                </w:rPr>
                <w:t>28</w:t>
              </w:r>
            </w:ins>
          </w:p>
        </w:tc>
        <w:tc>
          <w:tcPr>
            <w:tcW w:w="2340" w:type="dxa"/>
            <w:tcBorders>
              <w:top w:val="single" w:sz="4" w:space="0" w:color="auto"/>
              <w:left w:val="single" w:sz="4" w:space="0" w:color="auto"/>
              <w:bottom w:val="single" w:sz="4" w:space="0" w:color="auto"/>
              <w:right w:val="single" w:sz="4" w:space="0" w:color="auto"/>
            </w:tcBorders>
            <w:hideMark/>
          </w:tcPr>
          <w:p w14:paraId="490CD8C0" w14:textId="77777777" w:rsidR="00C14F52" w:rsidRPr="001D386E" w:rsidRDefault="00C14F52" w:rsidP="00645F81">
            <w:pPr>
              <w:pStyle w:val="TAC"/>
              <w:rPr>
                <w:ins w:id="8872" w:author="Per Lindell" w:date="2021-11-14T11:01:00Z"/>
                <w:rFonts w:cs="Arial"/>
              </w:rPr>
            </w:pPr>
            <w:ins w:id="8873" w:author="Per Lindell" w:date="2021-11-14T11:01:00Z">
              <w:r w:rsidRPr="001D386E">
                <w:t>0.</w:t>
              </w:r>
              <w:r>
                <w:t>6</w:t>
              </w:r>
            </w:ins>
          </w:p>
        </w:tc>
      </w:tr>
      <w:tr w:rsidR="00C14F52" w14:paraId="7F7CD36D" w14:textId="77777777" w:rsidTr="00645F81">
        <w:trPr>
          <w:jc w:val="center"/>
          <w:ins w:id="8874" w:author="Per Lindell" w:date="2021-11-14T11:01: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389C320" w14:textId="77777777" w:rsidR="00C14F52" w:rsidRDefault="00C14F52" w:rsidP="00645F81">
            <w:pPr>
              <w:spacing w:after="0"/>
              <w:rPr>
                <w:ins w:id="8875" w:author="Per Lindell" w:date="2021-11-14T11:01:00Z"/>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70F79B0" w14:textId="77777777" w:rsidR="00C14F52" w:rsidRDefault="00C14F52" w:rsidP="00645F81">
            <w:pPr>
              <w:pStyle w:val="TAC"/>
              <w:rPr>
                <w:ins w:id="8876" w:author="Per Lindell" w:date="2021-11-14T11:01:00Z"/>
                <w:rFonts w:cs="Arial"/>
                <w:lang w:eastAsia="zh-CN"/>
              </w:rPr>
            </w:pPr>
            <w:ins w:id="8877" w:author="Per Lindell" w:date="2021-11-14T11:01:00Z">
              <w:r>
                <w:rPr>
                  <w:rFonts w:cs="Arial"/>
                  <w:lang w:eastAsia="zh-CN"/>
                </w:rPr>
                <w:t>n1</w:t>
              </w:r>
            </w:ins>
          </w:p>
        </w:tc>
        <w:tc>
          <w:tcPr>
            <w:tcW w:w="2340" w:type="dxa"/>
            <w:tcBorders>
              <w:top w:val="single" w:sz="4" w:space="0" w:color="auto"/>
              <w:left w:val="single" w:sz="4" w:space="0" w:color="auto"/>
              <w:bottom w:val="single" w:sz="4" w:space="0" w:color="auto"/>
              <w:right w:val="single" w:sz="4" w:space="0" w:color="auto"/>
            </w:tcBorders>
            <w:hideMark/>
          </w:tcPr>
          <w:p w14:paraId="27BC57B0" w14:textId="77777777" w:rsidR="00C14F52" w:rsidRDefault="00C14F52" w:rsidP="00645F81">
            <w:pPr>
              <w:pStyle w:val="TAC"/>
              <w:rPr>
                <w:ins w:id="8878" w:author="Per Lindell" w:date="2021-11-14T11:01:00Z"/>
                <w:rFonts w:cs="Arial"/>
                <w:lang w:eastAsia="zh-CN"/>
              </w:rPr>
            </w:pPr>
            <w:ins w:id="8879" w:author="Per Lindell" w:date="2021-11-14T11:01:00Z">
              <w:r w:rsidRPr="001D386E">
                <w:t>0.</w:t>
              </w:r>
              <w:r>
                <w:t>3</w:t>
              </w:r>
            </w:ins>
          </w:p>
        </w:tc>
      </w:tr>
    </w:tbl>
    <w:p w14:paraId="72C7EA4A" w14:textId="77777777" w:rsidR="00C14F52" w:rsidRDefault="00C14F52" w:rsidP="00C14F52">
      <w:pPr>
        <w:rPr>
          <w:ins w:id="8880" w:author="Per Lindell" w:date="2021-11-14T11:01:00Z"/>
          <w:rFonts w:eastAsiaTheme="minorEastAsia"/>
        </w:rPr>
      </w:pPr>
    </w:p>
    <w:p w14:paraId="7A741616" w14:textId="0C129B2B" w:rsidR="00C14F52" w:rsidRPr="00A55E48" w:rsidRDefault="00C14F52" w:rsidP="00C14F52">
      <w:pPr>
        <w:keepNext/>
        <w:keepLines/>
        <w:spacing w:before="60"/>
        <w:jc w:val="center"/>
        <w:rPr>
          <w:ins w:id="8881" w:author="Per Lindell" w:date="2021-11-14T11:01:00Z"/>
          <w:rFonts w:ascii="Arial" w:hAnsi="Arial" w:cs="Arial"/>
          <w:b/>
        </w:rPr>
      </w:pPr>
      <w:ins w:id="8882" w:author="Per Lindell" w:date="2021-11-14T11:01:00Z">
        <w:r w:rsidRPr="00A55E48">
          <w:rPr>
            <w:rFonts w:ascii="Arial" w:hAnsi="Arial" w:cs="Arial"/>
            <w:b/>
          </w:rPr>
          <w:t xml:space="preserve">Table </w:t>
        </w:r>
        <w:r>
          <w:rPr>
            <w:rFonts w:ascii="Arial" w:hAnsi="Arial" w:cs="Arial"/>
            <w:b/>
          </w:rPr>
          <w:t>5.1.168</w:t>
        </w:r>
        <w:r w:rsidRPr="00A55E48">
          <w:rPr>
            <w:rFonts w:ascii="Arial" w:hAnsi="Arial" w:cs="Arial"/>
            <w:b/>
          </w:rPr>
          <w:t>.2-2: ΔR</w:t>
        </w:r>
        <w:r w:rsidRPr="00C25292">
          <w:rPr>
            <w:rFonts w:ascii="Arial" w:hAnsi="Arial" w:cs="Arial"/>
            <w:b/>
            <w:vertAlign w:val="subscript"/>
          </w:rPr>
          <w:t>IB,c</w:t>
        </w:r>
        <w:r w:rsidRPr="00A55E48">
          <w:rPr>
            <w:rFonts w:ascii="Arial" w:hAnsi="Arial" w:cs="Arial"/>
            <w:b/>
          </w:rPr>
          <w:t xml:space="preserve"> due to EN-DC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C14F52" w14:paraId="7565B6FD" w14:textId="77777777" w:rsidTr="00645F81">
        <w:trPr>
          <w:trHeight w:val="467"/>
          <w:tblHeader/>
          <w:jc w:val="center"/>
          <w:ins w:id="8883" w:author="Per Lindell" w:date="2021-11-14T11:01:00Z"/>
        </w:trPr>
        <w:tc>
          <w:tcPr>
            <w:tcW w:w="1535" w:type="dxa"/>
            <w:tcBorders>
              <w:top w:val="single" w:sz="4" w:space="0" w:color="auto"/>
              <w:left w:val="single" w:sz="4" w:space="0" w:color="auto"/>
              <w:bottom w:val="single" w:sz="4" w:space="0" w:color="auto"/>
              <w:right w:val="single" w:sz="4" w:space="0" w:color="auto"/>
            </w:tcBorders>
            <w:vAlign w:val="center"/>
            <w:hideMark/>
          </w:tcPr>
          <w:p w14:paraId="528037E9" w14:textId="77777777" w:rsidR="00C14F52" w:rsidRDefault="00C14F52" w:rsidP="00645F81">
            <w:pPr>
              <w:pStyle w:val="TAH"/>
              <w:rPr>
                <w:ins w:id="8884" w:author="Per Lindell" w:date="2021-11-14T11:01:00Z"/>
              </w:rPr>
            </w:pPr>
            <w:ins w:id="8885" w:author="Per Lindell" w:date="2021-11-14T11:01:00Z">
              <w:r>
                <w:t xml:space="preserve">Inter-band </w:t>
              </w:r>
              <w:r>
                <w:rPr>
                  <w:lang w:eastAsia="ja-JP"/>
                </w:rPr>
                <w:t>DC</w:t>
              </w:r>
              <w: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1BEDD178" w14:textId="77777777" w:rsidR="00C14F52" w:rsidRDefault="00C14F52" w:rsidP="00645F81">
            <w:pPr>
              <w:pStyle w:val="TAH"/>
              <w:rPr>
                <w:ins w:id="8886" w:author="Per Lindell" w:date="2021-11-14T11:01:00Z"/>
              </w:rPr>
            </w:pPr>
            <w:ins w:id="8887" w:author="Per Lindell" w:date="2021-11-14T11:01: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0D89AAAF" w14:textId="77777777" w:rsidR="00C14F52" w:rsidRDefault="00C14F52" w:rsidP="00645F81">
            <w:pPr>
              <w:pStyle w:val="TAH"/>
              <w:rPr>
                <w:ins w:id="8888" w:author="Per Lindell" w:date="2021-11-14T11:01:00Z"/>
              </w:rPr>
            </w:pPr>
            <w:ins w:id="8889" w:author="Per Lindell" w:date="2021-11-14T11:01:00Z">
              <w:r>
                <w:t>ΔR</w:t>
              </w:r>
              <w:r>
                <w:rPr>
                  <w:vertAlign w:val="subscript"/>
                </w:rPr>
                <w:t>IB</w:t>
              </w:r>
              <w:r>
                <w:t xml:space="preserve"> [dB]</w:t>
              </w:r>
            </w:ins>
          </w:p>
        </w:tc>
      </w:tr>
      <w:tr w:rsidR="00C14F52" w14:paraId="407FA06D" w14:textId="77777777" w:rsidTr="00645F81">
        <w:trPr>
          <w:jc w:val="center"/>
          <w:ins w:id="8890" w:author="Per Lindell" w:date="2021-11-14T11:01: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A2A09AF" w14:textId="77777777" w:rsidR="00C14F52" w:rsidRDefault="00C14F52" w:rsidP="00645F81">
            <w:pPr>
              <w:keepNext/>
              <w:keepLines/>
              <w:jc w:val="center"/>
              <w:rPr>
                <w:ins w:id="8891" w:author="Per Lindell" w:date="2021-11-14T11:01:00Z"/>
                <w:rFonts w:ascii="Arial" w:hAnsi="Arial" w:cs="Arial"/>
                <w:sz w:val="18"/>
              </w:rPr>
            </w:pPr>
            <w:ins w:id="8892" w:author="Per Lindell" w:date="2021-11-14T11:01:00Z">
              <w:r>
                <w:rPr>
                  <w:rFonts w:ascii="Arial" w:hAnsi="Arial" w:cs="Arial"/>
                  <w:sz w:val="18"/>
                </w:rPr>
                <w:t>DC_3-28-32_n1</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19C26F7E" w14:textId="77777777" w:rsidR="00C14F52" w:rsidRDefault="00C14F52" w:rsidP="00645F81">
            <w:pPr>
              <w:pStyle w:val="TAC"/>
              <w:rPr>
                <w:ins w:id="8893" w:author="Per Lindell" w:date="2021-11-14T11:01:00Z"/>
                <w:rFonts w:eastAsia="SimSun" w:cs="Arial"/>
                <w:lang w:eastAsia="zh-CN"/>
              </w:rPr>
            </w:pPr>
            <w:ins w:id="8894" w:author="Per Lindell" w:date="2021-11-14T11:01:00Z">
              <w:r>
                <w:rPr>
                  <w:rFonts w:eastAsia="SimSun" w:cs="Arial"/>
                  <w:lang w:eastAsia="zh-CN"/>
                </w:rPr>
                <w:t>3</w:t>
              </w:r>
            </w:ins>
          </w:p>
        </w:tc>
        <w:tc>
          <w:tcPr>
            <w:tcW w:w="2340" w:type="dxa"/>
            <w:tcBorders>
              <w:top w:val="single" w:sz="4" w:space="0" w:color="auto"/>
              <w:left w:val="single" w:sz="4" w:space="0" w:color="auto"/>
              <w:bottom w:val="single" w:sz="4" w:space="0" w:color="auto"/>
              <w:right w:val="single" w:sz="4" w:space="0" w:color="auto"/>
            </w:tcBorders>
            <w:hideMark/>
          </w:tcPr>
          <w:p w14:paraId="533C0459" w14:textId="77777777" w:rsidR="00C14F52" w:rsidRDefault="00C14F52" w:rsidP="00645F81">
            <w:pPr>
              <w:pStyle w:val="TAC"/>
              <w:rPr>
                <w:ins w:id="8895" w:author="Per Lindell" w:date="2021-11-14T11:01:00Z"/>
                <w:rFonts w:eastAsia="SimSun" w:cs="Arial"/>
                <w:lang w:eastAsia="zh-CN"/>
              </w:rPr>
            </w:pPr>
            <w:ins w:id="8896" w:author="Per Lindell" w:date="2021-11-14T11:01:00Z">
              <w:r>
                <w:rPr>
                  <w:rFonts w:eastAsia="SimSun" w:cs="Arial"/>
                  <w:lang w:eastAsia="zh-CN"/>
                </w:rPr>
                <w:t>0.5</w:t>
              </w:r>
            </w:ins>
          </w:p>
        </w:tc>
      </w:tr>
      <w:tr w:rsidR="00C14F52" w14:paraId="13AFDA0B" w14:textId="77777777" w:rsidTr="00645F81">
        <w:trPr>
          <w:jc w:val="center"/>
          <w:ins w:id="8897" w:author="Per Lindell" w:date="2021-11-14T11:01: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B3A441F" w14:textId="77777777" w:rsidR="00C14F52" w:rsidRDefault="00C14F52" w:rsidP="00645F81">
            <w:pPr>
              <w:spacing w:after="0"/>
              <w:rPr>
                <w:ins w:id="8898" w:author="Per Lindell" w:date="2021-11-14T11:01:00Z"/>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55440E4" w14:textId="77777777" w:rsidR="00C14F52" w:rsidRDefault="00C14F52" w:rsidP="00645F81">
            <w:pPr>
              <w:pStyle w:val="TAC"/>
              <w:rPr>
                <w:ins w:id="8899" w:author="Per Lindell" w:date="2021-11-14T11:01:00Z"/>
                <w:rFonts w:eastAsiaTheme="minorEastAsia" w:cs="Arial"/>
                <w:lang w:eastAsia="zh-CN"/>
              </w:rPr>
            </w:pPr>
            <w:ins w:id="8900" w:author="Per Lindell" w:date="2021-11-14T11:01:00Z">
              <w:r>
                <w:rPr>
                  <w:rFonts w:cs="Arial"/>
                  <w:lang w:eastAsia="zh-CN"/>
                </w:rPr>
                <w:t>28</w:t>
              </w:r>
            </w:ins>
          </w:p>
        </w:tc>
        <w:tc>
          <w:tcPr>
            <w:tcW w:w="2340" w:type="dxa"/>
            <w:tcBorders>
              <w:top w:val="single" w:sz="4" w:space="0" w:color="auto"/>
              <w:left w:val="single" w:sz="4" w:space="0" w:color="auto"/>
              <w:bottom w:val="single" w:sz="4" w:space="0" w:color="auto"/>
              <w:right w:val="single" w:sz="4" w:space="0" w:color="auto"/>
            </w:tcBorders>
            <w:hideMark/>
          </w:tcPr>
          <w:p w14:paraId="0C4A2666" w14:textId="77777777" w:rsidR="00C14F52" w:rsidRDefault="00C14F52" w:rsidP="00645F81">
            <w:pPr>
              <w:pStyle w:val="TAC"/>
              <w:rPr>
                <w:ins w:id="8901" w:author="Per Lindell" w:date="2021-11-14T11:01:00Z"/>
                <w:rFonts w:cs="Arial"/>
                <w:lang w:eastAsia="zh-CN"/>
              </w:rPr>
            </w:pPr>
            <w:ins w:id="8902" w:author="Per Lindell" w:date="2021-11-14T11:01:00Z">
              <w:r>
                <w:rPr>
                  <w:rFonts w:cs="Arial"/>
                  <w:lang w:eastAsia="zh-CN"/>
                </w:rPr>
                <w:t>0.5</w:t>
              </w:r>
            </w:ins>
          </w:p>
        </w:tc>
      </w:tr>
      <w:tr w:rsidR="00C14F52" w14:paraId="1E63851E" w14:textId="77777777" w:rsidTr="00645F81">
        <w:trPr>
          <w:jc w:val="center"/>
          <w:ins w:id="8903" w:author="Per Lindell" w:date="2021-11-14T11:01: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C4C9A4E" w14:textId="77777777" w:rsidR="00C14F52" w:rsidRDefault="00C14F52" w:rsidP="00645F81">
            <w:pPr>
              <w:spacing w:after="0"/>
              <w:rPr>
                <w:ins w:id="8904" w:author="Per Lindell" w:date="2021-11-14T11:01:00Z"/>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1C89907" w14:textId="77777777" w:rsidR="00C14F52" w:rsidRDefault="00C14F52" w:rsidP="00645F81">
            <w:pPr>
              <w:pStyle w:val="TAC"/>
              <w:rPr>
                <w:ins w:id="8905" w:author="Per Lindell" w:date="2021-11-14T11:01:00Z"/>
                <w:rFonts w:cs="Arial"/>
                <w:lang w:eastAsia="zh-CN"/>
              </w:rPr>
            </w:pPr>
            <w:ins w:id="8906" w:author="Per Lindell" w:date="2021-11-14T11:01:00Z">
              <w:r>
                <w:rPr>
                  <w:rFonts w:cs="Arial"/>
                  <w:lang w:eastAsia="zh-CN"/>
                </w:rPr>
                <w:t>32</w:t>
              </w:r>
            </w:ins>
          </w:p>
        </w:tc>
        <w:tc>
          <w:tcPr>
            <w:tcW w:w="2340" w:type="dxa"/>
            <w:tcBorders>
              <w:top w:val="single" w:sz="4" w:space="0" w:color="auto"/>
              <w:left w:val="single" w:sz="4" w:space="0" w:color="auto"/>
              <w:bottom w:val="single" w:sz="4" w:space="0" w:color="auto"/>
              <w:right w:val="single" w:sz="4" w:space="0" w:color="auto"/>
            </w:tcBorders>
            <w:hideMark/>
          </w:tcPr>
          <w:p w14:paraId="07A34A3C" w14:textId="77777777" w:rsidR="00C14F52" w:rsidRDefault="00C14F52" w:rsidP="00645F81">
            <w:pPr>
              <w:pStyle w:val="TAC"/>
              <w:rPr>
                <w:ins w:id="8907" w:author="Per Lindell" w:date="2021-11-14T11:01:00Z"/>
                <w:rFonts w:cs="Arial"/>
                <w:lang w:eastAsia="zh-CN"/>
              </w:rPr>
            </w:pPr>
            <w:ins w:id="8908" w:author="Per Lindell" w:date="2021-11-14T11:01:00Z">
              <w:r>
                <w:rPr>
                  <w:rFonts w:cs="Arial"/>
                  <w:lang w:eastAsia="zh-CN"/>
                </w:rPr>
                <w:t>0</w:t>
              </w:r>
            </w:ins>
          </w:p>
        </w:tc>
      </w:tr>
      <w:tr w:rsidR="00C14F52" w14:paraId="68C69580" w14:textId="77777777" w:rsidTr="00645F81">
        <w:trPr>
          <w:jc w:val="center"/>
          <w:ins w:id="8909" w:author="Per Lindell" w:date="2021-11-14T11:01: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AF68589" w14:textId="77777777" w:rsidR="00C14F52" w:rsidRDefault="00C14F52" w:rsidP="00645F81">
            <w:pPr>
              <w:spacing w:after="0"/>
              <w:rPr>
                <w:ins w:id="8910" w:author="Per Lindell" w:date="2021-11-14T11:01:00Z"/>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E6DCBD3" w14:textId="77777777" w:rsidR="00C14F52" w:rsidRDefault="00C14F52" w:rsidP="00645F81">
            <w:pPr>
              <w:pStyle w:val="TAC"/>
              <w:rPr>
                <w:ins w:id="8911" w:author="Per Lindell" w:date="2021-11-14T11:01:00Z"/>
                <w:rFonts w:cs="Arial"/>
                <w:lang w:eastAsia="zh-CN"/>
              </w:rPr>
            </w:pPr>
            <w:ins w:id="8912" w:author="Per Lindell" w:date="2021-11-14T11:01:00Z">
              <w:r>
                <w:rPr>
                  <w:rFonts w:cs="Arial"/>
                  <w:lang w:eastAsia="zh-CN"/>
                </w:rPr>
                <w:t>n1</w:t>
              </w:r>
            </w:ins>
          </w:p>
        </w:tc>
        <w:tc>
          <w:tcPr>
            <w:tcW w:w="2340" w:type="dxa"/>
            <w:tcBorders>
              <w:top w:val="single" w:sz="4" w:space="0" w:color="auto"/>
              <w:left w:val="single" w:sz="4" w:space="0" w:color="auto"/>
              <w:bottom w:val="single" w:sz="4" w:space="0" w:color="auto"/>
              <w:right w:val="single" w:sz="4" w:space="0" w:color="auto"/>
            </w:tcBorders>
            <w:hideMark/>
          </w:tcPr>
          <w:p w14:paraId="253120DD" w14:textId="77777777" w:rsidR="00C14F52" w:rsidRDefault="00C14F52" w:rsidP="00645F81">
            <w:pPr>
              <w:pStyle w:val="TAC"/>
              <w:rPr>
                <w:ins w:id="8913" w:author="Per Lindell" w:date="2021-11-14T11:01:00Z"/>
                <w:rFonts w:cs="Arial"/>
                <w:lang w:eastAsia="zh-CN"/>
              </w:rPr>
            </w:pPr>
            <w:ins w:id="8914" w:author="Per Lindell" w:date="2021-11-14T11:01:00Z">
              <w:r>
                <w:rPr>
                  <w:rFonts w:cs="Arial"/>
                  <w:lang w:eastAsia="zh-CN"/>
                </w:rPr>
                <w:t>0</w:t>
              </w:r>
            </w:ins>
          </w:p>
        </w:tc>
      </w:tr>
    </w:tbl>
    <w:p w14:paraId="256239D3" w14:textId="77777777" w:rsidR="00C14F52" w:rsidRDefault="00C14F52" w:rsidP="00C14F52">
      <w:pPr>
        <w:rPr>
          <w:ins w:id="8915" w:author="Per Lindell" w:date="2021-11-14T11:01:00Z"/>
          <w:rFonts w:eastAsiaTheme="minorEastAsia"/>
        </w:rPr>
      </w:pPr>
    </w:p>
    <w:p w14:paraId="445123D3" w14:textId="2375715D" w:rsidR="00C14F52" w:rsidRDefault="00C14F52" w:rsidP="00C14F52">
      <w:pPr>
        <w:pStyle w:val="Heading3"/>
        <w:tabs>
          <w:tab w:val="left" w:pos="420"/>
        </w:tabs>
        <w:rPr>
          <w:ins w:id="8916" w:author="Per Lindell" w:date="2021-11-14T11:01:00Z"/>
        </w:rPr>
      </w:pPr>
      <w:bookmarkStart w:id="8917" w:name="_Toc87781385"/>
      <w:bookmarkStart w:id="8918" w:name="_Toc87782617"/>
      <w:ins w:id="8919" w:author="Per Lindell" w:date="2021-11-14T11:01:00Z">
        <w:r>
          <w:rPr>
            <w:rFonts w:cs="Arial"/>
            <w:szCs w:val="28"/>
          </w:rPr>
          <w:t>5.1.168.3</w:t>
        </w:r>
        <w:r>
          <w:rPr>
            <w:rFonts w:cs="Arial"/>
            <w:szCs w:val="28"/>
          </w:rPr>
          <w:tab/>
        </w:r>
        <w:r>
          <w:rPr>
            <w:rFonts w:cs="Arial"/>
            <w:szCs w:val="28"/>
          </w:rPr>
          <w:tab/>
          <w:t>Reference sensitivity exceptions</w:t>
        </w:r>
        <w:bookmarkEnd w:id="8917"/>
        <w:bookmarkEnd w:id="8918"/>
      </w:ins>
    </w:p>
    <w:p w14:paraId="1D54E3D1" w14:textId="2464CC35" w:rsidR="0050663D" w:rsidDel="00210CB8" w:rsidRDefault="00C14F52" w:rsidP="00CD3643">
      <w:pPr>
        <w:pStyle w:val="B1"/>
        <w:ind w:left="0" w:firstLine="0"/>
        <w:jc w:val="both"/>
        <w:rPr>
          <w:del w:id="8920" w:author="Per Lindell" w:date="2021-11-14T11:08:00Z"/>
          <w:rFonts w:eastAsia="SimSun"/>
        </w:rPr>
      </w:pPr>
      <w:ins w:id="8921" w:author="Per Lindell" w:date="2021-11-14T11:01:00Z">
        <w:r>
          <w:rPr>
            <w:lang w:val="en-US"/>
          </w:rPr>
          <w:t>REFSENS exceptions are not needed.</w:t>
        </w:r>
      </w:ins>
    </w:p>
    <w:p w14:paraId="7B178AE5" w14:textId="77777777" w:rsidR="00166B56" w:rsidRPr="004D3578" w:rsidRDefault="00166B56" w:rsidP="00166B56">
      <w:pPr>
        <w:pStyle w:val="Heading1"/>
      </w:pPr>
      <w:r w:rsidRPr="004D3578">
        <w:br w:type="page"/>
      </w:r>
      <w:bookmarkStart w:id="8922" w:name="_Toc46998018"/>
      <w:bookmarkStart w:id="8923" w:name="_Toc49450092"/>
      <w:bookmarkStart w:id="8924" w:name="_Toc49450150"/>
      <w:bookmarkStart w:id="8925" w:name="_Toc49450215"/>
      <w:bookmarkStart w:id="8926" w:name="_Toc49450394"/>
      <w:bookmarkStart w:id="8927" w:name="_Toc49450462"/>
      <w:bookmarkStart w:id="8928" w:name="_Toc49450838"/>
      <w:bookmarkStart w:id="8929" w:name="_Toc49522637"/>
      <w:bookmarkStart w:id="8930" w:name="_Toc49523060"/>
      <w:bookmarkStart w:id="8931" w:name="_Toc87781386"/>
      <w:bookmarkStart w:id="8932" w:name="_Toc87782618"/>
      <w:r w:rsidRPr="004D3578">
        <w:t xml:space="preserve">Annex </w:t>
      </w:r>
      <w:r>
        <w:t>A</w:t>
      </w:r>
      <w:r w:rsidRPr="004D3578">
        <w:t xml:space="preserve"> </w:t>
      </w:r>
      <w:r>
        <w:t xml:space="preserve">- </w:t>
      </w:r>
      <w:r w:rsidRPr="004D3578">
        <w:t>Change history</w:t>
      </w:r>
      <w:bookmarkEnd w:id="8922"/>
      <w:bookmarkEnd w:id="8923"/>
      <w:bookmarkEnd w:id="8924"/>
      <w:bookmarkEnd w:id="8925"/>
      <w:bookmarkEnd w:id="8926"/>
      <w:bookmarkEnd w:id="8927"/>
      <w:bookmarkEnd w:id="8928"/>
      <w:bookmarkEnd w:id="8929"/>
      <w:bookmarkEnd w:id="8930"/>
      <w:bookmarkEnd w:id="8931"/>
      <w:bookmarkEnd w:id="8932"/>
    </w:p>
    <w:tbl>
      <w:tblPr>
        <w:tblW w:w="8364"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043"/>
        <w:gridCol w:w="851"/>
        <w:gridCol w:w="4913"/>
        <w:gridCol w:w="757"/>
      </w:tblGrid>
      <w:tr w:rsidR="006F32C3" w:rsidRPr="00235394" w14:paraId="67CB06A8" w14:textId="77777777" w:rsidTr="004B0669">
        <w:tc>
          <w:tcPr>
            <w:tcW w:w="800" w:type="dxa"/>
            <w:shd w:val="pct10" w:color="auto" w:fill="FFFFFF"/>
          </w:tcPr>
          <w:p w14:paraId="0991E215" w14:textId="77777777" w:rsidR="006F32C3" w:rsidRPr="00235394" w:rsidRDefault="006F32C3" w:rsidP="00015B9D">
            <w:pPr>
              <w:pStyle w:val="TAL"/>
              <w:rPr>
                <w:b/>
                <w:sz w:val="16"/>
              </w:rPr>
            </w:pPr>
            <w:bookmarkStart w:id="8933" w:name="historyclause"/>
            <w:bookmarkEnd w:id="8933"/>
            <w:r w:rsidRPr="00235394">
              <w:rPr>
                <w:b/>
                <w:sz w:val="16"/>
              </w:rPr>
              <w:t>Date</w:t>
            </w:r>
          </w:p>
        </w:tc>
        <w:tc>
          <w:tcPr>
            <w:tcW w:w="1043" w:type="dxa"/>
            <w:shd w:val="pct10" w:color="auto" w:fill="FFFFFF"/>
          </w:tcPr>
          <w:p w14:paraId="3C9AFA86" w14:textId="77777777" w:rsidR="006F32C3" w:rsidRPr="00235394" w:rsidRDefault="006F32C3" w:rsidP="00015B9D">
            <w:pPr>
              <w:pStyle w:val="TAL"/>
              <w:rPr>
                <w:b/>
                <w:sz w:val="16"/>
              </w:rPr>
            </w:pPr>
            <w:r>
              <w:rPr>
                <w:b/>
                <w:sz w:val="16"/>
              </w:rPr>
              <w:t>Meeting</w:t>
            </w:r>
          </w:p>
        </w:tc>
        <w:tc>
          <w:tcPr>
            <w:tcW w:w="851" w:type="dxa"/>
            <w:shd w:val="pct10" w:color="auto" w:fill="FFFFFF"/>
          </w:tcPr>
          <w:p w14:paraId="2089B7AE" w14:textId="77777777" w:rsidR="006F32C3" w:rsidRPr="00235394" w:rsidRDefault="006F32C3" w:rsidP="00015B9D">
            <w:pPr>
              <w:pStyle w:val="TAL"/>
              <w:rPr>
                <w:b/>
                <w:sz w:val="16"/>
              </w:rPr>
            </w:pPr>
            <w:r w:rsidRPr="00235394">
              <w:rPr>
                <w:b/>
                <w:sz w:val="16"/>
              </w:rPr>
              <w:t>TDoc</w:t>
            </w:r>
          </w:p>
        </w:tc>
        <w:tc>
          <w:tcPr>
            <w:tcW w:w="4913" w:type="dxa"/>
            <w:shd w:val="pct10" w:color="auto" w:fill="FFFFFF"/>
          </w:tcPr>
          <w:p w14:paraId="5A3CB8E3" w14:textId="77777777" w:rsidR="006F32C3" w:rsidRPr="00235394" w:rsidRDefault="006F32C3" w:rsidP="00015B9D">
            <w:pPr>
              <w:pStyle w:val="TAL"/>
              <w:rPr>
                <w:b/>
                <w:sz w:val="16"/>
              </w:rPr>
            </w:pPr>
            <w:r w:rsidRPr="00235394">
              <w:rPr>
                <w:b/>
                <w:sz w:val="16"/>
              </w:rPr>
              <w:t>Subject/Comment</w:t>
            </w:r>
          </w:p>
        </w:tc>
        <w:tc>
          <w:tcPr>
            <w:tcW w:w="757" w:type="dxa"/>
            <w:shd w:val="pct10" w:color="auto" w:fill="FFFFFF"/>
          </w:tcPr>
          <w:p w14:paraId="668DC4FD" w14:textId="77777777" w:rsidR="006F32C3" w:rsidRPr="00235394" w:rsidRDefault="006F32C3" w:rsidP="00015B9D">
            <w:pPr>
              <w:pStyle w:val="TAL"/>
              <w:rPr>
                <w:b/>
                <w:sz w:val="16"/>
              </w:rPr>
            </w:pPr>
            <w:r w:rsidRPr="00235394">
              <w:rPr>
                <w:b/>
                <w:sz w:val="16"/>
              </w:rPr>
              <w:t>New</w:t>
            </w:r>
            <w:r>
              <w:rPr>
                <w:b/>
                <w:sz w:val="16"/>
              </w:rPr>
              <w:t xml:space="preserve"> version</w:t>
            </w:r>
          </w:p>
        </w:tc>
      </w:tr>
      <w:tr w:rsidR="006F32C3" w:rsidRPr="006B0D02" w14:paraId="2B1BECD5" w14:textId="77777777" w:rsidTr="004B0669">
        <w:tc>
          <w:tcPr>
            <w:tcW w:w="800" w:type="dxa"/>
            <w:shd w:val="solid" w:color="FFFFFF" w:fill="auto"/>
          </w:tcPr>
          <w:p w14:paraId="72CB58AF" w14:textId="62A4BF0B" w:rsidR="006F32C3" w:rsidRPr="00A35900" w:rsidRDefault="006F32C3" w:rsidP="00015B9D">
            <w:pPr>
              <w:pStyle w:val="TAC"/>
            </w:pPr>
            <w:r w:rsidRPr="00A35900">
              <w:rPr>
                <w:rFonts w:hint="eastAsia"/>
              </w:rPr>
              <w:t>2</w:t>
            </w:r>
            <w:r w:rsidRPr="00A35900">
              <w:t>020-</w:t>
            </w:r>
            <w:r>
              <w:t>0</w:t>
            </w:r>
            <w:r w:rsidRPr="00A35900">
              <w:t>8</w:t>
            </w:r>
          </w:p>
        </w:tc>
        <w:tc>
          <w:tcPr>
            <w:tcW w:w="1043" w:type="dxa"/>
            <w:shd w:val="solid" w:color="FFFFFF" w:fill="auto"/>
          </w:tcPr>
          <w:p w14:paraId="7E1622DD" w14:textId="77777777" w:rsidR="006F32C3" w:rsidRPr="00A35900" w:rsidRDefault="006F32C3" w:rsidP="00015B9D">
            <w:pPr>
              <w:pStyle w:val="TAC"/>
            </w:pPr>
            <w:r w:rsidRPr="00515CBE">
              <w:t>3GPP</w:t>
            </w:r>
            <w:r>
              <w:rPr>
                <w:rFonts w:hint="eastAsia"/>
              </w:rPr>
              <w:t xml:space="preserve"> </w:t>
            </w:r>
            <w:r w:rsidRPr="00515CBE">
              <w:t>RAN4#</w:t>
            </w:r>
            <w:r w:rsidRPr="00A35900">
              <w:t>96-e</w:t>
            </w:r>
          </w:p>
        </w:tc>
        <w:tc>
          <w:tcPr>
            <w:tcW w:w="851" w:type="dxa"/>
            <w:shd w:val="solid" w:color="FFFFFF" w:fill="auto"/>
          </w:tcPr>
          <w:p w14:paraId="32446AB4" w14:textId="0F61079B" w:rsidR="006F32C3" w:rsidRPr="00A35900" w:rsidRDefault="006F32C3" w:rsidP="00015B9D">
            <w:pPr>
              <w:pStyle w:val="TAC"/>
            </w:pPr>
            <w:r w:rsidRPr="00DF0EA0">
              <w:t>R4-2010681</w:t>
            </w:r>
          </w:p>
        </w:tc>
        <w:tc>
          <w:tcPr>
            <w:tcW w:w="4913" w:type="dxa"/>
            <w:shd w:val="solid" w:color="FFFFFF" w:fill="auto"/>
          </w:tcPr>
          <w:p w14:paraId="7C867C21" w14:textId="77777777" w:rsidR="006F32C3" w:rsidRPr="00A35900" w:rsidRDefault="006F32C3" w:rsidP="00015B9D">
            <w:pPr>
              <w:pStyle w:val="TAL"/>
            </w:pPr>
            <w:r w:rsidRPr="00515CBE">
              <w:t>TR skeleton</w:t>
            </w:r>
          </w:p>
        </w:tc>
        <w:tc>
          <w:tcPr>
            <w:tcW w:w="757" w:type="dxa"/>
            <w:shd w:val="solid" w:color="FFFFFF" w:fill="auto"/>
          </w:tcPr>
          <w:p w14:paraId="4E54ED2E" w14:textId="77777777" w:rsidR="006F32C3" w:rsidRPr="00A35900" w:rsidRDefault="006F32C3" w:rsidP="00015B9D">
            <w:pPr>
              <w:pStyle w:val="TAC"/>
            </w:pPr>
            <w:r w:rsidRPr="00515CBE">
              <w:t>0.0.1</w:t>
            </w:r>
          </w:p>
        </w:tc>
      </w:tr>
      <w:tr w:rsidR="006F32C3" w:rsidRPr="006B0D02" w14:paraId="53904748" w14:textId="77777777" w:rsidTr="004B0669">
        <w:tc>
          <w:tcPr>
            <w:tcW w:w="800" w:type="dxa"/>
            <w:shd w:val="solid" w:color="FFFFFF" w:fill="auto"/>
          </w:tcPr>
          <w:p w14:paraId="6ECC7980" w14:textId="45621685" w:rsidR="006F32C3" w:rsidRPr="00A35900" w:rsidRDefault="006F32C3" w:rsidP="0050245A">
            <w:pPr>
              <w:pStyle w:val="TAC"/>
            </w:pPr>
            <w:r w:rsidRPr="00A35900">
              <w:rPr>
                <w:rFonts w:hint="eastAsia"/>
              </w:rPr>
              <w:t>2</w:t>
            </w:r>
            <w:r w:rsidRPr="00A35900">
              <w:t>020-</w:t>
            </w:r>
            <w:r>
              <w:t>0</w:t>
            </w:r>
            <w:r w:rsidRPr="00A35900">
              <w:t>8</w:t>
            </w:r>
          </w:p>
        </w:tc>
        <w:tc>
          <w:tcPr>
            <w:tcW w:w="1043" w:type="dxa"/>
            <w:shd w:val="solid" w:color="FFFFFF" w:fill="auto"/>
          </w:tcPr>
          <w:p w14:paraId="355E0356" w14:textId="5F06D750" w:rsidR="006F32C3" w:rsidRPr="00515CBE" w:rsidRDefault="006F32C3" w:rsidP="0050245A">
            <w:pPr>
              <w:pStyle w:val="TAC"/>
            </w:pPr>
            <w:r w:rsidRPr="00515CBE">
              <w:t>3GPP</w:t>
            </w:r>
            <w:r>
              <w:rPr>
                <w:rFonts w:hint="eastAsia"/>
              </w:rPr>
              <w:t xml:space="preserve"> </w:t>
            </w:r>
            <w:r w:rsidRPr="00515CBE">
              <w:t>RAN4#</w:t>
            </w:r>
            <w:r w:rsidRPr="00A35900">
              <w:t>96-e</w:t>
            </w:r>
          </w:p>
        </w:tc>
        <w:tc>
          <w:tcPr>
            <w:tcW w:w="851" w:type="dxa"/>
            <w:shd w:val="solid" w:color="FFFFFF" w:fill="auto"/>
          </w:tcPr>
          <w:p w14:paraId="72B2BA01" w14:textId="77777777" w:rsidR="006F32C3" w:rsidRPr="00DF0EA0" w:rsidRDefault="006F32C3" w:rsidP="0050245A">
            <w:pPr>
              <w:pStyle w:val="TAC"/>
            </w:pPr>
          </w:p>
        </w:tc>
        <w:tc>
          <w:tcPr>
            <w:tcW w:w="4913" w:type="dxa"/>
            <w:shd w:val="solid" w:color="FFFFFF" w:fill="auto"/>
          </w:tcPr>
          <w:p w14:paraId="19A209DD" w14:textId="77777777" w:rsidR="006F32C3" w:rsidRPr="0006687D" w:rsidRDefault="006F32C3" w:rsidP="0050245A">
            <w:pPr>
              <w:pStyle w:val="TAL"/>
              <w:rPr>
                <w:lang w:val="en-US"/>
              </w:rPr>
            </w:pPr>
            <w:r>
              <w:rPr>
                <w:lang w:val="en-US"/>
              </w:rPr>
              <w:t>I</w:t>
            </w:r>
            <w:r w:rsidRPr="0006687D">
              <w:rPr>
                <w:lang w:val="en-US"/>
              </w:rPr>
              <w:t>mplemented TP</w:t>
            </w:r>
            <w:r>
              <w:rPr>
                <w:lang w:val="en-US"/>
              </w:rPr>
              <w:t>’s</w:t>
            </w:r>
            <w:r w:rsidRPr="0006687D">
              <w:rPr>
                <w:lang w:val="en-US"/>
              </w:rPr>
              <w:t xml:space="preserve"> from RAN4 #</w:t>
            </w:r>
            <w:r>
              <w:rPr>
                <w:lang w:val="en-US"/>
              </w:rPr>
              <w:t>96-e</w:t>
            </w:r>
            <w:r w:rsidRPr="0006687D">
              <w:rPr>
                <w:lang w:val="en-US"/>
              </w:rPr>
              <w:t>:</w:t>
            </w:r>
          </w:p>
          <w:p w14:paraId="78611C61" w14:textId="77777777" w:rsidR="006F32C3" w:rsidRPr="0006687D" w:rsidRDefault="006F32C3" w:rsidP="0050245A">
            <w:pPr>
              <w:pStyle w:val="TAL"/>
              <w:rPr>
                <w:lang w:val="en-US"/>
              </w:rPr>
            </w:pPr>
          </w:p>
          <w:p w14:paraId="0D73B128" w14:textId="0176E697" w:rsidR="006F32C3" w:rsidRPr="0050245A" w:rsidRDefault="006F32C3" w:rsidP="0050245A">
            <w:pPr>
              <w:pStyle w:val="TAL"/>
              <w:rPr>
                <w:lang w:val="en-US"/>
              </w:rPr>
            </w:pPr>
            <w:r w:rsidRPr="0050245A">
              <w:rPr>
                <w:lang w:val="en-US"/>
              </w:rPr>
              <w:t>R4-2010246, “TP for TR 37.717-31-11 DC_1-3_(n)41”, Samsung, KDDI</w:t>
            </w:r>
          </w:p>
          <w:p w14:paraId="5F35C867" w14:textId="77777777" w:rsidR="006F32C3" w:rsidRPr="0050245A" w:rsidRDefault="006F32C3" w:rsidP="0050245A">
            <w:pPr>
              <w:pStyle w:val="TAL"/>
              <w:rPr>
                <w:lang w:val="en-US"/>
              </w:rPr>
            </w:pPr>
          </w:p>
          <w:p w14:paraId="7CC0C724" w14:textId="46F898AD" w:rsidR="006F32C3" w:rsidRPr="0050245A" w:rsidRDefault="006F32C3" w:rsidP="0050245A">
            <w:pPr>
              <w:pStyle w:val="TAL"/>
              <w:rPr>
                <w:lang w:val="en-US"/>
              </w:rPr>
            </w:pPr>
            <w:r w:rsidRPr="0050245A">
              <w:rPr>
                <w:lang w:val="en-US"/>
              </w:rPr>
              <w:t>R4-2010247, “TP for TR 37.717-31-11 DC_1-3-41_n28”, Samsung, KDDI</w:t>
            </w:r>
          </w:p>
          <w:p w14:paraId="247FA930" w14:textId="77777777" w:rsidR="006F32C3" w:rsidRPr="0050245A" w:rsidRDefault="006F32C3" w:rsidP="0050245A">
            <w:pPr>
              <w:pStyle w:val="TAL"/>
              <w:rPr>
                <w:lang w:val="en-US"/>
              </w:rPr>
            </w:pPr>
          </w:p>
          <w:p w14:paraId="2F3E1619" w14:textId="07D86F3A" w:rsidR="006F32C3" w:rsidRPr="0050245A" w:rsidRDefault="006F32C3" w:rsidP="0050245A">
            <w:pPr>
              <w:pStyle w:val="TAL"/>
              <w:rPr>
                <w:lang w:val="en-US"/>
              </w:rPr>
            </w:pPr>
            <w:r w:rsidRPr="0050245A">
              <w:rPr>
                <w:lang w:val="en-US"/>
              </w:rPr>
              <w:t>R4-2010434, “TP for 37.717-31-11 to introduce DC_3A-7A-8A_n40A”, Nokia</w:t>
            </w:r>
          </w:p>
          <w:p w14:paraId="569023D3" w14:textId="77777777" w:rsidR="006F32C3" w:rsidRPr="0050245A" w:rsidRDefault="006F32C3" w:rsidP="0050245A">
            <w:pPr>
              <w:pStyle w:val="TAL"/>
              <w:rPr>
                <w:lang w:val="en-US"/>
              </w:rPr>
            </w:pPr>
          </w:p>
          <w:p w14:paraId="147E0AE7" w14:textId="37FD8F29" w:rsidR="006F32C3" w:rsidRPr="0050245A" w:rsidRDefault="006F32C3" w:rsidP="0050245A">
            <w:pPr>
              <w:pStyle w:val="TAL"/>
              <w:rPr>
                <w:lang w:val="en-US"/>
              </w:rPr>
            </w:pPr>
            <w:r w:rsidRPr="0050245A">
              <w:rPr>
                <w:lang w:val="en-US"/>
              </w:rPr>
              <w:t>R4-2010435, “TP for 37.717-31-11 to introduce DC_3A-7A-28A_n1A”, Nokia</w:t>
            </w:r>
          </w:p>
          <w:p w14:paraId="7A0BC3D1" w14:textId="77777777" w:rsidR="006F32C3" w:rsidRPr="0050245A" w:rsidRDefault="006F32C3" w:rsidP="0050245A">
            <w:pPr>
              <w:pStyle w:val="TAL"/>
              <w:rPr>
                <w:lang w:val="en-US"/>
              </w:rPr>
            </w:pPr>
          </w:p>
          <w:p w14:paraId="0B03E5E9" w14:textId="6C96A773" w:rsidR="006F32C3" w:rsidRPr="0050245A" w:rsidRDefault="006F32C3" w:rsidP="0050245A">
            <w:pPr>
              <w:pStyle w:val="TAL"/>
              <w:rPr>
                <w:lang w:val="en-US"/>
              </w:rPr>
            </w:pPr>
            <w:r w:rsidRPr="0050245A">
              <w:rPr>
                <w:lang w:val="en-US"/>
              </w:rPr>
              <w:t>R4-2010437. “TP for 37.717-31-11 to introduce DC_5A-7-66A_n66A”, Nokia</w:t>
            </w:r>
          </w:p>
          <w:p w14:paraId="79192557" w14:textId="77777777" w:rsidR="006F32C3" w:rsidRPr="0050245A" w:rsidRDefault="006F32C3" w:rsidP="0050245A">
            <w:pPr>
              <w:pStyle w:val="TAL"/>
              <w:rPr>
                <w:lang w:val="en-US"/>
              </w:rPr>
            </w:pPr>
          </w:p>
          <w:p w14:paraId="11BE20AC" w14:textId="3E892E27" w:rsidR="006F32C3" w:rsidRPr="0050245A" w:rsidRDefault="006F32C3" w:rsidP="0050245A">
            <w:pPr>
              <w:pStyle w:val="TAL"/>
              <w:rPr>
                <w:lang w:val="en-US"/>
              </w:rPr>
            </w:pPr>
            <w:r w:rsidRPr="0050245A">
              <w:rPr>
                <w:lang w:val="en-US"/>
              </w:rPr>
              <w:t>R4-2010514, “TP for DC_3-19-42_n1 for TR 37.717-31-11”, NTT DOCOMO INC.</w:t>
            </w:r>
          </w:p>
          <w:p w14:paraId="44F28341" w14:textId="77777777" w:rsidR="006F32C3" w:rsidRPr="0050245A" w:rsidRDefault="006F32C3" w:rsidP="0050245A">
            <w:pPr>
              <w:pStyle w:val="TAL"/>
              <w:rPr>
                <w:lang w:val="en-US"/>
              </w:rPr>
            </w:pPr>
          </w:p>
          <w:p w14:paraId="3430C898" w14:textId="16587D6E" w:rsidR="006F32C3" w:rsidRPr="0050245A" w:rsidRDefault="006F32C3" w:rsidP="0050245A">
            <w:pPr>
              <w:pStyle w:val="TAL"/>
              <w:rPr>
                <w:lang w:val="en-US"/>
              </w:rPr>
            </w:pPr>
            <w:r w:rsidRPr="0050245A">
              <w:rPr>
                <w:lang w:val="en-US"/>
              </w:rPr>
              <w:t>R4-2010515, “TP for DC_3-21-42_n1 for TR 37.717-31-11”, NTT DOCOMO INC.</w:t>
            </w:r>
          </w:p>
          <w:p w14:paraId="5C640CAF" w14:textId="77777777" w:rsidR="006F32C3" w:rsidRPr="0050245A" w:rsidRDefault="006F32C3" w:rsidP="0050245A">
            <w:pPr>
              <w:pStyle w:val="TAL"/>
              <w:rPr>
                <w:lang w:val="en-US"/>
              </w:rPr>
            </w:pPr>
          </w:p>
          <w:p w14:paraId="207E87B3" w14:textId="6173FDCC" w:rsidR="006F32C3" w:rsidRPr="0050245A" w:rsidRDefault="006F32C3" w:rsidP="0050245A">
            <w:pPr>
              <w:pStyle w:val="TAL"/>
              <w:rPr>
                <w:lang w:val="en-US"/>
              </w:rPr>
            </w:pPr>
            <w:r w:rsidRPr="0050245A">
              <w:rPr>
                <w:lang w:val="en-US"/>
              </w:rPr>
              <w:t>R4-2010516, “TP for DC_19-21-42_n1 for TR 37.717-31-11”, NTT DOCOMO INC.</w:t>
            </w:r>
          </w:p>
          <w:p w14:paraId="2814E8DA" w14:textId="77777777" w:rsidR="006F32C3" w:rsidRPr="0050245A" w:rsidRDefault="006F32C3" w:rsidP="0050245A">
            <w:pPr>
              <w:pStyle w:val="TAL"/>
              <w:rPr>
                <w:lang w:val="en-US"/>
              </w:rPr>
            </w:pPr>
          </w:p>
          <w:p w14:paraId="39ABFF1A" w14:textId="26614271" w:rsidR="006F32C3" w:rsidRPr="0050245A" w:rsidRDefault="006F32C3" w:rsidP="0050245A">
            <w:pPr>
              <w:pStyle w:val="TAL"/>
              <w:rPr>
                <w:lang w:val="en-US"/>
              </w:rPr>
            </w:pPr>
            <w:r w:rsidRPr="0050245A">
              <w:rPr>
                <w:lang w:val="en-US"/>
              </w:rPr>
              <w:t>R4-2010896, “TP for TR 37.717-31-11: DC_2A-28A-66A_n66A”, Huawei, HiSilicon</w:t>
            </w:r>
          </w:p>
          <w:p w14:paraId="33F8800F" w14:textId="77777777" w:rsidR="006F32C3" w:rsidRPr="0050245A" w:rsidRDefault="006F32C3" w:rsidP="0050245A">
            <w:pPr>
              <w:pStyle w:val="TAL"/>
              <w:rPr>
                <w:lang w:val="en-US"/>
              </w:rPr>
            </w:pPr>
          </w:p>
          <w:p w14:paraId="728A562E" w14:textId="5AC308C3" w:rsidR="006F32C3" w:rsidRPr="0050245A" w:rsidRDefault="006F32C3" w:rsidP="0050245A">
            <w:pPr>
              <w:pStyle w:val="TAL"/>
              <w:rPr>
                <w:lang w:val="en-US"/>
              </w:rPr>
            </w:pPr>
            <w:r w:rsidRPr="0050245A">
              <w:rPr>
                <w:lang w:val="en-US"/>
              </w:rPr>
              <w:t>R4-2010897, “TP for TR 37.717-31-11: DC_7A-28A-66A_n66A / DC_7C-28A-66A_n66A”, Huawei, HiSilicon</w:t>
            </w:r>
          </w:p>
          <w:p w14:paraId="71CAEFF5" w14:textId="77777777" w:rsidR="006F32C3" w:rsidRPr="0050245A" w:rsidRDefault="006F32C3" w:rsidP="0050245A">
            <w:pPr>
              <w:pStyle w:val="TAL"/>
              <w:rPr>
                <w:lang w:val="en-US"/>
              </w:rPr>
            </w:pPr>
          </w:p>
          <w:p w14:paraId="5902C5D4" w14:textId="2D4E1BB8" w:rsidR="006F32C3" w:rsidRPr="0050245A" w:rsidRDefault="006F32C3" w:rsidP="0050245A">
            <w:pPr>
              <w:pStyle w:val="TAL"/>
              <w:rPr>
                <w:lang w:val="en-US"/>
              </w:rPr>
            </w:pPr>
            <w:r w:rsidRPr="0050245A">
              <w:rPr>
                <w:lang w:val="en-US"/>
              </w:rPr>
              <w:t>R4-2010898, “TP for TR 37.717-31-11: DC_2A-7A-28A_n66A / DC_2A-7C-28A_n66A”, Huawei, HiSilicon</w:t>
            </w:r>
          </w:p>
          <w:p w14:paraId="71BE9362" w14:textId="77777777" w:rsidR="006F32C3" w:rsidRPr="0050245A" w:rsidRDefault="006F32C3" w:rsidP="0050245A">
            <w:pPr>
              <w:pStyle w:val="TAL"/>
              <w:rPr>
                <w:lang w:val="en-US"/>
              </w:rPr>
            </w:pPr>
          </w:p>
          <w:p w14:paraId="57EB0429" w14:textId="00EFCD6C" w:rsidR="006F32C3" w:rsidRPr="0050245A" w:rsidRDefault="006F32C3" w:rsidP="0050245A">
            <w:pPr>
              <w:pStyle w:val="TAL"/>
              <w:rPr>
                <w:lang w:val="en-US"/>
              </w:rPr>
            </w:pPr>
            <w:r w:rsidRPr="0050245A">
              <w:rPr>
                <w:lang w:val="en-US"/>
              </w:rPr>
              <w:t>R4-2010899, “TP for TR 37.717-31-11: DC_3A-7A-28A_n1A”, Huawei, HiSilicon</w:t>
            </w:r>
          </w:p>
          <w:p w14:paraId="25D2B5B3" w14:textId="77777777" w:rsidR="006F32C3" w:rsidRPr="0050245A" w:rsidRDefault="006F32C3" w:rsidP="0050245A">
            <w:pPr>
              <w:pStyle w:val="TAL"/>
              <w:rPr>
                <w:lang w:val="en-US"/>
              </w:rPr>
            </w:pPr>
          </w:p>
          <w:p w14:paraId="25091F2C" w14:textId="4DEEE577" w:rsidR="006F32C3" w:rsidRPr="0050245A" w:rsidRDefault="006F32C3" w:rsidP="0050245A">
            <w:pPr>
              <w:pStyle w:val="TAL"/>
              <w:rPr>
                <w:lang w:val="en-US"/>
              </w:rPr>
            </w:pPr>
            <w:r w:rsidRPr="0050245A">
              <w:rPr>
                <w:lang w:val="en-US"/>
              </w:rPr>
              <w:t>R4-2009996, ”TP for TR 37.717-31-11: EN-DC_1-8-11_n3”, SoftBank Corp.</w:t>
            </w:r>
          </w:p>
          <w:p w14:paraId="4AC50025" w14:textId="77777777" w:rsidR="006F32C3" w:rsidRPr="0050245A" w:rsidRDefault="006F32C3" w:rsidP="0050245A">
            <w:pPr>
              <w:pStyle w:val="TAL"/>
              <w:rPr>
                <w:lang w:val="en-US"/>
              </w:rPr>
            </w:pPr>
          </w:p>
          <w:p w14:paraId="466907D6" w14:textId="77777777" w:rsidR="006F32C3" w:rsidRDefault="006F32C3" w:rsidP="0050245A">
            <w:pPr>
              <w:pStyle w:val="TAL"/>
              <w:rPr>
                <w:lang w:val="en-US"/>
              </w:rPr>
            </w:pPr>
            <w:r w:rsidRPr="0050245A">
              <w:rPr>
                <w:lang w:val="en-US"/>
              </w:rPr>
              <w:t>R4-2009997</w:t>
            </w:r>
            <w:r>
              <w:rPr>
                <w:lang w:val="en-US"/>
              </w:rPr>
              <w:t xml:space="preserve">, </w:t>
            </w:r>
            <w:r w:rsidRPr="0050245A">
              <w:rPr>
                <w:lang w:val="en-US"/>
              </w:rPr>
              <w:t>”TP for TR 37.717-31-11: EN-DC_1-8-42_n28”, SoftBank Corp.</w:t>
            </w:r>
          </w:p>
          <w:p w14:paraId="00E3ADD1" w14:textId="77777777" w:rsidR="006F32C3" w:rsidRDefault="006F32C3" w:rsidP="0050245A">
            <w:pPr>
              <w:pStyle w:val="TAL"/>
              <w:rPr>
                <w:lang w:val="en-US"/>
              </w:rPr>
            </w:pPr>
          </w:p>
          <w:p w14:paraId="390A05DF" w14:textId="3BA41C5B" w:rsidR="006F32C3" w:rsidRPr="005F178C" w:rsidRDefault="006F32C3" w:rsidP="005F178C">
            <w:pPr>
              <w:pStyle w:val="TAL"/>
              <w:rPr>
                <w:lang w:val="en-US"/>
              </w:rPr>
            </w:pPr>
            <w:r w:rsidRPr="005F178C">
              <w:rPr>
                <w:lang w:val="en-US"/>
              </w:rPr>
              <w:t>R4-2009770, “TP for TR 37.717-31-11: DC_1-7-32_n28”, VODAFONE Group Plc</w:t>
            </w:r>
          </w:p>
          <w:p w14:paraId="60EC5297" w14:textId="77777777" w:rsidR="006F32C3" w:rsidRDefault="006F32C3" w:rsidP="00BD77A7">
            <w:pPr>
              <w:pStyle w:val="TAL"/>
              <w:rPr>
                <w:lang w:val="en-US"/>
              </w:rPr>
            </w:pPr>
          </w:p>
          <w:p w14:paraId="023BBB20" w14:textId="725C7B1F" w:rsidR="006F32C3" w:rsidRPr="005F178C" w:rsidRDefault="006F32C3" w:rsidP="005F178C">
            <w:pPr>
              <w:pStyle w:val="TAL"/>
              <w:rPr>
                <w:lang w:val="en-US"/>
              </w:rPr>
            </w:pPr>
            <w:r w:rsidRPr="005F178C">
              <w:rPr>
                <w:lang w:val="en-US"/>
              </w:rPr>
              <w:t>R4-2009771, “TP for TR 37.717-31-11: DC_1-7-32_n78”, VODAFONE Group Plc</w:t>
            </w:r>
          </w:p>
          <w:p w14:paraId="43FFC418" w14:textId="77777777" w:rsidR="006F32C3" w:rsidRDefault="006F32C3" w:rsidP="00BD77A7">
            <w:pPr>
              <w:pStyle w:val="TAL"/>
              <w:rPr>
                <w:lang w:val="en-US"/>
              </w:rPr>
            </w:pPr>
          </w:p>
          <w:p w14:paraId="0A23D687" w14:textId="4B31791A" w:rsidR="006F32C3" w:rsidRPr="005F178C" w:rsidRDefault="006F32C3" w:rsidP="005F178C">
            <w:pPr>
              <w:pStyle w:val="TAL"/>
              <w:rPr>
                <w:lang w:val="en-US"/>
              </w:rPr>
            </w:pPr>
            <w:r w:rsidRPr="005F178C">
              <w:rPr>
                <w:lang w:val="en-US"/>
              </w:rPr>
              <w:t>R4-2009772, “TP for TR 37.717-31-11: DC_1-20-32_n28”, VODAFONE Group Plc</w:t>
            </w:r>
          </w:p>
          <w:p w14:paraId="46C73764" w14:textId="77777777" w:rsidR="006F32C3" w:rsidRDefault="006F32C3" w:rsidP="00BD77A7">
            <w:pPr>
              <w:pStyle w:val="TAL"/>
              <w:rPr>
                <w:lang w:val="en-US"/>
              </w:rPr>
            </w:pPr>
          </w:p>
          <w:p w14:paraId="573783D7" w14:textId="0A24F492" w:rsidR="006F32C3" w:rsidRPr="005F178C" w:rsidRDefault="006F32C3" w:rsidP="005F178C">
            <w:pPr>
              <w:pStyle w:val="TAL"/>
              <w:rPr>
                <w:lang w:val="en-US"/>
              </w:rPr>
            </w:pPr>
            <w:r w:rsidRPr="005F178C">
              <w:rPr>
                <w:lang w:val="en-US"/>
              </w:rPr>
              <w:t>R4-2009774, “TP for TR 37.717-31-11: DC_1-20-32_n78”, VODAFONE Group Plc</w:t>
            </w:r>
          </w:p>
          <w:p w14:paraId="632228CE" w14:textId="77777777" w:rsidR="006F32C3" w:rsidRDefault="006F32C3" w:rsidP="00BD77A7">
            <w:pPr>
              <w:pStyle w:val="TAL"/>
              <w:rPr>
                <w:lang w:val="en-US"/>
              </w:rPr>
            </w:pPr>
          </w:p>
          <w:p w14:paraId="20A301B9" w14:textId="1DEB3377" w:rsidR="006F32C3" w:rsidRPr="005F178C" w:rsidRDefault="006F32C3" w:rsidP="005F178C">
            <w:pPr>
              <w:pStyle w:val="TAL"/>
              <w:rPr>
                <w:lang w:val="en-US"/>
              </w:rPr>
            </w:pPr>
            <w:r w:rsidRPr="005F178C">
              <w:rPr>
                <w:lang w:val="en-US"/>
              </w:rPr>
              <w:t>R4-2009775, “TP for TR 37.717-31-11: DC_3-7-32_n78”, VODAFONE Group Plc</w:t>
            </w:r>
          </w:p>
          <w:p w14:paraId="4E7D32ED" w14:textId="77777777" w:rsidR="006F32C3" w:rsidRDefault="006F32C3" w:rsidP="00BD77A7">
            <w:pPr>
              <w:pStyle w:val="TAL"/>
              <w:rPr>
                <w:lang w:val="en-US"/>
              </w:rPr>
            </w:pPr>
          </w:p>
          <w:p w14:paraId="000A443B" w14:textId="17631083" w:rsidR="006F32C3" w:rsidRPr="005F178C" w:rsidRDefault="006F32C3" w:rsidP="005F178C">
            <w:pPr>
              <w:pStyle w:val="TAL"/>
              <w:rPr>
                <w:lang w:val="en-US"/>
              </w:rPr>
            </w:pPr>
            <w:r w:rsidRPr="005F178C">
              <w:rPr>
                <w:lang w:val="en-US"/>
              </w:rPr>
              <w:t>R4-2009776, “TP for TR 37.717-31-11: DC_3-20-32_n78”, VODAFONE Group Plc</w:t>
            </w:r>
          </w:p>
          <w:p w14:paraId="7F221F5D" w14:textId="77777777" w:rsidR="006F32C3" w:rsidRDefault="006F32C3" w:rsidP="00BD77A7">
            <w:pPr>
              <w:pStyle w:val="TAL"/>
              <w:rPr>
                <w:lang w:val="en-US"/>
              </w:rPr>
            </w:pPr>
          </w:p>
          <w:p w14:paraId="7CDB9B5C" w14:textId="0636CB4E" w:rsidR="006F32C3" w:rsidRPr="005F178C" w:rsidRDefault="006F32C3" w:rsidP="005F178C">
            <w:pPr>
              <w:pStyle w:val="TAL"/>
              <w:rPr>
                <w:lang w:val="en-US"/>
              </w:rPr>
            </w:pPr>
            <w:r w:rsidRPr="005F178C">
              <w:rPr>
                <w:lang w:val="en-US"/>
              </w:rPr>
              <w:t>R4-2009777, “TP for TR 37.717-31-11: DC_7-20-32_n1”, VODAFONE Group Plc</w:t>
            </w:r>
          </w:p>
          <w:p w14:paraId="518DDB44" w14:textId="77777777" w:rsidR="006F32C3" w:rsidRDefault="006F32C3" w:rsidP="00BD77A7">
            <w:pPr>
              <w:pStyle w:val="TAL"/>
              <w:rPr>
                <w:lang w:val="en-US"/>
              </w:rPr>
            </w:pPr>
          </w:p>
          <w:p w14:paraId="16AFF637" w14:textId="5D3B9346" w:rsidR="006F32C3" w:rsidRPr="0050245A" w:rsidRDefault="006F32C3" w:rsidP="00BD77A7">
            <w:pPr>
              <w:pStyle w:val="TAL"/>
              <w:rPr>
                <w:lang w:val="en-US"/>
              </w:rPr>
            </w:pPr>
            <w:r w:rsidRPr="005F178C">
              <w:rPr>
                <w:lang w:val="en-US"/>
              </w:rPr>
              <w:t>R4-2009778, “TP for TR 37.717-31-11: DC_7-20-32_n28”, VODAFONE Group Plc</w:t>
            </w:r>
          </w:p>
        </w:tc>
        <w:tc>
          <w:tcPr>
            <w:tcW w:w="757" w:type="dxa"/>
            <w:shd w:val="solid" w:color="FFFFFF" w:fill="auto"/>
          </w:tcPr>
          <w:p w14:paraId="77856568" w14:textId="5A2F16C9" w:rsidR="006F32C3" w:rsidRPr="00515CBE" w:rsidRDefault="006F32C3" w:rsidP="0050245A">
            <w:pPr>
              <w:pStyle w:val="TAC"/>
            </w:pPr>
            <w:r>
              <w:t>0.1.0</w:t>
            </w:r>
          </w:p>
        </w:tc>
      </w:tr>
      <w:tr w:rsidR="006F32C3" w:rsidRPr="006B0D02" w14:paraId="65728E9E" w14:textId="77777777" w:rsidTr="004B0669">
        <w:tc>
          <w:tcPr>
            <w:tcW w:w="800" w:type="dxa"/>
            <w:shd w:val="solid" w:color="FFFFFF" w:fill="auto"/>
          </w:tcPr>
          <w:p w14:paraId="5C280BA7" w14:textId="5709A136" w:rsidR="006F32C3" w:rsidRPr="00A35900" w:rsidRDefault="006F32C3" w:rsidP="000057F7">
            <w:pPr>
              <w:pStyle w:val="TAC"/>
            </w:pPr>
            <w:r w:rsidRPr="00A35900">
              <w:rPr>
                <w:rFonts w:hint="eastAsia"/>
              </w:rPr>
              <w:t>2</w:t>
            </w:r>
            <w:r w:rsidRPr="00A35900">
              <w:t>020-</w:t>
            </w:r>
            <w:r>
              <w:t>11</w:t>
            </w:r>
          </w:p>
        </w:tc>
        <w:tc>
          <w:tcPr>
            <w:tcW w:w="1043" w:type="dxa"/>
            <w:shd w:val="solid" w:color="FFFFFF" w:fill="auto"/>
          </w:tcPr>
          <w:p w14:paraId="0753FB3C" w14:textId="277A7E0B" w:rsidR="006F32C3" w:rsidRPr="00515CBE" w:rsidRDefault="006F32C3" w:rsidP="000057F7">
            <w:pPr>
              <w:pStyle w:val="TAC"/>
            </w:pPr>
            <w:r w:rsidRPr="00515CBE">
              <w:t>3GPP</w:t>
            </w:r>
            <w:r>
              <w:rPr>
                <w:rFonts w:hint="eastAsia"/>
              </w:rPr>
              <w:t xml:space="preserve"> </w:t>
            </w:r>
            <w:r w:rsidRPr="00515CBE">
              <w:t>RAN4#</w:t>
            </w:r>
            <w:r w:rsidRPr="00A35900">
              <w:t>9</w:t>
            </w:r>
            <w:r>
              <w:t>7</w:t>
            </w:r>
            <w:r w:rsidRPr="00A35900">
              <w:t>-e</w:t>
            </w:r>
          </w:p>
        </w:tc>
        <w:tc>
          <w:tcPr>
            <w:tcW w:w="851" w:type="dxa"/>
            <w:shd w:val="solid" w:color="FFFFFF" w:fill="auto"/>
          </w:tcPr>
          <w:p w14:paraId="3BD9E00C" w14:textId="21423547" w:rsidR="006F32C3" w:rsidRPr="00DF0EA0" w:rsidRDefault="006F32C3" w:rsidP="000057F7">
            <w:pPr>
              <w:pStyle w:val="TAC"/>
            </w:pPr>
            <w:r w:rsidRPr="00E9663D">
              <w:t>R4-2015925</w:t>
            </w:r>
          </w:p>
        </w:tc>
        <w:tc>
          <w:tcPr>
            <w:tcW w:w="4913" w:type="dxa"/>
            <w:shd w:val="solid" w:color="FFFFFF" w:fill="auto"/>
          </w:tcPr>
          <w:p w14:paraId="0402B100" w14:textId="4B7669B8" w:rsidR="006F32C3" w:rsidRPr="0006687D" w:rsidRDefault="006F32C3" w:rsidP="000057F7">
            <w:pPr>
              <w:pStyle w:val="TAL"/>
              <w:rPr>
                <w:lang w:val="en-US"/>
              </w:rPr>
            </w:pPr>
            <w:r>
              <w:rPr>
                <w:lang w:val="en-US"/>
              </w:rPr>
              <w:t>I</w:t>
            </w:r>
            <w:r w:rsidRPr="0006687D">
              <w:rPr>
                <w:lang w:val="en-US"/>
              </w:rPr>
              <w:t>mplemented TP</w:t>
            </w:r>
            <w:r>
              <w:rPr>
                <w:lang w:val="en-US"/>
              </w:rPr>
              <w:t>’s</w:t>
            </w:r>
            <w:r w:rsidRPr="0006687D">
              <w:rPr>
                <w:lang w:val="en-US"/>
              </w:rPr>
              <w:t xml:space="preserve"> from RAN4 #</w:t>
            </w:r>
            <w:r>
              <w:rPr>
                <w:lang w:val="en-US"/>
              </w:rPr>
              <w:t>97-e</w:t>
            </w:r>
            <w:r w:rsidRPr="0006687D">
              <w:rPr>
                <w:lang w:val="en-US"/>
              </w:rPr>
              <w:t>:</w:t>
            </w:r>
          </w:p>
          <w:p w14:paraId="764CF60F" w14:textId="77777777" w:rsidR="006F32C3" w:rsidRPr="0006687D" w:rsidRDefault="006F32C3" w:rsidP="000057F7">
            <w:pPr>
              <w:pStyle w:val="TAL"/>
              <w:rPr>
                <w:lang w:val="en-US"/>
              </w:rPr>
            </w:pPr>
          </w:p>
          <w:p w14:paraId="01888BF9" w14:textId="77777777" w:rsidR="006F32C3" w:rsidRDefault="006F32C3" w:rsidP="000057F7">
            <w:pPr>
              <w:pStyle w:val="TAL"/>
              <w:rPr>
                <w:lang w:val="en-US"/>
              </w:rPr>
            </w:pPr>
            <w:r w:rsidRPr="00C21178">
              <w:rPr>
                <w:lang w:val="en-US"/>
              </w:rPr>
              <w:t>R4-2014037, “TP for 37.717-31-11 for DC_1-20-32_n3”, Huawei,HiSilicon</w:t>
            </w:r>
          </w:p>
          <w:p w14:paraId="6E6E7FEF" w14:textId="77777777" w:rsidR="006F32C3" w:rsidRPr="00C21178" w:rsidRDefault="006F32C3" w:rsidP="000057F7">
            <w:pPr>
              <w:pStyle w:val="TAL"/>
              <w:rPr>
                <w:lang w:val="en-US"/>
              </w:rPr>
            </w:pPr>
          </w:p>
          <w:p w14:paraId="202EE1AC" w14:textId="77777777" w:rsidR="006F32C3" w:rsidRPr="00C21178" w:rsidRDefault="006F32C3" w:rsidP="000057F7">
            <w:pPr>
              <w:pStyle w:val="TAL"/>
              <w:rPr>
                <w:lang w:val="en-US"/>
              </w:rPr>
            </w:pPr>
            <w:r w:rsidRPr="00C21178">
              <w:rPr>
                <w:lang w:val="en-US"/>
              </w:rPr>
              <w:t>R4-2014038, “TP for 37.717-31-11 for DC_2-4-7_n28”, Huawei,HiSilicon</w:t>
            </w:r>
          </w:p>
          <w:p w14:paraId="41944D70" w14:textId="77777777" w:rsidR="006F32C3" w:rsidRDefault="006F32C3" w:rsidP="000057F7">
            <w:pPr>
              <w:pStyle w:val="TAL"/>
              <w:rPr>
                <w:lang w:val="en-US"/>
              </w:rPr>
            </w:pPr>
          </w:p>
          <w:p w14:paraId="716BA63D" w14:textId="77777777" w:rsidR="006F32C3" w:rsidRPr="00C21178" w:rsidRDefault="006F32C3" w:rsidP="000057F7">
            <w:pPr>
              <w:pStyle w:val="TAL"/>
              <w:rPr>
                <w:lang w:val="en-US"/>
              </w:rPr>
            </w:pPr>
            <w:r w:rsidRPr="00C21178">
              <w:rPr>
                <w:lang w:val="en-US"/>
              </w:rPr>
              <w:t>R4-2014039, “TP for 37.717-31-11 for DC_2-5-7_n66”, Huawei,HiSilicon</w:t>
            </w:r>
          </w:p>
          <w:p w14:paraId="49D56939" w14:textId="77777777" w:rsidR="006F32C3" w:rsidRDefault="006F32C3" w:rsidP="000057F7">
            <w:pPr>
              <w:pStyle w:val="TAL"/>
              <w:rPr>
                <w:lang w:val="en-US"/>
              </w:rPr>
            </w:pPr>
          </w:p>
          <w:p w14:paraId="1B327B50" w14:textId="77777777" w:rsidR="006F32C3" w:rsidRPr="00C21178" w:rsidRDefault="006F32C3" w:rsidP="000057F7">
            <w:pPr>
              <w:pStyle w:val="TAL"/>
              <w:rPr>
                <w:lang w:val="en-US"/>
              </w:rPr>
            </w:pPr>
            <w:r w:rsidRPr="00C21178">
              <w:rPr>
                <w:lang w:val="en-US"/>
              </w:rPr>
              <w:t>R4-2014040, “TP for 37.717-31-11 for DC_2-5-66_n7”, Huawei,HiSilicon</w:t>
            </w:r>
          </w:p>
          <w:p w14:paraId="7AB16A1A" w14:textId="77777777" w:rsidR="006F32C3" w:rsidRDefault="006F32C3" w:rsidP="000057F7">
            <w:pPr>
              <w:pStyle w:val="TAL"/>
              <w:rPr>
                <w:lang w:val="en-US"/>
              </w:rPr>
            </w:pPr>
          </w:p>
          <w:p w14:paraId="03405093" w14:textId="77777777" w:rsidR="006F32C3" w:rsidRPr="00C21178" w:rsidRDefault="006F32C3" w:rsidP="000057F7">
            <w:pPr>
              <w:pStyle w:val="TAL"/>
              <w:rPr>
                <w:lang w:val="en-US"/>
              </w:rPr>
            </w:pPr>
            <w:r w:rsidRPr="00C21178">
              <w:rPr>
                <w:lang w:val="en-US"/>
              </w:rPr>
              <w:t>R4-2014041, “TP for 37.717-31-11 for DC_2-5-66_n66”, Huawei,HiSilicon</w:t>
            </w:r>
          </w:p>
          <w:p w14:paraId="555FC4E2" w14:textId="77777777" w:rsidR="006F32C3" w:rsidRDefault="006F32C3" w:rsidP="000057F7">
            <w:pPr>
              <w:pStyle w:val="TAL"/>
              <w:rPr>
                <w:lang w:val="en-US"/>
              </w:rPr>
            </w:pPr>
          </w:p>
          <w:p w14:paraId="5610F5C2" w14:textId="77777777" w:rsidR="006F32C3" w:rsidRPr="00C21178" w:rsidRDefault="006F32C3" w:rsidP="000057F7">
            <w:pPr>
              <w:pStyle w:val="TAL"/>
              <w:rPr>
                <w:lang w:val="en-US"/>
              </w:rPr>
            </w:pPr>
            <w:r w:rsidRPr="00C21178">
              <w:rPr>
                <w:lang w:val="en-US"/>
              </w:rPr>
              <w:t>R4-2014042, “TP for 37.717-31-11 for DC_2-7-66_n28”, Huawei,HiSilicon</w:t>
            </w:r>
          </w:p>
          <w:p w14:paraId="63B0F448" w14:textId="77777777" w:rsidR="006F32C3" w:rsidRDefault="006F32C3" w:rsidP="000057F7">
            <w:pPr>
              <w:pStyle w:val="TAL"/>
              <w:rPr>
                <w:lang w:val="en-US"/>
              </w:rPr>
            </w:pPr>
          </w:p>
          <w:p w14:paraId="16986213" w14:textId="77777777" w:rsidR="006F32C3" w:rsidRPr="00C21178" w:rsidRDefault="006F32C3" w:rsidP="000057F7">
            <w:pPr>
              <w:pStyle w:val="TAL"/>
              <w:rPr>
                <w:lang w:val="en-US"/>
              </w:rPr>
            </w:pPr>
            <w:r w:rsidRPr="00C21178">
              <w:rPr>
                <w:lang w:val="en-US"/>
              </w:rPr>
              <w:t>R4-2014043, “TP for 37.717-31-11 for DC_3-20-32_n1”, Huawei,HiSilicon</w:t>
            </w:r>
          </w:p>
          <w:p w14:paraId="6EF7264D" w14:textId="77777777" w:rsidR="006F32C3" w:rsidRDefault="006F32C3" w:rsidP="000057F7">
            <w:pPr>
              <w:pStyle w:val="TAL"/>
              <w:rPr>
                <w:lang w:val="en-US"/>
              </w:rPr>
            </w:pPr>
          </w:p>
          <w:p w14:paraId="1A85490B" w14:textId="77777777" w:rsidR="006F32C3" w:rsidRPr="00C21178" w:rsidRDefault="006F32C3" w:rsidP="000057F7">
            <w:pPr>
              <w:pStyle w:val="TAL"/>
              <w:rPr>
                <w:lang w:val="en-US"/>
              </w:rPr>
            </w:pPr>
            <w:r w:rsidRPr="00C21178">
              <w:rPr>
                <w:lang w:val="en-US"/>
              </w:rPr>
              <w:t>R4-2014107, “TP for TR 37.717-31-11 DC_1-3-18_n3”, Samsung, KDDI</w:t>
            </w:r>
          </w:p>
          <w:p w14:paraId="064FE239" w14:textId="77777777" w:rsidR="006F32C3" w:rsidRDefault="006F32C3" w:rsidP="000057F7">
            <w:pPr>
              <w:pStyle w:val="TAL"/>
              <w:rPr>
                <w:lang w:val="en-US"/>
              </w:rPr>
            </w:pPr>
          </w:p>
          <w:p w14:paraId="41A6532A" w14:textId="77777777" w:rsidR="006F32C3" w:rsidRPr="00C21178" w:rsidRDefault="006F32C3" w:rsidP="000057F7">
            <w:pPr>
              <w:pStyle w:val="TAL"/>
              <w:rPr>
                <w:lang w:val="en-US"/>
              </w:rPr>
            </w:pPr>
            <w:r w:rsidRPr="00C21178">
              <w:rPr>
                <w:lang w:val="en-US"/>
              </w:rPr>
              <w:t>R4-2014108, “TP for TR 37.717-31-11 DC_1-3-41_n3”, Samsung, KDDI</w:t>
            </w:r>
          </w:p>
          <w:p w14:paraId="24D13D6A" w14:textId="77777777" w:rsidR="006F32C3" w:rsidRDefault="006F32C3" w:rsidP="000057F7">
            <w:pPr>
              <w:pStyle w:val="TAL"/>
              <w:rPr>
                <w:lang w:val="en-US"/>
              </w:rPr>
            </w:pPr>
          </w:p>
          <w:p w14:paraId="0A2DC61B" w14:textId="77777777" w:rsidR="006F32C3" w:rsidRPr="00C21178" w:rsidRDefault="006F32C3" w:rsidP="000057F7">
            <w:pPr>
              <w:pStyle w:val="TAL"/>
              <w:rPr>
                <w:lang w:val="en-US"/>
              </w:rPr>
            </w:pPr>
            <w:r w:rsidRPr="00C21178">
              <w:rPr>
                <w:lang w:val="en-US"/>
              </w:rPr>
              <w:t>R4-2014109, “TP for TR 37.717-31-11 DC_1-3-41_n41”, Samsung, KDDI</w:t>
            </w:r>
          </w:p>
          <w:p w14:paraId="1915AEEF" w14:textId="77777777" w:rsidR="006F32C3" w:rsidRDefault="006F32C3" w:rsidP="000057F7">
            <w:pPr>
              <w:pStyle w:val="TAL"/>
              <w:rPr>
                <w:lang w:val="en-US"/>
              </w:rPr>
            </w:pPr>
          </w:p>
          <w:p w14:paraId="6FE4D858" w14:textId="77777777" w:rsidR="006F32C3" w:rsidRPr="00C21178" w:rsidRDefault="006F32C3" w:rsidP="000057F7">
            <w:pPr>
              <w:pStyle w:val="TAL"/>
              <w:rPr>
                <w:lang w:val="en-US"/>
              </w:rPr>
            </w:pPr>
            <w:r w:rsidRPr="00C21178">
              <w:rPr>
                <w:lang w:val="en-US"/>
              </w:rPr>
              <w:t>R4-2014130, “TP for TR 37.717-31-11 DC_2-5-7_n66”, Samsung, TELUS, Bell mobility</w:t>
            </w:r>
          </w:p>
          <w:p w14:paraId="394C99C9" w14:textId="77777777" w:rsidR="006F32C3" w:rsidRDefault="006F32C3" w:rsidP="000057F7">
            <w:pPr>
              <w:pStyle w:val="TAL"/>
              <w:rPr>
                <w:lang w:val="en-US"/>
              </w:rPr>
            </w:pPr>
          </w:p>
          <w:p w14:paraId="4AB48A90" w14:textId="77777777" w:rsidR="006F32C3" w:rsidRPr="00C21178" w:rsidRDefault="006F32C3" w:rsidP="000057F7">
            <w:pPr>
              <w:pStyle w:val="TAL"/>
              <w:rPr>
                <w:lang w:val="en-US"/>
              </w:rPr>
            </w:pPr>
            <w:r w:rsidRPr="00C21178">
              <w:rPr>
                <w:lang w:val="en-US"/>
              </w:rPr>
              <w:t>R4-2014615, ”TP for TR 37.717-31-11: EN-DC_1-3-11_n28”, SoftBank Corp.</w:t>
            </w:r>
          </w:p>
          <w:p w14:paraId="0B34884A" w14:textId="77777777" w:rsidR="006F32C3" w:rsidRDefault="006F32C3" w:rsidP="000057F7">
            <w:pPr>
              <w:pStyle w:val="TAL"/>
              <w:rPr>
                <w:lang w:val="en-US"/>
              </w:rPr>
            </w:pPr>
          </w:p>
          <w:p w14:paraId="795D276A" w14:textId="77777777" w:rsidR="006F32C3" w:rsidRDefault="006F32C3" w:rsidP="000057F7">
            <w:pPr>
              <w:pStyle w:val="TAL"/>
              <w:rPr>
                <w:lang w:val="en-US"/>
              </w:rPr>
            </w:pPr>
            <w:r w:rsidRPr="00C21178">
              <w:rPr>
                <w:lang w:val="en-US"/>
              </w:rPr>
              <w:t>R4-2014616, ”TP for TR 37.717-31-11: EN-DC_1-</w:t>
            </w:r>
          </w:p>
          <w:p w14:paraId="05BE17FB" w14:textId="77777777" w:rsidR="006F32C3" w:rsidRPr="00C21178" w:rsidRDefault="006F32C3" w:rsidP="000057F7">
            <w:pPr>
              <w:pStyle w:val="TAL"/>
              <w:rPr>
                <w:lang w:val="en-US"/>
              </w:rPr>
            </w:pPr>
            <w:r w:rsidRPr="00C21178">
              <w:rPr>
                <w:lang w:val="en-US"/>
              </w:rPr>
              <w:t>3-11_n77”, SoftBank Corp.</w:t>
            </w:r>
          </w:p>
          <w:p w14:paraId="68AA9F12" w14:textId="77777777" w:rsidR="006F32C3" w:rsidRDefault="006F32C3" w:rsidP="000057F7">
            <w:pPr>
              <w:pStyle w:val="TAL"/>
              <w:rPr>
                <w:lang w:val="en-US"/>
              </w:rPr>
            </w:pPr>
          </w:p>
          <w:p w14:paraId="74A559CA" w14:textId="77777777" w:rsidR="006F32C3" w:rsidRPr="00C21178" w:rsidRDefault="006F32C3" w:rsidP="000057F7">
            <w:pPr>
              <w:pStyle w:val="TAL"/>
              <w:rPr>
                <w:lang w:val="en-US"/>
              </w:rPr>
            </w:pPr>
            <w:r w:rsidRPr="00C21178">
              <w:rPr>
                <w:lang w:val="en-US"/>
              </w:rPr>
              <w:t>R4-2014617, ”TP for TR 37.717-31-11: EN-DC_3-8-11_n28”, SoftBank Corp.</w:t>
            </w:r>
          </w:p>
          <w:p w14:paraId="06729BF0" w14:textId="77777777" w:rsidR="006F32C3" w:rsidRDefault="006F32C3" w:rsidP="000057F7">
            <w:pPr>
              <w:pStyle w:val="TAL"/>
              <w:rPr>
                <w:lang w:val="en-US"/>
              </w:rPr>
            </w:pPr>
          </w:p>
          <w:p w14:paraId="75D4FBE8" w14:textId="77777777" w:rsidR="006F32C3" w:rsidRPr="00C21178" w:rsidRDefault="006F32C3" w:rsidP="000057F7">
            <w:pPr>
              <w:pStyle w:val="TAL"/>
              <w:rPr>
                <w:lang w:val="en-US"/>
              </w:rPr>
            </w:pPr>
            <w:r w:rsidRPr="00C21178">
              <w:rPr>
                <w:lang w:val="en-US"/>
              </w:rPr>
              <w:t>R4-2014618, ”TP for TR 37.717-31-11: EN-DC_3-8-11_n77”, SoftBank Corp.</w:t>
            </w:r>
          </w:p>
          <w:p w14:paraId="06D0FC8E" w14:textId="77777777" w:rsidR="006F32C3" w:rsidRDefault="006F32C3" w:rsidP="000057F7">
            <w:pPr>
              <w:pStyle w:val="TAL"/>
              <w:rPr>
                <w:lang w:val="en-US"/>
              </w:rPr>
            </w:pPr>
          </w:p>
          <w:p w14:paraId="1A757E13" w14:textId="77777777" w:rsidR="006F32C3" w:rsidRPr="00C21178" w:rsidRDefault="006F32C3" w:rsidP="000057F7">
            <w:pPr>
              <w:pStyle w:val="TAL"/>
              <w:rPr>
                <w:lang w:val="en-US"/>
              </w:rPr>
            </w:pPr>
            <w:r w:rsidRPr="00C21178">
              <w:rPr>
                <w:lang w:val="en-US"/>
              </w:rPr>
              <w:t>R4-2014619, ”TP for TR 37.717-31-11: EN-DC_1-8-11_n28”, SoftBank Corp.</w:t>
            </w:r>
          </w:p>
          <w:p w14:paraId="28725201" w14:textId="77777777" w:rsidR="006F32C3" w:rsidRDefault="006F32C3" w:rsidP="000057F7">
            <w:pPr>
              <w:pStyle w:val="TAL"/>
              <w:rPr>
                <w:lang w:val="en-US"/>
              </w:rPr>
            </w:pPr>
          </w:p>
          <w:p w14:paraId="44C0C58F" w14:textId="77777777" w:rsidR="006F32C3" w:rsidRPr="00C21178" w:rsidRDefault="006F32C3" w:rsidP="000057F7">
            <w:pPr>
              <w:pStyle w:val="TAL"/>
              <w:rPr>
                <w:lang w:val="en-US"/>
              </w:rPr>
            </w:pPr>
            <w:r w:rsidRPr="00C21178">
              <w:rPr>
                <w:lang w:val="en-US"/>
              </w:rPr>
              <w:t>R4-2014807, “TP for TR 37.717-31-11: DC_1A-3A-18A_n28A”, KDDI Corporation</w:t>
            </w:r>
          </w:p>
          <w:p w14:paraId="3267C695" w14:textId="77777777" w:rsidR="006F32C3" w:rsidRDefault="006F32C3" w:rsidP="000057F7">
            <w:pPr>
              <w:pStyle w:val="TAL"/>
              <w:rPr>
                <w:lang w:val="en-US"/>
              </w:rPr>
            </w:pPr>
          </w:p>
          <w:p w14:paraId="523A0E7B" w14:textId="77777777" w:rsidR="006F32C3" w:rsidRPr="00C21178" w:rsidRDefault="006F32C3" w:rsidP="000057F7">
            <w:pPr>
              <w:pStyle w:val="TAL"/>
              <w:rPr>
                <w:lang w:val="en-US"/>
              </w:rPr>
            </w:pPr>
            <w:r w:rsidRPr="00C21178">
              <w:rPr>
                <w:lang w:val="en-US"/>
              </w:rPr>
              <w:t>R4-2014845, “TP for TR 37.717-31-11: DC_1A-3A-18A_n41A”, KDDI Corporation</w:t>
            </w:r>
          </w:p>
          <w:p w14:paraId="184A620C" w14:textId="77777777" w:rsidR="006F32C3" w:rsidRDefault="006F32C3" w:rsidP="000057F7">
            <w:pPr>
              <w:pStyle w:val="TAL"/>
              <w:rPr>
                <w:lang w:val="en-US"/>
              </w:rPr>
            </w:pPr>
          </w:p>
          <w:p w14:paraId="78A02645" w14:textId="77777777" w:rsidR="006F32C3" w:rsidRPr="00C21178" w:rsidRDefault="006F32C3" w:rsidP="000057F7">
            <w:pPr>
              <w:pStyle w:val="TAL"/>
              <w:rPr>
                <w:lang w:val="en-US"/>
              </w:rPr>
            </w:pPr>
            <w:r w:rsidRPr="00C21178">
              <w:rPr>
                <w:lang w:val="en-US"/>
              </w:rPr>
              <w:t>R4-2015231, “TP for 37.717-31-11 to introduce DC_2A-7A-28A_n7A”, Nokia</w:t>
            </w:r>
          </w:p>
          <w:p w14:paraId="32E922F2" w14:textId="77777777" w:rsidR="006F32C3" w:rsidRDefault="006F32C3" w:rsidP="000057F7">
            <w:pPr>
              <w:pStyle w:val="TAL"/>
              <w:rPr>
                <w:lang w:val="en-US"/>
              </w:rPr>
            </w:pPr>
          </w:p>
          <w:p w14:paraId="34EE7DC0" w14:textId="77777777" w:rsidR="006F32C3" w:rsidRPr="00C21178" w:rsidRDefault="006F32C3" w:rsidP="000057F7">
            <w:pPr>
              <w:pStyle w:val="TAL"/>
              <w:rPr>
                <w:lang w:val="en-US"/>
              </w:rPr>
            </w:pPr>
            <w:r w:rsidRPr="00C21178">
              <w:rPr>
                <w:lang w:val="en-US"/>
              </w:rPr>
              <w:t>R4-2015247, “TP for 37.717-31-11 to introduce DC_2A-66A-71A_n71A”, Nokia, T-Mobile</w:t>
            </w:r>
          </w:p>
          <w:p w14:paraId="3C5AEE71" w14:textId="77777777" w:rsidR="006F32C3" w:rsidRDefault="006F32C3" w:rsidP="000057F7">
            <w:pPr>
              <w:pStyle w:val="TAL"/>
              <w:rPr>
                <w:lang w:val="en-US"/>
              </w:rPr>
            </w:pPr>
          </w:p>
          <w:p w14:paraId="077A27AA" w14:textId="77777777" w:rsidR="006F32C3" w:rsidRPr="00C21178" w:rsidRDefault="006F32C3" w:rsidP="000057F7">
            <w:pPr>
              <w:pStyle w:val="TAL"/>
              <w:rPr>
                <w:lang w:val="en-US"/>
              </w:rPr>
            </w:pPr>
            <w:r w:rsidRPr="00C21178">
              <w:rPr>
                <w:lang w:val="en-US"/>
              </w:rPr>
              <w:t>R4-2015248, “TP for 37.717-31-11 to introduce DC_2-5-66_n77A”, Nokia, Verizon</w:t>
            </w:r>
          </w:p>
          <w:p w14:paraId="74506A97" w14:textId="77777777" w:rsidR="006F32C3" w:rsidRDefault="006F32C3" w:rsidP="000057F7">
            <w:pPr>
              <w:pStyle w:val="TAL"/>
              <w:rPr>
                <w:lang w:val="en-US"/>
              </w:rPr>
            </w:pPr>
          </w:p>
          <w:p w14:paraId="4C1607C9" w14:textId="77777777" w:rsidR="006F32C3" w:rsidRPr="00C21178" w:rsidRDefault="006F32C3" w:rsidP="000057F7">
            <w:pPr>
              <w:pStyle w:val="TAL"/>
              <w:rPr>
                <w:lang w:val="en-US"/>
              </w:rPr>
            </w:pPr>
            <w:r w:rsidRPr="00C21178">
              <w:rPr>
                <w:lang w:val="en-US"/>
              </w:rPr>
              <w:t>R4-2015249, “TP for 37.717-31-11 to introduce DC_2-13-66_n77A”, Nokia, Verizon</w:t>
            </w:r>
          </w:p>
          <w:p w14:paraId="04357746" w14:textId="77777777" w:rsidR="006F32C3" w:rsidRDefault="006F32C3" w:rsidP="000057F7">
            <w:pPr>
              <w:pStyle w:val="TAL"/>
              <w:rPr>
                <w:lang w:val="en-US"/>
              </w:rPr>
            </w:pPr>
          </w:p>
          <w:p w14:paraId="122D7653" w14:textId="77777777" w:rsidR="006F32C3" w:rsidRPr="00C21178" w:rsidRDefault="006F32C3" w:rsidP="000057F7">
            <w:pPr>
              <w:pStyle w:val="TAL"/>
              <w:rPr>
                <w:lang w:val="en-US"/>
              </w:rPr>
            </w:pPr>
            <w:r w:rsidRPr="00C21178">
              <w:rPr>
                <w:lang w:val="en-US"/>
              </w:rPr>
              <w:t>R4-2015250, “TP for 37.717-31-11 to introduce DC_2-48-66_n77A”, Nokia, Verizon</w:t>
            </w:r>
          </w:p>
          <w:p w14:paraId="752102F9" w14:textId="77777777" w:rsidR="006F32C3" w:rsidRDefault="006F32C3" w:rsidP="000057F7">
            <w:pPr>
              <w:pStyle w:val="TAL"/>
              <w:rPr>
                <w:lang w:val="en-US"/>
              </w:rPr>
            </w:pPr>
          </w:p>
          <w:p w14:paraId="0E7C0CD6" w14:textId="77777777" w:rsidR="006F32C3" w:rsidRPr="00C21178" w:rsidRDefault="006F32C3" w:rsidP="000057F7">
            <w:pPr>
              <w:pStyle w:val="TAL"/>
              <w:rPr>
                <w:lang w:val="en-US"/>
              </w:rPr>
            </w:pPr>
            <w:r w:rsidRPr="00C21178">
              <w:rPr>
                <w:lang w:val="en-US"/>
              </w:rPr>
              <w:t>R4-2015272, “TP to TR 37.717-31-11 DC_1A-3A-40C_n78A”, Huawei, HiSilicon, Nokia, Ericsson</w:t>
            </w:r>
          </w:p>
          <w:p w14:paraId="48052351" w14:textId="77777777" w:rsidR="006F32C3" w:rsidRDefault="006F32C3" w:rsidP="000057F7">
            <w:pPr>
              <w:pStyle w:val="TAL"/>
              <w:rPr>
                <w:lang w:val="en-US"/>
              </w:rPr>
            </w:pPr>
          </w:p>
          <w:p w14:paraId="0828AF66" w14:textId="77777777" w:rsidR="006F32C3" w:rsidRPr="00C21178" w:rsidRDefault="006F32C3" w:rsidP="000057F7">
            <w:pPr>
              <w:pStyle w:val="TAL"/>
              <w:rPr>
                <w:lang w:val="en-US"/>
              </w:rPr>
            </w:pPr>
            <w:r w:rsidRPr="00C21178">
              <w:rPr>
                <w:lang w:val="en-US"/>
              </w:rPr>
              <w:t>R4-2015273, “TP to TR 37.717-31-11 DC_1A-7A-40C_n78A”, Huawei, HiSilicon, Ericsson</w:t>
            </w:r>
          </w:p>
          <w:p w14:paraId="1BDD8EC9" w14:textId="77777777" w:rsidR="006F32C3" w:rsidRDefault="006F32C3" w:rsidP="000057F7">
            <w:pPr>
              <w:pStyle w:val="TAL"/>
              <w:rPr>
                <w:lang w:val="en-US"/>
              </w:rPr>
            </w:pPr>
          </w:p>
          <w:p w14:paraId="1DBB6760" w14:textId="77777777" w:rsidR="006F32C3" w:rsidRPr="00C21178" w:rsidRDefault="006F32C3" w:rsidP="000057F7">
            <w:pPr>
              <w:pStyle w:val="TAL"/>
              <w:rPr>
                <w:lang w:val="en-US"/>
              </w:rPr>
            </w:pPr>
            <w:r w:rsidRPr="00C21178">
              <w:rPr>
                <w:lang w:val="en-US"/>
              </w:rPr>
              <w:t>R4-2015274, “TP to TR 37.717-31-11 DC_1A-8A-40C_n78A”, Huawei, HiSilicon, Nokia</w:t>
            </w:r>
          </w:p>
          <w:p w14:paraId="397983C0" w14:textId="77777777" w:rsidR="006F32C3" w:rsidRDefault="006F32C3" w:rsidP="000057F7">
            <w:pPr>
              <w:pStyle w:val="TAL"/>
              <w:rPr>
                <w:lang w:val="en-US"/>
              </w:rPr>
            </w:pPr>
          </w:p>
          <w:p w14:paraId="05C0273C" w14:textId="77777777" w:rsidR="006F32C3" w:rsidRPr="00C21178" w:rsidRDefault="006F32C3" w:rsidP="000057F7">
            <w:pPr>
              <w:pStyle w:val="TAL"/>
              <w:rPr>
                <w:lang w:val="en-US"/>
              </w:rPr>
            </w:pPr>
            <w:r w:rsidRPr="00C21178">
              <w:rPr>
                <w:lang w:val="en-US"/>
              </w:rPr>
              <w:t>R4-2015275, “TP to TR 37.717-31-11 DC_3A-7A-40C_n78A”, Huawei, HiSilicon, Ericsson</w:t>
            </w:r>
          </w:p>
          <w:p w14:paraId="37ADCB0A" w14:textId="77777777" w:rsidR="006F32C3" w:rsidRDefault="006F32C3" w:rsidP="000057F7">
            <w:pPr>
              <w:pStyle w:val="TAL"/>
              <w:rPr>
                <w:lang w:val="en-US"/>
              </w:rPr>
            </w:pPr>
          </w:p>
          <w:p w14:paraId="215318D9" w14:textId="77777777" w:rsidR="006F32C3" w:rsidRPr="00C21178" w:rsidRDefault="006F32C3" w:rsidP="000057F7">
            <w:pPr>
              <w:pStyle w:val="TAL"/>
              <w:rPr>
                <w:lang w:val="en-US"/>
              </w:rPr>
            </w:pPr>
            <w:r w:rsidRPr="00C21178">
              <w:rPr>
                <w:lang w:val="en-US"/>
              </w:rPr>
              <w:t>R4-2015276, “TP to TR 37.717-31-11 DC_3A-8A-40C_n78A”, Huawei, HiSilicon, Nokia</w:t>
            </w:r>
          </w:p>
          <w:p w14:paraId="0BED0AFC" w14:textId="77777777" w:rsidR="006F32C3" w:rsidRDefault="006F32C3" w:rsidP="000057F7">
            <w:pPr>
              <w:pStyle w:val="TAL"/>
              <w:rPr>
                <w:lang w:val="en-US"/>
              </w:rPr>
            </w:pPr>
          </w:p>
          <w:p w14:paraId="1FCB2A55" w14:textId="77777777" w:rsidR="006F32C3" w:rsidRPr="00C21178" w:rsidRDefault="006F32C3" w:rsidP="000057F7">
            <w:pPr>
              <w:pStyle w:val="TAL"/>
              <w:rPr>
                <w:lang w:val="en-US"/>
              </w:rPr>
            </w:pPr>
            <w:r w:rsidRPr="00C21178">
              <w:rPr>
                <w:lang w:val="en-US"/>
              </w:rPr>
              <w:t>R4-2015277, “TP to TR 37.717-31-11 DC_7A-8A-40C_n78A”, Huawei, HiSilicon</w:t>
            </w:r>
          </w:p>
          <w:p w14:paraId="5023CEFA" w14:textId="77777777" w:rsidR="006F32C3" w:rsidRDefault="006F32C3" w:rsidP="000057F7">
            <w:pPr>
              <w:pStyle w:val="TAL"/>
              <w:rPr>
                <w:lang w:val="en-US"/>
              </w:rPr>
            </w:pPr>
          </w:p>
          <w:p w14:paraId="08C82D55" w14:textId="77777777" w:rsidR="006F32C3" w:rsidRPr="00C21178" w:rsidRDefault="006F32C3" w:rsidP="000057F7">
            <w:pPr>
              <w:pStyle w:val="TAL"/>
              <w:rPr>
                <w:lang w:val="en-US"/>
              </w:rPr>
            </w:pPr>
            <w:r w:rsidRPr="00C21178">
              <w:rPr>
                <w:lang w:val="en-US"/>
              </w:rPr>
              <w:t>R4-2015405, “TP for TR 37.717-31-11: DC_1A-7A-8A_n28A”, Huawei, HiSilicon</w:t>
            </w:r>
          </w:p>
          <w:p w14:paraId="027FC78F" w14:textId="77777777" w:rsidR="006F32C3" w:rsidRDefault="006F32C3" w:rsidP="000057F7">
            <w:pPr>
              <w:pStyle w:val="TAL"/>
              <w:rPr>
                <w:lang w:val="en-US"/>
              </w:rPr>
            </w:pPr>
          </w:p>
          <w:p w14:paraId="7B177CD5" w14:textId="77777777" w:rsidR="006F32C3" w:rsidRPr="00C21178" w:rsidRDefault="006F32C3" w:rsidP="000057F7">
            <w:pPr>
              <w:pStyle w:val="TAL"/>
              <w:rPr>
                <w:lang w:val="en-US"/>
              </w:rPr>
            </w:pPr>
            <w:r w:rsidRPr="00C21178">
              <w:rPr>
                <w:lang w:val="en-US"/>
              </w:rPr>
              <w:t>R4-2015406, “TP for TR 37.717-31-11: DC_3A-7A-8A_n28A”, Huawei, HiSilicon</w:t>
            </w:r>
          </w:p>
          <w:p w14:paraId="4F1CE6F3" w14:textId="77777777" w:rsidR="006F32C3" w:rsidRDefault="006F32C3" w:rsidP="000057F7">
            <w:pPr>
              <w:pStyle w:val="TAL"/>
              <w:rPr>
                <w:lang w:val="en-US"/>
              </w:rPr>
            </w:pPr>
          </w:p>
          <w:p w14:paraId="22D4D484" w14:textId="77777777" w:rsidR="006F32C3" w:rsidRPr="00C21178" w:rsidRDefault="006F32C3" w:rsidP="000057F7">
            <w:pPr>
              <w:pStyle w:val="TAL"/>
              <w:rPr>
                <w:lang w:val="en-US"/>
              </w:rPr>
            </w:pPr>
            <w:r w:rsidRPr="00C21178">
              <w:rPr>
                <w:lang w:val="en-US"/>
              </w:rPr>
              <w:t>R4-2015407, “TP for TR 37.717-31-11: DC_1A-7A-28A_n3A”, Huawei, HiSilicon</w:t>
            </w:r>
          </w:p>
          <w:p w14:paraId="59E9966E" w14:textId="77777777" w:rsidR="006F32C3" w:rsidRDefault="006F32C3" w:rsidP="000057F7">
            <w:pPr>
              <w:pStyle w:val="TAL"/>
              <w:rPr>
                <w:lang w:val="en-US"/>
              </w:rPr>
            </w:pPr>
          </w:p>
          <w:p w14:paraId="713CE8ED" w14:textId="77777777" w:rsidR="006F32C3" w:rsidRPr="00C21178" w:rsidRDefault="006F32C3" w:rsidP="000057F7">
            <w:pPr>
              <w:pStyle w:val="TAL"/>
              <w:rPr>
                <w:lang w:val="en-US"/>
              </w:rPr>
            </w:pPr>
            <w:r w:rsidRPr="00C21178">
              <w:rPr>
                <w:lang w:val="en-US"/>
              </w:rPr>
              <w:t>R4-2015408, “TP for TR 37.717-31-11: DC_3A-8A-40A_n1A/DC_3A-8A-40C_n1A”, Huawei, HiSilicon</w:t>
            </w:r>
          </w:p>
          <w:p w14:paraId="48C0CCAD" w14:textId="77777777" w:rsidR="006F32C3" w:rsidRDefault="006F32C3" w:rsidP="000057F7">
            <w:pPr>
              <w:pStyle w:val="TAL"/>
              <w:rPr>
                <w:lang w:val="en-US"/>
              </w:rPr>
            </w:pPr>
          </w:p>
          <w:p w14:paraId="2778D700" w14:textId="77777777" w:rsidR="006F32C3" w:rsidRPr="00C21178" w:rsidRDefault="006F32C3" w:rsidP="000057F7">
            <w:pPr>
              <w:pStyle w:val="TAL"/>
              <w:rPr>
                <w:lang w:val="en-US"/>
              </w:rPr>
            </w:pPr>
            <w:r w:rsidRPr="00C21178">
              <w:rPr>
                <w:lang w:val="en-US"/>
              </w:rPr>
              <w:t>R4-2015409, “TP for TR 37.717-31-11: DC_7A-8A-40A_n1A/DC_7A-8A-40C_n1A”, Huawei, HiSilicon</w:t>
            </w:r>
          </w:p>
          <w:p w14:paraId="61DCDFC8" w14:textId="77777777" w:rsidR="006F32C3" w:rsidRDefault="006F32C3" w:rsidP="000057F7">
            <w:pPr>
              <w:pStyle w:val="TAL"/>
              <w:rPr>
                <w:lang w:val="en-US"/>
              </w:rPr>
            </w:pPr>
          </w:p>
          <w:p w14:paraId="7181F21D" w14:textId="77777777" w:rsidR="006F32C3" w:rsidRPr="00C21178" w:rsidRDefault="006F32C3" w:rsidP="000057F7">
            <w:pPr>
              <w:pStyle w:val="TAL"/>
              <w:rPr>
                <w:lang w:val="en-US"/>
              </w:rPr>
            </w:pPr>
            <w:r w:rsidRPr="00C21178">
              <w:rPr>
                <w:lang w:val="en-US"/>
              </w:rPr>
              <w:t>R4-2015411, “TP for TR 37.717-31-11: DC_2A-28A-66A_n7A”, Huawei, HiSilicon</w:t>
            </w:r>
          </w:p>
          <w:p w14:paraId="21324969" w14:textId="77777777" w:rsidR="006F32C3" w:rsidRDefault="006F32C3" w:rsidP="000057F7">
            <w:pPr>
              <w:pStyle w:val="TAL"/>
              <w:rPr>
                <w:lang w:val="en-US"/>
              </w:rPr>
            </w:pPr>
          </w:p>
          <w:p w14:paraId="2136F2D3" w14:textId="77777777" w:rsidR="006F32C3" w:rsidRPr="00C21178" w:rsidRDefault="006F32C3" w:rsidP="000057F7">
            <w:pPr>
              <w:pStyle w:val="TAL"/>
              <w:rPr>
                <w:lang w:val="en-US"/>
              </w:rPr>
            </w:pPr>
            <w:r w:rsidRPr="00C21178">
              <w:rPr>
                <w:lang w:val="en-US"/>
              </w:rPr>
              <w:t>R4-2015412, “TP for TR 37.717-31-11: DC_2A-5A-7A_n7A”, Huawei, HiSilicon</w:t>
            </w:r>
          </w:p>
          <w:p w14:paraId="540E4C89" w14:textId="77777777" w:rsidR="006F32C3" w:rsidRDefault="006F32C3" w:rsidP="000057F7">
            <w:pPr>
              <w:pStyle w:val="TAL"/>
              <w:rPr>
                <w:lang w:val="en-US"/>
              </w:rPr>
            </w:pPr>
          </w:p>
          <w:p w14:paraId="439B1356" w14:textId="77777777" w:rsidR="006F32C3" w:rsidRPr="00C21178" w:rsidRDefault="006F32C3" w:rsidP="000057F7">
            <w:pPr>
              <w:pStyle w:val="TAL"/>
              <w:rPr>
                <w:lang w:val="en-US"/>
              </w:rPr>
            </w:pPr>
            <w:r w:rsidRPr="00C21178">
              <w:rPr>
                <w:lang w:val="en-US"/>
              </w:rPr>
              <w:t>R4-2015413, “TP for TR 37.717-31-11: DC_2A-7A-66A_n7A/DC_2A-7A-66A-66A_n7A”, Huawei, HiSilicon</w:t>
            </w:r>
          </w:p>
          <w:p w14:paraId="2F41B5D7" w14:textId="77777777" w:rsidR="006F32C3" w:rsidRDefault="006F32C3" w:rsidP="000057F7">
            <w:pPr>
              <w:pStyle w:val="TAL"/>
              <w:rPr>
                <w:lang w:val="en-US"/>
              </w:rPr>
            </w:pPr>
          </w:p>
          <w:p w14:paraId="06E9CCA8" w14:textId="77777777" w:rsidR="006F32C3" w:rsidRPr="00C21178" w:rsidRDefault="006F32C3" w:rsidP="000057F7">
            <w:pPr>
              <w:pStyle w:val="TAL"/>
              <w:rPr>
                <w:lang w:val="en-US"/>
              </w:rPr>
            </w:pPr>
            <w:r w:rsidRPr="00C21178">
              <w:rPr>
                <w:lang w:val="en-US"/>
              </w:rPr>
              <w:t>R4-2015414, “TP for TR 37.717-31-11: DC_5A-7A-66A_n7A/DC_5A-7A-66A-66A_n7A”, Huawei, HiSilicon</w:t>
            </w:r>
          </w:p>
          <w:p w14:paraId="525CEA73" w14:textId="77777777" w:rsidR="006F32C3" w:rsidRDefault="006F32C3" w:rsidP="000057F7">
            <w:pPr>
              <w:pStyle w:val="TAL"/>
              <w:rPr>
                <w:lang w:val="en-US"/>
              </w:rPr>
            </w:pPr>
          </w:p>
          <w:p w14:paraId="519B1811" w14:textId="77777777" w:rsidR="006F32C3" w:rsidRPr="00C21178" w:rsidRDefault="006F32C3" w:rsidP="000057F7">
            <w:pPr>
              <w:pStyle w:val="TAL"/>
              <w:rPr>
                <w:lang w:val="en-US"/>
              </w:rPr>
            </w:pPr>
            <w:r w:rsidRPr="00C21178">
              <w:rPr>
                <w:lang w:val="en-US"/>
              </w:rPr>
              <w:t>R4-2015415, “TP for TR 37.717-31-11: DC_7A-28A-66A_n7A”, Huawei, HiSilicon</w:t>
            </w:r>
          </w:p>
          <w:p w14:paraId="45F7194B" w14:textId="77777777" w:rsidR="006F32C3" w:rsidRDefault="006F32C3" w:rsidP="000057F7">
            <w:pPr>
              <w:pStyle w:val="TAL"/>
              <w:rPr>
                <w:lang w:val="en-US"/>
              </w:rPr>
            </w:pPr>
          </w:p>
          <w:p w14:paraId="4E4E0BBD" w14:textId="33923946" w:rsidR="006F32C3" w:rsidRDefault="006F32C3" w:rsidP="000057F7">
            <w:pPr>
              <w:pStyle w:val="TAL"/>
              <w:rPr>
                <w:lang w:val="en-US"/>
              </w:rPr>
            </w:pPr>
            <w:r w:rsidRPr="00C21178">
              <w:rPr>
                <w:lang w:val="en-US"/>
              </w:rPr>
              <w:t>R4-2015712, “TP for TR 37.717-31-11: DC_2-7-66_n77”, Huawei, HiSilicon, Bell Mobility, Telus</w:t>
            </w:r>
            <w:r>
              <w:rPr>
                <w:lang w:val="en-US"/>
              </w:rPr>
              <w:t xml:space="preserve"> </w:t>
            </w:r>
          </w:p>
        </w:tc>
        <w:tc>
          <w:tcPr>
            <w:tcW w:w="757" w:type="dxa"/>
            <w:shd w:val="solid" w:color="FFFFFF" w:fill="auto"/>
          </w:tcPr>
          <w:p w14:paraId="23253518" w14:textId="0BAC02E8" w:rsidR="006F32C3" w:rsidRDefault="006F32C3" w:rsidP="000057F7">
            <w:pPr>
              <w:pStyle w:val="TAC"/>
            </w:pPr>
            <w:r>
              <w:t>0.2.0</w:t>
            </w:r>
          </w:p>
        </w:tc>
      </w:tr>
      <w:tr w:rsidR="006F32C3" w:rsidRPr="006B0D02" w14:paraId="7BF050B0" w14:textId="77777777" w:rsidTr="004B0669">
        <w:tc>
          <w:tcPr>
            <w:tcW w:w="800" w:type="dxa"/>
            <w:shd w:val="solid" w:color="FFFFFF" w:fill="auto"/>
          </w:tcPr>
          <w:p w14:paraId="05BD3F57" w14:textId="1010724C" w:rsidR="006F32C3" w:rsidRPr="00A35900" w:rsidRDefault="006F32C3" w:rsidP="001E074F">
            <w:pPr>
              <w:pStyle w:val="TAC"/>
            </w:pPr>
            <w:r w:rsidRPr="00A35900">
              <w:rPr>
                <w:rFonts w:hint="eastAsia"/>
              </w:rPr>
              <w:t>2</w:t>
            </w:r>
            <w:r w:rsidRPr="00A35900">
              <w:t>02</w:t>
            </w:r>
            <w:r>
              <w:t>1</w:t>
            </w:r>
            <w:r w:rsidRPr="00A35900">
              <w:t>-</w:t>
            </w:r>
            <w:r>
              <w:t>02</w:t>
            </w:r>
          </w:p>
        </w:tc>
        <w:tc>
          <w:tcPr>
            <w:tcW w:w="1043" w:type="dxa"/>
            <w:shd w:val="solid" w:color="FFFFFF" w:fill="auto"/>
          </w:tcPr>
          <w:p w14:paraId="4833B06A" w14:textId="23D80920" w:rsidR="006F32C3" w:rsidRPr="00515CBE" w:rsidRDefault="006F32C3" w:rsidP="001E074F">
            <w:pPr>
              <w:pStyle w:val="TAC"/>
            </w:pPr>
            <w:r w:rsidRPr="00515CBE">
              <w:t>3GPP</w:t>
            </w:r>
            <w:r>
              <w:rPr>
                <w:rFonts w:hint="eastAsia"/>
              </w:rPr>
              <w:t xml:space="preserve"> </w:t>
            </w:r>
            <w:r w:rsidRPr="00515CBE">
              <w:t>RAN4#</w:t>
            </w:r>
            <w:r w:rsidRPr="00A35900">
              <w:t>9</w:t>
            </w:r>
            <w:r>
              <w:t>8</w:t>
            </w:r>
            <w:r w:rsidRPr="00A35900">
              <w:t>-e</w:t>
            </w:r>
          </w:p>
        </w:tc>
        <w:tc>
          <w:tcPr>
            <w:tcW w:w="851" w:type="dxa"/>
            <w:shd w:val="solid" w:color="FFFFFF" w:fill="auto"/>
          </w:tcPr>
          <w:p w14:paraId="0203BB1D" w14:textId="78C7911F" w:rsidR="006F32C3" w:rsidRPr="00E9663D" w:rsidRDefault="006F32C3" w:rsidP="001E074F">
            <w:pPr>
              <w:pStyle w:val="TAC"/>
            </w:pPr>
            <w:r w:rsidRPr="001E074F">
              <w:t>R4-2101892</w:t>
            </w:r>
          </w:p>
        </w:tc>
        <w:tc>
          <w:tcPr>
            <w:tcW w:w="4913" w:type="dxa"/>
            <w:shd w:val="solid" w:color="FFFFFF" w:fill="auto"/>
          </w:tcPr>
          <w:p w14:paraId="126B1F48" w14:textId="7178E895" w:rsidR="006F32C3" w:rsidRPr="0006687D" w:rsidRDefault="006F32C3" w:rsidP="001E074F">
            <w:pPr>
              <w:pStyle w:val="TAL"/>
              <w:rPr>
                <w:lang w:val="en-US"/>
              </w:rPr>
            </w:pPr>
            <w:r>
              <w:rPr>
                <w:lang w:val="en-US"/>
              </w:rPr>
              <w:t>I</w:t>
            </w:r>
            <w:r w:rsidRPr="0006687D">
              <w:rPr>
                <w:lang w:val="en-US"/>
              </w:rPr>
              <w:t>mplemented TP</w:t>
            </w:r>
            <w:r>
              <w:rPr>
                <w:lang w:val="en-US"/>
              </w:rPr>
              <w:t>’s</w:t>
            </w:r>
            <w:r w:rsidRPr="0006687D">
              <w:rPr>
                <w:lang w:val="en-US"/>
              </w:rPr>
              <w:t xml:space="preserve"> from RAN4 #</w:t>
            </w:r>
            <w:r>
              <w:rPr>
                <w:lang w:val="en-US"/>
              </w:rPr>
              <w:t>98-e</w:t>
            </w:r>
            <w:r w:rsidRPr="0006687D">
              <w:rPr>
                <w:lang w:val="en-US"/>
              </w:rPr>
              <w:t>:</w:t>
            </w:r>
          </w:p>
          <w:p w14:paraId="329BCF2B" w14:textId="77777777" w:rsidR="006F32C3" w:rsidRPr="0006687D" w:rsidRDefault="006F32C3" w:rsidP="001E074F">
            <w:pPr>
              <w:pStyle w:val="TAL"/>
              <w:rPr>
                <w:lang w:val="en-US"/>
              </w:rPr>
            </w:pPr>
          </w:p>
          <w:p w14:paraId="3FCADF99" w14:textId="77777777" w:rsidR="006F32C3" w:rsidRPr="001E074F" w:rsidRDefault="006F32C3" w:rsidP="001E074F">
            <w:pPr>
              <w:rPr>
                <w:rFonts w:ascii="Arial" w:hAnsi="Arial"/>
                <w:sz w:val="18"/>
                <w:lang w:val="en-US"/>
              </w:rPr>
            </w:pPr>
            <w:r w:rsidRPr="001E074F">
              <w:rPr>
                <w:rFonts w:ascii="Arial" w:hAnsi="Arial"/>
                <w:sz w:val="18"/>
                <w:lang w:val="en-US"/>
              </w:rPr>
              <w:t>R4-2103007, “TP to TR 37.717-31-11: DC_1-20-40_n78”, Nokia, Telefonica</w:t>
            </w:r>
          </w:p>
          <w:p w14:paraId="64F0D86E" w14:textId="77777777" w:rsidR="006F32C3" w:rsidRPr="001E074F" w:rsidRDefault="006F32C3" w:rsidP="001E074F">
            <w:pPr>
              <w:rPr>
                <w:rFonts w:ascii="Arial" w:hAnsi="Arial"/>
                <w:sz w:val="18"/>
                <w:lang w:val="en-US"/>
              </w:rPr>
            </w:pPr>
            <w:r w:rsidRPr="001E074F">
              <w:rPr>
                <w:rFonts w:ascii="Arial" w:hAnsi="Arial"/>
                <w:sz w:val="18"/>
                <w:lang w:val="en-US"/>
              </w:rPr>
              <w:t>R4-2100652, ”TP for TR 37.717-31-11: EN-DC_1-8-42_n3”, SoftBank Corp.</w:t>
            </w:r>
          </w:p>
          <w:p w14:paraId="06ABEABA" w14:textId="77777777" w:rsidR="006F32C3" w:rsidRPr="001E074F" w:rsidRDefault="006F32C3" w:rsidP="001E074F">
            <w:pPr>
              <w:rPr>
                <w:rFonts w:ascii="Arial" w:hAnsi="Arial"/>
                <w:sz w:val="18"/>
                <w:lang w:val="en-US"/>
              </w:rPr>
            </w:pPr>
            <w:r w:rsidRPr="001E074F">
              <w:rPr>
                <w:rFonts w:ascii="Arial" w:hAnsi="Arial"/>
                <w:sz w:val="18"/>
                <w:lang w:val="en-US"/>
              </w:rPr>
              <w:t>R4-2100671, ”TP for TR 37.717-31-11: EN-DC_1-3-42_n28”, SoftBank Corp.</w:t>
            </w:r>
          </w:p>
          <w:p w14:paraId="0C58913A" w14:textId="77777777" w:rsidR="006F32C3" w:rsidRPr="001E074F" w:rsidRDefault="006F32C3" w:rsidP="001E074F">
            <w:pPr>
              <w:rPr>
                <w:rFonts w:ascii="Arial" w:hAnsi="Arial"/>
                <w:sz w:val="18"/>
                <w:lang w:val="en-US"/>
              </w:rPr>
            </w:pPr>
            <w:r w:rsidRPr="001E074F">
              <w:rPr>
                <w:rFonts w:ascii="Arial" w:hAnsi="Arial"/>
                <w:sz w:val="18"/>
                <w:lang w:val="en-US"/>
              </w:rPr>
              <w:t>R4-2100985, “TP for TR 37.717-31-11: DC_2-29-66_n78”, Samsung, TELUS, Bell mobility</w:t>
            </w:r>
          </w:p>
          <w:p w14:paraId="3CC825A1" w14:textId="77777777" w:rsidR="006F32C3" w:rsidRPr="001E074F" w:rsidRDefault="006F32C3" w:rsidP="001E074F">
            <w:pPr>
              <w:rPr>
                <w:rFonts w:ascii="Arial" w:hAnsi="Arial"/>
                <w:sz w:val="18"/>
                <w:lang w:val="en-US"/>
              </w:rPr>
            </w:pPr>
            <w:r w:rsidRPr="001E074F">
              <w:rPr>
                <w:rFonts w:ascii="Arial" w:hAnsi="Arial"/>
                <w:sz w:val="18"/>
                <w:lang w:val="en-US"/>
              </w:rPr>
              <w:t>R4-2101552, “TP for TR 37.717-31-11: DC_7-8-32_n1”, VODAFONE Group Plc</w:t>
            </w:r>
          </w:p>
          <w:p w14:paraId="655856DF" w14:textId="77777777" w:rsidR="006F32C3" w:rsidRPr="001E074F" w:rsidRDefault="006F32C3" w:rsidP="001E074F">
            <w:pPr>
              <w:rPr>
                <w:rFonts w:ascii="Arial" w:hAnsi="Arial"/>
                <w:sz w:val="18"/>
                <w:lang w:val="en-US"/>
              </w:rPr>
            </w:pPr>
            <w:r w:rsidRPr="001E074F">
              <w:rPr>
                <w:rFonts w:ascii="Arial" w:hAnsi="Arial"/>
                <w:sz w:val="18"/>
                <w:lang w:val="en-US"/>
              </w:rPr>
              <w:t>R4-2101553, “TP for TR 37.717-31-11: DC_7-20-32_n78”, VODAFONE Group Plc</w:t>
            </w:r>
          </w:p>
          <w:p w14:paraId="09098A7F" w14:textId="77777777" w:rsidR="006F32C3" w:rsidRPr="001E074F" w:rsidRDefault="006F32C3" w:rsidP="001E074F">
            <w:pPr>
              <w:rPr>
                <w:rFonts w:ascii="Arial" w:hAnsi="Arial"/>
                <w:sz w:val="18"/>
                <w:lang w:val="en-US"/>
              </w:rPr>
            </w:pPr>
            <w:r w:rsidRPr="001E074F">
              <w:rPr>
                <w:rFonts w:ascii="Arial" w:hAnsi="Arial"/>
                <w:sz w:val="18"/>
                <w:lang w:val="en-US"/>
              </w:rPr>
              <w:t>R4-2101895, “TP to TR TR 37.717-31-11 to include 3-20-40_n78”, Ericsson</w:t>
            </w:r>
          </w:p>
          <w:p w14:paraId="469B6CE3" w14:textId="77777777" w:rsidR="006F32C3" w:rsidRPr="001E074F" w:rsidRDefault="006F32C3" w:rsidP="001E074F">
            <w:pPr>
              <w:rPr>
                <w:rFonts w:ascii="Arial" w:hAnsi="Arial"/>
                <w:sz w:val="18"/>
                <w:lang w:val="en-US"/>
              </w:rPr>
            </w:pPr>
            <w:r w:rsidRPr="001E074F">
              <w:rPr>
                <w:rFonts w:ascii="Arial" w:hAnsi="Arial"/>
                <w:sz w:val="18"/>
                <w:lang w:val="en-US"/>
              </w:rPr>
              <w:t>R4-2102020, “TP to TR 37.717-31-11 to include 2A-12A-66A_n41A, 2A-2A-12A-66A_n41A”, Ericsson</w:t>
            </w:r>
          </w:p>
          <w:p w14:paraId="53AD0E8A" w14:textId="77777777" w:rsidR="006F32C3" w:rsidRPr="001E074F" w:rsidRDefault="006F32C3" w:rsidP="001E074F">
            <w:pPr>
              <w:rPr>
                <w:rFonts w:ascii="Arial" w:hAnsi="Arial"/>
                <w:sz w:val="18"/>
                <w:lang w:val="en-US"/>
              </w:rPr>
            </w:pPr>
            <w:r w:rsidRPr="001E074F">
              <w:rPr>
                <w:rFonts w:ascii="Arial" w:hAnsi="Arial"/>
                <w:sz w:val="18"/>
                <w:lang w:val="en-US"/>
              </w:rPr>
              <w:t>R4-2102021, “TP to TR 37.717-31-11 to include 2A-66A-71A_n41A, 2A-2A-66A-71A_n41A”, Ericsson</w:t>
            </w:r>
          </w:p>
          <w:p w14:paraId="3113A850" w14:textId="77777777" w:rsidR="006F32C3" w:rsidRPr="001E074F" w:rsidRDefault="006F32C3" w:rsidP="001E074F">
            <w:pPr>
              <w:rPr>
                <w:rFonts w:ascii="Arial" w:hAnsi="Arial"/>
                <w:sz w:val="18"/>
                <w:lang w:val="en-US"/>
              </w:rPr>
            </w:pPr>
            <w:r w:rsidRPr="001E074F">
              <w:rPr>
                <w:rFonts w:ascii="Arial" w:hAnsi="Arial"/>
                <w:sz w:val="18"/>
                <w:lang w:val="en-US"/>
              </w:rPr>
              <w:t>R4-2102022, “TP to TR 37.717-31-11 to include 2A-7A-12A_n66A, 2A-2A-7A-12A_n66A”, Ericsson</w:t>
            </w:r>
          </w:p>
          <w:p w14:paraId="5A2CD948" w14:textId="77777777" w:rsidR="006F32C3" w:rsidRPr="001E074F" w:rsidRDefault="006F32C3" w:rsidP="001E074F">
            <w:pPr>
              <w:rPr>
                <w:rFonts w:ascii="Arial" w:hAnsi="Arial"/>
                <w:sz w:val="18"/>
                <w:lang w:val="en-US"/>
              </w:rPr>
            </w:pPr>
            <w:r w:rsidRPr="001E074F">
              <w:rPr>
                <w:rFonts w:ascii="Arial" w:hAnsi="Arial"/>
                <w:sz w:val="18"/>
                <w:lang w:val="en-US"/>
              </w:rPr>
              <w:t>R4-2102023, “TP to TR 37.717-31-11 to include 2A-2A-5A-7A_n66A”, Ericsson</w:t>
            </w:r>
          </w:p>
          <w:p w14:paraId="05987F4B" w14:textId="77777777" w:rsidR="006F32C3" w:rsidRPr="001E074F" w:rsidRDefault="006F32C3" w:rsidP="001E074F">
            <w:pPr>
              <w:rPr>
                <w:rFonts w:ascii="Arial" w:hAnsi="Arial"/>
                <w:sz w:val="18"/>
                <w:lang w:val="en-US"/>
              </w:rPr>
            </w:pPr>
            <w:r w:rsidRPr="001E074F">
              <w:rPr>
                <w:rFonts w:ascii="Arial" w:hAnsi="Arial"/>
                <w:sz w:val="18"/>
                <w:lang w:val="en-US"/>
              </w:rPr>
              <w:t>R4-2102024, “TP to TR 37.717-31-11 to include 2A-7A-71A_n66A, 2A-2A-7A-71A_n66A”, Ericsson</w:t>
            </w:r>
          </w:p>
          <w:p w14:paraId="46581572" w14:textId="77777777" w:rsidR="006F32C3" w:rsidRPr="001E074F" w:rsidRDefault="006F32C3" w:rsidP="001E074F">
            <w:pPr>
              <w:rPr>
                <w:rFonts w:ascii="Arial" w:hAnsi="Arial"/>
                <w:sz w:val="18"/>
                <w:lang w:val="en-US"/>
              </w:rPr>
            </w:pPr>
            <w:r w:rsidRPr="001E074F">
              <w:rPr>
                <w:rFonts w:ascii="Arial" w:hAnsi="Arial"/>
                <w:sz w:val="18"/>
                <w:lang w:val="en-US"/>
              </w:rPr>
              <w:t>R4-2102025, “TP to TR 37.717-31-11 to include 2A-7A-12A_n78A, 2A-2A-7A-12A_n78A”, Ericsson</w:t>
            </w:r>
          </w:p>
          <w:p w14:paraId="3C3B8EE8" w14:textId="77777777" w:rsidR="006F32C3" w:rsidRPr="001E074F" w:rsidRDefault="006F32C3" w:rsidP="001E074F">
            <w:pPr>
              <w:rPr>
                <w:rFonts w:ascii="Arial" w:hAnsi="Arial"/>
                <w:sz w:val="18"/>
                <w:lang w:val="en-US"/>
              </w:rPr>
            </w:pPr>
            <w:r w:rsidRPr="001E074F">
              <w:rPr>
                <w:rFonts w:ascii="Arial" w:hAnsi="Arial"/>
                <w:sz w:val="18"/>
                <w:lang w:val="en-US"/>
              </w:rPr>
              <w:t>R4-2102026, “TP to TR 37.717-31-11 to include 2A-12A-66A_n78A, 2A-2A-12A-66A_n78A”, Ericsson</w:t>
            </w:r>
          </w:p>
          <w:p w14:paraId="53E6219D" w14:textId="77777777" w:rsidR="006F32C3" w:rsidRPr="001E074F" w:rsidRDefault="006F32C3" w:rsidP="001E074F">
            <w:pPr>
              <w:rPr>
                <w:rFonts w:ascii="Arial" w:hAnsi="Arial"/>
                <w:sz w:val="18"/>
                <w:lang w:val="en-US"/>
              </w:rPr>
            </w:pPr>
            <w:r w:rsidRPr="001E074F">
              <w:rPr>
                <w:rFonts w:ascii="Arial" w:hAnsi="Arial"/>
                <w:sz w:val="18"/>
                <w:lang w:val="en-US"/>
              </w:rPr>
              <w:t>R4-2102027, “TP to TR 37.717-31-11 to include 7A-12A-66A_n78A”, Ericsson</w:t>
            </w:r>
          </w:p>
          <w:p w14:paraId="3EA45AE1" w14:textId="77777777" w:rsidR="006F32C3" w:rsidRPr="001E074F" w:rsidRDefault="006F32C3" w:rsidP="001E074F">
            <w:pPr>
              <w:rPr>
                <w:rFonts w:ascii="Arial" w:hAnsi="Arial"/>
                <w:sz w:val="18"/>
                <w:lang w:val="en-US"/>
              </w:rPr>
            </w:pPr>
            <w:r w:rsidRPr="001E074F">
              <w:rPr>
                <w:rFonts w:ascii="Arial" w:hAnsi="Arial"/>
                <w:sz w:val="18"/>
                <w:lang w:val="en-US"/>
              </w:rPr>
              <w:t>R4-2102028, “TP to TR 37.717-31-11 to include 7A-66A-71A_n78A”, Ericsson</w:t>
            </w:r>
          </w:p>
          <w:p w14:paraId="423F3138" w14:textId="77777777" w:rsidR="006F32C3" w:rsidRPr="001E074F" w:rsidRDefault="006F32C3" w:rsidP="001E074F">
            <w:pPr>
              <w:rPr>
                <w:rFonts w:ascii="Arial" w:hAnsi="Arial"/>
                <w:sz w:val="18"/>
                <w:lang w:val="en-US"/>
              </w:rPr>
            </w:pPr>
            <w:r w:rsidRPr="001E074F">
              <w:rPr>
                <w:rFonts w:ascii="Arial" w:hAnsi="Arial"/>
                <w:sz w:val="18"/>
                <w:lang w:val="en-US"/>
              </w:rPr>
              <w:t>R4-2102029, “TP to TR 37.717-31-11 to include 2A-7A-71A_n78A, 2A-2A-7A-71A_n78A”, Ericsson</w:t>
            </w:r>
          </w:p>
          <w:p w14:paraId="0D501620" w14:textId="77777777" w:rsidR="006F32C3" w:rsidRPr="001E074F" w:rsidRDefault="006F32C3" w:rsidP="001E074F">
            <w:pPr>
              <w:rPr>
                <w:rFonts w:ascii="Arial" w:hAnsi="Arial"/>
                <w:sz w:val="18"/>
                <w:lang w:val="en-US"/>
              </w:rPr>
            </w:pPr>
            <w:r w:rsidRPr="001E074F">
              <w:rPr>
                <w:rFonts w:ascii="Arial" w:hAnsi="Arial"/>
                <w:sz w:val="18"/>
                <w:lang w:val="en-US"/>
              </w:rPr>
              <w:t>R4-2102030, “TP to TR 37.717-31-11 to include 2A-7A-66A_n2A”, Ericsson</w:t>
            </w:r>
          </w:p>
          <w:p w14:paraId="546D88DD" w14:textId="77777777" w:rsidR="006F32C3" w:rsidRPr="001E074F" w:rsidRDefault="006F32C3" w:rsidP="001E074F">
            <w:pPr>
              <w:rPr>
                <w:rFonts w:ascii="Arial" w:hAnsi="Arial"/>
                <w:sz w:val="18"/>
                <w:lang w:val="en-US"/>
              </w:rPr>
            </w:pPr>
            <w:r w:rsidRPr="001E074F">
              <w:rPr>
                <w:rFonts w:ascii="Arial" w:hAnsi="Arial"/>
                <w:sz w:val="18"/>
                <w:lang w:val="en-US"/>
              </w:rPr>
              <w:t>R4-2102031, “TP to TR 37.717-31-11 to include 2A-5A-7A_n2A”, Ericsson</w:t>
            </w:r>
          </w:p>
          <w:p w14:paraId="09286BD1" w14:textId="77777777" w:rsidR="006F32C3" w:rsidRPr="001E074F" w:rsidRDefault="006F32C3" w:rsidP="001E074F">
            <w:pPr>
              <w:rPr>
                <w:rFonts w:ascii="Arial" w:hAnsi="Arial"/>
                <w:sz w:val="18"/>
                <w:lang w:val="en-US"/>
              </w:rPr>
            </w:pPr>
            <w:r w:rsidRPr="001E074F">
              <w:rPr>
                <w:rFonts w:ascii="Arial" w:hAnsi="Arial"/>
                <w:sz w:val="18"/>
                <w:lang w:val="en-US"/>
              </w:rPr>
              <w:t>R4-2102032, “TP to TR 37.717-31-11 to include 5A-7A-66A_n2A”, Ericsson</w:t>
            </w:r>
          </w:p>
          <w:p w14:paraId="6EBCE91F" w14:textId="77777777" w:rsidR="006F32C3" w:rsidRPr="001E074F" w:rsidRDefault="006F32C3" w:rsidP="001E074F">
            <w:pPr>
              <w:rPr>
                <w:rFonts w:ascii="Arial" w:hAnsi="Arial"/>
                <w:sz w:val="18"/>
                <w:lang w:val="en-US"/>
              </w:rPr>
            </w:pPr>
            <w:r w:rsidRPr="001E074F">
              <w:rPr>
                <w:rFonts w:ascii="Arial" w:hAnsi="Arial"/>
                <w:sz w:val="18"/>
                <w:lang w:val="en-US"/>
              </w:rPr>
              <w:t>R4-2102033, “TP to TR 37.717-31-11 to include 2A-7A-71A_n2A”, Ericsson</w:t>
            </w:r>
          </w:p>
          <w:p w14:paraId="60482CF1" w14:textId="77777777" w:rsidR="006F32C3" w:rsidRPr="001E074F" w:rsidRDefault="006F32C3" w:rsidP="001E074F">
            <w:pPr>
              <w:rPr>
                <w:rFonts w:ascii="Arial" w:hAnsi="Arial"/>
                <w:sz w:val="18"/>
                <w:lang w:val="en-US"/>
              </w:rPr>
            </w:pPr>
            <w:r w:rsidRPr="001E074F">
              <w:rPr>
                <w:rFonts w:ascii="Arial" w:hAnsi="Arial"/>
                <w:sz w:val="18"/>
                <w:lang w:val="en-US"/>
              </w:rPr>
              <w:t>R4-2102034, “TP to TR 37.717-31-11 to include 2A-66A-71A_n2A”, Ericsson</w:t>
            </w:r>
          </w:p>
          <w:p w14:paraId="4BF0FBEE" w14:textId="77777777" w:rsidR="006F32C3" w:rsidRPr="001E074F" w:rsidRDefault="006F32C3" w:rsidP="001E074F">
            <w:pPr>
              <w:rPr>
                <w:rFonts w:ascii="Arial" w:hAnsi="Arial"/>
                <w:sz w:val="18"/>
                <w:lang w:val="en-US"/>
              </w:rPr>
            </w:pPr>
            <w:r w:rsidRPr="001E074F">
              <w:rPr>
                <w:rFonts w:ascii="Arial" w:hAnsi="Arial"/>
                <w:sz w:val="18"/>
                <w:lang w:val="en-US"/>
              </w:rPr>
              <w:t>R4-2102035, “TP to TR 37.717-31-11 to include 2A-7A-12A_n2A”, Ericsson</w:t>
            </w:r>
          </w:p>
          <w:p w14:paraId="76FDC641" w14:textId="77777777" w:rsidR="006F32C3" w:rsidRPr="001E074F" w:rsidRDefault="006F32C3" w:rsidP="001E074F">
            <w:pPr>
              <w:rPr>
                <w:rFonts w:ascii="Arial" w:hAnsi="Arial"/>
                <w:sz w:val="18"/>
                <w:lang w:val="en-US"/>
              </w:rPr>
            </w:pPr>
            <w:r w:rsidRPr="001E074F">
              <w:rPr>
                <w:rFonts w:ascii="Arial" w:hAnsi="Arial"/>
                <w:sz w:val="18"/>
                <w:lang w:val="en-US"/>
              </w:rPr>
              <w:t>R4-2102036, “TP to TR 37.717-31-11 to include 7A-66A-71A_n2A”, Ericsson</w:t>
            </w:r>
          </w:p>
          <w:p w14:paraId="6C840658" w14:textId="2456E3B8" w:rsidR="006F32C3" w:rsidRPr="001E074F" w:rsidRDefault="006F32C3" w:rsidP="008D04D6">
            <w:pPr>
              <w:rPr>
                <w:lang w:val="en-US"/>
              </w:rPr>
            </w:pPr>
            <w:r w:rsidRPr="001E074F">
              <w:rPr>
                <w:rFonts w:ascii="Arial" w:hAnsi="Arial"/>
                <w:sz w:val="18"/>
                <w:lang w:val="en-US"/>
              </w:rPr>
              <w:t>R4-2102037, “TP to TR 37.717-31-11 to include 7A-12A-66A_n2A”, Ericsson</w:t>
            </w:r>
          </w:p>
        </w:tc>
        <w:tc>
          <w:tcPr>
            <w:tcW w:w="757" w:type="dxa"/>
            <w:shd w:val="solid" w:color="FFFFFF" w:fill="auto"/>
          </w:tcPr>
          <w:p w14:paraId="1FF45868" w14:textId="3D225A51" w:rsidR="006F32C3" w:rsidRDefault="006F32C3" w:rsidP="001E074F">
            <w:pPr>
              <w:pStyle w:val="TAC"/>
            </w:pPr>
            <w:r>
              <w:t>0.3.0</w:t>
            </w:r>
          </w:p>
        </w:tc>
      </w:tr>
      <w:tr w:rsidR="006F32C3" w:rsidRPr="006B0D02" w14:paraId="01166087" w14:textId="77777777" w:rsidTr="004B0669">
        <w:tc>
          <w:tcPr>
            <w:tcW w:w="800" w:type="dxa"/>
            <w:shd w:val="solid" w:color="FFFFFF" w:fill="auto"/>
          </w:tcPr>
          <w:p w14:paraId="5D6A759A" w14:textId="541B63A8" w:rsidR="006F32C3" w:rsidRPr="00A35900" w:rsidRDefault="006F32C3" w:rsidP="00DE6DBF">
            <w:pPr>
              <w:pStyle w:val="TAC"/>
            </w:pPr>
            <w:r w:rsidRPr="00A35900">
              <w:rPr>
                <w:rFonts w:hint="eastAsia"/>
              </w:rPr>
              <w:t>2</w:t>
            </w:r>
            <w:r w:rsidRPr="00A35900">
              <w:t>02</w:t>
            </w:r>
            <w:r>
              <w:t>1</w:t>
            </w:r>
            <w:r w:rsidRPr="00A35900">
              <w:t>-</w:t>
            </w:r>
            <w:r>
              <w:t>04</w:t>
            </w:r>
          </w:p>
        </w:tc>
        <w:tc>
          <w:tcPr>
            <w:tcW w:w="1043" w:type="dxa"/>
            <w:shd w:val="solid" w:color="FFFFFF" w:fill="auto"/>
          </w:tcPr>
          <w:p w14:paraId="582E73CE" w14:textId="3EB01FF8" w:rsidR="006F32C3" w:rsidRPr="00515CBE" w:rsidRDefault="006F32C3" w:rsidP="00DE6DBF">
            <w:pPr>
              <w:pStyle w:val="TAC"/>
            </w:pPr>
            <w:r w:rsidRPr="00515CBE">
              <w:t>3GPP</w:t>
            </w:r>
            <w:r>
              <w:rPr>
                <w:rFonts w:hint="eastAsia"/>
              </w:rPr>
              <w:t xml:space="preserve"> </w:t>
            </w:r>
            <w:r w:rsidRPr="00515CBE">
              <w:t>RAN4#</w:t>
            </w:r>
            <w:r w:rsidRPr="00A35900">
              <w:t>9</w:t>
            </w:r>
            <w:r>
              <w:t>8-bis</w:t>
            </w:r>
            <w:r w:rsidRPr="00A35900">
              <w:t>-e</w:t>
            </w:r>
          </w:p>
        </w:tc>
        <w:tc>
          <w:tcPr>
            <w:tcW w:w="851" w:type="dxa"/>
            <w:shd w:val="solid" w:color="FFFFFF" w:fill="auto"/>
          </w:tcPr>
          <w:p w14:paraId="091D7E08" w14:textId="5399E255" w:rsidR="006F32C3" w:rsidRPr="001E074F" w:rsidRDefault="006F32C3" w:rsidP="00DE6DBF">
            <w:pPr>
              <w:pStyle w:val="TAC"/>
            </w:pPr>
            <w:r w:rsidRPr="00DE6DBF">
              <w:t>R4-2106705</w:t>
            </w:r>
          </w:p>
        </w:tc>
        <w:tc>
          <w:tcPr>
            <w:tcW w:w="4913" w:type="dxa"/>
            <w:shd w:val="solid" w:color="FFFFFF" w:fill="auto"/>
          </w:tcPr>
          <w:p w14:paraId="46F320C4" w14:textId="440DB749" w:rsidR="006F32C3" w:rsidRPr="006F32C3" w:rsidRDefault="006F32C3" w:rsidP="006F32C3">
            <w:pPr>
              <w:rPr>
                <w:rFonts w:ascii="Arial" w:hAnsi="Arial"/>
                <w:sz w:val="18"/>
                <w:lang w:val="en-US"/>
              </w:rPr>
            </w:pPr>
            <w:r w:rsidRPr="006F32C3">
              <w:rPr>
                <w:rFonts w:ascii="Arial" w:hAnsi="Arial"/>
                <w:sz w:val="18"/>
                <w:lang w:val="en-US"/>
              </w:rPr>
              <w:t>Implemented TP’s from RAN4 #98-bis-e:</w:t>
            </w:r>
          </w:p>
          <w:p w14:paraId="7F3A4ADF" w14:textId="77777777" w:rsidR="006F32C3" w:rsidRPr="001E074F" w:rsidRDefault="006F32C3" w:rsidP="00910894">
            <w:pPr>
              <w:rPr>
                <w:rFonts w:ascii="Arial" w:hAnsi="Arial"/>
                <w:sz w:val="18"/>
                <w:lang w:val="en-US"/>
              </w:rPr>
            </w:pPr>
            <w:r w:rsidRPr="00910894">
              <w:rPr>
                <w:rFonts w:ascii="Arial" w:hAnsi="Arial"/>
                <w:sz w:val="18"/>
                <w:lang w:val="en-US"/>
              </w:rPr>
              <w:t xml:space="preserve">R4-2105282, “TP to TR 37.717-31-11: DC_1A-28A-40A_n78A”, </w:t>
            </w:r>
            <w:r w:rsidRPr="006F32C3">
              <w:rPr>
                <w:rFonts w:ascii="Arial" w:hAnsi="Arial"/>
                <w:sz w:val="18"/>
                <w:lang w:val="en-US"/>
              </w:rPr>
              <w:t>Nokia, Telefonica</w:t>
            </w:r>
          </w:p>
          <w:p w14:paraId="2E36787A" w14:textId="77777777" w:rsidR="006F32C3" w:rsidRPr="001E074F" w:rsidRDefault="006F32C3" w:rsidP="00910894">
            <w:pPr>
              <w:rPr>
                <w:rFonts w:ascii="Arial" w:hAnsi="Arial"/>
                <w:sz w:val="18"/>
                <w:lang w:val="en-US"/>
              </w:rPr>
            </w:pPr>
            <w:r w:rsidRPr="00910894">
              <w:rPr>
                <w:rFonts w:ascii="Arial" w:hAnsi="Arial"/>
                <w:sz w:val="18"/>
                <w:lang w:val="en-US"/>
              </w:rPr>
              <w:t xml:space="preserve">R4-2105283, “TP to TR 37.717-31-11: DC_3A-28A-40A_n78A”, </w:t>
            </w:r>
            <w:r w:rsidRPr="006F32C3">
              <w:rPr>
                <w:rFonts w:ascii="Arial" w:hAnsi="Arial"/>
                <w:sz w:val="18"/>
                <w:lang w:val="en-US"/>
              </w:rPr>
              <w:t>Nokia, Telefonica</w:t>
            </w:r>
          </w:p>
          <w:p w14:paraId="2A2C1C01" w14:textId="6A3EFD14" w:rsidR="006F32C3" w:rsidRPr="001E074F" w:rsidRDefault="006F32C3" w:rsidP="00910894">
            <w:pPr>
              <w:rPr>
                <w:rFonts w:ascii="Arial" w:hAnsi="Arial"/>
                <w:sz w:val="18"/>
                <w:lang w:val="en-US"/>
              </w:rPr>
            </w:pPr>
            <w:r w:rsidRPr="00910894">
              <w:rPr>
                <w:rFonts w:ascii="Arial" w:hAnsi="Arial"/>
                <w:sz w:val="18"/>
                <w:lang w:val="en-US"/>
              </w:rPr>
              <w:t xml:space="preserve">R4-2105052, “TP for TR 37.717-31-11: DC_1-11-18_n3”, </w:t>
            </w:r>
            <w:r w:rsidRPr="006F32C3">
              <w:rPr>
                <w:rFonts w:ascii="Arial" w:hAnsi="Arial"/>
                <w:sz w:val="18"/>
                <w:lang w:val="en-US"/>
              </w:rPr>
              <w:t>Samsung,</w:t>
            </w:r>
            <w:r w:rsidR="00FB43E1">
              <w:rPr>
                <w:rFonts w:ascii="Arial" w:hAnsi="Arial"/>
                <w:sz w:val="18"/>
                <w:lang w:val="en-US"/>
              </w:rPr>
              <w:t xml:space="preserve"> </w:t>
            </w:r>
            <w:r w:rsidRPr="006F32C3">
              <w:rPr>
                <w:rFonts w:ascii="Arial" w:hAnsi="Arial"/>
                <w:sz w:val="18"/>
                <w:lang w:val="en-US"/>
              </w:rPr>
              <w:t>KDDI</w:t>
            </w:r>
          </w:p>
          <w:p w14:paraId="450EB8E0" w14:textId="78048393" w:rsidR="006F32C3" w:rsidRPr="001E074F" w:rsidRDefault="006F32C3" w:rsidP="00910894">
            <w:pPr>
              <w:rPr>
                <w:rFonts w:ascii="Arial" w:hAnsi="Arial"/>
                <w:sz w:val="18"/>
                <w:lang w:val="en-US"/>
              </w:rPr>
            </w:pPr>
            <w:r w:rsidRPr="00910894">
              <w:rPr>
                <w:rFonts w:ascii="Arial" w:hAnsi="Arial"/>
                <w:sz w:val="18"/>
                <w:lang w:val="en-US"/>
              </w:rPr>
              <w:t xml:space="preserve">R4-2105053, “TP for TR 37.717-31-11: DC_1-11-18_n28”, </w:t>
            </w:r>
            <w:r w:rsidRPr="006F32C3">
              <w:rPr>
                <w:rFonts w:ascii="Arial" w:hAnsi="Arial"/>
                <w:sz w:val="18"/>
                <w:lang w:val="en-US"/>
              </w:rPr>
              <w:t>Samsung,</w:t>
            </w:r>
            <w:r w:rsidR="00FB43E1">
              <w:rPr>
                <w:rFonts w:ascii="Arial" w:hAnsi="Arial"/>
                <w:sz w:val="18"/>
                <w:lang w:val="en-US"/>
              </w:rPr>
              <w:t xml:space="preserve"> </w:t>
            </w:r>
            <w:r w:rsidRPr="006F32C3">
              <w:rPr>
                <w:rFonts w:ascii="Arial" w:hAnsi="Arial"/>
                <w:sz w:val="18"/>
                <w:lang w:val="en-US"/>
              </w:rPr>
              <w:t>KDDI</w:t>
            </w:r>
          </w:p>
          <w:p w14:paraId="7D0430D4" w14:textId="6FBD4712" w:rsidR="006F32C3" w:rsidRPr="001E074F" w:rsidRDefault="006F32C3" w:rsidP="00910894">
            <w:pPr>
              <w:rPr>
                <w:rFonts w:ascii="Arial" w:hAnsi="Arial"/>
                <w:sz w:val="18"/>
                <w:lang w:val="en-US"/>
              </w:rPr>
            </w:pPr>
            <w:r w:rsidRPr="00910894">
              <w:rPr>
                <w:rFonts w:ascii="Arial" w:hAnsi="Arial"/>
                <w:sz w:val="18"/>
                <w:lang w:val="en-US"/>
              </w:rPr>
              <w:t xml:space="preserve">R4-2105054, “TP for TR 37.717-31-11: DC_1-11-18_n41”, </w:t>
            </w:r>
            <w:r w:rsidRPr="006F32C3">
              <w:rPr>
                <w:rFonts w:ascii="Arial" w:hAnsi="Arial"/>
                <w:sz w:val="18"/>
                <w:lang w:val="en-US"/>
              </w:rPr>
              <w:t>Samsung,</w:t>
            </w:r>
            <w:r w:rsidR="00FB43E1">
              <w:rPr>
                <w:rFonts w:ascii="Arial" w:hAnsi="Arial"/>
                <w:sz w:val="18"/>
                <w:lang w:val="en-US"/>
              </w:rPr>
              <w:t xml:space="preserve"> </w:t>
            </w:r>
            <w:r w:rsidRPr="006F32C3">
              <w:rPr>
                <w:rFonts w:ascii="Arial" w:hAnsi="Arial"/>
                <w:sz w:val="18"/>
                <w:lang w:val="en-US"/>
              </w:rPr>
              <w:t>KDDI</w:t>
            </w:r>
          </w:p>
          <w:p w14:paraId="45393570" w14:textId="77777777" w:rsidR="006F32C3" w:rsidRPr="001E074F" w:rsidRDefault="006F32C3" w:rsidP="00910894">
            <w:pPr>
              <w:rPr>
                <w:rFonts w:ascii="Arial" w:hAnsi="Arial"/>
                <w:sz w:val="18"/>
                <w:lang w:val="en-US"/>
              </w:rPr>
            </w:pPr>
            <w:r w:rsidRPr="00910894">
              <w:rPr>
                <w:rFonts w:ascii="Arial" w:hAnsi="Arial"/>
                <w:sz w:val="18"/>
                <w:lang w:val="en-US"/>
              </w:rPr>
              <w:t xml:space="preserve">R4-2105075, “TP for TR 37.717-31-11: DC_2-5-66_n48”, </w:t>
            </w:r>
            <w:r w:rsidRPr="006F32C3">
              <w:rPr>
                <w:rFonts w:ascii="Arial" w:hAnsi="Arial"/>
                <w:sz w:val="18"/>
                <w:lang w:val="en-US"/>
              </w:rPr>
              <w:t>Samsung, Verizon</w:t>
            </w:r>
          </w:p>
          <w:p w14:paraId="0817E8D0" w14:textId="77777777" w:rsidR="006F32C3" w:rsidRPr="001E074F" w:rsidRDefault="006F32C3" w:rsidP="00910894">
            <w:pPr>
              <w:rPr>
                <w:rFonts w:ascii="Arial" w:hAnsi="Arial"/>
                <w:sz w:val="18"/>
                <w:lang w:val="en-US"/>
              </w:rPr>
            </w:pPr>
            <w:r w:rsidRPr="00910894">
              <w:rPr>
                <w:rFonts w:ascii="Arial" w:hAnsi="Arial"/>
                <w:sz w:val="18"/>
                <w:lang w:val="en-US"/>
              </w:rPr>
              <w:t xml:space="preserve">R4-2105076, “TP for TR 37.717-31-11: DC_2-13-48_n77”, </w:t>
            </w:r>
            <w:r w:rsidRPr="006F32C3">
              <w:rPr>
                <w:rFonts w:ascii="Arial" w:hAnsi="Arial"/>
                <w:sz w:val="18"/>
                <w:lang w:val="en-US"/>
              </w:rPr>
              <w:t>Samsung, Verizon</w:t>
            </w:r>
          </w:p>
          <w:p w14:paraId="50ECE2D9" w14:textId="77777777" w:rsidR="006F32C3" w:rsidRPr="001E074F" w:rsidRDefault="006F32C3" w:rsidP="00910894">
            <w:pPr>
              <w:rPr>
                <w:rFonts w:ascii="Arial" w:hAnsi="Arial"/>
                <w:sz w:val="18"/>
                <w:lang w:val="en-US"/>
              </w:rPr>
            </w:pPr>
            <w:r w:rsidRPr="00910894">
              <w:rPr>
                <w:rFonts w:ascii="Arial" w:hAnsi="Arial"/>
                <w:sz w:val="18"/>
                <w:lang w:val="en-US"/>
              </w:rPr>
              <w:t xml:space="preserve">R4-2105299, “TP for TR 37.717-31-11: DC_2-46-48_n2”, </w:t>
            </w:r>
            <w:r w:rsidRPr="006F32C3">
              <w:rPr>
                <w:rFonts w:ascii="Arial" w:hAnsi="Arial"/>
                <w:sz w:val="18"/>
                <w:lang w:val="en-US"/>
              </w:rPr>
              <w:t>Samsung, Verizon</w:t>
            </w:r>
          </w:p>
          <w:p w14:paraId="22620167" w14:textId="77777777" w:rsidR="006F32C3" w:rsidRPr="001E074F" w:rsidRDefault="006F32C3" w:rsidP="00910894">
            <w:pPr>
              <w:rPr>
                <w:rFonts w:ascii="Arial" w:hAnsi="Arial"/>
                <w:sz w:val="18"/>
                <w:lang w:val="en-US"/>
              </w:rPr>
            </w:pPr>
            <w:r w:rsidRPr="00910894">
              <w:rPr>
                <w:rFonts w:ascii="Arial" w:hAnsi="Arial"/>
                <w:sz w:val="18"/>
                <w:lang w:val="en-US"/>
              </w:rPr>
              <w:t xml:space="preserve">R4-2105300, “TP for TR 37.717-31-11: DC_2-48-66_n2”, </w:t>
            </w:r>
            <w:r w:rsidRPr="006F32C3">
              <w:rPr>
                <w:rFonts w:ascii="Arial" w:hAnsi="Arial"/>
                <w:sz w:val="18"/>
                <w:lang w:val="en-US"/>
              </w:rPr>
              <w:t>Samsung, Verizon</w:t>
            </w:r>
          </w:p>
          <w:p w14:paraId="005C9015" w14:textId="77777777" w:rsidR="006F32C3" w:rsidRPr="001E074F" w:rsidRDefault="006F32C3" w:rsidP="00910894">
            <w:pPr>
              <w:rPr>
                <w:rFonts w:ascii="Arial" w:hAnsi="Arial"/>
                <w:sz w:val="18"/>
                <w:lang w:val="en-US"/>
              </w:rPr>
            </w:pPr>
            <w:r w:rsidRPr="00910894">
              <w:rPr>
                <w:rFonts w:ascii="Arial" w:hAnsi="Arial"/>
                <w:sz w:val="18"/>
                <w:lang w:val="en-US"/>
              </w:rPr>
              <w:t xml:space="preserve">R4-2105301, “TP for TR 37.717-31-11: DC_2-48-66_n66”, </w:t>
            </w:r>
            <w:r w:rsidRPr="006F32C3">
              <w:rPr>
                <w:rFonts w:ascii="Arial" w:hAnsi="Arial"/>
                <w:sz w:val="18"/>
                <w:lang w:val="en-US"/>
              </w:rPr>
              <w:t>Samsung, Verizon</w:t>
            </w:r>
          </w:p>
          <w:p w14:paraId="1FEF00F3" w14:textId="77777777" w:rsidR="006F32C3" w:rsidRPr="001E074F" w:rsidRDefault="006F32C3" w:rsidP="00910894">
            <w:pPr>
              <w:rPr>
                <w:rFonts w:ascii="Arial" w:hAnsi="Arial"/>
                <w:sz w:val="18"/>
                <w:lang w:val="en-US"/>
              </w:rPr>
            </w:pPr>
            <w:r w:rsidRPr="00910894">
              <w:rPr>
                <w:rFonts w:ascii="Arial" w:hAnsi="Arial"/>
                <w:sz w:val="18"/>
                <w:lang w:val="en-US"/>
              </w:rPr>
              <w:t xml:space="preserve">R4-2105302, “TP for TR 37.717-31-11: DC_13-48-66_n77”, </w:t>
            </w:r>
            <w:r w:rsidRPr="006F32C3">
              <w:rPr>
                <w:rFonts w:ascii="Arial" w:hAnsi="Arial"/>
                <w:sz w:val="18"/>
                <w:lang w:val="en-US"/>
              </w:rPr>
              <w:t>Samsung, Verizon</w:t>
            </w:r>
          </w:p>
          <w:p w14:paraId="078F814C" w14:textId="77777777" w:rsidR="006F32C3" w:rsidRPr="001E074F" w:rsidRDefault="006F32C3" w:rsidP="00910894">
            <w:pPr>
              <w:rPr>
                <w:rFonts w:ascii="Arial" w:hAnsi="Arial"/>
                <w:sz w:val="18"/>
                <w:lang w:val="en-US"/>
              </w:rPr>
            </w:pPr>
            <w:r w:rsidRPr="00910894">
              <w:rPr>
                <w:rFonts w:ascii="Arial" w:hAnsi="Arial"/>
                <w:sz w:val="18"/>
                <w:lang w:val="en-US"/>
              </w:rPr>
              <w:t xml:space="preserve">R4-2105304, “TP for TR 37.717-31-11: DC_1A-3A-20A_n7A”, </w:t>
            </w:r>
            <w:r w:rsidRPr="006F32C3">
              <w:rPr>
                <w:rFonts w:ascii="Arial" w:hAnsi="Arial"/>
                <w:sz w:val="18"/>
                <w:lang w:val="en-US"/>
              </w:rPr>
              <w:t>ZTE Corporation</w:t>
            </w:r>
          </w:p>
          <w:p w14:paraId="65E8F531" w14:textId="77777777" w:rsidR="006F32C3" w:rsidRPr="001E074F" w:rsidRDefault="006F32C3" w:rsidP="00910894">
            <w:pPr>
              <w:rPr>
                <w:rFonts w:ascii="Arial" w:hAnsi="Arial"/>
                <w:sz w:val="18"/>
                <w:lang w:val="en-US"/>
              </w:rPr>
            </w:pPr>
            <w:r w:rsidRPr="00910894">
              <w:rPr>
                <w:rFonts w:ascii="Arial" w:hAnsi="Arial"/>
                <w:sz w:val="18"/>
                <w:lang w:val="en-US"/>
              </w:rPr>
              <w:t xml:space="preserve">R4-2106643, “TP for TR 37.717-31-11: DC_1A-3A-38A_n28A/ DC_1A-3C-38A_n28A”, </w:t>
            </w:r>
            <w:r w:rsidRPr="006F32C3">
              <w:rPr>
                <w:rFonts w:ascii="Arial" w:hAnsi="Arial"/>
                <w:sz w:val="18"/>
                <w:lang w:val="en-US"/>
              </w:rPr>
              <w:t>Huawei, HiSilicon</w:t>
            </w:r>
          </w:p>
          <w:p w14:paraId="54332068" w14:textId="77777777" w:rsidR="006F32C3" w:rsidRPr="001E074F" w:rsidRDefault="006F32C3" w:rsidP="00910894">
            <w:pPr>
              <w:rPr>
                <w:rFonts w:ascii="Arial" w:hAnsi="Arial"/>
                <w:sz w:val="18"/>
                <w:lang w:val="en-US"/>
              </w:rPr>
            </w:pPr>
            <w:r w:rsidRPr="00910894">
              <w:rPr>
                <w:rFonts w:ascii="Arial" w:hAnsi="Arial"/>
                <w:sz w:val="18"/>
                <w:lang w:val="en-US"/>
              </w:rPr>
              <w:t xml:space="preserve">R4-2106644, “TP for TR 37.717-31-11: DC_1A-7A-38A_n28A”, </w:t>
            </w:r>
            <w:r w:rsidRPr="006F32C3">
              <w:rPr>
                <w:rFonts w:ascii="Arial" w:hAnsi="Arial"/>
                <w:sz w:val="18"/>
                <w:lang w:val="en-US"/>
              </w:rPr>
              <w:t>Huawei, HiSilicon</w:t>
            </w:r>
          </w:p>
          <w:p w14:paraId="188DDEA4" w14:textId="77777777" w:rsidR="006F32C3" w:rsidRPr="001E074F" w:rsidRDefault="006F32C3" w:rsidP="00910894">
            <w:pPr>
              <w:rPr>
                <w:rFonts w:ascii="Arial" w:hAnsi="Arial"/>
                <w:sz w:val="18"/>
                <w:lang w:val="en-US"/>
              </w:rPr>
            </w:pPr>
            <w:r w:rsidRPr="00910894">
              <w:rPr>
                <w:rFonts w:ascii="Arial" w:hAnsi="Arial"/>
                <w:sz w:val="18"/>
                <w:lang w:val="en-US"/>
              </w:rPr>
              <w:t xml:space="preserve">R4-2106645, “TP for TR 37.717-31-11: DC_3A-7A-38A_n28A/DC_3C-7A-38A_n28A”, </w:t>
            </w:r>
            <w:r w:rsidRPr="006F32C3">
              <w:rPr>
                <w:rFonts w:ascii="Arial" w:hAnsi="Arial"/>
                <w:sz w:val="18"/>
                <w:lang w:val="en-US"/>
              </w:rPr>
              <w:t>Huawei, HiSilicon</w:t>
            </w:r>
          </w:p>
          <w:p w14:paraId="3BB5335B" w14:textId="66C068B3" w:rsidR="006F32C3" w:rsidRPr="001E074F" w:rsidRDefault="006F32C3" w:rsidP="00910894">
            <w:pPr>
              <w:rPr>
                <w:rFonts w:ascii="Arial" w:hAnsi="Arial"/>
                <w:sz w:val="18"/>
                <w:lang w:val="en-US"/>
              </w:rPr>
            </w:pPr>
            <w:r w:rsidRPr="006F32C3">
              <w:rPr>
                <w:rFonts w:ascii="Arial" w:hAnsi="Arial"/>
                <w:sz w:val="18"/>
                <w:lang w:val="en-US"/>
              </w:rPr>
              <w:t>R4-2107051, “TP for TR 37 717-31-11 to include DC_2A-5A-30A_n2A”, Ericsson, AT&amp;T</w:t>
            </w:r>
          </w:p>
          <w:p w14:paraId="142504BF" w14:textId="77777777" w:rsidR="006F32C3" w:rsidRPr="001E074F" w:rsidRDefault="006F32C3" w:rsidP="00910894">
            <w:pPr>
              <w:rPr>
                <w:rFonts w:ascii="Arial" w:hAnsi="Arial"/>
                <w:sz w:val="18"/>
                <w:lang w:val="en-US"/>
              </w:rPr>
            </w:pPr>
            <w:r w:rsidRPr="00910894">
              <w:rPr>
                <w:rFonts w:ascii="Arial" w:hAnsi="Arial"/>
                <w:sz w:val="18"/>
                <w:lang w:val="en-US"/>
              </w:rPr>
              <w:t xml:space="preserve">R4-2107052, “TP for TR 37 717-31-11 to include DC_2A-5A-30A_n66A”, </w:t>
            </w:r>
            <w:r w:rsidRPr="006F32C3">
              <w:rPr>
                <w:rFonts w:ascii="Arial" w:hAnsi="Arial"/>
                <w:sz w:val="18"/>
                <w:lang w:val="en-US"/>
              </w:rPr>
              <w:t>Ericsson, AT&amp;T</w:t>
            </w:r>
          </w:p>
          <w:p w14:paraId="73A5B976" w14:textId="77777777" w:rsidR="006F32C3" w:rsidRPr="001E074F" w:rsidRDefault="006F32C3" w:rsidP="00910894">
            <w:pPr>
              <w:rPr>
                <w:rFonts w:ascii="Arial" w:hAnsi="Arial"/>
                <w:sz w:val="18"/>
                <w:lang w:val="en-US"/>
              </w:rPr>
            </w:pPr>
            <w:r w:rsidRPr="00910894">
              <w:rPr>
                <w:rFonts w:ascii="Arial" w:hAnsi="Arial"/>
                <w:sz w:val="18"/>
                <w:lang w:val="en-US"/>
              </w:rPr>
              <w:t xml:space="preserve">R4-2107053, “TP for TR 37 717-31-11 to include DC_2A-14A-30A_n2A”, </w:t>
            </w:r>
            <w:r w:rsidRPr="006F32C3">
              <w:rPr>
                <w:rFonts w:ascii="Arial" w:hAnsi="Arial"/>
                <w:sz w:val="18"/>
                <w:lang w:val="en-US"/>
              </w:rPr>
              <w:t>Ericsson, AT&amp;T</w:t>
            </w:r>
          </w:p>
          <w:p w14:paraId="0F21CEC6" w14:textId="77777777" w:rsidR="006F32C3" w:rsidRPr="001E074F" w:rsidRDefault="006F32C3" w:rsidP="00910894">
            <w:pPr>
              <w:rPr>
                <w:rFonts w:ascii="Arial" w:hAnsi="Arial"/>
                <w:sz w:val="18"/>
                <w:lang w:val="en-US"/>
              </w:rPr>
            </w:pPr>
            <w:r w:rsidRPr="00910894">
              <w:rPr>
                <w:rFonts w:ascii="Arial" w:hAnsi="Arial"/>
                <w:sz w:val="18"/>
                <w:lang w:val="en-US"/>
              </w:rPr>
              <w:t xml:space="preserve">R4-2107054, “TP for TR 37 717-31-11 to include DC_2A-29A-30A_n66A”, </w:t>
            </w:r>
            <w:r w:rsidRPr="006F32C3">
              <w:rPr>
                <w:rFonts w:ascii="Arial" w:hAnsi="Arial"/>
                <w:sz w:val="18"/>
                <w:lang w:val="en-US"/>
              </w:rPr>
              <w:t>Ericsson, AT&amp;T</w:t>
            </w:r>
          </w:p>
          <w:p w14:paraId="41A1429F" w14:textId="77777777" w:rsidR="006F32C3" w:rsidRPr="001E074F" w:rsidRDefault="006F32C3" w:rsidP="00910894">
            <w:pPr>
              <w:rPr>
                <w:rFonts w:ascii="Arial" w:hAnsi="Arial"/>
                <w:sz w:val="18"/>
                <w:lang w:val="en-US"/>
              </w:rPr>
            </w:pPr>
            <w:r w:rsidRPr="00910894">
              <w:rPr>
                <w:rFonts w:ascii="Arial" w:hAnsi="Arial"/>
                <w:sz w:val="18"/>
                <w:lang w:val="en-US"/>
              </w:rPr>
              <w:t xml:space="preserve">R4-2107056, “TP for TR 37 717-31-11 to include DC_2A-46D-66A_n5A”, </w:t>
            </w:r>
            <w:r w:rsidRPr="006F32C3">
              <w:rPr>
                <w:rFonts w:ascii="Arial" w:hAnsi="Arial"/>
                <w:sz w:val="18"/>
                <w:lang w:val="en-US"/>
              </w:rPr>
              <w:t>Ericsson, AT&amp;T</w:t>
            </w:r>
          </w:p>
          <w:p w14:paraId="470B2335" w14:textId="77777777" w:rsidR="006F32C3" w:rsidRPr="001E074F" w:rsidRDefault="006F32C3" w:rsidP="00910894">
            <w:pPr>
              <w:rPr>
                <w:rFonts w:ascii="Arial" w:hAnsi="Arial"/>
                <w:sz w:val="18"/>
                <w:lang w:val="en-US"/>
              </w:rPr>
            </w:pPr>
            <w:r w:rsidRPr="00910894">
              <w:rPr>
                <w:rFonts w:ascii="Arial" w:hAnsi="Arial"/>
                <w:sz w:val="18"/>
                <w:lang w:val="en-US"/>
              </w:rPr>
              <w:t xml:space="preserve">R4-2107058, “TP for TR 37 717-31-11 to include DC_5A-30A-66A_n2A”, </w:t>
            </w:r>
            <w:r w:rsidRPr="006F32C3">
              <w:rPr>
                <w:rFonts w:ascii="Arial" w:hAnsi="Arial"/>
                <w:sz w:val="18"/>
                <w:lang w:val="en-US"/>
              </w:rPr>
              <w:t>Ericsson, AT&amp;T</w:t>
            </w:r>
          </w:p>
          <w:p w14:paraId="66E02B32" w14:textId="77777777" w:rsidR="006F32C3" w:rsidRPr="001E074F" w:rsidRDefault="006F32C3" w:rsidP="00910894">
            <w:pPr>
              <w:rPr>
                <w:rFonts w:ascii="Arial" w:hAnsi="Arial"/>
                <w:sz w:val="18"/>
                <w:lang w:val="en-US"/>
              </w:rPr>
            </w:pPr>
            <w:r w:rsidRPr="00910894">
              <w:rPr>
                <w:rFonts w:ascii="Arial" w:hAnsi="Arial"/>
                <w:sz w:val="18"/>
                <w:lang w:val="en-US"/>
              </w:rPr>
              <w:t xml:space="preserve">R4-2107059, “TP for TR 37 717-31-11 to include DC_5A-30A-66A_n66A”, </w:t>
            </w:r>
            <w:r w:rsidRPr="006F32C3">
              <w:rPr>
                <w:rFonts w:ascii="Arial" w:hAnsi="Arial"/>
                <w:sz w:val="18"/>
                <w:lang w:val="en-US"/>
              </w:rPr>
              <w:t>Ericsson, AT&amp;T</w:t>
            </w:r>
          </w:p>
          <w:p w14:paraId="5D7765B2" w14:textId="77777777" w:rsidR="006F32C3" w:rsidRPr="001E074F" w:rsidRDefault="006F32C3" w:rsidP="00910894">
            <w:pPr>
              <w:rPr>
                <w:rFonts w:ascii="Arial" w:hAnsi="Arial"/>
                <w:sz w:val="18"/>
                <w:lang w:val="en-US"/>
              </w:rPr>
            </w:pPr>
            <w:r w:rsidRPr="00910894">
              <w:rPr>
                <w:rFonts w:ascii="Arial" w:hAnsi="Arial"/>
                <w:sz w:val="18"/>
                <w:lang w:val="en-US"/>
              </w:rPr>
              <w:t xml:space="preserve">R4-2107060, “TP for TR 37 717-31-11 to include DC_14A-30A-66A_n66A”, </w:t>
            </w:r>
            <w:r w:rsidRPr="006F32C3">
              <w:rPr>
                <w:rFonts w:ascii="Arial" w:hAnsi="Arial"/>
                <w:sz w:val="18"/>
                <w:lang w:val="en-US"/>
              </w:rPr>
              <w:t>Ericsson, AT&amp;T</w:t>
            </w:r>
          </w:p>
          <w:p w14:paraId="5AB3CF95" w14:textId="77777777" w:rsidR="006F32C3" w:rsidRPr="001E074F" w:rsidRDefault="006F32C3" w:rsidP="00910894">
            <w:pPr>
              <w:rPr>
                <w:rFonts w:ascii="Arial" w:hAnsi="Arial"/>
                <w:sz w:val="18"/>
                <w:lang w:val="en-US"/>
              </w:rPr>
            </w:pPr>
            <w:r w:rsidRPr="00910894">
              <w:rPr>
                <w:rFonts w:ascii="Arial" w:hAnsi="Arial"/>
                <w:sz w:val="18"/>
                <w:lang w:val="en-US"/>
              </w:rPr>
              <w:t xml:space="preserve">R4-2107061, “TP for TR 37 717-31-11 to include DC_14A-30A-66A-66A_n2A”, </w:t>
            </w:r>
            <w:r w:rsidRPr="006F32C3">
              <w:rPr>
                <w:rFonts w:ascii="Arial" w:hAnsi="Arial"/>
                <w:sz w:val="18"/>
                <w:lang w:val="en-US"/>
              </w:rPr>
              <w:t>Ericsson, AT&amp;T</w:t>
            </w:r>
          </w:p>
          <w:p w14:paraId="655072B5" w14:textId="77777777" w:rsidR="006F32C3" w:rsidRPr="001E074F" w:rsidRDefault="006F32C3" w:rsidP="00910894">
            <w:pPr>
              <w:rPr>
                <w:rFonts w:ascii="Arial" w:hAnsi="Arial"/>
                <w:sz w:val="18"/>
                <w:lang w:val="en-US"/>
              </w:rPr>
            </w:pPr>
            <w:r w:rsidRPr="00910894">
              <w:rPr>
                <w:rFonts w:ascii="Arial" w:hAnsi="Arial"/>
                <w:sz w:val="18"/>
                <w:lang w:val="en-US"/>
              </w:rPr>
              <w:t xml:space="preserve">R4-2107063, “TP for TR 37 717-31-11 to include DC_2A-14A-30A_n66A”, </w:t>
            </w:r>
            <w:r w:rsidRPr="006F32C3">
              <w:rPr>
                <w:rFonts w:ascii="Arial" w:hAnsi="Arial"/>
                <w:sz w:val="18"/>
                <w:lang w:val="en-US"/>
              </w:rPr>
              <w:t>Ericsson, AT&amp;T</w:t>
            </w:r>
          </w:p>
          <w:p w14:paraId="39DAB993" w14:textId="1AD6ECB0" w:rsidR="006F32C3" w:rsidRPr="001E074F" w:rsidRDefault="006F32C3" w:rsidP="00910894">
            <w:pPr>
              <w:rPr>
                <w:rFonts w:ascii="Arial" w:hAnsi="Arial"/>
                <w:sz w:val="18"/>
                <w:lang w:val="en-US"/>
              </w:rPr>
            </w:pPr>
            <w:r w:rsidRPr="00910894">
              <w:rPr>
                <w:rFonts w:ascii="Arial" w:hAnsi="Arial"/>
                <w:sz w:val="18"/>
                <w:lang w:val="en-US"/>
              </w:rPr>
              <w:t xml:space="preserve">R4-2107064, “TP for TR 37 717-31-11 to include DC_1A-3A-7A_n3A”, </w:t>
            </w:r>
            <w:r w:rsidRPr="006F32C3">
              <w:rPr>
                <w:rFonts w:ascii="Arial" w:hAnsi="Arial"/>
                <w:sz w:val="18"/>
                <w:lang w:val="en-US"/>
              </w:rPr>
              <w:t>Ericsson,</w:t>
            </w:r>
            <w:r w:rsidR="00FB43E1">
              <w:rPr>
                <w:rFonts w:ascii="Arial" w:hAnsi="Arial"/>
                <w:sz w:val="18"/>
                <w:lang w:val="en-US"/>
              </w:rPr>
              <w:t xml:space="preserve"> </w:t>
            </w:r>
            <w:r w:rsidRPr="006F32C3">
              <w:rPr>
                <w:rFonts w:ascii="Arial" w:hAnsi="Arial"/>
                <w:sz w:val="18"/>
                <w:lang w:val="en-US"/>
              </w:rPr>
              <w:t>Telstra</w:t>
            </w:r>
          </w:p>
          <w:p w14:paraId="24A67138" w14:textId="1753FDF1" w:rsidR="006F32C3" w:rsidRPr="001E074F" w:rsidRDefault="006F32C3" w:rsidP="00910894">
            <w:pPr>
              <w:rPr>
                <w:rFonts w:ascii="Arial" w:hAnsi="Arial"/>
                <w:sz w:val="18"/>
                <w:lang w:val="en-US"/>
              </w:rPr>
            </w:pPr>
            <w:r w:rsidRPr="00910894">
              <w:rPr>
                <w:rFonts w:ascii="Arial" w:hAnsi="Arial"/>
                <w:sz w:val="18"/>
                <w:lang w:val="en-US"/>
              </w:rPr>
              <w:t xml:space="preserve">R4-2107065, “TP for TR 37 717-31-11 to include DC_1A-3A-28A_n3A”, </w:t>
            </w:r>
            <w:r w:rsidRPr="006F32C3">
              <w:rPr>
                <w:rFonts w:ascii="Arial" w:hAnsi="Arial"/>
                <w:sz w:val="18"/>
                <w:lang w:val="en-US"/>
              </w:rPr>
              <w:t>Ericsson,</w:t>
            </w:r>
            <w:r w:rsidR="00FB43E1">
              <w:rPr>
                <w:rFonts w:ascii="Arial" w:hAnsi="Arial"/>
                <w:sz w:val="18"/>
                <w:lang w:val="en-US"/>
              </w:rPr>
              <w:t xml:space="preserve"> </w:t>
            </w:r>
            <w:r w:rsidRPr="006F32C3">
              <w:rPr>
                <w:rFonts w:ascii="Arial" w:hAnsi="Arial"/>
                <w:sz w:val="18"/>
                <w:lang w:val="en-US"/>
              </w:rPr>
              <w:t>Telstra</w:t>
            </w:r>
          </w:p>
          <w:p w14:paraId="24CD0E10" w14:textId="4D9D65CD" w:rsidR="006F32C3" w:rsidRPr="001E074F" w:rsidRDefault="006F32C3" w:rsidP="00910894">
            <w:pPr>
              <w:rPr>
                <w:rFonts w:ascii="Arial" w:hAnsi="Arial"/>
                <w:sz w:val="18"/>
                <w:lang w:val="en-US"/>
              </w:rPr>
            </w:pPr>
            <w:r w:rsidRPr="00910894">
              <w:rPr>
                <w:rFonts w:ascii="Arial" w:hAnsi="Arial"/>
                <w:sz w:val="18"/>
                <w:lang w:val="en-US"/>
              </w:rPr>
              <w:t xml:space="preserve">R4-2107066, “TP for TR 37 717-31-11 to include DC_3A-7A-28A_n3A”, </w:t>
            </w:r>
            <w:r w:rsidRPr="006F32C3">
              <w:rPr>
                <w:rFonts w:ascii="Arial" w:hAnsi="Arial"/>
                <w:sz w:val="18"/>
                <w:lang w:val="en-US"/>
              </w:rPr>
              <w:t>Ericsson,</w:t>
            </w:r>
            <w:r w:rsidR="00FB43E1">
              <w:rPr>
                <w:rFonts w:ascii="Arial" w:hAnsi="Arial"/>
                <w:sz w:val="18"/>
                <w:lang w:val="en-US"/>
              </w:rPr>
              <w:t xml:space="preserve"> </w:t>
            </w:r>
            <w:r w:rsidRPr="006F32C3">
              <w:rPr>
                <w:rFonts w:ascii="Arial" w:hAnsi="Arial"/>
                <w:sz w:val="18"/>
                <w:lang w:val="en-US"/>
              </w:rPr>
              <w:t>Telstra</w:t>
            </w:r>
          </w:p>
          <w:p w14:paraId="715ED4D5" w14:textId="77777777" w:rsidR="006F32C3" w:rsidRPr="001E074F" w:rsidRDefault="006F32C3" w:rsidP="00910894">
            <w:pPr>
              <w:rPr>
                <w:rFonts w:ascii="Arial" w:hAnsi="Arial"/>
                <w:sz w:val="18"/>
                <w:lang w:val="en-US"/>
              </w:rPr>
            </w:pPr>
            <w:r w:rsidRPr="00910894">
              <w:rPr>
                <w:rFonts w:ascii="Arial" w:hAnsi="Arial"/>
                <w:sz w:val="18"/>
                <w:lang w:val="en-US"/>
              </w:rPr>
              <w:t xml:space="preserve">R4-2107055, “TP for TR 37 717-31-11 to include DC_2A-29A-66A_n260M”, </w:t>
            </w:r>
            <w:r w:rsidRPr="006F32C3">
              <w:rPr>
                <w:rFonts w:ascii="Arial" w:hAnsi="Arial"/>
                <w:sz w:val="18"/>
                <w:lang w:val="en-US"/>
              </w:rPr>
              <w:t>Ericsson, AT&amp;T</w:t>
            </w:r>
          </w:p>
          <w:p w14:paraId="3A32C04F" w14:textId="77777777" w:rsidR="006F32C3" w:rsidRPr="001E074F" w:rsidRDefault="006F32C3" w:rsidP="00910894">
            <w:pPr>
              <w:rPr>
                <w:rFonts w:ascii="Arial" w:hAnsi="Arial"/>
                <w:sz w:val="18"/>
                <w:lang w:val="en-US"/>
              </w:rPr>
            </w:pPr>
            <w:r w:rsidRPr="00910894">
              <w:rPr>
                <w:rFonts w:ascii="Arial" w:hAnsi="Arial"/>
                <w:sz w:val="18"/>
                <w:lang w:val="en-US"/>
              </w:rPr>
              <w:t xml:space="preserve">R4-2107057, “TP for TR 37 717-31-11 to include DC_2A-46D-66A_n260M”, </w:t>
            </w:r>
            <w:r w:rsidRPr="006F32C3">
              <w:rPr>
                <w:rFonts w:ascii="Arial" w:hAnsi="Arial"/>
                <w:sz w:val="18"/>
                <w:lang w:val="en-US"/>
              </w:rPr>
              <w:t>Ericsson, AT&amp;T</w:t>
            </w:r>
          </w:p>
          <w:p w14:paraId="6215A3F7" w14:textId="3D850E23" w:rsidR="006F32C3" w:rsidRDefault="006F32C3" w:rsidP="006F32C3">
            <w:pPr>
              <w:rPr>
                <w:lang w:val="en-US"/>
              </w:rPr>
            </w:pPr>
            <w:r w:rsidRPr="006F32C3">
              <w:rPr>
                <w:rFonts w:ascii="Arial" w:hAnsi="Arial"/>
                <w:sz w:val="18"/>
                <w:lang w:val="en-US"/>
              </w:rPr>
              <w:t>R4-2107062, “TP for TR 37 717-31-11 to include DC_29A-30A-66A_n260M”, Ericsson, AT&amp;T</w:t>
            </w:r>
          </w:p>
        </w:tc>
        <w:tc>
          <w:tcPr>
            <w:tcW w:w="757" w:type="dxa"/>
            <w:shd w:val="solid" w:color="FFFFFF" w:fill="auto"/>
          </w:tcPr>
          <w:p w14:paraId="734033F6" w14:textId="1EA838BA" w:rsidR="006F32C3" w:rsidRDefault="006F32C3" w:rsidP="00DE6DBF">
            <w:pPr>
              <w:pStyle w:val="TAC"/>
            </w:pPr>
            <w:r>
              <w:t>0.4.0</w:t>
            </w:r>
          </w:p>
        </w:tc>
      </w:tr>
      <w:tr w:rsidR="005558EE" w:rsidRPr="006B0D02" w14:paraId="116B12CB" w14:textId="77777777" w:rsidTr="004B0669">
        <w:tc>
          <w:tcPr>
            <w:tcW w:w="800" w:type="dxa"/>
            <w:shd w:val="solid" w:color="FFFFFF" w:fill="auto"/>
          </w:tcPr>
          <w:p w14:paraId="4E4CF3A5" w14:textId="526EBC0C" w:rsidR="005558EE" w:rsidRPr="00A35900" w:rsidRDefault="005558EE" w:rsidP="005558EE">
            <w:pPr>
              <w:pStyle w:val="TAC"/>
            </w:pPr>
            <w:r w:rsidRPr="00A35900">
              <w:rPr>
                <w:rFonts w:hint="eastAsia"/>
              </w:rPr>
              <w:t>2</w:t>
            </w:r>
            <w:r w:rsidRPr="00A35900">
              <w:t>02</w:t>
            </w:r>
            <w:r>
              <w:t>1</w:t>
            </w:r>
            <w:r w:rsidRPr="00A35900">
              <w:t>-</w:t>
            </w:r>
            <w:r>
              <w:t>05</w:t>
            </w:r>
          </w:p>
        </w:tc>
        <w:tc>
          <w:tcPr>
            <w:tcW w:w="1043" w:type="dxa"/>
            <w:shd w:val="solid" w:color="FFFFFF" w:fill="auto"/>
          </w:tcPr>
          <w:p w14:paraId="792BECF3" w14:textId="5B6C0D51" w:rsidR="005558EE" w:rsidRPr="00515CBE" w:rsidRDefault="005558EE" w:rsidP="005558EE">
            <w:pPr>
              <w:pStyle w:val="TAC"/>
            </w:pPr>
            <w:r w:rsidRPr="00515CBE">
              <w:t>3GPP</w:t>
            </w:r>
            <w:r>
              <w:rPr>
                <w:rFonts w:hint="eastAsia"/>
              </w:rPr>
              <w:t xml:space="preserve"> </w:t>
            </w:r>
            <w:r w:rsidRPr="00515CBE">
              <w:t>RAN4#</w:t>
            </w:r>
            <w:r w:rsidRPr="00A35900">
              <w:t>9</w:t>
            </w:r>
            <w:r>
              <w:t>9</w:t>
            </w:r>
            <w:r w:rsidRPr="00A35900">
              <w:t>-e</w:t>
            </w:r>
          </w:p>
        </w:tc>
        <w:tc>
          <w:tcPr>
            <w:tcW w:w="851" w:type="dxa"/>
            <w:shd w:val="solid" w:color="FFFFFF" w:fill="auto"/>
          </w:tcPr>
          <w:p w14:paraId="252E0CEE" w14:textId="09894C4D" w:rsidR="005558EE" w:rsidRPr="00DE6DBF" w:rsidRDefault="005558EE" w:rsidP="005558EE">
            <w:pPr>
              <w:pStyle w:val="TAC"/>
            </w:pPr>
            <w:r w:rsidRPr="005558EE">
              <w:t>R4-2111080</w:t>
            </w:r>
          </w:p>
        </w:tc>
        <w:tc>
          <w:tcPr>
            <w:tcW w:w="4913" w:type="dxa"/>
            <w:shd w:val="solid" w:color="FFFFFF" w:fill="auto"/>
          </w:tcPr>
          <w:p w14:paraId="22932192" w14:textId="0CF378D7" w:rsidR="005558EE" w:rsidRPr="0006687D" w:rsidRDefault="005558EE" w:rsidP="005558EE">
            <w:pPr>
              <w:pStyle w:val="TAL"/>
              <w:rPr>
                <w:lang w:val="en-US"/>
              </w:rPr>
            </w:pPr>
            <w:r>
              <w:rPr>
                <w:lang w:val="en-US"/>
              </w:rPr>
              <w:t>I</w:t>
            </w:r>
            <w:r w:rsidRPr="0006687D">
              <w:rPr>
                <w:lang w:val="en-US"/>
              </w:rPr>
              <w:t>mplemented TP</w:t>
            </w:r>
            <w:r>
              <w:rPr>
                <w:lang w:val="en-US"/>
              </w:rPr>
              <w:t>’s</w:t>
            </w:r>
            <w:r w:rsidRPr="0006687D">
              <w:rPr>
                <w:lang w:val="en-US"/>
              </w:rPr>
              <w:t xml:space="preserve"> from RAN4 #</w:t>
            </w:r>
            <w:r w:rsidR="00275085">
              <w:rPr>
                <w:lang w:val="en-US"/>
              </w:rPr>
              <w:t>99</w:t>
            </w:r>
            <w:r>
              <w:rPr>
                <w:lang w:val="en-US"/>
              </w:rPr>
              <w:t>-e</w:t>
            </w:r>
            <w:r w:rsidRPr="0006687D">
              <w:rPr>
                <w:lang w:val="en-US"/>
              </w:rPr>
              <w:t>:</w:t>
            </w:r>
          </w:p>
          <w:p w14:paraId="017BA094" w14:textId="77777777" w:rsidR="005558EE" w:rsidRPr="0006687D" w:rsidRDefault="005558EE" w:rsidP="005558EE">
            <w:pPr>
              <w:pStyle w:val="TAL"/>
              <w:rPr>
                <w:lang w:val="en-US"/>
              </w:rPr>
            </w:pPr>
          </w:p>
          <w:p w14:paraId="13E59F84" w14:textId="7D271460" w:rsidR="005558EE" w:rsidRDefault="005558EE" w:rsidP="005558EE">
            <w:pPr>
              <w:pStyle w:val="TAL"/>
              <w:rPr>
                <w:lang w:val="en-US"/>
              </w:rPr>
            </w:pPr>
            <w:r w:rsidRPr="005558EE">
              <w:rPr>
                <w:lang w:val="en-US"/>
              </w:rPr>
              <w:t>R4-2110248, TP for TR 37.717-31-11: DC_3A-20A-28A_n1A, Huawei, HiSilicon</w:t>
            </w:r>
          </w:p>
          <w:p w14:paraId="5F45B35D" w14:textId="77777777" w:rsidR="005558EE" w:rsidRPr="005558EE" w:rsidRDefault="005558EE" w:rsidP="005558EE">
            <w:pPr>
              <w:pStyle w:val="TAL"/>
              <w:rPr>
                <w:lang w:val="en-US"/>
              </w:rPr>
            </w:pPr>
          </w:p>
          <w:p w14:paraId="72B2DA9A" w14:textId="1FBF233A" w:rsidR="00D1588F" w:rsidRPr="006F32C3" w:rsidRDefault="005558EE" w:rsidP="005558EE">
            <w:pPr>
              <w:pStyle w:val="TAL"/>
              <w:rPr>
                <w:lang w:val="en-US"/>
              </w:rPr>
            </w:pPr>
            <w:r w:rsidRPr="005558EE">
              <w:rPr>
                <w:lang w:val="en-US"/>
              </w:rPr>
              <w:t>R4-2110249, TP for TR 37.717-31-11: DC_7A-20A-28A_n1A, Huawei, HiSilicon</w:t>
            </w:r>
          </w:p>
        </w:tc>
        <w:tc>
          <w:tcPr>
            <w:tcW w:w="757" w:type="dxa"/>
            <w:shd w:val="solid" w:color="FFFFFF" w:fill="auto"/>
          </w:tcPr>
          <w:p w14:paraId="52794579" w14:textId="45D7A1E1" w:rsidR="005558EE" w:rsidRDefault="005558EE" w:rsidP="005558EE">
            <w:pPr>
              <w:pStyle w:val="TAC"/>
            </w:pPr>
            <w:r>
              <w:t>0.5.0</w:t>
            </w:r>
          </w:p>
        </w:tc>
      </w:tr>
      <w:tr w:rsidR="00275085" w:rsidRPr="006B0D02" w14:paraId="27646905" w14:textId="77777777" w:rsidTr="004B0669">
        <w:tc>
          <w:tcPr>
            <w:tcW w:w="800" w:type="dxa"/>
            <w:shd w:val="solid" w:color="FFFFFF" w:fill="auto"/>
          </w:tcPr>
          <w:p w14:paraId="2A7F7001" w14:textId="24B2F522" w:rsidR="00275085" w:rsidRPr="00A35900" w:rsidRDefault="00275085" w:rsidP="00275085">
            <w:pPr>
              <w:pStyle w:val="TAC"/>
            </w:pPr>
            <w:r w:rsidRPr="00A35900">
              <w:rPr>
                <w:rFonts w:hint="eastAsia"/>
              </w:rPr>
              <w:t>2</w:t>
            </w:r>
            <w:r w:rsidRPr="00A35900">
              <w:t>02</w:t>
            </w:r>
            <w:r>
              <w:t>1</w:t>
            </w:r>
            <w:r w:rsidRPr="00A35900">
              <w:t>-</w:t>
            </w:r>
            <w:r>
              <w:t>08</w:t>
            </w:r>
          </w:p>
        </w:tc>
        <w:tc>
          <w:tcPr>
            <w:tcW w:w="1043" w:type="dxa"/>
            <w:shd w:val="solid" w:color="FFFFFF" w:fill="auto"/>
          </w:tcPr>
          <w:p w14:paraId="75F8ACA9" w14:textId="39CDFFB6" w:rsidR="00275085" w:rsidRPr="00515CBE" w:rsidRDefault="00275085" w:rsidP="00275085">
            <w:pPr>
              <w:pStyle w:val="TAC"/>
            </w:pPr>
            <w:r w:rsidRPr="00515CBE">
              <w:t>3GPP</w:t>
            </w:r>
            <w:r>
              <w:rPr>
                <w:rFonts w:hint="eastAsia"/>
              </w:rPr>
              <w:t xml:space="preserve"> </w:t>
            </w:r>
            <w:r w:rsidRPr="00515CBE">
              <w:t>RAN4#</w:t>
            </w:r>
            <w:r>
              <w:t>100</w:t>
            </w:r>
            <w:r w:rsidRPr="00A35900">
              <w:t>-e</w:t>
            </w:r>
          </w:p>
        </w:tc>
        <w:tc>
          <w:tcPr>
            <w:tcW w:w="851" w:type="dxa"/>
            <w:shd w:val="solid" w:color="FFFFFF" w:fill="auto"/>
          </w:tcPr>
          <w:p w14:paraId="6004BAB1" w14:textId="0D793D9F" w:rsidR="00275085" w:rsidRPr="005558EE" w:rsidRDefault="00275085" w:rsidP="00275085">
            <w:pPr>
              <w:pStyle w:val="TAC"/>
            </w:pPr>
            <w:r w:rsidRPr="00275085">
              <w:t>R4-2113563</w:t>
            </w:r>
          </w:p>
        </w:tc>
        <w:tc>
          <w:tcPr>
            <w:tcW w:w="4913" w:type="dxa"/>
            <w:shd w:val="solid" w:color="FFFFFF" w:fill="auto"/>
          </w:tcPr>
          <w:p w14:paraId="4C489694" w14:textId="177750F5" w:rsidR="00275085" w:rsidRPr="0050681C" w:rsidRDefault="00275085" w:rsidP="0050681C">
            <w:pPr>
              <w:rPr>
                <w:rFonts w:ascii="Arial" w:hAnsi="Arial" w:cs="Arial"/>
                <w:sz w:val="18"/>
                <w:szCs w:val="18"/>
                <w:lang w:val="en-US"/>
              </w:rPr>
            </w:pPr>
            <w:r w:rsidRPr="0050681C">
              <w:rPr>
                <w:rFonts w:ascii="Arial" w:hAnsi="Arial" w:cs="Arial"/>
                <w:sz w:val="18"/>
                <w:szCs w:val="18"/>
                <w:lang w:val="en-US"/>
              </w:rPr>
              <w:t>Implemented TP’s from RAN4 #100-e:</w:t>
            </w:r>
          </w:p>
          <w:p w14:paraId="71AA840F" w14:textId="77777777" w:rsidR="0050681C" w:rsidRPr="0050681C" w:rsidRDefault="00361F6D" w:rsidP="0050681C">
            <w:pPr>
              <w:rPr>
                <w:rFonts w:ascii="Arial" w:hAnsi="Arial" w:cs="Arial"/>
                <w:sz w:val="18"/>
                <w:szCs w:val="18"/>
                <w:lang w:val="en-US"/>
              </w:rPr>
            </w:pPr>
            <w:hyperlink r:id="rId11" w:history="1">
              <w:r w:rsidR="0050681C" w:rsidRPr="0050681C">
                <w:rPr>
                  <w:rFonts w:ascii="Arial" w:hAnsi="Arial" w:cs="Arial"/>
                  <w:sz w:val="18"/>
                  <w:szCs w:val="18"/>
                  <w:lang w:val="en-US"/>
                </w:rPr>
                <w:t>R4-2112456</w:t>
              </w:r>
            </w:hyperlink>
            <w:r w:rsidR="0050681C" w:rsidRPr="0050681C">
              <w:rPr>
                <w:rFonts w:ascii="Arial" w:hAnsi="Arial" w:cs="Arial"/>
                <w:sz w:val="18"/>
                <w:szCs w:val="18"/>
                <w:lang w:val="en-US"/>
              </w:rPr>
              <w:t>, TP for TR 37.717-31-11 DC_1-3-5_n77Samsung, SKT</w:t>
            </w:r>
          </w:p>
          <w:p w14:paraId="359921F8" w14:textId="77777777" w:rsidR="0050681C" w:rsidRPr="0050681C" w:rsidRDefault="00361F6D" w:rsidP="0050681C">
            <w:pPr>
              <w:rPr>
                <w:rFonts w:ascii="Arial" w:hAnsi="Arial" w:cs="Arial"/>
                <w:sz w:val="18"/>
                <w:szCs w:val="18"/>
                <w:lang w:val="en-US"/>
              </w:rPr>
            </w:pPr>
            <w:hyperlink r:id="rId12" w:history="1">
              <w:r w:rsidR="0050681C" w:rsidRPr="0050681C">
                <w:rPr>
                  <w:rFonts w:ascii="Arial" w:hAnsi="Arial" w:cs="Arial"/>
                  <w:sz w:val="18"/>
                  <w:szCs w:val="18"/>
                  <w:lang w:val="en-US"/>
                </w:rPr>
                <w:t>R4-2112457</w:t>
              </w:r>
            </w:hyperlink>
            <w:r w:rsidR="0050681C" w:rsidRPr="0050681C">
              <w:rPr>
                <w:rFonts w:ascii="Arial" w:hAnsi="Arial" w:cs="Arial"/>
                <w:sz w:val="18"/>
                <w:szCs w:val="18"/>
                <w:lang w:val="en-US"/>
              </w:rPr>
              <w:t>, TP for TR 37.717-31-11 DC_1-3-7_n77, Samsung, SKT</w:t>
            </w:r>
          </w:p>
          <w:p w14:paraId="4EB8FDEF" w14:textId="77777777" w:rsidR="0050681C" w:rsidRPr="0050681C" w:rsidRDefault="00361F6D" w:rsidP="0050681C">
            <w:pPr>
              <w:rPr>
                <w:rFonts w:ascii="Arial" w:hAnsi="Arial" w:cs="Arial"/>
                <w:sz w:val="18"/>
                <w:szCs w:val="18"/>
                <w:lang w:val="en-US"/>
              </w:rPr>
            </w:pPr>
            <w:hyperlink r:id="rId13" w:history="1">
              <w:r w:rsidR="0050681C" w:rsidRPr="0050681C">
                <w:rPr>
                  <w:rFonts w:ascii="Arial" w:hAnsi="Arial" w:cs="Arial"/>
                  <w:sz w:val="18"/>
                  <w:szCs w:val="18"/>
                  <w:lang w:val="en-US"/>
                </w:rPr>
                <w:t>R4-2112458</w:t>
              </w:r>
            </w:hyperlink>
            <w:r w:rsidR="0050681C" w:rsidRPr="0050681C">
              <w:rPr>
                <w:rFonts w:ascii="Arial" w:hAnsi="Arial" w:cs="Arial"/>
                <w:sz w:val="18"/>
                <w:szCs w:val="18"/>
                <w:lang w:val="en-US"/>
              </w:rPr>
              <w:t>, TP for TR 37.717-31-11 DC_1-5-7_n77, Samsung, SKT</w:t>
            </w:r>
          </w:p>
          <w:p w14:paraId="29F2A7AC" w14:textId="77777777" w:rsidR="0050681C" w:rsidRPr="0050681C" w:rsidRDefault="00361F6D" w:rsidP="0050681C">
            <w:pPr>
              <w:rPr>
                <w:rFonts w:ascii="Arial" w:hAnsi="Arial" w:cs="Arial"/>
                <w:sz w:val="18"/>
                <w:szCs w:val="18"/>
                <w:lang w:val="en-US"/>
              </w:rPr>
            </w:pPr>
            <w:hyperlink r:id="rId14" w:history="1">
              <w:r w:rsidR="0050681C" w:rsidRPr="0050681C">
                <w:rPr>
                  <w:rFonts w:ascii="Arial" w:hAnsi="Arial" w:cs="Arial"/>
                  <w:sz w:val="18"/>
                  <w:szCs w:val="18"/>
                  <w:lang w:val="en-US"/>
                </w:rPr>
                <w:t>R4-2112459</w:t>
              </w:r>
            </w:hyperlink>
            <w:r w:rsidR="0050681C" w:rsidRPr="0050681C">
              <w:rPr>
                <w:rFonts w:ascii="Arial" w:hAnsi="Arial" w:cs="Arial"/>
                <w:sz w:val="18"/>
                <w:szCs w:val="18"/>
                <w:lang w:val="en-US"/>
              </w:rPr>
              <w:t>, TP for TR 37.717-31-11 DC_3-5-7_n77, Samsung, SKT</w:t>
            </w:r>
          </w:p>
          <w:p w14:paraId="5D172FE6" w14:textId="77777777" w:rsidR="0050681C" w:rsidRPr="0050681C" w:rsidRDefault="00361F6D" w:rsidP="0050681C">
            <w:pPr>
              <w:rPr>
                <w:rFonts w:ascii="Arial" w:hAnsi="Arial" w:cs="Arial"/>
                <w:sz w:val="18"/>
                <w:szCs w:val="18"/>
                <w:lang w:val="en-US"/>
              </w:rPr>
            </w:pPr>
            <w:hyperlink r:id="rId15" w:history="1">
              <w:r w:rsidR="0050681C" w:rsidRPr="0050681C">
                <w:rPr>
                  <w:rFonts w:ascii="Arial" w:hAnsi="Arial" w:cs="Arial"/>
                  <w:sz w:val="18"/>
                  <w:szCs w:val="18"/>
                  <w:lang w:val="en-US"/>
                </w:rPr>
                <w:t>R4-2112933</w:t>
              </w:r>
            </w:hyperlink>
            <w:r w:rsidR="0050681C" w:rsidRPr="0050681C">
              <w:rPr>
                <w:rFonts w:ascii="Arial" w:hAnsi="Arial" w:cs="Arial"/>
                <w:sz w:val="18"/>
                <w:szCs w:val="18"/>
                <w:lang w:val="en-US"/>
              </w:rPr>
              <w:t>, TP for TR 37.717-31-11: DC_1A-7A-38A_n3A, ZTE Corporation</w:t>
            </w:r>
          </w:p>
          <w:p w14:paraId="5D957028" w14:textId="77777777" w:rsidR="0050681C" w:rsidRPr="0050681C" w:rsidRDefault="00361F6D" w:rsidP="0050681C">
            <w:pPr>
              <w:rPr>
                <w:rFonts w:ascii="Arial" w:hAnsi="Arial" w:cs="Arial"/>
                <w:sz w:val="18"/>
                <w:szCs w:val="18"/>
                <w:lang w:val="en-US"/>
              </w:rPr>
            </w:pPr>
            <w:hyperlink r:id="rId16" w:history="1">
              <w:r w:rsidR="0050681C" w:rsidRPr="0050681C">
                <w:rPr>
                  <w:rFonts w:ascii="Arial" w:hAnsi="Arial" w:cs="Arial"/>
                  <w:sz w:val="18"/>
                  <w:szCs w:val="18"/>
                  <w:lang w:val="en-US"/>
                </w:rPr>
                <w:t>R4-2112934</w:t>
              </w:r>
            </w:hyperlink>
            <w:r w:rsidR="0050681C" w:rsidRPr="0050681C">
              <w:rPr>
                <w:rFonts w:ascii="Arial" w:hAnsi="Arial" w:cs="Arial"/>
                <w:sz w:val="18"/>
                <w:szCs w:val="18"/>
                <w:lang w:val="en-US"/>
              </w:rPr>
              <w:t>, TP for TR 37.717-31-11: DC_1A-20A-38A_n3A, ZTE Corporation</w:t>
            </w:r>
          </w:p>
          <w:p w14:paraId="48FC940F" w14:textId="77777777" w:rsidR="0050681C" w:rsidRPr="0050681C" w:rsidRDefault="00361F6D" w:rsidP="0050681C">
            <w:pPr>
              <w:rPr>
                <w:rFonts w:ascii="Arial" w:hAnsi="Arial" w:cs="Arial"/>
                <w:sz w:val="18"/>
                <w:szCs w:val="18"/>
                <w:lang w:val="en-US"/>
              </w:rPr>
            </w:pPr>
            <w:hyperlink r:id="rId17" w:history="1">
              <w:r w:rsidR="0050681C" w:rsidRPr="0050681C">
                <w:rPr>
                  <w:rFonts w:ascii="Arial" w:hAnsi="Arial" w:cs="Arial"/>
                  <w:sz w:val="18"/>
                  <w:szCs w:val="18"/>
                  <w:lang w:val="en-US"/>
                </w:rPr>
                <w:t>R4-2112935</w:t>
              </w:r>
            </w:hyperlink>
            <w:r w:rsidR="0050681C" w:rsidRPr="0050681C">
              <w:rPr>
                <w:rFonts w:ascii="Arial" w:hAnsi="Arial" w:cs="Arial"/>
                <w:sz w:val="18"/>
                <w:szCs w:val="18"/>
                <w:lang w:val="en-US"/>
              </w:rPr>
              <w:t>, TP for TR 37.717-31-11: DC_7A-20A-38A_n3A, ZTE Corporation</w:t>
            </w:r>
          </w:p>
          <w:p w14:paraId="1CC8E203" w14:textId="77777777" w:rsidR="0050681C" w:rsidRPr="0050681C" w:rsidRDefault="00361F6D" w:rsidP="0050681C">
            <w:pPr>
              <w:rPr>
                <w:rFonts w:ascii="Arial" w:hAnsi="Arial" w:cs="Arial"/>
                <w:sz w:val="18"/>
                <w:szCs w:val="18"/>
                <w:lang w:val="en-US"/>
              </w:rPr>
            </w:pPr>
            <w:hyperlink r:id="rId18" w:history="1">
              <w:r w:rsidR="0050681C" w:rsidRPr="0050681C">
                <w:rPr>
                  <w:rFonts w:ascii="Arial" w:hAnsi="Arial" w:cs="Arial"/>
                  <w:sz w:val="18"/>
                  <w:szCs w:val="18"/>
                  <w:lang w:val="en-US"/>
                </w:rPr>
                <w:t>R4-2113064</w:t>
              </w:r>
            </w:hyperlink>
            <w:r w:rsidR="0050681C" w:rsidRPr="0050681C">
              <w:rPr>
                <w:rFonts w:ascii="Arial" w:hAnsi="Arial" w:cs="Arial"/>
                <w:sz w:val="18"/>
                <w:szCs w:val="18"/>
                <w:lang w:val="en-US"/>
              </w:rPr>
              <w:t>, TP for TR 37.717-31-11: DC_7A-29A-66A_n78A, Huawei, HiSilicon, Bell Mobility, Telus</w:t>
            </w:r>
          </w:p>
          <w:p w14:paraId="61934968" w14:textId="77777777" w:rsidR="0050681C" w:rsidRPr="0050681C" w:rsidRDefault="00361F6D" w:rsidP="0050681C">
            <w:pPr>
              <w:rPr>
                <w:rFonts w:ascii="Arial" w:hAnsi="Arial" w:cs="Arial"/>
                <w:sz w:val="18"/>
                <w:szCs w:val="18"/>
                <w:lang w:val="en-US"/>
              </w:rPr>
            </w:pPr>
            <w:hyperlink r:id="rId19" w:history="1">
              <w:r w:rsidR="0050681C" w:rsidRPr="0050681C">
                <w:rPr>
                  <w:rFonts w:ascii="Arial" w:hAnsi="Arial" w:cs="Arial"/>
                  <w:sz w:val="18"/>
                  <w:szCs w:val="18"/>
                  <w:lang w:val="en-US"/>
                </w:rPr>
                <w:t>R4-2113484</w:t>
              </w:r>
            </w:hyperlink>
            <w:r w:rsidR="0050681C" w:rsidRPr="0050681C">
              <w:rPr>
                <w:rFonts w:ascii="Arial" w:hAnsi="Arial" w:cs="Arial"/>
                <w:sz w:val="18"/>
                <w:szCs w:val="18"/>
                <w:lang w:val="en-US"/>
              </w:rPr>
              <w:t>, TP for TR 37.717-31-11: DC_1-7-32_n3, VODAFONE Group Plc</w:t>
            </w:r>
          </w:p>
          <w:p w14:paraId="6A73FD16" w14:textId="77777777" w:rsidR="0050681C" w:rsidRPr="0050681C" w:rsidRDefault="00361F6D" w:rsidP="0050681C">
            <w:pPr>
              <w:rPr>
                <w:rFonts w:ascii="Arial" w:hAnsi="Arial" w:cs="Arial"/>
                <w:sz w:val="18"/>
                <w:szCs w:val="18"/>
                <w:lang w:val="en-US"/>
              </w:rPr>
            </w:pPr>
            <w:hyperlink r:id="rId20" w:history="1">
              <w:r w:rsidR="0050681C" w:rsidRPr="0050681C">
                <w:rPr>
                  <w:rFonts w:ascii="Arial" w:hAnsi="Arial" w:cs="Arial"/>
                  <w:sz w:val="18"/>
                  <w:szCs w:val="18"/>
                  <w:lang w:val="en-US"/>
                </w:rPr>
                <w:t>R4-2113485</w:t>
              </w:r>
            </w:hyperlink>
            <w:r w:rsidR="0050681C" w:rsidRPr="0050681C">
              <w:rPr>
                <w:rFonts w:ascii="Arial" w:hAnsi="Arial" w:cs="Arial"/>
                <w:sz w:val="18"/>
                <w:szCs w:val="18"/>
                <w:lang w:val="en-US"/>
              </w:rPr>
              <w:t>, TP for TR 37.717-31-11: DC_1-7-32_n8, VODAFONE Group Plc</w:t>
            </w:r>
          </w:p>
          <w:p w14:paraId="7EC11AD1" w14:textId="77777777" w:rsidR="0050681C" w:rsidRPr="0050681C" w:rsidRDefault="00361F6D" w:rsidP="0050681C">
            <w:pPr>
              <w:rPr>
                <w:rFonts w:ascii="Arial" w:hAnsi="Arial" w:cs="Arial"/>
                <w:sz w:val="18"/>
                <w:szCs w:val="18"/>
                <w:lang w:val="en-US"/>
              </w:rPr>
            </w:pPr>
            <w:hyperlink r:id="rId21" w:history="1">
              <w:r w:rsidR="0050681C" w:rsidRPr="0050681C">
                <w:rPr>
                  <w:rFonts w:ascii="Arial" w:hAnsi="Arial" w:cs="Arial"/>
                  <w:sz w:val="18"/>
                  <w:szCs w:val="18"/>
                  <w:lang w:val="en-US"/>
                </w:rPr>
                <w:t>R4-2113486</w:t>
              </w:r>
            </w:hyperlink>
            <w:r w:rsidR="0050681C" w:rsidRPr="0050681C">
              <w:rPr>
                <w:rFonts w:ascii="Arial" w:hAnsi="Arial" w:cs="Arial"/>
                <w:sz w:val="18"/>
                <w:szCs w:val="18"/>
                <w:lang w:val="en-US"/>
              </w:rPr>
              <w:t>, TP for TR 37.717-31-11: DC_1-7-38_n8, VODAFONE Group Plc</w:t>
            </w:r>
          </w:p>
          <w:p w14:paraId="512EBE5C" w14:textId="77777777" w:rsidR="0050681C" w:rsidRPr="0050681C" w:rsidRDefault="00361F6D" w:rsidP="0050681C">
            <w:pPr>
              <w:rPr>
                <w:rFonts w:ascii="Arial" w:hAnsi="Arial" w:cs="Arial"/>
                <w:sz w:val="18"/>
                <w:szCs w:val="18"/>
                <w:lang w:val="en-US"/>
              </w:rPr>
            </w:pPr>
            <w:hyperlink r:id="rId22" w:history="1">
              <w:r w:rsidR="0050681C" w:rsidRPr="0050681C">
                <w:rPr>
                  <w:rFonts w:ascii="Arial" w:hAnsi="Arial" w:cs="Arial"/>
                  <w:sz w:val="18"/>
                  <w:szCs w:val="18"/>
                  <w:lang w:val="en-US"/>
                </w:rPr>
                <w:t>R4-2113505</w:t>
              </w:r>
            </w:hyperlink>
            <w:r w:rsidR="0050681C" w:rsidRPr="0050681C">
              <w:rPr>
                <w:rFonts w:ascii="Arial" w:hAnsi="Arial" w:cs="Arial"/>
                <w:sz w:val="18"/>
                <w:szCs w:val="18"/>
                <w:lang w:val="en-US"/>
              </w:rPr>
              <w:t>, TP for TR 37.717-31-11: DC_1-20-28_n3, VODAFONE Group Plc</w:t>
            </w:r>
          </w:p>
          <w:p w14:paraId="0949A1C6" w14:textId="77777777" w:rsidR="0050681C" w:rsidRPr="0050681C" w:rsidRDefault="00361F6D" w:rsidP="0050681C">
            <w:pPr>
              <w:rPr>
                <w:rFonts w:ascii="Arial" w:hAnsi="Arial" w:cs="Arial"/>
                <w:sz w:val="18"/>
                <w:szCs w:val="18"/>
                <w:lang w:val="en-US"/>
              </w:rPr>
            </w:pPr>
            <w:hyperlink r:id="rId23" w:history="1">
              <w:r w:rsidR="0050681C" w:rsidRPr="0050681C">
                <w:rPr>
                  <w:rFonts w:ascii="Arial" w:hAnsi="Arial" w:cs="Arial"/>
                  <w:sz w:val="18"/>
                  <w:szCs w:val="18"/>
                  <w:lang w:val="en-US"/>
                </w:rPr>
                <w:t>R4-2113506</w:t>
              </w:r>
            </w:hyperlink>
            <w:r w:rsidR="0050681C" w:rsidRPr="0050681C">
              <w:rPr>
                <w:rFonts w:ascii="Arial" w:hAnsi="Arial" w:cs="Arial"/>
                <w:sz w:val="18"/>
                <w:szCs w:val="18"/>
                <w:lang w:val="en-US"/>
              </w:rPr>
              <w:t>, TP for TR 37.717-31-11: DC_1-20-32_n8, VODAFONE Group Plc</w:t>
            </w:r>
          </w:p>
          <w:p w14:paraId="68CFCDF1" w14:textId="77777777" w:rsidR="0050681C" w:rsidRPr="0050681C" w:rsidRDefault="00361F6D" w:rsidP="0050681C">
            <w:pPr>
              <w:rPr>
                <w:rFonts w:ascii="Arial" w:hAnsi="Arial" w:cs="Arial"/>
                <w:sz w:val="18"/>
                <w:szCs w:val="18"/>
                <w:lang w:val="en-US"/>
              </w:rPr>
            </w:pPr>
            <w:hyperlink r:id="rId24" w:history="1">
              <w:r w:rsidR="0050681C" w:rsidRPr="0050681C">
                <w:rPr>
                  <w:rFonts w:ascii="Arial" w:hAnsi="Arial" w:cs="Arial"/>
                  <w:sz w:val="18"/>
                  <w:szCs w:val="18"/>
                  <w:lang w:val="en-US"/>
                </w:rPr>
                <w:t>R4-2113526</w:t>
              </w:r>
            </w:hyperlink>
            <w:r w:rsidR="0050681C" w:rsidRPr="0050681C">
              <w:rPr>
                <w:rFonts w:ascii="Arial" w:hAnsi="Arial" w:cs="Arial"/>
                <w:sz w:val="18"/>
                <w:szCs w:val="18"/>
                <w:lang w:val="en-US"/>
              </w:rPr>
              <w:t>, TP for TR 37.717-31-11: DC_1-28-32_n3, VODAFONE Group Plc</w:t>
            </w:r>
          </w:p>
          <w:p w14:paraId="071C8C6B" w14:textId="77777777" w:rsidR="0050681C" w:rsidRPr="0050681C" w:rsidRDefault="00361F6D" w:rsidP="0050681C">
            <w:pPr>
              <w:rPr>
                <w:rFonts w:ascii="Arial" w:hAnsi="Arial" w:cs="Arial"/>
                <w:sz w:val="18"/>
                <w:szCs w:val="18"/>
                <w:lang w:val="en-US"/>
              </w:rPr>
            </w:pPr>
            <w:hyperlink r:id="rId25" w:history="1">
              <w:r w:rsidR="0050681C" w:rsidRPr="0050681C">
                <w:rPr>
                  <w:rFonts w:ascii="Arial" w:hAnsi="Arial" w:cs="Arial"/>
                  <w:sz w:val="18"/>
                  <w:szCs w:val="18"/>
                  <w:lang w:val="en-US"/>
                </w:rPr>
                <w:t>R4-2113527</w:t>
              </w:r>
            </w:hyperlink>
            <w:r w:rsidR="0050681C" w:rsidRPr="0050681C">
              <w:rPr>
                <w:rFonts w:ascii="Arial" w:hAnsi="Arial" w:cs="Arial"/>
                <w:sz w:val="18"/>
                <w:szCs w:val="18"/>
                <w:lang w:val="en-US"/>
              </w:rPr>
              <w:t>, TP for TR 37.717-31-11: DC_3-7-32_n1, VODAFONE Group Plc</w:t>
            </w:r>
          </w:p>
          <w:p w14:paraId="6D438DA1" w14:textId="77777777" w:rsidR="0050681C" w:rsidRPr="0050681C" w:rsidRDefault="00361F6D" w:rsidP="0050681C">
            <w:pPr>
              <w:rPr>
                <w:rFonts w:ascii="Arial" w:hAnsi="Arial" w:cs="Arial"/>
                <w:sz w:val="18"/>
                <w:szCs w:val="18"/>
                <w:lang w:val="en-US"/>
              </w:rPr>
            </w:pPr>
            <w:hyperlink r:id="rId26" w:history="1">
              <w:r w:rsidR="0050681C" w:rsidRPr="0050681C">
                <w:rPr>
                  <w:rFonts w:ascii="Arial" w:hAnsi="Arial" w:cs="Arial"/>
                  <w:sz w:val="18"/>
                  <w:szCs w:val="18"/>
                  <w:lang w:val="en-US"/>
                </w:rPr>
                <w:t>R4-2113529</w:t>
              </w:r>
            </w:hyperlink>
            <w:r w:rsidR="0050681C" w:rsidRPr="0050681C">
              <w:rPr>
                <w:rFonts w:ascii="Arial" w:hAnsi="Arial" w:cs="Arial"/>
                <w:sz w:val="18"/>
                <w:szCs w:val="18"/>
                <w:lang w:val="en-US"/>
              </w:rPr>
              <w:t>, TP for TR 37.717-31-11: DC_3-8-20_n1, VODAFONE Group Plc</w:t>
            </w:r>
          </w:p>
          <w:p w14:paraId="539D527F" w14:textId="77777777" w:rsidR="0050681C" w:rsidRPr="0050681C" w:rsidRDefault="00361F6D" w:rsidP="0050681C">
            <w:pPr>
              <w:rPr>
                <w:rFonts w:ascii="Arial" w:hAnsi="Arial" w:cs="Arial"/>
                <w:sz w:val="18"/>
                <w:szCs w:val="18"/>
                <w:lang w:val="en-US"/>
              </w:rPr>
            </w:pPr>
            <w:hyperlink r:id="rId27" w:history="1">
              <w:r w:rsidR="0050681C" w:rsidRPr="0050681C">
                <w:rPr>
                  <w:rFonts w:ascii="Arial" w:hAnsi="Arial" w:cs="Arial"/>
                  <w:sz w:val="18"/>
                  <w:szCs w:val="18"/>
                  <w:lang w:val="en-US"/>
                </w:rPr>
                <w:t>R4-2113531</w:t>
              </w:r>
            </w:hyperlink>
            <w:r w:rsidR="0050681C" w:rsidRPr="0050681C">
              <w:rPr>
                <w:rFonts w:ascii="Arial" w:hAnsi="Arial" w:cs="Arial"/>
                <w:sz w:val="18"/>
                <w:szCs w:val="18"/>
                <w:lang w:val="en-US"/>
              </w:rPr>
              <w:t>,</w:t>
            </w:r>
            <w:r w:rsidR="0050681C" w:rsidRPr="0050681C">
              <w:rPr>
                <w:rFonts w:ascii="Arial" w:hAnsi="Arial" w:cs="Arial"/>
                <w:sz w:val="18"/>
                <w:szCs w:val="18"/>
                <w:lang w:val="en-US"/>
              </w:rPr>
              <w:tab/>
              <w:t>TP for TR 37.717-31-11: DC_7-8-20_n1, VODAFONE Group Plc</w:t>
            </w:r>
          </w:p>
          <w:p w14:paraId="5572B976" w14:textId="77777777" w:rsidR="0050681C" w:rsidRPr="0050681C" w:rsidRDefault="00361F6D" w:rsidP="0050681C">
            <w:pPr>
              <w:rPr>
                <w:rFonts w:ascii="Arial" w:hAnsi="Arial" w:cs="Arial"/>
                <w:sz w:val="18"/>
                <w:szCs w:val="18"/>
                <w:lang w:val="en-US"/>
              </w:rPr>
            </w:pPr>
            <w:hyperlink r:id="rId28" w:history="1">
              <w:r w:rsidR="0050681C" w:rsidRPr="0050681C">
                <w:rPr>
                  <w:rFonts w:ascii="Arial" w:hAnsi="Arial" w:cs="Arial"/>
                  <w:sz w:val="18"/>
                  <w:szCs w:val="18"/>
                  <w:lang w:val="en-US"/>
                </w:rPr>
                <w:t>R4-2113533</w:t>
              </w:r>
            </w:hyperlink>
            <w:r w:rsidR="0050681C" w:rsidRPr="0050681C">
              <w:rPr>
                <w:rFonts w:ascii="Arial" w:hAnsi="Arial" w:cs="Arial"/>
                <w:sz w:val="18"/>
                <w:szCs w:val="18"/>
                <w:lang w:val="en-US"/>
              </w:rPr>
              <w:t>,</w:t>
            </w:r>
            <w:r w:rsidR="0050681C" w:rsidRPr="0050681C">
              <w:rPr>
                <w:rFonts w:ascii="Arial" w:hAnsi="Arial" w:cs="Arial"/>
                <w:sz w:val="18"/>
                <w:szCs w:val="18"/>
                <w:lang w:val="en-US"/>
              </w:rPr>
              <w:tab/>
              <w:t>TP for TR 37.717-31-11: DC_7-8-20_n3, VODAFONE Group Plc</w:t>
            </w:r>
          </w:p>
          <w:p w14:paraId="2D41D037" w14:textId="77777777" w:rsidR="0050681C" w:rsidRPr="0050681C" w:rsidRDefault="00361F6D" w:rsidP="0050681C">
            <w:pPr>
              <w:rPr>
                <w:rFonts w:ascii="Arial" w:hAnsi="Arial" w:cs="Arial"/>
                <w:sz w:val="18"/>
                <w:szCs w:val="18"/>
                <w:lang w:val="en-US"/>
              </w:rPr>
            </w:pPr>
            <w:hyperlink r:id="rId29" w:history="1">
              <w:r w:rsidR="0050681C" w:rsidRPr="0050681C">
                <w:rPr>
                  <w:rFonts w:ascii="Arial" w:hAnsi="Arial" w:cs="Arial"/>
                  <w:sz w:val="18"/>
                  <w:szCs w:val="18"/>
                  <w:lang w:val="en-US"/>
                </w:rPr>
                <w:t>R4-2113534</w:t>
              </w:r>
            </w:hyperlink>
            <w:r w:rsidR="0050681C" w:rsidRPr="0050681C">
              <w:rPr>
                <w:rFonts w:ascii="Arial" w:hAnsi="Arial" w:cs="Arial"/>
                <w:sz w:val="18"/>
                <w:szCs w:val="18"/>
                <w:lang w:val="en-US"/>
              </w:rPr>
              <w:t>, TP for TR 37.717-31-11: DC_7-20-28_n3, VODAFONE Group Plc</w:t>
            </w:r>
          </w:p>
          <w:p w14:paraId="50DD9A7B" w14:textId="77777777" w:rsidR="0050681C" w:rsidRPr="0050681C" w:rsidRDefault="00361F6D" w:rsidP="0050681C">
            <w:pPr>
              <w:rPr>
                <w:rFonts w:ascii="Arial" w:hAnsi="Arial" w:cs="Arial"/>
                <w:sz w:val="18"/>
                <w:szCs w:val="18"/>
                <w:lang w:val="en-US"/>
              </w:rPr>
            </w:pPr>
            <w:hyperlink r:id="rId30" w:history="1">
              <w:r w:rsidR="0050681C" w:rsidRPr="0050681C">
                <w:rPr>
                  <w:rFonts w:ascii="Arial" w:hAnsi="Arial" w:cs="Arial"/>
                  <w:sz w:val="18"/>
                  <w:szCs w:val="18"/>
                  <w:lang w:val="en-US"/>
                </w:rPr>
                <w:t>R4-2113535</w:t>
              </w:r>
            </w:hyperlink>
            <w:r w:rsidR="0050681C" w:rsidRPr="0050681C">
              <w:rPr>
                <w:rFonts w:ascii="Arial" w:hAnsi="Arial" w:cs="Arial"/>
                <w:sz w:val="18"/>
                <w:szCs w:val="18"/>
                <w:lang w:val="en-US"/>
              </w:rPr>
              <w:t>, TP for TR 37.717-31-11: DC_7-20-32_n1, VODAFONE Group Plc</w:t>
            </w:r>
          </w:p>
          <w:p w14:paraId="607C4BFB" w14:textId="77777777" w:rsidR="0050681C" w:rsidRPr="0050681C" w:rsidRDefault="00361F6D" w:rsidP="0050681C">
            <w:pPr>
              <w:rPr>
                <w:rFonts w:ascii="Arial" w:hAnsi="Arial" w:cs="Arial"/>
                <w:sz w:val="18"/>
                <w:szCs w:val="18"/>
                <w:lang w:val="en-US"/>
              </w:rPr>
            </w:pPr>
            <w:hyperlink r:id="rId31" w:history="1">
              <w:r w:rsidR="0050681C" w:rsidRPr="0050681C">
                <w:rPr>
                  <w:rFonts w:ascii="Arial" w:hAnsi="Arial" w:cs="Arial"/>
                  <w:sz w:val="18"/>
                  <w:szCs w:val="18"/>
                  <w:lang w:val="en-US"/>
                </w:rPr>
                <w:t>R4-2113536</w:t>
              </w:r>
            </w:hyperlink>
            <w:r w:rsidR="0050681C" w:rsidRPr="0050681C">
              <w:rPr>
                <w:rFonts w:ascii="Arial" w:hAnsi="Arial" w:cs="Arial"/>
                <w:sz w:val="18"/>
                <w:szCs w:val="18"/>
                <w:lang w:val="en-US"/>
              </w:rPr>
              <w:t>, TP for TR 37.717-31-11: DC_7-20-32_n3, VODAFONE Group Plc</w:t>
            </w:r>
          </w:p>
          <w:p w14:paraId="1B7BBA39" w14:textId="77777777" w:rsidR="0050681C" w:rsidRPr="0050681C" w:rsidRDefault="00361F6D" w:rsidP="0050681C">
            <w:pPr>
              <w:rPr>
                <w:rFonts w:ascii="Arial" w:hAnsi="Arial" w:cs="Arial"/>
                <w:sz w:val="18"/>
                <w:szCs w:val="18"/>
                <w:lang w:val="en-US"/>
              </w:rPr>
            </w:pPr>
            <w:hyperlink r:id="rId32" w:history="1">
              <w:r w:rsidR="0050681C" w:rsidRPr="0050681C">
                <w:rPr>
                  <w:rFonts w:ascii="Arial" w:hAnsi="Arial" w:cs="Arial"/>
                  <w:sz w:val="18"/>
                  <w:szCs w:val="18"/>
                  <w:lang w:val="en-US"/>
                </w:rPr>
                <w:t>R4-2113544</w:t>
              </w:r>
            </w:hyperlink>
            <w:r w:rsidR="0050681C" w:rsidRPr="0050681C">
              <w:rPr>
                <w:rFonts w:ascii="Arial" w:hAnsi="Arial" w:cs="Arial"/>
                <w:sz w:val="18"/>
                <w:szCs w:val="18"/>
                <w:lang w:val="en-US"/>
              </w:rPr>
              <w:t>, TP for TR 37.717-31-11: DC_7-20-32_n8, VODAFONE Group Plc</w:t>
            </w:r>
          </w:p>
          <w:p w14:paraId="74A3CE9B" w14:textId="77777777" w:rsidR="0050681C" w:rsidRPr="0050681C" w:rsidRDefault="00361F6D" w:rsidP="0050681C">
            <w:pPr>
              <w:rPr>
                <w:rFonts w:ascii="Arial" w:hAnsi="Arial" w:cs="Arial"/>
                <w:sz w:val="18"/>
                <w:szCs w:val="18"/>
                <w:lang w:val="en-US"/>
              </w:rPr>
            </w:pPr>
            <w:hyperlink r:id="rId33" w:history="1">
              <w:r w:rsidR="0050681C" w:rsidRPr="0050681C">
                <w:rPr>
                  <w:rFonts w:ascii="Arial" w:hAnsi="Arial" w:cs="Arial"/>
                  <w:sz w:val="18"/>
                  <w:szCs w:val="18"/>
                  <w:lang w:val="en-US"/>
                </w:rPr>
                <w:t>R4-2113545</w:t>
              </w:r>
            </w:hyperlink>
            <w:r w:rsidR="0050681C" w:rsidRPr="0050681C">
              <w:rPr>
                <w:rFonts w:ascii="Arial" w:hAnsi="Arial" w:cs="Arial"/>
                <w:sz w:val="18"/>
                <w:szCs w:val="18"/>
                <w:lang w:val="en-US"/>
              </w:rPr>
              <w:t>, TP for TR 37.717-31-11: DC_7-20-38_n1, VODAFONE Group Plc</w:t>
            </w:r>
          </w:p>
          <w:p w14:paraId="4B3A0F76" w14:textId="77777777" w:rsidR="0050681C" w:rsidRPr="0050681C" w:rsidRDefault="00361F6D" w:rsidP="0050681C">
            <w:pPr>
              <w:rPr>
                <w:rFonts w:ascii="Arial" w:hAnsi="Arial" w:cs="Arial"/>
                <w:sz w:val="18"/>
                <w:szCs w:val="18"/>
                <w:lang w:val="en-US"/>
              </w:rPr>
            </w:pPr>
            <w:hyperlink r:id="rId34" w:history="1">
              <w:r w:rsidR="0050681C" w:rsidRPr="0050681C">
                <w:rPr>
                  <w:rFonts w:ascii="Arial" w:hAnsi="Arial" w:cs="Arial"/>
                  <w:sz w:val="18"/>
                  <w:szCs w:val="18"/>
                  <w:lang w:val="en-US"/>
                </w:rPr>
                <w:t>R4-2113548</w:t>
              </w:r>
            </w:hyperlink>
            <w:r w:rsidR="0050681C" w:rsidRPr="0050681C">
              <w:rPr>
                <w:rFonts w:ascii="Arial" w:hAnsi="Arial" w:cs="Arial"/>
                <w:sz w:val="18"/>
                <w:szCs w:val="18"/>
                <w:lang w:val="en-US"/>
              </w:rPr>
              <w:t>, TP for TR 37.717-31-11: DC_7-28-32_n1, VODAFONE Group Plc</w:t>
            </w:r>
          </w:p>
          <w:p w14:paraId="0D700527" w14:textId="77777777" w:rsidR="0050681C" w:rsidRPr="0050681C" w:rsidRDefault="00361F6D" w:rsidP="0050681C">
            <w:pPr>
              <w:rPr>
                <w:rFonts w:ascii="Arial" w:hAnsi="Arial" w:cs="Arial"/>
                <w:sz w:val="18"/>
                <w:szCs w:val="18"/>
                <w:lang w:val="en-US"/>
              </w:rPr>
            </w:pPr>
            <w:hyperlink r:id="rId35" w:history="1">
              <w:r w:rsidR="0050681C" w:rsidRPr="0050681C">
                <w:rPr>
                  <w:rFonts w:ascii="Arial" w:hAnsi="Arial" w:cs="Arial"/>
                  <w:sz w:val="18"/>
                  <w:szCs w:val="18"/>
                  <w:lang w:val="en-US"/>
                </w:rPr>
                <w:t>R4-2113549</w:t>
              </w:r>
            </w:hyperlink>
            <w:r w:rsidR="0050681C" w:rsidRPr="0050681C">
              <w:rPr>
                <w:rFonts w:ascii="Arial" w:hAnsi="Arial" w:cs="Arial"/>
                <w:sz w:val="18"/>
                <w:szCs w:val="18"/>
                <w:lang w:val="en-US"/>
              </w:rPr>
              <w:t>, TP for TR 37.717-31-11: DC_7-28-32_n3, VODAFONE Group Plc</w:t>
            </w:r>
          </w:p>
          <w:p w14:paraId="1D825022" w14:textId="77777777" w:rsidR="0050681C" w:rsidRPr="0050681C" w:rsidRDefault="00361F6D" w:rsidP="0050681C">
            <w:pPr>
              <w:rPr>
                <w:rFonts w:ascii="Arial" w:hAnsi="Arial" w:cs="Arial"/>
                <w:sz w:val="18"/>
                <w:szCs w:val="18"/>
                <w:lang w:val="en-US"/>
              </w:rPr>
            </w:pPr>
            <w:hyperlink r:id="rId36" w:history="1">
              <w:r w:rsidR="0050681C" w:rsidRPr="0050681C">
                <w:rPr>
                  <w:rFonts w:ascii="Arial" w:hAnsi="Arial" w:cs="Arial"/>
                  <w:sz w:val="18"/>
                  <w:szCs w:val="18"/>
                  <w:lang w:val="en-US"/>
                </w:rPr>
                <w:t>R4-2113551</w:t>
              </w:r>
            </w:hyperlink>
            <w:r w:rsidR="0050681C" w:rsidRPr="0050681C">
              <w:rPr>
                <w:rFonts w:ascii="Arial" w:hAnsi="Arial" w:cs="Arial"/>
                <w:sz w:val="18"/>
                <w:szCs w:val="18"/>
                <w:lang w:val="en-US"/>
              </w:rPr>
              <w:t>, TP for TR 37.717-31-11: DC_8-20-32_n1, VODAFONE Group Plc</w:t>
            </w:r>
          </w:p>
          <w:p w14:paraId="2B48ED36" w14:textId="77777777" w:rsidR="0050681C" w:rsidRPr="0050681C" w:rsidRDefault="00361F6D" w:rsidP="0050681C">
            <w:pPr>
              <w:rPr>
                <w:rFonts w:ascii="Arial" w:hAnsi="Arial" w:cs="Arial"/>
                <w:sz w:val="18"/>
                <w:szCs w:val="18"/>
                <w:lang w:val="en-US"/>
              </w:rPr>
            </w:pPr>
            <w:hyperlink r:id="rId37" w:history="1">
              <w:r w:rsidR="0050681C" w:rsidRPr="0050681C">
                <w:rPr>
                  <w:rFonts w:ascii="Arial" w:hAnsi="Arial" w:cs="Arial"/>
                  <w:sz w:val="18"/>
                  <w:szCs w:val="18"/>
                  <w:lang w:val="en-US"/>
                </w:rPr>
                <w:t>R4-2113610</w:t>
              </w:r>
            </w:hyperlink>
            <w:r w:rsidR="0050681C" w:rsidRPr="0050681C">
              <w:rPr>
                <w:rFonts w:ascii="Arial" w:hAnsi="Arial" w:cs="Arial"/>
                <w:sz w:val="18"/>
                <w:szCs w:val="18"/>
                <w:lang w:val="en-US"/>
              </w:rPr>
              <w:t>, TP for TR 37.717-31-11: DC_20-28-32_n1, VODAFONE Group Plc</w:t>
            </w:r>
          </w:p>
          <w:p w14:paraId="27C107B0" w14:textId="77777777" w:rsidR="0050681C" w:rsidRPr="0050681C" w:rsidRDefault="00361F6D" w:rsidP="0050681C">
            <w:pPr>
              <w:rPr>
                <w:rFonts w:ascii="Arial" w:hAnsi="Arial" w:cs="Arial"/>
                <w:sz w:val="18"/>
                <w:szCs w:val="18"/>
                <w:lang w:val="en-US"/>
              </w:rPr>
            </w:pPr>
            <w:hyperlink r:id="rId38" w:history="1">
              <w:r w:rsidR="0050681C" w:rsidRPr="0050681C">
                <w:rPr>
                  <w:rFonts w:ascii="Arial" w:hAnsi="Arial" w:cs="Arial"/>
                  <w:sz w:val="18"/>
                  <w:szCs w:val="18"/>
                  <w:lang w:val="en-US"/>
                </w:rPr>
                <w:t>R4-2113611</w:t>
              </w:r>
            </w:hyperlink>
            <w:r w:rsidR="0050681C" w:rsidRPr="0050681C">
              <w:rPr>
                <w:rFonts w:ascii="Arial" w:hAnsi="Arial" w:cs="Arial"/>
                <w:sz w:val="18"/>
                <w:szCs w:val="18"/>
                <w:lang w:val="en-US"/>
              </w:rPr>
              <w:t>, TP for TR 37.717-31-11: DC_20-28-32_n3, VODAFONE Group Plc</w:t>
            </w:r>
          </w:p>
          <w:p w14:paraId="3350A0F6" w14:textId="77777777" w:rsidR="0050681C" w:rsidRPr="0050681C" w:rsidRDefault="00361F6D" w:rsidP="0050681C">
            <w:pPr>
              <w:rPr>
                <w:rFonts w:ascii="Arial" w:hAnsi="Arial" w:cs="Arial"/>
                <w:sz w:val="18"/>
                <w:szCs w:val="18"/>
                <w:lang w:val="en-US"/>
              </w:rPr>
            </w:pPr>
            <w:hyperlink r:id="rId39" w:history="1">
              <w:r w:rsidR="0050681C" w:rsidRPr="0050681C">
                <w:rPr>
                  <w:rFonts w:ascii="Arial" w:hAnsi="Arial" w:cs="Arial"/>
                  <w:sz w:val="18"/>
                  <w:szCs w:val="18"/>
                  <w:lang w:val="en-US"/>
                </w:rPr>
                <w:t>R4-2113612</w:t>
              </w:r>
            </w:hyperlink>
            <w:r w:rsidR="0050681C" w:rsidRPr="0050681C">
              <w:rPr>
                <w:rFonts w:ascii="Arial" w:hAnsi="Arial" w:cs="Arial"/>
                <w:sz w:val="18"/>
                <w:szCs w:val="18"/>
                <w:lang w:val="en-US"/>
              </w:rPr>
              <w:t>, TP for TR 37.717-31-11: DC_20-32-38_n1, VODAFONE Group Plc</w:t>
            </w:r>
          </w:p>
          <w:p w14:paraId="307AF656" w14:textId="283221FF" w:rsidR="00210CB8" w:rsidRPr="00210CB8" w:rsidRDefault="00361F6D" w:rsidP="007139A0">
            <w:pPr>
              <w:pStyle w:val="TAL"/>
              <w:rPr>
                <w:rFonts w:cs="Arial"/>
                <w:szCs w:val="18"/>
                <w:lang w:val="en-US"/>
              </w:rPr>
            </w:pPr>
            <w:hyperlink r:id="rId40" w:history="1">
              <w:r w:rsidR="0050681C" w:rsidRPr="0050681C">
                <w:rPr>
                  <w:rFonts w:cs="Arial"/>
                  <w:szCs w:val="18"/>
                  <w:lang w:val="en-US"/>
                </w:rPr>
                <w:t>R4-2114160</w:t>
              </w:r>
            </w:hyperlink>
            <w:r w:rsidR="0050681C" w:rsidRPr="0050681C">
              <w:rPr>
                <w:rFonts w:cs="Arial"/>
                <w:szCs w:val="18"/>
                <w:lang w:val="en-US"/>
              </w:rPr>
              <w:t>, TP to TR 37.717-31-11 for DC_3-7-7-28-n1, Huawei, HiSilicon</w:t>
            </w:r>
          </w:p>
        </w:tc>
        <w:tc>
          <w:tcPr>
            <w:tcW w:w="757" w:type="dxa"/>
            <w:shd w:val="solid" w:color="FFFFFF" w:fill="auto"/>
          </w:tcPr>
          <w:p w14:paraId="78491981" w14:textId="6DBF8E65" w:rsidR="00275085" w:rsidRDefault="00275085" w:rsidP="00275085">
            <w:pPr>
              <w:pStyle w:val="TAC"/>
            </w:pPr>
            <w:r>
              <w:t>0.6.0</w:t>
            </w:r>
          </w:p>
        </w:tc>
      </w:tr>
      <w:tr w:rsidR="008601D3" w:rsidRPr="006B0D02" w14:paraId="049D43F3" w14:textId="77777777" w:rsidTr="004B0669">
        <w:trPr>
          <w:ins w:id="8934" w:author="Per Lindell" w:date="2021-11-13T16:31:00Z"/>
        </w:trPr>
        <w:tc>
          <w:tcPr>
            <w:tcW w:w="800" w:type="dxa"/>
            <w:shd w:val="solid" w:color="FFFFFF" w:fill="auto"/>
          </w:tcPr>
          <w:p w14:paraId="3AD439A2" w14:textId="6CE5316E" w:rsidR="008601D3" w:rsidRPr="00A35900" w:rsidRDefault="008601D3" w:rsidP="008601D3">
            <w:pPr>
              <w:pStyle w:val="TAC"/>
              <w:rPr>
                <w:ins w:id="8935" w:author="Per Lindell" w:date="2021-11-13T16:31:00Z"/>
              </w:rPr>
            </w:pPr>
            <w:ins w:id="8936" w:author="Per Lindell" w:date="2021-11-13T16:32:00Z">
              <w:r w:rsidRPr="00A35900">
                <w:rPr>
                  <w:rFonts w:hint="eastAsia"/>
                </w:rPr>
                <w:t>2</w:t>
              </w:r>
              <w:r w:rsidRPr="00A35900">
                <w:t>02</w:t>
              </w:r>
              <w:r>
                <w:t>1</w:t>
              </w:r>
              <w:r w:rsidRPr="00A35900">
                <w:t>-</w:t>
              </w:r>
              <w:r>
                <w:t>11</w:t>
              </w:r>
            </w:ins>
          </w:p>
        </w:tc>
        <w:tc>
          <w:tcPr>
            <w:tcW w:w="1043" w:type="dxa"/>
            <w:shd w:val="solid" w:color="FFFFFF" w:fill="auto"/>
          </w:tcPr>
          <w:p w14:paraId="7AB3C979" w14:textId="1E6F1A90" w:rsidR="008601D3" w:rsidRPr="00515CBE" w:rsidRDefault="008601D3" w:rsidP="008601D3">
            <w:pPr>
              <w:pStyle w:val="TAC"/>
              <w:rPr>
                <w:ins w:id="8937" w:author="Per Lindell" w:date="2021-11-13T16:31:00Z"/>
              </w:rPr>
            </w:pPr>
            <w:ins w:id="8938" w:author="Per Lindell" w:date="2021-11-13T16:32:00Z">
              <w:r w:rsidRPr="00515CBE">
                <w:t>3GPP</w:t>
              </w:r>
              <w:r>
                <w:rPr>
                  <w:rFonts w:hint="eastAsia"/>
                </w:rPr>
                <w:t xml:space="preserve"> </w:t>
              </w:r>
              <w:r w:rsidRPr="00515CBE">
                <w:t>RAN4#</w:t>
              </w:r>
              <w:r>
                <w:t>101</w:t>
              </w:r>
              <w:r w:rsidRPr="00A35900">
                <w:t>-e</w:t>
              </w:r>
            </w:ins>
          </w:p>
        </w:tc>
        <w:tc>
          <w:tcPr>
            <w:tcW w:w="851" w:type="dxa"/>
            <w:shd w:val="solid" w:color="FFFFFF" w:fill="auto"/>
          </w:tcPr>
          <w:p w14:paraId="5E452E0D" w14:textId="51A3E90D" w:rsidR="008601D3" w:rsidRPr="00275085" w:rsidRDefault="008601D3" w:rsidP="008601D3">
            <w:pPr>
              <w:pStyle w:val="TAC"/>
              <w:rPr>
                <w:ins w:id="8939" w:author="Per Lindell" w:date="2021-11-13T16:31:00Z"/>
              </w:rPr>
            </w:pPr>
            <w:ins w:id="8940" w:author="Per Lindell" w:date="2021-11-13T16:33:00Z">
              <w:r w:rsidRPr="008601D3">
                <w:t>R4-2118495</w:t>
              </w:r>
            </w:ins>
          </w:p>
        </w:tc>
        <w:tc>
          <w:tcPr>
            <w:tcW w:w="4913" w:type="dxa"/>
            <w:shd w:val="solid" w:color="FFFFFF" w:fill="auto"/>
          </w:tcPr>
          <w:p w14:paraId="2636D938" w14:textId="77777777" w:rsidR="007139A0" w:rsidRDefault="008601D3" w:rsidP="007139A0">
            <w:pPr>
              <w:pStyle w:val="TAL"/>
              <w:rPr>
                <w:ins w:id="8941" w:author="Per Lindell" w:date="2021-11-13T16:52:00Z"/>
                <w:rFonts w:cs="Arial"/>
                <w:szCs w:val="18"/>
                <w:lang w:val="en-US"/>
              </w:rPr>
            </w:pPr>
            <w:ins w:id="8942" w:author="Per Lindell" w:date="2021-11-13T16:32:00Z">
              <w:r>
                <w:rPr>
                  <w:lang w:val="en-US"/>
                </w:rPr>
                <w:t>I</w:t>
              </w:r>
              <w:r w:rsidRPr="0006687D">
                <w:rPr>
                  <w:lang w:val="en-US"/>
                </w:rPr>
                <w:t>mplemented TP</w:t>
              </w:r>
              <w:r>
                <w:rPr>
                  <w:lang w:val="en-US"/>
                </w:rPr>
                <w:t>’s</w:t>
              </w:r>
              <w:r w:rsidRPr="0006687D">
                <w:rPr>
                  <w:lang w:val="en-US"/>
                </w:rPr>
                <w:t xml:space="preserve"> from RAN4 #</w:t>
              </w:r>
              <w:r>
                <w:rPr>
                  <w:lang w:val="en-US"/>
                </w:rPr>
                <w:t>101-e</w:t>
              </w:r>
              <w:r w:rsidRPr="0006687D">
                <w:rPr>
                  <w:lang w:val="en-US"/>
                </w:rPr>
                <w:t>:</w:t>
              </w:r>
            </w:ins>
          </w:p>
          <w:p w14:paraId="3B5FFF24" w14:textId="77777777" w:rsidR="00CD3643" w:rsidRDefault="00CD3643" w:rsidP="00CD3643">
            <w:pPr>
              <w:pStyle w:val="TAL"/>
              <w:rPr>
                <w:ins w:id="8943" w:author="Per Lindell" w:date="2021-11-14T11:11:00Z"/>
                <w:rFonts w:cs="Arial"/>
                <w:szCs w:val="18"/>
                <w:lang w:val="en-US"/>
              </w:rPr>
            </w:pPr>
          </w:p>
          <w:p w14:paraId="6CCBDC98" w14:textId="77777777" w:rsidR="00CD3643" w:rsidRPr="00CD3643" w:rsidRDefault="00CD3643" w:rsidP="00CD3643">
            <w:pPr>
              <w:rPr>
                <w:ins w:id="8944" w:author="Per Lindell" w:date="2021-11-14T11:11:00Z"/>
                <w:rFonts w:ascii="Arial" w:hAnsi="Arial" w:cs="Arial"/>
                <w:sz w:val="18"/>
                <w:szCs w:val="18"/>
                <w:lang w:val="en-US"/>
              </w:rPr>
            </w:pPr>
            <w:ins w:id="8945" w:author="Per Lindell" w:date="2021-11-14T11:11:00Z">
              <w:r w:rsidRPr="00CD3643">
                <w:rPr>
                  <w:rFonts w:ascii="Arial" w:hAnsi="Arial" w:cs="Arial"/>
                  <w:sz w:val="18"/>
                  <w:szCs w:val="18"/>
                  <w:lang w:val="en-US"/>
                </w:rPr>
                <w:t>R4-2119793, TP for TR 37.717-31-11: DC_1-8-20_n28, VODAFONE Group Plc</w:t>
              </w:r>
            </w:ins>
          </w:p>
          <w:p w14:paraId="63DAAF39" w14:textId="77777777" w:rsidR="00CD3643" w:rsidRPr="00CD3643" w:rsidRDefault="00CD3643" w:rsidP="00CD3643">
            <w:pPr>
              <w:rPr>
                <w:ins w:id="8946" w:author="Per Lindell" w:date="2021-11-14T11:11:00Z"/>
                <w:rFonts w:ascii="Arial" w:hAnsi="Arial" w:cs="Arial"/>
                <w:sz w:val="18"/>
                <w:szCs w:val="18"/>
                <w:lang w:val="en-US"/>
              </w:rPr>
            </w:pPr>
            <w:ins w:id="8947" w:author="Per Lindell" w:date="2021-11-14T11:11:00Z">
              <w:r w:rsidRPr="00CD3643">
                <w:rPr>
                  <w:rFonts w:ascii="Arial" w:hAnsi="Arial" w:cs="Arial"/>
                  <w:sz w:val="18"/>
                  <w:szCs w:val="18"/>
                  <w:lang w:val="en-US"/>
                </w:rPr>
                <w:t>R4-2117276, TP for TR 37.717-31-11 Addition of DC_2-5-30_n77, AT&amp;T</w:t>
              </w:r>
            </w:ins>
          </w:p>
          <w:p w14:paraId="57810F39" w14:textId="77777777" w:rsidR="00CD3643" w:rsidRPr="008F059E" w:rsidRDefault="00CD3643" w:rsidP="00CD3643">
            <w:pPr>
              <w:rPr>
                <w:ins w:id="8948" w:author="Per Lindell" w:date="2021-11-14T11:11:00Z"/>
                <w:rFonts w:ascii="Arial" w:hAnsi="Arial" w:cs="Arial"/>
                <w:sz w:val="18"/>
                <w:szCs w:val="18"/>
                <w:lang w:val="en-US"/>
              </w:rPr>
            </w:pPr>
            <w:ins w:id="8949" w:author="Per Lindell" w:date="2021-11-14T11:11:00Z">
              <w:r w:rsidRPr="00CD3643">
                <w:rPr>
                  <w:rFonts w:ascii="Arial" w:hAnsi="Arial" w:cs="Arial"/>
                  <w:sz w:val="18"/>
                  <w:szCs w:val="18"/>
                  <w:lang w:val="en-US"/>
                </w:rPr>
                <w:t xml:space="preserve">R4-2117277, </w:t>
              </w:r>
              <w:r w:rsidRPr="008F059E">
                <w:rPr>
                  <w:rFonts w:ascii="Arial" w:hAnsi="Arial" w:cs="Arial"/>
                  <w:sz w:val="18"/>
                  <w:szCs w:val="18"/>
                  <w:lang w:val="en-US"/>
                </w:rPr>
                <w:t>TP for TR 37.717-31-11 Addition of DC_2-12-30_n77, AT&amp;T</w:t>
              </w:r>
            </w:ins>
          </w:p>
          <w:p w14:paraId="0D31DEAB" w14:textId="77777777" w:rsidR="00CD3643" w:rsidRPr="008F059E" w:rsidRDefault="00CD3643" w:rsidP="00CD3643">
            <w:pPr>
              <w:rPr>
                <w:ins w:id="8950" w:author="Per Lindell" w:date="2021-11-14T11:11:00Z"/>
                <w:rFonts w:ascii="Arial" w:hAnsi="Arial" w:cs="Arial"/>
                <w:sz w:val="18"/>
                <w:szCs w:val="18"/>
                <w:lang w:val="en-US"/>
              </w:rPr>
            </w:pPr>
            <w:ins w:id="8951" w:author="Per Lindell" w:date="2021-11-14T11:11:00Z">
              <w:r w:rsidRPr="008F059E">
                <w:rPr>
                  <w:rFonts w:ascii="Arial" w:hAnsi="Arial" w:cs="Arial"/>
                  <w:sz w:val="18"/>
                  <w:szCs w:val="18"/>
                  <w:lang w:val="en-US"/>
                </w:rPr>
                <w:t xml:space="preserve">R4-2117278, </w:t>
              </w:r>
              <w:r w:rsidRPr="00CD3643">
                <w:rPr>
                  <w:rFonts w:ascii="Arial" w:hAnsi="Arial" w:cs="Arial"/>
                  <w:sz w:val="18"/>
                  <w:szCs w:val="18"/>
                  <w:lang w:val="en-US"/>
                </w:rPr>
                <w:t xml:space="preserve">TP for TR 37.717-31-11 Addition of DC_2-12-66_n77, </w:t>
              </w:r>
              <w:r w:rsidRPr="008F059E">
                <w:rPr>
                  <w:rFonts w:ascii="Arial" w:hAnsi="Arial" w:cs="Arial"/>
                  <w:sz w:val="18"/>
                  <w:szCs w:val="18"/>
                  <w:lang w:val="en-US"/>
                </w:rPr>
                <w:t>AT&amp;T</w:t>
              </w:r>
            </w:ins>
          </w:p>
          <w:p w14:paraId="4D37FB3F" w14:textId="77777777" w:rsidR="00CD3643" w:rsidRPr="008F059E" w:rsidRDefault="00CD3643" w:rsidP="00CD3643">
            <w:pPr>
              <w:rPr>
                <w:ins w:id="8952" w:author="Per Lindell" w:date="2021-11-14T11:11:00Z"/>
                <w:rFonts w:ascii="Arial" w:hAnsi="Arial" w:cs="Arial"/>
                <w:sz w:val="18"/>
                <w:szCs w:val="18"/>
                <w:lang w:val="en-US"/>
              </w:rPr>
            </w:pPr>
            <w:ins w:id="8953" w:author="Per Lindell" w:date="2021-11-14T11:11:00Z">
              <w:r w:rsidRPr="008F059E">
                <w:rPr>
                  <w:rFonts w:ascii="Arial" w:hAnsi="Arial" w:cs="Arial"/>
                  <w:sz w:val="18"/>
                  <w:szCs w:val="18"/>
                  <w:lang w:val="en-US"/>
                </w:rPr>
                <w:t>R4-2117279, TP for TR 37.717-31-11 Addition of DC_2-14-30_n77, AT&amp;T</w:t>
              </w:r>
            </w:ins>
          </w:p>
          <w:p w14:paraId="77AE7168" w14:textId="77777777" w:rsidR="00CD3643" w:rsidRPr="008F059E" w:rsidRDefault="00CD3643" w:rsidP="00CD3643">
            <w:pPr>
              <w:rPr>
                <w:ins w:id="8954" w:author="Per Lindell" w:date="2021-11-14T11:11:00Z"/>
                <w:rFonts w:ascii="Arial" w:hAnsi="Arial" w:cs="Arial"/>
                <w:sz w:val="18"/>
                <w:szCs w:val="18"/>
                <w:lang w:val="en-US"/>
              </w:rPr>
            </w:pPr>
            <w:ins w:id="8955" w:author="Per Lindell" w:date="2021-11-14T11:11:00Z">
              <w:r w:rsidRPr="008F059E">
                <w:rPr>
                  <w:rFonts w:ascii="Arial" w:hAnsi="Arial" w:cs="Arial"/>
                  <w:sz w:val="18"/>
                  <w:szCs w:val="18"/>
                  <w:lang w:val="en-US"/>
                </w:rPr>
                <w:t>R4-2117280, TP for TR 37.717-31-11 Addition of DC_2-14-66_n77, AT&amp;T</w:t>
              </w:r>
            </w:ins>
          </w:p>
          <w:p w14:paraId="7A419498" w14:textId="77777777" w:rsidR="00CD3643" w:rsidRPr="008F059E" w:rsidRDefault="00CD3643" w:rsidP="00CD3643">
            <w:pPr>
              <w:rPr>
                <w:ins w:id="8956" w:author="Per Lindell" w:date="2021-11-14T11:11:00Z"/>
                <w:rFonts w:ascii="Arial" w:hAnsi="Arial" w:cs="Arial"/>
                <w:sz w:val="18"/>
                <w:szCs w:val="18"/>
                <w:lang w:val="en-US"/>
              </w:rPr>
            </w:pPr>
            <w:ins w:id="8957" w:author="Per Lindell" w:date="2021-11-14T11:11:00Z">
              <w:r w:rsidRPr="008F059E">
                <w:rPr>
                  <w:rFonts w:ascii="Arial" w:hAnsi="Arial" w:cs="Arial"/>
                  <w:sz w:val="18"/>
                  <w:szCs w:val="18"/>
                  <w:lang w:val="en-US"/>
                </w:rPr>
                <w:t>R4-2117281, TP for TR 37.717-31-11 Addition of DC_2-29-30_n77, AT&amp;T</w:t>
              </w:r>
            </w:ins>
          </w:p>
          <w:p w14:paraId="40EE8820" w14:textId="77777777" w:rsidR="00CD3643" w:rsidRPr="008F059E" w:rsidRDefault="00CD3643" w:rsidP="00CD3643">
            <w:pPr>
              <w:rPr>
                <w:ins w:id="8958" w:author="Per Lindell" w:date="2021-11-14T11:11:00Z"/>
                <w:rFonts w:ascii="Arial" w:hAnsi="Arial" w:cs="Arial"/>
                <w:sz w:val="18"/>
                <w:szCs w:val="18"/>
                <w:lang w:val="en-US"/>
              </w:rPr>
            </w:pPr>
            <w:ins w:id="8959" w:author="Per Lindell" w:date="2021-11-14T11:11:00Z">
              <w:r w:rsidRPr="008F059E">
                <w:rPr>
                  <w:rFonts w:ascii="Arial" w:hAnsi="Arial" w:cs="Arial"/>
                  <w:sz w:val="18"/>
                  <w:szCs w:val="18"/>
                  <w:lang w:val="en-US"/>
                </w:rPr>
                <w:t>R4-2117282, TP for TR 37.717-31-11 Addition of DC_2-29-66_n77, AT&amp;T</w:t>
              </w:r>
            </w:ins>
          </w:p>
          <w:p w14:paraId="19E905AD" w14:textId="77777777" w:rsidR="00CD3643" w:rsidRPr="008F059E" w:rsidRDefault="00CD3643" w:rsidP="00CD3643">
            <w:pPr>
              <w:rPr>
                <w:ins w:id="8960" w:author="Per Lindell" w:date="2021-11-14T11:11:00Z"/>
                <w:rFonts w:ascii="Arial" w:hAnsi="Arial" w:cs="Arial"/>
                <w:sz w:val="18"/>
                <w:szCs w:val="18"/>
                <w:lang w:val="en-US"/>
              </w:rPr>
            </w:pPr>
            <w:ins w:id="8961" w:author="Per Lindell" w:date="2021-11-14T11:11:00Z">
              <w:r w:rsidRPr="008F059E">
                <w:rPr>
                  <w:rFonts w:ascii="Arial" w:hAnsi="Arial" w:cs="Arial"/>
                  <w:sz w:val="18"/>
                  <w:szCs w:val="18"/>
                  <w:lang w:val="en-US"/>
                </w:rPr>
                <w:t>R4-2117283, TP for TR 37.717-31-11 Addition of DC_2-30-66_n77, AT&amp;T</w:t>
              </w:r>
            </w:ins>
          </w:p>
          <w:p w14:paraId="1B8B6D5B" w14:textId="77777777" w:rsidR="00CD3643" w:rsidRPr="008F059E" w:rsidRDefault="00CD3643" w:rsidP="00CD3643">
            <w:pPr>
              <w:rPr>
                <w:ins w:id="8962" w:author="Per Lindell" w:date="2021-11-14T11:11:00Z"/>
                <w:rFonts w:ascii="Arial" w:hAnsi="Arial" w:cs="Arial"/>
                <w:sz w:val="18"/>
                <w:szCs w:val="18"/>
                <w:lang w:val="en-US"/>
              </w:rPr>
            </w:pPr>
            <w:ins w:id="8963" w:author="Per Lindell" w:date="2021-11-14T11:11:00Z">
              <w:r w:rsidRPr="008F059E">
                <w:rPr>
                  <w:rFonts w:ascii="Arial" w:hAnsi="Arial" w:cs="Arial"/>
                  <w:sz w:val="18"/>
                  <w:szCs w:val="18"/>
                  <w:lang w:val="en-US"/>
                </w:rPr>
                <w:t>R4-2117284, TP for TR 37.717-31-11 Addition of DC_5-30-66_n77, AT&amp;T</w:t>
              </w:r>
            </w:ins>
          </w:p>
          <w:p w14:paraId="4EEEF5AE" w14:textId="77777777" w:rsidR="00CD3643" w:rsidRPr="008F059E" w:rsidRDefault="00CD3643" w:rsidP="00CD3643">
            <w:pPr>
              <w:rPr>
                <w:ins w:id="8964" w:author="Per Lindell" w:date="2021-11-14T11:11:00Z"/>
                <w:rFonts w:ascii="Arial" w:hAnsi="Arial" w:cs="Arial"/>
                <w:sz w:val="18"/>
                <w:szCs w:val="18"/>
                <w:lang w:val="en-US"/>
              </w:rPr>
            </w:pPr>
            <w:ins w:id="8965" w:author="Per Lindell" w:date="2021-11-14T11:11:00Z">
              <w:r w:rsidRPr="008F059E">
                <w:rPr>
                  <w:rFonts w:ascii="Arial" w:hAnsi="Arial" w:cs="Arial"/>
                  <w:sz w:val="18"/>
                  <w:szCs w:val="18"/>
                  <w:lang w:val="en-US"/>
                </w:rPr>
                <w:t>R4-2117285, TP for TR 37.717-31-11 Addition of DC_12-30-66_n77, AT&amp;T</w:t>
              </w:r>
            </w:ins>
          </w:p>
          <w:p w14:paraId="4053E1D6" w14:textId="77777777" w:rsidR="00CD3643" w:rsidRPr="008F059E" w:rsidRDefault="00CD3643" w:rsidP="00CD3643">
            <w:pPr>
              <w:rPr>
                <w:ins w:id="8966" w:author="Per Lindell" w:date="2021-11-14T11:11:00Z"/>
                <w:rFonts w:ascii="Arial" w:hAnsi="Arial" w:cs="Arial"/>
                <w:sz w:val="18"/>
                <w:szCs w:val="18"/>
                <w:lang w:val="en-US"/>
              </w:rPr>
            </w:pPr>
            <w:ins w:id="8967" w:author="Per Lindell" w:date="2021-11-14T11:11:00Z">
              <w:r w:rsidRPr="008F059E">
                <w:rPr>
                  <w:rFonts w:ascii="Arial" w:hAnsi="Arial" w:cs="Arial"/>
                  <w:sz w:val="18"/>
                  <w:szCs w:val="18"/>
                  <w:lang w:val="en-US"/>
                </w:rPr>
                <w:t>R4-2117286, TP for TR 37.717-31-11 Addition of DC_14-30-66_n77, AT&amp;T</w:t>
              </w:r>
            </w:ins>
          </w:p>
          <w:p w14:paraId="6D0BAF79" w14:textId="77777777" w:rsidR="00CD3643" w:rsidRPr="00CD3643" w:rsidRDefault="00CD3643" w:rsidP="00CD3643">
            <w:pPr>
              <w:rPr>
                <w:ins w:id="8968" w:author="Per Lindell" w:date="2021-11-14T11:11:00Z"/>
                <w:rFonts w:ascii="Arial" w:hAnsi="Arial" w:cs="Arial"/>
                <w:sz w:val="18"/>
                <w:szCs w:val="18"/>
                <w:lang w:val="en-US"/>
              </w:rPr>
            </w:pPr>
            <w:ins w:id="8969" w:author="Per Lindell" w:date="2021-11-14T11:11:00Z">
              <w:r w:rsidRPr="008F059E">
                <w:rPr>
                  <w:rFonts w:ascii="Arial" w:hAnsi="Arial" w:cs="Arial"/>
                  <w:sz w:val="18"/>
                  <w:szCs w:val="18"/>
                  <w:lang w:val="en-US"/>
                </w:rPr>
                <w:t xml:space="preserve">R4-2117287, </w:t>
              </w:r>
              <w:r w:rsidRPr="00CD3643">
                <w:rPr>
                  <w:rFonts w:ascii="Arial" w:hAnsi="Arial" w:cs="Arial"/>
                  <w:sz w:val="18"/>
                  <w:szCs w:val="18"/>
                  <w:lang w:val="en-US"/>
                </w:rPr>
                <w:t>TP for TR 37.717-31-11 Addition of DC_29-30-66_n77, AT&amp;T</w:t>
              </w:r>
            </w:ins>
          </w:p>
          <w:p w14:paraId="7457A1E6" w14:textId="77777777" w:rsidR="00CD3643" w:rsidRPr="00CD3643" w:rsidRDefault="00CD3643" w:rsidP="00CD3643">
            <w:pPr>
              <w:rPr>
                <w:ins w:id="8970" w:author="Per Lindell" w:date="2021-11-14T11:11:00Z"/>
                <w:rFonts w:ascii="Arial" w:hAnsi="Arial" w:cs="Arial"/>
                <w:sz w:val="18"/>
                <w:szCs w:val="18"/>
                <w:lang w:val="en-US"/>
              </w:rPr>
            </w:pPr>
            <w:ins w:id="8971" w:author="Per Lindell" w:date="2021-11-14T11:11:00Z">
              <w:r w:rsidRPr="00CD3643">
                <w:rPr>
                  <w:rFonts w:ascii="Arial" w:hAnsi="Arial" w:cs="Arial"/>
                  <w:sz w:val="18"/>
                  <w:szCs w:val="18"/>
                  <w:lang w:val="en-US"/>
                </w:rPr>
                <w:t>R4-2118198, TP for TR 37.717-31-11: DC_1A-3A-7A_n38A, ZTE Corporation</w:t>
              </w:r>
            </w:ins>
          </w:p>
          <w:p w14:paraId="60EAF8F4" w14:textId="77777777" w:rsidR="00CD3643" w:rsidRPr="008F059E" w:rsidRDefault="00CD3643" w:rsidP="00CD3643">
            <w:pPr>
              <w:rPr>
                <w:ins w:id="8972" w:author="Per Lindell" w:date="2021-11-14T11:11:00Z"/>
                <w:rFonts w:ascii="Arial" w:hAnsi="Arial" w:cs="Arial"/>
                <w:sz w:val="18"/>
                <w:szCs w:val="18"/>
                <w:lang w:val="en-US"/>
              </w:rPr>
            </w:pPr>
            <w:ins w:id="8973" w:author="Per Lindell" w:date="2021-11-14T11:11:00Z">
              <w:r w:rsidRPr="00CD3643">
                <w:rPr>
                  <w:rFonts w:ascii="Arial" w:hAnsi="Arial" w:cs="Arial"/>
                  <w:sz w:val="18"/>
                  <w:szCs w:val="18"/>
                  <w:lang w:val="en-US"/>
                </w:rPr>
                <w:t xml:space="preserve">R4-2118199, TP for TR 37.717-31-11: DC_1A-7A-20A_n38A, </w:t>
              </w:r>
              <w:r w:rsidRPr="008F059E">
                <w:rPr>
                  <w:rFonts w:ascii="Arial" w:hAnsi="Arial" w:cs="Arial"/>
                  <w:sz w:val="18"/>
                  <w:szCs w:val="18"/>
                  <w:lang w:val="en-US"/>
                </w:rPr>
                <w:t>ZTE Corporation</w:t>
              </w:r>
            </w:ins>
          </w:p>
          <w:p w14:paraId="315D80FB" w14:textId="77777777" w:rsidR="00CD3643" w:rsidRPr="008F059E" w:rsidRDefault="00CD3643" w:rsidP="00CD3643">
            <w:pPr>
              <w:rPr>
                <w:ins w:id="8974" w:author="Per Lindell" w:date="2021-11-14T11:11:00Z"/>
                <w:rFonts w:ascii="Arial" w:hAnsi="Arial" w:cs="Arial"/>
                <w:sz w:val="18"/>
                <w:szCs w:val="18"/>
                <w:lang w:val="en-US"/>
              </w:rPr>
            </w:pPr>
            <w:ins w:id="8975" w:author="Per Lindell" w:date="2021-11-14T11:11:00Z">
              <w:r w:rsidRPr="008F059E">
                <w:rPr>
                  <w:rFonts w:ascii="Arial" w:hAnsi="Arial" w:cs="Arial"/>
                  <w:sz w:val="18"/>
                  <w:szCs w:val="18"/>
                  <w:lang w:val="en-US"/>
                </w:rPr>
                <w:t>R4-2118200, TP for TR 37.717-31-11: DC_3A-7A-20A_n38A, ZTE Corporation</w:t>
              </w:r>
            </w:ins>
          </w:p>
          <w:p w14:paraId="6B29FCF1" w14:textId="77777777" w:rsidR="00CD3643" w:rsidRPr="008F059E" w:rsidRDefault="00CD3643" w:rsidP="00CD3643">
            <w:pPr>
              <w:rPr>
                <w:ins w:id="8976" w:author="Per Lindell" w:date="2021-11-14T11:11:00Z"/>
                <w:rFonts w:ascii="Arial" w:hAnsi="Arial" w:cs="Arial"/>
                <w:sz w:val="18"/>
                <w:szCs w:val="18"/>
                <w:lang w:val="en-US"/>
              </w:rPr>
            </w:pPr>
            <w:ins w:id="8977" w:author="Per Lindell" w:date="2021-11-14T11:11:00Z">
              <w:r w:rsidRPr="008F059E">
                <w:rPr>
                  <w:rFonts w:ascii="Arial" w:hAnsi="Arial" w:cs="Arial"/>
                  <w:sz w:val="18"/>
                  <w:szCs w:val="18"/>
                  <w:lang w:val="en-US"/>
                </w:rPr>
                <w:t>R4-2118568, TP for TR 37.717-31-11: DC_1A-3A-32A_n28A and DC_1A-3C-32A_n28A, Huawei, HiSilicon, CKH IoD UK</w:t>
              </w:r>
            </w:ins>
          </w:p>
          <w:p w14:paraId="44D988A3" w14:textId="77777777" w:rsidR="00CD3643" w:rsidRPr="008F059E" w:rsidRDefault="00CD3643" w:rsidP="00CD3643">
            <w:pPr>
              <w:rPr>
                <w:ins w:id="8978" w:author="Per Lindell" w:date="2021-11-14T11:11:00Z"/>
                <w:rFonts w:ascii="Arial" w:hAnsi="Arial" w:cs="Arial"/>
                <w:sz w:val="18"/>
                <w:szCs w:val="18"/>
                <w:lang w:val="en-US"/>
              </w:rPr>
            </w:pPr>
            <w:ins w:id="8979" w:author="Per Lindell" w:date="2021-11-14T11:11:00Z">
              <w:r w:rsidRPr="008F059E">
                <w:rPr>
                  <w:rFonts w:ascii="Arial" w:hAnsi="Arial" w:cs="Arial"/>
                  <w:sz w:val="18"/>
                  <w:szCs w:val="18"/>
                  <w:lang w:val="en-US"/>
                </w:rPr>
                <w:t>R4-2118569, TP for TR 37.717-31-11: DC_3A-7A-32A_n28A  and DC_3C-7A-32A_n28A, Huawei, HiSilicon</w:t>
              </w:r>
            </w:ins>
          </w:p>
          <w:p w14:paraId="685B9C05" w14:textId="77777777" w:rsidR="00CD3643" w:rsidRPr="008F059E" w:rsidRDefault="00CD3643" w:rsidP="00CD3643">
            <w:pPr>
              <w:rPr>
                <w:ins w:id="8980" w:author="Per Lindell" w:date="2021-11-14T11:11:00Z"/>
                <w:rFonts w:ascii="Arial" w:hAnsi="Arial" w:cs="Arial"/>
                <w:sz w:val="18"/>
                <w:szCs w:val="18"/>
                <w:lang w:val="en-US"/>
              </w:rPr>
            </w:pPr>
            <w:ins w:id="8981" w:author="Per Lindell" w:date="2021-11-14T11:11:00Z">
              <w:r w:rsidRPr="008F059E">
                <w:rPr>
                  <w:rFonts w:ascii="Arial" w:hAnsi="Arial" w:cs="Arial"/>
                  <w:sz w:val="18"/>
                  <w:szCs w:val="18"/>
                  <w:lang w:val="en-US"/>
                </w:rPr>
                <w:t>R4-2118570, TP for TR 37.717-31-11: DC_3A-20A-32A_n28A and DC_3C-20A-32A_n28A, Huawei, HiSilicon</w:t>
              </w:r>
            </w:ins>
          </w:p>
          <w:p w14:paraId="1D7D5E9C" w14:textId="77777777" w:rsidR="00CD3643" w:rsidRPr="008F059E" w:rsidRDefault="00CD3643" w:rsidP="00CD3643">
            <w:pPr>
              <w:rPr>
                <w:ins w:id="8982" w:author="Per Lindell" w:date="2021-11-14T11:11:00Z"/>
                <w:rFonts w:ascii="Arial" w:hAnsi="Arial" w:cs="Arial"/>
                <w:sz w:val="18"/>
                <w:szCs w:val="18"/>
                <w:lang w:val="en-US"/>
              </w:rPr>
            </w:pPr>
            <w:ins w:id="8983" w:author="Per Lindell" w:date="2021-11-14T11:11:00Z">
              <w:r w:rsidRPr="008F059E">
                <w:rPr>
                  <w:rFonts w:ascii="Arial" w:hAnsi="Arial" w:cs="Arial"/>
                  <w:sz w:val="18"/>
                  <w:szCs w:val="18"/>
                  <w:lang w:val="en-US"/>
                </w:rPr>
                <w:t>R4-2118571, TP for TR 37.717-31-11: DC_3A-28A-32A_n1A, Huawei, HiSilicon</w:t>
              </w:r>
            </w:ins>
          </w:p>
          <w:p w14:paraId="1F0495BF" w14:textId="6DA344A3" w:rsidR="008601D3" w:rsidRPr="0050681C" w:rsidRDefault="00CD3643" w:rsidP="00CD3643">
            <w:pPr>
              <w:pStyle w:val="TAL"/>
              <w:rPr>
                <w:ins w:id="8984" w:author="Per Lindell" w:date="2021-11-13T16:31:00Z"/>
                <w:rFonts w:cs="Arial"/>
                <w:szCs w:val="18"/>
                <w:lang w:val="en-US"/>
              </w:rPr>
            </w:pPr>
            <w:ins w:id="8985" w:author="Per Lindell" w:date="2021-11-14T11:11:00Z">
              <w:r w:rsidRPr="008F059E">
                <w:rPr>
                  <w:rFonts w:cs="Arial"/>
                  <w:szCs w:val="18"/>
                  <w:lang w:val="en-US"/>
                </w:rPr>
                <w:t>R4-2118572, Updated TP for TR 37.717-31-11 to correct the UL configurations for DC_7A-28A-32A_n1A and DC_20A-32A-38A_n1A, Huawei, HiSilicon, DT</w:t>
              </w:r>
            </w:ins>
          </w:p>
        </w:tc>
        <w:tc>
          <w:tcPr>
            <w:tcW w:w="757" w:type="dxa"/>
            <w:shd w:val="solid" w:color="FFFFFF" w:fill="auto"/>
          </w:tcPr>
          <w:p w14:paraId="0DF17EE1" w14:textId="1EE98545" w:rsidR="008601D3" w:rsidRDefault="008601D3" w:rsidP="008601D3">
            <w:pPr>
              <w:pStyle w:val="TAC"/>
              <w:rPr>
                <w:ins w:id="8986" w:author="Per Lindell" w:date="2021-11-13T16:31:00Z"/>
              </w:rPr>
            </w:pPr>
            <w:ins w:id="8987" w:author="Per Lindell" w:date="2021-11-13T16:32:00Z">
              <w:r>
                <w:t>0.</w:t>
              </w:r>
            </w:ins>
            <w:ins w:id="8988" w:author="Per Lindell" w:date="2021-11-13T16:33:00Z">
              <w:r>
                <w:t>7</w:t>
              </w:r>
            </w:ins>
            <w:ins w:id="8989" w:author="Per Lindell" w:date="2021-11-13T16:32:00Z">
              <w:r>
                <w:t>.0</w:t>
              </w:r>
            </w:ins>
          </w:p>
        </w:tc>
      </w:tr>
    </w:tbl>
    <w:p w14:paraId="6959692A" w14:textId="77777777" w:rsidR="00166B56" w:rsidRPr="00235394" w:rsidRDefault="00166B56" w:rsidP="00166B56"/>
    <w:p w14:paraId="22FEADC1" w14:textId="18FB015F" w:rsidR="00080512" w:rsidRDefault="00080512" w:rsidP="00166B56">
      <w:pPr>
        <w:pStyle w:val="Heading1"/>
      </w:pPr>
    </w:p>
    <w:sectPr w:rsidR="00080512">
      <w:headerReference w:type="default" r:id="rId41"/>
      <w:footerReference w:type="default" r:id="rId4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89D0648" w14:textId="77777777" w:rsidR="00D52352" w:rsidRDefault="00D52352">
      <w:r>
        <w:separator/>
      </w:r>
    </w:p>
  </w:endnote>
  <w:endnote w:type="continuationSeparator" w:id="0">
    <w:p w14:paraId="0402C3A7" w14:textId="77777777" w:rsidR="00D52352" w:rsidRDefault="00D523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Yu Mincho">
    <w:altName w:val="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Intel Clear">
    <w:altName w:val="Calibri"/>
    <w:charset w:val="00"/>
    <w:family w:val="swiss"/>
    <w:pitch w:val="default"/>
    <w:sig w:usb0="00000000" w:usb1="00000000"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7C1365" w14:textId="77777777" w:rsidR="003C7D01" w:rsidRDefault="003C7D0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A8E483F" w14:textId="77777777" w:rsidR="00D52352" w:rsidRDefault="00D52352">
      <w:r>
        <w:separator/>
      </w:r>
    </w:p>
  </w:footnote>
  <w:footnote w:type="continuationSeparator" w:id="0">
    <w:p w14:paraId="7B4A9BB3" w14:textId="77777777" w:rsidR="00D52352" w:rsidRDefault="00D523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81B108" w14:textId="743361DC" w:rsidR="003C7D01" w:rsidRDefault="003C7D0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61F6D">
      <w:rPr>
        <w:rFonts w:ascii="Arial" w:hAnsi="Arial" w:cs="Arial"/>
        <w:b/>
        <w:noProof/>
        <w:sz w:val="18"/>
        <w:szCs w:val="18"/>
      </w:rPr>
      <w:t>3GPP TR 37.717-31-11 V0.67.0 (2021-0811)</w:t>
    </w:r>
    <w:r>
      <w:rPr>
        <w:rFonts w:ascii="Arial" w:hAnsi="Arial" w:cs="Arial"/>
        <w:b/>
        <w:sz w:val="18"/>
        <w:szCs w:val="18"/>
      </w:rPr>
      <w:fldChar w:fldCharType="end"/>
    </w:r>
  </w:p>
  <w:p w14:paraId="62715CBE" w14:textId="77777777" w:rsidR="003C7D01" w:rsidRDefault="003C7D0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1FFC0E3" w14:textId="581E57A5" w:rsidR="003C7D01" w:rsidRDefault="003C7D0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61F6D">
      <w:rPr>
        <w:rFonts w:ascii="Arial" w:hAnsi="Arial" w:cs="Arial"/>
        <w:b/>
        <w:noProof/>
        <w:sz w:val="18"/>
        <w:szCs w:val="18"/>
      </w:rPr>
      <w:t>Release 17</w:t>
    </w:r>
    <w:r>
      <w:rPr>
        <w:rFonts w:ascii="Arial" w:hAnsi="Arial" w:cs="Arial"/>
        <w:b/>
        <w:sz w:val="18"/>
        <w:szCs w:val="18"/>
      </w:rPr>
      <w:fldChar w:fldCharType="end"/>
    </w:r>
  </w:p>
  <w:p w14:paraId="3B979277" w14:textId="77777777" w:rsidR="003C7D01" w:rsidRDefault="003C7D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4097"/>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7F7"/>
    <w:rsid w:val="00015B9D"/>
    <w:rsid w:val="00033397"/>
    <w:rsid w:val="00040095"/>
    <w:rsid w:val="00051834"/>
    <w:rsid w:val="00054A22"/>
    <w:rsid w:val="00062023"/>
    <w:rsid w:val="000655A6"/>
    <w:rsid w:val="00080512"/>
    <w:rsid w:val="000A453F"/>
    <w:rsid w:val="000C36ED"/>
    <w:rsid w:val="000C47C3"/>
    <w:rsid w:val="000D58AB"/>
    <w:rsid w:val="001022FD"/>
    <w:rsid w:val="001315E8"/>
    <w:rsid w:val="00133525"/>
    <w:rsid w:val="00143D48"/>
    <w:rsid w:val="00151A3A"/>
    <w:rsid w:val="00166B56"/>
    <w:rsid w:val="001A4C42"/>
    <w:rsid w:val="001A7420"/>
    <w:rsid w:val="001B6637"/>
    <w:rsid w:val="001C21C3"/>
    <w:rsid w:val="001C54BD"/>
    <w:rsid w:val="001D02C2"/>
    <w:rsid w:val="001E074F"/>
    <w:rsid w:val="001F0C1D"/>
    <w:rsid w:val="001F1132"/>
    <w:rsid w:val="001F138B"/>
    <w:rsid w:val="001F168B"/>
    <w:rsid w:val="002029B4"/>
    <w:rsid w:val="00210CB8"/>
    <w:rsid w:val="00215094"/>
    <w:rsid w:val="002310DE"/>
    <w:rsid w:val="002347A2"/>
    <w:rsid w:val="002675F0"/>
    <w:rsid w:val="00275085"/>
    <w:rsid w:val="00277D45"/>
    <w:rsid w:val="0029225B"/>
    <w:rsid w:val="002B6339"/>
    <w:rsid w:val="002D06AA"/>
    <w:rsid w:val="002E00EE"/>
    <w:rsid w:val="002E6BE2"/>
    <w:rsid w:val="002F108A"/>
    <w:rsid w:val="002F4B34"/>
    <w:rsid w:val="0030357B"/>
    <w:rsid w:val="00311AC5"/>
    <w:rsid w:val="003172DC"/>
    <w:rsid w:val="0033271D"/>
    <w:rsid w:val="00335385"/>
    <w:rsid w:val="0035462D"/>
    <w:rsid w:val="00361F6D"/>
    <w:rsid w:val="003765B8"/>
    <w:rsid w:val="00392FF9"/>
    <w:rsid w:val="003A18FC"/>
    <w:rsid w:val="003C3971"/>
    <w:rsid w:val="003C7D01"/>
    <w:rsid w:val="00423334"/>
    <w:rsid w:val="004320A1"/>
    <w:rsid w:val="004345EC"/>
    <w:rsid w:val="00465515"/>
    <w:rsid w:val="004675CB"/>
    <w:rsid w:val="00481AFC"/>
    <w:rsid w:val="004B0669"/>
    <w:rsid w:val="004B11AC"/>
    <w:rsid w:val="004C64CA"/>
    <w:rsid w:val="004D3578"/>
    <w:rsid w:val="004E213A"/>
    <w:rsid w:val="004F0988"/>
    <w:rsid w:val="004F3340"/>
    <w:rsid w:val="00500AD4"/>
    <w:rsid w:val="0050245A"/>
    <w:rsid w:val="005054B0"/>
    <w:rsid w:val="0050663D"/>
    <w:rsid w:val="0050681C"/>
    <w:rsid w:val="005129BF"/>
    <w:rsid w:val="00520FAA"/>
    <w:rsid w:val="00526649"/>
    <w:rsid w:val="0053388B"/>
    <w:rsid w:val="00535773"/>
    <w:rsid w:val="00543E6C"/>
    <w:rsid w:val="005545C4"/>
    <w:rsid w:val="005558EE"/>
    <w:rsid w:val="00563251"/>
    <w:rsid w:val="00565087"/>
    <w:rsid w:val="00597B11"/>
    <w:rsid w:val="005A4391"/>
    <w:rsid w:val="005B4361"/>
    <w:rsid w:val="005D2E01"/>
    <w:rsid w:val="005D7526"/>
    <w:rsid w:val="005E2630"/>
    <w:rsid w:val="005E4BB2"/>
    <w:rsid w:val="005F178C"/>
    <w:rsid w:val="00602AEA"/>
    <w:rsid w:val="00614FDF"/>
    <w:rsid w:val="0063543D"/>
    <w:rsid w:val="006376A9"/>
    <w:rsid w:val="00645F81"/>
    <w:rsid w:val="00647114"/>
    <w:rsid w:val="00680FCE"/>
    <w:rsid w:val="006A3103"/>
    <w:rsid w:val="006A323F"/>
    <w:rsid w:val="006A5165"/>
    <w:rsid w:val="006B30D0"/>
    <w:rsid w:val="006C3D95"/>
    <w:rsid w:val="006E5C86"/>
    <w:rsid w:val="006E610F"/>
    <w:rsid w:val="006F32C3"/>
    <w:rsid w:val="00701116"/>
    <w:rsid w:val="0070587B"/>
    <w:rsid w:val="007139A0"/>
    <w:rsid w:val="00713C44"/>
    <w:rsid w:val="00734A5B"/>
    <w:rsid w:val="0074026F"/>
    <w:rsid w:val="007429F6"/>
    <w:rsid w:val="00744E76"/>
    <w:rsid w:val="00774DA4"/>
    <w:rsid w:val="00781F0F"/>
    <w:rsid w:val="00792426"/>
    <w:rsid w:val="007A3AE5"/>
    <w:rsid w:val="007B20D1"/>
    <w:rsid w:val="007B600E"/>
    <w:rsid w:val="007D65DE"/>
    <w:rsid w:val="007F0376"/>
    <w:rsid w:val="007F0940"/>
    <w:rsid w:val="007F0F4A"/>
    <w:rsid w:val="008028A4"/>
    <w:rsid w:val="008171C3"/>
    <w:rsid w:val="00830747"/>
    <w:rsid w:val="008571D6"/>
    <w:rsid w:val="008601D3"/>
    <w:rsid w:val="008768CA"/>
    <w:rsid w:val="0088178B"/>
    <w:rsid w:val="008A2344"/>
    <w:rsid w:val="008C0E4F"/>
    <w:rsid w:val="008C384C"/>
    <w:rsid w:val="008D04D6"/>
    <w:rsid w:val="008D57F9"/>
    <w:rsid w:val="0090271F"/>
    <w:rsid w:val="00902E23"/>
    <w:rsid w:val="00910894"/>
    <w:rsid w:val="009114D7"/>
    <w:rsid w:val="0091348E"/>
    <w:rsid w:val="00917CCB"/>
    <w:rsid w:val="00933B66"/>
    <w:rsid w:val="00940479"/>
    <w:rsid w:val="00942EC2"/>
    <w:rsid w:val="0095509C"/>
    <w:rsid w:val="00981B32"/>
    <w:rsid w:val="00985AC7"/>
    <w:rsid w:val="009F37B7"/>
    <w:rsid w:val="00A10F02"/>
    <w:rsid w:val="00A16452"/>
    <w:rsid w:val="00A164B4"/>
    <w:rsid w:val="00A26956"/>
    <w:rsid w:val="00A27486"/>
    <w:rsid w:val="00A53724"/>
    <w:rsid w:val="00A56066"/>
    <w:rsid w:val="00A73129"/>
    <w:rsid w:val="00A77587"/>
    <w:rsid w:val="00A82346"/>
    <w:rsid w:val="00A92BA1"/>
    <w:rsid w:val="00A93841"/>
    <w:rsid w:val="00AC6BC6"/>
    <w:rsid w:val="00AE65E2"/>
    <w:rsid w:val="00AF25F2"/>
    <w:rsid w:val="00B024EC"/>
    <w:rsid w:val="00B04651"/>
    <w:rsid w:val="00B14A88"/>
    <w:rsid w:val="00B15449"/>
    <w:rsid w:val="00B32E96"/>
    <w:rsid w:val="00B44EF3"/>
    <w:rsid w:val="00B519F6"/>
    <w:rsid w:val="00B652AD"/>
    <w:rsid w:val="00B70FFA"/>
    <w:rsid w:val="00B76784"/>
    <w:rsid w:val="00B838B5"/>
    <w:rsid w:val="00B93086"/>
    <w:rsid w:val="00BA19ED"/>
    <w:rsid w:val="00BA4B8D"/>
    <w:rsid w:val="00BC0F7D"/>
    <w:rsid w:val="00BD77A7"/>
    <w:rsid w:val="00BD7D31"/>
    <w:rsid w:val="00BE3255"/>
    <w:rsid w:val="00BF128E"/>
    <w:rsid w:val="00C074DD"/>
    <w:rsid w:val="00C1496A"/>
    <w:rsid w:val="00C14F52"/>
    <w:rsid w:val="00C33079"/>
    <w:rsid w:val="00C333D9"/>
    <w:rsid w:val="00C33EBA"/>
    <w:rsid w:val="00C45231"/>
    <w:rsid w:val="00C52D47"/>
    <w:rsid w:val="00C57471"/>
    <w:rsid w:val="00C642F8"/>
    <w:rsid w:val="00C646BF"/>
    <w:rsid w:val="00C72833"/>
    <w:rsid w:val="00C80F1D"/>
    <w:rsid w:val="00C81FE7"/>
    <w:rsid w:val="00C852BD"/>
    <w:rsid w:val="00C90EF0"/>
    <w:rsid w:val="00C93F40"/>
    <w:rsid w:val="00CA3D0C"/>
    <w:rsid w:val="00CC01EA"/>
    <w:rsid w:val="00CD3643"/>
    <w:rsid w:val="00D1588F"/>
    <w:rsid w:val="00D204B5"/>
    <w:rsid w:val="00D52352"/>
    <w:rsid w:val="00D57972"/>
    <w:rsid w:val="00D675A9"/>
    <w:rsid w:val="00D7320E"/>
    <w:rsid w:val="00D738D6"/>
    <w:rsid w:val="00D755EB"/>
    <w:rsid w:val="00D76048"/>
    <w:rsid w:val="00D87E00"/>
    <w:rsid w:val="00D9134D"/>
    <w:rsid w:val="00D95A5D"/>
    <w:rsid w:val="00DA7A03"/>
    <w:rsid w:val="00DB1818"/>
    <w:rsid w:val="00DC309B"/>
    <w:rsid w:val="00DC4DA2"/>
    <w:rsid w:val="00DD4C17"/>
    <w:rsid w:val="00DD74A5"/>
    <w:rsid w:val="00DD7E06"/>
    <w:rsid w:val="00DE6DBF"/>
    <w:rsid w:val="00DF0EA0"/>
    <w:rsid w:val="00DF2B1F"/>
    <w:rsid w:val="00DF53F5"/>
    <w:rsid w:val="00DF62CD"/>
    <w:rsid w:val="00E16509"/>
    <w:rsid w:val="00E24733"/>
    <w:rsid w:val="00E44582"/>
    <w:rsid w:val="00E5354E"/>
    <w:rsid w:val="00E61D05"/>
    <w:rsid w:val="00E77645"/>
    <w:rsid w:val="00E86E00"/>
    <w:rsid w:val="00E9663D"/>
    <w:rsid w:val="00EA15B0"/>
    <w:rsid w:val="00EA5EA7"/>
    <w:rsid w:val="00EC4A25"/>
    <w:rsid w:val="00EF614F"/>
    <w:rsid w:val="00F00905"/>
    <w:rsid w:val="00F025A2"/>
    <w:rsid w:val="00F04712"/>
    <w:rsid w:val="00F13360"/>
    <w:rsid w:val="00F22EC7"/>
    <w:rsid w:val="00F325C8"/>
    <w:rsid w:val="00F44E90"/>
    <w:rsid w:val="00F61E6E"/>
    <w:rsid w:val="00F653B8"/>
    <w:rsid w:val="00F720F5"/>
    <w:rsid w:val="00F743E9"/>
    <w:rsid w:val="00F843FF"/>
    <w:rsid w:val="00F9008D"/>
    <w:rsid w:val="00FA1266"/>
    <w:rsid w:val="00FB43E1"/>
    <w:rsid w:val="00FC1192"/>
    <w:rsid w:val="00FC74A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DF84576"/>
  <w15:chartTrackingRefBased/>
  <w15:docId w15:val="{89E69F31-26AA-43C6-BB1D-8EAAD14531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
    <w:name w:val="B1 Char"/>
    <w:link w:val="B1"/>
    <w:rsid w:val="008A2344"/>
    <w:rPr>
      <w:lang w:eastAsia="en-US"/>
    </w:rPr>
  </w:style>
  <w:style w:type="character" w:customStyle="1" w:styleId="TALChar">
    <w:name w:val="TAL Char"/>
    <w:link w:val="TAL"/>
    <w:qFormat/>
    <w:rsid w:val="008A2344"/>
    <w:rPr>
      <w:rFonts w:ascii="Arial" w:hAnsi="Arial"/>
      <w:sz w:val="18"/>
      <w:lang w:eastAsia="en-US"/>
    </w:rPr>
  </w:style>
  <w:style w:type="character" w:customStyle="1" w:styleId="THChar">
    <w:name w:val="TH Char"/>
    <w:link w:val="TH"/>
    <w:qFormat/>
    <w:rsid w:val="008A2344"/>
    <w:rPr>
      <w:rFonts w:ascii="Arial" w:hAnsi="Arial"/>
      <w:b/>
      <w:lang w:eastAsia="en-US"/>
    </w:rPr>
  </w:style>
  <w:style w:type="character" w:customStyle="1" w:styleId="GuidanceChar">
    <w:name w:val="Guidance Char"/>
    <w:link w:val="Guidance"/>
    <w:rsid w:val="00C90EF0"/>
    <w:rPr>
      <w:i/>
      <w:color w:val="0000FF"/>
      <w:lang w:eastAsia="en-US"/>
    </w:rPr>
  </w:style>
  <w:style w:type="character" w:styleId="Emphasis">
    <w:name w:val="Emphasis"/>
    <w:qFormat/>
    <w:rsid w:val="00166B56"/>
    <w:rPr>
      <w:i/>
      <w:iCs/>
    </w:rPr>
  </w:style>
  <w:style w:type="character" w:customStyle="1" w:styleId="TACChar">
    <w:name w:val="TAC Char"/>
    <w:link w:val="TAC"/>
    <w:qFormat/>
    <w:rsid w:val="00166B56"/>
    <w:rPr>
      <w:rFonts w:ascii="Arial" w:hAnsi="Arial"/>
      <w:sz w:val="18"/>
      <w:lang w:eastAsia="en-US"/>
    </w:rPr>
  </w:style>
  <w:style w:type="character" w:customStyle="1" w:styleId="TAHCar">
    <w:name w:val="TAH Car"/>
    <w:link w:val="TAH"/>
    <w:qFormat/>
    <w:rsid w:val="00166B56"/>
    <w:rPr>
      <w:rFonts w:ascii="Arial" w:hAnsi="Arial"/>
      <w:b/>
      <w:sz w:val="18"/>
      <w:lang w:eastAsia="en-US"/>
    </w:rPr>
  </w:style>
  <w:style w:type="character" w:styleId="CommentReference">
    <w:name w:val="annotation reference"/>
    <w:uiPriority w:val="99"/>
    <w:rsid w:val="00166B56"/>
    <w:rPr>
      <w:sz w:val="16"/>
    </w:rPr>
  </w:style>
  <w:style w:type="paragraph" w:styleId="Revision">
    <w:name w:val="Revision"/>
    <w:hidden/>
    <w:uiPriority w:val="99"/>
    <w:semiHidden/>
    <w:rsid w:val="0050245A"/>
    <w:rPr>
      <w:lang w:eastAsia="en-US"/>
    </w:rPr>
  </w:style>
  <w:style w:type="character" w:customStyle="1" w:styleId="TANChar">
    <w:name w:val="TAN Char"/>
    <w:link w:val="TAN"/>
    <w:qFormat/>
    <w:rsid w:val="00015B9D"/>
    <w:rPr>
      <w:rFonts w:ascii="Arial" w:hAnsi="Arial"/>
      <w:sz w:val="18"/>
      <w:lang w:eastAsia="en-US"/>
    </w:rPr>
  </w:style>
  <w:style w:type="character" w:customStyle="1" w:styleId="Heading3Char">
    <w:name w:val="Heading 3 Char"/>
    <w:aliases w:val="Underrubrik2 Char,H3 Char,h3 Char,Memo Heading 3 Char,no break Char,0H Char,Heading 3 Char1 Char Char,Heading 3 Char Char Char Char,Heading 3 Char1 Char Char Char Char,Heading 3 Char Char Char Char Char Char,Heading 3 Char Char1 Char Char"/>
    <w:basedOn w:val="DefaultParagraphFont"/>
    <w:link w:val="Heading3"/>
    <w:rsid w:val="00DD7E06"/>
    <w:rPr>
      <w:rFonts w:ascii="Arial" w:hAnsi="Arial"/>
      <w:sz w:val="28"/>
      <w:lang w:eastAsia="en-US"/>
    </w:rPr>
  </w:style>
  <w:style w:type="character" w:customStyle="1" w:styleId="Heading4Char">
    <w:name w:val="Heading 4 Char"/>
    <w:basedOn w:val="DefaultParagraphFont"/>
    <w:link w:val="Heading4"/>
    <w:rsid w:val="008C0E4F"/>
    <w:rPr>
      <w:rFonts w:ascii="Arial" w:hAnsi="Arial"/>
      <w:sz w:val="24"/>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D204B5"/>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458873">
      <w:bodyDiv w:val="1"/>
      <w:marLeft w:val="0"/>
      <w:marRight w:val="0"/>
      <w:marTop w:val="0"/>
      <w:marBottom w:val="0"/>
      <w:divBdr>
        <w:top w:val="none" w:sz="0" w:space="0" w:color="auto"/>
        <w:left w:val="none" w:sz="0" w:space="0" w:color="auto"/>
        <w:bottom w:val="none" w:sz="0" w:space="0" w:color="auto"/>
        <w:right w:val="none" w:sz="0" w:space="0" w:color="auto"/>
      </w:divBdr>
    </w:div>
    <w:div w:id="72900265">
      <w:bodyDiv w:val="1"/>
      <w:marLeft w:val="0"/>
      <w:marRight w:val="0"/>
      <w:marTop w:val="0"/>
      <w:marBottom w:val="0"/>
      <w:divBdr>
        <w:top w:val="none" w:sz="0" w:space="0" w:color="auto"/>
        <w:left w:val="none" w:sz="0" w:space="0" w:color="auto"/>
        <w:bottom w:val="none" w:sz="0" w:space="0" w:color="auto"/>
        <w:right w:val="none" w:sz="0" w:space="0" w:color="auto"/>
      </w:divBdr>
    </w:div>
    <w:div w:id="84573735">
      <w:bodyDiv w:val="1"/>
      <w:marLeft w:val="0"/>
      <w:marRight w:val="0"/>
      <w:marTop w:val="0"/>
      <w:marBottom w:val="0"/>
      <w:divBdr>
        <w:top w:val="none" w:sz="0" w:space="0" w:color="auto"/>
        <w:left w:val="none" w:sz="0" w:space="0" w:color="auto"/>
        <w:bottom w:val="none" w:sz="0" w:space="0" w:color="auto"/>
        <w:right w:val="none" w:sz="0" w:space="0" w:color="auto"/>
      </w:divBdr>
    </w:div>
    <w:div w:id="250310025">
      <w:bodyDiv w:val="1"/>
      <w:marLeft w:val="0"/>
      <w:marRight w:val="0"/>
      <w:marTop w:val="0"/>
      <w:marBottom w:val="0"/>
      <w:divBdr>
        <w:top w:val="none" w:sz="0" w:space="0" w:color="auto"/>
        <w:left w:val="none" w:sz="0" w:space="0" w:color="auto"/>
        <w:bottom w:val="none" w:sz="0" w:space="0" w:color="auto"/>
        <w:right w:val="none" w:sz="0" w:space="0" w:color="auto"/>
      </w:divBdr>
    </w:div>
    <w:div w:id="284775823">
      <w:bodyDiv w:val="1"/>
      <w:marLeft w:val="0"/>
      <w:marRight w:val="0"/>
      <w:marTop w:val="0"/>
      <w:marBottom w:val="0"/>
      <w:divBdr>
        <w:top w:val="none" w:sz="0" w:space="0" w:color="auto"/>
        <w:left w:val="none" w:sz="0" w:space="0" w:color="auto"/>
        <w:bottom w:val="none" w:sz="0" w:space="0" w:color="auto"/>
        <w:right w:val="none" w:sz="0" w:space="0" w:color="auto"/>
      </w:divBdr>
    </w:div>
    <w:div w:id="301158272">
      <w:bodyDiv w:val="1"/>
      <w:marLeft w:val="0"/>
      <w:marRight w:val="0"/>
      <w:marTop w:val="0"/>
      <w:marBottom w:val="0"/>
      <w:divBdr>
        <w:top w:val="none" w:sz="0" w:space="0" w:color="auto"/>
        <w:left w:val="none" w:sz="0" w:space="0" w:color="auto"/>
        <w:bottom w:val="none" w:sz="0" w:space="0" w:color="auto"/>
        <w:right w:val="none" w:sz="0" w:space="0" w:color="auto"/>
      </w:divBdr>
    </w:div>
    <w:div w:id="304087142">
      <w:bodyDiv w:val="1"/>
      <w:marLeft w:val="0"/>
      <w:marRight w:val="0"/>
      <w:marTop w:val="0"/>
      <w:marBottom w:val="0"/>
      <w:divBdr>
        <w:top w:val="none" w:sz="0" w:space="0" w:color="auto"/>
        <w:left w:val="none" w:sz="0" w:space="0" w:color="auto"/>
        <w:bottom w:val="none" w:sz="0" w:space="0" w:color="auto"/>
        <w:right w:val="none" w:sz="0" w:space="0" w:color="auto"/>
      </w:divBdr>
    </w:div>
    <w:div w:id="328025860">
      <w:bodyDiv w:val="1"/>
      <w:marLeft w:val="0"/>
      <w:marRight w:val="0"/>
      <w:marTop w:val="0"/>
      <w:marBottom w:val="0"/>
      <w:divBdr>
        <w:top w:val="none" w:sz="0" w:space="0" w:color="auto"/>
        <w:left w:val="none" w:sz="0" w:space="0" w:color="auto"/>
        <w:bottom w:val="none" w:sz="0" w:space="0" w:color="auto"/>
        <w:right w:val="none" w:sz="0" w:space="0" w:color="auto"/>
      </w:divBdr>
    </w:div>
    <w:div w:id="346756621">
      <w:bodyDiv w:val="1"/>
      <w:marLeft w:val="0"/>
      <w:marRight w:val="0"/>
      <w:marTop w:val="0"/>
      <w:marBottom w:val="0"/>
      <w:divBdr>
        <w:top w:val="none" w:sz="0" w:space="0" w:color="auto"/>
        <w:left w:val="none" w:sz="0" w:space="0" w:color="auto"/>
        <w:bottom w:val="none" w:sz="0" w:space="0" w:color="auto"/>
        <w:right w:val="none" w:sz="0" w:space="0" w:color="auto"/>
      </w:divBdr>
    </w:div>
    <w:div w:id="369308804">
      <w:bodyDiv w:val="1"/>
      <w:marLeft w:val="0"/>
      <w:marRight w:val="0"/>
      <w:marTop w:val="0"/>
      <w:marBottom w:val="0"/>
      <w:divBdr>
        <w:top w:val="none" w:sz="0" w:space="0" w:color="auto"/>
        <w:left w:val="none" w:sz="0" w:space="0" w:color="auto"/>
        <w:bottom w:val="none" w:sz="0" w:space="0" w:color="auto"/>
        <w:right w:val="none" w:sz="0" w:space="0" w:color="auto"/>
      </w:divBdr>
    </w:div>
    <w:div w:id="375853373">
      <w:bodyDiv w:val="1"/>
      <w:marLeft w:val="0"/>
      <w:marRight w:val="0"/>
      <w:marTop w:val="0"/>
      <w:marBottom w:val="0"/>
      <w:divBdr>
        <w:top w:val="none" w:sz="0" w:space="0" w:color="auto"/>
        <w:left w:val="none" w:sz="0" w:space="0" w:color="auto"/>
        <w:bottom w:val="none" w:sz="0" w:space="0" w:color="auto"/>
        <w:right w:val="none" w:sz="0" w:space="0" w:color="auto"/>
      </w:divBdr>
    </w:div>
    <w:div w:id="379865657">
      <w:bodyDiv w:val="1"/>
      <w:marLeft w:val="0"/>
      <w:marRight w:val="0"/>
      <w:marTop w:val="0"/>
      <w:marBottom w:val="0"/>
      <w:divBdr>
        <w:top w:val="none" w:sz="0" w:space="0" w:color="auto"/>
        <w:left w:val="none" w:sz="0" w:space="0" w:color="auto"/>
        <w:bottom w:val="none" w:sz="0" w:space="0" w:color="auto"/>
        <w:right w:val="none" w:sz="0" w:space="0" w:color="auto"/>
      </w:divBdr>
    </w:div>
    <w:div w:id="430054539">
      <w:bodyDiv w:val="1"/>
      <w:marLeft w:val="0"/>
      <w:marRight w:val="0"/>
      <w:marTop w:val="0"/>
      <w:marBottom w:val="0"/>
      <w:divBdr>
        <w:top w:val="none" w:sz="0" w:space="0" w:color="auto"/>
        <w:left w:val="none" w:sz="0" w:space="0" w:color="auto"/>
        <w:bottom w:val="none" w:sz="0" w:space="0" w:color="auto"/>
        <w:right w:val="none" w:sz="0" w:space="0" w:color="auto"/>
      </w:divBdr>
    </w:div>
    <w:div w:id="473790699">
      <w:bodyDiv w:val="1"/>
      <w:marLeft w:val="0"/>
      <w:marRight w:val="0"/>
      <w:marTop w:val="0"/>
      <w:marBottom w:val="0"/>
      <w:divBdr>
        <w:top w:val="none" w:sz="0" w:space="0" w:color="auto"/>
        <w:left w:val="none" w:sz="0" w:space="0" w:color="auto"/>
        <w:bottom w:val="none" w:sz="0" w:space="0" w:color="auto"/>
        <w:right w:val="none" w:sz="0" w:space="0" w:color="auto"/>
      </w:divBdr>
    </w:div>
    <w:div w:id="481897939">
      <w:bodyDiv w:val="1"/>
      <w:marLeft w:val="0"/>
      <w:marRight w:val="0"/>
      <w:marTop w:val="0"/>
      <w:marBottom w:val="0"/>
      <w:divBdr>
        <w:top w:val="none" w:sz="0" w:space="0" w:color="auto"/>
        <w:left w:val="none" w:sz="0" w:space="0" w:color="auto"/>
        <w:bottom w:val="none" w:sz="0" w:space="0" w:color="auto"/>
        <w:right w:val="none" w:sz="0" w:space="0" w:color="auto"/>
      </w:divBdr>
    </w:div>
    <w:div w:id="699471037">
      <w:bodyDiv w:val="1"/>
      <w:marLeft w:val="0"/>
      <w:marRight w:val="0"/>
      <w:marTop w:val="0"/>
      <w:marBottom w:val="0"/>
      <w:divBdr>
        <w:top w:val="none" w:sz="0" w:space="0" w:color="auto"/>
        <w:left w:val="none" w:sz="0" w:space="0" w:color="auto"/>
        <w:bottom w:val="none" w:sz="0" w:space="0" w:color="auto"/>
        <w:right w:val="none" w:sz="0" w:space="0" w:color="auto"/>
      </w:divBdr>
    </w:div>
    <w:div w:id="716390234">
      <w:bodyDiv w:val="1"/>
      <w:marLeft w:val="0"/>
      <w:marRight w:val="0"/>
      <w:marTop w:val="0"/>
      <w:marBottom w:val="0"/>
      <w:divBdr>
        <w:top w:val="none" w:sz="0" w:space="0" w:color="auto"/>
        <w:left w:val="none" w:sz="0" w:space="0" w:color="auto"/>
        <w:bottom w:val="none" w:sz="0" w:space="0" w:color="auto"/>
        <w:right w:val="none" w:sz="0" w:space="0" w:color="auto"/>
      </w:divBdr>
    </w:div>
    <w:div w:id="752046196">
      <w:bodyDiv w:val="1"/>
      <w:marLeft w:val="0"/>
      <w:marRight w:val="0"/>
      <w:marTop w:val="0"/>
      <w:marBottom w:val="0"/>
      <w:divBdr>
        <w:top w:val="none" w:sz="0" w:space="0" w:color="auto"/>
        <w:left w:val="none" w:sz="0" w:space="0" w:color="auto"/>
        <w:bottom w:val="none" w:sz="0" w:space="0" w:color="auto"/>
        <w:right w:val="none" w:sz="0" w:space="0" w:color="auto"/>
      </w:divBdr>
    </w:div>
    <w:div w:id="755250237">
      <w:bodyDiv w:val="1"/>
      <w:marLeft w:val="0"/>
      <w:marRight w:val="0"/>
      <w:marTop w:val="0"/>
      <w:marBottom w:val="0"/>
      <w:divBdr>
        <w:top w:val="none" w:sz="0" w:space="0" w:color="auto"/>
        <w:left w:val="none" w:sz="0" w:space="0" w:color="auto"/>
        <w:bottom w:val="none" w:sz="0" w:space="0" w:color="auto"/>
        <w:right w:val="none" w:sz="0" w:space="0" w:color="auto"/>
      </w:divBdr>
    </w:div>
    <w:div w:id="1007102436">
      <w:bodyDiv w:val="1"/>
      <w:marLeft w:val="0"/>
      <w:marRight w:val="0"/>
      <w:marTop w:val="0"/>
      <w:marBottom w:val="0"/>
      <w:divBdr>
        <w:top w:val="none" w:sz="0" w:space="0" w:color="auto"/>
        <w:left w:val="none" w:sz="0" w:space="0" w:color="auto"/>
        <w:bottom w:val="none" w:sz="0" w:space="0" w:color="auto"/>
        <w:right w:val="none" w:sz="0" w:space="0" w:color="auto"/>
      </w:divBdr>
    </w:div>
    <w:div w:id="1092975700">
      <w:bodyDiv w:val="1"/>
      <w:marLeft w:val="0"/>
      <w:marRight w:val="0"/>
      <w:marTop w:val="0"/>
      <w:marBottom w:val="0"/>
      <w:divBdr>
        <w:top w:val="none" w:sz="0" w:space="0" w:color="auto"/>
        <w:left w:val="none" w:sz="0" w:space="0" w:color="auto"/>
        <w:bottom w:val="none" w:sz="0" w:space="0" w:color="auto"/>
        <w:right w:val="none" w:sz="0" w:space="0" w:color="auto"/>
      </w:divBdr>
    </w:div>
    <w:div w:id="1165777169">
      <w:bodyDiv w:val="1"/>
      <w:marLeft w:val="0"/>
      <w:marRight w:val="0"/>
      <w:marTop w:val="0"/>
      <w:marBottom w:val="0"/>
      <w:divBdr>
        <w:top w:val="none" w:sz="0" w:space="0" w:color="auto"/>
        <w:left w:val="none" w:sz="0" w:space="0" w:color="auto"/>
        <w:bottom w:val="none" w:sz="0" w:space="0" w:color="auto"/>
        <w:right w:val="none" w:sz="0" w:space="0" w:color="auto"/>
      </w:divBdr>
    </w:div>
    <w:div w:id="1185440344">
      <w:bodyDiv w:val="1"/>
      <w:marLeft w:val="0"/>
      <w:marRight w:val="0"/>
      <w:marTop w:val="0"/>
      <w:marBottom w:val="0"/>
      <w:divBdr>
        <w:top w:val="none" w:sz="0" w:space="0" w:color="auto"/>
        <w:left w:val="none" w:sz="0" w:space="0" w:color="auto"/>
        <w:bottom w:val="none" w:sz="0" w:space="0" w:color="auto"/>
        <w:right w:val="none" w:sz="0" w:space="0" w:color="auto"/>
      </w:divBdr>
    </w:div>
    <w:div w:id="1281641441">
      <w:bodyDiv w:val="1"/>
      <w:marLeft w:val="0"/>
      <w:marRight w:val="0"/>
      <w:marTop w:val="0"/>
      <w:marBottom w:val="0"/>
      <w:divBdr>
        <w:top w:val="none" w:sz="0" w:space="0" w:color="auto"/>
        <w:left w:val="none" w:sz="0" w:space="0" w:color="auto"/>
        <w:bottom w:val="none" w:sz="0" w:space="0" w:color="auto"/>
        <w:right w:val="none" w:sz="0" w:space="0" w:color="auto"/>
      </w:divBdr>
    </w:div>
    <w:div w:id="1306277892">
      <w:bodyDiv w:val="1"/>
      <w:marLeft w:val="0"/>
      <w:marRight w:val="0"/>
      <w:marTop w:val="0"/>
      <w:marBottom w:val="0"/>
      <w:divBdr>
        <w:top w:val="none" w:sz="0" w:space="0" w:color="auto"/>
        <w:left w:val="none" w:sz="0" w:space="0" w:color="auto"/>
        <w:bottom w:val="none" w:sz="0" w:space="0" w:color="auto"/>
        <w:right w:val="none" w:sz="0" w:space="0" w:color="auto"/>
      </w:divBdr>
    </w:div>
    <w:div w:id="1343050646">
      <w:bodyDiv w:val="1"/>
      <w:marLeft w:val="0"/>
      <w:marRight w:val="0"/>
      <w:marTop w:val="0"/>
      <w:marBottom w:val="0"/>
      <w:divBdr>
        <w:top w:val="none" w:sz="0" w:space="0" w:color="auto"/>
        <w:left w:val="none" w:sz="0" w:space="0" w:color="auto"/>
        <w:bottom w:val="none" w:sz="0" w:space="0" w:color="auto"/>
        <w:right w:val="none" w:sz="0" w:space="0" w:color="auto"/>
      </w:divBdr>
    </w:div>
    <w:div w:id="1522814152">
      <w:bodyDiv w:val="1"/>
      <w:marLeft w:val="0"/>
      <w:marRight w:val="0"/>
      <w:marTop w:val="0"/>
      <w:marBottom w:val="0"/>
      <w:divBdr>
        <w:top w:val="none" w:sz="0" w:space="0" w:color="auto"/>
        <w:left w:val="none" w:sz="0" w:space="0" w:color="auto"/>
        <w:bottom w:val="none" w:sz="0" w:space="0" w:color="auto"/>
        <w:right w:val="none" w:sz="0" w:space="0" w:color="auto"/>
      </w:divBdr>
    </w:div>
    <w:div w:id="1574966531">
      <w:bodyDiv w:val="1"/>
      <w:marLeft w:val="0"/>
      <w:marRight w:val="0"/>
      <w:marTop w:val="0"/>
      <w:marBottom w:val="0"/>
      <w:divBdr>
        <w:top w:val="none" w:sz="0" w:space="0" w:color="auto"/>
        <w:left w:val="none" w:sz="0" w:space="0" w:color="auto"/>
        <w:bottom w:val="none" w:sz="0" w:space="0" w:color="auto"/>
        <w:right w:val="none" w:sz="0" w:space="0" w:color="auto"/>
      </w:divBdr>
    </w:div>
    <w:div w:id="1663117679">
      <w:bodyDiv w:val="1"/>
      <w:marLeft w:val="0"/>
      <w:marRight w:val="0"/>
      <w:marTop w:val="0"/>
      <w:marBottom w:val="0"/>
      <w:divBdr>
        <w:top w:val="none" w:sz="0" w:space="0" w:color="auto"/>
        <w:left w:val="none" w:sz="0" w:space="0" w:color="auto"/>
        <w:bottom w:val="none" w:sz="0" w:space="0" w:color="auto"/>
        <w:right w:val="none" w:sz="0" w:space="0" w:color="auto"/>
      </w:divBdr>
    </w:div>
    <w:div w:id="1684430806">
      <w:bodyDiv w:val="1"/>
      <w:marLeft w:val="0"/>
      <w:marRight w:val="0"/>
      <w:marTop w:val="0"/>
      <w:marBottom w:val="0"/>
      <w:divBdr>
        <w:top w:val="none" w:sz="0" w:space="0" w:color="auto"/>
        <w:left w:val="none" w:sz="0" w:space="0" w:color="auto"/>
        <w:bottom w:val="none" w:sz="0" w:space="0" w:color="auto"/>
        <w:right w:val="none" w:sz="0" w:space="0" w:color="auto"/>
      </w:divBdr>
    </w:div>
    <w:div w:id="1815562339">
      <w:bodyDiv w:val="1"/>
      <w:marLeft w:val="0"/>
      <w:marRight w:val="0"/>
      <w:marTop w:val="0"/>
      <w:marBottom w:val="0"/>
      <w:divBdr>
        <w:top w:val="none" w:sz="0" w:space="0" w:color="auto"/>
        <w:left w:val="none" w:sz="0" w:space="0" w:color="auto"/>
        <w:bottom w:val="none" w:sz="0" w:space="0" w:color="auto"/>
        <w:right w:val="none" w:sz="0" w:space="0" w:color="auto"/>
      </w:divBdr>
    </w:div>
    <w:div w:id="1837576781">
      <w:bodyDiv w:val="1"/>
      <w:marLeft w:val="0"/>
      <w:marRight w:val="0"/>
      <w:marTop w:val="0"/>
      <w:marBottom w:val="0"/>
      <w:divBdr>
        <w:top w:val="none" w:sz="0" w:space="0" w:color="auto"/>
        <w:left w:val="none" w:sz="0" w:space="0" w:color="auto"/>
        <w:bottom w:val="none" w:sz="0" w:space="0" w:color="auto"/>
        <w:right w:val="none" w:sz="0" w:space="0" w:color="auto"/>
      </w:divBdr>
    </w:div>
    <w:div w:id="1908370407">
      <w:bodyDiv w:val="1"/>
      <w:marLeft w:val="0"/>
      <w:marRight w:val="0"/>
      <w:marTop w:val="0"/>
      <w:marBottom w:val="0"/>
      <w:divBdr>
        <w:top w:val="none" w:sz="0" w:space="0" w:color="auto"/>
        <w:left w:val="none" w:sz="0" w:space="0" w:color="auto"/>
        <w:bottom w:val="none" w:sz="0" w:space="0" w:color="auto"/>
        <w:right w:val="none" w:sz="0" w:space="0" w:color="auto"/>
      </w:divBdr>
    </w:div>
    <w:div w:id="1915159941">
      <w:bodyDiv w:val="1"/>
      <w:marLeft w:val="0"/>
      <w:marRight w:val="0"/>
      <w:marTop w:val="0"/>
      <w:marBottom w:val="0"/>
      <w:divBdr>
        <w:top w:val="none" w:sz="0" w:space="0" w:color="auto"/>
        <w:left w:val="none" w:sz="0" w:space="0" w:color="auto"/>
        <w:bottom w:val="none" w:sz="0" w:space="0" w:color="auto"/>
        <w:right w:val="none" w:sz="0" w:space="0" w:color="auto"/>
      </w:divBdr>
    </w:div>
    <w:div w:id="1939484817">
      <w:bodyDiv w:val="1"/>
      <w:marLeft w:val="0"/>
      <w:marRight w:val="0"/>
      <w:marTop w:val="0"/>
      <w:marBottom w:val="0"/>
      <w:divBdr>
        <w:top w:val="none" w:sz="0" w:space="0" w:color="auto"/>
        <w:left w:val="none" w:sz="0" w:space="0" w:color="auto"/>
        <w:bottom w:val="none" w:sz="0" w:space="0" w:color="auto"/>
        <w:right w:val="none" w:sz="0" w:space="0" w:color="auto"/>
      </w:divBdr>
    </w:div>
    <w:div w:id="1951400090">
      <w:bodyDiv w:val="1"/>
      <w:marLeft w:val="0"/>
      <w:marRight w:val="0"/>
      <w:marTop w:val="0"/>
      <w:marBottom w:val="0"/>
      <w:divBdr>
        <w:top w:val="none" w:sz="0" w:space="0" w:color="auto"/>
        <w:left w:val="none" w:sz="0" w:space="0" w:color="auto"/>
        <w:bottom w:val="none" w:sz="0" w:space="0" w:color="auto"/>
        <w:right w:val="none" w:sz="0" w:space="0" w:color="auto"/>
      </w:divBdr>
    </w:div>
    <w:div w:id="1966544335">
      <w:bodyDiv w:val="1"/>
      <w:marLeft w:val="0"/>
      <w:marRight w:val="0"/>
      <w:marTop w:val="0"/>
      <w:marBottom w:val="0"/>
      <w:divBdr>
        <w:top w:val="none" w:sz="0" w:space="0" w:color="auto"/>
        <w:left w:val="none" w:sz="0" w:space="0" w:color="auto"/>
        <w:bottom w:val="none" w:sz="0" w:space="0" w:color="auto"/>
        <w:right w:val="none" w:sz="0" w:space="0" w:color="auto"/>
      </w:divBdr>
    </w:div>
    <w:div w:id="1978757156">
      <w:bodyDiv w:val="1"/>
      <w:marLeft w:val="0"/>
      <w:marRight w:val="0"/>
      <w:marTop w:val="0"/>
      <w:marBottom w:val="0"/>
      <w:divBdr>
        <w:top w:val="none" w:sz="0" w:space="0" w:color="auto"/>
        <w:left w:val="none" w:sz="0" w:space="0" w:color="auto"/>
        <w:bottom w:val="none" w:sz="0" w:space="0" w:color="auto"/>
        <w:right w:val="none" w:sz="0" w:space="0" w:color="auto"/>
      </w:divBdr>
    </w:div>
    <w:div w:id="1995912710">
      <w:bodyDiv w:val="1"/>
      <w:marLeft w:val="0"/>
      <w:marRight w:val="0"/>
      <w:marTop w:val="0"/>
      <w:marBottom w:val="0"/>
      <w:divBdr>
        <w:top w:val="none" w:sz="0" w:space="0" w:color="auto"/>
        <w:left w:val="none" w:sz="0" w:space="0" w:color="auto"/>
        <w:bottom w:val="none" w:sz="0" w:space="0" w:color="auto"/>
        <w:right w:val="none" w:sz="0" w:space="0" w:color="auto"/>
      </w:divBdr>
    </w:div>
    <w:div w:id="19964536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tp://ftp.3gpp.org/tsg_ran/WG4_Radio/TSGR4_94_eBis/Docs/R4-2112458.zip" TargetMode="External"/><Relationship Id="rId18" Type="http://schemas.openxmlformats.org/officeDocument/2006/relationships/hyperlink" Target="ftp://ftp.3gpp.org/tsg_ran/WG4_Radio/TSGR4_94_eBis/Docs/R4-2113064.zip" TargetMode="External"/><Relationship Id="rId26" Type="http://schemas.openxmlformats.org/officeDocument/2006/relationships/hyperlink" Target="ftp://ftp.3gpp.org/tsg_ran/WG4_Radio/TSGR4_94_eBis/Docs/R4-2113529.zip" TargetMode="External"/><Relationship Id="rId39" Type="http://schemas.openxmlformats.org/officeDocument/2006/relationships/hyperlink" Target="ftp://ftp.3gpp.org/tsg_ran/WG4_Radio/TSGR4_94_eBis/Docs/R4-2113612.zip" TargetMode="External"/><Relationship Id="rId3" Type="http://schemas.openxmlformats.org/officeDocument/2006/relationships/numbering" Target="numbering.xml"/><Relationship Id="rId21" Type="http://schemas.openxmlformats.org/officeDocument/2006/relationships/hyperlink" Target="ftp://ftp.3gpp.org/tsg_ran/WG4_Radio/TSGR4_94_eBis/Docs/R4-2113486.zip" TargetMode="External"/><Relationship Id="rId34" Type="http://schemas.openxmlformats.org/officeDocument/2006/relationships/hyperlink" Target="ftp://ftp.3gpp.org/tsg_ran/WG4_Radio/TSGR4_94_eBis/Docs/R4-2113548.zip" TargetMode="External"/><Relationship Id="rId42"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yperlink" Target="ftp://ftp.3gpp.org/tsg_ran/WG4_Radio/TSGR4_94_eBis/Docs/R4-2112457.zip" TargetMode="External"/><Relationship Id="rId17" Type="http://schemas.openxmlformats.org/officeDocument/2006/relationships/hyperlink" Target="ftp://ftp.3gpp.org/tsg_ran/WG4_Radio/TSGR4_94_eBis/Docs/R4-2112935.zip" TargetMode="External"/><Relationship Id="rId25" Type="http://schemas.openxmlformats.org/officeDocument/2006/relationships/hyperlink" Target="ftp://ftp.3gpp.org/tsg_ran/WG4_Radio/TSGR4_94_eBis/Docs/R4-2113527.zip" TargetMode="External"/><Relationship Id="rId33" Type="http://schemas.openxmlformats.org/officeDocument/2006/relationships/hyperlink" Target="ftp://ftp.3gpp.org/tsg_ran/WG4_Radio/TSGR4_94_eBis/Docs/R4-2113545.zip" TargetMode="External"/><Relationship Id="rId38" Type="http://schemas.openxmlformats.org/officeDocument/2006/relationships/hyperlink" Target="ftp://ftp.3gpp.org/tsg_ran/WG4_Radio/TSGR4_94_eBis/Docs/R4-2113611.zip" TargetMode="External"/><Relationship Id="rId2" Type="http://schemas.openxmlformats.org/officeDocument/2006/relationships/customXml" Target="../customXml/item1.xml"/><Relationship Id="rId16" Type="http://schemas.openxmlformats.org/officeDocument/2006/relationships/hyperlink" Target="ftp://ftp.3gpp.org/tsg_ran/WG4_Radio/TSGR4_94_eBis/Docs/R4-2112934.zip" TargetMode="External"/><Relationship Id="rId20" Type="http://schemas.openxmlformats.org/officeDocument/2006/relationships/hyperlink" Target="ftp://ftp.3gpp.org/tsg_ran/WG4_Radio/TSGR4_94_eBis/Docs/R4-2113485.zip" TargetMode="External"/><Relationship Id="rId29" Type="http://schemas.openxmlformats.org/officeDocument/2006/relationships/hyperlink" Target="ftp://ftp.3gpp.org/tsg_ran/WG4_Radio/TSGR4_94_eBis/Docs/R4-2113534.zip" TargetMode="External"/><Relationship Id="rId41"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ftp://ftp.3gpp.org/tsg_ran/WG4_Radio/TSGR4_94_eBis/Docs/R4-2112456.zip" TargetMode="External"/><Relationship Id="rId24" Type="http://schemas.openxmlformats.org/officeDocument/2006/relationships/hyperlink" Target="ftp://ftp.3gpp.org/tsg_ran/WG4_Radio/TSGR4_94_eBis/Docs/R4-2113526.zip" TargetMode="External"/><Relationship Id="rId32" Type="http://schemas.openxmlformats.org/officeDocument/2006/relationships/hyperlink" Target="ftp://ftp.3gpp.org/tsg_ran/WG4_Radio/TSGR4_94_eBis/Docs/R4-2113544.zip" TargetMode="External"/><Relationship Id="rId37" Type="http://schemas.openxmlformats.org/officeDocument/2006/relationships/hyperlink" Target="ftp://ftp.3gpp.org/tsg_ran/WG4_Radio/TSGR4_94_eBis/Docs/R4-2113610.zip" TargetMode="External"/><Relationship Id="rId40" Type="http://schemas.openxmlformats.org/officeDocument/2006/relationships/hyperlink" Target="ftp://ftp.3gpp.org/tsg_ran/WG4_Radio/TSGR4_94_eBis/Docs/R4-2114160.zip" TargetMode="External"/><Relationship Id="rId45"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ftp://ftp.3gpp.org/tsg_ran/WG4_Radio/TSGR4_94_eBis/Docs/R4-2112933.zip" TargetMode="External"/><Relationship Id="rId23" Type="http://schemas.openxmlformats.org/officeDocument/2006/relationships/hyperlink" Target="ftp://ftp.3gpp.org/tsg_ran/WG4_Radio/TSGR4_94_eBis/Docs/R4-2113506.zip" TargetMode="External"/><Relationship Id="rId28" Type="http://schemas.openxmlformats.org/officeDocument/2006/relationships/hyperlink" Target="ftp://ftp.3gpp.org/tsg_ran/WG4_Radio/TSGR4_94_eBis/Docs/R4-2113533.zip" TargetMode="External"/><Relationship Id="rId36" Type="http://schemas.openxmlformats.org/officeDocument/2006/relationships/hyperlink" Target="ftp://ftp.3gpp.org/tsg_ran/WG4_Radio/TSGR4_94_eBis/Docs/R4-2113551.zip" TargetMode="External"/><Relationship Id="rId10" Type="http://schemas.openxmlformats.org/officeDocument/2006/relationships/image" Target="media/image2.png"/><Relationship Id="rId19" Type="http://schemas.openxmlformats.org/officeDocument/2006/relationships/hyperlink" Target="ftp://ftp.3gpp.org/tsg_ran/WG4_Radio/TSGR4_94_eBis/Docs/R4-2113484.zip" TargetMode="External"/><Relationship Id="rId31" Type="http://schemas.openxmlformats.org/officeDocument/2006/relationships/hyperlink" Target="ftp://ftp.3gpp.org/tsg_ran/WG4_Radio/TSGR4_94_eBis/Docs/R4-2113536.zip" TargetMode="External"/><Relationship Id="rId44" Type="http://schemas.microsoft.com/office/2011/relationships/people" Target="peop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yperlink" Target="ftp://ftp.3gpp.org/tsg_ran/WG4_Radio/TSGR4_94_eBis/Docs/R4-2112459.zip" TargetMode="External"/><Relationship Id="rId22" Type="http://schemas.openxmlformats.org/officeDocument/2006/relationships/hyperlink" Target="ftp://ftp.3gpp.org/tsg_ran/WG4_Radio/TSGR4_94_eBis/Docs/R4-2113505.zip" TargetMode="External"/><Relationship Id="rId27" Type="http://schemas.openxmlformats.org/officeDocument/2006/relationships/hyperlink" Target="ftp://ftp.3gpp.org/tsg_ran/WG4_Radio/TSGR4_94_eBis/Docs/R4-2113531.zip" TargetMode="External"/><Relationship Id="rId30" Type="http://schemas.openxmlformats.org/officeDocument/2006/relationships/hyperlink" Target="ftp://ftp.3gpp.org/tsg_ran/WG4_Radio/TSGR4_94_eBis/Docs/R4-2113535.zip" TargetMode="External"/><Relationship Id="rId35" Type="http://schemas.openxmlformats.org/officeDocument/2006/relationships/hyperlink" Target="ftp://ftp.3gpp.org/tsg_ran/WG4_Radio/TSGR4_94_eBis/Docs/R4-2113549.zip" TargetMode="External"/><Relationship Id="rId43"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47E0BD-EF3C-4436-AD56-64B7124014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639</TotalTime>
  <Pages>170</Pages>
  <Words>37112</Words>
  <Characters>211545</Characters>
  <Application>Microsoft Office Word</Application>
  <DocSecurity>0</DocSecurity>
  <Lines>1762</Lines>
  <Paragraphs>496</Paragraphs>
  <ScaleCrop>false</ScaleCrop>
  <HeadingPairs>
    <vt:vector size="4" baseType="variant">
      <vt:variant>
        <vt:lpstr>Title</vt:lpstr>
      </vt:variant>
      <vt:variant>
        <vt:i4>1</vt:i4>
      </vt:variant>
      <vt:variant>
        <vt:lpstr>Headings</vt:lpstr>
      </vt:variant>
      <vt:variant>
        <vt:i4>63</vt:i4>
      </vt:variant>
    </vt:vector>
  </HeadingPairs>
  <TitlesOfParts>
    <vt:vector size="64" baseType="lpstr">
      <vt:lpstr>3GPP TS ab.cde</vt:lpstr>
      <vt:lpstr>Foreword</vt:lpstr>
      <vt:lpstr>1	Scope</vt:lpstr>
      <vt:lpstr>2	References</vt:lpstr>
      <vt:lpstr>3	Definitions of terms, symbols and abbreviations</vt:lpstr>
      <vt:lpstr>    3.1	Terms</vt:lpstr>
      <vt:lpstr>    3.2	Symbols</vt:lpstr>
      <vt:lpstr>    3.3	Abbreviations</vt:lpstr>
      <vt:lpstr>4	Background</vt:lpstr>
      <vt:lpstr>    4.1	TR maintenance</vt:lpstr>
      <vt:lpstr>5	DC of 3 LTE band (3DL/1UL) + 1 NR band: Specific Band Combination Part</vt:lpstr>
      <vt:lpstr>    5.1	Inter-band EN-DC</vt:lpstr>
      <vt:lpstr>    5.1.1	DC_1-3_(n)41</vt:lpstr>
      <vt:lpstr>        5.1.1.1	Configurations for DC</vt:lpstr>
      <vt:lpstr>        5.1.1.2		∆TIB and ∆RIB values</vt:lpstr>
      <vt:lpstr>        5.1.1.3	REFSENS requirements</vt:lpstr>
      <vt:lpstr>        No additional MSD requirement need to be defined for this dual connectivity conf</vt:lpstr>
      <vt:lpstr>    5.1.2		DC_1-3-41_n28</vt:lpstr>
      <vt:lpstr>        5.1.2.1	Configuration for EN-DC</vt:lpstr>
      <vt:lpstr>        5.1.2.2	∆TIB and ∆RIB values</vt:lpstr>
      <vt:lpstr>        5.1.2.3	REFSENS requirements</vt:lpstr>
      <vt:lpstr>    5.1.3	DC_3-7-8_n40</vt:lpstr>
      <vt:lpstr>        5.1.3.1	Configurations for EN-DC</vt:lpstr>
      <vt:lpstr>        5.1.3.2	∆TIB and ∆RIB values</vt:lpstr>
      <vt:lpstr>        5.1.3.3		Reference sensitivity exceptions</vt:lpstr>
      <vt:lpstr>    5.1.4	DC_3-7-28_n1</vt:lpstr>
      <vt:lpstr>        5.1.4.1	Configurations for EN-DC</vt:lpstr>
      <vt:lpstr>        5.1.4.2	∆TIB and ∆RIB values</vt:lpstr>
      <vt:lpstr>        5.1.4.3		Reference sensitivity exceptions</vt:lpstr>
      <vt:lpstr>    5.1.5	DC_5-7-66_n66</vt:lpstr>
      <vt:lpstr>        5.1.5.1	Configurations for EN-DC</vt:lpstr>
      <vt:lpstr>        5.1.5.2	∆TIB and ∆RIB values</vt:lpstr>
      <vt:lpstr>        5.1.5.3		Reference sensitivity exceptions</vt:lpstr>
      <vt:lpstr>    5.1.6	DC_3-19-42_n1</vt:lpstr>
      <vt:lpstr>        5.1.6.1	Configuration for EN-DC</vt:lpstr>
      <vt:lpstr>        5.1.6.2	∆TIB and ∆RIB values</vt:lpstr>
      <vt:lpstr>        5.1.6.3	Reference sensitivity exceptions</vt:lpstr>
      <vt:lpstr>    5.1.7	DC_3-21-42_n1</vt:lpstr>
      <vt:lpstr>        5.1.7.1	Configuration for EN-DC</vt:lpstr>
      <vt:lpstr>        5.1.7.2	∆TIB and ∆RIB values</vt:lpstr>
      <vt:lpstr>        5.1.7.3	Reference sensitivity exceptions</vt:lpstr>
      <vt:lpstr>    5.1.8	DC_19-21-42_n1</vt:lpstr>
      <vt:lpstr>        5.1.8.1	Configuration for EN-DC</vt:lpstr>
      <vt:lpstr>        5.1.8.2	∆TIB and ∆RIB values</vt:lpstr>
      <vt:lpstr>        5.1.8.3	Reference sensitivity exceptions</vt:lpstr>
      <vt:lpstr>    5.1.9		DC_2-28-66_n66</vt:lpstr>
      <vt:lpstr>        5.1.9.1	 Operating bands for EN-DC</vt:lpstr>
      <vt:lpstr>        5.1.9.2 	Configuration for EN-DC</vt:lpstr>
      <vt:lpstr>        5.1.9.3	 ∆TIB and ∆RIB values</vt:lpstr>
      <vt:lpstr>    5.1.10		DC_7-28-66_n66</vt:lpstr>
      <vt:lpstr>        5.1.10.1	 Operating bands for EN-DC</vt:lpstr>
      <vt:lpstr>        5.1.10.2 	Configuration for EN-DC</vt:lpstr>
      <vt:lpstr>        5.1.10.3	 ∆TIB and ∆RIB values</vt:lpstr>
      <vt:lpstr>    5.1.11		DC_2-7-28_n66</vt:lpstr>
      <vt:lpstr>        5.1.11.1	 Operating bands for EN-DC</vt:lpstr>
      <vt:lpstr>        5.1.11.2 	Configuration for EN-DC</vt:lpstr>
      <vt:lpstr>        5.1.11.3	 ∆TIB and ∆RIB values</vt:lpstr>
      <vt:lpstr>    5.1.12	DC_1-8-11_n3</vt:lpstr>
      <vt:lpstr>        5.1.12.1	Configurations for EN-DC</vt:lpstr>
      <vt:lpstr>        5.1.12.2	∆TIB and ∆RIB values</vt:lpstr>
      <vt:lpstr>        5.1.12.3	Reference sensitivity exceptions</vt:lpstr>
      <vt:lpstr>    5.1.13	DC_1-8-42_n28</vt:lpstr>
      <vt:lpstr>        5.1.13.1	Configurations for EN-DC</vt:lpstr>
      <vt:lpstr>        5.1.13.2	∆TIB and ∆RIB values</vt:lpstr>
    </vt:vector>
  </TitlesOfParts>
  <Company>ETSI</Company>
  <LinksUpToDate>false</LinksUpToDate>
  <CharactersWithSpaces>248161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Per Lindell</cp:lastModifiedBy>
  <cp:revision>3</cp:revision>
  <cp:lastPrinted>2019-02-25T14:05:00Z</cp:lastPrinted>
  <dcterms:created xsi:type="dcterms:W3CDTF">2020-08-04T16:49:00Z</dcterms:created>
  <dcterms:modified xsi:type="dcterms:W3CDTF">2021-11-14T10:35:00Z</dcterms:modified>
</cp:coreProperties>
</file>